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38BBBD" w14:textId="1DA02810" w:rsidR="000E5DD2" w:rsidRDefault="000E5DD2" w:rsidP="000E5DD2">
      <w:pPr>
        <w:pStyle w:val="CRCoverPage"/>
        <w:tabs>
          <w:tab w:val="right" w:pos="9639"/>
        </w:tabs>
        <w:spacing w:after="0"/>
        <w:rPr>
          <w:rFonts w:cs="Arial"/>
          <w:b/>
          <w:sz w:val="24"/>
          <w:szCs w:val="24"/>
        </w:rPr>
      </w:pPr>
      <w:bookmarkStart w:id="0" w:name="_Hlk491845607"/>
      <w:r>
        <w:rPr>
          <w:rFonts w:cs="Arial"/>
          <w:b/>
          <w:sz w:val="24"/>
          <w:szCs w:val="24"/>
        </w:rPr>
        <w:t>3GPP TSG-RAN WG4 Meeting #98-e</w:t>
      </w:r>
      <w:r>
        <w:rPr>
          <w:rFonts w:cs="Arial"/>
          <w:b/>
          <w:sz w:val="24"/>
          <w:szCs w:val="24"/>
        </w:rPr>
        <w:tab/>
      </w:r>
      <w:r w:rsidR="00DE76DB" w:rsidRPr="00DE76DB">
        <w:rPr>
          <w:rFonts w:cs="Arial"/>
          <w:b/>
          <w:sz w:val="24"/>
          <w:szCs w:val="24"/>
        </w:rPr>
        <w:t>R4-2102495</w:t>
      </w:r>
    </w:p>
    <w:p w14:paraId="1A86E88D" w14:textId="77777777" w:rsidR="000E5DD2" w:rsidRPr="0012251E" w:rsidRDefault="000E5DD2" w:rsidP="000E5DD2">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25 January – 5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3AE" w14:paraId="32338E96" w14:textId="77777777" w:rsidTr="00DF6B28">
        <w:tc>
          <w:tcPr>
            <w:tcW w:w="9641" w:type="dxa"/>
            <w:gridSpan w:val="9"/>
            <w:tcBorders>
              <w:top w:val="single" w:sz="4" w:space="0" w:color="auto"/>
              <w:left w:val="single" w:sz="4" w:space="0" w:color="auto"/>
              <w:right w:val="single" w:sz="4" w:space="0" w:color="auto"/>
            </w:tcBorders>
          </w:tcPr>
          <w:p w14:paraId="714654E3" w14:textId="77777777" w:rsidR="00AB23AE" w:rsidRDefault="00AB23AE" w:rsidP="00DF6B28">
            <w:pPr>
              <w:pStyle w:val="CRCoverPage"/>
              <w:spacing w:after="0"/>
              <w:jc w:val="right"/>
              <w:rPr>
                <w:i/>
                <w:noProof/>
              </w:rPr>
            </w:pPr>
            <w:r>
              <w:rPr>
                <w:i/>
                <w:noProof/>
                <w:sz w:val="14"/>
              </w:rPr>
              <w:t>CR-Form-v12.1</w:t>
            </w:r>
          </w:p>
        </w:tc>
      </w:tr>
      <w:tr w:rsidR="00AB23AE" w14:paraId="2286873E" w14:textId="77777777" w:rsidTr="00DF6B28">
        <w:tc>
          <w:tcPr>
            <w:tcW w:w="9641" w:type="dxa"/>
            <w:gridSpan w:val="9"/>
            <w:tcBorders>
              <w:left w:val="single" w:sz="4" w:space="0" w:color="auto"/>
              <w:right w:val="single" w:sz="4" w:space="0" w:color="auto"/>
            </w:tcBorders>
          </w:tcPr>
          <w:p w14:paraId="7EF1EFB9" w14:textId="4CC33E26" w:rsidR="00AB23AE" w:rsidRDefault="00AB23AE" w:rsidP="00DF6B28">
            <w:pPr>
              <w:pStyle w:val="CRCoverPage"/>
              <w:spacing w:after="0"/>
              <w:jc w:val="center"/>
              <w:rPr>
                <w:noProof/>
              </w:rPr>
            </w:pPr>
            <w:r>
              <w:rPr>
                <w:b/>
                <w:noProof/>
                <w:sz w:val="32"/>
              </w:rPr>
              <w:t>DRAFT CHANGE REQUEST</w:t>
            </w:r>
          </w:p>
        </w:tc>
      </w:tr>
      <w:tr w:rsidR="00AB23AE" w14:paraId="5D848599" w14:textId="77777777" w:rsidTr="00DF6B28">
        <w:tc>
          <w:tcPr>
            <w:tcW w:w="9641" w:type="dxa"/>
            <w:gridSpan w:val="9"/>
            <w:tcBorders>
              <w:left w:val="single" w:sz="4" w:space="0" w:color="auto"/>
              <w:right w:val="single" w:sz="4" w:space="0" w:color="auto"/>
            </w:tcBorders>
          </w:tcPr>
          <w:p w14:paraId="1DFF12E4" w14:textId="77777777" w:rsidR="00AB23AE" w:rsidRDefault="00AB23AE" w:rsidP="00DF6B28">
            <w:pPr>
              <w:pStyle w:val="CRCoverPage"/>
              <w:spacing w:after="0"/>
              <w:rPr>
                <w:noProof/>
                <w:sz w:val="8"/>
                <w:szCs w:val="8"/>
              </w:rPr>
            </w:pPr>
          </w:p>
        </w:tc>
      </w:tr>
      <w:tr w:rsidR="00AB23AE" w14:paraId="76B10E3A" w14:textId="77777777" w:rsidTr="00DF6B28">
        <w:tc>
          <w:tcPr>
            <w:tcW w:w="142" w:type="dxa"/>
            <w:tcBorders>
              <w:left w:val="single" w:sz="4" w:space="0" w:color="auto"/>
            </w:tcBorders>
          </w:tcPr>
          <w:p w14:paraId="40063771" w14:textId="77777777" w:rsidR="00AB23AE" w:rsidRDefault="00AB23AE" w:rsidP="00DF6B28">
            <w:pPr>
              <w:pStyle w:val="CRCoverPage"/>
              <w:spacing w:after="0"/>
              <w:jc w:val="right"/>
              <w:rPr>
                <w:noProof/>
              </w:rPr>
            </w:pPr>
          </w:p>
        </w:tc>
        <w:tc>
          <w:tcPr>
            <w:tcW w:w="1559" w:type="dxa"/>
            <w:shd w:val="pct30" w:color="FFFF00" w:fill="auto"/>
          </w:tcPr>
          <w:p w14:paraId="4989C35D" w14:textId="5BC958B7" w:rsidR="00AB23AE" w:rsidRPr="00410371" w:rsidRDefault="00FF5EAE" w:rsidP="00DF6B28">
            <w:pPr>
              <w:pStyle w:val="CRCoverPage"/>
              <w:spacing w:after="0"/>
              <w:jc w:val="right"/>
              <w:rPr>
                <w:b/>
                <w:noProof/>
                <w:sz w:val="28"/>
              </w:rPr>
            </w:pPr>
            <w:r>
              <w:fldChar w:fldCharType="begin"/>
            </w:r>
            <w:r>
              <w:instrText xml:space="preserve"> DOCPROPERTY  Spec#  \* MERGEFORMAT </w:instrText>
            </w:r>
            <w:r>
              <w:fldChar w:fldCharType="separate"/>
            </w:r>
            <w:r w:rsidR="00AB23AE">
              <w:rPr>
                <w:b/>
                <w:noProof/>
                <w:sz w:val="28"/>
              </w:rPr>
              <w:t>3</w:t>
            </w:r>
            <w:r w:rsidR="000E5DD2">
              <w:rPr>
                <w:b/>
                <w:noProof/>
                <w:sz w:val="28"/>
              </w:rPr>
              <w:t>6</w:t>
            </w:r>
            <w:r w:rsidR="00AB23AE">
              <w:rPr>
                <w:b/>
                <w:noProof/>
                <w:sz w:val="28"/>
              </w:rPr>
              <w:t>.101</w:t>
            </w:r>
            <w:r>
              <w:rPr>
                <w:b/>
                <w:noProof/>
                <w:sz w:val="28"/>
              </w:rPr>
              <w:fldChar w:fldCharType="end"/>
            </w:r>
          </w:p>
        </w:tc>
        <w:tc>
          <w:tcPr>
            <w:tcW w:w="709" w:type="dxa"/>
          </w:tcPr>
          <w:p w14:paraId="4518B468" w14:textId="77777777" w:rsidR="00AB23AE" w:rsidRDefault="00AB23AE" w:rsidP="00DF6B28">
            <w:pPr>
              <w:pStyle w:val="CRCoverPage"/>
              <w:spacing w:after="0"/>
              <w:jc w:val="center"/>
              <w:rPr>
                <w:noProof/>
              </w:rPr>
            </w:pPr>
            <w:r>
              <w:rPr>
                <w:b/>
                <w:noProof/>
                <w:sz w:val="28"/>
              </w:rPr>
              <w:t>CR</w:t>
            </w:r>
          </w:p>
        </w:tc>
        <w:tc>
          <w:tcPr>
            <w:tcW w:w="1276" w:type="dxa"/>
            <w:shd w:val="pct30" w:color="FFFF00" w:fill="auto"/>
          </w:tcPr>
          <w:p w14:paraId="5FCDC9A7" w14:textId="03C1814B" w:rsidR="00AB23AE" w:rsidRPr="00410371" w:rsidRDefault="00900C1E" w:rsidP="00900C1E">
            <w:pPr>
              <w:pStyle w:val="CRCoverPage"/>
              <w:spacing w:after="0"/>
              <w:ind w:right="280"/>
              <w:jc w:val="right"/>
              <w:rPr>
                <w:noProof/>
              </w:rPr>
            </w:pPr>
            <w:r w:rsidRPr="00900C1E">
              <w:rPr>
                <w:b/>
                <w:noProof/>
                <w:sz w:val="28"/>
              </w:rPr>
              <w:t>5723</w:t>
            </w:r>
          </w:p>
        </w:tc>
        <w:tc>
          <w:tcPr>
            <w:tcW w:w="709" w:type="dxa"/>
          </w:tcPr>
          <w:p w14:paraId="74BDFDA2" w14:textId="77777777" w:rsidR="00AB23AE" w:rsidRDefault="00AB23AE" w:rsidP="00DF6B28">
            <w:pPr>
              <w:pStyle w:val="CRCoverPage"/>
              <w:tabs>
                <w:tab w:val="right" w:pos="625"/>
              </w:tabs>
              <w:spacing w:after="0"/>
              <w:jc w:val="center"/>
              <w:rPr>
                <w:noProof/>
              </w:rPr>
            </w:pPr>
            <w:r>
              <w:rPr>
                <w:b/>
                <w:bCs/>
                <w:noProof/>
                <w:sz w:val="28"/>
              </w:rPr>
              <w:t>rev</w:t>
            </w:r>
          </w:p>
        </w:tc>
        <w:tc>
          <w:tcPr>
            <w:tcW w:w="992" w:type="dxa"/>
            <w:shd w:val="pct30" w:color="FFFF00" w:fill="auto"/>
          </w:tcPr>
          <w:p w14:paraId="37B81442" w14:textId="3189C7BB" w:rsidR="00AB23AE" w:rsidRPr="00410371" w:rsidRDefault="00900C1E" w:rsidP="00900C1E">
            <w:pPr>
              <w:pStyle w:val="CRCoverPage"/>
              <w:spacing w:after="0"/>
              <w:ind w:right="420"/>
              <w:jc w:val="right"/>
              <w:rPr>
                <w:b/>
                <w:noProof/>
              </w:rPr>
            </w:pPr>
            <w:r w:rsidRPr="00900C1E">
              <w:rPr>
                <w:b/>
                <w:noProof/>
                <w:sz w:val="28"/>
              </w:rPr>
              <w:t>-</w:t>
            </w:r>
          </w:p>
        </w:tc>
        <w:tc>
          <w:tcPr>
            <w:tcW w:w="2410" w:type="dxa"/>
          </w:tcPr>
          <w:p w14:paraId="2BEDEABD" w14:textId="77777777" w:rsidR="00AB23AE" w:rsidRDefault="00AB23AE" w:rsidP="00DF6B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53286E" w14:textId="6978D7A6" w:rsidR="00AB23AE" w:rsidRPr="00410371" w:rsidRDefault="00FF5EAE" w:rsidP="00DF6B28">
            <w:pPr>
              <w:pStyle w:val="CRCoverPage"/>
              <w:spacing w:after="0"/>
              <w:jc w:val="center"/>
              <w:rPr>
                <w:noProof/>
                <w:sz w:val="28"/>
              </w:rPr>
            </w:pPr>
            <w:r>
              <w:fldChar w:fldCharType="begin"/>
            </w:r>
            <w:r>
              <w:instrText xml:space="preserve"> DOCPROPERTY  Version  \* MERGEFORMAT </w:instrText>
            </w:r>
            <w:r>
              <w:fldChar w:fldCharType="separate"/>
            </w:r>
            <w:r w:rsidR="00AB23AE">
              <w:rPr>
                <w:b/>
                <w:noProof/>
                <w:sz w:val="28"/>
              </w:rPr>
              <w:t>1</w:t>
            </w:r>
            <w:r w:rsidR="000E5DD2">
              <w:rPr>
                <w:b/>
                <w:noProof/>
                <w:sz w:val="28"/>
              </w:rPr>
              <w:t>7</w:t>
            </w:r>
            <w:r w:rsidR="00AB23AE">
              <w:rPr>
                <w:b/>
                <w:noProof/>
                <w:sz w:val="28"/>
              </w:rPr>
              <w:t>.</w:t>
            </w:r>
            <w:r w:rsidR="000E5DD2">
              <w:rPr>
                <w:b/>
                <w:noProof/>
                <w:sz w:val="28"/>
              </w:rPr>
              <w:t>0</w:t>
            </w:r>
            <w:r w:rsidR="00AB23AE">
              <w:rPr>
                <w:b/>
                <w:noProof/>
                <w:sz w:val="28"/>
              </w:rPr>
              <w:t>.0</w:t>
            </w:r>
            <w:r>
              <w:rPr>
                <w:b/>
                <w:noProof/>
                <w:sz w:val="28"/>
              </w:rPr>
              <w:fldChar w:fldCharType="end"/>
            </w:r>
          </w:p>
        </w:tc>
        <w:tc>
          <w:tcPr>
            <w:tcW w:w="143" w:type="dxa"/>
            <w:tcBorders>
              <w:right w:val="single" w:sz="4" w:space="0" w:color="auto"/>
            </w:tcBorders>
          </w:tcPr>
          <w:p w14:paraId="4E42E0A6" w14:textId="77777777" w:rsidR="00AB23AE" w:rsidRDefault="00AB23AE" w:rsidP="00DF6B28">
            <w:pPr>
              <w:pStyle w:val="CRCoverPage"/>
              <w:spacing w:after="0"/>
              <w:rPr>
                <w:noProof/>
              </w:rPr>
            </w:pPr>
          </w:p>
        </w:tc>
      </w:tr>
      <w:tr w:rsidR="00AB23AE" w14:paraId="040EA063" w14:textId="77777777" w:rsidTr="00DF6B28">
        <w:tc>
          <w:tcPr>
            <w:tcW w:w="9641" w:type="dxa"/>
            <w:gridSpan w:val="9"/>
            <w:tcBorders>
              <w:left w:val="single" w:sz="4" w:space="0" w:color="auto"/>
              <w:right w:val="single" w:sz="4" w:space="0" w:color="auto"/>
            </w:tcBorders>
          </w:tcPr>
          <w:p w14:paraId="017BC3AE" w14:textId="77777777" w:rsidR="00AB23AE" w:rsidRDefault="00AB23AE" w:rsidP="00DF6B28">
            <w:pPr>
              <w:pStyle w:val="CRCoverPage"/>
              <w:spacing w:after="0"/>
              <w:rPr>
                <w:noProof/>
              </w:rPr>
            </w:pPr>
          </w:p>
        </w:tc>
      </w:tr>
      <w:tr w:rsidR="00AB23AE" w14:paraId="67F03B9F" w14:textId="77777777" w:rsidTr="00DF6B28">
        <w:tc>
          <w:tcPr>
            <w:tcW w:w="9641" w:type="dxa"/>
            <w:gridSpan w:val="9"/>
            <w:tcBorders>
              <w:top w:val="single" w:sz="4" w:space="0" w:color="auto"/>
            </w:tcBorders>
          </w:tcPr>
          <w:p w14:paraId="402BB5F5" w14:textId="77777777" w:rsidR="00AB23AE" w:rsidRPr="00F25D98" w:rsidRDefault="00AB23AE" w:rsidP="00DF6B2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23AE" w14:paraId="66A8223A" w14:textId="77777777" w:rsidTr="00DF6B28">
        <w:tc>
          <w:tcPr>
            <w:tcW w:w="9641" w:type="dxa"/>
            <w:gridSpan w:val="9"/>
          </w:tcPr>
          <w:p w14:paraId="062C2585" w14:textId="77777777" w:rsidR="00AB23AE" w:rsidRDefault="00AB23AE" w:rsidP="00DF6B28">
            <w:pPr>
              <w:pStyle w:val="CRCoverPage"/>
              <w:spacing w:after="0"/>
              <w:rPr>
                <w:noProof/>
                <w:sz w:val="8"/>
                <w:szCs w:val="8"/>
              </w:rPr>
            </w:pPr>
          </w:p>
        </w:tc>
      </w:tr>
    </w:tbl>
    <w:p w14:paraId="5B35ECC7" w14:textId="77777777" w:rsidR="00AB23AE" w:rsidRDefault="00AB23AE" w:rsidP="00AB23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3AE" w14:paraId="69B544F0" w14:textId="77777777" w:rsidTr="00DF6B28">
        <w:tc>
          <w:tcPr>
            <w:tcW w:w="2835" w:type="dxa"/>
          </w:tcPr>
          <w:p w14:paraId="3EC962BD" w14:textId="77777777" w:rsidR="00AB23AE" w:rsidRDefault="00AB23AE" w:rsidP="00DF6B28">
            <w:pPr>
              <w:pStyle w:val="CRCoverPage"/>
              <w:tabs>
                <w:tab w:val="right" w:pos="2751"/>
              </w:tabs>
              <w:spacing w:after="0"/>
              <w:rPr>
                <w:b/>
                <w:i/>
                <w:noProof/>
              </w:rPr>
            </w:pPr>
            <w:r>
              <w:rPr>
                <w:b/>
                <w:i/>
                <w:noProof/>
              </w:rPr>
              <w:t>Proposed change affects:</w:t>
            </w:r>
          </w:p>
        </w:tc>
        <w:tc>
          <w:tcPr>
            <w:tcW w:w="1418" w:type="dxa"/>
          </w:tcPr>
          <w:p w14:paraId="4EDDBB56" w14:textId="77777777" w:rsidR="00AB23AE" w:rsidRDefault="00AB23AE" w:rsidP="00DF6B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68A171" w14:textId="77777777" w:rsidR="00AB23AE" w:rsidRDefault="00AB23AE" w:rsidP="00DF6B28">
            <w:pPr>
              <w:pStyle w:val="CRCoverPage"/>
              <w:spacing w:after="0"/>
              <w:jc w:val="center"/>
              <w:rPr>
                <w:b/>
                <w:caps/>
                <w:noProof/>
              </w:rPr>
            </w:pPr>
          </w:p>
        </w:tc>
        <w:tc>
          <w:tcPr>
            <w:tcW w:w="709" w:type="dxa"/>
            <w:tcBorders>
              <w:left w:val="single" w:sz="4" w:space="0" w:color="auto"/>
            </w:tcBorders>
          </w:tcPr>
          <w:p w14:paraId="680645AA" w14:textId="77777777" w:rsidR="00AB23AE" w:rsidRDefault="00AB23AE" w:rsidP="00DF6B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AB6DE3" w14:textId="77777777" w:rsidR="00AB23AE" w:rsidRDefault="00AB23AE" w:rsidP="00DF6B28">
            <w:pPr>
              <w:pStyle w:val="CRCoverPage"/>
              <w:spacing w:after="0"/>
              <w:jc w:val="center"/>
              <w:rPr>
                <w:b/>
                <w:caps/>
                <w:noProof/>
              </w:rPr>
            </w:pPr>
          </w:p>
        </w:tc>
        <w:tc>
          <w:tcPr>
            <w:tcW w:w="2126" w:type="dxa"/>
          </w:tcPr>
          <w:p w14:paraId="72A38337" w14:textId="77777777" w:rsidR="00AB23AE" w:rsidRDefault="00AB23AE" w:rsidP="00DF6B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EDC873" w14:textId="77777777" w:rsidR="00AB23AE" w:rsidRDefault="00AB23AE" w:rsidP="00DF6B28">
            <w:pPr>
              <w:pStyle w:val="CRCoverPage"/>
              <w:spacing w:after="0"/>
              <w:jc w:val="center"/>
              <w:rPr>
                <w:b/>
                <w:caps/>
                <w:noProof/>
              </w:rPr>
            </w:pPr>
          </w:p>
        </w:tc>
        <w:tc>
          <w:tcPr>
            <w:tcW w:w="1418" w:type="dxa"/>
            <w:tcBorders>
              <w:left w:val="nil"/>
            </w:tcBorders>
          </w:tcPr>
          <w:p w14:paraId="0E2F93CF" w14:textId="77777777" w:rsidR="00AB23AE" w:rsidRDefault="00AB23AE" w:rsidP="00DF6B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46303C" w14:textId="77777777" w:rsidR="00AB23AE" w:rsidRDefault="00AB23AE" w:rsidP="00DF6B28">
            <w:pPr>
              <w:pStyle w:val="CRCoverPage"/>
              <w:spacing w:after="0"/>
              <w:jc w:val="center"/>
              <w:rPr>
                <w:b/>
                <w:bCs/>
                <w:caps/>
                <w:noProof/>
              </w:rPr>
            </w:pPr>
          </w:p>
        </w:tc>
      </w:tr>
    </w:tbl>
    <w:p w14:paraId="6A228E8A" w14:textId="77777777" w:rsidR="00AB23AE" w:rsidRDefault="00AB23AE" w:rsidP="00AB23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3AE" w14:paraId="3F4CB27C" w14:textId="77777777" w:rsidTr="00DF6B28">
        <w:tc>
          <w:tcPr>
            <w:tcW w:w="9640" w:type="dxa"/>
            <w:gridSpan w:val="11"/>
          </w:tcPr>
          <w:p w14:paraId="4AC33ECA" w14:textId="77777777" w:rsidR="00AB23AE" w:rsidRDefault="00AB23AE" w:rsidP="00DF6B28">
            <w:pPr>
              <w:pStyle w:val="CRCoverPage"/>
              <w:spacing w:after="0"/>
              <w:rPr>
                <w:noProof/>
                <w:sz w:val="8"/>
                <w:szCs w:val="8"/>
              </w:rPr>
            </w:pPr>
          </w:p>
        </w:tc>
      </w:tr>
      <w:tr w:rsidR="00AB23AE" w14:paraId="157F71C1" w14:textId="77777777" w:rsidTr="00DF6B28">
        <w:tc>
          <w:tcPr>
            <w:tcW w:w="1843" w:type="dxa"/>
            <w:tcBorders>
              <w:top w:val="single" w:sz="4" w:space="0" w:color="auto"/>
              <w:left w:val="single" w:sz="4" w:space="0" w:color="auto"/>
            </w:tcBorders>
          </w:tcPr>
          <w:p w14:paraId="7C68167C" w14:textId="77777777" w:rsidR="00AB23AE" w:rsidRDefault="00AB23AE" w:rsidP="00AB23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339247" w14:textId="4462A40D" w:rsidR="00AB23AE" w:rsidRDefault="00900C1E" w:rsidP="00AB23AE">
            <w:pPr>
              <w:pStyle w:val="CRCoverPage"/>
              <w:spacing w:after="0"/>
              <w:ind w:left="100"/>
              <w:rPr>
                <w:noProof/>
              </w:rPr>
            </w:pPr>
            <w:r w:rsidRPr="00900C1E">
              <w:rPr>
                <w:noProof/>
              </w:rPr>
              <w:t>Introduction of Rel-17 LTE inter-band CA for 2 bands DL with 1 band UL combinations in TS 36.101</w:t>
            </w:r>
          </w:p>
        </w:tc>
      </w:tr>
      <w:tr w:rsidR="00AB23AE" w14:paraId="031BF68F" w14:textId="77777777" w:rsidTr="00DF6B28">
        <w:tc>
          <w:tcPr>
            <w:tcW w:w="1843" w:type="dxa"/>
            <w:tcBorders>
              <w:left w:val="single" w:sz="4" w:space="0" w:color="auto"/>
            </w:tcBorders>
          </w:tcPr>
          <w:p w14:paraId="553BC949" w14:textId="77777777" w:rsidR="00AB23AE" w:rsidRDefault="00AB23AE" w:rsidP="00AB23AE">
            <w:pPr>
              <w:pStyle w:val="CRCoverPage"/>
              <w:spacing w:after="0"/>
              <w:rPr>
                <w:b/>
                <w:i/>
                <w:noProof/>
                <w:sz w:val="8"/>
                <w:szCs w:val="8"/>
              </w:rPr>
            </w:pPr>
          </w:p>
        </w:tc>
        <w:tc>
          <w:tcPr>
            <w:tcW w:w="7797" w:type="dxa"/>
            <w:gridSpan w:val="10"/>
            <w:tcBorders>
              <w:right w:val="single" w:sz="4" w:space="0" w:color="auto"/>
            </w:tcBorders>
          </w:tcPr>
          <w:p w14:paraId="71A5DCFE" w14:textId="77777777" w:rsidR="00AB23AE" w:rsidRDefault="00AB23AE" w:rsidP="00AB23AE">
            <w:pPr>
              <w:pStyle w:val="CRCoverPage"/>
              <w:spacing w:after="0"/>
              <w:rPr>
                <w:noProof/>
                <w:sz w:val="8"/>
                <w:szCs w:val="8"/>
              </w:rPr>
            </w:pPr>
          </w:p>
        </w:tc>
      </w:tr>
      <w:tr w:rsidR="00AB23AE" w14:paraId="0EF9D0F9" w14:textId="77777777" w:rsidTr="00DF6B28">
        <w:tc>
          <w:tcPr>
            <w:tcW w:w="1843" w:type="dxa"/>
            <w:tcBorders>
              <w:left w:val="single" w:sz="4" w:space="0" w:color="auto"/>
            </w:tcBorders>
          </w:tcPr>
          <w:p w14:paraId="62CE9035" w14:textId="77777777" w:rsidR="00AB23AE" w:rsidRDefault="00AB23AE" w:rsidP="00AB23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7F2D4E" w14:textId="5C015DF4" w:rsidR="00AB23AE" w:rsidRDefault="00607DE2" w:rsidP="00AB23AE">
            <w:pPr>
              <w:pStyle w:val="CRCoverPage"/>
              <w:spacing w:after="0"/>
              <w:ind w:left="100"/>
              <w:rPr>
                <w:noProof/>
              </w:rPr>
            </w:pPr>
            <w:r w:rsidRPr="00607DE2">
              <w:rPr>
                <w:noProof/>
                <w:lang w:eastAsia="fr-FR"/>
              </w:rPr>
              <w:t>Qualcomm Incorporated</w:t>
            </w:r>
          </w:p>
        </w:tc>
      </w:tr>
      <w:tr w:rsidR="00AB23AE" w14:paraId="1330B236" w14:textId="77777777" w:rsidTr="00DF6B28">
        <w:tc>
          <w:tcPr>
            <w:tcW w:w="1843" w:type="dxa"/>
            <w:tcBorders>
              <w:left w:val="single" w:sz="4" w:space="0" w:color="auto"/>
            </w:tcBorders>
          </w:tcPr>
          <w:p w14:paraId="20D28673" w14:textId="77777777" w:rsidR="00AB23AE" w:rsidRDefault="00AB23AE" w:rsidP="00AB23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7CA0C6" w14:textId="5ADEAE5F" w:rsidR="00AB23AE" w:rsidRDefault="00AB23AE" w:rsidP="00AB23AE">
            <w:pPr>
              <w:pStyle w:val="CRCoverPage"/>
              <w:spacing w:after="0"/>
              <w:ind w:left="100"/>
              <w:rPr>
                <w:noProof/>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AB23AE" w14:paraId="387D621C" w14:textId="77777777" w:rsidTr="00DF6B28">
        <w:tc>
          <w:tcPr>
            <w:tcW w:w="1843" w:type="dxa"/>
            <w:tcBorders>
              <w:left w:val="single" w:sz="4" w:space="0" w:color="auto"/>
            </w:tcBorders>
          </w:tcPr>
          <w:p w14:paraId="4E3172C5" w14:textId="77777777" w:rsidR="00AB23AE" w:rsidRDefault="00AB23AE" w:rsidP="00AB23AE">
            <w:pPr>
              <w:pStyle w:val="CRCoverPage"/>
              <w:spacing w:after="0"/>
              <w:rPr>
                <w:b/>
                <w:i/>
                <w:noProof/>
                <w:sz w:val="8"/>
                <w:szCs w:val="8"/>
              </w:rPr>
            </w:pPr>
          </w:p>
        </w:tc>
        <w:tc>
          <w:tcPr>
            <w:tcW w:w="7797" w:type="dxa"/>
            <w:gridSpan w:val="10"/>
            <w:tcBorders>
              <w:right w:val="single" w:sz="4" w:space="0" w:color="auto"/>
            </w:tcBorders>
          </w:tcPr>
          <w:p w14:paraId="5A0CCF66" w14:textId="77777777" w:rsidR="00AB23AE" w:rsidRDefault="00AB23AE" w:rsidP="00AB23AE">
            <w:pPr>
              <w:pStyle w:val="CRCoverPage"/>
              <w:spacing w:after="0"/>
              <w:rPr>
                <w:noProof/>
                <w:sz w:val="8"/>
                <w:szCs w:val="8"/>
              </w:rPr>
            </w:pPr>
          </w:p>
        </w:tc>
      </w:tr>
      <w:tr w:rsidR="00AB23AE" w14:paraId="6E531E8B" w14:textId="77777777" w:rsidTr="00DF6B28">
        <w:tc>
          <w:tcPr>
            <w:tcW w:w="1843" w:type="dxa"/>
            <w:tcBorders>
              <w:left w:val="single" w:sz="4" w:space="0" w:color="auto"/>
            </w:tcBorders>
          </w:tcPr>
          <w:p w14:paraId="3D298EC9" w14:textId="77777777" w:rsidR="00AB23AE" w:rsidRDefault="00AB23AE" w:rsidP="00AB23AE">
            <w:pPr>
              <w:pStyle w:val="CRCoverPage"/>
              <w:tabs>
                <w:tab w:val="right" w:pos="1759"/>
              </w:tabs>
              <w:spacing w:after="0"/>
              <w:rPr>
                <w:b/>
                <w:i/>
                <w:noProof/>
              </w:rPr>
            </w:pPr>
            <w:r>
              <w:rPr>
                <w:b/>
                <w:i/>
                <w:noProof/>
              </w:rPr>
              <w:t>Work item code:</w:t>
            </w:r>
          </w:p>
        </w:tc>
        <w:tc>
          <w:tcPr>
            <w:tcW w:w="3686" w:type="dxa"/>
            <w:gridSpan w:val="5"/>
            <w:shd w:val="pct30" w:color="FFFF00" w:fill="auto"/>
          </w:tcPr>
          <w:p w14:paraId="7E577AD9" w14:textId="49687088" w:rsidR="00AB23AE" w:rsidRDefault="007675F5" w:rsidP="00AB23AE">
            <w:pPr>
              <w:pStyle w:val="CRCoverPage"/>
              <w:spacing w:after="0"/>
              <w:ind w:left="100"/>
              <w:rPr>
                <w:noProof/>
              </w:rPr>
            </w:pPr>
            <w:r w:rsidRPr="00830D78">
              <w:t>LTE</w:t>
            </w:r>
            <w:r>
              <w:t>_</w:t>
            </w:r>
            <w:r w:rsidRPr="00830D78">
              <w:t>CA_R1</w:t>
            </w:r>
            <w:r>
              <w:t>7_</w:t>
            </w:r>
            <w:r>
              <w:rPr>
                <w:rFonts w:hint="eastAsia"/>
                <w:lang w:eastAsia="ja-JP"/>
              </w:rPr>
              <w:t>2</w:t>
            </w:r>
            <w:r w:rsidRPr="00830D78">
              <w:t>BDL_1BUL</w:t>
            </w:r>
          </w:p>
        </w:tc>
        <w:tc>
          <w:tcPr>
            <w:tcW w:w="567" w:type="dxa"/>
            <w:tcBorders>
              <w:left w:val="nil"/>
            </w:tcBorders>
          </w:tcPr>
          <w:p w14:paraId="7D10E21F" w14:textId="77777777" w:rsidR="00AB23AE" w:rsidRDefault="00AB23AE" w:rsidP="00AB23AE">
            <w:pPr>
              <w:pStyle w:val="CRCoverPage"/>
              <w:spacing w:after="0"/>
              <w:ind w:right="100"/>
              <w:rPr>
                <w:noProof/>
              </w:rPr>
            </w:pPr>
          </w:p>
        </w:tc>
        <w:tc>
          <w:tcPr>
            <w:tcW w:w="1417" w:type="dxa"/>
            <w:gridSpan w:val="3"/>
            <w:tcBorders>
              <w:left w:val="nil"/>
            </w:tcBorders>
          </w:tcPr>
          <w:p w14:paraId="0BBFB2E1" w14:textId="77777777" w:rsidR="00AB23AE" w:rsidRDefault="00AB23AE" w:rsidP="00AB23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3E1FB4" w14:textId="542345F1" w:rsidR="00AB23AE" w:rsidRDefault="00AB23AE" w:rsidP="00AB23AE">
            <w:pPr>
              <w:pStyle w:val="CRCoverPage"/>
              <w:spacing w:after="0"/>
              <w:ind w:left="100"/>
              <w:rPr>
                <w:noProof/>
              </w:rPr>
            </w:pPr>
            <w:r>
              <w:t>202</w:t>
            </w:r>
            <w:r w:rsidR="000E5DD2">
              <w:t>1</w:t>
            </w:r>
            <w:r>
              <w:t>-</w:t>
            </w:r>
            <w:r w:rsidR="000E5DD2">
              <w:t>0</w:t>
            </w:r>
            <w:r w:rsidR="00900C1E">
              <w:t>2</w:t>
            </w:r>
            <w:r>
              <w:t>-</w:t>
            </w:r>
            <w:r w:rsidR="00900C1E">
              <w:t>5</w:t>
            </w:r>
          </w:p>
        </w:tc>
      </w:tr>
      <w:tr w:rsidR="00AB23AE" w14:paraId="694A2C64" w14:textId="77777777" w:rsidTr="00DF6B28">
        <w:tc>
          <w:tcPr>
            <w:tcW w:w="1843" w:type="dxa"/>
            <w:tcBorders>
              <w:left w:val="single" w:sz="4" w:space="0" w:color="auto"/>
            </w:tcBorders>
          </w:tcPr>
          <w:p w14:paraId="05C7B8C1" w14:textId="77777777" w:rsidR="00AB23AE" w:rsidRDefault="00AB23AE" w:rsidP="00DF6B28">
            <w:pPr>
              <w:pStyle w:val="CRCoverPage"/>
              <w:spacing w:after="0"/>
              <w:rPr>
                <w:b/>
                <w:i/>
                <w:noProof/>
                <w:sz w:val="8"/>
                <w:szCs w:val="8"/>
              </w:rPr>
            </w:pPr>
          </w:p>
        </w:tc>
        <w:tc>
          <w:tcPr>
            <w:tcW w:w="1986" w:type="dxa"/>
            <w:gridSpan w:val="4"/>
          </w:tcPr>
          <w:p w14:paraId="5A077A23" w14:textId="77777777" w:rsidR="00AB23AE" w:rsidRDefault="00AB23AE" w:rsidP="00DF6B28">
            <w:pPr>
              <w:pStyle w:val="CRCoverPage"/>
              <w:spacing w:after="0"/>
              <w:rPr>
                <w:noProof/>
                <w:sz w:val="8"/>
                <w:szCs w:val="8"/>
              </w:rPr>
            </w:pPr>
          </w:p>
        </w:tc>
        <w:tc>
          <w:tcPr>
            <w:tcW w:w="2267" w:type="dxa"/>
            <w:gridSpan w:val="2"/>
          </w:tcPr>
          <w:p w14:paraId="6BE56921" w14:textId="77777777" w:rsidR="00AB23AE" w:rsidRDefault="00AB23AE" w:rsidP="00DF6B28">
            <w:pPr>
              <w:pStyle w:val="CRCoverPage"/>
              <w:spacing w:after="0"/>
              <w:rPr>
                <w:noProof/>
                <w:sz w:val="8"/>
                <w:szCs w:val="8"/>
              </w:rPr>
            </w:pPr>
          </w:p>
        </w:tc>
        <w:tc>
          <w:tcPr>
            <w:tcW w:w="1417" w:type="dxa"/>
            <w:gridSpan w:val="3"/>
          </w:tcPr>
          <w:p w14:paraId="5AFEFDB7" w14:textId="77777777" w:rsidR="00AB23AE" w:rsidRDefault="00AB23AE" w:rsidP="00DF6B28">
            <w:pPr>
              <w:pStyle w:val="CRCoverPage"/>
              <w:spacing w:after="0"/>
              <w:rPr>
                <w:noProof/>
                <w:sz w:val="8"/>
                <w:szCs w:val="8"/>
              </w:rPr>
            </w:pPr>
          </w:p>
        </w:tc>
        <w:tc>
          <w:tcPr>
            <w:tcW w:w="2127" w:type="dxa"/>
            <w:tcBorders>
              <w:right w:val="single" w:sz="4" w:space="0" w:color="auto"/>
            </w:tcBorders>
          </w:tcPr>
          <w:p w14:paraId="03583086" w14:textId="77777777" w:rsidR="00AB23AE" w:rsidRDefault="00AB23AE" w:rsidP="00DF6B28">
            <w:pPr>
              <w:pStyle w:val="CRCoverPage"/>
              <w:spacing w:after="0"/>
              <w:rPr>
                <w:noProof/>
                <w:sz w:val="8"/>
                <w:szCs w:val="8"/>
              </w:rPr>
            </w:pPr>
          </w:p>
        </w:tc>
      </w:tr>
      <w:tr w:rsidR="00AB23AE" w14:paraId="52C12BE7" w14:textId="77777777" w:rsidTr="00DF6B28">
        <w:trPr>
          <w:cantSplit/>
        </w:trPr>
        <w:tc>
          <w:tcPr>
            <w:tcW w:w="1843" w:type="dxa"/>
            <w:tcBorders>
              <w:left w:val="single" w:sz="4" w:space="0" w:color="auto"/>
            </w:tcBorders>
          </w:tcPr>
          <w:p w14:paraId="5D95DC81" w14:textId="77777777" w:rsidR="00AB23AE" w:rsidRDefault="00AB23AE" w:rsidP="00DF6B28">
            <w:pPr>
              <w:pStyle w:val="CRCoverPage"/>
              <w:tabs>
                <w:tab w:val="right" w:pos="1759"/>
              </w:tabs>
              <w:spacing w:after="0"/>
              <w:rPr>
                <w:b/>
                <w:i/>
                <w:noProof/>
              </w:rPr>
            </w:pPr>
            <w:r>
              <w:rPr>
                <w:b/>
                <w:i/>
                <w:noProof/>
              </w:rPr>
              <w:t>Category:</w:t>
            </w:r>
          </w:p>
        </w:tc>
        <w:tc>
          <w:tcPr>
            <w:tcW w:w="851" w:type="dxa"/>
            <w:shd w:val="pct30" w:color="FFFF00" w:fill="auto"/>
          </w:tcPr>
          <w:p w14:paraId="59393B72" w14:textId="1F3FB07A" w:rsidR="00AB23AE" w:rsidRDefault="00AB23AE" w:rsidP="00DF6B28">
            <w:pPr>
              <w:pStyle w:val="CRCoverPage"/>
              <w:spacing w:after="0"/>
              <w:ind w:left="100" w:right="-609"/>
              <w:rPr>
                <w:b/>
                <w:noProof/>
              </w:rPr>
            </w:pPr>
            <w:r>
              <w:t>B</w:t>
            </w:r>
          </w:p>
        </w:tc>
        <w:tc>
          <w:tcPr>
            <w:tcW w:w="3402" w:type="dxa"/>
            <w:gridSpan w:val="5"/>
            <w:tcBorders>
              <w:left w:val="nil"/>
            </w:tcBorders>
          </w:tcPr>
          <w:p w14:paraId="03AA648D" w14:textId="77777777" w:rsidR="00AB23AE" w:rsidRDefault="00AB23AE" w:rsidP="00DF6B28">
            <w:pPr>
              <w:pStyle w:val="CRCoverPage"/>
              <w:spacing w:after="0"/>
              <w:rPr>
                <w:noProof/>
              </w:rPr>
            </w:pPr>
          </w:p>
        </w:tc>
        <w:tc>
          <w:tcPr>
            <w:tcW w:w="1417" w:type="dxa"/>
            <w:gridSpan w:val="3"/>
            <w:tcBorders>
              <w:left w:val="nil"/>
            </w:tcBorders>
          </w:tcPr>
          <w:p w14:paraId="3AE02A6C" w14:textId="77777777" w:rsidR="00AB23AE" w:rsidRDefault="00AB23AE" w:rsidP="00DF6B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C849BA" w14:textId="419F073B" w:rsidR="00AB23AE" w:rsidRDefault="00FF5EAE" w:rsidP="00DF6B28">
            <w:pPr>
              <w:pStyle w:val="CRCoverPage"/>
              <w:spacing w:after="0"/>
              <w:ind w:left="100"/>
              <w:rPr>
                <w:noProof/>
              </w:rPr>
            </w:pPr>
            <w:r>
              <w:fldChar w:fldCharType="begin"/>
            </w:r>
            <w:r>
              <w:instrText xml:space="preserve"> DOCPROPERTY  Release  \* MERGEFORMAT </w:instrText>
            </w:r>
            <w:r>
              <w:fldChar w:fldCharType="separate"/>
            </w:r>
            <w:r w:rsidR="00AB23AE">
              <w:rPr>
                <w:noProof/>
              </w:rPr>
              <w:t>Rel-17</w:t>
            </w:r>
            <w:r>
              <w:rPr>
                <w:noProof/>
              </w:rPr>
              <w:fldChar w:fldCharType="end"/>
            </w:r>
          </w:p>
        </w:tc>
      </w:tr>
      <w:tr w:rsidR="00AB23AE" w14:paraId="1DCB4A53" w14:textId="77777777" w:rsidTr="00DF6B28">
        <w:tc>
          <w:tcPr>
            <w:tcW w:w="1843" w:type="dxa"/>
            <w:tcBorders>
              <w:left w:val="single" w:sz="4" w:space="0" w:color="auto"/>
              <w:bottom w:val="single" w:sz="4" w:space="0" w:color="auto"/>
            </w:tcBorders>
          </w:tcPr>
          <w:p w14:paraId="57BE13C2" w14:textId="77777777" w:rsidR="00AB23AE" w:rsidRDefault="00AB23AE" w:rsidP="00DF6B28">
            <w:pPr>
              <w:pStyle w:val="CRCoverPage"/>
              <w:spacing w:after="0"/>
              <w:rPr>
                <w:b/>
                <w:i/>
                <w:noProof/>
              </w:rPr>
            </w:pPr>
          </w:p>
        </w:tc>
        <w:tc>
          <w:tcPr>
            <w:tcW w:w="4677" w:type="dxa"/>
            <w:gridSpan w:val="8"/>
            <w:tcBorders>
              <w:bottom w:val="single" w:sz="4" w:space="0" w:color="auto"/>
            </w:tcBorders>
          </w:tcPr>
          <w:p w14:paraId="3208E753" w14:textId="77777777" w:rsidR="00AB23AE" w:rsidRDefault="00AB23AE" w:rsidP="00DF6B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9F1992" w14:textId="77777777" w:rsidR="00AB23AE" w:rsidRDefault="00AB23AE" w:rsidP="00DF6B2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A4B547" w14:textId="77777777" w:rsidR="00AB23AE" w:rsidRPr="007C2097" w:rsidRDefault="00AB23AE" w:rsidP="00DF6B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B23AE" w14:paraId="6E1AE465" w14:textId="77777777" w:rsidTr="00DF6B28">
        <w:tc>
          <w:tcPr>
            <w:tcW w:w="1843" w:type="dxa"/>
          </w:tcPr>
          <w:p w14:paraId="1AEF0A5A" w14:textId="77777777" w:rsidR="00AB23AE" w:rsidRDefault="00AB23AE" w:rsidP="00DF6B28">
            <w:pPr>
              <w:pStyle w:val="CRCoverPage"/>
              <w:spacing w:after="0"/>
              <w:rPr>
                <w:b/>
                <w:i/>
                <w:noProof/>
                <w:sz w:val="8"/>
                <w:szCs w:val="8"/>
              </w:rPr>
            </w:pPr>
          </w:p>
        </w:tc>
        <w:tc>
          <w:tcPr>
            <w:tcW w:w="7797" w:type="dxa"/>
            <w:gridSpan w:val="10"/>
          </w:tcPr>
          <w:p w14:paraId="5F6CDB03" w14:textId="77777777" w:rsidR="00AB23AE" w:rsidRDefault="00AB23AE" w:rsidP="00DF6B28">
            <w:pPr>
              <w:pStyle w:val="CRCoverPage"/>
              <w:spacing w:after="0"/>
              <w:rPr>
                <w:noProof/>
                <w:sz w:val="8"/>
                <w:szCs w:val="8"/>
              </w:rPr>
            </w:pPr>
          </w:p>
        </w:tc>
      </w:tr>
      <w:tr w:rsidR="00AB23AE" w14:paraId="5A61BE08" w14:textId="77777777" w:rsidTr="00DF6B28">
        <w:tc>
          <w:tcPr>
            <w:tcW w:w="2694" w:type="dxa"/>
            <w:gridSpan w:val="2"/>
            <w:tcBorders>
              <w:top w:val="single" w:sz="4" w:space="0" w:color="auto"/>
              <w:left w:val="single" w:sz="4" w:space="0" w:color="auto"/>
            </w:tcBorders>
          </w:tcPr>
          <w:p w14:paraId="18B8DC86" w14:textId="77777777" w:rsidR="00AB23AE" w:rsidRDefault="00AB23AE" w:rsidP="00AB23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0AE77" w14:textId="41E93B1E" w:rsidR="00AB23AE" w:rsidRDefault="00900C1E" w:rsidP="00AB23AE">
            <w:pPr>
              <w:pStyle w:val="CRCoverPage"/>
              <w:spacing w:after="0"/>
              <w:rPr>
                <w:noProof/>
              </w:rPr>
            </w:pPr>
            <w:r>
              <w:rPr>
                <w:noProof/>
              </w:rPr>
              <w:t xml:space="preserve">Capture the agreed LTE 2 bands DL and 1 band UL </w:t>
            </w:r>
            <w:r w:rsidR="000E5DD2">
              <w:rPr>
                <w:noProof/>
              </w:rPr>
              <w:t>CA</w:t>
            </w:r>
            <w:r w:rsidR="00AB23AE">
              <w:rPr>
                <w:noProof/>
              </w:rPr>
              <w:t xml:space="preserve"> </w:t>
            </w:r>
            <w:r w:rsidR="00AB23AE" w:rsidRPr="0088348D">
              <w:rPr>
                <w:noProof/>
              </w:rPr>
              <w:t>combination</w:t>
            </w:r>
            <w:r>
              <w:rPr>
                <w:noProof/>
              </w:rPr>
              <w:t>s in TS 36.101</w:t>
            </w:r>
          </w:p>
        </w:tc>
      </w:tr>
      <w:tr w:rsidR="00AB23AE" w14:paraId="04938B50" w14:textId="77777777" w:rsidTr="00DF6B28">
        <w:tc>
          <w:tcPr>
            <w:tcW w:w="2694" w:type="dxa"/>
            <w:gridSpan w:val="2"/>
            <w:tcBorders>
              <w:left w:val="single" w:sz="4" w:space="0" w:color="auto"/>
            </w:tcBorders>
          </w:tcPr>
          <w:p w14:paraId="72C41896" w14:textId="77777777" w:rsidR="00AB23AE" w:rsidRDefault="00AB23AE" w:rsidP="00AB23AE">
            <w:pPr>
              <w:pStyle w:val="CRCoverPage"/>
              <w:spacing w:after="0"/>
              <w:rPr>
                <w:b/>
                <w:i/>
                <w:noProof/>
                <w:sz w:val="8"/>
                <w:szCs w:val="8"/>
              </w:rPr>
            </w:pPr>
          </w:p>
        </w:tc>
        <w:tc>
          <w:tcPr>
            <w:tcW w:w="6946" w:type="dxa"/>
            <w:gridSpan w:val="9"/>
            <w:tcBorders>
              <w:right w:val="single" w:sz="4" w:space="0" w:color="auto"/>
            </w:tcBorders>
          </w:tcPr>
          <w:p w14:paraId="67F030F8" w14:textId="77777777" w:rsidR="00AB23AE" w:rsidRDefault="00AB23AE" w:rsidP="00AB23AE">
            <w:pPr>
              <w:pStyle w:val="CRCoverPage"/>
              <w:spacing w:after="0"/>
              <w:rPr>
                <w:noProof/>
                <w:sz w:val="8"/>
                <w:szCs w:val="8"/>
              </w:rPr>
            </w:pPr>
          </w:p>
        </w:tc>
      </w:tr>
      <w:tr w:rsidR="00AB23AE" w14:paraId="1B155814" w14:textId="77777777" w:rsidTr="00DF6B28">
        <w:tc>
          <w:tcPr>
            <w:tcW w:w="2694" w:type="dxa"/>
            <w:gridSpan w:val="2"/>
            <w:tcBorders>
              <w:left w:val="single" w:sz="4" w:space="0" w:color="auto"/>
            </w:tcBorders>
          </w:tcPr>
          <w:p w14:paraId="2B544126" w14:textId="77777777" w:rsidR="00AB23AE" w:rsidRDefault="00AB23AE" w:rsidP="00AB23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1D8FA7" w14:textId="3497094C" w:rsidR="00AB23AE" w:rsidRDefault="00AB23AE" w:rsidP="00AB23AE">
            <w:pPr>
              <w:pStyle w:val="CRCoverPage"/>
              <w:spacing w:after="0"/>
              <w:rPr>
                <w:noProof/>
              </w:rPr>
            </w:pPr>
            <w:r w:rsidRPr="0088348D">
              <w:rPr>
                <w:noProof/>
              </w:rPr>
              <w:t xml:space="preserve">Adding the following </w:t>
            </w:r>
            <w:r w:rsidR="002E1FEE">
              <w:rPr>
                <w:noProof/>
              </w:rPr>
              <w:t xml:space="preserve">CA </w:t>
            </w:r>
            <w:r w:rsidR="00900C1E">
              <w:rPr>
                <w:noProof/>
              </w:rPr>
              <w:t>band combinations</w:t>
            </w:r>
            <w:r w:rsidRPr="0088348D">
              <w:rPr>
                <w:noProof/>
              </w:rPr>
              <w:t>:</w:t>
            </w:r>
          </w:p>
          <w:p w14:paraId="266A863C" w14:textId="77529F51" w:rsidR="00AB23AE" w:rsidRDefault="00FC5106" w:rsidP="00AB23AE">
            <w:pPr>
              <w:pStyle w:val="CRCoverPage"/>
              <w:spacing w:after="0"/>
              <w:ind w:left="100"/>
              <w:rPr>
                <w:noProof/>
              </w:rPr>
            </w:pPr>
            <w:bookmarkStart w:id="2" w:name="_Hlk61268521"/>
            <w:r w:rsidRPr="001D386E">
              <w:t>CA_</w:t>
            </w:r>
            <w:r w:rsidR="00353881" w:rsidRPr="00353881">
              <w:rPr>
                <w:noProof/>
              </w:rPr>
              <w:t>2A-2A-7C</w:t>
            </w:r>
            <w:r w:rsidR="00526B8A">
              <w:t>,</w:t>
            </w:r>
            <w:r w:rsidRPr="001D386E">
              <w:t>CA_</w:t>
            </w:r>
            <w:r w:rsidR="00353881" w:rsidRPr="00353881">
              <w:rPr>
                <w:noProof/>
              </w:rPr>
              <w:t>2A-2A-7A-7A</w:t>
            </w:r>
            <w:bookmarkEnd w:id="2"/>
          </w:p>
          <w:p w14:paraId="37E29147" w14:textId="77777777" w:rsidR="00FC5106" w:rsidRDefault="00FC5106" w:rsidP="00AB23AE">
            <w:pPr>
              <w:pStyle w:val="CRCoverPage"/>
              <w:spacing w:after="0"/>
              <w:ind w:left="100"/>
            </w:pPr>
            <w:r w:rsidRPr="001D386E">
              <w:t>CA_2A-2A-13A</w:t>
            </w:r>
            <w:r>
              <w:t>, BCS1</w:t>
            </w:r>
          </w:p>
          <w:p w14:paraId="4A6CC091" w14:textId="6FE9D36D" w:rsidR="00900C1E" w:rsidRDefault="00CC1322" w:rsidP="00AB23AE">
            <w:pPr>
              <w:pStyle w:val="CRCoverPage"/>
              <w:spacing w:after="0"/>
              <w:ind w:left="100"/>
              <w:rPr>
                <w:noProof/>
              </w:rPr>
            </w:pPr>
            <w:r w:rsidRPr="001C50EF">
              <w:rPr>
                <w:rFonts w:cs="Arial"/>
                <w:bCs/>
                <w:szCs w:val="18"/>
              </w:rPr>
              <w:t>CA_48A_53A</w:t>
            </w:r>
            <w:r w:rsidR="009E1691">
              <w:rPr>
                <w:rFonts w:cs="Arial"/>
                <w:bCs/>
                <w:szCs w:val="18"/>
              </w:rPr>
              <w:t xml:space="preserve">, </w:t>
            </w:r>
            <w:r w:rsidR="009E1691" w:rsidRPr="001C50EF">
              <w:rPr>
                <w:rFonts w:cs="Arial"/>
                <w:bCs/>
                <w:szCs w:val="18"/>
              </w:rPr>
              <w:t>CA_48C_53A</w:t>
            </w:r>
            <w:r w:rsidR="00CD2F5C">
              <w:rPr>
                <w:rFonts w:cs="Arial"/>
                <w:bCs/>
                <w:szCs w:val="18"/>
              </w:rPr>
              <w:t xml:space="preserve">, </w:t>
            </w:r>
            <w:r w:rsidR="00CD2F5C" w:rsidRPr="001C50EF">
              <w:rPr>
                <w:rFonts w:cs="Arial"/>
                <w:bCs/>
                <w:szCs w:val="18"/>
              </w:rPr>
              <w:t>CA_48D_53A</w:t>
            </w:r>
          </w:p>
          <w:p w14:paraId="1B78A5EB" w14:textId="77777777" w:rsidR="00F07BED" w:rsidRDefault="00B11B21" w:rsidP="00AB23AE">
            <w:pPr>
              <w:pStyle w:val="CRCoverPage"/>
              <w:spacing w:after="0"/>
              <w:ind w:left="100"/>
              <w:rPr>
                <w:rFonts w:cs="Arial"/>
                <w:szCs w:val="18"/>
              </w:rPr>
            </w:pPr>
            <w:r w:rsidRPr="00E26D10">
              <w:rPr>
                <w:rFonts w:cs="Arial"/>
                <w:szCs w:val="18"/>
              </w:rPr>
              <w:t>CA_</w:t>
            </w:r>
            <w:r>
              <w:rPr>
                <w:rFonts w:cs="Arial"/>
                <w:szCs w:val="18"/>
              </w:rPr>
              <w:t>7</w:t>
            </w:r>
            <w:r w:rsidRPr="00E26D10">
              <w:rPr>
                <w:rFonts w:cs="Arial"/>
                <w:szCs w:val="18"/>
                <w:lang w:val="en-US"/>
              </w:rPr>
              <w:t>A-</w:t>
            </w:r>
            <w:r>
              <w:rPr>
                <w:rFonts w:cs="Arial"/>
                <w:szCs w:val="18"/>
                <w:lang w:val="en-US"/>
              </w:rPr>
              <w:t>25</w:t>
            </w:r>
            <w:r w:rsidRPr="00E26D10">
              <w:rPr>
                <w:rFonts w:cs="Arial"/>
                <w:szCs w:val="18"/>
                <w:lang w:val="en-US"/>
              </w:rPr>
              <w:t>A</w:t>
            </w:r>
            <w:r>
              <w:rPr>
                <w:rFonts w:cs="Arial"/>
                <w:szCs w:val="18"/>
                <w:lang w:val="en-US"/>
              </w:rPr>
              <w:t xml:space="preserve">, </w:t>
            </w:r>
            <w:r w:rsidR="001C31BF" w:rsidRPr="001C31BF">
              <w:rPr>
                <w:rFonts w:cs="Arial"/>
                <w:szCs w:val="18"/>
                <w:lang w:val="en-US"/>
              </w:rPr>
              <w:t>CA_7A-7A-25A</w:t>
            </w:r>
            <w:r w:rsidR="001C31BF">
              <w:rPr>
                <w:rFonts w:cs="Arial"/>
                <w:szCs w:val="18"/>
                <w:lang w:val="en-US"/>
              </w:rPr>
              <w:t xml:space="preserve">, </w:t>
            </w:r>
            <w:r w:rsidR="00A77179" w:rsidRPr="00A77179">
              <w:rPr>
                <w:rFonts w:cs="Arial"/>
                <w:szCs w:val="18"/>
                <w:lang w:val="en-US"/>
              </w:rPr>
              <w:t>CA_7C-25A</w:t>
            </w:r>
            <w:r w:rsidR="00A77179">
              <w:rPr>
                <w:rFonts w:cs="Arial"/>
                <w:szCs w:val="18"/>
                <w:lang w:val="en-US"/>
              </w:rPr>
              <w:t xml:space="preserve">, </w:t>
            </w:r>
            <w:r w:rsidR="006B23AA" w:rsidRPr="006B23AA">
              <w:rPr>
                <w:rFonts w:cs="Arial"/>
                <w:szCs w:val="18"/>
                <w:lang w:val="en-US"/>
              </w:rPr>
              <w:t>CA_7A-25A-25A</w:t>
            </w:r>
            <w:r w:rsidR="006B23AA">
              <w:rPr>
                <w:rFonts w:cs="Arial"/>
                <w:szCs w:val="18"/>
                <w:lang w:val="en-US"/>
              </w:rPr>
              <w:t xml:space="preserve">, </w:t>
            </w:r>
            <w:r w:rsidR="006B23AA" w:rsidRPr="006B23AA">
              <w:rPr>
                <w:rFonts w:cs="Arial"/>
                <w:szCs w:val="18"/>
                <w:lang w:val="en-US"/>
              </w:rPr>
              <w:t>CA_7A-7A-25A-25A</w:t>
            </w:r>
            <w:r w:rsidR="006B23AA">
              <w:rPr>
                <w:rFonts w:cs="Arial"/>
                <w:szCs w:val="18"/>
                <w:lang w:val="en-US"/>
              </w:rPr>
              <w:t xml:space="preserve">, </w:t>
            </w:r>
            <w:r w:rsidR="00316ECD" w:rsidRPr="00236C47">
              <w:rPr>
                <w:rFonts w:cs="Arial"/>
                <w:szCs w:val="18"/>
              </w:rPr>
              <w:t>CA_7C-25A-25A</w:t>
            </w:r>
          </w:p>
          <w:p w14:paraId="175391B7" w14:textId="77777777" w:rsidR="00316ECD" w:rsidRDefault="00526B8A" w:rsidP="00AB23AE">
            <w:pPr>
              <w:pStyle w:val="CRCoverPage"/>
              <w:spacing w:after="0"/>
              <w:ind w:left="100"/>
              <w:rPr>
                <w:rFonts w:cs="Arial"/>
                <w:szCs w:val="18"/>
              </w:rPr>
            </w:pPr>
            <w:r w:rsidRPr="00526B8A">
              <w:rPr>
                <w:noProof/>
              </w:rPr>
              <w:t>CA_25A-66A</w:t>
            </w:r>
            <w:r w:rsidR="001C2544">
              <w:rPr>
                <w:noProof/>
              </w:rPr>
              <w:t xml:space="preserve">, </w:t>
            </w:r>
            <w:r w:rsidR="001C2544" w:rsidRPr="00F759C0">
              <w:rPr>
                <w:rFonts w:cs="Arial"/>
                <w:szCs w:val="18"/>
              </w:rPr>
              <w:t>CA_25A-25A-66A</w:t>
            </w:r>
          </w:p>
          <w:p w14:paraId="16779B36" w14:textId="77777777" w:rsidR="0071644F" w:rsidRDefault="0071644F" w:rsidP="00AB23AE">
            <w:pPr>
              <w:pStyle w:val="CRCoverPage"/>
              <w:spacing w:after="0"/>
              <w:ind w:left="100"/>
              <w:rPr>
                <w:noProof/>
              </w:rPr>
            </w:pPr>
            <w:r>
              <w:rPr>
                <w:noProof/>
              </w:rPr>
              <w:t>CA_</w:t>
            </w:r>
            <w:r w:rsidR="00061506">
              <w:rPr>
                <w:noProof/>
              </w:rPr>
              <w:t>2A-8A</w:t>
            </w:r>
          </w:p>
          <w:p w14:paraId="21C198F3" w14:textId="75575020" w:rsidR="00A01DE0" w:rsidRDefault="00A01DE0" w:rsidP="00AB23AE">
            <w:pPr>
              <w:pStyle w:val="CRCoverPage"/>
              <w:spacing w:after="0"/>
              <w:ind w:left="100"/>
              <w:rPr>
                <w:noProof/>
              </w:rPr>
            </w:pPr>
            <w:r w:rsidRPr="00EB3732">
              <w:rPr>
                <w:rFonts w:cs="Arial"/>
                <w:bCs/>
                <w:szCs w:val="18"/>
              </w:rPr>
              <w:t>CA_46A_53A</w:t>
            </w:r>
            <w:r>
              <w:rPr>
                <w:rFonts w:cs="Arial"/>
                <w:bCs/>
                <w:szCs w:val="18"/>
              </w:rPr>
              <w:t xml:space="preserve">, </w:t>
            </w:r>
            <w:r w:rsidR="005A22F5" w:rsidRPr="00EB3732">
              <w:rPr>
                <w:rFonts w:cs="Arial"/>
                <w:bCs/>
                <w:szCs w:val="18"/>
              </w:rPr>
              <w:t>CA_46C_53A</w:t>
            </w:r>
            <w:r w:rsidR="00671021">
              <w:rPr>
                <w:rFonts w:cs="Arial"/>
                <w:bCs/>
                <w:szCs w:val="18"/>
              </w:rPr>
              <w:t xml:space="preserve">, </w:t>
            </w:r>
            <w:r w:rsidR="00671021" w:rsidRPr="00EB3732">
              <w:rPr>
                <w:rFonts w:cs="Arial"/>
                <w:bCs/>
                <w:szCs w:val="18"/>
              </w:rPr>
              <w:t>CA_46D_53A</w:t>
            </w:r>
            <w:r w:rsidR="00671021">
              <w:rPr>
                <w:rFonts w:cs="Arial"/>
                <w:bCs/>
                <w:szCs w:val="18"/>
              </w:rPr>
              <w:t xml:space="preserve">, </w:t>
            </w:r>
            <w:r w:rsidR="00761E02" w:rsidRPr="00EB3732">
              <w:rPr>
                <w:rFonts w:cs="Arial"/>
                <w:bCs/>
                <w:szCs w:val="18"/>
              </w:rPr>
              <w:t>CA_46E_53A</w:t>
            </w:r>
          </w:p>
        </w:tc>
      </w:tr>
      <w:tr w:rsidR="00AB23AE" w14:paraId="28E766A8" w14:textId="77777777" w:rsidTr="00DF6B28">
        <w:tc>
          <w:tcPr>
            <w:tcW w:w="2694" w:type="dxa"/>
            <w:gridSpan w:val="2"/>
            <w:tcBorders>
              <w:left w:val="single" w:sz="4" w:space="0" w:color="auto"/>
            </w:tcBorders>
          </w:tcPr>
          <w:p w14:paraId="1CE0BAC7" w14:textId="77777777" w:rsidR="00AB23AE" w:rsidRDefault="00AB23AE" w:rsidP="00AB23AE">
            <w:pPr>
              <w:pStyle w:val="CRCoverPage"/>
              <w:spacing w:after="0"/>
              <w:rPr>
                <w:b/>
                <w:i/>
                <w:noProof/>
                <w:sz w:val="8"/>
                <w:szCs w:val="8"/>
              </w:rPr>
            </w:pPr>
          </w:p>
        </w:tc>
        <w:tc>
          <w:tcPr>
            <w:tcW w:w="6946" w:type="dxa"/>
            <w:gridSpan w:val="9"/>
            <w:tcBorders>
              <w:right w:val="single" w:sz="4" w:space="0" w:color="auto"/>
            </w:tcBorders>
          </w:tcPr>
          <w:p w14:paraId="746A3104" w14:textId="77777777" w:rsidR="00AB23AE" w:rsidRDefault="00AB23AE" w:rsidP="00AB23AE">
            <w:pPr>
              <w:pStyle w:val="CRCoverPage"/>
              <w:spacing w:after="0"/>
              <w:rPr>
                <w:noProof/>
                <w:sz w:val="8"/>
                <w:szCs w:val="8"/>
              </w:rPr>
            </w:pPr>
          </w:p>
        </w:tc>
      </w:tr>
      <w:tr w:rsidR="00AB23AE" w14:paraId="55A3E6C5" w14:textId="77777777" w:rsidTr="00DF6B28">
        <w:tc>
          <w:tcPr>
            <w:tcW w:w="2694" w:type="dxa"/>
            <w:gridSpan w:val="2"/>
            <w:tcBorders>
              <w:left w:val="single" w:sz="4" w:space="0" w:color="auto"/>
              <w:bottom w:val="single" w:sz="4" w:space="0" w:color="auto"/>
            </w:tcBorders>
          </w:tcPr>
          <w:p w14:paraId="505A0CC7" w14:textId="77777777" w:rsidR="00AB23AE" w:rsidRDefault="00AB23AE" w:rsidP="00AB23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A90EA7" w14:textId="3BF35D8A" w:rsidR="00AB23AE" w:rsidRDefault="000E5DD2" w:rsidP="00AB23AE">
            <w:pPr>
              <w:pStyle w:val="CRCoverPage"/>
              <w:spacing w:after="0"/>
              <w:rPr>
                <w:noProof/>
              </w:rPr>
            </w:pPr>
            <w:r>
              <w:rPr>
                <w:noProof/>
              </w:rPr>
              <w:t>CA</w:t>
            </w:r>
            <w:r w:rsidR="00AB23AE">
              <w:rPr>
                <w:noProof/>
              </w:rPr>
              <w:t xml:space="preserve"> </w:t>
            </w:r>
            <w:r w:rsidR="00900C1E">
              <w:rPr>
                <w:noProof/>
              </w:rPr>
              <w:t>band combination</w:t>
            </w:r>
            <w:r w:rsidR="00AB23AE">
              <w:rPr>
                <w:noProof/>
              </w:rPr>
              <w:t xml:space="preserve"> are </w:t>
            </w:r>
            <w:r w:rsidR="00900C1E">
              <w:rPr>
                <w:noProof/>
              </w:rPr>
              <w:t>missing in the TS 36.101</w:t>
            </w:r>
          </w:p>
        </w:tc>
      </w:tr>
      <w:tr w:rsidR="00AB23AE" w14:paraId="2B82D18F" w14:textId="77777777" w:rsidTr="00DF6B28">
        <w:tc>
          <w:tcPr>
            <w:tcW w:w="2694" w:type="dxa"/>
            <w:gridSpan w:val="2"/>
          </w:tcPr>
          <w:p w14:paraId="0BD9060F" w14:textId="77777777" w:rsidR="00AB23AE" w:rsidRDefault="00AB23AE" w:rsidP="00DF6B28">
            <w:pPr>
              <w:pStyle w:val="CRCoverPage"/>
              <w:spacing w:after="0"/>
              <w:rPr>
                <w:b/>
                <w:i/>
                <w:noProof/>
                <w:sz w:val="8"/>
                <w:szCs w:val="8"/>
              </w:rPr>
            </w:pPr>
          </w:p>
        </w:tc>
        <w:tc>
          <w:tcPr>
            <w:tcW w:w="6946" w:type="dxa"/>
            <w:gridSpan w:val="9"/>
          </w:tcPr>
          <w:p w14:paraId="1FCA35E8" w14:textId="77777777" w:rsidR="00AB23AE" w:rsidRDefault="00AB23AE" w:rsidP="00DF6B28">
            <w:pPr>
              <w:pStyle w:val="CRCoverPage"/>
              <w:spacing w:after="0"/>
              <w:rPr>
                <w:noProof/>
                <w:sz w:val="8"/>
                <w:szCs w:val="8"/>
              </w:rPr>
            </w:pPr>
          </w:p>
        </w:tc>
      </w:tr>
      <w:tr w:rsidR="00AB23AE" w14:paraId="73A41A81" w14:textId="77777777" w:rsidTr="00DF6B28">
        <w:tc>
          <w:tcPr>
            <w:tcW w:w="2694" w:type="dxa"/>
            <w:gridSpan w:val="2"/>
            <w:tcBorders>
              <w:top w:val="single" w:sz="4" w:space="0" w:color="auto"/>
              <w:left w:val="single" w:sz="4" w:space="0" w:color="auto"/>
            </w:tcBorders>
          </w:tcPr>
          <w:p w14:paraId="54AE3157" w14:textId="77777777" w:rsidR="00AB23AE" w:rsidRDefault="00AB23AE" w:rsidP="00DF6B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A7C101" w14:textId="0173E6AC" w:rsidR="00AB23AE" w:rsidRDefault="002E1FEE" w:rsidP="00DF6B28">
            <w:pPr>
              <w:pStyle w:val="CRCoverPage"/>
              <w:spacing w:after="0"/>
              <w:ind w:left="100"/>
              <w:rPr>
                <w:noProof/>
              </w:rPr>
            </w:pPr>
            <w:r>
              <w:rPr>
                <w:noProof/>
              </w:rPr>
              <w:t xml:space="preserve">5.5, </w:t>
            </w:r>
            <w:r w:rsidR="00AB23AE">
              <w:rPr>
                <w:noProof/>
              </w:rPr>
              <w:t>5.</w:t>
            </w:r>
            <w:r w:rsidR="000E5DD2">
              <w:rPr>
                <w:noProof/>
              </w:rPr>
              <w:t>6</w:t>
            </w:r>
            <w:r w:rsidR="0011476F">
              <w:rPr>
                <w:noProof/>
              </w:rPr>
              <w:t>, 6.2.5, 7.3.1</w:t>
            </w:r>
          </w:p>
        </w:tc>
      </w:tr>
      <w:tr w:rsidR="00AB23AE" w14:paraId="5A58E622" w14:textId="77777777" w:rsidTr="00DF6B28">
        <w:tc>
          <w:tcPr>
            <w:tcW w:w="2694" w:type="dxa"/>
            <w:gridSpan w:val="2"/>
            <w:tcBorders>
              <w:left w:val="single" w:sz="4" w:space="0" w:color="auto"/>
            </w:tcBorders>
          </w:tcPr>
          <w:p w14:paraId="7999AA37" w14:textId="77777777" w:rsidR="00AB23AE" w:rsidRDefault="00AB23AE" w:rsidP="00DF6B28">
            <w:pPr>
              <w:pStyle w:val="CRCoverPage"/>
              <w:spacing w:after="0"/>
              <w:rPr>
                <w:b/>
                <w:i/>
                <w:noProof/>
                <w:sz w:val="8"/>
                <w:szCs w:val="8"/>
              </w:rPr>
            </w:pPr>
          </w:p>
        </w:tc>
        <w:tc>
          <w:tcPr>
            <w:tcW w:w="6946" w:type="dxa"/>
            <w:gridSpan w:val="9"/>
            <w:tcBorders>
              <w:right w:val="single" w:sz="4" w:space="0" w:color="auto"/>
            </w:tcBorders>
          </w:tcPr>
          <w:p w14:paraId="1723FACA" w14:textId="77777777" w:rsidR="00AB23AE" w:rsidRDefault="00AB23AE" w:rsidP="00DF6B28">
            <w:pPr>
              <w:pStyle w:val="CRCoverPage"/>
              <w:spacing w:after="0"/>
              <w:rPr>
                <w:noProof/>
                <w:sz w:val="8"/>
                <w:szCs w:val="8"/>
              </w:rPr>
            </w:pPr>
          </w:p>
        </w:tc>
      </w:tr>
      <w:tr w:rsidR="00AB23AE" w14:paraId="591ED01A" w14:textId="77777777" w:rsidTr="00DF6B28">
        <w:tc>
          <w:tcPr>
            <w:tcW w:w="2694" w:type="dxa"/>
            <w:gridSpan w:val="2"/>
            <w:tcBorders>
              <w:left w:val="single" w:sz="4" w:space="0" w:color="auto"/>
            </w:tcBorders>
          </w:tcPr>
          <w:p w14:paraId="1F817C85" w14:textId="77777777" w:rsidR="00AB23AE" w:rsidRDefault="00AB23AE" w:rsidP="00DF6B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92CFCF" w14:textId="77777777" w:rsidR="00AB23AE" w:rsidRDefault="00AB23AE" w:rsidP="00DF6B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3B1BB5" w14:textId="77777777" w:rsidR="00AB23AE" w:rsidRDefault="00AB23AE" w:rsidP="00DF6B28">
            <w:pPr>
              <w:pStyle w:val="CRCoverPage"/>
              <w:spacing w:after="0"/>
              <w:jc w:val="center"/>
              <w:rPr>
                <w:b/>
                <w:caps/>
                <w:noProof/>
              </w:rPr>
            </w:pPr>
            <w:r>
              <w:rPr>
                <w:b/>
                <w:caps/>
                <w:noProof/>
              </w:rPr>
              <w:t>N</w:t>
            </w:r>
          </w:p>
        </w:tc>
        <w:tc>
          <w:tcPr>
            <w:tcW w:w="2977" w:type="dxa"/>
            <w:gridSpan w:val="4"/>
          </w:tcPr>
          <w:p w14:paraId="72A2AA9E" w14:textId="77777777" w:rsidR="00AB23AE" w:rsidRDefault="00AB23AE" w:rsidP="00DF6B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78749E" w14:textId="77777777" w:rsidR="00AB23AE" w:rsidRDefault="00AB23AE" w:rsidP="00DF6B28">
            <w:pPr>
              <w:pStyle w:val="CRCoverPage"/>
              <w:spacing w:after="0"/>
              <w:ind w:left="99"/>
              <w:rPr>
                <w:noProof/>
              </w:rPr>
            </w:pPr>
          </w:p>
        </w:tc>
      </w:tr>
      <w:tr w:rsidR="00AB23AE" w14:paraId="69859D31" w14:textId="77777777" w:rsidTr="00DF6B28">
        <w:tc>
          <w:tcPr>
            <w:tcW w:w="2694" w:type="dxa"/>
            <w:gridSpan w:val="2"/>
            <w:tcBorders>
              <w:left w:val="single" w:sz="4" w:space="0" w:color="auto"/>
            </w:tcBorders>
          </w:tcPr>
          <w:p w14:paraId="0E225535" w14:textId="77777777" w:rsidR="00AB23AE" w:rsidRDefault="00AB23AE" w:rsidP="00DF6B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2B8AF9" w14:textId="77777777" w:rsidR="00AB23AE" w:rsidRDefault="00AB23AE" w:rsidP="00DF6B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F5F8D" w14:textId="77777777" w:rsidR="00AB23AE" w:rsidRDefault="00AB23AE" w:rsidP="00DF6B28">
            <w:pPr>
              <w:pStyle w:val="CRCoverPage"/>
              <w:spacing w:after="0"/>
              <w:jc w:val="center"/>
              <w:rPr>
                <w:b/>
                <w:caps/>
                <w:noProof/>
              </w:rPr>
            </w:pPr>
            <w:r>
              <w:rPr>
                <w:b/>
                <w:caps/>
                <w:noProof/>
              </w:rPr>
              <w:t>X</w:t>
            </w:r>
          </w:p>
        </w:tc>
        <w:tc>
          <w:tcPr>
            <w:tcW w:w="2977" w:type="dxa"/>
            <w:gridSpan w:val="4"/>
          </w:tcPr>
          <w:p w14:paraId="3481900C" w14:textId="77777777" w:rsidR="00AB23AE" w:rsidRDefault="00AB23AE" w:rsidP="00DF6B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7FDE72" w14:textId="204FD2F3" w:rsidR="00AB23AE" w:rsidRDefault="00AB23AE" w:rsidP="00DF6B28">
            <w:pPr>
              <w:pStyle w:val="CRCoverPage"/>
              <w:spacing w:after="0"/>
              <w:ind w:left="99"/>
              <w:rPr>
                <w:noProof/>
              </w:rPr>
            </w:pPr>
            <w:r>
              <w:rPr>
                <w:noProof/>
              </w:rPr>
              <w:t xml:space="preserve">TS/TR </w:t>
            </w:r>
            <w:del w:id="3" w:author="Qualcomm" w:date="2021-02-08T15:33:00Z">
              <w:r w:rsidDel="001C2544">
                <w:rPr>
                  <w:noProof/>
                </w:rPr>
                <w:delText>...</w:delText>
              </w:r>
            </w:del>
            <w:ins w:id="4" w:author="Qualcomm" w:date="2021-02-08T15:33:00Z">
              <w:r w:rsidR="001C2544">
                <w:rPr>
                  <w:noProof/>
                </w:rPr>
                <w:t>…</w:t>
              </w:r>
            </w:ins>
            <w:r>
              <w:rPr>
                <w:noProof/>
              </w:rPr>
              <w:t xml:space="preserve"> CR </w:t>
            </w:r>
            <w:del w:id="5" w:author="Qualcomm" w:date="2021-02-08T15:58:00Z">
              <w:r w:rsidDel="00761E02">
                <w:rPr>
                  <w:noProof/>
                </w:rPr>
                <w:delText>...</w:delText>
              </w:r>
            </w:del>
            <w:ins w:id="6" w:author="Qualcomm" w:date="2021-02-08T15:58:00Z">
              <w:r w:rsidR="00761E02">
                <w:rPr>
                  <w:noProof/>
                </w:rPr>
                <w:t>…</w:t>
              </w:r>
            </w:ins>
            <w:r>
              <w:rPr>
                <w:noProof/>
              </w:rPr>
              <w:t xml:space="preserve"> </w:t>
            </w:r>
          </w:p>
        </w:tc>
      </w:tr>
      <w:tr w:rsidR="00AB23AE" w14:paraId="507FFBF7" w14:textId="77777777" w:rsidTr="00DF6B28">
        <w:tc>
          <w:tcPr>
            <w:tcW w:w="2694" w:type="dxa"/>
            <w:gridSpan w:val="2"/>
            <w:tcBorders>
              <w:left w:val="single" w:sz="4" w:space="0" w:color="auto"/>
            </w:tcBorders>
          </w:tcPr>
          <w:p w14:paraId="45EC6294" w14:textId="77777777" w:rsidR="00AB23AE" w:rsidRDefault="00AB23AE" w:rsidP="00DF6B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8E9252" w14:textId="77777777" w:rsidR="00AB23AE" w:rsidRDefault="00AB23AE" w:rsidP="00DF6B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0235D" w14:textId="77777777" w:rsidR="00AB23AE" w:rsidRDefault="00AB23AE" w:rsidP="00DF6B28">
            <w:pPr>
              <w:pStyle w:val="CRCoverPage"/>
              <w:spacing w:after="0"/>
              <w:jc w:val="center"/>
              <w:rPr>
                <w:b/>
                <w:caps/>
                <w:noProof/>
              </w:rPr>
            </w:pPr>
          </w:p>
        </w:tc>
        <w:tc>
          <w:tcPr>
            <w:tcW w:w="2977" w:type="dxa"/>
            <w:gridSpan w:val="4"/>
          </w:tcPr>
          <w:p w14:paraId="24A97CE1" w14:textId="77777777" w:rsidR="00AB23AE" w:rsidRDefault="00AB23AE" w:rsidP="00DF6B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289244" w14:textId="77777777" w:rsidR="00AB23AE" w:rsidRDefault="00AB23AE" w:rsidP="00DF6B28">
            <w:pPr>
              <w:pStyle w:val="CRCoverPage"/>
              <w:spacing w:after="0"/>
              <w:ind w:left="99"/>
              <w:rPr>
                <w:noProof/>
              </w:rPr>
            </w:pPr>
            <w:r>
              <w:rPr>
                <w:noProof/>
              </w:rPr>
              <w:t>TS 38.521-3</w:t>
            </w:r>
          </w:p>
        </w:tc>
      </w:tr>
      <w:tr w:rsidR="00AB23AE" w14:paraId="56A6C728" w14:textId="77777777" w:rsidTr="00DF6B28">
        <w:tc>
          <w:tcPr>
            <w:tcW w:w="2694" w:type="dxa"/>
            <w:gridSpan w:val="2"/>
            <w:tcBorders>
              <w:left w:val="single" w:sz="4" w:space="0" w:color="auto"/>
            </w:tcBorders>
          </w:tcPr>
          <w:p w14:paraId="58F21496" w14:textId="77777777" w:rsidR="00AB23AE" w:rsidRDefault="00AB23AE" w:rsidP="00DF6B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0CA0DF" w14:textId="77777777" w:rsidR="00AB23AE" w:rsidRDefault="00AB23AE" w:rsidP="00DF6B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477CF" w14:textId="77777777" w:rsidR="00AB23AE" w:rsidRDefault="00AB23AE" w:rsidP="00DF6B28">
            <w:pPr>
              <w:pStyle w:val="CRCoverPage"/>
              <w:spacing w:after="0"/>
              <w:jc w:val="center"/>
              <w:rPr>
                <w:b/>
                <w:caps/>
                <w:noProof/>
              </w:rPr>
            </w:pPr>
            <w:r>
              <w:rPr>
                <w:b/>
                <w:caps/>
                <w:noProof/>
              </w:rPr>
              <w:t>X</w:t>
            </w:r>
          </w:p>
        </w:tc>
        <w:tc>
          <w:tcPr>
            <w:tcW w:w="2977" w:type="dxa"/>
            <w:gridSpan w:val="4"/>
          </w:tcPr>
          <w:p w14:paraId="41F51026" w14:textId="77777777" w:rsidR="00AB23AE" w:rsidRDefault="00AB23AE" w:rsidP="00DF6B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79545F" w14:textId="77777777" w:rsidR="00AB23AE" w:rsidRDefault="00AB23AE" w:rsidP="00DF6B28">
            <w:pPr>
              <w:pStyle w:val="CRCoverPage"/>
              <w:spacing w:after="0"/>
              <w:ind w:left="99"/>
              <w:rPr>
                <w:noProof/>
              </w:rPr>
            </w:pPr>
            <w:r>
              <w:rPr>
                <w:noProof/>
              </w:rPr>
              <w:t xml:space="preserve">TS/TR ... CR ... </w:t>
            </w:r>
          </w:p>
        </w:tc>
      </w:tr>
      <w:tr w:rsidR="00AB23AE" w14:paraId="42BC5281" w14:textId="77777777" w:rsidTr="00DF6B28">
        <w:tc>
          <w:tcPr>
            <w:tcW w:w="2694" w:type="dxa"/>
            <w:gridSpan w:val="2"/>
            <w:tcBorders>
              <w:left w:val="single" w:sz="4" w:space="0" w:color="auto"/>
            </w:tcBorders>
          </w:tcPr>
          <w:p w14:paraId="5733331B" w14:textId="77777777" w:rsidR="00AB23AE" w:rsidRDefault="00AB23AE" w:rsidP="00DF6B28">
            <w:pPr>
              <w:pStyle w:val="CRCoverPage"/>
              <w:spacing w:after="0"/>
              <w:rPr>
                <w:b/>
                <w:i/>
                <w:noProof/>
              </w:rPr>
            </w:pPr>
          </w:p>
        </w:tc>
        <w:tc>
          <w:tcPr>
            <w:tcW w:w="6946" w:type="dxa"/>
            <w:gridSpan w:val="9"/>
            <w:tcBorders>
              <w:right w:val="single" w:sz="4" w:space="0" w:color="auto"/>
            </w:tcBorders>
          </w:tcPr>
          <w:p w14:paraId="623C6A06" w14:textId="77777777" w:rsidR="00AB23AE" w:rsidRDefault="00AB23AE" w:rsidP="00DF6B28">
            <w:pPr>
              <w:pStyle w:val="CRCoverPage"/>
              <w:spacing w:after="0"/>
              <w:rPr>
                <w:noProof/>
              </w:rPr>
            </w:pPr>
          </w:p>
        </w:tc>
      </w:tr>
      <w:tr w:rsidR="00AB23AE" w14:paraId="33225A4F" w14:textId="77777777" w:rsidTr="00DF6B28">
        <w:tc>
          <w:tcPr>
            <w:tcW w:w="2694" w:type="dxa"/>
            <w:gridSpan w:val="2"/>
            <w:tcBorders>
              <w:left w:val="single" w:sz="4" w:space="0" w:color="auto"/>
              <w:bottom w:val="single" w:sz="4" w:space="0" w:color="auto"/>
            </w:tcBorders>
          </w:tcPr>
          <w:p w14:paraId="4DB5EF09" w14:textId="77777777" w:rsidR="00AB23AE" w:rsidRDefault="00AB23AE" w:rsidP="00DF6B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A013BF" w14:textId="77777777" w:rsidR="00AB23AE" w:rsidRDefault="00AB23AE" w:rsidP="00DF6B28">
            <w:pPr>
              <w:pStyle w:val="CRCoverPage"/>
              <w:spacing w:after="0"/>
              <w:ind w:left="100"/>
              <w:rPr>
                <w:noProof/>
              </w:rPr>
            </w:pPr>
          </w:p>
        </w:tc>
      </w:tr>
      <w:tr w:rsidR="00AB23AE" w:rsidRPr="008863B9" w14:paraId="3447ACB7" w14:textId="77777777" w:rsidTr="00DF6B28">
        <w:tc>
          <w:tcPr>
            <w:tcW w:w="2694" w:type="dxa"/>
            <w:gridSpan w:val="2"/>
            <w:tcBorders>
              <w:top w:val="single" w:sz="4" w:space="0" w:color="auto"/>
              <w:bottom w:val="single" w:sz="4" w:space="0" w:color="auto"/>
            </w:tcBorders>
          </w:tcPr>
          <w:p w14:paraId="47EF4CF5" w14:textId="77777777" w:rsidR="00AB23AE" w:rsidRPr="008863B9" w:rsidRDefault="00AB23AE" w:rsidP="00DF6B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683F0D" w14:textId="77777777" w:rsidR="00AB23AE" w:rsidRPr="008863B9" w:rsidRDefault="00AB23AE" w:rsidP="00DF6B28">
            <w:pPr>
              <w:pStyle w:val="CRCoverPage"/>
              <w:spacing w:after="0"/>
              <w:ind w:left="100"/>
              <w:rPr>
                <w:noProof/>
                <w:sz w:val="8"/>
                <w:szCs w:val="8"/>
              </w:rPr>
            </w:pPr>
          </w:p>
        </w:tc>
      </w:tr>
      <w:tr w:rsidR="00AB23AE" w14:paraId="531841B5" w14:textId="77777777" w:rsidTr="00DF6B28">
        <w:tc>
          <w:tcPr>
            <w:tcW w:w="2694" w:type="dxa"/>
            <w:gridSpan w:val="2"/>
            <w:tcBorders>
              <w:top w:val="single" w:sz="4" w:space="0" w:color="auto"/>
              <w:left w:val="single" w:sz="4" w:space="0" w:color="auto"/>
              <w:bottom w:val="single" w:sz="4" w:space="0" w:color="auto"/>
            </w:tcBorders>
          </w:tcPr>
          <w:p w14:paraId="3CB9BDE6" w14:textId="448040B2" w:rsidR="00AB23AE" w:rsidRDefault="00AB23AE" w:rsidP="00DF6B28">
            <w:pPr>
              <w:pStyle w:val="CRCoverPage"/>
              <w:tabs>
                <w:tab w:val="right" w:pos="2184"/>
              </w:tabs>
              <w:spacing w:after="0"/>
              <w:rPr>
                <w:b/>
                <w:i/>
                <w:noProof/>
              </w:rPr>
            </w:pPr>
            <w:r>
              <w:rPr>
                <w:b/>
                <w:i/>
                <w:noProof/>
              </w:rPr>
              <w:t>This</w:t>
            </w:r>
            <w:del w:id="7" w:author="Qualcomm" w:date="2021-02-08T15:33:00Z">
              <w:r w:rsidDel="001C2544">
                <w:rPr>
                  <w:b/>
                  <w:i/>
                  <w:noProof/>
                </w:rPr>
                <w:delText xml:space="preserve"> </w:delText>
              </w:r>
            </w:del>
            <w:ins w:id="8" w:author="Qualcomm" w:date="2021-02-08T15:58:00Z">
              <w:r w:rsidR="00761E02">
                <w:rPr>
                  <w:b/>
                  <w:i/>
                  <w:noProof/>
                </w:rPr>
                <w:t>’</w:t>
              </w:r>
            </w:ins>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B6FD17" w14:textId="77777777" w:rsidR="00AB23AE" w:rsidRDefault="00AB23AE" w:rsidP="00DF6B28">
            <w:pPr>
              <w:pStyle w:val="CRCoverPage"/>
              <w:spacing w:after="0"/>
              <w:ind w:left="100"/>
              <w:rPr>
                <w:noProof/>
              </w:rPr>
            </w:pPr>
          </w:p>
        </w:tc>
      </w:tr>
    </w:tbl>
    <w:p w14:paraId="649D9B3D" w14:textId="77777777" w:rsidR="00AB23AE" w:rsidRDefault="00AB23AE" w:rsidP="00AB23AE">
      <w:pPr>
        <w:pStyle w:val="CRCoverPage"/>
        <w:spacing w:after="0"/>
        <w:rPr>
          <w:noProof/>
          <w:sz w:val="8"/>
          <w:szCs w:val="8"/>
        </w:rPr>
      </w:pPr>
    </w:p>
    <w:p w14:paraId="0D594EE0" w14:textId="77777777" w:rsidR="00AB23AE" w:rsidRDefault="00AB23AE" w:rsidP="00AB23AE">
      <w:pPr>
        <w:rPr>
          <w:noProof/>
        </w:rPr>
        <w:sectPr w:rsidR="00AB23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0"/>
    <w:p w14:paraId="72B95A45" w14:textId="54B11A88"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w:t>
      </w:r>
      <w:r w:rsidR="004C2906">
        <w:rPr>
          <w:rFonts w:ascii="Arial" w:hAnsi="Arial" w:cs="Arial"/>
          <w:color w:val="0000FF"/>
          <w:sz w:val="32"/>
          <w:szCs w:val="32"/>
          <w:lang w:eastAsia="ja-JP"/>
        </w:rPr>
        <w:t>--Start of changes---</w:t>
      </w:r>
    </w:p>
    <w:p w14:paraId="777DFBB1" w14:textId="77777777" w:rsidR="00353881" w:rsidRPr="001D386E" w:rsidRDefault="00353881" w:rsidP="00353881">
      <w:pPr>
        <w:pStyle w:val="TH"/>
      </w:pPr>
      <w:r w:rsidRPr="001D386E">
        <w:lastRenderedPageBreak/>
        <w:t>Table 5.5A-2: Inter-band CA operating bands (two bands)</w:t>
      </w:r>
    </w:p>
    <w:tbl>
      <w:tblPr>
        <w:tblW w:w="4516" w:type="dxa"/>
        <w:jc w:val="center"/>
        <w:tblLayout w:type="fixed"/>
        <w:tblLook w:val="04A0" w:firstRow="1" w:lastRow="0" w:firstColumn="1" w:lastColumn="0" w:noHBand="0" w:noVBand="1"/>
      </w:tblPr>
      <w:tblGrid>
        <w:gridCol w:w="113"/>
        <w:gridCol w:w="1695"/>
        <w:gridCol w:w="113"/>
        <w:gridCol w:w="2482"/>
        <w:gridCol w:w="7"/>
        <w:gridCol w:w="106"/>
      </w:tblGrid>
      <w:tr w:rsidR="00353881" w:rsidRPr="001D386E" w14:paraId="4A48CEB8" w14:textId="77777777" w:rsidTr="00353881">
        <w:trPr>
          <w:gridAfter w:val="2"/>
          <w:wAfter w:w="113" w:type="dxa"/>
          <w:trHeight w:val="48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2D9C41" w14:textId="77777777" w:rsidR="00353881" w:rsidRPr="001D386E" w:rsidRDefault="00353881" w:rsidP="00353881">
            <w:pPr>
              <w:pStyle w:val="TAH"/>
            </w:pPr>
            <w:r w:rsidRPr="001D386E">
              <w:rPr>
                <w:lang w:eastAsia="ja-JP"/>
              </w:rPr>
              <w:t>E-UTRA CA Band</w:t>
            </w:r>
          </w:p>
        </w:tc>
        <w:tc>
          <w:tcPr>
            <w:tcW w:w="2595" w:type="dxa"/>
            <w:gridSpan w:val="2"/>
            <w:tcBorders>
              <w:top w:val="single" w:sz="4" w:space="0" w:color="auto"/>
              <w:left w:val="nil"/>
              <w:bottom w:val="single" w:sz="4" w:space="0" w:color="auto"/>
              <w:right w:val="single" w:sz="4" w:space="0" w:color="auto"/>
            </w:tcBorders>
          </w:tcPr>
          <w:p w14:paraId="6BD03344" w14:textId="77777777" w:rsidR="00353881" w:rsidRPr="001D386E" w:rsidRDefault="00353881" w:rsidP="00353881">
            <w:pPr>
              <w:pStyle w:val="TAH"/>
              <w:rPr>
                <w:lang w:eastAsia="ja-JP"/>
              </w:rPr>
            </w:pPr>
            <w:r w:rsidRPr="001D386E">
              <w:rPr>
                <w:lang w:eastAsia="ja-JP"/>
              </w:rPr>
              <w:t>E-UTRA Band</w:t>
            </w:r>
          </w:p>
          <w:p w14:paraId="2D4BA6C0" w14:textId="77777777" w:rsidR="00353881" w:rsidRPr="001D386E" w:rsidRDefault="00353881" w:rsidP="00353881">
            <w:pPr>
              <w:pStyle w:val="TAH"/>
              <w:rPr>
                <w:lang w:eastAsia="ja-JP"/>
              </w:rPr>
            </w:pPr>
            <w:r w:rsidRPr="001D386E">
              <w:rPr>
                <w:lang w:eastAsia="ja-JP"/>
              </w:rPr>
              <w:t>(Table 5.5.1)</w:t>
            </w:r>
          </w:p>
        </w:tc>
      </w:tr>
      <w:tr w:rsidR="00353881" w:rsidRPr="001D386E" w14:paraId="5BDBC402"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62F40CF" w14:textId="77777777" w:rsidR="00353881" w:rsidRPr="001D386E" w:rsidRDefault="00353881" w:rsidP="00353881">
            <w:pPr>
              <w:pStyle w:val="TAL"/>
            </w:pPr>
            <w:r w:rsidRPr="001D386E">
              <w:rPr>
                <w:rFonts w:eastAsia="Calibri"/>
                <w:lang w:val="en-US" w:eastAsia="ja-JP"/>
              </w:rPr>
              <w:t>CA_1-3</w:t>
            </w:r>
          </w:p>
        </w:tc>
        <w:tc>
          <w:tcPr>
            <w:tcW w:w="2595" w:type="dxa"/>
            <w:gridSpan w:val="2"/>
            <w:tcBorders>
              <w:top w:val="nil"/>
              <w:left w:val="nil"/>
              <w:bottom w:val="single" w:sz="4" w:space="0" w:color="auto"/>
              <w:right w:val="single" w:sz="4" w:space="0" w:color="auto"/>
            </w:tcBorders>
            <w:vAlign w:val="center"/>
          </w:tcPr>
          <w:p w14:paraId="3DD6287B" w14:textId="77777777" w:rsidR="00353881" w:rsidRPr="001D386E" w:rsidRDefault="00353881" w:rsidP="00353881">
            <w:pPr>
              <w:pStyle w:val="TAL"/>
              <w:rPr>
                <w:rFonts w:eastAsia="Calibri"/>
                <w:lang w:val="en-US" w:eastAsia="ja-JP"/>
              </w:rPr>
            </w:pPr>
            <w:r w:rsidRPr="001D386E">
              <w:rPr>
                <w:rFonts w:eastAsia="Calibri"/>
                <w:lang w:val="en-US" w:eastAsia="ja-JP"/>
              </w:rPr>
              <w:t>1, 3</w:t>
            </w:r>
          </w:p>
        </w:tc>
      </w:tr>
      <w:tr w:rsidR="00353881" w:rsidRPr="001D386E" w14:paraId="5C0AAC5B"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8FB6BF4" w14:textId="77777777" w:rsidR="00353881" w:rsidRPr="001D386E" w:rsidRDefault="00353881" w:rsidP="00353881">
            <w:pPr>
              <w:pStyle w:val="TAL"/>
              <w:rPr>
                <w:rFonts w:eastAsia="Calibri"/>
                <w:lang w:val="en-US" w:eastAsia="ja-JP"/>
              </w:rPr>
            </w:pPr>
            <w:r w:rsidRPr="001D386E">
              <w:rPr>
                <w:rFonts w:eastAsia="Calibri"/>
                <w:lang w:val="en-US" w:eastAsia="ja-JP"/>
              </w:rPr>
              <w:t>CA_1-1-3</w:t>
            </w:r>
          </w:p>
        </w:tc>
        <w:tc>
          <w:tcPr>
            <w:tcW w:w="2595" w:type="dxa"/>
            <w:gridSpan w:val="2"/>
            <w:tcBorders>
              <w:top w:val="nil"/>
              <w:left w:val="nil"/>
              <w:bottom w:val="single" w:sz="4" w:space="0" w:color="auto"/>
              <w:right w:val="single" w:sz="4" w:space="0" w:color="auto"/>
            </w:tcBorders>
            <w:vAlign w:val="center"/>
          </w:tcPr>
          <w:p w14:paraId="00692059" w14:textId="77777777" w:rsidR="00353881" w:rsidRPr="001D386E" w:rsidRDefault="00353881" w:rsidP="00353881">
            <w:pPr>
              <w:pStyle w:val="TAL"/>
              <w:rPr>
                <w:lang w:val="en-US" w:eastAsia="zh-CN"/>
              </w:rPr>
            </w:pPr>
            <w:r w:rsidRPr="001D386E">
              <w:rPr>
                <w:rFonts w:hint="eastAsia"/>
                <w:lang w:val="en-US" w:eastAsia="zh-CN"/>
              </w:rPr>
              <w:t>1,3</w:t>
            </w:r>
          </w:p>
        </w:tc>
      </w:tr>
      <w:tr w:rsidR="00353881" w:rsidRPr="001D386E" w14:paraId="12F3D2B6"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082F77A" w14:textId="77777777" w:rsidR="00353881" w:rsidRPr="001D386E" w:rsidRDefault="00353881" w:rsidP="00353881">
            <w:pPr>
              <w:pStyle w:val="TAL"/>
              <w:rPr>
                <w:rFonts w:eastAsia="Calibri"/>
                <w:lang w:val="en-US" w:eastAsia="ja-JP"/>
              </w:rPr>
            </w:pPr>
            <w:r w:rsidRPr="001D386E">
              <w:rPr>
                <w:rFonts w:eastAsia="Calibri"/>
                <w:lang w:val="en-US" w:eastAsia="ja-JP"/>
              </w:rPr>
              <w:t>CA_1-1-5</w:t>
            </w:r>
          </w:p>
        </w:tc>
        <w:tc>
          <w:tcPr>
            <w:tcW w:w="2595" w:type="dxa"/>
            <w:gridSpan w:val="2"/>
            <w:tcBorders>
              <w:top w:val="nil"/>
              <w:left w:val="nil"/>
              <w:bottom w:val="single" w:sz="4" w:space="0" w:color="auto"/>
              <w:right w:val="single" w:sz="4" w:space="0" w:color="auto"/>
            </w:tcBorders>
            <w:vAlign w:val="center"/>
          </w:tcPr>
          <w:p w14:paraId="5B5CD212" w14:textId="77777777" w:rsidR="00353881" w:rsidRPr="001D386E" w:rsidRDefault="00353881" w:rsidP="00353881">
            <w:pPr>
              <w:pStyle w:val="TAL"/>
              <w:rPr>
                <w:lang w:val="en-US" w:eastAsia="zh-CN"/>
              </w:rPr>
            </w:pPr>
            <w:r w:rsidRPr="001D386E">
              <w:rPr>
                <w:rFonts w:hint="eastAsia"/>
                <w:lang w:val="en-US" w:eastAsia="zh-CN"/>
              </w:rPr>
              <w:t>1,5</w:t>
            </w:r>
          </w:p>
        </w:tc>
      </w:tr>
      <w:tr w:rsidR="00353881" w:rsidRPr="001D386E" w14:paraId="50C3D98F"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EE73F40" w14:textId="77777777" w:rsidR="00353881" w:rsidRPr="001D386E" w:rsidRDefault="00353881" w:rsidP="00353881">
            <w:pPr>
              <w:pStyle w:val="TAL"/>
              <w:rPr>
                <w:rFonts w:eastAsia="Malgun Gothic"/>
                <w:lang w:val="en-US" w:eastAsia="zh-CN"/>
              </w:rPr>
            </w:pPr>
            <w:r w:rsidRPr="001D386E">
              <w:rPr>
                <w:rFonts w:hint="eastAsia"/>
                <w:lang w:val="en-US" w:eastAsia="zh-CN"/>
              </w:rPr>
              <w:t>CA_1-1-7</w:t>
            </w:r>
          </w:p>
        </w:tc>
        <w:tc>
          <w:tcPr>
            <w:tcW w:w="2595" w:type="dxa"/>
            <w:gridSpan w:val="2"/>
            <w:tcBorders>
              <w:top w:val="nil"/>
              <w:left w:val="nil"/>
              <w:bottom w:val="single" w:sz="4" w:space="0" w:color="auto"/>
              <w:right w:val="single" w:sz="4" w:space="0" w:color="auto"/>
            </w:tcBorders>
            <w:vAlign w:val="center"/>
          </w:tcPr>
          <w:p w14:paraId="78723763" w14:textId="77777777" w:rsidR="00353881" w:rsidRPr="001D386E" w:rsidRDefault="00353881" w:rsidP="00353881">
            <w:pPr>
              <w:pStyle w:val="TAL"/>
              <w:rPr>
                <w:lang w:val="en-US" w:eastAsia="zh-CN"/>
              </w:rPr>
            </w:pPr>
            <w:r w:rsidRPr="001D386E">
              <w:rPr>
                <w:rFonts w:hint="eastAsia"/>
                <w:lang w:val="en-US" w:eastAsia="zh-CN"/>
              </w:rPr>
              <w:t>1,7</w:t>
            </w:r>
          </w:p>
        </w:tc>
      </w:tr>
      <w:tr w:rsidR="00353881" w:rsidRPr="001D386E" w14:paraId="2F846A0B"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47E21E3" w14:textId="77777777" w:rsidR="00353881" w:rsidRPr="001D386E" w:rsidRDefault="00353881" w:rsidP="00353881">
            <w:pPr>
              <w:pStyle w:val="TAL"/>
              <w:rPr>
                <w:rFonts w:eastAsia="Calibri"/>
                <w:lang w:val="en-US" w:eastAsia="ja-JP"/>
              </w:rPr>
            </w:pPr>
            <w:r w:rsidRPr="001D386E">
              <w:rPr>
                <w:rFonts w:eastAsia="Calibri"/>
                <w:lang w:val="en-US" w:eastAsia="ja-JP"/>
              </w:rPr>
              <w:t>CA_1-1-28</w:t>
            </w:r>
          </w:p>
        </w:tc>
        <w:tc>
          <w:tcPr>
            <w:tcW w:w="2595" w:type="dxa"/>
            <w:gridSpan w:val="2"/>
            <w:tcBorders>
              <w:top w:val="nil"/>
              <w:left w:val="nil"/>
              <w:bottom w:val="single" w:sz="4" w:space="0" w:color="auto"/>
              <w:right w:val="single" w:sz="4" w:space="0" w:color="auto"/>
            </w:tcBorders>
            <w:vAlign w:val="center"/>
          </w:tcPr>
          <w:p w14:paraId="75E6BA42" w14:textId="77777777" w:rsidR="00353881" w:rsidRPr="001D386E" w:rsidRDefault="00353881" w:rsidP="00353881">
            <w:pPr>
              <w:pStyle w:val="TAL"/>
              <w:rPr>
                <w:lang w:val="en-US" w:eastAsia="zh-CN"/>
              </w:rPr>
            </w:pPr>
            <w:r w:rsidRPr="001D386E">
              <w:rPr>
                <w:rFonts w:hint="eastAsia"/>
                <w:lang w:val="en-US" w:eastAsia="zh-CN"/>
              </w:rPr>
              <w:t>1,28</w:t>
            </w:r>
          </w:p>
        </w:tc>
      </w:tr>
      <w:tr w:rsidR="00353881" w:rsidRPr="001D386E" w14:paraId="27FD238B"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5E4E96A" w14:textId="77777777" w:rsidR="00353881" w:rsidRPr="001D386E" w:rsidRDefault="00353881" w:rsidP="00353881">
            <w:pPr>
              <w:pStyle w:val="TAL"/>
            </w:pPr>
            <w:r w:rsidRPr="001D386E">
              <w:rPr>
                <w:rFonts w:eastAsia="Calibri"/>
                <w:lang w:val="en-US" w:eastAsia="ja-JP"/>
              </w:rPr>
              <w:t>CA_1-3</w:t>
            </w:r>
            <w:r w:rsidRPr="001D386E">
              <w:rPr>
                <w:rFonts w:hint="eastAsia"/>
                <w:lang w:val="en-US" w:eastAsia="zh-CN"/>
              </w:rPr>
              <w:t>-3</w:t>
            </w:r>
          </w:p>
        </w:tc>
        <w:tc>
          <w:tcPr>
            <w:tcW w:w="2595" w:type="dxa"/>
            <w:gridSpan w:val="2"/>
            <w:tcBorders>
              <w:top w:val="nil"/>
              <w:left w:val="nil"/>
              <w:bottom w:val="single" w:sz="4" w:space="0" w:color="auto"/>
              <w:right w:val="single" w:sz="4" w:space="0" w:color="auto"/>
            </w:tcBorders>
            <w:vAlign w:val="center"/>
          </w:tcPr>
          <w:p w14:paraId="39DB2A93" w14:textId="77777777" w:rsidR="00353881" w:rsidRPr="001D386E" w:rsidRDefault="00353881" w:rsidP="00353881">
            <w:pPr>
              <w:pStyle w:val="TAL"/>
              <w:rPr>
                <w:rFonts w:eastAsia="Calibri"/>
                <w:lang w:val="en-US" w:eastAsia="ja-JP"/>
              </w:rPr>
            </w:pPr>
            <w:r w:rsidRPr="001D386E">
              <w:rPr>
                <w:rFonts w:eastAsia="Calibri"/>
                <w:lang w:val="en-US" w:eastAsia="ja-JP"/>
              </w:rPr>
              <w:t>1, 3</w:t>
            </w:r>
          </w:p>
        </w:tc>
      </w:tr>
      <w:tr w:rsidR="00353881" w:rsidRPr="001D386E" w14:paraId="62F29C9F"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54952AE" w14:textId="77777777" w:rsidR="00353881" w:rsidRPr="001D386E" w:rsidRDefault="00353881" w:rsidP="00353881">
            <w:pPr>
              <w:pStyle w:val="TAL"/>
            </w:pPr>
            <w:r w:rsidRPr="001D386E">
              <w:rPr>
                <w:rFonts w:eastAsia="MS Mincho"/>
                <w:lang w:eastAsia="ja-JP"/>
              </w:rPr>
              <w:t>CA_1-5</w:t>
            </w:r>
          </w:p>
        </w:tc>
        <w:tc>
          <w:tcPr>
            <w:tcW w:w="2595" w:type="dxa"/>
            <w:gridSpan w:val="2"/>
            <w:tcBorders>
              <w:top w:val="nil"/>
              <w:left w:val="nil"/>
              <w:bottom w:val="single" w:sz="4" w:space="0" w:color="auto"/>
              <w:right w:val="single" w:sz="4" w:space="0" w:color="auto"/>
            </w:tcBorders>
            <w:vAlign w:val="center"/>
          </w:tcPr>
          <w:p w14:paraId="58F5A61D" w14:textId="77777777" w:rsidR="00353881" w:rsidRPr="001D386E" w:rsidRDefault="00353881" w:rsidP="00353881">
            <w:pPr>
              <w:pStyle w:val="TAL"/>
              <w:rPr>
                <w:rFonts w:eastAsia="MS Mincho"/>
                <w:lang w:eastAsia="ja-JP"/>
              </w:rPr>
            </w:pPr>
            <w:r w:rsidRPr="001D386E">
              <w:rPr>
                <w:rFonts w:eastAsia="MS Mincho"/>
                <w:lang w:eastAsia="ja-JP"/>
              </w:rPr>
              <w:t>1, 5</w:t>
            </w:r>
          </w:p>
        </w:tc>
      </w:tr>
      <w:tr w:rsidR="00353881" w:rsidRPr="001D386E" w14:paraId="63B6D9EB"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06F63CB" w14:textId="77777777" w:rsidR="00353881" w:rsidRPr="001D386E" w:rsidRDefault="00353881" w:rsidP="00353881">
            <w:pPr>
              <w:pStyle w:val="TAL"/>
            </w:pPr>
            <w:r w:rsidRPr="001D386E">
              <w:rPr>
                <w:rFonts w:eastAsia="MS Mincho"/>
                <w:lang w:eastAsia="ja-JP"/>
              </w:rPr>
              <w:t>CA_1-7</w:t>
            </w:r>
          </w:p>
        </w:tc>
        <w:tc>
          <w:tcPr>
            <w:tcW w:w="2595" w:type="dxa"/>
            <w:gridSpan w:val="2"/>
            <w:tcBorders>
              <w:top w:val="nil"/>
              <w:left w:val="nil"/>
              <w:bottom w:val="single" w:sz="4" w:space="0" w:color="auto"/>
              <w:right w:val="single" w:sz="4" w:space="0" w:color="auto"/>
            </w:tcBorders>
            <w:vAlign w:val="center"/>
          </w:tcPr>
          <w:p w14:paraId="1C542908" w14:textId="77777777" w:rsidR="00353881" w:rsidRPr="001D386E" w:rsidRDefault="00353881" w:rsidP="00353881">
            <w:pPr>
              <w:pStyle w:val="TAL"/>
              <w:rPr>
                <w:rFonts w:eastAsia="MS Mincho"/>
                <w:lang w:eastAsia="ja-JP"/>
              </w:rPr>
            </w:pPr>
            <w:r w:rsidRPr="001D386E">
              <w:rPr>
                <w:rFonts w:eastAsia="MS Mincho"/>
                <w:lang w:eastAsia="ja-JP"/>
              </w:rPr>
              <w:t>1, 7</w:t>
            </w:r>
          </w:p>
        </w:tc>
      </w:tr>
      <w:tr w:rsidR="00353881" w:rsidRPr="001D386E" w14:paraId="513E8BED"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8D2E72E" w14:textId="77777777" w:rsidR="00353881" w:rsidRPr="001D386E" w:rsidRDefault="00353881" w:rsidP="00353881">
            <w:pPr>
              <w:pStyle w:val="TAL"/>
            </w:pPr>
            <w:r w:rsidRPr="001D386E">
              <w:rPr>
                <w:lang w:eastAsia="ja-JP"/>
              </w:rPr>
              <w:t>CA_1-7</w:t>
            </w:r>
            <w:r w:rsidRPr="001D386E">
              <w:rPr>
                <w:rFonts w:hint="eastAsia"/>
                <w:lang w:eastAsia="zh-CN"/>
              </w:rPr>
              <w:t>-7</w:t>
            </w:r>
          </w:p>
        </w:tc>
        <w:tc>
          <w:tcPr>
            <w:tcW w:w="2595" w:type="dxa"/>
            <w:gridSpan w:val="2"/>
            <w:tcBorders>
              <w:top w:val="nil"/>
              <w:left w:val="nil"/>
              <w:bottom w:val="single" w:sz="4" w:space="0" w:color="auto"/>
              <w:right w:val="single" w:sz="4" w:space="0" w:color="auto"/>
            </w:tcBorders>
            <w:vAlign w:val="center"/>
          </w:tcPr>
          <w:p w14:paraId="4DFBD59B" w14:textId="77777777" w:rsidR="00353881" w:rsidRPr="001D386E" w:rsidRDefault="00353881" w:rsidP="00353881">
            <w:pPr>
              <w:pStyle w:val="TAL"/>
              <w:rPr>
                <w:lang w:eastAsia="ja-JP"/>
              </w:rPr>
            </w:pPr>
            <w:r w:rsidRPr="001D386E">
              <w:rPr>
                <w:lang w:eastAsia="ja-JP"/>
              </w:rPr>
              <w:t>1, 7</w:t>
            </w:r>
          </w:p>
        </w:tc>
      </w:tr>
      <w:tr w:rsidR="00353881" w:rsidRPr="001D386E" w14:paraId="78DC72FB"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78ADD29" w14:textId="77777777" w:rsidR="00353881" w:rsidRPr="001D386E" w:rsidRDefault="00353881" w:rsidP="00353881">
            <w:pPr>
              <w:pStyle w:val="TAL"/>
            </w:pPr>
            <w:r w:rsidRPr="001D386E">
              <w:rPr>
                <w:rFonts w:eastAsia="MS Mincho"/>
                <w:lang w:eastAsia="ja-JP"/>
              </w:rPr>
              <w:t>CA_1-8</w:t>
            </w:r>
          </w:p>
        </w:tc>
        <w:tc>
          <w:tcPr>
            <w:tcW w:w="2595" w:type="dxa"/>
            <w:gridSpan w:val="2"/>
            <w:tcBorders>
              <w:top w:val="nil"/>
              <w:left w:val="nil"/>
              <w:bottom w:val="single" w:sz="4" w:space="0" w:color="auto"/>
              <w:right w:val="single" w:sz="4" w:space="0" w:color="auto"/>
            </w:tcBorders>
            <w:vAlign w:val="center"/>
          </w:tcPr>
          <w:p w14:paraId="55535478" w14:textId="77777777" w:rsidR="00353881" w:rsidRPr="001D386E" w:rsidRDefault="00353881" w:rsidP="00353881">
            <w:pPr>
              <w:pStyle w:val="TAL"/>
              <w:rPr>
                <w:rFonts w:eastAsia="MS Mincho"/>
                <w:lang w:eastAsia="ja-JP"/>
              </w:rPr>
            </w:pPr>
            <w:r w:rsidRPr="001D386E">
              <w:rPr>
                <w:rFonts w:eastAsia="MS Mincho"/>
                <w:lang w:eastAsia="ja-JP"/>
              </w:rPr>
              <w:t>1, 8</w:t>
            </w:r>
          </w:p>
        </w:tc>
      </w:tr>
      <w:tr w:rsidR="00353881" w:rsidRPr="001D386E" w14:paraId="278067C9"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C33FCE6" w14:textId="77777777" w:rsidR="00353881" w:rsidRPr="001D386E" w:rsidRDefault="00353881" w:rsidP="00353881">
            <w:pPr>
              <w:pStyle w:val="TAL"/>
            </w:pPr>
            <w:r w:rsidRPr="001D386E">
              <w:rPr>
                <w:lang w:eastAsia="ja-JP"/>
              </w:rPr>
              <w:t>CA_1-11</w:t>
            </w:r>
          </w:p>
        </w:tc>
        <w:tc>
          <w:tcPr>
            <w:tcW w:w="2595" w:type="dxa"/>
            <w:gridSpan w:val="2"/>
            <w:tcBorders>
              <w:top w:val="nil"/>
              <w:left w:val="nil"/>
              <w:bottom w:val="single" w:sz="4" w:space="0" w:color="auto"/>
              <w:right w:val="single" w:sz="4" w:space="0" w:color="auto"/>
            </w:tcBorders>
            <w:vAlign w:val="center"/>
          </w:tcPr>
          <w:p w14:paraId="3179C4D2" w14:textId="77777777" w:rsidR="00353881" w:rsidRPr="001D386E" w:rsidRDefault="00353881" w:rsidP="00353881">
            <w:pPr>
              <w:pStyle w:val="TAL"/>
              <w:rPr>
                <w:lang w:eastAsia="ja-JP"/>
              </w:rPr>
            </w:pPr>
            <w:r w:rsidRPr="001D386E">
              <w:rPr>
                <w:lang w:eastAsia="ja-JP"/>
              </w:rPr>
              <w:t>1, 11</w:t>
            </w:r>
          </w:p>
        </w:tc>
      </w:tr>
      <w:tr w:rsidR="00353881" w:rsidRPr="001D386E" w14:paraId="65F1C01F"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41A460B" w14:textId="77777777" w:rsidR="00353881" w:rsidRPr="001D386E" w:rsidRDefault="00353881" w:rsidP="00353881">
            <w:pPr>
              <w:pStyle w:val="TAL"/>
            </w:pPr>
            <w:r w:rsidRPr="001D386E">
              <w:rPr>
                <w:lang w:eastAsia="ja-JP"/>
              </w:rPr>
              <w:t>CA_1-18</w:t>
            </w:r>
          </w:p>
        </w:tc>
        <w:tc>
          <w:tcPr>
            <w:tcW w:w="2595" w:type="dxa"/>
            <w:gridSpan w:val="2"/>
            <w:tcBorders>
              <w:top w:val="nil"/>
              <w:left w:val="nil"/>
              <w:bottom w:val="single" w:sz="4" w:space="0" w:color="auto"/>
              <w:right w:val="single" w:sz="4" w:space="0" w:color="auto"/>
            </w:tcBorders>
            <w:vAlign w:val="center"/>
          </w:tcPr>
          <w:p w14:paraId="7EFDB410" w14:textId="77777777" w:rsidR="00353881" w:rsidRPr="001D386E" w:rsidRDefault="00353881" w:rsidP="00353881">
            <w:pPr>
              <w:pStyle w:val="TAL"/>
              <w:rPr>
                <w:lang w:eastAsia="ja-JP"/>
              </w:rPr>
            </w:pPr>
            <w:r w:rsidRPr="001D386E">
              <w:rPr>
                <w:lang w:eastAsia="ja-JP"/>
              </w:rPr>
              <w:t>1, 18</w:t>
            </w:r>
          </w:p>
        </w:tc>
      </w:tr>
      <w:tr w:rsidR="00353881" w:rsidRPr="001D386E" w14:paraId="25F25CCE"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6645E46" w14:textId="77777777" w:rsidR="00353881" w:rsidRPr="001D386E" w:rsidRDefault="00353881" w:rsidP="00353881">
            <w:pPr>
              <w:pStyle w:val="TAL"/>
            </w:pPr>
            <w:r w:rsidRPr="001D386E">
              <w:rPr>
                <w:lang w:eastAsia="ja-JP"/>
              </w:rPr>
              <w:t>CA_1-19</w:t>
            </w:r>
          </w:p>
        </w:tc>
        <w:tc>
          <w:tcPr>
            <w:tcW w:w="2595" w:type="dxa"/>
            <w:gridSpan w:val="2"/>
            <w:tcBorders>
              <w:top w:val="nil"/>
              <w:left w:val="nil"/>
              <w:bottom w:val="single" w:sz="4" w:space="0" w:color="auto"/>
              <w:right w:val="single" w:sz="4" w:space="0" w:color="auto"/>
            </w:tcBorders>
            <w:vAlign w:val="center"/>
          </w:tcPr>
          <w:p w14:paraId="53816451" w14:textId="77777777" w:rsidR="00353881" w:rsidRPr="001D386E" w:rsidRDefault="00353881" w:rsidP="00353881">
            <w:pPr>
              <w:pStyle w:val="TAL"/>
              <w:rPr>
                <w:rFonts w:eastAsia="MS Mincho"/>
                <w:lang w:eastAsia="ja-JP"/>
              </w:rPr>
            </w:pPr>
            <w:r w:rsidRPr="001D386E">
              <w:rPr>
                <w:rFonts w:eastAsia="MS Mincho"/>
                <w:lang w:eastAsia="ja-JP"/>
              </w:rPr>
              <w:t>1, 19</w:t>
            </w:r>
          </w:p>
        </w:tc>
      </w:tr>
      <w:tr w:rsidR="00353881" w:rsidRPr="001D386E" w14:paraId="0A5A3128" w14:textId="77777777" w:rsidTr="00353881">
        <w:trPr>
          <w:gridAfter w:val="2"/>
          <w:wAfter w:w="113" w:type="dxa"/>
          <w:trHeight w:val="255"/>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DDF1B75" w14:textId="77777777" w:rsidR="00353881" w:rsidRPr="001D386E" w:rsidRDefault="00353881" w:rsidP="00353881">
            <w:pPr>
              <w:pStyle w:val="TAL"/>
            </w:pPr>
            <w:r w:rsidRPr="001D386E">
              <w:rPr>
                <w:lang w:eastAsia="ja-JP"/>
              </w:rPr>
              <w:t>CA_1-20</w:t>
            </w:r>
          </w:p>
        </w:tc>
        <w:tc>
          <w:tcPr>
            <w:tcW w:w="2595" w:type="dxa"/>
            <w:gridSpan w:val="2"/>
            <w:tcBorders>
              <w:top w:val="nil"/>
              <w:left w:val="nil"/>
              <w:bottom w:val="single" w:sz="4" w:space="0" w:color="auto"/>
              <w:right w:val="single" w:sz="4" w:space="0" w:color="auto"/>
            </w:tcBorders>
            <w:vAlign w:val="center"/>
          </w:tcPr>
          <w:p w14:paraId="532D426D" w14:textId="77777777" w:rsidR="00353881" w:rsidRPr="001D386E" w:rsidRDefault="00353881" w:rsidP="00353881">
            <w:pPr>
              <w:pStyle w:val="TAL"/>
              <w:rPr>
                <w:rFonts w:eastAsia="MS Mincho"/>
                <w:lang w:eastAsia="ja-JP"/>
              </w:rPr>
            </w:pPr>
            <w:r w:rsidRPr="001D386E">
              <w:rPr>
                <w:rFonts w:eastAsia="MS Mincho"/>
                <w:lang w:eastAsia="ja-JP"/>
              </w:rPr>
              <w:t>1, 20</w:t>
            </w:r>
          </w:p>
        </w:tc>
      </w:tr>
      <w:tr w:rsidR="00353881" w:rsidRPr="001D386E" w14:paraId="3553CFAC"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11C920A" w14:textId="77777777" w:rsidR="00353881" w:rsidRPr="001D386E" w:rsidRDefault="00353881" w:rsidP="00353881">
            <w:pPr>
              <w:pStyle w:val="TAL"/>
            </w:pPr>
            <w:r w:rsidRPr="001D386E">
              <w:rPr>
                <w:lang w:eastAsia="ja-JP"/>
              </w:rPr>
              <w:t>CA_1-21</w:t>
            </w:r>
          </w:p>
        </w:tc>
        <w:tc>
          <w:tcPr>
            <w:tcW w:w="2595" w:type="dxa"/>
            <w:gridSpan w:val="2"/>
            <w:tcBorders>
              <w:top w:val="nil"/>
              <w:left w:val="nil"/>
              <w:bottom w:val="single" w:sz="4" w:space="0" w:color="auto"/>
              <w:right w:val="single" w:sz="4" w:space="0" w:color="auto"/>
            </w:tcBorders>
            <w:vAlign w:val="center"/>
          </w:tcPr>
          <w:p w14:paraId="001B608E" w14:textId="77777777" w:rsidR="00353881" w:rsidRPr="001D386E" w:rsidRDefault="00353881" w:rsidP="00353881">
            <w:pPr>
              <w:pStyle w:val="TAL"/>
              <w:rPr>
                <w:rFonts w:eastAsia="MS Mincho"/>
                <w:lang w:eastAsia="ja-JP"/>
              </w:rPr>
            </w:pPr>
            <w:r w:rsidRPr="001D386E">
              <w:rPr>
                <w:rFonts w:eastAsia="MS Mincho"/>
                <w:lang w:eastAsia="ja-JP"/>
              </w:rPr>
              <w:t>1, 21</w:t>
            </w:r>
          </w:p>
        </w:tc>
      </w:tr>
      <w:tr w:rsidR="00353881" w:rsidRPr="001D386E" w14:paraId="3EFD4B56"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B52DA24" w14:textId="77777777" w:rsidR="00353881" w:rsidRPr="001D386E" w:rsidRDefault="00353881" w:rsidP="00353881">
            <w:pPr>
              <w:pStyle w:val="TAL"/>
            </w:pPr>
            <w:r w:rsidRPr="001D386E">
              <w:rPr>
                <w:lang w:eastAsia="ja-JP"/>
              </w:rPr>
              <w:t>CA_1-26</w:t>
            </w:r>
          </w:p>
        </w:tc>
        <w:tc>
          <w:tcPr>
            <w:tcW w:w="2595" w:type="dxa"/>
            <w:gridSpan w:val="2"/>
            <w:tcBorders>
              <w:top w:val="nil"/>
              <w:left w:val="nil"/>
              <w:bottom w:val="single" w:sz="4" w:space="0" w:color="auto"/>
              <w:right w:val="single" w:sz="4" w:space="0" w:color="auto"/>
            </w:tcBorders>
            <w:vAlign w:val="center"/>
          </w:tcPr>
          <w:p w14:paraId="64878B71" w14:textId="77777777" w:rsidR="00353881" w:rsidRPr="001D386E" w:rsidRDefault="00353881" w:rsidP="00353881">
            <w:pPr>
              <w:pStyle w:val="TAL"/>
              <w:rPr>
                <w:rFonts w:eastAsia="MS Mincho"/>
                <w:lang w:eastAsia="ja-JP"/>
              </w:rPr>
            </w:pPr>
            <w:r w:rsidRPr="001D386E">
              <w:rPr>
                <w:rFonts w:eastAsia="MS Mincho"/>
                <w:lang w:eastAsia="ja-JP"/>
              </w:rPr>
              <w:t>1, 26</w:t>
            </w:r>
          </w:p>
        </w:tc>
      </w:tr>
      <w:tr w:rsidR="00353881" w:rsidRPr="001D386E" w14:paraId="79EC2C6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640018E" w14:textId="77777777" w:rsidR="00353881" w:rsidRPr="001D386E" w:rsidRDefault="00353881" w:rsidP="00353881">
            <w:pPr>
              <w:pStyle w:val="TAL"/>
            </w:pPr>
            <w:r w:rsidRPr="001D386E">
              <w:rPr>
                <w:lang w:eastAsia="ja-JP"/>
              </w:rPr>
              <w:t>CA_1-28</w:t>
            </w:r>
          </w:p>
        </w:tc>
        <w:tc>
          <w:tcPr>
            <w:tcW w:w="2595" w:type="dxa"/>
            <w:gridSpan w:val="2"/>
            <w:tcBorders>
              <w:top w:val="nil"/>
              <w:left w:val="nil"/>
              <w:bottom w:val="single" w:sz="4" w:space="0" w:color="auto"/>
              <w:right w:val="single" w:sz="4" w:space="0" w:color="auto"/>
            </w:tcBorders>
            <w:vAlign w:val="center"/>
          </w:tcPr>
          <w:p w14:paraId="308859DC" w14:textId="77777777" w:rsidR="00353881" w:rsidRPr="001D386E" w:rsidRDefault="00353881" w:rsidP="00353881">
            <w:pPr>
              <w:pStyle w:val="TAL"/>
              <w:rPr>
                <w:lang w:eastAsia="ja-JP"/>
              </w:rPr>
            </w:pPr>
            <w:r w:rsidRPr="001D386E">
              <w:rPr>
                <w:lang w:eastAsia="ja-JP"/>
              </w:rPr>
              <w:t>1, 28</w:t>
            </w:r>
          </w:p>
        </w:tc>
      </w:tr>
      <w:tr w:rsidR="00353881" w:rsidRPr="001D386E" w14:paraId="4429B490"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46F6ECF" w14:textId="77777777" w:rsidR="00353881" w:rsidRPr="001D386E" w:rsidRDefault="00353881" w:rsidP="00353881">
            <w:pPr>
              <w:pStyle w:val="TAL"/>
              <w:rPr>
                <w:rFonts w:cs="Arial"/>
                <w:lang w:eastAsia="ja-JP"/>
              </w:rPr>
            </w:pPr>
            <w:r w:rsidRPr="001D386E">
              <w:rPr>
                <w:rFonts w:cs="Arial"/>
                <w:lang w:eastAsia="ja-JP"/>
              </w:rPr>
              <w:t>CA_1-32</w:t>
            </w:r>
          </w:p>
        </w:tc>
        <w:tc>
          <w:tcPr>
            <w:tcW w:w="2595" w:type="dxa"/>
            <w:gridSpan w:val="2"/>
            <w:tcBorders>
              <w:top w:val="nil"/>
              <w:left w:val="nil"/>
              <w:bottom w:val="single" w:sz="4" w:space="0" w:color="auto"/>
              <w:right w:val="single" w:sz="4" w:space="0" w:color="auto"/>
            </w:tcBorders>
            <w:vAlign w:val="center"/>
          </w:tcPr>
          <w:p w14:paraId="71FAF8DA" w14:textId="77777777" w:rsidR="00353881" w:rsidRPr="001D386E" w:rsidRDefault="00353881" w:rsidP="00353881">
            <w:pPr>
              <w:pStyle w:val="TAL"/>
              <w:rPr>
                <w:rFonts w:cs="Arial"/>
                <w:lang w:eastAsia="ja-JP"/>
              </w:rPr>
            </w:pPr>
            <w:r w:rsidRPr="001D386E">
              <w:rPr>
                <w:rFonts w:cs="Arial"/>
                <w:lang w:eastAsia="ja-JP"/>
              </w:rPr>
              <w:t>1, 32</w:t>
            </w:r>
          </w:p>
        </w:tc>
      </w:tr>
      <w:tr w:rsidR="00353881" w:rsidRPr="001D386E" w14:paraId="01F81E57"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F00CB69" w14:textId="77777777" w:rsidR="00353881" w:rsidRPr="001D386E" w:rsidRDefault="00353881" w:rsidP="00353881">
            <w:pPr>
              <w:pStyle w:val="TAL"/>
              <w:rPr>
                <w:lang w:eastAsia="ja-JP"/>
              </w:rPr>
            </w:pPr>
            <w:r w:rsidRPr="001D386E">
              <w:rPr>
                <w:lang w:eastAsia="ja-JP"/>
              </w:rPr>
              <w:t>CA_1-38</w:t>
            </w:r>
          </w:p>
        </w:tc>
        <w:tc>
          <w:tcPr>
            <w:tcW w:w="2595" w:type="dxa"/>
            <w:gridSpan w:val="2"/>
            <w:tcBorders>
              <w:top w:val="nil"/>
              <w:left w:val="nil"/>
              <w:bottom w:val="single" w:sz="4" w:space="0" w:color="auto"/>
              <w:right w:val="single" w:sz="4" w:space="0" w:color="auto"/>
            </w:tcBorders>
            <w:vAlign w:val="center"/>
          </w:tcPr>
          <w:p w14:paraId="2C883F7B" w14:textId="77777777" w:rsidR="00353881" w:rsidRPr="001D386E" w:rsidRDefault="00353881" w:rsidP="00353881">
            <w:pPr>
              <w:pStyle w:val="TAL"/>
              <w:rPr>
                <w:lang w:eastAsia="ja-JP"/>
              </w:rPr>
            </w:pPr>
            <w:r w:rsidRPr="001D386E">
              <w:rPr>
                <w:lang w:eastAsia="ja-JP"/>
              </w:rPr>
              <w:t>1, 38</w:t>
            </w:r>
          </w:p>
        </w:tc>
      </w:tr>
      <w:tr w:rsidR="00353881" w:rsidRPr="001D386E" w14:paraId="2501B889"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6B09C1D" w14:textId="77777777" w:rsidR="00353881" w:rsidRPr="001D386E" w:rsidRDefault="00353881" w:rsidP="00353881">
            <w:pPr>
              <w:pStyle w:val="TAL"/>
            </w:pPr>
            <w:r w:rsidRPr="001D386E">
              <w:rPr>
                <w:lang w:eastAsia="ja-JP"/>
              </w:rPr>
              <w:t>CA_1-40</w:t>
            </w:r>
          </w:p>
        </w:tc>
        <w:tc>
          <w:tcPr>
            <w:tcW w:w="2595" w:type="dxa"/>
            <w:gridSpan w:val="2"/>
            <w:tcBorders>
              <w:top w:val="nil"/>
              <w:left w:val="nil"/>
              <w:bottom w:val="single" w:sz="4" w:space="0" w:color="auto"/>
              <w:right w:val="single" w:sz="4" w:space="0" w:color="auto"/>
            </w:tcBorders>
            <w:vAlign w:val="center"/>
          </w:tcPr>
          <w:p w14:paraId="6061DA54" w14:textId="77777777" w:rsidR="00353881" w:rsidRPr="001D386E" w:rsidRDefault="00353881" w:rsidP="00353881">
            <w:pPr>
              <w:pStyle w:val="TAL"/>
              <w:rPr>
                <w:lang w:eastAsia="ja-JP"/>
              </w:rPr>
            </w:pPr>
            <w:r w:rsidRPr="001D386E">
              <w:rPr>
                <w:lang w:eastAsia="ja-JP"/>
              </w:rPr>
              <w:t>1, 40</w:t>
            </w:r>
          </w:p>
        </w:tc>
      </w:tr>
      <w:tr w:rsidR="00353881" w:rsidRPr="001D386E" w14:paraId="3B4A3B66"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E112873" w14:textId="77777777" w:rsidR="00353881" w:rsidRPr="001D386E" w:rsidRDefault="00353881" w:rsidP="00353881">
            <w:pPr>
              <w:pStyle w:val="TAL"/>
            </w:pPr>
            <w:r w:rsidRPr="001D386E">
              <w:rPr>
                <w:lang w:eastAsia="ja-JP"/>
              </w:rPr>
              <w:t>CA_1-41</w:t>
            </w:r>
          </w:p>
        </w:tc>
        <w:tc>
          <w:tcPr>
            <w:tcW w:w="2595" w:type="dxa"/>
            <w:gridSpan w:val="2"/>
            <w:tcBorders>
              <w:top w:val="nil"/>
              <w:left w:val="nil"/>
              <w:bottom w:val="single" w:sz="4" w:space="0" w:color="auto"/>
              <w:right w:val="single" w:sz="4" w:space="0" w:color="auto"/>
            </w:tcBorders>
            <w:vAlign w:val="center"/>
          </w:tcPr>
          <w:p w14:paraId="0349A4F7" w14:textId="77777777" w:rsidR="00353881" w:rsidRPr="001D386E" w:rsidRDefault="00353881" w:rsidP="00353881">
            <w:pPr>
              <w:pStyle w:val="TAL"/>
              <w:rPr>
                <w:lang w:eastAsia="ja-JP"/>
              </w:rPr>
            </w:pPr>
            <w:r w:rsidRPr="001D386E">
              <w:rPr>
                <w:lang w:eastAsia="ja-JP"/>
              </w:rPr>
              <w:t>1, 41</w:t>
            </w:r>
          </w:p>
        </w:tc>
      </w:tr>
      <w:tr w:rsidR="00353881" w:rsidRPr="001D386E" w14:paraId="4D9D7926"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9D57D38" w14:textId="77777777" w:rsidR="00353881" w:rsidRPr="001D386E" w:rsidRDefault="00353881" w:rsidP="00353881">
            <w:pPr>
              <w:pStyle w:val="TAL"/>
            </w:pPr>
            <w:r w:rsidRPr="001D386E">
              <w:rPr>
                <w:lang w:eastAsia="ja-JP"/>
              </w:rPr>
              <w:t>CA_1-42</w:t>
            </w:r>
          </w:p>
        </w:tc>
        <w:tc>
          <w:tcPr>
            <w:tcW w:w="2595" w:type="dxa"/>
            <w:gridSpan w:val="2"/>
            <w:tcBorders>
              <w:top w:val="nil"/>
              <w:left w:val="nil"/>
              <w:bottom w:val="single" w:sz="4" w:space="0" w:color="auto"/>
              <w:right w:val="single" w:sz="4" w:space="0" w:color="auto"/>
            </w:tcBorders>
            <w:vAlign w:val="center"/>
          </w:tcPr>
          <w:p w14:paraId="7E318A8F" w14:textId="77777777" w:rsidR="00353881" w:rsidRPr="001D386E" w:rsidRDefault="00353881" w:rsidP="00353881">
            <w:pPr>
              <w:pStyle w:val="TAL"/>
              <w:rPr>
                <w:lang w:eastAsia="ja-JP"/>
              </w:rPr>
            </w:pPr>
            <w:r w:rsidRPr="001D386E">
              <w:rPr>
                <w:lang w:eastAsia="ja-JP"/>
              </w:rPr>
              <w:t>1, 42</w:t>
            </w:r>
          </w:p>
        </w:tc>
      </w:tr>
      <w:tr w:rsidR="00353881" w:rsidRPr="001D386E" w14:paraId="2280561D"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D3D818B" w14:textId="77777777" w:rsidR="00353881" w:rsidRPr="001D386E" w:rsidRDefault="00353881" w:rsidP="00353881">
            <w:pPr>
              <w:pStyle w:val="TAL"/>
              <w:rPr>
                <w:lang w:eastAsia="zh-CN"/>
              </w:rPr>
            </w:pPr>
            <w:r w:rsidRPr="001D386E">
              <w:rPr>
                <w:rFonts w:hint="eastAsia"/>
                <w:lang w:eastAsia="zh-CN"/>
              </w:rPr>
              <w:t>CA_1-42-42</w:t>
            </w:r>
          </w:p>
        </w:tc>
        <w:tc>
          <w:tcPr>
            <w:tcW w:w="2595" w:type="dxa"/>
            <w:gridSpan w:val="2"/>
            <w:tcBorders>
              <w:top w:val="nil"/>
              <w:left w:val="nil"/>
              <w:bottom w:val="single" w:sz="4" w:space="0" w:color="auto"/>
              <w:right w:val="single" w:sz="4" w:space="0" w:color="auto"/>
            </w:tcBorders>
            <w:vAlign w:val="center"/>
          </w:tcPr>
          <w:p w14:paraId="2B9F8A10" w14:textId="77777777" w:rsidR="00353881" w:rsidRPr="001D386E" w:rsidRDefault="00353881" w:rsidP="00353881">
            <w:pPr>
              <w:pStyle w:val="TAL"/>
              <w:rPr>
                <w:lang w:eastAsia="zh-CN"/>
              </w:rPr>
            </w:pPr>
            <w:r w:rsidRPr="001D386E">
              <w:rPr>
                <w:rFonts w:hint="eastAsia"/>
                <w:lang w:eastAsia="zh-CN"/>
              </w:rPr>
              <w:t>1, 42</w:t>
            </w:r>
          </w:p>
        </w:tc>
      </w:tr>
      <w:tr w:rsidR="00353881" w:rsidRPr="001D386E" w14:paraId="23B65CA3"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0746942" w14:textId="77777777" w:rsidR="00353881" w:rsidRPr="001D386E" w:rsidRDefault="00353881" w:rsidP="00353881">
            <w:pPr>
              <w:pStyle w:val="TAL"/>
              <w:rPr>
                <w:lang w:eastAsia="zh-CN"/>
              </w:rPr>
            </w:pPr>
            <w:r w:rsidRPr="001D386E">
              <w:rPr>
                <w:rFonts w:cs="Arial"/>
              </w:rPr>
              <w:t>CA_</w:t>
            </w:r>
            <w:r w:rsidRPr="001D386E">
              <w:rPr>
                <w:rFonts w:cs="Arial" w:hint="eastAsia"/>
                <w:lang w:eastAsia="zh-CN"/>
              </w:rPr>
              <w:t>1-43</w:t>
            </w:r>
          </w:p>
        </w:tc>
        <w:tc>
          <w:tcPr>
            <w:tcW w:w="2595" w:type="dxa"/>
            <w:gridSpan w:val="2"/>
            <w:tcBorders>
              <w:top w:val="nil"/>
              <w:left w:val="nil"/>
              <w:bottom w:val="single" w:sz="4" w:space="0" w:color="auto"/>
              <w:right w:val="single" w:sz="4" w:space="0" w:color="auto"/>
            </w:tcBorders>
            <w:vAlign w:val="center"/>
          </w:tcPr>
          <w:p w14:paraId="7CF6D0D4" w14:textId="77777777" w:rsidR="00353881" w:rsidRPr="001D386E" w:rsidRDefault="00353881" w:rsidP="00353881">
            <w:pPr>
              <w:pStyle w:val="TAL"/>
              <w:rPr>
                <w:lang w:eastAsia="zh-CN"/>
              </w:rPr>
            </w:pPr>
            <w:r w:rsidRPr="001D386E">
              <w:rPr>
                <w:lang w:eastAsia="zh-CN"/>
              </w:rPr>
              <w:t>1, 43</w:t>
            </w:r>
          </w:p>
        </w:tc>
      </w:tr>
      <w:tr w:rsidR="00353881" w:rsidRPr="001D386E" w14:paraId="7B887D8C"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60CAA5D" w14:textId="77777777" w:rsidR="00353881" w:rsidRPr="001D386E" w:rsidRDefault="00353881" w:rsidP="00353881">
            <w:pPr>
              <w:pStyle w:val="TAL"/>
            </w:pPr>
            <w:r w:rsidRPr="001D386E">
              <w:rPr>
                <w:lang w:eastAsia="ja-JP"/>
              </w:rPr>
              <w:t>CA_1-46</w:t>
            </w:r>
          </w:p>
        </w:tc>
        <w:tc>
          <w:tcPr>
            <w:tcW w:w="2595" w:type="dxa"/>
            <w:gridSpan w:val="2"/>
            <w:tcBorders>
              <w:top w:val="nil"/>
              <w:left w:val="nil"/>
              <w:bottom w:val="single" w:sz="4" w:space="0" w:color="auto"/>
              <w:right w:val="single" w:sz="4" w:space="0" w:color="auto"/>
            </w:tcBorders>
            <w:vAlign w:val="center"/>
          </w:tcPr>
          <w:p w14:paraId="4EF080C2" w14:textId="77777777" w:rsidR="00353881" w:rsidRPr="001D386E" w:rsidRDefault="00353881" w:rsidP="00353881">
            <w:pPr>
              <w:pStyle w:val="TAL"/>
              <w:rPr>
                <w:lang w:eastAsia="ja-JP"/>
              </w:rPr>
            </w:pPr>
            <w:r w:rsidRPr="001D386E">
              <w:rPr>
                <w:lang w:eastAsia="ja-JP"/>
              </w:rPr>
              <w:t>1, 46</w:t>
            </w:r>
          </w:p>
        </w:tc>
      </w:tr>
      <w:tr w:rsidR="00353881" w:rsidRPr="001D386E" w14:paraId="5DC9AFD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E45535A" w14:textId="77777777" w:rsidR="00353881" w:rsidRPr="001D386E" w:rsidRDefault="00353881" w:rsidP="00353881">
            <w:pPr>
              <w:pStyle w:val="TAL"/>
            </w:pPr>
            <w:r w:rsidRPr="001D386E">
              <w:rPr>
                <w:rFonts w:eastAsia="MS Mincho"/>
                <w:lang w:eastAsia="ja-JP"/>
              </w:rPr>
              <w:t>CA_2-4</w:t>
            </w:r>
          </w:p>
        </w:tc>
        <w:tc>
          <w:tcPr>
            <w:tcW w:w="2595" w:type="dxa"/>
            <w:gridSpan w:val="2"/>
            <w:tcBorders>
              <w:top w:val="nil"/>
              <w:left w:val="nil"/>
              <w:bottom w:val="single" w:sz="4" w:space="0" w:color="auto"/>
              <w:right w:val="single" w:sz="4" w:space="0" w:color="auto"/>
            </w:tcBorders>
            <w:vAlign w:val="center"/>
          </w:tcPr>
          <w:p w14:paraId="049B8854" w14:textId="77777777" w:rsidR="00353881" w:rsidRPr="001D386E" w:rsidRDefault="00353881" w:rsidP="00353881">
            <w:pPr>
              <w:pStyle w:val="TAL"/>
              <w:rPr>
                <w:rFonts w:eastAsia="MS Mincho"/>
                <w:lang w:eastAsia="ja-JP"/>
              </w:rPr>
            </w:pPr>
            <w:r w:rsidRPr="001D386E">
              <w:rPr>
                <w:rFonts w:eastAsia="MS Mincho"/>
                <w:lang w:eastAsia="ja-JP"/>
              </w:rPr>
              <w:t>2, 4</w:t>
            </w:r>
          </w:p>
        </w:tc>
      </w:tr>
      <w:tr w:rsidR="00353881" w:rsidRPr="001D386E" w14:paraId="7AE10FAD"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D6AD2B3" w14:textId="77777777" w:rsidR="00353881" w:rsidRPr="001D386E" w:rsidRDefault="00353881" w:rsidP="00353881">
            <w:pPr>
              <w:pStyle w:val="TAL"/>
              <w:rPr>
                <w:rFonts w:eastAsia="MS Mincho"/>
                <w:lang w:eastAsia="ja-JP"/>
              </w:rPr>
            </w:pPr>
            <w:r w:rsidRPr="001D386E">
              <w:rPr>
                <w:rFonts w:eastAsia="MS Mincho"/>
                <w:lang w:eastAsia="ja-JP"/>
              </w:rPr>
              <w:t>CA_2-2-4</w:t>
            </w:r>
          </w:p>
        </w:tc>
        <w:tc>
          <w:tcPr>
            <w:tcW w:w="2595" w:type="dxa"/>
            <w:gridSpan w:val="2"/>
            <w:tcBorders>
              <w:top w:val="nil"/>
              <w:left w:val="nil"/>
              <w:bottom w:val="single" w:sz="4" w:space="0" w:color="auto"/>
              <w:right w:val="single" w:sz="4" w:space="0" w:color="auto"/>
            </w:tcBorders>
            <w:vAlign w:val="center"/>
          </w:tcPr>
          <w:p w14:paraId="2621D47A" w14:textId="77777777" w:rsidR="00353881" w:rsidRPr="001D386E" w:rsidRDefault="00353881" w:rsidP="00353881">
            <w:pPr>
              <w:pStyle w:val="TAL"/>
              <w:rPr>
                <w:rFonts w:eastAsia="MS Mincho"/>
                <w:lang w:eastAsia="ja-JP"/>
              </w:rPr>
            </w:pPr>
            <w:r w:rsidRPr="001D386E">
              <w:rPr>
                <w:rFonts w:eastAsia="MS Mincho"/>
                <w:lang w:eastAsia="ja-JP"/>
              </w:rPr>
              <w:t>2, 4</w:t>
            </w:r>
          </w:p>
        </w:tc>
      </w:tr>
      <w:tr w:rsidR="00353881" w:rsidRPr="001D386E" w14:paraId="24C5C550"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7236B5E" w14:textId="77777777" w:rsidR="00353881" w:rsidRPr="001D386E" w:rsidRDefault="00353881" w:rsidP="00353881">
            <w:pPr>
              <w:pStyle w:val="TAL"/>
              <w:rPr>
                <w:rFonts w:eastAsia="MS Mincho"/>
                <w:lang w:eastAsia="ja-JP"/>
              </w:rPr>
            </w:pPr>
            <w:r w:rsidRPr="001D386E">
              <w:rPr>
                <w:rFonts w:eastAsia="MS Mincho"/>
                <w:lang w:eastAsia="ja-JP"/>
              </w:rPr>
              <w:t>CA_2-2-4-4</w:t>
            </w:r>
          </w:p>
        </w:tc>
        <w:tc>
          <w:tcPr>
            <w:tcW w:w="2595" w:type="dxa"/>
            <w:gridSpan w:val="2"/>
            <w:tcBorders>
              <w:top w:val="nil"/>
              <w:left w:val="nil"/>
              <w:bottom w:val="single" w:sz="4" w:space="0" w:color="auto"/>
              <w:right w:val="single" w:sz="4" w:space="0" w:color="auto"/>
            </w:tcBorders>
            <w:vAlign w:val="center"/>
          </w:tcPr>
          <w:p w14:paraId="14DAB105" w14:textId="77777777" w:rsidR="00353881" w:rsidRPr="001D386E" w:rsidRDefault="00353881" w:rsidP="00353881">
            <w:pPr>
              <w:pStyle w:val="TAL"/>
              <w:rPr>
                <w:rFonts w:eastAsia="MS Mincho"/>
                <w:lang w:eastAsia="ja-JP"/>
              </w:rPr>
            </w:pPr>
            <w:r w:rsidRPr="001D386E">
              <w:rPr>
                <w:rFonts w:eastAsia="MS Mincho"/>
                <w:lang w:eastAsia="ja-JP"/>
              </w:rPr>
              <w:t>2, 4</w:t>
            </w:r>
          </w:p>
        </w:tc>
      </w:tr>
      <w:tr w:rsidR="00353881" w:rsidRPr="001D386E" w14:paraId="6B0E92A6"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22F6641" w14:textId="77777777" w:rsidR="00353881" w:rsidRPr="001D386E" w:rsidRDefault="00353881" w:rsidP="00353881">
            <w:pPr>
              <w:pStyle w:val="TAL"/>
            </w:pPr>
            <w:r w:rsidRPr="001D386E">
              <w:rPr>
                <w:rFonts w:eastAsia="MS Mincho"/>
                <w:lang w:eastAsia="ja-JP"/>
              </w:rPr>
              <w:t>CA_2-4-4</w:t>
            </w:r>
          </w:p>
        </w:tc>
        <w:tc>
          <w:tcPr>
            <w:tcW w:w="2595" w:type="dxa"/>
            <w:gridSpan w:val="2"/>
            <w:tcBorders>
              <w:top w:val="nil"/>
              <w:left w:val="nil"/>
              <w:bottom w:val="single" w:sz="4" w:space="0" w:color="auto"/>
              <w:right w:val="single" w:sz="4" w:space="0" w:color="auto"/>
            </w:tcBorders>
            <w:vAlign w:val="center"/>
          </w:tcPr>
          <w:p w14:paraId="7F729D6E" w14:textId="77777777" w:rsidR="00353881" w:rsidRPr="001D386E" w:rsidRDefault="00353881" w:rsidP="00353881">
            <w:pPr>
              <w:pStyle w:val="TAL"/>
              <w:rPr>
                <w:rFonts w:eastAsia="MS Mincho"/>
                <w:lang w:eastAsia="ja-JP"/>
              </w:rPr>
            </w:pPr>
            <w:r w:rsidRPr="001D386E">
              <w:rPr>
                <w:rFonts w:eastAsia="MS Mincho"/>
                <w:lang w:eastAsia="ja-JP"/>
              </w:rPr>
              <w:t>2, 4</w:t>
            </w:r>
          </w:p>
        </w:tc>
      </w:tr>
      <w:tr w:rsidR="00353881" w:rsidRPr="001D386E" w14:paraId="3F0E53AE"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91CD6BA" w14:textId="77777777" w:rsidR="00353881" w:rsidRPr="001D386E" w:rsidRDefault="00353881" w:rsidP="00353881">
            <w:pPr>
              <w:pStyle w:val="TAL"/>
            </w:pPr>
            <w:r w:rsidRPr="001D386E">
              <w:rPr>
                <w:rFonts w:eastAsia="MS Mincho"/>
                <w:lang w:eastAsia="ja-JP"/>
              </w:rPr>
              <w:t>CA_2-5</w:t>
            </w:r>
          </w:p>
        </w:tc>
        <w:tc>
          <w:tcPr>
            <w:tcW w:w="2595" w:type="dxa"/>
            <w:gridSpan w:val="2"/>
            <w:tcBorders>
              <w:top w:val="nil"/>
              <w:left w:val="nil"/>
              <w:bottom w:val="single" w:sz="4" w:space="0" w:color="auto"/>
              <w:right w:val="single" w:sz="4" w:space="0" w:color="auto"/>
            </w:tcBorders>
            <w:vAlign w:val="center"/>
          </w:tcPr>
          <w:p w14:paraId="5266711D" w14:textId="77777777" w:rsidR="00353881" w:rsidRPr="001D386E" w:rsidRDefault="00353881" w:rsidP="00353881">
            <w:pPr>
              <w:pStyle w:val="TAL"/>
              <w:rPr>
                <w:rFonts w:eastAsia="MS Mincho"/>
                <w:lang w:eastAsia="ja-JP"/>
              </w:rPr>
            </w:pPr>
            <w:r w:rsidRPr="001D386E">
              <w:rPr>
                <w:rFonts w:eastAsia="MS Mincho"/>
                <w:lang w:eastAsia="ja-JP"/>
              </w:rPr>
              <w:t>2, 5</w:t>
            </w:r>
          </w:p>
        </w:tc>
      </w:tr>
      <w:tr w:rsidR="00353881" w:rsidRPr="001D386E" w14:paraId="6CE05F6C"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3AD1480" w14:textId="77777777" w:rsidR="00353881" w:rsidRPr="001D386E" w:rsidRDefault="00353881" w:rsidP="00353881">
            <w:pPr>
              <w:pStyle w:val="TAL"/>
            </w:pPr>
            <w:r w:rsidRPr="001D386E">
              <w:rPr>
                <w:rFonts w:eastAsia="MS Mincho"/>
                <w:lang w:eastAsia="ja-JP"/>
              </w:rPr>
              <w:t>CA_2-2-5</w:t>
            </w:r>
          </w:p>
        </w:tc>
        <w:tc>
          <w:tcPr>
            <w:tcW w:w="2595" w:type="dxa"/>
            <w:gridSpan w:val="2"/>
            <w:tcBorders>
              <w:top w:val="nil"/>
              <w:left w:val="nil"/>
              <w:bottom w:val="single" w:sz="4" w:space="0" w:color="auto"/>
              <w:right w:val="single" w:sz="4" w:space="0" w:color="auto"/>
            </w:tcBorders>
            <w:vAlign w:val="center"/>
          </w:tcPr>
          <w:p w14:paraId="41F8479E" w14:textId="77777777" w:rsidR="00353881" w:rsidRPr="001D386E" w:rsidRDefault="00353881" w:rsidP="00353881">
            <w:pPr>
              <w:pStyle w:val="TAL"/>
              <w:rPr>
                <w:rFonts w:eastAsia="MS Mincho"/>
                <w:lang w:eastAsia="ja-JP"/>
              </w:rPr>
            </w:pPr>
            <w:r w:rsidRPr="001D386E">
              <w:rPr>
                <w:rFonts w:eastAsia="MS Mincho"/>
                <w:lang w:eastAsia="ja-JP"/>
              </w:rPr>
              <w:t>2, 5</w:t>
            </w:r>
          </w:p>
        </w:tc>
      </w:tr>
      <w:tr w:rsidR="00353881" w:rsidRPr="001D386E" w14:paraId="1F92624C"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6B9A911" w14:textId="77777777" w:rsidR="00353881" w:rsidRPr="001D386E" w:rsidRDefault="00353881" w:rsidP="00353881">
            <w:pPr>
              <w:pStyle w:val="TAL"/>
              <w:rPr>
                <w:lang w:eastAsia="zh-CN"/>
              </w:rPr>
            </w:pPr>
            <w:r w:rsidRPr="001D386E">
              <w:rPr>
                <w:rFonts w:hint="eastAsia"/>
                <w:lang w:eastAsia="zh-CN"/>
              </w:rPr>
              <w:t>CA_2-2-7</w:t>
            </w:r>
          </w:p>
        </w:tc>
        <w:tc>
          <w:tcPr>
            <w:tcW w:w="2595" w:type="dxa"/>
            <w:gridSpan w:val="2"/>
            <w:tcBorders>
              <w:top w:val="nil"/>
              <w:left w:val="nil"/>
              <w:bottom w:val="single" w:sz="4" w:space="0" w:color="auto"/>
              <w:right w:val="single" w:sz="4" w:space="0" w:color="auto"/>
            </w:tcBorders>
            <w:vAlign w:val="center"/>
          </w:tcPr>
          <w:p w14:paraId="4B97F4AD" w14:textId="77777777" w:rsidR="00353881" w:rsidRPr="001D386E" w:rsidRDefault="00353881" w:rsidP="00353881">
            <w:pPr>
              <w:pStyle w:val="TAL"/>
              <w:rPr>
                <w:lang w:eastAsia="zh-CN"/>
              </w:rPr>
            </w:pPr>
            <w:r w:rsidRPr="001D386E">
              <w:rPr>
                <w:rFonts w:hint="eastAsia"/>
                <w:lang w:eastAsia="zh-CN"/>
              </w:rPr>
              <w:t>2, 7</w:t>
            </w:r>
          </w:p>
        </w:tc>
      </w:tr>
      <w:tr w:rsidR="007675F5" w:rsidRPr="001D386E" w14:paraId="0759AEF3" w14:textId="77777777" w:rsidTr="00900C1E">
        <w:trPr>
          <w:gridAfter w:val="2"/>
          <w:wAfter w:w="113" w:type="dxa"/>
          <w:trHeight w:val="240"/>
          <w:jc w:val="center"/>
          <w:ins w:id="9" w:author="Per Lindell" w:date="2021-01-11T15:55:00Z"/>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444F11A" w14:textId="15FAA496" w:rsidR="007675F5" w:rsidRPr="001D386E" w:rsidRDefault="007675F5" w:rsidP="00900C1E">
            <w:pPr>
              <w:pStyle w:val="TAL"/>
              <w:rPr>
                <w:ins w:id="10" w:author="Per Lindell" w:date="2021-01-11T15:55:00Z"/>
                <w:lang w:eastAsia="zh-CN"/>
              </w:rPr>
            </w:pPr>
            <w:ins w:id="11" w:author="Per Lindell" w:date="2021-01-11T15:55:00Z">
              <w:r w:rsidRPr="001D386E">
                <w:rPr>
                  <w:rFonts w:hint="eastAsia"/>
                  <w:lang w:eastAsia="zh-CN"/>
                </w:rPr>
                <w:t>CA_2-2-7</w:t>
              </w:r>
              <w:r>
                <w:rPr>
                  <w:lang w:eastAsia="zh-CN"/>
                </w:rPr>
                <w:t>-7</w:t>
              </w:r>
            </w:ins>
          </w:p>
        </w:tc>
        <w:tc>
          <w:tcPr>
            <w:tcW w:w="2595" w:type="dxa"/>
            <w:gridSpan w:val="2"/>
            <w:tcBorders>
              <w:top w:val="nil"/>
              <w:left w:val="nil"/>
              <w:bottom w:val="single" w:sz="4" w:space="0" w:color="auto"/>
              <w:right w:val="single" w:sz="4" w:space="0" w:color="auto"/>
            </w:tcBorders>
            <w:vAlign w:val="center"/>
          </w:tcPr>
          <w:p w14:paraId="33E2300A" w14:textId="77777777" w:rsidR="007675F5" w:rsidRPr="001D386E" w:rsidRDefault="007675F5" w:rsidP="00900C1E">
            <w:pPr>
              <w:pStyle w:val="TAL"/>
              <w:rPr>
                <w:ins w:id="12" w:author="Per Lindell" w:date="2021-01-11T15:55:00Z"/>
                <w:lang w:eastAsia="zh-CN"/>
              </w:rPr>
            </w:pPr>
            <w:ins w:id="13" w:author="Per Lindell" w:date="2021-01-11T15:55:00Z">
              <w:r w:rsidRPr="001D386E">
                <w:rPr>
                  <w:rFonts w:hint="eastAsia"/>
                  <w:lang w:eastAsia="zh-CN"/>
                </w:rPr>
                <w:t>2, 7</w:t>
              </w:r>
            </w:ins>
          </w:p>
        </w:tc>
      </w:tr>
      <w:tr w:rsidR="00353881" w:rsidRPr="001D386E" w14:paraId="150FBA55"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DD1C218" w14:textId="77777777" w:rsidR="00353881" w:rsidRPr="001D386E" w:rsidRDefault="00353881" w:rsidP="00353881">
            <w:pPr>
              <w:pStyle w:val="TAL"/>
            </w:pPr>
            <w:r w:rsidRPr="001D386E">
              <w:t>CA_2-7</w:t>
            </w:r>
          </w:p>
        </w:tc>
        <w:tc>
          <w:tcPr>
            <w:tcW w:w="2595" w:type="dxa"/>
            <w:gridSpan w:val="2"/>
            <w:tcBorders>
              <w:top w:val="nil"/>
              <w:left w:val="nil"/>
              <w:bottom w:val="single" w:sz="4" w:space="0" w:color="auto"/>
              <w:right w:val="single" w:sz="4" w:space="0" w:color="auto"/>
            </w:tcBorders>
            <w:vAlign w:val="center"/>
          </w:tcPr>
          <w:p w14:paraId="030FED50" w14:textId="77777777" w:rsidR="00353881" w:rsidRPr="001D386E" w:rsidRDefault="00353881" w:rsidP="00353881">
            <w:pPr>
              <w:pStyle w:val="TAL"/>
              <w:rPr>
                <w:lang w:eastAsia="ja-JP"/>
              </w:rPr>
            </w:pPr>
            <w:r w:rsidRPr="001D386E">
              <w:rPr>
                <w:lang w:eastAsia="ja-JP"/>
              </w:rPr>
              <w:t>2, 7</w:t>
            </w:r>
          </w:p>
        </w:tc>
      </w:tr>
      <w:tr w:rsidR="00353881" w:rsidRPr="001D386E" w14:paraId="0F9CDA6F"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76BFF10" w14:textId="77777777" w:rsidR="00353881" w:rsidRPr="001D386E" w:rsidRDefault="00353881" w:rsidP="00353881">
            <w:pPr>
              <w:pStyle w:val="TAL"/>
            </w:pPr>
            <w:r w:rsidRPr="001D386E">
              <w:t>CA_2-7-7</w:t>
            </w:r>
          </w:p>
        </w:tc>
        <w:tc>
          <w:tcPr>
            <w:tcW w:w="2595" w:type="dxa"/>
            <w:gridSpan w:val="2"/>
            <w:tcBorders>
              <w:top w:val="nil"/>
              <w:left w:val="nil"/>
              <w:bottom w:val="single" w:sz="4" w:space="0" w:color="auto"/>
              <w:right w:val="single" w:sz="4" w:space="0" w:color="auto"/>
            </w:tcBorders>
            <w:vAlign w:val="center"/>
          </w:tcPr>
          <w:p w14:paraId="2524CB6D" w14:textId="77777777" w:rsidR="00353881" w:rsidRPr="001D386E" w:rsidRDefault="00353881" w:rsidP="00353881">
            <w:pPr>
              <w:pStyle w:val="TAL"/>
              <w:rPr>
                <w:lang w:eastAsia="ja-JP"/>
              </w:rPr>
            </w:pPr>
            <w:r w:rsidRPr="001D386E">
              <w:rPr>
                <w:lang w:eastAsia="ja-JP"/>
              </w:rPr>
              <w:t>2, 7</w:t>
            </w:r>
          </w:p>
        </w:tc>
      </w:tr>
      <w:tr w:rsidR="007F2832" w:rsidRPr="001D386E" w14:paraId="3B2A7CF0" w14:textId="77777777" w:rsidTr="00353881">
        <w:trPr>
          <w:gridAfter w:val="2"/>
          <w:wAfter w:w="113" w:type="dxa"/>
          <w:trHeight w:val="240"/>
          <w:jc w:val="center"/>
          <w:ins w:id="14" w:author="Qualcomm" w:date="2021-02-08T15:46:00Z"/>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737197F" w14:textId="48413549" w:rsidR="007F2832" w:rsidRPr="001D386E" w:rsidRDefault="007F2832" w:rsidP="00353881">
            <w:pPr>
              <w:pStyle w:val="TAL"/>
              <w:rPr>
                <w:ins w:id="15" w:author="Qualcomm" w:date="2021-02-08T15:46:00Z"/>
              </w:rPr>
            </w:pPr>
            <w:ins w:id="16" w:author="Qualcomm" w:date="2021-02-08T15:46:00Z">
              <w:r>
                <w:t>CA_2-8</w:t>
              </w:r>
            </w:ins>
          </w:p>
        </w:tc>
        <w:tc>
          <w:tcPr>
            <w:tcW w:w="2595" w:type="dxa"/>
            <w:gridSpan w:val="2"/>
            <w:tcBorders>
              <w:top w:val="nil"/>
              <w:left w:val="nil"/>
              <w:bottom w:val="single" w:sz="4" w:space="0" w:color="auto"/>
              <w:right w:val="single" w:sz="4" w:space="0" w:color="auto"/>
            </w:tcBorders>
            <w:vAlign w:val="center"/>
          </w:tcPr>
          <w:p w14:paraId="37D9D76F" w14:textId="3D5478EA" w:rsidR="007F2832" w:rsidRPr="001D386E" w:rsidRDefault="007F2832" w:rsidP="00353881">
            <w:pPr>
              <w:pStyle w:val="TAL"/>
              <w:rPr>
                <w:ins w:id="17" w:author="Qualcomm" w:date="2021-02-08T15:46:00Z"/>
                <w:lang w:eastAsia="ja-JP"/>
              </w:rPr>
            </w:pPr>
            <w:ins w:id="18" w:author="Qualcomm" w:date="2021-02-08T15:46:00Z">
              <w:r>
                <w:rPr>
                  <w:lang w:eastAsia="ja-JP"/>
                </w:rPr>
                <w:t>2, 8</w:t>
              </w:r>
            </w:ins>
          </w:p>
        </w:tc>
      </w:tr>
      <w:tr w:rsidR="00353881" w:rsidRPr="001D386E" w14:paraId="143DBDA7"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F7492E5" w14:textId="77777777" w:rsidR="00353881" w:rsidRPr="001D386E" w:rsidRDefault="00353881" w:rsidP="00353881">
            <w:pPr>
              <w:pStyle w:val="TAL"/>
            </w:pPr>
            <w:r w:rsidRPr="001D386E">
              <w:rPr>
                <w:rFonts w:eastAsia="MS Mincho"/>
              </w:rPr>
              <w:t>CA_2-12</w:t>
            </w:r>
          </w:p>
        </w:tc>
        <w:tc>
          <w:tcPr>
            <w:tcW w:w="2595" w:type="dxa"/>
            <w:gridSpan w:val="2"/>
            <w:tcBorders>
              <w:top w:val="nil"/>
              <w:left w:val="nil"/>
              <w:bottom w:val="single" w:sz="4" w:space="0" w:color="auto"/>
              <w:right w:val="single" w:sz="4" w:space="0" w:color="auto"/>
            </w:tcBorders>
            <w:vAlign w:val="center"/>
          </w:tcPr>
          <w:p w14:paraId="06340202" w14:textId="77777777" w:rsidR="00353881" w:rsidRPr="001D386E" w:rsidRDefault="00353881" w:rsidP="00353881">
            <w:pPr>
              <w:pStyle w:val="TAL"/>
              <w:rPr>
                <w:rFonts w:eastAsia="MS Mincho"/>
                <w:lang w:eastAsia="ja-JP"/>
              </w:rPr>
            </w:pPr>
            <w:r w:rsidRPr="001D386E">
              <w:rPr>
                <w:rFonts w:eastAsia="MS Mincho"/>
                <w:lang w:eastAsia="ja-JP"/>
              </w:rPr>
              <w:t>2, 12</w:t>
            </w:r>
          </w:p>
        </w:tc>
      </w:tr>
      <w:tr w:rsidR="00353881" w:rsidRPr="001D386E" w14:paraId="756CE7F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FA1689E" w14:textId="77777777" w:rsidR="00353881" w:rsidRPr="001D386E" w:rsidRDefault="00353881" w:rsidP="00353881">
            <w:pPr>
              <w:pStyle w:val="TAL"/>
            </w:pPr>
            <w:r w:rsidRPr="001D386E">
              <w:rPr>
                <w:rFonts w:eastAsia="MS Mincho"/>
                <w:lang w:eastAsia="ja-JP"/>
              </w:rPr>
              <w:t>CA_2-2-12</w:t>
            </w:r>
          </w:p>
        </w:tc>
        <w:tc>
          <w:tcPr>
            <w:tcW w:w="2595" w:type="dxa"/>
            <w:gridSpan w:val="2"/>
            <w:tcBorders>
              <w:top w:val="nil"/>
              <w:left w:val="nil"/>
              <w:bottom w:val="single" w:sz="4" w:space="0" w:color="auto"/>
              <w:right w:val="single" w:sz="4" w:space="0" w:color="auto"/>
            </w:tcBorders>
            <w:vAlign w:val="center"/>
          </w:tcPr>
          <w:p w14:paraId="0E372AAD" w14:textId="77777777" w:rsidR="00353881" w:rsidRPr="001D386E" w:rsidRDefault="00353881" w:rsidP="00353881">
            <w:pPr>
              <w:pStyle w:val="TAL"/>
              <w:rPr>
                <w:rFonts w:eastAsia="MS Mincho"/>
                <w:lang w:eastAsia="ja-JP"/>
              </w:rPr>
            </w:pPr>
            <w:r w:rsidRPr="001D386E">
              <w:rPr>
                <w:rFonts w:eastAsia="MS Mincho"/>
                <w:lang w:eastAsia="ja-JP"/>
              </w:rPr>
              <w:t>2, 12</w:t>
            </w:r>
          </w:p>
        </w:tc>
      </w:tr>
      <w:tr w:rsidR="00353881" w:rsidRPr="001D386E" w14:paraId="17E5DE6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E0AF21F" w14:textId="77777777" w:rsidR="00353881" w:rsidRPr="001D386E" w:rsidRDefault="00353881" w:rsidP="00353881">
            <w:pPr>
              <w:pStyle w:val="TAL"/>
            </w:pPr>
            <w:r w:rsidRPr="001D386E">
              <w:rPr>
                <w:lang w:eastAsia="ja-JP"/>
              </w:rPr>
              <w:t>CA_2-2-12-12</w:t>
            </w:r>
          </w:p>
        </w:tc>
        <w:tc>
          <w:tcPr>
            <w:tcW w:w="2595" w:type="dxa"/>
            <w:gridSpan w:val="2"/>
            <w:tcBorders>
              <w:top w:val="nil"/>
              <w:left w:val="nil"/>
              <w:bottom w:val="single" w:sz="4" w:space="0" w:color="auto"/>
              <w:right w:val="single" w:sz="4" w:space="0" w:color="auto"/>
            </w:tcBorders>
            <w:vAlign w:val="center"/>
          </w:tcPr>
          <w:p w14:paraId="34F78CEB" w14:textId="77777777" w:rsidR="00353881" w:rsidRPr="001D386E" w:rsidRDefault="00353881" w:rsidP="00353881">
            <w:pPr>
              <w:pStyle w:val="TAL"/>
              <w:rPr>
                <w:lang w:eastAsia="ja-JP"/>
              </w:rPr>
            </w:pPr>
            <w:r w:rsidRPr="001D386E">
              <w:rPr>
                <w:lang w:eastAsia="ja-JP"/>
              </w:rPr>
              <w:t>2, 12</w:t>
            </w:r>
          </w:p>
        </w:tc>
      </w:tr>
      <w:tr w:rsidR="00353881" w:rsidRPr="001D386E" w14:paraId="6D79058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890DBE5" w14:textId="77777777" w:rsidR="00353881" w:rsidRPr="001D386E" w:rsidRDefault="00353881" w:rsidP="00353881">
            <w:pPr>
              <w:pStyle w:val="TAL"/>
              <w:rPr>
                <w:lang w:eastAsia="ja-JP"/>
              </w:rPr>
            </w:pPr>
            <w:r w:rsidRPr="001D386E">
              <w:rPr>
                <w:lang w:eastAsia="ja-JP"/>
              </w:rPr>
              <w:t>CA_2-2-29</w:t>
            </w:r>
          </w:p>
        </w:tc>
        <w:tc>
          <w:tcPr>
            <w:tcW w:w="2595" w:type="dxa"/>
            <w:gridSpan w:val="2"/>
            <w:tcBorders>
              <w:top w:val="nil"/>
              <w:left w:val="nil"/>
              <w:bottom w:val="single" w:sz="4" w:space="0" w:color="auto"/>
              <w:right w:val="single" w:sz="4" w:space="0" w:color="auto"/>
            </w:tcBorders>
            <w:vAlign w:val="center"/>
          </w:tcPr>
          <w:p w14:paraId="1850C3EC" w14:textId="77777777" w:rsidR="00353881" w:rsidRPr="001D386E" w:rsidRDefault="00353881" w:rsidP="00353881">
            <w:pPr>
              <w:pStyle w:val="TAL"/>
              <w:rPr>
                <w:lang w:eastAsia="ja-JP"/>
              </w:rPr>
            </w:pPr>
            <w:r w:rsidRPr="001D386E">
              <w:rPr>
                <w:lang w:eastAsia="ja-JP"/>
              </w:rPr>
              <w:t>2, 29</w:t>
            </w:r>
          </w:p>
        </w:tc>
      </w:tr>
      <w:tr w:rsidR="00353881" w:rsidRPr="001D386E" w14:paraId="650753CE"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6D51EB9" w14:textId="77777777" w:rsidR="00353881" w:rsidRPr="001D386E" w:rsidRDefault="00353881" w:rsidP="00353881">
            <w:pPr>
              <w:pStyle w:val="TAL"/>
            </w:pPr>
            <w:r w:rsidRPr="001D386E">
              <w:rPr>
                <w:rFonts w:eastAsia="MS Mincho"/>
                <w:lang w:eastAsia="ja-JP"/>
              </w:rPr>
              <w:t>CA_2-</w:t>
            </w:r>
            <w:r w:rsidRPr="001D386E">
              <w:rPr>
                <w:rFonts w:hint="eastAsia"/>
                <w:lang w:eastAsia="zh-CN"/>
              </w:rPr>
              <w:t>1</w:t>
            </w:r>
            <w:r w:rsidRPr="001D386E">
              <w:rPr>
                <w:rFonts w:eastAsia="MS Mincho"/>
                <w:lang w:eastAsia="ja-JP"/>
              </w:rPr>
              <w:t>2-12</w:t>
            </w:r>
          </w:p>
        </w:tc>
        <w:tc>
          <w:tcPr>
            <w:tcW w:w="2595" w:type="dxa"/>
            <w:gridSpan w:val="2"/>
            <w:tcBorders>
              <w:top w:val="nil"/>
              <w:left w:val="nil"/>
              <w:bottom w:val="single" w:sz="4" w:space="0" w:color="auto"/>
              <w:right w:val="single" w:sz="4" w:space="0" w:color="auto"/>
            </w:tcBorders>
            <w:vAlign w:val="center"/>
          </w:tcPr>
          <w:p w14:paraId="49087899" w14:textId="77777777" w:rsidR="00353881" w:rsidRPr="001D386E" w:rsidRDefault="00353881" w:rsidP="00353881">
            <w:pPr>
              <w:pStyle w:val="TAL"/>
              <w:rPr>
                <w:rFonts w:eastAsia="MS Mincho"/>
                <w:lang w:eastAsia="ja-JP"/>
              </w:rPr>
            </w:pPr>
            <w:r w:rsidRPr="001D386E">
              <w:rPr>
                <w:rFonts w:eastAsia="MS Mincho"/>
                <w:lang w:eastAsia="ja-JP"/>
              </w:rPr>
              <w:t>2, 12</w:t>
            </w:r>
          </w:p>
        </w:tc>
      </w:tr>
      <w:tr w:rsidR="00353881" w:rsidRPr="001D386E" w14:paraId="48ADE948"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526F7F3" w14:textId="77777777" w:rsidR="00353881" w:rsidRPr="001D386E" w:rsidRDefault="00353881" w:rsidP="00353881">
            <w:pPr>
              <w:pStyle w:val="TAL"/>
            </w:pPr>
            <w:r w:rsidRPr="001D386E">
              <w:rPr>
                <w:rFonts w:eastAsia="MS Mincho"/>
                <w:lang w:eastAsia="ja-JP"/>
              </w:rPr>
              <w:t>CA_2-13</w:t>
            </w:r>
          </w:p>
        </w:tc>
        <w:tc>
          <w:tcPr>
            <w:tcW w:w="2595" w:type="dxa"/>
            <w:gridSpan w:val="2"/>
            <w:tcBorders>
              <w:top w:val="nil"/>
              <w:left w:val="nil"/>
              <w:bottom w:val="single" w:sz="4" w:space="0" w:color="auto"/>
              <w:right w:val="single" w:sz="4" w:space="0" w:color="auto"/>
            </w:tcBorders>
            <w:vAlign w:val="center"/>
          </w:tcPr>
          <w:p w14:paraId="2303179F" w14:textId="77777777" w:rsidR="00353881" w:rsidRPr="001D386E" w:rsidRDefault="00353881" w:rsidP="00353881">
            <w:pPr>
              <w:pStyle w:val="TAL"/>
              <w:rPr>
                <w:rFonts w:eastAsia="MS Mincho"/>
                <w:lang w:eastAsia="ja-JP"/>
              </w:rPr>
            </w:pPr>
            <w:r w:rsidRPr="001D386E">
              <w:rPr>
                <w:rFonts w:eastAsia="MS Mincho"/>
                <w:lang w:eastAsia="ja-JP"/>
              </w:rPr>
              <w:t>2, 13</w:t>
            </w:r>
          </w:p>
        </w:tc>
      </w:tr>
      <w:tr w:rsidR="00353881" w:rsidRPr="001D386E" w14:paraId="249EC1DB"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2DB43AD" w14:textId="77777777" w:rsidR="00353881" w:rsidRPr="001D386E" w:rsidRDefault="00353881" w:rsidP="00353881">
            <w:pPr>
              <w:pStyle w:val="TAL"/>
            </w:pPr>
            <w:r w:rsidRPr="001D386E">
              <w:rPr>
                <w:rFonts w:eastAsia="MS Mincho"/>
                <w:lang w:eastAsia="ja-JP"/>
              </w:rPr>
              <w:t>CA_2-2-13</w:t>
            </w:r>
          </w:p>
        </w:tc>
        <w:tc>
          <w:tcPr>
            <w:tcW w:w="2595" w:type="dxa"/>
            <w:gridSpan w:val="2"/>
            <w:tcBorders>
              <w:top w:val="nil"/>
              <w:left w:val="nil"/>
              <w:bottom w:val="single" w:sz="4" w:space="0" w:color="auto"/>
              <w:right w:val="single" w:sz="4" w:space="0" w:color="auto"/>
            </w:tcBorders>
            <w:vAlign w:val="center"/>
          </w:tcPr>
          <w:p w14:paraId="40C0197E" w14:textId="77777777" w:rsidR="00353881" w:rsidRPr="001D386E" w:rsidRDefault="00353881" w:rsidP="00353881">
            <w:pPr>
              <w:pStyle w:val="TAL"/>
              <w:rPr>
                <w:rFonts w:eastAsia="MS Mincho"/>
                <w:lang w:eastAsia="ja-JP"/>
              </w:rPr>
            </w:pPr>
            <w:r w:rsidRPr="001D386E">
              <w:rPr>
                <w:rFonts w:eastAsia="MS Mincho"/>
                <w:lang w:eastAsia="ja-JP"/>
              </w:rPr>
              <w:t>2, 13</w:t>
            </w:r>
          </w:p>
        </w:tc>
      </w:tr>
      <w:tr w:rsidR="00353881" w:rsidRPr="001D386E" w14:paraId="63EF3EB8"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97FA22E" w14:textId="77777777" w:rsidR="00353881" w:rsidRPr="001D386E" w:rsidRDefault="00353881" w:rsidP="00353881">
            <w:pPr>
              <w:pStyle w:val="TAL"/>
              <w:rPr>
                <w:rFonts w:eastAsia="MS Mincho" w:cs="Arial"/>
                <w:lang w:eastAsia="ja-JP"/>
              </w:rPr>
            </w:pPr>
            <w:r w:rsidRPr="001D386E">
              <w:rPr>
                <w:rFonts w:eastAsia="MS Mincho" w:cs="Arial"/>
                <w:lang w:eastAsia="ja-JP"/>
              </w:rPr>
              <w:t>CA_2-14</w:t>
            </w:r>
          </w:p>
        </w:tc>
        <w:tc>
          <w:tcPr>
            <w:tcW w:w="2595" w:type="dxa"/>
            <w:gridSpan w:val="2"/>
            <w:tcBorders>
              <w:top w:val="nil"/>
              <w:left w:val="nil"/>
              <w:bottom w:val="single" w:sz="4" w:space="0" w:color="auto"/>
              <w:right w:val="single" w:sz="4" w:space="0" w:color="auto"/>
            </w:tcBorders>
            <w:vAlign w:val="center"/>
          </w:tcPr>
          <w:p w14:paraId="307DC4AF" w14:textId="77777777" w:rsidR="00353881" w:rsidRPr="001D386E" w:rsidRDefault="00353881" w:rsidP="00353881">
            <w:pPr>
              <w:pStyle w:val="TAL"/>
              <w:rPr>
                <w:rFonts w:eastAsia="MS Mincho" w:cs="Arial"/>
                <w:lang w:eastAsia="ja-JP"/>
              </w:rPr>
            </w:pPr>
            <w:r w:rsidRPr="001D386E">
              <w:rPr>
                <w:rFonts w:eastAsia="MS Mincho" w:cs="Arial"/>
                <w:lang w:eastAsia="ja-JP"/>
              </w:rPr>
              <w:t>2, 14</w:t>
            </w:r>
          </w:p>
        </w:tc>
      </w:tr>
      <w:tr w:rsidR="00353881" w:rsidRPr="001D386E" w14:paraId="0F6E193A"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C460E2E" w14:textId="77777777" w:rsidR="00353881" w:rsidRPr="001D386E" w:rsidRDefault="00353881" w:rsidP="00353881">
            <w:pPr>
              <w:pStyle w:val="TAL"/>
              <w:rPr>
                <w:rFonts w:eastAsia="MS Mincho"/>
                <w:lang w:eastAsia="ja-JP"/>
              </w:rPr>
            </w:pPr>
            <w:r w:rsidRPr="001D386E">
              <w:rPr>
                <w:rFonts w:hint="eastAsia"/>
                <w:lang w:eastAsia="zh-CN"/>
              </w:rPr>
              <w:t>CA_2-2-14</w:t>
            </w:r>
          </w:p>
        </w:tc>
        <w:tc>
          <w:tcPr>
            <w:tcW w:w="2595" w:type="dxa"/>
            <w:gridSpan w:val="2"/>
            <w:tcBorders>
              <w:top w:val="nil"/>
              <w:left w:val="nil"/>
              <w:bottom w:val="single" w:sz="4" w:space="0" w:color="auto"/>
              <w:right w:val="single" w:sz="4" w:space="0" w:color="auto"/>
            </w:tcBorders>
            <w:vAlign w:val="center"/>
          </w:tcPr>
          <w:p w14:paraId="569AE5C8" w14:textId="77777777" w:rsidR="00353881" w:rsidRPr="001D386E" w:rsidRDefault="00353881" w:rsidP="00353881">
            <w:pPr>
              <w:pStyle w:val="TAL"/>
              <w:rPr>
                <w:rFonts w:eastAsia="MS Mincho"/>
                <w:lang w:eastAsia="ja-JP"/>
              </w:rPr>
            </w:pPr>
            <w:r w:rsidRPr="001D386E">
              <w:rPr>
                <w:rFonts w:hint="eastAsia"/>
                <w:lang w:eastAsia="zh-CN"/>
              </w:rPr>
              <w:t>2, 14</w:t>
            </w:r>
          </w:p>
        </w:tc>
      </w:tr>
      <w:tr w:rsidR="00353881" w:rsidRPr="001D386E" w14:paraId="282E5FE2"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DCA8B4F" w14:textId="77777777" w:rsidR="00353881" w:rsidRPr="001D386E" w:rsidRDefault="00353881" w:rsidP="00353881">
            <w:pPr>
              <w:pStyle w:val="TAL"/>
            </w:pPr>
            <w:r w:rsidRPr="001D386E">
              <w:rPr>
                <w:rFonts w:eastAsia="MS Mincho"/>
                <w:lang w:eastAsia="ja-JP"/>
              </w:rPr>
              <w:t>CA_2-17</w:t>
            </w:r>
          </w:p>
        </w:tc>
        <w:tc>
          <w:tcPr>
            <w:tcW w:w="2595" w:type="dxa"/>
            <w:gridSpan w:val="2"/>
            <w:tcBorders>
              <w:top w:val="nil"/>
              <w:left w:val="nil"/>
              <w:bottom w:val="single" w:sz="4" w:space="0" w:color="auto"/>
              <w:right w:val="single" w:sz="4" w:space="0" w:color="auto"/>
            </w:tcBorders>
            <w:vAlign w:val="center"/>
          </w:tcPr>
          <w:p w14:paraId="2E4F02E2" w14:textId="77777777" w:rsidR="00353881" w:rsidRPr="001D386E" w:rsidRDefault="00353881" w:rsidP="00353881">
            <w:pPr>
              <w:pStyle w:val="TAL"/>
              <w:rPr>
                <w:rFonts w:eastAsia="MS Mincho"/>
                <w:lang w:eastAsia="ja-JP"/>
              </w:rPr>
            </w:pPr>
            <w:r w:rsidRPr="001D386E">
              <w:rPr>
                <w:rFonts w:eastAsia="MS Mincho"/>
                <w:lang w:eastAsia="ja-JP"/>
              </w:rPr>
              <w:t>2, 17</w:t>
            </w:r>
          </w:p>
        </w:tc>
      </w:tr>
      <w:tr w:rsidR="00353881" w:rsidRPr="001D386E" w14:paraId="02E53C72"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6213B65" w14:textId="77777777" w:rsidR="00353881" w:rsidRPr="001D386E" w:rsidRDefault="00353881" w:rsidP="00353881">
            <w:pPr>
              <w:pStyle w:val="TAL"/>
              <w:rPr>
                <w:rFonts w:eastAsia="MS Mincho"/>
                <w:lang w:eastAsia="ja-JP"/>
              </w:rPr>
            </w:pPr>
            <w:r>
              <w:rPr>
                <w:rFonts w:eastAsia="MS Mincho"/>
                <w:lang w:eastAsia="ja-JP"/>
              </w:rPr>
              <w:t>CA_2-26</w:t>
            </w:r>
          </w:p>
        </w:tc>
        <w:tc>
          <w:tcPr>
            <w:tcW w:w="2595" w:type="dxa"/>
            <w:gridSpan w:val="2"/>
            <w:tcBorders>
              <w:top w:val="nil"/>
              <w:left w:val="nil"/>
              <w:bottom w:val="single" w:sz="4" w:space="0" w:color="auto"/>
              <w:right w:val="single" w:sz="4" w:space="0" w:color="auto"/>
            </w:tcBorders>
            <w:vAlign w:val="center"/>
          </w:tcPr>
          <w:p w14:paraId="13F04073" w14:textId="77777777" w:rsidR="00353881" w:rsidRPr="001D386E" w:rsidRDefault="00353881" w:rsidP="00353881">
            <w:pPr>
              <w:pStyle w:val="TAL"/>
              <w:rPr>
                <w:rFonts w:eastAsia="MS Mincho"/>
                <w:lang w:eastAsia="ja-JP"/>
              </w:rPr>
            </w:pPr>
            <w:r>
              <w:rPr>
                <w:rFonts w:eastAsia="MS Mincho"/>
                <w:lang w:eastAsia="ja-JP"/>
              </w:rPr>
              <w:t>2, 26</w:t>
            </w:r>
          </w:p>
        </w:tc>
      </w:tr>
      <w:tr w:rsidR="00353881" w:rsidRPr="001D386E" w14:paraId="349C2A90"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F4C8B86" w14:textId="77777777" w:rsidR="00353881" w:rsidRPr="001D386E" w:rsidRDefault="00353881" w:rsidP="00353881">
            <w:pPr>
              <w:pStyle w:val="TAL"/>
            </w:pPr>
            <w:r w:rsidRPr="001D386E">
              <w:rPr>
                <w:rFonts w:eastAsia="MS Mincho"/>
                <w:lang w:eastAsia="ja-JP"/>
              </w:rPr>
              <w:t>CA_2-28</w:t>
            </w:r>
          </w:p>
        </w:tc>
        <w:tc>
          <w:tcPr>
            <w:tcW w:w="2595" w:type="dxa"/>
            <w:gridSpan w:val="2"/>
            <w:tcBorders>
              <w:top w:val="nil"/>
              <w:left w:val="nil"/>
              <w:bottom w:val="single" w:sz="4" w:space="0" w:color="auto"/>
              <w:right w:val="single" w:sz="4" w:space="0" w:color="auto"/>
            </w:tcBorders>
            <w:vAlign w:val="center"/>
          </w:tcPr>
          <w:p w14:paraId="269170AB" w14:textId="77777777" w:rsidR="00353881" w:rsidRPr="001D386E" w:rsidRDefault="00353881" w:rsidP="00353881">
            <w:pPr>
              <w:pStyle w:val="TAL"/>
              <w:rPr>
                <w:rFonts w:eastAsia="MS Mincho"/>
                <w:lang w:eastAsia="ja-JP"/>
              </w:rPr>
            </w:pPr>
            <w:r w:rsidRPr="001D386E">
              <w:rPr>
                <w:rFonts w:eastAsia="MS Mincho"/>
                <w:lang w:eastAsia="ja-JP"/>
              </w:rPr>
              <w:t>2, 28</w:t>
            </w:r>
          </w:p>
        </w:tc>
      </w:tr>
      <w:tr w:rsidR="00353881" w:rsidRPr="001D386E" w14:paraId="1626BF08"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6199301" w14:textId="77777777" w:rsidR="00353881" w:rsidRPr="001D386E" w:rsidRDefault="00353881" w:rsidP="00353881">
            <w:pPr>
              <w:pStyle w:val="TAL"/>
            </w:pPr>
            <w:r w:rsidRPr="001D386E">
              <w:rPr>
                <w:rFonts w:eastAsia="MS Mincho"/>
                <w:lang w:eastAsia="ja-JP"/>
              </w:rPr>
              <w:t>CA_2-29</w:t>
            </w:r>
          </w:p>
        </w:tc>
        <w:tc>
          <w:tcPr>
            <w:tcW w:w="2595" w:type="dxa"/>
            <w:gridSpan w:val="2"/>
            <w:tcBorders>
              <w:top w:val="nil"/>
              <w:left w:val="nil"/>
              <w:bottom w:val="single" w:sz="4" w:space="0" w:color="auto"/>
              <w:right w:val="single" w:sz="4" w:space="0" w:color="auto"/>
            </w:tcBorders>
            <w:vAlign w:val="center"/>
          </w:tcPr>
          <w:p w14:paraId="7E296C25" w14:textId="77777777" w:rsidR="00353881" w:rsidRPr="001D386E" w:rsidRDefault="00353881" w:rsidP="00353881">
            <w:pPr>
              <w:pStyle w:val="TAL"/>
              <w:rPr>
                <w:rFonts w:eastAsia="MS Mincho"/>
                <w:lang w:eastAsia="ja-JP"/>
              </w:rPr>
            </w:pPr>
            <w:r w:rsidRPr="001D386E">
              <w:rPr>
                <w:rFonts w:eastAsia="MS Mincho"/>
                <w:lang w:eastAsia="ja-JP"/>
              </w:rPr>
              <w:t>2, 29</w:t>
            </w:r>
          </w:p>
        </w:tc>
      </w:tr>
      <w:tr w:rsidR="00353881" w:rsidRPr="001D386E" w14:paraId="5E9F028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77B457C" w14:textId="77777777" w:rsidR="00353881" w:rsidRPr="001D386E" w:rsidRDefault="00353881" w:rsidP="00353881">
            <w:pPr>
              <w:pStyle w:val="TAL"/>
            </w:pPr>
            <w:r w:rsidRPr="001D386E">
              <w:rPr>
                <w:rFonts w:eastAsia="MS Mincho"/>
                <w:lang w:eastAsia="ja-JP"/>
              </w:rPr>
              <w:t>CA_2-30</w:t>
            </w:r>
          </w:p>
        </w:tc>
        <w:tc>
          <w:tcPr>
            <w:tcW w:w="2595" w:type="dxa"/>
            <w:gridSpan w:val="2"/>
            <w:tcBorders>
              <w:top w:val="nil"/>
              <w:left w:val="nil"/>
              <w:bottom w:val="single" w:sz="4" w:space="0" w:color="auto"/>
              <w:right w:val="single" w:sz="4" w:space="0" w:color="auto"/>
            </w:tcBorders>
            <w:vAlign w:val="center"/>
          </w:tcPr>
          <w:p w14:paraId="7F258CFF" w14:textId="77777777" w:rsidR="00353881" w:rsidRPr="001D386E" w:rsidRDefault="00353881" w:rsidP="00353881">
            <w:pPr>
              <w:pStyle w:val="TAL"/>
              <w:rPr>
                <w:rFonts w:eastAsia="MS Mincho"/>
                <w:lang w:eastAsia="ja-JP"/>
              </w:rPr>
            </w:pPr>
            <w:r w:rsidRPr="001D386E">
              <w:rPr>
                <w:rFonts w:eastAsia="MS Mincho"/>
                <w:lang w:eastAsia="ja-JP"/>
              </w:rPr>
              <w:t>2, 30</w:t>
            </w:r>
          </w:p>
        </w:tc>
      </w:tr>
      <w:tr w:rsidR="00353881" w:rsidRPr="001D386E" w14:paraId="307FAF7D"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52FF00C" w14:textId="77777777" w:rsidR="00353881" w:rsidRPr="001D386E" w:rsidRDefault="00353881" w:rsidP="00353881">
            <w:pPr>
              <w:pStyle w:val="TAL"/>
            </w:pPr>
            <w:r w:rsidRPr="001D386E">
              <w:rPr>
                <w:rFonts w:eastAsia="MS Mincho"/>
                <w:lang w:eastAsia="ja-JP"/>
              </w:rPr>
              <w:t>CA_2</w:t>
            </w:r>
            <w:r w:rsidRPr="001D386E">
              <w:rPr>
                <w:rFonts w:hint="eastAsia"/>
                <w:lang w:eastAsia="zh-CN"/>
              </w:rPr>
              <w:t>-2</w:t>
            </w:r>
            <w:r w:rsidRPr="001D386E">
              <w:rPr>
                <w:rFonts w:eastAsia="MS Mincho"/>
                <w:lang w:eastAsia="ja-JP"/>
              </w:rPr>
              <w:t>-30</w:t>
            </w:r>
          </w:p>
        </w:tc>
        <w:tc>
          <w:tcPr>
            <w:tcW w:w="2595" w:type="dxa"/>
            <w:gridSpan w:val="2"/>
            <w:tcBorders>
              <w:top w:val="nil"/>
              <w:left w:val="nil"/>
              <w:bottom w:val="single" w:sz="4" w:space="0" w:color="auto"/>
              <w:right w:val="single" w:sz="4" w:space="0" w:color="auto"/>
            </w:tcBorders>
            <w:vAlign w:val="center"/>
          </w:tcPr>
          <w:p w14:paraId="6B18C663" w14:textId="77777777" w:rsidR="00353881" w:rsidRPr="001D386E" w:rsidRDefault="00353881" w:rsidP="00353881">
            <w:pPr>
              <w:pStyle w:val="TAL"/>
              <w:rPr>
                <w:rFonts w:eastAsia="MS Mincho"/>
                <w:lang w:eastAsia="ja-JP"/>
              </w:rPr>
            </w:pPr>
            <w:r w:rsidRPr="001D386E">
              <w:rPr>
                <w:rFonts w:eastAsia="MS Mincho"/>
                <w:lang w:eastAsia="ja-JP"/>
              </w:rPr>
              <w:t>2, 30</w:t>
            </w:r>
          </w:p>
        </w:tc>
      </w:tr>
      <w:tr w:rsidR="00353881" w:rsidRPr="001D386E" w14:paraId="2D5E9A5E"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D7C1B10" w14:textId="77777777" w:rsidR="00353881" w:rsidRPr="001D386E" w:rsidRDefault="00353881" w:rsidP="00353881">
            <w:pPr>
              <w:pStyle w:val="TAL"/>
            </w:pPr>
            <w:r w:rsidRPr="001D386E">
              <w:rPr>
                <w:rFonts w:eastAsia="MS Mincho"/>
                <w:lang w:eastAsia="ja-JP"/>
              </w:rPr>
              <w:t>CA_2-46</w:t>
            </w:r>
          </w:p>
        </w:tc>
        <w:tc>
          <w:tcPr>
            <w:tcW w:w="2595" w:type="dxa"/>
            <w:gridSpan w:val="2"/>
            <w:tcBorders>
              <w:top w:val="nil"/>
              <w:left w:val="nil"/>
              <w:bottom w:val="single" w:sz="4" w:space="0" w:color="auto"/>
              <w:right w:val="single" w:sz="4" w:space="0" w:color="auto"/>
            </w:tcBorders>
            <w:vAlign w:val="center"/>
          </w:tcPr>
          <w:p w14:paraId="0D2707B0" w14:textId="77777777" w:rsidR="00353881" w:rsidRPr="001D386E" w:rsidRDefault="00353881" w:rsidP="00353881">
            <w:pPr>
              <w:pStyle w:val="TAL"/>
              <w:rPr>
                <w:rFonts w:eastAsia="MS Mincho"/>
                <w:lang w:eastAsia="ja-JP"/>
              </w:rPr>
            </w:pPr>
            <w:r w:rsidRPr="001D386E">
              <w:rPr>
                <w:rFonts w:eastAsia="MS Mincho"/>
                <w:lang w:eastAsia="ja-JP"/>
              </w:rPr>
              <w:t>2, 46</w:t>
            </w:r>
          </w:p>
        </w:tc>
      </w:tr>
      <w:tr w:rsidR="00353881" w:rsidRPr="001D386E" w14:paraId="7C0E38B8"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vAlign w:val="center"/>
            <w:hideMark/>
          </w:tcPr>
          <w:p w14:paraId="2154E12A" w14:textId="77777777" w:rsidR="00353881" w:rsidRPr="001D386E" w:rsidRDefault="00353881" w:rsidP="00353881">
            <w:pPr>
              <w:pStyle w:val="TAL"/>
            </w:pPr>
            <w:r w:rsidRPr="001D386E">
              <w:rPr>
                <w:rFonts w:eastAsia="MS Mincho"/>
                <w:lang w:eastAsia="ja-JP"/>
              </w:rPr>
              <w:t>CA_2-2-46</w:t>
            </w:r>
          </w:p>
        </w:tc>
        <w:tc>
          <w:tcPr>
            <w:tcW w:w="2595" w:type="dxa"/>
            <w:gridSpan w:val="2"/>
            <w:tcBorders>
              <w:top w:val="nil"/>
              <w:left w:val="nil"/>
              <w:bottom w:val="single" w:sz="4" w:space="0" w:color="auto"/>
              <w:right w:val="single" w:sz="4" w:space="0" w:color="auto"/>
            </w:tcBorders>
            <w:vAlign w:val="center"/>
            <w:hideMark/>
          </w:tcPr>
          <w:p w14:paraId="504EDA01" w14:textId="77777777" w:rsidR="00353881" w:rsidRPr="001D386E" w:rsidRDefault="00353881" w:rsidP="00353881">
            <w:pPr>
              <w:pStyle w:val="TAL"/>
              <w:rPr>
                <w:rFonts w:eastAsia="MS Mincho"/>
                <w:lang w:eastAsia="ja-JP"/>
              </w:rPr>
            </w:pPr>
            <w:r w:rsidRPr="001D386E">
              <w:rPr>
                <w:rFonts w:eastAsia="MS Mincho"/>
                <w:lang w:eastAsia="ja-JP"/>
              </w:rPr>
              <w:t>2, 46</w:t>
            </w:r>
          </w:p>
        </w:tc>
      </w:tr>
      <w:tr w:rsidR="00353881" w:rsidRPr="001D386E" w14:paraId="497AF820"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48A2DB50" w14:textId="77777777" w:rsidR="00353881" w:rsidRPr="001D386E" w:rsidRDefault="00353881" w:rsidP="00353881">
            <w:pPr>
              <w:pStyle w:val="TAL"/>
              <w:rPr>
                <w:rFonts w:eastAsia="MS Mincho"/>
                <w:lang w:eastAsia="ja-JP"/>
              </w:rPr>
            </w:pPr>
            <w:r w:rsidRPr="001D386E">
              <w:rPr>
                <w:rFonts w:eastAsia="MS Mincho"/>
                <w:lang w:eastAsia="ja-JP"/>
              </w:rPr>
              <w:t>CA_2-46-46</w:t>
            </w:r>
          </w:p>
        </w:tc>
        <w:tc>
          <w:tcPr>
            <w:tcW w:w="2595" w:type="dxa"/>
            <w:gridSpan w:val="2"/>
            <w:tcBorders>
              <w:top w:val="nil"/>
              <w:left w:val="nil"/>
              <w:bottom w:val="single" w:sz="4" w:space="0" w:color="auto"/>
              <w:right w:val="single" w:sz="4" w:space="0" w:color="auto"/>
            </w:tcBorders>
            <w:vAlign w:val="center"/>
          </w:tcPr>
          <w:p w14:paraId="2AC45844" w14:textId="77777777" w:rsidR="00353881" w:rsidRPr="001D386E" w:rsidRDefault="00353881" w:rsidP="00353881">
            <w:pPr>
              <w:pStyle w:val="TAL"/>
              <w:rPr>
                <w:rFonts w:eastAsia="MS Mincho"/>
                <w:lang w:eastAsia="ja-JP"/>
              </w:rPr>
            </w:pPr>
            <w:r w:rsidRPr="001D386E">
              <w:rPr>
                <w:rFonts w:eastAsia="MS Mincho"/>
                <w:lang w:eastAsia="ja-JP"/>
              </w:rPr>
              <w:t>2, 46</w:t>
            </w:r>
          </w:p>
        </w:tc>
      </w:tr>
      <w:tr w:rsidR="00353881" w:rsidRPr="001D386E" w14:paraId="31B25422"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D8DD226" w14:textId="77777777" w:rsidR="00353881" w:rsidRPr="001D386E" w:rsidRDefault="00353881" w:rsidP="00353881">
            <w:pPr>
              <w:pStyle w:val="TAL"/>
              <w:rPr>
                <w:rFonts w:eastAsia="MS Mincho"/>
                <w:lang w:eastAsia="ja-JP"/>
              </w:rPr>
            </w:pPr>
            <w:r w:rsidRPr="001D386E">
              <w:rPr>
                <w:rFonts w:eastAsia="MS Mincho"/>
                <w:lang w:eastAsia="ja-JP"/>
              </w:rPr>
              <w:t>CA_2-48-48</w:t>
            </w:r>
          </w:p>
        </w:tc>
        <w:tc>
          <w:tcPr>
            <w:tcW w:w="2595" w:type="dxa"/>
            <w:gridSpan w:val="2"/>
            <w:tcBorders>
              <w:top w:val="nil"/>
              <w:left w:val="nil"/>
              <w:bottom w:val="single" w:sz="4" w:space="0" w:color="auto"/>
              <w:right w:val="single" w:sz="4" w:space="0" w:color="auto"/>
            </w:tcBorders>
            <w:vAlign w:val="center"/>
          </w:tcPr>
          <w:p w14:paraId="14C3AC36" w14:textId="77777777" w:rsidR="00353881" w:rsidRPr="001D386E" w:rsidRDefault="00353881" w:rsidP="00353881">
            <w:pPr>
              <w:pStyle w:val="TAL"/>
              <w:rPr>
                <w:rFonts w:eastAsia="MS Mincho"/>
                <w:lang w:eastAsia="ja-JP"/>
              </w:rPr>
            </w:pPr>
            <w:r w:rsidRPr="001D386E">
              <w:rPr>
                <w:rFonts w:eastAsia="MS Mincho"/>
                <w:lang w:eastAsia="ja-JP"/>
              </w:rPr>
              <w:t>2, 48</w:t>
            </w:r>
          </w:p>
        </w:tc>
      </w:tr>
      <w:tr w:rsidR="00353881" w:rsidRPr="001D386E" w14:paraId="0CD9E25B"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1525EE4" w14:textId="77777777" w:rsidR="00353881" w:rsidRPr="001D386E" w:rsidRDefault="00353881" w:rsidP="00353881">
            <w:pPr>
              <w:pStyle w:val="TAL"/>
              <w:rPr>
                <w:rFonts w:eastAsia="MS Mincho"/>
                <w:lang w:eastAsia="ja-JP"/>
              </w:rPr>
            </w:pPr>
            <w:r w:rsidRPr="001D386E">
              <w:rPr>
                <w:rFonts w:eastAsia="MS Mincho"/>
                <w:lang w:eastAsia="ja-JP"/>
              </w:rPr>
              <w:t>CA_2-49</w:t>
            </w:r>
          </w:p>
        </w:tc>
        <w:tc>
          <w:tcPr>
            <w:tcW w:w="2595" w:type="dxa"/>
            <w:gridSpan w:val="2"/>
            <w:tcBorders>
              <w:top w:val="nil"/>
              <w:left w:val="nil"/>
              <w:bottom w:val="single" w:sz="4" w:space="0" w:color="auto"/>
              <w:right w:val="single" w:sz="4" w:space="0" w:color="auto"/>
            </w:tcBorders>
            <w:vAlign w:val="center"/>
          </w:tcPr>
          <w:p w14:paraId="700F0FB1" w14:textId="77777777" w:rsidR="00353881" w:rsidRPr="001D386E" w:rsidRDefault="00353881" w:rsidP="00353881">
            <w:pPr>
              <w:pStyle w:val="TAL"/>
              <w:rPr>
                <w:rFonts w:eastAsia="MS Mincho"/>
                <w:lang w:eastAsia="ja-JP"/>
              </w:rPr>
            </w:pPr>
            <w:r w:rsidRPr="001D386E">
              <w:rPr>
                <w:rFonts w:eastAsia="MS Mincho"/>
                <w:lang w:eastAsia="ja-JP"/>
              </w:rPr>
              <w:t>2, 49</w:t>
            </w:r>
          </w:p>
        </w:tc>
      </w:tr>
      <w:tr w:rsidR="00353881" w:rsidRPr="001D386E" w14:paraId="741EE83E"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DCD63A6" w14:textId="77777777" w:rsidR="00353881" w:rsidRPr="001D386E" w:rsidRDefault="00353881" w:rsidP="00353881">
            <w:pPr>
              <w:pStyle w:val="TAL"/>
            </w:pPr>
            <w:r w:rsidRPr="001D386E">
              <w:rPr>
                <w:rFonts w:eastAsia="MS Mincho"/>
                <w:lang w:eastAsia="ja-JP"/>
              </w:rPr>
              <w:t>CA_2-66</w:t>
            </w:r>
          </w:p>
        </w:tc>
        <w:tc>
          <w:tcPr>
            <w:tcW w:w="2595" w:type="dxa"/>
            <w:gridSpan w:val="2"/>
            <w:tcBorders>
              <w:top w:val="nil"/>
              <w:left w:val="nil"/>
              <w:bottom w:val="single" w:sz="4" w:space="0" w:color="auto"/>
              <w:right w:val="single" w:sz="4" w:space="0" w:color="auto"/>
            </w:tcBorders>
            <w:vAlign w:val="center"/>
          </w:tcPr>
          <w:p w14:paraId="6B749FAF" w14:textId="77777777" w:rsidR="00353881" w:rsidRPr="001D386E" w:rsidRDefault="00353881" w:rsidP="00353881">
            <w:pPr>
              <w:pStyle w:val="TAL"/>
              <w:rPr>
                <w:rFonts w:eastAsia="MS Mincho"/>
                <w:lang w:eastAsia="ja-JP"/>
              </w:rPr>
            </w:pPr>
            <w:r w:rsidRPr="001D386E">
              <w:rPr>
                <w:rFonts w:eastAsia="MS Mincho"/>
                <w:lang w:eastAsia="ja-JP"/>
              </w:rPr>
              <w:t>2, 66</w:t>
            </w:r>
          </w:p>
        </w:tc>
      </w:tr>
      <w:tr w:rsidR="00353881" w:rsidRPr="001D386E" w14:paraId="62E415B0"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0C09379" w14:textId="77777777" w:rsidR="00353881" w:rsidRPr="001D386E" w:rsidRDefault="00353881" w:rsidP="00353881">
            <w:pPr>
              <w:pStyle w:val="TAL"/>
              <w:rPr>
                <w:rFonts w:eastAsia="MS Mincho"/>
                <w:lang w:eastAsia="ja-JP"/>
              </w:rPr>
            </w:pPr>
            <w:r w:rsidRPr="001D386E">
              <w:rPr>
                <w:rFonts w:eastAsia="MS Mincho"/>
                <w:lang w:eastAsia="ja-JP"/>
              </w:rPr>
              <w:t>CA_2-48</w:t>
            </w:r>
          </w:p>
        </w:tc>
        <w:tc>
          <w:tcPr>
            <w:tcW w:w="2595" w:type="dxa"/>
            <w:gridSpan w:val="2"/>
            <w:tcBorders>
              <w:top w:val="nil"/>
              <w:left w:val="nil"/>
              <w:bottom w:val="single" w:sz="4" w:space="0" w:color="auto"/>
              <w:right w:val="single" w:sz="4" w:space="0" w:color="auto"/>
            </w:tcBorders>
            <w:vAlign w:val="center"/>
          </w:tcPr>
          <w:p w14:paraId="56E67A06" w14:textId="77777777" w:rsidR="00353881" w:rsidRPr="001D386E" w:rsidRDefault="00353881" w:rsidP="00353881">
            <w:pPr>
              <w:pStyle w:val="TAL"/>
              <w:rPr>
                <w:rFonts w:eastAsia="MS Mincho"/>
                <w:lang w:eastAsia="ja-JP"/>
              </w:rPr>
            </w:pPr>
            <w:r w:rsidRPr="001D386E">
              <w:rPr>
                <w:rFonts w:eastAsia="MS Mincho"/>
                <w:lang w:eastAsia="ja-JP"/>
              </w:rPr>
              <w:t>2, 48</w:t>
            </w:r>
          </w:p>
        </w:tc>
      </w:tr>
      <w:tr w:rsidR="00353881" w:rsidRPr="001D386E" w14:paraId="2A6FD7A3"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320F526" w14:textId="77777777" w:rsidR="00353881" w:rsidRPr="001D386E" w:rsidRDefault="00353881" w:rsidP="00353881">
            <w:pPr>
              <w:pStyle w:val="TAL"/>
            </w:pPr>
            <w:r w:rsidRPr="001D386E">
              <w:rPr>
                <w:lang w:eastAsia="ja-JP"/>
              </w:rPr>
              <w:t>CA_2-2-66</w:t>
            </w:r>
          </w:p>
        </w:tc>
        <w:tc>
          <w:tcPr>
            <w:tcW w:w="2595" w:type="dxa"/>
            <w:gridSpan w:val="2"/>
            <w:tcBorders>
              <w:top w:val="nil"/>
              <w:left w:val="nil"/>
              <w:bottom w:val="single" w:sz="4" w:space="0" w:color="auto"/>
              <w:right w:val="single" w:sz="4" w:space="0" w:color="auto"/>
            </w:tcBorders>
            <w:vAlign w:val="center"/>
          </w:tcPr>
          <w:p w14:paraId="0269A872" w14:textId="77777777" w:rsidR="00353881" w:rsidRPr="001D386E" w:rsidRDefault="00353881" w:rsidP="00353881">
            <w:pPr>
              <w:pStyle w:val="TAL"/>
              <w:rPr>
                <w:lang w:eastAsia="ja-JP"/>
              </w:rPr>
            </w:pPr>
            <w:r w:rsidRPr="001D386E">
              <w:rPr>
                <w:lang w:eastAsia="ja-JP"/>
              </w:rPr>
              <w:t>2, 66</w:t>
            </w:r>
          </w:p>
        </w:tc>
      </w:tr>
      <w:tr w:rsidR="00353881" w:rsidRPr="001D386E" w14:paraId="0DC11A9A"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FB040DE" w14:textId="77777777" w:rsidR="00353881" w:rsidRPr="001D386E" w:rsidRDefault="00353881" w:rsidP="00353881">
            <w:pPr>
              <w:pStyle w:val="TAL"/>
            </w:pPr>
            <w:r w:rsidRPr="001D386E">
              <w:rPr>
                <w:rFonts w:eastAsia="MS Mincho"/>
                <w:lang w:eastAsia="ja-JP"/>
              </w:rPr>
              <w:t>CA_2-2-66</w:t>
            </w:r>
            <w:r w:rsidRPr="001D386E">
              <w:rPr>
                <w:lang w:eastAsia="ja-JP"/>
              </w:rPr>
              <w:t>-66</w:t>
            </w:r>
          </w:p>
        </w:tc>
        <w:tc>
          <w:tcPr>
            <w:tcW w:w="2595" w:type="dxa"/>
            <w:gridSpan w:val="2"/>
            <w:tcBorders>
              <w:top w:val="nil"/>
              <w:left w:val="nil"/>
              <w:bottom w:val="single" w:sz="4" w:space="0" w:color="auto"/>
              <w:right w:val="single" w:sz="4" w:space="0" w:color="auto"/>
            </w:tcBorders>
            <w:vAlign w:val="center"/>
          </w:tcPr>
          <w:p w14:paraId="47B5350D" w14:textId="77777777" w:rsidR="00353881" w:rsidRPr="001D386E" w:rsidRDefault="00353881" w:rsidP="00353881">
            <w:pPr>
              <w:pStyle w:val="TAL"/>
              <w:rPr>
                <w:rFonts w:eastAsia="MS Mincho"/>
                <w:lang w:eastAsia="ja-JP"/>
              </w:rPr>
            </w:pPr>
            <w:r w:rsidRPr="001D386E">
              <w:rPr>
                <w:rFonts w:eastAsia="MS Mincho"/>
                <w:lang w:eastAsia="ja-JP"/>
              </w:rPr>
              <w:t>2, 66</w:t>
            </w:r>
          </w:p>
        </w:tc>
      </w:tr>
      <w:tr w:rsidR="00353881" w:rsidRPr="001D386E" w14:paraId="191982B2"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426487B" w14:textId="77777777" w:rsidR="00353881" w:rsidRPr="001D386E" w:rsidRDefault="00353881" w:rsidP="00353881">
            <w:pPr>
              <w:pStyle w:val="TAL"/>
            </w:pPr>
            <w:r w:rsidRPr="001D386E">
              <w:rPr>
                <w:rFonts w:eastAsia="MS Mincho"/>
                <w:lang w:eastAsia="ja-JP"/>
              </w:rPr>
              <w:t>CA_2-66-66</w:t>
            </w:r>
          </w:p>
        </w:tc>
        <w:tc>
          <w:tcPr>
            <w:tcW w:w="2595" w:type="dxa"/>
            <w:gridSpan w:val="2"/>
            <w:tcBorders>
              <w:top w:val="nil"/>
              <w:left w:val="nil"/>
              <w:bottom w:val="single" w:sz="4" w:space="0" w:color="auto"/>
              <w:right w:val="single" w:sz="4" w:space="0" w:color="auto"/>
            </w:tcBorders>
            <w:vAlign w:val="center"/>
          </w:tcPr>
          <w:p w14:paraId="0BB77BEA" w14:textId="77777777" w:rsidR="00353881" w:rsidRPr="001D386E" w:rsidRDefault="00353881" w:rsidP="00353881">
            <w:pPr>
              <w:pStyle w:val="TAL"/>
              <w:rPr>
                <w:rFonts w:eastAsia="MS Mincho"/>
                <w:lang w:eastAsia="ja-JP"/>
              </w:rPr>
            </w:pPr>
            <w:r w:rsidRPr="001D386E">
              <w:rPr>
                <w:rFonts w:eastAsia="MS Mincho"/>
                <w:lang w:eastAsia="ja-JP"/>
              </w:rPr>
              <w:t>2, 66</w:t>
            </w:r>
          </w:p>
        </w:tc>
      </w:tr>
      <w:tr w:rsidR="00353881" w:rsidRPr="001D386E" w14:paraId="529CF62F"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2B7B378" w14:textId="77777777" w:rsidR="00353881" w:rsidRPr="001D386E" w:rsidRDefault="00353881" w:rsidP="00353881">
            <w:pPr>
              <w:pStyle w:val="TAL"/>
            </w:pPr>
            <w:r w:rsidRPr="001D386E">
              <w:rPr>
                <w:rFonts w:eastAsia="MS Mincho"/>
                <w:lang w:eastAsia="ja-JP"/>
              </w:rPr>
              <w:t>CA_2-66-66-66</w:t>
            </w:r>
          </w:p>
        </w:tc>
        <w:tc>
          <w:tcPr>
            <w:tcW w:w="2595" w:type="dxa"/>
            <w:gridSpan w:val="2"/>
            <w:tcBorders>
              <w:top w:val="nil"/>
              <w:left w:val="nil"/>
              <w:bottom w:val="single" w:sz="4" w:space="0" w:color="auto"/>
              <w:right w:val="single" w:sz="4" w:space="0" w:color="auto"/>
            </w:tcBorders>
            <w:vAlign w:val="center"/>
          </w:tcPr>
          <w:p w14:paraId="5C6CBD09" w14:textId="77777777" w:rsidR="00353881" w:rsidRPr="001D386E" w:rsidRDefault="00353881" w:rsidP="00353881">
            <w:pPr>
              <w:pStyle w:val="TAL"/>
              <w:rPr>
                <w:rFonts w:eastAsia="MS Mincho"/>
                <w:lang w:eastAsia="ja-JP"/>
              </w:rPr>
            </w:pPr>
            <w:r w:rsidRPr="001D386E">
              <w:rPr>
                <w:rFonts w:eastAsia="MS Mincho"/>
                <w:lang w:eastAsia="ja-JP"/>
              </w:rPr>
              <w:t>2, 66</w:t>
            </w:r>
          </w:p>
        </w:tc>
      </w:tr>
      <w:tr w:rsidR="00353881" w:rsidRPr="001D386E" w14:paraId="74756B24"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A9D59D7" w14:textId="77777777" w:rsidR="00353881" w:rsidRPr="001D386E" w:rsidRDefault="00353881" w:rsidP="00353881">
            <w:pPr>
              <w:pStyle w:val="TAL"/>
              <w:rPr>
                <w:rFonts w:eastAsia="MS Mincho" w:cs="Arial"/>
                <w:lang w:eastAsia="ja-JP"/>
              </w:rPr>
            </w:pPr>
            <w:r w:rsidRPr="001D386E">
              <w:rPr>
                <w:rFonts w:cs="Arial"/>
                <w:lang w:eastAsia="ja-JP"/>
              </w:rPr>
              <w:t>CA_2-71</w:t>
            </w:r>
          </w:p>
        </w:tc>
        <w:tc>
          <w:tcPr>
            <w:tcW w:w="2595" w:type="dxa"/>
            <w:gridSpan w:val="2"/>
            <w:tcBorders>
              <w:top w:val="nil"/>
              <w:left w:val="nil"/>
              <w:bottom w:val="single" w:sz="4" w:space="0" w:color="auto"/>
              <w:right w:val="single" w:sz="4" w:space="0" w:color="auto"/>
            </w:tcBorders>
            <w:vAlign w:val="center"/>
          </w:tcPr>
          <w:p w14:paraId="318C751B" w14:textId="77777777" w:rsidR="00353881" w:rsidRPr="001D386E" w:rsidRDefault="00353881" w:rsidP="00353881">
            <w:pPr>
              <w:pStyle w:val="TAL"/>
              <w:rPr>
                <w:rFonts w:eastAsia="MS Mincho" w:cs="Arial"/>
                <w:lang w:eastAsia="ja-JP"/>
              </w:rPr>
            </w:pPr>
            <w:r w:rsidRPr="001D386E">
              <w:rPr>
                <w:rFonts w:eastAsia="MS Mincho" w:cs="Arial"/>
                <w:lang w:eastAsia="ja-JP"/>
              </w:rPr>
              <w:t>2, 71</w:t>
            </w:r>
          </w:p>
        </w:tc>
      </w:tr>
      <w:tr w:rsidR="00353881" w:rsidRPr="001D386E" w14:paraId="7D6478BF"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79C3837" w14:textId="77777777" w:rsidR="00353881" w:rsidRPr="001D386E" w:rsidRDefault="00353881" w:rsidP="00353881">
            <w:pPr>
              <w:pStyle w:val="TAL"/>
              <w:rPr>
                <w:rFonts w:eastAsia="MS Mincho"/>
                <w:lang w:eastAsia="ja-JP"/>
              </w:rPr>
            </w:pPr>
            <w:r w:rsidRPr="001D386E">
              <w:rPr>
                <w:rFonts w:hint="eastAsia"/>
                <w:lang w:eastAsia="zh-CN"/>
              </w:rPr>
              <w:t>CA_2</w:t>
            </w:r>
            <w:r w:rsidRPr="001D386E">
              <w:rPr>
                <w:lang w:eastAsia="zh-CN"/>
              </w:rPr>
              <w:t>-2-71</w:t>
            </w:r>
          </w:p>
        </w:tc>
        <w:tc>
          <w:tcPr>
            <w:tcW w:w="2595" w:type="dxa"/>
            <w:gridSpan w:val="2"/>
            <w:tcBorders>
              <w:top w:val="nil"/>
              <w:left w:val="nil"/>
              <w:bottom w:val="single" w:sz="4" w:space="0" w:color="auto"/>
              <w:right w:val="single" w:sz="4" w:space="0" w:color="auto"/>
            </w:tcBorders>
            <w:vAlign w:val="center"/>
          </w:tcPr>
          <w:p w14:paraId="1F2584CD" w14:textId="77777777" w:rsidR="00353881" w:rsidRPr="001D386E" w:rsidRDefault="00353881" w:rsidP="00353881">
            <w:pPr>
              <w:pStyle w:val="TAL"/>
              <w:rPr>
                <w:rFonts w:eastAsia="MS Mincho"/>
                <w:lang w:eastAsia="ja-JP"/>
              </w:rPr>
            </w:pPr>
            <w:r w:rsidRPr="001D386E">
              <w:rPr>
                <w:rFonts w:hint="eastAsia"/>
                <w:lang w:eastAsia="zh-CN"/>
              </w:rPr>
              <w:t>2, 71</w:t>
            </w:r>
          </w:p>
        </w:tc>
      </w:tr>
      <w:tr w:rsidR="00353881" w:rsidRPr="001D386E" w14:paraId="71108654"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2793425" w14:textId="77777777" w:rsidR="00353881" w:rsidRPr="001D386E" w:rsidRDefault="00353881" w:rsidP="00353881">
            <w:pPr>
              <w:pStyle w:val="TAL"/>
            </w:pPr>
            <w:r w:rsidRPr="001D386E">
              <w:rPr>
                <w:lang w:eastAsia="ja-JP"/>
              </w:rPr>
              <w:t>CA_3-5</w:t>
            </w:r>
          </w:p>
        </w:tc>
        <w:tc>
          <w:tcPr>
            <w:tcW w:w="2595" w:type="dxa"/>
            <w:gridSpan w:val="2"/>
            <w:tcBorders>
              <w:top w:val="nil"/>
              <w:left w:val="nil"/>
              <w:bottom w:val="single" w:sz="4" w:space="0" w:color="auto"/>
              <w:right w:val="single" w:sz="4" w:space="0" w:color="auto"/>
            </w:tcBorders>
            <w:vAlign w:val="center"/>
          </w:tcPr>
          <w:p w14:paraId="4ED2338D" w14:textId="77777777" w:rsidR="00353881" w:rsidRPr="001D386E" w:rsidRDefault="00353881" w:rsidP="00353881">
            <w:pPr>
              <w:pStyle w:val="TAL"/>
              <w:rPr>
                <w:rFonts w:eastAsia="MS Mincho"/>
                <w:lang w:eastAsia="ja-JP"/>
              </w:rPr>
            </w:pPr>
            <w:r w:rsidRPr="001D386E">
              <w:rPr>
                <w:rFonts w:eastAsia="MS Mincho"/>
                <w:lang w:eastAsia="ja-JP"/>
              </w:rPr>
              <w:t>3, 5</w:t>
            </w:r>
          </w:p>
        </w:tc>
      </w:tr>
      <w:tr w:rsidR="00353881" w:rsidRPr="001D386E" w14:paraId="204D0158"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1FE4A1D" w14:textId="77777777" w:rsidR="00353881" w:rsidRPr="001D386E" w:rsidRDefault="00353881" w:rsidP="00353881">
            <w:pPr>
              <w:pStyle w:val="TAL"/>
              <w:rPr>
                <w:lang w:eastAsia="ja-JP"/>
              </w:rPr>
            </w:pPr>
            <w:r w:rsidRPr="001D386E">
              <w:rPr>
                <w:lang w:eastAsia="ja-JP"/>
              </w:rPr>
              <w:t>CA_3-3-5</w:t>
            </w:r>
          </w:p>
        </w:tc>
        <w:tc>
          <w:tcPr>
            <w:tcW w:w="2595" w:type="dxa"/>
            <w:gridSpan w:val="2"/>
            <w:tcBorders>
              <w:top w:val="nil"/>
              <w:left w:val="nil"/>
              <w:bottom w:val="single" w:sz="4" w:space="0" w:color="auto"/>
              <w:right w:val="single" w:sz="4" w:space="0" w:color="auto"/>
            </w:tcBorders>
            <w:vAlign w:val="center"/>
          </w:tcPr>
          <w:p w14:paraId="336E0F48" w14:textId="77777777" w:rsidR="00353881" w:rsidRPr="001D386E" w:rsidRDefault="00353881" w:rsidP="00353881">
            <w:pPr>
              <w:pStyle w:val="TAL"/>
              <w:rPr>
                <w:rFonts w:eastAsia="MS Mincho"/>
                <w:lang w:eastAsia="ja-JP"/>
              </w:rPr>
            </w:pPr>
            <w:r w:rsidRPr="001D386E">
              <w:rPr>
                <w:rFonts w:eastAsia="MS Mincho"/>
                <w:lang w:eastAsia="ja-JP"/>
              </w:rPr>
              <w:t>3, 3, 5</w:t>
            </w:r>
          </w:p>
        </w:tc>
      </w:tr>
      <w:tr w:rsidR="00353881" w:rsidRPr="001D386E" w14:paraId="60AC5BFB"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5394BAF" w14:textId="77777777" w:rsidR="00353881" w:rsidRPr="001D386E" w:rsidRDefault="00353881" w:rsidP="00353881">
            <w:pPr>
              <w:pStyle w:val="TAL"/>
            </w:pPr>
            <w:r w:rsidRPr="001D386E">
              <w:rPr>
                <w:rFonts w:eastAsia="MS Mincho"/>
                <w:lang w:eastAsia="ja-JP"/>
              </w:rPr>
              <w:t>CA_3-7</w:t>
            </w:r>
          </w:p>
        </w:tc>
        <w:tc>
          <w:tcPr>
            <w:tcW w:w="2595" w:type="dxa"/>
            <w:gridSpan w:val="2"/>
            <w:tcBorders>
              <w:top w:val="nil"/>
              <w:left w:val="nil"/>
              <w:bottom w:val="single" w:sz="4" w:space="0" w:color="auto"/>
              <w:right w:val="single" w:sz="4" w:space="0" w:color="auto"/>
            </w:tcBorders>
            <w:vAlign w:val="center"/>
          </w:tcPr>
          <w:p w14:paraId="421953B0" w14:textId="77777777" w:rsidR="00353881" w:rsidRPr="001D386E" w:rsidRDefault="00353881" w:rsidP="00353881">
            <w:pPr>
              <w:pStyle w:val="TAL"/>
              <w:rPr>
                <w:rFonts w:eastAsia="MS Mincho"/>
                <w:lang w:eastAsia="ja-JP"/>
              </w:rPr>
            </w:pPr>
            <w:r w:rsidRPr="001D386E">
              <w:rPr>
                <w:rFonts w:eastAsia="MS Mincho"/>
                <w:lang w:eastAsia="ja-JP"/>
              </w:rPr>
              <w:t>3, 7</w:t>
            </w:r>
          </w:p>
        </w:tc>
      </w:tr>
      <w:tr w:rsidR="00353881" w:rsidRPr="001D386E" w14:paraId="2A178A83"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F518C3E" w14:textId="77777777" w:rsidR="00353881" w:rsidRPr="001D386E" w:rsidRDefault="00353881" w:rsidP="00353881">
            <w:pPr>
              <w:pStyle w:val="TAL"/>
            </w:pPr>
            <w:r w:rsidRPr="001D386E">
              <w:rPr>
                <w:rFonts w:eastAsia="MS Mincho"/>
                <w:lang w:eastAsia="ja-JP"/>
              </w:rPr>
              <w:t>CA_3-3-7</w:t>
            </w:r>
          </w:p>
        </w:tc>
        <w:tc>
          <w:tcPr>
            <w:tcW w:w="2595" w:type="dxa"/>
            <w:gridSpan w:val="2"/>
            <w:tcBorders>
              <w:top w:val="nil"/>
              <w:left w:val="nil"/>
              <w:bottom w:val="single" w:sz="4" w:space="0" w:color="auto"/>
              <w:right w:val="single" w:sz="4" w:space="0" w:color="auto"/>
            </w:tcBorders>
            <w:vAlign w:val="center"/>
          </w:tcPr>
          <w:p w14:paraId="067DFB1F" w14:textId="77777777" w:rsidR="00353881" w:rsidRPr="001D386E" w:rsidRDefault="00353881" w:rsidP="00353881">
            <w:pPr>
              <w:pStyle w:val="TAL"/>
              <w:rPr>
                <w:rFonts w:eastAsia="MS Mincho"/>
                <w:lang w:eastAsia="ja-JP"/>
              </w:rPr>
            </w:pPr>
            <w:r w:rsidRPr="001D386E">
              <w:rPr>
                <w:rFonts w:eastAsia="MS Mincho"/>
                <w:lang w:eastAsia="ja-JP"/>
              </w:rPr>
              <w:t>3, 7</w:t>
            </w:r>
          </w:p>
        </w:tc>
      </w:tr>
      <w:tr w:rsidR="00353881" w:rsidRPr="001D386E" w14:paraId="417D21CB"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4298A8C" w14:textId="77777777" w:rsidR="00353881" w:rsidRPr="001D386E" w:rsidRDefault="00353881" w:rsidP="00353881">
            <w:pPr>
              <w:pStyle w:val="TAL"/>
              <w:rPr>
                <w:lang w:eastAsia="ja-JP"/>
              </w:rPr>
            </w:pPr>
            <w:r w:rsidRPr="001D386E">
              <w:rPr>
                <w:lang w:eastAsia="ja-JP"/>
              </w:rPr>
              <w:t>CA_3-3-7-7</w:t>
            </w:r>
          </w:p>
        </w:tc>
        <w:tc>
          <w:tcPr>
            <w:tcW w:w="2595" w:type="dxa"/>
            <w:gridSpan w:val="2"/>
            <w:tcBorders>
              <w:top w:val="nil"/>
              <w:left w:val="nil"/>
              <w:bottom w:val="single" w:sz="4" w:space="0" w:color="auto"/>
              <w:right w:val="single" w:sz="4" w:space="0" w:color="auto"/>
            </w:tcBorders>
            <w:vAlign w:val="center"/>
          </w:tcPr>
          <w:p w14:paraId="28B4F73A" w14:textId="77777777" w:rsidR="00353881" w:rsidRPr="001D386E" w:rsidRDefault="00353881" w:rsidP="00353881">
            <w:pPr>
              <w:pStyle w:val="TAL"/>
              <w:rPr>
                <w:lang w:eastAsia="ja-JP"/>
              </w:rPr>
            </w:pPr>
            <w:r w:rsidRPr="001D386E">
              <w:rPr>
                <w:lang w:eastAsia="ja-JP"/>
              </w:rPr>
              <w:t>3, 7</w:t>
            </w:r>
          </w:p>
        </w:tc>
      </w:tr>
      <w:tr w:rsidR="00353881" w:rsidRPr="001D386E" w14:paraId="51999F7E"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8864BA6" w14:textId="77777777" w:rsidR="00353881" w:rsidRPr="001D386E" w:rsidRDefault="00353881" w:rsidP="00353881">
            <w:pPr>
              <w:pStyle w:val="TAL"/>
            </w:pPr>
            <w:r w:rsidRPr="001D386E">
              <w:rPr>
                <w:rFonts w:eastAsia="MS Mincho"/>
                <w:lang w:eastAsia="ja-JP"/>
              </w:rPr>
              <w:t>CA_3-7-7</w:t>
            </w:r>
          </w:p>
        </w:tc>
        <w:tc>
          <w:tcPr>
            <w:tcW w:w="2595" w:type="dxa"/>
            <w:gridSpan w:val="2"/>
            <w:tcBorders>
              <w:top w:val="nil"/>
              <w:left w:val="nil"/>
              <w:bottom w:val="single" w:sz="4" w:space="0" w:color="auto"/>
              <w:right w:val="single" w:sz="4" w:space="0" w:color="auto"/>
            </w:tcBorders>
            <w:vAlign w:val="center"/>
          </w:tcPr>
          <w:p w14:paraId="53111684" w14:textId="77777777" w:rsidR="00353881" w:rsidRPr="001D386E" w:rsidRDefault="00353881" w:rsidP="00353881">
            <w:pPr>
              <w:pStyle w:val="TAL"/>
              <w:rPr>
                <w:rFonts w:eastAsia="MS Mincho"/>
                <w:lang w:eastAsia="ja-JP"/>
              </w:rPr>
            </w:pPr>
            <w:r w:rsidRPr="001D386E">
              <w:rPr>
                <w:rFonts w:eastAsia="MS Mincho"/>
                <w:lang w:eastAsia="ja-JP"/>
              </w:rPr>
              <w:t>3, 7</w:t>
            </w:r>
          </w:p>
        </w:tc>
      </w:tr>
      <w:tr w:rsidR="00353881" w:rsidRPr="001D386E" w14:paraId="1E23B1C2"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D8880F0" w14:textId="77777777" w:rsidR="00353881" w:rsidRPr="001D386E" w:rsidRDefault="00353881" w:rsidP="00353881">
            <w:pPr>
              <w:pStyle w:val="TAL"/>
            </w:pPr>
            <w:r w:rsidRPr="001D386E">
              <w:rPr>
                <w:rFonts w:eastAsia="MS Mincho"/>
                <w:lang w:eastAsia="ja-JP"/>
              </w:rPr>
              <w:t>CA_3-8</w:t>
            </w:r>
          </w:p>
        </w:tc>
        <w:tc>
          <w:tcPr>
            <w:tcW w:w="2595" w:type="dxa"/>
            <w:gridSpan w:val="2"/>
            <w:tcBorders>
              <w:top w:val="nil"/>
              <w:left w:val="nil"/>
              <w:bottom w:val="single" w:sz="4" w:space="0" w:color="auto"/>
              <w:right w:val="single" w:sz="4" w:space="0" w:color="auto"/>
            </w:tcBorders>
            <w:vAlign w:val="center"/>
          </w:tcPr>
          <w:p w14:paraId="48C73AB3" w14:textId="77777777" w:rsidR="00353881" w:rsidRPr="001D386E" w:rsidRDefault="00353881" w:rsidP="00353881">
            <w:pPr>
              <w:pStyle w:val="TAL"/>
              <w:rPr>
                <w:rFonts w:eastAsia="MS Mincho"/>
                <w:lang w:eastAsia="ja-JP"/>
              </w:rPr>
            </w:pPr>
            <w:r w:rsidRPr="001D386E">
              <w:rPr>
                <w:rFonts w:eastAsia="MS Mincho"/>
                <w:lang w:eastAsia="ja-JP"/>
              </w:rPr>
              <w:t>3, 8</w:t>
            </w:r>
          </w:p>
        </w:tc>
      </w:tr>
      <w:tr w:rsidR="00353881" w:rsidRPr="001D386E" w14:paraId="51CC9274"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A6712F3" w14:textId="77777777" w:rsidR="00353881" w:rsidRPr="001D386E" w:rsidRDefault="00353881" w:rsidP="00353881">
            <w:pPr>
              <w:pStyle w:val="TAL"/>
            </w:pPr>
            <w:r w:rsidRPr="001D386E">
              <w:rPr>
                <w:rFonts w:eastAsia="MS Mincho"/>
                <w:lang w:eastAsia="ja-JP"/>
              </w:rPr>
              <w:t>CA_3-3-8</w:t>
            </w:r>
          </w:p>
        </w:tc>
        <w:tc>
          <w:tcPr>
            <w:tcW w:w="2595" w:type="dxa"/>
            <w:gridSpan w:val="2"/>
            <w:tcBorders>
              <w:top w:val="nil"/>
              <w:left w:val="nil"/>
              <w:bottom w:val="single" w:sz="4" w:space="0" w:color="auto"/>
              <w:right w:val="single" w:sz="4" w:space="0" w:color="auto"/>
            </w:tcBorders>
            <w:vAlign w:val="center"/>
          </w:tcPr>
          <w:p w14:paraId="3F4EEC50" w14:textId="77777777" w:rsidR="00353881" w:rsidRPr="001D386E" w:rsidRDefault="00353881" w:rsidP="00353881">
            <w:pPr>
              <w:pStyle w:val="TAL"/>
              <w:rPr>
                <w:rFonts w:eastAsia="MS Mincho"/>
                <w:lang w:eastAsia="ja-JP"/>
              </w:rPr>
            </w:pPr>
            <w:r w:rsidRPr="001D386E">
              <w:rPr>
                <w:rFonts w:eastAsia="MS Mincho"/>
                <w:lang w:eastAsia="ja-JP"/>
              </w:rPr>
              <w:t>3, 8</w:t>
            </w:r>
          </w:p>
        </w:tc>
      </w:tr>
      <w:tr w:rsidR="00353881" w:rsidRPr="001D386E" w14:paraId="168BB0E6"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01B3A5E" w14:textId="77777777" w:rsidR="00353881" w:rsidRPr="001D386E" w:rsidRDefault="00353881" w:rsidP="00353881">
            <w:pPr>
              <w:pStyle w:val="TAL"/>
              <w:rPr>
                <w:rFonts w:eastAsia="MS Mincho"/>
                <w:lang w:eastAsia="ja-JP"/>
              </w:rPr>
            </w:pPr>
            <w:r w:rsidRPr="001D386E">
              <w:rPr>
                <w:rFonts w:eastAsia="MS Mincho"/>
                <w:lang w:eastAsia="ja-JP"/>
              </w:rPr>
              <w:t>CA_3-11</w:t>
            </w:r>
          </w:p>
        </w:tc>
        <w:tc>
          <w:tcPr>
            <w:tcW w:w="2595" w:type="dxa"/>
            <w:gridSpan w:val="2"/>
            <w:tcBorders>
              <w:top w:val="nil"/>
              <w:left w:val="nil"/>
              <w:bottom w:val="single" w:sz="4" w:space="0" w:color="auto"/>
              <w:right w:val="single" w:sz="4" w:space="0" w:color="auto"/>
            </w:tcBorders>
            <w:vAlign w:val="center"/>
          </w:tcPr>
          <w:p w14:paraId="1F9AF3E7" w14:textId="77777777" w:rsidR="00353881" w:rsidRPr="001D386E" w:rsidRDefault="00353881" w:rsidP="00353881">
            <w:pPr>
              <w:pStyle w:val="TAL"/>
              <w:rPr>
                <w:rFonts w:eastAsia="MS Mincho"/>
                <w:lang w:eastAsia="ja-JP"/>
              </w:rPr>
            </w:pPr>
            <w:r w:rsidRPr="001D386E">
              <w:rPr>
                <w:rFonts w:eastAsia="MS Mincho"/>
                <w:lang w:eastAsia="ja-JP"/>
              </w:rPr>
              <w:t>3, 11</w:t>
            </w:r>
          </w:p>
        </w:tc>
      </w:tr>
      <w:tr w:rsidR="00353881" w:rsidRPr="001D386E" w14:paraId="63AF8FE0"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80E2214" w14:textId="77777777" w:rsidR="00353881" w:rsidRPr="001D386E" w:rsidRDefault="00353881" w:rsidP="00353881">
            <w:pPr>
              <w:pStyle w:val="TAL"/>
              <w:rPr>
                <w:rFonts w:eastAsia="MS Mincho"/>
                <w:lang w:eastAsia="ja-JP"/>
              </w:rPr>
            </w:pPr>
            <w:r w:rsidRPr="001D386E">
              <w:rPr>
                <w:rFonts w:cs="Arial"/>
              </w:rPr>
              <w:t>CA_</w:t>
            </w:r>
            <w:r w:rsidRPr="001D386E">
              <w:rPr>
                <w:rFonts w:cs="Arial" w:hint="eastAsia"/>
                <w:lang w:eastAsia="zh-CN"/>
              </w:rPr>
              <w:t>3</w:t>
            </w:r>
            <w:r w:rsidRPr="001D386E">
              <w:rPr>
                <w:rFonts w:cs="Arial"/>
                <w:lang w:eastAsia="zh-CN"/>
              </w:rPr>
              <w:t>-</w:t>
            </w:r>
            <w:r w:rsidRPr="001D386E">
              <w:rPr>
                <w:rFonts w:cs="Arial" w:hint="eastAsia"/>
                <w:lang w:eastAsia="ja-JP"/>
              </w:rPr>
              <w:t>18</w:t>
            </w:r>
          </w:p>
        </w:tc>
        <w:tc>
          <w:tcPr>
            <w:tcW w:w="2595" w:type="dxa"/>
            <w:gridSpan w:val="2"/>
            <w:tcBorders>
              <w:top w:val="nil"/>
              <w:left w:val="nil"/>
              <w:bottom w:val="single" w:sz="4" w:space="0" w:color="auto"/>
              <w:right w:val="single" w:sz="4" w:space="0" w:color="auto"/>
            </w:tcBorders>
            <w:vAlign w:val="center"/>
          </w:tcPr>
          <w:p w14:paraId="213E076C" w14:textId="77777777" w:rsidR="00353881" w:rsidRPr="001D386E" w:rsidRDefault="00353881" w:rsidP="00353881">
            <w:pPr>
              <w:pStyle w:val="TAL"/>
              <w:rPr>
                <w:rFonts w:eastAsia="MS Mincho"/>
                <w:lang w:eastAsia="ja-JP"/>
              </w:rPr>
            </w:pPr>
            <w:r w:rsidRPr="001D386E">
              <w:rPr>
                <w:rFonts w:eastAsia="MS Mincho"/>
                <w:lang w:eastAsia="ja-JP"/>
              </w:rPr>
              <w:t>3, 18</w:t>
            </w:r>
          </w:p>
        </w:tc>
      </w:tr>
      <w:tr w:rsidR="00353881" w:rsidRPr="001D386E" w14:paraId="2B416C9E"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12F75D1" w14:textId="77777777" w:rsidR="00353881" w:rsidRPr="001D386E" w:rsidRDefault="00353881" w:rsidP="00353881">
            <w:pPr>
              <w:pStyle w:val="TAL"/>
            </w:pPr>
            <w:r w:rsidRPr="001D386E">
              <w:rPr>
                <w:rFonts w:eastAsia="MS Mincho"/>
                <w:lang w:eastAsia="ja-JP"/>
              </w:rPr>
              <w:t>CA_3-19</w:t>
            </w:r>
          </w:p>
        </w:tc>
        <w:tc>
          <w:tcPr>
            <w:tcW w:w="2595" w:type="dxa"/>
            <w:gridSpan w:val="2"/>
            <w:tcBorders>
              <w:top w:val="nil"/>
              <w:left w:val="nil"/>
              <w:bottom w:val="single" w:sz="4" w:space="0" w:color="auto"/>
              <w:right w:val="single" w:sz="4" w:space="0" w:color="auto"/>
            </w:tcBorders>
            <w:vAlign w:val="center"/>
          </w:tcPr>
          <w:p w14:paraId="74C7ACE9" w14:textId="77777777" w:rsidR="00353881" w:rsidRPr="001D386E" w:rsidRDefault="00353881" w:rsidP="00353881">
            <w:pPr>
              <w:pStyle w:val="TAL"/>
              <w:rPr>
                <w:rFonts w:eastAsia="MS Mincho"/>
                <w:lang w:eastAsia="ja-JP"/>
              </w:rPr>
            </w:pPr>
            <w:r w:rsidRPr="001D386E">
              <w:rPr>
                <w:rFonts w:eastAsia="MS Mincho"/>
                <w:lang w:eastAsia="ja-JP"/>
              </w:rPr>
              <w:t>3, 19</w:t>
            </w:r>
          </w:p>
        </w:tc>
      </w:tr>
      <w:tr w:rsidR="00353881" w:rsidRPr="001D386E" w14:paraId="359CE574"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7F0BA8D" w14:textId="77777777" w:rsidR="00353881" w:rsidRPr="001D386E" w:rsidRDefault="00353881" w:rsidP="00353881">
            <w:pPr>
              <w:pStyle w:val="TAL"/>
              <w:rPr>
                <w:rFonts w:eastAsia="Malgun Gothic"/>
                <w:lang w:eastAsia="zh-CN"/>
              </w:rPr>
            </w:pPr>
            <w:r w:rsidRPr="001D386E">
              <w:rPr>
                <w:rFonts w:hint="eastAsia"/>
                <w:lang w:eastAsia="zh-CN"/>
              </w:rPr>
              <w:t>CA_3-3-19</w:t>
            </w:r>
          </w:p>
        </w:tc>
        <w:tc>
          <w:tcPr>
            <w:tcW w:w="2595" w:type="dxa"/>
            <w:gridSpan w:val="2"/>
            <w:tcBorders>
              <w:top w:val="nil"/>
              <w:left w:val="nil"/>
              <w:bottom w:val="single" w:sz="4" w:space="0" w:color="auto"/>
              <w:right w:val="single" w:sz="4" w:space="0" w:color="auto"/>
            </w:tcBorders>
            <w:vAlign w:val="center"/>
          </w:tcPr>
          <w:p w14:paraId="39315BD6" w14:textId="77777777" w:rsidR="00353881" w:rsidRPr="001D386E" w:rsidRDefault="00353881" w:rsidP="00353881">
            <w:pPr>
              <w:pStyle w:val="TAL"/>
              <w:rPr>
                <w:rFonts w:eastAsia="Malgun Gothic"/>
                <w:lang w:eastAsia="zh-CN"/>
              </w:rPr>
            </w:pPr>
            <w:r w:rsidRPr="001D386E">
              <w:rPr>
                <w:rFonts w:hint="eastAsia"/>
                <w:lang w:eastAsia="zh-CN"/>
              </w:rPr>
              <w:t>3, 19</w:t>
            </w:r>
          </w:p>
        </w:tc>
      </w:tr>
      <w:tr w:rsidR="00353881" w:rsidRPr="001D386E" w14:paraId="68C12F54"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F1B5C45" w14:textId="77777777" w:rsidR="00353881" w:rsidRPr="001D386E" w:rsidRDefault="00353881" w:rsidP="00353881">
            <w:pPr>
              <w:pStyle w:val="TAL"/>
            </w:pPr>
            <w:r w:rsidRPr="001D386E">
              <w:rPr>
                <w:lang w:eastAsia="ja-JP"/>
              </w:rPr>
              <w:t>CA_3-20</w:t>
            </w:r>
          </w:p>
        </w:tc>
        <w:tc>
          <w:tcPr>
            <w:tcW w:w="2595" w:type="dxa"/>
            <w:gridSpan w:val="2"/>
            <w:tcBorders>
              <w:top w:val="nil"/>
              <w:left w:val="nil"/>
              <w:bottom w:val="single" w:sz="4" w:space="0" w:color="auto"/>
              <w:right w:val="single" w:sz="4" w:space="0" w:color="auto"/>
            </w:tcBorders>
            <w:vAlign w:val="center"/>
          </w:tcPr>
          <w:p w14:paraId="37AFA7B2" w14:textId="77777777" w:rsidR="00353881" w:rsidRPr="001D386E" w:rsidRDefault="00353881" w:rsidP="00353881">
            <w:pPr>
              <w:pStyle w:val="TAL"/>
              <w:rPr>
                <w:lang w:eastAsia="ja-JP"/>
              </w:rPr>
            </w:pPr>
            <w:r w:rsidRPr="001D386E">
              <w:rPr>
                <w:lang w:eastAsia="ja-JP"/>
              </w:rPr>
              <w:t>3, 20</w:t>
            </w:r>
          </w:p>
        </w:tc>
      </w:tr>
      <w:tr w:rsidR="00353881" w:rsidRPr="001D386E" w14:paraId="4A4DE53D"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6419749" w14:textId="77777777" w:rsidR="00353881" w:rsidRPr="001D386E" w:rsidRDefault="00353881" w:rsidP="00353881">
            <w:pPr>
              <w:pStyle w:val="TAL"/>
            </w:pPr>
            <w:r w:rsidRPr="001D386E">
              <w:rPr>
                <w:lang w:eastAsia="ja-JP"/>
              </w:rPr>
              <w:t>CA_3-3-20</w:t>
            </w:r>
          </w:p>
        </w:tc>
        <w:tc>
          <w:tcPr>
            <w:tcW w:w="2595" w:type="dxa"/>
            <w:gridSpan w:val="2"/>
            <w:tcBorders>
              <w:top w:val="nil"/>
              <w:left w:val="nil"/>
              <w:bottom w:val="single" w:sz="4" w:space="0" w:color="auto"/>
              <w:right w:val="single" w:sz="4" w:space="0" w:color="auto"/>
            </w:tcBorders>
            <w:vAlign w:val="center"/>
          </w:tcPr>
          <w:p w14:paraId="2D55A955" w14:textId="77777777" w:rsidR="00353881" w:rsidRPr="001D386E" w:rsidRDefault="00353881" w:rsidP="00353881">
            <w:pPr>
              <w:pStyle w:val="TAL"/>
              <w:rPr>
                <w:lang w:eastAsia="ja-JP"/>
              </w:rPr>
            </w:pPr>
            <w:r w:rsidRPr="001D386E">
              <w:rPr>
                <w:lang w:eastAsia="ja-JP"/>
              </w:rPr>
              <w:t>3, 20</w:t>
            </w:r>
          </w:p>
        </w:tc>
      </w:tr>
      <w:tr w:rsidR="00353881" w:rsidRPr="001D386E" w14:paraId="7194E95C"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9603A51" w14:textId="77777777" w:rsidR="00353881" w:rsidRPr="001D386E" w:rsidRDefault="00353881" w:rsidP="00353881">
            <w:pPr>
              <w:pStyle w:val="TAL"/>
              <w:rPr>
                <w:lang w:eastAsia="zh-CN"/>
              </w:rPr>
            </w:pPr>
            <w:r w:rsidRPr="001D386E">
              <w:rPr>
                <w:rFonts w:hint="eastAsia"/>
                <w:lang w:eastAsia="zh-CN"/>
              </w:rPr>
              <w:t>CA_3-3-21</w:t>
            </w:r>
          </w:p>
        </w:tc>
        <w:tc>
          <w:tcPr>
            <w:tcW w:w="2595" w:type="dxa"/>
            <w:gridSpan w:val="2"/>
            <w:tcBorders>
              <w:top w:val="nil"/>
              <w:left w:val="nil"/>
              <w:bottom w:val="single" w:sz="4" w:space="0" w:color="auto"/>
              <w:right w:val="single" w:sz="4" w:space="0" w:color="auto"/>
            </w:tcBorders>
            <w:vAlign w:val="center"/>
          </w:tcPr>
          <w:p w14:paraId="6BA9F124" w14:textId="77777777" w:rsidR="00353881" w:rsidRPr="001D386E" w:rsidRDefault="00353881" w:rsidP="00353881">
            <w:pPr>
              <w:pStyle w:val="TAL"/>
              <w:rPr>
                <w:lang w:eastAsia="zh-CN"/>
              </w:rPr>
            </w:pPr>
            <w:r w:rsidRPr="001D386E">
              <w:rPr>
                <w:rFonts w:hint="eastAsia"/>
                <w:lang w:eastAsia="zh-CN"/>
              </w:rPr>
              <w:t>3, 21</w:t>
            </w:r>
          </w:p>
        </w:tc>
      </w:tr>
      <w:tr w:rsidR="00353881" w:rsidRPr="001D386E" w14:paraId="743FCED2"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8C97537" w14:textId="77777777" w:rsidR="00353881" w:rsidRPr="001D386E" w:rsidRDefault="00353881" w:rsidP="00353881">
            <w:pPr>
              <w:pStyle w:val="TAL"/>
              <w:rPr>
                <w:lang w:eastAsia="zh-CN"/>
              </w:rPr>
            </w:pPr>
            <w:r w:rsidRPr="001D386E">
              <w:rPr>
                <w:lang w:eastAsia="zh-CN"/>
              </w:rPr>
              <w:t>CA_3-3-28</w:t>
            </w:r>
          </w:p>
        </w:tc>
        <w:tc>
          <w:tcPr>
            <w:tcW w:w="2595" w:type="dxa"/>
            <w:gridSpan w:val="2"/>
            <w:tcBorders>
              <w:top w:val="nil"/>
              <w:left w:val="nil"/>
              <w:bottom w:val="single" w:sz="4" w:space="0" w:color="auto"/>
              <w:right w:val="single" w:sz="4" w:space="0" w:color="auto"/>
            </w:tcBorders>
            <w:vAlign w:val="center"/>
          </w:tcPr>
          <w:p w14:paraId="63A2B67D" w14:textId="77777777" w:rsidR="00353881" w:rsidRPr="001D386E" w:rsidRDefault="00353881" w:rsidP="00353881">
            <w:pPr>
              <w:pStyle w:val="TAL"/>
              <w:rPr>
                <w:lang w:eastAsia="zh-CN"/>
              </w:rPr>
            </w:pPr>
            <w:r w:rsidRPr="001D386E">
              <w:rPr>
                <w:lang w:eastAsia="zh-CN"/>
              </w:rPr>
              <w:t>3, 28</w:t>
            </w:r>
          </w:p>
        </w:tc>
      </w:tr>
      <w:tr w:rsidR="00353881" w:rsidRPr="001D386E" w14:paraId="5AEEC635"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4EEE4054" w14:textId="77777777" w:rsidR="00353881" w:rsidRPr="001D386E" w:rsidRDefault="00353881" w:rsidP="00353881">
            <w:pPr>
              <w:pStyle w:val="TAL"/>
              <w:rPr>
                <w:lang w:eastAsia="ja-JP"/>
              </w:rPr>
            </w:pPr>
            <w:r w:rsidRPr="001D386E">
              <w:rPr>
                <w:lang w:eastAsia="ja-JP"/>
              </w:rPr>
              <w:t>CA_3-3-41</w:t>
            </w:r>
          </w:p>
        </w:tc>
        <w:tc>
          <w:tcPr>
            <w:tcW w:w="2595" w:type="dxa"/>
            <w:gridSpan w:val="2"/>
            <w:tcBorders>
              <w:top w:val="nil"/>
              <w:left w:val="nil"/>
              <w:bottom w:val="single" w:sz="4" w:space="0" w:color="auto"/>
              <w:right w:val="single" w:sz="4" w:space="0" w:color="auto"/>
            </w:tcBorders>
            <w:vAlign w:val="center"/>
          </w:tcPr>
          <w:p w14:paraId="2526C20A" w14:textId="77777777" w:rsidR="00353881" w:rsidRPr="001D386E" w:rsidRDefault="00353881" w:rsidP="00353881">
            <w:pPr>
              <w:pStyle w:val="TAL"/>
              <w:rPr>
                <w:lang w:eastAsia="ja-JP"/>
              </w:rPr>
            </w:pPr>
            <w:r w:rsidRPr="001D386E">
              <w:rPr>
                <w:lang w:eastAsia="ja-JP"/>
              </w:rPr>
              <w:t>3, 41</w:t>
            </w:r>
          </w:p>
        </w:tc>
      </w:tr>
      <w:tr w:rsidR="00353881" w:rsidRPr="001D386E" w14:paraId="63057112"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536D186" w14:textId="77777777" w:rsidR="00353881" w:rsidRPr="001D386E" w:rsidRDefault="00353881" w:rsidP="00353881">
            <w:pPr>
              <w:pStyle w:val="TAL"/>
              <w:rPr>
                <w:lang w:eastAsia="ja-JP"/>
              </w:rPr>
            </w:pPr>
            <w:r w:rsidRPr="001D386E">
              <w:rPr>
                <w:lang w:eastAsia="ja-JP"/>
              </w:rPr>
              <w:t>CA_3-3-42</w:t>
            </w:r>
          </w:p>
        </w:tc>
        <w:tc>
          <w:tcPr>
            <w:tcW w:w="2595" w:type="dxa"/>
            <w:gridSpan w:val="2"/>
            <w:tcBorders>
              <w:top w:val="nil"/>
              <w:left w:val="nil"/>
              <w:bottom w:val="single" w:sz="4" w:space="0" w:color="auto"/>
              <w:right w:val="single" w:sz="4" w:space="0" w:color="auto"/>
            </w:tcBorders>
            <w:vAlign w:val="center"/>
          </w:tcPr>
          <w:p w14:paraId="7310B53A" w14:textId="77777777" w:rsidR="00353881" w:rsidRPr="001D386E" w:rsidRDefault="00353881" w:rsidP="00353881">
            <w:pPr>
              <w:pStyle w:val="TAL"/>
              <w:rPr>
                <w:lang w:eastAsia="ja-JP"/>
              </w:rPr>
            </w:pPr>
            <w:r w:rsidRPr="001D386E">
              <w:rPr>
                <w:lang w:eastAsia="ja-JP"/>
              </w:rPr>
              <w:t>3, 42</w:t>
            </w:r>
          </w:p>
        </w:tc>
      </w:tr>
      <w:tr w:rsidR="00353881" w:rsidRPr="001D386E" w14:paraId="37C28D9D"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2CFBB3E" w14:textId="77777777" w:rsidR="00353881" w:rsidRPr="001D386E" w:rsidRDefault="00353881" w:rsidP="00353881">
            <w:pPr>
              <w:pStyle w:val="TAL"/>
            </w:pPr>
            <w:r w:rsidRPr="001D386E">
              <w:rPr>
                <w:lang w:eastAsia="ja-JP"/>
              </w:rPr>
              <w:t>CA_3-21</w:t>
            </w:r>
          </w:p>
        </w:tc>
        <w:tc>
          <w:tcPr>
            <w:tcW w:w="2595" w:type="dxa"/>
            <w:gridSpan w:val="2"/>
            <w:tcBorders>
              <w:top w:val="nil"/>
              <w:left w:val="nil"/>
              <w:bottom w:val="single" w:sz="4" w:space="0" w:color="auto"/>
              <w:right w:val="single" w:sz="4" w:space="0" w:color="auto"/>
            </w:tcBorders>
            <w:vAlign w:val="center"/>
          </w:tcPr>
          <w:p w14:paraId="564F3574" w14:textId="77777777" w:rsidR="00353881" w:rsidRPr="001D386E" w:rsidRDefault="00353881" w:rsidP="00353881">
            <w:pPr>
              <w:pStyle w:val="TAL"/>
              <w:rPr>
                <w:lang w:eastAsia="ja-JP"/>
              </w:rPr>
            </w:pPr>
            <w:r w:rsidRPr="001D386E">
              <w:rPr>
                <w:lang w:eastAsia="ja-JP"/>
              </w:rPr>
              <w:t>3, 21</w:t>
            </w:r>
          </w:p>
        </w:tc>
      </w:tr>
      <w:tr w:rsidR="00353881" w:rsidRPr="001D386E" w14:paraId="01AC5185"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DBF9E25" w14:textId="77777777" w:rsidR="00353881" w:rsidRPr="001D386E" w:rsidRDefault="00353881" w:rsidP="00353881">
            <w:pPr>
              <w:pStyle w:val="TAL"/>
            </w:pPr>
            <w:r w:rsidRPr="001D386E">
              <w:rPr>
                <w:rFonts w:eastAsia="MS Mincho"/>
                <w:lang w:eastAsia="ja-JP"/>
              </w:rPr>
              <w:t>CA_3-26</w:t>
            </w:r>
          </w:p>
        </w:tc>
        <w:tc>
          <w:tcPr>
            <w:tcW w:w="2595" w:type="dxa"/>
            <w:gridSpan w:val="2"/>
            <w:tcBorders>
              <w:top w:val="nil"/>
              <w:left w:val="nil"/>
              <w:bottom w:val="single" w:sz="4" w:space="0" w:color="auto"/>
              <w:right w:val="single" w:sz="4" w:space="0" w:color="auto"/>
            </w:tcBorders>
            <w:vAlign w:val="center"/>
          </w:tcPr>
          <w:p w14:paraId="7B22D0AC" w14:textId="77777777" w:rsidR="00353881" w:rsidRPr="001D386E" w:rsidRDefault="00353881" w:rsidP="00353881">
            <w:pPr>
              <w:pStyle w:val="TAL"/>
              <w:rPr>
                <w:lang w:eastAsia="ja-JP"/>
              </w:rPr>
            </w:pPr>
            <w:r w:rsidRPr="001D386E">
              <w:rPr>
                <w:lang w:eastAsia="ja-JP"/>
              </w:rPr>
              <w:t>3, 26</w:t>
            </w:r>
          </w:p>
        </w:tc>
      </w:tr>
      <w:tr w:rsidR="00353881" w:rsidRPr="001D386E" w14:paraId="2E4FB9D5"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AC018AF" w14:textId="77777777" w:rsidR="00353881" w:rsidRPr="001D386E" w:rsidRDefault="00353881" w:rsidP="00353881">
            <w:pPr>
              <w:pStyle w:val="TAL"/>
            </w:pPr>
            <w:r w:rsidRPr="001D386E">
              <w:rPr>
                <w:rFonts w:eastAsia="MS Mincho"/>
                <w:lang w:eastAsia="ja-JP"/>
              </w:rPr>
              <w:t>CA_3-27</w:t>
            </w:r>
          </w:p>
        </w:tc>
        <w:tc>
          <w:tcPr>
            <w:tcW w:w="2595" w:type="dxa"/>
            <w:gridSpan w:val="2"/>
            <w:tcBorders>
              <w:top w:val="nil"/>
              <w:left w:val="nil"/>
              <w:bottom w:val="single" w:sz="4" w:space="0" w:color="auto"/>
              <w:right w:val="single" w:sz="4" w:space="0" w:color="auto"/>
            </w:tcBorders>
            <w:vAlign w:val="center"/>
          </w:tcPr>
          <w:p w14:paraId="467FC259" w14:textId="77777777" w:rsidR="00353881" w:rsidRPr="001D386E" w:rsidRDefault="00353881" w:rsidP="00353881">
            <w:pPr>
              <w:pStyle w:val="TAL"/>
            </w:pPr>
            <w:r w:rsidRPr="001D386E">
              <w:t>3, 27</w:t>
            </w:r>
          </w:p>
        </w:tc>
      </w:tr>
      <w:tr w:rsidR="00353881" w:rsidRPr="001D386E" w14:paraId="7E3F68D6"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398F0A1" w14:textId="77777777" w:rsidR="00353881" w:rsidRPr="001D386E" w:rsidRDefault="00353881" w:rsidP="00353881">
            <w:pPr>
              <w:pStyle w:val="TAL"/>
            </w:pPr>
            <w:r w:rsidRPr="001D386E">
              <w:rPr>
                <w:rFonts w:eastAsia="MS Mincho"/>
                <w:lang w:eastAsia="ja-JP"/>
              </w:rPr>
              <w:t>CA_3-28</w:t>
            </w:r>
          </w:p>
        </w:tc>
        <w:tc>
          <w:tcPr>
            <w:tcW w:w="2595" w:type="dxa"/>
            <w:gridSpan w:val="2"/>
            <w:tcBorders>
              <w:top w:val="nil"/>
              <w:left w:val="nil"/>
              <w:bottom w:val="single" w:sz="4" w:space="0" w:color="auto"/>
              <w:right w:val="single" w:sz="4" w:space="0" w:color="auto"/>
            </w:tcBorders>
            <w:vAlign w:val="center"/>
          </w:tcPr>
          <w:p w14:paraId="5D541891" w14:textId="77777777" w:rsidR="00353881" w:rsidRPr="001D386E" w:rsidRDefault="00353881" w:rsidP="00353881">
            <w:pPr>
              <w:pStyle w:val="TAL"/>
              <w:rPr>
                <w:rFonts w:eastAsia="MS Mincho"/>
                <w:lang w:eastAsia="ja-JP"/>
              </w:rPr>
            </w:pPr>
            <w:r w:rsidRPr="001D386E">
              <w:rPr>
                <w:rFonts w:eastAsia="MS Mincho"/>
                <w:lang w:eastAsia="ja-JP"/>
              </w:rPr>
              <w:t>3, 28</w:t>
            </w:r>
          </w:p>
        </w:tc>
      </w:tr>
      <w:tr w:rsidR="00353881" w:rsidRPr="001D386E" w14:paraId="60AB46D3"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1A5C4BD" w14:textId="77777777" w:rsidR="00353881" w:rsidRPr="001D386E" w:rsidRDefault="00353881" w:rsidP="00353881">
            <w:pPr>
              <w:pStyle w:val="TAL"/>
            </w:pPr>
            <w:r w:rsidRPr="001D386E">
              <w:rPr>
                <w:rFonts w:eastAsia="MS Mincho"/>
                <w:lang w:eastAsia="ja-JP"/>
              </w:rPr>
              <w:t>CA_3-31</w:t>
            </w:r>
          </w:p>
        </w:tc>
        <w:tc>
          <w:tcPr>
            <w:tcW w:w="2595" w:type="dxa"/>
            <w:gridSpan w:val="2"/>
            <w:tcBorders>
              <w:top w:val="nil"/>
              <w:left w:val="nil"/>
              <w:bottom w:val="single" w:sz="4" w:space="0" w:color="auto"/>
              <w:right w:val="single" w:sz="4" w:space="0" w:color="auto"/>
            </w:tcBorders>
            <w:vAlign w:val="center"/>
          </w:tcPr>
          <w:p w14:paraId="2F796F30" w14:textId="77777777" w:rsidR="00353881" w:rsidRPr="001D386E" w:rsidRDefault="00353881" w:rsidP="00353881">
            <w:pPr>
              <w:pStyle w:val="TAL"/>
              <w:rPr>
                <w:rFonts w:eastAsia="MS Mincho"/>
                <w:lang w:eastAsia="ja-JP"/>
              </w:rPr>
            </w:pPr>
            <w:r w:rsidRPr="001D386E">
              <w:rPr>
                <w:rFonts w:eastAsia="MS Mincho"/>
                <w:lang w:eastAsia="ja-JP"/>
              </w:rPr>
              <w:t>3, 31</w:t>
            </w:r>
          </w:p>
        </w:tc>
      </w:tr>
      <w:tr w:rsidR="00353881" w:rsidRPr="001D386E" w14:paraId="1B647B86"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5C8E3F2" w14:textId="77777777" w:rsidR="00353881" w:rsidRPr="001D386E" w:rsidRDefault="00353881" w:rsidP="00353881">
            <w:pPr>
              <w:pStyle w:val="TAL"/>
              <w:rPr>
                <w:rFonts w:eastAsia="MS Mincho"/>
                <w:lang w:eastAsia="ja-JP"/>
              </w:rPr>
            </w:pPr>
            <w:r w:rsidRPr="001D386E">
              <w:rPr>
                <w:rFonts w:eastAsia="MS Mincho"/>
                <w:lang w:eastAsia="ja-JP"/>
              </w:rPr>
              <w:t>CA_3-32</w:t>
            </w:r>
          </w:p>
        </w:tc>
        <w:tc>
          <w:tcPr>
            <w:tcW w:w="2595" w:type="dxa"/>
            <w:gridSpan w:val="2"/>
            <w:tcBorders>
              <w:top w:val="nil"/>
              <w:left w:val="nil"/>
              <w:bottom w:val="single" w:sz="4" w:space="0" w:color="auto"/>
              <w:right w:val="single" w:sz="4" w:space="0" w:color="auto"/>
            </w:tcBorders>
            <w:vAlign w:val="center"/>
          </w:tcPr>
          <w:p w14:paraId="26DD85D8" w14:textId="77777777" w:rsidR="00353881" w:rsidRPr="001D386E" w:rsidRDefault="00353881" w:rsidP="00353881">
            <w:pPr>
              <w:pStyle w:val="TAL"/>
              <w:rPr>
                <w:rFonts w:eastAsia="MS Mincho"/>
                <w:lang w:eastAsia="ja-JP"/>
              </w:rPr>
            </w:pPr>
            <w:r w:rsidRPr="001D386E">
              <w:rPr>
                <w:rFonts w:eastAsia="MS Mincho"/>
                <w:lang w:eastAsia="ja-JP"/>
              </w:rPr>
              <w:t>3, 32</w:t>
            </w:r>
          </w:p>
        </w:tc>
      </w:tr>
      <w:tr w:rsidR="00353881" w:rsidRPr="001D386E" w14:paraId="6BACFCE8"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8E3852A" w14:textId="77777777" w:rsidR="00353881" w:rsidRPr="001D386E" w:rsidRDefault="00353881" w:rsidP="00353881">
            <w:pPr>
              <w:pStyle w:val="TAL"/>
            </w:pPr>
            <w:r w:rsidRPr="001D386E">
              <w:rPr>
                <w:lang w:eastAsia="ja-JP"/>
              </w:rPr>
              <w:t>CA_3-38</w:t>
            </w:r>
          </w:p>
        </w:tc>
        <w:tc>
          <w:tcPr>
            <w:tcW w:w="2595" w:type="dxa"/>
            <w:gridSpan w:val="2"/>
            <w:tcBorders>
              <w:top w:val="nil"/>
              <w:left w:val="nil"/>
              <w:bottom w:val="single" w:sz="4" w:space="0" w:color="auto"/>
              <w:right w:val="single" w:sz="4" w:space="0" w:color="auto"/>
            </w:tcBorders>
            <w:vAlign w:val="center"/>
          </w:tcPr>
          <w:p w14:paraId="4B789305" w14:textId="77777777" w:rsidR="00353881" w:rsidRPr="001D386E" w:rsidRDefault="00353881" w:rsidP="00353881">
            <w:pPr>
              <w:pStyle w:val="TAL"/>
              <w:rPr>
                <w:lang w:eastAsia="ja-JP"/>
              </w:rPr>
            </w:pPr>
            <w:r w:rsidRPr="001D386E">
              <w:rPr>
                <w:lang w:eastAsia="ja-JP"/>
              </w:rPr>
              <w:t>3, 38</w:t>
            </w:r>
          </w:p>
        </w:tc>
      </w:tr>
      <w:tr w:rsidR="00353881" w:rsidRPr="001D386E" w14:paraId="5EA1D4BE"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66F452B" w14:textId="77777777" w:rsidR="00353881" w:rsidRPr="001D386E" w:rsidRDefault="00353881" w:rsidP="00353881">
            <w:pPr>
              <w:pStyle w:val="TAL"/>
            </w:pPr>
            <w:r w:rsidRPr="001D386E">
              <w:rPr>
                <w:lang w:eastAsia="ja-JP"/>
              </w:rPr>
              <w:t>CA_3-40</w:t>
            </w:r>
          </w:p>
        </w:tc>
        <w:tc>
          <w:tcPr>
            <w:tcW w:w="2595" w:type="dxa"/>
            <w:gridSpan w:val="2"/>
            <w:tcBorders>
              <w:top w:val="nil"/>
              <w:left w:val="nil"/>
              <w:bottom w:val="single" w:sz="4" w:space="0" w:color="auto"/>
              <w:right w:val="single" w:sz="4" w:space="0" w:color="auto"/>
            </w:tcBorders>
            <w:vAlign w:val="center"/>
          </w:tcPr>
          <w:p w14:paraId="55BD6A3F" w14:textId="77777777" w:rsidR="00353881" w:rsidRPr="001D386E" w:rsidRDefault="00353881" w:rsidP="00353881">
            <w:pPr>
              <w:pStyle w:val="TAL"/>
              <w:rPr>
                <w:lang w:eastAsia="ja-JP"/>
              </w:rPr>
            </w:pPr>
            <w:r w:rsidRPr="001D386E">
              <w:rPr>
                <w:lang w:eastAsia="ja-JP"/>
              </w:rPr>
              <w:t>3, 40</w:t>
            </w:r>
          </w:p>
        </w:tc>
      </w:tr>
      <w:tr w:rsidR="00353881" w:rsidRPr="001D386E" w14:paraId="6D7B10ED"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16B5F69" w14:textId="77777777" w:rsidR="00353881" w:rsidRPr="001D386E" w:rsidRDefault="00353881" w:rsidP="00353881">
            <w:pPr>
              <w:pStyle w:val="TAL"/>
              <w:rPr>
                <w:lang w:eastAsia="zh-CN"/>
              </w:rPr>
            </w:pPr>
            <w:r w:rsidRPr="001D386E">
              <w:rPr>
                <w:lang w:eastAsia="ja-JP"/>
              </w:rPr>
              <w:t>CA_3-40</w:t>
            </w:r>
            <w:r w:rsidRPr="001D386E">
              <w:rPr>
                <w:rFonts w:hint="eastAsia"/>
                <w:lang w:eastAsia="zh-CN"/>
              </w:rPr>
              <w:t>-40</w:t>
            </w:r>
          </w:p>
        </w:tc>
        <w:tc>
          <w:tcPr>
            <w:tcW w:w="2595" w:type="dxa"/>
            <w:gridSpan w:val="2"/>
            <w:tcBorders>
              <w:top w:val="nil"/>
              <w:left w:val="nil"/>
              <w:bottom w:val="single" w:sz="4" w:space="0" w:color="auto"/>
              <w:right w:val="single" w:sz="4" w:space="0" w:color="auto"/>
            </w:tcBorders>
            <w:vAlign w:val="center"/>
          </w:tcPr>
          <w:p w14:paraId="0F37DF38" w14:textId="77777777" w:rsidR="00353881" w:rsidRPr="001D386E" w:rsidRDefault="00353881" w:rsidP="00353881">
            <w:pPr>
              <w:pStyle w:val="TAL"/>
              <w:rPr>
                <w:lang w:eastAsia="ja-JP"/>
              </w:rPr>
            </w:pPr>
            <w:r w:rsidRPr="001D386E">
              <w:rPr>
                <w:lang w:eastAsia="ja-JP"/>
              </w:rPr>
              <w:t>3, 40</w:t>
            </w:r>
          </w:p>
        </w:tc>
      </w:tr>
      <w:tr w:rsidR="00353881" w:rsidRPr="001D386E" w14:paraId="057F6518"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5455889" w14:textId="77777777" w:rsidR="00353881" w:rsidRPr="001D386E" w:rsidRDefault="00353881" w:rsidP="00353881">
            <w:pPr>
              <w:pStyle w:val="TAL"/>
            </w:pPr>
            <w:r w:rsidRPr="001D386E">
              <w:rPr>
                <w:lang w:eastAsia="ja-JP"/>
              </w:rPr>
              <w:t>CA_3-41</w:t>
            </w:r>
          </w:p>
        </w:tc>
        <w:tc>
          <w:tcPr>
            <w:tcW w:w="2595" w:type="dxa"/>
            <w:gridSpan w:val="2"/>
            <w:tcBorders>
              <w:top w:val="nil"/>
              <w:left w:val="nil"/>
              <w:bottom w:val="single" w:sz="4" w:space="0" w:color="auto"/>
              <w:right w:val="single" w:sz="4" w:space="0" w:color="auto"/>
            </w:tcBorders>
            <w:vAlign w:val="center"/>
          </w:tcPr>
          <w:p w14:paraId="7062485F" w14:textId="77777777" w:rsidR="00353881" w:rsidRPr="001D386E" w:rsidRDefault="00353881" w:rsidP="00353881">
            <w:pPr>
              <w:pStyle w:val="TAL"/>
              <w:rPr>
                <w:lang w:eastAsia="ja-JP"/>
              </w:rPr>
            </w:pPr>
            <w:r w:rsidRPr="001D386E">
              <w:rPr>
                <w:lang w:eastAsia="ja-JP"/>
              </w:rPr>
              <w:t>3, 41</w:t>
            </w:r>
          </w:p>
        </w:tc>
      </w:tr>
      <w:tr w:rsidR="00353881" w:rsidRPr="001D386E" w14:paraId="1FABBC3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355F182" w14:textId="77777777" w:rsidR="00353881" w:rsidRPr="001D386E" w:rsidRDefault="00353881" w:rsidP="00353881">
            <w:pPr>
              <w:pStyle w:val="TAL"/>
            </w:pPr>
            <w:r w:rsidRPr="001D386E">
              <w:rPr>
                <w:lang w:eastAsia="ja-JP"/>
              </w:rPr>
              <w:t>CA_3-42</w:t>
            </w:r>
          </w:p>
        </w:tc>
        <w:tc>
          <w:tcPr>
            <w:tcW w:w="2595" w:type="dxa"/>
            <w:gridSpan w:val="2"/>
            <w:tcBorders>
              <w:top w:val="nil"/>
              <w:left w:val="nil"/>
              <w:bottom w:val="single" w:sz="4" w:space="0" w:color="auto"/>
              <w:right w:val="single" w:sz="4" w:space="0" w:color="auto"/>
            </w:tcBorders>
            <w:vAlign w:val="center"/>
          </w:tcPr>
          <w:p w14:paraId="131ECD04" w14:textId="77777777" w:rsidR="00353881" w:rsidRPr="001D386E" w:rsidRDefault="00353881" w:rsidP="00353881">
            <w:pPr>
              <w:pStyle w:val="TAL"/>
              <w:rPr>
                <w:lang w:eastAsia="ja-JP"/>
              </w:rPr>
            </w:pPr>
            <w:r w:rsidRPr="001D386E">
              <w:rPr>
                <w:lang w:eastAsia="ja-JP"/>
              </w:rPr>
              <w:t>3, 42</w:t>
            </w:r>
          </w:p>
        </w:tc>
      </w:tr>
      <w:tr w:rsidR="00353881" w:rsidRPr="001D386E" w14:paraId="45934EE4"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A5F5DF3" w14:textId="77777777" w:rsidR="00353881" w:rsidRPr="001D386E" w:rsidRDefault="00353881" w:rsidP="00353881">
            <w:pPr>
              <w:pStyle w:val="TAL"/>
              <w:rPr>
                <w:rFonts w:eastAsia="MS Mincho"/>
                <w:lang w:eastAsia="ja-JP"/>
              </w:rPr>
            </w:pPr>
            <w:r w:rsidRPr="001D386E">
              <w:rPr>
                <w:lang w:eastAsia="ja-JP"/>
              </w:rPr>
              <w:t>CA_3-42-42</w:t>
            </w:r>
          </w:p>
        </w:tc>
        <w:tc>
          <w:tcPr>
            <w:tcW w:w="2595" w:type="dxa"/>
            <w:gridSpan w:val="2"/>
            <w:tcBorders>
              <w:top w:val="nil"/>
              <w:left w:val="nil"/>
              <w:bottom w:val="single" w:sz="4" w:space="0" w:color="auto"/>
              <w:right w:val="single" w:sz="4" w:space="0" w:color="auto"/>
            </w:tcBorders>
            <w:vAlign w:val="center"/>
          </w:tcPr>
          <w:p w14:paraId="57A3E4F4" w14:textId="77777777" w:rsidR="00353881" w:rsidRPr="001D386E" w:rsidRDefault="00353881" w:rsidP="00353881">
            <w:pPr>
              <w:pStyle w:val="TAL"/>
              <w:rPr>
                <w:rFonts w:eastAsia="MS Mincho"/>
                <w:lang w:eastAsia="ja-JP"/>
              </w:rPr>
            </w:pPr>
            <w:r w:rsidRPr="001D386E">
              <w:rPr>
                <w:lang w:eastAsia="ja-JP"/>
              </w:rPr>
              <w:t>3, 42</w:t>
            </w:r>
          </w:p>
        </w:tc>
      </w:tr>
      <w:tr w:rsidR="00353881" w:rsidRPr="001D386E" w14:paraId="50872868"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F464A09" w14:textId="77777777" w:rsidR="00353881" w:rsidRPr="001D386E" w:rsidRDefault="00353881" w:rsidP="00353881">
            <w:pPr>
              <w:pStyle w:val="TAL"/>
              <w:rPr>
                <w:lang w:eastAsia="ja-JP"/>
              </w:rPr>
            </w:pPr>
            <w:r w:rsidRPr="001D386E">
              <w:rPr>
                <w:lang w:eastAsia="ja-JP"/>
              </w:rPr>
              <w:t>CA_3-43</w:t>
            </w:r>
          </w:p>
        </w:tc>
        <w:tc>
          <w:tcPr>
            <w:tcW w:w="2595" w:type="dxa"/>
            <w:gridSpan w:val="2"/>
            <w:tcBorders>
              <w:top w:val="nil"/>
              <w:left w:val="nil"/>
              <w:bottom w:val="single" w:sz="4" w:space="0" w:color="auto"/>
              <w:right w:val="single" w:sz="4" w:space="0" w:color="auto"/>
            </w:tcBorders>
            <w:vAlign w:val="center"/>
          </w:tcPr>
          <w:p w14:paraId="06930082" w14:textId="77777777" w:rsidR="00353881" w:rsidRPr="001D386E" w:rsidRDefault="00353881" w:rsidP="00353881">
            <w:pPr>
              <w:pStyle w:val="TAL"/>
              <w:rPr>
                <w:lang w:eastAsia="ja-JP"/>
              </w:rPr>
            </w:pPr>
            <w:r w:rsidRPr="001D386E">
              <w:rPr>
                <w:lang w:eastAsia="ja-JP"/>
              </w:rPr>
              <w:t>3, 43</w:t>
            </w:r>
          </w:p>
        </w:tc>
      </w:tr>
      <w:tr w:rsidR="00353881" w:rsidRPr="001D386E" w14:paraId="5E9F7428"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C260BEC" w14:textId="77777777" w:rsidR="00353881" w:rsidRPr="001D386E" w:rsidRDefault="00353881" w:rsidP="00353881">
            <w:pPr>
              <w:pStyle w:val="TAL"/>
            </w:pPr>
            <w:r w:rsidRPr="001D386E">
              <w:rPr>
                <w:rFonts w:eastAsia="MS Mincho"/>
                <w:lang w:eastAsia="ja-JP"/>
              </w:rPr>
              <w:t>CA_3-46</w:t>
            </w:r>
          </w:p>
        </w:tc>
        <w:tc>
          <w:tcPr>
            <w:tcW w:w="2595" w:type="dxa"/>
            <w:gridSpan w:val="2"/>
            <w:tcBorders>
              <w:top w:val="nil"/>
              <w:left w:val="nil"/>
              <w:bottom w:val="single" w:sz="4" w:space="0" w:color="auto"/>
              <w:right w:val="single" w:sz="4" w:space="0" w:color="auto"/>
            </w:tcBorders>
            <w:vAlign w:val="center"/>
          </w:tcPr>
          <w:p w14:paraId="0AA45D64" w14:textId="77777777" w:rsidR="00353881" w:rsidRPr="001D386E" w:rsidRDefault="00353881" w:rsidP="00353881">
            <w:pPr>
              <w:pStyle w:val="TAL"/>
              <w:rPr>
                <w:rFonts w:eastAsia="MS Mincho"/>
                <w:lang w:eastAsia="ja-JP"/>
              </w:rPr>
            </w:pPr>
            <w:r w:rsidRPr="001D386E">
              <w:rPr>
                <w:rFonts w:eastAsia="MS Mincho"/>
                <w:lang w:eastAsia="ja-JP"/>
              </w:rPr>
              <w:t>3, 46</w:t>
            </w:r>
          </w:p>
        </w:tc>
      </w:tr>
      <w:tr w:rsidR="00353881" w:rsidRPr="001D386E" w14:paraId="32FA1B0E"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6381087" w14:textId="77777777" w:rsidR="00353881" w:rsidRPr="001D386E" w:rsidRDefault="00353881" w:rsidP="00353881">
            <w:pPr>
              <w:pStyle w:val="TAL"/>
              <w:rPr>
                <w:rFonts w:eastAsia="MS Mincho"/>
                <w:lang w:eastAsia="ja-JP"/>
              </w:rPr>
            </w:pPr>
            <w:r w:rsidRPr="001D386E">
              <w:rPr>
                <w:rFonts w:hint="eastAsia"/>
                <w:lang w:eastAsia="zh-CN"/>
              </w:rPr>
              <w:t>CA_3-3-46</w:t>
            </w:r>
          </w:p>
        </w:tc>
        <w:tc>
          <w:tcPr>
            <w:tcW w:w="2595" w:type="dxa"/>
            <w:gridSpan w:val="2"/>
            <w:tcBorders>
              <w:top w:val="nil"/>
              <w:left w:val="nil"/>
              <w:bottom w:val="single" w:sz="4" w:space="0" w:color="auto"/>
              <w:right w:val="single" w:sz="4" w:space="0" w:color="auto"/>
            </w:tcBorders>
            <w:vAlign w:val="center"/>
          </w:tcPr>
          <w:p w14:paraId="4FDED765" w14:textId="77777777" w:rsidR="00353881" w:rsidRPr="001D386E" w:rsidRDefault="00353881" w:rsidP="00353881">
            <w:pPr>
              <w:pStyle w:val="TAL"/>
              <w:rPr>
                <w:rFonts w:eastAsia="MS Mincho"/>
                <w:lang w:eastAsia="ja-JP"/>
              </w:rPr>
            </w:pPr>
            <w:r w:rsidRPr="001D386E">
              <w:rPr>
                <w:rFonts w:hint="eastAsia"/>
                <w:lang w:eastAsia="zh-CN"/>
              </w:rPr>
              <w:t>3, 46</w:t>
            </w:r>
          </w:p>
        </w:tc>
      </w:tr>
      <w:tr w:rsidR="00353881" w:rsidRPr="001D386E" w14:paraId="178CAACA"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FECA800" w14:textId="77777777" w:rsidR="00353881" w:rsidRPr="001D386E" w:rsidRDefault="00353881" w:rsidP="00353881">
            <w:pPr>
              <w:pStyle w:val="TAL"/>
            </w:pPr>
            <w:r w:rsidRPr="001D386E">
              <w:rPr>
                <w:rFonts w:eastAsia="MS Mincho"/>
                <w:lang w:eastAsia="ja-JP"/>
              </w:rPr>
              <w:t>CA_3-69</w:t>
            </w:r>
          </w:p>
        </w:tc>
        <w:tc>
          <w:tcPr>
            <w:tcW w:w="2595" w:type="dxa"/>
            <w:gridSpan w:val="2"/>
            <w:tcBorders>
              <w:top w:val="nil"/>
              <w:left w:val="nil"/>
              <w:bottom w:val="single" w:sz="4" w:space="0" w:color="auto"/>
              <w:right w:val="single" w:sz="4" w:space="0" w:color="auto"/>
            </w:tcBorders>
            <w:vAlign w:val="center"/>
          </w:tcPr>
          <w:p w14:paraId="74F5DF83" w14:textId="77777777" w:rsidR="00353881" w:rsidRPr="001D386E" w:rsidRDefault="00353881" w:rsidP="00353881">
            <w:pPr>
              <w:pStyle w:val="TAL"/>
              <w:rPr>
                <w:rFonts w:eastAsia="MS Mincho"/>
                <w:lang w:eastAsia="ja-JP"/>
              </w:rPr>
            </w:pPr>
            <w:r w:rsidRPr="001D386E">
              <w:rPr>
                <w:rFonts w:eastAsia="MS Mincho"/>
                <w:lang w:eastAsia="ja-JP"/>
              </w:rPr>
              <w:t>3, 69</w:t>
            </w:r>
          </w:p>
        </w:tc>
      </w:tr>
      <w:tr w:rsidR="00353881" w:rsidRPr="001D386E" w14:paraId="7A1B85AC"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A80C726" w14:textId="77777777" w:rsidR="00353881" w:rsidRPr="001D386E" w:rsidRDefault="00353881" w:rsidP="00353881">
            <w:pPr>
              <w:pStyle w:val="TAL"/>
            </w:pPr>
            <w:r w:rsidRPr="001D386E">
              <w:rPr>
                <w:rFonts w:eastAsia="MS Mincho"/>
                <w:lang w:eastAsia="ja-JP"/>
              </w:rPr>
              <w:t>CA_4-5</w:t>
            </w:r>
          </w:p>
        </w:tc>
        <w:tc>
          <w:tcPr>
            <w:tcW w:w="2595" w:type="dxa"/>
            <w:gridSpan w:val="2"/>
            <w:tcBorders>
              <w:top w:val="nil"/>
              <w:left w:val="nil"/>
              <w:bottom w:val="single" w:sz="4" w:space="0" w:color="auto"/>
              <w:right w:val="single" w:sz="4" w:space="0" w:color="auto"/>
            </w:tcBorders>
            <w:vAlign w:val="center"/>
          </w:tcPr>
          <w:p w14:paraId="0964C663" w14:textId="77777777" w:rsidR="00353881" w:rsidRPr="001D386E" w:rsidRDefault="00353881" w:rsidP="00353881">
            <w:pPr>
              <w:pStyle w:val="TAL"/>
              <w:rPr>
                <w:rFonts w:eastAsia="MS Mincho"/>
                <w:lang w:eastAsia="ja-JP"/>
              </w:rPr>
            </w:pPr>
            <w:r w:rsidRPr="001D386E">
              <w:rPr>
                <w:rFonts w:eastAsia="MS Mincho"/>
                <w:lang w:eastAsia="ja-JP"/>
              </w:rPr>
              <w:t>4, 5</w:t>
            </w:r>
          </w:p>
        </w:tc>
      </w:tr>
      <w:tr w:rsidR="00353881" w:rsidRPr="001D386E" w14:paraId="5ECD5F55"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CE42327" w14:textId="77777777" w:rsidR="00353881" w:rsidRPr="001D386E" w:rsidRDefault="00353881" w:rsidP="00353881">
            <w:pPr>
              <w:pStyle w:val="TAL"/>
            </w:pPr>
            <w:r w:rsidRPr="001D386E">
              <w:rPr>
                <w:rFonts w:eastAsia="MS Mincho"/>
                <w:lang w:eastAsia="ja-JP"/>
              </w:rPr>
              <w:t>CA_4-4-5</w:t>
            </w:r>
          </w:p>
        </w:tc>
        <w:tc>
          <w:tcPr>
            <w:tcW w:w="2595" w:type="dxa"/>
            <w:gridSpan w:val="2"/>
            <w:tcBorders>
              <w:top w:val="nil"/>
              <w:left w:val="nil"/>
              <w:bottom w:val="single" w:sz="4" w:space="0" w:color="auto"/>
              <w:right w:val="single" w:sz="4" w:space="0" w:color="auto"/>
            </w:tcBorders>
            <w:vAlign w:val="center"/>
          </w:tcPr>
          <w:p w14:paraId="272558D3" w14:textId="77777777" w:rsidR="00353881" w:rsidRPr="001D386E" w:rsidRDefault="00353881" w:rsidP="00353881">
            <w:pPr>
              <w:pStyle w:val="TAL"/>
              <w:rPr>
                <w:rFonts w:eastAsia="MS Mincho"/>
                <w:lang w:eastAsia="ja-JP"/>
              </w:rPr>
            </w:pPr>
            <w:r w:rsidRPr="001D386E">
              <w:rPr>
                <w:rFonts w:eastAsia="MS Mincho"/>
                <w:lang w:eastAsia="ja-JP"/>
              </w:rPr>
              <w:t>4, 5</w:t>
            </w:r>
          </w:p>
        </w:tc>
      </w:tr>
      <w:tr w:rsidR="00353881" w:rsidRPr="001D386E" w14:paraId="5CA91FA0" w14:textId="77777777" w:rsidTr="00353881">
        <w:trPr>
          <w:gridAfter w:val="2"/>
          <w:wAfter w:w="113" w:type="dxa"/>
          <w:trHeight w:val="240"/>
          <w:jc w:val="center"/>
        </w:trPr>
        <w:tc>
          <w:tcPr>
            <w:tcW w:w="1808" w:type="dxa"/>
            <w:gridSpan w:val="2"/>
            <w:tcBorders>
              <w:top w:val="nil"/>
              <w:left w:val="single" w:sz="4" w:space="0" w:color="auto"/>
              <w:bottom w:val="nil"/>
              <w:right w:val="single" w:sz="4" w:space="0" w:color="auto"/>
            </w:tcBorders>
            <w:shd w:val="clear" w:color="auto" w:fill="auto"/>
            <w:vAlign w:val="center"/>
            <w:hideMark/>
          </w:tcPr>
          <w:p w14:paraId="07CF2111" w14:textId="77777777" w:rsidR="00353881" w:rsidRPr="001D386E" w:rsidRDefault="00353881" w:rsidP="00353881">
            <w:pPr>
              <w:pStyle w:val="TAL"/>
            </w:pPr>
            <w:r w:rsidRPr="001D386E">
              <w:rPr>
                <w:rFonts w:eastAsia="MS Mincho"/>
                <w:lang w:eastAsia="ja-JP"/>
              </w:rPr>
              <w:t>CA_4-7</w:t>
            </w:r>
          </w:p>
        </w:tc>
        <w:tc>
          <w:tcPr>
            <w:tcW w:w="2595" w:type="dxa"/>
            <w:gridSpan w:val="2"/>
            <w:tcBorders>
              <w:top w:val="nil"/>
              <w:left w:val="nil"/>
              <w:bottom w:val="single" w:sz="4" w:space="0" w:color="auto"/>
              <w:right w:val="single" w:sz="4" w:space="0" w:color="auto"/>
            </w:tcBorders>
            <w:vAlign w:val="center"/>
          </w:tcPr>
          <w:p w14:paraId="30342CD8" w14:textId="77777777" w:rsidR="00353881" w:rsidRPr="001D386E" w:rsidRDefault="00353881" w:rsidP="00353881">
            <w:pPr>
              <w:pStyle w:val="TAL"/>
              <w:rPr>
                <w:rFonts w:eastAsia="MS Mincho"/>
                <w:lang w:eastAsia="ja-JP"/>
              </w:rPr>
            </w:pPr>
            <w:r w:rsidRPr="001D386E">
              <w:rPr>
                <w:rFonts w:eastAsia="MS Mincho"/>
                <w:lang w:eastAsia="ja-JP"/>
              </w:rPr>
              <w:t>4, 7</w:t>
            </w:r>
          </w:p>
        </w:tc>
      </w:tr>
      <w:tr w:rsidR="00353881" w:rsidRPr="001D386E" w14:paraId="192F812F" w14:textId="77777777" w:rsidTr="00353881">
        <w:trPr>
          <w:gridAfter w:val="2"/>
          <w:wAfter w:w="113" w:type="dxa"/>
          <w:trHeight w:val="240"/>
          <w:jc w:val="center"/>
        </w:trPr>
        <w:tc>
          <w:tcPr>
            <w:tcW w:w="1808" w:type="dxa"/>
            <w:gridSpan w:val="2"/>
            <w:tcBorders>
              <w:top w:val="single" w:sz="4" w:space="0" w:color="auto"/>
              <w:left w:val="single" w:sz="4" w:space="0" w:color="auto"/>
              <w:bottom w:val="nil"/>
              <w:right w:val="single" w:sz="4" w:space="0" w:color="auto"/>
            </w:tcBorders>
            <w:shd w:val="clear" w:color="auto" w:fill="auto"/>
            <w:vAlign w:val="center"/>
            <w:hideMark/>
          </w:tcPr>
          <w:p w14:paraId="5F2F3010" w14:textId="77777777" w:rsidR="00353881" w:rsidRPr="001D386E" w:rsidRDefault="00353881" w:rsidP="00353881">
            <w:pPr>
              <w:pStyle w:val="TAL"/>
            </w:pPr>
            <w:r w:rsidRPr="001D386E">
              <w:rPr>
                <w:rFonts w:eastAsia="MS Mincho"/>
                <w:lang w:eastAsia="ja-JP"/>
              </w:rPr>
              <w:t>CA_4-4-7</w:t>
            </w:r>
          </w:p>
        </w:tc>
        <w:tc>
          <w:tcPr>
            <w:tcW w:w="2595" w:type="dxa"/>
            <w:gridSpan w:val="2"/>
            <w:tcBorders>
              <w:top w:val="nil"/>
              <w:left w:val="nil"/>
              <w:bottom w:val="single" w:sz="4" w:space="0" w:color="auto"/>
              <w:right w:val="single" w:sz="4" w:space="0" w:color="auto"/>
            </w:tcBorders>
            <w:vAlign w:val="center"/>
          </w:tcPr>
          <w:p w14:paraId="3053C814" w14:textId="77777777" w:rsidR="00353881" w:rsidRPr="001D386E" w:rsidRDefault="00353881" w:rsidP="00353881">
            <w:pPr>
              <w:pStyle w:val="TAL"/>
              <w:rPr>
                <w:rFonts w:eastAsia="MS Mincho"/>
                <w:lang w:eastAsia="ja-JP"/>
              </w:rPr>
            </w:pPr>
            <w:r w:rsidRPr="001D386E">
              <w:rPr>
                <w:rFonts w:eastAsia="MS Mincho"/>
                <w:lang w:eastAsia="ja-JP"/>
              </w:rPr>
              <w:t>4, 7</w:t>
            </w:r>
          </w:p>
        </w:tc>
      </w:tr>
      <w:tr w:rsidR="00353881" w:rsidRPr="001D386E" w14:paraId="21852955" w14:textId="77777777" w:rsidTr="00353881">
        <w:trPr>
          <w:gridAfter w:val="2"/>
          <w:wAfter w:w="113" w:type="dxa"/>
          <w:trHeight w:val="240"/>
          <w:jc w:val="center"/>
        </w:trPr>
        <w:tc>
          <w:tcPr>
            <w:tcW w:w="1808" w:type="dxa"/>
            <w:gridSpan w:val="2"/>
            <w:tcBorders>
              <w:top w:val="single" w:sz="4" w:space="0" w:color="auto"/>
              <w:left w:val="single" w:sz="4" w:space="0" w:color="auto"/>
              <w:bottom w:val="nil"/>
              <w:right w:val="single" w:sz="4" w:space="0" w:color="auto"/>
            </w:tcBorders>
            <w:shd w:val="clear" w:color="auto" w:fill="auto"/>
            <w:vAlign w:val="center"/>
            <w:hideMark/>
          </w:tcPr>
          <w:p w14:paraId="4E7B9A5A" w14:textId="77777777" w:rsidR="00353881" w:rsidRPr="001D386E" w:rsidRDefault="00353881" w:rsidP="00353881">
            <w:pPr>
              <w:pStyle w:val="TAL"/>
            </w:pPr>
            <w:r w:rsidRPr="001D386E">
              <w:rPr>
                <w:rFonts w:eastAsia="MS Mincho"/>
                <w:lang w:eastAsia="ja-JP"/>
              </w:rPr>
              <w:t>CA_4-7-7</w:t>
            </w:r>
          </w:p>
        </w:tc>
        <w:tc>
          <w:tcPr>
            <w:tcW w:w="2595" w:type="dxa"/>
            <w:gridSpan w:val="2"/>
            <w:tcBorders>
              <w:top w:val="nil"/>
              <w:left w:val="nil"/>
              <w:bottom w:val="single" w:sz="4" w:space="0" w:color="auto"/>
              <w:right w:val="single" w:sz="4" w:space="0" w:color="auto"/>
            </w:tcBorders>
            <w:vAlign w:val="center"/>
          </w:tcPr>
          <w:p w14:paraId="76DD43F6" w14:textId="77777777" w:rsidR="00353881" w:rsidRPr="001D386E" w:rsidRDefault="00353881" w:rsidP="00353881">
            <w:pPr>
              <w:pStyle w:val="TAL"/>
              <w:rPr>
                <w:rFonts w:eastAsia="MS Mincho"/>
                <w:lang w:eastAsia="ja-JP"/>
              </w:rPr>
            </w:pPr>
            <w:r w:rsidRPr="001D386E">
              <w:rPr>
                <w:rFonts w:eastAsia="MS Mincho"/>
                <w:lang w:eastAsia="ja-JP"/>
              </w:rPr>
              <w:t>4, 7</w:t>
            </w:r>
          </w:p>
        </w:tc>
      </w:tr>
      <w:tr w:rsidR="00353881" w:rsidRPr="001D386E" w14:paraId="3ABEBDEE" w14:textId="77777777" w:rsidTr="00353881">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8F6A30" w14:textId="77777777" w:rsidR="00353881" w:rsidRPr="001D386E" w:rsidRDefault="00353881" w:rsidP="00353881">
            <w:pPr>
              <w:pStyle w:val="TAL"/>
            </w:pPr>
            <w:r w:rsidRPr="001D386E">
              <w:rPr>
                <w:rFonts w:eastAsia="MS Mincho"/>
                <w:lang w:eastAsia="ja-JP"/>
              </w:rPr>
              <w:t>CA_4-12</w:t>
            </w:r>
          </w:p>
        </w:tc>
        <w:tc>
          <w:tcPr>
            <w:tcW w:w="2595" w:type="dxa"/>
            <w:gridSpan w:val="2"/>
            <w:tcBorders>
              <w:top w:val="nil"/>
              <w:left w:val="nil"/>
              <w:bottom w:val="single" w:sz="4" w:space="0" w:color="auto"/>
              <w:right w:val="single" w:sz="4" w:space="0" w:color="auto"/>
            </w:tcBorders>
            <w:vAlign w:val="center"/>
          </w:tcPr>
          <w:p w14:paraId="74E971C6" w14:textId="77777777" w:rsidR="00353881" w:rsidRPr="001D386E" w:rsidRDefault="00353881" w:rsidP="00353881">
            <w:pPr>
              <w:pStyle w:val="TAL"/>
              <w:rPr>
                <w:rFonts w:eastAsia="MS Mincho"/>
                <w:lang w:eastAsia="ja-JP"/>
              </w:rPr>
            </w:pPr>
            <w:r w:rsidRPr="001D386E">
              <w:rPr>
                <w:rFonts w:eastAsia="MS Mincho"/>
                <w:lang w:eastAsia="ja-JP"/>
              </w:rPr>
              <w:t>4, 12</w:t>
            </w:r>
          </w:p>
        </w:tc>
      </w:tr>
      <w:tr w:rsidR="00353881" w:rsidRPr="001D386E" w14:paraId="6CE9E02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28916D2" w14:textId="77777777" w:rsidR="00353881" w:rsidRPr="001D386E" w:rsidRDefault="00353881" w:rsidP="00353881">
            <w:pPr>
              <w:pStyle w:val="TAL"/>
            </w:pPr>
            <w:r w:rsidRPr="001D386E">
              <w:rPr>
                <w:rFonts w:eastAsia="MS Mincho"/>
                <w:lang w:eastAsia="ja-JP"/>
              </w:rPr>
              <w:t>CA_4-4-12</w:t>
            </w:r>
          </w:p>
        </w:tc>
        <w:tc>
          <w:tcPr>
            <w:tcW w:w="2595" w:type="dxa"/>
            <w:gridSpan w:val="2"/>
            <w:tcBorders>
              <w:top w:val="nil"/>
              <w:left w:val="nil"/>
              <w:bottom w:val="single" w:sz="4" w:space="0" w:color="auto"/>
              <w:right w:val="single" w:sz="4" w:space="0" w:color="auto"/>
            </w:tcBorders>
            <w:vAlign w:val="center"/>
          </w:tcPr>
          <w:p w14:paraId="203D5B72" w14:textId="77777777" w:rsidR="00353881" w:rsidRPr="001D386E" w:rsidRDefault="00353881" w:rsidP="00353881">
            <w:pPr>
              <w:pStyle w:val="TAL"/>
              <w:rPr>
                <w:rFonts w:eastAsia="MS Mincho"/>
                <w:lang w:eastAsia="ja-JP"/>
              </w:rPr>
            </w:pPr>
            <w:r w:rsidRPr="001D386E">
              <w:rPr>
                <w:rFonts w:eastAsia="MS Mincho"/>
                <w:lang w:eastAsia="ja-JP"/>
              </w:rPr>
              <w:t>4, 12</w:t>
            </w:r>
          </w:p>
        </w:tc>
      </w:tr>
      <w:tr w:rsidR="00353881" w:rsidRPr="001D386E" w14:paraId="331F095C"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3484946" w14:textId="77777777" w:rsidR="00353881" w:rsidRPr="001D386E" w:rsidRDefault="00353881" w:rsidP="00353881">
            <w:pPr>
              <w:pStyle w:val="TAL"/>
            </w:pPr>
            <w:r w:rsidRPr="001D386E">
              <w:rPr>
                <w:lang w:eastAsia="ja-JP"/>
              </w:rPr>
              <w:t>CA_4-4-12-12</w:t>
            </w:r>
          </w:p>
        </w:tc>
        <w:tc>
          <w:tcPr>
            <w:tcW w:w="2595" w:type="dxa"/>
            <w:gridSpan w:val="2"/>
            <w:tcBorders>
              <w:top w:val="nil"/>
              <w:left w:val="nil"/>
              <w:bottom w:val="single" w:sz="4" w:space="0" w:color="auto"/>
              <w:right w:val="single" w:sz="4" w:space="0" w:color="auto"/>
            </w:tcBorders>
            <w:vAlign w:val="center"/>
          </w:tcPr>
          <w:p w14:paraId="672FE2DC" w14:textId="77777777" w:rsidR="00353881" w:rsidRPr="001D386E" w:rsidRDefault="00353881" w:rsidP="00353881">
            <w:pPr>
              <w:pStyle w:val="TAL"/>
              <w:rPr>
                <w:lang w:eastAsia="ja-JP"/>
              </w:rPr>
            </w:pPr>
            <w:r w:rsidRPr="001D386E">
              <w:rPr>
                <w:lang w:eastAsia="ja-JP"/>
              </w:rPr>
              <w:t>4, 12</w:t>
            </w:r>
          </w:p>
        </w:tc>
      </w:tr>
      <w:tr w:rsidR="00353881" w:rsidRPr="001D386E" w14:paraId="0A70EE8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8B6D66E" w14:textId="77777777" w:rsidR="00353881" w:rsidRPr="001D386E" w:rsidRDefault="00353881" w:rsidP="00353881">
            <w:pPr>
              <w:pStyle w:val="TAL"/>
            </w:pPr>
            <w:r w:rsidRPr="001D386E">
              <w:rPr>
                <w:rFonts w:eastAsia="MS Mincho"/>
                <w:lang w:eastAsia="ja-JP"/>
              </w:rPr>
              <w:t>CA_</w:t>
            </w:r>
            <w:r w:rsidRPr="001D386E">
              <w:rPr>
                <w:rFonts w:hint="eastAsia"/>
                <w:lang w:eastAsia="zh-CN"/>
              </w:rPr>
              <w:t>4</w:t>
            </w:r>
            <w:r w:rsidRPr="001D386E">
              <w:rPr>
                <w:rFonts w:eastAsia="MS Mincho"/>
                <w:lang w:eastAsia="ja-JP"/>
              </w:rPr>
              <w:t>-</w:t>
            </w:r>
            <w:r w:rsidRPr="001D386E">
              <w:rPr>
                <w:rFonts w:hint="eastAsia"/>
                <w:lang w:eastAsia="zh-CN"/>
              </w:rPr>
              <w:t>1</w:t>
            </w:r>
            <w:r w:rsidRPr="001D386E">
              <w:rPr>
                <w:rFonts w:eastAsia="MS Mincho"/>
                <w:lang w:eastAsia="ja-JP"/>
              </w:rPr>
              <w:t>2-12</w:t>
            </w:r>
          </w:p>
        </w:tc>
        <w:tc>
          <w:tcPr>
            <w:tcW w:w="2595" w:type="dxa"/>
            <w:gridSpan w:val="2"/>
            <w:tcBorders>
              <w:top w:val="nil"/>
              <w:left w:val="nil"/>
              <w:bottom w:val="single" w:sz="4" w:space="0" w:color="auto"/>
              <w:right w:val="single" w:sz="4" w:space="0" w:color="auto"/>
            </w:tcBorders>
            <w:vAlign w:val="center"/>
          </w:tcPr>
          <w:p w14:paraId="294D02CB" w14:textId="77777777" w:rsidR="00353881" w:rsidRPr="001D386E" w:rsidRDefault="00353881" w:rsidP="00353881">
            <w:pPr>
              <w:pStyle w:val="TAL"/>
              <w:rPr>
                <w:rFonts w:eastAsia="MS Mincho"/>
                <w:lang w:eastAsia="ja-JP"/>
              </w:rPr>
            </w:pPr>
            <w:r w:rsidRPr="001D386E">
              <w:rPr>
                <w:rFonts w:hint="eastAsia"/>
                <w:lang w:eastAsia="zh-CN"/>
              </w:rPr>
              <w:t>4</w:t>
            </w:r>
            <w:r w:rsidRPr="001D386E">
              <w:rPr>
                <w:rFonts w:eastAsia="MS Mincho"/>
                <w:lang w:eastAsia="ja-JP"/>
              </w:rPr>
              <w:t>, 12</w:t>
            </w:r>
          </w:p>
        </w:tc>
      </w:tr>
      <w:tr w:rsidR="00353881" w:rsidRPr="001D386E" w14:paraId="12B9FB4D"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97A8CA7" w14:textId="77777777" w:rsidR="00353881" w:rsidRPr="001D386E" w:rsidRDefault="00353881" w:rsidP="00353881">
            <w:pPr>
              <w:pStyle w:val="TAL"/>
            </w:pPr>
            <w:r w:rsidRPr="001D386E">
              <w:rPr>
                <w:rFonts w:eastAsia="MS Mincho"/>
                <w:lang w:eastAsia="ja-JP"/>
              </w:rPr>
              <w:t>CA_4-13</w:t>
            </w:r>
          </w:p>
        </w:tc>
        <w:tc>
          <w:tcPr>
            <w:tcW w:w="2595" w:type="dxa"/>
            <w:gridSpan w:val="2"/>
            <w:tcBorders>
              <w:top w:val="nil"/>
              <w:left w:val="nil"/>
              <w:bottom w:val="single" w:sz="4" w:space="0" w:color="auto"/>
              <w:right w:val="single" w:sz="4" w:space="0" w:color="auto"/>
            </w:tcBorders>
            <w:vAlign w:val="center"/>
          </w:tcPr>
          <w:p w14:paraId="5D72A893" w14:textId="77777777" w:rsidR="00353881" w:rsidRPr="001D386E" w:rsidRDefault="00353881" w:rsidP="00353881">
            <w:pPr>
              <w:pStyle w:val="TAL"/>
              <w:rPr>
                <w:rFonts w:eastAsia="MS Mincho"/>
                <w:lang w:eastAsia="ja-JP"/>
              </w:rPr>
            </w:pPr>
            <w:r w:rsidRPr="001D386E">
              <w:rPr>
                <w:rFonts w:eastAsia="MS Mincho"/>
                <w:lang w:eastAsia="ja-JP"/>
              </w:rPr>
              <w:t>4, 13</w:t>
            </w:r>
          </w:p>
        </w:tc>
      </w:tr>
      <w:tr w:rsidR="00353881" w:rsidRPr="001D386E" w14:paraId="32F8BAAE"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3EA8208" w14:textId="77777777" w:rsidR="00353881" w:rsidRPr="001D386E" w:rsidRDefault="00353881" w:rsidP="00353881">
            <w:pPr>
              <w:pStyle w:val="TAL"/>
            </w:pPr>
            <w:r w:rsidRPr="001D386E">
              <w:rPr>
                <w:rFonts w:eastAsia="MS Mincho"/>
                <w:lang w:eastAsia="ja-JP"/>
              </w:rPr>
              <w:t>CA_4-4-13</w:t>
            </w:r>
          </w:p>
        </w:tc>
        <w:tc>
          <w:tcPr>
            <w:tcW w:w="2595" w:type="dxa"/>
            <w:gridSpan w:val="2"/>
            <w:tcBorders>
              <w:top w:val="nil"/>
              <w:left w:val="nil"/>
              <w:bottom w:val="single" w:sz="4" w:space="0" w:color="auto"/>
              <w:right w:val="single" w:sz="4" w:space="0" w:color="auto"/>
            </w:tcBorders>
            <w:vAlign w:val="center"/>
          </w:tcPr>
          <w:p w14:paraId="568B2434" w14:textId="77777777" w:rsidR="00353881" w:rsidRPr="001D386E" w:rsidRDefault="00353881" w:rsidP="00353881">
            <w:pPr>
              <w:pStyle w:val="TAL"/>
              <w:rPr>
                <w:rFonts w:eastAsia="MS Mincho"/>
                <w:lang w:eastAsia="ja-JP"/>
              </w:rPr>
            </w:pPr>
            <w:r w:rsidRPr="001D386E">
              <w:rPr>
                <w:rFonts w:eastAsia="MS Mincho"/>
                <w:lang w:eastAsia="ja-JP"/>
              </w:rPr>
              <w:t>4, 13</w:t>
            </w:r>
          </w:p>
        </w:tc>
      </w:tr>
      <w:tr w:rsidR="00353881" w:rsidRPr="001D386E" w14:paraId="013C1487"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B1E6C3F" w14:textId="77777777" w:rsidR="00353881" w:rsidRPr="001D386E" w:rsidRDefault="00353881" w:rsidP="00353881">
            <w:pPr>
              <w:pStyle w:val="TAL"/>
            </w:pPr>
            <w:r w:rsidRPr="001D386E">
              <w:rPr>
                <w:rFonts w:eastAsia="MS Mincho"/>
                <w:lang w:eastAsia="ja-JP"/>
              </w:rPr>
              <w:t>CA_4-17</w:t>
            </w:r>
          </w:p>
        </w:tc>
        <w:tc>
          <w:tcPr>
            <w:tcW w:w="2595" w:type="dxa"/>
            <w:gridSpan w:val="2"/>
            <w:tcBorders>
              <w:top w:val="nil"/>
              <w:left w:val="nil"/>
              <w:bottom w:val="single" w:sz="4" w:space="0" w:color="auto"/>
              <w:right w:val="single" w:sz="4" w:space="0" w:color="auto"/>
            </w:tcBorders>
            <w:vAlign w:val="center"/>
          </w:tcPr>
          <w:p w14:paraId="292B67DB" w14:textId="77777777" w:rsidR="00353881" w:rsidRPr="001D386E" w:rsidRDefault="00353881" w:rsidP="00353881">
            <w:pPr>
              <w:pStyle w:val="TAL"/>
              <w:rPr>
                <w:rFonts w:eastAsia="MS Mincho"/>
                <w:lang w:eastAsia="ja-JP"/>
              </w:rPr>
            </w:pPr>
            <w:r w:rsidRPr="001D386E">
              <w:rPr>
                <w:rFonts w:eastAsia="MS Mincho"/>
                <w:lang w:eastAsia="ja-JP"/>
              </w:rPr>
              <w:t>4, 17</w:t>
            </w:r>
          </w:p>
        </w:tc>
      </w:tr>
      <w:tr w:rsidR="00353881" w:rsidRPr="001D386E" w14:paraId="39779210"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8EC3BF5" w14:textId="77777777" w:rsidR="00353881" w:rsidRPr="001D386E" w:rsidRDefault="00353881" w:rsidP="00353881">
            <w:pPr>
              <w:pStyle w:val="TAL"/>
            </w:pPr>
            <w:r w:rsidRPr="001D386E">
              <w:rPr>
                <w:rFonts w:eastAsia="MS Mincho"/>
                <w:lang w:eastAsia="ja-JP"/>
              </w:rPr>
              <w:t>CA_4-27</w:t>
            </w:r>
          </w:p>
        </w:tc>
        <w:tc>
          <w:tcPr>
            <w:tcW w:w="2595" w:type="dxa"/>
            <w:gridSpan w:val="2"/>
            <w:tcBorders>
              <w:top w:val="nil"/>
              <w:left w:val="nil"/>
              <w:bottom w:val="single" w:sz="4" w:space="0" w:color="auto"/>
              <w:right w:val="single" w:sz="4" w:space="0" w:color="auto"/>
            </w:tcBorders>
            <w:vAlign w:val="center"/>
          </w:tcPr>
          <w:p w14:paraId="19C519B2" w14:textId="77777777" w:rsidR="00353881" w:rsidRPr="001D386E" w:rsidRDefault="00353881" w:rsidP="00353881">
            <w:pPr>
              <w:pStyle w:val="TAL"/>
              <w:rPr>
                <w:rFonts w:eastAsia="MS Mincho"/>
                <w:lang w:eastAsia="ja-JP"/>
              </w:rPr>
            </w:pPr>
            <w:r w:rsidRPr="001D386E">
              <w:rPr>
                <w:rFonts w:eastAsia="MS Mincho"/>
                <w:lang w:eastAsia="ja-JP"/>
              </w:rPr>
              <w:t>4, 27</w:t>
            </w:r>
          </w:p>
        </w:tc>
      </w:tr>
      <w:tr w:rsidR="00353881" w:rsidRPr="001D386E" w14:paraId="7EC3939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B2B45D5" w14:textId="77777777" w:rsidR="00353881" w:rsidRPr="001D386E" w:rsidRDefault="00353881" w:rsidP="00353881">
            <w:pPr>
              <w:pStyle w:val="TAL"/>
            </w:pPr>
            <w:r w:rsidRPr="001D386E">
              <w:rPr>
                <w:rFonts w:eastAsia="MS Mincho"/>
                <w:lang w:eastAsia="ja-JP"/>
              </w:rPr>
              <w:t>CA_4-28</w:t>
            </w:r>
          </w:p>
        </w:tc>
        <w:tc>
          <w:tcPr>
            <w:tcW w:w="2595" w:type="dxa"/>
            <w:gridSpan w:val="2"/>
            <w:tcBorders>
              <w:top w:val="nil"/>
              <w:left w:val="nil"/>
              <w:bottom w:val="single" w:sz="4" w:space="0" w:color="auto"/>
              <w:right w:val="single" w:sz="4" w:space="0" w:color="auto"/>
            </w:tcBorders>
            <w:vAlign w:val="center"/>
          </w:tcPr>
          <w:p w14:paraId="0622C3F0" w14:textId="77777777" w:rsidR="00353881" w:rsidRPr="001D386E" w:rsidRDefault="00353881" w:rsidP="00353881">
            <w:pPr>
              <w:pStyle w:val="TAL"/>
              <w:rPr>
                <w:rFonts w:eastAsia="MS Mincho"/>
                <w:lang w:eastAsia="ja-JP"/>
              </w:rPr>
            </w:pPr>
            <w:r w:rsidRPr="001D386E">
              <w:rPr>
                <w:rFonts w:eastAsia="MS Mincho"/>
                <w:lang w:eastAsia="ja-JP"/>
              </w:rPr>
              <w:t>4, 28</w:t>
            </w:r>
          </w:p>
        </w:tc>
      </w:tr>
      <w:tr w:rsidR="00353881" w:rsidRPr="001D386E" w14:paraId="78AB5440"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0012986" w14:textId="77777777" w:rsidR="00353881" w:rsidRPr="001D386E" w:rsidRDefault="00353881" w:rsidP="00353881">
            <w:pPr>
              <w:pStyle w:val="TAL"/>
            </w:pPr>
            <w:r w:rsidRPr="001D386E">
              <w:rPr>
                <w:rFonts w:eastAsia="MS Mincho"/>
                <w:lang w:eastAsia="ja-JP"/>
              </w:rPr>
              <w:t>CA_4-29</w:t>
            </w:r>
          </w:p>
        </w:tc>
        <w:tc>
          <w:tcPr>
            <w:tcW w:w="2595" w:type="dxa"/>
            <w:gridSpan w:val="2"/>
            <w:tcBorders>
              <w:top w:val="nil"/>
              <w:left w:val="nil"/>
              <w:bottom w:val="single" w:sz="4" w:space="0" w:color="auto"/>
              <w:right w:val="single" w:sz="4" w:space="0" w:color="auto"/>
            </w:tcBorders>
            <w:vAlign w:val="center"/>
          </w:tcPr>
          <w:p w14:paraId="37A2B94B" w14:textId="77777777" w:rsidR="00353881" w:rsidRPr="001D386E" w:rsidRDefault="00353881" w:rsidP="00353881">
            <w:pPr>
              <w:pStyle w:val="TAL"/>
              <w:rPr>
                <w:rFonts w:eastAsia="MS Mincho"/>
                <w:lang w:eastAsia="ja-JP"/>
              </w:rPr>
            </w:pPr>
            <w:r w:rsidRPr="001D386E">
              <w:rPr>
                <w:rFonts w:eastAsia="MS Mincho"/>
                <w:lang w:eastAsia="ja-JP"/>
              </w:rPr>
              <w:t>4, 29</w:t>
            </w:r>
          </w:p>
        </w:tc>
      </w:tr>
      <w:tr w:rsidR="00353881" w:rsidRPr="001D386E" w14:paraId="2A99EE0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FCC0B91" w14:textId="77777777" w:rsidR="00353881" w:rsidRPr="001D386E" w:rsidRDefault="00353881" w:rsidP="00353881">
            <w:pPr>
              <w:pStyle w:val="TAL"/>
            </w:pPr>
            <w:r w:rsidRPr="001D386E">
              <w:rPr>
                <w:lang w:eastAsia="ja-JP"/>
              </w:rPr>
              <w:t>CA_4-4-29</w:t>
            </w:r>
          </w:p>
        </w:tc>
        <w:tc>
          <w:tcPr>
            <w:tcW w:w="2595" w:type="dxa"/>
            <w:gridSpan w:val="2"/>
            <w:tcBorders>
              <w:top w:val="nil"/>
              <w:left w:val="nil"/>
              <w:bottom w:val="single" w:sz="4" w:space="0" w:color="auto"/>
              <w:right w:val="single" w:sz="4" w:space="0" w:color="auto"/>
            </w:tcBorders>
            <w:vAlign w:val="center"/>
          </w:tcPr>
          <w:p w14:paraId="31E49E4E" w14:textId="77777777" w:rsidR="00353881" w:rsidRPr="001D386E" w:rsidRDefault="00353881" w:rsidP="00353881">
            <w:pPr>
              <w:pStyle w:val="TAL"/>
              <w:rPr>
                <w:lang w:eastAsia="ja-JP"/>
              </w:rPr>
            </w:pPr>
            <w:r w:rsidRPr="001D386E">
              <w:rPr>
                <w:lang w:eastAsia="ja-JP"/>
              </w:rPr>
              <w:t>4, 29</w:t>
            </w:r>
          </w:p>
        </w:tc>
      </w:tr>
      <w:tr w:rsidR="00353881" w:rsidRPr="001D386E" w14:paraId="2043FE9A"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E4C63C4" w14:textId="77777777" w:rsidR="00353881" w:rsidRPr="001D386E" w:rsidRDefault="00353881" w:rsidP="00353881">
            <w:pPr>
              <w:pStyle w:val="TAL"/>
            </w:pPr>
            <w:r w:rsidRPr="001D386E">
              <w:rPr>
                <w:rFonts w:eastAsia="MS Mincho"/>
                <w:lang w:eastAsia="ja-JP"/>
              </w:rPr>
              <w:t>CA_4-30</w:t>
            </w:r>
          </w:p>
        </w:tc>
        <w:tc>
          <w:tcPr>
            <w:tcW w:w="2595" w:type="dxa"/>
            <w:gridSpan w:val="2"/>
            <w:tcBorders>
              <w:top w:val="nil"/>
              <w:left w:val="nil"/>
              <w:bottom w:val="single" w:sz="4" w:space="0" w:color="auto"/>
              <w:right w:val="single" w:sz="4" w:space="0" w:color="auto"/>
            </w:tcBorders>
            <w:vAlign w:val="center"/>
          </w:tcPr>
          <w:p w14:paraId="039C5A61" w14:textId="77777777" w:rsidR="00353881" w:rsidRPr="001D386E" w:rsidRDefault="00353881" w:rsidP="00353881">
            <w:pPr>
              <w:pStyle w:val="TAL"/>
              <w:rPr>
                <w:rFonts w:eastAsia="MS Mincho"/>
                <w:lang w:eastAsia="ja-JP"/>
              </w:rPr>
            </w:pPr>
            <w:r w:rsidRPr="001D386E">
              <w:rPr>
                <w:rFonts w:eastAsia="MS Mincho"/>
                <w:lang w:eastAsia="ja-JP"/>
              </w:rPr>
              <w:t>4, 30</w:t>
            </w:r>
          </w:p>
        </w:tc>
      </w:tr>
      <w:tr w:rsidR="00353881" w:rsidRPr="001D386E" w14:paraId="1A07483D"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B8B18BC" w14:textId="77777777" w:rsidR="00353881" w:rsidRPr="001D386E" w:rsidRDefault="00353881" w:rsidP="00353881">
            <w:pPr>
              <w:pStyle w:val="TAL"/>
            </w:pPr>
            <w:r w:rsidRPr="001D386E">
              <w:rPr>
                <w:lang w:eastAsia="ja-JP"/>
              </w:rPr>
              <w:t>CA_4-4-30</w:t>
            </w:r>
          </w:p>
        </w:tc>
        <w:tc>
          <w:tcPr>
            <w:tcW w:w="2595" w:type="dxa"/>
            <w:gridSpan w:val="2"/>
            <w:tcBorders>
              <w:top w:val="nil"/>
              <w:left w:val="nil"/>
              <w:bottom w:val="single" w:sz="4" w:space="0" w:color="auto"/>
              <w:right w:val="single" w:sz="4" w:space="0" w:color="auto"/>
            </w:tcBorders>
            <w:vAlign w:val="center"/>
          </w:tcPr>
          <w:p w14:paraId="5240C661" w14:textId="77777777" w:rsidR="00353881" w:rsidRPr="001D386E" w:rsidRDefault="00353881" w:rsidP="00353881">
            <w:pPr>
              <w:pStyle w:val="TAL"/>
              <w:rPr>
                <w:lang w:eastAsia="ja-JP"/>
              </w:rPr>
            </w:pPr>
            <w:r w:rsidRPr="001D386E">
              <w:rPr>
                <w:lang w:eastAsia="ja-JP"/>
              </w:rPr>
              <w:t>4, 30</w:t>
            </w:r>
          </w:p>
        </w:tc>
      </w:tr>
      <w:tr w:rsidR="00353881" w:rsidRPr="001D386E" w14:paraId="4DF87910"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46B0D33" w14:textId="77777777" w:rsidR="00353881" w:rsidRPr="001D386E" w:rsidRDefault="00353881" w:rsidP="00353881">
            <w:pPr>
              <w:pStyle w:val="TAL"/>
            </w:pPr>
            <w:r w:rsidRPr="001D386E">
              <w:rPr>
                <w:rFonts w:eastAsia="MS Mincho"/>
                <w:lang w:eastAsia="ja-JP"/>
              </w:rPr>
              <w:t>CA_4-46</w:t>
            </w:r>
          </w:p>
        </w:tc>
        <w:tc>
          <w:tcPr>
            <w:tcW w:w="2595" w:type="dxa"/>
            <w:gridSpan w:val="2"/>
            <w:tcBorders>
              <w:top w:val="nil"/>
              <w:left w:val="nil"/>
              <w:bottom w:val="single" w:sz="4" w:space="0" w:color="auto"/>
              <w:right w:val="single" w:sz="4" w:space="0" w:color="auto"/>
            </w:tcBorders>
            <w:vAlign w:val="center"/>
          </w:tcPr>
          <w:p w14:paraId="39E62A7B" w14:textId="77777777" w:rsidR="00353881" w:rsidRPr="001D386E" w:rsidRDefault="00353881" w:rsidP="00353881">
            <w:pPr>
              <w:pStyle w:val="TAL"/>
              <w:rPr>
                <w:rFonts w:eastAsia="MS Mincho"/>
                <w:lang w:eastAsia="ja-JP"/>
              </w:rPr>
            </w:pPr>
            <w:r w:rsidRPr="001D386E">
              <w:rPr>
                <w:rFonts w:eastAsia="MS Mincho"/>
                <w:lang w:eastAsia="ja-JP"/>
              </w:rPr>
              <w:t>4, 46</w:t>
            </w:r>
          </w:p>
        </w:tc>
      </w:tr>
      <w:tr w:rsidR="00353881" w:rsidRPr="001D386E" w14:paraId="7C3DA0F8"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049467C" w14:textId="77777777" w:rsidR="00353881" w:rsidRPr="001D386E" w:rsidRDefault="00353881" w:rsidP="00353881">
            <w:pPr>
              <w:pStyle w:val="TAL"/>
              <w:rPr>
                <w:rFonts w:eastAsia="MS Mincho"/>
                <w:lang w:eastAsia="ja-JP"/>
              </w:rPr>
            </w:pPr>
            <w:r w:rsidRPr="001D386E">
              <w:rPr>
                <w:rFonts w:eastAsia="MS Mincho"/>
                <w:lang w:eastAsia="ja-JP"/>
              </w:rPr>
              <w:t>CA_4-46-46</w:t>
            </w:r>
          </w:p>
        </w:tc>
        <w:tc>
          <w:tcPr>
            <w:tcW w:w="2595" w:type="dxa"/>
            <w:gridSpan w:val="2"/>
            <w:tcBorders>
              <w:top w:val="nil"/>
              <w:left w:val="nil"/>
              <w:bottom w:val="single" w:sz="4" w:space="0" w:color="auto"/>
              <w:right w:val="single" w:sz="4" w:space="0" w:color="auto"/>
            </w:tcBorders>
            <w:vAlign w:val="center"/>
          </w:tcPr>
          <w:p w14:paraId="2621DD90" w14:textId="77777777" w:rsidR="00353881" w:rsidRPr="001D386E" w:rsidRDefault="00353881" w:rsidP="00353881">
            <w:pPr>
              <w:pStyle w:val="TAL"/>
              <w:rPr>
                <w:rFonts w:eastAsia="MS Mincho"/>
                <w:lang w:eastAsia="ja-JP"/>
              </w:rPr>
            </w:pPr>
            <w:r w:rsidRPr="001D386E">
              <w:rPr>
                <w:rFonts w:eastAsia="MS Mincho"/>
                <w:lang w:eastAsia="ja-JP"/>
              </w:rPr>
              <w:t>4, 46</w:t>
            </w:r>
          </w:p>
        </w:tc>
      </w:tr>
      <w:tr w:rsidR="00353881" w:rsidRPr="001D386E" w14:paraId="73664B15"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3554B1E" w14:textId="77777777" w:rsidR="00353881" w:rsidRPr="001D386E" w:rsidRDefault="00353881" w:rsidP="00353881">
            <w:pPr>
              <w:pStyle w:val="TAL"/>
              <w:rPr>
                <w:lang w:eastAsia="zh-CN"/>
              </w:rPr>
            </w:pPr>
            <w:r w:rsidRPr="001D386E">
              <w:rPr>
                <w:rFonts w:hint="eastAsia"/>
                <w:lang w:eastAsia="zh-CN"/>
              </w:rPr>
              <w:t>CA_4-48</w:t>
            </w:r>
          </w:p>
        </w:tc>
        <w:tc>
          <w:tcPr>
            <w:tcW w:w="2595" w:type="dxa"/>
            <w:gridSpan w:val="2"/>
            <w:tcBorders>
              <w:top w:val="nil"/>
              <w:left w:val="nil"/>
              <w:bottom w:val="single" w:sz="4" w:space="0" w:color="auto"/>
              <w:right w:val="single" w:sz="4" w:space="0" w:color="auto"/>
            </w:tcBorders>
            <w:vAlign w:val="center"/>
          </w:tcPr>
          <w:p w14:paraId="5A2FB602" w14:textId="77777777" w:rsidR="00353881" w:rsidRPr="001D386E" w:rsidRDefault="00353881" w:rsidP="00353881">
            <w:pPr>
              <w:pStyle w:val="TAL"/>
              <w:rPr>
                <w:lang w:eastAsia="zh-CN"/>
              </w:rPr>
            </w:pPr>
            <w:r w:rsidRPr="001D386E">
              <w:rPr>
                <w:rFonts w:hint="eastAsia"/>
                <w:lang w:eastAsia="zh-CN"/>
              </w:rPr>
              <w:t xml:space="preserve">4, </w:t>
            </w:r>
            <w:r w:rsidRPr="001D386E">
              <w:rPr>
                <w:lang w:eastAsia="zh-CN"/>
              </w:rPr>
              <w:t>48</w:t>
            </w:r>
          </w:p>
        </w:tc>
      </w:tr>
      <w:tr w:rsidR="00353881" w:rsidRPr="001D386E" w14:paraId="6B32FBF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65B5519" w14:textId="77777777" w:rsidR="00353881" w:rsidRPr="001D386E" w:rsidRDefault="00353881" w:rsidP="00353881">
            <w:pPr>
              <w:pStyle w:val="TAL"/>
              <w:rPr>
                <w:rFonts w:eastAsia="MS Mincho" w:cs="Arial"/>
                <w:lang w:eastAsia="ja-JP"/>
              </w:rPr>
            </w:pPr>
            <w:r w:rsidRPr="001D386E">
              <w:rPr>
                <w:rFonts w:eastAsia="MS Mincho" w:cs="Arial"/>
                <w:lang w:eastAsia="ja-JP"/>
              </w:rPr>
              <w:t>CA_4-71</w:t>
            </w:r>
          </w:p>
        </w:tc>
        <w:tc>
          <w:tcPr>
            <w:tcW w:w="2595" w:type="dxa"/>
            <w:gridSpan w:val="2"/>
            <w:tcBorders>
              <w:top w:val="nil"/>
              <w:left w:val="nil"/>
              <w:bottom w:val="single" w:sz="4" w:space="0" w:color="auto"/>
              <w:right w:val="single" w:sz="4" w:space="0" w:color="auto"/>
            </w:tcBorders>
            <w:vAlign w:val="center"/>
          </w:tcPr>
          <w:p w14:paraId="68DC6C48" w14:textId="77777777" w:rsidR="00353881" w:rsidRPr="001D386E" w:rsidRDefault="00353881" w:rsidP="00353881">
            <w:pPr>
              <w:pStyle w:val="TAL"/>
              <w:rPr>
                <w:rFonts w:eastAsia="MS Mincho" w:cs="Arial"/>
                <w:lang w:eastAsia="ja-JP"/>
              </w:rPr>
            </w:pPr>
            <w:r w:rsidRPr="001D386E">
              <w:rPr>
                <w:rFonts w:eastAsia="MS Mincho" w:cs="Arial"/>
                <w:lang w:eastAsia="ja-JP"/>
              </w:rPr>
              <w:t>4,71</w:t>
            </w:r>
          </w:p>
        </w:tc>
      </w:tr>
      <w:tr w:rsidR="00353881" w:rsidRPr="001D386E" w14:paraId="0E8B8F16"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DF83B13" w14:textId="77777777" w:rsidR="00353881" w:rsidRPr="001D386E" w:rsidRDefault="00353881" w:rsidP="00353881">
            <w:pPr>
              <w:pStyle w:val="TAL"/>
              <w:rPr>
                <w:rFonts w:eastAsia="MS Mincho"/>
                <w:lang w:eastAsia="ja-JP"/>
              </w:rPr>
            </w:pPr>
            <w:r w:rsidRPr="001D386E">
              <w:rPr>
                <w:rFonts w:hint="eastAsia"/>
                <w:lang w:eastAsia="zh-CN"/>
              </w:rPr>
              <w:t>CA_4-4-71</w:t>
            </w:r>
          </w:p>
        </w:tc>
        <w:tc>
          <w:tcPr>
            <w:tcW w:w="2595" w:type="dxa"/>
            <w:gridSpan w:val="2"/>
            <w:tcBorders>
              <w:top w:val="nil"/>
              <w:left w:val="nil"/>
              <w:bottom w:val="single" w:sz="4" w:space="0" w:color="auto"/>
              <w:right w:val="single" w:sz="4" w:space="0" w:color="auto"/>
            </w:tcBorders>
            <w:vAlign w:val="center"/>
          </w:tcPr>
          <w:p w14:paraId="56FEF861" w14:textId="77777777" w:rsidR="00353881" w:rsidRPr="001D386E" w:rsidRDefault="00353881" w:rsidP="00353881">
            <w:pPr>
              <w:pStyle w:val="TAL"/>
              <w:rPr>
                <w:rFonts w:eastAsia="MS Mincho"/>
                <w:lang w:eastAsia="ja-JP"/>
              </w:rPr>
            </w:pPr>
            <w:r w:rsidRPr="001D386E">
              <w:rPr>
                <w:rFonts w:hint="eastAsia"/>
                <w:lang w:eastAsia="zh-CN"/>
              </w:rPr>
              <w:t>4,</w:t>
            </w:r>
            <w:r w:rsidRPr="001D386E">
              <w:rPr>
                <w:lang w:eastAsia="zh-CN"/>
              </w:rPr>
              <w:t xml:space="preserve"> </w:t>
            </w:r>
            <w:r w:rsidRPr="001D386E">
              <w:rPr>
                <w:rFonts w:hint="eastAsia"/>
                <w:lang w:eastAsia="zh-CN"/>
              </w:rPr>
              <w:t>71</w:t>
            </w:r>
          </w:p>
        </w:tc>
      </w:tr>
      <w:tr w:rsidR="00353881" w:rsidRPr="001D386E" w14:paraId="6921E92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AFCFD69" w14:textId="77777777" w:rsidR="00353881" w:rsidRPr="001D386E" w:rsidRDefault="00353881" w:rsidP="00353881">
            <w:pPr>
              <w:pStyle w:val="TAL"/>
              <w:rPr>
                <w:rFonts w:eastAsia="MS Mincho"/>
                <w:lang w:eastAsia="ja-JP"/>
              </w:rPr>
            </w:pPr>
            <w:r w:rsidRPr="001D386E">
              <w:rPr>
                <w:rFonts w:eastAsia="MS Mincho"/>
                <w:lang w:eastAsia="ja-JP"/>
              </w:rPr>
              <w:t>CA_5-5-40</w:t>
            </w:r>
          </w:p>
        </w:tc>
        <w:tc>
          <w:tcPr>
            <w:tcW w:w="2595" w:type="dxa"/>
            <w:gridSpan w:val="2"/>
            <w:tcBorders>
              <w:top w:val="nil"/>
              <w:left w:val="nil"/>
              <w:bottom w:val="single" w:sz="4" w:space="0" w:color="auto"/>
              <w:right w:val="single" w:sz="4" w:space="0" w:color="auto"/>
            </w:tcBorders>
            <w:vAlign w:val="center"/>
          </w:tcPr>
          <w:p w14:paraId="76926462" w14:textId="77777777" w:rsidR="00353881" w:rsidRPr="001D386E" w:rsidRDefault="00353881" w:rsidP="00353881">
            <w:pPr>
              <w:pStyle w:val="TAL"/>
              <w:rPr>
                <w:rFonts w:eastAsia="MS Mincho"/>
                <w:lang w:eastAsia="ja-JP"/>
              </w:rPr>
            </w:pPr>
            <w:r w:rsidRPr="001D386E">
              <w:rPr>
                <w:rFonts w:eastAsia="MS Mincho"/>
                <w:lang w:eastAsia="ja-JP"/>
              </w:rPr>
              <w:t>5, 40</w:t>
            </w:r>
          </w:p>
        </w:tc>
      </w:tr>
      <w:tr w:rsidR="00353881" w:rsidRPr="001D386E" w14:paraId="19C12055"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4F9759F" w14:textId="77777777" w:rsidR="00353881" w:rsidRPr="001D386E" w:rsidRDefault="00353881" w:rsidP="00353881">
            <w:pPr>
              <w:pStyle w:val="TAL"/>
            </w:pPr>
            <w:r w:rsidRPr="001D386E">
              <w:rPr>
                <w:rFonts w:eastAsia="MS Mincho"/>
                <w:lang w:eastAsia="ja-JP"/>
              </w:rPr>
              <w:t>CA_5-7</w:t>
            </w:r>
          </w:p>
        </w:tc>
        <w:tc>
          <w:tcPr>
            <w:tcW w:w="2595" w:type="dxa"/>
            <w:gridSpan w:val="2"/>
            <w:tcBorders>
              <w:top w:val="nil"/>
              <w:left w:val="nil"/>
              <w:bottom w:val="single" w:sz="4" w:space="0" w:color="auto"/>
              <w:right w:val="single" w:sz="4" w:space="0" w:color="auto"/>
            </w:tcBorders>
            <w:vAlign w:val="center"/>
          </w:tcPr>
          <w:p w14:paraId="01223E6A" w14:textId="77777777" w:rsidR="00353881" w:rsidRPr="001D386E" w:rsidRDefault="00353881" w:rsidP="00353881">
            <w:pPr>
              <w:pStyle w:val="TAL"/>
              <w:rPr>
                <w:rFonts w:eastAsia="MS Mincho"/>
                <w:lang w:eastAsia="ja-JP"/>
              </w:rPr>
            </w:pPr>
            <w:r w:rsidRPr="001D386E">
              <w:rPr>
                <w:rFonts w:eastAsia="MS Mincho"/>
                <w:lang w:eastAsia="ja-JP"/>
              </w:rPr>
              <w:t>5, 7</w:t>
            </w:r>
          </w:p>
        </w:tc>
      </w:tr>
      <w:tr w:rsidR="00353881" w:rsidRPr="001D386E" w14:paraId="56870F6E"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1021CB9" w14:textId="77777777" w:rsidR="00353881" w:rsidRPr="001D386E" w:rsidRDefault="00353881" w:rsidP="00353881">
            <w:pPr>
              <w:pStyle w:val="TAL"/>
            </w:pPr>
            <w:r w:rsidRPr="001D386E">
              <w:rPr>
                <w:lang w:eastAsia="ja-JP"/>
              </w:rPr>
              <w:t>CA_5-7</w:t>
            </w:r>
            <w:r w:rsidRPr="001D386E">
              <w:rPr>
                <w:rFonts w:hint="eastAsia"/>
                <w:lang w:eastAsia="zh-CN"/>
              </w:rPr>
              <w:t>-7</w:t>
            </w:r>
          </w:p>
        </w:tc>
        <w:tc>
          <w:tcPr>
            <w:tcW w:w="2595" w:type="dxa"/>
            <w:gridSpan w:val="2"/>
            <w:tcBorders>
              <w:top w:val="nil"/>
              <w:left w:val="nil"/>
              <w:bottom w:val="single" w:sz="4" w:space="0" w:color="auto"/>
              <w:right w:val="single" w:sz="4" w:space="0" w:color="auto"/>
            </w:tcBorders>
            <w:vAlign w:val="center"/>
          </w:tcPr>
          <w:p w14:paraId="69149AE4" w14:textId="77777777" w:rsidR="00353881" w:rsidRPr="001D386E" w:rsidRDefault="00353881" w:rsidP="00353881">
            <w:pPr>
              <w:pStyle w:val="TAL"/>
              <w:rPr>
                <w:lang w:eastAsia="ja-JP"/>
              </w:rPr>
            </w:pPr>
            <w:r w:rsidRPr="001D386E">
              <w:rPr>
                <w:lang w:eastAsia="ja-JP"/>
              </w:rPr>
              <w:t>5, 7</w:t>
            </w:r>
          </w:p>
        </w:tc>
      </w:tr>
      <w:tr w:rsidR="00353881" w:rsidRPr="001D386E" w14:paraId="1558FB03"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667D504" w14:textId="77777777" w:rsidR="00353881" w:rsidRPr="001D386E" w:rsidRDefault="00353881" w:rsidP="00353881">
            <w:pPr>
              <w:pStyle w:val="TAL"/>
            </w:pPr>
            <w:r w:rsidRPr="001D386E">
              <w:rPr>
                <w:rFonts w:eastAsia="MS Mincho"/>
                <w:lang w:eastAsia="ja-JP"/>
              </w:rPr>
              <w:t>CA_5-12</w:t>
            </w:r>
          </w:p>
        </w:tc>
        <w:tc>
          <w:tcPr>
            <w:tcW w:w="2595" w:type="dxa"/>
            <w:gridSpan w:val="2"/>
            <w:tcBorders>
              <w:top w:val="nil"/>
              <w:left w:val="nil"/>
              <w:bottom w:val="single" w:sz="4" w:space="0" w:color="auto"/>
              <w:right w:val="single" w:sz="4" w:space="0" w:color="auto"/>
            </w:tcBorders>
            <w:vAlign w:val="center"/>
          </w:tcPr>
          <w:p w14:paraId="2863BD11" w14:textId="77777777" w:rsidR="00353881" w:rsidRPr="001D386E" w:rsidRDefault="00353881" w:rsidP="00353881">
            <w:pPr>
              <w:pStyle w:val="TAL"/>
              <w:rPr>
                <w:rFonts w:eastAsia="MS Mincho"/>
                <w:lang w:eastAsia="ja-JP"/>
              </w:rPr>
            </w:pPr>
            <w:r w:rsidRPr="001D386E">
              <w:rPr>
                <w:rFonts w:eastAsia="MS Mincho"/>
                <w:lang w:eastAsia="ja-JP"/>
              </w:rPr>
              <w:t>5, 12</w:t>
            </w:r>
          </w:p>
        </w:tc>
      </w:tr>
      <w:tr w:rsidR="00353881" w:rsidRPr="001D386E" w14:paraId="745A0089"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1A260A8" w14:textId="77777777" w:rsidR="00353881" w:rsidRPr="001D386E" w:rsidRDefault="00353881" w:rsidP="00353881">
            <w:pPr>
              <w:pStyle w:val="TAL"/>
            </w:pPr>
            <w:r w:rsidRPr="001D386E">
              <w:rPr>
                <w:rFonts w:eastAsia="MS Mincho"/>
                <w:lang w:eastAsia="ja-JP"/>
              </w:rPr>
              <w:t>CA_</w:t>
            </w:r>
            <w:r w:rsidRPr="001D386E">
              <w:rPr>
                <w:rFonts w:hint="eastAsia"/>
                <w:lang w:eastAsia="zh-CN"/>
              </w:rPr>
              <w:t>5</w:t>
            </w:r>
            <w:r w:rsidRPr="001D386E">
              <w:rPr>
                <w:rFonts w:eastAsia="MS Mincho"/>
                <w:lang w:eastAsia="ja-JP"/>
              </w:rPr>
              <w:t>-</w:t>
            </w:r>
            <w:r w:rsidRPr="001D386E">
              <w:rPr>
                <w:rFonts w:hint="eastAsia"/>
                <w:lang w:eastAsia="zh-CN"/>
              </w:rPr>
              <w:t>1</w:t>
            </w:r>
            <w:r w:rsidRPr="001D386E">
              <w:rPr>
                <w:rFonts w:eastAsia="MS Mincho"/>
                <w:lang w:eastAsia="ja-JP"/>
              </w:rPr>
              <w:t>2-12</w:t>
            </w:r>
          </w:p>
        </w:tc>
        <w:tc>
          <w:tcPr>
            <w:tcW w:w="2595" w:type="dxa"/>
            <w:gridSpan w:val="2"/>
            <w:tcBorders>
              <w:top w:val="nil"/>
              <w:left w:val="nil"/>
              <w:bottom w:val="single" w:sz="4" w:space="0" w:color="auto"/>
              <w:right w:val="single" w:sz="4" w:space="0" w:color="auto"/>
            </w:tcBorders>
            <w:vAlign w:val="center"/>
          </w:tcPr>
          <w:p w14:paraId="1D62DA36" w14:textId="77777777" w:rsidR="00353881" w:rsidRPr="001D386E" w:rsidRDefault="00353881" w:rsidP="00353881">
            <w:pPr>
              <w:pStyle w:val="TAL"/>
              <w:rPr>
                <w:rFonts w:eastAsia="MS Mincho"/>
                <w:lang w:eastAsia="ja-JP"/>
              </w:rPr>
            </w:pPr>
            <w:r w:rsidRPr="001D386E">
              <w:rPr>
                <w:rFonts w:hint="eastAsia"/>
                <w:lang w:eastAsia="zh-CN"/>
              </w:rPr>
              <w:t>5</w:t>
            </w:r>
            <w:r w:rsidRPr="001D386E">
              <w:rPr>
                <w:rFonts w:eastAsia="MS Mincho"/>
                <w:lang w:eastAsia="ja-JP"/>
              </w:rPr>
              <w:t>, 12</w:t>
            </w:r>
          </w:p>
        </w:tc>
      </w:tr>
      <w:tr w:rsidR="00353881" w:rsidRPr="001D386E" w14:paraId="3C285666"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BD38D71" w14:textId="77777777" w:rsidR="00353881" w:rsidRPr="001D386E" w:rsidRDefault="00353881" w:rsidP="00353881">
            <w:pPr>
              <w:pStyle w:val="TAL"/>
            </w:pPr>
            <w:r w:rsidRPr="001D386E">
              <w:rPr>
                <w:rFonts w:eastAsia="MS Mincho"/>
                <w:lang w:eastAsia="ja-JP"/>
              </w:rPr>
              <w:t>CA_5-13</w:t>
            </w:r>
          </w:p>
        </w:tc>
        <w:tc>
          <w:tcPr>
            <w:tcW w:w="2595" w:type="dxa"/>
            <w:gridSpan w:val="2"/>
            <w:tcBorders>
              <w:top w:val="nil"/>
              <w:left w:val="nil"/>
              <w:bottom w:val="single" w:sz="4" w:space="0" w:color="auto"/>
              <w:right w:val="single" w:sz="4" w:space="0" w:color="auto"/>
            </w:tcBorders>
            <w:vAlign w:val="center"/>
          </w:tcPr>
          <w:p w14:paraId="3DE603B0" w14:textId="77777777" w:rsidR="00353881" w:rsidRPr="001D386E" w:rsidRDefault="00353881" w:rsidP="00353881">
            <w:pPr>
              <w:pStyle w:val="TAL"/>
              <w:rPr>
                <w:rFonts w:eastAsia="MS Mincho"/>
                <w:lang w:eastAsia="ja-JP"/>
              </w:rPr>
            </w:pPr>
            <w:r w:rsidRPr="001D386E">
              <w:rPr>
                <w:rFonts w:eastAsia="MS Mincho"/>
                <w:lang w:eastAsia="ja-JP"/>
              </w:rPr>
              <w:t>5 ,13</w:t>
            </w:r>
          </w:p>
        </w:tc>
      </w:tr>
      <w:tr w:rsidR="00353881" w:rsidRPr="001D386E" w14:paraId="6172C6B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2874A43" w14:textId="77777777" w:rsidR="00353881" w:rsidRPr="001D386E" w:rsidRDefault="00353881" w:rsidP="00353881">
            <w:pPr>
              <w:pStyle w:val="TAL"/>
            </w:pPr>
            <w:r w:rsidRPr="001D386E">
              <w:rPr>
                <w:rFonts w:eastAsia="MS Mincho"/>
                <w:lang w:eastAsia="ja-JP"/>
              </w:rPr>
              <w:t>CA_5-17</w:t>
            </w:r>
          </w:p>
        </w:tc>
        <w:tc>
          <w:tcPr>
            <w:tcW w:w="2595" w:type="dxa"/>
            <w:gridSpan w:val="2"/>
            <w:tcBorders>
              <w:top w:val="nil"/>
              <w:left w:val="nil"/>
              <w:bottom w:val="single" w:sz="4" w:space="0" w:color="auto"/>
              <w:right w:val="single" w:sz="4" w:space="0" w:color="auto"/>
            </w:tcBorders>
            <w:vAlign w:val="center"/>
          </w:tcPr>
          <w:p w14:paraId="4B38E9EB" w14:textId="77777777" w:rsidR="00353881" w:rsidRPr="001D386E" w:rsidRDefault="00353881" w:rsidP="00353881">
            <w:pPr>
              <w:pStyle w:val="TAL"/>
              <w:rPr>
                <w:rFonts w:eastAsia="MS Mincho"/>
                <w:lang w:eastAsia="ja-JP"/>
              </w:rPr>
            </w:pPr>
            <w:r w:rsidRPr="001D386E">
              <w:rPr>
                <w:rFonts w:eastAsia="MS Mincho"/>
                <w:lang w:eastAsia="ja-JP"/>
              </w:rPr>
              <w:t>5, 17</w:t>
            </w:r>
          </w:p>
        </w:tc>
      </w:tr>
      <w:tr w:rsidR="00353881" w:rsidRPr="001D386E" w14:paraId="67DBE743"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B3D6AD7" w14:textId="77777777" w:rsidR="00353881" w:rsidRPr="001D386E" w:rsidRDefault="00353881" w:rsidP="00353881">
            <w:pPr>
              <w:pStyle w:val="TAL"/>
            </w:pPr>
            <w:r w:rsidRPr="001D386E">
              <w:rPr>
                <w:rFonts w:eastAsia="MS Mincho"/>
              </w:rPr>
              <w:t>CA_5-25</w:t>
            </w:r>
          </w:p>
        </w:tc>
        <w:tc>
          <w:tcPr>
            <w:tcW w:w="2595" w:type="dxa"/>
            <w:gridSpan w:val="2"/>
            <w:tcBorders>
              <w:top w:val="nil"/>
              <w:left w:val="nil"/>
              <w:bottom w:val="single" w:sz="4" w:space="0" w:color="auto"/>
              <w:right w:val="single" w:sz="4" w:space="0" w:color="auto"/>
            </w:tcBorders>
            <w:vAlign w:val="center"/>
          </w:tcPr>
          <w:p w14:paraId="4E387B38" w14:textId="77777777" w:rsidR="00353881" w:rsidRPr="001D386E" w:rsidRDefault="00353881" w:rsidP="00353881">
            <w:pPr>
              <w:pStyle w:val="TAL"/>
            </w:pPr>
            <w:r w:rsidRPr="001D386E">
              <w:t>5, 25</w:t>
            </w:r>
          </w:p>
        </w:tc>
      </w:tr>
      <w:tr w:rsidR="00353881" w:rsidRPr="001D386E" w14:paraId="5BF5D5A6"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A43DFF6" w14:textId="77777777" w:rsidR="00353881" w:rsidRPr="001D386E" w:rsidRDefault="00353881" w:rsidP="00353881">
            <w:pPr>
              <w:pStyle w:val="TAL"/>
              <w:rPr>
                <w:rFonts w:eastAsia="MS Mincho"/>
                <w:lang w:eastAsia="ja-JP"/>
              </w:rPr>
            </w:pPr>
            <w:r w:rsidRPr="001D386E">
              <w:rPr>
                <w:rFonts w:eastAsia="MS Mincho"/>
                <w:lang w:eastAsia="ja-JP"/>
              </w:rPr>
              <w:t>CA_5-28</w:t>
            </w:r>
          </w:p>
        </w:tc>
        <w:tc>
          <w:tcPr>
            <w:tcW w:w="2595" w:type="dxa"/>
            <w:gridSpan w:val="2"/>
            <w:tcBorders>
              <w:top w:val="nil"/>
              <w:left w:val="nil"/>
              <w:bottom w:val="single" w:sz="4" w:space="0" w:color="auto"/>
              <w:right w:val="single" w:sz="4" w:space="0" w:color="auto"/>
            </w:tcBorders>
            <w:vAlign w:val="center"/>
          </w:tcPr>
          <w:p w14:paraId="18F3CC6B" w14:textId="77777777" w:rsidR="00353881" w:rsidRPr="001D386E" w:rsidRDefault="00353881" w:rsidP="00353881">
            <w:pPr>
              <w:pStyle w:val="TAL"/>
              <w:rPr>
                <w:rFonts w:eastAsia="MS Mincho"/>
                <w:lang w:eastAsia="ja-JP"/>
              </w:rPr>
            </w:pPr>
            <w:r w:rsidRPr="001D386E">
              <w:rPr>
                <w:rFonts w:eastAsia="MS Mincho"/>
                <w:lang w:eastAsia="ja-JP"/>
              </w:rPr>
              <w:t>5, 28</w:t>
            </w:r>
          </w:p>
        </w:tc>
      </w:tr>
      <w:tr w:rsidR="00353881" w:rsidRPr="001D386E" w14:paraId="399FB60A"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11224AA" w14:textId="77777777" w:rsidR="00353881" w:rsidRPr="001D386E" w:rsidRDefault="00353881" w:rsidP="00353881">
            <w:pPr>
              <w:pStyle w:val="TAL"/>
            </w:pPr>
            <w:r w:rsidRPr="001D386E">
              <w:rPr>
                <w:rFonts w:eastAsia="MS Mincho"/>
                <w:lang w:eastAsia="ja-JP"/>
              </w:rPr>
              <w:t>CA_5-29</w:t>
            </w:r>
          </w:p>
        </w:tc>
        <w:tc>
          <w:tcPr>
            <w:tcW w:w="2595" w:type="dxa"/>
            <w:gridSpan w:val="2"/>
            <w:tcBorders>
              <w:top w:val="nil"/>
              <w:left w:val="nil"/>
              <w:bottom w:val="single" w:sz="4" w:space="0" w:color="auto"/>
              <w:right w:val="single" w:sz="4" w:space="0" w:color="auto"/>
            </w:tcBorders>
            <w:vAlign w:val="center"/>
          </w:tcPr>
          <w:p w14:paraId="30153BB1" w14:textId="77777777" w:rsidR="00353881" w:rsidRPr="001D386E" w:rsidRDefault="00353881" w:rsidP="00353881">
            <w:pPr>
              <w:pStyle w:val="TAL"/>
              <w:rPr>
                <w:rFonts w:eastAsia="MS Mincho"/>
                <w:lang w:eastAsia="ja-JP"/>
              </w:rPr>
            </w:pPr>
            <w:r w:rsidRPr="001D386E">
              <w:rPr>
                <w:rFonts w:eastAsia="MS Mincho"/>
                <w:lang w:eastAsia="ja-JP"/>
              </w:rPr>
              <w:t>5, 29</w:t>
            </w:r>
          </w:p>
        </w:tc>
      </w:tr>
      <w:tr w:rsidR="00353881" w:rsidRPr="001D386E" w14:paraId="09296188"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F178093" w14:textId="77777777" w:rsidR="00353881" w:rsidRPr="001D386E" w:rsidRDefault="00353881" w:rsidP="00353881">
            <w:pPr>
              <w:pStyle w:val="TAL"/>
            </w:pPr>
            <w:r w:rsidRPr="001D386E">
              <w:rPr>
                <w:rFonts w:eastAsia="MS Mincho"/>
                <w:lang w:eastAsia="ja-JP"/>
              </w:rPr>
              <w:t>CA_5-30</w:t>
            </w:r>
          </w:p>
        </w:tc>
        <w:tc>
          <w:tcPr>
            <w:tcW w:w="2595" w:type="dxa"/>
            <w:gridSpan w:val="2"/>
            <w:tcBorders>
              <w:top w:val="nil"/>
              <w:left w:val="nil"/>
              <w:bottom w:val="single" w:sz="4" w:space="0" w:color="auto"/>
              <w:right w:val="single" w:sz="4" w:space="0" w:color="auto"/>
            </w:tcBorders>
            <w:vAlign w:val="center"/>
          </w:tcPr>
          <w:p w14:paraId="03AC6EF5" w14:textId="77777777" w:rsidR="00353881" w:rsidRPr="001D386E" w:rsidRDefault="00353881" w:rsidP="00353881">
            <w:pPr>
              <w:pStyle w:val="TAL"/>
              <w:rPr>
                <w:rFonts w:eastAsia="MS Mincho"/>
                <w:lang w:eastAsia="ja-JP"/>
              </w:rPr>
            </w:pPr>
            <w:r w:rsidRPr="001D386E">
              <w:rPr>
                <w:rFonts w:eastAsia="MS Mincho"/>
                <w:lang w:eastAsia="ja-JP"/>
              </w:rPr>
              <w:t>5, 30</w:t>
            </w:r>
          </w:p>
        </w:tc>
      </w:tr>
      <w:tr w:rsidR="00353881" w:rsidRPr="001D386E" w14:paraId="4EE998D7"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38F5E8C" w14:textId="77777777" w:rsidR="00353881" w:rsidRPr="001D386E" w:rsidRDefault="00353881" w:rsidP="00353881">
            <w:pPr>
              <w:pStyle w:val="TAL"/>
            </w:pPr>
            <w:r w:rsidRPr="001D386E">
              <w:t>CA_5-38</w:t>
            </w:r>
          </w:p>
        </w:tc>
        <w:tc>
          <w:tcPr>
            <w:tcW w:w="2595" w:type="dxa"/>
            <w:gridSpan w:val="2"/>
            <w:tcBorders>
              <w:top w:val="nil"/>
              <w:left w:val="nil"/>
              <w:bottom w:val="single" w:sz="4" w:space="0" w:color="auto"/>
              <w:right w:val="single" w:sz="4" w:space="0" w:color="auto"/>
            </w:tcBorders>
            <w:vAlign w:val="center"/>
          </w:tcPr>
          <w:p w14:paraId="7E2AE6EA" w14:textId="77777777" w:rsidR="00353881" w:rsidRPr="001D386E" w:rsidRDefault="00353881" w:rsidP="00353881">
            <w:pPr>
              <w:pStyle w:val="TAL"/>
            </w:pPr>
            <w:r w:rsidRPr="001D386E">
              <w:t>5, 38</w:t>
            </w:r>
          </w:p>
        </w:tc>
      </w:tr>
      <w:tr w:rsidR="00353881" w:rsidRPr="001D386E" w14:paraId="6AD7BA59"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299576E" w14:textId="77777777" w:rsidR="00353881" w:rsidRPr="001D386E" w:rsidRDefault="00353881" w:rsidP="00353881">
            <w:pPr>
              <w:pStyle w:val="TAL"/>
            </w:pPr>
            <w:r w:rsidRPr="001D386E">
              <w:t>CA_5-40</w:t>
            </w:r>
          </w:p>
        </w:tc>
        <w:tc>
          <w:tcPr>
            <w:tcW w:w="2595" w:type="dxa"/>
            <w:gridSpan w:val="2"/>
            <w:tcBorders>
              <w:top w:val="nil"/>
              <w:left w:val="nil"/>
              <w:bottom w:val="single" w:sz="4" w:space="0" w:color="auto"/>
              <w:right w:val="single" w:sz="4" w:space="0" w:color="auto"/>
            </w:tcBorders>
            <w:vAlign w:val="center"/>
          </w:tcPr>
          <w:p w14:paraId="7FBC034E" w14:textId="77777777" w:rsidR="00353881" w:rsidRPr="001D386E" w:rsidRDefault="00353881" w:rsidP="00353881">
            <w:pPr>
              <w:pStyle w:val="TAL"/>
            </w:pPr>
            <w:r w:rsidRPr="001D386E">
              <w:t>5, 40</w:t>
            </w:r>
          </w:p>
        </w:tc>
      </w:tr>
      <w:tr w:rsidR="00353881" w:rsidRPr="001D386E" w14:paraId="18D81773"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114E1A3" w14:textId="77777777" w:rsidR="00353881" w:rsidRPr="001D386E" w:rsidRDefault="00353881" w:rsidP="00353881">
            <w:pPr>
              <w:pStyle w:val="TAL"/>
              <w:rPr>
                <w:lang w:eastAsia="zh-CN"/>
              </w:rPr>
            </w:pPr>
            <w:r w:rsidRPr="001D386E">
              <w:t>CA_5-40</w:t>
            </w:r>
            <w:r w:rsidRPr="001D386E">
              <w:rPr>
                <w:rFonts w:hint="eastAsia"/>
                <w:lang w:eastAsia="zh-CN"/>
              </w:rPr>
              <w:t>-40</w:t>
            </w:r>
          </w:p>
        </w:tc>
        <w:tc>
          <w:tcPr>
            <w:tcW w:w="2595" w:type="dxa"/>
            <w:gridSpan w:val="2"/>
            <w:tcBorders>
              <w:top w:val="nil"/>
              <w:left w:val="nil"/>
              <w:bottom w:val="single" w:sz="4" w:space="0" w:color="auto"/>
              <w:right w:val="single" w:sz="4" w:space="0" w:color="auto"/>
            </w:tcBorders>
            <w:vAlign w:val="center"/>
          </w:tcPr>
          <w:p w14:paraId="49212D6A" w14:textId="77777777" w:rsidR="00353881" w:rsidRPr="001D386E" w:rsidRDefault="00353881" w:rsidP="00353881">
            <w:pPr>
              <w:pStyle w:val="TAL"/>
            </w:pPr>
            <w:r w:rsidRPr="001D386E">
              <w:t>5, 40</w:t>
            </w:r>
          </w:p>
        </w:tc>
      </w:tr>
      <w:tr w:rsidR="00353881" w:rsidRPr="001D386E" w14:paraId="43C6F404"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5084562" w14:textId="77777777" w:rsidR="00353881" w:rsidRPr="001D386E" w:rsidRDefault="00353881" w:rsidP="00353881">
            <w:pPr>
              <w:pStyle w:val="TAL"/>
            </w:pPr>
            <w:r w:rsidRPr="001D386E">
              <w:t>CA_5-41</w:t>
            </w:r>
          </w:p>
        </w:tc>
        <w:tc>
          <w:tcPr>
            <w:tcW w:w="2595" w:type="dxa"/>
            <w:gridSpan w:val="2"/>
            <w:tcBorders>
              <w:top w:val="nil"/>
              <w:left w:val="nil"/>
              <w:bottom w:val="single" w:sz="4" w:space="0" w:color="auto"/>
              <w:right w:val="single" w:sz="4" w:space="0" w:color="auto"/>
            </w:tcBorders>
            <w:vAlign w:val="center"/>
          </w:tcPr>
          <w:p w14:paraId="195A99B2" w14:textId="77777777" w:rsidR="00353881" w:rsidRPr="001D386E" w:rsidRDefault="00353881" w:rsidP="00353881">
            <w:pPr>
              <w:pStyle w:val="TAL"/>
            </w:pPr>
            <w:r w:rsidRPr="001D386E">
              <w:t>5, 41</w:t>
            </w:r>
          </w:p>
        </w:tc>
      </w:tr>
      <w:tr w:rsidR="00353881" w:rsidRPr="001D386E" w14:paraId="23C77244"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28C19B1" w14:textId="77777777" w:rsidR="00353881" w:rsidRPr="001D386E" w:rsidRDefault="00353881" w:rsidP="00353881">
            <w:pPr>
              <w:pStyle w:val="TAL"/>
            </w:pPr>
            <w:r w:rsidRPr="001D386E">
              <w:t>CA_5-46</w:t>
            </w:r>
          </w:p>
        </w:tc>
        <w:tc>
          <w:tcPr>
            <w:tcW w:w="2595" w:type="dxa"/>
            <w:gridSpan w:val="2"/>
            <w:tcBorders>
              <w:top w:val="nil"/>
              <w:left w:val="nil"/>
              <w:bottom w:val="single" w:sz="4" w:space="0" w:color="auto"/>
              <w:right w:val="single" w:sz="4" w:space="0" w:color="auto"/>
            </w:tcBorders>
            <w:vAlign w:val="center"/>
          </w:tcPr>
          <w:p w14:paraId="13C265C8" w14:textId="77777777" w:rsidR="00353881" w:rsidRPr="001D386E" w:rsidRDefault="00353881" w:rsidP="00353881">
            <w:pPr>
              <w:pStyle w:val="TAL"/>
            </w:pPr>
            <w:r w:rsidRPr="001D386E">
              <w:t>5, 46</w:t>
            </w:r>
          </w:p>
        </w:tc>
      </w:tr>
      <w:tr w:rsidR="00353881" w:rsidRPr="001D386E" w14:paraId="46EAF672"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5774E8E" w14:textId="77777777" w:rsidR="00353881" w:rsidRPr="001D386E" w:rsidRDefault="00353881" w:rsidP="00353881">
            <w:pPr>
              <w:pStyle w:val="TAL"/>
            </w:pPr>
            <w:r w:rsidRPr="001D386E">
              <w:t>CA_5-</w:t>
            </w:r>
            <w:r w:rsidRPr="001D386E">
              <w:rPr>
                <w:lang w:val="fi-FI"/>
              </w:rPr>
              <w:t>48</w:t>
            </w:r>
          </w:p>
        </w:tc>
        <w:tc>
          <w:tcPr>
            <w:tcW w:w="2595" w:type="dxa"/>
            <w:gridSpan w:val="2"/>
            <w:tcBorders>
              <w:top w:val="nil"/>
              <w:left w:val="nil"/>
              <w:bottom w:val="single" w:sz="4" w:space="0" w:color="auto"/>
              <w:right w:val="single" w:sz="4" w:space="0" w:color="auto"/>
            </w:tcBorders>
            <w:vAlign w:val="center"/>
          </w:tcPr>
          <w:p w14:paraId="3D0D6BBD" w14:textId="77777777" w:rsidR="00353881" w:rsidRPr="001D386E" w:rsidRDefault="00353881" w:rsidP="00353881">
            <w:pPr>
              <w:pStyle w:val="TAL"/>
            </w:pPr>
            <w:r w:rsidRPr="001D386E">
              <w:t>5, 48</w:t>
            </w:r>
          </w:p>
        </w:tc>
      </w:tr>
      <w:tr w:rsidR="00353881" w:rsidRPr="001D386E" w14:paraId="357C6C20"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EFD4383" w14:textId="77777777" w:rsidR="00353881" w:rsidRPr="001D386E" w:rsidRDefault="00353881" w:rsidP="00353881">
            <w:pPr>
              <w:pStyle w:val="TAL"/>
            </w:pPr>
            <w:r w:rsidRPr="001D386E">
              <w:t>CA_5-66</w:t>
            </w:r>
          </w:p>
        </w:tc>
        <w:tc>
          <w:tcPr>
            <w:tcW w:w="2595" w:type="dxa"/>
            <w:gridSpan w:val="2"/>
            <w:tcBorders>
              <w:top w:val="nil"/>
              <w:left w:val="nil"/>
              <w:bottom w:val="single" w:sz="4" w:space="0" w:color="auto"/>
              <w:right w:val="single" w:sz="4" w:space="0" w:color="auto"/>
            </w:tcBorders>
            <w:vAlign w:val="center"/>
          </w:tcPr>
          <w:p w14:paraId="1513D91A" w14:textId="77777777" w:rsidR="00353881" w:rsidRPr="001D386E" w:rsidRDefault="00353881" w:rsidP="00353881">
            <w:pPr>
              <w:pStyle w:val="TAL"/>
            </w:pPr>
            <w:r w:rsidRPr="001D386E">
              <w:t>5, 66</w:t>
            </w:r>
          </w:p>
        </w:tc>
      </w:tr>
      <w:tr w:rsidR="00353881" w:rsidRPr="001D386E" w14:paraId="71D83C57"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14CCB84" w14:textId="77777777" w:rsidR="00353881" w:rsidRPr="001D386E" w:rsidRDefault="00353881" w:rsidP="00353881">
            <w:pPr>
              <w:pStyle w:val="TAL"/>
            </w:pPr>
            <w:r w:rsidRPr="001D386E">
              <w:t>CA_5-5-66</w:t>
            </w:r>
          </w:p>
        </w:tc>
        <w:tc>
          <w:tcPr>
            <w:tcW w:w="2595" w:type="dxa"/>
            <w:gridSpan w:val="2"/>
            <w:tcBorders>
              <w:top w:val="nil"/>
              <w:left w:val="nil"/>
              <w:bottom w:val="single" w:sz="4" w:space="0" w:color="auto"/>
              <w:right w:val="single" w:sz="4" w:space="0" w:color="auto"/>
            </w:tcBorders>
            <w:vAlign w:val="center"/>
          </w:tcPr>
          <w:p w14:paraId="7A2829CB" w14:textId="77777777" w:rsidR="00353881" w:rsidRPr="001D386E" w:rsidRDefault="00353881" w:rsidP="00353881">
            <w:pPr>
              <w:pStyle w:val="TAL"/>
            </w:pPr>
            <w:r w:rsidRPr="001D386E">
              <w:t>5, 66</w:t>
            </w:r>
          </w:p>
        </w:tc>
      </w:tr>
      <w:tr w:rsidR="00353881" w:rsidRPr="001D386E" w14:paraId="7652139E"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F8FDB0E" w14:textId="77777777" w:rsidR="00353881" w:rsidRPr="001D386E" w:rsidRDefault="00353881" w:rsidP="00353881">
            <w:pPr>
              <w:pStyle w:val="TAL"/>
            </w:pPr>
            <w:r w:rsidRPr="001D386E">
              <w:t>CA_5-66-66</w:t>
            </w:r>
          </w:p>
        </w:tc>
        <w:tc>
          <w:tcPr>
            <w:tcW w:w="2595" w:type="dxa"/>
            <w:gridSpan w:val="2"/>
            <w:tcBorders>
              <w:top w:val="nil"/>
              <w:left w:val="nil"/>
              <w:bottom w:val="single" w:sz="4" w:space="0" w:color="auto"/>
              <w:right w:val="single" w:sz="4" w:space="0" w:color="auto"/>
            </w:tcBorders>
            <w:vAlign w:val="center"/>
          </w:tcPr>
          <w:p w14:paraId="1CD36EE5" w14:textId="77777777" w:rsidR="00353881" w:rsidRPr="001D386E" w:rsidRDefault="00353881" w:rsidP="00353881">
            <w:pPr>
              <w:pStyle w:val="TAL"/>
            </w:pPr>
            <w:r w:rsidRPr="001D386E">
              <w:t>5, 66</w:t>
            </w:r>
          </w:p>
        </w:tc>
      </w:tr>
      <w:tr w:rsidR="00353881" w:rsidRPr="001D386E" w14:paraId="1AD4EC56"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5C778BA" w14:textId="77777777" w:rsidR="00353881" w:rsidRPr="001D386E" w:rsidRDefault="00353881" w:rsidP="00353881">
            <w:pPr>
              <w:pStyle w:val="TAL"/>
            </w:pPr>
            <w:r w:rsidRPr="001D386E">
              <w:t>CA_5-5-66-66</w:t>
            </w:r>
          </w:p>
        </w:tc>
        <w:tc>
          <w:tcPr>
            <w:tcW w:w="2595" w:type="dxa"/>
            <w:gridSpan w:val="2"/>
            <w:tcBorders>
              <w:top w:val="nil"/>
              <w:left w:val="nil"/>
              <w:bottom w:val="single" w:sz="4" w:space="0" w:color="auto"/>
              <w:right w:val="single" w:sz="4" w:space="0" w:color="auto"/>
            </w:tcBorders>
            <w:vAlign w:val="center"/>
          </w:tcPr>
          <w:p w14:paraId="106F59CE" w14:textId="77777777" w:rsidR="00353881" w:rsidRPr="001D386E" w:rsidRDefault="00353881" w:rsidP="00353881">
            <w:pPr>
              <w:pStyle w:val="TAL"/>
            </w:pPr>
            <w:r w:rsidRPr="001D386E">
              <w:t>5, 66</w:t>
            </w:r>
          </w:p>
        </w:tc>
      </w:tr>
      <w:tr w:rsidR="00353881" w:rsidRPr="001D386E" w14:paraId="74F53DBF"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57B5111" w14:textId="77777777" w:rsidR="00353881" w:rsidRPr="001D386E" w:rsidRDefault="00353881" w:rsidP="00353881">
            <w:pPr>
              <w:pStyle w:val="TAL"/>
            </w:pPr>
            <w:r w:rsidRPr="001D386E">
              <w:rPr>
                <w:rFonts w:eastAsia="MS Mincho"/>
              </w:rPr>
              <w:t>CA_7-8</w:t>
            </w:r>
          </w:p>
        </w:tc>
        <w:tc>
          <w:tcPr>
            <w:tcW w:w="2595" w:type="dxa"/>
            <w:gridSpan w:val="2"/>
            <w:tcBorders>
              <w:top w:val="nil"/>
              <w:left w:val="nil"/>
              <w:bottom w:val="single" w:sz="4" w:space="0" w:color="auto"/>
              <w:right w:val="single" w:sz="4" w:space="0" w:color="auto"/>
            </w:tcBorders>
            <w:vAlign w:val="center"/>
          </w:tcPr>
          <w:p w14:paraId="16E1F15D" w14:textId="77777777" w:rsidR="00353881" w:rsidRPr="001D386E" w:rsidRDefault="00353881" w:rsidP="00353881">
            <w:pPr>
              <w:pStyle w:val="TAL"/>
              <w:rPr>
                <w:rFonts w:eastAsia="MS Mincho"/>
                <w:lang w:eastAsia="ja-JP"/>
              </w:rPr>
            </w:pPr>
            <w:r w:rsidRPr="001D386E">
              <w:rPr>
                <w:rFonts w:eastAsia="MS Mincho"/>
                <w:lang w:eastAsia="ja-JP"/>
              </w:rPr>
              <w:t>7, 8</w:t>
            </w:r>
          </w:p>
        </w:tc>
      </w:tr>
      <w:tr w:rsidR="00353881" w:rsidRPr="001D386E" w14:paraId="6992A939"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F4EB4BB" w14:textId="77777777" w:rsidR="00353881" w:rsidRPr="001D386E" w:rsidRDefault="00353881" w:rsidP="00353881">
            <w:pPr>
              <w:pStyle w:val="TAL"/>
            </w:pPr>
            <w:r w:rsidRPr="001D386E">
              <w:rPr>
                <w:rFonts w:eastAsia="MS Mincho"/>
              </w:rPr>
              <w:t>CA_7-7-8</w:t>
            </w:r>
          </w:p>
        </w:tc>
        <w:tc>
          <w:tcPr>
            <w:tcW w:w="2595" w:type="dxa"/>
            <w:gridSpan w:val="2"/>
            <w:tcBorders>
              <w:top w:val="nil"/>
              <w:left w:val="nil"/>
              <w:bottom w:val="single" w:sz="4" w:space="0" w:color="auto"/>
              <w:right w:val="single" w:sz="4" w:space="0" w:color="auto"/>
            </w:tcBorders>
            <w:vAlign w:val="center"/>
          </w:tcPr>
          <w:p w14:paraId="09785CF4" w14:textId="77777777" w:rsidR="00353881" w:rsidRPr="001D386E" w:rsidRDefault="00353881" w:rsidP="00353881">
            <w:pPr>
              <w:pStyle w:val="TAL"/>
              <w:rPr>
                <w:rFonts w:eastAsia="MS Mincho"/>
                <w:lang w:eastAsia="ja-JP"/>
              </w:rPr>
            </w:pPr>
            <w:r w:rsidRPr="001D386E">
              <w:rPr>
                <w:rFonts w:eastAsia="MS Mincho"/>
                <w:lang w:eastAsia="ja-JP"/>
              </w:rPr>
              <w:t>7, 8</w:t>
            </w:r>
          </w:p>
        </w:tc>
      </w:tr>
      <w:tr w:rsidR="00353881" w:rsidRPr="001D386E" w14:paraId="60EF4988"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A72CC78" w14:textId="77777777" w:rsidR="00353881" w:rsidRPr="001D386E" w:rsidRDefault="00353881" w:rsidP="00353881">
            <w:pPr>
              <w:pStyle w:val="TAL"/>
            </w:pPr>
            <w:r w:rsidRPr="001D386E">
              <w:rPr>
                <w:rFonts w:eastAsia="MS Mincho"/>
              </w:rPr>
              <w:t>CA_7-12</w:t>
            </w:r>
          </w:p>
        </w:tc>
        <w:tc>
          <w:tcPr>
            <w:tcW w:w="2595" w:type="dxa"/>
            <w:gridSpan w:val="2"/>
            <w:tcBorders>
              <w:top w:val="nil"/>
              <w:left w:val="nil"/>
              <w:bottom w:val="single" w:sz="4" w:space="0" w:color="auto"/>
              <w:right w:val="single" w:sz="4" w:space="0" w:color="auto"/>
            </w:tcBorders>
            <w:vAlign w:val="center"/>
          </w:tcPr>
          <w:p w14:paraId="611AEC7C" w14:textId="77777777" w:rsidR="00353881" w:rsidRPr="001D386E" w:rsidRDefault="00353881" w:rsidP="00353881">
            <w:pPr>
              <w:pStyle w:val="TAL"/>
              <w:rPr>
                <w:rFonts w:eastAsia="MS Mincho"/>
                <w:lang w:eastAsia="ja-JP"/>
              </w:rPr>
            </w:pPr>
            <w:r w:rsidRPr="001D386E">
              <w:rPr>
                <w:rFonts w:eastAsia="MS Mincho"/>
                <w:lang w:eastAsia="ja-JP"/>
              </w:rPr>
              <w:t>7, 12</w:t>
            </w:r>
          </w:p>
        </w:tc>
      </w:tr>
      <w:tr w:rsidR="00353881" w:rsidRPr="001D386E" w14:paraId="565F8CF7"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6E4C33E" w14:textId="77777777" w:rsidR="00353881" w:rsidRPr="001D386E" w:rsidRDefault="00353881" w:rsidP="00353881">
            <w:pPr>
              <w:pStyle w:val="TAL"/>
            </w:pPr>
            <w:r w:rsidRPr="001D386E">
              <w:rPr>
                <w:rFonts w:eastAsia="MS Mincho"/>
                <w:lang w:eastAsia="ja-JP"/>
              </w:rPr>
              <w:t>CA_7-20</w:t>
            </w:r>
          </w:p>
        </w:tc>
        <w:tc>
          <w:tcPr>
            <w:tcW w:w="2595" w:type="dxa"/>
            <w:gridSpan w:val="2"/>
            <w:tcBorders>
              <w:top w:val="nil"/>
              <w:left w:val="nil"/>
              <w:bottom w:val="single" w:sz="4" w:space="0" w:color="auto"/>
              <w:right w:val="single" w:sz="4" w:space="0" w:color="auto"/>
            </w:tcBorders>
            <w:vAlign w:val="center"/>
          </w:tcPr>
          <w:p w14:paraId="2122FD63" w14:textId="77777777" w:rsidR="00353881" w:rsidRPr="001D386E" w:rsidRDefault="00353881" w:rsidP="00353881">
            <w:pPr>
              <w:pStyle w:val="TAL"/>
              <w:rPr>
                <w:rFonts w:eastAsia="MS Mincho"/>
                <w:lang w:eastAsia="ja-JP"/>
              </w:rPr>
            </w:pPr>
            <w:r w:rsidRPr="001D386E">
              <w:rPr>
                <w:rFonts w:eastAsia="MS Mincho"/>
                <w:lang w:eastAsia="ja-JP"/>
              </w:rPr>
              <w:t>7, 20</w:t>
            </w:r>
          </w:p>
        </w:tc>
      </w:tr>
      <w:tr w:rsidR="00353881" w:rsidRPr="001D386E" w14:paraId="461CA796"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AAFBCF1" w14:textId="77777777" w:rsidR="00353881" w:rsidRPr="001D386E" w:rsidRDefault="00353881" w:rsidP="00353881">
            <w:pPr>
              <w:pStyle w:val="TAL"/>
            </w:pPr>
            <w:r w:rsidRPr="001D386E">
              <w:rPr>
                <w:rFonts w:eastAsia="MS Mincho"/>
                <w:lang w:eastAsia="ja-JP"/>
              </w:rPr>
              <w:t>CA_7-22</w:t>
            </w:r>
          </w:p>
        </w:tc>
        <w:tc>
          <w:tcPr>
            <w:tcW w:w="2595" w:type="dxa"/>
            <w:gridSpan w:val="2"/>
            <w:tcBorders>
              <w:top w:val="nil"/>
              <w:left w:val="nil"/>
              <w:bottom w:val="single" w:sz="4" w:space="0" w:color="auto"/>
              <w:right w:val="single" w:sz="4" w:space="0" w:color="auto"/>
            </w:tcBorders>
            <w:vAlign w:val="center"/>
          </w:tcPr>
          <w:p w14:paraId="32F041E4" w14:textId="77777777" w:rsidR="00353881" w:rsidRPr="001D386E" w:rsidRDefault="00353881" w:rsidP="00353881">
            <w:pPr>
              <w:pStyle w:val="TAL"/>
              <w:rPr>
                <w:rFonts w:eastAsia="MS Mincho"/>
                <w:lang w:eastAsia="ja-JP"/>
              </w:rPr>
            </w:pPr>
            <w:r w:rsidRPr="001D386E">
              <w:rPr>
                <w:rFonts w:eastAsia="MS Mincho"/>
                <w:lang w:eastAsia="ja-JP"/>
              </w:rPr>
              <w:t>7, 22</w:t>
            </w:r>
          </w:p>
        </w:tc>
      </w:tr>
      <w:tr w:rsidR="003A4178" w:rsidRPr="001D386E" w14:paraId="5714BD7B" w14:textId="77777777" w:rsidTr="00353881">
        <w:trPr>
          <w:gridAfter w:val="2"/>
          <w:wAfter w:w="113" w:type="dxa"/>
          <w:trHeight w:val="240"/>
          <w:jc w:val="center"/>
          <w:ins w:id="19" w:author="Qualcomm" w:date="2021-02-08T15:15:00Z"/>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7F0DF2A" w14:textId="3302BA59" w:rsidR="003A4178" w:rsidRPr="001D386E" w:rsidRDefault="003A4178" w:rsidP="00353881">
            <w:pPr>
              <w:pStyle w:val="TAL"/>
              <w:rPr>
                <w:ins w:id="20" w:author="Qualcomm" w:date="2021-02-08T15:15:00Z"/>
                <w:rFonts w:eastAsia="MS Mincho"/>
                <w:lang w:eastAsia="ja-JP"/>
              </w:rPr>
            </w:pPr>
            <w:ins w:id="21" w:author="Qualcomm" w:date="2021-02-08T15:15:00Z">
              <w:r>
                <w:rPr>
                  <w:rFonts w:eastAsia="MS Mincho"/>
                  <w:lang w:eastAsia="ja-JP"/>
                </w:rPr>
                <w:t>CA_7-35</w:t>
              </w:r>
            </w:ins>
          </w:p>
        </w:tc>
        <w:tc>
          <w:tcPr>
            <w:tcW w:w="2595" w:type="dxa"/>
            <w:gridSpan w:val="2"/>
            <w:tcBorders>
              <w:top w:val="nil"/>
              <w:left w:val="nil"/>
              <w:bottom w:val="single" w:sz="4" w:space="0" w:color="auto"/>
              <w:right w:val="single" w:sz="4" w:space="0" w:color="auto"/>
            </w:tcBorders>
            <w:vAlign w:val="center"/>
          </w:tcPr>
          <w:p w14:paraId="5EAE12D1" w14:textId="39B4D924" w:rsidR="003A4178" w:rsidRPr="001D386E" w:rsidRDefault="003A4178" w:rsidP="00353881">
            <w:pPr>
              <w:pStyle w:val="TAL"/>
              <w:rPr>
                <w:ins w:id="22" w:author="Qualcomm" w:date="2021-02-08T15:15:00Z"/>
                <w:rFonts w:eastAsia="MS Mincho"/>
                <w:lang w:eastAsia="ja-JP"/>
              </w:rPr>
            </w:pPr>
            <w:ins w:id="23" w:author="Qualcomm" w:date="2021-02-08T15:15:00Z">
              <w:r>
                <w:rPr>
                  <w:rFonts w:eastAsia="MS Mincho"/>
                  <w:lang w:eastAsia="ja-JP"/>
                </w:rPr>
                <w:t xml:space="preserve">7, </w:t>
              </w:r>
            </w:ins>
            <w:ins w:id="24" w:author="Qualcomm" w:date="2021-02-08T15:16:00Z">
              <w:r>
                <w:rPr>
                  <w:rFonts w:eastAsia="MS Mincho"/>
                  <w:lang w:eastAsia="ja-JP"/>
                </w:rPr>
                <w:t>25</w:t>
              </w:r>
            </w:ins>
          </w:p>
        </w:tc>
      </w:tr>
      <w:tr w:rsidR="00353881" w:rsidRPr="001D386E" w14:paraId="5B87BBF5"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4560493" w14:textId="77777777" w:rsidR="00353881" w:rsidRPr="001D386E" w:rsidRDefault="00353881" w:rsidP="00353881">
            <w:pPr>
              <w:pStyle w:val="TAL"/>
              <w:rPr>
                <w:rFonts w:eastAsia="MS Mincho"/>
                <w:lang w:eastAsia="ja-JP"/>
              </w:rPr>
            </w:pPr>
            <w:r w:rsidRPr="001D386E">
              <w:rPr>
                <w:rFonts w:eastAsia="MS Mincho"/>
                <w:lang w:eastAsia="ja-JP"/>
              </w:rPr>
              <w:t>CA_7-26</w:t>
            </w:r>
          </w:p>
        </w:tc>
        <w:tc>
          <w:tcPr>
            <w:tcW w:w="2595" w:type="dxa"/>
            <w:gridSpan w:val="2"/>
            <w:tcBorders>
              <w:top w:val="nil"/>
              <w:left w:val="nil"/>
              <w:bottom w:val="single" w:sz="4" w:space="0" w:color="auto"/>
              <w:right w:val="single" w:sz="4" w:space="0" w:color="auto"/>
            </w:tcBorders>
            <w:vAlign w:val="center"/>
          </w:tcPr>
          <w:p w14:paraId="02FA6881" w14:textId="77777777" w:rsidR="00353881" w:rsidRPr="001D386E" w:rsidRDefault="00353881" w:rsidP="00353881">
            <w:pPr>
              <w:pStyle w:val="TAL"/>
              <w:rPr>
                <w:rFonts w:eastAsia="MS Mincho"/>
                <w:lang w:eastAsia="ja-JP"/>
              </w:rPr>
            </w:pPr>
            <w:r w:rsidRPr="001D386E">
              <w:rPr>
                <w:rFonts w:eastAsia="MS Mincho"/>
                <w:lang w:eastAsia="ja-JP"/>
              </w:rPr>
              <w:t>7, 26</w:t>
            </w:r>
          </w:p>
        </w:tc>
      </w:tr>
      <w:tr w:rsidR="00353881" w:rsidRPr="001D386E" w14:paraId="08AA8673"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1428E76" w14:textId="77777777" w:rsidR="00353881" w:rsidRPr="001D386E" w:rsidRDefault="00353881" w:rsidP="00353881">
            <w:pPr>
              <w:pStyle w:val="TAL"/>
            </w:pPr>
            <w:r w:rsidRPr="001D386E">
              <w:rPr>
                <w:rFonts w:eastAsia="MS Mincho"/>
                <w:lang w:eastAsia="ja-JP"/>
              </w:rPr>
              <w:t>CA_7</w:t>
            </w:r>
            <w:r w:rsidRPr="001D386E">
              <w:rPr>
                <w:rFonts w:hint="eastAsia"/>
                <w:lang w:eastAsia="zh-CN"/>
              </w:rPr>
              <w:t>-7</w:t>
            </w:r>
            <w:r w:rsidRPr="001D386E">
              <w:rPr>
                <w:rFonts w:eastAsia="MS Mincho"/>
                <w:lang w:eastAsia="ja-JP"/>
              </w:rPr>
              <w:t>-2</w:t>
            </w:r>
            <w:r w:rsidRPr="001D386E">
              <w:rPr>
                <w:rFonts w:hint="eastAsia"/>
                <w:lang w:eastAsia="zh-CN"/>
              </w:rPr>
              <w:t>6</w:t>
            </w:r>
          </w:p>
        </w:tc>
        <w:tc>
          <w:tcPr>
            <w:tcW w:w="2595" w:type="dxa"/>
            <w:gridSpan w:val="2"/>
            <w:tcBorders>
              <w:top w:val="nil"/>
              <w:left w:val="nil"/>
              <w:bottom w:val="single" w:sz="4" w:space="0" w:color="auto"/>
              <w:right w:val="single" w:sz="4" w:space="0" w:color="auto"/>
            </w:tcBorders>
            <w:vAlign w:val="center"/>
          </w:tcPr>
          <w:p w14:paraId="715FF0EC" w14:textId="77777777" w:rsidR="00353881" w:rsidRPr="001D386E" w:rsidRDefault="00353881" w:rsidP="00353881">
            <w:pPr>
              <w:pStyle w:val="TAL"/>
              <w:rPr>
                <w:rFonts w:eastAsia="MS Mincho"/>
                <w:lang w:eastAsia="ja-JP"/>
              </w:rPr>
            </w:pPr>
            <w:r w:rsidRPr="001D386E">
              <w:rPr>
                <w:rFonts w:eastAsia="MS Mincho"/>
                <w:lang w:eastAsia="ja-JP"/>
              </w:rPr>
              <w:t>7, 2</w:t>
            </w:r>
            <w:r w:rsidRPr="001D386E">
              <w:rPr>
                <w:rFonts w:hint="eastAsia"/>
                <w:lang w:eastAsia="zh-CN"/>
              </w:rPr>
              <w:t>6</w:t>
            </w:r>
          </w:p>
        </w:tc>
      </w:tr>
      <w:tr w:rsidR="00353881" w:rsidRPr="001D386E" w14:paraId="78084A10"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0F49A69" w14:textId="77777777" w:rsidR="00353881" w:rsidRPr="001D386E" w:rsidRDefault="00353881" w:rsidP="00353881">
            <w:pPr>
              <w:pStyle w:val="TAL"/>
            </w:pPr>
            <w:r w:rsidRPr="001D386E">
              <w:rPr>
                <w:rFonts w:eastAsia="MS Mincho"/>
                <w:lang w:eastAsia="ja-JP"/>
              </w:rPr>
              <w:t>CA_7-28</w:t>
            </w:r>
          </w:p>
        </w:tc>
        <w:tc>
          <w:tcPr>
            <w:tcW w:w="2595" w:type="dxa"/>
            <w:gridSpan w:val="2"/>
            <w:tcBorders>
              <w:top w:val="nil"/>
              <w:left w:val="nil"/>
              <w:bottom w:val="single" w:sz="4" w:space="0" w:color="auto"/>
              <w:right w:val="single" w:sz="4" w:space="0" w:color="auto"/>
            </w:tcBorders>
            <w:vAlign w:val="center"/>
          </w:tcPr>
          <w:p w14:paraId="12D45D34" w14:textId="77777777" w:rsidR="00353881" w:rsidRPr="001D386E" w:rsidRDefault="00353881" w:rsidP="00353881">
            <w:pPr>
              <w:pStyle w:val="TAL"/>
              <w:rPr>
                <w:rFonts w:eastAsia="MS Mincho"/>
                <w:lang w:eastAsia="ja-JP"/>
              </w:rPr>
            </w:pPr>
            <w:r w:rsidRPr="001D386E">
              <w:rPr>
                <w:rFonts w:eastAsia="MS Mincho"/>
                <w:lang w:eastAsia="ja-JP"/>
              </w:rPr>
              <w:t>7, 28</w:t>
            </w:r>
          </w:p>
        </w:tc>
      </w:tr>
      <w:tr w:rsidR="00353881" w:rsidRPr="001D386E" w14:paraId="5753178D" w14:textId="77777777" w:rsidTr="00353881">
        <w:trPr>
          <w:gridBefore w:val="1"/>
          <w:wBefore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10E2E29" w14:textId="77777777" w:rsidR="00353881" w:rsidRPr="001D386E" w:rsidRDefault="00353881" w:rsidP="00353881">
            <w:pPr>
              <w:pStyle w:val="TAL"/>
              <w:rPr>
                <w:rFonts w:eastAsia="MS Mincho"/>
                <w:lang w:eastAsia="ja-JP"/>
              </w:rPr>
            </w:pPr>
            <w:r w:rsidRPr="001D386E">
              <w:rPr>
                <w:rFonts w:eastAsia="MS Mincho"/>
                <w:lang w:eastAsia="ja-JP"/>
              </w:rPr>
              <w:t>CA_7-7-28</w:t>
            </w:r>
          </w:p>
        </w:tc>
        <w:tc>
          <w:tcPr>
            <w:tcW w:w="2595" w:type="dxa"/>
            <w:gridSpan w:val="3"/>
            <w:tcBorders>
              <w:top w:val="nil"/>
              <w:left w:val="nil"/>
              <w:bottom w:val="single" w:sz="4" w:space="0" w:color="auto"/>
              <w:right w:val="single" w:sz="4" w:space="0" w:color="auto"/>
            </w:tcBorders>
            <w:vAlign w:val="center"/>
          </w:tcPr>
          <w:p w14:paraId="480DDFE4" w14:textId="77777777" w:rsidR="00353881" w:rsidRPr="001D386E" w:rsidRDefault="00353881" w:rsidP="00353881">
            <w:pPr>
              <w:pStyle w:val="TAL"/>
              <w:rPr>
                <w:rFonts w:eastAsia="MS Mincho"/>
                <w:lang w:eastAsia="ja-JP"/>
              </w:rPr>
            </w:pPr>
            <w:r w:rsidRPr="001D386E">
              <w:rPr>
                <w:rFonts w:eastAsia="MS Mincho"/>
                <w:lang w:eastAsia="ja-JP"/>
              </w:rPr>
              <w:t>7, 28</w:t>
            </w:r>
          </w:p>
        </w:tc>
      </w:tr>
      <w:tr w:rsidR="00353881" w:rsidRPr="001D386E" w14:paraId="79ED64EC" w14:textId="77777777" w:rsidTr="00353881">
        <w:trPr>
          <w:gridBefore w:val="1"/>
          <w:wBefore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9BB6161" w14:textId="77777777" w:rsidR="00353881" w:rsidRPr="001D386E" w:rsidRDefault="00353881" w:rsidP="00353881">
            <w:pPr>
              <w:pStyle w:val="TAL"/>
              <w:rPr>
                <w:rFonts w:eastAsia="MS Mincho"/>
                <w:lang w:eastAsia="ja-JP"/>
              </w:rPr>
            </w:pPr>
            <w:r w:rsidRPr="001D386E">
              <w:rPr>
                <w:rFonts w:eastAsia="MS Mincho"/>
                <w:lang w:eastAsia="ja-JP"/>
              </w:rPr>
              <w:t>CA_7-29</w:t>
            </w:r>
          </w:p>
        </w:tc>
        <w:tc>
          <w:tcPr>
            <w:tcW w:w="2595" w:type="dxa"/>
            <w:gridSpan w:val="3"/>
            <w:tcBorders>
              <w:top w:val="nil"/>
              <w:left w:val="nil"/>
              <w:bottom w:val="single" w:sz="4" w:space="0" w:color="auto"/>
              <w:right w:val="single" w:sz="4" w:space="0" w:color="auto"/>
            </w:tcBorders>
            <w:vAlign w:val="center"/>
          </w:tcPr>
          <w:p w14:paraId="149381F6" w14:textId="77777777" w:rsidR="00353881" w:rsidRPr="001D386E" w:rsidRDefault="00353881" w:rsidP="00353881">
            <w:pPr>
              <w:pStyle w:val="TAL"/>
              <w:rPr>
                <w:rFonts w:eastAsia="MS Mincho"/>
                <w:lang w:eastAsia="ja-JP"/>
              </w:rPr>
            </w:pPr>
            <w:r w:rsidRPr="001D386E">
              <w:rPr>
                <w:rFonts w:eastAsia="MS Mincho"/>
                <w:lang w:eastAsia="ja-JP"/>
              </w:rPr>
              <w:t>7,29</w:t>
            </w:r>
          </w:p>
        </w:tc>
      </w:tr>
      <w:tr w:rsidR="00353881" w:rsidRPr="001D386E" w14:paraId="5632B88F" w14:textId="77777777" w:rsidTr="00353881">
        <w:trPr>
          <w:gridBefore w:val="1"/>
          <w:wBefore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345B888" w14:textId="77777777" w:rsidR="00353881" w:rsidRPr="001D386E" w:rsidRDefault="00353881" w:rsidP="00353881">
            <w:pPr>
              <w:pStyle w:val="TAL"/>
              <w:rPr>
                <w:rFonts w:eastAsia="MS Mincho"/>
                <w:lang w:eastAsia="ja-JP"/>
              </w:rPr>
            </w:pPr>
            <w:r w:rsidRPr="001D386E">
              <w:rPr>
                <w:rFonts w:eastAsia="MS Mincho"/>
                <w:lang w:eastAsia="ja-JP"/>
              </w:rPr>
              <w:t>CA_7-7-29</w:t>
            </w:r>
          </w:p>
        </w:tc>
        <w:tc>
          <w:tcPr>
            <w:tcW w:w="2595" w:type="dxa"/>
            <w:gridSpan w:val="3"/>
            <w:tcBorders>
              <w:top w:val="nil"/>
              <w:left w:val="nil"/>
              <w:bottom w:val="single" w:sz="4" w:space="0" w:color="auto"/>
              <w:right w:val="single" w:sz="4" w:space="0" w:color="auto"/>
            </w:tcBorders>
            <w:vAlign w:val="center"/>
          </w:tcPr>
          <w:p w14:paraId="44C50A8E" w14:textId="77777777" w:rsidR="00353881" w:rsidRPr="001D386E" w:rsidRDefault="00353881" w:rsidP="00353881">
            <w:pPr>
              <w:pStyle w:val="TAL"/>
              <w:rPr>
                <w:rFonts w:eastAsia="MS Mincho"/>
                <w:lang w:eastAsia="ja-JP"/>
              </w:rPr>
            </w:pPr>
            <w:r w:rsidRPr="001D386E">
              <w:rPr>
                <w:rFonts w:eastAsia="MS Mincho"/>
                <w:lang w:eastAsia="ja-JP"/>
              </w:rPr>
              <w:t>7,29</w:t>
            </w:r>
          </w:p>
        </w:tc>
      </w:tr>
      <w:tr w:rsidR="00353881" w:rsidRPr="001D386E" w14:paraId="7E75C753"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2DF3105" w14:textId="77777777" w:rsidR="00353881" w:rsidRPr="001D386E" w:rsidRDefault="00353881" w:rsidP="00353881">
            <w:pPr>
              <w:pStyle w:val="TAL"/>
              <w:rPr>
                <w:rFonts w:eastAsia="MS Mincho"/>
                <w:lang w:eastAsia="ja-JP"/>
              </w:rPr>
            </w:pPr>
            <w:r w:rsidRPr="001D386E">
              <w:rPr>
                <w:rFonts w:eastAsia="MS Mincho"/>
                <w:lang w:eastAsia="ja-JP"/>
              </w:rPr>
              <w:t>CA_7-30</w:t>
            </w:r>
          </w:p>
        </w:tc>
        <w:tc>
          <w:tcPr>
            <w:tcW w:w="2595" w:type="dxa"/>
            <w:gridSpan w:val="2"/>
            <w:tcBorders>
              <w:top w:val="nil"/>
              <w:left w:val="nil"/>
              <w:bottom w:val="single" w:sz="4" w:space="0" w:color="auto"/>
              <w:right w:val="single" w:sz="4" w:space="0" w:color="auto"/>
            </w:tcBorders>
            <w:vAlign w:val="center"/>
          </w:tcPr>
          <w:p w14:paraId="77687C4F" w14:textId="77777777" w:rsidR="00353881" w:rsidRPr="001D386E" w:rsidRDefault="00353881" w:rsidP="00353881">
            <w:pPr>
              <w:pStyle w:val="TAL"/>
              <w:rPr>
                <w:rFonts w:eastAsia="MS Mincho"/>
                <w:lang w:eastAsia="ja-JP"/>
              </w:rPr>
            </w:pPr>
            <w:r w:rsidRPr="001D386E">
              <w:rPr>
                <w:rFonts w:eastAsia="MS Mincho"/>
                <w:lang w:eastAsia="ja-JP"/>
              </w:rPr>
              <w:t>7, 30</w:t>
            </w:r>
          </w:p>
        </w:tc>
      </w:tr>
      <w:tr w:rsidR="00353881" w:rsidRPr="001D386E" w14:paraId="70BA214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76CB943" w14:textId="77777777" w:rsidR="00353881" w:rsidRPr="001D386E" w:rsidRDefault="00353881" w:rsidP="00353881">
            <w:pPr>
              <w:pStyle w:val="TAL"/>
              <w:rPr>
                <w:rFonts w:eastAsia="MS Mincho"/>
                <w:lang w:eastAsia="ja-JP"/>
              </w:rPr>
            </w:pPr>
            <w:r w:rsidRPr="001D386E">
              <w:rPr>
                <w:rFonts w:eastAsia="MS Mincho"/>
                <w:lang w:eastAsia="ja-JP"/>
              </w:rPr>
              <w:t>CA_7-32</w:t>
            </w:r>
          </w:p>
        </w:tc>
        <w:tc>
          <w:tcPr>
            <w:tcW w:w="2595" w:type="dxa"/>
            <w:gridSpan w:val="2"/>
            <w:tcBorders>
              <w:top w:val="nil"/>
              <w:left w:val="nil"/>
              <w:bottom w:val="single" w:sz="4" w:space="0" w:color="auto"/>
              <w:right w:val="single" w:sz="4" w:space="0" w:color="auto"/>
            </w:tcBorders>
            <w:vAlign w:val="center"/>
          </w:tcPr>
          <w:p w14:paraId="710BE76C" w14:textId="77777777" w:rsidR="00353881" w:rsidRPr="001D386E" w:rsidRDefault="00353881" w:rsidP="00353881">
            <w:pPr>
              <w:pStyle w:val="TAL"/>
              <w:rPr>
                <w:rFonts w:eastAsia="MS Mincho"/>
                <w:lang w:eastAsia="ja-JP"/>
              </w:rPr>
            </w:pPr>
            <w:r w:rsidRPr="001D386E">
              <w:rPr>
                <w:rFonts w:eastAsia="MS Mincho"/>
                <w:lang w:eastAsia="ja-JP"/>
              </w:rPr>
              <w:t>7, 32</w:t>
            </w:r>
          </w:p>
        </w:tc>
      </w:tr>
      <w:tr w:rsidR="00353881" w:rsidRPr="001D386E" w14:paraId="017775E5"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F9AA0BE" w14:textId="77777777" w:rsidR="00353881" w:rsidRPr="001D386E" w:rsidRDefault="00353881" w:rsidP="00353881">
            <w:pPr>
              <w:pStyle w:val="TAL"/>
            </w:pPr>
            <w:r w:rsidRPr="001D386E">
              <w:t>CA_7-40</w:t>
            </w:r>
          </w:p>
        </w:tc>
        <w:tc>
          <w:tcPr>
            <w:tcW w:w="2595" w:type="dxa"/>
            <w:gridSpan w:val="2"/>
            <w:tcBorders>
              <w:top w:val="nil"/>
              <w:left w:val="nil"/>
              <w:bottom w:val="single" w:sz="4" w:space="0" w:color="auto"/>
              <w:right w:val="single" w:sz="4" w:space="0" w:color="auto"/>
            </w:tcBorders>
            <w:vAlign w:val="center"/>
          </w:tcPr>
          <w:p w14:paraId="5A1562AD" w14:textId="77777777" w:rsidR="00353881" w:rsidRPr="001D386E" w:rsidRDefault="00353881" w:rsidP="00353881">
            <w:pPr>
              <w:pStyle w:val="TAL"/>
              <w:rPr>
                <w:lang w:eastAsia="ja-JP"/>
              </w:rPr>
            </w:pPr>
            <w:r w:rsidRPr="001D386E">
              <w:rPr>
                <w:lang w:eastAsia="ja-JP"/>
              </w:rPr>
              <w:t>7, 40</w:t>
            </w:r>
          </w:p>
        </w:tc>
      </w:tr>
      <w:tr w:rsidR="00353881" w:rsidRPr="001D386E" w14:paraId="377853E3"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EF28D02" w14:textId="77777777" w:rsidR="00353881" w:rsidRPr="001D386E" w:rsidRDefault="00353881" w:rsidP="00353881">
            <w:pPr>
              <w:pStyle w:val="TAL"/>
            </w:pPr>
            <w:r w:rsidRPr="001D386E">
              <w:t>CA_7-42</w:t>
            </w:r>
          </w:p>
        </w:tc>
        <w:tc>
          <w:tcPr>
            <w:tcW w:w="2595" w:type="dxa"/>
            <w:gridSpan w:val="2"/>
            <w:tcBorders>
              <w:top w:val="nil"/>
              <w:left w:val="nil"/>
              <w:bottom w:val="single" w:sz="4" w:space="0" w:color="auto"/>
              <w:right w:val="single" w:sz="4" w:space="0" w:color="auto"/>
            </w:tcBorders>
            <w:vAlign w:val="center"/>
          </w:tcPr>
          <w:p w14:paraId="1A18761F" w14:textId="77777777" w:rsidR="00353881" w:rsidRPr="001D386E" w:rsidRDefault="00353881" w:rsidP="00353881">
            <w:pPr>
              <w:pStyle w:val="TAL"/>
              <w:rPr>
                <w:lang w:eastAsia="ja-JP"/>
              </w:rPr>
            </w:pPr>
            <w:r w:rsidRPr="001D386E">
              <w:rPr>
                <w:lang w:eastAsia="ja-JP"/>
              </w:rPr>
              <w:t>7, 42</w:t>
            </w:r>
          </w:p>
        </w:tc>
      </w:tr>
      <w:tr w:rsidR="00353881" w:rsidRPr="001D386E" w14:paraId="5306D42B"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E36F007" w14:textId="77777777" w:rsidR="00353881" w:rsidRPr="001D386E" w:rsidRDefault="00353881" w:rsidP="00353881">
            <w:pPr>
              <w:pStyle w:val="TAL"/>
            </w:pPr>
            <w:r w:rsidRPr="001D386E">
              <w:t>CA_7-42-42</w:t>
            </w:r>
          </w:p>
        </w:tc>
        <w:tc>
          <w:tcPr>
            <w:tcW w:w="2595" w:type="dxa"/>
            <w:gridSpan w:val="2"/>
            <w:tcBorders>
              <w:top w:val="nil"/>
              <w:left w:val="nil"/>
              <w:bottom w:val="single" w:sz="4" w:space="0" w:color="auto"/>
              <w:right w:val="single" w:sz="4" w:space="0" w:color="auto"/>
            </w:tcBorders>
            <w:vAlign w:val="center"/>
          </w:tcPr>
          <w:p w14:paraId="3CA2F7BD" w14:textId="77777777" w:rsidR="00353881" w:rsidRPr="001D386E" w:rsidRDefault="00353881" w:rsidP="00353881">
            <w:pPr>
              <w:pStyle w:val="TAL"/>
              <w:rPr>
                <w:lang w:eastAsia="ja-JP"/>
              </w:rPr>
            </w:pPr>
            <w:r w:rsidRPr="001D386E">
              <w:rPr>
                <w:lang w:eastAsia="ja-JP"/>
              </w:rPr>
              <w:t>7, 42</w:t>
            </w:r>
          </w:p>
        </w:tc>
      </w:tr>
      <w:tr w:rsidR="00353881" w:rsidRPr="001D386E" w14:paraId="55C2ECC9"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8064C8A" w14:textId="77777777" w:rsidR="00353881" w:rsidRPr="001D386E" w:rsidRDefault="00353881" w:rsidP="00353881">
            <w:pPr>
              <w:pStyle w:val="TAL"/>
            </w:pPr>
            <w:r w:rsidRPr="001D386E">
              <w:rPr>
                <w:rFonts w:eastAsia="MS Mincho"/>
                <w:lang w:eastAsia="ja-JP"/>
              </w:rPr>
              <w:t>CA_7-46</w:t>
            </w:r>
          </w:p>
        </w:tc>
        <w:tc>
          <w:tcPr>
            <w:tcW w:w="2595" w:type="dxa"/>
            <w:gridSpan w:val="2"/>
            <w:tcBorders>
              <w:top w:val="nil"/>
              <w:left w:val="nil"/>
              <w:bottom w:val="single" w:sz="4" w:space="0" w:color="auto"/>
              <w:right w:val="single" w:sz="4" w:space="0" w:color="auto"/>
            </w:tcBorders>
            <w:vAlign w:val="center"/>
          </w:tcPr>
          <w:p w14:paraId="34B31895" w14:textId="77777777" w:rsidR="00353881" w:rsidRPr="001D386E" w:rsidRDefault="00353881" w:rsidP="00353881">
            <w:pPr>
              <w:pStyle w:val="TAL"/>
              <w:rPr>
                <w:rFonts w:eastAsia="MS Mincho"/>
                <w:lang w:eastAsia="ja-JP"/>
              </w:rPr>
            </w:pPr>
            <w:r w:rsidRPr="001D386E">
              <w:rPr>
                <w:rFonts w:eastAsia="MS Mincho"/>
                <w:lang w:eastAsia="ja-JP"/>
              </w:rPr>
              <w:t>7, 46</w:t>
            </w:r>
          </w:p>
        </w:tc>
      </w:tr>
      <w:tr w:rsidR="00353881" w:rsidRPr="001D386E" w14:paraId="1E2DFBE6"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202C100" w14:textId="77777777" w:rsidR="00353881" w:rsidRPr="001D386E" w:rsidRDefault="00353881" w:rsidP="00353881">
            <w:pPr>
              <w:pStyle w:val="TAL"/>
              <w:rPr>
                <w:rFonts w:eastAsia="MS Mincho"/>
                <w:lang w:eastAsia="ja-JP"/>
              </w:rPr>
            </w:pPr>
            <w:r w:rsidRPr="001D386E">
              <w:rPr>
                <w:rFonts w:hint="eastAsia"/>
                <w:lang w:eastAsia="zh-CN"/>
              </w:rPr>
              <w:t>CA_7-</w:t>
            </w:r>
            <w:r w:rsidRPr="001D386E">
              <w:rPr>
                <w:lang w:eastAsia="zh-CN"/>
              </w:rPr>
              <w:t>7-</w:t>
            </w:r>
            <w:r w:rsidRPr="001D386E">
              <w:rPr>
                <w:rFonts w:hint="eastAsia"/>
                <w:lang w:eastAsia="zh-CN"/>
              </w:rPr>
              <w:t>46</w:t>
            </w:r>
          </w:p>
        </w:tc>
        <w:tc>
          <w:tcPr>
            <w:tcW w:w="2595" w:type="dxa"/>
            <w:gridSpan w:val="2"/>
            <w:tcBorders>
              <w:top w:val="nil"/>
              <w:left w:val="nil"/>
              <w:bottom w:val="single" w:sz="4" w:space="0" w:color="auto"/>
              <w:right w:val="single" w:sz="4" w:space="0" w:color="auto"/>
            </w:tcBorders>
            <w:vAlign w:val="center"/>
          </w:tcPr>
          <w:p w14:paraId="2EB2D8A5" w14:textId="77777777" w:rsidR="00353881" w:rsidRPr="001D386E" w:rsidRDefault="00353881" w:rsidP="00353881">
            <w:pPr>
              <w:pStyle w:val="TAL"/>
              <w:rPr>
                <w:rFonts w:eastAsia="MS Mincho"/>
                <w:lang w:eastAsia="ja-JP"/>
              </w:rPr>
            </w:pPr>
            <w:r w:rsidRPr="001D386E">
              <w:rPr>
                <w:rFonts w:hint="eastAsia"/>
                <w:lang w:eastAsia="zh-CN"/>
              </w:rPr>
              <w:t>7, 46</w:t>
            </w:r>
          </w:p>
        </w:tc>
      </w:tr>
      <w:tr w:rsidR="00353881" w:rsidRPr="001D386E" w14:paraId="40ED4B85"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52564BE" w14:textId="77777777" w:rsidR="00353881" w:rsidRPr="001D386E" w:rsidRDefault="00353881" w:rsidP="00353881">
            <w:pPr>
              <w:pStyle w:val="TAL"/>
              <w:rPr>
                <w:lang w:eastAsia="zh-CN"/>
              </w:rPr>
            </w:pPr>
            <w:r w:rsidRPr="001D386E">
              <w:rPr>
                <w:lang w:eastAsia="zh-CN"/>
              </w:rPr>
              <w:t>CA_7-7-66</w:t>
            </w:r>
          </w:p>
        </w:tc>
        <w:tc>
          <w:tcPr>
            <w:tcW w:w="2595" w:type="dxa"/>
            <w:gridSpan w:val="2"/>
            <w:tcBorders>
              <w:top w:val="nil"/>
              <w:left w:val="nil"/>
              <w:bottom w:val="single" w:sz="4" w:space="0" w:color="auto"/>
              <w:right w:val="single" w:sz="4" w:space="0" w:color="auto"/>
            </w:tcBorders>
            <w:vAlign w:val="center"/>
          </w:tcPr>
          <w:p w14:paraId="6696C415" w14:textId="77777777" w:rsidR="00353881" w:rsidRPr="001D386E" w:rsidRDefault="00353881" w:rsidP="00353881">
            <w:pPr>
              <w:pStyle w:val="TAL"/>
              <w:rPr>
                <w:lang w:eastAsia="zh-CN"/>
              </w:rPr>
            </w:pPr>
            <w:r w:rsidRPr="001D386E">
              <w:rPr>
                <w:lang w:eastAsia="zh-CN"/>
              </w:rPr>
              <w:t>7, 66</w:t>
            </w:r>
          </w:p>
        </w:tc>
      </w:tr>
      <w:tr w:rsidR="00353881" w:rsidRPr="001D386E" w14:paraId="199D8E09" w14:textId="77777777" w:rsidTr="00353881">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6A770AC0" w14:textId="77777777" w:rsidR="00353881" w:rsidRPr="001D386E" w:rsidRDefault="00353881" w:rsidP="00353881">
            <w:pPr>
              <w:pStyle w:val="TAL"/>
              <w:rPr>
                <w:rFonts w:eastAsia="MS Mincho"/>
                <w:lang w:eastAsia="ja-JP"/>
              </w:rPr>
            </w:pPr>
            <w:r w:rsidRPr="001D386E">
              <w:rPr>
                <w:rFonts w:eastAsia="MS Mincho"/>
                <w:lang w:eastAsia="ja-JP"/>
              </w:rPr>
              <w:t>CA_7-66</w:t>
            </w:r>
          </w:p>
        </w:tc>
        <w:tc>
          <w:tcPr>
            <w:tcW w:w="2595" w:type="dxa"/>
            <w:gridSpan w:val="2"/>
            <w:tcBorders>
              <w:top w:val="single" w:sz="4" w:space="0" w:color="auto"/>
              <w:left w:val="single" w:sz="6" w:space="0" w:color="auto"/>
              <w:bottom w:val="single" w:sz="4" w:space="0" w:color="auto"/>
              <w:right w:val="single" w:sz="4" w:space="0" w:color="auto"/>
            </w:tcBorders>
            <w:vAlign w:val="center"/>
          </w:tcPr>
          <w:p w14:paraId="73E454FE" w14:textId="77777777" w:rsidR="00353881" w:rsidRPr="001D386E" w:rsidRDefault="00353881" w:rsidP="00353881">
            <w:pPr>
              <w:pStyle w:val="TAL"/>
              <w:rPr>
                <w:rFonts w:eastAsia="MS Mincho"/>
                <w:lang w:eastAsia="ja-JP"/>
              </w:rPr>
            </w:pPr>
            <w:r w:rsidRPr="001D386E">
              <w:rPr>
                <w:rFonts w:eastAsia="MS Mincho"/>
                <w:lang w:eastAsia="ja-JP"/>
              </w:rPr>
              <w:t>7, 66</w:t>
            </w:r>
          </w:p>
        </w:tc>
      </w:tr>
      <w:tr w:rsidR="00353881" w:rsidRPr="001D386E" w14:paraId="5D71EA6F" w14:textId="77777777" w:rsidTr="00353881">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C5EA930" w14:textId="77777777" w:rsidR="00353881" w:rsidRPr="001D386E" w:rsidRDefault="00353881" w:rsidP="00353881">
            <w:pPr>
              <w:pStyle w:val="TAL"/>
              <w:rPr>
                <w:rFonts w:eastAsia="Malgun Gothic"/>
                <w:lang w:eastAsia="zh-CN"/>
              </w:rPr>
            </w:pPr>
            <w:r w:rsidRPr="001D386E">
              <w:rPr>
                <w:rFonts w:hint="eastAsia"/>
                <w:lang w:eastAsia="zh-CN"/>
              </w:rPr>
              <w:t>CA_7-66-66</w:t>
            </w:r>
          </w:p>
        </w:tc>
        <w:tc>
          <w:tcPr>
            <w:tcW w:w="2595" w:type="dxa"/>
            <w:gridSpan w:val="2"/>
            <w:tcBorders>
              <w:top w:val="single" w:sz="4" w:space="0" w:color="auto"/>
              <w:left w:val="single" w:sz="6" w:space="0" w:color="auto"/>
              <w:bottom w:val="single" w:sz="4" w:space="0" w:color="auto"/>
              <w:right w:val="single" w:sz="4" w:space="0" w:color="auto"/>
            </w:tcBorders>
            <w:vAlign w:val="center"/>
          </w:tcPr>
          <w:p w14:paraId="668D7FEF" w14:textId="77777777" w:rsidR="00353881" w:rsidRPr="001D386E" w:rsidRDefault="00353881" w:rsidP="00353881">
            <w:pPr>
              <w:pStyle w:val="TAL"/>
              <w:rPr>
                <w:rFonts w:eastAsia="Malgun Gothic"/>
                <w:lang w:eastAsia="zh-CN"/>
              </w:rPr>
            </w:pPr>
            <w:r w:rsidRPr="001D386E">
              <w:rPr>
                <w:rFonts w:hint="eastAsia"/>
                <w:lang w:eastAsia="zh-CN"/>
              </w:rPr>
              <w:t>7, 66</w:t>
            </w:r>
          </w:p>
        </w:tc>
      </w:tr>
      <w:tr w:rsidR="00353881" w:rsidRPr="001D386E" w14:paraId="7FA95DDB" w14:textId="77777777" w:rsidTr="00353881">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63B92C4" w14:textId="77777777" w:rsidR="00353881" w:rsidRPr="001D386E" w:rsidRDefault="00353881" w:rsidP="00353881">
            <w:pPr>
              <w:pStyle w:val="TAL"/>
              <w:rPr>
                <w:lang w:eastAsia="zh-CN"/>
              </w:rPr>
            </w:pPr>
            <w:r w:rsidRPr="001D386E">
              <w:rPr>
                <w:lang w:eastAsia="zh-CN"/>
              </w:rPr>
              <w:t>CA_7-7-66-66</w:t>
            </w:r>
          </w:p>
        </w:tc>
        <w:tc>
          <w:tcPr>
            <w:tcW w:w="2595" w:type="dxa"/>
            <w:gridSpan w:val="2"/>
            <w:tcBorders>
              <w:top w:val="single" w:sz="4" w:space="0" w:color="auto"/>
              <w:left w:val="single" w:sz="6" w:space="0" w:color="auto"/>
              <w:bottom w:val="single" w:sz="4" w:space="0" w:color="auto"/>
              <w:right w:val="single" w:sz="4" w:space="0" w:color="auto"/>
            </w:tcBorders>
            <w:vAlign w:val="center"/>
          </w:tcPr>
          <w:p w14:paraId="667A5F5D" w14:textId="77777777" w:rsidR="00353881" w:rsidRPr="001D386E" w:rsidRDefault="00353881" w:rsidP="00353881">
            <w:pPr>
              <w:pStyle w:val="TAL"/>
              <w:rPr>
                <w:lang w:eastAsia="zh-CN"/>
              </w:rPr>
            </w:pPr>
            <w:r w:rsidRPr="001D386E">
              <w:rPr>
                <w:lang w:eastAsia="zh-CN"/>
              </w:rPr>
              <w:t>7, 66</w:t>
            </w:r>
          </w:p>
        </w:tc>
      </w:tr>
      <w:tr w:rsidR="00353881" w:rsidRPr="001D386E" w14:paraId="36C8C95D" w14:textId="77777777" w:rsidTr="00353881">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828A0E" w14:textId="77777777" w:rsidR="00353881" w:rsidRPr="001D386E" w:rsidRDefault="00353881" w:rsidP="00353881">
            <w:pPr>
              <w:pStyle w:val="TAL"/>
            </w:pPr>
            <w:r w:rsidRPr="001D386E">
              <w:rPr>
                <w:lang w:eastAsia="ja-JP"/>
              </w:rPr>
              <w:t>CA_8-11</w:t>
            </w:r>
          </w:p>
        </w:tc>
        <w:tc>
          <w:tcPr>
            <w:tcW w:w="2595" w:type="dxa"/>
            <w:gridSpan w:val="2"/>
            <w:tcBorders>
              <w:top w:val="single" w:sz="4" w:space="0" w:color="auto"/>
              <w:left w:val="nil"/>
              <w:bottom w:val="single" w:sz="4" w:space="0" w:color="auto"/>
              <w:right w:val="single" w:sz="4" w:space="0" w:color="auto"/>
            </w:tcBorders>
            <w:vAlign w:val="center"/>
          </w:tcPr>
          <w:p w14:paraId="6DF6F959" w14:textId="77777777" w:rsidR="00353881" w:rsidRPr="001D386E" w:rsidRDefault="00353881" w:rsidP="00353881">
            <w:pPr>
              <w:pStyle w:val="TAL"/>
              <w:rPr>
                <w:lang w:eastAsia="ja-JP"/>
              </w:rPr>
            </w:pPr>
            <w:r w:rsidRPr="001D386E">
              <w:rPr>
                <w:lang w:eastAsia="ja-JP"/>
              </w:rPr>
              <w:t>8, 11</w:t>
            </w:r>
          </w:p>
        </w:tc>
      </w:tr>
      <w:tr w:rsidR="00353881" w:rsidRPr="001D386E" w14:paraId="71EEFB2D"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FE1BC57" w14:textId="77777777" w:rsidR="00353881" w:rsidRPr="001D386E" w:rsidRDefault="00353881" w:rsidP="00353881">
            <w:pPr>
              <w:pStyle w:val="TAL"/>
            </w:pPr>
            <w:r w:rsidRPr="001D386E">
              <w:rPr>
                <w:lang w:eastAsia="ja-JP"/>
              </w:rPr>
              <w:t>CA_8-20</w:t>
            </w:r>
          </w:p>
        </w:tc>
        <w:tc>
          <w:tcPr>
            <w:tcW w:w="2595" w:type="dxa"/>
            <w:gridSpan w:val="2"/>
            <w:tcBorders>
              <w:top w:val="nil"/>
              <w:left w:val="nil"/>
              <w:bottom w:val="single" w:sz="4" w:space="0" w:color="auto"/>
              <w:right w:val="single" w:sz="4" w:space="0" w:color="auto"/>
            </w:tcBorders>
            <w:vAlign w:val="center"/>
          </w:tcPr>
          <w:p w14:paraId="2203415B" w14:textId="77777777" w:rsidR="00353881" w:rsidRPr="001D386E" w:rsidRDefault="00353881" w:rsidP="00353881">
            <w:pPr>
              <w:pStyle w:val="TAL"/>
              <w:rPr>
                <w:rFonts w:eastAsia="MS Mincho"/>
                <w:lang w:eastAsia="ja-JP"/>
              </w:rPr>
            </w:pPr>
            <w:r w:rsidRPr="001D386E">
              <w:rPr>
                <w:rFonts w:eastAsia="MS Mincho"/>
                <w:lang w:eastAsia="ja-JP"/>
              </w:rPr>
              <w:t>8, 20</w:t>
            </w:r>
          </w:p>
        </w:tc>
      </w:tr>
      <w:tr w:rsidR="00353881" w:rsidRPr="001D386E" w14:paraId="346DFA09"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826D33F" w14:textId="77777777" w:rsidR="00353881" w:rsidRPr="001D386E" w:rsidRDefault="00353881" w:rsidP="00353881">
            <w:pPr>
              <w:pStyle w:val="TAL"/>
              <w:rPr>
                <w:lang w:eastAsia="ja-JP"/>
              </w:rPr>
            </w:pPr>
            <w:r w:rsidRPr="001D386E">
              <w:rPr>
                <w:lang w:eastAsia="ja-JP"/>
              </w:rPr>
              <w:t>CA_8-27</w:t>
            </w:r>
          </w:p>
        </w:tc>
        <w:tc>
          <w:tcPr>
            <w:tcW w:w="2595" w:type="dxa"/>
            <w:gridSpan w:val="2"/>
            <w:tcBorders>
              <w:top w:val="nil"/>
              <w:left w:val="nil"/>
              <w:bottom w:val="single" w:sz="4" w:space="0" w:color="auto"/>
              <w:right w:val="single" w:sz="4" w:space="0" w:color="auto"/>
            </w:tcBorders>
            <w:vAlign w:val="center"/>
          </w:tcPr>
          <w:p w14:paraId="0483194B" w14:textId="77777777" w:rsidR="00353881" w:rsidRPr="001D386E" w:rsidRDefault="00353881" w:rsidP="00353881">
            <w:pPr>
              <w:pStyle w:val="TAL"/>
              <w:rPr>
                <w:rFonts w:eastAsia="MS Mincho"/>
                <w:lang w:eastAsia="ja-JP"/>
              </w:rPr>
            </w:pPr>
            <w:r w:rsidRPr="001D386E">
              <w:rPr>
                <w:rFonts w:eastAsia="MS Mincho"/>
                <w:lang w:eastAsia="ja-JP"/>
              </w:rPr>
              <w:t>8, 27</w:t>
            </w:r>
          </w:p>
        </w:tc>
      </w:tr>
      <w:tr w:rsidR="00353881" w:rsidRPr="001D386E" w14:paraId="31C600A8"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A1DF00D" w14:textId="77777777" w:rsidR="00353881" w:rsidRPr="001D386E" w:rsidRDefault="00353881" w:rsidP="00353881">
            <w:pPr>
              <w:pStyle w:val="TAL"/>
            </w:pPr>
            <w:r w:rsidRPr="001D386E">
              <w:rPr>
                <w:lang w:eastAsia="ja-JP"/>
              </w:rPr>
              <w:t>CA_8-28</w:t>
            </w:r>
          </w:p>
        </w:tc>
        <w:tc>
          <w:tcPr>
            <w:tcW w:w="2595" w:type="dxa"/>
            <w:gridSpan w:val="2"/>
            <w:tcBorders>
              <w:top w:val="nil"/>
              <w:left w:val="nil"/>
              <w:bottom w:val="single" w:sz="4" w:space="0" w:color="auto"/>
              <w:right w:val="single" w:sz="4" w:space="0" w:color="auto"/>
            </w:tcBorders>
            <w:vAlign w:val="center"/>
          </w:tcPr>
          <w:p w14:paraId="698F192F" w14:textId="77777777" w:rsidR="00353881" w:rsidRPr="001D386E" w:rsidRDefault="00353881" w:rsidP="00353881">
            <w:pPr>
              <w:pStyle w:val="TAL"/>
              <w:rPr>
                <w:rFonts w:eastAsia="MS Mincho"/>
                <w:lang w:eastAsia="ja-JP"/>
              </w:rPr>
            </w:pPr>
            <w:r w:rsidRPr="001D386E">
              <w:rPr>
                <w:rFonts w:eastAsia="MS Mincho"/>
                <w:lang w:eastAsia="ja-JP"/>
              </w:rPr>
              <w:t>8, 28</w:t>
            </w:r>
          </w:p>
        </w:tc>
      </w:tr>
      <w:tr w:rsidR="00353881" w:rsidRPr="001D386E" w14:paraId="16FC1F6C"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4140C0B" w14:textId="77777777" w:rsidR="00353881" w:rsidRPr="001D386E" w:rsidRDefault="00353881" w:rsidP="00353881">
            <w:pPr>
              <w:pStyle w:val="TAL"/>
              <w:rPr>
                <w:lang w:eastAsia="ja-JP"/>
              </w:rPr>
            </w:pPr>
            <w:r w:rsidRPr="001D386E">
              <w:rPr>
                <w:lang w:eastAsia="ja-JP"/>
              </w:rPr>
              <w:t>CA_8-32</w:t>
            </w:r>
          </w:p>
        </w:tc>
        <w:tc>
          <w:tcPr>
            <w:tcW w:w="2595" w:type="dxa"/>
            <w:gridSpan w:val="2"/>
            <w:tcBorders>
              <w:top w:val="nil"/>
              <w:left w:val="nil"/>
              <w:bottom w:val="single" w:sz="4" w:space="0" w:color="auto"/>
              <w:right w:val="single" w:sz="4" w:space="0" w:color="auto"/>
            </w:tcBorders>
            <w:vAlign w:val="center"/>
          </w:tcPr>
          <w:p w14:paraId="601EC1C2" w14:textId="77777777" w:rsidR="00353881" w:rsidRPr="001D386E" w:rsidRDefault="00353881" w:rsidP="00353881">
            <w:pPr>
              <w:pStyle w:val="TAL"/>
              <w:rPr>
                <w:rFonts w:eastAsia="MS Mincho"/>
                <w:lang w:eastAsia="ja-JP"/>
              </w:rPr>
            </w:pPr>
            <w:r w:rsidRPr="001D386E">
              <w:rPr>
                <w:rFonts w:eastAsia="MS Mincho"/>
                <w:lang w:eastAsia="ja-JP"/>
              </w:rPr>
              <w:t>8, 32</w:t>
            </w:r>
          </w:p>
        </w:tc>
      </w:tr>
      <w:tr w:rsidR="00353881" w:rsidRPr="001D386E" w14:paraId="77141DFF"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14E33F2" w14:textId="77777777" w:rsidR="00353881" w:rsidRPr="001D386E" w:rsidRDefault="00353881" w:rsidP="00353881">
            <w:pPr>
              <w:pStyle w:val="TAL"/>
              <w:rPr>
                <w:lang w:eastAsia="ja-JP"/>
              </w:rPr>
            </w:pPr>
            <w:r w:rsidRPr="001D386E">
              <w:rPr>
                <w:lang w:eastAsia="ja-JP"/>
              </w:rPr>
              <w:t>CA_8-38</w:t>
            </w:r>
          </w:p>
        </w:tc>
        <w:tc>
          <w:tcPr>
            <w:tcW w:w="2595" w:type="dxa"/>
            <w:gridSpan w:val="2"/>
            <w:tcBorders>
              <w:top w:val="nil"/>
              <w:left w:val="nil"/>
              <w:bottom w:val="single" w:sz="4" w:space="0" w:color="auto"/>
              <w:right w:val="single" w:sz="4" w:space="0" w:color="auto"/>
            </w:tcBorders>
            <w:vAlign w:val="center"/>
          </w:tcPr>
          <w:p w14:paraId="102BB038" w14:textId="77777777" w:rsidR="00353881" w:rsidRPr="001D386E" w:rsidRDefault="00353881" w:rsidP="00353881">
            <w:pPr>
              <w:pStyle w:val="TAL"/>
              <w:rPr>
                <w:rFonts w:eastAsia="MS Mincho"/>
                <w:lang w:eastAsia="ja-JP"/>
              </w:rPr>
            </w:pPr>
            <w:r w:rsidRPr="001D386E">
              <w:rPr>
                <w:rFonts w:eastAsia="MS Mincho"/>
                <w:lang w:eastAsia="ja-JP"/>
              </w:rPr>
              <w:t>8, 38</w:t>
            </w:r>
          </w:p>
        </w:tc>
      </w:tr>
      <w:tr w:rsidR="00353881" w:rsidRPr="001D386E" w14:paraId="6A05EE76"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9CFAEAE" w14:textId="77777777" w:rsidR="00353881" w:rsidRPr="001D386E" w:rsidRDefault="00353881" w:rsidP="00353881">
            <w:pPr>
              <w:pStyle w:val="TAL"/>
            </w:pPr>
            <w:r w:rsidRPr="001D386E">
              <w:rPr>
                <w:lang w:eastAsia="ja-JP"/>
              </w:rPr>
              <w:t>CA_8-39</w:t>
            </w:r>
          </w:p>
        </w:tc>
        <w:tc>
          <w:tcPr>
            <w:tcW w:w="2595" w:type="dxa"/>
            <w:gridSpan w:val="2"/>
            <w:tcBorders>
              <w:top w:val="nil"/>
              <w:left w:val="nil"/>
              <w:bottom w:val="single" w:sz="4" w:space="0" w:color="auto"/>
              <w:right w:val="single" w:sz="4" w:space="0" w:color="auto"/>
            </w:tcBorders>
            <w:vAlign w:val="center"/>
          </w:tcPr>
          <w:p w14:paraId="0F6D2A8C" w14:textId="77777777" w:rsidR="00353881" w:rsidRPr="001D386E" w:rsidRDefault="00353881" w:rsidP="00353881">
            <w:pPr>
              <w:pStyle w:val="TAL"/>
              <w:rPr>
                <w:rFonts w:eastAsia="MS Mincho"/>
                <w:lang w:eastAsia="ja-JP"/>
              </w:rPr>
            </w:pPr>
            <w:r w:rsidRPr="001D386E">
              <w:rPr>
                <w:rFonts w:eastAsia="MS Mincho"/>
                <w:lang w:eastAsia="ja-JP"/>
              </w:rPr>
              <w:t>8, 39</w:t>
            </w:r>
          </w:p>
        </w:tc>
      </w:tr>
      <w:tr w:rsidR="00353881" w:rsidRPr="001D386E" w14:paraId="587C4836"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09A0827" w14:textId="77777777" w:rsidR="00353881" w:rsidRPr="001D386E" w:rsidRDefault="00353881" w:rsidP="00353881">
            <w:pPr>
              <w:pStyle w:val="TAL"/>
            </w:pPr>
            <w:r w:rsidRPr="001D386E">
              <w:t>CA_8-40</w:t>
            </w:r>
          </w:p>
        </w:tc>
        <w:tc>
          <w:tcPr>
            <w:tcW w:w="2595" w:type="dxa"/>
            <w:gridSpan w:val="2"/>
            <w:tcBorders>
              <w:top w:val="nil"/>
              <w:left w:val="nil"/>
              <w:bottom w:val="single" w:sz="4" w:space="0" w:color="auto"/>
              <w:right w:val="single" w:sz="4" w:space="0" w:color="auto"/>
            </w:tcBorders>
            <w:vAlign w:val="center"/>
          </w:tcPr>
          <w:p w14:paraId="30376722" w14:textId="77777777" w:rsidR="00353881" w:rsidRPr="001D386E" w:rsidRDefault="00353881" w:rsidP="00353881">
            <w:pPr>
              <w:pStyle w:val="TAL"/>
            </w:pPr>
            <w:r w:rsidRPr="001D386E">
              <w:t>8, 40</w:t>
            </w:r>
          </w:p>
        </w:tc>
      </w:tr>
      <w:tr w:rsidR="00353881" w:rsidRPr="001D386E" w14:paraId="588BAB10"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2EB2230" w14:textId="77777777" w:rsidR="00353881" w:rsidRPr="001D386E" w:rsidRDefault="00353881" w:rsidP="00353881">
            <w:pPr>
              <w:pStyle w:val="TAL"/>
            </w:pPr>
            <w:r w:rsidRPr="001D386E">
              <w:t>CA_8-41</w:t>
            </w:r>
          </w:p>
        </w:tc>
        <w:tc>
          <w:tcPr>
            <w:tcW w:w="2595" w:type="dxa"/>
            <w:gridSpan w:val="2"/>
            <w:tcBorders>
              <w:top w:val="nil"/>
              <w:left w:val="nil"/>
              <w:bottom w:val="single" w:sz="4" w:space="0" w:color="auto"/>
              <w:right w:val="single" w:sz="4" w:space="0" w:color="auto"/>
            </w:tcBorders>
            <w:vAlign w:val="center"/>
          </w:tcPr>
          <w:p w14:paraId="018B5013" w14:textId="77777777" w:rsidR="00353881" w:rsidRPr="001D386E" w:rsidRDefault="00353881" w:rsidP="00353881">
            <w:pPr>
              <w:pStyle w:val="TAL"/>
            </w:pPr>
            <w:r w:rsidRPr="001D386E">
              <w:t>8, 41</w:t>
            </w:r>
          </w:p>
        </w:tc>
      </w:tr>
      <w:tr w:rsidR="00353881" w:rsidRPr="001D386E" w14:paraId="1B2B4574"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12E6D91" w14:textId="77777777" w:rsidR="00353881" w:rsidRPr="001D386E" w:rsidRDefault="00353881" w:rsidP="00353881">
            <w:pPr>
              <w:pStyle w:val="TAL"/>
            </w:pPr>
            <w:r w:rsidRPr="001D386E">
              <w:rPr>
                <w:lang w:eastAsia="ja-JP"/>
              </w:rPr>
              <w:t>CA_8-42</w:t>
            </w:r>
          </w:p>
        </w:tc>
        <w:tc>
          <w:tcPr>
            <w:tcW w:w="2595" w:type="dxa"/>
            <w:gridSpan w:val="2"/>
            <w:tcBorders>
              <w:top w:val="nil"/>
              <w:left w:val="nil"/>
              <w:bottom w:val="single" w:sz="4" w:space="0" w:color="auto"/>
              <w:right w:val="single" w:sz="4" w:space="0" w:color="auto"/>
            </w:tcBorders>
            <w:vAlign w:val="center"/>
          </w:tcPr>
          <w:p w14:paraId="6D2E1011" w14:textId="77777777" w:rsidR="00353881" w:rsidRPr="001D386E" w:rsidRDefault="00353881" w:rsidP="00353881">
            <w:pPr>
              <w:pStyle w:val="TAL"/>
            </w:pPr>
            <w:r w:rsidRPr="001D386E">
              <w:t>8, 42</w:t>
            </w:r>
          </w:p>
        </w:tc>
      </w:tr>
      <w:tr w:rsidR="00353881" w:rsidRPr="001D386E" w14:paraId="418F1080"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6143A19" w14:textId="77777777" w:rsidR="00353881" w:rsidRPr="001D386E" w:rsidRDefault="00353881" w:rsidP="00353881">
            <w:pPr>
              <w:pStyle w:val="TAL"/>
              <w:rPr>
                <w:lang w:eastAsia="ja-JP"/>
              </w:rPr>
            </w:pPr>
            <w:r w:rsidRPr="001D386E">
              <w:rPr>
                <w:lang w:eastAsia="ja-JP"/>
              </w:rPr>
              <w:t>CA_8-46</w:t>
            </w:r>
          </w:p>
        </w:tc>
        <w:tc>
          <w:tcPr>
            <w:tcW w:w="2595" w:type="dxa"/>
            <w:gridSpan w:val="2"/>
            <w:tcBorders>
              <w:top w:val="nil"/>
              <w:left w:val="nil"/>
              <w:bottom w:val="single" w:sz="4" w:space="0" w:color="auto"/>
              <w:right w:val="single" w:sz="4" w:space="0" w:color="auto"/>
            </w:tcBorders>
            <w:vAlign w:val="center"/>
          </w:tcPr>
          <w:p w14:paraId="3105AB72" w14:textId="77777777" w:rsidR="00353881" w:rsidRPr="001D386E" w:rsidRDefault="00353881" w:rsidP="00353881">
            <w:pPr>
              <w:pStyle w:val="TAL"/>
            </w:pPr>
            <w:r w:rsidRPr="001D386E">
              <w:t>8, 46</w:t>
            </w:r>
          </w:p>
        </w:tc>
      </w:tr>
      <w:tr w:rsidR="00353881" w:rsidRPr="001D386E" w14:paraId="0F9FB0F5"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878E168" w14:textId="77777777" w:rsidR="00353881" w:rsidRPr="001D386E" w:rsidRDefault="00353881" w:rsidP="00353881">
            <w:pPr>
              <w:pStyle w:val="TAL"/>
            </w:pPr>
            <w:r w:rsidRPr="001D386E">
              <w:rPr>
                <w:lang w:eastAsia="ja-JP"/>
              </w:rPr>
              <w:t>CA_11-18</w:t>
            </w:r>
          </w:p>
        </w:tc>
        <w:tc>
          <w:tcPr>
            <w:tcW w:w="2595" w:type="dxa"/>
            <w:gridSpan w:val="2"/>
            <w:tcBorders>
              <w:top w:val="nil"/>
              <w:left w:val="nil"/>
              <w:bottom w:val="single" w:sz="4" w:space="0" w:color="auto"/>
              <w:right w:val="single" w:sz="4" w:space="0" w:color="auto"/>
            </w:tcBorders>
            <w:vAlign w:val="center"/>
          </w:tcPr>
          <w:p w14:paraId="406C23A1" w14:textId="77777777" w:rsidR="00353881" w:rsidRPr="001D386E" w:rsidRDefault="00353881" w:rsidP="00353881">
            <w:pPr>
              <w:pStyle w:val="TAL"/>
              <w:rPr>
                <w:lang w:eastAsia="ja-JP"/>
              </w:rPr>
            </w:pPr>
            <w:r w:rsidRPr="001D386E">
              <w:rPr>
                <w:lang w:eastAsia="ja-JP"/>
              </w:rPr>
              <w:t>11, 18</w:t>
            </w:r>
          </w:p>
        </w:tc>
      </w:tr>
      <w:tr w:rsidR="00353881" w:rsidRPr="001D386E" w14:paraId="6E93C139"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C5455D5" w14:textId="77777777" w:rsidR="00353881" w:rsidRPr="001D386E" w:rsidRDefault="00353881" w:rsidP="00353881">
            <w:pPr>
              <w:pStyle w:val="TAL"/>
              <w:rPr>
                <w:rFonts w:cs="Arial"/>
                <w:lang w:eastAsia="ja-JP"/>
              </w:rPr>
            </w:pPr>
            <w:r w:rsidRPr="001D386E">
              <w:rPr>
                <w:rFonts w:cs="Arial"/>
                <w:lang w:eastAsia="ja-JP"/>
              </w:rPr>
              <w:t>CA_11-26</w:t>
            </w:r>
          </w:p>
        </w:tc>
        <w:tc>
          <w:tcPr>
            <w:tcW w:w="2595" w:type="dxa"/>
            <w:gridSpan w:val="2"/>
            <w:tcBorders>
              <w:top w:val="nil"/>
              <w:left w:val="nil"/>
              <w:bottom w:val="single" w:sz="4" w:space="0" w:color="auto"/>
              <w:right w:val="single" w:sz="4" w:space="0" w:color="auto"/>
            </w:tcBorders>
            <w:vAlign w:val="center"/>
          </w:tcPr>
          <w:p w14:paraId="4A6DBA60" w14:textId="77777777" w:rsidR="00353881" w:rsidRPr="001D386E" w:rsidRDefault="00353881" w:rsidP="00353881">
            <w:pPr>
              <w:pStyle w:val="TAL"/>
              <w:rPr>
                <w:rFonts w:cs="Arial"/>
                <w:lang w:eastAsia="ja-JP"/>
              </w:rPr>
            </w:pPr>
            <w:r w:rsidRPr="001D386E">
              <w:rPr>
                <w:rFonts w:cs="Arial"/>
                <w:lang w:eastAsia="ja-JP"/>
              </w:rPr>
              <w:t>11, 26</w:t>
            </w:r>
          </w:p>
        </w:tc>
      </w:tr>
      <w:tr w:rsidR="00353881" w:rsidRPr="001D386E" w14:paraId="1BC1986C"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568AB6F" w14:textId="77777777" w:rsidR="00353881" w:rsidRPr="001D386E" w:rsidRDefault="00353881" w:rsidP="00353881">
            <w:pPr>
              <w:pStyle w:val="TAL"/>
              <w:rPr>
                <w:lang w:eastAsia="ja-JP"/>
              </w:rPr>
            </w:pPr>
            <w:r w:rsidRPr="001D386E">
              <w:rPr>
                <w:lang w:eastAsia="ja-JP"/>
              </w:rPr>
              <w:t>CA_11-28</w:t>
            </w:r>
          </w:p>
        </w:tc>
        <w:tc>
          <w:tcPr>
            <w:tcW w:w="2595" w:type="dxa"/>
            <w:gridSpan w:val="2"/>
            <w:tcBorders>
              <w:top w:val="nil"/>
              <w:left w:val="nil"/>
              <w:bottom w:val="single" w:sz="4" w:space="0" w:color="auto"/>
              <w:right w:val="single" w:sz="4" w:space="0" w:color="auto"/>
            </w:tcBorders>
            <w:vAlign w:val="center"/>
          </w:tcPr>
          <w:p w14:paraId="0B858164" w14:textId="77777777" w:rsidR="00353881" w:rsidRPr="001D386E" w:rsidRDefault="00353881" w:rsidP="00353881">
            <w:pPr>
              <w:pStyle w:val="TAL"/>
              <w:rPr>
                <w:lang w:eastAsia="ja-JP"/>
              </w:rPr>
            </w:pPr>
            <w:r w:rsidRPr="001D386E">
              <w:rPr>
                <w:lang w:eastAsia="ja-JP"/>
              </w:rPr>
              <w:t>11, 28</w:t>
            </w:r>
          </w:p>
        </w:tc>
      </w:tr>
      <w:tr w:rsidR="00353881" w:rsidRPr="001D386E" w14:paraId="4BF47B0D"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D011876" w14:textId="77777777" w:rsidR="00353881" w:rsidRPr="001D386E" w:rsidRDefault="00353881" w:rsidP="00353881">
            <w:pPr>
              <w:pStyle w:val="TAL"/>
            </w:pPr>
            <w:r w:rsidRPr="001D386E">
              <w:rPr>
                <w:lang w:eastAsia="ja-JP"/>
              </w:rPr>
              <w:t>CA_11-41</w:t>
            </w:r>
          </w:p>
        </w:tc>
        <w:tc>
          <w:tcPr>
            <w:tcW w:w="2595" w:type="dxa"/>
            <w:gridSpan w:val="2"/>
            <w:tcBorders>
              <w:top w:val="nil"/>
              <w:left w:val="nil"/>
              <w:bottom w:val="single" w:sz="4" w:space="0" w:color="auto"/>
              <w:right w:val="single" w:sz="4" w:space="0" w:color="auto"/>
            </w:tcBorders>
            <w:vAlign w:val="center"/>
          </w:tcPr>
          <w:p w14:paraId="5E144DAB" w14:textId="77777777" w:rsidR="00353881" w:rsidRPr="001D386E" w:rsidRDefault="00353881" w:rsidP="00353881">
            <w:pPr>
              <w:pStyle w:val="TAL"/>
              <w:rPr>
                <w:lang w:eastAsia="ja-JP"/>
              </w:rPr>
            </w:pPr>
            <w:r w:rsidRPr="001D386E">
              <w:rPr>
                <w:lang w:eastAsia="ja-JP"/>
              </w:rPr>
              <w:t>11, 41</w:t>
            </w:r>
          </w:p>
        </w:tc>
      </w:tr>
      <w:tr w:rsidR="00353881" w:rsidRPr="001D386E" w14:paraId="78B78060"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D218B12" w14:textId="77777777" w:rsidR="00353881" w:rsidRPr="001D386E" w:rsidRDefault="00353881" w:rsidP="00353881">
            <w:pPr>
              <w:pStyle w:val="TAL"/>
            </w:pPr>
            <w:r w:rsidRPr="001D386E">
              <w:rPr>
                <w:lang w:eastAsia="ja-JP"/>
              </w:rPr>
              <w:t>CA_11-42</w:t>
            </w:r>
          </w:p>
        </w:tc>
        <w:tc>
          <w:tcPr>
            <w:tcW w:w="2595" w:type="dxa"/>
            <w:gridSpan w:val="2"/>
            <w:tcBorders>
              <w:top w:val="nil"/>
              <w:left w:val="nil"/>
              <w:bottom w:val="single" w:sz="4" w:space="0" w:color="auto"/>
              <w:right w:val="single" w:sz="4" w:space="0" w:color="auto"/>
            </w:tcBorders>
            <w:vAlign w:val="center"/>
          </w:tcPr>
          <w:p w14:paraId="0AE11A38" w14:textId="77777777" w:rsidR="00353881" w:rsidRPr="001D386E" w:rsidRDefault="00353881" w:rsidP="00353881">
            <w:pPr>
              <w:pStyle w:val="TAL"/>
              <w:rPr>
                <w:lang w:eastAsia="ja-JP"/>
              </w:rPr>
            </w:pPr>
            <w:r w:rsidRPr="001D386E">
              <w:rPr>
                <w:lang w:eastAsia="ja-JP"/>
              </w:rPr>
              <w:t>11, 42</w:t>
            </w:r>
          </w:p>
        </w:tc>
      </w:tr>
      <w:tr w:rsidR="00353881" w:rsidRPr="001D386E" w14:paraId="65F58327"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2C4DF42" w14:textId="77777777" w:rsidR="00353881" w:rsidRPr="001D386E" w:rsidRDefault="00353881" w:rsidP="00353881">
            <w:pPr>
              <w:pStyle w:val="TAL"/>
              <w:rPr>
                <w:lang w:eastAsia="ja-JP"/>
              </w:rPr>
            </w:pPr>
            <w:r w:rsidRPr="001D386E">
              <w:rPr>
                <w:lang w:eastAsia="ja-JP"/>
              </w:rPr>
              <w:t>CA_11-46</w:t>
            </w:r>
          </w:p>
        </w:tc>
        <w:tc>
          <w:tcPr>
            <w:tcW w:w="2595" w:type="dxa"/>
            <w:gridSpan w:val="2"/>
            <w:tcBorders>
              <w:top w:val="nil"/>
              <w:left w:val="nil"/>
              <w:bottom w:val="single" w:sz="4" w:space="0" w:color="auto"/>
              <w:right w:val="single" w:sz="4" w:space="0" w:color="auto"/>
            </w:tcBorders>
            <w:vAlign w:val="center"/>
          </w:tcPr>
          <w:p w14:paraId="45B5AE88" w14:textId="77777777" w:rsidR="00353881" w:rsidRPr="001D386E" w:rsidRDefault="00353881" w:rsidP="00353881">
            <w:pPr>
              <w:pStyle w:val="TAL"/>
              <w:rPr>
                <w:lang w:eastAsia="ja-JP"/>
              </w:rPr>
            </w:pPr>
            <w:r w:rsidRPr="001D386E">
              <w:rPr>
                <w:lang w:eastAsia="ja-JP"/>
              </w:rPr>
              <w:t>11, 46</w:t>
            </w:r>
          </w:p>
        </w:tc>
      </w:tr>
      <w:tr w:rsidR="00353881" w:rsidRPr="001D386E" w14:paraId="739D8A4A"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6B550A7" w14:textId="77777777" w:rsidR="00353881" w:rsidRPr="001D386E" w:rsidRDefault="00353881" w:rsidP="00353881">
            <w:pPr>
              <w:pStyle w:val="TAL"/>
            </w:pPr>
            <w:r w:rsidRPr="001D386E">
              <w:rPr>
                <w:rFonts w:eastAsia="MS Mincho"/>
              </w:rPr>
              <w:t>CA_12-25</w:t>
            </w:r>
          </w:p>
        </w:tc>
        <w:tc>
          <w:tcPr>
            <w:tcW w:w="2595" w:type="dxa"/>
            <w:gridSpan w:val="2"/>
            <w:tcBorders>
              <w:top w:val="nil"/>
              <w:left w:val="nil"/>
              <w:bottom w:val="single" w:sz="4" w:space="0" w:color="auto"/>
              <w:right w:val="single" w:sz="4" w:space="0" w:color="auto"/>
            </w:tcBorders>
            <w:vAlign w:val="center"/>
          </w:tcPr>
          <w:p w14:paraId="44E3D635" w14:textId="77777777" w:rsidR="00353881" w:rsidRPr="001D386E" w:rsidRDefault="00353881" w:rsidP="00353881">
            <w:pPr>
              <w:pStyle w:val="TAL"/>
              <w:rPr>
                <w:rFonts w:eastAsia="MS Mincho"/>
                <w:lang w:eastAsia="ja-JP"/>
              </w:rPr>
            </w:pPr>
            <w:r w:rsidRPr="001D386E">
              <w:rPr>
                <w:rFonts w:eastAsia="MS Mincho"/>
                <w:lang w:eastAsia="ja-JP"/>
              </w:rPr>
              <w:t>12, 25</w:t>
            </w:r>
          </w:p>
        </w:tc>
      </w:tr>
      <w:tr w:rsidR="00353881" w:rsidRPr="001D386E" w14:paraId="7EEE6C20"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DCF2D51" w14:textId="77777777" w:rsidR="00353881" w:rsidRPr="001D386E" w:rsidRDefault="00353881" w:rsidP="00353881">
            <w:pPr>
              <w:pStyle w:val="TAL"/>
            </w:pPr>
            <w:r w:rsidRPr="001D386E">
              <w:t>CA_12-30</w:t>
            </w:r>
          </w:p>
        </w:tc>
        <w:tc>
          <w:tcPr>
            <w:tcW w:w="2595" w:type="dxa"/>
            <w:gridSpan w:val="2"/>
            <w:tcBorders>
              <w:top w:val="nil"/>
              <w:left w:val="nil"/>
              <w:bottom w:val="single" w:sz="4" w:space="0" w:color="auto"/>
              <w:right w:val="single" w:sz="4" w:space="0" w:color="auto"/>
            </w:tcBorders>
            <w:vAlign w:val="center"/>
          </w:tcPr>
          <w:p w14:paraId="100A871F" w14:textId="77777777" w:rsidR="00353881" w:rsidRPr="001D386E" w:rsidRDefault="00353881" w:rsidP="00353881">
            <w:pPr>
              <w:pStyle w:val="TAL"/>
              <w:rPr>
                <w:rFonts w:eastAsia="MS Mincho"/>
                <w:lang w:eastAsia="ja-JP"/>
              </w:rPr>
            </w:pPr>
            <w:r w:rsidRPr="001D386E">
              <w:rPr>
                <w:rFonts w:eastAsia="MS Mincho"/>
                <w:lang w:eastAsia="ja-JP"/>
              </w:rPr>
              <w:t>12, 30</w:t>
            </w:r>
          </w:p>
        </w:tc>
      </w:tr>
      <w:tr w:rsidR="00353881" w:rsidRPr="001D386E" w14:paraId="10F0ACBF"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BB70CDA" w14:textId="77777777" w:rsidR="00353881" w:rsidRPr="001D386E" w:rsidRDefault="00353881" w:rsidP="00353881">
            <w:pPr>
              <w:pStyle w:val="TAL"/>
              <w:rPr>
                <w:rFonts w:cs="Arial"/>
              </w:rPr>
            </w:pPr>
            <w:r w:rsidRPr="001D386E">
              <w:rPr>
                <w:rFonts w:cs="Arial"/>
              </w:rPr>
              <w:t>CA_12-46</w:t>
            </w:r>
          </w:p>
        </w:tc>
        <w:tc>
          <w:tcPr>
            <w:tcW w:w="2595" w:type="dxa"/>
            <w:gridSpan w:val="2"/>
            <w:tcBorders>
              <w:top w:val="nil"/>
              <w:left w:val="nil"/>
              <w:bottom w:val="single" w:sz="4" w:space="0" w:color="auto"/>
              <w:right w:val="single" w:sz="4" w:space="0" w:color="auto"/>
            </w:tcBorders>
            <w:vAlign w:val="center"/>
          </w:tcPr>
          <w:p w14:paraId="5874B92C" w14:textId="77777777" w:rsidR="00353881" w:rsidRPr="001D386E" w:rsidRDefault="00353881" w:rsidP="00353881">
            <w:pPr>
              <w:pStyle w:val="TAL"/>
              <w:rPr>
                <w:rFonts w:eastAsia="MS Mincho" w:cs="Arial"/>
                <w:lang w:eastAsia="ja-JP"/>
              </w:rPr>
            </w:pPr>
            <w:r w:rsidRPr="001D386E">
              <w:rPr>
                <w:rFonts w:eastAsia="MS Mincho" w:cs="Arial"/>
                <w:lang w:eastAsia="ja-JP"/>
              </w:rPr>
              <w:t>12, 46</w:t>
            </w:r>
          </w:p>
        </w:tc>
      </w:tr>
      <w:tr w:rsidR="00353881" w:rsidRPr="001D386E" w14:paraId="15AB15BE"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C1FD41B" w14:textId="77777777" w:rsidR="00353881" w:rsidRPr="001D386E" w:rsidRDefault="00353881" w:rsidP="00353881">
            <w:pPr>
              <w:pStyle w:val="TAL"/>
              <w:rPr>
                <w:rFonts w:cs="Arial"/>
              </w:rPr>
            </w:pPr>
            <w:r w:rsidRPr="001D386E">
              <w:rPr>
                <w:rFonts w:cs="Arial"/>
                <w:lang w:eastAsia="zh-CN"/>
              </w:rPr>
              <w:t>CA_12-48</w:t>
            </w:r>
          </w:p>
        </w:tc>
        <w:tc>
          <w:tcPr>
            <w:tcW w:w="2595" w:type="dxa"/>
            <w:gridSpan w:val="2"/>
            <w:tcBorders>
              <w:top w:val="nil"/>
              <w:left w:val="nil"/>
              <w:bottom w:val="single" w:sz="4" w:space="0" w:color="auto"/>
              <w:right w:val="single" w:sz="4" w:space="0" w:color="auto"/>
            </w:tcBorders>
            <w:vAlign w:val="center"/>
          </w:tcPr>
          <w:p w14:paraId="6C18FCE7" w14:textId="77777777" w:rsidR="00353881" w:rsidRPr="001D386E" w:rsidRDefault="00353881" w:rsidP="00353881">
            <w:pPr>
              <w:pStyle w:val="TAL"/>
              <w:rPr>
                <w:rFonts w:eastAsia="MS Mincho" w:cs="Arial"/>
                <w:lang w:eastAsia="ja-JP"/>
              </w:rPr>
            </w:pPr>
            <w:r w:rsidRPr="001D386E">
              <w:rPr>
                <w:rFonts w:cs="Arial"/>
                <w:lang w:eastAsia="zh-CN"/>
              </w:rPr>
              <w:t>12, 48</w:t>
            </w:r>
          </w:p>
        </w:tc>
      </w:tr>
      <w:tr w:rsidR="00353881" w:rsidRPr="001D386E" w14:paraId="142B78F2"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F6DDC2F" w14:textId="77777777" w:rsidR="00353881" w:rsidRPr="001D386E" w:rsidRDefault="00353881" w:rsidP="00353881">
            <w:pPr>
              <w:pStyle w:val="TAL"/>
              <w:rPr>
                <w:rFonts w:cs="Arial"/>
              </w:rPr>
            </w:pPr>
            <w:r w:rsidRPr="001D386E">
              <w:rPr>
                <w:rFonts w:cs="Arial"/>
              </w:rPr>
              <w:t>CA_12-48</w:t>
            </w:r>
          </w:p>
        </w:tc>
        <w:tc>
          <w:tcPr>
            <w:tcW w:w="2595" w:type="dxa"/>
            <w:gridSpan w:val="2"/>
            <w:tcBorders>
              <w:top w:val="nil"/>
              <w:left w:val="nil"/>
              <w:bottom w:val="single" w:sz="4" w:space="0" w:color="auto"/>
              <w:right w:val="single" w:sz="4" w:space="0" w:color="auto"/>
            </w:tcBorders>
            <w:vAlign w:val="center"/>
          </w:tcPr>
          <w:p w14:paraId="14A4DFD4" w14:textId="77777777" w:rsidR="00353881" w:rsidRPr="001D386E" w:rsidRDefault="00353881" w:rsidP="00353881">
            <w:pPr>
              <w:pStyle w:val="TAL"/>
              <w:rPr>
                <w:rFonts w:eastAsia="MS Mincho" w:cs="Arial"/>
                <w:lang w:eastAsia="ja-JP"/>
              </w:rPr>
            </w:pPr>
            <w:r w:rsidRPr="001D386E">
              <w:rPr>
                <w:rFonts w:eastAsia="MS Mincho" w:cs="Arial"/>
                <w:lang w:eastAsia="ja-JP"/>
              </w:rPr>
              <w:t>12, 48</w:t>
            </w:r>
          </w:p>
        </w:tc>
      </w:tr>
      <w:tr w:rsidR="00353881" w:rsidRPr="001D386E" w14:paraId="74386E2A"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2CBA6D7" w14:textId="77777777" w:rsidR="00353881" w:rsidRPr="001D386E" w:rsidRDefault="00353881" w:rsidP="00353881">
            <w:pPr>
              <w:pStyle w:val="TAL"/>
            </w:pPr>
            <w:r w:rsidRPr="001D386E">
              <w:t>CA_12-66</w:t>
            </w:r>
          </w:p>
        </w:tc>
        <w:tc>
          <w:tcPr>
            <w:tcW w:w="2595" w:type="dxa"/>
            <w:gridSpan w:val="2"/>
            <w:tcBorders>
              <w:top w:val="nil"/>
              <w:left w:val="nil"/>
              <w:bottom w:val="single" w:sz="4" w:space="0" w:color="auto"/>
              <w:right w:val="single" w:sz="4" w:space="0" w:color="auto"/>
            </w:tcBorders>
            <w:vAlign w:val="center"/>
          </w:tcPr>
          <w:p w14:paraId="39CC7886" w14:textId="77777777" w:rsidR="00353881" w:rsidRPr="001D386E" w:rsidRDefault="00353881" w:rsidP="00353881">
            <w:pPr>
              <w:pStyle w:val="TAL"/>
              <w:rPr>
                <w:rFonts w:eastAsia="MS Mincho"/>
                <w:lang w:eastAsia="ja-JP"/>
              </w:rPr>
            </w:pPr>
            <w:r w:rsidRPr="001D386E">
              <w:rPr>
                <w:rFonts w:eastAsia="MS Mincho"/>
                <w:lang w:eastAsia="ja-JP"/>
              </w:rPr>
              <w:t>12, 66</w:t>
            </w:r>
          </w:p>
        </w:tc>
      </w:tr>
      <w:tr w:rsidR="00353881" w:rsidRPr="001D386E" w14:paraId="301FD22C"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3E73805" w14:textId="77777777" w:rsidR="00353881" w:rsidRPr="001D386E" w:rsidRDefault="00353881" w:rsidP="00353881">
            <w:pPr>
              <w:pStyle w:val="TAL"/>
            </w:pPr>
            <w:r w:rsidRPr="001D386E">
              <w:t>CA_12-66-66</w:t>
            </w:r>
          </w:p>
        </w:tc>
        <w:tc>
          <w:tcPr>
            <w:tcW w:w="2595" w:type="dxa"/>
            <w:gridSpan w:val="2"/>
            <w:tcBorders>
              <w:top w:val="nil"/>
              <w:left w:val="nil"/>
              <w:bottom w:val="single" w:sz="4" w:space="0" w:color="auto"/>
              <w:right w:val="single" w:sz="4" w:space="0" w:color="auto"/>
            </w:tcBorders>
            <w:vAlign w:val="center"/>
          </w:tcPr>
          <w:p w14:paraId="485CEDE9" w14:textId="77777777" w:rsidR="00353881" w:rsidRPr="001D386E" w:rsidRDefault="00353881" w:rsidP="00353881">
            <w:pPr>
              <w:pStyle w:val="TAL"/>
              <w:rPr>
                <w:rFonts w:eastAsia="MS Mincho"/>
                <w:lang w:eastAsia="ja-JP"/>
              </w:rPr>
            </w:pPr>
            <w:r w:rsidRPr="001D386E">
              <w:rPr>
                <w:rFonts w:eastAsia="MS Mincho"/>
                <w:lang w:eastAsia="ja-JP"/>
              </w:rPr>
              <w:t>12, 66</w:t>
            </w:r>
          </w:p>
        </w:tc>
      </w:tr>
      <w:tr w:rsidR="00353881" w:rsidRPr="001D386E" w14:paraId="17062068"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4FCEA33F" w14:textId="77777777" w:rsidR="00353881" w:rsidRPr="001D386E" w:rsidRDefault="00353881" w:rsidP="00353881">
            <w:pPr>
              <w:pStyle w:val="TAL"/>
            </w:pPr>
            <w:r w:rsidRPr="001D386E">
              <w:t>CA_13-46</w:t>
            </w:r>
          </w:p>
        </w:tc>
        <w:tc>
          <w:tcPr>
            <w:tcW w:w="2595" w:type="dxa"/>
            <w:gridSpan w:val="2"/>
            <w:tcBorders>
              <w:top w:val="nil"/>
              <w:left w:val="nil"/>
              <w:bottom w:val="single" w:sz="4" w:space="0" w:color="auto"/>
              <w:right w:val="single" w:sz="4" w:space="0" w:color="auto"/>
            </w:tcBorders>
            <w:vAlign w:val="center"/>
          </w:tcPr>
          <w:p w14:paraId="455989BE" w14:textId="77777777" w:rsidR="00353881" w:rsidRPr="001D386E" w:rsidRDefault="00353881" w:rsidP="00353881">
            <w:pPr>
              <w:pStyle w:val="TAL"/>
              <w:rPr>
                <w:rFonts w:eastAsia="MS Mincho"/>
                <w:lang w:eastAsia="ja-JP"/>
              </w:rPr>
            </w:pPr>
            <w:r w:rsidRPr="001D386E">
              <w:rPr>
                <w:rFonts w:eastAsia="MS Mincho"/>
                <w:lang w:eastAsia="ja-JP"/>
              </w:rPr>
              <w:t>13, 46</w:t>
            </w:r>
          </w:p>
        </w:tc>
      </w:tr>
      <w:tr w:rsidR="00353881" w:rsidRPr="001D386E" w14:paraId="0B131209"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115FC36" w14:textId="77777777" w:rsidR="00353881" w:rsidRPr="001D386E" w:rsidRDefault="00353881" w:rsidP="00353881">
            <w:pPr>
              <w:pStyle w:val="TAL"/>
            </w:pPr>
            <w:r>
              <w:t>CA_13-46-46</w:t>
            </w:r>
          </w:p>
        </w:tc>
        <w:tc>
          <w:tcPr>
            <w:tcW w:w="2595" w:type="dxa"/>
            <w:gridSpan w:val="2"/>
            <w:tcBorders>
              <w:top w:val="nil"/>
              <w:left w:val="nil"/>
              <w:bottom w:val="single" w:sz="4" w:space="0" w:color="auto"/>
              <w:right w:val="single" w:sz="4" w:space="0" w:color="auto"/>
            </w:tcBorders>
            <w:vAlign w:val="center"/>
          </w:tcPr>
          <w:p w14:paraId="237999EE" w14:textId="77777777" w:rsidR="00353881" w:rsidRPr="001D386E" w:rsidRDefault="00353881" w:rsidP="00353881">
            <w:pPr>
              <w:pStyle w:val="TAL"/>
              <w:rPr>
                <w:rFonts w:eastAsia="MS Mincho"/>
                <w:lang w:eastAsia="ja-JP"/>
              </w:rPr>
            </w:pPr>
            <w:r>
              <w:rPr>
                <w:rFonts w:eastAsia="MS Mincho"/>
                <w:lang w:eastAsia="ja-JP"/>
              </w:rPr>
              <w:t>13, 46</w:t>
            </w:r>
          </w:p>
        </w:tc>
      </w:tr>
      <w:tr w:rsidR="00353881" w:rsidRPr="001D386E" w14:paraId="2FDD7E70"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5A79D30" w14:textId="77777777" w:rsidR="00353881" w:rsidRPr="001D386E" w:rsidRDefault="00353881" w:rsidP="00353881">
            <w:pPr>
              <w:pStyle w:val="TAL"/>
            </w:pPr>
            <w:r w:rsidRPr="001D386E">
              <w:t>CA_13-</w:t>
            </w:r>
            <w:r w:rsidRPr="001D386E">
              <w:rPr>
                <w:lang w:val="fi-FI"/>
              </w:rPr>
              <w:t>48</w:t>
            </w:r>
          </w:p>
        </w:tc>
        <w:tc>
          <w:tcPr>
            <w:tcW w:w="2595" w:type="dxa"/>
            <w:gridSpan w:val="2"/>
            <w:tcBorders>
              <w:top w:val="nil"/>
              <w:left w:val="nil"/>
              <w:bottom w:val="single" w:sz="4" w:space="0" w:color="auto"/>
              <w:right w:val="single" w:sz="4" w:space="0" w:color="auto"/>
            </w:tcBorders>
            <w:vAlign w:val="center"/>
          </w:tcPr>
          <w:p w14:paraId="3A4623F0" w14:textId="77777777" w:rsidR="00353881" w:rsidRPr="001D386E" w:rsidRDefault="00353881" w:rsidP="00353881">
            <w:pPr>
              <w:pStyle w:val="TAL"/>
              <w:rPr>
                <w:rFonts w:eastAsia="MS Mincho"/>
                <w:lang w:eastAsia="ja-JP"/>
              </w:rPr>
            </w:pPr>
            <w:r w:rsidRPr="001D386E">
              <w:rPr>
                <w:rFonts w:eastAsia="MS Mincho"/>
                <w:lang w:eastAsia="ja-JP"/>
              </w:rPr>
              <w:t>13, 48</w:t>
            </w:r>
          </w:p>
        </w:tc>
      </w:tr>
      <w:tr w:rsidR="00353881" w:rsidRPr="001D386E" w14:paraId="236341C9"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F4856C4" w14:textId="77777777" w:rsidR="00353881" w:rsidRPr="001D386E" w:rsidRDefault="00353881" w:rsidP="00353881">
            <w:pPr>
              <w:pStyle w:val="TAL"/>
              <w:rPr>
                <w:lang w:eastAsia="zh-CN"/>
              </w:rPr>
            </w:pPr>
            <w:r w:rsidRPr="001D386E">
              <w:rPr>
                <w:rFonts w:hint="eastAsia"/>
                <w:lang w:eastAsia="zh-CN"/>
              </w:rPr>
              <w:t>CA_13-48-48</w:t>
            </w:r>
          </w:p>
        </w:tc>
        <w:tc>
          <w:tcPr>
            <w:tcW w:w="2595" w:type="dxa"/>
            <w:gridSpan w:val="2"/>
            <w:tcBorders>
              <w:top w:val="nil"/>
              <w:left w:val="nil"/>
              <w:bottom w:val="single" w:sz="4" w:space="0" w:color="auto"/>
              <w:right w:val="single" w:sz="4" w:space="0" w:color="auto"/>
            </w:tcBorders>
            <w:vAlign w:val="center"/>
          </w:tcPr>
          <w:p w14:paraId="7535935D" w14:textId="77777777" w:rsidR="00353881" w:rsidRPr="001D386E" w:rsidRDefault="00353881" w:rsidP="00353881">
            <w:pPr>
              <w:pStyle w:val="TAL"/>
              <w:rPr>
                <w:rFonts w:eastAsia="Malgun Gothic"/>
                <w:lang w:eastAsia="zh-CN"/>
              </w:rPr>
            </w:pPr>
            <w:r w:rsidRPr="001D386E">
              <w:rPr>
                <w:rFonts w:hint="eastAsia"/>
                <w:lang w:eastAsia="zh-CN"/>
              </w:rPr>
              <w:t>1</w:t>
            </w:r>
            <w:r w:rsidRPr="001D386E">
              <w:rPr>
                <w:lang w:eastAsia="zh-CN"/>
              </w:rPr>
              <w:t>3, 48</w:t>
            </w:r>
          </w:p>
        </w:tc>
      </w:tr>
      <w:tr w:rsidR="00353881" w:rsidRPr="001D386E" w14:paraId="0C3DED2A"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1DF7E2F" w14:textId="77777777" w:rsidR="00353881" w:rsidRPr="001D386E" w:rsidRDefault="00353881" w:rsidP="00353881">
            <w:pPr>
              <w:pStyle w:val="TAL"/>
            </w:pPr>
            <w:r w:rsidRPr="001D386E">
              <w:t>CA_13-66</w:t>
            </w:r>
          </w:p>
        </w:tc>
        <w:tc>
          <w:tcPr>
            <w:tcW w:w="2595" w:type="dxa"/>
            <w:gridSpan w:val="2"/>
            <w:tcBorders>
              <w:top w:val="nil"/>
              <w:left w:val="nil"/>
              <w:bottom w:val="single" w:sz="4" w:space="0" w:color="auto"/>
              <w:right w:val="single" w:sz="4" w:space="0" w:color="auto"/>
            </w:tcBorders>
            <w:vAlign w:val="center"/>
          </w:tcPr>
          <w:p w14:paraId="65F89375" w14:textId="77777777" w:rsidR="00353881" w:rsidRPr="001D386E" w:rsidRDefault="00353881" w:rsidP="00353881">
            <w:pPr>
              <w:pStyle w:val="TAL"/>
              <w:rPr>
                <w:rFonts w:eastAsia="MS Mincho"/>
                <w:lang w:eastAsia="ja-JP"/>
              </w:rPr>
            </w:pPr>
            <w:r w:rsidRPr="001D386E">
              <w:rPr>
                <w:rFonts w:eastAsia="MS Mincho"/>
                <w:lang w:eastAsia="ja-JP"/>
              </w:rPr>
              <w:t>13, 66</w:t>
            </w:r>
          </w:p>
        </w:tc>
      </w:tr>
      <w:tr w:rsidR="00353881" w:rsidRPr="001D386E" w14:paraId="14B4AB3F"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EC008D3" w14:textId="77777777" w:rsidR="00353881" w:rsidRPr="001D386E" w:rsidRDefault="00353881" w:rsidP="00353881">
            <w:pPr>
              <w:pStyle w:val="TAL"/>
            </w:pPr>
            <w:r w:rsidRPr="001D386E">
              <w:t>CA_13-66-66</w:t>
            </w:r>
          </w:p>
        </w:tc>
        <w:tc>
          <w:tcPr>
            <w:tcW w:w="2595" w:type="dxa"/>
            <w:gridSpan w:val="2"/>
            <w:tcBorders>
              <w:top w:val="nil"/>
              <w:left w:val="nil"/>
              <w:bottom w:val="single" w:sz="4" w:space="0" w:color="auto"/>
              <w:right w:val="single" w:sz="4" w:space="0" w:color="auto"/>
            </w:tcBorders>
            <w:vAlign w:val="center"/>
          </w:tcPr>
          <w:p w14:paraId="681F52B4" w14:textId="77777777" w:rsidR="00353881" w:rsidRPr="001D386E" w:rsidRDefault="00353881" w:rsidP="00353881">
            <w:pPr>
              <w:pStyle w:val="TAL"/>
              <w:rPr>
                <w:rFonts w:eastAsia="MS Mincho"/>
                <w:lang w:eastAsia="ja-JP"/>
              </w:rPr>
            </w:pPr>
            <w:r w:rsidRPr="001D386E">
              <w:rPr>
                <w:rFonts w:eastAsia="MS Mincho"/>
                <w:lang w:eastAsia="ja-JP"/>
              </w:rPr>
              <w:t>13, 66</w:t>
            </w:r>
          </w:p>
        </w:tc>
      </w:tr>
      <w:tr w:rsidR="00353881" w:rsidRPr="001D386E" w14:paraId="1CE9FBAC"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21A39EB" w14:textId="77777777" w:rsidR="00353881" w:rsidRPr="001D386E" w:rsidRDefault="00353881" w:rsidP="00353881">
            <w:pPr>
              <w:pStyle w:val="TAL"/>
              <w:rPr>
                <w:rFonts w:eastAsia="MS Mincho" w:cs="Arial"/>
              </w:rPr>
            </w:pPr>
            <w:r w:rsidRPr="001D386E">
              <w:rPr>
                <w:rFonts w:cs="Arial"/>
                <w:lang w:eastAsia="ja-JP"/>
              </w:rPr>
              <w:t>CA_14-66</w:t>
            </w:r>
          </w:p>
        </w:tc>
        <w:tc>
          <w:tcPr>
            <w:tcW w:w="2595" w:type="dxa"/>
            <w:gridSpan w:val="2"/>
            <w:tcBorders>
              <w:top w:val="nil"/>
              <w:left w:val="nil"/>
              <w:bottom w:val="single" w:sz="4" w:space="0" w:color="auto"/>
              <w:right w:val="single" w:sz="4" w:space="0" w:color="auto"/>
            </w:tcBorders>
            <w:vAlign w:val="center"/>
          </w:tcPr>
          <w:p w14:paraId="732CE8C0" w14:textId="77777777" w:rsidR="00353881" w:rsidRPr="001D386E" w:rsidRDefault="00353881" w:rsidP="00353881">
            <w:pPr>
              <w:pStyle w:val="TAL"/>
              <w:rPr>
                <w:rFonts w:eastAsia="MS Mincho" w:cs="Arial"/>
                <w:lang w:eastAsia="ja-JP"/>
              </w:rPr>
            </w:pPr>
            <w:r w:rsidRPr="001D386E">
              <w:rPr>
                <w:rFonts w:cs="Arial"/>
                <w:lang w:eastAsia="ja-JP"/>
              </w:rPr>
              <w:t>14, 66</w:t>
            </w:r>
          </w:p>
        </w:tc>
      </w:tr>
      <w:tr w:rsidR="00353881" w:rsidRPr="001D386E" w14:paraId="7B4C19C7"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768BAF1" w14:textId="77777777" w:rsidR="00353881" w:rsidRPr="001D386E" w:rsidRDefault="00353881" w:rsidP="00353881">
            <w:pPr>
              <w:pStyle w:val="TAL"/>
            </w:pPr>
            <w:r w:rsidRPr="001D386E">
              <w:rPr>
                <w:rFonts w:hint="eastAsia"/>
                <w:lang w:eastAsia="zh-CN"/>
              </w:rPr>
              <w:t>CA_14-66</w:t>
            </w:r>
            <w:r w:rsidRPr="001D386E">
              <w:rPr>
                <w:lang w:eastAsia="zh-CN"/>
              </w:rPr>
              <w:t>-66</w:t>
            </w:r>
          </w:p>
        </w:tc>
        <w:tc>
          <w:tcPr>
            <w:tcW w:w="2595" w:type="dxa"/>
            <w:gridSpan w:val="2"/>
            <w:tcBorders>
              <w:top w:val="nil"/>
              <w:left w:val="nil"/>
              <w:bottom w:val="single" w:sz="4" w:space="0" w:color="auto"/>
              <w:right w:val="single" w:sz="4" w:space="0" w:color="auto"/>
            </w:tcBorders>
            <w:vAlign w:val="center"/>
          </w:tcPr>
          <w:p w14:paraId="67D89800" w14:textId="77777777" w:rsidR="00353881" w:rsidRPr="001D386E" w:rsidRDefault="00353881" w:rsidP="00353881">
            <w:pPr>
              <w:pStyle w:val="TAL"/>
              <w:rPr>
                <w:rFonts w:eastAsia="MS Mincho"/>
                <w:lang w:eastAsia="ja-JP"/>
              </w:rPr>
            </w:pPr>
            <w:r w:rsidRPr="001D386E">
              <w:rPr>
                <w:rFonts w:hint="eastAsia"/>
                <w:lang w:eastAsia="zh-CN"/>
              </w:rPr>
              <w:t>14, 66</w:t>
            </w:r>
          </w:p>
        </w:tc>
      </w:tr>
      <w:tr w:rsidR="00353881" w:rsidRPr="001D386E" w14:paraId="5267C24B"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185E912" w14:textId="77777777" w:rsidR="00353881" w:rsidRPr="001D386E" w:rsidRDefault="00353881" w:rsidP="00353881">
            <w:pPr>
              <w:pStyle w:val="TAL"/>
            </w:pPr>
            <w:r w:rsidRPr="001D386E">
              <w:rPr>
                <w:rFonts w:hint="eastAsia"/>
                <w:lang w:eastAsia="zh-CN"/>
              </w:rPr>
              <w:t>CA_14-66</w:t>
            </w:r>
            <w:r w:rsidRPr="001D386E">
              <w:rPr>
                <w:lang w:eastAsia="zh-CN"/>
              </w:rPr>
              <w:t>-66-66</w:t>
            </w:r>
          </w:p>
        </w:tc>
        <w:tc>
          <w:tcPr>
            <w:tcW w:w="2595" w:type="dxa"/>
            <w:gridSpan w:val="2"/>
            <w:tcBorders>
              <w:top w:val="nil"/>
              <w:left w:val="nil"/>
              <w:bottom w:val="single" w:sz="4" w:space="0" w:color="auto"/>
              <w:right w:val="single" w:sz="4" w:space="0" w:color="auto"/>
            </w:tcBorders>
            <w:vAlign w:val="center"/>
          </w:tcPr>
          <w:p w14:paraId="794B2217" w14:textId="77777777" w:rsidR="00353881" w:rsidRPr="001D386E" w:rsidRDefault="00353881" w:rsidP="00353881">
            <w:pPr>
              <w:pStyle w:val="TAL"/>
              <w:rPr>
                <w:rFonts w:eastAsia="MS Mincho"/>
                <w:lang w:eastAsia="ja-JP"/>
              </w:rPr>
            </w:pPr>
            <w:r w:rsidRPr="001D386E">
              <w:rPr>
                <w:rFonts w:hint="eastAsia"/>
                <w:lang w:eastAsia="zh-CN"/>
              </w:rPr>
              <w:t>14, 66</w:t>
            </w:r>
          </w:p>
        </w:tc>
      </w:tr>
      <w:tr w:rsidR="00353881" w:rsidRPr="001D386E" w14:paraId="7096DA8B"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1958D7C" w14:textId="77777777" w:rsidR="00353881" w:rsidRPr="001D386E" w:rsidRDefault="00353881" w:rsidP="00353881">
            <w:pPr>
              <w:pStyle w:val="TAL"/>
              <w:rPr>
                <w:lang w:eastAsia="ja-JP"/>
              </w:rPr>
            </w:pPr>
            <w:r w:rsidRPr="001D386E">
              <w:rPr>
                <w:lang w:eastAsia="ja-JP"/>
              </w:rPr>
              <w:t>CA_14-30</w:t>
            </w:r>
          </w:p>
        </w:tc>
        <w:tc>
          <w:tcPr>
            <w:tcW w:w="2595" w:type="dxa"/>
            <w:gridSpan w:val="2"/>
            <w:tcBorders>
              <w:top w:val="nil"/>
              <w:left w:val="nil"/>
              <w:bottom w:val="single" w:sz="4" w:space="0" w:color="auto"/>
              <w:right w:val="single" w:sz="4" w:space="0" w:color="auto"/>
            </w:tcBorders>
            <w:vAlign w:val="center"/>
          </w:tcPr>
          <w:p w14:paraId="1161D0E0" w14:textId="77777777" w:rsidR="00353881" w:rsidRPr="001D386E" w:rsidRDefault="00353881" w:rsidP="00353881">
            <w:pPr>
              <w:pStyle w:val="TAL"/>
              <w:rPr>
                <w:lang w:eastAsia="ja-JP"/>
              </w:rPr>
            </w:pPr>
            <w:r w:rsidRPr="001D386E">
              <w:rPr>
                <w:lang w:eastAsia="ja-JP"/>
              </w:rPr>
              <w:t>14, 30</w:t>
            </w:r>
          </w:p>
        </w:tc>
      </w:tr>
      <w:tr w:rsidR="00353881" w:rsidRPr="001D386E" w14:paraId="01C54303"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64AF709" w14:textId="77777777" w:rsidR="00353881" w:rsidRPr="001D386E" w:rsidRDefault="00353881" w:rsidP="00353881">
            <w:pPr>
              <w:pStyle w:val="TAL"/>
            </w:pPr>
            <w:r w:rsidRPr="001D386E">
              <w:rPr>
                <w:rFonts w:eastAsia="MS Mincho"/>
              </w:rPr>
              <w:t>CA_18-28</w:t>
            </w:r>
            <w:r w:rsidRPr="001D386E">
              <w:rPr>
                <w:rFonts w:eastAsia="MS Mincho"/>
                <w:vertAlign w:val="superscript"/>
              </w:rPr>
              <w:t>1</w:t>
            </w:r>
          </w:p>
        </w:tc>
        <w:tc>
          <w:tcPr>
            <w:tcW w:w="2595" w:type="dxa"/>
            <w:gridSpan w:val="2"/>
            <w:tcBorders>
              <w:top w:val="nil"/>
              <w:left w:val="nil"/>
              <w:bottom w:val="single" w:sz="4" w:space="0" w:color="auto"/>
              <w:right w:val="single" w:sz="4" w:space="0" w:color="auto"/>
            </w:tcBorders>
            <w:vAlign w:val="center"/>
          </w:tcPr>
          <w:p w14:paraId="64F40DE0" w14:textId="77777777" w:rsidR="00353881" w:rsidRPr="001D386E" w:rsidRDefault="00353881" w:rsidP="00353881">
            <w:pPr>
              <w:pStyle w:val="TAL"/>
              <w:rPr>
                <w:rFonts w:eastAsia="MS Mincho"/>
                <w:lang w:eastAsia="ja-JP"/>
              </w:rPr>
            </w:pPr>
            <w:r w:rsidRPr="001D386E">
              <w:rPr>
                <w:rFonts w:eastAsia="MS Mincho"/>
                <w:lang w:eastAsia="ja-JP"/>
              </w:rPr>
              <w:t>18, 28</w:t>
            </w:r>
          </w:p>
        </w:tc>
      </w:tr>
      <w:tr w:rsidR="00353881" w:rsidRPr="001D386E" w14:paraId="1C2BC302"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7A88E81" w14:textId="77777777" w:rsidR="00353881" w:rsidRPr="001D386E" w:rsidRDefault="00353881" w:rsidP="00353881">
            <w:pPr>
              <w:pStyle w:val="TAL"/>
              <w:rPr>
                <w:rFonts w:eastAsia="MS Mincho"/>
              </w:rPr>
            </w:pPr>
            <w:r w:rsidRPr="00A86322">
              <w:rPr>
                <w:rFonts w:eastAsia="MS Mincho"/>
              </w:rPr>
              <w:t>CA_18-42</w:t>
            </w:r>
          </w:p>
        </w:tc>
        <w:tc>
          <w:tcPr>
            <w:tcW w:w="2595" w:type="dxa"/>
            <w:gridSpan w:val="2"/>
            <w:tcBorders>
              <w:top w:val="nil"/>
              <w:left w:val="nil"/>
              <w:bottom w:val="single" w:sz="4" w:space="0" w:color="auto"/>
              <w:right w:val="single" w:sz="4" w:space="0" w:color="auto"/>
            </w:tcBorders>
            <w:vAlign w:val="center"/>
          </w:tcPr>
          <w:p w14:paraId="686F981F" w14:textId="77777777" w:rsidR="00353881" w:rsidRPr="001D386E" w:rsidRDefault="00353881" w:rsidP="00353881">
            <w:pPr>
              <w:pStyle w:val="TAL"/>
              <w:rPr>
                <w:rFonts w:eastAsia="MS Mincho"/>
                <w:lang w:eastAsia="ja-JP"/>
              </w:rPr>
            </w:pPr>
            <w:r w:rsidRPr="00A86322">
              <w:rPr>
                <w:rFonts w:eastAsia="MS Mincho"/>
                <w:lang w:eastAsia="ja-JP"/>
              </w:rPr>
              <w:t>18, 42</w:t>
            </w:r>
          </w:p>
        </w:tc>
      </w:tr>
      <w:tr w:rsidR="00353881" w:rsidRPr="001D386E" w14:paraId="3F23FD9D"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5E4E18B" w14:textId="77777777" w:rsidR="00353881" w:rsidRPr="001D386E" w:rsidRDefault="00353881" w:rsidP="00353881">
            <w:pPr>
              <w:pStyle w:val="TAL"/>
            </w:pPr>
            <w:r w:rsidRPr="001D386E">
              <w:rPr>
                <w:lang w:eastAsia="ja-JP"/>
              </w:rPr>
              <w:t>CA_19-21</w:t>
            </w:r>
          </w:p>
        </w:tc>
        <w:tc>
          <w:tcPr>
            <w:tcW w:w="2595" w:type="dxa"/>
            <w:gridSpan w:val="2"/>
            <w:tcBorders>
              <w:top w:val="nil"/>
              <w:left w:val="nil"/>
              <w:bottom w:val="single" w:sz="4" w:space="0" w:color="auto"/>
              <w:right w:val="single" w:sz="4" w:space="0" w:color="auto"/>
            </w:tcBorders>
            <w:vAlign w:val="center"/>
          </w:tcPr>
          <w:p w14:paraId="48AD65B7" w14:textId="77777777" w:rsidR="00353881" w:rsidRPr="001D386E" w:rsidRDefault="00353881" w:rsidP="00353881">
            <w:pPr>
              <w:pStyle w:val="TAL"/>
              <w:rPr>
                <w:lang w:eastAsia="ja-JP"/>
              </w:rPr>
            </w:pPr>
            <w:r w:rsidRPr="001D386E">
              <w:rPr>
                <w:lang w:eastAsia="ja-JP"/>
              </w:rPr>
              <w:t>19, 21</w:t>
            </w:r>
          </w:p>
        </w:tc>
      </w:tr>
      <w:tr w:rsidR="00353881" w:rsidRPr="001D386E" w14:paraId="70B9713B"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2C54B99" w14:textId="77777777" w:rsidR="00353881" w:rsidRPr="001D386E" w:rsidRDefault="00353881" w:rsidP="00353881">
            <w:pPr>
              <w:pStyle w:val="TAL"/>
            </w:pPr>
            <w:r w:rsidRPr="001D386E">
              <w:t>CA_19-28</w:t>
            </w:r>
            <w:r w:rsidRPr="001D386E">
              <w:rPr>
                <w:vertAlign w:val="superscript"/>
              </w:rPr>
              <w:t>2</w:t>
            </w:r>
          </w:p>
        </w:tc>
        <w:tc>
          <w:tcPr>
            <w:tcW w:w="2595" w:type="dxa"/>
            <w:gridSpan w:val="2"/>
            <w:tcBorders>
              <w:top w:val="nil"/>
              <w:left w:val="nil"/>
              <w:bottom w:val="single" w:sz="4" w:space="0" w:color="auto"/>
              <w:right w:val="single" w:sz="4" w:space="0" w:color="auto"/>
            </w:tcBorders>
            <w:vAlign w:val="center"/>
          </w:tcPr>
          <w:p w14:paraId="45F20513" w14:textId="77777777" w:rsidR="00353881" w:rsidRPr="001D386E" w:rsidRDefault="00353881" w:rsidP="00353881">
            <w:pPr>
              <w:pStyle w:val="TAL"/>
              <w:rPr>
                <w:lang w:eastAsia="ja-JP"/>
              </w:rPr>
            </w:pPr>
            <w:r w:rsidRPr="001D386E">
              <w:rPr>
                <w:lang w:eastAsia="ja-JP"/>
              </w:rPr>
              <w:t>19, 28</w:t>
            </w:r>
          </w:p>
        </w:tc>
      </w:tr>
      <w:tr w:rsidR="00353881" w:rsidRPr="001D386E" w14:paraId="47B4BC19"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539E1A4" w14:textId="77777777" w:rsidR="00353881" w:rsidRPr="001D386E" w:rsidRDefault="00353881" w:rsidP="00353881">
            <w:pPr>
              <w:pStyle w:val="TAL"/>
            </w:pPr>
            <w:r w:rsidRPr="001D386E">
              <w:rPr>
                <w:lang w:eastAsia="ja-JP"/>
              </w:rPr>
              <w:t>CA_19-42</w:t>
            </w:r>
          </w:p>
        </w:tc>
        <w:tc>
          <w:tcPr>
            <w:tcW w:w="2595" w:type="dxa"/>
            <w:gridSpan w:val="2"/>
            <w:tcBorders>
              <w:top w:val="nil"/>
              <w:left w:val="nil"/>
              <w:bottom w:val="single" w:sz="4" w:space="0" w:color="auto"/>
              <w:right w:val="single" w:sz="4" w:space="0" w:color="auto"/>
            </w:tcBorders>
            <w:vAlign w:val="center"/>
          </w:tcPr>
          <w:p w14:paraId="68921822" w14:textId="77777777" w:rsidR="00353881" w:rsidRPr="001D386E" w:rsidRDefault="00353881" w:rsidP="00353881">
            <w:pPr>
              <w:pStyle w:val="TAL"/>
              <w:rPr>
                <w:lang w:eastAsia="ja-JP"/>
              </w:rPr>
            </w:pPr>
            <w:r w:rsidRPr="001D386E">
              <w:rPr>
                <w:lang w:eastAsia="ja-JP"/>
              </w:rPr>
              <w:t>19, 42</w:t>
            </w:r>
          </w:p>
        </w:tc>
      </w:tr>
      <w:tr w:rsidR="00353881" w:rsidRPr="001D386E" w14:paraId="084CB706"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BA0EC8F" w14:textId="77777777" w:rsidR="00353881" w:rsidRPr="001D386E" w:rsidRDefault="00353881" w:rsidP="00353881">
            <w:pPr>
              <w:pStyle w:val="TAL"/>
            </w:pPr>
            <w:r w:rsidRPr="001D386E">
              <w:rPr>
                <w:lang w:eastAsia="ja-JP"/>
              </w:rPr>
              <w:t>CA_19-4</w:t>
            </w:r>
            <w:r w:rsidRPr="001D386E">
              <w:rPr>
                <w:rFonts w:hint="eastAsia"/>
                <w:lang w:eastAsia="zh-CN"/>
              </w:rPr>
              <w:t>6</w:t>
            </w:r>
          </w:p>
        </w:tc>
        <w:tc>
          <w:tcPr>
            <w:tcW w:w="2595" w:type="dxa"/>
            <w:gridSpan w:val="2"/>
            <w:tcBorders>
              <w:top w:val="nil"/>
              <w:left w:val="nil"/>
              <w:bottom w:val="single" w:sz="4" w:space="0" w:color="auto"/>
              <w:right w:val="single" w:sz="4" w:space="0" w:color="auto"/>
            </w:tcBorders>
            <w:vAlign w:val="center"/>
          </w:tcPr>
          <w:p w14:paraId="67A03636" w14:textId="77777777" w:rsidR="00353881" w:rsidRPr="001D386E" w:rsidRDefault="00353881" w:rsidP="00353881">
            <w:pPr>
              <w:pStyle w:val="TAL"/>
              <w:rPr>
                <w:lang w:eastAsia="ja-JP"/>
              </w:rPr>
            </w:pPr>
            <w:r w:rsidRPr="001D386E">
              <w:rPr>
                <w:lang w:eastAsia="ja-JP"/>
              </w:rPr>
              <w:t>19, 4</w:t>
            </w:r>
            <w:r w:rsidRPr="001D386E">
              <w:rPr>
                <w:rFonts w:hint="eastAsia"/>
                <w:lang w:eastAsia="zh-CN"/>
              </w:rPr>
              <w:t>6</w:t>
            </w:r>
          </w:p>
        </w:tc>
      </w:tr>
      <w:tr w:rsidR="00353881" w:rsidRPr="001D386E" w14:paraId="5693DBF2"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21608E5" w14:textId="77777777" w:rsidR="00353881" w:rsidRPr="001D386E" w:rsidRDefault="00353881" w:rsidP="00353881">
            <w:pPr>
              <w:pStyle w:val="TAL"/>
            </w:pPr>
            <w:r w:rsidRPr="001D386E">
              <w:rPr>
                <w:lang w:val="en-US"/>
              </w:rPr>
              <w:t>CA_20-28</w:t>
            </w:r>
            <w:r w:rsidRPr="001D386E">
              <w:rPr>
                <w:vertAlign w:val="superscript"/>
              </w:rPr>
              <w:t>1</w:t>
            </w:r>
          </w:p>
        </w:tc>
        <w:tc>
          <w:tcPr>
            <w:tcW w:w="2595" w:type="dxa"/>
            <w:gridSpan w:val="2"/>
            <w:tcBorders>
              <w:top w:val="nil"/>
              <w:left w:val="nil"/>
              <w:bottom w:val="single" w:sz="4" w:space="0" w:color="auto"/>
              <w:right w:val="single" w:sz="4" w:space="0" w:color="auto"/>
            </w:tcBorders>
            <w:vAlign w:val="center"/>
          </w:tcPr>
          <w:p w14:paraId="225FF702" w14:textId="77777777" w:rsidR="00353881" w:rsidRPr="001D386E" w:rsidRDefault="00353881" w:rsidP="00353881">
            <w:pPr>
              <w:pStyle w:val="TAL"/>
              <w:rPr>
                <w:lang w:val="en-US"/>
              </w:rPr>
            </w:pPr>
            <w:r w:rsidRPr="001D386E">
              <w:rPr>
                <w:lang w:val="en-US"/>
              </w:rPr>
              <w:t>20, 28</w:t>
            </w:r>
          </w:p>
        </w:tc>
      </w:tr>
      <w:tr w:rsidR="00353881" w:rsidRPr="001D386E" w14:paraId="0CE268AA"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169CA0E" w14:textId="77777777" w:rsidR="00353881" w:rsidRPr="001D386E" w:rsidRDefault="00353881" w:rsidP="00353881">
            <w:pPr>
              <w:pStyle w:val="TAL"/>
            </w:pPr>
            <w:r w:rsidRPr="001D386E">
              <w:rPr>
                <w:lang w:val="en-US"/>
              </w:rPr>
              <w:t>CA_20-31</w:t>
            </w:r>
          </w:p>
        </w:tc>
        <w:tc>
          <w:tcPr>
            <w:tcW w:w="2595" w:type="dxa"/>
            <w:gridSpan w:val="2"/>
            <w:tcBorders>
              <w:top w:val="nil"/>
              <w:left w:val="nil"/>
              <w:bottom w:val="single" w:sz="4" w:space="0" w:color="auto"/>
              <w:right w:val="single" w:sz="4" w:space="0" w:color="auto"/>
            </w:tcBorders>
            <w:vAlign w:val="center"/>
          </w:tcPr>
          <w:p w14:paraId="52792738" w14:textId="77777777" w:rsidR="00353881" w:rsidRPr="001D386E" w:rsidRDefault="00353881" w:rsidP="00353881">
            <w:pPr>
              <w:pStyle w:val="TAL"/>
              <w:rPr>
                <w:lang w:val="en-US"/>
              </w:rPr>
            </w:pPr>
            <w:r w:rsidRPr="001D386E">
              <w:rPr>
                <w:lang w:val="en-US"/>
              </w:rPr>
              <w:t>20, 31</w:t>
            </w:r>
          </w:p>
        </w:tc>
      </w:tr>
      <w:tr w:rsidR="00353881" w:rsidRPr="001D386E" w14:paraId="2F82195F"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4D5EE1D" w14:textId="77777777" w:rsidR="00353881" w:rsidRPr="001D386E" w:rsidRDefault="00353881" w:rsidP="00353881">
            <w:pPr>
              <w:pStyle w:val="TAL"/>
            </w:pPr>
            <w:r w:rsidRPr="001D386E">
              <w:rPr>
                <w:lang w:eastAsia="ja-JP"/>
              </w:rPr>
              <w:t>CA_20-32</w:t>
            </w:r>
          </w:p>
        </w:tc>
        <w:tc>
          <w:tcPr>
            <w:tcW w:w="2595" w:type="dxa"/>
            <w:gridSpan w:val="2"/>
            <w:tcBorders>
              <w:top w:val="nil"/>
              <w:left w:val="nil"/>
              <w:bottom w:val="single" w:sz="4" w:space="0" w:color="auto"/>
              <w:right w:val="single" w:sz="4" w:space="0" w:color="auto"/>
            </w:tcBorders>
            <w:vAlign w:val="center"/>
          </w:tcPr>
          <w:p w14:paraId="7E1CBCC0" w14:textId="77777777" w:rsidR="00353881" w:rsidRPr="001D386E" w:rsidRDefault="00353881" w:rsidP="00353881">
            <w:pPr>
              <w:pStyle w:val="TAL"/>
              <w:rPr>
                <w:lang w:eastAsia="ja-JP"/>
              </w:rPr>
            </w:pPr>
            <w:r w:rsidRPr="001D386E">
              <w:rPr>
                <w:lang w:eastAsia="ja-JP"/>
              </w:rPr>
              <w:t>20, 32</w:t>
            </w:r>
          </w:p>
        </w:tc>
      </w:tr>
      <w:tr w:rsidR="00353881" w:rsidRPr="001D386E" w14:paraId="40EA0D39"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D1422A9" w14:textId="77777777" w:rsidR="00353881" w:rsidRPr="001D386E" w:rsidRDefault="00353881" w:rsidP="00353881">
            <w:pPr>
              <w:pStyle w:val="TAL"/>
            </w:pPr>
            <w:r w:rsidRPr="001D386E">
              <w:t>CA_20-38</w:t>
            </w:r>
          </w:p>
        </w:tc>
        <w:tc>
          <w:tcPr>
            <w:tcW w:w="2595" w:type="dxa"/>
            <w:gridSpan w:val="2"/>
            <w:tcBorders>
              <w:top w:val="nil"/>
              <w:left w:val="nil"/>
              <w:bottom w:val="single" w:sz="4" w:space="0" w:color="auto"/>
              <w:right w:val="single" w:sz="4" w:space="0" w:color="auto"/>
            </w:tcBorders>
            <w:vAlign w:val="center"/>
          </w:tcPr>
          <w:p w14:paraId="78827C5E" w14:textId="77777777" w:rsidR="00353881" w:rsidRPr="001D386E" w:rsidRDefault="00353881" w:rsidP="00353881">
            <w:pPr>
              <w:pStyle w:val="TAL"/>
            </w:pPr>
            <w:r w:rsidRPr="001D386E">
              <w:t>20, 38</w:t>
            </w:r>
          </w:p>
        </w:tc>
      </w:tr>
      <w:tr w:rsidR="00353881" w:rsidRPr="001D386E" w14:paraId="59FA481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E0A0CE9" w14:textId="77777777" w:rsidR="00353881" w:rsidRPr="001D386E" w:rsidRDefault="00353881" w:rsidP="00353881">
            <w:pPr>
              <w:pStyle w:val="TAL"/>
            </w:pPr>
            <w:r w:rsidRPr="001D386E">
              <w:t>CA_20-40</w:t>
            </w:r>
          </w:p>
        </w:tc>
        <w:tc>
          <w:tcPr>
            <w:tcW w:w="2595" w:type="dxa"/>
            <w:gridSpan w:val="2"/>
            <w:tcBorders>
              <w:top w:val="nil"/>
              <w:left w:val="nil"/>
              <w:bottom w:val="single" w:sz="4" w:space="0" w:color="auto"/>
              <w:right w:val="single" w:sz="4" w:space="0" w:color="auto"/>
            </w:tcBorders>
            <w:vAlign w:val="center"/>
          </w:tcPr>
          <w:p w14:paraId="129E323F" w14:textId="77777777" w:rsidR="00353881" w:rsidRPr="001D386E" w:rsidRDefault="00353881" w:rsidP="00353881">
            <w:pPr>
              <w:pStyle w:val="TAL"/>
            </w:pPr>
            <w:r w:rsidRPr="001D386E">
              <w:t>20, 40</w:t>
            </w:r>
          </w:p>
        </w:tc>
      </w:tr>
      <w:tr w:rsidR="00353881" w:rsidRPr="001D386E" w14:paraId="02E61A77"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1ABA251" w14:textId="77777777" w:rsidR="00353881" w:rsidRPr="001D386E" w:rsidRDefault="00353881" w:rsidP="00353881">
            <w:pPr>
              <w:pStyle w:val="TAL"/>
              <w:rPr>
                <w:lang w:eastAsia="zh-CN"/>
              </w:rPr>
            </w:pPr>
            <w:r w:rsidRPr="001D386E">
              <w:rPr>
                <w:rFonts w:hint="eastAsia"/>
                <w:lang w:eastAsia="zh-CN"/>
              </w:rPr>
              <w:t>CA_20-40-40</w:t>
            </w:r>
          </w:p>
        </w:tc>
        <w:tc>
          <w:tcPr>
            <w:tcW w:w="2595" w:type="dxa"/>
            <w:gridSpan w:val="2"/>
            <w:tcBorders>
              <w:top w:val="nil"/>
              <w:left w:val="nil"/>
              <w:bottom w:val="single" w:sz="4" w:space="0" w:color="auto"/>
              <w:right w:val="single" w:sz="4" w:space="0" w:color="auto"/>
            </w:tcBorders>
            <w:vAlign w:val="center"/>
          </w:tcPr>
          <w:p w14:paraId="607EFE13" w14:textId="77777777" w:rsidR="00353881" w:rsidRPr="001D386E" w:rsidRDefault="00353881" w:rsidP="00353881">
            <w:pPr>
              <w:pStyle w:val="TAL"/>
              <w:rPr>
                <w:lang w:eastAsia="zh-CN"/>
              </w:rPr>
            </w:pPr>
            <w:r w:rsidRPr="001D386E">
              <w:rPr>
                <w:rFonts w:hint="eastAsia"/>
                <w:lang w:eastAsia="zh-CN"/>
              </w:rPr>
              <w:t>20, 40</w:t>
            </w:r>
          </w:p>
        </w:tc>
      </w:tr>
      <w:tr w:rsidR="00353881" w:rsidRPr="001D386E" w14:paraId="47BE998F"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091E87F" w14:textId="77777777" w:rsidR="00353881" w:rsidRPr="001D386E" w:rsidRDefault="00353881" w:rsidP="00353881">
            <w:pPr>
              <w:pStyle w:val="TAL"/>
            </w:pPr>
            <w:r w:rsidRPr="001D386E">
              <w:t>CA_20-42</w:t>
            </w:r>
          </w:p>
        </w:tc>
        <w:tc>
          <w:tcPr>
            <w:tcW w:w="2595" w:type="dxa"/>
            <w:gridSpan w:val="2"/>
            <w:tcBorders>
              <w:top w:val="nil"/>
              <w:left w:val="nil"/>
              <w:bottom w:val="single" w:sz="4" w:space="0" w:color="auto"/>
              <w:right w:val="single" w:sz="4" w:space="0" w:color="auto"/>
            </w:tcBorders>
            <w:vAlign w:val="center"/>
          </w:tcPr>
          <w:p w14:paraId="089142DC" w14:textId="77777777" w:rsidR="00353881" w:rsidRPr="001D386E" w:rsidRDefault="00353881" w:rsidP="00353881">
            <w:pPr>
              <w:pStyle w:val="TAL"/>
            </w:pPr>
            <w:r w:rsidRPr="001D386E">
              <w:t>20, 42</w:t>
            </w:r>
          </w:p>
        </w:tc>
      </w:tr>
      <w:tr w:rsidR="00353881" w:rsidRPr="001D386E" w14:paraId="4016A6A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615E028" w14:textId="77777777" w:rsidR="00353881" w:rsidRPr="001D386E" w:rsidRDefault="00353881" w:rsidP="00353881">
            <w:pPr>
              <w:pStyle w:val="TAL"/>
            </w:pPr>
            <w:r w:rsidRPr="001D386E">
              <w:t>CA_20-42-42</w:t>
            </w:r>
          </w:p>
        </w:tc>
        <w:tc>
          <w:tcPr>
            <w:tcW w:w="2595" w:type="dxa"/>
            <w:gridSpan w:val="2"/>
            <w:tcBorders>
              <w:top w:val="nil"/>
              <w:left w:val="nil"/>
              <w:bottom w:val="single" w:sz="4" w:space="0" w:color="auto"/>
              <w:right w:val="single" w:sz="4" w:space="0" w:color="auto"/>
            </w:tcBorders>
            <w:vAlign w:val="center"/>
          </w:tcPr>
          <w:p w14:paraId="40455D3C" w14:textId="77777777" w:rsidR="00353881" w:rsidRPr="001D386E" w:rsidRDefault="00353881" w:rsidP="00353881">
            <w:pPr>
              <w:pStyle w:val="TAL"/>
            </w:pPr>
            <w:r w:rsidRPr="001D386E">
              <w:t>20, 42</w:t>
            </w:r>
          </w:p>
        </w:tc>
      </w:tr>
      <w:tr w:rsidR="00353881" w:rsidRPr="001D386E" w14:paraId="564FC70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4003548A" w14:textId="77777777" w:rsidR="00353881" w:rsidRPr="001D386E" w:rsidRDefault="00353881" w:rsidP="00353881">
            <w:pPr>
              <w:pStyle w:val="TAL"/>
            </w:pPr>
            <w:r w:rsidRPr="001D386E">
              <w:rPr>
                <w:rFonts w:cs="Arial"/>
              </w:rPr>
              <w:t>CA_</w:t>
            </w:r>
            <w:r w:rsidRPr="001D386E">
              <w:rPr>
                <w:rFonts w:cs="Arial" w:hint="eastAsia"/>
                <w:lang w:eastAsia="zh-CN"/>
              </w:rPr>
              <w:t>20-43</w:t>
            </w:r>
          </w:p>
        </w:tc>
        <w:tc>
          <w:tcPr>
            <w:tcW w:w="2595" w:type="dxa"/>
            <w:gridSpan w:val="2"/>
            <w:tcBorders>
              <w:top w:val="nil"/>
              <w:left w:val="nil"/>
              <w:bottom w:val="single" w:sz="4" w:space="0" w:color="auto"/>
              <w:right w:val="single" w:sz="4" w:space="0" w:color="auto"/>
            </w:tcBorders>
            <w:vAlign w:val="center"/>
          </w:tcPr>
          <w:p w14:paraId="5ACF1B1B" w14:textId="77777777" w:rsidR="00353881" w:rsidRPr="001D386E" w:rsidRDefault="00353881" w:rsidP="00353881">
            <w:pPr>
              <w:pStyle w:val="TAL"/>
            </w:pPr>
            <w:r w:rsidRPr="001D386E">
              <w:t>20, 43</w:t>
            </w:r>
          </w:p>
        </w:tc>
      </w:tr>
      <w:tr w:rsidR="00353881" w:rsidRPr="001D386E" w14:paraId="1FB83486"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D92564B" w14:textId="77777777" w:rsidR="00353881" w:rsidRPr="001D386E" w:rsidRDefault="00353881" w:rsidP="00353881">
            <w:pPr>
              <w:pStyle w:val="TAL"/>
            </w:pPr>
            <w:r w:rsidRPr="001D386E">
              <w:t>CA_20-67</w:t>
            </w:r>
          </w:p>
        </w:tc>
        <w:tc>
          <w:tcPr>
            <w:tcW w:w="2595" w:type="dxa"/>
            <w:gridSpan w:val="2"/>
            <w:tcBorders>
              <w:top w:val="nil"/>
              <w:left w:val="nil"/>
              <w:bottom w:val="single" w:sz="4" w:space="0" w:color="auto"/>
              <w:right w:val="single" w:sz="4" w:space="0" w:color="auto"/>
            </w:tcBorders>
            <w:vAlign w:val="center"/>
          </w:tcPr>
          <w:p w14:paraId="0205486D" w14:textId="77777777" w:rsidR="00353881" w:rsidRPr="001D386E" w:rsidRDefault="00353881" w:rsidP="00353881">
            <w:pPr>
              <w:pStyle w:val="TAL"/>
              <w:rPr>
                <w:lang w:eastAsia="ja-JP"/>
              </w:rPr>
            </w:pPr>
            <w:r w:rsidRPr="001D386E">
              <w:rPr>
                <w:lang w:eastAsia="ja-JP"/>
              </w:rPr>
              <w:t>20, 67</w:t>
            </w:r>
          </w:p>
        </w:tc>
      </w:tr>
      <w:tr w:rsidR="00353881" w:rsidRPr="001D386E" w14:paraId="4CEEEABF" w14:textId="77777777" w:rsidTr="00353881">
        <w:trPr>
          <w:gridAfter w:val="1"/>
          <w:wAfter w:w="106" w:type="dxa"/>
          <w:trHeight w:val="240"/>
          <w:jc w:val="center"/>
        </w:trPr>
        <w:tc>
          <w:tcPr>
            <w:tcW w:w="1808" w:type="dxa"/>
            <w:gridSpan w:val="2"/>
            <w:tcBorders>
              <w:top w:val="nil"/>
              <w:left w:val="single" w:sz="4" w:space="0" w:color="auto"/>
              <w:bottom w:val="single" w:sz="4" w:space="0" w:color="auto"/>
              <w:right w:val="single" w:sz="4" w:space="0" w:color="auto"/>
            </w:tcBorders>
            <w:vAlign w:val="center"/>
          </w:tcPr>
          <w:p w14:paraId="78C3B1A0" w14:textId="77777777" w:rsidR="00353881" w:rsidRPr="001D386E" w:rsidRDefault="00353881" w:rsidP="00353881">
            <w:pPr>
              <w:pStyle w:val="TAL"/>
            </w:pPr>
            <w:r w:rsidRPr="001D386E">
              <w:t>CA_20-75</w:t>
            </w:r>
          </w:p>
        </w:tc>
        <w:tc>
          <w:tcPr>
            <w:tcW w:w="2602" w:type="dxa"/>
            <w:gridSpan w:val="3"/>
            <w:tcBorders>
              <w:top w:val="nil"/>
              <w:left w:val="nil"/>
              <w:bottom w:val="single" w:sz="4" w:space="0" w:color="auto"/>
              <w:right w:val="single" w:sz="4" w:space="0" w:color="auto"/>
            </w:tcBorders>
            <w:vAlign w:val="center"/>
          </w:tcPr>
          <w:p w14:paraId="068239C5" w14:textId="77777777" w:rsidR="00353881" w:rsidRPr="001D386E" w:rsidRDefault="00353881" w:rsidP="00353881">
            <w:pPr>
              <w:pStyle w:val="TAL"/>
              <w:rPr>
                <w:lang w:eastAsia="ja-JP"/>
              </w:rPr>
            </w:pPr>
            <w:r w:rsidRPr="001D386E">
              <w:rPr>
                <w:lang w:eastAsia="ja-JP"/>
              </w:rPr>
              <w:t>20, 75</w:t>
            </w:r>
          </w:p>
        </w:tc>
      </w:tr>
      <w:tr w:rsidR="00353881" w:rsidRPr="001D386E" w14:paraId="26C3B0E5" w14:textId="77777777" w:rsidTr="00353881">
        <w:trPr>
          <w:gridAfter w:val="1"/>
          <w:wAfter w:w="106" w:type="dxa"/>
          <w:trHeight w:val="240"/>
          <w:jc w:val="center"/>
        </w:trPr>
        <w:tc>
          <w:tcPr>
            <w:tcW w:w="1808" w:type="dxa"/>
            <w:gridSpan w:val="2"/>
            <w:tcBorders>
              <w:top w:val="nil"/>
              <w:left w:val="single" w:sz="4" w:space="0" w:color="auto"/>
              <w:bottom w:val="single" w:sz="4" w:space="0" w:color="auto"/>
              <w:right w:val="single" w:sz="4" w:space="0" w:color="auto"/>
            </w:tcBorders>
            <w:vAlign w:val="center"/>
          </w:tcPr>
          <w:p w14:paraId="04B0735D" w14:textId="77777777" w:rsidR="00353881" w:rsidRPr="001D386E" w:rsidRDefault="00353881" w:rsidP="00353881">
            <w:pPr>
              <w:pStyle w:val="TAL"/>
            </w:pPr>
            <w:r w:rsidRPr="001D386E">
              <w:t>CA_20-76</w:t>
            </w:r>
          </w:p>
        </w:tc>
        <w:tc>
          <w:tcPr>
            <w:tcW w:w="2602" w:type="dxa"/>
            <w:gridSpan w:val="3"/>
            <w:tcBorders>
              <w:top w:val="nil"/>
              <w:left w:val="nil"/>
              <w:bottom w:val="single" w:sz="4" w:space="0" w:color="auto"/>
              <w:right w:val="single" w:sz="4" w:space="0" w:color="auto"/>
            </w:tcBorders>
            <w:vAlign w:val="center"/>
          </w:tcPr>
          <w:p w14:paraId="00465F53" w14:textId="77777777" w:rsidR="00353881" w:rsidRPr="001D386E" w:rsidRDefault="00353881" w:rsidP="00353881">
            <w:pPr>
              <w:pStyle w:val="TAL"/>
              <w:rPr>
                <w:lang w:eastAsia="ja-JP"/>
              </w:rPr>
            </w:pPr>
            <w:r w:rsidRPr="001D386E">
              <w:rPr>
                <w:lang w:eastAsia="ja-JP"/>
              </w:rPr>
              <w:t>20, 76</w:t>
            </w:r>
          </w:p>
        </w:tc>
      </w:tr>
      <w:tr w:rsidR="00353881" w:rsidRPr="001D386E" w14:paraId="1ADF17B2"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C660E72" w14:textId="77777777" w:rsidR="00353881" w:rsidRPr="001D386E" w:rsidRDefault="00353881" w:rsidP="00353881">
            <w:pPr>
              <w:pStyle w:val="TAL"/>
            </w:pPr>
            <w:r w:rsidRPr="001D386E">
              <w:rPr>
                <w:lang w:val="en-US"/>
              </w:rPr>
              <w:t>CA_21-28</w:t>
            </w:r>
          </w:p>
        </w:tc>
        <w:tc>
          <w:tcPr>
            <w:tcW w:w="2595" w:type="dxa"/>
            <w:gridSpan w:val="2"/>
            <w:tcBorders>
              <w:top w:val="nil"/>
              <w:left w:val="nil"/>
              <w:bottom w:val="single" w:sz="4" w:space="0" w:color="auto"/>
              <w:right w:val="single" w:sz="4" w:space="0" w:color="auto"/>
            </w:tcBorders>
            <w:vAlign w:val="center"/>
          </w:tcPr>
          <w:p w14:paraId="3244F7B1" w14:textId="77777777" w:rsidR="00353881" w:rsidRPr="001D386E" w:rsidRDefault="00353881" w:rsidP="00353881">
            <w:pPr>
              <w:pStyle w:val="TAL"/>
              <w:rPr>
                <w:lang w:val="en-US"/>
              </w:rPr>
            </w:pPr>
            <w:r w:rsidRPr="001D386E">
              <w:rPr>
                <w:lang w:val="en-US"/>
              </w:rPr>
              <w:t>21, 28</w:t>
            </w:r>
          </w:p>
        </w:tc>
      </w:tr>
      <w:tr w:rsidR="00353881" w:rsidRPr="001D386E" w14:paraId="20B27A0E"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B9CCBB2" w14:textId="77777777" w:rsidR="00353881" w:rsidRPr="001D386E" w:rsidRDefault="00353881" w:rsidP="00353881">
            <w:pPr>
              <w:pStyle w:val="TAL"/>
            </w:pPr>
            <w:r w:rsidRPr="001D386E">
              <w:t>CA_21-42</w:t>
            </w:r>
          </w:p>
        </w:tc>
        <w:tc>
          <w:tcPr>
            <w:tcW w:w="2595" w:type="dxa"/>
            <w:gridSpan w:val="2"/>
            <w:tcBorders>
              <w:top w:val="nil"/>
              <w:left w:val="nil"/>
              <w:bottom w:val="single" w:sz="4" w:space="0" w:color="auto"/>
              <w:right w:val="single" w:sz="4" w:space="0" w:color="auto"/>
            </w:tcBorders>
            <w:vAlign w:val="center"/>
          </w:tcPr>
          <w:p w14:paraId="493F692B" w14:textId="77777777" w:rsidR="00353881" w:rsidRPr="001D386E" w:rsidRDefault="00353881" w:rsidP="00353881">
            <w:pPr>
              <w:pStyle w:val="TAL"/>
            </w:pPr>
            <w:r w:rsidRPr="001D386E">
              <w:t>21, 42</w:t>
            </w:r>
          </w:p>
        </w:tc>
      </w:tr>
      <w:tr w:rsidR="00353881" w:rsidRPr="001D386E" w14:paraId="40EFB7EF"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A011FFB" w14:textId="77777777" w:rsidR="00353881" w:rsidRPr="001D386E" w:rsidRDefault="00353881" w:rsidP="00353881">
            <w:pPr>
              <w:pStyle w:val="TAL"/>
            </w:pPr>
            <w:r w:rsidRPr="001D386E">
              <w:t>CA_21-4</w:t>
            </w:r>
            <w:r w:rsidRPr="001D386E">
              <w:rPr>
                <w:rFonts w:hint="eastAsia"/>
                <w:lang w:eastAsia="zh-CN"/>
              </w:rPr>
              <w:t>6</w:t>
            </w:r>
          </w:p>
        </w:tc>
        <w:tc>
          <w:tcPr>
            <w:tcW w:w="2595" w:type="dxa"/>
            <w:gridSpan w:val="2"/>
            <w:tcBorders>
              <w:top w:val="nil"/>
              <w:left w:val="nil"/>
              <w:bottom w:val="single" w:sz="4" w:space="0" w:color="auto"/>
              <w:right w:val="single" w:sz="4" w:space="0" w:color="auto"/>
            </w:tcBorders>
            <w:vAlign w:val="center"/>
          </w:tcPr>
          <w:p w14:paraId="1834E988" w14:textId="77777777" w:rsidR="00353881" w:rsidRPr="001D386E" w:rsidRDefault="00353881" w:rsidP="00353881">
            <w:pPr>
              <w:pStyle w:val="TAL"/>
            </w:pPr>
            <w:r w:rsidRPr="001D386E">
              <w:t>21, 4</w:t>
            </w:r>
            <w:r w:rsidRPr="001D386E">
              <w:rPr>
                <w:rFonts w:hint="eastAsia"/>
                <w:lang w:eastAsia="zh-CN"/>
              </w:rPr>
              <w:t>6</w:t>
            </w:r>
          </w:p>
        </w:tc>
      </w:tr>
      <w:tr w:rsidR="00353881" w:rsidRPr="001D386E" w14:paraId="5B9A47BE"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7702823" w14:textId="77777777" w:rsidR="00353881" w:rsidRPr="001D386E" w:rsidRDefault="00353881" w:rsidP="00353881">
            <w:pPr>
              <w:pStyle w:val="TAL"/>
            </w:pPr>
            <w:r w:rsidRPr="001D386E">
              <w:rPr>
                <w:lang w:eastAsia="ja-JP"/>
              </w:rPr>
              <w:t>CA_23-29</w:t>
            </w:r>
          </w:p>
        </w:tc>
        <w:tc>
          <w:tcPr>
            <w:tcW w:w="2595" w:type="dxa"/>
            <w:gridSpan w:val="2"/>
            <w:tcBorders>
              <w:top w:val="nil"/>
              <w:left w:val="nil"/>
              <w:bottom w:val="single" w:sz="4" w:space="0" w:color="auto"/>
              <w:right w:val="single" w:sz="4" w:space="0" w:color="auto"/>
            </w:tcBorders>
            <w:vAlign w:val="center"/>
          </w:tcPr>
          <w:p w14:paraId="34C0982A" w14:textId="77777777" w:rsidR="00353881" w:rsidRPr="001D386E" w:rsidRDefault="00353881" w:rsidP="00353881">
            <w:pPr>
              <w:pStyle w:val="TAL"/>
              <w:rPr>
                <w:lang w:eastAsia="ja-JP"/>
              </w:rPr>
            </w:pPr>
            <w:r w:rsidRPr="001D386E">
              <w:rPr>
                <w:lang w:eastAsia="ja-JP"/>
              </w:rPr>
              <w:t>23, 29</w:t>
            </w:r>
          </w:p>
        </w:tc>
      </w:tr>
      <w:tr w:rsidR="00353881" w:rsidRPr="001D386E" w14:paraId="74924B4C"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8BF1E9D" w14:textId="77777777" w:rsidR="00353881" w:rsidRPr="001D386E" w:rsidRDefault="00353881" w:rsidP="00353881">
            <w:pPr>
              <w:pStyle w:val="TAL"/>
            </w:pPr>
            <w:r w:rsidRPr="001D386E">
              <w:t>CA_25-26</w:t>
            </w:r>
          </w:p>
        </w:tc>
        <w:tc>
          <w:tcPr>
            <w:tcW w:w="2595" w:type="dxa"/>
            <w:gridSpan w:val="2"/>
            <w:tcBorders>
              <w:top w:val="nil"/>
              <w:left w:val="nil"/>
              <w:bottom w:val="single" w:sz="4" w:space="0" w:color="auto"/>
              <w:right w:val="single" w:sz="4" w:space="0" w:color="auto"/>
            </w:tcBorders>
            <w:vAlign w:val="center"/>
          </w:tcPr>
          <w:p w14:paraId="670637A9" w14:textId="77777777" w:rsidR="00353881" w:rsidRPr="001D386E" w:rsidRDefault="00353881" w:rsidP="00353881">
            <w:pPr>
              <w:pStyle w:val="TAL"/>
            </w:pPr>
            <w:r w:rsidRPr="001D386E">
              <w:t>25, 26</w:t>
            </w:r>
          </w:p>
        </w:tc>
      </w:tr>
      <w:tr w:rsidR="00353881" w:rsidRPr="001D386E" w14:paraId="4D734368"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B5F9AF2" w14:textId="77777777" w:rsidR="00353881" w:rsidRPr="001D386E" w:rsidRDefault="00353881" w:rsidP="00353881">
            <w:pPr>
              <w:pStyle w:val="TAL"/>
              <w:rPr>
                <w:lang w:eastAsia="zh-CN"/>
              </w:rPr>
            </w:pPr>
            <w:r w:rsidRPr="001D386E">
              <w:rPr>
                <w:rFonts w:hint="eastAsia"/>
                <w:lang w:eastAsia="zh-CN"/>
              </w:rPr>
              <w:t>CA_25-25-26</w:t>
            </w:r>
          </w:p>
        </w:tc>
        <w:tc>
          <w:tcPr>
            <w:tcW w:w="2595" w:type="dxa"/>
            <w:gridSpan w:val="2"/>
            <w:tcBorders>
              <w:top w:val="nil"/>
              <w:left w:val="nil"/>
              <w:bottom w:val="single" w:sz="4" w:space="0" w:color="auto"/>
              <w:right w:val="single" w:sz="4" w:space="0" w:color="auto"/>
            </w:tcBorders>
            <w:vAlign w:val="center"/>
          </w:tcPr>
          <w:p w14:paraId="0DC804F8" w14:textId="77777777" w:rsidR="00353881" w:rsidRPr="001D386E" w:rsidRDefault="00353881" w:rsidP="00353881">
            <w:pPr>
              <w:pStyle w:val="TAL"/>
              <w:rPr>
                <w:lang w:eastAsia="zh-CN"/>
              </w:rPr>
            </w:pPr>
            <w:r w:rsidRPr="001D386E">
              <w:rPr>
                <w:rFonts w:hint="eastAsia"/>
                <w:lang w:eastAsia="zh-CN"/>
              </w:rPr>
              <w:t>25, 26</w:t>
            </w:r>
          </w:p>
        </w:tc>
      </w:tr>
      <w:tr w:rsidR="00353881" w:rsidRPr="001D386E" w14:paraId="1526AD22"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9EDD827" w14:textId="77777777" w:rsidR="00353881" w:rsidRPr="001D386E" w:rsidRDefault="00353881" w:rsidP="00353881">
            <w:pPr>
              <w:pStyle w:val="TAL"/>
            </w:pPr>
            <w:r w:rsidRPr="001D386E">
              <w:t>CA_25-41</w:t>
            </w:r>
          </w:p>
        </w:tc>
        <w:tc>
          <w:tcPr>
            <w:tcW w:w="2595" w:type="dxa"/>
            <w:gridSpan w:val="2"/>
            <w:tcBorders>
              <w:top w:val="nil"/>
              <w:left w:val="nil"/>
              <w:bottom w:val="single" w:sz="4" w:space="0" w:color="auto"/>
              <w:right w:val="single" w:sz="4" w:space="0" w:color="auto"/>
            </w:tcBorders>
            <w:vAlign w:val="center"/>
          </w:tcPr>
          <w:p w14:paraId="148A352D" w14:textId="77777777" w:rsidR="00353881" w:rsidRPr="001D386E" w:rsidRDefault="00353881" w:rsidP="00353881">
            <w:pPr>
              <w:pStyle w:val="TAL"/>
            </w:pPr>
            <w:r w:rsidRPr="001D386E">
              <w:t>25, 41</w:t>
            </w:r>
          </w:p>
        </w:tc>
      </w:tr>
      <w:tr w:rsidR="00353881" w:rsidRPr="001D386E" w14:paraId="48E4C250"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7CCA428" w14:textId="77777777" w:rsidR="00353881" w:rsidRPr="001D386E" w:rsidRDefault="00353881" w:rsidP="00353881">
            <w:pPr>
              <w:pStyle w:val="TAL"/>
              <w:rPr>
                <w:lang w:eastAsia="zh-CN"/>
              </w:rPr>
            </w:pPr>
            <w:r w:rsidRPr="001D386E">
              <w:rPr>
                <w:rFonts w:hint="eastAsia"/>
                <w:lang w:eastAsia="zh-CN"/>
              </w:rPr>
              <w:t>CA_25-25-41</w:t>
            </w:r>
          </w:p>
        </w:tc>
        <w:tc>
          <w:tcPr>
            <w:tcW w:w="2595" w:type="dxa"/>
            <w:gridSpan w:val="2"/>
            <w:tcBorders>
              <w:top w:val="nil"/>
              <w:left w:val="nil"/>
              <w:bottom w:val="single" w:sz="4" w:space="0" w:color="auto"/>
              <w:right w:val="single" w:sz="4" w:space="0" w:color="auto"/>
            </w:tcBorders>
            <w:vAlign w:val="center"/>
          </w:tcPr>
          <w:p w14:paraId="50C24BDA" w14:textId="77777777" w:rsidR="00353881" w:rsidRPr="001D386E" w:rsidRDefault="00353881" w:rsidP="00353881">
            <w:pPr>
              <w:pStyle w:val="TAL"/>
              <w:rPr>
                <w:lang w:eastAsia="zh-CN"/>
              </w:rPr>
            </w:pPr>
            <w:r w:rsidRPr="001D386E">
              <w:rPr>
                <w:rFonts w:hint="eastAsia"/>
                <w:lang w:eastAsia="zh-CN"/>
              </w:rPr>
              <w:t>25, 41</w:t>
            </w:r>
          </w:p>
        </w:tc>
      </w:tr>
      <w:tr w:rsidR="00353881" w:rsidRPr="001D386E" w14:paraId="2F5BE31D"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AFF41EB" w14:textId="77777777" w:rsidR="00353881" w:rsidRPr="001D386E" w:rsidRDefault="00353881" w:rsidP="00353881">
            <w:pPr>
              <w:pStyle w:val="TAL"/>
              <w:rPr>
                <w:lang w:eastAsia="zh-CN"/>
              </w:rPr>
            </w:pPr>
            <w:r w:rsidRPr="001D386E">
              <w:rPr>
                <w:rFonts w:hint="eastAsia"/>
                <w:lang w:eastAsia="zh-CN"/>
              </w:rPr>
              <w:t>CA_25-46</w:t>
            </w:r>
          </w:p>
        </w:tc>
        <w:tc>
          <w:tcPr>
            <w:tcW w:w="2595" w:type="dxa"/>
            <w:gridSpan w:val="2"/>
            <w:tcBorders>
              <w:top w:val="nil"/>
              <w:left w:val="nil"/>
              <w:bottom w:val="single" w:sz="4" w:space="0" w:color="auto"/>
              <w:right w:val="single" w:sz="4" w:space="0" w:color="auto"/>
            </w:tcBorders>
            <w:vAlign w:val="center"/>
          </w:tcPr>
          <w:p w14:paraId="7D909974" w14:textId="77777777" w:rsidR="00353881" w:rsidRPr="001D386E" w:rsidRDefault="00353881" w:rsidP="00353881">
            <w:pPr>
              <w:pStyle w:val="TAL"/>
              <w:rPr>
                <w:lang w:eastAsia="zh-CN"/>
              </w:rPr>
            </w:pPr>
            <w:r w:rsidRPr="001D386E">
              <w:rPr>
                <w:rFonts w:hint="eastAsia"/>
                <w:lang w:eastAsia="zh-CN"/>
              </w:rPr>
              <w:t>25, 46</w:t>
            </w:r>
          </w:p>
        </w:tc>
      </w:tr>
      <w:tr w:rsidR="001C2544" w:rsidRPr="001D386E" w14:paraId="1542A296" w14:textId="77777777" w:rsidTr="00353881">
        <w:trPr>
          <w:gridAfter w:val="2"/>
          <w:wAfter w:w="113" w:type="dxa"/>
          <w:trHeight w:val="240"/>
          <w:jc w:val="center"/>
          <w:ins w:id="25" w:author="Qualcomm" w:date="2021-02-08T15:33:00Z"/>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1DEBFA5" w14:textId="20002639" w:rsidR="001C2544" w:rsidRPr="001D386E" w:rsidRDefault="001C2544" w:rsidP="00353881">
            <w:pPr>
              <w:pStyle w:val="TAL"/>
              <w:rPr>
                <w:ins w:id="26" w:author="Qualcomm" w:date="2021-02-08T15:33:00Z"/>
                <w:lang w:eastAsia="zh-CN"/>
              </w:rPr>
            </w:pPr>
            <w:ins w:id="27" w:author="Qualcomm" w:date="2021-02-08T15:33:00Z">
              <w:r>
                <w:rPr>
                  <w:lang w:eastAsia="zh-CN"/>
                </w:rPr>
                <w:t>CA_</w:t>
              </w:r>
              <w:r>
                <w:rPr>
                  <w:noProof/>
                  <w:sz w:val="20"/>
                </w:rPr>
                <w:t>25-66</w:t>
              </w:r>
            </w:ins>
          </w:p>
        </w:tc>
        <w:tc>
          <w:tcPr>
            <w:tcW w:w="2595" w:type="dxa"/>
            <w:gridSpan w:val="2"/>
            <w:tcBorders>
              <w:top w:val="nil"/>
              <w:left w:val="nil"/>
              <w:bottom w:val="single" w:sz="4" w:space="0" w:color="auto"/>
              <w:right w:val="single" w:sz="4" w:space="0" w:color="auto"/>
            </w:tcBorders>
            <w:vAlign w:val="center"/>
          </w:tcPr>
          <w:p w14:paraId="796AE791" w14:textId="2BD62310" w:rsidR="001C2544" w:rsidRPr="001D386E" w:rsidRDefault="001C2544" w:rsidP="00353881">
            <w:pPr>
              <w:pStyle w:val="TAL"/>
              <w:rPr>
                <w:ins w:id="28" w:author="Qualcomm" w:date="2021-02-08T15:33:00Z"/>
                <w:lang w:eastAsia="zh-CN"/>
              </w:rPr>
            </w:pPr>
            <w:ins w:id="29" w:author="Qualcomm" w:date="2021-02-08T15:34:00Z">
              <w:r>
                <w:rPr>
                  <w:lang w:eastAsia="zh-CN"/>
                </w:rPr>
                <w:t>25, 66</w:t>
              </w:r>
            </w:ins>
          </w:p>
        </w:tc>
      </w:tr>
      <w:tr w:rsidR="00353881" w:rsidRPr="001D386E" w14:paraId="0D87A377"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3249FA1" w14:textId="77777777" w:rsidR="00353881" w:rsidRPr="001D386E" w:rsidRDefault="00353881" w:rsidP="00353881">
            <w:pPr>
              <w:pStyle w:val="TAL"/>
            </w:pPr>
            <w:r w:rsidRPr="001D386E">
              <w:t>CA_26-41</w:t>
            </w:r>
          </w:p>
        </w:tc>
        <w:tc>
          <w:tcPr>
            <w:tcW w:w="2595" w:type="dxa"/>
            <w:gridSpan w:val="2"/>
            <w:tcBorders>
              <w:top w:val="nil"/>
              <w:left w:val="nil"/>
              <w:bottom w:val="single" w:sz="4" w:space="0" w:color="auto"/>
              <w:right w:val="single" w:sz="4" w:space="0" w:color="auto"/>
            </w:tcBorders>
            <w:vAlign w:val="center"/>
          </w:tcPr>
          <w:p w14:paraId="5F0CEA5C" w14:textId="77777777" w:rsidR="00353881" w:rsidRPr="001D386E" w:rsidRDefault="00353881" w:rsidP="00353881">
            <w:pPr>
              <w:pStyle w:val="TAL"/>
            </w:pPr>
            <w:r w:rsidRPr="001D386E">
              <w:t>26, 41</w:t>
            </w:r>
          </w:p>
        </w:tc>
      </w:tr>
      <w:tr w:rsidR="00353881" w:rsidRPr="001D386E" w14:paraId="1E01490B"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796D01E" w14:textId="77777777" w:rsidR="00353881" w:rsidRPr="001D386E" w:rsidRDefault="00353881" w:rsidP="00353881">
            <w:pPr>
              <w:pStyle w:val="TAL"/>
            </w:pPr>
            <w:r w:rsidRPr="001D386E">
              <w:t>CA_26-46</w:t>
            </w:r>
          </w:p>
        </w:tc>
        <w:tc>
          <w:tcPr>
            <w:tcW w:w="2595" w:type="dxa"/>
            <w:gridSpan w:val="2"/>
            <w:tcBorders>
              <w:top w:val="nil"/>
              <w:left w:val="nil"/>
              <w:bottom w:val="single" w:sz="4" w:space="0" w:color="auto"/>
              <w:right w:val="single" w:sz="4" w:space="0" w:color="auto"/>
            </w:tcBorders>
            <w:vAlign w:val="center"/>
          </w:tcPr>
          <w:p w14:paraId="5FBAD81A" w14:textId="77777777" w:rsidR="00353881" w:rsidRPr="001D386E" w:rsidRDefault="00353881" w:rsidP="00353881">
            <w:pPr>
              <w:pStyle w:val="TAL"/>
            </w:pPr>
            <w:r w:rsidRPr="001D386E">
              <w:t>26, 46</w:t>
            </w:r>
          </w:p>
        </w:tc>
      </w:tr>
      <w:tr w:rsidR="00353881" w:rsidRPr="001D386E" w14:paraId="6A359814"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25BFE8B" w14:textId="77777777" w:rsidR="00353881" w:rsidRPr="001D386E" w:rsidRDefault="00353881" w:rsidP="00353881">
            <w:pPr>
              <w:pStyle w:val="TAL"/>
              <w:rPr>
                <w:rFonts w:cs="Arial"/>
              </w:rPr>
            </w:pPr>
            <w:r w:rsidRPr="001D386E">
              <w:rPr>
                <w:rFonts w:cs="Arial"/>
              </w:rPr>
              <w:t>CA_26-48</w:t>
            </w:r>
          </w:p>
        </w:tc>
        <w:tc>
          <w:tcPr>
            <w:tcW w:w="2595" w:type="dxa"/>
            <w:gridSpan w:val="2"/>
            <w:tcBorders>
              <w:top w:val="nil"/>
              <w:left w:val="nil"/>
              <w:bottom w:val="single" w:sz="4" w:space="0" w:color="auto"/>
              <w:right w:val="single" w:sz="4" w:space="0" w:color="auto"/>
            </w:tcBorders>
            <w:vAlign w:val="center"/>
          </w:tcPr>
          <w:p w14:paraId="0E40E248" w14:textId="77777777" w:rsidR="00353881" w:rsidRPr="001D386E" w:rsidRDefault="00353881" w:rsidP="00353881">
            <w:pPr>
              <w:pStyle w:val="TAL"/>
              <w:rPr>
                <w:rFonts w:cs="Arial"/>
              </w:rPr>
            </w:pPr>
            <w:r w:rsidRPr="001D386E">
              <w:rPr>
                <w:rFonts w:cs="Arial"/>
              </w:rPr>
              <w:t>26,48</w:t>
            </w:r>
          </w:p>
        </w:tc>
      </w:tr>
      <w:tr w:rsidR="00353881" w:rsidRPr="001D386E" w14:paraId="6DFFA2FA"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51832C0" w14:textId="77777777" w:rsidR="00353881" w:rsidRPr="001D386E" w:rsidRDefault="00353881" w:rsidP="00353881">
            <w:pPr>
              <w:pStyle w:val="TAL"/>
              <w:rPr>
                <w:rFonts w:cs="Arial"/>
              </w:rPr>
            </w:pPr>
            <w:r w:rsidRPr="001D386E">
              <w:rPr>
                <w:rFonts w:cs="Arial"/>
              </w:rPr>
              <w:t>CA_26-48</w:t>
            </w:r>
            <w:r w:rsidRPr="001D386E">
              <w:rPr>
                <w:rFonts w:cs="Arial" w:hint="eastAsia"/>
                <w:lang w:eastAsia="zh-CN"/>
              </w:rPr>
              <w:t>-48</w:t>
            </w:r>
          </w:p>
        </w:tc>
        <w:tc>
          <w:tcPr>
            <w:tcW w:w="2595" w:type="dxa"/>
            <w:gridSpan w:val="2"/>
            <w:tcBorders>
              <w:top w:val="nil"/>
              <w:left w:val="nil"/>
              <w:bottom w:val="single" w:sz="4" w:space="0" w:color="auto"/>
              <w:right w:val="single" w:sz="4" w:space="0" w:color="auto"/>
            </w:tcBorders>
            <w:vAlign w:val="center"/>
          </w:tcPr>
          <w:p w14:paraId="2C5FB06A" w14:textId="77777777" w:rsidR="00353881" w:rsidRPr="001D386E" w:rsidRDefault="00353881" w:rsidP="00353881">
            <w:pPr>
              <w:pStyle w:val="TAL"/>
              <w:rPr>
                <w:rFonts w:cs="Arial"/>
              </w:rPr>
            </w:pPr>
            <w:r w:rsidRPr="001D386E">
              <w:rPr>
                <w:rFonts w:cs="Arial"/>
              </w:rPr>
              <w:t>26,48</w:t>
            </w:r>
          </w:p>
        </w:tc>
      </w:tr>
      <w:tr w:rsidR="00353881" w:rsidRPr="001D386E" w14:paraId="57EBD7DD"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31C542C" w14:textId="77777777" w:rsidR="00353881" w:rsidRPr="001D386E" w:rsidRDefault="00353881" w:rsidP="00353881">
            <w:pPr>
              <w:pStyle w:val="TAL"/>
              <w:rPr>
                <w:rFonts w:cs="Arial"/>
              </w:rPr>
            </w:pPr>
            <w:r>
              <w:rPr>
                <w:rFonts w:cs="Arial"/>
              </w:rPr>
              <w:t>CA_26-66</w:t>
            </w:r>
          </w:p>
        </w:tc>
        <w:tc>
          <w:tcPr>
            <w:tcW w:w="2595" w:type="dxa"/>
            <w:gridSpan w:val="2"/>
            <w:tcBorders>
              <w:top w:val="nil"/>
              <w:left w:val="nil"/>
              <w:bottom w:val="single" w:sz="4" w:space="0" w:color="auto"/>
              <w:right w:val="single" w:sz="4" w:space="0" w:color="auto"/>
            </w:tcBorders>
            <w:vAlign w:val="center"/>
          </w:tcPr>
          <w:p w14:paraId="70D5DF7E" w14:textId="77777777" w:rsidR="00353881" w:rsidRPr="001D386E" w:rsidRDefault="00353881" w:rsidP="00353881">
            <w:pPr>
              <w:pStyle w:val="TAL"/>
              <w:rPr>
                <w:rFonts w:cs="Arial"/>
              </w:rPr>
            </w:pPr>
            <w:r>
              <w:rPr>
                <w:rFonts w:cs="Arial"/>
              </w:rPr>
              <w:t>26, 66</w:t>
            </w:r>
          </w:p>
        </w:tc>
      </w:tr>
      <w:tr w:rsidR="00353881" w:rsidRPr="001D386E" w14:paraId="36469753"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DC52A35" w14:textId="77777777" w:rsidR="00353881" w:rsidRPr="001D386E" w:rsidRDefault="00353881" w:rsidP="00353881">
            <w:pPr>
              <w:pStyle w:val="TAL"/>
              <w:rPr>
                <w:rFonts w:cs="Arial"/>
              </w:rPr>
            </w:pPr>
            <w:r w:rsidRPr="001D386E">
              <w:rPr>
                <w:rFonts w:cs="Arial"/>
              </w:rPr>
              <w:t>CA_28-32</w:t>
            </w:r>
          </w:p>
        </w:tc>
        <w:tc>
          <w:tcPr>
            <w:tcW w:w="2595" w:type="dxa"/>
            <w:gridSpan w:val="2"/>
            <w:tcBorders>
              <w:top w:val="nil"/>
              <w:left w:val="nil"/>
              <w:bottom w:val="single" w:sz="4" w:space="0" w:color="auto"/>
              <w:right w:val="single" w:sz="4" w:space="0" w:color="auto"/>
            </w:tcBorders>
            <w:vAlign w:val="center"/>
          </w:tcPr>
          <w:p w14:paraId="5FF0DC76" w14:textId="77777777" w:rsidR="00353881" w:rsidRPr="001D386E" w:rsidRDefault="00353881" w:rsidP="00353881">
            <w:pPr>
              <w:pStyle w:val="TAL"/>
              <w:rPr>
                <w:rFonts w:cs="Arial"/>
              </w:rPr>
            </w:pPr>
            <w:r w:rsidRPr="001D386E">
              <w:rPr>
                <w:rFonts w:cs="Arial"/>
              </w:rPr>
              <w:t>28, 32</w:t>
            </w:r>
          </w:p>
        </w:tc>
      </w:tr>
      <w:tr w:rsidR="00353881" w:rsidRPr="001D386E" w14:paraId="11A2A8D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4D2819AD" w14:textId="77777777" w:rsidR="00353881" w:rsidRPr="001D386E" w:rsidRDefault="00353881" w:rsidP="00353881">
            <w:pPr>
              <w:pStyle w:val="TAL"/>
              <w:rPr>
                <w:rFonts w:cs="Arial"/>
              </w:rPr>
            </w:pPr>
            <w:r w:rsidRPr="001D386E">
              <w:rPr>
                <w:rFonts w:cs="Arial"/>
              </w:rPr>
              <w:t>CA_</w:t>
            </w:r>
            <w:r w:rsidRPr="001D386E">
              <w:rPr>
                <w:rFonts w:eastAsia="Malgun Gothic" w:cs="Arial"/>
                <w:lang w:val="x-none"/>
              </w:rPr>
              <w:t>28-38</w:t>
            </w:r>
          </w:p>
        </w:tc>
        <w:tc>
          <w:tcPr>
            <w:tcW w:w="2595" w:type="dxa"/>
            <w:gridSpan w:val="2"/>
            <w:tcBorders>
              <w:top w:val="nil"/>
              <w:left w:val="nil"/>
              <w:bottom w:val="single" w:sz="4" w:space="0" w:color="auto"/>
              <w:right w:val="single" w:sz="4" w:space="0" w:color="auto"/>
            </w:tcBorders>
            <w:vAlign w:val="center"/>
          </w:tcPr>
          <w:p w14:paraId="166DE97A" w14:textId="77777777" w:rsidR="00353881" w:rsidRPr="001D386E" w:rsidRDefault="00353881" w:rsidP="00353881">
            <w:pPr>
              <w:pStyle w:val="TAL"/>
              <w:rPr>
                <w:rFonts w:cs="Arial"/>
              </w:rPr>
            </w:pPr>
            <w:r w:rsidRPr="001D386E">
              <w:rPr>
                <w:rFonts w:cs="Arial"/>
              </w:rPr>
              <w:t>28,38</w:t>
            </w:r>
          </w:p>
        </w:tc>
      </w:tr>
      <w:tr w:rsidR="00353881" w:rsidRPr="001D386E" w14:paraId="35034548"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83315F2" w14:textId="77777777" w:rsidR="00353881" w:rsidRPr="001D386E" w:rsidRDefault="00353881" w:rsidP="00353881">
            <w:pPr>
              <w:pStyle w:val="TAL"/>
            </w:pPr>
            <w:r w:rsidRPr="001D386E">
              <w:t>CA_28-40</w:t>
            </w:r>
          </w:p>
        </w:tc>
        <w:tc>
          <w:tcPr>
            <w:tcW w:w="2595" w:type="dxa"/>
            <w:gridSpan w:val="2"/>
            <w:tcBorders>
              <w:top w:val="nil"/>
              <w:left w:val="nil"/>
              <w:bottom w:val="single" w:sz="4" w:space="0" w:color="auto"/>
              <w:right w:val="single" w:sz="4" w:space="0" w:color="auto"/>
            </w:tcBorders>
            <w:vAlign w:val="center"/>
          </w:tcPr>
          <w:p w14:paraId="4ADDAB59" w14:textId="77777777" w:rsidR="00353881" w:rsidRPr="001D386E" w:rsidRDefault="00353881" w:rsidP="00353881">
            <w:pPr>
              <w:pStyle w:val="TAL"/>
            </w:pPr>
            <w:r w:rsidRPr="001D386E">
              <w:t>28, 40</w:t>
            </w:r>
          </w:p>
        </w:tc>
      </w:tr>
      <w:tr w:rsidR="00353881" w:rsidRPr="001D386E" w14:paraId="1302CCB3"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985ADBA" w14:textId="77777777" w:rsidR="00353881" w:rsidRPr="001D386E" w:rsidRDefault="00353881" w:rsidP="00353881">
            <w:pPr>
              <w:pStyle w:val="TAL"/>
            </w:pPr>
            <w:r w:rsidRPr="001D386E">
              <w:t>CA_28-41</w:t>
            </w:r>
          </w:p>
        </w:tc>
        <w:tc>
          <w:tcPr>
            <w:tcW w:w="2595" w:type="dxa"/>
            <w:gridSpan w:val="2"/>
            <w:tcBorders>
              <w:top w:val="nil"/>
              <w:left w:val="nil"/>
              <w:bottom w:val="single" w:sz="4" w:space="0" w:color="auto"/>
              <w:right w:val="single" w:sz="4" w:space="0" w:color="auto"/>
            </w:tcBorders>
            <w:vAlign w:val="center"/>
          </w:tcPr>
          <w:p w14:paraId="786698DA" w14:textId="77777777" w:rsidR="00353881" w:rsidRPr="001D386E" w:rsidRDefault="00353881" w:rsidP="00353881">
            <w:pPr>
              <w:pStyle w:val="TAL"/>
            </w:pPr>
            <w:r w:rsidRPr="001D386E">
              <w:t>28, 41</w:t>
            </w:r>
          </w:p>
        </w:tc>
      </w:tr>
      <w:tr w:rsidR="00353881" w:rsidRPr="001D386E" w14:paraId="44A26F4E"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D7398E9" w14:textId="77777777" w:rsidR="00353881" w:rsidRPr="001D386E" w:rsidRDefault="00353881" w:rsidP="00353881">
            <w:pPr>
              <w:pStyle w:val="TAL"/>
            </w:pPr>
            <w:r w:rsidRPr="001D386E">
              <w:t>CA_28-42</w:t>
            </w:r>
          </w:p>
        </w:tc>
        <w:tc>
          <w:tcPr>
            <w:tcW w:w="2595" w:type="dxa"/>
            <w:gridSpan w:val="2"/>
            <w:tcBorders>
              <w:top w:val="nil"/>
              <w:left w:val="nil"/>
              <w:bottom w:val="single" w:sz="4" w:space="0" w:color="auto"/>
              <w:right w:val="single" w:sz="4" w:space="0" w:color="auto"/>
            </w:tcBorders>
            <w:vAlign w:val="center"/>
          </w:tcPr>
          <w:p w14:paraId="06BE1118" w14:textId="77777777" w:rsidR="00353881" w:rsidRPr="001D386E" w:rsidRDefault="00353881" w:rsidP="00353881">
            <w:pPr>
              <w:pStyle w:val="TAL"/>
            </w:pPr>
            <w:r w:rsidRPr="001D386E">
              <w:t>28, 42</w:t>
            </w:r>
          </w:p>
        </w:tc>
      </w:tr>
      <w:tr w:rsidR="00353881" w:rsidRPr="001D386E" w14:paraId="24E54ED0"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tcPr>
          <w:p w14:paraId="2694D5E9" w14:textId="77777777" w:rsidR="00353881" w:rsidRPr="001D386E" w:rsidRDefault="00353881" w:rsidP="00353881">
            <w:pPr>
              <w:pStyle w:val="TAL"/>
            </w:pPr>
            <w:r w:rsidRPr="001D386E">
              <w:t>CA_28-42-42</w:t>
            </w:r>
          </w:p>
        </w:tc>
        <w:tc>
          <w:tcPr>
            <w:tcW w:w="2595" w:type="dxa"/>
            <w:gridSpan w:val="2"/>
            <w:tcBorders>
              <w:top w:val="nil"/>
              <w:left w:val="nil"/>
              <w:bottom w:val="single" w:sz="4" w:space="0" w:color="auto"/>
              <w:right w:val="single" w:sz="4" w:space="0" w:color="auto"/>
            </w:tcBorders>
          </w:tcPr>
          <w:p w14:paraId="36DF0591" w14:textId="77777777" w:rsidR="00353881" w:rsidRPr="001D386E" w:rsidRDefault="00353881" w:rsidP="00353881">
            <w:pPr>
              <w:pStyle w:val="TAL"/>
            </w:pPr>
            <w:r w:rsidRPr="001D386E">
              <w:t>28, 42</w:t>
            </w:r>
          </w:p>
        </w:tc>
      </w:tr>
      <w:tr w:rsidR="00353881" w:rsidRPr="001D386E" w14:paraId="3A7069BE"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C0D51D0" w14:textId="77777777" w:rsidR="00353881" w:rsidRPr="001D386E" w:rsidRDefault="00353881" w:rsidP="00353881">
            <w:pPr>
              <w:pStyle w:val="TAL"/>
            </w:pPr>
            <w:r w:rsidRPr="001D386E">
              <w:t>CA_28-4</w:t>
            </w:r>
            <w:r w:rsidRPr="001D386E">
              <w:rPr>
                <w:rFonts w:hint="eastAsia"/>
                <w:lang w:eastAsia="zh-CN"/>
              </w:rPr>
              <w:t>6</w:t>
            </w:r>
          </w:p>
        </w:tc>
        <w:tc>
          <w:tcPr>
            <w:tcW w:w="2595" w:type="dxa"/>
            <w:gridSpan w:val="2"/>
            <w:tcBorders>
              <w:top w:val="nil"/>
              <w:left w:val="nil"/>
              <w:bottom w:val="single" w:sz="4" w:space="0" w:color="auto"/>
              <w:right w:val="single" w:sz="4" w:space="0" w:color="auto"/>
            </w:tcBorders>
            <w:vAlign w:val="center"/>
          </w:tcPr>
          <w:p w14:paraId="760860A4" w14:textId="77777777" w:rsidR="00353881" w:rsidRPr="001D386E" w:rsidRDefault="00353881" w:rsidP="00353881">
            <w:pPr>
              <w:pStyle w:val="TAL"/>
            </w:pPr>
            <w:r w:rsidRPr="001D386E">
              <w:t>28, 4</w:t>
            </w:r>
            <w:r w:rsidRPr="001D386E">
              <w:rPr>
                <w:rFonts w:hint="eastAsia"/>
                <w:lang w:eastAsia="zh-CN"/>
              </w:rPr>
              <w:t>6</w:t>
            </w:r>
          </w:p>
        </w:tc>
      </w:tr>
      <w:tr w:rsidR="00353881" w:rsidRPr="001D386E" w14:paraId="57002D3A"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59562BD" w14:textId="77777777" w:rsidR="00353881" w:rsidRPr="001D386E" w:rsidRDefault="00353881" w:rsidP="00353881">
            <w:pPr>
              <w:pStyle w:val="TAL"/>
            </w:pPr>
            <w:r w:rsidRPr="001D386E">
              <w:t>CA_28-66</w:t>
            </w:r>
          </w:p>
        </w:tc>
        <w:tc>
          <w:tcPr>
            <w:tcW w:w="2595" w:type="dxa"/>
            <w:gridSpan w:val="2"/>
            <w:tcBorders>
              <w:top w:val="nil"/>
              <w:left w:val="nil"/>
              <w:bottom w:val="single" w:sz="4" w:space="0" w:color="auto"/>
              <w:right w:val="single" w:sz="4" w:space="0" w:color="auto"/>
            </w:tcBorders>
            <w:vAlign w:val="center"/>
          </w:tcPr>
          <w:p w14:paraId="4EF98F6D" w14:textId="77777777" w:rsidR="00353881" w:rsidRPr="001D386E" w:rsidRDefault="00353881" w:rsidP="00353881">
            <w:pPr>
              <w:pStyle w:val="TAL"/>
            </w:pPr>
            <w:r w:rsidRPr="001D386E">
              <w:t>28, 66</w:t>
            </w:r>
          </w:p>
        </w:tc>
      </w:tr>
      <w:tr w:rsidR="00353881" w:rsidRPr="001D386E" w14:paraId="215284FD"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CD3E1BD" w14:textId="77777777" w:rsidR="00353881" w:rsidRPr="001D386E" w:rsidRDefault="00353881" w:rsidP="00353881">
            <w:pPr>
              <w:pStyle w:val="TAL"/>
            </w:pPr>
            <w:r w:rsidRPr="001D386E">
              <w:rPr>
                <w:lang w:eastAsia="ja-JP"/>
              </w:rPr>
              <w:t>CA_29-30</w:t>
            </w:r>
          </w:p>
        </w:tc>
        <w:tc>
          <w:tcPr>
            <w:tcW w:w="2595" w:type="dxa"/>
            <w:gridSpan w:val="2"/>
            <w:tcBorders>
              <w:top w:val="nil"/>
              <w:left w:val="nil"/>
              <w:bottom w:val="single" w:sz="4" w:space="0" w:color="auto"/>
              <w:right w:val="single" w:sz="4" w:space="0" w:color="auto"/>
            </w:tcBorders>
            <w:vAlign w:val="center"/>
          </w:tcPr>
          <w:p w14:paraId="2787D712" w14:textId="77777777" w:rsidR="00353881" w:rsidRPr="001D386E" w:rsidRDefault="00353881" w:rsidP="00353881">
            <w:pPr>
              <w:pStyle w:val="TAL"/>
              <w:rPr>
                <w:lang w:eastAsia="ja-JP"/>
              </w:rPr>
            </w:pPr>
            <w:r w:rsidRPr="001D386E">
              <w:rPr>
                <w:lang w:eastAsia="ja-JP"/>
              </w:rPr>
              <w:t>29, 30</w:t>
            </w:r>
          </w:p>
        </w:tc>
      </w:tr>
      <w:tr w:rsidR="00353881" w:rsidRPr="001D386E" w14:paraId="26AD7B94"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5C4A145" w14:textId="77777777" w:rsidR="00353881" w:rsidRPr="001D386E" w:rsidRDefault="00353881" w:rsidP="00353881">
            <w:pPr>
              <w:pStyle w:val="TAL"/>
            </w:pPr>
            <w:r w:rsidRPr="001D386E">
              <w:rPr>
                <w:lang w:eastAsia="ja-JP"/>
              </w:rPr>
              <w:t>CA_29-66</w:t>
            </w:r>
          </w:p>
        </w:tc>
        <w:tc>
          <w:tcPr>
            <w:tcW w:w="2595" w:type="dxa"/>
            <w:gridSpan w:val="2"/>
            <w:tcBorders>
              <w:top w:val="nil"/>
              <w:left w:val="nil"/>
              <w:bottom w:val="single" w:sz="4" w:space="0" w:color="auto"/>
              <w:right w:val="single" w:sz="4" w:space="0" w:color="auto"/>
            </w:tcBorders>
            <w:vAlign w:val="center"/>
          </w:tcPr>
          <w:p w14:paraId="136BB939" w14:textId="77777777" w:rsidR="00353881" w:rsidRPr="001D386E" w:rsidRDefault="00353881" w:rsidP="00353881">
            <w:pPr>
              <w:pStyle w:val="TAL"/>
              <w:rPr>
                <w:lang w:eastAsia="ja-JP"/>
              </w:rPr>
            </w:pPr>
            <w:r w:rsidRPr="001D386E">
              <w:rPr>
                <w:lang w:eastAsia="ja-JP"/>
              </w:rPr>
              <w:t>29, 66</w:t>
            </w:r>
          </w:p>
        </w:tc>
      </w:tr>
      <w:tr w:rsidR="00353881" w:rsidRPr="001D386E" w14:paraId="2EAD4A3B"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86A9542" w14:textId="77777777" w:rsidR="00353881" w:rsidRPr="001D386E" w:rsidRDefault="00353881" w:rsidP="00353881">
            <w:pPr>
              <w:pStyle w:val="TAL"/>
            </w:pPr>
            <w:r w:rsidRPr="001D386E">
              <w:rPr>
                <w:lang w:eastAsia="ja-JP"/>
              </w:rPr>
              <w:t>CA_29-66</w:t>
            </w:r>
            <w:r w:rsidRPr="001D386E">
              <w:rPr>
                <w:rFonts w:hint="eastAsia"/>
                <w:lang w:eastAsia="zh-CN"/>
              </w:rPr>
              <w:t>-66</w:t>
            </w:r>
          </w:p>
        </w:tc>
        <w:tc>
          <w:tcPr>
            <w:tcW w:w="2595" w:type="dxa"/>
            <w:gridSpan w:val="2"/>
            <w:tcBorders>
              <w:top w:val="nil"/>
              <w:left w:val="nil"/>
              <w:bottom w:val="single" w:sz="4" w:space="0" w:color="auto"/>
              <w:right w:val="single" w:sz="4" w:space="0" w:color="auto"/>
            </w:tcBorders>
            <w:vAlign w:val="center"/>
          </w:tcPr>
          <w:p w14:paraId="5BED0387" w14:textId="77777777" w:rsidR="00353881" w:rsidRPr="001D386E" w:rsidRDefault="00353881" w:rsidP="00353881">
            <w:pPr>
              <w:pStyle w:val="TAL"/>
              <w:rPr>
                <w:lang w:eastAsia="ja-JP"/>
              </w:rPr>
            </w:pPr>
            <w:r w:rsidRPr="001D386E">
              <w:rPr>
                <w:lang w:eastAsia="ja-JP"/>
              </w:rPr>
              <w:t>29, 66</w:t>
            </w:r>
          </w:p>
        </w:tc>
      </w:tr>
      <w:tr w:rsidR="00353881" w:rsidRPr="001D386E" w14:paraId="04D88923"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49057A65" w14:textId="77777777" w:rsidR="00353881" w:rsidRPr="001D386E" w:rsidRDefault="00353881" w:rsidP="00353881">
            <w:pPr>
              <w:pStyle w:val="TAL"/>
              <w:rPr>
                <w:lang w:eastAsia="ja-JP"/>
              </w:rPr>
            </w:pPr>
            <w:r w:rsidRPr="001D386E">
              <w:rPr>
                <w:lang w:eastAsia="ja-JP"/>
              </w:rPr>
              <w:t>CA_29-70</w:t>
            </w:r>
          </w:p>
        </w:tc>
        <w:tc>
          <w:tcPr>
            <w:tcW w:w="2595" w:type="dxa"/>
            <w:gridSpan w:val="2"/>
            <w:tcBorders>
              <w:top w:val="nil"/>
              <w:left w:val="nil"/>
              <w:bottom w:val="single" w:sz="4" w:space="0" w:color="auto"/>
              <w:right w:val="single" w:sz="4" w:space="0" w:color="auto"/>
            </w:tcBorders>
            <w:vAlign w:val="center"/>
          </w:tcPr>
          <w:p w14:paraId="72356109" w14:textId="77777777" w:rsidR="00353881" w:rsidRPr="001D386E" w:rsidRDefault="00353881" w:rsidP="00353881">
            <w:pPr>
              <w:pStyle w:val="TAL"/>
              <w:rPr>
                <w:lang w:eastAsia="ja-JP"/>
              </w:rPr>
            </w:pPr>
            <w:r w:rsidRPr="001D386E">
              <w:rPr>
                <w:lang w:eastAsia="ja-JP"/>
              </w:rPr>
              <w:t>29, 70</w:t>
            </w:r>
          </w:p>
        </w:tc>
      </w:tr>
      <w:tr w:rsidR="00353881" w:rsidRPr="001D386E" w14:paraId="78E859C3"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211C8BA" w14:textId="77777777" w:rsidR="00353881" w:rsidRPr="001D386E" w:rsidRDefault="00353881" w:rsidP="00353881">
            <w:pPr>
              <w:pStyle w:val="TAL"/>
              <w:rPr>
                <w:lang w:eastAsia="ja-JP"/>
              </w:rPr>
            </w:pPr>
            <w:r w:rsidRPr="001D386E">
              <w:rPr>
                <w:lang w:eastAsia="ja-JP"/>
              </w:rPr>
              <w:t>CA_30-66</w:t>
            </w:r>
          </w:p>
        </w:tc>
        <w:tc>
          <w:tcPr>
            <w:tcW w:w="2595" w:type="dxa"/>
            <w:gridSpan w:val="2"/>
            <w:tcBorders>
              <w:top w:val="nil"/>
              <w:left w:val="nil"/>
              <w:bottom w:val="single" w:sz="4" w:space="0" w:color="auto"/>
              <w:right w:val="single" w:sz="4" w:space="0" w:color="auto"/>
            </w:tcBorders>
            <w:vAlign w:val="center"/>
          </w:tcPr>
          <w:p w14:paraId="7F4E4635" w14:textId="77777777" w:rsidR="00353881" w:rsidRPr="001D386E" w:rsidRDefault="00353881" w:rsidP="00353881">
            <w:pPr>
              <w:pStyle w:val="TAL"/>
              <w:rPr>
                <w:lang w:eastAsia="ja-JP"/>
              </w:rPr>
            </w:pPr>
            <w:r w:rsidRPr="001D386E">
              <w:rPr>
                <w:lang w:eastAsia="ja-JP"/>
              </w:rPr>
              <w:t>30, 66</w:t>
            </w:r>
          </w:p>
        </w:tc>
      </w:tr>
      <w:tr w:rsidR="00353881" w:rsidRPr="001D386E" w14:paraId="2A858DC8"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4C87E03" w14:textId="77777777" w:rsidR="00353881" w:rsidRPr="001D386E" w:rsidRDefault="00353881" w:rsidP="00353881">
            <w:pPr>
              <w:pStyle w:val="TAL"/>
            </w:pPr>
            <w:r w:rsidRPr="001D386E">
              <w:rPr>
                <w:lang w:eastAsia="ja-JP"/>
              </w:rPr>
              <w:t>CA_</w:t>
            </w:r>
            <w:r w:rsidRPr="001D386E">
              <w:rPr>
                <w:rFonts w:hint="eastAsia"/>
                <w:lang w:eastAsia="zh-CN"/>
              </w:rPr>
              <w:t>30</w:t>
            </w:r>
            <w:r w:rsidRPr="001D386E">
              <w:rPr>
                <w:lang w:eastAsia="ja-JP"/>
              </w:rPr>
              <w:t>-66</w:t>
            </w:r>
            <w:r w:rsidRPr="001D386E">
              <w:rPr>
                <w:rFonts w:hint="eastAsia"/>
                <w:lang w:eastAsia="zh-CN"/>
              </w:rPr>
              <w:t>-66</w:t>
            </w:r>
          </w:p>
        </w:tc>
        <w:tc>
          <w:tcPr>
            <w:tcW w:w="2595" w:type="dxa"/>
            <w:gridSpan w:val="2"/>
            <w:tcBorders>
              <w:top w:val="nil"/>
              <w:left w:val="nil"/>
              <w:bottom w:val="single" w:sz="4" w:space="0" w:color="auto"/>
              <w:right w:val="single" w:sz="4" w:space="0" w:color="auto"/>
            </w:tcBorders>
            <w:vAlign w:val="center"/>
          </w:tcPr>
          <w:p w14:paraId="1A96E96C" w14:textId="77777777" w:rsidR="00353881" w:rsidRPr="001D386E" w:rsidRDefault="00353881" w:rsidP="00353881">
            <w:pPr>
              <w:pStyle w:val="TAL"/>
              <w:rPr>
                <w:lang w:eastAsia="ja-JP"/>
              </w:rPr>
            </w:pPr>
            <w:r w:rsidRPr="001D386E">
              <w:rPr>
                <w:rFonts w:hint="eastAsia"/>
                <w:lang w:eastAsia="zh-CN"/>
              </w:rPr>
              <w:t>30</w:t>
            </w:r>
            <w:r w:rsidRPr="001D386E">
              <w:rPr>
                <w:lang w:eastAsia="ja-JP"/>
              </w:rPr>
              <w:t>, 66</w:t>
            </w:r>
          </w:p>
        </w:tc>
      </w:tr>
      <w:tr w:rsidR="00353881" w:rsidRPr="001D386E" w14:paraId="6AF67294"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09CF850" w14:textId="77777777" w:rsidR="00353881" w:rsidRPr="001D386E" w:rsidRDefault="00353881" w:rsidP="00353881">
            <w:pPr>
              <w:pStyle w:val="TAL"/>
              <w:rPr>
                <w:lang w:eastAsia="ja-JP"/>
              </w:rPr>
            </w:pPr>
            <w:r w:rsidRPr="001D386E">
              <w:rPr>
                <w:rFonts w:cs="Arial"/>
              </w:rPr>
              <w:t>CA_</w:t>
            </w:r>
            <w:r w:rsidRPr="001D386E">
              <w:rPr>
                <w:rFonts w:cs="Arial" w:hint="eastAsia"/>
                <w:lang w:eastAsia="zh-CN"/>
              </w:rPr>
              <w:t>32-42</w:t>
            </w:r>
          </w:p>
        </w:tc>
        <w:tc>
          <w:tcPr>
            <w:tcW w:w="2595" w:type="dxa"/>
            <w:gridSpan w:val="2"/>
            <w:tcBorders>
              <w:top w:val="nil"/>
              <w:left w:val="nil"/>
              <w:bottom w:val="single" w:sz="4" w:space="0" w:color="auto"/>
              <w:right w:val="single" w:sz="4" w:space="0" w:color="auto"/>
            </w:tcBorders>
            <w:vAlign w:val="center"/>
          </w:tcPr>
          <w:p w14:paraId="00EEF9EC" w14:textId="77777777" w:rsidR="00353881" w:rsidRPr="001D386E" w:rsidRDefault="00353881" w:rsidP="00353881">
            <w:pPr>
              <w:pStyle w:val="TAL"/>
              <w:rPr>
                <w:lang w:eastAsia="zh-CN"/>
              </w:rPr>
            </w:pPr>
            <w:r w:rsidRPr="001D386E">
              <w:rPr>
                <w:lang w:eastAsia="zh-CN"/>
              </w:rPr>
              <w:t>32, 42</w:t>
            </w:r>
          </w:p>
        </w:tc>
      </w:tr>
      <w:tr w:rsidR="00353881" w:rsidRPr="001D386E" w14:paraId="4DFAA19D"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B96792D" w14:textId="77777777" w:rsidR="00353881" w:rsidRPr="001D386E" w:rsidRDefault="00353881" w:rsidP="00353881">
            <w:pPr>
              <w:pStyle w:val="TAL"/>
              <w:rPr>
                <w:lang w:eastAsia="ja-JP"/>
              </w:rPr>
            </w:pPr>
            <w:r w:rsidRPr="001D386E">
              <w:rPr>
                <w:lang w:eastAsia="ja-JP"/>
              </w:rPr>
              <w:t>CA_32-43</w:t>
            </w:r>
          </w:p>
        </w:tc>
        <w:tc>
          <w:tcPr>
            <w:tcW w:w="2595" w:type="dxa"/>
            <w:gridSpan w:val="2"/>
            <w:tcBorders>
              <w:top w:val="nil"/>
              <w:left w:val="nil"/>
              <w:bottom w:val="single" w:sz="4" w:space="0" w:color="auto"/>
              <w:right w:val="single" w:sz="4" w:space="0" w:color="auto"/>
            </w:tcBorders>
            <w:vAlign w:val="center"/>
          </w:tcPr>
          <w:p w14:paraId="26B37776" w14:textId="77777777" w:rsidR="00353881" w:rsidRPr="001D386E" w:rsidRDefault="00353881" w:rsidP="00353881">
            <w:pPr>
              <w:pStyle w:val="TAL"/>
              <w:rPr>
                <w:lang w:eastAsia="zh-CN"/>
              </w:rPr>
            </w:pPr>
            <w:r w:rsidRPr="001D386E">
              <w:rPr>
                <w:lang w:eastAsia="zh-CN"/>
              </w:rPr>
              <w:t>32, 43</w:t>
            </w:r>
          </w:p>
        </w:tc>
      </w:tr>
      <w:tr w:rsidR="00353881" w:rsidRPr="001D386E" w14:paraId="3284E9E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316E345" w14:textId="77777777" w:rsidR="00353881" w:rsidRPr="001D386E" w:rsidRDefault="00353881" w:rsidP="00353881">
            <w:pPr>
              <w:pStyle w:val="TAL"/>
              <w:rPr>
                <w:lang w:eastAsia="ja-JP"/>
              </w:rPr>
            </w:pPr>
            <w:r w:rsidRPr="001D386E">
              <w:t>CA_34-39</w:t>
            </w:r>
          </w:p>
        </w:tc>
        <w:tc>
          <w:tcPr>
            <w:tcW w:w="2595" w:type="dxa"/>
            <w:gridSpan w:val="2"/>
            <w:tcBorders>
              <w:top w:val="nil"/>
              <w:left w:val="nil"/>
              <w:bottom w:val="single" w:sz="4" w:space="0" w:color="auto"/>
              <w:right w:val="single" w:sz="4" w:space="0" w:color="auto"/>
            </w:tcBorders>
            <w:vAlign w:val="center"/>
          </w:tcPr>
          <w:p w14:paraId="4019A2BC" w14:textId="77777777" w:rsidR="00353881" w:rsidRPr="001D386E" w:rsidRDefault="00353881" w:rsidP="00353881">
            <w:pPr>
              <w:pStyle w:val="TAL"/>
              <w:rPr>
                <w:lang w:eastAsia="zh-CN"/>
              </w:rPr>
            </w:pPr>
            <w:r w:rsidRPr="001D386E">
              <w:t>34, 39</w:t>
            </w:r>
          </w:p>
        </w:tc>
      </w:tr>
      <w:tr w:rsidR="00353881" w:rsidRPr="001D386E" w14:paraId="2F7AAEA5"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00D1F93" w14:textId="77777777" w:rsidR="00353881" w:rsidRPr="001D386E" w:rsidRDefault="00353881" w:rsidP="00353881">
            <w:pPr>
              <w:pStyle w:val="TAL"/>
              <w:rPr>
                <w:lang w:eastAsia="ja-JP"/>
              </w:rPr>
            </w:pPr>
            <w:r w:rsidRPr="001D386E">
              <w:rPr>
                <w:rFonts w:cs="Arial"/>
              </w:rPr>
              <w:t>CA_</w:t>
            </w:r>
            <w:r w:rsidRPr="001D386E">
              <w:rPr>
                <w:rFonts w:cs="Arial" w:hint="eastAsia"/>
                <w:lang w:eastAsia="zh-CN"/>
              </w:rPr>
              <w:t>34-41</w:t>
            </w:r>
          </w:p>
        </w:tc>
        <w:tc>
          <w:tcPr>
            <w:tcW w:w="2595" w:type="dxa"/>
            <w:gridSpan w:val="2"/>
            <w:tcBorders>
              <w:top w:val="nil"/>
              <w:left w:val="nil"/>
              <w:bottom w:val="single" w:sz="4" w:space="0" w:color="auto"/>
              <w:right w:val="single" w:sz="4" w:space="0" w:color="auto"/>
            </w:tcBorders>
            <w:vAlign w:val="center"/>
          </w:tcPr>
          <w:p w14:paraId="02812525" w14:textId="77777777" w:rsidR="00353881" w:rsidRPr="001D386E" w:rsidRDefault="00353881" w:rsidP="00353881">
            <w:pPr>
              <w:pStyle w:val="TAL"/>
              <w:rPr>
                <w:lang w:eastAsia="zh-CN"/>
              </w:rPr>
            </w:pPr>
            <w:r w:rsidRPr="001D386E">
              <w:t>34, 41</w:t>
            </w:r>
          </w:p>
        </w:tc>
      </w:tr>
      <w:tr w:rsidR="00353881" w:rsidRPr="001D386E" w14:paraId="6B14680A" w14:textId="77777777" w:rsidTr="00353881">
        <w:trPr>
          <w:gridAfter w:val="2"/>
          <w:wAfter w:w="113" w:type="dxa"/>
          <w:trHeight w:val="240"/>
          <w:jc w:val="center"/>
        </w:trPr>
        <w:tc>
          <w:tcPr>
            <w:tcW w:w="1808" w:type="dxa"/>
            <w:gridSpan w:val="2"/>
            <w:tcBorders>
              <w:top w:val="nil"/>
              <w:left w:val="single" w:sz="4" w:space="0" w:color="auto"/>
              <w:bottom w:val="nil"/>
              <w:right w:val="single" w:sz="4" w:space="0" w:color="auto"/>
            </w:tcBorders>
            <w:shd w:val="clear" w:color="auto" w:fill="auto"/>
            <w:vAlign w:val="center"/>
            <w:hideMark/>
          </w:tcPr>
          <w:p w14:paraId="108ABE3F" w14:textId="77777777" w:rsidR="00353881" w:rsidRPr="001D386E" w:rsidRDefault="00353881" w:rsidP="00353881">
            <w:pPr>
              <w:pStyle w:val="TAL"/>
            </w:pPr>
            <w:r w:rsidRPr="001D386E">
              <w:t>CA_38-40</w:t>
            </w:r>
          </w:p>
        </w:tc>
        <w:tc>
          <w:tcPr>
            <w:tcW w:w="2595" w:type="dxa"/>
            <w:gridSpan w:val="2"/>
            <w:tcBorders>
              <w:top w:val="nil"/>
              <w:left w:val="nil"/>
              <w:bottom w:val="single" w:sz="4" w:space="0" w:color="auto"/>
              <w:right w:val="single" w:sz="4" w:space="0" w:color="auto"/>
            </w:tcBorders>
            <w:vAlign w:val="center"/>
          </w:tcPr>
          <w:p w14:paraId="35B13A40" w14:textId="77777777" w:rsidR="00353881" w:rsidRPr="001D386E" w:rsidRDefault="00353881" w:rsidP="00353881">
            <w:pPr>
              <w:pStyle w:val="TAL"/>
            </w:pPr>
            <w:r w:rsidRPr="001D386E">
              <w:t>38, 40</w:t>
            </w:r>
          </w:p>
        </w:tc>
      </w:tr>
      <w:tr w:rsidR="00353881" w:rsidRPr="001D386E" w14:paraId="6D5889B8" w14:textId="77777777" w:rsidTr="00353881">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829B8" w14:textId="77777777" w:rsidR="00353881" w:rsidRPr="001D386E" w:rsidRDefault="00353881" w:rsidP="00353881">
            <w:pPr>
              <w:pStyle w:val="TAL"/>
            </w:pPr>
            <w:r w:rsidRPr="001D386E">
              <w:t>CA_38-40-40</w:t>
            </w:r>
          </w:p>
        </w:tc>
        <w:tc>
          <w:tcPr>
            <w:tcW w:w="2595" w:type="dxa"/>
            <w:gridSpan w:val="2"/>
            <w:tcBorders>
              <w:top w:val="single" w:sz="4" w:space="0" w:color="auto"/>
              <w:left w:val="nil"/>
              <w:bottom w:val="single" w:sz="4" w:space="0" w:color="auto"/>
              <w:right w:val="single" w:sz="4" w:space="0" w:color="auto"/>
            </w:tcBorders>
            <w:vAlign w:val="center"/>
          </w:tcPr>
          <w:p w14:paraId="4D95227A" w14:textId="77777777" w:rsidR="00353881" w:rsidRPr="001D386E" w:rsidRDefault="00353881" w:rsidP="00353881">
            <w:pPr>
              <w:pStyle w:val="TAL"/>
            </w:pPr>
            <w:r w:rsidRPr="001D386E">
              <w:t>38, 40</w:t>
            </w:r>
          </w:p>
        </w:tc>
      </w:tr>
      <w:tr w:rsidR="00353881" w:rsidRPr="001D386E" w14:paraId="30AA450C" w14:textId="77777777" w:rsidTr="00353881">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A84B28" w14:textId="77777777" w:rsidR="00353881" w:rsidRPr="001D386E" w:rsidRDefault="00353881" w:rsidP="00353881">
            <w:pPr>
              <w:pStyle w:val="TAL"/>
            </w:pPr>
            <w:r w:rsidRPr="001D386E">
              <w:t>CA_39-41</w:t>
            </w:r>
          </w:p>
        </w:tc>
        <w:tc>
          <w:tcPr>
            <w:tcW w:w="2595" w:type="dxa"/>
            <w:gridSpan w:val="2"/>
            <w:tcBorders>
              <w:top w:val="nil"/>
              <w:left w:val="nil"/>
              <w:bottom w:val="single" w:sz="4" w:space="0" w:color="auto"/>
              <w:right w:val="single" w:sz="4" w:space="0" w:color="auto"/>
            </w:tcBorders>
            <w:vAlign w:val="center"/>
          </w:tcPr>
          <w:p w14:paraId="6B582C59" w14:textId="77777777" w:rsidR="00353881" w:rsidRPr="001D386E" w:rsidRDefault="00353881" w:rsidP="00353881">
            <w:pPr>
              <w:pStyle w:val="TAL"/>
            </w:pPr>
            <w:r w:rsidRPr="001D386E">
              <w:t>39, 41</w:t>
            </w:r>
          </w:p>
        </w:tc>
      </w:tr>
      <w:tr w:rsidR="00353881" w:rsidRPr="001D386E" w14:paraId="6984E5AB" w14:textId="77777777" w:rsidTr="00353881">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27BACC" w14:textId="77777777" w:rsidR="00353881" w:rsidRPr="001D386E" w:rsidRDefault="00353881" w:rsidP="00353881">
            <w:pPr>
              <w:pStyle w:val="TAL"/>
            </w:pPr>
            <w:r w:rsidRPr="001D386E">
              <w:t>CA_39-40</w:t>
            </w:r>
          </w:p>
        </w:tc>
        <w:tc>
          <w:tcPr>
            <w:tcW w:w="2595" w:type="dxa"/>
            <w:gridSpan w:val="2"/>
            <w:tcBorders>
              <w:top w:val="nil"/>
              <w:left w:val="nil"/>
              <w:bottom w:val="single" w:sz="4" w:space="0" w:color="auto"/>
              <w:right w:val="single" w:sz="4" w:space="0" w:color="auto"/>
            </w:tcBorders>
            <w:vAlign w:val="center"/>
          </w:tcPr>
          <w:p w14:paraId="0235EAFF" w14:textId="77777777" w:rsidR="00353881" w:rsidRPr="001D386E" w:rsidRDefault="00353881" w:rsidP="00353881">
            <w:pPr>
              <w:pStyle w:val="TAL"/>
            </w:pPr>
            <w:r w:rsidRPr="001D386E">
              <w:t>39, 40</w:t>
            </w:r>
          </w:p>
        </w:tc>
      </w:tr>
      <w:tr w:rsidR="00353881" w:rsidRPr="001D386E" w14:paraId="1DF30707" w14:textId="77777777" w:rsidTr="00353881">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6BB155" w14:textId="77777777" w:rsidR="00353881" w:rsidRPr="001D386E" w:rsidRDefault="00353881" w:rsidP="00353881">
            <w:pPr>
              <w:pStyle w:val="TAL"/>
            </w:pPr>
            <w:r w:rsidRPr="001D386E">
              <w:t>CA_39-42</w:t>
            </w:r>
          </w:p>
        </w:tc>
        <w:tc>
          <w:tcPr>
            <w:tcW w:w="2595" w:type="dxa"/>
            <w:gridSpan w:val="2"/>
            <w:tcBorders>
              <w:top w:val="nil"/>
              <w:left w:val="nil"/>
              <w:bottom w:val="single" w:sz="4" w:space="0" w:color="auto"/>
              <w:right w:val="single" w:sz="4" w:space="0" w:color="auto"/>
            </w:tcBorders>
            <w:vAlign w:val="center"/>
          </w:tcPr>
          <w:p w14:paraId="007EDD0E" w14:textId="77777777" w:rsidR="00353881" w:rsidRPr="001D386E" w:rsidRDefault="00353881" w:rsidP="00353881">
            <w:pPr>
              <w:pStyle w:val="TAL"/>
            </w:pPr>
            <w:r w:rsidRPr="001D386E">
              <w:t>39, 42</w:t>
            </w:r>
          </w:p>
        </w:tc>
      </w:tr>
      <w:tr w:rsidR="00353881" w:rsidRPr="001D386E" w14:paraId="5C599C39" w14:textId="77777777" w:rsidTr="00353881">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16014" w14:textId="77777777" w:rsidR="00353881" w:rsidRPr="001D386E" w:rsidRDefault="00353881" w:rsidP="00353881">
            <w:pPr>
              <w:pStyle w:val="TAL"/>
            </w:pPr>
            <w:r w:rsidRPr="001D386E">
              <w:t>CA_39-46</w:t>
            </w:r>
          </w:p>
        </w:tc>
        <w:tc>
          <w:tcPr>
            <w:tcW w:w="2595" w:type="dxa"/>
            <w:gridSpan w:val="2"/>
            <w:tcBorders>
              <w:top w:val="nil"/>
              <w:left w:val="nil"/>
              <w:bottom w:val="single" w:sz="4" w:space="0" w:color="auto"/>
              <w:right w:val="single" w:sz="4" w:space="0" w:color="auto"/>
            </w:tcBorders>
            <w:vAlign w:val="center"/>
          </w:tcPr>
          <w:p w14:paraId="25AF97A7" w14:textId="77777777" w:rsidR="00353881" w:rsidRPr="001D386E" w:rsidRDefault="00353881" w:rsidP="00353881">
            <w:pPr>
              <w:pStyle w:val="TAL"/>
            </w:pPr>
            <w:r w:rsidRPr="001D386E">
              <w:t>39, 46</w:t>
            </w:r>
          </w:p>
        </w:tc>
      </w:tr>
      <w:tr w:rsidR="00353881" w:rsidRPr="001D386E" w14:paraId="419E186B" w14:textId="77777777" w:rsidTr="00353881">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B21E4" w14:textId="77777777" w:rsidR="00353881" w:rsidRPr="001D386E" w:rsidRDefault="00353881" w:rsidP="00353881">
            <w:pPr>
              <w:pStyle w:val="TAL"/>
            </w:pPr>
            <w:r w:rsidRPr="001D386E">
              <w:t>CA_40-41</w:t>
            </w:r>
          </w:p>
        </w:tc>
        <w:tc>
          <w:tcPr>
            <w:tcW w:w="2595" w:type="dxa"/>
            <w:gridSpan w:val="2"/>
            <w:tcBorders>
              <w:top w:val="nil"/>
              <w:left w:val="nil"/>
              <w:bottom w:val="single" w:sz="4" w:space="0" w:color="auto"/>
              <w:right w:val="single" w:sz="4" w:space="0" w:color="auto"/>
            </w:tcBorders>
            <w:vAlign w:val="center"/>
          </w:tcPr>
          <w:p w14:paraId="2FE00EA2" w14:textId="77777777" w:rsidR="00353881" w:rsidRPr="001D386E" w:rsidRDefault="00353881" w:rsidP="00353881">
            <w:pPr>
              <w:pStyle w:val="TAL"/>
            </w:pPr>
            <w:r w:rsidRPr="001D386E">
              <w:t>40, 41</w:t>
            </w:r>
          </w:p>
        </w:tc>
      </w:tr>
      <w:tr w:rsidR="00353881" w:rsidRPr="001D386E" w14:paraId="64730323" w14:textId="77777777" w:rsidTr="00353881">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BAA38" w14:textId="77777777" w:rsidR="00353881" w:rsidRPr="001D386E" w:rsidRDefault="00353881" w:rsidP="00353881">
            <w:pPr>
              <w:pStyle w:val="TAL"/>
            </w:pPr>
            <w:r w:rsidRPr="001D386E">
              <w:t>CA_40-42</w:t>
            </w:r>
          </w:p>
        </w:tc>
        <w:tc>
          <w:tcPr>
            <w:tcW w:w="2595" w:type="dxa"/>
            <w:gridSpan w:val="2"/>
            <w:tcBorders>
              <w:top w:val="nil"/>
              <w:left w:val="nil"/>
              <w:bottom w:val="single" w:sz="4" w:space="0" w:color="auto"/>
              <w:right w:val="single" w:sz="4" w:space="0" w:color="auto"/>
            </w:tcBorders>
            <w:vAlign w:val="center"/>
          </w:tcPr>
          <w:p w14:paraId="655E0F04" w14:textId="77777777" w:rsidR="00353881" w:rsidRPr="001D386E" w:rsidRDefault="00353881" w:rsidP="00353881">
            <w:pPr>
              <w:pStyle w:val="TAL"/>
            </w:pPr>
            <w:r w:rsidRPr="001D386E">
              <w:t>40, 42</w:t>
            </w:r>
          </w:p>
        </w:tc>
      </w:tr>
      <w:tr w:rsidR="00353881" w:rsidRPr="001D386E" w14:paraId="59EBF121" w14:textId="77777777" w:rsidTr="00353881">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C4B21" w14:textId="77777777" w:rsidR="00353881" w:rsidRPr="001D386E" w:rsidRDefault="00353881" w:rsidP="00353881">
            <w:pPr>
              <w:pStyle w:val="TAL"/>
              <w:rPr>
                <w:rFonts w:cs="Arial"/>
              </w:rPr>
            </w:pPr>
            <w:r w:rsidRPr="001D386E">
              <w:rPr>
                <w:rFonts w:cs="Arial"/>
              </w:rPr>
              <w:t>CA_40-43</w:t>
            </w:r>
          </w:p>
        </w:tc>
        <w:tc>
          <w:tcPr>
            <w:tcW w:w="2595" w:type="dxa"/>
            <w:gridSpan w:val="2"/>
            <w:tcBorders>
              <w:top w:val="nil"/>
              <w:left w:val="nil"/>
              <w:bottom w:val="single" w:sz="4" w:space="0" w:color="auto"/>
              <w:right w:val="single" w:sz="4" w:space="0" w:color="auto"/>
            </w:tcBorders>
            <w:vAlign w:val="center"/>
          </w:tcPr>
          <w:p w14:paraId="28EAFCAB" w14:textId="77777777" w:rsidR="00353881" w:rsidRPr="001D386E" w:rsidRDefault="00353881" w:rsidP="00353881">
            <w:pPr>
              <w:pStyle w:val="TAL"/>
              <w:rPr>
                <w:rFonts w:cs="Arial"/>
              </w:rPr>
            </w:pPr>
            <w:r w:rsidRPr="001D386E">
              <w:rPr>
                <w:rFonts w:cs="Arial"/>
              </w:rPr>
              <w:t>40, 43</w:t>
            </w:r>
          </w:p>
        </w:tc>
      </w:tr>
      <w:tr w:rsidR="00353881" w:rsidRPr="001D386E" w14:paraId="59547109" w14:textId="77777777" w:rsidTr="00353881">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E63FE" w14:textId="77777777" w:rsidR="00353881" w:rsidRPr="001D386E" w:rsidRDefault="00353881" w:rsidP="00353881">
            <w:pPr>
              <w:pStyle w:val="TAL"/>
            </w:pPr>
            <w:r w:rsidRPr="001D386E">
              <w:t>CA_40-46</w:t>
            </w:r>
          </w:p>
        </w:tc>
        <w:tc>
          <w:tcPr>
            <w:tcW w:w="2595" w:type="dxa"/>
            <w:gridSpan w:val="2"/>
            <w:tcBorders>
              <w:top w:val="nil"/>
              <w:left w:val="nil"/>
              <w:bottom w:val="single" w:sz="4" w:space="0" w:color="auto"/>
              <w:right w:val="single" w:sz="4" w:space="0" w:color="auto"/>
            </w:tcBorders>
            <w:vAlign w:val="center"/>
          </w:tcPr>
          <w:p w14:paraId="309EDB6B" w14:textId="77777777" w:rsidR="00353881" w:rsidRPr="001D386E" w:rsidRDefault="00353881" w:rsidP="00353881">
            <w:pPr>
              <w:pStyle w:val="TAL"/>
            </w:pPr>
            <w:r w:rsidRPr="001D386E">
              <w:t>40, 46</w:t>
            </w:r>
          </w:p>
        </w:tc>
      </w:tr>
      <w:tr w:rsidR="00353881" w:rsidRPr="001D386E" w14:paraId="30FCD255"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78145F5" w14:textId="77777777" w:rsidR="00353881" w:rsidRPr="001D386E" w:rsidRDefault="00353881" w:rsidP="00353881">
            <w:pPr>
              <w:pStyle w:val="TAL"/>
            </w:pPr>
            <w:r w:rsidRPr="001D386E">
              <w:t>CA_41-42</w:t>
            </w:r>
          </w:p>
        </w:tc>
        <w:tc>
          <w:tcPr>
            <w:tcW w:w="2595" w:type="dxa"/>
            <w:gridSpan w:val="2"/>
            <w:tcBorders>
              <w:top w:val="nil"/>
              <w:left w:val="nil"/>
              <w:bottom w:val="single" w:sz="4" w:space="0" w:color="auto"/>
              <w:right w:val="single" w:sz="4" w:space="0" w:color="auto"/>
            </w:tcBorders>
            <w:vAlign w:val="center"/>
          </w:tcPr>
          <w:p w14:paraId="556579C1" w14:textId="77777777" w:rsidR="00353881" w:rsidRPr="001D386E" w:rsidRDefault="00353881" w:rsidP="00353881">
            <w:pPr>
              <w:pStyle w:val="TAL"/>
            </w:pPr>
            <w:r w:rsidRPr="001D386E">
              <w:t>41, 42</w:t>
            </w:r>
          </w:p>
        </w:tc>
      </w:tr>
      <w:tr w:rsidR="00353881" w:rsidRPr="001D386E" w14:paraId="494941B4" w14:textId="77777777" w:rsidTr="00353881">
        <w:trPr>
          <w:gridBefore w:val="1"/>
          <w:wBefore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E1DCBF6" w14:textId="77777777" w:rsidR="00353881" w:rsidRPr="001D386E" w:rsidRDefault="00353881" w:rsidP="00353881">
            <w:pPr>
              <w:pStyle w:val="TAL"/>
            </w:pPr>
            <w:r w:rsidRPr="001D386E">
              <w:rPr>
                <w:rFonts w:hint="eastAsia"/>
              </w:rPr>
              <w:t>CA_41-42-42</w:t>
            </w:r>
          </w:p>
        </w:tc>
        <w:tc>
          <w:tcPr>
            <w:tcW w:w="2595" w:type="dxa"/>
            <w:gridSpan w:val="3"/>
            <w:tcBorders>
              <w:top w:val="nil"/>
              <w:left w:val="nil"/>
              <w:bottom w:val="single" w:sz="4" w:space="0" w:color="auto"/>
              <w:right w:val="single" w:sz="4" w:space="0" w:color="auto"/>
            </w:tcBorders>
            <w:vAlign w:val="center"/>
          </w:tcPr>
          <w:p w14:paraId="08268858" w14:textId="77777777" w:rsidR="00353881" w:rsidRPr="001D386E" w:rsidRDefault="00353881" w:rsidP="00353881">
            <w:pPr>
              <w:pStyle w:val="TAL"/>
            </w:pPr>
            <w:r w:rsidRPr="001D386E">
              <w:rPr>
                <w:rFonts w:hint="eastAsia"/>
              </w:rPr>
              <w:t>41, 42</w:t>
            </w:r>
          </w:p>
        </w:tc>
      </w:tr>
      <w:tr w:rsidR="00353881" w:rsidRPr="001D386E" w14:paraId="61C20A77"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A6A76E7" w14:textId="77777777" w:rsidR="00353881" w:rsidRPr="001D386E" w:rsidRDefault="00353881" w:rsidP="00353881">
            <w:pPr>
              <w:pStyle w:val="TAL"/>
            </w:pPr>
            <w:r w:rsidRPr="001D386E">
              <w:t>CA_41-46</w:t>
            </w:r>
          </w:p>
        </w:tc>
        <w:tc>
          <w:tcPr>
            <w:tcW w:w="2595" w:type="dxa"/>
            <w:gridSpan w:val="2"/>
            <w:tcBorders>
              <w:top w:val="nil"/>
              <w:left w:val="nil"/>
              <w:bottom w:val="single" w:sz="4" w:space="0" w:color="auto"/>
              <w:right w:val="single" w:sz="4" w:space="0" w:color="auto"/>
            </w:tcBorders>
            <w:vAlign w:val="center"/>
          </w:tcPr>
          <w:p w14:paraId="01602D99" w14:textId="77777777" w:rsidR="00353881" w:rsidRPr="001D386E" w:rsidRDefault="00353881" w:rsidP="00353881">
            <w:pPr>
              <w:pStyle w:val="TAL"/>
            </w:pPr>
            <w:r w:rsidRPr="001D386E">
              <w:t>41, 46</w:t>
            </w:r>
          </w:p>
        </w:tc>
      </w:tr>
      <w:tr w:rsidR="00353881" w:rsidRPr="001D386E" w14:paraId="6CB03E96"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C1866CC" w14:textId="77777777" w:rsidR="00353881" w:rsidRPr="001D386E" w:rsidRDefault="00353881" w:rsidP="00353881">
            <w:pPr>
              <w:pStyle w:val="TAL"/>
            </w:pPr>
            <w:r w:rsidRPr="001D386E">
              <w:t>CA_41-48</w:t>
            </w:r>
          </w:p>
        </w:tc>
        <w:tc>
          <w:tcPr>
            <w:tcW w:w="2595" w:type="dxa"/>
            <w:gridSpan w:val="2"/>
            <w:tcBorders>
              <w:top w:val="nil"/>
              <w:left w:val="nil"/>
              <w:bottom w:val="single" w:sz="4" w:space="0" w:color="auto"/>
              <w:right w:val="single" w:sz="4" w:space="0" w:color="auto"/>
            </w:tcBorders>
            <w:vAlign w:val="center"/>
          </w:tcPr>
          <w:p w14:paraId="7F2C972B" w14:textId="77777777" w:rsidR="00353881" w:rsidRPr="001D386E" w:rsidRDefault="00353881" w:rsidP="00353881">
            <w:pPr>
              <w:pStyle w:val="TAL"/>
            </w:pPr>
            <w:r w:rsidRPr="001D386E">
              <w:t>41, 48</w:t>
            </w:r>
          </w:p>
        </w:tc>
      </w:tr>
      <w:tr w:rsidR="00353881" w:rsidRPr="001D386E" w14:paraId="633256F5"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405DE4F9" w14:textId="77777777" w:rsidR="00353881" w:rsidRPr="001D386E" w:rsidRDefault="00353881" w:rsidP="00353881">
            <w:pPr>
              <w:pStyle w:val="TAL"/>
            </w:pPr>
            <w:r w:rsidRPr="001D386E">
              <w:rPr>
                <w:rFonts w:cs="Arial"/>
              </w:rPr>
              <w:t>CA_</w:t>
            </w:r>
            <w:r w:rsidRPr="001D386E">
              <w:rPr>
                <w:rFonts w:cs="Arial"/>
                <w:lang w:eastAsia="zh-CN"/>
              </w:rPr>
              <w:t>4</w:t>
            </w:r>
            <w:r w:rsidRPr="001D386E">
              <w:rPr>
                <w:rFonts w:cs="Arial" w:hint="eastAsia"/>
                <w:lang w:eastAsia="zh-CN"/>
              </w:rPr>
              <w:t>2-</w:t>
            </w:r>
            <w:r w:rsidRPr="001D386E">
              <w:rPr>
                <w:rFonts w:cs="Arial"/>
                <w:lang w:eastAsia="zh-CN"/>
              </w:rPr>
              <w:t>43</w:t>
            </w:r>
          </w:p>
        </w:tc>
        <w:tc>
          <w:tcPr>
            <w:tcW w:w="2595" w:type="dxa"/>
            <w:gridSpan w:val="2"/>
            <w:tcBorders>
              <w:top w:val="nil"/>
              <w:left w:val="nil"/>
              <w:bottom w:val="single" w:sz="4" w:space="0" w:color="auto"/>
              <w:right w:val="single" w:sz="4" w:space="0" w:color="auto"/>
            </w:tcBorders>
            <w:vAlign w:val="center"/>
          </w:tcPr>
          <w:p w14:paraId="6D25EE42" w14:textId="77777777" w:rsidR="00353881" w:rsidRPr="001D386E" w:rsidRDefault="00353881" w:rsidP="00353881">
            <w:pPr>
              <w:pStyle w:val="TAL"/>
            </w:pPr>
            <w:r w:rsidRPr="001D386E">
              <w:t>42,43</w:t>
            </w:r>
          </w:p>
        </w:tc>
      </w:tr>
      <w:tr w:rsidR="00353881" w:rsidRPr="001D386E" w14:paraId="0AB575C8"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D3ECDF2" w14:textId="77777777" w:rsidR="00353881" w:rsidRPr="001D386E" w:rsidRDefault="00353881" w:rsidP="00353881">
            <w:pPr>
              <w:pStyle w:val="TAL"/>
            </w:pPr>
            <w:r w:rsidRPr="001D386E">
              <w:t>CA_42-46</w:t>
            </w:r>
          </w:p>
        </w:tc>
        <w:tc>
          <w:tcPr>
            <w:tcW w:w="2595" w:type="dxa"/>
            <w:gridSpan w:val="2"/>
            <w:tcBorders>
              <w:top w:val="nil"/>
              <w:left w:val="nil"/>
              <w:bottom w:val="single" w:sz="4" w:space="0" w:color="auto"/>
              <w:right w:val="single" w:sz="4" w:space="0" w:color="auto"/>
            </w:tcBorders>
            <w:vAlign w:val="center"/>
          </w:tcPr>
          <w:p w14:paraId="0D6F87B2" w14:textId="77777777" w:rsidR="00353881" w:rsidRPr="001D386E" w:rsidRDefault="00353881" w:rsidP="00353881">
            <w:pPr>
              <w:pStyle w:val="TAL"/>
            </w:pPr>
            <w:r w:rsidRPr="001D386E">
              <w:t>42, 46</w:t>
            </w:r>
          </w:p>
        </w:tc>
      </w:tr>
      <w:tr w:rsidR="00353881" w:rsidRPr="001D386E" w14:paraId="1A6CF02C"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E744362" w14:textId="77777777" w:rsidR="00353881" w:rsidRPr="001D386E" w:rsidRDefault="00353881" w:rsidP="00353881">
            <w:pPr>
              <w:pStyle w:val="TAL"/>
            </w:pPr>
            <w:r w:rsidRPr="001D386E">
              <w:t>CA_46-48</w:t>
            </w:r>
          </w:p>
        </w:tc>
        <w:tc>
          <w:tcPr>
            <w:tcW w:w="2595" w:type="dxa"/>
            <w:gridSpan w:val="2"/>
            <w:tcBorders>
              <w:top w:val="nil"/>
              <w:left w:val="nil"/>
              <w:bottom w:val="single" w:sz="4" w:space="0" w:color="auto"/>
              <w:right w:val="single" w:sz="4" w:space="0" w:color="auto"/>
            </w:tcBorders>
            <w:vAlign w:val="center"/>
          </w:tcPr>
          <w:p w14:paraId="7D49FC9C" w14:textId="77777777" w:rsidR="00353881" w:rsidRPr="001D386E" w:rsidRDefault="00353881" w:rsidP="00353881">
            <w:pPr>
              <w:pStyle w:val="TAL"/>
            </w:pPr>
            <w:r w:rsidRPr="001D386E">
              <w:t>46, 48</w:t>
            </w:r>
          </w:p>
        </w:tc>
      </w:tr>
      <w:tr w:rsidR="00353881" w:rsidRPr="001D386E" w14:paraId="2F610ECA"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046996E" w14:textId="77777777" w:rsidR="00353881" w:rsidRPr="001D386E" w:rsidRDefault="00353881" w:rsidP="00353881">
            <w:pPr>
              <w:pStyle w:val="TAL"/>
            </w:pPr>
            <w:r w:rsidRPr="001D386E">
              <w:rPr>
                <w:lang w:eastAsia="zh-CN"/>
              </w:rPr>
              <w:t>CA_46-48-48</w:t>
            </w:r>
          </w:p>
        </w:tc>
        <w:tc>
          <w:tcPr>
            <w:tcW w:w="2595" w:type="dxa"/>
            <w:gridSpan w:val="2"/>
            <w:tcBorders>
              <w:top w:val="nil"/>
              <w:left w:val="nil"/>
              <w:bottom w:val="single" w:sz="4" w:space="0" w:color="auto"/>
              <w:right w:val="single" w:sz="4" w:space="0" w:color="auto"/>
            </w:tcBorders>
            <w:vAlign w:val="center"/>
          </w:tcPr>
          <w:p w14:paraId="0F78FBD0" w14:textId="77777777" w:rsidR="00353881" w:rsidRPr="001D386E" w:rsidRDefault="00353881" w:rsidP="00353881">
            <w:pPr>
              <w:pStyle w:val="TAL"/>
            </w:pPr>
            <w:r w:rsidRPr="001D386E">
              <w:rPr>
                <w:lang w:eastAsia="zh-CN"/>
              </w:rPr>
              <w:t>46, 48</w:t>
            </w:r>
          </w:p>
        </w:tc>
      </w:tr>
      <w:tr w:rsidR="00761E02" w:rsidRPr="001D386E" w14:paraId="300D6CEC" w14:textId="77777777" w:rsidTr="00353881">
        <w:trPr>
          <w:gridAfter w:val="2"/>
          <w:wAfter w:w="113" w:type="dxa"/>
          <w:trHeight w:val="240"/>
          <w:jc w:val="center"/>
          <w:ins w:id="30" w:author="Qualcomm" w:date="2021-02-08T15:57:00Z"/>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E07EC95" w14:textId="508BA9F9" w:rsidR="00761E02" w:rsidRPr="001D386E" w:rsidRDefault="00761E02" w:rsidP="00353881">
            <w:pPr>
              <w:pStyle w:val="TAL"/>
              <w:rPr>
                <w:ins w:id="31" w:author="Qualcomm" w:date="2021-02-08T15:57:00Z"/>
                <w:lang w:eastAsia="zh-CN"/>
              </w:rPr>
            </w:pPr>
            <w:ins w:id="32" w:author="Qualcomm" w:date="2021-02-08T15:57:00Z">
              <w:r>
                <w:rPr>
                  <w:lang w:eastAsia="zh-CN"/>
                </w:rPr>
                <w:t>CA</w:t>
              </w:r>
            </w:ins>
            <w:ins w:id="33" w:author="Qualcomm" w:date="2021-02-08T15:58:00Z">
              <w:r>
                <w:rPr>
                  <w:lang w:eastAsia="zh-CN"/>
                </w:rPr>
                <w:t>_46-53</w:t>
              </w:r>
            </w:ins>
          </w:p>
        </w:tc>
        <w:tc>
          <w:tcPr>
            <w:tcW w:w="2595" w:type="dxa"/>
            <w:gridSpan w:val="2"/>
            <w:tcBorders>
              <w:top w:val="nil"/>
              <w:left w:val="nil"/>
              <w:bottom w:val="single" w:sz="4" w:space="0" w:color="auto"/>
              <w:right w:val="single" w:sz="4" w:space="0" w:color="auto"/>
            </w:tcBorders>
            <w:vAlign w:val="center"/>
          </w:tcPr>
          <w:p w14:paraId="310BE2ED" w14:textId="49D2E9A2" w:rsidR="00761E02" w:rsidRPr="001D386E" w:rsidRDefault="00CF4A35" w:rsidP="00353881">
            <w:pPr>
              <w:pStyle w:val="TAL"/>
              <w:rPr>
                <w:ins w:id="34" w:author="Qualcomm" w:date="2021-02-08T15:57:00Z"/>
                <w:lang w:eastAsia="zh-CN"/>
              </w:rPr>
            </w:pPr>
            <w:ins w:id="35" w:author="Qualcomm" w:date="2021-02-08T15:58:00Z">
              <w:r>
                <w:rPr>
                  <w:lang w:eastAsia="zh-CN"/>
                </w:rPr>
                <w:t>46, 53</w:t>
              </w:r>
            </w:ins>
          </w:p>
        </w:tc>
      </w:tr>
      <w:tr w:rsidR="00353881" w:rsidRPr="001D386E" w14:paraId="414373D3"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9812603" w14:textId="77777777" w:rsidR="00353881" w:rsidRPr="001D386E" w:rsidRDefault="00353881" w:rsidP="00353881">
            <w:pPr>
              <w:pStyle w:val="TAL"/>
            </w:pPr>
            <w:r w:rsidRPr="001D386E">
              <w:t>CA_46-66</w:t>
            </w:r>
          </w:p>
        </w:tc>
        <w:tc>
          <w:tcPr>
            <w:tcW w:w="2595" w:type="dxa"/>
            <w:gridSpan w:val="2"/>
            <w:tcBorders>
              <w:top w:val="nil"/>
              <w:left w:val="nil"/>
              <w:bottom w:val="single" w:sz="4" w:space="0" w:color="auto"/>
              <w:right w:val="single" w:sz="4" w:space="0" w:color="auto"/>
            </w:tcBorders>
            <w:vAlign w:val="center"/>
          </w:tcPr>
          <w:p w14:paraId="2A9C17A2" w14:textId="77777777" w:rsidR="00353881" w:rsidRPr="001D386E" w:rsidRDefault="00353881" w:rsidP="00353881">
            <w:pPr>
              <w:pStyle w:val="TAL"/>
            </w:pPr>
            <w:r w:rsidRPr="001D386E">
              <w:t>46, 66</w:t>
            </w:r>
          </w:p>
        </w:tc>
      </w:tr>
      <w:tr w:rsidR="00353881" w:rsidRPr="001D386E" w14:paraId="39B708C4"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3BF348D" w14:textId="77777777" w:rsidR="00353881" w:rsidRPr="001D386E" w:rsidRDefault="00353881" w:rsidP="00353881">
            <w:pPr>
              <w:pStyle w:val="TAL"/>
            </w:pPr>
            <w:r w:rsidRPr="001D386E">
              <w:t>CA_46-46-66</w:t>
            </w:r>
          </w:p>
        </w:tc>
        <w:tc>
          <w:tcPr>
            <w:tcW w:w="2595" w:type="dxa"/>
            <w:gridSpan w:val="2"/>
            <w:tcBorders>
              <w:top w:val="nil"/>
              <w:left w:val="nil"/>
              <w:bottom w:val="single" w:sz="4" w:space="0" w:color="auto"/>
              <w:right w:val="single" w:sz="4" w:space="0" w:color="auto"/>
            </w:tcBorders>
            <w:vAlign w:val="center"/>
          </w:tcPr>
          <w:p w14:paraId="694FE953" w14:textId="77777777" w:rsidR="00353881" w:rsidRPr="001D386E" w:rsidRDefault="00353881" w:rsidP="00353881">
            <w:pPr>
              <w:pStyle w:val="TAL"/>
            </w:pPr>
            <w:r w:rsidRPr="001D386E">
              <w:t>46, 66</w:t>
            </w:r>
          </w:p>
        </w:tc>
      </w:tr>
      <w:tr w:rsidR="00353881" w:rsidRPr="001D386E" w14:paraId="335C1C50"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DD82B75" w14:textId="77777777" w:rsidR="00353881" w:rsidRPr="001D386E" w:rsidRDefault="00353881" w:rsidP="00353881">
            <w:pPr>
              <w:pStyle w:val="TAL"/>
            </w:pPr>
            <w:r w:rsidRPr="001D386E">
              <w:t>CA_46-</w:t>
            </w:r>
            <w:r w:rsidRPr="001D386E">
              <w:rPr>
                <w:rFonts w:hint="eastAsia"/>
                <w:lang w:eastAsia="zh-CN"/>
              </w:rPr>
              <w:t>6</w:t>
            </w:r>
            <w:r w:rsidRPr="001D386E">
              <w:t>6-66</w:t>
            </w:r>
          </w:p>
        </w:tc>
        <w:tc>
          <w:tcPr>
            <w:tcW w:w="2595" w:type="dxa"/>
            <w:gridSpan w:val="2"/>
            <w:tcBorders>
              <w:top w:val="nil"/>
              <w:left w:val="nil"/>
              <w:bottom w:val="single" w:sz="4" w:space="0" w:color="auto"/>
              <w:right w:val="single" w:sz="4" w:space="0" w:color="auto"/>
            </w:tcBorders>
            <w:vAlign w:val="center"/>
          </w:tcPr>
          <w:p w14:paraId="290802B2" w14:textId="77777777" w:rsidR="00353881" w:rsidRPr="001D386E" w:rsidRDefault="00353881" w:rsidP="00353881">
            <w:pPr>
              <w:pStyle w:val="TAL"/>
            </w:pPr>
            <w:r w:rsidRPr="001D386E">
              <w:t>46, 66</w:t>
            </w:r>
          </w:p>
        </w:tc>
      </w:tr>
      <w:tr w:rsidR="00353881" w:rsidRPr="001D386E" w14:paraId="66B6F455"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FB704FF" w14:textId="77777777" w:rsidR="00353881" w:rsidRPr="001D386E" w:rsidRDefault="00353881" w:rsidP="00353881">
            <w:pPr>
              <w:pStyle w:val="TAL"/>
            </w:pPr>
            <w:r w:rsidRPr="001D386E">
              <w:t>CA_46-70</w:t>
            </w:r>
          </w:p>
        </w:tc>
        <w:tc>
          <w:tcPr>
            <w:tcW w:w="2595" w:type="dxa"/>
            <w:gridSpan w:val="2"/>
            <w:tcBorders>
              <w:top w:val="nil"/>
              <w:left w:val="nil"/>
              <w:bottom w:val="single" w:sz="4" w:space="0" w:color="auto"/>
              <w:right w:val="single" w:sz="4" w:space="0" w:color="auto"/>
            </w:tcBorders>
            <w:vAlign w:val="center"/>
          </w:tcPr>
          <w:p w14:paraId="5B47A5F8" w14:textId="77777777" w:rsidR="00353881" w:rsidRPr="001D386E" w:rsidRDefault="00353881" w:rsidP="00353881">
            <w:pPr>
              <w:pStyle w:val="TAL"/>
            </w:pPr>
            <w:r w:rsidRPr="001D386E">
              <w:t>46, 70</w:t>
            </w:r>
          </w:p>
        </w:tc>
      </w:tr>
      <w:tr w:rsidR="00353881" w:rsidRPr="001D386E" w14:paraId="41B53AA5"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3C84789" w14:textId="77777777" w:rsidR="00353881" w:rsidRPr="001D386E" w:rsidRDefault="00353881" w:rsidP="00353881">
            <w:pPr>
              <w:pStyle w:val="TAL"/>
            </w:pPr>
            <w:r w:rsidRPr="001D386E">
              <w:t>CA_46-71</w:t>
            </w:r>
          </w:p>
        </w:tc>
        <w:tc>
          <w:tcPr>
            <w:tcW w:w="2595" w:type="dxa"/>
            <w:gridSpan w:val="2"/>
            <w:tcBorders>
              <w:top w:val="nil"/>
              <w:left w:val="nil"/>
              <w:bottom w:val="single" w:sz="4" w:space="0" w:color="auto"/>
              <w:right w:val="single" w:sz="4" w:space="0" w:color="auto"/>
            </w:tcBorders>
            <w:vAlign w:val="center"/>
          </w:tcPr>
          <w:p w14:paraId="056D0068" w14:textId="77777777" w:rsidR="00353881" w:rsidRPr="001D386E" w:rsidRDefault="00353881" w:rsidP="00353881">
            <w:pPr>
              <w:pStyle w:val="TAL"/>
            </w:pPr>
            <w:r w:rsidRPr="001D386E">
              <w:t>46, 71</w:t>
            </w:r>
          </w:p>
        </w:tc>
      </w:tr>
      <w:tr w:rsidR="00900C1E" w:rsidRPr="001D386E" w14:paraId="75D324EE" w14:textId="77777777" w:rsidTr="00353881">
        <w:trPr>
          <w:gridAfter w:val="2"/>
          <w:wAfter w:w="113" w:type="dxa"/>
          <w:trHeight w:val="240"/>
          <w:jc w:val="center"/>
          <w:ins w:id="36" w:author="Qualcomm" w:date="2021-02-08T14:49:00Z"/>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E7ABDA2" w14:textId="3EB5C7F0" w:rsidR="00900C1E" w:rsidRPr="001D386E" w:rsidRDefault="00900C1E" w:rsidP="00353881">
            <w:pPr>
              <w:pStyle w:val="TAL"/>
              <w:rPr>
                <w:ins w:id="37" w:author="Qualcomm" w:date="2021-02-08T14:49:00Z"/>
              </w:rPr>
            </w:pPr>
            <w:ins w:id="38" w:author="Qualcomm" w:date="2021-02-08T14:49:00Z">
              <w:r>
                <w:t>CA_48-53</w:t>
              </w:r>
            </w:ins>
          </w:p>
        </w:tc>
        <w:tc>
          <w:tcPr>
            <w:tcW w:w="2595" w:type="dxa"/>
            <w:gridSpan w:val="2"/>
            <w:tcBorders>
              <w:top w:val="nil"/>
              <w:left w:val="nil"/>
              <w:bottom w:val="single" w:sz="4" w:space="0" w:color="auto"/>
              <w:right w:val="single" w:sz="4" w:space="0" w:color="auto"/>
            </w:tcBorders>
            <w:vAlign w:val="center"/>
          </w:tcPr>
          <w:p w14:paraId="15C9B28A" w14:textId="35A60575" w:rsidR="00900C1E" w:rsidRPr="001D386E" w:rsidRDefault="00900C1E" w:rsidP="00353881">
            <w:pPr>
              <w:pStyle w:val="TAL"/>
              <w:rPr>
                <w:ins w:id="39" w:author="Qualcomm" w:date="2021-02-08T14:49:00Z"/>
              </w:rPr>
            </w:pPr>
            <w:ins w:id="40" w:author="Qualcomm" w:date="2021-02-08T14:49:00Z">
              <w:r>
                <w:t>48, 53</w:t>
              </w:r>
            </w:ins>
          </w:p>
        </w:tc>
      </w:tr>
      <w:tr w:rsidR="00353881" w:rsidRPr="001D386E" w14:paraId="3638225A"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097B3DE" w14:textId="77777777" w:rsidR="00353881" w:rsidRPr="001D386E" w:rsidRDefault="00353881" w:rsidP="00353881">
            <w:pPr>
              <w:pStyle w:val="TAL"/>
            </w:pPr>
            <w:r w:rsidRPr="001D386E">
              <w:t>CA_</w:t>
            </w:r>
            <w:r w:rsidRPr="001D386E">
              <w:rPr>
                <w:lang w:val="fi-FI"/>
              </w:rPr>
              <w:t>48-66</w:t>
            </w:r>
          </w:p>
        </w:tc>
        <w:tc>
          <w:tcPr>
            <w:tcW w:w="2595" w:type="dxa"/>
            <w:gridSpan w:val="2"/>
            <w:tcBorders>
              <w:top w:val="nil"/>
              <w:left w:val="nil"/>
              <w:bottom w:val="single" w:sz="4" w:space="0" w:color="auto"/>
              <w:right w:val="single" w:sz="4" w:space="0" w:color="auto"/>
            </w:tcBorders>
            <w:vAlign w:val="center"/>
          </w:tcPr>
          <w:p w14:paraId="36DC2304" w14:textId="77777777" w:rsidR="00353881" w:rsidRPr="001D386E" w:rsidRDefault="00353881" w:rsidP="00353881">
            <w:pPr>
              <w:pStyle w:val="TAL"/>
            </w:pPr>
            <w:r w:rsidRPr="001D386E">
              <w:t>48, 66</w:t>
            </w:r>
          </w:p>
        </w:tc>
      </w:tr>
      <w:tr w:rsidR="00353881" w:rsidRPr="001D386E" w14:paraId="48887192"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28A9EA1" w14:textId="77777777" w:rsidR="00353881" w:rsidRPr="001D386E" w:rsidRDefault="00353881" w:rsidP="00353881">
            <w:pPr>
              <w:pStyle w:val="TAL"/>
              <w:rPr>
                <w:lang w:eastAsia="zh-CN"/>
              </w:rPr>
            </w:pPr>
            <w:r w:rsidRPr="001D386E">
              <w:rPr>
                <w:rFonts w:hint="eastAsia"/>
                <w:lang w:eastAsia="zh-CN"/>
              </w:rPr>
              <w:t>CA_</w:t>
            </w:r>
            <w:r w:rsidRPr="001D386E">
              <w:rPr>
                <w:lang w:eastAsia="zh-CN"/>
              </w:rPr>
              <w:t>48-66-66</w:t>
            </w:r>
          </w:p>
        </w:tc>
        <w:tc>
          <w:tcPr>
            <w:tcW w:w="2595" w:type="dxa"/>
            <w:gridSpan w:val="2"/>
            <w:tcBorders>
              <w:top w:val="nil"/>
              <w:left w:val="nil"/>
              <w:bottom w:val="single" w:sz="4" w:space="0" w:color="auto"/>
              <w:right w:val="single" w:sz="4" w:space="0" w:color="auto"/>
            </w:tcBorders>
            <w:vAlign w:val="center"/>
          </w:tcPr>
          <w:p w14:paraId="3AF4485A" w14:textId="77777777" w:rsidR="00353881" w:rsidRPr="001D386E" w:rsidRDefault="00353881" w:rsidP="00353881">
            <w:pPr>
              <w:pStyle w:val="TAL"/>
              <w:rPr>
                <w:lang w:eastAsia="zh-CN"/>
              </w:rPr>
            </w:pPr>
            <w:r w:rsidRPr="001D386E">
              <w:rPr>
                <w:rFonts w:hint="eastAsia"/>
                <w:lang w:eastAsia="zh-CN"/>
              </w:rPr>
              <w:t>48, 66</w:t>
            </w:r>
          </w:p>
        </w:tc>
      </w:tr>
      <w:tr w:rsidR="00353881" w:rsidRPr="001D386E" w14:paraId="600B8932"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579D5D1" w14:textId="77777777" w:rsidR="00353881" w:rsidRPr="001D386E" w:rsidRDefault="00353881" w:rsidP="00353881">
            <w:pPr>
              <w:pStyle w:val="TAL"/>
              <w:rPr>
                <w:lang w:eastAsia="zh-CN"/>
              </w:rPr>
            </w:pPr>
            <w:r w:rsidRPr="001D386E">
              <w:rPr>
                <w:rFonts w:hint="eastAsia"/>
                <w:lang w:eastAsia="zh-CN"/>
              </w:rPr>
              <w:t>CA_</w:t>
            </w:r>
            <w:r w:rsidRPr="001D386E">
              <w:rPr>
                <w:lang w:eastAsia="zh-CN"/>
              </w:rPr>
              <w:t>48-</w:t>
            </w:r>
            <w:r>
              <w:rPr>
                <w:lang w:eastAsia="zh-CN"/>
              </w:rPr>
              <w:t>48</w:t>
            </w:r>
            <w:r w:rsidRPr="001D386E">
              <w:rPr>
                <w:lang w:eastAsia="zh-CN"/>
              </w:rPr>
              <w:t>-66-66</w:t>
            </w:r>
          </w:p>
        </w:tc>
        <w:tc>
          <w:tcPr>
            <w:tcW w:w="2595" w:type="dxa"/>
            <w:gridSpan w:val="2"/>
            <w:tcBorders>
              <w:top w:val="nil"/>
              <w:left w:val="nil"/>
              <w:bottom w:val="single" w:sz="4" w:space="0" w:color="auto"/>
              <w:right w:val="single" w:sz="4" w:space="0" w:color="auto"/>
            </w:tcBorders>
            <w:vAlign w:val="center"/>
          </w:tcPr>
          <w:p w14:paraId="1E0C7C5C" w14:textId="77777777" w:rsidR="00353881" w:rsidRPr="001D386E" w:rsidRDefault="00353881" w:rsidP="00353881">
            <w:pPr>
              <w:pStyle w:val="TAL"/>
              <w:rPr>
                <w:lang w:eastAsia="zh-CN"/>
              </w:rPr>
            </w:pPr>
            <w:r w:rsidRPr="001D386E">
              <w:rPr>
                <w:rFonts w:hint="eastAsia"/>
                <w:lang w:eastAsia="zh-CN"/>
              </w:rPr>
              <w:t>48, 66</w:t>
            </w:r>
          </w:p>
        </w:tc>
      </w:tr>
      <w:tr w:rsidR="00353881" w:rsidRPr="001D386E" w14:paraId="641DD8E7"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59B30B6" w14:textId="77777777" w:rsidR="00353881" w:rsidRPr="001D386E" w:rsidRDefault="00353881" w:rsidP="00353881">
            <w:pPr>
              <w:pStyle w:val="TAL"/>
            </w:pPr>
            <w:r w:rsidRPr="001D386E">
              <w:t>CA_48-48-66</w:t>
            </w:r>
          </w:p>
        </w:tc>
        <w:tc>
          <w:tcPr>
            <w:tcW w:w="2595" w:type="dxa"/>
            <w:gridSpan w:val="2"/>
            <w:tcBorders>
              <w:top w:val="nil"/>
              <w:left w:val="nil"/>
              <w:bottom w:val="single" w:sz="4" w:space="0" w:color="auto"/>
              <w:right w:val="single" w:sz="4" w:space="0" w:color="auto"/>
            </w:tcBorders>
            <w:vAlign w:val="center"/>
          </w:tcPr>
          <w:p w14:paraId="1DA87F06" w14:textId="77777777" w:rsidR="00353881" w:rsidRPr="001D386E" w:rsidRDefault="00353881" w:rsidP="00353881">
            <w:pPr>
              <w:pStyle w:val="TAL"/>
            </w:pPr>
            <w:r w:rsidRPr="001D386E">
              <w:t>48, 66</w:t>
            </w:r>
          </w:p>
        </w:tc>
      </w:tr>
      <w:tr w:rsidR="00353881" w:rsidRPr="001D386E" w14:paraId="3FFF4753"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816F9F2" w14:textId="77777777" w:rsidR="00353881" w:rsidRPr="001D386E" w:rsidRDefault="00353881" w:rsidP="00353881">
            <w:pPr>
              <w:pStyle w:val="TAL"/>
              <w:rPr>
                <w:lang w:eastAsia="zh-CN"/>
              </w:rPr>
            </w:pPr>
            <w:r w:rsidRPr="001D386E">
              <w:rPr>
                <w:rFonts w:hint="eastAsia"/>
                <w:lang w:eastAsia="zh-CN"/>
              </w:rPr>
              <w:t>CA_</w:t>
            </w:r>
            <w:r w:rsidRPr="001D386E">
              <w:rPr>
                <w:lang w:eastAsia="zh-CN"/>
              </w:rPr>
              <w:t>48-71</w:t>
            </w:r>
          </w:p>
        </w:tc>
        <w:tc>
          <w:tcPr>
            <w:tcW w:w="2595" w:type="dxa"/>
            <w:gridSpan w:val="2"/>
            <w:tcBorders>
              <w:top w:val="nil"/>
              <w:left w:val="nil"/>
              <w:bottom w:val="single" w:sz="4" w:space="0" w:color="auto"/>
              <w:right w:val="single" w:sz="4" w:space="0" w:color="auto"/>
            </w:tcBorders>
            <w:vAlign w:val="center"/>
          </w:tcPr>
          <w:p w14:paraId="547FA58F" w14:textId="77777777" w:rsidR="00353881" w:rsidRPr="001D386E" w:rsidRDefault="00353881" w:rsidP="00353881">
            <w:pPr>
              <w:pStyle w:val="TAL"/>
              <w:rPr>
                <w:lang w:eastAsia="zh-CN"/>
              </w:rPr>
            </w:pPr>
            <w:r w:rsidRPr="001D386E">
              <w:rPr>
                <w:rFonts w:hint="eastAsia"/>
                <w:lang w:eastAsia="zh-CN"/>
              </w:rPr>
              <w:t>48,</w:t>
            </w:r>
            <w:r w:rsidRPr="001D386E">
              <w:rPr>
                <w:lang w:eastAsia="zh-CN"/>
              </w:rPr>
              <w:t xml:space="preserve"> </w:t>
            </w:r>
            <w:r w:rsidRPr="001D386E">
              <w:rPr>
                <w:rFonts w:hint="eastAsia"/>
                <w:lang w:eastAsia="zh-CN"/>
              </w:rPr>
              <w:t>71</w:t>
            </w:r>
          </w:p>
        </w:tc>
      </w:tr>
      <w:tr w:rsidR="00353881" w:rsidRPr="001D386E" w14:paraId="40D9EEE2"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F6015F7" w14:textId="77777777" w:rsidR="00353881" w:rsidRPr="001D386E" w:rsidRDefault="00353881" w:rsidP="00353881">
            <w:pPr>
              <w:pStyle w:val="TAL"/>
              <w:rPr>
                <w:lang w:eastAsia="zh-CN"/>
              </w:rPr>
            </w:pPr>
            <w:r w:rsidRPr="001D386E">
              <w:rPr>
                <w:rFonts w:hint="eastAsia"/>
                <w:lang w:eastAsia="zh-CN"/>
              </w:rPr>
              <w:t>CA_</w:t>
            </w:r>
            <w:r w:rsidRPr="001D386E">
              <w:rPr>
                <w:lang w:eastAsia="zh-CN"/>
              </w:rPr>
              <w:t>48-48-71</w:t>
            </w:r>
          </w:p>
        </w:tc>
        <w:tc>
          <w:tcPr>
            <w:tcW w:w="2595" w:type="dxa"/>
            <w:gridSpan w:val="2"/>
            <w:tcBorders>
              <w:top w:val="nil"/>
              <w:left w:val="nil"/>
              <w:bottom w:val="single" w:sz="4" w:space="0" w:color="auto"/>
              <w:right w:val="single" w:sz="4" w:space="0" w:color="auto"/>
            </w:tcBorders>
            <w:vAlign w:val="center"/>
          </w:tcPr>
          <w:p w14:paraId="64378443" w14:textId="77777777" w:rsidR="00353881" w:rsidRPr="001D386E" w:rsidRDefault="00353881" w:rsidP="00353881">
            <w:pPr>
              <w:pStyle w:val="TAL"/>
              <w:rPr>
                <w:lang w:eastAsia="zh-CN"/>
              </w:rPr>
            </w:pPr>
            <w:r w:rsidRPr="001D386E">
              <w:rPr>
                <w:rFonts w:hint="eastAsia"/>
                <w:lang w:eastAsia="zh-CN"/>
              </w:rPr>
              <w:t>48,</w:t>
            </w:r>
            <w:r w:rsidRPr="001D386E">
              <w:rPr>
                <w:lang w:eastAsia="zh-CN"/>
              </w:rPr>
              <w:t xml:space="preserve"> </w:t>
            </w:r>
            <w:r w:rsidRPr="001D386E">
              <w:rPr>
                <w:rFonts w:hint="eastAsia"/>
                <w:lang w:eastAsia="zh-CN"/>
              </w:rPr>
              <w:t>71</w:t>
            </w:r>
          </w:p>
        </w:tc>
      </w:tr>
      <w:tr w:rsidR="00353881" w:rsidRPr="001D386E" w14:paraId="088F51F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3AE2733" w14:textId="77777777" w:rsidR="00353881" w:rsidRPr="001D386E" w:rsidRDefault="00353881" w:rsidP="00353881">
            <w:pPr>
              <w:pStyle w:val="TAL"/>
            </w:pPr>
            <w:r w:rsidRPr="001D386E">
              <w:rPr>
                <w:rFonts w:hint="eastAsia"/>
                <w:lang w:eastAsia="zh-CN"/>
              </w:rPr>
              <w:t>CA_66-70</w:t>
            </w:r>
          </w:p>
        </w:tc>
        <w:tc>
          <w:tcPr>
            <w:tcW w:w="2595" w:type="dxa"/>
            <w:gridSpan w:val="2"/>
            <w:tcBorders>
              <w:top w:val="nil"/>
              <w:left w:val="nil"/>
              <w:bottom w:val="single" w:sz="4" w:space="0" w:color="auto"/>
              <w:right w:val="single" w:sz="4" w:space="0" w:color="auto"/>
            </w:tcBorders>
            <w:vAlign w:val="center"/>
          </w:tcPr>
          <w:p w14:paraId="4B2293DD" w14:textId="77777777" w:rsidR="00353881" w:rsidRPr="001D386E" w:rsidRDefault="00353881" w:rsidP="00353881">
            <w:pPr>
              <w:pStyle w:val="TAL"/>
            </w:pPr>
            <w:r w:rsidRPr="001D386E">
              <w:rPr>
                <w:rFonts w:hint="eastAsia"/>
                <w:lang w:eastAsia="zh-CN"/>
              </w:rPr>
              <w:t>66,70</w:t>
            </w:r>
          </w:p>
        </w:tc>
      </w:tr>
      <w:tr w:rsidR="00353881" w:rsidRPr="001D386E" w14:paraId="2633F39D"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D47370E" w14:textId="77777777" w:rsidR="00353881" w:rsidRPr="001D386E" w:rsidRDefault="00353881" w:rsidP="00353881">
            <w:pPr>
              <w:pStyle w:val="TAL"/>
              <w:rPr>
                <w:lang w:eastAsia="zh-CN"/>
              </w:rPr>
            </w:pPr>
            <w:r w:rsidRPr="001D386E">
              <w:rPr>
                <w:rFonts w:hint="eastAsia"/>
                <w:lang w:eastAsia="zh-CN"/>
              </w:rPr>
              <w:t>CA_66-66-70</w:t>
            </w:r>
          </w:p>
        </w:tc>
        <w:tc>
          <w:tcPr>
            <w:tcW w:w="2595" w:type="dxa"/>
            <w:gridSpan w:val="2"/>
            <w:tcBorders>
              <w:top w:val="nil"/>
              <w:left w:val="nil"/>
              <w:bottom w:val="single" w:sz="4" w:space="0" w:color="auto"/>
              <w:right w:val="single" w:sz="4" w:space="0" w:color="auto"/>
            </w:tcBorders>
            <w:vAlign w:val="center"/>
          </w:tcPr>
          <w:p w14:paraId="3018103E" w14:textId="77777777" w:rsidR="00353881" w:rsidRPr="001D386E" w:rsidRDefault="00353881" w:rsidP="00353881">
            <w:pPr>
              <w:pStyle w:val="TAL"/>
              <w:rPr>
                <w:lang w:eastAsia="zh-CN"/>
              </w:rPr>
            </w:pPr>
            <w:r w:rsidRPr="001D386E">
              <w:rPr>
                <w:rFonts w:hint="eastAsia"/>
                <w:lang w:eastAsia="zh-CN"/>
              </w:rPr>
              <w:t>66,70</w:t>
            </w:r>
          </w:p>
        </w:tc>
      </w:tr>
      <w:tr w:rsidR="00353881" w:rsidRPr="001D386E" w14:paraId="4FC58763"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215A6C0" w14:textId="77777777" w:rsidR="00353881" w:rsidRPr="001D386E" w:rsidRDefault="00353881" w:rsidP="00353881">
            <w:pPr>
              <w:pStyle w:val="TAL"/>
              <w:rPr>
                <w:rFonts w:cs="Arial"/>
                <w:lang w:eastAsia="zh-CN"/>
              </w:rPr>
            </w:pPr>
            <w:r w:rsidRPr="001D386E">
              <w:rPr>
                <w:rFonts w:cs="Arial"/>
                <w:lang w:eastAsia="zh-CN"/>
              </w:rPr>
              <w:t>CA_66-71</w:t>
            </w:r>
          </w:p>
        </w:tc>
        <w:tc>
          <w:tcPr>
            <w:tcW w:w="2595" w:type="dxa"/>
            <w:gridSpan w:val="2"/>
            <w:tcBorders>
              <w:top w:val="nil"/>
              <w:left w:val="nil"/>
              <w:bottom w:val="single" w:sz="4" w:space="0" w:color="auto"/>
              <w:right w:val="single" w:sz="4" w:space="0" w:color="auto"/>
            </w:tcBorders>
            <w:vAlign w:val="center"/>
          </w:tcPr>
          <w:p w14:paraId="03AAEFFE" w14:textId="77777777" w:rsidR="00353881" w:rsidRPr="001D386E" w:rsidRDefault="00353881" w:rsidP="00353881">
            <w:pPr>
              <w:pStyle w:val="TAL"/>
              <w:rPr>
                <w:rFonts w:cs="Arial"/>
                <w:lang w:eastAsia="zh-CN"/>
              </w:rPr>
            </w:pPr>
            <w:r w:rsidRPr="001D386E">
              <w:rPr>
                <w:rFonts w:cs="Arial"/>
                <w:lang w:eastAsia="zh-CN"/>
              </w:rPr>
              <w:t>66, 71</w:t>
            </w:r>
          </w:p>
        </w:tc>
      </w:tr>
      <w:tr w:rsidR="00353881" w:rsidRPr="001D386E" w14:paraId="5EF2F3C8"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7E7CFEE" w14:textId="77777777" w:rsidR="00353881" w:rsidRPr="001D386E" w:rsidRDefault="00353881" w:rsidP="00353881">
            <w:pPr>
              <w:pStyle w:val="TAL"/>
              <w:rPr>
                <w:lang w:eastAsia="zh-CN"/>
              </w:rPr>
            </w:pPr>
            <w:r w:rsidRPr="001D386E">
              <w:rPr>
                <w:rFonts w:hint="eastAsia"/>
                <w:lang w:eastAsia="zh-CN"/>
              </w:rPr>
              <w:t>CA_66</w:t>
            </w:r>
            <w:r w:rsidRPr="001D386E">
              <w:rPr>
                <w:lang w:eastAsia="zh-CN"/>
              </w:rPr>
              <w:t>-66-71</w:t>
            </w:r>
          </w:p>
        </w:tc>
        <w:tc>
          <w:tcPr>
            <w:tcW w:w="2595" w:type="dxa"/>
            <w:gridSpan w:val="2"/>
            <w:tcBorders>
              <w:top w:val="nil"/>
              <w:left w:val="nil"/>
              <w:bottom w:val="single" w:sz="4" w:space="0" w:color="auto"/>
              <w:right w:val="single" w:sz="4" w:space="0" w:color="auto"/>
            </w:tcBorders>
            <w:vAlign w:val="center"/>
          </w:tcPr>
          <w:p w14:paraId="4320DE0A" w14:textId="77777777" w:rsidR="00353881" w:rsidRPr="001D386E" w:rsidRDefault="00353881" w:rsidP="00353881">
            <w:pPr>
              <w:pStyle w:val="TAL"/>
              <w:rPr>
                <w:lang w:eastAsia="zh-CN"/>
              </w:rPr>
            </w:pPr>
            <w:r w:rsidRPr="001D386E">
              <w:rPr>
                <w:rFonts w:hint="eastAsia"/>
                <w:lang w:eastAsia="zh-CN"/>
              </w:rPr>
              <w:t>66, 71</w:t>
            </w:r>
          </w:p>
        </w:tc>
      </w:tr>
      <w:tr w:rsidR="00353881" w:rsidRPr="001D386E" w14:paraId="42BCE155"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97F2ACE" w14:textId="77777777" w:rsidR="00353881" w:rsidRPr="001D386E" w:rsidRDefault="00353881" w:rsidP="00353881">
            <w:pPr>
              <w:pStyle w:val="TAL"/>
              <w:rPr>
                <w:rFonts w:cs="Arial"/>
                <w:lang w:eastAsia="zh-CN"/>
              </w:rPr>
            </w:pPr>
            <w:r w:rsidRPr="001D386E">
              <w:rPr>
                <w:rFonts w:cs="Arial"/>
                <w:lang w:eastAsia="zh-CN"/>
              </w:rPr>
              <w:t>CA_70-71</w:t>
            </w:r>
          </w:p>
        </w:tc>
        <w:tc>
          <w:tcPr>
            <w:tcW w:w="2595" w:type="dxa"/>
            <w:gridSpan w:val="2"/>
            <w:tcBorders>
              <w:top w:val="nil"/>
              <w:left w:val="nil"/>
              <w:bottom w:val="single" w:sz="4" w:space="0" w:color="auto"/>
              <w:right w:val="single" w:sz="4" w:space="0" w:color="auto"/>
            </w:tcBorders>
            <w:vAlign w:val="center"/>
          </w:tcPr>
          <w:p w14:paraId="0E99F0F0" w14:textId="77777777" w:rsidR="00353881" w:rsidRPr="001D386E" w:rsidRDefault="00353881" w:rsidP="00353881">
            <w:pPr>
              <w:pStyle w:val="TAL"/>
              <w:rPr>
                <w:rFonts w:cs="Arial"/>
                <w:lang w:eastAsia="zh-CN"/>
              </w:rPr>
            </w:pPr>
            <w:r w:rsidRPr="001D386E">
              <w:rPr>
                <w:rFonts w:cs="Arial"/>
                <w:lang w:eastAsia="zh-CN"/>
              </w:rPr>
              <w:t>70, 71</w:t>
            </w:r>
          </w:p>
        </w:tc>
      </w:tr>
      <w:tr w:rsidR="00353881" w:rsidRPr="001D386E" w14:paraId="065832F8" w14:textId="77777777" w:rsidTr="00353881">
        <w:trPr>
          <w:gridAfter w:val="2"/>
          <w:wAfter w:w="113" w:type="dxa"/>
          <w:trHeight w:val="555"/>
          <w:jc w:val="center"/>
        </w:trPr>
        <w:tc>
          <w:tcPr>
            <w:tcW w:w="4403"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631D51EB" w14:textId="77777777" w:rsidR="00353881" w:rsidRPr="001D386E" w:rsidRDefault="00353881" w:rsidP="00353881">
            <w:pPr>
              <w:pStyle w:val="TAN"/>
            </w:pPr>
            <w:r w:rsidRPr="001D386E">
              <w:t>NOTE 1:</w:t>
            </w:r>
            <w:r w:rsidRPr="001D386E">
              <w:rPr>
                <w:lang w:eastAsia="ja-JP"/>
              </w:rPr>
              <w:tab/>
            </w:r>
            <w:r w:rsidRPr="001D386E">
              <w:t>The frequency range in band 28 is restricted for this CA band combination to 703-733 MHz for the UL and 758-788 MHz for the DL</w:t>
            </w:r>
          </w:p>
          <w:p w14:paraId="76DC8E9E" w14:textId="77777777" w:rsidR="00353881" w:rsidRPr="001D386E" w:rsidRDefault="00353881" w:rsidP="00353881">
            <w:pPr>
              <w:pStyle w:val="TAN"/>
            </w:pPr>
            <w:r w:rsidRPr="001D386E">
              <w:t>NOTE 2:</w:t>
            </w:r>
            <w:r w:rsidRPr="001D386E">
              <w:rPr>
                <w:lang w:eastAsia="ja-JP"/>
              </w:rPr>
              <w:tab/>
            </w:r>
            <w:r w:rsidRPr="001D386E">
              <w:t>The frequency range in band 28 is restricted for this CA band combination to 718-748 MHz for the UL and 773-803 MHz for the DL</w:t>
            </w:r>
          </w:p>
        </w:tc>
      </w:tr>
    </w:tbl>
    <w:p w14:paraId="097503B6" w14:textId="77777777" w:rsidR="002E1FEE" w:rsidRDefault="002E1FEE" w:rsidP="002E1FEE">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3017DB38" w14:textId="77777777" w:rsidR="00353881" w:rsidRPr="001D386E" w:rsidRDefault="00353881" w:rsidP="00353881">
      <w:pPr>
        <w:pStyle w:val="TAH"/>
      </w:pPr>
      <w:bookmarkStart w:id="41" w:name="_Hlk12890256"/>
      <w:bookmarkStart w:id="42" w:name="_Toc535319451"/>
      <w:r w:rsidRPr="001D386E">
        <w:t>Table 5.6A.1-2</w:t>
      </w:r>
      <w:bookmarkEnd w:id="41"/>
      <w:r w:rsidRPr="001D386E">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37"/>
        <w:gridCol w:w="49"/>
        <w:gridCol w:w="23"/>
        <w:gridCol w:w="503"/>
        <w:gridCol w:w="11"/>
        <w:gridCol w:w="49"/>
        <w:gridCol w:w="28"/>
        <w:gridCol w:w="12"/>
        <w:gridCol w:w="7"/>
        <w:gridCol w:w="539"/>
        <w:gridCol w:w="24"/>
        <w:gridCol w:w="12"/>
        <w:gridCol w:w="9"/>
        <w:gridCol w:w="16"/>
        <w:gridCol w:w="9"/>
        <w:gridCol w:w="17"/>
        <w:gridCol w:w="499"/>
        <w:gridCol w:w="14"/>
        <w:gridCol w:w="13"/>
        <w:gridCol w:w="13"/>
        <w:gridCol w:w="14"/>
        <w:gridCol w:w="24"/>
        <w:gridCol w:w="17"/>
        <w:gridCol w:w="491"/>
        <w:gridCol w:w="27"/>
        <w:gridCol w:w="36"/>
        <w:gridCol w:w="31"/>
        <w:gridCol w:w="22"/>
        <w:gridCol w:w="470"/>
        <w:gridCol w:w="139"/>
        <w:gridCol w:w="1048"/>
        <w:gridCol w:w="139"/>
        <w:gridCol w:w="1148"/>
        <w:gridCol w:w="140"/>
        <w:tblGridChange w:id="43">
          <w:tblGrid>
            <w:gridCol w:w="1396"/>
            <w:gridCol w:w="1466"/>
            <w:gridCol w:w="767"/>
            <w:gridCol w:w="537"/>
            <w:gridCol w:w="49"/>
            <w:gridCol w:w="23"/>
            <w:gridCol w:w="503"/>
            <w:gridCol w:w="11"/>
            <w:gridCol w:w="49"/>
            <w:gridCol w:w="28"/>
            <w:gridCol w:w="12"/>
            <w:gridCol w:w="7"/>
            <w:gridCol w:w="539"/>
            <w:gridCol w:w="24"/>
            <w:gridCol w:w="12"/>
            <w:gridCol w:w="9"/>
            <w:gridCol w:w="16"/>
            <w:gridCol w:w="9"/>
            <w:gridCol w:w="17"/>
            <w:gridCol w:w="499"/>
            <w:gridCol w:w="14"/>
            <w:gridCol w:w="13"/>
            <w:gridCol w:w="13"/>
            <w:gridCol w:w="14"/>
            <w:gridCol w:w="24"/>
            <w:gridCol w:w="17"/>
            <w:gridCol w:w="491"/>
            <w:gridCol w:w="27"/>
            <w:gridCol w:w="36"/>
            <w:gridCol w:w="31"/>
            <w:gridCol w:w="22"/>
            <w:gridCol w:w="470"/>
            <w:gridCol w:w="139"/>
            <w:gridCol w:w="1048"/>
            <w:gridCol w:w="139"/>
            <w:gridCol w:w="1148"/>
            <w:gridCol w:w="140"/>
          </w:tblGrid>
        </w:tblGridChange>
      </w:tblGrid>
      <w:tr w:rsidR="00353881" w:rsidRPr="001D386E" w14:paraId="59758344" w14:textId="77777777" w:rsidTr="00FF29F1">
        <w:trPr>
          <w:jc w:val="center"/>
        </w:trPr>
        <w:tc>
          <w:tcPr>
            <w:tcW w:w="9759" w:type="dxa"/>
            <w:gridSpan w:val="37"/>
            <w:vAlign w:val="center"/>
          </w:tcPr>
          <w:p w14:paraId="1E41B2CF" w14:textId="77777777" w:rsidR="00353881" w:rsidRPr="001D386E" w:rsidRDefault="00353881" w:rsidP="00353881">
            <w:pPr>
              <w:pStyle w:val="TAH"/>
            </w:pPr>
            <w:r w:rsidRPr="001D386E">
              <w:t>E-UTRA CA configuration / Bandwidth combination set</w:t>
            </w:r>
          </w:p>
        </w:tc>
      </w:tr>
      <w:tr w:rsidR="00353881" w:rsidRPr="001D386E" w14:paraId="53288638" w14:textId="77777777" w:rsidTr="00FF29F1">
        <w:trPr>
          <w:jc w:val="center"/>
        </w:trPr>
        <w:tc>
          <w:tcPr>
            <w:tcW w:w="1396" w:type="dxa"/>
            <w:vAlign w:val="center"/>
          </w:tcPr>
          <w:p w14:paraId="0C39C044" w14:textId="77777777" w:rsidR="00353881" w:rsidRPr="001D386E" w:rsidRDefault="00353881" w:rsidP="00353881">
            <w:pPr>
              <w:pStyle w:val="TAH"/>
            </w:pPr>
            <w:r w:rsidRPr="001D386E">
              <w:t>E-UTRA CA Configuration</w:t>
            </w:r>
          </w:p>
        </w:tc>
        <w:tc>
          <w:tcPr>
            <w:tcW w:w="1466" w:type="dxa"/>
          </w:tcPr>
          <w:p w14:paraId="1E91AE26" w14:textId="77777777" w:rsidR="00353881" w:rsidRPr="001D386E" w:rsidRDefault="00353881" w:rsidP="00353881">
            <w:pPr>
              <w:pStyle w:val="TAH"/>
            </w:pPr>
            <w:r w:rsidRPr="001D386E">
              <w:rPr>
                <w:rFonts w:hint="eastAsia"/>
                <w:lang w:val="en-US" w:eastAsia="ja-JP"/>
              </w:rPr>
              <w:t>Uplink CA configurations (NOTE 4)</w:t>
            </w:r>
          </w:p>
        </w:tc>
        <w:tc>
          <w:tcPr>
            <w:tcW w:w="767" w:type="dxa"/>
            <w:vAlign w:val="center"/>
          </w:tcPr>
          <w:p w14:paraId="55D2992E" w14:textId="77777777" w:rsidR="00353881" w:rsidRPr="001D386E" w:rsidRDefault="00353881" w:rsidP="00353881">
            <w:pPr>
              <w:pStyle w:val="TAH"/>
            </w:pPr>
            <w:r w:rsidRPr="001D386E">
              <w:t>E-UTRA Bands</w:t>
            </w:r>
          </w:p>
        </w:tc>
        <w:tc>
          <w:tcPr>
            <w:tcW w:w="586" w:type="dxa"/>
            <w:gridSpan w:val="2"/>
            <w:vAlign w:val="center"/>
          </w:tcPr>
          <w:p w14:paraId="0B4B6E74" w14:textId="77777777" w:rsidR="00353881" w:rsidRPr="001D386E" w:rsidRDefault="00353881" w:rsidP="00353881">
            <w:pPr>
              <w:pStyle w:val="TAH"/>
            </w:pPr>
            <w:r w:rsidRPr="001D386E">
              <w:t>1.4</w:t>
            </w:r>
            <w:r w:rsidRPr="001D386E">
              <w:br/>
              <w:t>MHz</w:t>
            </w:r>
          </w:p>
        </w:tc>
        <w:tc>
          <w:tcPr>
            <w:tcW w:w="586" w:type="dxa"/>
            <w:gridSpan w:val="4"/>
            <w:vAlign w:val="center"/>
          </w:tcPr>
          <w:p w14:paraId="67D90B77" w14:textId="77777777" w:rsidR="00353881" w:rsidRPr="001D386E" w:rsidRDefault="00353881" w:rsidP="00353881">
            <w:pPr>
              <w:pStyle w:val="TAH"/>
            </w:pPr>
            <w:r w:rsidRPr="001D386E">
              <w:t>3</w:t>
            </w:r>
            <w:r w:rsidRPr="001D386E">
              <w:br/>
              <w:t>MHz</w:t>
            </w:r>
          </w:p>
        </w:tc>
        <w:tc>
          <w:tcPr>
            <w:tcW w:w="586" w:type="dxa"/>
            <w:gridSpan w:val="4"/>
            <w:vAlign w:val="center"/>
          </w:tcPr>
          <w:p w14:paraId="0C99BE55" w14:textId="77777777" w:rsidR="00353881" w:rsidRPr="001D386E" w:rsidRDefault="00353881" w:rsidP="00353881">
            <w:pPr>
              <w:pStyle w:val="TAH"/>
            </w:pPr>
            <w:r w:rsidRPr="001D386E">
              <w:t>5</w:t>
            </w:r>
            <w:r w:rsidRPr="001D386E">
              <w:br/>
              <w:t>MHz</w:t>
            </w:r>
          </w:p>
        </w:tc>
        <w:tc>
          <w:tcPr>
            <w:tcW w:w="600" w:type="dxa"/>
            <w:gridSpan w:val="8"/>
            <w:vAlign w:val="center"/>
          </w:tcPr>
          <w:p w14:paraId="01277E27" w14:textId="77777777" w:rsidR="00353881" w:rsidRPr="001D386E" w:rsidRDefault="00353881" w:rsidP="00353881">
            <w:pPr>
              <w:pStyle w:val="TAH"/>
            </w:pPr>
            <w:r w:rsidRPr="001D386E">
              <w:t>10</w:t>
            </w:r>
            <w:r w:rsidRPr="001D386E">
              <w:br/>
              <w:t>MHz</w:t>
            </w:r>
          </w:p>
        </w:tc>
        <w:tc>
          <w:tcPr>
            <w:tcW w:w="599" w:type="dxa"/>
            <w:gridSpan w:val="7"/>
            <w:vAlign w:val="center"/>
          </w:tcPr>
          <w:p w14:paraId="631F4547" w14:textId="77777777" w:rsidR="00353881" w:rsidRPr="001D386E" w:rsidRDefault="00353881" w:rsidP="00353881">
            <w:pPr>
              <w:pStyle w:val="TAH"/>
            </w:pPr>
            <w:r w:rsidRPr="001D386E">
              <w:t>15</w:t>
            </w:r>
            <w:r w:rsidRPr="001D386E">
              <w:br/>
              <w:t>MHz</w:t>
            </w:r>
          </w:p>
        </w:tc>
        <w:tc>
          <w:tcPr>
            <w:tcW w:w="698" w:type="dxa"/>
            <w:gridSpan w:val="5"/>
            <w:vAlign w:val="center"/>
          </w:tcPr>
          <w:p w14:paraId="41B1ADF4" w14:textId="77777777" w:rsidR="00353881" w:rsidRPr="001D386E" w:rsidRDefault="00353881" w:rsidP="00353881">
            <w:pPr>
              <w:pStyle w:val="TAH"/>
            </w:pPr>
            <w:r w:rsidRPr="001D386E">
              <w:t>20</w:t>
            </w:r>
            <w:r w:rsidRPr="001D386E">
              <w:br/>
              <w:t>MHz</w:t>
            </w:r>
          </w:p>
        </w:tc>
        <w:tc>
          <w:tcPr>
            <w:tcW w:w="1187" w:type="dxa"/>
            <w:gridSpan w:val="2"/>
            <w:vAlign w:val="center"/>
          </w:tcPr>
          <w:p w14:paraId="586B43EE" w14:textId="77777777" w:rsidR="00353881" w:rsidRPr="001D386E" w:rsidRDefault="00353881" w:rsidP="00353881">
            <w:pPr>
              <w:pStyle w:val="TAH"/>
            </w:pPr>
            <w:r w:rsidRPr="001D386E">
              <w:t>Maximum aggregated bandwidth</w:t>
            </w:r>
          </w:p>
          <w:p w14:paraId="2619D695" w14:textId="77777777" w:rsidR="00353881" w:rsidRPr="001D386E" w:rsidRDefault="00353881" w:rsidP="00353881">
            <w:pPr>
              <w:pStyle w:val="TAH"/>
            </w:pPr>
            <w:r w:rsidRPr="001D386E">
              <w:t>[MHz]</w:t>
            </w:r>
          </w:p>
        </w:tc>
        <w:tc>
          <w:tcPr>
            <w:tcW w:w="1288" w:type="dxa"/>
            <w:gridSpan w:val="2"/>
            <w:vAlign w:val="center"/>
          </w:tcPr>
          <w:p w14:paraId="4849D2CB" w14:textId="77777777" w:rsidR="00353881" w:rsidRPr="001D386E" w:rsidRDefault="00353881" w:rsidP="00353881">
            <w:pPr>
              <w:pStyle w:val="TAH"/>
            </w:pPr>
            <w:r w:rsidRPr="001D386E">
              <w:t>Bandwidth combination set</w:t>
            </w:r>
          </w:p>
        </w:tc>
      </w:tr>
      <w:tr w:rsidR="00353881" w:rsidRPr="001D386E" w14:paraId="01FE5A79" w14:textId="77777777" w:rsidTr="00FF29F1">
        <w:trPr>
          <w:jc w:val="center"/>
        </w:trPr>
        <w:tc>
          <w:tcPr>
            <w:tcW w:w="1396" w:type="dxa"/>
            <w:vMerge w:val="restart"/>
            <w:vAlign w:val="center"/>
          </w:tcPr>
          <w:p w14:paraId="54B1EF54" w14:textId="77777777" w:rsidR="00353881" w:rsidRPr="001D386E" w:rsidRDefault="00353881" w:rsidP="00353881">
            <w:pPr>
              <w:pStyle w:val="TAC"/>
            </w:pPr>
            <w:r w:rsidRPr="001D386E">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1D386E">
                <w:rPr>
                  <w:rFonts w:eastAsia="Calibri"/>
                  <w:lang w:val="en-US"/>
                </w:rPr>
                <w:t>1A</w:t>
              </w:r>
            </w:smartTag>
            <w:r w:rsidRPr="001D386E">
              <w:rPr>
                <w:rFonts w:eastAsia="Calibri"/>
                <w:lang w:val="en-US"/>
              </w:rPr>
              <w:t>-</w:t>
            </w:r>
            <w:r w:rsidRPr="001D386E">
              <w:rPr>
                <w:rFonts w:eastAsia="Calibri" w:hint="eastAsia"/>
                <w:lang w:val="en-US" w:eastAsia="ja-JP"/>
              </w:rPr>
              <w:t>3</w:t>
            </w:r>
            <w:r w:rsidRPr="001D386E">
              <w:rPr>
                <w:rFonts w:eastAsia="Calibri"/>
                <w:lang w:val="en-US"/>
              </w:rPr>
              <w:t>A</w:t>
            </w:r>
          </w:p>
        </w:tc>
        <w:tc>
          <w:tcPr>
            <w:tcW w:w="1466" w:type="dxa"/>
            <w:vMerge w:val="restart"/>
            <w:vAlign w:val="center"/>
          </w:tcPr>
          <w:p w14:paraId="49375350" w14:textId="77777777" w:rsidR="00353881" w:rsidRPr="001D386E" w:rsidRDefault="00353881" w:rsidP="00353881">
            <w:pPr>
              <w:pStyle w:val="TAC"/>
              <w:rPr>
                <w:rFonts w:eastAsia="Calibri"/>
                <w:lang w:val="en-US"/>
              </w:rPr>
            </w:pPr>
            <w:r w:rsidRPr="001D386E">
              <w:rPr>
                <w:rFonts w:hint="eastAsia"/>
              </w:rPr>
              <w:t>CA_1A-3A</w:t>
            </w:r>
          </w:p>
        </w:tc>
        <w:tc>
          <w:tcPr>
            <w:tcW w:w="767" w:type="dxa"/>
            <w:shd w:val="clear" w:color="auto" w:fill="auto"/>
            <w:vAlign w:val="center"/>
          </w:tcPr>
          <w:p w14:paraId="6A84102F" w14:textId="77777777" w:rsidR="00353881" w:rsidRPr="001D386E" w:rsidRDefault="00353881" w:rsidP="00353881">
            <w:pPr>
              <w:pStyle w:val="TAC"/>
            </w:pPr>
            <w:r w:rsidRPr="001D386E">
              <w:rPr>
                <w:rFonts w:eastAsia="Calibri"/>
                <w:lang w:val="en-US"/>
              </w:rPr>
              <w:t>1</w:t>
            </w:r>
          </w:p>
        </w:tc>
        <w:tc>
          <w:tcPr>
            <w:tcW w:w="586" w:type="dxa"/>
            <w:gridSpan w:val="2"/>
            <w:shd w:val="clear" w:color="auto" w:fill="auto"/>
            <w:vAlign w:val="center"/>
          </w:tcPr>
          <w:p w14:paraId="676DB908" w14:textId="77777777" w:rsidR="00353881" w:rsidRPr="001D386E" w:rsidRDefault="00353881" w:rsidP="00353881">
            <w:pPr>
              <w:pStyle w:val="TAC"/>
            </w:pPr>
          </w:p>
        </w:tc>
        <w:tc>
          <w:tcPr>
            <w:tcW w:w="586" w:type="dxa"/>
            <w:gridSpan w:val="4"/>
            <w:vAlign w:val="center"/>
          </w:tcPr>
          <w:p w14:paraId="77605F90" w14:textId="77777777" w:rsidR="00353881" w:rsidRPr="001D386E" w:rsidRDefault="00353881" w:rsidP="00353881">
            <w:pPr>
              <w:pStyle w:val="TAC"/>
            </w:pPr>
          </w:p>
        </w:tc>
        <w:tc>
          <w:tcPr>
            <w:tcW w:w="586" w:type="dxa"/>
            <w:gridSpan w:val="4"/>
            <w:vAlign w:val="center"/>
          </w:tcPr>
          <w:p w14:paraId="473F1A96" w14:textId="77777777" w:rsidR="00353881" w:rsidRPr="001D386E" w:rsidRDefault="00353881" w:rsidP="00353881">
            <w:pPr>
              <w:pStyle w:val="TAC"/>
            </w:pPr>
            <w:r w:rsidRPr="001D386E">
              <w:rPr>
                <w:rFonts w:eastAsia="Calibri"/>
                <w:lang w:val="en-US"/>
              </w:rPr>
              <w:t>Yes</w:t>
            </w:r>
          </w:p>
        </w:tc>
        <w:tc>
          <w:tcPr>
            <w:tcW w:w="600" w:type="dxa"/>
            <w:gridSpan w:val="8"/>
            <w:vAlign w:val="center"/>
          </w:tcPr>
          <w:p w14:paraId="5AEBCF52" w14:textId="77777777" w:rsidR="00353881" w:rsidRPr="001D386E" w:rsidRDefault="00353881" w:rsidP="00353881">
            <w:pPr>
              <w:pStyle w:val="TAC"/>
            </w:pPr>
            <w:r w:rsidRPr="001D386E">
              <w:rPr>
                <w:rFonts w:eastAsia="Calibri"/>
                <w:lang w:val="en-US"/>
              </w:rPr>
              <w:t>Yes</w:t>
            </w:r>
          </w:p>
        </w:tc>
        <w:tc>
          <w:tcPr>
            <w:tcW w:w="599" w:type="dxa"/>
            <w:gridSpan w:val="7"/>
            <w:vAlign w:val="center"/>
          </w:tcPr>
          <w:p w14:paraId="237D6D09" w14:textId="77777777" w:rsidR="00353881" w:rsidRPr="001D386E" w:rsidRDefault="00353881" w:rsidP="00353881">
            <w:pPr>
              <w:pStyle w:val="TAC"/>
            </w:pPr>
            <w:r w:rsidRPr="001D386E">
              <w:rPr>
                <w:rFonts w:eastAsia="Calibri"/>
                <w:lang w:val="en-US"/>
              </w:rPr>
              <w:t>Yes</w:t>
            </w:r>
          </w:p>
        </w:tc>
        <w:tc>
          <w:tcPr>
            <w:tcW w:w="698" w:type="dxa"/>
            <w:gridSpan w:val="5"/>
            <w:vAlign w:val="center"/>
          </w:tcPr>
          <w:p w14:paraId="1DCCA97E" w14:textId="77777777" w:rsidR="00353881" w:rsidRPr="001D386E" w:rsidRDefault="00353881" w:rsidP="00353881">
            <w:pPr>
              <w:pStyle w:val="TAC"/>
            </w:pPr>
            <w:r w:rsidRPr="001D386E">
              <w:rPr>
                <w:rFonts w:eastAsia="Calibri"/>
                <w:lang w:val="en-US"/>
              </w:rPr>
              <w:t>Yes</w:t>
            </w:r>
          </w:p>
        </w:tc>
        <w:tc>
          <w:tcPr>
            <w:tcW w:w="1187" w:type="dxa"/>
            <w:gridSpan w:val="2"/>
            <w:vMerge w:val="restart"/>
            <w:vAlign w:val="center"/>
          </w:tcPr>
          <w:p w14:paraId="4F8F1B97" w14:textId="77777777" w:rsidR="00353881" w:rsidRPr="001D386E" w:rsidRDefault="00353881" w:rsidP="00353881">
            <w:pPr>
              <w:pStyle w:val="TAC"/>
            </w:pPr>
            <w:r w:rsidRPr="001D386E">
              <w:rPr>
                <w:rFonts w:eastAsia="Calibri" w:hint="eastAsia"/>
                <w:lang w:val="en-US" w:eastAsia="ja-JP"/>
              </w:rPr>
              <w:t>40</w:t>
            </w:r>
          </w:p>
        </w:tc>
        <w:tc>
          <w:tcPr>
            <w:tcW w:w="1288" w:type="dxa"/>
            <w:gridSpan w:val="2"/>
            <w:vMerge w:val="restart"/>
            <w:vAlign w:val="center"/>
          </w:tcPr>
          <w:p w14:paraId="4022615F" w14:textId="77777777" w:rsidR="00353881" w:rsidRPr="001D386E" w:rsidRDefault="00353881" w:rsidP="00353881">
            <w:pPr>
              <w:pStyle w:val="TAC"/>
            </w:pPr>
            <w:r w:rsidRPr="001D386E">
              <w:rPr>
                <w:rFonts w:eastAsia="Calibri" w:hint="eastAsia"/>
                <w:lang w:val="en-US" w:eastAsia="ja-JP"/>
              </w:rPr>
              <w:t>0</w:t>
            </w:r>
          </w:p>
        </w:tc>
      </w:tr>
      <w:tr w:rsidR="00353881" w:rsidRPr="001D386E" w14:paraId="31EADEB3" w14:textId="77777777" w:rsidTr="00FF29F1">
        <w:trPr>
          <w:trHeight w:val="223"/>
          <w:jc w:val="center"/>
        </w:trPr>
        <w:tc>
          <w:tcPr>
            <w:tcW w:w="1396" w:type="dxa"/>
            <w:vMerge/>
            <w:vAlign w:val="center"/>
          </w:tcPr>
          <w:p w14:paraId="15E18916" w14:textId="77777777" w:rsidR="00353881" w:rsidRPr="001D386E" w:rsidRDefault="00353881" w:rsidP="00353881">
            <w:pPr>
              <w:pStyle w:val="TAC"/>
            </w:pPr>
          </w:p>
        </w:tc>
        <w:tc>
          <w:tcPr>
            <w:tcW w:w="1466" w:type="dxa"/>
            <w:vMerge/>
            <w:vAlign w:val="center"/>
          </w:tcPr>
          <w:p w14:paraId="0854BC28" w14:textId="77777777" w:rsidR="00353881" w:rsidRPr="001D386E" w:rsidRDefault="00353881" w:rsidP="00353881">
            <w:pPr>
              <w:pStyle w:val="TAC"/>
              <w:rPr>
                <w:rFonts w:eastAsia="Calibri"/>
                <w:lang w:val="en-US" w:eastAsia="ja-JP"/>
              </w:rPr>
            </w:pPr>
          </w:p>
        </w:tc>
        <w:tc>
          <w:tcPr>
            <w:tcW w:w="767" w:type="dxa"/>
            <w:shd w:val="clear" w:color="auto" w:fill="auto"/>
            <w:vAlign w:val="center"/>
          </w:tcPr>
          <w:p w14:paraId="35C306A0" w14:textId="77777777" w:rsidR="00353881" w:rsidRPr="001D386E" w:rsidRDefault="00353881" w:rsidP="00353881">
            <w:pPr>
              <w:pStyle w:val="TAC"/>
            </w:pPr>
            <w:r w:rsidRPr="001D386E">
              <w:rPr>
                <w:rFonts w:eastAsia="Calibri" w:hint="eastAsia"/>
                <w:lang w:val="en-US" w:eastAsia="ja-JP"/>
              </w:rPr>
              <w:t>3</w:t>
            </w:r>
          </w:p>
        </w:tc>
        <w:tc>
          <w:tcPr>
            <w:tcW w:w="586" w:type="dxa"/>
            <w:gridSpan w:val="2"/>
            <w:shd w:val="clear" w:color="auto" w:fill="auto"/>
            <w:vAlign w:val="center"/>
          </w:tcPr>
          <w:p w14:paraId="15E1F587" w14:textId="77777777" w:rsidR="00353881" w:rsidRPr="001D386E" w:rsidRDefault="00353881" w:rsidP="00353881">
            <w:pPr>
              <w:pStyle w:val="TAC"/>
            </w:pPr>
          </w:p>
        </w:tc>
        <w:tc>
          <w:tcPr>
            <w:tcW w:w="586" w:type="dxa"/>
            <w:gridSpan w:val="4"/>
            <w:vAlign w:val="center"/>
          </w:tcPr>
          <w:p w14:paraId="189507E0" w14:textId="77777777" w:rsidR="00353881" w:rsidRPr="001D386E" w:rsidRDefault="00353881" w:rsidP="00353881">
            <w:pPr>
              <w:pStyle w:val="TAC"/>
            </w:pPr>
          </w:p>
        </w:tc>
        <w:tc>
          <w:tcPr>
            <w:tcW w:w="586" w:type="dxa"/>
            <w:gridSpan w:val="4"/>
            <w:vAlign w:val="center"/>
          </w:tcPr>
          <w:p w14:paraId="285BC8F6" w14:textId="77777777" w:rsidR="00353881" w:rsidRPr="001D386E" w:rsidRDefault="00353881" w:rsidP="00353881">
            <w:pPr>
              <w:pStyle w:val="TAC"/>
            </w:pPr>
            <w:r w:rsidRPr="001D386E">
              <w:rPr>
                <w:rFonts w:eastAsia="Calibri"/>
                <w:lang w:val="en-US"/>
              </w:rPr>
              <w:t>Yes</w:t>
            </w:r>
          </w:p>
        </w:tc>
        <w:tc>
          <w:tcPr>
            <w:tcW w:w="600" w:type="dxa"/>
            <w:gridSpan w:val="8"/>
            <w:vAlign w:val="center"/>
          </w:tcPr>
          <w:p w14:paraId="64393BC3" w14:textId="77777777" w:rsidR="00353881" w:rsidRPr="001D386E" w:rsidRDefault="00353881" w:rsidP="00353881">
            <w:pPr>
              <w:pStyle w:val="TAC"/>
            </w:pPr>
            <w:r w:rsidRPr="001D386E">
              <w:rPr>
                <w:rFonts w:eastAsia="Calibri"/>
                <w:lang w:val="en-US"/>
              </w:rPr>
              <w:t>Yes</w:t>
            </w:r>
          </w:p>
        </w:tc>
        <w:tc>
          <w:tcPr>
            <w:tcW w:w="599" w:type="dxa"/>
            <w:gridSpan w:val="7"/>
            <w:vAlign w:val="center"/>
          </w:tcPr>
          <w:p w14:paraId="02B6A31A" w14:textId="77777777" w:rsidR="00353881" w:rsidRPr="001D386E" w:rsidRDefault="00353881" w:rsidP="00353881">
            <w:pPr>
              <w:pStyle w:val="TAC"/>
            </w:pPr>
            <w:r w:rsidRPr="001D386E">
              <w:rPr>
                <w:rFonts w:eastAsia="Calibri"/>
                <w:lang w:val="en-US"/>
              </w:rPr>
              <w:t>Yes</w:t>
            </w:r>
          </w:p>
        </w:tc>
        <w:tc>
          <w:tcPr>
            <w:tcW w:w="698" w:type="dxa"/>
            <w:gridSpan w:val="5"/>
            <w:vAlign w:val="center"/>
          </w:tcPr>
          <w:p w14:paraId="339BC834" w14:textId="77777777" w:rsidR="00353881" w:rsidRPr="001D386E" w:rsidRDefault="00353881" w:rsidP="00353881">
            <w:pPr>
              <w:pStyle w:val="TAC"/>
            </w:pPr>
            <w:r w:rsidRPr="001D386E">
              <w:rPr>
                <w:rFonts w:eastAsia="Calibri"/>
                <w:lang w:val="en-US"/>
              </w:rPr>
              <w:t>Yes</w:t>
            </w:r>
          </w:p>
        </w:tc>
        <w:tc>
          <w:tcPr>
            <w:tcW w:w="1187" w:type="dxa"/>
            <w:gridSpan w:val="2"/>
            <w:vMerge/>
            <w:vAlign w:val="center"/>
          </w:tcPr>
          <w:p w14:paraId="7A5C4FBA" w14:textId="77777777" w:rsidR="00353881" w:rsidRPr="001D386E" w:rsidRDefault="00353881" w:rsidP="00353881">
            <w:pPr>
              <w:pStyle w:val="TAC"/>
            </w:pPr>
          </w:p>
        </w:tc>
        <w:tc>
          <w:tcPr>
            <w:tcW w:w="1288" w:type="dxa"/>
            <w:gridSpan w:val="2"/>
            <w:vMerge/>
            <w:vAlign w:val="center"/>
          </w:tcPr>
          <w:p w14:paraId="426B8570" w14:textId="77777777" w:rsidR="00353881" w:rsidRPr="001D386E" w:rsidRDefault="00353881" w:rsidP="00353881">
            <w:pPr>
              <w:pStyle w:val="TAC"/>
            </w:pPr>
          </w:p>
        </w:tc>
      </w:tr>
      <w:tr w:rsidR="00353881" w:rsidRPr="001D386E" w14:paraId="00945946" w14:textId="77777777" w:rsidTr="00FF29F1">
        <w:trPr>
          <w:jc w:val="center"/>
        </w:trPr>
        <w:tc>
          <w:tcPr>
            <w:tcW w:w="1396" w:type="dxa"/>
            <w:vMerge/>
            <w:vAlign w:val="center"/>
          </w:tcPr>
          <w:p w14:paraId="1A6E37AC" w14:textId="77777777" w:rsidR="00353881" w:rsidRPr="001D386E" w:rsidRDefault="00353881" w:rsidP="00353881">
            <w:pPr>
              <w:pStyle w:val="TAC"/>
            </w:pPr>
          </w:p>
        </w:tc>
        <w:tc>
          <w:tcPr>
            <w:tcW w:w="1466" w:type="dxa"/>
            <w:vMerge/>
            <w:vAlign w:val="center"/>
          </w:tcPr>
          <w:p w14:paraId="115A6F45" w14:textId="77777777" w:rsidR="00353881" w:rsidRPr="001D386E" w:rsidRDefault="00353881" w:rsidP="00353881">
            <w:pPr>
              <w:pStyle w:val="TAC"/>
              <w:rPr>
                <w:rFonts w:eastAsia="Calibri"/>
                <w:lang w:val="en-US"/>
              </w:rPr>
            </w:pPr>
          </w:p>
        </w:tc>
        <w:tc>
          <w:tcPr>
            <w:tcW w:w="767" w:type="dxa"/>
            <w:shd w:val="clear" w:color="auto" w:fill="auto"/>
            <w:vAlign w:val="center"/>
          </w:tcPr>
          <w:p w14:paraId="556B5CDE" w14:textId="77777777" w:rsidR="00353881" w:rsidRPr="001D386E" w:rsidRDefault="00353881" w:rsidP="00353881">
            <w:pPr>
              <w:pStyle w:val="TAC"/>
            </w:pPr>
            <w:r w:rsidRPr="001D386E">
              <w:rPr>
                <w:rFonts w:eastAsia="Calibri"/>
                <w:lang w:val="en-US"/>
              </w:rPr>
              <w:t>1</w:t>
            </w:r>
          </w:p>
        </w:tc>
        <w:tc>
          <w:tcPr>
            <w:tcW w:w="586" w:type="dxa"/>
            <w:gridSpan w:val="2"/>
            <w:shd w:val="clear" w:color="auto" w:fill="auto"/>
            <w:vAlign w:val="center"/>
          </w:tcPr>
          <w:p w14:paraId="12D69056" w14:textId="77777777" w:rsidR="00353881" w:rsidRPr="001D386E" w:rsidRDefault="00353881" w:rsidP="00353881">
            <w:pPr>
              <w:pStyle w:val="TAC"/>
            </w:pPr>
          </w:p>
        </w:tc>
        <w:tc>
          <w:tcPr>
            <w:tcW w:w="586" w:type="dxa"/>
            <w:gridSpan w:val="4"/>
            <w:vAlign w:val="center"/>
          </w:tcPr>
          <w:p w14:paraId="4C6BE4FF" w14:textId="77777777" w:rsidR="00353881" w:rsidRPr="001D386E" w:rsidRDefault="00353881" w:rsidP="00353881">
            <w:pPr>
              <w:pStyle w:val="TAC"/>
            </w:pPr>
          </w:p>
        </w:tc>
        <w:tc>
          <w:tcPr>
            <w:tcW w:w="586" w:type="dxa"/>
            <w:gridSpan w:val="4"/>
            <w:vAlign w:val="center"/>
          </w:tcPr>
          <w:p w14:paraId="623CD57D" w14:textId="77777777" w:rsidR="00353881" w:rsidRPr="001D386E" w:rsidRDefault="00353881" w:rsidP="00353881">
            <w:pPr>
              <w:pStyle w:val="TAC"/>
            </w:pPr>
            <w:r w:rsidRPr="001D386E">
              <w:rPr>
                <w:rFonts w:eastAsia="Calibri"/>
                <w:lang w:val="en-US"/>
              </w:rPr>
              <w:t>Yes</w:t>
            </w:r>
          </w:p>
        </w:tc>
        <w:tc>
          <w:tcPr>
            <w:tcW w:w="600" w:type="dxa"/>
            <w:gridSpan w:val="8"/>
            <w:vAlign w:val="center"/>
          </w:tcPr>
          <w:p w14:paraId="52D707DB" w14:textId="77777777" w:rsidR="00353881" w:rsidRPr="001D386E" w:rsidRDefault="00353881" w:rsidP="00353881">
            <w:pPr>
              <w:pStyle w:val="TAC"/>
            </w:pPr>
            <w:r w:rsidRPr="001D386E">
              <w:rPr>
                <w:rFonts w:eastAsia="Calibri"/>
                <w:lang w:val="en-US"/>
              </w:rPr>
              <w:t>Yes</w:t>
            </w:r>
          </w:p>
        </w:tc>
        <w:tc>
          <w:tcPr>
            <w:tcW w:w="599" w:type="dxa"/>
            <w:gridSpan w:val="7"/>
            <w:vAlign w:val="center"/>
          </w:tcPr>
          <w:p w14:paraId="1E554888" w14:textId="77777777" w:rsidR="00353881" w:rsidRPr="001D386E" w:rsidRDefault="00353881" w:rsidP="00353881">
            <w:pPr>
              <w:pStyle w:val="TAC"/>
            </w:pPr>
            <w:r w:rsidRPr="001D386E">
              <w:rPr>
                <w:rFonts w:eastAsia="Calibri"/>
                <w:lang w:val="en-US"/>
              </w:rPr>
              <w:t>Yes</w:t>
            </w:r>
          </w:p>
        </w:tc>
        <w:tc>
          <w:tcPr>
            <w:tcW w:w="698" w:type="dxa"/>
            <w:gridSpan w:val="5"/>
            <w:vAlign w:val="center"/>
          </w:tcPr>
          <w:p w14:paraId="48CC596E" w14:textId="77777777" w:rsidR="00353881" w:rsidRPr="001D386E" w:rsidRDefault="00353881" w:rsidP="00353881">
            <w:pPr>
              <w:pStyle w:val="TAC"/>
            </w:pPr>
            <w:r w:rsidRPr="001D386E">
              <w:rPr>
                <w:rFonts w:eastAsia="Calibri"/>
                <w:lang w:val="en-US"/>
              </w:rPr>
              <w:t>Yes</w:t>
            </w:r>
          </w:p>
        </w:tc>
        <w:tc>
          <w:tcPr>
            <w:tcW w:w="1187" w:type="dxa"/>
            <w:gridSpan w:val="2"/>
            <w:vMerge w:val="restart"/>
            <w:vAlign w:val="center"/>
          </w:tcPr>
          <w:p w14:paraId="628FAA80" w14:textId="77777777" w:rsidR="00353881" w:rsidRPr="001D386E" w:rsidRDefault="00353881" w:rsidP="00353881">
            <w:pPr>
              <w:pStyle w:val="TAC"/>
            </w:pPr>
            <w:r w:rsidRPr="001D386E">
              <w:rPr>
                <w:rFonts w:eastAsia="Calibri" w:hint="eastAsia"/>
                <w:lang w:val="en-US" w:eastAsia="ja-JP"/>
              </w:rPr>
              <w:t>40</w:t>
            </w:r>
          </w:p>
        </w:tc>
        <w:tc>
          <w:tcPr>
            <w:tcW w:w="1288" w:type="dxa"/>
            <w:gridSpan w:val="2"/>
            <w:vMerge w:val="restart"/>
            <w:vAlign w:val="center"/>
          </w:tcPr>
          <w:p w14:paraId="3C8CCCAA" w14:textId="77777777" w:rsidR="00353881" w:rsidRPr="001D386E" w:rsidRDefault="00353881" w:rsidP="00353881">
            <w:pPr>
              <w:pStyle w:val="TAC"/>
            </w:pPr>
            <w:r w:rsidRPr="001D386E">
              <w:rPr>
                <w:rFonts w:eastAsia="Calibri"/>
                <w:lang w:val="en-US" w:eastAsia="ja-JP"/>
              </w:rPr>
              <w:t>1</w:t>
            </w:r>
          </w:p>
        </w:tc>
      </w:tr>
      <w:tr w:rsidR="00353881" w:rsidRPr="001D386E" w14:paraId="0E0F7B57" w14:textId="77777777" w:rsidTr="00FF29F1">
        <w:trPr>
          <w:trHeight w:val="223"/>
          <w:jc w:val="center"/>
        </w:trPr>
        <w:tc>
          <w:tcPr>
            <w:tcW w:w="1396" w:type="dxa"/>
            <w:vMerge/>
            <w:vAlign w:val="center"/>
          </w:tcPr>
          <w:p w14:paraId="563178CB" w14:textId="77777777" w:rsidR="00353881" w:rsidRPr="001D386E" w:rsidRDefault="00353881" w:rsidP="00353881">
            <w:pPr>
              <w:pStyle w:val="TAC"/>
            </w:pPr>
          </w:p>
        </w:tc>
        <w:tc>
          <w:tcPr>
            <w:tcW w:w="1466" w:type="dxa"/>
            <w:vMerge/>
            <w:vAlign w:val="center"/>
          </w:tcPr>
          <w:p w14:paraId="42F3DD96" w14:textId="77777777" w:rsidR="00353881" w:rsidRPr="001D386E" w:rsidRDefault="00353881" w:rsidP="00353881">
            <w:pPr>
              <w:pStyle w:val="TAC"/>
              <w:rPr>
                <w:rFonts w:eastAsia="Calibri"/>
                <w:lang w:val="en-US" w:eastAsia="ja-JP"/>
              </w:rPr>
            </w:pPr>
          </w:p>
        </w:tc>
        <w:tc>
          <w:tcPr>
            <w:tcW w:w="767" w:type="dxa"/>
            <w:shd w:val="clear" w:color="auto" w:fill="auto"/>
            <w:vAlign w:val="center"/>
          </w:tcPr>
          <w:p w14:paraId="2088A0A1" w14:textId="77777777" w:rsidR="00353881" w:rsidRPr="001D386E" w:rsidRDefault="00353881" w:rsidP="00353881">
            <w:pPr>
              <w:pStyle w:val="TAC"/>
            </w:pPr>
            <w:r w:rsidRPr="001D386E">
              <w:rPr>
                <w:rFonts w:eastAsia="Calibri" w:hint="eastAsia"/>
                <w:lang w:val="en-US" w:eastAsia="ja-JP"/>
              </w:rPr>
              <w:t>3</w:t>
            </w:r>
          </w:p>
        </w:tc>
        <w:tc>
          <w:tcPr>
            <w:tcW w:w="586" w:type="dxa"/>
            <w:gridSpan w:val="2"/>
            <w:shd w:val="clear" w:color="auto" w:fill="auto"/>
            <w:vAlign w:val="center"/>
          </w:tcPr>
          <w:p w14:paraId="348711DD" w14:textId="77777777" w:rsidR="00353881" w:rsidRPr="001D386E" w:rsidRDefault="00353881" w:rsidP="00353881">
            <w:pPr>
              <w:pStyle w:val="TAC"/>
            </w:pPr>
          </w:p>
        </w:tc>
        <w:tc>
          <w:tcPr>
            <w:tcW w:w="586" w:type="dxa"/>
            <w:gridSpan w:val="4"/>
            <w:vAlign w:val="center"/>
          </w:tcPr>
          <w:p w14:paraId="3CC508CD" w14:textId="77777777" w:rsidR="00353881" w:rsidRPr="001D386E" w:rsidRDefault="00353881" w:rsidP="00353881">
            <w:pPr>
              <w:pStyle w:val="TAC"/>
            </w:pPr>
            <w:r w:rsidRPr="001D386E">
              <w:t>Yes</w:t>
            </w:r>
          </w:p>
        </w:tc>
        <w:tc>
          <w:tcPr>
            <w:tcW w:w="586" w:type="dxa"/>
            <w:gridSpan w:val="4"/>
            <w:vAlign w:val="center"/>
          </w:tcPr>
          <w:p w14:paraId="6DEF7F2E" w14:textId="77777777" w:rsidR="00353881" w:rsidRPr="001D386E" w:rsidRDefault="00353881" w:rsidP="00353881">
            <w:pPr>
              <w:pStyle w:val="TAC"/>
            </w:pPr>
            <w:r w:rsidRPr="001D386E">
              <w:rPr>
                <w:rFonts w:eastAsia="Calibri"/>
                <w:lang w:val="en-US"/>
              </w:rPr>
              <w:t>Yes</w:t>
            </w:r>
          </w:p>
        </w:tc>
        <w:tc>
          <w:tcPr>
            <w:tcW w:w="600" w:type="dxa"/>
            <w:gridSpan w:val="8"/>
            <w:vAlign w:val="center"/>
          </w:tcPr>
          <w:p w14:paraId="17EEF855" w14:textId="77777777" w:rsidR="00353881" w:rsidRPr="001D386E" w:rsidRDefault="00353881" w:rsidP="00353881">
            <w:pPr>
              <w:pStyle w:val="TAC"/>
            </w:pPr>
            <w:r w:rsidRPr="001D386E">
              <w:rPr>
                <w:rFonts w:eastAsia="Calibri"/>
                <w:lang w:val="en-US"/>
              </w:rPr>
              <w:t>Yes</w:t>
            </w:r>
          </w:p>
        </w:tc>
        <w:tc>
          <w:tcPr>
            <w:tcW w:w="599" w:type="dxa"/>
            <w:gridSpan w:val="7"/>
            <w:vAlign w:val="center"/>
          </w:tcPr>
          <w:p w14:paraId="45B988A8" w14:textId="77777777" w:rsidR="00353881" w:rsidRPr="001D386E" w:rsidRDefault="00353881" w:rsidP="00353881">
            <w:pPr>
              <w:pStyle w:val="TAC"/>
            </w:pPr>
            <w:r w:rsidRPr="001D386E">
              <w:rPr>
                <w:rFonts w:eastAsia="Calibri"/>
                <w:lang w:val="en-US"/>
              </w:rPr>
              <w:t>Yes</w:t>
            </w:r>
          </w:p>
        </w:tc>
        <w:tc>
          <w:tcPr>
            <w:tcW w:w="698" w:type="dxa"/>
            <w:gridSpan w:val="5"/>
            <w:vAlign w:val="center"/>
          </w:tcPr>
          <w:p w14:paraId="79BC5C36" w14:textId="77777777" w:rsidR="00353881" w:rsidRPr="001D386E" w:rsidRDefault="00353881" w:rsidP="00353881">
            <w:pPr>
              <w:pStyle w:val="TAC"/>
            </w:pPr>
            <w:r w:rsidRPr="001D386E">
              <w:rPr>
                <w:rFonts w:eastAsia="Calibri"/>
                <w:lang w:val="en-US"/>
              </w:rPr>
              <w:t>Yes</w:t>
            </w:r>
          </w:p>
        </w:tc>
        <w:tc>
          <w:tcPr>
            <w:tcW w:w="1187" w:type="dxa"/>
            <w:gridSpan w:val="2"/>
            <w:vMerge/>
            <w:vAlign w:val="center"/>
          </w:tcPr>
          <w:p w14:paraId="4A2A72E3" w14:textId="77777777" w:rsidR="00353881" w:rsidRPr="001D386E" w:rsidRDefault="00353881" w:rsidP="00353881">
            <w:pPr>
              <w:pStyle w:val="TAC"/>
            </w:pPr>
          </w:p>
        </w:tc>
        <w:tc>
          <w:tcPr>
            <w:tcW w:w="1288" w:type="dxa"/>
            <w:gridSpan w:val="2"/>
            <w:vMerge/>
            <w:vAlign w:val="center"/>
          </w:tcPr>
          <w:p w14:paraId="59863E43" w14:textId="77777777" w:rsidR="00353881" w:rsidRPr="001D386E" w:rsidRDefault="00353881" w:rsidP="00353881">
            <w:pPr>
              <w:pStyle w:val="TAC"/>
            </w:pPr>
          </w:p>
        </w:tc>
      </w:tr>
      <w:tr w:rsidR="00353881" w:rsidRPr="001D386E" w14:paraId="57BE0115" w14:textId="77777777" w:rsidTr="00FF29F1">
        <w:trPr>
          <w:trHeight w:val="223"/>
          <w:jc w:val="center"/>
        </w:trPr>
        <w:tc>
          <w:tcPr>
            <w:tcW w:w="1396" w:type="dxa"/>
            <w:vMerge w:val="restart"/>
            <w:vAlign w:val="center"/>
          </w:tcPr>
          <w:p w14:paraId="02FB7AC5" w14:textId="77777777" w:rsidR="00353881" w:rsidRPr="001D386E" w:rsidRDefault="00353881" w:rsidP="00353881">
            <w:pPr>
              <w:pStyle w:val="TAC"/>
            </w:pPr>
            <w:r w:rsidRPr="001D386E">
              <w:rPr>
                <w:rFonts w:eastAsia="Malgun Gothic"/>
                <w:lang w:val="en-US"/>
              </w:rPr>
              <w:t>CA_</w:t>
            </w:r>
            <w:r w:rsidRPr="001D386E">
              <w:rPr>
                <w:rFonts w:hint="eastAsia"/>
                <w:lang w:val="en-US" w:eastAsia="zh-CN"/>
              </w:rPr>
              <w:t>1A</w:t>
            </w:r>
            <w:r w:rsidRPr="001D386E">
              <w:rPr>
                <w:rFonts w:eastAsia="Malgun Gothic"/>
                <w:lang w:val="en-US"/>
              </w:rPr>
              <w:t>-</w:t>
            </w:r>
            <w:r w:rsidRPr="001D386E">
              <w:rPr>
                <w:lang w:val="en-US" w:eastAsia="zh-CN"/>
              </w:rPr>
              <w:t>1A-3A</w:t>
            </w:r>
          </w:p>
        </w:tc>
        <w:tc>
          <w:tcPr>
            <w:tcW w:w="1466" w:type="dxa"/>
            <w:vMerge w:val="restart"/>
            <w:vAlign w:val="center"/>
          </w:tcPr>
          <w:p w14:paraId="04A199F5" w14:textId="77777777" w:rsidR="00353881" w:rsidRPr="001D386E" w:rsidRDefault="00353881" w:rsidP="00353881">
            <w:pPr>
              <w:pStyle w:val="TAC"/>
              <w:rPr>
                <w:lang w:val="en-US" w:eastAsia="zh-CN"/>
              </w:rPr>
            </w:pPr>
            <w:r w:rsidRPr="001D386E">
              <w:rPr>
                <w:rFonts w:hint="eastAsia"/>
                <w:lang w:val="en-US" w:eastAsia="zh-CN"/>
              </w:rPr>
              <w:t>-</w:t>
            </w:r>
          </w:p>
        </w:tc>
        <w:tc>
          <w:tcPr>
            <w:tcW w:w="767" w:type="dxa"/>
            <w:shd w:val="clear" w:color="auto" w:fill="auto"/>
            <w:vAlign w:val="center"/>
          </w:tcPr>
          <w:p w14:paraId="469BFCEF" w14:textId="77777777" w:rsidR="00353881" w:rsidRPr="001D386E" w:rsidRDefault="00353881" w:rsidP="00353881">
            <w:pPr>
              <w:pStyle w:val="TAC"/>
              <w:rPr>
                <w:rFonts w:eastAsia="Calibri"/>
                <w:lang w:val="en-US" w:eastAsia="ja-JP"/>
              </w:rPr>
            </w:pPr>
            <w:r w:rsidRPr="001D386E">
              <w:t>1</w:t>
            </w:r>
          </w:p>
        </w:tc>
        <w:tc>
          <w:tcPr>
            <w:tcW w:w="3655" w:type="dxa"/>
            <w:gridSpan w:val="30"/>
            <w:shd w:val="clear" w:color="auto" w:fill="auto"/>
            <w:vAlign w:val="center"/>
          </w:tcPr>
          <w:p w14:paraId="69433EBE" w14:textId="77777777" w:rsidR="00353881" w:rsidRPr="001D386E" w:rsidRDefault="00353881" w:rsidP="00353881">
            <w:pPr>
              <w:pStyle w:val="TAC"/>
              <w:rPr>
                <w:rFonts w:eastAsia="Calibri"/>
                <w:lang w:val="en-US"/>
              </w:rPr>
            </w:pPr>
            <w:r w:rsidRPr="001D386E">
              <w:t xml:space="preserve">See CA_1A-1A Bandwidth combination set 0 in </w:t>
            </w:r>
            <w:r w:rsidRPr="001D386E">
              <w:rPr>
                <w:lang w:eastAsia="zh-CN"/>
              </w:rPr>
              <w:t>Table 5.6A.1-3</w:t>
            </w:r>
          </w:p>
        </w:tc>
        <w:tc>
          <w:tcPr>
            <w:tcW w:w="1187" w:type="dxa"/>
            <w:gridSpan w:val="2"/>
            <w:vMerge w:val="restart"/>
            <w:vAlign w:val="center"/>
          </w:tcPr>
          <w:p w14:paraId="53CAFF73" w14:textId="77777777" w:rsidR="00353881" w:rsidRPr="001D386E" w:rsidRDefault="00353881" w:rsidP="00353881">
            <w:pPr>
              <w:pStyle w:val="TAC"/>
            </w:pPr>
            <w:r w:rsidRPr="001D386E">
              <w:rPr>
                <w:rFonts w:hint="eastAsia"/>
                <w:lang w:eastAsia="zh-CN"/>
              </w:rPr>
              <w:t>60</w:t>
            </w:r>
          </w:p>
        </w:tc>
        <w:tc>
          <w:tcPr>
            <w:tcW w:w="1288" w:type="dxa"/>
            <w:gridSpan w:val="2"/>
            <w:vMerge w:val="restart"/>
            <w:vAlign w:val="center"/>
          </w:tcPr>
          <w:p w14:paraId="2DB6C55B" w14:textId="77777777" w:rsidR="00353881" w:rsidRPr="001D386E" w:rsidRDefault="00353881" w:rsidP="00353881">
            <w:pPr>
              <w:pStyle w:val="TAC"/>
            </w:pPr>
            <w:r w:rsidRPr="001D386E">
              <w:rPr>
                <w:lang w:eastAsia="zh-CN"/>
              </w:rPr>
              <w:t>0</w:t>
            </w:r>
          </w:p>
        </w:tc>
      </w:tr>
      <w:tr w:rsidR="00353881" w:rsidRPr="001D386E" w14:paraId="1C519A17" w14:textId="77777777" w:rsidTr="00FF29F1">
        <w:trPr>
          <w:trHeight w:val="223"/>
          <w:jc w:val="center"/>
        </w:trPr>
        <w:tc>
          <w:tcPr>
            <w:tcW w:w="1396" w:type="dxa"/>
            <w:vMerge/>
            <w:vAlign w:val="center"/>
          </w:tcPr>
          <w:p w14:paraId="2F3C7858" w14:textId="77777777" w:rsidR="00353881" w:rsidRPr="001D386E" w:rsidRDefault="00353881" w:rsidP="00353881">
            <w:pPr>
              <w:pStyle w:val="TAC"/>
            </w:pPr>
          </w:p>
        </w:tc>
        <w:tc>
          <w:tcPr>
            <w:tcW w:w="1466" w:type="dxa"/>
            <w:vMerge/>
            <w:vAlign w:val="center"/>
          </w:tcPr>
          <w:p w14:paraId="3DE18928" w14:textId="77777777" w:rsidR="00353881" w:rsidRPr="001D386E" w:rsidRDefault="00353881" w:rsidP="00353881">
            <w:pPr>
              <w:pStyle w:val="TAC"/>
              <w:rPr>
                <w:rFonts w:eastAsia="Calibri"/>
                <w:lang w:val="en-US" w:eastAsia="ja-JP"/>
              </w:rPr>
            </w:pPr>
          </w:p>
        </w:tc>
        <w:tc>
          <w:tcPr>
            <w:tcW w:w="767" w:type="dxa"/>
            <w:shd w:val="clear" w:color="auto" w:fill="auto"/>
            <w:vAlign w:val="center"/>
          </w:tcPr>
          <w:p w14:paraId="10579E6C" w14:textId="77777777" w:rsidR="00353881" w:rsidRPr="001D386E" w:rsidRDefault="00353881" w:rsidP="00353881">
            <w:pPr>
              <w:pStyle w:val="TAC"/>
              <w:rPr>
                <w:rFonts w:eastAsia="Calibri"/>
                <w:lang w:val="en-US" w:eastAsia="ja-JP"/>
              </w:rPr>
            </w:pPr>
            <w:r w:rsidRPr="001D386E">
              <w:rPr>
                <w:lang w:val="en-US" w:eastAsia="zh-CN"/>
              </w:rPr>
              <w:t>3</w:t>
            </w:r>
          </w:p>
        </w:tc>
        <w:tc>
          <w:tcPr>
            <w:tcW w:w="586" w:type="dxa"/>
            <w:gridSpan w:val="2"/>
            <w:shd w:val="clear" w:color="auto" w:fill="auto"/>
            <w:vAlign w:val="center"/>
          </w:tcPr>
          <w:p w14:paraId="0C655560" w14:textId="77777777" w:rsidR="00353881" w:rsidRPr="001D386E" w:rsidRDefault="00353881" w:rsidP="00353881">
            <w:pPr>
              <w:pStyle w:val="TAC"/>
            </w:pPr>
          </w:p>
        </w:tc>
        <w:tc>
          <w:tcPr>
            <w:tcW w:w="586" w:type="dxa"/>
            <w:gridSpan w:val="4"/>
            <w:vAlign w:val="center"/>
          </w:tcPr>
          <w:p w14:paraId="268909EF" w14:textId="77777777" w:rsidR="00353881" w:rsidRPr="001D386E" w:rsidRDefault="00353881" w:rsidP="00353881">
            <w:pPr>
              <w:pStyle w:val="TAC"/>
            </w:pPr>
          </w:p>
        </w:tc>
        <w:tc>
          <w:tcPr>
            <w:tcW w:w="586" w:type="dxa"/>
            <w:gridSpan w:val="4"/>
            <w:vAlign w:val="center"/>
          </w:tcPr>
          <w:p w14:paraId="724EE94B" w14:textId="77777777" w:rsidR="00353881" w:rsidRPr="001D386E" w:rsidRDefault="00353881" w:rsidP="00353881">
            <w:pPr>
              <w:pStyle w:val="TAC"/>
              <w:rPr>
                <w:rFonts w:eastAsia="Calibri"/>
                <w:lang w:val="en-US"/>
              </w:rPr>
            </w:pPr>
            <w:r w:rsidRPr="001D386E">
              <w:t>Yes</w:t>
            </w:r>
          </w:p>
        </w:tc>
        <w:tc>
          <w:tcPr>
            <w:tcW w:w="600" w:type="dxa"/>
            <w:gridSpan w:val="8"/>
            <w:vAlign w:val="center"/>
          </w:tcPr>
          <w:p w14:paraId="5858C96C" w14:textId="77777777" w:rsidR="00353881" w:rsidRPr="001D386E" w:rsidRDefault="00353881" w:rsidP="00353881">
            <w:pPr>
              <w:pStyle w:val="TAC"/>
              <w:rPr>
                <w:rFonts w:eastAsia="Calibri"/>
                <w:lang w:val="en-US"/>
              </w:rPr>
            </w:pPr>
            <w:r w:rsidRPr="001D386E">
              <w:t>Yes</w:t>
            </w:r>
          </w:p>
        </w:tc>
        <w:tc>
          <w:tcPr>
            <w:tcW w:w="599" w:type="dxa"/>
            <w:gridSpan w:val="7"/>
            <w:vAlign w:val="center"/>
          </w:tcPr>
          <w:p w14:paraId="613412B8" w14:textId="77777777" w:rsidR="00353881" w:rsidRPr="001D386E" w:rsidRDefault="00353881" w:rsidP="00353881">
            <w:pPr>
              <w:pStyle w:val="TAC"/>
              <w:rPr>
                <w:rFonts w:eastAsia="Calibri"/>
                <w:lang w:val="en-US"/>
              </w:rPr>
            </w:pPr>
            <w:r w:rsidRPr="001D386E">
              <w:t>Yes</w:t>
            </w:r>
          </w:p>
        </w:tc>
        <w:tc>
          <w:tcPr>
            <w:tcW w:w="698" w:type="dxa"/>
            <w:gridSpan w:val="5"/>
            <w:vAlign w:val="center"/>
          </w:tcPr>
          <w:p w14:paraId="25BEF88F" w14:textId="77777777" w:rsidR="00353881" w:rsidRPr="001D386E" w:rsidRDefault="00353881" w:rsidP="00353881">
            <w:pPr>
              <w:pStyle w:val="TAC"/>
              <w:rPr>
                <w:rFonts w:eastAsia="Calibri"/>
                <w:lang w:val="en-US"/>
              </w:rPr>
            </w:pPr>
            <w:r w:rsidRPr="001D386E">
              <w:t>Yes</w:t>
            </w:r>
          </w:p>
        </w:tc>
        <w:tc>
          <w:tcPr>
            <w:tcW w:w="1187" w:type="dxa"/>
            <w:gridSpan w:val="2"/>
            <w:vMerge/>
            <w:vAlign w:val="center"/>
          </w:tcPr>
          <w:p w14:paraId="2A524604" w14:textId="77777777" w:rsidR="00353881" w:rsidRPr="001D386E" w:rsidRDefault="00353881" w:rsidP="00353881">
            <w:pPr>
              <w:pStyle w:val="TAC"/>
            </w:pPr>
          </w:p>
        </w:tc>
        <w:tc>
          <w:tcPr>
            <w:tcW w:w="1288" w:type="dxa"/>
            <w:gridSpan w:val="2"/>
            <w:vMerge/>
            <w:vAlign w:val="center"/>
          </w:tcPr>
          <w:p w14:paraId="3154C68B" w14:textId="77777777" w:rsidR="00353881" w:rsidRPr="001D386E" w:rsidRDefault="00353881" w:rsidP="00353881">
            <w:pPr>
              <w:pStyle w:val="TAC"/>
            </w:pPr>
          </w:p>
        </w:tc>
      </w:tr>
      <w:tr w:rsidR="00353881" w:rsidRPr="001D386E" w14:paraId="79A635CA" w14:textId="77777777" w:rsidTr="00FF29F1">
        <w:trPr>
          <w:trHeight w:val="223"/>
          <w:jc w:val="center"/>
        </w:trPr>
        <w:tc>
          <w:tcPr>
            <w:tcW w:w="1396" w:type="dxa"/>
            <w:vMerge w:val="restart"/>
            <w:vAlign w:val="center"/>
          </w:tcPr>
          <w:p w14:paraId="019124CC" w14:textId="77777777" w:rsidR="00353881" w:rsidRPr="001D386E" w:rsidRDefault="00353881" w:rsidP="00353881">
            <w:pPr>
              <w:pStyle w:val="TAC"/>
            </w:pPr>
            <w:r w:rsidRPr="001D386E">
              <w:rPr>
                <w:lang w:val="en-US"/>
              </w:rPr>
              <w:t>CA_1A-1A-7A</w:t>
            </w:r>
          </w:p>
        </w:tc>
        <w:tc>
          <w:tcPr>
            <w:tcW w:w="1466" w:type="dxa"/>
            <w:vMerge w:val="restart"/>
            <w:vAlign w:val="center"/>
          </w:tcPr>
          <w:p w14:paraId="383D61AE" w14:textId="77777777" w:rsidR="00353881" w:rsidRPr="001D386E" w:rsidRDefault="00353881" w:rsidP="00353881">
            <w:pPr>
              <w:pStyle w:val="TAC"/>
              <w:rPr>
                <w:lang w:val="en-US" w:eastAsia="zh-CN"/>
              </w:rPr>
            </w:pPr>
            <w:r w:rsidRPr="001D386E">
              <w:rPr>
                <w:rFonts w:cs="Arial"/>
                <w:lang w:eastAsia="ja-JP"/>
              </w:rPr>
              <w:t>CA_1A-</w:t>
            </w:r>
            <w:r>
              <w:rPr>
                <w:rFonts w:cs="Arial"/>
                <w:lang w:eastAsia="ja-JP"/>
              </w:rPr>
              <w:t>7</w:t>
            </w:r>
            <w:r w:rsidRPr="001D386E">
              <w:rPr>
                <w:rFonts w:cs="Arial"/>
                <w:lang w:eastAsia="ja-JP"/>
              </w:rPr>
              <w:t>A</w:t>
            </w:r>
            <w:r w:rsidRPr="001D386E">
              <w:rPr>
                <w:rFonts w:cs="Arial" w:hint="eastAsia"/>
                <w:lang w:val="en-US" w:eastAsia="zh-CN"/>
              </w:rPr>
              <w:t xml:space="preserve"> </w:t>
            </w:r>
          </w:p>
        </w:tc>
        <w:tc>
          <w:tcPr>
            <w:tcW w:w="767" w:type="dxa"/>
            <w:shd w:val="clear" w:color="auto" w:fill="auto"/>
            <w:vAlign w:val="center"/>
          </w:tcPr>
          <w:p w14:paraId="25D91333" w14:textId="77777777" w:rsidR="00353881" w:rsidRPr="001D386E" w:rsidRDefault="00353881" w:rsidP="00353881">
            <w:pPr>
              <w:pStyle w:val="TAC"/>
              <w:rPr>
                <w:rFonts w:eastAsia="Calibri"/>
                <w:lang w:val="en-US" w:eastAsia="ja-JP"/>
              </w:rPr>
            </w:pPr>
            <w:r w:rsidRPr="001D386E">
              <w:rPr>
                <w:rFonts w:hint="eastAsia"/>
                <w:lang w:val="en-US" w:eastAsia="zh-CN"/>
              </w:rPr>
              <w:t>1</w:t>
            </w:r>
          </w:p>
        </w:tc>
        <w:tc>
          <w:tcPr>
            <w:tcW w:w="3655" w:type="dxa"/>
            <w:gridSpan w:val="30"/>
            <w:shd w:val="clear" w:color="auto" w:fill="auto"/>
            <w:vAlign w:val="center"/>
          </w:tcPr>
          <w:p w14:paraId="13C2594E" w14:textId="77777777" w:rsidR="00353881" w:rsidRPr="001D386E" w:rsidRDefault="00353881" w:rsidP="00353881">
            <w:pPr>
              <w:pStyle w:val="TAC"/>
              <w:rPr>
                <w:rFonts w:eastAsia="Calibri"/>
                <w:lang w:val="en-US"/>
              </w:rPr>
            </w:pPr>
            <w:r w:rsidRPr="001D386E">
              <w:t xml:space="preserve">See CA_1A-1A Bandwidth combination set 0 in </w:t>
            </w:r>
            <w:r w:rsidRPr="001D386E">
              <w:rPr>
                <w:lang w:eastAsia="zh-CN"/>
              </w:rPr>
              <w:t>Table 5.6A.1-3</w:t>
            </w:r>
          </w:p>
        </w:tc>
        <w:tc>
          <w:tcPr>
            <w:tcW w:w="1187" w:type="dxa"/>
            <w:gridSpan w:val="2"/>
            <w:vMerge w:val="restart"/>
            <w:vAlign w:val="center"/>
          </w:tcPr>
          <w:p w14:paraId="21E8CDA5" w14:textId="77777777" w:rsidR="00353881" w:rsidRPr="001D386E" w:rsidRDefault="00353881" w:rsidP="00353881">
            <w:pPr>
              <w:pStyle w:val="TAC"/>
            </w:pPr>
            <w:r w:rsidRPr="001D386E">
              <w:rPr>
                <w:rFonts w:hint="eastAsia"/>
                <w:lang w:eastAsia="zh-CN"/>
              </w:rPr>
              <w:t>60</w:t>
            </w:r>
          </w:p>
        </w:tc>
        <w:tc>
          <w:tcPr>
            <w:tcW w:w="1288" w:type="dxa"/>
            <w:gridSpan w:val="2"/>
            <w:vMerge w:val="restart"/>
            <w:vAlign w:val="center"/>
          </w:tcPr>
          <w:p w14:paraId="7B25F147" w14:textId="77777777" w:rsidR="00353881" w:rsidRPr="001D386E" w:rsidRDefault="00353881" w:rsidP="00353881">
            <w:pPr>
              <w:pStyle w:val="TAC"/>
            </w:pPr>
            <w:r w:rsidRPr="001D386E">
              <w:rPr>
                <w:lang w:eastAsia="zh-CN"/>
              </w:rPr>
              <w:t>0</w:t>
            </w:r>
          </w:p>
        </w:tc>
      </w:tr>
      <w:tr w:rsidR="00353881" w:rsidRPr="001D386E" w14:paraId="2FAE9FEC" w14:textId="77777777" w:rsidTr="00FF29F1">
        <w:trPr>
          <w:trHeight w:val="223"/>
          <w:jc w:val="center"/>
        </w:trPr>
        <w:tc>
          <w:tcPr>
            <w:tcW w:w="1396" w:type="dxa"/>
            <w:vMerge/>
            <w:vAlign w:val="center"/>
          </w:tcPr>
          <w:p w14:paraId="786A701B" w14:textId="77777777" w:rsidR="00353881" w:rsidRPr="001D386E" w:rsidRDefault="00353881" w:rsidP="00353881">
            <w:pPr>
              <w:pStyle w:val="TAC"/>
            </w:pPr>
          </w:p>
        </w:tc>
        <w:tc>
          <w:tcPr>
            <w:tcW w:w="1466" w:type="dxa"/>
            <w:vMerge/>
            <w:vAlign w:val="center"/>
          </w:tcPr>
          <w:p w14:paraId="265BA10A" w14:textId="77777777" w:rsidR="00353881" w:rsidRPr="001D386E" w:rsidRDefault="00353881" w:rsidP="00353881">
            <w:pPr>
              <w:pStyle w:val="TAC"/>
              <w:rPr>
                <w:rFonts w:eastAsia="Calibri"/>
                <w:lang w:val="en-US" w:eastAsia="ja-JP"/>
              </w:rPr>
            </w:pPr>
          </w:p>
        </w:tc>
        <w:tc>
          <w:tcPr>
            <w:tcW w:w="767" w:type="dxa"/>
            <w:shd w:val="clear" w:color="auto" w:fill="auto"/>
            <w:vAlign w:val="center"/>
          </w:tcPr>
          <w:p w14:paraId="243DBF65" w14:textId="77777777" w:rsidR="00353881" w:rsidRPr="001D386E" w:rsidRDefault="00353881" w:rsidP="00353881">
            <w:pPr>
              <w:pStyle w:val="TAC"/>
              <w:rPr>
                <w:rFonts w:eastAsia="Calibri"/>
                <w:lang w:val="en-US" w:eastAsia="ja-JP"/>
              </w:rPr>
            </w:pPr>
            <w:r w:rsidRPr="001D386E">
              <w:rPr>
                <w:rFonts w:hint="eastAsia"/>
                <w:lang w:val="en-US" w:eastAsia="zh-CN"/>
              </w:rPr>
              <w:t>7</w:t>
            </w:r>
          </w:p>
        </w:tc>
        <w:tc>
          <w:tcPr>
            <w:tcW w:w="586" w:type="dxa"/>
            <w:gridSpan w:val="2"/>
            <w:shd w:val="clear" w:color="auto" w:fill="auto"/>
            <w:vAlign w:val="center"/>
          </w:tcPr>
          <w:p w14:paraId="6FE45975" w14:textId="77777777" w:rsidR="00353881" w:rsidRPr="001D386E" w:rsidRDefault="00353881" w:rsidP="00353881">
            <w:pPr>
              <w:pStyle w:val="TAC"/>
            </w:pPr>
          </w:p>
        </w:tc>
        <w:tc>
          <w:tcPr>
            <w:tcW w:w="586" w:type="dxa"/>
            <w:gridSpan w:val="4"/>
            <w:vAlign w:val="center"/>
          </w:tcPr>
          <w:p w14:paraId="2648E08E" w14:textId="77777777" w:rsidR="00353881" w:rsidRPr="001D386E" w:rsidRDefault="00353881" w:rsidP="00353881">
            <w:pPr>
              <w:pStyle w:val="TAC"/>
            </w:pPr>
          </w:p>
        </w:tc>
        <w:tc>
          <w:tcPr>
            <w:tcW w:w="586" w:type="dxa"/>
            <w:gridSpan w:val="4"/>
            <w:vAlign w:val="center"/>
          </w:tcPr>
          <w:p w14:paraId="54DB7596" w14:textId="77777777" w:rsidR="00353881" w:rsidRPr="001D386E" w:rsidRDefault="00353881" w:rsidP="00353881">
            <w:pPr>
              <w:pStyle w:val="TAC"/>
              <w:rPr>
                <w:rFonts w:eastAsia="Calibri"/>
                <w:lang w:val="en-US"/>
              </w:rPr>
            </w:pPr>
            <w:r w:rsidRPr="001D386E">
              <w:rPr>
                <w:rFonts w:hint="eastAsia"/>
                <w:lang w:eastAsia="zh-CN"/>
              </w:rPr>
              <w:t>Yes</w:t>
            </w:r>
          </w:p>
        </w:tc>
        <w:tc>
          <w:tcPr>
            <w:tcW w:w="600" w:type="dxa"/>
            <w:gridSpan w:val="8"/>
            <w:vAlign w:val="center"/>
          </w:tcPr>
          <w:p w14:paraId="023AD8B5" w14:textId="77777777" w:rsidR="00353881" w:rsidRPr="001D386E" w:rsidRDefault="00353881" w:rsidP="00353881">
            <w:pPr>
              <w:pStyle w:val="TAC"/>
              <w:rPr>
                <w:rFonts w:eastAsia="Calibri"/>
                <w:lang w:val="en-US"/>
              </w:rPr>
            </w:pPr>
            <w:r w:rsidRPr="001D386E">
              <w:rPr>
                <w:rFonts w:hint="eastAsia"/>
                <w:lang w:eastAsia="zh-CN"/>
              </w:rPr>
              <w:t>Yes</w:t>
            </w:r>
          </w:p>
        </w:tc>
        <w:tc>
          <w:tcPr>
            <w:tcW w:w="599" w:type="dxa"/>
            <w:gridSpan w:val="7"/>
            <w:vAlign w:val="center"/>
          </w:tcPr>
          <w:p w14:paraId="269849BC" w14:textId="77777777" w:rsidR="00353881" w:rsidRPr="001D386E" w:rsidRDefault="00353881" w:rsidP="00353881">
            <w:pPr>
              <w:pStyle w:val="TAC"/>
              <w:rPr>
                <w:rFonts w:eastAsia="Calibri"/>
                <w:lang w:val="en-US"/>
              </w:rPr>
            </w:pPr>
            <w:r w:rsidRPr="001D386E">
              <w:rPr>
                <w:rFonts w:hint="eastAsia"/>
                <w:lang w:eastAsia="zh-CN"/>
              </w:rPr>
              <w:t>Yes</w:t>
            </w:r>
          </w:p>
        </w:tc>
        <w:tc>
          <w:tcPr>
            <w:tcW w:w="698" w:type="dxa"/>
            <w:gridSpan w:val="5"/>
            <w:vAlign w:val="center"/>
          </w:tcPr>
          <w:p w14:paraId="3B516AB2" w14:textId="77777777" w:rsidR="00353881" w:rsidRPr="001D386E" w:rsidRDefault="00353881" w:rsidP="00353881">
            <w:pPr>
              <w:pStyle w:val="TAC"/>
              <w:rPr>
                <w:rFonts w:eastAsia="Calibri"/>
                <w:lang w:val="en-US"/>
              </w:rPr>
            </w:pPr>
            <w:r w:rsidRPr="001D386E">
              <w:rPr>
                <w:rFonts w:hint="eastAsia"/>
                <w:lang w:eastAsia="zh-CN"/>
              </w:rPr>
              <w:t>Yes</w:t>
            </w:r>
          </w:p>
        </w:tc>
        <w:tc>
          <w:tcPr>
            <w:tcW w:w="1187" w:type="dxa"/>
            <w:gridSpan w:val="2"/>
            <w:vMerge/>
            <w:vAlign w:val="center"/>
          </w:tcPr>
          <w:p w14:paraId="3D76FE63" w14:textId="77777777" w:rsidR="00353881" w:rsidRPr="001D386E" w:rsidRDefault="00353881" w:rsidP="00353881">
            <w:pPr>
              <w:pStyle w:val="TAC"/>
            </w:pPr>
          </w:p>
        </w:tc>
        <w:tc>
          <w:tcPr>
            <w:tcW w:w="1288" w:type="dxa"/>
            <w:gridSpan w:val="2"/>
            <w:vMerge/>
            <w:vAlign w:val="center"/>
          </w:tcPr>
          <w:p w14:paraId="1909FFFF" w14:textId="77777777" w:rsidR="00353881" w:rsidRPr="001D386E" w:rsidRDefault="00353881" w:rsidP="00353881">
            <w:pPr>
              <w:pStyle w:val="TAC"/>
            </w:pPr>
          </w:p>
        </w:tc>
      </w:tr>
      <w:tr w:rsidR="00353881" w:rsidRPr="001D386E" w14:paraId="6CAC3F7B" w14:textId="77777777" w:rsidTr="00FF29F1">
        <w:trPr>
          <w:trHeight w:val="223"/>
          <w:jc w:val="center"/>
        </w:trPr>
        <w:tc>
          <w:tcPr>
            <w:tcW w:w="1396" w:type="dxa"/>
            <w:vMerge w:val="restart"/>
            <w:vAlign w:val="center"/>
          </w:tcPr>
          <w:p w14:paraId="5939E2BF" w14:textId="77777777" w:rsidR="00353881" w:rsidRPr="001D386E" w:rsidRDefault="00353881" w:rsidP="00353881">
            <w:pPr>
              <w:pStyle w:val="TAC"/>
            </w:pPr>
            <w:r w:rsidRPr="004A3509">
              <w:t>CA_1A-1A-7C</w:t>
            </w:r>
          </w:p>
        </w:tc>
        <w:tc>
          <w:tcPr>
            <w:tcW w:w="1466" w:type="dxa"/>
            <w:vMerge w:val="restart"/>
            <w:vAlign w:val="center"/>
          </w:tcPr>
          <w:p w14:paraId="1CBC9434" w14:textId="77777777" w:rsidR="00353881" w:rsidRPr="001D386E" w:rsidRDefault="00353881" w:rsidP="00353881">
            <w:pPr>
              <w:pStyle w:val="TAC"/>
            </w:pPr>
            <w:r>
              <w:rPr>
                <w:rFonts w:eastAsia="Calibri"/>
                <w:lang w:val="en-US" w:eastAsia="ja-JP"/>
              </w:rPr>
              <w:t>CA_7C</w:t>
            </w:r>
          </w:p>
        </w:tc>
        <w:tc>
          <w:tcPr>
            <w:tcW w:w="767" w:type="dxa"/>
            <w:shd w:val="clear" w:color="auto" w:fill="auto"/>
            <w:vAlign w:val="center"/>
          </w:tcPr>
          <w:p w14:paraId="098E4811" w14:textId="77777777" w:rsidR="00353881" w:rsidRPr="001D386E" w:rsidRDefault="00353881" w:rsidP="00353881">
            <w:pPr>
              <w:pStyle w:val="TAC"/>
              <w:rPr>
                <w:lang w:eastAsia="zh-CN"/>
              </w:rPr>
            </w:pPr>
            <w:r>
              <w:rPr>
                <w:lang w:val="en-US" w:eastAsia="zh-CN"/>
              </w:rPr>
              <w:t>1</w:t>
            </w:r>
          </w:p>
        </w:tc>
        <w:tc>
          <w:tcPr>
            <w:tcW w:w="3655" w:type="dxa"/>
            <w:gridSpan w:val="30"/>
            <w:shd w:val="clear" w:color="auto" w:fill="auto"/>
            <w:vAlign w:val="center"/>
          </w:tcPr>
          <w:p w14:paraId="326F57FE" w14:textId="77777777" w:rsidR="00353881" w:rsidRPr="001D386E" w:rsidRDefault="00353881" w:rsidP="00353881">
            <w:pPr>
              <w:pStyle w:val="TAC"/>
              <w:rPr>
                <w:lang w:val="en-US"/>
              </w:rPr>
            </w:pPr>
            <w:r w:rsidRPr="00286279">
              <w:rPr>
                <w:lang w:eastAsia="zh-CN"/>
              </w:rPr>
              <w:t>See CA_1A-1A Bandwidth Combination Set 0 in Table 5.6A.1-3</w:t>
            </w:r>
          </w:p>
        </w:tc>
        <w:tc>
          <w:tcPr>
            <w:tcW w:w="1187" w:type="dxa"/>
            <w:gridSpan w:val="2"/>
            <w:vMerge w:val="restart"/>
            <w:vAlign w:val="center"/>
          </w:tcPr>
          <w:p w14:paraId="748F7E5E" w14:textId="77777777" w:rsidR="00353881" w:rsidRPr="001D386E" w:rsidRDefault="00353881" w:rsidP="00353881">
            <w:pPr>
              <w:pStyle w:val="TAC"/>
            </w:pPr>
            <w:r>
              <w:t>80</w:t>
            </w:r>
          </w:p>
        </w:tc>
        <w:tc>
          <w:tcPr>
            <w:tcW w:w="1288" w:type="dxa"/>
            <w:gridSpan w:val="2"/>
            <w:vMerge w:val="restart"/>
            <w:vAlign w:val="center"/>
          </w:tcPr>
          <w:p w14:paraId="3FEFC6D9" w14:textId="77777777" w:rsidR="00353881" w:rsidRPr="001D386E" w:rsidRDefault="00353881" w:rsidP="00353881">
            <w:pPr>
              <w:pStyle w:val="TAC"/>
            </w:pPr>
            <w:r w:rsidRPr="001D386E">
              <w:t>0</w:t>
            </w:r>
          </w:p>
        </w:tc>
      </w:tr>
      <w:tr w:rsidR="00353881" w:rsidRPr="001D386E" w14:paraId="47C12EDD" w14:textId="77777777" w:rsidTr="00FF29F1">
        <w:trPr>
          <w:trHeight w:val="223"/>
          <w:jc w:val="center"/>
        </w:trPr>
        <w:tc>
          <w:tcPr>
            <w:tcW w:w="1396" w:type="dxa"/>
            <w:vMerge/>
            <w:vAlign w:val="center"/>
          </w:tcPr>
          <w:p w14:paraId="270C4AEB" w14:textId="77777777" w:rsidR="00353881" w:rsidRPr="001D386E" w:rsidRDefault="00353881" w:rsidP="00353881">
            <w:pPr>
              <w:pStyle w:val="TAC"/>
            </w:pPr>
          </w:p>
        </w:tc>
        <w:tc>
          <w:tcPr>
            <w:tcW w:w="1466" w:type="dxa"/>
            <w:vMerge/>
            <w:vAlign w:val="center"/>
          </w:tcPr>
          <w:p w14:paraId="1DA2EF51" w14:textId="77777777" w:rsidR="00353881" w:rsidRPr="001D386E" w:rsidRDefault="00353881" w:rsidP="00353881">
            <w:pPr>
              <w:pStyle w:val="TAC"/>
            </w:pPr>
          </w:p>
        </w:tc>
        <w:tc>
          <w:tcPr>
            <w:tcW w:w="767" w:type="dxa"/>
            <w:shd w:val="clear" w:color="auto" w:fill="auto"/>
            <w:vAlign w:val="center"/>
          </w:tcPr>
          <w:p w14:paraId="0EC3B704" w14:textId="77777777" w:rsidR="00353881" w:rsidRPr="001D386E" w:rsidRDefault="00353881" w:rsidP="00353881">
            <w:pPr>
              <w:pStyle w:val="TAC"/>
              <w:rPr>
                <w:lang w:eastAsia="zh-CN"/>
              </w:rPr>
            </w:pPr>
            <w:r>
              <w:rPr>
                <w:lang w:val="en-US" w:eastAsia="zh-CN"/>
              </w:rPr>
              <w:t>7</w:t>
            </w:r>
          </w:p>
        </w:tc>
        <w:tc>
          <w:tcPr>
            <w:tcW w:w="3655" w:type="dxa"/>
            <w:gridSpan w:val="30"/>
            <w:shd w:val="clear" w:color="auto" w:fill="auto"/>
            <w:vAlign w:val="center"/>
          </w:tcPr>
          <w:p w14:paraId="0550DDF6" w14:textId="77777777" w:rsidR="00353881" w:rsidRPr="001D386E" w:rsidRDefault="00353881" w:rsidP="00353881">
            <w:pPr>
              <w:pStyle w:val="TAC"/>
              <w:rPr>
                <w:lang w:val="en-US"/>
              </w:rPr>
            </w:pPr>
            <w:r w:rsidRPr="00D01144">
              <w:rPr>
                <w:lang w:eastAsia="zh-CN"/>
              </w:rPr>
              <w:t>See CA_7C in Table 5.6A.1-1 of 36.101 Bandwidth combination set 2</w:t>
            </w:r>
          </w:p>
        </w:tc>
        <w:tc>
          <w:tcPr>
            <w:tcW w:w="1187" w:type="dxa"/>
            <w:gridSpan w:val="2"/>
            <w:vMerge/>
            <w:vAlign w:val="center"/>
          </w:tcPr>
          <w:p w14:paraId="0A5FE11D" w14:textId="77777777" w:rsidR="00353881" w:rsidRPr="001D386E" w:rsidRDefault="00353881" w:rsidP="00353881">
            <w:pPr>
              <w:pStyle w:val="TAC"/>
            </w:pPr>
          </w:p>
        </w:tc>
        <w:tc>
          <w:tcPr>
            <w:tcW w:w="1288" w:type="dxa"/>
            <w:gridSpan w:val="2"/>
            <w:vMerge/>
            <w:vAlign w:val="center"/>
          </w:tcPr>
          <w:p w14:paraId="1B4BD899" w14:textId="77777777" w:rsidR="00353881" w:rsidRPr="001D386E" w:rsidRDefault="00353881" w:rsidP="00353881">
            <w:pPr>
              <w:pStyle w:val="TAC"/>
            </w:pPr>
          </w:p>
        </w:tc>
      </w:tr>
      <w:tr w:rsidR="00353881" w:rsidRPr="001D386E" w14:paraId="127713A4" w14:textId="77777777" w:rsidTr="00FF29F1">
        <w:trPr>
          <w:trHeight w:val="223"/>
          <w:jc w:val="center"/>
        </w:trPr>
        <w:tc>
          <w:tcPr>
            <w:tcW w:w="1396" w:type="dxa"/>
            <w:vMerge w:val="restart"/>
            <w:vAlign w:val="center"/>
          </w:tcPr>
          <w:p w14:paraId="592FA07C" w14:textId="77777777" w:rsidR="00353881" w:rsidRPr="001D386E" w:rsidRDefault="00353881" w:rsidP="00353881">
            <w:pPr>
              <w:pStyle w:val="TAC"/>
            </w:pPr>
            <w:r w:rsidRPr="001D386E">
              <w:t>CA_</w:t>
            </w:r>
            <w:r w:rsidRPr="001D386E">
              <w:rPr>
                <w:rFonts w:hint="eastAsia"/>
                <w:lang w:eastAsia="zh-CN"/>
              </w:rPr>
              <w:t>1</w:t>
            </w:r>
            <w:r w:rsidRPr="001D386E">
              <w:t>A-</w:t>
            </w:r>
            <w:r w:rsidRPr="001D386E">
              <w:rPr>
                <w:rFonts w:hint="eastAsia"/>
                <w:lang w:eastAsia="zh-CN"/>
              </w:rPr>
              <w:t>3</w:t>
            </w:r>
            <w:r w:rsidRPr="001D386E">
              <w:t>A-</w:t>
            </w:r>
            <w:r w:rsidRPr="001D386E">
              <w:rPr>
                <w:rFonts w:hint="eastAsia"/>
                <w:lang w:eastAsia="zh-CN"/>
              </w:rPr>
              <w:t>3</w:t>
            </w:r>
            <w:r w:rsidRPr="001D386E">
              <w:t>A</w:t>
            </w:r>
          </w:p>
        </w:tc>
        <w:tc>
          <w:tcPr>
            <w:tcW w:w="1466" w:type="dxa"/>
            <w:vMerge w:val="restart"/>
            <w:vAlign w:val="center"/>
          </w:tcPr>
          <w:p w14:paraId="132CAAD6" w14:textId="77777777" w:rsidR="00353881" w:rsidRPr="001D386E" w:rsidRDefault="00353881" w:rsidP="00353881">
            <w:pPr>
              <w:pStyle w:val="TAC"/>
            </w:pPr>
            <w:r w:rsidRPr="001D386E">
              <w:rPr>
                <w:lang w:eastAsia="ja-JP"/>
              </w:rPr>
              <w:t>CA_1A-3A</w:t>
            </w:r>
          </w:p>
        </w:tc>
        <w:tc>
          <w:tcPr>
            <w:tcW w:w="767" w:type="dxa"/>
            <w:shd w:val="clear" w:color="auto" w:fill="auto"/>
            <w:vAlign w:val="center"/>
          </w:tcPr>
          <w:p w14:paraId="33A29BE6" w14:textId="77777777" w:rsidR="00353881" w:rsidRPr="001D386E" w:rsidRDefault="00353881" w:rsidP="00353881">
            <w:pPr>
              <w:pStyle w:val="TAC"/>
              <w:rPr>
                <w:lang w:eastAsia="zh-CN"/>
              </w:rPr>
            </w:pPr>
            <w:r w:rsidRPr="001D386E">
              <w:rPr>
                <w:rFonts w:hint="eastAsia"/>
                <w:lang w:eastAsia="zh-CN"/>
              </w:rPr>
              <w:t>1</w:t>
            </w:r>
          </w:p>
        </w:tc>
        <w:tc>
          <w:tcPr>
            <w:tcW w:w="586" w:type="dxa"/>
            <w:gridSpan w:val="2"/>
            <w:shd w:val="clear" w:color="auto" w:fill="auto"/>
            <w:vAlign w:val="center"/>
          </w:tcPr>
          <w:p w14:paraId="00439D53" w14:textId="77777777" w:rsidR="00353881" w:rsidRPr="001D386E" w:rsidRDefault="00353881" w:rsidP="00353881">
            <w:pPr>
              <w:pStyle w:val="TAC"/>
            </w:pPr>
          </w:p>
        </w:tc>
        <w:tc>
          <w:tcPr>
            <w:tcW w:w="586" w:type="dxa"/>
            <w:gridSpan w:val="4"/>
            <w:vAlign w:val="center"/>
          </w:tcPr>
          <w:p w14:paraId="3CF739AB" w14:textId="77777777" w:rsidR="00353881" w:rsidRPr="001D386E" w:rsidRDefault="00353881" w:rsidP="00353881">
            <w:pPr>
              <w:pStyle w:val="TAC"/>
            </w:pPr>
          </w:p>
        </w:tc>
        <w:tc>
          <w:tcPr>
            <w:tcW w:w="586" w:type="dxa"/>
            <w:gridSpan w:val="4"/>
            <w:vAlign w:val="center"/>
          </w:tcPr>
          <w:p w14:paraId="736C17A8" w14:textId="77777777" w:rsidR="00353881" w:rsidRPr="001D386E" w:rsidRDefault="00353881" w:rsidP="00353881">
            <w:pPr>
              <w:pStyle w:val="TAC"/>
            </w:pPr>
            <w:r w:rsidRPr="001D386E">
              <w:t>Yes</w:t>
            </w:r>
          </w:p>
        </w:tc>
        <w:tc>
          <w:tcPr>
            <w:tcW w:w="600" w:type="dxa"/>
            <w:gridSpan w:val="8"/>
            <w:vAlign w:val="center"/>
          </w:tcPr>
          <w:p w14:paraId="14D47BA6" w14:textId="77777777" w:rsidR="00353881" w:rsidRPr="001D386E" w:rsidRDefault="00353881" w:rsidP="00353881">
            <w:pPr>
              <w:pStyle w:val="TAC"/>
            </w:pPr>
            <w:r w:rsidRPr="001D386E">
              <w:t>Yes</w:t>
            </w:r>
          </w:p>
        </w:tc>
        <w:tc>
          <w:tcPr>
            <w:tcW w:w="599" w:type="dxa"/>
            <w:gridSpan w:val="7"/>
            <w:vAlign w:val="center"/>
          </w:tcPr>
          <w:p w14:paraId="36984D45" w14:textId="77777777" w:rsidR="00353881" w:rsidRPr="001D386E" w:rsidRDefault="00353881" w:rsidP="00353881">
            <w:pPr>
              <w:pStyle w:val="TAC"/>
              <w:rPr>
                <w:lang w:val="en-US"/>
              </w:rPr>
            </w:pPr>
            <w:r w:rsidRPr="001D386E">
              <w:t>Yes</w:t>
            </w:r>
          </w:p>
        </w:tc>
        <w:tc>
          <w:tcPr>
            <w:tcW w:w="698" w:type="dxa"/>
            <w:gridSpan w:val="5"/>
            <w:vAlign w:val="center"/>
          </w:tcPr>
          <w:p w14:paraId="0BD9323A" w14:textId="77777777" w:rsidR="00353881" w:rsidRPr="001D386E" w:rsidRDefault="00353881" w:rsidP="00353881">
            <w:pPr>
              <w:pStyle w:val="TAC"/>
              <w:rPr>
                <w:lang w:val="en-US"/>
              </w:rPr>
            </w:pPr>
            <w:r w:rsidRPr="001D386E">
              <w:t>Yes</w:t>
            </w:r>
          </w:p>
        </w:tc>
        <w:tc>
          <w:tcPr>
            <w:tcW w:w="1187" w:type="dxa"/>
            <w:gridSpan w:val="2"/>
            <w:vMerge w:val="restart"/>
            <w:vAlign w:val="center"/>
          </w:tcPr>
          <w:p w14:paraId="26688C9A" w14:textId="77777777" w:rsidR="00353881" w:rsidRPr="001D386E" w:rsidRDefault="00353881" w:rsidP="00353881">
            <w:pPr>
              <w:pStyle w:val="TAC"/>
            </w:pPr>
            <w:r w:rsidRPr="001D386E">
              <w:t>60</w:t>
            </w:r>
          </w:p>
        </w:tc>
        <w:tc>
          <w:tcPr>
            <w:tcW w:w="1288" w:type="dxa"/>
            <w:gridSpan w:val="2"/>
            <w:vMerge w:val="restart"/>
            <w:vAlign w:val="center"/>
          </w:tcPr>
          <w:p w14:paraId="13E6A5E6" w14:textId="77777777" w:rsidR="00353881" w:rsidRPr="001D386E" w:rsidRDefault="00353881" w:rsidP="00353881">
            <w:pPr>
              <w:pStyle w:val="TAC"/>
            </w:pPr>
            <w:r w:rsidRPr="001D386E">
              <w:t>0</w:t>
            </w:r>
          </w:p>
        </w:tc>
      </w:tr>
      <w:tr w:rsidR="00353881" w:rsidRPr="001D386E" w14:paraId="1B2401EB" w14:textId="77777777" w:rsidTr="00FF29F1">
        <w:trPr>
          <w:trHeight w:val="223"/>
          <w:jc w:val="center"/>
        </w:trPr>
        <w:tc>
          <w:tcPr>
            <w:tcW w:w="1396" w:type="dxa"/>
            <w:vMerge/>
            <w:vAlign w:val="center"/>
          </w:tcPr>
          <w:p w14:paraId="7D393F0F" w14:textId="77777777" w:rsidR="00353881" w:rsidRPr="001D386E" w:rsidRDefault="00353881" w:rsidP="00353881">
            <w:pPr>
              <w:pStyle w:val="TAC"/>
            </w:pPr>
          </w:p>
        </w:tc>
        <w:tc>
          <w:tcPr>
            <w:tcW w:w="1466" w:type="dxa"/>
            <w:vMerge/>
            <w:vAlign w:val="center"/>
          </w:tcPr>
          <w:p w14:paraId="18352367" w14:textId="77777777" w:rsidR="00353881" w:rsidRPr="001D386E" w:rsidRDefault="00353881" w:rsidP="00353881">
            <w:pPr>
              <w:pStyle w:val="TAC"/>
            </w:pPr>
          </w:p>
        </w:tc>
        <w:tc>
          <w:tcPr>
            <w:tcW w:w="767" w:type="dxa"/>
            <w:shd w:val="clear" w:color="auto" w:fill="auto"/>
            <w:vAlign w:val="center"/>
          </w:tcPr>
          <w:p w14:paraId="499BF11F" w14:textId="77777777" w:rsidR="00353881" w:rsidRPr="001D386E" w:rsidRDefault="00353881" w:rsidP="00353881">
            <w:pPr>
              <w:pStyle w:val="TAC"/>
              <w:rPr>
                <w:lang w:eastAsia="zh-CN"/>
              </w:rPr>
            </w:pPr>
            <w:r w:rsidRPr="001D386E">
              <w:rPr>
                <w:rFonts w:hint="eastAsia"/>
                <w:lang w:eastAsia="zh-CN"/>
              </w:rPr>
              <w:t>3</w:t>
            </w:r>
          </w:p>
        </w:tc>
        <w:tc>
          <w:tcPr>
            <w:tcW w:w="3655" w:type="dxa"/>
            <w:gridSpan w:val="30"/>
            <w:shd w:val="clear" w:color="auto" w:fill="auto"/>
            <w:vAlign w:val="center"/>
          </w:tcPr>
          <w:p w14:paraId="7E7E0FC5" w14:textId="77777777" w:rsidR="00353881" w:rsidRPr="001D386E" w:rsidRDefault="00353881" w:rsidP="00353881">
            <w:pPr>
              <w:pStyle w:val="TAC"/>
              <w:rPr>
                <w:lang w:val="en-US"/>
              </w:rPr>
            </w:pPr>
            <w:r w:rsidRPr="001D386E">
              <w:rPr>
                <w:lang w:eastAsia="zh-CN"/>
              </w:rPr>
              <w:t>See CA_</w:t>
            </w:r>
            <w:r w:rsidRPr="001D386E">
              <w:rPr>
                <w:rFonts w:hint="eastAsia"/>
                <w:lang w:eastAsia="zh-CN"/>
              </w:rPr>
              <w:t>3</w:t>
            </w:r>
            <w:r w:rsidRPr="001D386E">
              <w:rPr>
                <w:lang w:eastAsia="zh-CN"/>
              </w:rPr>
              <w:t>A-</w:t>
            </w:r>
            <w:r w:rsidRPr="001D386E">
              <w:rPr>
                <w:rFonts w:hint="eastAsia"/>
                <w:lang w:eastAsia="zh-CN"/>
              </w:rPr>
              <w:t>3</w:t>
            </w:r>
            <w:r w:rsidRPr="001D386E">
              <w:rPr>
                <w:lang w:eastAsia="zh-CN"/>
              </w:rPr>
              <w:t xml:space="preserve">A </w:t>
            </w:r>
            <w:r w:rsidRPr="001D386E">
              <w:t xml:space="preserve">Bandwidth Combination Set </w:t>
            </w:r>
            <w:r w:rsidRPr="001D386E">
              <w:rPr>
                <w:rFonts w:hint="eastAsia"/>
                <w:lang w:eastAsia="zh-CN"/>
              </w:rPr>
              <w:t>0</w:t>
            </w:r>
            <w:r w:rsidRPr="001D386E">
              <w:rPr>
                <w:rFonts w:hint="eastAsia"/>
                <w:lang w:eastAsia="ja-JP"/>
              </w:rPr>
              <w:t xml:space="preserve"> </w:t>
            </w:r>
            <w:r w:rsidRPr="001D386E">
              <w:rPr>
                <w:lang w:eastAsia="zh-CN"/>
              </w:rPr>
              <w:t>in Table 5.6A.1-3</w:t>
            </w:r>
          </w:p>
        </w:tc>
        <w:tc>
          <w:tcPr>
            <w:tcW w:w="1187" w:type="dxa"/>
            <w:gridSpan w:val="2"/>
            <w:vMerge/>
            <w:vAlign w:val="center"/>
          </w:tcPr>
          <w:p w14:paraId="452FECC8" w14:textId="77777777" w:rsidR="00353881" w:rsidRPr="001D386E" w:rsidRDefault="00353881" w:rsidP="00353881">
            <w:pPr>
              <w:pStyle w:val="TAC"/>
            </w:pPr>
          </w:p>
        </w:tc>
        <w:tc>
          <w:tcPr>
            <w:tcW w:w="1288" w:type="dxa"/>
            <w:gridSpan w:val="2"/>
            <w:vMerge/>
            <w:vAlign w:val="center"/>
          </w:tcPr>
          <w:p w14:paraId="5A9B8401" w14:textId="77777777" w:rsidR="00353881" w:rsidRPr="001D386E" w:rsidRDefault="00353881" w:rsidP="00353881">
            <w:pPr>
              <w:pStyle w:val="TAC"/>
            </w:pPr>
          </w:p>
        </w:tc>
      </w:tr>
      <w:tr w:rsidR="00353881" w:rsidRPr="001D386E" w14:paraId="4276BE78" w14:textId="77777777" w:rsidTr="00FF29F1">
        <w:trPr>
          <w:trHeight w:val="223"/>
          <w:jc w:val="center"/>
        </w:trPr>
        <w:tc>
          <w:tcPr>
            <w:tcW w:w="1396" w:type="dxa"/>
            <w:vMerge w:val="restart"/>
            <w:vAlign w:val="center"/>
          </w:tcPr>
          <w:p w14:paraId="4F6A48E5" w14:textId="77777777" w:rsidR="00353881" w:rsidRPr="001D386E" w:rsidRDefault="00353881" w:rsidP="00353881">
            <w:pPr>
              <w:pStyle w:val="TAC"/>
            </w:pPr>
            <w:r>
              <w:t>CA_1A-1A-3A-3A</w:t>
            </w:r>
          </w:p>
        </w:tc>
        <w:tc>
          <w:tcPr>
            <w:tcW w:w="1466" w:type="dxa"/>
            <w:vMerge w:val="restart"/>
            <w:vAlign w:val="center"/>
          </w:tcPr>
          <w:p w14:paraId="3B7B5FB2" w14:textId="77777777" w:rsidR="00353881" w:rsidRPr="001D386E" w:rsidRDefault="00353881" w:rsidP="00353881">
            <w:pPr>
              <w:pStyle w:val="TAC"/>
              <w:rPr>
                <w:rFonts w:eastAsia="Calibri"/>
                <w:lang w:val="en-US" w:eastAsia="ja-JP"/>
              </w:rPr>
            </w:pPr>
            <w:r>
              <w:t>-</w:t>
            </w:r>
          </w:p>
        </w:tc>
        <w:tc>
          <w:tcPr>
            <w:tcW w:w="767" w:type="dxa"/>
            <w:shd w:val="clear" w:color="auto" w:fill="auto"/>
            <w:vAlign w:val="center"/>
          </w:tcPr>
          <w:p w14:paraId="0712F5BA" w14:textId="77777777" w:rsidR="00353881" w:rsidRPr="001D386E" w:rsidRDefault="00353881" w:rsidP="00353881">
            <w:pPr>
              <w:pStyle w:val="TAC"/>
              <w:rPr>
                <w:rFonts w:eastAsia="Calibri"/>
                <w:lang w:val="en-US" w:eastAsia="ja-JP"/>
              </w:rPr>
            </w:pPr>
            <w:r>
              <w:rPr>
                <w:lang w:eastAsia="zh-CN"/>
              </w:rPr>
              <w:t>1</w:t>
            </w:r>
          </w:p>
        </w:tc>
        <w:tc>
          <w:tcPr>
            <w:tcW w:w="3655" w:type="dxa"/>
            <w:gridSpan w:val="30"/>
            <w:shd w:val="clear" w:color="auto" w:fill="auto"/>
            <w:vAlign w:val="center"/>
          </w:tcPr>
          <w:p w14:paraId="7D698DAC" w14:textId="77777777" w:rsidR="00353881" w:rsidRPr="001D386E" w:rsidRDefault="00353881" w:rsidP="00353881">
            <w:pPr>
              <w:pStyle w:val="TAC"/>
              <w:rPr>
                <w:rFonts w:eastAsia="Calibri"/>
                <w:lang w:val="en-US"/>
              </w:rPr>
            </w:pPr>
            <w:r w:rsidRPr="005F4FE1">
              <w:rPr>
                <w:lang w:eastAsia="zh-CN"/>
              </w:rPr>
              <w:t>See CA_1A-1A Bandwidth Combination Set 0 in Table 5.6A.1-3</w:t>
            </w:r>
          </w:p>
        </w:tc>
        <w:tc>
          <w:tcPr>
            <w:tcW w:w="1187" w:type="dxa"/>
            <w:gridSpan w:val="2"/>
            <w:vMerge w:val="restart"/>
            <w:vAlign w:val="center"/>
          </w:tcPr>
          <w:p w14:paraId="556D0D06" w14:textId="77777777" w:rsidR="00353881" w:rsidRPr="001D386E" w:rsidRDefault="00353881" w:rsidP="00353881">
            <w:pPr>
              <w:pStyle w:val="TAC"/>
            </w:pPr>
            <w:r>
              <w:t>80</w:t>
            </w:r>
          </w:p>
        </w:tc>
        <w:tc>
          <w:tcPr>
            <w:tcW w:w="1288" w:type="dxa"/>
            <w:gridSpan w:val="2"/>
            <w:vMerge w:val="restart"/>
            <w:vAlign w:val="center"/>
          </w:tcPr>
          <w:p w14:paraId="53997DAA" w14:textId="77777777" w:rsidR="00353881" w:rsidRPr="001D386E" w:rsidRDefault="00353881" w:rsidP="00353881">
            <w:pPr>
              <w:pStyle w:val="TAC"/>
            </w:pPr>
            <w:r>
              <w:t>0</w:t>
            </w:r>
          </w:p>
        </w:tc>
      </w:tr>
      <w:tr w:rsidR="00353881" w:rsidRPr="001D386E" w14:paraId="13E8C00A" w14:textId="77777777" w:rsidTr="00FF29F1">
        <w:trPr>
          <w:trHeight w:val="223"/>
          <w:jc w:val="center"/>
        </w:trPr>
        <w:tc>
          <w:tcPr>
            <w:tcW w:w="1396" w:type="dxa"/>
            <w:vMerge/>
            <w:vAlign w:val="center"/>
          </w:tcPr>
          <w:p w14:paraId="6075E805" w14:textId="77777777" w:rsidR="00353881" w:rsidRPr="001D386E" w:rsidRDefault="00353881" w:rsidP="00353881">
            <w:pPr>
              <w:pStyle w:val="TAC"/>
            </w:pPr>
          </w:p>
        </w:tc>
        <w:tc>
          <w:tcPr>
            <w:tcW w:w="1466" w:type="dxa"/>
            <w:vMerge/>
            <w:vAlign w:val="center"/>
          </w:tcPr>
          <w:p w14:paraId="2652ED45" w14:textId="77777777" w:rsidR="00353881" w:rsidRPr="001D386E" w:rsidRDefault="00353881" w:rsidP="00353881">
            <w:pPr>
              <w:pStyle w:val="TAC"/>
              <w:rPr>
                <w:rFonts w:eastAsia="Calibri"/>
                <w:lang w:val="en-US" w:eastAsia="ja-JP"/>
              </w:rPr>
            </w:pPr>
          </w:p>
        </w:tc>
        <w:tc>
          <w:tcPr>
            <w:tcW w:w="767" w:type="dxa"/>
            <w:shd w:val="clear" w:color="auto" w:fill="auto"/>
            <w:vAlign w:val="center"/>
          </w:tcPr>
          <w:p w14:paraId="566547A8" w14:textId="77777777" w:rsidR="00353881" w:rsidRPr="001D386E" w:rsidRDefault="00353881" w:rsidP="00353881">
            <w:pPr>
              <w:pStyle w:val="TAC"/>
              <w:rPr>
                <w:rFonts w:eastAsia="Calibri"/>
                <w:lang w:val="en-US" w:eastAsia="ja-JP"/>
              </w:rPr>
            </w:pPr>
            <w:r>
              <w:rPr>
                <w:lang w:eastAsia="zh-CN"/>
              </w:rPr>
              <w:t>3</w:t>
            </w:r>
          </w:p>
        </w:tc>
        <w:tc>
          <w:tcPr>
            <w:tcW w:w="3655" w:type="dxa"/>
            <w:gridSpan w:val="30"/>
            <w:shd w:val="clear" w:color="auto" w:fill="auto"/>
            <w:vAlign w:val="center"/>
          </w:tcPr>
          <w:p w14:paraId="067ADED6" w14:textId="77777777" w:rsidR="00353881" w:rsidRPr="001D386E" w:rsidRDefault="00353881" w:rsidP="00353881">
            <w:pPr>
              <w:pStyle w:val="TAC"/>
              <w:rPr>
                <w:rFonts w:eastAsia="Calibri"/>
                <w:lang w:val="en-US"/>
              </w:rPr>
            </w:pPr>
            <w:r w:rsidRPr="00217D3C">
              <w:rPr>
                <w:lang w:eastAsia="zh-CN"/>
              </w:rPr>
              <w:t>See CA_3A-3A Bandwidth Combination Set 0 in Table 5.6A.1-3</w:t>
            </w:r>
          </w:p>
        </w:tc>
        <w:tc>
          <w:tcPr>
            <w:tcW w:w="1187" w:type="dxa"/>
            <w:gridSpan w:val="2"/>
            <w:vMerge/>
            <w:vAlign w:val="center"/>
          </w:tcPr>
          <w:p w14:paraId="32C37350" w14:textId="77777777" w:rsidR="00353881" w:rsidRPr="001D386E" w:rsidRDefault="00353881" w:rsidP="00353881">
            <w:pPr>
              <w:pStyle w:val="TAC"/>
            </w:pPr>
          </w:p>
        </w:tc>
        <w:tc>
          <w:tcPr>
            <w:tcW w:w="1288" w:type="dxa"/>
            <w:gridSpan w:val="2"/>
            <w:vMerge/>
            <w:vAlign w:val="center"/>
          </w:tcPr>
          <w:p w14:paraId="0F2B870D" w14:textId="77777777" w:rsidR="00353881" w:rsidRPr="001D386E" w:rsidRDefault="00353881" w:rsidP="00353881">
            <w:pPr>
              <w:pStyle w:val="TAC"/>
            </w:pPr>
          </w:p>
        </w:tc>
      </w:tr>
      <w:tr w:rsidR="00353881" w:rsidRPr="001D386E" w14:paraId="5FCDA285" w14:textId="77777777" w:rsidTr="00FF29F1">
        <w:trPr>
          <w:trHeight w:val="223"/>
          <w:jc w:val="center"/>
        </w:trPr>
        <w:tc>
          <w:tcPr>
            <w:tcW w:w="1396" w:type="dxa"/>
            <w:vMerge w:val="restart"/>
            <w:vAlign w:val="center"/>
          </w:tcPr>
          <w:p w14:paraId="631BE997" w14:textId="77777777" w:rsidR="00353881" w:rsidRPr="001D386E" w:rsidRDefault="00353881" w:rsidP="00353881">
            <w:pPr>
              <w:pStyle w:val="TAC"/>
            </w:pPr>
            <w:r w:rsidRPr="001D386E">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1D386E">
                <w:rPr>
                  <w:rFonts w:eastAsia="Calibri"/>
                  <w:lang w:val="en-US"/>
                </w:rPr>
                <w:t>1A</w:t>
              </w:r>
            </w:smartTag>
            <w:r w:rsidRPr="001D386E">
              <w:rPr>
                <w:rFonts w:eastAsia="Calibri"/>
                <w:lang w:val="en-US"/>
              </w:rPr>
              <w:t>-</w:t>
            </w:r>
            <w:r w:rsidRPr="001D386E">
              <w:rPr>
                <w:rFonts w:eastAsia="Calibri" w:hint="eastAsia"/>
                <w:lang w:val="en-US" w:eastAsia="ja-JP"/>
              </w:rPr>
              <w:t>3</w:t>
            </w:r>
            <w:r w:rsidRPr="001D386E">
              <w:rPr>
                <w:rFonts w:eastAsia="Calibri"/>
                <w:lang w:val="en-US"/>
              </w:rPr>
              <w:t>C</w:t>
            </w:r>
          </w:p>
        </w:tc>
        <w:tc>
          <w:tcPr>
            <w:tcW w:w="1466" w:type="dxa"/>
            <w:vMerge w:val="restart"/>
            <w:vAlign w:val="center"/>
          </w:tcPr>
          <w:p w14:paraId="40DD3B45" w14:textId="77777777" w:rsidR="00353881" w:rsidRPr="001D386E" w:rsidRDefault="00353881" w:rsidP="00353881">
            <w:pPr>
              <w:pStyle w:val="TAC"/>
              <w:rPr>
                <w:rFonts w:eastAsia="Calibri"/>
                <w:lang w:val="en-US" w:eastAsia="ja-JP"/>
              </w:rPr>
            </w:pPr>
            <w:r w:rsidRPr="001D386E">
              <w:rPr>
                <w:lang w:eastAsia="ja-JP"/>
              </w:rPr>
              <w:t>CA_1A-3A, CA_3C</w:t>
            </w:r>
          </w:p>
        </w:tc>
        <w:tc>
          <w:tcPr>
            <w:tcW w:w="767" w:type="dxa"/>
            <w:shd w:val="clear" w:color="auto" w:fill="auto"/>
            <w:vAlign w:val="center"/>
          </w:tcPr>
          <w:p w14:paraId="023791C0" w14:textId="77777777" w:rsidR="00353881" w:rsidRPr="001D386E" w:rsidRDefault="00353881" w:rsidP="00353881">
            <w:pPr>
              <w:pStyle w:val="TAC"/>
              <w:rPr>
                <w:rFonts w:eastAsia="Calibri"/>
                <w:lang w:val="en-US" w:eastAsia="ja-JP"/>
              </w:rPr>
            </w:pPr>
            <w:r w:rsidRPr="001D386E">
              <w:rPr>
                <w:rFonts w:eastAsia="Calibri"/>
                <w:lang w:val="en-US" w:eastAsia="ja-JP"/>
              </w:rPr>
              <w:t>1</w:t>
            </w:r>
          </w:p>
        </w:tc>
        <w:tc>
          <w:tcPr>
            <w:tcW w:w="586" w:type="dxa"/>
            <w:gridSpan w:val="2"/>
            <w:shd w:val="clear" w:color="auto" w:fill="auto"/>
            <w:vAlign w:val="center"/>
          </w:tcPr>
          <w:p w14:paraId="28DF1166" w14:textId="77777777" w:rsidR="00353881" w:rsidRPr="001D386E" w:rsidRDefault="00353881" w:rsidP="00353881">
            <w:pPr>
              <w:pStyle w:val="TAC"/>
            </w:pPr>
          </w:p>
        </w:tc>
        <w:tc>
          <w:tcPr>
            <w:tcW w:w="586" w:type="dxa"/>
            <w:gridSpan w:val="4"/>
            <w:vAlign w:val="center"/>
          </w:tcPr>
          <w:p w14:paraId="10AB34B3" w14:textId="77777777" w:rsidR="00353881" w:rsidRPr="001D386E" w:rsidRDefault="00353881" w:rsidP="00353881">
            <w:pPr>
              <w:pStyle w:val="TAC"/>
            </w:pPr>
          </w:p>
        </w:tc>
        <w:tc>
          <w:tcPr>
            <w:tcW w:w="586" w:type="dxa"/>
            <w:gridSpan w:val="4"/>
            <w:vAlign w:val="center"/>
          </w:tcPr>
          <w:p w14:paraId="13117BD1" w14:textId="77777777" w:rsidR="00353881" w:rsidRPr="001D386E" w:rsidRDefault="00353881" w:rsidP="00353881">
            <w:pPr>
              <w:pStyle w:val="TAC"/>
              <w:rPr>
                <w:rFonts w:eastAsia="Calibri"/>
                <w:lang w:val="en-US"/>
              </w:rPr>
            </w:pPr>
            <w:r w:rsidRPr="001D386E">
              <w:t>Yes</w:t>
            </w:r>
          </w:p>
        </w:tc>
        <w:tc>
          <w:tcPr>
            <w:tcW w:w="600" w:type="dxa"/>
            <w:gridSpan w:val="8"/>
            <w:vAlign w:val="center"/>
          </w:tcPr>
          <w:p w14:paraId="20C7AAAA" w14:textId="77777777" w:rsidR="00353881" w:rsidRPr="001D386E" w:rsidRDefault="00353881" w:rsidP="00353881">
            <w:pPr>
              <w:pStyle w:val="TAC"/>
              <w:rPr>
                <w:rFonts w:eastAsia="Calibri"/>
                <w:lang w:val="en-US"/>
              </w:rPr>
            </w:pPr>
            <w:r w:rsidRPr="001D386E">
              <w:t>Yes</w:t>
            </w:r>
          </w:p>
        </w:tc>
        <w:tc>
          <w:tcPr>
            <w:tcW w:w="599" w:type="dxa"/>
            <w:gridSpan w:val="7"/>
            <w:vAlign w:val="center"/>
          </w:tcPr>
          <w:p w14:paraId="26EAF5E7" w14:textId="77777777" w:rsidR="00353881" w:rsidRPr="001D386E" w:rsidRDefault="00353881" w:rsidP="00353881">
            <w:pPr>
              <w:pStyle w:val="TAC"/>
              <w:rPr>
                <w:rFonts w:eastAsia="Calibri"/>
                <w:lang w:val="en-US"/>
              </w:rPr>
            </w:pPr>
            <w:r w:rsidRPr="001D386E">
              <w:t>Yes</w:t>
            </w:r>
          </w:p>
        </w:tc>
        <w:tc>
          <w:tcPr>
            <w:tcW w:w="698" w:type="dxa"/>
            <w:gridSpan w:val="5"/>
            <w:vAlign w:val="center"/>
          </w:tcPr>
          <w:p w14:paraId="1EE876F6" w14:textId="77777777" w:rsidR="00353881" w:rsidRPr="001D386E" w:rsidRDefault="00353881" w:rsidP="00353881">
            <w:pPr>
              <w:pStyle w:val="TAC"/>
              <w:rPr>
                <w:rFonts w:eastAsia="Calibri"/>
                <w:lang w:val="en-US"/>
              </w:rPr>
            </w:pPr>
            <w:r w:rsidRPr="001D386E">
              <w:t>Yes</w:t>
            </w:r>
          </w:p>
        </w:tc>
        <w:tc>
          <w:tcPr>
            <w:tcW w:w="1187" w:type="dxa"/>
            <w:gridSpan w:val="2"/>
            <w:vMerge w:val="restart"/>
            <w:vAlign w:val="center"/>
          </w:tcPr>
          <w:p w14:paraId="57287F40" w14:textId="77777777" w:rsidR="00353881" w:rsidRPr="001D386E" w:rsidRDefault="00353881" w:rsidP="00353881">
            <w:pPr>
              <w:pStyle w:val="TAC"/>
            </w:pPr>
            <w:r w:rsidRPr="001D386E">
              <w:t>60</w:t>
            </w:r>
          </w:p>
        </w:tc>
        <w:tc>
          <w:tcPr>
            <w:tcW w:w="1288" w:type="dxa"/>
            <w:gridSpan w:val="2"/>
            <w:vMerge w:val="restart"/>
            <w:vAlign w:val="center"/>
          </w:tcPr>
          <w:p w14:paraId="47A6A9D1" w14:textId="77777777" w:rsidR="00353881" w:rsidRPr="001D386E" w:rsidRDefault="00353881" w:rsidP="00353881">
            <w:pPr>
              <w:pStyle w:val="TAC"/>
            </w:pPr>
            <w:r w:rsidRPr="001D386E">
              <w:t>0</w:t>
            </w:r>
          </w:p>
        </w:tc>
      </w:tr>
      <w:tr w:rsidR="00353881" w:rsidRPr="001D386E" w14:paraId="763E4EFF" w14:textId="77777777" w:rsidTr="00FF29F1">
        <w:trPr>
          <w:trHeight w:val="223"/>
          <w:jc w:val="center"/>
        </w:trPr>
        <w:tc>
          <w:tcPr>
            <w:tcW w:w="1396" w:type="dxa"/>
            <w:vMerge/>
            <w:vAlign w:val="center"/>
          </w:tcPr>
          <w:p w14:paraId="6EE0C239" w14:textId="77777777" w:rsidR="00353881" w:rsidRPr="001D386E" w:rsidRDefault="00353881" w:rsidP="00353881">
            <w:pPr>
              <w:pStyle w:val="TAC"/>
            </w:pPr>
          </w:p>
        </w:tc>
        <w:tc>
          <w:tcPr>
            <w:tcW w:w="1466" w:type="dxa"/>
            <w:vMerge/>
            <w:vAlign w:val="center"/>
          </w:tcPr>
          <w:p w14:paraId="3F87F2DA" w14:textId="77777777" w:rsidR="00353881" w:rsidRPr="001D386E" w:rsidRDefault="00353881" w:rsidP="00353881">
            <w:pPr>
              <w:pStyle w:val="TAC"/>
              <w:rPr>
                <w:rFonts w:eastAsia="Calibri"/>
                <w:lang w:val="en-US" w:eastAsia="ja-JP"/>
              </w:rPr>
            </w:pPr>
          </w:p>
        </w:tc>
        <w:tc>
          <w:tcPr>
            <w:tcW w:w="767" w:type="dxa"/>
            <w:shd w:val="clear" w:color="auto" w:fill="auto"/>
            <w:vAlign w:val="center"/>
          </w:tcPr>
          <w:p w14:paraId="5D7C6FA2" w14:textId="77777777" w:rsidR="00353881" w:rsidRPr="001D386E" w:rsidRDefault="00353881" w:rsidP="00353881">
            <w:pPr>
              <w:pStyle w:val="TAC"/>
              <w:rPr>
                <w:rFonts w:eastAsia="Calibri"/>
                <w:lang w:val="en-US" w:eastAsia="ja-JP"/>
              </w:rPr>
            </w:pPr>
            <w:r w:rsidRPr="001D386E">
              <w:rPr>
                <w:rFonts w:eastAsia="Calibri"/>
                <w:lang w:val="en-US" w:eastAsia="ja-JP"/>
              </w:rPr>
              <w:t>3</w:t>
            </w:r>
          </w:p>
        </w:tc>
        <w:tc>
          <w:tcPr>
            <w:tcW w:w="3655" w:type="dxa"/>
            <w:gridSpan w:val="30"/>
            <w:shd w:val="clear" w:color="auto" w:fill="auto"/>
            <w:vAlign w:val="center"/>
          </w:tcPr>
          <w:p w14:paraId="09D37CE9" w14:textId="77777777" w:rsidR="00353881" w:rsidRPr="001D386E" w:rsidRDefault="00353881" w:rsidP="00353881">
            <w:pPr>
              <w:pStyle w:val="TAC"/>
              <w:rPr>
                <w:rFonts w:eastAsia="Calibri"/>
                <w:lang w:val="en-US"/>
              </w:rPr>
            </w:pPr>
            <w:r w:rsidRPr="001D386E">
              <w:rPr>
                <w:lang w:val="en-US"/>
              </w:rPr>
              <w:t xml:space="preserve">See CA_3C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gridSpan w:val="2"/>
            <w:vMerge/>
            <w:vAlign w:val="center"/>
          </w:tcPr>
          <w:p w14:paraId="116BAF12" w14:textId="77777777" w:rsidR="00353881" w:rsidRPr="001D386E" w:rsidRDefault="00353881" w:rsidP="00353881">
            <w:pPr>
              <w:pStyle w:val="TAC"/>
            </w:pPr>
          </w:p>
        </w:tc>
        <w:tc>
          <w:tcPr>
            <w:tcW w:w="1288" w:type="dxa"/>
            <w:gridSpan w:val="2"/>
            <w:vMerge/>
            <w:vAlign w:val="center"/>
          </w:tcPr>
          <w:p w14:paraId="6B27F065" w14:textId="77777777" w:rsidR="00353881" w:rsidRPr="001D386E" w:rsidRDefault="00353881" w:rsidP="00353881">
            <w:pPr>
              <w:pStyle w:val="TAC"/>
            </w:pPr>
          </w:p>
        </w:tc>
      </w:tr>
      <w:tr w:rsidR="00353881" w:rsidRPr="001D386E" w14:paraId="6C6D8853" w14:textId="77777777" w:rsidTr="00FF29F1">
        <w:trPr>
          <w:trHeight w:val="223"/>
          <w:jc w:val="center"/>
        </w:trPr>
        <w:tc>
          <w:tcPr>
            <w:tcW w:w="1396" w:type="dxa"/>
            <w:vMerge w:val="restart"/>
            <w:vAlign w:val="center"/>
          </w:tcPr>
          <w:p w14:paraId="4F6973AA" w14:textId="77777777" w:rsidR="00353881" w:rsidRPr="001D386E" w:rsidRDefault="00353881" w:rsidP="00353881">
            <w:pPr>
              <w:pStyle w:val="TAC"/>
            </w:pPr>
            <w:r w:rsidRPr="001D386E">
              <w:t>CA_1A-1A-3C</w:t>
            </w:r>
          </w:p>
        </w:tc>
        <w:tc>
          <w:tcPr>
            <w:tcW w:w="1466" w:type="dxa"/>
            <w:vMerge w:val="restart"/>
            <w:vAlign w:val="center"/>
          </w:tcPr>
          <w:p w14:paraId="1B87114F" w14:textId="77777777" w:rsidR="00353881" w:rsidRPr="001D386E" w:rsidRDefault="00353881" w:rsidP="00353881">
            <w:pPr>
              <w:pStyle w:val="TAC"/>
            </w:pPr>
            <w:r>
              <w:t>CA_3C</w:t>
            </w:r>
          </w:p>
        </w:tc>
        <w:tc>
          <w:tcPr>
            <w:tcW w:w="767" w:type="dxa"/>
            <w:shd w:val="clear" w:color="auto" w:fill="auto"/>
            <w:vAlign w:val="center"/>
          </w:tcPr>
          <w:p w14:paraId="27AFC14B" w14:textId="77777777" w:rsidR="00353881" w:rsidRPr="001D386E" w:rsidRDefault="00353881" w:rsidP="00353881">
            <w:pPr>
              <w:pStyle w:val="TAC"/>
            </w:pPr>
            <w:r w:rsidRPr="001D386E">
              <w:t>1</w:t>
            </w:r>
          </w:p>
        </w:tc>
        <w:tc>
          <w:tcPr>
            <w:tcW w:w="3655" w:type="dxa"/>
            <w:gridSpan w:val="30"/>
            <w:shd w:val="clear" w:color="auto" w:fill="auto"/>
            <w:vAlign w:val="center"/>
          </w:tcPr>
          <w:p w14:paraId="1C971990" w14:textId="77777777" w:rsidR="00353881" w:rsidRPr="001D386E" w:rsidRDefault="00353881" w:rsidP="00353881">
            <w:pPr>
              <w:pStyle w:val="TAC"/>
              <w:rPr>
                <w:lang w:eastAsia="zh-CN"/>
              </w:rPr>
            </w:pPr>
            <w:r w:rsidRPr="001D386E">
              <w:t>See CA_1A-1</w:t>
            </w:r>
            <w:r w:rsidRPr="001D386E">
              <w:rPr>
                <w:szCs w:val="18"/>
              </w:rPr>
              <w:t xml:space="preserve">A Bandwidth Combination Set 0 in </w:t>
            </w:r>
            <w:r w:rsidRPr="001D386E">
              <w:t xml:space="preserve">the Table </w:t>
            </w:r>
            <w:r w:rsidRPr="001D386E">
              <w:rPr>
                <w:lang w:eastAsia="zh-CN"/>
              </w:rPr>
              <w:t>5.6A.1-3</w:t>
            </w:r>
          </w:p>
        </w:tc>
        <w:tc>
          <w:tcPr>
            <w:tcW w:w="1187" w:type="dxa"/>
            <w:gridSpan w:val="2"/>
            <w:vMerge w:val="restart"/>
            <w:vAlign w:val="center"/>
          </w:tcPr>
          <w:p w14:paraId="6BBC6F71" w14:textId="77777777" w:rsidR="00353881" w:rsidRPr="001D386E" w:rsidRDefault="00353881" w:rsidP="00353881">
            <w:pPr>
              <w:pStyle w:val="TAC"/>
            </w:pPr>
            <w:r w:rsidRPr="001D386E">
              <w:t>80</w:t>
            </w:r>
          </w:p>
        </w:tc>
        <w:tc>
          <w:tcPr>
            <w:tcW w:w="1288" w:type="dxa"/>
            <w:gridSpan w:val="2"/>
            <w:vMerge w:val="restart"/>
            <w:vAlign w:val="center"/>
          </w:tcPr>
          <w:p w14:paraId="370C42DA" w14:textId="77777777" w:rsidR="00353881" w:rsidRPr="001D386E" w:rsidRDefault="00353881" w:rsidP="00353881">
            <w:pPr>
              <w:pStyle w:val="TAC"/>
            </w:pPr>
            <w:r w:rsidRPr="001D386E">
              <w:t>0</w:t>
            </w:r>
          </w:p>
        </w:tc>
      </w:tr>
      <w:tr w:rsidR="00353881" w:rsidRPr="001D386E" w14:paraId="6B03A86B" w14:textId="77777777" w:rsidTr="00FF29F1">
        <w:trPr>
          <w:trHeight w:val="223"/>
          <w:jc w:val="center"/>
        </w:trPr>
        <w:tc>
          <w:tcPr>
            <w:tcW w:w="1396" w:type="dxa"/>
            <w:vMerge/>
            <w:vAlign w:val="center"/>
          </w:tcPr>
          <w:p w14:paraId="4113BDE8" w14:textId="77777777" w:rsidR="00353881" w:rsidRPr="001D386E" w:rsidRDefault="00353881" w:rsidP="00353881">
            <w:pPr>
              <w:pStyle w:val="TAC"/>
            </w:pPr>
          </w:p>
        </w:tc>
        <w:tc>
          <w:tcPr>
            <w:tcW w:w="1466" w:type="dxa"/>
            <w:vMerge/>
            <w:vAlign w:val="center"/>
          </w:tcPr>
          <w:p w14:paraId="2D693A89" w14:textId="77777777" w:rsidR="00353881" w:rsidRPr="001D386E" w:rsidRDefault="00353881" w:rsidP="00353881">
            <w:pPr>
              <w:pStyle w:val="TAC"/>
            </w:pPr>
          </w:p>
        </w:tc>
        <w:tc>
          <w:tcPr>
            <w:tcW w:w="767" w:type="dxa"/>
            <w:shd w:val="clear" w:color="auto" w:fill="auto"/>
            <w:vAlign w:val="center"/>
          </w:tcPr>
          <w:p w14:paraId="38F757A9" w14:textId="77777777" w:rsidR="00353881" w:rsidRPr="001D386E" w:rsidRDefault="00353881" w:rsidP="00353881">
            <w:pPr>
              <w:pStyle w:val="TAC"/>
            </w:pPr>
            <w:r w:rsidRPr="001D386E">
              <w:t>3</w:t>
            </w:r>
          </w:p>
        </w:tc>
        <w:tc>
          <w:tcPr>
            <w:tcW w:w="3655" w:type="dxa"/>
            <w:gridSpan w:val="30"/>
            <w:shd w:val="clear" w:color="auto" w:fill="auto"/>
            <w:vAlign w:val="center"/>
          </w:tcPr>
          <w:p w14:paraId="03EAC996" w14:textId="77777777" w:rsidR="00353881" w:rsidRPr="001D386E" w:rsidRDefault="00353881" w:rsidP="00353881">
            <w:pPr>
              <w:pStyle w:val="TAC"/>
              <w:rPr>
                <w:lang w:eastAsia="zh-CN"/>
              </w:rPr>
            </w:pPr>
            <w:r w:rsidRPr="001D386E">
              <w:t>See CA_</w:t>
            </w:r>
            <w:r w:rsidRPr="001D386E">
              <w:rPr>
                <w:rFonts w:hint="eastAsia"/>
              </w:rPr>
              <w:t>3</w:t>
            </w:r>
            <w:r w:rsidRPr="001D386E">
              <w:t xml:space="preserve">C Bandwidth combination set 0 in Table </w:t>
            </w:r>
            <w:bookmarkStart w:id="44" w:name="OLE_LINK24"/>
            <w:bookmarkStart w:id="45" w:name="OLE_LINK25"/>
            <w:r w:rsidRPr="001D386E">
              <w:t>5.6A.1-1</w:t>
            </w:r>
            <w:bookmarkEnd w:id="44"/>
            <w:bookmarkEnd w:id="45"/>
          </w:p>
        </w:tc>
        <w:tc>
          <w:tcPr>
            <w:tcW w:w="1187" w:type="dxa"/>
            <w:gridSpan w:val="2"/>
            <w:vMerge/>
            <w:vAlign w:val="center"/>
          </w:tcPr>
          <w:p w14:paraId="61443524" w14:textId="77777777" w:rsidR="00353881" w:rsidRPr="001D386E" w:rsidRDefault="00353881" w:rsidP="00353881">
            <w:pPr>
              <w:pStyle w:val="TAC"/>
            </w:pPr>
          </w:p>
        </w:tc>
        <w:tc>
          <w:tcPr>
            <w:tcW w:w="1288" w:type="dxa"/>
            <w:gridSpan w:val="2"/>
            <w:vMerge/>
            <w:vAlign w:val="center"/>
          </w:tcPr>
          <w:p w14:paraId="10B78205" w14:textId="77777777" w:rsidR="00353881" w:rsidRPr="001D386E" w:rsidRDefault="00353881" w:rsidP="00353881">
            <w:pPr>
              <w:pStyle w:val="TAC"/>
            </w:pPr>
          </w:p>
        </w:tc>
      </w:tr>
      <w:tr w:rsidR="00353881" w:rsidRPr="001D386E" w14:paraId="6306E395" w14:textId="77777777" w:rsidTr="00FF29F1">
        <w:trPr>
          <w:trHeight w:val="223"/>
          <w:jc w:val="center"/>
        </w:trPr>
        <w:tc>
          <w:tcPr>
            <w:tcW w:w="1396" w:type="dxa"/>
            <w:vMerge w:val="restart"/>
            <w:vAlign w:val="center"/>
          </w:tcPr>
          <w:p w14:paraId="06611054" w14:textId="77777777" w:rsidR="00353881" w:rsidRPr="001D386E" w:rsidRDefault="00353881" w:rsidP="00353881">
            <w:pPr>
              <w:pStyle w:val="TAC"/>
            </w:pPr>
            <w:r w:rsidRPr="001D386E">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1D386E">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rsidRPr="001D386E">
                <w:t>-5A</w:t>
              </w:r>
            </w:smartTag>
          </w:p>
        </w:tc>
        <w:tc>
          <w:tcPr>
            <w:tcW w:w="1466" w:type="dxa"/>
            <w:vMerge w:val="restart"/>
            <w:vAlign w:val="center"/>
          </w:tcPr>
          <w:p w14:paraId="54BC18F1" w14:textId="77777777" w:rsidR="00353881" w:rsidRPr="001D386E" w:rsidRDefault="00353881" w:rsidP="00353881">
            <w:pPr>
              <w:pStyle w:val="TAC"/>
            </w:pPr>
            <w:r w:rsidRPr="001D386E">
              <w:rPr>
                <w:rFonts w:hint="eastAsia"/>
              </w:rPr>
              <w:t>CA_1A-5A</w:t>
            </w:r>
          </w:p>
        </w:tc>
        <w:tc>
          <w:tcPr>
            <w:tcW w:w="767" w:type="dxa"/>
            <w:shd w:val="clear" w:color="auto" w:fill="auto"/>
            <w:vAlign w:val="center"/>
          </w:tcPr>
          <w:p w14:paraId="4F15B8C1" w14:textId="77777777" w:rsidR="00353881" w:rsidRPr="001D386E" w:rsidRDefault="00353881" w:rsidP="00353881">
            <w:pPr>
              <w:pStyle w:val="TAC"/>
            </w:pPr>
            <w:r w:rsidRPr="001D386E">
              <w:t>1</w:t>
            </w:r>
          </w:p>
        </w:tc>
        <w:tc>
          <w:tcPr>
            <w:tcW w:w="586" w:type="dxa"/>
            <w:gridSpan w:val="2"/>
            <w:shd w:val="clear" w:color="auto" w:fill="auto"/>
            <w:vAlign w:val="center"/>
          </w:tcPr>
          <w:p w14:paraId="0F5DB0D6" w14:textId="77777777" w:rsidR="00353881" w:rsidRPr="001D386E" w:rsidRDefault="00353881" w:rsidP="00353881">
            <w:pPr>
              <w:pStyle w:val="TAC"/>
            </w:pPr>
          </w:p>
        </w:tc>
        <w:tc>
          <w:tcPr>
            <w:tcW w:w="586" w:type="dxa"/>
            <w:gridSpan w:val="4"/>
            <w:vAlign w:val="center"/>
          </w:tcPr>
          <w:p w14:paraId="1855CABA" w14:textId="77777777" w:rsidR="00353881" w:rsidRPr="001D386E" w:rsidRDefault="00353881" w:rsidP="00353881">
            <w:pPr>
              <w:pStyle w:val="TAC"/>
            </w:pPr>
          </w:p>
        </w:tc>
        <w:tc>
          <w:tcPr>
            <w:tcW w:w="586" w:type="dxa"/>
            <w:gridSpan w:val="4"/>
            <w:vAlign w:val="center"/>
          </w:tcPr>
          <w:p w14:paraId="2E4EF1E7" w14:textId="77777777" w:rsidR="00353881" w:rsidRPr="001D386E" w:rsidRDefault="00353881" w:rsidP="00353881">
            <w:pPr>
              <w:pStyle w:val="TAC"/>
            </w:pPr>
          </w:p>
        </w:tc>
        <w:tc>
          <w:tcPr>
            <w:tcW w:w="600" w:type="dxa"/>
            <w:gridSpan w:val="8"/>
            <w:vAlign w:val="center"/>
          </w:tcPr>
          <w:p w14:paraId="25A2E477" w14:textId="77777777" w:rsidR="00353881" w:rsidRPr="001D386E" w:rsidRDefault="00353881" w:rsidP="00353881">
            <w:pPr>
              <w:pStyle w:val="TAC"/>
            </w:pPr>
            <w:r w:rsidRPr="001D386E">
              <w:t>Yes</w:t>
            </w:r>
          </w:p>
        </w:tc>
        <w:tc>
          <w:tcPr>
            <w:tcW w:w="599" w:type="dxa"/>
            <w:gridSpan w:val="7"/>
            <w:vAlign w:val="center"/>
          </w:tcPr>
          <w:p w14:paraId="75236FE3" w14:textId="77777777" w:rsidR="00353881" w:rsidRPr="001D386E" w:rsidRDefault="00353881" w:rsidP="00353881">
            <w:pPr>
              <w:pStyle w:val="TAC"/>
            </w:pPr>
          </w:p>
        </w:tc>
        <w:tc>
          <w:tcPr>
            <w:tcW w:w="698" w:type="dxa"/>
            <w:gridSpan w:val="5"/>
            <w:vAlign w:val="center"/>
          </w:tcPr>
          <w:p w14:paraId="6B883C51" w14:textId="77777777" w:rsidR="00353881" w:rsidRPr="001D386E" w:rsidRDefault="00353881" w:rsidP="00353881">
            <w:pPr>
              <w:pStyle w:val="TAC"/>
            </w:pPr>
          </w:p>
        </w:tc>
        <w:tc>
          <w:tcPr>
            <w:tcW w:w="1187" w:type="dxa"/>
            <w:gridSpan w:val="2"/>
            <w:vMerge w:val="restart"/>
            <w:vAlign w:val="center"/>
          </w:tcPr>
          <w:p w14:paraId="647EDC25" w14:textId="77777777" w:rsidR="00353881" w:rsidRPr="001D386E" w:rsidRDefault="00353881" w:rsidP="00353881">
            <w:pPr>
              <w:pStyle w:val="TAC"/>
            </w:pPr>
            <w:r w:rsidRPr="001D386E">
              <w:t>20</w:t>
            </w:r>
          </w:p>
        </w:tc>
        <w:tc>
          <w:tcPr>
            <w:tcW w:w="1288" w:type="dxa"/>
            <w:gridSpan w:val="2"/>
            <w:vMerge w:val="restart"/>
            <w:vAlign w:val="center"/>
          </w:tcPr>
          <w:p w14:paraId="71D066DB" w14:textId="77777777" w:rsidR="00353881" w:rsidRPr="001D386E" w:rsidRDefault="00353881" w:rsidP="00353881">
            <w:pPr>
              <w:pStyle w:val="TAC"/>
            </w:pPr>
            <w:r w:rsidRPr="001D386E">
              <w:t>0</w:t>
            </w:r>
          </w:p>
        </w:tc>
      </w:tr>
      <w:tr w:rsidR="00353881" w:rsidRPr="001D386E" w14:paraId="7B767813" w14:textId="77777777" w:rsidTr="00FF29F1">
        <w:trPr>
          <w:trHeight w:val="223"/>
          <w:jc w:val="center"/>
        </w:trPr>
        <w:tc>
          <w:tcPr>
            <w:tcW w:w="1396" w:type="dxa"/>
            <w:vMerge/>
            <w:vAlign w:val="center"/>
          </w:tcPr>
          <w:p w14:paraId="1A55A712" w14:textId="77777777" w:rsidR="00353881" w:rsidRPr="001D386E" w:rsidRDefault="00353881" w:rsidP="00353881">
            <w:pPr>
              <w:pStyle w:val="TAC"/>
            </w:pPr>
          </w:p>
        </w:tc>
        <w:tc>
          <w:tcPr>
            <w:tcW w:w="1466" w:type="dxa"/>
            <w:vMerge/>
            <w:vAlign w:val="center"/>
          </w:tcPr>
          <w:p w14:paraId="62F70C25" w14:textId="77777777" w:rsidR="00353881" w:rsidRPr="001D386E" w:rsidRDefault="00353881" w:rsidP="00353881">
            <w:pPr>
              <w:pStyle w:val="TAC"/>
            </w:pPr>
          </w:p>
        </w:tc>
        <w:tc>
          <w:tcPr>
            <w:tcW w:w="767" w:type="dxa"/>
            <w:shd w:val="clear" w:color="auto" w:fill="auto"/>
            <w:vAlign w:val="center"/>
          </w:tcPr>
          <w:p w14:paraId="3A99C088" w14:textId="77777777" w:rsidR="00353881" w:rsidRPr="001D386E" w:rsidRDefault="00353881" w:rsidP="00353881">
            <w:pPr>
              <w:pStyle w:val="TAC"/>
            </w:pPr>
            <w:r w:rsidRPr="001D386E">
              <w:t>5</w:t>
            </w:r>
          </w:p>
        </w:tc>
        <w:tc>
          <w:tcPr>
            <w:tcW w:w="586" w:type="dxa"/>
            <w:gridSpan w:val="2"/>
            <w:shd w:val="clear" w:color="auto" w:fill="auto"/>
            <w:vAlign w:val="center"/>
          </w:tcPr>
          <w:p w14:paraId="377BFA1F" w14:textId="77777777" w:rsidR="00353881" w:rsidRPr="001D386E" w:rsidRDefault="00353881" w:rsidP="00353881">
            <w:pPr>
              <w:pStyle w:val="TAC"/>
            </w:pPr>
          </w:p>
        </w:tc>
        <w:tc>
          <w:tcPr>
            <w:tcW w:w="586" w:type="dxa"/>
            <w:gridSpan w:val="4"/>
            <w:vAlign w:val="center"/>
          </w:tcPr>
          <w:p w14:paraId="2A375380" w14:textId="77777777" w:rsidR="00353881" w:rsidRPr="001D386E" w:rsidRDefault="00353881" w:rsidP="00353881">
            <w:pPr>
              <w:pStyle w:val="TAC"/>
            </w:pPr>
          </w:p>
        </w:tc>
        <w:tc>
          <w:tcPr>
            <w:tcW w:w="586" w:type="dxa"/>
            <w:gridSpan w:val="4"/>
            <w:vAlign w:val="center"/>
          </w:tcPr>
          <w:p w14:paraId="278B1FFB" w14:textId="77777777" w:rsidR="00353881" w:rsidRPr="001D386E" w:rsidRDefault="00353881" w:rsidP="00353881">
            <w:pPr>
              <w:pStyle w:val="TAC"/>
            </w:pPr>
          </w:p>
        </w:tc>
        <w:tc>
          <w:tcPr>
            <w:tcW w:w="600" w:type="dxa"/>
            <w:gridSpan w:val="8"/>
            <w:vAlign w:val="center"/>
          </w:tcPr>
          <w:p w14:paraId="1F56A8CB" w14:textId="77777777" w:rsidR="00353881" w:rsidRPr="001D386E" w:rsidRDefault="00353881" w:rsidP="00353881">
            <w:pPr>
              <w:pStyle w:val="TAC"/>
            </w:pPr>
            <w:r w:rsidRPr="001D386E">
              <w:t>Yes</w:t>
            </w:r>
          </w:p>
        </w:tc>
        <w:tc>
          <w:tcPr>
            <w:tcW w:w="599" w:type="dxa"/>
            <w:gridSpan w:val="7"/>
            <w:vAlign w:val="center"/>
          </w:tcPr>
          <w:p w14:paraId="5A962798" w14:textId="77777777" w:rsidR="00353881" w:rsidRPr="001D386E" w:rsidRDefault="00353881" w:rsidP="00353881">
            <w:pPr>
              <w:pStyle w:val="TAC"/>
            </w:pPr>
          </w:p>
        </w:tc>
        <w:tc>
          <w:tcPr>
            <w:tcW w:w="698" w:type="dxa"/>
            <w:gridSpan w:val="5"/>
            <w:vAlign w:val="center"/>
          </w:tcPr>
          <w:p w14:paraId="4D79E6BB" w14:textId="77777777" w:rsidR="00353881" w:rsidRPr="001D386E" w:rsidRDefault="00353881" w:rsidP="00353881">
            <w:pPr>
              <w:pStyle w:val="TAC"/>
            </w:pPr>
          </w:p>
        </w:tc>
        <w:tc>
          <w:tcPr>
            <w:tcW w:w="1187" w:type="dxa"/>
            <w:gridSpan w:val="2"/>
            <w:vMerge/>
            <w:vAlign w:val="center"/>
          </w:tcPr>
          <w:p w14:paraId="58957F14" w14:textId="77777777" w:rsidR="00353881" w:rsidRPr="001D386E" w:rsidRDefault="00353881" w:rsidP="00353881">
            <w:pPr>
              <w:pStyle w:val="TAC"/>
            </w:pPr>
          </w:p>
        </w:tc>
        <w:tc>
          <w:tcPr>
            <w:tcW w:w="1288" w:type="dxa"/>
            <w:gridSpan w:val="2"/>
            <w:vMerge/>
            <w:vAlign w:val="center"/>
          </w:tcPr>
          <w:p w14:paraId="7A3918B9" w14:textId="77777777" w:rsidR="00353881" w:rsidRPr="001D386E" w:rsidRDefault="00353881" w:rsidP="00353881">
            <w:pPr>
              <w:pStyle w:val="TAC"/>
            </w:pPr>
          </w:p>
        </w:tc>
      </w:tr>
      <w:tr w:rsidR="00353881" w:rsidRPr="001D386E" w14:paraId="2C0B86D9" w14:textId="77777777" w:rsidTr="00FF29F1">
        <w:trPr>
          <w:trHeight w:val="223"/>
          <w:jc w:val="center"/>
        </w:trPr>
        <w:tc>
          <w:tcPr>
            <w:tcW w:w="1396" w:type="dxa"/>
            <w:vMerge/>
            <w:vAlign w:val="center"/>
          </w:tcPr>
          <w:p w14:paraId="0AE96F4F" w14:textId="77777777" w:rsidR="00353881" w:rsidRPr="001D386E" w:rsidRDefault="00353881" w:rsidP="00353881">
            <w:pPr>
              <w:pStyle w:val="TAC"/>
            </w:pPr>
          </w:p>
        </w:tc>
        <w:tc>
          <w:tcPr>
            <w:tcW w:w="1466" w:type="dxa"/>
            <w:vMerge/>
            <w:vAlign w:val="center"/>
          </w:tcPr>
          <w:p w14:paraId="385FEDA9" w14:textId="77777777" w:rsidR="00353881" w:rsidRPr="001D386E" w:rsidRDefault="00353881" w:rsidP="00353881">
            <w:pPr>
              <w:pStyle w:val="TAC"/>
            </w:pPr>
          </w:p>
        </w:tc>
        <w:tc>
          <w:tcPr>
            <w:tcW w:w="767" w:type="dxa"/>
            <w:shd w:val="clear" w:color="auto" w:fill="auto"/>
            <w:vAlign w:val="center"/>
          </w:tcPr>
          <w:p w14:paraId="532D3C91" w14:textId="77777777" w:rsidR="00353881" w:rsidRPr="001D386E" w:rsidRDefault="00353881" w:rsidP="00353881">
            <w:pPr>
              <w:pStyle w:val="TAC"/>
            </w:pPr>
            <w:r w:rsidRPr="001D386E">
              <w:rPr>
                <w:rFonts w:hint="eastAsia"/>
              </w:rPr>
              <w:t>1</w:t>
            </w:r>
          </w:p>
        </w:tc>
        <w:tc>
          <w:tcPr>
            <w:tcW w:w="586" w:type="dxa"/>
            <w:gridSpan w:val="2"/>
            <w:shd w:val="clear" w:color="auto" w:fill="auto"/>
            <w:vAlign w:val="center"/>
          </w:tcPr>
          <w:p w14:paraId="09796E28" w14:textId="77777777" w:rsidR="00353881" w:rsidRPr="001D386E" w:rsidRDefault="00353881" w:rsidP="00353881">
            <w:pPr>
              <w:pStyle w:val="TAC"/>
            </w:pPr>
          </w:p>
        </w:tc>
        <w:tc>
          <w:tcPr>
            <w:tcW w:w="586" w:type="dxa"/>
            <w:gridSpan w:val="4"/>
            <w:vAlign w:val="center"/>
          </w:tcPr>
          <w:p w14:paraId="1283A217" w14:textId="77777777" w:rsidR="00353881" w:rsidRPr="001D386E" w:rsidRDefault="00353881" w:rsidP="00353881">
            <w:pPr>
              <w:pStyle w:val="TAC"/>
            </w:pPr>
          </w:p>
        </w:tc>
        <w:tc>
          <w:tcPr>
            <w:tcW w:w="586" w:type="dxa"/>
            <w:gridSpan w:val="4"/>
            <w:vAlign w:val="center"/>
          </w:tcPr>
          <w:p w14:paraId="5EEE109D" w14:textId="77777777" w:rsidR="00353881" w:rsidRPr="001D386E" w:rsidRDefault="00353881" w:rsidP="00353881">
            <w:pPr>
              <w:pStyle w:val="TAC"/>
            </w:pPr>
            <w:r w:rsidRPr="001D386E">
              <w:rPr>
                <w:rFonts w:hint="eastAsia"/>
              </w:rPr>
              <w:t>Yes</w:t>
            </w:r>
          </w:p>
        </w:tc>
        <w:tc>
          <w:tcPr>
            <w:tcW w:w="600" w:type="dxa"/>
            <w:gridSpan w:val="8"/>
            <w:vAlign w:val="center"/>
          </w:tcPr>
          <w:p w14:paraId="6E004314" w14:textId="77777777" w:rsidR="00353881" w:rsidRPr="001D386E" w:rsidRDefault="00353881" w:rsidP="00353881">
            <w:pPr>
              <w:pStyle w:val="TAC"/>
            </w:pPr>
            <w:r w:rsidRPr="001D386E">
              <w:rPr>
                <w:rFonts w:hint="eastAsia"/>
              </w:rPr>
              <w:t>Yes</w:t>
            </w:r>
          </w:p>
        </w:tc>
        <w:tc>
          <w:tcPr>
            <w:tcW w:w="599" w:type="dxa"/>
            <w:gridSpan w:val="7"/>
            <w:vAlign w:val="center"/>
          </w:tcPr>
          <w:p w14:paraId="1B1A53A0" w14:textId="77777777" w:rsidR="00353881" w:rsidRPr="001D386E" w:rsidRDefault="00353881" w:rsidP="00353881">
            <w:pPr>
              <w:pStyle w:val="TAC"/>
            </w:pPr>
            <w:r w:rsidRPr="001D386E">
              <w:rPr>
                <w:rFonts w:hint="eastAsia"/>
              </w:rPr>
              <w:t>Yes</w:t>
            </w:r>
          </w:p>
        </w:tc>
        <w:tc>
          <w:tcPr>
            <w:tcW w:w="698" w:type="dxa"/>
            <w:gridSpan w:val="5"/>
            <w:vAlign w:val="center"/>
          </w:tcPr>
          <w:p w14:paraId="5C06D041" w14:textId="77777777" w:rsidR="00353881" w:rsidRPr="001D386E" w:rsidRDefault="00353881" w:rsidP="00353881">
            <w:pPr>
              <w:pStyle w:val="TAC"/>
            </w:pPr>
            <w:r w:rsidRPr="001D386E">
              <w:rPr>
                <w:rFonts w:hint="eastAsia"/>
              </w:rPr>
              <w:t>Yes</w:t>
            </w:r>
          </w:p>
        </w:tc>
        <w:tc>
          <w:tcPr>
            <w:tcW w:w="1187" w:type="dxa"/>
            <w:gridSpan w:val="2"/>
            <w:vMerge w:val="restart"/>
            <w:vAlign w:val="center"/>
          </w:tcPr>
          <w:p w14:paraId="0C70311F" w14:textId="77777777" w:rsidR="00353881" w:rsidRPr="001D386E" w:rsidRDefault="00353881" w:rsidP="00353881">
            <w:pPr>
              <w:pStyle w:val="TAC"/>
            </w:pPr>
            <w:r w:rsidRPr="001D386E">
              <w:t>30</w:t>
            </w:r>
          </w:p>
        </w:tc>
        <w:tc>
          <w:tcPr>
            <w:tcW w:w="1288" w:type="dxa"/>
            <w:gridSpan w:val="2"/>
            <w:vMerge w:val="restart"/>
            <w:vAlign w:val="center"/>
          </w:tcPr>
          <w:p w14:paraId="47192E21" w14:textId="77777777" w:rsidR="00353881" w:rsidRPr="001D386E" w:rsidRDefault="00353881" w:rsidP="00353881">
            <w:pPr>
              <w:pStyle w:val="TAC"/>
            </w:pPr>
            <w:r w:rsidRPr="001D386E">
              <w:t>1</w:t>
            </w:r>
          </w:p>
        </w:tc>
      </w:tr>
      <w:tr w:rsidR="00353881" w:rsidRPr="001D386E" w14:paraId="5897CBC0" w14:textId="77777777" w:rsidTr="00FF29F1">
        <w:trPr>
          <w:trHeight w:val="223"/>
          <w:jc w:val="center"/>
        </w:trPr>
        <w:tc>
          <w:tcPr>
            <w:tcW w:w="1396" w:type="dxa"/>
            <w:vMerge/>
            <w:vAlign w:val="center"/>
          </w:tcPr>
          <w:p w14:paraId="51410B06" w14:textId="77777777" w:rsidR="00353881" w:rsidRPr="001D386E" w:rsidRDefault="00353881" w:rsidP="00353881">
            <w:pPr>
              <w:pStyle w:val="TAC"/>
            </w:pPr>
          </w:p>
        </w:tc>
        <w:tc>
          <w:tcPr>
            <w:tcW w:w="1466" w:type="dxa"/>
            <w:vMerge/>
            <w:vAlign w:val="center"/>
          </w:tcPr>
          <w:p w14:paraId="4750B700" w14:textId="77777777" w:rsidR="00353881" w:rsidRPr="001D386E" w:rsidRDefault="00353881" w:rsidP="00353881">
            <w:pPr>
              <w:pStyle w:val="TAC"/>
            </w:pPr>
          </w:p>
        </w:tc>
        <w:tc>
          <w:tcPr>
            <w:tcW w:w="767" w:type="dxa"/>
            <w:shd w:val="clear" w:color="auto" w:fill="auto"/>
            <w:vAlign w:val="center"/>
          </w:tcPr>
          <w:p w14:paraId="7E896253" w14:textId="77777777" w:rsidR="00353881" w:rsidRPr="001D386E" w:rsidRDefault="00353881" w:rsidP="00353881">
            <w:pPr>
              <w:pStyle w:val="TAC"/>
            </w:pPr>
            <w:r w:rsidRPr="001D386E">
              <w:rPr>
                <w:rFonts w:hint="eastAsia"/>
              </w:rPr>
              <w:t>5</w:t>
            </w:r>
          </w:p>
        </w:tc>
        <w:tc>
          <w:tcPr>
            <w:tcW w:w="586" w:type="dxa"/>
            <w:gridSpan w:val="2"/>
            <w:shd w:val="clear" w:color="auto" w:fill="auto"/>
            <w:vAlign w:val="center"/>
          </w:tcPr>
          <w:p w14:paraId="778DF67F" w14:textId="77777777" w:rsidR="00353881" w:rsidRPr="001D386E" w:rsidRDefault="00353881" w:rsidP="00353881">
            <w:pPr>
              <w:pStyle w:val="TAC"/>
            </w:pPr>
          </w:p>
        </w:tc>
        <w:tc>
          <w:tcPr>
            <w:tcW w:w="586" w:type="dxa"/>
            <w:gridSpan w:val="4"/>
            <w:vAlign w:val="center"/>
          </w:tcPr>
          <w:p w14:paraId="1C365927" w14:textId="77777777" w:rsidR="00353881" w:rsidRPr="001D386E" w:rsidRDefault="00353881" w:rsidP="00353881">
            <w:pPr>
              <w:pStyle w:val="TAC"/>
            </w:pPr>
          </w:p>
        </w:tc>
        <w:tc>
          <w:tcPr>
            <w:tcW w:w="586" w:type="dxa"/>
            <w:gridSpan w:val="4"/>
            <w:vAlign w:val="center"/>
          </w:tcPr>
          <w:p w14:paraId="6C07001C" w14:textId="77777777" w:rsidR="00353881" w:rsidRPr="001D386E" w:rsidRDefault="00353881" w:rsidP="00353881">
            <w:pPr>
              <w:pStyle w:val="TAC"/>
            </w:pPr>
            <w:r w:rsidRPr="001D386E">
              <w:rPr>
                <w:rFonts w:hint="eastAsia"/>
              </w:rPr>
              <w:t>Yes</w:t>
            </w:r>
          </w:p>
        </w:tc>
        <w:tc>
          <w:tcPr>
            <w:tcW w:w="600" w:type="dxa"/>
            <w:gridSpan w:val="8"/>
            <w:vAlign w:val="center"/>
          </w:tcPr>
          <w:p w14:paraId="639C354B" w14:textId="77777777" w:rsidR="00353881" w:rsidRPr="001D386E" w:rsidRDefault="00353881" w:rsidP="00353881">
            <w:pPr>
              <w:pStyle w:val="TAC"/>
            </w:pPr>
            <w:r w:rsidRPr="001D386E">
              <w:rPr>
                <w:rFonts w:hint="eastAsia"/>
              </w:rPr>
              <w:t>Yes</w:t>
            </w:r>
          </w:p>
        </w:tc>
        <w:tc>
          <w:tcPr>
            <w:tcW w:w="599" w:type="dxa"/>
            <w:gridSpan w:val="7"/>
            <w:vAlign w:val="center"/>
          </w:tcPr>
          <w:p w14:paraId="7AB579A6" w14:textId="77777777" w:rsidR="00353881" w:rsidRPr="001D386E" w:rsidRDefault="00353881" w:rsidP="00353881">
            <w:pPr>
              <w:pStyle w:val="TAC"/>
            </w:pPr>
          </w:p>
        </w:tc>
        <w:tc>
          <w:tcPr>
            <w:tcW w:w="698" w:type="dxa"/>
            <w:gridSpan w:val="5"/>
            <w:vAlign w:val="center"/>
          </w:tcPr>
          <w:p w14:paraId="1F08DBBA" w14:textId="77777777" w:rsidR="00353881" w:rsidRPr="001D386E" w:rsidRDefault="00353881" w:rsidP="00353881">
            <w:pPr>
              <w:pStyle w:val="TAC"/>
            </w:pPr>
          </w:p>
        </w:tc>
        <w:tc>
          <w:tcPr>
            <w:tcW w:w="1187" w:type="dxa"/>
            <w:gridSpan w:val="2"/>
            <w:vMerge/>
            <w:vAlign w:val="center"/>
          </w:tcPr>
          <w:p w14:paraId="31E24351" w14:textId="77777777" w:rsidR="00353881" w:rsidRPr="001D386E" w:rsidRDefault="00353881" w:rsidP="00353881">
            <w:pPr>
              <w:pStyle w:val="TAC"/>
            </w:pPr>
          </w:p>
        </w:tc>
        <w:tc>
          <w:tcPr>
            <w:tcW w:w="1288" w:type="dxa"/>
            <w:gridSpan w:val="2"/>
            <w:vMerge/>
            <w:vAlign w:val="center"/>
          </w:tcPr>
          <w:p w14:paraId="503D3E9C" w14:textId="77777777" w:rsidR="00353881" w:rsidRPr="001D386E" w:rsidRDefault="00353881" w:rsidP="00353881">
            <w:pPr>
              <w:pStyle w:val="TAC"/>
            </w:pPr>
          </w:p>
        </w:tc>
      </w:tr>
      <w:tr w:rsidR="00353881" w:rsidRPr="001D386E" w14:paraId="2A7AB79E" w14:textId="77777777" w:rsidTr="00FF29F1">
        <w:trPr>
          <w:trHeight w:val="223"/>
          <w:jc w:val="center"/>
        </w:trPr>
        <w:tc>
          <w:tcPr>
            <w:tcW w:w="1396" w:type="dxa"/>
            <w:vMerge w:val="restart"/>
            <w:vAlign w:val="center"/>
          </w:tcPr>
          <w:p w14:paraId="52705FDD" w14:textId="77777777" w:rsidR="00353881" w:rsidRPr="001D386E" w:rsidRDefault="00353881" w:rsidP="00353881">
            <w:pPr>
              <w:pStyle w:val="TAC"/>
            </w:pPr>
            <w:r w:rsidRPr="001D386E">
              <w:rPr>
                <w:rFonts w:eastAsia="Malgun Gothic"/>
                <w:lang w:val="en-US"/>
              </w:rPr>
              <w:t>CA_</w:t>
            </w:r>
            <w:r w:rsidRPr="001D386E">
              <w:rPr>
                <w:rFonts w:hint="eastAsia"/>
                <w:lang w:val="en-US" w:eastAsia="zh-CN"/>
              </w:rPr>
              <w:t>1A</w:t>
            </w:r>
            <w:r w:rsidRPr="001D386E">
              <w:rPr>
                <w:rFonts w:eastAsia="Malgun Gothic"/>
                <w:lang w:val="en-US"/>
              </w:rPr>
              <w:t>-</w:t>
            </w:r>
            <w:r w:rsidRPr="001D386E">
              <w:rPr>
                <w:lang w:val="en-US" w:eastAsia="zh-CN"/>
              </w:rPr>
              <w:t>1A-5A</w:t>
            </w:r>
          </w:p>
        </w:tc>
        <w:tc>
          <w:tcPr>
            <w:tcW w:w="1466" w:type="dxa"/>
            <w:vMerge w:val="restart"/>
            <w:vAlign w:val="center"/>
          </w:tcPr>
          <w:p w14:paraId="3C1A7654" w14:textId="77777777" w:rsidR="00353881" w:rsidRPr="001D386E" w:rsidRDefault="00353881" w:rsidP="00353881">
            <w:pPr>
              <w:pStyle w:val="TAC"/>
              <w:rPr>
                <w:lang w:eastAsia="zh-CN"/>
              </w:rPr>
            </w:pPr>
            <w:r w:rsidRPr="001D386E">
              <w:rPr>
                <w:rFonts w:hint="eastAsia"/>
                <w:lang w:eastAsia="zh-CN"/>
              </w:rPr>
              <w:t>-</w:t>
            </w:r>
          </w:p>
        </w:tc>
        <w:tc>
          <w:tcPr>
            <w:tcW w:w="767" w:type="dxa"/>
            <w:shd w:val="clear" w:color="auto" w:fill="auto"/>
            <w:vAlign w:val="center"/>
          </w:tcPr>
          <w:p w14:paraId="5E3A5492" w14:textId="77777777" w:rsidR="00353881" w:rsidRPr="001D386E" w:rsidRDefault="00353881" w:rsidP="00353881">
            <w:pPr>
              <w:pStyle w:val="TAC"/>
            </w:pPr>
            <w:r w:rsidRPr="001D386E">
              <w:t>1</w:t>
            </w:r>
          </w:p>
        </w:tc>
        <w:tc>
          <w:tcPr>
            <w:tcW w:w="3655" w:type="dxa"/>
            <w:gridSpan w:val="30"/>
            <w:shd w:val="clear" w:color="auto" w:fill="auto"/>
            <w:vAlign w:val="center"/>
          </w:tcPr>
          <w:p w14:paraId="7ECB5FFE" w14:textId="77777777" w:rsidR="00353881" w:rsidRPr="001D386E" w:rsidRDefault="00353881" w:rsidP="00353881">
            <w:pPr>
              <w:pStyle w:val="TAC"/>
            </w:pPr>
            <w:r w:rsidRPr="001D386E">
              <w:t xml:space="preserve">See CA_1A-1A Bandwidth combination set 0 in </w:t>
            </w:r>
            <w:r w:rsidRPr="001D386E">
              <w:rPr>
                <w:lang w:eastAsia="zh-CN"/>
              </w:rPr>
              <w:t>Table 5.6A.1-3</w:t>
            </w:r>
          </w:p>
        </w:tc>
        <w:tc>
          <w:tcPr>
            <w:tcW w:w="1187" w:type="dxa"/>
            <w:gridSpan w:val="2"/>
            <w:vMerge w:val="restart"/>
            <w:vAlign w:val="center"/>
          </w:tcPr>
          <w:p w14:paraId="5B2E963F" w14:textId="77777777" w:rsidR="00353881" w:rsidRPr="001D386E" w:rsidRDefault="00353881" w:rsidP="00353881">
            <w:pPr>
              <w:pStyle w:val="TAC"/>
            </w:pPr>
            <w:r w:rsidRPr="001D386E">
              <w:rPr>
                <w:lang w:eastAsia="zh-CN"/>
              </w:rPr>
              <w:t>50</w:t>
            </w:r>
          </w:p>
        </w:tc>
        <w:tc>
          <w:tcPr>
            <w:tcW w:w="1288" w:type="dxa"/>
            <w:gridSpan w:val="2"/>
            <w:vMerge w:val="restart"/>
            <w:vAlign w:val="center"/>
          </w:tcPr>
          <w:p w14:paraId="2546DC36" w14:textId="77777777" w:rsidR="00353881" w:rsidRPr="001D386E" w:rsidRDefault="00353881" w:rsidP="00353881">
            <w:pPr>
              <w:pStyle w:val="TAC"/>
            </w:pPr>
            <w:r w:rsidRPr="001D386E">
              <w:rPr>
                <w:lang w:eastAsia="zh-CN"/>
              </w:rPr>
              <w:t>0</w:t>
            </w:r>
          </w:p>
        </w:tc>
      </w:tr>
      <w:tr w:rsidR="00353881" w:rsidRPr="001D386E" w14:paraId="47B1E4AF" w14:textId="77777777" w:rsidTr="00FF29F1">
        <w:trPr>
          <w:trHeight w:val="223"/>
          <w:jc w:val="center"/>
        </w:trPr>
        <w:tc>
          <w:tcPr>
            <w:tcW w:w="1396" w:type="dxa"/>
            <w:vMerge/>
            <w:vAlign w:val="center"/>
          </w:tcPr>
          <w:p w14:paraId="40E3047C" w14:textId="77777777" w:rsidR="00353881" w:rsidRPr="001D386E" w:rsidRDefault="00353881" w:rsidP="00353881">
            <w:pPr>
              <w:pStyle w:val="TAC"/>
            </w:pPr>
          </w:p>
        </w:tc>
        <w:tc>
          <w:tcPr>
            <w:tcW w:w="1466" w:type="dxa"/>
            <w:vMerge/>
            <w:vAlign w:val="center"/>
          </w:tcPr>
          <w:p w14:paraId="602FEBF3" w14:textId="77777777" w:rsidR="00353881" w:rsidRPr="001D386E" w:rsidRDefault="00353881" w:rsidP="00353881">
            <w:pPr>
              <w:pStyle w:val="TAC"/>
            </w:pPr>
          </w:p>
        </w:tc>
        <w:tc>
          <w:tcPr>
            <w:tcW w:w="767" w:type="dxa"/>
            <w:shd w:val="clear" w:color="auto" w:fill="auto"/>
            <w:vAlign w:val="center"/>
          </w:tcPr>
          <w:p w14:paraId="297BC07D" w14:textId="77777777" w:rsidR="00353881" w:rsidRPr="001D386E" w:rsidRDefault="00353881" w:rsidP="00353881">
            <w:pPr>
              <w:pStyle w:val="TAC"/>
            </w:pPr>
            <w:r w:rsidRPr="001D386E">
              <w:rPr>
                <w:lang w:val="en-US" w:eastAsia="zh-CN"/>
              </w:rPr>
              <w:t>5</w:t>
            </w:r>
          </w:p>
        </w:tc>
        <w:tc>
          <w:tcPr>
            <w:tcW w:w="586" w:type="dxa"/>
            <w:gridSpan w:val="2"/>
            <w:shd w:val="clear" w:color="auto" w:fill="auto"/>
            <w:vAlign w:val="center"/>
          </w:tcPr>
          <w:p w14:paraId="0B9454E1" w14:textId="77777777" w:rsidR="00353881" w:rsidRPr="001D386E" w:rsidRDefault="00353881" w:rsidP="00353881">
            <w:pPr>
              <w:pStyle w:val="TAC"/>
            </w:pPr>
          </w:p>
        </w:tc>
        <w:tc>
          <w:tcPr>
            <w:tcW w:w="586" w:type="dxa"/>
            <w:gridSpan w:val="4"/>
            <w:vAlign w:val="center"/>
          </w:tcPr>
          <w:p w14:paraId="5488EA91" w14:textId="77777777" w:rsidR="00353881" w:rsidRPr="001D386E" w:rsidRDefault="00353881" w:rsidP="00353881">
            <w:pPr>
              <w:pStyle w:val="TAC"/>
            </w:pPr>
          </w:p>
        </w:tc>
        <w:tc>
          <w:tcPr>
            <w:tcW w:w="586" w:type="dxa"/>
            <w:gridSpan w:val="4"/>
            <w:vAlign w:val="center"/>
          </w:tcPr>
          <w:p w14:paraId="239BAAAC" w14:textId="77777777" w:rsidR="00353881" w:rsidRPr="001D386E" w:rsidRDefault="00353881" w:rsidP="00353881">
            <w:pPr>
              <w:pStyle w:val="TAC"/>
            </w:pPr>
            <w:r w:rsidRPr="001D386E">
              <w:t>Yes</w:t>
            </w:r>
          </w:p>
        </w:tc>
        <w:tc>
          <w:tcPr>
            <w:tcW w:w="600" w:type="dxa"/>
            <w:gridSpan w:val="8"/>
            <w:vAlign w:val="center"/>
          </w:tcPr>
          <w:p w14:paraId="25EF54D7" w14:textId="77777777" w:rsidR="00353881" w:rsidRPr="001D386E" w:rsidRDefault="00353881" w:rsidP="00353881">
            <w:pPr>
              <w:pStyle w:val="TAC"/>
            </w:pPr>
            <w:r w:rsidRPr="001D386E">
              <w:t>Yes</w:t>
            </w:r>
          </w:p>
        </w:tc>
        <w:tc>
          <w:tcPr>
            <w:tcW w:w="599" w:type="dxa"/>
            <w:gridSpan w:val="7"/>
            <w:vAlign w:val="center"/>
          </w:tcPr>
          <w:p w14:paraId="6996731A" w14:textId="77777777" w:rsidR="00353881" w:rsidRPr="001D386E" w:rsidRDefault="00353881" w:rsidP="00353881">
            <w:pPr>
              <w:pStyle w:val="TAC"/>
            </w:pPr>
          </w:p>
        </w:tc>
        <w:tc>
          <w:tcPr>
            <w:tcW w:w="698" w:type="dxa"/>
            <w:gridSpan w:val="5"/>
            <w:vAlign w:val="center"/>
          </w:tcPr>
          <w:p w14:paraId="4BCA92B9" w14:textId="77777777" w:rsidR="00353881" w:rsidRPr="001D386E" w:rsidRDefault="00353881" w:rsidP="00353881">
            <w:pPr>
              <w:pStyle w:val="TAC"/>
            </w:pPr>
          </w:p>
        </w:tc>
        <w:tc>
          <w:tcPr>
            <w:tcW w:w="1187" w:type="dxa"/>
            <w:gridSpan w:val="2"/>
            <w:vMerge/>
            <w:vAlign w:val="center"/>
          </w:tcPr>
          <w:p w14:paraId="356B9AB9" w14:textId="77777777" w:rsidR="00353881" w:rsidRPr="001D386E" w:rsidRDefault="00353881" w:rsidP="00353881">
            <w:pPr>
              <w:pStyle w:val="TAC"/>
            </w:pPr>
          </w:p>
        </w:tc>
        <w:tc>
          <w:tcPr>
            <w:tcW w:w="1288" w:type="dxa"/>
            <w:gridSpan w:val="2"/>
            <w:vMerge/>
            <w:vAlign w:val="center"/>
          </w:tcPr>
          <w:p w14:paraId="7C1B8B09" w14:textId="77777777" w:rsidR="00353881" w:rsidRPr="001D386E" w:rsidRDefault="00353881" w:rsidP="00353881">
            <w:pPr>
              <w:pStyle w:val="TAC"/>
            </w:pPr>
          </w:p>
        </w:tc>
      </w:tr>
      <w:tr w:rsidR="00353881" w:rsidRPr="001D386E" w14:paraId="7BF8E11A" w14:textId="77777777" w:rsidTr="00FF29F1">
        <w:trPr>
          <w:trHeight w:val="223"/>
          <w:jc w:val="center"/>
        </w:trPr>
        <w:tc>
          <w:tcPr>
            <w:tcW w:w="1396" w:type="dxa"/>
            <w:vMerge w:val="restart"/>
            <w:vAlign w:val="center"/>
          </w:tcPr>
          <w:p w14:paraId="0E9EF6B4" w14:textId="77777777" w:rsidR="00353881" w:rsidRPr="001D386E" w:rsidRDefault="00353881" w:rsidP="00353881">
            <w:pPr>
              <w:pStyle w:val="TAC"/>
            </w:pPr>
            <w:r w:rsidRPr="001D386E">
              <w:rPr>
                <w:lang w:eastAsia="zh-CN"/>
              </w:rPr>
              <w:t>CA_1C-5A</w:t>
            </w:r>
          </w:p>
        </w:tc>
        <w:tc>
          <w:tcPr>
            <w:tcW w:w="1466" w:type="dxa"/>
            <w:vMerge w:val="restart"/>
            <w:vAlign w:val="center"/>
          </w:tcPr>
          <w:p w14:paraId="036B04CD" w14:textId="77777777" w:rsidR="00353881" w:rsidRPr="001D386E" w:rsidRDefault="00353881" w:rsidP="00353881">
            <w:pPr>
              <w:pStyle w:val="TAC"/>
              <w:rPr>
                <w:lang w:eastAsia="zh-CN"/>
              </w:rPr>
            </w:pPr>
            <w:r w:rsidRPr="001D386E">
              <w:rPr>
                <w:lang w:eastAsia="zh-CN"/>
              </w:rPr>
              <w:t>-</w:t>
            </w:r>
          </w:p>
        </w:tc>
        <w:tc>
          <w:tcPr>
            <w:tcW w:w="767" w:type="dxa"/>
            <w:shd w:val="clear" w:color="auto" w:fill="auto"/>
            <w:vAlign w:val="center"/>
          </w:tcPr>
          <w:p w14:paraId="3BA3E2CC" w14:textId="77777777" w:rsidR="00353881" w:rsidRPr="001D386E" w:rsidRDefault="00353881" w:rsidP="00353881">
            <w:pPr>
              <w:pStyle w:val="TAC"/>
            </w:pPr>
            <w:r w:rsidRPr="001D386E">
              <w:rPr>
                <w:lang w:val="en-US" w:eastAsia="zh-CN"/>
              </w:rPr>
              <w:t>1</w:t>
            </w:r>
          </w:p>
        </w:tc>
        <w:tc>
          <w:tcPr>
            <w:tcW w:w="3655" w:type="dxa"/>
            <w:gridSpan w:val="30"/>
            <w:shd w:val="clear" w:color="auto" w:fill="auto"/>
            <w:vAlign w:val="center"/>
          </w:tcPr>
          <w:p w14:paraId="19407A0A" w14:textId="77777777" w:rsidR="00353881" w:rsidRPr="001D386E" w:rsidRDefault="00353881" w:rsidP="00353881">
            <w:pPr>
              <w:pStyle w:val="TAC"/>
            </w:pPr>
            <w:r w:rsidRPr="001D386E">
              <w:rPr>
                <w:lang w:eastAsia="zh-CN"/>
              </w:rPr>
              <w:t>See CA_1C Bandwidth Combination Set 1 in Table 5.6A.1-1</w:t>
            </w:r>
          </w:p>
        </w:tc>
        <w:tc>
          <w:tcPr>
            <w:tcW w:w="1187" w:type="dxa"/>
            <w:gridSpan w:val="2"/>
            <w:vMerge w:val="restart"/>
            <w:vAlign w:val="center"/>
          </w:tcPr>
          <w:p w14:paraId="59968183" w14:textId="77777777" w:rsidR="00353881" w:rsidRPr="001D386E" w:rsidRDefault="00353881" w:rsidP="00353881">
            <w:pPr>
              <w:pStyle w:val="TAC"/>
            </w:pPr>
            <w:r w:rsidRPr="001D386E">
              <w:rPr>
                <w:lang w:eastAsia="zh-CN"/>
              </w:rPr>
              <w:t>50</w:t>
            </w:r>
          </w:p>
        </w:tc>
        <w:tc>
          <w:tcPr>
            <w:tcW w:w="1288" w:type="dxa"/>
            <w:gridSpan w:val="2"/>
            <w:vMerge w:val="restart"/>
            <w:vAlign w:val="center"/>
          </w:tcPr>
          <w:p w14:paraId="7DF35B0C" w14:textId="77777777" w:rsidR="00353881" w:rsidRPr="001D386E" w:rsidRDefault="00353881" w:rsidP="00353881">
            <w:pPr>
              <w:pStyle w:val="TAC"/>
            </w:pPr>
            <w:r w:rsidRPr="001D386E">
              <w:rPr>
                <w:lang w:eastAsia="zh-CN"/>
              </w:rPr>
              <w:t>0</w:t>
            </w:r>
          </w:p>
        </w:tc>
      </w:tr>
      <w:tr w:rsidR="00353881" w:rsidRPr="001D386E" w14:paraId="58276F91" w14:textId="77777777" w:rsidTr="00FF29F1">
        <w:trPr>
          <w:trHeight w:val="223"/>
          <w:jc w:val="center"/>
        </w:trPr>
        <w:tc>
          <w:tcPr>
            <w:tcW w:w="1396" w:type="dxa"/>
            <w:vMerge/>
            <w:vAlign w:val="center"/>
          </w:tcPr>
          <w:p w14:paraId="15E0AB7E" w14:textId="77777777" w:rsidR="00353881" w:rsidRPr="001D386E" w:rsidRDefault="00353881" w:rsidP="00353881">
            <w:pPr>
              <w:pStyle w:val="TAC"/>
            </w:pPr>
          </w:p>
        </w:tc>
        <w:tc>
          <w:tcPr>
            <w:tcW w:w="1466" w:type="dxa"/>
            <w:vMerge/>
            <w:vAlign w:val="center"/>
          </w:tcPr>
          <w:p w14:paraId="671FBCCA" w14:textId="77777777" w:rsidR="00353881" w:rsidRPr="001D386E" w:rsidRDefault="00353881" w:rsidP="00353881">
            <w:pPr>
              <w:pStyle w:val="TAC"/>
            </w:pPr>
          </w:p>
        </w:tc>
        <w:tc>
          <w:tcPr>
            <w:tcW w:w="767" w:type="dxa"/>
            <w:shd w:val="clear" w:color="auto" w:fill="auto"/>
            <w:vAlign w:val="center"/>
          </w:tcPr>
          <w:p w14:paraId="479A7E2E" w14:textId="77777777" w:rsidR="00353881" w:rsidRPr="001D386E" w:rsidRDefault="00353881" w:rsidP="00353881">
            <w:pPr>
              <w:pStyle w:val="TAC"/>
            </w:pPr>
            <w:r w:rsidRPr="001D386E">
              <w:rPr>
                <w:lang w:val="en-US" w:eastAsia="zh-CN"/>
              </w:rPr>
              <w:t>5</w:t>
            </w:r>
          </w:p>
        </w:tc>
        <w:tc>
          <w:tcPr>
            <w:tcW w:w="586" w:type="dxa"/>
            <w:gridSpan w:val="2"/>
            <w:shd w:val="clear" w:color="auto" w:fill="auto"/>
            <w:vAlign w:val="center"/>
          </w:tcPr>
          <w:p w14:paraId="0CE77AAA" w14:textId="77777777" w:rsidR="00353881" w:rsidRPr="001D386E" w:rsidRDefault="00353881" w:rsidP="00353881">
            <w:pPr>
              <w:pStyle w:val="TAC"/>
            </w:pPr>
          </w:p>
        </w:tc>
        <w:tc>
          <w:tcPr>
            <w:tcW w:w="586" w:type="dxa"/>
            <w:gridSpan w:val="4"/>
            <w:vAlign w:val="center"/>
          </w:tcPr>
          <w:p w14:paraId="275977F8" w14:textId="77777777" w:rsidR="00353881" w:rsidRPr="001D386E" w:rsidRDefault="00353881" w:rsidP="00353881">
            <w:pPr>
              <w:pStyle w:val="TAC"/>
            </w:pPr>
          </w:p>
        </w:tc>
        <w:tc>
          <w:tcPr>
            <w:tcW w:w="586" w:type="dxa"/>
            <w:gridSpan w:val="4"/>
            <w:vAlign w:val="center"/>
          </w:tcPr>
          <w:p w14:paraId="2E5C1F04" w14:textId="77777777" w:rsidR="00353881" w:rsidRPr="001D386E" w:rsidRDefault="00353881" w:rsidP="00353881">
            <w:pPr>
              <w:pStyle w:val="TAC"/>
            </w:pPr>
            <w:r w:rsidRPr="001D386E">
              <w:rPr>
                <w:lang w:eastAsia="zh-CN"/>
              </w:rPr>
              <w:t>Yes</w:t>
            </w:r>
          </w:p>
        </w:tc>
        <w:tc>
          <w:tcPr>
            <w:tcW w:w="600" w:type="dxa"/>
            <w:gridSpan w:val="8"/>
            <w:vAlign w:val="center"/>
          </w:tcPr>
          <w:p w14:paraId="1F1E9F97" w14:textId="77777777" w:rsidR="00353881" w:rsidRPr="001D386E" w:rsidRDefault="00353881" w:rsidP="00353881">
            <w:pPr>
              <w:pStyle w:val="TAC"/>
            </w:pPr>
            <w:r w:rsidRPr="001D386E">
              <w:rPr>
                <w:lang w:eastAsia="zh-CN"/>
              </w:rPr>
              <w:t>Yes</w:t>
            </w:r>
          </w:p>
        </w:tc>
        <w:tc>
          <w:tcPr>
            <w:tcW w:w="599" w:type="dxa"/>
            <w:gridSpan w:val="7"/>
            <w:vAlign w:val="center"/>
          </w:tcPr>
          <w:p w14:paraId="74DD341A" w14:textId="77777777" w:rsidR="00353881" w:rsidRPr="001D386E" w:rsidRDefault="00353881" w:rsidP="00353881">
            <w:pPr>
              <w:pStyle w:val="TAC"/>
            </w:pPr>
          </w:p>
        </w:tc>
        <w:tc>
          <w:tcPr>
            <w:tcW w:w="698" w:type="dxa"/>
            <w:gridSpan w:val="5"/>
            <w:vAlign w:val="center"/>
          </w:tcPr>
          <w:p w14:paraId="6524B7E3" w14:textId="77777777" w:rsidR="00353881" w:rsidRPr="001D386E" w:rsidRDefault="00353881" w:rsidP="00353881">
            <w:pPr>
              <w:pStyle w:val="TAC"/>
            </w:pPr>
          </w:p>
        </w:tc>
        <w:tc>
          <w:tcPr>
            <w:tcW w:w="1187" w:type="dxa"/>
            <w:gridSpan w:val="2"/>
            <w:vMerge/>
            <w:vAlign w:val="center"/>
          </w:tcPr>
          <w:p w14:paraId="4CAF75C7" w14:textId="77777777" w:rsidR="00353881" w:rsidRPr="001D386E" w:rsidRDefault="00353881" w:rsidP="00353881">
            <w:pPr>
              <w:pStyle w:val="TAC"/>
            </w:pPr>
          </w:p>
        </w:tc>
        <w:tc>
          <w:tcPr>
            <w:tcW w:w="1288" w:type="dxa"/>
            <w:gridSpan w:val="2"/>
            <w:vMerge/>
            <w:vAlign w:val="center"/>
          </w:tcPr>
          <w:p w14:paraId="024625DE" w14:textId="77777777" w:rsidR="00353881" w:rsidRPr="001D386E" w:rsidRDefault="00353881" w:rsidP="00353881">
            <w:pPr>
              <w:pStyle w:val="TAC"/>
            </w:pPr>
          </w:p>
        </w:tc>
      </w:tr>
      <w:tr w:rsidR="00353881" w:rsidRPr="001D386E" w14:paraId="65D4CE92" w14:textId="77777777" w:rsidTr="00FF29F1">
        <w:trPr>
          <w:trHeight w:val="223"/>
          <w:jc w:val="center"/>
        </w:trPr>
        <w:tc>
          <w:tcPr>
            <w:tcW w:w="1396" w:type="dxa"/>
            <w:vMerge w:val="restart"/>
            <w:vAlign w:val="center"/>
          </w:tcPr>
          <w:p w14:paraId="7BEFF72C" w14:textId="77777777" w:rsidR="00353881" w:rsidRPr="001D386E" w:rsidRDefault="00353881" w:rsidP="00353881">
            <w:pPr>
              <w:pStyle w:val="TAC"/>
            </w:pPr>
            <w:r w:rsidRPr="001D386E">
              <w:t>CA_1A-7A</w:t>
            </w:r>
          </w:p>
        </w:tc>
        <w:tc>
          <w:tcPr>
            <w:tcW w:w="1466" w:type="dxa"/>
            <w:vMerge w:val="restart"/>
            <w:vAlign w:val="center"/>
          </w:tcPr>
          <w:p w14:paraId="3FEA6099" w14:textId="77777777" w:rsidR="00353881" w:rsidRPr="001D386E" w:rsidRDefault="00353881" w:rsidP="00353881">
            <w:pPr>
              <w:pStyle w:val="TAC"/>
            </w:pPr>
            <w:r w:rsidRPr="001D386E">
              <w:rPr>
                <w:rFonts w:hint="eastAsia"/>
              </w:rPr>
              <w:t>CA_1A-7A</w:t>
            </w:r>
          </w:p>
        </w:tc>
        <w:tc>
          <w:tcPr>
            <w:tcW w:w="767" w:type="dxa"/>
            <w:shd w:val="clear" w:color="auto" w:fill="auto"/>
            <w:vAlign w:val="center"/>
          </w:tcPr>
          <w:p w14:paraId="1D88B31D" w14:textId="77777777" w:rsidR="00353881" w:rsidRPr="001D386E" w:rsidRDefault="00353881" w:rsidP="00353881">
            <w:pPr>
              <w:pStyle w:val="TAC"/>
            </w:pPr>
            <w:r w:rsidRPr="001D386E">
              <w:t>1</w:t>
            </w:r>
          </w:p>
        </w:tc>
        <w:tc>
          <w:tcPr>
            <w:tcW w:w="586" w:type="dxa"/>
            <w:gridSpan w:val="2"/>
            <w:shd w:val="clear" w:color="auto" w:fill="auto"/>
            <w:vAlign w:val="center"/>
          </w:tcPr>
          <w:p w14:paraId="204C17BC" w14:textId="77777777" w:rsidR="00353881" w:rsidRPr="001D386E" w:rsidRDefault="00353881" w:rsidP="00353881">
            <w:pPr>
              <w:pStyle w:val="TAC"/>
            </w:pPr>
          </w:p>
        </w:tc>
        <w:tc>
          <w:tcPr>
            <w:tcW w:w="586" w:type="dxa"/>
            <w:gridSpan w:val="4"/>
            <w:vAlign w:val="center"/>
          </w:tcPr>
          <w:p w14:paraId="2237439E" w14:textId="77777777" w:rsidR="00353881" w:rsidRPr="001D386E" w:rsidRDefault="00353881" w:rsidP="00353881">
            <w:pPr>
              <w:pStyle w:val="TAC"/>
            </w:pPr>
          </w:p>
        </w:tc>
        <w:tc>
          <w:tcPr>
            <w:tcW w:w="586" w:type="dxa"/>
            <w:gridSpan w:val="4"/>
            <w:vAlign w:val="center"/>
          </w:tcPr>
          <w:p w14:paraId="3D29C057" w14:textId="77777777" w:rsidR="00353881" w:rsidRPr="001D386E" w:rsidRDefault="00353881" w:rsidP="00353881">
            <w:pPr>
              <w:pStyle w:val="TAC"/>
            </w:pPr>
            <w:r w:rsidRPr="001D386E">
              <w:t>Yes</w:t>
            </w:r>
          </w:p>
        </w:tc>
        <w:tc>
          <w:tcPr>
            <w:tcW w:w="600" w:type="dxa"/>
            <w:gridSpan w:val="8"/>
            <w:vAlign w:val="center"/>
          </w:tcPr>
          <w:p w14:paraId="05C4AF70" w14:textId="77777777" w:rsidR="00353881" w:rsidRPr="001D386E" w:rsidRDefault="00353881" w:rsidP="00353881">
            <w:pPr>
              <w:pStyle w:val="TAC"/>
            </w:pPr>
            <w:r w:rsidRPr="001D386E">
              <w:t>Yes</w:t>
            </w:r>
          </w:p>
        </w:tc>
        <w:tc>
          <w:tcPr>
            <w:tcW w:w="599" w:type="dxa"/>
            <w:gridSpan w:val="7"/>
            <w:vAlign w:val="center"/>
          </w:tcPr>
          <w:p w14:paraId="658B0964" w14:textId="77777777" w:rsidR="00353881" w:rsidRPr="001D386E" w:rsidRDefault="00353881" w:rsidP="00353881">
            <w:pPr>
              <w:pStyle w:val="TAC"/>
            </w:pPr>
            <w:r w:rsidRPr="001D386E">
              <w:t>Yes</w:t>
            </w:r>
          </w:p>
        </w:tc>
        <w:tc>
          <w:tcPr>
            <w:tcW w:w="698" w:type="dxa"/>
            <w:gridSpan w:val="5"/>
            <w:vAlign w:val="center"/>
          </w:tcPr>
          <w:p w14:paraId="21F439E4" w14:textId="77777777" w:rsidR="00353881" w:rsidRPr="001D386E" w:rsidRDefault="00353881" w:rsidP="00353881">
            <w:pPr>
              <w:pStyle w:val="TAC"/>
            </w:pPr>
            <w:r w:rsidRPr="001D386E">
              <w:t>Yes</w:t>
            </w:r>
          </w:p>
        </w:tc>
        <w:tc>
          <w:tcPr>
            <w:tcW w:w="1187" w:type="dxa"/>
            <w:gridSpan w:val="2"/>
            <w:vMerge w:val="restart"/>
            <w:vAlign w:val="center"/>
          </w:tcPr>
          <w:p w14:paraId="315D9D45" w14:textId="77777777" w:rsidR="00353881" w:rsidRPr="001D386E" w:rsidRDefault="00353881" w:rsidP="00353881">
            <w:pPr>
              <w:pStyle w:val="TAC"/>
            </w:pPr>
            <w:r w:rsidRPr="001D386E">
              <w:t>40</w:t>
            </w:r>
          </w:p>
        </w:tc>
        <w:tc>
          <w:tcPr>
            <w:tcW w:w="1288" w:type="dxa"/>
            <w:gridSpan w:val="2"/>
            <w:vMerge w:val="restart"/>
            <w:vAlign w:val="center"/>
          </w:tcPr>
          <w:p w14:paraId="6F6737CE" w14:textId="77777777" w:rsidR="00353881" w:rsidRPr="001D386E" w:rsidRDefault="00353881" w:rsidP="00353881">
            <w:pPr>
              <w:pStyle w:val="TAC"/>
            </w:pPr>
            <w:r w:rsidRPr="001D386E">
              <w:t>0</w:t>
            </w:r>
          </w:p>
        </w:tc>
      </w:tr>
      <w:tr w:rsidR="00353881" w:rsidRPr="001D386E" w14:paraId="2F5C8F20" w14:textId="77777777" w:rsidTr="00FF29F1">
        <w:trPr>
          <w:trHeight w:val="223"/>
          <w:jc w:val="center"/>
        </w:trPr>
        <w:tc>
          <w:tcPr>
            <w:tcW w:w="1396" w:type="dxa"/>
            <w:vMerge/>
            <w:vAlign w:val="center"/>
          </w:tcPr>
          <w:p w14:paraId="3005B73E" w14:textId="77777777" w:rsidR="00353881" w:rsidRPr="001D386E" w:rsidRDefault="00353881" w:rsidP="00353881">
            <w:pPr>
              <w:pStyle w:val="TAC"/>
            </w:pPr>
          </w:p>
        </w:tc>
        <w:tc>
          <w:tcPr>
            <w:tcW w:w="1466" w:type="dxa"/>
            <w:vMerge/>
            <w:vAlign w:val="center"/>
          </w:tcPr>
          <w:p w14:paraId="66539731" w14:textId="77777777" w:rsidR="00353881" w:rsidRPr="001D386E" w:rsidRDefault="00353881" w:rsidP="00353881">
            <w:pPr>
              <w:pStyle w:val="TAC"/>
            </w:pPr>
          </w:p>
        </w:tc>
        <w:tc>
          <w:tcPr>
            <w:tcW w:w="767" w:type="dxa"/>
            <w:shd w:val="clear" w:color="auto" w:fill="auto"/>
            <w:vAlign w:val="center"/>
          </w:tcPr>
          <w:p w14:paraId="2FDC328E" w14:textId="77777777" w:rsidR="00353881" w:rsidRPr="001D386E" w:rsidRDefault="00353881" w:rsidP="00353881">
            <w:pPr>
              <w:pStyle w:val="TAC"/>
            </w:pPr>
            <w:r w:rsidRPr="001D386E">
              <w:t>7</w:t>
            </w:r>
          </w:p>
        </w:tc>
        <w:tc>
          <w:tcPr>
            <w:tcW w:w="586" w:type="dxa"/>
            <w:gridSpan w:val="2"/>
            <w:shd w:val="clear" w:color="auto" w:fill="auto"/>
            <w:vAlign w:val="center"/>
          </w:tcPr>
          <w:p w14:paraId="2D8C3FD0" w14:textId="77777777" w:rsidR="00353881" w:rsidRPr="001D386E" w:rsidRDefault="00353881" w:rsidP="00353881">
            <w:pPr>
              <w:pStyle w:val="TAC"/>
            </w:pPr>
          </w:p>
        </w:tc>
        <w:tc>
          <w:tcPr>
            <w:tcW w:w="586" w:type="dxa"/>
            <w:gridSpan w:val="4"/>
            <w:vAlign w:val="center"/>
          </w:tcPr>
          <w:p w14:paraId="7878DA50" w14:textId="77777777" w:rsidR="00353881" w:rsidRPr="001D386E" w:rsidRDefault="00353881" w:rsidP="00353881">
            <w:pPr>
              <w:pStyle w:val="TAC"/>
            </w:pPr>
          </w:p>
        </w:tc>
        <w:tc>
          <w:tcPr>
            <w:tcW w:w="586" w:type="dxa"/>
            <w:gridSpan w:val="4"/>
            <w:vAlign w:val="center"/>
          </w:tcPr>
          <w:p w14:paraId="4F5C2167" w14:textId="77777777" w:rsidR="00353881" w:rsidRPr="001D386E" w:rsidRDefault="00353881" w:rsidP="00353881">
            <w:pPr>
              <w:pStyle w:val="TAC"/>
            </w:pPr>
          </w:p>
        </w:tc>
        <w:tc>
          <w:tcPr>
            <w:tcW w:w="600" w:type="dxa"/>
            <w:gridSpan w:val="8"/>
            <w:vAlign w:val="center"/>
          </w:tcPr>
          <w:p w14:paraId="1C7A4D74" w14:textId="77777777" w:rsidR="00353881" w:rsidRPr="001D386E" w:rsidRDefault="00353881" w:rsidP="00353881">
            <w:pPr>
              <w:pStyle w:val="TAC"/>
            </w:pPr>
            <w:r w:rsidRPr="001D386E">
              <w:t>Yes</w:t>
            </w:r>
          </w:p>
        </w:tc>
        <w:tc>
          <w:tcPr>
            <w:tcW w:w="599" w:type="dxa"/>
            <w:gridSpan w:val="7"/>
            <w:vAlign w:val="center"/>
          </w:tcPr>
          <w:p w14:paraId="1AFA173C" w14:textId="77777777" w:rsidR="00353881" w:rsidRPr="001D386E" w:rsidRDefault="00353881" w:rsidP="00353881">
            <w:pPr>
              <w:pStyle w:val="TAC"/>
            </w:pPr>
            <w:r w:rsidRPr="001D386E">
              <w:t>Yes</w:t>
            </w:r>
          </w:p>
        </w:tc>
        <w:tc>
          <w:tcPr>
            <w:tcW w:w="698" w:type="dxa"/>
            <w:gridSpan w:val="5"/>
            <w:vAlign w:val="center"/>
          </w:tcPr>
          <w:p w14:paraId="075A2634" w14:textId="77777777" w:rsidR="00353881" w:rsidRPr="001D386E" w:rsidRDefault="00353881" w:rsidP="00353881">
            <w:pPr>
              <w:pStyle w:val="TAC"/>
            </w:pPr>
            <w:r w:rsidRPr="001D386E">
              <w:t>Yes</w:t>
            </w:r>
          </w:p>
        </w:tc>
        <w:tc>
          <w:tcPr>
            <w:tcW w:w="1187" w:type="dxa"/>
            <w:gridSpan w:val="2"/>
            <w:vMerge/>
            <w:vAlign w:val="center"/>
          </w:tcPr>
          <w:p w14:paraId="28783E5B" w14:textId="77777777" w:rsidR="00353881" w:rsidRPr="001D386E" w:rsidRDefault="00353881" w:rsidP="00353881">
            <w:pPr>
              <w:pStyle w:val="TAC"/>
            </w:pPr>
          </w:p>
        </w:tc>
        <w:tc>
          <w:tcPr>
            <w:tcW w:w="1288" w:type="dxa"/>
            <w:gridSpan w:val="2"/>
            <w:vMerge/>
            <w:vAlign w:val="center"/>
          </w:tcPr>
          <w:p w14:paraId="27FCFC02" w14:textId="77777777" w:rsidR="00353881" w:rsidRPr="001D386E" w:rsidRDefault="00353881" w:rsidP="00353881">
            <w:pPr>
              <w:pStyle w:val="TAC"/>
            </w:pPr>
          </w:p>
        </w:tc>
      </w:tr>
      <w:tr w:rsidR="00353881" w:rsidRPr="001D386E" w14:paraId="1BEFCA9D" w14:textId="77777777" w:rsidTr="00FF29F1">
        <w:trPr>
          <w:trHeight w:val="223"/>
          <w:jc w:val="center"/>
        </w:trPr>
        <w:tc>
          <w:tcPr>
            <w:tcW w:w="1396" w:type="dxa"/>
            <w:vMerge/>
            <w:vAlign w:val="center"/>
          </w:tcPr>
          <w:p w14:paraId="0CEB9386" w14:textId="77777777" w:rsidR="00353881" w:rsidRPr="001D386E" w:rsidRDefault="00353881" w:rsidP="00353881">
            <w:pPr>
              <w:pStyle w:val="TAC"/>
            </w:pPr>
          </w:p>
        </w:tc>
        <w:tc>
          <w:tcPr>
            <w:tcW w:w="1466" w:type="dxa"/>
            <w:vMerge/>
            <w:vAlign w:val="center"/>
          </w:tcPr>
          <w:p w14:paraId="44872770" w14:textId="77777777" w:rsidR="00353881" w:rsidRPr="001D386E" w:rsidRDefault="00353881" w:rsidP="00353881">
            <w:pPr>
              <w:pStyle w:val="TAC"/>
            </w:pPr>
          </w:p>
        </w:tc>
        <w:tc>
          <w:tcPr>
            <w:tcW w:w="767" w:type="dxa"/>
            <w:shd w:val="clear" w:color="auto" w:fill="auto"/>
            <w:vAlign w:val="center"/>
          </w:tcPr>
          <w:p w14:paraId="1000D087" w14:textId="77777777" w:rsidR="00353881" w:rsidRPr="001D386E" w:rsidRDefault="00353881" w:rsidP="00353881">
            <w:pPr>
              <w:pStyle w:val="TAC"/>
            </w:pPr>
            <w:r w:rsidRPr="001D386E">
              <w:t>1</w:t>
            </w:r>
          </w:p>
        </w:tc>
        <w:tc>
          <w:tcPr>
            <w:tcW w:w="586" w:type="dxa"/>
            <w:gridSpan w:val="2"/>
            <w:shd w:val="clear" w:color="auto" w:fill="auto"/>
            <w:vAlign w:val="center"/>
          </w:tcPr>
          <w:p w14:paraId="0A4C808C" w14:textId="77777777" w:rsidR="00353881" w:rsidRPr="001D386E" w:rsidRDefault="00353881" w:rsidP="00353881">
            <w:pPr>
              <w:pStyle w:val="TAC"/>
            </w:pPr>
          </w:p>
        </w:tc>
        <w:tc>
          <w:tcPr>
            <w:tcW w:w="586" w:type="dxa"/>
            <w:gridSpan w:val="4"/>
            <w:vAlign w:val="center"/>
          </w:tcPr>
          <w:p w14:paraId="33EC227F" w14:textId="77777777" w:rsidR="00353881" w:rsidRPr="001D386E" w:rsidRDefault="00353881" w:rsidP="00353881">
            <w:pPr>
              <w:pStyle w:val="TAC"/>
            </w:pPr>
          </w:p>
        </w:tc>
        <w:tc>
          <w:tcPr>
            <w:tcW w:w="586" w:type="dxa"/>
            <w:gridSpan w:val="4"/>
            <w:vAlign w:val="center"/>
          </w:tcPr>
          <w:p w14:paraId="04F43F5A" w14:textId="77777777" w:rsidR="00353881" w:rsidRPr="001D386E" w:rsidRDefault="00353881" w:rsidP="00353881">
            <w:pPr>
              <w:pStyle w:val="TAC"/>
            </w:pPr>
            <w:r w:rsidRPr="001D386E">
              <w:rPr>
                <w:rFonts w:hint="eastAsia"/>
              </w:rPr>
              <w:t>Yes</w:t>
            </w:r>
          </w:p>
        </w:tc>
        <w:tc>
          <w:tcPr>
            <w:tcW w:w="600" w:type="dxa"/>
            <w:gridSpan w:val="8"/>
            <w:vAlign w:val="center"/>
          </w:tcPr>
          <w:p w14:paraId="292F11AD" w14:textId="77777777" w:rsidR="00353881" w:rsidRPr="001D386E" w:rsidRDefault="00353881" w:rsidP="00353881">
            <w:pPr>
              <w:pStyle w:val="TAC"/>
            </w:pPr>
            <w:r w:rsidRPr="001D386E">
              <w:t>Yes</w:t>
            </w:r>
          </w:p>
        </w:tc>
        <w:tc>
          <w:tcPr>
            <w:tcW w:w="599" w:type="dxa"/>
            <w:gridSpan w:val="7"/>
            <w:vAlign w:val="center"/>
          </w:tcPr>
          <w:p w14:paraId="0DC5D33F" w14:textId="77777777" w:rsidR="00353881" w:rsidRPr="001D386E" w:rsidRDefault="00353881" w:rsidP="00353881">
            <w:pPr>
              <w:pStyle w:val="TAC"/>
            </w:pPr>
            <w:r w:rsidRPr="001D386E">
              <w:t>Yes</w:t>
            </w:r>
          </w:p>
        </w:tc>
        <w:tc>
          <w:tcPr>
            <w:tcW w:w="698" w:type="dxa"/>
            <w:gridSpan w:val="5"/>
            <w:vAlign w:val="center"/>
          </w:tcPr>
          <w:p w14:paraId="7945D09B" w14:textId="77777777" w:rsidR="00353881" w:rsidRPr="001D386E" w:rsidRDefault="00353881" w:rsidP="00353881">
            <w:pPr>
              <w:pStyle w:val="TAC"/>
            </w:pPr>
            <w:r w:rsidRPr="001D386E">
              <w:t>Yes</w:t>
            </w:r>
          </w:p>
        </w:tc>
        <w:tc>
          <w:tcPr>
            <w:tcW w:w="1187" w:type="dxa"/>
            <w:gridSpan w:val="2"/>
            <w:vMerge w:val="restart"/>
            <w:vAlign w:val="center"/>
          </w:tcPr>
          <w:p w14:paraId="0660B768" w14:textId="77777777" w:rsidR="00353881" w:rsidRPr="001D386E" w:rsidRDefault="00353881" w:rsidP="00353881">
            <w:pPr>
              <w:pStyle w:val="TAC"/>
            </w:pPr>
            <w:r w:rsidRPr="001D386E">
              <w:rPr>
                <w:lang w:val="en-US"/>
              </w:rPr>
              <w:t>40</w:t>
            </w:r>
          </w:p>
        </w:tc>
        <w:tc>
          <w:tcPr>
            <w:tcW w:w="1288" w:type="dxa"/>
            <w:gridSpan w:val="2"/>
            <w:vMerge w:val="restart"/>
            <w:vAlign w:val="center"/>
          </w:tcPr>
          <w:p w14:paraId="4768D63D" w14:textId="77777777" w:rsidR="00353881" w:rsidRPr="001D386E" w:rsidRDefault="00353881" w:rsidP="00353881">
            <w:pPr>
              <w:pStyle w:val="TAC"/>
            </w:pPr>
            <w:r w:rsidRPr="001D386E">
              <w:rPr>
                <w:lang w:val="en-US"/>
              </w:rPr>
              <w:t>1</w:t>
            </w:r>
          </w:p>
        </w:tc>
      </w:tr>
      <w:tr w:rsidR="00353881" w:rsidRPr="001D386E" w14:paraId="0EFBE713" w14:textId="77777777" w:rsidTr="00FF29F1">
        <w:trPr>
          <w:trHeight w:val="223"/>
          <w:jc w:val="center"/>
        </w:trPr>
        <w:tc>
          <w:tcPr>
            <w:tcW w:w="1396" w:type="dxa"/>
            <w:vMerge/>
            <w:vAlign w:val="center"/>
          </w:tcPr>
          <w:p w14:paraId="593CA474" w14:textId="77777777" w:rsidR="00353881" w:rsidRPr="001D386E" w:rsidRDefault="00353881" w:rsidP="00353881">
            <w:pPr>
              <w:pStyle w:val="TAC"/>
            </w:pPr>
          </w:p>
        </w:tc>
        <w:tc>
          <w:tcPr>
            <w:tcW w:w="1466" w:type="dxa"/>
            <w:vMerge/>
            <w:vAlign w:val="center"/>
          </w:tcPr>
          <w:p w14:paraId="067DD18F" w14:textId="77777777" w:rsidR="00353881" w:rsidRPr="001D386E" w:rsidRDefault="00353881" w:rsidP="00353881">
            <w:pPr>
              <w:pStyle w:val="TAC"/>
            </w:pPr>
          </w:p>
        </w:tc>
        <w:tc>
          <w:tcPr>
            <w:tcW w:w="767" w:type="dxa"/>
            <w:shd w:val="clear" w:color="auto" w:fill="auto"/>
            <w:vAlign w:val="center"/>
          </w:tcPr>
          <w:p w14:paraId="23DCFF24" w14:textId="77777777" w:rsidR="00353881" w:rsidRPr="001D386E" w:rsidRDefault="00353881" w:rsidP="00353881">
            <w:pPr>
              <w:pStyle w:val="TAC"/>
            </w:pPr>
            <w:r w:rsidRPr="001D386E">
              <w:t>7</w:t>
            </w:r>
          </w:p>
        </w:tc>
        <w:tc>
          <w:tcPr>
            <w:tcW w:w="586" w:type="dxa"/>
            <w:gridSpan w:val="2"/>
            <w:shd w:val="clear" w:color="auto" w:fill="auto"/>
            <w:vAlign w:val="center"/>
          </w:tcPr>
          <w:p w14:paraId="7034D7A6" w14:textId="77777777" w:rsidR="00353881" w:rsidRPr="001D386E" w:rsidRDefault="00353881" w:rsidP="00353881">
            <w:pPr>
              <w:pStyle w:val="TAC"/>
            </w:pPr>
          </w:p>
        </w:tc>
        <w:tc>
          <w:tcPr>
            <w:tcW w:w="586" w:type="dxa"/>
            <w:gridSpan w:val="4"/>
            <w:vAlign w:val="center"/>
          </w:tcPr>
          <w:p w14:paraId="3641F7C3" w14:textId="77777777" w:rsidR="00353881" w:rsidRPr="001D386E" w:rsidRDefault="00353881" w:rsidP="00353881">
            <w:pPr>
              <w:pStyle w:val="TAC"/>
            </w:pPr>
          </w:p>
        </w:tc>
        <w:tc>
          <w:tcPr>
            <w:tcW w:w="586" w:type="dxa"/>
            <w:gridSpan w:val="4"/>
            <w:vAlign w:val="center"/>
          </w:tcPr>
          <w:p w14:paraId="1BCAC271" w14:textId="77777777" w:rsidR="00353881" w:rsidRPr="001D386E" w:rsidRDefault="00353881" w:rsidP="00353881">
            <w:pPr>
              <w:pStyle w:val="TAC"/>
            </w:pPr>
            <w:r w:rsidRPr="001D386E">
              <w:rPr>
                <w:rFonts w:hint="eastAsia"/>
              </w:rPr>
              <w:t>Yes</w:t>
            </w:r>
          </w:p>
        </w:tc>
        <w:tc>
          <w:tcPr>
            <w:tcW w:w="600" w:type="dxa"/>
            <w:gridSpan w:val="8"/>
            <w:vAlign w:val="center"/>
          </w:tcPr>
          <w:p w14:paraId="4C923148" w14:textId="77777777" w:rsidR="00353881" w:rsidRPr="001D386E" w:rsidRDefault="00353881" w:rsidP="00353881">
            <w:pPr>
              <w:pStyle w:val="TAC"/>
            </w:pPr>
            <w:r w:rsidRPr="001D386E">
              <w:t>Yes</w:t>
            </w:r>
          </w:p>
        </w:tc>
        <w:tc>
          <w:tcPr>
            <w:tcW w:w="599" w:type="dxa"/>
            <w:gridSpan w:val="7"/>
            <w:vAlign w:val="center"/>
          </w:tcPr>
          <w:p w14:paraId="1F7974E5" w14:textId="77777777" w:rsidR="00353881" w:rsidRPr="001D386E" w:rsidRDefault="00353881" w:rsidP="00353881">
            <w:pPr>
              <w:pStyle w:val="TAC"/>
            </w:pPr>
            <w:r w:rsidRPr="001D386E">
              <w:rPr>
                <w:rFonts w:hint="eastAsia"/>
              </w:rPr>
              <w:t>Yes</w:t>
            </w:r>
          </w:p>
        </w:tc>
        <w:tc>
          <w:tcPr>
            <w:tcW w:w="698" w:type="dxa"/>
            <w:gridSpan w:val="5"/>
            <w:vAlign w:val="center"/>
          </w:tcPr>
          <w:p w14:paraId="11863196" w14:textId="77777777" w:rsidR="00353881" w:rsidRPr="001D386E" w:rsidRDefault="00353881" w:rsidP="00353881">
            <w:pPr>
              <w:pStyle w:val="TAC"/>
            </w:pPr>
            <w:r w:rsidRPr="001D386E">
              <w:t>Yes</w:t>
            </w:r>
          </w:p>
        </w:tc>
        <w:tc>
          <w:tcPr>
            <w:tcW w:w="1187" w:type="dxa"/>
            <w:gridSpan w:val="2"/>
            <w:vMerge/>
            <w:vAlign w:val="center"/>
          </w:tcPr>
          <w:p w14:paraId="64290A67" w14:textId="77777777" w:rsidR="00353881" w:rsidRPr="001D386E" w:rsidRDefault="00353881" w:rsidP="00353881">
            <w:pPr>
              <w:pStyle w:val="TAC"/>
            </w:pPr>
          </w:p>
        </w:tc>
        <w:tc>
          <w:tcPr>
            <w:tcW w:w="1288" w:type="dxa"/>
            <w:gridSpan w:val="2"/>
            <w:vMerge/>
            <w:vAlign w:val="center"/>
          </w:tcPr>
          <w:p w14:paraId="1580F321" w14:textId="77777777" w:rsidR="00353881" w:rsidRPr="001D386E" w:rsidRDefault="00353881" w:rsidP="00353881">
            <w:pPr>
              <w:pStyle w:val="TAC"/>
            </w:pPr>
          </w:p>
        </w:tc>
      </w:tr>
      <w:tr w:rsidR="00353881" w:rsidRPr="001D386E" w14:paraId="115FB956" w14:textId="77777777" w:rsidTr="00FF29F1">
        <w:trPr>
          <w:trHeight w:val="223"/>
          <w:jc w:val="center"/>
        </w:trPr>
        <w:tc>
          <w:tcPr>
            <w:tcW w:w="1396" w:type="dxa"/>
            <w:vMerge w:val="restart"/>
            <w:vAlign w:val="center"/>
          </w:tcPr>
          <w:p w14:paraId="70DC6C36" w14:textId="77777777" w:rsidR="00353881" w:rsidRPr="001D386E" w:rsidRDefault="00353881" w:rsidP="00353881">
            <w:pPr>
              <w:pStyle w:val="TAC"/>
            </w:pPr>
            <w:r w:rsidRPr="001D386E">
              <w:t>CA_</w:t>
            </w:r>
            <w:r w:rsidRPr="001D386E">
              <w:rPr>
                <w:rFonts w:hint="eastAsia"/>
                <w:lang w:eastAsia="zh-CN"/>
              </w:rPr>
              <w:t>1</w:t>
            </w:r>
            <w:r w:rsidRPr="001D386E">
              <w:t>A-</w:t>
            </w:r>
            <w:r w:rsidRPr="001D386E">
              <w:rPr>
                <w:rFonts w:hint="eastAsia"/>
                <w:lang w:eastAsia="zh-CN"/>
              </w:rPr>
              <w:t>7</w:t>
            </w:r>
            <w:r w:rsidRPr="001D386E">
              <w:t>A-</w:t>
            </w:r>
            <w:r w:rsidRPr="001D386E">
              <w:rPr>
                <w:rFonts w:hint="eastAsia"/>
                <w:lang w:eastAsia="zh-CN"/>
              </w:rPr>
              <w:t>7</w:t>
            </w:r>
            <w:r w:rsidRPr="001D386E">
              <w:t>A</w:t>
            </w:r>
          </w:p>
        </w:tc>
        <w:tc>
          <w:tcPr>
            <w:tcW w:w="1466" w:type="dxa"/>
            <w:vMerge w:val="restart"/>
            <w:vAlign w:val="center"/>
          </w:tcPr>
          <w:p w14:paraId="5330492E" w14:textId="77777777" w:rsidR="00353881" w:rsidRPr="001D386E" w:rsidRDefault="00353881" w:rsidP="00353881">
            <w:pPr>
              <w:pStyle w:val="TAC"/>
            </w:pPr>
            <w:r w:rsidRPr="001D386E">
              <w:t>CA_1A-7A</w:t>
            </w:r>
          </w:p>
        </w:tc>
        <w:tc>
          <w:tcPr>
            <w:tcW w:w="767" w:type="dxa"/>
            <w:shd w:val="clear" w:color="auto" w:fill="auto"/>
            <w:vAlign w:val="center"/>
          </w:tcPr>
          <w:p w14:paraId="7E744366" w14:textId="77777777" w:rsidR="00353881" w:rsidRPr="001D386E" w:rsidRDefault="00353881" w:rsidP="00353881">
            <w:pPr>
              <w:pStyle w:val="TAC"/>
              <w:rPr>
                <w:lang w:eastAsia="zh-CN"/>
              </w:rPr>
            </w:pPr>
            <w:r w:rsidRPr="001D386E">
              <w:rPr>
                <w:rFonts w:hint="eastAsia"/>
                <w:lang w:eastAsia="zh-CN"/>
              </w:rPr>
              <w:t>1</w:t>
            </w:r>
          </w:p>
        </w:tc>
        <w:tc>
          <w:tcPr>
            <w:tcW w:w="586" w:type="dxa"/>
            <w:gridSpan w:val="2"/>
            <w:shd w:val="clear" w:color="auto" w:fill="auto"/>
            <w:vAlign w:val="center"/>
          </w:tcPr>
          <w:p w14:paraId="4D4A8A27" w14:textId="77777777" w:rsidR="00353881" w:rsidRPr="001D386E" w:rsidRDefault="00353881" w:rsidP="00353881">
            <w:pPr>
              <w:pStyle w:val="TAC"/>
            </w:pPr>
          </w:p>
        </w:tc>
        <w:tc>
          <w:tcPr>
            <w:tcW w:w="586" w:type="dxa"/>
            <w:gridSpan w:val="4"/>
            <w:vAlign w:val="center"/>
          </w:tcPr>
          <w:p w14:paraId="3FA2DBCD" w14:textId="77777777" w:rsidR="00353881" w:rsidRPr="001D386E" w:rsidRDefault="00353881" w:rsidP="00353881">
            <w:pPr>
              <w:pStyle w:val="TAC"/>
            </w:pPr>
          </w:p>
        </w:tc>
        <w:tc>
          <w:tcPr>
            <w:tcW w:w="586" w:type="dxa"/>
            <w:gridSpan w:val="4"/>
            <w:vAlign w:val="center"/>
          </w:tcPr>
          <w:p w14:paraId="65D714F2" w14:textId="77777777" w:rsidR="00353881" w:rsidRPr="001D386E" w:rsidRDefault="00353881" w:rsidP="00353881">
            <w:pPr>
              <w:pStyle w:val="TAC"/>
            </w:pPr>
            <w:r w:rsidRPr="001D386E">
              <w:t>Yes</w:t>
            </w:r>
          </w:p>
        </w:tc>
        <w:tc>
          <w:tcPr>
            <w:tcW w:w="600" w:type="dxa"/>
            <w:gridSpan w:val="8"/>
            <w:vAlign w:val="center"/>
          </w:tcPr>
          <w:p w14:paraId="074B8114" w14:textId="77777777" w:rsidR="00353881" w:rsidRPr="001D386E" w:rsidRDefault="00353881" w:rsidP="00353881">
            <w:pPr>
              <w:pStyle w:val="TAC"/>
            </w:pPr>
            <w:r w:rsidRPr="001D386E">
              <w:t>Yes</w:t>
            </w:r>
          </w:p>
        </w:tc>
        <w:tc>
          <w:tcPr>
            <w:tcW w:w="599" w:type="dxa"/>
            <w:gridSpan w:val="7"/>
            <w:vAlign w:val="center"/>
          </w:tcPr>
          <w:p w14:paraId="76A384B9" w14:textId="77777777" w:rsidR="00353881" w:rsidRPr="001D386E" w:rsidRDefault="00353881" w:rsidP="00353881">
            <w:pPr>
              <w:pStyle w:val="TAC"/>
              <w:rPr>
                <w:lang w:val="en-US"/>
              </w:rPr>
            </w:pPr>
            <w:r w:rsidRPr="001D386E">
              <w:t>Yes</w:t>
            </w:r>
          </w:p>
        </w:tc>
        <w:tc>
          <w:tcPr>
            <w:tcW w:w="698" w:type="dxa"/>
            <w:gridSpan w:val="5"/>
            <w:vAlign w:val="center"/>
          </w:tcPr>
          <w:p w14:paraId="7A27B0B4" w14:textId="77777777" w:rsidR="00353881" w:rsidRPr="001D386E" w:rsidRDefault="00353881" w:rsidP="00353881">
            <w:pPr>
              <w:pStyle w:val="TAC"/>
              <w:rPr>
                <w:lang w:val="en-US"/>
              </w:rPr>
            </w:pPr>
            <w:r w:rsidRPr="001D386E">
              <w:t>Yes</w:t>
            </w:r>
          </w:p>
        </w:tc>
        <w:tc>
          <w:tcPr>
            <w:tcW w:w="1187" w:type="dxa"/>
            <w:gridSpan w:val="2"/>
            <w:vMerge w:val="restart"/>
            <w:vAlign w:val="center"/>
          </w:tcPr>
          <w:p w14:paraId="5FB2E133" w14:textId="77777777" w:rsidR="00353881" w:rsidRPr="001D386E" w:rsidRDefault="00353881" w:rsidP="00353881">
            <w:pPr>
              <w:pStyle w:val="TAC"/>
            </w:pPr>
            <w:r w:rsidRPr="001D386E">
              <w:t>60</w:t>
            </w:r>
          </w:p>
        </w:tc>
        <w:tc>
          <w:tcPr>
            <w:tcW w:w="1288" w:type="dxa"/>
            <w:gridSpan w:val="2"/>
            <w:vMerge w:val="restart"/>
            <w:vAlign w:val="center"/>
          </w:tcPr>
          <w:p w14:paraId="6C764C73" w14:textId="77777777" w:rsidR="00353881" w:rsidRPr="001D386E" w:rsidRDefault="00353881" w:rsidP="00353881">
            <w:pPr>
              <w:pStyle w:val="TAC"/>
            </w:pPr>
            <w:r w:rsidRPr="001D386E">
              <w:t>0</w:t>
            </w:r>
          </w:p>
        </w:tc>
      </w:tr>
      <w:tr w:rsidR="00353881" w:rsidRPr="001D386E" w14:paraId="151194C2" w14:textId="77777777" w:rsidTr="00FF29F1">
        <w:trPr>
          <w:trHeight w:val="223"/>
          <w:jc w:val="center"/>
        </w:trPr>
        <w:tc>
          <w:tcPr>
            <w:tcW w:w="1396" w:type="dxa"/>
            <w:vMerge/>
            <w:vAlign w:val="center"/>
          </w:tcPr>
          <w:p w14:paraId="2055DEE7" w14:textId="77777777" w:rsidR="00353881" w:rsidRPr="001D386E" w:rsidRDefault="00353881" w:rsidP="00353881">
            <w:pPr>
              <w:pStyle w:val="TAC"/>
            </w:pPr>
          </w:p>
        </w:tc>
        <w:tc>
          <w:tcPr>
            <w:tcW w:w="1466" w:type="dxa"/>
            <w:vMerge/>
            <w:vAlign w:val="center"/>
          </w:tcPr>
          <w:p w14:paraId="19550269" w14:textId="77777777" w:rsidR="00353881" w:rsidRPr="001D386E" w:rsidRDefault="00353881" w:rsidP="00353881">
            <w:pPr>
              <w:pStyle w:val="TAC"/>
            </w:pPr>
          </w:p>
        </w:tc>
        <w:tc>
          <w:tcPr>
            <w:tcW w:w="767" w:type="dxa"/>
            <w:shd w:val="clear" w:color="auto" w:fill="auto"/>
            <w:vAlign w:val="center"/>
          </w:tcPr>
          <w:p w14:paraId="6D4A3C5A" w14:textId="77777777" w:rsidR="00353881" w:rsidRPr="001D386E" w:rsidRDefault="00353881" w:rsidP="00353881">
            <w:pPr>
              <w:pStyle w:val="TAC"/>
              <w:rPr>
                <w:lang w:eastAsia="zh-CN"/>
              </w:rPr>
            </w:pPr>
            <w:r w:rsidRPr="001D386E">
              <w:rPr>
                <w:rFonts w:hint="eastAsia"/>
                <w:lang w:eastAsia="zh-CN"/>
              </w:rPr>
              <w:t>7</w:t>
            </w:r>
          </w:p>
        </w:tc>
        <w:tc>
          <w:tcPr>
            <w:tcW w:w="3655" w:type="dxa"/>
            <w:gridSpan w:val="30"/>
            <w:shd w:val="clear" w:color="auto" w:fill="auto"/>
            <w:vAlign w:val="center"/>
          </w:tcPr>
          <w:p w14:paraId="53FA2A1A" w14:textId="77777777" w:rsidR="00353881" w:rsidRPr="001D386E" w:rsidRDefault="00353881" w:rsidP="00353881">
            <w:pPr>
              <w:pStyle w:val="TAC"/>
              <w:rPr>
                <w:lang w:val="en-US"/>
              </w:rPr>
            </w:pPr>
            <w:r w:rsidRPr="001D386E">
              <w:rPr>
                <w:lang w:eastAsia="zh-CN"/>
              </w:rPr>
              <w:t>See CA_</w:t>
            </w:r>
            <w:r w:rsidRPr="001D386E">
              <w:rPr>
                <w:rFonts w:hint="eastAsia"/>
                <w:lang w:eastAsia="zh-CN"/>
              </w:rPr>
              <w:t>7</w:t>
            </w:r>
            <w:r w:rsidRPr="001D386E">
              <w:rPr>
                <w:lang w:eastAsia="zh-CN"/>
              </w:rPr>
              <w:t>A-</w:t>
            </w:r>
            <w:r w:rsidRPr="001D386E">
              <w:rPr>
                <w:rFonts w:hint="eastAsia"/>
                <w:lang w:eastAsia="zh-CN"/>
              </w:rPr>
              <w:t>7</w:t>
            </w:r>
            <w:r w:rsidRPr="001D386E">
              <w:rPr>
                <w:lang w:eastAsia="zh-CN"/>
              </w:rPr>
              <w:t xml:space="preserve">A </w:t>
            </w:r>
            <w:r w:rsidRPr="001D386E">
              <w:t xml:space="preserve">Bandwidth Combination Set </w:t>
            </w:r>
            <w:r w:rsidRPr="001D386E">
              <w:rPr>
                <w:rFonts w:hint="eastAsia"/>
                <w:lang w:eastAsia="zh-CN"/>
              </w:rPr>
              <w:t>3</w:t>
            </w:r>
            <w:r w:rsidRPr="001D386E">
              <w:rPr>
                <w:rFonts w:hint="eastAsia"/>
                <w:lang w:eastAsia="ja-JP"/>
              </w:rPr>
              <w:t xml:space="preserve"> </w:t>
            </w:r>
            <w:r w:rsidRPr="001D386E">
              <w:rPr>
                <w:lang w:eastAsia="zh-CN"/>
              </w:rPr>
              <w:t>in Table 5.6A.1-3</w:t>
            </w:r>
          </w:p>
        </w:tc>
        <w:tc>
          <w:tcPr>
            <w:tcW w:w="1187" w:type="dxa"/>
            <w:gridSpan w:val="2"/>
            <w:vMerge/>
            <w:vAlign w:val="center"/>
          </w:tcPr>
          <w:p w14:paraId="3F2E0661" w14:textId="77777777" w:rsidR="00353881" w:rsidRPr="001D386E" w:rsidRDefault="00353881" w:rsidP="00353881">
            <w:pPr>
              <w:pStyle w:val="TAC"/>
            </w:pPr>
          </w:p>
        </w:tc>
        <w:tc>
          <w:tcPr>
            <w:tcW w:w="1288" w:type="dxa"/>
            <w:gridSpan w:val="2"/>
            <w:vMerge/>
            <w:vAlign w:val="center"/>
          </w:tcPr>
          <w:p w14:paraId="63B79665" w14:textId="77777777" w:rsidR="00353881" w:rsidRPr="001D386E" w:rsidRDefault="00353881" w:rsidP="00353881">
            <w:pPr>
              <w:pStyle w:val="TAC"/>
            </w:pPr>
          </w:p>
        </w:tc>
      </w:tr>
      <w:tr w:rsidR="00353881" w:rsidRPr="001D386E" w14:paraId="6C275AC4" w14:textId="77777777" w:rsidTr="00FF29F1">
        <w:trPr>
          <w:trHeight w:val="243"/>
          <w:jc w:val="center"/>
        </w:trPr>
        <w:tc>
          <w:tcPr>
            <w:tcW w:w="1396" w:type="dxa"/>
            <w:vMerge/>
            <w:vAlign w:val="center"/>
          </w:tcPr>
          <w:p w14:paraId="5E8497D0" w14:textId="77777777" w:rsidR="00353881" w:rsidRPr="001D386E" w:rsidRDefault="00353881" w:rsidP="00353881">
            <w:pPr>
              <w:pStyle w:val="TAC"/>
            </w:pPr>
          </w:p>
        </w:tc>
        <w:tc>
          <w:tcPr>
            <w:tcW w:w="1466" w:type="dxa"/>
            <w:vMerge w:val="restart"/>
            <w:vAlign w:val="center"/>
          </w:tcPr>
          <w:p w14:paraId="1FC0EF64" w14:textId="77777777" w:rsidR="00353881" w:rsidRPr="001D386E" w:rsidRDefault="00353881" w:rsidP="00353881">
            <w:pPr>
              <w:pStyle w:val="TAC"/>
              <w:rPr>
                <w:lang w:eastAsia="zh-CN"/>
              </w:rPr>
            </w:pPr>
            <w:r w:rsidRPr="001D386E">
              <w:rPr>
                <w:lang w:eastAsia="zh-CN"/>
              </w:rPr>
              <w:t>CA_1A-7A</w:t>
            </w:r>
          </w:p>
        </w:tc>
        <w:tc>
          <w:tcPr>
            <w:tcW w:w="767" w:type="dxa"/>
            <w:shd w:val="clear" w:color="auto" w:fill="auto"/>
            <w:vAlign w:val="center"/>
          </w:tcPr>
          <w:p w14:paraId="47AC8739" w14:textId="77777777" w:rsidR="00353881" w:rsidRPr="001D386E" w:rsidRDefault="00353881" w:rsidP="00353881">
            <w:pPr>
              <w:pStyle w:val="TAC"/>
              <w:rPr>
                <w:lang w:eastAsia="zh-CN"/>
              </w:rPr>
            </w:pPr>
            <w:r w:rsidRPr="001D386E">
              <w:rPr>
                <w:rFonts w:hint="eastAsia"/>
                <w:lang w:eastAsia="zh-CN"/>
              </w:rPr>
              <w:t>1</w:t>
            </w:r>
          </w:p>
        </w:tc>
        <w:tc>
          <w:tcPr>
            <w:tcW w:w="609" w:type="dxa"/>
            <w:gridSpan w:val="3"/>
            <w:shd w:val="clear" w:color="auto" w:fill="auto"/>
            <w:vAlign w:val="center"/>
          </w:tcPr>
          <w:p w14:paraId="40CC82E1" w14:textId="77777777" w:rsidR="00353881" w:rsidRPr="001D386E" w:rsidRDefault="00353881" w:rsidP="00353881">
            <w:pPr>
              <w:pStyle w:val="TAC"/>
              <w:rPr>
                <w:lang w:eastAsia="zh-CN"/>
              </w:rPr>
            </w:pPr>
          </w:p>
        </w:tc>
        <w:tc>
          <w:tcPr>
            <w:tcW w:w="610" w:type="dxa"/>
            <w:gridSpan w:val="6"/>
            <w:shd w:val="clear" w:color="auto" w:fill="auto"/>
            <w:vAlign w:val="center"/>
          </w:tcPr>
          <w:p w14:paraId="00C5BE2B" w14:textId="77777777" w:rsidR="00353881" w:rsidRPr="001D386E" w:rsidRDefault="00353881" w:rsidP="00353881">
            <w:pPr>
              <w:pStyle w:val="TAC"/>
              <w:rPr>
                <w:lang w:eastAsia="zh-CN"/>
              </w:rPr>
            </w:pPr>
          </w:p>
        </w:tc>
        <w:tc>
          <w:tcPr>
            <w:tcW w:w="600" w:type="dxa"/>
            <w:gridSpan w:val="5"/>
            <w:shd w:val="clear" w:color="auto" w:fill="auto"/>
            <w:vAlign w:val="center"/>
          </w:tcPr>
          <w:p w14:paraId="3D1D3596" w14:textId="77777777" w:rsidR="00353881" w:rsidRPr="001D386E" w:rsidRDefault="00353881" w:rsidP="00353881">
            <w:pPr>
              <w:pStyle w:val="TAC"/>
              <w:rPr>
                <w:lang w:eastAsia="zh-CN"/>
              </w:rPr>
            </w:pPr>
            <w:r w:rsidRPr="001D386E">
              <w:t>Yes</w:t>
            </w:r>
          </w:p>
        </w:tc>
        <w:tc>
          <w:tcPr>
            <w:tcW w:w="603" w:type="dxa"/>
            <w:gridSpan w:val="8"/>
            <w:shd w:val="clear" w:color="auto" w:fill="auto"/>
            <w:vAlign w:val="center"/>
          </w:tcPr>
          <w:p w14:paraId="249D9DA7" w14:textId="77777777" w:rsidR="00353881" w:rsidRPr="001D386E" w:rsidRDefault="00353881" w:rsidP="00353881">
            <w:pPr>
              <w:pStyle w:val="TAC"/>
              <w:rPr>
                <w:lang w:eastAsia="zh-CN"/>
              </w:rPr>
            </w:pPr>
            <w:r w:rsidRPr="001D386E">
              <w:t>Yes</w:t>
            </w:r>
          </w:p>
        </w:tc>
        <w:tc>
          <w:tcPr>
            <w:tcW w:w="602" w:type="dxa"/>
            <w:gridSpan w:val="5"/>
            <w:shd w:val="clear" w:color="auto" w:fill="auto"/>
            <w:vAlign w:val="center"/>
          </w:tcPr>
          <w:p w14:paraId="4DB5CCA9" w14:textId="77777777" w:rsidR="00353881" w:rsidRPr="001D386E" w:rsidRDefault="00353881" w:rsidP="00353881">
            <w:pPr>
              <w:pStyle w:val="TAC"/>
              <w:rPr>
                <w:lang w:eastAsia="zh-CN"/>
              </w:rPr>
            </w:pPr>
            <w:r w:rsidRPr="001D386E">
              <w:t>Yes</w:t>
            </w:r>
          </w:p>
        </w:tc>
        <w:tc>
          <w:tcPr>
            <w:tcW w:w="631" w:type="dxa"/>
            <w:gridSpan w:val="3"/>
            <w:shd w:val="clear" w:color="auto" w:fill="auto"/>
            <w:vAlign w:val="center"/>
          </w:tcPr>
          <w:p w14:paraId="527943B0" w14:textId="77777777" w:rsidR="00353881" w:rsidRPr="001D386E" w:rsidRDefault="00353881" w:rsidP="00353881">
            <w:pPr>
              <w:pStyle w:val="TAC"/>
              <w:rPr>
                <w:lang w:eastAsia="zh-CN"/>
              </w:rPr>
            </w:pPr>
            <w:r w:rsidRPr="001D386E">
              <w:t>Yes</w:t>
            </w:r>
          </w:p>
        </w:tc>
        <w:tc>
          <w:tcPr>
            <w:tcW w:w="1187" w:type="dxa"/>
            <w:gridSpan w:val="2"/>
            <w:vMerge w:val="restart"/>
            <w:vAlign w:val="center"/>
          </w:tcPr>
          <w:p w14:paraId="11269E0B" w14:textId="77777777" w:rsidR="00353881" w:rsidRPr="001D386E" w:rsidRDefault="00353881" w:rsidP="00353881">
            <w:pPr>
              <w:pStyle w:val="TAC"/>
            </w:pPr>
            <w:r w:rsidRPr="001D386E">
              <w:t>60</w:t>
            </w:r>
          </w:p>
        </w:tc>
        <w:tc>
          <w:tcPr>
            <w:tcW w:w="1288" w:type="dxa"/>
            <w:gridSpan w:val="2"/>
            <w:vMerge w:val="restart"/>
            <w:vAlign w:val="center"/>
          </w:tcPr>
          <w:p w14:paraId="1189BD14" w14:textId="77777777" w:rsidR="00353881" w:rsidRPr="001D386E" w:rsidRDefault="00353881" w:rsidP="00353881">
            <w:pPr>
              <w:pStyle w:val="TAC"/>
              <w:rPr>
                <w:lang w:eastAsia="zh-CN"/>
              </w:rPr>
            </w:pPr>
            <w:r w:rsidRPr="001D386E">
              <w:rPr>
                <w:lang w:eastAsia="zh-CN"/>
              </w:rPr>
              <w:t>1</w:t>
            </w:r>
          </w:p>
        </w:tc>
      </w:tr>
      <w:tr w:rsidR="00353881" w:rsidRPr="001D386E" w14:paraId="2414DC5D" w14:textId="77777777" w:rsidTr="00FF29F1">
        <w:trPr>
          <w:trHeight w:val="223"/>
          <w:jc w:val="center"/>
        </w:trPr>
        <w:tc>
          <w:tcPr>
            <w:tcW w:w="1396" w:type="dxa"/>
            <w:vMerge/>
            <w:vAlign w:val="center"/>
          </w:tcPr>
          <w:p w14:paraId="3CD1FB61" w14:textId="77777777" w:rsidR="00353881" w:rsidRPr="001D386E" w:rsidRDefault="00353881" w:rsidP="00353881">
            <w:pPr>
              <w:pStyle w:val="TAC"/>
            </w:pPr>
          </w:p>
        </w:tc>
        <w:tc>
          <w:tcPr>
            <w:tcW w:w="1466" w:type="dxa"/>
            <w:vMerge/>
            <w:vAlign w:val="center"/>
          </w:tcPr>
          <w:p w14:paraId="5EA57A8C" w14:textId="77777777" w:rsidR="00353881" w:rsidRPr="001D386E" w:rsidRDefault="00353881" w:rsidP="00353881">
            <w:pPr>
              <w:pStyle w:val="TAC"/>
            </w:pPr>
          </w:p>
        </w:tc>
        <w:tc>
          <w:tcPr>
            <w:tcW w:w="767" w:type="dxa"/>
            <w:shd w:val="clear" w:color="auto" w:fill="auto"/>
            <w:vAlign w:val="center"/>
          </w:tcPr>
          <w:p w14:paraId="0D5B438D" w14:textId="77777777" w:rsidR="00353881" w:rsidRPr="001D386E" w:rsidRDefault="00353881" w:rsidP="00353881">
            <w:pPr>
              <w:pStyle w:val="TAC"/>
              <w:rPr>
                <w:lang w:eastAsia="zh-CN"/>
              </w:rPr>
            </w:pPr>
            <w:r w:rsidRPr="001D386E">
              <w:rPr>
                <w:rFonts w:hint="eastAsia"/>
                <w:lang w:eastAsia="zh-CN"/>
              </w:rPr>
              <w:t>7</w:t>
            </w:r>
          </w:p>
        </w:tc>
        <w:tc>
          <w:tcPr>
            <w:tcW w:w="3655" w:type="dxa"/>
            <w:gridSpan w:val="30"/>
            <w:shd w:val="clear" w:color="auto" w:fill="auto"/>
            <w:vAlign w:val="center"/>
          </w:tcPr>
          <w:p w14:paraId="013B20EA" w14:textId="77777777" w:rsidR="00353881" w:rsidRPr="001D386E" w:rsidRDefault="00353881" w:rsidP="00353881">
            <w:pPr>
              <w:pStyle w:val="TAC"/>
              <w:rPr>
                <w:lang w:eastAsia="zh-CN"/>
              </w:rPr>
            </w:pPr>
            <w:r w:rsidRPr="001D386E">
              <w:rPr>
                <w:lang w:eastAsia="zh-CN"/>
              </w:rPr>
              <w:t>See CA_</w:t>
            </w:r>
            <w:r w:rsidRPr="001D386E">
              <w:rPr>
                <w:rFonts w:hint="eastAsia"/>
                <w:lang w:eastAsia="zh-CN"/>
              </w:rPr>
              <w:t>7</w:t>
            </w:r>
            <w:r w:rsidRPr="001D386E">
              <w:rPr>
                <w:lang w:eastAsia="zh-CN"/>
              </w:rPr>
              <w:t>A-</w:t>
            </w:r>
            <w:r w:rsidRPr="001D386E">
              <w:rPr>
                <w:rFonts w:hint="eastAsia"/>
                <w:lang w:eastAsia="zh-CN"/>
              </w:rPr>
              <w:t>7</w:t>
            </w:r>
            <w:r w:rsidRPr="001D386E">
              <w:rPr>
                <w:lang w:eastAsia="zh-CN"/>
              </w:rPr>
              <w:t xml:space="preserve">A </w:t>
            </w:r>
            <w:r w:rsidRPr="001D386E">
              <w:t xml:space="preserve">Bandwidth Combination Set </w:t>
            </w:r>
            <w:r w:rsidRPr="001D386E">
              <w:rPr>
                <w:rFonts w:hint="eastAsia"/>
                <w:lang w:eastAsia="zh-CN"/>
              </w:rPr>
              <w:t>1</w:t>
            </w:r>
            <w:r w:rsidRPr="001D386E">
              <w:rPr>
                <w:rFonts w:hint="eastAsia"/>
                <w:lang w:eastAsia="ja-JP"/>
              </w:rPr>
              <w:t xml:space="preserve"> </w:t>
            </w:r>
            <w:r w:rsidRPr="001D386E">
              <w:rPr>
                <w:lang w:eastAsia="zh-CN"/>
              </w:rPr>
              <w:t>in Table 5.6A.1-3</w:t>
            </w:r>
          </w:p>
        </w:tc>
        <w:tc>
          <w:tcPr>
            <w:tcW w:w="1187" w:type="dxa"/>
            <w:gridSpan w:val="2"/>
            <w:vMerge/>
            <w:vAlign w:val="center"/>
          </w:tcPr>
          <w:p w14:paraId="546A5652" w14:textId="77777777" w:rsidR="00353881" w:rsidRPr="001D386E" w:rsidRDefault="00353881" w:rsidP="00353881">
            <w:pPr>
              <w:pStyle w:val="TAC"/>
            </w:pPr>
          </w:p>
        </w:tc>
        <w:tc>
          <w:tcPr>
            <w:tcW w:w="1288" w:type="dxa"/>
            <w:gridSpan w:val="2"/>
            <w:vMerge/>
            <w:vAlign w:val="center"/>
          </w:tcPr>
          <w:p w14:paraId="0E7E732A" w14:textId="77777777" w:rsidR="00353881" w:rsidRPr="001D386E" w:rsidRDefault="00353881" w:rsidP="00353881">
            <w:pPr>
              <w:pStyle w:val="TAC"/>
            </w:pPr>
          </w:p>
        </w:tc>
      </w:tr>
      <w:tr w:rsidR="00353881" w:rsidRPr="001D386E" w14:paraId="68257F7E" w14:textId="77777777" w:rsidTr="00FF29F1">
        <w:trPr>
          <w:trHeight w:val="223"/>
          <w:jc w:val="center"/>
        </w:trPr>
        <w:tc>
          <w:tcPr>
            <w:tcW w:w="1396" w:type="dxa"/>
            <w:vMerge w:val="restart"/>
            <w:vAlign w:val="center"/>
          </w:tcPr>
          <w:p w14:paraId="4F56A7E9" w14:textId="77777777" w:rsidR="00353881" w:rsidRPr="001D386E" w:rsidRDefault="00353881" w:rsidP="00353881">
            <w:pPr>
              <w:pStyle w:val="TAC"/>
              <w:rPr>
                <w:rFonts w:eastAsia="Calibri"/>
                <w:lang w:val="en-US"/>
              </w:rPr>
            </w:pPr>
            <w:r w:rsidRPr="001D386E">
              <w:rPr>
                <w:rFonts w:eastAsia="Calibri"/>
                <w:lang w:val="en-US"/>
              </w:rPr>
              <w:t>CA_1A-7C</w:t>
            </w:r>
          </w:p>
        </w:tc>
        <w:tc>
          <w:tcPr>
            <w:tcW w:w="1466" w:type="dxa"/>
            <w:vMerge w:val="restart"/>
            <w:vAlign w:val="center"/>
          </w:tcPr>
          <w:p w14:paraId="4A748477" w14:textId="77777777" w:rsidR="00353881" w:rsidRPr="001D386E" w:rsidRDefault="00353881" w:rsidP="00353881">
            <w:pPr>
              <w:pStyle w:val="TAC"/>
              <w:rPr>
                <w:rFonts w:eastAsia="Calibri"/>
                <w:lang w:val="en-US"/>
              </w:rPr>
            </w:pPr>
            <w:r w:rsidRPr="001D386E">
              <w:rPr>
                <w:rFonts w:eastAsia="Calibri"/>
                <w:lang w:val="en-US" w:eastAsia="ja-JP"/>
              </w:rPr>
              <w:t>CA_1A-7A, CA_7C</w:t>
            </w:r>
          </w:p>
        </w:tc>
        <w:tc>
          <w:tcPr>
            <w:tcW w:w="767" w:type="dxa"/>
            <w:shd w:val="clear" w:color="auto" w:fill="auto"/>
            <w:vAlign w:val="center"/>
          </w:tcPr>
          <w:p w14:paraId="730A9581" w14:textId="77777777" w:rsidR="00353881" w:rsidRPr="001D386E" w:rsidRDefault="00353881" w:rsidP="00353881">
            <w:pPr>
              <w:pStyle w:val="TAC"/>
              <w:rPr>
                <w:rFonts w:eastAsia="Calibri"/>
                <w:lang w:val="en-US"/>
              </w:rPr>
            </w:pPr>
            <w:r w:rsidRPr="001D386E">
              <w:rPr>
                <w:rFonts w:eastAsia="Calibri"/>
                <w:lang w:val="en-US"/>
              </w:rPr>
              <w:t>1</w:t>
            </w:r>
          </w:p>
        </w:tc>
        <w:tc>
          <w:tcPr>
            <w:tcW w:w="586" w:type="dxa"/>
            <w:gridSpan w:val="2"/>
            <w:shd w:val="clear" w:color="auto" w:fill="auto"/>
            <w:vAlign w:val="center"/>
          </w:tcPr>
          <w:p w14:paraId="7816729E" w14:textId="77777777" w:rsidR="00353881" w:rsidRPr="001D386E" w:rsidRDefault="00353881" w:rsidP="00353881">
            <w:pPr>
              <w:pStyle w:val="TAC"/>
              <w:rPr>
                <w:rFonts w:eastAsia="Calibri"/>
                <w:lang w:val="en-US"/>
              </w:rPr>
            </w:pPr>
          </w:p>
        </w:tc>
        <w:tc>
          <w:tcPr>
            <w:tcW w:w="586" w:type="dxa"/>
            <w:gridSpan w:val="4"/>
            <w:vAlign w:val="center"/>
          </w:tcPr>
          <w:p w14:paraId="103801E0" w14:textId="77777777" w:rsidR="00353881" w:rsidRPr="001D386E" w:rsidRDefault="00353881" w:rsidP="00353881">
            <w:pPr>
              <w:pStyle w:val="TAC"/>
              <w:rPr>
                <w:rFonts w:eastAsia="Calibri"/>
                <w:lang w:val="en-US"/>
              </w:rPr>
            </w:pPr>
          </w:p>
        </w:tc>
        <w:tc>
          <w:tcPr>
            <w:tcW w:w="586" w:type="dxa"/>
            <w:gridSpan w:val="4"/>
            <w:vAlign w:val="center"/>
          </w:tcPr>
          <w:p w14:paraId="4FACA632" w14:textId="77777777" w:rsidR="00353881" w:rsidRPr="001D386E" w:rsidRDefault="00353881" w:rsidP="00353881">
            <w:pPr>
              <w:pStyle w:val="TAC"/>
              <w:rPr>
                <w:rFonts w:eastAsia="Calibri"/>
                <w:lang w:val="en-US"/>
              </w:rPr>
            </w:pPr>
            <w:r w:rsidRPr="001D386E">
              <w:rPr>
                <w:rFonts w:eastAsia="Calibri" w:hint="eastAsia"/>
                <w:lang w:val="en-US"/>
              </w:rPr>
              <w:t>Yes</w:t>
            </w:r>
          </w:p>
        </w:tc>
        <w:tc>
          <w:tcPr>
            <w:tcW w:w="600" w:type="dxa"/>
            <w:gridSpan w:val="8"/>
            <w:vAlign w:val="center"/>
          </w:tcPr>
          <w:p w14:paraId="2D70B25E" w14:textId="77777777" w:rsidR="00353881" w:rsidRPr="001D386E" w:rsidRDefault="00353881" w:rsidP="00353881">
            <w:pPr>
              <w:pStyle w:val="TAC"/>
              <w:rPr>
                <w:rFonts w:eastAsia="Calibri"/>
                <w:lang w:val="en-US"/>
              </w:rPr>
            </w:pPr>
            <w:r w:rsidRPr="001D386E">
              <w:rPr>
                <w:rFonts w:eastAsia="Calibri" w:hint="eastAsia"/>
                <w:lang w:val="en-US"/>
              </w:rPr>
              <w:t>Yes</w:t>
            </w:r>
          </w:p>
        </w:tc>
        <w:tc>
          <w:tcPr>
            <w:tcW w:w="599" w:type="dxa"/>
            <w:gridSpan w:val="7"/>
            <w:vAlign w:val="center"/>
          </w:tcPr>
          <w:p w14:paraId="577790B2" w14:textId="77777777" w:rsidR="00353881" w:rsidRPr="001D386E" w:rsidRDefault="00353881" w:rsidP="00353881">
            <w:pPr>
              <w:pStyle w:val="TAC"/>
              <w:rPr>
                <w:rFonts w:eastAsia="Calibri"/>
                <w:lang w:val="en-US"/>
              </w:rPr>
            </w:pPr>
            <w:r w:rsidRPr="001D386E">
              <w:rPr>
                <w:rFonts w:eastAsia="Calibri" w:hint="eastAsia"/>
                <w:lang w:val="en-US"/>
              </w:rPr>
              <w:t>Yes</w:t>
            </w:r>
          </w:p>
        </w:tc>
        <w:tc>
          <w:tcPr>
            <w:tcW w:w="698" w:type="dxa"/>
            <w:gridSpan w:val="5"/>
            <w:vAlign w:val="center"/>
          </w:tcPr>
          <w:p w14:paraId="20F6E09F" w14:textId="77777777" w:rsidR="00353881" w:rsidRPr="001D386E" w:rsidRDefault="00353881" w:rsidP="00353881">
            <w:pPr>
              <w:pStyle w:val="TAC"/>
              <w:rPr>
                <w:rFonts w:eastAsia="Calibri"/>
                <w:lang w:val="en-US"/>
              </w:rPr>
            </w:pPr>
            <w:r w:rsidRPr="001D386E">
              <w:rPr>
                <w:rFonts w:eastAsia="Calibri" w:hint="eastAsia"/>
                <w:lang w:val="en-US"/>
              </w:rPr>
              <w:t>Yes</w:t>
            </w:r>
          </w:p>
        </w:tc>
        <w:tc>
          <w:tcPr>
            <w:tcW w:w="1187" w:type="dxa"/>
            <w:gridSpan w:val="2"/>
            <w:vMerge w:val="restart"/>
            <w:vAlign w:val="center"/>
          </w:tcPr>
          <w:p w14:paraId="3A13F314" w14:textId="77777777" w:rsidR="00353881" w:rsidRPr="001D386E" w:rsidRDefault="00353881" w:rsidP="00353881">
            <w:pPr>
              <w:pStyle w:val="TAC"/>
              <w:rPr>
                <w:rFonts w:eastAsia="Calibri"/>
                <w:lang w:val="en-US"/>
              </w:rPr>
            </w:pPr>
            <w:r w:rsidRPr="001D386E">
              <w:rPr>
                <w:rFonts w:eastAsia="Calibri"/>
                <w:lang w:val="en-US"/>
              </w:rPr>
              <w:t>60</w:t>
            </w:r>
          </w:p>
        </w:tc>
        <w:tc>
          <w:tcPr>
            <w:tcW w:w="1288" w:type="dxa"/>
            <w:gridSpan w:val="2"/>
            <w:vMerge w:val="restart"/>
            <w:vAlign w:val="center"/>
          </w:tcPr>
          <w:p w14:paraId="2A610C66" w14:textId="77777777" w:rsidR="00353881" w:rsidRPr="001D386E" w:rsidRDefault="00353881" w:rsidP="00353881">
            <w:pPr>
              <w:pStyle w:val="TAC"/>
              <w:rPr>
                <w:rFonts w:eastAsia="Calibri"/>
                <w:lang w:val="en-US"/>
              </w:rPr>
            </w:pPr>
            <w:r w:rsidRPr="001D386E">
              <w:rPr>
                <w:rFonts w:eastAsia="Calibri"/>
                <w:lang w:val="en-US"/>
              </w:rPr>
              <w:t>0</w:t>
            </w:r>
          </w:p>
        </w:tc>
      </w:tr>
      <w:tr w:rsidR="00353881" w:rsidRPr="001D386E" w14:paraId="67C597BF" w14:textId="77777777" w:rsidTr="00FF29F1">
        <w:trPr>
          <w:trHeight w:val="223"/>
          <w:jc w:val="center"/>
        </w:trPr>
        <w:tc>
          <w:tcPr>
            <w:tcW w:w="1396" w:type="dxa"/>
            <w:vMerge/>
            <w:vAlign w:val="center"/>
          </w:tcPr>
          <w:p w14:paraId="0198E7D5" w14:textId="77777777" w:rsidR="00353881" w:rsidRPr="001D386E" w:rsidRDefault="00353881" w:rsidP="00353881">
            <w:pPr>
              <w:pStyle w:val="TAC"/>
              <w:rPr>
                <w:rFonts w:eastAsia="Calibri"/>
                <w:lang w:val="en-US"/>
              </w:rPr>
            </w:pPr>
          </w:p>
        </w:tc>
        <w:tc>
          <w:tcPr>
            <w:tcW w:w="1466" w:type="dxa"/>
            <w:vMerge/>
            <w:vAlign w:val="center"/>
          </w:tcPr>
          <w:p w14:paraId="62028ECC" w14:textId="77777777" w:rsidR="00353881" w:rsidRPr="001D386E" w:rsidRDefault="00353881" w:rsidP="00353881">
            <w:pPr>
              <w:pStyle w:val="TAC"/>
              <w:rPr>
                <w:rFonts w:eastAsia="Calibri"/>
                <w:lang w:val="en-US"/>
              </w:rPr>
            </w:pPr>
          </w:p>
        </w:tc>
        <w:tc>
          <w:tcPr>
            <w:tcW w:w="767" w:type="dxa"/>
            <w:shd w:val="clear" w:color="auto" w:fill="auto"/>
            <w:vAlign w:val="center"/>
          </w:tcPr>
          <w:p w14:paraId="172D1FB3" w14:textId="77777777" w:rsidR="00353881" w:rsidRPr="001D386E" w:rsidRDefault="00353881" w:rsidP="00353881">
            <w:pPr>
              <w:pStyle w:val="TAC"/>
              <w:rPr>
                <w:rFonts w:eastAsia="Calibri"/>
                <w:lang w:val="en-US"/>
              </w:rPr>
            </w:pPr>
            <w:r w:rsidRPr="001D386E">
              <w:rPr>
                <w:rFonts w:eastAsia="Calibri"/>
                <w:lang w:val="en-US"/>
              </w:rPr>
              <w:t>7</w:t>
            </w:r>
          </w:p>
        </w:tc>
        <w:tc>
          <w:tcPr>
            <w:tcW w:w="3655" w:type="dxa"/>
            <w:gridSpan w:val="30"/>
            <w:shd w:val="clear" w:color="auto" w:fill="auto"/>
            <w:vAlign w:val="center"/>
          </w:tcPr>
          <w:p w14:paraId="3925D112" w14:textId="77777777" w:rsidR="00353881" w:rsidRPr="001D386E" w:rsidRDefault="00353881" w:rsidP="00353881">
            <w:pPr>
              <w:pStyle w:val="TAC"/>
              <w:rPr>
                <w:rFonts w:eastAsia="Calibri"/>
                <w:lang w:val="en-US"/>
              </w:rPr>
            </w:pPr>
            <w:r w:rsidRPr="001D386E">
              <w:rPr>
                <w:rFonts w:eastAsia="Calibri"/>
                <w:lang w:val="en-US"/>
              </w:rPr>
              <w:t xml:space="preserve">See CA_7C Bandwidth Combination Set </w:t>
            </w:r>
            <w:r w:rsidRPr="001D386E">
              <w:rPr>
                <w:rFonts w:eastAsia="Calibri"/>
                <w:lang w:val="en-US" w:eastAsia="ja-JP"/>
              </w:rPr>
              <w:t>2</w:t>
            </w:r>
            <w:r w:rsidRPr="001D386E">
              <w:rPr>
                <w:rFonts w:eastAsia="Calibri" w:hint="eastAsia"/>
                <w:lang w:val="en-US" w:eastAsia="ja-JP"/>
              </w:rPr>
              <w:t xml:space="preserve"> </w:t>
            </w:r>
            <w:r w:rsidRPr="001D386E">
              <w:rPr>
                <w:rFonts w:eastAsia="Calibri"/>
                <w:lang w:val="en-US"/>
              </w:rPr>
              <w:t>in Table 5.6A.1-1</w:t>
            </w:r>
          </w:p>
        </w:tc>
        <w:tc>
          <w:tcPr>
            <w:tcW w:w="1187" w:type="dxa"/>
            <w:gridSpan w:val="2"/>
            <w:vMerge/>
            <w:vAlign w:val="center"/>
          </w:tcPr>
          <w:p w14:paraId="7AD27E78" w14:textId="77777777" w:rsidR="00353881" w:rsidRPr="001D386E" w:rsidRDefault="00353881" w:rsidP="00353881">
            <w:pPr>
              <w:pStyle w:val="TAC"/>
              <w:rPr>
                <w:rFonts w:eastAsia="Calibri"/>
                <w:lang w:val="en-US"/>
              </w:rPr>
            </w:pPr>
          </w:p>
        </w:tc>
        <w:tc>
          <w:tcPr>
            <w:tcW w:w="1288" w:type="dxa"/>
            <w:gridSpan w:val="2"/>
            <w:vMerge/>
            <w:vAlign w:val="center"/>
          </w:tcPr>
          <w:p w14:paraId="784AC71D" w14:textId="77777777" w:rsidR="00353881" w:rsidRPr="001D386E" w:rsidRDefault="00353881" w:rsidP="00353881">
            <w:pPr>
              <w:pStyle w:val="TAC"/>
              <w:rPr>
                <w:rFonts w:eastAsia="Calibri"/>
                <w:lang w:val="en-US"/>
              </w:rPr>
            </w:pPr>
          </w:p>
        </w:tc>
      </w:tr>
      <w:tr w:rsidR="00353881" w:rsidRPr="001D386E" w14:paraId="2D96AF47" w14:textId="77777777" w:rsidTr="00FF29F1">
        <w:trPr>
          <w:trHeight w:val="223"/>
          <w:jc w:val="center"/>
        </w:trPr>
        <w:tc>
          <w:tcPr>
            <w:tcW w:w="1396" w:type="dxa"/>
            <w:vMerge/>
            <w:vAlign w:val="center"/>
          </w:tcPr>
          <w:p w14:paraId="225B701A" w14:textId="77777777" w:rsidR="00353881" w:rsidRPr="001D386E" w:rsidRDefault="00353881" w:rsidP="00353881">
            <w:pPr>
              <w:pStyle w:val="TAC"/>
              <w:rPr>
                <w:rFonts w:eastAsia="Calibri"/>
                <w:lang w:val="en-US" w:eastAsia="ja-JP"/>
              </w:rPr>
            </w:pPr>
          </w:p>
        </w:tc>
        <w:tc>
          <w:tcPr>
            <w:tcW w:w="1466" w:type="dxa"/>
            <w:vMerge w:val="restart"/>
            <w:vAlign w:val="center"/>
          </w:tcPr>
          <w:p w14:paraId="28E856A2" w14:textId="77777777" w:rsidR="00353881" w:rsidRPr="001D386E" w:rsidRDefault="00353881" w:rsidP="00353881">
            <w:pPr>
              <w:pStyle w:val="TAC"/>
              <w:rPr>
                <w:rFonts w:eastAsia="Calibri"/>
                <w:lang w:val="en-US" w:eastAsia="ja-JP"/>
              </w:rPr>
            </w:pPr>
            <w:r w:rsidRPr="001D386E">
              <w:rPr>
                <w:rFonts w:eastAsia="Calibri"/>
                <w:lang w:val="en-US" w:eastAsia="ja-JP"/>
              </w:rPr>
              <w:t>CA_1A-7A, CA_7C</w:t>
            </w:r>
          </w:p>
        </w:tc>
        <w:tc>
          <w:tcPr>
            <w:tcW w:w="767" w:type="dxa"/>
            <w:shd w:val="clear" w:color="auto" w:fill="auto"/>
            <w:vAlign w:val="center"/>
          </w:tcPr>
          <w:p w14:paraId="74505FBD" w14:textId="77777777" w:rsidR="00353881" w:rsidRPr="001D386E" w:rsidRDefault="00353881" w:rsidP="00353881">
            <w:pPr>
              <w:pStyle w:val="TAC"/>
              <w:rPr>
                <w:rFonts w:eastAsia="Calibri"/>
                <w:lang w:val="en-US" w:eastAsia="ja-JP"/>
              </w:rPr>
            </w:pPr>
            <w:r w:rsidRPr="001D386E">
              <w:rPr>
                <w:rFonts w:eastAsia="Calibri"/>
                <w:lang w:val="en-US" w:eastAsia="ja-JP"/>
              </w:rPr>
              <w:t>1</w:t>
            </w:r>
          </w:p>
        </w:tc>
        <w:tc>
          <w:tcPr>
            <w:tcW w:w="586" w:type="dxa"/>
            <w:gridSpan w:val="2"/>
            <w:shd w:val="clear" w:color="auto" w:fill="auto"/>
            <w:vAlign w:val="center"/>
          </w:tcPr>
          <w:p w14:paraId="4A75BC29" w14:textId="77777777" w:rsidR="00353881" w:rsidRPr="001D386E" w:rsidRDefault="00353881" w:rsidP="00353881">
            <w:pPr>
              <w:pStyle w:val="TAC"/>
              <w:rPr>
                <w:rFonts w:eastAsia="Calibri"/>
                <w:lang w:val="en-US" w:eastAsia="ja-JP"/>
              </w:rPr>
            </w:pPr>
          </w:p>
        </w:tc>
        <w:tc>
          <w:tcPr>
            <w:tcW w:w="586" w:type="dxa"/>
            <w:gridSpan w:val="4"/>
            <w:vAlign w:val="center"/>
          </w:tcPr>
          <w:p w14:paraId="21C05D51" w14:textId="77777777" w:rsidR="00353881" w:rsidRPr="001D386E" w:rsidRDefault="00353881" w:rsidP="00353881">
            <w:pPr>
              <w:pStyle w:val="TAC"/>
              <w:rPr>
                <w:rFonts w:eastAsia="Calibri"/>
                <w:lang w:val="en-US" w:eastAsia="ja-JP"/>
              </w:rPr>
            </w:pPr>
          </w:p>
        </w:tc>
        <w:tc>
          <w:tcPr>
            <w:tcW w:w="586" w:type="dxa"/>
            <w:gridSpan w:val="4"/>
            <w:vAlign w:val="center"/>
          </w:tcPr>
          <w:p w14:paraId="6BC8BFE5" w14:textId="77777777" w:rsidR="00353881" w:rsidRPr="001D386E" w:rsidRDefault="00353881" w:rsidP="00353881">
            <w:pPr>
              <w:pStyle w:val="TAC"/>
              <w:rPr>
                <w:rFonts w:eastAsia="Calibri"/>
                <w:lang w:val="en-US"/>
              </w:rPr>
            </w:pPr>
            <w:r w:rsidRPr="001D386E">
              <w:rPr>
                <w:rFonts w:eastAsia="Calibri" w:hint="eastAsia"/>
                <w:lang w:val="en-US"/>
              </w:rPr>
              <w:t>Yes</w:t>
            </w:r>
          </w:p>
        </w:tc>
        <w:tc>
          <w:tcPr>
            <w:tcW w:w="600" w:type="dxa"/>
            <w:gridSpan w:val="8"/>
            <w:vAlign w:val="center"/>
          </w:tcPr>
          <w:p w14:paraId="0F769B5F" w14:textId="77777777" w:rsidR="00353881" w:rsidRPr="001D386E" w:rsidRDefault="00353881" w:rsidP="00353881">
            <w:pPr>
              <w:pStyle w:val="TAC"/>
              <w:rPr>
                <w:rFonts w:eastAsia="Calibri"/>
                <w:lang w:val="en-US" w:eastAsia="ja-JP"/>
              </w:rPr>
            </w:pPr>
            <w:r w:rsidRPr="001D386E">
              <w:rPr>
                <w:rFonts w:eastAsia="Calibri" w:hint="eastAsia"/>
                <w:lang w:val="en-US"/>
              </w:rPr>
              <w:t>Yes</w:t>
            </w:r>
          </w:p>
        </w:tc>
        <w:tc>
          <w:tcPr>
            <w:tcW w:w="599" w:type="dxa"/>
            <w:gridSpan w:val="7"/>
            <w:vAlign w:val="center"/>
          </w:tcPr>
          <w:p w14:paraId="543343A2" w14:textId="77777777" w:rsidR="00353881" w:rsidRPr="001D386E" w:rsidRDefault="00353881" w:rsidP="00353881">
            <w:pPr>
              <w:pStyle w:val="TAC"/>
              <w:rPr>
                <w:rFonts w:eastAsia="Calibri"/>
                <w:lang w:val="en-US" w:eastAsia="ja-JP"/>
              </w:rPr>
            </w:pPr>
            <w:r w:rsidRPr="001D386E">
              <w:rPr>
                <w:rFonts w:eastAsia="Calibri" w:hint="eastAsia"/>
                <w:lang w:val="en-US"/>
              </w:rPr>
              <w:t>Yes</w:t>
            </w:r>
          </w:p>
        </w:tc>
        <w:tc>
          <w:tcPr>
            <w:tcW w:w="698" w:type="dxa"/>
            <w:gridSpan w:val="5"/>
            <w:vAlign w:val="center"/>
          </w:tcPr>
          <w:p w14:paraId="4DB67990" w14:textId="77777777" w:rsidR="00353881" w:rsidRPr="001D386E" w:rsidRDefault="00353881" w:rsidP="00353881">
            <w:pPr>
              <w:pStyle w:val="TAC"/>
              <w:rPr>
                <w:rFonts w:eastAsia="Calibri"/>
                <w:lang w:val="en-US" w:eastAsia="ja-JP"/>
              </w:rPr>
            </w:pPr>
            <w:r w:rsidRPr="001D386E">
              <w:rPr>
                <w:rFonts w:eastAsia="Calibri" w:hint="eastAsia"/>
                <w:lang w:val="en-US"/>
              </w:rPr>
              <w:t>Yes</w:t>
            </w:r>
          </w:p>
        </w:tc>
        <w:tc>
          <w:tcPr>
            <w:tcW w:w="1187" w:type="dxa"/>
            <w:gridSpan w:val="2"/>
            <w:vMerge w:val="restart"/>
            <w:vAlign w:val="center"/>
          </w:tcPr>
          <w:p w14:paraId="6C626FBD" w14:textId="77777777" w:rsidR="00353881" w:rsidRPr="001D386E" w:rsidRDefault="00353881" w:rsidP="00353881">
            <w:pPr>
              <w:pStyle w:val="TAC"/>
              <w:rPr>
                <w:rFonts w:eastAsia="Calibri"/>
                <w:lang w:val="en-US" w:eastAsia="ja-JP"/>
              </w:rPr>
            </w:pPr>
            <w:r w:rsidRPr="001D386E">
              <w:rPr>
                <w:rFonts w:hint="eastAsia"/>
                <w:lang w:val="en-US" w:eastAsia="zh-CN"/>
              </w:rPr>
              <w:t>60</w:t>
            </w:r>
          </w:p>
        </w:tc>
        <w:tc>
          <w:tcPr>
            <w:tcW w:w="1288" w:type="dxa"/>
            <w:gridSpan w:val="2"/>
            <w:vMerge w:val="restart"/>
            <w:vAlign w:val="center"/>
          </w:tcPr>
          <w:p w14:paraId="17658B1E" w14:textId="77777777" w:rsidR="00353881" w:rsidRPr="001D386E" w:rsidRDefault="00353881" w:rsidP="00353881">
            <w:pPr>
              <w:pStyle w:val="TAC"/>
              <w:rPr>
                <w:rFonts w:eastAsia="Calibri"/>
                <w:lang w:val="en-US" w:eastAsia="ja-JP"/>
              </w:rPr>
            </w:pPr>
            <w:r w:rsidRPr="001D386E">
              <w:rPr>
                <w:rFonts w:hint="eastAsia"/>
                <w:lang w:val="en-US" w:eastAsia="zh-CN"/>
              </w:rPr>
              <w:t>1</w:t>
            </w:r>
          </w:p>
        </w:tc>
      </w:tr>
      <w:tr w:rsidR="00353881" w:rsidRPr="001D386E" w14:paraId="7252706E" w14:textId="77777777" w:rsidTr="00FF29F1">
        <w:trPr>
          <w:trHeight w:val="223"/>
          <w:jc w:val="center"/>
        </w:trPr>
        <w:tc>
          <w:tcPr>
            <w:tcW w:w="1396" w:type="dxa"/>
            <w:vMerge/>
            <w:vAlign w:val="center"/>
          </w:tcPr>
          <w:p w14:paraId="08CF052C" w14:textId="77777777" w:rsidR="00353881" w:rsidRPr="001D386E" w:rsidRDefault="00353881" w:rsidP="00353881">
            <w:pPr>
              <w:pStyle w:val="TAC"/>
              <w:rPr>
                <w:rFonts w:eastAsia="Calibri"/>
                <w:lang w:val="en-US" w:eastAsia="ja-JP"/>
              </w:rPr>
            </w:pPr>
          </w:p>
        </w:tc>
        <w:tc>
          <w:tcPr>
            <w:tcW w:w="1466" w:type="dxa"/>
            <w:vMerge/>
            <w:vAlign w:val="center"/>
          </w:tcPr>
          <w:p w14:paraId="09061C50" w14:textId="77777777" w:rsidR="00353881" w:rsidRPr="001D386E" w:rsidRDefault="00353881" w:rsidP="00353881">
            <w:pPr>
              <w:pStyle w:val="TAC"/>
              <w:rPr>
                <w:rFonts w:eastAsia="Calibri"/>
                <w:lang w:val="en-US" w:eastAsia="ja-JP"/>
              </w:rPr>
            </w:pPr>
          </w:p>
        </w:tc>
        <w:tc>
          <w:tcPr>
            <w:tcW w:w="767" w:type="dxa"/>
            <w:shd w:val="clear" w:color="auto" w:fill="auto"/>
            <w:vAlign w:val="center"/>
          </w:tcPr>
          <w:p w14:paraId="4A78ECCC" w14:textId="77777777" w:rsidR="00353881" w:rsidRPr="001D386E" w:rsidRDefault="00353881" w:rsidP="00353881">
            <w:pPr>
              <w:pStyle w:val="TAC"/>
              <w:rPr>
                <w:rFonts w:eastAsia="Calibri"/>
                <w:lang w:val="en-US" w:eastAsia="ja-JP"/>
              </w:rPr>
            </w:pPr>
            <w:r w:rsidRPr="001D386E">
              <w:rPr>
                <w:rFonts w:eastAsia="Calibri"/>
                <w:lang w:val="en-US" w:eastAsia="ja-JP"/>
              </w:rPr>
              <w:t>7</w:t>
            </w:r>
          </w:p>
        </w:tc>
        <w:tc>
          <w:tcPr>
            <w:tcW w:w="3655" w:type="dxa"/>
            <w:gridSpan w:val="30"/>
            <w:shd w:val="clear" w:color="auto" w:fill="auto"/>
            <w:vAlign w:val="center"/>
          </w:tcPr>
          <w:p w14:paraId="1C212FBE" w14:textId="77777777" w:rsidR="00353881" w:rsidRPr="001D386E" w:rsidRDefault="00353881" w:rsidP="00353881">
            <w:pPr>
              <w:pStyle w:val="TAC"/>
              <w:rPr>
                <w:rFonts w:eastAsia="Calibri"/>
                <w:lang w:val="en-US" w:eastAsia="ja-JP"/>
              </w:rPr>
            </w:pPr>
            <w:r w:rsidRPr="001D386E">
              <w:rPr>
                <w:rFonts w:eastAsia="Calibri"/>
                <w:lang w:val="en-US" w:eastAsia="ja-JP"/>
              </w:rPr>
              <w:t xml:space="preserve">See CA_7C Bandwidth Combination Set </w:t>
            </w:r>
            <w:r w:rsidRPr="001D386E">
              <w:rPr>
                <w:rFonts w:hint="eastAsia"/>
                <w:lang w:val="en-US" w:eastAsia="zh-CN"/>
              </w:rPr>
              <w:t>1</w:t>
            </w:r>
            <w:r w:rsidRPr="001D386E">
              <w:rPr>
                <w:rFonts w:eastAsia="Calibri" w:hint="eastAsia"/>
                <w:lang w:val="en-US" w:eastAsia="ja-JP"/>
              </w:rPr>
              <w:t xml:space="preserve"> </w:t>
            </w:r>
            <w:r w:rsidRPr="001D386E">
              <w:rPr>
                <w:rFonts w:eastAsia="Calibri"/>
                <w:lang w:val="en-US" w:eastAsia="ja-JP"/>
              </w:rPr>
              <w:t>in Table 5.6A.1-1</w:t>
            </w:r>
          </w:p>
        </w:tc>
        <w:tc>
          <w:tcPr>
            <w:tcW w:w="1187" w:type="dxa"/>
            <w:gridSpan w:val="2"/>
            <w:vMerge/>
            <w:vAlign w:val="center"/>
          </w:tcPr>
          <w:p w14:paraId="40315980" w14:textId="77777777" w:rsidR="00353881" w:rsidRPr="001D386E" w:rsidRDefault="00353881" w:rsidP="00353881">
            <w:pPr>
              <w:pStyle w:val="TAC"/>
              <w:rPr>
                <w:rFonts w:eastAsia="Calibri"/>
                <w:lang w:val="en-US" w:eastAsia="ja-JP"/>
              </w:rPr>
            </w:pPr>
          </w:p>
        </w:tc>
        <w:tc>
          <w:tcPr>
            <w:tcW w:w="1288" w:type="dxa"/>
            <w:gridSpan w:val="2"/>
            <w:vMerge/>
            <w:vAlign w:val="center"/>
          </w:tcPr>
          <w:p w14:paraId="4043564C" w14:textId="77777777" w:rsidR="00353881" w:rsidRPr="001D386E" w:rsidRDefault="00353881" w:rsidP="00353881">
            <w:pPr>
              <w:pStyle w:val="TAC"/>
              <w:rPr>
                <w:rFonts w:eastAsia="Calibri"/>
                <w:lang w:val="en-US" w:eastAsia="ja-JP"/>
              </w:rPr>
            </w:pPr>
          </w:p>
        </w:tc>
      </w:tr>
      <w:tr w:rsidR="00353881" w:rsidRPr="001D386E" w14:paraId="3EA4B1A2" w14:textId="77777777" w:rsidTr="00FF29F1">
        <w:trPr>
          <w:trHeight w:val="223"/>
          <w:jc w:val="center"/>
        </w:trPr>
        <w:tc>
          <w:tcPr>
            <w:tcW w:w="1396" w:type="dxa"/>
            <w:vMerge w:val="restart"/>
            <w:vAlign w:val="center"/>
          </w:tcPr>
          <w:p w14:paraId="5FB02F75" w14:textId="77777777" w:rsidR="00353881" w:rsidRPr="001D386E" w:rsidRDefault="00353881" w:rsidP="00353881">
            <w:pPr>
              <w:pStyle w:val="TAC"/>
            </w:pPr>
            <w:r w:rsidRPr="001D386E">
              <w:rPr>
                <w:rFonts w:hint="eastAsia"/>
              </w:rPr>
              <w:t>CA_1A-8A</w:t>
            </w:r>
          </w:p>
        </w:tc>
        <w:tc>
          <w:tcPr>
            <w:tcW w:w="1466" w:type="dxa"/>
            <w:vMerge w:val="restart"/>
            <w:vAlign w:val="center"/>
          </w:tcPr>
          <w:p w14:paraId="05199351" w14:textId="77777777" w:rsidR="00353881" w:rsidRPr="001D386E" w:rsidRDefault="00353881" w:rsidP="00353881">
            <w:pPr>
              <w:pStyle w:val="TAC"/>
            </w:pPr>
            <w:r w:rsidRPr="001D386E">
              <w:rPr>
                <w:rFonts w:hint="eastAsia"/>
              </w:rPr>
              <w:t>CA_1A-8A</w:t>
            </w:r>
          </w:p>
        </w:tc>
        <w:tc>
          <w:tcPr>
            <w:tcW w:w="767" w:type="dxa"/>
            <w:shd w:val="clear" w:color="auto" w:fill="auto"/>
            <w:vAlign w:val="center"/>
          </w:tcPr>
          <w:p w14:paraId="41354EE9" w14:textId="77777777" w:rsidR="00353881" w:rsidRPr="001D386E" w:rsidRDefault="00353881" w:rsidP="00353881">
            <w:pPr>
              <w:pStyle w:val="TAC"/>
            </w:pPr>
            <w:r w:rsidRPr="001D386E">
              <w:t>1</w:t>
            </w:r>
          </w:p>
        </w:tc>
        <w:tc>
          <w:tcPr>
            <w:tcW w:w="586" w:type="dxa"/>
            <w:gridSpan w:val="2"/>
            <w:shd w:val="clear" w:color="auto" w:fill="auto"/>
            <w:vAlign w:val="center"/>
          </w:tcPr>
          <w:p w14:paraId="35211B3C" w14:textId="77777777" w:rsidR="00353881" w:rsidRPr="001D386E" w:rsidRDefault="00353881" w:rsidP="00353881">
            <w:pPr>
              <w:pStyle w:val="TAC"/>
            </w:pPr>
          </w:p>
        </w:tc>
        <w:tc>
          <w:tcPr>
            <w:tcW w:w="586" w:type="dxa"/>
            <w:gridSpan w:val="4"/>
            <w:vAlign w:val="center"/>
          </w:tcPr>
          <w:p w14:paraId="521E976D" w14:textId="77777777" w:rsidR="00353881" w:rsidRPr="001D386E" w:rsidRDefault="00353881" w:rsidP="00353881">
            <w:pPr>
              <w:pStyle w:val="TAC"/>
            </w:pPr>
          </w:p>
        </w:tc>
        <w:tc>
          <w:tcPr>
            <w:tcW w:w="586" w:type="dxa"/>
            <w:gridSpan w:val="4"/>
            <w:vAlign w:val="center"/>
          </w:tcPr>
          <w:p w14:paraId="7AA40723" w14:textId="77777777" w:rsidR="00353881" w:rsidRPr="001D386E" w:rsidRDefault="00353881" w:rsidP="00353881">
            <w:pPr>
              <w:pStyle w:val="TAC"/>
            </w:pPr>
            <w:r w:rsidRPr="001D386E">
              <w:t>Yes</w:t>
            </w:r>
          </w:p>
        </w:tc>
        <w:tc>
          <w:tcPr>
            <w:tcW w:w="600" w:type="dxa"/>
            <w:gridSpan w:val="8"/>
            <w:vAlign w:val="center"/>
          </w:tcPr>
          <w:p w14:paraId="01B2C20E" w14:textId="77777777" w:rsidR="00353881" w:rsidRPr="001D386E" w:rsidRDefault="00353881" w:rsidP="00353881">
            <w:pPr>
              <w:pStyle w:val="TAC"/>
            </w:pPr>
            <w:r w:rsidRPr="001D386E">
              <w:t>Yes</w:t>
            </w:r>
          </w:p>
        </w:tc>
        <w:tc>
          <w:tcPr>
            <w:tcW w:w="599" w:type="dxa"/>
            <w:gridSpan w:val="7"/>
            <w:vAlign w:val="center"/>
          </w:tcPr>
          <w:p w14:paraId="41CB3BC6" w14:textId="77777777" w:rsidR="00353881" w:rsidRPr="001D386E" w:rsidRDefault="00353881" w:rsidP="00353881">
            <w:pPr>
              <w:pStyle w:val="TAC"/>
            </w:pPr>
            <w:r w:rsidRPr="001D386E">
              <w:t>Yes</w:t>
            </w:r>
          </w:p>
        </w:tc>
        <w:tc>
          <w:tcPr>
            <w:tcW w:w="698" w:type="dxa"/>
            <w:gridSpan w:val="5"/>
            <w:vAlign w:val="center"/>
          </w:tcPr>
          <w:p w14:paraId="2CC0E69C" w14:textId="77777777" w:rsidR="00353881" w:rsidRPr="001D386E" w:rsidRDefault="00353881" w:rsidP="00353881">
            <w:pPr>
              <w:pStyle w:val="TAC"/>
            </w:pPr>
            <w:r w:rsidRPr="001D386E">
              <w:t>Yes</w:t>
            </w:r>
          </w:p>
        </w:tc>
        <w:tc>
          <w:tcPr>
            <w:tcW w:w="1187" w:type="dxa"/>
            <w:gridSpan w:val="2"/>
            <w:vMerge w:val="restart"/>
            <w:vAlign w:val="center"/>
          </w:tcPr>
          <w:p w14:paraId="7F5BCAAE" w14:textId="77777777" w:rsidR="00353881" w:rsidRPr="001D386E" w:rsidRDefault="00353881" w:rsidP="00353881">
            <w:pPr>
              <w:pStyle w:val="TAC"/>
            </w:pPr>
            <w:r w:rsidRPr="001D386E">
              <w:t>30</w:t>
            </w:r>
          </w:p>
        </w:tc>
        <w:tc>
          <w:tcPr>
            <w:tcW w:w="1288" w:type="dxa"/>
            <w:gridSpan w:val="2"/>
            <w:vMerge w:val="restart"/>
            <w:vAlign w:val="center"/>
          </w:tcPr>
          <w:p w14:paraId="7F7B7782" w14:textId="77777777" w:rsidR="00353881" w:rsidRPr="001D386E" w:rsidRDefault="00353881" w:rsidP="00353881">
            <w:pPr>
              <w:pStyle w:val="TAC"/>
            </w:pPr>
            <w:r w:rsidRPr="001D386E">
              <w:t>0</w:t>
            </w:r>
          </w:p>
        </w:tc>
      </w:tr>
      <w:tr w:rsidR="00353881" w:rsidRPr="001D386E" w14:paraId="75B46F95" w14:textId="77777777" w:rsidTr="00FF29F1">
        <w:trPr>
          <w:trHeight w:val="223"/>
          <w:jc w:val="center"/>
        </w:trPr>
        <w:tc>
          <w:tcPr>
            <w:tcW w:w="1396" w:type="dxa"/>
            <w:vMerge/>
            <w:vAlign w:val="center"/>
          </w:tcPr>
          <w:p w14:paraId="4F3F73FC" w14:textId="77777777" w:rsidR="00353881" w:rsidRPr="001D386E" w:rsidRDefault="00353881" w:rsidP="00353881">
            <w:pPr>
              <w:pStyle w:val="TAC"/>
            </w:pPr>
          </w:p>
        </w:tc>
        <w:tc>
          <w:tcPr>
            <w:tcW w:w="1466" w:type="dxa"/>
            <w:vMerge/>
            <w:vAlign w:val="center"/>
          </w:tcPr>
          <w:p w14:paraId="5051661C" w14:textId="77777777" w:rsidR="00353881" w:rsidRPr="001D386E" w:rsidRDefault="00353881" w:rsidP="00353881">
            <w:pPr>
              <w:pStyle w:val="TAC"/>
            </w:pPr>
          </w:p>
        </w:tc>
        <w:tc>
          <w:tcPr>
            <w:tcW w:w="767" w:type="dxa"/>
            <w:shd w:val="clear" w:color="auto" w:fill="auto"/>
            <w:vAlign w:val="center"/>
          </w:tcPr>
          <w:p w14:paraId="5DC718A9" w14:textId="77777777" w:rsidR="00353881" w:rsidRPr="001D386E" w:rsidRDefault="00353881" w:rsidP="00353881">
            <w:pPr>
              <w:pStyle w:val="TAC"/>
            </w:pPr>
            <w:r w:rsidRPr="001D386E">
              <w:t>8</w:t>
            </w:r>
          </w:p>
        </w:tc>
        <w:tc>
          <w:tcPr>
            <w:tcW w:w="586" w:type="dxa"/>
            <w:gridSpan w:val="2"/>
            <w:shd w:val="clear" w:color="auto" w:fill="auto"/>
            <w:vAlign w:val="center"/>
          </w:tcPr>
          <w:p w14:paraId="3A09F917" w14:textId="77777777" w:rsidR="00353881" w:rsidRPr="001D386E" w:rsidRDefault="00353881" w:rsidP="00353881">
            <w:pPr>
              <w:pStyle w:val="TAC"/>
            </w:pPr>
          </w:p>
        </w:tc>
        <w:tc>
          <w:tcPr>
            <w:tcW w:w="586" w:type="dxa"/>
            <w:gridSpan w:val="4"/>
            <w:vAlign w:val="center"/>
          </w:tcPr>
          <w:p w14:paraId="2BA5BE33" w14:textId="77777777" w:rsidR="00353881" w:rsidRPr="001D386E" w:rsidRDefault="00353881" w:rsidP="00353881">
            <w:pPr>
              <w:pStyle w:val="TAC"/>
            </w:pPr>
          </w:p>
        </w:tc>
        <w:tc>
          <w:tcPr>
            <w:tcW w:w="586" w:type="dxa"/>
            <w:gridSpan w:val="4"/>
            <w:vAlign w:val="center"/>
          </w:tcPr>
          <w:p w14:paraId="107E7203" w14:textId="77777777" w:rsidR="00353881" w:rsidRPr="001D386E" w:rsidRDefault="00353881" w:rsidP="00353881">
            <w:pPr>
              <w:pStyle w:val="TAC"/>
            </w:pPr>
            <w:r w:rsidRPr="001D386E">
              <w:t>Yes</w:t>
            </w:r>
          </w:p>
        </w:tc>
        <w:tc>
          <w:tcPr>
            <w:tcW w:w="600" w:type="dxa"/>
            <w:gridSpan w:val="8"/>
            <w:vAlign w:val="center"/>
          </w:tcPr>
          <w:p w14:paraId="5DE89B81" w14:textId="77777777" w:rsidR="00353881" w:rsidRPr="001D386E" w:rsidRDefault="00353881" w:rsidP="00353881">
            <w:pPr>
              <w:pStyle w:val="TAC"/>
            </w:pPr>
            <w:r w:rsidRPr="001D386E">
              <w:t>Yes</w:t>
            </w:r>
          </w:p>
        </w:tc>
        <w:tc>
          <w:tcPr>
            <w:tcW w:w="599" w:type="dxa"/>
            <w:gridSpan w:val="7"/>
            <w:vAlign w:val="center"/>
          </w:tcPr>
          <w:p w14:paraId="3FA28977" w14:textId="77777777" w:rsidR="00353881" w:rsidRPr="001D386E" w:rsidRDefault="00353881" w:rsidP="00353881">
            <w:pPr>
              <w:pStyle w:val="TAC"/>
            </w:pPr>
          </w:p>
        </w:tc>
        <w:tc>
          <w:tcPr>
            <w:tcW w:w="698" w:type="dxa"/>
            <w:gridSpan w:val="5"/>
            <w:vAlign w:val="center"/>
          </w:tcPr>
          <w:p w14:paraId="59807FC2" w14:textId="77777777" w:rsidR="00353881" w:rsidRPr="001D386E" w:rsidRDefault="00353881" w:rsidP="00353881">
            <w:pPr>
              <w:pStyle w:val="TAC"/>
            </w:pPr>
          </w:p>
        </w:tc>
        <w:tc>
          <w:tcPr>
            <w:tcW w:w="1187" w:type="dxa"/>
            <w:gridSpan w:val="2"/>
            <w:vMerge/>
            <w:vAlign w:val="center"/>
          </w:tcPr>
          <w:p w14:paraId="31B2140A" w14:textId="77777777" w:rsidR="00353881" w:rsidRPr="001D386E" w:rsidRDefault="00353881" w:rsidP="00353881">
            <w:pPr>
              <w:pStyle w:val="TAC"/>
            </w:pPr>
          </w:p>
        </w:tc>
        <w:tc>
          <w:tcPr>
            <w:tcW w:w="1288" w:type="dxa"/>
            <w:gridSpan w:val="2"/>
            <w:vMerge/>
            <w:vAlign w:val="center"/>
          </w:tcPr>
          <w:p w14:paraId="17B77FF4" w14:textId="77777777" w:rsidR="00353881" w:rsidRPr="001D386E" w:rsidRDefault="00353881" w:rsidP="00353881">
            <w:pPr>
              <w:pStyle w:val="TAC"/>
            </w:pPr>
          </w:p>
        </w:tc>
      </w:tr>
      <w:tr w:rsidR="00353881" w:rsidRPr="001D386E" w14:paraId="3CA63AF3" w14:textId="77777777" w:rsidTr="00FF29F1">
        <w:trPr>
          <w:trHeight w:val="223"/>
          <w:jc w:val="center"/>
        </w:trPr>
        <w:tc>
          <w:tcPr>
            <w:tcW w:w="1396" w:type="dxa"/>
            <w:vMerge/>
            <w:vAlign w:val="center"/>
          </w:tcPr>
          <w:p w14:paraId="26298CF5" w14:textId="77777777" w:rsidR="00353881" w:rsidRPr="001D386E" w:rsidRDefault="00353881" w:rsidP="00353881">
            <w:pPr>
              <w:pStyle w:val="TAC"/>
            </w:pPr>
          </w:p>
        </w:tc>
        <w:tc>
          <w:tcPr>
            <w:tcW w:w="1466" w:type="dxa"/>
            <w:vMerge/>
            <w:vAlign w:val="center"/>
          </w:tcPr>
          <w:p w14:paraId="23116727" w14:textId="77777777" w:rsidR="00353881" w:rsidRPr="001D386E" w:rsidRDefault="00353881" w:rsidP="00353881">
            <w:pPr>
              <w:pStyle w:val="TAC"/>
            </w:pPr>
          </w:p>
        </w:tc>
        <w:tc>
          <w:tcPr>
            <w:tcW w:w="767" w:type="dxa"/>
            <w:shd w:val="clear" w:color="auto" w:fill="auto"/>
            <w:vAlign w:val="center"/>
          </w:tcPr>
          <w:p w14:paraId="6DAEF5F8" w14:textId="77777777" w:rsidR="00353881" w:rsidRPr="001D386E" w:rsidRDefault="00353881" w:rsidP="00353881">
            <w:pPr>
              <w:pStyle w:val="TAC"/>
            </w:pPr>
            <w:r w:rsidRPr="001D386E">
              <w:t>1</w:t>
            </w:r>
          </w:p>
        </w:tc>
        <w:tc>
          <w:tcPr>
            <w:tcW w:w="586" w:type="dxa"/>
            <w:gridSpan w:val="2"/>
            <w:shd w:val="clear" w:color="auto" w:fill="auto"/>
            <w:vAlign w:val="center"/>
          </w:tcPr>
          <w:p w14:paraId="6C1F0AC6" w14:textId="77777777" w:rsidR="00353881" w:rsidRPr="001D386E" w:rsidRDefault="00353881" w:rsidP="00353881">
            <w:pPr>
              <w:pStyle w:val="TAC"/>
            </w:pPr>
          </w:p>
        </w:tc>
        <w:tc>
          <w:tcPr>
            <w:tcW w:w="586" w:type="dxa"/>
            <w:gridSpan w:val="4"/>
            <w:vAlign w:val="center"/>
          </w:tcPr>
          <w:p w14:paraId="7DED4C7B" w14:textId="77777777" w:rsidR="00353881" w:rsidRPr="001D386E" w:rsidRDefault="00353881" w:rsidP="00353881">
            <w:pPr>
              <w:pStyle w:val="TAC"/>
            </w:pPr>
          </w:p>
        </w:tc>
        <w:tc>
          <w:tcPr>
            <w:tcW w:w="586" w:type="dxa"/>
            <w:gridSpan w:val="4"/>
            <w:vAlign w:val="center"/>
          </w:tcPr>
          <w:p w14:paraId="139C02F2" w14:textId="77777777" w:rsidR="00353881" w:rsidRPr="001D386E" w:rsidRDefault="00353881" w:rsidP="00353881">
            <w:pPr>
              <w:pStyle w:val="TAC"/>
            </w:pPr>
            <w:r w:rsidRPr="001D386E">
              <w:t>Yes</w:t>
            </w:r>
          </w:p>
        </w:tc>
        <w:tc>
          <w:tcPr>
            <w:tcW w:w="600" w:type="dxa"/>
            <w:gridSpan w:val="8"/>
            <w:vAlign w:val="center"/>
          </w:tcPr>
          <w:p w14:paraId="6329C5EB" w14:textId="77777777" w:rsidR="00353881" w:rsidRPr="001D386E" w:rsidRDefault="00353881" w:rsidP="00353881">
            <w:pPr>
              <w:pStyle w:val="TAC"/>
            </w:pPr>
            <w:r w:rsidRPr="001D386E">
              <w:t>Yes</w:t>
            </w:r>
          </w:p>
        </w:tc>
        <w:tc>
          <w:tcPr>
            <w:tcW w:w="599" w:type="dxa"/>
            <w:gridSpan w:val="7"/>
            <w:vAlign w:val="center"/>
          </w:tcPr>
          <w:p w14:paraId="549AB790" w14:textId="77777777" w:rsidR="00353881" w:rsidRPr="001D386E" w:rsidRDefault="00353881" w:rsidP="00353881">
            <w:pPr>
              <w:pStyle w:val="TAC"/>
            </w:pPr>
          </w:p>
        </w:tc>
        <w:tc>
          <w:tcPr>
            <w:tcW w:w="698" w:type="dxa"/>
            <w:gridSpan w:val="5"/>
            <w:vAlign w:val="center"/>
          </w:tcPr>
          <w:p w14:paraId="4E80FE6E" w14:textId="77777777" w:rsidR="00353881" w:rsidRPr="001D386E" w:rsidRDefault="00353881" w:rsidP="00353881">
            <w:pPr>
              <w:pStyle w:val="TAC"/>
            </w:pPr>
          </w:p>
        </w:tc>
        <w:tc>
          <w:tcPr>
            <w:tcW w:w="1187" w:type="dxa"/>
            <w:gridSpan w:val="2"/>
            <w:vMerge w:val="restart"/>
            <w:vAlign w:val="center"/>
          </w:tcPr>
          <w:p w14:paraId="45ADAA1C" w14:textId="77777777" w:rsidR="00353881" w:rsidRPr="001D386E" w:rsidRDefault="00353881" w:rsidP="00353881">
            <w:pPr>
              <w:pStyle w:val="TAC"/>
            </w:pPr>
            <w:r w:rsidRPr="001D386E">
              <w:t>20</w:t>
            </w:r>
          </w:p>
        </w:tc>
        <w:tc>
          <w:tcPr>
            <w:tcW w:w="1288" w:type="dxa"/>
            <w:gridSpan w:val="2"/>
            <w:vMerge w:val="restart"/>
            <w:vAlign w:val="center"/>
          </w:tcPr>
          <w:p w14:paraId="3263E072" w14:textId="77777777" w:rsidR="00353881" w:rsidRPr="001D386E" w:rsidRDefault="00353881" w:rsidP="00353881">
            <w:pPr>
              <w:pStyle w:val="TAC"/>
            </w:pPr>
            <w:r w:rsidRPr="001D386E">
              <w:t>1</w:t>
            </w:r>
          </w:p>
        </w:tc>
      </w:tr>
      <w:tr w:rsidR="00353881" w:rsidRPr="001D386E" w14:paraId="3A76789F" w14:textId="77777777" w:rsidTr="00FF29F1">
        <w:trPr>
          <w:trHeight w:val="223"/>
          <w:jc w:val="center"/>
        </w:trPr>
        <w:tc>
          <w:tcPr>
            <w:tcW w:w="1396" w:type="dxa"/>
            <w:vMerge/>
            <w:vAlign w:val="center"/>
          </w:tcPr>
          <w:p w14:paraId="50304555" w14:textId="77777777" w:rsidR="00353881" w:rsidRPr="001D386E" w:rsidRDefault="00353881" w:rsidP="00353881">
            <w:pPr>
              <w:pStyle w:val="TAC"/>
            </w:pPr>
          </w:p>
        </w:tc>
        <w:tc>
          <w:tcPr>
            <w:tcW w:w="1466" w:type="dxa"/>
            <w:vMerge/>
            <w:vAlign w:val="center"/>
          </w:tcPr>
          <w:p w14:paraId="66E0AB8A" w14:textId="77777777" w:rsidR="00353881" w:rsidRPr="001D386E" w:rsidRDefault="00353881" w:rsidP="00353881">
            <w:pPr>
              <w:pStyle w:val="TAC"/>
            </w:pPr>
          </w:p>
        </w:tc>
        <w:tc>
          <w:tcPr>
            <w:tcW w:w="767" w:type="dxa"/>
            <w:shd w:val="clear" w:color="auto" w:fill="auto"/>
            <w:vAlign w:val="center"/>
          </w:tcPr>
          <w:p w14:paraId="5421A8EB" w14:textId="77777777" w:rsidR="00353881" w:rsidRPr="001D386E" w:rsidRDefault="00353881" w:rsidP="00353881">
            <w:pPr>
              <w:pStyle w:val="TAC"/>
            </w:pPr>
            <w:r w:rsidRPr="001D386E">
              <w:t>8</w:t>
            </w:r>
          </w:p>
        </w:tc>
        <w:tc>
          <w:tcPr>
            <w:tcW w:w="586" w:type="dxa"/>
            <w:gridSpan w:val="2"/>
            <w:shd w:val="clear" w:color="auto" w:fill="auto"/>
            <w:vAlign w:val="center"/>
          </w:tcPr>
          <w:p w14:paraId="2A5A2CC5" w14:textId="77777777" w:rsidR="00353881" w:rsidRPr="001D386E" w:rsidRDefault="00353881" w:rsidP="00353881">
            <w:pPr>
              <w:pStyle w:val="TAC"/>
            </w:pPr>
          </w:p>
        </w:tc>
        <w:tc>
          <w:tcPr>
            <w:tcW w:w="586" w:type="dxa"/>
            <w:gridSpan w:val="4"/>
            <w:vAlign w:val="center"/>
          </w:tcPr>
          <w:p w14:paraId="60743C89" w14:textId="77777777" w:rsidR="00353881" w:rsidRPr="001D386E" w:rsidRDefault="00353881" w:rsidP="00353881">
            <w:pPr>
              <w:pStyle w:val="TAC"/>
            </w:pPr>
          </w:p>
        </w:tc>
        <w:tc>
          <w:tcPr>
            <w:tcW w:w="586" w:type="dxa"/>
            <w:gridSpan w:val="4"/>
            <w:vAlign w:val="center"/>
          </w:tcPr>
          <w:p w14:paraId="66432BBC" w14:textId="77777777" w:rsidR="00353881" w:rsidRPr="001D386E" w:rsidRDefault="00353881" w:rsidP="00353881">
            <w:pPr>
              <w:pStyle w:val="TAC"/>
            </w:pPr>
            <w:r w:rsidRPr="001D386E">
              <w:t>Yes</w:t>
            </w:r>
          </w:p>
        </w:tc>
        <w:tc>
          <w:tcPr>
            <w:tcW w:w="600" w:type="dxa"/>
            <w:gridSpan w:val="8"/>
            <w:vAlign w:val="center"/>
          </w:tcPr>
          <w:p w14:paraId="39F1AE94" w14:textId="77777777" w:rsidR="00353881" w:rsidRPr="001D386E" w:rsidRDefault="00353881" w:rsidP="00353881">
            <w:pPr>
              <w:pStyle w:val="TAC"/>
            </w:pPr>
            <w:r w:rsidRPr="001D386E">
              <w:t>Yes</w:t>
            </w:r>
          </w:p>
        </w:tc>
        <w:tc>
          <w:tcPr>
            <w:tcW w:w="599" w:type="dxa"/>
            <w:gridSpan w:val="7"/>
            <w:vAlign w:val="center"/>
          </w:tcPr>
          <w:p w14:paraId="07C33118" w14:textId="77777777" w:rsidR="00353881" w:rsidRPr="001D386E" w:rsidRDefault="00353881" w:rsidP="00353881">
            <w:pPr>
              <w:pStyle w:val="TAC"/>
            </w:pPr>
          </w:p>
        </w:tc>
        <w:tc>
          <w:tcPr>
            <w:tcW w:w="698" w:type="dxa"/>
            <w:gridSpan w:val="5"/>
            <w:vAlign w:val="center"/>
          </w:tcPr>
          <w:p w14:paraId="663F2A93" w14:textId="77777777" w:rsidR="00353881" w:rsidRPr="001D386E" w:rsidRDefault="00353881" w:rsidP="00353881">
            <w:pPr>
              <w:pStyle w:val="TAC"/>
            </w:pPr>
          </w:p>
        </w:tc>
        <w:tc>
          <w:tcPr>
            <w:tcW w:w="1187" w:type="dxa"/>
            <w:gridSpan w:val="2"/>
            <w:vMerge/>
            <w:vAlign w:val="center"/>
          </w:tcPr>
          <w:p w14:paraId="205146D6" w14:textId="77777777" w:rsidR="00353881" w:rsidRPr="001D386E" w:rsidRDefault="00353881" w:rsidP="00353881">
            <w:pPr>
              <w:pStyle w:val="TAC"/>
            </w:pPr>
          </w:p>
        </w:tc>
        <w:tc>
          <w:tcPr>
            <w:tcW w:w="1288" w:type="dxa"/>
            <w:gridSpan w:val="2"/>
            <w:vMerge/>
            <w:vAlign w:val="center"/>
          </w:tcPr>
          <w:p w14:paraId="691735C3" w14:textId="77777777" w:rsidR="00353881" w:rsidRPr="001D386E" w:rsidRDefault="00353881" w:rsidP="00353881">
            <w:pPr>
              <w:pStyle w:val="TAC"/>
            </w:pPr>
          </w:p>
        </w:tc>
      </w:tr>
      <w:tr w:rsidR="00353881" w:rsidRPr="001D386E" w14:paraId="192AEA19" w14:textId="77777777" w:rsidTr="00FF29F1">
        <w:trPr>
          <w:trHeight w:val="223"/>
          <w:jc w:val="center"/>
        </w:trPr>
        <w:tc>
          <w:tcPr>
            <w:tcW w:w="1396" w:type="dxa"/>
            <w:vMerge/>
            <w:vAlign w:val="center"/>
          </w:tcPr>
          <w:p w14:paraId="6DFE2C1F" w14:textId="77777777" w:rsidR="00353881" w:rsidRPr="001D386E" w:rsidRDefault="00353881" w:rsidP="00353881">
            <w:pPr>
              <w:pStyle w:val="TAC"/>
            </w:pPr>
          </w:p>
        </w:tc>
        <w:tc>
          <w:tcPr>
            <w:tcW w:w="1466" w:type="dxa"/>
            <w:vMerge/>
            <w:vAlign w:val="center"/>
          </w:tcPr>
          <w:p w14:paraId="4AEFA296" w14:textId="77777777" w:rsidR="00353881" w:rsidRPr="001D386E" w:rsidRDefault="00353881" w:rsidP="00353881">
            <w:pPr>
              <w:pStyle w:val="TAC"/>
            </w:pPr>
          </w:p>
        </w:tc>
        <w:tc>
          <w:tcPr>
            <w:tcW w:w="767" w:type="dxa"/>
            <w:shd w:val="clear" w:color="auto" w:fill="auto"/>
            <w:vAlign w:val="center"/>
          </w:tcPr>
          <w:p w14:paraId="663D421C" w14:textId="77777777" w:rsidR="00353881" w:rsidRPr="001D386E" w:rsidRDefault="00353881" w:rsidP="00353881">
            <w:pPr>
              <w:pStyle w:val="TAC"/>
            </w:pPr>
            <w:r w:rsidRPr="001D386E">
              <w:t>1</w:t>
            </w:r>
          </w:p>
        </w:tc>
        <w:tc>
          <w:tcPr>
            <w:tcW w:w="586" w:type="dxa"/>
            <w:gridSpan w:val="2"/>
            <w:shd w:val="clear" w:color="auto" w:fill="auto"/>
            <w:vAlign w:val="center"/>
          </w:tcPr>
          <w:p w14:paraId="571E2268" w14:textId="77777777" w:rsidR="00353881" w:rsidRPr="001D386E" w:rsidRDefault="00353881" w:rsidP="00353881">
            <w:pPr>
              <w:pStyle w:val="TAC"/>
            </w:pPr>
          </w:p>
        </w:tc>
        <w:tc>
          <w:tcPr>
            <w:tcW w:w="586" w:type="dxa"/>
            <w:gridSpan w:val="4"/>
            <w:vAlign w:val="center"/>
          </w:tcPr>
          <w:p w14:paraId="3A1AE1BF" w14:textId="77777777" w:rsidR="00353881" w:rsidRPr="001D386E" w:rsidRDefault="00353881" w:rsidP="00353881">
            <w:pPr>
              <w:pStyle w:val="TAC"/>
            </w:pPr>
          </w:p>
        </w:tc>
        <w:tc>
          <w:tcPr>
            <w:tcW w:w="586" w:type="dxa"/>
            <w:gridSpan w:val="4"/>
            <w:vAlign w:val="center"/>
          </w:tcPr>
          <w:p w14:paraId="345340CB" w14:textId="77777777" w:rsidR="00353881" w:rsidRPr="001D386E" w:rsidRDefault="00353881" w:rsidP="00353881">
            <w:pPr>
              <w:pStyle w:val="TAC"/>
            </w:pPr>
            <w:r w:rsidRPr="001D386E">
              <w:t>Yes</w:t>
            </w:r>
          </w:p>
        </w:tc>
        <w:tc>
          <w:tcPr>
            <w:tcW w:w="600" w:type="dxa"/>
            <w:gridSpan w:val="8"/>
            <w:vAlign w:val="center"/>
          </w:tcPr>
          <w:p w14:paraId="78E96E81" w14:textId="77777777" w:rsidR="00353881" w:rsidRPr="001D386E" w:rsidRDefault="00353881" w:rsidP="00353881">
            <w:pPr>
              <w:pStyle w:val="TAC"/>
            </w:pPr>
            <w:r w:rsidRPr="001D386E">
              <w:t>Yes</w:t>
            </w:r>
          </w:p>
        </w:tc>
        <w:tc>
          <w:tcPr>
            <w:tcW w:w="599" w:type="dxa"/>
            <w:gridSpan w:val="7"/>
            <w:vAlign w:val="center"/>
          </w:tcPr>
          <w:p w14:paraId="2E4144FF" w14:textId="77777777" w:rsidR="00353881" w:rsidRPr="001D386E" w:rsidRDefault="00353881" w:rsidP="00353881">
            <w:pPr>
              <w:pStyle w:val="TAC"/>
            </w:pPr>
            <w:r w:rsidRPr="001D386E">
              <w:t>Yes</w:t>
            </w:r>
          </w:p>
        </w:tc>
        <w:tc>
          <w:tcPr>
            <w:tcW w:w="698" w:type="dxa"/>
            <w:gridSpan w:val="5"/>
            <w:vAlign w:val="center"/>
          </w:tcPr>
          <w:p w14:paraId="1900C77A" w14:textId="77777777" w:rsidR="00353881" w:rsidRPr="001D386E" w:rsidRDefault="00353881" w:rsidP="00353881">
            <w:pPr>
              <w:pStyle w:val="TAC"/>
            </w:pPr>
            <w:r w:rsidRPr="001D386E">
              <w:t>Yes</w:t>
            </w:r>
          </w:p>
        </w:tc>
        <w:tc>
          <w:tcPr>
            <w:tcW w:w="1187" w:type="dxa"/>
            <w:gridSpan w:val="2"/>
            <w:vMerge w:val="restart"/>
            <w:vAlign w:val="center"/>
          </w:tcPr>
          <w:p w14:paraId="4DF148D2" w14:textId="77777777" w:rsidR="00353881" w:rsidRPr="001D386E" w:rsidRDefault="00353881" w:rsidP="00353881">
            <w:pPr>
              <w:pStyle w:val="TAC"/>
            </w:pPr>
            <w:r w:rsidRPr="001D386E">
              <w:t>30</w:t>
            </w:r>
          </w:p>
        </w:tc>
        <w:tc>
          <w:tcPr>
            <w:tcW w:w="1288" w:type="dxa"/>
            <w:gridSpan w:val="2"/>
            <w:vMerge w:val="restart"/>
            <w:vAlign w:val="center"/>
          </w:tcPr>
          <w:p w14:paraId="3C836E4A" w14:textId="77777777" w:rsidR="00353881" w:rsidRPr="001D386E" w:rsidRDefault="00353881" w:rsidP="00353881">
            <w:pPr>
              <w:pStyle w:val="TAC"/>
            </w:pPr>
            <w:r w:rsidRPr="001D386E">
              <w:t>2</w:t>
            </w:r>
          </w:p>
        </w:tc>
      </w:tr>
      <w:tr w:rsidR="00353881" w:rsidRPr="001D386E" w14:paraId="5256FEAC" w14:textId="77777777" w:rsidTr="00FF29F1">
        <w:trPr>
          <w:trHeight w:val="223"/>
          <w:jc w:val="center"/>
        </w:trPr>
        <w:tc>
          <w:tcPr>
            <w:tcW w:w="1396" w:type="dxa"/>
            <w:vMerge/>
            <w:vAlign w:val="center"/>
          </w:tcPr>
          <w:p w14:paraId="1E637310" w14:textId="77777777" w:rsidR="00353881" w:rsidRPr="001D386E" w:rsidRDefault="00353881" w:rsidP="00353881">
            <w:pPr>
              <w:pStyle w:val="TAC"/>
            </w:pPr>
          </w:p>
        </w:tc>
        <w:tc>
          <w:tcPr>
            <w:tcW w:w="1466" w:type="dxa"/>
            <w:vMerge/>
            <w:vAlign w:val="center"/>
          </w:tcPr>
          <w:p w14:paraId="6841E635" w14:textId="77777777" w:rsidR="00353881" w:rsidRPr="001D386E" w:rsidRDefault="00353881" w:rsidP="00353881">
            <w:pPr>
              <w:pStyle w:val="TAC"/>
            </w:pPr>
          </w:p>
        </w:tc>
        <w:tc>
          <w:tcPr>
            <w:tcW w:w="767" w:type="dxa"/>
            <w:shd w:val="clear" w:color="auto" w:fill="auto"/>
            <w:vAlign w:val="center"/>
          </w:tcPr>
          <w:p w14:paraId="43295E57" w14:textId="77777777" w:rsidR="00353881" w:rsidRPr="001D386E" w:rsidRDefault="00353881" w:rsidP="00353881">
            <w:pPr>
              <w:pStyle w:val="TAC"/>
            </w:pPr>
            <w:r w:rsidRPr="001D386E">
              <w:t>8</w:t>
            </w:r>
          </w:p>
        </w:tc>
        <w:tc>
          <w:tcPr>
            <w:tcW w:w="586" w:type="dxa"/>
            <w:gridSpan w:val="2"/>
            <w:shd w:val="clear" w:color="auto" w:fill="auto"/>
            <w:vAlign w:val="center"/>
          </w:tcPr>
          <w:p w14:paraId="2514F657" w14:textId="77777777" w:rsidR="00353881" w:rsidRPr="001D386E" w:rsidRDefault="00353881" w:rsidP="00353881">
            <w:pPr>
              <w:pStyle w:val="TAC"/>
            </w:pPr>
          </w:p>
        </w:tc>
        <w:tc>
          <w:tcPr>
            <w:tcW w:w="586" w:type="dxa"/>
            <w:gridSpan w:val="4"/>
            <w:vAlign w:val="center"/>
          </w:tcPr>
          <w:p w14:paraId="303B2D11" w14:textId="77777777" w:rsidR="00353881" w:rsidRPr="001D386E" w:rsidRDefault="00353881" w:rsidP="00353881">
            <w:pPr>
              <w:pStyle w:val="TAC"/>
            </w:pPr>
            <w:r w:rsidRPr="001D386E">
              <w:t>Yes</w:t>
            </w:r>
          </w:p>
        </w:tc>
        <w:tc>
          <w:tcPr>
            <w:tcW w:w="586" w:type="dxa"/>
            <w:gridSpan w:val="4"/>
            <w:vAlign w:val="center"/>
          </w:tcPr>
          <w:p w14:paraId="693CA743" w14:textId="77777777" w:rsidR="00353881" w:rsidRPr="001D386E" w:rsidRDefault="00353881" w:rsidP="00353881">
            <w:pPr>
              <w:pStyle w:val="TAC"/>
            </w:pPr>
            <w:r w:rsidRPr="001D386E">
              <w:t>Yes</w:t>
            </w:r>
          </w:p>
        </w:tc>
        <w:tc>
          <w:tcPr>
            <w:tcW w:w="600" w:type="dxa"/>
            <w:gridSpan w:val="8"/>
            <w:vAlign w:val="center"/>
          </w:tcPr>
          <w:p w14:paraId="56E9971F" w14:textId="77777777" w:rsidR="00353881" w:rsidRPr="001D386E" w:rsidRDefault="00353881" w:rsidP="00353881">
            <w:pPr>
              <w:pStyle w:val="TAC"/>
            </w:pPr>
            <w:r w:rsidRPr="001D386E">
              <w:t>Yes</w:t>
            </w:r>
          </w:p>
        </w:tc>
        <w:tc>
          <w:tcPr>
            <w:tcW w:w="599" w:type="dxa"/>
            <w:gridSpan w:val="7"/>
            <w:vAlign w:val="center"/>
          </w:tcPr>
          <w:p w14:paraId="5A575BAC" w14:textId="77777777" w:rsidR="00353881" w:rsidRPr="001D386E" w:rsidRDefault="00353881" w:rsidP="00353881">
            <w:pPr>
              <w:pStyle w:val="TAC"/>
            </w:pPr>
          </w:p>
        </w:tc>
        <w:tc>
          <w:tcPr>
            <w:tcW w:w="698" w:type="dxa"/>
            <w:gridSpan w:val="5"/>
            <w:vAlign w:val="center"/>
          </w:tcPr>
          <w:p w14:paraId="6464C666" w14:textId="77777777" w:rsidR="00353881" w:rsidRPr="001D386E" w:rsidRDefault="00353881" w:rsidP="00353881">
            <w:pPr>
              <w:pStyle w:val="TAC"/>
            </w:pPr>
          </w:p>
        </w:tc>
        <w:tc>
          <w:tcPr>
            <w:tcW w:w="1187" w:type="dxa"/>
            <w:gridSpan w:val="2"/>
            <w:vMerge/>
            <w:vAlign w:val="center"/>
          </w:tcPr>
          <w:p w14:paraId="091C2CFF" w14:textId="77777777" w:rsidR="00353881" w:rsidRPr="001D386E" w:rsidRDefault="00353881" w:rsidP="00353881">
            <w:pPr>
              <w:pStyle w:val="TAC"/>
            </w:pPr>
          </w:p>
        </w:tc>
        <w:tc>
          <w:tcPr>
            <w:tcW w:w="1288" w:type="dxa"/>
            <w:gridSpan w:val="2"/>
            <w:vMerge/>
            <w:vAlign w:val="center"/>
          </w:tcPr>
          <w:p w14:paraId="18F6E25E" w14:textId="77777777" w:rsidR="00353881" w:rsidRPr="001D386E" w:rsidRDefault="00353881" w:rsidP="00353881">
            <w:pPr>
              <w:pStyle w:val="TAC"/>
            </w:pPr>
          </w:p>
        </w:tc>
      </w:tr>
      <w:tr w:rsidR="00353881" w:rsidRPr="001D386E" w14:paraId="0ED5E1D5" w14:textId="77777777" w:rsidTr="00FF29F1">
        <w:trPr>
          <w:trHeight w:val="223"/>
          <w:jc w:val="center"/>
        </w:trPr>
        <w:tc>
          <w:tcPr>
            <w:tcW w:w="1396" w:type="dxa"/>
            <w:vMerge w:val="restart"/>
            <w:vAlign w:val="center"/>
          </w:tcPr>
          <w:p w14:paraId="6E74F41C" w14:textId="77777777" w:rsidR="00353881" w:rsidRPr="001D386E" w:rsidRDefault="00353881" w:rsidP="00353881">
            <w:pPr>
              <w:pStyle w:val="TAC"/>
              <w:rPr>
                <w:lang w:eastAsia="ja-JP"/>
              </w:rPr>
            </w:pPr>
            <w:r w:rsidRPr="001D386E">
              <w:rPr>
                <w:rFonts w:hint="eastAsia"/>
                <w:lang w:eastAsia="ja-JP"/>
              </w:rPr>
              <w:t>CA_1A-11A</w:t>
            </w:r>
          </w:p>
        </w:tc>
        <w:tc>
          <w:tcPr>
            <w:tcW w:w="1466" w:type="dxa"/>
            <w:vMerge w:val="restart"/>
            <w:vAlign w:val="center"/>
          </w:tcPr>
          <w:p w14:paraId="17C5B808" w14:textId="77777777" w:rsidR="00353881" w:rsidRPr="001D386E" w:rsidRDefault="00353881" w:rsidP="00353881">
            <w:pPr>
              <w:pStyle w:val="TAC"/>
              <w:rPr>
                <w:lang w:eastAsia="ja-JP"/>
              </w:rPr>
            </w:pPr>
            <w:r w:rsidRPr="001D386E">
              <w:rPr>
                <w:rFonts w:hint="eastAsia"/>
                <w:lang w:eastAsia="ja-JP"/>
              </w:rPr>
              <w:t>CA_1A-11A</w:t>
            </w:r>
          </w:p>
        </w:tc>
        <w:tc>
          <w:tcPr>
            <w:tcW w:w="767" w:type="dxa"/>
            <w:shd w:val="clear" w:color="auto" w:fill="auto"/>
            <w:vAlign w:val="center"/>
          </w:tcPr>
          <w:p w14:paraId="1731C714" w14:textId="77777777" w:rsidR="00353881" w:rsidRPr="001D386E" w:rsidRDefault="00353881" w:rsidP="00353881">
            <w:pPr>
              <w:pStyle w:val="TAC"/>
              <w:rPr>
                <w:lang w:eastAsia="ja-JP"/>
              </w:rPr>
            </w:pPr>
            <w:r w:rsidRPr="001D386E">
              <w:rPr>
                <w:rFonts w:hint="eastAsia"/>
                <w:lang w:eastAsia="ja-JP"/>
              </w:rPr>
              <w:t>1</w:t>
            </w:r>
          </w:p>
        </w:tc>
        <w:tc>
          <w:tcPr>
            <w:tcW w:w="586" w:type="dxa"/>
            <w:gridSpan w:val="2"/>
            <w:shd w:val="clear" w:color="auto" w:fill="auto"/>
            <w:vAlign w:val="center"/>
          </w:tcPr>
          <w:p w14:paraId="6BAEF845" w14:textId="77777777" w:rsidR="00353881" w:rsidRPr="001D386E" w:rsidRDefault="00353881" w:rsidP="00353881">
            <w:pPr>
              <w:pStyle w:val="TAC"/>
            </w:pPr>
          </w:p>
        </w:tc>
        <w:tc>
          <w:tcPr>
            <w:tcW w:w="586" w:type="dxa"/>
            <w:gridSpan w:val="4"/>
            <w:vAlign w:val="center"/>
          </w:tcPr>
          <w:p w14:paraId="32775D23" w14:textId="77777777" w:rsidR="00353881" w:rsidRPr="001D386E" w:rsidRDefault="00353881" w:rsidP="00353881">
            <w:pPr>
              <w:pStyle w:val="TAC"/>
            </w:pPr>
          </w:p>
        </w:tc>
        <w:tc>
          <w:tcPr>
            <w:tcW w:w="586" w:type="dxa"/>
            <w:gridSpan w:val="4"/>
            <w:vAlign w:val="center"/>
          </w:tcPr>
          <w:p w14:paraId="283CDB1D" w14:textId="77777777" w:rsidR="00353881" w:rsidRPr="001D386E" w:rsidRDefault="00353881" w:rsidP="00353881">
            <w:pPr>
              <w:pStyle w:val="TAC"/>
              <w:rPr>
                <w:lang w:eastAsia="ja-JP"/>
              </w:rPr>
            </w:pPr>
            <w:r w:rsidRPr="001D386E">
              <w:rPr>
                <w:rFonts w:hint="eastAsia"/>
                <w:lang w:eastAsia="ja-JP"/>
              </w:rPr>
              <w:t>Yes</w:t>
            </w:r>
          </w:p>
        </w:tc>
        <w:tc>
          <w:tcPr>
            <w:tcW w:w="600" w:type="dxa"/>
            <w:gridSpan w:val="8"/>
            <w:vAlign w:val="center"/>
          </w:tcPr>
          <w:p w14:paraId="41AEA161" w14:textId="77777777" w:rsidR="00353881" w:rsidRPr="001D386E" w:rsidRDefault="00353881" w:rsidP="00353881">
            <w:pPr>
              <w:pStyle w:val="TAC"/>
              <w:rPr>
                <w:lang w:eastAsia="ja-JP"/>
              </w:rPr>
            </w:pPr>
            <w:r w:rsidRPr="001D386E">
              <w:rPr>
                <w:rFonts w:hint="eastAsia"/>
                <w:lang w:eastAsia="ja-JP"/>
              </w:rPr>
              <w:t>Yes</w:t>
            </w:r>
          </w:p>
        </w:tc>
        <w:tc>
          <w:tcPr>
            <w:tcW w:w="599" w:type="dxa"/>
            <w:gridSpan w:val="7"/>
            <w:vAlign w:val="center"/>
          </w:tcPr>
          <w:p w14:paraId="6371E8C4" w14:textId="77777777" w:rsidR="00353881" w:rsidRPr="001D386E" w:rsidRDefault="00353881" w:rsidP="00353881">
            <w:pPr>
              <w:pStyle w:val="TAC"/>
              <w:rPr>
                <w:lang w:eastAsia="ja-JP"/>
              </w:rPr>
            </w:pPr>
            <w:r w:rsidRPr="001D386E">
              <w:rPr>
                <w:rFonts w:hint="eastAsia"/>
                <w:lang w:eastAsia="ja-JP"/>
              </w:rPr>
              <w:t>Yes</w:t>
            </w:r>
          </w:p>
        </w:tc>
        <w:tc>
          <w:tcPr>
            <w:tcW w:w="698" w:type="dxa"/>
            <w:gridSpan w:val="5"/>
            <w:vAlign w:val="center"/>
          </w:tcPr>
          <w:p w14:paraId="23FBA1F0" w14:textId="77777777" w:rsidR="00353881" w:rsidRPr="001D386E" w:rsidRDefault="00353881" w:rsidP="00353881">
            <w:pPr>
              <w:pStyle w:val="TAC"/>
              <w:rPr>
                <w:lang w:eastAsia="ja-JP"/>
              </w:rPr>
            </w:pPr>
            <w:r w:rsidRPr="001D386E">
              <w:rPr>
                <w:rFonts w:hint="eastAsia"/>
                <w:lang w:eastAsia="ja-JP"/>
              </w:rPr>
              <w:t>Yes</w:t>
            </w:r>
          </w:p>
        </w:tc>
        <w:tc>
          <w:tcPr>
            <w:tcW w:w="1187" w:type="dxa"/>
            <w:gridSpan w:val="2"/>
            <w:vMerge w:val="restart"/>
            <w:vAlign w:val="center"/>
          </w:tcPr>
          <w:p w14:paraId="07803BE6" w14:textId="77777777" w:rsidR="00353881" w:rsidRPr="001D386E" w:rsidRDefault="00353881" w:rsidP="00353881">
            <w:pPr>
              <w:pStyle w:val="TAC"/>
              <w:rPr>
                <w:lang w:eastAsia="ja-JP"/>
              </w:rPr>
            </w:pPr>
            <w:r w:rsidRPr="001D386E">
              <w:rPr>
                <w:rFonts w:hint="eastAsia"/>
                <w:lang w:eastAsia="ja-JP"/>
              </w:rPr>
              <w:t>30</w:t>
            </w:r>
          </w:p>
        </w:tc>
        <w:tc>
          <w:tcPr>
            <w:tcW w:w="1288" w:type="dxa"/>
            <w:gridSpan w:val="2"/>
            <w:vMerge w:val="restart"/>
            <w:vAlign w:val="center"/>
          </w:tcPr>
          <w:p w14:paraId="5D869383" w14:textId="77777777" w:rsidR="00353881" w:rsidRPr="001D386E" w:rsidRDefault="00353881" w:rsidP="00353881">
            <w:pPr>
              <w:pStyle w:val="TAC"/>
              <w:rPr>
                <w:lang w:eastAsia="ja-JP"/>
              </w:rPr>
            </w:pPr>
            <w:r w:rsidRPr="001D386E">
              <w:rPr>
                <w:rFonts w:hint="eastAsia"/>
                <w:lang w:eastAsia="ja-JP"/>
              </w:rPr>
              <w:t>0</w:t>
            </w:r>
          </w:p>
        </w:tc>
      </w:tr>
      <w:tr w:rsidR="00353881" w:rsidRPr="001D386E" w14:paraId="6E043C90" w14:textId="77777777" w:rsidTr="00FF29F1">
        <w:trPr>
          <w:trHeight w:val="223"/>
          <w:jc w:val="center"/>
        </w:trPr>
        <w:tc>
          <w:tcPr>
            <w:tcW w:w="1396" w:type="dxa"/>
            <w:vMerge/>
            <w:vAlign w:val="center"/>
          </w:tcPr>
          <w:p w14:paraId="3E4568AB" w14:textId="77777777" w:rsidR="00353881" w:rsidRPr="001D386E" w:rsidRDefault="00353881" w:rsidP="00353881">
            <w:pPr>
              <w:pStyle w:val="TAC"/>
            </w:pPr>
          </w:p>
        </w:tc>
        <w:tc>
          <w:tcPr>
            <w:tcW w:w="1466" w:type="dxa"/>
            <w:vMerge/>
            <w:vAlign w:val="center"/>
          </w:tcPr>
          <w:p w14:paraId="07CD3C1F" w14:textId="77777777" w:rsidR="00353881" w:rsidRPr="001D386E" w:rsidRDefault="00353881" w:rsidP="00353881">
            <w:pPr>
              <w:pStyle w:val="TAC"/>
              <w:rPr>
                <w:lang w:eastAsia="ja-JP"/>
              </w:rPr>
            </w:pPr>
          </w:p>
        </w:tc>
        <w:tc>
          <w:tcPr>
            <w:tcW w:w="767" w:type="dxa"/>
            <w:shd w:val="clear" w:color="auto" w:fill="auto"/>
            <w:vAlign w:val="center"/>
          </w:tcPr>
          <w:p w14:paraId="67881620" w14:textId="77777777" w:rsidR="00353881" w:rsidRPr="001D386E" w:rsidRDefault="00353881" w:rsidP="00353881">
            <w:pPr>
              <w:pStyle w:val="TAC"/>
              <w:rPr>
                <w:lang w:eastAsia="ja-JP"/>
              </w:rPr>
            </w:pPr>
            <w:r w:rsidRPr="001D386E">
              <w:rPr>
                <w:rFonts w:hint="eastAsia"/>
                <w:lang w:eastAsia="ja-JP"/>
              </w:rPr>
              <w:t>11</w:t>
            </w:r>
          </w:p>
        </w:tc>
        <w:tc>
          <w:tcPr>
            <w:tcW w:w="586" w:type="dxa"/>
            <w:gridSpan w:val="2"/>
            <w:shd w:val="clear" w:color="auto" w:fill="auto"/>
            <w:vAlign w:val="center"/>
          </w:tcPr>
          <w:p w14:paraId="6AC5B18C" w14:textId="77777777" w:rsidR="00353881" w:rsidRPr="001D386E" w:rsidRDefault="00353881" w:rsidP="00353881">
            <w:pPr>
              <w:pStyle w:val="TAC"/>
            </w:pPr>
          </w:p>
        </w:tc>
        <w:tc>
          <w:tcPr>
            <w:tcW w:w="586" w:type="dxa"/>
            <w:gridSpan w:val="4"/>
            <w:vAlign w:val="center"/>
          </w:tcPr>
          <w:p w14:paraId="3D394597" w14:textId="77777777" w:rsidR="00353881" w:rsidRPr="001D386E" w:rsidRDefault="00353881" w:rsidP="00353881">
            <w:pPr>
              <w:pStyle w:val="TAC"/>
            </w:pPr>
          </w:p>
        </w:tc>
        <w:tc>
          <w:tcPr>
            <w:tcW w:w="586" w:type="dxa"/>
            <w:gridSpan w:val="4"/>
            <w:vAlign w:val="center"/>
          </w:tcPr>
          <w:p w14:paraId="592F83E7" w14:textId="77777777" w:rsidR="00353881" w:rsidRPr="001D386E" w:rsidRDefault="00353881" w:rsidP="00353881">
            <w:pPr>
              <w:pStyle w:val="TAC"/>
              <w:rPr>
                <w:lang w:eastAsia="ja-JP"/>
              </w:rPr>
            </w:pPr>
            <w:r w:rsidRPr="001D386E">
              <w:rPr>
                <w:rFonts w:hint="eastAsia"/>
                <w:lang w:eastAsia="ja-JP"/>
              </w:rPr>
              <w:t>Yes</w:t>
            </w:r>
          </w:p>
        </w:tc>
        <w:tc>
          <w:tcPr>
            <w:tcW w:w="600" w:type="dxa"/>
            <w:gridSpan w:val="8"/>
            <w:vAlign w:val="center"/>
          </w:tcPr>
          <w:p w14:paraId="0EE40ACA" w14:textId="77777777" w:rsidR="00353881" w:rsidRPr="001D386E" w:rsidRDefault="00353881" w:rsidP="00353881">
            <w:pPr>
              <w:pStyle w:val="TAC"/>
              <w:rPr>
                <w:lang w:eastAsia="ja-JP"/>
              </w:rPr>
            </w:pPr>
            <w:r w:rsidRPr="001D386E">
              <w:rPr>
                <w:rFonts w:hint="eastAsia"/>
                <w:lang w:eastAsia="ja-JP"/>
              </w:rPr>
              <w:t>Yes</w:t>
            </w:r>
          </w:p>
        </w:tc>
        <w:tc>
          <w:tcPr>
            <w:tcW w:w="599" w:type="dxa"/>
            <w:gridSpan w:val="7"/>
            <w:vAlign w:val="center"/>
          </w:tcPr>
          <w:p w14:paraId="5D7EA100" w14:textId="77777777" w:rsidR="00353881" w:rsidRPr="001D386E" w:rsidRDefault="00353881" w:rsidP="00353881">
            <w:pPr>
              <w:pStyle w:val="TAC"/>
            </w:pPr>
          </w:p>
        </w:tc>
        <w:tc>
          <w:tcPr>
            <w:tcW w:w="698" w:type="dxa"/>
            <w:gridSpan w:val="5"/>
            <w:vAlign w:val="center"/>
          </w:tcPr>
          <w:p w14:paraId="5DF370FD" w14:textId="77777777" w:rsidR="00353881" w:rsidRPr="001D386E" w:rsidRDefault="00353881" w:rsidP="00353881">
            <w:pPr>
              <w:pStyle w:val="TAC"/>
            </w:pPr>
          </w:p>
        </w:tc>
        <w:tc>
          <w:tcPr>
            <w:tcW w:w="1187" w:type="dxa"/>
            <w:gridSpan w:val="2"/>
            <w:vMerge/>
            <w:vAlign w:val="center"/>
          </w:tcPr>
          <w:p w14:paraId="5F427AA4" w14:textId="77777777" w:rsidR="00353881" w:rsidRPr="001D386E" w:rsidRDefault="00353881" w:rsidP="00353881">
            <w:pPr>
              <w:pStyle w:val="TAC"/>
            </w:pPr>
          </w:p>
        </w:tc>
        <w:tc>
          <w:tcPr>
            <w:tcW w:w="1288" w:type="dxa"/>
            <w:gridSpan w:val="2"/>
            <w:vMerge/>
            <w:vAlign w:val="center"/>
          </w:tcPr>
          <w:p w14:paraId="1467D287" w14:textId="77777777" w:rsidR="00353881" w:rsidRPr="001D386E" w:rsidRDefault="00353881" w:rsidP="00353881">
            <w:pPr>
              <w:pStyle w:val="TAC"/>
            </w:pPr>
          </w:p>
        </w:tc>
      </w:tr>
      <w:tr w:rsidR="00353881" w:rsidRPr="001D386E" w14:paraId="4DADD1C1" w14:textId="77777777" w:rsidTr="00FF29F1">
        <w:trPr>
          <w:trHeight w:val="223"/>
          <w:jc w:val="center"/>
        </w:trPr>
        <w:tc>
          <w:tcPr>
            <w:tcW w:w="1396" w:type="dxa"/>
            <w:vMerge w:val="restart"/>
            <w:vAlign w:val="center"/>
          </w:tcPr>
          <w:p w14:paraId="33945101" w14:textId="77777777" w:rsidR="00353881" w:rsidRPr="001D386E" w:rsidRDefault="00353881" w:rsidP="00353881">
            <w:pPr>
              <w:pStyle w:val="TAC"/>
            </w:pPr>
            <w:r w:rsidRPr="001D386E">
              <w:rPr>
                <w:rFonts w:hint="eastAsia"/>
              </w:rPr>
              <w:t>CA_1A-18A</w:t>
            </w:r>
          </w:p>
        </w:tc>
        <w:tc>
          <w:tcPr>
            <w:tcW w:w="1466" w:type="dxa"/>
            <w:vMerge w:val="restart"/>
            <w:vAlign w:val="center"/>
          </w:tcPr>
          <w:p w14:paraId="5BF47465" w14:textId="77777777" w:rsidR="00353881" w:rsidRPr="001D386E" w:rsidRDefault="00353881" w:rsidP="00353881">
            <w:pPr>
              <w:pStyle w:val="TAC"/>
            </w:pPr>
            <w:r w:rsidRPr="001D386E">
              <w:rPr>
                <w:rFonts w:hint="eastAsia"/>
                <w:lang w:eastAsia="ja-JP"/>
              </w:rPr>
              <w:t>CA_1A-18A</w:t>
            </w:r>
          </w:p>
        </w:tc>
        <w:tc>
          <w:tcPr>
            <w:tcW w:w="767" w:type="dxa"/>
            <w:shd w:val="clear" w:color="auto" w:fill="auto"/>
            <w:vAlign w:val="center"/>
          </w:tcPr>
          <w:p w14:paraId="4C222926" w14:textId="77777777" w:rsidR="00353881" w:rsidRPr="001D386E" w:rsidRDefault="00353881" w:rsidP="00353881">
            <w:pPr>
              <w:pStyle w:val="TAC"/>
            </w:pPr>
            <w:r w:rsidRPr="001D386E">
              <w:rPr>
                <w:rFonts w:hint="eastAsia"/>
              </w:rPr>
              <w:t>1</w:t>
            </w:r>
          </w:p>
        </w:tc>
        <w:tc>
          <w:tcPr>
            <w:tcW w:w="586" w:type="dxa"/>
            <w:gridSpan w:val="2"/>
            <w:shd w:val="clear" w:color="auto" w:fill="auto"/>
            <w:vAlign w:val="center"/>
          </w:tcPr>
          <w:p w14:paraId="55916434" w14:textId="77777777" w:rsidR="00353881" w:rsidRPr="001D386E" w:rsidRDefault="00353881" w:rsidP="00353881">
            <w:pPr>
              <w:pStyle w:val="TAC"/>
            </w:pPr>
          </w:p>
        </w:tc>
        <w:tc>
          <w:tcPr>
            <w:tcW w:w="586" w:type="dxa"/>
            <w:gridSpan w:val="4"/>
            <w:vAlign w:val="center"/>
          </w:tcPr>
          <w:p w14:paraId="45BE1115" w14:textId="77777777" w:rsidR="00353881" w:rsidRPr="001D386E" w:rsidRDefault="00353881" w:rsidP="00353881">
            <w:pPr>
              <w:pStyle w:val="TAC"/>
            </w:pPr>
          </w:p>
        </w:tc>
        <w:tc>
          <w:tcPr>
            <w:tcW w:w="586" w:type="dxa"/>
            <w:gridSpan w:val="4"/>
            <w:vAlign w:val="center"/>
          </w:tcPr>
          <w:p w14:paraId="27A22594" w14:textId="77777777" w:rsidR="00353881" w:rsidRPr="001D386E" w:rsidRDefault="00353881" w:rsidP="00353881">
            <w:pPr>
              <w:pStyle w:val="TAC"/>
            </w:pPr>
            <w:r w:rsidRPr="001D386E">
              <w:rPr>
                <w:rFonts w:hint="eastAsia"/>
              </w:rPr>
              <w:t>Yes</w:t>
            </w:r>
          </w:p>
        </w:tc>
        <w:tc>
          <w:tcPr>
            <w:tcW w:w="600" w:type="dxa"/>
            <w:gridSpan w:val="8"/>
            <w:vAlign w:val="center"/>
          </w:tcPr>
          <w:p w14:paraId="1288552B" w14:textId="77777777" w:rsidR="00353881" w:rsidRPr="001D386E" w:rsidRDefault="00353881" w:rsidP="00353881">
            <w:pPr>
              <w:pStyle w:val="TAC"/>
            </w:pPr>
            <w:r w:rsidRPr="001D386E">
              <w:rPr>
                <w:rFonts w:hint="eastAsia"/>
              </w:rPr>
              <w:t>Yes</w:t>
            </w:r>
          </w:p>
        </w:tc>
        <w:tc>
          <w:tcPr>
            <w:tcW w:w="599" w:type="dxa"/>
            <w:gridSpan w:val="7"/>
            <w:vAlign w:val="center"/>
          </w:tcPr>
          <w:p w14:paraId="13380128" w14:textId="77777777" w:rsidR="00353881" w:rsidRPr="001D386E" w:rsidRDefault="00353881" w:rsidP="00353881">
            <w:pPr>
              <w:pStyle w:val="TAC"/>
            </w:pPr>
            <w:r w:rsidRPr="001D386E">
              <w:rPr>
                <w:rFonts w:hint="eastAsia"/>
              </w:rPr>
              <w:t>Yes</w:t>
            </w:r>
          </w:p>
        </w:tc>
        <w:tc>
          <w:tcPr>
            <w:tcW w:w="698" w:type="dxa"/>
            <w:gridSpan w:val="5"/>
            <w:vAlign w:val="center"/>
          </w:tcPr>
          <w:p w14:paraId="6691074A" w14:textId="77777777" w:rsidR="00353881" w:rsidRPr="001D386E" w:rsidRDefault="00353881" w:rsidP="00353881">
            <w:pPr>
              <w:pStyle w:val="TAC"/>
            </w:pPr>
            <w:r w:rsidRPr="001D386E">
              <w:rPr>
                <w:rFonts w:hint="eastAsia"/>
              </w:rPr>
              <w:t>Yes</w:t>
            </w:r>
          </w:p>
        </w:tc>
        <w:tc>
          <w:tcPr>
            <w:tcW w:w="1187" w:type="dxa"/>
            <w:gridSpan w:val="2"/>
            <w:vMerge w:val="restart"/>
            <w:vAlign w:val="center"/>
          </w:tcPr>
          <w:p w14:paraId="64D17EB8" w14:textId="77777777" w:rsidR="00353881" w:rsidRPr="001D386E" w:rsidRDefault="00353881" w:rsidP="00353881">
            <w:pPr>
              <w:pStyle w:val="TAC"/>
            </w:pPr>
            <w:r w:rsidRPr="001D386E">
              <w:t>35</w:t>
            </w:r>
          </w:p>
        </w:tc>
        <w:tc>
          <w:tcPr>
            <w:tcW w:w="1288" w:type="dxa"/>
            <w:gridSpan w:val="2"/>
            <w:vMerge w:val="restart"/>
            <w:vAlign w:val="center"/>
          </w:tcPr>
          <w:p w14:paraId="53F734B4" w14:textId="77777777" w:rsidR="00353881" w:rsidRPr="001D386E" w:rsidRDefault="00353881" w:rsidP="00353881">
            <w:pPr>
              <w:pStyle w:val="TAC"/>
            </w:pPr>
            <w:r w:rsidRPr="001D386E">
              <w:t>0</w:t>
            </w:r>
          </w:p>
        </w:tc>
      </w:tr>
      <w:tr w:rsidR="00353881" w:rsidRPr="001D386E" w14:paraId="1D48801E" w14:textId="77777777" w:rsidTr="00FF29F1">
        <w:trPr>
          <w:trHeight w:val="223"/>
          <w:jc w:val="center"/>
        </w:trPr>
        <w:tc>
          <w:tcPr>
            <w:tcW w:w="1396" w:type="dxa"/>
            <w:vMerge/>
            <w:vAlign w:val="center"/>
          </w:tcPr>
          <w:p w14:paraId="2054B654" w14:textId="77777777" w:rsidR="00353881" w:rsidRPr="001D386E" w:rsidRDefault="00353881" w:rsidP="00353881">
            <w:pPr>
              <w:pStyle w:val="TAC"/>
            </w:pPr>
          </w:p>
        </w:tc>
        <w:tc>
          <w:tcPr>
            <w:tcW w:w="1466" w:type="dxa"/>
            <w:vMerge/>
            <w:vAlign w:val="center"/>
          </w:tcPr>
          <w:p w14:paraId="6CE3667E" w14:textId="77777777" w:rsidR="00353881" w:rsidRPr="001D386E" w:rsidRDefault="00353881" w:rsidP="00353881">
            <w:pPr>
              <w:pStyle w:val="TAC"/>
            </w:pPr>
          </w:p>
        </w:tc>
        <w:tc>
          <w:tcPr>
            <w:tcW w:w="767" w:type="dxa"/>
            <w:shd w:val="clear" w:color="auto" w:fill="auto"/>
            <w:vAlign w:val="center"/>
          </w:tcPr>
          <w:p w14:paraId="6ADFCF88" w14:textId="77777777" w:rsidR="00353881" w:rsidRPr="001D386E" w:rsidRDefault="00353881" w:rsidP="00353881">
            <w:pPr>
              <w:pStyle w:val="TAC"/>
            </w:pPr>
            <w:r w:rsidRPr="001D386E">
              <w:rPr>
                <w:rFonts w:hint="eastAsia"/>
              </w:rPr>
              <w:t>18</w:t>
            </w:r>
          </w:p>
        </w:tc>
        <w:tc>
          <w:tcPr>
            <w:tcW w:w="586" w:type="dxa"/>
            <w:gridSpan w:val="2"/>
            <w:shd w:val="clear" w:color="auto" w:fill="auto"/>
            <w:vAlign w:val="center"/>
          </w:tcPr>
          <w:p w14:paraId="272973A4" w14:textId="77777777" w:rsidR="00353881" w:rsidRPr="001D386E" w:rsidRDefault="00353881" w:rsidP="00353881">
            <w:pPr>
              <w:pStyle w:val="TAC"/>
            </w:pPr>
          </w:p>
        </w:tc>
        <w:tc>
          <w:tcPr>
            <w:tcW w:w="586" w:type="dxa"/>
            <w:gridSpan w:val="4"/>
            <w:vAlign w:val="center"/>
          </w:tcPr>
          <w:p w14:paraId="7C462F52" w14:textId="77777777" w:rsidR="00353881" w:rsidRPr="001D386E" w:rsidRDefault="00353881" w:rsidP="00353881">
            <w:pPr>
              <w:pStyle w:val="TAC"/>
            </w:pPr>
          </w:p>
        </w:tc>
        <w:tc>
          <w:tcPr>
            <w:tcW w:w="586" w:type="dxa"/>
            <w:gridSpan w:val="4"/>
            <w:vAlign w:val="center"/>
          </w:tcPr>
          <w:p w14:paraId="2B924757" w14:textId="77777777" w:rsidR="00353881" w:rsidRPr="001D386E" w:rsidRDefault="00353881" w:rsidP="00353881">
            <w:pPr>
              <w:pStyle w:val="TAC"/>
            </w:pPr>
            <w:r w:rsidRPr="001D386E">
              <w:rPr>
                <w:rFonts w:hint="eastAsia"/>
              </w:rPr>
              <w:t>Yes</w:t>
            </w:r>
          </w:p>
        </w:tc>
        <w:tc>
          <w:tcPr>
            <w:tcW w:w="600" w:type="dxa"/>
            <w:gridSpan w:val="8"/>
            <w:vAlign w:val="center"/>
          </w:tcPr>
          <w:p w14:paraId="25C79379" w14:textId="77777777" w:rsidR="00353881" w:rsidRPr="001D386E" w:rsidRDefault="00353881" w:rsidP="00353881">
            <w:pPr>
              <w:pStyle w:val="TAC"/>
            </w:pPr>
            <w:r w:rsidRPr="001D386E">
              <w:rPr>
                <w:rFonts w:hint="eastAsia"/>
              </w:rPr>
              <w:t>Yes</w:t>
            </w:r>
          </w:p>
        </w:tc>
        <w:tc>
          <w:tcPr>
            <w:tcW w:w="599" w:type="dxa"/>
            <w:gridSpan w:val="7"/>
            <w:vAlign w:val="center"/>
          </w:tcPr>
          <w:p w14:paraId="74714BA4" w14:textId="77777777" w:rsidR="00353881" w:rsidRPr="001D386E" w:rsidRDefault="00353881" w:rsidP="00353881">
            <w:pPr>
              <w:pStyle w:val="TAC"/>
            </w:pPr>
            <w:r w:rsidRPr="001D386E">
              <w:rPr>
                <w:rFonts w:hint="eastAsia"/>
              </w:rPr>
              <w:t>Yes</w:t>
            </w:r>
          </w:p>
        </w:tc>
        <w:tc>
          <w:tcPr>
            <w:tcW w:w="698" w:type="dxa"/>
            <w:gridSpan w:val="5"/>
            <w:vAlign w:val="center"/>
          </w:tcPr>
          <w:p w14:paraId="396FC5BE" w14:textId="77777777" w:rsidR="00353881" w:rsidRPr="001D386E" w:rsidRDefault="00353881" w:rsidP="00353881">
            <w:pPr>
              <w:pStyle w:val="TAC"/>
            </w:pPr>
          </w:p>
        </w:tc>
        <w:tc>
          <w:tcPr>
            <w:tcW w:w="1187" w:type="dxa"/>
            <w:gridSpan w:val="2"/>
            <w:vMerge/>
            <w:vAlign w:val="center"/>
          </w:tcPr>
          <w:p w14:paraId="1001EAE9" w14:textId="77777777" w:rsidR="00353881" w:rsidRPr="001D386E" w:rsidRDefault="00353881" w:rsidP="00353881">
            <w:pPr>
              <w:pStyle w:val="TAC"/>
            </w:pPr>
          </w:p>
        </w:tc>
        <w:tc>
          <w:tcPr>
            <w:tcW w:w="1288" w:type="dxa"/>
            <w:gridSpan w:val="2"/>
            <w:vMerge/>
            <w:vAlign w:val="center"/>
          </w:tcPr>
          <w:p w14:paraId="349D9ACD" w14:textId="77777777" w:rsidR="00353881" w:rsidRPr="001D386E" w:rsidRDefault="00353881" w:rsidP="00353881">
            <w:pPr>
              <w:pStyle w:val="TAC"/>
            </w:pPr>
          </w:p>
        </w:tc>
      </w:tr>
      <w:tr w:rsidR="00353881" w:rsidRPr="001D386E" w14:paraId="4AE245A0" w14:textId="77777777" w:rsidTr="00FF29F1">
        <w:trPr>
          <w:trHeight w:val="223"/>
          <w:jc w:val="center"/>
        </w:trPr>
        <w:tc>
          <w:tcPr>
            <w:tcW w:w="1396" w:type="dxa"/>
            <w:vMerge/>
            <w:vAlign w:val="center"/>
          </w:tcPr>
          <w:p w14:paraId="0167C9FB" w14:textId="77777777" w:rsidR="00353881" w:rsidRPr="001D386E" w:rsidRDefault="00353881" w:rsidP="00353881">
            <w:pPr>
              <w:pStyle w:val="TAC"/>
            </w:pPr>
          </w:p>
        </w:tc>
        <w:tc>
          <w:tcPr>
            <w:tcW w:w="1466" w:type="dxa"/>
            <w:vMerge/>
            <w:vAlign w:val="center"/>
          </w:tcPr>
          <w:p w14:paraId="05BC55D0" w14:textId="77777777" w:rsidR="00353881" w:rsidRPr="001D386E" w:rsidRDefault="00353881" w:rsidP="00353881">
            <w:pPr>
              <w:pStyle w:val="TAC"/>
            </w:pPr>
          </w:p>
        </w:tc>
        <w:tc>
          <w:tcPr>
            <w:tcW w:w="767" w:type="dxa"/>
            <w:shd w:val="clear" w:color="auto" w:fill="auto"/>
            <w:vAlign w:val="center"/>
          </w:tcPr>
          <w:p w14:paraId="2534C5D0" w14:textId="77777777" w:rsidR="00353881" w:rsidRPr="001D386E" w:rsidRDefault="00353881" w:rsidP="00353881">
            <w:pPr>
              <w:pStyle w:val="TAC"/>
            </w:pPr>
            <w:r w:rsidRPr="001D386E">
              <w:t>1</w:t>
            </w:r>
          </w:p>
        </w:tc>
        <w:tc>
          <w:tcPr>
            <w:tcW w:w="586" w:type="dxa"/>
            <w:gridSpan w:val="2"/>
            <w:shd w:val="clear" w:color="auto" w:fill="auto"/>
            <w:vAlign w:val="center"/>
          </w:tcPr>
          <w:p w14:paraId="749572D7" w14:textId="77777777" w:rsidR="00353881" w:rsidRPr="001D386E" w:rsidRDefault="00353881" w:rsidP="00353881">
            <w:pPr>
              <w:pStyle w:val="TAC"/>
            </w:pPr>
          </w:p>
        </w:tc>
        <w:tc>
          <w:tcPr>
            <w:tcW w:w="586" w:type="dxa"/>
            <w:gridSpan w:val="4"/>
            <w:vAlign w:val="center"/>
          </w:tcPr>
          <w:p w14:paraId="24639E73" w14:textId="77777777" w:rsidR="00353881" w:rsidRPr="001D386E" w:rsidRDefault="00353881" w:rsidP="00353881">
            <w:pPr>
              <w:pStyle w:val="TAC"/>
            </w:pPr>
          </w:p>
        </w:tc>
        <w:tc>
          <w:tcPr>
            <w:tcW w:w="586" w:type="dxa"/>
            <w:gridSpan w:val="4"/>
            <w:vAlign w:val="center"/>
          </w:tcPr>
          <w:p w14:paraId="1CC27912" w14:textId="77777777" w:rsidR="00353881" w:rsidRPr="001D386E" w:rsidRDefault="00353881" w:rsidP="00353881">
            <w:pPr>
              <w:pStyle w:val="TAC"/>
            </w:pPr>
            <w:r w:rsidRPr="001D386E">
              <w:t>Yes</w:t>
            </w:r>
          </w:p>
        </w:tc>
        <w:tc>
          <w:tcPr>
            <w:tcW w:w="600" w:type="dxa"/>
            <w:gridSpan w:val="8"/>
            <w:vAlign w:val="center"/>
          </w:tcPr>
          <w:p w14:paraId="6BAB7277" w14:textId="77777777" w:rsidR="00353881" w:rsidRPr="001D386E" w:rsidRDefault="00353881" w:rsidP="00353881">
            <w:pPr>
              <w:pStyle w:val="TAC"/>
            </w:pPr>
            <w:r w:rsidRPr="001D386E">
              <w:t>Yes</w:t>
            </w:r>
          </w:p>
        </w:tc>
        <w:tc>
          <w:tcPr>
            <w:tcW w:w="599" w:type="dxa"/>
            <w:gridSpan w:val="7"/>
            <w:vAlign w:val="center"/>
          </w:tcPr>
          <w:p w14:paraId="2B5331A6" w14:textId="77777777" w:rsidR="00353881" w:rsidRPr="001D386E" w:rsidRDefault="00353881" w:rsidP="00353881">
            <w:pPr>
              <w:pStyle w:val="TAC"/>
            </w:pPr>
          </w:p>
        </w:tc>
        <w:tc>
          <w:tcPr>
            <w:tcW w:w="698" w:type="dxa"/>
            <w:gridSpan w:val="5"/>
            <w:vAlign w:val="center"/>
          </w:tcPr>
          <w:p w14:paraId="31A46EDE" w14:textId="77777777" w:rsidR="00353881" w:rsidRPr="001D386E" w:rsidRDefault="00353881" w:rsidP="00353881">
            <w:pPr>
              <w:pStyle w:val="TAC"/>
            </w:pPr>
          </w:p>
        </w:tc>
        <w:tc>
          <w:tcPr>
            <w:tcW w:w="1187" w:type="dxa"/>
            <w:gridSpan w:val="2"/>
            <w:vMerge w:val="restart"/>
            <w:vAlign w:val="center"/>
          </w:tcPr>
          <w:p w14:paraId="0C3E1205" w14:textId="77777777" w:rsidR="00353881" w:rsidRPr="001D386E" w:rsidRDefault="00353881" w:rsidP="00353881">
            <w:pPr>
              <w:pStyle w:val="TAC"/>
            </w:pPr>
            <w:r w:rsidRPr="001D386E">
              <w:t>20</w:t>
            </w:r>
          </w:p>
        </w:tc>
        <w:tc>
          <w:tcPr>
            <w:tcW w:w="1288" w:type="dxa"/>
            <w:gridSpan w:val="2"/>
            <w:vMerge w:val="restart"/>
            <w:vAlign w:val="center"/>
          </w:tcPr>
          <w:p w14:paraId="4445F55A" w14:textId="77777777" w:rsidR="00353881" w:rsidRPr="001D386E" w:rsidRDefault="00353881" w:rsidP="00353881">
            <w:pPr>
              <w:pStyle w:val="TAC"/>
            </w:pPr>
            <w:r w:rsidRPr="001D386E">
              <w:t>1</w:t>
            </w:r>
          </w:p>
        </w:tc>
      </w:tr>
      <w:tr w:rsidR="00353881" w:rsidRPr="001D386E" w14:paraId="33BECCF7" w14:textId="77777777" w:rsidTr="00FF29F1">
        <w:trPr>
          <w:trHeight w:val="223"/>
          <w:jc w:val="center"/>
        </w:trPr>
        <w:tc>
          <w:tcPr>
            <w:tcW w:w="1396" w:type="dxa"/>
            <w:vMerge/>
            <w:vAlign w:val="center"/>
          </w:tcPr>
          <w:p w14:paraId="6595F359" w14:textId="77777777" w:rsidR="00353881" w:rsidRPr="001D386E" w:rsidRDefault="00353881" w:rsidP="00353881">
            <w:pPr>
              <w:pStyle w:val="TAC"/>
            </w:pPr>
          </w:p>
        </w:tc>
        <w:tc>
          <w:tcPr>
            <w:tcW w:w="1466" w:type="dxa"/>
            <w:vMerge/>
            <w:vAlign w:val="center"/>
          </w:tcPr>
          <w:p w14:paraId="44A59092" w14:textId="77777777" w:rsidR="00353881" w:rsidRPr="001D386E" w:rsidRDefault="00353881" w:rsidP="00353881">
            <w:pPr>
              <w:pStyle w:val="TAC"/>
            </w:pPr>
          </w:p>
        </w:tc>
        <w:tc>
          <w:tcPr>
            <w:tcW w:w="767" w:type="dxa"/>
            <w:shd w:val="clear" w:color="auto" w:fill="auto"/>
            <w:vAlign w:val="center"/>
          </w:tcPr>
          <w:p w14:paraId="1EA818D1" w14:textId="77777777" w:rsidR="00353881" w:rsidRPr="001D386E" w:rsidRDefault="00353881" w:rsidP="00353881">
            <w:pPr>
              <w:pStyle w:val="TAC"/>
            </w:pPr>
            <w:r w:rsidRPr="001D386E">
              <w:t>18</w:t>
            </w:r>
          </w:p>
        </w:tc>
        <w:tc>
          <w:tcPr>
            <w:tcW w:w="586" w:type="dxa"/>
            <w:gridSpan w:val="2"/>
            <w:shd w:val="clear" w:color="auto" w:fill="auto"/>
            <w:vAlign w:val="center"/>
          </w:tcPr>
          <w:p w14:paraId="31CCD35B" w14:textId="77777777" w:rsidR="00353881" w:rsidRPr="001D386E" w:rsidRDefault="00353881" w:rsidP="00353881">
            <w:pPr>
              <w:pStyle w:val="TAC"/>
            </w:pPr>
          </w:p>
        </w:tc>
        <w:tc>
          <w:tcPr>
            <w:tcW w:w="586" w:type="dxa"/>
            <w:gridSpan w:val="4"/>
            <w:vAlign w:val="center"/>
          </w:tcPr>
          <w:p w14:paraId="19D52433" w14:textId="77777777" w:rsidR="00353881" w:rsidRPr="001D386E" w:rsidRDefault="00353881" w:rsidP="00353881">
            <w:pPr>
              <w:pStyle w:val="TAC"/>
            </w:pPr>
          </w:p>
        </w:tc>
        <w:tc>
          <w:tcPr>
            <w:tcW w:w="586" w:type="dxa"/>
            <w:gridSpan w:val="4"/>
            <w:vAlign w:val="center"/>
          </w:tcPr>
          <w:p w14:paraId="20DA7FB6" w14:textId="77777777" w:rsidR="00353881" w:rsidRPr="001D386E" w:rsidRDefault="00353881" w:rsidP="00353881">
            <w:pPr>
              <w:pStyle w:val="TAC"/>
            </w:pPr>
            <w:r w:rsidRPr="001D386E">
              <w:t>Yes</w:t>
            </w:r>
          </w:p>
        </w:tc>
        <w:tc>
          <w:tcPr>
            <w:tcW w:w="600" w:type="dxa"/>
            <w:gridSpan w:val="8"/>
            <w:vAlign w:val="center"/>
          </w:tcPr>
          <w:p w14:paraId="79623205" w14:textId="77777777" w:rsidR="00353881" w:rsidRPr="001D386E" w:rsidRDefault="00353881" w:rsidP="00353881">
            <w:pPr>
              <w:pStyle w:val="TAC"/>
            </w:pPr>
            <w:r w:rsidRPr="001D386E">
              <w:t>Yes</w:t>
            </w:r>
          </w:p>
        </w:tc>
        <w:tc>
          <w:tcPr>
            <w:tcW w:w="599" w:type="dxa"/>
            <w:gridSpan w:val="7"/>
            <w:vAlign w:val="center"/>
          </w:tcPr>
          <w:p w14:paraId="4725DFE7" w14:textId="77777777" w:rsidR="00353881" w:rsidRPr="001D386E" w:rsidRDefault="00353881" w:rsidP="00353881">
            <w:pPr>
              <w:pStyle w:val="TAC"/>
            </w:pPr>
          </w:p>
        </w:tc>
        <w:tc>
          <w:tcPr>
            <w:tcW w:w="698" w:type="dxa"/>
            <w:gridSpan w:val="5"/>
            <w:vAlign w:val="center"/>
          </w:tcPr>
          <w:p w14:paraId="130B84F3" w14:textId="77777777" w:rsidR="00353881" w:rsidRPr="001D386E" w:rsidRDefault="00353881" w:rsidP="00353881">
            <w:pPr>
              <w:pStyle w:val="TAC"/>
            </w:pPr>
          </w:p>
        </w:tc>
        <w:tc>
          <w:tcPr>
            <w:tcW w:w="1187" w:type="dxa"/>
            <w:gridSpan w:val="2"/>
            <w:vMerge/>
            <w:vAlign w:val="center"/>
          </w:tcPr>
          <w:p w14:paraId="3BF82490" w14:textId="77777777" w:rsidR="00353881" w:rsidRPr="001D386E" w:rsidRDefault="00353881" w:rsidP="00353881">
            <w:pPr>
              <w:pStyle w:val="TAC"/>
            </w:pPr>
          </w:p>
        </w:tc>
        <w:tc>
          <w:tcPr>
            <w:tcW w:w="1288" w:type="dxa"/>
            <w:gridSpan w:val="2"/>
            <w:vMerge/>
            <w:vAlign w:val="center"/>
          </w:tcPr>
          <w:p w14:paraId="399F6A53" w14:textId="77777777" w:rsidR="00353881" w:rsidRPr="001D386E" w:rsidRDefault="00353881" w:rsidP="00353881">
            <w:pPr>
              <w:pStyle w:val="TAC"/>
            </w:pPr>
          </w:p>
        </w:tc>
      </w:tr>
      <w:tr w:rsidR="00353881" w:rsidRPr="001D386E" w14:paraId="7CE3BF90" w14:textId="77777777" w:rsidTr="00FF29F1">
        <w:trPr>
          <w:trHeight w:val="223"/>
          <w:jc w:val="center"/>
        </w:trPr>
        <w:tc>
          <w:tcPr>
            <w:tcW w:w="1396" w:type="dxa"/>
            <w:vMerge w:val="restart"/>
            <w:vAlign w:val="center"/>
          </w:tcPr>
          <w:p w14:paraId="39C9FF44" w14:textId="77777777" w:rsidR="00353881" w:rsidRPr="001D386E" w:rsidRDefault="00353881" w:rsidP="00353881">
            <w:pPr>
              <w:pStyle w:val="TAC"/>
            </w:pPr>
            <w:r w:rsidRPr="001D386E">
              <w:t>CA_1A-</w:t>
            </w:r>
            <w:r w:rsidRPr="001D386E">
              <w:rPr>
                <w:rFonts w:hint="eastAsia"/>
              </w:rPr>
              <w:t>19</w:t>
            </w:r>
            <w:r w:rsidRPr="001D386E">
              <w:t>A</w:t>
            </w:r>
          </w:p>
        </w:tc>
        <w:tc>
          <w:tcPr>
            <w:tcW w:w="1466" w:type="dxa"/>
            <w:vMerge w:val="restart"/>
            <w:vAlign w:val="center"/>
          </w:tcPr>
          <w:p w14:paraId="15529DE3" w14:textId="77777777" w:rsidR="00353881" w:rsidRPr="001D386E" w:rsidRDefault="00353881" w:rsidP="00353881">
            <w:pPr>
              <w:pStyle w:val="TAC"/>
            </w:pPr>
            <w:r w:rsidRPr="001D386E">
              <w:rPr>
                <w:rFonts w:hint="eastAsia"/>
              </w:rPr>
              <w:t>CA_1A-19A</w:t>
            </w:r>
          </w:p>
        </w:tc>
        <w:tc>
          <w:tcPr>
            <w:tcW w:w="767" w:type="dxa"/>
            <w:shd w:val="clear" w:color="auto" w:fill="auto"/>
            <w:vAlign w:val="center"/>
          </w:tcPr>
          <w:p w14:paraId="1D7FBA33" w14:textId="77777777" w:rsidR="00353881" w:rsidRPr="001D386E" w:rsidRDefault="00353881" w:rsidP="00353881">
            <w:pPr>
              <w:pStyle w:val="TAC"/>
            </w:pPr>
            <w:r w:rsidRPr="001D386E">
              <w:t>1</w:t>
            </w:r>
          </w:p>
        </w:tc>
        <w:tc>
          <w:tcPr>
            <w:tcW w:w="586" w:type="dxa"/>
            <w:gridSpan w:val="2"/>
            <w:shd w:val="clear" w:color="auto" w:fill="auto"/>
            <w:vAlign w:val="center"/>
          </w:tcPr>
          <w:p w14:paraId="4816FADD" w14:textId="77777777" w:rsidR="00353881" w:rsidRPr="001D386E" w:rsidRDefault="00353881" w:rsidP="00353881">
            <w:pPr>
              <w:pStyle w:val="TAC"/>
            </w:pPr>
          </w:p>
        </w:tc>
        <w:tc>
          <w:tcPr>
            <w:tcW w:w="586" w:type="dxa"/>
            <w:gridSpan w:val="4"/>
            <w:vAlign w:val="center"/>
          </w:tcPr>
          <w:p w14:paraId="34A2BCF0" w14:textId="77777777" w:rsidR="00353881" w:rsidRPr="001D386E" w:rsidRDefault="00353881" w:rsidP="00353881">
            <w:pPr>
              <w:pStyle w:val="TAC"/>
            </w:pPr>
          </w:p>
        </w:tc>
        <w:tc>
          <w:tcPr>
            <w:tcW w:w="586" w:type="dxa"/>
            <w:gridSpan w:val="4"/>
            <w:vAlign w:val="center"/>
          </w:tcPr>
          <w:p w14:paraId="6237160E" w14:textId="77777777" w:rsidR="00353881" w:rsidRPr="001D386E" w:rsidRDefault="00353881" w:rsidP="00353881">
            <w:pPr>
              <w:pStyle w:val="TAC"/>
            </w:pPr>
            <w:r w:rsidRPr="001D386E">
              <w:t>Yes</w:t>
            </w:r>
          </w:p>
        </w:tc>
        <w:tc>
          <w:tcPr>
            <w:tcW w:w="600" w:type="dxa"/>
            <w:gridSpan w:val="8"/>
            <w:vAlign w:val="center"/>
          </w:tcPr>
          <w:p w14:paraId="7656133D" w14:textId="77777777" w:rsidR="00353881" w:rsidRPr="001D386E" w:rsidRDefault="00353881" w:rsidP="00353881">
            <w:pPr>
              <w:pStyle w:val="TAC"/>
            </w:pPr>
            <w:r w:rsidRPr="001D386E">
              <w:t>Yes</w:t>
            </w:r>
          </w:p>
        </w:tc>
        <w:tc>
          <w:tcPr>
            <w:tcW w:w="599" w:type="dxa"/>
            <w:gridSpan w:val="7"/>
            <w:vAlign w:val="center"/>
          </w:tcPr>
          <w:p w14:paraId="5F2D0A89" w14:textId="77777777" w:rsidR="00353881" w:rsidRPr="001D386E" w:rsidRDefault="00353881" w:rsidP="00353881">
            <w:pPr>
              <w:pStyle w:val="TAC"/>
            </w:pPr>
            <w:r w:rsidRPr="001D386E">
              <w:t>Yes</w:t>
            </w:r>
          </w:p>
        </w:tc>
        <w:tc>
          <w:tcPr>
            <w:tcW w:w="698" w:type="dxa"/>
            <w:gridSpan w:val="5"/>
            <w:vAlign w:val="center"/>
          </w:tcPr>
          <w:p w14:paraId="5DFA21E1" w14:textId="77777777" w:rsidR="00353881" w:rsidRPr="001D386E" w:rsidRDefault="00353881" w:rsidP="00353881">
            <w:pPr>
              <w:pStyle w:val="TAC"/>
            </w:pPr>
            <w:r w:rsidRPr="001D386E">
              <w:t>Yes</w:t>
            </w:r>
          </w:p>
        </w:tc>
        <w:tc>
          <w:tcPr>
            <w:tcW w:w="1187" w:type="dxa"/>
            <w:gridSpan w:val="2"/>
            <w:vMerge w:val="restart"/>
            <w:vAlign w:val="center"/>
          </w:tcPr>
          <w:p w14:paraId="5FF29518" w14:textId="77777777" w:rsidR="00353881" w:rsidRPr="001D386E" w:rsidRDefault="00353881" w:rsidP="00353881">
            <w:pPr>
              <w:pStyle w:val="TAC"/>
            </w:pPr>
            <w:r w:rsidRPr="001D386E">
              <w:t>35</w:t>
            </w:r>
          </w:p>
        </w:tc>
        <w:tc>
          <w:tcPr>
            <w:tcW w:w="1288" w:type="dxa"/>
            <w:gridSpan w:val="2"/>
            <w:vMerge w:val="restart"/>
            <w:vAlign w:val="center"/>
          </w:tcPr>
          <w:p w14:paraId="784EAA2F" w14:textId="77777777" w:rsidR="00353881" w:rsidRPr="001D386E" w:rsidRDefault="00353881" w:rsidP="00353881">
            <w:pPr>
              <w:pStyle w:val="TAC"/>
            </w:pPr>
            <w:r w:rsidRPr="001D386E">
              <w:t>0</w:t>
            </w:r>
          </w:p>
        </w:tc>
      </w:tr>
      <w:tr w:rsidR="00353881" w:rsidRPr="001D386E" w14:paraId="4ACCCCD4" w14:textId="77777777" w:rsidTr="00FF29F1">
        <w:trPr>
          <w:trHeight w:val="223"/>
          <w:jc w:val="center"/>
        </w:trPr>
        <w:tc>
          <w:tcPr>
            <w:tcW w:w="1396" w:type="dxa"/>
            <w:vMerge/>
            <w:vAlign w:val="center"/>
          </w:tcPr>
          <w:p w14:paraId="4838E622" w14:textId="77777777" w:rsidR="00353881" w:rsidRPr="001D386E" w:rsidRDefault="00353881" w:rsidP="00353881">
            <w:pPr>
              <w:pStyle w:val="TAC"/>
            </w:pPr>
          </w:p>
        </w:tc>
        <w:tc>
          <w:tcPr>
            <w:tcW w:w="1466" w:type="dxa"/>
            <w:vMerge/>
            <w:vAlign w:val="center"/>
          </w:tcPr>
          <w:p w14:paraId="49E172B4" w14:textId="77777777" w:rsidR="00353881" w:rsidRPr="001D386E" w:rsidRDefault="00353881" w:rsidP="00353881">
            <w:pPr>
              <w:pStyle w:val="TAC"/>
            </w:pPr>
          </w:p>
        </w:tc>
        <w:tc>
          <w:tcPr>
            <w:tcW w:w="767" w:type="dxa"/>
            <w:shd w:val="clear" w:color="auto" w:fill="auto"/>
            <w:vAlign w:val="center"/>
          </w:tcPr>
          <w:p w14:paraId="68FA40C0" w14:textId="77777777" w:rsidR="00353881" w:rsidRPr="001D386E" w:rsidRDefault="00353881" w:rsidP="00353881">
            <w:pPr>
              <w:pStyle w:val="TAC"/>
            </w:pPr>
            <w:r w:rsidRPr="001D386E">
              <w:t>19</w:t>
            </w:r>
          </w:p>
        </w:tc>
        <w:tc>
          <w:tcPr>
            <w:tcW w:w="586" w:type="dxa"/>
            <w:gridSpan w:val="2"/>
            <w:shd w:val="clear" w:color="auto" w:fill="auto"/>
            <w:vAlign w:val="center"/>
          </w:tcPr>
          <w:p w14:paraId="6392EC06" w14:textId="77777777" w:rsidR="00353881" w:rsidRPr="001D386E" w:rsidRDefault="00353881" w:rsidP="00353881">
            <w:pPr>
              <w:pStyle w:val="TAC"/>
            </w:pPr>
          </w:p>
        </w:tc>
        <w:tc>
          <w:tcPr>
            <w:tcW w:w="586" w:type="dxa"/>
            <w:gridSpan w:val="4"/>
            <w:vAlign w:val="center"/>
          </w:tcPr>
          <w:p w14:paraId="1675A010" w14:textId="77777777" w:rsidR="00353881" w:rsidRPr="001D386E" w:rsidRDefault="00353881" w:rsidP="00353881">
            <w:pPr>
              <w:pStyle w:val="TAC"/>
            </w:pPr>
          </w:p>
        </w:tc>
        <w:tc>
          <w:tcPr>
            <w:tcW w:w="586" w:type="dxa"/>
            <w:gridSpan w:val="4"/>
            <w:vAlign w:val="center"/>
          </w:tcPr>
          <w:p w14:paraId="398A3F49" w14:textId="77777777" w:rsidR="00353881" w:rsidRPr="001D386E" w:rsidRDefault="00353881" w:rsidP="00353881">
            <w:pPr>
              <w:pStyle w:val="TAC"/>
            </w:pPr>
            <w:r w:rsidRPr="001D386E">
              <w:t>Yes</w:t>
            </w:r>
          </w:p>
        </w:tc>
        <w:tc>
          <w:tcPr>
            <w:tcW w:w="600" w:type="dxa"/>
            <w:gridSpan w:val="8"/>
            <w:vAlign w:val="center"/>
          </w:tcPr>
          <w:p w14:paraId="07AA9336" w14:textId="77777777" w:rsidR="00353881" w:rsidRPr="001D386E" w:rsidRDefault="00353881" w:rsidP="00353881">
            <w:pPr>
              <w:pStyle w:val="TAC"/>
            </w:pPr>
            <w:r w:rsidRPr="001D386E">
              <w:t>Yes</w:t>
            </w:r>
          </w:p>
        </w:tc>
        <w:tc>
          <w:tcPr>
            <w:tcW w:w="599" w:type="dxa"/>
            <w:gridSpan w:val="7"/>
            <w:vAlign w:val="center"/>
          </w:tcPr>
          <w:p w14:paraId="35DE413B" w14:textId="77777777" w:rsidR="00353881" w:rsidRPr="001D386E" w:rsidRDefault="00353881" w:rsidP="00353881">
            <w:pPr>
              <w:pStyle w:val="TAC"/>
            </w:pPr>
            <w:r w:rsidRPr="001D386E">
              <w:t>Yes</w:t>
            </w:r>
          </w:p>
        </w:tc>
        <w:tc>
          <w:tcPr>
            <w:tcW w:w="698" w:type="dxa"/>
            <w:gridSpan w:val="5"/>
            <w:vAlign w:val="center"/>
          </w:tcPr>
          <w:p w14:paraId="2A793A45" w14:textId="77777777" w:rsidR="00353881" w:rsidRPr="001D386E" w:rsidRDefault="00353881" w:rsidP="00353881">
            <w:pPr>
              <w:pStyle w:val="TAC"/>
            </w:pPr>
          </w:p>
        </w:tc>
        <w:tc>
          <w:tcPr>
            <w:tcW w:w="1187" w:type="dxa"/>
            <w:gridSpan w:val="2"/>
            <w:vMerge/>
            <w:vAlign w:val="center"/>
          </w:tcPr>
          <w:p w14:paraId="07BD27A3" w14:textId="77777777" w:rsidR="00353881" w:rsidRPr="001D386E" w:rsidRDefault="00353881" w:rsidP="00353881">
            <w:pPr>
              <w:pStyle w:val="TAC"/>
            </w:pPr>
          </w:p>
        </w:tc>
        <w:tc>
          <w:tcPr>
            <w:tcW w:w="1288" w:type="dxa"/>
            <w:gridSpan w:val="2"/>
            <w:vMerge/>
            <w:vAlign w:val="center"/>
          </w:tcPr>
          <w:p w14:paraId="7EA63F06" w14:textId="77777777" w:rsidR="00353881" w:rsidRPr="001D386E" w:rsidRDefault="00353881" w:rsidP="00353881">
            <w:pPr>
              <w:pStyle w:val="TAC"/>
            </w:pPr>
          </w:p>
        </w:tc>
      </w:tr>
      <w:tr w:rsidR="00353881" w:rsidRPr="001D386E" w14:paraId="3D3B3EDA" w14:textId="77777777" w:rsidTr="00FF29F1">
        <w:trPr>
          <w:trHeight w:val="223"/>
          <w:jc w:val="center"/>
        </w:trPr>
        <w:tc>
          <w:tcPr>
            <w:tcW w:w="1396" w:type="dxa"/>
            <w:vMerge w:val="restart"/>
            <w:vAlign w:val="center"/>
          </w:tcPr>
          <w:p w14:paraId="2DDAC067" w14:textId="77777777" w:rsidR="00353881" w:rsidRPr="001D386E" w:rsidRDefault="00353881" w:rsidP="00353881">
            <w:pPr>
              <w:pStyle w:val="TAC"/>
            </w:pPr>
            <w:r w:rsidRPr="001D386E">
              <w:t>CA_1A-20A</w:t>
            </w:r>
          </w:p>
        </w:tc>
        <w:tc>
          <w:tcPr>
            <w:tcW w:w="1466" w:type="dxa"/>
            <w:vMerge w:val="restart"/>
            <w:vAlign w:val="center"/>
          </w:tcPr>
          <w:p w14:paraId="3C13EBA9" w14:textId="77777777" w:rsidR="00353881" w:rsidRPr="001D386E" w:rsidRDefault="00353881" w:rsidP="00353881">
            <w:pPr>
              <w:pStyle w:val="TAC"/>
            </w:pPr>
            <w:r w:rsidRPr="001D386E">
              <w:rPr>
                <w:lang w:eastAsia="ja-JP"/>
              </w:rPr>
              <w:t>CA_1A-20A</w:t>
            </w:r>
          </w:p>
        </w:tc>
        <w:tc>
          <w:tcPr>
            <w:tcW w:w="767" w:type="dxa"/>
            <w:shd w:val="clear" w:color="auto" w:fill="auto"/>
            <w:vAlign w:val="center"/>
          </w:tcPr>
          <w:p w14:paraId="63448DBB" w14:textId="77777777" w:rsidR="00353881" w:rsidRPr="001D386E" w:rsidRDefault="00353881" w:rsidP="00353881">
            <w:pPr>
              <w:pStyle w:val="TAC"/>
            </w:pPr>
            <w:r w:rsidRPr="001D386E">
              <w:t>1</w:t>
            </w:r>
          </w:p>
        </w:tc>
        <w:tc>
          <w:tcPr>
            <w:tcW w:w="586" w:type="dxa"/>
            <w:gridSpan w:val="2"/>
            <w:shd w:val="clear" w:color="auto" w:fill="auto"/>
            <w:vAlign w:val="center"/>
          </w:tcPr>
          <w:p w14:paraId="57FE28E2" w14:textId="77777777" w:rsidR="00353881" w:rsidRPr="001D386E" w:rsidRDefault="00353881" w:rsidP="00353881">
            <w:pPr>
              <w:pStyle w:val="TAC"/>
            </w:pPr>
          </w:p>
        </w:tc>
        <w:tc>
          <w:tcPr>
            <w:tcW w:w="586" w:type="dxa"/>
            <w:gridSpan w:val="4"/>
            <w:vAlign w:val="center"/>
          </w:tcPr>
          <w:p w14:paraId="4C7339CC" w14:textId="77777777" w:rsidR="00353881" w:rsidRPr="001D386E" w:rsidRDefault="00353881" w:rsidP="00353881">
            <w:pPr>
              <w:pStyle w:val="TAC"/>
            </w:pPr>
          </w:p>
        </w:tc>
        <w:tc>
          <w:tcPr>
            <w:tcW w:w="586" w:type="dxa"/>
            <w:gridSpan w:val="4"/>
            <w:vAlign w:val="center"/>
          </w:tcPr>
          <w:p w14:paraId="7B7D1CD3" w14:textId="77777777" w:rsidR="00353881" w:rsidRPr="001D386E" w:rsidRDefault="00353881" w:rsidP="00353881">
            <w:pPr>
              <w:pStyle w:val="TAC"/>
            </w:pPr>
            <w:r w:rsidRPr="001D386E">
              <w:t>Yes</w:t>
            </w:r>
          </w:p>
        </w:tc>
        <w:tc>
          <w:tcPr>
            <w:tcW w:w="600" w:type="dxa"/>
            <w:gridSpan w:val="8"/>
            <w:vAlign w:val="center"/>
          </w:tcPr>
          <w:p w14:paraId="09C7C311" w14:textId="77777777" w:rsidR="00353881" w:rsidRPr="001D386E" w:rsidRDefault="00353881" w:rsidP="00353881">
            <w:pPr>
              <w:pStyle w:val="TAC"/>
            </w:pPr>
            <w:r w:rsidRPr="001D386E">
              <w:t>Yes</w:t>
            </w:r>
          </w:p>
        </w:tc>
        <w:tc>
          <w:tcPr>
            <w:tcW w:w="599" w:type="dxa"/>
            <w:gridSpan w:val="7"/>
            <w:vAlign w:val="center"/>
          </w:tcPr>
          <w:p w14:paraId="4F9312C1" w14:textId="77777777" w:rsidR="00353881" w:rsidRPr="001D386E" w:rsidRDefault="00353881" w:rsidP="00353881">
            <w:pPr>
              <w:pStyle w:val="TAC"/>
            </w:pPr>
            <w:r w:rsidRPr="001D386E">
              <w:t>Yes</w:t>
            </w:r>
          </w:p>
        </w:tc>
        <w:tc>
          <w:tcPr>
            <w:tcW w:w="698" w:type="dxa"/>
            <w:gridSpan w:val="5"/>
            <w:vAlign w:val="center"/>
          </w:tcPr>
          <w:p w14:paraId="58435D10" w14:textId="77777777" w:rsidR="00353881" w:rsidRPr="001D386E" w:rsidRDefault="00353881" w:rsidP="00353881">
            <w:pPr>
              <w:pStyle w:val="TAC"/>
            </w:pPr>
            <w:r w:rsidRPr="001D386E">
              <w:t>Yes</w:t>
            </w:r>
          </w:p>
        </w:tc>
        <w:tc>
          <w:tcPr>
            <w:tcW w:w="1187" w:type="dxa"/>
            <w:gridSpan w:val="2"/>
            <w:vMerge w:val="restart"/>
            <w:vAlign w:val="center"/>
          </w:tcPr>
          <w:p w14:paraId="2B561EAF" w14:textId="77777777" w:rsidR="00353881" w:rsidRPr="001D386E" w:rsidRDefault="00353881" w:rsidP="00353881">
            <w:pPr>
              <w:pStyle w:val="TAC"/>
            </w:pPr>
            <w:r w:rsidRPr="001D386E">
              <w:t>40</w:t>
            </w:r>
          </w:p>
        </w:tc>
        <w:tc>
          <w:tcPr>
            <w:tcW w:w="1288" w:type="dxa"/>
            <w:gridSpan w:val="2"/>
            <w:vMerge w:val="restart"/>
            <w:vAlign w:val="center"/>
          </w:tcPr>
          <w:p w14:paraId="21E3DA52" w14:textId="77777777" w:rsidR="00353881" w:rsidRPr="001D386E" w:rsidRDefault="00353881" w:rsidP="00353881">
            <w:pPr>
              <w:pStyle w:val="TAC"/>
            </w:pPr>
            <w:r w:rsidRPr="001D386E">
              <w:t>0</w:t>
            </w:r>
          </w:p>
        </w:tc>
      </w:tr>
      <w:tr w:rsidR="00353881" w:rsidRPr="001D386E" w14:paraId="20FEF368" w14:textId="77777777" w:rsidTr="00FF29F1">
        <w:trPr>
          <w:trHeight w:val="223"/>
          <w:jc w:val="center"/>
        </w:trPr>
        <w:tc>
          <w:tcPr>
            <w:tcW w:w="1396" w:type="dxa"/>
            <w:vMerge/>
            <w:vAlign w:val="center"/>
          </w:tcPr>
          <w:p w14:paraId="24E6FA7A" w14:textId="77777777" w:rsidR="00353881" w:rsidRPr="001D386E" w:rsidRDefault="00353881" w:rsidP="00353881">
            <w:pPr>
              <w:pStyle w:val="TAC"/>
            </w:pPr>
          </w:p>
        </w:tc>
        <w:tc>
          <w:tcPr>
            <w:tcW w:w="1466" w:type="dxa"/>
            <w:vMerge/>
            <w:vAlign w:val="center"/>
          </w:tcPr>
          <w:p w14:paraId="4C23E686" w14:textId="77777777" w:rsidR="00353881" w:rsidRPr="001D386E" w:rsidRDefault="00353881" w:rsidP="00353881">
            <w:pPr>
              <w:pStyle w:val="TAC"/>
            </w:pPr>
          </w:p>
        </w:tc>
        <w:tc>
          <w:tcPr>
            <w:tcW w:w="767" w:type="dxa"/>
            <w:shd w:val="clear" w:color="auto" w:fill="auto"/>
            <w:vAlign w:val="center"/>
          </w:tcPr>
          <w:p w14:paraId="184F721B" w14:textId="77777777" w:rsidR="00353881" w:rsidRPr="001D386E" w:rsidRDefault="00353881" w:rsidP="00353881">
            <w:pPr>
              <w:pStyle w:val="TAC"/>
            </w:pPr>
            <w:r w:rsidRPr="001D386E">
              <w:t>20</w:t>
            </w:r>
          </w:p>
        </w:tc>
        <w:tc>
          <w:tcPr>
            <w:tcW w:w="586" w:type="dxa"/>
            <w:gridSpan w:val="2"/>
            <w:shd w:val="clear" w:color="auto" w:fill="auto"/>
            <w:vAlign w:val="center"/>
          </w:tcPr>
          <w:p w14:paraId="3AD93DF7" w14:textId="77777777" w:rsidR="00353881" w:rsidRPr="001D386E" w:rsidRDefault="00353881" w:rsidP="00353881">
            <w:pPr>
              <w:pStyle w:val="TAC"/>
            </w:pPr>
          </w:p>
        </w:tc>
        <w:tc>
          <w:tcPr>
            <w:tcW w:w="586" w:type="dxa"/>
            <w:gridSpan w:val="4"/>
            <w:vAlign w:val="center"/>
          </w:tcPr>
          <w:p w14:paraId="3B2B0380" w14:textId="77777777" w:rsidR="00353881" w:rsidRPr="001D386E" w:rsidRDefault="00353881" w:rsidP="00353881">
            <w:pPr>
              <w:pStyle w:val="TAC"/>
            </w:pPr>
          </w:p>
        </w:tc>
        <w:tc>
          <w:tcPr>
            <w:tcW w:w="586" w:type="dxa"/>
            <w:gridSpan w:val="4"/>
            <w:vAlign w:val="center"/>
          </w:tcPr>
          <w:p w14:paraId="7C320603" w14:textId="77777777" w:rsidR="00353881" w:rsidRPr="001D386E" w:rsidRDefault="00353881" w:rsidP="00353881">
            <w:pPr>
              <w:pStyle w:val="TAC"/>
            </w:pPr>
            <w:r w:rsidRPr="001D386E">
              <w:t>Yes</w:t>
            </w:r>
          </w:p>
        </w:tc>
        <w:tc>
          <w:tcPr>
            <w:tcW w:w="600" w:type="dxa"/>
            <w:gridSpan w:val="8"/>
            <w:vAlign w:val="center"/>
          </w:tcPr>
          <w:p w14:paraId="261D89FE" w14:textId="77777777" w:rsidR="00353881" w:rsidRPr="001D386E" w:rsidRDefault="00353881" w:rsidP="00353881">
            <w:pPr>
              <w:pStyle w:val="TAC"/>
            </w:pPr>
            <w:r w:rsidRPr="001D386E">
              <w:t>Yes</w:t>
            </w:r>
          </w:p>
        </w:tc>
        <w:tc>
          <w:tcPr>
            <w:tcW w:w="599" w:type="dxa"/>
            <w:gridSpan w:val="7"/>
            <w:vAlign w:val="center"/>
          </w:tcPr>
          <w:p w14:paraId="56439423" w14:textId="77777777" w:rsidR="00353881" w:rsidRPr="001D386E" w:rsidRDefault="00353881" w:rsidP="00353881">
            <w:pPr>
              <w:pStyle w:val="TAC"/>
            </w:pPr>
            <w:r w:rsidRPr="001D386E">
              <w:t>Yes</w:t>
            </w:r>
          </w:p>
        </w:tc>
        <w:tc>
          <w:tcPr>
            <w:tcW w:w="698" w:type="dxa"/>
            <w:gridSpan w:val="5"/>
            <w:vAlign w:val="center"/>
          </w:tcPr>
          <w:p w14:paraId="7996EBC3" w14:textId="77777777" w:rsidR="00353881" w:rsidRPr="001D386E" w:rsidRDefault="00353881" w:rsidP="00353881">
            <w:pPr>
              <w:pStyle w:val="TAC"/>
            </w:pPr>
            <w:r w:rsidRPr="001D386E">
              <w:t>Yes</w:t>
            </w:r>
          </w:p>
        </w:tc>
        <w:tc>
          <w:tcPr>
            <w:tcW w:w="1187" w:type="dxa"/>
            <w:gridSpan w:val="2"/>
            <w:vMerge/>
            <w:vAlign w:val="center"/>
          </w:tcPr>
          <w:p w14:paraId="2DDF8B02" w14:textId="77777777" w:rsidR="00353881" w:rsidRPr="001D386E" w:rsidRDefault="00353881" w:rsidP="00353881">
            <w:pPr>
              <w:pStyle w:val="TAC"/>
            </w:pPr>
          </w:p>
        </w:tc>
        <w:tc>
          <w:tcPr>
            <w:tcW w:w="1288" w:type="dxa"/>
            <w:gridSpan w:val="2"/>
            <w:vMerge/>
            <w:vAlign w:val="center"/>
          </w:tcPr>
          <w:p w14:paraId="73E4863E" w14:textId="77777777" w:rsidR="00353881" w:rsidRPr="001D386E" w:rsidRDefault="00353881" w:rsidP="00353881">
            <w:pPr>
              <w:pStyle w:val="TAC"/>
            </w:pPr>
          </w:p>
        </w:tc>
      </w:tr>
      <w:tr w:rsidR="00353881" w:rsidRPr="001D386E" w14:paraId="70223E5C" w14:textId="77777777" w:rsidTr="00FF29F1">
        <w:trPr>
          <w:trHeight w:val="223"/>
          <w:jc w:val="center"/>
        </w:trPr>
        <w:tc>
          <w:tcPr>
            <w:tcW w:w="1396" w:type="dxa"/>
            <w:vMerge w:val="restart"/>
            <w:vAlign w:val="center"/>
          </w:tcPr>
          <w:p w14:paraId="6FCCB26C" w14:textId="77777777" w:rsidR="00353881" w:rsidRPr="001D386E" w:rsidRDefault="00353881" w:rsidP="00353881">
            <w:pPr>
              <w:pStyle w:val="TAC"/>
            </w:pPr>
            <w:r w:rsidRPr="001D386E">
              <w:t>CA_1A-</w:t>
            </w:r>
            <w:r w:rsidRPr="001D386E">
              <w:rPr>
                <w:rFonts w:hint="eastAsia"/>
              </w:rPr>
              <w:t>21</w:t>
            </w:r>
            <w:r w:rsidRPr="001D386E">
              <w:t>A</w:t>
            </w:r>
          </w:p>
        </w:tc>
        <w:tc>
          <w:tcPr>
            <w:tcW w:w="1466" w:type="dxa"/>
            <w:vMerge w:val="restart"/>
            <w:vAlign w:val="center"/>
          </w:tcPr>
          <w:p w14:paraId="1AE5CAAE" w14:textId="77777777" w:rsidR="00353881" w:rsidRPr="001D386E" w:rsidRDefault="00353881" w:rsidP="00353881">
            <w:pPr>
              <w:pStyle w:val="TAC"/>
            </w:pPr>
            <w:r w:rsidRPr="001D386E">
              <w:rPr>
                <w:rFonts w:hint="eastAsia"/>
              </w:rPr>
              <w:t>CA_1A-21A</w:t>
            </w:r>
          </w:p>
        </w:tc>
        <w:tc>
          <w:tcPr>
            <w:tcW w:w="767" w:type="dxa"/>
            <w:shd w:val="clear" w:color="auto" w:fill="auto"/>
            <w:vAlign w:val="center"/>
          </w:tcPr>
          <w:p w14:paraId="7C9D28FC" w14:textId="77777777" w:rsidR="00353881" w:rsidRPr="001D386E" w:rsidRDefault="00353881" w:rsidP="00353881">
            <w:pPr>
              <w:pStyle w:val="TAC"/>
            </w:pPr>
            <w:r w:rsidRPr="001D386E">
              <w:rPr>
                <w:rFonts w:hint="eastAsia"/>
              </w:rPr>
              <w:t>1</w:t>
            </w:r>
          </w:p>
        </w:tc>
        <w:tc>
          <w:tcPr>
            <w:tcW w:w="586" w:type="dxa"/>
            <w:gridSpan w:val="2"/>
            <w:shd w:val="clear" w:color="auto" w:fill="auto"/>
            <w:vAlign w:val="center"/>
          </w:tcPr>
          <w:p w14:paraId="343A3918" w14:textId="77777777" w:rsidR="00353881" w:rsidRPr="001D386E" w:rsidRDefault="00353881" w:rsidP="00353881">
            <w:pPr>
              <w:pStyle w:val="TAC"/>
            </w:pPr>
          </w:p>
        </w:tc>
        <w:tc>
          <w:tcPr>
            <w:tcW w:w="586" w:type="dxa"/>
            <w:gridSpan w:val="4"/>
            <w:vAlign w:val="center"/>
          </w:tcPr>
          <w:p w14:paraId="38AD16C6" w14:textId="77777777" w:rsidR="00353881" w:rsidRPr="001D386E" w:rsidRDefault="00353881" w:rsidP="00353881">
            <w:pPr>
              <w:pStyle w:val="TAC"/>
            </w:pPr>
          </w:p>
        </w:tc>
        <w:tc>
          <w:tcPr>
            <w:tcW w:w="586" w:type="dxa"/>
            <w:gridSpan w:val="4"/>
            <w:vAlign w:val="center"/>
          </w:tcPr>
          <w:p w14:paraId="634F8797" w14:textId="77777777" w:rsidR="00353881" w:rsidRPr="001D386E" w:rsidRDefault="00353881" w:rsidP="00353881">
            <w:pPr>
              <w:pStyle w:val="TAC"/>
            </w:pPr>
            <w:r w:rsidRPr="001D386E">
              <w:t>Yes</w:t>
            </w:r>
          </w:p>
        </w:tc>
        <w:tc>
          <w:tcPr>
            <w:tcW w:w="600" w:type="dxa"/>
            <w:gridSpan w:val="8"/>
            <w:vAlign w:val="center"/>
          </w:tcPr>
          <w:p w14:paraId="7D1187A4" w14:textId="77777777" w:rsidR="00353881" w:rsidRPr="001D386E" w:rsidRDefault="00353881" w:rsidP="00353881">
            <w:pPr>
              <w:pStyle w:val="TAC"/>
            </w:pPr>
            <w:r w:rsidRPr="001D386E">
              <w:t>Yes</w:t>
            </w:r>
          </w:p>
        </w:tc>
        <w:tc>
          <w:tcPr>
            <w:tcW w:w="599" w:type="dxa"/>
            <w:gridSpan w:val="7"/>
            <w:vAlign w:val="center"/>
          </w:tcPr>
          <w:p w14:paraId="248D8BFA" w14:textId="77777777" w:rsidR="00353881" w:rsidRPr="001D386E" w:rsidRDefault="00353881" w:rsidP="00353881">
            <w:pPr>
              <w:pStyle w:val="TAC"/>
            </w:pPr>
            <w:r w:rsidRPr="001D386E">
              <w:t>Yes</w:t>
            </w:r>
          </w:p>
        </w:tc>
        <w:tc>
          <w:tcPr>
            <w:tcW w:w="698" w:type="dxa"/>
            <w:gridSpan w:val="5"/>
            <w:vAlign w:val="center"/>
          </w:tcPr>
          <w:p w14:paraId="653FB0C9" w14:textId="77777777" w:rsidR="00353881" w:rsidRPr="001D386E" w:rsidRDefault="00353881" w:rsidP="00353881">
            <w:pPr>
              <w:pStyle w:val="TAC"/>
            </w:pPr>
            <w:r w:rsidRPr="001D386E">
              <w:t>Yes</w:t>
            </w:r>
          </w:p>
        </w:tc>
        <w:tc>
          <w:tcPr>
            <w:tcW w:w="1187" w:type="dxa"/>
            <w:gridSpan w:val="2"/>
            <w:vMerge w:val="restart"/>
            <w:vAlign w:val="center"/>
          </w:tcPr>
          <w:p w14:paraId="576E0D59" w14:textId="77777777" w:rsidR="00353881" w:rsidRPr="001D386E" w:rsidRDefault="00353881" w:rsidP="00353881">
            <w:pPr>
              <w:pStyle w:val="TAC"/>
            </w:pPr>
            <w:r w:rsidRPr="001D386E">
              <w:t>35</w:t>
            </w:r>
          </w:p>
        </w:tc>
        <w:tc>
          <w:tcPr>
            <w:tcW w:w="1288" w:type="dxa"/>
            <w:gridSpan w:val="2"/>
            <w:vMerge w:val="restart"/>
            <w:vAlign w:val="center"/>
          </w:tcPr>
          <w:p w14:paraId="3402F29D" w14:textId="77777777" w:rsidR="00353881" w:rsidRPr="001D386E" w:rsidRDefault="00353881" w:rsidP="00353881">
            <w:pPr>
              <w:pStyle w:val="TAC"/>
            </w:pPr>
            <w:r w:rsidRPr="001D386E">
              <w:t>0</w:t>
            </w:r>
          </w:p>
        </w:tc>
      </w:tr>
      <w:tr w:rsidR="00353881" w:rsidRPr="001D386E" w14:paraId="3FF223B4" w14:textId="77777777" w:rsidTr="00FF29F1">
        <w:trPr>
          <w:trHeight w:val="223"/>
          <w:jc w:val="center"/>
        </w:trPr>
        <w:tc>
          <w:tcPr>
            <w:tcW w:w="1396" w:type="dxa"/>
            <w:vMerge/>
            <w:vAlign w:val="center"/>
          </w:tcPr>
          <w:p w14:paraId="6CBF3AA4" w14:textId="77777777" w:rsidR="00353881" w:rsidRPr="001D386E" w:rsidRDefault="00353881" w:rsidP="00353881">
            <w:pPr>
              <w:pStyle w:val="TAC"/>
            </w:pPr>
          </w:p>
        </w:tc>
        <w:tc>
          <w:tcPr>
            <w:tcW w:w="1466" w:type="dxa"/>
            <w:vMerge/>
            <w:vAlign w:val="center"/>
          </w:tcPr>
          <w:p w14:paraId="7F39A314" w14:textId="77777777" w:rsidR="00353881" w:rsidRPr="001D386E" w:rsidRDefault="00353881" w:rsidP="00353881">
            <w:pPr>
              <w:pStyle w:val="TAC"/>
            </w:pPr>
          </w:p>
        </w:tc>
        <w:tc>
          <w:tcPr>
            <w:tcW w:w="767" w:type="dxa"/>
            <w:shd w:val="clear" w:color="auto" w:fill="auto"/>
            <w:vAlign w:val="center"/>
          </w:tcPr>
          <w:p w14:paraId="6132400F" w14:textId="77777777" w:rsidR="00353881" w:rsidRPr="001D386E" w:rsidRDefault="00353881" w:rsidP="00353881">
            <w:pPr>
              <w:pStyle w:val="TAC"/>
            </w:pPr>
            <w:r w:rsidRPr="001D386E">
              <w:rPr>
                <w:rFonts w:hint="eastAsia"/>
              </w:rPr>
              <w:t>21</w:t>
            </w:r>
          </w:p>
        </w:tc>
        <w:tc>
          <w:tcPr>
            <w:tcW w:w="586" w:type="dxa"/>
            <w:gridSpan w:val="2"/>
            <w:shd w:val="clear" w:color="auto" w:fill="auto"/>
            <w:vAlign w:val="center"/>
          </w:tcPr>
          <w:p w14:paraId="5FD05AC9" w14:textId="77777777" w:rsidR="00353881" w:rsidRPr="001D386E" w:rsidRDefault="00353881" w:rsidP="00353881">
            <w:pPr>
              <w:pStyle w:val="TAC"/>
            </w:pPr>
          </w:p>
        </w:tc>
        <w:tc>
          <w:tcPr>
            <w:tcW w:w="586" w:type="dxa"/>
            <w:gridSpan w:val="4"/>
            <w:vAlign w:val="center"/>
          </w:tcPr>
          <w:p w14:paraId="5737BAF8" w14:textId="77777777" w:rsidR="00353881" w:rsidRPr="001D386E" w:rsidRDefault="00353881" w:rsidP="00353881">
            <w:pPr>
              <w:pStyle w:val="TAC"/>
            </w:pPr>
          </w:p>
        </w:tc>
        <w:tc>
          <w:tcPr>
            <w:tcW w:w="586" w:type="dxa"/>
            <w:gridSpan w:val="4"/>
            <w:vAlign w:val="center"/>
          </w:tcPr>
          <w:p w14:paraId="100C8FCB" w14:textId="77777777" w:rsidR="00353881" w:rsidRPr="001D386E" w:rsidRDefault="00353881" w:rsidP="00353881">
            <w:pPr>
              <w:pStyle w:val="TAC"/>
            </w:pPr>
            <w:r w:rsidRPr="001D386E">
              <w:t>Yes</w:t>
            </w:r>
          </w:p>
        </w:tc>
        <w:tc>
          <w:tcPr>
            <w:tcW w:w="600" w:type="dxa"/>
            <w:gridSpan w:val="8"/>
            <w:vAlign w:val="center"/>
          </w:tcPr>
          <w:p w14:paraId="4CF50E1A" w14:textId="77777777" w:rsidR="00353881" w:rsidRPr="001D386E" w:rsidRDefault="00353881" w:rsidP="00353881">
            <w:pPr>
              <w:pStyle w:val="TAC"/>
            </w:pPr>
            <w:r w:rsidRPr="001D386E">
              <w:t>Yes</w:t>
            </w:r>
          </w:p>
        </w:tc>
        <w:tc>
          <w:tcPr>
            <w:tcW w:w="599" w:type="dxa"/>
            <w:gridSpan w:val="7"/>
            <w:vAlign w:val="center"/>
          </w:tcPr>
          <w:p w14:paraId="702ACD7D" w14:textId="77777777" w:rsidR="00353881" w:rsidRPr="001D386E" w:rsidRDefault="00353881" w:rsidP="00353881">
            <w:pPr>
              <w:pStyle w:val="TAC"/>
            </w:pPr>
            <w:r w:rsidRPr="001D386E">
              <w:t>Yes</w:t>
            </w:r>
          </w:p>
        </w:tc>
        <w:tc>
          <w:tcPr>
            <w:tcW w:w="698" w:type="dxa"/>
            <w:gridSpan w:val="5"/>
            <w:vAlign w:val="center"/>
          </w:tcPr>
          <w:p w14:paraId="351A30A4" w14:textId="77777777" w:rsidR="00353881" w:rsidRPr="001D386E" w:rsidRDefault="00353881" w:rsidP="00353881">
            <w:pPr>
              <w:pStyle w:val="TAC"/>
            </w:pPr>
          </w:p>
        </w:tc>
        <w:tc>
          <w:tcPr>
            <w:tcW w:w="1187" w:type="dxa"/>
            <w:gridSpan w:val="2"/>
            <w:vMerge/>
            <w:vAlign w:val="center"/>
          </w:tcPr>
          <w:p w14:paraId="48C8E3B6" w14:textId="77777777" w:rsidR="00353881" w:rsidRPr="001D386E" w:rsidRDefault="00353881" w:rsidP="00353881">
            <w:pPr>
              <w:pStyle w:val="TAC"/>
            </w:pPr>
          </w:p>
        </w:tc>
        <w:tc>
          <w:tcPr>
            <w:tcW w:w="1288" w:type="dxa"/>
            <w:gridSpan w:val="2"/>
            <w:vMerge/>
            <w:vAlign w:val="center"/>
          </w:tcPr>
          <w:p w14:paraId="5DD498AE" w14:textId="77777777" w:rsidR="00353881" w:rsidRPr="001D386E" w:rsidRDefault="00353881" w:rsidP="00353881">
            <w:pPr>
              <w:pStyle w:val="TAC"/>
            </w:pPr>
          </w:p>
        </w:tc>
      </w:tr>
      <w:tr w:rsidR="00353881" w:rsidRPr="001D386E" w14:paraId="75B8F50D" w14:textId="77777777" w:rsidTr="00FF29F1">
        <w:trPr>
          <w:trHeight w:val="223"/>
          <w:jc w:val="center"/>
        </w:trPr>
        <w:tc>
          <w:tcPr>
            <w:tcW w:w="1396" w:type="dxa"/>
            <w:vMerge w:val="restart"/>
            <w:vAlign w:val="center"/>
          </w:tcPr>
          <w:p w14:paraId="475077B9" w14:textId="77777777" w:rsidR="00353881" w:rsidRPr="001D386E" w:rsidRDefault="00353881" w:rsidP="00353881">
            <w:pPr>
              <w:pStyle w:val="TAC"/>
            </w:pPr>
            <w:r w:rsidRPr="001D386E">
              <w:rPr>
                <w:rFonts w:hint="eastAsia"/>
              </w:rPr>
              <w:t>CA_1A-26A</w:t>
            </w:r>
          </w:p>
        </w:tc>
        <w:tc>
          <w:tcPr>
            <w:tcW w:w="1466" w:type="dxa"/>
            <w:vMerge w:val="restart"/>
            <w:vAlign w:val="center"/>
          </w:tcPr>
          <w:p w14:paraId="750DCB0C" w14:textId="77777777" w:rsidR="00353881" w:rsidRPr="001D386E" w:rsidRDefault="00353881" w:rsidP="00353881">
            <w:pPr>
              <w:pStyle w:val="TAC"/>
            </w:pPr>
            <w:r w:rsidRPr="001D386E">
              <w:rPr>
                <w:rFonts w:hint="eastAsia"/>
                <w:lang w:eastAsia="ja-JP"/>
              </w:rPr>
              <w:t>CA_1A-26A</w:t>
            </w:r>
          </w:p>
        </w:tc>
        <w:tc>
          <w:tcPr>
            <w:tcW w:w="767" w:type="dxa"/>
            <w:shd w:val="clear" w:color="auto" w:fill="auto"/>
            <w:vAlign w:val="center"/>
          </w:tcPr>
          <w:p w14:paraId="2D337935" w14:textId="77777777" w:rsidR="00353881" w:rsidRPr="001D386E" w:rsidRDefault="00353881" w:rsidP="00353881">
            <w:pPr>
              <w:pStyle w:val="TAC"/>
            </w:pPr>
            <w:r w:rsidRPr="001D386E">
              <w:t>1</w:t>
            </w:r>
          </w:p>
        </w:tc>
        <w:tc>
          <w:tcPr>
            <w:tcW w:w="586" w:type="dxa"/>
            <w:gridSpan w:val="2"/>
            <w:shd w:val="clear" w:color="auto" w:fill="auto"/>
            <w:vAlign w:val="center"/>
          </w:tcPr>
          <w:p w14:paraId="2ABDA4D2" w14:textId="77777777" w:rsidR="00353881" w:rsidRPr="001D386E" w:rsidRDefault="00353881" w:rsidP="00353881">
            <w:pPr>
              <w:pStyle w:val="TAC"/>
            </w:pPr>
          </w:p>
        </w:tc>
        <w:tc>
          <w:tcPr>
            <w:tcW w:w="586" w:type="dxa"/>
            <w:gridSpan w:val="4"/>
            <w:vAlign w:val="center"/>
          </w:tcPr>
          <w:p w14:paraId="4868D977" w14:textId="77777777" w:rsidR="00353881" w:rsidRPr="001D386E" w:rsidRDefault="00353881" w:rsidP="00353881">
            <w:pPr>
              <w:pStyle w:val="TAC"/>
            </w:pPr>
          </w:p>
        </w:tc>
        <w:tc>
          <w:tcPr>
            <w:tcW w:w="586" w:type="dxa"/>
            <w:gridSpan w:val="4"/>
            <w:vAlign w:val="center"/>
          </w:tcPr>
          <w:p w14:paraId="796B8783" w14:textId="77777777" w:rsidR="00353881" w:rsidRPr="001D386E" w:rsidRDefault="00353881" w:rsidP="00353881">
            <w:pPr>
              <w:pStyle w:val="TAC"/>
            </w:pPr>
            <w:r w:rsidRPr="001D386E">
              <w:t>Yes</w:t>
            </w:r>
          </w:p>
        </w:tc>
        <w:tc>
          <w:tcPr>
            <w:tcW w:w="600" w:type="dxa"/>
            <w:gridSpan w:val="8"/>
            <w:vAlign w:val="center"/>
          </w:tcPr>
          <w:p w14:paraId="2D3AB243" w14:textId="77777777" w:rsidR="00353881" w:rsidRPr="001D386E" w:rsidRDefault="00353881" w:rsidP="00353881">
            <w:pPr>
              <w:pStyle w:val="TAC"/>
            </w:pPr>
            <w:r w:rsidRPr="001D386E">
              <w:t>Yes</w:t>
            </w:r>
          </w:p>
        </w:tc>
        <w:tc>
          <w:tcPr>
            <w:tcW w:w="599" w:type="dxa"/>
            <w:gridSpan w:val="7"/>
            <w:vAlign w:val="center"/>
          </w:tcPr>
          <w:p w14:paraId="3FD58FFA" w14:textId="77777777" w:rsidR="00353881" w:rsidRPr="001D386E" w:rsidRDefault="00353881" w:rsidP="00353881">
            <w:pPr>
              <w:pStyle w:val="TAC"/>
            </w:pPr>
            <w:r w:rsidRPr="001D386E">
              <w:t>Yes</w:t>
            </w:r>
          </w:p>
        </w:tc>
        <w:tc>
          <w:tcPr>
            <w:tcW w:w="698" w:type="dxa"/>
            <w:gridSpan w:val="5"/>
            <w:vAlign w:val="center"/>
          </w:tcPr>
          <w:p w14:paraId="7F014947" w14:textId="77777777" w:rsidR="00353881" w:rsidRPr="001D386E" w:rsidRDefault="00353881" w:rsidP="00353881">
            <w:pPr>
              <w:pStyle w:val="TAC"/>
            </w:pPr>
            <w:r w:rsidRPr="001D386E">
              <w:t>Yes</w:t>
            </w:r>
          </w:p>
        </w:tc>
        <w:tc>
          <w:tcPr>
            <w:tcW w:w="1187" w:type="dxa"/>
            <w:gridSpan w:val="2"/>
            <w:vMerge w:val="restart"/>
            <w:vAlign w:val="center"/>
          </w:tcPr>
          <w:p w14:paraId="6F65125D" w14:textId="77777777" w:rsidR="00353881" w:rsidRPr="001D386E" w:rsidRDefault="00353881" w:rsidP="00353881">
            <w:pPr>
              <w:pStyle w:val="TAC"/>
            </w:pPr>
            <w:r w:rsidRPr="001D386E">
              <w:t>35</w:t>
            </w:r>
          </w:p>
        </w:tc>
        <w:tc>
          <w:tcPr>
            <w:tcW w:w="1288" w:type="dxa"/>
            <w:gridSpan w:val="2"/>
            <w:vMerge w:val="restart"/>
            <w:vAlign w:val="center"/>
          </w:tcPr>
          <w:p w14:paraId="137E7771" w14:textId="77777777" w:rsidR="00353881" w:rsidRPr="001D386E" w:rsidRDefault="00353881" w:rsidP="00353881">
            <w:pPr>
              <w:pStyle w:val="TAC"/>
            </w:pPr>
            <w:r w:rsidRPr="001D386E">
              <w:t>0</w:t>
            </w:r>
          </w:p>
        </w:tc>
      </w:tr>
      <w:tr w:rsidR="00353881" w:rsidRPr="001D386E" w14:paraId="25EBFF55" w14:textId="77777777" w:rsidTr="00FF29F1">
        <w:trPr>
          <w:trHeight w:val="223"/>
          <w:jc w:val="center"/>
        </w:trPr>
        <w:tc>
          <w:tcPr>
            <w:tcW w:w="1396" w:type="dxa"/>
            <w:vMerge/>
            <w:vAlign w:val="center"/>
          </w:tcPr>
          <w:p w14:paraId="539DED1B" w14:textId="77777777" w:rsidR="00353881" w:rsidRPr="001D386E" w:rsidRDefault="00353881" w:rsidP="00353881">
            <w:pPr>
              <w:pStyle w:val="TAC"/>
            </w:pPr>
          </w:p>
        </w:tc>
        <w:tc>
          <w:tcPr>
            <w:tcW w:w="1466" w:type="dxa"/>
            <w:vMerge/>
            <w:vAlign w:val="center"/>
          </w:tcPr>
          <w:p w14:paraId="6C9E0889" w14:textId="77777777" w:rsidR="00353881" w:rsidRPr="001D386E" w:rsidRDefault="00353881" w:rsidP="00353881">
            <w:pPr>
              <w:pStyle w:val="TAC"/>
            </w:pPr>
          </w:p>
        </w:tc>
        <w:tc>
          <w:tcPr>
            <w:tcW w:w="767" w:type="dxa"/>
            <w:shd w:val="clear" w:color="auto" w:fill="auto"/>
            <w:vAlign w:val="center"/>
          </w:tcPr>
          <w:p w14:paraId="05BA66E9" w14:textId="77777777" w:rsidR="00353881" w:rsidRPr="001D386E" w:rsidRDefault="00353881" w:rsidP="00353881">
            <w:pPr>
              <w:pStyle w:val="TAC"/>
            </w:pPr>
            <w:r w:rsidRPr="001D386E">
              <w:t>26</w:t>
            </w:r>
          </w:p>
        </w:tc>
        <w:tc>
          <w:tcPr>
            <w:tcW w:w="586" w:type="dxa"/>
            <w:gridSpan w:val="2"/>
            <w:shd w:val="clear" w:color="auto" w:fill="auto"/>
            <w:vAlign w:val="center"/>
          </w:tcPr>
          <w:p w14:paraId="5B0AA4ED" w14:textId="77777777" w:rsidR="00353881" w:rsidRPr="001D386E" w:rsidRDefault="00353881" w:rsidP="00353881">
            <w:pPr>
              <w:pStyle w:val="TAC"/>
            </w:pPr>
          </w:p>
        </w:tc>
        <w:tc>
          <w:tcPr>
            <w:tcW w:w="586" w:type="dxa"/>
            <w:gridSpan w:val="4"/>
            <w:vAlign w:val="center"/>
          </w:tcPr>
          <w:p w14:paraId="4265FF59" w14:textId="77777777" w:rsidR="00353881" w:rsidRPr="001D386E" w:rsidRDefault="00353881" w:rsidP="00353881">
            <w:pPr>
              <w:pStyle w:val="TAC"/>
            </w:pPr>
          </w:p>
        </w:tc>
        <w:tc>
          <w:tcPr>
            <w:tcW w:w="586" w:type="dxa"/>
            <w:gridSpan w:val="4"/>
            <w:vAlign w:val="center"/>
          </w:tcPr>
          <w:p w14:paraId="5E01DEB5" w14:textId="77777777" w:rsidR="00353881" w:rsidRPr="001D386E" w:rsidRDefault="00353881" w:rsidP="00353881">
            <w:pPr>
              <w:pStyle w:val="TAC"/>
            </w:pPr>
            <w:r w:rsidRPr="001D386E">
              <w:t>Yes</w:t>
            </w:r>
          </w:p>
        </w:tc>
        <w:tc>
          <w:tcPr>
            <w:tcW w:w="600" w:type="dxa"/>
            <w:gridSpan w:val="8"/>
            <w:vAlign w:val="center"/>
          </w:tcPr>
          <w:p w14:paraId="08C9BCBE" w14:textId="77777777" w:rsidR="00353881" w:rsidRPr="001D386E" w:rsidRDefault="00353881" w:rsidP="00353881">
            <w:pPr>
              <w:pStyle w:val="TAC"/>
            </w:pPr>
            <w:r w:rsidRPr="001D386E">
              <w:t>Yes</w:t>
            </w:r>
          </w:p>
        </w:tc>
        <w:tc>
          <w:tcPr>
            <w:tcW w:w="599" w:type="dxa"/>
            <w:gridSpan w:val="7"/>
            <w:vAlign w:val="center"/>
          </w:tcPr>
          <w:p w14:paraId="3E5A8995" w14:textId="77777777" w:rsidR="00353881" w:rsidRPr="001D386E" w:rsidRDefault="00353881" w:rsidP="00353881">
            <w:pPr>
              <w:pStyle w:val="TAC"/>
            </w:pPr>
            <w:r w:rsidRPr="001D386E">
              <w:t>Yes</w:t>
            </w:r>
          </w:p>
        </w:tc>
        <w:tc>
          <w:tcPr>
            <w:tcW w:w="698" w:type="dxa"/>
            <w:gridSpan w:val="5"/>
            <w:vAlign w:val="center"/>
          </w:tcPr>
          <w:p w14:paraId="325CFAB0" w14:textId="77777777" w:rsidR="00353881" w:rsidRPr="001D386E" w:rsidRDefault="00353881" w:rsidP="00353881">
            <w:pPr>
              <w:pStyle w:val="TAC"/>
            </w:pPr>
          </w:p>
        </w:tc>
        <w:tc>
          <w:tcPr>
            <w:tcW w:w="1187" w:type="dxa"/>
            <w:gridSpan w:val="2"/>
            <w:vMerge/>
            <w:vAlign w:val="center"/>
          </w:tcPr>
          <w:p w14:paraId="3409F872" w14:textId="77777777" w:rsidR="00353881" w:rsidRPr="001D386E" w:rsidRDefault="00353881" w:rsidP="00353881">
            <w:pPr>
              <w:pStyle w:val="TAC"/>
            </w:pPr>
          </w:p>
        </w:tc>
        <w:tc>
          <w:tcPr>
            <w:tcW w:w="1288" w:type="dxa"/>
            <w:gridSpan w:val="2"/>
            <w:vMerge/>
            <w:vAlign w:val="center"/>
          </w:tcPr>
          <w:p w14:paraId="7D8D0454" w14:textId="77777777" w:rsidR="00353881" w:rsidRPr="001D386E" w:rsidRDefault="00353881" w:rsidP="00353881">
            <w:pPr>
              <w:pStyle w:val="TAC"/>
            </w:pPr>
          </w:p>
        </w:tc>
      </w:tr>
      <w:tr w:rsidR="00353881" w:rsidRPr="001D386E" w14:paraId="574863CD" w14:textId="77777777" w:rsidTr="00FF29F1">
        <w:trPr>
          <w:trHeight w:val="223"/>
          <w:jc w:val="center"/>
        </w:trPr>
        <w:tc>
          <w:tcPr>
            <w:tcW w:w="1396" w:type="dxa"/>
            <w:vMerge/>
            <w:vAlign w:val="center"/>
          </w:tcPr>
          <w:p w14:paraId="69AF1A3F" w14:textId="77777777" w:rsidR="00353881" w:rsidRPr="001D386E" w:rsidRDefault="00353881" w:rsidP="00353881">
            <w:pPr>
              <w:pStyle w:val="TAC"/>
            </w:pPr>
          </w:p>
        </w:tc>
        <w:tc>
          <w:tcPr>
            <w:tcW w:w="1466" w:type="dxa"/>
            <w:vMerge/>
            <w:vAlign w:val="center"/>
          </w:tcPr>
          <w:p w14:paraId="7D8ECFD4" w14:textId="77777777" w:rsidR="00353881" w:rsidRPr="001D386E" w:rsidRDefault="00353881" w:rsidP="00353881">
            <w:pPr>
              <w:pStyle w:val="TAC"/>
            </w:pPr>
          </w:p>
        </w:tc>
        <w:tc>
          <w:tcPr>
            <w:tcW w:w="767" w:type="dxa"/>
            <w:shd w:val="clear" w:color="auto" w:fill="auto"/>
            <w:vAlign w:val="center"/>
          </w:tcPr>
          <w:p w14:paraId="6AC7FC43" w14:textId="77777777" w:rsidR="00353881" w:rsidRPr="001D386E" w:rsidRDefault="00353881" w:rsidP="00353881">
            <w:pPr>
              <w:pStyle w:val="TAC"/>
            </w:pPr>
            <w:r w:rsidRPr="001D386E">
              <w:t>1</w:t>
            </w:r>
          </w:p>
        </w:tc>
        <w:tc>
          <w:tcPr>
            <w:tcW w:w="586" w:type="dxa"/>
            <w:gridSpan w:val="2"/>
            <w:shd w:val="clear" w:color="auto" w:fill="auto"/>
            <w:vAlign w:val="center"/>
          </w:tcPr>
          <w:p w14:paraId="1525871C" w14:textId="77777777" w:rsidR="00353881" w:rsidRPr="001D386E" w:rsidRDefault="00353881" w:rsidP="00353881">
            <w:pPr>
              <w:pStyle w:val="TAC"/>
            </w:pPr>
          </w:p>
        </w:tc>
        <w:tc>
          <w:tcPr>
            <w:tcW w:w="586" w:type="dxa"/>
            <w:gridSpan w:val="4"/>
            <w:vAlign w:val="center"/>
          </w:tcPr>
          <w:p w14:paraId="5BBCFEE2" w14:textId="77777777" w:rsidR="00353881" w:rsidRPr="001D386E" w:rsidRDefault="00353881" w:rsidP="00353881">
            <w:pPr>
              <w:pStyle w:val="TAC"/>
            </w:pPr>
          </w:p>
        </w:tc>
        <w:tc>
          <w:tcPr>
            <w:tcW w:w="586" w:type="dxa"/>
            <w:gridSpan w:val="4"/>
            <w:vAlign w:val="center"/>
          </w:tcPr>
          <w:p w14:paraId="7C8B0967" w14:textId="77777777" w:rsidR="00353881" w:rsidRPr="001D386E" w:rsidRDefault="00353881" w:rsidP="00353881">
            <w:pPr>
              <w:pStyle w:val="TAC"/>
            </w:pPr>
            <w:r w:rsidRPr="001D386E">
              <w:t>Yes</w:t>
            </w:r>
          </w:p>
        </w:tc>
        <w:tc>
          <w:tcPr>
            <w:tcW w:w="600" w:type="dxa"/>
            <w:gridSpan w:val="8"/>
            <w:vAlign w:val="center"/>
          </w:tcPr>
          <w:p w14:paraId="7CF4A46F" w14:textId="77777777" w:rsidR="00353881" w:rsidRPr="001D386E" w:rsidRDefault="00353881" w:rsidP="00353881">
            <w:pPr>
              <w:pStyle w:val="TAC"/>
            </w:pPr>
            <w:r w:rsidRPr="001D386E">
              <w:t>Yes</w:t>
            </w:r>
          </w:p>
        </w:tc>
        <w:tc>
          <w:tcPr>
            <w:tcW w:w="599" w:type="dxa"/>
            <w:gridSpan w:val="7"/>
            <w:vAlign w:val="center"/>
          </w:tcPr>
          <w:p w14:paraId="50552571" w14:textId="77777777" w:rsidR="00353881" w:rsidRPr="001D386E" w:rsidRDefault="00353881" w:rsidP="00353881">
            <w:pPr>
              <w:pStyle w:val="TAC"/>
            </w:pPr>
          </w:p>
        </w:tc>
        <w:tc>
          <w:tcPr>
            <w:tcW w:w="698" w:type="dxa"/>
            <w:gridSpan w:val="5"/>
            <w:vAlign w:val="center"/>
          </w:tcPr>
          <w:p w14:paraId="6D8A4846" w14:textId="77777777" w:rsidR="00353881" w:rsidRPr="001D386E" w:rsidRDefault="00353881" w:rsidP="00353881">
            <w:pPr>
              <w:pStyle w:val="TAC"/>
            </w:pPr>
          </w:p>
        </w:tc>
        <w:tc>
          <w:tcPr>
            <w:tcW w:w="1187" w:type="dxa"/>
            <w:gridSpan w:val="2"/>
            <w:vMerge w:val="restart"/>
            <w:vAlign w:val="center"/>
          </w:tcPr>
          <w:p w14:paraId="6D0398AB" w14:textId="77777777" w:rsidR="00353881" w:rsidRPr="001D386E" w:rsidRDefault="00353881" w:rsidP="00353881">
            <w:pPr>
              <w:pStyle w:val="TAC"/>
            </w:pPr>
            <w:r w:rsidRPr="001D386E">
              <w:t>20</w:t>
            </w:r>
          </w:p>
        </w:tc>
        <w:tc>
          <w:tcPr>
            <w:tcW w:w="1288" w:type="dxa"/>
            <w:gridSpan w:val="2"/>
            <w:vMerge w:val="restart"/>
            <w:vAlign w:val="center"/>
          </w:tcPr>
          <w:p w14:paraId="3E04C00C" w14:textId="77777777" w:rsidR="00353881" w:rsidRPr="001D386E" w:rsidRDefault="00353881" w:rsidP="00353881">
            <w:pPr>
              <w:pStyle w:val="TAC"/>
            </w:pPr>
            <w:r w:rsidRPr="001D386E">
              <w:t>1</w:t>
            </w:r>
          </w:p>
        </w:tc>
      </w:tr>
      <w:tr w:rsidR="00353881" w:rsidRPr="001D386E" w14:paraId="4F773ACA" w14:textId="77777777" w:rsidTr="00FF29F1">
        <w:trPr>
          <w:trHeight w:val="223"/>
          <w:jc w:val="center"/>
        </w:trPr>
        <w:tc>
          <w:tcPr>
            <w:tcW w:w="1396" w:type="dxa"/>
            <w:vMerge/>
            <w:vAlign w:val="center"/>
          </w:tcPr>
          <w:p w14:paraId="0F298857" w14:textId="77777777" w:rsidR="00353881" w:rsidRPr="001D386E" w:rsidRDefault="00353881" w:rsidP="00353881">
            <w:pPr>
              <w:pStyle w:val="TAC"/>
            </w:pPr>
          </w:p>
        </w:tc>
        <w:tc>
          <w:tcPr>
            <w:tcW w:w="1466" w:type="dxa"/>
            <w:vMerge/>
            <w:vAlign w:val="center"/>
          </w:tcPr>
          <w:p w14:paraId="4760356A" w14:textId="77777777" w:rsidR="00353881" w:rsidRPr="001D386E" w:rsidRDefault="00353881" w:rsidP="00353881">
            <w:pPr>
              <w:pStyle w:val="TAC"/>
            </w:pPr>
          </w:p>
        </w:tc>
        <w:tc>
          <w:tcPr>
            <w:tcW w:w="767" w:type="dxa"/>
            <w:shd w:val="clear" w:color="auto" w:fill="auto"/>
            <w:vAlign w:val="center"/>
          </w:tcPr>
          <w:p w14:paraId="50EE0C1B" w14:textId="77777777" w:rsidR="00353881" w:rsidRPr="001D386E" w:rsidRDefault="00353881" w:rsidP="00353881">
            <w:pPr>
              <w:pStyle w:val="TAC"/>
            </w:pPr>
            <w:r w:rsidRPr="001D386E">
              <w:t>26</w:t>
            </w:r>
          </w:p>
        </w:tc>
        <w:tc>
          <w:tcPr>
            <w:tcW w:w="586" w:type="dxa"/>
            <w:gridSpan w:val="2"/>
            <w:shd w:val="clear" w:color="auto" w:fill="auto"/>
            <w:vAlign w:val="center"/>
          </w:tcPr>
          <w:p w14:paraId="57535787" w14:textId="77777777" w:rsidR="00353881" w:rsidRPr="001D386E" w:rsidRDefault="00353881" w:rsidP="00353881">
            <w:pPr>
              <w:pStyle w:val="TAC"/>
            </w:pPr>
          </w:p>
        </w:tc>
        <w:tc>
          <w:tcPr>
            <w:tcW w:w="586" w:type="dxa"/>
            <w:gridSpan w:val="4"/>
            <w:vAlign w:val="center"/>
          </w:tcPr>
          <w:p w14:paraId="3351A937" w14:textId="77777777" w:rsidR="00353881" w:rsidRPr="001D386E" w:rsidRDefault="00353881" w:rsidP="00353881">
            <w:pPr>
              <w:pStyle w:val="TAC"/>
            </w:pPr>
          </w:p>
        </w:tc>
        <w:tc>
          <w:tcPr>
            <w:tcW w:w="586" w:type="dxa"/>
            <w:gridSpan w:val="4"/>
            <w:vAlign w:val="center"/>
          </w:tcPr>
          <w:p w14:paraId="5ED56E48" w14:textId="77777777" w:rsidR="00353881" w:rsidRPr="001D386E" w:rsidRDefault="00353881" w:rsidP="00353881">
            <w:pPr>
              <w:pStyle w:val="TAC"/>
            </w:pPr>
            <w:r w:rsidRPr="001D386E">
              <w:t>Yes</w:t>
            </w:r>
          </w:p>
        </w:tc>
        <w:tc>
          <w:tcPr>
            <w:tcW w:w="600" w:type="dxa"/>
            <w:gridSpan w:val="8"/>
            <w:vAlign w:val="center"/>
          </w:tcPr>
          <w:p w14:paraId="3CF4AF0D" w14:textId="77777777" w:rsidR="00353881" w:rsidRPr="001D386E" w:rsidRDefault="00353881" w:rsidP="00353881">
            <w:pPr>
              <w:pStyle w:val="TAC"/>
            </w:pPr>
            <w:r w:rsidRPr="001D386E">
              <w:t>Yes</w:t>
            </w:r>
          </w:p>
        </w:tc>
        <w:tc>
          <w:tcPr>
            <w:tcW w:w="599" w:type="dxa"/>
            <w:gridSpan w:val="7"/>
            <w:vAlign w:val="center"/>
          </w:tcPr>
          <w:p w14:paraId="11EC58F9" w14:textId="77777777" w:rsidR="00353881" w:rsidRPr="001D386E" w:rsidRDefault="00353881" w:rsidP="00353881">
            <w:pPr>
              <w:pStyle w:val="TAC"/>
            </w:pPr>
          </w:p>
        </w:tc>
        <w:tc>
          <w:tcPr>
            <w:tcW w:w="698" w:type="dxa"/>
            <w:gridSpan w:val="5"/>
            <w:vAlign w:val="center"/>
          </w:tcPr>
          <w:p w14:paraId="331DF45E" w14:textId="77777777" w:rsidR="00353881" w:rsidRPr="001D386E" w:rsidRDefault="00353881" w:rsidP="00353881">
            <w:pPr>
              <w:pStyle w:val="TAC"/>
            </w:pPr>
          </w:p>
        </w:tc>
        <w:tc>
          <w:tcPr>
            <w:tcW w:w="1187" w:type="dxa"/>
            <w:gridSpan w:val="2"/>
            <w:vMerge/>
            <w:vAlign w:val="center"/>
          </w:tcPr>
          <w:p w14:paraId="1F347E8F" w14:textId="77777777" w:rsidR="00353881" w:rsidRPr="001D386E" w:rsidRDefault="00353881" w:rsidP="00353881">
            <w:pPr>
              <w:pStyle w:val="TAC"/>
            </w:pPr>
          </w:p>
        </w:tc>
        <w:tc>
          <w:tcPr>
            <w:tcW w:w="1288" w:type="dxa"/>
            <w:gridSpan w:val="2"/>
            <w:vMerge/>
            <w:vAlign w:val="center"/>
          </w:tcPr>
          <w:p w14:paraId="3BE80792" w14:textId="77777777" w:rsidR="00353881" w:rsidRPr="001D386E" w:rsidRDefault="00353881" w:rsidP="00353881">
            <w:pPr>
              <w:pStyle w:val="TAC"/>
            </w:pPr>
          </w:p>
        </w:tc>
      </w:tr>
      <w:tr w:rsidR="00353881" w:rsidRPr="001D386E" w14:paraId="43CB4B5A" w14:textId="77777777" w:rsidTr="00FF29F1">
        <w:trPr>
          <w:trHeight w:val="223"/>
          <w:jc w:val="center"/>
        </w:trPr>
        <w:tc>
          <w:tcPr>
            <w:tcW w:w="1396" w:type="dxa"/>
            <w:vMerge w:val="restart"/>
            <w:vAlign w:val="center"/>
          </w:tcPr>
          <w:p w14:paraId="2C172D8D" w14:textId="77777777" w:rsidR="00353881" w:rsidRPr="001D386E" w:rsidRDefault="00353881" w:rsidP="00353881">
            <w:pPr>
              <w:pStyle w:val="TAC"/>
            </w:pPr>
            <w:r w:rsidRPr="001D386E">
              <w:rPr>
                <w:rFonts w:hint="eastAsia"/>
              </w:rPr>
              <w:t>CA_1A-2</w:t>
            </w:r>
            <w:r w:rsidRPr="001D386E">
              <w:rPr>
                <w:rFonts w:hint="eastAsia"/>
                <w:lang w:eastAsia="ja-JP"/>
              </w:rPr>
              <w:t>8</w:t>
            </w:r>
            <w:r w:rsidRPr="001D386E">
              <w:rPr>
                <w:rFonts w:hint="eastAsia"/>
              </w:rPr>
              <w:t>A</w:t>
            </w:r>
          </w:p>
        </w:tc>
        <w:tc>
          <w:tcPr>
            <w:tcW w:w="1466" w:type="dxa"/>
            <w:vMerge w:val="restart"/>
            <w:vAlign w:val="center"/>
          </w:tcPr>
          <w:p w14:paraId="103B4FB8" w14:textId="77777777" w:rsidR="00353881" w:rsidRPr="001D386E" w:rsidRDefault="00353881" w:rsidP="00353881">
            <w:pPr>
              <w:pStyle w:val="TAC"/>
            </w:pPr>
            <w:r w:rsidRPr="001D386E">
              <w:rPr>
                <w:rFonts w:hint="eastAsia"/>
                <w:lang w:eastAsia="ja-JP"/>
              </w:rPr>
              <w:t>CA_1A-28A</w:t>
            </w:r>
          </w:p>
        </w:tc>
        <w:tc>
          <w:tcPr>
            <w:tcW w:w="767" w:type="dxa"/>
            <w:shd w:val="clear" w:color="auto" w:fill="auto"/>
            <w:vAlign w:val="center"/>
          </w:tcPr>
          <w:p w14:paraId="4E6E02FC" w14:textId="77777777" w:rsidR="00353881" w:rsidRPr="001D386E" w:rsidRDefault="00353881" w:rsidP="00353881">
            <w:pPr>
              <w:pStyle w:val="TAC"/>
            </w:pPr>
            <w:r w:rsidRPr="001D386E">
              <w:t>1</w:t>
            </w:r>
          </w:p>
        </w:tc>
        <w:tc>
          <w:tcPr>
            <w:tcW w:w="586" w:type="dxa"/>
            <w:gridSpan w:val="2"/>
            <w:shd w:val="clear" w:color="auto" w:fill="auto"/>
            <w:vAlign w:val="center"/>
          </w:tcPr>
          <w:p w14:paraId="6D755FC7" w14:textId="77777777" w:rsidR="00353881" w:rsidRPr="001D386E" w:rsidRDefault="00353881" w:rsidP="00353881">
            <w:pPr>
              <w:pStyle w:val="TAC"/>
            </w:pPr>
          </w:p>
        </w:tc>
        <w:tc>
          <w:tcPr>
            <w:tcW w:w="586" w:type="dxa"/>
            <w:gridSpan w:val="4"/>
            <w:vAlign w:val="center"/>
          </w:tcPr>
          <w:p w14:paraId="4AE83427" w14:textId="77777777" w:rsidR="00353881" w:rsidRPr="001D386E" w:rsidRDefault="00353881" w:rsidP="00353881">
            <w:pPr>
              <w:pStyle w:val="TAC"/>
            </w:pPr>
          </w:p>
        </w:tc>
        <w:tc>
          <w:tcPr>
            <w:tcW w:w="586" w:type="dxa"/>
            <w:gridSpan w:val="4"/>
            <w:vAlign w:val="center"/>
          </w:tcPr>
          <w:p w14:paraId="49259482" w14:textId="77777777" w:rsidR="00353881" w:rsidRPr="001D386E" w:rsidRDefault="00353881" w:rsidP="00353881">
            <w:pPr>
              <w:pStyle w:val="TAC"/>
            </w:pPr>
            <w:r w:rsidRPr="001D386E">
              <w:t>Yes</w:t>
            </w:r>
          </w:p>
        </w:tc>
        <w:tc>
          <w:tcPr>
            <w:tcW w:w="600" w:type="dxa"/>
            <w:gridSpan w:val="8"/>
            <w:vAlign w:val="center"/>
          </w:tcPr>
          <w:p w14:paraId="41BF1EFC" w14:textId="77777777" w:rsidR="00353881" w:rsidRPr="001D386E" w:rsidRDefault="00353881" w:rsidP="00353881">
            <w:pPr>
              <w:pStyle w:val="TAC"/>
            </w:pPr>
            <w:r w:rsidRPr="001D386E">
              <w:t>Yes</w:t>
            </w:r>
          </w:p>
        </w:tc>
        <w:tc>
          <w:tcPr>
            <w:tcW w:w="599" w:type="dxa"/>
            <w:gridSpan w:val="7"/>
            <w:vAlign w:val="center"/>
          </w:tcPr>
          <w:p w14:paraId="5C1488A1" w14:textId="77777777" w:rsidR="00353881" w:rsidRPr="001D386E" w:rsidRDefault="00353881" w:rsidP="00353881">
            <w:pPr>
              <w:pStyle w:val="TAC"/>
            </w:pPr>
            <w:r w:rsidRPr="001D386E">
              <w:t>Yes</w:t>
            </w:r>
          </w:p>
        </w:tc>
        <w:tc>
          <w:tcPr>
            <w:tcW w:w="698" w:type="dxa"/>
            <w:gridSpan w:val="5"/>
            <w:vAlign w:val="center"/>
          </w:tcPr>
          <w:p w14:paraId="1ACA7596" w14:textId="77777777" w:rsidR="00353881" w:rsidRPr="001D386E" w:rsidRDefault="00353881" w:rsidP="00353881">
            <w:pPr>
              <w:pStyle w:val="TAC"/>
            </w:pPr>
            <w:r w:rsidRPr="001D386E">
              <w:t>Yes</w:t>
            </w:r>
          </w:p>
        </w:tc>
        <w:tc>
          <w:tcPr>
            <w:tcW w:w="1187" w:type="dxa"/>
            <w:gridSpan w:val="2"/>
            <w:vMerge w:val="restart"/>
            <w:vAlign w:val="center"/>
          </w:tcPr>
          <w:p w14:paraId="640DC0F3" w14:textId="77777777" w:rsidR="00353881" w:rsidRPr="001D386E" w:rsidRDefault="00353881" w:rsidP="00353881">
            <w:pPr>
              <w:pStyle w:val="TAC"/>
            </w:pPr>
            <w:r w:rsidRPr="001D386E">
              <w:rPr>
                <w:rFonts w:hint="eastAsia"/>
                <w:lang w:eastAsia="ja-JP"/>
              </w:rPr>
              <w:t>40</w:t>
            </w:r>
          </w:p>
        </w:tc>
        <w:tc>
          <w:tcPr>
            <w:tcW w:w="1288" w:type="dxa"/>
            <w:gridSpan w:val="2"/>
            <w:vMerge w:val="restart"/>
            <w:vAlign w:val="center"/>
          </w:tcPr>
          <w:p w14:paraId="7EB012B9" w14:textId="77777777" w:rsidR="00353881" w:rsidRPr="001D386E" w:rsidRDefault="00353881" w:rsidP="00353881">
            <w:pPr>
              <w:pStyle w:val="TAC"/>
            </w:pPr>
            <w:r w:rsidRPr="001D386E">
              <w:t>0</w:t>
            </w:r>
          </w:p>
        </w:tc>
      </w:tr>
      <w:tr w:rsidR="00353881" w:rsidRPr="001D386E" w14:paraId="78E04848" w14:textId="77777777" w:rsidTr="00FF29F1">
        <w:trPr>
          <w:trHeight w:val="223"/>
          <w:jc w:val="center"/>
        </w:trPr>
        <w:tc>
          <w:tcPr>
            <w:tcW w:w="1396" w:type="dxa"/>
            <w:vMerge/>
            <w:vAlign w:val="center"/>
          </w:tcPr>
          <w:p w14:paraId="6916972E" w14:textId="77777777" w:rsidR="00353881" w:rsidRPr="001D386E" w:rsidRDefault="00353881" w:rsidP="00353881">
            <w:pPr>
              <w:pStyle w:val="TAC"/>
            </w:pPr>
          </w:p>
        </w:tc>
        <w:tc>
          <w:tcPr>
            <w:tcW w:w="1466" w:type="dxa"/>
            <w:vMerge/>
            <w:vAlign w:val="center"/>
          </w:tcPr>
          <w:p w14:paraId="22B2B799" w14:textId="77777777" w:rsidR="00353881" w:rsidRPr="001D386E" w:rsidRDefault="00353881" w:rsidP="00353881">
            <w:pPr>
              <w:pStyle w:val="TAC"/>
            </w:pPr>
          </w:p>
        </w:tc>
        <w:tc>
          <w:tcPr>
            <w:tcW w:w="767" w:type="dxa"/>
            <w:shd w:val="clear" w:color="auto" w:fill="auto"/>
            <w:vAlign w:val="center"/>
          </w:tcPr>
          <w:p w14:paraId="3D3A3409" w14:textId="77777777" w:rsidR="00353881" w:rsidRPr="001D386E" w:rsidRDefault="00353881" w:rsidP="00353881">
            <w:pPr>
              <w:pStyle w:val="TAC"/>
            </w:pPr>
            <w:r w:rsidRPr="001D386E">
              <w:t>2</w:t>
            </w:r>
            <w:r w:rsidRPr="001D386E">
              <w:rPr>
                <w:rFonts w:hint="eastAsia"/>
                <w:lang w:eastAsia="ja-JP"/>
              </w:rPr>
              <w:t>8</w:t>
            </w:r>
          </w:p>
        </w:tc>
        <w:tc>
          <w:tcPr>
            <w:tcW w:w="586" w:type="dxa"/>
            <w:gridSpan w:val="2"/>
            <w:shd w:val="clear" w:color="auto" w:fill="auto"/>
            <w:vAlign w:val="center"/>
          </w:tcPr>
          <w:p w14:paraId="7CEB13BC" w14:textId="77777777" w:rsidR="00353881" w:rsidRPr="001D386E" w:rsidRDefault="00353881" w:rsidP="00353881">
            <w:pPr>
              <w:pStyle w:val="TAC"/>
            </w:pPr>
          </w:p>
        </w:tc>
        <w:tc>
          <w:tcPr>
            <w:tcW w:w="586" w:type="dxa"/>
            <w:gridSpan w:val="4"/>
            <w:vAlign w:val="center"/>
          </w:tcPr>
          <w:p w14:paraId="616104A9" w14:textId="77777777" w:rsidR="00353881" w:rsidRPr="001D386E" w:rsidRDefault="00353881" w:rsidP="00353881">
            <w:pPr>
              <w:pStyle w:val="TAC"/>
            </w:pPr>
          </w:p>
        </w:tc>
        <w:tc>
          <w:tcPr>
            <w:tcW w:w="586" w:type="dxa"/>
            <w:gridSpan w:val="4"/>
            <w:vAlign w:val="center"/>
          </w:tcPr>
          <w:p w14:paraId="61FCC0DA" w14:textId="77777777" w:rsidR="00353881" w:rsidRPr="001D386E" w:rsidRDefault="00353881" w:rsidP="00353881">
            <w:pPr>
              <w:pStyle w:val="TAC"/>
            </w:pPr>
            <w:r w:rsidRPr="001D386E">
              <w:t>Yes</w:t>
            </w:r>
          </w:p>
        </w:tc>
        <w:tc>
          <w:tcPr>
            <w:tcW w:w="600" w:type="dxa"/>
            <w:gridSpan w:val="8"/>
            <w:vAlign w:val="center"/>
          </w:tcPr>
          <w:p w14:paraId="387F55E5" w14:textId="77777777" w:rsidR="00353881" w:rsidRPr="001D386E" w:rsidRDefault="00353881" w:rsidP="00353881">
            <w:pPr>
              <w:pStyle w:val="TAC"/>
            </w:pPr>
            <w:r w:rsidRPr="001D386E">
              <w:t>Yes</w:t>
            </w:r>
          </w:p>
        </w:tc>
        <w:tc>
          <w:tcPr>
            <w:tcW w:w="599" w:type="dxa"/>
            <w:gridSpan w:val="7"/>
            <w:vAlign w:val="center"/>
          </w:tcPr>
          <w:p w14:paraId="080EFED9" w14:textId="77777777" w:rsidR="00353881" w:rsidRPr="001D386E" w:rsidRDefault="00353881" w:rsidP="00353881">
            <w:pPr>
              <w:pStyle w:val="TAC"/>
            </w:pPr>
            <w:r w:rsidRPr="001D386E">
              <w:t>Yes</w:t>
            </w:r>
          </w:p>
        </w:tc>
        <w:tc>
          <w:tcPr>
            <w:tcW w:w="698" w:type="dxa"/>
            <w:gridSpan w:val="5"/>
            <w:vAlign w:val="center"/>
          </w:tcPr>
          <w:p w14:paraId="42537757" w14:textId="77777777" w:rsidR="00353881" w:rsidRPr="001D386E" w:rsidRDefault="00353881" w:rsidP="00353881">
            <w:pPr>
              <w:pStyle w:val="TAC"/>
            </w:pPr>
            <w:r w:rsidRPr="001D386E">
              <w:rPr>
                <w:rFonts w:hint="eastAsia"/>
                <w:lang w:eastAsia="ja-JP"/>
              </w:rPr>
              <w:t>Yes</w:t>
            </w:r>
          </w:p>
        </w:tc>
        <w:tc>
          <w:tcPr>
            <w:tcW w:w="1187" w:type="dxa"/>
            <w:gridSpan w:val="2"/>
            <w:vMerge/>
            <w:vAlign w:val="center"/>
          </w:tcPr>
          <w:p w14:paraId="17161A67" w14:textId="77777777" w:rsidR="00353881" w:rsidRPr="001D386E" w:rsidRDefault="00353881" w:rsidP="00353881">
            <w:pPr>
              <w:pStyle w:val="TAC"/>
            </w:pPr>
          </w:p>
        </w:tc>
        <w:tc>
          <w:tcPr>
            <w:tcW w:w="1288" w:type="dxa"/>
            <w:gridSpan w:val="2"/>
            <w:vMerge/>
            <w:vAlign w:val="center"/>
          </w:tcPr>
          <w:p w14:paraId="45FF9412" w14:textId="77777777" w:rsidR="00353881" w:rsidRPr="001D386E" w:rsidRDefault="00353881" w:rsidP="00353881">
            <w:pPr>
              <w:pStyle w:val="TAC"/>
            </w:pPr>
          </w:p>
        </w:tc>
      </w:tr>
      <w:tr w:rsidR="00353881" w:rsidRPr="001D386E" w14:paraId="43850343" w14:textId="77777777" w:rsidTr="00FF29F1">
        <w:trPr>
          <w:trHeight w:val="223"/>
          <w:jc w:val="center"/>
        </w:trPr>
        <w:tc>
          <w:tcPr>
            <w:tcW w:w="1396" w:type="dxa"/>
            <w:vMerge/>
            <w:vAlign w:val="center"/>
          </w:tcPr>
          <w:p w14:paraId="4F41F8E0" w14:textId="77777777" w:rsidR="00353881" w:rsidRPr="001D386E" w:rsidRDefault="00353881" w:rsidP="00353881">
            <w:pPr>
              <w:pStyle w:val="TAC"/>
            </w:pPr>
          </w:p>
        </w:tc>
        <w:tc>
          <w:tcPr>
            <w:tcW w:w="1466" w:type="dxa"/>
            <w:vMerge/>
            <w:vAlign w:val="center"/>
          </w:tcPr>
          <w:p w14:paraId="30F599FE" w14:textId="77777777" w:rsidR="00353881" w:rsidRPr="001D386E" w:rsidRDefault="00353881" w:rsidP="00353881">
            <w:pPr>
              <w:pStyle w:val="TAC"/>
            </w:pPr>
          </w:p>
        </w:tc>
        <w:tc>
          <w:tcPr>
            <w:tcW w:w="767" w:type="dxa"/>
            <w:shd w:val="clear" w:color="auto" w:fill="auto"/>
            <w:vAlign w:val="center"/>
          </w:tcPr>
          <w:p w14:paraId="59217F56" w14:textId="77777777" w:rsidR="00353881" w:rsidRPr="001D386E" w:rsidRDefault="00353881" w:rsidP="00353881">
            <w:pPr>
              <w:pStyle w:val="TAC"/>
            </w:pPr>
            <w:r w:rsidRPr="001D386E">
              <w:t>1</w:t>
            </w:r>
          </w:p>
        </w:tc>
        <w:tc>
          <w:tcPr>
            <w:tcW w:w="586" w:type="dxa"/>
            <w:gridSpan w:val="2"/>
            <w:shd w:val="clear" w:color="auto" w:fill="auto"/>
            <w:vAlign w:val="center"/>
          </w:tcPr>
          <w:p w14:paraId="751EECD1" w14:textId="77777777" w:rsidR="00353881" w:rsidRPr="001D386E" w:rsidRDefault="00353881" w:rsidP="00353881">
            <w:pPr>
              <w:pStyle w:val="TAC"/>
            </w:pPr>
          </w:p>
        </w:tc>
        <w:tc>
          <w:tcPr>
            <w:tcW w:w="586" w:type="dxa"/>
            <w:gridSpan w:val="4"/>
            <w:vAlign w:val="center"/>
          </w:tcPr>
          <w:p w14:paraId="3E700151" w14:textId="77777777" w:rsidR="00353881" w:rsidRPr="001D386E" w:rsidRDefault="00353881" w:rsidP="00353881">
            <w:pPr>
              <w:pStyle w:val="TAC"/>
            </w:pPr>
          </w:p>
        </w:tc>
        <w:tc>
          <w:tcPr>
            <w:tcW w:w="586" w:type="dxa"/>
            <w:gridSpan w:val="4"/>
            <w:vAlign w:val="center"/>
          </w:tcPr>
          <w:p w14:paraId="69EF4FC6" w14:textId="77777777" w:rsidR="00353881" w:rsidRPr="001D386E" w:rsidRDefault="00353881" w:rsidP="00353881">
            <w:pPr>
              <w:pStyle w:val="TAC"/>
            </w:pPr>
            <w:r w:rsidRPr="001D386E">
              <w:t>Yes</w:t>
            </w:r>
          </w:p>
        </w:tc>
        <w:tc>
          <w:tcPr>
            <w:tcW w:w="600" w:type="dxa"/>
            <w:gridSpan w:val="8"/>
            <w:vAlign w:val="center"/>
          </w:tcPr>
          <w:p w14:paraId="1CD4467C" w14:textId="77777777" w:rsidR="00353881" w:rsidRPr="001D386E" w:rsidRDefault="00353881" w:rsidP="00353881">
            <w:pPr>
              <w:pStyle w:val="TAC"/>
            </w:pPr>
            <w:r w:rsidRPr="001D386E">
              <w:t>Yes</w:t>
            </w:r>
          </w:p>
        </w:tc>
        <w:tc>
          <w:tcPr>
            <w:tcW w:w="599" w:type="dxa"/>
            <w:gridSpan w:val="7"/>
            <w:vAlign w:val="center"/>
          </w:tcPr>
          <w:p w14:paraId="16A0B793" w14:textId="77777777" w:rsidR="00353881" w:rsidRPr="001D386E" w:rsidRDefault="00353881" w:rsidP="00353881">
            <w:pPr>
              <w:pStyle w:val="TAC"/>
            </w:pPr>
          </w:p>
        </w:tc>
        <w:tc>
          <w:tcPr>
            <w:tcW w:w="698" w:type="dxa"/>
            <w:gridSpan w:val="5"/>
            <w:vAlign w:val="center"/>
          </w:tcPr>
          <w:p w14:paraId="2EAF428B" w14:textId="77777777" w:rsidR="00353881" w:rsidRPr="001D386E" w:rsidRDefault="00353881" w:rsidP="00353881">
            <w:pPr>
              <w:pStyle w:val="TAC"/>
            </w:pPr>
          </w:p>
        </w:tc>
        <w:tc>
          <w:tcPr>
            <w:tcW w:w="1187" w:type="dxa"/>
            <w:gridSpan w:val="2"/>
            <w:vMerge w:val="restart"/>
            <w:vAlign w:val="center"/>
          </w:tcPr>
          <w:p w14:paraId="1498948F" w14:textId="77777777" w:rsidR="00353881" w:rsidRPr="001D386E" w:rsidRDefault="00353881" w:rsidP="00353881">
            <w:pPr>
              <w:pStyle w:val="TAC"/>
            </w:pPr>
            <w:r w:rsidRPr="001D386E">
              <w:t>20</w:t>
            </w:r>
          </w:p>
        </w:tc>
        <w:tc>
          <w:tcPr>
            <w:tcW w:w="1288" w:type="dxa"/>
            <w:gridSpan w:val="2"/>
            <w:vMerge w:val="restart"/>
            <w:vAlign w:val="center"/>
          </w:tcPr>
          <w:p w14:paraId="3C87DF0E" w14:textId="77777777" w:rsidR="00353881" w:rsidRPr="001D386E" w:rsidRDefault="00353881" w:rsidP="00353881">
            <w:pPr>
              <w:pStyle w:val="TAC"/>
            </w:pPr>
            <w:r w:rsidRPr="001D386E">
              <w:t>1</w:t>
            </w:r>
          </w:p>
        </w:tc>
      </w:tr>
      <w:tr w:rsidR="00353881" w:rsidRPr="001D386E" w14:paraId="2A5280B3" w14:textId="77777777" w:rsidTr="00FF29F1">
        <w:trPr>
          <w:trHeight w:val="223"/>
          <w:jc w:val="center"/>
        </w:trPr>
        <w:tc>
          <w:tcPr>
            <w:tcW w:w="1396" w:type="dxa"/>
            <w:vMerge/>
            <w:vAlign w:val="center"/>
          </w:tcPr>
          <w:p w14:paraId="60DAFFBF" w14:textId="77777777" w:rsidR="00353881" w:rsidRPr="001D386E" w:rsidRDefault="00353881" w:rsidP="00353881">
            <w:pPr>
              <w:pStyle w:val="TAC"/>
            </w:pPr>
          </w:p>
        </w:tc>
        <w:tc>
          <w:tcPr>
            <w:tcW w:w="1466" w:type="dxa"/>
            <w:vMerge/>
            <w:vAlign w:val="center"/>
          </w:tcPr>
          <w:p w14:paraId="4C923D7E" w14:textId="77777777" w:rsidR="00353881" w:rsidRPr="001D386E" w:rsidRDefault="00353881" w:rsidP="00353881">
            <w:pPr>
              <w:pStyle w:val="TAC"/>
            </w:pPr>
          </w:p>
        </w:tc>
        <w:tc>
          <w:tcPr>
            <w:tcW w:w="767" w:type="dxa"/>
            <w:shd w:val="clear" w:color="auto" w:fill="auto"/>
            <w:vAlign w:val="center"/>
          </w:tcPr>
          <w:p w14:paraId="214DF553" w14:textId="77777777" w:rsidR="00353881" w:rsidRPr="001D386E" w:rsidRDefault="00353881" w:rsidP="00353881">
            <w:pPr>
              <w:pStyle w:val="TAC"/>
            </w:pPr>
            <w:r w:rsidRPr="001D386E">
              <w:t>2</w:t>
            </w:r>
            <w:r w:rsidRPr="001D386E">
              <w:rPr>
                <w:rFonts w:hint="eastAsia"/>
                <w:lang w:eastAsia="ja-JP"/>
              </w:rPr>
              <w:t>8</w:t>
            </w:r>
          </w:p>
        </w:tc>
        <w:tc>
          <w:tcPr>
            <w:tcW w:w="586" w:type="dxa"/>
            <w:gridSpan w:val="2"/>
            <w:shd w:val="clear" w:color="auto" w:fill="auto"/>
            <w:vAlign w:val="center"/>
          </w:tcPr>
          <w:p w14:paraId="46C92FDE" w14:textId="77777777" w:rsidR="00353881" w:rsidRPr="001D386E" w:rsidRDefault="00353881" w:rsidP="00353881">
            <w:pPr>
              <w:pStyle w:val="TAC"/>
            </w:pPr>
          </w:p>
        </w:tc>
        <w:tc>
          <w:tcPr>
            <w:tcW w:w="586" w:type="dxa"/>
            <w:gridSpan w:val="4"/>
            <w:vAlign w:val="center"/>
          </w:tcPr>
          <w:p w14:paraId="2F3E32C3" w14:textId="77777777" w:rsidR="00353881" w:rsidRPr="001D386E" w:rsidRDefault="00353881" w:rsidP="00353881">
            <w:pPr>
              <w:pStyle w:val="TAC"/>
            </w:pPr>
          </w:p>
        </w:tc>
        <w:tc>
          <w:tcPr>
            <w:tcW w:w="586" w:type="dxa"/>
            <w:gridSpan w:val="4"/>
            <w:vAlign w:val="center"/>
          </w:tcPr>
          <w:p w14:paraId="002E37E3" w14:textId="77777777" w:rsidR="00353881" w:rsidRPr="001D386E" w:rsidRDefault="00353881" w:rsidP="00353881">
            <w:pPr>
              <w:pStyle w:val="TAC"/>
            </w:pPr>
            <w:r w:rsidRPr="001D386E">
              <w:t>Yes</w:t>
            </w:r>
          </w:p>
        </w:tc>
        <w:tc>
          <w:tcPr>
            <w:tcW w:w="600" w:type="dxa"/>
            <w:gridSpan w:val="8"/>
            <w:vAlign w:val="center"/>
          </w:tcPr>
          <w:p w14:paraId="0822B92A" w14:textId="77777777" w:rsidR="00353881" w:rsidRPr="001D386E" w:rsidRDefault="00353881" w:rsidP="00353881">
            <w:pPr>
              <w:pStyle w:val="TAC"/>
            </w:pPr>
            <w:r w:rsidRPr="001D386E">
              <w:t>Yes</w:t>
            </w:r>
          </w:p>
        </w:tc>
        <w:tc>
          <w:tcPr>
            <w:tcW w:w="599" w:type="dxa"/>
            <w:gridSpan w:val="7"/>
            <w:vAlign w:val="center"/>
          </w:tcPr>
          <w:p w14:paraId="37262E7E" w14:textId="77777777" w:rsidR="00353881" w:rsidRPr="001D386E" w:rsidRDefault="00353881" w:rsidP="00353881">
            <w:pPr>
              <w:pStyle w:val="TAC"/>
            </w:pPr>
          </w:p>
        </w:tc>
        <w:tc>
          <w:tcPr>
            <w:tcW w:w="698" w:type="dxa"/>
            <w:gridSpan w:val="5"/>
            <w:vAlign w:val="center"/>
          </w:tcPr>
          <w:p w14:paraId="4ED25C66" w14:textId="77777777" w:rsidR="00353881" w:rsidRPr="001D386E" w:rsidRDefault="00353881" w:rsidP="00353881">
            <w:pPr>
              <w:pStyle w:val="TAC"/>
            </w:pPr>
          </w:p>
        </w:tc>
        <w:tc>
          <w:tcPr>
            <w:tcW w:w="1187" w:type="dxa"/>
            <w:gridSpan w:val="2"/>
            <w:vMerge/>
            <w:vAlign w:val="center"/>
          </w:tcPr>
          <w:p w14:paraId="772F8E4B" w14:textId="77777777" w:rsidR="00353881" w:rsidRPr="001D386E" w:rsidRDefault="00353881" w:rsidP="00353881">
            <w:pPr>
              <w:pStyle w:val="TAC"/>
            </w:pPr>
          </w:p>
        </w:tc>
        <w:tc>
          <w:tcPr>
            <w:tcW w:w="1288" w:type="dxa"/>
            <w:gridSpan w:val="2"/>
            <w:vMerge/>
            <w:vAlign w:val="center"/>
          </w:tcPr>
          <w:p w14:paraId="7672B9E5" w14:textId="77777777" w:rsidR="00353881" w:rsidRPr="001D386E" w:rsidRDefault="00353881" w:rsidP="00353881">
            <w:pPr>
              <w:pStyle w:val="TAC"/>
            </w:pPr>
          </w:p>
        </w:tc>
      </w:tr>
      <w:tr w:rsidR="00353881" w:rsidRPr="001D386E" w14:paraId="5F6818E4" w14:textId="77777777" w:rsidTr="00FF29F1">
        <w:trPr>
          <w:trHeight w:val="223"/>
          <w:jc w:val="center"/>
        </w:trPr>
        <w:tc>
          <w:tcPr>
            <w:tcW w:w="1396" w:type="dxa"/>
            <w:vMerge w:val="restart"/>
            <w:vAlign w:val="center"/>
          </w:tcPr>
          <w:p w14:paraId="3A202C45" w14:textId="77777777" w:rsidR="00353881" w:rsidRPr="001D386E" w:rsidRDefault="00353881" w:rsidP="00353881">
            <w:pPr>
              <w:pStyle w:val="TAC"/>
            </w:pPr>
            <w:r w:rsidRPr="001D386E">
              <w:rPr>
                <w:rFonts w:eastAsia="Malgun Gothic"/>
                <w:lang w:val="en-US"/>
              </w:rPr>
              <w:t>CA_</w:t>
            </w:r>
            <w:r w:rsidRPr="001D386E">
              <w:rPr>
                <w:rFonts w:hint="eastAsia"/>
                <w:lang w:val="en-US" w:eastAsia="zh-CN"/>
              </w:rPr>
              <w:t>1A</w:t>
            </w:r>
            <w:r w:rsidRPr="001D386E">
              <w:rPr>
                <w:rFonts w:eastAsia="Malgun Gothic"/>
                <w:lang w:val="en-US"/>
              </w:rPr>
              <w:t>-</w:t>
            </w:r>
            <w:r w:rsidRPr="001D386E">
              <w:rPr>
                <w:lang w:val="en-US" w:eastAsia="zh-CN"/>
              </w:rPr>
              <w:t>1A-28A</w:t>
            </w:r>
          </w:p>
        </w:tc>
        <w:tc>
          <w:tcPr>
            <w:tcW w:w="1466" w:type="dxa"/>
            <w:vMerge w:val="restart"/>
            <w:vAlign w:val="center"/>
          </w:tcPr>
          <w:p w14:paraId="7F4F135A" w14:textId="77777777" w:rsidR="00353881" w:rsidRPr="001D386E" w:rsidRDefault="00353881" w:rsidP="00353881">
            <w:pPr>
              <w:pStyle w:val="TAC"/>
              <w:rPr>
                <w:lang w:eastAsia="zh-CN"/>
              </w:rPr>
            </w:pPr>
            <w:r w:rsidRPr="001D386E">
              <w:rPr>
                <w:rFonts w:hint="eastAsia"/>
                <w:lang w:eastAsia="zh-CN"/>
              </w:rPr>
              <w:t>-</w:t>
            </w:r>
          </w:p>
        </w:tc>
        <w:tc>
          <w:tcPr>
            <w:tcW w:w="767" w:type="dxa"/>
            <w:shd w:val="clear" w:color="auto" w:fill="auto"/>
            <w:vAlign w:val="center"/>
          </w:tcPr>
          <w:p w14:paraId="17A65E0E" w14:textId="77777777" w:rsidR="00353881" w:rsidRPr="001D386E" w:rsidRDefault="00353881" w:rsidP="00353881">
            <w:pPr>
              <w:pStyle w:val="TAC"/>
            </w:pPr>
            <w:r w:rsidRPr="001D386E">
              <w:t>1</w:t>
            </w:r>
          </w:p>
        </w:tc>
        <w:tc>
          <w:tcPr>
            <w:tcW w:w="3655" w:type="dxa"/>
            <w:gridSpan w:val="30"/>
            <w:shd w:val="clear" w:color="auto" w:fill="auto"/>
            <w:vAlign w:val="center"/>
          </w:tcPr>
          <w:p w14:paraId="64730A63" w14:textId="77777777" w:rsidR="00353881" w:rsidRPr="001D386E" w:rsidRDefault="00353881" w:rsidP="00353881">
            <w:pPr>
              <w:pStyle w:val="TAC"/>
            </w:pPr>
            <w:r w:rsidRPr="001D386E">
              <w:t xml:space="preserve">See CA_1A-1A Bandwidth combination set 0 in </w:t>
            </w:r>
            <w:r w:rsidRPr="001D386E">
              <w:rPr>
                <w:lang w:eastAsia="zh-CN"/>
              </w:rPr>
              <w:t>Table 5.6A.1-3</w:t>
            </w:r>
          </w:p>
        </w:tc>
        <w:tc>
          <w:tcPr>
            <w:tcW w:w="1187" w:type="dxa"/>
            <w:gridSpan w:val="2"/>
            <w:vMerge w:val="restart"/>
            <w:vAlign w:val="center"/>
          </w:tcPr>
          <w:p w14:paraId="2C6266DC" w14:textId="77777777" w:rsidR="00353881" w:rsidRPr="001D386E" w:rsidRDefault="00353881" w:rsidP="00353881">
            <w:pPr>
              <w:pStyle w:val="TAC"/>
            </w:pPr>
            <w:r w:rsidRPr="001D386E">
              <w:rPr>
                <w:lang w:eastAsia="zh-CN"/>
              </w:rPr>
              <w:t>60</w:t>
            </w:r>
          </w:p>
        </w:tc>
        <w:tc>
          <w:tcPr>
            <w:tcW w:w="1288" w:type="dxa"/>
            <w:gridSpan w:val="2"/>
            <w:vMerge w:val="restart"/>
            <w:vAlign w:val="center"/>
          </w:tcPr>
          <w:p w14:paraId="5610D92B" w14:textId="77777777" w:rsidR="00353881" w:rsidRPr="001D386E" w:rsidRDefault="00353881" w:rsidP="00353881">
            <w:pPr>
              <w:pStyle w:val="TAC"/>
            </w:pPr>
            <w:r w:rsidRPr="001D386E">
              <w:rPr>
                <w:lang w:eastAsia="zh-CN"/>
              </w:rPr>
              <w:t>0</w:t>
            </w:r>
          </w:p>
        </w:tc>
      </w:tr>
      <w:tr w:rsidR="00353881" w:rsidRPr="001D386E" w14:paraId="099B1A16" w14:textId="77777777" w:rsidTr="00FF29F1">
        <w:trPr>
          <w:trHeight w:val="223"/>
          <w:jc w:val="center"/>
        </w:trPr>
        <w:tc>
          <w:tcPr>
            <w:tcW w:w="1396" w:type="dxa"/>
            <w:vMerge/>
            <w:vAlign w:val="center"/>
          </w:tcPr>
          <w:p w14:paraId="378FCD9A" w14:textId="77777777" w:rsidR="00353881" w:rsidRPr="001D386E" w:rsidRDefault="00353881" w:rsidP="00353881">
            <w:pPr>
              <w:pStyle w:val="TAC"/>
            </w:pPr>
          </w:p>
        </w:tc>
        <w:tc>
          <w:tcPr>
            <w:tcW w:w="1466" w:type="dxa"/>
            <w:vMerge/>
            <w:vAlign w:val="center"/>
          </w:tcPr>
          <w:p w14:paraId="22CF6091" w14:textId="77777777" w:rsidR="00353881" w:rsidRPr="001D386E" w:rsidRDefault="00353881" w:rsidP="00353881">
            <w:pPr>
              <w:pStyle w:val="TAC"/>
            </w:pPr>
          </w:p>
        </w:tc>
        <w:tc>
          <w:tcPr>
            <w:tcW w:w="767" w:type="dxa"/>
            <w:shd w:val="clear" w:color="auto" w:fill="auto"/>
            <w:vAlign w:val="center"/>
          </w:tcPr>
          <w:p w14:paraId="08B8696E" w14:textId="77777777" w:rsidR="00353881" w:rsidRPr="001D386E" w:rsidRDefault="00353881" w:rsidP="00353881">
            <w:pPr>
              <w:pStyle w:val="TAC"/>
            </w:pPr>
            <w:r w:rsidRPr="001D386E">
              <w:rPr>
                <w:lang w:val="en-US" w:eastAsia="zh-CN"/>
              </w:rPr>
              <w:t>28</w:t>
            </w:r>
          </w:p>
        </w:tc>
        <w:tc>
          <w:tcPr>
            <w:tcW w:w="586" w:type="dxa"/>
            <w:gridSpan w:val="2"/>
            <w:shd w:val="clear" w:color="auto" w:fill="auto"/>
            <w:vAlign w:val="center"/>
          </w:tcPr>
          <w:p w14:paraId="25B150C4" w14:textId="77777777" w:rsidR="00353881" w:rsidRPr="001D386E" w:rsidRDefault="00353881" w:rsidP="00353881">
            <w:pPr>
              <w:pStyle w:val="TAC"/>
            </w:pPr>
          </w:p>
        </w:tc>
        <w:tc>
          <w:tcPr>
            <w:tcW w:w="586" w:type="dxa"/>
            <w:gridSpan w:val="4"/>
            <w:vAlign w:val="center"/>
          </w:tcPr>
          <w:p w14:paraId="1E7444B3" w14:textId="77777777" w:rsidR="00353881" w:rsidRPr="001D386E" w:rsidRDefault="00353881" w:rsidP="00353881">
            <w:pPr>
              <w:pStyle w:val="TAC"/>
            </w:pPr>
          </w:p>
        </w:tc>
        <w:tc>
          <w:tcPr>
            <w:tcW w:w="586" w:type="dxa"/>
            <w:gridSpan w:val="4"/>
            <w:vAlign w:val="center"/>
          </w:tcPr>
          <w:p w14:paraId="6D7C442B" w14:textId="77777777" w:rsidR="00353881" w:rsidRPr="001D386E" w:rsidRDefault="00353881" w:rsidP="00353881">
            <w:pPr>
              <w:pStyle w:val="TAC"/>
            </w:pPr>
            <w:r w:rsidRPr="001D386E">
              <w:t>Yes</w:t>
            </w:r>
          </w:p>
        </w:tc>
        <w:tc>
          <w:tcPr>
            <w:tcW w:w="600" w:type="dxa"/>
            <w:gridSpan w:val="8"/>
            <w:vAlign w:val="center"/>
          </w:tcPr>
          <w:p w14:paraId="535007DA" w14:textId="77777777" w:rsidR="00353881" w:rsidRPr="001D386E" w:rsidRDefault="00353881" w:rsidP="00353881">
            <w:pPr>
              <w:pStyle w:val="TAC"/>
            </w:pPr>
            <w:r w:rsidRPr="001D386E">
              <w:t>Yes</w:t>
            </w:r>
          </w:p>
        </w:tc>
        <w:tc>
          <w:tcPr>
            <w:tcW w:w="599" w:type="dxa"/>
            <w:gridSpan w:val="7"/>
            <w:vAlign w:val="center"/>
          </w:tcPr>
          <w:p w14:paraId="404A1521" w14:textId="77777777" w:rsidR="00353881" w:rsidRPr="001D386E" w:rsidRDefault="00353881" w:rsidP="00353881">
            <w:pPr>
              <w:pStyle w:val="TAC"/>
            </w:pPr>
            <w:r w:rsidRPr="001D386E">
              <w:t>Yes</w:t>
            </w:r>
          </w:p>
        </w:tc>
        <w:tc>
          <w:tcPr>
            <w:tcW w:w="698" w:type="dxa"/>
            <w:gridSpan w:val="5"/>
            <w:vAlign w:val="center"/>
          </w:tcPr>
          <w:p w14:paraId="75197225" w14:textId="77777777" w:rsidR="00353881" w:rsidRPr="001D386E" w:rsidRDefault="00353881" w:rsidP="00353881">
            <w:pPr>
              <w:pStyle w:val="TAC"/>
            </w:pPr>
            <w:r w:rsidRPr="001D386E">
              <w:t>Yes</w:t>
            </w:r>
          </w:p>
        </w:tc>
        <w:tc>
          <w:tcPr>
            <w:tcW w:w="1187" w:type="dxa"/>
            <w:gridSpan w:val="2"/>
            <w:vMerge/>
            <w:vAlign w:val="center"/>
          </w:tcPr>
          <w:p w14:paraId="6C3CE981" w14:textId="77777777" w:rsidR="00353881" w:rsidRPr="001D386E" w:rsidRDefault="00353881" w:rsidP="00353881">
            <w:pPr>
              <w:pStyle w:val="TAC"/>
            </w:pPr>
          </w:p>
        </w:tc>
        <w:tc>
          <w:tcPr>
            <w:tcW w:w="1288" w:type="dxa"/>
            <w:gridSpan w:val="2"/>
            <w:vMerge/>
            <w:vAlign w:val="center"/>
          </w:tcPr>
          <w:p w14:paraId="77D6E1A3" w14:textId="77777777" w:rsidR="00353881" w:rsidRPr="001D386E" w:rsidRDefault="00353881" w:rsidP="00353881">
            <w:pPr>
              <w:pStyle w:val="TAC"/>
            </w:pPr>
          </w:p>
        </w:tc>
      </w:tr>
      <w:tr w:rsidR="00353881" w:rsidRPr="001D386E" w14:paraId="78E26A6E" w14:textId="77777777" w:rsidTr="00FF29F1">
        <w:trPr>
          <w:trHeight w:val="223"/>
          <w:jc w:val="center"/>
        </w:trPr>
        <w:tc>
          <w:tcPr>
            <w:tcW w:w="1396" w:type="dxa"/>
            <w:vMerge w:val="restart"/>
            <w:vAlign w:val="center"/>
          </w:tcPr>
          <w:p w14:paraId="1E4478D0" w14:textId="77777777" w:rsidR="00353881" w:rsidRPr="001D386E" w:rsidRDefault="00353881" w:rsidP="00353881">
            <w:pPr>
              <w:pStyle w:val="TAC"/>
            </w:pPr>
            <w:r w:rsidRPr="001D386E">
              <w:t>CA_1A-32A</w:t>
            </w:r>
          </w:p>
        </w:tc>
        <w:tc>
          <w:tcPr>
            <w:tcW w:w="1466" w:type="dxa"/>
            <w:vMerge w:val="restart"/>
            <w:vAlign w:val="center"/>
          </w:tcPr>
          <w:p w14:paraId="43DB8D97" w14:textId="77777777" w:rsidR="00353881" w:rsidRPr="001D386E" w:rsidRDefault="00353881" w:rsidP="00353881">
            <w:pPr>
              <w:pStyle w:val="TAC"/>
            </w:pPr>
            <w:r w:rsidRPr="001D386E">
              <w:t>-</w:t>
            </w:r>
          </w:p>
        </w:tc>
        <w:tc>
          <w:tcPr>
            <w:tcW w:w="767" w:type="dxa"/>
            <w:shd w:val="clear" w:color="auto" w:fill="auto"/>
            <w:vAlign w:val="center"/>
          </w:tcPr>
          <w:p w14:paraId="58D3C560" w14:textId="77777777" w:rsidR="00353881" w:rsidRPr="001D386E" w:rsidRDefault="00353881" w:rsidP="00353881">
            <w:pPr>
              <w:pStyle w:val="TAC"/>
            </w:pPr>
            <w:r w:rsidRPr="001D386E">
              <w:t>1</w:t>
            </w:r>
          </w:p>
        </w:tc>
        <w:tc>
          <w:tcPr>
            <w:tcW w:w="586" w:type="dxa"/>
            <w:gridSpan w:val="2"/>
            <w:shd w:val="clear" w:color="auto" w:fill="auto"/>
            <w:vAlign w:val="center"/>
          </w:tcPr>
          <w:p w14:paraId="4F47E6D0" w14:textId="77777777" w:rsidR="00353881" w:rsidRPr="001D386E" w:rsidRDefault="00353881" w:rsidP="00353881">
            <w:pPr>
              <w:pStyle w:val="TAC"/>
            </w:pPr>
          </w:p>
        </w:tc>
        <w:tc>
          <w:tcPr>
            <w:tcW w:w="586" w:type="dxa"/>
            <w:gridSpan w:val="4"/>
            <w:vAlign w:val="center"/>
          </w:tcPr>
          <w:p w14:paraId="146EABD5" w14:textId="77777777" w:rsidR="00353881" w:rsidRPr="001D386E" w:rsidRDefault="00353881" w:rsidP="00353881">
            <w:pPr>
              <w:pStyle w:val="TAC"/>
            </w:pPr>
          </w:p>
        </w:tc>
        <w:tc>
          <w:tcPr>
            <w:tcW w:w="586" w:type="dxa"/>
            <w:gridSpan w:val="4"/>
            <w:vAlign w:val="center"/>
          </w:tcPr>
          <w:p w14:paraId="74C2BDED" w14:textId="77777777" w:rsidR="00353881" w:rsidRPr="001D386E" w:rsidRDefault="00353881" w:rsidP="00353881">
            <w:pPr>
              <w:pStyle w:val="TAC"/>
            </w:pPr>
            <w:r w:rsidRPr="001D386E">
              <w:t>Yes</w:t>
            </w:r>
          </w:p>
        </w:tc>
        <w:tc>
          <w:tcPr>
            <w:tcW w:w="600" w:type="dxa"/>
            <w:gridSpan w:val="8"/>
            <w:vAlign w:val="center"/>
          </w:tcPr>
          <w:p w14:paraId="6DFD2C19" w14:textId="77777777" w:rsidR="00353881" w:rsidRPr="001D386E" w:rsidRDefault="00353881" w:rsidP="00353881">
            <w:pPr>
              <w:pStyle w:val="TAC"/>
            </w:pPr>
            <w:r w:rsidRPr="001D386E">
              <w:t>Yes</w:t>
            </w:r>
          </w:p>
        </w:tc>
        <w:tc>
          <w:tcPr>
            <w:tcW w:w="599" w:type="dxa"/>
            <w:gridSpan w:val="7"/>
            <w:vAlign w:val="center"/>
          </w:tcPr>
          <w:p w14:paraId="2491B6CA" w14:textId="77777777" w:rsidR="00353881" w:rsidRPr="001D386E" w:rsidRDefault="00353881" w:rsidP="00353881">
            <w:pPr>
              <w:pStyle w:val="TAC"/>
            </w:pPr>
            <w:r w:rsidRPr="001D386E">
              <w:t>Yes</w:t>
            </w:r>
          </w:p>
        </w:tc>
        <w:tc>
          <w:tcPr>
            <w:tcW w:w="698" w:type="dxa"/>
            <w:gridSpan w:val="5"/>
            <w:vAlign w:val="center"/>
          </w:tcPr>
          <w:p w14:paraId="051E3908" w14:textId="77777777" w:rsidR="00353881" w:rsidRPr="001D386E" w:rsidRDefault="00353881" w:rsidP="00353881">
            <w:pPr>
              <w:pStyle w:val="TAC"/>
            </w:pPr>
            <w:r w:rsidRPr="001D386E">
              <w:t>Yes</w:t>
            </w:r>
          </w:p>
        </w:tc>
        <w:tc>
          <w:tcPr>
            <w:tcW w:w="1187" w:type="dxa"/>
            <w:gridSpan w:val="2"/>
            <w:vMerge w:val="restart"/>
            <w:vAlign w:val="center"/>
          </w:tcPr>
          <w:p w14:paraId="737E8C9E" w14:textId="77777777" w:rsidR="00353881" w:rsidRPr="001D386E" w:rsidRDefault="00353881" w:rsidP="00353881">
            <w:pPr>
              <w:pStyle w:val="TAC"/>
            </w:pPr>
            <w:r w:rsidRPr="001D386E">
              <w:t>40</w:t>
            </w:r>
          </w:p>
        </w:tc>
        <w:tc>
          <w:tcPr>
            <w:tcW w:w="1288" w:type="dxa"/>
            <w:gridSpan w:val="2"/>
            <w:vMerge w:val="restart"/>
            <w:vAlign w:val="center"/>
          </w:tcPr>
          <w:p w14:paraId="58E589C0" w14:textId="77777777" w:rsidR="00353881" w:rsidRPr="001D386E" w:rsidRDefault="00353881" w:rsidP="00353881">
            <w:pPr>
              <w:pStyle w:val="TAC"/>
            </w:pPr>
            <w:r w:rsidRPr="001D386E">
              <w:t>0</w:t>
            </w:r>
          </w:p>
        </w:tc>
      </w:tr>
      <w:tr w:rsidR="00353881" w:rsidRPr="001D386E" w14:paraId="799EC948" w14:textId="77777777" w:rsidTr="00FF29F1">
        <w:trPr>
          <w:trHeight w:val="223"/>
          <w:jc w:val="center"/>
        </w:trPr>
        <w:tc>
          <w:tcPr>
            <w:tcW w:w="1396" w:type="dxa"/>
            <w:vMerge/>
            <w:vAlign w:val="center"/>
          </w:tcPr>
          <w:p w14:paraId="2119FC71" w14:textId="77777777" w:rsidR="00353881" w:rsidRPr="001D386E" w:rsidRDefault="00353881" w:rsidP="00353881">
            <w:pPr>
              <w:pStyle w:val="TAC"/>
            </w:pPr>
          </w:p>
        </w:tc>
        <w:tc>
          <w:tcPr>
            <w:tcW w:w="1466" w:type="dxa"/>
            <w:vMerge/>
            <w:vAlign w:val="center"/>
          </w:tcPr>
          <w:p w14:paraId="7CF645E7" w14:textId="77777777" w:rsidR="00353881" w:rsidRPr="001D386E" w:rsidRDefault="00353881" w:rsidP="00353881">
            <w:pPr>
              <w:pStyle w:val="TAC"/>
            </w:pPr>
          </w:p>
        </w:tc>
        <w:tc>
          <w:tcPr>
            <w:tcW w:w="767" w:type="dxa"/>
            <w:shd w:val="clear" w:color="auto" w:fill="auto"/>
            <w:vAlign w:val="center"/>
          </w:tcPr>
          <w:p w14:paraId="0EE49A5E" w14:textId="77777777" w:rsidR="00353881" w:rsidRPr="001D386E" w:rsidRDefault="00353881" w:rsidP="00353881">
            <w:pPr>
              <w:pStyle w:val="TAC"/>
            </w:pPr>
            <w:r w:rsidRPr="001D386E">
              <w:t>32</w:t>
            </w:r>
          </w:p>
        </w:tc>
        <w:tc>
          <w:tcPr>
            <w:tcW w:w="586" w:type="dxa"/>
            <w:gridSpan w:val="2"/>
            <w:shd w:val="clear" w:color="auto" w:fill="auto"/>
            <w:vAlign w:val="center"/>
          </w:tcPr>
          <w:p w14:paraId="7302CDE7" w14:textId="77777777" w:rsidR="00353881" w:rsidRPr="001D386E" w:rsidRDefault="00353881" w:rsidP="00353881">
            <w:pPr>
              <w:pStyle w:val="TAC"/>
            </w:pPr>
          </w:p>
        </w:tc>
        <w:tc>
          <w:tcPr>
            <w:tcW w:w="586" w:type="dxa"/>
            <w:gridSpan w:val="4"/>
            <w:vAlign w:val="center"/>
          </w:tcPr>
          <w:p w14:paraId="4DA21B3E" w14:textId="77777777" w:rsidR="00353881" w:rsidRPr="001D386E" w:rsidRDefault="00353881" w:rsidP="00353881">
            <w:pPr>
              <w:pStyle w:val="TAC"/>
            </w:pPr>
          </w:p>
        </w:tc>
        <w:tc>
          <w:tcPr>
            <w:tcW w:w="586" w:type="dxa"/>
            <w:gridSpan w:val="4"/>
            <w:vAlign w:val="center"/>
          </w:tcPr>
          <w:p w14:paraId="5EFBEAF8" w14:textId="77777777" w:rsidR="00353881" w:rsidRPr="001D386E" w:rsidRDefault="00353881" w:rsidP="00353881">
            <w:pPr>
              <w:pStyle w:val="TAC"/>
            </w:pPr>
            <w:r w:rsidRPr="001D386E">
              <w:t>Yes</w:t>
            </w:r>
          </w:p>
        </w:tc>
        <w:tc>
          <w:tcPr>
            <w:tcW w:w="600" w:type="dxa"/>
            <w:gridSpan w:val="8"/>
            <w:vAlign w:val="center"/>
          </w:tcPr>
          <w:p w14:paraId="017216F2" w14:textId="77777777" w:rsidR="00353881" w:rsidRPr="001D386E" w:rsidRDefault="00353881" w:rsidP="00353881">
            <w:pPr>
              <w:pStyle w:val="TAC"/>
            </w:pPr>
            <w:r w:rsidRPr="001D386E">
              <w:t>Yes</w:t>
            </w:r>
          </w:p>
        </w:tc>
        <w:tc>
          <w:tcPr>
            <w:tcW w:w="599" w:type="dxa"/>
            <w:gridSpan w:val="7"/>
            <w:vAlign w:val="center"/>
          </w:tcPr>
          <w:p w14:paraId="10E6F624" w14:textId="77777777" w:rsidR="00353881" w:rsidRPr="001D386E" w:rsidRDefault="00353881" w:rsidP="00353881">
            <w:pPr>
              <w:pStyle w:val="TAC"/>
            </w:pPr>
            <w:r w:rsidRPr="001D386E">
              <w:t>Yes</w:t>
            </w:r>
          </w:p>
        </w:tc>
        <w:tc>
          <w:tcPr>
            <w:tcW w:w="698" w:type="dxa"/>
            <w:gridSpan w:val="5"/>
            <w:vAlign w:val="center"/>
          </w:tcPr>
          <w:p w14:paraId="077D8DB6" w14:textId="77777777" w:rsidR="00353881" w:rsidRPr="001D386E" w:rsidRDefault="00353881" w:rsidP="00353881">
            <w:pPr>
              <w:pStyle w:val="TAC"/>
            </w:pPr>
            <w:r w:rsidRPr="001D386E">
              <w:t>Yes</w:t>
            </w:r>
          </w:p>
        </w:tc>
        <w:tc>
          <w:tcPr>
            <w:tcW w:w="1187" w:type="dxa"/>
            <w:gridSpan w:val="2"/>
            <w:vMerge/>
            <w:vAlign w:val="center"/>
          </w:tcPr>
          <w:p w14:paraId="76B23ACB" w14:textId="77777777" w:rsidR="00353881" w:rsidRPr="001D386E" w:rsidRDefault="00353881" w:rsidP="00353881">
            <w:pPr>
              <w:pStyle w:val="TAC"/>
            </w:pPr>
          </w:p>
        </w:tc>
        <w:tc>
          <w:tcPr>
            <w:tcW w:w="1288" w:type="dxa"/>
            <w:gridSpan w:val="2"/>
            <w:vMerge/>
            <w:vAlign w:val="center"/>
          </w:tcPr>
          <w:p w14:paraId="2E8684BB" w14:textId="77777777" w:rsidR="00353881" w:rsidRPr="001D386E" w:rsidRDefault="00353881" w:rsidP="00353881">
            <w:pPr>
              <w:pStyle w:val="TAC"/>
            </w:pPr>
          </w:p>
        </w:tc>
      </w:tr>
      <w:tr w:rsidR="00353881" w:rsidRPr="001D386E" w14:paraId="627E207B" w14:textId="77777777" w:rsidTr="00FF29F1">
        <w:trPr>
          <w:trHeight w:val="223"/>
          <w:jc w:val="center"/>
        </w:trPr>
        <w:tc>
          <w:tcPr>
            <w:tcW w:w="1396" w:type="dxa"/>
            <w:vMerge w:val="restart"/>
            <w:vAlign w:val="center"/>
          </w:tcPr>
          <w:p w14:paraId="5B9CB6B5" w14:textId="77777777" w:rsidR="00353881" w:rsidRPr="001D386E" w:rsidRDefault="00353881" w:rsidP="00353881">
            <w:pPr>
              <w:pStyle w:val="TAC"/>
            </w:pPr>
            <w:r w:rsidRPr="001D386E">
              <w:t>CA_</w:t>
            </w:r>
            <w:r w:rsidRPr="001D386E">
              <w:rPr>
                <w:rFonts w:hint="eastAsia"/>
                <w:lang w:eastAsia="zh-CN"/>
              </w:rPr>
              <w:t>1</w:t>
            </w:r>
            <w:r w:rsidRPr="001D386E">
              <w:t>A-</w:t>
            </w:r>
            <w:r w:rsidRPr="001D386E">
              <w:rPr>
                <w:rFonts w:hint="eastAsia"/>
                <w:lang w:eastAsia="zh-CN"/>
              </w:rPr>
              <w:t>38</w:t>
            </w:r>
            <w:r w:rsidRPr="001D386E">
              <w:t>A</w:t>
            </w:r>
          </w:p>
        </w:tc>
        <w:tc>
          <w:tcPr>
            <w:tcW w:w="1466" w:type="dxa"/>
            <w:vMerge w:val="restart"/>
            <w:vAlign w:val="center"/>
          </w:tcPr>
          <w:p w14:paraId="261A18CB" w14:textId="77777777" w:rsidR="00353881" w:rsidRPr="001D386E" w:rsidRDefault="00353881" w:rsidP="00353881">
            <w:pPr>
              <w:pStyle w:val="TAC"/>
            </w:pPr>
            <w:r w:rsidRPr="001D386E">
              <w:t>-</w:t>
            </w:r>
          </w:p>
        </w:tc>
        <w:tc>
          <w:tcPr>
            <w:tcW w:w="767" w:type="dxa"/>
            <w:shd w:val="clear" w:color="auto" w:fill="auto"/>
            <w:vAlign w:val="center"/>
          </w:tcPr>
          <w:p w14:paraId="5235F1D2" w14:textId="77777777" w:rsidR="00353881" w:rsidRPr="001D386E" w:rsidRDefault="00353881" w:rsidP="00353881">
            <w:pPr>
              <w:pStyle w:val="TAC"/>
            </w:pPr>
            <w:r w:rsidRPr="001D386E">
              <w:rPr>
                <w:rFonts w:hint="eastAsia"/>
                <w:lang w:eastAsia="zh-CN"/>
              </w:rPr>
              <w:t>1</w:t>
            </w:r>
          </w:p>
        </w:tc>
        <w:tc>
          <w:tcPr>
            <w:tcW w:w="586" w:type="dxa"/>
            <w:gridSpan w:val="2"/>
            <w:shd w:val="clear" w:color="auto" w:fill="auto"/>
            <w:vAlign w:val="center"/>
          </w:tcPr>
          <w:p w14:paraId="7A8AE977" w14:textId="77777777" w:rsidR="00353881" w:rsidRPr="001D386E" w:rsidRDefault="00353881" w:rsidP="00353881">
            <w:pPr>
              <w:pStyle w:val="TAC"/>
            </w:pPr>
          </w:p>
        </w:tc>
        <w:tc>
          <w:tcPr>
            <w:tcW w:w="586" w:type="dxa"/>
            <w:gridSpan w:val="4"/>
            <w:vAlign w:val="center"/>
          </w:tcPr>
          <w:p w14:paraId="3E2B74D0" w14:textId="77777777" w:rsidR="00353881" w:rsidRPr="001D386E" w:rsidRDefault="00353881" w:rsidP="00353881">
            <w:pPr>
              <w:pStyle w:val="TAC"/>
            </w:pPr>
          </w:p>
        </w:tc>
        <w:tc>
          <w:tcPr>
            <w:tcW w:w="586" w:type="dxa"/>
            <w:gridSpan w:val="4"/>
            <w:vAlign w:val="center"/>
          </w:tcPr>
          <w:p w14:paraId="242D2FB3" w14:textId="77777777" w:rsidR="00353881" w:rsidRPr="001D386E" w:rsidRDefault="00353881" w:rsidP="00353881">
            <w:pPr>
              <w:pStyle w:val="TAC"/>
            </w:pPr>
            <w:r w:rsidRPr="001D386E">
              <w:t>Yes</w:t>
            </w:r>
          </w:p>
        </w:tc>
        <w:tc>
          <w:tcPr>
            <w:tcW w:w="600" w:type="dxa"/>
            <w:gridSpan w:val="8"/>
            <w:vAlign w:val="center"/>
          </w:tcPr>
          <w:p w14:paraId="748B9B39" w14:textId="77777777" w:rsidR="00353881" w:rsidRPr="001D386E" w:rsidRDefault="00353881" w:rsidP="00353881">
            <w:pPr>
              <w:pStyle w:val="TAC"/>
            </w:pPr>
            <w:r w:rsidRPr="001D386E">
              <w:t>Yes</w:t>
            </w:r>
          </w:p>
        </w:tc>
        <w:tc>
          <w:tcPr>
            <w:tcW w:w="599" w:type="dxa"/>
            <w:gridSpan w:val="7"/>
            <w:vAlign w:val="center"/>
          </w:tcPr>
          <w:p w14:paraId="2ACED890" w14:textId="77777777" w:rsidR="00353881" w:rsidRPr="001D386E" w:rsidRDefault="00353881" w:rsidP="00353881">
            <w:pPr>
              <w:pStyle w:val="TAC"/>
            </w:pPr>
            <w:r w:rsidRPr="001D386E">
              <w:t>Yes</w:t>
            </w:r>
          </w:p>
        </w:tc>
        <w:tc>
          <w:tcPr>
            <w:tcW w:w="698" w:type="dxa"/>
            <w:gridSpan w:val="5"/>
            <w:vAlign w:val="center"/>
          </w:tcPr>
          <w:p w14:paraId="5C56D3B8" w14:textId="77777777" w:rsidR="00353881" w:rsidRPr="001D386E" w:rsidRDefault="00353881" w:rsidP="00353881">
            <w:pPr>
              <w:pStyle w:val="TAC"/>
            </w:pPr>
            <w:r w:rsidRPr="001D386E">
              <w:t>Yes</w:t>
            </w:r>
          </w:p>
        </w:tc>
        <w:tc>
          <w:tcPr>
            <w:tcW w:w="1187" w:type="dxa"/>
            <w:gridSpan w:val="2"/>
            <w:vMerge w:val="restart"/>
            <w:vAlign w:val="center"/>
          </w:tcPr>
          <w:p w14:paraId="0A0517A8" w14:textId="77777777" w:rsidR="00353881" w:rsidRPr="001D386E" w:rsidRDefault="00353881" w:rsidP="00353881">
            <w:pPr>
              <w:pStyle w:val="TAC"/>
            </w:pPr>
            <w:r w:rsidRPr="001D386E">
              <w:t>40</w:t>
            </w:r>
          </w:p>
        </w:tc>
        <w:tc>
          <w:tcPr>
            <w:tcW w:w="1288" w:type="dxa"/>
            <w:gridSpan w:val="2"/>
            <w:vMerge w:val="restart"/>
            <w:vAlign w:val="center"/>
          </w:tcPr>
          <w:p w14:paraId="00694B65" w14:textId="77777777" w:rsidR="00353881" w:rsidRPr="001D386E" w:rsidRDefault="00353881" w:rsidP="00353881">
            <w:pPr>
              <w:pStyle w:val="TAC"/>
            </w:pPr>
            <w:r w:rsidRPr="001D386E">
              <w:t>0</w:t>
            </w:r>
          </w:p>
        </w:tc>
      </w:tr>
      <w:tr w:rsidR="00353881" w:rsidRPr="001D386E" w14:paraId="0A061899" w14:textId="77777777" w:rsidTr="00FF29F1">
        <w:trPr>
          <w:trHeight w:val="223"/>
          <w:jc w:val="center"/>
        </w:trPr>
        <w:tc>
          <w:tcPr>
            <w:tcW w:w="1396" w:type="dxa"/>
            <w:vMerge/>
            <w:vAlign w:val="center"/>
          </w:tcPr>
          <w:p w14:paraId="1BB0F0C5" w14:textId="77777777" w:rsidR="00353881" w:rsidRPr="001D386E" w:rsidRDefault="00353881" w:rsidP="00353881">
            <w:pPr>
              <w:pStyle w:val="TAC"/>
            </w:pPr>
          </w:p>
        </w:tc>
        <w:tc>
          <w:tcPr>
            <w:tcW w:w="1466" w:type="dxa"/>
            <w:vMerge/>
            <w:vAlign w:val="center"/>
          </w:tcPr>
          <w:p w14:paraId="6E116E82" w14:textId="77777777" w:rsidR="00353881" w:rsidRPr="001D386E" w:rsidRDefault="00353881" w:rsidP="00353881">
            <w:pPr>
              <w:pStyle w:val="TAC"/>
            </w:pPr>
          </w:p>
        </w:tc>
        <w:tc>
          <w:tcPr>
            <w:tcW w:w="767" w:type="dxa"/>
            <w:shd w:val="clear" w:color="auto" w:fill="auto"/>
            <w:vAlign w:val="center"/>
          </w:tcPr>
          <w:p w14:paraId="2DC9733B" w14:textId="77777777" w:rsidR="00353881" w:rsidRPr="001D386E" w:rsidRDefault="00353881" w:rsidP="00353881">
            <w:pPr>
              <w:pStyle w:val="TAC"/>
            </w:pPr>
            <w:r w:rsidRPr="001D386E">
              <w:rPr>
                <w:rFonts w:hint="eastAsia"/>
                <w:lang w:eastAsia="zh-CN"/>
              </w:rPr>
              <w:t>38</w:t>
            </w:r>
          </w:p>
        </w:tc>
        <w:tc>
          <w:tcPr>
            <w:tcW w:w="586" w:type="dxa"/>
            <w:gridSpan w:val="2"/>
            <w:shd w:val="clear" w:color="auto" w:fill="auto"/>
            <w:vAlign w:val="center"/>
          </w:tcPr>
          <w:p w14:paraId="2456579B" w14:textId="77777777" w:rsidR="00353881" w:rsidRPr="001D386E" w:rsidRDefault="00353881" w:rsidP="00353881">
            <w:pPr>
              <w:pStyle w:val="TAC"/>
            </w:pPr>
          </w:p>
        </w:tc>
        <w:tc>
          <w:tcPr>
            <w:tcW w:w="586" w:type="dxa"/>
            <w:gridSpan w:val="4"/>
            <w:vAlign w:val="center"/>
          </w:tcPr>
          <w:p w14:paraId="1F6B9F7D" w14:textId="77777777" w:rsidR="00353881" w:rsidRPr="001D386E" w:rsidRDefault="00353881" w:rsidP="00353881">
            <w:pPr>
              <w:pStyle w:val="TAC"/>
            </w:pPr>
          </w:p>
        </w:tc>
        <w:tc>
          <w:tcPr>
            <w:tcW w:w="586" w:type="dxa"/>
            <w:gridSpan w:val="4"/>
            <w:vAlign w:val="center"/>
          </w:tcPr>
          <w:p w14:paraId="7ED25181" w14:textId="77777777" w:rsidR="00353881" w:rsidRPr="001D386E" w:rsidRDefault="00353881" w:rsidP="00353881">
            <w:pPr>
              <w:pStyle w:val="TAC"/>
            </w:pPr>
            <w:r w:rsidRPr="001D386E">
              <w:t>Yes</w:t>
            </w:r>
          </w:p>
        </w:tc>
        <w:tc>
          <w:tcPr>
            <w:tcW w:w="600" w:type="dxa"/>
            <w:gridSpan w:val="8"/>
            <w:vAlign w:val="center"/>
          </w:tcPr>
          <w:p w14:paraId="658DAC8F" w14:textId="77777777" w:rsidR="00353881" w:rsidRPr="001D386E" w:rsidRDefault="00353881" w:rsidP="00353881">
            <w:pPr>
              <w:pStyle w:val="TAC"/>
            </w:pPr>
            <w:r w:rsidRPr="001D386E">
              <w:t>Yes</w:t>
            </w:r>
          </w:p>
        </w:tc>
        <w:tc>
          <w:tcPr>
            <w:tcW w:w="599" w:type="dxa"/>
            <w:gridSpan w:val="7"/>
            <w:vAlign w:val="center"/>
          </w:tcPr>
          <w:p w14:paraId="0721DCF8" w14:textId="77777777" w:rsidR="00353881" w:rsidRPr="001D386E" w:rsidRDefault="00353881" w:rsidP="00353881">
            <w:pPr>
              <w:pStyle w:val="TAC"/>
            </w:pPr>
            <w:r w:rsidRPr="001D386E">
              <w:t>Yes</w:t>
            </w:r>
          </w:p>
        </w:tc>
        <w:tc>
          <w:tcPr>
            <w:tcW w:w="698" w:type="dxa"/>
            <w:gridSpan w:val="5"/>
            <w:vAlign w:val="center"/>
          </w:tcPr>
          <w:p w14:paraId="3926C29A" w14:textId="77777777" w:rsidR="00353881" w:rsidRPr="001D386E" w:rsidRDefault="00353881" w:rsidP="00353881">
            <w:pPr>
              <w:pStyle w:val="TAC"/>
            </w:pPr>
            <w:r w:rsidRPr="001D386E">
              <w:t>Yes</w:t>
            </w:r>
          </w:p>
        </w:tc>
        <w:tc>
          <w:tcPr>
            <w:tcW w:w="1187" w:type="dxa"/>
            <w:gridSpan w:val="2"/>
            <w:vMerge/>
            <w:vAlign w:val="center"/>
          </w:tcPr>
          <w:p w14:paraId="1F0463BE" w14:textId="77777777" w:rsidR="00353881" w:rsidRPr="001D386E" w:rsidRDefault="00353881" w:rsidP="00353881">
            <w:pPr>
              <w:pStyle w:val="TAC"/>
            </w:pPr>
          </w:p>
        </w:tc>
        <w:tc>
          <w:tcPr>
            <w:tcW w:w="1288" w:type="dxa"/>
            <w:gridSpan w:val="2"/>
            <w:vMerge/>
            <w:vAlign w:val="center"/>
          </w:tcPr>
          <w:p w14:paraId="067322AE" w14:textId="77777777" w:rsidR="00353881" w:rsidRPr="001D386E" w:rsidRDefault="00353881" w:rsidP="00353881">
            <w:pPr>
              <w:pStyle w:val="TAC"/>
            </w:pPr>
          </w:p>
        </w:tc>
      </w:tr>
      <w:tr w:rsidR="00353881" w:rsidRPr="001D386E" w14:paraId="542D2126" w14:textId="77777777" w:rsidTr="00FF29F1">
        <w:trPr>
          <w:trHeight w:val="223"/>
          <w:jc w:val="center"/>
        </w:trPr>
        <w:tc>
          <w:tcPr>
            <w:tcW w:w="1396" w:type="dxa"/>
            <w:vMerge w:val="restart"/>
            <w:vAlign w:val="center"/>
          </w:tcPr>
          <w:p w14:paraId="26EA5F94" w14:textId="77777777" w:rsidR="00353881" w:rsidRPr="001D386E" w:rsidRDefault="00353881" w:rsidP="00353881">
            <w:pPr>
              <w:pStyle w:val="TAC"/>
            </w:pPr>
            <w:r w:rsidRPr="001D386E">
              <w:t>CA_1A-40A</w:t>
            </w:r>
          </w:p>
        </w:tc>
        <w:tc>
          <w:tcPr>
            <w:tcW w:w="1466" w:type="dxa"/>
            <w:vMerge w:val="restart"/>
            <w:vAlign w:val="center"/>
          </w:tcPr>
          <w:p w14:paraId="08617AE0"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1EB38924" w14:textId="77777777" w:rsidR="00353881" w:rsidRPr="001D386E" w:rsidRDefault="00353881" w:rsidP="00353881">
            <w:pPr>
              <w:pStyle w:val="TAC"/>
            </w:pPr>
            <w:r w:rsidRPr="001D386E">
              <w:rPr>
                <w:lang w:eastAsia="ja-JP"/>
              </w:rPr>
              <w:t>1</w:t>
            </w:r>
          </w:p>
        </w:tc>
        <w:tc>
          <w:tcPr>
            <w:tcW w:w="586" w:type="dxa"/>
            <w:gridSpan w:val="2"/>
            <w:shd w:val="clear" w:color="auto" w:fill="auto"/>
            <w:vAlign w:val="center"/>
          </w:tcPr>
          <w:p w14:paraId="68A0F288" w14:textId="77777777" w:rsidR="00353881" w:rsidRPr="001D386E" w:rsidRDefault="00353881" w:rsidP="00353881">
            <w:pPr>
              <w:pStyle w:val="TAC"/>
            </w:pPr>
          </w:p>
        </w:tc>
        <w:tc>
          <w:tcPr>
            <w:tcW w:w="586" w:type="dxa"/>
            <w:gridSpan w:val="4"/>
            <w:vAlign w:val="center"/>
          </w:tcPr>
          <w:p w14:paraId="01853E0D" w14:textId="77777777" w:rsidR="00353881" w:rsidRPr="001D386E" w:rsidRDefault="00353881" w:rsidP="00353881">
            <w:pPr>
              <w:pStyle w:val="TAC"/>
            </w:pPr>
          </w:p>
        </w:tc>
        <w:tc>
          <w:tcPr>
            <w:tcW w:w="586" w:type="dxa"/>
            <w:gridSpan w:val="4"/>
            <w:vAlign w:val="center"/>
          </w:tcPr>
          <w:p w14:paraId="6FAA28C0" w14:textId="77777777" w:rsidR="00353881" w:rsidRPr="001D386E" w:rsidRDefault="00353881" w:rsidP="00353881">
            <w:pPr>
              <w:pStyle w:val="TAC"/>
            </w:pPr>
            <w:r w:rsidRPr="001D386E">
              <w:t>Yes</w:t>
            </w:r>
          </w:p>
        </w:tc>
        <w:tc>
          <w:tcPr>
            <w:tcW w:w="600" w:type="dxa"/>
            <w:gridSpan w:val="8"/>
            <w:vAlign w:val="center"/>
          </w:tcPr>
          <w:p w14:paraId="6DEA3826" w14:textId="77777777" w:rsidR="00353881" w:rsidRPr="001D386E" w:rsidRDefault="00353881" w:rsidP="00353881">
            <w:pPr>
              <w:pStyle w:val="TAC"/>
            </w:pPr>
            <w:r w:rsidRPr="001D386E">
              <w:t>Yes</w:t>
            </w:r>
          </w:p>
        </w:tc>
        <w:tc>
          <w:tcPr>
            <w:tcW w:w="599" w:type="dxa"/>
            <w:gridSpan w:val="7"/>
            <w:vAlign w:val="center"/>
          </w:tcPr>
          <w:p w14:paraId="4D78EC7C" w14:textId="77777777" w:rsidR="00353881" w:rsidRPr="001D386E" w:rsidRDefault="00353881" w:rsidP="00353881">
            <w:pPr>
              <w:pStyle w:val="TAC"/>
            </w:pPr>
            <w:r w:rsidRPr="001D386E">
              <w:t>Yes</w:t>
            </w:r>
          </w:p>
        </w:tc>
        <w:tc>
          <w:tcPr>
            <w:tcW w:w="698" w:type="dxa"/>
            <w:gridSpan w:val="5"/>
            <w:vAlign w:val="center"/>
          </w:tcPr>
          <w:p w14:paraId="3315336E" w14:textId="77777777" w:rsidR="00353881" w:rsidRPr="001D386E" w:rsidRDefault="00353881" w:rsidP="00353881">
            <w:pPr>
              <w:pStyle w:val="TAC"/>
            </w:pPr>
            <w:r w:rsidRPr="001D386E">
              <w:t>Yes</w:t>
            </w:r>
          </w:p>
        </w:tc>
        <w:tc>
          <w:tcPr>
            <w:tcW w:w="1187" w:type="dxa"/>
            <w:gridSpan w:val="2"/>
            <w:vMerge w:val="restart"/>
            <w:vAlign w:val="center"/>
          </w:tcPr>
          <w:p w14:paraId="4F62C965" w14:textId="77777777" w:rsidR="00353881" w:rsidRPr="001D386E" w:rsidRDefault="00353881" w:rsidP="00353881">
            <w:pPr>
              <w:pStyle w:val="TAC"/>
            </w:pPr>
            <w:r w:rsidRPr="001D386E">
              <w:rPr>
                <w:lang w:eastAsia="ja-JP"/>
              </w:rPr>
              <w:t>40</w:t>
            </w:r>
          </w:p>
        </w:tc>
        <w:tc>
          <w:tcPr>
            <w:tcW w:w="1288" w:type="dxa"/>
            <w:gridSpan w:val="2"/>
            <w:vMerge w:val="restart"/>
            <w:vAlign w:val="center"/>
          </w:tcPr>
          <w:p w14:paraId="1BD4F7A4" w14:textId="77777777" w:rsidR="00353881" w:rsidRPr="001D386E" w:rsidRDefault="00353881" w:rsidP="00353881">
            <w:pPr>
              <w:pStyle w:val="TAC"/>
            </w:pPr>
            <w:r w:rsidRPr="001D386E">
              <w:rPr>
                <w:lang w:eastAsia="ja-JP"/>
              </w:rPr>
              <w:t>0</w:t>
            </w:r>
          </w:p>
        </w:tc>
      </w:tr>
      <w:tr w:rsidR="00353881" w:rsidRPr="001D386E" w14:paraId="42C2537C" w14:textId="77777777" w:rsidTr="00FF29F1">
        <w:trPr>
          <w:trHeight w:val="223"/>
          <w:jc w:val="center"/>
        </w:trPr>
        <w:tc>
          <w:tcPr>
            <w:tcW w:w="1396" w:type="dxa"/>
            <w:vMerge/>
            <w:vAlign w:val="center"/>
          </w:tcPr>
          <w:p w14:paraId="625D8F16" w14:textId="77777777" w:rsidR="00353881" w:rsidRPr="001D386E" w:rsidRDefault="00353881" w:rsidP="00353881">
            <w:pPr>
              <w:pStyle w:val="TAC"/>
            </w:pPr>
          </w:p>
        </w:tc>
        <w:tc>
          <w:tcPr>
            <w:tcW w:w="1466" w:type="dxa"/>
            <w:vMerge/>
            <w:vAlign w:val="center"/>
          </w:tcPr>
          <w:p w14:paraId="3A47287E" w14:textId="77777777" w:rsidR="00353881" w:rsidRPr="001D386E" w:rsidRDefault="00353881" w:rsidP="00353881">
            <w:pPr>
              <w:pStyle w:val="TAC"/>
              <w:rPr>
                <w:lang w:eastAsia="ja-JP"/>
              </w:rPr>
            </w:pPr>
          </w:p>
        </w:tc>
        <w:tc>
          <w:tcPr>
            <w:tcW w:w="767" w:type="dxa"/>
            <w:shd w:val="clear" w:color="auto" w:fill="auto"/>
            <w:vAlign w:val="center"/>
          </w:tcPr>
          <w:p w14:paraId="56E93A05" w14:textId="77777777" w:rsidR="00353881" w:rsidRPr="001D386E" w:rsidRDefault="00353881" w:rsidP="00353881">
            <w:pPr>
              <w:pStyle w:val="TAC"/>
            </w:pPr>
            <w:r w:rsidRPr="001D386E">
              <w:rPr>
                <w:lang w:eastAsia="ja-JP"/>
              </w:rPr>
              <w:t>40</w:t>
            </w:r>
          </w:p>
        </w:tc>
        <w:tc>
          <w:tcPr>
            <w:tcW w:w="586" w:type="dxa"/>
            <w:gridSpan w:val="2"/>
            <w:shd w:val="clear" w:color="auto" w:fill="auto"/>
            <w:vAlign w:val="center"/>
          </w:tcPr>
          <w:p w14:paraId="4C63C043" w14:textId="77777777" w:rsidR="00353881" w:rsidRPr="001D386E" w:rsidRDefault="00353881" w:rsidP="00353881">
            <w:pPr>
              <w:pStyle w:val="TAC"/>
            </w:pPr>
          </w:p>
        </w:tc>
        <w:tc>
          <w:tcPr>
            <w:tcW w:w="586" w:type="dxa"/>
            <w:gridSpan w:val="4"/>
            <w:vAlign w:val="center"/>
          </w:tcPr>
          <w:p w14:paraId="29D39A24" w14:textId="77777777" w:rsidR="00353881" w:rsidRPr="001D386E" w:rsidRDefault="00353881" w:rsidP="00353881">
            <w:pPr>
              <w:pStyle w:val="TAC"/>
            </w:pPr>
          </w:p>
        </w:tc>
        <w:tc>
          <w:tcPr>
            <w:tcW w:w="586" w:type="dxa"/>
            <w:gridSpan w:val="4"/>
            <w:vAlign w:val="center"/>
          </w:tcPr>
          <w:p w14:paraId="35CD1BB7" w14:textId="77777777" w:rsidR="00353881" w:rsidRPr="001D386E" w:rsidRDefault="00353881" w:rsidP="00353881">
            <w:pPr>
              <w:pStyle w:val="TAC"/>
            </w:pPr>
            <w:r w:rsidRPr="001D386E">
              <w:t>Yes</w:t>
            </w:r>
          </w:p>
        </w:tc>
        <w:tc>
          <w:tcPr>
            <w:tcW w:w="600" w:type="dxa"/>
            <w:gridSpan w:val="8"/>
            <w:vAlign w:val="center"/>
          </w:tcPr>
          <w:p w14:paraId="18ACFDA5" w14:textId="77777777" w:rsidR="00353881" w:rsidRPr="001D386E" w:rsidRDefault="00353881" w:rsidP="00353881">
            <w:pPr>
              <w:pStyle w:val="TAC"/>
            </w:pPr>
            <w:r w:rsidRPr="001D386E">
              <w:t>Yes</w:t>
            </w:r>
          </w:p>
        </w:tc>
        <w:tc>
          <w:tcPr>
            <w:tcW w:w="599" w:type="dxa"/>
            <w:gridSpan w:val="7"/>
            <w:vAlign w:val="center"/>
          </w:tcPr>
          <w:p w14:paraId="3F8B6554" w14:textId="77777777" w:rsidR="00353881" w:rsidRPr="001D386E" w:rsidRDefault="00353881" w:rsidP="00353881">
            <w:pPr>
              <w:pStyle w:val="TAC"/>
            </w:pPr>
            <w:r w:rsidRPr="001D386E">
              <w:t>Yes</w:t>
            </w:r>
          </w:p>
        </w:tc>
        <w:tc>
          <w:tcPr>
            <w:tcW w:w="698" w:type="dxa"/>
            <w:gridSpan w:val="5"/>
            <w:vAlign w:val="center"/>
          </w:tcPr>
          <w:p w14:paraId="61BB1ECE" w14:textId="77777777" w:rsidR="00353881" w:rsidRPr="001D386E" w:rsidRDefault="00353881" w:rsidP="00353881">
            <w:pPr>
              <w:pStyle w:val="TAC"/>
            </w:pPr>
            <w:r w:rsidRPr="001D386E">
              <w:t>Yes</w:t>
            </w:r>
          </w:p>
        </w:tc>
        <w:tc>
          <w:tcPr>
            <w:tcW w:w="1187" w:type="dxa"/>
            <w:gridSpan w:val="2"/>
            <w:vMerge/>
            <w:vAlign w:val="center"/>
          </w:tcPr>
          <w:p w14:paraId="6299B620" w14:textId="77777777" w:rsidR="00353881" w:rsidRPr="001D386E" w:rsidRDefault="00353881" w:rsidP="00353881">
            <w:pPr>
              <w:pStyle w:val="TAC"/>
            </w:pPr>
          </w:p>
        </w:tc>
        <w:tc>
          <w:tcPr>
            <w:tcW w:w="1288" w:type="dxa"/>
            <w:gridSpan w:val="2"/>
            <w:vMerge/>
            <w:vAlign w:val="center"/>
          </w:tcPr>
          <w:p w14:paraId="3DECDC0A" w14:textId="77777777" w:rsidR="00353881" w:rsidRPr="001D386E" w:rsidRDefault="00353881" w:rsidP="00353881">
            <w:pPr>
              <w:pStyle w:val="TAC"/>
            </w:pPr>
          </w:p>
        </w:tc>
      </w:tr>
      <w:tr w:rsidR="00353881" w:rsidRPr="001D386E" w14:paraId="0B5159C5" w14:textId="77777777" w:rsidTr="00FF29F1">
        <w:trPr>
          <w:trHeight w:val="223"/>
          <w:jc w:val="center"/>
        </w:trPr>
        <w:tc>
          <w:tcPr>
            <w:tcW w:w="1396" w:type="dxa"/>
            <w:vMerge w:val="restart"/>
            <w:vAlign w:val="center"/>
          </w:tcPr>
          <w:p w14:paraId="34098C72" w14:textId="77777777" w:rsidR="00353881" w:rsidRPr="001D386E" w:rsidRDefault="00353881" w:rsidP="00353881">
            <w:pPr>
              <w:pStyle w:val="TAC"/>
            </w:pPr>
            <w:r w:rsidRPr="001D386E">
              <w:t>CA_1A-4</w:t>
            </w:r>
            <w:r w:rsidRPr="001D386E">
              <w:rPr>
                <w:rFonts w:hint="eastAsia"/>
                <w:lang w:eastAsia="zh-CN"/>
              </w:rPr>
              <w:t>0</w:t>
            </w:r>
            <w:r w:rsidRPr="001D386E">
              <w:t>C</w:t>
            </w:r>
          </w:p>
        </w:tc>
        <w:tc>
          <w:tcPr>
            <w:tcW w:w="1466" w:type="dxa"/>
            <w:vMerge w:val="restart"/>
            <w:vAlign w:val="center"/>
          </w:tcPr>
          <w:p w14:paraId="6D5DC76E"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41B8B4E2" w14:textId="77777777" w:rsidR="00353881" w:rsidRPr="001D386E" w:rsidRDefault="00353881" w:rsidP="00353881">
            <w:pPr>
              <w:pStyle w:val="TAC"/>
              <w:rPr>
                <w:lang w:eastAsia="ja-JP"/>
              </w:rPr>
            </w:pPr>
            <w:r w:rsidRPr="001D386E">
              <w:rPr>
                <w:lang w:eastAsia="ja-JP"/>
              </w:rPr>
              <w:t>1</w:t>
            </w:r>
          </w:p>
        </w:tc>
        <w:tc>
          <w:tcPr>
            <w:tcW w:w="586" w:type="dxa"/>
            <w:gridSpan w:val="2"/>
            <w:shd w:val="clear" w:color="auto" w:fill="auto"/>
            <w:vAlign w:val="center"/>
          </w:tcPr>
          <w:p w14:paraId="6600078F" w14:textId="77777777" w:rsidR="00353881" w:rsidRPr="001D386E" w:rsidRDefault="00353881" w:rsidP="00353881">
            <w:pPr>
              <w:pStyle w:val="TAC"/>
            </w:pPr>
          </w:p>
        </w:tc>
        <w:tc>
          <w:tcPr>
            <w:tcW w:w="586" w:type="dxa"/>
            <w:gridSpan w:val="4"/>
            <w:vAlign w:val="center"/>
          </w:tcPr>
          <w:p w14:paraId="2A2EE167" w14:textId="77777777" w:rsidR="00353881" w:rsidRPr="001D386E" w:rsidRDefault="00353881" w:rsidP="00353881">
            <w:pPr>
              <w:pStyle w:val="TAC"/>
            </w:pPr>
          </w:p>
        </w:tc>
        <w:tc>
          <w:tcPr>
            <w:tcW w:w="586" w:type="dxa"/>
            <w:gridSpan w:val="4"/>
            <w:vAlign w:val="center"/>
          </w:tcPr>
          <w:p w14:paraId="6389E7D6" w14:textId="77777777" w:rsidR="00353881" w:rsidRPr="001D386E" w:rsidRDefault="00353881" w:rsidP="00353881">
            <w:pPr>
              <w:pStyle w:val="TAC"/>
            </w:pPr>
            <w:r w:rsidRPr="001D386E">
              <w:t>Yes</w:t>
            </w:r>
          </w:p>
        </w:tc>
        <w:tc>
          <w:tcPr>
            <w:tcW w:w="600" w:type="dxa"/>
            <w:gridSpan w:val="8"/>
            <w:vAlign w:val="center"/>
          </w:tcPr>
          <w:p w14:paraId="3C8FD828" w14:textId="77777777" w:rsidR="00353881" w:rsidRPr="001D386E" w:rsidRDefault="00353881" w:rsidP="00353881">
            <w:pPr>
              <w:pStyle w:val="TAC"/>
            </w:pPr>
            <w:r w:rsidRPr="001D386E">
              <w:t>Yes</w:t>
            </w:r>
          </w:p>
        </w:tc>
        <w:tc>
          <w:tcPr>
            <w:tcW w:w="599" w:type="dxa"/>
            <w:gridSpan w:val="7"/>
            <w:vAlign w:val="center"/>
          </w:tcPr>
          <w:p w14:paraId="75644115" w14:textId="77777777" w:rsidR="00353881" w:rsidRPr="001D386E" w:rsidRDefault="00353881" w:rsidP="00353881">
            <w:pPr>
              <w:pStyle w:val="TAC"/>
            </w:pPr>
            <w:r w:rsidRPr="001D386E">
              <w:t>Yes</w:t>
            </w:r>
          </w:p>
        </w:tc>
        <w:tc>
          <w:tcPr>
            <w:tcW w:w="698" w:type="dxa"/>
            <w:gridSpan w:val="5"/>
            <w:vAlign w:val="center"/>
          </w:tcPr>
          <w:p w14:paraId="2221B891" w14:textId="77777777" w:rsidR="00353881" w:rsidRPr="001D386E" w:rsidRDefault="00353881" w:rsidP="00353881">
            <w:pPr>
              <w:pStyle w:val="TAC"/>
            </w:pPr>
            <w:r w:rsidRPr="001D386E">
              <w:t>Yes</w:t>
            </w:r>
          </w:p>
        </w:tc>
        <w:tc>
          <w:tcPr>
            <w:tcW w:w="1187" w:type="dxa"/>
            <w:gridSpan w:val="2"/>
            <w:vMerge w:val="restart"/>
            <w:vAlign w:val="center"/>
          </w:tcPr>
          <w:p w14:paraId="02B268EC" w14:textId="77777777" w:rsidR="00353881" w:rsidRPr="001D386E" w:rsidRDefault="00353881" w:rsidP="00353881">
            <w:pPr>
              <w:pStyle w:val="TAC"/>
            </w:pPr>
            <w:r w:rsidRPr="001D386E">
              <w:rPr>
                <w:lang w:eastAsia="ja-JP"/>
              </w:rPr>
              <w:t>60</w:t>
            </w:r>
          </w:p>
        </w:tc>
        <w:tc>
          <w:tcPr>
            <w:tcW w:w="1288" w:type="dxa"/>
            <w:gridSpan w:val="2"/>
            <w:vMerge w:val="restart"/>
            <w:vAlign w:val="center"/>
          </w:tcPr>
          <w:p w14:paraId="116FDBD6" w14:textId="77777777" w:rsidR="00353881" w:rsidRPr="001D386E" w:rsidRDefault="00353881" w:rsidP="00353881">
            <w:pPr>
              <w:pStyle w:val="TAC"/>
            </w:pPr>
            <w:r w:rsidRPr="001D386E">
              <w:rPr>
                <w:lang w:eastAsia="ja-JP"/>
              </w:rPr>
              <w:t>0</w:t>
            </w:r>
          </w:p>
        </w:tc>
      </w:tr>
      <w:tr w:rsidR="00353881" w:rsidRPr="001D386E" w14:paraId="4103C9BA" w14:textId="77777777" w:rsidTr="00FF29F1">
        <w:trPr>
          <w:trHeight w:val="223"/>
          <w:jc w:val="center"/>
        </w:trPr>
        <w:tc>
          <w:tcPr>
            <w:tcW w:w="1396" w:type="dxa"/>
            <w:vMerge/>
            <w:vAlign w:val="center"/>
          </w:tcPr>
          <w:p w14:paraId="4AED8773" w14:textId="77777777" w:rsidR="00353881" w:rsidRPr="001D386E" w:rsidRDefault="00353881" w:rsidP="00353881">
            <w:pPr>
              <w:pStyle w:val="TAC"/>
            </w:pPr>
          </w:p>
        </w:tc>
        <w:tc>
          <w:tcPr>
            <w:tcW w:w="1466" w:type="dxa"/>
            <w:vMerge/>
            <w:vAlign w:val="center"/>
          </w:tcPr>
          <w:p w14:paraId="1572190D" w14:textId="77777777" w:rsidR="00353881" w:rsidRPr="001D386E" w:rsidRDefault="00353881" w:rsidP="00353881">
            <w:pPr>
              <w:pStyle w:val="TAC"/>
              <w:rPr>
                <w:lang w:eastAsia="ja-JP"/>
              </w:rPr>
            </w:pPr>
          </w:p>
        </w:tc>
        <w:tc>
          <w:tcPr>
            <w:tcW w:w="767" w:type="dxa"/>
            <w:shd w:val="clear" w:color="auto" w:fill="auto"/>
            <w:vAlign w:val="center"/>
          </w:tcPr>
          <w:p w14:paraId="5537CC22" w14:textId="77777777" w:rsidR="00353881" w:rsidRPr="001D386E" w:rsidRDefault="00353881" w:rsidP="00353881">
            <w:pPr>
              <w:pStyle w:val="TAC"/>
              <w:rPr>
                <w:lang w:eastAsia="ja-JP"/>
              </w:rPr>
            </w:pPr>
            <w:r w:rsidRPr="001D386E">
              <w:t>4</w:t>
            </w:r>
            <w:r w:rsidRPr="001D386E">
              <w:rPr>
                <w:rFonts w:hint="eastAsia"/>
                <w:lang w:eastAsia="zh-CN"/>
              </w:rPr>
              <w:t>0</w:t>
            </w:r>
          </w:p>
        </w:tc>
        <w:tc>
          <w:tcPr>
            <w:tcW w:w="3655" w:type="dxa"/>
            <w:gridSpan w:val="30"/>
            <w:shd w:val="clear" w:color="auto" w:fill="auto"/>
            <w:vAlign w:val="center"/>
          </w:tcPr>
          <w:p w14:paraId="589F07F8" w14:textId="77777777" w:rsidR="00353881" w:rsidRPr="001D386E" w:rsidRDefault="00353881" w:rsidP="00353881">
            <w:pPr>
              <w:pStyle w:val="TAC"/>
            </w:pPr>
            <w:r w:rsidRPr="001D386E">
              <w:t>See CA_4</w:t>
            </w:r>
            <w:r w:rsidRPr="001D386E">
              <w:rPr>
                <w:rFonts w:hint="eastAsia"/>
                <w:lang w:eastAsia="zh-CN"/>
              </w:rPr>
              <w:t>0</w:t>
            </w:r>
            <w:r w:rsidRPr="001D386E">
              <w:t>C Bandwidth Combination Set 1 in Table 5.6A.1-1</w:t>
            </w:r>
          </w:p>
        </w:tc>
        <w:tc>
          <w:tcPr>
            <w:tcW w:w="1187" w:type="dxa"/>
            <w:gridSpan w:val="2"/>
            <w:vMerge/>
            <w:vAlign w:val="center"/>
          </w:tcPr>
          <w:p w14:paraId="6801AA34" w14:textId="77777777" w:rsidR="00353881" w:rsidRPr="001D386E" w:rsidRDefault="00353881" w:rsidP="00353881">
            <w:pPr>
              <w:pStyle w:val="TAC"/>
            </w:pPr>
          </w:p>
        </w:tc>
        <w:tc>
          <w:tcPr>
            <w:tcW w:w="1288" w:type="dxa"/>
            <w:gridSpan w:val="2"/>
            <w:vMerge/>
            <w:vAlign w:val="center"/>
          </w:tcPr>
          <w:p w14:paraId="22EB896C" w14:textId="77777777" w:rsidR="00353881" w:rsidRPr="001D386E" w:rsidRDefault="00353881" w:rsidP="00353881">
            <w:pPr>
              <w:pStyle w:val="TAC"/>
            </w:pPr>
          </w:p>
        </w:tc>
      </w:tr>
      <w:tr w:rsidR="00353881" w:rsidRPr="001D386E" w14:paraId="3BE43649" w14:textId="77777777" w:rsidTr="00FF29F1">
        <w:trPr>
          <w:trHeight w:val="223"/>
          <w:jc w:val="center"/>
        </w:trPr>
        <w:tc>
          <w:tcPr>
            <w:tcW w:w="1396" w:type="dxa"/>
            <w:vMerge w:val="restart"/>
            <w:vAlign w:val="center"/>
          </w:tcPr>
          <w:p w14:paraId="495EC813" w14:textId="77777777" w:rsidR="00353881" w:rsidRPr="001D386E" w:rsidRDefault="00353881" w:rsidP="00353881">
            <w:pPr>
              <w:pStyle w:val="TAC"/>
            </w:pPr>
            <w:r w:rsidRPr="001D386E">
              <w:t>CA_1A-41A</w:t>
            </w:r>
          </w:p>
        </w:tc>
        <w:tc>
          <w:tcPr>
            <w:tcW w:w="1466" w:type="dxa"/>
            <w:vMerge w:val="restart"/>
            <w:vAlign w:val="center"/>
          </w:tcPr>
          <w:p w14:paraId="542E6322" w14:textId="77777777" w:rsidR="00353881" w:rsidRPr="001D386E" w:rsidRDefault="00353881" w:rsidP="00353881">
            <w:pPr>
              <w:pStyle w:val="TAC"/>
              <w:rPr>
                <w:lang w:eastAsia="ja-JP"/>
              </w:rPr>
            </w:pPr>
            <w:r w:rsidRPr="001D386E">
              <w:t>CA_1A-41A</w:t>
            </w:r>
          </w:p>
        </w:tc>
        <w:tc>
          <w:tcPr>
            <w:tcW w:w="767" w:type="dxa"/>
            <w:shd w:val="clear" w:color="auto" w:fill="auto"/>
            <w:vAlign w:val="center"/>
          </w:tcPr>
          <w:p w14:paraId="129DEE37" w14:textId="77777777" w:rsidR="00353881" w:rsidRPr="001D386E" w:rsidRDefault="00353881" w:rsidP="00353881">
            <w:pPr>
              <w:pStyle w:val="TAC"/>
              <w:rPr>
                <w:lang w:eastAsia="ja-JP"/>
              </w:rPr>
            </w:pPr>
            <w:r w:rsidRPr="001D386E">
              <w:t>1</w:t>
            </w:r>
          </w:p>
        </w:tc>
        <w:tc>
          <w:tcPr>
            <w:tcW w:w="586" w:type="dxa"/>
            <w:gridSpan w:val="2"/>
            <w:shd w:val="clear" w:color="auto" w:fill="auto"/>
            <w:vAlign w:val="center"/>
          </w:tcPr>
          <w:p w14:paraId="4FC865CF" w14:textId="77777777" w:rsidR="00353881" w:rsidRPr="001D386E" w:rsidRDefault="00353881" w:rsidP="00353881">
            <w:pPr>
              <w:pStyle w:val="TAC"/>
            </w:pPr>
          </w:p>
        </w:tc>
        <w:tc>
          <w:tcPr>
            <w:tcW w:w="586" w:type="dxa"/>
            <w:gridSpan w:val="4"/>
            <w:vAlign w:val="center"/>
          </w:tcPr>
          <w:p w14:paraId="55F68805" w14:textId="77777777" w:rsidR="00353881" w:rsidRPr="001D386E" w:rsidRDefault="00353881" w:rsidP="00353881">
            <w:pPr>
              <w:pStyle w:val="TAC"/>
            </w:pPr>
          </w:p>
        </w:tc>
        <w:tc>
          <w:tcPr>
            <w:tcW w:w="586" w:type="dxa"/>
            <w:gridSpan w:val="4"/>
            <w:vAlign w:val="center"/>
          </w:tcPr>
          <w:p w14:paraId="6DCD0F24" w14:textId="77777777" w:rsidR="00353881" w:rsidRPr="001D386E" w:rsidRDefault="00353881" w:rsidP="00353881">
            <w:pPr>
              <w:pStyle w:val="TAC"/>
            </w:pPr>
            <w:r w:rsidRPr="001D386E">
              <w:t>Yes</w:t>
            </w:r>
          </w:p>
        </w:tc>
        <w:tc>
          <w:tcPr>
            <w:tcW w:w="600" w:type="dxa"/>
            <w:gridSpan w:val="8"/>
            <w:vAlign w:val="center"/>
          </w:tcPr>
          <w:p w14:paraId="6ECAC46C" w14:textId="77777777" w:rsidR="00353881" w:rsidRPr="001D386E" w:rsidRDefault="00353881" w:rsidP="00353881">
            <w:pPr>
              <w:pStyle w:val="TAC"/>
            </w:pPr>
            <w:r w:rsidRPr="001D386E">
              <w:t>Yes</w:t>
            </w:r>
          </w:p>
        </w:tc>
        <w:tc>
          <w:tcPr>
            <w:tcW w:w="599" w:type="dxa"/>
            <w:gridSpan w:val="7"/>
            <w:vAlign w:val="center"/>
          </w:tcPr>
          <w:p w14:paraId="73DE563F" w14:textId="77777777" w:rsidR="00353881" w:rsidRPr="001D386E" w:rsidRDefault="00353881" w:rsidP="00353881">
            <w:pPr>
              <w:pStyle w:val="TAC"/>
            </w:pPr>
            <w:r w:rsidRPr="001D386E">
              <w:t>Yes</w:t>
            </w:r>
          </w:p>
        </w:tc>
        <w:tc>
          <w:tcPr>
            <w:tcW w:w="698" w:type="dxa"/>
            <w:gridSpan w:val="5"/>
            <w:vAlign w:val="center"/>
          </w:tcPr>
          <w:p w14:paraId="339FA832" w14:textId="77777777" w:rsidR="00353881" w:rsidRPr="001D386E" w:rsidRDefault="00353881" w:rsidP="00353881">
            <w:pPr>
              <w:pStyle w:val="TAC"/>
            </w:pPr>
            <w:r w:rsidRPr="001D386E">
              <w:t>Yes</w:t>
            </w:r>
          </w:p>
        </w:tc>
        <w:tc>
          <w:tcPr>
            <w:tcW w:w="1187" w:type="dxa"/>
            <w:gridSpan w:val="2"/>
            <w:vMerge w:val="restart"/>
            <w:vAlign w:val="center"/>
          </w:tcPr>
          <w:p w14:paraId="0F046301" w14:textId="77777777" w:rsidR="00353881" w:rsidRPr="001D386E" w:rsidRDefault="00353881" w:rsidP="00353881">
            <w:pPr>
              <w:pStyle w:val="TAC"/>
              <w:rPr>
                <w:lang w:eastAsia="ja-JP"/>
              </w:rPr>
            </w:pPr>
            <w:r w:rsidRPr="001D386E">
              <w:t>40</w:t>
            </w:r>
          </w:p>
        </w:tc>
        <w:tc>
          <w:tcPr>
            <w:tcW w:w="1288" w:type="dxa"/>
            <w:gridSpan w:val="2"/>
            <w:vMerge w:val="restart"/>
            <w:vAlign w:val="center"/>
          </w:tcPr>
          <w:p w14:paraId="3656D2DD" w14:textId="77777777" w:rsidR="00353881" w:rsidRPr="001D386E" w:rsidRDefault="00353881" w:rsidP="00353881">
            <w:pPr>
              <w:pStyle w:val="TAC"/>
              <w:rPr>
                <w:lang w:eastAsia="ja-JP"/>
              </w:rPr>
            </w:pPr>
            <w:r w:rsidRPr="001D386E">
              <w:t>1</w:t>
            </w:r>
          </w:p>
        </w:tc>
      </w:tr>
      <w:tr w:rsidR="00353881" w:rsidRPr="001D386E" w14:paraId="661C87EC" w14:textId="77777777" w:rsidTr="00FF29F1">
        <w:trPr>
          <w:trHeight w:val="223"/>
          <w:jc w:val="center"/>
        </w:trPr>
        <w:tc>
          <w:tcPr>
            <w:tcW w:w="1396" w:type="dxa"/>
            <w:vMerge/>
            <w:vAlign w:val="center"/>
          </w:tcPr>
          <w:p w14:paraId="3D036BBB" w14:textId="77777777" w:rsidR="00353881" w:rsidRPr="001D386E" w:rsidRDefault="00353881" w:rsidP="00353881">
            <w:pPr>
              <w:pStyle w:val="TAC"/>
            </w:pPr>
          </w:p>
        </w:tc>
        <w:tc>
          <w:tcPr>
            <w:tcW w:w="1466" w:type="dxa"/>
            <w:vMerge/>
            <w:vAlign w:val="center"/>
          </w:tcPr>
          <w:p w14:paraId="4748BD46" w14:textId="77777777" w:rsidR="00353881" w:rsidRPr="001D386E" w:rsidRDefault="00353881" w:rsidP="00353881">
            <w:pPr>
              <w:pStyle w:val="TAC"/>
              <w:rPr>
                <w:lang w:eastAsia="ja-JP"/>
              </w:rPr>
            </w:pPr>
          </w:p>
        </w:tc>
        <w:tc>
          <w:tcPr>
            <w:tcW w:w="767" w:type="dxa"/>
            <w:shd w:val="clear" w:color="auto" w:fill="auto"/>
            <w:vAlign w:val="center"/>
          </w:tcPr>
          <w:p w14:paraId="4C920630" w14:textId="77777777" w:rsidR="00353881" w:rsidRPr="001D386E" w:rsidRDefault="00353881" w:rsidP="00353881">
            <w:pPr>
              <w:pStyle w:val="TAC"/>
              <w:rPr>
                <w:lang w:eastAsia="ja-JP"/>
              </w:rPr>
            </w:pPr>
            <w:r w:rsidRPr="001D386E">
              <w:t>41</w:t>
            </w:r>
          </w:p>
        </w:tc>
        <w:tc>
          <w:tcPr>
            <w:tcW w:w="586" w:type="dxa"/>
            <w:gridSpan w:val="2"/>
            <w:shd w:val="clear" w:color="auto" w:fill="auto"/>
            <w:vAlign w:val="center"/>
          </w:tcPr>
          <w:p w14:paraId="19043E86" w14:textId="77777777" w:rsidR="00353881" w:rsidRPr="001D386E" w:rsidRDefault="00353881" w:rsidP="00353881">
            <w:pPr>
              <w:pStyle w:val="TAC"/>
            </w:pPr>
          </w:p>
        </w:tc>
        <w:tc>
          <w:tcPr>
            <w:tcW w:w="586" w:type="dxa"/>
            <w:gridSpan w:val="4"/>
            <w:vAlign w:val="center"/>
          </w:tcPr>
          <w:p w14:paraId="52DF6169" w14:textId="77777777" w:rsidR="00353881" w:rsidRPr="001D386E" w:rsidRDefault="00353881" w:rsidP="00353881">
            <w:pPr>
              <w:pStyle w:val="TAC"/>
            </w:pPr>
          </w:p>
        </w:tc>
        <w:tc>
          <w:tcPr>
            <w:tcW w:w="586" w:type="dxa"/>
            <w:gridSpan w:val="4"/>
            <w:vAlign w:val="center"/>
          </w:tcPr>
          <w:p w14:paraId="5EA8E4F7" w14:textId="77777777" w:rsidR="00353881" w:rsidRPr="001D386E" w:rsidRDefault="00353881" w:rsidP="00353881">
            <w:pPr>
              <w:pStyle w:val="TAC"/>
            </w:pPr>
            <w:r w:rsidRPr="001D386E">
              <w:t>Yes</w:t>
            </w:r>
          </w:p>
        </w:tc>
        <w:tc>
          <w:tcPr>
            <w:tcW w:w="600" w:type="dxa"/>
            <w:gridSpan w:val="8"/>
            <w:vAlign w:val="center"/>
          </w:tcPr>
          <w:p w14:paraId="1064C02F" w14:textId="77777777" w:rsidR="00353881" w:rsidRPr="001D386E" w:rsidRDefault="00353881" w:rsidP="00353881">
            <w:pPr>
              <w:pStyle w:val="TAC"/>
            </w:pPr>
            <w:r w:rsidRPr="001D386E">
              <w:t>Yes</w:t>
            </w:r>
          </w:p>
        </w:tc>
        <w:tc>
          <w:tcPr>
            <w:tcW w:w="599" w:type="dxa"/>
            <w:gridSpan w:val="7"/>
            <w:vAlign w:val="center"/>
          </w:tcPr>
          <w:p w14:paraId="042D867F" w14:textId="77777777" w:rsidR="00353881" w:rsidRPr="001D386E" w:rsidRDefault="00353881" w:rsidP="00353881">
            <w:pPr>
              <w:pStyle w:val="TAC"/>
            </w:pPr>
            <w:r w:rsidRPr="001D386E">
              <w:t>Yes</w:t>
            </w:r>
          </w:p>
        </w:tc>
        <w:tc>
          <w:tcPr>
            <w:tcW w:w="698" w:type="dxa"/>
            <w:gridSpan w:val="5"/>
            <w:vAlign w:val="center"/>
          </w:tcPr>
          <w:p w14:paraId="618D6B2F" w14:textId="77777777" w:rsidR="00353881" w:rsidRPr="001D386E" w:rsidRDefault="00353881" w:rsidP="00353881">
            <w:pPr>
              <w:pStyle w:val="TAC"/>
            </w:pPr>
            <w:r w:rsidRPr="001D386E">
              <w:t>Yes</w:t>
            </w:r>
          </w:p>
        </w:tc>
        <w:tc>
          <w:tcPr>
            <w:tcW w:w="1187" w:type="dxa"/>
            <w:gridSpan w:val="2"/>
            <w:vMerge/>
            <w:vAlign w:val="center"/>
          </w:tcPr>
          <w:p w14:paraId="0955DAFF" w14:textId="77777777" w:rsidR="00353881" w:rsidRPr="001D386E" w:rsidRDefault="00353881" w:rsidP="00353881">
            <w:pPr>
              <w:pStyle w:val="TAC"/>
              <w:rPr>
                <w:lang w:eastAsia="ja-JP"/>
              </w:rPr>
            </w:pPr>
          </w:p>
        </w:tc>
        <w:tc>
          <w:tcPr>
            <w:tcW w:w="1288" w:type="dxa"/>
            <w:gridSpan w:val="2"/>
            <w:vMerge/>
            <w:vAlign w:val="center"/>
          </w:tcPr>
          <w:p w14:paraId="3DBF11D9" w14:textId="77777777" w:rsidR="00353881" w:rsidRPr="001D386E" w:rsidRDefault="00353881" w:rsidP="00353881">
            <w:pPr>
              <w:pStyle w:val="TAC"/>
              <w:rPr>
                <w:lang w:eastAsia="ja-JP"/>
              </w:rPr>
            </w:pPr>
          </w:p>
        </w:tc>
      </w:tr>
      <w:tr w:rsidR="00353881" w:rsidRPr="001D386E" w14:paraId="6143BAF9" w14:textId="77777777" w:rsidTr="00FF29F1">
        <w:trPr>
          <w:trHeight w:val="223"/>
          <w:jc w:val="center"/>
        </w:trPr>
        <w:tc>
          <w:tcPr>
            <w:tcW w:w="1396" w:type="dxa"/>
            <w:vMerge w:val="restart"/>
            <w:vAlign w:val="center"/>
          </w:tcPr>
          <w:p w14:paraId="6F975D9F" w14:textId="77777777" w:rsidR="00353881" w:rsidRPr="001D386E" w:rsidRDefault="00353881" w:rsidP="00353881">
            <w:pPr>
              <w:pStyle w:val="TAC"/>
            </w:pPr>
            <w:r w:rsidRPr="001D386E">
              <w:t>CA_1A-41A</w:t>
            </w:r>
            <w:r w:rsidRPr="001D386E">
              <w:rPr>
                <w:vertAlign w:val="superscript"/>
                <w:lang w:eastAsia="ja-JP"/>
              </w:rPr>
              <w:t>8</w:t>
            </w:r>
          </w:p>
        </w:tc>
        <w:tc>
          <w:tcPr>
            <w:tcW w:w="1466" w:type="dxa"/>
            <w:vMerge w:val="restart"/>
            <w:vAlign w:val="center"/>
          </w:tcPr>
          <w:p w14:paraId="1CEF8464"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2BB6ABE6" w14:textId="77777777" w:rsidR="00353881" w:rsidRPr="001D386E" w:rsidRDefault="00353881" w:rsidP="00353881">
            <w:pPr>
              <w:pStyle w:val="TAC"/>
            </w:pPr>
            <w:r w:rsidRPr="001D386E">
              <w:rPr>
                <w:lang w:eastAsia="ja-JP"/>
              </w:rPr>
              <w:t>1</w:t>
            </w:r>
          </w:p>
        </w:tc>
        <w:tc>
          <w:tcPr>
            <w:tcW w:w="586" w:type="dxa"/>
            <w:gridSpan w:val="2"/>
            <w:shd w:val="clear" w:color="auto" w:fill="auto"/>
            <w:vAlign w:val="center"/>
          </w:tcPr>
          <w:p w14:paraId="19ED598B" w14:textId="77777777" w:rsidR="00353881" w:rsidRPr="001D386E" w:rsidRDefault="00353881" w:rsidP="00353881">
            <w:pPr>
              <w:pStyle w:val="TAC"/>
            </w:pPr>
          </w:p>
        </w:tc>
        <w:tc>
          <w:tcPr>
            <w:tcW w:w="586" w:type="dxa"/>
            <w:gridSpan w:val="4"/>
            <w:vAlign w:val="center"/>
          </w:tcPr>
          <w:p w14:paraId="4190EBCF" w14:textId="77777777" w:rsidR="00353881" w:rsidRPr="001D386E" w:rsidRDefault="00353881" w:rsidP="00353881">
            <w:pPr>
              <w:pStyle w:val="TAC"/>
            </w:pPr>
          </w:p>
        </w:tc>
        <w:tc>
          <w:tcPr>
            <w:tcW w:w="586" w:type="dxa"/>
            <w:gridSpan w:val="4"/>
            <w:vAlign w:val="center"/>
          </w:tcPr>
          <w:p w14:paraId="6FB33485" w14:textId="77777777" w:rsidR="00353881" w:rsidRPr="001D386E" w:rsidRDefault="00353881" w:rsidP="00353881">
            <w:pPr>
              <w:pStyle w:val="TAC"/>
            </w:pPr>
            <w:r w:rsidRPr="001D386E">
              <w:t>Yes</w:t>
            </w:r>
          </w:p>
        </w:tc>
        <w:tc>
          <w:tcPr>
            <w:tcW w:w="600" w:type="dxa"/>
            <w:gridSpan w:val="8"/>
            <w:vAlign w:val="center"/>
          </w:tcPr>
          <w:p w14:paraId="48F2C7BB" w14:textId="77777777" w:rsidR="00353881" w:rsidRPr="001D386E" w:rsidRDefault="00353881" w:rsidP="00353881">
            <w:pPr>
              <w:pStyle w:val="TAC"/>
            </w:pPr>
            <w:r w:rsidRPr="001D386E">
              <w:t>Yes</w:t>
            </w:r>
          </w:p>
        </w:tc>
        <w:tc>
          <w:tcPr>
            <w:tcW w:w="599" w:type="dxa"/>
            <w:gridSpan w:val="7"/>
            <w:vAlign w:val="center"/>
          </w:tcPr>
          <w:p w14:paraId="24E51CB0" w14:textId="77777777" w:rsidR="00353881" w:rsidRPr="001D386E" w:rsidRDefault="00353881" w:rsidP="00353881">
            <w:pPr>
              <w:pStyle w:val="TAC"/>
            </w:pPr>
            <w:r w:rsidRPr="001D386E">
              <w:t>Yes</w:t>
            </w:r>
          </w:p>
        </w:tc>
        <w:tc>
          <w:tcPr>
            <w:tcW w:w="698" w:type="dxa"/>
            <w:gridSpan w:val="5"/>
            <w:vAlign w:val="center"/>
          </w:tcPr>
          <w:p w14:paraId="048A57EB" w14:textId="77777777" w:rsidR="00353881" w:rsidRPr="001D386E" w:rsidRDefault="00353881" w:rsidP="00353881">
            <w:pPr>
              <w:pStyle w:val="TAC"/>
            </w:pPr>
            <w:r w:rsidRPr="001D386E">
              <w:t>Yes</w:t>
            </w:r>
          </w:p>
        </w:tc>
        <w:tc>
          <w:tcPr>
            <w:tcW w:w="1187" w:type="dxa"/>
            <w:gridSpan w:val="2"/>
            <w:vMerge w:val="restart"/>
            <w:vAlign w:val="center"/>
          </w:tcPr>
          <w:p w14:paraId="4A5B8CE4" w14:textId="77777777" w:rsidR="00353881" w:rsidRPr="001D386E" w:rsidRDefault="00353881" w:rsidP="00353881">
            <w:pPr>
              <w:pStyle w:val="TAC"/>
            </w:pPr>
            <w:r w:rsidRPr="001D386E">
              <w:rPr>
                <w:lang w:eastAsia="ja-JP"/>
              </w:rPr>
              <w:t>40</w:t>
            </w:r>
          </w:p>
        </w:tc>
        <w:tc>
          <w:tcPr>
            <w:tcW w:w="1288" w:type="dxa"/>
            <w:gridSpan w:val="2"/>
            <w:vMerge w:val="restart"/>
            <w:vAlign w:val="center"/>
          </w:tcPr>
          <w:p w14:paraId="3538DB59" w14:textId="77777777" w:rsidR="00353881" w:rsidRPr="001D386E" w:rsidRDefault="00353881" w:rsidP="00353881">
            <w:pPr>
              <w:pStyle w:val="TAC"/>
            </w:pPr>
            <w:r w:rsidRPr="001D386E">
              <w:rPr>
                <w:lang w:eastAsia="ja-JP"/>
              </w:rPr>
              <w:t>0</w:t>
            </w:r>
          </w:p>
        </w:tc>
      </w:tr>
      <w:tr w:rsidR="00353881" w:rsidRPr="001D386E" w14:paraId="08D2E3DF" w14:textId="77777777" w:rsidTr="00FF29F1">
        <w:trPr>
          <w:trHeight w:val="223"/>
          <w:jc w:val="center"/>
        </w:trPr>
        <w:tc>
          <w:tcPr>
            <w:tcW w:w="1396" w:type="dxa"/>
            <w:vMerge/>
            <w:vAlign w:val="center"/>
          </w:tcPr>
          <w:p w14:paraId="7E68D3E5" w14:textId="77777777" w:rsidR="00353881" w:rsidRPr="001D386E" w:rsidRDefault="00353881" w:rsidP="00353881">
            <w:pPr>
              <w:pStyle w:val="TAC"/>
            </w:pPr>
          </w:p>
        </w:tc>
        <w:tc>
          <w:tcPr>
            <w:tcW w:w="1466" w:type="dxa"/>
            <w:vMerge/>
            <w:vAlign w:val="center"/>
          </w:tcPr>
          <w:p w14:paraId="1695F88C" w14:textId="77777777" w:rsidR="00353881" w:rsidRPr="001D386E" w:rsidRDefault="00353881" w:rsidP="00353881">
            <w:pPr>
              <w:pStyle w:val="TAC"/>
              <w:rPr>
                <w:lang w:eastAsia="ja-JP"/>
              </w:rPr>
            </w:pPr>
          </w:p>
        </w:tc>
        <w:tc>
          <w:tcPr>
            <w:tcW w:w="767" w:type="dxa"/>
            <w:shd w:val="clear" w:color="auto" w:fill="auto"/>
            <w:vAlign w:val="center"/>
          </w:tcPr>
          <w:p w14:paraId="126CCC2F" w14:textId="77777777" w:rsidR="00353881" w:rsidRPr="001D386E" w:rsidRDefault="00353881" w:rsidP="00353881">
            <w:pPr>
              <w:pStyle w:val="TAC"/>
            </w:pPr>
            <w:r w:rsidRPr="001D386E">
              <w:rPr>
                <w:lang w:eastAsia="ja-JP"/>
              </w:rPr>
              <w:t>41</w:t>
            </w:r>
          </w:p>
        </w:tc>
        <w:tc>
          <w:tcPr>
            <w:tcW w:w="586" w:type="dxa"/>
            <w:gridSpan w:val="2"/>
            <w:shd w:val="clear" w:color="auto" w:fill="auto"/>
            <w:vAlign w:val="center"/>
          </w:tcPr>
          <w:p w14:paraId="72E1D8D3" w14:textId="77777777" w:rsidR="00353881" w:rsidRPr="001D386E" w:rsidRDefault="00353881" w:rsidP="00353881">
            <w:pPr>
              <w:pStyle w:val="TAC"/>
            </w:pPr>
          </w:p>
        </w:tc>
        <w:tc>
          <w:tcPr>
            <w:tcW w:w="586" w:type="dxa"/>
            <w:gridSpan w:val="4"/>
            <w:vAlign w:val="center"/>
          </w:tcPr>
          <w:p w14:paraId="5D4807DE" w14:textId="77777777" w:rsidR="00353881" w:rsidRPr="001D386E" w:rsidRDefault="00353881" w:rsidP="00353881">
            <w:pPr>
              <w:pStyle w:val="TAC"/>
            </w:pPr>
          </w:p>
        </w:tc>
        <w:tc>
          <w:tcPr>
            <w:tcW w:w="586" w:type="dxa"/>
            <w:gridSpan w:val="4"/>
            <w:vAlign w:val="center"/>
          </w:tcPr>
          <w:p w14:paraId="2F62BB2C" w14:textId="77777777" w:rsidR="00353881" w:rsidRPr="001D386E" w:rsidRDefault="00353881" w:rsidP="00353881">
            <w:pPr>
              <w:pStyle w:val="TAC"/>
            </w:pPr>
            <w:r w:rsidRPr="001D386E">
              <w:t>Yes</w:t>
            </w:r>
          </w:p>
        </w:tc>
        <w:tc>
          <w:tcPr>
            <w:tcW w:w="600" w:type="dxa"/>
            <w:gridSpan w:val="8"/>
            <w:vAlign w:val="center"/>
          </w:tcPr>
          <w:p w14:paraId="79B3538F" w14:textId="77777777" w:rsidR="00353881" w:rsidRPr="001D386E" w:rsidRDefault="00353881" w:rsidP="00353881">
            <w:pPr>
              <w:pStyle w:val="TAC"/>
            </w:pPr>
            <w:r w:rsidRPr="001D386E">
              <w:t>Yes</w:t>
            </w:r>
          </w:p>
        </w:tc>
        <w:tc>
          <w:tcPr>
            <w:tcW w:w="599" w:type="dxa"/>
            <w:gridSpan w:val="7"/>
            <w:vAlign w:val="center"/>
          </w:tcPr>
          <w:p w14:paraId="6F998736" w14:textId="77777777" w:rsidR="00353881" w:rsidRPr="001D386E" w:rsidRDefault="00353881" w:rsidP="00353881">
            <w:pPr>
              <w:pStyle w:val="TAC"/>
            </w:pPr>
            <w:r w:rsidRPr="001D386E">
              <w:t>Yes</w:t>
            </w:r>
          </w:p>
        </w:tc>
        <w:tc>
          <w:tcPr>
            <w:tcW w:w="698" w:type="dxa"/>
            <w:gridSpan w:val="5"/>
            <w:vAlign w:val="center"/>
          </w:tcPr>
          <w:p w14:paraId="6FE522F7" w14:textId="77777777" w:rsidR="00353881" w:rsidRPr="001D386E" w:rsidRDefault="00353881" w:rsidP="00353881">
            <w:pPr>
              <w:pStyle w:val="TAC"/>
            </w:pPr>
            <w:r w:rsidRPr="001D386E">
              <w:t>Yes</w:t>
            </w:r>
          </w:p>
        </w:tc>
        <w:tc>
          <w:tcPr>
            <w:tcW w:w="1187" w:type="dxa"/>
            <w:gridSpan w:val="2"/>
            <w:vMerge/>
            <w:vAlign w:val="center"/>
          </w:tcPr>
          <w:p w14:paraId="447B63C7" w14:textId="77777777" w:rsidR="00353881" w:rsidRPr="001D386E" w:rsidRDefault="00353881" w:rsidP="00353881">
            <w:pPr>
              <w:pStyle w:val="TAC"/>
            </w:pPr>
          </w:p>
        </w:tc>
        <w:tc>
          <w:tcPr>
            <w:tcW w:w="1288" w:type="dxa"/>
            <w:gridSpan w:val="2"/>
            <w:vMerge/>
            <w:vAlign w:val="center"/>
          </w:tcPr>
          <w:p w14:paraId="4CAFA17C" w14:textId="77777777" w:rsidR="00353881" w:rsidRPr="001D386E" w:rsidRDefault="00353881" w:rsidP="00353881">
            <w:pPr>
              <w:pStyle w:val="TAC"/>
            </w:pPr>
          </w:p>
        </w:tc>
      </w:tr>
      <w:tr w:rsidR="00353881" w:rsidRPr="001D386E" w14:paraId="35608BB4" w14:textId="77777777" w:rsidTr="00FF29F1">
        <w:trPr>
          <w:trHeight w:val="223"/>
          <w:jc w:val="center"/>
        </w:trPr>
        <w:tc>
          <w:tcPr>
            <w:tcW w:w="1396" w:type="dxa"/>
            <w:vMerge w:val="restart"/>
            <w:vAlign w:val="center"/>
          </w:tcPr>
          <w:p w14:paraId="1D7CA2FA" w14:textId="77777777" w:rsidR="00353881" w:rsidRPr="001D386E" w:rsidRDefault="00353881" w:rsidP="00353881">
            <w:pPr>
              <w:pStyle w:val="TAC"/>
            </w:pPr>
            <w:r w:rsidRPr="001D386E">
              <w:t>CA_1A-41C</w:t>
            </w:r>
            <w:r w:rsidRPr="001D386E">
              <w:rPr>
                <w:vertAlign w:val="superscript"/>
                <w:lang w:eastAsia="ja-JP"/>
              </w:rPr>
              <w:t>8</w:t>
            </w:r>
          </w:p>
        </w:tc>
        <w:tc>
          <w:tcPr>
            <w:tcW w:w="1466" w:type="dxa"/>
            <w:vMerge w:val="restart"/>
            <w:vAlign w:val="center"/>
          </w:tcPr>
          <w:p w14:paraId="518516CD" w14:textId="77777777" w:rsidR="00353881" w:rsidRDefault="00353881" w:rsidP="00353881">
            <w:pPr>
              <w:pStyle w:val="TAC"/>
              <w:rPr>
                <w:lang w:eastAsia="ja-JP"/>
              </w:rPr>
            </w:pPr>
            <w:r w:rsidRPr="001D386E">
              <w:rPr>
                <w:rFonts w:cs="Arial"/>
              </w:rPr>
              <w:t>CA_1A-41A</w:t>
            </w:r>
          </w:p>
          <w:p w14:paraId="79C8A956" w14:textId="77777777" w:rsidR="00353881" w:rsidRPr="001D386E" w:rsidRDefault="00353881" w:rsidP="00353881">
            <w:pPr>
              <w:pStyle w:val="TAC"/>
              <w:rPr>
                <w:lang w:eastAsia="ja-JP"/>
              </w:rPr>
            </w:pPr>
            <w:r w:rsidRPr="00D10535">
              <w:rPr>
                <w:lang w:eastAsia="ja-JP"/>
              </w:rPr>
              <w:t>CA_1A-41C</w:t>
            </w:r>
          </w:p>
        </w:tc>
        <w:tc>
          <w:tcPr>
            <w:tcW w:w="767" w:type="dxa"/>
            <w:shd w:val="clear" w:color="auto" w:fill="auto"/>
            <w:vAlign w:val="center"/>
          </w:tcPr>
          <w:p w14:paraId="2215338B" w14:textId="77777777" w:rsidR="00353881" w:rsidRPr="001D386E" w:rsidRDefault="00353881" w:rsidP="00353881">
            <w:pPr>
              <w:pStyle w:val="TAC"/>
            </w:pPr>
            <w:r w:rsidRPr="001D386E">
              <w:rPr>
                <w:lang w:eastAsia="ja-JP"/>
              </w:rPr>
              <w:t>1</w:t>
            </w:r>
          </w:p>
        </w:tc>
        <w:tc>
          <w:tcPr>
            <w:tcW w:w="586" w:type="dxa"/>
            <w:gridSpan w:val="2"/>
            <w:shd w:val="clear" w:color="auto" w:fill="auto"/>
            <w:vAlign w:val="center"/>
          </w:tcPr>
          <w:p w14:paraId="2267132C" w14:textId="77777777" w:rsidR="00353881" w:rsidRPr="001D386E" w:rsidRDefault="00353881" w:rsidP="00353881">
            <w:pPr>
              <w:pStyle w:val="TAC"/>
            </w:pPr>
          </w:p>
        </w:tc>
        <w:tc>
          <w:tcPr>
            <w:tcW w:w="586" w:type="dxa"/>
            <w:gridSpan w:val="4"/>
            <w:vAlign w:val="center"/>
          </w:tcPr>
          <w:p w14:paraId="675730E2" w14:textId="77777777" w:rsidR="00353881" w:rsidRPr="001D386E" w:rsidRDefault="00353881" w:rsidP="00353881">
            <w:pPr>
              <w:pStyle w:val="TAC"/>
            </w:pPr>
          </w:p>
        </w:tc>
        <w:tc>
          <w:tcPr>
            <w:tcW w:w="586" w:type="dxa"/>
            <w:gridSpan w:val="4"/>
            <w:vAlign w:val="center"/>
          </w:tcPr>
          <w:p w14:paraId="16FB4D42" w14:textId="77777777" w:rsidR="00353881" w:rsidRPr="001D386E" w:rsidRDefault="00353881" w:rsidP="00353881">
            <w:pPr>
              <w:pStyle w:val="TAC"/>
            </w:pPr>
            <w:r w:rsidRPr="001D386E">
              <w:t>Yes</w:t>
            </w:r>
          </w:p>
        </w:tc>
        <w:tc>
          <w:tcPr>
            <w:tcW w:w="600" w:type="dxa"/>
            <w:gridSpan w:val="8"/>
            <w:vAlign w:val="center"/>
          </w:tcPr>
          <w:p w14:paraId="41CF99D2" w14:textId="77777777" w:rsidR="00353881" w:rsidRPr="001D386E" w:rsidRDefault="00353881" w:rsidP="00353881">
            <w:pPr>
              <w:pStyle w:val="TAC"/>
            </w:pPr>
            <w:r w:rsidRPr="001D386E">
              <w:t>Yes</w:t>
            </w:r>
          </w:p>
        </w:tc>
        <w:tc>
          <w:tcPr>
            <w:tcW w:w="599" w:type="dxa"/>
            <w:gridSpan w:val="7"/>
            <w:vAlign w:val="center"/>
          </w:tcPr>
          <w:p w14:paraId="544CD3A5" w14:textId="77777777" w:rsidR="00353881" w:rsidRPr="001D386E" w:rsidRDefault="00353881" w:rsidP="00353881">
            <w:pPr>
              <w:pStyle w:val="TAC"/>
            </w:pPr>
            <w:r w:rsidRPr="001D386E">
              <w:t>Yes</w:t>
            </w:r>
          </w:p>
        </w:tc>
        <w:tc>
          <w:tcPr>
            <w:tcW w:w="698" w:type="dxa"/>
            <w:gridSpan w:val="5"/>
            <w:vAlign w:val="center"/>
          </w:tcPr>
          <w:p w14:paraId="22605049" w14:textId="77777777" w:rsidR="00353881" w:rsidRPr="001D386E" w:rsidRDefault="00353881" w:rsidP="00353881">
            <w:pPr>
              <w:pStyle w:val="TAC"/>
            </w:pPr>
            <w:r w:rsidRPr="001D386E">
              <w:t>Yes</w:t>
            </w:r>
          </w:p>
        </w:tc>
        <w:tc>
          <w:tcPr>
            <w:tcW w:w="1187" w:type="dxa"/>
            <w:gridSpan w:val="2"/>
            <w:vMerge w:val="restart"/>
            <w:vAlign w:val="center"/>
          </w:tcPr>
          <w:p w14:paraId="63F4D736" w14:textId="77777777" w:rsidR="00353881" w:rsidRPr="001D386E" w:rsidRDefault="00353881" w:rsidP="00353881">
            <w:pPr>
              <w:pStyle w:val="TAC"/>
            </w:pPr>
            <w:r w:rsidRPr="001D386E">
              <w:rPr>
                <w:lang w:eastAsia="ja-JP"/>
              </w:rPr>
              <w:t>60</w:t>
            </w:r>
          </w:p>
        </w:tc>
        <w:tc>
          <w:tcPr>
            <w:tcW w:w="1288" w:type="dxa"/>
            <w:gridSpan w:val="2"/>
            <w:vMerge w:val="restart"/>
            <w:vAlign w:val="center"/>
          </w:tcPr>
          <w:p w14:paraId="42F11287" w14:textId="77777777" w:rsidR="00353881" w:rsidRPr="001D386E" w:rsidRDefault="00353881" w:rsidP="00353881">
            <w:pPr>
              <w:pStyle w:val="TAC"/>
            </w:pPr>
            <w:r w:rsidRPr="001D386E">
              <w:rPr>
                <w:lang w:eastAsia="ja-JP"/>
              </w:rPr>
              <w:t>0</w:t>
            </w:r>
          </w:p>
        </w:tc>
      </w:tr>
      <w:tr w:rsidR="00353881" w:rsidRPr="001D386E" w14:paraId="1F3DC760" w14:textId="77777777" w:rsidTr="00FF29F1">
        <w:trPr>
          <w:trHeight w:val="223"/>
          <w:jc w:val="center"/>
        </w:trPr>
        <w:tc>
          <w:tcPr>
            <w:tcW w:w="1396" w:type="dxa"/>
            <w:vMerge/>
            <w:vAlign w:val="center"/>
          </w:tcPr>
          <w:p w14:paraId="53DC36E1" w14:textId="77777777" w:rsidR="00353881" w:rsidRPr="001D386E" w:rsidRDefault="00353881" w:rsidP="00353881">
            <w:pPr>
              <w:pStyle w:val="TAC"/>
            </w:pPr>
          </w:p>
        </w:tc>
        <w:tc>
          <w:tcPr>
            <w:tcW w:w="1466" w:type="dxa"/>
            <w:vMerge/>
            <w:vAlign w:val="center"/>
          </w:tcPr>
          <w:p w14:paraId="4232424F" w14:textId="77777777" w:rsidR="00353881" w:rsidRPr="001D386E" w:rsidRDefault="00353881" w:rsidP="00353881">
            <w:pPr>
              <w:pStyle w:val="TAC"/>
            </w:pPr>
          </w:p>
        </w:tc>
        <w:tc>
          <w:tcPr>
            <w:tcW w:w="767" w:type="dxa"/>
            <w:shd w:val="clear" w:color="auto" w:fill="auto"/>
            <w:vAlign w:val="center"/>
          </w:tcPr>
          <w:p w14:paraId="1D26B21C" w14:textId="77777777" w:rsidR="00353881" w:rsidRPr="001D386E" w:rsidRDefault="00353881" w:rsidP="00353881">
            <w:pPr>
              <w:pStyle w:val="TAC"/>
            </w:pPr>
            <w:r w:rsidRPr="001D386E">
              <w:t>41</w:t>
            </w:r>
          </w:p>
        </w:tc>
        <w:tc>
          <w:tcPr>
            <w:tcW w:w="3655" w:type="dxa"/>
            <w:gridSpan w:val="30"/>
            <w:shd w:val="clear" w:color="auto" w:fill="auto"/>
            <w:vAlign w:val="center"/>
          </w:tcPr>
          <w:p w14:paraId="708B94BD" w14:textId="77777777" w:rsidR="00353881" w:rsidRPr="001D386E" w:rsidRDefault="00353881" w:rsidP="00353881">
            <w:pPr>
              <w:pStyle w:val="TAC"/>
            </w:pPr>
            <w:r w:rsidRPr="001D386E">
              <w:t>See CA_41C Bandwidth Combination Set 1 in Table 5.6A.1-1</w:t>
            </w:r>
          </w:p>
        </w:tc>
        <w:tc>
          <w:tcPr>
            <w:tcW w:w="1187" w:type="dxa"/>
            <w:gridSpan w:val="2"/>
            <w:vMerge/>
            <w:vAlign w:val="center"/>
          </w:tcPr>
          <w:p w14:paraId="35D61C2F" w14:textId="77777777" w:rsidR="00353881" w:rsidRPr="001D386E" w:rsidRDefault="00353881" w:rsidP="00353881">
            <w:pPr>
              <w:pStyle w:val="TAC"/>
            </w:pPr>
          </w:p>
        </w:tc>
        <w:tc>
          <w:tcPr>
            <w:tcW w:w="1288" w:type="dxa"/>
            <w:gridSpan w:val="2"/>
            <w:vMerge/>
            <w:vAlign w:val="center"/>
          </w:tcPr>
          <w:p w14:paraId="720404EC" w14:textId="77777777" w:rsidR="00353881" w:rsidRPr="001D386E" w:rsidRDefault="00353881" w:rsidP="00353881">
            <w:pPr>
              <w:pStyle w:val="TAC"/>
            </w:pPr>
          </w:p>
        </w:tc>
      </w:tr>
      <w:tr w:rsidR="00353881" w:rsidRPr="001D386E" w14:paraId="51221C40" w14:textId="77777777" w:rsidTr="00FF29F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016683F" w14:textId="77777777" w:rsidR="00353881" w:rsidRPr="001D386E" w:rsidRDefault="00353881" w:rsidP="00353881">
            <w:pPr>
              <w:pStyle w:val="TAC"/>
            </w:pPr>
            <w:r w:rsidRPr="001D386E">
              <w:t>CA_1A-41D</w:t>
            </w:r>
            <w:r w:rsidRPr="001D386E">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A9FF79" w14:textId="77777777" w:rsidR="00353881" w:rsidRPr="001D386E" w:rsidRDefault="00353881" w:rsidP="00353881">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BA7C7B" w14:textId="77777777" w:rsidR="00353881" w:rsidRPr="001D386E" w:rsidRDefault="00353881" w:rsidP="00353881">
            <w:pPr>
              <w:pStyle w:val="TAC"/>
            </w:pPr>
            <w:r w:rsidRPr="001D386E">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464504"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D2651E"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7E38B9" w14:textId="77777777" w:rsidR="00353881" w:rsidRPr="001D386E" w:rsidRDefault="00353881" w:rsidP="00353881">
            <w:pPr>
              <w:pStyle w:val="TAC"/>
            </w:pPr>
            <w:r w:rsidRPr="001D386E">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52B866" w14:textId="77777777" w:rsidR="00353881" w:rsidRPr="001D386E" w:rsidRDefault="00353881" w:rsidP="00353881">
            <w:pPr>
              <w:pStyle w:val="TAC"/>
            </w:pPr>
            <w:r w:rsidRPr="001D386E">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478D474" w14:textId="77777777" w:rsidR="00353881" w:rsidRPr="001D386E" w:rsidRDefault="00353881" w:rsidP="00353881">
            <w:pPr>
              <w:pStyle w:val="TAC"/>
            </w:pPr>
            <w:r w:rsidRPr="001D386E">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A7B5735" w14:textId="77777777" w:rsidR="00353881" w:rsidRPr="001D386E" w:rsidRDefault="00353881" w:rsidP="00353881">
            <w:pPr>
              <w:pStyle w:val="TAC"/>
            </w:pPr>
            <w:r w:rsidRPr="001D386E">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CD69D7" w14:textId="77777777" w:rsidR="00353881" w:rsidRPr="001D386E" w:rsidRDefault="00353881" w:rsidP="00353881">
            <w:pPr>
              <w:pStyle w:val="TAC"/>
            </w:pPr>
            <w:r w:rsidRPr="001D386E">
              <w:rPr>
                <w:lang w:eastAsia="ja-JP"/>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6231EE" w14:textId="77777777" w:rsidR="00353881" w:rsidRPr="001D386E" w:rsidRDefault="00353881" w:rsidP="00353881">
            <w:pPr>
              <w:pStyle w:val="TAC"/>
            </w:pPr>
            <w:r w:rsidRPr="001D386E">
              <w:rPr>
                <w:lang w:eastAsia="ja-JP"/>
              </w:rPr>
              <w:t>0</w:t>
            </w:r>
          </w:p>
        </w:tc>
      </w:tr>
      <w:tr w:rsidR="00353881" w:rsidRPr="001D386E" w14:paraId="7CFD5E29" w14:textId="77777777" w:rsidTr="00FF29F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2A436" w14:textId="77777777" w:rsidR="00353881" w:rsidRPr="001D386E" w:rsidRDefault="00353881" w:rsidP="003538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260BF"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C62A8C" w14:textId="77777777" w:rsidR="00353881" w:rsidRPr="001D386E" w:rsidRDefault="00353881" w:rsidP="00353881">
            <w:pPr>
              <w:pStyle w:val="TAC"/>
            </w:pPr>
            <w:r w:rsidRPr="001D386E">
              <w:rPr>
                <w:lang w:eastAsia="ja-JP"/>
              </w:rP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F5B0850" w14:textId="77777777" w:rsidR="00353881" w:rsidRPr="001D386E" w:rsidRDefault="00353881" w:rsidP="00353881">
            <w:pPr>
              <w:pStyle w:val="TAC"/>
            </w:pPr>
            <w:r w:rsidRPr="001D386E">
              <w:t>See CA_4</w:t>
            </w:r>
            <w:r w:rsidRPr="001D386E">
              <w:rPr>
                <w:lang w:eastAsia="ja-JP"/>
              </w:rPr>
              <w:t>1</w:t>
            </w:r>
            <w:r w:rsidRPr="001D386E">
              <w:t>D Bandwidth combination set 0 at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5ABB88" w14:textId="77777777" w:rsidR="00353881" w:rsidRPr="001D386E" w:rsidRDefault="00353881" w:rsidP="00353881">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D91B69" w14:textId="77777777" w:rsidR="00353881" w:rsidRPr="001D386E" w:rsidRDefault="00353881" w:rsidP="00353881">
            <w:pPr>
              <w:pStyle w:val="TAC"/>
            </w:pPr>
          </w:p>
        </w:tc>
      </w:tr>
      <w:tr w:rsidR="00353881" w:rsidRPr="001D386E" w14:paraId="6AD53FD9" w14:textId="77777777" w:rsidTr="00FF29F1">
        <w:trPr>
          <w:trHeight w:val="223"/>
          <w:jc w:val="center"/>
        </w:trPr>
        <w:tc>
          <w:tcPr>
            <w:tcW w:w="1396" w:type="dxa"/>
            <w:vMerge w:val="restart"/>
            <w:vAlign w:val="center"/>
          </w:tcPr>
          <w:p w14:paraId="1F1254FD" w14:textId="77777777" w:rsidR="00353881" w:rsidRPr="001D386E" w:rsidRDefault="00353881" w:rsidP="00353881">
            <w:pPr>
              <w:pStyle w:val="TAC"/>
            </w:pPr>
            <w:r w:rsidRPr="001D386E">
              <w:rPr>
                <w:rFonts w:hint="eastAsia"/>
              </w:rPr>
              <w:t>CA_1A-</w:t>
            </w:r>
            <w:r w:rsidRPr="001D386E">
              <w:rPr>
                <w:rFonts w:hint="eastAsia"/>
                <w:lang w:eastAsia="ja-JP"/>
              </w:rPr>
              <w:t>42</w:t>
            </w:r>
            <w:r w:rsidRPr="001D386E">
              <w:rPr>
                <w:rFonts w:hint="eastAsia"/>
              </w:rPr>
              <w:t>A</w:t>
            </w:r>
          </w:p>
        </w:tc>
        <w:tc>
          <w:tcPr>
            <w:tcW w:w="1466" w:type="dxa"/>
            <w:vMerge w:val="restart"/>
            <w:vAlign w:val="center"/>
          </w:tcPr>
          <w:p w14:paraId="1D533EC3" w14:textId="77777777" w:rsidR="00353881" w:rsidRPr="001D386E" w:rsidRDefault="00353881" w:rsidP="00353881">
            <w:pPr>
              <w:pStyle w:val="TAC"/>
              <w:rPr>
                <w:lang w:eastAsia="ja-JP"/>
              </w:rPr>
            </w:pPr>
            <w:r w:rsidRPr="001D386E">
              <w:rPr>
                <w:rFonts w:hint="eastAsia"/>
                <w:lang w:eastAsia="ja-JP"/>
              </w:rPr>
              <w:t>CA_1A-42A</w:t>
            </w:r>
          </w:p>
        </w:tc>
        <w:tc>
          <w:tcPr>
            <w:tcW w:w="767" w:type="dxa"/>
            <w:shd w:val="clear" w:color="auto" w:fill="auto"/>
            <w:vAlign w:val="center"/>
          </w:tcPr>
          <w:p w14:paraId="1D9B71F2" w14:textId="77777777" w:rsidR="00353881" w:rsidRPr="001D386E" w:rsidRDefault="00353881" w:rsidP="00353881">
            <w:pPr>
              <w:pStyle w:val="TAC"/>
            </w:pPr>
            <w:r w:rsidRPr="001D386E">
              <w:rPr>
                <w:rFonts w:hint="eastAsia"/>
                <w:lang w:eastAsia="ja-JP"/>
              </w:rPr>
              <w:t>1</w:t>
            </w:r>
          </w:p>
        </w:tc>
        <w:tc>
          <w:tcPr>
            <w:tcW w:w="586" w:type="dxa"/>
            <w:gridSpan w:val="2"/>
            <w:shd w:val="clear" w:color="auto" w:fill="auto"/>
            <w:vAlign w:val="center"/>
          </w:tcPr>
          <w:p w14:paraId="6F6EFFBE" w14:textId="77777777" w:rsidR="00353881" w:rsidRPr="001D386E" w:rsidRDefault="00353881" w:rsidP="00353881">
            <w:pPr>
              <w:pStyle w:val="TAC"/>
            </w:pPr>
          </w:p>
        </w:tc>
        <w:tc>
          <w:tcPr>
            <w:tcW w:w="586" w:type="dxa"/>
            <w:gridSpan w:val="4"/>
            <w:vAlign w:val="center"/>
          </w:tcPr>
          <w:p w14:paraId="10560A05" w14:textId="77777777" w:rsidR="00353881" w:rsidRPr="001D386E" w:rsidRDefault="00353881" w:rsidP="00353881">
            <w:pPr>
              <w:pStyle w:val="TAC"/>
            </w:pPr>
          </w:p>
        </w:tc>
        <w:tc>
          <w:tcPr>
            <w:tcW w:w="586" w:type="dxa"/>
            <w:gridSpan w:val="4"/>
            <w:vAlign w:val="center"/>
          </w:tcPr>
          <w:p w14:paraId="4FCB2E2B" w14:textId="77777777" w:rsidR="00353881" w:rsidRPr="001D386E" w:rsidRDefault="00353881" w:rsidP="00353881">
            <w:pPr>
              <w:pStyle w:val="TAC"/>
            </w:pPr>
            <w:r w:rsidRPr="001D386E">
              <w:t>Yes</w:t>
            </w:r>
          </w:p>
        </w:tc>
        <w:tc>
          <w:tcPr>
            <w:tcW w:w="600" w:type="dxa"/>
            <w:gridSpan w:val="8"/>
            <w:vAlign w:val="center"/>
          </w:tcPr>
          <w:p w14:paraId="40B704FB" w14:textId="77777777" w:rsidR="00353881" w:rsidRPr="001D386E" w:rsidRDefault="00353881" w:rsidP="00353881">
            <w:pPr>
              <w:pStyle w:val="TAC"/>
            </w:pPr>
            <w:r w:rsidRPr="001D386E">
              <w:t>Yes</w:t>
            </w:r>
          </w:p>
        </w:tc>
        <w:tc>
          <w:tcPr>
            <w:tcW w:w="599" w:type="dxa"/>
            <w:gridSpan w:val="7"/>
            <w:vAlign w:val="center"/>
          </w:tcPr>
          <w:p w14:paraId="4846F776" w14:textId="77777777" w:rsidR="00353881" w:rsidRPr="001D386E" w:rsidRDefault="00353881" w:rsidP="00353881">
            <w:pPr>
              <w:pStyle w:val="TAC"/>
            </w:pPr>
            <w:r w:rsidRPr="001D386E">
              <w:t>Yes</w:t>
            </w:r>
          </w:p>
        </w:tc>
        <w:tc>
          <w:tcPr>
            <w:tcW w:w="698" w:type="dxa"/>
            <w:gridSpan w:val="5"/>
            <w:vAlign w:val="center"/>
          </w:tcPr>
          <w:p w14:paraId="65904162" w14:textId="77777777" w:rsidR="00353881" w:rsidRPr="001D386E" w:rsidRDefault="00353881" w:rsidP="00353881">
            <w:pPr>
              <w:pStyle w:val="TAC"/>
            </w:pPr>
            <w:r w:rsidRPr="001D386E">
              <w:t>Yes</w:t>
            </w:r>
          </w:p>
        </w:tc>
        <w:tc>
          <w:tcPr>
            <w:tcW w:w="1187" w:type="dxa"/>
            <w:gridSpan w:val="2"/>
            <w:vMerge w:val="restart"/>
            <w:vAlign w:val="center"/>
          </w:tcPr>
          <w:p w14:paraId="6A292C6F" w14:textId="77777777" w:rsidR="00353881" w:rsidRPr="001D386E" w:rsidRDefault="00353881" w:rsidP="00353881">
            <w:pPr>
              <w:pStyle w:val="TAC"/>
            </w:pPr>
            <w:r w:rsidRPr="001D386E">
              <w:rPr>
                <w:rFonts w:hint="eastAsia"/>
                <w:lang w:eastAsia="ja-JP"/>
              </w:rPr>
              <w:t>40</w:t>
            </w:r>
          </w:p>
        </w:tc>
        <w:tc>
          <w:tcPr>
            <w:tcW w:w="1288" w:type="dxa"/>
            <w:gridSpan w:val="2"/>
            <w:vMerge w:val="restart"/>
            <w:vAlign w:val="center"/>
          </w:tcPr>
          <w:p w14:paraId="489A8460" w14:textId="77777777" w:rsidR="00353881" w:rsidRPr="001D386E" w:rsidRDefault="00353881" w:rsidP="00353881">
            <w:pPr>
              <w:pStyle w:val="TAC"/>
            </w:pPr>
            <w:r w:rsidRPr="001D386E">
              <w:rPr>
                <w:rFonts w:hint="eastAsia"/>
                <w:lang w:eastAsia="ja-JP"/>
              </w:rPr>
              <w:t>0</w:t>
            </w:r>
          </w:p>
        </w:tc>
      </w:tr>
      <w:tr w:rsidR="00353881" w:rsidRPr="001D386E" w14:paraId="28C867F1" w14:textId="77777777" w:rsidTr="00FF29F1">
        <w:trPr>
          <w:trHeight w:val="223"/>
          <w:jc w:val="center"/>
        </w:trPr>
        <w:tc>
          <w:tcPr>
            <w:tcW w:w="1396" w:type="dxa"/>
            <w:vMerge/>
            <w:vAlign w:val="center"/>
          </w:tcPr>
          <w:p w14:paraId="11FF5408" w14:textId="77777777" w:rsidR="00353881" w:rsidRPr="001D386E" w:rsidRDefault="00353881" w:rsidP="00353881">
            <w:pPr>
              <w:pStyle w:val="TAC"/>
            </w:pPr>
          </w:p>
        </w:tc>
        <w:tc>
          <w:tcPr>
            <w:tcW w:w="1466" w:type="dxa"/>
            <w:vMerge/>
            <w:vAlign w:val="center"/>
          </w:tcPr>
          <w:p w14:paraId="0B47757A" w14:textId="77777777" w:rsidR="00353881" w:rsidRPr="001D386E" w:rsidRDefault="00353881" w:rsidP="00353881">
            <w:pPr>
              <w:pStyle w:val="TAC"/>
              <w:rPr>
                <w:lang w:eastAsia="ja-JP"/>
              </w:rPr>
            </w:pPr>
          </w:p>
        </w:tc>
        <w:tc>
          <w:tcPr>
            <w:tcW w:w="767" w:type="dxa"/>
            <w:shd w:val="clear" w:color="auto" w:fill="auto"/>
            <w:vAlign w:val="center"/>
          </w:tcPr>
          <w:p w14:paraId="4F727022" w14:textId="77777777" w:rsidR="00353881" w:rsidRPr="001D386E" w:rsidRDefault="00353881" w:rsidP="00353881">
            <w:pPr>
              <w:pStyle w:val="TAC"/>
            </w:pPr>
            <w:r w:rsidRPr="001D386E">
              <w:rPr>
                <w:rFonts w:hint="eastAsia"/>
                <w:lang w:eastAsia="ja-JP"/>
              </w:rPr>
              <w:t>42</w:t>
            </w:r>
          </w:p>
        </w:tc>
        <w:tc>
          <w:tcPr>
            <w:tcW w:w="586" w:type="dxa"/>
            <w:gridSpan w:val="2"/>
            <w:shd w:val="clear" w:color="auto" w:fill="auto"/>
            <w:vAlign w:val="center"/>
          </w:tcPr>
          <w:p w14:paraId="7444A5A2" w14:textId="77777777" w:rsidR="00353881" w:rsidRPr="001D386E" w:rsidRDefault="00353881" w:rsidP="00353881">
            <w:pPr>
              <w:pStyle w:val="TAC"/>
            </w:pPr>
          </w:p>
        </w:tc>
        <w:tc>
          <w:tcPr>
            <w:tcW w:w="586" w:type="dxa"/>
            <w:gridSpan w:val="4"/>
            <w:vAlign w:val="center"/>
          </w:tcPr>
          <w:p w14:paraId="08933D87" w14:textId="77777777" w:rsidR="00353881" w:rsidRPr="001D386E" w:rsidRDefault="00353881" w:rsidP="00353881">
            <w:pPr>
              <w:pStyle w:val="TAC"/>
            </w:pPr>
          </w:p>
        </w:tc>
        <w:tc>
          <w:tcPr>
            <w:tcW w:w="586" w:type="dxa"/>
            <w:gridSpan w:val="4"/>
            <w:vAlign w:val="center"/>
          </w:tcPr>
          <w:p w14:paraId="13AC1952" w14:textId="77777777" w:rsidR="00353881" w:rsidRPr="001D386E" w:rsidRDefault="00353881" w:rsidP="00353881">
            <w:pPr>
              <w:pStyle w:val="TAC"/>
            </w:pPr>
            <w:r w:rsidRPr="001D386E">
              <w:t>Yes</w:t>
            </w:r>
          </w:p>
        </w:tc>
        <w:tc>
          <w:tcPr>
            <w:tcW w:w="600" w:type="dxa"/>
            <w:gridSpan w:val="8"/>
            <w:vAlign w:val="center"/>
          </w:tcPr>
          <w:p w14:paraId="4C5417E2" w14:textId="77777777" w:rsidR="00353881" w:rsidRPr="001D386E" w:rsidRDefault="00353881" w:rsidP="00353881">
            <w:pPr>
              <w:pStyle w:val="TAC"/>
            </w:pPr>
            <w:r w:rsidRPr="001D386E">
              <w:t>Yes</w:t>
            </w:r>
          </w:p>
        </w:tc>
        <w:tc>
          <w:tcPr>
            <w:tcW w:w="599" w:type="dxa"/>
            <w:gridSpan w:val="7"/>
            <w:vAlign w:val="center"/>
          </w:tcPr>
          <w:p w14:paraId="512522AD" w14:textId="77777777" w:rsidR="00353881" w:rsidRPr="001D386E" w:rsidRDefault="00353881" w:rsidP="00353881">
            <w:pPr>
              <w:pStyle w:val="TAC"/>
            </w:pPr>
            <w:r w:rsidRPr="001D386E">
              <w:t>Yes</w:t>
            </w:r>
          </w:p>
        </w:tc>
        <w:tc>
          <w:tcPr>
            <w:tcW w:w="698" w:type="dxa"/>
            <w:gridSpan w:val="5"/>
            <w:vAlign w:val="center"/>
          </w:tcPr>
          <w:p w14:paraId="18B01E11" w14:textId="77777777" w:rsidR="00353881" w:rsidRPr="001D386E" w:rsidRDefault="00353881" w:rsidP="00353881">
            <w:pPr>
              <w:pStyle w:val="TAC"/>
            </w:pPr>
            <w:r w:rsidRPr="001D386E">
              <w:t>Yes</w:t>
            </w:r>
          </w:p>
        </w:tc>
        <w:tc>
          <w:tcPr>
            <w:tcW w:w="1187" w:type="dxa"/>
            <w:gridSpan w:val="2"/>
            <w:vMerge/>
            <w:vAlign w:val="center"/>
          </w:tcPr>
          <w:p w14:paraId="377E3623" w14:textId="77777777" w:rsidR="00353881" w:rsidRPr="001D386E" w:rsidRDefault="00353881" w:rsidP="00353881">
            <w:pPr>
              <w:pStyle w:val="TAC"/>
            </w:pPr>
          </w:p>
        </w:tc>
        <w:tc>
          <w:tcPr>
            <w:tcW w:w="1288" w:type="dxa"/>
            <w:gridSpan w:val="2"/>
            <w:vMerge/>
            <w:vAlign w:val="center"/>
          </w:tcPr>
          <w:p w14:paraId="7FEFACE2" w14:textId="77777777" w:rsidR="00353881" w:rsidRPr="001D386E" w:rsidRDefault="00353881" w:rsidP="00353881">
            <w:pPr>
              <w:pStyle w:val="TAC"/>
            </w:pPr>
          </w:p>
        </w:tc>
      </w:tr>
      <w:tr w:rsidR="00353881" w:rsidRPr="001D386E" w14:paraId="2B26703E" w14:textId="77777777" w:rsidTr="00FF29F1">
        <w:trPr>
          <w:trHeight w:val="223"/>
          <w:jc w:val="center"/>
        </w:trPr>
        <w:tc>
          <w:tcPr>
            <w:tcW w:w="1396" w:type="dxa"/>
            <w:vMerge w:val="restart"/>
            <w:vAlign w:val="center"/>
          </w:tcPr>
          <w:p w14:paraId="2B485C8C" w14:textId="77777777" w:rsidR="00353881" w:rsidRPr="001D386E" w:rsidRDefault="00353881" w:rsidP="00353881">
            <w:pPr>
              <w:pStyle w:val="TAC"/>
            </w:pPr>
            <w:r w:rsidRPr="001D386E">
              <w:rPr>
                <w:rFonts w:hint="eastAsia"/>
              </w:rPr>
              <w:t>CA_1A-</w:t>
            </w:r>
            <w:r w:rsidRPr="001D386E">
              <w:rPr>
                <w:rFonts w:hint="eastAsia"/>
                <w:lang w:eastAsia="ja-JP"/>
              </w:rPr>
              <w:t>42</w:t>
            </w:r>
            <w:r w:rsidRPr="001D386E">
              <w:rPr>
                <w:rFonts w:hint="eastAsia"/>
              </w:rPr>
              <w:t>A</w:t>
            </w:r>
            <w:r w:rsidRPr="001D386E">
              <w:t>-42A</w:t>
            </w:r>
          </w:p>
        </w:tc>
        <w:tc>
          <w:tcPr>
            <w:tcW w:w="1466" w:type="dxa"/>
            <w:vMerge w:val="restart"/>
            <w:vAlign w:val="center"/>
          </w:tcPr>
          <w:p w14:paraId="12133217" w14:textId="77777777" w:rsidR="00353881" w:rsidRPr="001D386E" w:rsidRDefault="00353881" w:rsidP="00353881">
            <w:pPr>
              <w:pStyle w:val="TAC"/>
              <w:rPr>
                <w:lang w:eastAsia="ja-JP"/>
              </w:rPr>
            </w:pPr>
            <w:r w:rsidRPr="001D386E">
              <w:rPr>
                <w:lang w:eastAsia="ja-JP"/>
              </w:rPr>
              <w:t>CA_1A-42A</w:t>
            </w:r>
          </w:p>
        </w:tc>
        <w:tc>
          <w:tcPr>
            <w:tcW w:w="767" w:type="dxa"/>
            <w:shd w:val="clear" w:color="auto" w:fill="auto"/>
            <w:vAlign w:val="center"/>
          </w:tcPr>
          <w:p w14:paraId="05755DEC" w14:textId="77777777" w:rsidR="00353881" w:rsidRPr="001D386E" w:rsidRDefault="00353881" w:rsidP="00353881">
            <w:pPr>
              <w:pStyle w:val="TAC"/>
            </w:pPr>
            <w:r w:rsidRPr="001D386E">
              <w:rPr>
                <w:rFonts w:hint="eastAsia"/>
                <w:lang w:eastAsia="zh-CN"/>
              </w:rPr>
              <w:t>1</w:t>
            </w:r>
          </w:p>
        </w:tc>
        <w:tc>
          <w:tcPr>
            <w:tcW w:w="586" w:type="dxa"/>
            <w:gridSpan w:val="2"/>
            <w:shd w:val="clear" w:color="auto" w:fill="auto"/>
            <w:vAlign w:val="center"/>
          </w:tcPr>
          <w:p w14:paraId="02A0D7BE" w14:textId="77777777" w:rsidR="00353881" w:rsidRPr="001D386E" w:rsidRDefault="00353881" w:rsidP="00353881">
            <w:pPr>
              <w:pStyle w:val="TAC"/>
            </w:pPr>
          </w:p>
        </w:tc>
        <w:tc>
          <w:tcPr>
            <w:tcW w:w="586" w:type="dxa"/>
            <w:gridSpan w:val="4"/>
            <w:vAlign w:val="center"/>
          </w:tcPr>
          <w:p w14:paraId="6F813F8E" w14:textId="77777777" w:rsidR="00353881" w:rsidRPr="001D386E" w:rsidRDefault="00353881" w:rsidP="00353881">
            <w:pPr>
              <w:pStyle w:val="TAC"/>
            </w:pPr>
          </w:p>
        </w:tc>
        <w:tc>
          <w:tcPr>
            <w:tcW w:w="586" w:type="dxa"/>
            <w:gridSpan w:val="4"/>
            <w:vAlign w:val="center"/>
          </w:tcPr>
          <w:p w14:paraId="4C7018E2" w14:textId="77777777" w:rsidR="00353881" w:rsidRPr="001D386E" w:rsidRDefault="00353881" w:rsidP="00353881">
            <w:pPr>
              <w:pStyle w:val="TAC"/>
            </w:pPr>
            <w:r w:rsidRPr="001D386E">
              <w:rPr>
                <w:rFonts w:hint="eastAsia"/>
                <w:lang w:eastAsia="zh-CN"/>
              </w:rPr>
              <w:t>Yes</w:t>
            </w:r>
          </w:p>
        </w:tc>
        <w:tc>
          <w:tcPr>
            <w:tcW w:w="600" w:type="dxa"/>
            <w:gridSpan w:val="8"/>
            <w:vAlign w:val="center"/>
          </w:tcPr>
          <w:p w14:paraId="03776F0C" w14:textId="77777777" w:rsidR="00353881" w:rsidRPr="001D386E" w:rsidRDefault="00353881" w:rsidP="00353881">
            <w:pPr>
              <w:pStyle w:val="TAC"/>
            </w:pPr>
            <w:r w:rsidRPr="001D386E">
              <w:rPr>
                <w:rFonts w:hint="eastAsia"/>
                <w:lang w:eastAsia="zh-CN"/>
              </w:rPr>
              <w:t>Yes</w:t>
            </w:r>
          </w:p>
        </w:tc>
        <w:tc>
          <w:tcPr>
            <w:tcW w:w="599" w:type="dxa"/>
            <w:gridSpan w:val="7"/>
            <w:vAlign w:val="center"/>
          </w:tcPr>
          <w:p w14:paraId="17EBC3C7" w14:textId="77777777" w:rsidR="00353881" w:rsidRPr="001D386E" w:rsidRDefault="00353881" w:rsidP="00353881">
            <w:pPr>
              <w:pStyle w:val="TAC"/>
            </w:pPr>
            <w:r w:rsidRPr="001D386E">
              <w:rPr>
                <w:rFonts w:hint="eastAsia"/>
                <w:lang w:eastAsia="zh-CN"/>
              </w:rPr>
              <w:t>Yes</w:t>
            </w:r>
          </w:p>
        </w:tc>
        <w:tc>
          <w:tcPr>
            <w:tcW w:w="698" w:type="dxa"/>
            <w:gridSpan w:val="5"/>
            <w:vAlign w:val="center"/>
          </w:tcPr>
          <w:p w14:paraId="4AC26768" w14:textId="77777777" w:rsidR="00353881" w:rsidRPr="001D386E" w:rsidRDefault="00353881" w:rsidP="00353881">
            <w:pPr>
              <w:pStyle w:val="TAC"/>
            </w:pPr>
            <w:r w:rsidRPr="001D386E">
              <w:rPr>
                <w:rFonts w:hint="eastAsia"/>
                <w:lang w:eastAsia="zh-CN"/>
              </w:rPr>
              <w:t>Yes</w:t>
            </w:r>
          </w:p>
        </w:tc>
        <w:tc>
          <w:tcPr>
            <w:tcW w:w="1187" w:type="dxa"/>
            <w:gridSpan w:val="2"/>
            <w:vMerge w:val="restart"/>
            <w:vAlign w:val="center"/>
          </w:tcPr>
          <w:p w14:paraId="1F05F0E0" w14:textId="77777777" w:rsidR="00353881" w:rsidRPr="001D386E" w:rsidRDefault="00353881" w:rsidP="00353881">
            <w:pPr>
              <w:pStyle w:val="TAC"/>
            </w:pPr>
            <w:r w:rsidRPr="001D386E">
              <w:rPr>
                <w:rFonts w:hint="eastAsia"/>
                <w:lang w:eastAsia="ja-JP"/>
              </w:rPr>
              <w:t>60</w:t>
            </w:r>
          </w:p>
        </w:tc>
        <w:tc>
          <w:tcPr>
            <w:tcW w:w="1288" w:type="dxa"/>
            <w:gridSpan w:val="2"/>
            <w:vMerge w:val="restart"/>
            <w:vAlign w:val="center"/>
          </w:tcPr>
          <w:p w14:paraId="41F69106" w14:textId="77777777" w:rsidR="00353881" w:rsidRPr="001D386E" w:rsidRDefault="00353881" w:rsidP="00353881">
            <w:pPr>
              <w:pStyle w:val="TAC"/>
            </w:pPr>
            <w:r w:rsidRPr="001D386E">
              <w:rPr>
                <w:rFonts w:hint="eastAsia"/>
                <w:lang w:eastAsia="ja-JP"/>
              </w:rPr>
              <w:t>0</w:t>
            </w:r>
          </w:p>
        </w:tc>
      </w:tr>
      <w:tr w:rsidR="00353881" w:rsidRPr="001D386E" w14:paraId="2ADDB583" w14:textId="77777777" w:rsidTr="00FF29F1">
        <w:trPr>
          <w:trHeight w:val="223"/>
          <w:jc w:val="center"/>
        </w:trPr>
        <w:tc>
          <w:tcPr>
            <w:tcW w:w="1396" w:type="dxa"/>
            <w:vMerge/>
            <w:vAlign w:val="center"/>
          </w:tcPr>
          <w:p w14:paraId="7CACC4ED" w14:textId="77777777" w:rsidR="00353881" w:rsidRPr="001D386E" w:rsidRDefault="00353881" w:rsidP="00353881">
            <w:pPr>
              <w:pStyle w:val="TAC"/>
            </w:pPr>
          </w:p>
        </w:tc>
        <w:tc>
          <w:tcPr>
            <w:tcW w:w="1466" w:type="dxa"/>
            <w:vMerge/>
            <w:vAlign w:val="center"/>
          </w:tcPr>
          <w:p w14:paraId="0B0BA01A" w14:textId="77777777" w:rsidR="00353881" w:rsidRPr="001D386E" w:rsidRDefault="00353881" w:rsidP="00353881">
            <w:pPr>
              <w:pStyle w:val="TAC"/>
              <w:rPr>
                <w:lang w:eastAsia="ja-JP"/>
              </w:rPr>
            </w:pPr>
          </w:p>
        </w:tc>
        <w:tc>
          <w:tcPr>
            <w:tcW w:w="767" w:type="dxa"/>
            <w:shd w:val="clear" w:color="auto" w:fill="auto"/>
            <w:vAlign w:val="center"/>
          </w:tcPr>
          <w:p w14:paraId="5809BD6A" w14:textId="77777777" w:rsidR="00353881" w:rsidRPr="001D386E" w:rsidRDefault="00353881" w:rsidP="00353881">
            <w:pPr>
              <w:pStyle w:val="TAC"/>
            </w:pPr>
            <w:r w:rsidRPr="001D386E">
              <w:rPr>
                <w:rFonts w:hint="eastAsia"/>
                <w:lang w:eastAsia="zh-CN"/>
              </w:rPr>
              <w:t>42</w:t>
            </w:r>
          </w:p>
        </w:tc>
        <w:tc>
          <w:tcPr>
            <w:tcW w:w="3655" w:type="dxa"/>
            <w:gridSpan w:val="30"/>
            <w:shd w:val="clear" w:color="auto" w:fill="auto"/>
            <w:vAlign w:val="center"/>
          </w:tcPr>
          <w:p w14:paraId="08B47FA6" w14:textId="77777777" w:rsidR="00353881" w:rsidRPr="001D386E" w:rsidRDefault="00353881" w:rsidP="00353881">
            <w:pPr>
              <w:pStyle w:val="TAC"/>
            </w:pPr>
            <w:r w:rsidRPr="001D386E">
              <w:rPr>
                <w:szCs w:val="18"/>
                <w:lang w:eastAsia="ja-JP"/>
              </w:rPr>
              <w:t>See CA_42A-42A Bandwidth Combination Set 0 in Table 5.6A.1-3</w:t>
            </w:r>
          </w:p>
        </w:tc>
        <w:tc>
          <w:tcPr>
            <w:tcW w:w="1187" w:type="dxa"/>
            <w:gridSpan w:val="2"/>
            <w:vMerge/>
            <w:vAlign w:val="center"/>
          </w:tcPr>
          <w:p w14:paraId="0F91CB9D" w14:textId="77777777" w:rsidR="00353881" w:rsidRPr="001D386E" w:rsidRDefault="00353881" w:rsidP="00353881">
            <w:pPr>
              <w:pStyle w:val="TAC"/>
            </w:pPr>
          </w:p>
        </w:tc>
        <w:tc>
          <w:tcPr>
            <w:tcW w:w="1288" w:type="dxa"/>
            <w:gridSpan w:val="2"/>
            <w:vMerge/>
            <w:vAlign w:val="center"/>
          </w:tcPr>
          <w:p w14:paraId="673D0460" w14:textId="77777777" w:rsidR="00353881" w:rsidRPr="001D386E" w:rsidRDefault="00353881" w:rsidP="00353881">
            <w:pPr>
              <w:pStyle w:val="TAC"/>
            </w:pPr>
          </w:p>
        </w:tc>
      </w:tr>
      <w:tr w:rsidR="00353881" w:rsidRPr="001D386E" w14:paraId="37331E80" w14:textId="77777777" w:rsidTr="00FF29F1">
        <w:trPr>
          <w:trHeight w:val="223"/>
          <w:jc w:val="center"/>
        </w:trPr>
        <w:tc>
          <w:tcPr>
            <w:tcW w:w="1396" w:type="dxa"/>
            <w:vMerge w:val="restart"/>
            <w:vAlign w:val="center"/>
          </w:tcPr>
          <w:p w14:paraId="168925E1" w14:textId="77777777" w:rsidR="00353881" w:rsidRPr="001D386E" w:rsidRDefault="00353881" w:rsidP="00353881">
            <w:pPr>
              <w:pStyle w:val="TAC"/>
            </w:pPr>
            <w:r w:rsidRPr="001D386E">
              <w:rPr>
                <w:rFonts w:hint="eastAsia"/>
              </w:rPr>
              <w:t>CA_1A-</w:t>
            </w:r>
            <w:r w:rsidRPr="001D386E">
              <w:rPr>
                <w:rFonts w:hint="eastAsia"/>
                <w:lang w:eastAsia="ja-JP"/>
              </w:rPr>
              <w:t>42C</w:t>
            </w:r>
          </w:p>
        </w:tc>
        <w:tc>
          <w:tcPr>
            <w:tcW w:w="1466" w:type="dxa"/>
            <w:vMerge w:val="restart"/>
            <w:vAlign w:val="center"/>
          </w:tcPr>
          <w:p w14:paraId="267EE090" w14:textId="77777777" w:rsidR="00353881" w:rsidRPr="001D386E" w:rsidRDefault="00353881" w:rsidP="00353881">
            <w:pPr>
              <w:pStyle w:val="TAC"/>
              <w:rPr>
                <w:lang w:eastAsia="ja-JP"/>
              </w:rPr>
            </w:pPr>
            <w:r w:rsidRPr="001D386E">
              <w:rPr>
                <w:lang w:eastAsia="ja-JP"/>
              </w:rPr>
              <w:t>CA_1A-42A,</w:t>
            </w:r>
          </w:p>
          <w:p w14:paraId="6C79B426" w14:textId="77777777" w:rsidR="00353881" w:rsidRPr="001D386E" w:rsidRDefault="00353881" w:rsidP="00353881">
            <w:pPr>
              <w:pStyle w:val="TAC"/>
              <w:rPr>
                <w:lang w:eastAsia="ja-JP"/>
              </w:rPr>
            </w:pPr>
            <w:r w:rsidRPr="001D386E">
              <w:rPr>
                <w:rFonts w:hint="eastAsia"/>
                <w:lang w:eastAsia="ja-JP"/>
              </w:rPr>
              <w:t>CA_1A-42C</w:t>
            </w:r>
            <w:r w:rsidRPr="001D386E">
              <w:rPr>
                <w:lang w:eastAsia="ja-JP"/>
              </w:rPr>
              <w:t>, CA_42C</w:t>
            </w:r>
          </w:p>
        </w:tc>
        <w:tc>
          <w:tcPr>
            <w:tcW w:w="767" w:type="dxa"/>
            <w:shd w:val="clear" w:color="auto" w:fill="auto"/>
            <w:vAlign w:val="center"/>
          </w:tcPr>
          <w:p w14:paraId="14010CB8" w14:textId="77777777" w:rsidR="00353881" w:rsidRPr="001D386E" w:rsidRDefault="00353881" w:rsidP="00353881">
            <w:pPr>
              <w:pStyle w:val="TAC"/>
            </w:pPr>
            <w:r w:rsidRPr="001D386E">
              <w:rPr>
                <w:rFonts w:hint="eastAsia"/>
                <w:lang w:eastAsia="ja-JP"/>
              </w:rPr>
              <w:t>1</w:t>
            </w:r>
          </w:p>
        </w:tc>
        <w:tc>
          <w:tcPr>
            <w:tcW w:w="586" w:type="dxa"/>
            <w:gridSpan w:val="2"/>
            <w:shd w:val="clear" w:color="auto" w:fill="auto"/>
            <w:vAlign w:val="center"/>
          </w:tcPr>
          <w:p w14:paraId="0751AC83" w14:textId="77777777" w:rsidR="00353881" w:rsidRPr="001D386E" w:rsidRDefault="00353881" w:rsidP="00353881">
            <w:pPr>
              <w:pStyle w:val="TAC"/>
            </w:pPr>
          </w:p>
        </w:tc>
        <w:tc>
          <w:tcPr>
            <w:tcW w:w="586" w:type="dxa"/>
            <w:gridSpan w:val="4"/>
            <w:vAlign w:val="center"/>
          </w:tcPr>
          <w:p w14:paraId="6353E3DF" w14:textId="77777777" w:rsidR="00353881" w:rsidRPr="001D386E" w:rsidRDefault="00353881" w:rsidP="00353881">
            <w:pPr>
              <w:pStyle w:val="TAC"/>
            </w:pPr>
          </w:p>
        </w:tc>
        <w:tc>
          <w:tcPr>
            <w:tcW w:w="586" w:type="dxa"/>
            <w:gridSpan w:val="4"/>
            <w:vAlign w:val="center"/>
          </w:tcPr>
          <w:p w14:paraId="2459CA64" w14:textId="77777777" w:rsidR="00353881" w:rsidRPr="001D386E" w:rsidRDefault="00353881" w:rsidP="00353881">
            <w:pPr>
              <w:pStyle w:val="TAC"/>
            </w:pPr>
            <w:r w:rsidRPr="001D386E">
              <w:t>Yes</w:t>
            </w:r>
          </w:p>
        </w:tc>
        <w:tc>
          <w:tcPr>
            <w:tcW w:w="600" w:type="dxa"/>
            <w:gridSpan w:val="8"/>
            <w:vAlign w:val="center"/>
          </w:tcPr>
          <w:p w14:paraId="23B612C8" w14:textId="77777777" w:rsidR="00353881" w:rsidRPr="001D386E" w:rsidRDefault="00353881" w:rsidP="00353881">
            <w:pPr>
              <w:pStyle w:val="TAC"/>
            </w:pPr>
            <w:r w:rsidRPr="001D386E">
              <w:t>Yes</w:t>
            </w:r>
          </w:p>
        </w:tc>
        <w:tc>
          <w:tcPr>
            <w:tcW w:w="599" w:type="dxa"/>
            <w:gridSpan w:val="7"/>
            <w:vAlign w:val="center"/>
          </w:tcPr>
          <w:p w14:paraId="1AFB3BD4" w14:textId="77777777" w:rsidR="00353881" w:rsidRPr="001D386E" w:rsidRDefault="00353881" w:rsidP="00353881">
            <w:pPr>
              <w:pStyle w:val="TAC"/>
            </w:pPr>
            <w:r w:rsidRPr="001D386E">
              <w:t>Yes</w:t>
            </w:r>
          </w:p>
        </w:tc>
        <w:tc>
          <w:tcPr>
            <w:tcW w:w="698" w:type="dxa"/>
            <w:gridSpan w:val="5"/>
            <w:vAlign w:val="center"/>
          </w:tcPr>
          <w:p w14:paraId="3332FE32" w14:textId="77777777" w:rsidR="00353881" w:rsidRPr="001D386E" w:rsidRDefault="00353881" w:rsidP="00353881">
            <w:pPr>
              <w:pStyle w:val="TAC"/>
            </w:pPr>
            <w:r w:rsidRPr="001D386E">
              <w:t>Yes</w:t>
            </w:r>
          </w:p>
        </w:tc>
        <w:tc>
          <w:tcPr>
            <w:tcW w:w="1187" w:type="dxa"/>
            <w:gridSpan w:val="2"/>
            <w:vMerge w:val="restart"/>
            <w:vAlign w:val="center"/>
          </w:tcPr>
          <w:p w14:paraId="464E9742" w14:textId="77777777" w:rsidR="00353881" w:rsidRPr="001D386E" w:rsidRDefault="00353881" w:rsidP="00353881">
            <w:pPr>
              <w:pStyle w:val="TAC"/>
            </w:pPr>
            <w:r w:rsidRPr="001D386E">
              <w:rPr>
                <w:rFonts w:hint="eastAsia"/>
                <w:lang w:eastAsia="ja-JP"/>
              </w:rPr>
              <w:t>60</w:t>
            </w:r>
          </w:p>
        </w:tc>
        <w:tc>
          <w:tcPr>
            <w:tcW w:w="1288" w:type="dxa"/>
            <w:gridSpan w:val="2"/>
            <w:vMerge w:val="restart"/>
            <w:vAlign w:val="center"/>
          </w:tcPr>
          <w:p w14:paraId="500DA9AC" w14:textId="77777777" w:rsidR="00353881" w:rsidRPr="001D386E" w:rsidRDefault="00353881" w:rsidP="00353881">
            <w:pPr>
              <w:pStyle w:val="TAC"/>
            </w:pPr>
            <w:r w:rsidRPr="001D386E">
              <w:rPr>
                <w:rFonts w:hint="eastAsia"/>
                <w:lang w:eastAsia="ja-JP"/>
              </w:rPr>
              <w:t>0</w:t>
            </w:r>
          </w:p>
        </w:tc>
      </w:tr>
      <w:tr w:rsidR="00353881" w:rsidRPr="001D386E" w14:paraId="18D73061" w14:textId="77777777" w:rsidTr="00FF29F1">
        <w:trPr>
          <w:trHeight w:val="223"/>
          <w:jc w:val="center"/>
        </w:trPr>
        <w:tc>
          <w:tcPr>
            <w:tcW w:w="1396" w:type="dxa"/>
            <w:vMerge/>
            <w:vAlign w:val="center"/>
          </w:tcPr>
          <w:p w14:paraId="3F25E75F" w14:textId="77777777" w:rsidR="00353881" w:rsidRPr="001D386E" w:rsidRDefault="00353881" w:rsidP="00353881">
            <w:pPr>
              <w:pStyle w:val="TAC"/>
            </w:pPr>
          </w:p>
        </w:tc>
        <w:tc>
          <w:tcPr>
            <w:tcW w:w="1466" w:type="dxa"/>
            <w:vMerge/>
            <w:vAlign w:val="center"/>
          </w:tcPr>
          <w:p w14:paraId="2C29FD4E" w14:textId="77777777" w:rsidR="00353881" w:rsidRPr="001D386E" w:rsidRDefault="00353881" w:rsidP="00353881">
            <w:pPr>
              <w:pStyle w:val="TAC"/>
              <w:rPr>
                <w:lang w:eastAsia="ja-JP"/>
              </w:rPr>
            </w:pPr>
          </w:p>
        </w:tc>
        <w:tc>
          <w:tcPr>
            <w:tcW w:w="767" w:type="dxa"/>
            <w:shd w:val="clear" w:color="auto" w:fill="auto"/>
            <w:vAlign w:val="center"/>
          </w:tcPr>
          <w:p w14:paraId="61E77259" w14:textId="77777777" w:rsidR="00353881" w:rsidRPr="001D386E" w:rsidRDefault="00353881" w:rsidP="00353881">
            <w:pPr>
              <w:pStyle w:val="TAC"/>
            </w:pPr>
            <w:r w:rsidRPr="001D386E">
              <w:rPr>
                <w:rFonts w:hint="eastAsia"/>
                <w:lang w:eastAsia="ja-JP"/>
              </w:rPr>
              <w:t>42</w:t>
            </w:r>
          </w:p>
        </w:tc>
        <w:tc>
          <w:tcPr>
            <w:tcW w:w="3655" w:type="dxa"/>
            <w:gridSpan w:val="30"/>
            <w:shd w:val="clear" w:color="auto" w:fill="auto"/>
            <w:vAlign w:val="center"/>
          </w:tcPr>
          <w:p w14:paraId="071AB872" w14:textId="77777777" w:rsidR="00353881" w:rsidRPr="001D386E" w:rsidRDefault="00353881" w:rsidP="00353881">
            <w:pPr>
              <w:pStyle w:val="TAC"/>
            </w:pPr>
            <w:r w:rsidRPr="001D386E">
              <w:rPr>
                <w:lang w:val="en-US"/>
              </w:rPr>
              <w:t xml:space="preserve">See CA_42C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gridSpan w:val="2"/>
            <w:vMerge/>
            <w:vAlign w:val="center"/>
          </w:tcPr>
          <w:p w14:paraId="2722A769" w14:textId="77777777" w:rsidR="00353881" w:rsidRPr="001D386E" w:rsidRDefault="00353881" w:rsidP="00353881">
            <w:pPr>
              <w:pStyle w:val="TAC"/>
            </w:pPr>
          </w:p>
        </w:tc>
        <w:tc>
          <w:tcPr>
            <w:tcW w:w="1288" w:type="dxa"/>
            <w:gridSpan w:val="2"/>
            <w:vMerge/>
            <w:vAlign w:val="center"/>
          </w:tcPr>
          <w:p w14:paraId="777D313F" w14:textId="77777777" w:rsidR="00353881" w:rsidRPr="001D386E" w:rsidRDefault="00353881" w:rsidP="00353881">
            <w:pPr>
              <w:pStyle w:val="TAC"/>
            </w:pPr>
          </w:p>
        </w:tc>
      </w:tr>
      <w:tr w:rsidR="00353881" w:rsidRPr="001D386E" w14:paraId="7311DFA2" w14:textId="77777777" w:rsidTr="00FF29F1">
        <w:trPr>
          <w:trHeight w:val="223"/>
          <w:jc w:val="center"/>
        </w:trPr>
        <w:tc>
          <w:tcPr>
            <w:tcW w:w="1396" w:type="dxa"/>
            <w:vMerge w:val="restart"/>
            <w:vAlign w:val="center"/>
          </w:tcPr>
          <w:p w14:paraId="1267C1B2" w14:textId="77777777" w:rsidR="00353881" w:rsidRPr="001D386E" w:rsidRDefault="00353881" w:rsidP="00353881">
            <w:pPr>
              <w:pStyle w:val="TAC"/>
            </w:pPr>
            <w:r w:rsidRPr="001D386E">
              <w:rPr>
                <w:rFonts w:hint="eastAsia"/>
              </w:rPr>
              <w:t>CA_1A-</w:t>
            </w:r>
            <w:r w:rsidRPr="001D386E">
              <w:rPr>
                <w:rFonts w:hint="eastAsia"/>
                <w:lang w:eastAsia="ja-JP"/>
              </w:rPr>
              <w:t>42</w:t>
            </w:r>
            <w:r w:rsidRPr="001D386E">
              <w:rPr>
                <w:rFonts w:hint="eastAsia"/>
              </w:rPr>
              <w:t>A</w:t>
            </w:r>
            <w:r w:rsidRPr="001D386E">
              <w:t>-42C</w:t>
            </w:r>
          </w:p>
        </w:tc>
        <w:tc>
          <w:tcPr>
            <w:tcW w:w="1466" w:type="dxa"/>
            <w:vMerge w:val="restart"/>
            <w:vAlign w:val="center"/>
          </w:tcPr>
          <w:p w14:paraId="317E95F1" w14:textId="77777777" w:rsidR="00353881" w:rsidRPr="001D386E" w:rsidRDefault="00353881" w:rsidP="00353881">
            <w:pPr>
              <w:pStyle w:val="TAC"/>
              <w:rPr>
                <w:lang w:eastAsia="ja-JP"/>
              </w:rPr>
            </w:pPr>
            <w:r w:rsidRPr="001D386E">
              <w:rPr>
                <w:lang w:eastAsia="ja-JP"/>
              </w:rPr>
              <w:t>CA_1A-42A</w:t>
            </w:r>
          </w:p>
        </w:tc>
        <w:tc>
          <w:tcPr>
            <w:tcW w:w="767" w:type="dxa"/>
            <w:shd w:val="clear" w:color="auto" w:fill="auto"/>
            <w:vAlign w:val="center"/>
          </w:tcPr>
          <w:p w14:paraId="604B14F1" w14:textId="77777777" w:rsidR="00353881" w:rsidRPr="001D386E" w:rsidRDefault="00353881" w:rsidP="00353881">
            <w:pPr>
              <w:pStyle w:val="TAC"/>
            </w:pPr>
            <w:r w:rsidRPr="001D386E">
              <w:rPr>
                <w:rFonts w:hint="eastAsia"/>
                <w:lang w:eastAsia="ja-JP"/>
              </w:rPr>
              <w:t>1</w:t>
            </w:r>
          </w:p>
        </w:tc>
        <w:tc>
          <w:tcPr>
            <w:tcW w:w="586" w:type="dxa"/>
            <w:gridSpan w:val="2"/>
            <w:shd w:val="clear" w:color="auto" w:fill="auto"/>
            <w:vAlign w:val="center"/>
          </w:tcPr>
          <w:p w14:paraId="3B6F4BF3" w14:textId="77777777" w:rsidR="00353881" w:rsidRPr="001D386E" w:rsidRDefault="00353881" w:rsidP="00353881">
            <w:pPr>
              <w:pStyle w:val="TAC"/>
            </w:pPr>
          </w:p>
        </w:tc>
        <w:tc>
          <w:tcPr>
            <w:tcW w:w="586" w:type="dxa"/>
            <w:gridSpan w:val="4"/>
            <w:vAlign w:val="center"/>
          </w:tcPr>
          <w:p w14:paraId="37C1806B" w14:textId="77777777" w:rsidR="00353881" w:rsidRPr="001D386E" w:rsidRDefault="00353881" w:rsidP="00353881">
            <w:pPr>
              <w:pStyle w:val="TAC"/>
            </w:pPr>
          </w:p>
        </w:tc>
        <w:tc>
          <w:tcPr>
            <w:tcW w:w="586" w:type="dxa"/>
            <w:gridSpan w:val="4"/>
            <w:vAlign w:val="center"/>
          </w:tcPr>
          <w:p w14:paraId="15686C3B" w14:textId="77777777" w:rsidR="00353881" w:rsidRPr="001D386E" w:rsidRDefault="00353881" w:rsidP="00353881">
            <w:pPr>
              <w:pStyle w:val="TAC"/>
            </w:pPr>
            <w:r w:rsidRPr="001D386E">
              <w:t>Yes</w:t>
            </w:r>
          </w:p>
        </w:tc>
        <w:tc>
          <w:tcPr>
            <w:tcW w:w="600" w:type="dxa"/>
            <w:gridSpan w:val="8"/>
            <w:vAlign w:val="center"/>
          </w:tcPr>
          <w:p w14:paraId="620CC15D" w14:textId="77777777" w:rsidR="00353881" w:rsidRPr="001D386E" w:rsidRDefault="00353881" w:rsidP="00353881">
            <w:pPr>
              <w:pStyle w:val="TAC"/>
            </w:pPr>
            <w:r w:rsidRPr="001D386E">
              <w:t>Yes</w:t>
            </w:r>
          </w:p>
        </w:tc>
        <w:tc>
          <w:tcPr>
            <w:tcW w:w="599" w:type="dxa"/>
            <w:gridSpan w:val="7"/>
            <w:vAlign w:val="center"/>
          </w:tcPr>
          <w:p w14:paraId="1E62F3E4" w14:textId="77777777" w:rsidR="00353881" w:rsidRPr="001D386E" w:rsidRDefault="00353881" w:rsidP="00353881">
            <w:pPr>
              <w:pStyle w:val="TAC"/>
            </w:pPr>
            <w:r w:rsidRPr="001D386E">
              <w:t>Yes</w:t>
            </w:r>
          </w:p>
        </w:tc>
        <w:tc>
          <w:tcPr>
            <w:tcW w:w="698" w:type="dxa"/>
            <w:gridSpan w:val="5"/>
            <w:vAlign w:val="center"/>
          </w:tcPr>
          <w:p w14:paraId="553322E8" w14:textId="77777777" w:rsidR="00353881" w:rsidRPr="001D386E" w:rsidRDefault="00353881" w:rsidP="00353881">
            <w:pPr>
              <w:pStyle w:val="TAC"/>
            </w:pPr>
            <w:r w:rsidRPr="001D386E">
              <w:t>Yes</w:t>
            </w:r>
          </w:p>
        </w:tc>
        <w:tc>
          <w:tcPr>
            <w:tcW w:w="1187" w:type="dxa"/>
            <w:gridSpan w:val="2"/>
            <w:vMerge w:val="restart"/>
            <w:vAlign w:val="center"/>
          </w:tcPr>
          <w:p w14:paraId="25CEF726" w14:textId="77777777" w:rsidR="00353881" w:rsidRPr="001D386E" w:rsidRDefault="00353881" w:rsidP="00353881">
            <w:pPr>
              <w:pStyle w:val="TAC"/>
            </w:pPr>
            <w:r w:rsidRPr="001D386E">
              <w:rPr>
                <w:rFonts w:hint="eastAsia"/>
                <w:lang w:eastAsia="ja-JP"/>
              </w:rPr>
              <w:t>80</w:t>
            </w:r>
          </w:p>
        </w:tc>
        <w:tc>
          <w:tcPr>
            <w:tcW w:w="1288" w:type="dxa"/>
            <w:gridSpan w:val="2"/>
            <w:vMerge w:val="restart"/>
            <w:vAlign w:val="center"/>
          </w:tcPr>
          <w:p w14:paraId="0FEC309E" w14:textId="77777777" w:rsidR="00353881" w:rsidRPr="001D386E" w:rsidRDefault="00353881" w:rsidP="00353881">
            <w:pPr>
              <w:pStyle w:val="TAC"/>
            </w:pPr>
            <w:r w:rsidRPr="001D386E">
              <w:rPr>
                <w:rFonts w:hint="eastAsia"/>
                <w:lang w:eastAsia="ja-JP"/>
              </w:rPr>
              <w:t>0</w:t>
            </w:r>
          </w:p>
        </w:tc>
      </w:tr>
      <w:tr w:rsidR="00353881" w:rsidRPr="001D386E" w14:paraId="2551C48A" w14:textId="77777777" w:rsidTr="00FF29F1">
        <w:trPr>
          <w:trHeight w:val="223"/>
          <w:jc w:val="center"/>
        </w:trPr>
        <w:tc>
          <w:tcPr>
            <w:tcW w:w="1396" w:type="dxa"/>
            <w:vMerge/>
            <w:vAlign w:val="center"/>
          </w:tcPr>
          <w:p w14:paraId="0FBD3993" w14:textId="77777777" w:rsidR="00353881" w:rsidRPr="001D386E" w:rsidRDefault="00353881" w:rsidP="00353881">
            <w:pPr>
              <w:pStyle w:val="TAC"/>
            </w:pPr>
          </w:p>
        </w:tc>
        <w:tc>
          <w:tcPr>
            <w:tcW w:w="1466" w:type="dxa"/>
            <w:vMerge/>
            <w:vAlign w:val="center"/>
          </w:tcPr>
          <w:p w14:paraId="69566948" w14:textId="77777777" w:rsidR="00353881" w:rsidRPr="001D386E" w:rsidRDefault="00353881" w:rsidP="00353881">
            <w:pPr>
              <w:pStyle w:val="TAC"/>
              <w:rPr>
                <w:lang w:eastAsia="ja-JP"/>
              </w:rPr>
            </w:pPr>
          </w:p>
        </w:tc>
        <w:tc>
          <w:tcPr>
            <w:tcW w:w="767" w:type="dxa"/>
            <w:shd w:val="clear" w:color="auto" w:fill="auto"/>
            <w:vAlign w:val="center"/>
          </w:tcPr>
          <w:p w14:paraId="3311E7CB" w14:textId="77777777" w:rsidR="00353881" w:rsidRPr="001D386E" w:rsidRDefault="00353881" w:rsidP="00353881">
            <w:pPr>
              <w:pStyle w:val="TAC"/>
            </w:pPr>
            <w:r w:rsidRPr="001D386E">
              <w:rPr>
                <w:rFonts w:hint="eastAsia"/>
                <w:lang w:eastAsia="ja-JP"/>
              </w:rPr>
              <w:t>42</w:t>
            </w:r>
          </w:p>
        </w:tc>
        <w:tc>
          <w:tcPr>
            <w:tcW w:w="3655" w:type="dxa"/>
            <w:gridSpan w:val="30"/>
            <w:shd w:val="clear" w:color="auto" w:fill="auto"/>
            <w:vAlign w:val="center"/>
          </w:tcPr>
          <w:p w14:paraId="50F61B28" w14:textId="77777777" w:rsidR="00353881" w:rsidRPr="001D386E" w:rsidRDefault="00353881" w:rsidP="00353881">
            <w:pPr>
              <w:pStyle w:val="TAC"/>
            </w:pPr>
            <w:r w:rsidRPr="001D386E">
              <w:rPr>
                <w:szCs w:val="18"/>
                <w:lang w:eastAsia="ja-JP"/>
              </w:rPr>
              <w:t>See CA_42A-42</w:t>
            </w:r>
            <w:r w:rsidRPr="001D386E">
              <w:rPr>
                <w:rFonts w:hint="eastAsia"/>
                <w:szCs w:val="18"/>
                <w:lang w:eastAsia="ja-JP"/>
              </w:rPr>
              <w:t>C</w:t>
            </w:r>
            <w:r w:rsidRPr="001D386E">
              <w:rPr>
                <w:szCs w:val="18"/>
                <w:lang w:eastAsia="ja-JP"/>
              </w:rPr>
              <w:t xml:space="preserve"> Bandwidth Combination Set 0 in Table 5.6A.1-3</w:t>
            </w:r>
          </w:p>
        </w:tc>
        <w:tc>
          <w:tcPr>
            <w:tcW w:w="1187" w:type="dxa"/>
            <w:gridSpan w:val="2"/>
            <w:vMerge/>
            <w:vAlign w:val="center"/>
          </w:tcPr>
          <w:p w14:paraId="0C7CA128" w14:textId="77777777" w:rsidR="00353881" w:rsidRPr="001D386E" w:rsidRDefault="00353881" w:rsidP="00353881">
            <w:pPr>
              <w:pStyle w:val="TAC"/>
            </w:pPr>
          </w:p>
        </w:tc>
        <w:tc>
          <w:tcPr>
            <w:tcW w:w="1288" w:type="dxa"/>
            <w:gridSpan w:val="2"/>
            <w:vMerge/>
            <w:vAlign w:val="center"/>
          </w:tcPr>
          <w:p w14:paraId="243F23EB" w14:textId="77777777" w:rsidR="00353881" w:rsidRPr="001D386E" w:rsidRDefault="00353881" w:rsidP="00353881">
            <w:pPr>
              <w:pStyle w:val="TAC"/>
            </w:pPr>
          </w:p>
        </w:tc>
      </w:tr>
      <w:tr w:rsidR="00353881" w:rsidRPr="001D386E" w14:paraId="410EBD18" w14:textId="77777777" w:rsidTr="00FF29F1">
        <w:trPr>
          <w:trHeight w:val="223"/>
          <w:jc w:val="center"/>
        </w:trPr>
        <w:tc>
          <w:tcPr>
            <w:tcW w:w="1396" w:type="dxa"/>
            <w:vMerge w:val="restart"/>
            <w:vAlign w:val="center"/>
          </w:tcPr>
          <w:p w14:paraId="4CEDB7A0" w14:textId="77777777" w:rsidR="00353881" w:rsidRPr="001D386E" w:rsidRDefault="00353881" w:rsidP="00353881">
            <w:pPr>
              <w:pStyle w:val="TAC"/>
              <w:rPr>
                <w:lang w:val="en-US"/>
              </w:rPr>
            </w:pPr>
            <w:r w:rsidRPr="001D386E">
              <w:rPr>
                <w:lang w:val="en-US"/>
              </w:rPr>
              <w:t>CA_</w:t>
            </w:r>
            <w:r w:rsidRPr="001D386E">
              <w:rPr>
                <w:rFonts w:hint="eastAsia"/>
                <w:lang w:val="en-US" w:eastAsia="ja-JP"/>
              </w:rPr>
              <w:t>1</w:t>
            </w:r>
            <w:r w:rsidRPr="001D386E">
              <w:rPr>
                <w:rFonts w:hint="eastAsia"/>
                <w:lang w:val="en-US"/>
              </w:rPr>
              <w:t>A</w:t>
            </w:r>
            <w:r w:rsidRPr="001D386E">
              <w:rPr>
                <w:lang w:val="en-US"/>
              </w:rPr>
              <w:t>-</w:t>
            </w:r>
            <w:r w:rsidRPr="001D386E">
              <w:rPr>
                <w:rFonts w:hint="eastAsia"/>
                <w:lang w:val="en-US" w:eastAsia="ja-JP"/>
              </w:rPr>
              <w:t>42C</w:t>
            </w:r>
            <w:r w:rsidRPr="001D386E">
              <w:rPr>
                <w:rFonts w:hint="eastAsia"/>
                <w:lang w:val="en-US"/>
              </w:rPr>
              <w:t>-42</w:t>
            </w:r>
            <w:r w:rsidRPr="001D386E">
              <w:rPr>
                <w:rFonts w:hint="eastAsia"/>
                <w:lang w:val="en-US" w:eastAsia="ja-JP"/>
              </w:rPr>
              <w:t>C</w:t>
            </w:r>
          </w:p>
        </w:tc>
        <w:tc>
          <w:tcPr>
            <w:tcW w:w="1466" w:type="dxa"/>
            <w:vMerge w:val="restart"/>
            <w:vAlign w:val="center"/>
          </w:tcPr>
          <w:p w14:paraId="56AA58A1" w14:textId="77777777" w:rsidR="00353881" w:rsidRPr="001D386E" w:rsidRDefault="00353881" w:rsidP="00353881">
            <w:pPr>
              <w:pStyle w:val="TAC"/>
              <w:rPr>
                <w:lang w:val="en-US" w:eastAsia="ja-JP"/>
              </w:rPr>
            </w:pPr>
            <w:r w:rsidRPr="001D386E">
              <w:rPr>
                <w:lang w:val="en-US" w:eastAsia="ja-JP"/>
              </w:rPr>
              <w:t>CA_1A-42A</w:t>
            </w:r>
          </w:p>
        </w:tc>
        <w:tc>
          <w:tcPr>
            <w:tcW w:w="767" w:type="dxa"/>
            <w:shd w:val="clear" w:color="auto" w:fill="auto"/>
            <w:vAlign w:val="center"/>
          </w:tcPr>
          <w:p w14:paraId="6016FAB8" w14:textId="77777777" w:rsidR="00353881" w:rsidRPr="001D386E" w:rsidRDefault="00353881" w:rsidP="00353881">
            <w:pPr>
              <w:pStyle w:val="TAC"/>
              <w:rPr>
                <w:lang w:val="en-US" w:eastAsia="ja-JP"/>
              </w:rPr>
            </w:pPr>
            <w:r w:rsidRPr="001D386E">
              <w:rPr>
                <w:rFonts w:hint="eastAsia"/>
                <w:lang w:val="en-US" w:eastAsia="ja-JP"/>
              </w:rPr>
              <w:t>1</w:t>
            </w:r>
          </w:p>
        </w:tc>
        <w:tc>
          <w:tcPr>
            <w:tcW w:w="586" w:type="dxa"/>
            <w:gridSpan w:val="2"/>
            <w:shd w:val="clear" w:color="auto" w:fill="auto"/>
            <w:vAlign w:val="center"/>
          </w:tcPr>
          <w:p w14:paraId="6C9D43B3" w14:textId="77777777" w:rsidR="00353881" w:rsidRPr="001D386E" w:rsidRDefault="00353881" w:rsidP="00353881">
            <w:pPr>
              <w:pStyle w:val="TAC"/>
            </w:pPr>
          </w:p>
        </w:tc>
        <w:tc>
          <w:tcPr>
            <w:tcW w:w="586" w:type="dxa"/>
            <w:gridSpan w:val="4"/>
            <w:vAlign w:val="center"/>
          </w:tcPr>
          <w:p w14:paraId="683B2894" w14:textId="77777777" w:rsidR="00353881" w:rsidRPr="001D386E" w:rsidRDefault="00353881" w:rsidP="00353881">
            <w:pPr>
              <w:pStyle w:val="TAC"/>
            </w:pPr>
          </w:p>
        </w:tc>
        <w:tc>
          <w:tcPr>
            <w:tcW w:w="586" w:type="dxa"/>
            <w:gridSpan w:val="4"/>
            <w:vAlign w:val="center"/>
          </w:tcPr>
          <w:p w14:paraId="4090AE07" w14:textId="77777777" w:rsidR="00353881" w:rsidRPr="001D386E" w:rsidRDefault="00353881" w:rsidP="00353881">
            <w:pPr>
              <w:pStyle w:val="TAC"/>
              <w:rPr>
                <w:lang w:val="en-US" w:eastAsia="ja-JP"/>
              </w:rPr>
            </w:pPr>
            <w:r w:rsidRPr="001D386E">
              <w:rPr>
                <w:lang w:val="en-US" w:eastAsia="ja-JP"/>
              </w:rPr>
              <w:t>Yes</w:t>
            </w:r>
          </w:p>
        </w:tc>
        <w:tc>
          <w:tcPr>
            <w:tcW w:w="600" w:type="dxa"/>
            <w:gridSpan w:val="8"/>
            <w:vAlign w:val="center"/>
          </w:tcPr>
          <w:p w14:paraId="09710A7A" w14:textId="77777777" w:rsidR="00353881" w:rsidRPr="001D386E" w:rsidRDefault="00353881" w:rsidP="00353881">
            <w:pPr>
              <w:pStyle w:val="TAC"/>
              <w:rPr>
                <w:lang w:val="en-US" w:eastAsia="ja-JP"/>
              </w:rPr>
            </w:pPr>
            <w:r w:rsidRPr="001D386E">
              <w:rPr>
                <w:lang w:val="en-US" w:eastAsia="ja-JP"/>
              </w:rPr>
              <w:t>Yes</w:t>
            </w:r>
          </w:p>
        </w:tc>
        <w:tc>
          <w:tcPr>
            <w:tcW w:w="599" w:type="dxa"/>
            <w:gridSpan w:val="7"/>
            <w:vAlign w:val="center"/>
          </w:tcPr>
          <w:p w14:paraId="50ABAC2E" w14:textId="77777777" w:rsidR="00353881" w:rsidRPr="001D386E" w:rsidRDefault="00353881" w:rsidP="00353881">
            <w:pPr>
              <w:pStyle w:val="TAC"/>
              <w:rPr>
                <w:lang w:val="en-US" w:eastAsia="ja-JP"/>
              </w:rPr>
            </w:pPr>
            <w:r w:rsidRPr="001D386E">
              <w:rPr>
                <w:lang w:val="en-US" w:eastAsia="ja-JP"/>
              </w:rPr>
              <w:t>Yes</w:t>
            </w:r>
          </w:p>
        </w:tc>
        <w:tc>
          <w:tcPr>
            <w:tcW w:w="698" w:type="dxa"/>
            <w:gridSpan w:val="5"/>
            <w:vAlign w:val="center"/>
          </w:tcPr>
          <w:p w14:paraId="64F953F3" w14:textId="77777777" w:rsidR="00353881" w:rsidRPr="001D386E" w:rsidRDefault="00353881" w:rsidP="00353881">
            <w:pPr>
              <w:pStyle w:val="TAC"/>
              <w:rPr>
                <w:lang w:val="en-US" w:eastAsia="ja-JP"/>
              </w:rPr>
            </w:pPr>
            <w:r w:rsidRPr="001D386E">
              <w:rPr>
                <w:lang w:val="en-US" w:eastAsia="ja-JP"/>
              </w:rPr>
              <w:t>Yes</w:t>
            </w:r>
          </w:p>
        </w:tc>
        <w:tc>
          <w:tcPr>
            <w:tcW w:w="1187" w:type="dxa"/>
            <w:gridSpan w:val="2"/>
            <w:vMerge w:val="restart"/>
            <w:vAlign w:val="center"/>
          </w:tcPr>
          <w:p w14:paraId="4C16790D" w14:textId="77777777" w:rsidR="00353881" w:rsidRPr="001D386E" w:rsidRDefault="00353881" w:rsidP="00353881">
            <w:pPr>
              <w:pStyle w:val="TAC"/>
            </w:pPr>
            <w:r w:rsidRPr="001D386E">
              <w:t>100</w:t>
            </w:r>
          </w:p>
        </w:tc>
        <w:tc>
          <w:tcPr>
            <w:tcW w:w="1288" w:type="dxa"/>
            <w:gridSpan w:val="2"/>
            <w:vMerge w:val="restart"/>
            <w:vAlign w:val="center"/>
          </w:tcPr>
          <w:p w14:paraId="152ED785" w14:textId="77777777" w:rsidR="00353881" w:rsidRPr="001D386E" w:rsidRDefault="00353881" w:rsidP="00353881">
            <w:pPr>
              <w:pStyle w:val="TAC"/>
            </w:pPr>
            <w:r w:rsidRPr="001D386E">
              <w:t>0</w:t>
            </w:r>
          </w:p>
        </w:tc>
      </w:tr>
      <w:tr w:rsidR="00353881" w:rsidRPr="001D386E" w14:paraId="57C7DA1E" w14:textId="77777777" w:rsidTr="00FF29F1">
        <w:trPr>
          <w:trHeight w:val="223"/>
          <w:jc w:val="center"/>
        </w:trPr>
        <w:tc>
          <w:tcPr>
            <w:tcW w:w="1396" w:type="dxa"/>
            <w:vMerge/>
            <w:vAlign w:val="center"/>
          </w:tcPr>
          <w:p w14:paraId="6D7908E6" w14:textId="77777777" w:rsidR="00353881" w:rsidRPr="001D386E" w:rsidRDefault="00353881" w:rsidP="00353881">
            <w:pPr>
              <w:pStyle w:val="TAC"/>
              <w:rPr>
                <w:lang w:val="en-US"/>
              </w:rPr>
            </w:pPr>
          </w:p>
        </w:tc>
        <w:tc>
          <w:tcPr>
            <w:tcW w:w="1466" w:type="dxa"/>
            <w:vMerge/>
            <w:vAlign w:val="center"/>
          </w:tcPr>
          <w:p w14:paraId="57574ED2" w14:textId="77777777" w:rsidR="00353881" w:rsidRPr="001D386E" w:rsidRDefault="00353881" w:rsidP="00353881">
            <w:pPr>
              <w:pStyle w:val="TAC"/>
              <w:rPr>
                <w:lang w:val="en-US" w:eastAsia="ja-JP"/>
              </w:rPr>
            </w:pPr>
          </w:p>
        </w:tc>
        <w:tc>
          <w:tcPr>
            <w:tcW w:w="767" w:type="dxa"/>
            <w:shd w:val="clear" w:color="auto" w:fill="auto"/>
            <w:vAlign w:val="center"/>
          </w:tcPr>
          <w:p w14:paraId="4B77C473" w14:textId="77777777" w:rsidR="00353881" w:rsidRPr="001D386E" w:rsidRDefault="00353881" w:rsidP="00353881">
            <w:pPr>
              <w:pStyle w:val="TAC"/>
              <w:rPr>
                <w:lang w:val="en-US" w:eastAsia="ja-JP"/>
              </w:rPr>
            </w:pPr>
            <w:r w:rsidRPr="001D386E">
              <w:rPr>
                <w:rFonts w:hint="eastAsia"/>
                <w:lang w:val="en-US" w:eastAsia="ja-JP"/>
              </w:rPr>
              <w:t>42</w:t>
            </w:r>
          </w:p>
        </w:tc>
        <w:tc>
          <w:tcPr>
            <w:tcW w:w="3655" w:type="dxa"/>
            <w:gridSpan w:val="30"/>
            <w:shd w:val="clear" w:color="auto" w:fill="auto"/>
            <w:vAlign w:val="center"/>
          </w:tcPr>
          <w:p w14:paraId="4CB85AC6" w14:textId="77777777" w:rsidR="00353881" w:rsidRPr="001D386E" w:rsidRDefault="00353881" w:rsidP="00353881">
            <w:pPr>
              <w:pStyle w:val="TAC"/>
              <w:rPr>
                <w:lang w:val="en-US" w:eastAsia="ja-JP"/>
              </w:rPr>
            </w:pPr>
            <w:r w:rsidRPr="001D386E">
              <w:rPr>
                <w:szCs w:val="18"/>
                <w:lang w:eastAsia="ja-JP"/>
              </w:rPr>
              <w:t>See CA_42</w:t>
            </w:r>
            <w:r w:rsidRPr="001D386E">
              <w:rPr>
                <w:rFonts w:hint="eastAsia"/>
                <w:szCs w:val="18"/>
                <w:lang w:eastAsia="ja-JP"/>
              </w:rPr>
              <w:t>C</w:t>
            </w:r>
            <w:r w:rsidRPr="001D386E">
              <w:rPr>
                <w:szCs w:val="18"/>
                <w:lang w:eastAsia="ja-JP"/>
              </w:rPr>
              <w:t>-42</w:t>
            </w:r>
            <w:r w:rsidRPr="001D386E">
              <w:rPr>
                <w:rFonts w:hint="eastAsia"/>
                <w:szCs w:val="18"/>
                <w:lang w:eastAsia="ja-JP"/>
              </w:rPr>
              <w:t>C</w:t>
            </w:r>
            <w:r w:rsidRPr="001D386E">
              <w:rPr>
                <w:szCs w:val="18"/>
                <w:lang w:eastAsia="ja-JP"/>
              </w:rPr>
              <w:t xml:space="preserve"> Bandwidth Combination Set 0 in Table 5.6A.1-3</w:t>
            </w:r>
          </w:p>
        </w:tc>
        <w:tc>
          <w:tcPr>
            <w:tcW w:w="1187" w:type="dxa"/>
            <w:gridSpan w:val="2"/>
            <w:vMerge/>
            <w:vAlign w:val="center"/>
          </w:tcPr>
          <w:p w14:paraId="577F4674" w14:textId="77777777" w:rsidR="00353881" w:rsidRPr="001D386E" w:rsidRDefault="00353881" w:rsidP="00353881">
            <w:pPr>
              <w:pStyle w:val="TAC"/>
            </w:pPr>
          </w:p>
        </w:tc>
        <w:tc>
          <w:tcPr>
            <w:tcW w:w="1288" w:type="dxa"/>
            <w:gridSpan w:val="2"/>
            <w:vMerge/>
            <w:vAlign w:val="center"/>
          </w:tcPr>
          <w:p w14:paraId="48BEB8E4" w14:textId="77777777" w:rsidR="00353881" w:rsidRPr="001D386E" w:rsidRDefault="00353881" w:rsidP="00353881">
            <w:pPr>
              <w:pStyle w:val="TAC"/>
            </w:pPr>
          </w:p>
        </w:tc>
      </w:tr>
      <w:tr w:rsidR="00353881" w:rsidRPr="001D386E" w14:paraId="46158991" w14:textId="77777777" w:rsidTr="00FF29F1">
        <w:trPr>
          <w:trHeight w:val="223"/>
          <w:jc w:val="center"/>
        </w:trPr>
        <w:tc>
          <w:tcPr>
            <w:tcW w:w="1396" w:type="dxa"/>
            <w:vMerge w:val="restart"/>
            <w:vAlign w:val="center"/>
          </w:tcPr>
          <w:p w14:paraId="2907A231" w14:textId="77777777" w:rsidR="00353881" w:rsidRPr="001D386E" w:rsidRDefault="00353881" w:rsidP="00353881">
            <w:pPr>
              <w:pStyle w:val="TAC"/>
            </w:pPr>
            <w:r w:rsidRPr="001D386E">
              <w:rPr>
                <w:rFonts w:hint="eastAsia"/>
              </w:rPr>
              <w:t>CA_1A-</w:t>
            </w:r>
            <w:r w:rsidRPr="001D386E">
              <w:rPr>
                <w:rFonts w:hint="eastAsia"/>
                <w:lang w:eastAsia="ja-JP"/>
              </w:rPr>
              <w:t>42</w:t>
            </w:r>
            <w:r w:rsidRPr="001D386E">
              <w:rPr>
                <w:rFonts w:hint="eastAsia"/>
              </w:rPr>
              <w:t>D</w:t>
            </w:r>
          </w:p>
        </w:tc>
        <w:tc>
          <w:tcPr>
            <w:tcW w:w="1466" w:type="dxa"/>
            <w:vMerge w:val="restart"/>
            <w:vAlign w:val="center"/>
          </w:tcPr>
          <w:p w14:paraId="24E5FDDB" w14:textId="77777777" w:rsidR="00353881" w:rsidRPr="001D386E" w:rsidRDefault="00353881" w:rsidP="00353881">
            <w:pPr>
              <w:pStyle w:val="TAC"/>
              <w:rPr>
                <w:lang w:eastAsia="ja-JP"/>
              </w:rPr>
            </w:pPr>
            <w:r w:rsidRPr="001D386E">
              <w:rPr>
                <w:lang w:eastAsia="ja-JP"/>
              </w:rPr>
              <w:t>CA_1A-42A</w:t>
            </w:r>
          </w:p>
        </w:tc>
        <w:tc>
          <w:tcPr>
            <w:tcW w:w="767" w:type="dxa"/>
            <w:shd w:val="clear" w:color="auto" w:fill="auto"/>
            <w:vAlign w:val="center"/>
          </w:tcPr>
          <w:p w14:paraId="26487C0C" w14:textId="77777777" w:rsidR="00353881" w:rsidRPr="001D386E" w:rsidRDefault="00353881" w:rsidP="00353881">
            <w:pPr>
              <w:pStyle w:val="TAC"/>
            </w:pPr>
            <w:r w:rsidRPr="001D386E">
              <w:rPr>
                <w:rFonts w:hint="eastAsia"/>
                <w:lang w:eastAsia="ja-JP"/>
              </w:rPr>
              <w:t>1</w:t>
            </w:r>
          </w:p>
        </w:tc>
        <w:tc>
          <w:tcPr>
            <w:tcW w:w="586" w:type="dxa"/>
            <w:gridSpan w:val="2"/>
            <w:shd w:val="clear" w:color="auto" w:fill="auto"/>
            <w:vAlign w:val="center"/>
          </w:tcPr>
          <w:p w14:paraId="45CBA8C2" w14:textId="77777777" w:rsidR="00353881" w:rsidRPr="001D386E" w:rsidRDefault="00353881" w:rsidP="00353881">
            <w:pPr>
              <w:pStyle w:val="TAC"/>
            </w:pPr>
          </w:p>
        </w:tc>
        <w:tc>
          <w:tcPr>
            <w:tcW w:w="586" w:type="dxa"/>
            <w:gridSpan w:val="4"/>
            <w:vAlign w:val="center"/>
          </w:tcPr>
          <w:p w14:paraId="3115F07F" w14:textId="77777777" w:rsidR="00353881" w:rsidRPr="001D386E" w:rsidRDefault="00353881" w:rsidP="00353881">
            <w:pPr>
              <w:pStyle w:val="TAC"/>
            </w:pPr>
          </w:p>
        </w:tc>
        <w:tc>
          <w:tcPr>
            <w:tcW w:w="586" w:type="dxa"/>
            <w:gridSpan w:val="4"/>
            <w:vAlign w:val="center"/>
          </w:tcPr>
          <w:p w14:paraId="31B7FFB2" w14:textId="77777777" w:rsidR="00353881" w:rsidRPr="001D386E" w:rsidRDefault="00353881" w:rsidP="00353881">
            <w:pPr>
              <w:pStyle w:val="TAC"/>
            </w:pPr>
            <w:r w:rsidRPr="001D386E">
              <w:t>Yes</w:t>
            </w:r>
          </w:p>
        </w:tc>
        <w:tc>
          <w:tcPr>
            <w:tcW w:w="600" w:type="dxa"/>
            <w:gridSpan w:val="8"/>
            <w:vAlign w:val="center"/>
          </w:tcPr>
          <w:p w14:paraId="7AD9150B" w14:textId="77777777" w:rsidR="00353881" w:rsidRPr="001D386E" w:rsidRDefault="00353881" w:rsidP="00353881">
            <w:pPr>
              <w:pStyle w:val="TAC"/>
            </w:pPr>
            <w:r w:rsidRPr="001D386E">
              <w:t>Yes</w:t>
            </w:r>
          </w:p>
        </w:tc>
        <w:tc>
          <w:tcPr>
            <w:tcW w:w="599" w:type="dxa"/>
            <w:gridSpan w:val="7"/>
            <w:vAlign w:val="center"/>
          </w:tcPr>
          <w:p w14:paraId="75094ED7" w14:textId="77777777" w:rsidR="00353881" w:rsidRPr="001D386E" w:rsidRDefault="00353881" w:rsidP="00353881">
            <w:pPr>
              <w:pStyle w:val="TAC"/>
            </w:pPr>
            <w:r w:rsidRPr="001D386E">
              <w:t>Yes</w:t>
            </w:r>
          </w:p>
        </w:tc>
        <w:tc>
          <w:tcPr>
            <w:tcW w:w="698" w:type="dxa"/>
            <w:gridSpan w:val="5"/>
            <w:vAlign w:val="center"/>
          </w:tcPr>
          <w:p w14:paraId="01227416" w14:textId="77777777" w:rsidR="00353881" w:rsidRPr="001D386E" w:rsidRDefault="00353881" w:rsidP="00353881">
            <w:pPr>
              <w:pStyle w:val="TAC"/>
            </w:pPr>
            <w:r w:rsidRPr="001D386E">
              <w:t>Yes</w:t>
            </w:r>
          </w:p>
        </w:tc>
        <w:tc>
          <w:tcPr>
            <w:tcW w:w="1187" w:type="dxa"/>
            <w:gridSpan w:val="2"/>
            <w:vMerge w:val="restart"/>
            <w:vAlign w:val="center"/>
          </w:tcPr>
          <w:p w14:paraId="21CC2BB6" w14:textId="77777777" w:rsidR="00353881" w:rsidRPr="001D386E" w:rsidRDefault="00353881" w:rsidP="00353881">
            <w:pPr>
              <w:pStyle w:val="TAC"/>
            </w:pPr>
            <w:r w:rsidRPr="001D386E">
              <w:rPr>
                <w:lang w:eastAsia="ja-JP"/>
              </w:rPr>
              <w:t>80</w:t>
            </w:r>
          </w:p>
        </w:tc>
        <w:tc>
          <w:tcPr>
            <w:tcW w:w="1288" w:type="dxa"/>
            <w:gridSpan w:val="2"/>
            <w:vMerge w:val="restart"/>
            <w:vAlign w:val="center"/>
          </w:tcPr>
          <w:p w14:paraId="30B5B60B" w14:textId="77777777" w:rsidR="00353881" w:rsidRPr="001D386E" w:rsidRDefault="00353881" w:rsidP="00353881">
            <w:pPr>
              <w:pStyle w:val="TAC"/>
            </w:pPr>
            <w:r w:rsidRPr="001D386E">
              <w:rPr>
                <w:rFonts w:hint="eastAsia"/>
                <w:lang w:eastAsia="ja-JP"/>
              </w:rPr>
              <w:t>0</w:t>
            </w:r>
          </w:p>
        </w:tc>
      </w:tr>
      <w:tr w:rsidR="00353881" w:rsidRPr="001D386E" w14:paraId="4227D0F5" w14:textId="77777777" w:rsidTr="00FF29F1">
        <w:trPr>
          <w:trHeight w:val="223"/>
          <w:jc w:val="center"/>
        </w:trPr>
        <w:tc>
          <w:tcPr>
            <w:tcW w:w="1396" w:type="dxa"/>
            <w:vMerge/>
            <w:vAlign w:val="center"/>
          </w:tcPr>
          <w:p w14:paraId="434B5F66" w14:textId="77777777" w:rsidR="00353881" w:rsidRPr="001D386E" w:rsidRDefault="00353881" w:rsidP="00353881">
            <w:pPr>
              <w:pStyle w:val="TAC"/>
            </w:pPr>
          </w:p>
        </w:tc>
        <w:tc>
          <w:tcPr>
            <w:tcW w:w="1466" w:type="dxa"/>
            <w:vMerge/>
            <w:vAlign w:val="center"/>
          </w:tcPr>
          <w:p w14:paraId="3D979470" w14:textId="77777777" w:rsidR="00353881" w:rsidRPr="001D386E" w:rsidRDefault="00353881" w:rsidP="00353881">
            <w:pPr>
              <w:pStyle w:val="TAC"/>
              <w:rPr>
                <w:lang w:eastAsia="ja-JP"/>
              </w:rPr>
            </w:pPr>
          </w:p>
        </w:tc>
        <w:tc>
          <w:tcPr>
            <w:tcW w:w="767" w:type="dxa"/>
            <w:shd w:val="clear" w:color="auto" w:fill="auto"/>
            <w:vAlign w:val="center"/>
          </w:tcPr>
          <w:p w14:paraId="7B2651FE" w14:textId="77777777" w:rsidR="00353881" w:rsidRPr="001D386E" w:rsidRDefault="00353881" w:rsidP="00353881">
            <w:pPr>
              <w:pStyle w:val="TAC"/>
            </w:pPr>
            <w:r w:rsidRPr="001D386E">
              <w:rPr>
                <w:rFonts w:hint="eastAsia"/>
                <w:lang w:eastAsia="ja-JP"/>
              </w:rPr>
              <w:t>42</w:t>
            </w:r>
          </w:p>
        </w:tc>
        <w:tc>
          <w:tcPr>
            <w:tcW w:w="3655" w:type="dxa"/>
            <w:gridSpan w:val="30"/>
            <w:shd w:val="clear" w:color="auto" w:fill="auto"/>
            <w:vAlign w:val="center"/>
          </w:tcPr>
          <w:p w14:paraId="08247E27" w14:textId="77777777" w:rsidR="00353881" w:rsidRPr="001D386E" w:rsidRDefault="00353881" w:rsidP="00353881">
            <w:pPr>
              <w:pStyle w:val="TAC"/>
            </w:pPr>
            <w:r w:rsidRPr="001D386E">
              <w:rPr>
                <w:szCs w:val="18"/>
                <w:lang w:eastAsia="ja-JP"/>
              </w:rPr>
              <w:t>See CA_42</w:t>
            </w:r>
            <w:r w:rsidRPr="001D386E">
              <w:rPr>
                <w:rFonts w:hint="eastAsia"/>
                <w:szCs w:val="18"/>
                <w:lang w:eastAsia="ja-JP"/>
              </w:rPr>
              <w:t>D</w:t>
            </w:r>
            <w:r w:rsidRPr="001D386E">
              <w:rPr>
                <w:szCs w:val="18"/>
                <w:lang w:eastAsia="ja-JP"/>
              </w:rPr>
              <w:t xml:space="preserve"> Bandwidth Combination Set 0 in Table 5.6A.1-1</w:t>
            </w:r>
          </w:p>
        </w:tc>
        <w:tc>
          <w:tcPr>
            <w:tcW w:w="1187" w:type="dxa"/>
            <w:gridSpan w:val="2"/>
            <w:vMerge/>
            <w:vAlign w:val="center"/>
          </w:tcPr>
          <w:p w14:paraId="7B0861D3" w14:textId="77777777" w:rsidR="00353881" w:rsidRPr="001D386E" w:rsidRDefault="00353881" w:rsidP="00353881">
            <w:pPr>
              <w:pStyle w:val="TAC"/>
            </w:pPr>
          </w:p>
        </w:tc>
        <w:tc>
          <w:tcPr>
            <w:tcW w:w="1288" w:type="dxa"/>
            <w:gridSpan w:val="2"/>
            <w:vMerge/>
            <w:vAlign w:val="center"/>
          </w:tcPr>
          <w:p w14:paraId="0B9DDCAF" w14:textId="77777777" w:rsidR="00353881" w:rsidRPr="001D386E" w:rsidRDefault="00353881" w:rsidP="00353881">
            <w:pPr>
              <w:pStyle w:val="TAC"/>
            </w:pPr>
          </w:p>
        </w:tc>
      </w:tr>
      <w:tr w:rsidR="00353881" w:rsidRPr="001D386E" w14:paraId="5D067D2C" w14:textId="77777777" w:rsidTr="00FF29F1">
        <w:trPr>
          <w:trHeight w:val="223"/>
          <w:jc w:val="center"/>
        </w:trPr>
        <w:tc>
          <w:tcPr>
            <w:tcW w:w="1396" w:type="dxa"/>
            <w:vMerge w:val="restart"/>
            <w:vAlign w:val="center"/>
          </w:tcPr>
          <w:p w14:paraId="0C88275D" w14:textId="77777777" w:rsidR="00353881" w:rsidRPr="001D386E" w:rsidRDefault="00353881" w:rsidP="00353881">
            <w:pPr>
              <w:pStyle w:val="TAC"/>
            </w:pPr>
            <w:r w:rsidRPr="001D386E">
              <w:rPr>
                <w:lang w:val="en-US"/>
              </w:rPr>
              <w:t>CA_</w:t>
            </w:r>
            <w:r w:rsidRPr="001D386E">
              <w:rPr>
                <w:rFonts w:hint="eastAsia"/>
                <w:lang w:val="en-US" w:eastAsia="ja-JP"/>
              </w:rPr>
              <w:t>1</w:t>
            </w:r>
            <w:r w:rsidRPr="001D386E">
              <w:rPr>
                <w:rFonts w:hint="eastAsia"/>
                <w:lang w:val="en-US"/>
              </w:rPr>
              <w:t>A</w:t>
            </w:r>
            <w:r w:rsidRPr="001D386E">
              <w:rPr>
                <w:lang w:val="en-US"/>
              </w:rPr>
              <w:t>-</w:t>
            </w:r>
            <w:r w:rsidRPr="001D386E">
              <w:rPr>
                <w:rFonts w:hint="eastAsia"/>
                <w:lang w:val="en-US" w:eastAsia="ja-JP"/>
              </w:rPr>
              <w:t>42E</w:t>
            </w:r>
          </w:p>
        </w:tc>
        <w:tc>
          <w:tcPr>
            <w:tcW w:w="1466" w:type="dxa"/>
            <w:vMerge w:val="restart"/>
            <w:vAlign w:val="center"/>
          </w:tcPr>
          <w:p w14:paraId="5E5AE4E3" w14:textId="77777777" w:rsidR="00353881" w:rsidRPr="001D386E" w:rsidRDefault="00353881" w:rsidP="00353881">
            <w:pPr>
              <w:pStyle w:val="TAC"/>
            </w:pPr>
            <w:r w:rsidRPr="001D386E">
              <w:t>CA_1A-42A</w:t>
            </w:r>
          </w:p>
        </w:tc>
        <w:tc>
          <w:tcPr>
            <w:tcW w:w="767" w:type="dxa"/>
            <w:shd w:val="clear" w:color="auto" w:fill="auto"/>
            <w:vAlign w:val="center"/>
          </w:tcPr>
          <w:p w14:paraId="600BCAF4" w14:textId="77777777" w:rsidR="00353881" w:rsidRPr="001D386E" w:rsidRDefault="00353881" w:rsidP="00353881">
            <w:pPr>
              <w:pStyle w:val="TAC"/>
            </w:pPr>
            <w:r w:rsidRPr="001D386E">
              <w:rPr>
                <w:rFonts w:hint="eastAsia"/>
                <w:lang w:val="en-US" w:eastAsia="ja-JP"/>
              </w:rPr>
              <w:t>1</w:t>
            </w:r>
          </w:p>
        </w:tc>
        <w:tc>
          <w:tcPr>
            <w:tcW w:w="586" w:type="dxa"/>
            <w:gridSpan w:val="2"/>
            <w:shd w:val="clear" w:color="auto" w:fill="auto"/>
            <w:vAlign w:val="center"/>
          </w:tcPr>
          <w:p w14:paraId="3F75E176" w14:textId="77777777" w:rsidR="00353881" w:rsidRPr="001D386E" w:rsidRDefault="00353881" w:rsidP="00353881">
            <w:pPr>
              <w:pStyle w:val="TAC"/>
            </w:pPr>
          </w:p>
        </w:tc>
        <w:tc>
          <w:tcPr>
            <w:tcW w:w="586" w:type="dxa"/>
            <w:gridSpan w:val="4"/>
            <w:vAlign w:val="center"/>
          </w:tcPr>
          <w:p w14:paraId="28573825" w14:textId="77777777" w:rsidR="00353881" w:rsidRPr="001D386E" w:rsidRDefault="00353881" w:rsidP="00353881">
            <w:pPr>
              <w:pStyle w:val="TAC"/>
            </w:pPr>
          </w:p>
        </w:tc>
        <w:tc>
          <w:tcPr>
            <w:tcW w:w="586" w:type="dxa"/>
            <w:gridSpan w:val="4"/>
            <w:vAlign w:val="center"/>
          </w:tcPr>
          <w:p w14:paraId="3511B9D6" w14:textId="77777777" w:rsidR="00353881" w:rsidRPr="001D386E" w:rsidRDefault="00353881" w:rsidP="00353881">
            <w:pPr>
              <w:pStyle w:val="TAC"/>
            </w:pPr>
            <w:r w:rsidRPr="001D386E">
              <w:rPr>
                <w:lang w:val="en-US" w:eastAsia="ja-JP"/>
              </w:rPr>
              <w:t>Yes</w:t>
            </w:r>
          </w:p>
        </w:tc>
        <w:tc>
          <w:tcPr>
            <w:tcW w:w="600" w:type="dxa"/>
            <w:gridSpan w:val="8"/>
            <w:vAlign w:val="center"/>
          </w:tcPr>
          <w:p w14:paraId="04130AC8" w14:textId="77777777" w:rsidR="00353881" w:rsidRPr="001D386E" w:rsidRDefault="00353881" w:rsidP="00353881">
            <w:pPr>
              <w:pStyle w:val="TAC"/>
            </w:pPr>
            <w:r w:rsidRPr="001D386E">
              <w:rPr>
                <w:lang w:val="en-US" w:eastAsia="ja-JP"/>
              </w:rPr>
              <w:t>Yes</w:t>
            </w:r>
          </w:p>
        </w:tc>
        <w:tc>
          <w:tcPr>
            <w:tcW w:w="599" w:type="dxa"/>
            <w:gridSpan w:val="7"/>
            <w:vAlign w:val="center"/>
          </w:tcPr>
          <w:p w14:paraId="69914B6F" w14:textId="77777777" w:rsidR="00353881" w:rsidRPr="001D386E" w:rsidRDefault="00353881" w:rsidP="00353881">
            <w:pPr>
              <w:pStyle w:val="TAC"/>
            </w:pPr>
            <w:r w:rsidRPr="001D386E">
              <w:rPr>
                <w:lang w:val="en-US" w:eastAsia="ja-JP"/>
              </w:rPr>
              <w:t>Yes</w:t>
            </w:r>
          </w:p>
        </w:tc>
        <w:tc>
          <w:tcPr>
            <w:tcW w:w="698" w:type="dxa"/>
            <w:gridSpan w:val="5"/>
            <w:vAlign w:val="center"/>
          </w:tcPr>
          <w:p w14:paraId="0607C4AF" w14:textId="77777777" w:rsidR="00353881" w:rsidRPr="001D386E" w:rsidRDefault="00353881" w:rsidP="00353881">
            <w:pPr>
              <w:pStyle w:val="TAC"/>
            </w:pPr>
            <w:r w:rsidRPr="001D386E">
              <w:rPr>
                <w:lang w:val="en-US" w:eastAsia="ja-JP"/>
              </w:rPr>
              <w:t>Yes</w:t>
            </w:r>
          </w:p>
        </w:tc>
        <w:tc>
          <w:tcPr>
            <w:tcW w:w="1187" w:type="dxa"/>
            <w:gridSpan w:val="2"/>
            <w:vMerge w:val="restart"/>
            <w:vAlign w:val="center"/>
          </w:tcPr>
          <w:p w14:paraId="73111B81" w14:textId="77777777" w:rsidR="00353881" w:rsidRPr="001D386E" w:rsidRDefault="00353881" w:rsidP="00353881">
            <w:pPr>
              <w:pStyle w:val="TAC"/>
            </w:pPr>
            <w:r w:rsidRPr="001D386E">
              <w:t>100</w:t>
            </w:r>
          </w:p>
        </w:tc>
        <w:tc>
          <w:tcPr>
            <w:tcW w:w="1288" w:type="dxa"/>
            <w:gridSpan w:val="2"/>
            <w:vMerge w:val="restart"/>
            <w:vAlign w:val="center"/>
          </w:tcPr>
          <w:p w14:paraId="72590AF6" w14:textId="77777777" w:rsidR="00353881" w:rsidRPr="001D386E" w:rsidRDefault="00353881" w:rsidP="00353881">
            <w:pPr>
              <w:pStyle w:val="TAC"/>
            </w:pPr>
            <w:r w:rsidRPr="001D386E">
              <w:t>0</w:t>
            </w:r>
          </w:p>
        </w:tc>
      </w:tr>
      <w:tr w:rsidR="00353881" w:rsidRPr="001D386E" w14:paraId="44422534" w14:textId="77777777" w:rsidTr="00FF29F1">
        <w:trPr>
          <w:trHeight w:val="223"/>
          <w:jc w:val="center"/>
        </w:trPr>
        <w:tc>
          <w:tcPr>
            <w:tcW w:w="1396" w:type="dxa"/>
            <w:vMerge/>
            <w:vAlign w:val="center"/>
          </w:tcPr>
          <w:p w14:paraId="5CFCD9EC" w14:textId="77777777" w:rsidR="00353881" w:rsidRPr="001D386E" w:rsidRDefault="00353881" w:rsidP="00353881">
            <w:pPr>
              <w:pStyle w:val="TAC"/>
            </w:pPr>
          </w:p>
        </w:tc>
        <w:tc>
          <w:tcPr>
            <w:tcW w:w="1466" w:type="dxa"/>
            <w:vMerge/>
            <w:vAlign w:val="center"/>
          </w:tcPr>
          <w:p w14:paraId="6B4123E0" w14:textId="77777777" w:rsidR="00353881" w:rsidRPr="001D386E" w:rsidRDefault="00353881" w:rsidP="00353881">
            <w:pPr>
              <w:pStyle w:val="TAC"/>
            </w:pPr>
          </w:p>
        </w:tc>
        <w:tc>
          <w:tcPr>
            <w:tcW w:w="767" w:type="dxa"/>
            <w:shd w:val="clear" w:color="auto" w:fill="auto"/>
            <w:vAlign w:val="center"/>
          </w:tcPr>
          <w:p w14:paraId="3D0A2CDB" w14:textId="77777777" w:rsidR="00353881" w:rsidRPr="001D386E" w:rsidRDefault="00353881" w:rsidP="00353881">
            <w:pPr>
              <w:pStyle w:val="TAC"/>
            </w:pPr>
            <w:r w:rsidRPr="001D386E">
              <w:rPr>
                <w:rFonts w:hint="eastAsia"/>
                <w:lang w:val="en-US" w:eastAsia="ja-JP"/>
              </w:rPr>
              <w:t>42</w:t>
            </w:r>
          </w:p>
        </w:tc>
        <w:tc>
          <w:tcPr>
            <w:tcW w:w="3655" w:type="dxa"/>
            <w:gridSpan w:val="30"/>
            <w:shd w:val="clear" w:color="auto" w:fill="auto"/>
            <w:vAlign w:val="center"/>
          </w:tcPr>
          <w:p w14:paraId="4A67975D" w14:textId="77777777" w:rsidR="00353881" w:rsidRPr="001D386E" w:rsidRDefault="00353881" w:rsidP="00353881">
            <w:pPr>
              <w:pStyle w:val="TAC"/>
            </w:pPr>
            <w:r w:rsidRPr="001D386E">
              <w:rPr>
                <w:szCs w:val="18"/>
                <w:lang w:eastAsia="ja-JP"/>
              </w:rPr>
              <w:t>See CA_42</w:t>
            </w:r>
            <w:r w:rsidRPr="001D386E">
              <w:rPr>
                <w:rFonts w:hint="eastAsia"/>
                <w:szCs w:val="18"/>
                <w:lang w:eastAsia="ja-JP"/>
              </w:rPr>
              <w:t>E</w:t>
            </w:r>
            <w:r w:rsidRPr="001D386E">
              <w:rPr>
                <w:szCs w:val="18"/>
                <w:lang w:eastAsia="ja-JP"/>
              </w:rPr>
              <w:t xml:space="preserve"> Bandwidth Combination Set 0 in Table 5.6A.1-1</w:t>
            </w:r>
          </w:p>
        </w:tc>
        <w:tc>
          <w:tcPr>
            <w:tcW w:w="1187" w:type="dxa"/>
            <w:gridSpan w:val="2"/>
            <w:vMerge/>
            <w:vAlign w:val="center"/>
          </w:tcPr>
          <w:p w14:paraId="0326A168" w14:textId="77777777" w:rsidR="00353881" w:rsidRPr="001D386E" w:rsidRDefault="00353881" w:rsidP="00353881">
            <w:pPr>
              <w:pStyle w:val="TAC"/>
            </w:pPr>
          </w:p>
        </w:tc>
        <w:tc>
          <w:tcPr>
            <w:tcW w:w="1288" w:type="dxa"/>
            <w:gridSpan w:val="2"/>
            <w:vMerge/>
            <w:vAlign w:val="center"/>
          </w:tcPr>
          <w:p w14:paraId="7C0AC55B" w14:textId="77777777" w:rsidR="00353881" w:rsidRPr="001D386E" w:rsidRDefault="00353881" w:rsidP="00353881">
            <w:pPr>
              <w:pStyle w:val="TAC"/>
            </w:pPr>
          </w:p>
        </w:tc>
      </w:tr>
      <w:tr w:rsidR="00353881" w:rsidRPr="001D386E" w14:paraId="1C5DF6C9" w14:textId="77777777" w:rsidTr="00FF29F1">
        <w:trPr>
          <w:trHeight w:val="223"/>
          <w:jc w:val="center"/>
        </w:trPr>
        <w:tc>
          <w:tcPr>
            <w:tcW w:w="1396" w:type="dxa"/>
            <w:vMerge w:val="restart"/>
            <w:vAlign w:val="center"/>
          </w:tcPr>
          <w:p w14:paraId="389A1116" w14:textId="77777777" w:rsidR="00353881" w:rsidRPr="001D386E" w:rsidRDefault="00353881" w:rsidP="00353881">
            <w:pPr>
              <w:pStyle w:val="TAC"/>
            </w:pPr>
            <w:r w:rsidRPr="001D386E">
              <w:rPr>
                <w:kern w:val="2"/>
                <w:szCs w:val="18"/>
              </w:rPr>
              <w:t>CA_</w:t>
            </w:r>
            <w:r w:rsidRPr="001D386E">
              <w:rPr>
                <w:rFonts w:hint="eastAsia"/>
                <w:kern w:val="2"/>
                <w:szCs w:val="18"/>
                <w:lang w:eastAsia="zh-CN"/>
              </w:rPr>
              <w:t>1</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14:paraId="098E40A1" w14:textId="77777777" w:rsidR="00353881" w:rsidRPr="001D386E" w:rsidRDefault="00353881" w:rsidP="00353881">
            <w:pPr>
              <w:pStyle w:val="TAC"/>
            </w:pPr>
            <w:r w:rsidRPr="001D386E">
              <w:rPr>
                <w:rFonts w:hint="eastAsia"/>
                <w:szCs w:val="18"/>
                <w:lang w:eastAsia="zh-CN"/>
              </w:rPr>
              <w:t>-</w:t>
            </w:r>
          </w:p>
        </w:tc>
        <w:tc>
          <w:tcPr>
            <w:tcW w:w="767" w:type="dxa"/>
            <w:shd w:val="clear" w:color="auto" w:fill="auto"/>
            <w:vAlign w:val="center"/>
          </w:tcPr>
          <w:p w14:paraId="3152067A" w14:textId="77777777" w:rsidR="00353881" w:rsidRPr="001D386E" w:rsidRDefault="00353881" w:rsidP="00353881">
            <w:pPr>
              <w:pStyle w:val="TAC"/>
            </w:pPr>
            <w:r w:rsidRPr="001D386E">
              <w:rPr>
                <w:rFonts w:hint="eastAsia"/>
                <w:kern w:val="2"/>
                <w:szCs w:val="18"/>
                <w:lang w:eastAsia="zh-CN"/>
              </w:rPr>
              <w:t>1</w:t>
            </w:r>
          </w:p>
        </w:tc>
        <w:tc>
          <w:tcPr>
            <w:tcW w:w="586" w:type="dxa"/>
            <w:gridSpan w:val="2"/>
            <w:shd w:val="clear" w:color="auto" w:fill="auto"/>
            <w:vAlign w:val="center"/>
          </w:tcPr>
          <w:p w14:paraId="32CF53AF" w14:textId="77777777" w:rsidR="00353881" w:rsidRPr="001D386E" w:rsidRDefault="00353881" w:rsidP="00353881">
            <w:pPr>
              <w:pStyle w:val="TAC"/>
            </w:pPr>
          </w:p>
        </w:tc>
        <w:tc>
          <w:tcPr>
            <w:tcW w:w="586" w:type="dxa"/>
            <w:gridSpan w:val="4"/>
            <w:vAlign w:val="center"/>
          </w:tcPr>
          <w:p w14:paraId="56CA207D" w14:textId="77777777" w:rsidR="00353881" w:rsidRPr="001D386E" w:rsidRDefault="00353881" w:rsidP="00353881">
            <w:pPr>
              <w:pStyle w:val="TAC"/>
            </w:pPr>
          </w:p>
        </w:tc>
        <w:tc>
          <w:tcPr>
            <w:tcW w:w="586" w:type="dxa"/>
            <w:gridSpan w:val="4"/>
            <w:vAlign w:val="center"/>
          </w:tcPr>
          <w:p w14:paraId="234D32EE" w14:textId="77777777" w:rsidR="00353881" w:rsidRPr="001D386E" w:rsidRDefault="00353881" w:rsidP="00353881">
            <w:pPr>
              <w:pStyle w:val="TAC"/>
            </w:pPr>
            <w:r w:rsidRPr="001D386E">
              <w:t>Yes</w:t>
            </w:r>
          </w:p>
        </w:tc>
        <w:tc>
          <w:tcPr>
            <w:tcW w:w="600" w:type="dxa"/>
            <w:gridSpan w:val="8"/>
            <w:vAlign w:val="center"/>
          </w:tcPr>
          <w:p w14:paraId="63A78DEE" w14:textId="77777777" w:rsidR="00353881" w:rsidRPr="001D386E" w:rsidRDefault="00353881" w:rsidP="00353881">
            <w:pPr>
              <w:pStyle w:val="TAC"/>
            </w:pPr>
            <w:r w:rsidRPr="001D386E">
              <w:t>Yes</w:t>
            </w:r>
          </w:p>
        </w:tc>
        <w:tc>
          <w:tcPr>
            <w:tcW w:w="599" w:type="dxa"/>
            <w:gridSpan w:val="7"/>
            <w:vAlign w:val="center"/>
          </w:tcPr>
          <w:p w14:paraId="2DFCC984" w14:textId="77777777" w:rsidR="00353881" w:rsidRPr="001D386E" w:rsidRDefault="00353881" w:rsidP="00353881">
            <w:pPr>
              <w:pStyle w:val="TAC"/>
            </w:pPr>
            <w:r w:rsidRPr="001D386E">
              <w:t>Yes</w:t>
            </w:r>
          </w:p>
        </w:tc>
        <w:tc>
          <w:tcPr>
            <w:tcW w:w="698" w:type="dxa"/>
            <w:gridSpan w:val="5"/>
            <w:vAlign w:val="center"/>
          </w:tcPr>
          <w:p w14:paraId="55CB8F90" w14:textId="77777777" w:rsidR="00353881" w:rsidRPr="001D386E" w:rsidRDefault="00353881" w:rsidP="00353881">
            <w:pPr>
              <w:pStyle w:val="TAC"/>
            </w:pPr>
          </w:p>
        </w:tc>
        <w:tc>
          <w:tcPr>
            <w:tcW w:w="1187" w:type="dxa"/>
            <w:gridSpan w:val="2"/>
            <w:vMerge w:val="restart"/>
            <w:vAlign w:val="center"/>
          </w:tcPr>
          <w:p w14:paraId="7D4F7381" w14:textId="77777777" w:rsidR="00353881" w:rsidRPr="001D386E" w:rsidRDefault="00353881" w:rsidP="00353881">
            <w:pPr>
              <w:pStyle w:val="TAC"/>
            </w:pPr>
            <w:r w:rsidRPr="001D386E">
              <w:rPr>
                <w:rFonts w:hint="eastAsia"/>
                <w:kern w:val="2"/>
                <w:szCs w:val="18"/>
                <w:lang w:eastAsia="zh-CN"/>
              </w:rPr>
              <w:t>35</w:t>
            </w:r>
          </w:p>
        </w:tc>
        <w:tc>
          <w:tcPr>
            <w:tcW w:w="1288" w:type="dxa"/>
            <w:gridSpan w:val="2"/>
            <w:vMerge w:val="restart"/>
            <w:vAlign w:val="center"/>
          </w:tcPr>
          <w:p w14:paraId="6C0F2727" w14:textId="77777777" w:rsidR="00353881" w:rsidRPr="001D386E" w:rsidRDefault="00353881" w:rsidP="00353881">
            <w:pPr>
              <w:pStyle w:val="TAC"/>
            </w:pPr>
            <w:r w:rsidRPr="001D386E">
              <w:rPr>
                <w:rFonts w:hint="eastAsia"/>
                <w:kern w:val="2"/>
                <w:szCs w:val="18"/>
                <w:lang w:eastAsia="zh-CN"/>
              </w:rPr>
              <w:t>0</w:t>
            </w:r>
          </w:p>
        </w:tc>
      </w:tr>
      <w:tr w:rsidR="00353881" w:rsidRPr="001D386E" w14:paraId="53C1CB1F" w14:textId="77777777" w:rsidTr="00FF29F1">
        <w:trPr>
          <w:trHeight w:val="223"/>
          <w:jc w:val="center"/>
        </w:trPr>
        <w:tc>
          <w:tcPr>
            <w:tcW w:w="1396" w:type="dxa"/>
            <w:vMerge/>
            <w:vAlign w:val="center"/>
          </w:tcPr>
          <w:p w14:paraId="5BD13AFC" w14:textId="77777777" w:rsidR="00353881" w:rsidRPr="001D386E" w:rsidRDefault="00353881" w:rsidP="00353881">
            <w:pPr>
              <w:pStyle w:val="TAC"/>
            </w:pPr>
          </w:p>
        </w:tc>
        <w:tc>
          <w:tcPr>
            <w:tcW w:w="1466" w:type="dxa"/>
            <w:vMerge/>
            <w:vAlign w:val="center"/>
          </w:tcPr>
          <w:p w14:paraId="04D0B7B5" w14:textId="77777777" w:rsidR="00353881" w:rsidRPr="001D386E" w:rsidRDefault="00353881" w:rsidP="00353881">
            <w:pPr>
              <w:pStyle w:val="TAC"/>
            </w:pPr>
          </w:p>
        </w:tc>
        <w:tc>
          <w:tcPr>
            <w:tcW w:w="767" w:type="dxa"/>
            <w:shd w:val="clear" w:color="auto" w:fill="auto"/>
            <w:vAlign w:val="center"/>
          </w:tcPr>
          <w:p w14:paraId="56244C48" w14:textId="77777777" w:rsidR="00353881" w:rsidRPr="001D386E" w:rsidRDefault="00353881" w:rsidP="00353881">
            <w:pPr>
              <w:pStyle w:val="TAC"/>
            </w:pPr>
            <w:r w:rsidRPr="001D386E">
              <w:rPr>
                <w:rFonts w:hint="eastAsia"/>
                <w:szCs w:val="18"/>
                <w:lang w:eastAsia="zh-CN"/>
              </w:rPr>
              <w:t>43</w:t>
            </w:r>
          </w:p>
        </w:tc>
        <w:tc>
          <w:tcPr>
            <w:tcW w:w="586" w:type="dxa"/>
            <w:gridSpan w:val="2"/>
            <w:shd w:val="clear" w:color="auto" w:fill="auto"/>
            <w:vAlign w:val="center"/>
          </w:tcPr>
          <w:p w14:paraId="498F4278" w14:textId="77777777" w:rsidR="00353881" w:rsidRPr="001D386E" w:rsidRDefault="00353881" w:rsidP="00353881">
            <w:pPr>
              <w:pStyle w:val="TAC"/>
            </w:pPr>
          </w:p>
        </w:tc>
        <w:tc>
          <w:tcPr>
            <w:tcW w:w="586" w:type="dxa"/>
            <w:gridSpan w:val="4"/>
            <w:vAlign w:val="center"/>
          </w:tcPr>
          <w:p w14:paraId="17F5C70B" w14:textId="77777777" w:rsidR="00353881" w:rsidRPr="001D386E" w:rsidRDefault="00353881" w:rsidP="00353881">
            <w:pPr>
              <w:pStyle w:val="TAC"/>
            </w:pPr>
          </w:p>
        </w:tc>
        <w:tc>
          <w:tcPr>
            <w:tcW w:w="586" w:type="dxa"/>
            <w:gridSpan w:val="4"/>
            <w:vAlign w:val="center"/>
          </w:tcPr>
          <w:p w14:paraId="4AE1B57B" w14:textId="77777777" w:rsidR="00353881" w:rsidRPr="001D386E" w:rsidRDefault="00353881" w:rsidP="00353881">
            <w:pPr>
              <w:pStyle w:val="TAC"/>
            </w:pPr>
            <w:r w:rsidRPr="001D386E">
              <w:t>Yes</w:t>
            </w:r>
          </w:p>
        </w:tc>
        <w:tc>
          <w:tcPr>
            <w:tcW w:w="600" w:type="dxa"/>
            <w:gridSpan w:val="8"/>
            <w:vAlign w:val="center"/>
          </w:tcPr>
          <w:p w14:paraId="4FFC0A45" w14:textId="77777777" w:rsidR="00353881" w:rsidRPr="001D386E" w:rsidRDefault="00353881" w:rsidP="00353881">
            <w:pPr>
              <w:pStyle w:val="TAC"/>
            </w:pPr>
            <w:r w:rsidRPr="001D386E">
              <w:t>Yes</w:t>
            </w:r>
          </w:p>
        </w:tc>
        <w:tc>
          <w:tcPr>
            <w:tcW w:w="599" w:type="dxa"/>
            <w:gridSpan w:val="7"/>
            <w:vAlign w:val="center"/>
          </w:tcPr>
          <w:p w14:paraId="1322EA10" w14:textId="77777777" w:rsidR="00353881" w:rsidRPr="001D386E" w:rsidRDefault="00353881" w:rsidP="00353881">
            <w:pPr>
              <w:pStyle w:val="TAC"/>
            </w:pPr>
            <w:r w:rsidRPr="001D386E">
              <w:t>Yes</w:t>
            </w:r>
          </w:p>
        </w:tc>
        <w:tc>
          <w:tcPr>
            <w:tcW w:w="698" w:type="dxa"/>
            <w:gridSpan w:val="5"/>
            <w:vAlign w:val="center"/>
          </w:tcPr>
          <w:p w14:paraId="3D7A17FE" w14:textId="77777777" w:rsidR="00353881" w:rsidRPr="001D386E" w:rsidRDefault="00353881" w:rsidP="00353881">
            <w:pPr>
              <w:pStyle w:val="TAC"/>
            </w:pPr>
            <w:r w:rsidRPr="001D386E">
              <w:t>Yes</w:t>
            </w:r>
          </w:p>
        </w:tc>
        <w:tc>
          <w:tcPr>
            <w:tcW w:w="1187" w:type="dxa"/>
            <w:gridSpan w:val="2"/>
            <w:vMerge/>
            <w:vAlign w:val="center"/>
          </w:tcPr>
          <w:p w14:paraId="0FF73D40" w14:textId="77777777" w:rsidR="00353881" w:rsidRPr="001D386E" w:rsidRDefault="00353881" w:rsidP="00353881">
            <w:pPr>
              <w:pStyle w:val="TAC"/>
            </w:pPr>
          </w:p>
        </w:tc>
        <w:tc>
          <w:tcPr>
            <w:tcW w:w="1288" w:type="dxa"/>
            <w:gridSpan w:val="2"/>
            <w:vMerge/>
            <w:vAlign w:val="center"/>
          </w:tcPr>
          <w:p w14:paraId="1AF568CA" w14:textId="77777777" w:rsidR="00353881" w:rsidRPr="001D386E" w:rsidRDefault="00353881" w:rsidP="00353881">
            <w:pPr>
              <w:pStyle w:val="TAC"/>
            </w:pPr>
          </w:p>
        </w:tc>
      </w:tr>
      <w:tr w:rsidR="00353881" w:rsidRPr="001D386E" w14:paraId="344F6040" w14:textId="77777777" w:rsidTr="00FF29F1">
        <w:trPr>
          <w:trHeight w:val="223"/>
          <w:jc w:val="center"/>
        </w:trPr>
        <w:tc>
          <w:tcPr>
            <w:tcW w:w="1396" w:type="dxa"/>
            <w:vMerge w:val="restart"/>
            <w:vAlign w:val="center"/>
          </w:tcPr>
          <w:p w14:paraId="4C9A57E0" w14:textId="77777777" w:rsidR="00353881" w:rsidRPr="001D386E" w:rsidRDefault="00353881" w:rsidP="00353881">
            <w:pPr>
              <w:pStyle w:val="TAC"/>
            </w:pPr>
            <w:r w:rsidRPr="001D386E">
              <w:t>CA_1A-46A</w:t>
            </w:r>
          </w:p>
        </w:tc>
        <w:tc>
          <w:tcPr>
            <w:tcW w:w="1466" w:type="dxa"/>
            <w:vMerge w:val="restart"/>
            <w:vAlign w:val="center"/>
          </w:tcPr>
          <w:p w14:paraId="582A10A1" w14:textId="77777777" w:rsidR="00353881" w:rsidRPr="001D386E" w:rsidRDefault="00353881" w:rsidP="00353881">
            <w:pPr>
              <w:pStyle w:val="TAC"/>
            </w:pPr>
            <w:r w:rsidRPr="001D386E">
              <w:t>-</w:t>
            </w:r>
          </w:p>
        </w:tc>
        <w:tc>
          <w:tcPr>
            <w:tcW w:w="767" w:type="dxa"/>
            <w:shd w:val="clear" w:color="auto" w:fill="auto"/>
            <w:vAlign w:val="center"/>
          </w:tcPr>
          <w:p w14:paraId="60CCCBAD" w14:textId="77777777" w:rsidR="00353881" w:rsidRPr="001D386E" w:rsidRDefault="00353881" w:rsidP="00353881">
            <w:pPr>
              <w:pStyle w:val="TAC"/>
            </w:pPr>
            <w:r w:rsidRPr="001D386E">
              <w:t>1</w:t>
            </w:r>
          </w:p>
        </w:tc>
        <w:tc>
          <w:tcPr>
            <w:tcW w:w="586" w:type="dxa"/>
            <w:gridSpan w:val="2"/>
            <w:shd w:val="clear" w:color="auto" w:fill="auto"/>
            <w:vAlign w:val="center"/>
          </w:tcPr>
          <w:p w14:paraId="2BAE87DC" w14:textId="77777777" w:rsidR="00353881" w:rsidRPr="001D386E" w:rsidRDefault="00353881" w:rsidP="00353881">
            <w:pPr>
              <w:pStyle w:val="TAC"/>
            </w:pPr>
          </w:p>
        </w:tc>
        <w:tc>
          <w:tcPr>
            <w:tcW w:w="586" w:type="dxa"/>
            <w:gridSpan w:val="4"/>
            <w:vAlign w:val="center"/>
          </w:tcPr>
          <w:p w14:paraId="619EDEDB" w14:textId="77777777" w:rsidR="00353881" w:rsidRPr="001D386E" w:rsidRDefault="00353881" w:rsidP="00353881">
            <w:pPr>
              <w:pStyle w:val="TAC"/>
            </w:pPr>
          </w:p>
        </w:tc>
        <w:tc>
          <w:tcPr>
            <w:tcW w:w="586" w:type="dxa"/>
            <w:gridSpan w:val="4"/>
            <w:vAlign w:val="center"/>
          </w:tcPr>
          <w:p w14:paraId="26D872E4" w14:textId="77777777" w:rsidR="00353881" w:rsidRPr="001D386E" w:rsidRDefault="00353881" w:rsidP="00353881">
            <w:pPr>
              <w:pStyle w:val="TAC"/>
            </w:pPr>
            <w:r w:rsidRPr="001D386E">
              <w:t>Yes</w:t>
            </w:r>
          </w:p>
        </w:tc>
        <w:tc>
          <w:tcPr>
            <w:tcW w:w="600" w:type="dxa"/>
            <w:gridSpan w:val="8"/>
            <w:vAlign w:val="center"/>
          </w:tcPr>
          <w:p w14:paraId="58BC6DEB" w14:textId="77777777" w:rsidR="00353881" w:rsidRPr="001D386E" w:rsidRDefault="00353881" w:rsidP="00353881">
            <w:pPr>
              <w:pStyle w:val="TAC"/>
            </w:pPr>
            <w:r w:rsidRPr="001D386E">
              <w:t>Yes</w:t>
            </w:r>
          </w:p>
        </w:tc>
        <w:tc>
          <w:tcPr>
            <w:tcW w:w="599" w:type="dxa"/>
            <w:gridSpan w:val="7"/>
            <w:vAlign w:val="center"/>
          </w:tcPr>
          <w:p w14:paraId="4FD1A916" w14:textId="77777777" w:rsidR="00353881" w:rsidRPr="001D386E" w:rsidRDefault="00353881" w:rsidP="00353881">
            <w:pPr>
              <w:pStyle w:val="TAC"/>
            </w:pPr>
            <w:r w:rsidRPr="001D386E">
              <w:t>Yes</w:t>
            </w:r>
          </w:p>
        </w:tc>
        <w:tc>
          <w:tcPr>
            <w:tcW w:w="698" w:type="dxa"/>
            <w:gridSpan w:val="5"/>
            <w:vAlign w:val="center"/>
          </w:tcPr>
          <w:p w14:paraId="39508D3B" w14:textId="77777777" w:rsidR="00353881" w:rsidRPr="001D386E" w:rsidRDefault="00353881" w:rsidP="00353881">
            <w:pPr>
              <w:pStyle w:val="TAC"/>
            </w:pPr>
            <w:r w:rsidRPr="001D386E">
              <w:t>Yes</w:t>
            </w:r>
          </w:p>
        </w:tc>
        <w:tc>
          <w:tcPr>
            <w:tcW w:w="1187" w:type="dxa"/>
            <w:gridSpan w:val="2"/>
            <w:vMerge w:val="restart"/>
            <w:vAlign w:val="center"/>
          </w:tcPr>
          <w:p w14:paraId="6246DAE9" w14:textId="77777777" w:rsidR="00353881" w:rsidRPr="001D386E" w:rsidRDefault="00353881" w:rsidP="00353881">
            <w:pPr>
              <w:pStyle w:val="TAC"/>
            </w:pPr>
            <w:r w:rsidRPr="001D386E">
              <w:t>40</w:t>
            </w:r>
          </w:p>
        </w:tc>
        <w:tc>
          <w:tcPr>
            <w:tcW w:w="1288" w:type="dxa"/>
            <w:gridSpan w:val="2"/>
            <w:vMerge w:val="restart"/>
            <w:vAlign w:val="center"/>
          </w:tcPr>
          <w:p w14:paraId="53490B9D" w14:textId="77777777" w:rsidR="00353881" w:rsidRPr="001D386E" w:rsidRDefault="00353881" w:rsidP="00353881">
            <w:pPr>
              <w:pStyle w:val="TAC"/>
            </w:pPr>
            <w:r w:rsidRPr="001D386E">
              <w:t>0</w:t>
            </w:r>
          </w:p>
        </w:tc>
      </w:tr>
      <w:tr w:rsidR="00353881" w:rsidRPr="001D386E" w14:paraId="7A72FA6B" w14:textId="77777777" w:rsidTr="00FF29F1">
        <w:trPr>
          <w:trHeight w:val="223"/>
          <w:jc w:val="center"/>
        </w:trPr>
        <w:tc>
          <w:tcPr>
            <w:tcW w:w="1396" w:type="dxa"/>
            <w:vMerge/>
            <w:vAlign w:val="center"/>
          </w:tcPr>
          <w:p w14:paraId="642C4566" w14:textId="77777777" w:rsidR="00353881" w:rsidRPr="001D386E" w:rsidRDefault="00353881" w:rsidP="00353881">
            <w:pPr>
              <w:pStyle w:val="TAC"/>
            </w:pPr>
          </w:p>
        </w:tc>
        <w:tc>
          <w:tcPr>
            <w:tcW w:w="1466" w:type="dxa"/>
            <w:vMerge/>
            <w:vAlign w:val="center"/>
          </w:tcPr>
          <w:p w14:paraId="116F4535" w14:textId="77777777" w:rsidR="00353881" w:rsidRPr="001D386E" w:rsidRDefault="00353881" w:rsidP="00353881">
            <w:pPr>
              <w:pStyle w:val="TAC"/>
            </w:pPr>
          </w:p>
        </w:tc>
        <w:tc>
          <w:tcPr>
            <w:tcW w:w="767" w:type="dxa"/>
            <w:shd w:val="clear" w:color="auto" w:fill="auto"/>
            <w:vAlign w:val="center"/>
          </w:tcPr>
          <w:p w14:paraId="74BEABFC" w14:textId="77777777" w:rsidR="00353881" w:rsidRPr="001D386E" w:rsidRDefault="00353881" w:rsidP="00353881">
            <w:pPr>
              <w:pStyle w:val="TAC"/>
            </w:pPr>
            <w:r w:rsidRPr="001D386E">
              <w:t>46</w:t>
            </w:r>
          </w:p>
        </w:tc>
        <w:tc>
          <w:tcPr>
            <w:tcW w:w="586" w:type="dxa"/>
            <w:gridSpan w:val="2"/>
            <w:shd w:val="clear" w:color="auto" w:fill="auto"/>
            <w:vAlign w:val="center"/>
          </w:tcPr>
          <w:p w14:paraId="51D8E96B" w14:textId="77777777" w:rsidR="00353881" w:rsidRPr="001D386E" w:rsidRDefault="00353881" w:rsidP="00353881">
            <w:pPr>
              <w:pStyle w:val="TAC"/>
            </w:pPr>
          </w:p>
        </w:tc>
        <w:tc>
          <w:tcPr>
            <w:tcW w:w="586" w:type="dxa"/>
            <w:gridSpan w:val="4"/>
            <w:vAlign w:val="center"/>
          </w:tcPr>
          <w:p w14:paraId="097F85EA" w14:textId="77777777" w:rsidR="00353881" w:rsidRPr="001D386E" w:rsidRDefault="00353881" w:rsidP="00353881">
            <w:pPr>
              <w:pStyle w:val="TAC"/>
            </w:pPr>
          </w:p>
        </w:tc>
        <w:tc>
          <w:tcPr>
            <w:tcW w:w="586" w:type="dxa"/>
            <w:gridSpan w:val="4"/>
            <w:vAlign w:val="center"/>
          </w:tcPr>
          <w:p w14:paraId="7C4125E4" w14:textId="77777777" w:rsidR="00353881" w:rsidRPr="001D386E" w:rsidRDefault="00353881" w:rsidP="00353881">
            <w:pPr>
              <w:pStyle w:val="TAC"/>
            </w:pPr>
          </w:p>
        </w:tc>
        <w:tc>
          <w:tcPr>
            <w:tcW w:w="600" w:type="dxa"/>
            <w:gridSpan w:val="8"/>
            <w:vAlign w:val="center"/>
          </w:tcPr>
          <w:p w14:paraId="6A578B65" w14:textId="77777777" w:rsidR="00353881" w:rsidRPr="001D386E" w:rsidRDefault="00353881" w:rsidP="00353881">
            <w:pPr>
              <w:pStyle w:val="TAC"/>
            </w:pPr>
          </w:p>
        </w:tc>
        <w:tc>
          <w:tcPr>
            <w:tcW w:w="599" w:type="dxa"/>
            <w:gridSpan w:val="7"/>
            <w:vAlign w:val="center"/>
          </w:tcPr>
          <w:p w14:paraId="3B8B8D5D" w14:textId="77777777" w:rsidR="00353881" w:rsidRPr="001D386E" w:rsidRDefault="00353881" w:rsidP="00353881">
            <w:pPr>
              <w:pStyle w:val="TAC"/>
            </w:pPr>
          </w:p>
        </w:tc>
        <w:tc>
          <w:tcPr>
            <w:tcW w:w="698" w:type="dxa"/>
            <w:gridSpan w:val="5"/>
            <w:vAlign w:val="center"/>
          </w:tcPr>
          <w:p w14:paraId="73BB034C" w14:textId="77777777" w:rsidR="00353881" w:rsidRPr="001D386E" w:rsidRDefault="00353881" w:rsidP="00353881">
            <w:pPr>
              <w:pStyle w:val="TAC"/>
            </w:pPr>
            <w:r w:rsidRPr="001D386E">
              <w:t>Yes</w:t>
            </w:r>
          </w:p>
        </w:tc>
        <w:tc>
          <w:tcPr>
            <w:tcW w:w="1187" w:type="dxa"/>
            <w:gridSpan w:val="2"/>
            <w:vMerge/>
            <w:vAlign w:val="center"/>
          </w:tcPr>
          <w:p w14:paraId="687A64A1" w14:textId="77777777" w:rsidR="00353881" w:rsidRPr="001D386E" w:rsidRDefault="00353881" w:rsidP="00353881">
            <w:pPr>
              <w:pStyle w:val="TAC"/>
            </w:pPr>
          </w:p>
        </w:tc>
        <w:tc>
          <w:tcPr>
            <w:tcW w:w="1288" w:type="dxa"/>
            <w:gridSpan w:val="2"/>
            <w:vMerge/>
            <w:vAlign w:val="center"/>
          </w:tcPr>
          <w:p w14:paraId="3A737597" w14:textId="77777777" w:rsidR="00353881" w:rsidRPr="001D386E" w:rsidRDefault="00353881" w:rsidP="00353881">
            <w:pPr>
              <w:pStyle w:val="TAC"/>
            </w:pPr>
          </w:p>
        </w:tc>
      </w:tr>
      <w:tr w:rsidR="00353881" w:rsidRPr="001D386E" w14:paraId="6A9CE0D5" w14:textId="77777777" w:rsidTr="00FF29F1">
        <w:trPr>
          <w:trHeight w:val="223"/>
          <w:jc w:val="center"/>
        </w:trPr>
        <w:tc>
          <w:tcPr>
            <w:tcW w:w="1396" w:type="dxa"/>
            <w:vMerge/>
            <w:vAlign w:val="center"/>
          </w:tcPr>
          <w:p w14:paraId="27FDCF89" w14:textId="77777777" w:rsidR="00353881" w:rsidRPr="001D386E" w:rsidRDefault="00353881" w:rsidP="00353881">
            <w:pPr>
              <w:pStyle w:val="TAC"/>
              <w:rPr>
                <w:lang w:eastAsia="ja-JP"/>
              </w:rPr>
            </w:pPr>
          </w:p>
        </w:tc>
        <w:tc>
          <w:tcPr>
            <w:tcW w:w="1466" w:type="dxa"/>
            <w:vMerge/>
            <w:vAlign w:val="center"/>
          </w:tcPr>
          <w:p w14:paraId="4F0F8D91" w14:textId="77777777" w:rsidR="00353881" w:rsidRPr="001D386E" w:rsidRDefault="00353881" w:rsidP="00353881">
            <w:pPr>
              <w:pStyle w:val="TAC"/>
              <w:rPr>
                <w:lang w:eastAsia="ja-JP"/>
              </w:rPr>
            </w:pPr>
          </w:p>
        </w:tc>
        <w:tc>
          <w:tcPr>
            <w:tcW w:w="767" w:type="dxa"/>
            <w:shd w:val="clear" w:color="auto" w:fill="auto"/>
            <w:vAlign w:val="center"/>
          </w:tcPr>
          <w:p w14:paraId="22B6C281" w14:textId="77777777" w:rsidR="00353881" w:rsidRPr="001D386E" w:rsidRDefault="00353881" w:rsidP="00353881">
            <w:pPr>
              <w:pStyle w:val="TAC"/>
              <w:rPr>
                <w:lang w:eastAsia="ja-JP"/>
              </w:rPr>
            </w:pPr>
            <w:r w:rsidRPr="001D386E">
              <w:rPr>
                <w:lang w:eastAsia="ja-JP"/>
              </w:rPr>
              <w:t>1</w:t>
            </w:r>
          </w:p>
        </w:tc>
        <w:tc>
          <w:tcPr>
            <w:tcW w:w="586" w:type="dxa"/>
            <w:gridSpan w:val="2"/>
            <w:shd w:val="clear" w:color="auto" w:fill="auto"/>
            <w:vAlign w:val="center"/>
          </w:tcPr>
          <w:p w14:paraId="585085A2" w14:textId="77777777" w:rsidR="00353881" w:rsidRPr="001D386E" w:rsidRDefault="00353881" w:rsidP="00353881">
            <w:pPr>
              <w:pStyle w:val="TAC"/>
              <w:rPr>
                <w:lang w:eastAsia="ja-JP"/>
              </w:rPr>
            </w:pPr>
          </w:p>
        </w:tc>
        <w:tc>
          <w:tcPr>
            <w:tcW w:w="586" w:type="dxa"/>
            <w:gridSpan w:val="4"/>
            <w:vAlign w:val="center"/>
          </w:tcPr>
          <w:p w14:paraId="24238F97" w14:textId="77777777" w:rsidR="00353881" w:rsidRPr="001D386E" w:rsidRDefault="00353881" w:rsidP="00353881">
            <w:pPr>
              <w:pStyle w:val="TAC"/>
              <w:rPr>
                <w:lang w:eastAsia="ja-JP"/>
              </w:rPr>
            </w:pPr>
          </w:p>
        </w:tc>
        <w:tc>
          <w:tcPr>
            <w:tcW w:w="586" w:type="dxa"/>
            <w:gridSpan w:val="4"/>
            <w:vAlign w:val="center"/>
          </w:tcPr>
          <w:p w14:paraId="03485160" w14:textId="77777777" w:rsidR="00353881" w:rsidRPr="001D386E" w:rsidRDefault="00353881" w:rsidP="00353881">
            <w:pPr>
              <w:pStyle w:val="TAC"/>
              <w:rPr>
                <w:lang w:eastAsia="ja-JP"/>
              </w:rPr>
            </w:pPr>
            <w:r w:rsidRPr="001D386E">
              <w:rPr>
                <w:rFonts w:hint="eastAsia"/>
                <w:lang w:eastAsia="ja-JP"/>
              </w:rPr>
              <w:t>Yes</w:t>
            </w:r>
          </w:p>
        </w:tc>
        <w:tc>
          <w:tcPr>
            <w:tcW w:w="600" w:type="dxa"/>
            <w:gridSpan w:val="8"/>
            <w:vAlign w:val="center"/>
          </w:tcPr>
          <w:p w14:paraId="0866883A"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6084BCF6" w14:textId="77777777" w:rsidR="00353881" w:rsidRPr="001D386E" w:rsidRDefault="00353881" w:rsidP="00353881">
            <w:pPr>
              <w:pStyle w:val="TAC"/>
              <w:rPr>
                <w:lang w:eastAsia="ja-JP"/>
              </w:rPr>
            </w:pPr>
            <w:r w:rsidRPr="001D386E">
              <w:rPr>
                <w:lang w:eastAsia="ja-JP"/>
              </w:rPr>
              <w:t>Yes</w:t>
            </w:r>
          </w:p>
        </w:tc>
        <w:tc>
          <w:tcPr>
            <w:tcW w:w="698" w:type="dxa"/>
            <w:gridSpan w:val="5"/>
            <w:vAlign w:val="center"/>
          </w:tcPr>
          <w:p w14:paraId="5F521A6C" w14:textId="77777777" w:rsidR="00353881" w:rsidRPr="001D386E" w:rsidRDefault="00353881" w:rsidP="00353881">
            <w:pPr>
              <w:pStyle w:val="TAC"/>
              <w:rPr>
                <w:lang w:eastAsia="ja-JP"/>
              </w:rPr>
            </w:pPr>
            <w:r w:rsidRPr="001D386E">
              <w:rPr>
                <w:lang w:eastAsia="ja-JP"/>
              </w:rPr>
              <w:t>Yes</w:t>
            </w:r>
          </w:p>
        </w:tc>
        <w:tc>
          <w:tcPr>
            <w:tcW w:w="1187" w:type="dxa"/>
            <w:gridSpan w:val="2"/>
            <w:vMerge w:val="restart"/>
            <w:vAlign w:val="center"/>
          </w:tcPr>
          <w:p w14:paraId="6BCC95D2" w14:textId="77777777" w:rsidR="00353881" w:rsidRPr="001D386E" w:rsidRDefault="00353881" w:rsidP="00353881">
            <w:pPr>
              <w:pStyle w:val="TAC"/>
              <w:rPr>
                <w:lang w:eastAsia="ja-JP"/>
              </w:rPr>
            </w:pPr>
            <w:r w:rsidRPr="001D386E">
              <w:rPr>
                <w:lang w:eastAsia="ja-JP"/>
              </w:rPr>
              <w:t>40</w:t>
            </w:r>
          </w:p>
        </w:tc>
        <w:tc>
          <w:tcPr>
            <w:tcW w:w="1288" w:type="dxa"/>
            <w:gridSpan w:val="2"/>
            <w:vMerge w:val="restart"/>
            <w:vAlign w:val="center"/>
          </w:tcPr>
          <w:p w14:paraId="229C8B68" w14:textId="77777777" w:rsidR="00353881" w:rsidRPr="001D386E" w:rsidRDefault="00353881" w:rsidP="00353881">
            <w:pPr>
              <w:pStyle w:val="TAC"/>
              <w:rPr>
                <w:lang w:eastAsia="ja-JP"/>
              </w:rPr>
            </w:pPr>
            <w:r w:rsidRPr="001D386E">
              <w:rPr>
                <w:lang w:eastAsia="ja-JP"/>
              </w:rPr>
              <w:t>1</w:t>
            </w:r>
          </w:p>
        </w:tc>
      </w:tr>
      <w:tr w:rsidR="00353881" w:rsidRPr="001D386E" w14:paraId="4F0B02C6" w14:textId="77777777" w:rsidTr="00FF29F1">
        <w:trPr>
          <w:trHeight w:val="223"/>
          <w:jc w:val="center"/>
        </w:trPr>
        <w:tc>
          <w:tcPr>
            <w:tcW w:w="1396" w:type="dxa"/>
            <w:vMerge/>
            <w:vAlign w:val="center"/>
          </w:tcPr>
          <w:p w14:paraId="1F6A333B" w14:textId="77777777" w:rsidR="00353881" w:rsidRPr="001D386E" w:rsidRDefault="00353881" w:rsidP="00353881">
            <w:pPr>
              <w:pStyle w:val="TAC"/>
              <w:rPr>
                <w:lang w:eastAsia="ja-JP"/>
              </w:rPr>
            </w:pPr>
          </w:p>
        </w:tc>
        <w:tc>
          <w:tcPr>
            <w:tcW w:w="1466" w:type="dxa"/>
            <w:vMerge/>
            <w:vAlign w:val="center"/>
          </w:tcPr>
          <w:p w14:paraId="483C2ED5" w14:textId="77777777" w:rsidR="00353881" w:rsidRPr="001D386E" w:rsidRDefault="00353881" w:rsidP="00353881">
            <w:pPr>
              <w:pStyle w:val="TAC"/>
              <w:rPr>
                <w:lang w:eastAsia="ja-JP"/>
              </w:rPr>
            </w:pPr>
          </w:p>
        </w:tc>
        <w:tc>
          <w:tcPr>
            <w:tcW w:w="767" w:type="dxa"/>
            <w:shd w:val="clear" w:color="auto" w:fill="auto"/>
            <w:vAlign w:val="center"/>
          </w:tcPr>
          <w:p w14:paraId="47DD7765" w14:textId="77777777" w:rsidR="00353881" w:rsidRPr="001D386E" w:rsidRDefault="00353881" w:rsidP="00353881">
            <w:pPr>
              <w:pStyle w:val="TAC"/>
              <w:rPr>
                <w:lang w:eastAsia="ja-JP"/>
              </w:rPr>
            </w:pPr>
            <w:r w:rsidRPr="001D386E">
              <w:rPr>
                <w:lang w:eastAsia="ja-JP"/>
              </w:rPr>
              <w:t>46</w:t>
            </w:r>
          </w:p>
        </w:tc>
        <w:tc>
          <w:tcPr>
            <w:tcW w:w="586" w:type="dxa"/>
            <w:gridSpan w:val="2"/>
            <w:shd w:val="clear" w:color="auto" w:fill="auto"/>
            <w:vAlign w:val="center"/>
          </w:tcPr>
          <w:p w14:paraId="163A4B9D" w14:textId="77777777" w:rsidR="00353881" w:rsidRPr="001D386E" w:rsidRDefault="00353881" w:rsidP="00353881">
            <w:pPr>
              <w:pStyle w:val="TAC"/>
              <w:rPr>
                <w:lang w:eastAsia="ja-JP"/>
              </w:rPr>
            </w:pPr>
          </w:p>
        </w:tc>
        <w:tc>
          <w:tcPr>
            <w:tcW w:w="586" w:type="dxa"/>
            <w:gridSpan w:val="4"/>
            <w:vAlign w:val="center"/>
          </w:tcPr>
          <w:p w14:paraId="55738B6B" w14:textId="77777777" w:rsidR="00353881" w:rsidRPr="001D386E" w:rsidRDefault="00353881" w:rsidP="00353881">
            <w:pPr>
              <w:pStyle w:val="TAC"/>
              <w:rPr>
                <w:lang w:eastAsia="ja-JP"/>
              </w:rPr>
            </w:pPr>
          </w:p>
        </w:tc>
        <w:tc>
          <w:tcPr>
            <w:tcW w:w="586" w:type="dxa"/>
            <w:gridSpan w:val="4"/>
            <w:vAlign w:val="center"/>
          </w:tcPr>
          <w:p w14:paraId="4CB8695A" w14:textId="77777777" w:rsidR="00353881" w:rsidRPr="001D386E" w:rsidRDefault="00353881" w:rsidP="00353881">
            <w:pPr>
              <w:pStyle w:val="TAC"/>
              <w:rPr>
                <w:lang w:eastAsia="ja-JP"/>
              </w:rPr>
            </w:pPr>
          </w:p>
        </w:tc>
        <w:tc>
          <w:tcPr>
            <w:tcW w:w="600" w:type="dxa"/>
            <w:gridSpan w:val="8"/>
            <w:vAlign w:val="center"/>
          </w:tcPr>
          <w:p w14:paraId="59AE8799"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1794D39F" w14:textId="77777777" w:rsidR="00353881" w:rsidRPr="001D386E" w:rsidRDefault="00353881" w:rsidP="00353881">
            <w:pPr>
              <w:pStyle w:val="TAC"/>
              <w:rPr>
                <w:lang w:eastAsia="ja-JP"/>
              </w:rPr>
            </w:pPr>
          </w:p>
        </w:tc>
        <w:tc>
          <w:tcPr>
            <w:tcW w:w="698" w:type="dxa"/>
            <w:gridSpan w:val="5"/>
            <w:vAlign w:val="center"/>
          </w:tcPr>
          <w:p w14:paraId="438748D6" w14:textId="77777777" w:rsidR="00353881" w:rsidRPr="001D386E" w:rsidRDefault="00353881" w:rsidP="00353881">
            <w:pPr>
              <w:pStyle w:val="TAC"/>
              <w:rPr>
                <w:lang w:eastAsia="ja-JP"/>
              </w:rPr>
            </w:pPr>
            <w:r w:rsidRPr="001D386E">
              <w:rPr>
                <w:lang w:eastAsia="ja-JP"/>
              </w:rPr>
              <w:t>Yes</w:t>
            </w:r>
          </w:p>
        </w:tc>
        <w:tc>
          <w:tcPr>
            <w:tcW w:w="1187" w:type="dxa"/>
            <w:gridSpan w:val="2"/>
            <w:vMerge/>
            <w:vAlign w:val="center"/>
          </w:tcPr>
          <w:p w14:paraId="38021DEC" w14:textId="77777777" w:rsidR="00353881" w:rsidRPr="001D386E" w:rsidRDefault="00353881" w:rsidP="00353881">
            <w:pPr>
              <w:pStyle w:val="TAC"/>
              <w:rPr>
                <w:lang w:eastAsia="ja-JP"/>
              </w:rPr>
            </w:pPr>
          </w:p>
        </w:tc>
        <w:tc>
          <w:tcPr>
            <w:tcW w:w="1288" w:type="dxa"/>
            <w:gridSpan w:val="2"/>
            <w:vMerge/>
            <w:vAlign w:val="center"/>
          </w:tcPr>
          <w:p w14:paraId="4442BAF4" w14:textId="77777777" w:rsidR="00353881" w:rsidRPr="001D386E" w:rsidRDefault="00353881" w:rsidP="00353881">
            <w:pPr>
              <w:pStyle w:val="TAC"/>
              <w:rPr>
                <w:lang w:eastAsia="ja-JP"/>
              </w:rPr>
            </w:pPr>
          </w:p>
        </w:tc>
      </w:tr>
      <w:tr w:rsidR="00353881" w:rsidRPr="001D386E" w14:paraId="206EFA44" w14:textId="77777777" w:rsidTr="00FF29F1">
        <w:trPr>
          <w:trHeight w:val="223"/>
          <w:jc w:val="center"/>
        </w:trPr>
        <w:tc>
          <w:tcPr>
            <w:tcW w:w="1396" w:type="dxa"/>
            <w:vMerge w:val="restart"/>
            <w:vAlign w:val="center"/>
          </w:tcPr>
          <w:p w14:paraId="7476417D" w14:textId="77777777" w:rsidR="00353881" w:rsidRPr="001D386E" w:rsidRDefault="00353881" w:rsidP="00353881">
            <w:pPr>
              <w:pStyle w:val="TAC"/>
            </w:pPr>
            <w:r w:rsidRPr="001D386E">
              <w:rPr>
                <w:rFonts w:hint="eastAsia"/>
              </w:rPr>
              <w:t>CA_1A-</w:t>
            </w:r>
            <w:r w:rsidRPr="001D386E">
              <w:rPr>
                <w:rFonts w:hint="eastAsia"/>
                <w:lang w:eastAsia="ja-JP"/>
              </w:rPr>
              <w:t>4</w:t>
            </w:r>
            <w:r w:rsidRPr="001D386E">
              <w:rPr>
                <w:rFonts w:hint="eastAsia"/>
                <w:lang w:eastAsia="zh-CN"/>
              </w:rPr>
              <w:t>6</w:t>
            </w:r>
            <w:r w:rsidRPr="001D386E">
              <w:rPr>
                <w:rFonts w:hint="eastAsia"/>
                <w:lang w:eastAsia="ja-JP"/>
              </w:rPr>
              <w:t>C</w:t>
            </w:r>
          </w:p>
        </w:tc>
        <w:tc>
          <w:tcPr>
            <w:tcW w:w="1466" w:type="dxa"/>
            <w:vMerge w:val="restart"/>
            <w:vAlign w:val="center"/>
          </w:tcPr>
          <w:p w14:paraId="77BB5743"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690F931C" w14:textId="77777777" w:rsidR="00353881" w:rsidRPr="001D386E" w:rsidRDefault="00353881" w:rsidP="00353881">
            <w:pPr>
              <w:pStyle w:val="TAC"/>
            </w:pPr>
            <w:r w:rsidRPr="001D386E">
              <w:rPr>
                <w:rFonts w:hint="eastAsia"/>
                <w:lang w:eastAsia="ja-JP"/>
              </w:rPr>
              <w:t>1</w:t>
            </w:r>
          </w:p>
        </w:tc>
        <w:tc>
          <w:tcPr>
            <w:tcW w:w="586" w:type="dxa"/>
            <w:gridSpan w:val="2"/>
            <w:shd w:val="clear" w:color="auto" w:fill="auto"/>
            <w:vAlign w:val="center"/>
          </w:tcPr>
          <w:p w14:paraId="158B770F" w14:textId="77777777" w:rsidR="00353881" w:rsidRPr="001D386E" w:rsidRDefault="00353881" w:rsidP="00353881">
            <w:pPr>
              <w:pStyle w:val="TAC"/>
            </w:pPr>
          </w:p>
        </w:tc>
        <w:tc>
          <w:tcPr>
            <w:tcW w:w="586" w:type="dxa"/>
            <w:gridSpan w:val="4"/>
            <w:vAlign w:val="center"/>
          </w:tcPr>
          <w:p w14:paraId="226344C8" w14:textId="77777777" w:rsidR="00353881" w:rsidRPr="001D386E" w:rsidRDefault="00353881" w:rsidP="00353881">
            <w:pPr>
              <w:pStyle w:val="TAC"/>
            </w:pPr>
          </w:p>
        </w:tc>
        <w:tc>
          <w:tcPr>
            <w:tcW w:w="586" w:type="dxa"/>
            <w:gridSpan w:val="4"/>
            <w:vAlign w:val="center"/>
          </w:tcPr>
          <w:p w14:paraId="55526753" w14:textId="77777777" w:rsidR="00353881" w:rsidRPr="001D386E" w:rsidRDefault="00353881" w:rsidP="00353881">
            <w:pPr>
              <w:pStyle w:val="TAC"/>
            </w:pPr>
            <w:r w:rsidRPr="001D386E">
              <w:t>Yes</w:t>
            </w:r>
          </w:p>
        </w:tc>
        <w:tc>
          <w:tcPr>
            <w:tcW w:w="600" w:type="dxa"/>
            <w:gridSpan w:val="8"/>
            <w:vAlign w:val="center"/>
          </w:tcPr>
          <w:p w14:paraId="5552BD9B" w14:textId="77777777" w:rsidR="00353881" w:rsidRPr="001D386E" w:rsidRDefault="00353881" w:rsidP="00353881">
            <w:pPr>
              <w:pStyle w:val="TAC"/>
            </w:pPr>
            <w:r w:rsidRPr="001D386E">
              <w:t>Yes</w:t>
            </w:r>
          </w:p>
        </w:tc>
        <w:tc>
          <w:tcPr>
            <w:tcW w:w="599" w:type="dxa"/>
            <w:gridSpan w:val="7"/>
            <w:vAlign w:val="center"/>
          </w:tcPr>
          <w:p w14:paraId="6240D712" w14:textId="77777777" w:rsidR="00353881" w:rsidRPr="001D386E" w:rsidRDefault="00353881" w:rsidP="00353881">
            <w:pPr>
              <w:pStyle w:val="TAC"/>
            </w:pPr>
            <w:r w:rsidRPr="001D386E">
              <w:t>Yes</w:t>
            </w:r>
          </w:p>
        </w:tc>
        <w:tc>
          <w:tcPr>
            <w:tcW w:w="698" w:type="dxa"/>
            <w:gridSpan w:val="5"/>
            <w:vAlign w:val="center"/>
          </w:tcPr>
          <w:p w14:paraId="6C87BFBA" w14:textId="77777777" w:rsidR="00353881" w:rsidRPr="001D386E" w:rsidRDefault="00353881" w:rsidP="00353881">
            <w:pPr>
              <w:pStyle w:val="TAC"/>
            </w:pPr>
            <w:r w:rsidRPr="001D386E">
              <w:t>Yes</w:t>
            </w:r>
          </w:p>
        </w:tc>
        <w:tc>
          <w:tcPr>
            <w:tcW w:w="1187" w:type="dxa"/>
            <w:gridSpan w:val="2"/>
            <w:vMerge w:val="restart"/>
            <w:vAlign w:val="center"/>
          </w:tcPr>
          <w:p w14:paraId="2ED33BE1" w14:textId="77777777" w:rsidR="00353881" w:rsidRPr="001D386E" w:rsidRDefault="00353881" w:rsidP="00353881">
            <w:pPr>
              <w:pStyle w:val="TAC"/>
            </w:pPr>
            <w:r w:rsidRPr="001D386E">
              <w:rPr>
                <w:rFonts w:hint="eastAsia"/>
                <w:lang w:eastAsia="ja-JP"/>
              </w:rPr>
              <w:t>60</w:t>
            </w:r>
          </w:p>
        </w:tc>
        <w:tc>
          <w:tcPr>
            <w:tcW w:w="1288" w:type="dxa"/>
            <w:gridSpan w:val="2"/>
            <w:vMerge w:val="restart"/>
            <w:vAlign w:val="center"/>
          </w:tcPr>
          <w:p w14:paraId="78AD0392" w14:textId="77777777" w:rsidR="00353881" w:rsidRPr="001D386E" w:rsidRDefault="00353881" w:rsidP="00353881">
            <w:pPr>
              <w:pStyle w:val="TAC"/>
            </w:pPr>
            <w:r w:rsidRPr="001D386E">
              <w:rPr>
                <w:rFonts w:hint="eastAsia"/>
                <w:lang w:eastAsia="ja-JP"/>
              </w:rPr>
              <w:t>0</w:t>
            </w:r>
          </w:p>
        </w:tc>
      </w:tr>
      <w:tr w:rsidR="00353881" w:rsidRPr="001D386E" w14:paraId="2F794999" w14:textId="77777777" w:rsidTr="00FF29F1">
        <w:trPr>
          <w:trHeight w:val="223"/>
          <w:jc w:val="center"/>
        </w:trPr>
        <w:tc>
          <w:tcPr>
            <w:tcW w:w="1396" w:type="dxa"/>
            <w:vMerge/>
            <w:vAlign w:val="center"/>
          </w:tcPr>
          <w:p w14:paraId="5C83D0DA" w14:textId="77777777" w:rsidR="00353881" w:rsidRPr="001D386E" w:rsidRDefault="00353881" w:rsidP="00353881">
            <w:pPr>
              <w:pStyle w:val="TAC"/>
            </w:pPr>
          </w:p>
        </w:tc>
        <w:tc>
          <w:tcPr>
            <w:tcW w:w="1466" w:type="dxa"/>
            <w:vMerge/>
            <w:vAlign w:val="center"/>
          </w:tcPr>
          <w:p w14:paraId="47F02658" w14:textId="77777777" w:rsidR="00353881" w:rsidRPr="001D386E" w:rsidRDefault="00353881" w:rsidP="00353881">
            <w:pPr>
              <w:pStyle w:val="TAC"/>
            </w:pPr>
          </w:p>
        </w:tc>
        <w:tc>
          <w:tcPr>
            <w:tcW w:w="767" w:type="dxa"/>
            <w:shd w:val="clear" w:color="auto" w:fill="auto"/>
            <w:vAlign w:val="center"/>
          </w:tcPr>
          <w:p w14:paraId="62FBCE11" w14:textId="77777777" w:rsidR="00353881" w:rsidRPr="001D386E" w:rsidRDefault="00353881" w:rsidP="00353881">
            <w:pPr>
              <w:pStyle w:val="TAC"/>
            </w:pPr>
            <w:r w:rsidRPr="001D386E">
              <w:rPr>
                <w:rFonts w:hint="eastAsia"/>
                <w:lang w:eastAsia="ja-JP"/>
              </w:rPr>
              <w:t>4</w:t>
            </w:r>
            <w:r w:rsidRPr="001D386E">
              <w:rPr>
                <w:rFonts w:hint="eastAsia"/>
                <w:lang w:eastAsia="zh-CN"/>
              </w:rPr>
              <w:t>6</w:t>
            </w:r>
          </w:p>
        </w:tc>
        <w:tc>
          <w:tcPr>
            <w:tcW w:w="3655" w:type="dxa"/>
            <w:gridSpan w:val="30"/>
            <w:shd w:val="clear" w:color="auto" w:fill="auto"/>
            <w:vAlign w:val="center"/>
          </w:tcPr>
          <w:p w14:paraId="711D42AE" w14:textId="77777777" w:rsidR="00353881" w:rsidRPr="001D386E" w:rsidRDefault="00353881" w:rsidP="00353881">
            <w:pPr>
              <w:pStyle w:val="TAC"/>
            </w:pPr>
            <w:r w:rsidRPr="001D386E">
              <w:rPr>
                <w:lang w:val="en-US"/>
              </w:rPr>
              <w:t>See CA_4</w:t>
            </w:r>
            <w:r w:rsidRPr="001D386E">
              <w:rPr>
                <w:rFonts w:hint="eastAsia"/>
                <w:lang w:val="en-US" w:eastAsia="zh-CN"/>
              </w:rPr>
              <w:t>6</w:t>
            </w:r>
            <w:r w:rsidRPr="001D386E">
              <w:rPr>
                <w:lang w:val="en-US"/>
              </w:rPr>
              <w:t xml:space="preserve">C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gridSpan w:val="2"/>
            <w:vMerge/>
            <w:vAlign w:val="center"/>
          </w:tcPr>
          <w:p w14:paraId="0A940B9E" w14:textId="77777777" w:rsidR="00353881" w:rsidRPr="001D386E" w:rsidRDefault="00353881" w:rsidP="00353881">
            <w:pPr>
              <w:pStyle w:val="TAC"/>
            </w:pPr>
          </w:p>
        </w:tc>
        <w:tc>
          <w:tcPr>
            <w:tcW w:w="1288" w:type="dxa"/>
            <w:gridSpan w:val="2"/>
            <w:vMerge/>
            <w:vAlign w:val="center"/>
          </w:tcPr>
          <w:p w14:paraId="6C8E705B" w14:textId="77777777" w:rsidR="00353881" w:rsidRPr="001D386E" w:rsidRDefault="00353881" w:rsidP="00353881">
            <w:pPr>
              <w:pStyle w:val="TAC"/>
            </w:pPr>
          </w:p>
        </w:tc>
      </w:tr>
      <w:tr w:rsidR="00353881" w:rsidRPr="001D386E" w14:paraId="72F3B2A2" w14:textId="77777777" w:rsidTr="00FF29F1">
        <w:trPr>
          <w:trHeight w:val="223"/>
          <w:jc w:val="center"/>
        </w:trPr>
        <w:tc>
          <w:tcPr>
            <w:tcW w:w="1396" w:type="dxa"/>
            <w:vMerge/>
            <w:vAlign w:val="center"/>
          </w:tcPr>
          <w:p w14:paraId="5B0933D8" w14:textId="77777777" w:rsidR="00353881" w:rsidRPr="001D386E" w:rsidRDefault="00353881" w:rsidP="00353881">
            <w:pPr>
              <w:pStyle w:val="TAC"/>
              <w:rPr>
                <w:lang w:eastAsia="ja-JP"/>
              </w:rPr>
            </w:pPr>
          </w:p>
        </w:tc>
        <w:tc>
          <w:tcPr>
            <w:tcW w:w="1466" w:type="dxa"/>
            <w:vMerge w:val="restart"/>
            <w:vAlign w:val="center"/>
          </w:tcPr>
          <w:p w14:paraId="0B16C754"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03E99D8A" w14:textId="77777777" w:rsidR="00353881" w:rsidRPr="001D386E" w:rsidRDefault="00353881" w:rsidP="00353881">
            <w:pPr>
              <w:pStyle w:val="TAC"/>
              <w:rPr>
                <w:lang w:eastAsia="ja-JP"/>
              </w:rPr>
            </w:pPr>
            <w:r w:rsidRPr="001D386E">
              <w:rPr>
                <w:rFonts w:hint="eastAsia"/>
                <w:lang w:eastAsia="ja-JP"/>
              </w:rPr>
              <w:t>1</w:t>
            </w:r>
          </w:p>
        </w:tc>
        <w:tc>
          <w:tcPr>
            <w:tcW w:w="586" w:type="dxa"/>
            <w:gridSpan w:val="2"/>
            <w:shd w:val="clear" w:color="auto" w:fill="auto"/>
            <w:vAlign w:val="center"/>
          </w:tcPr>
          <w:p w14:paraId="344D5734" w14:textId="77777777" w:rsidR="00353881" w:rsidRPr="001D386E" w:rsidRDefault="00353881" w:rsidP="00353881">
            <w:pPr>
              <w:pStyle w:val="TAC"/>
              <w:rPr>
                <w:lang w:eastAsia="ja-JP"/>
              </w:rPr>
            </w:pPr>
          </w:p>
        </w:tc>
        <w:tc>
          <w:tcPr>
            <w:tcW w:w="586" w:type="dxa"/>
            <w:gridSpan w:val="4"/>
            <w:vAlign w:val="center"/>
          </w:tcPr>
          <w:p w14:paraId="161735D8" w14:textId="77777777" w:rsidR="00353881" w:rsidRPr="001D386E" w:rsidRDefault="00353881" w:rsidP="00353881">
            <w:pPr>
              <w:pStyle w:val="TAC"/>
              <w:rPr>
                <w:lang w:eastAsia="ja-JP"/>
              </w:rPr>
            </w:pPr>
          </w:p>
        </w:tc>
        <w:tc>
          <w:tcPr>
            <w:tcW w:w="586" w:type="dxa"/>
            <w:gridSpan w:val="4"/>
            <w:vAlign w:val="center"/>
          </w:tcPr>
          <w:p w14:paraId="13794BAE" w14:textId="77777777" w:rsidR="00353881" w:rsidRPr="001D386E" w:rsidRDefault="00353881" w:rsidP="00353881">
            <w:pPr>
              <w:pStyle w:val="TAC"/>
              <w:rPr>
                <w:lang w:eastAsia="ja-JP"/>
              </w:rPr>
            </w:pPr>
            <w:r w:rsidRPr="001D386E">
              <w:rPr>
                <w:lang w:eastAsia="ja-JP"/>
              </w:rPr>
              <w:t>Yes</w:t>
            </w:r>
          </w:p>
        </w:tc>
        <w:tc>
          <w:tcPr>
            <w:tcW w:w="600" w:type="dxa"/>
            <w:gridSpan w:val="8"/>
            <w:vAlign w:val="center"/>
          </w:tcPr>
          <w:p w14:paraId="2F590C22"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0633377E" w14:textId="77777777" w:rsidR="00353881" w:rsidRPr="001D386E" w:rsidRDefault="00353881" w:rsidP="00353881">
            <w:pPr>
              <w:pStyle w:val="TAC"/>
              <w:rPr>
                <w:lang w:eastAsia="ja-JP"/>
              </w:rPr>
            </w:pPr>
            <w:r w:rsidRPr="001D386E">
              <w:rPr>
                <w:lang w:eastAsia="ja-JP"/>
              </w:rPr>
              <w:t>Yes</w:t>
            </w:r>
          </w:p>
        </w:tc>
        <w:tc>
          <w:tcPr>
            <w:tcW w:w="698" w:type="dxa"/>
            <w:gridSpan w:val="5"/>
            <w:vAlign w:val="center"/>
          </w:tcPr>
          <w:p w14:paraId="75E486A8" w14:textId="77777777" w:rsidR="00353881" w:rsidRPr="001D386E" w:rsidRDefault="00353881" w:rsidP="00353881">
            <w:pPr>
              <w:pStyle w:val="TAC"/>
              <w:rPr>
                <w:lang w:eastAsia="ja-JP"/>
              </w:rPr>
            </w:pPr>
            <w:r w:rsidRPr="001D386E">
              <w:rPr>
                <w:lang w:eastAsia="ja-JP"/>
              </w:rPr>
              <w:t>Yes</w:t>
            </w:r>
          </w:p>
        </w:tc>
        <w:tc>
          <w:tcPr>
            <w:tcW w:w="1187" w:type="dxa"/>
            <w:gridSpan w:val="2"/>
            <w:vMerge w:val="restart"/>
            <w:vAlign w:val="center"/>
          </w:tcPr>
          <w:p w14:paraId="5B0EC979" w14:textId="77777777" w:rsidR="00353881" w:rsidRPr="001D386E" w:rsidRDefault="00353881" w:rsidP="00353881">
            <w:pPr>
              <w:pStyle w:val="TAC"/>
              <w:rPr>
                <w:lang w:eastAsia="zh-CN"/>
              </w:rPr>
            </w:pPr>
            <w:r w:rsidRPr="001D386E">
              <w:rPr>
                <w:rFonts w:hint="eastAsia"/>
                <w:lang w:eastAsia="zh-CN"/>
              </w:rPr>
              <w:t>60</w:t>
            </w:r>
          </w:p>
        </w:tc>
        <w:tc>
          <w:tcPr>
            <w:tcW w:w="1288" w:type="dxa"/>
            <w:gridSpan w:val="2"/>
            <w:vMerge w:val="restart"/>
            <w:vAlign w:val="center"/>
          </w:tcPr>
          <w:p w14:paraId="61541D44" w14:textId="77777777" w:rsidR="00353881" w:rsidRPr="001D386E" w:rsidRDefault="00353881" w:rsidP="00353881">
            <w:pPr>
              <w:pStyle w:val="TAC"/>
              <w:rPr>
                <w:lang w:eastAsia="zh-CN"/>
              </w:rPr>
            </w:pPr>
            <w:r w:rsidRPr="001D386E">
              <w:rPr>
                <w:rFonts w:hint="eastAsia"/>
                <w:lang w:eastAsia="zh-CN"/>
              </w:rPr>
              <w:t>1</w:t>
            </w:r>
          </w:p>
        </w:tc>
      </w:tr>
      <w:tr w:rsidR="00353881" w:rsidRPr="001D386E" w14:paraId="71C2C2CD" w14:textId="77777777" w:rsidTr="00FF29F1">
        <w:trPr>
          <w:trHeight w:val="223"/>
          <w:jc w:val="center"/>
        </w:trPr>
        <w:tc>
          <w:tcPr>
            <w:tcW w:w="1396" w:type="dxa"/>
            <w:vMerge/>
            <w:vAlign w:val="center"/>
          </w:tcPr>
          <w:p w14:paraId="0A18F780" w14:textId="77777777" w:rsidR="00353881" w:rsidRPr="001D386E" w:rsidRDefault="00353881" w:rsidP="00353881">
            <w:pPr>
              <w:pStyle w:val="TAC"/>
              <w:rPr>
                <w:lang w:eastAsia="ja-JP"/>
              </w:rPr>
            </w:pPr>
          </w:p>
        </w:tc>
        <w:tc>
          <w:tcPr>
            <w:tcW w:w="1466" w:type="dxa"/>
            <w:vMerge/>
            <w:vAlign w:val="center"/>
          </w:tcPr>
          <w:p w14:paraId="7ADBACB5" w14:textId="77777777" w:rsidR="00353881" w:rsidRPr="001D386E" w:rsidRDefault="00353881" w:rsidP="00353881">
            <w:pPr>
              <w:pStyle w:val="TAC"/>
              <w:rPr>
                <w:lang w:eastAsia="ja-JP"/>
              </w:rPr>
            </w:pPr>
          </w:p>
        </w:tc>
        <w:tc>
          <w:tcPr>
            <w:tcW w:w="767" w:type="dxa"/>
            <w:shd w:val="clear" w:color="auto" w:fill="auto"/>
            <w:vAlign w:val="center"/>
          </w:tcPr>
          <w:p w14:paraId="587D9955" w14:textId="77777777" w:rsidR="00353881" w:rsidRPr="001D386E" w:rsidRDefault="00353881" w:rsidP="00353881">
            <w:pPr>
              <w:pStyle w:val="TAC"/>
              <w:rPr>
                <w:lang w:eastAsia="ja-JP"/>
              </w:rPr>
            </w:pPr>
            <w:r w:rsidRPr="001D386E">
              <w:rPr>
                <w:rFonts w:hint="eastAsia"/>
                <w:lang w:eastAsia="ja-JP"/>
              </w:rPr>
              <w:t>4</w:t>
            </w:r>
            <w:r w:rsidRPr="001D386E">
              <w:rPr>
                <w:rFonts w:hint="eastAsia"/>
                <w:lang w:eastAsia="zh-CN"/>
              </w:rPr>
              <w:t>6</w:t>
            </w:r>
          </w:p>
        </w:tc>
        <w:tc>
          <w:tcPr>
            <w:tcW w:w="3655" w:type="dxa"/>
            <w:gridSpan w:val="30"/>
            <w:shd w:val="clear" w:color="auto" w:fill="auto"/>
            <w:vAlign w:val="center"/>
          </w:tcPr>
          <w:p w14:paraId="65703C33" w14:textId="77777777" w:rsidR="00353881" w:rsidRPr="001D386E" w:rsidRDefault="00353881" w:rsidP="00353881">
            <w:pPr>
              <w:pStyle w:val="TAC"/>
              <w:rPr>
                <w:lang w:eastAsia="ja-JP"/>
              </w:rPr>
            </w:pPr>
            <w:r w:rsidRPr="001D386E">
              <w:rPr>
                <w:lang w:val="en-US" w:eastAsia="ja-JP"/>
              </w:rPr>
              <w:t>See CA_4</w:t>
            </w:r>
            <w:r w:rsidRPr="001D386E">
              <w:rPr>
                <w:rFonts w:hint="eastAsia"/>
                <w:lang w:val="en-US" w:eastAsia="zh-CN"/>
              </w:rPr>
              <w:t>6</w:t>
            </w:r>
            <w:r w:rsidRPr="001D386E">
              <w:rPr>
                <w:lang w:val="en-US" w:eastAsia="ja-JP"/>
              </w:rPr>
              <w:t xml:space="preserve">C </w:t>
            </w:r>
            <w:r w:rsidRPr="001D386E">
              <w:rPr>
                <w:lang w:eastAsia="ja-JP"/>
              </w:rPr>
              <w:t xml:space="preserve">Bandwidth Combination Set </w:t>
            </w:r>
            <w:r w:rsidRPr="001D386E">
              <w:rPr>
                <w:rFonts w:hint="eastAsia"/>
                <w:lang w:eastAsia="zh-CN"/>
              </w:rPr>
              <w:t>1</w:t>
            </w:r>
            <w:r w:rsidRPr="001D386E">
              <w:rPr>
                <w:rFonts w:hint="eastAsia"/>
                <w:lang w:eastAsia="ja-JP"/>
              </w:rPr>
              <w:t xml:space="preserve"> </w:t>
            </w:r>
            <w:r w:rsidRPr="001D386E">
              <w:rPr>
                <w:lang w:val="en-US" w:eastAsia="ja-JP"/>
              </w:rPr>
              <w:t>in Table 5.6A.1-1</w:t>
            </w:r>
          </w:p>
        </w:tc>
        <w:tc>
          <w:tcPr>
            <w:tcW w:w="1187" w:type="dxa"/>
            <w:gridSpan w:val="2"/>
            <w:vMerge/>
            <w:vAlign w:val="center"/>
          </w:tcPr>
          <w:p w14:paraId="1DC26711" w14:textId="77777777" w:rsidR="00353881" w:rsidRPr="001D386E" w:rsidRDefault="00353881" w:rsidP="00353881">
            <w:pPr>
              <w:pStyle w:val="TAC"/>
              <w:rPr>
                <w:lang w:eastAsia="ja-JP"/>
              </w:rPr>
            </w:pPr>
          </w:p>
        </w:tc>
        <w:tc>
          <w:tcPr>
            <w:tcW w:w="1288" w:type="dxa"/>
            <w:gridSpan w:val="2"/>
            <w:vMerge/>
            <w:vAlign w:val="center"/>
          </w:tcPr>
          <w:p w14:paraId="45F8B84A" w14:textId="77777777" w:rsidR="00353881" w:rsidRPr="001D386E" w:rsidRDefault="00353881" w:rsidP="00353881">
            <w:pPr>
              <w:pStyle w:val="TAC"/>
              <w:rPr>
                <w:lang w:eastAsia="ja-JP"/>
              </w:rPr>
            </w:pPr>
          </w:p>
        </w:tc>
      </w:tr>
      <w:tr w:rsidR="00353881" w:rsidRPr="001D386E" w14:paraId="2DEEEADC" w14:textId="77777777" w:rsidTr="00FF29F1">
        <w:trPr>
          <w:trHeight w:val="223"/>
          <w:jc w:val="center"/>
        </w:trPr>
        <w:tc>
          <w:tcPr>
            <w:tcW w:w="1396" w:type="dxa"/>
            <w:vMerge w:val="restart"/>
            <w:vAlign w:val="center"/>
          </w:tcPr>
          <w:p w14:paraId="57B81D18" w14:textId="77777777" w:rsidR="00353881" w:rsidRPr="001D386E" w:rsidRDefault="00353881" w:rsidP="00353881">
            <w:pPr>
              <w:pStyle w:val="TAC"/>
            </w:pPr>
            <w:r w:rsidRPr="001D386E">
              <w:t>CA_1A-46D</w:t>
            </w:r>
          </w:p>
        </w:tc>
        <w:tc>
          <w:tcPr>
            <w:tcW w:w="1466" w:type="dxa"/>
            <w:vMerge w:val="restart"/>
            <w:vAlign w:val="center"/>
          </w:tcPr>
          <w:p w14:paraId="4D410DD7" w14:textId="77777777" w:rsidR="00353881" w:rsidRPr="001D386E" w:rsidRDefault="00353881" w:rsidP="00353881">
            <w:pPr>
              <w:pStyle w:val="TAC"/>
            </w:pPr>
            <w:r w:rsidRPr="001D386E">
              <w:t>-</w:t>
            </w:r>
          </w:p>
        </w:tc>
        <w:tc>
          <w:tcPr>
            <w:tcW w:w="767" w:type="dxa"/>
            <w:shd w:val="clear" w:color="auto" w:fill="auto"/>
            <w:vAlign w:val="center"/>
          </w:tcPr>
          <w:p w14:paraId="53BCCF11" w14:textId="77777777" w:rsidR="00353881" w:rsidRPr="001D386E" w:rsidRDefault="00353881" w:rsidP="00353881">
            <w:pPr>
              <w:pStyle w:val="TAC"/>
            </w:pPr>
            <w:r w:rsidRPr="001D386E">
              <w:t>1</w:t>
            </w:r>
          </w:p>
        </w:tc>
        <w:tc>
          <w:tcPr>
            <w:tcW w:w="586" w:type="dxa"/>
            <w:gridSpan w:val="2"/>
            <w:shd w:val="clear" w:color="auto" w:fill="auto"/>
            <w:vAlign w:val="center"/>
          </w:tcPr>
          <w:p w14:paraId="0D60907A" w14:textId="77777777" w:rsidR="00353881" w:rsidRPr="001D386E" w:rsidRDefault="00353881" w:rsidP="00353881">
            <w:pPr>
              <w:pStyle w:val="TAC"/>
            </w:pPr>
          </w:p>
        </w:tc>
        <w:tc>
          <w:tcPr>
            <w:tcW w:w="586" w:type="dxa"/>
            <w:gridSpan w:val="4"/>
            <w:vAlign w:val="center"/>
          </w:tcPr>
          <w:p w14:paraId="4C934EDE" w14:textId="77777777" w:rsidR="00353881" w:rsidRPr="001D386E" w:rsidRDefault="00353881" w:rsidP="00353881">
            <w:pPr>
              <w:pStyle w:val="TAC"/>
            </w:pPr>
          </w:p>
        </w:tc>
        <w:tc>
          <w:tcPr>
            <w:tcW w:w="586" w:type="dxa"/>
            <w:gridSpan w:val="4"/>
            <w:vAlign w:val="center"/>
          </w:tcPr>
          <w:p w14:paraId="4A457D7B" w14:textId="77777777" w:rsidR="00353881" w:rsidRPr="001D386E" w:rsidRDefault="00353881" w:rsidP="00353881">
            <w:pPr>
              <w:pStyle w:val="TAC"/>
            </w:pPr>
            <w:r w:rsidRPr="001D386E">
              <w:t>Yes</w:t>
            </w:r>
          </w:p>
        </w:tc>
        <w:tc>
          <w:tcPr>
            <w:tcW w:w="600" w:type="dxa"/>
            <w:gridSpan w:val="8"/>
            <w:vAlign w:val="center"/>
          </w:tcPr>
          <w:p w14:paraId="66EBA190" w14:textId="77777777" w:rsidR="00353881" w:rsidRPr="001D386E" w:rsidRDefault="00353881" w:rsidP="00353881">
            <w:pPr>
              <w:pStyle w:val="TAC"/>
            </w:pPr>
            <w:r w:rsidRPr="001D386E">
              <w:t>Yes</w:t>
            </w:r>
          </w:p>
        </w:tc>
        <w:tc>
          <w:tcPr>
            <w:tcW w:w="599" w:type="dxa"/>
            <w:gridSpan w:val="7"/>
            <w:vAlign w:val="center"/>
          </w:tcPr>
          <w:p w14:paraId="78A1EEE5" w14:textId="77777777" w:rsidR="00353881" w:rsidRPr="001D386E" w:rsidRDefault="00353881" w:rsidP="00353881">
            <w:pPr>
              <w:pStyle w:val="TAC"/>
            </w:pPr>
            <w:r w:rsidRPr="001D386E">
              <w:t>Yes</w:t>
            </w:r>
          </w:p>
        </w:tc>
        <w:tc>
          <w:tcPr>
            <w:tcW w:w="698" w:type="dxa"/>
            <w:gridSpan w:val="5"/>
            <w:vAlign w:val="center"/>
          </w:tcPr>
          <w:p w14:paraId="7756C25F" w14:textId="77777777" w:rsidR="00353881" w:rsidRPr="001D386E" w:rsidRDefault="00353881" w:rsidP="00353881">
            <w:pPr>
              <w:pStyle w:val="TAC"/>
            </w:pPr>
            <w:r w:rsidRPr="001D386E">
              <w:t>Yes</w:t>
            </w:r>
          </w:p>
        </w:tc>
        <w:tc>
          <w:tcPr>
            <w:tcW w:w="1187" w:type="dxa"/>
            <w:gridSpan w:val="2"/>
            <w:vMerge w:val="restart"/>
            <w:vAlign w:val="center"/>
          </w:tcPr>
          <w:p w14:paraId="566BA807" w14:textId="77777777" w:rsidR="00353881" w:rsidRPr="001D386E" w:rsidRDefault="00353881" w:rsidP="00353881">
            <w:pPr>
              <w:pStyle w:val="TAC"/>
            </w:pPr>
            <w:r w:rsidRPr="001D386E">
              <w:t>80</w:t>
            </w:r>
          </w:p>
        </w:tc>
        <w:tc>
          <w:tcPr>
            <w:tcW w:w="1288" w:type="dxa"/>
            <w:gridSpan w:val="2"/>
            <w:vMerge w:val="restart"/>
            <w:vAlign w:val="center"/>
          </w:tcPr>
          <w:p w14:paraId="7B19F592" w14:textId="77777777" w:rsidR="00353881" w:rsidRPr="001D386E" w:rsidRDefault="00353881" w:rsidP="00353881">
            <w:pPr>
              <w:pStyle w:val="TAC"/>
            </w:pPr>
            <w:r w:rsidRPr="001D386E">
              <w:t>0</w:t>
            </w:r>
          </w:p>
        </w:tc>
      </w:tr>
      <w:tr w:rsidR="00353881" w:rsidRPr="001D386E" w14:paraId="1190ECD5" w14:textId="77777777" w:rsidTr="00FF29F1">
        <w:trPr>
          <w:trHeight w:val="223"/>
          <w:jc w:val="center"/>
        </w:trPr>
        <w:tc>
          <w:tcPr>
            <w:tcW w:w="1396" w:type="dxa"/>
            <w:vMerge/>
            <w:vAlign w:val="center"/>
          </w:tcPr>
          <w:p w14:paraId="41B4C779" w14:textId="77777777" w:rsidR="00353881" w:rsidRPr="001D386E" w:rsidRDefault="00353881" w:rsidP="00353881">
            <w:pPr>
              <w:pStyle w:val="TAC"/>
            </w:pPr>
          </w:p>
        </w:tc>
        <w:tc>
          <w:tcPr>
            <w:tcW w:w="1466" w:type="dxa"/>
            <w:vMerge/>
            <w:vAlign w:val="center"/>
          </w:tcPr>
          <w:p w14:paraId="4F5546B8" w14:textId="77777777" w:rsidR="00353881" w:rsidRPr="001D386E" w:rsidRDefault="00353881" w:rsidP="00353881">
            <w:pPr>
              <w:pStyle w:val="TAC"/>
            </w:pPr>
          </w:p>
        </w:tc>
        <w:tc>
          <w:tcPr>
            <w:tcW w:w="767" w:type="dxa"/>
            <w:shd w:val="clear" w:color="auto" w:fill="auto"/>
            <w:vAlign w:val="center"/>
          </w:tcPr>
          <w:p w14:paraId="1586F1EA" w14:textId="77777777" w:rsidR="00353881" w:rsidRPr="001D386E" w:rsidRDefault="00353881" w:rsidP="00353881">
            <w:pPr>
              <w:pStyle w:val="TAC"/>
            </w:pPr>
            <w:r w:rsidRPr="001D386E">
              <w:t>46</w:t>
            </w:r>
          </w:p>
        </w:tc>
        <w:tc>
          <w:tcPr>
            <w:tcW w:w="3655" w:type="dxa"/>
            <w:gridSpan w:val="30"/>
            <w:shd w:val="clear" w:color="auto" w:fill="auto"/>
            <w:vAlign w:val="center"/>
          </w:tcPr>
          <w:p w14:paraId="74FB5527" w14:textId="77777777" w:rsidR="00353881" w:rsidRPr="001D386E" w:rsidRDefault="00353881" w:rsidP="00353881">
            <w:pPr>
              <w:pStyle w:val="TAC"/>
            </w:pPr>
            <w:r w:rsidRPr="001D386E">
              <w:rPr>
                <w:lang w:eastAsia="ja-JP"/>
              </w:rPr>
              <w:t>See CA_46D Bandwidth combination set 0</w:t>
            </w:r>
            <w:r w:rsidRPr="001D386E">
              <w:rPr>
                <w:rFonts w:hint="eastAsia"/>
                <w:lang w:eastAsia="ja-JP"/>
              </w:rPr>
              <w:t xml:space="preserve"> </w:t>
            </w:r>
            <w:r w:rsidRPr="001D386E">
              <w:rPr>
                <w:lang w:val="en-US"/>
              </w:rPr>
              <w:t>in Table 5.6A.1-1</w:t>
            </w:r>
          </w:p>
        </w:tc>
        <w:tc>
          <w:tcPr>
            <w:tcW w:w="1187" w:type="dxa"/>
            <w:gridSpan w:val="2"/>
            <w:vMerge/>
            <w:vAlign w:val="center"/>
          </w:tcPr>
          <w:p w14:paraId="68FEAD61" w14:textId="77777777" w:rsidR="00353881" w:rsidRPr="001D386E" w:rsidRDefault="00353881" w:rsidP="00353881">
            <w:pPr>
              <w:pStyle w:val="TAC"/>
            </w:pPr>
          </w:p>
        </w:tc>
        <w:tc>
          <w:tcPr>
            <w:tcW w:w="1288" w:type="dxa"/>
            <w:gridSpan w:val="2"/>
            <w:vMerge/>
            <w:vAlign w:val="center"/>
          </w:tcPr>
          <w:p w14:paraId="0D4E57F4" w14:textId="77777777" w:rsidR="00353881" w:rsidRPr="001D386E" w:rsidRDefault="00353881" w:rsidP="00353881">
            <w:pPr>
              <w:pStyle w:val="TAC"/>
            </w:pPr>
          </w:p>
        </w:tc>
      </w:tr>
      <w:tr w:rsidR="00353881" w:rsidRPr="001D386E" w14:paraId="23DB5E3F" w14:textId="77777777" w:rsidTr="00FF29F1">
        <w:trPr>
          <w:trHeight w:val="223"/>
          <w:jc w:val="center"/>
        </w:trPr>
        <w:tc>
          <w:tcPr>
            <w:tcW w:w="1396" w:type="dxa"/>
            <w:vMerge/>
            <w:vAlign w:val="center"/>
          </w:tcPr>
          <w:p w14:paraId="7FDA5BE6" w14:textId="77777777" w:rsidR="00353881" w:rsidRPr="001D386E" w:rsidRDefault="00353881" w:rsidP="00353881">
            <w:pPr>
              <w:pStyle w:val="TAC"/>
            </w:pPr>
          </w:p>
        </w:tc>
        <w:tc>
          <w:tcPr>
            <w:tcW w:w="1466" w:type="dxa"/>
            <w:vMerge/>
            <w:vAlign w:val="center"/>
          </w:tcPr>
          <w:p w14:paraId="7704936B" w14:textId="77777777" w:rsidR="00353881" w:rsidRPr="001D386E" w:rsidRDefault="00353881" w:rsidP="00353881">
            <w:pPr>
              <w:pStyle w:val="TAC"/>
            </w:pPr>
          </w:p>
        </w:tc>
        <w:tc>
          <w:tcPr>
            <w:tcW w:w="767" w:type="dxa"/>
            <w:shd w:val="clear" w:color="auto" w:fill="auto"/>
            <w:vAlign w:val="center"/>
          </w:tcPr>
          <w:p w14:paraId="05985C4C" w14:textId="77777777" w:rsidR="00353881" w:rsidRPr="001D386E" w:rsidRDefault="00353881" w:rsidP="00353881">
            <w:pPr>
              <w:pStyle w:val="TAC"/>
            </w:pPr>
            <w:r w:rsidRPr="001D386E">
              <w:t>1</w:t>
            </w:r>
          </w:p>
        </w:tc>
        <w:tc>
          <w:tcPr>
            <w:tcW w:w="537" w:type="dxa"/>
            <w:shd w:val="clear" w:color="auto" w:fill="auto"/>
            <w:vAlign w:val="center"/>
          </w:tcPr>
          <w:p w14:paraId="41197CCB" w14:textId="77777777" w:rsidR="00353881" w:rsidRPr="001D386E" w:rsidRDefault="00353881" w:rsidP="00353881">
            <w:pPr>
              <w:pStyle w:val="TAC"/>
              <w:rPr>
                <w:lang w:eastAsia="ja-JP"/>
              </w:rPr>
            </w:pPr>
          </w:p>
        </w:tc>
        <w:tc>
          <w:tcPr>
            <w:tcW w:w="586" w:type="dxa"/>
            <w:gridSpan w:val="4"/>
            <w:shd w:val="clear" w:color="auto" w:fill="auto"/>
            <w:vAlign w:val="center"/>
          </w:tcPr>
          <w:p w14:paraId="09D53F88" w14:textId="77777777" w:rsidR="00353881" w:rsidRPr="001D386E" w:rsidRDefault="00353881" w:rsidP="00353881">
            <w:pPr>
              <w:pStyle w:val="TAC"/>
              <w:rPr>
                <w:lang w:eastAsia="ja-JP"/>
              </w:rPr>
            </w:pPr>
          </w:p>
        </w:tc>
        <w:tc>
          <w:tcPr>
            <w:tcW w:w="635" w:type="dxa"/>
            <w:gridSpan w:val="5"/>
            <w:shd w:val="clear" w:color="auto" w:fill="auto"/>
            <w:vAlign w:val="center"/>
          </w:tcPr>
          <w:p w14:paraId="54F2F855" w14:textId="77777777" w:rsidR="00353881" w:rsidRPr="001D386E" w:rsidRDefault="00353881" w:rsidP="00353881">
            <w:pPr>
              <w:pStyle w:val="TAC"/>
              <w:rPr>
                <w:lang w:eastAsia="ja-JP"/>
              </w:rPr>
            </w:pPr>
            <w:r w:rsidRPr="001D386E">
              <w:t>Yes</w:t>
            </w:r>
          </w:p>
        </w:tc>
        <w:tc>
          <w:tcPr>
            <w:tcW w:w="600" w:type="dxa"/>
            <w:gridSpan w:val="8"/>
            <w:shd w:val="clear" w:color="auto" w:fill="auto"/>
            <w:vAlign w:val="center"/>
          </w:tcPr>
          <w:p w14:paraId="082DAA00" w14:textId="77777777" w:rsidR="00353881" w:rsidRPr="001D386E" w:rsidRDefault="00353881" w:rsidP="00353881">
            <w:pPr>
              <w:pStyle w:val="TAC"/>
              <w:rPr>
                <w:lang w:eastAsia="ja-JP"/>
              </w:rPr>
            </w:pPr>
            <w:r w:rsidRPr="001D386E">
              <w:t>Yes</w:t>
            </w:r>
          </w:p>
        </w:tc>
        <w:tc>
          <w:tcPr>
            <w:tcW w:w="599" w:type="dxa"/>
            <w:gridSpan w:val="7"/>
            <w:shd w:val="clear" w:color="auto" w:fill="auto"/>
            <w:vAlign w:val="center"/>
          </w:tcPr>
          <w:p w14:paraId="5ADF82A9" w14:textId="77777777" w:rsidR="00353881" w:rsidRPr="001D386E" w:rsidRDefault="00353881" w:rsidP="00353881">
            <w:pPr>
              <w:pStyle w:val="TAC"/>
              <w:rPr>
                <w:lang w:eastAsia="ja-JP"/>
              </w:rPr>
            </w:pPr>
            <w:r w:rsidRPr="001D386E">
              <w:t>Yes</w:t>
            </w:r>
          </w:p>
        </w:tc>
        <w:tc>
          <w:tcPr>
            <w:tcW w:w="698" w:type="dxa"/>
            <w:gridSpan w:val="5"/>
            <w:shd w:val="clear" w:color="auto" w:fill="auto"/>
            <w:vAlign w:val="center"/>
          </w:tcPr>
          <w:p w14:paraId="4BA4843B" w14:textId="77777777" w:rsidR="00353881" w:rsidRPr="001D386E" w:rsidRDefault="00353881" w:rsidP="00353881">
            <w:pPr>
              <w:pStyle w:val="TAC"/>
              <w:rPr>
                <w:lang w:eastAsia="ja-JP"/>
              </w:rPr>
            </w:pPr>
            <w:r w:rsidRPr="001D386E">
              <w:t>Yes</w:t>
            </w:r>
          </w:p>
        </w:tc>
        <w:tc>
          <w:tcPr>
            <w:tcW w:w="1187" w:type="dxa"/>
            <w:gridSpan w:val="2"/>
            <w:vMerge w:val="restart"/>
            <w:vAlign w:val="center"/>
          </w:tcPr>
          <w:p w14:paraId="0171A86C" w14:textId="77777777" w:rsidR="00353881" w:rsidRPr="001D386E" w:rsidRDefault="00353881" w:rsidP="00353881">
            <w:pPr>
              <w:pStyle w:val="TAC"/>
            </w:pPr>
            <w:r w:rsidRPr="001D386E">
              <w:t>80</w:t>
            </w:r>
          </w:p>
        </w:tc>
        <w:tc>
          <w:tcPr>
            <w:tcW w:w="1288" w:type="dxa"/>
            <w:gridSpan w:val="2"/>
            <w:vMerge w:val="restart"/>
            <w:vAlign w:val="center"/>
          </w:tcPr>
          <w:p w14:paraId="0056FAAD" w14:textId="77777777" w:rsidR="00353881" w:rsidRPr="001D386E" w:rsidRDefault="00353881" w:rsidP="00353881">
            <w:pPr>
              <w:pStyle w:val="TAC"/>
            </w:pPr>
            <w:r w:rsidRPr="001D386E">
              <w:t>1</w:t>
            </w:r>
          </w:p>
        </w:tc>
      </w:tr>
      <w:tr w:rsidR="00353881" w:rsidRPr="001D386E" w14:paraId="444B7F6E" w14:textId="77777777" w:rsidTr="00FF29F1">
        <w:trPr>
          <w:trHeight w:val="223"/>
          <w:jc w:val="center"/>
        </w:trPr>
        <w:tc>
          <w:tcPr>
            <w:tcW w:w="1396" w:type="dxa"/>
            <w:vMerge/>
            <w:vAlign w:val="center"/>
          </w:tcPr>
          <w:p w14:paraId="31BB59FC" w14:textId="77777777" w:rsidR="00353881" w:rsidRPr="001D386E" w:rsidRDefault="00353881" w:rsidP="00353881">
            <w:pPr>
              <w:pStyle w:val="TAC"/>
            </w:pPr>
          </w:p>
        </w:tc>
        <w:tc>
          <w:tcPr>
            <w:tcW w:w="1466" w:type="dxa"/>
            <w:vMerge/>
            <w:vAlign w:val="center"/>
          </w:tcPr>
          <w:p w14:paraId="7B77E45F" w14:textId="77777777" w:rsidR="00353881" w:rsidRPr="001D386E" w:rsidRDefault="00353881" w:rsidP="00353881">
            <w:pPr>
              <w:pStyle w:val="TAC"/>
            </w:pPr>
          </w:p>
        </w:tc>
        <w:tc>
          <w:tcPr>
            <w:tcW w:w="767" w:type="dxa"/>
            <w:shd w:val="clear" w:color="auto" w:fill="auto"/>
            <w:vAlign w:val="center"/>
          </w:tcPr>
          <w:p w14:paraId="418109D2" w14:textId="77777777" w:rsidR="00353881" w:rsidRPr="001D386E" w:rsidRDefault="00353881" w:rsidP="00353881">
            <w:pPr>
              <w:pStyle w:val="TAC"/>
            </w:pPr>
            <w:r w:rsidRPr="001D386E">
              <w:t>46</w:t>
            </w:r>
          </w:p>
        </w:tc>
        <w:tc>
          <w:tcPr>
            <w:tcW w:w="3655" w:type="dxa"/>
            <w:gridSpan w:val="30"/>
            <w:shd w:val="clear" w:color="auto" w:fill="auto"/>
            <w:vAlign w:val="center"/>
          </w:tcPr>
          <w:p w14:paraId="0E629A21" w14:textId="77777777" w:rsidR="00353881" w:rsidRPr="001D386E" w:rsidRDefault="00353881" w:rsidP="00353881">
            <w:pPr>
              <w:pStyle w:val="TAC"/>
              <w:rPr>
                <w:lang w:eastAsia="ja-JP"/>
              </w:rPr>
            </w:pPr>
            <w:r w:rsidRPr="001D386E">
              <w:rPr>
                <w:lang w:eastAsia="ja-JP"/>
              </w:rPr>
              <w:t>See CA_46D Bandwidth combination set 1</w:t>
            </w:r>
            <w:r w:rsidRPr="001D386E">
              <w:rPr>
                <w:rFonts w:hint="eastAsia"/>
                <w:lang w:eastAsia="ja-JP"/>
              </w:rPr>
              <w:t xml:space="preserve"> </w:t>
            </w:r>
            <w:r w:rsidRPr="001D386E">
              <w:rPr>
                <w:lang w:val="en-US" w:eastAsia="ja-JP"/>
              </w:rPr>
              <w:t>in Table 5.6A.1-1</w:t>
            </w:r>
          </w:p>
        </w:tc>
        <w:tc>
          <w:tcPr>
            <w:tcW w:w="1187" w:type="dxa"/>
            <w:gridSpan w:val="2"/>
            <w:vMerge/>
            <w:vAlign w:val="center"/>
          </w:tcPr>
          <w:p w14:paraId="77BF997C" w14:textId="77777777" w:rsidR="00353881" w:rsidRPr="001D386E" w:rsidRDefault="00353881" w:rsidP="00353881">
            <w:pPr>
              <w:pStyle w:val="TAC"/>
            </w:pPr>
          </w:p>
        </w:tc>
        <w:tc>
          <w:tcPr>
            <w:tcW w:w="1288" w:type="dxa"/>
            <w:gridSpan w:val="2"/>
            <w:vMerge/>
            <w:vAlign w:val="center"/>
          </w:tcPr>
          <w:p w14:paraId="0C701E6A" w14:textId="77777777" w:rsidR="00353881" w:rsidRPr="001D386E" w:rsidRDefault="00353881" w:rsidP="00353881">
            <w:pPr>
              <w:pStyle w:val="TAC"/>
            </w:pPr>
          </w:p>
        </w:tc>
      </w:tr>
      <w:tr w:rsidR="00353881" w:rsidRPr="001D386E" w14:paraId="0EDCEBBD"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F647E46" w14:textId="77777777" w:rsidR="00353881" w:rsidRPr="001D386E" w:rsidRDefault="00353881" w:rsidP="00353881">
            <w:pPr>
              <w:pStyle w:val="TAC"/>
            </w:pPr>
            <w:r w:rsidRPr="001D386E">
              <w:t>CA_1A-46E</w:t>
            </w:r>
          </w:p>
        </w:tc>
        <w:tc>
          <w:tcPr>
            <w:tcW w:w="1466" w:type="dxa"/>
            <w:vMerge w:val="restart"/>
            <w:tcBorders>
              <w:top w:val="single" w:sz="4" w:space="0" w:color="auto"/>
              <w:left w:val="single" w:sz="4" w:space="0" w:color="auto"/>
              <w:right w:val="single" w:sz="4" w:space="0" w:color="auto"/>
            </w:tcBorders>
            <w:vAlign w:val="center"/>
          </w:tcPr>
          <w:p w14:paraId="6D4CF8B4" w14:textId="77777777" w:rsidR="00353881" w:rsidRPr="001D386E" w:rsidRDefault="00353881" w:rsidP="00353881">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3CEDF0DA" w14:textId="77777777" w:rsidR="00353881" w:rsidRPr="001D386E" w:rsidRDefault="00353881" w:rsidP="00353881">
            <w:pPr>
              <w:pStyle w:val="TAC"/>
            </w:pPr>
            <w:r w:rsidRPr="001D386E">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3D9E8F"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F892BD"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223EBD" w14:textId="77777777" w:rsidR="00353881" w:rsidRPr="001D386E" w:rsidRDefault="00353881" w:rsidP="00353881">
            <w:pPr>
              <w:pStyle w:val="TAC"/>
              <w:rPr>
                <w:lang w:val="en-US"/>
              </w:rPr>
            </w:pPr>
            <w:r w:rsidRPr="001D386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CDCFF3" w14:textId="77777777" w:rsidR="00353881" w:rsidRPr="001D386E" w:rsidRDefault="00353881" w:rsidP="00353881">
            <w:pPr>
              <w:pStyle w:val="TAC"/>
              <w:rPr>
                <w:lang w:val="en-US"/>
              </w:rPr>
            </w:pPr>
            <w:r w:rsidRPr="001D386E">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EAF5759" w14:textId="77777777" w:rsidR="00353881" w:rsidRPr="001D386E" w:rsidRDefault="00353881" w:rsidP="00353881">
            <w:pPr>
              <w:pStyle w:val="TAC"/>
              <w:rPr>
                <w:lang w:val="en-US"/>
              </w:rPr>
            </w:pPr>
            <w:r w:rsidRPr="001D386E">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47B6C268" w14:textId="77777777" w:rsidR="00353881" w:rsidRPr="001D386E" w:rsidRDefault="00353881" w:rsidP="00353881">
            <w:pPr>
              <w:pStyle w:val="TAC"/>
              <w:rPr>
                <w:lang w:val="en-US"/>
              </w:rPr>
            </w:pPr>
            <w:r w:rsidRPr="001D386E">
              <w:t>Yes</w:t>
            </w:r>
          </w:p>
        </w:tc>
        <w:tc>
          <w:tcPr>
            <w:tcW w:w="1187" w:type="dxa"/>
            <w:gridSpan w:val="2"/>
            <w:vMerge w:val="restart"/>
            <w:tcBorders>
              <w:top w:val="single" w:sz="4" w:space="0" w:color="auto"/>
              <w:left w:val="single" w:sz="4" w:space="0" w:color="auto"/>
              <w:right w:val="single" w:sz="4" w:space="0" w:color="auto"/>
            </w:tcBorders>
            <w:vAlign w:val="center"/>
          </w:tcPr>
          <w:p w14:paraId="494CD7C9" w14:textId="77777777" w:rsidR="00353881" w:rsidRPr="001D386E" w:rsidRDefault="00353881" w:rsidP="00353881">
            <w:pPr>
              <w:pStyle w:val="TAC"/>
            </w:pPr>
            <w:r w:rsidRPr="001D386E">
              <w:t>100</w:t>
            </w:r>
          </w:p>
        </w:tc>
        <w:tc>
          <w:tcPr>
            <w:tcW w:w="1288" w:type="dxa"/>
            <w:gridSpan w:val="2"/>
            <w:vMerge w:val="restart"/>
            <w:tcBorders>
              <w:top w:val="single" w:sz="4" w:space="0" w:color="auto"/>
              <w:left w:val="single" w:sz="4" w:space="0" w:color="auto"/>
              <w:right w:val="single" w:sz="4" w:space="0" w:color="auto"/>
            </w:tcBorders>
            <w:vAlign w:val="center"/>
          </w:tcPr>
          <w:p w14:paraId="23FF2937" w14:textId="77777777" w:rsidR="00353881" w:rsidRPr="001D386E" w:rsidRDefault="00353881" w:rsidP="00353881">
            <w:pPr>
              <w:pStyle w:val="TAC"/>
            </w:pPr>
            <w:r w:rsidRPr="001D386E">
              <w:t>0</w:t>
            </w:r>
          </w:p>
        </w:tc>
      </w:tr>
      <w:tr w:rsidR="00353881" w:rsidRPr="001D386E" w14:paraId="752575E7"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4C4C7372"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2BF5C8B0"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F20CD79" w14:textId="77777777" w:rsidR="00353881" w:rsidRPr="001D386E" w:rsidRDefault="00353881" w:rsidP="00353881">
            <w:pPr>
              <w:pStyle w:val="TAC"/>
            </w:pPr>
            <w:r w:rsidRPr="001D386E">
              <w:t>46</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78776402" w14:textId="77777777" w:rsidR="00353881" w:rsidRPr="001D386E" w:rsidRDefault="00353881" w:rsidP="00353881">
            <w:pPr>
              <w:pStyle w:val="TAC"/>
              <w:rPr>
                <w:lang w:val="en-US"/>
              </w:rPr>
            </w:pPr>
            <w:r w:rsidRPr="001D386E">
              <w:rPr>
                <w:lang w:val="en-US"/>
              </w:rPr>
              <w:t xml:space="preserve">See CA_46E </w:t>
            </w:r>
            <w:r w:rsidRPr="001D386E">
              <w:t xml:space="preserve">Bandwidth Combination Set </w:t>
            </w:r>
            <w:r w:rsidRPr="001D386E">
              <w:rPr>
                <w:lang w:eastAsia="ja-JP"/>
              </w:rPr>
              <w:t xml:space="preserve">0 </w:t>
            </w:r>
            <w:r w:rsidRPr="001D386E">
              <w:rPr>
                <w:lang w:val="en-US"/>
              </w:rPr>
              <w:t>in Table 5.6A.1-1</w:t>
            </w:r>
          </w:p>
        </w:tc>
        <w:tc>
          <w:tcPr>
            <w:tcW w:w="1187" w:type="dxa"/>
            <w:gridSpan w:val="2"/>
            <w:vMerge/>
            <w:tcBorders>
              <w:left w:val="single" w:sz="4" w:space="0" w:color="auto"/>
              <w:bottom w:val="single" w:sz="4" w:space="0" w:color="auto"/>
              <w:right w:val="single" w:sz="4" w:space="0" w:color="auto"/>
            </w:tcBorders>
            <w:vAlign w:val="center"/>
          </w:tcPr>
          <w:p w14:paraId="1744A4C1" w14:textId="77777777" w:rsidR="00353881" w:rsidRPr="001D386E" w:rsidRDefault="00353881" w:rsidP="00353881">
            <w:pPr>
              <w:pStyle w:val="TAC"/>
            </w:pPr>
          </w:p>
        </w:tc>
        <w:tc>
          <w:tcPr>
            <w:tcW w:w="1288" w:type="dxa"/>
            <w:gridSpan w:val="2"/>
            <w:vMerge/>
            <w:tcBorders>
              <w:left w:val="single" w:sz="4" w:space="0" w:color="auto"/>
              <w:bottom w:val="single" w:sz="4" w:space="0" w:color="auto"/>
              <w:right w:val="single" w:sz="4" w:space="0" w:color="auto"/>
            </w:tcBorders>
            <w:vAlign w:val="center"/>
          </w:tcPr>
          <w:p w14:paraId="3F7135B0" w14:textId="77777777" w:rsidR="00353881" w:rsidRPr="001D386E" w:rsidRDefault="00353881" w:rsidP="00353881">
            <w:pPr>
              <w:pStyle w:val="TAC"/>
            </w:pPr>
          </w:p>
        </w:tc>
      </w:tr>
      <w:tr w:rsidR="00353881" w:rsidRPr="001D386E" w14:paraId="3EE6FB2F" w14:textId="77777777" w:rsidTr="00FF29F1">
        <w:trPr>
          <w:trHeight w:val="223"/>
          <w:jc w:val="center"/>
        </w:trPr>
        <w:tc>
          <w:tcPr>
            <w:tcW w:w="1396" w:type="dxa"/>
            <w:vMerge/>
            <w:tcBorders>
              <w:left w:val="single" w:sz="4" w:space="0" w:color="auto"/>
              <w:right w:val="single" w:sz="4" w:space="0" w:color="auto"/>
            </w:tcBorders>
            <w:vAlign w:val="center"/>
          </w:tcPr>
          <w:p w14:paraId="39291E5F" w14:textId="77777777" w:rsidR="00353881" w:rsidRPr="001D386E" w:rsidRDefault="00353881" w:rsidP="00353881">
            <w:pPr>
              <w:pStyle w:val="TAC"/>
            </w:pPr>
          </w:p>
        </w:tc>
        <w:tc>
          <w:tcPr>
            <w:tcW w:w="1466" w:type="dxa"/>
            <w:vMerge/>
            <w:tcBorders>
              <w:left w:val="single" w:sz="4" w:space="0" w:color="auto"/>
              <w:right w:val="single" w:sz="4" w:space="0" w:color="auto"/>
            </w:tcBorders>
            <w:vAlign w:val="center"/>
          </w:tcPr>
          <w:p w14:paraId="797EFB4C" w14:textId="77777777" w:rsidR="00353881" w:rsidRPr="001D386E" w:rsidRDefault="00353881" w:rsidP="00353881">
            <w:pPr>
              <w:pStyle w:val="TAC"/>
            </w:pPr>
          </w:p>
        </w:tc>
        <w:tc>
          <w:tcPr>
            <w:tcW w:w="767" w:type="dxa"/>
            <w:tcBorders>
              <w:left w:val="single" w:sz="4" w:space="0" w:color="auto"/>
            </w:tcBorders>
            <w:shd w:val="clear" w:color="auto" w:fill="auto"/>
            <w:vAlign w:val="center"/>
          </w:tcPr>
          <w:p w14:paraId="177B9C2E" w14:textId="77777777" w:rsidR="00353881" w:rsidRPr="001D386E" w:rsidRDefault="00353881" w:rsidP="00353881">
            <w:pPr>
              <w:pStyle w:val="TAC"/>
            </w:pPr>
            <w:r w:rsidRPr="001D386E">
              <w:t>1</w:t>
            </w:r>
          </w:p>
        </w:tc>
        <w:tc>
          <w:tcPr>
            <w:tcW w:w="586" w:type="dxa"/>
            <w:gridSpan w:val="2"/>
            <w:shd w:val="clear" w:color="auto" w:fill="auto"/>
            <w:vAlign w:val="center"/>
          </w:tcPr>
          <w:p w14:paraId="7C235711" w14:textId="77777777" w:rsidR="00353881" w:rsidRPr="001D386E" w:rsidRDefault="00353881" w:rsidP="00353881">
            <w:pPr>
              <w:pStyle w:val="TAC"/>
              <w:rPr>
                <w:lang w:val="en-US"/>
              </w:rPr>
            </w:pPr>
          </w:p>
        </w:tc>
        <w:tc>
          <w:tcPr>
            <w:tcW w:w="586" w:type="dxa"/>
            <w:gridSpan w:val="4"/>
            <w:vAlign w:val="center"/>
          </w:tcPr>
          <w:p w14:paraId="72D01684" w14:textId="77777777" w:rsidR="00353881" w:rsidRPr="001D386E" w:rsidRDefault="00353881" w:rsidP="00353881">
            <w:pPr>
              <w:pStyle w:val="TAC"/>
              <w:rPr>
                <w:lang w:val="en-US"/>
              </w:rPr>
            </w:pPr>
          </w:p>
        </w:tc>
        <w:tc>
          <w:tcPr>
            <w:tcW w:w="586" w:type="dxa"/>
            <w:gridSpan w:val="4"/>
            <w:vAlign w:val="center"/>
          </w:tcPr>
          <w:p w14:paraId="33FCC329" w14:textId="77777777" w:rsidR="00353881" w:rsidRPr="001D386E" w:rsidRDefault="00353881" w:rsidP="00353881">
            <w:pPr>
              <w:pStyle w:val="TAC"/>
              <w:rPr>
                <w:lang w:val="en-US"/>
              </w:rPr>
            </w:pPr>
            <w:r w:rsidRPr="001D386E">
              <w:t>Yes</w:t>
            </w:r>
          </w:p>
        </w:tc>
        <w:tc>
          <w:tcPr>
            <w:tcW w:w="600" w:type="dxa"/>
            <w:gridSpan w:val="8"/>
            <w:vAlign w:val="center"/>
          </w:tcPr>
          <w:p w14:paraId="02D7C375" w14:textId="77777777" w:rsidR="00353881" w:rsidRPr="001D386E" w:rsidRDefault="00353881" w:rsidP="00353881">
            <w:pPr>
              <w:pStyle w:val="TAC"/>
              <w:rPr>
                <w:lang w:val="en-US"/>
              </w:rPr>
            </w:pPr>
            <w:r w:rsidRPr="001D386E">
              <w:t>Yes</w:t>
            </w:r>
          </w:p>
        </w:tc>
        <w:tc>
          <w:tcPr>
            <w:tcW w:w="599" w:type="dxa"/>
            <w:gridSpan w:val="7"/>
            <w:vAlign w:val="center"/>
          </w:tcPr>
          <w:p w14:paraId="2A71FE87" w14:textId="77777777" w:rsidR="00353881" w:rsidRPr="001D386E" w:rsidRDefault="00353881" w:rsidP="00353881">
            <w:pPr>
              <w:pStyle w:val="TAC"/>
              <w:rPr>
                <w:lang w:val="en-US"/>
              </w:rPr>
            </w:pPr>
            <w:r w:rsidRPr="001D386E">
              <w:t>Yes</w:t>
            </w:r>
          </w:p>
        </w:tc>
        <w:tc>
          <w:tcPr>
            <w:tcW w:w="698" w:type="dxa"/>
            <w:gridSpan w:val="5"/>
            <w:vAlign w:val="center"/>
          </w:tcPr>
          <w:p w14:paraId="723E3C29" w14:textId="77777777" w:rsidR="00353881" w:rsidRPr="001D386E" w:rsidRDefault="00353881" w:rsidP="00353881">
            <w:pPr>
              <w:pStyle w:val="TAC"/>
              <w:rPr>
                <w:lang w:val="en-US"/>
              </w:rPr>
            </w:pPr>
            <w:r w:rsidRPr="001D386E">
              <w:t>Yes</w:t>
            </w:r>
          </w:p>
        </w:tc>
        <w:tc>
          <w:tcPr>
            <w:tcW w:w="1187" w:type="dxa"/>
            <w:gridSpan w:val="2"/>
            <w:vMerge w:val="restart"/>
            <w:vAlign w:val="center"/>
          </w:tcPr>
          <w:p w14:paraId="5896EDCC" w14:textId="77777777" w:rsidR="00353881" w:rsidRPr="001D386E" w:rsidRDefault="00353881" w:rsidP="00353881">
            <w:pPr>
              <w:pStyle w:val="TAC"/>
            </w:pPr>
            <w:r w:rsidRPr="001D386E">
              <w:t>100</w:t>
            </w:r>
          </w:p>
        </w:tc>
        <w:tc>
          <w:tcPr>
            <w:tcW w:w="1288" w:type="dxa"/>
            <w:gridSpan w:val="2"/>
            <w:vMerge w:val="restart"/>
            <w:vAlign w:val="center"/>
          </w:tcPr>
          <w:p w14:paraId="312DA385" w14:textId="77777777" w:rsidR="00353881" w:rsidRPr="001D386E" w:rsidRDefault="00353881" w:rsidP="00353881">
            <w:pPr>
              <w:pStyle w:val="TAC"/>
            </w:pPr>
            <w:r w:rsidRPr="001D386E">
              <w:t>1</w:t>
            </w:r>
          </w:p>
        </w:tc>
      </w:tr>
      <w:tr w:rsidR="00353881" w:rsidRPr="001D386E" w14:paraId="3D61A6C3" w14:textId="77777777" w:rsidTr="00FF29F1">
        <w:trPr>
          <w:trHeight w:val="223"/>
          <w:jc w:val="center"/>
        </w:trPr>
        <w:tc>
          <w:tcPr>
            <w:tcW w:w="1396" w:type="dxa"/>
            <w:vMerge/>
            <w:tcBorders>
              <w:left w:val="single" w:sz="4" w:space="0" w:color="auto"/>
              <w:right w:val="single" w:sz="4" w:space="0" w:color="auto"/>
            </w:tcBorders>
            <w:vAlign w:val="center"/>
          </w:tcPr>
          <w:p w14:paraId="3E3F1A0F" w14:textId="77777777" w:rsidR="00353881" w:rsidRPr="001D386E" w:rsidRDefault="00353881" w:rsidP="00353881">
            <w:pPr>
              <w:pStyle w:val="TAC"/>
            </w:pPr>
          </w:p>
        </w:tc>
        <w:tc>
          <w:tcPr>
            <w:tcW w:w="1466" w:type="dxa"/>
            <w:vMerge/>
            <w:tcBorders>
              <w:left w:val="single" w:sz="4" w:space="0" w:color="auto"/>
              <w:right w:val="single" w:sz="4" w:space="0" w:color="auto"/>
            </w:tcBorders>
            <w:vAlign w:val="center"/>
          </w:tcPr>
          <w:p w14:paraId="15D77F14" w14:textId="77777777" w:rsidR="00353881" w:rsidRPr="001D386E" w:rsidRDefault="00353881" w:rsidP="00353881">
            <w:pPr>
              <w:pStyle w:val="TAC"/>
            </w:pPr>
          </w:p>
        </w:tc>
        <w:tc>
          <w:tcPr>
            <w:tcW w:w="767" w:type="dxa"/>
            <w:tcBorders>
              <w:left w:val="single" w:sz="4" w:space="0" w:color="auto"/>
            </w:tcBorders>
            <w:shd w:val="clear" w:color="auto" w:fill="auto"/>
            <w:vAlign w:val="center"/>
          </w:tcPr>
          <w:p w14:paraId="0732DCA3" w14:textId="77777777" w:rsidR="00353881" w:rsidRPr="001D386E" w:rsidRDefault="00353881" w:rsidP="00353881">
            <w:pPr>
              <w:pStyle w:val="TAC"/>
            </w:pPr>
            <w:r w:rsidRPr="001D386E">
              <w:t>46</w:t>
            </w:r>
          </w:p>
        </w:tc>
        <w:tc>
          <w:tcPr>
            <w:tcW w:w="3655" w:type="dxa"/>
            <w:gridSpan w:val="30"/>
            <w:shd w:val="clear" w:color="auto" w:fill="auto"/>
            <w:vAlign w:val="center"/>
          </w:tcPr>
          <w:p w14:paraId="45471FCC" w14:textId="77777777" w:rsidR="00353881" w:rsidRPr="001D386E" w:rsidRDefault="00353881" w:rsidP="00353881">
            <w:pPr>
              <w:pStyle w:val="TAC"/>
              <w:rPr>
                <w:lang w:val="en-US"/>
              </w:rPr>
            </w:pPr>
            <w:r w:rsidRPr="001D386E">
              <w:rPr>
                <w:lang w:val="en-US"/>
              </w:rPr>
              <w:t xml:space="preserve">See CA_46E </w:t>
            </w:r>
            <w:r w:rsidRPr="001D386E">
              <w:t xml:space="preserve">Bandwidth Combination Set </w:t>
            </w:r>
            <w:r w:rsidRPr="001D386E">
              <w:rPr>
                <w:lang w:eastAsia="ja-JP"/>
              </w:rPr>
              <w:t xml:space="preserve">1 </w:t>
            </w:r>
            <w:r w:rsidRPr="001D386E">
              <w:rPr>
                <w:lang w:val="en-US"/>
              </w:rPr>
              <w:t>in Table 5.6A.1-1</w:t>
            </w:r>
          </w:p>
        </w:tc>
        <w:tc>
          <w:tcPr>
            <w:tcW w:w="1187" w:type="dxa"/>
            <w:gridSpan w:val="2"/>
            <w:vMerge/>
            <w:vAlign w:val="center"/>
          </w:tcPr>
          <w:p w14:paraId="549BB2FE" w14:textId="77777777" w:rsidR="00353881" w:rsidRPr="001D386E" w:rsidRDefault="00353881" w:rsidP="00353881">
            <w:pPr>
              <w:pStyle w:val="TAC"/>
            </w:pPr>
          </w:p>
        </w:tc>
        <w:tc>
          <w:tcPr>
            <w:tcW w:w="1288" w:type="dxa"/>
            <w:gridSpan w:val="2"/>
            <w:vMerge/>
            <w:vAlign w:val="center"/>
          </w:tcPr>
          <w:p w14:paraId="742EAAF6" w14:textId="77777777" w:rsidR="00353881" w:rsidRPr="001D386E" w:rsidRDefault="00353881" w:rsidP="00353881">
            <w:pPr>
              <w:pStyle w:val="TAC"/>
            </w:pPr>
          </w:p>
        </w:tc>
      </w:tr>
      <w:tr w:rsidR="00353881" w:rsidRPr="001D386E" w14:paraId="4F28CB06" w14:textId="77777777" w:rsidTr="00FF29F1">
        <w:trPr>
          <w:trHeight w:val="223"/>
          <w:jc w:val="center"/>
        </w:trPr>
        <w:tc>
          <w:tcPr>
            <w:tcW w:w="1396" w:type="dxa"/>
            <w:vMerge w:val="restart"/>
            <w:vAlign w:val="center"/>
          </w:tcPr>
          <w:p w14:paraId="6647695E" w14:textId="77777777" w:rsidR="00353881" w:rsidRPr="001D386E" w:rsidRDefault="00353881" w:rsidP="00353881">
            <w:pPr>
              <w:pStyle w:val="TAC"/>
              <w:rPr>
                <w:lang w:eastAsia="ja-JP"/>
              </w:rPr>
            </w:pPr>
            <w:r w:rsidRPr="001D386E">
              <w:rPr>
                <w:lang w:eastAsia="ja-JP"/>
              </w:rPr>
              <w:t>CA_</w:t>
            </w:r>
            <w:r w:rsidRPr="001D386E">
              <w:rPr>
                <w:rFonts w:hint="eastAsia"/>
                <w:lang w:eastAsia="zh-CN"/>
              </w:rPr>
              <w:t>1</w:t>
            </w:r>
            <w:r w:rsidRPr="001D386E">
              <w:rPr>
                <w:lang w:eastAsia="ja-JP"/>
              </w:rPr>
              <w:t>C-</w:t>
            </w:r>
            <w:r w:rsidRPr="001D386E">
              <w:rPr>
                <w:rFonts w:hint="eastAsia"/>
                <w:lang w:eastAsia="zh-CN"/>
              </w:rPr>
              <w:t>3</w:t>
            </w:r>
            <w:r w:rsidRPr="001D386E">
              <w:rPr>
                <w:lang w:eastAsia="ja-JP"/>
              </w:rPr>
              <w:t>A</w:t>
            </w:r>
          </w:p>
        </w:tc>
        <w:tc>
          <w:tcPr>
            <w:tcW w:w="1466" w:type="dxa"/>
            <w:vMerge w:val="restart"/>
            <w:vAlign w:val="center"/>
          </w:tcPr>
          <w:p w14:paraId="5CA235E1"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55F9E6CF" w14:textId="77777777" w:rsidR="00353881" w:rsidRPr="001D386E" w:rsidRDefault="00353881" w:rsidP="00353881">
            <w:pPr>
              <w:pStyle w:val="TAC"/>
              <w:rPr>
                <w:lang w:eastAsia="zh-CN"/>
              </w:rPr>
            </w:pPr>
            <w:r w:rsidRPr="001D386E">
              <w:rPr>
                <w:rFonts w:hint="eastAsia"/>
                <w:lang w:eastAsia="zh-CN"/>
              </w:rPr>
              <w:t>1</w:t>
            </w:r>
          </w:p>
        </w:tc>
        <w:tc>
          <w:tcPr>
            <w:tcW w:w="3655" w:type="dxa"/>
            <w:gridSpan w:val="30"/>
            <w:shd w:val="clear" w:color="auto" w:fill="auto"/>
            <w:vAlign w:val="center"/>
          </w:tcPr>
          <w:p w14:paraId="6F186684" w14:textId="77777777" w:rsidR="00353881" w:rsidRPr="001D386E" w:rsidRDefault="00353881" w:rsidP="00353881">
            <w:pPr>
              <w:pStyle w:val="TAC"/>
              <w:rPr>
                <w:lang w:eastAsia="ja-JP"/>
              </w:rPr>
            </w:pPr>
            <w:r w:rsidRPr="001D386E">
              <w:rPr>
                <w:lang w:eastAsia="ja-JP"/>
              </w:rPr>
              <w:t>See CA_</w:t>
            </w:r>
            <w:r w:rsidRPr="001D386E">
              <w:rPr>
                <w:rFonts w:hint="eastAsia"/>
                <w:lang w:eastAsia="zh-CN"/>
              </w:rPr>
              <w:t>1</w:t>
            </w:r>
            <w:r w:rsidRPr="001D386E">
              <w:rPr>
                <w:lang w:eastAsia="ja-JP"/>
              </w:rPr>
              <w:t xml:space="preserve">C Bandwidth combination set </w:t>
            </w:r>
            <w:r w:rsidRPr="001D386E">
              <w:rPr>
                <w:rFonts w:hint="eastAsia"/>
                <w:lang w:eastAsia="zh-CN"/>
              </w:rPr>
              <w:t>1</w:t>
            </w:r>
            <w:r w:rsidRPr="001D386E">
              <w:rPr>
                <w:lang w:eastAsia="ja-JP"/>
              </w:rPr>
              <w:t xml:space="preserve"> in Table 5.6A.1-1</w:t>
            </w:r>
          </w:p>
        </w:tc>
        <w:tc>
          <w:tcPr>
            <w:tcW w:w="1187" w:type="dxa"/>
            <w:gridSpan w:val="2"/>
            <w:vMerge w:val="restart"/>
            <w:vAlign w:val="center"/>
          </w:tcPr>
          <w:p w14:paraId="1621D58F" w14:textId="77777777" w:rsidR="00353881" w:rsidRPr="001D386E" w:rsidRDefault="00353881" w:rsidP="00353881">
            <w:pPr>
              <w:pStyle w:val="TAC"/>
              <w:rPr>
                <w:lang w:eastAsia="ja-JP"/>
              </w:rPr>
            </w:pPr>
            <w:r w:rsidRPr="001D386E">
              <w:rPr>
                <w:rFonts w:hint="eastAsia"/>
                <w:lang w:eastAsia="zh-CN"/>
              </w:rPr>
              <w:t>6</w:t>
            </w:r>
            <w:r w:rsidRPr="001D386E">
              <w:rPr>
                <w:lang w:eastAsia="ja-JP"/>
              </w:rPr>
              <w:t>0</w:t>
            </w:r>
          </w:p>
        </w:tc>
        <w:tc>
          <w:tcPr>
            <w:tcW w:w="1288" w:type="dxa"/>
            <w:gridSpan w:val="2"/>
            <w:vMerge w:val="restart"/>
            <w:vAlign w:val="center"/>
          </w:tcPr>
          <w:p w14:paraId="2B0A8F50" w14:textId="77777777" w:rsidR="00353881" w:rsidRPr="001D386E" w:rsidRDefault="00353881" w:rsidP="00353881">
            <w:pPr>
              <w:pStyle w:val="TAC"/>
              <w:rPr>
                <w:lang w:eastAsia="ja-JP"/>
              </w:rPr>
            </w:pPr>
            <w:r w:rsidRPr="001D386E">
              <w:rPr>
                <w:lang w:eastAsia="ja-JP"/>
              </w:rPr>
              <w:t>0</w:t>
            </w:r>
          </w:p>
        </w:tc>
      </w:tr>
      <w:tr w:rsidR="00353881" w:rsidRPr="001D386E" w14:paraId="556BF732" w14:textId="77777777" w:rsidTr="00FF29F1">
        <w:trPr>
          <w:trHeight w:val="223"/>
          <w:jc w:val="center"/>
        </w:trPr>
        <w:tc>
          <w:tcPr>
            <w:tcW w:w="1396" w:type="dxa"/>
            <w:vMerge/>
            <w:vAlign w:val="center"/>
          </w:tcPr>
          <w:p w14:paraId="6B0192A6" w14:textId="77777777" w:rsidR="00353881" w:rsidRPr="001D386E" w:rsidRDefault="00353881" w:rsidP="00353881">
            <w:pPr>
              <w:pStyle w:val="TAC"/>
              <w:rPr>
                <w:lang w:eastAsia="ja-JP"/>
              </w:rPr>
            </w:pPr>
          </w:p>
        </w:tc>
        <w:tc>
          <w:tcPr>
            <w:tcW w:w="1466" w:type="dxa"/>
            <w:vMerge/>
            <w:vAlign w:val="center"/>
          </w:tcPr>
          <w:p w14:paraId="3663D29B" w14:textId="77777777" w:rsidR="00353881" w:rsidRPr="001D386E" w:rsidRDefault="00353881" w:rsidP="00353881">
            <w:pPr>
              <w:pStyle w:val="TAC"/>
              <w:rPr>
                <w:lang w:eastAsia="ja-JP"/>
              </w:rPr>
            </w:pPr>
          </w:p>
        </w:tc>
        <w:tc>
          <w:tcPr>
            <w:tcW w:w="767" w:type="dxa"/>
            <w:shd w:val="clear" w:color="auto" w:fill="auto"/>
            <w:vAlign w:val="center"/>
          </w:tcPr>
          <w:p w14:paraId="2E935828" w14:textId="77777777" w:rsidR="00353881" w:rsidRPr="001D386E" w:rsidRDefault="00353881" w:rsidP="00353881">
            <w:pPr>
              <w:pStyle w:val="TAC"/>
              <w:rPr>
                <w:lang w:eastAsia="zh-CN"/>
              </w:rPr>
            </w:pPr>
            <w:r w:rsidRPr="001D386E">
              <w:rPr>
                <w:rFonts w:hint="eastAsia"/>
                <w:lang w:eastAsia="zh-CN"/>
              </w:rPr>
              <w:t>3</w:t>
            </w:r>
          </w:p>
        </w:tc>
        <w:tc>
          <w:tcPr>
            <w:tcW w:w="586" w:type="dxa"/>
            <w:gridSpan w:val="2"/>
            <w:shd w:val="clear" w:color="auto" w:fill="auto"/>
            <w:vAlign w:val="center"/>
          </w:tcPr>
          <w:p w14:paraId="65A9B3D2" w14:textId="77777777" w:rsidR="00353881" w:rsidRPr="001D386E" w:rsidRDefault="00353881" w:rsidP="00353881">
            <w:pPr>
              <w:pStyle w:val="TAC"/>
              <w:rPr>
                <w:lang w:eastAsia="ja-JP"/>
              </w:rPr>
            </w:pPr>
          </w:p>
        </w:tc>
        <w:tc>
          <w:tcPr>
            <w:tcW w:w="586" w:type="dxa"/>
            <w:gridSpan w:val="4"/>
            <w:vAlign w:val="center"/>
          </w:tcPr>
          <w:p w14:paraId="3A646F75" w14:textId="77777777" w:rsidR="00353881" w:rsidRPr="001D386E" w:rsidRDefault="00353881" w:rsidP="00353881">
            <w:pPr>
              <w:pStyle w:val="TAC"/>
              <w:rPr>
                <w:lang w:eastAsia="ja-JP"/>
              </w:rPr>
            </w:pPr>
          </w:p>
        </w:tc>
        <w:tc>
          <w:tcPr>
            <w:tcW w:w="586" w:type="dxa"/>
            <w:gridSpan w:val="4"/>
            <w:vAlign w:val="center"/>
          </w:tcPr>
          <w:p w14:paraId="3A14B21F" w14:textId="77777777" w:rsidR="00353881" w:rsidRPr="001D386E" w:rsidRDefault="00353881" w:rsidP="00353881">
            <w:pPr>
              <w:pStyle w:val="TAC"/>
              <w:rPr>
                <w:lang w:eastAsia="ja-JP"/>
              </w:rPr>
            </w:pPr>
            <w:r w:rsidRPr="001D386E">
              <w:rPr>
                <w:lang w:eastAsia="ja-JP"/>
              </w:rPr>
              <w:t>Yes</w:t>
            </w:r>
          </w:p>
        </w:tc>
        <w:tc>
          <w:tcPr>
            <w:tcW w:w="600" w:type="dxa"/>
            <w:gridSpan w:val="8"/>
            <w:vAlign w:val="center"/>
          </w:tcPr>
          <w:p w14:paraId="47022834"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38CD1DAB" w14:textId="77777777" w:rsidR="00353881" w:rsidRPr="001D386E" w:rsidRDefault="00353881" w:rsidP="00353881">
            <w:pPr>
              <w:pStyle w:val="TAC"/>
              <w:rPr>
                <w:lang w:eastAsia="ja-JP"/>
              </w:rPr>
            </w:pPr>
            <w:r w:rsidRPr="001D386E">
              <w:rPr>
                <w:lang w:eastAsia="ja-JP"/>
              </w:rPr>
              <w:t>Yes</w:t>
            </w:r>
          </w:p>
        </w:tc>
        <w:tc>
          <w:tcPr>
            <w:tcW w:w="698" w:type="dxa"/>
            <w:gridSpan w:val="5"/>
            <w:vAlign w:val="center"/>
          </w:tcPr>
          <w:p w14:paraId="2FF80D9A" w14:textId="77777777" w:rsidR="00353881" w:rsidRPr="001D386E" w:rsidRDefault="00353881" w:rsidP="00353881">
            <w:pPr>
              <w:pStyle w:val="TAC"/>
              <w:rPr>
                <w:lang w:eastAsia="ja-JP"/>
              </w:rPr>
            </w:pPr>
            <w:r w:rsidRPr="001D386E">
              <w:rPr>
                <w:lang w:eastAsia="ja-JP"/>
              </w:rPr>
              <w:t>Yes</w:t>
            </w:r>
          </w:p>
        </w:tc>
        <w:tc>
          <w:tcPr>
            <w:tcW w:w="1187" w:type="dxa"/>
            <w:gridSpan w:val="2"/>
            <w:vMerge/>
            <w:vAlign w:val="center"/>
          </w:tcPr>
          <w:p w14:paraId="5A2E96AC" w14:textId="77777777" w:rsidR="00353881" w:rsidRPr="001D386E" w:rsidRDefault="00353881" w:rsidP="00353881">
            <w:pPr>
              <w:pStyle w:val="TAC"/>
              <w:rPr>
                <w:lang w:eastAsia="ja-JP"/>
              </w:rPr>
            </w:pPr>
          </w:p>
        </w:tc>
        <w:tc>
          <w:tcPr>
            <w:tcW w:w="1288" w:type="dxa"/>
            <w:gridSpan w:val="2"/>
            <w:vMerge/>
            <w:vAlign w:val="center"/>
          </w:tcPr>
          <w:p w14:paraId="48573A7F" w14:textId="77777777" w:rsidR="00353881" w:rsidRPr="001D386E" w:rsidRDefault="00353881" w:rsidP="00353881">
            <w:pPr>
              <w:pStyle w:val="TAC"/>
              <w:rPr>
                <w:lang w:eastAsia="ja-JP"/>
              </w:rPr>
            </w:pPr>
          </w:p>
        </w:tc>
      </w:tr>
      <w:tr w:rsidR="00353881" w:rsidRPr="001D386E" w14:paraId="0139B279" w14:textId="77777777" w:rsidTr="00FF29F1">
        <w:trPr>
          <w:trHeight w:val="223"/>
          <w:jc w:val="center"/>
        </w:trPr>
        <w:tc>
          <w:tcPr>
            <w:tcW w:w="1396" w:type="dxa"/>
            <w:vMerge w:val="restart"/>
            <w:vAlign w:val="center"/>
          </w:tcPr>
          <w:p w14:paraId="29F729EF" w14:textId="77777777" w:rsidR="00353881" w:rsidRPr="001D386E" w:rsidRDefault="00353881" w:rsidP="00353881">
            <w:pPr>
              <w:pStyle w:val="TAC"/>
            </w:pPr>
            <w:r w:rsidRPr="001D386E">
              <w:t>CA_2A-4A</w:t>
            </w:r>
          </w:p>
        </w:tc>
        <w:tc>
          <w:tcPr>
            <w:tcW w:w="1466" w:type="dxa"/>
            <w:vMerge w:val="restart"/>
            <w:vAlign w:val="center"/>
          </w:tcPr>
          <w:p w14:paraId="0A107777" w14:textId="77777777" w:rsidR="00353881" w:rsidRPr="001D386E" w:rsidRDefault="00353881" w:rsidP="00353881">
            <w:pPr>
              <w:pStyle w:val="TAC"/>
            </w:pPr>
            <w:r w:rsidRPr="001D386E">
              <w:rPr>
                <w:rFonts w:hint="eastAsia"/>
              </w:rPr>
              <w:t>CA_2A-4A</w:t>
            </w:r>
          </w:p>
        </w:tc>
        <w:tc>
          <w:tcPr>
            <w:tcW w:w="767" w:type="dxa"/>
            <w:shd w:val="clear" w:color="auto" w:fill="auto"/>
            <w:vAlign w:val="center"/>
          </w:tcPr>
          <w:p w14:paraId="34C3C834" w14:textId="77777777" w:rsidR="00353881" w:rsidRPr="001D386E" w:rsidRDefault="00353881" w:rsidP="00353881">
            <w:pPr>
              <w:pStyle w:val="TAC"/>
            </w:pPr>
            <w:r w:rsidRPr="001D386E">
              <w:t>2</w:t>
            </w:r>
          </w:p>
        </w:tc>
        <w:tc>
          <w:tcPr>
            <w:tcW w:w="586" w:type="dxa"/>
            <w:gridSpan w:val="2"/>
            <w:shd w:val="clear" w:color="auto" w:fill="auto"/>
            <w:vAlign w:val="center"/>
          </w:tcPr>
          <w:p w14:paraId="55E440AA" w14:textId="77777777" w:rsidR="00353881" w:rsidRPr="001D386E" w:rsidRDefault="00353881" w:rsidP="00353881">
            <w:pPr>
              <w:pStyle w:val="TAC"/>
            </w:pPr>
            <w:r w:rsidRPr="001D386E">
              <w:rPr>
                <w:lang w:val="en-US"/>
              </w:rPr>
              <w:t>Yes</w:t>
            </w:r>
          </w:p>
        </w:tc>
        <w:tc>
          <w:tcPr>
            <w:tcW w:w="586" w:type="dxa"/>
            <w:gridSpan w:val="4"/>
            <w:vAlign w:val="center"/>
          </w:tcPr>
          <w:p w14:paraId="3091A86E" w14:textId="77777777" w:rsidR="00353881" w:rsidRPr="001D386E" w:rsidRDefault="00353881" w:rsidP="00353881">
            <w:pPr>
              <w:pStyle w:val="TAC"/>
            </w:pPr>
            <w:r w:rsidRPr="001D386E">
              <w:rPr>
                <w:lang w:val="en-US"/>
              </w:rPr>
              <w:t>Yes</w:t>
            </w:r>
          </w:p>
        </w:tc>
        <w:tc>
          <w:tcPr>
            <w:tcW w:w="586" w:type="dxa"/>
            <w:gridSpan w:val="4"/>
            <w:vAlign w:val="center"/>
          </w:tcPr>
          <w:p w14:paraId="5EF7424D" w14:textId="77777777" w:rsidR="00353881" w:rsidRPr="001D386E" w:rsidRDefault="00353881" w:rsidP="00353881">
            <w:pPr>
              <w:pStyle w:val="TAC"/>
            </w:pPr>
            <w:r w:rsidRPr="001D386E">
              <w:rPr>
                <w:lang w:val="en-US"/>
              </w:rPr>
              <w:t>Yes</w:t>
            </w:r>
          </w:p>
        </w:tc>
        <w:tc>
          <w:tcPr>
            <w:tcW w:w="600" w:type="dxa"/>
            <w:gridSpan w:val="8"/>
            <w:vAlign w:val="center"/>
          </w:tcPr>
          <w:p w14:paraId="4EB7629B" w14:textId="77777777" w:rsidR="00353881" w:rsidRPr="001D386E" w:rsidRDefault="00353881" w:rsidP="00353881">
            <w:pPr>
              <w:pStyle w:val="TAC"/>
            </w:pPr>
            <w:r w:rsidRPr="001D386E">
              <w:rPr>
                <w:lang w:val="en-US"/>
              </w:rPr>
              <w:t>Yes</w:t>
            </w:r>
          </w:p>
        </w:tc>
        <w:tc>
          <w:tcPr>
            <w:tcW w:w="599" w:type="dxa"/>
            <w:gridSpan w:val="7"/>
            <w:vAlign w:val="center"/>
          </w:tcPr>
          <w:p w14:paraId="6C4EBDF5" w14:textId="77777777" w:rsidR="00353881" w:rsidRPr="001D386E" w:rsidRDefault="00353881" w:rsidP="00353881">
            <w:pPr>
              <w:pStyle w:val="TAC"/>
            </w:pPr>
            <w:r w:rsidRPr="001D386E">
              <w:rPr>
                <w:lang w:val="en-US"/>
              </w:rPr>
              <w:t>Yes</w:t>
            </w:r>
          </w:p>
        </w:tc>
        <w:tc>
          <w:tcPr>
            <w:tcW w:w="698" w:type="dxa"/>
            <w:gridSpan w:val="5"/>
            <w:vAlign w:val="center"/>
          </w:tcPr>
          <w:p w14:paraId="23DA3E31" w14:textId="77777777" w:rsidR="00353881" w:rsidRPr="001D386E" w:rsidRDefault="00353881" w:rsidP="00353881">
            <w:pPr>
              <w:pStyle w:val="TAC"/>
            </w:pPr>
            <w:r w:rsidRPr="001D386E">
              <w:rPr>
                <w:lang w:val="en-US"/>
              </w:rPr>
              <w:t>Yes</w:t>
            </w:r>
          </w:p>
        </w:tc>
        <w:tc>
          <w:tcPr>
            <w:tcW w:w="1187" w:type="dxa"/>
            <w:gridSpan w:val="2"/>
            <w:vMerge w:val="restart"/>
            <w:vAlign w:val="center"/>
          </w:tcPr>
          <w:p w14:paraId="06909DB8" w14:textId="77777777" w:rsidR="00353881" w:rsidRPr="001D386E" w:rsidRDefault="00353881" w:rsidP="00353881">
            <w:pPr>
              <w:pStyle w:val="TAC"/>
            </w:pPr>
            <w:r w:rsidRPr="001D386E">
              <w:t>40</w:t>
            </w:r>
          </w:p>
        </w:tc>
        <w:tc>
          <w:tcPr>
            <w:tcW w:w="1288" w:type="dxa"/>
            <w:gridSpan w:val="2"/>
            <w:vMerge w:val="restart"/>
            <w:vAlign w:val="center"/>
          </w:tcPr>
          <w:p w14:paraId="74FF4CFE" w14:textId="77777777" w:rsidR="00353881" w:rsidRPr="001D386E" w:rsidRDefault="00353881" w:rsidP="00353881">
            <w:pPr>
              <w:pStyle w:val="TAC"/>
            </w:pPr>
            <w:r w:rsidRPr="001D386E">
              <w:t>0</w:t>
            </w:r>
          </w:p>
        </w:tc>
      </w:tr>
      <w:tr w:rsidR="00353881" w:rsidRPr="001D386E" w14:paraId="526A9B31" w14:textId="77777777" w:rsidTr="00FF29F1">
        <w:trPr>
          <w:trHeight w:val="223"/>
          <w:jc w:val="center"/>
        </w:trPr>
        <w:tc>
          <w:tcPr>
            <w:tcW w:w="1396" w:type="dxa"/>
            <w:vMerge/>
            <w:vAlign w:val="center"/>
          </w:tcPr>
          <w:p w14:paraId="1D808BB9" w14:textId="77777777" w:rsidR="00353881" w:rsidRPr="001D386E" w:rsidRDefault="00353881" w:rsidP="00353881">
            <w:pPr>
              <w:pStyle w:val="TAC"/>
            </w:pPr>
          </w:p>
        </w:tc>
        <w:tc>
          <w:tcPr>
            <w:tcW w:w="1466" w:type="dxa"/>
            <w:vMerge/>
            <w:vAlign w:val="center"/>
          </w:tcPr>
          <w:p w14:paraId="677D01C9" w14:textId="77777777" w:rsidR="00353881" w:rsidRPr="001D386E" w:rsidRDefault="00353881" w:rsidP="00353881">
            <w:pPr>
              <w:pStyle w:val="TAC"/>
            </w:pPr>
          </w:p>
        </w:tc>
        <w:tc>
          <w:tcPr>
            <w:tcW w:w="767" w:type="dxa"/>
            <w:shd w:val="clear" w:color="auto" w:fill="auto"/>
            <w:vAlign w:val="center"/>
          </w:tcPr>
          <w:p w14:paraId="41BA6F99" w14:textId="77777777" w:rsidR="00353881" w:rsidRPr="001D386E" w:rsidRDefault="00353881" w:rsidP="00353881">
            <w:pPr>
              <w:pStyle w:val="TAC"/>
            </w:pPr>
            <w:r w:rsidRPr="001D386E">
              <w:t>4</w:t>
            </w:r>
          </w:p>
        </w:tc>
        <w:tc>
          <w:tcPr>
            <w:tcW w:w="586" w:type="dxa"/>
            <w:gridSpan w:val="2"/>
            <w:shd w:val="clear" w:color="auto" w:fill="auto"/>
            <w:vAlign w:val="center"/>
          </w:tcPr>
          <w:p w14:paraId="28580E36" w14:textId="77777777" w:rsidR="00353881" w:rsidRPr="001D386E" w:rsidRDefault="00353881" w:rsidP="00353881">
            <w:pPr>
              <w:pStyle w:val="TAC"/>
            </w:pPr>
          </w:p>
        </w:tc>
        <w:tc>
          <w:tcPr>
            <w:tcW w:w="586" w:type="dxa"/>
            <w:gridSpan w:val="4"/>
            <w:vAlign w:val="center"/>
          </w:tcPr>
          <w:p w14:paraId="5525E7FC" w14:textId="77777777" w:rsidR="00353881" w:rsidRPr="001D386E" w:rsidRDefault="00353881" w:rsidP="00353881">
            <w:pPr>
              <w:pStyle w:val="TAC"/>
            </w:pPr>
          </w:p>
        </w:tc>
        <w:tc>
          <w:tcPr>
            <w:tcW w:w="586" w:type="dxa"/>
            <w:gridSpan w:val="4"/>
            <w:vAlign w:val="center"/>
          </w:tcPr>
          <w:p w14:paraId="2A419B7F" w14:textId="77777777" w:rsidR="00353881" w:rsidRPr="001D386E" w:rsidRDefault="00353881" w:rsidP="00353881">
            <w:pPr>
              <w:pStyle w:val="TAC"/>
            </w:pPr>
            <w:r w:rsidRPr="001D386E">
              <w:rPr>
                <w:lang w:val="en-US"/>
              </w:rPr>
              <w:t>Yes</w:t>
            </w:r>
          </w:p>
        </w:tc>
        <w:tc>
          <w:tcPr>
            <w:tcW w:w="600" w:type="dxa"/>
            <w:gridSpan w:val="8"/>
            <w:vAlign w:val="center"/>
          </w:tcPr>
          <w:p w14:paraId="31F70EA9" w14:textId="77777777" w:rsidR="00353881" w:rsidRPr="001D386E" w:rsidRDefault="00353881" w:rsidP="00353881">
            <w:pPr>
              <w:pStyle w:val="TAC"/>
            </w:pPr>
            <w:r w:rsidRPr="001D386E">
              <w:rPr>
                <w:lang w:val="en-US"/>
              </w:rPr>
              <w:t>Yes</w:t>
            </w:r>
          </w:p>
        </w:tc>
        <w:tc>
          <w:tcPr>
            <w:tcW w:w="599" w:type="dxa"/>
            <w:gridSpan w:val="7"/>
            <w:vAlign w:val="center"/>
          </w:tcPr>
          <w:p w14:paraId="6DFA33B9" w14:textId="77777777" w:rsidR="00353881" w:rsidRPr="001D386E" w:rsidRDefault="00353881" w:rsidP="00353881">
            <w:pPr>
              <w:pStyle w:val="TAC"/>
            </w:pPr>
            <w:r w:rsidRPr="001D386E">
              <w:rPr>
                <w:lang w:val="en-US"/>
              </w:rPr>
              <w:t>Yes</w:t>
            </w:r>
          </w:p>
        </w:tc>
        <w:tc>
          <w:tcPr>
            <w:tcW w:w="698" w:type="dxa"/>
            <w:gridSpan w:val="5"/>
            <w:vAlign w:val="center"/>
          </w:tcPr>
          <w:p w14:paraId="329F213E" w14:textId="77777777" w:rsidR="00353881" w:rsidRPr="001D386E" w:rsidRDefault="00353881" w:rsidP="00353881">
            <w:pPr>
              <w:pStyle w:val="TAC"/>
            </w:pPr>
            <w:r w:rsidRPr="001D386E">
              <w:rPr>
                <w:lang w:val="en-US"/>
              </w:rPr>
              <w:t>Yes</w:t>
            </w:r>
          </w:p>
        </w:tc>
        <w:tc>
          <w:tcPr>
            <w:tcW w:w="1187" w:type="dxa"/>
            <w:gridSpan w:val="2"/>
            <w:vMerge/>
            <w:vAlign w:val="center"/>
          </w:tcPr>
          <w:p w14:paraId="1DCB03B1" w14:textId="77777777" w:rsidR="00353881" w:rsidRPr="001D386E" w:rsidRDefault="00353881" w:rsidP="00353881">
            <w:pPr>
              <w:pStyle w:val="TAC"/>
            </w:pPr>
          </w:p>
        </w:tc>
        <w:tc>
          <w:tcPr>
            <w:tcW w:w="1288" w:type="dxa"/>
            <w:gridSpan w:val="2"/>
            <w:vMerge/>
            <w:vAlign w:val="center"/>
          </w:tcPr>
          <w:p w14:paraId="105971AC" w14:textId="77777777" w:rsidR="00353881" w:rsidRPr="001D386E" w:rsidRDefault="00353881" w:rsidP="00353881">
            <w:pPr>
              <w:pStyle w:val="TAC"/>
            </w:pPr>
          </w:p>
        </w:tc>
      </w:tr>
      <w:tr w:rsidR="00353881" w:rsidRPr="001D386E" w14:paraId="73099330" w14:textId="77777777" w:rsidTr="00FF29F1">
        <w:trPr>
          <w:trHeight w:val="223"/>
          <w:jc w:val="center"/>
        </w:trPr>
        <w:tc>
          <w:tcPr>
            <w:tcW w:w="1396" w:type="dxa"/>
            <w:vMerge/>
            <w:vAlign w:val="center"/>
          </w:tcPr>
          <w:p w14:paraId="5ED07A1F" w14:textId="77777777" w:rsidR="00353881" w:rsidRPr="001D386E" w:rsidRDefault="00353881" w:rsidP="00353881">
            <w:pPr>
              <w:pStyle w:val="TAC"/>
            </w:pPr>
          </w:p>
        </w:tc>
        <w:tc>
          <w:tcPr>
            <w:tcW w:w="1466" w:type="dxa"/>
            <w:vMerge/>
            <w:vAlign w:val="center"/>
          </w:tcPr>
          <w:p w14:paraId="7EE9D07F" w14:textId="77777777" w:rsidR="00353881" w:rsidRPr="001D386E" w:rsidRDefault="00353881" w:rsidP="00353881">
            <w:pPr>
              <w:pStyle w:val="TAC"/>
            </w:pPr>
          </w:p>
        </w:tc>
        <w:tc>
          <w:tcPr>
            <w:tcW w:w="767" w:type="dxa"/>
            <w:shd w:val="clear" w:color="auto" w:fill="auto"/>
            <w:vAlign w:val="center"/>
          </w:tcPr>
          <w:p w14:paraId="6AF0A526" w14:textId="77777777" w:rsidR="00353881" w:rsidRPr="001D386E" w:rsidRDefault="00353881" w:rsidP="00353881">
            <w:pPr>
              <w:pStyle w:val="TAC"/>
            </w:pPr>
            <w:r w:rsidRPr="001D386E">
              <w:t>2</w:t>
            </w:r>
          </w:p>
        </w:tc>
        <w:tc>
          <w:tcPr>
            <w:tcW w:w="586" w:type="dxa"/>
            <w:gridSpan w:val="2"/>
            <w:shd w:val="clear" w:color="auto" w:fill="auto"/>
            <w:vAlign w:val="center"/>
          </w:tcPr>
          <w:p w14:paraId="2CFC9D50" w14:textId="77777777" w:rsidR="00353881" w:rsidRPr="001D386E" w:rsidRDefault="00353881" w:rsidP="00353881">
            <w:pPr>
              <w:pStyle w:val="TAC"/>
            </w:pPr>
          </w:p>
        </w:tc>
        <w:tc>
          <w:tcPr>
            <w:tcW w:w="586" w:type="dxa"/>
            <w:gridSpan w:val="4"/>
            <w:vAlign w:val="center"/>
          </w:tcPr>
          <w:p w14:paraId="722BDF4D" w14:textId="77777777" w:rsidR="00353881" w:rsidRPr="001D386E" w:rsidRDefault="00353881" w:rsidP="00353881">
            <w:pPr>
              <w:pStyle w:val="TAC"/>
            </w:pPr>
          </w:p>
        </w:tc>
        <w:tc>
          <w:tcPr>
            <w:tcW w:w="586" w:type="dxa"/>
            <w:gridSpan w:val="4"/>
            <w:vAlign w:val="center"/>
          </w:tcPr>
          <w:p w14:paraId="182273A1" w14:textId="77777777" w:rsidR="00353881" w:rsidRPr="001D386E" w:rsidRDefault="00353881" w:rsidP="00353881">
            <w:pPr>
              <w:pStyle w:val="TAC"/>
              <w:rPr>
                <w:lang w:val="en-US"/>
              </w:rPr>
            </w:pPr>
            <w:r w:rsidRPr="001D386E">
              <w:t>Yes</w:t>
            </w:r>
          </w:p>
        </w:tc>
        <w:tc>
          <w:tcPr>
            <w:tcW w:w="600" w:type="dxa"/>
            <w:gridSpan w:val="8"/>
            <w:vAlign w:val="center"/>
          </w:tcPr>
          <w:p w14:paraId="7CBA9544" w14:textId="77777777" w:rsidR="00353881" w:rsidRPr="001D386E" w:rsidRDefault="00353881" w:rsidP="00353881">
            <w:pPr>
              <w:pStyle w:val="TAC"/>
              <w:rPr>
                <w:lang w:val="en-US"/>
              </w:rPr>
            </w:pPr>
            <w:r w:rsidRPr="001D386E">
              <w:t>Yes</w:t>
            </w:r>
          </w:p>
        </w:tc>
        <w:tc>
          <w:tcPr>
            <w:tcW w:w="599" w:type="dxa"/>
            <w:gridSpan w:val="7"/>
            <w:vAlign w:val="center"/>
          </w:tcPr>
          <w:p w14:paraId="1CFD513C" w14:textId="77777777" w:rsidR="00353881" w:rsidRPr="001D386E" w:rsidRDefault="00353881" w:rsidP="00353881">
            <w:pPr>
              <w:pStyle w:val="TAC"/>
              <w:rPr>
                <w:lang w:val="en-US"/>
              </w:rPr>
            </w:pPr>
          </w:p>
        </w:tc>
        <w:tc>
          <w:tcPr>
            <w:tcW w:w="698" w:type="dxa"/>
            <w:gridSpan w:val="5"/>
            <w:vAlign w:val="center"/>
          </w:tcPr>
          <w:p w14:paraId="3D222444" w14:textId="77777777" w:rsidR="00353881" w:rsidRPr="001D386E" w:rsidRDefault="00353881" w:rsidP="00353881">
            <w:pPr>
              <w:pStyle w:val="TAC"/>
              <w:rPr>
                <w:lang w:val="en-US"/>
              </w:rPr>
            </w:pPr>
          </w:p>
        </w:tc>
        <w:tc>
          <w:tcPr>
            <w:tcW w:w="1187" w:type="dxa"/>
            <w:gridSpan w:val="2"/>
            <w:vMerge w:val="restart"/>
            <w:vAlign w:val="center"/>
          </w:tcPr>
          <w:p w14:paraId="61D62AC1" w14:textId="77777777" w:rsidR="00353881" w:rsidRPr="001D386E" w:rsidRDefault="00353881" w:rsidP="00353881">
            <w:pPr>
              <w:pStyle w:val="TAC"/>
            </w:pPr>
            <w:r w:rsidRPr="001D386E">
              <w:t>20</w:t>
            </w:r>
          </w:p>
        </w:tc>
        <w:tc>
          <w:tcPr>
            <w:tcW w:w="1288" w:type="dxa"/>
            <w:gridSpan w:val="2"/>
            <w:vMerge w:val="restart"/>
            <w:vAlign w:val="center"/>
          </w:tcPr>
          <w:p w14:paraId="70331716" w14:textId="77777777" w:rsidR="00353881" w:rsidRPr="001D386E" w:rsidRDefault="00353881" w:rsidP="00353881">
            <w:pPr>
              <w:pStyle w:val="TAC"/>
            </w:pPr>
            <w:r w:rsidRPr="001D386E">
              <w:t>1</w:t>
            </w:r>
          </w:p>
        </w:tc>
      </w:tr>
      <w:tr w:rsidR="00353881" w:rsidRPr="001D386E" w14:paraId="2B25542C" w14:textId="77777777" w:rsidTr="00FF29F1">
        <w:trPr>
          <w:trHeight w:val="223"/>
          <w:jc w:val="center"/>
        </w:trPr>
        <w:tc>
          <w:tcPr>
            <w:tcW w:w="1396" w:type="dxa"/>
            <w:vMerge/>
            <w:vAlign w:val="center"/>
          </w:tcPr>
          <w:p w14:paraId="51607D5D" w14:textId="77777777" w:rsidR="00353881" w:rsidRPr="001D386E" w:rsidRDefault="00353881" w:rsidP="00353881">
            <w:pPr>
              <w:pStyle w:val="TAC"/>
            </w:pPr>
          </w:p>
        </w:tc>
        <w:tc>
          <w:tcPr>
            <w:tcW w:w="1466" w:type="dxa"/>
            <w:vMerge/>
            <w:vAlign w:val="center"/>
          </w:tcPr>
          <w:p w14:paraId="7DB64C65" w14:textId="77777777" w:rsidR="00353881" w:rsidRPr="001D386E" w:rsidRDefault="00353881" w:rsidP="00353881">
            <w:pPr>
              <w:pStyle w:val="TAC"/>
            </w:pPr>
          </w:p>
        </w:tc>
        <w:tc>
          <w:tcPr>
            <w:tcW w:w="767" w:type="dxa"/>
            <w:shd w:val="clear" w:color="auto" w:fill="auto"/>
            <w:vAlign w:val="center"/>
          </w:tcPr>
          <w:p w14:paraId="559DC94F" w14:textId="77777777" w:rsidR="00353881" w:rsidRPr="001D386E" w:rsidRDefault="00353881" w:rsidP="00353881">
            <w:pPr>
              <w:pStyle w:val="TAC"/>
            </w:pPr>
            <w:r w:rsidRPr="001D386E">
              <w:t>4</w:t>
            </w:r>
          </w:p>
        </w:tc>
        <w:tc>
          <w:tcPr>
            <w:tcW w:w="586" w:type="dxa"/>
            <w:gridSpan w:val="2"/>
            <w:shd w:val="clear" w:color="auto" w:fill="auto"/>
            <w:vAlign w:val="center"/>
          </w:tcPr>
          <w:p w14:paraId="2140B70A" w14:textId="77777777" w:rsidR="00353881" w:rsidRPr="001D386E" w:rsidRDefault="00353881" w:rsidP="00353881">
            <w:pPr>
              <w:pStyle w:val="TAC"/>
            </w:pPr>
          </w:p>
        </w:tc>
        <w:tc>
          <w:tcPr>
            <w:tcW w:w="586" w:type="dxa"/>
            <w:gridSpan w:val="4"/>
            <w:vAlign w:val="center"/>
          </w:tcPr>
          <w:p w14:paraId="4ABABE38" w14:textId="77777777" w:rsidR="00353881" w:rsidRPr="001D386E" w:rsidRDefault="00353881" w:rsidP="00353881">
            <w:pPr>
              <w:pStyle w:val="TAC"/>
            </w:pPr>
          </w:p>
        </w:tc>
        <w:tc>
          <w:tcPr>
            <w:tcW w:w="586" w:type="dxa"/>
            <w:gridSpan w:val="4"/>
            <w:vAlign w:val="center"/>
          </w:tcPr>
          <w:p w14:paraId="79203E09" w14:textId="77777777" w:rsidR="00353881" w:rsidRPr="001D386E" w:rsidRDefault="00353881" w:rsidP="00353881">
            <w:pPr>
              <w:pStyle w:val="TAC"/>
              <w:rPr>
                <w:lang w:val="en-US"/>
              </w:rPr>
            </w:pPr>
            <w:r w:rsidRPr="001D386E">
              <w:t>Yes</w:t>
            </w:r>
          </w:p>
        </w:tc>
        <w:tc>
          <w:tcPr>
            <w:tcW w:w="600" w:type="dxa"/>
            <w:gridSpan w:val="8"/>
            <w:vAlign w:val="center"/>
          </w:tcPr>
          <w:p w14:paraId="64F8DB59" w14:textId="77777777" w:rsidR="00353881" w:rsidRPr="001D386E" w:rsidRDefault="00353881" w:rsidP="00353881">
            <w:pPr>
              <w:pStyle w:val="TAC"/>
              <w:rPr>
                <w:lang w:val="en-US"/>
              </w:rPr>
            </w:pPr>
            <w:r w:rsidRPr="001D386E">
              <w:t>Yes</w:t>
            </w:r>
          </w:p>
        </w:tc>
        <w:tc>
          <w:tcPr>
            <w:tcW w:w="599" w:type="dxa"/>
            <w:gridSpan w:val="7"/>
            <w:vAlign w:val="center"/>
          </w:tcPr>
          <w:p w14:paraId="3A03DDBE" w14:textId="77777777" w:rsidR="00353881" w:rsidRPr="001D386E" w:rsidRDefault="00353881" w:rsidP="00353881">
            <w:pPr>
              <w:pStyle w:val="TAC"/>
              <w:rPr>
                <w:lang w:val="en-US"/>
              </w:rPr>
            </w:pPr>
          </w:p>
        </w:tc>
        <w:tc>
          <w:tcPr>
            <w:tcW w:w="698" w:type="dxa"/>
            <w:gridSpan w:val="5"/>
            <w:vAlign w:val="center"/>
          </w:tcPr>
          <w:p w14:paraId="415E97E4" w14:textId="77777777" w:rsidR="00353881" w:rsidRPr="001D386E" w:rsidRDefault="00353881" w:rsidP="00353881">
            <w:pPr>
              <w:pStyle w:val="TAC"/>
              <w:rPr>
                <w:lang w:val="en-US"/>
              </w:rPr>
            </w:pPr>
          </w:p>
        </w:tc>
        <w:tc>
          <w:tcPr>
            <w:tcW w:w="1187" w:type="dxa"/>
            <w:gridSpan w:val="2"/>
            <w:vMerge/>
            <w:vAlign w:val="center"/>
          </w:tcPr>
          <w:p w14:paraId="64F5E5CF" w14:textId="77777777" w:rsidR="00353881" w:rsidRPr="001D386E" w:rsidRDefault="00353881" w:rsidP="00353881">
            <w:pPr>
              <w:pStyle w:val="TAC"/>
            </w:pPr>
          </w:p>
        </w:tc>
        <w:tc>
          <w:tcPr>
            <w:tcW w:w="1288" w:type="dxa"/>
            <w:gridSpan w:val="2"/>
            <w:vMerge/>
            <w:vAlign w:val="center"/>
          </w:tcPr>
          <w:p w14:paraId="487E2A30" w14:textId="77777777" w:rsidR="00353881" w:rsidRPr="001D386E" w:rsidRDefault="00353881" w:rsidP="00353881">
            <w:pPr>
              <w:pStyle w:val="TAC"/>
            </w:pPr>
          </w:p>
        </w:tc>
      </w:tr>
      <w:tr w:rsidR="00353881" w:rsidRPr="001D386E" w14:paraId="7288F14E" w14:textId="77777777" w:rsidTr="00FF29F1">
        <w:trPr>
          <w:trHeight w:val="223"/>
          <w:jc w:val="center"/>
        </w:trPr>
        <w:tc>
          <w:tcPr>
            <w:tcW w:w="1396" w:type="dxa"/>
            <w:vMerge/>
            <w:vAlign w:val="center"/>
          </w:tcPr>
          <w:p w14:paraId="521AE291" w14:textId="77777777" w:rsidR="00353881" w:rsidRPr="001D386E" w:rsidRDefault="00353881" w:rsidP="00353881">
            <w:pPr>
              <w:pStyle w:val="TAC"/>
            </w:pPr>
          </w:p>
        </w:tc>
        <w:tc>
          <w:tcPr>
            <w:tcW w:w="1466" w:type="dxa"/>
            <w:vMerge/>
            <w:vAlign w:val="center"/>
          </w:tcPr>
          <w:p w14:paraId="6C72B28F" w14:textId="77777777" w:rsidR="00353881" w:rsidRPr="001D386E" w:rsidRDefault="00353881" w:rsidP="00353881">
            <w:pPr>
              <w:pStyle w:val="TAC"/>
            </w:pPr>
          </w:p>
        </w:tc>
        <w:tc>
          <w:tcPr>
            <w:tcW w:w="767" w:type="dxa"/>
            <w:shd w:val="clear" w:color="auto" w:fill="auto"/>
            <w:vAlign w:val="center"/>
          </w:tcPr>
          <w:p w14:paraId="073908A5" w14:textId="77777777" w:rsidR="00353881" w:rsidRPr="001D386E" w:rsidRDefault="00353881" w:rsidP="00353881">
            <w:pPr>
              <w:pStyle w:val="TAC"/>
            </w:pPr>
            <w:r w:rsidRPr="001D386E">
              <w:t>2</w:t>
            </w:r>
          </w:p>
        </w:tc>
        <w:tc>
          <w:tcPr>
            <w:tcW w:w="586" w:type="dxa"/>
            <w:gridSpan w:val="2"/>
            <w:shd w:val="clear" w:color="auto" w:fill="auto"/>
            <w:vAlign w:val="center"/>
          </w:tcPr>
          <w:p w14:paraId="320D5C9D" w14:textId="77777777" w:rsidR="00353881" w:rsidRPr="001D386E" w:rsidRDefault="00353881" w:rsidP="00353881">
            <w:pPr>
              <w:pStyle w:val="TAC"/>
            </w:pPr>
          </w:p>
        </w:tc>
        <w:tc>
          <w:tcPr>
            <w:tcW w:w="586" w:type="dxa"/>
            <w:gridSpan w:val="4"/>
            <w:vAlign w:val="center"/>
          </w:tcPr>
          <w:p w14:paraId="45A6AF21" w14:textId="77777777" w:rsidR="00353881" w:rsidRPr="001D386E" w:rsidRDefault="00353881" w:rsidP="00353881">
            <w:pPr>
              <w:pStyle w:val="TAC"/>
            </w:pPr>
          </w:p>
        </w:tc>
        <w:tc>
          <w:tcPr>
            <w:tcW w:w="586" w:type="dxa"/>
            <w:gridSpan w:val="4"/>
            <w:vAlign w:val="center"/>
          </w:tcPr>
          <w:p w14:paraId="26995264" w14:textId="77777777" w:rsidR="00353881" w:rsidRPr="001D386E" w:rsidRDefault="00353881" w:rsidP="00353881">
            <w:pPr>
              <w:pStyle w:val="TAC"/>
            </w:pPr>
            <w:r w:rsidRPr="001D386E">
              <w:rPr>
                <w:lang w:val="en-US"/>
              </w:rPr>
              <w:t>Yes</w:t>
            </w:r>
          </w:p>
        </w:tc>
        <w:tc>
          <w:tcPr>
            <w:tcW w:w="600" w:type="dxa"/>
            <w:gridSpan w:val="8"/>
            <w:vAlign w:val="center"/>
          </w:tcPr>
          <w:p w14:paraId="62FA9227" w14:textId="77777777" w:rsidR="00353881" w:rsidRPr="001D386E" w:rsidRDefault="00353881" w:rsidP="00353881">
            <w:pPr>
              <w:pStyle w:val="TAC"/>
            </w:pPr>
            <w:r w:rsidRPr="001D386E">
              <w:rPr>
                <w:lang w:val="en-US"/>
              </w:rPr>
              <w:t>Yes</w:t>
            </w:r>
          </w:p>
        </w:tc>
        <w:tc>
          <w:tcPr>
            <w:tcW w:w="599" w:type="dxa"/>
            <w:gridSpan w:val="7"/>
            <w:vAlign w:val="center"/>
          </w:tcPr>
          <w:p w14:paraId="41C5DB7A" w14:textId="77777777" w:rsidR="00353881" w:rsidRPr="001D386E" w:rsidRDefault="00353881" w:rsidP="00353881">
            <w:pPr>
              <w:pStyle w:val="TAC"/>
              <w:rPr>
                <w:lang w:val="en-US"/>
              </w:rPr>
            </w:pPr>
            <w:r w:rsidRPr="001D386E">
              <w:rPr>
                <w:lang w:val="en-US"/>
              </w:rPr>
              <w:t>Yes</w:t>
            </w:r>
          </w:p>
        </w:tc>
        <w:tc>
          <w:tcPr>
            <w:tcW w:w="698" w:type="dxa"/>
            <w:gridSpan w:val="5"/>
            <w:vAlign w:val="center"/>
          </w:tcPr>
          <w:p w14:paraId="5E81B414" w14:textId="77777777" w:rsidR="00353881" w:rsidRPr="001D386E" w:rsidRDefault="00353881" w:rsidP="00353881">
            <w:pPr>
              <w:pStyle w:val="TAC"/>
              <w:rPr>
                <w:lang w:val="en-US"/>
              </w:rPr>
            </w:pPr>
            <w:r w:rsidRPr="001D386E">
              <w:rPr>
                <w:lang w:val="en-US"/>
              </w:rPr>
              <w:t>Yes</w:t>
            </w:r>
          </w:p>
        </w:tc>
        <w:tc>
          <w:tcPr>
            <w:tcW w:w="1187" w:type="dxa"/>
            <w:gridSpan w:val="2"/>
            <w:vMerge w:val="restart"/>
            <w:vAlign w:val="center"/>
          </w:tcPr>
          <w:p w14:paraId="30E65E86" w14:textId="77777777" w:rsidR="00353881" w:rsidRPr="001D386E" w:rsidRDefault="00353881" w:rsidP="00353881">
            <w:pPr>
              <w:pStyle w:val="TAC"/>
            </w:pPr>
            <w:r w:rsidRPr="001D386E">
              <w:t>40</w:t>
            </w:r>
          </w:p>
        </w:tc>
        <w:tc>
          <w:tcPr>
            <w:tcW w:w="1288" w:type="dxa"/>
            <w:gridSpan w:val="2"/>
            <w:vMerge w:val="restart"/>
            <w:vAlign w:val="center"/>
          </w:tcPr>
          <w:p w14:paraId="10C50CCE" w14:textId="77777777" w:rsidR="00353881" w:rsidRPr="001D386E" w:rsidRDefault="00353881" w:rsidP="00353881">
            <w:pPr>
              <w:pStyle w:val="TAC"/>
            </w:pPr>
            <w:r w:rsidRPr="001D386E">
              <w:t>2</w:t>
            </w:r>
          </w:p>
        </w:tc>
      </w:tr>
      <w:tr w:rsidR="00353881" w:rsidRPr="001D386E" w14:paraId="73880757" w14:textId="77777777" w:rsidTr="00FF29F1">
        <w:trPr>
          <w:trHeight w:val="223"/>
          <w:jc w:val="center"/>
        </w:trPr>
        <w:tc>
          <w:tcPr>
            <w:tcW w:w="1396" w:type="dxa"/>
            <w:vMerge/>
            <w:vAlign w:val="center"/>
          </w:tcPr>
          <w:p w14:paraId="0A9E3F91" w14:textId="77777777" w:rsidR="00353881" w:rsidRPr="001D386E" w:rsidRDefault="00353881" w:rsidP="00353881">
            <w:pPr>
              <w:pStyle w:val="TAC"/>
            </w:pPr>
          </w:p>
        </w:tc>
        <w:tc>
          <w:tcPr>
            <w:tcW w:w="1466" w:type="dxa"/>
            <w:vMerge/>
            <w:vAlign w:val="center"/>
          </w:tcPr>
          <w:p w14:paraId="73F94576" w14:textId="77777777" w:rsidR="00353881" w:rsidRPr="001D386E" w:rsidRDefault="00353881" w:rsidP="00353881">
            <w:pPr>
              <w:pStyle w:val="TAC"/>
            </w:pPr>
          </w:p>
        </w:tc>
        <w:tc>
          <w:tcPr>
            <w:tcW w:w="767" w:type="dxa"/>
            <w:shd w:val="clear" w:color="auto" w:fill="auto"/>
            <w:vAlign w:val="center"/>
          </w:tcPr>
          <w:p w14:paraId="3CEAAB04" w14:textId="77777777" w:rsidR="00353881" w:rsidRPr="001D386E" w:rsidRDefault="00353881" w:rsidP="00353881">
            <w:pPr>
              <w:pStyle w:val="TAC"/>
            </w:pPr>
            <w:r w:rsidRPr="001D386E">
              <w:t>4</w:t>
            </w:r>
          </w:p>
        </w:tc>
        <w:tc>
          <w:tcPr>
            <w:tcW w:w="586" w:type="dxa"/>
            <w:gridSpan w:val="2"/>
            <w:shd w:val="clear" w:color="auto" w:fill="auto"/>
            <w:vAlign w:val="center"/>
          </w:tcPr>
          <w:p w14:paraId="11AF88B4" w14:textId="77777777" w:rsidR="00353881" w:rsidRPr="001D386E" w:rsidRDefault="00353881" w:rsidP="00353881">
            <w:pPr>
              <w:pStyle w:val="TAC"/>
            </w:pPr>
          </w:p>
        </w:tc>
        <w:tc>
          <w:tcPr>
            <w:tcW w:w="586" w:type="dxa"/>
            <w:gridSpan w:val="4"/>
            <w:vAlign w:val="center"/>
          </w:tcPr>
          <w:p w14:paraId="161C2979" w14:textId="77777777" w:rsidR="00353881" w:rsidRPr="001D386E" w:rsidRDefault="00353881" w:rsidP="00353881">
            <w:pPr>
              <w:pStyle w:val="TAC"/>
            </w:pPr>
          </w:p>
        </w:tc>
        <w:tc>
          <w:tcPr>
            <w:tcW w:w="586" w:type="dxa"/>
            <w:gridSpan w:val="4"/>
            <w:vAlign w:val="center"/>
          </w:tcPr>
          <w:p w14:paraId="516FD6C1" w14:textId="77777777" w:rsidR="00353881" w:rsidRPr="001D386E" w:rsidRDefault="00353881" w:rsidP="00353881">
            <w:pPr>
              <w:pStyle w:val="TAC"/>
            </w:pPr>
            <w:r w:rsidRPr="001D386E">
              <w:rPr>
                <w:lang w:val="en-US"/>
              </w:rPr>
              <w:t>Yes</w:t>
            </w:r>
          </w:p>
        </w:tc>
        <w:tc>
          <w:tcPr>
            <w:tcW w:w="600" w:type="dxa"/>
            <w:gridSpan w:val="8"/>
            <w:vAlign w:val="center"/>
          </w:tcPr>
          <w:p w14:paraId="4A8E951C" w14:textId="77777777" w:rsidR="00353881" w:rsidRPr="001D386E" w:rsidRDefault="00353881" w:rsidP="00353881">
            <w:pPr>
              <w:pStyle w:val="TAC"/>
            </w:pPr>
            <w:r w:rsidRPr="001D386E">
              <w:rPr>
                <w:lang w:val="en-US"/>
              </w:rPr>
              <w:t>Yes</w:t>
            </w:r>
          </w:p>
        </w:tc>
        <w:tc>
          <w:tcPr>
            <w:tcW w:w="599" w:type="dxa"/>
            <w:gridSpan w:val="7"/>
            <w:vAlign w:val="center"/>
          </w:tcPr>
          <w:p w14:paraId="5AFB3BB2" w14:textId="77777777" w:rsidR="00353881" w:rsidRPr="001D386E" w:rsidRDefault="00353881" w:rsidP="00353881">
            <w:pPr>
              <w:pStyle w:val="TAC"/>
              <w:rPr>
                <w:lang w:val="en-US"/>
              </w:rPr>
            </w:pPr>
            <w:r w:rsidRPr="001D386E">
              <w:rPr>
                <w:lang w:val="en-US"/>
              </w:rPr>
              <w:t>Yes</w:t>
            </w:r>
          </w:p>
        </w:tc>
        <w:tc>
          <w:tcPr>
            <w:tcW w:w="698" w:type="dxa"/>
            <w:gridSpan w:val="5"/>
            <w:vAlign w:val="center"/>
          </w:tcPr>
          <w:p w14:paraId="732E0469" w14:textId="77777777" w:rsidR="00353881" w:rsidRPr="001D386E" w:rsidRDefault="00353881" w:rsidP="00353881">
            <w:pPr>
              <w:pStyle w:val="TAC"/>
              <w:rPr>
                <w:lang w:val="en-US"/>
              </w:rPr>
            </w:pPr>
            <w:r w:rsidRPr="001D386E">
              <w:rPr>
                <w:lang w:val="en-US"/>
              </w:rPr>
              <w:t>Yes</w:t>
            </w:r>
          </w:p>
        </w:tc>
        <w:tc>
          <w:tcPr>
            <w:tcW w:w="1187" w:type="dxa"/>
            <w:gridSpan w:val="2"/>
            <w:vMerge/>
            <w:vAlign w:val="center"/>
          </w:tcPr>
          <w:p w14:paraId="476C2DCD" w14:textId="77777777" w:rsidR="00353881" w:rsidRPr="001D386E" w:rsidRDefault="00353881" w:rsidP="00353881">
            <w:pPr>
              <w:pStyle w:val="TAC"/>
            </w:pPr>
          </w:p>
        </w:tc>
        <w:tc>
          <w:tcPr>
            <w:tcW w:w="1288" w:type="dxa"/>
            <w:gridSpan w:val="2"/>
            <w:vMerge/>
            <w:vAlign w:val="center"/>
          </w:tcPr>
          <w:p w14:paraId="1C25DC7A" w14:textId="77777777" w:rsidR="00353881" w:rsidRPr="001D386E" w:rsidRDefault="00353881" w:rsidP="00353881">
            <w:pPr>
              <w:pStyle w:val="TAC"/>
            </w:pPr>
          </w:p>
        </w:tc>
      </w:tr>
      <w:tr w:rsidR="00353881" w:rsidRPr="001D386E" w14:paraId="0FCBC8AD" w14:textId="77777777" w:rsidTr="00FF29F1">
        <w:trPr>
          <w:trHeight w:val="223"/>
          <w:jc w:val="center"/>
        </w:trPr>
        <w:tc>
          <w:tcPr>
            <w:tcW w:w="1396" w:type="dxa"/>
            <w:vMerge w:val="restart"/>
            <w:vAlign w:val="center"/>
          </w:tcPr>
          <w:p w14:paraId="448E7856" w14:textId="77777777" w:rsidR="00353881" w:rsidRPr="001D386E" w:rsidRDefault="00353881" w:rsidP="00353881">
            <w:pPr>
              <w:pStyle w:val="TAC"/>
            </w:pPr>
            <w:r w:rsidRPr="001D386E">
              <w:t>CA_2A-2A-4A</w:t>
            </w:r>
          </w:p>
        </w:tc>
        <w:tc>
          <w:tcPr>
            <w:tcW w:w="1466" w:type="dxa"/>
            <w:vMerge w:val="restart"/>
            <w:vAlign w:val="center"/>
          </w:tcPr>
          <w:p w14:paraId="28AB4C17"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4E92E7D2" w14:textId="77777777" w:rsidR="00353881" w:rsidRPr="001D386E" w:rsidRDefault="00353881" w:rsidP="00353881">
            <w:pPr>
              <w:pStyle w:val="TAC"/>
            </w:pPr>
            <w:r w:rsidRPr="001D386E">
              <w:t>2</w:t>
            </w:r>
          </w:p>
        </w:tc>
        <w:tc>
          <w:tcPr>
            <w:tcW w:w="3655" w:type="dxa"/>
            <w:gridSpan w:val="30"/>
            <w:shd w:val="clear" w:color="auto" w:fill="auto"/>
            <w:vAlign w:val="center"/>
          </w:tcPr>
          <w:p w14:paraId="74D4387B" w14:textId="77777777" w:rsidR="00353881" w:rsidRPr="001D386E" w:rsidRDefault="00353881" w:rsidP="00353881">
            <w:pPr>
              <w:pStyle w:val="TAC"/>
            </w:pPr>
            <w:r w:rsidRPr="001D386E">
              <w:t>See CA_2A-2A Bandwidth Combination Set 0 in Table 5.6A.1-3</w:t>
            </w:r>
          </w:p>
        </w:tc>
        <w:tc>
          <w:tcPr>
            <w:tcW w:w="1187" w:type="dxa"/>
            <w:gridSpan w:val="2"/>
            <w:vMerge w:val="restart"/>
            <w:vAlign w:val="center"/>
          </w:tcPr>
          <w:p w14:paraId="0C87B4AF" w14:textId="77777777" w:rsidR="00353881" w:rsidRPr="001D386E" w:rsidRDefault="00353881" w:rsidP="00353881">
            <w:pPr>
              <w:pStyle w:val="TAC"/>
            </w:pPr>
            <w:r w:rsidRPr="001D386E">
              <w:t>60</w:t>
            </w:r>
          </w:p>
        </w:tc>
        <w:tc>
          <w:tcPr>
            <w:tcW w:w="1288" w:type="dxa"/>
            <w:gridSpan w:val="2"/>
            <w:vMerge w:val="restart"/>
            <w:vAlign w:val="center"/>
          </w:tcPr>
          <w:p w14:paraId="4D2B4390" w14:textId="77777777" w:rsidR="00353881" w:rsidRPr="001D386E" w:rsidRDefault="00353881" w:rsidP="00353881">
            <w:pPr>
              <w:pStyle w:val="TAC"/>
            </w:pPr>
            <w:r w:rsidRPr="001D386E">
              <w:t>0</w:t>
            </w:r>
          </w:p>
        </w:tc>
      </w:tr>
      <w:tr w:rsidR="00353881" w:rsidRPr="001D386E" w14:paraId="20D67B04" w14:textId="77777777" w:rsidTr="00FF29F1">
        <w:trPr>
          <w:trHeight w:val="223"/>
          <w:jc w:val="center"/>
        </w:trPr>
        <w:tc>
          <w:tcPr>
            <w:tcW w:w="1396" w:type="dxa"/>
            <w:vMerge/>
            <w:vAlign w:val="center"/>
          </w:tcPr>
          <w:p w14:paraId="17DE54C4" w14:textId="77777777" w:rsidR="00353881" w:rsidRPr="001D386E" w:rsidRDefault="00353881" w:rsidP="00353881">
            <w:pPr>
              <w:pStyle w:val="TAC"/>
            </w:pPr>
          </w:p>
        </w:tc>
        <w:tc>
          <w:tcPr>
            <w:tcW w:w="1466" w:type="dxa"/>
            <w:vMerge/>
            <w:vAlign w:val="center"/>
          </w:tcPr>
          <w:p w14:paraId="4766945B" w14:textId="77777777" w:rsidR="00353881" w:rsidRPr="001D386E" w:rsidRDefault="00353881" w:rsidP="00353881">
            <w:pPr>
              <w:pStyle w:val="TAC"/>
              <w:rPr>
                <w:lang w:eastAsia="ja-JP"/>
              </w:rPr>
            </w:pPr>
          </w:p>
        </w:tc>
        <w:tc>
          <w:tcPr>
            <w:tcW w:w="767" w:type="dxa"/>
            <w:shd w:val="clear" w:color="auto" w:fill="auto"/>
            <w:vAlign w:val="center"/>
          </w:tcPr>
          <w:p w14:paraId="455646E4" w14:textId="77777777" w:rsidR="00353881" w:rsidRPr="001D386E" w:rsidRDefault="00353881" w:rsidP="00353881">
            <w:pPr>
              <w:pStyle w:val="TAC"/>
            </w:pPr>
            <w:r w:rsidRPr="001D386E">
              <w:t>4</w:t>
            </w:r>
          </w:p>
        </w:tc>
        <w:tc>
          <w:tcPr>
            <w:tcW w:w="586" w:type="dxa"/>
            <w:gridSpan w:val="2"/>
            <w:shd w:val="clear" w:color="auto" w:fill="auto"/>
            <w:vAlign w:val="center"/>
          </w:tcPr>
          <w:p w14:paraId="19EA7EE2" w14:textId="77777777" w:rsidR="00353881" w:rsidRPr="001D386E" w:rsidRDefault="00353881" w:rsidP="00353881">
            <w:pPr>
              <w:pStyle w:val="TAC"/>
            </w:pPr>
          </w:p>
        </w:tc>
        <w:tc>
          <w:tcPr>
            <w:tcW w:w="586" w:type="dxa"/>
            <w:gridSpan w:val="4"/>
            <w:vAlign w:val="center"/>
          </w:tcPr>
          <w:p w14:paraId="541266B6" w14:textId="77777777" w:rsidR="00353881" w:rsidRPr="001D386E" w:rsidRDefault="00353881" w:rsidP="00353881">
            <w:pPr>
              <w:pStyle w:val="TAC"/>
            </w:pPr>
          </w:p>
        </w:tc>
        <w:tc>
          <w:tcPr>
            <w:tcW w:w="586" w:type="dxa"/>
            <w:gridSpan w:val="4"/>
            <w:vAlign w:val="center"/>
          </w:tcPr>
          <w:p w14:paraId="60FB4050" w14:textId="77777777" w:rsidR="00353881" w:rsidRPr="001D386E" w:rsidRDefault="00353881" w:rsidP="00353881">
            <w:pPr>
              <w:pStyle w:val="TAC"/>
            </w:pPr>
            <w:r w:rsidRPr="001D386E">
              <w:t>Yes</w:t>
            </w:r>
          </w:p>
        </w:tc>
        <w:tc>
          <w:tcPr>
            <w:tcW w:w="600" w:type="dxa"/>
            <w:gridSpan w:val="8"/>
            <w:vAlign w:val="center"/>
          </w:tcPr>
          <w:p w14:paraId="21DF21FE" w14:textId="77777777" w:rsidR="00353881" w:rsidRPr="001D386E" w:rsidRDefault="00353881" w:rsidP="00353881">
            <w:pPr>
              <w:pStyle w:val="TAC"/>
            </w:pPr>
            <w:r w:rsidRPr="001D386E">
              <w:t>Yes</w:t>
            </w:r>
          </w:p>
        </w:tc>
        <w:tc>
          <w:tcPr>
            <w:tcW w:w="599" w:type="dxa"/>
            <w:gridSpan w:val="7"/>
            <w:vAlign w:val="center"/>
          </w:tcPr>
          <w:p w14:paraId="0827DA74" w14:textId="77777777" w:rsidR="00353881" w:rsidRPr="001D386E" w:rsidRDefault="00353881" w:rsidP="00353881">
            <w:pPr>
              <w:pStyle w:val="TAC"/>
            </w:pPr>
            <w:r w:rsidRPr="001D386E">
              <w:t>Yes</w:t>
            </w:r>
          </w:p>
        </w:tc>
        <w:tc>
          <w:tcPr>
            <w:tcW w:w="698" w:type="dxa"/>
            <w:gridSpan w:val="5"/>
            <w:vAlign w:val="center"/>
          </w:tcPr>
          <w:p w14:paraId="7BF44B0F" w14:textId="77777777" w:rsidR="00353881" w:rsidRPr="001D386E" w:rsidRDefault="00353881" w:rsidP="00353881">
            <w:pPr>
              <w:pStyle w:val="TAC"/>
            </w:pPr>
            <w:r w:rsidRPr="001D386E">
              <w:t>Yes</w:t>
            </w:r>
          </w:p>
        </w:tc>
        <w:tc>
          <w:tcPr>
            <w:tcW w:w="1187" w:type="dxa"/>
            <w:gridSpan w:val="2"/>
            <w:vMerge/>
            <w:vAlign w:val="center"/>
          </w:tcPr>
          <w:p w14:paraId="65F0841F" w14:textId="77777777" w:rsidR="00353881" w:rsidRPr="001D386E" w:rsidRDefault="00353881" w:rsidP="00353881">
            <w:pPr>
              <w:pStyle w:val="TAC"/>
            </w:pPr>
          </w:p>
        </w:tc>
        <w:tc>
          <w:tcPr>
            <w:tcW w:w="1288" w:type="dxa"/>
            <w:gridSpan w:val="2"/>
            <w:vMerge/>
            <w:vAlign w:val="center"/>
          </w:tcPr>
          <w:p w14:paraId="570974E6" w14:textId="77777777" w:rsidR="00353881" w:rsidRPr="001D386E" w:rsidRDefault="00353881" w:rsidP="00353881">
            <w:pPr>
              <w:pStyle w:val="TAC"/>
            </w:pPr>
          </w:p>
        </w:tc>
      </w:tr>
      <w:tr w:rsidR="00353881" w:rsidRPr="001D386E" w14:paraId="7C96E21B" w14:textId="77777777" w:rsidTr="00FF29F1">
        <w:trPr>
          <w:trHeight w:val="223"/>
          <w:jc w:val="center"/>
        </w:trPr>
        <w:tc>
          <w:tcPr>
            <w:tcW w:w="1396" w:type="dxa"/>
            <w:vMerge w:val="restart"/>
            <w:vAlign w:val="center"/>
          </w:tcPr>
          <w:p w14:paraId="5F3A0BAA" w14:textId="77777777" w:rsidR="00353881" w:rsidRPr="001D386E" w:rsidRDefault="00353881" w:rsidP="00353881">
            <w:pPr>
              <w:pStyle w:val="TAC"/>
            </w:pPr>
            <w:r w:rsidRPr="001D386E">
              <w:t>CA_2A-4A-4A</w:t>
            </w:r>
          </w:p>
        </w:tc>
        <w:tc>
          <w:tcPr>
            <w:tcW w:w="1466" w:type="dxa"/>
            <w:vMerge w:val="restart"/>
            <w:vAlign w:val="center"/>
          </w:tcPr>
          <w:p w14:paraId="50DE4FF9"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7BAEEDC7" w14:textId="77777777" w:rsidR="00353881" w:rsidRPr="001D386E" w:rsidRDefault="00353881" w:rsidP="00353881">
            <w:pPr>
              <w:pStyle w:val="TAC"/>
            </w:pPr>
            <w:r w:rsidRPr="001D386E">
              <w:t>2</w:t>
            </w:r>
          </w:p>
        </w:tc>
        <w:tc>
          <w:tcPr>
            <w:tcW w:w="586" w:type="dxa"/>
            <w:gridSpan w:val="2"/>
            <w:shd w:val="clear" w:color="auto" w:fill="auto"/>
            <w:vAlign w:val="center"/>
          </w:tcPr>
          <w:p w14:paraId="00E4E1D5" w14:textId="77777777" w:rsidR="00353881" w:rsidRPr="001D386E" w:rsidRDefault="00353881" w:rsidP="00353881">
            <w:pPr>
              <w:pStyle w:val="TAC"/>
            </w:pPr>
          </w:p>
        </w:tc>
        <w:tc>
          <w:tcPr>
            <w:tcW w:w="586" w:type="dxa"/>
            <w:gridSpan w:val="4"/>
            <w:vAlign w:val="center"/>
          </w:tcPr>
          <w:p w14:paraId="67B869A4" w14:textId="77777777" w:rsidR="00353881" w:rsidRPr="001D386E" w:rsidRDefault="00353881" w:rsidP="00353881">
            <w:pPr>
              <w:pStyle w:val="TAC"/>
            </w:pPr>
          </w:p>
        </w:tc>
        <w:tc>
          <w:tcPr>
            <w:tcW w:w="586" w:type="dxa"/>
            <w:gridSpan w:val="4"/>
            <w:vAlign w:val="center"/>
          </w:tcPr>
          <w:p w14:paraId="28B99A70" w14:textId="77777777" w:rsidR="00353881" w:rsidRPr="001D386E" w:rsidRDefault="00353881" w:rsidP="00353881">
            <w:pPr>
              <w:pStyle w:val="TAC"/>
            </w:pPr>
            <w:r w:rsidRPr="001D386E">
              <w:t>Yes</w:t>
            </w:r>
          </w:p>
        </w:tc>
        <w:tc>
          <w:tcPr>
            <w:tcW w:w="600" w:type="dxa"/>
            <w:gridSpan w:val="8"/>
            <w:vAlign w:val="center"/>
          </w:tcPr>
          <w:p w14:paraId="7366822B" w14:textId="77777777" w:rsidR="00353881" w:rsidRPr="001D386E" w:rsidRDefault="00353881" w:rsidP="00353881">
            <w:pPr>
              <w:pStyle w:val="TAC"/>
            </w:pPr>
            <w:r w:rsidRPr="001D386E">
              <w:t>Yes</w:t>
            </w:r>
          </w:p>
        </w:tc>
        <w:tc>
          <w:tcPr>
            <w:tcW w:w="599" w:type="dxa"/>
            <w:gridSpan w:val="7"/>
            <w:vAlign w:val="center"/>
          </w:tcPr>
          <w:p w14:paraId="3E9C9066" w14:textId="77777777" w:rsidR="00353881" w:rsidRPr="001D386E" w:rsidRDefault="00353881" w:rsidP="00353881">
            <w:pPr>
              <w:pStyle w:val="TAC"/>
              <w:rPr>
                <w:lang w:val="en-US"/>
              </w:rPr>
            </w:pPr>
            <w:r w:rsidRPr="001D386E">
              <w:t>Yes</w:t>
            </w:r>
          </w:p>
        </w:tc>
        <w:tc>
          <w:tcPr>
            <w:tcW w:w="698" w:type="dxa"/>
            <w:gridSpan w:val="5"/>
            <w:vAlign w:val="center"/>
          </w:tcPr>
          <w:p w14:paraId="175C7EBC" w14:textId="77777777" w:rsidR="00353881" w:rsidRPr="001D386E" w:rsidRDefault="00353881" w:rsidP="00353881">
            <w:pPr>
              <w:pStyle w:val="TAC"/>
              <w:rPr>
                <w:lang w:val="en-US"/>
              </w:rPr>
            </w:pPr>
            <w:r w:rsidRPr="001D386E">
              <w:t>Yes</w:t>
            </w:r>
          </w:p>
        </w:tc>
        <w:tc>
          <w:tcPr>
            <w:tcW w:w="1187" w:type="dxa"/>
            <w:gridSpan w:val="2"/>
            <w:vMerge w:val="restart"/>
            <w:vAlign w:val="center"/>
          </w:tcPr>
          <w:p w14:paraId="5276B86E" w14:textId="77777777" w:rsidR="00353881" w:rsidRPr="001D386E" w:rsidRDefault="00353881" w:rsidP="00353881">
            <w:pPr>
              <w:pStyle w:val="TAC"/>
            </w:pPr>
            <w:r w:rsidRPr="001D386E">
              <w:t>60</w:t>
            </w:r>
          </w:p>
        </w:tc>
        <w:tc>
          <w:tcPr>
            <w:tcW w:w="1288" w:type="dxa"/>
            <w:gridSpan w:val="2"/>
            <w:vMerge w:val="restart"/>
            <w:vAlign w:val="center"/>
          </w:tcPr>
          <w:p w14:paraId="2F8E2E67" w14:textId="77777777" w:rsidR="00353881" w:rsidRPr="001D386E" w:rsidRDefault="00353881" w:rsidP="00353881">
            <w:pPr>
              <w:pStyle w:val="TAC"/>
            </w:pPr>
            <w:r w:rsidRPr="001D386E">
              <w:t>0</w:t>
            </w:r>
          </w:p>
        </w:tc>
      </w:tr>
      <w:tr w:rsidR="00353881" w:rsidRPr="001D386E" w14:paraId="17ACFBA4" w14:textId="77777777" w:rsidTr="00FF29F1">
        <w:trPr>
          <w:trHeight w:val="223"/>
          <w:jc w:val="center"/>
        </w:trPr>
        <w:tc>
          <w:tcPr>
            <w:tcW w:w="1396" w:type="dxa"/>
            <w:vMerge/>
            <w:vAlign w:val="center"/>
          </w:tcPr>
          <w:p w14:paraId="436D2AF5" w14:textId="77777777" w:rsidR="00353881" w:rsidRPr="001D386E" w:rsidRDefault="00353881" w:rsidP="00353881">
            <w:pPr>
              <w:pStyle w:val="TAC"/>
            </w:pPr>
          </w:p>
        </w:tc>
        <w:tc>
          <w:tcPr>
            <w:tcW w:w="1466" w:type="dxa"/>
            <w:vMerge/>
            <w:vAlign w:val="center"/>
          </w:tcPr>
          <w:p w14:paraId="4E15CA4D" w14:textId="77777777" w:rsidR="00353881" w:rsidRPr="001D386E" w:rsidRDefault="00353881" w:rsidP="00353881">
            <w:pPr>
              <w:pStyle w:val="TAC"/>
            </w:pPr>
          </w:p>
        </w:tc>
        <w:tc>
          <w:tcPr>
            <w:tcW w:w="767" w:type="dxa"/>
            <w:shd w:val="clear" w:color="auto" w:fill="auto"/>
            <w:vAlign w:val="center"/>
          </w:tcPr>
          <w:p w14:paraId="34FEC8E2" w14:textId="77777777" w:rsidR="00353881" w:rsidRPr="001D386E" w:rsidRDefault="00353881" w:rsidP="00353881">
            <w:pPr>
              <w:pStyle w:val="TAC"/>
            </w:pPr>
            <w:r w:rsidRPr="001D386E">
              <w:t>4</w:t>
            </w:r>
          </w:p>
        </w:tc>
        <w:tc>
          <w:tcPr>
            <w:tcW w:w="3655" w:type="dxa"/>
            <w:gridSpan w:val="30"/>
            <w:shd w:val="clear" w:color="auto" w:fill="auto"/>
            <w:vAlign w:val="center"/>
          </w:tcPr>
          <w:p w14:paraId="2D6D68EF" w14:textId="77777777" w:rsidR="00353881" w:rsidRPr="001D386E" w:rsidRDefault="00353881" w:rsidP="00353881">
            <w:pPr>
              <w:pStyle w:val="TAC"/>
              <w:rPr>
                <w:lang w:val="en-US"/>
              </w:rPr>
            </w:pPr>
            <w:r w:rsidRPr="001D386E">
              <w:rPr>
                <w:lang w:eastAsia="zh-CN"/>
              </w:rPr>
              <w:t xml:space="preserve">See CA_4A-4A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gridSpan w:val="2"/>
            <w:vMerge/>
            <w:vAlign w:val="center"/>
          </w:tcPr>
          <w:p w14:paraId="595F62B4" w14:textId="77777777" w:rsidR="00353881" w:rsidRPr="001D386E" w:rsidRDefault="00353881" w:rsidP="00353881">
            <w:pPr>
              <w:pStyle w:val="TAC"/>
            </w:pPr>
          </w:p>
        </w:tc>
        <w:tc>
          <w:tcPr>
            <w:tcW w:w="1288" w:type="dxa"/>
            <w:gridSpan w:val="2"/>
            <w:vMerge/>
            <w:vAlign w:val="center"/>
          </w:tcPr>
          <w:p w14:paraId="3B5A70FA" w14:textId="77777777" w:rsidR="00353881" w:rsidRPr="001D386E" w:rsidRDefault="00353881" w:rsidP="00353881">
            <w:pPr>
              <w:pStyle w:val="TAC"/>
            </w:pPr>
          </w:p>
        </w:tc>
      </w:tr>
      <w:tr w:rsidR="00353881" w:rsidRPr="001D386E" w14:paraId="6EBB206B" w14:textId="77777777" w:rsidTr="00FF29F1">
        <w:trPr>
          <w:trHeight w:val="223"/>
          <w:jc w:val="center"/>
        </w:trPr>
        <w:tc>
          <w:tcPr>
            <w:tcW w:w="1396" w:type="dxa"/>
            <w:vMerge w:val="restart"/>
            <w:vAlign w:val="center"/>
          </w:tcPr>
          <w:p w14:paraId="623E8DBB" w14:textId="77777777" w:rsidR="00353881" w:rsidRPr="001D386E" w:rsidRDefault="00353881" w:rsidP="00353881">
            <w:pPr>
              <w:pStyle w:val="TAC"/>
            </w:pPr>
            <w:r w:rsidRPr="001D386E">
              <w:t>CA_2A-2A-4A-4A</w:t>
            </w:r>
          </w:p>
        </w:tc>
        <w:tc>
          <w:tcPr>
            <w:tcW w:w="1466" w:type="dxa"/>
            <w:vMerge w:val="restart"/>
            <w:vAlign w:val="center"/>
          </w:tcPr>
          <w:p w14:paraId="14D01FE5" w14:textId="77777777" w:rsidR="00353881" w:rsidRPr="001D386E" w:rsidRDefault="00353881" w:rsidP="00353881">
            <w:pPr>
              <w:pStyle w:val="TAC"/>
            </w:pPr>
            <w:r w:rsidRPr="001D386E">
              <w:t>-</w:t>
            </w:r>
          </w:p>
        </w:tc>
        <w:tc>
          <w:tcPr>
            <w:tcW w:w="767" w:type="dxa"/>
            <w:shd w:val="clear" w:color="auto" w:fill="auto"/>
            <w:vAlign w:val="center"/>
          </w:tcPr>
          <w:p w14:paraId="0F644952" w14:textId="77777777" w:rsidR="00353881" w:rsidRPr="001D386E" w:rsidRDefault="00353881" w:rsidP="00353881">
            <w:pPr>
              <w:pStyle w:val="TAC"/>
            </w:pPr>
            <w:r w:rsidRPr="001D386E">
              <w:t>2</w:t>
            </w:r>
          </w:p>
        </w:tc>
        <w:tc>
          <w:tcPr>
            <w:tcW w:w="3655" w:type="dxa"/>
            <w:gridSpan w:val="30"/>
            <w:shd w:val="clear" w:color="auto" w:fill="auto"/>
            <w:vAlign w:val="center"/>
          </w:tcPr>
          <w:p w14:paraId="155D79F3" w14:textId="77777777" w:rsidR="00353881" w:rsidRPr="001D386E" w:rsidRDefault="00353881" w:rsidP="00353881">
            <w:pPr>
              <w:pStyle w:val="TAC"/>
              <w:rPr>
                <w:lang w:eastAsia="zh-CN"/>
              </w:rPr>
            </w:pPr>
            <w:r w:rsidRPr="001D386E">
              <w:t>See CA_2A-2A Bandwidth Combination Set 0 in Table 5.6A.1-3</w:t>
            </w:r>
          </w:p>
        </w:tc>
        <w:tc>
          <w:tcPr>
            <w:tcW w:w="1187" w:type="dxa"/>
            <w:gridSpan w:val="2"/>
            <w:vMerge w:val="restart"/>
            <w:vAlign w:val="center"/>
          </w:tcPr>
          <w:p w14:paraId="3E1C2ABB" w14:textId="77777777" w:rsidR="00353881" w:rsidRPr="001D386E" w:rsidRDefault="00353881" w:rsidP="00353881">
            <w:pPr>
              <w:pStyle w:val="TAC"/>
            </w:pPr>
            <w:r w:rsidRPr="001D386E">
              <w:t>80</w:t>
            </w:r>
          </w:p>
        </w:tc>
        <w:tc>
          <w:tcPr>
            <w:tcW w:w="1288" w:type="dxa"/>
            <w:gridSpan w:val="2"/>
            <w:vMerge w:val="restart"/>
            <w:vAlign w:val="center"/>
          </w:tcPr>
          <w:p w14:paraId="59A01E66" w14:textId="77777777" w:rsidR="00353881" w:rsidRPr="001D386E" w:rsidRDefault="00353881" w:rsidP="00353881">
            <w:pPr>
              <w:pStyle w:val="TAC"/>
            </w:pPr>
            <w:r w:rsidRPr="001D386E">
              <w:t>0</w:t>
            </w:r>
          </w:p>
        </w:tc>
      </w:tr>
      <w:tr w:rsidR="00353881" w:rsidRPr="001D386E" w14:paraId="57C0AD0B" w14:textId="77777777" w:rsidTr="00FF29F1">
        <w:trPr>
          <w:trHeight w:val="223"/>
          <w:jc w:val="center"/>
        </w:trPr>
        <w:tc>
          <w:tcPr>
            <w:tcW w:w="1396" w:type="dxa"/>
            <w:vMerge/>
            <w:vAlign w:val="center"/>
          </w:tcPr>
          <w:p w14:paraId="1BD7A242" w14:textId="77777777" w:rsidR="00353881" w:rsidRPr="001D386E" w:rsidRDefault="00353881" w:rsidP="00353881">
            <w:pPr>
              <w:pStyle w:val="TAC"/>
            </w:pPr>
          </w:p>
        </w:tc>
        <w:tc>
          <w:tcPr>
            <w:tcW w:w="1466" w:type="dxa"/>
            <w:vMerge/>
            <w:vAlign w:val="center"/>
          </w:tcPr>
          <w:p w14:paraId="3A787B58" w14:textId="77777777" w:rsidR="00353881" w:rsidRPr="001D386E" w:rsidRDefault="00353881" w:rsidP="00353881">
            <w:pPr>
              <w:pStyle w:val="TAC"/>
            </w:pPr>
          </w:p>
        </w:tc>
        <w:tc>
          <w:tcPr>
            <w:tcW w:w="767" w:type="dxa"/>
            <w:shd w:val="clear" w:color="auto" w:fill="auto"/>
            <w:vAlign w:val="center"/>
          </w:tcPr>
          <w:p w14:paraId="3B20AFBE" w14:textId="77777777" w:rsidR="00353881" w:rsidRPr="001D386E" w:rsidRDefault="00353881" w:rsidP="00353881">
            <w:pPr>
              <w:pStyle w:val="TAC"/>
            </w:pPr>
            <w:r w:rsidRPr="001D386E">
              <w:t>4</w:t>
            </w:r>
          </w:p>
        </w:tc>
        <w:tc>
          <w:tcPr>
            <w:tcW w:w="3655" w:type="dxa"/>
            <w:gridSpan w:val="30"/>
            <w:shd w:val="clear" w:color="auto" w:fill="auto"/>
            <w:vAlign w:val="center"/>
          </w:tcPr>
          <w:p w14:paraId="7002DE84" w14:textId="77777777" w:rsidR="00353881" w:rsidRPr="001D386E" w:rsidRDefault="00353881" w:rsidP="00353881">
            <w:pPr>
              <w:pStyle w:val="TAC"/>
              <w:rPr>
                <w:lang w:eastAsia="zh-CN"/>
              </w:rPr>
            </w:pPr>
            <w:r w:rsidRPr="001D386E">
              <w:t>See CA_4A-4A Bandwidth Combination Set 0 in Table 5.6A.1-3</w:t>
            </w:r>
          </w:p>
        </w:tc>
        <w:tc>
          <w:tcPr>
            <w:tcW w:w="1187" w:type="dxa"/>
            <w:gridSpan w:val="2"/>
            <w:vMerge/>
            <w:vAlign w:val="center"/>
          </w:tcPr>
          <w:p w14:paraId="391F6DA2" w14:textId="77777777" w:rsidR="00353881" w:rsidRPr="001D386E" w:rsidRDefault="00353881" w:rsidP="00353881">
            <w:pPr>
              <w:pStyle w:val="TAC"/>
            </w:pPr>
          </w:p>
        </w:tc>
        <w:tc>
          <w:tcPr>
            <w:tcW w:w="1288" w:type="dxa"/>
            <w:gridSpan w:val="2"/>
            <w:vMerge/>
            <w:vAlign w:val="center"/>
          </w:tcPr>
          <w:p w14:paraId="05BDA71D" w14:textId="77777777" w:rsidR="00353881" w:rsidRPr="001D386E" w:rsidRDefault="00353881" w:rsidP="00353881">
            <w:pPr>
              <w:pStyle w:val="TAC"/>
            </w:pPr>
          </w:p>
        </w:tc>
      </w:tr>
      <w:tr w:rsidR="00353881" w:rsidRPr="001D386E" w14:paraId="6B86F0DF" w14:textId="77777777" w:rsidTr="00FF29F1">
        <w:trPr>
          <w:trHeight w:val="223"/>
          <w:jc w:val="center"/>
        </w:trPr>
        <w:tc>
          <w:tcPr>
            <w:tcW w:w="1396" w:type="dxa"/>
            <w:vMerge w:val="restart"/>
            <w:vAlign w:val="center"/>
          </w:tcPr>
          <w:p w14:paraId="15BB70F7" w14:textId="77777777" w:rsidR="00353881" w:rsidRPr="001D386E" w:rsidRDefault="00353881" w:rsidP="00353881">
            <w:pPr>
              <w:pStyle w:val="TAC"/>
            </w:pPr>
            <w:r w:rsidRPr="001D386E">
              <w:t>CA_2A-5A</w:t>
            </w:r>
          </w:p>
        </w:tc>
        <w:tc>
          <w:tcPr>
            <w:tcW w:w="1466" w:type="dxa"/>
            <w:vMerge w:val="restart"/>
            <w:vAlign w:val="center"/>
          </w:tcPr>
          <w:p w14:paraId="52E971C5" w14:textId="77777777" w:rsidR="00353881" w:rsidRPr="001D386E" w:rsidRDefault="00353881" w:rsidP="00353881">
            <w:pPr>
              <w:pStyle w:val="TAC"/>
            </w:pPr>
            <w:r w:rsidRPr="001D386E">
              <w:rPr>
                <w:rFonts w:hint="eastAsia"/>
                <w:lang w:eastAsia="ja-JP"/>
              </w:rPr>
              <w:t>CA_2A-5A</w:t>
            </w:r>
          </w:p>
        </w:tc>
        <w:tc>
          <w:tcPr>
            <w:tcW w:w="767" w:type="dxa"/>
            <w:shd w:val="clear" w:color="auto" w:fill="auto"/>
            <w:vAlign w:val="center"/>
          </w:tcPr>
          <w:p w14:paraId="60BE7BB0" w14:textId="77777777" w:rsidR="00353881" w:rsidRPr="001D386E" w:rsidRDefault="00353881" w:rsidP="00353881">
            <w:pPr>
              <w:pStyle w:val="TAC"/>
            </w:pPr>
            <w:r w:rsidRPr="001D386E">
              <w:t>2</w:t>
            </w:r>
          </w:p>
        </w:tc>
        <w:tc>
          <w:tcPr>
            <w:tcW w:w="586" w:type="dxa"/>
            <w:gridSpan w:val="2"/>
            <w:shd w:val="clear" w:color="auto" w:fill="auto"/>
            <w:vAlign w:val="center"/>
          </w:tcPr>
          <w:p w14:paraId="069C0913" w14:textId="77777777" w:rsidR="00353881" w:rsidRPr="001D386E" w:rsidRDefault="00353881" w:rsidP="00353881">
            <w:pPr>
              <w:pStyle w:val="TAC"/>
            </w:pPr>
          </w:p>
        </w:tc>
        <w:tc>
          <w:tcPr>
            <w:tcW w:w="586" w:type="dxa"/>
            <w:gridSpan w:val="4"/>
            <w:vAlign w:val="center"/>
          </w:tcPr>
          <w:p w14:paraId="2B14D43A" w14:textId="77777777" w:rsidR="00353881" w:rsidRPr="001D386E" w:rsidRDefault="00353881" w:rsidP="00353881">
            <w:pPr>
              <w:pStyle w:val="TAC"/>
            </w:pPr>
          </w:p>
        </w:tc>
        <w:tc>
          <w:tcPr>
            <w:tcW w:w="586" w:type="dxa"/>
            <w:gridSpan w:val="4"/>
            <w:vAlign w:val="center"/>
          </w:tcPr>
          <w:p w14:paraId="591E82FF" w14:textId="77777777" w:rsidR="00353881" w:rsidRPr="001D386E" w:rsidRDefault="00353881" w:rsidP="00353881">
            <w:pPr>
              <w:pStyle w:val="TAC"/>
              <w:rPr>
                <w:lang w:val="en-US"/>
              </w:rPr>
            </w:pPr>
            <w:r w:rsidRPr="001D386E">
              <w:t>Yes</w:t>
            </w:r>
          </w:p>
        </w:tc>
        <w:tc>
          <w:tcPr>
            <w:tcW w:w="600" w:type="dxa"/>
            <w:gridSpan w:val="8"/>
            <w:vAlign w:val="center"/>
          </w:tcPr>
          <w:p w14:paraId="029446E2" w14:textId="77777777" w:rsidR="00353881" w:rsidRPr="001D386E" w:rsidRDefault="00353881" w:rsidP="00353881">
            <w:pPr>
              <w:pStyle w:val="TAC"/>
              <w:rPr>
                <w:lang w:val="en-US"/>
              </w:rPr>
            </w:pPr>
            <w:r w:rsidRPr="001D386E">
              <w:t>Yes</w:t>
            </w:r>
          </w:p>
        </w:tc>
        <w:tc>
          <w:tcPr>
            <w:tcW w:w="599" w:type="dxa"/>
            <w:gridSpan w:val="7"/>
            <w:vAlign w:val="center"/>
          </w:tcPr>
          <w:p w14:paraId="0D700234" w14:textId="77777777" w:rsidR="00353881" w:rsidRPr="001D386E" w:rsidRDefault="00353881" w:rsidP="00353881">
            <w:pPr>
              <w:pStyle w:val="TAC"/>
              <w:rPr>
                <w:lang w:val="en-US"/>
              </w:rPr>
            </w:pPr>
            <w:r w:rsidRPr="001D386E">
              <w:t>Yes</w:t>
            </w:r>
          </w:p>
        </w:tc>
        <w:tc>
          <w:tcPr>
            <w:tcW w:w="698" w:type="dxa"/>
            <w:gridSpan w:val="5"/>
            <w:vAlign w:val="center"/>
          </w:tcPr>
          <w:p w14:paraId="1D113DEA" w14:textId="77777777" w:rsidR="00353881" w:rsidRPr="001D386E" w:rsidRDefault="00353881" w:rsidP="00353881">
            <w:pPr>
              <w:pStyle w:val="TAC"/>
              <w:rPr>
                <w:lang w:val="en-US"/>
              </w:rPr>
            </w:pPr>
            <w:r w:rsidRPr="001D386E">
              <w:t>Yes</w:t>
            </w:r>
          </w:p>
        </w:tc>
        <w:tc>
          <w:tcPr>
            <w:tcW w:w="1187" w:type="dxa"/>
            <w:gridSpan w:val="2"/>
            <w:vMerge w:val="restart"/>
            <w:vAlign w:val="center"/>
          </w:tcPr>
          <w:p w14:paraId="39810D41" w14:textId="77777777" w:rsidR="00353881" w:rsidRPr="001D386E" w:rsidRDefault="00353881" w:rsidP="00353881">
            <w:pPr>
              <w:pStyle w:val="TAC"/>
            </w:pPr>
            <w:r w:rsidRPr="001D386E">
              <w:t>30</w:t>
            </w:r>
          </w:p>
        </w:tc>
        <w:tc>
          <w:tcPr>
            <w:tcW w:w="1288" w:type="dxa"/>
            <w:gridSpan w:val="2"/>
            <w:vMerge w:val="restart"/>
            <w:vAlign w:val="center"/>
          </w:tcPr>
          <w:p w14:paraId="26E648E3" w14:textId="77777777" w:rsidR="00353881" w:rsidRPr="001D386E" w:rsidRDefault="00353881" w:rsidP="00353881">
            <w:pPr>
              <w:pStyle w:val="TAC"/>
            </w:pPr>
            <w:r w:rsidRPr="001D386E">
              <w:t>0</w:t>
            </w:r>
          </w:p>
        </w:tc>
      </w:tr>
      <w:tr w:rsidR="00353881" w:rsidRPr="001D386E" w14:paraId="1A906959" w14:textId="77777777" w:rsidTr="00FF29F1">
        <w:trPr>
          <w:trHeight w:val="223"/>
          <w:jc w:val="center"/>
        </w:trPr>
        <w:tc>
          <w:tcPr>
            <w:tcW w:w="1396" w:type="dxa"/>
            <w:vMerge/>
            <w:vAlign w:val="center"/>
          </w:tcPr>
          <w:p w14:paraId="32D394FF" w14:textId="77777777" w:rsidR="00353881" w:rsidRPr="001D386E" w:rsidRDefault="00353881" w:rsidP="00353881">
            <w:pPr>
              <w:pStyle w:val="TAC"/>
            </w:pPr>
          </w:p>
        </w:tc>
        <w:tc>
          <w:tcPr>
            <w:tcW w:w="1466" w:type="dxa"/>
            <w:vMerge/>
            <w:vAlign w:val="center"/>
          </w:tcPr>
          <w:p w14:paraId="7A07C962" w14:textId="77777777" w:rsidR="00353881" w:rsidRPr="001D386E" w:rsidRDefault="00353881" w:rsidP="00353881">
            <w:pPr>
              <w:pStyle w:val="TAC"/>
            </w:pPr>
          </w:p>
        </w:tc>
        <w:tc>
          <w:tcPr>
            <w:tcW w:w="767" w:type="dxa"/>
            <w:shd w:val="clear" w:color="auto" w:fill="auto"/>
            <w:vAlign w:val="center"/>
          </w:tcPr>
          <w:p w14:paraId="17C5B123" w14:textId="77777777" w:rsidR="00353881" w:rsidRPr="001D386E" w:rsidRDefault="00353881" w:rsidP="00353881">
            <w:pPr>
              <w:pStyle w:val="TAC"/>
            </w:pPr>
            <w:r w:rsidRPr="001D386E">
              <w:t>5</w:t>
            </w:r>
          </w:p>
        </w:tc>
        <w:tc>
          <w:tcPr>
            <w:tcW w:w="586" w:type="dxa"/>
            <w:gridSpan w:val="2"/>
            <w:shd w:val="clear" w:color="auto" w:fill="auto"/>
            <w:vAlign w:val="center"/>
          </w:tcPr>
          <w:p w14:paraId="16293AFF" w14:textId="77777777" w:rsidR="00353881" w:rsidRPr="001D386E" w:rsidRDefault="00353881" w:rsidP="00353881">
            <w:pPr>
              <w:pStyle w:val="TAC"/>
            </w:pPr>
          </w:p>
        </w:tc>
        <w:tc>
          <w:tcPr>
            <w:tcW w:w="586" w:type="dxa"/>
            <w:gridSpan w:val="4"/>
            <w:vAlign w:val="center"/>
          </w:tcPr>
          <w:p w14:paraId="46C913B7" w14:textId="77777777" w:rsidR="00353881" w:rsidRPr="001D386E" w:rsidRDefault="00353881" w:rsidP="00353881">
            <w:pPr>
              <w:pStyle w:val="TAC"/>
            </w:pPr>
          </w:p>
        </w:tc>
        <w:tc>
          <w:tcPr>
            <w:tcW w:w="586" w:type="dxa"/>
            <w:gridSpan w:val="4"/>
            <w:vAlign w:val="center"/>
          </w:tcPr>
          <w:p w14:paraId="2B062D79" w14:textId="77777777" w:rsidR="00353881" w:rsidRPr="001D386E" w:rsidRDefault="00353881" w:rsidP="00353881">
            <w:pPr>
              <w:pStyle w:val="TAC"/>
              <w:rPr>
                <w:lang w:val="en-US"/>
              </w:rPr>
            </w:pPr>
            <w:r w:rsidRPr="001D386E">
              <w:t>Yes</w:t>
            </w:r>
          </w:p>
        </w:tc>
        <w:tc>
          <w:tcPr>
            <w:tcW w:w="600" w:type="dxa"/>
            <w:gridSpan w:val="8"/>
            <w:vAlign w:val="center"/>
          </w:tcPr>
          <w:p w14:paraId="270B3434" w14:textId="77777777" w:rsidR="00353881" w:rsidRPr="001D386E" w:rsidRDefault="00353881" w:rsidP="00353881">
            <w:pPr>
              <w:pStyle w:val="TAC"/>
              <w:rPr>
                <w:lang w:val="en-US"/>
              </w:rPr>
            </w:pPr>
            <w:r w:rsidRPr="001D386E">
              <w:t>Yes</w:t>
            </w:r>
          </w:p>
        </w:tc>
        <w:tc>
          <w:tcPr>
            <w:tcW w:w="599" w:type="dxa"/>
            <w:gridSpan w:val="7"/>
            <w:vAlign w:val="center"/>
          </w:tcPr>
          <w:p w14:paraId="73DE8009" w14:textId="77777777" w:rsidR="00353881" w:rsidRPr="001D386E" w:rsidRDefault="00353881" w:rsidP="00353881">
            <w:pPr>
              <w:pStyle w:val="TAC"/>
              <w:rPr>
                <w:lang w:val="en-US"/>
              </w:rPr>
            </w:pPr>
          </w:p>
        </w:tc>
        <w:tc>
          <w:tcPr>
            <w:tcW w:w="698" w:type="dxa"/>
            <w:gridSpan w:val="5"/>
            <w:vAlign w:val="center"/>
          </w:tcPr>
          <w:p w14:paraId="39E2CE9C" w14:textId="77777777" w:rsidR="00353881" w:rsidRPr="001D386E" w:rsidRDefault="00353881" w:rsidP="00353881">
            <w:pPr>
              <w:pStyle w:val="TAC"/>
              <w:rPr>
                <w:lang w:val="en-US"/>
              </w:rPr>
            </w:pPr>
          </w:p>
        </w:tc>
        <w:tc>
          <w:tcPr>
            <w:tcW w:w="1187" w:type="dxa"/>
            <w:gridSpan w:val="2"/>
            <w:vMerge/>
            <w:vAlign w:val="center"/>
          </w:tcPr>
          <w:p w14:paraId="4D1CFB88" w14:textId="77777777" w:rsidR="00353881" w:rsidRPr="001D386E" w:rsidRDefault="00353881" w:rsidP="00353881">
            <w:pPr>
              <w:pStyle w:val="TAC"/>
            </w:pPr>
          </w:p>
        </w:tc>
        <w:tc>
          <w:tcPr>
            <w:tcW w:w="1288" w:type="dxa"/>
            <w:gridSpan w:val="2"/>
            <w:vMerge/>
            <w:vAlign w:val="center"/>
          </w:tcPr>
          <w:p w14:paraId="6BEA6778" w14:textId="77777777" w:rsidR="00353881" w:rsidRPr="001D386E" w:rsidRDefault="00353881" w:rsidP="00353881">
            <w:pPr>
              <w:pStyle w:val="TAC"/>
            </w:pPr>
          </w:p>
        </w:tc>
      </w:tr>
      <w:tr w:rsidR="00353881" w:rsidRPr="001D386E" w14:paraId="792C3672" w14:textId="77777777" w:rsidTr="00FF29F1">
        <w:trPr>
          <w:trHeight w:val="223"/>
          <w:jc w:val="center"/>
        </w:trPr>
        <w:tc>
          <w:tcPr>
            <w:tcW w:w="1396" w:type="dxa"/>
            <w:vMerge/>
            <w:vAlign w:val="center"/>
          </w:tcPr>
          <w:p w14:paraId="31262D76" w14:textId="77777777" w:rsidR="00353881" w:rsidRPr="001D386E" w:rsidRDefault="00353881" w:rsidP="00353881">
            <w:pPr>
              <w:pStyle w:val="TAC"/>
            </w:pPr>
          </w:p>
        </w:tc>
        <w:tc>
          <w:tcPr>
            <w:tcW w:w="1466" w:type="dxa"/>
            <w:vMerge/>
            <w:vAlign w:val="center"/>
          </w:tcPr>
          <w:p w14:paraId="20AACF33" w14:textId="77777777" w:rsidR="00353881" w:rsidRPr="001D386E" w:rsidRDefault="00353881" w:rsidP="00353881">
            <w:pPr>
              <w:pStyle w:val="TAC"/>
            </w:pPr>
          </w:p>
        </w:tc>
        <w:tc>
          <w:tcPr>
            <w:tcW w:w="767" w:type="dxa"/>
            <w:shd w:val="clear" w:color="auto" w:fill="auto"/>
            <w:vAlign w:val="center"/>
          </w:tcPr>
          <w:p w14:paraId="53DBAE5E" w14:textId="77777777" w:rsidR="00353881" w:rsidRPr="001D386E" w:rsidRDefault="00353881" w:rsidP="00353881">
            <w:pPr>
              <w:pStyle w:val="TAC"/>
            </w:pPr>
            <w:r w:rsidRPr="001D386E">
              <w:t>2</w:t>
            </w:r>
          </w:p>
        </w:tc>
        <w:tc>
          <w:tcPr>
            <w:tcW w:w="586" w:type="dxa"/>
            <w:gridSpan w:val="2"/>
            <w:shd w:val="clear" w:color="auto" w:fill="auto"/>
            <w:vAlign w:val="center"/>
          </w:tcPr>
          <w:p w14:paraId="2DBD39FF" w14:textId="77777777" w:rsidR="00353881" w:rsidRPr="001D386E" w:rsidRDefault="00353881" w:rsidP="00353881">
            <w:pPr>
              <w:pStyle w:val="TAC"/>
            </w:pPr>
          </w:p>
        </w:tc>
        <w:tc>
          <w:tcPr>
            <w:tcW w:w="586" w:type="dxa"/>
            <w:gridSpan w:val="4"/>
            <w:vAlign w:val="center"/>
          </w:tcPr>
          <w:p w14:paraId="4F66AA0D" w14:textId="77777777" w:rsidR="00353881" w:rsidRPr="001D386E" w:rsidRDefault="00353881" w:rsidP="00353881">
            <w:pPr>
              <w:pStyle w:val="TAC"/>
            </w:pPr>
          </w:p>
        </w:tc>
        <w:tc>
          <w:tcPr>
            <w:tcW w:w="586" w:type="dxa"/>
            <w:gridSpan w:val="4"/>
            <w:vAlign w:val="center"/>
          </w:tcPr>
          <w:p w14:paraId="30969A54" w14:textId="77777777" w:rsidR="00353881" w:rsidRPr="001D386E" w:rsidRDefault="00353881" w:rsidP="00353881">
            <w:pPr>
              <w:pStyle w:val="TAC"/>
            </w:pPr>
            <w:r w:rsidRPr="001D386E">
              <w:t>Yes</w:t>
            </w:r>
          </w:p>
        </w:tc>
        <w:tc>
          <w:tcPr>
            <w:tcW w:w="600" w:type="dxa"/>
            <w:gridSpan w:val="8"/>
            <w:vAlign w:val="center"/>
          </w:tcPr>
          <w:p w14:paraId="1CAB47AF" w14:textId="77777777" w:rsidR="00353881" w:rsidRPr="001D386E" w:rsidRDefault="00353881" w:rsidP="00353881">
            <w:pPr>
              <w:pStyle w:val="TAC"/>
            </w:pPr>
            <w:r w:rsidRPr="001D386E">
              <w:t>Yes</w:t>
            </w:r>
          </w:p>
        </w:tc>
        <w:tc>
          <w:tcPr>
            <w:tcW w:w="599" w:type="dxa"/>
            <w:gridSpan w:val="7"/>
            <w:vAlign w:val="center"/>
          </w:tcPr>
          <w:p w14:paraId="71E9BCC5" w14:textId="77777777" w:rsidR="00353881" w:rsidRPr="001D386E" w:rsidRDefault="00353881" w:rsidP="00353881">
            <w:pPr>
              <w:pStyle w:val="TAC"/>
              <w:rPr>
                <w:lang w:val="en-US"/>
              </w:rPr>
            </w:pPr>
          </w:p>
        </w:tc>
        <w:tc>
          <w:tcPr>
            <w:tcW w:w="698" w:type="dxa"/>
            <w:gridSpan w:val="5"/>
            <w:vAlign w:val="center"/>
          </w:tcPr>
          <w:p w14:paraId="2EFBB440" w14:textId="77777777" w:rsidR="00353881" w:rsidRPr="001D386E" w:rsidRDefault="00353881" w:rsidP="00353881">
            <w:pPr>
              <w:pStyle w:val="TAC"/>
              <w:rPr>
                <w:lang w:val="en-US"/>
              </w:rPr>
            </w:pPr>
          </w:p>
        </w:tc>
        <w:tc>
          <w:tcPr>
            <w:tcW w:w="1187" w:type="dxa"/>
            <w:gridSpan w:val="2"/>
            <w:vMerge w:val="restart"/>
            <w:vAlign w:val="center"/>
          </w:tcPr>
          <w:p w14:paraId="093EB745" w14:textId="77777777" w:rsidR="00353881" w:rsidRPr="001D386E" w:rsidRDefault="00353881" w:rsidP="00353881">
            <w:pPr>
              <w:pStyle w:val="TAC"/>
            </w:pPr>
            <w:r w:rsidRPr="001D386E">
              <w:t>20</w:t>
            </w:r>
          </w:p>
        </w:tc>
        <w:tc>
          <w:tcPr>
            <w:tcW w:w="1288" w:type="dxa"/>
            <w:gridSpan w:val="2"/>
            <w:vMerge w:val="restart"/>
            <w:vAlign w:val="center"/>
          </w:tcPr>
          <w:p w14:paraId="46099880" w14:textId="77777777" w:rsidR="00353881" w:rsidRPr="001D386E" w:rsidRDefault="00353881" w:rsidP="00353881">
            <w:pPr>
              <w:pStyle w:val="TAC"/>
            </w:pPr>
            <w:r w:rsidRPr="001D386E">
              <w:t>1</w:t>
            </w:r>
          </w:p>
        </w:tc>
      </w:tr>
      <w:tr w:rsidR="00353881" w:rsidRPr="001D386E" w14:paraId="36196139" w14:textId="77777777" w:rsidTr="00FF29F1">
        <w:trPr>
          <w:trHeight w:val="223"/>
          <w:jc w:val="center"/>
        </w:trPr>
        <w:tc>
          <w:tcPr>
            <w:tcW w:w="1396" w:type="dxa"/>
            <w:vMerge/>
            <w:vAlign w:val="center"/>
          </w:tcPr>
          <w:p w14:paraId="3031AC5A" w14:textId="77777777" w:rsidR="00353881" w:rsidRPr="001D386E" w:rsidRDefault="00353881" w:rsidP="00353881">
            <w:pPr>
              <w:pStyle w:val="TAC"/>
            </w:pPr>
          </w:p>
        </w:tc>
        <w:tc>
          <w:tcPr>
            <w:tcW w:w="1466" w:type="dxa"/>
            <w:vMerge/>
            <w:vAlign w:val="center"/>
          </w:tcPr>
          <w:p w14:paraId="7CADB2C3" w14:textId="77777777" w:rsidR="00353881" w:rsidRPr="001D386E" w:rsidRDefault="00353881" w:rsidP="00353881">
            <w:pPr>
              <w:pStyle w:val="TAC"/>
            </w:pPr>
          </w:p>
        </w:tc>
        <w:tc>
          <w:tcPr>
            <w:tcW w:w="767" w:type="dxa"/>
            <w:shd w:val="clear" w:color="auto" w:fill="auto"/>
            <w:vAlign w:val="center"/>
          </w:tcPr>
          <w:p w14:paraId="2EAFDA47" w14:textId="77777777" w:rsidR="00353881" w:rsidRPr="001D386E" w:rsidRDefault="00353881" w:rsidP="00353881">
            <w:pPr>
              <w:pStyle w:val="TAC"/>
            </w:pPr>
            <w:r w:rsidRPr="001D386E">
              <w:t>5</w:t>
            </w:r>
          </w:p>
        </w:tc>
        <w:tc>
          <w:tcPr>
            <w:tcW w:w="586" w:type="dxa"/>
            <w:gridSpan w:val="2"/>
            <w:shd w:val="clear" w:color="auto" w:fill="auto"/>
            <w:vAlign w:val="center"/>
          </w:tcPr>
          <w:p w14:paraId="2B559DF3" w14:textId="77777777" w:rsidR="00353881" w:rsidRPr="001D386E" w:rsidRDefault="00353881" w:rsidP="00353881">
            <w:pPr>
              <w:pStyle w:val="TAC"/>
            </w:pPr>
          </w:p>
        </w:tc>
        <w:tc>
          <w:tcPr>
            <w:tcW w:w="586" w:type="dxa"/>
            <w:gridSpan w:val="4"/>
            <w:vAlign w:val="center"/>
          </w:tcPr>
          <w:p w14:paraId="0E994A0C" w14:textId="77777777" w:rsidR="00353881" w:rsidRPr="001D386E" w:rsidRDefault="00353881" w:rsidP="00353881">
            <w:pPr>
              <w:pStyle w:val="TAC"/>
            </w:pPr>
          </w:p>
        </w:tc>
        <w:tc>
          <w:tcPr>
            <w:tcW w:w="586" w:type="dxa"/>
            <w:gridSpan w:val="4"/>
            <w:vAlign w:val="center"/>
          </w:tcPr>
          <w:p w14:paraId="29BA6EE0" w14:textId="77777777" w:rsidR="00353881" w:rsidRPr="001D386E" w:rsidRDefault="00353881" w:rsidP="00353881">
            <w:pPr>
              <w:pStyle w:val="TAC"/>
            </w:pPr>
            <w:r w:rsidRPr="001D386E">
              <w:t>Yes</w:t>
            </w:r>
          </w:p>
        </w:tc>
        <w:tc>
          <w:tcPr>
            <w:tcW w:w="600" w:type="dxa"/>
            <w:gridSpan w:val="8"/>
            <w:vAlign w:val="center"/>
          </w:tcPr>
          <w:p w14:paraId="703C49E9" w14:textId="77777777" w:rsidR="00353881" w:rsidRPr="001D386E" w:rsidRDefault="00353881" w:rsidP="00353881">
            <w:pPr>
              <w:pStyle w:val="TAC"/>
            </w:pPr>
            <w:r w:rsidRPr="001D386E">
              <w:t>Yes</w:t>
            </w:r>
          </w:p>
        </w:tc>
        <w:tc>
          <w:tcPr>
            <w:tcW w:w="599" w:type="dxa"/>
            <w:gridSpan w:val="7"/>
            <w:vAlign w:val="center"/>
          </w:tcPr>
          <w:p w14:paraId="53EC54DF" w14:textId="77777777" w:rsidR="00353881" w:rsidRPr="001D386E" w:rsidRDefault="00353881" w:rsidP="00353881">
            <w:pPr>
              <w:pStyle w:val="TAC"/>
              <w:rPr>
                <w:lang w:val="en-US"/>
              </w:rPr>
            </w:pPr>
          </w:p>
        </w:tc>
        <w:tc>
          <w:tcPr>
            <w:tcW w:w="698" w:type="dxa"/>
            <w:gridSpan w:val="5"/>
            <w:vAlign w:val="center"/>
          </w:tcPr>
          <w:p w14:paraId="2C80D823" w14:textId="77777777" w:rsidR="00353881" w:rsidRPr="001D386E" w:rsidRDefault="00353881" w:rsidP="00353881">
            <w:pPr>
              <w:pStyle w:val="TAC"/>
              <w:rPr>
                <w:lang w:val="en-US"/>
              </w:rPr>
            </w:pPr>
          </w:p>
        </w:tc>
        <w:tc>
          <w:tcPr>
            <w:tcW w:w="1187" w:type="dxa"/>
            <w:gridSpan w:val="2"/>
            <w:vMerge/>
            <w:vAlign w:val="center"/>
          </w:tcPr>
          <w:p w14:paraId="65F08A7C" w14:textId="77777777" w:rsidR="00353881" w:rsidRPr="001D386E" w:rsidRDefault="00353881" w:rsidP="00353881">
            <w:pPr>
              <w:pStyle w:val="TAC"/>
            </w:pPr>
          </w:p>
        </w:tc>
        <w:tc>
          <w:tcPr>
            <w:tcW w:w="1288" w:type="dxa"/>
            <w:gridSpan w:val="2"/>
            <w:vMerge/>
            <w:vAlign w:val="center"/>
          </w:tcPr>
          <w:p w14:paraId="57FD93BB" w14:textId="77777777" w:rsidR="00353881" w:rsidRPr="001D386E" w:rsidRDefault="00353881" w:rsidP="00353881">
            <w:pPr>
              <w:pStyle w:val="TAC"/>
            </w:pPr>
          </w:p>
        </w:tc>
      </w:tr>
      <w:tr w:rsidR="00353881" w:rsidRPr="001D386E" w14:paraId="30778781" w14:textId="77777777" w:rsidTr="00FF29F1">
        <w:trPr>
          <w:trHeight w:val="223"/>
          <w:jc w:val="center"/>
        </w:trPr>
        <w:tc>
          <w:tcPr>
            <w:tcW w:w="1396" w:type="dxa"/>
            <w:vMerge w:val="restart"/>
            <w:vAlign w:val="center"/>
          </w:tcPr>
          <w:p w14:paraId="06B39DF4" w14:textId="77777777" w:rsidR="00353881" w:rsidRPr="001D386E" w:rsidRDefault="00353881" w:rsidP="00353881">
            <w:pPr>
              <w:pStyle w:val="TAC"/>
            </w:pPr>
            <w:r w:rsidRPr="001D386E">
              <w:t>CA_2A-2A-5A</w:t>
            </w:r>
          </w:p>
        </w:tc>
        <w:tc>
          <w:tcPr>
            <w:tcW w:w="1466" w:type="dxa"/>
            <w:vMerge w:val="restart"/>
            <w:vAlign w:val="center"/>
          </w:tcPr>
          <w:p w14:paraId="33BF4FBD"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4D62E50B" w14:textId="77777777" w:rsidR="00353881" w:rsidRPr="001D386E" w:rsidRDefault="00353881" w:rsidP="00353881">
            <w:pPr>
              <w:pStyle w:val="TAC"/>
            </w:pPr>
            <w:r w:rsidRPr="001D386E">
              <w:t>2</w:t>
            </w:r>
          </w:p>
        </w:tc>
        <w:tc>
          <w:tcPr>
            <w:tcW w:w="3655" w:type="dxa"/>
            <w:gridSpan w:val="30"/>
            <w:shd w:val="clear" w:color="auto" w:fill="auto"/>
            <w:vAlign w:val="center"/>
          </w:tcPr>
          <w:p w14:paraId="65F9B99A" w14:textId="77777777" w:rsidR="00353881" w:rsidRPr="001D386E" w:rsidRDefault="00353881" w:rsidP="00353881">
            <w:pPr>
              <w:pStyle w:val="TAC"/>
              <w:rPr>
                <w:lang w:val="en-US"/>
              </w:rPr>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gridSpan w:val="2"/>
            <w:vMerge w:val="restart"/>
            <w:vAlign w:val="center"/>
          </w:tcPr>
          <w:p w14:paraId="38522449" w14:textId="77777777" w:rsidR="00353881" w:rsidRPr="001D386E" w:rsidRDefault="00353881" w:rsidP="00353881">
            <w:pPr>
              <w:pStyle w:val="TAC"/>
            </w:pPr>
            <w:r w:rsidRPr="001D386E">
              <w:t>50</w:t>
            </w:r>
          </w:p>
        </w:tc>
        <w:tc>
          <w:tcPr>
            <w:tcW w:w="1288" w:type="dxa"/>
            <w:gridSpan w:val="2"/>
            <w:vMerge w:val="restart"/>
            <w:vAlign w:val="center"/>
          </w:tcPr>
          <w:p w14:paraId="4246C81B" w14:textId="77777777" w:rsidR="00353881" w:rsidRPr="001D386E" w:rsidRDefault="00353881" w:rsidP="00353881">
            <w:pPr>
              <w:pStyle w:val="TAC"/>
            </w:pPr>
            <w:r w:rsidRPr="001D386E">
              <w:t>0</w:t>
            </w:r>
          </w:p>
        </w:tc>
      </w:tr>
      <w:tr w:rsidR="00353881" w:rsidRPr="001D386E" w14:paraId="5D89F18D" w14:textId="77777777" w:rsidTr="00FF29F1">
        <w:trPr>
          <w:trHeight w:val="223"/>
          <w:jc w:val="center"/>
        </w:trPr>
        <w:tc>
          <w:tcPr>
            <w:tcW w:w="1396" w:type="dxa"/>
            <w:vMerge/>
            <w:vAlign w:val="center"/>
          </w:tcPr>
          <w:p w14:paraId="74963594" w14:textId="77777777" w:rsidR="00353881" w:rsidRPr="001D386E" w:rsidRDefault="00353881" w:rsidP="00353881">
            <w:pPr>
              <w:pStyle w:val="TAC"/>
            </w:pPr>
          </w:p>
        </w:tc>
        <w:tc>
          <w:tcPr>
            <w:tcW w:w="1466" w:type="dxa"/>
            <w:vMerge/>
            <w:vAlign w:val="center"/>
          </w:tcPr>
          <w:p w14:paraId="4192672D" w14:textId="77777777" w:rsidR="00353881" w:rsidRPr="001D386E" w:rsidRDefault="00353881" w:rsidP="00353881">
            <w:pPr>
              <w:pStyle w:val="TAC"/>
            </w:pPr>
          </w:p>
        </w:tc>
        <w:tc>
          <w:tcPr>
            <w:tcW w:w="767" w:type="dxa"/>
            <w:shd w:val="clear" w:color="auto" w:fill="auto"/>
            <w:vAlign w:val="center"/>
          </w:tcPr>
          <w:p w14:paraId="288CFF4B" w14:textId="77777777" w:rsidR="00353881" w:rsidRPr="001D386E" w:rsidRDefault="00353881" w:rsidP="00353881">
            <w:pPr>
              <w:pStyle w:val="TAC"/>
            </w:pPr>
            <w:r w:rsidRPr="001D386E">
              <w:t>5</w:t>
            </w:r>
          </w:p>
        </w:tc>
        <w:tc>
          <w:tcPr>
            <w:tcW w:w="586" w:type="dxa"/>
            <w:gridSpan w:val="2"/>
            <w:shd w:val="clear" w:color="auto" w:fill="auto"/>
            <w:vAlign w:val="center"/>
          </w:tcPr>
          <w:p w14:paraId="442AA0D6" w14:textId="77777777" w:rsidR="00353881" w:rsidRPr="001D386E" w:rsidRDefault="00353881" w:rsidP="00353881">
            <w:pPr>
              <w:pStyle w:val="TAC"/>
            </w:pPr>
          </w:p>
        </w:tc>
        <w:tc>
          <w:tcPr>
            <w:tcW w:w="586" w:type="dxa"/>
            <w:gridSpan w:val="4"/>
            <w:vAlign w:val="center"/>
          </w:tcPr>
          <w:p w14:paraId="3268FB3F" w14:textId="77777777" w:rsidR="00353881" w:rsidRPr="001D386E" w:rsidRDefault="00353881" w:rsidP="00353881">
            <w:pPr>
              <w:pStyle w:val="TAC"/>
            </w:pPr>
          </w:p>
        </w:tc>
        <w:tc>
          <w:tcPr>
            <w:tcW w:w="586" w:type="dxa"/>
            <w:gridSpan w:val="4"/>
            <w:vAlign w:val="center"/>
          </w:tcPr>
          <w:p w14:paraId="007B80FF" w14:textId="77777777" w:rsidR="00353881" w:rsidRPr="001D386E" w:rsidRDefault="00353881" w:rsidP="00353881">
            <w:pPr>
              <w:pStyle w:val="TAC"/>
            </w:pPr>
            <w:r w:rsidRPr="001D386E">
              <w:t>Yes</w:t>
            </w:r>
          </w:p>
        </w:tc>
        <w:tc>
          <w:tcPr>
            <w:tcW w:w="600" w:type="dxa"/>
            <w:gridSpan w:val="8"/>
            <w:vAlign w:val="center"/>
          </w:tcPr>
          <w:p w14:paraId="1D1079B3" w14:textId="77777777" w:rsidR="00353881" w:rsidRPr="001D386E" w:rsidRDefault="00353881" w:rsidP="00353881">
            <w:pPr>
              <w:pStyle w:val="TAC"/>
            </w:pPr>
            <w:r w:rsidRPr="001D386E">
              <w:t>Yes</w:t>
            </w:r>
          </w:p>
        </w:tc>
        <w:tc>
          <w:tcPr>
            <w:tcW w:w="599" w:type="dxa"/>
            <w:gridSpan w:val="7"/>
            <w:vAlign w:val="center"/>
          </w:tcPr>
          <w:p w14:paraId="1C199150" w14:textId="77777777" w:rsidR="00353881" w:rsidRPr="001D386E" w:rsidRDefault="00353881" w:rsidP="00353881">
            <w:pPr>
              <w:pStyle w:val="TAC"/>
              <w:rPr>
                <w:lang w:val="en-US"/>
              </w:rPr>
            </w:pPr>
          </w:p>
        </w:tc>
        <w:tc>
          <w:tcPr>
            <w:tcW w:w="698" w:type="dxa"/>
            <w:gridSpan w:val="5"/>
            <w:vAlign w:val="center"/>
          </w:tcPr>
          <w:p w14:paraId="1BE85B68" w14:textId="77777777" w:rsidR="00353881" w:rsidRPr="001D386E" w:rsidRDefault="00353881" w:rsidP="00353881">
            <w:pPr>
              <w:pStyle w:val="TAC"/>
              <w:rPr>
                <w:lang w:val="en-US"/>
              </w:rPr>
            </w:pPr>
          </w:p>
        </w:tc>
        <w:tc>
          <w:tcPr>
            <w:tcW w:w="1187" w:type="dxa"/>
            <w:gridSpan w:val="2"/>
            <w:vMerge/>
            <w:vAlign w:val="center"/>
          </w:tcPr>
          <w:p w14:paraId="3C075C7E" w14:textId="77777777" w:rsidR="00353881" w:rsidRPr="001D386E" w:rsidRDefault="00353881" w:rsidP="00353881">
            <w:pPr>
              <w:pStyle w:val="TAC"/>
            </w:pPr>
          </w:p>
        </w:tc>
        <w:tc>
          <w:tcPr>
            <w:tcW w:w="1288" w:type="dxa"/>
            <w:gridSpan w:val="2"/>
            <w:vMerge/>
            <w:vAlign w:val="center"/>
          </w:tcPr>
          <w:p w14:paraId="01741658" w14:textId="77777777" w:rsidR="00353881" w:rsidRPr="001D386E" w:rsidRDefault="00353881" w:rsidP="00353881">
            <w:pPr>
              <w:pStyle w:val="TAC"/>
            </w:pPr>
          </w:p>
        </w:tc>
      </w:tr>
      <w:tr w:rsidR="00353881" w:rsidRPr="001D386E" w14:paraId="5D1A10E9" w14:textId="77777777" w:rsidTr="00FF29F1">
        <w:trPr>
          <w:trHeight w:val="223"/>
          <w:jc w:val="center"/>
        </w:trPr>
        <w:tc>
          <w:tcPr>
            <w:tcW w:w="1396" w:type="dxa"/>
            <w:vMerge w:val="restart"/>
            <w:vAlign w:val="center"/>
          </w:tcPr>
          <w:p w14:paraId="1004A849" w14:textId="77777777" w:rsidR="00353881" w:rsidRPr="001D386E" w:rsidRDefault="00353881" w:rsidP="00353881">
            <w:pPr>
              <w:pStyle w:val="TAC"/>
            </w:pPr>
            <w:r w:rsidRPr="001D386E">
              <w:rPr>
                <w:lang w:val="en-US"/>
              </w:rPr>
              <w:t>CA_2A-2A-46D</w:t>
            </w:r>
          </w:p>
        </w:tc>
        <w:tc>
          <w:tcPr>
            <w:tcW w:w="1466" w:type="dxa"/>
            <w:vMerge w:val="restart"/>
            <w:vAlign w:val="center"/>
          </w:tcPr>
          <w:p w14:paraId="1DB8B357"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51C4DAA2" w14:textId="77777777" w:rsidR="00353881" w:rsidRPr="001D386E" w:rsidRDefault="00353881" w:rsidP="00353881">
            <w:pPr>
              <w:pStyle w:val="TAC"/>
            </w:pPr>
            <w:r w:rsidRPr="001D386E">
              <w:t>2</w:t>
            </w:r>
          </w:p>
        </w:tc>
        <w:tc>
          <w:tcPr>
            <w:tcW w:w="3655" w:type="dxa"/>
            <w:gridSpan w:val="30"/>
            <w:shd w:val="clear" w:color="auto" w:fill="auto"/>
            <w:vAlign w:val="center"/>
          </w:tcPr>
          <w:p w14:paraId="08046461" w14:textId="77777777" w:rsidR="00353881" w:rsidRPr="001D386E" w:rsidRDefault="00353881" w:rsidP="00353881">
            <w:pPr>
              <w:pStyle w:val="TAC"/>
            </w:pPr>
            <w:r w:rsidRPr="001D386E">
              <w:t>See CA_2A-2A Bandwidth Combination Set 0 in Table 5.6A.1-3</w:t>
            </w:r>
          </w:p>
        </w:tc>
        <w:tc>
          <w:tcPr>
            <w:tcW w:w="1187" w:type="dxa"/>
            <w:gridSpan w:val="2"/>
            <w:vMerge w:val="restart"/>
            <w:vAlign w:val="center"/>
          </w:tcPr>
          <w:p w14:paraId="2B8B8374" w14:textId="77777777" w:rsidR="00353881" w:rsidRPr="001D386E" w:rsidRDefault="00353881" w:rsidP="00353881">
            <w:pPr>
              <w:pStyle w:val="TAC"/>
            </w:pPr>
            <w:r w:rsidRPr="001D386E">
              <w:t>100</w:t>
            </w:r>
          </w:p>
        </w:tc>
        <w:tc>
          <w:tcPr>
            <w:tcW w:w="1288" w:type="dxa"/>
            <w:gridSpan w:val="2"/>
            <w:vMerge w:val="restart"/>
            <w:vAlign w:val="center"/>
          </w:tcPr>
          <w:p w14:paraId="223EC50C" w14:textId="77777777" w:rsidR="00353881" w:rsidRPr="001D386E" w:rsidRDefault="00353881" w:rsidP="00353881">
            <w:pPr>
              <w:pStyle w:val="TAC"/>
            </w:pPr>
            <w:r w:rsidRPr="001D386E">
              <w:t>0</w:t>
            </w:r>
          </w:p>
        </w:tc>
      </w:tr>
      <w:tr w:rsidR="00353881" w:rsidRPr="001D386E" w14:paraId="045545E3" w14:textId="77777777" w:rsidTr="00FF29F1">
        <w:trPr>
          <w:trHeight w:val="223"/>
          <w:jc w:val="center"/>
        </w:trPr>
        <w:tc>
          <w:tcPr>
            <w:tcW w:w="1396" w:type="dxa"/>
            <w:vMerge/>
            <w:vAlign w:val="center"/>
          </w:tcPr>
          <w:p w14:paraId="4C079349" w14:textId="77777777" w:rsidR="00353881" w:rsidRPr="001D386E" w:rsidRDefault="00353881" w:rsidP="00353881">
            <w:pPr>
              <w:pStyle w:val="TAC"/>
            </w:pPr>
          </w:p>
        </w:tc>
        <w:tc>
          <w:tcPr>
            <w:tcW w:w="1466" w:type="dxa"/>
            <w:vMerge/>
            <w:vAlign w:val="center"/>
          </w:tcPr>
          <w:p w14:paraId="59AA2CC9" w14:textId="77777777" w:rsidR="00353881" w:rsidRPr="001D386E" w:rsidRDefault="00353881" w:rsidP="00353881">
            <w:pPr>
              <w:pStyle w:val="TAC"/>
              <w:rPr>
                <w:lang w:eastAsia="ja-JP"/>
              </w:rPr>
            </w:pPr>
          </w:p>
        </w:tc>
        <w:tc>
          <w:tcPr>
            <w:tcW w:w="767" w:type="dxa"/>
            <w:shd w:val="clear" w:color="auto" w:fill="auto"/>
            <w:vAlign w:val="center"/>
          </w:tcPr>
          <w:p w14:paraId="70850FFB" w14:textId="77777777" w:rsidR="00353881" w:rsidRPr="001D386E" w:rsidRDefault="00353881" w:rsidP="00353881">
            <w:pPr>
              <w:pStyle w:val="TAC"/>
            </w:pPr>
            <w:r w:rsidRPr="001D386E">
              <w:t>46</w:t>
            </w:r>
          </w:p>
        </w:tc>
        <w:tc>
          <w:tcPr>
            <w:tcW w:w="3655" w:type="dxa"/>
            <w:gridSpan w:val="30"/>
            <w:shd w:val="clear" w:color="auto" w:fill="auto"/>
            <w:vAlign w:val="center"/>
          </w:tcPr>
          <w:p w14:paraId="3BC2FEC7" w14:textId="77777777" w:rsidR="00353881" w:rsidRPr="001D386E" w:rsidRDefault="00353881" w:rsidP="00353881">
            <w:pPr>
              <w:pStyle w:val="TAC"/>
            </w:pPr>
            <w:r w:rsidRPr="001D386E">
              <w:t>See CA_46D Bandwidth Combination Set 0 in Table 5.6A.1-1</w:t>
            </w:r>
          </w:p>
        </w:tc>
        <w:tc>
          <w:tcPr>
            <w:tcW w:w="1187" w:type="dxa"/>
            <w:gridSpan w:val="2"/>
            <w:vMerge/>
            <w:vAlign w:val="center"/>
          </w:tcPr>
          <w:p w14:paraId="42B4F607" w14:textId="77777777" w:rsidR="00353881" w:rsidRPr="001D386E" w:rsidRDefault="00353881" w:rsidP="00353881">
            <w:pPr>
              <w:pStyle w:val="TAC"/>
            </w:pPr>
          </w:p>
        </w:tc>
        <w:tc>
          <w:tcPr>
            <w:tcW w:w="1288" w:type="dxa"/>
            <w:gridSpan w:val="2"/>
            <w:vMerge/>
            <w:vAlign w:val="center"/>
          </w:tcPr>
          <w:p w14:paraId="334F4D4D" w14:textId="77777777" w:rsidR="00353881" w:rsidRPr="001D386E" w:rsidRDefault="00353881" w:rsidP="00353881">
            <w:pPr>
              <w:pStyle w:val="TAC"/>
            </w:pPr>
          </w:p>
        </w:tc>
      </w:tr>
      <w:tr w:rsidR="00353881" w:rsidRPr="001D386E" w14:paraId="0BD84814" w14:textId="77777777" w:rsidTr="00FF29F1">
        <w:trPr>
          <w:trHeight w:val="223"/>
          <w:jc w:val="center"/>
        </w:trPr>
        <w:tc>
          <w:tcPr>
            <w:tcW w:w="1396" w:type="dxa"/>
            <w:vMerge w:val="restart"/>
            <w:vAlign w:val="center"/>
          </w:tcPr>
          <w:p w14:paraId="5666D0CF" w14:textId="77777777" w:rsidR="00353881" w:rsidRPr="001D386E" w:rsidRDefault="00353881" w:rsidP="00353881">
            <w:pPr>
              <w:pStyle w:val="TAC"/>
            </w:pPr>
            <w:r w:rsidRPr="001D386E">
              <w:t>CA_2C-5A</w:t>
            </w:r>
          </w:p>
        </w:tc>
        <w:tc>
          <w:tcPr>
            <w:tcW w:w="1466" w:type="dxa"/>
            <w:vMerge w:val="restart"/>
            <w:vAlign w:val="center"/>
          </w:tcPr>
          <w:p w14:paraId="416569A5"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6A92AD9D" w14:textId="77777777" w:rsidR="00353881" w:rsidRPr="001D386E" w:rsidRDefault="00353881" w:rsidP="00353881">
            <w:pPr>
              <w:pStyle w:val="TAC"/>
            </w:pPr>
            <w:r w:rsidRPr="001D386E">
              <w:t>2</w:t>
            </w:r>
          </w:p>
        </w:tc>
        <w:tc>
          <w:tcPr>
            <w:tcW w:w="3655" w:type="dxa"/>
            <w:gridSpan w:val="30"/>
            <w:shd w:val="clear" w:color="auto" w:fill="auto"/>
            <w:vAlign w:val="center"/>
          </w:tcPr>
          <w:p w14:paraId="181B559A" w14:textId="77777777" w:rsidR="00353881" w:rsidRPr="001D386E" w:rsidRDefault="00353881" w:rsidP="00353881">
            <w:pPr>
              <w:pStyle w:val="TAC"/>
            </w:pPr>
            <w:r w:rsidRPr="001D386E">
              <w:t>See CA_2C Bandwidth combination set 0 in Table 5.6A.1-1</w:t>
            </w:r>
          </w:p>
        </w:tc>
        <w:tc>
          <w:tcPr>
            <w:tcW w:w="1187" w:type="dxa"/>
            <w:gridSpan w:val="2"/>
            <w:vMerge w:val="restart"/>
            <w:vAlign w:val="center"/>
          </w:tcPr>
          <w:p w14:paraId="6BAFA832" w14:textId="77777777" w:rsidR="00353881" w:rsidRPr="001D386E" w:rsidRDefault="00353881" w:rsidP="00353881">
            <w:pPr>
              <w:pStyle w:val="TAC"/>
            </w:pPr>
            <w:r w:rsidRPr="001D386E">
              <w:t>50</w:t>
            </w:r>
          </w:p>
        </w:tc>
        <w:tc>
          <w:tcPr>
            <w:tcW w:w="1288" w:type="dxa"/>
            <w:gridSpan w:val="2"/>
            <w:vMerge w:val="restart"/>
            <w:vAlign w:val="center"/>
          </w:tcPr>
          <w:p w14:paraId="4CD4694B" w14:textId="77777777" w:rsidR="00353881" w:rsidRPr="001D386E" w:rsidRDefault="00353881" w:rsidP="00353881">
            <w:pPr>
              <w:pStyle w:val="TAC"/>
            </w:pPr>
            <w:r w:rsidRPr="001D386E">
              <w:t>0</w:t>
            </w:r>
          </w:p>
        </w:tc>
      </w:tr>
      <w:tr w:rsidR="00353881" w:rsidRPr="001D386E" w14:paraId="2067BF65" w14:textId="77777777" w:rsidTr="00FF29F1">
        <w:trPr>
          <w:trHeight w:val="223"/>
          <w:jc w:val="center"/>
        </w:trPr>
        <w:tc>
          <w:tcPr>
            <w:tcW w:w="1396" w:type="dxa"/>
            <w:vMerge/>
            <w:vAlign w:val="center"/>
          </w:tcPr>
          <w:p w14:paraId="0351D4FA" w14:textId="77777777" w:rsidR="00353881" w:rsidRPr="001D386E" w:rsidRDefault="00353881" w:rsidP="00353881">
            <w:pPr>
              <w:pStyle w:val="TAC"/>
            </w:pPr>
          </w:p>
        </w:tc>
        <w:tc>
          <w:tcPr>
            <w:tcW w:w="1466" w:type="dxa"/>
            <w:vMerge/>
            <w:vAlign w:val="center"/>
          </w:tcPr>
          <w:p w14:paraId="756426A7" w14:textId="77777777" w:rsidR="00353881" w:rsidRPr="001D386E" w:rsidRDefault="00353881" w:rsidP="00353881">
            <w:pPr>
              <w:pStyle w:val="TAC"/>
            </w:pPr>
          </w:p>
        </w:tc>
        <w:tc>
          <w:tcPr>
            <w:tcW w:w="767" w:type="dxa"/>
            <w:shd w:val="clear" w:color="auto" w:fill="auto"/>
            <w:vAlign w:val="center"/>
          </w:tcPr>
          <w:p w14:paraId="1E2BB87A" w14:textId="77777777" w:rsidR="00353881" w:rsidRPr="001D386E" w:rsidRDefault="00353881" w:rsidP="00353881">
            <w:pPr>
              <w:pStyle w:val="TAC"/>
            </w:pPr>
            <w:r w:rsidRPr="001D386E">
              <w:t>5</w:t>
            </w:r>
          </w:p>
        </w:tc>
        <w:tc>
          <w:tcPr>
            <w:tcW w:w="586" w:type="dxa"/>
            <w:gridSpan w:val="2"/>
            <w:shd w:val="clear" w:color="auto" w:fill="auto"/>
            <w:vAlign w:val="center"/>
          </w:tcPr>
          <w:p w14:paraId="0E50E8C8" w14:textId="77777777" w:rsidR="00353881" w:rsidRPr="001D386E" w:rsidRDefault="00353881" w:rsidP="00353881">
            <w:pPr>
              <w:pStyle w:val="TAC"/>
            </w:pPr>
          </w:p>
        </w:tc>
        <w:tc>
          <w:tcPr>
            <w:tcW w:w="586" w:type="dxa"/>
            <w:gridSpan w:val="4"/>
            <w:vAlign w:val="center"/>
          </w:tcPr>
          <w:p w14:paraId="50FEE692" w14:textId="77777777" w:rsidR="00353881" w:rsidRPr="001D386E" w:rsidRDefault="00353881" w:rsidP="00353881">
            <w:pPr>
              <w:pStyle w:val="TAC"/>
            </w:pPr>
          </w:p>
        </w:tc>
        <w:tc>
          <w:tcPr>
            <w:tcW w:w="586" w:type="dxa"/>
            <w:gridSpan w:val="4"/>
            <w:vAlign w:val="center"/>
          </w:tcPr>
          <w:p w14:paraId="5DE0456E" w14:textId="77777777" w:rsidR="00353881" w:rsidRPr="001D386E" w:rsidRDefault="00353881" w:rsidP="00353881">
            <w:pPr>
              <w:pStyle w:val="TAC"/>
            </w:pPr>
            <w:r w:rsidRPr="001D386E">
              <w:t>Yes</w:t>
            </w:r>
          </w:p>
        </w:tc>
        <w:tc>
          <w:tcPr>
            <w:tcW w:w="600" w:type="dxa"/>
            <w:gridSpan w:val="8"/>
            <w:vAlign w:val="center"/>
          </w:tcPr>
          <w:p w14:paraId="7FD4775B" w14:textId="77777777" w:rsidR="00353881" w:rsidRPr="001D386E" w:rsidRDefault="00353881" w:rsidP="00353881">
            <w:pPr>
              <w:pStyle w:val="TAC"/>
            </w:pPr>
            <w:r w:rsidRPr="001D386E">
              <w:t>Yes</w:t>
            </w:r>
          </w:p>
        </w:tc>
        <w:tc>
          <w:tcPr>
            <w:tcW w:w="599" w:type="dxa"/>
            <w:gridSpan w:val="7"/>
            <w:vAlign w:val="center"/>
          </w:tcPr>
          <w:p w14:paraId="14F3DB91" w14:textId="77777777" w:rsidR="00353881" w:rsidRPr="001D386E" w:rsidRDefault="00353881" w:rsidP="00353881">
            <w:pPr>
              <w:pStyle w:val="TAC"/>
            </w:pPr>
          </w:p>
        </w:tc>
        <w:tc>
          <w:tcPr>
            <w:tcW w:w="698" w:type="dxa"/>
            <w:gridSpan w:val="5"/>
            <w:vAlign w:val="center"/>
          </w:tcPr>
          <w:p w14:paraId="6A3B06BD" w14:textId="77777777" w:rsidR="00353881" w:rsidRPr="001D386E" w:rsidRDefault="00353881" w:rsidP="00353881">
            <w:pPr>
              <w:pStyle w:val="TAC"/>
            </w:pPr>
          </w:p>
        </w:tc>
        <w:tc>
          <w:tcPr>
            <w:tcW w:w="1187" w:type="dxa"/>
            <w:gridSpan w:val="2"/>
            <w:vMerge/>
            <w:vAlign w:val="center"/>
          </w:tcPr>
          <w:p w14:paraId="757E8248" w14:textId="77777777" w:rsidR="00353881" w:rsidRPr="001D386E" w:rsidRDefault="00353881" w:rsidP="00353881">
            <w:pPr>
              <w:pStyle w:val="TAC"/>
            </w:pPr>
          </w:p>
        </w:tc>
        <w:tc>
          <w:tcPr>
            <w:tcW w:w="1288" w:type="dxa"/>
            <w:gridSpan w:val="2"/>
            <w:vMerge/>
            <w:vAlign w:val="center"/>
          </w:tcPr>
          <w:p w14:paraId="11590D81" w14:textId="77777777" w:rsidR="00353881" w:rsidRPr="001D386E" w:rsidRDefault="00353881" w:rsidP="00353881">
            <w:pPr>
              <w:pStyle w:val="TAC"/>
            </w:pPr>
          </w:p>
        </w:tc>
      </w:tr>
      <w:tr w:rsidR="00353881" w:rsidRPr="001D386E" w14:paraId="53934F78" w14:textId="77777777" w:rsidTr="00FF29F1">
        <w:trPr>
          <w:trHeight w:val="223"/>
          <w:jc w:val="center"/>
        </w:trPr>
        <w:tc>
          <w:tcPr>
            <w:tcW w:w="1396" w:type="dxa"/>
            <w:vMerge w:val="restart"/>
            <w:vAlign w:val="center"/>
          </w:tcPr>
          <w:p w14:paraId="47263BA4" w14:textId="77777777" w:rsidR="00353881" w:rsidRPr="001D386E" w:rsidRDefault="00353881" w:rsidP="00353881">
            <w:pPr>
              <w:pStyle w:val="TAC"/>
            </w:pPr>
            <w:r w:rsidRPr="001D386E">
              <w:t>CA_2A-</w:t>
            </w:r>
            <w:r w:rsidRPr="001D386E">
              <w:rPr>
                <w:rFonts w:hint="eastAsia"/>
              </w:rPr>
              <w:t>5B</w:t>
            </w:r>
          </w:p>
        </w:tc>
        <w:tc>
          <w:tcPr>
            <w:tcW w:w="1466" w:type="dxa"/>
            <w:vMerge w:val="restart"/>
            <w:vAlign w:val="center"/>
          </w:tcPr>
          <w:p w14:paraId="20CAD407" w14:textId="77777777" w:rsidR="00353881" w:rsidRPr="001D386E" w:rsidRDefault="00353881" w:rsidP="00353881">
            <w:pPr>
              <w:pStyle w:val="TAC"/>
            </w:pPr>
            <w:r w:rsidRPr="001D386E">
              <w:rPr>
                <w:rFonts w:hint="eastAsia"/>
                <w:lang w:eastAsia="ja-JP"/>
              </w:rPr>
              <w:t>CA_2A-5A</w:t>
            </w:r>
          </w:p>
        </w:tc>
        <w:tc>
          <w:tcPr>
            <w:tcW w:w="767" w:type="dxa"/>
            <w:shd w:val="clear" w:color="auto" w:fill="auto"/>
            <w:vAlign w:val="center"/>
          </w:tcPr>
          <w:p w14:paraId="2034D508" w14:textId="77777777" w:rsidR="00353881" w:rsidRPr="001D386E" w:rsidRDefault="00353881" w:rsidP="00353881">
            <w:pPr>
              <w:pStyle w:val="TAC"/>
            </w:pPr>
            <w:r w:rsidRPr="001D386E">
              <w:t>2</w:t>
            </w:r>
          </w:p>
        </w:tc>
        <w:tc>
          <w:tcPr>
            <w:tcW w:w="586" w:type="dxa"/>
            <w:gridSpan w:val="2"/>
            <w:shd w:val="clear" w:color="auto" w:fill="auto"/>
            <w:vAlign w:val="center"/>
          </w:tcPr>
          <w:p w14:paraId="25DD4822" w14:textId="77777777" w:rsidR="00353881" w:rsidRPr="001D386E" w:rsidRDefault="00353881" w:rsidP="00353881">
            <w:pPr>
              <w:pStyle w:val="TAC"/>
            </w:pPr>
          </w:p>
        </w:tc>
        <w:tc>
          <w:tcPr>
            <w:tcW w:w="586" w:type="dxa"/>
            <w:gridSpan w:val="4"/>
            <w:vAlign w:val="center"/>
          </w:tcPr>
          <w:p w14:paraId="35250AFB" w14:textId="77777777" w:rsidR="00353881" w:rsidRPr="001D386E" w:rsidRDefault="00353881" w:rsidP="00353881">
            <w:pPr>
              <w:pStyle w:val="TAC"/>
            </w:pPr>
          </w:p>
        </w:tc>
        <w:tc>
          <w:tcPr>
            <w:tcW w:w="586" w:type="dxa"/>
            <w:gridSpan w:val="4"/>
            <w:vAlign w:val="center"/>
          </w:tcPr>
          <w:p w14:paraId="692315B9" w14:textId="77777777" w:rsidR="00353881" w:rsidRPr="001D386E" w:rsidRDefault="00353881" w:rsidP="00353881">
            <w:pPr>
              <w:pStyle w:val="TAC"/>
            </w:pPr>
            <w:r w:rsidRPr="001D386E">
              <w:t>Yes</w:t>
            </w:r>
          </w:p>
        </w:tc>
        <w:tc>
          <w:tcPr>
            <w:tcW w:w="600" w:type="dxa"/>
            <w:gridSpan w:val="8"/>
            <w:vAlign w:val="center"/>
          </w:tcPr>
          <w:p w14:paraId="0205528C" w14:textId="77777777" w:rsidR="00353881" w:rsidRPr="001D386E" w:rsidRDefault="00353881" w:rsidP="00353881">
            <w:pPr>
              <w:pStyle w:val="TAC"/>
            </w:pPr>
            <w:r w:rsidRPr="001D386E">
              <w:t>Yes</w:t>
            </w:r>
          </w:p>
        </w:tc>
        <w:tc>
          <w:tcPr>
            <w:tcW w:w="599" w:type="dxa"/>
            <w:gridSpan w:val="7"/>
            <w:vAlign w:val="center"/>
          </w:tcPr>
          <w:p w14:paraId="213C6D66" w14:textId="77777777" w:rsidR="00353881" w:rsidRPr="001D386E" w:rsidRDefault="00353881" w:rsidP="00353881">
            <w:pPr>
              <w:pStyle w:val="TAC"/>
            </w:pPr>
            <w:r w:rsidRPr="001D386E">
              <w:t>Yes</w:t>
            </w:r>
          </w:p>
        </w:tc>
        <w:tc>
          <w:tcPr>
            <w:tcW w:w="698" w:type="dxa"/>
            <w:gridSpan w:val="5"/>
            <w:vAlign w:val="center"/>
          </w:tcPr>
          <w:p w14:paraId="263D9FCD" w14:textId="77777777" w:rsidR="00353881" w:rsidRPr="001D386E" w:rsidRDefault="00353881" w:rsidP="00353881">
            <w:pPr>
              <w:pStyle w:val="TAC"/>
            </w:pPr>
            <w:r w:rsidRPr="001D386E">
              <w:t>Yes</w:t>
            </w:r>
          </w:p>
        </w:tc>
        <w:tc>
          <w:tcPr>
            <w:tcW w:w="1187" w:type="dxa"/>
            <w:gridSpan w:val="2"/>
            <w:vMerge w:val="restart"/>
            <w:vAlign w:val="center"/>
          </w:tcPr>
          <w:p w14:paraId="2528395E" w14:textId="77777777" w:rsidR="00353881" w:rsidRPr="001D386E" w:rsidRDefault="00353881" w:rsidP="00353881">
            <w:pPr>
              <w:pStyle w:val="TAC"/>
            </w:pPr>
            <w:r w:rsidRPr="001D386E">
              <w:rPr>
                <w:rFonts w:hint="eastAsia"/>
              </w:rPr>
              <w:t>4</w:t>
            </w:r>
            <w:r w:rsidRPr="001D386E">
              <w:t>0</w:t>
            </w:r>
          </w:p>
        </w:tc>
        <w:tc>
          <w:tcPr>
            <w:tcW w:w="1288" w:type="dxa"/>
            <w:gridSpan w:val="2"/>
            <w:vMerge w:val="restart"/>
            <w:vAlign w:val="center"/>
          </w:tcPr>
          <w:p w14:paraId="132D7FFA" w14:textId="77777777" w:rsidR="00353881" w:rsidRPr="001D386E" w:rsidRDefault="00353881" w:rsidP="00353881">
            <w:pPr>
              <w:pStyle w:val="TAC"/>
            </w:pPr>
            <w:r w:rsidRPr="001D386E">
              <w:t>0</w:t>
            </w:r>
          </w:p>
        </w:tc>
      </w:tr>
      <w:tr w:rsidR="00353881" w:rsidRPr="001D386E" w14:paraId="7CA68F8F" w14:textId="77777777" w:rsidTr="00FF29F1">
        <w:trPr>
          <w:trHeight w:val="223"/>
          <w:jc w:val="center"/>
        </w:trPr>
        <w:tc>
          <w:tcPr>
            <w:tcW w:w="1396" w:type="dxa"/>
            <w:vMerge/>
            <w:vAlign w:val="center"/>
          </w:tcPr>
          <w:p w14:paraId="555C8A88" w14:textId="77777777" w:rsidR="00353881" w:rsidRPr="001D386E" w:rsidRDefault="00353881" w:rsidP="00353881">
            <w:pPr>
              <w:pStyle w:val="TAC"/>
            </w:pPr>
          </w:p>
        </w:tc>
        <w:tc>
          <w:tcPr>
            <w:tcW w:w="1466" w:type="dxa"/>
            <w:vMerge/>
            <w:vAlign w:val="center"/>
          </w:tcPr>
          <w:p w14:paraId="5A3B5860" w14:textId="77777777" w:rsidR="00353881" w:rsidRPr="001D386E" w:rsidRDefault="00353881" w:rsidP="00353881">
            <w:pPr>
              <w:pStyle w:val="TAC"/>
            </w:pPr>
          </w:p>
        </w:tc>
        <w:tc>
          <w:tcPr>
            <w:tcW w:w="767" w:type="dxa"/>
            <w:shd w:val="clear" w:color="auto" w:fill="auto"/>
            <w:vAlign w:val="center"/>
          </w:tcPr>
          <w:p w14:paraId="31BA33F7" w14:textId="77777777" w:rsidR="00353881" w:rsidRPr="001D386E" w:rsidRDefault="00353881" w:rsidP="00353881">
            <w:pPr>
              <w:pStyle w:val="TAC"/>
            </w:pPr>
            <w:r w:rsidRPr="001D386E">
              <w:rPr>
                <w:rFonts w:hint="eastAsia"/>
              </w:rPr>
              <w:t>5</w:t>
            </w:r>
          </w:p>
        </w:tc>
        <w:tc>
          <w:tcPr>
            <w:tcW w:w="3655" w:type="dxa"/>
            <w:gridSpan w:val="30"/>
            <w:shd w:val="clear" w:color="auto" w:fill="auto"/>
            <w:vAlign w:val="center"/>
          </w:tcPr>
          <w:p w14:paraId="4F686372" w14:textId="77777777" w:rsidR="00353881" w:rsidRPr="001D386E" w:rsidRDefault="00353881" w:rsidP="00353881">
            <w:pPr>
              <w:pStyle w:val="TAC"/>
            </w:pPr>
            <w:r w:rsidRPr="001D386E">
              <w:t>See CA_</w:t>
            </w:r>
            <w:r w:rsidRPr="001D386E">
              <w:rPr>
                <w:rFonts w:hint="eastAsia"/>
              </w:rPr>
              <w:t>5B</w:t>
            </w:r>
            <w:r w:rsidRPr="001D386E">
              <w:t xml:space="preserve"> Bandwidth Combination Set </w:t>
            </w:r>
            <w:r w:rsidRPr="001D386E">
              <w:rPr>
                <w:rFonts w:hint="eastAsia"/>
              </w:rPr>
              <w:t xml:space="preserve">0 </w:t>
            </w:r>
            <w:r w:rsidRPr="001D386E">
              <w:t>in Table 5.6A.1-</w:t>
            </w:r>
            <w:r w:rsidRPr="001D386E">
              <w:rPr>
                <w:rFonts w:hint="eastAsia"/>
              </w:rPr>
              <w:t>1</w:t>
            </w:r>
          </w:p>
        </w:tc>
        <w:tc>
          <w:tcPr>
            <w:tcW w:w="1187" w:type="dxa"/>
            <w:gridSpan w:val="2"/>
            <w:vMerge/>
            <w:vAlign w:val="center"/>
          </w:tcPr>
          <w:p w14:paraId="72BBE8A6" w14:textId="77777777" w:rsidR="00353881" w:rsidRPr="001D386E" w:rsidRDefault="00353881" w:rsidP="00353881">
            <w:pPr>
              <w:pStyle w:val="TAC"/>
            </w:pPr>
          </w:p>
        </w:tc>
        <w:tc>
          <w:tcPr>
            <w:tcW w:w="1288" w:type="dxa"/>
            <w:gridSpan w:val="2"/>
            <w:vMerge/>
            <w:vAlign w:val="center"/>
          </w:tcPr>
          <w:p w14:paraId="2DD91926" w14:textId="77777777" w:rsidR="00353881" w:rsidRPr="001D386E" w:rsidRDefault="00353881" w:rsidP="00353881">
            <w:pPr>
              <w:pStyle w:val="TAC"/>
            </w:pPr>
          </w:p>
        </w:tc>
      </w:tr>
      <w:tr w:rsidR="00353881" w:rsidRPr="001D386E" w14:paraId="7584C949" w14:textId="77777777" w:rsidTr="00FF29F1">
        <w:trPr>
          <w:trHeight w:val="223"/>
          <w:jc w:val="center"/>
        </w:trPr>
        <w:tc>
          <w:tcPr>
            <w:tcW w:w="1396" w:type="dxa"/>
            <w:vMerge w:val="restart"/>
            <w:vAlign w:val="center"/>
          </w:tcPr>
          <w:p w14:paraId="1CDE491A" w14:textId="77777777" w:rsidR="00353881" w:rsidRPr="001D386E" w:rsidRDefault="00353881" w:rsidP="00353881">
            <w:pPr>
              <w:pStyle w:val="TAC"/>
            </w:pPr>
            <w:r w:rsidRPr="001D386E">
              <w:t>CA_2A-2A-</w:t>
            </w:r>
            <w:r w:rsidRPr="001D386E">
              <w:rPr>
                <w:rFonts w:hint="eastAsia"/>
              </w:rPr>
              <w:t>5B</w:t>
            </w:r>
          </w:p>
        </w:tc>
        <w:tc>
          <w:tcPr>
            <w:tcW w:w="1466" w:type="dxa"/>
            <w:vMerge w:val="restart"/>
            <w:vAlign w:val="center"/>
          </w:tcPr>
          <w:p w14:paraId="16A73082" w14:textId="77777777" w:rsidR="00353881" w:rsidRPr="001D386E" w:rsidRDefault="00353881" w:rsidP="00353881">
            <w:pPr>
              <w:pStyle w:val="TAC"/>
            </w:pPr>
            <w:r w:rsidRPr="001D386E">
              <w:t>-</w:t>
            </w:r>
          </w:p>
        </w:tc>
        <w:tc>
          <w:tcPr>
            <w:tcW w:w="767" w:type="dxa"/>
            <w:shd w:val="clear" w:color="auto" w:fill="auto"/>
            <w:vAlign w:val="center"/>
          </w:tcPr>
          <w:p w14:paraId="26FC9856" w14:textId="77777777" w:rsidR="00353881" w:rsidRPr="001D386E" w:rsidRDefault="00353881" w:rsidP="00353881">
            <w:pPr>
              <w:pStyle w:val="TAC"/>
            </w:pPr>
            <w:r w:rsidRPr="001D386E">
              <w:t>2</w:t>
            </w:r>
          </w:p>
        </w:tc>
        <w:tc>
          <w:tcPr>
            <w:tcW w:w="3655" w:type="dxa"/>
            <w:gridSpan w:val="30"/>
            <w:shd w:val="clear" w:color="auto" w:fill="auto"/>
            <w:vAlign w:val="center"/>
          </w:tcPr>
          <w:p w14:paraId="436CDC0E" w14:textId="77777777" w:rsidR="00353881" w:rsidRPr="001D386E" w:rsidRDefault="00353881" w:rsidP="00353881">
            <w:pPr>
              <w:pStyle w:val="TAC"/>
            </w:pPr>
            <w:r w:rsidRPr="001D386E">
              <w:t>See CA_2A-2A Bandwidth combination set 0 in Table 5.6A.1-3</w:t>
            </w:r>
          </w:p>
        </w:tc>
        <w:tc>
          <w:tcPr>
            <w:tcW w:w="1187" w:type="dxa"/>
            <w:gridSpan w:val="2"/>
            <w:vMerge w:val="restart"/>
            <w:vAlign w:val="center"/>
          </w:tcPr>
          <w:p w14:paraId="4242E37F" w14:textId="77777777" w:rsidR="00353881" w:rsidRPr="001D386E" w:rsidRDefault="00353881" w:rsidP="00353881">
            <w:pPr>
              <w:pStyle w:val="TAC"/>
            </w:pPr>
            <w:r w:rsidRPr="001D386E">
              <w:t>60</w:t>
            </w:r>
          </w:p>
        </w:tc>
        <w:tc>
          <w:tcPr>
            <w:tcW w:w="1288" w:type="dxa"/>
            <w:gridSpan w:val="2"/>
            <w:vMerge w:val="restart"/>
            <w:vAlign w:val="center"/>
          </w:tcPr>
          <w:p w14:paraId="1B1E53E2" w14:textId="77777777" w:rsidR="00353881" w:rsidRPr="001D386E" w:rsidRDefault="00353881" w:rsidP="00353881">
            <w:pPr>
              <w:pStyle w:val="TAC"/>
            </w:pPr>
            <w:r w:rsidRPr="001D386E">
              <w:t>0</w:t>
            </w:r>
          </w:p>
        </w:tc>
      </w:tr>
      <w:tr w:rsidR="00353881" w:rsidRPr="001D386E" w14:paraId="105B108F" w14:textId="77777777" w:rsidTr="00FF29F1">
        <w:trPr>
          <w:trHeight w:val="223"/>
          <w:jc w:val="center"/>
        </w:trPr>
        <w:tc>
          <w:tcPr>
            <w:tcW w:w="1396" w:type="dxa"/>
            <w:vMerge/>
            <w:vAlign w:val="center"/>
          </w:tcPr>
          <w:p w14:paraId="022ADA9A" w14:textId="77777777" w:rsidR="00353881" w:rsidRPr="001D386E" w:rsidRDefault="00353881" w:rsidP="00353881">
            <w:pPr>
              <w:pStyle w:val="TAC"/>
            </w:pPr>
          </w:p>
        </w:tc>
        <w:tc>
          <w:tcPr>
            <w:tcW w:w="1466" w:type="dxa"/>
            <w:vMerge/>
            <w:vAlign w:val="center"/>
          </w:tcPr>
          <w:p w14:paraId="4110FAC5" w14:textId="77777777" w:rsidR="00353881" w:rsidRPr="001D386E" w:rsidRDefault="00353881" w:rsidP="00353881">
            <w:pPr>
              <w:pStyle w:val="TAC"/>
            </w:pPr>
          </w:p>
        </w:tc>
        <w:tc>
          <w:tcPr>
            <w:tcW w:w="767" w:type="dxa"/>
            <w:shd w:val="clear" w:color="auto" w:fill="auto"/>
            <w:vAlign w:val="center"/>
          </w:tcPr>
          <w:p w14:paraId="43713395" w14:textId="77777777" w:rsidR="00353881" w:rsidRPr="001D386E" w:rsidRDefault="00353881" w:rsidP="00353881">
            <w:pPr>
              <w:pStyle w:val="TAC"/>
            </w:pPr>
            <w:r w:rsidRPr="001D386E">
              <w:rPr>
                <w:rFonts w:hint="eastAsia"/>
              </w:rPr>
              <w:t>5</w:t>
            </w:r>
          </w:p>
        </w:tc>
        <w:tc>
          <w:tcPr>
            <w:tcW w:w="3655" w:type="dxa"/>
            <w:gridSpan w:val="30"/>
            <w:shd w:val="clear" w:color="auto" w:fill="auto"/>
            <w:vAlign w:val="center"/>
          </w:tcPr>
          <w:p w14:paraId="68D4A7B4" w14:textId="77777777" w:rsidR="00353881" w:rsidRPr="001D386E" w:rsidRDefault="00353881" w:rsidP="00353881">
            <w:pPr>
              <w:pStyle w:val="TAC"/>
            </w:pPr>
            <w:r w:rsidRPr="001D386E">
              <w:t>See CA_</w:t>
            </w:r>
            <w:r w:rsidRPr="001D386E">
              <w:rPr>
                <w:rFonts w:hint="eastAsia"/>
              </w:rPr>
              <w:t>5B</w:t>
            </w:r>
            <w:r w:rsidRPr="001D386E">
              <w:t xml:space="preserve"> Bandwidth Combination Set </w:t>
            </w:r>
            <w:r w:rsidRPr="001D386E">
              <w:rPr>
                <w:rFonts w:hint="eastAsia"/>
              </w:rPr>
              <w:t xml:space="preserve">0 </w:t>
            </w:r>
            <w:r w:rsidRPr="001D386E">
              <w:t>in Table 5.6A.1-</w:t>
            </w:r>
            <w:r w:rsidRPr="001D386E">
              <w:rPr>
                <w:rFonts w:hint="eastAsia"/>
              </w:rPr>
              <w:t>1</w:t>
            </w:r>
          </w:p>
        </w:tc>
        <w:tc>
          <w:tcPr>
            <w:tcW w:w="1187" w:type="dxa"/>
            <w:gridSpan w:val="2"/>
            <w:vMerge/>
            <w:vAlign w:val="center"/>
          </w:tcPr>
          <w:p w14:paraId="413296A8" w14:textId="77777777" w:rsidR="00353881" w:rsidRPr="001D386E" w:rsidRDefault="00353881" w:rsidP="00353881">
            <w:pPr>
              <w:pStyle w:val="TAC"/>
            </w:pPr>
          </w:p>
        </w:tc>
        <w:tc>
          <w:tcPr>
            <w:tcW w:w="1288" w:type="dxa"/>
            <w:gridSpan w:val="2"/>
            <w:vMerge/>
            <w:vAlign w:val="center"/>
          </w:tcPr>
          <w:p w14:paraId="4CCA84F2" w14:textId="77777777" w:rsidR="00353881" w:rsidRPr="001D386E" w:rsidRDefault="00353881" w:rsidP="00353881">
            <w:pPr>
              <w:pStyle w:val="TAC"/>
            </w:pPr>
          </w:p>
        </w:tc>
      </w:tr>
      <w:tr w:rsidR="00353881" w:rsidRPr="001D386E" w14:paraId="6468628B" w14:textId="77777777" w:rsidTr="00FF29F1">
        <w:trPr>
          <w:trHeight w:val="223"/>
          <w:jc w:val="center"/>
        </w:trPr>
        <w:tc>
          <w:tcPr>
            <w:tcW w:w="1396" w:type="dxa"/>
            <w:vMerge w:val="restart"/>
            <w:vAlign w:val="center"/>
          </w:tcPr>
          <w:p w14:paraId="1096ECDC" w14:textId="77777777" w:rsidR="00353881" w:rsidRPr="001D386E" w:rsidRDefault="00353881" w:rsidP="00353881">
            <w:pPr>
              <w:pStyle w:val="TAC"/>
            </w:pPr>
            <w:r w:rsidRPr="001D386E">
              <w:t>CA_2C-</w:t>
            </w:r>
            <w:r w:rsidRPr="001D386E">
              <w:rPr>
                <w:rFonts w:hint="eastAsia"/>
              </w:rPr>
              <w:t>5B</w:t>
            </w:r>
          </w:p>
        </w:tc>
        <w:tc>
          <w:tcPr>
            <w:tcW w:w="1466" w:type="dxa"/>
            <w:vMerge w:val="restart"/>
            <w:vAlign w:val="center"/>
          </w:tcPr>
          <w:p w14:paraId="09095C29" w14:textId="77777777" w:rsidR="00353881" w:rsidRPr="001D386E" w:rsidRDefault="00353881" w:rsidP="00353881">
            <w:pPr>
              <w:pStyle w:val="TAC"/>
            </w:pPr>
            <w:r w:rsidRPr="001D386E">
              <w:t>-</w:t>
            </w:r>
          </w:p>
        </w:tc>
        <w:tc>
          <w:tcPr>
            <w:tcW w:w="767" w:type="dxa"/>
            <w:shd w:val="clear" w:color="auto" w:fill="auto"/>
            <w:vAlign w:val="center"/>
          </w:tcPr>
          <w:p w14:paraId="47215920" w14:textId="77777777" w:rsidR="00353881" w:rsidRPr="001D386E" w:rsidRDefault="00353881" w:rsidP="00353881">
            <w:pPr>
              <w:pStyle w:val="TAC"/>
            </w:pPr>
            <w:r w:rsidRPr="001D386E">
              <w:t>2</w:t>
            </w:r>
          </w:p>
        </w:tc>
        <w:tc>
          <w:tcPr>
            <w:tcW w:w="3655" w:type="dxa"/>
            <w:gridSpan w:val="30"/>
            <w:shd w:val="clear" w:color="auto" w:fill="auto"/>
            <w:vAlign w:val="center"/>
          </w:tcPr>
          <w:p w14:paraId="6564FE5C" w14:textId="77777777" w:rsidR="00353881" w:rsidRPr="001D386E" w:rsidRDefault="00353881" w:rsidP="00353881">
            <w:pPr>
              <w:pStyle w:val="TAC"/>
            </w:pPr>
            <w:r w:rsidRPr="001D386E">
              <w:t>See CA_2C Bandwidth combination set 0 in Table 5.6A.1-1</w:t>
            </w:r>
          </w:p>
        </w:tc>
        <w:tc>
          <w:tcPr>
            <w:tcW w:w="1187" w:type="dxa"/>
            <w:gridSpan w:val="2"/>
            <w:vMerge w:val="restart"/>
            <w:vAlign w:val="center"/>
          </w:tcPr>
          <w:p w14:paraId="6E7EF22D" w14:textId="77777777" w:rsidR="00353881" w:rsidRPr="001D386E" w:rsidRDefault="00353881" w:rsidP="00353881">
            <w:pPr>
              <w:pStyle w:val="TAC"/>
            </w:pPr>
            <w:r w:rsidRPr="001D386E">
              <w:t>60</w:t>
            </w:r>
          </w:p>
        </w:tc>
        <w:tc>
          <w:tcPr>
            <w:tcW w:w="1288" w:type="dxa"/>
            <w:gridSpan w:val="2"/>
            <w:vMerge w:val="restart"/>
            <w:vAlign w:val="center"/>
          </w:tcPr>
          <w:p w14:paraId="171D91A0" w14:textId="77777777" w:rsidR="00353881" w:rsidRPr="001D386E" w:rsidRDefault="00353881" w:rsidP="00353881">
            <w:pPr>
              <w:pStyle w:val="TAC"/>
            </w:pPr>
            <w:r w:rsidRPr="001D386E">
              <w:t>0</w:t>
            </w:r>
          </w:p>
        </w:tc>
      </w:tr>
      <w:tr w:rsidR="00353881" w:rsidRPr="001D386E" w14:paraId="5C8B5C4B" w14:textId="77777777" w:rsidTr="00FF29F1">
        <w:trPr>
          <w:trHeight w:val="223"/>
          <w:jc w:val="center"/>
        </w:trPr>
        <w:tc>
          <w:tcPr>
            <w:tcW w:w="1396" w:type="dxa"/>
            <w:vMerge/>
            <w:vAlign w:val="center"/>
          </w:tcPr>
          <w:p w14:paraId="139949E9" w14:textId="77777777" w:rsidR="00353881" w:rsidRPr="001D386E" w:rsidRDefault="00353881" w:rsidP="00353881">
            <w:pPr>
              <w:pStyle w:val="TAC"/>
            </w:pPr>
          </w:p>
        </w:tc>
        <w:tc>
          <w:tcPr>
            <w:tcW w:w="1466" w:type="dxa"/>
            <w:vMerge/>
            <w:vAlign w:val="center"/>
          </w:tcPr>
          <w:p w14:paraId="7AB53A32" w14:textId="77777777" w:rsidR="00353881" w:rsidRPr="001D386E" w:rsidRDefault="00353881" w:rsidP="00353881">
            <w:pPr>
              <w:pStyle w:val="TAC"/>
            </w:pPr>
          </w:p>
        </w:tc>
        <w:tc>
          <w:tcPr>
            <w:tcW w:w="767" w:type="dxa"/>
            <w:shd w:val="clear" w:color="auto" w:fill="auto"/>
            <w:vAlign w:val="center"/>
          </w:tcPr>
          <w:p w14:paraId="1586861B" w14:textId="77777777" w:rsidR="00353881" w:rsidRPr="001D386E" w:rsidRDefault="00353881" w:rsidP="00353881">
            <w:pPr>
              <w:pStyle w:val="TAC"/>
            </w:pPr>
            <w:r w:rsidRPr="001D386E">
              <w:rPr>
                <w:rFonts w:hint="eastAsia"/>
              </w:rPr>
              <w:t>5</w:t>
            </w:r>
          </w:p>
        </w:tc>
        <w:tc>
          <w:tcPr>
            <w:tcW w:w="3655" w:type="dxa"/>
            <w:gridSpan w:val="30"/>
            <w:shd w:val="clear" w:color="auto" w:fill="auto"/>
            <w:vAlign w:val="center"/>
          </w:tcPr>
          <w:p w14:paraId="64D369B0" w14:textId="77777777" w:rsidR="00353881" w:rsidRPr="001D386E" w:rsidRDefault="00353881" w:rsidP="00353881">
            <w:pPr>
              <w:pStyle w:val="TAC"/>
            </w:pPr>
            <w:r w:rsidRPr="001D386E">
              <w:t>See CA_</w:t>
            </w:r>
            <w:r w:rsidRPr="001D386E">
              <w:rPr>
                <w:rFonts w:hint="eastAsia"/>
              </w:rPr>
              <w:t>5B</w:t>
            </w:r>
            <w:r w:rsidRPr="001D386E">
              <w:t xml:space="preserve"> Bandwidth Combination Set </w:t>
            </w:r>
            <w:r w:rsidRPr="001D386E">
              <w:rPr>
                <w:rFonts w:hint="eastAsia"/>
              </w:rPr>
              <w:t xml:space="preserve">0 </w:t>
            </w:r>
            <w:r w:rsidRPr="001D386E">
              <w:t>in Table 5.6A.1-</w:t>
            </w:r>
            <w:r w:rsidRPr="001D386E">
              <w:rPr>
                <w:rFonts w:hint="eastAsia"/>
              </w:rPr>
              <w:t>1</w:t>
            </w:r>
          </w:p>
        </w:tc>
        <w:tc>
          <w:tcPr>
            <w:tcW w:w="1187" w:type="dxa"/>
            <w:gridSpan w:val="2"/>
            <w:vMerge/>
            <w:vAlign w:val="center"/>
          </w:tcPr>
          <w:p w14:paraId="1D8A6167" w14:textId="77777777" w:rsidR="00353881" w:rsidRPr="001D386E" w:rsidRDefault="00353881" w:rsidP="00353881">
            <w:pPr>
              <w:pStyle w:val="TAC"/>
            </w:pPr>
          </w:p>
        </w:tc>
        <w:tc>
          <w:tcPr>
            <w:tcW w:w="1288" w:type="dxa"/>
            <w:gridSpan w:val="2"/>
            <w:vMerge/>
            <w:vAlign w:val="center"/>
          </w:tcPr>
          <w:p w14:paraId="60C76570" w14:textId="77777777" w:rsidR="00353881" w:rsidRPr="001D386E" w:rsidRDefault="00353881" w:rsidP="00353881">
            <w:pPr>
              <w:pStyle w:val="TAC"/>
            </w:pPr>
          </w:p>
        </w:tc>
      </w:tr>
      <w:tr w:rsidR="00353881" w:rsidRPr="001D386E" w14:paraId="20CEB8A3" w14:textId="77777777" w:rsidTr="00FF29F1">
        <w:trPr>
          <w:trHeight w:val="223"/>
          <w:jc w:val="center"/>
        </w:trPr>
        <w:tc>
          <w:tcPr>
            <w:tcW w:w="1396" w:type="dxa"/>
            <w:vMerge w:val="restart"/>
            <w:vAlign w:val="center"/>
          </w:tcPr>
          <w:p w14:paraId="69608495" w14:textId="77777777" w:rsidR="00353881" w:rsidRPr="001D386E" w:rsidRDefault="00353881" w:rsidP="00353881">
            <w:pPr>
              <w:pStyle w:val="TAC"/>
            </w:pPr>
            <w:r w:rsidRPr="001D386E">
              <w:rPr>
                <w:lang w:val="en-US"/>
              </w:rPr>
              <w:t>CA_2A-2A-7A</w:t>
            </w:r>
          </w:p>
        </w:tc>
        <w:tc>
          <w:tcPr>
            <w:tcW w:w="1466" w:type="dxa"/>
            <w:vMerge w:val="restart"/>
            <w:vAlign w:val="center"/>
          </w:tcPr>
          <w:p w14:paraId="36CB3214"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2C4CFCF6" w14:textId="77777777" w:rsidR="00353881" w:rsidRPr="001D386E" w:rsidRDefault="00353881" w:rsidP="00353881">
            <w:pPr>
              <w:pStyle w:val="TAC"/>
            </w:pPr>
            <w:r w:rsidRPr="001D386E">
              <w:rPr>
                <w:rFonts w:hint="eastAsia"/>
                <w:lang w:eastAsia="zh-CN"/>
              </w:rPr>
              <w:t>2</w:t>
            </w:r>
          </w:p>
        </w:tc>
        <w:tc>
          <w:tcPr>
            <w:tcW w:w="3655" w:type="dxa"/>
            <w:gridSpan w:val="30"/>
            <w:shd w:val="clear" w:color="auto" w:fill="auto"/>
            <w:vAlign w:val="center"/>
          </w:tcPr>
          <w:p w14:paraId="20913F16" w14:textId="77777777" w:rsidR="00353881" w:rsidRPr="001D386E" w:rsidRDefault="00353881" w:rsidP="00353881">
            <w:pPr>
              <w:pStyle w:val="TAC"/>
            </w:pPr>
            <w:r w:rsidRPr="001D386E">
              <w:t>See CA_2A-2A Bandwidth Combination Set 0 in Table 5.6A.1-3</w:t>
            </w:r>
          </w:p>
        </w:tc>
        <w:tc>
          <w:tcPr>
            <w:tcW w:w="1187" w:type="dxa"/>
            <w:gridSpan w:val="2"/>
            <w:vMerge w:val="restart"/>
            <w:vAlign w:val="center"/>
          </w:tcPr>
          <w:p w14:paraId="7F2E0109" w14:textId="77777777" w:rsidR="00353881" w:rsidRPr="001D386E" w:rsidRDefault="00353881" w:rsidP="00353881">
            <w:pPr>
              <w:pStyle w:val="TAC"/>
            </w:pPr>
            <w:r w:rsidRPr="001D386E">
              <w:t>60</w:t>
            </w:r>
          </w:p>
        </w:tc>
        <w:tc>
          <w:tcPr>
            <w:tcW w:w="1288" w:type="dxa"/>
            <w:gridSpan w:val="2"/>
            <w:vMerge w:val="restart"/>
            <w:vAlign w:val="center"/>
          </w:tcPr>
          <w:p w14:paraId="22EAB281" w14:textId="77777777" w:rsidR="00353881" w:rsidRPr="001D386E" w:rsidRDefault="00353881" w:rsidP="00353881">
            <w:pPr>
              <w:pStyle w:val="TAC"/>
            </w:pPr>
            <w:r w:rsidRPr="001D386E">
              <w:t>0</w:t>
            </w:r>
          </w:p>
        </w:tc>
      </w:tr>
      <w:tr w:rsidR="00353881" w:rsidRPr="001D386E" w14:paraId="0C7399F6" w14:textId="77777777" w:rsidTr="00FF29F1">
        <w:trPr>
          <w:trHeight w:val="223"/>
          <w:jc w:val="center"/>
        </w:trPr>
        <w:tc>
          <w:tcPr>
            <w:tcW w:w="1396" w:type="dxa"/>
            <w:vMerge/>
            <w:vAlign w:val="center"/>
          </w:tcPr>
          <w:p w14:paraId="358DFA6A" w14:textId="77777777" w:rsidR="00353881" w:rsidRPr="001D386E" w:rsidRDefault="00353881" w:rsidP="00353881">
            <w:pPr>
              <w:pStyle w:val="TAC"/>
            </w:pPr>
          </w:p>
        </w:tc>
        <w:tc>
          <w:tcPr>
            <w:tcW w:w="1466" w:type="dxa"/>
            <w:vMerge/>
            <w:vAlign w:val="center"/>
          </w:tcPr>
          <w:p w14:paraId="22CC8D00" w14:textId="77777777" w:rsidR="00353881" w:rsidRPr="001D386E" w:rsidRDefault="00353881" w:rsidP="00353881">
            <w:pPr>
              <w:pStyle w:val="TAC"/>
            </w:pPr>
          </w:p>
        </w:tc>
        <w:tc>
          <w:tcPr>
            <w:tcW w:w="767" w:type="dxa"/>
            <w:shd w:val="clear" w:color="auto" w:fill="auto"/>
            <w:vAlign w:val="center"/>
          </w:tcPr>
          <w:p w14:paraId="1C4A0056" w14:textId="77777777" w:rsidR="00353881" w:rsidRPr="001D386E" w:rsidRDefault="00353881" w:rsidP="00353881">
            <w:pPr>
              <w:pStyle w:val="TAC"/>
            </w:pPr>
            <w:r w:rsidRPr="001D386E">
              <w:rPr>
                <w:rFonts w:hint="eastAsia"/>
                <w:lang w:eastAsia="zh-CN"/>
              </w:rPr>
              <w:t>7</w:t>
            </w:r>
          </w:p>
        </w:tc>
        <w:tc>
          <w:tcPr>
            <w:tcW w:w="586" w:type="dxa"/>
            <w:gridSpan w:val="2"/>
            <w:shd w:val="clear" w:color="auto" w:fill="auto"/>
            <w:vAlign w:val="center"/>
          </w:tcPr>
          <w:p w14:paraId="5DFB93B8" w14:textId="77777777" w:rsidR="00353881" w:rsidRPr="001D386E" w:rsidRDefault="00353881" w:rsidP="00353881">
            <w:pPr>
              <w:pStyle w:val="TAC"/>
            </w:pPr>
          </w:p>
        </w:tc>
        <w:tc>
          <w:tcPr>
            <w:tcW w:w="586" w:type="dxa"/>
            <w:gridSpan w:val="4"/>
            <w:vAlign w:val="center"/>
          </w:tcPr>
          <w:p w14:paraId="175EE7B1" w14:textId="77777777" w:rsidR="00353881" w:rsidRPr="001D386E" w:rsidRDefault="00353881" w:rsidP="00353881">
            <w:pPr>
              <w:pStyle w:val="TAC"/>
            </w:pPr>
          </w:p>
        </w:tc>
        <w:tc>
          <w:tcPr>
            <w:tcW w:w="586" w:type="dxa"/>
            <w:gridSpan w:val="4"/>
            <w:vAlign w:val="center"/>
          </w:tcPr>
          <w:p w14:paraId="2EEB2FB8" w14:textId="77777777" w:rsidR="00353881" w:rsidRPr="001D386E" w:rsidRDefault="00353881" w:rsidP="00353881">
            <w:pPr>
              <w:pStyle w:val="TAC"/>
            </w:pPr>
            <w:r w:rsidRPr="001D386E">
              <w:t>Yes</w:t>
            </w:r>
          </w:p>
        </w:tc>
        <w:tc>
          <w:tcPr>
            <w:tcW w:w="600" w:type="dxa"/>
            <w:gridSpan w:val="8"/>
            <w:vAlign w:val="center"/>
          </w:tcPr>
          <w:p w14:paraId="0F926516" w14:textId="77777777" w:rsidR="00353881" w:rsidRPr="001D386E" w:rsidRDefault="00353881" w:rsidP="00353881">
            <w:pPr>
              <w:pStyle w:val="TAC"/>
            </w:pPr>
            <w:r w:rsidRPr="001D386E">
              <w:t>Yes</w:t>
            </w:r>
          </w:p>
        </w:tc>
        <w:tc>
          <w:tcPr>
            <w:tcW w:w="599" w:type="dxa"/>
            <w:gridSpan w:val="7"/>
            <w:vAlign w:val="center"/>
          </w:tcPr>
          <w:p w14:paraId="7E3CBC27" w14:textId="77777777" w:rsidR="00353881" w:rsidRPr="001D386E" w:rsidRDefault="00353881" w:rsidP="00353881">
            <w:pPr>
              <w:pStyle w:val="TAC"/>
            </w:pPr>
            <w:r w:rsidRPr="001D386E">
              <w:t>Yes</w:t>
            </w:r>
          </w:p>
        </w:tc>
        <w:tc>
          <w:tcPr>
            <w:tcW w:w="698" w:type="dxa"/>
            <w:gridSpan w:val="5"/>
            <w:vAlign w:val="center"/>
          </w:tcPr>
          <w:p w14:paraId="7B0B2916" w14:textId="77777777" w:rsidR="00353881" w:rsidRPr="001D386E" w:rsidRDefault="00353881" w:rsidP="00353881">
            <w:pPr>
              <w:pStyle w:val="TAC"/>
            </w:pPr>
            <w:r w:rsidRPr="001D386E">
              <w:t>Yes</w:t>
            </w:r>
          </w:p>
        </w:tc>
        <w:tc>
          <w:tcPr>
            <w:tcW w:w="1187" w:type="dxa"/>
            <w:gridSpan w:val="2"/>
            <w:vMerge/>
            <w:vAlign w:val="center"/>
          </w:tcPr>
          <w:p w14:paraId="76343A2F" w14:textId="77777777" w:rsidR="00353881" w:rsidRPr="001D386E" w:rsidRDefault="00353881" w:rsidP="00353881">
            <w:pPr>
              <w:pStyle w:val="TAC"/>
            </w:pPr>
          </w:p>
        </w:tc>
        <w:tc>
          <w:tcPr>
            <w:tcW w:w="1288" w:type="dxa"/>
            <w:gridSpan w:val="2"/>
            <w:vMerge/>
            <w:vAlign w:val="center"/>
          </w:tcPr>
          <w:p w14:paraId="4CA90D64" w14:textId="77777777" w:rsidR="00353881" w:rsidRPr="001D386E" w:rsidRDefault="00353881" w:rsidP="00353881">
            <w:pPr>
              <w:pStyle w:val="TAC"/>
            </w:pPr>
          </w:p>
        </w:tc>
      </w:tr>
      <w:tr w:rsidR="00353881" w:rsidRPr="001D386E" w14:paraId="3532617B" w14:textId="77777777" w:rsidTr="00FF29F1">
        <w:trPr>
          <w:trHeight w:val="223"/>
          <w:jc w:val="center"/>
          <w:ins w:id="46" w:author="Per Lindell" w:date="2021-01-11T15:51:00Z"/>
        </w:trPr>
        <w:tc>
          <w:tcPr>
            <w:tcW w:w="1396" w:type="dxa"/>
            <w:vMerge w:val="restart"/>
            <w:vAlign w:val="center"/>
          </w:tcPr>
          <w:p w14:paraId="420E1DFD" w14:textId="59B523A9" w:rsidR="00353881" w:rsidRPr="001D386E" w:rsidRDefault="00353881" w:rsidP="00353881">
            <w:pPr>
              <w:pStyle w:val="TAC"/>
              <w:rPr>
                <w:ins w:id="47" w:author="Per Lindell" w:date="2021-01-11T15:51:00Z"/>
              </w:rPr>
            </w:pPr>
            <w:ins w:id="48" w:author="Per Lindell" w:date="2021-01-11T15:51:00Z">
              <w:r w:rsidRPr="001D386E">
                <w:t>CA_</w:t>
              </w:r>
              <w:r w:rsidRPr="00353881">
                <w:rPr>
                  <w:noProof/>
                </w:rPr>
                <w:t>2A-2A-7C</w:t>
              </w:r>
            </w:ins>
          </w:p>
        </w:tc>
        <w:tc>
          <w:tcPr>
            <w:tcW w:w="1466" w:type="dxa"/>
            <w:vMerge w:val="restart"/>
            <w:vAlign w:val="center"/>
          </w:tcPr>
          <w:p w14:paraId="32A15CB6" w14:textId="77777777" w:rsidR="00353881" w:rsidRPr="001D386E" w:rsidRDefault="00353881" w:rsidP="00353881">
            <w:pPr>
              <w:pStyle w:val="TAC"/>
              <w:rPr>
                <w:ins w:id="49" w:author="Per Lindell" w:date="2021-01-11T15:51:00Z"/>
              </w:rPr>
            </w:pPr>
            <w:ins w:id="50" w:author="Per Lindell" w:date="2021-01-11T15:51:00Z">
              <w:r w:rsidRPr="001D386E">
                <w:t>-</w:t>
              </w:r>
            </w:ins>
          </w:p>
        </w:tc>
        <w:tc>
          <w:tcPr>
            <w:tcW w:w="767" w:type="dxa"/>
            <w:shd w:val="clear" w:color="auto" w:fill="auto"/>
            <w:vAlign w:val="center"/>
          </w:tcPr>
          <w:p w14:paraId="736E77DF" w14:textId="77777777" w:rsidR="00353881" w:rsidRPr="001D386E" w:rsidRDefault="00353881" w:rsidP="00353881">
            <w:pPr>
              <w:pStyle w:val="TAC"/>
              <w:rPr>
                <w:ins w:id="51" w:author="Per Lindell" w:date="2021-01-11T15:51:00Z"/>
              </w:rPr>
            </w:pPr>
            <w:ins w:id="52" w:author="Per Lindell" w:date="2021-01-11T15:51:00Z">
              <w:r w:rsidRPr="001D386E">
                <w:t>2</w:t>
              </w:r>
            </w:ins>
          </w:p>
        </w:tc>
        <w:tc>
          <w:tcPr>
            <w:tcW w:w="3655" w:type="dxa"/>
            <w:gridSpan w:val="30"/>
            <w:shd w:val="clear" w:color="auto" w:fill="auto"/>
            <w:vAlign w:val="center"/>
          </w:tcPr>
          <w:p w14:paraId="6FF9AA55" w14:textId="693C3063" w:rsidR="00353881" w:rsidRPr="001D386E" w:rsidRDefault="00353881" w:rsidP="00353881">
            <w:pPr>
              <w:pStyle w:val="TAC"/>
              <w:rPr>
                <w:ins w:id="53" w:author="Per Lindell" w:date="2021-01-11T15:51:00Z"/>
              </w:rPr>
            </w:pPr>
            <w:ins w:id="54" w:author="Per Lindell" w:date="2021-01-11T15:52:00Z">
              <w:r w:rsidRPr="001D386E">
                <w:rPr>
                  <w:rFonts w:hint="eastAsia"/>
                  <w:lang w:val="en-US"/>
                </w:rPr>
                <w:t>See the CA_</w:t>
              </w:r>
              <w:r>
                <w:rPr>
                  <w:lang w:val="en-US"/>
                </w:rPr>
                <w:t>2</w:t>
              </w:r>
              <w:r w:rsidRPr="001D386E">
                <w:rPr>
                  <w:rFonts w:hint="eastAsia"/>
                  <w:lang w:val="en-US"/>
                </w:rPr>
                <w:t>A-</w:t>
              </w:r>
              <w:r>
                <w:rPr>
                  <w:lang w:val="en-US"/>
                </w:rPr>
                <w:t>2</w:t>
              </w:r>
              <w:r w:rsidRPr="001D386E">
                <w:rPr>
                  <w:rFonts w:hint="eastAsia"/>
                  <w:lang w:val="en-US"/>
                </w:rPr>
                <w:t xml:space="preserve">A Bandwidth combination set </w:t>
              </w:r>
              <w:r>
                <w:rPr>
                  <w:lang w:val="en-US"/>
                </w:rPr>
                <w:t>0</w:t>
              </w:r>
              <w:r w:rsidRPr="001D386E">
                <w:rPr>
                  <w:rFonts w:hint="eastAsia"/>
                  <w:lang w:val="en-US"/>
                </w:rPr>
                <w:t xml:space="preserve"> </w:t>
              </w:r>
              <w:r w:rsidRPr="001D386E">
                <w:t xml:space="preserve">in </w:t>
              </w:r>
              <w:r w:rsidRPr="001D386E">
                <w:rPr>
                  <w:lang w:val="en-US"/>
                </w:rPr>
                <w:t>Table 5.6A.1-3</w:t>
              </w:r>
            </w:ins>
          </w:p>
        </w:tc>
        <w:tc>
          <w:tcPr>
            <w:tcW w:w="1187" w:type="dxa"/>
            <w:gridSpan w:val="2"/>
            <w:vMerge w:val="restart"/>
            <w:vAlign w:val="center"/>
          </w:tcPr>
          <w:p w14:paraId="580876B0" w14:textId="73BD0747" w:rsidR="00353881" w:rsidRPr="001D386E" w:rsidRDefault="00353881" w:rsidP="00353881">
            <w:pPr>
              <w:pStyle w:val="TAC"/>
              <w:rPr>
                <w:ins w:id="55" w:author="Per Lindell" w:date="2021-01-11T15:51:00Z"/>
              </w:rPr>
            </w:pPr>
            <w:ins w:id="56" w:author="Per Lindell" w:date="2021-01-11T15:52:00Z">
              <w:r>
                <w:t>8</w:t>
              </w:r>
            </w:ins>
            <w:ins w:id="57" w:author="Per Lindell" w:date="2021-01-11T15:51:00Z">
              <w:r w:rsidRPr="001D386E">
                <w:t>0</w:t>
              </w:r>
            </w:ins>
          </w:p>
        </w:tc>
        <w:tc>
          <w:tcPr>
            <w:tcW w:w="1288" w:type="dxa"/>
            <w:gridSpan w:val="2"/>
            <w:vMerge w:val="restart"/>
            <w:vAlign w:val="center"/>
          </w:tcPr>
          <w:p w14:paraId="57BE28DC" w14:textId="77777777" w:rsidR="00353881" w:rsidRPr="001D386E" w:rsidRDefault="00353881" w:rsidP="00353881">
            <w:pPr>
              <w:pStyle w:val="TAC"/>
              <w:rPr>
                <w:ins w:id="58" w:author="Per Lindell" w:date="2021-01-11T15:51:00Z"/>
              </w:rPr>
            </w:pPr>
            <w:ins w:id="59" w:author="Per Lindell" w:date="2021-01-11T15:51:00Z">
              <w:r w:rsidRPr="001D386E">
                <w:t>0</w:t>
              </w:r>
            </w:ins>
          </w:p>
        </w:tc>
      </w:tr>
      <w:tr w:rsidR="00353881" w:rsidRPr="001D386E" w14:paraId="13DF9AB0" w14:textId="77777777" w:rsidTr="00FF29F1">
        <w:trPr>
          <w:trHeight w:val="223"/>
          <w:jc w:val="center"/>
          <w:ins w:id="60" w:author="Per Lindell" w:date="2021-01-11T15:51:00Z"/>
        </w:trPr>
        <w:tc>
          <w:tcPr>
            <w:tcW w:w="1396" w:type="dxa"/>
            <w:vMerge/>
            <w:vAlign w:val="center"/>
          </w:tcPr>
          <w:p w14:paraId="68D27230" w14:textId="77777777" w:rsidR="00353881" w:rsidRPr="001D386E" w:rsidRDefault="00353881" w:rsidP="00353881">
            <w:pPr>
              <w:pStyle w:val="TAC"/>
              <w:rPr>
                <w:ins w:id="61" w:author="Per Lindell" w:date="2021-01-11T15:51:00Z"/>
              </w:rPr>
            </w:pPr>
          </w:p>
        </w:tc>
        <w:tc>
          <w:tcPr>
            <w:tcW w:w="1466" w:type="dxa"/>
            <w:vMerge/>
            <w:vAlign w:val="center"/>
          </w:tcPr>
          <w:p w14:paraId="6C7398B7" w14:textId="77777777" w:rsidR="00353881" w:rsidRPr="001D386E" w:rsidRDefault="00353881" w:rsidP="00353881">
            <w:pPr>
              <w:pStyle w:val="TAC"/>
              <w:rPr>
                <w:ins w:id="62" w:author="Per Lindell" w:date="2021-01-11T15:51:00Z"/>
              </w:rPr>
            </w:pPr>
          </w:p>
        </w:tc>
        <w:tc>
          <w:tcPr>
            <w:tcW w:w="767" w:type="dxa"/>
            <w:shd w:val="clear" w:color="auto" w:fill="auto"/>
            <w:vAlign w:val="center"/>
          </w:tcPr>
          <w:p w14:paraId="29B6994C" w14:textId="7B16C438" w:rsidR="00353881" w:rsidRPr="001D386E" w:rsidRDefault="00B44A08" w:rsidP="00353881">
            <w:pPr>
              <w:pStyle w:val="TAC"/>
              <w:rPr>
                <w:ins w:id="63" w:author="Per Lindell" w:date="2021-01-11T15:51:00Z"/>
              </w:rPr>
            </w:pPr>
            <w:ins w:id="64" w:author="Per Lindell" w:date="2021-01-14T08:47:00Z">
              <w:r>
                <w:t>7</w:t>
              </w:r>
            </w:ins>
          </w:p>
        </w:tc>
        <w:tc>
          <w:tcPr>
            <w:tcW w:w="3655" w:type="dxa"/>
            <w:gridSpan w:val="30"/>
            <w:shd w:val="clear" w:color="auto" w:fill="auto"/>
            <w:vAlign w:val="center"/>
          </w:tcPr>
          <w:p w14:paraId="5D23B2FA" w14:textId="215D447E" w:rsidR="00353881" w:rsidRPr="001D386E" w:rsidRDefault="00353881" w:rsidP="00353881">
            <w:pPr>
              <w:pStyle w:val="TAC"/>
              <w:rPr>
                <w:ins w:id="65" w:author="Per Lindell" w:date="2021-01-11T15:51:00Z"/>
              </w:rPr>
            </w:pPr>
            <w:ins w:id="66" w:author="Per Lindell" w:date="2021-01-11T15:51:00Z">
              <w:r w:rsidRPr="001D386E">
                <w:t>See CA_</w:t>
              </w:r>
            </w:ins>
            <w:ins w:id="67" w:author="Per Lindell" w:date="2021-01-11T15:52:00Z">
              <w:r>
                <w:t>7C</w:t>
              </w:r>
            </w:ins>
            <w:ins w:id="68" w:author="Per Lindell" w:date="2021-01-11T15:51:00Z">
              <w:r w:rsidRPr="001D386E">
                <w:t xml:space="preserve"> Bandwidth Combination Set </w:t>
              </w:r>
            </w:ins>
            <w:ins w:id="69" w:author="Per Lindell" w:date="2021-01-11T15:53:00Z">
              <w:r>
                <w:t>1</w:t>
              </w:r>
            </w:ins>
            <w:ins w:id="70" w:author="Per Lindell" w:date="2021-01-11T15:51:00Z">
              <w:r w:rsidRPr="001D386E">
                <w:rPr>
                  <w:rFonts w:hint="eastAsia"/>
                </w:rPr>
                <w:t xml:space="preserve"> </w:t>
              </w:r>
              <w:r w:rsidRPr="001D386E">
                <w:t>in Table 5.6A.1-</w:t>
              </w:r>
              <w:r w:rsidRPr="001D386E">
                <w:rPr>
                  <w:rFonts w:hint="eastAsia"/>
                </w:rPr>
                <w:t>1</w:t>
              </w:r>
            </w:ins>
          </w:p>
        </w:tc>
        <w:tc>
          <w:tcPr>
            <w:tcW w:w="1187" w:type="dxa"/>
            <w:gridSpan w:val="2"/>
            <w:vMerge/>
            <w:vAlign w:val="center"/>
          </w:tcPr>
          <w:p w14:paraId="3D960DC4" w14:textId="77777777" w:rsidR="00353881" w:rsidRPr="001D386E" w:rsidRDefault="00353881" w:rsidP="00353881">
            <w:pPr>
              <w:pStyle w:val="TAC"/>
              <w:rPr>
                <w:ins w:id="71" w:author="Per Lindell" w:date="2021-01-11T15:51:00Z"/>
              </w:rPr>
            </w:pPr>
          </w:p>
        </w:tc>
        <w:tc>
          <w:tcPr>
            <w:tcW w:w="1288" w:type="dxa"/>
            <w:gridSpan w:val="2"/>
            <w:vMerge/>
            <w:vAlign w:val="center"/>
          </w:tcPr>
          <w:p w14:paraId="409AF617" w14:textId="77777777" w:rsidR="00353881" w:rsidRPr="001D386E" w:rsidRDefault="00353881" w:rsidP="00353881">
            <w:pPr>
              <w:pStyle w:val="TAC"/>
              <w:rPr>
                <w:ins w:id="72" w:author="Per Lindell" w:date="2021-01-11T15:51:00Z"/>
              </w:rPr>
            </w:pPr>
          </w:p>
        </w:tc>
      </w:tr>
      <w:tr w:rsidR="00353881" w:rsidRPr="001D386E" w14:paraId="17D3314D" w14:textId="77777777" w:rsidTr="00FF29F1">
        <w:trPr>
          <w:trHeight w:val="223"/>
          <w:jc w:val="center"/>
        </w:trPr>
        <w:tc>
          <w:tcPr>
            <w:tcW w:w="1396" w:type="dxa"/>
            <w:vMerge w:val="restart"/>
            <w:vAlign w:val="center"/>
          </w:tcPr>
          <w:p w14:paraId="49E623AB" w14:textId="744C7A98" w:rsidR="00353881" w:rsidRPr="001D386E" w:rsidRDefault="00353881" w:rsidP="00353881">
            <w:pPr>
              <w:pStyle w:val="TAC"/>
            </w:pPr>
            <w:r w:rsidRPr="001D386E">
              <w:t>CA_2A-7A</w:t>
            </w:r>
          </w:p>
        </w:tc>
        <w:tc>
          <w:tcPr>
            <w:tcW w:w="1466" w:type="dxa"/>
            <w:vMerge w:val="restart"/>
            <w:vAlign w:val="center"/>
          </w:tcPr>
          <w:p w14:paraId="1CF344E5" w14:textId="77777777" w:rsidR="00353881" w:rsidRPr="001D386E" w:rsidRDefault="00353881" w:rsidP="00353881">
            <w:pPr>
              <w:pStyle w:val="TAC"/>
            </w:pPr>
            <w:r w:rsidRPr="001D386E">
              <w:rPr>
                <w:lang w:eastAsia="ja-JP"/>
              </w:rPr>
              <w:t>CA_2A-7A</w:t>
            </w:r>
          </w:p>
        </w:tc>
        <w:tc>
          <w:tcPr>
            <w:tcW w:w="767" w:type="dxa"/>
            <w:shd w:val="clear" w:color="auto" w:fill="auto"/>
            <w:vAlign w:val="center"/>
          </w:tcPr>
          <w:p w14:paraId="3BA6BCA4" w14:textId="77777777" w:rsidR="00353881" w:rsidRPr="001D386E" w:rsidRDefault="00353881" w:rsidP="00353881">
            <w:pPr>
              <w:pStyle w:val="TAC"/>
            </w:pPr>
            <w:r w:rsidRPr="001D386E">
              <w:t>2</w:t>
            </w:r>
          </w:p>
        </w:tc>
        <w:tc>
          <w:tcPr>
            <w:tcW w:w="586" w:type="dxa"/>
            <w:gridSpan w:val="2"/>
            <w:shd w:val="clear" w:color="auto" w:fill="auto"/>
            <w:vAlign w:val="center"/>
          </w:tcPr>
          <w:p w14:paraId="069FA2F1" w14:textId="77777777" w:rsidR="00353881" w:rsidRPr="001D386E" w:rsidRDefault="00353881" w:rsidP="00353881">
            <w:pPr>
              <w:pStyle w:val="TAC"/>
            </w:pPr>
          </w:p>
        </w:tc>
        <w:tc>
          <w:tcPr>
            <w:tcW w:w="586" w:type="dxa"/>
            <w:gridSpan w:val="4"/>
            <w:vAlign w:val="center"/>
          </w:tcPr>
          <w:p w14:paraId="353AB657" w14:textId="77777777" w:rsidR="00353881" w:rsidRPr="001D386E" w:rsidRDefault="00353881" w:rsidP="00353881">
            <w:pPr>
              <w:pStyle w:val="TAC"/>
            </w:pPr>
          </w:p>
        </w:tc>
        <w:tc>
          <w:tcPr>
            <w:tcW w:w="586" w:type="dxa"/>
            <w:gridSpan w:val="4"/>
            <w:vAlign w:val="center"/>
          </w:tcPr>
          <w:p w14:paraId="287209B0" w14:textId="77777777" w:rsidR="00353881" w:rsidRPr="001D386E" w:rsidRDefault="00353881" w:rsidP="00353881">
            <w:pPr>
              <w:pStyle w:val="TAC"/>
            </w:pPr>
            <w:r w:rsidRPr="001D386E">
              <w:t>Yes</w:t>
            </w:r>
          </w:p>
        </w:tc>
        <w:tc>
          <w:tcPr>
            <w:tcW w:w="600" w:type="dxa"/>
            <w:gridSpan w:val="8"/>
            <w:vAlign w:val="center"/>
          </w:tcPr>
          <w:p w14:paraId="39EA75DC" w14:textId="77777777" w:rsidR="00353881" w:rsidRPr="001D386E" w:rsidRDefault="00353881" w:rsidP="00353881">
            <w:pPr>
              <w:pStyle w:val="TAC"/>
            </w:pPr>
            <w:r w:rsidRPr="001D386E">
              <w:t>Yes</w:t>
            </w:r>
          </w:p>
        </w:tc>
        <w:tc>
          <w:tcPr>
            <w:tcW w:w="599" w:type="dxa"/>
            <w:gridSpan w:val="7"/>
            <w:vAlign w:val="center"/>
          </w:tcPr>
          <w:p w14:paraId="72B8595A" w14:textId="77777777" w:rsidR="00353881" w:rsidRPr="001D386E" w:rsidRDefault="00353881" w:rsidP="00353881">
            <w:pPr>
              <w:pStyle w:val="TAC"/>
            </w:pPr>
            <w:r w:rsidRPr="001D386E">
              <w:t>Yes</w:t>
            </w:r>
          </w:p>
        </w:tc>
        <w:tc>
          <w:tcPr>
            <w:tcW w:w="698" w:type="dxa"/>
            <w:gridSpan w:val="5"/>
            <w:vAlign w:val="center"/>
          </w:tcPr>
          <w:p w14:paraId="2548C922" w14:textId="77777777" w:rsidR="00353881" w:rsidRPr="001D386E" w:rsidRDefault="00353881" w:rsidP="00353881">
            <w:pPr>
              <w:pStyle w:val="TAC"/>
            </w:pPr>
            <w:r w:rsidRPr="001D386E">
              <w:rPr>
                <w:rFonts w:hint="eastAsia"/>
                <w:lang w:eastAsia="ja-JP"/>
              </w:rPr>
              <w:t>Yes</w:t>
            </w:r>
          </w:p>
        </w:tc>
        <w:tc>
          <w:tcPr>
            <w:tcW w:w="1187" w:type="dxa"/>
            <w:gridSpan w:val="2"/>
            <w:vMerge w:val="restart"/>
            <w:vAlign w:val="center"/>
          </w:tcPr>
          <w:p w14:paraId="7458E581" w14:textId="77777777" w:rsidR="00353881" w:rsidRPr="001D386E" w:rsidRDefault="00353881" w:rsidP="00353881">
            <w:pPr>
              <w:pStyle w:val="TAC"/>
            </w:pPr>
            <w:r w:rsidRPr="001D386E">
              <w:t>40</w:t>
            </w:r>
          </w:p>
        </w:tc>
        <w:tc>
          <w:tcPr>
            <w:tcW w:w="1288" w:type="dxa"/>
            <w:gridSpan w:val="2"/>
            <w:vMerge w:val="restart"/>
            <w:vAlign w:val="center"/>
          </w:tcPr>
          <w:p w14:paraId="116982FF" w14:textId="77777777" w:rsidR="00353881" w:rsidRPr="001D386E" w:rsidRDefault="00353881" w:rsidP="00353881">
            <w:pPr>
              <w:pStyle w:val="TAC"/>
            </w:pPr>
            <w:r w:rsidRPr="001D386E">
              <w:t>0</w:t>
            </w:r>
          </w:p>
        </w:tc>
      </w:tr>
      <w:tr w:rsidR="00353881" w:rsidRPr="001D386E" w14:paraId="4CDA3CA0" w14:textId="77777777" w:rsidTr="00FF29F1">
        <w:trPr>
          <w:trHeight w:val="223"/>
          <w:jc w:val="center"/>
        </w:trPr>
        <w:tc>
          <w:tcPr>
            <w:tcW w:w="1396" w:type="dxa"/>
            <w:vMerge/>
            <w:vAlign w:val="center"/>
          </w:tcPr>
          <w:p w14:paraId="1C172773" w14:textId="77777777" w:rsidR="00353881" w:rsidRPr="001D386E" w:rsidRDefault="00353881" w:rsidP="00353881">
            <w:pPr>
              <w:pStyle w:val="TAC"/>
            </w:pPr>
          </w:p>
        </w:tc>
        <w:tc>
          <w:tcPr>
            <w:tcW w:w="1466" w:type="dxa"/>
            <w:vMerge/>
            <w:vAlign w:val="center"/>
          </w:tcPr>
          <w:p w14:paraId="3F511D67" w14:textId="77777777" w:rsidR="00353881" w:rsidRPr="001D386E" w:rsidRDefault="00353881" w:rsidP="00353881">
            <w:pPr>
              <w:pStyle w:val="TAC"/>
            </w:pPr>
          </w:p>
        </w:tc>
        <w:tc>
          <w:tcPr>
            <w:tcW w:w="767" w:type="dxa"/>
            <w:shd w:val="clear" w:color="auto" w:fill="auto"/>
            <w:vAlign w:val="center"/>
          </w:tcPr>
          <w:p w14:paraId="25E1BBDB" w14:textId="77777777" w:rsidR="00353881" w:rsidRPr="001D386E" w:rsidRDefault="00353881" w:rsidP="00353881">
            <w:pPr>
              <w:pStyle w:val="TAC"/>
            </w:pPr>
            <w:r w:rsidRPr="001D386E">
              <w:t>7</w:t>
            </w:r>
          </w:p>
        </w:tc>
        <w:tc>
          <w:tcPr>
            <w:tcW w:w="586" w:type="dxa"/>
            <w:gridSpan w:val="2"/>
            <w:shd w:val="clear" w:color="auto" w:fill="auto"/>
            <w:vAlign w:val="center"/>
          </w:tcPr>
          <w:p w14:paraId="5FF08651" w14:textId="77777777" w:rsidR="00353881" w:rsidRPr="001D386E" w:rsidRDefault="00353881" w:rsidP="00353881">
            <w:pPr>
              <w:pStyle w:val="TAC"/>
            </w:pPr>
          </w:p>
        </w:tc>
        <w:tc>
          <w:tcPr>
            <w:tcW w:w="586" w:type="dxa"/>
            <w:gridSpan w:val="4"/>
            <w:vAlign w:val="center"/>
          </w:tcPr>
          <w:p w14:paraId="295DAF63" w14:textId="77777777" w:rsidR="00353881" w:rsidRPr="001D386E" w:rsidRDefault="00353881" w:rsidP="00353881">
            <w:pPr>
              <w:pStyle w:val="TAC"/>
            </w:pPr>
          </w:p>
        </w:tc>
        <w:tc>
          <w:tcPr>
            <w:tcW w:w="586" w:type="dxa"/>
            <w:gridSpan w:val="4"/>
            <w:vAlign w:val="center"/>
          </w:tcPr>
          <w:p w14:paraId="0A1E3A44" w14:textId="77777777" w:rsidR="00353881" w:rsidRPr="001D386E" w:rsidRDefault="00353881" w:rsidP="00353881">
            <w:pPr>
              <w:pStyle w:val="TAC"/>
            </w:pPr>
            <w:r w:rsidRPr="001D386E">
              <w:t>Yes</w:t>
            </w:r>
          </w:p>
        </w:tc>
        <w:tc>
          <w:tcPr>
            <w:tcW w:w="600" w:type="dxa"/>
            <w:gridSpan w:val="8"/>
            <w:vAlign w:val="center"/>
          </w:tcPr>
          <w:p w14:paraId="44ADF940" w14:textId="77777777" w:rsidR="00353881" w:rsidRPr="001D386E" w:rsidRDefault="00353881" w:rsidP="00353881">
            <w:pPr>
              <w:pStyle w:val="TAC"/>
            </w:pPr>
            <w:r w:rsidRPr="001D386E">
              <w:t>Yes</w:t>
            </w:r>
          </w:p>
        </w:tc>
        <w:tc>
          <w:tcPr>
            <w:tcW w:w="599" w:type="dxa"/>
            <w:gridSpan w:val="7"/>
            <w:vAlign w:val="center"/>
          </w:tcPr>
          <w:p w14:paraId="613FEF14" w14:textId="77777777" w:rsidR="00353881" w:rsidRPr="001D386E" w:rsidRDefault="00353881" w:rsidP="00353881">
            <w:pPr>
              <w:pStyle w:val="TAC"/>
            </w:pPr>
            <w:r w:rsidRPr="001D386E">
              <w:t>Yes</w:t>
            </w:r>
          </w:p>
        </w:tc>
        <w:tc>
          <w:tcPr>
            <w:tcW w:w="698" w:type="dxa"/>
            <w:gridSpan w:val="5"/>
            <w:vAlign w:val="center"/>
          </w:tcPr>
          <w:p w14:paraId="6CC3C281" w14:textId="77777777" w:rsidR="00353881" w:rsidRPr="001D386E" w:rsidRDefault="00353881" w:rsidP="00353881">
            <w:pPr>
              <w:pStyle w:val="TAC"/>
            </w:pPr>
            <w:r w:rsidRPr="001D386E">
              <w:rPr>
                <w:rFonts w:hint="eastAsia"/>
                <w:lang w:eastAsia="ja-JP"/>
              </w:rPr>
              <w:t>Yes</w:t>
            </w:r>
          </w:p>
        </w:tc>
        <w:tc>
          <w:tcPr>
            <w:tcW w:w="1187" w:type="dxa"/>
            <w:gridSpan w:val="2"/>
            <w:vMerge/>
            <w:vAlign w:val="center"/>
          </w:tcPr>
          <w:p w14:paraId="2D09D2D0" w14:textId="77777777" w:rsidR="00353881" w:rsidRPr="001D386E" w:rsidRDefault="00353881" w:rsidP="00353881">
            <w:pPr>
              <w:pStyle w:val="TAC"/>
            </w:pPr>
          </w:p>
        </w:tc>
        <w:tc>
          <w:tcPr>
            <w:tcW w:w="1288" w:type="dxa"/>
            <w:gridSpan w:val="2"/>
            <w:vMerge/>
            <w:vAlign w:val="center"/>
          </w:tcPr>
          <w:p w14:paraId="6CE94A74" w14:textId="77777777" w:rsidR="00353881" w:rsidRPr="001D386E" w:rsidRDefault="00353881" w:rsidP="00353881">
            <w:pPr>
              <w:pStyle w:val="TAC"/>
            </w:pPr>
          </w:p>
        </w:tc>
      </w:tr>
      <w:tr w:rsidR="00353881" w:rsidRPr="001D386E" w14:paraId="032A8EF9" w14:textId="77777777" w:rsidTr="00FF29F1">
        <w:trPr>
          <w:trHeight w:val="223"/>
          <w:jc w:val="center"/>
        </w:trPr>
        <w:tc>
          <w:tcPr>
            <w:tcW w:w="1396" w:type="dxa"/>
            <w:vMerge w:val="restart"/>
            <w:vAlign w:val="center"/>
          </w:tcPr>
          <w:p w14:paraId="6B54A2F5" w14:textId="77777777" w:rsidR="00353881" w:rsidRPr="001D386E" w:rsidRDefault="00353881" w:rsidP="00353881">
            <w:pPr>
              <w:pStyle w:val="TAC"/>
            </w:pPr>
            <w:r w:rsidRPr="001D386E">
              <w:t>CA_2A-</w:t>
            </w:r>
            <w:r w:rsidRPr="001D386E">
              <w:rPr>
                <w:rFonts w:hint="eastAsia"/>
                <w:lang w:eastAsia="zh-CN"/>
              </w:rPr>
              <w:t>7A-7A</w:t>
            </w:r>
          </w:p>
        </w:tc>
        <w:tc>
          <w:tcPr>
            <w:tcW w:w="1466" w:type="dxa"/>
            <w:vMerge w:val="restart"/>
            <w:vAlign w:val="center"/>
          </w:tcPr>
          <w:p w14:paraId="28FC933B"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7CA90C95" w14:textId="77777777" w:rsidR="00353881" w:rsidRPr="001D386E" w:rsidRDefault="00353881" w:rsidP="00353881">
            <w:pPr>
              <w:pStyle w:val="TAC"/>
            </w:pPr>
            <w:r w:rsidRPr="001D386E">
              <w:rPr>
                <w:lang w:eastAsia="zh-CN"/>
              </w:rPr>
              <w:t>2</w:t>
            </w:r>
          </w:p>
        </w:tc>
        <w:tc>
          <w:tcPr>
            <w:tcW w:w="586" w:type="dxa"/>
            <w:gridSpan w:val="2"/>
            <w:shd w:val="clear" w:color="auto" w:fill="auto"/>
            <w:vAlign w:val="center"/>
          </w:tcPr>
          <w:p w14:paraId="7C549B46" w14:textId="77777777" w:rsidR="00353881" w:rsidRPr="001D386E" w:rsidRDefault="00353881" w:rsidP="00353881">
            <w:pPr>
              <w:pStyle w:val="TAC"/>
            </w:pPr>
          </w:p>
        </w:tc>
        <w:tc>
          <w:tcPr>
            <w:tcW w:w="586" w:type="dxa"/>
            <w:gridSpan w:val="4"/>
            <w:vAlign w:val="center"/>
          </w:tcPr>
          <w:p w14:paraId="54D5C30A" w14:textId="77777777" w:rsidR="00353881" w:rsidRPr="001D386E" w:rsidRDefault="00353881" w:rsidP="00353881">
            <w:pPr>
              <w:pStyle w:val="TAC"/>
            </w:pPr>
          </w:p>
        </w:tc>
        <w:tc>
          <w:tcPr>
            <w:tcW w:w="586" w:type="dxa"/>
            <w:gridSpan w:val="4"/>
            <w:vAlign w:val="center"/>
          </w:tcPr>
          <w:p w14:paraId="27A84527" w14:textId="77777777" w:rsidR="00353881" w:rsidRPr="001D386E" w:rsidRDefault="00353881" w:rsidP="00353881">
            <w:pPr>
              <w:pStyle w:val="TAC"/>
            </w:pPr>
            <w:r w:rsidRPr="001D386E">
              <w:t>Yes</w:t>
            </w:r>
          </w:p>
        </w:tc>
        <w:tc>
          <w:tcPr>
            <w:tcW w:w="600" w:type="dxa"/>
            <w:gridSpan w:val="8"/>
            <w:vAlign w:val="center"/>
          </w:tcPr>
          <w:p w14:paraId="7D71BFEE" w14:textId="77777777" w:rsidR="00353881" w:rsidRPr="001D386E" w:rsidRDefault="00353881" w:rsidP="00353881">
            <w:pPr>
              <w:pStyle w:val="TAC"/>
            </w:pPr>
            <w:r w:rsidRPr="001D386E">
              <w:t>Yes</w:t>
            </w:r>
          </w:p>
        </w:tc>
        <w:tc>
          <w:tcPr>
            <w:tcW w:w="599" w:type="dxa"/>
            <w:gridSpan w:val="7"/>
            <w:vAlign w:val="center"/>
          </w:tcPr>
          <w:p w14:paraId="0FDD1AB4" w14:textId="77777777" w:rsidR="00353881" w:rsidRPr="001D386E" w:rsidRDefault="00353881" w:rsidP="00353881">
            <w:pPr>
              <w:pStyle w:val="TAC"/>
            </w:pPr>
            <w:r w:rsidRPr="001D386E">
              <w:t>Yes</w:t>
            </w:r>
          </w:p>
        </w:tc>
        <w:tc>
          <w:tcPr>
            <w:tcW w:w="698" w:type="dxa"/>
            <w:gridSpan w:val="5"/>
            <w:vAlign w:val="center"/>
          </w:tcPr>
          <w:p w14:paraId="30562E01" w14:textId="77777777" w:rsidR="00353881" w:rsidRPr="001D386E" w:rsidRDefault="00353881" w:rsidP="00353881">
            <w:pPr>
              <w:pStyle w:val="TAC"/>
              <w:rPr>
                <w:lang w:eastAsia="ja-JP"/>
              </w:rPr>
            </w:pPr>
            <w:r w:rsidRPr="001D386E">
              <w:t>Yes</w:t>
            </w:r>
          </w:p>
        </w:tc>
        <w:tc>
          <w:tcPr>
            <w:tcW w:w="1187" w:type="dxa"/>
            <w:gridSpan w:val="2"/>
            <w:vMerge w:val="restart"/>
            <w:vAlign w:val="center"/>
          </w:tcPr>
          <w:p w14:paraId="752FA232" w14:textId="77777777" w:rsidR="00353881" w:rsidRPr="001D386E" w:rsidRDefault="00353881" w:rsidP="00353881">
            <w:pPr>
              <w:pStyle w:val="TAC"/>
            </w:pPr>
            <w:r w:rsidRPr="001D386E">
              <w:rPr>
                <w:rFonts w:hint="eastAsia"/>
              </w:rPr>
              <w:t>60</w:t>
            </w:r>
          </w:p>
        </w:tc>
        <w:tc>
          <w:tcPr>
            <w:tcW w:w="1288" w:type="dxa"/>
            <w:gridSpan w:val="2"/>
            <w:vMerge w:val="restart"/>
            <w:vAlign w:val="center"/>
          </w:tcPr>
          <w:p w14:paraId="3F6E3D18" w14:textId="77777777" w:rsidR="00353881" w:rsidRPr="001D386E" w:rsidRDefault="00353881" w:rsidP="00353881">
            <w:pPr>
              <w:pStyle w:val="TAC"/>
            </w:pPr>
            <w:r w:rsidRPr="001D386E">
              <w:t>0</w:t>
            </w:r>
          </w:p>
        </w:tc>
      </w:tr>
      <w:tr w:rsidR="00353881" w:rsidRPr="001D386E" w14:paraId="7E15B01D" w14:textId="77777777" w:rsidTr="00FF29F1">
        <w:trPr>
          <w:trHeight w:val="223"/>
          <w:jc w:val="center"/>
        </w:trPr>
        <w:tc>
          <w:tcPr>
            <w:tcW w:w="1396" w:type="dxa"/>
            <w:vMerge/>
            <w:vAlign w:val="center"/>
          </w:tcPr>
          <w:p w14:paraId="12BBA45A" w14:textId="77777777" w:rsidR="00353881" w:rsidRPr="001D386E" w:rsidRDefault="00353881" w:rsidP="00353881">
            <w:pPr>
              <w:pStyle w:val="TAC"/>
            </w:pPr>
          </w:p>
        </w:tc>
        <w:tc>
          <w:tcPr>
            <w:tcW w:w="1466" w:type="dxa"/>
            <w:vMerge/>
            <w:vAlign w:val="center"/>
          </w:tcPr>
          <w:p w14:paraId="439CC586" w14:textId="77777777" w:rsidR="00353881" w:rsidRPr="001D386E" w:rsidRDefault="00353881" w:rsidP="00353881">
            <w:pPr>
              <w:pStyle w:val="TAC"/>
            </w:pPr>
          </w:p>
        </w:tc>
        <w:tc>
          <w:tcPr>
            <w:tcW w:w="767" w:type="dxa"/>
            <w:shd w:val="clear" w:color="auto" w:fill="auto"/>
            <w:vAlign w:val="center"/>
          </w:tcPr>
          <w:p w14:paraId="70527254" w14:textId="77777777" w:rsidR="00353881" w:rsidRPr="001D386E" w:rsidRDefault="00353881" w:rsidP="00353881">
            <w:pPr>
              <w:pStyle w:val="TAC"/>
            </w:pPr>
            <w:r w:rsidRPr="001D386E">
              <w:rPr>
                <w:rFonts w:hint="eastAsia"/>
              </w:rPr>
              <w:t>7</w:t>
            </w:r>
          </w:p>
        </w:tc>
        <w:tc>
          <w:tcPr>
            <w:tcW w:w="3655" w:type="dxa"/>
            <w:gridSpan w:val="30"/>
            <w:shd w:val="clear" w:color="auto" w:fill="auto"/>
            <w:vAlign w:val="center"/>
          </w:tcPr>
          <w:p w14:paraId="25F8F9C0" w14:textId="77777777" w:rsidR="00353881" w:rsidRPr="001D386E" w:rsidRDefault="00353881" w:rsidP="00353881">
            <w:pPr>
              <w:pStyle w:val="TAC"/>
              <w:rPr>
                <w:lang w:eastAsia="ja-JP"/>
              </w:rPr>
            </w:pPr>
            <w:r w:rsidRPr="001D386E">
              <w:rPr>
                <w:rFonts w:hint="eastAsia"/>
                <w:lang w:val="en-US"/>
              </w:rPr>
              <w:t xml:space="preserve">See the CA_7A-7A Bandwidth combination set 1 </w:t>
            </w:r>
            <w:r w:rsidRPr="001D386E">
              <w:t xml:space="preserve">in </w:t>
            </w:r>
            <w:r w:rsidRPr="001D386E">
              <w:rPr>
                <w:lang w:val="en-US"/>
              </w:rPr>
              <w:t>Table 5.6A.1-3</w:t>
            </w:r>
          </w:p>
        </w:tc>
        <w:tc>
          <w:tcPr>
            <w:tcW w:w="1187" w:type="dxa"/>
            <w:gridSpan w:val="2"/>
            <w:vMerge/>
            <w:vAlign w:val="center"/>
          </w:tcPr>
          <w:p w14:paraId="5B9210B1" w14:textId="77777777" w:rsidR="00353881" w:rsidRPr="001D386E" w:rsidRDefault="00353881" w:rsidP="00353881">
            <w:pPr>
              <w:pStyle w:val="TAC"/>
            </w:pPr>
          </w:p>
        </w:tc>
        <w:tc>
          <w:tcPr>
            <w:tcW w:w="1288" w:type="dxa"/>
            <w:gridSpan w:val="2"/>
            <w:vMerge/>
            <w:vAlign w:val="center"/>
          </w:tcPr>
          <w:p w14:paraId="0D973D41" w14:textId="77777777" w:rsidR="00353881" w:rsidRPr="001D386E" w:rsidRDefault="00353881" w:rsidP="00353881">
            <w:pPr>
              <w:pStyle w:val="TAC"/>
            </w:pPr>
          </w:p>
        </w:tc>
      </w:tr>
      <w:tr w:rsidR="00353881" w:rsidRPr="001D386E" w14:paraId="67EC2863" w14:textId="77777777" w:rsidTr="00FF29F1">
        <w:trPr>
          <w:trHeight w:val="223"/>
          <w:jc w:val="center"/>
          <w:ins w:id="73" w:author="Per Lindell" w:date="2021-01-11T15:53:00Z"/>
        </w:trPr>
        <w:tc>
          <w:tcPr>
            <w:tcW w:w="1396" w:type="dxa"/>
            <w:vMerge w:val="restart"/>
            <w:vAlign w:val="center"/>
          </w:tcPr>
          <w:p w14:paraId="44678DF4" w14:textId="3883981F" w:rsidR="00353881" w:rsidRPr="001D386E" w:rsidRDefault="00353881" w:rsidP="00353881">
            <w:pPr>
              <w:pStyle w:val="TAC"/>
              <w:rPr>
                <w:ins w:id="74" w:author="Per Lindell" w:date="2021-01-11T15:53:00Z"/>
              </w:rPr>
            </w:pPr>
            <w:ins w:id="75" w:author="Per Lindell" w:date="2021-01-11T15:53:00Z">
              <w:r w:rsidRPr="001D386E">
                <w:t>CA_</w:t>
              </w:r>
              <w:r w:rsidRPr="00353881">
                <w:rPr>
                  <w:noProof/>
                </w:rPr>
                <w:t>2A-2A-7A-7A</w:t>
              </w:r>
            </w:ins>
          </w:p>
        </w:tc>
        <w:tc>
          <w:tcPr>
            <w:tcW w:w="1466" w:type="dxa"/>
            <w:vMerge w:val="restart"/>
            <w:vAlign w:val="center"/>
          </w:tcPr>
          <w:p w14:paraId="53BD8FD9" w14:textId="77777777" w:rsidR="00353881" w:rsidRPr="001D386E" w:rsidRDefault="00353881" w:rsidP="00353881">
            <w:pPr>
              <w:pStyle w:val="TAC"/>
              <w:rPr>
                <w:ins w:id="76" w:author="Per Lindell" w:date="2021-01-11T15:53:00Z"/>
              </w:rPr>
            </w:pPr>
            <w:ins w:id="77" w:author="Per Lindell" w:date="2021-01-11T15:53:00Z">
              <w:r w:rsidRPr="001D386E">
                <w:t>-</w:t>
              </w:r>
            </w:ins>
          </w:p>
        </w:tc>
        <w:tc>
          <w:tcPr>
            <w:tcW w:w="767" w:type="dxa"/>
            <w:shd w:val="clear" w:color="auto" w:fill="auto"/>
            <w:vAlign w:val="center"/>
          </w:tcPr>
          <w:p w14:paraId="2A44593E" w14:textId="77777777" w:rsidR="00353881" w:rsidRPr="001D386E" w:rsidRDefault="00353881" w:rsidP="00353881">
            <w:pPr>
              <w:pStyle w:val="TAC"/>
              <w:rPr>
                <w:ins w:id="78" w:author="Per Lindell" w:date="2021-01-11T15:53:00Z"/>
              </w:rPr>
            </w:pPr>
            <w:ins w:id="79" w:author="Per Lindell" w:date="2021-01-11T15:53:00Z">
              <w:r w:rsidRPr="001D386E">
                <w:t>2</w:t>
              </w:r>
            </w:ins>
          </w:p>
        </w:tc>
        <w:tc>
          <w:tcPr>
            <w:tcW w:w="3655" w:type="dxa"/>
            <w:gridSpan w:val="30"/>
            <w:shd w:val="clear" w:color="auto" w:fill="auto"/>
            <w:vAlign w:val="center"/>
          </w:tcPr>
          <w:p w14:paraId="1B205819" w14:textId="77777777" w:rsidR="00353881" w:rsidRPr="001D386E" w:rsidRDefault="00353881" w:rsidP="00353881">
            <w:pPr>
              <w:pStyle w:val="TAC"/>
              <w:rPr>
                <w:ins w:id="80" w:author="Per Lindell" w:date="2021-01-11T15:53:00Z"/>
              </w:rPr>
            </w:pPr>
            <w:ins w:id="81" w:author="Per Lindell" w:date="2021-01-11T15:53:00Z">
              <w:r w:rsidRPr="001D386E">
                <w:rPr>
                  <w:rFonts w:hint="eastAsia"/>
                  <w:lang w:val="en-US"/>
                </w:rPr>
                <w:t>See the CA_</w:t>
              </w:r>
              <w:r>
                <w:rPr>
                  <w:lang w:val="en-US"/>
                </w:rPr>
                <w:t>2</w:t>
              </w:r>
              <w:r w:rsidRPr="001D386E">
                <w:rPr>
                  <w:rFonts w:hint="eastAsia"/>
                  <w:lang w:val="en-US"/>
                </w:rPr>
                <w:t>A-</w:t>
              </w:r>
              <w:r>
                <w:rPr>
                  <w:lang w:val="en-US"/>
                </w:rPr>
                <w:t>2</w:t>
              </w:r>
              <w:r w:rsidRPr="001D386E">
                <w:rPr>
                  <w:rFonts w:hint="eastAsia"/>
                  <w:lang w:val="en-US"/>
                </w:rPr>
                <w:t xml:space="preserve">A Bandwidth combination set </w:t>
              </w:r>
              <w:r>
                <w:rPr>
                  <w:lang w:val="en-US"/>
                </w:rPr>
                <w:t>0</w:t>
              </w:r>
              <w:r w:rsidRPr="001D386E">
                <w:rPr>
                  <w:rFonts w:hint="eastAsia"/>
                  <w:lang w:val="en-US"/>
                </w:rPr>
                <w:t xml:space="preserve"> </w:t>
              </w:r>
              <w:r w:rsidRPr="001D386E">
                <w:t xml:space="preserve">in </w:t>
              </w:r>
              <w:r w:rsidRPr="001D386E">
                <w:rPr>
                  <w:lang w:val="en-US"/>
                </w:rPr>
                <w:t>Table 5.6A.1-3</w:t>
              </w:r>
            </w:ins>
          </w:p>
        </w:tc>
        <w:tc>
          <w:tcPr>
            <w:tcW w:w="1187" w:type="dxa"/>
            <w:gridSpan w:val="2"/>
            <w:vMerge w:val="restart"/>
            <w:vAlign w:val="center"/>
          </w:tcPr>
          <w:p w14:paraId="42E06FE1" w14:textId="77777777" w:rsidR="00353881" w:rsidRPr="001D386E" w:rsidRDefault="00353881" w:rsidP="00353881">
            <w:pPr>
              <w:pStyle w:val="TAC"/>
              <w:rPr>
                <w:ins w:id="82" w:author="Per Lindell" w:date="2021-01-11T15:53:00Z"/>
              </w:rPr>
            </w:pPr>
            <w:ins w:id="83" w:author="Per Lindell" w:date="2021-01-11T15:53:00Z">
              <w:r>
                <w:t>8</w:t>
              </w:r>
              <w:r w:rsidRPr="001D386E">
                <w:t>0</w:t>
              </w:r>
            </w:ins>
          </w:p>
        </w:tc>
        <w:tc>
          <w:tcPr>
            <w:tcW w:w="1288" w:type="dxa"/>
            <w:gridSpan w:val="2"/>
            <w:vMerge w:val="restart"/>
            <w:vAlign w:val="center"/>
          </w:tcPr>
          <w:p w14:paraId="3730D871" w14:textId="77777777" w:rsidR="00353881" w:rsidRPr="001D386E" w:rsidRDefault="00353881" w:rsidP="00353881">
            <w:pPr>
              <w:pStyle w:val="TAC"/>
              <w:rPr>
                <w:ins w:id="84" w:author="Per Lindell" w:date="2021-01-11T15:53:00Z"/>
              </w:rPr>
            </w:pPr>
            <w:ins w:id="85" w:author="Per Lindell" w:date="2021-01-11T15:53:00Z">
              <w:r w:rsidRPr="001D386E">
                <w:t>0</w:t>
              </w:r>
            </w:ins>
          </w:p>
        </w:tc>
      </w:tr>
      <w:tr w:rsidR="00353881" w:rsidRPr="001D386E" w14:paraId="5D54DA20" w14:textId="77777777" w:rsidTr="00FF29F1">
        <w:trPr>
          <w:trHeight w:val="223"/>
          <w:jc w:val="center"/>
          <w:ins w:id="86" w:author="Per Lindell" w:date="2021-01-11T15:53:00Z"/>
        </w:trPr>
        <w:tc>
          <w:tcPr>
            <w:tcW w:w="1396" w:type="dxa"/>
            <w:vMerge/>
            <w:vAlign w:val="center"/>
          </w:tcPr>
          <w:p w14:paraId="69D646CA" w14:textId="77777777" w:rsidR="00353881" w:rsidRPr="001D386E" w:rsidRDefault="00353881" w:rsidP="00353881">
            <w:pPr>
              <w:pStyle w:val="TAC"/>
              <w:rPr>
                <w:ins w:id="87" w:author="Per Lindell" w:date="2021-01-11T15:53:00Z"/>
              </w:rPr>
            </w:pPr>
          </w:p>
        </w:tc>
        <w:tc>
          <w:tcPr>
            <w:tcW w:w="1466" w:type="dxa"/>
            <w:vMerge/>
            <w:vAlign w:val="center"/>
          </w:tcPr>
          <w:p w14:paraId="5C6691A4" w14:textId="77777777" w:rsidR="00353881" w:rsidRPr="001D386E" w:rsidRDefault="00353881" w:rsidP="00353881">
            <w:pPr>
              <w:pStyle w:val="TAC"/>
              <w:rPr>
                <w:ins w:id="88" w:author="Per Lindell" w:date="2021-01-11T15:53:00Z"/>
              </w:rPr>
            </w:pPr>
          </w:p>
        </w:tc>
        <w:tc>
          <w:tcPr>
            <w:tcW w:w="767" w:type="dxa"/>
            <w:shd w:val="clear" w:color="auto" w:fill="auto"/>
            <w:vAlign w:val="center"/>
          </w:tcPr>
          <w:p w14:paraId="65EE2DBF" w14:textId="4E53049B" w:rsidR="00353881" w:rsidRPr="001D386E" w:rsidRDefault="00B44A08" w:rsidP="00353881">
            <w:pPr>
              <w:pStyle w:val="TAC"/>
              <w:rPr>
                <w:ins w:id="89" w:author="Per Lindell" w:date="2021-01-11T15:53:00Z"/>
              </w:rPr>
            </w:pPr>
            <w:ins w:id="90" w:author="Per Lindell" w:date="2021-01-14T08:47:00Z">
              <w:r>
                <w:t>7</w:t>
              </w:r>
            </w:ins>
          </w:p>
        </w:tc>
        <w:tc>
          <w:tcPr>
            <w:tcW w:w="3655" w:type="dxa"/>
            <w:gridSpan w:val="30"/>
            <w:shd w:val="clear" w:color="auto" w:fill="auto"/>
            <w:vAlign w:val="center"/>
          </w:tcPr>
          <w:p w14:paraId="7D5DEB2C" w14:textId="39313E15" w:rsidR="00353881" w:rsidRPr="001D386E" w:rsidRDefault="00353881" w:rsidP="00353881">
            <w:pPr>
              <w:pStyle w:val="TAC"/>
              <w:rPr>
                <w:ins w:id="91" w:author="Per Lindell" w:date="2021-01-11T15:53:00Z"/>
              </w:rPr>
            </w:pPr>
            <w:ins w:id="92" w:author="Per Lindell" w:date="2021-01-11T15:54:00Z">
              <w:r w:rsidRPr="001D386E">
                <w:rPr>
                  <w:rFonts w:hint="eastAsia"/>
                  <w:lang w:val="en-US"/>
                </w:rPr>
                <w:t>See the CA_</w:t>
              </w:r>
              <w:r>
                <w:rPr>
                  <w:lang w:val="en-US"/>
                </w:rPr>
                <w:t>7</w:t>
              </w:r>
              <w:r w:rsidRPr="001D386E">
                <w:rPr>
                  <w:rFonts w:hint="eastAsia"/>
                  <w:lang w:val="en-US"/>
                </w:rPr>
                <w:t>A-</w:t>
              </w:r>
              <w:r>
                <w:rPr>
                  <w:lang w:val="en-US"/>
                </w:rPr>
                <w:t>7</w:t>
              </w:r>
              <w:r w:rsidRPr="001D386E">
                <w:rPr>
                  <w:rFonts w:hint="eastAsia"/>
                  <w:lang w:val="en-US"/>
                </w:rPr>
                <w:t xml:space="preserve">A Bandwidth combination set </w:t>
              </w:r>
            </w:ins>
            <w:ins w:id="93" w:author="Per Lindell" w:date="2021-01-11T16:02:00Z">
              <w:r w:rsidR="007675F5">
                <w:rPr>
                  <w:lang w:val="en-US"/>
                </w:rPr>
                <w:t>1</w:t>
              </w:r>
            </w:ins>
            <w:ins w:id="94" w:author="Per Lindell" w:date="2021-01-11T15:54:00Z">
              <w:r w:rsidRPr="001D386E">
                <w:rPr>
                  <w:rFonts w:hint="eastAsia"/>
                  <w:lang w:val="en-US"/>
                </w:rPr>
                <w:t xml:space="preserve"> </w:t>
              </w:r>
              <w:r w:rsidRPr="001D386E">
                <w:t xml:space="preserve">in </w:t>
              </w:r>
              <w:r w:rsidRPr="001D386E">
                <w:rPr>
                  <w:lang w:val="en-US"/>
                </w:rPr>
                <w:t>Table 5.6A.1-3</w:t>
              </w:r>
            </w:ins>
          </w:p>
        </w:tc>
        <w:tc>
          <w:tcPr>
            <w:tcW w:w="1187" w:type="dxa"/>
            <w:gridSpan w:val="2"/>
            <w:vMerge/>
            <w:vAlign w:val="center"/>
          </w:tcPr>
          <w:p w14:paraId="171401AE" w14:textId="77777777" w:rsidR="00353881" w:rsidRPr="001D386E" w:rsidRDefault="00353881" w:rsidP="00353881">
            <w:pPr>
              <w:pStyle w:val="TAC"/>
              <w:rPr>
                <w:ins w:id="95" w:author="Per Lindell" w:date="2021-01-11T15:53:00Z"/>
              </w:rPr>
            </w:pPr>
          </w:p>
        </w:tc>
        <w:tc>
          <w:tcPr>
            <w:tcW w:w="1288" w:type="dxa"/>
            <w:gridSpan w:val="2"/>
            <w:vMerge/>
            <w:vAlign w:val="center"/>
          </w:tcPr>
          <w:p w14:paraId="75912C13" w14:textId="77777777" w:rsidR="00353881" w:rsidRPr="001D386E" w:rsidRDefault="00353881" w:rsidP="00353881">
            <w:pPr>
              <w:pStyle w:val="TAC"/>
              <w:rPr>
                <w:ins w:id="96" w:author="Per Lindell" w:date="2021-01-11T15:53:00Z"/>
              </w:rPr>
            </w:pPr>
          </w:p>
        </w:tc>
      </w:tr>
      <w:tr w:rsidR="00353881" w:rsidRPr="001D386E" w14:paraId="0F579D72" w14:textId="77777777" w:rsidTr="00FF29F1">
        <w:trPr>
          <w:trHeight w:val="223"/>
          <w:jc w:val="center"/>
        </w:trPr>
        <w:tc>
          <w:tcPr>
            <w:tcW w:w="1396" w:type="dxa"/>
            <w:vMerge w:val="restart"/>
            <w:vAlign w:val="center"/>
          </w:tcPr>
          <w:p w14:paraId="21125002" w14:textId="77777777" w:rsidR="00353881" w:rsidRPr="001D386E" w:rsidRDefault="00353881" w:rsidP="00353881">
            <w:pPr>
              <w:pStyle w:val="TAC"/>
              <w:rPr>
                <w:lang w:eastAsia="ja-JP"/>
              </w:rPr>
            </w:pPr>
            <w:r w:rsidRPr="001D386E">
              <w:rPr>
                <w:lang w:eastAsia="ja-JP"/>
              </w:rPr>
              <w:t>CA_2A-</w:t>
            </w:r>
            <w:r w:rsidRPr="001D386E">
              <w:rPr>
                <w:rFonts w:hint="eastAsia"/>
                <w:lang w:eastAsia="zh-CN"/>
              </w:rPr>
              <w:t>7C</w:t>
            </w:r>
          </w:p>
        </w:tc>
        <w:tc>
          <w:tcPr>
            <w:tcW w:w="1466" w:type="dxa"/>
            <w:vMerge w:val="restart"/>
            <w:vAlign w:val="center"/>
          </w:tcPr>
          <w:p w14:paraId="56941FC9"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0B9451AB" w14:textId="77777777" w:rsidR="00353881" w:rsidRPr="001D386E" w:rsidRDefault="00353881" w:rsidP="00353881">
            <w:pPr>
              <w:pStyle w:val="TAC"/>
            </w:pPr>
            <w:r w:rsidRPr="001D386E">
              <w:rPr>
                <w:lang w:eastAsia="zh-CN"/>
              </w:rPr>
              <w:t>2</w:t>
            </w:r>
          </w:p>
        </w:tc>
        <w:tc>
          <w:tcPr>
            <w:tcW w:w="586" w:type="dxa"/>
            <w:gridSpan w:val="2"/>
            <w:shd w:val="clear" w:color="auto" w:fill="auto"/>
            <w:vAlign w:val="center"/>
          </w:tcPr>
          <w:p w14:paraId="540DB2F6" w14:textId="77777777" w:rsidR="00353881" w:rsidRPr="001D386E" w:rsidRDefault="00353881" w:rsidP="00353881">
            <w:pPr>
              <w:pStyle w:val="TAC"/>
              <w:rPr>
                <w:lang w:eastAsia="ja-JP"/>
              </w:rPr>
            </w:pPr>
          </w:p>
        </w:tc>
        <w:tc>
          <w:tcPr>
            <w:tcW w:w="586" w:type="dxa"/>
            <w:gridSpan w:val="4"/>
            <w:vAlign w:val="center"/>
          </w:tcPr>
          <w:p w14:paraId="2C9756CB" w14:textId="77777777" w:rsidR="00353881" w:rsidRPr="001D386E" w:rsidRDefault="00353881" w:rsidP="00353881">
            <w:pPr>
              <w:pStyle w:val="TAC"/>
              <w:rPr>
                <w:lang w:eastAsia="ja-JP"/>
              </w:rPr>
            </w:pPr>
          </w:p>
        </w:tc>
        <w:tc>
          <w:tcPr>
            <w:tcW w:w="586" w:type="dxa"/>
            <w:gridSpan w:val="4"/>
            <w:vAlign w:val="center"/>
          </w:tcPr>
          <w:p w14:paraId="44E971E7" w14:textId="77777777" w:rsidR="00353881" w:rsidRPr="001D386E" w:rsidRDefault="00353881" w:rsidP="00353881">
            <w:pPr>
              <w:pStyle w:val="TAC"/>
              <w:rPr>
                <w:lang w:eastAsia="ja-JP"/>
              </w:rPr>
            </w:pPr>
            <w:r w:rsidRPr="001D386E">
              <w:rPr>
                <w:lang w:eastAsia="ja-JP"/>
              </w:rPr>
              <w:t>Yes</w:t>
            </w:r>
          </w:p>
        </w:tc>
        <w:tc>
          <w:tcPr>
            <w:tcW w:w="600" w:type="dxa"/>
            <w:gridSpan w:val="8"/>
            <w:vAlign w:val="center"/>
          </w:tcPr>
          <w:p w14:paraId="4AC381AF"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4952FD73" w14:textId="77777777" w:rsidR="00353881" w:rsidRPr="001D386E" w:rsidRDefault="00353881" w:rsidP="00353881">
            <w:pPr>
              <w:pStyle w:val="TAC"/>
              <w:rPr>
                <w:lang w:eastAsia="ja-JP"/>
              </w:rPr>
            </w:pPr>
            <w:r w:rsidRPr="001D386E">
              <w:rPr>
                <w:lang w:eastAsia="ja-JP"/>
              </w:rPr>
              <w:t>Yes</w:t>
            </w:r>
          </w:p>
        </w:tc>
        <w:tc>
          <w:tcPr>
            <w:tcW w:w="698" w:type="dxa"/>
            <w:gridSpan w:val="5"/>
            <w:vAlign w:val="center"/>
          </w:tcPr>
          <w:p w14:paraId="0FD20DAE" w14:textId="77777777" w:rsidR="00353881" w:rsidRPr="001D386E" w:rsidRDefault="00353881" w:rsidP="00353881">
            <w:pPr>
              <w:pStyle w:val="TAC"/>
              <w:rPr>
                <w:lang w:eastAsia="ja-JP"/>
              </w:rPr>
            </w:pPr>
            <w:r w:rsidRPr="001D386E">
              <w:rPr>
                <w:lang w:eastAsia="ja-JP"/>
              </w:rPr>
              <w:t>Yes</w:t>
            </w:r>
          </w:p>
        </w:tc>
        <w:tc>
          <w:tcPr>
            <w:tcW w:w="1187" w:type="dxa"/>
            <w:gridSpan w:val="2"/>
            <w:vMerge w:val="restart"/>
            <w:vAlign w:val="center"/>
          </w:tcPr>
          <w:p w14:paraId="08638B14" w14:textId="77777777" w:rsidR="00353881" w:rsidRPr="001D386E" w:rsidRDefault="00353881" w:rsidP="00353881">
            <w:pPr>
              <w:pStyle w:val="TAC"/>
              <w:rPr>
                <w:lang w:eastAsia="ja-JP"/>
              </w:rPr>
            </w:pPr>
            <w:r w:rsidRPr="001D386E">
              <w:rPr>
                <w:rFonts w:hint="eastAsia"/>
                <w:lang w:eastAsia="ja-JP"/>
              </w:rPr>
              <w:t>60</w:t>
            </w:r>
          </w:p>
        </w:tc>
        <w:tc>
          <w:tcPr>
            <w:tcW w:w="1288" w:type="dxa"/>
            <w:gridSpan w:val="2"/>
            <w:vMerge w:val="restart"/>
            <w:vAlign w:val="center"/>
          </w:tcPr>
          <w:p w14:paraId="6DDB40F3" w14:textId="77777777" w:rsidR="00353881" w:rsidRPr="001D386E" w:rsidRDefault="00353881" w:rsidP="00353881">
            <w:pPr>
              <w:pStyle w:val="TAC"/>
              <w:rPr>
                <w:lang w:eastAsia="ja-JP"/>
              </w:rPr>
            </w:pPr>
            <w:r w:rsidRPr="001D386E">
              <w:rPr>
                <w:lang w:eastAsia="ja-JP"/>
              </w:rPr>
              <w:t>0</w:t>
            </w:r>
          </w:p>
        </w:tc>
      </w:tr>
      <w:tr w:rsidR="00353881" w:rsidRPr="001D386E" w14:paraId="10AA5609" w14:textId="77777777" w:rsidTr="00FF29F1">
        <w:trPr>
          <w:trHeight w:val="223"/>
          <w:jc w:val="center"/>
        </w:trPr>
        <w:tc>
          <w:tcPr>
            <w:tcW w:w="1396" w:type="dxa"/>
            <w:vMerge/>
            <w:vAlign w:val="center"/>
          </w:tcPr>
          <w:p w14:paraId="2F3FD8EF" w14:textId="77777777" w:rsidR="00353881" w:rsidRPr="001D386E" w:rsidRDefault="00353881" w:rsidP="00353881">
            <w:pPr>
              <w:pStyle w:val="TAC"/>
              <w:rPr>
                <w:lang w:eastAsia="ja-JP"/>
              </w:rPr>
            </w:pPr>
          </w:p>
        </w:tc>
        <w:tc>
          <w:tcPr>
            <w:tcW w:w="1466" w:type="dxa"/>
            <w:vMerge/>
            <w:vAlign w:val="center"/>
          </w:tcPr>
          <w:p w14:paraId="3F721D58" w14:textId="77777777" w:rsidR="00353881" w:rsidRPr="001D386E" w:rsidRDefault="00353881" w:rsidP="00353881">
            <w:pPr>
              <w:pStyle w:val="TAC"/>
              <w:rPr>
                <w:lang w:eastAsia="ja-JP"/>
              </w:rPr>
            </w:pPr>
          </w:p>
        </w:tc>
        <w:tc>
          <w:tcPr>
            <w:tcW w:w="767" w:type="dxa"/>
            <w:shd w:val="clear" w:color="auto" w:fill="auto"/>
            <w:vAlign w:val="center"/>
          </w:tcPr>
          <w:p w14:paraId="17DC8E9D" w14:textId="77777777" w:rsidR="00353881" w:rsidRPr="001D386E" w:rsidRDefault="00353881" w:rsidP="00353881">
            <w:pPr>
              <w:pStyle w:val="TAC"/>
            </w:pPr>
            <w:r w:rsidRPr="001D386E">
              <w:rPr>
                <w:rFonts w:hint="eastAsia"/>
                <w:lang w:eastAsia="ja-JP"/>
              </w:rPr>
              <w:t>7</w:t>
            </w:r>
          </w:p>
        </w:tc>
        <w:tc>
          <w:tcPr>
            <w:tcW w:w="3655" w:type="dxa"/>
            <w:gridSpan w:val="30"/>
            <w:shd w:val="clear" w:color="auto" w:fill="auto"/>
            <w:vAlign w:val="center"/>
          </w:tcPr>
          <w:p w14:paraId="0357E81E" w14:textId="77777777" w:rsidR="00353881" w:rsidRPr="001D386E" w:rsidRDefault="00353881" w:rsidP="00353881">
            <w:pPr>
              <w:pStyle w:val="TAC"/>
              <w:rPr>
                <w:lang w:eastAsia="zh-CN"/>
              </w:rPr>
            </w:pPr>
            <w:r w:rsidRPr="001D386E">
              <w:rPr>
                <w:rFonts w:hint="eastAsia"/>
                <w:lang w:val="en-US"/>
              </w:rPr>
              <w:t>See the CA_7</w:t>
            </w:r>
            <w:r w:rsidRPr="001D386E">
              <w:rPr>
                <w:rFonts w:hint="eastAsia"/>
                <w:lang w:val="en-US" w:eastAsia="zh-CN"/>
              </w:rPr>
              <w:t>C</w:t>
            </w:r>
            <w:r w:rsidRPr="001D386E">
              <w:rPr>
                <w:rFonts w:hint="eastAsia"/>
                <w:lang w:val="en-US"/>
              </w:rPr>
              <w:t xml:space="preserve"> Bandwidth combination set 1 </w:t>
            </w:r>
            <w:r w:rsidRPr="001D386E">
              <w:rPr>
                <w:lang w:eastAsia="ja-JP"/>
              </w:rPr>
              <w:t xml:space="preserve">in </w:t>
            </w:r>
            <w:r w:rsidRPr="001D386E">
              <w:rPr>
                <w:lang w:val="en-US" w:eastAsia="ja-JP"/>
              </w:rPr>
              <w:t>Table 5.6A.1-</w:t>
            </w:r>
            <w:r w:rsidRPr="001D386E">
              <w:rPr>
                <w:rFonts w:hint="eastAsia"/>
                <w:lang w:val="en-US" w:eastAsia="zh-CN"/>
              </w:rPr>
              <w:t>1</w:t>
            </w:r>
          </w:p>
        </w:tc>
        <w:tc>
          <w:tcPr>
            <w:tcW w:w="1187" w:type="dxa"/>
            <w:gridSpan w:val="2"/>
            <w:vMerge/>
            <w:vAlign w:val="center"/>
          </w:tcPr>
          <w:p w14:paraId="5E707A86" w14:textId="77777777" w:rsidR="00353881" w:rsidRPr="001D386E" w:rsidRDefault="00353881" w:rsidP="00353881">
            <w:pPr>
              <w:pStyle w:val="TAC"/>
              <w:rPr>
                <w:lang w:eastAsia="ja-JP"/>
              </w:rPr>
            </w:pPr>
          </w:p>
        </w:tc>
        <w:tc>
          <w:tcPr>
            <w:tcW w:w="1288" w:type="dxa"/>
            <w:gridSpan w:val="2"/>
            <w:vMerge/>
            <w:vAlign w:val="center"/>
          </w:tcPr>
          <w:p w14:paraId="1C19464A" w14:textId="77777777" w:rsidR="00353881" w:rsidRPr="001D386E" w:rsidRDefault="00353881" w:rsidP="00353881">
            <w:pPr>
              <w:pStyle w:val="TAC"/>
              <w:rPr>
                <w:lang w:eastAsia="ja-JP"/>
              </w:rPr>
            </w:pPr>
          </w:p>
        </w:tc>
      </w:tr>
      <w:tr w:rsidR="002F62ED" w14:paraId="2093B025" w14:textId="77777777" w:rsidTr="00FF29F1">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Change w:id="97" w:author="Qualcomm" w:date="2021-02-08T15:48:00Z">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
          </w:tblPrExChange>
        </w:tblPrEx>
        <w:trPr>
          <w:trHeight w:val="103"/>
          <w:jc w:val="center"/>
          <w:ins w:id="98" w:author="Qualcomm" w:date="2021-02-08T15:47:00Z"/>
          <w:trPrChange w:id="99" w:author="Qualcomm" w:date="2021-02-08T15:48:00Z">
            <w:trPr>
              <w:gridAfter w:val="0"/>
              <w:wAfter w:w="136" w:type="dxa"/>
              <w:trHeight w:val="103"/>
              <w:jc w:val="center"/>
            </w:trPr>
          </w:trPrChange>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Change w:id="100" w:author="Qualcomm" w:date="2021-02-08T15:48:00Z">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7F632752" w14:textId="77777777" w:rsidR="002F62ED" w:rsidRDefault="002F62ED" w:rsidP="000C6EDA">
            <w:pPr>
              <w:pStyle w:val="TAH"/>
              <w:rPr>
                <w:ins w:id="101" w:author="Qualcomm" w:date="2021-02-08T15:47:00Z"/>
                <w:rFonts w:cs="Arial"/>
                <w:szCs w:val="18"/>
              </w:rPr>
            </w:pPr>
            <w:ins w:id="102" w:author="Qualcomm" w:date="2021-02-08T15:47:00Z">
              <w:r>
                <w:rPr>
                  <w:rFonts w:cs="Arial"/>
                  <w:b w:val="0"/>
                  <w:szCs w:val="18"/>
                </w:rPr>
                <w:t>CA_2A-8A</w:t>
              </w:r>
            </w:ins>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Change w:id="103" w:author="Qualcomm" w:date="2021-02-08T15:48:00Z">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19E86483" w14:textId="77777777" w:rsidR="002F62ED" w:rsidRDefault="002F62ED" w:rsidP="000C6EDA">
            <w:pPr>
              <w:pStyle w:val="TAH"/>
              <w:rPr>
                <w:ins w:id="104" w:author="Qualcomm" w:date="2021-02-08T15:47:00Z"/>
                <w:rFonts w:cs="Arial"/>
                <w:szCs w:val="18"/>
                <w:lang w:val="en-US" w:eastAsia="ja-JP"/>
              </w:rPr>
            </w:pPr>
            <w:ins w:id="105" w:author="Qualcomm" w:date="2021-02-08T15:47:00Z">
              <w:r>
                <w:rPr>
                  <w:rFonts w:cs="Arial"/>
                  <w:szCs w:val="18"/>
                  <w:lang w:val="en-US" w:eastAsia="ja-JP"/>
                </w:rPr>
                <w:t>-</w:t>
              </w:r>
            </w:ins>
          </w:p>
        </w:tc>
        <w:tc>
          <w:tcPr>
            <w:tcW w:w="767" w:type="dxa"/>
            <w:tcBorders>
              <w:top w:val="single" w:sz="6" w:space="0" w:color="000000"/>
              <w:left w:val="single" w:sz="6" w:space="0" w:color="000000"/>
              <w:bottom w:val="single" w:sz="6" w:space="0" w:color="000000"/>
              <w:right w:val="single" w:sz="6" w:space="0" w:color="000000"/>
            </w:tcBorders>
            <w:vAlign w:val="center"/>
            <w:hideMark/>
            <w:tcPrChange w:id="106" w:author="Qualcomm" w:date="2021-02-08T15:48:00Z">
              <w:tcPr>
                <w:tcW w:w="767" w:type="dxa"/>
                <w:tcBorders>
                  <w:top w:val="single" w:sz="6" w:space="0" w:color="000000"/>
                  <w:left w:val="single" w:sz="6" w:space="0" w:color="000000"/>
                  <w:bottom w:val="single" w:sz="6" w:space="0" w:color="000000"/>
                  <w:right w:val="single" w:sz="6" w:space="0" w:color="000000"/>
                </w:tcBorders>
                <w:vAlign w:val="center"/>
                <w:hideMark/>
              </w:tcPr>
            </w:tcPrChange>
          </w:tcPr>
          <w:p w14:paraId="0364A27A" w14:textId="77777777" w:rsidR="002F62ED" w:rsidRDefault="002F62ED" w:rsidP="000C6EDA">
            <w:pPr>
              <w:pStyle w:val="TAH"/>
              <w:rPr>
                <w:ins w:id="107" w:author="Qualcomm" w:date="2021-02-08T15:47:00Z"/>
                <w:rFonts w:cs="Arial"/>
                <w:b w:val="0"/>
                <w:szCs w:val="18"/>
                <w:lang w:val="en-US"/>
              </w:rPr>
            </w:pPr>
            <w:ins w:id="108" w:author="Qualcomm" w:date="2021-02-08T15:47:00Z">
              <w:r>
                <w:rPr>
                  <w:rFonts w:cs="Arial"/>
                  <w:b w:val="0"/>
                  <w:szCs w:val="18"/>
                  <w:lang w:val="en-US"/>
                </w:rPr>
                <w:t>2</w:t>
              </w:r>
            </w:ins>
          </w:p>
        </w:tc>
        <w:tc>
          <w:tcPr>
            <w:tcW w:w="586" w:type="dxa"/>
            <w:gridSpan w:val="2"/>
            <w:tcBorders>
              <w:top w:val="single" w:sz="6" w:space="0" w:color="000000"/>
              <w:left w:val="single" w:sz="6" w:space="0" w:color="000000"/>
              <w:bottom w:val="single" w:sz="6" w:space="0" w:color="000000"/>
              <w:right w:val="single" w:sz="6" w:space="0" w:color="000000"/>
            </w:tcBorders>
            <w:vAlign w:val="center"/>
            <w:tcPrChange w:id="109" w:author="Qualcomm" w:date="2021-02-08T15:48:00Z">
              <w:tcPr>
                <w:tcW w:w="586" w:type="dxa"/>
                <w:gridSpan w:val="2"/>
                <w:tcBorders>
                  <w:top w:val="single" w:sz="6" w:space="0" w:color="000000"/>
                  <w:left w:val="single" w:sz="6" w:space="0" w:color="000000"/>
                  <w:bottom w:val="single" w:sz="6" w:space="0" w:color="000000"/>
                  <w:right w:val="single" w:sz="6" w:space="0" w:color="000000"/>
                </w:tcBorders>
                <w:vAlign w:val="center"/>
              </w:tcPr>
            </w:tcPrChange>
          </w:tcPr>
          <w:p w14:paraId="46B9CE3A" w14:textId="77777777" w:rsidR="002F62ED" w:rsidRDefault="002F62ED" w:rsidP="000C6EDA">
            <w:pPr>
              <w:pStyle w:val="TAH"/>
              <w:rPr>
                <w:ins w:id="110" w:author="Qualcomm" w:date="2021-02-08T15:47:00Z"/>
                <w:rFonts w:cs="Arial"/>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Change w:id="111" w:author="Qualcomm" w:date="2021-02-08T15:48:00Z">
              <w:tcPr>
                <w:tcW w:w="586" w:type="dxa"/>
                <w:gridSpan w:val="4"/>
                <w:tcBorders>
                  <w:top w:val="single" w:sz="6" w:space="0" w:color="000000"/>
                  <w:left w:val="single" w:sz="6" w:space="0" w:color="000000"/>
                  <w:bottom w:val="single" w:sz="6" w:space="0" w:color="000000"/>
                  <w:right w:val="single" w:sz="6" w:space="0" w:color="000000"/>
                </w:tcBorders>
                <w:vAlign w:val="center"/>
              </w:tcPr>
            </w:tcPrChange>
          </w:tcPr>
          <w:p w14:paraId="612971D7" w14:textId="77777777" w:rsidR="002F62ED" w:rsidRDefault="002F62ED" w:rsidP="000C6EDA">
            <w:pPr>
              <w:pStyle w:val="TAH"/>
              <w:rPr>
                <w:ins w:id="112" w:author="Qualcomm" w:date="2021-02-08T15:47:00Z"/>
                <w:rFonts w:cs="Arial"/>
                <w:b w:val="0"/>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Change w:id="113" w:author="Qualcomm" w:date="2021-02-08T15:48:00Z">
              <w:tcPr>
                <w:tcW w:w="586" w:type="dxa"/>
                <w:gridSpan w:val="4"/>
                <w:tcBorders>
                  <w:top w:val="single" w:sz="6" w:space="0" w:color="000000"/>
                  <w:left w:val="single" w:sz="6" w:space="0" w:color="000000"/>
                  <w:bottom w:val="single" w:sz="6" w:space="0" w:color="000000"/>
                  <w:right w:val="single" w:sz="6" w:space="0" w:color="000000"/>
                </w:tcBorders>
                <w:vAlign w:val="center"/>
                <w:hideMark/>
              </w:tcPr>
            </w:tcPrChange>
          </w:tcPr>
          <w:p w14:paraId="0E013F18" w14:textId="77777777" w:rsidR="002F62ED" w:rsidRDefault="002F62ED" w:rsidP="000C6EDA">
            <w:pPr>
              <w:pStyle w:val="TAH"/>
              <w:rPr>
                <w:ins w:id="114" w:author="Qualcomm" w:date="2021-02-08T15:47:00Z"/>
                <w:rFonts w:cs="Arial"/>
                <w:b w:val="0"/>
                <w:szCs w:val="18"/>
              </w:rPr>
            </w:pPr>
            <w:ins w:id="115" w:author="Qualcomm" w:date="2021-02-08T15:47:00Z">
              <w:r>
                <w:rPr>
                  <w:rFonts w:cs="Arial"/>
                  <w:b w:val="0"/>
                  <w:szCs w:val="18"/>
                </w:rPr>
                <w:t>Yes</w:t>
              </w:r>
            </w:ins>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Change w:id="116" w:author="Qualcomm" w:date="2021-02-08T15:48:00Z">
              <w:tcPr>
                <w:tcW w:w="586" w:type="dxa"/>
                <w:gridSpan w:val="7"/>
                <w:tcBorders>
                  <w:top w:val="single" w:sz="6" w:space="0" w:color="000000"/>
                  <w:left w:val="single" w:sz="6" w:space="0" w:color="000000"/>
                  <w:bottom w:val="single" w:sz="6" w:space="0" w:color="000000"/>
                  <w:right w:val="single" w:sz="6" w:space="0" w:color="000000"/>
                </w:tcBorders>
                <w:vAlign w:val="center"/>
                <w:hideMark/>
              </w:tcPr>
            </w:tcPrChange>
          </w:tcPr>
          <w:p w14:paraId="60DE241A" w14:textId="77777777" w:rsidR="002F62ED" w:rsidRDefault="002F62ED" w:rsidP="000C6EDA">
            <w:pPr>
              <w:pStyle w:val="TAH"/>
              <w:rPr>
                <w:ins w:id="117" w:author="Qualcomm" w:date="2021-02-08T15:47:00Z"/>
                <w:rFonts w:cs="Arial"/>
                <w:b w:val="0"/>
                <w:szCs w:val="18"/>
              </w:rPr>
            </w:pPr>
            <w:ins w:id="118" w:author="Qualcomm" w:date="2021-02-08T15:47:00Z">
              <w:r>
                <w:rPr>
                  <w:rFonts w:cs="Arial"/>
                  <w:b w:val="0"/>
                  <w:szCs w:val="18"/>
                </w:rPr>
                <w:t>Yes</w:t>
              </w:r>
            </w:ins>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Change w:id="119" w:author="Qualcomm" w:date="2021-02-08T15:48:00Z">
              <w:tcPr>
                <w:tcW w:w="586" w:type="dxa"/>
                <w:gridSpan w:val="7"/>
                <w:tcBorders>
                  <w:top w:val="single" w:sz="6" w:space="0" w:color="000000"/>
                  <w:left w:val="single" w:sz="6" w:space="0" w:color="000000"/>
                  <w:bottom w:val="single" w:sz="6" w:space="0" w:color="000000"/>
                  <w:right w:val="single" w:sz="6" w:space="0" w:color="000000"/>
                </w:tcBorders>
                <w:vAlign w:val="center"/>
                <w:hideMark/>
              </w:tcPr>
            </w:tcPrChange>
          </w:tcPr>
          <w:p w14:paraId="451BF5FA" w14:textId="77777777" w:rsidR="002F62ED" w:rsidRDefault="002F62ED" w:rsidP="000C6EDA">
            <w:pPr>
              <w:pStyle w:val="TAH"/>
              <w:rPr>
                <w:ins w:id="120" w:author="Qualcomm" w:date="2021-02-08T15:47:00Z"/>
                <w:rFonts w:cs="Arial"/>
                <w:b w:val="0"/>
                <w:szCs w:val="18"/>
              </w:rPr>
            </w:pPr>
            <w:ins w:id="121" w:author="Qualcomm" w:date="2021-02-08T15:47:00Z">
              <w:r>
                <w:rPr>
                  <w:rFonts w:cs="Arial"/>
                  <w:b w:val="0"/>
                  <w:szCs w:val="18"/>
                </w:rPr>
                <w:t>Yes</w:t>
              </w:r>
            </w:ins>
          </w:p>
        </w:tc>
        <w:tc>
          <w:tcPr>
            <w:tcW w:w="725" w:type="dxa"/>
            <w:gridSpan w:val="6"/>
            <w:tcBorders>
              <w:top w:val="single" w:sz="6" w:space="0" w:color="000000"/>
              <w:left w:val="single" w:sz="6" w:space="0" w:color="000000"/>
              <w:bottom w:val="single" w:sz="6" w:space="0" w:color="000000"/>
              <w:right w:val="single" w:sz="6" w:space="0" w:color="000000"/>
            </w:tcBorders>
            <w:vAlign w:val="center"/>
            <w:hideMark/>
            <w:tcPrChange w:id="122" w:author="Qualcomm" w:date="2021-02-08T15:48:00Z">
              <w:tcPr>
                <w:tcW w:w="586" w:type="dxa"/>
                <w:gridSpan w:val="5"/>
                <w:tcBorders>
                  <w:top w:val="single" w:sz="6" w:space="0" w:color="000000"/>
                  <w:left w:val="single" w:sz="6" w:space="0" w:color="000000"/>
                  <w:bottom w:val="single" w:sz="6" w:space="0" w:color="000000"/>
                  <w:right w:val="single" w:sz="6" w:space="0" w:color="000000"/>
                </w:tcBorders>
                <w:vAlign w:val="center"/>
                <w:hideMark/>
              </w:tcPr>
            </w:tcPrChange>
          </w:tcPr>
          <w:p w14:paraId="5CB84D50" w14:textId="77777777" w:rsidR="002F62ED" w:rsidRDefault="002F62ED" w:rsidP="000C6EDA">
            <w:pPr>
              <w:pStyle w:val="TAH"/>
              <w:rPr>
                <w:ins w:id="123" w:author="Qualcomm" w:date="2021-02-08T15:47:00Z"/>
                <w:rFonts w:cs="Arial"/>
                <w:b w:val="0"/>
                <w:szCs w:val="18"/>
              </w:rPr>
            </w:pPr>
            <w:ins w:id="124" w:author="Qualcomm" w:date="2021-02-08T15:47:00Z">
              <w:r>
                <w:rPr>
                  <w:rFonts w:cs="Arial"/>
                  <w:b w:val="0"/>
                  <w:szCs w:val="18"/>
                </w:rPr>
                <w:t>Yes</w:t>
              </w:r>
            </w:ins>
          </w:p>
        </w:tc>
        <w:tc>
          <w:tcPr>
            <w:tcW w:w="1187" w:type="dxa"/>
            <w:gridSpan w:val="2"/>
            <w:vMerge w:val="restart"/>
            <w:tcBorders>
              <w:top w:val="single" w:sz="6" w:space="0" w:color="000000"/>
              <w:left w:val="single" w:sz="6" w:space="0" w:color="000000"/>
              <w:bottom w:val="single" w:sz="6" w:space="0" w:color="000000"/>
              <w:right w:val="single" w:sz="6" w:space="0" w:color="000000"/>
            </w:tcBorders>
            <w:vAlign w:val="center"/>
            <w:hideMark/>
            <w:tcPrChange w:id="125" w:author="Qualcomm" w:date="2021-02-08T15:48:00Z">
              <w:tcPr>
                <w:tcW w:w="1187" w:type="dxa"/>
                <w:gridSpan w:val="2"/>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257AD992" w14:textId="77777777" w:rsidR="002F62ED" w:rsidRDefault="002F62ED" w:rsidP="000C6EDA">
            <w:pPr>
              <w:pStyle w:val="TAH"/>
              <w:rPr>
                <w:ins w:id="126" w:author="Qualcomm" w:date="2021-02-08T15:47:00Z"/>
                <w:b w:val="0"/>
                <w:lang w:val="en-US"/>
              </w:rPr>
            </w:pPr>
            <w:ins w:id="127" w:author="Qualcomm" w:date="2021-02-08T15:47:00Z">
              <w:r>
                <w:rPr>
                  <w:b w:val="0"/>
                  <w:lang w:val="en-US"/>
                </w:rPr>
                <w:t>30</w:t>
              </w:r>
            </w:ins>
          </w:p>
        </w:tc>
        <w:tc>
          <w:tcPr>
            <w:tcW w:w="1288" w:type="dxa"/>
            <w:gridSpan w:val="2"/>
            <w:vMerge w:val="restart"/>
            <w:tcBorders>
              <w:top w:val="single" w:sz="6" w:space="0" w:color="000000"/>
              <w:left w:val="single" w:sz="6" w:space="0" w:color="000000"/>
              <w:bottom w:val="single" w:sz="6" w:space="0" w:color="000000"/>
              <w:right w:val="single" w:sz="6" w:space="0" w:color="000000"/>
            </w:tcBorders>
            <w:vAlign w:val="center"/>
            <w:hideMark/>
            <w:tcPrChange w:id="128" w:author="Qualcomm" w:date="2021-02-08T15:48:00Z">
              <w:tcPr>
                <w:tcW w:w="1287" w:type="dxa"/>
                <w:gridSpan w:val="2"/>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74F971E7" w14:textId="77777777" w:rsidR="002F62ED" w:rsidRDefault="002F62ED" w:rsidP="000C6EDA">
            <w:pPr>
              <w:pStyle w:val="TAH"/>
              <w:rPr>
                <w:ins w:id="129" w:author="Qualcomm" w:date="2021-02-08T15:47:00Z"/>
                <w:b w:val="0"/>
                <w:lang w:val="en-US"/>
              </w:rPr>
            </w:pPr>
            <w:ins w:id="130" w:author="Qualcomm" w:date="2021-02-08T15:47:00Z">
              <w:r>
                <w:rPr>
                  <w:b w:val="0"/>
                  <w:lang w:val="en-US"/>
                </w:rPr>
                <w:t>0</w:t>
              </w:r>
            </w:ins>
          </w:p>
        </w:tc>
      </w:tr>
      <w:tr w:rsidR="002F62ED" w14:paraId="7687C1B5" w14:textId="77777777" w:rsidTr="00FF29F1">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Change w:id="131" w:author="Qualcomm" w:date="2021-02-08T15:48:00Z">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
          </w:tblPrExChange>
        </w:tblPrEx>
        <w:trPr>
          <w:trHeight w:val="103"/>
          <w:jc w:val="center"/>
          <w:ins w:id="132" w:author="Qualcomm" w:date="2021-02-08T15:47:00Z"/>
          <w:trPrChange w:id="133" w:author="Qualcomm" w:date="2021-02-08T15:48:00Z">
            <w:trPr>
              <w:gridAfter w:val="0"/>
              <w:wAfter w:w="136" w:type="dxa"/>
              <w:trHeight w:val="103"/>
              <w:jc w:val="center"/>
            </w:trPr>
          </w:trPrChange>
        </w:trPr>
        <w:tc>
          <w:tcPr>
            <w:tcW w:w="0" w:type="auto"/>
            <w:vMerge/>
            <w:tcBorders>
              <w:top w:val="single" w:sz="6" w:space="0" w:color="000000"/>
              <w:left w:val="single" w:sz="6" w:space="0" w:color="000000"/>
              <w:bottom w:val="single" w:sz="6" w:space="0" w:color="000000"/>
              <w:right w:val="single" w:sz="6" w:space="0" w:color="000000"/>
            </w:tcBorders>
            <w:vAlign w:val="center"/>
            <w:hideMark/>
            <w:tcPrChange w:id="134" w:author="Qualcomm" w:date="2021-02-08T15:48: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5CD92D6B" w14:textId="77777777" w:rsidR="002F62ED" w:rsidRDefault="002F62ED" w:rsidP="000C6EDA">
            <w:pPr>
              <w:spacing w:after="0"/>
              <w:rPr>
                <w:ins w:id="135" w:author="Qualcomm" w:date="2021-02-08T15:47:00Z"/>
                <w:rFonts w:ascii="Arial" w:hAnsi="Arial" w:cs="Arial"/>
                <w:b/>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136" w:author="Qualcomm" w:date="2021-02-08T15:48: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12B041A2" w14:textId="77777777" w:rsidR="002F62ED" w:rsidRDefault="002F62ED" w:rsidP="000C6EDA">
            <w:pPr>
              <w:spacing w:after="0"/>
              <w:rPr>
                <w:ins w:id="137" w:author="Qualcomm" w:date="2021-02-08T15:47:00Z"/>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Change w:id="138" w:author="Qualcomm" w:date="2021-02-08T15:48:00Z">
              <w:tcPr>
                <w:tcW w:w="767" w:type="dxa"/>
                <w:tcBorders>
                  <w:top w:val="single" w:sz="6" w:space="0" w:color="000000"/>
                  <w:left w:val="single" w:sz="6" w:space="0" w:color="000000"/>
                  <w:bottom w:val="single" w:sz="6" w:space="0" w:color="000000"/>
                  <w:right w:val="single" w:sz="6" w:space="0" w:color="000000"/>
                </w:tcBorders>
                <w:vAlign w:val="center"/>
                <w:hideMark/>
              </w:tcPr>
            </w:tcPrChange>
          </w:tcPr>
          <w:p w14:paraId="0ED29C93" w14:textId="77777777" w:rsidR="002F62ED" w:rsidRDefault="002F62ED" w:rsidP="000C6EDA">
            <w:pPr>
              <w:pStyle w:val="TAH"/>
              <w:rPr>
                <w:ins w:id="139" w:author="Qualcomm" w:date="2021-02-08T15:47:00Z"/>
                <w:rFonts w:cs="Arial"/>
                <w:b w:val="0"/>
                <w:szCs w:val="18"/>
                <w:lang w:val="en-US"/>
              </w:rPr>
            </w:pPr>
            <w:ins w:id="140" w:author="Qualcomm" w:date="2021-02-08T15:47:00Z">
              <w:r>
                <w:rPr>
                  <w:rFonts w:cs="Arial"/>
                  <w:b w:val="0"/>
                  <w:szCs w:val="18"/>
                  <w:lang w:val="en-US"/>
                </w:rPr>
                <w:t>8</w:t>
              </w:r>
            </w:ins>
          </w:p>
        </w:tc>
        <w:tc>
          <w:tcPr>
            <w:tcW w:w="586" w:type="dxa"/>
            <w:gridSpan w:val="2"/>
            <w:tcBorders>
              <w:top w:val="single" w:sz="6" w:space="0" w:color="000000"/>
              <w:left w:val="single" w:sz="6" w:space="0" w:color="000000"/>
              <w:bottom w:val="single" w:sz="6" w:space="0" w:color="000000"/>
              <w:right w:val="single" w:sz="6" w:space="0" w:color="000000"/>
            </w:tcBorders>
            <w:vAlign w:val="center"/>
            <w:tcPrChange w:id="141" w:author="Qualcomm" w:date="2021-02-08T15:48:00Z">
              <w:tcPr>
                <w:tcW w:w="586" w:type="dxa"/>
                <w:gridSpan w:val="2"/>
                <w:tcBorders>
                  <w:top w:val="single" w:sz="6" w:space="0" w:color="000000"/>
                  <w:left w:val="single" w:sz="6" w:space="0" w:color="000000"/>
                  <w:bottom w:val="single" w:sz="6" w:space="0" w:color="000000"/>
                  <w:right w:val="single" w:sz="6" w:space="0" w:color="000000"/>
                </w:tcBorders>
                <w:vAlign w:val="center"/>
              </w:tcPr>
            </w:tcPrChange>
          </w:tcPr>
          <w:p w14:paraId="40CD7A23" w14:textId="77777777" w:rsidR="002F62ED" w:rsidRDefault="002F62ED" w:rsidP="000C6EDA">
            <w:pPr>
              <w:pStyle w:val="TAH"/>
              <w:rPr>
                <w:ins w:id="142" w:author="Qualcomm" w:date="2021-02-08T15:47:00Z"/>
                <w:rFonts w:cs="Arial"/>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Change w:id="143" w:author="Qualcomm" w:date="2021-02-08T15:48:00Z">
              <w:tcPr>
                <w:tcW w:w="586" w:type="dxa"/>
                <w:gridSpan w:val="4"/>
                <w:tcBorders>
                  <w:top w:val="single" w:sz="6" w:space="0" w:color="000000"/>
                  <w:left w:val="single" w:sz="6" w:space="0" w:color="000000"/>
                  <w:bottom w:val="single" w:sz="6" w:space="0" w:color="000000"/>
                  <w:right w:val="single" w:sz="6" w:space="0" w:color="000000"/>
                </w:tcBorders>
                <w:vAlign w:val="center"/>
              </w:tcPr>
            </w:tcPrChange>
          </w:tcPr>
          <w:p w14:paraId="25D3562D" w14:textId="77777777" w:rsidR="002F62ED" w:rsidRDefault="002F62ED" w:rsidP="000C6EDA">
            <w:pPr>
              <w:pStyle w:val="TAH"/>
              <w:rPr>
                <w:ins w:id="144" w:author="Qualcomm" w:date="2021-02-08T15:47:00Z"/>
                <w:rFonts w:cs="Arial"/>
                <w:b w:val="0"/>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Change w:id="145" w:author="Qualcomm" w:date="2021-02-08T15:48:00Z">
              <w:tcPr>
                <w:tcW w:w="586" w:type="dxa"/>
                <w:gridSpan w:val="4"/>
                <w:tcBorders>
                  <w:top w:val="single" w:sz="6" w:space="0" w:color="000000"/>
                  <w:left w:val="single" w:sz="6" w:space="0" w:color="000000"/>
                  <w:bottom w:val="single" w:sz="6" w:space="0" w:color="000000"/>
                  <w:right w:val="single" w:sz="6" w:space="0" w:color="000000"/>
                </w:tcBorders>
                <w:vAlign w:val="center"/>
                <w:hideMark/>
              </w:tcPr>
            </w:tcPrChange>
          </w:tcPr>
          <w:p w14:paraId="379DBE6F" w14:textId="77777777" w:rsidR="002F62ED" w:rsidRDefault="002F62ED" w:rsidP="000C6EDA">
            <w:pPr>
              <w:pStyle w:val="TAH"/>
              <w:rPr>
                <w:ins w:id="146" w:author="Qualcomm" w:date="2021-02-08T15:47:00Z"/>
                <w:rFonts w:cs="Arial"/>
                <w:b w:val="0"/>
                <w:szCs w:val="18"/>
              </w:rPr>
            </w:pPr>
            <w:ins w:id="147" w:author="Qualcomm" w:date="2021-02-08T15:47:00Z">
              <w:r>
                <w:rPr>
                  <w:rFonts w:cs="Arial"/>
                  <w:b w:val="0"/>
                  <w:szCs w:val="18"/>
                </w:rPr>
                <w:t>Yes</w:t>
              </w:r>
            </w:ins>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Change w:id="148" w:author="Qualcomm" w:date="2021-02-08T15:48:00Z">
              <w:tcPr>
                <w:tcW w:w="586" w:type="dxa"/>
                <w:gridSpan w:val="7"/>
                <w:tcBorders>
                  <w:top w:val="single" w:sz="6" w:space="0" w:color="000000"/>
                  <w:left w:val="single" w:sz="6" w:space="0" w:color="000000"/>
                  <w:bottom w:val="single" w:sz="6" w:space="0" w:color="000000"/>
                  <w:right w:val="single" w:sz="6" w:space="0" w:color="000000"/>
                </w:tcBorders>
                <w:vAlign w:val="center"/>
                <w:hideMark/>
              </w:tcPr>
            </w:tcPrChange>
          </w:tcPr>
          <w:p w14:paraId="399F8A1B" w14:textId="77777777" w:rsidR="002F62ED" w:rsidRDefault="002F62ED" w:rsidP="000C6EDA">
            <w:pPr>
              <w:pStyle w:val="TAH"/>
              <w:rPr>
                <w:ins w:id="149" w:author="Qualcomm" w:date="2021-02-08T15:47:00Z"/>
                <w:rFonts w:cs="Arial"/>
                <w:b w:val="0"/>
                <w:szCs w:val="18"/>
              </w:rPr>
            </w:pPr>
            <w:ins w:id="150" w:author="Qualcomm" w:date="2021-02-08T15:47:00Z">
              <w:r>
                <w:rPr>
                  <w:rFonts w:cs="Arial"/>
                  <w:b w:val="0"/>
                  <w:szCs w:val="18"/>
                </w:rPr>
                <w:t>Yes</w:t>
              </w:r>
            </w:ins>
          </w:p>
        </w:tc>
        <w:tc>
          <w:tcPr>
            <w:tcW w:w="586" w:type="dxa"/>
            <w:gridSpan w:val="7"/>
            <w:tcBorders>
              <w:top w:val="single" w:sz="6" w:space="0" w:color="000000"/>
              <w:left w:val="single" w:sz="6" w:space="0" w:color="000000"/>
              <w:bottom w:val="single" w:sz="6" w:space="0" w:color="000000"/>
              <w:right w:val="single" w:sz="6" w:space="0" w:color="000000"/>
            </w:tcBorders>
            <w:vAlign w:val="center"/>
            <w:tcPrChange w:id="151" w:author="Qualcomm" w:date="2021-02-08T15:48:00Z">
              <w:tcPr>
                <w:tcW w:w="586" w:type="dxa"/>
                <w:gridSpan w:val="7"/>
                <w:tcBorders>
                  <w:top w:val="single" w:sz="6" w:space="0" w:color="000000"/>
                  <w:left w:val="single" w:sz="6" w:space="0" w:color="000000"/>
                  <w:bottom w:val="single" w:sz="6" w:space="0" w:color="000000"/>
                  <w:right w:val="single" w:sz="6" w:space="0" w:color="000000"/>
                </w:tcBorders>
                <w:vAlign w:val="center"/>
              </w:tcPr>
            </w:tcPrChange>
          </w:tcPr>
          <w:p w14:paraId="38820939" w14:textId="77777777" w:rsidR="002F62ED" w:rsidRDefault="002F62ED" w:rsidP="000C6EDA">
            <w:pPr>
              <w:pStyle w:val="TAH"/>
              <w:rPr>
                <w:ins w:id="152" w:author="Qualcomm" w:date="2021-02-08T15:47:00Z"/>
                <w:rFonts w:cs="Arial"/>
                <w:b w:val="0"/>
                <w:szCs w:val="18"/>
              </w:rPr>
            </w:pPr>
          </w:p>
        </w:tc>
        <w:tc>
          <w:tcPr>
            <w:tcW w:w="725" w:type="dxa"/>
            <w:gridSpan w:val="6"/>
            <w:tcBorders>
              <w:top w:val="single" w:sz="6" w:space="0" w:color="000000"/>
              <w:left w:val="single" w:sz="6" w:space="0" w:color="000000"/>
              <w:bottom w:val="single" w:sz="6" w:space="0" w:color="000000"/>
              <w:right w:val="single" w:sz="6" w:space="0" w:color="000000"/>
            </w:tcBorders>
            <w:vAlign w:val="center"/>
            <w:tcPrChange w:id="153" w:author="Qualcomm" w:date="2021-02-08T15:48:00Z">
              <w:tcPr>
                <w:tcW w:w="586" w:type="dxa"/>
                <w:gridSpan w:val="5"/>
                <w:tcBorders>
                  <w:top w:val="single" w:sz="6" w:space="0" w:color="000000"/>
                  <w:left w:val="single" w:sz="6" w:space="0" w:color="000000"/>
                  <w:bottom w:val="single" w:sz="6" w:space="0" w:color="000000"/>
                  <w:right w:val="single" w:sz="6" w:space="0" w:color="000000"/>
                </w:tcBorders>
                <w:vAlign w:val="center"/>
              </w:tcPr>
            </w:tcPrChange>
          </w:tcPr>
          <w:p w14:paraId="6FA89A42" w14:textId="77777777" w:rsidR="002F62ED" w:rsidRDefault="002F62ED" w:rsidP="000C6EDA">
            <w:pPr>
              <w:pStyle w:val="TAH"/>
              <w:rPr>
                <w:ins w:id="154" w:author="Qualcomm" w:date="2021-02-08T15:47:00Z"/>
                <w:rFonts w:cs="Arial"/>
                <w:b w:val="0"/>
                <w:szCs w:val="18"/>
              </w:rPr>
            </w:pPr>
          </w:p>
        </w:tc>
        <w:tc>
          <w:tcPr>
            <w:tcW w:w="1187" w:type="dxa"/>
            <w:gridSpan w:val="2"/>
            <w:vMerge/>
            <w:tcBorders>
              <w:top w:val="single" w:sz="6" w:space="0" w:color="000000"/>
              <w:left w:val="single" w:sz="6" w:space="0" w:color="000000"/>
              <w:bottom w:val="single" w:sz="6" w:space="0" w:color="000000"/>
              <w:right w:val="single" w:sz="6" w:space="0" w:color="000000"/>
            </w:tcBorders>
            <w:vAlign w:val="center"/>
            <w:hideMark/>
            <w:tcPrChange w:id="155" w:author="Qualcomm" w:date="2021-02-08T15:48:00Z">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tcPrChange>
          </w:tcPr>
          <w:p w14:paraId="3232CBEA" w14:textId="77777777" w:rsidR="002F62ED" w:rsidRDefault="002F62ED" w:rsidP="000C6EDA">
            <w:pPr>
              <w:spacing w:after="0"/>
              <w:rPr>
                <w:ins w:id="156" w:author="Qualcomm" w:date="2021-02-08T15:47:00Z"/>
                <w:rFonts w:ascii="Arial" w:hAnsi="Arial"/>
                <w:sz w:val="18"/>
                <w:lang w:val="en-US"/>
              </w:rPr>
            </w:pPr>
          </w:p>
        </w:tc>
        <w:tc>
          <w:tcPr>
            <w:tcW w:w="1288" w:type="dxa"/>
            <w:gridSpan w:val="2"/>
            <w:vMerge/>
            <w:tcBorders>
              <w:top w:val="single" w:sz="6" w:space="0" w:color="000000"/>
              <w:left w:val="single" w:sz="6" w:space="0" w:color="000000"/>
              <w:bottom w:val="single" w:sz="6" w:space="0" w:color="000000"/>
              <w:right w:val="single" w:sz="6" w:space="0" w:color="000000"/>
            </w:tcBorders>
            <w:vAlign w:val="center"/>
            <w:hideMark/>
            <w:tcPrChange w:id="157" w:author="Qualcomm" w:date="2021-02-08T15:48:00Z">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tcPrChange>
          </w:tcPr>
          <w:p w14:paraId="61C5A640" w14:textId="77777777" w:rsidR="002F62ED" w:rsidRDefault="002F62ED" w:rsidP="000C6EDA">
            <w:pPr>
              <w:spacing w:after="0"/>
              <w:rPr>
                <w:ins w:id="158" w:author="Qualcomm" w:date="2021-02-08T15:47:00Z"/>
                <w:rFonts w:ascii="Arial" w:hAnsi="Arial"/>
                <w:sz w:val="18"/>
                <w:lang w:val="en-US"/>
              </w:rPr>
            </w:pPr>
          </w:p>
        </w:tc>
      </w:tr>
      <w:tr w:rsidR="00353881" w:rsidRPr="001D386E" w14:paraId="256F726F" w14:textId="77777777" w:rsidTr="00FF29F1">
        <w:trPr>
          <w:trHeight w:val="223"/>
          <w:jc w:val="center"/>
        </w:trPr>
        <w:tc>
          <w:tcPr>
            <w:tcW w:w="1396" w:type="dxa"/>
            <w:vMerge w:val="restart"/>
            <w:vAlign w:val="center"/>
          </w:tcPr>
          <w:p w14:paraId="71B33FE1" w14:textId="77777777" w:rsidR="00353881" w:rsidRPr="001D386E" w:rsidRDefault="00353881" w:rsidP="00353881">
            <w:pPr>
              <w:pStyle w:val="TAC"/>
            </w:pPr>
            <w:r w:rsidRPr="001D386E">
              <w:t>CA_2A-12A</w:t>
            </w:r>
          </w:p>
        </w:tc>
        <w:tc>
          <w:tcPr>
            <w:tcW w:w="1466" w:type="dxa"/>
            <w:vMerge w:val="restart"/>
            <w:vAlign w:val="center"/>
          </w:tcPr>
          <w:p w14:paraId="04A685D1" w14:textId="77777777" w:rsidR="00353881" w:rsidRPr="001D386E" w:rsidRDefault="00353881" w:rsidP="00353881">
            <w:pPr>
              <w:pStyle w:val="TAC"/>
            </w:pPr>
            <w:r w:rsidRPr="001D386E">
              <w:rPr>
                <w:rFonts w:hint="eastAsia"/>
                <w:lang w:eastAsia="ja-JP"/>
              </w:rPr>
              <w:t>CA_2A-12A</w:t>
            </w:r>
          </w:p>
        </w:tc>
        <w:tc>
          <w:tcPr>
            <w:tcW w:w="767" w:type="dxa"/>
            <w:shd w:val="clear" w:color="auto" w:fill="auto"/>
            <w:vAlign w:val="center"/>
          </w:tcPr>
          <w:p w14:paraId="036845C5" w14:textId="77777777" w:rsidR="00353881" w:rsidRPr="001D386E" w:rsidRDefault="00353881" w:rsidP="00353881">
            <w:pPr>
              <w:pStyle w:val="TAC"/>
            </w:pPr>
            <w:r w:rsidRPr="001D386E">
              <w:t>2</w:t>
            </w:r>
          </w:p>
        </w:tc>
        <w:tc>
          <w:tcPr>
            <w:tcW w:w="586" w:type="dxa"/>
            <w:gridSpan w:val="2"/>
            <w:shd w:val="clear" w:color="auto" w:fill="auto"/>
            <w:vAlign w:val="center"/>
          </w:tcPr>
          <w:p w14:paraId="52495BCD" w14:textId="77777777" w:rsidR="00353881" w:rsidRPr="001D386E" w:rsidRDefault="00353881" w:rsidP="00353881">
            <w:pPr>
              <w:pStyle w:val="TAC"/>
            </w:pPr>
          </w:p>
        </w:tc>
        <w:tc>
          <w:tcPr>
            <w:tcW w:w="586" w:type="dxa"/>
            <w:gridSpan w:val="4"/>
            <w:vAlign w:val="center"/>
          </w:tcPr>
          <w:p w14:paraId="63539B04" w14:textId="77777777" w:rsidR="00353881" w:rsidRPr="001D386E" w:rsidRDefault="00353881" w:rsidP="00353881">
            <w:pPr>
              <w:pStyle w:val="TAC"/>
            </w:pPr>
          </w:p>
        </w:tc>
        <w:tc>
          <w:tcPr>
            <w:tcW w:w="586" w:type="dxa"/>
            <w:gridSpan w:val="4"/>
            <w:vAlign w:val="center"/>
          </w:tcPr>
          <w:p w14:paraId="196ED69A" w14:textId="77777777" w:rsidR="00353881" w:rsidRPr="001D386E" w:rsidRDefault="00353881" w:rsidP="00353881">
            <w:pPr>
              <w:pStyle w:val="TAC"/>
              <w:rPr>
                <w:lang w:val="en-US"/>
              </w:rPr>
            </w:pPr>
            <w:r w:rsidRPr="001D386E">
              <w:t>Yes</w:t>
            </w:r>
          </w:p>
        </w:tc>
        <w:tc>
          <w:tcPr>
            <w:tcW w:w="600" w:type="dxa"/>
            <w:gridSpan w:val="8"/>
            <w:vAlign w:val="center"/>
          </w:tcPr>
          <w:p w14:paraId="4C2B85DF" w14:textId="77777777" w:rsidR="00353881" w:rsidRPr="001D386E" w:rsidRDefault="00353881" w:rsidP="00353881">
            <w:pPr>
              <w:pStyle w:val="TAC"/>
              <w:rPr>
                <w:lang w:val="en-US"/>
              </w:rPr>
            </w:pPr>
            <w:r w:rsidRPr="001D386E">
              <w:t>Yes</w:t>
            </w:r>
          </w:p>
        </w:tc>
        <w:tc>
          <w:tcPr>
            <w:tcW w:w="599" w:type="dxa"/>
            <w:gridSpan w:val="7"/>
            <w:vAlign w:val="center"/>
          </w:tcPr>
          <w:p w14:paraId="3CBB9121" w14:textId="77777777" w:rsidR="00353881" w:rsidRPr="001D386E" w:rsidRDefault="00353881" w:rsidP="00353881">
            <w:pPr>
              <w:pStyle w:val="TAC"/>
              <w:rPr>
                <w:lang w:val="en-US"/>
              </w:rPr>
            </w:pPr>
            <w:r w:rsidRPr="001D386E">
              <w:t>Yes</w:t>
            </w:r>
          </w:p>
        </w:tc>
        <w:tc>
          <w:tcPr>
            <w:tcW w:w="698" w:type="dxa"/>
            <w:gridSpan w:val="5"/>
            <w:vAlign w:val="center"/>
          </w:tcPr>
          <w:p w14:paraId="02BB8605" w14:textId="77777777" w:rsidR="00353881" w:rsidRPr="001D386E" w:rsidRDefault="00353881" w:rsidP="00353881">
            <w:pPr>
              <w:pStyle w:val="TAC"/>
              <w:rPr>
                <w:lang w:val="en-US"/>
              </w:rPr>
            </w:pPr>
            <w:r w:rsidRPr="001D386E">
              <w:t>Yes</w:t>
            </w:r>
          </w:p>
        </w:tc>
        <w:tc>
          <w:tcPr>
            <w:tcW w:w="1187" w:type="dxa"/>
            <w:gridSpan w:val="2"/>
            <w:vMerge w:val="restart"/>
            <w:vAlign w:val="center"/>
          </w:tcPr>
          <w:p w14:paraId="6F1117EC" w14:textId="77777777" w:rsidR="00353881" w:rsidRPr="001D386E" w:rsidRDefault="00353881" w:rsidP="00353881">
            <w:pPr>
              <w:pStyle w:val="TAC"/>
            </w:pPr>
            <w:r w:rsidRPr="001D386E">
              <w:t>30</w:t>
            </w:r>
          </w:p>
        </w:tc>
        <w:tc>
          <w:tcPr>
            <w:tcW w:w="1288" w:type="dxa"/>
            <w:gridSpan w:val="2"/>
            <w:vMerge w:val="restart"/>
            <w:vAlign w:val="center"/>
          </w:tcPr>
          <w:p w14:paraId="7DCFBC15" w14:textId="77777777" w:rsidR="00353881" w:rsidRPr="001D386E" w:rsidRDefault="00353881" w:rsidP="00353881">
            <w:pPr>
              <w:pStyle w:val="TAC"/>
            </w:pPr>
            <w:r w:rsidRPr="001D386E">
              <w:t>0</w:t>
            </w:r>
          </w:p>
        </w:tc>
      </w:tr>
      <w:tr w:rsidR="00353881" w:rsidRPr="001D386E" w14:paraId="3331C036" w14:textId="77777777" w:rsidTr="00FF29F1">
        <w:trPr>
          <w:trHeight w:val="223"/>
          <w:jc w:val="center"/>
        </w:trPr>
        <w:tc>
          <w:tcPr>
            <w:tcW w:w="1396" w:type="dxa"/>
            <w:vMerge/>
            <w:vAlign w:val="center"/>
          </w:tcPr>
          <w:p w14:paraId="3F85C917" w14:textId="77777777" w:rsidR="00353881" w:rsidRPr="001D386E" w:rsidRDefault="00353881" w:rsidP="00353881">
            <w:pPr>
              <w:pStyle w:val="TAC"/>
            </w:pPr>
          </w:p>
        </w:tc>
        <w:tc>
          <w:tcPr>
            <w:tcW w:w="1466" w:type="dxa"/>
            <w:vMerge/>
            <w:vAlign w:val="center"/>
          </w:tcPr>
          <w:p w14:paraId="0A805D1D" w14:textId="77777777" w:rsidR="00353881" w:rsidRPr="001D386E" w:rsidRDefault="00353881" w:rsidP="00353881">
            <w:pPr>
              <w:pStyle w:val="TAC"/>
            </w:pPr>
          </w:p>
        </w:tc>
        <w:tc>
          <w:tcPr>
            <w:tcW w:w="767" w:type="dxa"/>
            <w:shd w:val="clear" w:color="auto" w:fill="auto"/>
            <w:vAlign w:val="center"/>
          </w:tcPr>
          <w:p w14:paraId="7980C845" w14:textId="77777777" w:rsidR="00353881" w:rsidRPr="001D386E" w:rsidRDefault="00353881" w:rsidP="00353881">
            <w:pPr>
              <w:pStyle w:val="TAC"/>
            </w:pPr>
            <w:r w:rsidRPr="001D386E">
              <w:t>12</w:t>
            </w:r>
          </w:p>
        </w:tc>
        <w:tc>
          <w:tcPr>
            <w:tcW w:w="586" w:type="dxa"/>
            <w:gridSpan w:val="2"/>
            <w:shd w:val="clear" w:color="auto" w:fill="auto"/>
            <w:vAlign w:val="center"/>
          </w:tcPr>
          <w:p w14:paraId="5C8FFBBF" w14:textId="77777777" w:rsidR="00353881" w:rsidRPr="001D386E" w:rsidRDefault="00353881" w:rsidP="00353881">
            <w:pPr>
              <w:pStyle w:val="TAC"/>
            </w:pPr>
          </w:p>
        </w:tc>
        <w:tc>
          <w:tcPr>
            <w:tcW w:w="586" w:type="dxa"/>
            <w:gridSpan w:val="4"/>
            <w:vAlign w:val="center"/>
          </w:tcPr>
          <w:p w14:paraId="1AB9B1D2" w14:textId="77777777" w:rsidR="00353881" w:rsidRPr="001D386E" w:rsidRDefault="00353881" w:rsidP="00353881">
            <w:pPr>
              <w:pStyle w:val="TAC"/>
            </w:pPr>
          </w:p>
        </w:tc>
        <w:tc>
          <w:tcPr>
            <w:tcW w:w="586" w:type="dxa"/>
            <w:gridSpan w:val="4"/>
            <w:vAlign w:val="center"/>
          </w:tcPr>
          <w:p w14:paraId="60E77A30" w14:textId="77777777" w:rsidR="00353881" w:rsidRPr="001D386E" w:rsidRDefault="00353881" w:rsidP="00353881">
            <w:pPr>
              <w:pStyle w:val="TAC"/>
              <w:rPr>
                <w:lang w:val="en-US"/>
              </w:rPr>
            </w:pPr>
            <w:r w:rsidRPr="001D386E">
              <w:t>Yes</w:t>
            </w:r>
          </w:p>
        </w:tc>
        <w:tc>
          <w:tcPr>
            <w:tcW w:w="600" w:type="dxa"/>
            <w:gridSpan w:val="8"/>
            <w:vAlign w:val="center"/>
          </w:tcPr>
          <w:p w14:paraId="2B47666B" w14:textId="77777777" w:rsidR="00353881" w:rsidRPr="001D386E" w:rsidRDefault="00353881" w:rsidP="00353881">
            <w:pPr>
              <w:pStyle w:val="TAC"/>
              <w:rPr>
                <w:lang w:val="en-US"/>
              </w:rPr>
            </w:pPr>
            <w:r w:rsidRPr="001D386E">
              <w:t>Yes</w:t>
            </w:r>
          </w:p>
        </w:tc>
        <w:tc>
          <w:tcPr>
            <w:tcW w:w="599" w:type="dxa"/>
            <w:gridSpan w:val="7"/>
            <w:vAlign w:val="center"/>
          </w:tcPr>
          <w:p w14:paraId="6D30EEAF" w14:textId="77777777" w:rsidR="00353881" w:rsidRPr="001D386E" w:rsidRDefault="00353881" w:rsidP="00353881">
            <w:pPr>
              <w:pStyle w:val="TAC"/>
              <w:rPr>
                <w:lang w:val="en-US"/>
              </w:rPr>
            </w:pPr>
          </w:p>
        </w:tc>
        <w:tc>
          <w:tcPr>
            <w:tcW w:w="698" w:type="dxa"/>
            <w:gridSpan w:val="5"/>
            <w:vAlign w:val="center"/>
          </w:tcPr>
          <w:p w14:paraId="0941AB49" w14:textId="77777777" w:rsidR="00353881" w:rsidRPr="001D386E" w:rsidRDefault="00353881" w:rsidP="00353881">
            <w:pPr>
              <w:pStyle w:val="TAC"/>
              <w:rPr>
                <w:lang w:val="en-US"/>
              </w:rPr>
            </w:pPr>
          </w:p>
        </w:tc>
        <w:tc>
          <w:tcPr>
            <w:tcW w:w="1187" w:type="dxa"/>
            <w:gridSpan w:val="2"/>
            <w:vMerge/>
            <w:vAlign w:val="center"/>
          </w:tcPr>
          <w:p w14:paraId="3754BECD" w14:textId="77777777" w:rsidR="00353881" w:rsidRPr="001D386E" w:rsidRDefault="00353881" w:rsidP="00353881">
            <w:pPr>
              <w:pStyle w:val="TAC"/>
            </w:pPr>
          </w:p>
        </w:tc>
        <w:tc>
          <w:tcPr>
            <w:tcW w:w="1288" w:type="dxa"/>
            <w:gridSpan w:val="2"/>
            <w:vMerge/>
            <w:vAlign w:val="center"/>
          </w:tcPr>
          <w:p w14:paraId="4928898D" w14:textId="77777777" w:rsidR="00353881" w:rsidRPr="001D386E" w:rsidRDefault="00353881" w:rsidP="00353881">
            <w:pPr>
              <w:pStyle w:val="TAC"/>
            </w:pPr>
          </w:p>
        </w:tc>
      </w:tr>
      <w:tr w:rsidR="00353881" w:rsidRPr="001D386E" w14:paraId="76E89CCF" w14:textId="77777777" w:rsidTr="00FF29F1">
        <w:trPr>
          <w:trHeight w:val="223"/>
          <w:jc w:val="center"/>
        </w:trPr>
        <w:tc>
          <w:tcPr>
            <w:tcW w:w="1396" w:type="dxa"/>
            <w:vMerge/>
            <w:vAlign w:val="center"/>
          </w:tcPr>
          <w:p w14:paraId="16A7B73B" w14:textId="77777777" w:rsidR="00353881" w:rsidRPr="001D386E" w:rsidRDefault="00353881" w:rsidP="00353881">
            <w:pPr>
              <w:pStyle w:val="TAC"/>
            </w:pPr>
          </w:p>
        </w:tc>
        <w:tc>
          <w:tcPr>
            <w:tcW w:w="1466" w:type="dxa"/>
            <w:vMerge/>
            <w:vAlign w:val="center"/>
          </w:tcPr>
          <w:p w14:paraId="3B2CFD38" w14:textId="77777777" w:rsidR="00353881" w:rsidRPr="001D386E" w:rsidRDefault="00353881" w:rsidP="00353881">
            <w:pPr>
              <w:pStyle w:val="TAC"/>
            </w:pPr>
          </w:p>
        </w:tc>
        <w:tc>
          <w:tcPr>
            <w:tcW w:w="767" w:type="dxa"/>
            <w:shd w:val="clear" w:color="auto" w:fill="auto"/>
            <w:vAlign w:val="center"/>
          </w:tcPr>
          <w:p w14:paraId="47FB1C51" w14:textId="77777777" w:rsidR="00353881" w:rsidRPr="001D386E" w:rsidRDefault="00353881" w:rsidP="00353881">
            <w:pPr>
              <w:pStyle w:val="TAC"/>
            </w:pPr>
            <w:r w:rsidRPr="001D386E">
              <w:t>2</w:t>
            </w:r>
          </w:p>
        </w:tc>
        <w:tc>
          <w:tcPr>
            <w:tcW w:w="586" w:type="dxa"/>
            <w:gridSpan w:val="2"/>
            <w:shd w:val="clear" w:color="auto" w:fill="auto"/>
            <w:vAlign w:val="center"/>
          </w:tcPr>
          <w:p w14:paraId="077A3A81" w14:textId="77777777" w:rsidR="00353881" w:rsidRPr="001D386E" w:rsidRDefault="00353881" w:rsidP="00353881">
            <w:pPr>
              <w:pStyle w:val="TAC"/>
            </w:pPr>
          </w:p>
        </w:tc>
        <w:tc>
          <w:tcPr>
            <w:tcW w:w="586" w:type="dxa"/>
            <w:gridSpan w:val="4"/>
            <w:vAlign w:val="center"/>
          </w:tcPr>
          <w:p w14:paraId="772309A1" w14:textId="77777777" w:rsidR="00353881" w:rsidRPr="001D386E" w:rsidRDefault="00353881" w:rsidP="00353881">
            <w:pPr>
              <w:pStyle w:val="TAC"/>
            </w:pPr>
          </w:p>
        </w:tc>
        <w:tc>
          <w:tcPr>
            <w:tcW w:w="586" w:type="dxa"/>
            <w:gridSpan w:val="4"/>
            <w:vAlign w:val="center"/>
          </w:tcPr>
          <w:p w14:paraId="16354A1F" w14:textId="77777777" w:rsidR="00353881" w:rsidRPr="001D386E" w:rsidRDefault="00353881" w:rsidP="00353881">
            <w:pPr>
              <w:pStyle w:val="TAC"/>
            </w:pPr>
            <w:r w:rsidRPr="001D386E">
              <w:t>Yes</w:t>
            </w:r>
          </w:p>
        </w:tc>
        <w:tc>
          <w:tcPr>
            <w:tcW w:w="600" w:type="dxa"/>
            <w:gridSpan w:val="8"/>
            <w:vAlign w:val="center"/>
          </w:tcPr>
          <w:p w14:paraId="156938A4" w14:textId="77777777" w:rsidR="00353881" w:rsidRPr="001D386E" w:rsidRDefault="00353881" w:rsidP="00353881">
            <w:pPr>
              <w:pStyle w:val="TAC"/>
            </w:pPr>
            <w:r w:rsidRPr="001D386E">
              <w:t>Yes</w:t>
            </w:r>
          </w:p>
        </w:tc>
        <w:tc>
          <w:tcPr>
            <w:tcW w:w="599" w:type="dxa"/>
            <w:gridSpan w:val="7"/>
            <w:vAlign w:val="center"/>
          </w:tcPr>
          <w:p w14:paraId="00AEB9F5" w14:textId="77777777" w:rsidR="00353881" w:rsidRPr="001D386E" w:rsidRDefault="00353881" w:rsidP="00353881">
            <w:pPr>
              <w:pStyle w:val="TAC"/>
              <w:rPr>
                <w:lang w:val="en-US"/>
              </w:rPr>
            </w:pPr>
            <w:r w:rsidRPr="001D386E">
              <w:t>Yes</w:t>
            </w:r>
          </w:p>
        </w:tc>
        <w:tc>
          <w:tcPr>
            <w:tcW w:w="698" w:type="dxa"/>
            <w:gridSpan w:val="5"/>
            <w:vAlign w:val="center"/>
          </w:tcPr>
          <w:p w14:paraId="4A209F54" w14:textId="77777777" w:rsidR="00353881" w:rsidRPr="001D386E" w:rsidRDefault="00353881" w:rsidP="00353881">
            <w:pPr>
              <w:pStyle w:val="TAC"/>
              <w:rPr>
                <w:lang w:val="en-US"/>
              </w:rPr>
            </w:pPr>
            <w:r w:rsidRPr="001D386E">
              <w:t>Yes</w:t>
            </w:r>
          </w:p>
        </w:tc>
        <w:tc>
          <w:tcPr>
            <w:tcW w:w="1187" w:type="dxa"/>
            <w:gridSpan w:val="2"/>
            <w:vMerge w:val="restart"/>
            <w:vAlign w:val="center"/>
          </w:tcPr>
          <w:p w14:paraId="608D439D" w14:textId="77777777" w:rsidR="00353881" w:rsidRPr="001D386E" w:rsidRDefault="00353881" w:rsidP="00353881">
            <w:pPr>
              <w:pStyle w:val="TAC"/>
            </w:pPr>
            <w:r w:rsidRPr="001D386E">
              <w:t>30</w:t>
            </w:r>
          </w:p>
        </w:tc>
        <w:tc>
          <w:tcPr>
            <w:tcW w:w="1288" w:type="dxa"/>
            <w:gridSpan w:val="2"/>
            <w:vMerge w:val="restart"/>
            <w:vAlign w:val="center"/>
          </w:tcPr>
          <w:p w14:paraId="2667CB22" w14:textId="77777777" w:rsidR="00353881" w:rsidRPr="001D386E" w:rsidRDefault="00353881" w:rsidP="00353881">
            <w:pPr>
              <w:pStyle w:val="TAC"/>
            </w:pPr>
            <w:r w:rsidRPr="001D386E">
              <w:t>1</w:t>
            </w:r>
          </w:p>
        </w:tc>
      </w:tr>
      <w:tr w:rsidR="00353881" w:rsidRPr="001D386E" w14:paraId="1AD7B895" w14:textId="77777777" w:rsidTr="00FF29F1">
        <w:trPr>
          <w:trHeight w:val="223"/>
          <w:jc w:val="center"/>
        </w:trPr>
        <w:tc>
          <w:tcPr>
            <w:tcW w:w="1396" w:type="dxa"/>
            <w:vMerge/>
            <w:vAlign w:val="center"/>
          </w:tcPr>
          <w:p w14:paraId="54D499A6" w14:textId="77777777" w:rsidR="00353881" w:rsidRPr="001D386E" w:rsidRDefault="00353881" w:rsidP="00353881">
            <w:pPr>
              <w:pStyle w:val="TAC"/>
            </w:pPr>
          </w:p>
        </w:tc>
        <w:tc>
          <w:tcPr>
            <w:tcW w:w="1466" w:type="dxa"/>
            <w:vMerge/>
            <w:vAlign w:val="center"/>
          </w:tcPr>
          <w:p w14:paraId="7B17573C" w14:textId="77777777" w:rsidR="00353881" w:rsidRPr="001D386E" w:rsidRDefault="00353881" w:rsidP="00353881">
            <w:pPr>
              <w:pStyle w:val="TAC"/>
            </w:pPr>
          </w:p>
        </w:tc>
        <w:tc>
          <w:tcPr>
            <w:tcW w:w="767" w:type="dxa"/>
            <w:shd w:val="clear" w:color="auto" w:fill="auto"/>
            <w:vAlign w:val="center"/>
          </w:tcPr>
          <w:p w14:paraId="497A8225" w14:textId="77777777" w:rsidR="00353881" w:rsidRPr="001D386E" w:rsidRDefault="00353881" w:rsidP="00353881">
            <w:pPr>
              <w:pStyle w:val="TAC"/>
            </w:pPr>
            <w:r w:rsidRPr="001D386E">
              <w:t>12</w:t>
            </w:r>
          </w:p>
        </w:tc>
        <w:tc>
          <w:tcPr>
            <w:tcW w:w="586" w:type="dxa"/>
            <w:gridSpan w:val="2"/>
            <w:shd w:val="clear" w:color="auto" w:fill="auto"/>
            <w:vAlign w:val="center"/>
          </w:tcPr>
          <w:p w14:paraId="7BDFAE43" w14:textId="77777777" w:rsidR="00353881" w:rsidRPr="001D386E" w:rsidRDefault="00353881" w:rsidP="00353881">
            <w:pPr>
              <w:pStyle w:val="TAC"/>
            </w:pPr>
          </w:p>
        </w:tc>
        <w:tc>
          <w:tcPr>
            <w:tcW w:w="586" w:type="dxa"/>
            <w:gridSpan w:val="4"/>
            <w:vAlign w:val="center"/>
          </w:tcPr>
          <w:p w14:paraId="4F2D44F6" w14:textId="77777777" w:rsidR="00353881" w:rsidRPr="001D386E" w:rsidRDefault="00353881" w:rsidP="00353881">
            <w:pPr>
              <w:pStyle w:val="TAC"/>
            </w:pPr>
            <w:r w:rsidRPr="001D386E">
              <w:t>Yes</w:t>
            </w:r>
          </w:p>
        </w:tc>
        <w:tc>
          <w:tcPr>
            <w:tcW w:w="586" w:type="dxa"/>
            <w:gridSpan w:val="4"/>
            <w:vAlign w:val="center"/>
          </w:tcPr>
          <w:p w14:paraId="16BB7EB1" w14:textId="77777777" w:rsidR="00353881" w:rsidRPr="001D386E" w:rsidRDefault="00353881" w:rsidP="00353881">
            <w:pPr>
              <w:pStyle w:val="TAC"/>
            </w:pPr>
            <w:r w:rsidRPr="001D386E">
              <w:rPr>
                <w:lang w:val="en-US"/>
              </w:rPr>
              <w:t>Yes</w:t>
            </w:r>
          </w:p>
        </w:tc>
        <w:tc>
          <w:tcPr>
            <w:tcW w:w="600" w:type="dxa"/>
            <w:gridSpan w:val="8"/>
            <w:vAlign w:val="center"/>
          </w:tcPr>
          <w:p w14:paraId="31F8004D" w14:textId="77777777" w:rsidR="00353881" w:rsidRPr="001D386E" w:rsidRDefault="00353881" w:rsidP="00353881">
            <w:pPr>
              <w:pStyle w:val="TAC"/>
            </w:pPr>
            <w:r w:rsidRPr="001D386E">
              <w:rPr>
                <w:lang w:val="en-US"/>
              </w:rPr>
              <w:t>Yes</w:t>
            </w:r>
          </w:p>
        </w:tc>
        <w:tc>
          <w:tcPr>
            <w:tcW w:w="599" w:type="dxa"/>
            <w:gridSpan w:val="7"/>
            <w:vAlign w:val="center"/>
          </w:tcPr>
          <w:p w14:paraId="12306610" w14:textId="77777777" w:rsidR="00353881" w:rsidRPr="001D386E" w:rsidRDefault="00353881" w:rsidP="00353881">
            <w:pPr>
              <w:pStyle w:val="TAC"/>
              <w:rPr>
                <w:lang w:val="en-US"/>
              </w:rPr>
            </w:pPr>
          </w:p>
        </w:tc>
        <w:tc>
          <w:tcPr>
            <w:tcW w:w="698" w:type="dxa"/>
            <w:gridSpan w:val="5"/>
            <w:vAlign w:val="center"/>
          </w:tcPr>
          <w:p w14:paraId="65C8305A" w14:textId="77777777" w:rsidR="00353881" w:rsidRPr="001D386E" w:rsidRDefault="00353881" w:rsidP="00353881">
            <w:pPr>
              <w:pStyle w:val="TAC"/>
              <w:rPr>
                <w:lang w:val="en-US"/>
              </w:rPr>
            </w:pPr>
          </w:p>
        </w:tc>
        <w:tc>
          <w:tcPr>
            <w:tcW w:w="1187" w:type="dxa"/>
            <w:gridSpan w:val="2"/>
            <w:vMerge/>
            <w:vAlign w:val="center"/>
          </w:tcPr>
          <w:p w14:paraId="4BF3E3E8" w14:textId="77777777" w:rsidR="00353881" w:rsidRPr="001D386E" w:rsidRDefault="00353881" w:rsidP="00353881">
            <w:pPr>
              <w:pStyle w:val="TAC"/>
            </w:pPr>
          </w:p>
        </w:tc>
        <w:tc>
          <w:tcPr>
            <w:tcW w:w="1288" w:type="dxa"/>
            <w:gridSpan w:val="2"/>
            <w:vMerge/>
            <w:vAlign w:val="center"/>
          </w:tcPr>
          <w:p w14:paraId="667B14BE" w14:textId="77777777" w:rsidR="00353881" w:rsidRPr="001D386E" w:rsidRDefault="00353881" w:rsidP="00353881">
            <w:pPr>
              <w:pStyle w:val="TAC"/>
            </w:pPr>
          </w:p>
        </w:tc>
      </w:tr>
      <w:tr w:rsidR="00353881" w:rsidRPr="001D386E" w14:paraId="0947EB15" w14:textId="77777777" w:rsidTr="00FF29F1">
        <w:trPr>
          <w:trHeight w:val="223"/>
          <w:jc w:val="center"/>
        </w:trPr>
        <w:tc>
          <w:tcPr>
            <w:tcW w:w="1396" w:type="dxa"/>
            <w:vMerge/>
            <w:vAlign w:val="center"/>
          </w:tcPr>
          <w:p w14:paraId="60D0F3C2" w14:textId="77777777" w:rsidR="00353881" w:rsidRPr="001D386E" w:rsidRDefault="00353881" w:rsidP="00353881">
            <w:pPr>
              <w:pStyle w:val="TAC"/>
            </w:pPr>
          </w:p>
        </w:tc>
        <w:tc>
          <w:tcPr>
            <w:tcW w:w="1466" w:type="dxa"/>
            <w:vMerge/>
            <w:vAlign w:val="center"/>
          </w:tcPr>
          <w:p w14:paraId="4B244C31" w14:textId="77777777" w:rsidR="00353881" w:rsidRPr="001D386E" w:rsidRDefault="00353881" w:rsidP="00353881">
            <w:pPr>
              <w:pStyle w:val="TAC"/>
            </w:pPr>
          </w:p>
        </w:tc>
        <w:tc>
          <w:tcPr>
            <w:tcW w:w="767" w:type="dxa"/>
            <w:shd w:val="clear" w:color="auto" w:fill="auto"/>
            <w:vAlign w:val="center"/>
          </w:tcPr>
          <w:p w14:paraId="4A8BD129" w14:textId="77777777" w:rsidR="00353881" w:rsidRPr="001D386E" w:rsidRDefault="00353881" w:rsidP="00353881">
            <w:pPr>
              <w:pStyle w:val="TAC"/>
            </w:pPr>
            <w:r w:rsidRPr="001D386E">
              <w:t>2</w:t>
            </w:r>
          </w:p>
        </w:tc>
        <w:tc>
          <w:tcPr>
            <w:tcW w:w="586" w:type="dxa"/>
            <w:gridSpan w:val="2"/>
            <w:shd w:val="clear" w:color="auto" w:fill="auto"/>
            <w:vAlign w:val="center"/>
          </w:tcPr>
          <w:p w14:paraId="70E3F82B" w14:textId="77777777" w:rsidR="00353881" w:rsidRPr="001D386E" w:rsidRDefault="00353881" w:rsidP="00353881">
            <w:pPr>
              <w:pStyle w:val="TAC"/>
            </w:pPr>
          </w:p>
        </w:tc>
        <w:tc>
          <w:tcPr>
            <w:tcW w:w="586" w:type="dxa"/>
            <w:gridSpan w:val="4"/>
            <w:vAlign w:val="center"/>
          </w:tcPr>
          <w:p w14:paraId="74B4877F" w14:textId="77777777" w:rsidR="00353881" w:rsidRPr="001D386E" w:rsidRDefault="00353881" w:rsidP="00353881">
            <w:pPr>
              <w:pStyle w:val="TAC"/>
            </w:pPr>
          </w:p>
        </w:tc>
        <w:tc>
          <w:tcPr>
            <w:tcW w:w="586" w:type="dxa"/>
            <w:gridSpan w:val="4"/>
            <w:vAlign w:val="center"/>
          </w:tcPr>
          <w:p w14:paraId="4CBF1955" w14:textId="77777777" w:rsidR="00353881" w:rsidRPr="001D386E" w:rsidRDefault="00353881" w:rsidP="00353881">
            <w:pPr>
              <w:pStyle w:val="TAC"/>
              <w:rPr>
                <w:lang w:val="en-US"/>
              </w:rPr>
            </w:pPr>
            <w:r w:rsidRPr="001D386E">
              <w:rPr>
                <w:lang w:val="en-US"/>
              </w:rPr>
              <w:t>Yes</w:t>
            </w:r>
          </w:p>
        </w:tc>
        <w:tc>
          <w:tcPr>
            <w:tcW w:w="600" w:type="dxa"/>
            <w:gridSpan w:val="8"/>
            <w:vAlign w:val="center"/>
          </w:tcPr>
          <w:p w14:paraId="5A3BB801" w14:textId="77777777" w:rsidR="00353881" w:rsidRPr="001D386E" w:rsidRDefault="00353881" w:rsidP="00353881">
            <w:pPr>
              <w:pStyle w:val="TAC"/>
              <w:rPr>
                <w:lang w:val="en-US"/>
              </w:rPr>
            </w:pPr>
            <w:r w:rsidRPr="001D386E">
              <w:rPr>
                <w:lang w:val="en-US"/>
              </w:rPr>
              <w:t>Yes</w:t>
            </w:r>
          </w:p>
        </w:tc>
        <w:tc>
          <w:tcPr>
            <w:tcW w:w="599" w:type="dxa"/>
            <w:gridSpan w:val="7"/>
            <w:vAlign w:val="center"/>
          </w:tcPr>
          <w:p w14:paraId="400EEE4E" w14:textId="77777777" w:rsidR="00353881" w:rsidRPr="001D386E" w:rsidRDefault="00353881" w:rsidP="00353881">
            <w:pPr>
              <w:pStyle w:val="TAC"/>
              <w:rPr>
                <w:lang w:val="en-US"/>
              </w:rPr>
            </w:pPr>
          </w:p>
        </w:tc>
        <w:tc>
          <w:tcPr>
            <w:tcW w:w="698" w:type="dxa"/>
            <w:gridSpan w:val="5"/>
            <w:vAlign w:val="center"/>
          </w:tcPr>
          <w:p w14:paraId="17D90E6A" w14:textId="77777777" w:rsidR="00353881" w:rsidRPr="001D386E" w:rsidRDefault="00353881" w:rsidP="00353881">
            <w:pPr>
              <w:pStyle w:val="TAC"/>
              <w:rPr>
                <w:lang w:val="en-US"/>
              </w:rPr>
            </w:pPr>
          </w:p>
        </w:tc>
        <w:tc>
          <w:tcPr>
            <w:tcW w:w="1187" w:type="dxa"/>
            <w:gridSpan w:val="2"/>
            <w:vMerge w:val="restart"/>
            <w:vAlign w:val="center"/>
          </w:tcPr>
          <w:p w14:paraId="7D0AB772" w14:textId="77777777" w:rsidR="00353881" w:rsidRPr="001D386E" w:rsidRDefault="00353881" w:rsidP="00353881">
            <w:pPr>
              <w:pStyle w:val="TAC"/>
            </w:pPr>
            <w:r w:rsidRPr="001D386E">
              <w:t>20</w:t>
            </w:r>
          </w:p>
        </w:tc>
        <w:tc>
          <w:tcPr>
            <w:tcW w:w="1288" w:type="dxa"/>
            <w:gridSpan w:val="2"/>
            <w:vMerge w:val="restart"/>
            <w:vAlign w:val="center"/>
          </w:tcPr>
          <w:p w14:paraId="1F2C806F" w14:textId="77777777" w:rsidR="00353881" w:rsidRPr="001D386E" w:rsidRDefault="00353881" w:rsidP="00353881">
            <w:pPr>
              <w:pStyle w:val="TAC"/>
            </w:pPr>
            <w:r w:rsidRPr="001D386E">
              <w:t>2</w:t>
            </w:r>
          </w:p>
        </w:tc>
      </w:tr>
      <w:tr w:rsidR="00353881" w:rsidRPr="001D386E" w14:paraId="7447E29C" w14:textId="77777777" w:rsidTr="00FF29F1">
        <w:trPr>
          <w:trHeight w:val="223"/>
          <w:jc w:val="center"/>
        </w:trPr>
        <w:tc>
          <w:tcPr>
            <w:tcW w:w="1396" w:type="dxa"/>
            <w:vMerge/>
            <w:vAlign w:val="center"/>
          </w:tcPr>
          <w:p w14:paraId="2712466B" w14:textId="77777777" w:rsidR="00353881" w:rsidRPr="001D386E" w:rsidRDefault="00353881" w:rsidP="00353881">
            <w:pPr>
              <w:pStyle w:val="TAC"/>
            </w:pPr>
          </w:p>
        </w:tc>
        <w:tc>
          <w:tcPr>
            <w:tcW w:w="1466" w:type="dxa"/>
            <w:vMerge/>
            <w:vAlign w:val="center"/>
          </w:tcPr>
          <w:p w14:paraId="03243CC9" w14:textId="77777777" w:rsidR="00353881" w:rsidRPr="001D386E" w:rsidRDefault="00353881" w:rsidP="00353881">
            <w:pPr>
              <w:pStyle w:val="TAC"/>
            </w:pPr>
          </w:p>
        </w:tc>
        <w:tc>
          <w:tcPr>
            <w:tcW w:w="767" w:type="dxa"/>
            <w:shd w:val="clear" w:color="auto" w:fill="auto"/>
            <w:vAlign w:val="center"/>
          </w:tcPr>
          <w:p w14:paraId="203C8A31" w14:textId="77777777" w:rsidR="00353881" w:rsidRPr="001D386E" w:rsidRDefault="00353881" w:rsidP="00353881">
            <w:pPr>
              <w:pStyle w:val="TAC"/>
            </w:pPr>
            <w:r w:rsidRPr="001D386E">
              <w:t>12</w:t>
            </w:r>
          </w:p>
        </w:tc>
        <w:tc>
          <w:tcPr>
            <w:tcW w:w="586" w:type="dxa"/>
            <w:gridSpan w:val="2"/>
            <w:shd w:val="clear" w:color="auto" w:fill="auto"/>
            <w:vAlign w:val="center"/>
          </w:tcPr>
          <w:p w14:paraId="4D8E42DC" w14:textId="77777777" w:rsidR="00353881" w:rsidRPr="001D386E" w:rsidRDefault="00353881" w:rsidP="00353881">
            <w:pPr>
              <w:pStyle w:val="TAC"/>
            </w:pPr>
          </w:p>
        </w:tc>
        <w:tc>
          <w:tcPr>
            <w:tcW w:w="586" w:type="dxa"/>
            <w:gridSpan w:val="4"/>
            <w:vAlign w:val="center"/>
          </w:tcPr>
          <w:p w14:paraId="65A7C038" w14:textId="77777777" w:rsidR="00353881" w:rsidRPr="001D386E" w:rsidRDefault="00353881" w:rsidP="00353881">
            <w:pPr>
              <w:pStyle w:val="TAC"/>
            </w:pPr>
          </w:p>
        </w:tc>
        <w:tc>
          <w:tcPr>
            <w:tcW w:w="586" w:type="dxa"/>
            <w:gridSpan w:val="4"/>
            <w:vAlign w:val="center"/>
          </w:tcPr>
          <w:p w14:paraId="6F861D6D" w14:textId="77777777" w:rsidR="00353881" w:rsidRPr="001D386E" w:rsidRDefault="00353881" w:rsidP="00353881">
            <w:pPr>
              <w:pStyle w:val="TAC"/>
              <w:rPr>
                <w:lang w:val="en-US"/>
              </w:rPr>
            </w:pPr>
            <w:r w:rsidRPr="001D386E">
              <w:rPr>
                <w:lang w:val="en-US"/>
              </w:rPr>
              <w:t>Yes</w:t>
            </w:r>
          </w:p>
        </w:tc>
        <w:tc>
          <w:tcPr>
            <w:tcW w:w="600" w:type="dxa"/>
            <w:gridSpan w:val="8"/>
            <w:vAlign w:val="center"/>
          </w:tcPr>
          <w:p w14:paraId="0723CCD2" w14:textId="77777777" w:rsidR="00353881" w:rsidRPr="001D386E" w:rsidRDefault="00353881" w:rsidP="00353881">
            <w:pPr>
              <w:pStyle w:val="TAC"/>
              <w:rPr>
                <w:lang w:val="en-US"/>
              </w:rPr>
            </w:pPr>
            <w:r w:rsidRPr="001D386E">
              <w:rPr>
                <w:lang w:val="en-US"/>
              </w:rPr>
              <w:t>Yes</w:t>
            </w:r>
          </w:p>
        </w:tc>
        <w:tc>
          <w:tcPr>
            <w:tcW w:w="599" w:type="dxa"/>
            <w:gridSpan w:val="7"/>
            <w:vAlign w:val="center"/>
          </w:tcPr>
          <w:p w14:paraId="03754F43" w14:textId="77777777" w:rsidR="00353881" w:rsidRPr="001D386E" w:rsidRDefault="00353881" w:rsidP="00353881">
            <w:pPr>
              <w:pStyle w:val="TAC"/>
              <w:rPr>
                <w:lang w:val="en-US"/>
              </w:rPr>
            </w:pPr>
          </w:p>
        </w:tc>
        <w:tc>
          <w:tcPr>
            <w:tcW w:w="698" w:type="dxa"/>
            <w:gridSpan w:val="5"/>
            <w:vAlign w:val="center"/>
          </w:tcPr>
          <w:p w14:paraId="466E6EF1" w14:textId="77777777" w:rsidR="00353881" w:rsidRPr="001D386E" w:rsidRDefault="00353881" w:rsidP="00353881">
            <w:pPr>
              <w:pStyle w:val="TAC"/>
              <w:rPr>
                <w:lang w:val="en-US"/>
              </w:rPr>
            </w:pPr>
          </w:p>
        </w:tc>
        <w:tc>
          <w:tcPr>
            <w:tcW w:w="1187" w:type="dxa"/>
            <w:gridSpan w:val="2"/>
            <w:vMerge/>
            <w:vAlign w:val="center"/>
          </w:tcPr>
          <w:p w14:paraId="15A2F6D5" w14:textId="77777777" w:rsidR="00353881" w:rsidRPr="001D386E" w:rsidRDefault="00353881" w:rsidP="00353881">
            <w:pPr>
              <w:pStyle w:val="TAC"/>
            </w:pPr>
          </w:p>
        </w:tc>
        <w:tc>
          <w:tcPr>
            <w:tcW w:w="1288" w:type="dxa"/>
            <w:gridSpan w:val="2"/>
            <w:vMerge/>
            <w:vAlign w:val="center"/>
          </w:tcPr>
          <w:p w14:paraId="27E416B5" w14:textId="77777777" w:rsidR="00353881" w:rsidRPr="001D386E" w:rsidRDefault="00353881" w:rsidP="00353881">
            <w:pPr>
              <w:pStyle w:val="TAC"/>
            </w:pPr>
          </w:p>
        </w:tc>
      </w:tr>
      <w:tr w:rsidR="00353881" w:rsidRPr="001D386E" w14:paraId="232D321C" w14:textId="77777777" w:rsidTr="00FF29F1">
        <w:trPr>
          <w:trHeight w:val="223"/>
          <w:jc w:val="center"/>
        </w:trPr>
        <w:tc>
          <w:tcPr>
            <w:tcW w:w="1396" w:type="dxa"/>
            <w:vMerge w:val="restart"/>
            <w:vAlign w:val="center"/>
          </w:tcPr>
          <w:p w14:paraId="04CD781B" w14:textId="77777777" w:rsidR="00353881" w:rsidRPr="001D386E" w:rsidRDefault="00353881" w:rsidP="00353881">
            <w:pPr>
              <w:pStyle w:val="TAC"/>
            </w:pPr>
            <w:r w:rsidRPr="001D386E">
              <w:t>CA_2A-2A-12A</w:t>
            </w:r>
          </w:p>
        </w:tc>
        <w:tc>
          <w:tcPr>
            <w:tcW w:w="1466" w:type="dxa"/>
            <w:vMerge w:val="restart"/>
            <w:vAlign w:val="center"/>
          </w:tcPr>
          <w:p w14:paraId="598559FB"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6BD9D889" w14:textId="77777777" w:rsidR="00353881" w:rsidRPr="001D386E" w:rsidRDefault="00353881" w:rsidP="00353881">
            <w:pPr>
              <w:pStyle w:val="TAC"/>
            </w:pPr>
            <w:r w:rsidRPr="001D386E">
              <w:t>2</w:t>
            </w:r>
          </w:p>
        </w:tc>
        <w:tc>
          <w:tcPr>
            <w:tcW w:w="3655" w:type="dxa"/>
            <w:gridSpan w:val="30"/>
            <w:shd w:val="clear" w:color="auto" w:fill="auto"/>
            <w:vAlign w:val="center"/>
          </w:tcPr>
          <w:p w14:paraId="1F54DE42" w14:textId="77777777" w:rsidR="00353881" w:rsidRPr="001D386E" w:rsidRDefault="00353881" w:rsidP="00353881">
            <w:pPr>
              <w:pStyle w:val="TAC"/>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gridSpan w:val="2"/>
            <w:vMerge w:val="restart"/>
            <w:vAlign w:val="center"/>
          </w:tcPr>
          <w:p w14:paraId="15DF3F67" w14:textId="77777777" w:rsidR="00353881" w:rsidRPr="001D386E" w:rsidRDefault="00353881" w:rsidP="00353881">
            <w:pPr>
              <w:pStyle w:val="TAC"/>
            </w:pPr>
            <w:r w:rsidRPr="001D386E">
              <w:t>50</w:t>
            </w:r>
          </w:p>
        </w:tc>
        <w:tc>
          <w:tcPr>
            <w:tcW w:w="1288" w:type="dxa"/>
            <w:gridSpan w:val="2"/>
            <w:vMerge w:val="restart"/>
            <w:vAlign w:val="center"/>
          </w:tcPr>
          <w:p w14:paraId="30901974" w14:textId="77777777" w:rsidR="00353881" w:rsidRPr="001D386E" w:rsidRDefault="00353881" w:rsidP="00353881">
            <w:pPr>
              <w:pStyle w:val="TAC"/>
            </w:pPr>
            <w:r w:rsidRPr="001D386E">
              <w:t>0</w:t>
            </w:r>
          </w:p>
        </w:tc>
      </w:tr>
      <w:tr w:rsidR="00353881" w:rsidRPr="001D386E" w14:paraId="2A269421" w14:textId="77777777" w:rsidTr="00FF29F1">
        <w:trPr>
          <w:trHeight w:val="223"/>
          <w:jc w:val="center"/>
        </w:trPr>
        <w:tc>
          <w:tcPr>
            <w:tcW w:w="1396" w:type="dxa"/>
            <w:vMerge/>
            <w:vAlign w:val="center"/>
          </w:tcPr>
          <w:p w14:paraId="17E83424" w14:textId="77777777" w:rsidR="00353881" w:rsidRPr="001D386E" w:rsidRDefault="00353881" w:rsidP="00353881">
            <w:pPr>
              <w:pStyle w:val="TAC"/>
            </w:pPr>
          </w:p>
        </w:tc>
        <w:tc>
          <w:tcPr>
            <w:tcW w:w="1466" w:type="dxa"/>
            <w:vMerge/>
            <w:vAlign w:val="center"/>
          </w:tcPr>
          <w:p w14:paraId="422505FF" w14:textId="77777777" w:rsidR="00353881" w:rsidRPr="001D386E" w:rsidRDefault="00353881" w:rsidP="00353881">
            <w:pPr>
              <w:pStyle w:val="TAC"/>
            </w:pPr>
          </w:p>
        </w:tc>
        <w:tc>
          <w:tcPr>
            <w:tcW w:w="767" w:type="dxa"/>
            <w:shd w:val="clear" w:color="auto" w:fill="auto"/>
            <w:vAlign w:val="center"/>
          </w:tcPr>
          <w:p w14:paraId="2163D4F7" w14:textId="77777777" w:rsidR="00353881" w:rsidRPr="001D386E" w:rsidRDefault="00353881" w:rsidP="00353881">
            <w:pPr>
              <w:pStyle w:val="TAC"/>
            </w:pPr>
            <w:r w:rsidRPr="001D386E">
              <w:t>12</w:t>
            </w:r>
          </w:p>
        </w:tc>
        <w:tc>
          <w:tcPr>
            <w:tcW w:w="586" w:type="dxa"/>
            <w:gridSpan w:val="2"/>
            <w:shd w:val="clear" w:color="auto" w:fill="auto"/>
            <w:vAlign w:val="center"/>
          </w:tcPr>
          <w:p w14:paraId="0DEDCC98" w14:textId="77777777" w:rsidR="00353881" w:rsidRPr="001D386E" w:rsidRDefault="00353881" w:rsidP="00353881">
            <w:pPr>
              <w:pStyle w:val="TAC"/>
            </w:pPr>
          </w:p>
        </w:tc>
        <w:tc>
          <w:tcPr>
            <w:tcW w:w="586" w:type="dxa"/>
            <w:gridSpan w:val="4"/>
            <w:vAlign w:val="center"/>
          </w:tcPr>
          <w:p w14:paraId="76CE93EB" w14:textId="77777777" w:rsidR="00353881" w:rsidRPr="001D386E" w:rsidRDefault="00353881" w:rsidP="00353881">
            <w:pPr>
              <w:pStyle w:val="TAC"/>
            </w:pPr>
          </w:p>
        </w:tc>
        <w:tc>
          <w:tcPr>
            <w:tcW w:w="586" w:type="dxa"/>
            <w:gridSpan w:val="4"/>
            <w:vAlign w:val="center"/>
          </w:tcPr>
          <w:p w14:paraId="6E0DA11E" w14:textId="77777777" w:rsidR="00353881" w:rsidRPr="001D386E" w:rsidRDefault="00353881" w:rsidP="00353881">
            <w:pPr>
              <w:pStyle w:val="TAC"/>
            </w:pPr>
            <w:r w:rsidRPr="001D386E">
              <w:t>Yes</w:t>
            </w:r>
          </w:p>
        </w:tc>
        <w:tc>
          <w:tcPr>
            <w:tcW w:w="600" w:type="dxa"/>
            <w:gridSpan w:val="8"/>
            <w:vAlign w:val="center"/>
          </w:tcPr>
          <w:p w14:paraId="1BEAFAC1" w14:textId="77777777" w:rsidR="00353881" w:rsidRPr="001D386E" w:rsidRDefault="00353881" w:rsidP="00353881">
            <w:pPr>
              <w:pStyle w:val="TAC"/>
            </w:pPr>
            <w:r w:rsidRPr="001D386E">
              <w:t>Yes</w:t>
            </w:r>
          </w:p>
        </w:tc>
        <w:tc>
          <w:tcPr>
            <w:tcW w:w="599" w:type="dxa"/>
            <w:gridSpan w:val="7"/>
            <w:vAlign w:val="center"/>
          </w:tcPr>
          <w:p w14:paraId="20A28586" w14:textId="77777777" w:rsidR="00353881" w:rsidRPr="001D386E" w:rsidRDefault="00353881" w:rsidP="00353881">
            <w:pPr>
              <w:pStyle w:val="TAC"/>
            </w:pPr>
          </w:p>
        </w:tc>
        <w:tc>
          <w:tcPr>
            <w:tcW w:w="698" w:type="dxa"/>
            <w:gridSpan w:val="5"/>
            <w:vAlign w:val="center"/>
          </w:tcPr>
          <w:p w14:paraId="15E91D21" w14:textId="77777777" w:rsidR="00353881" w:rsidRPr="001D386E" w:rsidRDefault="00353881" w:rsidP="00353881">
            <w:pPr>
              <w:pStyle w:val="TAC"/>
            </w:pPr>
          </w:p>
        </w:tc>
        <w:tc>
          <w:tcPr>
            <w:tcW w:w="1187" w:type="dxa"/>
            <w:gridSpan w:val="2"/>
            <w:vMerge/>
            <w:vAlign w:val="center"/>
          </w:tcPr>
          <w:p w14:paraId="2B0F3E5A" w14:textId="77777777" w:rsidR="00353881" w:rsidRPr="001D386E" w:rsidRDefault="00353881" w:rsidP="00353881">
            <w:pPr>
              <w:pStyle w:val="TAC"/>
            </w:pPr>
          </w:p>
        </w:tc>
        <w:tc>
          <w:tcPr>
            <w:tcW w:w="1288" w:type="dxa"/>
            <w:gridSpan w:val="2"/>
            <w:vMerge/>
            <w:vAlign w:val="center"/>
          </w:tcPr>
          <w:p w14:paraId="02D7C17D" w14:textId="77777777" w:rsidR="00353881" w:rsidRPr="001D386E" w:rsidRDefault="00353881" w:rsidP="00353881">
            <w:pPr>
              <w:pStyle w:val="TAC"/>
            </w:pPr>
          </w:p>
        </w:tc>
      </w:tr>
      <w:tr w:rsidR="00353881" w:rsidRPr="001D386E" w14:paraId="596DFD2F" w14:textId="77777777" w:rsidTr="00FF29F1">
        <w:trPr>
          <w:trHeight w:val="223"/>
          <w:jc w:val="center"/>
        </w:trPr>
        <w:tc>
          <w:tcPr>
            <w:tcW w:w="1396" w:type="dxa"/>
            <w:vMerge w:val="restart"/>
            <w:vAlign w:val="center"/>
          </w:tcPr>
          <w:p w14:paraId="250D86EA" w14:textId="77777777" w:rsidR="00353881" w:rsidRPr="001D386E" w:rsidRDefault="00353881" w:rsidP="00353881">
            <w:pPr>
              <w:pStyle w:val="TAC"/>
              <w:rPr>
                <w:lang w:eastAsia="zh-CN"/>
              </w:rPr>
            </w:pPr>
            <w:r w:rsidRPr="001D386E">
              <w:rPr>
                <w:lang w:eastAsia="ja-JP"/>
              </w:rPr>
              <w:t>CA_2A-12</w:t>
            </w:r>
            <w:r w:rsidRPr="001D386E">
              <w:rPr>
                <w:rFonts w:hint="eastAsia"/>
                <w:lang w:eastAsia="zh-CN"/>
              </w:rPr>
              <w:t>A-12A</w:t>
            </w:r>
          </w:p>
        </w:tc>
        <w:tc>
          <w:tcPr>
            <w:tcW w:w="1466" w:type="dxa"/>
            <w:vMerge w:val="restart"/>
            <w:vAlign w:val="center"/>
          </w:tcPr>
          <w:p w14:paraId="12FD9015" w14:textId="77777777" w:rsidR="00353881" w:rsidRPr="001D386E" w:rsidRDefault="00353881" w:rsidP="00353881">
            <w:pPr>
              <w:pStyle w:val="TAC"/>
              <w:rPr>
                <w:lang w:eastAsia="zh-CN"/>
              </w:rPr>
            </w:pPr>
            <w:r w:rsidRPr="001D386E">
              <w:rPr>
                <w:rFonts w:hint="eastAsia"/>
                <w:lang w:eastAsia="zh-CN"/>
              </w:rPr>
              <w:t>-</w:t>
            </w:r>
          </w:p>
        </w:tc>
        <w:tc>
          <w:tcPr>
            <w:tcW w:w="767" w:type="dxa"/>
            <w:shd w:val="clear" w:color="auto" w:fill="auto"/>
            <w:vAlign w:val="center"/>
          </w:tcPr>
          <w:p w14:paraId="248D3DA3" w14:textId="77777777" w:rsidR="00353881" w:rsidRPr="001D386E" w:rsidRDefault="00353881" w:rsidP="00353881">
            <w:pPr>
              <w:pStyle w:val="TAC"/>
              <w:rPr>
                <w:lang w:eastAsia="ja-JP"/>
              </w:rPr>
            </w:pPr>
            <w:r w:rsidRPr="001D386E">
              <w:rPr>
                <w:lang w:eastAsia="zh-CN"/>
              </w:rPr>
              <w:t>2</w:t>
            </w:r>
          </w:p>
        </w:tc>
        <w:tc>
          <w:tcPr>
            <w:tcW w:w="586" w:type="dxa"/>
            <w:gridSpan w:val="2"/>
            <w:shd w:val="clear" w:color="auto" w:fill="auto"/>
            <w:vAlign w:val="center"/>
          </w:tcPr>
          <w:p w14:paraId="59825F0B" w14:textId="77777777" w:rsidR="00353881" w:rsidRPr="001D386E" w:rsidRDefault="00353881" w:rsidP="00353881">
            <w:pPr>
              <w:pStyle w:val="TAC"/>
              <w:rPr>
                <w:lang w:eastAsia="ja-JP"/>
              </w:rPr>
            </w:pPr>
          </w:p>
        </w:tc>
        <w:tc>
          <w:tcPr>
            <w:tcW w:w="586" w:type="dxa"/>
            <w:gridSpan w:val="4"/>
            <w:vAlign w:val="center"/>
          </w:tcPr>
          <w:p w14:paraId="7985181D" w14:textId="77777777" w:rsidR="00353881" w:rsidRPr="001D386E" w:rsidRDefault="00353881" w:rsidP="00353881">
            <w:pPr>
              <w:pStyle w:val="TAC"/>
              <w:rPr>
                <w:lang w:eastAsia="ja-JP"/>
              </w:rPr>
            </w:pPr>
          </w:p>
        </w:tc>
        <w:tc>
          <w:tcPr>
            <w:tcW w:w="586" w:type="dxa"/>
            <w:gridSpan w:val="4"/>
            <w:vAlign w:val="center"/>
          </w:tcPr>
          <w:p w14:paraId="01FAF8B1" w14:textId="77777777" w:rsidR="00353881" w:rsidRPr="001D386E" w:rsidRDefault="00353881" w:rsidP="00353881">
            <w:pPr>
              <w:pStyle w:val="TAC"/>
              <w:rPr>
                <w:lang w:eastAsia="ja-JP"/>
              </w:rPr>
            </w:pPr>
            <w:r w:rsidRPr="001D386E">
              <w:rPr>
                <w:lang w:eastAsia="ja-JP"/>
              </w:rPr>
              <w:t>Yes</w:t>
            </w:r>
          </w:p>
        </w:tc>
        <w:tc>
          <w:tcPr>
            <w:tcW w:w="600" w:type="dxa"/>
            <w:gridSpan w:val="8"/>
            <w:vAlign w:val="center"/>
          </w:tcPr>
          <w:p w14:paraId="14233E00"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270E331C" w14:textId="77777777" w:rsidR="00353881" w:rsidRPr="001D386E" w:rsidRDefault="00353881" w:rsidP="00353881">
            <w:pPr>
              <w:pStyle w:val="TAC"/>
              <w:rPr>
                <w:lang w:val="en-US" w:eastAsia="ja-JP"/>
              </w:rPr>
            </w:pPr>
            <w:r w:rsidRPr="001D386E">
              <w:rPr>
                <w:lang w:eastAsia="ja-JP"/>
              </w:rPr>
              <w:t>Yes</w:t>
            </w:r>
          </w:p>
        </w:tc>
        <w:tc>
          <w:tcPr>
            <w:tcW w:w="698" w:type="dxa"/>
            <w:gridSpan w:val="5"/>
            <w:vAlign w:val="center"/>
          </w:tcPr>
          <w:p w14:paraId="66CB90FC" w14:textId="77777777" w:rsidR="00353881" w:rsidRPr="001D386E" w:rsidRDefault="00353881" w:rsidP="00353881">
            <w:pPr>
              <w:pStyle w:val="TAC"/>
              <w:rPr>
                <w:lang w:val="en-US" w:eastAsia="ja-JP"/>
              </w:rPr>
            </w:pPr>
            <w:r w:rsidRPr="001D386E">
              <w:rPr>
                <w:lang w:eastAsia="ja-JP"/>
              </w:rPr>
              <w:t>Yes</w:t>
            </w:r>
          </w:p>
        </w:tc>
        <w:tc>
          <w:tcPr>
            <w:tcW w:w="1187" w:type="dxa"/>
            <w:gridSpan w:val="2"/>
            <w:vMerge w:val="restart"/>
            <w:vAlign w:val="center"/>
          </w:tcPr>
          <w:p w14:paraId="2A860F41" w14:textId="77777777" w:rsidR="00353881" w:rsidRPr="001D386E" w:rsidRDefault="00353881" w:rsidP="00353881">
            <w:pPr>
              <w:pStyle w:val="TAC"/>
              <w:rPr>
                <w:lang w:eastAsia="zh-CN"/>
              </w:rPr>
            </w:pPr>
            <w:r w:rsidRPr="001D386E">
              <w:rPr>
                <w:lang w:eastAsia="ja-JP"/>
              </w:rPr>
              <w:t>3</w:t>
            </w:r>
            <w:r w:rsidRPr="001D386E">
              <w:rPr>
                <w:rFonts w:hint="eastAsia"/>
                <w:lang w:eastAsia="zh-CN"/>
              </w:rPr>
              <w:t>0</w:t>
            </w:r>
          </w:p>
        </w:tc>
        <w:tc>
          <w:tcPr>
            <w:tcW w:w="1288" w:type="dxa"/>
            <w:gridSpan w:val="2"/>
            <w:vMerge w:val="restart"/>
            <w:vAlign w:val="center"/>
          </w:tcPr>
          <w:p w14:paraId="7404062E" w14:textId="77777777" w:rsidR="00353881" w:rsidRPr="001D386E" w:rsidRDefault="00353881" w:rsidP="00353881">
            <w:pPr>
              <w:pStyle w:val="TAC"/>
              <w:rPr>
                <w:lang w:eastAsia="ja-JP"/>
              </w:rPr>
            </w:pPr>
            <w:r w:rsidRPr="001D386E">
              <w:rPr>
                <w:lang w:eastAsia="ja-JP"/>
              </w:rPr>
              <w:t>0</w:t>
            </w:r>
          </w:p>
        </w:tc>
      </w:tr>
      <w:tr w:rsidR="00353881" w:rsidRPr="001D386E" w14:paraId="0A20CD0F" w14:textId="77777777" w:rsidTr="00FF29F1">
        <w:trPr>
          <w:trHeight w:val="223"/>
          <w:jc w:val="center"/>
        </w:trPr>
        <w:tc>
          <w:tcPr>
            <w:tcW w:w="1396" w:type="dxa"/>
            <w:vMerge/>
            <w:vAlign w:val="center"/>
          </w:tcPr>
          <w:p w14:paraId="6B96D242" w14:textId="77777777" w:rsidR="00353881" w:rsidRPr="001D386E" w:rsidRDefault="00353881" w:rsidP="00353881">
            <w:pPr>
              <w:pStyle w:val="TAC"/>
              <w:rPr>
                <w:lang w:eastAsia="ja-JP"/>
              </w:rPr>
            </w:pPr>
          </w:p>
        </w:tc>
        <w:tc>
          <w:tcPr>
            <w:tcW w:w="1466" w:type="dxa"/>
            <w:vMerge/>
            <w:vAlign w:val="center"/>
          </w:tcPr>
          <w:p w14:paraId="140D142F" w14:textId="77777777" w:rsidR="00353881" w:rsidRPr="001D386E" w:rsidRDefault="00353881" w:rsidP="00353881">
            <w:pPr>
              <w:pStyle w:val="TAC"/>
              <w:rPr>
                <w:lang w:eastAsia="zh-CN"/>
              </w:rPr>
            </w:pPr>
          </w:p>
        </w:tc>
        <w:tc>
          <w:tcPr>
            <w:tcW w:w="767" w:type="dxa"/>
            <w:shd w:val="clear" w:color="auto" w:fill="auto"/>
            <w:vAlign w:val="center"/>
          </w:tcPr>
          <w:p w14:paraId="54CBF942" w14:textId="77777777" w:rsidR="00353881" w:rsidRPr="001D386E" w:rsidRDefault="00353881" w:rsidP="00353881">
            <w:pPr>
              <w:pStyle w:val="TAC"/>
              <w:rPr>
                <w:lang w:eastAsia="ja-JP"/>
              </w:rPr>
            </w:pPr>
            <w:r w:rsidRPr="001D386E">
              <w:rPr>
                <w:lang w:eastAsia="zh-CN"/>
              </w:rPr>
              <w:t>12</w:t>
            </w:r>
          </w:p>
        </w:tc>
        <w:tc>
          <w:tcPr>
            <w:tcW w:w="3655" w:type="dxa"/>
            <w:gridSpan w:val="30"/>
            <w:shd w:val="clear" w:color="auto" w:fill="auto"/>
            <w:vAlign w:val="center"/>
          </w:tcPr>
          <w:p w14:paraId="30263CEF" w14:textId="77777777" w:rsidR="00353881" w:rsidRPr="001D386E" w:rsidRDefault="00353881" w:rsidP="00353881">
            <w:pPr>
              <w:pStyle w:val="TAC"/>
              <w:rPr>
                <w:lang w:val="en-US" w:eastAsia="ja-JP"/>
              </w:rPr>
            </w:pPr>
            <w:r w:rsidRPr="001D386E">
              <w:rPr>
                <w:lang w:eastAsia="zh-CN"/>
              </w:rPr>
              <w:t>See CA_12</w:t>
            </w:r>
            <w:r w:rsidRPr="001D386E">
              <w:rPr>
                <w:rFonts w:hint="eastAsia"/>
                <w:lang w:eastAsia="zh-CN"/>
              </w:rPr>
              <w:t>A-12A</w:t>
            </w:r>
            <w:r w:rsidRPr="001D386E">
              <w:rPr>
                <w:lang w:eastAsia="zh-CN"/>
              </w:rPr>
              <w:t xml:space="preserve">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gridSpan w:val="2"/>
            <w:vMerge/>
            <w:vAlign w:val="center"/>
          </w:tcPr>
          <w:p w14:paraId="45FC5C23" w14:textId="77777777" w:rsidR="00353881" w:rsidRPr="001D386E" w:rsidRDefault="00353881" w:rsidP="00353881">
            <w:pPr>
              <w:pStyle w:val="TAC"/>
              <w:rPr>
                <w:lang w:eastAsia="ja-JP"/>
              </w:rPr>
            </w:pPr>
          </w:p>
        </w:tc>
        <w:tc>
          <w:tcPr>
            <w:tcW w:w="1288" w:type="dxa"/>
            <w:gridSpan w:val="2"/>
            <w:vMerge/>
            <w:vAlign w:val="center"/>
          </w:tcPr>
          <w:p w14:paraId="7D679735" w14:textId="77777777" w:rsidR="00353881" w:rsidRPr="001D386E" w:rsidRDefault="00353881" w:rsidP="00353881">
            <w:pPr>
              <w:pStyle w:val="TAC"/>
              <w:rPr>
                <w:lang w:eastAsia="ja-JP"/>
              </w:rPr>
            </w:pPr>
          </w:p>
        </w:tc>
      </w:tr>
      <w:tr w:rsidR="00353881" w:rsidRPr="001D386E" w14:paraId="18CB358C" w14:textId="77777777" w:rsidTr="00FF29F1">
        <w:trPr>
          <w:trHeight w:val="223"/>
          <w:jc w:val="center"/>
        </w:trPr>
        <w:tc>
          <w:tcPr>
            <w:tcW w:w="1396" w:type="dxa"/>
            <w:vMerge w:val="restart"/>
            <w:vAlign w:val="center"/>
          </w:tcPr>
          <w:p w14:paraId="27677538" w14:textId="77777777" w:rsidR="00353881" w:rsidRPr="001D386E" w:rsidRDefault="00353881" w:rsidP="00353881">
            <w:pPr>
              <w:pStyle w:val="TAC"/>
              <w:rPr>
                <w:lang w:eastAsia="ja-JP"/>
              </w:rPr>
            </w:pPr>
            <w:r w:rsidRPr="001D386E">
              <w:rPr>
                <w:lang w:eastAsia="ja-JP"/>
              </w:rPr>
              <w:t>CA_2A-2A-12A-12A</w:t>
            </w:r>
          </w:p>
        </w:tc>
        <w:tc>
          <w:tcPr>
            <w:tcW w:w="1466" w:type="dxa"/>
            <w:vMerge w:val="restart"/>
            <w:vAlign w:val="center"/>
          </w:tcPr>
          <w:p w14:paraId="4708A4BC"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31A48D66" w14:textId="77777777" w:rsidR="00353881" w:rsidRPr="001D386E" w:rsidRDefault="00353881" w:rsidP="00353881">
            <w:pPr>
              <w:pStyle w:val="TAC"/>
              <w:rPr>
                <w:lang w:eastAsia="ja-JP"/>
              </w:rPr>
            </w:pPr>
            <w:r w:rsidRPr="001D386E">
              <w:rPr>
                <w:rFonts w:hint="eastAsia"/>
                <w:lang w:eastAsia="ja-JP"/>
              </w:rPr>
              <w:t>2</w:t>
            </w:r>
          </w:p>
        </w:tc>
        <w:tc>
          <w:tcPr>
            <w:tcW w:w="3655" w:type="dxa"/>
            <w:gridSpan w:val="30"/>
            <w:shd w:val="clear" w:color="auto" w:fill="auto"/>
            <w:vAlign w:val="center"/>
          </w:tcPr>
          <w:p w14:paraId="10D15860" w14:textId="77777777" w:rsidR="00353881" w:rsidRPr="001D386E" w:rsidRDefault="00353881" w:rsidP="00353881">
            <w:pPr>
              <w:pStyle w:val="TAC"/>
              <w:rPr>
                <w:lang w:eastAsia="ja-JP"/>
              </w:rPr>
            </w:pPr>
            <w:r w:rsidRPr="001D386E">
              <w:rPr>
                <w:szCs w:val="18"/>
                <w:lang w:eastAsia="ja-JP"/>
              </w:rPr>
              <w:t>See CA_2A-2A Bandwidth Combination Set 0 in</w:t>
            </w:r>
            <w:r w:rsidRPr="001D386E">
              <w:rPr>
                <w:szCs w:val="18"/>
                <w:lang w:val="en-US" w:eastAsia="ja-JP"/>
              </w:rPr>
              <w:t xml:space="preserve"> </w:t>
            </w:r>
            <w:r w:rsidRPr="001D386E">
              <w:rPr>
                <w:szCs w:val="18"/>
                <w:lang w:eastAsia="ja-JP"/>
              </w:rPr>
              <w:t>Table 5.6A.1-3</w:t>
            </w:r>
          </w:p>
        </w:tc>
        <w:tc>
          <w:tcPr>
            <w:tcW w:w="1187" w:type="dxa"/>
            <w:gridSpan w:val="2"/>
            <w:vMerge w:val="restart"/>
            <w:vAlign w:val="center"/>
          </w:tcPr>
          <w:p w14:paraId="4A3817F1" w14:textId="77777777" w:rsidR="00353881" w:rsidRPr="001D386E" w:rsidRDefault="00353881" w:rsidP="00353881">
            <w:pPr>
              <w:pStyle w:val="TAC"/>
              <w:rPr>
                <w:lang w:eastAsia="ja-JP"/>
              </w:rPr>
            </w:pPr>
            <w:r w:rsidRPr="001D386E">
              <w:rPr>
                <w:lang w:eastAsia="ja-JP"/>
              </w:rPr>
              <w:t>5</w:t>
            </w:r>
            <w:r w:rsidRPr="001D386E">
              <w:rPr>
                <w:rFonts w:hint="eastAsia"/>
                <w:lang w:eastAsia="ja-JP"/>
              </w:rPr>
              <w:t>0</w:t>
            </w:r>
          </w:p>
        </w:tc>
        <w:tc>
          <w:tcPr>
            <w:tcW w:w="1288" w:type="dxa"/>
            <w:gridSpan w:val="2"/>
            <w:vMerge w:val="restart"/>
            <w:vAlign w:val="center"/>
          </w:tcPr>
          <w:p w14:paraId="64FB53D0" w14:textId="77777777" w:rsidR="00353881" w:rsidRPr="001D386E" w:rsidRDefault="00353881" w:rsidP="00353881">
            <w:pPr>
              <w:pStyle w:val="TAC"/>
              <w:rPr>
                <w:lang w:eastAsia="ja-JP"/>
              </w:rPr>
            </w:pPr>
            <w:r w:rsidRPr="001D386E">
              <w:rPr>
                <w:rFonts w:hint="eastAsia"/>
                <w:lang w:eastAsia="ja-JP"/>
              </w:rPr>
              <w:t>0</w:t>
            </w:r>
          </w:p>
        </w:tc>
      </w:tr>
      <w:tr w:rsidR="00353881" w:rsidRPr="001D386E" w14:paraId="13DFA3E2" w14:textId="77777777" w:rsidTr="00FF29F1">
        <w:trPr>
          <w:trHeight w:val="223"/>
          <w:jc w:val="center"/>
        </w:trPr>
        <w:tc>
          <w:tcPr>
            <w:tcW w:w="1396" w:type="dxa"/>
            <w:vMerge/>
            <w:vAlign w:val="center"/>
          </w:tcPr>
          <w:p w14:paraId="46D1ED50" w14:textId="77777777" w:rsidR="00353881" w:rsidRPr="001D386E" w:rsidRDefault="00353881" w:rsidP="00353881">
            <w:pPr>
              <w:pStyle w:val="TAC"/>
              <w:rPr>
                <w:lang w:eastAsia="ja-JP"/>
              </w:rPr>
            </w:pPr>
          </w:p>
        </w:tc>
        <w:tc>
          <w:tcPr>
            <w:tcW w:w="1466" w:type="dxa"/>
            <w:vMerge/>
            <w:vAlign w:val="center"/>
          </w:tcPr>
          <w:p w14:paraId="7E89EB67" w14:textId="77777777" w:rsidR="00353881" w:rsidRPr="001D386E" w:rsidRDefault="00353881" w:rsidP="00353881">
            <w:pPr>
              <w:pStyle w:val="TAC"/>
              <w:rPr>
                <w:lang w:eastAsia="ja-JP"/>
              </w:rPr>
            </w:pPr>
          </w:p>
        </w:tc>
        <w:tc>
          <w:tcPr>
            <w:tcW w:w="767" w:type="dxa"/>
            <w:shd w:val="clear" w:color="auto" w:fill="auto"/>
            <w:vAlign w:val="center"/>
          </w:tcPr>
          <w:p w14:paraId="0C18CA5A" w14:textId="77777777" w:rsidR="00353881" w:rsidRPr="001D386E" w:rsidRDefault="00353881" w:rsidP="00353881">
            <w:pPr>
              <w:pStyle w:val="TAC"/>
              <w:rPr>
                <w:lang w:eastAsia="ja-JP"/>
              </w:rPr>
            </w:pPr>
            <w:r w:rsidRPr="001D386E">
              <w:rPr>
                <w:rFonts w:hint="eastAsia"/>
                <w:lang w:eastAsia="ja-JP"/>
              </w:rPr>
              <w:t>12</w:t>
            </w:r>
          </w:p>
        </w:tc>
        <w:tc>
          <w:tcPr>
            <w:tcW w:w="3655" w:type="dxa"/>
            <w:gridSpan w:val="30"/>
            <w:shd w:val="clear" w:color="auto" w:fill="auto"/>
            <w:vAlign w:val="center"/>
          </w:tcPr>
          <w:p w14:paraId="2E17A2F5" w14:textId="77777777" w:rsidR="00353881" w:rsidRPr="001D386E" w:rsidRDefault="00353881" w:rsidP="00353881">
            <w:pPr>
              <w:pStyle w:val="TAC"/>
              <w:rPr>
                <w:lang w:eastAsia="ja-JP"/>
              </w:rPr>
            </w:pPr>
            <w:r w:rsidRPr="001D386E">
              <w:rPr>
                <w:lang w:eastAsia="ja-JP"/>
              </w:rPr>
              <w:t xml:space="preserve">See CA_12A-12A </w:t>
            </w:r>
            <w:r w:rsidRPr="001D386E">
              <w:rPr>
                <w:szCs w:val="18"/>
                <w:lang w:eastAsia="ja-JP"/>
              </w:rPr>
              <w:t>Bandwidth Combination Set 0 in</w:t>
            </w:r>
            <w:r w:rsidRPr="001D386E">
              <w:rPr>
                <w:szCs w:val="18"/>
                <w:lang w:val="en-US" w:eastAsia="ja-JP"/>
              </w:rPr>
              <w:t xml:space="preserve"> </w:t>
            </w:r>
            <w:r w:rsidRPr="001D386E">
              <w:rPr>
                <w:szCs w:val="18"/>
                <w:lang w:eastAsia="ja-JP"/>
              </w:rPr>
              <w:t>Table 5.6A.1-3</w:t>
            </w:r>
          </w:p>
        </w:tc>
        <w:tc>
          <w:tcPr>
            <w:tcW w:w="1187" w:type="dxa"/>
            <w:gridSpan w:val="2"/>
            <w:vMerge/>
            <w:vAlign w:val="center"/>
          </w:tcPr>
          <w:p w14:paraId="5BD356B0" w14:textId="77777777" w:rsidR="00353881" w:rsidRPr="001D386E" w:rsidRDefault="00353881" w:rsidP="00353881">
            <w:pPr>
              <w:pStyle w:val="TAC"/>
              <w:rPr>
                <w:lang w:eastAsia="ja-JP"/>
              </w:rPr>
            </w:pPr>
          </w:p>
        </w:tc>
        <w:tc>
          <w:tcPr>
            <w:tcW w:w="1288" w:type="dxa"/>
            <w:gridSpan w:val="2"/>
            <w:vMerge/>
            <w:vAlign w:val="center"/>
          </w:tcPr>
          <w:p w14:paraId="55B174EE" w14:textId="77777777" w:rsidR="00353881" w:rsidRPr="001D386E" w:rsidRDefault="00353881" w:rsidP="00353881">
            <w:pPr>
              <w:pStyle w:val="TAC"/>
              <w:rPr>
                <w:lang w:eastAsia="ja-JP"/>
              </w:rPr>
            </w:pPr>
          </w:p>
        </w:tc>
      </w:tr>
      <w:tr w:rsidR="00353881" w:rsidRPr="001D386E" w14:paraId="29D7FC2A" w14:textId="77777777" w:rsidTr="00FF29F1">
        <w:trPr>
          <w:trHeight w:val="223"/>
          <w:jc w:val="center"/>
        </w:trPr>
        <w:tc>
          <w:tcPr>
            <w:tcW w:w="1396" w:type="dxa"/>
            <w:vMerge w:val="restart"/>
            <w:vAlign w:val="center"/>
          </w:tcPr>
          <w:p w14:paraId="059ECB47" w14:textId="77777777" w:rsidR="00353881" w:rsidRPr="001D386E" w:rsidRDefault="00353881" w:rsidP="00353881">
            <w:pPr>
              <w:pStyle w:val="TAC"/>
            </w:pPr>
            <w:r w:rsidRPr="001D386E">
              <w:t>CA_2A-12B</w:t>
            </w:r>
          </w:p>
        </w:tc>
        <w:tc>
          <w:tcPr>
            <w:tcW w:w="1466" w:type="dxa"/>
            <w:vMerge w:val="restart"/>
            <w:vAlign w:val="center"/>
          </w:tcPr>
          <w:p w14:paraId="37E922C8" w14:textId="77777777" w:rsidR="00353881" w:rsidRPr="001D386E" w:rsidRDefault="00353881" w:rsidP="00353881">
            <w:pPr>
              <w:pStyle w:val="TAC"/>
              <w:rPr>
                <w:lang w:eastAsia="zh-CN"/>
              </w:rPr>
            </w:pPr>
            <w:r w:rsidRPr="001D386E">
              <w:rPr>
                <w:lang w:eastAsia="ja-JP"/>
              </w:rPr>
              <w:t>CA_2A-12A</w:t>
            </w:r>
          </w:p>
        </w:tc>
        <w:tc>
          <w:tcPr>
            <w:tcW w:w="767" w:type="dxa"/>
            <w:shd w:val="clear" w:color="auto" w:fill="auto"/>
            <w:vAlign w:val="center"/>
          </w:tcPr>
          <w:p w14:paraId="05E83125" w14:textId="77777777" w:rsidR="00353881" w:rsidRPr="001D386E" w:rsidRDefault="00353881" w:rsidP="00353881">
            <w:pPr>
              <w:pStyle w:val="TAC"/>
            </w:pPr>
            <w:r w:rsidRPr="001D386E">
              <w:rPr>
                <w:lang w:eastAsia="zh-CN"/>
              </w:rPr>
              <w:t>2</w:t>
            </w:r>
          </w:p>
        </w:tc>
        <w:tc>
          <w:tcPr>
            <w:tcW w:w="586" w:type="dxa"/>
            <w:gridSpan w:val="2"/>
            <w:shd w:val="clear" w:color="auto" w:fill="auto"/>
            <w:vAlign w:val="center"/>
          </w:tcPr>
          <w:p w14:paraId="37B20DCB" w14:textId="77777777" w:rsidR="00353881" w:rsidRPr="001D386E" w:rsidRDefault="00353881" w:rsidP="00353881">
            <w:pPr>
              <w:pStyle w:val="TAC"/>
            </w:pPr>
          </w:p>
        </w:tc>
        <w:tc>
          <w:tcPr>
            <w:tcW w:w="586" w:type="dxa"/>
            <w:gridSpan w:val="4"/>
            <w:vAlign w:val="center"/>
          </w:tcPr>
          <w:p w14:paraId="44C7E4CF" w14:textId="77777777" w:rsidR="00353881" w:rsidRPr="001D386E" w:rsidRDefault="00353881" w:rsidP="00353881">
            <w:pPr>
              <w:pStyle w:val="TAC"/>
            </w:pPr>
          </w:p>
        </w:tc>
        <w:tc>
          <w:tcPr>
            <w:tcW w:w="586" w:type="dxa"/>
            <w:gridSpan w:val="4"/>
            <w:vAlign w:val="center"/>
          </w:tcPr>
          <w:p w14:paraId="43A1BEA7" w14:textId="77777777" w:rsidR="00353881" w:rsidRPr="001D386E" w:rsidRDefault="00353881" w:rsidP="00353881">
            <w:pPr>
              <w:pStyle w:val="TAC"/>
            </w:pPr>
            <w:r w:rsidRPr="001D386E">
              <w:t>Yes</w:t>
            </w:r>
          </w:p>
        </w:tc>
        <w:tc>
          <w:tcPr>
            <w:tcW w:w="600" w:type="dxa"/>
            <w:gridSpan w:val="8"/>
            <w:vAlign w:val="center"/>
          </w:tcPr>
          <w:p w14:paraId="2F1BE443" w14:textId="77777777" w:rsidR="00353881" w:rsidRPr="001D386E" w:rsidRDefault="00353881" w:rsidP="00353881">
            <w:pPr>
              <w:pStyle w:val="TAC"/>
            </w:pPr>
            <w:r w:rsidRPr="001D386E">
              <w:t>Yes</w:t>
            </w:r>
          </w:p>
        </w:tc>
        <w:tc>
          <w:tcPr>
            <w:tcW w:w="599" w:type="dxa"/>
            <w:gridSpan w:val="7"/>
            <w:vAlign w:val="center"/>
          </w:tcPr>
          <w:p w14:paraId="5C109EC7" w14:textId="77777777" w:rsidR="00353881" w:rsidRPr="001D386E" w:rsidRDefault="00353881" w:rsidP="00353881">
            <w:pPr>
              <w:pStyle w:val="TAC"/>
              <w:rPr>
                <w:lang w:val="en-US"/>
              </w:rPr>
            </w:pPr>
            <w:r w:rsidRPr="001D386E">
              <w:t>Yes</w:t>
            </w:r>
          </w:p>
        </w:tc>
        <w:tc>
          <w:tcPr>
            <w:tcW w:w="698" w:type="dxa"/>
            <w:gridSpan w:val="5"/>
            <w:vAlign w:val="center"/>
          </w:tcPr>
          <w:p w14:paraId="04A81A3A" w14:textId="77777777" w:rsidR="00353881" w:rsidRPr="001D386E" w:rsidRDefault="00353881" w:rsidP="00353881">
            <w:pPr>
              <w:pStyle w:val="TAC"/>
              <w:rPr>
                <w:lang w:val="en-US"/>
              </w:rPr>
            </w:pPr>
            <w:r w:rsidRPr="001D386E">
              <w:t>Yes</w:t>
            </w:r>
          </w:p>
        </w:tc>
        <w:tc>
          <w:tcPr>
            <w:tcW w:w="1187" w:type="dxa"/>
            <w:gridSpan w:val="2"/>
            <w:vMerge w:val="restart"/>
            <w:vAlign w:val="center"/>
          </w:tcPr>
          <w:p w14:paraId="4002E60E" w14:textId="77777777" w:rsidR="00353881" w:rsidRPr="001D386E" w:rsidRDefault="00353881" w:rsidP="00353881">
            <w:pPr>
              <w:pStyle w:val="TAC"/>
            </w:pPr>
            <w:r w:rsidRPr="001D386E">
              <w:t>35</w:t>
            </w:r>
          </w:p>
        </w:tc>
        <w:tc>
          <w:tcPr>
            <w:tcW w:w="1288" w:type="dxa"/>
            <w:gridSpan w:val="2"/>
            <w:vMerge w:val="restart"/>
            <w:vAlign w:val="center"/>
          </w:tcPr>
          <w:p w14:paraId="4A408FC3" w14:textId="77777777" w:rsidR="00353881" w:rsidRPr="001D386E" w:rsidRDefault="00353881" w:rsidP="00353881">
            <w:pPr>
              <w:pStyle w:val="TAC"/>
            </w:pPr>
            <w:r w:rsidRPr="001D386E">
              <w:t>0</w:t>
            </w:r>
          </w:p>
        </w:tc>
      </w:tr>
      <w:tr w:rsidR="00353881" w:rsidRPr="001D386E" w14:paraId="6AA28D71" w14:textId="77777777" w:rsidTr="00FF29F1">
        <w:trPr>
          <w:trHeight w:val="223"/>
          <w:jc w:val="center"/>
        </w:trPr>
        <w:tc>
          <w:tcPr>
            <w:tcW w:w="1396" w:type="dxa"/>
            <w:vMerge/>
            <w:vAlign w:val="center"/>
          </w:tcPr>
          <w:p w14:paraId="5DF1A64E" w14:textId="77777777" w:rsidR="00353881" w:rsidRPr="001D386E" w:rsidRDefault="00353881" w:rsidP="00353881">
            <w:pPr>
              <w:pStyle w:val="TAC"/>
            </w:pPr>
          </w:p>
        </w:tc>
        <w:tc>
          <w:tcPr>
            <w:tcW w:w="1466" w:type="dxa"/>
            <w:vMerge/>
            <w:vAlign w:val="center"/>
          </w:tcPr>
          <w:p w14:paraId="1A85F061" w14:textId="77777777" w:rsidR="00353881" w:rsidRPr="001D386E" w:rsidRDefault="00353881" w:rsidP="00353881">
            <w:pPr>
              <w:pStyle w:val="TAC"/>
              <w:rPr>
                <w:lang w:eastAsia="zh-CN"/>
              </w:rPr>
            </w:pPr>
          </w:p>
        </w:tc>
        <w:tc>
          <w:tcPr>
            <w:tcW w:w="767" w:type="dxa"/>
            <w:shd w:val="clear" w:color="auto" w:fill="auto"/>
            <w:vAlign w:val="center"/>
          </w:tcPr>
          <w:p w14:paraId="1F637E40" w14:textId="77777777" w:rsidR="00353881" w:rsidRPr="001D386E" w:rsidRDefault="00353881" w:rsidP="00353881">
            <w:pPr>
              <w:pStyle w:val="TAC"/>
            </w:pPr>
            <w:r w:rsidRPr="001D386E">
              <w:rPr>
                <w:lang w:eastAsia="zh-CN"/>
              </w:rPr>
              <w:t>12</w:t>
            </w:r>
          </w:p>
        </w:tc>
        <w:tc>
          <w:tcPr>
            <w:tcW w:w="3655" w:type="dxa"/>
            <w:gridSpan w:val="30"/>
            <w:shd w:val="clear" w:color="auto" w:fill="auto"/>
            <w:vAlign w:val="center"/>
          </w:tcPr>
          <w:p w14:paraId="46EF1BE4" w14:textId="77777777" w:rsidR="00353881" w:rsidRPr="001D386E" w:rsidRDefault="00353881" w:rsidP="00353881">
            <w:pPr>
              <w:pStyle w:val="TAC"/>
              <w:rPr>
                <w:lang w:val="en-US"/>
              </w:rPr>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gridSpan w:val="2"/>
            <w:vMerge/>
            <w:vAlign w:val="center"/>
          </w:tcPr>
          <w:p w14:paraId="5E0DCDF9" w14:textId="77777777" w:rsidR="00353881" w:rsidRPr="001D386E" w:rsidRDefault="00353881" w:rsidP="00353881">
            <w:pPr>
              <w:pStyle w:val="TAC"/>
            </w:pPr>
          </w:p>
        </w:tc>
        <w:tc>
          <w:tcPr>
            <w:tcW w:w="1288" w:type="dxa"/>
            <w:gridSpan w:val="2"/>
            <w:vMerge/>
            <w:vAlign w:val="center"/>
          </w:tcPr>
          <w:p w14:paraId="52A3A29F" w14:textId="77777777" w:rsidR="00353881" w:rsidRPr="001D386E" w:rsidRDefault="00353881" w:rsidP="00353881">
            <w:pPr>
              <w:pStyle w:val="TAC"/>
            </w:pPr>
          </w:p>
        </w:tc>
      </w:tr>
      <w:tr w:rsidR="00353881" w:rsidRPr="001D386E" w14:paraId="1D855A6A" w14:textId="77777777" w:rsidTr="00FF29F1">
        <w:trPr>
          <w:trHeight w:val="223"/>
          <w:jc w:val="center"/>
        </w:trPr>
        <w:tc>
          <w:tcPr>
            <w:tcW w:w="1396" w:type="dxa"/>
            <w:vMerge w:val="restart"/>
            <w:vAlign w:val="center"/>
          </w:tcPr>
          <w:p w14:paraId="79192687" w14:textId="77777777" w:rsidR="00353881" w:rsidRPr="001D386E" w:rsidRDefault="00353881" w:rsidP="00353881">
            <w:pPr>
              <w:pStyle w:val="TAC"/>
            </w:pPr>
            <w:r w:rsidRPr="001D386E">
              <w:t>CA_2A-2A-12</w:t>
            </w:r>
            <w:r w:rsidRPr="001D386E">
              <w:rPr>
                <w:rFonts w:hint="eastAsia"/>
                <w:lang w:eastAsia="zh-CN"/>
              </w:rPr>
              <w:t>B</w:t>
            </w:r>
          </w:p>
        </w:tc>
        <w:tc>
          <w:tcPr>
            <w:tcW w:w="1466" w:type="dxa"/>
            <w:vMerge w:val="restart"/>
            <w:vAlign w:val="center"/>
          </w:tcPr>
          <w:p w14:paraId="54E7FA42"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6278A17F" w14:textId="77777777" w:rsidR="00353881" w:rsidRPr="001D386E" w:rsidRDefault="00353881" w:rsidP="00353881">
            <w:pPr>
              <w:pStyle w:val="TAC"/>
            </w:pPr>
            <w:r w:rsidRPr="001D386E">
              <w:t>2</w:t>
            </w:r>
          </w:p>
        </w:tc>
        <w:tc>
          <w:tcPr>
            <w:tcW w:w="3655" w:type="dxa"/>
            <w:gridSpan w:val="30"/>
            <w:shd w:val="clear" w:color="auto" w:fill="auto"/>
            <w:vAlign w:val="center"/>
          </w:tcPr>
          <w:p w14:paraId="48D87814" w14:textId="77777777" w:rsidR="00353881" w:rsidRPr="001D386E" w:rsidRDefault="00353881" w:rsidP="00353881">
            <w:pPr>
              <w:pStyle w:val="TAC"/>
              <w:rPr>
                <w:lang w:eastAsia="zh-CN"/>
              </w:rPr>
            </w:pPr>
            <w:r w:rsidRPr="001D386E">
              <w:t>See CA_2</w:t>
            </w:r>
            <w:r w:rsidRPr="001D386E">
              <w:rPr>
                <w:rFonts w:hint="eastAsia"/>
                <w:lang w:eastAsia="zh-CN"/>
              </w:rPr>
              <w:t>A-2A</w:t>
            </w:r>
            <w:r w:rsidRPr="001D386E">
              <w:t xml:space="preserve"> Bandwidth combination set 0 in Table 5.6A.1-</w:t>
            </w:r>
            <w:r w:rsidRPr="001D386E">
              <w:rPr>
                <w:rFonts w:hint="eastAsia"/>
                <w:lang w:eastAsia="zh-CN"/>
              </w:rPr>
              <w:t>3</w:t>
            </w:r>
          </w:p>
        </w:tc>
        <w:tc>
          <w:tcPr>
            <w:tcW w:w="1187" w:type="dxa"/>
            <w:gridSpan w:val="2"/>
            <w:vMerge w:val="restart"/>
            <w:vAlign w:val="center"/>
          </w:tcPr>
          <w:p w14:paraId="3383632B" w14:textId="77777777" w:rsidR="00353881" w:rsidRPr="001D386E" w:rsidRDefault="00353881" w:rsidP="00353881">
            <w:pPr>
              <w:pStyle w:val="TAC"/>
              <w:rPr>
                <w:lang w:eastAsia="zh-CN"/>
              </w:rPr>
            </w:pPr>
            <w:r w:rsidRPr="001D386E">
              <w:t>5</w:t>
            </w:r>
            <w:r w:rsidRPr="001D386E">
              <w:rPr>
                <w:rFonts w:hint="eastAsia"/>
                <w:lang w:eastAsia="zh-CN"/>
              </w:rPr>
              <w:t>5</w:t>
            </w:r>
          </w:p>
        </w:tc>
        <w:tc>
          <w:tcPr>
            <w:tcW w:w="1288" w:type="dxa"/>
            <w:gridSpan w:val="2"/>
            <w:vMerge w:val="restart"/>
            <w:vAlign w:val="center"/>
          </w:tcPr>
          <w:p w14:paraId="52804289" w14:textId="77777777" w:rsidR="00353881" w:rsidRPr="001D386E" w:rsidRDefault="00353881" w:rsidP="00353881">
            <w:pPr>
              <w:pStyle w:val="TAC"/>
            </w:pPr>
            <w:r w:rsidRPr="001D386E">
              <w:t>0</w:t>
            </w:r>
          </w:p>
        </w:tc>
      </w:tr>
      <w:tr w:rsidR="00353881" w:rsidRPr="001D386E" w14:paraId="062B0683" w14:textId="77777777" w:rsidTr="00FF29F1">
        <w:trPr>
          <w:trHeight w:val="223"/>
          <w:jc w:val="center"/>
        </w:trPr>
        <w:tc>
          <w:tcPr>
            <w:tcW w:w="1396" w:type="dxa"/>
            <w:vMerge/>
            <w:vAlign w:val="center"/>
          </w:tcPr>
          <w:p w14:paraId="1FEA436A" w14:textId="77777777" w:rsidR="00353881" w:rsidRPr="001D386E" w:rsidRDefault="00353881" w:rsidP="00353881">
            <w:pPr>
              <w:pStyle w:val="TAC"/>
            </w:pPr>
          </w:p>
        </w:tc>
        <w:tc>
          <w:tcPr>
            <w:tcW w:w="1466" w:type="dxa"/>
            <w:vMerge/>
            <w:vAlign w:val="center"/>
          </w:tcPr>
          <w:p w14:paraId="7929081B" w14:textId="77777777" w:rsidR="00353881" w:rsidRPr="001D386E" w:rsidRDefault="00353881" w:rsidP="00353881">
            <w:pPr>
              <w:pStyle w:val="TAC"/>
            </w:pPr>
          </w:p>
        </w:tc>
        <w:tc>
          <w:tcPr>
            <w:tcW w:w="767" w:type="dxa"/>
            <w:shd w:val="clear" w:color="auto" w:fill="auto"/>
            <w:vAlign w:val="center"/>
          </w:tcPr>
          <w:p w14:paraId="3628E267" w14:textId="77777777" w:rsidR="00353881" w:rsidRPr="001D386E" w:rsidRDefault="00353881" w:rsidP="00353881">
            <w:pPr>
              <w:pStyle w:val="TAC"/>
            </w:pPr>
            <w:r w:rsidRPr="001D386E">
              <w:t>12</w:t>
            </w:r>
          </w:p>
        </w:tc>
        <w:tc>
          <w:tcPr>
            <w:tcW w:w="3655" w:type="dxa"/>
            <w:gridSpan w:val="30"/>
            <w:shd w:val="clear" w:color="auto" w:fill="auto"/>
            <w:vAlign w:val="center"/>
          </w:tcPr>
          <w:p w14:paraId="59826727" w14:textId="77777777" w:rsidR="00353881" w:rsidRPr="001D386E" w:rsidRDefault="00353881" w:rsidP="00353881">
            <w:pPr>
              <w:pStyle w:val="TAC"/>
            </w:pPr>
            <w:r w:rsidRPr="001D386E">
              <w:t>See CA_</w:t>
            </w:r>
            <w:r w:rsidRPr="001D386E">
              <w:rPr>
                <w:rFonts w:hint="eastAsia"/>
                <w:lang w:eastAsia="zh-CN"/>
              </w:rPr>
              <w:t>12B</w:t>
            </w:r>
            <w:r w:rsidRPr="001D386E">
              <w:t xml:space="preserve"> Bandwidth Combination Set 0 in Table 5.6A.1-</w:t>
            </w:r>
            <w:r w:rsidRPr="001D386E">
              <w:rPr>
                <w:rFonts w:hint="eastAsia"/>
                <w:lang w:eastAsia="zh-CN"/>
              </w:rPr>
              <w:t>1</w:t>
            </w:r>
          </w:p>
        </w:tc>
        <w:tc>
          <w:tcPr>
            <w:tcW w:w="1187" w:type="dxa"/>
            <w:gridSpan w:val="2"/>
            <w:vMerge/>
            <w:vAlign w:val="center"/>
          </w:tcPr>
          <w:p w14:paraId="7ABC25EC" w14:textId="77777777" w:rsidR="00353881" w:rsidRPr="001D386E" w:rsidRDefault="00353881" w:rsidP="00353881">
            <w:pPr>
              <w:pStyle w:val="TAC"/>
            </w:pPr>
          </w:p>
        </w:tc>
        <w:tc>
          <w:tcPr>
            <w:tcW w:w="1288" w:type="dxa"/>
            <w:gridSpan w:val="2"/>
            <w:vMerge/>
            <w:vAlign w:val="center"/>
          </w:tcPr>
          <w:p w14:paraId="1F07B803" w14:textId="77777777" w:rsidR="00353881" w:rsidRPr="001D386E" w:rsidRDefault="00353881" w:rsidP="00353881">
            <w:pPr>
              <w:pStyle w:val="TAC"/>
            </w:pPr>
          </w:p>
        </w:tc>
      </w:tr>
      <w:tr w:rsidR="00353881" w:rsidRPr="001D386E" w14:paraId="3603683A" w14:textId="77777777" w:rsidTr="00FF29F1">
        <w:trPr>
          <w:trHeight w:val="223"/>
          <w:jc w:val="center"/>
        </w:trPr>
        <w:tc>
          <w:tcPr>
            <w:tcW w:w="1396" w:type="dxa"/>
            <w:vMerge w:val="restart"/>
            <w:vAlign w:val="center"/>
          </w:tcPr>
          <w:p w14:paraId="3BA584A4" w14:textId="77777777" w:rsidR="00353881" w:rsidRPr="001D386E" w:rsidRDefault="00353881" w:rsidP="00353881">
            <w:pPr>
              <w:pStyle w:val="TAC"/>
            </w:pPr>
            <w:r w:rsidRPr="001D386E">
              <w:t>CA_2C-12A</w:t>
            </w:r>
          </w:p>
        </w:tc>
        <w:tc>
          <w:tcPr>
            <w:tcW w:w="1466" w:type="dxa"/>
            <w:vMerge w:val="restart"/>
            <w:vAlign w:val="center"/>
          </w:tcPr>
          <w:p w14:paraId="57DE5221"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0701B1EE" w14:textId="77777777" w:rsidR="00353881" w:rsidRPr="001D386E" w:rsidRDefault="00353881" w:rsidP="00353881">
            <w:pPr>
              <w:pStyle w:val="TAC"/>
            </w:pPr>
            <w:r w:rsidRPr="001D386E">
              <w:t>2</w:t>
            </w:r>
          </w:p>
        </w:tc>
        <w:tc>
          <w:tcPr>
            <w:tcW w:w="3655" w:type="dxa"/>
            <w:gridSpan w:val="30"/>
            <w:shd w:val="clear" w:color="auto" w:fill="auto"/>
            <w:vAlign w:val="center"/>
          </w:tcPr>
          <w:p w14:paraId="6713A730" w14:textId="77777777" w:rsidR="00353881" w:rsidRPr="001D386E" w:rsidRDefault="00353881" w:rsidP="00353881">
            <w:pPr>
              <w:pStyle w:val="TAC"/>
            </w:pPr>
            <w:r w:rsidRPr="001D386E">
              <w:t>See CA_2C Bandwidth combination set 0 in Table 5.6A.1-1</w:t>
            </w:r>
          </w:p>
        </w:tc>
        <w:tc>
          <w:tcPr>
            <w:tcW w:w="1187" w:type="dxa"/>
            <w:gridSpan w:val="2"/>
            <w:vMerge w:val="restart"/>
            <w:vAlign w:val="center"/>
          </w:tcPr>
          <w:p w14:paraId="7801D153" w14:textId="77777777" w:rsidR="00353881" w:rsidRPr="001D386E" w:rsidRDefault="00353881" w:rsidP="00353881">
            <w:pPr>
              <w:pStyle w:val="TAC"/>
            </w:pPr>
            <w:r w:rsidRPr="001D386E">
              <w:t>50</w:t>
            </w:r>
          </w:p>
        </w:tc>
        <w:tc>
          <w:tcPr>
            <w:tcW w:w="1288" w:type="dxa"/>
            <w:gridSpan w:val="2"/>
            <w:vMerge w:val="restart"/>
            <w:vAlign w:val="center"/>
          </w:tcPr>
          <w:p w14:paraId="78C844C6" w14:textId="77777777" w:rsidR="00353881" w:rsidRPr="001D386E" w:rsidRDefault="00353881" w:rsidP="00353881">
            <w:pPr>
              <w:pStyle w:val="TAC"/>
            </w:pPr>
            <w:r w:rsidRPr="001D386E">
              <w:t>0</w:t>
            </w:r>
          </w:p>
        </w:tc>
      </w:tr>
      <w:tr w:rsidR="00353881" w:rsidRPr="001D386E" w14:paraId="285C2127" w14:textId="77777777" w:rsidTr="00FF29F1">
        <w:trPr>
          <w:trHeight w:val="223"/>
          <w:jc w:val="center"/>
        </w:trPr>
        <w:tc>
          <w:tcPr>
            <w:tcW w:w="1396" w:type="dxa"/>
            <w:vMerge/>
            <w:vAlign w:val="center"/>
          </w:tcPr>
          <w:p w14:paraId="3BC23C22" w14:textId="77777777" w:rsidR="00353881" w:rsidRPr="001D386E" w:rsidRDefault="00353881" w:rsidP="00353881">
            <w:pPr>
              <w:pStyle w:val="TAC"/>
            </w:pPr>
          </w:p>
        </w:tc>
        <w:tc>
          <w:tcPr>
            <w:tcW w:w="1466" w:type="dxa"/>
            <w:vMerge/>
            <w:vAlign w:val="center"/>
          </w:tcPr>
          <w:p w14:paraId="2589ADA2" w14:textId="77777777" w:rsidR="00353881" w:rsidRPr="001D386E" w:rsidRDefault="00353881" w:rsidP="00353881">
            <w:pPr>
              <w:pStyle w:val="TAC"/>
            </w:pPr>
          </w:p>
        </w:tc>
        <w:tc>
          <w:tcPr>
            <w:tcW w:w="767" w:type="dxa"/>
            <w:shd w:val="clear" w:color="auto" w:fill="auto"/>
            <w:vAlign w:val="center"/>
          </w:tcPr>
          <w:p w14:paraId="2DD6EC0E" w14:textId="77777777" w:rsidR="00353881" w:rsidRPr="001D386E" w:rsidRDefault="00353881" w:rsidP="00353881">
            <w:pPr>
              <w:pStyle w:val="TAC"/>
            </w:pPr>
            <w:r w:rsidRPr="001D386E">
              <w:t>12</w:t>
            </w:r>
          </w:p>
        </w:tc>
        <w:tc>
          <w:tcPr>
            <w:tcW w:w="586" w:type="dxa"/>
            <w:gridSpan w:val="2"/>
            <w:shd w:val="clear" w:color="auto" w:fill="auto"/>
            <w:vAlign w:val="center"/>
          </w:tcPr>
          <w:p w14:paraId="292AA483" w14:textId="77777777" w:rsidR="00353881" w:rsidRPr="001D386E" w:rsidRDefault="00353881" w:rsidP="00353881">
            <w:pPr>
              <w:pStyle w:val="TAC"/>
            </w:pPr>
          </w:p>
        </w:tc>
        <w:tc>
          <w:tcPr>
            <w:tcW w:w="586" w:type="dxa"/>
            <w:gridSpan w:val="4"/>
            <w:vAlign w:val="center"/>
          </w:tcPr>
          <w:p w14:paraId="63F5FDBE" w14:textId="77777777" w:rsidR="00353881" w:rsidRPr="001D386E" w:rsidRDefault="00353881" w:rsidP="00353881">
            <w:pPr>
              <w:pStyle w:val="TAC"/>
            </w:pPr>
          </w:p>
        </w:tc>
        <w:tc>
          <w:tcPr>
            <w:tcW w:w="586" w:type="dxa"/>
            <w:gridSpan w:val="4"/>
            <w:vAlign w:val="center"/>
          </w:tcPr>
          <w:p w14:paraId="6F145F27" w14:textId="77777777" w:rsidR="00353881" w:rsidRPr="001D386E" w:rsidRDefault="00353881" w:rsidP="00353881">
            <w:pPr>
              <w:pStyle w:val="TAC"/>
            </w:pPr>
            <w:r w:rsidRPr="001D386E">
              <w:t>Yes</w:t>
            </w:r>
          </w:p>
        </w:tc>
        <w:tc>
          <w:tcPr>
            <w:tcW w:w="600" w:type="dxa"/>
            <w:gridSpan w:val="8"/>
            <w:vAlign w:val="center"/>
          </w:tcPr>
          <w:p w14:paraId="7B93420B" w14:textId="77777777" w:rsidR="00353881" w:rsidRPr="001D386E" w:rsidRDefault="00353881" w:rsidP="00353881">
            <w:pPr>
              <w:pStyle w:val="TAC"/>
            </w:pPr>
            <w:r w:rsidRPr="001D386E">
              <w:t>Yes</w:t>
            </w:r>
          </w:p>
        </w:tc>
        <w:tc>
          <w:tcPr>
            <w:tcW w:w="599" w:type="dxa"/>
            <w:gridSpan w:val="7"/>
            <w:vAlign w:val="center"/>
          </w:tcPr>
          <w:p w14:paraId="5B5988F8" w14:textId="77777777" w:rsidR="00353881" w:rsidRPr="001D386E" w:rsidRDefault="00353881" w:rsidP="00353881">
            <w:pPr>
              <w:pStyle w:val="TAC"/>
            </w:pPr>
          </w:p>
        </w:tc>
        <w:tc>
          <w:tcPr>
            <w:tcW w:w="698" w:type="dxa"/>
            <w:gridSpan w:val="5"/>
            <w:vAlign w:val="center"/>
          </w:tcPr>
          <w:p w14:paraId="14E87E5E" w14:textId="77777777" w:rsidR="00353881" w:rsidRPr="001D386E" w:rsidRDefault="00353881" w:rsidP="00353881">
            <w:pPr>
              <w:pStyle w:val="TAC"/>
            </w:pPr>
          </w:p>
        </w:tc>
        <w:tc>
          <w:tcPr>
            <w:tcW w:w="1187" w:type="dxa"/>
            <w:gridSpan w:val="2"/>
            <w:vMerge/>
            <w:vAlign w:val="center"/>
          </w:tcPr>
          <w:p w14:paraId="3644A1AF" w14:textId="77777777" w:rsidR="00353881" w:rsidRPr="001D386E" w:rsidRDefault="00353881" w:rsidP="00353881">
            <w:pPr>
              <w:pStyle w:val="TAC"/>
            </w:pPr>
          </w:p>
        </w:tc>
        <w:tc>
          <w:tcPr>
            <w:tcW w:w="1288" w:type="dxa"/>
            <w:gridSpan w:val="2"/>
            <w:vMerge/>
            <w:vAlign w:val="center"/>
          </w:tcPr>
          <w:p w14:paraId="01FB7FA2" w14:textId="77777777" w:rsidR="00353881" w:rsidRPr="001D386E" w:rsidRDefault="00353881" w:rsidP="00353881">
            <w:pPr>
              <w:pStyle w:val="TAC"/>
            </w:pPr>
          </w:p>
        </w:tc>
      </w:tr>
      <w:tr w:rsidR="00353881" w:rsidRPr="001D386E" w14:paraId="4A73CA3E" w14:textId="77777777" w:rsidTr="00FF29F1">
        <w:trPr>
          <w:trHeight w:val="223"/>
          <w:jc w:val="center"/>
        </w:trPr>
        <w:tc>
          <w:tcPr>
            <w:tcW w:w="1396" w:type="dxa"/>
            <w:vMerge w:val="restart"/>
            <w:vAlign w:val="center"/>
          </w:tcPr>
          <w:p w14:paraId="71708A97" w14:textId="6BD20590" w:rsidR="00353881" w:rsidRPr="001D386E" w:rsidRDefault="00353881" w:rsidP="00353881">
            <w:pPr>
              <w:pStyle w:val="TAC"/>
            </w:pPr>
            <w:r w:rsidRPr="001D386E">
              <w:t>CA_2A-13A</w:t>
            </w:r>
          </w:p>
        </w:tc>
        <w:tc>
          <w:tcPr>
            <w:tcW w:w="1466" w:type="dxa"/>
            <w:vMerge w:val="restart"/>
            <w:vAlign w:val="center"/>
          </w:tcPr>
          <w:p w14:paraId="0581C742" w14:textId="77777777" w:rsidR="00353881" w:rsidRPr="001D386E" w:rsidRDefault="00353881" w:rsidP="00353881">
            <w:pPr>
              <w:pStyle w:val="TAC"/>
            </w:pPr>
            <w:r w:rsidRPr="001D386E">
              <w:rPr>
                <w:rFonts w:hint="eastAsia"/>
              </w:rPr>
              <w:t>CA_2A-13A</w:t>
            </w:r>
          </w:p>
        </w:tc>
        <w:tc>
          <w:tcPr>
            <w:tcW w:w="767" w:type="dxa"/>
            <w:shd w:val="clear" w:color="auto" w:fill="auto"/>
            <w:vAlign w:val="center"/>
          </w:tcPr>
          <w:p w14:paraId="5EC5E0F4" w14:textId="77777777" w:rsidR="00353881" w:rsidRPr="001D386E" w:rsidRDefault="00353881" w:rsidP="00353881">
            <w:pPr>
              <w:pStyle w:val="TAC"/>
            </w:pPr>
            <w:r w:rsidRPr="001D386E">
              <w:t>2</w:t>
            </w:r>
          </w:p>
        </w:tc>
        <w:tc>
          <w:tcPr>
            <w:tcW w:w="586" w:type="dxa"/>
            <w:gridSpan w:val="2"/>
            <w:shd w:val="clear" w:color="auto" w:fill="auto"/>
            <w:vAlign w:val="center"/>
          </w:tcPr>
          <w:p w14:paraId="6853D066" w14:textId="77777777" w:rsidR="00353881" w:rsidRPr="001D386E" w:rsidRDefault="00353881" w:rsidP="00353881">
            <w:pPr>
              <w:pStyle w:val="TAC"/>
            </w:pPr>
          </w:p>
        </w:tc>
        <w:tc>
          <w:tcPr>
            <w:tcW w:w="586" w:type="dxa"/>
            <w:gridSpan w:val="4"/>
            <w:vAlign w:val="center"/>
          </w:tcPr>
          <w:p w14:paraId="726EB823" w14:textId="77777777" w:rsidR="00353881" w:rsidRPr="001D386E" w:rsidRDefault="00353881" w:rsidP="00353881">
            <w:pPr>
              <w:pStyle w:val="TAC"/>
            </w:pPr>
          </w:p>
        </w:tc>
        <w:tc>
          <w:tcPr>
            <w:tcW w:w="586" w:type="dxa"/>
            <w:gridSpan w:val="4"/>
            <w:vAlign w:val="center"/>
          </w:tcPr>
          <w:p w14:paraId="1C9B03D0" w14:textId="77777777" w:rsidR="00353881" w:rsidRPr="001D386E" w:rsidRDefault="00353881" w:rsidP="00353881">
            <w:pPr>
              <w:pStyle w:val="TAC"/>
            </w:pPr>
            <w:r w:rsidRPr="001D386E">
              <w:t>Yes</w:t>
            </w:r>
          </w:p>
        </w:tc>
        <w:tc>
          <w:tcPr>
            <w:tcW w:w="600" w:type="dxa"/>
            <w:gridSpan w:val="8"/>
            <w:vAlign w:val="center"/>
          </w:tcPr>
          <w:p w14:paraId="01EE0806" w14:textId="77777777" w:rsidR="00353881" w:rsidRPr="001D386E" w:rsidRDefault="00353881" w:rsidP="00353881">
            <w:pPr>
              <w:pStyle w:val="TAC"/>
            </w:pPr>
            <w:r w:rsidRPr="001D386E">
              <w:t>Yes</w:t>
            </w:r>
          </w:p>
        </w:tc>
        <w:tc>
          <w:tcPr>
            <w:tcW w:w="599" w:type="dxa"/>
            <w:gridSpan w:val="7"/>
            <w:vAlign w:val="center"/>
          </w:tcPr>
          <w:p w14:paraId="23B69045" w14:textId="77777777" w:rsidR="00353881" w:rsidRPr="001D386E" w:rsidRDefault="00353881" w:rsidP="00353881">
            <w:pPr>
              <w:pStyle w:val="TAC"/>
            </w:pPr>
            <w:r w:rsidRPr="001D386E">
              <w:t>Yes</w:t>
            </w:r>
          </w:p>
        </w:tc>
        <w:tc>
          <w:tcPr>
            <w:tcW w:w="698" w:type="dxa"/>
            <w:gridSpan w:val="5"/>
            <w:vAlign w:val="center"/>
          </w:tcPr>
          <w:p w14:paraId="2DC9627D" w14:textId="77777777" w:rsidR="00353881" w:rsidRPr="001D386E" w:rsidRDefault="00353881" w:rsidP="00353881">
            <w:pPr>
              <w:pStyle w:val="TAC"/>
            </w:pPr>
            <w:r w:rsidRPr="001D386E">
              <w:t>Yes</w:t>
            </w:r>
          </w:p>
        </w:tc>
        <w:tc>
          <w:tcPr>
            <w:tcW w:w="1187" w:type="dxa"/>
            <w:gridSpan w:val="2"/>
            <w:vMerge w:val="restart"/>
            <w:vAlign w:val="center"/>
          </w:tcPr>
          <w:p w14:paraId="21D42177" w14:textId="77777777" w:rsidR="00353881" w:rsidRPr="001D386E" w:rsidRDefault="00353881" w:rsidP="00353881">
            <w:pPr>
              <w:pStyle w:val="TAC"/>
            </w:pPr>
            <w:r w:rsidRPr="001D386E">
              <w:t>30</w:t>
            </w:r>
          </w:p>
        </w:tc>
        <w:tc>
          <w:tcPr>
            <w:tcW w:w="1288" w:type="dxa"/>
            <w:gridSpan w:val="2"/>
            <w:vMerge w:val="restart"/>
            <w:vAlign w:val="center"/>
          </w:tcPr>
          <w:p w14:paraId="621493B7" w14:textId="77777777" w:rsidR="00353881" w:rsidRPr="001D386E" w:rsidRDefault="00353881" w:rsidP="00353881">
            <w:pPr>
              <w:pStyle w:val="TAC"/>
            </w:pPr>
            <w:r w:rsidRPr="001D386E">
              <w:t>0</w:t>
            </w:r>
          </w:p>
        </w:tc>
      </w:tr>
      <w:tr w:rsidR="00353881" w:rsidRPr="001D386E" w14:paraId="7994427B" w14:textId="77777777" w:rsidTr="00FF29F1">
        <w:trPr>
          <w:trHeight w:val="223"/>
          <w:jc w:val="center"/>
        </w:trPr>
        <w:tc>
          <w:tcPr>
            <w:tcW w:w="1396" w:type="dxa"/>
            <w:vMerge/>
            <w:vAlign w:val="center"/>
          </w:tcPr>
          <w:p w14:paraId="5722828A" w14:textId="77777777" w:rsidR="00353881" w:rsidRPr="001D386E" w:rsidRDefault="00353881" w:rsidP="00353881">
            <w:pPr>
              <w:pStyle w:val="TAC"/>
            </w:pPr>
          </w:p>
        </w:tc>
        <w:tc>
          <w:tcPr>
            <w:tcW w:w="1466" w:type="dxa"/>
            <w:vMerge/>
            <w:vAlign w:val="center"/>
          </w:tcPr>
          <w:p w14:paraId="61F6D60D" w14:textId="77777777" w:rsidR="00353881" w:rsidRPr="001D386E" w:rsidRDefault="00353881" w:rsidP="00353881">
            <w:pPr>
              <w:pStyle w:val="TAC"/>
            </w:pPr>
          </w:p>
        </w:tc>
        <w:tc>
          <w:tcPr>
            <w:tcW w:w="767" w:type="dxa"/>
            <w:shd w:val="clear" w:color="auto" w:fill="auto"/>
            <w:vAlign w:val="center"/>
          </w:tcPr>
          <w:p w14:paraId="557E9C78" w14:textId="77777777" w:rsidR="00353881" w:rsidRPr="001D386E" w:rsidRDefault="00353881" w:rsidP="00353881">
            <w:pPr>
              <w:pStyle w:val="TAC"/>
            </w:pPr>
            <w:r w:rsidRPr="001D386E">
              <w:t>13</w:t>
            </w:r>
          </w:p>
        </w:tc>
        <w:tc>
          <w:tcPr>
            <w:tcW w:w="586" w:type="dxa"/>
            <w:gridSpan w:val="2"/>
            <w:shd w:val="clear" w:color="auto" w:fill="auto"/>
            <w:vAlign w:val="center"/>
          </w:tcPr>
          <w:p w14:paraId="75458913" w14:textId="77777777" w:rsidR="00353881" w:rsidRPr="001D386E" w:rsidRDefault="00353881" w:rsidP="00353881">
            <w:pPr>
              <w:pStyle w:val="TAC"/>
            </w:pPr>
          </w:p>
        </w:tc>
        <w:tc>
          <w:tcPr>
            <w:tcW w:w="586" w:type="dxa"/>
            <w:gridSpan w:val="4"/>
            <w:vAlign w:val="center"/>
          </w:tcPr>
          <w:p w14:paraId="07A883CF" w14:textId="77777777" w:rsidR="00353881" w:rsidRPr="001D386E" w:rsidRDefault="00353881" w:rsidP="00353881">
            <w:pPr>
              <w:pStyle w:val="TAC"/>
            </w:pPr>
          </w:p>
        </w:tc>
        <w:tc>
          <w:tcPr>
            <w:tcW w:w="586" w:type="dxa"/>
            <w:gridSpan w:val="4"/>
            <w:vAlign w:val="center"/>
          </w:tcPr>
          <w:p w14:paraId="66D550DF" w14:textId="77777777" w:rsidR="00353881" w:rsidRPr="001D386E" w:rsidRDefault="00353881" w:rsidP="00353881">
            <w:pPr>
              <w:pStyle w:val="TAC"/>
            </w:pPr>
          </w:p>
        </w:tc>
        <w:tc>
          <w:tcPr>
            <w:tcW w:w="600" w:type="dxa"/>
            <w:gridSpan w:val="8"/>
            <w:vAlign w:val="center"/>
          </w:tcPr>
          <w:p w14:paraId="208C6F74" w14:textId="77777777" w:rsidR="00353881" w:rsidRPr="001D386E" w:rsidRDefault="00353881" w:rsidP="00353881">
            <w:pPr>
              <w:pStyle w:val="TAC"/>
            </w:pPr>
            <w:r w:rsidRPr="001D386E">
              <w:t>Yes</w:t>
            </w:r>
          </w:p>
        </w:tc>
        <w:tc>
          <w:tcPr>
            <w:tcW w:w="599" w:type="dxa"/>
            <w:gridSpan w:val="7"/>
            <w:vAlign w:val="center"/>
          </w:tcPr>
          <w:p w14:paraId="469C72F5" w14:textId="77777777" w:rsidR="00353881" w:rsidRPr="001D386E" w:rsidRDefault="00353881" w:rsidP="00353881">
            <w:pPr>
              <w:pStyle w:val="TAC"/>
            </w:pPr>
          </w:p>
        </w:tc>
        <w:tc>
          <w:tcPr>
            <w:tcW w:w="698" w:type="dxa"/>
            <w:gridSpan w:val="5"/>
            <w:vAlign w:val="center"/>
          </w:tcPr>
          <w:p w14:paraId="7AF2F538" w14:textId="77777777" w:rsidR="00353881" w:rsidRPr="001D386E" w:rsidRDefault="00353881" w:rsidP="00353881">
            <w:pPr>
              <w:pStyle w:val="TAC"/>
            </w:pPr>
          </w:p>
        </w:tc>
        <w:tc>
          <w:tcPr>
            <w:tcW w:w="1187" w:type="dxa"/>
            <w:gridSpan w:val="2"/>
            <w:vMerge/>
            <w:vAlign w:val="center"/>
          </w:tcPr>
          <w:p w14:paraId="55B66BD7" w14:textId="77777777" w:rsidR="00353881" w:rsidRPr="001D386E" w:rsidRDefault="00353881" w:rsidP="00353881">
            <w:pPr>
              <w:pStyle w:val="TAC"/>
            </w:pPr>
          </w:p>
        </w:tc>
        <w:tc>
          <w:tcPr>
            <w:tcW w:w="1288" w:type="dxa"/>
            <w:gridSpan w:val="2"/>
            <w:vMerge/>
            <w:vAlign w:val="center"/>
          </w:tcPr>
          <w:p w14:paraId="5253F2BE" w14:textId="77777777" w:rsidR="00353881" w:rsidRPr="001D386E" w:rsidRDefault="00353881" w:rsidP="00353881">
            <w:pPr>
              <w:pStyle w:val="TAC"/>
            </w:pPr>
          </w:p>
        </w:tc>
      </w:tr>
      <w:tr w:rsidR="00353881" w:rsidRPr="001D386E" w14:paraId="4911FFC5" w14:textId="77777777" w:rsidTr="00FF29F1">
        <w:trPr>
          <w:trHeight w:val="223"/>
          <w:jc w:val="center"/>
        </w:trPr>
        <w:tc>
          <w:tcPr>
            <w:tcW w:w="1396" w:type="dxa"/>
            <w:vMerge/>
            <w:vAlign w:val="center"/>
          </w:tcPr>
          <w:p w14:paraId="47C75242" w14:textId="77777777" w:rsidR="00353881" w:rsidRPr="001D386E" w:rsidRDefault="00353881" w:rsidP="00353881">
            <w:pPr>
              <w:pStyle w:val="TAC"/>
            </w:pPr>
          </w:p>
        </w:tc>
        <w:tc>
          <w:tcPr>
            <w:tcW w:w="1466" w:type="dxa"/>
            <w:vMerge/>
            <w:vAlign w:val="center"/>
          </w:tcPr>
          <w:p w14:paraId="44AB8545" w14:textId="77777777" w:rsidR="00353881" w:rsidRPr="001D386E" w:rsidRDefault="00353881" w:rsidP="00353881">
            <w:pPr>
              <w:pStyle w:val="TAC"/>
            </w:pPr>
          </w:p>
        </w:tc>
        <w:tc>
          <w:tcPr>
            <w:tcW w:w="767" w:type="dxa"/>
            <w:shd w:val="clear" w:color="auto" w:fill="auto"/>
            <w:vAlign w:val="center"/>
          </w:tcPr>
          <w:p w14:paraId="03247300" w14:textId="77777777" w:rsidR="00353881" w:rsidRPr="001D386E" w:rsidRDefault="00353881" w:rsidP="00353881">
            <w:pPr>
              <w:pStyle w:val="TAC"/>
            </w:pPr>
            <w:r w:rsidRPr="001D386E">
              <w:t>2</w:t>
            </w:r>
          </w:p>
        </w:tc>
        <w:tc>
          <w:tcPr>
            <w:tcW w:w="586" w:type="dxa"/>
            <w:gridSpan w:val="2"/>
            <w:shd w:val="clear" w:color="auto" w:fill="auto"/>
            <w:vAlign w:val="center"/>
          </w:tcPr>
          <w:p w14:paraId="285C6CB1" w14:textId="77777777" w:rsidR="00353881" w:rsidRPr="001D386E" w:rsidRDefault="00353881" w:rsidP="00353881">
            <w:pPr>
              <w:pStyle w:val="TAC"/>
            </w:pPr>
          </w:p>
        </w:tc>
        <w:tc>
          <w:tcPr>
            <w:tcW w:w="586" w:type="dxa"/>
            <w:gridSpan w:val="4"/>
            <w:vAlign w:val="center"/>
          </w:tcPr>
          <w:p w14:paraId="7CC283C9" w14:textId="77777777" w:rsidR="00353881" w:rsidRPr="001D386E" w:rsidRDefault="00353881" w:rsidP="00353881">
            <w:pPr>
              <w:pStyle w:val="TAC"/>
            </w:pPr>
          </w:p>
        </w:tc>
        <w:tc>
          <w:tcPr>
            <w:tcW w:w="586" w:type="dxa"/>
            <w:gridSpan w:val="4"/>
            <w:vAlign w:val="center"/>
          </w:tcPr>
          <w:p w14:paraId="4D46C3C9" w14:textId="77777777" w:rsidR="00353881" w:rsidRPr="001D386E" w:rsidRDefault="00353881" w:rsidP="00353881">
            <w:pPr>
              <w:pStyle w:val="TAC"/>
            </w:pPr>
            <w:r w:rsidRPr="001D386E">
              <w:t>Yes</w:t>
            </w:r>
          </w:p>
        </w:tc>
        <w:tc>
          <w:tcPr>
            <w:tcW w:w="600" w:type="dxa"/>
            <w:gridSpan w:val="8"/>
            <w:vAlign w:val="center"/>
          </w:tcPr>
          <w:p w14:paraId="2ED1C2F9" w14:textId="77777777" w:rsidR="00353881" w:rsidRPr="001D386E" w:rsidRDefault="00353881" w:rsidP="00353881">
            <w:pPr>
              <w:pStyle w:val="TAC"/>
            </w:pPr>
            <w:r w:rsidRPr="001D386E">
              <w:t>Yes</w:t>
            </w:r>
          </w:p>
        </w:tc>
        <w:tc>
          <w:tcPr>
            <w:tcW w:w="599" w:type="dxa"/>
            <w:gridSpan w:val="7"/>
            <w:vAlign w:val="center"/>
          </w:tcPr>
          <w:p w14:paraId="403192D7" w14:textId="77777777" w:rsidR="00353881" w:rsidRPr="001D386E" w:rsidRDefault="00353881" w:rsidP="00353881">
            <w:pPr>
              <w:pStyle w:val="TAC"/>
            </w:pPr>
          </w:p>
        </w:tc>
        <w:tc>
          <w:tcPr>
            <w:tcW w:w="698" w:type="dxa"/>
            <w:gridSpan w:val="5"/>
            <w:vAlign w:val="center"/>
          </w:tcPr>
          <w:p w14:paraId="48DB076A" w14:textId="77777777" w:rsidR="00353881" w:rsidRPr="001D386E" w:rsidRDefault="00353881" w:rsidP="00353881">
            <w:pPr>
              <w:pStyle w:val="TAC"/>
            </w:pPr>
          </w:p>
        </w:tc>
        <w:tc>
          <w:tcPr>
            <w:tcW w:w="1187" w:type="dxa"/>
            <w:gridSpan w:val="2"/>
            <w:vMerge w:val="restart"/>
            <w:vAlign w:val="center"/>
          </w:tcPr>
          <w:p w14:paraId="15B84806" w14:textId="77777777" w:rsidR="00353881" w:rsidRPr="001D386E" w:rsidRDefault="00353881" w:rsidP="00353881">
            <w:pPr>
              <w:pStyle w:val="TAC"/>
            </w:pPr>
            <w:r w:rsidRPr="001D386E">
              <w:t>20</w:t>
            </w:r>
          </w:p>
        </w:tc>
        <w:tc>
          <w:tcPr>
            <w:tcW w:w="1288" w:type="dxa"/>
            <w:gridSpan w:val="2"/>
            <w:vMerge w:val="restart"/>
            <w:vAlign w:val="center"/>
          </w:tcPr>
          <w:p w14:paraId="59AFD1D7" w14:textId="77777777" w:rsidR="00353881" w:rsidRPr="001D386E" w:rsidRDefault="00353881" w:rsidP="00353881">
            <w:pPr>
              <w:pStyle w:val="TAC"/>
            </w:pPr>
            <w:r w:rsidRPr="001D386E">
              <w:t>1</w:t>
            </w:r>
          </w:p>
        </w:tc>
      </w:tr>
      <w:tr w:rsidR="00353881" w:rsidRPr="001D386E" w14:paraId="63434D54" w14:textId="77777777" w:rsidTr="00FF29F1">
        <w:trPr>
          <w:trHeight w:val="223"/>
          <w:jc w:val="center"/>
        </w:trPr>
        <w:tc>
          <w:tcPr>
            <w:tcW w:w="1396" w:type="dxa"/>
            <w:vMerge/>
            <w:vAlign w:val="center"/>
          </w:tcPr>
          <w:p w14:paraId="528DFA2A" w14:textId="77777777" w:rsidR="00353881" w:rsidRPr="001D386E" w:rsidRDefault="00353881" w:rsidP="00353881">
            <w:pPr>
              <w:pStyle w:val="TAC"/>
            </w:pPr>
          </w:p>
        </w:tc>
        <w:tc>
          <w:tcPr>
            <w:tcW w:w="1466" w:type="dxa"/>
            <w:vMerge/>
            <w:vAlign w:val="center"/>
          </w:tcPr>
          <w:p w14:paraId="2BC2EFAE" w14:textId="77777777" w:rsidR="00353881" w:rsidRPr="001D386E" w:rsidRDefault="00353881" w:rsidP="00353881">
            <w:pPr>
              <w:pStyle w:val="TAC"/>
            </w:pPr>
          </w:p>
        </w:tc>
        <w:tc>
          <w:tcPr>
            <w:tcW w:w="767" w:type="dxa"/>
            <w:shd w:val="clear" w:color="auto" w:fill="auto"/>
            <w:vAlign w:val="center"/>
          </w:tcPr>
          <w:p w14:paraId="7071B88E" w14:textId="77777777" w:rsidR="00353881" w:rsidRPr="001D386E" w:rsidRDefault="00353881" w:rsidP="00353881">
            <w:pPr>
              <w:pStyle w:val="TAC"/>
            </w:pPr>
            <w:r w:rsidRPr="001D386E">
              <w:t>13</w:t>
            </w:r>
          </w:p>
        </w:tc>
        <w:tc>
          <w:tcPr>
            <w:tcW w:w="586" w:type="dxa"/>
            <w:gridSpan w:val="2"/>
            <w:shd w:val="clear" w:color="auto" w:fill="auto"/>
            <w:vAlign w:val="center"/>
          </w:tcPr>
          <w:p w14:paraId="55C21153" w14:textId="77777777" w:rsidR="00353881" w:rsidRPr="001D386E" w:rsidRDefault="00353881" w:rsidP="00353881">
            <w:pPr>
              <w:pStyle w:val="TAC"/>
            </w:pPr>
          </w:p>
        </w:tc>
        <w:tc>
          <w:tcPr>
            <w:tcW w:w="586" w:type="dxa"/>
            <w:gridSpan w:val="4"/>
            <w:vAlign w:val="center"/>
          </w:tcPr>
          <w:p w14:paraId="111F932B" w14:textId="77777777" w:rsidR="00353881" w:rsidRPr="001D386E" w:rsidRDefault="00353881" w:rsidP="00353881">
            <w:pPr>
              <w:pStyle w:val="TAC"/>
            </w:pPr>
          </w:p>
        </w:tc>
        <w:tc>
          <w:tcPr>
            <w:tcW w:w="586" w:type="dxa"/>
            <w:gridSpan w:val="4"/>
            <w:vAlign w:val="center"/>
          </w:tcPr>
          <w:p w14:paraId="035D8F53" w14:textId="77777777" w:rsidR="00353881" w:rsidRPr="001D386E" w:rsidRDefault="00353881" w:rsidP="00353881">
            <w:pPr>
              <w:pStyle w:val="TAC"/>
            </w:pPr>
          </w:p>
        </w:tc>
        <w:tc>
          <w:tcPr>
            <w:tcW w:w="600" w:type="dxa"/>
            <w:gridSpan w:val="8"/>
            <w:vAlign w:val="center"/>
          </w:tcPr>
          <w:p w14:paraId="37500732" w14:textId="77777777" w:rsidR="00353881" w:rsidRPr="001D386E" w:rsidRDefault="00353881" w:rsidP="00353881">
            <w:pPr>
              <w:pStyle w:val="TAC"/>
            </w:pPr>
            <w:r w:rsidRPr="001D386E">
              <w:t>Yes</w:t>
            </w:r>
          </w:p>
        </w:tc>
        <w:tc>
          <w:tcPr>
            <w:tcW w:w="599" w:type="dxa"/>
            <w:gridSpan w:val="7"/>
            <w:vAlign w:val="center"/>
          </w:tcPr>
          <w:p w14:paraId="1430CACE" w14:textId="77777777" w:rsidR="00353881" w:rsidRPr="001D386E" w:rsidRDefault="00353881" w:rsidP="00353881">
            <w:pPr>
              <w:pStyle w:val="TAC"/>
            </w:pPr>
          </w:p>
        </w:tc>
        <w:tc>
          <w:tcPr>
            <w:tcW w:w="698" w:type="dxa"/>
            <w:gridSpan w:val="5"/>
            <w:vAlign w:val="center"/>
          </w:tcPr>
          <w:p w14:paraId="2EE0F8CF" w14:textId="77777777" w:rsidR="00353881" w:rsidRPr="001D386E" w:rsidRDefault="00353881" w:rsidP="00353881">
            <w:pPr>
              <w:pStyle w:val="TAC"/>
            </w:pPr>
          </w:p>
        </w:tc>
        <w:tc>
          <w:tcPr>
            <w:tcW w:w="1187" w:type="dxa"/>
            <w:gridSpan w:val="2"/>
            <w:vMerge/>
            <w:vAlign w:val="center"/>
          </w:tcPr>
          <w:p w14:paraId="07B5EAFB" w14:textId="77777777" w:rsidR="00353881" w:rsidRPr="001D386E" w:rsidRDefault="00353881" w:rsidP="00353881">
            <w:pPr>
              <w:pStyle w:val="TAC"/>
            </w:pPr>
          </w:p>
        </w:tc>
        <w:tc>
          <w:tcPr>
            <w:tcW w:w="1288" w:type="dxa"/>
            <w:gridSpan w:val="2"/>
            <w:vMerge/>
            <w:vAlign w:val="center"/>
          </w:tcPr>
          <w:p w14:paraId="69044120" w14:textId="77777777" w:rsidR="00353881" w:rsidRPr="001D386E" w:rsidRDefault="00353881" w:rsidP="00353881">
            <w:pPr>
              <w:pStyle w:val="TAC"/>
            </w:pPr>
          </w:p>
        </w:tc>
      </w:tr>
      <w:tr w:rsidR="00353881" w:rsidRPr="001D386E" w14:paraId="5ED8DCB3" w14:textId="77777777" w:rsidTr="00FF29F1">
        <w:trPr>
          <w:trHeight w:val="223"/>
          <w:jc w:val="center"/>
        </w:trPr>
        <w:tc>
          <w:tcPr>
            <w:tcW w:w="1396" w:type="dxa"/>
            <w:vMerge/>
            <w:vAlign w:val="center"/>
          </w:tcPr>
          <w:p w14:paraId="27FA6E27" w14:textId="77777777" w:rsidR="00353881" w:rsidRPr="001D386E" w:rsidRDefault="00353881" w:rsidP="00353881">
            <w:pPr>
              <w:pStyle w:val="TAC"/>
            </w:pPr>
          </w:p>
        </w:tc>
        <w:tc>
          <w:tcPr>
            <w:tcW w:w="1466" w:type="dxa"/>
            <w:vMerge/>
            <w:vAlign w:val="center"/>
          </w:tcPr>
          <w:p w14:paraId="4D609174" w14:textId="77777777" w:rsidR="00353881" w:rsidRPr="001D386E" w:rsidRDefault="00353881" w:rsidP="00353881">
            <w:pPr>
              <w:pStyle w:val="TAC"/>
            </w:pPr>
          </w:p>
        </w:tc>
        <w:tc>
          <w:tcPr>
            <w:tcW w:w="767" w:type="dxa"/>
            <w:shd w:val="clear" w:color="auto" w:fill="auto"/>
            <w:vAlign w:val="center"/>
          </w:tcPr>
          <w:p w14:paraId="0CB8ED54" w14:textId="77777777" w:rsidR="00353881" w:rsidRPr="001D386E" w:rsidRDefault="00353881" w:rsidP="00353881">
            <w:pPr>
              <w:pStyle w:val="TAC"/>
            </w:pPr>
            <w:r>
              <w:rPr>
                <w:rFonts w:hint="eastAsia"/>
                <w:lang w:eastAsia="zh-CN"/>
              </w:rPr>
              <w:t>2</w:t>
            </w:r>
          </w:p>
        </w:tc>
        <w:tc>
          <w:tcPr>
            <w:tcW w:w="586" w:type="dxa"/>
            <w:gridSpan w:val="2"/>
            <w:shd w:val="clear" w:color="auto" w:fill="auto"/>
            <w:vAlign w:val="center"/>
          </w:tcPr>
          <w:p w14:paraId="2D756F5B" w14:textId="77777777" w:rsidR="00353881" w:rsidRPr="001D386E" w:rsidRDefault="00353881" w:rsidP="00353881">
            <w:pPr>
              <w:pStyle w:val="TAC"/>
            </w:pPr>
          </w:p>
        </w:tc>
        <w:tc>
          <w:tcPr>
            <w:tcW w:w="586" w:type="dxa"/>
            <w:gridSpan w:val="4"/>
            <w:vAlign w:val="center"/>
          </w:tcPr>
          <w:p w14:paraId="0D3DC69C" w14:textId="77777777" w:rsidR="00353881" w:rsidRPr="001D386E" w:rsidRDefault="00353881" w:rsidP="00353881">
            <w:pPr>
              <w:pStyle w:val="TAC"/>
            </w:pPr>
          </w:p>
        </w:tc>
        <w:tc>
          <w:tcPr>
            <w:tcW w:w="586" w:type="dxa"/>
            <w:gridSpan w:val="4"/>
            <w:vAlign w:val="center"/>
          </w:tcPr>
          <w:p w14:paraId="15F90C44" w14:textId="77777777" w:rsidR="00353881" w:rsidRPr="001D386E" w:rsidRDefault="00353881" w:rsidP="00353881">
            <w:pPr>
              <w:pStyle w:val="TAC"/>
            </w:pPr>
            <w:r w:rsidRPr="00840529">
              <w:t>Yes</w:t>
            </w:r>
          </w:p>
        </w:tc>
        <w:tc>
          <w:tcPr>
            <w:tcW w:w="600" w:type="dxa"/>
            <w:gridSpan w:val="8"/>
            <w:vAlign w:val="center"/>
          </w:tcPr>
          <w:p w14:paraId="0E584C05" w14:textId="77777777" w:rsidR="00353881" w:rsidRPr="001D386E" w:rsidRDefault="00353881" w:rsidP="00353881">
            <w:pPr>
              <w:pStyle w:val="TAC"/>
            </w:pPr>
            <w:r w:rsidRPr="00840529">
              <w:t>Yes</w:t>
            </w:r>
          </w:p>
        </w:tc>
        <w:tc>
          <w:tcPr>
            <w:tcW w:w="599" w:type="dxa"/>
            <w:gridSpan w:val="7"/>
            <w:vAlign w:val="center"/>
          </w:tcPr>
          <w:p w14:paraId="6C6921F2" w14:textId="77777777" w:rsidR="00353881" w:rsidRPr="001D386E" w:rsidRDefault="00353881" w:rsidP="00353881">
            <w:pPr>
              <w:pStyle w:val="TAC"/>
            </w:pPr>
            <w:r w:rsidRPr="00840529">
              <w:t>Yes</w:t>
            </w:r>
          </w:p>
        </w:tc>
        <w:tc>
          <w:tcPr>
            <w:tcW w:w="698" w:type="dxa"/>
            <w:gridSpan w:val="5"/>
            <w:vAlign w:val="center"/>
          </w:tcPr>
          <w:p w14:paraId="184841B8" w14:textId="77777777" w:rsidR="00353881" w:rsidRPr="001D386E" w:rsidRDefault="00353881" w:rsidP="00353881">
            <w:pPr>
              <w:pStyle w:val="TAC"/>
            </w:pPr>
            <w:r w:rsidRPr="00840529">
              <w:t>Yes</w:t>
            </w:r>
          </w:p>
        </w:tc>
        <w:tc>
          <w:tcPr>
            <w:tcW w:w="1187" w:type="dxa"/>
            <w:gridSpan w:val="2"/>
            <w:vMerge w:val="restart"/>
            <w:vAlign w:val="center"/>
          </w:tcPr>
          <w:p w14:paraId="270DEC9D" w14:textId="77777777" w:rsidR="00353881" w:rsidRPr="001D386E" w:rsidRDefault="00353881" w:rsidP="00353881">
            <w:pPr>
              <w:pStyle w:val="TAC"/>
            </w:pPr>
            <w:r>
              <w:t>30</w:t>
            </w:r>
          </w:p>
        </w:tc>
        <w:tc>
          <w:tcPr>
            <w:tcW w:w="1288" w:type="dxa"/>
            <w:gridSpan w:val="2"/>
            <w:vMerge w:val="restart"/>
            <w:vAlign w:val="center"/>
          </w:tcPr>
          <w:p w14:paraId="5C3B026C" w14:textId="77777777" w:rsidR="00353881" w:rsidRPr="001D386E" w:rsidRDefault="00353881" w:rsidP="00353881">
            <w:pPr>
              <w:pStyle w:val="TAC"/>
            </w:pPr>
            <w:r>
              <w:t>2</w:t>
            </w:r>
          </w:p>
        </w:tc>
      </w:tr>
      <w:tr w:rsidR="00353881" w:rsidRPr="001D386E" w14:paraId="1CE6D1AC" w14:textId="77777777" w:rsidTr="00FF29F1">
        <w:trPr>
          <w:trHeight w:val="223"/>
          <w:jc w:val="center"/>
        </w:trPr>
        <w:tc>
          <w:tcPr>
            <w:tcW w:w="1396" w:type="dxa"/>
            <w:vMerge/>
            <w:vAlign w:val="center"/>
          </w:tcPr>
          <w:p w14:paraId="40979558" w14:textId="77777777" w:rsidR="00353881" w:rsidRPr="001D386E" w:rsidRDefault="00353881" w:rsidP="00353881">
            <w:pPr>
              <w:pStyle w:val="TAC"/>
            </w:pPr>
          </w:p>
        </w:tc>
        <w:tc>
          <w:tcPr>
            <w:tcW w:w="1466" w:type="dxa"/>
            <w:vMerge/>
            <w:vAlign w:val="center"/>
          </w:tcPr>
          <w:p w14:paraId="12493467" w14:textId="77777777" w:rsidR="00353881" w:rsidRPr="001D386E" w:rsidRDefault="00353881" w:rsidP="00353881">
            <w:pPr>
              <w:pStyle w:val="TAC"/>
            </w:pPr>
          </w:p>
        </w:tc>
        <w:tc>
          <w:tcPr>
            <w:tcW w:w="767" w:type="dxa"/>
            <w:shd w:val="clear" w:color="auto" w:fill="auto"/>
            <w:vAlign w:val="center"/>
          </w:tcPr>
          <w:p w14:paraId="1D6C0852" w14:textId="77777777" w:rsidR="00353881" w:rsidRPr="001D386E" w:rsidRDefault="00353881" w:rsidP="00353881">
            <w:pPr>
              <w:pStyle w:val="TAC"/>
            </w:pPr>
            <w:r>
              <w:rPr>
                <w:rFonts w:hint="eastAsia"/>
                <w:lang w:eastAsia="zh-CN"/>
              </w:rPr>
              <w:t>13</w:t>
            </w:r>
          </w:p>
        </w:tc>
        <w:tc>
          <w:tcPr>
            <w:tcW w:w="586" w:type="dxa"/>
            <w:gridSpan w:val="2"/>
            <w:shd w:val="clear" w:color="auto" w:fill="auto"/>
            <w:vAlign w:val="center"/>
          </w:tcPr>
          <w:p w14:paraId="5487EE68" w14:textId="77777777" w:rsidR="00353881" w:rsidRPr="001D386E" w:rsidRDefault="00353881" w:rsidP="00353881">
            <w:pPr>
              <w:pStyle w:val="TAC"/>
            </w:pPr>
          </w:p>
        </w:tc>
        <w:tc>
          <w:tcPr>
            <w:tcW w:w="586" w:type="dxa"/>
            <w:gridSpan w:val="4"/>
            <w:vAlign w:val="center"/>
          </w:tcPr>
          <w:p w14:paraId="7DD1E398" w14:textId="77777777" w:rsidR="00353881" w:rsidRPr="001D386E" w:rsidRDefault="00353881" w:rsidP="00353881">
            <w:pPr>
              <w:pStyle w:val="TAC"/>
            </w:pPr>
          </w:p>
        </w:tc>
        <w:tc>
          <w:tcPr>
            <w:tcW w:w="586" w:type="dxa"/>
            <w:gridSpan w:val="4"/>
            <w:vAlign w:val="center"/>
          </w:tcPr>
          <w:p w14:paraId="781539EC" w14:textId="77777777" w:rsidR="00353881" w:rsidRPr="001D386E" w:rsidRDefault="00353881" w:rsidP="00353881">
            <w:pPr>
              <w:pStyle w:val="TAC"/>
            </w:pPr>
            <w:r w:rsidRPr="00840529">
              <w:t>Yes</w:t>
            </w:r>
          </w:p>
        </w:tc>
        <w:tc>
          <w:tcPr>
            <w:tcW w:w="600" w:type="dxa"/>
            <w:gridSpan w:val="8"/>
            <w:vAlign w:val="center"/>
          </w:tcPr>
          <w:p w14:paraId="615C0EBD" w14:textId="77777777" w:rsidR="00353881" w:rsidRPr="001D386E" w:rsidRDefault="00353881" w:rsidP="00353881">
            <w:pPr>
              <w:pStyle w:val="TAC"/>
            </w:pPr>
            <w:r w:rsidRPr="00840529">
              <w:t>Yes</w:t>
            </w:r>
          </w:p>
        </w:tc>
        <w:tc>
          <w:tcPr>
            <w:tcW w:w="599" w:type="dxa"/>
            <w:gridSpan w:val="7"/>
            <w:vAlign w:val="center"/>
          </w:tcPr>
          <w:p w14:paraId="23AE5A2E" w14:textId="77777777" w:rsidR="00353881" w:rsidRPr="001D386E" w:rsidRDefault="00353881" w:rsidP="00353881">
            <w:pPr>
              <w:pStyle w:val="TAC"/>
            </w:pPr>
          </w:p>
        </w:tc>
        <w:tc>
          <w:tcPr>
            <w:tcW w:w="698" w:type="dxa"/>
            <w:gridSpan w:val="5"/>
            <w:vAlign w:val="center"/>
          </w:tcPr>
          <w:p w14:paraId="72C6514D" w14:textId="77777777" w:rsidR="00353881" w:rsidRPr="001D386E" w:rsidRDefault="00353881" w:rsidP="00353881">
            <w:pPr>
              <w:pStyle w:val="TAC"/>
            </w:pPr>
          </w:p>
        </w:tc>
        <w:tc>
          <w:tcPr>
            <w:tcW w:w="1187" w:type="dxa"/>
            <w:gridSpan w:val="2"/>
            <w:vMerge/>
            <w:vAlign w:val="center"/>
          </w:tcPr>
          <w:p w14:paraId="3D29F8D3" w14:textId="77777777" w:rsidR="00353881" w:rsidRPr="001D386E" w:rsidRDefault="00353881" w:rsidP="00353881">
            <w:pPr>
              <w:pStyle w:val="TAC"/>
            </w:pPr>
          </w:p>
        </w:tc>
        <w:tc>
          <w:tcPr>
            <w:tcW w:w="1288" w:type="dxa"/>
            <w:gridSpan w:val="2"/>
            <w:vMerge/>
            <w:vAlign w:val="center"/>
          </w:tcPr>
          <w:p w14:paraId="0E3B8841" w14:textId="77777777" w:rsidR="00353881" w:rsidRPr="001D386E" w:rsidRDefault="00353881" w:rsidP="00353881">
            <w:pPr>
              <w:pStyle w:val="TAC"/>
            </w:pPr>
          </w:p>
        </w:tc>
      </w:tr>
      <w:tr w:rsidR="00FC5106" w:rsidRPr="001D386E" w14:paraId="294E35E8" w14:textId="77777777" w:rsidTr="00FF29F1">
        <w:trPr>
          <w:trHeight w:val="223"/>
          <w:jc w:val="center"/>
        </w:trPr>
        <w:tc>
          <w:tcPr>
            <w:tcW w:w="1396" w:type="dxa"/>
            <w:vMerge w:val="restart"/>
            <w:vAlign w:val="center"/>
          </w:tcPr>
          <w:p w14:paraId="5E0685D4" w14:textId="77777777" w:rsidR="00FC5106" w:rsidRPr="001D386E" w:rsidRDefault="00FC5106" w:rsidP="00353881">
            <w:pPr>
              <w:pStyle w:val="TAC"/>
            </w:pPr>
            <w:r w:rsidRPr="001D386E">
              <w:t>CA_2A-2A-13A</w:t>
            </w:r>
          </w:p>
        </w:tc>
        <w:tc>
          <w:tcPr>
            <w:tcW w:w="1466" w:type="dxa"/>
            <w:vMerge w:val="restart"/>
            <w:vAlign w:val="center"/>
          </w:tcPr>
          <w:p w14:paraId="3B4907C2" w14:textId="77777777" w:rsidR="00FC5106" w:rsidRPr="001D386E" w:rsidRDefault="00FC5106" w:rsidP="00353881">
            <w:pPr>
              <w:pStyle w:val="TAC"/>
              <w:rPr>
                <w:lang w:eastAsia="zh-CN"/>
              </w:rPr>
            </w:pPr>
            <w:r w:rsidRPr="001D386E">
              <w:t>CA_2A-13A</w:t>
            </w:r>
          </w:p>
        </w:tc>
        <w:tc>
          <w:tcPr>
            <w:tcW w:w="767" w:type="dxa"/>
            <w:shd w:val="clear" w:color="auto" w:fill="auto"/>
            <w:vAlign w:val="center"/>
          </w:tcPr>
          <w:p w14:paraId="7BBB6CF9" w14:textId="77777777" w:rsidR="00FC5106" w:rsidRPr="001D386E" w:rsidRDefault="00FC5106" w:rsidP="00353881">
            <w:pPr>
              <w:pStyle w:val="TAC"/>
            </w:pPr>
            <w:r w:rsidRPr="001D386E">
              <w:rPr>
                <w:lang w:eastAsia="zh-CN"/>
              </w:rPr>
              <w:t>2</w:t>
            </w:r>
          </w:p>
        </w:tc>
        <w:tc>
          <w:tcPr>
            <w:tcW w:w="3655" w:type="dxa"/>
            <w:gridSpan w:val="30"/>
            <w:shd w:val="clear" w:color="auto" w:fill="auto"/>
            <w:vAlign w:val="center"/>
          </w:tcPr>
          <w:p w14:paraId="605081F1" w14:textId="77777777" w:rsidR="00FC5106" w:rsidRPr="001D386E" w:rsidRDefault="00FC5106" w:rsidP="00353881">
            <w:pPr>
              <w:pStyle w:val="TAC"/>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gridSpan w:val="2"/>
            <w:vMerge w:val="restart"/>
            <w:vAlign w:val="center"/>
          </w:tcPr>
          <w:p w14:paraId="0B95F390" w14:textId="77777777" w:rsidR="00FC5106" w:rsidRPr="001D386E" w:rsidRDefault="00FC5106" w:rsidP="00353881">
            <w:pPr>
              <w:pStyle w:val="TAC"/>
            </w:pPr>
            <w:r w:rsidRPr="001D386E">
              <w:t>50</w:t>
            </w:r>
          </w:p>
        </w:tc>
        <w:tc>
          <w:tcPr>
            <w:tcW w:w="1288" w:type="dxa"/>
            <w:gridSpan w:val="2"/>
            <w:vMerge w:val="restart"/>
            <w:vAlign w:val="center"/>
          </w:tcPr>
          <w:p w14:paraId="12AD9C34" w14:textId="77777777" w:rsidR="00FC5106" w:rsidRPr="001D386E" w:rsidRDefault="00FC5106" w:rsidP="00353881">
            <w:pPr>
              <w:pStyle w:val="TAC"/>
            </w:pPr>
            <w:r w:rsidRPr="001D386E">
              <w:t>0</w:t>
            </w:r>
          </w:p>
        </w:tc>
      </w:tr>
      <w:tr w:rsidR="00FC5106" w:rsidRPr="001D386E" w14:paraId="6C5F9DF4" w14:textId="77777777" w:rsidTr="00FF29F1">
        <w:trPr>
          <w:trHeight w:val="223"/>
          <w:jc w:val="center"/>
        </w:trPr>
        <w:tc>
          <w:tcPr>
            <w:tcW w:w="1396" w:type="dxa"/>
            <w:vMerge/>
            <w:vAlign w:val="center"/>
          </w:tcPr>
          <w:p w14:paraId="3876D5E8" w14:textId="77777777" w:rsidR="00FC5106" w:rsidRPr="001D386E" w:rsidRDefault="00FC5106" w:rsidP="00353881">
            <w:pPr>
              <w:pStyle w:val="TAC"/>
            </w:pPr>
          </w:p>
        </w:tc>
        <w:tc>
          <w:tcPr>
            <w:tcW w:w="1466" w:type="dxa"/>
            <w:vMerge/>
            <w:vAlign w:val="center"/>
          </w:tcPr>
          <w:p w14:paraId="41F8E9D7" w14:textId="77777777" w:rsidR="00FC5106" w:rsidRPr="001D386E" w:rsidRDefault="00FC5106" w:rsidP="00353881">
            <w:pPr>
              <w:pStyle w:val="TAC"/>
              <w:rPr>
                <w:lang w:eastAsia="zh-CN"/>
              </w:rPr>
            </w:pPr>
          </w:p>
        </w:tc>
        <w:tc>
          <w:tcPr>
            <w:tcW w:w="767" w:type="dxa"/>
            <w:shd w:val="clear" w:color="auto" w:fill="auto"/>
            <w:vAlign w:val="center"/>
          </w:tcPr>
          <w:p w14:paraId="052FBEAB" w14:textId="77777777" w:rsidR="00FC5106" w:rsidRPr="001D386E" w:rsidRDefault="00FC5106" w:rsidP="00353881">
            <w:pPr>
              <w:pStyle w:val="TAC"/>
            </w:pPr>
            <w:r w:rsidRPr="001D386E">
              <w:rPr>
                <w:lang w:eastAsia="zh-CN"/>
              </w:rPr>
              <w:t>13</w:t>
            </w:r>
          </w:p>
        </w:tc>
        <w:tc>
          <w:tcPr>
            <w:tcW w:w="586" w:type="dxa"/>
            <w:gridSpan w:val="2"/>
            <w:shd w:val="clear" w:color="auto" w:fill="auto"/>
            <w:vAlign w:val="center"/>
          </w:tcPr>
          <w:p w14:paraId="13B24645" w14:textId="77777777" w:rsidR="00FC5106" w:rsidRPr="001D386E" w:rsidRDefault="00FC5106" w:rsidP="00353881">
            <w:pPr>
              <w:pStyle w:val="TAC"/>
            </w:pPr>
          </w:p>
        </w:tc>
        <w:tc>
          <w:tcPr>
            <w:tcW w:w="586" w:type="dxa"/>
            <w:gridSpan w:val="4"/>
            <w:vAlign w:val="center"/>
          </w:tcPr>
          <w:p w14:paraId="393E759F" w14:textId="77777777" w:rsidR="00FC5106" w:rsidRPr="001D386E" w:rsidRDefault="00FC5106" w:rsidP="00353881">
            <w:pPr>
              <w:pStyle w:val="TAC"/>
            </w:pPr>
          </w:p>
        </w:tc>
        <w:tc>
          <w:tcPr>
            <w:tcW w:w="586" w:type="dxa"/>
            <w:gridSpan w:val="4"/>
            <w:vAlign w:val="center"/>
          </w:tcPr>
          <w:p w14:paraId="2C332337" w14:textId="77777777" w:rsidR="00FC5106" w:rsidRPr="001D386E" w:rsidRDefault="00FC5106" w:rsidP="00353881">
            <w:pPr>
              <w:pStyle w:val="TAC"/>
            </w:pPr>
          </w:p>
        </w:tc>
        <w:tc>
          <w:tcPr>
            <w:tcW w:w="600" w:type="dxa"/>
            <w:gridSpan w:val="8"/>
            <w:vAlign w:val="center"/>
          </w:tcPr>
          <w:p w14:paraId="40DAAF46" w14:textId="77777777" w:rsidR="00FC5106" w:rsidRPr="001D386E" w:rsidRDefault="00FC5106" w:rsidP="00353881">
            <w:pPr>
              <w:pStyle w:val="TAC"/>
            </w:pPr>
            <w:r w:rsidRPr="001D386E">
              <w:t>Yes</w:t>
            </w:r>
          </w:p>
        </w:tc>
        <w:tc>
          <w:tcPr>
            <w:tcW w:w="599" w:type="dxa"/>
            <w:gridSpan w:val="7"/>
            <w:vAlign w:val="center"/>
          </w:tcPr>
          <w:p w14:paraId="2082F669" w14:textId="77777777" w:rsidR="00FC5106" w:rsidRPr="001D386E" w:rsidRDefault="00FC5106" w:rsidP="00353881">
            <w:pPr>
              <w:pStyle w:val="TAC"/>
            </w:pPr>
          </w:p>
        </w:tc>
        <w:tc>
          <w:tcPr>
            <w:tcW w:w="698" w:type="dxa"/>
            <w:gridSpan w:val="5"/>
            <w:vAlign w:val="center"/>
          </w:tcPr>
          <w:p w14:paraId="5B33D5C9" w14:textId="77777777" w:rsidR="00FC5106" w:rsidRPr="001D386E" w:rsidRDefault="00FC5106" w:rsidP="00353881">
            <w:pPr>
              <w:pStyle w:val="TAC"/>
            </w:pPr>
          </w:p>
        </w:tc>
        <w:tc>
          <w:tcPr>
            <w:tcW w:w="1187" w:type="dxa"/>
            <w:gridSpan w:val="2"/>
            <w:vMerge/>
            <w:vAlign w:val="center"/>
          </w:tcPr>
          <w:p w14:paraId="6E9D7056" w14:textId="77777777" w:rsidR="00FC5106" w:rsidRPr="001D386E" w:rsidRDefault="00FC5106" w:rsidP="00353881">
            <w:pPr>
              <w:pStyle w:val="TAC"/>
            </w:pPr>
          </w:p>
        </w:tc>
        <w:tc>
          <w:tcPr>
            <w:tcW w:w="1288" w:type="dxa"/>
            <w:gridSpan w:val="2"/>
            <w:vMerge/>
            <w:vAlign w:val="center"/>
          </w:tcPr>
          <w:p w14:paraId="28EB77CC" w14:textId="77777777" w:rsidR="00FC5106" w:rsidRPr="001D386E" w:rsidRDefault="00FC5106" w:rsidP="00353881">
            <w:pPr>
              <w:pStyle w:val="TAC"/>
            </w:pPr>
          </w:p>
        </w:tc>
      </w:tr>
      <w:tr w:rsidR="00FC5106" w:rsidRPr="001D386E" w14:paraId="030587BA" w14:textId="77777777" w:rsidTr="00FF29F1">
        <w:trPr>
          <w:trHeight w:val="223"/>
          <w:jc w:val="center"/>
          <w:ins w:id="159" w:author="Per Lindell" w:date="2021-01-14T08:29:00Z"/>
        </w:trPr>
        <w:tc>
          <w:tcPr>
            <w:tcW w:w="1396" w:type="dxa"/>
            <w:vMerge/>
            <w:vAlign w:val="center"/>
          </w:tcPr>
          <w:p w14:paraId="080AB1BE" w14:textId="662561B3" w:rsidR="00FC5106" w:rsidRPr="001D386E" w:rsidRDefault="00FC5106" w:rsidP="00900C1E">
            <w:pPr>
              <w:pStyle w:val="TAC"/>
              <w:rPr>
                <w:ins w:id="160" w:author="Per Lindell" w:date="2021-01-14T08:29:00Z"/>
              </w:rPr>
            </w:pPr>
          </w:p>
        </w:tc>
        <w:tc>
          <w:tcPr>
            <w:tcW w:w="1466" w:type="dxa"/>
            <w:vMerge/>
            <w:vAlign w:val="center"/>
          </w:tcPr>
          <w:p w14:paraId="1D517E39" w14:textId="0B5F67FF" w:rsidR="00FC5106" w:rsidRPr="001D386E" w:rsidRDefault="00FC5106" w:rsidP="00900C1E">
            <w:pPr>
              <w:pStyle w:val="TAC"/>
              <w:rPr>
                <w:ins w:id="161" w:author="Per Lindell" w:date="2021-01-14T08:29:00Z"/>
              </w:rPr>
            </w:pPr>
          </w:p>
        </w:tc>
        <w:tc>
          <w:tcPr>
            <w:tcW w:w="767" w:type="dxa"/>
            <w:shd w:val="clear" w:color="auto" w:fill="auto"/>
            <w:vAlign w:val="center"/>
          </w:tcPr>
          <w:p w14:paraId="5A640D06" w14:textId="77777777" w:rsidR="00FC5106" w:rsidRPr="001D386E" w:rsidRDefault="00FC5106" w:rsidP="00900C1E">
            <w:pPr>
              <w:pStyle w:val="TAC"/>
              <w:rPr>
                <w:ins w:id="162" w:author="Per Lindell" w:date="2021-01-14T08:29:00Z"/>
              </w:rPr>
            </w:pPr>
            <w:ins w:id="163" w:author="Per Lindell" w:date="2021-01-14T08:29:00Z">
              <w:r w:rsidRPr="001D386E">
                <w:t>2</w:t>
              </w:r>
            </w:ins>
          </w:p>
        </w:tc>
        <w:tc>
          <w:tcPr>
            <w:tcW w:w="3655" w:type="dxa"/>
            <w:gridSpan w:val="30"/>
            <w:shd w:val="clear" w:color="auto" w:fill="auto"/>
            <w:vAlign w:val="center"/>
          </w:tcPr>
          <w:p w14:paraId="1EF93310" w14:textId="7AC77146" w:rsidR="00FC5106" w:rsidRPr="001D386E" w:rsidRDefault="00FC5106" w:rsidP="00900C1E">
            <w:pPr>
              <w:pStyle w:val="TAC"/>
              <w:rPr>
                <w:ins w:id="164" w:author="Per Lindell" w:date="2021-01-14T08:29:00Z"/>
              </w:rPr>
            </w:pPr>
            <w:ins w:id="165" w:author="Per Lindell" w:date="2021-01-14T08:30:00Z">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ins>
          </w:p>
        </w:tc>
        <w:tc>
          <w:tcPr>
            <w:tcW w:w="1187" w:type="dxa"/>
            <w:gridSpan w:val="2"/>
            <w:vMerge w:val="restart"/>
            <w:vAlign w:val="center"/>
          </w:tcPr>
          <w:p w14:paraId="5928BB30" w14:textId="46D906BB" w:rsidR="00FC5106" w:rsidRPr="001D386E" w:rsidRDefault="00FC5106" w:rsidP="00900C1E">
            <w:pPr>
              <w:pStyle w:val="TAC"/>
              <w:rPr>
                <w:ins w:id="166" w:author="Per Lindell" w:date="2021-01-14T08:29:00Z"/>
              </w:rPr>
            </w:pPr>
            <w:ins w:id="167" w:author="Per Lindell" w:date="2021-01-14T08:30:00Z">
              <w:r>
                <w:t>5</w:t>
              </w:r>
            </w:ins>
            <w:ins w:id="168" w:author="Per Lindell" w:date="2021-01-14T08:29:00Z">
              <w:r w:rsidRPr="001D386E">
                <w:t>0</w:t>
              </w:r>
            </w:ins>
          </w:p>
        </w:tc>
        <w:tc>
          <w:tcPr>
            <w:tcW w:w="1288" w:type="dxa"/>
            <w:gridSpan w:val="2"/>
            <w:vMerge w:val="restart"/>
            <w:vAlign w:val="center"/>
          </w:tcPr>
          <w:p w14:paraId="0AA1FA21" w14:textId="5DFCB615" w:rsidR="00FC5106" w:rsidRPr="001D386E" w:rsidRDefault="00FC5106" w:rsidP="00900C1E">
            <w:pPr>
              <w:pStyle w:val="TAC"/>
              <w:rPr>
                <w:ins w:id="169" w:author="Per Lindell" w:date="2021-01-14T08:29:00Z"/>
              </w:rPr>
            </w:pPr>
            <w:ins w:id="170" w:author="Per Lindell" w:date="2021-01-14T08:30:00Z">
              <w:r>
                <w:t>1</w:t>
              </w:r>
            </w:ins>
          </w:p>
        </w:tc>
      </w:tr>
      <w:tr w:rsidR="00FC5106" w:rsidRPr="001D386E" w14:paraId="656268E8" w14:textId="77777777" w:rsidTr="00FF29F1">
        <w:trPr>
          <w:trHeight w:val="223"/>
          <w:jc w:val="center"/>
          <w:ins w:id="171" w:author="Per Lindell" w:date="2021-01-14T08:29:00Z"/>
        </w:trPr>
        <w:tc>
          <w:tcPr>
            <w:tcW w:w="1396" w:type="dxa"/>
            <w:vMerge/>
            <w:vAlign w:val="center"/>
          </w:tcPr>
          <w:p w14:paraId="0634A5D8" w14:textId="77777777" w:rsidR="00FC5106" w:rsidRPr="001D386E" w:rsidRDefault="00FC5106" w:rsidP="00900C1E">
            <w:pPr>
              <w:pStyle w:val="TAC"/>
              <w:rPr>
                <w:ins w:id="172" w:author="Per Lindell" w:date="2021-01-14T08:29:00Z"/>
              </w:rPr>
            </w:pPr>
          </w:p>
        </w:tc>
        <w:tc>
          <w:tcPr>
            <w:tcW w:w="1466" w:type="dxa"/>
            <w:vMerge/>
            <w:vAlign w:val="center"/>
          </w:tcPr>
          <w:p w14:paraId="2CCAF696" w14:textId="77777777" w:rsidR="00FC5106" w:rsidRPr="001D386E" w:rsidRDefault="00FC5106" w:rsidP="00900C1E">
            <w:pPr>
              <w:pStyle w:val="TAC"/>
              <w:rPr>
                <w:ins w:id="173" w:author="Per Lindell" w:date="2021-01-14T08:29:00Z"/>
              </w:rPr>
            </w:pPr>
          </w:p>
        </w:tc>
        <w:tc>
          <w:tcPr>
            <w:tcW w:w="767" w:type="dxa"/>
            <w:shd w:val="clear" w:color="auto" w:fill="auto"/>
            <w:vAlign w:val="center"/>
          </w:tcPr>
          <w:p w14:paraId="01629BEC" w14:textId="4F4E9208" w:rsidR="00FC5106" w:rsidRPr="001D386E" w:rsidRDefault="00FC5106" w:rsidP="00900C1E">
            <w:pPr>
              <w:pStyle w:val="TAC"/>
              <w:rPr>
                <w:ins w:id="174" w:author="Per Lindell" w:date="2021-01-14T08:29:00Z"/>
              </w:rPr>
            </w:pPr>
            <w:ins w:id="175" w:author="Per Lindell" w:date="2021-01-14T08:29:00Z">
              <w:r w:rsidRPr="001D386E">
                <w:t>1</w:t>
              </w:r>
              <w:r>
                <w:t>3</w:t>
              </w:r>
            </w:ins>
          </w:p>
        </w:tc>
        <w:tc>
          <w:tcPr>
            <w:tcW w:w="586" w:type="dxa"/>
            <w:gridSpan w:val="2"/>
            <w:shd w:val="clear" w:color="auto" w:fill="auto"/>
            <w:vAlign w:val="center"/>
          </w:tcPr>
          <w:p w14:paraId="3F04633F" w14:textId="77777777" w:rsidR="00FC5106" w:rsidRPr="001D386E" w:rsidRDefault="00FC5106" w:rsidP="00900C1E">
            <w:pPr>
              <w:pStyle w:val="TAC"/>
              <w:rPr>
                <w:ins w:id="176" w:author="Per Lindell" w:date="2021-01-14T08:29:00Z"/>
              </w:rPr>
            </w:pPr>
          </w:p>
        </w:tc>
        <w:tc>
          <w:tcPr>
            <w:tcW w:w="586" w:type="dxa"/>
            <w:gridSpan w:val="4"/>
            <w:vAlign w:val="center"/>
          </w:tcPr>
          <w:p w14:paraId="2660340E" w14:textId="77777777" w:rsidR="00FC5106" w:rsidRPr="001D386E" w:rsidRDefault="00FC5106" w:rsidP="00900C1E">
            <w:pPr>
              <w:pStyle w:val="TAC"/>
              <w:rPr>
                <w:ins w:id="177" w:author="Per Lindell" w:date="2021-01-14T08:29:00Z"/>
              </w:rPr>
            </w:pPr>
          </w:p>
        </w:tc>
        <w:tc>
          <w:tcPr>
            <w:tcW w:w="586" w:type="dxa"/>
            <w:gridSpan w:val="4"/>
            <w:vAlign w:val="center"/>
          </w:tcPr>
          <w:p w14:paraId="53B9C158" w14:textId="77777777" w:rsidR="00FC5106" w:rsidRPr="001D386E" w:rsidRDefault="00FC5106" w:rsidP="00900C1E">
            <w:pPr>
              <w:pStyle w:val="TAC"/>
              <w:rPr>
                <w:ins w:id="178" w:author="Per Lindell" w:date="2021-01-14T08:29:00Z"/>
              </w:rPr>
            </w:pPr>
            <w:ins w:id="179" w:author="Per Lindell" w:date="2021-01-14T08:29:00Z">
              <w:r w:rsidRPr="001D386E">
                <w:rPr>
                  <w:szCs w:val="18"/>
                </w:rPr>
                <w:t>Yes</w:t>
              </w:r>
            </w:ins>
          </w:p>
        </w:tc>
        <w:tc>
          <w:tcPr>
            <w:tcW w:w="600" w:type="dxa"/>
            <w:gridSpan w:val="8"/>
            <w:vAlign w:val="center"/>
          </w:tcPr>
          <w:p w14:paraId="183B3905" w14:textId="77777777" w:rsidR="00FC5106" w:rsidRPr="001D386E" w:rsidRDefault="00FC5106" w:rsidP="00900C1E">
            <w:pPr>
              <w:pStyle w:val="TAC"/>
              <w:rPr>
                <w:ins w:id="180" w:author="Per Lindell" w:date="2021-01-14T08:29:00Z"/>
              </w:rPr>
            </w:pPr>
            <w:ins w:id="181" w:author="Per Lindell" w:date="2021-01-14T08:29:00Z">
              <w:r w:rsidRPr="001D386E">
                <w:rPr>
                  <w:szCs w:val="18"/>
                </w:rPr>
                <w:t>Yes</w:t>
              </w:r>
            </w:ins>
          </w:p>
        </w:tc>
        <w:tc>
          <w:tcPr>
            <w:tcW w:w="599" w:type="dxa"/>
            <w:gridSpan w:val="7"/>
            <w:vAlign w:val="center"/>
          </w:tcPr>
          <w:p w14:paraId="33072572" w14:textId="77777777" w:rsidR="00FC5106" w:rsidRPr="001D386E" w:rsidRDefault="00FC5106" w:rsidP="00900C1E">
            <w:pPr>
              <w:pStyle w:val="TAC"/>
              <w:rPr>
                <w:ins w:id="182" w:author="Per Lindell" w:date="2021-01-14T08:29:00Z"/>
              </w:rPr>
            </w:pPr>
          </w:p>
        </w:tc>
        <w:tc>
          <w:tcPr>
            <w:tcW w:w="698" w:type="dxa"/>
            <w:gridSpan w:val="5"/>
            <w:vAlign w:val="center"/>
          </w:tcPr>
          <w:p w14:paraId="34345BD5" w14:textId="77777777" w:rsidR="00FC5106" w:rsidRPr="001D386E" w:rsidRDefault="00FC5106" w:rsidP="00900C1E">
            <w:pPr>
              <w:pStyle w:val="TAC"/>
              <w:rPr>
                <w:ins w:id="183" w:author="Per Lindell" w:date="2021-01-14T08:29:00Z"/>
              </w:rPr>
            </w:pPr>
          </w:p>
        </w:tc>
        <w:tc>
          <w:tcPr>
            <w:tcW w:w="1187" w:type="dxa"/>
            <w:gridSpan w:val="2"/>
            <w:vMerge/>
            <w:vAlign w:val="center"/>
          </w:tcPr>
          <w:p w14:paraId="57B3D6EA" w14:textId="77777777" w:rsidR="00FC5106" w:rsidRPr="001D386E" w:rsidRDefault="00FC5106" w:rsidP="00900C1E">
            <w:pPr>
              <w:pStyle w:val="TAC"/>
              <w:rPr>
                <w:ins w:id="184" w:author="Per Lindell" w:date="2021-01-14T08:29:00Z"/>
              </w:rPr>
            </w:pPr>
          </w:p>
        </w:tc>
        <w:tc>
          <w:tcPr>
            <w:tcW w:w="1288" w:type="dxa"/>
            <w:gridSpan w:val="2"/>
            <w:vMerge/>
            <w:vAlign w:val="center"/>
          </w:tcPr>
          <w:p w14:paraId="2948B55D" w14:textId="77777777" w:rsidR="00FC5106" w:rsidRPr="001D386E" w:rsidRDefault="00FC5106" w:rsidP="00900C1E">
            <w:pPr>
              <w:pStyle w:val="TAC"/>
              <w:rPr>
                <w:ins w:id="185" w:author="Per Lindell" w:date="2021-01-14T08:29:00Z"/>
              </w:rPr>
            </w:pPr>
          </w:p>
        </w:tc>
      </w:tr>
      <w:tr w:rsidR="00353881" w:rsidRPr="001D386E" w14:paraId="782872FE" w14:textId="77777777" w:rsidTr="00FF29F1">
        <w:trPr>
          <w:trHeight w:val="223"/>
          <w:jc w:val="center"/>
        </w:trPr>
        <w:tc>
          <w:tcPr>
            <w:tcW w:w="1396" w:type="dxa"/>
            <w:vMerge w:val="restart"/>
            <w:vAlign w:val="center"/>
          </w:tcPr>
          <w:p w14:paraId="2B3B9978" w14:textId="77777777" w:rsidR="00353881" w:rsidRPr="001D386E" w:rsidRDefault="00353881" w:rsidP="00353881">
            <w:pPr>
              <w:pStyle w:val="TAC"/>
            </w:pPr>
            <w:r w:rsidRPr="001D386E">
              <w:t>CA_2A-14A</w:t>
            </w:r>
          </w:p>
        </w:tc>
        <w:tc>
          <w:tcPr>
            <w:tcW w:w="1466" w:type="dxa"/>
            <w:vMerge w:val="restart"/>
            <w:vAlign w:val="center"/>
          </w:tcPr>
          <w:p w14:paraId="287B65F0" w14:textId="77777777" w:rsidR="00353881" w:rsidRPr="001D386E" w:rsidRDefault="00353881" w:rsidP="00353881">
            <w:pPr>
              <w:pStyle w:val="TAC"/>
            </w:pPr>
            <w:r w:rsidRPr="001D386E">
              <w:rPr>
                <w:rFonts w:cs="Arial"/>
              </w:rPr>
              <w:t>CA_2A-14A</w:t>
            </w:r>
          </w:p>
        </w:tc>
        <w:tc>
          <w:tcPr>
            <w:tcW w:w="767" w:type="dxa"/>
            <w:shd w:val="clear" w:color="auto" w:fill="auto"/>
            <w:vAlign w:val="center"/>
          </w:tcPr>
          <w:p w14:paraId="21027DC2" w14:textId="77777777" w:rsidR="00353881" w:rsidRPr="001D386E" w:rsidRDefault="00353881" w:rsidP="00353881">
            <w:pPr>
              <w:pStyle w:val="TAC"/>
            </w:pPr>
            <w:r w:rsidRPr="001D386E">
              <w:t>2</w:t>
            </w:r>
          </w:p>
        </w:tc>
        <w:tc>
          <w:tcPr>
            <w:tcW w:w="586" w:type="dxa"/>
            <w:gridSpan w:val="2"/>
            <w:shd w:val="clear" w:color="auto" w:fill="auto"/>
            <w:vAlign w:val="center"/>
          </w:tcPr>
          <w:p w14:paraId="779F3F95" w14:textId="77777777" w:rsidR="00353881" w:rsidRPr="001D386E" w:rsidRDefault="00353881" w:rsidP="00353881">
            <w:pPr>
              <w:pStyle w:val="TAC"/>
            </w:pPr>
          </w:p>
        </w:tc>
        <w:tc>
          <w:tcPr>
            <w:tcW w:w="586" w:type="dxa"/>
            <w:gridSpan w:val="4"/>
            <w:vAlign w:val="center"/>
          </w:tcPr>
          <w:p w14:paraId="33573B9A" w14:textId="77777777" w:rsidR="00353881" w:rsidRPr="001D386E" w:rsidRDefault="00353881" w:rsidP="00353881">
            <w:pPr>
              <w:pStyle w:val="TAC"/>
            </w:pPr>
          </w:p>
        </w:tc>
        <w:tc>
          <w:tcPr>
            <w:tcW w:w="586" w:type="dxa"/>
            <w:gridSpan w:val="4"/>
            <w:vAlign w:val="center"/>
          </w:tcPr>
          <w:p w14:paraId="3496622E" w14:textId="77777777" w:rsidR="00353881" w:rsidRPr="001D386E" w:rsidRDefault="00353881" w:rsidP="00353881">
            <w:pPr>
              <w:pStyle w:val="TAC"/>
            </w:pPr>
            <w:r w:rsidRPr="001D386E">
              <w:rPr>
                <w:szCs w:val="18"/>
              </w:rPr>
              <w:t>Yes</w:t>
            </w:r>
          </w:p>
        </w:tc>
        <w:tc>
          <w:tcPr>
            <w:tcW w:w="600" w:type="dxa"/>
            <w:gridSpan w:val="8"/>
            <w:vAlign w:val="center"/>
          </w:tcPr>
          <w:p w14:paraId="08415362" w14:textId="77777777" w:rsidR="00353881" w:rsidRPr="001D386E" w:rsidRDefault="00353881" w:rsidP="00353881">
            <w:pPr>
              <w:pStyle w:val="TAC"/>
            </w:pPr>
            <w:r w:rsidRPr="001D386E">
              <w:rPr>
                <w:szCs w:val="18"/>
              </w:rPr>
              <w:t>Yes</w:t>
            </w:r>
          </w:p>
        </w:tc>
        <w:tc>
          <w:tcPr>
            <w:tcW w:w="599" w:type="dxa"/>
            <w:gridSpan w:val="7"/>
            <w:vAlign w:val="center"/>
          </w:tcPr>
          <w:p w14:paraId="4D2893D1" w14:textId="77777777" w:rsidR="00353881" w:rsidRPr="001D386E" w:rsidRDefault="00353881" w:rsidP="00353881">
            <w:pPr>
              <w:pStyle w:val="TAC"/>
            </w:pPr>
            <w:r w:rsidRPr="001D386E">
              <w:rPr>
                <w:szCs w:val="18"/>
              </w:rPr>
              <w:t>Yes</w:t>
            </w:r>
          </w:p>
        </w:tc>
        <w:tc>
          <w:tcPr>
            <w:tcW w:w="698" w:type="dxa"/>
            <w:gridSpan w:val="5"/>
            <w:vAlign w:val="center"/>
          </w:tcPr>
          <w:p w14:paraId="28BBA220" w14:textId="77777777" w:rsidR="00353881" w:rsidRPr="001D386E" w:rsidRDefault="00353881" w:rsidP="00353881">
            <w:pPr>
              <w:pStyle w:val="TAC"/>
            </w:pPr>
            <w:r w:rsidRPr="001D386E">
              <w:rPr>
                <w:szCs w:val="18"/>
              </w:rPr>
              <w:t>Yes</w:t>
            </w:r>
          </w:p>
        </w:tc>
        <w:tc>
          <w:tcPr>
            <w:tcW w:w="1187" w:type="dxa"/>
            <w:gridSpan w:val="2"/>
            <w:vMerge w:val="restart"/>
            <w:vAlign w:val="center"/>
          </w:tcPr>
          <w:p w14:paraId="4147805D" w14:textId="77777777" w:rsidR="00353881" w:rsidRPr="001D386E" w:rsidRDefault="00353881" w:rsidP="00353881">
            <w:pPr>
              <w:pStyle w:val="TAC"/>
            </w:pPr>
            <w:r w:rsidRPr="001D386E">
              <w:t>30</w:t>
            </w:r>
          </w:p>
        </w:tc>
        <w:tc>
          <w:tcPr>
            <w:tcW w:w="1288" w:type="dxa"/>
            <w:gridSpan w:val="2"/>
            <w:vMerge w:val="restart"/>
            <w:vAlign w:val="center"/>
          </w:tcPr>
          <w:p w14:paraId="6F144859" w14:textId="77777777" w:rsidR="00353881" w:rsidRPr="001D386E" w:rsidRDefault="00353881" w:rsidP="00353881">
            <w:pPr>
              <w:pStyle w:val="TAC"/>
            </w:pPr>
            <w:r w:rsidRPr="001D386E">
              <w:t>0</w:t>
            </w:r>
          </w:p>
        </w:tc>
      </w:tr>
      <w:tr w:rsidR="00353881" w:rsidRPr="001D386E" w14:paraId="40B4C6A9" w14:textId="77777777" w:rsidTr="00FF29F1">
        <w:trPr>
          <w:trHeight w:val="223"/>
          <w:jc w:val="center"/>
        </w:trPr>
        <w:tc>
          <w:tcPr>
            <w:tcW w:w="1396" w:type="dxa"/>
            <w:vMerge/>
            <w:vAlign w:val="center"/>
          </w:tcPr>
          <w:p w14:paraId="42D0736F" w14:textId="77777777" w:rsidR="00353881" w:rsidRPr="001D386E" w:rsidRDefault="00353881" w:rsidP="00353881">
            <w:pPr>
              <w:pStyle w:val="TAC"/>
            </w:pPr>
          </w:p>
        </w:tc>
        <w:tc>
          <w:tcPr>
            <w:tcW w:w="1466" w:type="dxa"/>
            <w:vMerge/>
            <w:vAlign w:val="center"/>
          </w:tcPr>
          <w:p w14:paraId="51E93839" w14:textId="77777777" w:rsidR="00353881" w:rsidRPr="001D386E" w:rsidRDefault="00353881" w:rsidP="00353881">
            <w:pPr>
              <w:pStyle w:val="TAC"/>
            </w:pPr>
          </w:p>
        </w:tc>
        <w:tc>
          <w:tcPr>
            <w:tcW w:w="767" w:type="dxa"/>
            <w:shd w:val="clear" w:color="auto" w:fill="auto"/>
            <w:vAlign w:val="center"/>
          </w:tcPr>
          <w:p w14:paraId="7B1EC6CF" w14:textId="77777777" w:rsidR="00353881" w:rsidRPr="001D386E" w:rsidRDefault="00353881" w:rsidP="00353881">
            <w:pPr>
              <w:pStyle w:val="TAC"/>
            </w:pPr>
            <w:r w:rsidRPr="001D386E">
              <w:t>14</w:t>
            </w:r>
          </w:p>
        </w:tc>
        <w:tc>
          <w:tcPr>
            <w:tcW w:w="586" w:type="dxa"/>
            <w:gridSpan w:val="2"/>
            <w:shd w:val="clear" w:color="auto" w:fill="auto"/>
            <w:vAlign w:val="center"/>
          </w:tcPr>
          <w:p w14:paraId="66BDE6D0" w14:textId="77777777" w:rsidR="00353881" w:rsidRPr="001D386E" w:rsidRDefault="00353881" w:rsidP="00353881">
            <w:pPr>
              <w:pStyle w:val="TAC"/>
            </w:pPr>
          </w:p>
        </w:tc>
        <w:tc>
          <w:tcPr>
            <w:tcW w:w="586" w:type="dxa"/>
            <w:gridSpan w:val="4"/>
            <w:vAlign w:val="center"/>
          </w:tcPr>
          <w:p w14:paraId="1E4C9DE5" w14:textId="77777777" w:rsidR="00353881" w:rsidRPr="001D386E" w:rsidRDefault="00353881" w:rsidP="00353881">
            <w:pPr>
              <w:pStyle w:val="TAC"/>
            </w:pPr>
          </w:p>
        </w:tc>
        <w:tc>
          <w:tcPr>
            <w:tcW w:w="586" w:type="dxa"/>
            <w:gridSpan w:val="4"/>
            <w:vAlign w:val="center"/>
          </w:tcPr>
          <w:p w14:paraId="7C5215FB" w14:textId="77777777" w:rsidR="00353881" w:rsidRPr="001D386E" w:rsidRDefault="00353881" w:rsidP="00353881">
            <w:pPr>
              <w:pStyle w:val="TAC"/>
            </w:pPr>
            <w:r w:rsidRPr="001D386E">
              <w:rPr>
                <w:szCs w:val="18"/>
              </w:rPr>
              <w:t>Yes</w:t>
            </w:r>
          </w:p>
        </w:tc>
        <w:tc>
          <w:tcPr>
            <w:tcW w:w="600" w:type="dxa"/>
            <w:gridSpan w:val="8"/>
            <w:vAlign w:val="center"/>
          </w:tcPr>
          <w:p w14:paraId="74223C6F" w14:textId="77777777" w:rsidR="00353881" w:rsidRPr="001D386E" w:rsidRDefault="00353881" w:rsidP="00353881">
            <w:pPr>
              <w:pStyle w:val="TAC"/>
            </w:pPr>
            <w:r w:rsidRPr="001D386E">
              <w:rPr>
                <w:szCs w:val="18"/>
              </w:rPr>
              <w:t>Yes</w:t>
            </w:r>
          </w:p>
        </w:tc>
        <w:tc>
          <w:tcPr>
            <w:tcW w:w="599" w:type="dxa"/>
            <w:gridSpan w:val="7"/>
            <w:vAlign w:val="center"/>
          </w:tcPr>
          <w:p w14:paraId="60757113" w14:textId="77777777" w:rsidR="00353881" w:rsidRPr="001D386E" w:rsidRDefault="00353881" w:rsidP="00353881">
            <w:pPr>
              <w:pStyle w:val="TAC"/>
            </w:pPr>
          </w:p>
        </w:tc>
        <w:tc>
          <w:tcPr>
            <w:tcW w:w="698" w:type="dxa"/>
            <w:gridSpan w:val="5"/>
            <w:vAlign w:val="center"/>
          </w:tcPr>
          <w:p w14:paraId="147FBE65" w14:textId="77777777" w:rsidR="00353881" w:rsidRPr="001D386E" w:rsidRDefault="00353881" w:rsidP="00353881">
            <w:pPr>
              <w:pStyle w:val="TAC"/>
            </w:pPr>
          </w:p>
        </w:tc>
        <w:tc>
          <w:tcPr>
            <w:tcW w:w="1187" w:type="dxa"/>
            <w:gridSpan w:val="2"/>
            <w:vMerge/>
            <w:vAlign w:val="center"/>
          </w:tcPr>
          <w:p w14:paraId="03B7F007" w14:textId="77777777" w:rsidR="00353881" w:rsidRPr="001D386E" w:rsidRDefault="00353881" w:rsidP="00353881">
            <w:pPr>
              <w:pStyle w:val="TAC"/>
            </w:pPr>
          </w:p>
        </w:tc>
        <w:tc>
          <w:tcPr>
            <w:tcW w:w="1288" w:type="dxa"/>
            <w:gridSpan w:val="2"/>
            <w:vMerge/>
            <w:vAlign w:val="center"/>
          </w:tcPr>
          <w:p w14:paraId="427FED06" w14:textId="77777777" w:rsidR="00353881" w:rsidRPr="001D386E" w:rsidRDefault="00353881" w:rsidP="00353881">
            <w:pPr>
              <w:pStyle w:val="TAC"/>
            </w:pPr>
          </w:p>
        </w:tc>
      </w:tr>
      <w:tr w:rsidR="00353881" w:rsidRPr="001D386E" w14:paraId="7140E786" w14:textId="77777777" w:rsidTr="00FF29F1">
        <w:trPr>
          <w:trHeight w:val="223"/>
          <w:jc w:val="center"/>
        </w:trPr>
        <w:tc>
          <w:tcPr>
            <w:tcW w:w="1396" w:type="dxa"/>
            <w:vMerge w:val="restart"/>
            <w:vAlign w:val="center"/>
          </w:tcPr>
          <w:p w14:paraId="7236262C" w14:textId="77777777" w:rsidR="00353881" w:rsidRPr="001D386E" w:rsidRDefault="00353881" w:rsidP="00353881">
            <w:pPr>
              <w:pStyle w:val="TAC"/>
            </w:pPr>
            <w:r w:rsidRPr="001D386E">
              <w:rPr>
                <w:rFonts w:hint="eastAsia"/>
                <w:lang w:eastAsia="zh-CN"/>
              </w:rPr>
              <w:t>CA_2A-2A-14A</w:t>
            </w:r>
          </w:p>
        </w:tc>
        <w:tc>
          <w:tcPr>
            <w:tcW w:w="1466" w:type="dxa"/>
            <w:vMerge w:val="restart"/>
            <w:vAlign w:val="center"/>
          </w:tcPr>
          <w:p w14:paraId="22634B97" w14:textId="77777777" w:rsidR="00353881" w:rsidRPr="001D386E" w:rsidRDefault="00353881" w:rsidP="00353881">
            <w:pPr>
              <w:pStyle w:val="TAC"/>
              <w:rPr>
                <w:lang w:eastAsia="zh-CN"/>
              </w:rPr>
            </w:pPr>
            <w:r w:rsidRPr="001D386E">
              <w:rPr>
                <w:rFonts w:hint="eastAsia"/>
                <w:lang w:eastAsia="zh-CN"/>
              </w:rPr>
              <w:t>-</w:t>
            </w:r>
          </w:p>
        </w:tc>
        <w:tc>
          <w:tcPr>
            <w:tcW w:w="767" w:type="dxa"/>
            <w:shd w:val="clear" w:color="auto" w:fill="auto"/>
            <w:vAlign w:val="center"/>
          </w:tcPr>
          <w:p w14:paraId="56579F05" w14:textId="77777777" w:rsidR="00353881" w:rsidRPr="001D386E" w:rsidRDefault="00353881" w:rsidP="00353881">
            <w:pPr>
              <w:pStyle w:val="TAC"/>
            </w:pPr>
            <w:r w:rsidRPr="001D386E">
              <w:rPr>
                <w:rFonts w:hint="eastAsia"/>
                <w:lang w:eastAsia="zh-CN"/>
              </w:rPr>
              <w:t>2</w:t>
            </w:r>
          </w:p>
        </w:tc>
        <w:tc>
          <w:tcPr>
            <w:tcW w:w="3655" w:type="dxa"/>
            <w:gridSpan w:val="30"/>
            <w:shd w:val="clear" w:color="auto" w:fill="auto"/>
            <w:vAlign w:val="center"/>
          </w:tcPr>
          <w:p w14:paraId="7A7C615F" w14:textId="77777777" w:rsidR="00353881" w:rsidRPr="001D386E" w:rsidRDefault="00353881" w:rsidP="00353881">
            <w:pPr>
              <w:pStyle w:val="TAC"/>
            </w:pPr>
            <w:r w:rsidRPr="001D386E">
              <w:rPr>
                <w:szCs w:val="18"/>
              </w:rPr>
              <w:t>See CA_2A-2A Bandwidth Combination Set 0 in Table 5.6A.1-3</w:t>
            </w:r>
          </w:p>
        </w:tc>
        <w:tc>
          <w:tcPr>
            <w:tcW w:w="1187" w:type="dxa"/>
            <w:gridSpan w:val="2"/>
            <w:vMerge w:val="restart"/>
            <w:vAlign w:val="center"/>
          </w:tcPr>
          <w:p w14:paraId="10B0828F" w14:textId="77777777" w:rsidR="00353881" w:rsidRPr="001D386E" w:rsidRDefault="00353881" w:rsidP="00353881">
            <w:pPr>
              <w:pStyle w:val="TAC"/>
            </w:pPr>
            <w:r w:rsidRPr="001D386E">
              <w:rPr>
                <w:lang w:eastAsia="ja-JP"/>
              </w:rPr>
              <w:t>50</w:t>
            </w:r>
          </w:p>
        </w:tc>
        <w:tc>
          <w:tcPr>
            <w:tcW w:w="1288" w:type="dxa"/>
            <w:gridSpan w:val="2"/>
            <w:vMerge w:val="restart"/>
            <w:vAlign w:val="center"/>
          </w:tcPr>
          <w:p w14:paraId="5E8D63F7" w14:textId="77777777" w:rsidR="00353881" w:rsidRPr="001D386E" w:rsidRDefault="00353881" w:rsidP="00353881">
            <w:pPr>
              <w:pStyle w:val="TAC"/>
            </w:pPr>
            <w:r w:rsidRPr="001D386E">
              <w:rPr>
                <w:rFonts w:hint="eastAsia"/>
                <w:lang w:eastAsia="ja-JP"/>
              </w:rPr>
              <w:t>0</w:t>
            </w:r>
          </w:p>
        </w:tc>
      </w:tr>
      <w:tr w:rsidR="00353881" w:rsidRPr="001D386E" w14:paraId="1BF87C37" w14:textId="77777777" w:rsidTr="00FF29F1">
        <w:trPr>
          <w:trHeight w:val="223"/>
          <w:jc w:val="center"/>
        </w:trPr>
        <w:tc>
          <w:tcPr>
            <w:tcW w:w="1396" w:type="dxa"/>
            <w:vMerge/>
            <w:vAlign w:val="center"/>
          </w:tcPr>
          <w:p w14:paraId="61FEF5FD" w14:textId="77777777" w:rsidR="00353881" w:rsidRPr="001D386E" w:rsidRDefault="00353881" w:rsidP="00353881">
            <w:pPr>
              <w:pStyle w:val="TAC"/>
            </w:pPr>
          </w:p>
        </w:tc>
        <w:tc>
          <w:tcPr>
            <w:tcW w:w="1466" w:type="dxa"/>
            <w:vMerge/>
            <w:vAlign w:val="center"/>
          </w:tcPr>
          <w:p w14:paraId="0D2FE3EC" w14:textId="77777777" w:rsidR="00353881" w:rsidRPr="001D386E" w:rsidRDefault="00353881" w:rsidP="00353881">
            <w:pPr>
              <w:pStyle w:val="TAC"/>
            </w:pPr>
          </w:p>
        </w:tc>
        <w:tc>
          <w:tcPr>
            <w:tcW w:w="767" w:type="dxa"/>
            <w:shd w:val="clear" w:color="auto" w:fill="auto"/>
            <w:vAlign w:val="center"/>
          </w:tcPr>
          <w:p w14:paraId="014795A0" w14:textId="77777777" w:rsidR="00353881" w:rsidRPr="001D386E" w:rsidRDefault="00353881" w:rsidP="00353881">
            <w:pPr>
              <w:pStyle w:val="TAC"/>
            </w:pPr>
            <w:r w:rsidRPr="001D386E">
              <w:rPr>
                <w:rFonts w:hint="eastAsia"/>
                <w:lang w:eastAsia="zh-CN"/>
              </w:rPr>
              <w:t>14</w:t>
            </w:r>
          </w:p>
        </w:tc>
        <w:tc>
          <w:tcPr>
            <w:tcW w:w="586" w:type="dxa"/>
            <w:gridSpan w:val="2"/>
            <w:shd w:val="clear" w:color="auto" w:fill="auto"/>
            <w:vAlign w:val="center"/>
          </w:tcPr>
          <w:p w14:paraId="3243DA24" w14:textId="77777777" w:rsidR="00353881" w:rsidRPr="001D386E" w:rsidRDefault="00353881" w:rsidP="00353881">
            <w:pPr>
              <w:pStyle w:val="TAC"/>
            </w:pPr>
          </w:p>
        </w:tc>
        <w:tc>
          <w:tcPr>
            <w:tcW w:w="586" w:type="dxa"/>
            <w:gridSpan w:val="4"/>
            <w:vAlign w:val="center"/>
          </w:tcPr>
          <w:p w14:paraId="701467B3" w14:textId="77777777" w:rsidR="00353881" w:rsidRPr="001D386E" w:rsidRDefault="00353881" w:rsidP="00353881">
            <w:pPr>
              <w:pStyle w:val="TAC"/>
            </w:pPr>
          </w:p>
        </w:tc>
        <w:tc>
          <w:tcPr>
            <w:tcW w:w="586" w:type="dxa"/>
            <w:gridSpan w:val="4"/>
            <w:vAlign w:val="center"/>
          </w:tcPr>
          <w:p w14:paraId="59DB3473" w14:textId="77777777" w:rsidR="00353881" w:rsidRPr="001D386E" w:rsidRDefault="00353881" w:rsidP="00353881">
            <w:pPr>
              <w:pStyle w:val="TAC"/>
            </w:pPr>
            <w:r w:rsidRPr="001D386E">
              <w:rPr>
                <w:rFonts w:hint="eastAsia"/>
                <w:lang w:eastAsia="zh-CN"/>
              </w:rPr>
              <w:t>Yes</w:t>
            </w:r>
          </w:p>
        </w:tc>
        <w:tc>
          <w:tcPr>
            <w:tcW w:w="600" w:type="dxa"/>
            <w:gridSpan w:val="8"/>
            <w:vAlign w:val="center"/>
          </w:tcPr>
          <w:p w14:paraId="49781018" w14:textId="77777777" w:rsidR="00353881" w:rsidRPr="001D386E" w:rsidRDefault="00353881" w:rsidP="00353881">
            <w:pPr>
              <w:pStyle w:val="TAC"/>
            </w:pPr>
            <w:r w:rsidRPr="001D386E">
              <w:rPr>
                <w:rFonts w:hint="eastAsia"/>
                <w:lang w:eastAsia="zh-CN"/>
              </w:rPr>
              <w:t>Yes</w:t>
            </w:r>
          </w:p>
        </w:tc>
        <w:tc>
          <w:tcPr>
            <w:tcW w:w="599" w:type="dxa"/>
            <w:gridSpan w:val="7"/>
            <w:vAlign w:val="center"/>
          </w:tcPr>
          <w:p w14:paraId="1E0E4D46" w14:textId="77777777" w:rsidR="00353881" w:rsidRPr="001D386E" w:rsidRDefault="00353881" w:rsidP="00353881">
            <w:pPr>
              <w:pStyle w:val="TAC"/>
            </w:pPr>
          </w:p>
        </w:tc>
        <w:tc>
          <w:tcPr>
            <w:tcW w:w="698" w:type="dxa"/>
            <w:gridSpan w:val="5"/>
            <w:vAlign w:val="center"/>
          </w:tcPr>
          <w:p w14:paraId="25B74721" w14:textId="77777777" w:rsidR="00353881" w:rsidRPr="001D386E" w:rsidRDefault="00353881" w:rsidP="00353881">
            <w:pPr>
              <w:pStyle w:val="TAC"/>
            </w:pPr>
          </w:p>
        </w:tc>
        <w:tc>
          <w:tcPr>
            <w:tcW w:w="1187" w:type="dxa"/>
            <w:gridSpan w:val="2"/>
            <w:vMerge/>
            <w:vAlign w:val="center"/>
          </w:tcPr>
          <w:p w14:paraId="03308885" w14:textId="77777777" w:rsidR="00353881" w:rsidRPr="001D386E" w:rsidRDefault="00353881" w:rsidP="00353881">
            <w:pPr>
              <w:pStyle w:val="TAC"/>
            </w:pPr>
          </w:p>
        </w:tc>
        <w:tc>
          <w:tcPr>
            <w:tcW w:w="1288" w:type="dxa"/>
            <w:gridSpan w:val="2"/>
            <w:vMerge/>
            <w:vAlign w:val="center"/>
          </w:tcPr>
          <w:p w14:paraId="77F20D63" w14:textId="77777777" w:rsidR="00353881" w:rsidRPr="001D386E" w:rsidRDefault="00353881" w:rsidP="00353881">
            <w:pPr>
              <w:pStyle w:val="TAC"/>
            </w:pPr>
          </w:p>
        </w:tc>
      </w:tr>
      <w:tr w:rsidR="00353881" w:rsidRPr="001D386E" w14:paraId="798B32F0" w14:textId="77777777" w:rsidTr="00FF29F1">
        <w:trPr>
          <w:trHeight w:val="223"/>
          <w:jc w:val="center"/>
        </w:trPr>
        <w:tc>
          <w:tcPr>
            <w:tcW w:w="1396" w:type="dxa"/>
            <w:vMerge w:val="restart"/>
            <w:vAlign w:val="center"/>
          </w:tcPr>
          <w:p w14:paraId="26C20E18" w14:textId="77777777" w:rsidR="00353881" w:rsidRPr="001D386E" w:rsidRDefault="00353881" w:rsidP="00353881">
            <w:pPr>
              <w:pStyle w:val="TAC"/>
            </w:pPr>
            <w:r w:rsidRPr="001D386E">
              <w:t>CA_2A-17A</w:t>
            </w:r>
          </w:p>
        </w:tc>
        <w:tc>
          <w:tcPr>
            <w:tcW w:w="1466" w:type="dxa"/>
            <w:vMerge w:val="restart"/>
            <w:vAlign w:val="center"/>
          </w:tcPr>
          <w:p w14:paraId="7DA36676"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009EC278" w14:textId="77777777" w:rsidR="00353881" w:rsidRPr="001D386E" w:rsidRDefault="00353881" w:rsidP="00353881">
            <w:pPr>
              <w:pStyle w:val="TAC"/>
            </w:pPr>
            <w:r w:rsidRPr="001D386E">
              <w:t>2</w:t>
            </w:r>
          </w:p>
        </w:tc>
        <w:tc>
          <w:tcPr>
            <w:tcW w:w="586" w:type="dxa"/>
            <w:gridSpan w:val="2"/>
            <w:shd w:val="clear" w:color="auto" w:fill="auto"/>
            <w:vAlign w:val="center"/>
          </w:tcPr>
          <w:p w14:paraId="659723F9" w14:textId="77777777" w:rsidR="00353881" w:rsidRPr="001D386E" w:rsidRDefault="00353881" w:rsidP="00353881">
            <w:pPr>
              <w:pStyle w:val="TAC"/>
            </w:pPr>
          </w:p>
        </w:tc>
        <w:tc>
          <w:tcPr>
            <w:tcW w:w="586" w:type="dxa"/>
            <w:gridSpan w:val="4"/>
            <w:vAlign w:val="center"/>
          </w:tcPr>
          <w:p w14:paraId="724BF201" w14:textId="77777777" w:rsidR="00353881" w:rsidRPr="001D386E" w:rsidRDefault="00353881" w:rsidP="00353881">
            <w:pPr>
              <w:pStyle w:val="TAC"/>
            </w:pPr>
          </w:p>
        </w:tc>
        <w:tc>
          <w:tcPr>
            <w:tcW w:w="586" w:type="dxa"/>
            <w:gridSpan w:val="4"/>
            <w:vAlign w:val="center"/>
          </w:tcPr>
          <w:p w14:paraId="669000E7" w14:textId="77777777" w:rsidR="00353881" w:rsidRPr="001D386E" w:rsidRDefault="00353881" w:rsidP="00353881">
            <w:pPr>
              <w:pStyle w:val="TAC"/>
            </w:pPr>
            <w:r w:rsidRPr="001D386E">
              <w:t>Yes</w:t>
            </w:r>
          </w:p>
        </w:tc>
        <w:tc>
          <w:tcPr>
            <w:tcW w:w="600" w:type="dxa"/>
            <w:gridSpan w:val="8"/>
            <w:vAlign w:val="center"/>
          </w:tcPr>
          <w:p w14:paraId="3D7F9787" w14:textId="77777777" w:rsidR="00353881" w:rsidRPr="001D386E" w:rsidRDefault="00353881" w:rsidP="00353881">
            <w:pPr>
              <w:pStyle w:val="TAC"/>
            </w:pPr>
            <w:r w:rsidRPr="001D386E">
              <w:t>Yes</w:t>
            </w:r>
          </w:p>
        </w:tc>
        <w:tc>
          <w:tcPr>
            <w:tcW w:w="599" w:type="dxa"/>
            <w:gridSpan w:val="7"/>
            <w:vAlign w:val="center"/>
          </w:tcPr>
          <w:p w14:paraId="62E4E850" w14:textId="77777777" w:rsidR="00353881" w:rsidRPr="001D386E" w:rsidRDefault="00353881" w:rsidP="00353881">
            <w:pPr>
              <w:pStyle w:val="TAC"/>
            </w:pPr>
          </w:p>
        </w:tc>
        <w:tc>
          <w:tcPr>
            <w:tcW w:w="698" w:type="dxa"/>
            <w:gridSpan w:val="5"/>
            <w:vAlign w:val="center"/>
          </w:tcPr>
          <w:p w14:paraId="02B12FD7" w14:textId="77777777" w:rsidR="00353881" w:rsidRPr="001D386E" w:rsidRDefault="00353881" w:rsidP="00353881">
            <w:pPr>
              <w:pStyle w:val="TAC"/>
            </w:pPr>
          </w:p>
        </w:tc>
        <w:tc>
          <w:tcPr>
            <w:tcW w:w="1187" w:type="dxa"/>
            <w:gridSpan w:val="2"/>
            <w:vMerge w:val="restart"/>
            <w:vAlign w:val="center"/>
          </w:tcPr>
          <w:p w14:paraId="6284F85C" w14:textId="77777777" w:rsidR="00353881" w:rsidRPr="001D386E" w:rsidRDefault="00353881" w:rsidP="00353881">
            <w:pPr>
              <w:pStyle w:val="TAC"/>
            </w:pPr>
            <w:r w:rsidRPr="001D386E">
              <w:t>20</w:t>
            </w:r>
          </w:p>
        </w:tc>
        <w:tc>
          <w:tcPr>
            <w:tcW w:w="1288" w:type="dxa"/>
            <w:gridSpan w:val="2"/>
            <w:vMerge w:val="restart"/>
            <w:vAlign w:val="center"/>
          </w:tcPr>
          <w:p w14:paraId="2238D68A" w14:textId="77777777" w:rsidR="00353881" w:rsidRPr="001D386E" w:rsidRDefault="00353881" w:rsidP="00353881">
            <w:pPr>
              <w:pStyle w:val="TAC"/>
            </w:pPr>
            <w:r w:rsidRPr="001D386E">
              <w:t>0</w:t>
            </w:r>
          </w:p>
        </w:tc>
      </w:tr>
      <w:tr w:rsidR="00353881" w:rsidRPr="001D386E" w14:paraId="5F476D61" w14:textId="77777777" w:rsidTr="00FF29F1">
        <w:trPr>
          <w:trHeight w:val="223"/>
          <w:jc w:val="center"/>
        </w:trPr>
        <w:tc>
          <w:tcPr>
            <w:tcW w:w="1396" w:type="dxa"/>
            <w:vMerge/>
            <w:vAlign w:val="center"/>
          </w:tcPr>
          <w:p w14:paraId="6C2E13FA" w14:textId="77777777" w:rsidR="00353881" w:rsidRPr="001D386E" w:rsidRDefault="00353881" w:rsidP="00353881">
            <w:pPr>
              <w:pStyle w:val="TAC"/>
            </w:pPr>
          </w:p>
        </w:tc>
        <w:tc>
          <w:tcPr>
            <w:tcW w:w="1466" w:type="dxa"/>
            <w:vMerge/>
            <w:vAlign w:val="center"/>
          </w:tcPr>
          <w:p w14:paraId="3EC14226" w14:textId="77777777" w:rsidR="00353881" w:rsidRPr="001D386E" w:rsidRDefault="00353881" w:rsidP="00353881">
            <w:pPr>
              <w:pStyle w:val="TAC"/>
            </w:pPr>
          </w:p>
        </w:tc>
        <w:tc>
          <w:tcPr>
            <w:tcW w:w="767" w:type="dxa"/>
            <w:shd w:val="clear" w:color="auto" w:fill="auto"/>
            <w:vAlign w:val="center"/>
          </w:tcPr>
          <w:p w14:paraId="17138E0A" w14:textId="77777777" w:rsidR="00353881" w:rsidRPr="001D386E" w:rsidRDefault="00353881" w:rsidP="00353881">
            <w:pPr>
              <w:pStyle w:val="TAC"/>
            </w:pPr>
            <w:r w:rsidRPr="001D386E">
              <w:t>17</w:t>
            </w:r>
          </w:p>
        </w:tc>
        <w:tc>
          <w:tcPr>
            <w:tcW w:w="586" w:type="dxa"/>
            <w:gridSpan w:val="2"/>
            <w:shd w:val="clear" w:color="auto" w:fill="auto"/>
            <w:vAlign w:val="center"/>
          </w:tcPr>
          <w:p w14:paraId="643CCE20" w14:textId="77777777" w:rsidR="00353881" w:rsidRPr="001D386E" w:rsidRDefault="00353881" w:rsidP="00353881">
            <w:pPr>
              <w:pStyle w:val="TAC"/>
            </w:pPr>
          </w:p>
        </w:tc>
        <w:tc>
          <w:tcPr>
            <w:tcW w:w="586" w:type="dxa"/>
            <w:gridSpan w:val="4"/>
            <w:vAlign w:val="center"/>
          </w:tcPr>
          <w:p w14:paraId="0BBCA02F" w14:textId="77777777" w:rsidR="00353881" w:rsidRPr="001D386E" w:rsidRDefault="00353881" w:rsidP="00353881">
            <w:pPr>
              <w:pStyle w:val="TAC"/>
            </w:pPr>
          </w:p>
        </w:tc>
        <w:tc>
          <w:tcPr>
            <w:tcW w:w="586" w:type="dxa"/>
            <w:gridSpan w:val="4"/>
            <w:vAlign w:val="center"/>
          </w:tcPr>
          <w:p w14:paraId="5E59D688" w14:textId="77777777" w:rsidR="00353881" w:rsidRPr="001D386E" w:rsidRDefault="00353881" w:rsidP="00353881">
            <w:pPr>
              <w:pStyle w:val="TAC"/>
            </w:pPr>
            <w:r w:rsidRPr="001D386E">
              <w:t>Yes</w:t>
            </w:r>
          </w:p>
        </w:tc>
        <w:tc>
          <w:tcPr>
            <w:tcW w:w="600" w:type="dxa"/>
            <w:gridSpan w:val="8"/>
            <w:vAlign w:val="center"/>
          </w:tcPr>
          <w:p w14:paraId="378806BC" w14:textId="77777777" w:rsidR="00353881" w:rsidRPr="001D386E" w:rsidRDefault="00353881" w:rsidP="00353881">
            <w:pPr>
              <w:pStyle w:val="TAC"/>
            </w:pPr>
            <w:r w:rsidRPr="001D386E">
              <w:t>Yes</w:t>
            </w:r>
          </w:p>
        </w:tc>
        <w:tc>
          <w:tcPr>
            <w:tcW w:w="599" w:type="dxa"/>
            <w:gridSpan w:val="7"/>
            <w:vAlign w:val="center"/>
          </w:tcPr>
          <w:p w14:paraId="78772047" w14:textId="77777777" w:rsidR="00353881" w:rsidRPr="001D386E" w:rsidRDefault="00353881" w:rsidP="00353881">
            <w:pPr>
              <w:pStyle w:val="TAC"/>
            </w:pPr>
          </w:p>
        </w:tc>
        <w:tc>
          <w:tcPr>
            <w:tcW w:w="698" w:type="dxa"/>
            <w:gridSpan w:val="5"/>
            <w:vAlign w:val="center"/>
          </w:tcPr>
          <w:p w14:paraId="0D1E36A9" w14:textId="77777777" w:rsidR="00353881" w:rsidRPr="001D386E" w:rsidRDefault="00353881" w:rsidP="00353881">
            <w:pPr>
              <w:pStyle w:val="TAC"/>
            </w:pPr>
          </w:p>
        </w:tc>
        <w:tc>
          <w:tcPr>
            <w:tcW w:w="1187" w:type="dxa"/>
            <w:gridSpan w:val="2"/>
            <w:vMerge/>
            <w:vAlign w:val="center"/>
          </w:tcPr>
          <w:p w14:paraId="5B23B667" w14:textId="77777777" w:rsidR="00353881" w:rsidRPr="001D386E" w:rsidRDefault="00353881" w:rsidP="00353881">
            <w:pPr>
              <w:pStyle w:val="TAC"/>
            </w:pPr>
          </w:p>
        </w:tc>
        <w:tc>
          <w:tcPr>
            <w:tcW w:w="1288" w:type="dxa"/>
            <w:gridSpan w:val="2"/>
            <w:vMerge/>
            <w:vAlign w:val="center"/>
          </w:tcPr>
          <w:p w14:paraId="0419726D" w14:textId="77777777" w:rsidR="00353881" w:rsidRPr="001D386E" w:rsidRDefault="00353881" w:rsidP="00353881">
            <w:pPr>
              <w:pStyle w:val="TAC"/>
            </w:pPr>
          </w:p>
        </w:tc>
      </w:tr>
      <w:tr w:rsidR="00353881" w:rsidRPr="001D386E" w14:paraId="4EA95ED2" w14:textId="77777777" w:rsidTr="00FF29F1">
        <w:trPr>
          <w:trHeight w:val="223"/>
          <w:jc w:val="center"/>
        </w:trPr>
        <w:tc>
          <w:tcPr>
            <w:tcW w:w="1396" w:type="dxa"/>
            <w:vMerge w:val="restart"/>
            <w:vAlign w:val="center"/>
          </w:tcPr>
          <w:p w14:paraId="523BFB67" w14:textId="77777777" w:rsidR="00353881" w:rsidRPr="001D386E" w:rsidRDefault="00353881" w:rsidP="00353881">
            <w:pPr>
              <w:pStyle w:val="TAC"/>
            </w:pPr>
            <w:r w:rsidRPr="00D13367">
              <w:t>CA_2A-26A</w:t>
            </w:r>
          </w:p>
        </w:tc>
        <w:tc>
          <w:tcPr>
            <w:tcW w:w="1466" w:type="dxa"/>
            <w:vMerge w:val="restart"/>
            <w:vAlign w:val="center"/>
          </w:tcPr>
          <w:p w14:paraId="62287E1A" w14:textId="77777777" w:rsidR="00353881" w:rsidRPr="001D386E" w:rsidRDefault="00353881" w:rsidP="00353881">
            <w:pPr>
              <w:pStyle w:val="TAC"/>
            </w:pPr>
            <w:r>
              <w:t>-</w:t>
            </w:r>
          </w:p>
        </w:tc>
        <w:tc>
          <w:tcPr>
            <w:tcW w:w="767" w:type="dxa"/>
            <w:shd w:val="clear" w:color="auto" w:fill="auto"/>
            <w:vAlign w:val="center"/>
          </w:tcPr>
          <w:p w14:paraId="467A8390" w14:textId="77777777" w:rsidR="00353881" w:rsidRPr="001D386E" w:rsidRDefault="00353881" w:rsidP="00353881">
            <w:pPr>
              <w:pStyle w:val="TAC"/>
            </w:pPr>
            <w:r>
              <w:t>2</w:t>
            </w:r>
          </w:p>
        </w:tc>
        <w:tc>
          <w:tcPr>
            <w:tcW w:w="586" w:type="dxa"/>
            <w:gridSpan w:val="2"/>
            <w:shd w:val="clear" w:color="auto" w:fill="auto"/>
            <w:vAlign w:val="center"/>
          </w:tcPr>
          <w:p w14:paraId="6515F62A" w14:textId="77777777" w:rsidR="00353881" w:rsidRPr="001D386E" w:rsidRDefault="00353881" w:rsidP="00353881">
            <w:pPr>
              <w:pStyle w:val="TAC"/>
            </w:pPr>
          </w:p>
        </w:tc>
        <w:tc>
          <w:tcPr>
            <w:tcW w:w="586" w:type="dxa"/>
            <w:gridSpan w:val="4"/>
            <w:vAlign w:val="center"/>
          </w:tcPr>
          <w:p w14:paraId="169194B5" w14:textId="77777777" w:rsidR="00353881" w:rsidRPr="001D386E" w:rsidRDefault="00353881" w:rsidP="00353881">
            <w:pPr>
              <w:pStyle w:val="TAC"/>
            </w:pPr>
          </w:p>
        </w:tc>
        <w:tc>
          <w:tcPr>
            <w:tcW w:w="586" w:type="dxa"/>
            <w:gridSpan w:val="4"/>
            <w:vAlign w:val="center"/>
          </w:tcPr>
          <w:p w14:paraId="6A02A95C" w14:textId="77777777" w:rsidR="00353881" w:rsidRPr="001D386E" w:rsidRDefault="00353881" w:rsidP="00353881">
            <w:pPr>
              <w:pStyle w:val="TAC"/>
            </w:pPr>
            <w:r w:rsidRPr="001F7E18">
              <w:rPr>
                <w:szCs w:val="18"/>
                <w:lang w:eastAsia="zh-CN"/>
              </w:rPr>
              <w:t>Yes</w:t>
            </w:r>
          </w:p>
        </w:tc>
        <w:tc>
          <w:tcPr>
            <w:tcW w:w="600" w:type="dxa"/>
            <w:gridSpan w:val="8"/>
            <w:vAlign w:val="center"/>
          </w:tcPr>
          <w:p w14:paraId="032824D0" w14:textId="77777777" w:rsidR="00353881" w:rsidRPr="001D386E" w:rsidRDefault="00353881" w:rsidP="00353881">
            <w:pPr>
              <w:pStyle w:val="TAC"/>
            </w:pPr>
            <w:r w:rsidRPr="001F7E18">
              <w:rPr>
                <w:szCs w:val="18"/>
                <w:lang w:eastAsia="zh-CN"/>
              </w:rPr>
              <w:t>Yes</w:t>
            </w:r>
          </w:p>
        </w:tc>
        <w:tc>
          <w:tcPr>
            <w:tcW w:w="599" w:type="dxa"/>
            <w:gridSpan w:val="7"/>
            <w:vAlign w:val="center"/>
          </w:tcPr>
          <w:p w14:paraId="3618F2BD" w14:textId="77777777" w:rsidR="00353881" w:rsidRPr="001D386E" w:rsidRDefault="00353881" w:rsidP="00353881">
            <w:pPr>
              <w:pStyle w:val="TAC"/>
            </w:pPr>
            <w:r w:rsidRPr="001F7E18">
              <w:rPr>
                <w:szCs w:val="18"/>
                <w:lang w:eastAsia="zh-CN"/>
              </w:rPr>
              <w:t>Yes</w:t>
            </w:r>
          </w:p>
        </w:tc>
        <w:tc>
          <w:tcPr>
            <w:tcW w:w="698" w:type="dxa"/>
            <w:gridSpan w:val="5"/>
            <w:vAlign w:val="center"/>
          </w:tcPr>
          <w:p w14:paraId="762518D2" w14:textId="77777777" w:rsidR="00353881" w:rsidRPr="001D386E" w:rsidRDefault="00353881" w:rsidP="00353881">
            <w:pPr>
              <w:pStyle w:val="TAC"/>
            </w:pPr>
            <w:r w:rsidRPr="001F7E18">
              <w:rPr>
                <w:szCs w:val="18"/>
                <w:lang w:eastAsia="zh-CN"/>
              </w:rPr>
              <w:t>Yes</w:t>
            </w:r>
          </w:p>
        </w:tc>
        <w:tc>
          <w:tcPr>
            <w:tcW w:w="1187" w:type="dxa"/>
            <w:gridSpan w:val="2"/>
            <w:vMerge w:val="restart"/>
            <w:vAlign w:val="center"/>
          </w:tcPr>
          <w:p w14:paraId="0836312B" w14:textId="77777777" w:rsidR="00353881" w:rsidRPr="001D386E" w:rsidRDefault="00353881" w:rsidP="00353881">
            <w:pPr>
              <w:pStyle w:val="TAC"/>
            </w:pPr>
            <w:r>
              <w:t>35</w:t>
            </w:r>
          </w:p>
        </w:tc>
        <w:tc>
          <w:tcPr>
            <w:tcW w:w="1288" w:type="dxa"/>
            <w:gridSpan w:val="2"/>
            <w:vMerge w:val="restart"/>
            <w:vAlign w:val="center"/>
          </w:tcPr>
          <w:p w14:paraId="22090249" w14:textId="77777777" w:rsidR="00353881" w:rsidRPr="001D386E" w:rsidRDefault="00353881" w:rsidP="00353881">
            <w:pPr>
              <w:pStyle w:val="TAC"/>
            </w:pPr>
            <w:r>
              <w:t>0</w:t>
            </w:r>
          </w:p>
        </w:tc>
      </w:tr>
      <w:tr w:rsidR="00353881" w:rsidRPr="001D386E" w14:paraId="3C5B8854" w14:textId="77777777" w:rsidTr="00FF29F1">
        <w:trPr>
          <w:trHeight w:val="223"/>
          <w:jc w:val="center"/>
        </w:trPr>
        <w:tc>
          <w:tcPr>
            <w:tcW w:w="1396" w:type="dxa"/>
            <w:vMerge/>
            <w:vAlign w:val="center"/>
          </w:tcPr>
          <w:p w14:paraId="52A76FE3" w14:textId="77777777" w:rsidR="00353881" w:rsidRPr="001D386E" w:rsidRDefault="00353881" w:rsidP="00353881">
            <w:pPr>
              <w:pStyle w:val="TAC"/>
            </w:pPr>
          </w:p>
        </w:tc>
        <w:tc>
          <w:tcPr>
            <w:tcW w:w="1466" w:type="dxa"/>
            <w:vMerge/>
            <w:vAlign w:val="center"/>
          </w:tcPr>
          <w:p w14:paraId="7C7C29E2" w14:textId="77777777" w:rsidR="00353881" w:rsidRPr="001D386E" w:rsidRDefault="00353881" w:rsidP="00353881">
            <w:pPr>
              <w:pStyle w:val="TAC"/>
            </w:pPr>
          </w:p>
        </w:tc>
        <w:tc>
          <w:tcPr>
            <w:tcW w:w="767" w:type="dxa"/>
            <w:shd w:val="clear" w:color="auto" w:fill="auto"/>
            <w:vAlign w:val="center"/>
          </w:tcPr>
          <w:p w14:paraId="425FBBD0" w14:textId="77777777" w:rsidR="00353881" w:rsidRPr="001D386E" w:rsidRDefault="00353881" w:rsidP="00353881">
            <w:pPr>
              <w:pStyle w:val="TAC"/>
            </w:pPr>
            <w:r>
              <w:t>26</w:t>
            </w:r>
          </w:p>
        </w:tc>
        <w:tc>
          <w:tcPr>
            <w:tcW w:w="586" w:type="dxa"/>
            <w:gridSpan w:val="2"/>
            <w:shd w:val="clear" w:color="auto" w:fill="auto"/>
            <w:vAlign w:val="center"/>
          </w:tcPr>
          <w:p w14:paraId="6DB4E603" w14:textId="77777777" w:rsidR="00353881" w:rsidRPr="001D386E" w:rsidRDefault="00353881" w:rsidP="00353881">
            <w:pPr>
              <w:pStyle w:val="TAC"/>
            </w:pPr>
          </w:p>
        </w:tc>
        <w:tc>
          <w:tcPr>
            <w:tcW w:w="586" w:type="dxa"/>
            <w:gridSpan w:val="4"/>
            <w:vAlign w:val="center"/>
          </w:tcPr>
          <w:p w14:paraId="4FE8FDEB" w14:textId="77777777" w:rsidR="00353881" w:rsidRPr="001D386E" w:rsidRDefault="00353881" w:rsidP="00353881">
            <w:pPr>
              <w:pStyle w:val="TAC"/>
            </w:pPr>
          </w:p>
        </w:tc>
        <w:tc>
          <w:tcPr>
            <w:tcW w:w="586" w:type="dxa"/>
            <w:gridSpan w:val="4"/>
            <w:vAlign w:val="center"/>
          </w:tcPr>
          <w:p w14:paraId="386211E3" w14:textId="77777777" w:rsidR="00353881" w:rsidRPr="001D386E" w:rsidRDefault="00353881" w:rsidP="00353881">
            <w:pPr>
              <w:pStyle w:val="TAC"/>
            </w:pPr>
            <w:r w:rsidRPr="001F7E18">
              <w:rPr>
                <w:szCs w:val="18"/>
                <w:lang w:eastAsia="zh-CN"/>
              </w:rPr>
              <w:t>Yes</w:t>
            </w:r>
          </w:p>
        </w:tc>
        <w:tc>
          <w:tcPr>
            <w:tcW w:w="600" w:type="dxa"/>
            <w:gridSpan w:val="8"/>
            <w:vAlign w:val="center"/>
          </w:tcPr>
          <w:p w14:paraId="2555126D" w14:textId="77777777" w:rsidR="00353881" w:rsidRPr="001D386E" w:rsidRDefault="00353881" w:rsidP="00353881">
            <w:pPr>
              <w:pStyle w:val="TAC"/>
            </w:pPr>
            <w:r w:rsidRPr="001F7E18">
              <w:rPr>
                <w:szCs w:val="18"/>
                <w:lang w:eastAsia="zh-CN"/>
              </w:rPr>
              <w:t>Yes</w:t>
            </w:r>
          </w:p>
        </w:tc>
        <w:tc>
          <w:tcPr>
            <w:tcW w:w="599" w:type="dxa"/>
            <w:gridSpan w:val="7"/>
            <w:vAlign w:val="center"/>
          </w:tcPr>
          <w:p w14:paraId="4BB094B9" w14:textId="77777777" w:rsidR="00353881" w:rsidRPr="001D386E" w:rsidRDefault="00353881" w:rsidP="00353881">
            <w:pPr>
              <w:pStyle w:val="TAC"/>
            </w:pPr>
            <w:r w:rsidRPr="001F7E18">
              <w:rPr>
                <w:szCs w:val="18"/>
                <w:lang w:eastAsia="zh-CN"/>
              </w:rPr>
              <w:t>Yes</w:t>
            </w:r>
          </w:p>
        </w:tc>
        <w:tc>
          <w:tcPr>
            <w:tcW w:w="698" w:type="dxa"/>
            <w:gridSpan w:val="5"/>
            <w:vAlign w:val="center"/>
          </w:tcPr>
          <w:p w14:paraId="50464EBA" w14:textId="77777777" w:rsidR="00353881" w:rsidRPr="001D386E" w:rsidRDefault="00353881" w:rsidP="00353881">
            <w:pPr>
              <w:pStyle w:val="TAC"/>
            </w:pPr>
          </w:p>
        </w:tc>
        <w:tc>
          <w:tcPr>
            <w:tcW w:w="1187" w:type="dxa"/>
            <w:gridSpan w:val="2"/>
            <w:vMerge/>
            <w:vAlign w:val="center"/>
          </w:tcPr>
          <w:p w14:paraId="34472763" w14:textId="77777777" w:rsidR="00353881" w:rsidRPr="001D386E" w:rsidRDefault="00353881" w:rsidP="00353881">
            <w:pPr>
              <w:pStyle w:val="TAC"/>
            </w:pPr>
          </w:p>
        </w:tc>
        <w:tc>
          <w:tcPr>
            <w:tcW w:w="1288" w:type="dxa"/>
            <w:gridSpan w:val="2"/>
            <w:vMerge/>
            <w:vAlign w:val="center"/>
          </w:tcPr>
          <w:p w14:paraId="28BED76F" w14:textId="77777777" w:rsidR="00353881" w:rsidRPr="001D386E" w:rsidRDefault="00353881" w:rsidP="00353881">
            <w:pPr>
              <w:pStyle w:val="TAC"/>
            </w:pPr>
          </w:p>
        </w:tc>
      </w:tr>
      <w:tr w:rsidR="00353881" w:rsidRPr="001D386E" w14:paraId="357381A2" w14:textId="77777777" w:rsidTr="00FF29F1">
        <w:trPr>
          <w:trHeight w:val="223"/>
          <w:jc w:val="center"/>
        </w:trPr>
        <w:tc>
          <w:tcPr>
            <w:tcW w:w="1396" w:type="dxa"/>
            <w:vMerge w:val="restart"/>
            <w:vAlign w:val="center"/>
          </w:tcPr>
          <w:p w14:paraId="1E89D18A" w14:textId="77777777" w:rsidR="00353881" w:rsidRPr="001D386E" w:rsidRDefault="00353881" w:rsidP="00353881">
            <w:pPr>
              <w:pStyle w:val="TAC"/>
            </w:pPr>
            <w:r w:rsidRPr="001D386E">
              <w:t>CA_2A-28A</w:t>
            </w:r>
          </w:p>
        </w:tc>
        <w:tc>
          <w:tcPr>
            <w:tcW w:w="1466" w:type="dxa"/>
            <w:vMerge w:val="restart"/>
            <w:vAlign w:val="center"/>
          </w:tcPr>
          <w:p w14:paraId="28385880"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14A7F747" w14:textId="77777777" w:rsidR="00353881" w:rsidRPr="001D386E" w:rsidRDefault="00353881" w:rsidP="00353881">
            <w:pPr>
              <w:pStyle w:val="TAC"/>
            </w:pPr>
            <w:r w:rsidRPr="001D386E">
              <w:t>2</w:t>
            </w:r>
          </w:p>
        </w:tc>
        <w:tc>
          <w:tcPr>
            <w:tcW w:w="586" w:type="dxa"/>
            <w:gridSpan w:val="2"/>
            <w:shd w:val="clear" w:color="auto" w:fill="auto"/>
            <w:vAlign w:val="center"/>
          </w:tcPr>
          <w:p w14:paraId="0AC60AEE" w14:textId="77777777" w:rsidR="00353881" w:rsidRPr="001D386E" w:rsidRDefault="00353881" w:rsidP="00353881">
            <w:pPr>
              <w:pStyle w:val="TAC"/>
            </w:pPr>
          </w:p>
        </w:tc>
        <w:tc>
          <w:tcPr>
            <w:tcW w:w="586" w:type="dxa"/>
            <w:gridSpan w:val="4"/>
            <w:vAlign w:val="center"/>
          </w:tcPr>
          <w:p w14:paraId="6A9DFF69" w14:textId="77777777" w:rsidR="00353881" w:rsidRPr="001D386E" w:rsidRDefault="00353881" w:rsidP="00353881">
            <w:pPr>
              <w:pStyle w:val="TAC"/>
            </w:pPr>
          </w:p>
        </w:tc>
        <w:tc>
          <w:tcPr>
            <w:tcW w:w="586" w:type="dxa"/>
            <w:gridSpan w:val="4"/>
            <w:vAlign w:val="center"/>
          </w:tcPr>
          <w:p w14:paraId="4A5C4CC4" w14:textId="77777777" w:rsidR="00353881" w:rsidRPr="001D386E" w:rsidRDefault="00353881" w:rsidP="00353881">
            <w:pPr>
              <w:pStyle w:val="TAC"/>
            </w:pPr>
            <w:r w:rsidRPr="001D386E">
              <w:t>Yes</w:t>
            </w:r>
          </w:p>
        </w:tc>
        <w:tc>
          <w:tcPr>
            <w:tcW w:w="600" w:type="dxa"/>
            <w:gridSpan w:val="8"/>
            <w:vAlign w:val="center"/>
          </w:tcPr>
          <w:p w14:paraId="51F9CB13" w14:textId="77777777" w:rsidR="00353881" w:rsidRPr="001D386E" w:rsidRDefault="00353881" w:rsidP="00353881">
            <w:pPr>
              <w:pStyle w:val="TAC"/>
            </w:pPr>
            <w:r w:rsidRPr="001D386E">
              <w:t>Yes</w:t>
            </w:r>
          </w:p>
        </w:tc>
        <w:tc>
          <w:tcPr>
            <w:tcW w:w="599" w:type="dxa"/>
            <w:gridSpan w:val="7"/>
            <w:vAlign w:val="center"/>
          </w:tcPr>
          <w:p w14:paraId="76F089DE" w14:textId="77777777" w:rsidR="00353881" w:rsidRPr="001D386E" w:rsidRDefault="00353881" w:rsidP="00353881">
            <w:pPr>
              <w:pStyle w:val="TAC"/>
            </w:pPr>
            <w:r w:rsidRPr="001D386E">
              <w:t>Yes</w:t>
            </w:r>
          </w:p>
        </w:tc>
        <w:tc>
          <w:tcPr>
            <w:tcW w:w="698" w:type="dxa"/>
            <w:gridSpan w:val="5"/>
            <w:vAlign w:val="center"/>
          </w:tcPr>
          <w:p w14:paraId="04E5EE0E" w14:textId="77777777" w:rsidR="00353881" w:rsidRPr="001D386E" w:rsidRDefault="00353881" w:rsidP="00353881">
            <w:pPr>
              <w:pStyle w:val="TAC"/>
            </w:pPr>
            <w:r w:rsidRPr="001D386E">
              <w:t>Yes</w:t>
            </w:r>
          </w:p>
        </w:tc>
        <w:tc>
          <w:tcPr>
            <w:tcW w:w="1187" w:type="dxa"/>
            <w:gridSpan w:val="2"/>
            <w:vMerge w:val="restart"/>
            <w:vAlign w:val="center"/>
          </w:tcPr>
          <w:p w14:paraId="03EA51DA" w14:textId="77777777" w:rsidR="00353881" w:rsidRPr="001D386E" w:rsidRDefault="00353881" w:rsidP="00353881">
            <w:pPr>
              <w:pStyle w:val="TAC"/>
            </w:pPr>
            <w:r w:rsidRPr="001D386E">
              <w:t>40</w:t>
            </w:r>
          </w:p>
        </w:tc>
        <w:tc>
          <w:tcPr>
            <w:tcW w:w="1288" w:type="dxa"/>
            <w:gridSpan w:val="2"/>
            <w:vMerge w:val="restart"/>
            <w:vAlign w:val="center"/>
          </w:tcPr>
          <w:p w14:paraId="4F52C59A" w14:textId="77777777" w:rsidR="00353881" w:rsidRPr="001D386E" w:rsidRDefault="00353881" w:rsidP="00353881">
            <w:pPr>
              <w:pStyle w:val="TAC"/>
            </w:pPr>
            <w:r w:rsidRPr="001D386E">
              <w:t>0</w:t>
            </w:r>
          </w:p>
        </w:tc>
      </w:tr>
      <w:tr w:rsidR="00353881" w:rsidRPr="001D386E" w14:paraId="71071B14" w14:textId="77777777" w:rsidTr="00FF29F1">
        <w:trPr>
          <w:trHeight w:val="223"/>
          <w:jc w:val="center"/>
        </w:trPr>
        <w:tc>
          <w:tcPr>
            <w:tcW w:w="1396" w:type="dxa"/>
            <w:vMerge/>
            <w:vAlign w:val="center"/>
          </w:tcPr>
          <w:p w14:paraId="2B40F1C7" w14:textId="77777777" w:rsidR="00353881" w:rsidRPr="001D386E" w:rsidRDefault="00353881" w:rsidP="00353881">
            <w:pPr>
              <w:pStyle w:val="TAC"/>
            </w:pPr>
          </w:p>
        </w:tc>
        <w:tc>
          <w:tcPr>
            <w:tcW w:w="1466" w:type="dxa"/>
            <w:vMerge/>
            <w:vAlign w:val="center"/>
          </w:tcPr>
          <w:p w14:paraId="75883588" w14:textId="77777777" w:rsidR="00353881" w:rsidRPr="001D386E" w:rsidRDefault="00353881" w:rsidP="00353881">
            <w:pPr>
              <w:pStyle w:val="TAC"/>
            </w:pPr>
          </w:p>
        </w:tc>
        <w:tc>
          <w:tcPr>
            <w:tcW w:w="767" w:type="dxa"/>
            <w:shd w:val="clear" w:color="auto" w:fill="auto"/>
            <w:vAlign w:val="center"/>
          </w:tcPr>
          <w:p w14:paraId="057AA53C" w14:textId="77777777" w:rsidR="00353881" w:rsidRPr="001D386E" w:rsidRDefault="00353881" w:rsidP="00353881">
            <w:pPr>
              <w:pStyle w:val="TAC"/>
            </w:pPr>
            <w:r w:rsidRPr="001D386E">
              <w:t>28</w:t>
            </w:r>
          </w:p>
        </w:tc>
        <w:tc>
          <w:tcPr>
            <w:tcW w:w="586" w:type="dxa"/>
            <w:gridSpan w:val="2"/>
            <w:shd w:val="clear" w:color="auto" w:fill="auto"/>
            <w:vAlign w:val="center"/>
          </w:tcPr>
          <w:p w14:paraId="4D21A7F7" w14:textId="77777777" w:rsidR="00353881" w:rsidRPr="001D386E" w:rsidRDefault="00353881" w:rsidP="00353881">
            <w:pPr>
              <w:pStyle w:val="TAC"/>
            </w:pPr>
          </w:p>
        </w:tc>
        <w:tc>
          <w:tcPr>
            <w:tcW w:w="586" w:type="dxa"/>
            <w:gridSpan w:val="4"/>
            <w:vAlign w:val="center"/>
          </w:tcPr>
          <w:p w14:paraId="1F359F46" w14:textId="77777777" w:rsidR="00353881" w:rsidRPr="001D386E" w:rsidRDefault="00353881" w:rsidP="00353881">
            <w:pPr>
              <w:pStyle w:val="TAC"/>
            </w:pPr>
          </w:p>
        </w:tc>
        <w:tc>
          <w:tcPr>
            <w:tcW w:w="586" w:type="dxa"/>
            <w:gridSpan w:val="4"/>
            <w:vAlign w:val="center"/>
          </w:tcPr>
          <w:p w14:paraId="672C1386" w14:textId="77777777" w:rsidR="00353881" w:rsidRPr="001D386E" w:rsidRDefault="00353881" w:rsidP="00353881">
            <w:pPr>
              <w:pStyle w:val="TAC"/>
            </w:pPr>
            <w:r w:rsidRPr="001D386E">
              <w:t>Yes</w:t>
            </w:r>
          </w:p>
        </w:tc>
        <w:tc>
          <w:tcPr>
            <w:tcW w:w="600" w:type="dxa"/>
            <w:gridSpan w:val="8"/>
            <w:vAlign w:val="center"/>
          </w:tcPr>
          <w:p w14:paraId="20F5E661" w14:textId="77777777" w:rsidR="00353881" w:rsidRPr="001D386E" w:rsidRDefault="00353881" w:rsidP="00353881">
            <w:pPr>
              <w:pStyle w:val="TAC"/>
            </w:pPr>
            <w:r w:rsidRPr="001D386E">
              <w:t>Yes</w:t>
            </w:r>
          </w:p>
        </w:tc>
        <w:tc>
          <w:tcPr>
            <w:tcW w:w="599" w:type="dxa"/>
            <w:gridSpan w:val="7"/>
            <w:vAlign w:val="center"/>
          </w:tcPr>
          <w:p w14:paraId="1493E3E5" w14:textId="77777777" w:rsidR="00353881" w:rsidRPr="001D386E" w:rsidRDefault="00353881" w:rsidP="00353881">
            <w:pPr>
              <w:pStyle w:val="TAC"/>
            </w:pPr>
            <w:r w:rsidRPr="001D386E">
              <w:t>Yes</w:t>
            </w:r>
          </w:p>
        </w:tc>
        <w:tc>
          <w:tcPr>
            <w:tcW w:w="698" w:type="dxa"/>
            <w:gridSpan w:val="5"/>
            <w:vAlign w:val="center"/>
          </w:tcPr>
          <w:p w14:paraId="089A74B4" w14:textId="77777777" w:rsidR="00353881" w:rsidRPr="001D386E" w:rsidRDefault="00353881" w:rsidP="00353881">
            <w:pPr>
              <w:pStyle w:val="TAC"/>
            </w:pPr>
            <w:r w:rsidRPr="001D386E">
              <w:t>Yes</w:t>
            </w:r>
          </w:p>
        </w:tc>
        <w:tc>
          <w:tcPr>
            <w:tcW w:w="1187" w:type="dxa"/>
            <w:gridSpan w:val="2"/>
            <w:vMerge/>
            <w:vAlign w:val="center"/>
          </w:tcPr>
          <w:p w14:paraId="287BCCD2" w14:textId="77777777" w:rsidR="00353881" w:rsidRPr="001D386E" w:rsidRDefault="00353881" w:rsidP="00353881">
            <w:pPr>
              <w:pStyle w:val="TAC"/>
            </w:pPr>
          </w:p>
        </w:tc>
        <w:tc>
          <w:tcPr>
            <w:tcW w:w="1288" w:type="dxa"/>
            <w:gridSpan w:val="2"/>
            <w:vMerge/>
            <w:vAlign w:val="center"/>
          </w:tcPr>
          <w:p w14:paraId="306D6D4E" w14:textId="77777777" w:rsidR="00353881" w:rsidRPr="001D386E" w:rsidRDefault="00353881" w:rsidP="00353881">
            <w:pPr>
              <w:pStyle w:val="TAC"/>
            </w:pPr>
          </w:p>
        </w:tc>
      </w:tr>
      <w:tr w:rsidR="00353881" w:rsidRPr="001D386E" w14:paraId="6E6BC6AF" w14:textId="77777777" w:rsidTr="00FF29F1">
        <w:trPr>
          <w:trHeight w:val="223"/>
          <w:jc w:val="center"/>
        </w:trPr>
        <w:tc>
          <w:tcPr>
            <w:tcW w:w="1396" w:type="dxa"/>
            <w:vMerge w:val="restart"/>
            <w:vAlign w:val="center"/>
          </w:tcPr>
          <w:p w14:paraId="38A6D4FD" w14:textId="77777777" w:rsidR="00353881" w:rsidRPr="001D386E" w:rsidRDefault="00353881" w:rsidP="00353881">
            <w:pPr>
              <w:pStyle w:val="TAC"/>
            </w:pPr>
            <w:r w:rsidRPr="001D386E">
              <w:t>CA_2A-29A</w:t>
            </w:r>
          </w:p>
        </w:tc>
        <w:tc>
          <w:tcPr>
            <w:tcW w:w="1466" w:type="dxa"/>
            <w:vMerge w:val="restart"/>
            <w:vAlign w:val="center"/>
          </w:tcPr>
          <w:p w14:paraId="7345B829"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54B6FD52" w14:textId="77777777" w:rsidR="00353881" w:rsidRPr="001D386E" w:rsidRDefault="00353881" w:rsidP="00353881">
            <w:pPr>
              <w:pStyle w:val="TAC"/>
            </w:pPr>
            <w:r w:rsidRPr="001D386E">
              <w:t>2</w:t>
            </w:r>
          </w:p>
        </w:tc>
        <w:tc>
          <w:tcPr>
            <w:tcW w:w="586" w:type="dxa"/>
            <w:gridSpan w:val="2"/>
            <w:shd w:val="clear" w:color="auto" w:fill="auto"/>
            <w:vAlign w:val="center"/>
          </w:tcPr>
          <w:p w14:paraId="0B211985" w14:textId="77777777" w:rsidR="00353881" w:rsidRPr="001D386E" w:rsidRDefault="00353881" w:rsidP="00353881">
            <w:pPr>
              <w:pStyle w:val="TAC"/>
            </w:pPr>
          </w:p>
        </w:tc>
        <w:tc>
          <w:tcPr>
            <w:tcW w:w="586" w:type="dxa"/>
            <w:gridSpan w:val="4"/>
            <w:vAlign w:val="center"/>
          </w:tcPr>
          <w:p w14:paraId="0FDCB7EB" w14:textId="77777777" w:rsidR="00353881" w:rsidRPr="001D386E" w:rsidRDefault="00353881" w:rsidP="00353881">
            <w:pPr>
              <w:pStyle w:val="TAC"/>
            </w:pPr>
          </w:p>
        </w:tc>
        <w:tc>
          <w:tcPr>
            <w:tcW w:w="586" w:type="dxa"/>
            <w:gridSpan w:val="4"/>
            <w:vAlign w:val="center"/>
          </w:tcPr>
          <w:p w14:paraId="2188797B" w14:textId="77777777" w:rsidR="00353881" w:rsidRPr="001D386E" w:rsidRDefault="00353881" w:rsidP="00353881">
            <w:pPr>
              <w:pStyle w:val="TAC"/>
            </w:pPr>
            <w:r w:rsidRPr="001D386E">
              <w:t>Yes</w:t>
            </w:r>
          </w:p>
        </w:tc>
        <w:tc>
          <w:tcPr>
            <w:tcW w:w="600" w:type="dxa"/>
            <w:gridSpan w:val="8"/>
            <w:vAlign w:val="center"/>
          </w:tcPr>
          <w:p w14:paraId="0BA925A0" w14:textId="77777777" w:rsidR="00353881" w:rsidRPr="001D386E" w:rsidRDefault="00353881" w:rsidP="00353881">
            <w:pPr>
              <w:pStyle w:val="TAC"/>
            </w:pPr>
            <w:r w:rsidRPr="001D386E">
              <w:t>Yes</w:t>
            </w:r>
          </w:p>
        </w:tc>
        <w:tc>
          <w:tcPr>
            <w:tcW w:w="599" w:type="dxa"/>
            <w:gridSpan w:val="7"/>
            <w:vAlign w:val="center"/>
          </w:tcPr>
          <w:p w14:paraId="7315189B" w14:textId="77777777" w:rsidR="00353881" w:rsidRPr="001D386E" w:rsidRDefault="00353881" w:rsidP="00353881">
            <w:pPr>
              <w:pStyle w:val="TAC"/>
            </w:pPr>
          </w:p>
        </w:tc>
        <w:tc>
          <w:tcPr>
            <w:tcW w:w="698" w:type="dxa"/>
            <w:gridSpan w:val="5"/>
            <w:vAlign w:val="center"/>
          </w:tcPr>
          <w:p w14:paraId="0B5DD5F7" w14:textId="77777777" w:rsidR="00353881" w:rsidRPr="001D386E" w:rsidRDefault="00353881" w:rsidP="00353881">
            <w:pPr>
              <w:pStyle w:val="TAC"/>
            </w:pPr>
          </w:p>
        </w:tc>
        <w:tc>
          <w:tcPr>
            <w:tcW w:w="1187" w:type="dxa"/>
            <w:gridSpan w:val="2"/>
            <w:vMerge w:val="restart"/>
            <w:vAlign w:val="center"/>
          </w:tcPr>
          <w:p w14:paraId="29E62EB0" w14:textId="77777777" w:rsidR="00353881" w:rsidRPr="001D386E" w:rsidRDefault="00353881" w:rsidP="00353881">
            <w:pPr>
              <w:pStyle w:val="TAC"/>
            </w:pPr>
            <w:r w:rsidRPr="001D386E">
              <w:t>20</w:t>
            </w:r>
          </w:p>
        </w:tc>
        <w:tc>
          <w:tcPr>
            <w:tcW w:w="1288" w:type="dxa"/>
            <w:gridSpan w:val="2"/>
            <w:vMerge w:val="restart"/>
            <w:vAlign w:val="center"/>
          </w:tcPr>
          <w:p w14:paraId="7E99D420" w14:textId="77777777" w:rsidR="00353881" w:rsidRPr="001D386E" w:rsidRDefault="00353881" w:rsidP="00353881">
            <w:pPr>
              <w:pStyle w:val="TAC"/>
            </w:pPr>
            <w:r w:rsidRPr="001D386E">
              <w:t>0</w:t>
            </w:r>
          </w:p>
        </w:tc>
      </w:tr>
      <w:tr w:rsidR="00353881" w:rsidRPr="001D386E" w14:paraId="2C5E3AC5" w14:textId="77777777" w:rsidTr="00FF29F1">
        <w:trPr>
          <w:trHeight w:val="223"/>
          <w:jc w:val="center"/>
        </w:trPr>
        <w:tc>
          <w:tcPr>
            <w:tcW w:w="1396" w:type="dxa"/>
            <w:vMerge/>
            <w:vAlign w:val="center"/>
          </w:tcPr>
          <w:p w14:paraId="37B2198A" w14:textId="77777777" w:rsidR="00353881" w:rsidRPr="001D386E" w:rsidRDefault="00353881" w:rsidP="00353881">
            <w:pPr>
              <w:pStyle w:val="TAC"/>
            </w:pPr>
          </w:p>
        </w:tc>
        <w:tc>
          <w:tcPr>
            <w:tcW w:w="1466" w:type="dxa"/>
            <w:vMerge/>
            <w:vAlign w:val="center"/>
          </w:tcPr>
          <w:p w14:paraId="468AA79D" w14:textId="77777777" w:rsidR="00353881" w:rsidRPr="001D386E" w:rsidRDefault="00353881" w:rsidP="00353881">
            <w:pPr>
              <w:pStyle w:val="TAC"/>
            </w:pPr>
          </w:p>
        </w:tc>
        <w:tc>
          <w:tcPr>
            <w:tcW w:w="767" w:type="dxa"/>
            <w:shd w:val="clear" w:color="auto" w:fill="auto"/>
            <w:vAlign w:val="center"/>
          </w:tcPr>
          <w:p w14:paraId="504CFBC4" w14:textId="77777777" w:rsidR="00353881" w:rsidRPr="001D386E" w:rsidRDefault="00353881" w:rsidP="00353881">
            <w:pPr>
              <w:pStyle w:val="TAC"/>
            </w:pPr>
            <w:r w:rsidRPr="001D386E">
              <w:t>29</w:t>
            </w:r>
          </w:p>
        </w:tc>
        <w:tc>
          <w:tcPr>
            <w:tcW w:w="586" w:type="dxa"/>
            <w:gridSpan w:val="2"/>
            <w:shd w:val="clear" w:color="auto" w:fill="auto"/>
            <w:vAlign w:val="center"/>
          </w:tcPr>
          <w:p w14:paraId="34635DDA" w14:textId="77777777" w:rsidR="00353881" w:rsidRPr="001D386E" w:rsidRDefault="00353881" w:rsidP="00353881">
            <w:pPr>
              <w:pStyle w:val="TAC"/>
            </w:pPr>
          </w:p>
        </w:tc>
        <w:tc>
          <w:tcPr>
            <w:tcW w:w="586" w:type="dxa"/>
            <w:gridSpan w:val="4"/>
            <w:vAlign w:val="center"/>
          </w:tcPr>
          <w:p w14:paraId="63145141" w14:textId="77777777" w:rsidR="00353881" w:rsidRPr="001D386E" w:rsidRDefault="00353881" w:rsidP="00353881">
            <w:pPr>
              <w:pStyle w:val="TAC"/>
            </w:pPr>
            <w:r w:rsidRPr="001D386E">
              <w:t>Yes</w:t>
            </w:r>
          </w:p>
        </w:tc>
        <w:tc>
          <w:tcPr>
            <w:tcW w:w="586" w:type="dxa"/>
            <w:gridSpan w:val="4"/>
            <w:vAlign w:val="center"/>
          </w:tcPr>
          <w:p w14:paraId="1D7E1B62" w14:textId="77777777" w:rsidR="00353881" w:rsidRPr="001D386E" w:rsidRDefault="00353881" w:rsidP="00353881">
            <w:pPr>
              <w:pStyle w:val="TAC"/>
            </w:pPr>
            <w:r w:rsidRPr="001D386E">
              <w:t>Yes</w:t>
            </w:r>
          </w:p>
        </w:tc>
        <w:tc>
          <w:tcPr>
            <w:tcW w:w="600" w:type="dxa"/>
            <w:gridSpan w:val="8"/>
            <w:vAlign w:val="center"/>
          </w:tcPr>
          <w:p w14:paraId="09ED403E" w14:textId="77777777" w:rsidR="00353881" w:rsidRPr="001D386E" w:rsidRDefault="00353881" w:rsidP="00353881">
            <w:pPr>
              <w:pStyle w:val="TAC"/>
            </w:pPr>
            <w:r w:rsidRPr="001D386E">
              <w:t>Yes</w:t>
            </w:r>
          </w:p>
        </w:tc>
        <w:tc>
          <w:tcPr>
            <w:tcW w:w="599" w:type="dxa"/>
            <w:gridSpan w:val="7"/>
            <w:vAlign w:val="center"/>
          </w:tcPr>
          <w:p w14:paraId="6DC6427E" w14:textId="77777777" w:rsidR="00353881" w:rsidRPr="001D386E" w:rsidRDefault="00353881" w:rsidP="00353881">
            <w:pPr>
              <w:pStyle w:val="TAC"/>
            </w:pPr>
          </w:p>
        </w:tc>
        <w:tc>
          <w:tcPr>
            <w:tcW w:w="698" w:type="dxa"/>
            <w:gridSpan w:val="5"/>
            <w:vAlign w:val="center"/>
          </w:tcPr>
          <w:p w14:paraId="69F1CFE9" w14:textId="77777777" w:rsidR="00353881" w:rsidRPr="001D386E" w:rsidRDefault="00353881" w:rsidP="00353881">
            <w:pPr>
              <w:pStyle w:val="TAC"/>
            </w:pPr>
          </w:p>
        </w:tc>
        <w:tc>
          <w:tcPr>
            <w:tcW w:w="1187" w:type="dxa"/>
            <w:gridSpan w:val="2"/>
            <w:vMerge/>
            <w:vAlign w:val="center"/>
          </w:tcPr>
          <w:p w14:paraId="7CC20C76" w14:textId="77777777" w:rsidR="00353881" w:rsidRPr="001D386E" w:rsidRDefault="00353881" w:rsidP="00353881">
            <w:pPr>
              <w:pStyle w:val="TAC"/>
            </w:pPr>
          </w:p>
        </w:tc>
        <w:tc>
          <w:tcPr>
            <w:tcW w:w="1288" w:type="dxa"/>
            <w:gridSpan w:val="2"/>
            <w:vMerge/>
            <w:vAlign w:val="center"/>
          </w:tcPr>
          <w:p w14:paraId="3B64FD82" w14:textId="77777777" w:rsidR="00353881" w:rsidRPr="001D386E" w:rsidRDefault="00353881" w:rsidP="00353881">
            <w:pPr>
              <w:pStyle w:val="TAC"/>
            </w:pPr>
          </w:p>
        </w:tc>
      </w:tr>
      <w:tr w:rsidR="00353881" w:rsidRPr="001D386E" w14:paraId="5EAEB1C0" w14:textId="77777777" w:rsidTr="00FF29F1">
        <w:trPr>
          <w:trHeight w:val="223"/>
          <w:jc w:val="center"/>
        </w:trPr>
        <w:tc>
          <w:tcPr>
            <w:tcW w:w="1396" w:type="dxa"/>
            <w:vMerge/>
            <w:vAlign w:val="center"/>
          </w:tcPr>
          <w:p w14:paraId="3601698A" w14:textId="77777777" w:rsidR="00353881" w:rsidRPr="001D386E" w:rsidRDefault="00353881" w:rsidP="00353881">
            <w:pPr>
              <w:pStyle w:val="TAC"/>
            </w:pPr>
          </w:p>
        </w:tc>
        <w:tc>
          <w:tcPr>
            <w:tcW w:w="1466" w:type="dxa"/>
            <w:vMerge/>
            <w:vAlign w:val="center"/>
          </w:tcPr>
          <w:p w14:paraId="6F3AA208" w14:textId="77777777" w:rsidR="00353881" w:rsidRPr="001D386E" w:rsidRDefault="00353881" w:rsidP="00353881">
            <w:pPr>
              <w:pStyle w:val="TAC"/>
            </w:pPr>
          </w:p>
        </w:tc>
        <w:tc>
          <w:tcPr>
            <w:tcW w:w="767" w:type="dxa"/>
            <w:shd w:val="clear" w:color="auto" w:fill="auto"/>
            <w:vAlign w:val="center"/>
          </w:tcPr>
          <w:p w14:paraId="3766F103" w14:textId="77777777" w:rsidR="00353881" w:rsidRPr="001D386E" w:rsidRDefault="00353881" w:rsidP="00353881">
            <w:pPr>
              <w:pStyle w:val="TAC"/>
            </w:pPr>
            <w:r w:rsidRPr="001D386E">
              <w:t>2</w:t>
            </w:r>
          </w:p>
        </w:tc>
        <w:tc>
          <w:tcPr>
            <w:tcW w:w="586" w:type="dxa"/>
            <w:gridSpan w:val="2"/>
            <w:shd w:val="clear" w:color="auto" w:fill="auto"/>
            <w:vAlign w:val="center"/>
          </w:tcPr>
          <w:p w14:paraId="0338CD58" w14:textId="77777777" w:rsidR="00353881" w:rsidRPr="001D386E" w:rsidRDefault="00353881" w:rsidP="00353881">
            <w:pPr>
              <w:pStyle w:val="TAC"/>
            </w:pPr>
          </w:p>
        </w:tc>
        <w:tc>
          <w:tcPr>
            <w:tcW w:w="586" w:type="dxa"/>
            <w:gridSpan w:val="4"/>
            <w:vAlign w:val="center"/>
          </w:tcPr>
          <w:p w14:paraId="352A66DC" w14:textId="77777777" w:rsidR="00353881" w:rsidRPr="001D386E" w:rsidRDefault="00353881" w:rsidP="00353881">
            <w:pPr>
              <w:pStyle w:val="TAC"/>
            </w:pPr>
          </w:p>
        </w:tc>
        <w:tc>
          <w:tcPr>
            <w:tcW w:w="586" w:type="dxa"/>
            <w:gridSpan w:val="4"/>
            <w:vAlign w:val="center"/>
          </w:tcPr>
          <w:p w14:paraId="36B8E11D" w14:textId="77777777" w:rsidR="00353881" w:rsidRPr="001D386E" w:rsidRDefault="00353881" w:rsidP="00353881">
            <w:pPr>
              <w:pStyle w:val="TAC"/>
            </w:pPr>
            <w:r w:rsidRPr="001D386E">
              <w:t>Yes</w:t>
            </w:r>
          </w:p>
        </w:tc>
        <w:tc>
          <w:tcPr>
            <w:tcW w:w="600" w:type="dxa"/>
            <w:gridSpan w:val="8"/>
            <w:vAlign w:val="center"/>
          </w:tcPr>
          <w:p w14:paraId="6DA0E22F" w14:textId="77777777" w:rsidR="00353881" w:rsidRPr="001D386E" w:rsidRDefault="00353881" w:rsidP="00353881">
            <w:pPr>
              <w:pStyle w:val="TAC"/>
            </w:pPr>
            <w:r w:rsidRPr="001D386E">
              <w:t>Yes</w:t>
            </w:r>
          </w:p>
        </w:tc>
        <w:tc>
          <w:tcPr>
            <w:tcW w:w="599" w:type="dxa"/>
            <w:gridSpan w:val="7"/>
            <w:vAlign w:val="center"/>
          </w:tcPr>
          <w:p w14:paraId="50121E4F" w14:textId="77777777" w:rsidR="00353881" w:rsidRPr="001D386E" w:rsidRDefault="00353881" w:rsidP="00353881">
            <w:pPr>
              <w:pStyle w:val="TAC"/>
            </w:pPr>
          </w:p>
        </w:tc>
        <w:tc>
          <w:tcPr>
            <w:tcW w:w="698" w:type="dxa"/>
            <w:gridSpan w:val="5"/>
            <w:vAlign w:val="center"/>
          </w:tcPr>
          <w:p w14:paraId="622192A4" w14:textId="77777777" w:rsidR="00353881" w:rsidRPr="001D386E" w:rsidRDefault="00353881" w:rsidP="00353881">
            <w:pPr>
              <w:pStyle w:val="TAC"/>
            </w:pPr>
          </w:p>
        </w:tc>
        <w:tc>
          <w:tcPr>
            <w:tcW w:w="1187" w:type="dxa"/>
            <w:gridSpan w:val="2"/>
            <w:vMerge w:val="restart"/>
            <w:vAlign w:val="center"/>
          </w:tcPr>
          <w:p w14:paraId="3D038488" w14:textId="77777777" w:rsidR="00353881" w:rsidRPr="001D386E" w:rsidRDefault="00353881" w:rsidP="00353881">
            <w:pPr>
              <w:pStyle w:val="TAC"/>
            </w:pPr>
            <w:r w:rsidRPr="001D386E">
              <w:t>20</w:t>
            </w:r>
          </w:p>
        </w:tc>
        <w:tc>
          <w:tcPr>
            <w:tcW w:w="1288" w:type="dxa"/>
            <w:gridSpan w:val="2"/>
            <w:vMerge w:val="restart"/>
            <w:vAlign w:val="center"/>
          </w:tcPr>
          <w:p w14:paraId="4B001EE9" w14:textId="77777777" w:rsidR="00353881" w:rsidRPr="001D386E" w:rsidRDefault="00353881" w:rsidP="00353881">
            <w:pPr>
              <w:pStyle w:val="TAC"/>
            </w:pPr>
            <w:r w:rsidRPr="001D386E">
              <w:t>1</w:t>
            </w:r>
          </w:p>
        </w:tc>
      </w:tr>
      <w:tr w:rsidR="00353881" w:rsidRPr="001D386E" w14:paraId="0D80BEE2" w14:textId="77777777" w:rsidTr="00FF29F1">
        <w:trPr>
          <w:trHeight w:val="223"/>
          <w:jc w:val="center"/>
        </w:trPr>
        <w:tc>
          <w:tcPr>
            <w:tcW w:w="1396" w:type="dxa"/>
            <w:vMerge/>
            <w:vAlign w:val="center"/>
          </w:tcPr>
          <w:p w14:paraId="6EE5FC2C" w14:textId="77777777" w:rsidR="00353881" w:rsidRPr="001D386E" w:rsidRDefault="00353881" w:rsidP="00353881">
            <w:pPr>
              <w:pStyle w:val="TAC"/>
            </w:pPr>
          </w:p>
        </w:tc>
        <w:tc>
          <w:tcPr>
            <w:tcW w:w="1466" w:type="dxa"/>
            <w:vMerge/>
            <w:vAlign w:val="center"/>
          </w:tcPr>
          <w:p w14:paraId="080813A2" w14:textId="77777777" w:rsidR="00353881" w:rsidRPr="001D386E" w:rsidRDefault="00353881" w:rsidP="00353881">
            <w:pPr>
              <w:pStyle w:val="TAC"/>
            </w:pPr>
          </w:p>
        </w:tc>
        <w:tc>
          <w:tcPr>
            <w:tcW w:w="767" w:type="dxa"/>
            <w:shd w:val="clear" w:color="auto" w:fill="auto"/>
            <w:vAlign w:val="center"/>
          </w:tcPr>
          <w:p w14:paraId="38E5D3D7" w14:textId="77777777" w:rsidR="00353881" w:rsidRPr="001D386E" w:rsidRDefault="00353881" w:rsidP="00353881">
            <w:pPr>
              <w:pStyle w:val="TAC"/>
            </w:pPr>
            <w:r w:rsidRPr="001D386E">
              <w:t>29</w:t>
            </w:r>
          </w:p>
        </w:tc>
        <w:tc>
          <w:tcPr>
            <w:tcW w:w="586" w:type="dxa"/>
            <w:gridSpan w:val="2"/>
            <w:shd w:val="clear" w:color="auto" w:fill="auto"/>
            <w:vAlign w:val="center"/>
          </w:tcPr>
          <w:p w14:paraId="63FCBC77" w14:textId="77777777" w:rsidR="00353881" w:rsidRPr="001D386E" w:rsidRDefault="00353881" w:rsidP="00353881">
            <w:pPr>
              <w:pStyle w:val="TAC"/>
            </w:pPr>
          </w:p>
        </w:tc>
        <w:tc>
          <w:tcPr>
            <w:tcW w:w="586" w:type="dxa"/>
            <w:gridSpan w:val="4"/>
            <w:vAlign w:val="center"/>
          </w:tcPr>
          <w:p w14:paraId="71D70781" w14:textId="77777777" w:rsidR="00353881" w:rsidRPr="001D386E" w:rsidRDefault="00353881" w:rsidP="00353881">
            <w:pPr>
              <w:pStyle w:val="TAC"/>
            </w:pPr>
          </w:p>
        </w:tc>
        <w:tc>
          <w:tcPr>
            <w:tcW w:w="586" w:type="dxa"/>
            <w:gridSpan w:val="4"/>
            <w:vAlign w:val="center"/>
          </w:tcPr>
          <w:p w14:paraId="6147DDBE" w14:textId="77777777" w:rsidR="00353881" w:rsidRPr="001D386E" w:rsidRDefault="00353881" w:rsidP="00353881">
            <w:pPr>
              <w:pStyle w:val="TAC"/>
            </w:pPr>
            <w:r w:rsidRPr="001D386E">
              <w:t>Yes</w:t>
            </w:r>
          </w:p>
        </w:tc>
        <w:tc>
          <w:tcPr>
            <w:tcW w:w="600" w:type="dxa"/>
            <w:gridSpan w:val="8"/>
            <w:vAlign w:val="center"/>
          </w:tcPr>
          <w:p w14:paraId="1D12A1DC" w14:textId="77777777" w:rsidR="00353881" w:rsidRPr="001D386E" w:rsidRDefault="00353881" w:rsidP="00353881">
            <w:pPr>
              <w:pStyle w:val="TAC"/>
            </w:pPr>
            <w:r w:rsidRPr="001D386E">
              <w:t>Yes</w:t>
            </w:r>
          </w:p>
        </w:tc>
        <w:tc>
          <w:tcPr>
            <w:tcW w:w="599" w:type="dxa"/>
            <w:gridSpan w:val="7"/>
            <w:vAlign w:val="center"/>
          </w:tcPr>
          <w:p w14:paraId="6ED8349C" w14:textId="77777777" w:rsidR="00353881" w:rsidRPr="001D386E" w:rsidRDefault="00353881" w:rsidP="00353881">
            <w:pPr>
              <w:pStyle w:val="TAC"/>
            </w:pPr>
          </w:p>
        </w:tc>
        <w:tc>
          <w:tcPr>
            <w:tcW w:w="698" w:type="dxa"/>
            <w:gridSpan w:val="5"/>
            <w:vAlign w:val="center"/>
          </w:tcPr>
          <w:p w14:paraId="77672DA5" w14:textId="77777777" w:rsidR="00353881" w:rsidRPr="001D386E" w:rsidRDefault="00353881" w:rsidP="00353881">
            <w:pPr>
              <w:pStyle w:val="TAC"/>
            </w:pPr>
          </w:p>
        </w:tc>
        <w:tc>
          <w:tcPr>
            <w:tcW w:w="1187" w:type="dxa"/>
            <w:gridSpan w:val="2"/>
            <w:vMerge/>
            <w:vAlign w:val="center"/>
          </w:tcPr>
          <w:p w14:paraId="4C4EFF36" w14:textId="77777777" w:rsidR="00353881" w:rsidRPr="001D386E" w:rsidRDefault="00353881" w:rsidP="00353881">
            <w:pPr>
              <w:pStyle w:val="TAC"/>
            </w:pPr>
          </w:p>
        </w:tc>
        <w:tc>
          <w:tcPr>
            <w:tcW w:w="1288" w:type="dxa"/>
            <w:gridSpan w:val="2"/>
            <w:vMerge/>
            <w:vAlign w:val="center"/>
          </w:tcPr>
          <w:p w14:paraId="0DA1A698" w14:textId="77777777" w:rsidR="00353881" w:rsidRPr="001D386E" w:rsidRDefault="00353881" w:rsidP="00353881">
            <w:pPr>
              <w:pStyle w:val="TAC"/>
            </w:pPr>
          </w:p>
        </w:tc>
      </w:tr>
      <w:tr w:rsidR="00353881" w:rsidRPr="001D386E" w14:paraId="5F7F222D" w14:textId="77777777" w:rsidTr="00FF29F1">
        <w:trPr>
          <w:trHeight w:val="223"/>
          <w:jc w:val="center"/>
        </w:trPr>
        <w:tc>
          <w:tcPr>
            <w:tcW w:w="1396" w:type="dxa"/>
            <w:vMerge/>
            <w:vAlign w:val="center"/>
          </w:tcPr>
          <w:p w14:paraId="1F279748" w14:textId="77777777" w:rsidR="00353881" w:rsidRPr="001D386E" w:rsidRDefault="00353881" w:rsidP="00353881">
            <w:pPr>
              <w:pStyle w:val="TAC"/>
            </w:pPr>
          </w:p>
        </w:tc>
        <w:tc>
          <w:tcPr>
            <w:tcW w:w="1466" w:type="dxa"/>
            <w:vMerge/>
            <w:vAlign w:val="center"/>
          </w:tcPr>
          <w:p w14:paraId="4CE35AF4" w14:textId="77777777" w:rsidR="00353881" w:rsidRPr="001D386E" w:rsidRDefault="00353881" w:rsidP="00353881">
            <w:pPr>
              <w:pStyle w:val="TAC"/>
            </w:pPr>
          </w:p>
        </w:tc>
        <w:tc>
          <w:tcPr>
            <w:tcW w:w="767" w:type="dxa"/>
            <w:shd w:val="clear" w:color="auto" w:fill="auto"/>
            <w:vAlign w:val="center"/>
          </w:tcPr>
          <w:p w14:paraId="49252C84" w14:textId="77777777" w:rsidR="00353881" w:rsidRPr="001D386E" w:rsidRDefault="00353881" w:rsidP="00353881">
            <w:pPr>
              <w:pStyle w:val="TAC"/>
            </w:pPr>
            <w:r w:rsidRPr="001D386E">
              <w:t>2</w:t>
            </w:r>
          </w:p>
        </w:tc>
        <w:tc>
          <w:tcPr>
            <w:tcW w:w="586" w:type="dxa"/>
            <w:gridSpan w:val="2"/>
            <w:shd w:val="clear" w:color="auto" w:fill="auto"/>
            <w:vAlign w:val="center"/>
          </w:tcPr>
          <w:p w14:paraId="322990AE" w14:textId="77777777" w:rsidR="00353881" w:rsidRPr="001D386E" w:rsidRDefault="00353881" w:rsidP="00353881">
            <w:pPr>
              <w:pStyle w:val="TAC"/>
            </w:pPr>
          </w:p>
        </w:tc>
        <w:tc>
          <w:tcPr>
            <w:tcW w:w="586" w:type="dxa"/>
            <w:gridSpan w:val="4"/>
            <w:vAlign w:val="center"/>
          </w:tcPr>
          <w:p w14:paraId="7FA03D0C" w14:textId="77777777" w:rsidR="00353881" w:rsidRPr="001D386E" w:rsidRDefault="00353881" w:rsidP="00353881">
            <w:pPr>
              <w:pStyle w:val="TAC"/>
            </w:pPr>
          </w:p>
        </w:tc>
        <w:tc>
          <w:tcPr>
            <w:tcW w:w="586" w:type="dxa"/>
            <w:gridSpan w:val="4"/>
            <w:vAlign w:val="center"/>
          </w:tcPr>
          <w:p w14:paraId="4152ED65" w14:textId="77777777" w:rsidR="00353881" w:rsidRPr="001D386E" w:rsidRDefault="00353881" w:rsidP="00353881">
            <w:pPr>
              <w:pStyle w:val="TAC"/>
            </w:pPr>
            <w:r w:rsidRPr="001D386E">
              <w:t>Yes</w:t>
            </w:r>
          </w:p>
        </w:tc>
        <w:tc>
          <w:tcPr>
            <w:tcW w:w="600" w:type="dxa"/>
            <w:gridSpan w:val="8"/>
            <w:vAlign w:val="center"/>
          </w:tcPr>
          <w:p w14:paraId="256A153C" w14:textId="77777777" w:rsidR="00353881" w:rsidRPr="001D386E" w:rsidRDefault="00353881" w:rsidP="00353881">
            <w:pPr>
              <w:pStyle w:val="TAC"/>
            </w:pPr>
            <w:r w:rsidRPr="001D386E">
              <w:t>Yes</w:t>
            </w:r>
          </w:p>
        </w:tc>
        <w:tc>
          <w:tcPr>
            <w:tcW w:w="599" w:type="dxa"/>
            <w:gridSpan w:val="7"/>
            <w:vAlign w:val="center"/>
          </w:tcPr>
          <w:p w14:paraId="71BD5498" w14:textId="77777777" w:rsidR="00353881" w:rsidRPr="001D386E" w:rsidRDefault="00353881" w:rsidP="00353881">
            <w:pPr>
              <w:pStyle w:val="TAC"/>
            </w:pPr>
            <w:r w:rsidRPr="001D386E">
              <w:t>Yes</w:t>
            </w:r>
          </w:p>
        </w:tc>
        <w:tc>
          <w:tcPr>
            <w:tcW w:w="698" w:type="dxa"/>
            <w:gridSpan w:val="5"/>
            <w:vAlign w:val="center"/>
          </w:tcPr>
          <w:p w14:paraId="07633519" w14:textId="77777777" w:rsidR="00353881" w:rsidRPr="001D386E" w:rsidRDefault="00353881" w:rsidP="00353881">
            <w:pPr>
              <w:pStyle w:val="TAC"/>
            </w:pPr>
            <w:r w:rsidRPr="001D386E">
              <w:t>Yes</w:t>
            </w:r>
          </w:p>
        </w:tc>
        <w:tc>
          <w:tcPr>
            <w:tcW w:w="1187" w:type="dxa"/>
            <w:gridSpan w:val="2"/>
            <w:vMerge w:val="restart"/>
            <w:vAlign w:val="center"/>
          </w:tcPr>
          <w:p w14:paraId="03F8A686" w14:textId="77777777" w:rsidR="00353881" w:rsidRPr="001D386E" w:rsidRDefault="00353881" w:rsidP="00353881">
            <w:pPr>
              <w:pStyle w:val="TAC"/>
            </w:pPr>
            <w:r w:rsidRPr="001D386E">
              <w:t>30</w:t>
            </w:r>
          </w:p>
        </w:tc>
        <w:tc>
          <w:tcPr>
            <w:tcW w:w="1288" w:type="dxa"/>
            <w:gridSpan w:val="2"/>
            <w:vMerge w:val="restart"/>
            <w:vAlign w:val="center"/>
          </w:tcPr>
          <w:p w14:paraId="75191D1F" w14:textId="77777777" w:rsidR="00353881" w:rsidRPr="001D386E" w:rsidRDefault="00353881" w:rsidP="00353881">
            <w:pPr>
              <w:pStyle w:val="TAC"/>
            </w:pPr>
            <w:r w:rsidRPr="001D386E">
              <w:t>2</w:t>
            </w:r>
          </w:p>
        </w:tc>
      </w:tr>
      <w:tr w:rsidR="00353881" w:rsidRPr="001D386E" w14:paraId="341A645D" w14:textId="77777777" w:rsidTr="00FF29F1">
        <w:trPr>
          <w:trHeight w:val="223"/>
          <w:jc w:val="center"/>
        </w:trPr>
        <w:tc>
          <w:tcPr>
            <w:tcW w:w="1396" w:type="dxa"/>
            <w:vMerge/>
            <w:vAlign w:val="center"/>
          </w:tcPr>
          <w:p w14:paraId="2B4EF230" w14:textId="77777777" w:rsidR="00353881" w:rsidRPr="001D386E" w:rsidRDefault="00353881" w:rsidP="00353881">
            <w:pPr>
              <w:pStyle w:val="TAC"/>
            </w:pPr>
          </w:p>
        </w:tc>
        <w:tc>
          <w:tcPr>
            <w:tcW w:w="1466" w:type="dxa"/>
            <w:vMerge/>
            <w:vAlign w:val="center"/>
          </w:tcPr>
          <w:p w14:paraId="0EADED1D" w14:textId="77777777" w:rsidR="00353881" w:rsidRPr="001D386E" w:rsidRDefault="00353881" w:rsidP="00353881">
            <w:pPr>
              <w:pStyle w:val="TAC"/>
            </w:pPr>
          </w:p>
        </w:tc>
        <w:tc>
          <w:tcPr>
            <w:tcW w:w="767" w:type="dxa"/>
            <w:shd w:val="clear" w:color="auto" w:fill="auto"/>
            <w:vAlign w:val="center"/>
          </w:tcPr>
          <w:p w14:paraId="416E2490" w14:textId="77777777" w:rsidR="00353881" w:rsidRPr="001D386E" w:rsidRDefault="00353881" w:rsidP="00353881">
            <w:pPr>
              <w:pStyle w:val="TAC"/>
            </w:pPr>
            <w:r w:rsidRPr="001D386E">
              <w:t>29</w:t>
            </w:r>
          </w:p>
        </w:tc>
        <w:tc>
          <w:tcPr>
            <w:tcW w:w="586" w:type="dxa"/>
            <w:gridSpan w:val="2"/>
            <w:shd w:val="clear" w:color="auto" w:fill="auto"/>
            <w:vAlign w:val="center"/>
          </w:tcPr>
          <w:p w14:paraId="397D768A" w14:textId="77777777" w:rsidR="00353881" w:rsidRPr="001D386E" w:rsidRDefault="00353881" w:rsidP="00353881">
            <w:pPr>
              <w:pStyle w:val="TAC"/>
            </w:pPr>
          </w:p>
        </w:tc>
        <w:tc>
          <w:tcPr>
            <w:tcW w:w="586" w:type="dxa"/>
            <w:gridSpan w:val="4"/>
            <w:vAlign w:val="center"/>
          </w:tcPr>
          <w:p w14:paraId="1D3957E3" w14:textId="77777777" w:rsidR="00353881" w:rsidRPr="001D386E" w:rsidRDefault="00353881" w:rsidP="00353881">
            <w:pPr>
              <w:pStyle w:val="TAC"/>
            </w:pPr>
          </w:p>
        </w:tc>
        <w:tc>
          <w:tcPr>
            <w:tcW w:w="586" w:type="dxa"/>
            <w:gridSpan w:val="4"/>
            <w:vAlign w:val="center"/>
          </w:tcPr>
          <w:p w14:paraId="3BED6B71" w14:textId="77777777" w:rsidR="00353881" w:rsidRPr="001D386E" w:rsidRDefault="00353881" w:rsidP="00353881">
            <w:pPr>
              <w:pStyle w:val="TAC"/>
            </w:pPr>
            <w:r w:rsidRPr="001D386E">
              <w:t>Yes</w:t>
            </w:r>
          </w:p>
        </w:tc>
        <w:tc>
          <w:tcPr>
            <w:tcW w:w="600" w:type="dxa"/>
            <w:gridSpan w:val="8"/>
            <w:vAlign w:val="center"/>
          </w:tcPr>
          <w:p w14:paraId="1E3FAEEF" w14:textId="77777777" w:rsidR="00353881" w:rsidRPr="001D386E" w:rsidRDefault="00353881" w:rsidP="00353881">
            <w:pPr>
              <w:pStyle w:val="TAC"/>
            </w:pPr>
            <w:r w:rsidRPr="001D386E">
              <w:t>Yes</w:t>
            </w:r>
          </w:p>
        </w:tc>
        <w:tc>
          <w:tcPr>
            <w:tcW w:w="599" w:type="dxa"/>
            <w:gridSpan w:val="7"/>
            <w:vAlign w:val="center"/>
          </w:tcPr>
          <w:p w14:paraId="0C26DB59" w14:textId="77777777" w:rsidR="00353881" w:rsidRPr="001D386E" w:rsidRDefault="00353881" w:rsidP="00353881">
            <w:pPr>
              <w:pStyle w:val="TAC"/>
            </w:pPr>
          </w:p>
        </w:tc>
        <w:tc>
          <w:tcPr>
            <w:tcW w:w="698" w:type="dxa"/>
            <w:gridSpan w:val="5"/>
            <w:vAlign w:val="center"/>
          </w:tcPr>
          <w:p w14:paraId="49B9949D" w14:textId="77777777" w:rsidR="00353881" w:rsidRPr="001D386E" w:rsidRDefault="00353881" w:rsidP="00353881">
            <w:pPr>
              <w:pStyle w:val="TAC"/>
            </w:pPr>
          </w:p>
        </w:tc>
        <w:tc>
          <w:tcPr>
            <w:tcW w:w="1187" w:type="dxa"/>
            <w:gridSpan w:val="2"/>
            <w:vMerge/>
            <w:vAlign w:val="center"/>
          </w:tcPr>
          <w:p w14:paraId="6F87161C" w14:textId="77777777" w:rsidR="00353881" w:rsidRPr="001D386E" w:rsidRDefault="00353881" w:rsidP="00353881">
            <w:pPr>
              <w:pStyle w:val="TAC"/>
            </w:pPr>
          </w:p>
        </w:tc>
        <w:tc>
          <w:tcPr>
            <w:tcW w:w="1288" w:type="dxa"/>
            <w:gridSpan w:val="2"/>
            <w:vMerge/>
            <w:vAlign w:val="center"/>
          </w:tcPr>
          <w:p w14:paraId="2C683087" w14:textId="77777777" w:rsidR="00353881" w:rsidRPr="001D386E" w:rsidRDefault="00353881" w:rsidP="00353881">
            <w:pPr>
              <w:pStyle w:val="TAC"/>
            </w:pPr>
          </w:p>
        </w:tc>
      </w:tr>
      <w:tr w:rsidR="00353881" w:rsidRPr="001D386E" w14:paraId="3B78D0F7" w14:textId="77777777" w:rsidTr="00FF29F1">
        <w:trPr>
          <w:trHeight w:val="223"/>
          <w:jc w:val="center"/>
        </w:trPr>
        <w:tc>
          <w:tcPr>
            <w:tcW w:w="1396" w:type="dxa"/>
            <w:vMerge w:val="restart"/>
            <w:vAlign w:val="center"/>
          </w:tcPr>
          <w:p w14:paraId="73891BE6" w14:textId="77777777" w:rsidR="00353881" w:rsidRPr="001D386E" w:rsidRDefault="00353881" w:rsidP="00353881">
            <w:pPr>
              <w:pStyle w:val="TAC"/>
            </w:pPr>
            <w:r w:rsidRPr="001D386E">
              <w:t>CA_</w:t>
            </w:r>
            <w:r w:rsidRPr="001D386E">
              <w:rPr>
                <w:lang w:eastAsia="ja-JP"/>
              </w:rPr>
              <w:t>2A-2A-29A</w:t>
            </w:r>
          </w:p>
        </w:tc>
        <w:tc>
          <w:tcPr>
            <w:tcW w:w="1466" w:type="dxa"/>
            <w:vMerge w:val="restart"/>
            <w:vAlign w:val="center"/>
          </w:tcPr>
          <w:p w14:paraId="6E0037C5" w14:textId="77777777" w:rsidR="00353881" w:rsidRPr="001D386E" w:rsidRDefault="00353881" w:rsidP="00353881">
            <w:pPr>
              <w:pStyle w:val="TAC"/>
              <w:rPr>
                <w:lang w:eastAsia="zh-CN"/>
              </w:rPr>
            </w:pPr>
            <w:r w:rsidRPr="001D386E">
              <w:rPr>
                <w:rFonts w:hint="eastAsia"/>
                <w:lang w:eastAsia="zh-CN"/>
              </w:rPr>
              <w:t>-</w:t>
            </w:r>
          </w:p>
        </w:tc>
        <w:tc>
          <w:tcPr>
            <w:tcW w:w="767" w:type="dxa"/>
            <w:shd w:val="clear" w:color="auto" w:fill="auto"/>
            <w:vAlign w:val="center"/>
          </w:tcPr>
          <w:p w14:paraId="19686C17" w14:textId="77777777" w:rsidR="00353881" w:rsidRPr="001D386E" w:rsidRDefault="00353881" w:rsidP="00353881">
            <w:pPr>
              <w:pStyle w:val="TAC"/>
            </w:pPr>
            <w:r w:rsidRPr="001D386E">
              <w:rPr>
                <w:lang w:eastAsia="ja-JP"/>
              </w:rPr>
              <w:t>2</w:t>
            </w:r>
          </w:p>
        </w:tc>
        <w:tc>
          <w:tcPr>
            <w:tcW w:w="3655" w:type="dxa"/>
            <w:gridSpan w:val="30"/>
            <w:shd w:val="clear" w:color="auto" w:fill="auto"/>
            <w:vAlign w:val="center"/>
          </w:tcPr>
          <w:p w14:paraId="56077B02" w14:textId="77777777" w:rsidR="00353881" w:rsidRPr="001D386E" w:rsidRDefault="00353881" w:rsidP="00353881">
            <w:pPr>
              <w:pStyle w:val="TAC"/>
            </w:pPr>
            <w:r w:rsidRPr="001D386E">
              <w:t>See CA_2A-2A Bandwidth Combination Set 0 in Table 5.6A.1-3</w:t>
            </w:r>
          </w:p>
        </w:tc>
        <w:tc>
          <w:tcPr>
            <w:tcW w:w="1187" w:type="dxa"/>
            <w:gridSpan w:val="2"/>
            <w:vMerge w:val="restart"/>
            <w:vAlign w:val="center"/>
          </w:tcPr>
          <w:p w14:paraId="7806CE98" w14:textId="77777777" w:rsidR="00353881" w:rsidRPr="001D386E" w:rsidRDefault="00353881" w:rsidP="00353881">
            <w:pPr>
              <w:pStyle w:val="TAC"/>
            </w:pPr>
            <w:r w:rsidRPr="001D386E">
              <w:rPr>
                <w:lang w:eastAsia="ja-JP"/>
              </w:rPr>
              <w:t>50</w:t>
            </w:r>
          </w:p>
        </w:tc>
        <w:tc>
          <w:tcPr>
            <w:tcW w:w="1288" w:type="dxa"/>
            <w:gridSpan w:val="2"/>
            <w:vMerge w:val="restart"/>
            <w:vAlign w:val="center"/>
          </w:tcPr>
          <w:p w14:paraId="38309960" w14:textId="77777777" w:rsidR="00353881" w:rsidRPr="001D386E" w:rsidRDefault="00353881" w:rsidP="00353881">
            <w:pPr>
              <w:pStyle w:val="TAC"/>
            </w:pPr>
            <w:r w:rsidRPr="001D386E">
              <w:rPr>
                <w:rFonts w:hint="eastAsia"/>
                <w:lang w:eastAsia="ja-JP"/>
              </w:rPr>
              <w:t>0</w:t>
            </w:r>
          </w:p>
        </w:tc>
      </w:tr>
      <w:tr w:rsidR="00353881" w:rsidRPr="001D386E" w14:paraId="2F0B7B12" w14:textId="77777777" w:rsidTr="00FF29F1">
        <w:trPr>
          <w:trHeight w:val="223"/>
          <w:jc w:val="center"/>
        </w:trPr>
        <w:tc>
          <w:tcPr>
            <w:tcW w:w="1396" w:type="dxa"/>
            <w:vMerge/>
            <w:vAlign w:val="center"/>
          </w:tcPr>
          <w:p w14:paraId="24F56C73" w14:textId="77777777" w:rsidR="00353881" w:rsidRPr="001D386E" w:rsidRDefault="00353881" w:rsidP="00353881">
            <w:pPr>
              <w:pStyle w:val="TAC"/>
            </w:pPr>
          </w:p>
        </w:tc>
        <w:tc>
          <w:tcPr>
            <w:tcW w:w="1466" w:type="dxa"/>
            <w:vMerge/>
            <w:vAlign w:val="center"/>
          </w:tcPr>
          <w:p w14:paraId="764E2DA6" w14:textId="77777777" w:rsidR="00353881" w:rsidRPr="001D386E" w:rsidRDefault="00353881" w:rsidP="00353881">
            <w:pPr>
              <w:pStyle w:val="TAC"/>
            </w:pPr>
          </w:p>
        </w:tc>
        <w:tc>
          <w:tcPr>
            <w:tcW w:w="767" w:type="dxa"/>
            <w:shd w:val="clear" w:color="auto" w:fill="auto"/>
            <w:vAlign w:val="center"/>
          </w:tcPr>
          <w:p w14:paraId="303A2A26" w14:textId="77777777" w:rsidR="00353881" w:rsidRPr="001D386E" w:rsidRDefault="00353881" w:rsidP="00353881">
            <w:pPr>
              <w:pStyle w:val="TAC"/>
            </w:pPr>
            <w:r w:rsidRPr="001D386E">
              <w:rPr>
                <w:lang w:eastAsia="ja-JP"/>
              </w:rPr>
              <w:t>29</w:t>
            </w:r>
          </w:p>
        </w:tc>
        <w:tc>
          <w:tcPr>
            <w:tcW w:w="586" w:type="dxa"/>
            <w:gridSpan w:val="2"/>
            <w:shd w:val="clear" w:color="auto" w:fill="auto"/>
            <w:vAlign w:val="center"/>
          </w:tcPr>
          <w:p w14:paraId="426FBC8F" w14:textId="77777777" w:rsidR="00353881" w:rsidRPr="001D386E" w:rsidRDefault="00353881" w:rsidP="00353881">
            <w:pPr>
              <w:pStyle w:val="TAC"/>
            </w:pPr>
          </w:p>
        </w:tc>
        <w:tc>
          <w:tcPr>
            <w:tcW w:w="586" w:type="dxa"/>
            <w:gridSpan w:val="4"/>
            <w:vAlign w:val="center"/>
          </w:tcPr>
          <w:p w14:paraId="53A1A219" w14:textId="77777777" w:rsidR="00353881" w:rsidRPr="001D386E" w:rsidRDefault="00353881" w:rsidP="00353881">
            <w:pPr>
              <w:pStyle w:val="TAC"/>
            </w:pPr>
          </w:p>
        </w:tc>
        <w:tc>
          <w:tcPr>
            <w:tcW w:w="586" w:type="dxa"/>
            <w:gridSpan w:val="4"/>
            <w:vAlign w:val="center"/>
          </w:tcPr>
          <w:p w14:paraId="7AD4855A" w14:textId="77777777" w:rsidR="00353881" w:rsidRPr="001D386E" w:rsidRDefault="00353881" w:rsidP="00353881">
            <w:pPr>
              <w:pStyle w:val="TAC"/>
            </w:pPr>
            <w:r w:rsidRPr="001D386E">
              <w:t>Yes</w:t>
            </w:r>
          </w:p>
        </w:tc>
        <w:tc>
          <w:tcPr>
            <w:tcW w:w="600" w:type="dxa"/>
            <w:gridSpan w:val="8"/>
            <w:vAlign w:val="center"/>
          </w:tcPr>
          <w:p w14:paraId="460CB998" w14:textId="77777777" w:rsidR="00353881" w:rsidRPr="001D386E" w:rsidRDefault="00353881" w:rsidP="00353881">
            <w:pPr>
              <w:pStyle w:val="TAC"/>
            </w:pPr>
            <w:r w:rsidRPr="001D386E">
              <w:t>Yes</w:t>
            </w:r>
          </w:p>
        </w:tc>
        <w:tc>
          <w:tcPr>
            <w:tcW w:w="599" w:type="dxa"/>
            <w:gridSpan w:val="7"/>
            <w:vAlign w:val="center"/>
          </w:tcPr>
          <w:p w14:paraId="7138C545" w14:textId="77777777" w:rsidR="00353881" w:rsidRPr="001D386E" w:rsidRDefault="00353881" w:rsidP="00353881">
            <w:pPr>
              <w:pStyle w:val="TAC"/>
            </w:pPr>
          </w:p>
        </w:tc>
        <w:tc>
          <w:tcPr>
            <w:tcW w:w="698" w:type="dxa"/>
            <w:gridSpan w:val="5"/>
            <w:vAlign w:val="center"/>
          </w:tcPr>
          <w:p w14:paraId="29F4EC17" w14:textId="77777777" w:rsidR="00353881" w:rsidRPr="001D386E" w:rsidRDefault="00353881" w:rsidP="00353881">
            <w:pPr>
              <w:pStyle w:val="TAC"/>
            </w:pPr>
          </w:p>
        </w:tc>
        <w:tc>
          <w:tcPr>
            <w:tcW w:w="1187" w:type="dxa"/>
            <w:gridSpan w:val="2"/>
            <w:vMerge/>
            <w:vAlign w:val="center"/>
          </w:tcPr>
          <w:p w14:paraId="34120A4B" w14:textId="77777777" w:rsidR="00353881" w:rsidRPr="001D386E" w:rsidRDefault="00353881" w:rsidP="00353881">
            <w:pPr>
              <w:pStyle w:val="TAC"/>
            </w:pPr>
          </w:p>
        </w:tc>
        <w:tc>
          <w:tcPr>
            <w:tcW w:w="1288" w:type="dxa"/>
            <w:gridSpan w:val="2"/>
            <w:vMerge/>
            <w:vAlign w:val="center"/>
          </w:tcPr>
          <w:p w14:paraId="3321B437" w14:textId="77777777" w:rsidR="00353881" w:rsidRPr="001D386E" w:rsidRDefault="00353881" w:rsidP="00353881">
            <w:pPr>
              <w:pStyle w:val="TAC"/>
            </w:pPr>
          </w:p>
        </w:tc>
      </w:tr>
      <w:tr w:rsidR="00353881" w:rsidRPr="001D386E" w14:paraId="525C4C92" w14:textId="77777777" w:rsidTr="00FF29F1">
        <w:trPr>
          <w:trHeight w:val="223"/>
          <w:jc w:val="center"/>
        </w:trPr>
        <w:tc>
          <w:tcPr>
            <w:tcW w:w="1396" w:type="dxa"/>
            <w:vMerge w:val="restart"/>
            <w:vAlign w:val="center"/>
          </w:tcPr>
          <w:p w14:paraId="667D3A41" w14:textId="77777777" w:rsidR="00353881" w:rsidRPr="001D386E" w:rsidRDefault="00353881" w:rsidP="00353881">
            <w:pPr>
              <w:pStyle w:val="TAC"/>
            </w:pPr>
            <w:r w:rsidRPr="001D386E">
              <w:t>CA_2C-29A</w:t>
            </w:r>
          </w:p>
        </w:tc>
        <w:tc>
          <w:tcPr>
            <w:tcW w:w="1466" w:type="dxa"/>
            <w:vMerge w:val="restart"/>
            <w:vAlign w:val="center"/>
          </w:tcPr>
          <w:p w14:paraId="6D30ABD9"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7F3D94AC" w14:textId="77777777" w:rsidR="00353881" w:rsidRPr="001D386E" w:rsidRDefault="00353881" w:rsidP="00353881">
            <w:pPr>
              <w:pStyle w:val="TAC"/>
            </w:pPr>
            <w:r w:rsidRPr="001D386E">
              <w:t>2</w:t>
            </w:r>
          </w:p>
        </w:tc>
        <w:tc>
          <w:tcPr>
            <w:tcW w:w="3655" w:type="dxa"/>
            <w:gridSpan w:val="30"/>
            <w:shd w:val="clear" w:color="auto" w:fill="auto"/>
            <w:vAlign w:val="center"/>
          </w:tcPr>
          <w:p w14:paraId="787D799A" w14:textId="77777777" w:rsidR="00353881" w:rsidRPr="001D386E" w:rsidRDefault="00353881" w:rsidP="00353881">
            <w:pPr>
              <w:pStyle w:val="TAC"/>
            </w:pPr>
            <w:r w:rsidRPr="001D386E">
              <w:t xml:space="preserve">See CA_2C Bandwidth Combination Set </w:t>
            </w:r>
            <w:r w:rsidRPr="001D386E">
              <w:rPr>
                <w:rFonts w:hint="eastAsia"/>
                <w:lang w:eastAsia="ja-JP"/>
              </w:rPr>
              <w:t xml:space="preserve">0 </w:t>
            </w:r>
            <w:r w:rsidRPr="001D386E">
              <w:t xml:space="preserve">in table </w:t>
            </w:r>
            <w:r w:rsidRPr="001D386E">
              <w:rPr>
                <w:lang w:val="en-US"/>
              </w:rPr>
              <w:t>5.6A.1-1</w:t>
            </w:r>
          </w:p>
        </w:tc>
        <w:tc>
          <w:tcPr>
            <w:tcW w:w="1187" w:type="dxa"/>
            <w:gridSpan w:val="2"/>
            <w:vMerge w:val="restart"/>
            <w:vAlign w:val="center"/>
          </w:tcPr>
          <w:p w14:paraId="00AEF12D" w14:textId="77777777" w:rsidR="00353881" w:rsidRPr="001D386E" w:rsidRDefault="00353881" w:rsidP="00353881">
            <w:pPr>
              <w:pStyle w:val="TAC"/>
            </w:pPr>
            <w:r w:rsidRPr="001D386E">
              <w:t>50</w:t>
            </w:r>
          </w:p>
        </w:tc>
        <w:tc>
          <w:tcPr>
            <w:tcW w:w="1288" w:type="dxa"/>
            <w:gridSpan w:val="2"/>
            <w:vMerge w:val="restart"/>
            <w:vAlign w:val="center"/>
          </w:tcPr>
          <w:p w14:paraId="5266F1EF" w14:textId="77777777" w:rsidR="00353881" w:rsidRPr="001D386E" w:rsidRDefault="00353881" w:rsidP="00353881">
            <w:pPr>
              <w:pStyle w:val="TAC"/>
            </w:pPr>
            <w:r w:rsidRPr="001D386E">
              <w:t>0</w:t>
            </w:r>
          </w:p>
        </w:tc>
      </w:tr>
      <w:tr w:rsidR="00353881" w:rsidRPr="001D386E" w14:paraId="638AA5AF" w14:textId="77777777" w:rsidTr="00FF29F1">
        <w:trPr>
          <w:trHeight w:val="223"/>
          <w:jc w:val="center"/>
        </w:trPr>
        <w:tc>
          <w:tcPr>
            <w:tcW w:w="1396" w:type="dxa"/>
            <w:vMerge/>
            <w:vAlign w:val="center"/>
          </w:tcPr>
          <w:p w14:paraId="39F24DD0" w14:textId="77777777" w:rsidR="00353881" w:rsidRPr="001D386E" w:rsidRDefault="00353881" w:rsidP="00353881">
            <w:pPr>
              <w:pStyle w:val="TAC"/>
            </w:pPr>
          </w:p>
        </w:tc>
        <w:tc>
          <w:tcPr>
            <w:tcW w:w="1466" w:type="dxa"/>
            <w:vMerge/>
            <w:vAlign w:val="center"/>
          </w:tcPr>
          <w:p w14:paraId="1F9FF710" w14:textId="77777777" w:rsidR="00353881" w:rsidRPr="001D386E" w:rsidRDefault="00353881" w:rsidP="00353881">
            <w:pPr>
              <w:pStyle w:val="TAC"/>
            </w:pPr>
          </w:p>
        </w:tc>
        <w:tc>
          <w:tcPr>
            <w:tcW w:w="767" w:type="dxa"/>
            <w:shd w:val="clear" w:color="auto" w:fill="auto"/>
            <w:vAlign w:val="center"/>
          </w:tcPr>
          <w:p w14:paraId="56D5D3C3" w14:textId="77777777" w:rsidR="00353881" w:rsidRPr="001D386E" w:rsidRDefault="00353881" w:rsidP="00353881">
            <w:pPr>
              <w:pStyle w:val="TAC"/>
            </w:pPr>
            <w:r w:rsidRPr="001D386E">
              <w:t>29</w:t>
            </w:r>
          </w:p>
        </w:tc>
        <w:tc>
          <w:tcPr>
            <w:tcW w:w="586" w:type="dxa"/>
            <w:gridSpan w:val="2"/>
            <w:shd w:val="clear" w:color="auto" w:fill="auto"/>
            <w:vAlign w:val="center"/>
          </w:tcPr>
          <w:p w14:paraId="6429CD75" w14:textId="77777777" w:rsidR="00353881" w:rsidRPr="001D386E" w:rsidRDefault="00353881" w:rsidP="00353881">
            <w:pPr>
              <w:pStyle w:val="TAC"/>
            </w:pPr>
          </w:p>
        </w:tc>
        <w:tc>
          <w:tcPr>
            <w:tcW w:w="586" w:type="dxa"/>
            <w:gridSpan w:val="4"/>
            <w:vAlign w:val="center"/>
          </w:tcPr>
          <w:p w14:paraId="32BBF7BE" w14:textId="77777777" w:rsidR="00353881" w:rsidRPr="001D386E" w:rsidRDefault="00353881" w:rsidP="00353881">
            <w:pPr>
              <w:pStyle w:val="TAC"/>
            </w:pPr>
          </w:p>
        </w:tc>
        <w:tc>
          <w:tcPr>
            <w:tcW w:w="586" w:type="dxa"/>
            <w:gridSpan w:val="4"/>
            <w:vAlign w:val="center"/>
          </w:tcPr>
          <w:p w14:paraId="701BFFA0" w14:textId="77777777" w:rsidR="00353881" w:rsidRPr="001D386E" w:rsidRDefault="00353881" w:rsidP="00353881">
            <w:pPr>
              <w:pStyle w:val="TAC"/>
            </w:pPr>
            <w:r w:rsidRPr="001D386E">
              <w:t>Yes</w:t>
            </w:r>
          </w:p>
        </w:tc>
        <w:tc>
          <w:tcPr>
            <w:tcW w:w="600" w:type="dxa"/>
            <w:gridSpan w:val="8"/>
            <w:vAlign w:val="center"/>
          </w:tcPr>
          <w:p w14:paraId="7D2A8187" w14:textId="77777777" w:rsidR="00353881" w:rsidRPr="001D386E" w:rsidRDefault="00353881" w:rsidP="00353881">
            <w:pPr>
              <w:pStyle w:val="TAC"/>
            </w:pPr>
            <w:r w:rsidRPr="001D386E">
              <w:t>Yes</w:t>
            </w:r>
          </w:p>
        </w:tc>
        <w:tc>
          <w:tcPr>
            <w:tcW w:w="599" w:type="dxa"/>
            <w:gridSpan w:val="7"/>
            <w:vAlign w:val="center"/>
          </w:tcPr>
          <w:p w14:paraId="62B8012A" w14:textId="77777777" w:rsidR="00353881" w:rsidRPr="001D386E" w:rsidRDefault="00353881" w:rsidP="00353881">
            <w:pPr>
              <w:pStyle w:val="TAC"/>
            </w:pPr>
          </w:p>
        </w:tc>
        <w:tc>
          <w:tcPr>
            <w:tcW w:w="698" w:type="dxa"/>
            <w:gridSpan w:val="5"/>
            <w:vAlign w:val="center"/>
          </w:tcPr>
          <w:p w14:paraId="4811A277" w14:textId="77777777" w:rsidR="00353881" w:rsidRPr="001D386E" w:rsidRDefault="00353881" w:rsidP="00353881">
            <w:pPr>
              <w:pStyle w:val="TAC"/>
            </w:pPr>
          </w:p>
        </w:tc>
        <w:tc>
          <w:tcPr>
            <w:tcW w:w="1187" w:type="dxa"/>
            <w:gridSpan w:val="2"/>
            <w:vMerge/>
            <w:vAlign w:val="center"/>
          </w:tcPr>
          <w:p w14:paraId="679292E2" w14:textId="77777777" w:rsidR="00353881" w:rsidRPr="001D386E" w:rsidRDefault="00353881" w:rsidP="00353881">
            <w:pPr>
              <w:pStyle w:val="TAC"/>
            </w:pPr>
          </w:p>
        </w:tc>
        <w:tc>
          <w:tcPr>
            <w:tcW w:w="1288" w:type="dxa"/>
            <w:gridSpan w:val="2"/>
            <w:vMerge/>
            <w:vAlign w:val="center"/>
          </w:tcPr>
          <w:p w14:paraId="7D19D844" w14:textId="77777777" w:rsidR="00353881" w:rsidRPr="001D386E" w:rsidRDefault="00353881" w:rsidP="00353881">
            <w:pPr>
              <w:pStyle w:val="TAC"/>
            </w:pPr>
          </w:p>
        </w:tc>
      </w:tr>
      <w:tr w:rsidR="00353881" w:rsidRPr="001D386E" w14:paraId="51E4D3E3" w14:textId="77777777" w:rsidTr="00FF29F1">
        <w:trPr>
          <w:trHeight w:val="223"/>
          <w:jc w:val="center"/>
        </w:trPr>
        <w:tc>
          <w:tcPr>
            <w:tcW w:w="1396" w:type="dxa"/>
            <w:vMerge w:val="restart"/>
            <w:vAlign w:val="center"/>
          </w:tcPr>
          <w:p w14:paraId="59030383" w14:textId="77777777" w:rsidR="00353881" w:rsidRPr="001D386E" w:rsidRDefault="00353881" w:rsidP="00353881">
            <w:pPr>
              <w:pStyle w:val="TAC"/>
            </w:pPr>
            <w:r w:rsidRPr="001D386E">
              <w:t>CA_2A-30A</w:t>
            </w:r>
          </w:p>
        </w:tc>
        <w:tc>
          <w:tcPr>
            <w:tcW w:w="1466" w:type="dxa"/>
            <w:vMerge w:val="restart"/>
            <w:vAlign w:val="center"/>
          </w:tcPr>
          <w:p w14:paraId="63AAA9BB" w14:textId="77777777" w:rsidR="00353881" w:rsidRPr="001D386E" w:rsidRDefault="00353881" w:rsidP="00353881">
            <w:pPr>
              <w:pStyle w:val="TAC"/>
            </w:pPr>
            <w:r w:rsidRPr="001D386E">
              <w:t>CA_2A-30A</w:t>
            </w:r>
          </w:p>
        </w:tc>
        <w:tc>
          <w:tcPr>
            <w:tcW w:w="767" w:type="dxa"/>
            <w:shd w:val="clear" w:color="auto" w:fill="auto"/>
            <w:vAlign w:val="center"/>
          </w:tcPr>
          <w:p w14:paraId="253E4F6A" w14:textId="77777777" w:rsidR="00353881" w:rsidRPr="001D386E" w:rsidRDefault="00353881" w:rsidP="00353881">
            <w:pPr>
              <w:pStyle w:val="TAC"/>
            </w:pPr>
            <w:r w:rsidRPr="001D386E">
              <w:t>2</w:t>
            </w:r>
          </w:p>
        </w:tc>
        <w:tc>
          <w:tcPr>
            <w:tcW w:w="586" w:type="dxa"/>
            <w:gridSpan w:val="2"/>
            <w:shd w:val="clear" w:color="auto" w:fill="auto"/>
            <w:vAlign w:val="center"/>
          </w:tcPr>
          <w:p w14:paraId="62795F3C" w14:textId="77777777" w:rsidR="00353881" w:rsidRPr="001D386E" w:rsidRDefault="00353881" w:rsidP="00353881">
            <w:pPr>
              <w:pStyle w:val="TAC"/>
            </w:pPr>
          </w:p>
        </w:tc>
        <w:tc>
          <w:tcPr>
            <w:tcW w:w="586" w:type="dxa"/>
            <w:gridSpan w:val="4"/>
            <w:vAlign w:val="center"/>
          </w:tcPr>
          <w:p w14:paraId="654776CF" w14:textId="77777777" w:rsidR="00353881" w:rsidRPr="001D386E" w:rsidRDefault="00353881" w:rsidP="00353881">
            <w:pPr>
              <w:pStyle w:val="TAC"/>
            </w:pPr>
          </w:p>
        </w:tc>
        <w:tc>
          <w:tcPr>
            <w:tcW w:w="586" w:type="dxa"/>
            <w:gridSpan w:val="4"/>
            <w:vAlign w:val="center"/>
          </w:tcPr>
          <w:p w14:paraId="01A5C044" w14:textId="77777777" w:rsidR="00353881" w:rsidRPr="001D386E" w:rsidRDefault="00353881" w:rsidP="00353881">
            <w:pPr>
              <w:pStyle w:val="TAC"/>
            </w:pPr>
            <w:r w:rsidRPr="001D386E">
              <w:t>Yes</w:t>
            </w:r>
          </w:p>
        </w:tc>
        <w:tc>
          <w:tcPr>
            <w:tcW w:w="600" w:type="dxa"/>
            <w:gridSpan w:val="8"/>
            <w:vAlign w:val="center"/>
          </w:tcPr>
          <w:p w14:paraId="4ECD94BE" w14:textId="77777777" w:rsidR="00353881" w:rsidRPr="001D386E" w:rsidRDefault="00353881" w:rsidP="00353881">
            <w:pPr>
              <w:pStyle w:val="TAC"/>
            </w:pPr>
            <w:r w:rsidRPr="001D386E">
              <w:t>Yes</w:t>
            </w:r>
          </w:p>
        </w:tc>
        <w:tc>
          <w:tcPr>
            <w:tcW w:w="599" w:type="dxa"/>
            <w:gridSpan w:val="7"/>
            <w:vAlign w:val="center"/>
          </w:tcPr>
          <w:p w14:paraId="3FD02507" w14:textId="77777777" w:rsidR="00353881" w:rsidRPr="001D386E" w:rsidRDefault="00353881" w:rsidP="00353881">
            <w:pPr>
              <w:pStyle w:val="TAC"/>
            </w:pPr>
            <w:r w:rsidRPr="001D386E">
              <w:t>Yes</w:t>
            </w:r>
          </w:p>
        </w:tc>
        <w:tc>
          <w:tcPr>
            <w:tcW w:w="698" w:type="dxa"/>
            <w:gridSpan w:val="5"/>
            <w:vAlign w:val="center"/>
          </w:tcPr>
          <w:p w14:paraId="2F2940FB" w14:textId="77777777" w:rsidR="00353881" w:rsidRPr="001D386E" w:rsidRDefault="00353881" w:rsidP="00353881">
            <w:pPr>
              <w:pStyle w:val="TAC"/>
            </w:pPr>
            <w:r w:rsidRPr="001D386E">
              <w:t>Yes</w:t>
            </w:r>
          </w:p>
        </w:tc>
        <w:tc>
          <w:tcPr>
            <w:tcW w:w="1187" w:type="dxa"/>
            <w:gridSpan w:val="2"/>
            <w:vMerge w:val="restart"/>
            <w:vAlign w:val="center"/>
          </w:tcPr>
          <w:p w14:paraId="5CAEA2F1" w14:textId="77777777" w:rsidR="00353881" w:rsidRPr="001D386E" w:rsidRDefault="00353881" w:rsidP="00353881">
            <w:pPr>
              <w:pStyle w:val="TAC"/>
            </w:pPr>
            <w:r w:rsidRPr="001D386E">
              <w:t>30</w:t>
            </w:r>
          </w:p>
        </w:tc>
        <w:tc>
          <w:tcPr>
            <w:tcW w:w="1288" w:type="dxa"/>
            <w:gridSpan w:val="2"/>
            <w:vMerge w:val="restart"/>
            <w:vAlign w:val="center"/>
          </w:tcPr>
          <w:p w14:paraId="32ADD583" w14:textId="77777777" w:rsidR="00353881" w:rsidRPr="001D386E" w:rsidRDefault="00353881" w:rsidP="00353881">
            <w:pPr>
              <w:pStyle w:val="TAC"/>
            </w:pPr>
            <w:r w:rsidRPr="001D386E">
              <w:t>0</w:t>
            </w:r>
          </w:p>
        </w:tc>
      </w:tr>
      <w:tr w:rsidR="00353881" w:rsidRPr="001D386E" w14:paraId="065CF660" w14:textId="77777777" w:rsidTr="00FF29F1">
        <w:trPr>
          <w:trHeight w:val="223"/>
          <w:jc w:val="center"/>
        </w:trPr>
        <w:tc>
          <w:tcPr>
            <w:tcW w:w="1396" w:type="dxa"/>
            <w:vMerge/>
            <w:vAlign w:val="center"/>
          </w:tcPr>
          <w:p w14:paraId="52A18860" w14:textId="77777777" w:rsidR="00353881" w:rsidRPr="001D386E" w:rsidRDefault="00353881" w:rsidP="00353881">
            <w:pPr>
              <w:pStyle w:val="TAC"/>
            </w:pPr>
          </w:p>
        </w:tc>
        <w:tc>
          <w:tcPr>
            <w:tcW w:w="1466" w:type="dxa"/>
            <w:vMerge/>
            <w:vAlign w:val="center"/>
          </w:tcPr>
          <w:p w14:paraId="19F9ADB5" w14:textId="77777777" w:rsidR="00353881" w:rsidRPr="001D386E" w:rsidRDefault="00353881" w:rsidP="00353881">
            <w:pPr>
              <w:pStyle w:val="TAC"/>
            </w:pPr>
          </w:p>
        </w:tc>
        <w:tc>
          <w:tcPr>
            <w:tcW w:w="767" w:type="dxa"/>
            <w:shd w:val="clear" w:color="auto" w:fill="auto"/>
            <w:vAlign w:val="center"/>
          </w:tcPr>
          <w:p w14:paraId="1A89C2A3" w14:textId="77777777" w:rsidR="00353881" w:rsidRPr="001D386E" w:rsidRDefault="00353881" w:rsidP="00353881">
            <w:pPr>
              <w:pStyle w:val="TAC"/>
            </w:pPr>
            <w:r w:rsidRPr="001D386E">
              <w:t>30</w:t>
            </w:r>
          </w:p>
        </w:tc>
        <w:tc>
          <w:tcPr>
            <w:tcW w:w="586" w:type="dxa"/>
            <w:gridSpan w:val="2"/>
            <w:shd w:val="clear" w:color="auto" w:fill="auto"/>
            <w:vAlign w:val="center"/>
          </w:tcPr>
          <w:p w14:paraId="31FC9E70" w14:textId="77777777" w:rsidR="00353881" w:rsidRPr="001D386E" w:rsidRDefault="00353881" w:rsidP="00353881">
            <w:pPr>
              <w:pStyle w:val="TAC"/>
            </w:pPr>
          </w:p>
        </w:tc>
        <w:tc>
          <w:tcPr>
            <w:tcW w:w="586" w:type="dxa"/>
            <w:gridSpan w:val="4"/>
            <w:vAlign w:val="center"/>
          </w:tcPr>
          <w:p w14:paraId="43570382" w14:textId="77777777" w:rsidR="00353881" w:rsidRPr="001D386E" w:rsidRDefault="00353881" w:rsidP="00353881">
            <w:pPr>
              <w:pStyle w:val="TAC"/>
            </w:pPr>
          </w:p>
        </w:tc>
        <w:tc>
          <w:tcPr>
            <w:tcW w:w="586" w:type="dxa"/>
            <w:gridSpan w:val="4"/>
            <w:vAlign w:val="center"/>
          </w:tcPr>
          <w:p w14:paraId="7C2E5D60" w14:textId="77777777" w:rsidR="00353881" w:rsidRPr="001D386E" w:rsidRDefault="00353881" w:rsidP="00353881">
            <w:pPr>
              <w:pStyle w:val="TAC"/>
            </w:pPr>
            <w:r w:rsidRPr="001D386E">
              <w:t>Yes</w:t>
            </w:r>
          </w:p>
        </w:tc>
        <w:tc>
          <w:tcPr>
            <w:tcW w:w="600" w:type="dxa"/>
            <w:gridSpan w:val="8"/>
            <w:vAlign w:val="center"/>
          </w:tcPr>
          <w:p w14:paraId="19C13333" w14:textId="77777777" w:rsidR="00353881" w:rsidRPr="001D386E" w:rsidRDefault="00353881" w:rsidP="00353881">
            <w:pPr>
              <w:pStyle w:val="TAC"/>
            </w:pPr>
            <w:r w:rsidRPr="001D386E">
              <w:t>Yes</w:t>
            </w:r>
          </w:p>
        </w:tc>
        <w:tc>
          <w:tcPr>
            <w:tcW w:w="599" w:type="dxa"/>
            <w:gridSpan w:val="7"/>
            <w:vAlign w:val="center"/>
          </w:tcPr>
          <w:p w14:paraId="23D5E0CE" w14:textId="77777777" w:rsidR="00353881" w:rsidRPr="001D386E" w:rsidRDefault="00353881" w:rsidP="00353881">
            <w:pPr>
              <w:pStyle w:val="TAC"/>
            </w:pPr>
          </w:p>
        </w:tc>
        <w:tc>
          <w:tcPr>
            <w:tcW w:w="698" w:type="dxa"/>
            <w:gridSpan w:val="5"/>
            <w:vAlign w:val="center"/>
          </w:tcPr>
          <w:p w14:paraId="5F1DF7EE" w14:textId="77777777" w:rsidR="00353881" w:rsidRPr="001D386E" w:rsidRDefault="00353881" w:rsidP="00353881">
            <w:pPr>
              <w:pStyle w:val="TAC"/>
            </w:pPr>
          </w:p>
        </w:tc>
        <w:tc>
          <w:tcPr>
            <w:tcW w:w="1187" w:type="dxa"/>
            <w:gridSpan w:val="2"/>
            <w:vMerge/>
            <w:vAlign w:val="center"/>
          </w:tcPr>
          <w:p w14:paraId="1BBD4F0A" w14:textId="77777777" w:rsidR="00353881" w:rsidRPr="001D386E" w:rsidRDefault="00353881" w:rsidP="00353881">
            <w:pPr>
              <w:pStyle w:val="TAC"/>
            </w:pPr>
          </w:p>
        </w:tc>
        <w:tc>
          <w:tcPr>
            <w:tcW w:w="1288" w:type="dxa"/>
            <w:gridSpan w:val="2"/>
            <w:vMerge/>
            <w:vAlign w:val="center"/>
          </w:tcPr>
          <w:p w14:paraId="488DE37C" w14:textId="77777777" w:rsidR="00353881" w:rsidRPr="001D386E" w:rsidRDefault="00353881" w:rsidP="00353881">
            <w:pPr>
              <w:pStyle w:val="TAC"/>
            </w:pPr>
          </w:p>
        </w:tc>
      </w:tr>
      <w:tr w:rsidR="00353881" w:rsidRPr="001D386E" w14:paraId="46BF1B00" w14:textId="77777777" w:rsidTr="00FF29F1">
        <w:trPr>
          <w:trHeight w:val="223"/>
          <w:jc w:val="center"/>
        </w:trPr>
        <w:tc>
          <w:tcPr>
            <w:tcW w:w="1396" w:type="dxa"/>
            <w:vMerge w:val="restart"/>
            <w:vAlign w:val="center"/>
          </w:tcPr>
          <w:p w14:paraId="37646AB0" w14:textId="77777777" w:rsidR="00353881" w:rsidRPr="001D386E" w:rsidRDefault="00353881" w:rsidP="00353881">
            <w:pPr>
              <w:pStyle w:val="TAC"/>
              <w:rPr>
                <w:lang w:eastAsia="ja-JP"/>
              </w:rPr>
            </w:pPr>
            <w:r w:rsidRPr="001D386E">
              <w:rPr>
                <w:lang w:eastAsia="ja-JP"/>
              </w:rPr>
              <w:t>CA_2A-2A-30A</w:t>
            </w:r>
          </w:p>
        </w:tc>
        <w:tc>
          <w:tcPr>
            <w:tcW w:w="1466" w:type="dxa"/>
            <w:vMerge w:val="restart"/>
            <w:vAlign w:val="center"/>
          </w:tcPr>
          <w:p w14:paraId="225DA30D"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7D44FDA4" w14:textId="77777777" w:rsidR="00353881" w:rsidRPr="001D386E" w:rsidRDefault="00353881" w:rsidP="00353881">
            <w:pPr>
              <w:pStyle w:val="TAC"/>
              <w:rPr>
                <w:lang w:eastAsia="ja-JP"/>
              </w:rPr>
            </w:pPr>
            <w:r w:rsidRPr="001D386E">
              <w:rPr>
                <w:lang w:eastAsia="ja-JP"/>
              </w:rPr>
              <w:t>2</w:t>
            </w:r>
          </w:p>
        </w:tc>
        <w:tc>
          <w:tcPr>
            <w:tcW w:w="3655" w:type="dxa"/>
            <w:gridSpan w:val="30"/>
            <w:shd w:val="clear" w:color="auto" w:fill="auto"/>
            <w:vAlign w:val="center"/>
          </w:tcPr>
          <w:p w14:paraId="5AC36733" w14:textId="77777777" w:rsidR="00353881" w:rsidRPr="001D386E" w:rsidRDefault="00353881" w:rsidP="00353881">
            <w:pPr>
              <w:pStyle w:val="TAC"/>
              <w:rPr>
                <w:lang w:eastAsia="zh-CN"/>
              </w:rPr>
            </w:pPr>
            <w:r w:rsidRPr="001D386E">
              <w:rPr>
                <w:lang w:eastAsia="ja-JP"/>
              </w:rPr>
              <w:t>See CA_2</w:t>
            </w:r>
            <w:r w:rsidRPr="001D386E">
              <w:rPr>
                <w:rFonts w:hint="eastAsia"/>
                <w:lang w:eastAsia="zh-CN"/>
              </w:rPr>
              <w:t xml:space="preserve">A-2A </w:t>
            </w:r>
            <w:r w:rsidRPr="001D386E">
              <w:rPr>
                <w:lang w:eastAsia="ja-JP"/>
              </w:rPr>
              <w:t xml:space="preserve">Bandwidth Combination Set </w:t>
            </w:r>
            <w:r w:rsidRPr="001D386E">
              <w:rPr>
                <w:rFonts w:hint="eastAsia"/>
                <w:lang w:eastAsia="ja-JP"/>
              </w:rPr>
              <w:t xml:space="preserve">0 </w:t>
            </w:r>
            <w:r w:rsidRPr="001D386E">
              <w:rPr>
                <w:lang w:eastAsia="ja-JP"/>
              </w:rPr>
              <w:t xml:space="preserve">in table </w:t>
            </w:r>
            <w:r w:rsidRPr="001D386E">
              <w:rPr>
                <w:lang w:val="en-US" w:eastAsia="ja-JP"/>
              </w:rPr>
              <w:t>5.6A.1-</w:t>
            </w:r>
            <w:r w:rsidRPr="001D386E">
              <w:rPr>
                <w:rFonts w:hint="eastAsia"/>
                <w:lang w:val="en-US" w:eastAsia="zh-CN"/>
              </w:rPr>
              <w:t>3</w:t>
            </w:r>
          </w:p>
        </w:tc>
        <w:tc>
          <w:tcPr>
            <w:tcW w:w="1187" w:type="dxa"/>
            <w:gridSpan w:val="2"/>
            <w:vMerge w:val="restart"/>
            <w:vAlign w:val="center"/>
          </w:tcPr>
          <w:p w14:paraId="155AFBA7" w14:textId="77777777" w:rsidR="00353881" w:rsidRPr="001D386E" w:rsidRDefault="00353881" w:rsidP="00353881">
            <w:pPr>
              <w:pStyle w:val="TAC"/>
              <w:rPr>
                <w:lang w:eastAsia="ja-JP"/>
              </w:rPr>
            </w:pPr>
            <w:r w:rsidRPr="001D386E">
              <w:rPr>
                <w:lang w:eastAsia="ja-JP"/>
              </w:rPr>
              <w:t>50</w:t>
            </w:r>
          </w:p>
        </w:tc>
        <w:tc>
          <w:tcPr>
            <w:tcW w:w="1288" w:type="dxa"/>
            <w:gridSpan w:val="2"/>
            <w:vMerge w:val="restart"/>
            <w:vAlign w:val="center"/>
          </w:tcPr>
          <w:p w14:paraId="5E74ED43" w14:textId="77777777" w:rsidR="00353881" w:rsidRPr="001D386E" w:rsidRDefault="00353881" w:rsidP="00353881">
            <w:pPr>
              <w:pStyle w:val="TAC"/>
              <w:rPr>
                <w:lang w:eastAsia="ja-JP"/>
              </w:rPr>
            </w:pPr>
            <w:r w:rsidRPr="001D386E">
              <w:rPr>
                <w:lang w:eastAsia="ja-JP"/>
              </w:rPr>
              <w:t>0</w:t>
            </w:r>
          </w:p>
        </w:tc>
      </w:tr>
      <w:tr w:rsidR="00353881" w:rsidRPr="001D386E" w14:paraId="17B54858" w14:textId="77777777" w:rsidTr="00FF29F1">
        <w:trPr>
          <w:trHeight w:val="223"/>
          <w:jc w:val="center"/>
        </w:trPr>
        <w:tc>
          <w:tcPr>
            <w:tcW w:w="1396" w:type="dxa"/>
            <w:vMerge/>
            <w:vAlign w:val="center"/>
          </w:tcPr>
          <w:p w14:paraId="2C7BABEA" w14:textId="77777777" w:rsidR="00353881" w:rsidRPr="001D386E" w:rsidRDefault="00353881" w:rsidP="00353881">
            <w:pPr>
              <w:pStyle w:val="TAC"/>
              <w:rPr>
                <w:lang w:eastAsia="ja-JP"/>
              </w:rPr>
            </w:pPr>
          </w:p>
        </w:tc>
        <w:tc>
          <w:tcPr>
            <w:tcW w:w="1466" w:type="dxa"/>
            <w:vMerge/>
            <w:vAlign w:val="center"/>
          </w:tcPr>
          <w:p w14:paraId="1F7EEC7A" w14:textId="77777777" w:rsidR="00353881" w:rsidRPr="001D386E" w:rsidRDefault="00353881" w:rsidP="00353881">
            <w:pPr>
              <w:pStyle w:val="TAC"/>
              <w:rPr>
                <w:lang w:eastAsia="ja-JP"/>
              </w:rPr>
            </w:pPr>
          </w:p>
        </w:tc>
        <w:tc>
          <w:tcPr>
            <w:tcW w:w="767" w:type="dxa"/>
            <w:shd w:val="clear" w:color="auto" w:fill="auto"/>
            <w:vAlign w:val="center"/>
          </w:tcPr>
          <w:p w14:paraId="6342CE33" w14:textId="77777777" w:rsidR="00353881" w:rsidRPr="001D386E" w:rsidRDefault="00353881" w:rsidP="00353881">
            <w:pPr>
              <w:pStyle w:val="TAC"/>
              <w:rPr>
                <w:lang w:eastAsia="zh-CN"/>
              </w:rPr>
            </w:pPr>
            <w:r w:rsidRPr="001D386E">
              <w:rPr>
                <w:rFonts w:hint="eastAsia"/>
                <w:lang w:eastAsia="zh-CN"/>
              </w:rPr>
              <w:t>30</w:t>
            </w:r>
          </w:p>
        </w:tc>
        <w:tc>
          <w:tcPr>
            <w:tcW w:w="586" w:type="dxa"/>
            <w:gridSpan w:val="2"/>
            <w:shd w:val="clear" w:color="auto" w:fill="auto"/>
            <w:vAlign w:val="center"/>
          </w:tcPr>
          <w:p w14:paraId="14ED581E" w14:textId="77777777" w:rsidR="00353881" w:rsidRPr="001D386E" w:rsidRDefault="00353881" w:rsidP="00353881">
            <w:pPr>
              <w:pStyle w:val="TAC"/>
              <w:rPr>
                <w:lang w:eastAsia="ja-JP"/>
              </w:rPr>
            </w:pPr>
          </w:p>
        </w:tc>
        <w:tc>
          <w:tcPr>
            <w:tcW w:w="586" w:type="dxa"/>
            <w:gridSpan w:val="4"/>
            <w:vAlign w:val="center"/>
          </w:tcPr>
          <w:p w14:paraId="705A255A" w14:textId="77777777" w:rsidR="00353881" w:rsidRPr="001D386E" w:rsidRDefault="00353881" w:rsidP="00353881">
            <w:pPr>
              <w:pStyle w:val="TAC"/>
              <w:rPr>
                <w:lang w:eastAsia="ja-JP"/>
              </w:rPr>
            </w:pPr>
          </w:p>
        </w:tc>
        <w:tc>
          <w:tcPr>
            <w:tcW w:w="586" w:type="dxa"/>
            <w:gridSpan w:val="4"/>
            <w:vAlign w:val="center"/>
          </w:tcPr>
          <w:p w14:paraId="4D57DF36" w14:textId="77777777" w:rsidR="00353881" w:rsidRPr="001D386E" w:rsidRDefault="00353881" w:rsidP="00353881">
            <w:pPr>
              <w:pStyle w:val="TAC"/>
              <w:rPr>
                <w:lang w:eastAsia="ja-JP"/>
              </w:rPr>
            </w:pPr>
            <w:r w:rsidRPr="001D386E">
              <w:rPr>
                <w:lang w:eastAsia="ja-JP"/>
              </w:rPr>
              <w:t>Yes</w:t>
            </w:r>
          </w:p>
        </w:tc>
        <w:tc>
          <w:tcPr>
            <w:tcW w:w="600" w:type="dxa"/>
            <w:gridSpan w:val="8"/>
            <w:vAlign w:val="center"/>
          </w:tcPr>
          <w:p w14:paraId="3F1AFBA6"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0934F1C4" w14:textId="77777777" w:rsidR="00353881" w:rsidRPr="001D386E" w:rsidRDefault="00353881" w:rsidP="00353881">
            <w:pPr>
              <w:pStyle w:val="TAC"/>
              <w:rPr>
                <w:lang w:eastAsia="ja-JP"/>
              </w:rPr>
            </w:pPr>
          </w:p>
        </w:tc>
        <w:tc>
          <w:tcPr>
            <w:tcW w:w="698" w:type="dxa"/>
            <w:gridSpan w:val="5"/>
            <w:vAlign w:val="center"/>
          </w:tcPr>
          <w:p w14:paraId="4F2B933D" w14:textId="77777777" w:rsidR="00353881" w:rsidRPr="001D386E" w:rsidRDefault="00353881" w:rsidP="00353881">
            <w:pPr>
              <w:pStyle w:val="TAC"/>
              <w:rPr>
                <w:lang w:eastAsia="ja-JP"/>
              </w:rPr>
            </w:pPr>
          </w:p>
        </w:tc>
        <w:tc>
          <w:tcPr>
            <w:tcW w:w="1187" w:type="dxa"/>
            <w:gridSpan w:val="2"/>
            <w:vMerge/>
            <w:vAlign w:val="center"/>
          </w:tcPr>
          <w:p w14:paraId="55BC7D5A" w14:textId="77777777" w:rsidR="00353881" w:rsidRPr="001D386E" w:rsidRDefault="00353881" w:rsidP="00353881">
            <w:pPr>
              <w:pStyle w:val="TAC"/>
              <w:rPr>
                <w:lang w:eastAsia="ja-JP"/>
              </w:rPr>
            </w:pPr>
          </w:p>
        </w:tc>
        <w:tc>
          <w:tcPr>
            <w:tcW w:w="1288" w:type="dxa"/>
            <w:gridSpan w:val="2"/>
            <w:vMerge/>
            <w:vAlign w:val="center"/>
          </w:tcPr>
          <w:p w14:paraId="3B21B8A4" w14:textId="77777777" w:rsidR="00353881" w:rsidRPr="001D386E" w:rsidRDefault="00353881" w:rsidP="00353881">
            <w:pPr>
              <w:pStyle w:val="TAC"/>
              <w:rPr>
                <w:lang w:eastAsia="ja-JP"/>
              </w:rPr>
            </w:pPr>
          </w:p>
        </w:tc>
      </w:tr>
      <w:tr w:rsidR="00353881" w:rsidRPr="001D386E" w14:paraId="076A8C64" w14:textId="77777777" w:rsidTr="00FF29F1">
        <w:trPr>
          <w:trHeight w:val="223"/>
          <w:jc w:val="center"/>
        </w:trPr>
        <w:tc>
          <w:tcPr>
            <w:tcW w:w="1396" w:type="dxa"/>
            <w:vMerge w:val="restart"/>
            <w:vAlign w:val="center"/>
          </w:tcPr>
          <w:p w14:paraId="20A50680" w14:textId="77777777" w:rsidR="00353881" w:rsidRPr="001D386E" w:rsidRDefault="00353881" w:rsidP="00353881">
            <w:pPr>
              <w:pStyle w:val="TAC"/>
            </w:pPr>
            <w:r w:rsidRPr="001D386E">
              <w:t>CA_2C-30A</w:t>
            </w:r>
          </w:p>
        </w:tc>
        <w:tc>
          <w:tcPr>
            <w:tcW w:w="1466" w:type="dxa"/>
            <w:vMerge w:val="restart"/>
            <w:vAlign w:val="center"/>
          </w:tcPr>
          <w:p w14:paraId="75F72E9E" w14:textId="77777777" w:rsidR="00353881" w:rsidRPr="001D386E" w:rsidRDefault="00353881" w:rsidP="00353881">
            <w:pPr>
              <w:pStyle w:val="TAC"/>
            </w:pPr>
            <w:r w:rsidRPr="001D386E">
              <w:t>-</w:t>
            </w:r>
          </w:p>
        </w:tc>
        <w:tc>
          <w:tcPr>
            <w:tcW w:w="767" w:type="dxa"/>
            <w:shd w:val="clear" w:color="auto" w:fill="auto"/>
            <w:vAlign w:val="center"/>
          </w:tcPr>
          <w:p w14:paraId="26C4669A" w14:textId="77777777" w:rsidR="00353881" w:rsidRPr="001D386E" w:rsidRDefault="00353881" w:rsidP="00353881">
            <w:pPr>
              <w:pStyle w:val="TAC"/>
            </w:pPr>
            <w:r w:rsidRPr="001D386E">
              <w:t>2</w:t>
            </w:r>
          </w:p>
        </w:tc>
        <w:tc>
          <w:tcPr>
            <w:tcW w:w="3655" w:type="dxa"/>
            <w:gridSpan w:val="30"/>
            <w:shd w:val="clear" w:color="auto" w:fill="auto"/>
            <w:vAlign w:val="center"/>
          </w:tcPr>
          <w:p w14:paraId="57A0D785" w14:textId="77777777" w:rsidR="00353881" w:rsidRPr="001D386E" w:rsidRDefault="00353881" w:rsidP="00353881">
            <w:pPr>
              <w:pStyle w:val="TAC"/>
            </w:pPr>
            <w:r w:rsidRPr="001D386E">
              <w:t>See CA_2C Bandwidth combination set 0 in Table 5.6A.1-1</w:t>
            </w:r>
          </w:p>
        </w:tc>
        <w:tc>
          <w:tcPr>
            <w:tcW w:w="1187" w:type="dxa"/>
            <w:gridSpan w:val="2"/>
            <w:vMerge w:val="restart"/>
            <w:vAlign w:val="center"/>
          </w:tcPr>
          <w:p w14:paraId="5078DE49" w14:textId="77777777" w:rsidR="00353881" w:rsidRPr="001D386E" w:rsidRDefault="00353881" w:rsidP="00353881">
            <w:pPr>
              <w:pStyle w:val="TAC"/>
            </w:pPr>
            <w:r w:rsidRPr="001D386E">
              <w:t>50</w:t>
            </w:r>
          </w:p>
        </w:tc>
        <w:tc>
          <w:tcPr>
            <w:tcW w:w="1288" w:type="dxa"/>
            <w:gridSpan w:val="2"/>
            <w:vMerge w:val="restart"/>
            <w:vAlign w:val="center"/>
          </w:tcPr>
          <w:p w14:paraId="47F46F9C" w14:textId="77777777" w:rsidR="00353881" w:rsidRPr="001D386E" w:rsidRDefault="00353881" w:rsidP="00353881">
            <w:pPr>
              <w:pStyle w:val="TAC"/>
            </w:pPr>
            <w:r w:rsidRPr="001D386E">
              <w:t>0</w:t>
            </w:r>
          </w:p>
        </w:tc>
      </w:tr>
      <w:tr w:rsidR="00353881" w:rsidRPr="001D386E" w14:paraId="5176F583" w14:textId="77777777" w:rsidTr="00FF29F1">
        <w:trPr>
          <w:trHeight w:val="223"/>
          <w:jc w:val="center"/>
        </w:trPr>
        <w:tc>
          <w:tcPr>
            <w:tcW w:w="1396" w:type="dxa"/>
            <w:vMerge/>
            <w:vAlign w:val="center"/>
          </w:tcPr>
          <w:p w14:paraId="1D988E34" w14:textId="77777777" w:rsidR="00353881" w:rsidRPr="001D386E" w:rsidRDefault="00353881" w:rsidP="00353881">
            <w:pPr>
              <w:pStyle w:val="TAC"/>
            </w:pPr>
          </w:p>
        </w:tc>
        <w:tc>
          <w:tcPr>
            <w:tcW w:w="1466" w:type="dxa"/>
            <w:vMerge/>
            <w:vAlign w:val="center"/>
          </w:tcPr>
          <w:p w14:paraId="00942B60" w14:textId="77777777" w:rsidR="00353881" w:rsidRPr="001D386E" w:rsidRDefault="00353881" w:rsidP="00353881">
            <w:pPr>
              <w:pStyle w:val="TAC"/>
            </w:pPr>
          </w:p>
        </w:tc>
        <w:tc>
          <w:tcPr>
            <w:tcW w:w="767" w:type="dxa"/>
            <w:shd w:val="clear" w:color="auto" w:fill="auto"/>
            <w:vAlign w:val="center"/>
          </w:tcPr>
          <w:p w14:paraId="4F50A41E" w14:textId="77777777" w:rsidR="00353881" w:rsidRPr="001D386E" w:rsidRDefault="00353881" w:rsidP="00353881">
            <w:pPr>
              <w:pStyle w:val="TAC"/>
            </w:pPr>
            <w:r w:rsidRPr="001D386E">
              <w:t>30</w:t>
            </w:r>
          </w:p>
        </w:tc>
        <w:tc>
          <w:tcPr>
            <w:tcW w:w="586" w:type="dxa"/>
            <w:gridSpan w:val="2"/>
            <w:shd w:val="clear" w:color="auto" w:fill="auto"/>
            <w:vAlign w:val="center"/>
          </w:tcPr>
          <w:p w14:paraId="63B4ED1D" w14:textId="77777777" w:rsidR="00353881" w:rsidRPr="001D386E" w:rsidRDefault="00353881" w:rsidP="00353881">
            <w:pPr>
              <w:pStyle w:val="TAC"/>
            </w:pPr>
          </w:p>
        </w:tc>
        <w:tc>
          <w:tcPr>
            <w:tcW w:w="586" w:type="dxa"/>
            <w:gridSpan w:val="4"/>
            <w:vAlign w:val="center"/>
          </w:tcPr>
          <w:p w14:paraId="2EF94B27" w14:textId="77777777" w:rsidR="00353881" w:rsidRPr="001D386E" w:rsidRDefault="00353881" w:rsidP="00353881">
            <w:pPr>
              <w:pStyle w:val="TAC"/>
            </w:pPr>
          </w:p>
        </w:tc>
        <w:tc>
          <w:tcPr>
            <w:tcW w:w="586" w:type="dxa"/>
            <w:gridSpan w:val="4"/>
            <w:vAlign w:val="center"/>
          </w:tcPr>
          <w:p w14:paraId="2CC4D3F0" w14:textId="77777777" w:rsidR="00353881" w:rsidRPr="001D386E" w:rsidRDefault="00353881" w:rsidP="00353881">
            <w:pPr>
              <w:pStyle w:val="TAC"/>
            </w:pPr>
            <w:r w:rsidRPr="001D386E">
              <w:t>Yes</w:t>
            </w:r>
          </w:p>
        </w:tc>
        <w:tc>
          <w:tcPr>
            <w:tcW w:w="600" w:type="dxa"/>
            <w:gridSpan w:val="8"/>
            <w:vAlign w:val="center"/>
          </w:tcPr>
          <w:p w14:paraId="16035D94" w14:textId="77777777" w:rsidR="00353881" w:rsidRPr="001D386E" w:rsidRDefault="00353881" w:rsidP="00353881">
            <w:pPr>
              <w:pStyle w:val="TAC"/>
            </w:pPr>
            <w:r w:rsidRPr="001D386E">
              <w:t>Yes</w:t>
            </w:r>
          </w:p>
        </w:tc>
        <w:tc>
          <w:tcPr>
            <w:tcW w:w="599" w:type="dxa"/>
            <w:gridSpan w:val="7"/>
            <w:vAlign w:val="center"/>
          </w:tcPr>
          <w:p w14:paraId="1A29C3DF" w14:textId="77777777" w:rsidR="00353881" w:rsidRPr="001D386E" w:rsidRDefault="00353881" w:rsidP="00353881">
            <w:pPr>
              <w:pStyle w:val="TAC"/>
            </w:pPr>
          </w:p>
        </w:tc>
        <w:tc>
          <w:tcPr>
            <w:tcW w:w="698" w:type="dxa"/>
            <w:gridSpan w:val="5"/>
            <w:vAlign w:val="center"/>
          </w:tcPr>
          <w:p w14:paraId="4F4BF1F7" w14:textId="77777777" w:rsidR="00353881" w:rsidRPr="001D386E" w:rsidRDefault="00353881" w:rsidP="00353881">
            <w:pPr>
              <w:pStyle w:val="TAC"/>
            </w:pPr>
          </w:p>
        </w:tc>
        <w:tc>
          <w:tcPr>
            <w:tcW w:w="1187" w:type="dxa"/>
            <w:gridSpan w:val="2"/>
            <w:vMerge/>
            <w:vAlign w:val="center"/>
          </w:tcPr>
          <w:p w14:paraId="2F8E7429" w14:textId="77777777" w:rsidR="00353881" w:rsidRPr="001D386E" w:rsidRDefault="00353881" w:rsidP="00353881">
            <w:pPr>
              <w:pStyle w:val="TAC"/>
            </w:pPr>
          </w:p>
        </w:tc>
        <w:tc>
          <w:tcPr>
            <w:tcW w:w="1288" w:type="dxa"/>
            <w:gridSpan w:val="2"/>
            <w:vMerge/>
            <w:vAlign w:val="center"/>
          </w:tcPr>
          <w:p w14:paraId="070B2429" w14:textId="77777777" w:rsidR="00353881" w:rsidRPr="001D386E" w:rsidRDefault="00353881" w:rsidP="00353881">
            <w:pPr>
              <w:pStyle w:val="TAC"/>
            </w:pPr>
          </w:p>
        </w:tc>
      </w:tr>
      <w:tr w:rsidR="00353881" w:rsidRPr="001D386E" w14:paraId="6E48C5AE" w14:textId="77777777" w:rsidTr="00FF29F1">
        <w:trPr>
          <w:trHeight w:val="223"/>
          <w:jc w:val="center"/>
        </w:trPr>
        <w:tc>
          <w:tcPr>
            <w:tcW w:w="1396" w:type="dxa"/>
            <w:vMerge w:val="restart"/>
            <w:vAlign w:val="center"/>
          </w:tcPr>
          <w:p w14:paraId="5BB57A68" w14:textId="77777777" w:rsidR="00353881" w:rsidRPr="001D386E" w:rsidRDefault="00353881" w:rsidP="00353881">
            <w:pPr>
              <w:pStyle w:val="TAC"/>
            </w:pPr>
            <w:r w:rsidRPr="001D386E">
              <w:t>CA_2A-46A</w:t>
            </w:r>
          </w:p>
        </w:tc>
        <w:tc>
          <w:tcPr>
            <w:tcW w:w="1466" w:type="dxa"/>
            <w:vMerge w:val="restart"/>
            <w:vAlign w:val="center"/>
          </w:tcPr>
          <w:p w14:paraId="5C25BD20" w14:textId="77777777" w:rsidR="00353881" w:rsidRPr="001D386E" w:rsidRDefault="00353881" w:rsidP="00353881">
            <w:pPr>
              <w:pStyle w:val="TAC"/>
            </w:pPr>
            <w:r w:rsidRPr="001D386E">
              <w:t>CA_2A-46A</w:t>
            </w:r>
          </w:p>
        </w:tc>
        <w:tc>
          <w:tcPr>
            <w:tcW w:w="767" w:type="dxa"/>
            <w:shd w:val="clear" w:color="auto" w:fill="auto"/>
            <w:vAlign w:val="center"/>
          </w:tcPr>
          <w:p w14:paraId="2ED54A32" w14:textId="77777777" w:rsidR="00353881" w:rsidRPr="001D386E" w:rsidRDefault="00353881" w:rsidP="00353881">
            <w:pPr>
              <w:pStyle w:val="TAC"/>
            </w:pPr>
            <w:r w:rsidRPr="001D386E">
              <w:t>2</w:t>
            </w:r>
          </w:p>
        </w:tc>
        <w:tc>
          <w:tcPr>
            <w:tcW w:w="586" w:type="dxa"/>
            <w:gridSpan w:val="2"/>
            <w:shd w:val="clear" w:color="auto" w:fill="auto"/>
            <w:vAlign w:val="center"/>
          </w:tcPr>
          <w:p w14:paraId="478C2446" w14:textId="77777777" w:rsidR="00353881" w:rsidRPr="001D386E" w:rsidRDefault="00353881" w:rsidP="00353881">
            <w:pPr>
              <w:pStyle w:val="TAC"/>
            </w:pPr>
          </w:p>
        </w:tc>
        <w:tc>
          <w:tcPr>
            <w:tcW w:w="586" w:type="dxa"/>
            <w:gridSpan w:val="4"/>
            <w:vAlign w:val="center"/>
          </w:tcPr>
          <w:p w14:paraId="66586F8A" w14:textId="77777777" w:rsidR="00353881" w:rsidRPr="001D386E" w:rsidRDefault="00353881" w:rsidP="00353881">
            <w:pPr>
              <w:pStyle w:val="TAC"/>
            </w:pPr>
          </w:p>
        </w:tc>
        <w:tc>
          <w:tcPr>
            <w:tcW w:w="586" w:type="dxa"/>
            <w:gridSpan w:val="4"/>
            <w:vAlign w:val="center"/>
          </w:tcPr>
          <w:p w14:paraId="69BBE05D" w14:textId="77777777" w:rsidR="00353881" w:rsidRPr="001D386E" w:rsidRDefault="00353881" w:rsidP="00353881">
            <w:pPr>
              <w:pStyle w:val="TAC"/>
            </w:pPr>
            <w:r w:rsidRPr="001D386E">
              <w:t>Yes</w:t>
            </w:r>
          </w:p>
        </w:tc>
        <w:tc>
          <w:tcPr>
            <w:tcW w:w="600" w:type="dxa"/>
            <w:gridSpan w:val="8"/>
            <w:vAlign w:val="center"/>
          </w:tcPr>
          <w:p w14:paraId="679B4AD1" w14:textId="77777777" w:rsidR="00353881" w:rsidRPr="001D386E" w:rsidRDefault="00353881" w:rsidP="00353881">
            <w:pPr>
              <w:pStyle w:val="TAC"/>
            </w:pPr>
            <w:r w:rsidRPr="001D386E">
              <w:t>Yes</w:t>
            </w:r>
          </w:p>
        </w:tc>
        <w:tc>
          <w:tcPr>
            <w:tcW w:w="599" w:type="dxa"/>
            <w:gridSpan w:val="7"/>
            <w:vAlign w:val="center"/>
          </w:tcPr>
          <w:p w14:paraId="4B921781" w14:textId="77777777" w:rsidR="00353881" w:rsidRPr="001D386E" w:rsidRDefault="00353881" w:rsidP="00353881">
            <w:pPr>
              <w:pStyle w:val="TAC"/>
            </w:pPr>
            <w:r w:rsidRPr="001D386E">
              <w:t>Yes</w:t>
            </w:r>
          </w:p>
        </w:tc>
        <w:tc>
          <w:tcPr>
            <w:tcW w:w="698" w:type="dxa"/>
            <w:gridSpan w:val="5"/>
            <w:vAlign w:val="center"/>
          </w:tcPr>
          <w:p w14:paraId="3E9C9910" w14:textId="77777777" w:rsidR="00353881" w:rsidRPr="001D386E" w:rsidRDefault="00353881" w:rsidP="00353881">
            <w:pPr>
              <w:pStyle w:val="TAC"/>
            </w:pPr>
            <w:r w:rsidRPr="001D386E">
              <w:t>Yes</w:t>
            </w:r>
          </w:p>
        </w:tc>
        <w:tc>
          <w:tcPr>
            <w:tcW w:w="1187" w:type="dxa"/>
            <w:gridSpan w:val="2"/>
            <w:vMerge w:val="restart"/>
            <w:vAlign w:val="center"/>
          </w:tcPr>
          <w:p w14:paraId="18A8D58E" w14:textId="77777777" w:rsidR="00353881" w:rsidRPr="001D386E" w:rsidRDefault="00353881" w:rsidP="00353881">
            <w:pPr>
              <w:pStyle w:val="TAC"/>
            </w:pPr>
            <w:r w:rsidRPr="001D386E">
              <w:t>40</w:t>
            </w:r>
          </w:p>
        </w:tc>
        <w:tc>
          <w:tcPr>
            <w:tcW w:w="1288" w:type="dxa"/>
            <w:gridSpan w:val="2"/>
            <w:vMerge w:val="restart"/>
            <w:vAlign w:val="center"/>
          </w:tcPr>
          <w:p w14:paraId="20155ACA" w14:textId="77777777" w:rsidR="00353881" w:rsidRPr="001D386E" w:rsidRDefault="00353881" w:rsidP="00353881">
            <w:pPr>
              <w:pStyle w:val="TAC"/>
            </w:pPr>
            <w:r w:rsidRPr="001D386E">
              <w:t>0</w:t>
            </w:r>
          </w:p>
        </w:tc>
      </w:tr>
      <w:tr w:rsidR="00353881" w:rsidRPr="001D386E" w14:paraId="185C06BD" w14:textId="77777777" w:rsidTr="00FF29F1">
        <w:trPr>
          <w:trHeight w:val="223"/>
          <w:jc w:val="center"/>
        </w:trPr>
        <w:tc>
          <w:tcPr>
            <w:tcW w:w="1396" w:type="dxa"/>
            <w:vMerge/>
            <w:vAlign w:val="center"/>
          </w:tcPr>
          <w:p w14:paraId="78D49D4B" w14:textId="77777777" w:rsidR="00353881" w:rsidRPr="001D386E" w:rsidRDefault="00353881" w:rsidP="00353881">
            <w:pPr>
              <w:pStyle w:val="TAC"/>
            </w:pPr>
          </w:p>
        </w:tc>
        <w:tc>
          <w:tcPr>
            <w:tcW w:w="1466" w:type="dxa"/>
            <w:vMerge/>
            <w:vAlign w:val="center"/>
          </w:tcPr>
          <w:p w14:paraId="0FA33478" w14:textId="77777777" w:rsidR="00353881" w:rsidRPr="001D386E" w:rsidRDefault="00353881" w:rsidP="00353881">
            <w:pPr>
              <w:pStyle w:val="TAC"/>
            </w:pPr>
          </w:p>
        </w:tc>
        <w:tc>
          <w:tcPr>
            <w:tcW w:w="767" w:type="dxa"/>
            <w:shd w:val="clear" w:color="auto" w:fill="auto"/>
            <w:vAlign w:val="center"/>
          </w:tcPr>
          <w:p w14:paraId="03209A91" w14:textId="77777777" w:rsidR="00353881" w:rsidRPr="001D386E" w:rsidRDefault="00353881" w:rsidP="00353881">
            <w:pPr>
              <w:pStyle w:val="TAC"/>
            </w:pPr>
            <w:r w:rsidRPr="001D386E">
              <w:t>46</w:t>
            </w:r>
          </w:p>
        </w:tc>
        <w:tc>
          <w:tcPr>
            <w:tcW w:w="586" w:type="dxa"/>
            <w:gridSpan w:val="2"/>
            <w:shd w:val="clear" w:color="auto" w:fill="auto"/>
            <w:vAlign w:val="center"/>
          </w:tcPr>
          <w:p w14:paraId="14D65E48" w14:textId="77777777" w:rsidR="00353881" w:rsidRPr="001D386E" w:rsidRDefault="00353881" w:rsidP="00353881">
            <w:pPr>
              <w:pStyle w:val="TAC"/>
            </w:pPr>
          </w:p>
        </w:tc>
        <w:tc>
          <w:tcPr>
            <w:tcW w:w="586" w:type="dxa"/>
            <w:gridSpan w:val="4"/>
            <w:vAlign w:val="center"/>
          </w:tcPr>
          <w:p w14:paraId="7EEBAD12" w14:textId="77777777" w:rsidR="00353881" w:rsidRPr="001D386E" w:rsidRDefault="00353881" w:rsidP="00353881">
            <w:pPr>
              <w:pStyle w:val="TAC"/>
            </w:pPr>
          </w:p>
        </w:tc>
        <w:tc>
          <w:tcPr>
            <w:tcW w:w="586" w:type="dxa"/>
            <w:gridSpan w:val="4"/>
            <w:vAlign w:val="center"/>
          </w:tcPr>
          <w:p w14:paraId="325B963C" w14:textId="77777777" w:rsidR="00353881" w:rsidRPr="001D386E" w:rsidRDefault="00353881" w:rsidP="00353881">
            <w:pPr>
              <w:pStyle w:val="TAC"/>
            </w:pPr>
          </w:p>
        </w:tc>
        <w:tc>
          <w:tcPr>
            <w:tcW w:w="600" w:type="dxa"/>
            <w:gridSpan w:val="8"/>
            <w:vAlign w:val="center"/>
          </w:tcPr>
          <w:p w14:paraId="7E9F37A9" w14:textId="77777777" w:rsidR="00353881" w:rsidRPr="001D386E" w:rsidRDefault="00353881" w:rsidP="00353881">
            <w:pPr>
              <w:pStyle w:val="TAC"/>
            </w:pPr>
          </w:p>
        </w:tc>
        <w:tc>
          <w:tcPr>
            <w:tcW w:w="599" w:type="dxa"/>
            <w:gridSpan w:val="7"/>
            <w:vAlign w:val="center"/>
          </w:tcPr>
          <w:p w14:paraId="3D27539E" w14:textId="77777777" w:rsidR="00353881" w:rsidRPr="001D386E" w:rsidRDefault="00353881" w:rsidP="00353881">
            <w:pPr>
              <w:pStyle w:val="TAC"/>
            </w:pPr>
          </w:p>
        </w:tc>
        <w:tc>
          <w:tcPr>
            <w:tcW w:w="698" w:type="dxa"/>
            <w:gridSpan w:val="5"/>
            <w:vAlign w:val="center"/>
          </w:tcPr>
          <w:p w14:paraId="28BFACBE" w14:textId="77777777" w:rsidR="00353881" w:rsidRPr="001D386E" w:rsidRDefault="00353881" w:rsidP="00353881">
            <w:pPr>
              <w:pStyle w:val="TAC"/>
            </w:pPr>
            <w:r w:rsidRPr="001D386E">
              <w:t>Yes</w:t>
            </w:r>
          </w:p>
        </w:tc>
        <w:tc>
          <w:tcPr>
            <w:tcW w:w="1187" w:type="dxa"/>
            <w:gridSpan w:val="2"/>
            <w:vMerge/>
            <w:vAlign w:val="center"/>
          </w:tcPr>
          <w:p w14:paraId="5C52AE6B" w14:textId="77777777" w:rsidR="00353881" w:rsidRPr="001D386E" w:rsidRDefault="00353881" w:rsidP="00353881">
            <w:pPr>
              <w:pStyle w:val="TAC"/>
            </w:pPr>
          </w:p>
        </w:tc>
        <w:tc>
          <w:tcPr>
            <w:tcW w:w="1288" w:type="dxa"/>
            <w:gridSpan w:val="2"/>
            <w:vMerge/>
            <w:vAlign w:val="center"/>
          </w:tcPr>
          <w:p w14:paraId="6AFA1DF4" w14:textId="77777777" w:rsidR="00353881" w:rsidRPr="001D386E" w:rsidRDefault="00353881" w:rsidP="00353881">
            <w:pPr>
              <w:pStyle w:val="TAC"/>
            </w:pPr>
          </w:p>
        </w:tc>
      </w:tr>
      <w:tr w:rsidR="00353881" w:rsidRPr="001D386E" w14:paraId="04DAB4BD" w14:textId="77777777" w:rsidTr="00FF29F1">
        <w:trPr>
          <w:trHeight w:val="223"/>
          <w:jc w:val="center"/>
        </w:trPr>
        <w:tc>
          <w:tcPr>
            <w:tcW w:w="1396" w:type="dxa"/>
            <w:vMerge w:val="restart"/>
            <w:vAlign w:val="center"/>
          </w:tcPr>
          <w:p w14:paraId="1D7B461F" w14:textId="77777777" w:rsidR="00353881" w:rsidRPr="001D386E" w:rsidRDefault="00353881" w:rsidP="00353881">
            <w:pPr>
              <w:pStyle w:val="TAC"/>
            </w:pPr>
            <w:r w:rsidRPr="001D386E">
              <w:t>CA_2A-2A-46A</w:t>
            </w:r>
          </w:p>
        </w:tc>
        <w:tc>
          <w:tcPr>
            <w:tcW w:w="1466" w:type="dxa"/>
            <w:vMerge w:val="restart"/>
            <w:vAlign w:val="center"/>
          </w:tcPr>
          <w:p w14:paraId="1D3DD55A" w14:textId="77777777" w:rsidR="00353881" w:rsidRPr="001D386E" w:rsidRDefault="00353881" w:rsidP="00353881">
            <w:pPr>
              <w:pStyle w:val="TAC"/>
            </w:pPr>
            <w:r w:rsidRPr="001D386E">
              <w:t>-</w:t>
            </w:r>
          </w:p>
        </w:tc>
        <w:tc>
          <w:tcPr>
            <w:tcW w:w="767" w:type="dxa"/>
            <w:shd w:val="clear" w:color="auto" w:fill="auto"/>
            <w:vAlign w:val="center"/>
          </w:tcPr>
          <w:p w14:paraId="682E991C" w14:textId="77777777" w:rsidR="00353881" w:rsidRPr="001D386E" w:rsidRDefault="00353881" w:rsidP="00353881">
            <w:pPr>
              <w:pStyle w:val="TAC"/>
            </w:pPr>
            <w:r w:rsidRPr="001D386E">
              <w:t>2</w:t>
            </w:r>
          </w:p>
        </w:tc>
        <w:tc>
          <w:tcPr>
            <w:tcW w:w="3655" w:type="dxa"/>
            <w:gridSpan w:val="30"/>
            <w:shd w:val="clear" w:color="auto" w:fill="auto"/>
            <w:vAlign w:val="center"/>
          </w:tcPr>
          <w:p w14:paraId="5EB4C8F2" w14:textId="77777777" w:rsidR="00353881" w:rsidRPr="001D386E" w:rsidRDefault="00353881" w:rsidP="00353881">
            <w:pPr>
              <w:pStyle w:val="TAC"/>
            </w:pPr>
            <w:r w:rsidRPr="001D386E">
              <w:rPr>
                <w:lang w:eastAsia="ja-JP"/>
              </w:rPr>
              <w:t>See CA_2</w:t>
            </w:r>
            <w:r w:rsidRPr="001D386E">
              <w:rPr>
                <w:rFonts w:hint="eastAsia"/>
                <w:lang w:eastAsia="zh-CN"/>
              </w:rPr>
              <w:t xml:space="preserve">A-2A </w:t>
            </w:r>
            <w:r w:rsidRPr="001D386E">
              <w:rPr>
                <w:lang w:eastAsia="ja-JP"/>
              </w:rPr>
              <w:t xml:space="preserve">Bandwidth Combination Set </w:t>
            </w:r>
            <w:r w:rsidRPr="001D386E">
              <w:rPr>
                <w:rFonts w:hint="eastAsia"/>
                <w:lang w:eastAsia="ja-JP"/>
              </w:rPr>
              <w:t xml:space="preserve">0 </w:t>
            </w:r>
            <w:r w:rsidRPr="001D386E">
              <w:rPr>
                <w:lang w:eastAsia="ja-JP"/>
              </w:rPr>
              <w:t xml:space="preserve">in table </w:t>
            </w:r>
            <w:r w:rsidRPr="001D386E">
              <w:rPr>
                <w:lang w:val="en-US" w:eastAsia="ja-JP"/>
              </w:rPr>
              <w:t>5.6A.1-</w:t>
            </w:r>
            <w:r w:rsidRPr="001D386E">
              <w:rPr>
                <w:rFonts w:hint="eastAsia"/>
                <w:lang w:val="en-US" w:eastAsia="zh-CN"/>
              </w:rPr>
              <w:t>3</w:t>
            </w:r>
          </w:p>
        </w:tc>
        <w:tc>
          <w:tcPr>
            <w:tcW w:w="1187" w:type="dxa"/>
            <w:gridSpan w:val="2"/>
            <w:vMerge w:val="restart"/>
            <w:vAlign w:val="center"/>
          </w:tcPr>
          <w:p w14:paraId="588DDCD4" w14:textId="77777777" w:rsidR="00353881" w:rsidRPr="001D386E" w:rsidRDefault="00353881" w:rsidP="00353881">
            <w:pPr>
              <w:pStyle w:val="TAC"/>
            </w:pPr>
            <w:r w:rsidRPr="001D386E">
              <w:t>60</w:t>
            </w:r>
          </w:p>
        </w:tc>
        <w:tc>
          <w:tcPr>
            <w:tcW w:w="1288" w:type="dxa"/>
            <w:gridSpan w:val="2"/>
            <w:vMerge w:val="restart"/>
            <w:vAlign w:val="center"/>
          </w:tcPr>
          <w:p w14:paraId="555DA6F4" w14:textId="77777777" w:rsidR="00353881" w:rsidRPr="001D386E" w:rsidRDefault="00353881" w:rsidP="00353881">
            <w:pPr>
              <w:pStyle w:val="TAC"/>
            </w:pPr>
            <w:r w:rsidRPr="001D386E">
              <w:t>0</w:t>
            </w:r>
          </w:p>
        </w:tc>
      </w:tr>
      <w:tr w:rsidR="00353881" w:rsidRPr="001D386E" w14:paraId="1B3A29D5" w14:textId="77777777" w:rsidTr="00FF29F1">
        <w:trPr>
          <w:trHeight w:val="223"/>
          <w:jc w:val="center"/>
        </w:trPr>
        <w:tc>
          <w:tcPr>
            <w:tcW w:w="1396" w:type="dxa"/>
            <w:vMerge/>
            <w:vAlign w:val="center"/>
          </w:tcPr>
          <w:p w14:paraId="55545ED2" w14:textId="77777777" w:rsidR="00353881" w:rsidRPr="001D386E" w:rsidRDefault="00353881" w:rsidP="00353881">
            <w:pPr>
              <w:pStyle w:val="TAC"/>
            </w:pPr>
          </w:p>
        </w:tc>
        <w:tc>
          <w:tcPr>
            <w:tcW w:w="1466" w:type="dxa"/>
            <w:vMerge/>
            <w:vAlign w:val="center"/>
          </w:tcPr>
          <w:p w14:paraId="20C685EB" w14:textId="77777777" w:rsidR="00353881" w:rsidRPr="001D386E" w:rsidRDefault="00353881" w:rsidP="00353881">
            <w:pPr>
              <w:pStyle w:val="TAC"/>
            </w:pPr>
          </w:p>
        </w:tc>
        <w:tc>
          <w:tcPr>
            <w:tcW w:w="767" w:type="dxa"/>
            <w:shd w:val="clear" w:color="auto" w:fill="auto"/>
            <w:vAlign w:val="center"/>
          </w:tcPr>
          <w:p w14:paraId="7B0C43DC" w14:textId="77777777" w:rsidR="00353881" w:rsidRPr="001D386E" w:rsidRDefault="00353881" w:rsidP="00353881">
            <w:pPr>
              <w:pStyle w:val="TAC"/>
            </w:pPr>
            <w:r w:rsidRPr="001D386E">
              <w:t>46</w:t>
            </w:r>
          </w:p>
        </w:tc>
        <w:tc>
          <w:tcPr>
            <w:tcW w:w="586" w:type="dxa"/>
            <w:gridSpan w:val="2"/>
            <w:shd w:val="clear" w:color="auto" w:fill="auto"/>
            <w:vAlign w:val="center"/>
          </w:tcPr>
          <w:p w14:paraId="209457AB" w14:textId="77777777" w:rsidR="00353881" w:rsidRPr="001D386E" w:rsidRDefault="00353881" w:rsidP="00353881">
            <w:pPr>
              <w:pStyle w:val="TAC"/>
            </w:pPr>
          </w:p>
        </w:tc>
        <w:tc>
          <w:tcPr>
            <w:tcW w:w="586" w:type="dxa"/>
            <w:gridSpan w:val="4"/>
            <w:vAlign w:val="center"/>
          </w:tcPr>
          <w:p w14:paraId="75F401A0" w14:textId="77777777" w:rsidR="00353881" w:rsidRPr="001D386E" w:rsidRDefault="00353881" w:rsidP="00353881">
            <w:pPr>
              <w:pStyle w:val="TAC"/>
            </w:pPr>
          </w:p>
        </w:tc>
        <w:tc>
          <w:tcPr>
            <w:tcW w:w="586" w:type="dxa"/>
            <w:gridSpan w:val="4"/>
            <w:vAlign w:val="center"/>
          </w:tcPr>
          <w:p w14:paraId="2CEF5468" w14:textId="77777777" w:rsidR="00353881" w:rsidRPr="001D386E" w:rsidRDefault="00353881" w:rsidP="00353881">
            <w:pPr>
              <w:pStyle w:val="TAC"/>
            </w:pPr>
          </w:p>
        </w:tc>
        <w:tc>
          <w:tcPr>
            <w:tcW w:w="600" w:type="dxa"/>
            <w:gridSpan w:val="8"/>
            <w:vAlign w:val="center"/>
          </w:tcPr>
          <w:p w14:paraId="7485E83A" w14:textId="77777777" w:rsidR="00353881" w:rsidRPr="001D386E" w:rsidRDefault="00353881" w:rsidP="00353881">
            <w:pPr>
              <w:pStyle w:val="TAC"/>
            </w:pPr>
          </w:p>
        </w:tc>
        <w:tc>
          <w:tcPr>
            <w:tcW w:w="599" w:type="dxa"/>
            <w:gridSpan w:val="7"/>
            <w:vAlign w:val="center"/>
          </w:tcPr>
          <w:p w14:paraId="502B0017" w14:textId="77777777" w:rsidR="00353881" w:rsidRPr="001D386E" w:rsidRDefault="00353881" w:rsidP="00353881">
            <w:pPr>
              <w:pStyle w:val="TAC"/>
            </w:pPr>
          </w:p>
        </w:tc>
        <w:tc>
          <w:tcPr>
            <w:tcW w:w="698" w:type="dxa"/>
            <w:gridSpan w:val="5"/>
            <w:vAlign w:val="center"/>
          </w:tcPr>
          <w:p w14:paraId="1CAF587C" w14:textId="77777777" w:rsidR="00353881" w:rsidRPr="001D386E" w:rsidRDefault="00353881" w:rsidP="00353881">
            <w:pPr>
              <w:pStyle w:val="TAC"/>
            </w:pPr>
            <w:r w:rsidRPr="001D386E">
              <w:t>Yes</w:t>
            </w:r>
          </w:p>
        </w:tc>
        <w:tc>
          <w:tcPr>
            <w:tcW w:w="1187" w:type="dxa"/>
            <w:gridSpan w:val="2"/>
            <w:vMerge/>
            <w:vAlign w:val="center"/>
          </w:tcPr>
          <w:p w14:paraId="0DE256A1" w14:textId="77777777" w:rsidR="00353881" w:rsidRPr="001D386E" w:rsidRDefault="00353881" w:rsidP="00353881">
            <w:pPr>
              <w:pStyle w:val="TAC"/>
            </w:pPr>
          </w:p>
        </w:tc>
        <w:tc>
          <w:tcPr>
            <w:tcW w:w="1288" w:type="dxa"/>
            <w:gridSpan w:val="2"/>
            <w:vMerge/>
            <w:vAlign w:val="center"/>
          </w:tcPr>
          <w:p w14:paraId="3F222033" w14:textId="77777777" w:rsidR="00353881" w:rsidRPr="001D386E" w:rsidRDefault="00353881" w:rsidP="00353881">
            <w:pPr>
              <w:pStyle w:val="TAC"/>
            </w:pPr>
          </w:p>
        </w:tc>
      </w:tr>
      <w:tr w:rsidR="00353881" w:rsidRPr="001D386E" w14:paraId="48F618F0" w14:textId="77777777" w:rsidTr="00FF29F1">
        <w:trPr>
          <w:trHeight w:val="223"/>
          <w:jc w:val="center"/>
        </w:trPr>
        <w:tc>
          <w:tcPr>
            <w:tcW w:w="1396" w:type="dxa"/>
            <w:vMerge w:val="restart"/>
            <w:vAlign w:val="center"/>
          </w:tcPr>
          <w:p w14:paraId="21639A09" w14:textId="77777777" w:rsidR="00353881" w:rsidRPr="001D386E" w:rsidRDefault="00353881" w:rsidP="00353881">
            <w:pPr>
              <w:pStyle w:val="TAC"/>
            </w:pPr>
            <w:r w:rsidRPr="001D386E">
              <w:t>CA_2A-46A-46C</w:t>
            </w:r>
          </w:p>
        </w:tc>
        <w:tc>
          <w:tcPr>
            <w:tcW w:w="1466" w:type="dxa"/>
            <w:vMerge w:val="restart"/>
            <w:vAlign w:val="center"/>
          </w:tcPr>
          <w:p w14:paraId="051913F4" w14:textId="77777777" w:rsidR="00353881" w:rsidRPr="001D386E" w:rsidRDefault="00353881" w:rsidP="00353881">
            <w:pPr>
              <w:pStyle w:val="TAC"/>
            </w:pPr>
            <w:r w:rsidRPr="001D386E">
              <w:t>-</w:t>
            </w:r>
          </w:p>
        </w:tc>
        <w:tc>
          <w:tcPr>
            <w:tcW w:w="767" w:type="dxa"/>
            <w:shd w:val="clear" w:color="auto" w:fill="auto"/>
            <w:vAlign w:val="center"/>
          </w:tcPr>
          <w:p w14:paraId="2E1F3276" w14:textId="77777777" w:rsidR="00353881" w:rsidRPr="001D386E" w:rsidRDefault="00353881" w:rsidP="00353881">
            <w:pPr>
              <w:pStyle w:val="TAC"/>
            </w:pPr>
            <w:r w:rsidRPr="001D386E">
              <w:t>2</w:t>
            </w:r>
          </w:p>
        </w:tc>
        <w:tc>
          <w:tcPr>
            <w:tcW w:w="586" w:type="dxa"/>
            <w:gridSpan w:val="2"/>
            <w:shd w:val="clear" w:color="auto" w:fill="auto"/>
            <w:vAlign w:val="center"/>
          </w:tcPr>
          <w:p w14:paraId="7DDFA2E5" w14:textId="77777777" w:rsidR="00353881" w:rsidRPr="001D386E" w:rsidRDefault="00353881" w:rsidP="00353881">
            <w:pPr>
              <w:pStyle w:val="TAC"/>
            </w:pPr>
          </w:p>
        </w:tc>
        <w:tc>
          <w:tcPr>
            <w:tcW w:w="586" w:type="dxa"/>
            <w:gridSpan w:val="4"/>
            <w:vAlign w:val="center"/>
          </w:tcPr>
          <w:p w14:paraId="077916B8" w14:textId="77777777" w:rsidR="00353881" w:rsidRPr="001D386E" w:rsidRDefault="00353881" w:rsidP="00353881">
            <w:pPr>
              <w:pStyle w:val="TAC"/>
            </w:pPr>
          </w:p>
        </w:tc>
        <w:tc>
          <w:tcPr>
            <w:tcW w:w="586" w:type="dxa"/>
            <w:gridSpan w:val="4"/>
            <w:vAlign w:val="center"/>
          </w:tcPr>
          <w:p w14:paraId="4B693722" w14:textId="77777777" w:rsidR="00353881" w:rsidRPr="001D386E" w:rsidRDefault="00353881" w:rsidP="00353881">
            <w:pPr>
              <w:pStyle w:val="TAC"/>
            </w:pPr>
            <w:r w:rsidRPr="001D386E">
              <w:t>Yes</w:t>
            </w:r>
          </w:p>
        </w:tc>
        <w:tc>
          <w:tcPr>
            <w:tcW w:w="600" w:type="dxa"/>
            <w:gridSpan w:val="8"/>
            <w:vAlign w:val="center"/>
          </w:tcPr>
          <w:p w14:paraId="1E74E63A" w14:textId="77777777" w:rsidR="00353881" w:rsidRPr="001D386E" w:rsidRDefault="00353881" w:rsidP="00353881">
            <w:pPr>
              <w:pStyle w:val="TAC"/>
            </w:pPr>
            <w:r w:rsidRPr="001D386E">
              <w:t>Yes</w:t>
            </w:r>
          </w:p>
        </w:tc>
        <w:tc>
          <w:tcPr>
            <w:tcW w:w="599" w:type="dxa"/>
            <w:gridSpan w:val="7"/>
            <w:vAlign w:val="center"/>
          </w:tcPr>
          <w:p w14:paraId="05B0EE81" w14:textId="77777777" w:rsidR="00353881" w:rsidRPr="001D386E" w:rsidRDefault="00353881" w:rsidP="00353881">
            <w:pPr>
              <w:pStyle w:val="TAC"/>
            </w:pPr>
            <w:r w:rsidRPr="001D386E">
              <w:t>Yes</w:t>
            </w:r>
          </w:p>
        </w:tc>
        <w:tc>
          <w:tcPr>
            <w:tcW w:w="698" w:type="dxa"/>
            <w:gridSpan w:val="5"/>
            <w:vAlign w:val="center"/>
          </w:tcPr>
          <w:p w14:paraId="6FBA7D83" w14:textId="77777777" w:rsidR="00353881" w:rsidRPr="001D386E" w:rsidRDefault="00353881" w:rsidP="00353881">
            <w:pPr>
              <w:pStyle w:val="TAC"/>
            </w:pPr>
            <w:r w:rsidRPr="001D386E">
              <w:t>Yes</w:t>
            </w:r>
          </w:p>
        </w:tc>
        <w:tc>
          <w:tcPr>
            <w:tcW w:w="1187" w:type="dxa"/>
            <w:gridSpan w:val="2"/>
            <w:vMerge w:val="restart"/>
            <w:vAlign w:val="center"/>
          </w:tcPr>
          <w:p w14:paraId="606E02B3" w14:textId="77777777" w:rsidR="00353881" w:rsidRPr="001D386E" w:rsidRDefault="00353881" w:rsidP="00353881">
            <w:pPr>
              <w:pStyle w:val="TAC"/>
            </w:pPr>
            <w:r w:rsidRPr="001D386E">
              <w:t>80</w:t>
            </w:r>
          </w:p>
        </w:tc>
        <w:tc>
          <w:tcPr>
            <w:tcW w:w="1288" w:type="dxa"/>
            <w:gridSpan w:val="2"/>
            <w:vMerge w:val="restart"/>
            <w:vAlign w:val="center"/>
          </w:tcPr>
          <w:p w14:paraId="776A6D75" w14:textId="77777777" w:rsidR="00353881" w:rsidRPr="001D386E" w:rsidRDefault="00353881" w:rsidP="00353881">
            <w:pPr>
              <w:pStyle w:val="TAC"/>
            </w:pPr>
            <w:r w:rsidRPr="001D386E">
              <w:t>0</w:t>
            </w:r>
          </w:p>
        </w:tc>
      </w:tr>
      <w:tr w:rsidR="00353881" w:rsidRPr="001D386E" w14:paraId="4A0744B5" w14:textId="77777777" w:rsidTr="00FF29F1">
        <w:trPr>
          <w:trHeight w:val="223"/>
          <w:jc w:val="center"/>
        </w:trPr>
        <w:tc>
          <w:tcPr>
            <w:tcW w:w="1396" w:type="dxa"/>
            <w:vMerge/>
            <w:vAlign w:val="center"/>
          </w:tcPr>
          <w:p w14:paraId="24279DB5" w14:textId="77777777" w:rsidR="00353881" w:rsidRPr="001D386E" w:rsidRDefault="00353881" w:rsidP="00353881">
            <w:pPr>
              <w:pStyle w:val="TAC"/>
            </w:pPr>
          </w:p>
        </w:tc>
        <w:tc>
          <w:tcPr>
            <w:tcW w:w="1466" w:type="dxa"/>
            <w:vMerge/>
            <w:vAlign w:val="center"/>
          </w:tcPr>
          <w:p w14:paraId="1ED9FF86" w14:textId="77777777" w:rsidR="00353881" w:rsidRPr="001D386E" w:rsidRDefault="00353881" w:rsidP="00353881">
            <w:pPr>
              <w:pStyle w:val="TAC"/>
            </w:pPr>
          </w:p>
        </w:tc>
        <w:tc>
          <w:tcPr>
            <w:tcW w:w="767" w:type="dxa"/>
            <w:shd w:val="clear" w:color="auto" w:fill="auto"/>
            <w:vAlign w:val="center"/>
          </w:tcPr>
          <w:p w14:paraId="2C2C7832" w14:textId="77777777" w:rsidR="00353881" w:rsidRPr="001D386E" w:rsidRDefault="00353881" w:rsidP="00353881">
            <w:pPr>
              <w:pStyle w:val="TAC"/>
            </w:pPr>
            <w:r w:rsidRPr="001D386E">
              <w:t>46</w:t>
            </w:r>
          </w:p>
        </w:tc>
        <w:tc>
          <w:tcPr>
            <w:tcW w:w="3655" w:type="dxa"/>
            <w:gridSpan w:val="30"/>
            <w:shd w:val="clear" w:color="auto" w:fill="auto"/>
            <w:vAlign w:val="center"/>
          </w:tcPr>
          <w:p w14:paraId="410BD8B3" w14:textId="77777777" w:rsidR="00353881" w:rsidRPr="001D386E" w:rsidRDefault="00353881" w:rsidP="00353881">
            <w:pPr>
              <w:pStyle w:val="TAC"/>
            </w:pPr>
            <w:r w:rsidRPr="001D386E">
              <w:rPr>
                <w:lang w:eastAsia="ja-JP"/>
              </w:rPr>
              <w:t>See CA_46A-</w:t>
            </w:r>
            <w:r w:rsidRPr="001D386E">
              <w:rPr>
                <w:rFonts w:hint="eastAsia"/>
                <w:lang w:eastAsia="ja-JP"/>
              </w:rPr>
              <w:t>46C</w:t>
            </w:r>
            <w:r w:rsidRPr="001D386E">
              <w:rPr>
                <w:lang w:eastAsia="ja-JP"/>
              </w:rPr>
              <w:t xml:space="preserve"> 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gridSpan w:val="2"/>
            <w:vMerge/>
            <w:vAlign w:val="center"/>
          </w:tcPr>
          <w:p w14:paraId="7E853041" w14:textId="77777777" w:rsidR="00353881" w:rsidRPr="001D386E" w:rsidRDefault="00353881" w:rsidP="00353881">
            <w:pPr>
              <w:pStyle w:val="TAC"/>
            </w:pPr>
          </w:p>
        </w:tc>
        <w:tc>
          <w:tcPr>
            <w:tcW w:w="1288" w:type="dxa"/>
            <w:gridSpan w:val="2"/>
            <w:vMerge/>
            <w:vAlign w:val="center"/>
          </w:tcPr>
          <w:p w14:paraId="569916A9" w14:textId="77777777" w:rsidR="00353881" w:rsidRPr="001D386E" w:rsidRDefault="00353881" w:rsidP="00353881">
            <w:pPr>
              <w:pStyle w:val="TAC"/>
            </w:pPr>
          </w:p>
        </w:tc>
      </w:tr>
      <w:tr w:rsidR="00353881" w:rsidRPr="001D386E" w14:paraId="529C2C1D" w14:textId="77777777" w:rsidTr="00FF29F1">
        <w:trPr>
          <w:trHeight w:val="223"/>
          <w:jc w:val="center"/>
        </w:trPr>
        <w:tc>
          <w:tcPr>
            <w:tcW w:w="1396" w:type="dxa"/>
            <w:vMerge w:val="restart"/>
            <w:vAlign w:val="center"/>
          </w:tcPr>
          <w:p w14:paraId="13E3C280" w14:textId="77777777" w:rsidR="00353881" w:rsidRPr="001D386E" w:rsidRDefault="00353881" w:rsidP="00353881">
            <w:pPr>
              <w:pStyle w:val="TAC"/>
            </w:pPr>
            <w:r w:rsidRPr="001D386E">
              <w:t>CA_</w:t>
            </w:r>
            <w:r w:rsidRPr="001D386E">
              <w:rPr>
                <w:rFonts w:hint="eastAsia"/>
                <w:lang w:eastAsia="zh-CN"/>
              </w:rPr>
              <w:t>2</w:t>
            </w:r>
            <w:r w:rsidRPr="001D386E">
              <w:t>A-</w:t>
            </w:r>
            <w:r w:rsidRPr="001D386E">
              <w:rPr>
                <w:rFonts w:hint="eastAsia"/>
                <w:lang w:eastAsia="ja-JP"/>
              </w:rPr>
              <w:t>4</w:t>
            </w:r>
            <w:r w:rsidRPr="001D386E">
              <w:rPr>
                <w:rFonts w:hint="eastAsia"/>
                <w:lang w:eastAsia="zh-CN"/>
              </w:rPr>
              <w:t>6</w:t>
            </w:r>
            <w:r w:rsidRPr="001D386E">
              <w:rPr>
                <w:lang w:eastAsia="ja-JP"/>
              </w:rPr>
              <w:t>C</w:t>
            </w:r>
          </w:p>
        </w:tc>
        <w:tc>
          <w:tcPr>
            <w:tcW w:w="1466" w:type="dxa"/>
            <w:vMerge w:val="restart"/>
            <w:vAlign w:val="center"/>
          </w:tcPr>
          <w:p w14:paraId="23A96DD0"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35E678B7" w14:textId="77777777" w:rsidR="00353881" w:rsidRPr="001D386E" w:rsidRDefault="00353881" w:rsidP="00353881">
            <w:pPr>
              <w:pStyle w:val="TAC"/>
              <w:rPr>
                <w:lang w:eastAsia="zh-CN"/>
              </w:rPr>
            </w:pPr>
            <w:r w:rsidRPr="001D386E">
              <w:rPr>
                <w:rFonts w:hint="eastAsia"/>
                <w:lang w:eastAsia="zh-CN"/>
              </w:rPr>
              <w:t>2</w:t>
            </w:r>
          </w:p>
        </w:tc>
        <w:tc>
          <w:tcPr>
            <w:tcW w:w="586" w:type="dxa"/>
            <w:gridSpan w:val="2"/>
            <w:shd w:val="clear" w:color="auto" w:fill="auto"/>
            <w:vAlign w:val="center"/>
          </w:tcPr>
          <w:p w14:paraId="65B1C824" w14:textId="77777777" w:rsidR="00353881" w:rsidRPr="001D386E" w:rsidRDefault="00353881" w:rsidP="00353881">
            <w:pPr>
              <w:pStyle w:val="TAC"/>
              <w:rPr>
                <w:lang w:val="en-US"/>
              </w:rPr>
            </w:pPr>
          </w:p>
        </w:tc>
        <w:tc>
          <w:tcPr>
            <w:tcW w:w="586" w:type="dxa"/>
            <w:gridSpan w:val="4"/>
            <w:shd w:val="clear" w:color="auto" w:fill="auto"/>
            <w:vAlign w:val="center"/>
          </w:tcPr>
          <w:p w14:paraId="7057E7BD" w14:textId="77777777" w:rsidR="00353881" w:rsidRPr="001D386E" w:rsidRDefault="00353881" w:rsidP="00353881">
            <w:pPr>
              <w:pStyle w:val="TAC"/>
              <w:rPr>
                <w:lang w:val="en-US"/>
              </w:rPr>
            </w:pPr>
          </w:p>
        </w:tc>
        <w:tc>
          <w:tcPr>
            <w:tcW w:w="586" w:type="dxa"/>
            <w:gridSpan w:val="4"/>
            <w:shd w:val="clear" w:color="auto" w:fill="auto"/>
            <w:vAlign w:val="center"/>
          </w:tcPr>
          <w:p w14:paraId="7762359E" w14:textId="77777777" w:rsidR="00353881" w:rsidRPr="001D386E" w:rsidRDefault="00353881" w:rsidP="00353881">
            <w:pPr>
              <w:pStyle w:val="TAC"/>
              <w:rPr>
                <w:lang w:val="en-US"/>
              </w:rPr>
            </w:pPr>
            <w:r w:rsidRPr="001D386E">
              <w:t>Yes</w:t>
            </w:r>
          </w:p>
        </w:tc>
        <w:tc>
          <w:tcPr>
            <w:tcW w:w="600" w:type="dxa"/>
            <w:gridSpan w:val="8"/>
            <w:shd w:val="clear" w:color="auto" w:fill="auto"/>
            <w:vAlign w:val="center"/>
          </w:tcPr>
          <w:p w14:paraId="0DAFE743" w14:textId="77777777" w:rsidR="00353881" w:rsidRPr="001D386E" w:rsidRDefault="00353881" w:rsidP="00353881">
            <w:pPr>
              <w:pStyle w:val="TAC"/>
              <w:rPr>
                <w:lang w:val="en-US"/>
              </w:rPr>
            </w:pPr>
            <w:r w:rsidRPr="001D386E">
              <w:t>Yes</w:t>
            </w:r>
          </w:p>
        </w:tc>
        <w:tc>
          <w:tcPr>
            <w:tcW w:w="599" w:type="dxa"/>
            <w:gridSpan w:val="7"/>
            <w:shd w:val="clear" w:color="auto" w:fill="auto"/>
            <w:vAlign w:val="center"/>
          </w:tcPr>
          <w:p w14:paraId="3047A85E" w14:textId="77777777" w:rsidR="00353881" w:rsidRPr="001D386E" w:rsidRDefault="00353881" w:rsidP="00353881">
            <w:pPr>
              <w:pStyle w:val="TAC"/>
              <w:rPr>
                <w:lang w:val="en-US"/>
              </w:rPr>
            </w:pPr>
            <w:r w:rsidRPr="001D386E">
              <w:t>Yes</w:t>
            </w:r>
          </w:p>
        </w:tc>
        <w:tc>
          <w:tcPr>
            <w:tcW w:w="698" w:type="dxa"/>
            <w:gridSpan w:val="5"/>
            <w:shd w:val="clear" w:color="auto" w:fill="auto"/>
            <w:vAlign w:val="center"/>
          </w:tcPr>
          <w:p w14:paraId="4812EC60" w14:textId="77777777" w:rsidR="00353881" w:rsidRPr="001D386E" w:rsidRDefault="00353881" w:rsidP="00353881">
            <w:pPr>
              <w:pStyle w:val="TAC"/>
              <w:rPr>
                <w:lang w:val="en-US"/>
              </w:rPr>
            </w:pPr>
            <w:r w:rsidRPr="001D386E">
              <w:t>Yes</w:t>
            </w:r>
          </w:p>
        </w:tc>
        <w:tc>
          <w:tcPr>
            <w:tcW w:w="1187" w:type="dxa"/>
            <w:gridSpan w:val="2"/>
            <w:vMerge w:val="restart"/>
            <w:vAlign w:val="center"/>
          </w:tcPr>
          <w:p w14:paraId="1902EAA1" w14:textId="77777777" w:rsidR="00353881" w:rsidRPr="001D386E" w:rsidRDefault="00353881" w:rsidP="00353881">
            <w:pPr>
              <w:pStyle w:val="TAC"/>
            </w:pPr>
            <w:r w:rsidRPr="001D386E">
              <w:rPr>
                <w:lang w:eastAsia="ja-JP"/>
              </w:rPr>
              <w:t>6</w:t>
            </w:r>
            <w:r w:rsidRPr="001D386E">
              <w:rPr>
                <w:rFonts w:hint="eastAsia"/>
                <w:lang w:eastAsia="ja-JP"/>
              </w:rPr>
              <w:t>0</w:t>
            </w:r>
          </w:p>
        </w:tc>
        <w:tc>
          <w:tcPr>
            <w:tcW w:w="1288" w:type="dxa"/>
            <w:gridSpan w:val="2"/>
            <w:vMerge w:val="restart"/>
            <w:vAlign w:val="center"/>
          </w:tcPr>
          <w:p w14:paraId="1FEFEE78" w14:textId="77777777" w:rsidR="00353881" w:rsidRPr="001D386E" w:rsidRDefault="00353881" w:rsidP="00353881">
            <w:pPr>
              <w:pStyle w:val="TAC"/>
            </w:pPr>
            <w:r w:rsidRPr="001D386E">
              <w:rPr>
                <w:rFonts w:hint="eastAsia"/>
                <w:lang w:eastAsia="ja-JP"/>
              </w:rPr>
              <w:t>0</w:t>
            </w:r>
          </w:p>
        </w:tc>
      </w:tr>
      <w:tr w:rsidR="00353881" w:rsidRPr="001D386E" w14:paraId="5189E50F" w14:textId="77777777" w:rsidTr="00FF29F1">
        <w:trPr>
          <w:trHeight w:val="223"/>
          <w:jc w:val="center"/>
        </w:trPr>
        <w:tc>
          <w:tcPr>
            <w:tcW w:w="1396" w:type="dxa"/>
            <w:vMerge/>
            <w:vAlign w:val="center"/>
          </w:tcPr>
          <w:p w14:paraId="4C55290E" w14:textId="77777777" w:rsidR="00353881" w:rsidRPr="001D386E" w:rsidRDefault="00353881" w:rsidP="00353881">
            <w:pPr>
              <w:pStyle w:val="TAC"/>
            </w:pPr>
          </w:p>
        </w:tc>
        <w:tc>
          <w:tcPr>
            <w:tcW w:w="1466" w:type="dxa"/>
            <w:vMerge/>
            <w:vAlign w:val="center"/>
          </w:tcPr>
          <w:p w14:paraId="7A14D3BA" w14:textId="77777777" w:rsidR="00353881" w:rsidRPr="001D386E" w:rsidRDefault="00353881" w:rsidP="00353881">
            <w:pPr>
              <w:pStyle w:val="TAC"/>
            </w:pPr>
          </w:p>
        </w:tc>
        <w:tc>
          <w:tcPr>
            <w:tcW w:w="767" w:type="dxa"/>
            <w:shd w:val="clear" w:color="auto" w:fill="auto"/>
            <w:vAlign w:val="center"/>
          </w:tcPr>
          <w:p w14:paraId="0C0B7804" w14:textId="77777777" w:rsidR="00353881" w:rsidRPr="001D386E" w:rsidRDefault="00353881" w:rsidP="00353881">
            <w:pPr>
              <w:pStyle w:val="TAC"/>
              <w:rPr>
                <w:lang w:eastAsia="zh-CN"/>
              </w:rPr>
            </w:pPr>
            <w:r w:rsidRPr="001D386E">
              <w:rPr>
                <w:rFonts w:hint="eastAsia"/>
                <w:lang w:eastAsia="ja-JP"/>
              </w:rPr>
              <w:t>4</w:t>
            </w:r>
            <w:r w:rsidRPr="001D386E">
              <w:rPr>
                <w:rFonts w:hint="eastAsia"/>
                <w:lang w:eastAsia="zh-CN"/>
              </w:rPr>
              <w:t>6</w:t>
            </w:r>
          </w:p>
        </w:tc>
        <w:tc>
          <w:tcPr>
            <w:tcW w:w="3655" w:type="dxa"/>
            <w:gridSpan w:val="30"/>
            <w:shd w:val="clear" w:color="auto" w:fill="auto"/>
            <w:vAlign w:val="center"/>
          </w:tcPr>
          <w:p w14:paraId="2F07E53B" w14:textId="77777777" w:rsidR="00353881" w:rsidRPr="001D386E" w:rsidRDefault="00353881" w:rsidP="00353881">
            <w:pPr>
              <w:pStyle w:val="TAC"/>
              <w:rPr>
                <w:lang w:val="en-US"/>
              </w:rPr>
            </w:pPr>
            <w:r w:rsidRPr="001D386E">
              <w:rPr>
                <w:lang w:val="en-US"/>
              </w:rPr>
              <w:t>See CA_4</w:t>
            </w:r>
            <w:r w:rsidRPr="001D386E">
              <w:rPr>
                <w:rFonts w:hint="eastAsia"/>
                <w:lang w:val="en-US" w:eastAsia="zh-CN"/>
              </w:rPr>
              <w:t>6</w:t>
            </w:r>
            <w:r w:rsidRPr="001D386E">
              <w:rPr>
                <w:lang w:val="en-US"/>
              </w:rPr>
              <w:t xml:space="preserve">C </w:t>
            </w:r>
            <w:r w:rsidRPr="001D386E">
              <w:t xml:space="preserve">Bandwidth Combination Set </w:t>
            </w:r>
            <w:r w:rsidRPr="001D386E">
              <w:rPr>
                <w:rFonts w:hint="eastAsia"/>
                <w:lang w:eastAsia="ja-JP"/>
              </w:rPr>
              <w:t xml:space="preserve">0 in </w:t>
            </w:r>
            <w:r w:rsidRPr="001D386E">
              <w:rPr>
                <w:lang w:val="en-US"/>
              </w:rPr>
              <w:t>Table 5.6A.1-1</w:t>
            </w:r>
          </w:p>
        </w:tc>
        <w:tc>
          <w:tcPr>
            <w:tcW w:w="1187" w:type="dxa"/>
            <w:gridSpan w:val="2"/>
            <w:vMerge/>
            <w:vAlign w:val="center"/>
          </w:tcPr>
          <w:p w14:paraId="5CF1CF9D" w14:textId="77777777" w:rsidR="00353881" w:rsidRPr="001D386E" w:rsidRDefault="00353881" w:rsidP="00353881">
            <w:pPr>
              <w:pStyle w:val="TAC"/>
            </w:pPr>
          </w:p>
        </w:tc>
        <w:tc>
          <w:tcPr>
            <w:tcW w:w="1288" w:type="dxa"/>
            <w:gridSpan w:val="2"/>
            <w:vMerge/>
            <w:vAlign w:val="center"/>
          </w:tcPr>
          <w:p w14:paraId="43B6A94E" w14:textId="77777777" w:rsidR="00353881" w:rsidRPr="001D386E" w:rsidRDefault="00353881" w:rsidP="00353881">
            <w:pPr>
              <w:pStyle w:val="TAC"/>
            </w:pPr>
          </w:p>
        </w:tc>
      </w:tr>
      <w:tr w:rsidR="00353881" w:rsidRPr="001D386E" w14:paraId="514B7EA1" w14:textId="77777777" w:rsidTr="00FF29F1">
        <w:trPr>
          <w:trHeight w:val="223"/>
          <w:jc w:val="center"/>
        </w:trPr>
        <w:tc>
          <w:tcPr>
            <w:tcW w:w="1396" w:type="dxa"/>
            <w:vMerge w:val="restart"/>
            <w:vAlign w:val="center"/>
          </w:tcPr>
          <w:p w14:paraId="3225547B" w14:textId="77777777" w:rsidR="00353881" w:rsidRPr="001D386E" w:rsidRDefault="00353881" w:rsidP="00353881">
            <w:pPr>
              <w:pStyle w:val="TAC"/>
            </w:pPr>
            <w:r w:rsidRPr="001D386E">
              <w:t>CA_2A-2A-46C</w:t>
            </w:r>
          </w:p>
        </w:tc>
        <w:tc>
          <w:tcPr>
            <w:tcW w:w="1466" w:type="dxa"/>
            <w:vMerge w:val="restart"/>
            <w:vAlign w:val="center"/>
          </w:tcPr>
          <w:p w14:paraId="5D26B8F7" w14:textId="77777777" w:rsidR="00353881" w:rsidRPr="001D386E" w:rsidRDefault="00353881" w:rsidP="00353881">
            <w:pPr>
              <w:pStyle w:val="TAC"/>
            </w:pPr>
            <w:r w:rsidRPr="001D386E">
              <w:t>-</w:t>
            </w:r>
          </w:p>
        </w:tc>
        <w:tc>
          <w:tcPr>
            <w:tcW w:w="767" w:type="dxa"/>
            <w:shd w:val="clear" w:color="auto" w:fill="auto"/>
            <w:vAlign w:val="center"/>
          </w:tcPr>
          <w:p w14:paraId="3192C41B" w14:textId="77777777" w:rsidR="00353881" w:rsidRPr="001D386E" w:rsidRDefault="00353881" w:rsidP="00353881">
            <w:pPr>
              <w:pStyle w:val="TAC"/>
              <w:rPr>
                <w:lang w:eastAsia="ja-JP"/>
              </w:rPr>
            </w:pPr>
            <w:r w:rsidRPr="001D386E">
              <w:t>2</w:t>
            </w:r>
          </w:p>
        </w:tc>
        <w:tc>
          <w:tcPr>
            <w:tcW w:w="3655" w:type="dxa"/>
            <w:gridSpan w:val="30"/>
            <w:shd w:val="clear" w:color="auto" w:fill="auto"/>
            <w:vAlign w:val="center"/>
          </w:tcPr>
          <w:p w14:paraId="667A1A9F" w14:textId="77777777" w:rsidR="00353881" w:rsidRPr="001D386E" w:rsidRDefault="00353881" w:rsidP="00353881">
            <w:pPr>
              <w:pStyle w:val="TAC"/>
              <w:rPr>
                <w:lang w:val="en-US"/>
              </w:rPr>
            </w:pPr>
            <w:r w:rsidRPr="001D386E">
              <w:rPr>
                <w:lang w:val="en-US"/>
              </w:rPr>
              <w:t>See CA_2A-2A Bandwidth Combination Set 0 in Table 5.6A.1-3</w:t>
            </w:r>
          </w:p>
        </w:tc>
        <w:tc>
          <w:tcPr>
            <w:tcW w:w="1187" w:type="dxa"/>
            <w:gridSpan w:val="2"/>
            <w:vMerge w:val="restart"/>
            <w:vAlign w:val="center"/>
          </w:tcPr>
          <w:p w14:paraId="755C254B" w14:textId="77777777" w:rsidR="00353881" w:rsidRPr="001D386E" w:rsidRDefault="00353881" w:rsidP="00353881">
            <w:pPr>
              <w:pStyle w:val="TAC"/>
            </w:pPr>
            <w:r w:rsidRPr="001D386E">
              <w:t>80</w:t>
            </w:r>
          </w:p>
        </w:tc>
        <w:tc>
          <w:tcPr>
            <w:tcW w:w="1288" w:type="dxa"/>
            <w:gridSpan w:val="2"/>
            <w:vMerge w:val="restart"/>
            <w:vAlign w:val="center"/>
          </w:tcPr>
          <w:p w14:paraId="6B0F9EC9" w14:textId="77777777" w:rsidR="00353881" w:rsidRPr="001D386E" w:rsidRDefault="00353881" w:rsidP="00353881">
            <w:pPr>
              <w:pStyle w:val="TAC"/>
            </w:pPr>
            <w:r w:rsidRPr="001D386E">
              <w:t>0</w:t>
            </w:r>
          </w:p>
        </w:tc>
      </w:tr>
      <w:tr w:rsidR="00353881" w:rsidRPr="001D386E" w14:paraId="3E700101" w14:textId="77777777" w:rsidTr="00FF29F1">
        <w:trPr>
          <w:trHeight w:val="223"/>
          <w:jc w:val="center"/>
        </w:trPr>
        <w:tc>
          <w:tcPr>
            <w:tcW w:w="1396" w:type="dxa"/>
            <w:vMerge/>
            <w:vAlign w:val="center"/>
          </w:tcPr>
          <w:p w14:paraId="5845B8D5" w14:textId="77777777" w:rsidR="00353881" w:rsidRPr="001D386E" w:rsidRDefault="00353881" w:rsidP="00353881">
            <w:pPr>
              <w:pStyle w:val="TAC"/>
            </w:pPr>
          </w:p>
        </w:tc>
        <w:tc>
          <w:tcPr>
            <w:tcW w:w="1466" w:type="dxa"/>
            <w:vMerge/>
            <w:vAlign w:val="center"/>
          </w:tcPr>
          <w:p w14:paraId="05D0B520" w14:textId="77777777" w:rsidR="00353881" w:rsidRPr="001D386E" w:rsidRDefault="00353881" w:rsidP="00353881">
            <w:pPr>
              <w:pStyle w:val="TAC"/>
            </w:pPr>
          </w:p>
        </w:tc>
        <w:tc>
          <w:tcPr>
            <w:tcW w:w="767" w:type="dxa"/>
            <w:shd w:val="clear" w:color="auto" w:fill="auto"/>
            <w:vAlign w:val="center"/>
          </w:tcPr>
          <w:p w14:paraId="32C135C3" w14:textId="77777777" w:rsidR="00353881" w:rsidRPr="001D386E" w:rsidRDefault="00353881" w:rsidP="00353881">
            <w:pPr>
              <w:pStyle w:val="TAC"/>
              <w:rPr>
                <w:lang w:eastAsia="ja-JP"/>
              </w:rPr>
            </w:pPr>
            <w:r w:rsidRPr="001D386E">
              <w:t>46</w:t>
            </w:r>
          </w:p>
        </w:tc>
        <w:tc>
          <w:tcPr>
            <w:tcW w:w="3655" w:type="dxa"/>
            <w:gridSpan w:val="30"/>
            <w:shd w:val="clear" w:color="auto" w:fill="auto"/>
            <w:vAlign w:val="center"/>
          </w:tcPr>
          <w:p w14:paraId="393848F7" w14:textId="77777777" w:rsidR="00353881" w:rsidRPr="001D386E" w:rsidRDefault="00353881" w:rsidP="00353881">
            <w:pPr>
              <w:pStyle w:val="TAC"/>
              <w:rPr>
                <w:lang w:val="en-US"/>
              </w:rPr>
            </w:pPr>
            <w:r w:rsidRPr="001D386E">
              <w:rPr>
                <w:lang w:val="en-US"/>
              </w:rPr>
              <w:t>See CA_46C Bandwidth Combination Set 0 in Table 5.6A.1-1</w:t>
            </w:r>
          </w:p>
        </w:tc>
        <w:tc>
          <w:tcPr>
            <w:tcW w:w="1187" w:type="dxa"/>
            <w:gridSpan w:val="2"/>
            <w:vMerge/>
            <w:vAlign w:val="center"/>
          </w:tcPr>
          <w:p w14:paraId="3F53FE60" w14:textId="77777777" w:rsidR="00353881" w:rsidRPr="001D386E" w:rsidRDefault="00353881" w:rsidP="00353881">
            <w:pPr>
              <w:pStyle w:val="TAC"/>
            </w:pPr>
          </w:p>
        </w:tc>
        <w:tc>
          <w:tcPr>
            <w:tcW w:w="1288" w:type="dxa"/>
            <w:gridSpan w:val="2"/>
            <w:vMerge/>
            <w:vAlign w:val="center"/>
          </w:tcPr>
          <w:p w14:paraId="14529021" w14:textId="77777777" w:rsidR="00353881" w:rsidRPr="001D386E" w:rsidRDefault="00353881" w:rsidP="00353881">
            <w:pPr>
              <w:pStyle w:val="TAC"/>
            </w:pPr>
          </w:p>
        </w:tc>
      </w:tr>
      <w:tr w:rsidR="00353881" w:rsidRPr="001D386E" w14:paraId="2E20F928" w14:textId="77777777" w:rsidTr="00FF29F1">
        <w:trPr>
          <w:trHeight w:val="223"/>
          <w:jc w:val="center"/>
        </w:trPr>
        <w:tc>
          <w:tcPr>
            <w:tcW w:w="1396" w:type="dxa"/>
            <w:vMerge w:val="restart"/>
            <w:vAlign w:val="center"/>
          </w:tcPr>
          <w:p w14:paraId="69E353FC" w14:textId="77777777" w:rsidR="00353881" w:rsidRPr="001D386E" w:rsidRDefault="00353881" w:rsidP="00353881">
            <w:pPr>
              <w:pStyle w:val="TAC"/>
            </w:pPr>
            <w:r w:rsidRPr="001D386E">
              <w:t>CA_2A-46D</w:t>
            </w:r>
          </w:p>
        </w:tc>
        <w:tc>
          <w:tcPr>
            <w:tcW w:w="1466" w:type="dxa"/>
            <w:vMerge w:val="restart"/>
            <w:vAlign w:val="center"/>
          </w:tcPr>
          <w:p w14:paraId="5119D578" w14:textId="77777777" w:rsidR="00353881" w:rsidRPr="001D386E" w:rsidRDefault="00353881" w:rsidP="00353881">
            <w:pPr>
              <w:pStyle w:val="TAC"/>
            </w:pPr>
            <w:r w:rsidRPr="001D386E">
              <w:t>-</w:t>
            </w:r>
          </w:p>
        </w:tc>
        <w:tc>
          <w:tcPr>
            <w:tcW w:w="767" w:type="dxa"/>
            <w:shd w:val="clear" w:color="auto" w:fill="auto"/>
            <w:vAlign w:val="center"/>
          </w:tcPr>
          <w:p w14:paraId="671F3E26" w14:textId="77777777" w:rsidR="00353881" w:rsidRPr="001D386E" w:rsidRDefault="00353881" w:rsidP="00353881">
            <w:pPr>
              <w:pStyle w:val="TAC"/>
            </w:pPr>
            <w:r w:rsidRPr="001D386E">
              <w:t>2</w:t>
            </w:r>
          </w:p>
        </w:tc>
        <w:tc>
          <w:tcPr>
            <w:tcW w:w="586" w:type="dxa"/>
            <w:gridSpan w:val="2"/>
            <w:shd w:val="clear" w:color="auto" w:fill="auto"/>
            <w:vAlign w:val="center"/>
          </w:tcPr>
          <w:p w14:paraId="34A024AD" w14:textId="77777777" w:rsidR="00353881" w:rsidRPr="001D386E" w:rsidRDefault="00353881" w:rsidP="00353881">
            <w:pPr>
              <w:pStyle w:val="TAC"/>
            </w:pPr>
          </w:p>
        </w:tc>
        <w:tc>
          <w:tcPr>
            <w:tcW w:w="586" w:type="dxa"/>
            <w:gridSpan w:val="4"/>
            <w:vAlign w:val="center"/>
          </w:tcPr>
          <w:p w14:paraId="7EABD7C3" w14:textId="77777777" w:rsidR="00353881" w:rsidRPr="001D386E" w:rsidRDefault="00353881" w:rsidP="00353881">
            <w:pPr>
              <w:pStyle w:val="TAC"/>
            </w:pPr>
          </w:p>
        </w:tc>
        <w:tc>
          <w:tcPr>
            <w:tcW w:w="586" w:type="dxa"/>
            <w:gridSpan w:val="4"/>
            <w:vAlign w:val="center"/>
          </w:tcPr>
          <w:p w14:paraId="218148A8" w14:textId="77777777" w:rsidR="00353881" w:rsidRPr="001D386E" w:rsidRDefault="00353881" w:rsidP="00353881">
            <w:pPr>
              <w:pStyle w:val="TAC"/>
            </w:pPr>
            <w:r w:rsidRPr="001D386E">
              <w:t>Yes</w:t>
            </w:r>
          </w:p>
        </w:tc>
        <w:tc>
          <w:tcPr>
            <w:tcW w:w="600" w:type="dxa"/>
            <w:gridSpan w:val="8"/>
            <w:vAlign w:val="center"/>
          </w:tcPr>
          <w:p w14:paraId="77CD0F66" w14:textId="77777777" w:rsidR="00353881" w:rsidRPr="001D386E" w:rsidRDefault="00353881" w:rsidP="00353881">
            <w:pPr>
              <w:pStyle w:val="TAC"/>
            </w:pPr>
            <w:r w:rsidRPr="001D386E">
              <w:t>Yes</w:t>
            </w:r>
          </w:p>
        </w:tc>
        <w:tc>
          <w:tcPr>
            <w:tcW w:w="599" w:type="dxa"/>
            <w:gridSpan w:val="7"/>
            <w:vAlign w:val="center"/>
          </w:tcPr>
          <w:p w14:paraId="10D4A901" w14:textId="77777777" w:rsidR="00353881" w:rsidRPr="001D386E" w:rsidRDefault="00353881" w:rsidP="00353881">
            <w:pPr>
              <w:pStyle w:val="TAC"/>
            </w:pPr>
            <w:r w:rsidRPr="001D386E">
              <w:t>Yes</w:t>
            </w:r>
          </w:p>
        </w:tc>
        <w:tc>
          <w:tcPr>
            <w:tcW w:w="698" w:type="dxa"/>
            <w:gridSpan w:val="5"/>
            <w:vAlign w:val="center"/>
          </w:tcPr>
          <w:p w14:paraId="49644309" w14:textId="77777777" w:rsidR="00353881" w:rsidRPr="001D386E" w:rsidRDefault="00353881" w:rsidP="00353881">
            <w:pPr>
              <w:pStyle w:val="TAC"/>
            </w:pPr>
            <w:r w:rsidRPr="001D386E">
              <w:t>Yes</w:t>
            </w:r>
          </w:p>
        </w:tc>
        <w:tc>
          <w:tcPr>
            <w:tcW w:w="1187" w:type="dxa"/>
            <w:gridSpan w:val="2"/>
            <w:vMerge w:val="restart"/>
            <w:vAlign w:val="center"/>
          </w:tcPr>
          <w:p w14:paraId="266C8889" w14:textId="77777777" w:rsidR="00353881" w:rsidRPr="001D386E" w:rsidRDefault="00353881" w:rsidP="00353881">
            <w:pPr>
              <w:pStyle w:val="TAC"/>
            </w:pPr>
            <w:r w:rsidRPr="001D386E">
              <w:t>80</w:t>
            </w:r>
          </w:p>
        </w:tc>
        <w:tc>
          <w:tcPr>
            <w:tcW w:w="1288" w:type="dxa"/>
            <w:gridSpan w:val="2"/>
            <w:vMerge w:val="restart"/>
            <w:vAlign w:val="center"/>
          </w:tcPr>
          <w:p w14:paraId="2CBEC890" w14:textId="77777777" w:rsidR="00353881" w:rsidRPr="001D386E" w:rsidRDefault="00353881" w:rsidP="00353881">
            <w:pPr>
              <w:pStyle w:val="TAC"/>
            </w:pPr>
            <w:r w:rsidRPr="001D386E">
              <w:t>0</w:t>
            </w:r>
          </w:p>
        </w:tc>
      </w:tr>
      <w:tr w:rsidR="00353881" w:rsidRPr="001D386E" w14:paraId="324A9E5D" w14:textId="77777777" w:rsidTr="00FF29F1">
        <w:trPr>
          <w:trHeight w:val="223"/>
          <w:jc w:val="center"/>
        </w:trPr>
        <w:tc>
          <w:tcPr>
            <w:tcW w:w="1396" w:type="dxa"/>
            <w:vMerge/>
            <w:vAlign w:val="center"/>
          </w:tcPr>
          <w:p w14:paraId="420339E4" w14:textId="77777777" w:rsidR="00353881" w:rsidRPr="001D386E" w:rsidRDefault="00353881" w:rsidP="00353881">
            <w:pPr>
              <w:pStyle w:val="TAC"/>
            </w:pPr>
          </w:p>
        </w:tc>
        <w:tc>
          <w:tcPr>
            <w:tcW w:w="1466" w:type="dxa"/>
            <w:vMerge/>
            <w:vAlign w:val="center"/>
          </w:tcPr>
          <w:p w14:paraId="10D0A8D0" w14:textId="77777777" w:rsidR="00353881" w:rsidRPr="001D386E" w:rsidRDefault="00353881" w:rsidP="00353881">
            <w:pPr>
              <w:pStyle w:val="TAC"/>
            </w:pPr>
          </w:p>
        </w:tc>
        <w:tc>
          <w:tcPr>
            <w:tcW w:w="767" w:type="dxa"/>
            <w:shd w:val="clear" w:color="auto" w:fill="auto"/>
            <w:vAlign w:val="center"/>
          </w:tcPr>
          <w:p w14:paraId="2FE8E3E4" w14:textId="77777777" w:rsidR="00353881" w:rsidRPr="001D386E" w:rsidRDefault="00353881" w:rsidP="00353881">
            <w:pPr>
              <w:pStyle w:val="TAC"/>
            </w:pPr>
            <w:r w:rsidRPr="001D386E">
              <w:t>46</w:t>
            </w:r>
          </w:p>
        </w:tc>
        <w:tc>
          <w:tcPr>
            <w:tcW w:w="3655" w:type="dxa"/>
            <w:gridSpan w:val="30"/>
            <w:shd w:val="clear" w:color="auto" w:fill="auto"/>
            <w:vAlign w:val="center"/>
          </w:tcPr>
          <w:p w14:paraId="147B81BD" w14:textId="77777777" w:rsidR="00353881" w:rsidRPr="001D386E" w:rsidRDefault="00353881" w:rsidP="00353881">
            <w:pPr>
              <w:pStyle w:val="TAC"/>
            </w:pPr>
            <w:r w:rsidRPr="001D386E">
              <w:rPr>
                <w:lang w:eastAsia="ja-JP"/>
              </w:rPr>
              <w:t>See CA_</w:t>
            </w:r>
            <w:r w:rsidRPr="001D386E">
              <w:rPr>
                <w:rFonts w:hint="eastAsia"/>
                <w:lang w:eastAsia="ja-JP"/>
              </w:rPr>
              <w:t>46D</w:t>
            </w:r>
            <w:r w:rsidRPr="001D386E">
              <w:rPr>
                <w:lang w:eastAsia="ja-JP"/>
              </w:rPr>
              <w:t xml:space="preserve"> Bandwidth Combination Set </w:t>
            </w:r>
            <w:r w:rsidRPr="001D386E">
              <w:rPr>
                <w:rFonts w:hint="eastAsia"/>
                <w:lang w:eastAsia="ja-JP"/>
              </w:rPr>
              <w:t>0</w:t>
            </w:r>
            <w:r w:rsidRPr="001D386E">
              <w:t xml:space="preserve"> in Table 5.6A.1-1</w:t>
            </w:r>
          </w:p>
        </w:tc>
        <w:tc>
          <w:tcPr>
            <w:tcW w:w="1187" w:type="dxa"/>
            <w:gridSpan w:val="2"/>
            <w:vMerge/>
            <w:vAlign w:val="center"/>
          </w:tcPr>
          <w:p w14:paraId="612CF651" w14:textId="77777777" w:rsidR="00353881" w:rsidRPr="001D386E" w:rsidRDefault="00353881" w:rsidP="00353881">
            <w:pPr>
              <w:pStyle w:val="TAC"/>
            </w:pPr>
          </w:p>
        </w:tc>
        <w:tc>
          <w:tcPr>
            <w:tcW w:w="1288" w:type="dxa"/>
            <w:gridSpan w:val="2"/>
            <w:vMerge/>
            <w:vAlign w:val="center"/>
          </w:tcPr>
          <w:p w14:paraId="14F26648" w14:textId="77777777" w:rsidR="00353881" w:rsidRPr="001D386E" w:rsidRDefault="00353881" w:rsidP="00353881">
            <w:pPr>
              <w:pStyle w:val="TAC"/>
            </w:pPr>
          </w:p>
        </w:tc>
      </w:tr>
      <w:tr w:rsidR="00353881" w:rsidRPr="001D386E" w14:paraId="7A353869" w14:textId="77777777" w:rsidTr="00FF29F1">
        <w:trPr>
          <w:trHeight w:val="223"/>
          <w:jc w:val="center"/>
        </w:trPr>
        <w:tc>
          <w:tcPr>
            <w:tcW w:w="1396" w:type="dxa"/>
            <w:vMerge w:val="restart"/>
            <w:vAlign w:val="center"/>
          </w:tcPr>
          <w:p w14:paraId="73AA3730" w14:textId="77777777" w:rsidR="00353881" w:rsidRPr="001D386E" w:rsidRDefault="00353881" w:rsidP="00353881">
            <w:pPr>
              <w:pStyle w:val="TAC"/>
            </w:pPr>
            <w:r w:rsidRPr="001D386E">
              <w:t>CA_</w:t>
            </w:r>
            <w:r w:rsidRPr="001D386E">
              <w:rPr>
                <w:rFonts w:eastAsia="MS Mincho" w:hint="eastAsia"/>
                <w:lang w:eastAsia="ja-JP"/>
              </w:rPr>
              <w:t>2</w:t>
            </w:r>
            <w:r w:rsidRPr="001D386E">
              <w:t>A</w:t>
            </w:r>
            <w:r w:rsidRPr="001D386E">
              <w:rPr>
                <w:rFonts w:hint="eastAsia"/>
                <w:lang w:eastAsia="zh-CN"/>
              </w:rPr>
              <w:t>-</w:t>
            </w:r>
            <w:r w:rsidRPr="001D386E">
              <w:rPr>
                <w:rFonts w:eastAsia="MS Mincho" w:hint="eastAsia"/>
                <w:lang w:eastAsia="ja-JP"/>
              </w:rPr>
              <w:t>46</w:t>
            </w:r>
            <w:r w:rsidRPr="001D386E">
              <w:rPr>
                <w:rFonts w:eastAsia="MS Mincho"/>
                <w:lang w:eastAsia="ja-JP"/>
              </w:rPr>
              <w:t>E</w:t>
            </w:r>
          </w:p>
        </w:tc>
        <w:tc>
          <w:tcPr>
            <w:tcW w:w="1466" w:type="dxa"/>
            <w:vMerge w:val="restart"/>
            <w:vAlign w:val="center"/>
          </w:tcPr>
          <w:p w14:paraId="641431BC" w14:textId="77777777" w:rsidR="00353881" w:rsidRPr="001D386E" w:rsidRDefault="00353881" w:rsidP="00353881">
            <w:pPr>
              <w:pStyle w:val="TAC"/>
            </w:pPr>
            <w:r w:rsidRPr="001D386E">
              <w:t>-</w:t>
            </w:r>
          </w:p>
        </w:tc>
        <w:tc>
          <w:tcPr>
            <w:tcW w:w="767" w:type="dxa"/>
            <w:shd w:val="clear" w:color="auto" w:fill="auto"/>
            <w:vAlign w:val="center"/>
          </w:tcPr>
          <w:p w14:paraId="75C4D887" w14:textId="77777777" w:rsidR="00353881" w:rsidRPr="001D386E" w:rsidRDefault="00353881" w:rsidP="00353881">
            <w:pPr>
              <w:pStyle w:val="TAC"/>
            </w:pPr>
            <w:r w:rsidRPr="001D386E">
              <w:rPr>
                <w:rFonts w:eastAsia="MS Mincho" w:hint="eastAsia"/>
                <w:lang w:eastAsia="ja-JP"/>
              </w:rPr>
              <w:t>2</w:t>
            </w:r>
          </w:p>
        </w:tc>
        <w:tc>
          <w:tcPr>
            <w:tcW w:w="586" w:type="dxa"/>
            <w:gridSpan w:val="2"/>
            <w:shd w:val="clear" w:color="auto" w:fill="auto"/>
            <w:vAlign w:val="center"/>
          </w:tcPr>
          <w:p w14:paraId="1BB3AE14" w14:textId="77777777" w:rsidR="00353881" w:rsidRPr="001D386E" w:rsidRDefault="00353881" w:rsidP="00353881">
            <w:pPr>
              <w:pStyle w:val="TAC"/>
              <w:rPr>
                <w:lang w:val="en-US"/>
              </w:rPr>
            </w:pPr>
          </w:p>
        </w:tc>
        <w:tc>
          <w:tcPr>
            <w:tcW w:w="586" w:type="dxa"/>
            <w:gridSpan w:val="4"/>
            <w:vAlign w:val="center"/>
          </w:tcPr>
          <w:p w14:paraId="5729F2A1" w14:textId="77777777" w:rsidR="00353881" w:rsidRPr="001D386E" w:rsidRDefault="00353881" w:rsidP="00353881">
            <w:pPr>
              <w:pStyle w:val="TAC"/>
              <w:rPr>
                <w:lang w:val="en-US"/>
              </w:rPr>
            </w:pPr>
          </w:p>
        </w:tc>
        <w:tc>
          <w:tcPr>
            <w:tcW w:w="586" w:type="dxa"/>
            <w:gridSpan w:val="4"/>
            <w:vAlign w:val="center"/>
          </w:tcPr>
          <w:p w14:paraId="7F4E019F" w14:textId="77777777" w:rsidR="00353881" w:rsidRPr="001D386E" w:rsidRDefault="00353881" w:rsidP="00353881">
            <w:pPr>
              <w:pStyle w:val="TAC"/>
            </w:pPr>
            <w:r w:rsidRPr="001D386E">
              <w:rPr>
                <w:lang w:eastAsia="ja-JP"/>
              </w:rPr>
              <w:t>Yes</w:t>
            </w:r>
          </w:p>
        </w:tc>
        <w:tc>
          <w:tcPr>
            <w:tcW w:w="600" w:type="dxa"/>
            <w:gridSpan w:val="8"/>
            <w:vAlign w:val="center"/>
          </w:tcPr>
          <w:p w14:paraId="6EA1299E" w14:textId="77777777" w:rsidR="00353881" w:rsidRPr="001D386E" w:rsidRDefault="00353881" w:rsidP="00353881">
            <w:pPr>
              <w:pStyle w:val="TAC"/>
            </w:pPr>
            <w:r w:rsidRPr="001D386E">
              <w:rPr>
                <w:lang w:eastAsia="ja-JP"/>
              </w:rPr>
              <w:t>Yes</w:t>
            </w:r>
          </w:p>
        </w:tc>
        <w:tc>
          <w:tcPr>
            <w:tcW w:w="599" w:type="dxa"/>
            <w:gridSpan w:val="7"/>
            <w:vAlign w:val="center"/>
          </w:tcPr>
          <w:p w14:paraId="37C69227" w14:textId="77777777" w:rsidR="00353881" w:rsidRPr="001D386E" w:rsidRDefault="00353881" w:rsidP="00353881">
            <w:pPr>
              <w:pStyle w:val="TAC"/>
            </w:pPr>
            <w:r w:rsidRPr="001D386E">
              <w:rPr>
                <w:rFonts w:eastAsia="MS Mincho" w:hint="eastAsia"/>
                <w:lang w:eastAsia="ja-JP"/>
              </w:rPr>
              <w:t>Yes</w:t>
            </w:r>
          </w:p>
        </w:tc>
        <w:tc>
          <w:tcPr>
            <w:tcW w:w="698" w:type="dxa"/>
            <w:gridSpan w:val="5"/>
            <w:vAlign w:val="center"/>
          </w:tcPr>
          <w:p w14:paraId="57E1B078" w14:textId="77777777" w:rsidR="00353881" w:rsidRPr="001D386E" w:rsidRDefault="00353881" w:rsidP="00353881">
            <w:pPr>
              <w:pStyle w:val="TAC"/>
            </w:pPr>
            <w:r w:rsidRPr="001D386E">
              <w:rPr>
                <w:rFonts w:eastAsia="MS Mincho" w:hint="eastAsia"/>
                <w:lang w:eastAsia="ja-JP"/>
              </w:rPr>
              <w:t>Yes</w:t>
            </w:r>
          </w:p>
        </w:tc>
        <w:tc>
          <w:tcPr>
            <w:tcW w:w="1187" w:type="dxa"/>
            <w:gridSpan w:val="2"/>
            <w:vMerge w:val="restart"/>
            <w:vAlign w:val="center"/>
          </w:tcPr>
          <w:p w14:paraId="083BBE51" w14:textId="77777777" w:rsidR="00353881" w:rsidRPr="001D386E" w:rsidRDefault="00353881" w:rsidP="00353881">
            <w:pPr>
              <w:pStyle w:val="TAC"/>
            </w:pPr>
            <w:r w:rsidRPr="001D386E">
              <w:t>100</w:t>
            </w:r>
          </w:p>
        </w:tc>
        <w:tc>
          <w:tcPr>
            <w:tcW w:w="1288" w:type="dxa"/>
            <w:gridSpan w:val="2"/>
            <w:vMerge w:val="restart"/>
            <w:vAlign w:val="center"/>
          </w:tcPr>
          <w:p w14:paraId="7700F147" w14:textId="77777777" w:rsidR="00353881" w:rsidRPr="001D386E" w:rsidRDefault="00353881" w:rsidP="00353881">
            <w:pPr>
              <w:pStyle w:val="TAC"/>
            </w:pPr>
            <w:r w:rsidRPr="001D386E">
              <w:t>0</w:t>
            </w:r>
          </w:p>
        </w:tc>
      </w:tr>
      <w:tr w:rsidR="00353881" w:rsidRPr="001D386E" w14:paraId="668B85ED" w14:textId="77777777" w:rsidTr="00FF29F1">
        <w:trPr>
          <w:trHeight w:val="223"/>
          <w:jc w:val="center"/>
        </w:trPr>
        <w:tc>
          <w:tcPr>
            <w:tcW w:w="1396" w:type="dxa"/>
            <w:vMerge/>
            <w:vAlign w:val="center"/>
          </w:tcPr>
          <w:p w14:paraId="66C20BA7" w14:textId="77777777" w:rsidR="00353881" w:rsidRPr="001D386E" w:rsidRDefault="00353881" w:rsidP="00353881">
            <w:pPr>
              <w:pStyle w:val="TAC"/>
            </w:pPr>
          </w:p>
        </w:tc>
        <w:tc>
          <w:tcPr>
            <w:tcW w:w="1466" w:type="dxa"/>
            <w:vMerge/>
            <w:vAlign w:val="center"/>
          </w:tcPr>
          <w:p w14:paraId="3D45FB15" w14:textId="77777777" w:rsidR="00353881" w:rsidRPr="001D386E" w:rsidRDefault="00353881" w:rsidP="00353881">
            <w:pPr>
              <w:pStyle w:val="TAC"/>
            </w:pPr>
          </w:p>
        </w:tc>
        <w:tc>
          <w:tcPr>
            <w:tcW w:w="767" w:type="dxa"/>
            <w:shd w:val="clear" w:color="auto" w:fill="auto"/>
            <w:vAlign w:val="center"/>
          </w:tcPr>
          <w:p w14:paraId="40BE204F" w14:textId="77777777" w:rsidR="00353881" w:rsidRPr="001D386E" w:rsidRDefault="00353881" w:rsidP="00353881">
            <w:pPr>
              <w:pStyle w:val="TAC"/>
            </w:pPr>
            <w:r w:rsidRPr="001D386E">
              <w:rPr>
                <w:rFonts w:eastAsia="MS Mincho"/>
                <w:lang w:eastAsia="ja-JP"/>
              </w:rPr>
              <w:t>46</w:t>
            </w:r>
          </w:p>
        </w:tc>
        <w:tc>
          <w:tcPr>
            <w:tcW w:w="3655" w:type="dxa"/>
            <w:gridSpan w:val="30"/>
            <w:shd w:val="clear" w:color="auto" w:fill="auto"/>
            <w:vAlign w:val="center"/>
          </w:tcPr>
          <w:p w14:paraId="58EA3BB5" w14:textId="77777777" w:rsidR="00353881" w:rsidRPr="001D386E" w:rsidRDefault="00353881" w:rsidP="00353881">
            <w:pPr>
              <w:pStyle w:val="TAC"/>
            </w:pPr>
            <w:r w:rsidRPr="001D386E">
              <w:rPr>
                <w:rFonts w:hint="eastAsia"/>
                <w:lang w:eastAsia="zh-CN"/>
              </w:rPr>
              <w:t>See CA_</w:t>
            </w:r>
            <w:r w:rsidRPr="001D386E">
              <w:rPr>
                <w:rFonts w:eastAsia="Malgun Gothic" w:hint="eastAsia"/>
              </w:rPr>
              <w:t>46</w:t>
            </w:r>
            <w:r w:rsidRPr="001D386E">
              <w:rPr>
                <w:rFonts w:eastAsia="Malgun Gothic"/>
              </w:rPr>
              <w:t>E</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the Table </w:t>
            </w:r>
            <w:r w:rsidRPr="001D386E">
              <w:t>5.6A.1-1</w:t>
            </w:r>
          </w:p>
        </w:tc>
        <w:tc>
          <w:tcPr>
            <w:tcW w:w="1187" w:type="dxa"/>
            <w:gridSpan w:val="2"/>
            <w:vMerge/>
            <w:vAlign w:val="center"/>
          </w:tcPr>
          <w:p w14:paraId="2D0173C2" w14:textId="77777777" w:rsidR="00353881" w:rsidRPr="001D386E" w:rsidRDefault="00353881" w:rsidP="00353881">
            <w:pPr>
              <w:pStyle w:val="TAC"/>
            </w:pPr>
          </w:p>
        </w:tc>
        <w:tc>
          <w:tcPr>
            <w:tcW w:w="1288" w:type="dxa"/>
            <w:gridSpan w:val="2"/>
            <w:vMerge/>
            <w:vAlign w:val="center"/>
          </w:tcPr>
          <w:p w14:paraId="2BC2AD9F" w14:textId="77777777" w:rsidR="00353881" w:rsidRPr="001D386E" w:rsidRDefault="00353881" w:rsidP="00353881">
            <w:pPr>
              <w:pStyle w:val="TAC"/>
            </w:pPr>
          </w:p>
        </w:tc>
      </w:tr>
      <w:tr w:rsidR="00353881" w:rsidRPr="001D386E" w14:paraId="72B432DB" w14:textId="77777777" w:rsidTr="00FF29F1">
        <w:trPr>
          <w:trHeight w:val="223"/>
          <w:jc w:val="center"/>
        </w:trPr>
        <w:tc>
          <w:tcPr>
            <w:tcW w:w="1396" w:type="dxa"/>
            <w:vMerge w:val="restart"/>
            <w:vAlign w:val="center"/>
          </w:tcPr>
          <w:p w14:paraId="119DB4C9" w14:textId="77777777" w:rsidR="00353881" w:rsidRPr="001D386E" w:rsidRDefault="00353881" w:rsidP="00353881">
            <w:pPr>
              <w:pStyle w:val="TAC"/>
              <w:rPr>
                <w:rFonts w:eastAsia="Calibri"/>
                <w:lang w:val="en-US"/>
              </w:rPr>
            </w:pPr>
            <w:r w:rsidRPr="001D386E">
              <w:t>CA_2A-46A-46A</w:t>
            </w:r>
          </w:p>
        </w:tc>
        <w:tc>
          <w:tcPr>
            <w:tcW w:w="1466" w:type="dxa"/>
            <w:vMerge w:val="restart"/>
            <w:vAlign w:val="center"/>
          </w:tcPr>
          <w:p w14:paraId="6A2D34C5" w14:textId="77777777" w:rsidR="00353881" w:rsidRPr="001D386E" w:rsidRDefault="00353881" w:rsidP="00353881">
            <w:pPr>
              <w:pStyle w:val="TAC"/>
            </w:pPr>
            <w:r w:rsidRPr="001D386E">
              <w:t>-</w:t>
            </w:r>
          </w:p>
        </w:tc>
        <w:tc>
          <w:tcPr>
            <w:tcW w:w="767" w:type="dxa"/>
            <w:shd w:val="clear" w:color="auto" w:fill="auto"/>
            <w:vAlign w:val="center"/>
          </w:tcPr>
          <w:p w14:paraId="634E5AC8" w14:textId="77777777" w:rsidR="00353881" w:rsidRPr="001D386E" w:rsidRDefault="00353881" w:rsidP="00353881">
            <w:pPr>
              <w:pStyle w:val="TAC"/>
              <w:rPr>
                <w:rFonts w:eastAsia="Calibri"/>
                <w:lang w:val="en-US"/>
              </w:rPr>
            </w:pPr>
            <w:r w:rsidRPr="001D386E">
              <w:t>2</w:t>
            </w:r>
          </w:p>
        </w:tc>
        <w:tc>
          <w:tcPr>
            <w:tcW w:w="586" w:type="dxa"/>
            <w:gridSpan w:val="2"/>
            <w:shd w:val="clear" w:color="auto" w:fill="auto"/>
            <w:vAlign w:val="center"/>
          </w:tcPr>
          <w:p w14:paraId="4FFD961A" w14:textId="77777777" w:rsidR="00353881" w:rsidRPr="001D386E" w:rsidRDefault="00353881" w:rsidP="00353881">
            <w:pPr>
              <w:pStyle w:val="TAC"/>
              <w:rPr>
                <w:lang w:val="en-US"/>
              </w:rPr>
            </w:pPr>
          </w:p>
        </w:tc>
        <w:tc>
          <w:tcPr>
            <w:tcW w:w="586" w:type="dxa"/>
            <w:gridSpan w:val="4"/>
            <w:vAlign w:val="center"/>
          </w:tcPr>
          <w:p w14:paraId="4E744F6B" w14:textId="77777777" w:rsidR="00353881" w:rsidRPr="001D386E" w:rsidRDefault="00353881" w:rsidP="00353881">
            <w:pPr>
              <w:pStyle w:val="TAC"/>
              <w:rPr>
                <w:lang w:val="en-US"/>
              </w:rPr>
            </w:pPr>
          </w:p>
        </w:tc>
        <w:tc>
          <w:tcPr>
            <w:tcW w:w="586" w:type="dxa"/>
            <w:gridSpan w:val="4"/>
            <w:vAlign w:val="center"/>
          </w:tcPr>
          <w:p w14:paraId="5F178BE5" w14:textId="77777777" w:rsidR="00353881" w:rsidRPr="001D386E" w:rsidRDefault="00353881" w:rsidP="00353881">
            <w:pPr>
              <w:pStyle w:val="TAC"/>
              <w:rPr>
                <w:lang w:val="en-US"/>
              </w:rPr>
            </w:pPr>
            <w:r w:rsidRPr="001D386E">
              <w:t>Yes</w:t>
            </w:r>
          </w:p>
        </w:tc>
        <w:tc>
          <w:tcPr>
            <w:tcW w:w="600" w:type="dxa"/>
            <w:gridSpan w:val="8"/>
            <w:vAlign w:val="center"/>
          </w:tcPr>
          <w:p w14:paraId="255EA9BC" w14:textId="77777777" w:rsidR="00353881" w:rsidRPr="001D386E" w:rsidRDefault="00353881" w:rsidP="00353881">
            <w:pPr>
              <w:pStyle w:val="TAC"/>
              <w:rPr>
                <w:lang w:val="en-US"/>
              </w:rPr>
            </w:pPr>
            <w:r w:rsidRPr="001D386E">
              <w:t>Yes</w:t>
            </w:r>
          </w:p>
        </w:tc>
        <w:tc>
          <w:tcPr>
            <w:tcW w:w="599" w:type="dxa"/>
            <w:gridSpan w:val="7"/>
            <w:vAlign w:val="center"/>
          </w:tcPr>
          <w:p w14:paraId="3BA24719" w14:textId="77777777" w:rsidR="00353881" w:rsidRPr="001D386E" w:rsidRDefault="00353881" w:rsidP="00353881">
            <w:pPr>
              <w:pStyle w:val="TAC"/>
              <w:rPr>
                <w:lang w:val="en-US"/>
              </w:rPr>
            </w:pPr>
            <w:r w:rsidRPr="001D386E">
              <w:t>Yes</w:t>
            </w:r>
          </w:p>
        </w:tc>
        <w:tc>
          <w:tcPr>
            <w:tcW w:w="698" w:type="dxa"/>
            <w:gridSpan w:val="5"/>
            <w:vAlign w:val="center"/>
          </w:tcPr>
          <w:p w14:paraId="5B8E4D97" w14:textId="77777777" w:rsidR="00353881" w:rsidRPr="001D386E" w:rsidRDefault="00353881" w:rsidP="00353881">
            <w:pPr>
              <w:pStyle w:val="TAC"/>
              <w:rPr>
                <w:lang w:val="en-US"/>
              </w:rPr>
            </w:pPr>
            <w:r w:rsidRPr="001D386E">
              <w:t>Yes</w:t>
            </w:r>
          </w:p>
        </w:tc>
        <w:tc>
          <w:tcPr>
            <w:tcW w:w="1187" w:type="dxa"/>
            <w:gridSpan w:val="2"/>
            <w:vMerge w:val="restart"/>
            <w:vAlign w:val="center"/>
          </w:tcPr>
          <w:p w14:paraId="7D438CF1" w14:textId="77777777" w:rsidR="00353881" w:rsidRPr="001D386E" w:rsidRDefault="00353881" w:rsidP="00353881">
            <w:pPr>
              <w:pStyle w:val="TAC"/>
              <w:rPr>
                <w:rFonts w:eastAsia="Calibri"/>
                <w:lang w:val="en-US" w:eastAsia="ja-JP"/>
              </w:rPr>
            </w:pPr>
            <w:r w:rsidRPr="001D386E">
              <w:t>60</w:t>
            </w:r>
          </w:p>
        </w:tc>
        <w:tc>
          <w:tcPr>
            <w:tcW w:w="1288" w:type="dxa"/>
            <w:gridSpan w:val="2"/>
            <w:vMerge w:val="restart"/>
            <w:vAlign w:val="center"/>
          </w:tcPr>
          <w:p w14:paraId="2382F9C1" w14:textId="77777777" w:rsidR="00353881" w:rsidRPr="001D386E" w:rsidRDefault="00353881" w:rsidP="00353881">
            <w:pPr>
              <w:pStyle w:val="TAC"/>
              <w:rPr>
                <w:rFonts w:eastAsia="Calibri"/>
                <w:lang w:val="en-US" w:eastAsia="ja-JP"/>
              </w:rPr>
            </w:pPr>
            <w:r w:rsidRPr="001D386E">
              <w:t>0</w:t>
            </w:r>
          </w:p>
        </w:tc>
      </w:tr>
      <w:tr w:rsidR="00353881" w:rsidRPr="001D386E" w14:paraId="5519E19D" w14:textId="77777777" w:rsidTr="00FF29F1">
        <w:trPr>
          <w:trHeight w:val="223"/>
          <w:jc w:val="center"/>
        </w:trPr>
        <w:tc>
          <w:tcPr>
            <w:tcW w:w="1396" w:type="dxa"/>
            <w:vMerge/>
            <w:vAlign w:val="center"/>
          </w:tcPr>
          <w:p w14:paraId="06100249" w14:textId="77777777" w:rsidR="00353881" w:rsidRPr="001D386E" w:rsidRDefault="00353881" w:rsidP="00353881">
            <w:pPr>
              <w:pStyle w:val="TAC"/>
              <w:rPr>
                <w:rFonts w:eastAsia="Calibri"/>
                <w:lang w:val="en-US"/>
              </w:rPr>
            </w:pPr>
          </w:p>
        </w:tc>
        <w:tc>
          <w:tcPr>
            <w:tcW w:w="1466" w:type="dxa"/>
            <w:vMerge/>
            <w:vAlign w:val="center"/>
          </w:tcPr>
          <w:p w14:paraId="2F344E69" w14:textId="77777777" w:rsidR="00353881" w:rsidRPr="001D386E" w:rsidRDefault="00353881" w:rsidP="00353881">
            <w:pPr>
              <w:pStyle w:val="TAC"/>
            </w:pPr>
          </w:p>
        </w:tc>
        <w:tc>
          <w:tcPr>
            <w:tcW w:w="767" w:type="dxa"/>
            <w:shd w:val="clear" w:color="auto" w:fill="auto"/>
            <w:vAlign w:val="center"/>
          </w:tcPr>
          <w:p w14:paraId="04B0EC36" w14:textId="77777777" w:rsidR="00353881" w:rsidRPr="001D386E" w:rsidRDefault="00353881" w:rsidP="00353881">
            <w:pPr>
              <w:pStyle w:val="TAC"/>
              <w:rPr>
                <w:rFonts w:eastAsia="Calibri"/>
                <w:lang w:val="en-US"/>
              </w:rPr>
            </w:pPr>
            <w:r w:rsidRPr="001D386E">
              <w:rPr>
                <w:rFonts w:eastAsia="Calibri"/>
                <w:lang w:val="en-US"/>
              </w:rPr>
              <w:t>46</w:t>
            </w:r>
          </w:p>
        </w:tc>
        <w:tc>
          <w:tcPr>
            <w:tcW w:w="3655" w:type="dxa"/>
            <w:gridSpan w:val="30"/>
            <w:shd w:val="clear" w:color="auto" w:fill="auto"/>
            <w:vAlign w:val="center"/>
          </w:tcPr>
          <w:p w14:paraId="126293D5" w14:textId="77777777" w:rsidR="00353881" w:rsidRPr="001D386E" w:rsidRDefault="00353881" w:rsidP="00353881">
            <w:pPr>
              <w:pStyle w:val="TAC"/>
              <w:rPr>
                <w:lang w:val="en-US"/>
              </w:rPr>
            </w:pPr>
            <w:r w:rsidRPr="001D386E">
              <w:t>See CA_46A-46A Bandwidth combination set 0 in Table 5.6A.1-3</w:t>
            </w:r>
          </w:p>
        </w:tc>
        <w:tc>
          <w:tcPr>
            <w:tcW w:w="1187" w:type="dxa"/>
            <w:gridSpan w:val="2"/>
            <w:vMerge/>
            <w:vAlign w:val="center"/>
          </w:tcPr>
          <w:p w14:paraId="6ACE1F67" w14:textId="77777777" w:rsidR="00353881" w:rsidRPr="001D386E" w:rsidRDefault="00353881" w:rsidP="00353881">
            <w:pPr>
              <w:pStyle w:val="TAC"/>
              <w:rPr>
                <w:rFonts w:eastAsia="Calibri"/>
                <w:lang w:val="en-US" w:eastAsia="ja-JP"/>
              </w:rPr>
            </w:pPr>
          </w:p>
        </w:tc>
        <w:tc>
          <w:tcPr>
            <w:tcW w:w="1288" w:type="dxa"/>
            <w:gridSpan w:val="2"/>
            <w:vMerge/>
            <w:vAlign w:val="center"/>
          </w:tcPr>
          <w:p w14:paraId="0097A822" w14:textId="77777777" w:rsidR="00353881" w:rsidRPr="001D386E" w:rsidRDefault="00353881" w:rsidP="00353881">
            <w:pPr>
              <w:pStyle w:val="TAC"/>
              <w:rPr>
                <w:rFonts w:eastAsia="Calibri"/>
                <w:lang w:val="en-US" w:eastAsia="ja-JP"/>
              </w:rPr>
            </w:pPr>
          </w:p>
        </w:tc>
      </w:tr>
      <w:tr w:rsidR="00353881" w:rsidRPr="001D386E" w14:paraId="4934B6AC" w14:textId="77777777" w:rsidTr="00FF29F1">
        <w:trPr>
          <w:trHeight w:val="223"/>
          <w:jc w:val="center"/>
        </w:trPr>
        <w:tc>
          <w:tcPr>
            <w:tcW w:w="1396" w:type="dxa"/>
            <w:vMerge w:val="restart"/>
            <w:vAlign w:val="center"/>
          </w:tcPr>
          <w:p w14:paraId="5CF125E4" w14:textId="77777777" w:rsidR="00353881" w:rsidRPr="001D386E" w:rsidRDefault="00353881" w:rsidP="00353881">
            <w:pPr>
              <w:pStyle w:val="TAC"/>
              <w:rPr>
                <w:rFonts w:eastAsia="Calibri"/>
                <w:lang w:val="en-US"/>
              </w:rPr>
            </w:pPr>
            <w:r w:rsidRPr="001D386E">
              <w:t>CA_2A-46A-46D</w:t>
            </w:r>
          </w:p>
        </w:tc>
        <w:tc>
          <w:tcPr>
            <w:tcW w:w="1466" w:type="dxa"/>
            <w:vMerge w:val="restart"/>
            <w:vAlign w:val="center"/>
          </w:tcPr>
          <w:p w14:paraId="2A4789AD" w14:textId="77777777" w:rsidR="00353881" w:rsidRPr="001D386E" w:rsidRDefault="00353881" w:rsidP="00353881">
            <w:pPr>
              <w:pStyle w:val="TAC"/>
            </w:pPr>
            <w:r w:rsidRPr="001D386E">
              <w:t>-</w:t>
            </w:r>
          </w:p>
        </w:tc>
        <w:tc>
          <w:tcPr>
            <w:tcW w:w="767" w:type="dxa"/>
            <w:shd w:val="clear" w:color="auto" w:fill="auto"/>
            <w:vAlign w:val="center"/>
          </w:tcPr>
          <w:p w14:paraId="15797044" w14:textId="77777777" w:rsidR="00353881" w:rsidRPr="001D386E" w:rsidRDefault="00353881" w:rsidP="00353881">
            <w:pPr>
              <w:pStyle w:val="TAC"/>
              <w:rPr>
                <w:rFonts w:eastAsia="Calibri"/>
                <w:lang w:val="en-US"/>
              </w:rPr>
            </w:pPr>
            <w:r w:rsidRPr="001D386E">
              <w:t>2</w:t>
            </w:r>
          </w:p>
        </w:tc>
        <w:tc>
          <w:tcPr>
            <w:tcW w:w="586" w:type="dxa"/>
            <w:gridSpan w:val="2"/>
            <w:shd w:val="clear" w:color="auto" w:fill="auto"/>
            <w:vAlign w:val="center"/>
          </w:tcPr>
          <w:p w14:paraId="6ED49FF1" w14:textId="77777777" w:rsidR="00353881" w:rsidRPr="001D386E" w:rsidRDefault="00353881" w:rsidP="00353881">
            <w:pPr>
              <w:pStyle w:val="TAC"/>
              <w:rPr>
                <w:lang w:val="en-US"/>
              </w:rPr>
            </w:pPr>
          </w:p>
        </w:tc>
        <w:tc>
          <w:tcPr>
            <w:tcW w:w="586" w:type="dxa"/>
            <w:gridSpan w:val="4"/>
            <w:vAlign w:val="center"/>
          </w:tcPr>
          <w:p w14:paraId="6E08C613" w14:textId="77777777" w:rsidR="00353881" w:rsidRPr="001D386E" w:rsidRDefault="00353881" w:rsidP="00353881">
            <w:pPr>
              <w:pStyle w:val="TAC"/>
              <w:rPr>
                <w:lang w:val="en-US"/>
              </w:rPr>
            </w:pPr>
          </w:p>
        </w:tc>
        <w:tc>
          <w:tcPr>
            <w:tcW w:w="586" w:type="dxa"/>
            <w:gridSpan w:val="4"/>
            <w:vAlign w:val="center"/>
          </w:tcPr>
          <w:p w14:paraId="61A3CBE6" w14:textId="77777777" w:rsidR="00353881" w:rsidRPr="001D386E" w:rsidRDefault="00353881" w:rsidP="00353881">
            <w:pPr>
              <w:pStyle w:val="TAC"/>
              <w:rPr>
                <w:lang w:val="en-US"/>
              </w:rPr>
            </w:pPr>
            <w:r w:rsidRPr="001D386E">
              <w:t>Yes</w:t>
            </w:r>
          </w:p>
        </w:tc>
        <w:tc>
          <w:tcPr>
            <w:tcW w:w="600" w:type="dxa"/>
            <w:gridSpan w:val="8"/>
            <w:vAlign w:val="center"/>
          </w:tcPr>
          <w:p w14:paraId="63D22047" w14:textId="77777777" w:rsidR="00353881" w:rsidRPr="001D386E" w:rsidRDefault="00353881" w:rsidP="00353881">
            <w:pPr>
              <w:pStyle w:val="TAC"/>
              <w:rPr>
                <w:lang w:val="en-US"/>
              </w:rPr>
            </w:pPr>
            <w:r w:rsidRPr="001D386E">
              <w:t>Yes</w:t>
            </w:r>
          </w:p>
        </w:tc>
        <w:tc>
          <w:tcPr>
            <w:tcW w:w="599" w:type="dxa"/>
            <w:gridSpan w:val="7"/>
            <w:vAlign w:val="center"/>
          </w:tcPr>
          <w:p w14:paraId="0F2D28F3" w14:textId="77777777" w:rsidR="00353881" w:rsidRPr="001D386E" w:rsidRDefault="00353881" w:rsidP="00353881">
            <w:pPr>
              <w:pStyle w:val="TAC"/>
              <w:rPr>
                <w:lang w:val="en-US"/>
              </w:rPr>
            </w:pPr>
            <w:r w:rsidRPr="001D386E">
              <w:t>Yes</w:t>
            </w:r>
          </w:p>
        </w:tc>
        <w:tc>
          <w:tcPr>
            <w:tcW w:w="698" w:type="dxa"/>
            <w:gridSpan w:val="5"/>
            <w:vAlign w:val="center"/>
          </w:tcPr>
          <w:p w14:paraId="5288ADFF" w14:textId="77777777" w:rsidR="00353881" w:rsidRPr="001D386E" w:rsidRDefault="00353881" w:rsidP="00353881">
            <w:pPr>
              <w:pStyle w:val="TAC"/>
              <w:rPr>
                <w:lang w:val="en-US"/>
              </w:rPr>
            </w:pPr>
            <w:r w:rsidRPr="001D386E">
              <w:t>Yes</w:t>
            </w:r>
          </w:p>
        </w:tc>
        <w:tc>
          <w:tcPr>
            <w:tcW w:w="1187" w:type="dxa"/>
            <w:gridSpan w:val="2"/>
            <w:vMerge w:val="restart"/>
            <w:vAlign w:val="center"/>
          </w:tcPr>
          <w:p w14:paraId="6087E08F" w14:textId="77777777" w:rsidR="00353881" w:rsidRPr="001D386E" w:rsidRDefault="00353881" w:rsidP="00353881">
            <w:pPr>
              <w:pStyle w:val="TAC"/>
              <w:rPr>
                <w:rFonts w:eastAsia="Calibri"/>
                <w:lang w:val="en-US" w:eastAsia="ja-JP"/>
              </w:rPr>
            </w:pPr>
            <w:r w:rsidRPr="001D386E">
              <w:rPr>
                <w:rFonts w:eastAsia="Calibri"/>
                <w:lang w:val="en-US" w:eastAsia="ja-JP"/>
              </w:rPr>
              <w:t>100</w:t>
            </w:r>
          </w:p>
        </w:tc>
        <w:tc>
          <w:tcPr>
            <w:tcW w:w="1288" w:type="dxa"/>
            <w:gridSpan w:val="2"/>
            <w:vMerge w:val="restart"/>
            <w:vAlign w:val="center"/>
          </w:tcPr>
          <w:p w14:paraId="57BEAE61" w14:textId="77777777" w:rsidR="00353881" w:rsidRPr="001D386E" w:rsidRDefault="00353881" w:rsidP="00353881">
            <w:pPr>
              <w:pStyle w:val="TAC"/>
              <w:rPr>
                <w:rFonts w:eastAsia="Calibri"/>
                <w:lang w:val="en-US" w:eastAsia="ja-JP"/>
              </w:rPr>
            </w:pPr>
            <w:r w:rsidRPr="001D386E">
              <w:rPr>
                <w:rFonts w:eastAsia="Calibri"/>
                <w:lang w:val="en-US" w:eastAsia="ja-JP"/>
              </w:rPr>
              <w:t>0</w:t>
            </w:r>
          </w:p>
        </w:tc>
      </w:tr>
      <w:tr w:rsidR="00353881" w:rsidRPr="001D386E" w14:paraId="25ADB8AD" w14:textId="77777777" w:rsidTr="00FF29F1">
        <w:trPr>
          <w:trHeight w:val="223"/>
          <w:jc w:val="center"/>
        </w:trPr>
        <w:tc>
          <w:tcPr>
            <w:tcW w:w="1396" w:type="dxa"/>
            <w:vMerge/>
            <w:vAlign w:val="center"/>
          </w:tcPr>
          <w:p w14:paraId="0650D2DC" w14:textId="77777777" w:rsidR="00353881" w:rsidRPr="001D386E" w:rsidRDefault="00353881" w:rsidP="00353881">
            <w:pPr>
              <w:pStyle w:val="TAC"/>
              <w:rPr>
                <w:rFonts w:eastAsia="Calibri"/>
                <w:lang w:val="en-US"/>
              </w:rPr>
            </w:pPr>
          </w:p>
        </w:tc>
        <w:tc>
          <w:tcPr>
            <w:tcW w:w="1466" w:type="dxa"/>
            <w:vMerge/>
            <w:vAlign w:val="center"/>
          </w:tcPr>
          <w:p w14:paraId="65B5E463" w14:textId="77777777" w:rsidR="00353881" w:rsidRPr="001D386E" w:rsidRDefault="00353881" w:rsidP="00353881">
            <w:pPr>
              <w:pStyle w:val="TAC"/>
            </w:pPr>
          </w:p>
        </w:tc>
        <w:tc>
          <w:tcPr>
            <w:tcW w:w="767" w:type="dxa"/>
            <w:shd w:val="clear" w:color="auto" w:fill="auto"/>
            <w:vAlign w:val="center"/>
          </w:tcPr>
          <w:p w14:paraId="0E079916" w14:textId="77777777" w:rsidR="00353881" w:rsidRPr="001D386E" w:rsidRDefault="00353881" w:rsidP="00353881">
            <w:pPr>
              <w:pStyle w:val="TAC"/>
              <w:rPr>
                <w:rFonts w:eastAsia="Calibri"/>
                <w:lang w:val="en-US"/>
              </w:rPr>
            </w:pPr>
            <w:r w:rsidRPr="001D386E">
              <w:t>46</w:t>
            </w:r>
          </w:p>
        </w:tc>
        <w:tc>
          <w:tcPr>
            <w:tcW w:w="3655" w:type="dxa"/>
            <w:gridSpan w:val="30"/>
            <w:shd w:val="clear" w:color="auto" w:fill="auto"/>
            <w:vAlign w:val="center"/>
          </w:tcPr>
          <w:p w14:paraId="5488A2C7" w14:textId="77777777" w:rsidR="00353881" w:rsidRPr="001D386E" w:rsidRDefault="00353881" w:rsidP="00353881">
            <w:pPr>
              <w:pStyle w:val="TAC"/>
              <w:rPr>
                <w:lang w:val="en-US"/>
              </w:rPr>
            </w:pPr>
            <w:r w:rsidRPr="001D386E">
              <w:rPr>
                <w:lang w:eastAsia="ja-JP"/>
              </w:rPr>
              <w:t>See CA_</w:t>
            </w:r>
            <w:r w:rsidRPr="001D386E">
              <w:rPr>
                <w:rFonts w:hint="eastAsia"/>
                <w:lang w:eastAsia="ja-JP"/>
              </w:rPr>
              <w:t>46</w:t>
            </w:r>
            <w:r w:rsidRPr="001D386E">
              <w:rPr>
                <w:lang w:eastAsia="ja-JP"/>
              </w:rPr>
              <w:t xml:space="preserve">A-46D Bandwidth Combination Set </w:t>
            </w:r>
            <w:r w:rsidRPr="001D386E">
              <w:rPr>
                <w:rFonts w:hint="eastAsia"/>
                <w:lang w:eastAsia="ja-JP"/>
              </w:rPr>
              <w:t>0</w:t>
            </w:r>
            <w:r w:rsidRPr="001D386E">
              <w:t xml:space="preserve"> in Table 5.6A.1-3</w:t>
            </w:r>
          </w:p>
        </w:tc>
        <w:tc>
          <w:tcPr>
            <w:tcW w:w="1187" w:type="dxa"/>
            <w:gridSpan w:val="2"/>
            <w:vMerge/>
            <w:vAlign w:val="center"/>
          </w:tcPr>
          <w:p w14:paraId="18D99891" w14:textId="77777777" w:rsidR="00353881" w:rsidRPr="001D386E" w:rsidRDefault="00353881" w:rsidP="00353881">
            <w:pPr>
              <w:pStyle w:val="TAC"/>
              <w:rPr>
                <w:rFonts w:eastAsia="Calibri"/>
                <w:lang w:val="en-US" w:eastAsia="ja-JP"/>
              </w:rPr>
            </w:pPr>
          </w:p>
        </w:tc>
        <w:tc>
          <w:tcPr>
            <w:tcW w:w="1288" w:type="dxa"/>
            <w:gridSpan w:val="2"/>
            <w:vMerge/>
            <w:vAlign w:val="center"/>
          </w:tcPr>
          <w:p w14:paraId="6EBEB835" w14:textId="77777777" w:rsidR="00353881" w:rsidRPr="001D386E" w:rsidRDefault="00353881" w:rsidP="00353881">
            <w:pPr>
              <w:pStyle w:val="TAC"/>
              <w:rPr>
                <w:rFonts w:eastAsia="Calibri"/>
                <w:lang w:val="en-US" w:eastAsia="ja-JP"/>
              </w:rPr>
            </w:pPr>
          </w:p>
        </w:tc>
      </w:tr>
      <w:tr w:rsidR="00353881" w:rsidRPr="001D386E" w14:paraId="370D1EBC"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4927C39" w14:textId="77777777" w:rsidR="00353881" w:rsidRPr="001D386E" w:rsidRDefault="00353881" w:rsidP="00353881">
            <w:pPr>
              <w:pStyle w:val="TAC"/>
              <w:rPr>
                <w:rFonts w:eastAsia="Calibri"/>
                <w:lang w:val="en-US"/>
              </w:rPr>
            </w:pPr>
            <w:r w:rsidRPr="001D386E">
              <w:rPr>
                <w:rFonts w:eastAsia="Calibri"/>
                <w:lang w:val="en-US"/>
              </w:rPr>
              <w:t>CA_2A-48A</w:t>
            </w:r>
          </w:p>
        </w:tc>
        <w:tc>
          <w:tcPr>
            <w:tcW w:w="1466" w:type="dxa"/>
            <w:vMerge w:val="restart"/>
            <w:tcBorders>
              <w:top w:val="single" w:sz="4" w:space="0" w:color="auto"/>
              <w:left w:val="single" w:sz="4" w:space="0" w:color="auto"/>
              <w:right w:val="single" w:sz="4" w:space="0" w:color="auto"/>
            </w:tcBorders>
            <w:vAlign w:val="center"/>
          </w:tcPr>
          <w:p w14:paraId="52B45319" w14:textId="77777777" w:rsidR="00353881" w:rsidRPr="001D386E" w:rsidRDefault="00353881" w:rsidP="00353881">
            <w:pPr>
              <w:pStyle w:val="TAC"/>
              <w:rPr>
                <w:rFonts w:eastAsia="Calibri"/>
                <w:lang w:val="en-US"/>
              </w:rPr>
            </w:pPr>
            <w:r w:rsidRPr="001D386E">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6AE4CF5B" w14:textId="77777777" w:rsidR="00353881" w:rsidRPr="001D386E" w:rsidRDefault="00353881" w:rsidP="00353881">
            <w:pPr>
              <w:pStyle w:val="TAC"/>
              <w:rPr>
                <w:rFonts w:eastAsia="Calibri"/>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3B7C3"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DDAEA6"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81E4FC" w14:textId="77777777" w:rsidR="00353881" w:rsidRPr="001D386E" w:rsidRDefault="00353881" w:rsidP="00353881">
            <w:pPr>
              <w:pStyle w:val="TAC"/>
              <w:rPr>
                <w:lang w:val="en-US"/>
              </w:rPr>
            </w:pPr>
            <w:r w:rsidRPr="001D386E">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3A4062" w14:textId="77777777" w:rsidR="00353881" w:rsidRPr="001D386E" w:rsidRDefault="00353881" w:rsidP="00353881">
            <w:pPr>
              <w:pStyle w:val="TAC"/>
              <w:rPr>
                <w:lang w:val="en-US"/>
              </w:rPr>
            </w:pPr>
            <w:r w:rsidRPr="001D386E">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0C4C937" w14:textId="77777777" w:rsidR="00353881" w:rsidRPr="001D386E" w:rsidRDefault="00353881" w:rsidP="00353881">
            <w:pPr>
              <w:pStyle w:val="TAC"/>
              <w:rPr>
                <w:lang w:val="en-US"/>
              </w:rPr>
            </w:pPr>
            <w:r w:rsidRPr="001D386E">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4868261C" w14:textId="77777777" w:rsidR="00353881" w:rsidRPr="001D386E" w:rsidRDefault="00353881" w:rsidP="00353881">
            <w:pPr>
              <w:pStyle w:val="TAC"/>
              <w:rPr>
                <w:lang w:val="en-US"/>
              </w:rPr>
            </w:pPr>
            <w:r w:rsidRPr="001D386E">
              <w:rPr>
                <w:lang w:val="en-US"/>
              </w:rPr>
              <w:t>Yes</w:t>
            </w:r>
          </w:p>
        </w:tc>
        <w:tc>
          <w:tcPr>
            <w:tcW w:w="1187" w:type="dxa"/>
            <w:gridSpan w:val="2"/>
            <w:vMerge w:val="restart"/>
            <w:tcBorders>
              <w:top w:val="single" w:sz="4" w:space="0" w:color="auto"/>
              <w:left w:val="single" w:sz="4" w:space="0" w:color="auto"/>
              <w:right w:val="single" w:sz="4" w:space="0" w:color="auto"/>
            </w:tcBorders>
            <w:vAlign w:val="center"/>
          </w:tcPr>
          <w:p w14:paraId="5E8AE5FF" w14:textId="77777777" w:rsidR="00353881" w:rsidRPr="001D386E" w:rsidRDefault="00353881" w:rsidP="00353881">
            <w:pPr>
              <w:pStyle w:val="TAC"/>
              <w:rPr>
                <w:rFonts w:eastAsia="Calibri"/>
                <w:lang w:val="en-US" w:eastAsia="ja-JP"/>
              </w:rPr>
            </w:pPr>
            <w:r w:rsidRPr="001D386E">
              <w:rPr>
                <w:rFonts w:eastAsia="Calibri"/>
                <w:lang w:val="en-US" w:eastAsia="ja-JP"/>
              </w:rPr>
              <w:t>40</w:t>
            </w:r>
          </w:p>
        </w:tc>
        <w:tc>
          <w:tcPr>
            <w:tcW w:w="1288" w:type="dxa"/>
            <w:gridSpan w:val="2"/>
            <w:vMerge w:val="restart"/>
            <w:tcBorders>
              <w:top w:val="single" w:sz="4" w:space="0" w:color="auto"/>
              <w:left w:val="single" w:sz="4" w:space="0" w:color="auto"/>
              <w:right w:val="single" w:sz="4" w:space="0" w:color="auto"/>
            </w:tcBorders>
            <w:vAlign w:val="center"/>
          </w:tcPr>
          <w:p w14:paraId="11A66213" w14:textId="77777777" w:rsidR="00353881" w:rsidRPr="001D386E" w:rsidRDefault="00353881" w:rsidP="00353881">
            <w:pPr>
              <w:pStyle w:val="TAC"/>
              <w:rPr>
                <w:rFonts w:eastAsia="Calibri"/>
                <w:lang w:val="en-US" w:eastAsia="ja-JP"/>
              </w:rPr>
            </w:pPr>
            <w:r w:rsidRPr="001D386E">
              <w:rPr>
                <w:rFonts w:eastAsia="Calibri"/>
                <w:lang w:val="en-US" w:eastAsia="ja-JP"/>
              </w:rPr>
              <w:t>0</w:t>
            </w:r>
          </w:p>
        </w:tc>
      </w:tr>
      <w:tr w:rsidR="00353881" w:rsidRPr="001D386E" w14:paraId="7FF58B57"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0D60F61B" w14:textId="77777777" w:rsidR="00353881" w:rsidRPr="001D386E" w:rsidRDefault="00353881" w:rsidP="00353881">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14:paraId="5BCE1B2F" w14:textId="77777777" w:rsidR="00353881" w:rsidRPr="001D386E" w:rsidRDefault="00353881" w:rsidP="00353881">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0CF5CED1" w14:textId="77777777" w:rsidR="00353881" w:rsidRPr="001D386E" w:rsidRDefault="00353881" w:rsidP="00353881">
            <w:pPr>
              <w:pStyle w:val="TAC"/>
              <w:rPr>
                <w:rFonts w:eastAsia="Calibri"/>
                <w:lang w:val="en-US"/>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0BDB40"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E71059"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6B07F6" w14:textId="77777777" w:rsidR="00353881" w:rsidRPr="001D386E" w:rsidRDefault="00353881" w:rsidP="00353881">
            <w:pPr>
              <w:pStyle w:val="TAC"/>
              <w:rPr>
                <w:lang w:val="en-US"/>
              </w:rPr>
            </w:pPr>
            <w:r w:rsidRPr="001D386E">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1D5C35" w14:textId="77777777" w:rsidR="00353881" w:rsidRPr="001D386E" w:rsidRDefault="00353881" w:rsidP="00353881">
            <w:pPr>
              <w:pStyle w:val="TAC"/>
              <w:rPr>
                <w:lang w:val="en-US"/>
              </w:rPr>
            </w:pPr>
            <w:r w:rsidRPr="001D386E">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7673034" w14:textId="77777777" w:rsidR="00353881" w:rsidRPr="001D386E" w:rsidRDefault="00353881" w:rsidP="00353881">
            <w:pPr>
              <w:pStyle w:val="TAC"/>
              <w:rPr>
                <w:lang w:val="en-US"/>
              </w:rPr>
            </w:pPr>
            <w:r w:rsidRPr="001D386E">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1CB0F14B" w14:textId="77777777" w:rsidR="00353881" w:rsidRPr="001D386E" w:rsidRDefault="00353881" w:rsidP="00353881">
            <w:pPr>
              <w:pStyle w:val="TAC"/>
              <w:rPr>
                <w:lang w:val="en-US"/>
              </w:rPr>
            </w:pPr>
            <w:r w:rsidRPr="001D386E">
              <w:rPr>
                <w:lang w:val="en-US"/>
              </w:rPr>
              <w:t>Yes</w:t>
            </w:r>
          </w:p>
        </w:tc>
        <w:tc>
          <w:tcPr>
            <w:tcW w:w="1187" w:type="dxa"/>
            <w:gridSpan w:val="2"/>
            <w:vMerge/>
            <w:tcBorders>
              <w:left w:val="single" w:sz="4" w:space="0" w:color="auto"/>
              <w:bottom w:val="single" w:sz="4" w:space="0" w:color="auto"/>
              <w:right w:val="single" w:sz="4" w:space="0" w:color="auto"/>
            </w:tcBorders>
            <w:vAlign w:val="center"/>
          </w:tcPr>
          <w:p w14:paraId="4B2578C7" w14:textId="77777777" w:rsidR="00353881" w:rsidRPr="001D386E" w:rsidRDefault="00353881" w:rsidP="00353881">
            <w:pPr>
              <w:pStyle w:val="TAC"/>
              <w:rPr>
                <w:rFonts w:eastAsia="Calibri"/>
                <w:lang w:val="en-US" w:eastAsia="ja-JP"/>
              </w:rPr>
            </w:pPr>
          </w:p>
        </w:tc>
        <w:tc>
          <w:tcPr>
            <w:tcW w:w="1288" w:type="dxa"/>
            <w:gridSpan w:val="2"/>
            <w:vMerge/>
            <w:tcBorders>
              <w:left w:val="single" w:sz="4" w:space="0" w:color="auto"/>
              <w:bottom w:val="single" w:sz="4" w:space="0" w:color="auto"/>
              <w:right w:val="single" w:sz="4" w:space="0" w:color="auto"/>
            </w:tcBorders>
            <w:vAlign w:val="center"/>
          </w:tcPr>
          <w:p w14:paraId="77973C69" w14:textId="77777777" w:rsidR="00353881" w:rsidRPr="001D386E" w:rsidRDefault="00353881" w:rsidP="00353881">
            <w:pPr>
              <w:pStyle w:val="TAC"/>
              <w:rPr>
                <w:rFonts w:eastAsia="Calibri"/>
                <w:lang w:val="en-US" w:eastAsia="ja-JP"/>
              </w:rPr>
            </w:pPr>
          </w:p>
        </w:tc>
      </w:tr>
      <w:tr w:rsidR="00353881" w:rsidRPr="001D386E" w14:paraId="3452F2E6" w14:textId="77777777" w:rsidTr="00FF29F1">
        <w:trPr>
          <w:trHeight w:val="223"/>
          <w:jc w:val="center"/>
        </w:trPr>
        <w:tc>
          <w:tcPr>
            <w:tcW w:w="1396" w:type="dxa"/>
            <w:vMerge w:val="restart"/>
            <w:vAlign w:val="center"/>
          </w:tcPr>
          <w:p w14:paraId="09EF8AE9" w14:textId="77777777" w:rsidR="00353881" w:rsidRPr="001D386E" w:rsidRDefault="00353881" w:rsidP="00353881">
            <w:pPr>
              <w:pStyle w:val="TAC"/>
              <w:rPr>
                <w:rFonts w:eastAsia="Calibri"/>
                <w:lang w:val="en-US"/>
              </w:rPr>
            </w:pPr>
            <w:r w:rsidRPr="001D386E">
              <w:rPr>
                <w:bCs/>
                <w:szCs w:val="18"/>
                <w:lang w:eastAsia="zh-CN"/>
              </w:rPr>
              <w:t>CA_</w:t>
            </w:r>
            <w:r w:rsidRPr="001D386E">
              <w:rPr>
                <w:bCs/>
              </w:rPr>
              <w:t>2A-48A-48A</w:t>
            </w:r>
          </w:p>
        </w:tc>
        <w:tc>
          <w:tcPr>
            <w:tcW w:w="1466" w:type="dxa"/>
            <w:vMerge w:val="restart"/>
            <w:vAlign w:val="center"/>
          </w:tcPr>
          <w:p w14:paraId="45B0BB53" w14:textId="77777777" w:rsidR="00353881" w:rsidRPr="001D386E" w:rsidRDefault="00353881" w:rsidP="00353881">
            <w:pPr>
              <w:pStyle w:val="TAC"/>
              <w:rPr>
                <w:lang w:val="en-US" w:eastAsia="zh-CN"/>
              </w:rPr>
            </w:pPr>
            <w:r w:rsidRPr="001D386E">
              <w:rPr>
                <w:szCs w:val="18"/>
              </w:rPr>
              <w:t>CA_2A-48A</w:t>
            </w:r>
          </w:p>
        </w:tc>
        <w:tc>
          <w:tcPr>
            <w:tcW w:w="767" w:type="dxa"/>
            <w:shd w:val="clear" w:color="auto" w:fill="auto"/>
            <w:vAlign w:val="center"/>
          </w:tcPr>
          <w:p w14:paraId="280F3F36" w14:textId="77777777" w:rsidR="00353881" w:rsidRPr="001D386E" w:rsidRDefault="00353881" w:rsidP="00353881">
            <w:pPr>
              <w:pStyle w:val="TAC"/>
              <w:rPr>
                <w:rFonts w:eastAsia="Calibri"/>
                <w:lang w:val="en-US"/>
              </w:rPr>
            </w:pPr>
            <w:r w:rsidRPr="001D386E">
              <w:rPr>
                <w:bCs/>
              </w:rPr>
              <w:t>2</w:t>
            </w:r>
          </w:p>
        </w:tc>
        <w:tc>
          <w:tcPr>
            <w:tcW w:w="586" w:type="dxa"/>
            <w:gridSpan w:val="2"/>
            <w:shd w:val="clear" w:color="auto" w:fill="auto"/>
            <w:vAlign w:val="center"/>
          </w:tcPr>
          <w:p w14:paraId="6BF8CF35" w14:textId="77777777" w:rsidR="00353881" w:rsidRPr="001D386E" w:rsidRDefault="00353881" w:rsidP="00353881">
            <w:pPr>
              <w:pStyle w:val="TAC"/>
              <w:rPr>
                <w:lang w:val="en-US"/>
              </w:rPr>
            </w:pPr>
          </w:p>
        </w:tc>
        <w:tc>
          <w:tcPr>
            <w:tcW w:w="586" w:type="dxa"/>
            <w:gridSpan w:val="4"/>
            <w:vAlign w:val="center"/>
          </w:tcPr>
          <w:p w14:paraId="4332273B" w14:textId="77777777" w:rsidR="00353881" w:rsidRPr="001D386E" w:rsidRDefault="00353881" w:rsidP="00353881">
            <w:pPr>
              <w:pStyle w:val="TAC"/>
              <w:rPr>
                <w:lang w:val="en-US"/>
              </w:rPr>
            </w:pPr>
          </w:p>
        </w:tc>
        <w:tc>
          <w:tcPr>
            <w:tcW w:w="586" w:type="dxa"/>
            <w:gridSpan w:val="4"/>
            <w:vAlign w:val="center"/>
          </w:tcPr>
          <w:p w14:paraId="7617C963" w14:textId="77777777" w:rsidR="00353881" w:rsidRPr="001D386E" w:rsidRDefault="00353881" w:rsidP="00353881">
            <w:pPr>
              <w:pStyle w:val="TAC"/>
              <w:rPr>
                <w:lang w:val="en-US"/>
              </w:rPr>
            </w:pPr>
            <w:r w:rsidRPr="001D386E">
              <w:rPr>
                <w:bCs/>
              </w:rPr>
              <w:t>Yes</w:t>
            </w:r>
          </w:p>
        </w:tc>
        <w:tc>
          <w:tcPr>
            <w:tcW w:w="600" w:type="dxa"/>
            <w:gridSpan w:val="8"/>
            <w:vAlign w:val="center"/>
          </w:tcPr>
          <w:p w14:paraId="0995DBB2" w14:textId="77777777" w:rsidR="00353881" w:rsidRPr="001D386E" w:rsidRDefault="00353881" w:rsidP="00353881">
            <w:pPr>
              <w:pStyle w:val="TAC"/>
              <w:rPr>
                <w:lang w:val="en-US"/>
              </w:rPr>
            </w:pPr>
            <w:r w:rsidRPr="001D386E">
              <w:rPr>
                <w:bCs/>
              </w:rPr>
              <w:t>Yes</w:t>
            </w:r>
          </w:p>
        </w:tc>
        <w:tc>
          <w:tcPr>
            <w:tcW w:w="599" w:type="dxa"/>
            <w:gridSpan w:val="7"/>
            <w:vAlign w:val="center"/>
          </w:tcPr>
          <w:p w14:paraId="5519F189" w14:textId="77777777" w:rsidR="00353881" w:rsidRPr="001D386E" w:rsidRDefault="00353881" w:rsidP="00353881">
            <w:pPr>
              <w:pStyle w:val="TAC"/>
              <w:rPr>
                <w:lang w:val="en-US"/>
              </w:rPr>
            </w:pPr>
            <w:r w:rsidRPr="001D386E">
              <w:rPr>
                <w:bCs/>
              </w:rPr>
              <w:t>Yes</w:t>
            </w:r>
          </w:p>
        </w:tc>
        <w:tc>
          <w:tcPr>
            <w:tcW w:w="698" w:type="dxa"/>
            <w:gridSpan w:val="5"/>
            <w:vAlign w:val="center"/>
          </w:tcPr>
          <w:p w14:paraId="5F54059C" w14:textId="77777777" w:rsidR="00353881" w:rsidRPr="001D386E" w:rsidRDefault="00353881" w:rsidP="00353881">
            <w:pPr>
              <w:pStyle w:val="TAC"/>
              <w:rPr>
                <w:lang w:val="en-US"/>
              </w:rPr>
            </w:pPr>
            <w:r w:rsidRPr="001D386E">
              <w:rPr>
                <w:bCs/>
              </w:rPr>
              <w:t>Yes</w:t>
            </w:r>
          </w:p>
        </w:tc>
        <w:tc>
          <w:tcPr>
            <w:tcW w:w="1187" w:type="dxa"/>
            <w:gridSpan w:val="2"/>
            <w:vMerge w:val="restart"/>
            <w:vAlign w:val="center"/>
          </w:tcPr>
          <w:p w14:paraId="356820A4" w14:textId="77777777" w:rsidR="00353881" w:rsidRPr="001D386E" w:rsidRDefault="00353881" w:rsidP="00353881">
            <w:pPr>
              <w:pStyle w:val="TAC"/>
              <w:rPr>
                <w:rFonts w:eastAsia="Calibri"/>
                <w:lang w:val="en-US" w:eastAsia="ja-JP"/>
              </w:rPr>
            </w:pPr>
            <w:r w:rsidRPr="001D386E">
              <w:rPr>
                <w:szCs w:val="18"/>
                <w:lang w:eastAsia="ja-JP"/>
              </w:rPr>
              <w:t>60</w:t>
            </w:r>
          </w:p>
        </w:tc>
        <w:tc>
          <w:tcPr>
            <w:tcW w:w="1288" w:type="dxa"/>
            <w:gridSpan w:val="2"/>
            <w:vMerge w:val="restart"/>
            <w:vAlign w:val="center"/>
          </w:tcPr>
          <w:p w14:paraId="76B90DCA" w14:textId="77777777" w:rsidR="00353881" w:rsidRPr="001D386E" w:rsidRDefault="00353881" w:rsidP="00353881">
            <w:pPr>
              <w:pStyle w:val="TAC"/>
              <w:rPr>
                <w:rFonts w:eastAsia="Calibri"/>
                <w:lang w:val="en-US" w:eastAsia="ja-JP"/>
              </w:rPr>
            </w:pPr>
            <w:r w:rsidRPr="001D386E">
              <w:rPr>
                <w:szCs w:val="18"/>
                <w:lang w:eastAsia="ja-JP"/>
              </w:rPr>
              <w:t>0</w:t>
            </w:r>
          </w:p>
        </w:tc>
      </w:tr>
      <w:tr w:rsidR="00353881" w:rsidRPr="001D386E" w14:paraId="39A53C62" w14:textId="77777777" w:rsidTr="00FF29F1">
        <w:trPr>
          <w:trHeight w:val="223"/>
          <w:jc w:val="center"/>
        </w:trPr>
        <w:tc>
          <w:tcPr>
            <w:tcW w:w="1396" w:type="dxa"/>
            <w:vMerge/>
            <w:vAlign w:val="center"/>
          </w:tcPr>
          <w:p w14:paraId="6D3D2669" w14:textId="77777777" w:rsidR="00353881" w:rsidRPr="001D386E" w:rsidRDefault="00353881" w:rsidP="00353881">
            <w:pPr>
              <w:pStyle w:val="TAC"/>
              <w:rPr>
                <w:rFonts w:eastAsia="Calibri"/>
                <w:lang w:val="en-US"/>
              </w:rPr>
            </w:pPr>
          </w:p>
        </w:tc>
        <w:tc>
          <w:tcPr>
            <w:tcW w:w="1466" w:type="dxa"/>
            <w:vMerge/>
            <w:vAlign w:val="center"/>
          </w:tcPr>
          <w:p w14:paraId="5DF78793" w14:textId="77777777" w:rsidR="00353881" w:rsidRPr="001D386E" w:rsidRDefault="00353881" w:rsidP="00353881">
            <w:pPr>
              <w:pStyle w:val="TAC"/>
              <w:rPr>
                <w:rFonts w:eastAsia="Calibri"/>
                <w:lang w:val="en-US"/>
              </w:rPr>
            </w:pPr>
          </w:p>
        </w:tc>
        <w:tc>
          <w:tcPr>
            <w:tcW w:w="767" w:type="dxa"/>
            <w:shd w:val="clear" w:color="auto" w:fill="auto"/>
            <w:vAlign w:val="center"/>
          </w:tcPr>
          <w:p w14:paraId="7C18EEEF" w14:textId="77777777" w:rsidR="00353881" w:rsidRPr="001D386E" w:rsidRDefault="00353881" w:rsidP="00353881">
            <w:pPr>
              <w:pStyle w:val="TAC"/>
              <w:rPr>
                <w:rFonts w:eastAsia="Calibri"/>
                <w:lang w:val="en-US"/>
              </w:rPr>
            </w:pPr>
            <w:r w:rsidRPr="001D386E">
              <w:rPr>
                <w:bCs/>
              </w:rPr>
              <w:t>48</w:t>
            </w:r>
          </w:p>
        </w:tc>
        <w:tc>
          <w:tcPr>
            <w:tcW w:w="3655" w:type="dxa"/>
            <w:gridSpan w:val="30"/>
            <w:shd w:val="clear" w:color="auto" w:fill="auto"/>
            <w:vAlign w:val="center"/>
          </w:tcPr>
          <w:p w14:paraId="6393538A" w14:textId="77777777" w:rsidR="00353881" w:rsidRPr="001D386E" w:rsidRDefault="00353881" w:rsidP="00353881">
            <w:pPr>
              <w:pStyle w:val="TAC"/>
              <w:rPr>
                <w:lang w:val="en-US"/>
              </w:rPr>
            </w:pPr>
            <w:r w:rsidRPr="001D386E">
              <w:rPr>
                <w:rFonts w:eastAsia="Calibri" w:hint="eastAsia"/>
              </w:rPr>
              <w:t>See CA_</w:t>
            </w:r>
            <w:r w:rsidRPr="001D386E">
              <w:t>48A-48A</w:t>
            </w:r>
            <w:r w:rsidRPr="001D386E">
              <w:rPr>
                <w:rFonts w:eastAsia="Calibri"/>
              </w:rPr>
              <w:t xml:space="preserve"> </w:t>
            </w:r>
            <w:r w:rsidRPr="001D386E">
              <w:rPr>
                <w:rFonts w:eastAsia="Calibri" w:hint="eastAsia"/>
              </w:rPr>
              <w:t>Bandwidth combination set 0 in the Table 5.6A.1-3</w:t>
            </w:r>
          </w:p>
        </w:tc>
        <w:tc>
          <w:tcPr>
            <w:tcW w:w="1187" w:type="dxa"/>
            <w:gridSpan w:val="2"/>
            <w:vMerge/>
            <w:vAlign w:val="center"/>
          </w:tcPr>
          <w:p w14:paraId="25F8B3C5" w14:textId="77777777" w:rsidR="00353881" w:rsidRPr="001D386E" w:rsidRDefault="00353881" w:rsidP="00353881">
            <w:pPr>
              <w:pStyle w:val="TAC"/>
              <w:rPr>
                <w:rFonts w:eastAsia="Calibri"/>
                <w:lang w:val="en-US" w:eastAsia="ja-JP"/>
              </w:rPr>
            </w:pPr>
          </w:p>
        </w:tc>
        <w:tc>
          <w:tcPr>
            <w:tcW w:w="1288" w:type="dxa"/>
            <w:gridSpan w:val="2"/>
            <w:vMerge/>
            <w:vAlign w:val="center"/>
          </w:tcPr>
          <w:p w14:paraId="51154FDA" w14:textId="77777777" w:rsidR="00353881" w:rsidRPr="001D386E" w:rsidRDefault="00353881" w:rsidP="00353881">
            <w:pPr>
              <w:pStyle w:val="TAC"/>
              <w:rPr>
                <w:rFonts w:eastAsia="Calibri"/>
                <w:lang w:val="en-US" w:eastAsia="ja-JP"/>
              </w:rPr>
            </w:pPr>
          </w:p>
        </w:tc>
      </w:tr>
      <w:tr w:rsidR="00353881" w:rsidRPr="001D386E" w14:paraId="747C79B9" w14:textId="77777777" w:rsidTr="00FF29F1">
        <w:trPr>
          <w:trHeight w:val="223"/>
          <w:jc w:val="center"/>
        </w:trPr>
        <w:tc>
          <w:tcPr>
            <w:tcW w:w="1396" w:type="dxa"/>
            <w:vMerge w:val="restart"/>
            <w:vAlign w:val="center"/>
          </w:tcPr>
          <w:p w14:paraId="130A3B72" w14:textId="77777777" w:rsidR="00353881" w:rsidRPr="001D386E" w:rsidRDefault="00353881" w:rsidP="00353881">
            <w:pPr>
              <w:pStyle w:val="TAC"/>
              <w:rPr>
                <w:rFonts w:eastAsia="Calibri"/>
                <w:lang w:val="en-US"/>
              </w:rPr>
            </w:pPr>
            <w:r w:rsidRPr="001D386E">
              <w:t>CA_</w:t>
            </w:r>
            <w:r w:rsidRPr="001D386E">
              <w:rPr>
                <w:lang w:val="en-US"/>
              </w:rPr>
              <w:t>2A-</w:t>
            </w:r>
            <w:r w:rsidRPr="001D386E">
              <w:t>48</w:t>
            </w:r>
            <w:r w:rsidRPr="001D386E">
              <w:rPr>
                <w:lang w:val="en-US"/>
              </w:rPr>
              <w:t>C</w:t>
            </w:r>
          </w:p>
        </w:tc>
        <w:tc>
          <w:tcPr>
            <w:tcW w:w="1466" w:type="dxa"/>
            <w:vMerge w:val="restart"/>
            <w:vAlign w:val="center"/>
          </w:tcPr>
          <w:p w14:paraId="0A972E9A" w14:textId="77777777" w:rsidR="00353881" w:rsidRDefault="00353881" w:rsidP="00353881">
            <w:pPr>
              <w:pStyle w:val="TAC"/>
              <w:rPr>
                <w:szCs w:val="18"/>
              </w:rPr>
            </w:pPr>
            <w:r w:rsidRPr="001D386E">
              <w:rPr>
                <w:szCs w:val="18"/>
              </w:rPr>
              <w:t>CA_2A-48A</w:t>
            </w:r>
            <w:r>
              <w:rPr>
                <w:szCs w:val="18"/>
              </w:rPr>
              <w:t>,</w:t>
            </w:r>
          </w:p>
          <w:p w14:paraId="64E38789" w14:textId="77777777" w:rsidR="00353881" w:rsidRPr="001D386E" w:rsidRDefault="00353881" w:rsidP="00353881">
            <w:pPr>
              <w:pStyle w:val="TAC"/>
              <w:rPr>
                <w:rFonts w:eastAsia="Calibri"/>
                <w:lang w:val="en-US"/>
              </w:rPr>
            </w:pPr>
            <w:r>
              <w:rPr>
                <w:szCs w:val="18"/>
              </w:rPr>
              <w:t>CA_48C</w:t>
            </w:r>
          </w:p>
        </w:tc>
        <w:tc>
          <w:tcPr>
            <w:tcW w:w="767" w:type="dxa"/>
            <w:shd w:val="clear" w:color="auto" w:fill="auto"/>
            <w:vAlign w:val="center"/>
          </w:tcPr>
          <w:p w14:paraId="07D37873" w14:textId="77777777" w:rsidR="00353881" w:rsidRPr="001D386E" w:rsidRDefault="00353881" w:rsidP="00353881">
            <w:pPr>
              <w:pStyle w:val="TAC"/>
              <w:rPr>
                <w:rFonts w:eastAsia="Calibri"/>
                <w:lang w:val="en-US"/>
              </w:rPr>
            </w:pPr>
            <w:r w:rsidRPr="001D386E">
              <w:rPr>
                <w:lang w:val="en-US"/>
              </w:rPr>
              <w:t>2</w:t>
            </w:r>
          </w:p>
        </w:tc>
        <w:tc>
          <w:tcPr>
            <w:tcW w:w="586" w:type="dxa"/>
            <w:gridSpan w:val="2"/>
            <w:shd w:val="clear" w:color="auto" w:fill="auto"/>
            <w:vAlign w:val="center"/>
          </w:tcPr>
          <w:p w14:paraId="56C099E9" w14:textId="77777777" w:rsidR="00353881" w:rsidRPr="001D386E" w:rsidRDefault="00353881" w:rsidP="00353881">
            <w:pPr>
              <w:pStyle w:val="TAC"/>
              <w:rPr>
                <w:lang w:val="en-US"/>
              </w:rPr>
            </w:pPr>
          </w:p>
        </w:tc>
        <w:tc>
          <w:tcPr>
            <w:tcW w:w="586" w:type="dxa"/>
            <w:gridSpan w:val="4"/>
            <w:vAlign w:val="center"/>
          </w:tcPr>
          <w:p w14:paraId="35DD5A15" w14:textId="77777777" w:rsidR="00353881" w:rsidRPr="001D386E" w:rsidRDefault="00353881" w:rsidP="00353881">
            <w:pPr>
              <w:pStyle w:val="TAC"/>
              <w:rPr>
                <w:lang w:val="en-US"/>
              </w:rPr>
            </w:pPr>
          </w:p>
        </w:tc>
        <w:tc>
          <w:tcPr>
            <w:tcW w:w="586" w:type="dxa"/>
            <w:gridSpan w:val="4"/>
            <w:vAlign w:val="center"/>
          </w:tcPr>
          <w:p w14:paraId="07D5BAB0" w14:textId="77777777" w:rsidR="00353881" w:rsidRPr="001D386E" w:rsidRDefault="00353881" w:rsidP="00353881">
            <w:pPr>
              <w:pStyle w:val="TAC"/>
              <w:rPr>
                <w:lang w:val="en-US"/>
              </w:rPr>
            </w:pPr>
            <w:r w:rsidRPr="001D386E">
              <w:t>Yes</w:t>
            </w:r>
          </w:p>
        </w:tc>
        <w:tc>
          <w:tcPr>
            <w:tcW w:w="600" w:type="dxa"/>
            <w:gridSpan w:val="8"/>
            <w:vAlign w:val="center"/>
          </w:tcPr>
          <w:p w14:paraId="2D67AA5C" w14:textId="77777777" w:rsidR="00353881" w:rsidRPr="001D386E" w:rsidRDefault="00353881" w:rsidP="00353881">
            <w:pPr>
              <w:pStyle w:val="TAC"/>
              <w:rPr>
                <w:lang w:val="en-US"/>
              </w:rPr>
            </w:pPr>
            <w:r w:rsidRPr="001D386E">
              <w:t>Yes</w:t>
            </w:r>
          </w:p>
        </w:tc>
        <w:tc>
          <w:tcPr>
            <w:tcW w:w="599" w:type="dxa"/>
            <w:gridSpan w:val="7"/>
            <w:vAlign w:val="center"/>
          </w:tcPr>
          <w:p w14:paraId="7CFF5CA4" w14:textId="77777777" w:rsidR="00353881" w:rsidRPr="001D386E" w:rsidRDefault="00353881" w:rsidP="00353881">
            <w:pPr>
              <w:pStyle w:val="TAC"/>
              <w:rPr>
                <w:lang w:val="en-US"/>
              </w:rPr>
            </w:pPr>
            <w:r w:rsidRPr="001D386E">
              <w:t>Yes</w:t>
            </w:r>
          </w:p>
        </w:tc>
        <w:tc>
          <w:tcPr>
            <w:tcW w:w="698" w:type="dxa"/>
            <w:gridSpan w:val="5"/>
            <w:vAlign w:val="center"/>
          </w:tcPr>
          <w:p w14:paraId="6B91FBE2" w14:textId="77777777" w:rsidR="00353881" w:rsidRPr="001D386E" w:rsidRDefault="00353881" w:rsidP="00353881">
            <w:pPr>
              <w:pStyle w:val="TAC"/>
              <w:rPr>
                <w:lang w:val="en-US"/>
              </w:rPr>
            </w:pPr>
            <w:r w:rsidRPr="001D386E">
              <w:t>Yes</w:t>
            </w:r>
          </w:p>
        </w:tc>
        <w:tc>
          <w:tcPr>
            <w:tcW w:w="1187" w:type="dxa"/>
            <w:gridSpan w:val="2"/>
            <w:vMerge w:val="restart"/>
            <w:vAlign w:val="center"/>
          </w:tcPr>
          <w:p w14:paraId="5A78F420" w14:textId="77777777" w:rsidR="00353881" w:rsidRPr="001D386E" w:rsidRDefault="00353881" w:rsidP="00353881">
            <w:pPr>
              <w:pStyle w:val="TAC"/>
              <w:rPr>
                <w:rFonts w:eastAsia="Calibri"/>
                <w:lang w:val="en-US" w:eastAsia="ja-JP"/>
              </w:rPr>
            </w:pPr>
            <w:r w:rsidRPr="001D386E">
              <w:rPr>
                <w:szCs w:val="18"/>
                <w:lang w:eastAsia="ja-JP"/>
              </w:rPr>
              <w:t>60</w:t>
            </w:r>
          </w:p>
        </w:tc>
        <w:tc>
          <w:tcPr>
            <w:tcW w:w="1288" w:type="dxa"/>
            <w:gridSpan w:val="2"/>
            <w:vMerge w:val="restart"/>
            <w:vAlign w:val="center"/>
          </w:tcPr>
          <w:p w14:paraId="6D3A6689" w14:textId="77777777" w:rsidR="00353881" w:rsidRPr="001D386E" w:rsidRDefault="00353881" w:rsidP="00353881">
            <w:pPr>
              <w:pStyle w:val="TAC"/>
              <w:rPr>
                <w:rFonts w:eastAsia="Calibri"/>
                <w:lang w:val="en-US" w:eastAsia="ja-JP"/>
              </w:rPr>
            </w:pPr>
            <w:r w:rsidRPr="001D386E">
              <w:rPr>
                <w:szCs w:val="18"/>
                <w:lang w:eastAsia="ja-JP"/>
              </w:rPr>
              <w:t>0</w:t>
            </w:r>
          </w:p>
        </w:tc>
      </w:tr>
      <w:tr w:rsidR="00353881" w:rsidRPr="001D386E" w14:paraId="6C6A6D09" w14:textId="77777777" w:rsidTr="00FF29F1">
        <w:trPr>
          <w:trHeight w:val="223"/>
          <w:jc w:val="center"/>
        </w:trPr>
        <w:tc>
          <w:tcPr>
            <w:tcW w:w="1396" w:type="dxa"/>
            <w:vMerge/>
            <w:vAlign w:val="center"/>
          </w:tcPr>
          <w:p w14:paraId="66569408" w14:textId="77777777" w:rsidR="00353881" w:rsidRPr="001D386E" w:rsidRDefault="00353881" w:rsidP="00353881">
            <w:pPr>
              <w:pStyle w:val="TAC"/>
              <w:rPr>
                <w:rFonts w:eastAsia="Calibri"/>
                <w:lang w:val="en-US"/>
              </w:rPr>
            </w:pPr>
          </w:p>
        </w:tc>
        <w:tc>
          <w:tcPr>
            <w:tcW w:w="1466" w:type="dxa"/>
            <w:vMerge/>
            <w:vAlign w:val="center"/>
          </w:tcPr>
          <w:p w14:paraId="2279F16B" w14:textId="77777777" w:rsidR="00353881" w:rsidRPr="001D386E" w:rsidRDefault="00353881" w:rsidP="00353881">
            <w:pPr>
              <w:pStyle w:val="TAC"/>
              <w:rPr>
                <w:rFonts w:eastAsia="Calibri"/>
                <w:lang w:val="en-US"/>
              </w:rPr>
            </w:pPr>
          </w:p>
        </w:tc>
        <w:tc>
          <w:tcPr>
            <w:tcW w:w="767" w:type="dxa"/>
            <w:shd w:val="clear" w:color="auto" w:fill="auto"/>
            <w:vAlign w:val="center"/>
          </w:tcPr>
          <w:p w14:paraId="3B2F48AC" w14:textId="77777777" w:rsidR="00353881" w:rsidRPr="001D386E" w:rsidRDefault="00353881" w:rsidP="00353881">
            <w:pPr>
              <w:pStyle w:val="TAC"/>
              <w:rPr>
                <w:rFonts w:eastAsia="Calibri"/>
                <w:lang w:val="en-US"/>
              </w:rPr>
            </w:pPr>
            <w:r w:rsidRPr="001D386E">
              <w:t>48</w:t>
            </w:r>
          </w:p>
        </w:tc>
        <w:tc>
          <w:tcPr>
            <w:tcW w:w="3655" w:type="dxa"/>
            <w:gridSpan w:val="30"/>
            <w:shd w:val="clear" w:color="auto" w:fill="auto"/>
            <w:vAlign w:val="center"/>
          </w:tcPr>
          <w:p w14:paraId="2003CE2C" w14:textId="77777777" w:rsidR="00353881" w:rsidRPr="001D386E" w:rsidRDefault="00353881" w:rsidP="00353881">
            <w:pPr>
              <w:pStyle w:val="TAC"/>
              <w:rPr>
                <w:lang w:val="en-US"/>
              </w:rPr>
            </w:pPr>
            <w:r w:rsidRPr="001D386E">
              <w:rPr>
                <w:lang w:eastAsia="zh-CN"/>
              </w:rPr>
              <w:t>See CA_48</w:t>
            </w:r>
            <w:r w:rsidRPr="001D386E">
              <w:rPr>
                <w:lang w:val="en-US" w:eastAsia="zh-CN"/>
              </w:rPr>
              <w:t>C</w:t>
            </w:r>
            <w:r w:rsidRPr="001D386E">
              <w:rPr>
                <w:lang w:eastAsia="zh-CN"/>
              </w:rPr>
              <w:t xml:space="preserve"> Bandwidth combination set 0 in </w:t>
            </w:r>
            <w:r w:rsidRPr="001D386E">
              <w:t>Table 5.6A.1-1</w:t>
            </w:r>
          </w:p>
        </w:tc>
        <w:tc>
          <w:tcPr>
            <w:tcW w:w="1187" w:type="dxa"/>
            <w:gridSpan w:val="2"/>
            <w:vMerge/>
            <w:vAlign w:val="center"/>
          </w:tcPr>
          <w:p w14:paraId="4D091FBC" w14:textId="77777777" w:rsidR="00353881" w:rsidRPr="001D386E" w:rsidRDefault="00353881" w:rsidP="00353881">
            <w:pPr>
              <w:pStyle w:val="TAC"/>
              <w:rPr>
                <w:rFonts w:eastAsia="Calibri"/>
                <w:lang w:val="en-US" w:eastAsia="ja-JP"/>
              </w:rPr>
            </w:pPr>
          </w:p>
        </w:tc>
        <w:tc>
          <w:tcPr>
            <w:tcW w:w="1288" w:type="dxa"/>
            <w:gridSpan w:val="2"/>
            <w:vMerge/>
            <w:vAlign w:val="center"/>
          </w:tcPr>
          <w:p w14:paraId="72136083" w14:textId="77777777" w:rsidR="00353881" w:rsidRPr="001D386E" w:rsidRDefault="00353881" w:rsidP="00353881">
            <w:pPr>
              <w:pStyle w:val="TAC"/>
              <w:rPr>
                <w:rFonts w:eastAsia="Calibri"/>
                <w:lang w:val="en-US" w:eastAsia="ja-JP"/>
              </w:rPr>
            </w:pPr>
          </w:p>
        </w:tc>
      </w:tr>
      <w:tr w:rsidR="00353881" w:rsidRPr="001D386E" w14:paraId="2B7A31CE"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9E5DE64" w14:textId="77777777" w:rsidR="00353881" w:rsidRPr="001D386E" w:rsidRDefault="00353881" w:rsidP="00353881">
            <w:pPr>
              <w:pStyle w:val="TAC"/>
              <w:rPr>
                <w:rFonts w:eastAsia="Calibri"/>
                <w:lang w:val="en-US"/>
              </w:rPr>
            </w:pPr>
            <w:r w:rsidRPr="001D386E">
              <w:rPr>
                <w:rFonts w:eastAsia="Calibri"/>
                <w:lang w:val="en-US"/>
              </w:rPr>
              <w:t>CA_2A-48A-48C</w:t>
            </w:r>
          </w:p>
        </w:tc>
        <w:tc>
          <w:tcPr>
            <w:tcW w:w="1466" w:type="dxa"/>
            <w:vMerge w:val="restart"/>
            <w:tcBorders>
              <w:top w:val="single" w:sz="4" w:space="0" w:color="auto"/>
              <w:left w:val="single" w:sz="4" w:space="0" w:color="auto"/>
              <w:right w:val="single" w:sz="4" w:space="0" w:color="auto"/>
            </w:tcBorders>
            <w:vAlign w:val="center"/>
          </w:tcPr>
          <w:p w14:paraId="1291805E" w14:textId="77777777" w:rsidR="00353881" w:rsidRPr="001D386E" w:rsidRDefault="00353881" w:rsidP="00353881">
            <w:pPr>
              <w:pStyle w:val="TAC"/>
              <w:rPr>
                <w:rFonts w:eastAsia="Calibri"/>
                <w:lang w:val="en-US"/>
              </w:rPr>
            </w:pPr>
            <w:r w:rsidRPr="001D386E">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72F6480C" w14:textId="77777777" w:rsidR="00353881" w:rsidRPr="001D386E" w:rsidRDefault="00353881" w:rsidP="00353881">
            <w:pPr>
              <w:pStyle w:val="TAC"/>
              <w:rPr>
                <w:rFonts w:eastAsia="Calibri"/>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36F383"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028CBDE"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21F769" w14:textId="77777777" w:rsidR="00353881" w:rsidRPr="001D386E" w:rsidRDefault="00353881" w:rsidP="00353881">
            <w:pPr>
              <w:pStyle w:val="TAC"/>
              <w:rPr>
                <w:lang w:val="en-US"/>
              </w:rPr>
            </w:pPr>
            <w:r w:rsidRPr="001D386E">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1D6968" w14:textId="77777777" w:rsidR="00353881" w:rsidRPr="001D386E" w:rsidRDefault="00353881" w:rsidP="00353881">
            <w:pPr>
              <w:pStyle w:val="TAC"/>
              <w:rPr>
                <w:lang w:val="en-US"/>
              </w:rPr>
            </w:pPr>
            <w:r w:rsidRPr="001D386E">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561BB0F" w14:textId="77777777" w:rsidR="00353881" w:rsidRPr="001D386E" w:rsidRDefault="00353881" w:rsidP="00353881">
            <w:pPr>
              <w:pStyle w:val="TAC"/>
              <w:rPr>
                <w:lang w:val="en-US"/>
              </w:rPr>
            </w:pPr>
            <w:r w:rsidRPr="001D386E">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1520717" w14:textId="77777777" w:rsidR="00353881" w:rsidRPr="001D386E" w:rsidRDefault="00353881" w:rsidP="00353881">
            <w:pPr>
              <w:pStyle w:val="TAC"/>
              <w:rPr>
                <w:lang w:val="en-US"/>
              </w:rPr>
            </w:pPr>
            <w:r w:rsidRPr="001D386E">
              <w:rPr>
                <w:lang w:val="en-US"/>
              </w:rPr>
              <w:t>Yes</w:t>
            </w:r>
          </w:p>
        </w:tc>
        <w:tc>
          <w:tcPr>
            <w:tcW w:w="1187" w:type="dxa"/>
            <w:gridSpan w:val="2"/>
            <w:vMerge w:val="restart"/>
            <w:tcBorders>
              <w:top w:val="single" w:sz="4" w:space="0" w:color="auto"/>
              <w:left w:val="single" w:sz="4" w:space="0" w:color="auto"/>
              <w:right w:val="single" w:sz="4" w:space="0" w:color="auto"/>
            </w:tcBorders>
            <w:vAlign w:val="center"/>
          </w:tcPr>
          <w:p w14:paraId="62E6D29F" w14:textId="77777777" w:rsidR="00353881" w:rsidRPr="001D386E" w:rsidRDefault="00353881" w:rsidP="00353881">
            <w:pPr>
              <w:pStyle w:val="TAC"/>
              <w:rPr>
                <w:rFonts w:eastAsia="Calibri"/>
                <w:lang w:val="en-US" w:eastAsia="ja-JP"/>
              </w:rPr>
            </w:pPr>
            <w:r w:rsidRPr="001D386E">
              <w:rPr>
                <w:rFonts w:eastAsia="Calibri"/>
                <w:lang w:val="en-US" w:eastAsia="ja-JP"/>
              </w:rPr>
              <w:t>80</w:t>
            </w:r>
          </w:p>
        </w:tc>
        <w:tc>
          <w:tcPr>
            <w:tcW w:w="1288" w:type="dxa"/>
            <w:gridSpan w:val="2"/>
            <w:vMerge w:val="restart"/>
            <w:tcBorders>
              <w:top w:val="single" w:sz="4" w:space="0" w:color="auto"/>
              <w:left w:val="single" w:sz="4" w:space="0" w:color="auto"/>
              <w:right w:val="single" w:sz="4" w:space="0" w:color="auto"/>
            </w:tcBorders>
            <w:vAlign w:val="center"/>
          </w:tcPr>
          <w:p w14:paraId="4C2B12B9" w14:textId="77777777" w:rsidR="00353881" w:rsidRPr="001D386E" w:rsidRDefault="00353881" w:rsidP="00353881">
            <w:pPr>
              <w:pStyle w:val="TAC"/>
              <w:rPr>
                <w:rFonts w:eastAsia="Calibri"/>
                <w:lang w:val="en-US" w:eastAsia="ja-JP"/>
              </w:rPr>
            </w:pPr>
            <w:r w:rsidRPr="001D386E">
              <w:rPr>
                <w:rFonts w:eastAsia="Calibri"/>
                <w:lang w:val="en-US" w:eastAsia="ja-JP"/>
              </w:rPr>
              <w:t>0</w:t>
            </w:r>
          </w:p>
        </w:tc>
      </w:tr>
      <w:tr w:rsidR="00353881" w:rsidRPr="001D386E" w14:paraId="43E15F3D"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09D56336" w14:textId="77777777" w:rsidR="00353881" w:rsidRPr="001D386E" w:rsidRDefault="00353881" w:rsidP="00353881">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14:paraId="5A4BCB02" w14:textId="77777777" w:rsidR="00353881" w:rsidRPr="001D386E" w:rsidRDefault="00353881" w:rsidP="00353881">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28B7F501" w14:textId="77777777" w:rsidR="00353881" w:rsidRPr="001D386E" w:rsidRDefault="00353881" w:rsidP="00353881">
            <w:pPr>
              <w:pStyle w:val="TAC"/>
              <w:rPr>
                <w:rFonts w:eastAsia="Calibri"/>
                <w:lang w:val="en-US"/>
              </w:rPr>
            </w:pPr>
            <w:r w:rsidRPr="001D386E">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343EE2B5" w14:textId="77777777" w:rsidR="00353881" w:rsidRPr="001D386E" w:rsidRDefault="00353881" w:rsidP="00353881">
            <w:pPr>
              <w:pStyle w:val="TAC"/>
              <w:rPr>
                <w:lang w:val="en-US"/>
              </w:rPr>
            </w:pPr>
            <w:r w:rsidRPr="001D386E">
              <w:rPr>
                <w:rFonts w:hint="eastAsia"/>
                <w:lang w:eastAsia="zh-CN"/>
              </w:rPr>
              <w:t>See the CA_</w:t>
            </w:r>
            <w:r w:rsidRPr="001D386E">
              <w:rPr>
                <w:lang w:eastAsia="zh-CN"/>
              </w:rPr>
              <w:t>48</w:t>
            </w:r>
            <w:r w:rsidRPr="001D386E">
              <w:rPr>
                <w:rFonts w:hint="eastAsia"/>
                <w:lang w:eastAsia="zh-CN"/>
              </w:rPr>
              <w:t>A-</w:t>
            </w:r>
            <w:r w:rsidRPr="001D386E">
              <w:rPr>
                <w:lang w:eastAsia="zh-CN"/>
              </w:rPr>
              <w:t>48C</w:t>
            </w:r>
            <w:r w:rsidRPr="001D386E">
              <w:rPr>
                <w:rFonts w:hint="eastAsia"/>
                <w:lang w:eastAsia="zh-CN"/>
              </w:rPr>
              <w:t xml:space="preserve"> Bandwidth combination set 0 in the Table 5.6A.1-3</w:t>
            </w:r>
          </w:p>
        </w:tc>
        <w:tc>
          <w:tcPr>
            <w:tcW w:w="1187" w:type="dxa"/>
            <w:gridSpan w:val="2"/>
            <w:vMerge/>
            <w:tcBorders>
              <w:left w:val="single" w:sz="4" w:space="0" w:color="auto"/>
              <w:bottom w:val="single" w:sz="4" w:space="0" w:color="auto"/>
              <w:right w:val="single" w:sz="4" w:space="0" w:color="auto"/>
            </w:tcBorders>
            <w:vAlign w:val="center"/>
          </w:tcPr>
          <w:p w14:paraId="6B8C0E32" w14:textId="77777777" w:rsidR="00353881" w:rsidRPr="001D386E" w:rsidRDefault="00353881" w:rsidP="00353881">
            <w:pPr>
              <w:pStyle w:val="TAC"/>
              <w:rPr>
                <w:rFonts w:eastAsia="Calibri"/>
                <w:lang w:val="en-US" w:eastAsia="ja-JP"/>
              </w:rPr>
            </w:pPr>
          </w:p>
        </w:tc>
        <w:tc>
          <w:tcPr>
            <w:tcW w:w="1288" w:type="dxa"/>
            <w:gridSpan w:val="2"/>
            <w:vMerge/>
            <w:tcBorders>
              <w:left w:val="single" w:sz="4" w:space="0" w:color="auto"/>
              <w:bottom w:val="single" w:sz="4" w:space="0" w:color="auto"/>
              <w:right w:val="single" w:sz="4" w:space="0" w:color="auto"/>
            </w:tcBorders>
            <w:vAlign w:val="center"/>
          </w:tcPr>
          <w:p w14:paraId="77098933" w14:textId="77777777" w:rsidR="00353881" w:rsidRPr="001D386E" w:rsidRDefault="00353881" w:rsidP="00353881">
            <w:pPr>
              <w:pStyle w:val="TAC"/>
              <w:rPr>
                <w:rFonts w:eastAsia="Calibri"/>
                <w:lang w:val="en-US" w:eastAsia="ja-JP"/>
              </w:rPr>
            </w:pPr>
          </w:p>
        </w:tc>
      </w:tr>
      <w:tr w:rsidR="00353881" w:rsidRPr="001D386E" w14:paraId="397BEABB"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80F8EC9" w14:textId="77777777" w:rsidR="00353881" w:rsidRPr="001D386E" w:rsidRDefault="00353881" w:rsidP="00353881">
            <w:pPr>
              <w:pStyle w:val="TAC"/>
              <w:rPr>
                <w:rFonts w:eastAsia="Calibri"/>
                <w:lang w:val="en-US"/>
              </w:rPr>
            </w:pPr>
            <w:r w:rsidRPr="001D386E">
              <w:rPr>
                <w:bCs/>
                <w:lang w:val="en-US"/>
              </w:rPr>
              <w:t>CA_</w:t>
            </w:r>
            <w:r w:rsidRPr="001D386E">
              <w:t>2A-48A-48D</w:t>
            </w:r>
          </w:p>
        </w:tc>
        <w:tc>
          <w:tcPr>
            <w:tcW w:w="1466" w:type="dxa"/>
            <w:vMerge w:val="restart"/>
            <w:tcBorders>
              <w:top w:val="single" w:sz="4" w:space="0" w:color="auto"/>
              <w:left w:val="single" w:sz="4" w:space="0" w:color="auto"/>
              <w:right w:val="single" w:sz="4" w:space="0" w:color="auto"/>
            </w:tcBorders>
            <w:vAlign w:val="center"/>
          </w:tcPr>
          <w:p w14:paraId="47E596E0" w14:textId="77777777" w:rsidR="00353881" w:rsidRPr="001D386E" w:rsidRDefault="00353881" w:rsidP="00353881">
            <w:pPr>
              <w:pStyle w:val="TAC"/>
              <w:rPr>
                <w:rFonts w:eastAsia="Calibri"/>
                <w:lang w:val="en-US"/>
              </w:rPr>
            </w:pPr>
            <w:r w:rsidRPr="001D386E">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4DD9F1C1" w14:textId="77777777" w:rsidR="00353881" w:rsidRPr="001D386E" w:rsidRDefault="00353881" w:rsidP="00353881">
            <w:pPr>
              <w:pStyle w:val="TAC"/>
              <w:rPr>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1C65E9" w14:textId="77777777" w:rsidR="00353881" w:rsidRPr="001D386E" w:rsidRDefault="00353881" w:rsidP="00353881">
            <w:pPr>
              <w:pStyle w:val="TAC"/>
              <w:rPr>
                <w:lang w:val="en-US"/>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057E6B99" w14:textId="77777777" w:rsidR="00353881" w:rsidRPr="001D386E" w:rsidRDefault="00353881" w:rsidP="00353881">
            <w:pPr>
              <w:pStyle w:val="TAC"/>
              <w:rPr>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tcPr>
          <w:p w14:paraId="5DF278CA" w14:textId="77777777" w:rsidR="00353881" w:rsidRPr="001D386E" w:rsidRDefault="00353881" w:rsidP="00353881">
            <w:pPr>
              <w:pStyle w:val="TAC"/>
              <w:rPr>
                <w:lang w:val="en-US"/>
              </w:rPr>
            </w:pPr>
            <w:r w:rsidRPr="001D386E">
              <w:rPr>
                <w:lang w:val="en-US"/>
              </w:rPr>
              <w:t>Yes</w:t>
            </w:r>
          </w:p>
        </w:tc>
        <w:tc>
          <w:tcPr>
            <w:tcW w:w="589" w:type="dxa"/>
            <w:gridSpan w:val="8"/>
            <w:tcBorders>
              <w:top w:val="single" w:sz="4" w:space="0" w:color="auto"/>
              <w:left w:val="single" w:sz="4" w:space="0" w:color="auto"/>
              <w:bottom w:val="single" w:sz="4" w:space="0" w:color="auto"/>
              <w:right w:val="single" w:sz="4" w:space="0" w:color="auto"/>
            </w:tcBorders>
            <w:vAlign w:val="center"/>
          </w:tcPr>
          <w:p w14:paraId="3A10BDAB" w14:textId="77777777" w:rsidR="00353881" w:rsidRPr="001D386E" w:rsidRDefault="00353881" w:rsidP="00353881">
            <w:pPr>
              <w:pStyle w:val="TAC"/>
              <w:rPr>
                <w:lang w:val="en-US"/>
              </w:rPr>
            </w:pPr>
            <w:r w:rsidRPr="001D386E">
              <w:rPr>
                <w:lang w:val="en-US"/>
              </w:rPr>
              <w:t>Yes</w:t>
            </w:r>
          </w:p>
        </w:tc>
        <w:tc>
          <w:tcPr>
            <w:tcW w:w="586" w:type="dxa"/>
            <w:gridSpan w:val="6"/>
            <w:tcBorders>
              <w:top w:val="single" w:sz="4" w:space="0" w:color="auto"/>
              <w:left w:val="single" w:sz="4" w:space="0" w:color="auto"/>
              <w:bottom w:val="single" w:sz="4" w:space="0" w:color="auto"/>
              <w:right w:val="single" w:sz="4" w:space="0" w:color="auto"/>
            </w:tcBorders>
            <w:vAlign w:val="center"/>
          </w:tcPr>
          <w:p w14:paraId="2F490C42" w14:textId="77777777" w:rsidR="00353881" w:rsidRPr="001D386E" w:rsidRDefault="00353881" w:rsidP="00353881">
            <w:pPr>
              <w:pStyle w:val="TAC"/>
              <w:rPr>
                <w:lang w:val="en-US"/>
              </w:rPr>
            </w:pPr>
            <w:r w:rsidRPr="001D386E">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068103A" w14:textId="77777777" w:rsidR="00353881" w:rsidRPr="001D386E" w:rsidRDefault="00353881" w:rsidP="00353881">
            <w:pPr>
              <w:pStyle w:val="TAC"/>
              <w:rPr>
                <w:lang w:val="en-US"/>
              </w:rPr>
            </w:pPr>
            <w:r w:rsidRPr="001D386E">
              <w:rPr>
                <w:lang w:val="en-US"/>
              </w:rPr>
              <w:t>Yes</w:t>
            </w:r>
          </w:p>
        </w:tc>
        <w:tc>
          <w:tcPr>
            <w:tcW w:w="1187" w:type="dxa"/>
            <w:gridSpan w:val="2"/>
            <w:vMerge w:val="restart"/>
            <w:tcBorders>
              <w:top w:val="single" w:sz="4" w:space="0" w:color="auto"/>
              <w:left w:val="single" w:sz="4" w:space="0" w:color="auto"/>
              <w:right w:val="single" w:sz="4" w:space="0" w:color="auto"/>
            </w:tcBorders>
            <w:vAlign w:val="center"/>
          </w:tcPr>
          <w:p w14:paraId="53434927" w14:textId="77777777" w:rsidR="00353881" w:rsidRPr="001D386E" w:rsidRDefault="00353881" w:rsidP="00353881">
            <w:pPr>
              <w:pStyle w:val="TAC"/>
              <w:rPr>
                <w:rFonts w:eastAsia="Calibri"/>
                <w:lang w:val="en-US" w:eastAsia="ja-JP"/>
              </w:rPr>
            </w:pPr>
            <w:r w:rsidRPr="001D386E">
              <w:rPr>
                <w:rFonts w:eastAsia="Calibri"/>
                <w:lang w:val="en-US" w:eastAsia="ja-JP"/>
              </w:rPr>
              <w:t>100</w:t>
            </w:r>
          </w:p>
        </w:tc>
        <w:tc>
          <w:tcPr>
            <w:tcW w:w="1288" w:type="dxa"/>
            <w:gridSpan w:val="2"/>
            <w:vMerge w:val="restart"/>
            <w:tcBorders>
              <w:top w:val="single" w:sz="4" w:space="0" w:color="auto"/>
              <w:left w:val="single" w:sz="4" w:space="0" w:color="auto"/>
              <w:right w:val="single" w:sz="4" w:space="0" w:color="auto"/>
            </w:tcBorders>
            <w:vAlign w:val="center"/>
          </w:tcPr>
          <w:p w14:paraId="575A2CF7" w14:textId="77777777" w:rsidR="00353881" w:rsidRPr="001D386E" w:rsidRDefault="00353881" w:rsidP="00353881">
            <w:pPr>
              <w:pStyle w:val="TAC"/>
              <w:rPr>
                <w:rFonts w:eastAsia="Calibri"/>
                <w:lang w:val="en-US" w:eastAsia="ja-JP"/>
              </w:rPr>
            </w:pPr>
            <w:r w:rsidRPr="001D386E">
              <w:rPr>
                <w:rFonts w:eastAsia="Calibri"/>
                <w:lang w:val="en-US" w:eastAsia="ja-JP"/>
              </w:rPr>
              <w:t>0</w:t>
            </w:r>
          </w:p>
        </w:tc>
      </w:tr>
      <w:tr w:rsidR="00353881" w:rsidRPr="001D386E" w14:paraId="1945A3A5" w14:textId="77777777" w:rsidTr="00FF29F1">
        <w:trPr>
          <w:trHeight w:val="223"/>
          <w:jc w:val="center"/>
        </w:trPr>
        <w:tc>
          <w:tcPr>
            <w:tcW w:w="1396" w:type="dxa"/>
            <w:vMerge/>
            <w:tcBorders>
              <w:left w:val="single" w:sz="4" w:space="0" w:color="auto"/>
              <w:right w:val="single" w:sz="4" w:space="0" w:color="auto"/>
            </w:tcBorders>
            <w:vAlign w:val="center"/>
          </w:tcPr>
          <w:p w14:paraId="61E8CA18" w14:textId="77777777" w:rsidR="00353881" w:rsidRPr="001D386E" w:rsidRDefault="00353881" w:rsidP="00353881">
            <w:pPr>
              <w:pStyle w:val="TAC"/>
              <w:rPr>
                <w:rFonts w:eastAsia="Calibri"/>
                <w:lang w:val="en-US"/>
              </w:rPr>
            </w:pPr>
          </w:p>
        </w:tc>
        <w:tc>
          <w:tcPr>
            <w:tcW w:w="1466" w:type="dxa"/>
            <w:vMerge/>
            <w:tcBorders>
              <w:left w:val="single" w:sz="4" w:space="0" w:color="auto"/>
              <w:right w:val="single" w:sz="4" w:space="0" w:color="auto"/>
            </w:tcBorders>
            <w:vAlign w:val="center"/>
          </w:tcPr>
          <w:p w14:paraId="3A9DE378" w14:textId="77777777" w:rsidR="00353881" w:rsidRPr="001D386E" w:rsidRDefault="00353881" w:rsidP="00353881">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562C49E2" w14:textId="77777777" w:rsidR="00353881" w:rsidRPr="001D386E" w:rsidRDefault="00353881" w:rsidP="00353881">
            <w:pPr>
              <w:pStyle w:val="TAC"/>
              <w:rPr>
                <w:lang w:val="en-US"/>
              </w:rPr>
            </w:pPr>
            <w:r w:rsidRPr="001D386E">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7C1B5464" w14:textId="77777777" w:rsidR="00353881" w:rsidRPr="001D386E" w:rsidRDefault="00353881" w:rsidP="00353881">
            <w:pPr>
              <w:pStyle w:val="TAC"/>
              <w:rPr>
                <w:lang w:val="en-US"/>
              </w:rPr>
            </w:pPr>
            <w:r w:rsidRPr="001D386E">
              <w:rPr>
                <w:lang w:val="en-US"/>
              </w:rPr>
              <w:t>See CA_</w:t>
            </w:r>
            <w:r w:rsidRPr="001D386E">
              <w:t>48A-48D</w:t>
            </w:r>
            <w:r w:rsidRPr="001D386E">
              <w:rPr>
                <w:lang w:val="en-US"/>
              </w:rPr>
              <w:t xml:space="preserve"> Bandwidth Combination Set 0 in Table 5.6A.1-3</w:t>
            </w:r>
          </w:p>
        </w:tc>
        <w:tc>
          <w:tcPr>
            <w:tcW w:w="1187" w:type="dxa"/>
            <w:gridSpan w:val="2"/>
            <w:vMerge/>
            <w:tcBorders>
              <w:left w:val="single" w:sz="4" w:space="0" w:color="auto"/>
              <w:right w:val="single" w:sz="4" w:space="0" w:color="auto"/>
            </w:tcBorders>
            <w:vAlign w:val="center"/>
          </w:tcPr>
          <w:p w14:paraId="3F8172BE" w14:textId="77777777" w:rsidR="00353881" w:rsidRPr="001D386E" w:rsidRDefault="00353881" w:rsidP="00353881">
            <w:pPr>
              <w:pStyle w:val="TAC"/>
              <w:rPr>
                <w:rFonts w:eastAsia="Calibri"/>
                <w:lang w:val="en-US" w:eastAsia="ja-JP"/>
              </w:rPr>
            </w:pPr>
          </w:p>
        </w:tc>
        <w:tc>
          <w:tcPr>
            <w:tcW w:w="1288" w:type="dxa"/>
            <w:gridSpan w:val="2"/>
            <w:vMerge/>
            <w:tcBorders>
              <w:left w:val="single" w:sz="4" w:space="0" w:color="auto"/>
              <w:right w:val="single" w:sz="4" w:space="0" w:color="auto"/>
            </w:tcBorders>
            <w:vAlign w:val="center"/>
          </w:tcPr>
          <w:p w14:paraId="641BCAF2" w14:textId="77777777" w:rsidR="00353881" w:rsidRPr="001D386E" w:rsidRDefault="00353881" w:rsidP="00353881">
            <w:pPr>
              <w:pStyle w:val="TAC"/>
              <w:rPr>
                <w:rFonts w:eastAsia="Calibri"/>
                <w:lang w:val="en-US" w:eastAsia="ja-JP"/>
              </w:rPr>
            </w:pPr>
          </w:p>
        </w:tc>
      </w:tr>
      <w:tr w:rsidR="00353881" w:rsidRPr="001D386E" w14:paraId="38D94EA1"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FA3C2D7" w14:textId="77777777" w:rsidR="00353881" w:rsidRPr="001D386E" w:rsidRDefault="00353881" w:rsidP="00353881">
            <w:pPr>
              <w:pStyle w:val="TAC"/>
              <w:rPr>
                <w:rFonts w:eastAsia="Calibri"/>
                <w:lang w:val="en-US"/>
              </w:rPr>
            </w:pPr>
            <w:r w:rsidRPr="001D386E">
              <w:rPr>
                <w:rFonts w:eastAsia="Calibri"/>
                <w:lang w:val="en-US"/>
              </w:rPr>
              <w:t>CA_2A-48C-48C</w:t>
            </w:r>
          </w:p>
        </w:tc>
        <w:tc>
          <w:tcPr>
            <w:tcW w:w="1466" w:type="dxa"/>
            <w:vMerge w:val="restart"/>
            <w:tcBorders>
              <w:top w:val="single" w:sz="4" w:space="0" w:color="auto"/>
              <w:left w:val="single" w:sz="4" w:space="0" w:color="auto"/>
              <w:right w:val="single" w:sz="4" w:space="0" w:color="auto"/>
            </w:tcBorders>
            <w:vAlign w:val="center"/>
          </w:tcPr>
          <w:p w14:paraId="68767A09" w14:textId="77777777" w:rsidR="00353881" w:rsidRPr="001D386E" w:rsidRDefault="00353881" w:rsidP="00353881">
            <w:pPr>
              <w:pStyle w:val="TAC"/>
              <w:rPr>
                <w:rFonts w:eastAsia="Calibri"/>
                <w:lang w:val="en-US"/>
              </w:rPr>
            </w:pPr>
            <w:r w:rsidRPr="001D386E">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2434937F" w14:textId="77777777" w:rsidR="00353881" w:rsidRPr="001D386E" w:rsidRDefault="00353881" w:rsidP="00353881">
            <w:pPr>
              <w:pStyle w:val="TAC"/>
              <w:rPr>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0B3C04" w14:textId="77777777" w:rsidR="00353881" w:rsidRPr="001D386E" w:rsidRDefault="00353881" w:rsidP="00353881">
            <w:pPr>
              <w:pStyle w:val="TAC"/>
              <w:rPr>
                <w:lang w:val="en-US"/>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1A0A26DE" w14:textId="77777777" w:rsidR="00353881" w:rsidRPr="001D386E" w:rsidRDefault="00353881" w:rsidP="00353881">
            <w:pPr>
              <w:pStyle w:val="TAC"/>
              <w:rPr>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tcPr>
          <w:p w14:paraId="1281DC15" w14:textId="77777777" w:rsidR="00353881" w:rsidRPr="001D386E" w:rsidRDefault="00353881" w:rsidP="00353881">
            <w:pPr>
              <w:pStyle w:val="TAC"/>
              <w:rPr>
                <w:lang w:val="en-US"/>
              </w:rPr>
            </w:pPr>
            <w:r w:rsidRPr="001D386E">
              <w:rPr>
                <w:lang w:val="en-US"/>
              </w:rPr>
              <w:t>Yes</w:t>
            </w:r>
          </w:p>
        </w:tc>
        <w:tc>
          <w:tcPr>
            <w:tcW w:w="589" w:type="dxa"/>
            <w:gridSpan w:val="8"/>
            <w:tcBorders>
              <w:top w:val="single" w:sz="4" w:space="0" w:color="auto"/>
              <w:left w:val="single" w:sz="4" w:space="0" w:color="auto"/>
              <w:bottom w:val="single" w:sz="4" w:space="0" w:color="auto"/>
              <w:right w:val="single" w:sz="4" w:space="0" w:color="auto"/>
            </w:tcBorders>
            <w:vAlign w:val="center"/>
          </w:tcPr>
          <w:p w14:paraId="1AE4C568" w14:textId="77777777" w:rsidR="00353881" w:rsidRPr="001D386E" w:rsidRDefault="00353881" w:rsidP="00353881">
            <w:pPr>
              <w:pStyle w:val="TAC"/>
              <w:rPr>
                <w:lang w:val="en-US"/>
              </w:rPr>
            </w:pPr>
            <w:r w:rsidRPr="001D386E">
              <w:rPr>
                <w:lang w:val="en-US"/>
              </w:rPr>
              <w:t>Yes</w:t>
            </w:r>
          </w:p>
        </w:tc>
        <w:tc>
          <w:tcPr>
            <w:tcW w:w="586" w:type="dxa"/>
            <w:gridSpan w:val="6"/>
            <w:tcBorders>
              <w:top w:val="single" w:sz="4" w:space="0" w:color="auto"/>
              <w:left w:val="single" w:sz="4" w:space="0" w:color="auto"/>
              <w:bottom w:val="single" w:sz="4" w:space="0" w:color="auto"/>
              <w:right w:val="single" w:sz="4" w:space="0" w:color="auto"/>
            </w:tcBorders>
            <w:vAlign w:val="center"/>
          </w:tcPr>
          <w:p w14:paraId="5575EDF6" w14:textId="77777777" w:rsidR="00353881" w:rsidRPr="001D386E" w:rsidRDefault="00353881" w:rsidP="00353881">
            <w:pPr>
              <w:pStyle w:val="TAC"/>
              <w:rPr>
                <w:lang w:val="en-US"/>
              </w:rPr>
            </w:pPr>
            <w:r w:rsidRPr="001D386E">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836E5A3" w14:textId="77777777" w:rsidR="00353881" w:rsidRPr="001D386E" w:rsidRDefault="00353881" w:rsidP="00353881">
            <w:pPr>
              <w:pStyle w:val="TAC"/>
              <w:rPr>
                <w:lang w:val="en-US"/>
              </w:rPr>
            </w:pPr>
            <w:r w:rsidRPr="001D386E">
              <w:rPr>
                <w:lang w:val="en-US"/>
              </w:rPr>
              <w:t>Yes</w:t>
            </w:r>
          </w:p>
        </w:tc>
        <w:tc>
          <w:tcPr>
            <w:tcW w:w="1187" w:type="dxa"/>
            <w:gridSpan w:val="2"/>
            <w:vMerge w:val="restart"/>
            <w:tcBorders>
              <w:top w:val="single" w:sz="4" w:space="0" w:color="auto"/>
              <w:left w:val="single" w:sz="4" w:space="0" w:color="auto"/>
              <w:right w:val="single" w:sz="4" w:space="0" w:color="auto"/>
            </w:tcBorders>
            <w:vAlign w:val="center"/>
          </w:tcPr>
          <w:p w14:paraId="5D146DF0" w14:textId="77777777" w:rsidR="00353881" w:rsidRPr="001D386E" w:rsidRDefault="00353881" w:rsidP="00353881">
            <w:pPr>
              <w:pStyle w:val="TAC"/>
              <w:rPr>
                <w:rFonts w:eastAsia="Calibri"/>
                <w:lang w:val="en-US" w:eastAsia="ja-JP"/>
              </w:rPr>
            </w:pPr>
            <w:r w:rsidRPr="001D386E">
              <w:rPr>
                <w:rFonts w:eastAsia="Calibri"/>
                <w:lang w:val="en-US" w:eastAsia="ja-JP"/>
              </w:rPr>
              <w:t>100</w:t>
            </w:r>
          </w:p>
        </w:tc>
        <w:tc>
          <w:tcPr>
            <w:tcW w:w="1288" w:type="dxa"/>
            <w:gridSpan w:val="2"/>
            <w:vMerge w:val="restart"/>
            <w:tcBorders>
              <w:top w:val="single" w:sz="4" w:space="0" w:color="auto"/>
              <w:left w:val="single" w:sz="4" w:space="0" w:color="auto"/>
              <w:right w:val="single" w:sz="4" w:space="0" w:color="auto"/>
            </w:tcBorders>
            <w:vAlign w:val="center"/>
          </w:tcPr>
          <w:p w14:paraId="73CA7437" w14:textId="77777777" w:rsidR="00353881" w:rsidRPr="001D386E" w:rsidRDefault="00353881" w:rsidP="00353881">
            <w:pPr>
              <w:pStyle w:val="TAC"/>
              <w:rPr>
                <w:rFonts w:eastAsia="Calibri"/>
                <w:lang w:val="en-US" w:eastAsia="ja-JP"/>
              </w:rPr>
            </w:pPr>
            <w:r w:rsidRPr="001D386E">
              <w:rPr>
                <w:rFonts w:eastAsia="Calibri"/>
                <w:lang w:val="en-US" w:eastAsia="ja-JP"/>
              </w:rPr>
              <w:t>0</w:t>
            </w:r>
          </w:p>
        </w:tc>
      </w:tr>
      <w:tr w:rsidR="00353881" w:rsidRPr="001D386E" w14:paraId="26BFEFA4" w14:textId="77777777" w:rsidTr="00FF29F1">
        <w:trPr>
          <w:trHeight w:val="223"/>
          <w:jc w:val="center"/>
        </w:trPr>
        <w:tc>
          <w:tcPr>
            <w:tcW w:w="1396" w:type="dxa"/>
            <w:vMerge/>
            <w:tcBorders>
              <w:left w:val="single" w:sz="4" w:space="0" w:color="auto"/>
              <w:right w:val="single" w:sz="4" w:space="0" w:color="auto"/>
            </w:tcBorders>
            <w:vAlign w:val="center"/>
          </w:tcPr>
          <w:p w14:paraId="03AA38A7" w14:textId="77777777" w:rsidR="00353881" w:rsidRPr="001D386E" w:rsidRDefault="00353881" w:rsidP="00353881">
            <w:pPr>
              <w:pStyle w:val="TAC"/>
              <w:rPr>
                <w:rFonts w:eastAsia="Calibri"/>
                <w:lang w:val="en-US"/>
              </w:rPr>
            </w:pPr>
          </w:p>
        </w:tc>
        <w:tc>
          <w:tcPr>
            <w:tcW w:w="1466" w:type="dxa"/>
            <w:vMerge/>
            <w:tcBorders>
              <w:left w:val="single" w:sz="4" w:space="0" w:color="auto"/>
              <w:right w:val="single" w:sz="4" w:space="0" w:color="auto"/>
            </w:tcBorders>
            <w:vAlign w:val="center"/>
          </w:tcPr>
          <w:p w14:paraId="344C210E" w14:textId="77777777" w:rsidR="00353881" w:rsidRPr="001D386E" w:rsidRDefault="00353881" w:rsidP="00353881">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679CED60" w14:textId="77777777" w:rsidR="00353881" w:rsidRPr="001D386E" w:rsidRDefault="00353881" w:rsidP="00353881">
            <w:pPr>
              <w:pStyle w:val="TAC"/>
              <w:rPr>
                <w:lang w:val="en-US"/>
              </w:rPr>
            </w:pPr>
            <w:r w:rsidRPr="001D386E">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0A4B6D2C" w14:textId="77777777" w:rsidR="00353881" w:rsidRPr="001D386E" w:rsidRDefault="00353881" w:rsidP="00353881">
            <w:pPr>
              <w:pStyle w:val="TAC"/>
              <w:rPr>
                <w:lang w:val="en-US"/>
              </w:rPr>
            </w:pPr>
            <w:r w:rsidRPr="001D386E">
              <w:rPr>
                <w:lang w:val="en-US"/>
              </w:rPr>
              <w:t>See CA_</w:t>
            </w:r>
            <w:r w:rsidRPr="001D386E">
              <w:t>48C-48C</w:t>
            </w:r>
            <w:r w:rsidRPr="001D386E">
              <w:rPr>
                <w:lang w:val="en-US"/>
              </w:rPr>
              <w:t xml:space="preserve"> Bandwidth Combination Set 0 in Table 5.6A.1-3</w:t>
            </w:r>
          </w:p>
        </w:tc>
        <w:tc>
          <w:tcPr>
            <w:tcW w:w="1187" w:type="dxa"/>
            <w:gridSpan w:val="2"/>
            <w:vMerge/>
            <w:tcBorders>
              <w:left w:val="single" w:sz="4" w:space="0" w:color="auto"/>
              <w:right w:val="single" w:sz="4" w:space="0" w:color="auto"/>
            </w:tcBorders>
            <w:vAlign w:val="center"/>
          </w:tcPr>
          <w:p w14:paraId="0AA7D6AD" w14:textId="77777777" w:rsidR="00353881" w:rsidRPr="001D386E" w:rsidRDefault="00353881" w:rsidP="00353881">
            <w:pPr>
              <w:pStyle w:val="TAC"/>
              <w:rPr>
                <w:rFonts w:eastAsia="Calibri"/>
                <w:lang w:val="en-US" w:eastAsia="ja-JP"/>
              </w:rPr>
            </w:pPr>
          </w:p>
        </w:tc>
        <w:tc>
          <w:tcPr>
            <w:tcW w:w="1288" w:type="dxa"/>
            <w:gridSpan w:val="2"/>
            <w:vMerge/>
            <w:tcBorders>
              <w:left w:val="single" w:sz="4" w:space="0" w:color="auto"/>
              <w:right w:val="single" w:sz="4" w:space="0" w:color="auto"/>
            </w:tcBorders>
            <w:vAlign w:val="center"/>
          </w:tcPr>
          <w:p w14:paraId="63E36C55" w14:textId="77777777" w:rsidR="00353881" w:rsidRPr="001D386E" w:rsidRDefault="00353881" w:rsidP="00353881">
            <w:pPr>
              <w:pStyle w:val="TAC"/>
              <w:rPr>
                <w:rFonts w:eastAsia="Calibri"/>
                <w:lang w:val="en-US" w:eastAsia="ja-JP"/>
              </w:rPr>
            </w:pPr>
          </w:p>
        </w:tc>
      </w:tr>
      <w:tr w:rsidR="00353881" w:rsidRPr="001D386E" w14:paraId="6DAB1002"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C593C99" w14:textId="77777777" w:rsidR="00353881" w:rsidRPr="001D386E" w:rsidRDefault="00353881" w:rsidP="00353881">
            <w:pPr>
              <w:pStyle w:val="TAC"/>
              <w:rPr>
                <w:rFonts w:eastAsia="Calibri"/>
                <w:lang w:val="en-US"/>
              </w:rPr>
            </w:pPr>
            <w:r w:rsidRPr="001D386E">
              <w:rPr>
                <w:rFonts w:eastAsia="Calibri"/>
                <w:lang w:val="en-US"/>
              </w:rPr>
              <w:t>CA_2A-48D</w:t>
            </w:r>
          </w:p>
        </w:tc>
        <w:tc>
          <w:tcPr>
            <w:tcW w:w="1466" w:type="dxa"/>
            <w:vMerge w:val="restart"/>
            <w:tcBorders>
              <w:top w:val="single" w:sz="4" w:space="0" w:color="auto"/>
              <w:left w:val="single" w:sz="4" w:space="0" w:color="auto"/>
              <w:right w:val="single" w:sz="4" w:space="0" w:color="auto"/>
            </w:tcBorders>
            <w:vAlign w:val="center"/>
          </w:tcPr>
          <w:p w14:paraId="76768123" w14:textId="77777777" w:rsidR="00353881" w:rsidRPr="001D386E" w:rsidRDefault="00353881" w:rsidP="00353881">
            <w:pPr>
              <w:pStyle w:val="TAC"/>
              <w:rPr>
                <w:rFonts w:eastAsia="Calibri"/>
                <w:lang w:val="en-US"/>
              </w:rPr>
            </w:pPr>
            <w:r w:rsidRPr="001D386E">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3B450776" w14:textId="77777777" w:rsidR="00353881" w:rsidRPr="001D386E" w:rsidRDefault="00353881" w:rsidP="00353881">
            <w:pPr>
              <w:pStyle w:val="TAC"/>
              <w:rPr>
                <w:rFonts w:eastAsia="Calibri"/>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C1B7F"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F7CAFA"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32AB9D" w14:textId="77777777" w:rsidR="00353881" w:rsidRPr="001D386E" w:rsidRDefault="00353881" w:rsidP="00353881">
            <w:pPr>
              <w:pStyle w:val="TAC"/>
              <w:rPr>
                <w:lang w:val="en-US"/>
              </w:rPr>
            </w:pPr>
            <w:r w:rsidRPr="001D386E">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EE9B39" w14:textId="77777777" w:rsidR="00353881" w:rsidRPr="001D386E" w:rsidRDefault="00353881" w:rsidP="00353881">
            <w:pPr>
              <w:pStyle w:val="TAC"/>
              <w:rPr>
                <w:lang w:val="en-US"/>
              </w:rPr>
            </w:pPr>
            <w:r w:rsidRPr="001D386E">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9C5B6D7" w14:textId="77777777" w:rsidR="00353881" w:rsidRPr="001D386E" w:rsidRDefault="00353881" w:rsidP="00353881">
            <w:pPr>
              <w:pStyle w:val="TAC"/>
              <w:rPr>
                <w:lang w:val="en-US"/>
              </w:rPr>
            </w:pPr>
            <w:r w:rsidRPr="001D386E">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1044DD8" w14:textId="77777777" w:rsidR="00353881" w:rsidRPr="001D386E" w:rsidRDefault="00353881" w:rsidP="00353881">
            <w:pPr>
              <w:pStyle w:val="TAC"/>
              <w:rPr>
                <w:lang w:val="en-US"/>
              </w:rPr>
            </w:pPr>
            <w:r w:rsidRPr="001D386E">
              <w:rPr>
                <w:lang w:val="en-US"/>
              </w:rPr>
              <w:t>Yes</w:t>
            </w:r>
          </w:p>
        </w:tc>
        <w:tc>
          <w:tcPr>
            <w:tcW w:w="1187" w:type="dxa"/>
            <w:gridSpan w:val="2"/>
            <w:vMerge w:val="restart"/>
            <w:tcBorders>
              <w:top w:val="single" w:sz="4" w:space="0" w:color="auto"/>
              <w:left w:val="single" w:sz="4" w:space="0" w:color="auto"/>
              <w:right w:val="single" w:sz="4" w:space="0" w:color="auto"/>
            </w:tcBorders>
            <w:vAlign w:val="center"/>
          </w:tcPr>
          <w:p w14:paraId="0D2B1523" w14:textId="77777777" w:rsidR="00353881" w:rsidRPr="001D386E" w:rsidRDefault="00353881" w:rsidP="00353881">
            <w:pPr>
              <w:pStyle w:val="TAC"/>
              <w:rPr>
                <w:rFonts w:eastAsia="Calibri"/>
                <w:lang w:val="en-US" w:eastAsia="ja-JP"/>
              </w:rPr>
            </w:pPr>
            <w:r w:rsidRPr="001D386E">
              <w:rPr>
                <w:rFonts w:eastAsia="Calibri"/>
                <w:lang w:val="en-US" w:eastAsia="ja-JP"/>
              </w:rPr>
              <w:t>80</w:t>
            </w:r>
          </w:p>
        </w:tc>
        <w:tc>
          <w:tcPr>
            <w:tcW w:w="1288" w:type="dxa"/>
            <w:gridSpan w:val="2"/>
            <w:vMerge w:val="restart"/>
            <w:tcBorders>
              <w:top w:val="single" w:sz="4" w:space="0" w:color="auto"/>
              <w:left w:val="single" w:sz="4" w:space="0" w:color="auto"/>
              <w:right w:val="single" w:sz="4" w:space="0" w:color="auto"/>
            </w:tcBorders>
            <w:vAlign w:val="center"/>
          </w:tcPr>
          <w:p w14:paraId="48D6A5FF" w14:textId="77777777" w:rsidR="00353881" w:rsidRPr="001D386E" w:rsidRDefault="00353881" w:rsidP="00353881">
            <w:pPr>
              <w:pStyle w:val="TAC"/>
              <w:rPr>
                <w:rFonts w:eastAsia="Calibri"/>
                <w:lang w:val="en-US" w:eastAsia="ja-JP"/>
              </w:rPr>
            </w:pPr>
            <w:r w:rsidRPr="001D386E">
              <w:rPr>
                <w:rFonts w:eastAsia="Calibri"/>
                <w:lang w:val="en-US" w:eastAsia="ja-JP"/>
              </w:rPr>
              <w:t>0</w:t>
            </w:r>
          </w:p>
        </w:tc>
      </w:tr>
      <w:tr w:rsidR="00353881" w:rsidRPr="001D386E" w14:paraId="4ABF75CB"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56921DE7" w14:textId="77777777" w:rsidR="00353881" w:rsidRPr="001D386E" w:rsidRDefault="00353881" w:rsidP="00353881">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14:paraId="3E920674" w14:textId="77777777" w:rsidR="00353881" w:rsidRPr="001D386E" w:rsidRDefault="00353881" w:rsidP="00353881">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030E5A53" w14:textId="77777777" w:rsidR="00353881" w:rsidRPr="001D386E" w:rsidRDefault="00353881" w:rsidP="00353881">
            <w:pPr>
              <w:pStyle w:val="TAC"/>
              <w:rPr>
                <w:rFonts w:eastAsia="Calibri"/>
                <w:lang w:val="en-US"/>
              </w:rPr>
            </w:pPr>
            <w:r w:rsidRPr="001D386E">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58ABCEE2" w14:textId="77777777" w:rsidR="00353881" w:rsidRPr="001D386E" w:rsidRDefault="00353881" w:rsidP="00353881">
            <w:pPr>
              <w:pStyle w:val="TAC"/>
              <w:rPr>
                <w:lang w:val="en-US"/>
              </w:rPr>
            </w:pPr>
            <w:r w:rsidRPr="001D386E">
              <w:rPr>
                <w:rFonts w:eastAsia="Calibri" w:hint="eastAsia"/>
                <w:szCs w:val="18"/>
                <w:lang w:eastAsia="zh-CN"/>
              </w:rPr>
              <w:t>See the CA_</w:t>
            </w:r>
            <w:r w:rsidRPr="001D386E">
              <w:rPr>
                <w:szCs w:val="18"/>
                <w:lang w:eastAsia="zh-CN"/>
              </w:rPr>
              <w:t xml:space="preserve">48D </w:t>
            </w:r>
            <w:r w:rsidRPr="001D386E">
              <w:rPr>
                <w:rFonts w:eastAsia="Calibri" w:hint="eastAsia"/>
                <w:szCs w:val="18"/>
                <w:lang w:eastAsia="zh-CN"/>
              </w:rPr>
              <w:t>Bandwidth combination set 0 in the Table 5.6A.1-1</w:t>
            </w:r>
          </w:p>
        </w:tc>
        <w:tc>
          <w:tcPr>
            <w:tcW w:w="1187" w:type="dxa"/>
            <w:gridSpan w:val="2"/>
            <w:vMerge/>
            <w:tcBorders>
              <w:left w:val="single" w:sz="4" w:space="0" w:color="auto"/>
              <w:bottom w:val="single" w:sz="4" w:space="0" w:color="auto"/>
              <w:right w:val="single" w:sz="4" w:space="0" w:color="auto"/>
            </w:tcBorders>
            <w:vAlign w:val="center"/>
          </w:tcPr>
          <w:p w14:paraId="522C9ECD" w14:textId="77777777" w:rsidR="00353881" w:rsidRPr="001D386E" w:rsidRDefault="00353881" w:rsidP="00353881">
            <w:pPr>
              <w:pStyle w:val="TAC"/>
              <w:rPr>
                <w:rFonts w:eastAsia="Calibri"/>
                <w:lang w:val="en-US" w:eastAsia="ja-JP"/>
              </w:rPr>
            </w:pPr>
          </w:p>
        </w:tc>
        <w:tc>
          <w:tcPr>
            <w:tcW w:w="1288" w:type="dxa"/>
            <w:gridSpan w:val="2"/>
            <w:vMerge/>
            <w:tcBorders>
              <w:left w:val="single" w:sz="4" w:space="0" w:color="auto"/>
              <w:bottom w:val="single" w:sz="4" w:space="0" w:color="auto"/>
              <w:right w:val="single" w:sz="4" w:space="0" w:color="auto"/>
            </w:tcBorders>
            <w:vAlign w:val="center"/>
          </w:tcPr>
          <w:p w14:paraId="14D50221" w14:textId="77777777" w:rsidR="00353881" w:rsidRPr="001D386E" w:rsidRDefault="00353881" w:rsidP="00353881">
            <w:pPr>
              <w:pStyle w:val="TAC"/>
              <w:rPr>
                <w:rFonts w:eastAsia="Calibri"/>
                <w:lang w:val="en-US" w:eastAsia="ja-JP"/>
              </w:rPr>
            </w:pPr>
          </w:p>
        </w:tc>
      </w:tr>
      <w:tr w:rsidR="00353881" w:rsidRPr="001D386E" w14:paraId="7494234B" w14:textId="77777777" w:rsidTr="00FF29F1">
        <w:trPr>
          <w:trHeight w:val="223"/>
          <w:jc w:val="center"/>
        </w:trPr>
        <w:tc>
          <w:tcPr>
            <w:tcW w:w="1396" w:type="dxa"/>
            <w:vMerge w:val="restart"/>
            <w:tcBorders>
              <w:left w:val="single" w:sz="4" w:space="0" w:color="auto"/>
              <w:right w:val="single" w:sz="4" w:space="0" w:color="auto"/>
            </w:tcBorders>
            <w:vAlign w:val="center"/>
          </w:tcPr>
          <w:p w14:paraId="2E16C35D" w14:textId="77777777" w:rsidR="00353881" w:rsidRPr="001D386E" w:rsidRDefault="00353881" w:rsidP="00353881">
            <w:pPr>
              <w:pStyle w:val="TAC"/>
              <w:rPr>
                <w:rFonts w:eastAsia="Calibri"/>
                <w:lang w:val="en-US"/>
              </w:rPr>
            </w:pPr>
            <w:r w:rsidRPr="001D386E">
              <w:rPr>
                <w:bCs/>
                <w:lang w:val="en-US"/>
              </w:rPr>
              <w:t>CA_</w:t>
            </w:r>
            <w:r w:rsidRPr="001D386E">
              <w:t>2A-48E</w:t>
            </w:r>
          </w:p>
        </w:tc>
        <w:tc>
          <w:tcPr>
            <w:tcW w:w="1466" w:type="dxa"/>
            <w:vMerge w:val="restart"/>
            <w:tcBorders>
              <w:left w:val="single" w:sz="4" w:space="0" w:color="auto"/>
              <w:right w:val="single" w:sz="4" w:space="0" w:color="auto"/>
            </w:tcBorders>
            <w:vAlign w:val="center"/>
          </w:tcPr>
          <w:p w14:paraId="3A519FBA" w14:textId="77777777" w:rsidR="00353881" w:rsidRPr="001D386E" w:rsidRDefault="00353881" w:rsidP="00353881">
            <w:pPr>
              <w:pStyle w:val="TAC"/>
              <w:rPr>
                <w:rFonts w:eastAsia="Calibri"/>
                <w:lang w:val="en-US"/>
              </w:rPr>
            </w:pPr>
            <w:r w:rsidRPr="001D386E">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68696D59" w14:textId="77777777" w:rsidR="00353881" w:rsidRPr="001D386E" w:rsidRDefault="00353881" w:rsidP="00353881">
            <w:pPr>
              <w:pStyle w:val="TAC"/>
              <w:rPr>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94D3D0" w14:textId="77777777" w:rsidR="00353881" w:rsidRPr="001D386E" w:rsidRDefault="00353881" w:rsidP="00353881">
            <w:pPr>
              <w:pStyle w:val="TAC"/>
              <w:rPr>
                <w:rFonts w:eastAsia="Calibri"/>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7B8E9C4A" w14:textId="77777777" w:rsidR="00353881" w:rsidRPr="001D386E" w:rsidRDefault="00353881" w:rsidP="00353881">
            <w:pPr>
              <w:pStyle w:val="TAC"/>
              <w:rPr>
                <w:rFonts w:eastAsia="Calibri"/>
                <w:szCs w:val="18"/>
                <w:lang w:eastAsia="zh-CN"/>
              </w:rPr>
            </w:pPr>
          </w:p>
        </w:tc>
        <w:tc>
          <w:tcPr>
            <w:tcW w:w="733" w:type="dxa"/>
            <w:gridSpan w:val="12"/>
            <w:tcBorders>
              <w:top w:val="single" w:sz="4" w:space="0" w:color="auto"/>
              <w:left w:val="single" w:sz="4" w:space="0" w:color="auto"/>
              <w:bottom w:val="single" w:sz="4" w:space="0" w:color="auto"/>
              <w:right w:val="single" w:sz="4" w:space="0" w:color="auto"/>
            </w:tcBorders>
            <w:vAlign w:val="center"/>
          </w:tcPr>
          <w:p w14:paraId="290EB8E6" w14:textId="77777777" w:rsidR="00353881" w:rsidRPr="001D386E" w:rsidRDefault="00353881" w:rsidP="00353881">
            <w:pPr>
              <w:pStyle w:val="TAC"/>
              <w:rPr>
                <w:rFonts w:eastAsia="Calibri"/>
                <w:szCs w:val="18"/>
                <w:lang w:eastAsia="zh-CN"/>
              </w:rPr>
            </w:pPr>
            <w:r w:rsidRPr="001D386E">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34D80654" w14:textId="77777777" w:rsidR="00353881" w:rsidRPr="001D386E" w:rsidRDefault="00353881" w:rsidP="00353881">
            <w:pPr>
              <w:pStyle w:val="TAC"/>
              <w:rPr>
                <w:rFonts w:eastAsia="Calibri"/>
                <w:szCs w:val="18"/>
                <w:lang w:eastAsia="zh-CN"/>
              </w:rPr>
            </w:pPr>
            <w:r w:rsidRPr="001D386E">
              <w:rPr>
                <w:lang w:val="en-US"/>
              </w:rPr>
              <w:t>Yes</w:t>
            </w:r>
          </w:p>
        </w:tc>
        <w:tc>
          <w:tcPr>
            <w:tcW w:w="585" w:type="dxa"/>
            <w:gridSpan w:val="4"/>
            <w:tcBorders>
              <w:top w:val="single" w:sz="4" w:space="0" w:color="auto"/>
              <w:left w:val="single" w:sz="4" w:space="0" w:color="auto"/>
              <w:bottom w:val="single" w:sz="4" w:space="0" w:color="auto"/>
              <w:right w:val="single" w:sz="4" w:space="0" w:color="auto"/>
            </w:tcBorders>
            <w:vAlign w:val="center"/>
          </w:tcPr>
          <w:p w14:paraId="5E7795E3" w14:textId="77777777" w:rsidR="00353881" w:rsidRPr="001D386E" w:rsidRDefault="00353881" w:rsidP="00353881">
            <w:pPr>
              <w:pStyle w:val="TAC"/>
              <w:rPr>
                <w:rFonts w:eastAsia="Calibri"/>
                <w:szCs w:val="18"/>
                <w:lang w:eastAsia="zh-CN"/>
              </w:rPr>
            </w:pPr>
            <w:r w:rsidRPr="001D386E">
              <w:rPr>
                <w:lang w:val="en-US"/>
              </w:rPr>
              <w:t>Yes</w:t>
            </w:r>
          </w:p>
        </w:tc>
        <w:tc>
          <w:tcPr>
            <w:tcW w:w="631" w:type="dxa"/>
            <w:gridSpan w:val="3"/>
            <w:tcBorders>
              <w:top w:val="single" w:sz="4" w:space="0" w:color="auto"/>
              <w:left w:val="single" w:sz="4" w:space="0" w:color="auto"/>
              <w:bottom w:val="single" w:sz="4" w:space="0" w:color="auto"/>
              <w:right w:val="single" w:sz="4" w:space="0" w:color="auto"/>
            </w:tcBorders>
            <w:vAlign w:val="center"/>
          </w:tcPr>
          <w:p w14:paraId="2CBE0959" w14:textId="77777777" w:rsidR="00353881" w:rsidRPr="001D386E" w:rsidRDefault="00353881" w:rsidP="00353881">
            <w:pPr>
              <w:pStyle w:val="TAC"/>
              <w:rPr>
                <w:rFonts w:eastAsia="Calibri"/>
                <w:szCs w:val="18"/>
                <w:lang w:eastAsia="zh-CN"/>
              </w:rPr>
            </w:pPr>
            <w:r w:rsidRPr="001D386E">
              <w:rPr>
                <w:lang w:val="en-US"/>
              </w:rPr>
              <w:t>Yes</w:t>
            </w:r>
          </w:p>
        </w:tc>
        <w:tc>
          <w:tcPr>
            <w:tcW w:w="1187" w:type="dxa"/>
            <w:gridSpan w:val="2"/>
            <w:vMerge w:val="restart"/>
            <w:tcBorders>
              <w:left w:val="single" w:sz="4" w:space="0" w:color="auto"/>
              <w:right w:val="single" w:sz="4" w:space="0" w:color="auto"/>
            </w:tcBorders>
            <w:vAlign w:val="center"/>
          </w:tcPr>
          <w:p w14:paraId="117953AE" w14:textId="77777777" w:rsidR="00353881" w:rsidRPr="001D386E" w:rsidRDefault="00353881" w:rsidP="00353881">
            <w:pPr>
              <w:pStyle w:val="TAC"/>
              <w:rPr>
                <w:rFonts w:eastAsia="Calibri"/>
                <w:lang w:val="en-US" w:eastAsia="ja-JP"/>
              </w:rPr>
            </w:pPr>
            <w:r w:rsidRPr="001D386E">
              <w:rPr>
                <w:rFonts w:eastAsia="Calibri"/>
                <w:lang w:val="en-US" w:eastAsia="ja-JP"/>
              </w:rPr>
              <w:t>100</w:t>
            </w:r>
          </w:p>
        </w:tc>
        <w:tc>
          <w:tcPr>
            <w:tcW w:w="1288" w:type="dxa"/>
            <w:gridSpan w:val="2"/>
            <w:vMerge w:val="restart"/>
            <w:tcBorders>
              <w:left w:val="single" w:sz="4" w:space="0" w:color="auto"/>
              <w:right w:val="single" w:sz="4" w:space="0" w:color="auto"/>
            </w:tcBorders>
            <w:vAlign w:val="center"/>
          </w:tcPr>
          <w:p w14:paraId="768C0476" w14:textId="77777777" w:rsidR="00353881" w:rsidRPr="001D386E" w:rsidRDefault="00353881" w:rsidP="00353881">
            <w:pPr>
              <w:pStyle w:val="TAC"/>
              <w:rPr>
                <w:rFonts w:eastAsia="Calibri"/>
                <w:lang w:val="en-US" w:eastAsia="ja-JP"/>
              </w:rPr>
            </w:pPr>
            <w:r w:rsidRPr="001D386E">
              <w:rPr>
                <w:rFonts w:eastAsia="Calibri"/>
                <w:lang w:val="en-US" w:eastAsia="ja-JP"/>
              </w:rPr>
              <w:t>0</w:t>
            </w:r>
          </w:p>
        </w:tc>
      </w:tr>
      <w:tr w:rsidR="00353881" w:rsidRPr="001D386E" w14:paraId="0ED61105"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721ADAF8" w14:textId="77777777" w:rsidR="00353881" w:rsidRPr="001D386E" w:rsidRDefault="00353881" w:rsidP="00353881">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14:paraId="0B4F5D80" w14:textId="77777777" w:rsidR="00353881" w:rsidRPr="001D386E" w:rsidRDefault="00353881" w:rsidP="00353881">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7EC29F49" w14:textId="77777777" w:rsidR="00353881" w:rsidRPr="001D386E" w:rsidRDefault="00353881" w:rsidP="00353881">
            <w:pPr>
              <w:pStyle w:val="TAC"/>
              <w:rPr>
                <w:lang w:val="en-US"/>
              </w:rPr>
            </w:pPr>
            <w:r w:rsidRPr="001D386E">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0B659EAC" w14:textId="77777777" w:rsidR="00353881" w:rsidRPr="001D386E" w:rsidRDefault="00353881" w:rsidP="00353881">
            <w:pPr>
              <w:pStyle w:val="TAC"/>
              <w:rPr>
                <w:rFonts w:eastAsia="Calibri"/>
                <w:szCs w:val="18"/>
                <w:lang w:eastAsia="zh-CN"/>
              </w:rPr>
            </w:pPr>
            <w:r w:rsidRPr="001D386E">
              <w:rPr>
                <w:lang w:val="en-US"/>
              </w:rPr>
              <w:t>See CA_</w:t>
            </w:r>
            <w:r w:rsidRPr="001D386E">
              <w:t>48E</w:t>
            </w:r>
            <w:r w:rsidRPr="001D386E">
              <w:rPr>
                <w:lang w:val="en-US"/>
              </w:rPr>
              <w:t xml:space="preserve"> Bandwidth Combination Set 0 in Table 5.6A.1-1</w:t>
            </w:r>
          </w:p>
        </w:tc>
        <w:tc>
          <w:tcPr>
            <w:tcW w:w="1187" w:type="dxa"/>
            <w:gridSpan w:val="2"/>
            <w:vMerge/>
            <w:tcBorders>
              <w:left w:val="single" w:sz="4" w:space="0" w:color="auto"/>
              <w:bottom w:val="single" w:sz="4" w:space="0" w:color="auto"/>
              <w:right w:val="single" w:sz="4" w:space="0" w:color="auto"/>
            </w:tcBorders>
            <w:vAlign w:val="center"/>
          </w:tcPr>
          <w:p w14:paraId="5484D65E" w14:textId="77777777" w:rsidR="00353881" w:rsidRPr="001D386E" w:rsidRDefault="00353881" w:rsidP="00353881">
            <w:pPr>
              <w:pStyle w:val="TAC"/>
              <w:rPr>
                <w:rFonts w:eastAsia="Calibri"/>
                <w:lang w:val="en-US" w:eastAsia="ja-JP"/>
              </w:rPr>
            </w:pPr>
          </w:p>
        </w:tc>
        <w:tc>
          <w:tcPr>
            <w:tcW w:w="1288" w:type="dxa"/>
            <w:gridSpan w:val="2"/>
            <w:vMerge/>
            <w:tcBorders>
              <w:left w:val="single" w:sz="4" w:space="0" w:color="auto"/>
              <w:bottom w:val="single" w:sz="4" w:space="0" w:color="auto"/>
              <w:right w:val="single" w:sz="4" w:space="0" w:color="auto"/>
            </w:tcBorders>
            <w:vAlign w:val="center"/>
          </w:tcPr>
          <w:p w14:paraId="0720C299" w14:textId="77777777" w:rsidR="00353881" w:rsidRPr="001D386E" w:rsidRDefault="00353881" w:rsidP="00353881">
            <w:pPr>
              <w:pStyle w:val="TAC"/>
              <w:rPr>
                <w:rFonts w:eastAsia="Calibri"/>
                <w:lang w:val="en-US" w:eastAsia="ja-JP"/>
              </w:rPr>
            </w:pPr>
          </w:p>
        </w:tc>
      </w:tr>
      <w:tr w:rsidR="00353881" w:rsidRPr="001D386E" w14:paraId="745EDCFE" w14:textId="77777777" w:rsidTr="00FF29F1">
        <w:trPr>
          <w:trHeight w:val="223"/>
          <w:jc w:val="center"/>
        </w:trPr>
        <w:tc>
          <w:tcPr>
            <w:tcW w:w="1396" w:type="dxa"/>
            <w:vMerge w:val="restart"/>
            <w:vAlign w:val="center"/>
          </w:tcPr>
          <w:p w14:paraId="4557B173" w14:textId="77777777" w:rsidR="00353881" w:rsidRPr="001D386E" w:rsidRDefault="00353881" w:rsidP="00353881">
            <w:pPr>
              <w:pStyle w:val="TAC"/>
              <w:rPr>
                <w:rFonts w:eastAsia="Calibri"/>
                <w:lang w:val="en-US"/>
              </w:rPr>
            </w:pPr>
            <w:r w:rsidRPr="001D386E">
              <w:rPr>
                <w:rFonts w:eastAsia="Calibri"/>
                <w:lang w:val="en-US"/>
              </w:rPr>
              <w:t>CA_2A-49A</w:t>
            </w:r>
          </w:p>
        </w:tc>
        <w:tc>
          <w:tcPr>
            <w:tcW w:w="1466" w:type="dxa"/>
            <w:vMerge w:val="restart"/>
            <w:vAlign w:val="center"/>
          </w:tcPr>
          <w:p w14:paraId="503F714D" w14:textId="77777777" w:rsidR="00353881" w:rsidRPr="001D386E" w:rsidRDefault="00353881" w:rsidP="00353881">
            <w:pPr>
              <w:pStyle w:val="TAC"/>
              <w:rPr>
                <w:rFonts w:eastAsia="Calibri"/>
                <w:lang w:val="en-US"/>
              </w:rPr>
            </w:pPr>
            <w:r w:rsidRPr="001D386E">
              <w:rPr>
                <w:rFonts w:eastAsia="Calibri"/>
                <w:lang w:val="en-US"/>
              </w:rPr>
              <w:t>CA_2A-49A</w:t>
            </w:r>
          </w:p>
        </w:tc>
        <w:tc>
          <w:tcPr>
            <w:tcW w:w="767" w:type="dxa"/>
            <w:shd w:val="clear" w:color="auto" w:fill="auto"/>
            <w:vAlign w:val="center"/>
          </w:tcPr>
          <w:p w14:paraId="2CEA7FB9" w14:textId="77777777" w:rsidR="00353881" w:rsidRPr="001D386E" w:rsidRDefault="00353881" w:rsidP="00353881">
            <w:pPr>
              <w:pStyle w:val="TAC"/>
              <w:rPr>
                <w:rFonts w:eastAsia="Calibri"/>
                <w:lang w:val="en-US"/>
              </w:rPr>
            </w:pPr>
            <w:r w:rsidRPr="001D386E">
              <w:rPr>
                <w:rFonts w:eastAsia="Calibri"/>
                <w:lang w:val="en-US"/>
              </w:rPr>
              <w:t>2</w:t>
            </w:r>
          </w:p>
        </w:tc>
        <w:tc>
          <w:tcPr>
            <w:tcW w:w="586" w:type="dxa"/>
            <w:gridSpan w:val="2"/>
            <w:shd w:val="clear" w:color="auto" w:fill="auto"/>
            <w:vAlign w:val="center"/>
          </w:tcPr>
          <w:p w14:paraId="3B32B380" w14:textId="77777777" w:rsidR="00353881" w:rsidRPr="001D386E" w:rsidRDefault="00353881" w:rsidP="00353881">
            <w:pPr>
              <w:pStyle w:val="TAC"/>
              <w:rPr>
                <w:lang w:val="en-US"/>
              </w:rPr>
            </w:pPr>
          </w:p>
        </w:tc>
        <w:tc>
          <w:tcPr>
            <w:tcW w:w="586" w:type="dxa"/>
            <w:gridSpan w:val="4"/>
            <w:vAlign w:val="center"/>
          </w:tcPr>
          <w:p w14:paraId="231D006E" w14:textId="77777777" w:rsidR="00353881" w:rsidRPr="001D386E" w:rsidRDefault="00353881" w:rsidP="00353881">
            <w:pPr>
              <w:pStyle w:val="TAC"/>
              <w:rPr>
                <w:lang w:val="en-US"/>
              </w:rPr>
            </w:pPr>
          </w:p>
        </w:tc>
        <w:tc>
          <w:tcPr>
            <w:tcW w:w="586" w:type="dxa"/>
            <w:gridSpan w:val="4"/>
            <w:vAlign w:val="center"/>
          </w:tcPr>
          <w:p w14:paraId="2AA64804" w14:textId="77777777" w:rsidR="00353881" w:rsidRPr="001D386E" w:rsidRDefault="00353881" w:rsidP="00353881">
            <w:pPr>
              <w:pStyle w:val="TAC"/>
              <w:rPr>
                <w:lang w:val="en-US"/>
              </w:rPr>
            </w:pPr>
            <w:r w:rsidRPr="001D386E">
              <w:rPr>
                <w:lang w:val="en-US"/>
              </w:rPr>
              <w:t>Yes</w:t>
            </w:r>
          </w:p>
        </w:tc>
        <w:tc>
          <w:tcPr>
            <w:tcW w:w="600" w:type="dxa"/>
            <w:gridSpan w:val="8"/>
            <w:vAlign w:val="center"/>
          </w:tcPr>
          <w:p w14:paraId="482582F1" w14:textId="77777777" w:rsidR="00353881" w:rsidRPr="001D386E" w:rsidRDefault="00353881" w:rsidP="00353881">
            <w:pPr>
              <w:pStyle w:val="TAC"/>
              <w:rPr>
                <w:lang w:val="en-US"/>
              </w:rPr>
            </w:pPr>
            <w:r w:rsidRPr="001D386E">
              <w:rPr>
                <w:lang w:val="en-US"/>
              </w:rPr>
              <w:t>Yes</w:t>
            </w:r>
          </w:p>
        </w:tc>
        <w:tc>
          <w:tcPr>
            <w:tcW w:w="599" w:type="dxa"/>
            <w:gridSpan w:val="7"/>
            <w:vAlign w:val="center"/>
          </w:tcPr>
          <w:p w14:paraId="621D27F2" w14:textId="77777777" w:rsidR="00353881" w:rsidRPr="001D386E" w:rsidRDefault="00353881" w:rsidP="00353881">
            <w:pPr>
              <w:pStyle w:val="TAC"/>
              <w:rPr>
                <w:lang w:val="en-US"/>
              </w:rPr>
            </w:pPr>
            <w:r w:rsidRPr="001D386E">
              <w:rPr>
                <w:lang w:val="en-US"/>
              </w:rPr>
              <w:t>Yes</w:t>
            </w:r>
          </w:p>
        </w:tc>
        <w:tc>
          <w:tcPr>
            <w:tcW w:w="698" w:type="dxa"/>
            <w:gridSpan w:val="5"/>
            <w:vAlign w:val="center"/>
          </w:tcPr>
          <w:p w14:paraId="13926B4C" w14:textId="77777777" w:rsidR="00353881" w:rsidRPr="001D386E" w:rsidRDefault="00353881" w:rsidP="00353881">
            <w:pPr>
              <w:pStyle w:val="TAC"/>
              <w:rPr>
                <w:lang w:val="en-US"/>
              </w:rPr>
            </w:pPr>
            <w:r w:rsidRPr="001D386E">
              <w:rPr>
                <w:lang w:val="en-US"/>
              </w:rPr>
              <w:t>Yes</w:t>
            </w:r>
          </w:p>
        </w:tc>
        <w:tc>
          <w:tcPr>
            <w:tcW w:w="1187" w:type="dxa"/>
            <w:gridSpan w:val="2"/>
            <w:vMerge w:val="restart"/>
            <w:vAlign w:val="center"/>
          </w:tcPr>
          <w:p w14:paraId="732B0A2A" w14:textId="77777777" w:rsidR="00353881" w:rsidRPr="001D386E" w:rsidRDefault="00353881" w:rsidP="00353881">
            <w:pPr>
              <w:pStyle w:val="TAC"/>
              <w:rPr>
                <w:rFonts w:eastAsia="Calibri"/>
                <w:lang w:val="en-US" w:eastAsia="ja-JP"/>
              </w:rPr>
            </w:pPr>
            <w:r w:rsidRPr="001D386E">
              <w:rPr>
                <w:rFonts w:eastAsia="Calibri"/>
                <w:lang w:val="en-US" w:eastAsia="ja-JP"/>
              </w:rPr>
              <w:t>40</w:t>
            </w:r>
          </w:p>
        </w:tc>
        <w:tc>
          <w:tcPr>
            <w:tcW w:w="1288" w:type="dxa"/>
            <w:gridSpan w:val="2"/>
            <w:vMerge w:val="restart"/>
            <w:vAlign w:val="center"/>
          </w:tcPr>
          <w:p w14:paraId="5531D901" w14:textId="77777777" w:rsidR="00353881" w:rsidRPr="001D386E" w:rsidRDefault="00353881" w:rsidP="00353881">
            <w:pPr>
              <w:pStyle w:val="TAC"/>
              <w:rPr>
                <w:rFonts w:eastAsia="Calibri"/>
                <w:lang w:val="en-US" w:eastAsia="ja-JP"/>
              </w:rPr>
            </w:pPr>
            <w:r w:rsidRPr="001D386E">
              <w:rPr>
                <w:rFonts w:eastAsia="Calibri"/>
                <w:lang w:val="en-US" w:eastAsia="ja-JP"/>
              </w:rPr>
              <w:t>0</w:t>
            </w:r>
          </w:p>
        </w:tc>
      </w:tr>
      <w:tr w:rsidR="00353881" w:rsidRPr="001D386E" w14:paraId="47815447" w14:textId="77777777" w:rsidTr="00FF29F1">
        <w:trPr>
          <w:trHeight w:val="223"/>
          <w:jc w:val="center"/>
        </w:trPr>
        <w:tc>
          <w:tcPr>
            <w:tcW w:w="1396" w:type="dxa"/>
            <w:vMerge/>
            <w:vAlign w:val="center"/>
          </w:tcPr>
          <w:p w14:paraId="7650F01C" w14:textId="77777777" w:rsidR="00353881" w:rsidRPr="001D386E" w:rsidRDefault="00353881" w:rsidP="00353881">
            <w:pPr>
              <w:pStyle w:val="TAC"/>
              <w:rPr>
                <w:rFonts w:eastAsia="Calibri"/>
                <w:lang w:val="en-US"/>
              </w:rPr>
            </w:pPr>
          </w:p>
        </w:tc>
        <w:tc>
          <w:tcPr>
            <w:tcW w:w="1466" w:type="dxa"/>
            <w:vMerge/>
            <w:vAlign w:val="center"/>
          </w:tcPr>
          <w:p w14:paraId="1A185B7C" w14:textId="77777777" w:rsidR="00353881" w:rsidRPr="001D386E" w:rsidRDefault="00353881" w:rsidP="00353881">
            <w:pPr>
              <w:pStyle w:val="TAC"/>
              <w:rPr>
                <w:rFonts w:eastAsia="Calibri"/>
                <w:lang w:val="en-US"/>
              </w:rPr>
            </w:pPr>
          </w:p>
        </w:tc>
        <w:tc>
          <w:tcPr>
            <w:tcW w:w="767" w:type="dxa"/>
            <w:shd w:val="clear" w:color="auto" w:fill="auto"/>
            <w:vAlign w:val="center"/>
          </w:tcPr>
          <w:p w14:paraId="337A5A85" w14:textId="77777777" w:rsidR="00353881" w:rsidRPr="001D386E" w:rsidRDefault="00353881" w:rsidP="00353881">
            <w:pPr>
              <w:pStyle w:val="TAC"/>
              <w:rPr>
                <w:rFonts w:eastAsia="Calibri"/>
                <w:lang w:val="en-US"/>
              </w:rPr>
            </w:pPr>
            <w:r w:rsidRPr="001D386E">
              <w:rPr>
                <w:rFonts w:eastAsia="Calibri"/>
                <w:lang w:val="en-US"/>
              </w:rPr>
              <w:t>49</w:t>
            </w:r>
          </w:p>
        </w:tc>
        <w:tc>
          <w:tcPr>
            <w:tcW w:w="586" w:type="dxa"/>
            <w:gridSpan w:val="2"/>
            <w:shd w:val="clear" w:color="auto" w:fill="auto"/>
            <w:vAlign w:val="center"/>
          </w:tcPr>
          <w:p w14:paraId="77EF7C2D" w14:textId="77777777" w:rsidR="00353881" w:rsidRPr="001D386E" w:rsidRDefault="00353881" w:rsidP="00353881">
            <w:pPr>
              <w:pStyle w:val="TAC"/>
              <w:rPr>
                <w:lang w:val="en-US"/>
              </w:rPr>
            </w:pPr>
          </w:p>
        </w:tc>
        <w:tc>
          <w:tcPr>
            <w:tcW w:w="586" w:type="dxa"/>
            <w:gridSpan w:val="4"/>
            <w:vAlign w:val="center"/>
          </w:tcPr>
          <w:p w14:paraId="397BBEB6" w14:textId="77777777" w:rsidR="00353881" w:rsidRPr="001D386E" w:rsidRDefault="00353881" w:rsidP="00353881">
            <w:pPr>
              <w:pStyle w:val="TAC"/>
              <w:rPr>
                <w:lang w:val="en-US"/>
              </w:rPr>
            </w:pPr>
          </w:p>
        </w:tc>
        <w:tc>
          <w:tcPr>
            <w:tcW w:w="586" w:type="dxa"/>
            <w:gridSpan w:val="4"/>
            <w:vAlign w:val="center"/>
          </w:tcPr>
          <w:p w14:paraId="5B502967" w14:textId="77777777" w:rsidR="00353881" w:rsidRPr="001D386E" w:rsidRDefault="00353881" w:rsidP="00353881">
            <w:pPr>
              <w:pStyle w:val="TAC"/>
              <w:rPr>
                <w:lang w:val="en-US"/>
              </w:rPr>
            </w:pPr>
          </w:p>
        </w:tc>
        <w:tc>
          <w:tcPr>
            <w:tcW w:w="600" w:type="dxa"/>
            <w:gridSpan w:val="8"/>
            <w:vAlign w:val="center"/>
          </w:tcPr>
          <w:p w14:paraId="2D5133BA" w14:textId="77777777" w:rsidR="00353881" w:rsidRPr="001D386E" w:rsidRDefault="00353881" w:rsidP="00353881">
            <w:pPr>
              <w:pStyle w:val="TAC"/>
              <w:rPr>
                <w:lang w:val="en-US"/>
              </w:rPr>
            </w:pPr>
            <w:r w:rsidRPr="001D386E">
              <w:rPr>
                <w:lang w:val="en-US"/>
              </w:rPr>
              <w:t>Yes</w:t>
            </w:r>
          </w:p>
        </w:tc>
        <w:tc>
          <w:tcPr>
            <w:tcW w:w="599" w:type="dxa"/>
            <w:gridSpan w:val="7"/>
            <w:vAlign w:val="center"/>
          </w:tcPr>
          <w:p w14:paraId="1F3A4236" w14:textId="77777777" w:rsidR="00353881" w:rsidRPr="001D386E" w:rsidRDefault="00353881" w:rsidP="00353881">
            <w:pPr>
              <w:pStyle w:val="TAC"/>
              <w:rPr>
                <w:lang w:val="en-US"/>
              </w:rPr>
            </w:pPr>
          </w:p>
        </w:tc>
        <w:tc>
          <w:tcPr>
            <w:tcW w:w="698" w:type="dxa"/>
            <w:gridSpan w:val="5"/>
            <w:vAlign w:val="center"/>
          </w:tcPr>
          <w:p w14:paraId="190ACAB7" w14:textId="77777777" w:rsidR="00353881" w:rsidRPr="001D386E" w:rsidRDefault="00353881" w:rsidP="00353881">
            <w:pPr>
              <w:pStyle w:val="TAC"/>
              <w:rPr>
                <w:lang w:val="en-US"/>
              </w:rPr>
            </w:pPr>
            <w:r w:rsidRPr="001D386E">
              <w:rPr>
                <w:lang w:val="en-US"/>
              </w:rPr>
              <w:t>Yes</w:t>
            </w:r>
          </w:p>
        </w:tc>
        <w:tc>
          <w:tcPr>
            <w:tcW w:w="1187" w:type="dxa"/>
            <w:gridSpan w:val="2"/>
            <w:vMerge/>
            <w:vAlign w:val="center"/>
          </w:tcPr>
          <w:p w14:paraId="4E0F91B1" w14:textId="77777777" w:rsidR="00353881" w:rsidRPr="001D386E" w:rsidRDefault="00353881" w:rsidP="00353881">
            <w:pPr>
              <w:pStyle w:val="TAC"/>
              <w:rPr>
                <w:rFonts w:eastAsia="Calibri"/>
                <w:lang w:val="en-US" w:eastAsia="ja-JP"/>
              </w:rPr>
            </w:pPr>
          </w:p>
        </w:tc>
        <w:tc>
          <w:tcPr>
            <w:tcW w:w="1288" w:type="dxa"/>
            <w:gridSpan w:val="2"/>
            <w:vMerge/>
            <w:vAlign w:val="center"/>
          </w:tcPr>
          <w:p w14:paraId="46550A84" w14:textId="77777777" w:rsidR="00353881" w:rsidRPr="001D386E" w:rsidRDefault="00353881" w:rsidP="00353881">
            <w:pPr>
              <w:pStyle w:val="TAC"/>
              <w:rPr>
                <w:rFonts w:eastAsia="Calibri"/>
                <w:lang w:val="en-US" w:eastAsia="ja-JP"/>
              </w:rPr>
            </w:pPr>
          </w:p>
        </w:tc>
      </w:tr>
      <w:tr w:rsidR="00353881" w:rsidRPr="001D386E" w14:paraId="2F919055" w14:textId="77777777" w:rsidTr="00FF29F1">
        <w:trPr>
          <w:trHeight w:val="223"/>
          <w:jc w:val="center"/>
        </w:trPr>
        <w:tc>
          <w:tcPr>
            <w:tcW w:w="1396" w:type="dxa"/>
            <w:vMerge w:val="restart"/>
            <w:vAlign w:val="center"/>
          </w:tcPr>
          <w:p w14:paraId="478AF7F7" w14:textId="77777777" w:rsidR="00353881" w:rsidRPr="001D386E" w:rsidRDefault="00353881" w:rsidP="00353881">
            <w:pPr>
              <w:pStyle w:val="TAC"/>
            </w:pPr>
            <w:r w:rsidRPr="001D386E">
              <w:rPr>
                <w:rFonts w:eastAsia="Calibri"/>
                <w:lang w:val="en-US"/>
              </w:rPr>
              <w:t>CA_2A-</w:t>
            </w:r>
            <w:r w:rsidRPr="001D386E">
              <w:rPr>
                <w:rFonts w:eastAsia="Calibri"/>
                <w:lang w:val="en-US" w:eastAsia="ja-JP"/>
              </w:rPr>
              <w:t>66</w:t>
            </w:r>
            <w:r w:rsidRPr="001D386E">
              <w:rPr>
                <w:rFonts w:eastAsia="Calibri"/>
                <w:lang w:val="en-US"/>
              </w:rPr>
              <w:t>A</w:t>
            </w:r>
          </w:p>
        </w:tc>
        <w:tc>
          <w:tcPr>
            <w:tcW w:w="1466" w:type="dxa"/>
            <w:vMerge w:val="restart"/>
            <w:vAlign w:val="center"/>
          </w:tcPr>
          <w:p w14:paraId="3957A635" w14:textId="77777777" w:rsidR="00353881" w:rsidRPr="001D386E" w:rsidRDefault="00353881" w:rsidP="00353881">
            <w:pPr>
              <w:pStyle w:val="TAC"/>
            </w:pPr>
            <w:r w:rsidRPr="001D386E">
              <w:rPr>
                <w:rFonts w:eastAsia="Calibri"/>
                <w:lang w:val="en-US"/>
              </w:rPr>
              <w:t>CA_2A-</w:t>
            </w:r>
            <w:r w:rsidRPr="001D386E">
              <w:rPr>
                <w:rFonts w:eastAsia="Calibri"/>
                <w:lang w:val="en-US" w:eastAsia="ja-JP"/>
              </w:rPr>
              <w:t>66</w:t>
            </w:r>
            <w:r w:rsidRPr="001D386E">
              <w:rPr>
                <w:rFonts w:eastAsia="Calibri"/>
                <w:lang w:val="en-US"/>
              </w:rPr>
              <w:t>A</w:t>
            </w:r>
          </w:p>
        </w:tc>
        <w:tc>
          <w:tcPr>
            <w:tcW w:w="767" w:type="dxa"/>
            <w:shd w:val="clear" w:color="auto" w:fill="auto"/>
            <w:vAlign w:val="center"/>
          </w:tcPr>
          <w:p w14:paraId="7290132C" w14:textId="77777777" w:rsidR="00353881" w:rsidRPr="001D386E" w:rsidRDefault="00353881" w:rsidP="00353881">
            <w:pPr>
              <w:pStyle w:val="TAC"/>
            </w:pPr>
            <w:r w:rsidRPr="001D386E">
              <w:rPr>
                <w:rFonts w:eastAsia="Calibri"/>
                <w:lang w:val="en-US"/>
              </w:rPr>
              <w:t>2</w:t>
            </w:r>
          </w:p>
        </w:tc>
        <w:tc>
          <w:tcPr>
            <w:tcW w:w="586" w:type="dxa"/>
            <w:gridSpan w:val="2"/>
            <w:shd w:val="clear" w:color="auto" w:fill="auto"/>
            <w:vAlign w:val="center"/>
          </w:tcPr>
          <w:p w14:paraId="1C3C699C" w14:textId="77777777" w:rsidR="00353881" w:rsidRPr="001D386E" w:rsidRDefault="00353881" w:rsidP="00353881">
            <w:pPr>
              <w:pStyle w:val="TAC"/>
            </w:pPr>
            <w:r w:rsidRPr="001D386E">
              <w:rPr>
                <w:lang w:val="en-US"/>
              </w:rPr>
              <w:t>Yes</w:t>
            </w:r>
          </w:p>
        </w:tc>
        <w:tc>
          <w:tcPr>
            <w:tcW w:w="586" w:type="dxa"/>
            <w:gridSpan w:val="4"/>
            <w:vAlign w:val="center"/>
          </w:tcPr>
          <w:p w14:paraId="54AC4B6E" w14:textId="77777777" w:rsidR="00353881" w:rsidRPr="001D386E" w:rsidRDefault="00353881" w:rsidP="00353881">
            <w:pPr>
              <w:pStyle w:val="TAC"/>
            </w:pPr>
            <w:r w:rsidRPr="001D386E">
              <w:rPr>
                <w:lang w:val="en-US"/>
              </w:rPr>
              <w:t>Yes</w:t>
            </w:r>
          </w:p>
        </w:tc>
        <w:tc>
          <w:tcPr>
            <w:tcW w:w="586" w:type="dxa"/>
            <w:gridSpan w:val="4"/>
            <w:vAlign w:val="center"/>
          </w:tcPr>
          <w:p w14:paraId="70D698EB" w14:textId="77777777" w:rsidR="00353881" w:rsidRPr="001D386E" w:rsidRDefault="00353881" w:rsidP="00353881">
            <w:pPr>
              <w:pStyle w:val="TAC"/>
            </w:pPr>
            <w:r w:rsidRPr="001D386E">
              <w:rPr>
                <w:lang w:val="en-US"/>
              </w:rPr>
              <w:t>Yes</w:t>
            </w:r>
          </w:p>
        </w:tc>
        <w:tc>
          <w:tcPr>
            <w:tcW w:w="600" w:type="dxa"/>
            <w:gridSpan w:val="8"/>
            <w:vAlign w:val="center"/>
          </w:tcPr>
          <w:p w14:paraId="73B56707" w14:textId="77777777" w:rsidR="00353881" w:rsidRPr="001D386E" w:rsidRDefault="00353881" w:rsidP="00353881">
            <w:pPr>
              <w:pStyle w:val="TAC"/>
            </w:pPr>
            <w:r w:rsidRPr="001D386E">
              <w:rPr>
                <w:lang w:val="en-US"/>
              </w:rPr>
              <w:t>Yes</w:t>
            </w:r>
          </w:p>
        </w:tc>
        <w:tc>
          <w:tcPr>
            <w:tcW w:w="599" w:type="dxa"/>
            <w:gridSpan w:val="7"/>
            <w:vAlign w:val="center"/>
          </w:tcPr>
          <w:p w14:paraId="113E7AE5" w14:textId="77777777" w:rsidR="00353881" w:rsidRPr="001D386E" w:rsidRDefault="00353881" w:rsidP="00353881">
            <w:pPr>
              <w:pStyle w:val="TAC"/>
            </w:pPr>
            <w:r w:rsidRPr="001D386E">
              <w:rPr>
                <w:lang w:val="en-US"/>
              </w:rPr>
              <w:t>Yes</w:t>
            </w:r>
          </w:p>
        </w:tc>
        <w:tc>
          <w:tcPr>
            <w:tcW w:w="698" w:type="dxa"/>
            <w:gridSpan w:val="5"/>
            <w:vAlign w:val="center"/>
          </w:tcPr>
          <w:p w14:paraId="24FD66B4" w14:textId="77777777" w:rsidR="00353881" w:rsidRPr="001D386E" w:rsidRDefault="00353881" w:rsidP="00353881">
            <w:pPr>
              <w:pStyle w:val="TAC"/>
            </w:pPr>
            <w:r w:rsidRPr="001D386E">
              <w:rPr>
                <w:lang w:val="en-US"/>
              </w:rPr>
              <w:t>Yes</w:t>
            </w:r>
          </w:p>
        </w:tc>
        <w:tc>
          <w:tcPr>
            <w:tcW w:w="1187" w:type="dxa"/>
            <w:gridSpan w:val="2"/>
            <w:vMerge w:val="restart"/>
            <w:vAlign w:val="center"/>
          </w:tcPr>
          <w:p w14:paraId="2859D41E" w14:textId="77777777" w:rsidR="00353881" w:rsidRPr="001D386E" w:rsidRDefault="00353881" w:rsidP="00353881">
            <w:pPr>
              <w:pStyle w:val="TAC"/>
            </w:pPr>
            <w:r w:rsidRPr="001D386E">
              <w:rPr>
                <w:rFonts w:eastAsia="Calibri" w:hint="eastAsia"/>
                <w:lang w:val="en-US" w:eastAsia="ja-JP"/>
              </w:rPr>
              <w:t>40</w:t>
            </w:r>
          </w:p>
        </w:tc>
        <w:tc>
          <w:tcPr>
            <w:tcW w:w="1288" w:type="dxa"/>
            <w:gridSpan w:val="2"/>
            <w:vMerge w:val="restart"/>
            <w:vAlign w:val="center"/>
          </w:tcPr>
          <w:p w14:paraId="192B5CBD" w14:textId="77777777" w:rsidR="00353881" w:rsidRPr="001D386E" w:rsidRDefault="00353881" w:rsidP="00353881">
            <w:pPr>
              <w:pStyle w:val="TAC"/>
            </w:pPr>
            <w:r w:rsidRPr="001D386E">
              <w:rPr>
                <w:rFonts w:eastAsia="Calibri" w:hint="eastAsia"/>
                <w:lang w:val="en-US" w:eastAsia="ja-JP"/>
              </w:rPr>
              <w:t>0</w:t>
            </w:r>
          </w:p>
        </w:tc>
      </w:tr>
      <w:tr w:rsidR="00353881" w:rsidRPr="001D386E" w14:paraId="34765484" w14:textId="77777777" w:rsidTr="00FF29F1">
        <w:trPr>
          <w:trHeight w:val="223"/>
          <w:jc w:val="center"/>
        </w:trPr>
        <w:tc>
          <w:tcPr>
            <w:tcW w:w="1396" w:type="dxa"/>
            <w:vMerge/>
            <w:vAlign w:val="center"/>
          </w:tcPr>
          <w:p w14:paraId="7E5AE644" w14:textId="77777777" w:rsidR="00353881" w:rsidRPr="001D386E" w:rsidRDefault="00353881" w:rsidP="00353881">
            <w:pPr>
              <w:pStyle w:val="TAC"/>
            </w:pPr>
          </w:p>
        </w:tc>
        <w:tc>
          <w:tcPr>
            <w:tcW w:w="1466" w:type="dxa"/>
            <w:vMerge/>
            <w:vAlign w:val="center"/>
          </w:tcPr>
          <w:p w14:paraId="0040B34C" w14:textId="77777777" w:rsidR="00353881" w:rsidRPr="001D386E" w:rsidRDefault="00353881" w:rsidP="00353881">
            <w:pPr>
              <w:pStyle w:val="TAC"/>
            </w:pPr>
          </w:p>
        </w:tc>
        <w:tc>
          <w:tcPr>
            <w:tcW w:w="767" w:type="dxa"/>
            <w:shd w:val="clear" w:color="auto" w:fill="auto"/>
            <w:vAlign w:val="center"/>
          </w:tcPr>
          <w:p w14:paraId="4D2B1000" w14:textId="77777777" w:rsidR="00353881" w:rsidRPr="001D386E" w:rsidRDefault="00353881" w:rsidP="00353881">
            <w:pPr>
              <w:pStyle w:val="TAC"/>
            </w:pPr>
            <w:r w:rsidRPr="001D386E">
              <w:rPr>
                <w:rFonts w:eastAsia="Calibri"/>
                <w:lang w:val="en-US" w:eastAsia="ja-JP"/>
              </w:rPr>
              <w:t>66</w:t>
            </w:r>
          </w:p>
        </w:tc>
        <w:tc>
          <w:tcPr>
            <w:tcW w:w="586" w:type="dxa"/>
            <w:gridSpan w:val="2"/>
            <w:shd w:val="clear" w:color="auto" w:fill="auto"/>
            <w:vAlign w:val="center"/>
          </w:tcPr>
          <w:p w14:paraId="08119BFC" w14:textId="77777777" w:rsidR="00353881" w:rsidRPr="001D386E" w:rsidRDefault="00353881" w:rsidP="00353881">
            <w:pPr>
              <w:pStyle w:val="TAC"/>
            </w:pPr>
          </w:p>
        </w:tc>
        <w:tc>
          <w:tcPr>
            <w:tcW w:w="586" w:type="dxa"/>
            <w:gridSpan w:val="4"/>
            <w:vAlign w:val="center"/>
          </w:tcPr>
          <w:p w14:paraId="2699B517" w14:textId="77777777" w:rsidR="00353881" w:rsidRPr="001D386E" w:rsidRDefault="00353881" w:rsidP="00353881">
            <w:pPr>
              <w:pStyle w:val="TAC"/>
            </w:pPr>
          </w:p>
        </w:tc>
        <w:tc>
          <w:tcPr>
            <w:tcW w:w="586" w:type="dxa"/>
            <w:gridSpan w:val="4"/>
            <w:vAlign w:val="center"/>
          </w:tcPr>
          <w:p w14:paraId="71C50314" w14:textId="77777777" w:rsidR="00353881" w:rsidRPr="001D386E" w:rsidRDefault="00353881" w:rsidP="00353881">
            <w:pPr>
              <w:pStyle w:val="TAC"/>
            </w:pPr>
            <w:r w:rsidRPr="001D386E">
              <w:rPr>
                <w:lang w:val="en-US"/>
              </w:rPr>
              <w:t>Yes</w:t>
            </w:r>
          </w:p>
        </w:tc>
        <w:tc>
          <w:tcPr>
            <w:tcW w:w="600" w:type="dxa"/>
            <w:gridSpan w:val="8"/>
            <w:vAlign w:val="center"/>
          </w:tcPr>
          <w:p w14:paraId="2E13FA4C" w14:textId="77777777" w:rsidR="00353881" w:rsidRPr="001D386E" w:rsidRDefault="00353881" w:rsidP="00353881">
            <w:pPr>
              <w:pStyle w:val="TAC"/>
            </w:pPr>
            <w:r w:rsidRPr="001D386E">
              <w:rPr>
                <w:lang w:val="en-US"/>
              </w:rPr>
              <w:t>Yes</w:t>
            </w:r>
          </w:p>
        </w:tc>
        <w:tc>
          <w:tcPr>
            <w:tcW w:w="599" w:type="dxa"/>
            <w:gridSpan w:val="7"/>
            <w:vAlign w:val="center"/>
          </w:tcPr>
          <w:p w14:paraId="4F75FBF7" w14:textId="77777777" w:rsidR="00353881" w:rsidRPr="001D386E" w:rsidRDefault="00353881" w:rsidP="00353881">
            <w:pPr>
              <w:pStyle w:val="TAC"/>
            </w:pPr>
            <w:r w:rsidRPr="001D386E">
              <w:rPr>
                <w:lang w:val="en-US"/>
              </w:rPr>
              <w:t>Yes</w:t>
            </w:r>
          </w:p>
        </w:tc>
        <w:tc>
          <w:tcPr>
            <w:tcW w:w="698" w:type="dxa"/>
            <w:gridSpan w:val="5"/>
            <w:vAlign w:val="center"/>
          </w:tcPr>
          <w:p w14:paraId="7C502212" w14:textId="77777777" w:rsidR="00353881" w:rsidRPr="001D386E" w:rsidRDefault="00353881" w:rsidP="00353881">
            <w:pPr>
              <w:pStyle w:val="TAC"/>
            </w:pPr>
            <w:r w:rsidRPr="001D386E">
              <w:rPr>
                <w:lang w:val="en-US"/>
              </w:rPr>
              <w:t>Yes</w:t>
            </w:r>
          </w:p>
        </w:tc>
        <w:tc>
          <w:tcPr>
            <w:tcW w:w="1187" w:type="dxa"/>
            <w:gridSpan w:val="2"/>
            <w:vMerge/>
            <w:vAlign w:val="center"/>
          </w:tcPr>
          <w:p w14:paraId="29380999" w14:textId="77777777" w:rsidR="00353881" w:rsidRPr="001D386E" w:rsidRDefault="00353881" w:rsidP="00353881">
            <w:pPr>
              <w:pStyle w:val="TAC"/>
            </w:pPr>
          </w:p>
        </w:tc>
        <w:tc>
          <w:tcPr>
            <w:tcW w:w="1288" w:type="dxa"/>
            <w:gridSpan w:val="2"/>
            <w:vMerge/>
            <w:vAlign w:val="center"/>
          </w:tcPr>
          <w:p w14:paraId="65D4EC33" w14:textId="77777777" w:rsidR="00353881" w:rsidRPr="001D386E" w:rsidRDefault="00353881" w:rsidP="00353881">
            <w:pPr>
              <w:pStyle w:val="TAC"/>
            </w:pPr>
          </w:p>
        </w:tc>
      </w:tr>
      <w:tr w:rsidR="00353881" w:rsidRPr="001D386E" w14:paraId="500D69C4" w14:textId="77777777" w:rsidTr="00FF29F1">
        <w:trPr>
          <w:trHeight w:val="223"/>
          <w:jc w:val="center"/>
        </w:trPr>
        <w:tc>
          <w:tcPr>
            <w:tcW w:w="1396" w:type="dxa"/>
            <w:vMerge/>
            <w:vAlign w:val="center"/>
          </w:tcPr>
          <w:p w14:paraId="3A952CB0" w14:textId="77777777" w:rsidR="00353881" w:rsidRPr="001D386E" w:rsidRDefault="00353881" w:rsidP="00353881">
            <w:pPr>
              <w:pStyle w:val="TAC"/>
            </w:pPr>
          </w:p>
        </w:tc>
        <w:tc>
          <w:tcPr>
            <w:tcW w:w="1466" w:type="dxa"/>
            <w:vMerge/>
            <w:vAlign w:val="center"/>
          </w:tcPr>
          <w:p w14:paraId="07E02286" w14:textId="77777777" w:rsidR="00353881" w:rsidRPr="001D386E" w:rsidRDefault="00353881" w:rsidP="00353881">
            <w:pPr>
              <w:pStyle w:val="TAC"/>
            </w:pPr>
          </w:p>
        </w:tc>
        <w:tc>
          <w:tcPr>
            <w:tcW w:w="767" w:type="dxa"/>
            <w:shd w:val="clear" w:color="auto" w:fill="auto"/>
            <w:vAlign w:val="center"/>
          </w:tcPr>
          <w:p w14:paraId="3C992634" w14:textId="77777777" w:rsidR="00353881" w:rsidRPr="001D386E" w:rsidRDefault="00353881" w:rsidP="00353881">
            <w:pPr>
              <w:pStyle w:val="TAC"/>
            </w:pPr>
            <w:r w:rsidRPr="001D386E">
              <w:rPr>
                <w:rFonts w:eastAsia="Calibri"/>
                <w:lang w:val="en-US" w:eastAsia="ja-JP"/>
              </w:rPr>
              <w:t>2</w:t>
            </w:r>
          </w:p>
        </w:tc>
        <w:tc>
          <w:tcPr>
            <w:tcW w:w="586" w:type="dxa"/>
            <w:gridSpan w:val="2"/>
            <w:shd w:val="clear" w:color="auto" w:fill="auto"/>
            <w:vAlign w:val="center"/>
          </w:tcPr>
          <w:p w14:paraId="5A5B6338" w14:textId="77777777" w:rsidR="00353881" w:rsidRPr="001D386E" w:rsidRDefault="00353881" w:rsidP="00353881">
            <w:pPr>
              <w:pStyle w:val="TAC"/>
            </w:pPr>
          </w:p>
        </w:tc>
        <w:tc>
          <w:tcPr>
            <w:tcW w:w="586" w:type="dxa"/>
            <w:gridSpan w:val="4"/>
            <w:vAlign w:val="center"/>
          </w:tcPr>
          <w:p w14:paraId="7EFA3C5F" w14:textId="77777777" w:rsidR="00353881" w:rsidRPr="001D386E" w:rsidRDefault="00353881" w:rsidP="00353881">
            <w:pPr>
              <w:pStyle w:val="TAC"/>
            </w:pPr>
          </w:p>
        </w:tc>
        <w:tc>
          <w:tcPr>
            <w:tcW w:w="586" w:type="dxa"/>
            <w:gridSpan w:val="4"/>
            <w:vAlign w:val="center"/>
          </w:tcPr>
          <w:p w14:paraId="60EB1154" w14:textId="77777777" w:rsidR="00353881" w:rsidRPr="001D386E" w:rsidRDefault="00353881" w:rsidP="00353881">
            <w:pPr>
              <w:pStyle w:val="TAC"/>
            </w:pPr>
            <w:r w:rsidRPr="001D386E">
              <w:rPr>
                <w:lang w:val="en-US"/>
              </w:rPr>
              <w:t>Yes</w:t>
            </w:r>
          </w:p>
        </w:tc>
        <w:tc>
          <w:tcPr>
            <w:tcW w:w="600" w:type="dxa"/>
            <w:gridSpan w:val="8"/>
            <w:vAlign w:val="center"/>
          </w:tcPr>
          <w:p w14:paraId="3504B76E" w14:textId="77777777" w:rsidR="00353881" w:rsidRPr="001D386E" w:rsidRDefault="00353881" w:rsidP="00353881">
            <w:pPr>
              <w:pStyle w:val="TAC"/>
            </w:pPr>
            <w:r w:rsidRPr="001D386E">
              <w:rPr>
                <w:lang w:val="en-US"/>
              </w:rPr>
              <w:t>Yes</w:t>
            </w:r>
          </w:p>
        </w:tc>
        <w:tc>
          <w:tcPr>
            <w:tcW w:w="599" w:type="dxa"/>
            <w:gridSpan w:val="7"/>
            <w:vAlign w:val="center"/>
          </w:tcPr>
          <w:p w14:paraId="10FDD0BA" w14:textId="77777777" w:rsidR="00353881" w:rsidRPr="001D386E" w:rsidRDefault="00353881" w:rsidP="00353881">
            <w:pPr>
              <w:pStyle w:val="TAC"/>
            </w:pPr>
          </w:p>
        </w:tc>
        <w:tc>
          <w:tcPr>
            <w:tcW w:w="698" w:type="dxa"/>
            <w:gridSpan w:val="5"/>
            <w:vAlign w:val="center"/>
          </w:tcPr>
          <w:p w14:paraId="743D3A45" w14:textId="77777777" w:rsidR="00353881" w:rsidRPr="001D386E" w:rsidRDefault="00353881" w:rsidP="00353881">
            <w:pPr>
              <w:pStyle w:val="TAC"/>
            </w:pPr>
          </w:p>
        </w:tc>
        <w:tc>
          <w:tcPr>
            <w:tcW w:w="1187" w:type="dxa"/>
            <w:gridSpan w:val="2"/>
            <w:vMerge w:val="restart"/>
            <w:vAlign w:val="center"/>
          </w:tcPr>
          <w:p w14:paraId="6BF16CF0" w14:textId="77777777" w:rsidR="00353881" w:rsidRPr="001D386E" w:rsidRDefault="00353881" w:rsidP="00353881">
            <w:pPr>
              <w:pStyle w:val="TAC"/>
            </w:pPr>
            <w:r w:rsidRPr="001D386E">
              <w:t>20</w:t>
            </w:r>
          </w:p>
        </w:tc>
        <w:tc>
          <w:tcPr>
            <w:tcW w:w="1288" w:type="dxa"/>
            <w:gridSpan w:val="2"/>
            <w:vMerge w:val="restart"/>
            <w:vAlign w:val="center"/>
          </w:tcPr>
          <w:p w14:paraId="27ED2767" w14:textId="77777777" w:rsidR="00353881" w:rsidRPr="001D386E" w:rsidRDefault="00353881" w:rsidP="00353881">
            <w:pPr>
              <w:pStyle w:val="TAC"/>
            </w:pPr>
            <w:r w:rsidRPr="001D386E">
              <w:t>1</w:t>
            </w:r>
          </w:p>
        </w:tc>
      </w:tr>
      <w:tr w:rsidR="00353881" w:rsidRPr="001D386E" w14:paraId="1DA66D01" w14:textId="77777777" w:rsidTr="00FF29F1">
        <w:trPr>
          <w:trHeight w:val="223"/>
          <w:jc w:val="center"/>
        </w:trPr>
        <w:tc>
          <w:tcPr>
            <w:tcW w:w="1396" w:type="dxa"/>
            <w:vMerge/>
            <w:vAlign w:val="center"/>
          </w:tcPr>
          <w:p w14:paraId="2D9F6BC1" w14:textId="77777777" w:rsidR="00353881" w:rsidRPr="001D386E" w:rsidRDefault="00353881" w:rsidP="00353881">
            <w:pPr>
              <w:pStyle w:val="TAC"/>
            </w:pPr>
          </w:p>
        </w:tc>
        <w:tc>
          <w:tcPr>
            <w:tcW w:w="1466" w:type="dxa"/>
            <w:vMerge/>
            <w:vAlign w:val="center"/>
          </w:tcPr>
          <w:p w14:paraId="57F5A600" w14:textId="77777777" w:rsidR="00353881" w:rsidRPr="001D386E" w:rsidRDefault="00353881" w:rsidP="00353881">
            <w:pPr>
              <w:pStyle w:val="TAC"/>
            </w:pPr>
          </w:p>
        </w:tc>
        <w:tc>
          <w:tcPr>
            <w:tcW w:w="767" w:type="dxa"/>
            <w:shd w:val="clear" w:color="auto" w:fill="auto"/>
            <w:vAlign w:val="center"/>
          </w:tcPr>
          <w:p w14:paraId="05EE3481" w14:textId="77777777" w:rsidR="00353881" w:rsidRPr="001D386E" w:rsidRDefault="00353881" w:rsidP="00353881">
            <w:pPr>
              <w:pStyle w:val="TAC"/>
            </w:pPr>
            <w:r w:rsidRPr="001D386E">
              <w:rPr>
                <w:rFonts w:eastAsia="Calibri"/>
                <w:lang w:val="en-US" w:eastAsia="ja-JP"/>
              </w:rPr>
              <w:t>66</w:t>
            </w:r>
          </w:p>
        </w:tc>
        <w:tc>
          <w:tcPr>
            <w:tcW w:w="586" w:type="dxa"/>
            <w:gridSpan w:val="2"/>
            <w:shd w:val="clear" w:color="auto" w:fill="auto"/>
            <w:vAlign w:val="center"/>
          </w:tcPr>
          <w:p w14:paraId="1E60FEEC" w14:textId="77777777" w:rsidR="00353881" w:rsidRPr="001D386E" w:rsidRDefault="00353881" w:rsidP="00353881">
            <w:pPr>
              <w:pStyle w:val="TAC"/>
            </w:pPr>
          </w:p>
        </w:tc>
        <w:tc>
          <w:tcPr>
            <w:tcW w:w="586" w:type="dxa"/>
            <w:gridSpan w:val="4"/>
            <w:vAlign w:val="center"/>
          </w:tcPr>
          <w:p w14:paraId="0A207735" w14:textId="77777777" w:rsidR="00353881" w:rsidRPr="001D386E" w:rsidRDefault="00353881" w:rsidP="00353881">
            <w:pPr>
              <w:pStyle w:val="TAC"/>
            </w:pPr>
          </w:p>
        </w:tc>
        <w:tc>
          <w:tcPr>
            <w:tcW w:w="586" w:type="dxa"/>
            <w:gridSpan w:val="4"/>
            <w:vAlign w:val="center"/>
          </w:tcPr>
          <w:p w14:paraId="1A89ED12" w14:textId="77777777" w:rsidR="00353881" w:rsidRPr="001D386E" w:rsidRDefault="00353881" w:rsidP="00353881">
            <w:pPr>
              <w:pStyle w:val="TAC"/>
            </w:pPr>
            <w:r w:rsidRPr="001D386E">
              <w:rPr>
                <w:lang w:val="en-US"/>
              </w:rPr>
              <w:t>Yes</w:t>
            </w:r>
          </w:p>
        </w:tc>
        <w:tc>
          <w:tcPr>
            <w:tcW w:w="600" w:type="dxa"/>
            <w:gridSpan w:val="8"/>
            <w:vAlign w:val="center"/>
          </w:tcPr>
          <w:p w14:paraId="38588396" w14:textId="77777777" w:rsidR="00353881" w:rsidRPr="001D386E" w:rsidRDefault="00353881" w:rsidP="00353881">
            <w:pPr>
              <w:pStyle w:val="TAC"/>
            </w:pPr>
            <w:r w:rsidRPr="001D386E">
              <w:rPr>
                <w:lang w:val="en-US"/>
              </w:rPr>
              <w:t>Yes</w:t>
            </w:r>
          </w:p>
        </w:tc>
        <w:tc>
          <w:tcPr>
            <w:tcW w:w="599" w:type="dxa"/>
            <w:gridSpan w:val="7"/>
            <w:vAlign w:val="center"/>
          </w:tcPr>
          <w:p w14:paraId="36BCE63D" w14:textId="77777777" w:rsidR="00353881" w:rsidRPr="001D386E" w:rsidRDefault="00353881" w:rsidP="00353881">
            <w:pPr>
              <w:pStyle w:val="TAC"/>
            </w:pPr>
          </w:p>
        </w:tc>
        <w:tc>
          <w:tcPr>
            <w:tcW w:w="698" w:type="dxa"/>
            <w:gridSpan w:val="5"/>
            <w:vAlign w:val="center"/>
          </w:tcPr>
          <w:p w14:paraId="07D97659" w14:textId="77777777" w:rsidR="00353881" w:rsidRPr="001D386E" w:rsidRDefault="00353881" w:rsidP="00353881">
            <w:pPr>
              <w:pStyle w:val="TAC"/>
            </w:pPr>
          </w:p>
        </w:tc>
        <w:tc>
          <w:tcPr>
            <w:tcW w:w="1187" w:type="dxa"/>
            <w:gridSpan w:val="2"/>
            <w:vMerge/>
            <w:vAlign w:val="center"/>
          </w:tcPr>
          <w:p w14:paraId="3C9DF30C" w14:textId="77777777" w:rsidR="00353881" w:rsidRPr="001D386E" w:rsidRDefault="00353881" w:rsidP="00353881">
            <w:pPr>
              <w:pStyle w:val="TAC"/>
            </w:pPr>
          </w:p>
        </w:tc>
        <w:tc>
          <w:tcPr>
            <w:tcW w:w="1288" w:type="dxa"/>
            <w:gridSpan w:val="2"/>
            <w:vMerge/>
            <w:vAlign w:val="center"/>
          </w:tcPr>
          <w:p w14:paraId="1281EE7A" w14:textId="77777777" w:rsidR="00353881" w:rsidRPr="001D386E" w:rsidRDefault="00353881" w:rsidP="00353881">
            <w:pPr>
              <w:pStyle w:val="TAC"/>
            </w:pPr>
          </w:p>
        </w:tc>
      </w:tr>
      <w:tr w:rsidR="00353881" w:rsidRPr="001D386E" w14:paraId="78B7BBAE" w14:textId="77777777" w:rsidTr="00FF29F1">
        <w:trPr>
          <w:trHeight w:val="223"/>
          <w:jc w:val="center"/>
        </w:trPr>
        <w:tc>
          <w:tcPr>
            <w:tcW w:w="1396" w:type="dxa"/>
            <w:vMerge/>
            <w:vAlign w:val="center"/>
          </w:tcPr>
          <w:p w14:paraId="14B07910" w14:textId="77777777" w:rsidR="00353881" w:rsidRPr="001D386E" w:rsidRDefault="00353881" w:rsidP="00353881">
            <w:pPr>
              <w:pStyle w:val="TAC"/>
            </w:pPr>
          </w:p>
        </w:tc>
        <w:tc>
          <w:tcPr>
            <w:tcW w:w="1466" w:type="dxa"/>
            <w:vMerge/>
            <w:vAlign w:val="center"/>
          </w:tcPr>
          <w:p w14:paraId="5121090B" w14:textId="77777777" w:rsidR="00353881" w:rsidRPr="001D386E" w:rsidRDefault="00353881" w:rsidP="00353881">
            <w:pPr>
              <w:pStyle w:val="TAC"/>
            </w:pPr>
          </w:p>
        </w:tc>
        <w:tc>
          <w:tcPr>
            <w:tcW w:w="767" w:type="dxa"/>
            <w:shd w:val="clear" w:color="auto" w:fill="auto"/>
            <w:vAlign w:val="center"/>
          </w:tcPr>
          <w:p w14:paraId="7B64C79B" w14:textId="77777777" w:rsidR="00353881" w:rsidRPr="001D386E" w:rsidRDefault="00353881" w:rsidP="00353881">
            <w:pPr>
              <w:pStyle w:val="TAC"/>
            </w:pPr>
            <w:r w:rsidRPr="001D386E">
              <w:rPr>
                <w:rFonts w:eastAsia="Calibri"/>
                <w:lang w:val="en-US" w:eastAsia="ja-JP"/>
              </w:rPr>
              <w:t>2</w:t>
            </w:r>
          </w:p>
        </w:tc>
        <w:tc>
          <w:tcPr>
            <w:tcW w:w="586" w:type="dxa"/>
            <w:gridSpan w:val="2"/>
            <w:shd w:val="clear" w:color="auto" w:fill="auto"/>
            <w:vAlign w:val="center"/>
          </w:tcPr>
          <w:p w14:paraId="644A72A1" w14:textId="77777777" w:rsidR="00353881" w:rsidRPr="001D386E" w:rsidRDefault="00353881" w:rsidP="00353881">
            <w:pPr>
              <w:pStyle w:val="TAC"/>
            </w:pPr>
          </w:p>
        </w:tc>
        <w:tc>
          <w:tcPr>
            <w:tcW w:w="586" w:type="dxa"/>
            <w:gridSpan w:val="4"/>
            <w:vAlign w:val="center"/>
          </w:tcPr>
          <w:p w14:paraId="171C64EE" w14:textId="77777777" w:rsidR="00353881" w:rsidRPr="001D386E" w:rsidRDefault="00353881" w:rsidP="00353881">
            <w:pPr>
              <w:pStyle w:val="TAC"/>
            </w:pPr>
          </w:p>
        </w:tc>
        <w:tc>
          <w:tcPr>
            <w:tcW w:w="586" w:type="dxa"/>
            <w:gridSpan w:val="4"/>
            <w:vAlign w:val="center"/>
          </w:tcPr>
          <w:p w14:paraId="3758BB27" w14:textId="77777777" w:rsidR="00353881" w:rsidRPr="001D386E" w:rsidRDefault="00353881" w:rsidP="00353881">
            <w:pPr>
              <w:pStyle w:val="TAC"/>
            </w:pPr>
            <w:r w:rsidRPr="001D386E">
              <w:rPr>
                <w:lang w:val="en-US"/>
              </w:rPr>
              <w:t>Yes</w:t>
            </w:r>
          </w:p>
        </w:tc>
        <w:tc>
          <w:tcPr>
            <w:tcW w:w="600" w:type="dxa"/>
            <w:gridSpan w:val="8"/>
            <w:vAlign w:val="center"/>
          </w:tcPr>
          <w:p w14:paraId="6210A5F3" w14:textId="77777777" w:rsidR="00353881" w:rsidRPr="001D386E" w:rsidRDefault="00353881" w:rsidP="00353881">
            <w:pPr>
              <w:pStyle w:val="TAC"/>
            </w:pPr>
            <w:r w:rsidRPr="001D386E">
              <w:rPr>
                <w:lang w:val="en-US"/>
              </w:rPr>
              <w:t>Yes</w:t>
            </w:r>
          </w:p>
        </w:tc>
        <w:tc>
          <w:tcPr>
            <w:tcW w:w="599" w:type="dxa"/>
            <w:gridSpan w:val="7"/>
            <w:vAlign w:val="center"/>
          </w:tcPr>
          <w:p w14:paraId="33BB52DD" w14:textId="77777777" w:rsidR="00353881" w:rsidRPr="001D386E" w:rsidRDefault="00353881" w:rsidP="00353881">
            <w:pPr>
              <w:pStyle w:val="TAC"/>
            </w:pPr>
            <w:r w:rsidRPr="001D386E">
              <w:rPr>
                <w:lang w:val="en-US"/>
              </w:rPr>
              <w:t>Yes</w:t>
            </w:r>
          </w:p>
        </w:tc>
        <w:tc>
          <w:tcPr>
            <w:tcW w:w="698" w:type="dxa"/>
            <w:gridSpan w:val="5"/>
            <w:vAlign w:val="center"/>
          </w:tcPr>
          <w:p w14:paraId="3466BE3B" w14:textId="77777777" w:rsidR="00353881" w:rsidRPr="001D386E" w:rsidRDefault="00353881" w:rsidP="00353881">
            <w:pPr>
              <w:pStyle w:val="TAC"/>
            </w:pPr>
            <w:r w:rsidRPr="001D386E">
              <w:rPr>
                <w:lang w:val="en-US"/>
              </w:rPr>
              <w:t>Yes</w:t>
            </w:r>
          </w:p>
        </w:tc>
        <w:tc>
          <w:tcPr>
            <w:tcW w:w="1187" w:type="dxa"/>
            <w:gridSpan w:val="2"/>
            <w:vMerge w:val="restart"/>
            <w:vAlign w:val="center"/>
          </w:tcPr>
          <w:p w14:paraId="649C9E05" w14:textId="77777777" w:rsidR="00353881" w:rsidRPr="001D386E" w:rsidRDefault="00353881" w:rsidP="00353881">
            <w:pPr>
              <w:pStyle w:val="TAC"/>
            </w:pPr>
            <w:r w:rsidRPr="001D386E">
              <w:t>40</w:t>
            </w:r>
          </w:p>
        </w:tc>
        <w:tc>
          <w:tcPr>
            <w:tcW w:w="1288" w:type="dxa"/>
            <w:gridSpan w:val="2"/>
            <w:vMerge w:val="restart"/>
            <w:vAlign w:val="center"/>
          </w:tcPr>
          <w:p w14:paraId="676715AF" w14:textId="77777777" w:rsidR="00353881" w:rsidRPr="001D386E" w:rsidRDefault="00353881" w:rsidP="00353881">
            <w:pPr>
              <w:pStyle w:val="TAC"/>
            </w:pPr>
            <w:r w:rsidRPr="001D386E">
              <w:t>2</w:t>
            </w:r>
          </w:p>
        </w:tc>
      </w:tr>
      <w:tr w:rsidR="00353881" w:rsidRPr="001D386E" w14:paraId="6095333A" w14:textId="77777777" w:rsidTr="00FF29F1">
        <w:trPr>
          <w:trHeight w:val="223"/>
          <w:jc w:val="center"/>
        </w:trPr>
        <w:tc>
          <w:tcPr>
            <w:tcW w:w="1396" w:type="dxa"/>
            <w:vMerge/>
            <w:vAlign w:val="center"/>
          </w:tcPr>
          <w:p w14:paraId="3BA7EBA3" w14:textId="77777777" w:rsidR="00353881" w:rsidRPr="001D386E" w:rsidRDefault="00353881" w:rsidP="00353881">
            <w:pPr>
              <w:pStyle w:val="TAC"/>
            </w:pPr>
          </w:p>
        </w:tc>
        <w:tc>
          <w:tcPr>
            <w:tcW w:w="1466" w:type="dxa"/>
            <w:vMerge/>
            <w:vAlign w:val="center"/>
          </w:tcPr>
          <w:p w14:paraId="34079592" w14:textId="77777777" w:rsidR="00353881" w:rsidRPr="001D386E" w:rsidRDefault="00353881" w:rsidP="00353881">
            <w:pPr>
              <w:pStyle w:val="TAC"/>
            </w:pPr>
          </w:p>
        </w:tc>
        <w:tc>
          <w:tcPr>
            <w:tcW w:w="767" w:type="dxa"/>
            <w:shd w:val="clear" w:color="auto" w:fill="auto"/>
            <w:vAlign w:val="center"/>
          </w:tcPr>
          <w:p w14:paraId="2201D536" w14:textId="77777777" w:rsidR="00353881" w:rsidRPr="001D386E" w:rsidRDefault="00353881" w:rsidP="00353881">
            <w:pPr>
              <w:pStyle w:val="TAC"/>
            </w:pPr>
            <w:r w:rsidRPr="001D386E">
              <w:rPr>
                <w:rFonts w:eastAsia="Calibri"/>
                <w:lang w:val="en-US" w:eastAsia="ja-JP"/>
              </w:rPr>
              <w:t>66</w:t>
            </w:r>
          </w:p>
        </w:tc>
        <w:tc>
          <w:tcPr>
            <w:tcW w:w="586" w:type="dxa"/>
            <w:gridSpan w:val="2"/>
            <w:shd w:val="clear" w:color="auto" w:fill="auto"/>
            <w:vAlign w:val="center"/>
          </w:tcPr>
          <w:p w14:paraId="3B5D43EC" w14:textId="77777777" w:rsidR="00353881" w:rsidRPr="001D386E" w:rsidRDefault="00353881" w:rsidP="00353881">
            <w:pPr>
              <w:pStyle w:val="TAC"/>
            </w:pPr>
          </w:p>
        </w:tc>
        <w:tc>
          <w:tcPr>
            <w:tcW w:w="586" w:type="dxa"/>
            <w:gridSpan w:val="4"/>
            <w:vAlign w:val="center"/>
          </w:tcPr>
          <w:p w14:paraId="04037D45" w14:textId="77777777" w:rsidR="00353881" w:rsidRPr="001D386E" w:rsidRDefault="00353881" w:rsidP="00353881">
            <w:pPr>
              <w:pStyle w:val="TAC"/>
            </w:pPr>
          </w:p>
        </w:tc>
        <w:tc>
          <w:tcPr>
            <w:tcW w:w="586" w:type="dxa"/>
            <w:gridSpan w:val="4"/>
            <w:vAlign w:val="center"/>
          </w:tcPr>
          <w:p w14:paraId="14E96CF4" w14:textId="77777777" w:rsidR="00353881" w:rsidRPr="001D386E" w:rsidRDefault="00353881" w:rsidP="00353881">
            <w:pPr>
              <w:pStyle w:val="TAC"/>
            </w:pPr>
            <w:r w:rsidRPr="001D386E">
              <w:rPr>
                <w:lang w:val="en-US"/>
              </w:rPr>
              <w:t>Yes</w:t>
            </w:r>
          </w:p>
        </w:tc>
        <w:tc>
          <w:tcPr>
            <w:tcW w:w="600" w:type="dxa"/>
            <w:gridSpan w:val="8"/>
            <w:vAlign w:val="center"/>
          </w:tcPr>
          <w:p w14:paraId="5A05788C" w14:textId="77777777" w:rsidR="00353881" w:rsidRPr="001D386E" w:rsidRDefault="00353881" w:rsidP="00353881">
            <w:pPr>
              <w:pStyle w:val="TAC"/>
            </w:pPr>
            <w:r w:rsidRPr="001D386E">
              <w:rPr>
                <w:lang w:val="en-US"/>
              </w:rPr>
              <w:t>Yes</w:t>
            </w:r>
          </w:p>
        </w:tc>
        <w:tc>
          <w:tcPr>
            <w:tcW w:w="599" w:type="dxa"/>
            <w:gridSpan w:val="7"/>
            <w:vAlign w:val="center"/>
          </w:tcPr>
          <w:p w14:paraId="1EEE7DA2" w14:textId="77777777" w:rsidR="00353881" w:rsidRPr="001D386E" w:rsidRDefault="00353881" w:rsidP="00353881">
            <w:pPr>
              <w:pStyle w:val="TAC"/>
            </w:pPr>
            <w:r w:rsidRPr="001D386E">
              <w:rPr>
                <w:lang w:val="en-US"/>
              </w:rPr>
              <w:t>Yes</w:t>
            </w:r>
          </w:p>
        </w:tc>
        <w:tc>
          <w:tcPr>
            <w:tcW w:w="698" w:type="dxa"/>
            <w:gridSpan w:val="5"/>
            <w:vAlign w:val="center"/>
          </w:tcPr>
          <w:p w14:paraId="3E568379" w14:textId="77777777" w:rsidR="00353881" w:rsidRPr="001D386E" w:rsidRDefault="00353881" w:rsidP="00353881">
            <w:pPr>
              <w:pStyle w:val="TAC"/>
            </w:pPr>
            <w:r w:rsidRPr="001D386E">
              <w:rPr>
                <w:lang w:val="en-US"/>
              </w:rPr>
              <w:t>Yes</w:t>
            </w:r>
          </w:p>
        </w:tc>
        <w:tc>
          <w:tcPr>
            <w:tcW w:w="1187" w:type="dxa"/>
            <w:gridSpan w:val="2"/>
            <w:vMerge/>
            <w:vAlign w:val="center"/>
          </w:tcPr>
          <w:p w14:paraId="17FE87B6" w14:textId="77777777" w:rsidR="00353881" w:rsidRPr="001D386E" w:rsidRDefault="00353881" w:rsidP="00353881">
            <w:pPr>
              <w:pStyle w:val="TAC"/>
            </w:pPr>
          </w:p>
        </w:tc>
        <w:tc>
          <w:tcPr>
            <w:tcW w:w="1288" w:type="dxa"/>
            <w:gridSpan w:val="2"/>
            <w:vMerge/>
            <w:vAlign w:val="center"/>
          </w:tcPr>
          <w:p w14:paraId="1AA900ED" w14:textId="77777777" w:rsidR="00353881" w:rsidRPr="001D386E" w:rsidRDefault="00353881" w:rsidP="00353881">
            <w:pPr>
              <w:pStyle w:val="TAC"/>
            </w:pPr>
          </w:p>
        </w:tc>
      </w:tr>
      <w:tr w:rsidR="00353881" w:rsidRPr="001D386E" w14:paraId="41440DB1" w14:textId="77777777" w:rsidTr="00FF29F1">
        <w:trPr>
          <w:trHeight w:val="223"/>
          <w:jc w:val="center"/>
        </w:trPr>
        <w:tc>
          <w:tcPr>
            <w:tcW w:w="1396" w:type="dxa"/>
            <w:vMerge w:val="restart"/>
            <w:vAlign w:val="center"/>
          </w:tcPr>
          <w:p w14:paraId="56DB1B93" w14:textId="77777777" w:rsidR="00353881" w:rsidRPr="001D386E" w:rsidRDefault="00353881" w:rsidP="00353881">
            <w:pPr>
              <w:pStyle w:val="TAC"/>
            </w:pPr>
            <w:r w:rsidRPr="001D386E">
              <w:t>CA_2A-</w:t>
            </w:r>
            <w:r w:rsidRPr="001D386E">
              <w:rPr>
                <w:rFonts w:hint="eastAsia"/>
                <w:lang w:eastAsia="zh-CN"/>
              </w:rPr>
              <w:t>66</w:t>
            </w:r>
            <w:r w:rsidRPr="001D386E">
              <w:t>B</w:t>
            </w:r>
          </w:p>
        </w:tc>
        <w:tc>
          <w:tcPr>
            <w:tcW w:w="1466" w:type="dxa"/>
            <w:vMerge w:val="restart"/>
            <w:vAlign w:val="center"/>
          </w:tcPr>
          <w:p w14:paraId="2EBDB8A2" w14:textId="77777777" w:rsidR="00353881" w:rsidRPr="001D386E" w:rsidRDefault="00353881" w:rsidP="00353881">
            <w:pPr>
              <w:pStyle w:val="TAC"/>
              <w:rPr>
                <w:lang w:eastAsia="zh-CN"/>
              </w:rPr>
            </w:pPr>
            <w:r>
              <w:rPr>
                <w:lang w:eastAsia="ja-JP"/>
              </w:rPr>
              <w:t>CA_66B</w:t>
            </w:r>
          </w:p>
        </w:tc>
        <w:tc>
          <w:tcPr>
            <w:tcW w:w="767" w:type="dxa"/>
            <w:shd w:val="clear" w:color="auto" w:fill="auto"/>
            <w:vAlign w:val="center"/>
          </w:tcPr>
          <w:p w14:paraId="3F60FDB6" w14:textId="77777777" w:rsidR="00353881" w:rsidRPr="001D386E" w:rsidRDefault="00353881" w:rsidP="00353881">
            <w:pPr>
              <w:pStyle w:val="TAC"/>
            </w:pPr>
            <w:r w:rsidRPr="001D386E">
              <w:rPr>
                <w:lang w:eastAsia="zh-CN"/>
              </w:rPr>
              <w:t>2</w:t>
            </w:r>
          </w:p>
        </w:tc>
        <w:tc>
          <w:tcPr>
            <w:tcW w:w="586" w:type="dxa"/>
            <w:gridSpan w:val="2"/>
            <w:shd w:val="clear" w:color="auto" w:fill="auto"/>
            <w:vAlign w:val="center"/>
          </w:tcPr>
          <w:p w14:paraId="06F20750" w14:textId="77777777" w:rsidR="00353881" w:rsidRPr="001D386E" w:rsidRDefault="00353881" w:rsidP="00353881">
            <w:pPr>
              <w:pStyle w:val="TAC"/>
            </w:pPr>
          </w:p>
        </w:tc>
        <w:tc>
          <w:tcPr>
            <w:tcW w:w="586" w:type="dxa"/>
            <w:gridSpan w:val="4"/>
            <w:vAlign w:val="center"/>
          </w:tcPr>
          <w:p w14:paraId="0E0F3386" w14:textId="77777777" w:rsidR="00353881" w:rsidRPr="001D386E" w:rsidRDefault="00353881" w:rsidP="00353881">
            <w:pPr>
              <w:pStyle w:val="TAC"/>
            </w:pPr>
          </w:p>
        </w:tc>
        <w:tc>
          <w:tcPr>
            <w:tcW w:w="586" w:type="dxa"/>
            <w:gridSpan w:val="4"/>
            <w:vAlign w:val="center"/>
          </w:tcPr>
          <w:p w14:paraId="78385CA4" w14:textId="77777777" w:rsidR="00353881" w:rsidRPr="001D386E" w:rsidRDefault="00353881" w:rsidP="00353881">
            <w:pPr>
              <w:pStyle w:val="TAC"/>
            </w:pPr>
            <w:r w:rsidRPr="001D386E">
              <w:t>Yes</w:t>
            </w:r>
          </w:p>
        </w:tc>
        <w:tc>
          <w:tcPr>
            <w:tcW w:w="600" w:type="dxa"/>
            <w:gridSpan w:val="8"/>
            <w:vAlign w:val="center"/>
          </w:tcPr>
          <w:p w14:paraId="2546EBED" w14:textId="77777777" w:rsidR="00353881" w:rsidRPr="001D386E" w:rsidRDefault="00353881" w:rsidP="00353881">
            <w:pPr>
              <w:pStyle w:val="TAC"/>
            </w:pPr>
            <w:r w:rsidRPr="001D386E">
              <w:t>Yes</w:t>
            </w:r>
          </w:p>
        </w:tc>
        <w:tc>
          <w:tcPr>
            <w:tcW w:w="599" w:type="dxa"/>
            <w:gridSpan w:val="7"/>
            <w:vAlign w:val="center"/>
          </w:tcPr>
          <w:p w14:paraId="2CD5AFC0" w14:textId="77777777" w:rsidR="00353881" w:rsidRPr="001D386E" w:rsidRDefault="00353881" w:rsidP="00353881">
            <w:pPr>
              <w:pStyle w:val="TAC"/>
              <w:rPr>
                <w:lang w:val="en-US"/>
              </w:rPr>
            </w:pPr>
            <w:r w:rsidRPr="001D386E">
              <w:t>Yes</w:t>
            </w:r>
          </w:p>
        </w:tc>
        <w:tc>
          <w:tcPr>
            <w:tcW w:w="698" w:type="dxa"/>
            <w:gridSpan w:val="5"/>
            <w:vAlign w:val="center"/>
          </w:tcPr>
          <w:p w14:paraId="1CC42BA0" w14:textId="77777777" w:rsidR="00353881" w:rsidRPr="001D386E" w:rsidRDefault="00353881" w:rsidP="00353881">
            <w:pPr>
              <w:pStyle w:val="TAC"/>
              <w:rPr>
                <w:lang w:val="en-US"/>
              </w:rPr>
            </w:pPr>
            <w:r w:rsidRPr="001D386E">
              <w:t>Yes</w:t>
            </w:r>
          </w:p>
        </w:tc>
        <w:tc>
          <w:tcPr>
            <w:tcW w:w="1187" w:type="dxa"/>
            <w:gridSpan w:val="2"/>
            <w:vMerge w:val="restart"/>
            <w:vAlign w:val="center"/>
          </w:tcPr>
          <w:p w14:paraId="2CCA488E" w14:textId="77777777" w:rsidR="00353881" w:rsidRPr="001D386E" w:rsidRDefault="00353881" w:rsidP="00353881">
            <w:pPr>
              <w:pStyle w:val="TAC"/>
            </w:pPr>
            <w:r w:rsidRPr="001D386E">
              <w:rPr>
                <w:rFonts w:hint="eastAsia"/>
                <w:lang w:eastAsia="zh-CN"/>
              </w:rPr>
              <w:t>40</w:t>
            </w:r>
          </w:p>
        </w:tc>
        <w:tc>
          <w:tcPr>
            <w:tcW w:w="1288" w:type="dxa"/>
            <w:gridSpan w:val="2"/>
            <w:vMerge w:val="restart"/>
            <w:vAlign w:val="center"/>
          </w:tcPr>
          <w:p w14:paraId="674E4899" w14:textId="77777777" w:rsidR="00353881" w:rsidRPr="001D386E" w:rsidRDefault="00353881" w:rsidP="00353881">
            <w:pPr>
              <w:pStyle w:val="TAC"/>
            </w:pPr>
            <w:r w:rsidRPr="001D386E">
              <w:t>0</w:t>
            </w:r>
          </w:p>
        </w:tc>
      </w:tr>
      <w:tr w:rsidR="00353881" w:rsidRPr="001D386E" w14:paraId="10D82AD8" w14:textId="77777777" w:rsidTr="00FF29F1">
        <w:trPr>
          <w:trHeight w:val="223"/>
          <w:jc w:val="center"/>
        </w:trPr>
        <w:tc>
          <w:tcPr>
            <w:tcW w:w="1396" w:type="dxa"/>
            <w:vMerge/>
            <w:vAlign w:val="center"/>
          </w:tcPr>
          <w:p w14:paraId="6ACE1FA8" w14:textId="77777777" w:rsidR="00353881" w:rsidRPr="001D386E" w:rsidRDefault="00353881" w:rsidP="00353881">
            <w:pPr>
              <w:pStyle w:val="TAC"/>
            </w:pPr>
          </w:p>
        </w:tc>
        <w:tc>
          <w:tcPr>
            <w:tcW w:w="1466" w:type="dxa"/>
            <w:vMerge/>
            <w:vAlign w:val="center"/>
          </w:tcPr>
          <w:p w14:paraId="00A16081" w14:textId="77777777" w:rsidR="00353881" w:rsidRPr="001D386E" w:rsidRDefault="00353881" w:rsidP="00353881">
            <w:pPr>
              <w:pStyle w:val="TAC"/>
              <w:rPr>
                <w:lang w:eastAsia="zh-CN"/>
              </w:rPr>
            </w:pPr>
          </w:p>
        </w:tc>
        <w:tc>
          <w:tcPr>
            <w:tcW w:w="767" w:type="dxa"/>
            <w:shd w:val="clear" w:color="auto" w:fill="auto"/>
            <w:vAlign w:val="center"/>
          </w:tcPr>
          <w:p w14:paraId="49FFDAB4" w14:textId="77777777" w:rsidR="00353881" w:rsidRPr="001D386E" w:rsidRDefault="00353881" w:rsidP="00353881">
            <w:pPr>
              <w:pStyle w:val="TAC"/>
            </w:pPr>
            <w:r w:rsidRPr="001D386E">
              <w:rPr>
                <w:rFonts w:hint="eastAsia"/>
                <w:lang w:eastAsia="zh-CN"/>
              </w:rPr>
              <w:t>66</w:t>
            </w:r>
          </w:p>
        </w:tc>
        <w:tc>
          <w:tcPr>
            <w:tcW w:w="3655" w:type="dxa"/>
            <w:gridSpan w:val="30"/>
            <w:shd w:val="clear" w:color="auto" w:fill="auto"/>
            <w:vAlign w:val="center"/>
          </w:tcPr>
          <w:p w14:paraId="7775FAD0" w14:textId="77777777" w:rsidR="00353881" w:rsidRPr="001D386E" w:rsidRDefault="00353881" w:rsidP="00353881">
            <w:pPr>
              <w:pStyle w:val="TAC"/>
              <w:rPr>
                <w:lang w:val="en-US"/>
              </w:rPr>
            </w:pPr>
            <w:r w:rsidRPr="001D386E">
              <w:rPr>
                <w:lang w:eastAsia="zh-CN"/>
              </w:rPr>
              <w:t>See CA_</w:t>
            </w:r>
            <w:r w:rsidRPr="001D386E">
              <w:rPr>
                <w:rFonts w:hint="eastAsia"/>
                <w:lang w:eastAsia="zh-CN"/>
              </w:rPr>
              <w:t>66</w:t>
            </w:r>
            <w:r w:rsidRPr="001D386E">
              <w:rPr>
                <w:lang w:eastAsia="zh-CN"/>
              </w:rPr>
              <w:t xml:space="preserve">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gridSpan w:val="2"/>
            <w:vMerge/>
            <w:vAlign w:val="center"/>
          </w:tcPr>
          <w:p w14:paraId="0423F78D" w14:textId="77777777" w:rsidR="00353881" w:rsidRPr="001D386E" w:rsidRDefault="00353881" w:rsidP="00353881">
            <w:pPr>
              <w:pStyle w:val="TAC"/>
            </w:pPr>
          </w:p>
        </w:tc>
        <w:tc>
          <w:tcPr>
            <w:tcW w:w="1288" w:type="dxa"/>
            <w:gridSpan w:val="2"/>
            <w:vMerge/>
            <w:vAlign w:val="center"/>
          </w:tcPr>
          <w:p w14:paraId="72DC849B" w14:textId="77777777" w:rsidR="00353881" w:rsidRPr="001D386E" w:rsidRDefault="00353881" w:rsidP="00353881">
            <w:pPr>
              <w:pStyle w:val="TAC"/>
            </w:pPr>
          </w:p>
        </w:tc>
      </w:tr>
      <w:tr w:rsidR="00353881" w:rsidRPr="001D386E" w14:paraId="5313C1B7" w14:textId="77777777" w:rsidTr="00FF29F1">
        <w:trPr>
          <w:trHeight w:val="223"/>
          <w:jc w:val="center"/>
        </w:trPr>
        <w:tc>
          <w:tcPr>
            <w:tcW w:w="1396" w:type="dxa"/>
            <w:vMerge w:val="restart"/>
            <w:vAlign w:val="center"/>
          </w:tcPr>
          <w:p w14:paraId="4FF04FBF" w14:textId="77777777" w:rsidR="00353881" w:rsidRPr="001D386E" w:rsidRDefault="00353881" w:rsidP="00353881">
            <w:pPr>
              <w:pStyle w:val="TAC"/>
            </w:pPr>
            <w:r w:rsidRPr="001D386E">
              <w:t>CA_2A-</w:t>
            </w:r>
            <w:r w:rsidRPr="001D386E">
              <w:rPr>
                <w:rFonts w:hint="eastAsia"/>
                <w:lang w:eastAsia="zh-CN"/>
              </w:rPr>
              <w:t>66C</w:t>
            </w:r>
          </w:p>
        </w:tc>
        <w:tc>
          <w:tcPr>
            <w:tcW w:w="1466" w:type="dxa"/>
            <w:vMerge w:val="restart"/>
            <w:vAlign w:val="center"/>
          </w:tcPr>
          <w:p w14:paraId="513043D4"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43A6F601" w14:textId="77777777" w:rsidR="00353881" w:rsidRPr="001D386E" w:rsidRDefault="00353881" w:rsidP="00353881">
            <w:pPr>
              <w:pStyle w:val="TAC"/>
            </w:pPr>
            <w:r w:rsidRPr="001D386E">
              <w:rPr>
                <w:lang w:eastAsia="zh-CN"/>
              </w:rPr>
              <w:t>2</w:t>
            </w:r>
          </w:p>
        </w:tc>
        <w:tc>
          <w:tcPr>
            <w:tcW w:w="586" w:type="dxa"/>
            <w:gridSpan w:val="2"/>
            <w:shd w:val="clear" w:color="auto" w:fill="auto"/>
            <w:vAlign w:val="center"/>
          </w:tcPr>
          <w:p w14:paraId="773863F8" w14:textId="77777777" w:rsidR="00353881" w:rsidRPr="001D386E" w:rsidRDefault="00353881" w:rsidP="00353881">
            <w:pPr>
              <w:pStyle w:val="TAC"/>
            </w:pPr>
          </w:p>
        </w:tc>
        <w:tc>
          <w:tcPr>
            <w:tcW w:w="586" w:type="dxa"/>
            <w:gridSpan w:val="4"/>
            <w:vAlign w:val="center"/>
          </w:tcPr>
          <w:p w14:paraId="4960189B" w14:textId="77777777" w:rsidR="00353881" w:rsidRPr="001D386E" w:rsidRDefault="00353881" w:rsidP="00353881">
            <w:pPr>
              <w:pStyle w:val="TAC"/>
            </w:pPr>
          </w:p>
        </w:tc>
        <w:tc>
          <w:tcPr>
            <w:tcW w:w="586" w:type="dxa"/>
            <w:gridSpan w:val="4"/>
            <w:vAlign w:val="center"/>
          </w:tcPr>
          <w:p w14:paraId="069CC15D" w14:textId="77777777" w:rsidR="00353881" w:rsidRPr="001D386E" w:rsidRDefault="00353881" w:rsidP="00353881">
            <w:pPr>
              <w:pStyle w:val="TAC"/>
            </w:pPr>
            <w:r w:rsidRPr="001D386E">
              <w:t>Yes</w:t>
            </w:r>
          </w:p>
        </w:tc>
        <w:tc>
          <w:tcPr>
            <w:tcW w:w="600" w:type="dxa"/>
            <w:gridSpan w:val="8"/>
            <w:vAlign w:val="center"/>
          </w:tcPr>
          <w:p w14:paraId="46B2B219" w14:textId="77777777" w:rsidR="00353881" w:rsidRPr="001D386E" w:rsidRDefault="00353881" w:rsidP="00353881">
            <w:pPr>
              <w:pStyle w:val="TAC"/>
            </w:pPr>
            <w:r w:rsidRPr="001D386E">
              <w:t>Yes</w:t>
            </w:r>
          </w:p>
        </w:tc>
        <w:tc>
          <w:tcPr>
            <w:tcW w:w="599" w:type="dxa"/>
            <w:gridSpan w:val="7"/>
            <w:vAlign w:val="center"/>
          </w:tcPr>
          <w:p w14:paraId="50675474" w14:textId="77777777" w:rsidR="00353881" w:rsidRPr="001D386E" w:rsidRDefault="00353881" w:rsidP="00353881">
            <w:pPr>
              <w:pStyle w:val="TAC"/>
              <w:rPr>
                <w:lang w:val="en-US"/>
              </w:rPr>
            </w:pPr>
            <w:r w:rsidRPr="001D386E">
              <w:t>Yes</w:t>
            </w:r>
          </w:p>
        </w:tc>
        <w:tc>
          <w:tcPr>
            <w:tcW w:w="698" w:type="dxa"/>
            <w:gridSpan w:val="5"/>
            <w:vAlign w:val="center"/>
          </w:tcPr>
          <w:p w14:paraId="271FCB25" w14:textId="77777777" w:rsidR="00353881" w:rsidRPr="001D386E" w:rsidRDefault="00353881" w:rsidP="00353881">
            <w:pPr>
              <w:pStyle w:val="TAC"/>
              <w:rPr>
                <w:lang w:val="en-US"/>
              </w:rPr>
            </w:pPr>
            <w:r w:rsidRPr="001D386E">
              <w:t>Yes</w:t>
            </w:r>
          </w:p>
        </w:tc>
        <w:tc>
          <w:tcPr>
            <w:tcW w:w="1187" w:type="dxa"/>
            <w:gridSpan w:val="2"/>
            <w:vMerge w:val="restart"/>
            <w:vAlign w:val="center"/>
          </w:tcPr>
          <w:p w14:paraId="09C11E97" w14:textId="77777777" w:rsidR="00353881" w:rsidRPr="001D386E" w:rsidRDefault="00353881" w:rsidP="00353881">
            <w:pPr>
              <w:pStyle w:val="TAC"/>
            </w:pPr>
            <w:r w:rsidRPr="001D386E">
              <w:rPr>
                <w:rFonts w:hint="eastAsia"/>
                <w:lang w:eastAsia="zh-CN"/>
              </w:rPr>
              <w:t>60</w:t>
            </w:r>
          </w:p>
        </w:tc>
        <w:tc>
          <w:tcPr>
            <w:tcW w:w="1288" w:type="dxa"/>
            <w:gridSpan w:val="2"/>
            <w:vMerge w:val="restart"/>
            <w:vAlign w:val="center"/>
          </w:tcPr>
          <w:p w14:paraId="50BF39A8" w14:textId="77777777" w:rsidR="00353881" w:rsidRPr="001D386E" w:rsidRDefault="00353881" w:rsidP="00353881">
            <w:pPr>
              <w:pStyle w:val="TAC"/>
            </w:pPr>
            <w:r w:rsidRPr="001D386E">
              <w:t>0</w:t>
            </w:r>
          </w:p>
        </w:tc>
      </w:tr>
      <w:tr w:rsidR="00353881" w:rsidRPr="001D386E" w14:paraId="46CF17B3" w14:textId="77777777" w:rsidTr="00FF29F1">
        <w:trPr>
          <w:trHeight w:val="223"/>
          <w:jc w:val="center"/>
        </w:trPr>
        <w:tc>
          <w:tcPr>
            <w:tcW w:w="1396" w:type="dxa"/>
            <w:vMerge/>
            <w:vAlign w:val="center"/>
          </w:tcPr>
          <w:p w14:paraId="37FB6199" w14:textId="77777777" w:rsidR="00353881" w:rsidRPr="001D386E" w:rsidRDefault="00353881" w:rsidP="00353881">
            <w:pPr>
              <w:pStyle w:val="TAC"/>
            </w:pPr>
          </w:p>
        </w:tc>
        <w:tc>
          <w:tcPr>
            <w:tcW w:w="1466" w:type="dxa"/>
            <w:vMerge/>
            <w:vAlign w:val="center"/>
          </w:tcPr>
          <w:p w14:paraId="41DBF570" w14:textId="77777777" w:rsidR="00353881" w:rsidRPr="001D386E" w:rsidRDefault="00353881" w:rsidP="00353881">
            <w:pPr>
              <w:pStyle w:val="TAC"/>
              <w:rPr>
                <w:lang w:eastAsia="zh-CN"/>
              </w:rPr>
            </w:pPr>
          </w:p>
        </w:tc>
        <w:tc>
          <w:tcPr>
            <w:tcW w:w="767" w:type="dxa"/>
            <w:shd w:val="clear" w:color="auto" w:fill="auto"/>
            <w:vAlign w:val="center"/>
          </w:tcPr>
          <w:p w14:paraId="2E638EC6" w14:textId="77777777" w:rsidR="00353881" w:rsidRPr="001D386E" w:rsidRDefault="00353881" w:rsidP="00353881">
            <w:pPr>
              <w:pStyle w:val="TAC"/>
            </w:pPr>
            <w:r w:rsidRPr="001D386E">
              <w:rPr>
                <w:rFonts w:hint="eastAsia"/>
                <w:lang w:eastAsia="zh-CN"/>
              </w:rPr>
              <w:t>66</w:t>
            </w:r>
          </w:p>
        </w:tc>
        <w:tc>
          <w:tcPr>
            <w:tcW w:w="3655" w:type="dxa"/>
            <w:gridSpan w:val="30"/>
            <w:shd w:val="clear" w:color="auto" w:fill="auto"/>
            <w:vAlign w:val="center"/>
          </w:tcPr>
          <w:p w14:paraId="3C69078A" w14:textId="77777777" w:rsidR="00353881" w:rsidRPr="001D386E" w:rsidRDefault="00353881" w:rsidP="00353881">
            <w:pPr>
              <w:pStyle w:val="TAC"/>
              <w:rPr>
                <w:lang w:val="en-US"/>
              </w:rPr>
            </w:pPr>
            <w:r w:rsidRPr="001D386E">
              <w:rPr>
                <w:lang w:eastAsia="zh-CN"/>
              </w:rPr>
              <w:t>See CA_</w:t>
            </w:r>
            <w:r w:rsidRPr="001D386E">
              <w:rPr>
                <w:rFonts w:hint="eastAsia"/>
                <w:lang w:eastAsia="zh-CN"/>
              </w:rPr>
              <w:t>66C</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gridSpan w:val="2"/>
            <w:vMerge/>
            <w:vAlign w:val="center"/>
          </w:tcPr>
          <w:p w14:paraId="24530929" w14:textId="77777777" w:rsidR="00353881" w:rsidRPr="001D386E" w:rsidRDefault="00353881" w:rsidP="00353881">
            <w:pPr>
              <w:pStyle w:val="TAC"/>
            </w:pPr>
          </w:p>
        </w:tc>
        <w:tc>
          <w:tcPr>
            <w:tcW w:w="1288" w:type="dxa"/>
            <w:gridSpan w:val="2"/>
            <w:vMerge/>
            <w:vAlign w:val="center"/>
          </w:tcPr>
          <w:p w14:paraId="20931D13" w14:textId="77777777" w:rsidR="00353881" w:rsidRPr="001D386E" w:rsidRDefault="00353881" w:rsidP="00353881">
            <w:pPr>
              <w:pStyle w:val="TAC"/>
            </w:pPr>
          </w:p>
        </w:tc>
      </w:tr>
      <w:tr w:rsidR="00353881" w:rsidRPr="001D386E" w14:paraId="21D08985" w14:textId="77777777" w:rsidTr="00FF29F1">
        <w:trPr>
          <w:trHeight w:val="223"/>
          <w:jc w:val="center"/>
        </w:trPr>
        <w:tc>
          <w:tcPr>
            <w:tcW w:w="1396" w:type="dxa"/>
            <w:vMerge w:val="restart"/>
            <w:vAlign w:val="center"/>
          </w:tcPr>
          <w:p w14:paraId="11CD17E7" w14:textId="77777777" w:rsidR="00353881" w:rsidRPr="001D386E" w:rsidRDefault="00353881" w:rsidP="00353881">
            <w:pPr>
              <w:pStyle w:val="TAC"/>
            </w:pPr>
            <w:r w:rsidRPr="001D386E">
              <w:t>CA_2A-</w:t>
            </w:r>
            <w:r w:rsidRPr="001D386E">
              <w:rPr>
                <w:rFonts w:hint="eastAsia"/>
                <w:lang w:eastAsia="zh-CN"/>
              </w:rPr>
              <w:t>66D</w:t>
            </w:r>
          </w:p>
        </w:tc>
        <w:tc>
          <w:tcPr>
            <w:tcW w:w="1466" w:type="dxa"/>
            <w:vMerge w:val="restart"/>
            <w:vAlign w:val="center"/>
          </w:tcPr>
          <w:p w14:paraId="041AC5A6"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121D24C9" w14:textId="77777777" w:rsidR="00353881" w:rsidRPr="001D386E" w:rsidRDefault="00353881" w:rsidP="00353881">
            <w:pPr>
              <w:pStyle w:val="TAC"/>
            </w:pPr>
            <w:r w:rsidRPr="001D386E">
              <w:rPr>
                <w:lang w:eastAsia="zh-CN"/>
              </w:rPr>
              <w:t>2</w:t>
            </w:r>
          </w:p>
        </w:tc>
        <w:tc>
          <w:tcPr>
            <w:tcW w:w="586" w:type="dxa"/>
            <w:gridSpan w:val="2"/>
            <w:shd w:val="clear" w:color="auto" w:fill="auto"/>
            <w:vAlign w:val="center"/>
          </w:tcPr>
          <w:p w14:paraId="0318DE55" w14:textId="77777777" w:rsidR="00353881" w:rsidRPr="001D386E" w:rsidRDefault="00353881" w:rsidP="00353881">
            <w:pPr>
              <w:pStyle w:val="TAC"/>
            </w:pPr>
          </w:p>
        </w:tc>
        <w:tc>
          <w:tcPr>
            <w:tcW w:w="586" w:type="dxa"/>
            <w:gridSpan w:val="4"/>
            <w:vAlign w:val="center"/>
          </w:tcPr>
          <w:p w14:paraId="6C1615E7" w14:textId="77777777" w:rsidR="00353881" w:rsidRPr="001D386E" w:rsidRDefault="00353881" w:rsidP="00353881">
            <w:pPr>
              <w:pStyle w:val="TAC"/>
            </w:pPr>
          </w:p>
        </w:tc>
        <w:tc>
          <w:tcPr>
            <w:tcW w:w="586" w:type="dxa"/>
            <w:gridSpan w:val="4"/>
            <w:vAlign w:val="center"/>
          </w:tcPr>
          <w:p w14:paraId="26533383" w14:textId="77777777" w:rsidR="00353881" w:rsidRPr="001D386E" w:rsidRDefault="00353881" w:rsidP="00353881">
            <w:pPr>
              <w:pStyle w:val="TAC"/>
            </w:pPr>
            <w:r w:rsidRPr="001D386E">
              <w:t>Yes</w:t>
            </w:r>
          </w:p>
        </w:tc>
        <w:tc>
          <w:tcPr>
            <w:tcW w:w="600" w:type="dxa"/>
            <w:gridSpan w:val="8"/>
            <w:vAlign w:val="center"/>
          </w:tcPr>
          <w:p w14:paraId="60EBE50E" w14:textId="77777777" w:rsidR="00353881" w:rsidRPr="001D386E" w:rsidRDefault="00353881" w:rsidP="00353881">
            <w:pPr>
              <w:pStyle w:val="TAC"/>
            </w:pPr>
            <w:r w:rsidRPr="001D386E">
              <w:t>Yes</w:t>
            </w:r>
          </w:p>
        </w:tc>
        <w:tc>
          <w:tcPr>
            <w:tcW w:w="599" w:type="dxa"/>
            <w:gridSpan w:val="7"/>
            <w:vAlign w:val="center"/>
          </w:tcPr>
          <w:p w14:paraId="54BF3A54" w14:textId="77777777" w:rsidR="00353881" w:rsidRPr="001D386E" w:rsidRDefault="00353881" w:rsidP="00353881">
            <w:pPr>
              <w:pStyle w:val="TAC"/>
            </w:pPr>
            <w:r w:rsidRPr="001D386E">
              <w:t>Yes</w:t>
            </w:r>
          </w:p>
        </w:tc>
        <w:tc>
          <w:tcPr>
            <w:tcW w:w="698" w:type="dxa"/>
            <w:gridSpan w:val="5"/>
            <w:vAlign w:val="center"/>
          </w:tcPr>
          <w:p w14:paraId="472D861A" w14:textId="77777777" w:rsidR="00353881" w:rsidRPr="001D386E" w:rsidRDefault="00353881" w:rsidP="00353881">
            <w:pPr>
              <w:pStyle w:val="TAC"/>
            </w:pPr>
            <w:r w:rsidRPr="001D386E">
              <w:t>Yes</w:t>
            </w:r>
          </w:p>
        </w:tc>
        <w:tc>
          <w:tcPr>
            <w:tcW w:w="1187" w:type="dxa"/>
            <w:gridSpan w:val="2"/>
            <w:vMerge w:val="restart"/>
            <w:vAlign w:val="center"/>
          </w:tcPr>
          <w:p w14:paraId="387E6844" w14:textId="77777777" w:rsidR="00353881" w:rsidRPr="001D386E" w:rsidRDefault="00353881" w:rsidP="00353881">
            <w:pPr>
              <w:pStyle w:val="TAC"/>
            </w:pPr>
            <w:r w:rsidRPr="001D386E">
              <w:rPr>
                <w:lang w:eastAsia="zh-CN"/>
              </w:rPr>
              <w:t>8</w:t>
            </w:r>
            <w:r w:rsidRPr="001D386E">
              <w:rPr>
                <w:rFonts w:hint="eastAsia"/>
                <w:lang w:eastAsia="zh-CN"/>
              </w:rPr>
              <w:t>0</w:t>
            </w:r>
          </w:p>
        </w:tc>
        <w:tc>
          <w:tcPr>
            <w:tcW w:w="1288" w:type="dxa"/>
            <w:gridSpan w:val="2"/>
            <w:vMerge w:val="restart"/>
            <w:vAlign w:val="center"/>
          </w:tcPr>
          <w:p w14:paraId="6472C3DB" w14:textId="77777777" w:rsidR="00353881" w:rsidRPr="001D386E" w:rsidRDefault="00353881" w:rsidP="00353881">
            <w:pPr>
              <w:pStyle w:val="TAC"/>
            </w:pPr>
            <w:r w:rsidRPr="001D386E">
              <w:t>0</w:t>
            </w:r>
          </w:p>
        </w:tc>
      </w:tr>
      <w:tr w:rsidR="00353881" w:rsidRPr="001D386E" w14:paraId="5C198577" w14:textId="77777777" w:rsidTr="00FF29F1">
        <w:trPr>
          <w:trHeight w:val="223"/>
          <w:jc w:val="center"/>
        </w:trPr>
        <w:tc>
          <w:tcPr>
            <w:tcW w:w="1396" w:type="dxa"/>
            <w:vMerge/>
            <w:vAlign w:val="center"/>
          </w:tcPr>
          <w:p w14:paraId="58386870" w14:textId="77777777" w:rsidR="00353881" w:rsidRPr="001D386E" w:rsidRDefault="00353881" w:rsidP="00353881">
            <w:pPr>
              <w:pStyle w:val="TAC"/>
            </w:pPr>
          </w:p>
        </w:tc>
        <w:tc>
          <w:tcPr>
            <w:tcW w:w="1466" w:type="dxa"/>
            <w:vMerge/>
            <w:vAlign w:val="center"/>
          </w:tcPr>
          <w:p w14:paraId="070B8894" w14:textId="77777777" w:rsidR="00353881" w:rsidRPr="001D386E" w:rsidRDefault="00353881" w:rsidP="00353881">
            <w:pPr>
              <w:pStyle w:val="TAC"/>
            </w:pPr>
          </w:p>
        </w:tc>
        <w:tc>
          <w:tcPr>
            <w:tcW w:w="767" w:type="dxa"/>
            <w:shd w:val="clear" w:color="auto" w:fill="auto"/>
            <w:vAlign w:val="center"/>
          </w:tcPr>
          <w:p w14:paraId="60833ADA" w14:textId="77777777" w:rsidR="00353881" w:rsidRPr="001D386E" w:rsidRDefault="00353881" w:rsidP="00353881">
            <w:pPr>
              <w:pStyle w:val="TAC"/>
            </w:pPr>
            <w:r w:rsidRPr="001D386E">
              <w:rPr>
                <w:rFonts w:hint="eastAsia"/>
                <w:lang w:eastAsia="zh-CN"/>
              </w:rPr>
              <w:t>66</w:t>
            </w:r>
          </w:p>
        </w:tc>
        <w:tc>
          <w:tcPr>
            <w:tcW w:w="3655" w:type="dxa"/>
            <w:gridSpan w:val="30"/>
            <w:shd w:val="clear" w:color="auto" w:fill="auto"/>
            <w:vAlign w:val="center"/>
          </w:tcPr>
          <w:p w14:paraId="2575BA07" w14:textId="77777777" w:rsidR="00353881" w:rsidRPr="001D386E" w:rsidRDefault="00353881" w:rsidP="00353881">
            <w:pPr>
              <w:pStyle w:val="TAC"/>
            </w:pPr>
            <w:r w:rsidRPr="001D386E">
              <w:rPr>
                <w:lang w:eastAsia="zh-CN"/>
              </w:rPr>
              <w:t>See CA_</w:t>
            </w:r>
            <w:r w:rsidRPr="001D386E">
              <w:rPr>
                <w:rFonts w:hint="eastAsia"/>
                <w:lang w:eastAsia="zh-CN"/>
              </w:rPr>
              <w:t>66</w:t>
            </w:r>
            <w:r w:rsidRPr="001D386E">
              <w:rPr>
                <w:lang w:eastAsia="zh-CN"/>
              </w:rPr>
              <w:t xml:space="preserve">D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gridSpan w:val="2"/>
            <w:vMerge/>
            <w:vAlign w:val="center"/>
          </w:tcPr>
          <w:p w14:paraId="306E698C" w14:textId="77777777" w:rsidR="00353881" w:rsidRPr="001D386E" w:rsidRDefault="00353881" w:rsidP="00353881">
            <w:pPr>
              <w:pStyle w:val="TAC"/>
            </w:pPr>
          </w:p>
        </w:tc>
        <w:tc>
          <w:tcPr>
            <w:tcW w:w="1288" w:type="dxa"/>
            <w:gridSpan w:val="2"/>
            <w:vMerge/>
            <w:vAlign w:val="center"/>
          </w:tcPr>
          <w:p w14:paraId="16D3F2E2" w14:textId="77777777" w:rsidR="00353881" w:rsidRPr="001D386E" w:rsidRDefault="00353881" w:rsidP="00353881">
            <w:pPr>
              <w:pStyle w:val="TAC"/>
            </w:pPr>
          </w:p>
        </w:tc>
      </w:tr>
      <w:tr w:rsidR="00353881" w:rsidRPr="001D386E" w14:paraId="773F2665" w14:textId="77777777" w:rsidTr="00FF29F1">
        <w:trPr>
          <w:trHeight w:val="223"/>
          <w:jc w:val="center"/>
        </w:trPr>
        <w:tc>
          <w:tcPr>
            <w:tcW w:w="1396" w:type="dxa"/>
            <w:vMerge w:val="restart"/>
            <w:vAlign w:val="center"/>
          </w:tcPr>
          <w:p w14:paraId="5A221D5D" w14:textId="77777777" w:rsidR="00353881" w:rsidRPr="001D386E" w:rsidRDefault="00353881" w:rsidP="00353881">
            <w:pPr>
              <w:pStyle w:val="TAC"/>
            </w:pPr>
            <w:r w:rsidRPr="001D386E">
              <w:t>CA_2A-2A-</w:t>
            </w:r>
            <w:r w:rsidRPr="001D386E">
              <w:rPr>
                <w:rFonts w:hint="eastAsia"/>
                <w:lang w:eastAsia="zh-CN"/>
              </w:rPr>
              <w:t>66</w:t>
            </w:r>
            <w:r w:rsidRPr="001D386E">
              <w:t>A</w:t>
            </w:r>
          </w:p>
        </w:tc>
        <w:tc>
          <w:tcPr>
            <w:tcW w:w="1466" w:type="dxa"/>
            <w:vMerge w:val="restart"/>
            <w:vAlign w:val="center"/>
          </w:tcPr>
          <w:p w14:paraId="69CD71A4"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098DA042" w14:textId="77777777" w:rsidR="00353881" w:rsidRPr="001D386E" w:rsidRDefault="00353881" w:rsidP="00353881">
            <w:pPr>
              <w:pStyle w:val="TAC"/>
            </w:pPr>
            <w:r w:rsidRPr="001D386E">
              <w:rPr>
                <w:lang w:eastAsia="zh-CN"/>
              </w:rPr>
              <w:t>2</w:t>
            </w:r>
          </w:p>
        </w:tc>
        <w:tc>
          <w:tcPr>
            <w:tcW w:w="3655" w:type="dxa"/>
            <w:gridSpan w:val="30"/>
            <w:shd w:val="clear" w:color="auto" w:fill="auto"/>
            <w:vAlign w:val="center"/>
          </w:tcPr>
          <w:p w14:paraId="1949CB3C" w14:textId="77777777" w:rsidR="00353881" w:rsidRPr="001D386E" w:rsidRDefault="00353881" w:rsidP="00353881">
            <w:pPr>
              <w:pStyle w:val="TAC"/>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gridSpan w:val="2"/>
            <w:vMerge w:val="restart"/>
            <w:vAlign w:val="center"/>
          </w:tcPr>
          <w:p w14:paraId="3F068CAC" w14:textId="77777777" w:rsidR="00353881" w:rsidRPr="001D386E" w:rsidRDefault="00353881" w:rsidP="00353881">
            <w:pPr>
              <w:pStyle w:val="TAC"/>
            </w:pPr>
            <w:r w:rsidRPr="001D386E">
              <w:rPr>
                <w:rFonts w:hint="eastAsia"/>
                <w:lang w:eastAsia="zh-CN"/>
              </w:rPr>
              <w:t>6</w:t>
            </w:r>
            <w:r w:rsidRPr="001D386E">
              <w:t>0</w:t>
            </w:r>
          </w:p>
        </w:tc>
        <w:tc>
          <w:tcPr>
            <w:tcW w:w="1288" w:type="dxa"/>
            <w:gridSpan w:val="2"/>
            <w:vMerge w:val="restart"/>
            <w:vAlign w:val="center"/>
          </w:tcPr>
          <w:p w14:paraId="794F6E15" w14:textId="77777777" w:rsidR="00353881" w:rsidRPr="001D386E" w:rsidRDefault="00353881" w:rsidP="00353881">
            <w:pPr>
              <w:pStyle w:val="TAC"/>
            </w:pPr>
            <w:r w:rsidRPr="001D386E">
              <w:t>0</w:t>
            </w:r>
          </w:p>
        </w:tc>
      </w:tr>
      <w:tr w:rsidR="00353881" w:rsidRPr="001D386E" w14:paraId="1A2119A5" w14:textId="77777777" w:rsidTr="00FF29F1">
        <w:trPr>
          <w:trHeight w:val="223"/>
          <w:jc w:val="center"/>
        </w:trPr>
        <w:tc>
          <w:tcPr>
            <w:tcW w:w="1396" w:type="dxa"/>
            <w:vMerge/>
            <w:vAlign w:val="center"/>
          </w:tcPr>
          <w:p w14:paraId="4CB0D9D1" w14:textId="77777777" w:rsidR="00353881" w:rsidRPr="001D386E" w:rsidRDefault="00353881" w:rsidP="00353881">
            <w:pPr>
              <w:pStyle w:val="TAC"/>
            </w:pPr>
          </w:p>
        </w:tc>
        <w:tc>
          <w:tcPr>
            <w:tcW w:w="1466" w:type="dxa"/>
            <w:vMerge/>
            <w:vAlign w:val="center"/>
          </w:tcPr>
          <w:p w14:paraId="37A0FAC5" w14:textId="77777777" w:rsidR="00353881" w:rsidRPr="001D386E" w:rsidRDefault="00353881" w:rsidP="00353881">
            <w:pPr>
              <w:pStyle w:val="TAC"/>
              <w:rPr>
                <w:lang w:eastAsia="zh-CN"/>
              </w:rPr>
            </w:pPr>
          </w:p>
        </w:tc>
        <w:tc>
          <w:tcPr>
            <w:tcW w:w="767" w:type="dxa"/>
            <w:shd w:val="clear" w:color="auto" w:fill="auto"/>
            <w:vAlign w:val="center"/>
          </w:tcPr>
          <w:p w14:paraId="35C13B39" w14:textId="77777777" w:rsidR="00353881" w:rsidRPr="001D386E" w:rsidRDefault="00353881" w:rsidP="00353881">
            <w:pPr>
              <w:pStyle w:val="TAC"/>
            </w:pPr>
            <w:r w:rsidRPr="001D386E">
              <w:rPr>
                <w:rFonts w:hint="eastAsia"/>
                <w:lang w:eastAsia="zh-CN"/>
              </w:rPr>
              <w:t>66</w:t>
            </w:r>
          </w:p>
        </w:tc>
        <w:tc>
          <w:tcPr>
            <w:tcW w:w="586" w:type="dxa"/>
            <w:gridSpan w:val="2"/>
            <w:shd w:val="clear" w:color="auto" w:fill="auto"/>
            <w:vAlign w:val="center"/>
          </w:tcPr>
          <w:p w14:paraId="5109C383" w14:textId="77777777" w:rsidR="00353881" w:rsidRPr="001D386E" w:rsidRDefault="00353881" w:rsidP="00353881">
            <w:pPr>
              <w:pStyle w:val="TAC"/>
            </w:pPr>
          </w:p>
        </w:tc>
        <w:tc>
          <w:tcPr>
            <w:tcW w:w="586" w:type="dxa"/>
            <w:gridSpan w:val="4"/>
            <w:vAlign w:val="center"/>
          </w:tcPr>
          <w:p w14:paraId="7E9E4F34" w14:textId="77777777" w:rsidR="00353881" w:rsidRPr="001D386E" w:rsidRDefault="00353881" w:rsidP="00353881">
            <w:pPr>
              <w:pStyle w:val="TAC"/>
            </w:pPr>
          </w:p>
        </w:tc>
        <w:tc>
          <w:tcPr>
            <w:tcW w:w="586" w:type="dxa"/>
            <w:gridSpan w:val="4"/>
            <w:vAlign w:val="center"/>
          </w:tcPr>
          <w:p w14:paraId="1A517D32" w14:textId="77777777" w:rsidR="00353881" w:rsidRPr="001D386E" w:rsidRDefault="00353881" w:rsidP="00353881">
            <w:pPr>
              <w:pStyle w:val="TAC"/>
            </w:pPr>
            <w:r w:rsidRPr="001D386E">
              <w:t>Yes</w:t>
            </w:r>
          </w:p>
        </w:tc>
        <w:tc>
          <w:tcPr>
            <w:tcW w:w="600" w:type="dxa"/>
            <w:gridSpan w:val="8"/>
            <w:vAlign w:val="center"/>
          </w:tcPr>
          <w:p w14:paraId="433CB204" w14:textId="77777777" w:rsidR="00353881" w:rsidRPr="001D386E" w:rsidRDefault="00353881" w:rsidP="00353881">
            <w:pPr>
              <w:pStyle w:val="TAC"/>
            </w:pPr>
            <w:r w:rsidRPr="001D386E">
              <w:t>Yes</w:t>
            </w:r>
          </w:p>
        </w:tc>
        <w:tc>
          <w:tcPr>
            <w:tcW w:w="599" w:type="dxa"/>
            <w:gridSpan w:val="7"/>
            <w:vAlign w:val="center"/>
          </w:tcPr>
          <w:p w14:paraId="0A862EE7" w14:textId="77777777" w:rsidR="00353881" w:rsidRPr="001D386E" w:rsidRDefault="00353881" w:rsidP="00353881">
            <w:pPr>
              <w:pStyle w:val="TAC"/>
            </w:pPr>
            <w:r w:rsidRPr="001D386E">
              <w:t>Yes</w:t>
            </w:r>
          </w:p>
        </w:tc>
        <w:tc>
          <w:tcPr>
            <w:tcW w:w="698" w:type="dxa"/>
            <w:gridSpan w:val="5"/>
            <w:vAlign w:val="center"/>
          </w:tcPr>
          <w:p w14:paraId="58C21986" w14:textId="77777777" w:rsidR="00353881" w:rsidRPr="001D386E" w:rsidRDefault="00353881" w:rsidP="00353881">
            <w:pPr>
              <w:pStyle w:val="TAC"/>
            </w:pPr>
            <w:r w:rsidRPr="001D386E">
              <w:t>Yes</w:t>
            </w:r>
          </w:p>
        </w:tc>
        <w:tc>
          <w:tcPr>
            <w:tcW w:w="1187" w:type="dxa"/>
            <w:gridSpan w:val="2"/>
            <w:vMerge/>
            <w:vAlign w:val="center"/>
          </w:tcPr>
          <w:p w14:paraId="295A2011" w14:textId="77777777" w:rsidR="00353881" w:rsidRPr="001D386E" w:rsidRDefault="00353881" w:rsidP="00353881">
            <w:pPr>
              <w:pStyle w:val="TAC"/>
            </w:pPr>
          </w:p>
        </w:tc>
        <w:tc>
          <w:tcPr>
            <w:tcW w:w="1288" w:type="dxa"/>
            <w:gridSpan w:val="2"/>
            <w:vMerge/>
            <w:vAlign w:val="center"/>
          </w:tcPr>
          <w:p w14:paraId="018D05B8" w14:textId="77777777" w:rsidR="00353881" w:rsidRPr="001D386E" w:rsidRDefault="00353881" w:rsidP="00353881">
            <w:pPr>
              <w:pStyle w:val="TAC"/>
            </w:pPr>
          </w:p>
        </w:tc>
      </w:tr>
      <w:tr w:rsidR="00353881" w:rsidRPr="001D386E" w14:paraId="74961212" w14:textId="77777777" w:rsidTr="00FF29F1">
        <w:trPr>
          <w:trHeight w:val="223"/>
          <w:jc w:val="center"/>
        </w:trPr>
        <w:tc>
          <w:tcPr>
            <w:tcW w:w="1396" w:type="dxa"/>
            <w:vMerge w:val="restart"/>
            <w:vAlign w:val="center"/>
          </w:tcPr>
          <w:p w14:paraId="02E19275" w14:textId="77777777" w:rsidR="00353881" w:rsidRPr="001D386E" w:rsidRDefault="00353881" w:rsidP="00353881">
            <w:pPr>
              <w:pStyle w:val="TAC"/>
            </w:pPr>
            <w:r w:rsidRPr="001D386E">
              <w:t>CA_2A-2A-</w:t>
            </w:r>
            <w:r w:rsidRPr="001D386E">
              <w:rPr>
                <w:rFonts w:hint="eastAsia"/>
                <w:lang w:eastAsia="zh-CN"/>
              </w:rPr>
              <w:t>66</w:t>
            </w:r>
            <w:r w:rsidRPr="001D386E">
              <w:t>A-</w:t>
            </w:r>
            <w:r w:rsidRPr="001D386E">
              <w:rPr>
                <w:rFonts w:hint="eastAsia"/>
                <w:lang w:eastAsia="zh-CN"/>
              </w:rPr>
              <w:t>66</w:t>
            </w:r>
            <w:r w:rsidRPr="001D386E">
              <w:t>A</w:t>
            </w:r>
          </w:p>
        </w:tc>
        <w:tc>
          <w:tcPr>
            <w:tcW w:w="1466" w:type="dxa"/>
            <w:vMerge w:val="restart"/>
            <w:vAlign w:val="center"/>
          </w:tcPr>
          <w:p w14:paraId="22BC445F" w14:textId="77777777" w:rsidR="00353881" w:rsidRPr="001D386E" w:rsidRDefault="00353881" w:rsidP="00353881">
            <w:pPr>
              <w:pStyle w:val="TAC"/>
            </w:pPr>
            <w:r w:rsidRPr="001D386E">
              <w:t>-</w:t>
            </w:r>
          </w:p>
        </w:tc>
        <w:tc>
          <w:tcPr>
            <w:tcW w:w="767" w:type="dxa"/>
            <w:shd w:val="clear" w:color="auto" w:fill="auto"/>
            <w:vAlign w:val="center"/>
          </w:tcPr>
          <w:p w14:paraId="2B97B2A4" w14:textId="77777777" w:rsidR="00353881" w:rsidRPr="001D386E" w:rsidRDefault="00353881" w:rsidP="00353881">
            <w:pPr>
              <w:pStyle w:val="TAC"/>
            </w:pPr>
            <w:r w:rsidRPr="001D386E">
              <w:t>2</w:t>
            </w:r>
          </w:p>
        </w:tc>
        <w:tc>
          <w:tcPr>
            <w:tcW w:w="3655" w:type="dxa"/>
            <w:gridSpan w:val="30"/>
            <w:shd w:val="clear" w:color="auto" w:fill="auto"/>
            <w:vAlign w:val="center"/>
          </w:tcPr>
          <w:p w14:paraId="75AD004C" w14:textId="77777777" w:rsidR="00353881" w:rsidRPr="001D386E" w:rsidRDefault="00353881" w:rsidP="00353881">
            <w:pPr>
              <w:pStyle w:val="TAC"/>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gridSpan w:val="2"/>
            <w:vMerge w:val="restart"/>
            <w:vAlign w:val="center"/>
          </w:tcPr>
          <w:p w14:paraId="08F16D72" w14:textId="77777777" w:rsidR="00353881" w:rsidRPr="001D386E" w:rsidRDefault="00353881" w:rsidP="00353881">
            <w:pPr>
              <w:pStyle w:val="TAC"/>
            </w:pPr>
            <w:r w:rsidRPr="001D386E">
              <w:t>80</w:t>
            </w:r>
          </w:p>
        </w:tc>
        <w:tc>
          <w:tcPr>
            <w:tcW w:w="1288" w:type="dxa"/>
            <w:gridSpan w:val="2"/>
            <w:vMerge w:val="restart"/>
            <w:vAlign w:val="center"/>
          </w:tcPr>
          <w:p w14:paraId="310053A8" w14:textId="77777777" w:rsidR="00353881" w:rsidRPr="001D386E" w:rsidRDefault="00353881" w:rsidP="00353881">
            <w:pPr>
              <w:pStyle w:val="TAC"/>
            </w:pPr>
            <w:r w:rsidRPr="001D386E">
              <w:t>0</w:t>
            </w:r>
          </w:p>
        </w:tc>
      </w:tr>
      <w:tr w:rsidR="00353881" w:rsidRPr="001D386E" w14:paraId="57DED406" w14:textId="77777777" w:rsidTr="00FF29F1">
        <w:trPr>
          <w:trHeight w:val="223"/>
          <w:jc w:val="center"/>
        </w:trPr>
        <w:tc>
          <w:tcPr>
            <w:tcW w:w="1396" w:type="dxa"/>
            <w:vMerge/>
            <w:vAlign w:val="center"/>
          </w:tcPr>
          <w:p w14:paraId="3C4025AA" w14:textId="77777777" w:rsidR="00353881" w:rsidRPr="001D386E" w:rsidRDefault="00353881" w:rsidP="00353881">
            <w:pPr>
              <w:pStyle w:val="TAC"/>
            </w:pPr>
          </w:p>
        </w:tc>
        <w:tc>
          <w:tcPr>
            <w:tcW w:w="1466" w:type="dxa"/>
            <w:vMerge/>
            <w:vAlign w:val="center"/>
          </w:tcPr>
          <w:p w14:paraId="03F1BE9B" w14:textId="77777777" w:rsidR="00353881" w:rsidRPr="001D386E" w:rsidRDefault="00353881" w:rsidP="00353881">
            <w:pPr>
              <w:pStyle w:val="TAC"/>
            </w:pPr>
          </w:p>
        </w:tc>
        <w:tc>
          <w:tcPr>
            <w:tcW w:w="767" w:type="dxa"/>
            <w:shd w:val="clear" w:color="auto" w:fill="auto"/>
            <w:vAlign w:val="center"/>
          </w:tcPr>
          <w:p w14:paraId="6C29FD99" w14:textId="77777777" w:rsidR="00353881" w:rsidRPr="001D386E" w:rsidRDefault="00353881" w:rsidP="00353881">
            <w:pPr>
              <w:pStyle w:val="TAC"/>
            </w:pPr>
            <w:r w:rsidRPr="001D386E">
              <w:t>66</w:t>
            </w:r>
          </w:p>
        </w:tc>
        <w:tc>
          <w:tcPr>
            <w:tcW w:w="3655" w:type="dxa"/>
            <w:gridSpan w:val="30"/>
            <w:shd w:val="clear" w:color="auto" w:fill="auto"/>
            <w:vAlign w:val="center"/>
          </w:tcPr>
          <w:p w14:paraId="21F2C6C0" w14:textId="77777777" w:rsidR="00353881" w:rsidRPr="001D386E" w:rsidRDefault="00353881" w:rsidP="00353881">
            <w:pPr>
              <w:pStyle w:val="TAC"/>
            </w:pPr>
            <w:r w:rsidRPr="001D386E">
              <w:rPr>
                <w:lang w:eastAsia="zh-CN"/>
              </w:rPr>
              <w:t>See CA_</w:t>
            </w:r>
            <w:r w:rsidRPr="001D386E">
              <w:rPr>
                <w:rFonts w:hint="eastAsia"/>
                <w:lang w:eastAsia="zh-CN"/>
              </w:rPr>
              <w:t>66A-66A</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gridSpan w:val="2"/>
            <w:vMerge/>
            <w:vAlign w:val="center"/>
          </w:tcPr>
          <w:p w14:paraId="79BF8A70" w14:textId="77777777" w:rsidR="00353881" w:rsidRPr="001D386E" w:rsidRDefault="00353881" w:rsidP="00353881">
            <w:pPr>
              <w:pStyle w:val="TAC"/>
            </w:pPr>
          </w:p>
        </w:tc>
        <w:tc>
          <w:tcPr>
            <w:tcW w:w="1288" w:type="dxa"/>
            <w:gridSpan w:val="2"/>
            <w:vMerge/>
            <w:vAlign w:val="center"/>
          </w:tcPr>
          <w:p w14:paraId="442EF0F6" w14:textId="77777777" w:rsidR="00353881" w:rsidRPr="001D386E" w:rsidRDefault="00353881" w:rsidP="00353881">
            <w:pPr>
              <w:pStyle w:val="TAC"/>
            </w:pPr>
          </w:p>
        </w:tc>
      </w:tr>
      <w:tr w:rsidR="00353881" w:rsidRPr="001D386E" w14:paraId="4EABFD54" w14:textId="77777777" w:rsidTr="00FF29F1">
        <w:trPr>
          <w:trHeight w:val="223"/>
          <w:jc w:val="center"/>
        </w:trPr>
        <w:tc>
          <w:tcPr>
            <w:tcW w:w="1396" w:type="dxa"/>
            <w:vMerge w:val="restart"/>
            <w:vAlign w:val="center"/>
          </w:tcPr>
          <w:p w14:paraId="1A78CF09" w14:textId="77777777" w:rsidR="00353881" w:rsidRPr="001D386E" w:rsidRDefault="00353881" w:rsidP="00353881">
            <w:pPr>
              <w:pStyle w:val="TAC"/>
            </w:pPr>
            <w:r w:rsidRPr="001D386E">
              <w:t>CA_2A-2A-</w:t>
            </w:r>
            <w:r w:rsidRPr="001D386E">
              <w:rPr>
                <w:rFonts w:hint="eastAsia"/>
                <w:lang w:eastAsia="zh-CN"/>
              </w:rPr>
              <w:t>66</w:t>
            </w:r>
            <w:r w:rsidRPr="001D386E">
              <w:t>A-</w:t>
            </w:r>
            <w:r w:rsidRPr="001D386E">
              <w:rPr>
                <w:rFonts w:hint="eastAsia"/>
                <w:lang w:eastAsia="zh-CN"/>
              </w:rPr>
              <w:t>66</w:t>
            </w:r>
            <w:r w:rsidRPr="001D386E">
              <w:t>B</w:t>
            </w:r>
          </w:p>
        </w:tc>
        <w:tc>
          <w:tcPr>
            <w:tcW w:w="1466" w:type="dxa"/>
            <w:vMerge w:val="restart"/>
            <w:vAlign w:val="center"/>
          </w:tcPr>
          <w:p w14:paraId="27AB527B" w14:textId="77777777" w:rsidR="00353881" w:rsidRPr="001D386E" w:rsidRDefault="00353881" w:rsidP="00353881">
            <w:pPr>
              <w:pStyle w:val="TAC"/>
            </w:pPr>
            <w:r w:rsidRPr="001D386E">
              <w:t>-</w:t>
            </w:r>
          </w:p>
        </w:tc>
        <w:tc>
          <w:tcPr>
            <w:tcW w:w="767" w:type="dxa"/>
            <w:shd w:val="clear" w:color="auto" w:fill="auto"/>
            <w:vAlign w:val="center"/>
          </w:tcPr>
          <w:p w14:paraId="7287F3B9" w14:textId="77777777" w:rsidR="00353881" w:rsidRPr="001D386E" w:rsidRDefault="00353881" w:rsidP="00353881">
            <w:pPr>
              <w:pStyle w:val="TAC"/>
            </w:pPr>
            <w:r w:rsidRPr="001D386E">
              <w:t>2</w:t>
            </w:r>
          </w:p>
        </w:tc>
        <w:tc>
          <w:tcPr>
            <w:tcW w:w="3655" w:type="dxa"/>
            <w:gridSpan w:val="30"/>
            <w:shd w:val="clear" w:color="auto" w:fill="auto"/>
            <w:vAlign w:val="center"/>
          </w:tcPr>
          <w:p w14:paraId="649E0581" w14:textId="77777777" w:rsidR="00353881" w:rsidRPr="001D386E" w:rsidRDefault="00353881" w:rsidP="00353881">
            <w:pPr>
              <w:pStyle w:val="TAC"/>
              <w:rPr>
                <w:lang w:eastAsia="zh-CN"/>
              </w:rPr>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gridSpan w:val="2"/>
            <w:vMerge w:val="restart"/>
            <w:vAlign w:val="center"/>
          </w:tcPr>
          <w:p w14:paraId="1D460519" w14:textId="77777777" w:rsidR="00353881" w:rsidRPr="001D386E" w:rsidRDefault="00353881" w:rsidP="00353881">
            <w:pPr>
              <w:pStyle w:val="TAC"/>
            </w:pPr>
            <w:r w:rsidRPr="001D386E">
              <w:t>80</w:t>
            </w:r>
          </w:p>
        </w:tc>
        <w:tc>
          <w:tcPr>
            <w:tcW w:w="1288" w:type="dxa"/>
            <w:gridSpan w:val="2"/>
            <w:vMerge w:val="restart"/>
            <w:vAlign w:val="center"/>
          </w:tcPr>
          <w:p w14:paraId="223E64C1" w14:textId="77777777" w:rsidR="00353881" w:rsidRPr="001D386E" w:rsidRDefault="00353881" w:rsidP="00353881">
            <w:pPr>
              <w:pStyle w:val="TAC"/>
            </w:pPr>
            <w:r w:rsidRPr="001D386E">
              <w:t>0</w:t>
            </w:r>
          </w:p>
        </w:tc>
      </w:tr>
      <w:tr w:rsidR="00353881" w:rsidRPr="001D386E" w14:paraId="76AC91CB" w14:textId="77777777" w:rsidTr="00FF29F1">
        <w:trPr>
          <w:trHeight w:val="223"/>
          <w:jc w:val="center"/>
        </w:trPr>
        <w:tc>
          <w:tcPr>
            <w:tcW w:w="1396" w:type="dxa"/>
            <w:vMerge/>
            <w:vAlign w:val="center"/>
          </w:tcPr>
          <w:p w14:paraId="372268B7" w14:textId="77777777" w:rsidR="00353881" w:rsidRPr="001D386E" w:rsidRDefault="00353881" w:rsidP="00353881">
            <w:pPr>
              <w:pStyle w:val="TAC"/>
            </w:pPr>
          </w:p>
        </w:tc>
        <w:tc>
          <w:tcPr>
            <w:tcW w:w="1466" w:type="dxa"/>
            <w:vMerge/>
            <w:vAlign w:val="center"/>
          </w:tcPr>
          <w:p w14:paraId="3E180F38" w14:textId="77777777" w:rsidR="00353881" w:rsidRPr="001D386E" w:rsidRDefault="00353881" w:rsidP="00353881">
            <w:pPr>
              <w:pStyle w:val="TAC"/>
            </w:pPr>
          </w:p>
        </w:tc>
        <w:tc>
          <w:tcPr>
            <w:tcW w:w="767" w:type="dxa"/>
            <w:shd w:val="clear" w:color="auto" w:fill="auto"/>
            <w:vAlign w:val="center"/>
          </w:tcPr>
          <w:p w14:paraId="3C0CAFE9" w14:textId="77777777" w:rsidR="00353881" w:rsidRPr="001D386E" w:rsidRDefault="00353881" w:rsidP="00353881">
            <w:pPr>
              <w:pStyle w:val="TAC"/>
            </w:pPr>
            <w:r w:rsidRPr="001D386E">
              <w:t>66</w:t>
            </w:r>
          </w:p>
        </w:tc>
        <w:tc>
          <w:tcPr>
            <w:tcW w:w="3655" w:type="dxa"/>
            <w:gridSpan w:val="30"/>
            <w:shd w:val="clear" w:color="auto" w:fill="auto"/>
            <w:vAlign w:val="center"/>
          </w:tcPr>
          <w:p w14:paraId="4DC54BF2" w14:textId="77777777" w:rsidR="00353881" w:rsidRPr="001D386E" w:rsidRDefault="00353881" w:rsidP="00353881">
            <w:pPr>
              <w:pStyle w:val="TAC"/>
              <w:rPr>
                <w:lang w:eastAsia="zh-CN"/>
              </w:rPr>
            </w:pPr>
            <w:r w:rsidRPr="001D386E">
              <w:rPr>
                <w:lang w:eastAsia="zh-CN"/>
              </w:rPr>
              <w:t>See CA_</w:t>
            </w:r>
            <w:r w:rsidRPr="001D386E">
              <w:rPr>
                <w:rFonts w:hint="eastAsia"/>
                <w:lang w:eastAsia="zh-CN"/>
              </w:rPr>
              <w:t>66A-66</w:t>
            </w:r>
            <w:r w:rsidRPr="001D386E">
              <w:rPr>
                <w:lang w:eastAsia="zh-CN"/>
              </w:rPr>
              <w:t xml:space="preserve">B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gridSpan w:val="2"/>
            <w:vMerge/>
            <w:vAlign w:val="center"/>
          </w:tcPr>
          <w:p w14:paraId="24FF55A3" w14:textId="77777777" w:rsidR="00353881" w:rsidRPr="001D386E" w:rsidRDefault="00353881" w:rsidP="00353881">
            <w:pPr>
              <w:pStyle w:val="TAC"/>
            </w:pPr>
          </w:p>
        </w:tc>
        <w:tc>
          <w:tcPr>
            <w:tcW w:w="1288" w:type="dxa"/>
            <w:gridSpan w:val="2"/>
            <w:vMerge/>
            <w:vAlign w:val="center"/>
          </w:tcPr>
          <w:p w14:paraId="72851611" w14:textId="77777777" w:rsidR="00353881" w:rsidRPr="001D386E" w:rsidRDefault="00353881" w:rsidP="00353881">
            <w:pPr>
              <w:pStyle w:val="TAC"/>
            </w:pPr>
          </w:p>
        </w:tc>
      </w:tr>
      <w:tr w:rsidR="00353881" w:rsidRPr="001D386E" w14:paraId="53EB18F7" w14:textId="77777777" w:rsidTr="00FF29F1">
        <w:trPr>
          <w:trHeight w:val="223"/>
          <w:jc w:val="center"/>
        </w:trPr>
        <w:tc>
          <w:tcPr>
            <w:tcW w:w="1396" w:type="dxa"/>
            <w:vMerge w:val="restart"/>
            <w:vAlign w:val="center"/>
          </w:tcPr>
          <w:p w14:paraId="55621041" w14:textId="77777777" w:rsidR="00353881" w:rsidRPr="001D386E" w:rsidRDefault="00353881" w:rsidP="00353881">
            <w:pPr>
              <w:pStyle w:val="TAC"/>
            </w:pPr>
            <w:r w:rsidRPr="001D386E">
              <w:rPr>
                <w:lang w:eastAsia="ja-JP"/>
              </w:rPr>
              <w:t>CA_2A-2A-66A-66C</w:t>
            </w:r>
          </w:p>
        </w:tc>
        <w:tc>
          <w:tcPr>
            <w:tcW w:w="1466" w:type="dxa"/>
            <w:vMerge w:val="restart"/>
            <w:vAlign w:val="center"/>
          </w:tcPr>
          <w:p w14:paraId="2E168307" w14:textId="77777777" w:rsidR="00353881" w:rsidRPr="001D386E" w:rsidRDefault="00353881" w:rsidP="00353881">
            <w:pPr>
              <w:pStyle w:val="TAC"/>
            </w:pPr>
            <w:r w:rsidRPr="001D386E">
              <w:t>-</w:t>
            </w:r>
          </w:p>
        </w:tc>
        <w:tc>
          <w:tcPr>
            <w:tcW w:w="767" w:type="dxa"/>
            <w:shd w:val="clear" w:color="auto" w:fill="auto"/>
            <w:vAlign w:val="center"/>
          </w:tcPr>
          <w:p w14:paraId="30AD6F39" w14:textId="77777777" w:rsidR="00353881" w:rsidRPr="001D386E" w:rsidRDefault="00353881" w:rsidP="00353881">
            <w:pPr>
              <w:pStyle w:val="TAC"/>
            </w:pPr>
            <w:r w:rsidRPr="001D386E">
              <w:t>2</w:t>
            </w:r>
          </w:p>
        </w:tc>
        <w:tc>
          <w:tcPr>
            <w:tcW w:w="3655" w:type="dxa"/>
            <w:gridSpan w:val="30"/>
            <w:shd w:val="clear" w:color="auto" w:fill="auto"/>
            <w:vAlign w:val="center"/>
          </w:tcPr>
          <w:p w14:paraId="0890A2B8" w14:textId="77777777" w:rsidR="00353881" w:rsidRPr="001D386E" w:rsidRDefault="00353881" w:rsidP="00353881">
            <w:pPr>
              <w:pStyle w:val="TAC"/>
              <w:rPr>
                <w:lang w:eastAsia="zh-CN"/>
              </w:rPr>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gridSpan w:val="2"/>
            <w:vMerge w:val="restart"/>
            <w:vAlign w:val="center"/>
          </w:tcPr>
          <w:p w14:paraId="2FBF2B7C" w14:textId="77777777" w:rsidR="00353881" w:rsidRPr="001D386E" w:rsidRDefault="00353881" w:rsidP="00353881">
            <w:pPr>
              <w:pStyle w:val="TAC"/>
            </w:pPr>
            <w:r w:rsidRPr="001D386E">
              <w:rPr>
                <w:lang w:eastAsia="ja-JP"/>
              </w:rPr>
              <w:t>100</w:t>
            </w:r>
          </w:p>
        </w:tc>
        <w:tc>
          <w:tcPr>
            <w:tcW w:w="1288" w:type="dxa"/>
            <w:gridSpan w:val="2"/>
            <w:vMerge w:val="restart"/>
            <w:vAlign w:val="center"/>
          </w:tcPr>
          <w:p w14:paraId="53F40831" w14:textId="77777777" w:rsidR="00353881" w:rsidRPr="001D386E" w:rsidRDefault="00353881" w:rsidP="00353881">
            <w:pPr>
              <w:pStyle w:val="TAC"/>
            </w:pPr>
            <w:r w:rsidRPr="001D386E">
              <w:rPr>
                <w:lang w:eastAsia="ja-JP"/>
              </w:rPr>
              <w:t>0</w:t>
            </w:r>
          </w:p>
        </w:tc>
      </w:tr>
      <w:tr w:rsidR="00353881" w:rsidRPr="001D386E" w14:paraId="3B95CF8D" w14:textId="77777777" w:rsidTr="00FF29F1">
        <w:trPr>
          <w:trHeight w:val="223"/>
          <w:jc w:val="center"/>
        </w:trPr>
        <w:tc>
          <w:tcPr>
            <w:tcW w:w="1396" w:type="dxa"/>
            <w:vMerge/>
            <w:vAlign w:val="center"/>
          </w:tcPr>
          <w:p w14:paraId="7D299B69" w14:textId="77777777" w:rsidR="00353881" w:rsidRPr="001D386E" w:rsidRDefault="00353881" w:rsidP="00353881">
            <w:pPr>
              <w:pStyle w:val="TAC"/>
            </w:pPr>
          </w:p>
        </w:tc>
        <w:tc>
          <w:tcPr>
            <w:tcW w:w="1466" w:type="dxa"/>
            <w:vMerge/>
            <w:vAlign w:val="center"/>
          </w:tcPr>
          <w:p w14:paraId="403C09A0" w14:textId="77777777" w:rsidR="00353881" w:rsidRPr="001D386E" w:rsidRDefault="00353881" w:rsidP="00353881">
            <w:pPr>
              <w:pStyle w:val="TAC"/>
            </w:pPr>
          </w:p>
        </w:tc>
        <w:tc>
          <w:tcPr>
            <w:tcW w:w="767" w:type="dxa"/>
            <w:shd w:val="clear" w:color="auto" w:fill="auto"/>
            <w:vAlign w:val="center"/>
          </w:tcPr>
          <w:p w14:paraId="5A4A09FA" w14:textId="77777777" w:rsidR="00353881" w:rsidRPr="001D386E" w:rsidRDefault="00353881" w:rsidP="00353881">
            <w:pPr>
              <w:pStyle w:val="TAC"/>
            </w:pPr>
            <w:r w:rsidRPr="001D386E">
              <w:t>66</w:t>
            </w:r>
          </w:p>
        </w:tc>
        <w:tc>
          <w:tcPr>
            <w:tcW w:w="3655" w:type="dxa"/>
            <w:gridSpan w:val="30"/>
            <w:shd w:val="clear" w:color="auto" w:fill="auto"/>
            <w:vAlign w:val="center"/>
          </w:tcPr>
          <w:p w14:paraId="656DA744" w14:textId="77777777" w:rsidR="00353881" w:rsidRPr="001D386E" w:rsidRDefault="00353881" w:rsidP="00353881">
            <w:pPr>
              <w:pStyle w:val="TAC"/>
              <w:rPr>
                <w:lang w:eastAsia="zh-CN"/>
              </w:rPr>
            </w:pPr>
            <w:r w:rsidRPr="001D386E">
              <w:rPr>
                <w:lang w:eastAsia="zh-CN"/>
              </w:rPr>
              <w:t>See CA_</w:t>
            </w:r>
            <w:r w:rsidRPr="001D386E">
              <w:rPr>
                <w:rFonts w:hint="eastAsia"/>
                <w:lang w:eastAsia="zh-CN"/>
              </w:rPr>
              <w:t>66A-66</w:t>
            </w:r>
            <w:r w:rsidRPr="001D386E">
              <w:rPr>
                <w:lang w:eastAsia="zh-CN"/>
              </w:rPr>
              <w:t xml:space="preserve">C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gridSpan w:val="2"/>
            <w:vMerge/>
            <w:vAlign w:val="center"/>
          </w:tcPr>
          <w:p w14:paraId="3AB6C7AD" w14:textId="77777777" w:rsidR="00353881" w:rsidRPr="001D386E" w:rsidRDefault="00353881" w:rsidP="00353881">
            <w:pPr>
              <w:pStyle w:val="TAC"/>
            </w:pPr>
          </w:p>
        </w:tc>
        <w:tc>
          <w:tcPr>
            <w:tcW w:w="1288" w:type="dxa"/>
            <w:gridSpan w:val="2"/>
            <w:vMerge/>
            <w:vAlign w:val="center"/>
          </w:tcPr>
          <w:p w14:paraId="111707E0" w14:textId="77777777" w:rsidR="00353881" w:rsidRPr="001D386E" w:rsidRDefault="00353881" w:rsidP="00353881">
            <w:pPr>
              <w:pStyle w:val="TAC"/>
            </w:pPr>
          </w:p>
        </w:tc>
      </w:tr>
      <w:tr w:rsidR="00353881" w:rsidRPr="001D386E" w14:paraId="3F75E2EF" w14:textId="77777777" w:rsidTr="00FF29F1">
        <w:trPr>
          <w:trHeight w:val="223"/>
          <w:jc w:val="center"/>
        </w:trPr>
        <w:tc>
          <w:tcPr>
            <w:tcW w:w="1396" w:type="dxa"/>
            <w:vMerge w:val="restart"/>
            <w:vAlign w:val="center"/>
          </w:tcPr>
          <w:p w14:paraId="7D483062" w14:textId="77777777" w:rsidR="00353881" w:rsidRPr="001D386E" w:rsidRDefault="00353881" w:rsidP="00353881">
            <w:pPr>
              <w:pStyle w:val="TAC"/>
              <w:rPr>
                <w:lang w:eastAsia="zh-CN"/>
              </w:rPr>
            </w:pPr>
            <w:r w:rsidRPr="001D386E">
              <w:t>CA_2A-</w:t>
            </w:r>
            <w:r w:rsidRPr="001D386E">
              <w:rPr>
                <w:rFonts w:hint="eastAsia"/>
                <w:lang w:eastAsia="zh-CN"/>
              </w:rPr>
              <w:t>66</w:t>
            </w:r>
            <w:r w:rsidRPr="001D386E">
              <w:rPr>
                <w:lang w:eastAsia="zh-CN"/>
              </w:rPr>
              <w:t>A</w:t>
            </w:r>
            <w:r w:rsidRPr="001D386E">
              <w:rPr>
                <w:rFonts w:hint="eastAsia"/>
                <w:lang w:eastAsia="zh-CN"/>
              </w:rPr>
              <w:t>-66A</w:t>
            </w:r>
          </w:p>
        </w:tc>
        <w:tc>
          <w:tcPr>
            <w:tcW w:w="1466" w:type="dxa"/>
            <w:vMerge w:val="restart"/>
            <w:vAlign w:val="center"/>
          </w:tcPr>
          <w:p w14:paraId="55750979"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05F95A20" w14:textId="77777777" w:rsidR="00353881" w:rsidRPr="001D386E" w:rsidRDefault="00353881" w:rsidP="00353881">
            <w:pPr>
              <w:pStyle w:val="TAC"/>
            </w:pPr>
            <w:r w:rsidRPr="001D386E">
              <w:rPr>
                <w:lang w:eastAsia="zh-CN"/>
              </w:rPr>
              <w:t>2</w:t>
            </w:r>
          </w:p>
        </w:tc>
        <w:tc>
          <w:tcPr>
            <w:tcW w:w="586" w:type="dxa"/>
            <w:gridSpan w:val="2"/>
            <w:shd w:val="clear" w:color="auto" w:fill="auto"/>
            <w:vAlign w:val="center"/>
          </w:tcPr>
          <w:p w14:paraId="4A033812" w14:textId="77777777" w:rsidR="00353881" w:rsidRPr="001D386E" w:rsidRDefault="00353881" w:rsidP="00353881">
            <w:pPr>
              <w:pStyle w:val="TAC"/>
            </w:pPr>
          </w:p>
        </w:tc>
        <w:tc>
          <w:tcPr>
            <w:tcW w:w="586" w:type="dxa"/>
            <w:gridSpan w:val="4"/>
            <w:vAlign w:val="center"/>
          </w:tcPr>
          <w:p w14:paraId="788AD816" w14:textId="77777777" w:rsidR="00353881" w:rsidRPr="001D386E" w:rsidRDefault="00353881" w:rsidP="00353881">
            <w:pPr>
              <w:pStyle w:val="TAC"/>
            </w:pPr>
          </w:p>
        </w:tc>
        <w:tc>
          <w:tcPr>
            <w:tcW w:w="586" w:type="dxa"/>
            <w:gridSpan w:val="4"/>
            <w:vAlign w:val="center"/>
          </w:tcPr>
          <w:p w14:paraId="0190C420" w14:textId="77777777" w:rsidR="00353881" w:rsidRPr="001D386E" w:rsidRDefault="00353881" w:rsidP="00353881">
            <w:pPr>
              <w:pStyle w:val="TAC"/>
            </w:pPr>
            <w:r w:rsidRPr="001D386E">
              <w:t>Yes</w:t>
            </w:r>
          </w:p>
        </w:tc>
        <w:tc>
          <w:tcPr>
            <w:tcW w:w="600" w:type="dxa"/>
            <w:gridSpan w:val="8"/>
            <w:vAlign w:val="center"/>
          </w:tcPr>
          <w:p w14:paraId="29C0A41E" w14:textId="77777777" w:rsidR="00353881" w:rsidRPr="001D386E" w:rsidRDefault="00353881" w:rsidP="00353881">
            <w:pPr>
              <w:pStyle w:val="TAC"/>
            </w:pPr>
            <w:r w:rsidRPr="001D386E">
              <w:t>Yes</w:t>
            </w:r>
          </w:p>
        </w:tc>
        <w:tc>
          <w:tcPr>
            <w:tcW w:w="599" w:type="dxa"/>
            <w:gridSpan w:val="7"/>
            <w:vAlign w:val="center"/>
          </w:tcPr>
          <w:p w14:paraId="5E64D7FB" w14:textId="77777777" w:rsidR="00353881" w:rsidRPr="001D386E" w:rsidRDefault="00353881" w:rsidP="00353881">
            <w:pPr>
              <w:pStyle w:val="TAC"/>
              <w:rPr>
                <w:lang w:val="en-US"/>
              </w:rPr>
            </w:pPr>
            <w:r w:rsidRPr="001D386E">
              <w:t>Yes</w:t>
            </w:r>
          </w:p>
        </w:tc>
        <w:tc>
          <w:tcPr>
            <w:tcW w:w="698" w:type="dxa"/>
            <w:gridSpan w:val="5"/>
            <w:vAlign w:val="center"/>
          </w:tcPr>
          <w:p w14:paraId="5DBEAFA8" w14:textId="77777777" w:rsidR="00353881" w:rsidRPr="001D386E" w:rsidRDefault="00353881" w:rsidP="00353881">
            <w:pPr>
              <w:pStyle w:val="TAC"/>
              <w:rPr>
                <w:lang w:val="en-US"/>
              </w:rPr>
            </w:pPr>
            <w:r w:rsidRPr="001D386E">
              <w:t>Yes</w:t>
            </w:r>
          </w:p>
        </w:tc>
        <w:tc>
          <w:tcPr>
            <w:tcW w:w="1187" w:type="dxa"/>
            <w:gridSpan w:val="2"/>
            <w:vMerge w:val="restart"/>
            <w:vAlign w:val="center"/>
          </w:tcPr>
          <w:p w14:paraId="77659EBD" w14:textId="77777777" w:rsidR="00353881" w:rsidRPr="001D386E" w:rsidRDefault="00353881" w:rsidP="00353881">
            <w:pPr>
              <w:pStyle w:val="TAC"/>
            </w:pPr>
            <w:r w:rsidRPr="001D386E">
              <w:rPr>
                <w:rFonts w:hint="eastAsia"/>
                <w:lang w:eastAsia="zh-CN"/>
              </w:rPr>
              <w:t>60</w:t>
            </w:r>
          </w:p>
        </w:tc>
        <w:tc>
          <w:tcPr>
            <w:tcW w:w="1288" w:type="dxa"/>
            <w:gridSpan w:val="2"/>
            <w:vMerge w:val="restart"/>
            <w:vAlign w:val="center"/>
          </w:tcPr>
          <w:p w14:paraId="1087A948" w14:textId="77777777" w:rsidR="00353881" w:rsidRPr="001D386E" w:rsidRDefault="00353881" w:rsidP="00353881">
            <w:pPr>
              <w:pStyle w:val="TAC"/>
            </w:pPr>
            <w:r w:rsidRPr="001D386E">
              <w:t>0</w:t>
            </w:r>
          </w:p>
        </w:tc>
      </w:tr>
      <w:tr w:rsidR="00353881" w:rsidRPr="001D386E" w14:paraId="5ECA7676" w14:textId="77777777" w:rsidTr="00FF29F1">
        <w:trPr>
          <w:trHeight w:val="223"/>
          <w:jc w:val="center"/>
        </w:trPr>
        <w:tc>
          <w:tcPr>
            <w:tcW w:w="1396" w:type="dxa"/>
            <w:vMerge/>
            <w:vAlign w:val="center"/>
          </w:tcPr>
          <w:p w14:paraId="288FB202" w14:textId="77777777" w:rsidR="00353881" w:rsidRPr="001D386E" w:rsidRDefault="00353881" w:rsidP="00353881">
            <w:pPr>
              <w:pStyle w:val="TAC"/>
            </w:pPr>
          </w:p>
        </w:tc>
        <w:tc>
          <w:tcPr>
            <w:tcW w:w="1466" w:type="dxa"/>
            <w:vMerge/>
            <w:vAlign w:val="center"/>
          </w:tcPr>
          <w:p w14:paraId="2BACBFA2" w14:textId="77777777" w:rsidR="00353881" w:rsidRPr="001D386E" w:rsidRDefault="00353881" w:rsidP="00353881">
            <w:pPr>
              <w:pStyle w:val="TAC"/>
              <w:rPr>
                <w:lang w:eastAsia="zh-CN"/>
              </w:rPr>
            </w:pPr>
          </w:p>
        </w:tc>
        <w:tc>
          <w:tcPr>
            <w:tcW w:w="767" w:type="dxa"/>
            <w:shd w:val="clear" w:color="auto" w:fill="auto"/>
            <w:vAlign w:val="center"/>
          </w:tcPr>
          <w:p w14:paraId="1D407994" w14:textId="77777777" w:rsidR="00353881" w:rsidRPr="001D386E" w:rsidRDefault="00353881" w:rsidP="00353881">
            <w:pPr>
              <w:pStyle w:val="TAC"/>
            </w:pPr>
            <w:r w:rsidRPr="001D386E">
              <w:rPr>
                <w:rFonts w:hint="eastAsia"/>
                <w:lang w:eastAsia="zh-CN"/>
              </w:rPr>
              <w:t>66</w:t>
            </w:r>
          </w:p>
        </w:tc>
        <w:tc>
          <w:tcPr>
            <w:tcW w:w="3655" w:type="dxa"/>
            <w:gridSpan w:val="30"/>
            <w:shd w:val="clear" w:color="auto" w:fill="auto"/>
            <w:vAlign w:val="center"/>
          </w:tcPr>
          <w:p w14:paraId="4D84E06E" w14:textId="77777777" w:rsidR="00353881" w:rsidRPr="001D386E" w:rsidRDefault="00353881" w:rsidP="00353881">
            <w:pPr>
              <w:pStyle w:val="TAC"/>
              <w:rPr>
                <w:lang w:val="en-US"/>
              </w:rPr>
            </w:pPr>
            <w:r w:rsidRPr="001D386E">
              <w:rPr>
                <w:lang w:eastAsia="zh-CN"/>
              </w:rPr>
              <w:t>See CA_</w:t>
            </w:r>
            <w:r w:rsidRPr="001D386E">
              <w:rPr>
                <w:rFonts w:hint="eastAsia"/>
                <w:lang w:eastAsia="zh-CN"/>
              </w:rPr>
              <w:t>66A-66A</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gridSpan w:val="2"/>
            <w:vMerge/>
            <w:vAlign w:val="center"/>
          </w:tcPr>
          <w:p w14:paraId="7DA2C89B" w14:textId="77777777" w:rsidR="00353881" w:rsidRPr="001D386E" w:rsidRDefault="00353881" w:rsidP="00353881">
            <w:pPr>
              <w:pStyle w:val="TAC"/>
            </w:pPr>
          </w:p>
        </w:tc>
        <w:tc>
          <w:tcPr>
            <w:tcW w:w="1288" w:type="dxa"/>
            <w:gridSpan w:val="2"/>
            <w:vMerge/>
            <w:vAlign w:val="center"/>
          </w:tcPr>
          <w:p w14:paraId="68F6CAAE" w14:textId="77777777" w:rsidR="00353881" w:rsidRPr="001D386E" w:rsidRDefault="00353881" w:rsidP="00353881">
            <w:pPr>
              <w:pStyle w:val="TAC"/>
            </w:pPr>
          </w:p>
        </w:tc>
      </w:tr>
      <w:tr w:rsidR="00353881" w:rsidRPr="001D386E" w14:paraId="65B4EF47" w14:textId="77777777" w:rsidTr="00FF29F1">
        <w:trPr>
          <w:trHeight w:val="223"/>
          <w:jc w:val="center"/>
        </w:trPr>
        <w:tc>
          <w:tcPr>
            <w:tcW w:w="1396" w:type="dxa"/>
            <w:vMerge w:val="restart"/>
            <w:vAlign w:val="center"/>
          </w:tcPr>
          <w:p w14:paraId="182F735F" w14:textId="77777777" w:rsidR="00353881" w:rsidRPr="001D386E" w:rsidRDefault="00353881" w:rsidP="00353881">
            <w:pPr>
              <w:pStyle w:val="TAC"/>
              <w:rPr>
                <w:lang w:eastAsia="zh-CN"/>
              </w:rPr>
            </w:pPr>
            <w:r w:rsidRPr="001D386E">
              <w:t>CA_2A-66A-</w:t>
            </w:r>
            <w:r w:rsidRPr="001D386E">
              <w:rPr>
                <w:rFonts w:hint="eastAsia"/>
                <w:lang w:eastAsia="zh-CN"/>
              </w:rPr>
              <w:t>66</w:t>
            </w:r>
            <w:r w:rsidRPr="001D386E">
              <w:t>A-</w:t>
            </w:r>
            <w:r w:rsidRPr="001D386E">
              <w:rPr>
                <w:rFonts w:hint="eastAsia"/>
                <w:lang w:eastAsia="zh-CN"/>
              </w:rPr>
              <w:t>66</w:t>
            </w:r>
            <w:r w:rsidRPr="001D386E">
              <w:t>A</w:t>
            </w:r>
          </w:p>
        </w:tc>
        <w:tc>
          <w:tcPr>
            <w:tcW w:w="1466" w:type="dxa"/>
            <w:vMerge w:val="restart"/>
            <w:vAlign w:val="center"/>
          </w:tcPr>
          <w:p w14:paraId="6F69C991" w14:textId="77777777" w:rsidR="00353881" w:rsidRPr="001D386E" w:rsidRDefault="00353881" w:rsidP="00353881">
            <w:pPr>
              <w:pStyle w:val="TAC"/>
              <w:rPr>
                <w:lang w:eastAsia="zh-CN"/>
              </w:rPr>
            </w:pPr>
            <w:r w:rsidRPr="001D386E">
              <w:t>-</w:t>
            </w:r>
          </w:p>
        </w:tc>
        <w:tc>
          <w:tcPr>
            <w:tcW w:w="767" w:type="dxa"/>
            <w:shd w:val="clear" w:color="auto" w:fill="auto"/>
            <w:vAlign w:val="center"/>
          </w:tcPr>
          <w:p w14:paraId="4866B982" w14:textId="77777777" w:rsidR="00353881" w:rsidRPr="001D386E" w:rsidRDefault="00353881" w:rsidP="00353881">
            <w:pPr>
              <w:pStyle w:val="TAC"/>
            </w:pPr>
            <w:r w:rsidRPr="001D386E">
              <w:rPr>
                <w:bCs/>
                <w:lang w:val="en-US"/>
              </w:rPr>
              <w:t>2</w:t>
            </w:r>
          </w:p>
        </w:tc>
        <w:tc>
          <w:tcPr>
            <w:tcW w:w="586" w:type="dxa"/>
            <w:gridSpan w:val="2"/>
            <w:shd w:val="clear" w:color="auto" w:fill="auto"/>
            <w:vAlign w:val="center"/>
          </w:tcPr>
          <w:p w14:paraId="27E7978E" w14:textId="77777777" w:rsidR="00353881" w:rsidRPr="001D386E" w:rsidRDefault="00353881" w:rsidP="00353881">
            <w:pPr>
              <w:pStyle w:val="TAC"/>
            </w:pPr>
          </w:p>
        </w:tc>
        <w:tc>
          <w:tcPr>
            <w:tcW w:w="586" w:type="dxa"/>
            <w:gridSpan w:val="4"/>
            <w:vAlign w:val="center"/>
          </w:tcPr>
          <w:p w14:paraId="7AADE891" w14:textId="77777777" w:rsidR="00353881" w:rsidRPr="001D386E" w:rsidRDefault="00353881" w:rsidP="00353881">
            <w:pPr>
              <w:pStyle w:val="TAC"/>
            </w:pPr>
          </w:p>
        </w:tc>
        <w:tc>
          <w:tcPr>
            <w:tcW w:w="586" w:type="dxa"/>
            <w:gridSpan w:val="4"/>
            <w:vAlign w:val="center"/>
          </w:tcPr>
          <w:p w14:paraId="7CBFF58A" w14:textId="77777777" w:rsidR="00353881" w:rsidRPr="001D386E" w:rsidRDefault="00353881" w:rsidP="00353881">
            <w:pPr>
              <w:pStyle w:val="TAC"/>
            </w:pPr>
            <w:r w:rsidRPr="001D386E">
              <w:t>Yes</w:t>
            </w:r>
          </w:p>
        </w:tc>
        <w:tc>
          <w:tcPr>
            <w:tcW w:w="600" w:type="dxa"/>
            <w:gridSpan w:val="8"/>
            <w:vAlign w:val="center"/>
          </w:tcPr>
          <w:p w14:paraId="6B3B9A81" w14:textId="77777777" w:rsidR="00353881" w:rsidRPr="001D386E" w:rsidRDefault="00353881" w:rsidP="00353881">
            <w:pPr>
              <w:pStyle w:val="TAC"/>
            </w:pPr>
            <w:r w:rsidRPr="001D386E">
              <w:t>Yes</w:t>
            </w:r>
          </w:p>
        </w:tc>
        <w:tc>
          <w:tcPr>
            <w:tcW w:w="599" w:type="dxa"/>
            <w:gridSpan w:val="7"/>
            <w:vAlign w:val="center"/>
          </w:tcPr>
          <w:p w14:paraId="68A32BF0" w14:textId="77777777" w:rsidR="00353881" w:rsidRPr="001D386E" w:rsidRDefault="00353881" w:rsidP="00353881">
            <w:pPr>
              <w:pStyle w:val="TAC"/>
              <w:rPr>
                <w:lang w:val="en-US"/>
              </w:rPr>
            </w:pPr>
            <w:r w:rsidRPr="001D386E">
              <w:t>Yes</w:t>
            </w:r>
          </w:p>
        </w:tc>
        <w:tc>
          <w:tcPr>
            <w:tcW w:w="698" w:type="dxa"/>
            <w:gridSpan w:val="5"/>
            <w:vAlign w:val="center"/>
          </w:tcPr>
          <w:p w14:paraId="56D997BD" w14:textId="77777777" w:rsidR="00353881" w:rsidRPr="001D386E" w:rsidRDefault="00353881" w:rsidP="00353881">
            <w:pPr>
              <w:pStyle w:val="TAC"/>
              <w:rPr>
                <w:lang w:val="en-US"/>
              </w:rPr>
            </w:pPr>
            <w:r w:rsidRPr="001D386E">
              <w:t>Yes</w:t>
            </w:r>
          </w:p>
        </w:tc>
        <w:tc>
          <w:tcPr>
            <w:tcW w:w="1187" w:type="dxa"/>
            <w:gridSpan w:val="2"/>
            <w:vMerge w:val="restart"/>
            <w:vAlign w:val="center"/>
          </w:tcPr>
          <w:p w14:paraId="749F09AB" w14:textId="77777777" w:rsidR="00353881" w:rsidRPr="001D386E" w:rsidRDefault="00353881" w:rsidP="00353881">
            <w:pPr>
              <w:pStyle w:val="TAC"/>
            </w:pPr>
            <w:r w:rsidRPr="001D386E">
              <w:rPr>
                <w:lang w:eastAsia="zh-CN"/>
              </w:rPr>
              <w:t>80</w:t>
            </w:r>
          </w:p>
        </w:tc>
        <w:tc>
          <w:tcPr>
            <w:tcW w:w="1288" w:type="dxa"/>
            <w:gridSpan w:val="2"/>
            <w:vMerge w:val="restart"/>
            <w:vAlign w:val="center"/>
          </w:tcPr>
          <w:p w14:paraId="1442E76D" w14:textId="77777777" w:rsidR="00353881" w:rsidRPr="001D386E" w:rsidRDefault="00353881" w:rsidP="00353881">
            <w:pPr>
              <w:pStyle w:val="TAC"/>
            </w:pPr>
            <w:r w:rsidRPr="001D386E">
              <w:t>0</w:t>
            </w:r>
          </w:p>
        </w:tc>
      </w:tr>
      <w:tr w:rsidR="00353881" w:rsidRPr="001D386E" w14:paraId="47F53EC7" w14:textId="77777777" w:rsidTr="00FF29F1">
        <w:trPr>
          <w:trHeight w:val="223"/>
          <w:jc w:val="center"/>
        </w:trPr>
        <w:tc>
          <w:tcPr>
            <w:tcW w:w="1396" w:type="dxa"/>
            <w:vMerge/>
            <w:vAlign w:val="center"/>
          </w:tcPr>
          <w:p w14:paraId="694C56D9" w14:textId="77777777" w:rsidR="00353881" w:rsidRPr="001D386E" w:rsidRDefault="00353881" w:rsidP="00353881">
            <w:pPr>
              <w:pStyle w:val="TAC"/>
            </w:pPr>
          </w:p>
        </w:tc>
        <w:tc>
          <w:tcPr>
            <w:tcW w:w="1466" w:type="dxa"/>
            <w:vMerge/>
            <w:vAlign w:val="center"/>
          </w:tcPr>
          <w:p w14:paraId="30ACBDCA" w14:textId="77777777" w:rsidR="00353881" w:rsidRPr="001D386E" w:rsidRDefault="00353881" w:rsidP="00353881">
            <w:pPr>
              <w:pStyle w:val="TAC"/>
              <w:rPr>
                <w:lang w:eastAsia="zh-CN"/>
              </w:rPr>
            </w:pPr>
          </w:p>
        </w:tc>
        <w:tc>
          <w:tcPr>
            <w:tcW w:w="767" w:type="dxa"/>
            <w:shd w:val="clear" w:color="auto" w:fill="auto"/>
            <w:vAlign w:val="center"/>
          </w:tcPr>
          <w:p w14:paraId="6DF9CAFE" w14:textId="77777777" w:rsidR="00353881" w:rsidRPr="001D386E" w:rsidRDefault="00353881" w:rsidP="00353881">
            <w:pPr>
              <w:pStyle w:val="TAC"/>
            </w:pPr>
            <w:r w:rsidRPr="001D386E">
              <w:t>66</w:t>
            </w:r>
          </w:p>
        </w:tc>
        <w:tc>
          <w:tcPr>
            <w:tcW w:w="3655" w:type="dxa"/>
            <w:gridSpan w:val="30"/>
            <w:shd w:val="clear" w:color="auto" w:fill="auto"/>
            <w:vAlign w:val="center"/>
          </w:tcPr>
          <w:p w14:paraId="22ED5F99" w14:textId="77777777" w:rsidR="00353881" w:rsidRPr="001D386E" w:rsidRDefault="00353881" w:rsidP="00353881">
            <w:pPr>
              <w:pStyle w:val="TAC"/>
              <w:rPr>
                <w:lang w:val="en-US"/>
              </w:rPr>
            </w:pPr>
            <w:r w:rsidRPr="001D386E">
              <w:rPr>
                <w:lang w:eastAsia="zh-CN"/>
              </w:rPr>
              <w:t>See CA_66A-</w:t>
            </w:r>
            <w:r w:rsidRPr="001D386E">
              <w:rPr>
                <w:rFonts w:hint="eastAsia"/>
                <w:lang w:eastAsia="zh-CN"/>
              </w:rPr>
              <w:t>66A-66A</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5.6A.1-4</w:t>
            </w:r>
          </w:p>
        </w:tc>
        <w:tc>
          <w:tcPr>
            <w:tcW w:w="1187" w:type="dxa"/>
            <w:gridSpan w:val="2"/>
            <w:vMerge/>
            <w:vAlign w:val="center"/>
          </w:tcPr>
          <w:p w14:paraId="077924A9" w14:textId="77777777" w:rsidR="00353881" w:rsidRPr="001D386E" w:rsidRDefault="00353881" w:rsidP="00353881">
            <w:pPr>
              <w:pStyle w:val="TAC"/>
            </w:pPr>
          </w:p>
        </w:tc>
        <w:tc>
          <w:tcPr>
            <w:tcW w:w="1288" w:type="dxa"/>
            <w:gridSpan w:val="2"/>
            <w:vMerge/>
            <w:vAlign w:val="center"/>
          </w:tcPr>
          <w:p w14:paraId="4D802416" w14:textId="77777777" w:rsidR="00353881" w:rsidRPr="001D386E" w:rsidRDefault="00353881" w:rsidP="00353881">
            <w:pPr>
              <w:pStyle w:val="TAC"/>
            </w:pPr>
          </w:p>
        </w:tc>
      </w:tr>
      <w:tr w:rsidR="00353881" w:rsidRPr="001D386E" w14:paraId="2E86BF64" w14:textId="77777777" w:rsidTr="00FF29F1">
        <w:trPr>
          <w:trHeight w:val="223"/>
          <w:jc w:val="center"/>
        </w:trPr>
        <w:tc>
          <w:tcPr>
            <w:tcW w:w="1396" w:type="dxa"/>
            <w:vMerge w:val="restart"/>
            <w:vAlign w:val="center"/>
          </w:tcPr>
          <w:p w14:paraId="26762984" w14:textId="77777777" w:rsidR="00353881" w:rsidRPr="001D386E" w:rsidRDefault="00353881" w:rsidP="00353881">
            <w:pPr>
              <w:pStyle w:val="TAC"/>
              <w:rPr>
                <w:lang w:eastAsia="ja-JP"/>
              </w:rPr>
            </w:pPr>
            <w:r w:rsidRPr="001D386E">
              <w:rPr>
                <w:lang w:eastAsia="ja-JP"/>
              </w:rPr>
              <w:t>CA_2A-66A-66B</w:t>
            </w:r>
          </w:p>
        </w:tc>
        <w:tc>
          <w:tcPr>
            <w:tcW w:w="1466" w:type="dxa"/>
            <w:vMerge w:val="restart"/>
            <w:vAlign w:val="center"/>
          </w:tcPr>
          <w:p w14:paraId="1E2382E6" w14:textId="77777777" w:rsidR="00353881" w:rsidRPr="001D386E" w:rsidRDefault="00353881" w:rsidP="00353881">
            <w:pPr>
              <w:pStyle w:val="TAC"/>
            </w:pPr>
            <w:r>
              <w:rPr>
                <w:lang w:eastAsia="ja-JP"/>
              </w:rPr>
              <w:t>CA_66B</w:t>
            </w:r>
          </w:p>
        </w:tc>
        <w:tc>
          <w:tcPr>
            <w:tcW w:w="767" w:type="dxa"/>
            <w:shd w:val="clear" w:color="auto" w:fill="auto"/>
            <w:vAlign w:val="center"/>
          </w:tcPr>
          <w:p w14:paraId="53617224" w14:textId="77777777" w:rsidR="00353881" w:rsidRPr="001D386E" w:rsidRDefault="00353881" w:rsidP="00353881">
            <w:pPr>
              <w:pStyle w:val="TAC"/>
              <w:rPr>
                <w:lang w:eastAsia="ja-JP"/>
              </w:rPr>
            </w:pPr>
            <w:r w:rsidRPr="001D386E">
              <w:rPr>
                <w:lang w:eastAsia="ja-JP"/>
              </w:rPr>
              <w:t>2</w:t>
            </w:r>
          </w:p>
        </w:tc>
        <w:tc>
          <w:tcPr>
            <w:tcW w:w="586" w:type="dxa"/>
            <w:gridSpan w:val="2"/>
            <w:shd w:val="clear" w:color="auto" w:fill="auto"/>
            <w:vAlign w:val="center"/>
          </w:tcPr>
          <w:p w14:paraId="5C64BEF2" w14:textId="77777777" w:rsidR="00353881" w:rsidRPr="001D386E" w:rsidRDefault="00353881" w:rsidP="00353881">
            <w:pPr>
              <w:pStyle w:val="TAC"/>
              <w:rPr>
                <w:lang w:eastAsia="ja-JP"/>
              </w:rPr>
            </w:pPr>
          </w:p>
        </w:tc>
        <w:tc>
          <w:tcPr>
            <w:tcW w:w="586" w:type="dxa"/>
            <w:gridSpan w:val="4"/>
            <w:vAlign w:val="center"/>
          </w:tcPr>
          <w:p w14:paraId="1FFE2B06" w14:textId="77777777" w:rsidR="00353881" w:rsidRPr="001D386E" w:rsidRDefault="00353881" w:rsidP="00353881">
            <w:pPr>
              <w:pStyle w:val="TAC"/>
              <w:rPr>
                <w:lang w:eastAsia="ja-JP"/>
              </w:rPr>
            </w:pPr>
          </w:p>
        </w:tc>
        <w:tc>
          <w:tcPr>
            <w:tcW w:w="586" w:type="dxa"/>
            <w:gridSpan w:val="4"/>
            <w:vAlign w:val="center"/>
          </w:tcPr>
          <w:p w14:paraId="74C5483D" w14:textId="77777777" w:rsidR="00353881" w:rsidRPr="001D386E" w:rsidRDefault="00353881" w:rsidP="00353881">
            <w:pPr>
              <w:pStyle w:val="TAC"/>
              <w:rPr>
                <w:lang w:eastAsia="ja-JP"/>
              </w:rPr>
            </w:pPr>
            <w:r w:rsidRPr="001D386E">
              <w:rPr>
                <w:lang w:eastAsia="ja-JP"/>
              </w:rPr>
              <w:t>Yes</w:t>
            </w:r>
          </w:p>
        </w:tc>
        <w:tc>
          <w:tcPr>
            <w:tcW w:w="600" w:type="dxa"/>
            <w:gridSpan w:val="8"/>
            <w:vAlign w:val="center"/>
          </w:tcPr>
          <w:p w14:paraId="4F713BCD"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46101A30" w14:textId="77777777" w:rsidR="00353881" w:rsidRPr="001D386E" w:rsidRDefault="00353881" w:rsidP="00353881">
            <w:pPr>
              <w:pStyle w:val="TAC"/>
              <w:rPr>
                <w:lang w:eastAsia="ja-JP"/>
              </w:rPr>
            </w:pPr>
            <w:r w:rsidRPr="001D386E">
              <w:rPr>
                <w:lang w:eastAsia="ja-JP"/>
              </w:rPr>
              <w:t>Yes</w:t>
            </w:r>
          </w:p>
        </w:tc>
        <w:tc>
          <w:tcPr>
            <w:tcW w:w="698" w:type="dxa"/>
            <w:gridSpan w:val="5"/>
            <w:vAlign w:val="center"/>
          </w:tcPr>
          <w:p w14:paraId="72C980CC" w14:textId="77777777" w:rsidR="00353881" w:rsidRPr="001D386E" w:rsidRDefault="00353881" w:rsidP="00353881">
            <w:pPr>
              <w:pStyle w:val="TAC"/>
              <w:rPr>
                <w:lang w:eastAsia="ja-JP"/>
              </w:rPr>
            </w:pPr>
            <w:r w:rsidRPr="001D386E">
              <w:rPr>
                <w:lang w:eastAsia="ja-JP"/>
              </w:rPr>
              <w:t>Yes</w:t>
            </w:r>
          </w:p>
        </w:tc>
        <w:tc>
          <w:tcPr>
            <w:tcW w:w="1187" w:type="dxa"/>
            <w:gridSpan w:val="2"/>
            <w:vMerge w:val="restart"/>
            <w:vAlign w:val="center"/>
          </w:tcPr>
          <w:p w14:paraId="375EF863" w14:textId="77777777" w:rsidR="00353881" w:rsidRPr="001D386E" w:rsidRDefault="00353881" w:rsidP="00353881">
            <w:pPr>
              <w:pStyle w:val="TAC"/>
              <w:rPr>
                <w:lang w:eastAsia="ja-JP"/>
              </w:rPr>
            </w:pPr>
            <w:r w:rsidRPr="001D386E">
              <w:rPr>
                <w:lang w:eastAsia="ja-JP"/>
              </w:rPr>
              <w:t>60</w:t>
            </w:r>
          </w:p>
        </w:tc>
        <w:tc>
          <w:tcPr>
            <w:tcW w:w="1288" w:type="dxa"/>
            <w:gridSpan w:val="2"/>
            <w:vMerge w:val="restart"/>
            <w:vAlign w:val="center"/>
          </w:tcPr>
          <w:p w14:paraId="516BC58E" w14:textId="77777777" w:rsidR="00353881" w:rsidRPr="001D386E" w:rsidRDefault="00353881" w:rsidP="00353881">
            <w:pPr>
              <w:pStyle w:val="TAC"/>
              <w:rPr>
                <w:lang w:eastAsia="ja-JP"/>
              </w:rPr>
            </w:pPr>
            <w:r w:rsidRPr="001D386E">
              <w:rPr>
                <w:lang w:eastAsia="ja-JP"/>
              </w:rPr>
              <w:t>0</w:t>
            </w:r>
          </w:p>
        </w:tc>
      </w:tr>
      <w:tr w:rsidR="00353881" w:rsidRPr="001D386E" w14:paraId="15A87D4C" w14:textId="77777777" w:rsidTr="00FF29F1">
        <w:trPr>
          <w:trHeight w:val="223"/>
          <w:jc w:val="center"/>
        </w:trPr>
        <w:tc>
          <w:tcPr>
            <w:tcW w:w="1396" w:type="dxa"/>
            <w:vMerge/>
            <w:vAlign w:val="center"/>
          </w:tcPr>
          <w:p w14:paraId="02691AE6" w14:textId="77777777" w:rsidR="00353881" w:rsidRPr="001D386E" w:rsidRDefault="00353881" w:rsidP="00353881">
            <w:pPr>
              <w:pStyle w:val="TAC"/>
              <w:rPr>
                <w:lang w:eastAsia="ja-JP"/>
              </w:rPr>
            </w:pPr>
          </w:p>
        </w:tc>
        <w:tc>
          <w:tcPr>
            <w:tcW w:w="1466" w:type="dxa"/>
            <w:vMerge/>
            <w:vAlign w:val="center"/>
          </w:tcPr>
          <w:p w14:paraId="1539AC8B" w14:textId="77777777" w:rsidR="00353881" w:rsidRPr="001D386E" w:rsidRDefault="00353881" w:rsidP="00353881">
            <w:pPr>
              <w:pStyle w:val="TAC"/>
              <w:rPr>
                <w:lang w:eastAsia="ja-JP"/>
              </w:rPr>
            </w:pPr>
          </w:p>
        </w:tc>
        <w:tc>
          <w:tcPr>
            <w:tcW w:w="767" w:type="dxa"/>
            <w:shd w:val="clear" w:color="auto" w:fill="auto"/>
            <w:vAlign w:val="center"/>
          </w:tcPr>
          <w:p w14:paraId="609D12CF" w14:textId="77777777" w:rsidR="00353881" w:rsidRPr="001D386E" w:rsidRDefault="00353881" w:rsidP="00353881">
            <w:pPr>
              <w:pStyle w:val="TAC"/>
              <w:rPr>
                <w:lang w:eastAsia="ja-JP"/>
              </w:rPr>
            </w:pPr>
            <w:r w:rsidRPr="001D386E">
              <w:rPr>
                <w:lang w:eastAsia="ja-JP"/>
              </w:rPr>
              <w:t>66</w:t>
            </w:r>
          </w:p>
        </w:tc>
        <w:tc>
          <w:tcPr>
            <w:tcW w:w="3655" w:type="dxa"/>
            <w:gridSpan w:val="30"/>
            <w:shd w:val="clear" w:color="auto" w:fill="auto"/>
            <w:vAlign w:val="center"/>
          </w:tcPr>
          <w:p w14:paraId="04E77687" w14:textId="77777777" w:rsidR="00353881" w:rsidRPr="001D386E" w:rsidRDefault="00353881" w:rsidP="00353881">
            <w:pPr>
              <w:pStyle w:val="TAC"/>
              <w:rPr>
                <w:lang w:eastAsia="ja-JP"/>
              </w:rPr>
            </w:pPr>
            <w:r w:rsidRPr="001D386E">
              <w:rPr>
                <w:lang w:eastAsia="zh-CN"/>
              </w:rPr>
              <w:t>See CA_66A-66B Bandwidth combination set 0 in Table 5.6A.1-3</w:t>
            </w:r>
          </w:p>
        </w:tc>
        <w:tc>
          <w:tcPr>
            <w:tcW w:w="1187" w:type="dxa"/>
            <w:gridSpan w:val="2"/>
            <w:vMerge/>
            <w:vAlign w:val="center"/>
          </w:tcPr>
          <w:p w14:paraId="3EBADF07" w14:textId="77777777" w:rsidR="00353881" w:rsidRPr="001D386E" w:rsidRDefault="00353881" w:rsidP="00353881">
            <w:pPr>
              <w:pStyle w:val="TAC"/>
              <w:rPr>
                <w:lang w:eastAsia="ja-JP"/>
              </w:rPr>
            </w:pPr>
          </w:p>
        </w:tc>
        <w:tc>
          <w:tcPr>
            <w:tcW w:w="1288" w:type="dxa"/>
            <w:gridSpan w:val="2"/>
            <w:vMerge/>
            <w:vAlign w:val="center"/>
          </w:tcPr>
          <w:p w14:paraId="220ADC0C" w14:textId="77777777" w:rsidR="00353881" w:rsidRPr="001D386E" w:rsidRDefault="00353881" w:rsidP="00353881">
            <w:pPr>
              <w:pStyle w:val="TAC"/>
              <w:rPr>
                <w:lang w:eastAsia="ja-JP"/>
              </w:rPr>
            </w:pPr>
          </w:p>
        </w:tc>
      </w:tr>
      <w:tr w:rsidR="00353881" w:rsidRPr="001D386E" w14:paraId="64301240" w14:textId="77777777" w:rsidTr="00FF29F1">
        <w:trPr>
          <w:trHeight w:val="223"/>
          <w:jc w:val="center"/>
        </w:trPr>
        <w:tc>
          <w:tcPr>
            <w:tcW w:w="1396" w:type="dxa"/>
            <w:vMerge w:val="restart"/>
            <w:vAlign w:val="center"/>
          </w:tcPr>
          <w:p w14:paraId="7BDB8447" w14:textId="77777777" w:rsidR="00353881" w:rsidRPr="001D386E" w:rsidRDefault="00353881" w:rsidP="00353881">
            <w:pPr>
              <w:pStyle w:val="TAC"/>
            </w:pPr>
            <w:r w:rsidRPr="001D386E">
              <w:t>CA_2A-</w:t>
            </w:r>
            <w:r w:rsidRPr="001D386E">
              <w:rPr>
                <w:lang w:val="en-US"/>
              </w:rPr>
              <w:t>66A-66C</w:t>
            </w:r>
          </w:p>
        </w:tc>
        <w:tc>
          <w:tcPr>
            <w:tcW w:w="1466" w:type="dxa"/>
            <w:vMerge w:val="restart"/>
            <w:vAlign w:val="center"/>
          </w:tcPr>
          <w:p w14:paraId="2F6E966C" w14:textId="77777777" w:rsidR="00353881" w:rsidRPr="001D386E" w:rsidRDefault="00353881" w:rsidP="00353881">
            <w:pPr>
              <w:pStyle w:val="TAC"/>
            </w:pPr>
          </w:p>
        </w:tc>
        <w:tc>
          <w:tcPr>
            <w:tcW w:w="767" w:type="dxa"/>
            <w:shd w:val="clear" w:color="auto" w:fill="auto"/>
            <w:vAlign w:val="center"/>
          </w:tcPr>
          <w:p w14:paraId="408D862D" w14:textId="77777777" w:rsidR="00353881" w:rsidRPr="001D386E" w:rsidRDefault="00353881" w:rsidP="00353881">
            <w:pPr>
              <w:pStyle w:val="TAC"/>
            </w:pPr>
            <w:r w:rsidRPr="001D386E">
              <w:t>2</w:t>
            </w:r>
          </w:p>
        </w:tc>
        <w:tc>
          <w:tcPr>
            <w:tcW w:w="586" w:type="dxa"/>
            <w:gridSpan w:val="2"/>
            <w:shd w:val="clear" w:color="auto" w:fill="auto"/>
            <w:vAlign w:val="center"/>
          </w:tcPr>
          <w:p w14:paraId="10613721" w14:textId="77777777" w:rsidR="00353881" w:rsidRPr="001D386E" w:rsidRDefault="00353881" w:rsidP="00353881">
            <w:pPr>
              <w:pStyle w:val="TAC"/>
            </w:pPr>
          </w:p>
        </w:tc>
        <w:tc>
          <w:tcPr>
            <w:tcW w:w="586" w:type="dxa"/>
            <w:gridSpan w:val="4"/>
            <w:vAlign w:val="center"/>
          </w:tcPr>
          <w:p w14:paraId="7C8CAB1A" w14:textId="77777777" w:rsidR="00353881" w:rsidRPr="001D386E" w:rsidRDefault="00353881" w:rsidP="00353881">
            <w:pPr>
              <w:pStyle w:val="TAC"/>
            </w:pPr>
          </w:p>
        </w:tc>
        <w:tc>
          <w:tcPr>
            <w:tcW w:w="586" w:type="dxa"/>
            <w:gridSpan w:val="4"/>
            <w:vAlign w:val="center"/>
          </w:tcPr>
          <w:p w14:paraId="3B8CF48A" w14:textId="77777777" w:rsidR="00353881" w:rsidRPr="001D386E" w:rsidRDefault="00353881" w:rsidP="00353881">
            <w:pPr>
              <w:pStyle w:val="TAC"/>
            </w:pPr>
            <w:r w:rsidRPr="001D386E">
              <w:t>Yes</w:t>
            </w:r>
          </w:p>
        </w:tc>
        <w:tc>
          <w:tcPr>
            <w:tcW w:w="600" w:type="dxa"/>
            <w:gridSpan w:val="8"/>
            <w:vAlign w:val="center"/>
          </w:tcPr>
          <w:p w14:paraId="298E21C9" w14:textId="77777777" w:rsidR="00353881" w:rsidRPr="001D386E" w:rsidRDefault="00353881" w:rsidP="00353881">
            <w:pPr>
              <w:pStyle w:val="TAC"/>
            </w:pPr>
            <w:r w:rsidRPr="001D386E">
              <w:t>Yes</w:t>
            </w:r>
          </w:p>
        </w:tc>
        <w:tc>
          <w:tcPr>
            <w:tcW w:w="599" w:type="dxa"/>
            <w:gridSpan w:val="7"/>
            <w:vAlign w:val="center"/>
          </w:tcPr>
          <w:p w14:paraId="4CB2D2B7" w14:textId="77777777" w:rsidR="00353881" w:rsidRPr="001D386E" w:rsidRDefault="00353881" w:rsidP="00353881">
            <w:pPr>
              <w:pStyle w:val="TAC"/>
            </w:pPr>
            <w:r w:rsidRPr="001D386E">
              <w:t>Yes</w:t>
            </w:r>
          </w:p>
        </w:tc>
        <w:tc>
          <w:tcPr>
            <w:tcW w:w="698" w:type="dxa"/>
            <w:gridSpan w:val="5"/>
            <w:vAlign w:val="center"/>
          </w:tcPr>
          <w:p w14:paraId="034AA740" w14:textId="77777777" w:rsidR="00353881" w:rsidRPr="001D386E" w:rsidRDefault="00353881" w:rsidP="00353881">
            <w:pPr>
              <w:pStyle w:val="TAC"/>
            </w:pPr>
            <w:r w:rsidRPr="001D386E">
              <w:t>Yes</w:t>
            </w:r>
          </w:p>
        </w:tc>
        <w:tc>
          <w:tcPr>
            <w:tcW w:w="1187" w:type="dxa"/>
            <w:gridSpan w:val="2"/>
            <w:vMerge w:val="restart"/>
            <w:vAlign w:val="center"/>
          </w:tcPr>
          <w:p w14:paraId="61FF03E3" w14:textId="77777777" w:rsidR="00353881" w:rsidRPr="001D386E" w:rsidRDefault="00353881" w:rsidP="00353881">
            <w:pPr>
              <w:pStyle w:val="TAC"/>
            </w:pPr>
            <w:r w:rsidRPr="001D386E">
              <w:rPr>
                <w:lang w:eastAsia="zh-CN"/>
              </w:rPr>
              <w:t>80</w:t>
            </w:r>
          </w:p>
        </w:tc>
        <w:tc>
          <w:tcPr>
            <w:tcW w:w="1288" w:type="dxa"/>
            <w:gridSpan w:val="2"/>
            <w:vMerge w:val="restart"/>
            <w:vAlign w:val="center"/>
          </w:tcPr>
          <w:p w14:paraId="0F44F9CE" w14:textId="77777777" w:rsidR="00353881" w:rsidRPr="001D386E" w:rsidRDefault="00353881" w:rsidP="00353881">
            <w:pPr>
              <w:pStyle w:val="TAC"/>
            </w:pPr>
            <w:r w:rsidRPr="001D386E">
              <w:rPr>
                <w:lang w:eastAsia="zh-CN"/>
              </w:rPr>
              <w:t>0</w:t>
            </w:r>
          </w:p>
        </w:tc>
      </w:tr>
      <w:tr w:rsidR="00353881" w:rsidRPr="001D386E" w14:paraId="19597FA3" w14:textId="77777777" w:rsidTr="00FF29F1">
        <w:trPr>
          <w:trHeight w:val="223"/>
          <w:jc w:val="center"/>
        </w:trPr>
        <w:tc>
          <w:tcPr>
            <w:tcW w:w="1396" w:type="dxa"/>
            <w:vMerge/>
            <w:vAlign w:val="center"/>
          </w:tcPr>
          <w:p w14:paraId="233906DB" w14:textId="77777777" w:rsidR="00353881" w:rsidRPr="001D386E" w:rsidRDefault="00353881" w:rsidP="00353881">
            <w:pPr>
              <w:pStyle w:val="TAC"/>
            </w:pPr>
          </w:p>
        </w:tc>
        <w:tc>
          <w:tcPr>
            <w:tcW w:w="1466" w:type="dxa"/>
            <w:vMerge/>
            <w:vAlign w:val="center"/>
          </w:tcPr>
          <w:p w14:paraId="5DC8BEB9" w14:textId="77777777" w:rsidR="00353881" w:rsidRPr="001D386E" w:rsidRDefault="00353881" w:rsidP="00353881">
            <w:pPr>
              <w:pStyle w:val="TAC"/>
            </w:pPr>
          </w:p>
        </w:tc>
        <w:tc>
          <w:tcPr>
            <w:tcW w:w="767" w:type="dxa"/>
            <w:shd w:val="clear" w:color="auto" w:fill="auto"/>
            <w:vAlign w:val="center"/>
          </w:tcPr>
          <w:p w14:paraId="79499DC3" w14:textId="77777777" w:rsidR="00353881" w:rsidRPr="001D386E" w:rsidRDefault="00353881" w:rsidP="00353881">
            <w:pPr>
              <w:pStyle w:val="TAC"/>
            </w:pPr>
            <w:r w:rsidRPr="001D386E">
              <w:t>66</w:t>
            </w:r>
          </w:p>
        </w:tc>
        <w:tc>
          <w:tcPr>
            <w:tcW w:w="3655" w:type="dxa"/>
            <w:gridSpan w:val="30"/>
            <w:shd w:val="clear" w:color="auto" w:fill="auto"/>
            <w:vAlign w:val="center"/>
          </w:tcPr>
          <w:p w14:paraId="18364AE3" w14:textId="77777777" w:rsidR="00353881" w:rsidRPr="001D386E" w:rsidRDefault="00353881" w:rsidP="00353881">
            <w:pPr>
              <w:pStyle w:val="TAC"/>
            </w:pPr>
            <w:r w:rsidRPr="001D386E">
              <w:rPr>
                <w:lang w:eastAsia="zh-CN"/>
              </w:rPr>
              <w:t>See CA_66A-66C Bandwidth combination set 0 in Table 5.6A.1-3</w:t>
            </w:r>
          </w:p>
        </w:tc>
        <w:tc>
          <w:tcPr>
            <w:tcW w:w="1187" w:type="dxa"/>
            <w:gridSpan w:val="2"/>
            <w:vMerge/>
            <w:vAlign w:val="center"/>
          </w:tcPr>
          <w:p w14:paraId="75E3A27B" w14:textId="77777777" w:rsidR="00353881" w:rsidRPr="001D386E" w:rsidRDefault="00353881" w:rsidP="00353881">
            <w:pPr>
              <w:pStyle w:val="TAC"/>
            </w:pPr>
          </w:p>
        </w:tc>
        <w:tc>
          <w:tcPr>
            <w:tcW w:w="1288" w:type="dxa"/>
            <w:gridSpan w:val="2"/>
            <w:vMerge/>
            <w:vAlign w:val="center"/>
          </w:tcPr>
          <w:p w14:paraId="38DD357B" w14:textId="77777777" w:rsidR="00353881" w:rsidRPr="001D386E" w:rsidRDefault="00353881" w:rsidP="00353881">
            <w:pPr>
              <w:pStyle w:val="TAC"/>
            </w:pPr>
          </w:p>
        </w:tc>
      </w:tr>
      <w:tr w:rsidR="00353881" w:rsidRPr="001D386E" w14:paraId="14A9654B" w14:textId="77777777" w:rsidTr="00FF29F1">
        <w:trPr>
          <w:trHeight w:val="223"/>
          <w:jc w:val="center"/>
        </w:trPr>
        <w:tc>
          <w:tcPr>
            <w:tcW w:w="1396" w:type="dxa"/>
            <w:vMerge w:val="restart"/>
            <w:vAlign w:val="center"/>
          </w:tcPr>
          <w:p w14:paraId="19823C6D" w14:textId="77777777" w:rsidR="00353881" w:rsidRPr="001D386E" w:rsidRDefault="00353881" w:rsidP="00353881">
            <w:pPr>
              <w:pStyle w:val="TAC"/>
            </w:pPr>
            <w:r w:rsidRPr="001D386E">
              <w:t>CA_2A-2A-66B</w:t>
            </w:r>
          </w:p>
        </w:tc>
        <w:tc>
          <w:tcPr>
            <w:tcW w:w="1466" w:type="dxa"/>
            <w:vMerge w:val="restart"/>
            <w:vAlign w:val="center"/>
          </w:tcPr>
          <w:p w14:paraId="3454DB85"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36764074" w14:textId="77777777" w:rsidR="00353881" w:rsidRPr="001D386E" w:rsidRDefault="00353881" w:rsidP="00353881">
            <w:pPr>
              <w:pStyle w:val="TAC"/>
            </w:pPr>
            <w:r w:rsidRPr="001D386E">
              <w:rPr>
                <w:lang w:eastAsia="zh-CN"/>
              </w:rPr>
              <w:t>2</w:t>
            </w:r>
          </w:p>
        </w:tc>
        <w:tc>
          <w:tcPr>
            <w:tcW w:w="3655" w:type="dxa"/>
            <w:gridSpan w:val="30"/>
            <w:shd w:val="clear" w:color="auto" w:fill="auto"/>
            <w:vAlign w:val="center"/>
          </w:tcPr>
          <w:p w14:paraId="71937263" w14:textId="77777777" w:rsidR="00353881" w:rsidRPr="001D386E" w:rsidRDefault="00353881" w:rsidP="00353881">
            <w:pPr>
              <w:pStyle w:val="TAC"/>
            </w:pPr>
            <w:r w:rsidRPr="001D386E">
              <w:t>See CA_2A-2A Bandwidth Combination Set 0 in Table 5.6A.1-3</w:t>
            </w:r>
          </w:p>
        </w:tc>
        <w:tc>
          <w:tcPr>
            <w:tcW w:w="1187" w:type="dxa"/>
            <w:gridSpan w:val="2"/>
            <w:vMerge w:val="restart"/>
            <w:vAlign w:val="center"/>
          </w:tcPr>
          <w:p w14:paraId="40982E69" w14:textId="77777777" w:rsidR="00353881" w:rsidRPr="001D386E" w:rsidRDefault="00353881" w:rsidP="00353881">
            <w:pPr>
              <w:pStyle w:val="TAC"/>
            </w:pPr>
            <w:r w:rsidRPr="001D386E">
              <w:rPr>
                <w:lang w:eastAsia="zh-CN"/>
              </w:rPr>
              <w:t>60</w:t>
            </w:r>
          </w:p>
        </w:tc>
        <w:tc>
          <w:tcPr>
            <w:tcW w:w="1288" w:type="dxa"/>
            <w:gridSpan w:val="2"/>
            <w:vMerge w:val="restart"/>
            <w:vAlign w:val="center"/>
          </w:tcPr>
          <w:p w14:paraId="29394218" w14:textId="77777777" w:rsidR="00353881" w:rsidRPr="001D386E" w:rsidRDefault="00353881" w:rsidP="00353881">
            <w:pPr>
              <w:pStyle w:val="TAC"/>
            </w:pPr>
            <w:r w:rsidRPr="001D386E">
              <w:rPr>
                <w:lang w:eastAsia="zh-CN"/>
              </w:rPr>
              <w:t>0</w:t>
            </w:r>
          </w:p>
        </w:tc>
      </w:tr>
      <w:tr w:rsidR="00353881" w:rsidRPr="001D386E" w14:paraId="11E5B099" w14:textId="77777777" w:rsidTr="00FF29F1">
        <w:trPr>
          <w:trHeight w:val="223"/>
          <w:jc w:val="center"/>
        </w:trPr>
        <w:tc>
          <w:tcPr>
            <w:tcW w:w="1396" w:type="dxa"/>
            <w:vMerge/>
            <w:vAlign w:val="center"/>
          </w:tcPr>
          <w:p w14:paraId="419FA82A" w14:textId="77777777" w:rsidR="00353881" w:rsidRPr="001D386E" w:rsidRDefault="00353881" w:rsidP="00353881">
            <w:pPr>
              <w:pStyle w:val="TAC"/>
            </w:pPr>
          </w:p>
        </w:tc>
        <w:tc>
          <w:tcPr>
            <w:tcW w:w="1466" w:type="dxa"/>
            <w:vMerge/>
            <w:vAlign w:val="center"/>
          </w:tcPr>
          <w:p w14:paraId="25033CC2" w14:textId="77777777" w:rsidR="00353881" w:rsidRPr="001D386E" w:rsidRDefault="00353881" w:rsidP="00353881">
            <w:pPr>
              <w:pStyle w:val="TAC"/>
            </w:pPr>
          </w:p>
        </w:tc>
        <w:tc>
          <w:tcPr>
            <w:tcW w:w="767" w:type="dxa"/>
            <w:shd w:val="clear" w:color="auto" w:fill="auto"/>
            <w:vAlign w:val="center"/>
          </w:tcPr>
          <w:p w14:paraId="083EAEBA" w14:textId="77777777" w:rsidR="00353881" w:rsidRPr="001D386E" w:rsidRDefault="00353881" w:rsidP="00353881">
            <w:pPr>
              <w:pStyle w:val="TAC"/>
            </w:pPr>
            <w:r w:rsidRPr="001D386E">
              <w:rPr>
                <w:lang w:eastAsia="zh-CN"/>
              </w:rPr>
              <w:t>66</w:t>
            </w:r>
          </w:p>
        </w:tc>
        <w:tc>
          <w:tcPr>
            <w:tcW w:w="3655" w:type="dxa"/>
            <w:gridSpan w:val="30"/>
            <w:shd w:val="clear" w:color="auto" w:fill="auto"/>
            <w:vAlign w:val="center"/>
          </w:tcPr>
          <w:p w14:paraId="67C1DDA6" w14:textId="77777777" w:rsidR="00353881" w:rsidRPr="001D386E" w:rsidRDefault="00353881" w:rsidP="00353881">
            <w:pPr>
              <w:pStyle w:val="TAC"/>
            </w:pPr>
            <w:r w:rsidRPr="001D386E">
              <w:rPr>
                <w:lang w:eastAsia="zh-CN"/>
              </w:rPr>
              <w:t>See CA_66B Bandwidth combination set 0 in Table 5.6A.1-1</w:t>
            </w:r>
          </w:p>
        </w:tc>
        <w:tc>
          <w:tcPr>
            <w:tcW w:w="1187" w:type="dxa"/>
            <w:gridSpan w:val="2"/>
            <w:vMerge/>
            <w:vAlign w:val="center"/>
          </w:tcPr>
          <w:p w14:paraId="13611F78" w14:textId="77777777" w:rsidR="00353881" w:rsidRPr="001D386E" w:rsidRDefault="00353881" w:rsidP="00353881">
            <w:pPr>
              <w:pStyle w:val="TAC"/>
            </w:pPr>
          </w:p>
        </w:tc>
        <w:tc>
          <w:tcPr>
            <w:tcW w:w="1288" w:type="dxa"/>
            <w:gridSpan w:val="2"/>
            <w:vMerge/>
            <w:vAlign w:val="center"/>
          </w:tcPr>
          <w:p w14:paraId="1001033B" w14:textId="77777777" w:rsidR="00353881" w:rsidRPr="001D386E" w:rsidRDefault="00353881" w:rsidP="00353881">
            <w:pPr>
              <w:pStyle w:val="TAC"/>
            </w:pPr>
          </w:p>
        </w:tc>
      </w:tr>
      <w:tr w:rsidR="00353881" w:rsidRPr="001D386E" w14:paraId="5A842B56" w14:textId="77777777" w:rsidTr="00FF29F1">
        <w:trPr>
          <w:trHeight w:val="223"/>
          <w:jc w:val="center"/>
        </w:trPr>
        <w:tc>
          <w:tcPr>
            <w:tcW w:w="1396" w:type="dxa"/>
            <w:vMerge w:val="restart"/>
            <w:vAlign w:val="center"/>
          </w:tcPr>
          <w:p w14:paraId="33B49FF8" w14:textId="77777777" w:rsidR="00353881" w:rsidRPr="001D386E" w:rsidRDefault="00353881" w:rsidP="00353881">
            <w:pPr>
              <w:pStyle w:val="TAC"/>
            </w:pPr>
            <w:r w:rsidRPr="001D386E">
              <w:t>CA_2A-2A-66C</w:t>
            </w:r>
          </w:p>
        </w:tc>
        <w:tc>
          <w:tcPr>
            <w:tcW w:w="1466" w:type="dxa"/>
            <w:vMerge w:val="restart"/>
            <w:vAlign w:val="center"/>
          </w:tcPr>
          <w:p w14:paraId="3369C463"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7B9FD4E4" w14:textId="77777777" w:rsidR="00353881" w:rsidRPr="001D386E" w:rsidRDefault="00353881" w:rsidP="00353881">
            <w:pPr>
              <w:pStyle w:val="TAC"/>
            </w:pPr>
            <w:r w:rsidRPr="001D386E">
              <w:rPr>
                <w:lang w:eastAsia="zh-CN"/>
              </w:rPr>
              <w:t>2</w:t>
            </w:r>
          </w:p>
        </w:tc>
        <w:tc>
          <w:tcPr>
            <w:tcW w:w="3655" w:type="dxa"/>
            <w:gridSpan w:val="30"/>
            <w:shd w:val="clear" w:color="auto" w:fill="auto"/>
            <w:vAlign w:val="center"/>
          </w:tcPr>
          <w:p w14:paraId="3DB7213E" w14:textId="77777777" w:rsidR="00353881" w:rsidRPr="001D386E" w:rsidRDefault="00353881" w:rsidP="00353881">
            <w:pPr>
              <w:pStyle w:val="TAC"/>
            </w:pPr>
            <w:r w:rsidRPr="001D386E">
              <w:t>See CA_2A-2A Bandwidth Combination Set 0 in Table 5.6A.1-3</w:t>
            </w:r>
          </w:p>
        </w:tc>
        <w:tc>
          <w:tcPr>
            <w:tcW w:w="1187" w:type="dxa"/>
            <w:gridSpan w:val="2"/>
            <w:vMerge w:val="restart"/>
            <w:vAlign w:val="center"/>
          </w:tcPr>
          <w:p w14:paraId="35832F73" w14:textId="77777777" w:rsidR="00353881" w:rsidRPr="001D386E" w:rsidRDefault="00353881" w:rsidP="00353881">
            <w:pPr>
              <w:pStyle w:val="TAC"/>
            </w:pPr>
            <w:r w:rsidRPr="001D386E">
              <w:rPr>
                <w:lang w:eastAsia="zh-CN"/>
              </w:rPr>
              <w:t>80</w:t>
            </w:r>
          </w:p>
        </w:tc>
        <w:tc>
          <w:tcPr>
            <w:tcW w:w="1288" w:type="dxa"/>
            <w:gridSpan w:val="2"/>
            <w:vMerge w:val="restart"/>
            <w:vAlign w:val="center"/>
          </w:tcPr>
          <w:p w14:paraId="04C02626" w14:textId="77777777" w:rsidR="00353881" w:rsidRPr="001D386E" w:rsidRDefault="00353881" w:rsidP="00353881">
            <w:pPr>
              <w:pStyle w:val="TAC"/>
            </w:pPr>
            <w:r w:rsidRPr="001D386E">
              <w:rPr>
                <w:lang w:eastAsia="zh-CN"/>
              </w:rPr>
              <w:t>0</w:t>
            </w:r>
          </w:p>
        </w:tc>
      </w:tr>
      <w:tr w:rsidR="00353881" w:rsidRPr="001D386E" w14:paraId="688EFCE5" w14:textId="77777777" w:rsidTr="00FF29F1">
        <w:trPr>
          <w:trHeight w:val="223"/>
          <w:jc w:val="center"/>
        </w:trPr>
        <w:tc>
          <w:tcPr>
            <w:tcW w:w="1396" w:type="dxa"/>
            <w:vMerge/>
            <w:vAlign w:val="center"/>
          </w:tcPr>
          <w:p w14:paraId="1B7F708A" w14:textId="77777777" w:rsidR="00353881" w:rsidRPr="001D386E" w:rsidRDefault="00353881" w:rsidP="00353881">
            <w:pPr>
              <w:pStyle w:val="TAC"/>
            </w:pPr>
          </w:p>
        </w:tc>
        <w:tc>
          <w:tcPr>
            <w:tcW w:w="1466" w:type="dxa"/>
            <w:vMerge/>
            <w:vAlign w:val="center"/>
          </w:tcPr>
          <w:p w14:paraId="030D2000" w14:textId="77777777" w:rsidR="00353881" w:rsidRPr="001D386E" w:rsidRDefault="00353881" w:rsidP="00353881">
            <w:pPr>
              <w:pStyle w:val="TAC"/>
            </w:pPr>
          </w:p>
        </w:tc>
        <w:tc>
          <w:tcPr>
            <w:tcW w:w="767" w:type="dxa"/>
            <w:shd w:val="clear" w:color="auto" w:fill="auto"/>
            <w:vAlign w:val="center"/>
          </w:tcPr>
          <w:p w14:paraId="29914684" w14:textId="77777777" w:rsidR="00353881" w:rsidRPr="001D386E" w:rsidRDefault="00353881" w:rsidP="00353881">
            <w:pPr>
              <w:pStyle w:val="TAC"/>
            </w:pPr>
            <w:r w:rsidRPr="001D386E">
              <w:rPr>
                <w:lang w:eastAsia="zh-CN"/>
              </w:rPr>
              <w:t>66</w:t>
            </w:r>
          </w:p>
        </w:tc>
        <w:tc>
          <w:tcPr>
            <w:tcW w:w="3655" w:type="dxa"/>
            <w:gridSpan w:val="30"/>
            <w:shd w:val="clear" w:color="auto" w:fill="auto"/>
            <w:vAlign w:val="center"/>
          </w:tcPr>
          <w:p w14:paraId="454AF75E" w14:textId="77777777" w:rsidR="00353881" w:rsidRPr="001D386E" w:rsidRDefault="00353881" w:rsidP="00353881">
            <w:pPr>
              <w:pStyle w:val="TAC"/>
            </w:pPr>
            <w:r w:rsidRPr="001D386E">
              <w:rPr>
                <w:lang w:eastAsia="zh-CN"/>
              </w:rPr>
              <w:t>See CA_66C Bandwidth combination set 0 in Table 5.6A.1-1</w:t>
            </w:r>
          </w:p>
        </w:tc>
        <w:tc>
          <w:tcPr>
            <w:tcW w:w="1187" w:type="dxa"/>
            <w:gridSpan w:val="2"/>
            <w:vMerge/>
            <w:vAlign w:val="center"/>
          </w:tcPr>
          <w:p w14:paraId="6800B194" w14:textId="77777777" w:rsidR="00353881" w:rsidRPr="001D386E" w:rsidRDefault="00353881" w:rsidP="00353881">
            <w:pPr>
              <w:pStyle w:val="TAC"/>
            </w:pPr>
          </w:p>
        </w:tc>
        <w:tc>
          <w:tcPr>
            <w:tcW w:w="1288" w:type="dxa"/>
            <w:gridSpan w:val="2"/>
            <w:vMerge/>
            <w:vAlign w:val="center"/>
          </w:tcPr>
          <w:p w14:paraId="7DA97233" w14:textId="77777777" w:rsidR="00353881" w:rsidRPr="001D386E" w:rsidRDefault="00353881" w:rsidP="00353881">
            <w:pPr>
              <w:pStyle w:val="TAC"/>
            </w:pPr>
          </w:p>
        </w:tc>
      </w:tr>
      <w:tr w:rsidR="00353881" w:rsidRPr="001D386E" w14:paraId="163A1434" w14:textId="77777777" w:rsidTr="00FF29F1">
        <w:trPr>
          <w:trHeight w:val="223"/>
          <w:jc w:val="center"/>
        </w:trPr>
        <w:tc>
          <w:tcPr>
            <w:tcW w:w="1396" w:type="dxa"/>
            <w:vMerge w:val="restart"/>
            <w:vAlign w:val="center"/>
          </w:tcPr>
          <w:p w14:paraId="5088CC76" w14:textId="77777777" w:rsidR="00353881" w:rsidRPr="001D386E" w:rsidRDefault="00353881" w:rsidP="00353881">
            <w:pPr>
              <w:pStyle w:val="TAC"/>
            </w:pPr>
            <w:r w:rsidRPr="001D386E">
              <w:t>CA_2A-2A-66D</w:t>
            </w:r>
          </w:p>
        </w:tc>
        <w:tc>
          <w:tcPr>
            <w:tcW w:w="1466" w:type="dxa"/>
            <w:vMerge w:val="restart"/>
            <w:vAlign w:val="center"/>
          </w:tcPr>
          <w:p w14:paraId="2B189A98" w14:textId="77777777" w:rsidR="00353881" w:rsidRPr="001D386E" w:rsidRDefault="00353881" w:rsidP="00353881">
            <w:pPr>
              <w:pStyle w:val="TAC"/>
            </w:pPr>
          </w:p>
        </w:tc>
        <w:tc>
          <w:tcPr>
            <w:tcW w:w="767" w:type="dxa"/>
            <w:shd w:val="clear" w:color="auto" w:fill="auto"/>
            <w:vAlign w:val="center"/>
          </w:tcPr>
          <w:p w14:paraId="69EF76E2" w14:textId="77777777" w:rsidR="00353881" w:rsidRPr="001D386E" w:rsidRDefault="00353881" w:rsidP="00353881">
            <w:pPr>
              <w:pStyle w:val="TAC"/>
              <w:rPr>
                <w:lang w:eastAsia="zh-CN"/>
              </w:rPr>
            </w:pPr>
            <w:r w:rsidRPr="001D386E">
              <w:rPr>
                <w:lang w:eastAsia="zh-CN"/>
              </w:rPr>
              <w:t>2</w:t>
            </w:r>
          </w:p>
        </w:tc>
        <w:tc>
          <w:tcPr>
            <w:tcW w:w="3655" w:type="dxa"/>
            <w:gridSpan w:val="30"/>
            <w:shd w:val="clear" w:color="auto" w:fill="auto"/>
            <w:vAlign w:val="center"/>
          </w:tcPr>
          <w:p w14:paraId="22B0A8C0" w14:textId="77777777" w:rsidR="00353881" w:rsidRPr="001D386E" w:rsidRDefault="00353881" w:rsidP="00353881">
            <w:pPr>
              <w:pStyle w:val="TAC"/>
              <w:rPr>
                <w:lang w:eastAsia="zh-CN"/>
              </w:rPr>
            </w:pPr>
            <w:r w:rsidRPr="001D386E">
              <w:t>See CA_2A-2A Bandwidth Combination Set 0 in Table 5.6A.1-3</w:t>
            </w:r>
          </w:p>
        </w:tc>
        <w:tc>
          <w:tcPr>
            <w:tcW w:w="1187" w:type="dxa"/>
            <w:gridSpan w:val="2"/>
            <w:vMerge w:val="restart"/>
            <w:vAlign w:val="center"/>
          </w:tcPr>
          <w:p w14:paraId="6E468FC2" w14:textId="77777777" w:rsidR="00353881" w:rsidRPr="001D386E" w:rsidRDefault="00353881" w:rsidP="00353881">
            <w:pPr>
              <w:pStyle w:val="TAC"/>
            </w:pPr>
            <w:r w:rsidRPr="001D386E">
              <w:t>100</w:t>
            </w:r>
          </w:p>
        </w:tc>
        <w:tc>
          <w:tcPr>
            <w:tcW w:w="1288" w:type="dxa"/>
            <w:gridSpan w:val="2"/>
            <w:vMerge w:val="restart"/>
            <w:vAlign w:val="center"/>
          </w:tcPr>
          <w:p w14:paraId="240606A8" w14:textId="77777777" w:rsidR="00353881" w:rsidRPr="001D386E" w:rsidRDefault="00353881" w:rsidP="00353881">
            <w:pPr>
              <w:pStyle w:val="TAC"/>
            </w:pPr>
            <w:r w:rsidRPr="001D386E">
              <w:t>0</w:t>
            </w:r>
          </w:p>
        </w:tc>
      </w:tr>
      <w:tr w:rsidR="00353881" w:rsidRPr="001D386E" w14:paraId="72D4D24C" w14:textId="77777777" w:rsidTr="00FF29F1">
        <w:trPr>
          <w:trHeight w:val="223"/>
          <w:jc w:val="center"/>
        </w:trPr>
        <w:tc>
          <w:tcPr>
            <w:tcW w:w="1396" w:type="dxa"/>
            <w:vMerge/>
            <w:vAlign w:val="center"/>
          </w:tcPr>
          <w:p w14:paraId="4D25D912" w14:textId="77777777" w:rsidR="00353881" w:rsidRPr="001D386E" w:rsidRDefault="00353881" w:rsidP="00353881">
            <w:pPr>
              <w:pStyle w:val="TAC"/>
            </w:pPr>
          </w:p>
        </w:tc>
        <w:tc>
          <w:tcPr>
            <w:tcW w:w="1466" w:type="dxa"/>
            <w:vMerge/>
            <w:vAlign w:val="center"/>
          </w:tcPr>
          <w:p w14:paraId="40055AA3" w14:textId="77777777" w:rsidR="00353881" w:rsidRPr="001D386E" w:rsidRDefault="00353881" w:rsidP="00353881">
            <w:pPr>
              <w:pStyle w:val="TAC"/>
            </w:pPr>
          </w:p>
        </w:tc>
        <w:tc>
          <w:tcPr>
            <w:tcW w:w="767" w:type="dxa"/>
            <w:shd w:val="clear" w:color="auto" w:fill="auto"/>
            <w:vAlign w:val="center"/>
          </w:tcPr>
          <w:p w14:paraId="2872E38D" w14:textId="77777777" w:rsidR="00353881" w:rsidRPr="001D386E" w:rsidRDefault="00353881" w:rsidP="00353881">
            <w:pPr>
              <w:pStyle w:val="TAC"/>
              <w:rPr>
                <w:lang w:eastAsia="zh-CN"/>
              </w:rPr>
            </w:pPr>
            <w:r w:rsidRPr="001D386E">
              <w:rPr>
                <w:lang w:eastAsia="zh-CN"/>
              </w:rPr>
              <w:t>66</w:t>
            </w:r>
          </w:p>
        </w:tc>
        <w:tc>
          <w:tcPr>
            <w:tcW w:w="3655" w:type="dxa"/>
            <w:gridSpan w:val="30"/>
            <w:shd w:val="clear" w:color="auto" w:fill="auto"/>
            <w:vAlign w:val="center"/>
          </w:tcPr>
          <w:p w14:paraId="5A9064DF" w14:textId="77777777" w:rsidR="00353881" w:rsidRPr="001D386E" w:rsidRDefault="00353881" w:rsidP="00353881">
            <w:pPr>
              <w:pStyle w:val="TAC"/>
              <w:rPr>
                <w:lang w:eastAsia="zh-CN"/>
              </w:rPr>
            </w:pPr>
            <w:r w:rsidRPr="001D386E">
              <w:rPr>
                <w:lang w:eastAsia="zh-CN"/>
              </w:rPr>
              <w:t>See CA_66D Bandwidth combination set 0 in Table 5.6A.1-1</w:t>
            </w:r>
          </w:p>
        </w:tc>
        <w:tc>
          <w:tcPr>
            <w:tcW w:w="1187" w:type="dxa"/>
            <w:gridSpan w:val="2"/>
            <w:vMerge/>
            <w:vAlign w:val="center"/>
          </w:tcPr>
          <w:p w14:paraId="707AB83E" w14:textId="77777777" w:rsidR="00353881" w:rsidRPr="001D386E" w:rsidRDefault="00353881" w:rsidP="00353881">
            <w:pPr>
              <w:pStyle w:val="TAC"/>
            </w:pPr>
          </w:p>
        </w:tc>
        <w:tc>
          <w:tcPr>
            <w:tcW w:w="1288" w:type="dxa"/>
            <w:gridSpan w:val="2"/>
            <w:vMerge/>
            <w:vAlign w:val="center"/>
          </w:tcPr>
          <w:p w14:paraId="2EFB1EAE" w14:textId="77777777" w:rsidR="00353881" w:rsidRPr="001D386E" w:rsidRDefault="00353881" w:rsidP="00353881">
            <w:pPr>
              <w:pStyle w:val="TAC"/>
            </w:pPr>
          </w:p>
        </w:tc>
      </w:tr>
      <w:tr w:rsidR="00353881" w:rsidRPr="001D386E" w14:paraId="1F69BF3E"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994ACAF" w14:textId="77777777" w:rsidR="00353881" w:rsidRPr="001D386E" w:rsidRDefault="00353881" w:rsidP="00353881">
            <w:pPr>
              <w:pStyle w:val="TAC"/>
              <w:rPr>
                <w:rFonts w:eastAsia="Calibri"/>
                <w:lang w:val="en-US"/>
              </w:rPr>
            </w:pPr>
            <w:r w:rsidRPr="001D386E">
              <w:t>CA_2C-</w:t>
            </w:r>
            <w:r w:rsidRPr="001D386E">
              <w:rPr>
                <w:rFonts w:hint="eastAsia"/>
                <w:lang w:eastAsia="zh-CN"/>
              </w:rPr>
              <w:t>66A</w:t>
            </w:r>
          </w:p>
        </w:tc>
        <w:tc>
          <w:tcPr>
            <w:tcW w:w="1466" w:type="dxa"/>
            <w:vMerge w:val="restart"/>
            <w:tcBorders>
              <w:top w:val="single" w:sz="4" w:space="0" w:color="auto"/>
              <w:left w:val="single" w:sz="4" w:space="0" w:color="auto"/>
              <w:right w:val="single" w:sz="4" w:space="0" w:color="auto"/>
            </w:tcBorders>
            <w:vAlign w:val="center"/>
          </w:tcPr>
          <w:p w14:paraId="07B1B82E" w14:textId="77777777" w:rsidR="00353881" w:rsidRPr="001D386E" w:rsidRDefault="00353881" w:rsidP="00353881">
            <w:pPr>
              <w:pStyle w:val="TAC"/>
              <w:rPr>
                <w:rFonts w:eastAsia="Calibri"/>
                <w:lang w:val="en-US"/>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7F360D4" w14:textId="77777777" w:rsidR="00353881" w:rsidRPr="001D386E" w:rsidRDefault="00353881" w:rsidP="00353881">
            <w:pPr>
              <w:pStyle w:val="TAC"/>
              <w:rPr>
                <w:rFonts w:eastAsia="Calibri"/>
                <w:lang w:val="en-US"/>
              </w:rPr>
            </w:pPr>
            <w:r w:rsidRPr="001D386E">
              <w:rPr>
                <w:lang w:eastAsia="zh-CN"/>
              </w:rPr>
              <w:t>2</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5ED66D9F" w14:textId="77777777" w:rsidR="00353881" w:rsidRPr="001D386E" w:rsidRDefault="00353881" w:rsidP="00353881">
            <w:pPr>
              <w:pStyle w:val="TAC"/>
              <w:rPr>
                <w:lang w:val="en-US"/>
              </w:rPr>
            </w:pPr>
            <w:r w:rsidRPr="001D386E">
              <w:t>See CA_2C Bandwidth combination set 0 in Table 5.6A.1-1</w:t>
            </w:r>
          </w:p>
        </w:tc>
        <w:tc>
          <w:tcPr>
            <w:tcW w:w="1187" w:type="dxa"/>
            <w:gridSpan w:val="2"/>
            <w:vMerge w:val="restart"/>
            <w:tcBorders>
              <w:top w:val="single" w:sz="4" w:space="0" w:color="auto"/>
              <w:left w:val="single" w:sz="4" w:space="0" w:color="auto"/>
              <w:right w:val="single" w:sz="4" w:space="0" w:color="auto"/>
            </w:tcBorders>
            <w:vAlign w:val="center"/>
          </w:tcPr>
          <w:p w14:paraId="633846F9" w14:textId="77777777" w:rsidR="00353881" w:rsidRPr="001D386E" w:rsidRDefault="00353881" w:rsidP="00353881">
            <w:pPr>
              <w:pStyle w:val="TAC"/>
              <w:rPr>
                <w:rFonts w:eastAsia="Calibri"/>
                <w:lang w:val="en-US" w:eastAsia="ja-JP"/>
              </w:rPr>
            </w:pPr>
            <w:r w:rsidRPr="001D386E">
              <w:rPr>
                <w:rFonts w:eastAsia="Calibri"/>
                <w:lang w:val="en-US" w:eastAsia="ja-JP"/>
              </w:rPr>
              <w:t>60</w:t>
            </w:r>
          </w:p>
        </w:tc>
        <w:tc>
          <w:tcPr>
            <w:tcW w:w="1288" w:type="dxa"/>
            <w:gridSpan w:val="2"/>
            <w:vMerge w:val="restart"/>
            <w:tcBorders>
              <w:top w:val="single" w:sz="4" w:space="0" w:color="auto"/>
              <w:left w:val="single" w:sz="4" w:space="0" w:color="auto"/>
              <w:right w:val="single" w:sz="4" w:space="0" w:color="auto"/>
            </w:tcBorders>
            <w:vAlign w:val="center"/>
          </w:tcPr>
          <w:p w14:paraId="0107B2FA" w14:textId="77777777" w:rsidR="00353881" w:rsidRPr="001D386E" w:rsidRDefault="00353881" w:rsidP="00353881">
            <w:pPr>
              <w:pStyle w:val="TAC"/>
              <w:rPr>
                <w:rFonts w:eastAsia="Calibri"/>
                <w:lang w:val="en-US" w:eastAsia="ja-JP"/>
              </w:rPr>
            </w:pPr>
            <w:r w:rsidRPr="001D386E">
              <w:rPr>
                <w:rFonts w:eastAsia="Calibri"/>
                <w:lang w:val="en-US" w:eastAsia="ja-JP"/>
              </w:rPr>
              <w:t>0</w:t>
            </w:r>
          </w:p>
        </w:tc>
      </w:tr>
      <w:tr w:rsidR="00353881" w:rsidRPr="001D386E" w14:paraId="2863B9EC"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36DA7DA0" w14:textId="77777777" w:rsidR="00353881" w:rsidRPr="001D386E" w:rsidRDefault="00353881" w:rsidP="00353881">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14:paraId="771228C5" w14:textId="77777777" w:rsidR="00353881" w:rsidRPr="001D386E" w:rsidRDefault="00353881" w:rsidP="00353881">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0EB2F439" w14:textId="77777777" w:rsidR="00353881" w:rsidRPr="001D386E" w:rsidRDefault="00353881" w:rsidP="00353881">
            <w:pPr>
              <w:pStyle w:val="TAC"/>
              <w:rPr>
                <w:rFonts w:eastAsia="Calibri"/>
                <w:lang w:val="en-US"/>
              </w:rPr>
            </w:pPr>
            <w:r w:rsidRPr="001D386E">
              <w:rPr>
                <w:rFonts w:hint="eastAsia"/>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4FDC7E"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CA8093"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B36717" w14:textId="77777777" w:rsidR="00353881" w:rsidRPr="001D386E" w:rsidRDefault="00353881" w:rsidP="00353881">
            <w:pPr>
              <w:pStyle w:val="TAC"/>
              <w:rPr>
                <w:lang w:val="en-US"/>
              </w:rPr>
            </w:pPr>
            <w:r w:rsidRPr="001D386E">
              <w:rPr>
                <w:rFonts w:hint="eastAsia"/>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86A61C" w14:textId="77777777" w:rsidR="00353881" w:rsidRPr="001D386E" w:rsidRDefault="00353881" w:rsidP="00353881">
            <w:pPr>
              <w:pStyle w:val="TAC"/>
              <w:rPr>
                <w:lang w:val="en-US"/>
              </w:rPr>
            </w:pPr>
            <w:r w:rsidRPr="001D386E">
              <w:rPr>
                <w:rFonts w:hint="eastAsia"/>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89F6852" w14:textId="77777777" w:rsidR="00353881" w:rsidRPr="001D386E" w:rsidRDefault="00353881" w:rsidP="00353881">
            <w:pPr>
              <w:pStyle w:val="TAC"/>
              <w:rPr>
                <w:lang w:val="en-US"/>
              </w:rPr>
            </w:pPr>
            <w:r w:rsidRPr="001D386E">
              <w:rPr>
                <w:rFonts w:hint="eastAsia"/>
                <w:lang w:val="en-US"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1671FE37" w14:textId="77777777" w:rsidR="00353881" w:rsidRPr="001D386E" w:rsidRDefault="00353881" w:rsidP="00353881">
            <w:pPr>
              <w:pStyle w:val="TAC"/>
              <w:rPr>
                <w:lang w:val="en-US"/>
              </w:rPr>
            </w:pPr>
            <w:r w:rsidRPr="001D386E">
              <w:rPr>
                <w:rFonts w:hint="eastAsia"/>
                <w:lang w:val="en-US" w:eastAsia="zh-CN"/>
              </w:rPr>
              <w:t>Yes</w:t>
            </w:r>
          </w:p>
        </w:tc>
        <w:tc>
          <w:tcPr>
            <w:tcW w:w="1187" w:type="dxa"/>
            <w:gridSpan w:val="2"/>
            <w:vMerge/>
            <w:tcBorders>
              <w:left w:val="single" w:sz="4" w:space="0" w:color="auto"/>
              <w:bottom w:val="single" w:sz="4" w:space="0" w:color="auto"/>
              <w:right w:val="single" w:sz="4" w:space="0" w:color="auto"/>
            </w:tcBorders>
            <w:vAlign w:val="center"/>
          </w:tcPr>
          <w:p w14:paraId="2E32312A" w14:textId="77777777" w:rsidR="00353881" w:rsidRPr="001D386E" w:rsidRDefault="00353881" w:rsidP="00353881">
            <w:pPr>
              <w:pStyle w:val="TAC"/>
              <w:rPr>
                <w:rFonts w:eastAsia="Calibri"/>
                <w:lang w:val="en-US" w:eastAsia="ja-JP"/>
              </w:rPr>
            </w:pPr>
          </w:p>
        </w:tc>
        <w:tc>
          <w:tcPr>
            <w:tcW w:w="1288" w:type="dxa"/>
            <w:gridSpan w:val="2"/>
            <w:vMerge/>
            <w:tcBorders>
              <w:left w:val="single" w:sz="4" w:space="0" w:color="auto"/>
              <w:bottom w:val="single" w:sz="4" w:space="0" w:color="auto"/>
              <w:right w:val="single" w:sz="4" w:space="0" w:color="auto"/>
            </w:tcBorders>
            <w:vAlign w:val="center"/>
          </w:tcPr>
          <w:p w14:paraId="5694E00A" w14:textId="77777777" w:rsidR="00353881" w:rsidRPr="001D386E" w:rsidRDefault="00353881" w:rsidP="00353881">
            <w:pPr>
              <w:pStyle w:val="TAC"/>
              <w:rPr>
                <w:rFonts w:eastAsia="Calibri"/>
                <w:lang w:val="en-US" w:eastAsia="ja-JP"/>
              </w:rPr>
            </w:pPr>
          </w:p>
        </w:tc>
      </w:tr>
      <w:tr w:rsidR="00353881" w:rsidRPr="001D386E" w14:paraId="56D1695A" w14:textId="77777777" w:rsidTr="00FF29F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4E067DB" w14:textId="77777777" w:rsidR="00353881" w:rsidRPr="001D386E" w:rsidRDefault="00353881" w:rsidP="00353881">
            <w:pPr>
              <w:pStyle w:val="TAC"/>
            </w:pPr>
            <w:r w:rsidRPr="001D386E">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FFCFD38"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8B442F" w14:textId="77777777" w:rsidR="00353881" w:rsidRPr="001D386E" w:rsidRDefault="00353881" w:rsidP="00353881">
            <w:pPr>
              <w:pStyle w:val="TAC"/>
              <w:rPr>
                <w:lang w:eastAsia="zh-CN"/>
              </w:rPr>
            </w:pPr>
            <w:r w:rsidRPr="001D386E">
              <w:rPr>
                <w:lang w:eastAsia="zh-CN"/>
              </w:rP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4C375D9" w14:textId="77777777" w:rsidR="00353881" w:rsidRPr="001D386E" w:rsidRDefault="00353881" w:rsidP="00353881">
            <w:pPr>
              <w:pStyle w:val="TAC"/>
              <w:rPr>
                <w:lang w:eastAsia="zh-CN"/>
              </w:rPr>
            </w:pPr>
            <w:r w:rsidRPr="001D386E">
              <w:rPr>
                <w:lang w:val="en-US"/>
              </w:rPr>
              <w:t>See CA_2C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8CD733" w14:textId="77777777" w:rsidR="00353881" w:rsidRPr="001D386E" w:rsidRDefault="00353881" w:rsidP="00353881">
            <w:pPr>
              <w:pStyle w:val="TAC"/>
            </w:pPr>
            <w:r w:rsidRPr="001D386E">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28C9C6" w14:textId="77777777" w:rsidR="00353881" w:rsidRPr="001D386E" w:rsidRDefault="00353881" w:rsidP="00353881">
            <w:pPr>
              <w:pStyle w:val="TAC"/>
            </w:pPr>
            <w:r w:rsidRPr="001D386E">
              <w:t>0</w:t>
            </w:r>
          </w:p>
        </w:tc>
      </w:tr>
      <w:tr w:rsidR="00353881" w:rsidRPr="001D386E" w14:paraId="53C27702" w14:textId="77777777" w:rsidTr="00FF29F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372EB" w14:textId="77777777" w:rsidR="00353881" w:rsidRPr="001D386E" w:rsidRDefault="00353881" w:rsidP="003538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C7750"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1A1F04" w14:textId="77777777" w:rsidR="00353881" w:rsidRPr="001D386E" w:rsidRDefault="00353881" w:rsidP="00353881">
            <w:pPr>
              <w:pStyle w:val="TAC"/>
              <w:rPr>
                <w:lang w:eastAsia="zh-CN"/>
              </w:rPr>
            </w:pPr>
            <w:r w:rsidRPr="001D386E">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724A61B" w14:textId="77777777" w:rsidR="00353881" w:rsidRPr="001D386E" w:rsidRDefault="00353881" w:rsidP="00353881">
            <w:pPr>
              <w:pStyle w:val="TAC"/>
              <w:rPr>
                <w:lang w:eastAsia="zh-CN"/>
              </w:rPr>
            </w:pPr>
            <w:r w:rsidRPr="001D386E">
              <w:rPr>
                <w:lang w:val="en-US"/>
              </w:rPr>
              <w:t>See CA_66A-66A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0548DA" w14:textId="77777777" w:rsidR="00353881" w:rsidRPr="001D386E" w:rsidRDefault="00353881" w:rsidP="00353881">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C8B486" w14:textId="77777777" w:rsidR="00353881" w:rsidRPr="001D386E" w:rsidRDefault="00353881" w:rsidP="00353881">
            <w:pPr>
              <w:pStyle w:val="TAC"/>
            </w:pPr>
          </w:p>
        </w:tc>
      </w:tr>
      <w:tr w:rsidR="00353881" w:rsidRPr="001D386E" w14:paraId="35A585AD" w14:textId="77777777" w:rsidTr="00FF29F1">
        <w:trPr>
          <w:trHeight w:val="223"/>
          <w:jc w:val="center"/>
        </w:trPr>
        <w:tc>
          <w:tcPr>
            <w:tcW w:w="1396" w:type="dxa"/>
            <w:vMerge w:val="restart"/>
            <w:tcBorders>
              <w:left w:val="single" w:sz="4" w:space="0" w:color="auto"/>
              <w:right w:val="single" w:sz="4" w:space="0" w:color="auto"/>
            </w:tcBorders>
            <w:vAlign w:val="center"/>
          </w:tcPr>
          <w:p w14:paraId="665C6B01" w14:textId="77777777" w:rsidR="00353881" w:rsidRPr="001D386E" w:rsidRDefault="00353881" w:rsidP="00353881">
            <w:pPr>
              <w:pStyle w:val="TAC"/>
              <w:rPr>
                <w:rFonts w:eastAsia="Calibri"/>
                <w:lang w:val="en-US"/>
              </w:rPr>
            </w:pPr>
            <w:r w:rsidRPr="001D386E">
              <w:rPr>
                <w:lang w:val="en-US"/>
              </w:rPr>
              <w:t>CA_2A-71A</w:t>
            </w:r>
          </w:p>
        </w:tc>
        <w:tc>
          <w:tcPr>
            <w:tcW w:w="1466" w:type="dxa"/>
            <w:vMerge w:val="restart"/>
            <w:tcBorders>
              <w:left w:val="single" w:sz="4" w:space="0" w:color="auto"/>
              <w:right w:val="single" w:sz="4" w:space="0" w:color="auto"/>
            </w:tcBorders>
            <w:vAlign w:val="center"/>
          </w:tcPr>
          <w:p w14:paraId="0281F90E" w14:textId="77777777" w:rsidR="00353881" w:rsidRPr="001D386E" w:rsidRDefault="00353881" w:rsidP="00353881">
            <w:pPr>
              <w:pStyle w:val="TAC"/>
              <w:rPr>
                <w:rFonts w:eastAsia="Calibri"/>
                <w:lang w:val="en-US"/>
              </w:rPr>
            </w:pPr>
            <w:r w:rsidRPr="001D386E">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4F3C52F2" w14:textId="77777777" w:rsidR="00353881" w:rsidRPr="001D386E" w:rsidRDefault="00353881" w:rsidP="00353881">
            <w:pPr>
              <w:pStyle w:val="TAC"/>
              <w:rPr>
                <w:lang w:eastAsia="zh-CN"/>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46E4FB"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CB6493"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DE2AC0" w14:textId="77777777" w:rsidR="00353881" w:rsidRPr="001D386E" w:rsidRDefault="00353881" w:rsidP="00353881">
            <w:pPr>
              <w:pStyle w:val="TAC"/>
              <w:rPr>
                <w:lang w:val="en-US" w:eastAsia="zh-CN"/>
              </w:rPr>
            </w:pPr>
            <w:r w:rsidRPr="001D386E">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1AEF4D" w14:textId="77777777" w:rsidR="00353881" w:rsidRPr="001D386E" w:rsidRDefault="00353881" w:rsidP="00353881">
            <w:pPr>
              <w:pStyle w:val="TAC"/>
              <w:rPr>
                <w:lang w:val="en-US" w:eastAsia="zh-CN"/>
              </w:rPr>
            </w:pPr>
            <w:r w:rsidRPr="001D386E">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95B37DD" w14:textId="77777777" w:rsidR="00353881" w:rsidRPr="001D386E" w:rsidRDefault="00353881" w:rsidP="00353881">
            <w:pPr>
              <w:pStyle w:val="TAC"/>
              <w:rPr>
                <w:lang w:val="en-US" w:eastAsia="zh-CN"/>
              </w:rPr>
            </w:pPr>
            <w:r w:rsidRPr="001D386E">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B7AD96D" w14:textId="77777777" w:rsidR="00353881" w:rsidRPr="001D386E" w:rsidRDefault="00353881" w:rsidP="00353881">
            <w:pPr>
              <w:pStyle w:val="TAC"/>
              <w:rPr>
                <w:lang w:val="en-US" w:eastAsia="zh-CN"/>
              </w:rPr>
            </w:pPr>
            <w:r w:rsidRPr="001D386E">
              <w:rPr>
                <w:lang w:val="en-US"/>
              </w:rPr>
              <w:t>Yes</w:t>
            </w:r>
          </w:p>
        </w:tc>
        <w:tc>
          <w:tcPr>
            <w:tcW w:w="1187" w:type="dxa"/>
            <w:gridSpan w:val="2"/>
            <w:vMerge w:val="restart"/>
            <w:tcBorders>
              <w:left w:val="single" w:sz="4" w:space="0" w:color="auto"/>
              <w:right w:val="single" w:sz="4" w:space="0" w:color="auto"/>
            </w:tcBorders>
            <w:vAlign w:val="center"/>
          </w:tcPr>
          <w:p w14:paraId="22F3F0A8" w14:textId="77777777" w:rsidR="00353881" w:rsidRPr="001D386E" w:rsidRDefault="00353881" w:rsidP="00353881">
            <w:pPr>
              <w:pStyle w:val="TAC"/>
              <w:rPr>
                <w:rFonts w:eastAsia="Calibri"/>
                <w:lang w:val="en-US" w:eastAsia="ja-JP"/>
              </w:rPr>
            </w:pPr>
            <w:r w:rsidRPr="001D386E">
              <w:rPr>
                <w:lang w:val="en-US"/>
              </w:rPr>
              <w:t>40</w:t>
            </w:r>
          </w:p>
        </w:tc>
        <w:tc>
          <w:tcPr>
            <w:tcW w:w="1288" w:type="dxa"/>
            <w:gridSpan w:val="2"/>
            <w:vMerge w:val="restart"/>
            <w:tcBorders>
              <w:left w:val="single" w:sz="4" w:space="0" w:color="auto"/>
              <w:right w:val="single" w:sz="4" w:space="0" w:color="auto"/>
            </w:tcBorders>
            <w:vAlign w:val="center"/>
          </w:tcPr>
          <w:p w14:paraId="03643081" w14:textId="77777777" w:rsidR="00353881" w:rsidRPr="001D386E" w:rsidRDefault="00353881" w:rsidP="00353881">
            <w:pPr>
              <w:pStyle w:val="TAC"/>
              <w:rPr>
                <w:rFonts w:eastAsia="Calibri"/>
                <w:lang w:val="en-US" w:eastAsia="ja-JP"/>
              </w:rPr>
            </w:pPr>
            <w:r w:rsidRPr="001D386E">
              <w:rPr>
                <w:lang w:val="en-US"/>
              </w:rPr>
              <w:t>0</w:t>
            </w:r>
          </w:p>
        </w:tc>
      </w:tr>
      <w:tr w:rsidR="00353881" w:rsidRPr="001D386E" w14:paraId="5DCEF024" w14:textId="77777777" w:rsidTr="00FF29F1">
        <w:trPr>
          <w:trHeight w:val="223"/>
          <w:jc w:val="center"/>
        </w:trPr>
        <w:tc>
          <w:tcPr>
            <w:tcW w:w="1396" w:type="dxa"/>
            <w:vMerge/>
            <w:tcBorders>
              <w:left w:val="single" w:sz="4" w:space="0" w:color="auto"/>
              <w:right w:val="single" w:sz="4" w:space="0" w:color="auto"/>
            </w:tcBorders>
            <w:vAlign w:val="center"/>
          </w:tcPr>
          <w:p w14:paraId="2A061C42" w14:textId="77777777" w:rsidR="00353881" w:rsidRPr="001D386E" w:rsidRDefault="00353881" w:rsidP="00353881">
            <w:pPr>
              <w:pStyle w:val="TAC"/>
              <w:rPr>
                <w:rFonts w:eastAsia="Calibri"/>
                <w:lang w:val="en-US"/>
              </w:rPr>
            </w:pPr>
          </w:p>
        </w:tc>
        <w:tc>
          <w:tcPr>
            <w:tcW w:w="1466" w:type="dxa"/>
            <w:vMerge/>
            <w:tcBorders>
              <w:left w:val="single" w:sz="4" w:space="0" w:color="auto"/>
              <w:right w:val="single" w:sz="4" w:space="0" w:color="auto"/>
            </w:tcBorders>
            <w:vAlign w:val="center"/>
          </w:tcPr>
          <w:p w14:paraId="4776E4B8" w14:textId="77777777" w:rsidR="00353881" w:rsidRPr="001D386E" w:rsidRDefault="00353881" w:rsidP="00353881">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37315165" w14:textId="77777777" w:rsidR="00353881" w:rsidRPr="001D386E" w:rsidRDefault="00353881" w:rsidP="00353881">
            <w:pPr>
              <w:pStyle w:val="TAC"/>
              <w:rPr>
                <w:lang w:eastAsia="zh-CN"/>
              </w:rPr>
            </w:pPr>
            <w:r w:rsidRPr="001D386E">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0C4E67"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28C6E5"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63143C" w14:textId="77777777" w:rsidR="00353881" w:rsidRPr="001D386E" w:rsidRDefault="00353881" w:rsidP="00353881">
            <w:pPr>
              <w:pStyle w:val="TAC"/>
              <w:rPr>
                <w:lang w:val="en-US" w:eastAsia="zh-CN"/>
              </w:rPr>
            </w:pPr>
            <w:r w:rsidRPr="001D386E">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0C21DC" w14:textId="77777777" w:rsidR="00353881" w:rsidRPr="001D386E" w:rsidRDefault="00353881" w:rsidP="00353881">
            <w:pPr>
              <w:pStyle w:val="TAC"/>
              <w:rPr>
                <w:lang w:val="en-US" w:eastAsia="zh-CN"/>
              </w:rPr>
            </w:pPr>
            <w:r w:rsidRPr="001D386E">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87BA328" w14:textId="77777777" w:rsidR="00353881" w:rsidRPr="001D386E" w:rsidRDefault="00353881" w:rsidP="00353881">
            <w:pPr>
              <w:pStyle w:val="TAC"/>
              <w:rPr>
                <w:lang w:val="en-US" w:eastAsia="zh-CN"/>
              </w:rPr>
            </w:pPr>
            <w:r w:rsidRPr="001D386E">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5A2EEBC7" w14:textId="77777777" w:rsidR="00353881" w:rsidRPr="001D386E" w:rsidRDefault="00353881" w:rsidP="00353881">
            <w:pPr>
              <w:pStyle w:val="TAC"/>
              <w:rPr>
                <w:lang w:val="en-US" w:eastAsia="zh-CN"/>
              </w:rPr>
            </w:pPr>
            <w:r w:rsidRPr="001D386E">
              <w:rPr>
                <w:lang w:val="en-US"/>
              </w:rPr>
              <w:t>Yes</w:t>
            </w:r>
          </w:p>
        </w:tc>
        <w:tc>
          <w:tcPr>
            <w:tcW w:w="1187" w:type="dxa"/>
            <w:gridSpan w:val="2"/>
            <w:vMerge/>
            <w:tcBorders>
              <w:left w:val="single" w:sz="4" w:space="0" w:color="auto"/>
              <w:bottom w:val="single" w:sz="4" w:space="0" w:color="auto"/>
              <w:right w:val="single" w:sz="4" w:space="0" w:color="auto"/>
            </w:tcBorders>
            <w:vAlign w:val="center"/>
          </w:tcPr>
          <w:p w14:paraId="55181E9D" w14:textId="77777777" w:rsidR="00353881" w:rsidRPr="001D386E" w:rsidRDefault="00353881" w:rsidP="00353881">
            <w:pPr>
              <w:pStyle w:val="TAC"/>
              <w:rPr>
                <w:rFonts w:eastAsia="Calibri"/>
                <w:lang w:val="en-US" w:eastAsia="ja-JP"/>
              </w:rPr>
            </w:pPr>
          </w:p>
        </w:tc>
        <w:tc>
          <w:tcPr>
            <w:tcW w:w="1288" w:type="dxa"/>
            <w:gridSpan w:val="2"/>
            <w:vMerge/>
            <w:tcBorders>
              <w:left w:val="single" w:sz="4" w:space="0" w:color="auto"/>
              <w:bottom w:val="single" w:sz="4" w:space="0" w:color="auto"/>
              <w:right w:val="single" w:sz="4" w:space="0" w:color="auto"/>
            </w:tcBorders>
            <w:vAlign w:val="center"/>
          </w:tcPr>
          <w:p w14:paraId="195B4767" w14:textId="77777777" w:rsidR="00353881" w:rsidRPr="001D386E" w:rsidRDefault="00353881" w:rsidP="00353881">
            <w:pPr>
              <w:pStyle w:val="TAC"/>
              <w:rPr>
                <w:rFonts w:eastAsia="Calibri"/>
                <w:lang w:val="en-US" w:eastAsia="ja-JP"/>
              </w:rPr>
            </w:pPr>
          </w:p>
        </w:tc>
      </w:tr>
      <w:tr w:rsidR="00353881" w:rsidRPr="001D386E" w14:paraId="713965FA" w14:textId="77777777" w:rsidTr="00FF29F1">
        <w:trPr>
          <w:trHeight w:val="223"/>
          <w:jc w:val="center"/>
        </w:trPr>
        <w:tc>
          <w:tcPr>
            <w:tcW w:w="1396" w:type="dxa"/>
            <w:vMerge/>
            <w:tcBorders>
              <w:left w:val="single" w:sz="4" w:space="0" w:color="auto"/>
              <w:right w:val="single" w:sz="4" w:space="0" w:color="auto"/>
            </w:tcBorders>
            <w:vAlign w:val="center"/>
          </w:tcPr>
          <w:p w14:paraId="66DF77FB" w14:textId="77777777" w:rsidR="00353881" w:rsidRPr="001D386E" w:rsidRDefault="00353881" w:rsidP="00353881">
            <w:pPr>
              <w:pStyle w:val="TAC"/>
              <w:rPr>
                <w:rFonts w:eastAsia="Calibri"/>
                <w:lang w:val="en-US"/>
              </w:rPr>
            </w:pPr>
          </w:p>
        </w:tc>
        <w:tc>
          <w:tcPr>
            <w:tcW w:w="1466" w:type="dxa"/>
            <w:vMerge/>
            <w:tcBorders>
              <w:left w:val="single" w:sz="4" w:space="0" w:color="auto"/>
              <w:right w:val="single" w:sz="4" w:space="0" w:color="auto"/>
            </w:tcBorders>
            <w:vAlign w:val="center"/>
          </w:tcPr>
          <w:p w14:paraId="260ACF65" w14:textId="77777777" w:rsidR="00353881" w:rsidRPr="001D386E" w:rsidRDefault="00353881" w:rsidP="00353881">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07C32F29" w14:textId="77777777" w:rsidR="00353881" w:rsidRPr="001D386E" w:rsidRDefault="00353881" w:rsidP="00353881">
            <w:pPr>
              <w:pStyle w:val="TAC"/>
              <w:rPr>
                <w:lang w:eastAsia="zh-CN"/>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F4E6B9"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F443533"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6B9D83D" w14:textId="77777777" w:rsidR="00353881" w:rsidRPr="001D386E" w:rsidRDefault="00353881" w:rsidP="00353881">
            <w:pPr>
              <w:pStyle w:val="TAC"/>
              <w:rPr>
                <w:lang w:val="en-US" w:eastAsia="zh-CN"/>
              </w:rPr>
            </w:pPr>
            <w:r w:rsidRPr="001D386E">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A99FF5" w14:textId="77777777" w:rsidR="00353881" w:rsidRPr="001D386E" w:rsidRDefault="00353881" w:rsidP="00353881">
            <w:pPr>
              <w:pStyle w:val="TAC"/>
              <w:rPr>
                <w:lang w:val="en-US" w:eastAsia="zh-CN"/>
              </w:rPr>
            </w:pPr>
            <w:r w:rsidRPr="001D386E">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06A6753" w14:textId="77777777" w:rsidR="00353881" w:rsidRPr="001D386E" w:rsidRDefault="00353881" w:rsidP="00353881">
            <w:pPr>
              <w:pStyle w:val="TAC"/>
              <w:rPr>
                <w:lang w:val="en-US" w:eastAsia="zh-CN"/>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1D0AB585" w14:textId="77777777" w:rsidR="00353881" w:rsidRPr="001D386E" w:rsidRDefault="00353881" w:rsidP="00353881">
            <w:pPr>
              <w:pStyle w:val="TAC"/>
              <w:rPr>
                <w:lang w:val="en-US" w:eastAsia="zh-CN"/>
              </w:rPr>
            </w:pPr>
          </w:p>
        </w:tc>
        <w:tc>
          <w:tcPr>
            <w:tcW w:w="1187" w:type="dxa"/>
            <w:gridSpan w:val="2"/>
            <w:vMerge w:val="restart"/>
            <w:tcBorders>
              <w:left w:val="single" w:sz="4" w:space="0" w:color="auto"/>
              <w:right w:val="single" w:sz="4" w:space="0" w:color="auto"/>
            </w:tcBorders>
            <w:vAlign w:val="center"/>
          </w:tcPr>
          <w:p w14:paraId="3EE2650A" w14:textId="77777777" w:rsidR="00353881" w:rsidRPr="001D386E" w:rsidRDefault="00353881" w:rsidP="00353881">
            <w:pPr>
              <w:pStyle w:val="TAC"/>
              <w:rPr>
                <w:rFonts w:eastAsia="Calibri"/>
                <w:lang w:val="en-US" w:eastAsia="ja-JP"/>
              </w:rPr>
            </w:pPr>
            <w:r w:rsidRPr="001D386E">
              <w:rPr>
                <w:lang w:val="en-US"/>
              </w:rPr>
              <w:t>20</w:t>
            </w:r>
          </w:p>
        </w:tc>
        <w:tc>
          <w:tcPr>
            <w:tcW w:w="1288" w:type="dxa"/>
            <w:gridSpan w:val="2"/>
            <w:vMerge w:val="restart"/>
            <w:tcBorders>
              <w:left w:val="single" w:sz="4" w:space="0" w:color="auto"/>
              <w:right w:val="single" w:sz="4" w:space="0" w:color="auto"/>
            </w:tcBorders>
            <w:vAlign w:val="center"/>
          </w:tcPr>
          <w:p w14:paraId="0E4B138B" w14:textId="77777777" w:rsidR="00353881" w:rsidRPr="001D386E" w:rsidRDefault="00353881" w:rsidP="00353881">
            <w:pPr>
              <w:pStyle w:val="TAC"/>
              <w:rPr>
                <w:rFonts w:eastAsia="Calibri"/>
                <w:lang w:val="en-US" w:eastAsia="ja-JP"/>
              </w:rPr>
            </w:pPr>
            <w:r w:rsidRPr="001D386E">
              <w:rPr>
                <w:lang w:val="en-US"/>
              </w:rPr>
              <w:t>1</w:t>
            </w:r>
          </w:p>
        </w:tc>
      </w:tr>
      <w:tr w:rsidR="00353881" w:rsidRPr="001D386E" w14:paraId="798BF922"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420A27A6" w14:textId="77777777" w:rsidR="00353881" w:rsidRPr="001D386E" w:rsidRDefault="00353881" w:rsidP="00353881">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14:paraId="1A9FE0A7" w14:textId="77777777" w:rsidR="00353881" w:rsidRPr="001D386E" w:rsidRDefault="00353881" w:rsidP="00353881">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027A15E0" w14:textId="77777777" w:rsidR="00353881" w:rsidRPr="001D386E" w:rsidRDefault="00353881" w:rsidP="00353881">
            <w:pPr>
              <w:pStyle w:val="TAC"/>
              <w:rPr>
                <w:lang w:eastAsia="zh-CN"/>
              </w:rPr>
            </w:pPr>
            <w:r w:rsidRPr="001D386E">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A5F67D"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9EDD129"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7DE1C4" w14:textId="77777777" w:rsidR="00353881" w:rsidRPr="001D386E" w:rsidRDefault="00353881" w:rsidP="00353881">
            <w:pPr>
              <w:pStyle w:val="TAC"/>
              <w:rPr>
                <w:lang w:val="en-US" w:eastAsia="zh-CN"/>
              </w:rPr>
            </w:pPr>
            <w:r w:rsidRPr="001D386E">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4B0E2C" w14:textId="77777777" w:rsidR="00353881" w:rsidRPr="001D386E" w:rsidRDefault="00353881" w:rsidP="00353881">
            <w:pPr>
              <w:pStyle w:val="TAC"/>
              <w:rPr>
                <w:lang w:val="en-US" w:eastAsia="zh-CN"/>
              </w:rPr>
            </w:pPr>
            <w:r w:rsidRPr="001D386E">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D6B6C07" w14:textId="77777777" w:rsidR="00353881" w:rsidRPr="001D386E" w:rsidRDefault="00353881" w:rsidP="00353881">
            <w:pPr>
              <w:pStyle w:val="TAC"/>
              <w:rPr>
                <w:lang w:val="en-US" w:eastAsia="zh-CN"/>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D1C0B4E" w14:textId="77777777" w:rsidR="00353881" w:rsidRPr="001D386E" w:rsidRDefault="00353881" w:rsidP="00353881">
            <w:pPr>
              <w:pStyle w:val="TAC"/>
              <w:rPr>
                <w:lang w:val="en-US" w:eastAsia="zh-CN"/>
              </w:rPr>
            </w:pPr>
          </w:p>
        </w:tc>
        <w:tc>
          <w:tcPr>
            <w:tcW w:w="1187" w:type="dxa"/>
            <w:gridSpan w:val="2"/>
            <w:vMerge/>
            <w:tcBorders>
              <w:left w:val="single" w:sz="4" w:space="0" w:color="auto"/>
              <w:bottom w:val="single" w:sz="4" w:space="0" w:color="auto"/>
              <w:right w:val="single" w:sz="4" w:space="0" w:color="auto"/>
            </w:tcBorders>
            <w:vAlign w:val="center"/>
          </w:tcPr>
          <w:p w14:paraId="77EA831A" w14:textId="77777777" w:rsidR="00353881" w:rsidRPr="001D386E" w:rsidRDefault="00353881" w:rsidP="00353881">
            <w:pPr>
              <w:pStyle w:val="TAC"/>
              <w:rPr>
                <w:rFonts w:eastAsia="Calibri"/>
                <w:lang w:val="en-US" w:eastAsia="ja-JP"/>
              </w:rPr>
            </w:pPr>
          </w:p>
        </w:tc>
        <w:tc>
          <w:tcPr>
            <w:tcW w:w="1288" w:type="dxa"/>
            <w:gridSpan w:val="2"/>
            <w:vMerge/>
            <w:tcBorders>
              <w:left w:val="single" w:sz="4" w:space="0" w:color="auto"/>
              <w:bottom w:val="single" w:sz="4" w:space="0" w:color="auto"/>
              <w:right w:val="single" w:sz="4" w:space="0" w:color="auto"/>
            </w:tcBorders>
            <w:vAlign w:val="center"/>
          </w:tcPr>
          <w:p w14:paraId="7AB47F7E" w14:textId="77777777" w:rsidR="00353881" w:rsidRPr="001D386E" w:rsidRDefault="00353881" w:rsidP="00353881">
            <w:pPr>
              <w:pStyle w:val="TAC"/>
              <w:rPr>
                <w:rFonts w:eastAsia="Calibri"/>
                <w:lang w:val="en-US" w:eastAsia="ja-JP"/>
              </w:rPr>
            </w:pPr>
          </w:p>
        </w:tc>
      </w:tr>
      <w:tr w:rsidR="00353881" w:rsidRPr="001D386E" w14:paraId="7EC40532"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9E19101" w14:textId="77777777" w:rsidR="00353881" w:rsidRPr="001D386E" w:rsidRDefault="00353881" w:rsidP="00353881">
            <w:pPr>
              <w:pStyle w:val="TAC"/>
              <w:rPr>
                <w:rFonts w:eastAsia="Calibri"/>
                <w:lang w:val="en-US"/>
              </w:rPr>
            </w:pPr>
            <w:r w:rsidRPr="001D386E">
              <w:rPr>
                <w:rFonts w:hint="eastAsia"/>
                <w:lang w:val="en-US" w:eastAsia="zh-CN"/>
              </w:rPr>
              <w:t>CA</w:t>
            </w:r>
            <w:r w:rsidRPr="001D386E">
              <w:rPr>
                <w:lang w:val="en-US" w:eastAsia="zh-CN"/>
              </w:rPr>
              <w:t>_</w:t>
            </w:r>
            <w:r w:rsidRPr="001D386E">
              <w:rPr>
                <w:rFonts w:hint="eastAsia"/>
                <w:lang w:val="en-US" w:eastAsia="zh-CN"/>
              </w:rPr>
              <w:t>2A-2A-71A</w:t>
            </w:r>
          </w:p>
        </w:tc>
        <w:tc>
          <w:tcPr>
            <w:tcW w:w="1466" w:type="dxa"/>
            <w:vMerge w:val="restart"/>
            <w:tcBorders>
              <w:top w:val="single" w:sz="4" w:space="0" w:color="auto"/>
              <w:left w:val="single" w:sz="4" w:space="0" w:color="auto"/>
              <w:right w:val="single" w:sz="4" w:space="0" w:color="auto"/>
            </w:tcBorders>
            <w:vAlign w:val="center"/>
          </w:tcPr>
          <w:p w14:paraId="2D848C63" w14:textId="77777777" w:rsidR="00353881" w:rsidRPr="001D386E" w:rsidRDefault="00353881" w:rsidP="00353881">
            <w:pPr>
              <w:pStyle w:val="TAC"/>
              <w:rPr>
                <w:rFonts w:eastAsia="Calibri"/>
                <w:lang w:val="en-US"/>
              </w:rPr>
            </w:pPr>
            <w:r w:rsidRPr="001D386E">
              <w:rPr>
                <w:rFonts w:hint="eastAsia"/>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10A6E35" w14:textId="77777777" w:rsidR="00353881" w:rsidRPr="001D386E" w:rsidRDefault="00353881" w:rsidP="00353881">
            <w:pPr>
              <w:pStyle w:val="TAC"/>
              <w:rPr>
                <w:rFonts w:eastAsia="Calibri"/>
                <w:lang w:val="en-US"/>
              </w:rPr>
            </w:pPr>
            <w:r w:rsidRPr="001D386E">
              <w:rPr>
                <w:rFonts w:hint="eastAsia"/>
                <w:lang w:eastAsia="zh-CN"/>
              </w:rPr>
              <w:t>2</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1832C298" w14:textId="77777777" w:rsidR="00353881" w:rsidRPr="001D386E" w:rsidRDefault="00353881" w:rsidP="00353881">
            <w:pPr>
              <w:pStyle w:val="TAC"/>
              <w:rPr>
                <w:lang w:val="en-US"/>
              </w:rPr>
            </w:pPr>
            <w:r w:rsidRPr="001D386E">
              <w:t>See CA_2A-2A Bandwidth Combination Set 0 in Table 5.6A.1-3</w:t>
            </w:r>
          </w:p>
        </w:tc>
        <w:tc>
          <w:tcPr>
            <w:tcW w:w="1187" w:type="dxa"/>
            <w:gridSpan w:val="2"/>
            <w:vMerge w:val="restart"/>
            <w:tcBorders>
              <w:top w:val="single" w:sz="4" w:space="0" w:color="auto"/>
              <w:left w:val="single" w:sz="4" w:space="0" w:color="auto"/>
              <w:right w:val="single" w:sz="4" w:space="0" w:color="auto"/>
            </w:tcBorders>
            <w:vAlign w:val="center"/>
          </w:tcPr>
          <w:p w14:paraId="6E6004CD" w14:textId="77777777" w:rsidR="00353881" w:rsidRPr="001D386E" w:rsidRDefault="00353881" w:rsidP="00353881">
            <w:pPr>
              <w:pStyle w:val="TAC"/>
              <w:rPr>
                <w:rFonts w:eastAsia="Calibri"/>
                <w:lang w:val="en-US" w:eastAsia="ja-JP"/>
              </w:rPr>
            </w:pPr>
            <w:r w:rsidRPr="001D386E">
              <w:rPr>
                <w:rFonts w:eastAsia="Calibri"/>
                <w:lang w:val="en-US" w:eastAsia="ja-JP"/>
              </w:rPr>
              <w:t>60</w:t>
            </w:r>
          </w:p>
        </w:tc>
        <w:tc>
          <w:tcPr>
            <w:tcW w:w="1288" w:type="dxa"/>
            <w:gridSpan w:val="2"/>
            <w:vMerge w:val="restart"/>
            <w:tcBorders>
              <w:top w:val="single" w:sz="4" w:space="0" w:color="auto"/>
              <w:left w:val="single" w:sz="4" w:space="0" w:color="auto"/>
              <w:right w:val="single" w:sz="4" w:space="0" w:color="auto"/>
            </w:tcBorders>
            <w:vAlign w:val="center"/>
          </w:tcPr>
          <w:p w14:paraId="74A52687" w14:textId="77777777" w:rsidR="00353881" w:rsidRPr="001D386E" w:rsidRDefault="00353881" w:rsidP="00353881">
            <w:pPr>
              <w:pStyle w:val="TAC"/>
              <w:rPr>
                <w:rFonts w:eastAsia="Calibri"/>
                <w:lang w:val="en-US" w:eastAsia="ja-JP"/>
              </w:rPr>
            </w:pPr>
            <w:r w:rsidRPr="001D386E">
              <w:rPr>
                <w:rFonts w:eastAsia="Calibri"/>
                <w:lang w:val="en-US" w:eastAsia="ja-JP"/>
              </w:rPr>
              <w:t>0</w:t>
            </w:r>
          </w:p>
        </w:tc>
      </w:tr>
      <w:tr w:rsidR="00353881" w:rsidRPr="001D386E" w14:paraId="288411C6"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41084E9E" w14:textId="77777777" w:rsidR="00353881" w:rsidRPr="001D386E" w:rsidRDefault="00353881" w:rsidP="00353881">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14:paraId="76BCDC2F" w14:textId="77777777" w:rsidR="00353881" w:rsidRPr="001D386E" w:rsidRDefault="00353881" w:rsidP="00353881">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465800A4" w14:textId="77777777" w:rsidR="00353881" w:rsidRPr="001D386E" w:rsidRDefault="00353881" w:rsidP="00353881">
            <w:pPr>
              <w:pStyle w:val="TAC"/>
              <w:rPr>
                <w:rFonts w:eastAsia="Calibri"/>
                <w:lang w:val="en-US"/>
              </w:rPr>
            </w:pPr>
            <w:r w:rsidRPr="001D386E">
              <w:rPr>
                <w:rFonts w:hint="eastAsia"/>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1D804D"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CFD2F4"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DCB156" w14:textId="77777777" w:rsidR="00353881" w:rsidRPr="001D386E" w:rsidRDefault="00353881" w:rsidP="00353881">
            <w:pPr>
              <w:pStyle w:val="TAC"/>
              <w:rPr>
                <w:lang w:val="en-US"/>
              </w:rPr>
            </w:pPr>
            <w:r w:rsidRPr="001D386E">
              <w:rPr>
                <w:rFonts w:hint="eastAsia"/>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8BE9C9" w14:textId="77777777" w:rsidR="00353881" w:rsidRPr="001D386E" w:rsidRDefault="00353881" w:rsidP="00353881">
            <w:pPr>
              <w:pStyle w:val="TAC"/>
              <w:rPr>
                <w:lang w:val="en-US"/>
              </w:rPr>
            </w:pPr>
            <w:r w:rsidRPr="001D386E">
              <w:rPr>
                <w:rFonts w:hint="eastAsia"/>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994B10B" w14:textId="77777777" w:rsidR="00353881" w:rsidRPr="001D386E" w:rsidRDefault="00353881" w:rsidP="00353881">
            <w:pPr>
              <w:pStyle w:val="TAC"/>
              <w:rPr>
                <w:lang w:val="en-US"/>
              </w:rPr>
            </w:pPr>
            <w:r w:rsidRPr="001D386E">
              <w:rPr>
                <w:rFonts w:hint="eastAsia"/>
                <w:lang w:val="en-US"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858B17D" w14:textId="77777777" w:rsidR="00353881" w:rsidRPr="001D386E" w:rsidRDefault="00353881" w:rsidP="00353881">
            <w:pPr>
              <w:pStyle w:val="TAC"/>
              <w:rPr>
                <w:lang w:val="en-US"/>
              </w:rPr>
            </w:pPr>
            <w:r w:rsidRPr="001D386E">
              <w:rPr>
                <w:rFonts w:hint="eastAsia"/>
                <w:lang w:val="en-US" w:eastAsia="zh-CN"/>
              </w:rPr>
              <w:t>Yes</w:t>
            </w:r>
          </w:p>
        </w:tc>
        <w:tc>
          <w:tcPr>
            <w:tcW w:w="1187" w:type="dxa"/>
            <w:gridSpan w:val="2"/>
            <w:vMerge/>
            <w:tcBorders>
              <w:left w:val="single" w:sz="4" w:space="0" w:color="auto"/>
              <w:bottom w:val="single" w:sz="4" w:space="0" w:color="auto"/>
              <w:right w:val="single" w:sz="4" w:space="0" w:color="auto"/>
            </w:tcBorders>
            <w:vAlign w:val="center"/>
          </w:tcPr>
          <w:p w14:paraId="6D9DCE9E" w14:textId="77777777" w:rsidR="00353881" w:rsidRPr="001D386E" w:rsidRDefault="00353881" w:rsidP="00353881">
            <w:pPr>
              <w:pStyle w:val="TAC"/>
              <w:rPr>
                <w:rFonts w:eastAsia="Calibri"/>
                <w:lang w:val="en-US" w:eastAsia="ja-JP"/>
              </w:rPr>
            </w:pPr>
          </w:p>
        </w:tc>
        <w:tc>
          <w:tcPr>
            <w:tcW w:w="1288" w:type="dxa"/>
            <w:gridSpan w:val="2"/>
            <w:vMerge/>
            <w:tcBorders>
              <w:left w:val="single" w:sz="4" w:space="0" w:color="auto"/>
              <w:bottom w:val="single" w:sz="4" w:space="0" w:color="auto"/>
              <w:right w:val="single" w:sz="4" w:space="0" w:color="auto"/>
            </w:tcBorders>
            <w:vAlign w:val="center"/>
          </w:tcPr>
          <w:p w14:paraId="5A0C64CE" w14:textId="77777777" w:rsidR="00353881" w:rsidRPr="001D386E" w:rsidRDefault="00353881" w:rsidP="00353881">
            <w:pPr>
              <w:pStyle w:val="TAC"/>
              <w:rPr>
                <w:rFonts w:eastAsia="Calibri"/>
                <w:lang w:val="en-US" w:eastAsia="ja-JP"/>
              </w:rPr>
            </w:pPr>
          </w:p>
        </w:tc>
      </w:tr>
      <w:tr w:rsidR="00353881" w:rsidRPr="001D386E" w14:paraId="3CAEBA25" w14:textId="77777777" w:rsidTr="00FF29F1">
        <w:trPr>
          <w:trHeight w:val="223"/>
          <w:jc w:val="center"/>
        </w:trPr>
        <w:tc>
          <w:tcPr>
            <w:tcW w:w="1396" w:type="dxa"/>
            <w:vMerge w:val="restart"/>
            <w:vAlign w:val="center"/>
          </w:tcPr>
          <w:p w14:paraId="6DAA91B9" w14:textId="77777777" w:rsidR="00353881" w:rsidRPr="001D386E" w:rsidRDefault="00353881" w:rsidP="00353881">
            <w:pPr>
              <w:pStyle w:val="TAC"/>
            </w:pPr>
            <w:r w:rsidRPr="001D386E">
              <w:t>CA_</w:t>
            </w:r>
            <w:r w:rsidRPr="001D386E">
              <w:rPr>
                <w:rFonts w:hint="eastAsia"/>
              </w:rPr>
              <w:t>3</w:t>
            </w:r>
            <w:r w:rsidRPr="001D386E">
              <w:t>A-</w:t>
            </w:r>
            <w:r w:rsidRPr="001D386E">
              <w:rPr>
                <w:rFonts w:hint="eastAsia"/>
              </w:rPr>
              <w:t>5</w:t>
            </w:r>
            <w:r w:rsidRPr="001D386E">
              <w:t>A</w:t>
            </w:r>
          </w:p>
        </w:tc>
        <w:tc>
          <w:tcPr>
            <w:tcW w:w="1466" w:type="dxa"/>
            <w:vMerge w:val="restart"/>
            <w:vAlign w:val="center"/>
          </w:tcPr>
          <w:p w14:paraId="43A55A45" w14:textId="77777777" w:rsidR="00353881" w:rsidRPr="001D386E" w:rsidRDefault="00353881" w:rsidP="00353881">
            <w:pPr>
              <w:pStyle w:val="TAC"/>
            </w:pPr>
            <w:r w:rsidRPr="001D386E">
              <w:rPr>
                <w:rFonts w:hint="eastAsia"/>
              </w:rPr>
              <w:t>CA_3A-5A</w:t>
            </w:r>
          </w:p>
        </w:tc>
        <w:tc>
          <w:tcPr>
            <w:tcW w:w="767" w:type="dxa"/>
            <w:shd w:val="clear" w:color="auto" w:fill="auto"/>
            <w:vAlign w:val="center"/>
          </w:tcPr>
          <w:p w14:paraId="3984F0D8" w14:textId="77777777" w:rsidR="00353881" w:rsidRPr="001D386E" w:rsidRDefault="00353881" w:rsidP="00353881">
            <w:pPr>
              <w:pStyle w:val="TAC"/>
            </w:pPr>
            <w:r w:rsidRPr="001D386E">
              <w:t>3</w:t>
            </w:r>
          </w:p>
        </w:tc>
        <w:tc>
          <w:tcPr>
            <w:tcW w:w="586" w:type="dxa"/>
            <w:gridSpan w:val="2"/>
            <w:shd w:val="clear" w:color="auto" w:fill="auto"/>
            <w:vAlign w:val="center"/>
          </w:tcPr>
          <w:p w14:paraId="3C1857E6" w14:textId="77777777" w:rsidR="00353881" w:rsidRPr="001D386E" w:rsidRDefault="00353881" w:rsidP="00353881">
            <w:pPr>
              <w:pStyle w:val="TAC"/>
            </w:pPr>
          </w:p>
        </w:tc>
        <w:tc>
          <w:tcPr>
            <w:tcW w:w="586" w:type="dxa"/>
            <w:gridSpan w:val="4"/>
            <w:vAlign w:val="center"/>
          </w:tcPr>
          <w:p w14:paraId="0CF0ECB2" w14:textId="77777777" w:rsidR="00353881" w:rsidRPr="001D386E" w:rsidRDefault="00353881" w:rsidP="00353881">
            <w:pPr>
              <w:pStyle w:val="TAC"/>
            </w:pPr>
          </w:p>
        </w:tc>
        <w:tc>
          <w:tcPr>
            <w:tcW w:w="586" w:type="dxa"/>
            <w:gridSpan w:val="4"/>
            <w:vAlign w:val="center"/>
          </w:tcPr>
          <w:p w14:paraId="11B52FD9" w14:textId="77777777" w:rsidR="00353881" w:rsidRPr="001D386E" w:rsidRDefault="00353881" w:rsidP="00353881">
            <w:pPr>
              <w:pStyle w:val="TAC"/>
            </w:pPr>
          </w:p>
        </w:tc>
        <w:tc>
          <w:tcPr>
            <w:tcW w:w="600" w:type="dxa"/>
            <w:gridSpan w:val="8"/>
            <w:vAlign w:val="center"/>
          </w:tcPr>
          <w:p w14:paraId="6EF960BC" w14:textId="77777777" w:rsidR="00353881" w:rsidRPr="001D386E" w:rsidRDefault="00353881" w:rsidP="00353881">
            <w:pPr>
              <w:pStyle w:val="TAC"/>
            </w:pPr>
            <w:r w:rsidRPr="001D386E">
              <w:t>Yes</w:t>
            </w:r>
          </w:p>
        </w:tc>
        <w:tc>
          <w:tcPr>
            <w:tcW w:w="599" w:type="dxa"/>
            <w:gridSpan w:val="7"/>
            <w:vAlign w:val="center"/>
          </w:tcPr>
          <w:p w14:paraId="70010262" w14:textId="77777777" w:rsidR="00353881" w:rsidRPr="001D386E" w:rsidRDefault="00353881" w:rsidP="00353881">
            <w:pPr>
              <w:pStyle w:val="TAC"/>
            </w:pPr>
            <w:r w:rsidRPr="001D386E">
              <w:t>Yes</w:t>
            </w:r>
          </w:p>
        </w:tc>
        <w:tc>
          <w:tcPr>
            <w:tcW w:w="698" w:type="dxa"/>
            <w:gridSpan w:val="5"/>
            <w:vAlign w:val="center"/>
          </w:tcPr>
          <w:p w14:paraId="71C54DA1" w14:textId="77777777" w:rsidR="00353881" w:rsidRPr="001D386E" w:rsidRDefault="00353881" w:rsidP="00353881">
            <w:pPr>
              <w:pStyle w:val="TAC"/>
            </w:pPr>
            <w:r w:rsidRPr="001D386E">
              <w:t>Yes</w:t>
            </w:r>
          </w:p>
        </w:tc>
        <w:tc>
          <w:tcPr>
            <w:tcW w:w="1187" w:type="dxa"/>
            <w:gridSpan w:val="2"/>
            <w:vMerge w:val="restart"/>
            <w:vAlign w:val="center"/>
          </w:tcPr>
          <w:p w14:paraId="39400636" w14:textId="77777777" w:rsidR="00353881" w:rsidRPr="001D386E" w:rsidRDefault="00353881" w:rsidP="00353881">
            <w:pPr>
              <w:pStyle w:val="TAC"/>
            </w:pPr>
            <w:r w:rsidRPr="001D386E">
              <w:t>30</w:t>
            </w:r>
          </w:p>
        </w:tc>
        <w:tc>
          <w:tcPr>
            <w:tcW w:w="1288" w:type="dxa"/>
            <w:gridSpan w:val="2"/>
            <w:vMerge w:val="restart"/>
            <w:vAlign w:val="center"/>
          </w:tcPr>
          <w:p w14:paraId="683B0EAC" w14:textId="77777777" w:rsidR="00353881" w:rsidRPr="001D386E" w:rsidRDefault="00353881" w:rsidP="00353881">
            <w:pPr>
              <w:pStyle w:val="TAC"/>
            </w:pPr>
            <w:r w:rsidRPr="001D386E">
              <w:t>0</w:t>
            </w:r>
          </w:p>
        </w:tc>
      </w:tr>
      <w:tr w:rsidR="00353881" w:rsidRPr="001D386E" w14:paraId="40590260" w14:textId="77777777" w:rsidTr="00FF29F1">
        <w:trPr>
          <w:trHeight w:val="223"/>
          <w:jc w:val="center"/>
        </w:trPr>
        <w:tc>
          <w:tcPr>
            <w:tcW w:w="1396" w:type="dxa"/>
            <w:vMerge/>
            <w:vAlign w:val="center"/>
          </w:tcPr>
          <w:p w14:paraId="1627F93B" w14:textId="77777777" w:rsidR="00353881" w:rsidRPr="001D386E" w:rsidRDefault="00353881" w:rsidP="00353881">
            <w:pPr>
              <w:pStyle w:val="TAC"/>
            </w:pPr>
          </w:p>
        </w:tc>
        <w:tc>
          <w:tcPr>
            <w:tcW w:w="1466" w:type="dxa"/>
            <w:vMerge/>
            <w:vAlign w:val="center"/>
          </w:tcPr>
          <w:p w14:paraId="16911378" w14:textId="77777777" w:rsidR="00353881" w:rsidRPr="001D386E" w:rsidRDefault="00353881" w:rsidP="00353881">
            <w:pPr>
              <w:pStyle w:val="TAC"/>
            </w:pPr>
          </w:p>
        </w:tc>
        <w:tc>
          <w:tcPr>
            <w:tcW w:w="767" w:type="dxa"/>
            <w:shd w:val="clear" w:color="auto" w:fill="auto"/>
            <w:vAlign w:val="center"/>
          </w:tcPr>
          <w:p w14:paraId="56A49D90" w14:textId="77777777" w:rsidR="00353881" w:rsidRPr="001D386E" w:rsidRDefault="00353881" w:rsidP="00353881">
            <w:pPr>
              <w:pStyle w:val="TAC"/>
            </w:pPr>
            <w:r w:rsidRPr="001D386E">
              <w:t>5</w:t>
            </w:r>
          </w:p>
        </w:tc>
        <w:tc>
          <w:tcPr>
            <w:tcW w:w="586" w:type="dxa"/>
            <w:gridSpan w:val="2"/>
            <w:shd w:val="clear" w:color="auto" w:fill="auto"/>
            <w:vAlign w:val="center"/>
          </w:tcPr>
          <w:p w14:paraId="043D7548" w14:textId="77777777" w:rsidR="00353881" w:rsidRPr="001D386E" w:rsidRDefault="00353881" w:rsidP="00353881">
            <w:pPr>
              <w:pStyle w:val="TAC"/>
            </w:pPr>
          </w:p>
        </w:tc>
        <w:tc>
          <w:tcPr>
            <w:tcW w:w="586" w:type="dxa"/>
            <w:gridSpan w:val="4"/>
            <w:vAlign w:val="center"/>
          </w:tcPr>
          <w:p w14:paraId="44C90813" w14:textId="77777777" w:rsidR="00353881" w:rsidRPr="001D386E" w:rsidRDefault="00353881" w:rsidP="00353881">
            <w:pPr>
              <w:pStyle w:val="TAC"/>
            </w:pPr>
          </w:p>
        </w:tc>
        <w:tc>
          <w:tcPr>
            <w:tcW w:w="586" w:type="dxa"/>
            <w:gridSpan w:val="4"/>
            <w:vAlign w:val="center"/>
          </w:tcPr>
          <w:p w14:paraId="6F478E3A" w14:textId="77777777" w:rsidR="00353881" w:rsidRPr="001D386E" w:rsidRDefault="00353881" w:rsidP="00353881">
            <w:pPr>
              <w:pStyle w:val="TAC"/>
            </w:pPr>
            <w:r w:rsidRPr="001D386E">
              <w:t>Yes</w:t>
            </w:r>
          </w:p>
        </w:tc>
        <w:tc>
          <w:tcPr>
            <w:tcW w:w="600" w:type="dxa"/>
            <w:gridSpan w:val="8"/>
            <w:vAlign w:val="center"/>
          </w:tcPr>
          <w:p w14:paraId="2728324B" w14:textId="77777777" w:rsidR="00353881" w:rsidRPr="001D386E" w:rsidRDefault="00353881" w:rsidP="00353881">
            <w:pPr>
              <w:pStyle w:val="TAC"/>
            </w:pPr>
            <w:r w:rsidRPr="001D386E">
              <w:t>Yes</w:t>
            </w:r>
          </w:p>
        </w:tc>
        <w:tc>
          <w:tcPr>
            <w:tcW w:w="599" w:type="dxa"/>
            <w:gridSpan w:val="7"/>
            <w:vAlign w:val="center"/>
          </w:tcPr>
          <w:p w14:paraId="4C1E3E63" w14:textId="77777777" w:rsidR="00353881" w:rsidRPr="001D386E" w:rsidRDefault="00353881" w:rsidP="00353881">
            <w:pPr>
              <w:pStyle w:val="TAC"/>
            </w:pPr>
          </w:p>
        </w:tc>
        <w:tc>
          <w:tcPr>
            <w:tcW w:w="698" w:type="dxa"/>
            <w:gridSpan w:val="5"/>
            <w:vAlign w:val="center"/>
          </w:tcPr>
          <w:p w14:paraId="3F4C3F52" w14:textId="77777777" w:rsidR="00353881" w:rsidRPr="001D386E" w:rsidRDefault="00353881" w:rsidP="00353881">
            <w:pPr>
              <w:pStyle w:val="TAC"/>
            </w:pPr>
          </w:p>
        </w:tc>
        <w:tc>
          <w:tcPr>
            <w:tcW w:w="1187" w:type="dxa"/>
            <w:gridSpan w:val="2"/>
            <w:vMerge/>
            <w:vAlign w:val="center"/>
          </w:tcPr>
          <w:p w14:paraId="6B260115" w14:textId="77777777" w:rsidR="00353881" w:rsidRPr="001D386E" w:rsidRDefault="00353881" w:rsidP="00353881">
            <w:pPr>
              <w:pStyle w:val="TAC"/>
            </w:pPr>
          </w:p>
        </w:tc>
        <w:tc>
          <w:tcPr>
            <w:tcW w:w="1288" w:type="dxa"/>
            <w:gridSpan w:val="2"/>
            <w:vMerge/>
            <w:vAlign w:val="center"/>
          </w:tcPr>
          <w:p w14:paraId="2C0469BB" w14:textId="77777777" w:rsidR="00353881" w:rsidRPr="001D386E" w:rsidRDefault="00353881" w:rsidP="00353881">
            <w:pPr>
              <w:pStyle w:val="TAC"/>
            </w:pPr>
          </w:p>
        </w:tc>
      </w:tr>
      <w:tr w:rsidR="00353881" w:rsidRPr="001D386E" w14:paraId="6FBBEC99" w14:textId="77777777" w:rsidTr="00FF29F1">
        <w:trPr>
          <w:trHeight w:val="223"/>
          <w:jc w:val="center"/>
        </w:trPr>
        <w:tc>
          <w:tcPr>
            <w:tcW w:w="1396" w:type="dxa"/>
            <w:vMerge/>
            <w:vAlign w:val="center"/>
          </w:tcPr>
          <w:p w14:paraId="31BCF5BE" w14:textId="77777777" w:rsidR="00353881" w:rsidRPr="001D386E" w:rsidRDefault="00353881" w:rsidP="00353881">
            <w:pPr>
              <w:pStyle w:val="TAC"/>
            </w:pPr>
          </w:p>
        </w:tc>
        <w:tc>
          <w:tcPr>
            <w:tcW w:w="1466" w:type="dxa"/>
            <w:vMerge/>
            <w:vAlign w:val="center"/>
          </w:tcPr>
          <w:p w14:paraId="392C3DD6" w14:textId="77777777" w:rsidR="00353881" w:rsidRPr="001D386E" w:rsidRDefault="00353881" w:rsidP="00353881">
            <w:pPr>
              <w:pStyle w:val="TAC"/>
            </w:pPr>
          </w:p>
        </w:tc>
        <w:tc>
          <w:tcPr>
            <w:tcW w:w="767" w:type="dxa"/>
            <w:shd w:val="clear" w:color="auto" w:fill="auto"/>
            <w:vAlign w:val="center"/>
          </w:tcPr>
          <w:p w14:paraId="714CFCFA" w14:textId="77777777" w:rsidR="00353881" w:rsidRPr="001D386E" w:rsidRDefault="00353881" w:rsidP="00353881">
            <w:pPr>
              <w:pStyle w:val="TAC"/>
            </w:pPr>
            <w:r w:rsidRPr="001D386E">
              <w:t>3</w:t>
            </w:r>
          </w:p>
        </w:tc>
        <w:tc>
          <w:tcPr>
            <w:tcW w:w="586" w:type="dxa"/>
            <w:gridSpan w:val="2"/>
            <w:shd w:val="clear" w:color="auto" w:fill="auto"/>
            <w:vAlign w:val="center"/>
          </w:tcPr>
          <w:p w14:paraId="3191F28A" w14:textId="77777777" w:rsidR="00353881" w:rsidRPr="001D386E" w:rsidRDefault="00353881" w:rsidP="00353881">
            <w:pPr>
              <w:pStyle w:val="TAC"/>
            </w:pPr>
          </w:p>
        </w:tc>
        <w:tc>
          <w:tcPr>
            <w:tcW w:w="586" w:type="dxa"/>
            <w:gridSpan w:val="4"/>
            <w:vAlign w:val="center"/>
          </w:tcPr>
          <w:p w14:paraId="47126B61" w14:textId="77777777" w:rsidR="00353881" w:rsidRPr="001D386E" w:rsidRDefault="00353881" w:rsidP="00353881">
            <w:pPr>
              <w:pStyle w:val="TAC"/>
            </w:pPr>
          </w:p>
        </w:tc>
        <w:tc>
          <w:tcPr>
            <w:tcW w:w="586" w:type="dxa"/>
            <w:gridSpan w:val="4"/>
            <w:vAlign w:val="center"/>
          </w:tcPr>
          <w:p w14:paraId="28AE3A83" w14:textId="77777777" w:rsidR="00353881" w:rsidRPr="001D386E" w:rsidRDefault="00353881" w:rsidP="00353881">
            <w:pPr>
              <w:pStyle w:val="TAC"/>
            </w:pPr>
          </w:p>
        </w:tc>
        <w:tc>
          <w:tcPr>
            <w:tcW w:w="600" w:type="dxa"/>
            <w:gridSpan w:val="8"/>
            <w:vAlign w:val="center"/>
          </w:tcPr>
          <w:p w14:paraId="3F077800" w14:textId="77777777" w:rsidR="00353881" w:rsidRPr="001D386E" w:rsidRDefault="00353881" w:rsidP="00353881">
            <w:pPr>
              <w:pStyle w:val="TAC"/>
            </w:pPr>
            <w:r w:rsidRPr="001D386E">
              <w:t>Yes</w:t>
            </w:r>
          </w:p>
        </w:tc>
        <w:tc>
          <w:tcPr>
            <w:tcW w:w="599" w:type="dxa"/>
            <w:gridSpan w:val="7"/>
            <w:vAlign w:val="center"/>
          </w:tcPr>
          <w:p w14:paraId="1C936B9F" w14:textId="77777777" w:rsidR="00353881" w:rsidRPr="001D386E" w:rsidRDefault="00353881" w:rsidP="00353881">
            <w:pPr>
              <w:pStyle w:val="TAC"/>
            </w:pPr>
          </w:p>
        </w:tc>
        <w:tc>
          <w:tcPr>
            <w:tcW w:w="698" w:type="dxa"/>
            <w:gridSpan w:val="5"/>
            <w:vAlign w:val="center"/>
          </w:tcPr>
          <w:p w14:paraId="5E948183" w14:textId="77777777" w:rsidR="00353881" w:rsidRPr="001D386E" w:rsidRDefault="00353881" w:rsidP="00353881">
            <w:pPr>
              <w:pStyle w:val="TAC"/>
            </w:pPr>
          </w:p>
        </w:tc>
        <w:tc>
          <w:tcPr>
            <w:tcW w:w="1187" w:type="dxa"/>
            <w:gridSpan w:val="2"/>
            <w:vMerge w:val="restart"/>
            <w:vAlign w:val="center"/>
          </w:tcPr>
          <w:p w14:paraId="023954C3" w14:textId="77777777" w:rsidR="00353881" w:rsidRPr="001D386E" w:rsidRDefault="00353881" w:rsidP="00353881">
            <w:pPr>
              <w:pStyle w:val="TAC"/>
            </w:pPr>
            <w:r w:rsidRPr="001D386E">
              <w:t>20</w:t>
            </w:r>
          </w:p>
        </w:tc>
        <w:tc>
          <w:tcPr>
            <w:tcW w:w="1288" w:type="dxa"/>
            <w:gridSpan w:val="2"/>
            <w:vMerge w:val="restart"/>
            <w:vAlign w:val="center"/>
          </w:tcPr>
          <w:p w14:paraId="6C756BF8" w14:textId="77777777" w:rsidR="00353881" w:rsidRPr="001D386E" w:rsidRDefault="00353881" w:rsidP="00353881">
            <w:pPr>
              <w:pStyle w:val="TAC"/>
            </w:pPr>
            <w:r w:rsidRPr="001D386E">
              <w:t>1</w:t>
            </w:r>
          </w:p>
        </w:tc>
      </w:tr>
      <w:tr w:rsidR="00353881" w:rsidRPr="001D386E" w14:paraId="2362286C" w14:textId="77777777" w:rsidTr="00FF29F1">
        <w:trPr>
          <w:trHeight w:val="223"/>
          <w:jc w:val="center"/>
        </w:trPr>
        <w:tc>
          <w:tcPr>
            <w:tcW w:w="1396" w:type="dxa"/>
            <w:vMerge/>
            <w:vAlign w:val="center"/>
          </w:tcPr>
          <w:p w14:paraId="1770A2E5" w14:textId="77777777" w:rsidR="00353881" w:rsidRPr="001D386E" w:rsidRDefault="00353881" w:rsidP="00353881">
            <w:pPr>
              <w:pStyle w:val="TAC"/>
            </w:pPr>
          </w:p>
        </w:tc>
        <w:tc>
          <w:tcPr>
            <w:tcW w:w="1466" w:type="dxa"/>
            <w:vMerge/>
            <w:vAlign w:val="center"/>
          </w:tcPr>
          <w:p w14:paraId="5725E1AA" w14:textId="77777777" w:rsidR="00353881" w:rsidRPr="001D386E" w:rsidRDefault="00353881" w:rsidP="00353881">
            <w:pPr>
              <w:pStyle w:val="TAC"/>
            </w:pPr>
          </w:p>
        </w:tc>
        <w:tc>
          <w:tcPr>
            <w:tcW w:w="767" w:type="dxa"/>
            <w:shd w:val="clear" w:color="auto" w:fill="auto"/>
            <w:vAlign w:val="center"/>
          </w:tcPr>
          <w:p w14:paraId="634F129E" w14:textId="77777777" w:rsidR="00353881" w:rsidRPr="001D386E" w:rsidRDefault="00353881" w:rsidP="00353881">
            <w:pPr>
              <w:pStyle w:val="TAC"/>
            </w:pPr>
            <w:r w:rsidRPr="001D386E">
              <w:t>5</w:t>
            </w:r>
          </w:p>
        </w:tc>
        <w:tc>
          <w:tcPr>
            <w:tcW w:w="586" w:type="dxa"/>
            <w:gridSpan w:val="2"/>
            <w:shd w:val="clear" w:color="auto" w:fill="auto"/>
            <w:vAlign w:val="center"/>
          </w:tcPr>
          <w:p w14:paraId="6B8A2BC2" w14:textId="77777777" w:rsidR="00353881" w:rsidRPr="001D386E" w:rsidRDefault="00353881" w:rsidP="00353881">
            <w:pPr>
              <w:pStyle w:val="TAC"/>
            </w:pPr>
          </w:p>
        </w:tc>
        <w:tc>
          <w:tcPr>
            <w:tcW w:w="586" w:type="dxa"/>
            <w:gridSpan w:val="4"/>
            <w:vAlign w:val="center"/>
          </w:tcPr>
          <w:p w14:paraId="2EBDB50D" w14:textId="77777777" w:rsidR="00353881" w:rsidRPr="001D386E" w:rsidRDefault="00353881" w:rsidP="00353881">
            <w:pPr>
              <w:pStyle w:val="TAC"/>
            </w:pPr>
          </w:p>
        </w:tc>
        <w:tc>
          <w:tcPr>
            <w:tcW w:w="586" w:type="dxa"/>
            <w:gridSpan w:val="4"/>
            <w:vAlign w:val="center"/>
          </w:tcPr>
          <w:p w14:paraId="3ED78C10" w14:textId="77777777" w:rsidR="00353881" w:rsidRPr="001D386E" w:rsidRDefault="00353881" w:rsidP="00353881">
            <w:pPr>
              <w:pStyle w:val="TAC"/>
            </w:pPr>
            <w:r w:rsidRPr="001D386E">
              <w:t>Yes</w:t>
            </w:r>
          </w:p>
        </w:tc>
        <w:tc>
          <w:tcPr>
            <w:tcW w:w="600" w:type="dxa"/>
            <w:gridSpan w:val="8"/>
            <w:vAlign w:val="center"/>
          </w:tcPr>
          <w:p w14:paraId="6E252192" w14:textId="77777777" w:rsidR="00353881" w:rsidRPr="001D386E" w:rsidRDefault="00353881" w:rsidP="00353881">
            <w:pPr>
              <w:pStyle w:val="TAC"/>
            </w:pPr>
            <w:r w:rsidRPr="001D386E">
              <w:t>Yes</w:t>
            </w:r>
          </w:p>
        </w:tc>
        <w:tc>
          <w:tcPr>
            <w:tcW w:w="599" w:type="dxa"/>
            <w:gridSpan w:val="7"/>
            <w:vAlign w:val="center"/>
          </w:tcPr>
          <w:p w14:paraId="2185BD20" w14:textId="77777777" w:rsidR="00353881" w:rsidRPr="001D386E" w:rsidRDefault="00353881" w:rsidP="00353881">
            <w:pPr>
              <w:pStyle w:val="TAC"/>
            </w:pPr>
          </w:p>
        </w:tc>
        <w:tc>
          <w:tcPr>
            <w:tcW w:w="698" w:type="dxa"/>
            <w:gridSpan w:val="5"/>
            <w:vAlign w:val="center"/>
          </w:tcPr>
          <w:p w14:paraId="22B53B6F" w14:textId="77777777" w:rsidR="00353881" w:rsidRPr="001D386E" w:rsidRDefault="00353881" w:rsidP="00353881">
            <w:pPr>
              <w:pStyle w:val="TAC"/>
            </w:pPr>
          </w:p>
        </w:tc>
        <w:tc>
          <w:tcPr>
            <w:tcW w:w="1187" w:type="dxa"/>
            <w:gridSpan w:val="2"/>
            <w:vMerge/>
            <w:vAlign w:val="center"/>
          </w:tcPr>
          <w:p w14:paraId="1DB5DDC1" w14:textId="77777777" w:rsidR="00353881" w:rsidRPr="001D386E" w:rsidRDefault="00353881" w:rsidP="00353881">
            <w:pPr>
              <w:pStyle w:val="TAC"/>
            </w:pPr>
          </w:p>
        </w:tc>
        <w:tc>
          <w:tcPr>
            <w:tcW w:w="1288" w:type="dxa"/>
            <w:gridSpan w:val="2"/>
            <w:vMerge/>
            <w:vAlign w:val="center"/>
          </w:tcPr>
          <w:p w14:paraId="6508F314" w14:textId="77777777" w:rsidR="00353881" w:rsidRPr="001D386E" w:rsidRDefault="00353881" w:rsidP="00353881">
            <w:pPr>
              <w:pStyle w:val="TAC"/>
            </w:pPr>
          </w:p>
        </w:tc>
      </w:tr>
      <w:tr w:rsidR="00353881" w:rsidRPr="001D386E" w14:paraId="3E825235" w14:textId="77777777" w:rsidTr="00FF29F1">
        <w:trPr>
          <w:trHeight w:val="223"/>
          <w:jc w:val="center"/>
        </w:trPr>
        <w:tc>
          <w:tcPr>
            <w:tcW w:w="1396" w:type="dxa"/>
            <w:vMerge/>
            <w:vAlign w:val="center"/>
          </w:tcPr>
          <w:p w14:paraId="07B58F21" w14:textId="77777777" w:rsidR="00353881" w:rsidRPr="001D386E" w:rsidRDefault="00353881" w:rsidP="00353881">
            <w:pPr>
              <w:pStyle w:val="TAC"/>
            </w:pPr>
          </w:p>
        </w:tc>
        <w:tc>
          <w:tcPr>
            <w:tcW w:w="1466" w:type="dxa"/>
            <w:vMerge/>
            <w:vAlign w:val="center"/>
          </w:tcPr>
          <w:p w14:paraId="5B409AEF" w14:textId="77777777" w:rsidR="00353881" w:rsidRPr="001D386E" w:rsidRDefault="00353881" w:rsidP="00353881">
            <w:pPr>
              <w:pStyle w:val="TAC"/>
            </w:pPr>
          </w:p>
        </w:tc>
        <w:tc>
          <w:tcPr>
            <w:tcW w:w="767" w:type="dxa"/>
            <w:shd w:val="clear" w:color="auto" w:fill="auto"/>
            <w:vAlign w:val="center"/>
          </w:tcPr>
          <w:p w14:paraId="5884BAA2" w14:textId="77777777" w:rsidR="00353881" w:rsidRPr="001D386E" w:rsidRDefault="00353881" w:rsidP="00353881">
            <w:pPr>
              <w:pStyle w:val="TAC"/>
            </w:pPr>
            <w:r w:rsidRPr="001D386E">
              <w:t>3</w:t>
            </w:r>
          </w:p>
        </w:tc>
        <w:tc>
          <w:tcPr>
            <w:tcW w:w="586" w:type="dxa"/>
            <w:gridSpan w:val="2"/>
            <w:shd w:val="clear" w:color="auto" w:fill="auto"/>
            <w:vAlign w:val="center"/>
          </w:tcPr>
          <w:p w14:paraId="76F8C3B2" w14:textId="77777777" w:rsidR="00353881" w:rsidRPr="001D386E" w:rsidRDefault="00353881" w:rsidP="00353881">
            <w:pPr>
              <w:pStyle w:val="TAC"/>
            </w:pPr>
          </w:p>
        </w:tc>
        <w:tc>
          <w:tcPr>
            <w:tcW w:w="586" w:type="dxa"/>
            <w:gridSpan w:val="4"/>
            <w:vAlign w:val="center"/>
          </w:tcPr>
          <w:p w14:paraId="4078849E" w14:textId="77777777" w:rsidR="00353881" w:rsidRPr="001D386E" w:rsidRDefault="00353881" w:rsidP="00353881">
            <w:pPr>
              <w:pStyle w:val="TAC"/>
            </w:pPr>
          </w:p>
        </w:tc>
        <w:tc>
          <w:tcPr>
            <w:tcW w:w="586" w:type="dxa"/>
            <w:gridSpan w:val="4"/>
            <w:vAlign w:val="center"/>
          </w:tcPr>
          <w:p w14:paraId="6A846C1A" w14:textId="77777777" w:rsidR="00353881" w:rsidRPr="001D386E" w:rsidRDefault="00353881" w:rsidP="00353881">
            <w:pPr>
              <w:pStyle w:val="TAC"/>
            </w:pPr>
            <w:r w:rsidRPr="001D386E">
              <w:t>Yes</w:t>
            </w:r>
          </w:p>
        </w:tc>
        <w:tc>
          <w:tcPr>
            <w:tcW w:w="600" w:type="dxa"/>
            <w:gridSpan w:val="8"/>
            <w:vAlign w:val="center"/>
          </w:tcPr>
          <w:p w14:paraId="7533FEF4" w14:textId="77777777" w:rsidR="00353881" w:rsidRPr="001D386E" w:rsidRDefault="00353881" w:rsidP="00353881">
            <w:pPr>
              <w:pStyle w:val="TAC"/>
            </w:pPr>
            <w:r w:rsidRPr="001D386E">
              <w:t>Yes</w:t>
            </w:r>
          </w:p>
        </w:tc>
        <w:tc>
          <w:tcPr>
            <w:tcW w:w="599" w:type="dxa"/>
            <w:gridSpan w:val="7"/>
            <w:vAlign w:val="center"/>
          </w:tcPr>
          <w:p w14:paraId="66C8CADA" w14:textId="77777777" w:rsidR="00353881" w:rsidRPr="001D386E" w:rsidRDefault="00353881" w:rsidP="00353881">
            <w:pPr>
              <w:pStyle w:val="TAC"/>
            </w:pPr>
            <w:r w:rsidRPr="001D386E">
              <w:t>Yes</w:t>
            </w:r>
          </w:p>
        </w:tc>
        <w:tc>
          <w:tcPr>
            <w:tcW w:w="698" w:type="dxa"/>
            <w:gridSpan w:val="5"/>
            <w:vAlign w:val="center"/>
          </w:tcPr>
          <w:p w14:paraId="401B02E8" w14:textId="77777777" w:rsidR="00353881" w:rsidRPr="001D386E" w:rsidRDefault="00353881" w:rsidP="00353881">
            <w:pPr>
              <w:pStyle w:val="TAC"/>
            </w:pPr>
            <w:r w:rsidRPr="001D386E">
              <w:t>Yes</w:t>
            </w:r>
          </w:p>
        </w:tc>
        <w:tc>
          <w:tcPr>
            <w:tcW w:w="1187" w:type="dxa"/>
            <w:gridSpan w:val="2"/>
            <w:vMerge w:val="restart"/>
            <w:vAlign w:val="center"/>
          </w:tcPr>
          <w:p w14:paraId="674B65D4" w14:textId="77777777" w:rsidR="00353881" w:rsidRPr="001D386E" w:rsidRDefault="00353881" w:rsidP="00353881">
            <w:pPr>
              <w:pStyle w:val="TAC"/>
            </w:pPr>
            <w:r w:rsidRPr="001D386E">
              <w:t>30</w:t>
            </w:r>
          </w:p>
        </w:tc>
        <w:tc>
          <w:tcPr>
            <w:tcW w:w="1288" w:type="dxa"/>
            <w:gridSpan w:val="2"/>
            <w:vMerge w:val="restart"/>
            <w:vAlign w:val="center"/>
          </w:tcPr>
          <w:p w14:paraId="528E7744" w14:textId="77777777" w:rsidR="00353881" w:rsidRPr="001D386E" w:rsidRDefault="00353881" w:rsidP="00353881">
            <w:pPr>
              <w:pStyle w:val="TAC"/>
            </w:pPr>
            <w:r w:rsidRPr="001D386E">
              <w:t>2</w:t>
            </w:r>
          </w:p>
        </w:tc>
      </w:tr>
      <w:tr w:rsidR="00353881" w:rsidRPr="001D386E" w14:paraId="35D6B1DC" w14:textId="77777777" w:rsidTr="00FF29F1">
        <w:trPr>
          <w:trHeight w:val="223"/>
          <w:jc w:val="center"/>
        </w:trPr>
        <w:tc>
          <w:tcPr>
            <w:tcW w:w="1396" w:type="dxa"/>
            <w:vMerge/>
            <w:vAlign w:val="center"/>
          </w:tcPr>
          <w:p w14:paraId="28988150" w14:textId="77777777" w:rsidR="00353881" w:rsidRPr="001D386E" w:rsidRDefault="00353881" w:rsidP="00353881">
            <w:pPr>
              <w:pStyle w:val="TAC"/>
            </w:pPr>
          </w:p>
        </w:tc>
        <w:tc>
          <w:tcPr>
            <w:tcW w:w="1466" w:type="dxa"/>
            <w:vMerge/>
            <w:vAlign w:val="center"/>
          </w:tcPr>
          <w:p w14:paraId="7DA5AD87" w14:textId="77777777" w:rsidR="00353881" w:rsidRPr="001D386E" w:rsidRDefault="00353881" w:rsidP="00353881">
            <w:pPr>
              <w:pStyle w:val="TAC"/>
            </w:pPr>
          </w:p>
        </w:tc>
        <w:tc>
          <w:tcPr>
            <w:tcW w:w="767" w:type="dxa"/>
            <w:shd w:val="clear" w:color="auto" w:fill="auto"/>
            <w:vAlign w:val="center"/>
          </w:tcPr>
          <w:p w14:paraId="57FF2195" w14:textId="77777777" w:rsidR="00353881" w:rsidRPr="001D386E" w:rsidRDefault="00353881" w:rsidP="00353881">
            <w:pPr>
              <w:pStyle w:val="TAC"/>
            </w:pPr>
            <w:r w:rsidRPr="001D386E">
              <w:t>5</w:t>
            </w:r>
          </w:p>
        </w:tc>
        <w:tc>
          <w:tcPr>
            <w:tcW w:w="586" w:type="dxa"/>
            <w:gridSpan w:val="2"/>
            <w:shd w:val="clear" w:color="auto" w:fill="auto"/>
            <w:vAlign w:val="center"/>
          </w:tcPr>
          <w:p w14:paraId="71B82F9C" w14:textId="77777777" w:rsidR="00353881" w:rsidRPr="001D386E" w:rsidRDefault="00353881" w:rsidP="00353881">
            <w:pPr>
              <w:pStyle w:val="TAC"/>
            </w:pPr>
          </w:p>
        </w:tc>
        <w:tc>
          <w:tcPr>
            <w:tcW w:w="586" w:type="dxa"/>
            <w:gridSpan w:val="4"/>
            <w:vAlign w:val="center"/>
          </w:tcPr>
          <w:p w14:paraId="420775BF" w14:textId="77777777" w:rsidR="00353881" w:rsidRPr="001D386E" w:rsidRDefault="00353881" w:rsidP="00353881">
            <w:pPr>
              <w:pStyle w:val="TAC"/>
            </w:pPr>
          </w:p>
        </w:tc>
        <w:tc>
          <w:tcPr>
            <w:tcW w:w="586" w:type="dxa"/>
            <w:gridSpan w:val="4"/>
            <w:vAlign w:val="center"/>
          </w:tcPr>
          <w:p w14:paraId="333D06D1" w14:textId="77777777" w:rsidR="00353881" w:rsidRPr="001D386E" w:rsidRDefault="00353881" w:rsidP="00353881">
            <w:pPr>
              <w:pStyle w:val="TAC"/>
            </w:pPr>
            <w:r w:rsidRPr="001D386E">
              <w:t>Yes</w:t>
            </w:r>
          </w:p>
        </w:tc>
        <w:tc>
          <w:tcPr>
            <w:tcW w:w="600" w:type="dxa"/>
            <w:gridSpan w:val="8"/>
            <w:vAlign w:val="center"/>
          </w:tcPr>
          <w:p w14:paraId="473B3F04" w14:textId="77777777" w:rsidR="00353881" w:rsidRPr="001D386E" w:rsidRDefault="00353881" w:rsidP="00353881">
            <w:pPr>
              <w:pStyle w:val="TAC"/>
            </w:pPr>
            <w:r w:rsidRPr="001D386E">
              <w:t>Yes</w:t>
            </w:r>
          </w:p>
        </w:tc>
        <w:tc>
          <w:tcPr>
            <w:tcW w:w="599" w:type="dxa"/>
            <w:gridSpan w:val="7"/>
            <w:vAlign w:val="center"/>
          </w:tcPr>
          <w:p w14:paraId="46ED540B" w14:textId="77777777" w:rsidR="00353881" w:rsidRPr="001D386E" w:rsidRDefault="00353881" w:rsidP="00353881">
            <w:pPr>
              <w:pStyle w:val="TAC"/>
            </w:pPr>
          </w:p>
        </w:tc>
        <w:tc>
          <w:tcPr>
            <w:tcW w:w="698" w:type="dxa"/>
            <w:gridSpan w:val="5"/>
            <w:vAlign w:val="center"/>
          </w:tcPr>
          <w:p w14:paraId="19BE10CD" w14:textId="77777777" w:rsidR="00353881" w:rsidRPr="001D386E" w:rsidRDefault="00353881" w:rsidP="00353881">
            <w:pPr>
              <w:pStyle w:val="TAC"/>
            </w:pPr>
          </w:p>
        </w:tc>
        <w:tc>
          <w:tcPr>
            <w:tcW w:w="1187" w:type="dxa"/>
            <w:gridSpan w:val="2"/>
            <w:vMerge/>
            <w:vAlign w:val="center"/>
          </w:tcPr>
          <w:p w14:paraId="2B97440B" w14:textId="77777777" w:rsidR="00353881" w:rsidRPr="001D386E" w:rsidRDefault="00353881" w:rsidP="00353881">
            <w:pPr>
              <w:pStyle w:val="TAC"/>
            </w:pPr>
          </w:p>
        </w:tc>
        <w:tc>
          <w:tcPr>
            <w:tcW w:w="1288" w:type="dxa"/>
            <w:gridSpan w:val="2"/>
            <w:vMerge/>
            <w:vAlign w:val="center"/>
          </w:tcPr>
          <w:p w14:paraId="651A1CFB" w14:textId="77777777" w:rsidR="00353881" w:rsidRPr="001D386E" w:rsidRDefault="00353881" w:rsidP="00353881">
            <w:pPr>
              <w:pStyle w:val="TAC"/>
            </w:pPr>
          </w:p>
        </w:tc>
      </w:tr>
      <w:tr w:rsidR="00353881" w:rsidRPr="001D386E" w14:paraId="1F4225FB" w14:textId="77777777" w:rsidTr="00FF29F1">
        <w:trPr>
          <w:trHeight w:val="223"/>
          <w:jc w:val="center"/>
        </w:trPr>
        <w:tc>
          <w:tcPr>
            <w:tcW w:w="1396" w:type="dxa"/>
            <w:vMerge/>
            <w:vAlign w:val="center"/>
          </w:tcPr>
          <w:p w14:paraId="08721540" w14:textId="77777777" w:rsidR="00353881" w:rsidRPr="001D386E" w:rsidRDefault="00353881" w:rsidP="00353881">
            <w:pPr>
              <w:pStyle w:val="TAC"/>
            </w:pPr>
          </w:p>
        </w:tc>
        <w:tc>
          <w:tcPr>
            <w:tcW w:w="1466" w:type="dxa"/>
            <w:vMerge/>
            <w:vAlign w:val="center"/>
          </w:tcPr>
          <w:p w14:paraId="1BA5E0F0" w14:textId="77777777" w:rsidR="00353881" w:rsidRPr="001D386E" w:rsidRDefault="00353881" w:rsidP="00353881">
            <w:pPr>
              <w:pStyle w:val="TAC"/>
            </w:pPr>
          </w:p>
        </w:tc>
        <w:tc>
          <w:tcPr>
            <w:tcW w:w="767" w:type="dxa"/>
            <w:shd w:val="clear" w:color="auto" w:fill="auto"/>
            <w:vAlign w:val="center"/>
          </w:tcPr>
          <w:p w14:paraId="45B322DD" w14:textId="77777777" w:rsidR="00353881" w:rsidRPr="001D386E" w:rsidRDefault="00353881" w:rsidP="00353881">
            <w:pPr>
              <w:pStyle w:val="TAC"/>
            </w:pPr>
            <w:r w:rsidRPr="001D386E">
              <w:t>3</w:t>
            </w:r>
          </w:p>
        </w:tc>
        <w:tc>
          <w:tcPr>
            <w:tcW w:w="586" w:type="dxa"/>
            <w:gridSpan w:val="2"/>
            <w:shd w:val="clear" w:color="auto" w:fill="auto"/>
            <w:vAlign w:val="center"/>
          </w:tcPr>
          <w:p w14:paraId="044D63A9" w14:textId="77777777" w:rsidR="00353881" w:rsidRPr="001D386E" w:rsidRDefault="00353881" w:rsidP="00353881">
            <w:pPr>
              <w:pStyle w:val="TAC"/>
            </w:pPr>
          </w:p>
        </w:tc>
        <w:tc>
          <w:tcPr>
            <w:tcW w:w="586" w:type="dxa"/>
            <w:gridSpan w:val="4"/>
            <w:vAlign w:val="center"/>
          </w:tcPr>
          <w:p w14:paraId="27F50909" w14:textId="77777777" w:rsidR="00353881" w:rsidRPr="001D386E" w:rsidRDefault="00353881" w:rsidP="00353881">
            <w:pPr>
              <w:pStyle w:val="TAC"/>
            </w:pPr>
          </w:p>
        </w:tc>
        <w:tc>
          <w:tcPr>
            <w:tcW w:w="586" w:type="dxa"/>
            <w:gridSpan w:val="4"/>
            <w:vAlign w:val="center"/>
          </w:tcPr>
          <w:p w14:paraId="7E687269" w14:textId="77777777" w:rsidR="00353881" w:rsidRPr="001D386E" w:rsidRDefault="00353881" w:rsidP="00353881">
            <w:pPr>
              <w:pStyle w:val="TAC"/>
            </w:pPr>
            <w:r w:rsidRPr="001D386E">
              <w:t>Yes</w:t>
            </w:r>
          </w:p>
        </w:tc>
        <w:tc>
          <w:tcPr>
            <w:tcW w:w="600" w:type="dxa"/>
            <w:gridSpan w:val="8"/>
            <w:vAlign w:val="center"/>
          </w:tcPr>
          <w:p w14:paraId="07FA25AD" w14:textId="77777777" w:rsidR="00353881" w:rsidRPr="001D386E" w:rsidRDefault="00353881" w:rsidP="00353881">
            <w:pPr>
              <w:pStyle w:val="TAC"/>
            </w:pPr>
            <w:r w:rsidRPr="001D386E">
              <w:t>Yes</w:t>
            </w:r>
          </w:p>
        </w:tc>
        <w:tc>
          <w:tcPr>
            <w:tcW w:w="599" w:type="dxa"/>
            <w:gridSpan w:val="7"/>
            <w:vAlign w:val="center"/>
          </w:tcPr>
          <w:p w14:paraId="22841752" w14:textId="77777777" w:rsidR="00353881" w:rsidRPr="001D386E" w:rsidRDefault="00353881" w:rsidP="00353881">
            <w:pPr>
              <w:pStyle w:val="TAC"/>
            </w:pPr>
            <w:r w:rsidRPr="001D386E">
              <w:t>Yes</w:t>
            </w:r>
          </w:p>
        </w:tc>
        <w:tc>
          <w:tcPr>
            <w:tcW w:w="698" w:type="dxa"/>
            <w:gridSpan w:val="5"/>
            <w:vAlign w:val="center"/>
          </w:tcPr>
          <w:p w14:paraId="407F647A" w14:textId="77777777" w:rsidR="00353881" w:rsidRPr="001D386E" w:rsidRDefault="00353881" w:rsidP="00353881">
            <w:pPr>
              <w:pStyle w:val="TAC"/>
            </w:pPr>
            <w:r w:rsidRPr="001D386E">
              <w:t>Yes</w:t>
            </w:r>
          </w:p>
        </w:tc>
        <w:tc>
          <w:tcPr>
            <w:tcW w:w="1187" w:type="dxa"/>
            <w:gridSpan w:val="2"/>
            <w:vMerge w:val="restart"/>
            <w:vAlign w:val="center"/>
          </w:tcPr>
          <w:p w14:paraId="723E854B" w14:textId="77777777" w:rsidR="00353881" w:rsidRPr="001D386E" w:rsidRDefault="00353881" w:rsidP="00353881">
            <w:pPr>
              <w:pStyle w:val="TAC"/>
            </w:pPr>
            <w:r w:rsidRPr="001D386E">
              <w:t>30</w:t>
            </w:r>
          </w:p>
        </w:tc>
        <w:tc>
          <w:tcPr>
            <w:tcW w:w="1288" w:type="dxa"/>
            <w:gridSpan w:val="2"/>
            <w:vMerge w:val="restart"/>
            <w:vAlign w:val="center"/>
          </w:tcPr>
          <w:p w14:paraId="638C7A71" w14:textId="77777777" w:rsidR="00353881" w:rsidRPr="001D386E" w:rsidRDefault="00353881" w:rsidP="00353881">
            <w:pPr>
              <w:pStyle w:val="TAC"/>
            </w:pPr>
            <w:r w:rsidRPr="001D386E">
              <w:t>3</w:t>
            </w:r>
          </w:p>
        </w:tc>
      </w:tr>
      <w:tr w:rsidR="00353881" w:rsidRPr="001D386E" w14:paraId="6EAE9697" w14:textId="77777777" w:rsidTr="00FF29F1">
        <w:trPr>
          <w:trHeight w:val="223"/>
          <w:jc w:val="center"/>
        </w:trPr>
        <w:tc>
          <w:tcPr>
            <w:tcW w:w="1396" w:type="dxa"/>
            <w:vMerge/>
            <w:vAlign w:val="center"/>
          </w:tcPr>
          <w:p w14:paraId="47B7DB5C" w14:textId="77777777" w:rsidR="00353881" w:rsidRPr="001D386E" w:rsidRDefault="00353881" w:rsidP="00353881">
            <w:pPr>
              <w:pStyle w:val="TAC"/>
            </w:pPr>
          </w:p>
        </w:tc>
        <w:tc>
          <w:tcPr>
            <w:tcW w:w="1466" w:type="dxa"/>
            <w:vMerge/>
            <w:vAlign w:val="center"/>
          </w:tcPr>
          <w:p w14:paraId="736735B4" w14:textId="77777777" w:rsidR="00353881" w:rsidRPr="001D386E" w:rsidRDefault="00353881" w:rsidP="00353881">
            <w:pPr>
              <w:pStyle w:val="TAC"/>
            </w:pPr>
          </w:p>
        </w:tc>
        <w:tc>
          <w:tcPr>
            <w:tcW w:w="767" w:type="dxa"/>
            <w:shd w:val="clear" w:color="auto" w:fill="auto"/>
            <w:vAlign w:val="center"/>
          </w:tcPr>
          <w:p w14:paraId="59844010" w14:textId="77777777" w:rsidR="00353881" w:rsidRPr="001D386E" w:rsidRDefault="00353881" w:rsidP="00353881">
            <w:pPr>
              <w:pStyle w:val="TAC"/>
            </w:pPr>
            <w:r w:rsidRPr="001D386E">
              <w:t>5</w:t>
            </w:r>
          </w:p>
        </w:tc>
        <w:tc>
          <w:tcPr>
            <w:tcW w:w="586" w:type="dxa"/>
            <w:gridSpan w:val="2"/>
            <w:shd w:val="clear" w:color="auto" w:fill="auto"/>
            <w:vAlign w:val="center"/>
          </w:tcPr>
          <w:p w14:paraId="419A8173" w14:textId="77777777" w:rsidR="00353881" w:rsidRPr="001D386E" w:rsidRDefault="00353881" w:rsidP="00353881">
            <w:pPr>
              <w:pStyle w:val="TAC"/>
            </w:pPr>
          </w:p>
        </w:tc>
        <w:tc>
          <w:tcPr>
            <w:tcW w:w="586" w:type="dxa"/>
            <w:gridSpan w:val="4"/>
            <w:vAlign w:val="center"/>
          </w:tcPr>
          <w:p w14:paraId="5F64F83C" w14:textId="77777777" w:rsidR="00353881" w:rsidRPr="001D386E" w:rsidRDefault="00353881" w:rsidP="00353881">
            <w:pPr>
              <w:pStyle w:val="TAC"/>
            </w:pPr>
            <w:r w:rsidRPr="001D386E">
              <w:t>Yes</w:t>
            </w:r>
          </w:p>
        </w:tc>
        <w:tc>
          <w:tcPr>
            <w:tcW w:w="586" w:type="dxa"/>
            <w:gridSpan w:val="4"/>
            <w:vAlign w:val="center"/>
          </w:tcPr>
          <w:p w14:paraId="3F93FF5F" w14:textId="77777777" w:rsidR="00353881" w:rsidRPr="001D386E" w:rsidRDefault="00353881" w:rsidP="00353881">
            <w:pPr>
              <w:pStyle w:val="TAC"/>
            </w:pPr>
            <w:r w:rsidRPr="001D386E">
              <w:t>Yes</w:t>
            </w:r>
          </w:p>
        </w:tc>
        <w:tc>
          <w:tcPr>
            <w:tcW w:w="600" w:type="dxa"/>
            <w:gridSpan w:val="8"/>
            <w:vAlign w:val="center"/>
          </w:tcPr>
          <w:p w14:paraId="2BB8B6BB" w14:textId="77777777" w:rsidR="00353881" w:rsidRPr="001D386E" w:rsidRDefault="00353881" w:rsidP="00353881">
            <w:pPr>
              <w:pStyle w:val="TAC"/>
            </w:pPr>
            <w:r w:rsidRPr="001D386E">
              <w:t>Yes</w:t>
            </w:r>
          </w:p>
        </w:tc>
        <w:tc>
          <w:tcPr>
            <w:tcW w:w="599" w:type="dxa"/>
            <w:gridSpan w:val="7"/>
            <w:vAlign w:val="center"/>
          </w:tcPr>
          <w:p w14:paraId="6846E7E4" w14:textId="77777777" w:rsidR="00353881" w:rsidRPr="001D386E" w:rsidRDefault="00353881" w:rsidP="00353881">
            <w:pPr>
              <w:pStyle w:val="TAC"/>
            </w:pPr>
          </w:p>
        </w:tc>
        <w:tc>
          <w:tcPr>
            <w:tcW w:w="698" w:type="dxa"/>
            <w:gridSpan w:val="5"/>
            <w:vAlign w:val="center"/>
          </w:tcPr>
          <w:p w14:paraId="033B0C5E" w14:textId="77777777" w:rsidR="00353881" w:rsidRPr="001D386E" w:rsidRDefault="00353881" w:rsidP="00353881">
            <w:pPr>
              <w:pStyle w:val="TAC"/>
            </w:pPr>
          </w:p>
        </w:tc>
        <w:tc>
          <w:tcPr>
            <w:tcW w:w="1187" w:type="dxa"/>
            <w:gridSpan w:val="2"/>
            <w:vMerge/>
            <w:vAlign w:val="center"/>
          </w:tcPr>
          <w:p w14:paraId="0B563344" w14:textId="77777777" w:rsidR="00353881" w:rsidRPr="001D386E" w:rsidRDefault="00353881" w:rsidP="00353881">
            <w:pPr>
              <w:pStyle w:val="TAC"/>
            </w:pPr>
          </w:p>
        </w:tc>
        <w:tc>
          <w:tcPr>
            <w:tcW w:w="1288" w:type="dxa"/>
            <w:gridSpan w:val="2"/>
            <w:vMerge/>
            <w:vAlign w:val="center"/>
          </w:tcPr>
          <w:p w14:paraId="04F96544" w14:textId="77777777" w:rsidR="00353881" w:rsidRPr="001D386E" w:rsidRDefault="00353881" w:rsidP="00353881">
            <w:pPr>
              <w:pStyle w:val="TAC"/>
            </w:pPr>
          </w:p>
        </w:tc>
      </w:tr>
      <w:tr w:rsidR="00353881" w:rsidRPr="001D386E" w14:paraId="41D9FC00" w14:textId="77777777" w:rsidTr="00FF29F1">
        <w:trPr>
          <w:trHeight w:val="223"/>
          <w:jc w:val="center"/>
        </w:trPr>
        <w:tc>
          <w:tcPr>
            <w:tcW w:w="1396" w:type="dxa"/>
            <w:vMerge/>
            <w:vAlign w:val="center"/>
          </w:tcPr>
          <w:p w14:paraId="3AD418F1" w14:textId="77777777" w:rsidR="00353881" w:rsidRPr="001D386E" w:rsidRDefault="00353881" w:rsidP="00353881">
            <w:pPr>
              <w:pStyle w:val="TAC"/>
              <w:rPr>
                <w:lang w:eastAsia="ja-JP"/>
              </w:rPr>
            </w:pPr>
          </w:p>
        </w:tc>
        <w:tc>
          <w:tcPr>
            <w:tcW w:w="1466" w:type="dxa"/>
            <w:vMerge/>
            <w:vAlign w:val="center"/>
          </w:tcPr>
          <w:p w14:paraId="75CDB2AF" w14:textId="77777777" w:rsidR="00353881" w:rsidRPr="001D386E" w:rsidRDefault="00353881" w:rsidP="00353881">
            <w:pPr>
              <w:pStyle w:val="TAC"/>
              <w:rPr>
                <w:lang w:eastAsia="ja-JP"/>
              </w:rPr>
            </w:pPr>
          </w:p>
        </w:tc>
        <w:tc>
          <w:tcPr>
            <w:tcW w:w="767" w:type="dxa"/>
            <w:shd w:val="clear" w:color="auto" w:fill="auto"/>
            <w:vAlign w:val="center"/>
          </w:tcPr>
          <w:p w14:paraId="6F4CDB4F" w14:textId="77777777" w:rsidR="00353881" w:rsidRPr="001D386E" w:rsidRDefault="00353881" w:rsidP="00353881">
            <w:pPr>
              <w:pStyle w:val="TAC"/>
              <w:rPr>
                <w:lang w:eastAsia="ja-JP"/>
              </w:rPr>
            </w:pPr>
            <w:r w:rsidRPr="001D386E">
              <w:rPr>
                <w:rFonts w:hint="eastAsia"/>
                <w:lang w:eastAsia="zh-CN"/>
              </w:rPr>
              <w:t>3</w:t>
            </w:r>
          </w:p>
        </w:tc>
        <w:tc>
          <w:tcPr>
            <w:tcW w:w="586" w:type="dxa"/>
            <w:gridSpan w:val="2"/>
            <w:shd w:val="clear" w:color="auto" w:fill="auto"/>
            <w:vAlign w:val="center"/>
          </w:tcPr>
          <w:p w14:paraId="728649BA" w14:textId="77777777" w:rsidR="00353881" w:rsidRPr="001D386E" w:rsidRDefault="00353881" w:rsidP="00353881">
            <w:pPr>
              <w:pStyle w:val="TAC"/>
              <w:rPr>
                <w:lang w:eastAsia="ja-JP"/>
              </w:rPr>
            </w:pPr>
          </w:p>
        </w:tc>
        <w:tc>
          <w:tcPr>
            <w:tcW w:w="586" w:type="dxa"/>
            <w:gridSpan w:val="4"/>
            <w:vAlign w:val="center"/>
          </w:tcPr>
          <w:p w14:paraId="24C7514B" w14:textId="77777777" w:rsidR="00353881" w:rsidRPr="001D386E" w:rsidRDefault="00353881" w:rsidP="00353881">
            <w:pPr>
              <w:pStyle w:val="TAC"/>
              <w:rPr>
                <w:lang w:eastAsia="ja-JP"/>
              </w:rPr>
            </w:pPr>
            <w:r w:rsidRPr="001D386E">
              <w:rPr>
                <w:lang w:eastAsia="ja-JP"/>
              </w:rPr>
              <w:t>Yes</w:t>
            </w:r>
          </w:p>
        </w:tc>
        <w:tc>
          <w:tcPr>
            <w:tcW w:w="586" w:type="dxa"/>
            <w:gridSpan w:val="4"/>
            <w:vAlign w:val="center"/>
          </w:tcPr>
          <w:p w14:paraId="0D86734E" w14:textId="77777777" w:rsidR="00353881" w:rsidRPr="001D386E" w:rsidRDefault="00353881" w:rsidP="00353881">
            <w:pPr>
              <w:pStyle w:val="TAC"/>
              <w:rPr>
                <w:lang w:eastAsia="ja-JP"/>
              </w:rPr>
            </w:pPr>
            <w:r w:rsidRPr="001D386E">
              <w:rPr>
                <w:lang w:eastAsia="ja-JP"/>
              </w:rPr>
              <w:t>Yes</w:t>
            </w:r>
          </w:p>
        </w:tc>
        <w:tc>
          <w:tcPr>
            <w:tcW w:w="600" w:type="dxa"/>
            <w:gridSpan w:val="8"/>
            <w:vAlign w:val="center"/>
          </w:tcPr>
          <w:p w14:paraId="7A022EA1"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40C3D8A4" w14:textId="77777777" w:rsidR="00353881" w:rsidRPr="001D386E" w:rsidRDefault="00353881" w:rsidP="00353881">
            <w:pPr>
              <w:pStyle w:val="TAC"/>
              <w:rPr>
                <w:lang w:eastAsia="ja-JP"/>
              </w:rPr>
            </w:pPr>
          </w:p>
        </w:tc>
        <w:tc>
          <w:tcPr>
            <w:tcW w:w="698" w:type="dxa"/>
            <w:gridSpan w:val="5"/>
            <w:vAlign w:val="center"/>
          </w:tcPr>
          <w:p w14:paraId="345AD2B0" w14:textId="77777777" w:rsidR="00353881" w:rsidRPr="001D386E" w:rsidRDefault="00353881" w:rsidP="00353881">
            <w:pPr>
              <w:pStyle w:val="TAC"/>
              <w:rPr>
                <w:lang w:eastAsia="ja-JP"/>
              </w:rPr>
            </w:pPr>
          </w:p>
        </w:tc>
        <w:tc>
          <w:tcPr>
            <w:tcW w:w="1187" w:type="dxa"/>
            <w:gridSpan w:val="2"/>
            <w:vMerge w:val="restart"/>
            <w:vAlign w:val="center"/>
          </w:tcPr>
          <w:p w14:paraId="1B516BE1" w14:textId="77777777" w:rsidR="00353881" w:rsidRPr="001D386E" w:rsidRDefault="00353881" w:rsidP="00353881">
            <w:pPr>
              <w:pStyle w:val="TAC"/>
              <w:rPr>
                <w:lang w:eastAsia="ja-JP"/>
              </w:rPr>
            </w:pPr>
            <w:r w:rsidRPr="001D386E">
              <w:rPr>
                <w:lang w:eastAsia="ja-JP"/>
              </w:rPr>
              <w:t>20</w:t>
            </w:r>
          </w:p>
        </w:tc>
        <w:tc>
          <w:tcPr>
            <w:tcW w:w="1288" w:type="dxa"/>
            <w:gridSpan w:val="2"/>
            <w:vMerge w:val="restart"/>
            <w:vAlign w:val="center"/>
          </w:tcPr>
          <w:p w14:paraId="1DA44439" w14:textId="77777777" w:rsidR="00353881" w:rsidRPr="001D386E" w:rsidRDefault="00353881" w:rsidP="00353881">
            <w:pPr>
              <w:pStyle w:val="TAC"/>
              <w:rPr>
                <w:lang w:eastAsia="ja-JP"/>
              </w:rPr>
            </w:pPr>
            <w:r w:rsidRPr="001D386E">
              <w:rPr>
                <w:lang w:eastAsia="ja-JP"/>
              </w:rPr>
              <w:t>4</w:t>
            </w:r>
          </w:p>
        </w:tc>
      </w:tr>
      <w:tr w:rsidR="00353881" w:rsidRPr="001D386E" w14:paraId="6A9DBF3B" w14:textId="77777777" w:rsidTr="00FF29F1">
        <w:trPr>
          <w:trHeight w:val="223"/>
          <w:jc w:val="center"/>
        </w:trPr>
        <w:tc>
          <w:tcPr>
            <w:tcW w:w="1396" w:type="dxa"/>
            <w:vMerge/>
            <w:vAlign w:val="center"/>
          </w:tcPr>
          <w:p w14:paraId="62A555CD" w14:textId="77777777" w:rsidR="00353881" w:rsidRPr="001D386E" w:rsidRDefault="00353881" w:rsidP="00353881">
            <w:pPr>
              <w:pStyle w:val="TAC"/>
              <w:rPr>
                <w:lang w:eastAsia="ja-JP"/>
              </w:rPr>
            </w:pPr>
          </w:p>
        </w:tc>
        <w:tc>
          <w:tcPr>
            <w:tcW w:w="1466" w:type="dxa"/>
            <w:vMerge/>
            <w:vAlign w:val="center"/>
          </w:tcPr>
          <w:p w14:paraId="7BD99673" w14:textId="77777777" w:rsidR="00353881" w:rsidRPr="001D386E" w:rsidRDefault="00353881" w:rsidP="00353881">
            <w:pPr>
              <w:pStyle w:val="TAC"/>
              <w:rPr>
                <w:lang w:eastAsia="ja-JP"/>
              </w:rPr>
            </w:pPr>
          </w:p>
        </w:tc>
        <w:tc>
          <w:tcPr>
            <w:tcW w:w="767" w:type="dxa"/>
            <w:shd w:val="clear" w:color="auto" w:fill="auto"/>
            <w:vAlign w:val="center"/>
          </w:tcPr>
          <w:p w14:paraId="656DB914" w14:textId="77777777" w:rsidR="00353881" w:rsidRPr="001D386E" w:rsidRDefault="00353881" w:rsidP="00353881">
            <w:pPr>
              <w:pStyle w:val="TAC"/>
              <w:rPr>
                <w:lang w:eastAsia="ja-JP"/>
              </w:rPr>
            </w:pPr>
            <w:r w:rsidRPr="001D386E">
              <w:rPr>
                <w:rFonts w:hint="eastAsia"/>
                <w:lang w:eastAsia="zh-CN"/>
              </w:rPr>
              <w:t>5</w:t>
            </w:r>
          </w:p>
        </w:tc>
        <w:tc>
          <w:tcPr>
            <w:tcW w:w="586" w:type="dxa"/>
            <w:gridSpan w:val="2"/>
            <w:shd w:val="clear" w:color="auto" w:fill="auto"/>
            <w:vAlign w:val="center"/>
          </w:tcPr>
          <w:p w14:paraId="3D62257C" w14:textId="77777777" w:rsidR="00353881" w:rsidRPr="001D386E" w:rsidRDefault="00353881" w:rsidP="00353881">
            <w:pPr>
              <w:pStyle w:val="TAC"/>
              <w:rPr>
                <w:lang w:eastAsia="ja-JP"/>
              </w:rPr>
            </w:pPr>
          </w:p>
        </w:tc>
        <w:tc>
          <w:tcPr>
            <w:tcW w:w="586" w:type="dxa"/>
            <w:gridSpan w:val="4"/>
            <w:vAlign w:val="center"/>
          </w:tcPr>
          <w:p w14:paraId="7944CB21" w14:textId="77777777" w:rsidR="00353881" w:rsidRPr="001D386E" w:rsidRDefault="00353881" w:rsidP="00353881">
            <w:pPr>
              <w:pStyle w:val="TAC"/>
              <w:rPr>
                <w:lang w:eastAsia="ja-JP"/>
              </w:rPr>
            </w:pPr>
            <w:r w:rsidRPr="001D386E">
              <w:rPr>
                <w:lang w:eastAsia="ja-JP"/>
              </w:rPr>
              <w:t>Yes</w:t>
            </w:r>
          </w:p>
        </w:tc>
        <w:tc>
          <w:tcPr>
            <w:tcW w:w="586" w:type="dxa"/>
            <w:gridSpan w:val="4"/>
            <w:vAlign w:val="center"/>
          </w:tcPr>
          <w:p w14:paraId="5F319CF5" w14:textId="77777777" w:rsidR="00353881" w:rsidRPr="001D386E" w:rsidRDefault="00353881" w:rsidP="00353881">
            <w:pPr>
              <w:pStyle w:val="TAC"/>
              <w:rPr>
                <w:lang w:eastAsia="ja-JP"/>
              </w:rPr>
            </w:pPr>
            <w:r w:rsidRPr="001D386E">
              <w:rPr>
                <w:lang w:eastAsia="ja-JP"/>
              </w:rPr>
              <w:t>Yes</w:t>
            </w:r>
          </w:p>
        </w:tc>
        <w:tc>
          <w:tcPr>
            <w:tcW w:w="600" w:type="dxa"/>
            <w:gridSpan w:val="8"/>
            <w:vAlign w:val="center"/>
          </w:tcPr>
          <w:p w14:paraId="0D5F5978"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1DF80ABE" w14:textId="77777777" w:rsidR="00353881" w:rsidRPr="001D386E" w:rsidRDefault="00353881" w:rsidP="00353881">
            <w:pPr>
              <w:pStyle w:val="TAC"/>
              <w:rPr>
                <w:lang w:eastAsia="ja-JP"/>
              </w:rPr>
            </w:pPr>
          </w:p>
        </w:tc>
        <w:tc>
          <w:tcPr>
            <w:tcW w:w="698" w:type="dxa"/>
            <w:gridSpan w:val="5"/>
            <w:vAlign w:val="center"/>
          </w:tcPr>
          <w:p w14:paraId="4FC0CCB3" w14:textId="77777777" w:rsidR="00353881" w:rsidRPr="001D386E" w:rsidRDefault="00353881" w:rsidP="00353881">
            <w:pPr>
              <w:pStyle w:val="TAC"/>
              <w:rPr>
                <w:lang w:eastAsia="ja-JP"/>
              </w:rPr>
            </w:pPr>
          </w:p>
        </w:tc>
        <w:tc>
          <w:tcPr>
            <w:tcW w:w="1187" w:type="dxa"/>
            <w:gridSpan w:val="2"/>
            <w:vMerge/>
            <w:vAlign w:val="center"/>
          </w:tcPr>
          <w:p w14:paraId="3279D947" w14:textId="77777777" w:rsidR="00353881" w:rsidRPr="001D386E" w:rsidRDefault="00353881" w:rsidP="00353881">
            <w:pPr>
              <w:pStyle w:val="TAC"/>
              <w:rPr>
                <w:lang w:eastAsia="ja-JP"/>
              </w:rPr>
            </w:pPr>
          </w:p>
        </w:tc>
        <w:tc>
          <w:tcPr>
            <w:tcW w:w="1288" w:type="dxa"/>
            <w:gridSpan w:val="2"/>
            <w:vMerge/>
            <w:vAlign w:val="center"/>
          </w:tcPr>
          <w:p w14:paraId="07914200" w14:textId="77777777" w:rsidR="00353881" w:rsidRPr="001D386E" w:rsidRDefault="00353881" w:rsidP="00353881">
            <w:pPr>
              <w:pStyle w:val="TAC"/>
              <w:rPr>
                <w:lang w:eastAsia="ja-JP"/>
              </w:rPr>
            </w:pPr>
          </w:p>
        </w:tc>
      </w:tr>
      <w:tr w:rsidR="00353881" w:rsidRPr="001D386E" w14:paraId="05EB2531" w14:textId="77777777" w:rsidTr="00FF29F1">
        <w:trPr>
          <w:trHeight w:val="223"/>
          <w:jc w:val="center"/>
        </w:trPr>
        <w:tc>
          <w:tcPr>
            <w:tcW w:w="1396" w:type="dxa"/>
            <w:vMerge w:val="restart"/>
            <w:vAlign w:val="center"/>
          </w:tcPr>
          <w:p w14:paraId="40BE3458" w14:textId="77777777" w:rsidR="00353881" w:rsidRPr="001D386E" w:rsidRDefault="00353881" w:rsidP="00353881">
            <w:pPr>
              <w:pStyle w:val="TAC"/>
            </w:pPr>
            <w:r w:rsidRPr="001D386E">
              <w:rPr>
                <w:lang w:eastAsia="ja-JP"/>
              </w:rPr>
              <w:t>CA_3A-3A-5A</w:t>
            </w:r>
          </w:p>
        </w:tc>
        <w:tc>
          <w:tcPr>
            <w:tcW w:w="1466" w:type="dxa"/>
            <w:vMerge w:val="restart"/>
            <w:vAlign w:val="center"/>
          </w:tcPr>
          <w:p w14:paraId="5BEADBC0"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5BFD2F0A" w14:textId="77777777" w:rsidR="00353881" w:rsidRPr="001D386E" w:rsidRDefault="00353881" w:rsidP="00353881">
            <w:pPr>
              <w:pStyle w:val="TAC"/>
            </w:pPr>
            <w:r w:rsidRPr="001D386E">
              <w:rPr>
                <w:lang w:eastAsia="zh-CN"/>
              </w:rPr>
              <w:t>3</w:t>
            </w:r>
          </w:p>
        </w:tc>
        <w:tc>
          <w:tcPr>
            <w:tcW w:w="3655" w:type="dxa"/>
            <w:gridSpan w:val="30"/>
            <w:shd w:val="clear" w:color="auto" w:fill="auto"/>
            <w:vAlign w:val="center"/>
          </w:tcPr>
          <w:p w14:paraId="1B0267C1" w14:textId="77777777" w:rsidR="00353881" w:rsidRPr="001D386E" w:rsidRDefault="00353881" w:rsidP="00353881">
            <w:pPr>
              <w:pStyle w:val="TAC"/>
            </w:pPr>
            <w:r w:rsidRPr="001D386E">
              <w:rPr>
                <w:lang w:eastAsia="ja-JP"/>
              </w:rPr>
              <w:t>See CA_3A-3A Bandwidth Combination Set 0 in Table 5.6A.1-3</w:t>
            </w:r>
          </w:p>
        </w:tc>
        <w:tc>
          <w:tcPr>
            <w:tcW w:w="1187" w:type="dxa"/>
            <w:gridSpan w:val="2"/>
            <w:vMerge w:val="restart"/>
            <w:vAlign w:val="center"/>
          </w:tcPr>
          <w:p w14:paraId="465317C7" w14:textId="77777777" w:rsidR="00353881" w:rsidRPr="001D386E" w:rsidRDefault="00353881" w:rsidP="00353881">
            <w:pPr>
              <w:pStyle w:val="TAC"/>
            </w:pPr>
            <w:r w:rsidRPr="001D386E">
              <w:t>50</w:t>
            </w:r>
          </w:p>
        </w:tc>
        <w:tc>
          <w:tcPr>
            <w:tcW w:w="1288" w:type="dxa"/>
            <w:gridSpan w:val="2"/>
            <w:vMerge w:val="restart"/>
            <w:vAlign w:val="center"/>
          </w:tcPr>
          <w:p w14:paraId="7CC3FDC3" w14:textId="77777777" w:rsidR="00353881" w:rsidRPr="001D386E" w:rsidRDefault="00353881" w:rsidP="00353881">
            <w:pPr>
              <w:pStyle w:val="TAC"/>
            </w:pPr>
            <w:r w:rsidRPr="001D386E">
              <w:t>0</w:t>
            </w:r>
          </w:p>
        </w:tc>
      </w:tr>
      <w:tr w:rsidR="00353881" w:rsidRPr="001D386E" w14:paraId="28F492C2" w14:textId="77777777" w:rsidTr="00FF29F1">
        <w:trPr>
          <w:trHeight w:val="223"/>
          <w:jc w:val="center"/>
        </w:trPr>
        <w:tc>
          <w:tcPr>
            <w:tcW w:w="1396" w:type="dxa"/>
            <w:vMerge/>
            <w:vAlign w:val="center"/>
          </w:tcPr>
          <w:p w14:paraId="28FE8C50" w14:textId="77777777" w:rsidR="00353881" w:rsidRPr="001D386E" w:rsidRDefault="00353881" w:rsidP="00353881">
            <w:pPr>
              <w:pStyle w:val="TAC"/>
            </w:pPr>
          </w:p>
        </w:tc>
        <w:tc>
          <w:tcPr>
            <w:tcW w:w="1466" w:type="dxa"/>
            <w:vMerge/>
            <w:vAlign w:val="center"/>
          </w:tcPr>
          <w:p w14:paraId="4859A5CA" w14:textId="77777777" w:rsidR="00353881" w:rsidRPr="001D386E" w:rsidRDefault="00353881" w:rsidP="00353881">
            <w:pPr>
              <w:pStyle w:val="TAC"/>
            </w:pPr>
          </w:p>
        </w:tc>
        <w:tc>
          <w:tcPr>
            <w:tcW w:w="767" w:type="dxa"/>
            <w:shd w:val="clear" w:color="auto" w:fill="auto"/>
            <w:vAlign w:val="center"/>
          </w:tcPr>
          <w:p w14:paraId="323A1039" w14:textId="77777777" w:rsidR="00353881" w:rsidRPr="001D386E" w:rsidRDefault="00353881" w:rsidP="00353881">
            <w:pPr>
              <w:pStyle w:val="TAC"/>
            </w:pPr>
            <w:r w:rsidRPr="001D386E">
              <w:rPr>
                <w:lang w:eastAsia="zh-CN"/>
              </w:rPr>
              <w:t>5</w:t>
            </w:r>
          </w:p>
        </w:tc>
        <w:tc>
          <w:tcPr>
            <w:tcW w:w="586" w:type="dxa"/>
            <w:gridSpan w:val="2"/>
            <w:shd w:val="clear" w:color="auto" w:fill="auto"/>
            <w:vAlign w:val="center"/>
          </w:tcPr>
          <w:p w14:paraId="788D2C60" w14:textId="77777777" w:rsidR="00353881" w:rsidRPr="001D386E" w:rsidRDefault="00353881" w:rsidP="00353881">
            <w:pPr>
              <w:pStyle w:val="TAC"/>
            </w:pPr>
          </w:p>
        </w:tc>
        <w:tc>
          <w:tcPr>
            <w:tcW w:w="586" w:type="dxa"/>
            <w:gridSpan w:val="4"/>
            <w:vAlign w:val="center"/>
          </w:tcPr>
          <w:p w14:paraId="5AEC5EA0" w14:textId="77777777" w:rsidR="00353881" w:rsidRPr="001D386E" w:rsidRDefault="00353881" w:rsidP="00353881">
            <w:pPr>
              <w:pStyle w:val="TAC"/>
            </w:pPr>
          </w:p>
        </w:tc>
        <w:tc>
          <w:tcPr>
            <w:tcW w:w="586" w:type="dxa"/>
            <w:gridSpan w:val="4"/>
            <w:vAlign w:val="center"/>
          </w:tcPr>
          <w:p w14:paraId="38F714CA" w14:textId="77777777" w:rsidR="00353881" w:rsidRPr="001D386E" w:rsidRDefault="00353881" w:rsidP="00353881">
            <w:pPr>
              <w:pStyle w:val="TAC"/>
            </w:pPr>
            <w:r w:rsidRPr="001D386E">
              <w:rPr>
                <w:rFonts w:eastAsia="Yu Mincho"/>
              </w:rPr>
              <w:t>Yes</w:t>
            </w:r>
          </w:p>
        </w:tc>
        <w:tc>
          <w:tcPr>
            <w:tcW w:w="600" w:type="dxa"/>
            <w:gridSpan w:val="8"/>
            <w:vAlign w:val="center"/>
          </w:tcPr>
          <w:p w14:paraId="79E55C1A" w14:textId="77777777" w:rsidR="00353881" w:rsidRPr="001D386E" w:rsidRDefault="00353881" w:rsidP="00353881">
            <w:pPr>
              <w:pStyle w:val="TAC"/>
            </w:pPr>
            <w:r w:rsidRPr="001D386E">
              <w:rPr>
                <w:rFonts w:eastAsia="Yu Mincho"/>
              </w:rPr>
              <w:t>Yes</w:t>
            </w:r>
          </w:p>
        </w:tc>
        <w:tc>
          <w:tcPr>
            <w:tcW w:w="599" w:type="dxa"/>
            <w:gridSpan w:val="7"/>
            <w:vAlign w:val="center"/>
          </w:tcPr>
          <w:p w14:paraId="6F0B3FAA" w14:textId="77777777" w:rsidR="00353881" w:rsidRPr="001D386E" w:rsidRDefault="00353881" w:rsidP="00353881">
            <w:pPr>
              <w:pStyle w:val="TAC"/>
            </w:pPr>
          </w:p>
        </w:tc>
        <w:tc>
          <w:tcPr>
            <w:tcW w:w="698" w:type="dxa"/>
            <w:gridSpan w:val="5"/>
            <w:vAlign w:val="center"/>
          </w:tcPr>
          <w:p w14:paraId="1D963E18" w14:textId="77777777" w:rsidR="00353881" w:rsidRPr="001D386E" w:rsidRDefault="00353881" w:rsidP="00353881">
            <w:pPr>
              <w:pStyle w:val="TAC"/>
            </w:pPr>
          </w:p>
        </w:tc>
        <w:tc>
          <w:tcPr>
            <w:tcW w:w="1187" w:type="dxa"/>
            <w:gridSpan w:val="2"/>
            <w:vMerge/>
            <w:vAlign w:val="center"/>
          </w:tcPr>
          <w:p w14:paraId="27D8D066" w14:textId="77777777" w:rsidR="00353881" w:rsidRPr="001D386E" w:rsidRDefault="00353881" w:rsidP="00353881">
            <w:pPr>
              <w:pStyle w:val="TAC"/>
            </w:pPr>
          </w:p>
        </w:tc>
        <w:tc>
          <w:tcPr>
            <w:tcW w:w="1288" w:type="dxa"/>
            <w:gridSpan w:val="2"/>
            <w:vMerge/>
            <w:vAlign w:val="center"/>
          </w:tcPr>
          <w:p w14:paraId="43BF9CF1" w14:textId="77777777" w:rsidR="00353881" w:rsidRPr="001D386E" w:rsidRDefault="00353881" w:rsidP="00353881">
            <w:pPr>
              <w:pStyle w:val="TAC"/>
            </w:pPr>
          </w:p>
        </w:tc>
      </w:tr>
      <w:tr w:rsidR="00353881" w:rsidRPr="001D386E" w14:paraId="52D57BAE" w14:textId="77777777" w:rsidTr="00FF29F1">
        <w:trPr>
          <w:trHeight w:val="223"/>
          <w:jc w:val="center"/>
        </w:trPr>
        <w:tc>
          <w:tcPr>
            <w:tcW w:w="1396" w:type="dxa"/>
            <w:vMerge w:val="restart"/>
            <w:vAlign w:val="center"/>
          </w:tcPr>
          <w:p w14:paraId="49AEE1B6" w14:textId="77777777" w:rsidR="00353881" w:rsidRPr="001D386E" w:rsidRDefault="00353881" w:rsidP="00353881">
            <w:pPr>
              <w:pStyle w:val="TAC"/>
            </w:pPr>
            <w:r w:rsidRPr="001D386E">
              <w:t>CA_3C-5A</w:t>
            </w:r>
          </w:p>
        </w:tc>
        <w:tc>
          <w:tcPr>
            <w:tcW w:w="1466" w:type="dxa"/>
            <w:vMerge w:val="restart"/>
            <w:vAlign w:val="center"/>
          </w:tcPr>
          <w:p w14:paraId="5515D6A9"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41D8FF8A" w14:textId="77777777" w:rsidR="00353881" w:rsidRPr="001D386E" w:rsidRDefault="00353881" w:rsidP="00353881">
            <w:pPr>
              <w:pStyle w:val="TAC"/>
            </w:pPr>
            <w:r w:rsidRPr="001D386E">
              <w:t>3</w:t>
            </w:r>
          </w:p>
        </w:tc>
        <w:tc>
          <w:tcPr>
            <w:tcW w:w="3655" w:type="dxa"/>
            <w:gridSpan w:val="30"/>
            <w:shd w:val="clear" w:color="auto" w:fill="auto"/>
            <w:vAlign w:val="center"/>
          </w:tcPr>
          <w:p w14:paraId="3CD02B6C" w14:textId="77777777" w:rsidR="00353881" w:rsidRPr="001D386E" w:rsidRDefault="00353881" w:rsidP="00353881">
            <w:pPr>
              <w:pStyle w:val="TAC"/>
            </w:pPr>
            <w:r w:rsidRPr="001D386E">
              <w:t xml:space="preserve">See CA_3C Bandwidth Combination Set </w:t>
            </w:r>
            <w:r w:rsidRPr="001D386E">
              <w:rPr>
                <w:rFonts w:hint="eastAsia"/>
                <w:lang w:eastAsia="ja-JP"/>
              </w:rPr>
              <w:t xml:space="preserve">0 </w:t>
            </w:r>
            <w:r w:rsidRPr="001D386E">
              <w:t>in Table 5.6A.1-1</w:t>
            </w:r>
          </w:p>
        </w:tc>
        <w:tc>
          <w:tcPr>
            <w:tcW w:w="1187" w:type="dxa"/>
            <w:gridSpan w:val="2"/>
            <w:vMerge w:val="restart"/>
            <w:vAlign w:val="center"/>
          </w:tcPr>
          <w:p w14:paraId="191EA35B" w14:textId="77777777" w:rsidR="00353881" w:rsidRPr="001D386E" w:rsidRDefault="00353881" w:rsidP="00353881">
            <w:pPr>
              <w:pStyle w:val="TAC"/>
            </w:pPr>
            <w:r w:rsidRPr="001D386E">
              <w:t>50</w:t>
            </w:r>
          </w:p>
        </w:tc>
        <w:tc>
          <w:tcPr>
            <w:tcW w:w="1288" w:type="dxa"/>
            <w:gridSpan w:val="2"/>
            <w:vMerge w:val="restart"/>
            <w:vAlign w:val="center"/>
          </w:tcPr>
          <w:p w14:paraId="476D9AB9" w14:textId="77777777" w:rsidR="00353881" w:rsidRPr="001D386E" w:rsidRDefault="00353881" w:rsidP="00353881">
            <w:pPr>
              <w:pStyle w:val="TAC"/>
            </w:pPr>
            <w:r w:rsidRPr="001D386E">
              <w:t>0</w:t>
            </w:r>
          </w:p>
        </w:tc>
      </w:tr>
      <w:tr w:rsidR="00353881" w:rsidRPr="001D386E" w14:paraId="0A9DC973" w14:textId="77777777" w:rsidTr="00FF29F1">
        <w:trPr>
          <w:trHeight w:val="223"/>
          <w:jc w:val="center"/>
        </w:trPr>
        <w:tc>
          <w:tcPr>
            <w:tcW w:w="1396" w:type="dxa"/>
            <w:vMerge/>
            <w:vAlign w:val="center"/>
          </w:tcPr>
          <w:p w14:paraId="62F69F32" w14:textId="77777777" w:rsidR="00353881" w:rsidRPr="001D386E" w:rsidRDefault="00353881" w:rsidP="00353881">
            <w:pPr>
              <w:pStyle w:val="TAC"/>
            </w:pPr>
          </w:p>
        </w:tc>
        <w:tc>
          <w:tcPr>
            <w:tcW w:w="1466" w:type="dxa"/>
            <w:vMerge/>
            <w:vAlign w:val="center"/>
          </w:tcPr>
          <w:p w14:paraId="2A462AF7" w14:textId="77777777" w:rsidR="00353881" w:rsidRPr="001D386E" w:rsidRDefault="00353881" w:rsidP="00353881">
            <w:pPr>
              <w:pStyle w:val="TAC"/>
            </w:pPr>
          </w:p>
        </w:tc>
        <w:tc>
          <w:tcPr>
            <w:tcW w:w="767" w:type="dxa"/>
            <w:shd w:val="clear" w:color="auto" w:fill="auto"/>
            <w:vAlign w:val="center"/>
          </w:tcPr>
          <w:p w14:paraId="60EB0B7D" w14:textId="77777777" w:rsidR="00353881" w:rsidRPr="001D386E" w:rsidRDefault="00353881" w:rsidP="00353881">
            <w:pPr>
              <w:pStyle w:val="TAC"/>
            </w:pPr>
            <w:r w:rsidRPr="001D386E">
              <w:t>5</w:t>
            </w:r>
          </w:p>
        </w:tc>
        <w:tc>
          <w:tcPr>
            <w:tcW w:w="586" w:type="dxa"/>
            <w:gridSpan w:val="2"/>
            <w:shd w:val="clear" w:color="auto" w:fill="auto"/>
            <w:vAlign w:val="center"/>
          </w:tcPr>
          <w:p w14:paraId="3424985F" w14:textId="77777777" w:rsidR="00353881" w:rsidRPr="001D386E" w:rsidRDefault="00353881" w:rsidP="00353881">
            <w:pPr>
              <w:pStyle w:val="TAC"/>
            </w:pPr>
          </w:p>
        </w:tc>
        <w:tc>
          <w:tcPr>
            <w:tcW w:w="586" w:type="dxa"/>
            <w:gridSpan w:val="4"/>
            <w:vAlign w:val="center"/>
          </w:tcPr>
          <w:p w14:paraId="7AF645CE" w14:textId="77777777" w:rsidR="00353881" w:rsidRPr="001D386E" w:rsidRDefault="00353881" w:rsidP="00353881">
            <w:pPr>
              <w:pStyle w:val="TAC"/>
            </w:pPr>
          </w:p>
        </w:tc>
        <w:tc>
          <w:tcPr>
            <w:tcW w:w="586" w:type="dxa"/>
            <w:gridSpan w:val="4"/>
            <w:vAlign w:val="center"/>
          </w:tcPr>
          <w:p w14:paraId="54E0F31C" w14:textId="77777777" w:rsidR="00353881" w:rsidRPr="001D386E" w:rsidRDefault="00353881" w:rsidP="00353881">
            <w:pPr>
              <w:pStyle w:val="TAC"/>
            </w:pPr>
            <w:r w:rsidRPr="001D386E">
              <w:t>Yes</w:t>
            </w:r>
          </w:p>
        </w:tc>
        <w:tc>
          <w:tcPr>
            <w:tcW w:w="600" w:type="dxa"/>
            <w:gridSpan w:val="8"/>
            <w:vAlign w:val="center"/>
          </w:tcPr>
          <w:p w14:paraId="54DB5C00" w14:textId="77777777" w:rsidR="00353881" w:rsidRPr="001D386E" w:rsidRDefault="00353881" w:rsidP="00353881">
            <w:pPr>
              <w:pStyle w:val="TAC"/>
            </w:pPr>
            <w:r w:rsidRPr="001D386E">
              <w:t>Yes</w:t>
            </w:r>
          </w:p>
        </w:tc>
        <w:tc>
          <w:tcPr>
            <w:tcW w:w="599" w:type="dxa"/>
            <w:gridSpan w:val="7"/>
            <w:vAlign w:val="center"/>
          </w:tcPr>
          <w:p w14:paraId="7E655C3D" w14:textId="77777777" w:rsidR="00353881" w:rsidRPr="001D386E" w:rsidRDefault="00353881" w:rsidP="00353881">
            <w:pPr>
              <w:pStyle w:val="TAC"/>
            </w:pPr>
          </w:p>
        </w:tc>
        <w:tc>
          <w:tcPr>
            <w:tcW w:w="698" w:type="dxa"/>
            <w:gridSpan w:val="5"/>
            <w:vAlign w:val="center"/>
          </w:tcPr>
          <w:p w14:paraId="1190941D" w14:textId="77777777" w:rsidR="00353881" w:rsidRPr="001D386E" w:rsidRDefault="00353881" w:rsidP="00353881">
            <w:pPr>
              <w:pStyle w:val="TAC"/>
            </w:pPr>
          </w:p>
        </w:tc>
        <w:tc>
          <w:tcPr>
            <w:tcW w:w="1187" w:type="dxa"/>
            <w:gridSpan w:val="2"/>
            <w:vMerge/>
            <w:vAlign w:val="center"/>
          </w:tcPr>
          <w:p w14:paraId="728ECB10" w14:textId="77777777" w:rsidR="00353881" w:rsidRPr="001D386E" w:rsidRDefault="00353881" w:rsidP="00353881">
            <w:pPr>
              <w:pStyle w:val="TAC"/>
            </w:pPr>
          </w:p>
        </w:tc>
        <w:tc>
          <w:tcPr>
            <w:tcW w:w="1288" w:type="dxa"/>
            <w:gridSpan w:val="2"/>
            <w:vMerge/>
            <w:vAlign w:val="center"/>
          </w:tcPr>
          <w:p w14:paraId="6B111D4B" w14:textId="77777777" w:rsidR="00353881" w:rsidRPr="001D386E" w:rsidRDefault="00353881" w:rsidP="00353881">
            <w:pPr>
              <w:pStyle w:val="TAC"/>
            </w:pPr>
          </w:p>
        </w:tc>
      </w:tr>
      <w:tr w:rsidR="00353881" w:rsidRPr="001D386E" w14:paraId="79AE4E70" w14:textId="77777777" w:rsidTr="00FF29F1">
        <w:trPr>
          <w:trHeight w:val="223"/>
          <w:jc w:val="center"/>
        </w:trPr>
        <w:tc>
          <w:tcPr>
            <w:tcW w:w="1396" w:type="dxa"/>
            <w:vMerge w:val="restart"/>
            <w:vAlign w:val="center"/>
          </w:tcPr>
          <w:p w14:paraId="6245F659" w14:textId="77777777" w:rsidR="00353881" w:rsidRPr="001D386E" w:rsidRDefault="00353881" w:rsidP="00353881">
            <w:pPr>
              <w:pStyle w:val="TAC"/>
            </w:pPr>
            <w:r w:rsidRPr="001D386E">
              <w:t>CA_3A-7A</w:t>
            </w:r>
          </w:p>
        </w:tc>
        <w:tc>
          <w:tcPr>
            <w:tcW w:w="1466" w:type="dxa"/>
            <w:vMerge w:val="restart"/>
            <w:vAlign w:val="center"/>
          </w:tcPr>
          <w:p w14:paraId="3108AFAA" w14:textId="77777777" w:rsidR="00353881" w:rsidRPr="001D386E" w:rsidRDefault="00353881" w:rsidP="00353881">
            <w:pPr>
              <w:pStyle w:val="TAC"/>
            </w:pPr>
            <w:r w:rsidRPr="001D386E">
              <w:rPr>
                <w:rFonts w:hint="eastAsia"/>
              </w:rPr>
              <w:t>CA_3A-7A</w:t>
            </w:r>
          </w:p>
        </w:tc>
        <w:tc>
          <w:tcPr>
            <w:tcW w:w="767" w:type="dxa"/>
            <w:shd w:val="clear" w:color="auto" w:fill="auto"/>
            <w:vAlign w:val="center"/>
          </w:tcPr>
          <w:p w14:paraId="3547E5D9" w14:textId="77777777" w:rsidR="00353881" w:rsidRPr="001D386E" w:rsidRDefault="00353881" w:rsidP="00353881">
            <w:pPr>
              <w:pStyle w:val="TAC"/>
            </w:pPr>
            <w:r w:rsidRPr="001D386E">
              <w:t>3</w:t>
            </w:r>
          </w:p>
        </w:tc>
        <w:tc>
          <w:tcPr>
            <w:tcW w:w="586" w:type="dxa"/>
            <w:gridSpan w:val="2"/>
            <w:shd w:val="clear" w:color="auto" w:fill="auto"/>
            <w:vAlign w:val="center"/>
          </w:tcPr>
          <w:p w14:paraId="22498E8D" w14:textId="77777777" w:rsidR="00353881" w:rsidRPr="001D386E" w:rsidRDefault="00353881" w:rsidP="00353881">
            <w:pPr>
              <w:pStyle w:val="TAC"/>
            </w:pPr>
          </w:p>
        </w:tc>
        <w:tc>
          <w:tcPr>
            <w:tcW w:w="586" w:type="dxa"/>
            <w:gridSpan w:val="4"/>
            <w:vAlign w:val="center"/>
          </w:tcPr>
          <w:p w14:paraId="7AEE6D18" w14:textId="77777777" w:rsidR="00353881" w:rsidRPr="001D386E" w:rsidRDefault="00353881" w:rsidP="00353881">
            <w:pPr>
              <w:pStyle w:val="TAC"/>
            </w:pPr>
          </w:p>
        </w:tc>
        <w:tc>
          <w:tcPr>
            <w:tcW w:w="586" w:type="dxa"/>
            <w:gridSpan w:val="4"/>
            <w:vAlign w:val="center"/>
          </w:tcPr>
          <w:p w14:paraId="27DC2290" w14:textId="77777777" w:rsidR="00353881" w:rsidRPr="001D386E" w:rsidRDefault="00353881" w:rsidP="00353881">
            <w:pPr>
              <w:pStyle w:val="TAC"/>
            </w:pPr>
            <w:r w:rsidRPr="001D386E">
              <w:t>Yes</w:t>
            </w:r>
          </w:p>
        </w:tc>
        <w:tc>
          <w:tcPr>
            <w:tcW w:w="600" w:type="dxa"/>
            <w:gridSpan w:val="8"/>
            <w:vAlign w:val="center"/>
          </w:tcPr>
          <w:p w14:paraId="4326B711" w14:textId="77777777" w:rsidR="00353881" w:rsidRPr="001D386E" w:rsidRDefault="00353881" w:rsidP="00353881">
            <w:pPr>
              <w:pStyle w:val="TAC"/>
            </w:pPr>
            <w:r w:rsidRPr="001D386E">
              <w:t>Yes</w:t>
            </w:r>
          </w:p>
        </w:tc>
        <w:tc>
          <w:tcPr>
            <w:tcW w:w="599" w:type="dxa"/>
            <w:gridSpan w:val="7"/>
            <w:vAlign w:val="center"/>
          </w:tcPr>
          <w:p w14:paraId="3F49EF54" w14:textId="77777777" w:rsidR="00353881" w:rsidRPr="001D386E" w:rsidRDefault="00353881" w:rsidP="00353881">
            <w:pPr>
              <w:pStyle w:val="TAC"/>
            </w:pPr>
            <w:r w:rsidRPr="001D386E">
              <w:t>Yes</w:t>
            </w:r>
          </w:p>
        </w:tc>
        <w:tc>
          <w:tcPr>
            <w:tcW w:w="698" w:type="dxa"/>
            <w:gridSpan w:val="5"/>
            <w:vAlign w:val="center"/>
          </w:tcPr>
          <w:p w14:paraId="126F2F6D" w14:textId="77777777" w:rsidR="00353881" w:rsidRPr="001D386E" w:rsidRDefault="00353881" w:rsidP="00353881">
            <w:pPr>
              <w:pStyle w:val="TAC"/>
            </w:pPr>
            <w:r w:rsidRPr="001D386E">
              <w:t>Yes</w:t>
            </w:r>
          </w:p>
        </w:tc>
        <w:tc>
          <w:tcPr>
            <w:tcW w:w="1187" w:type="dxa"/>
            <w:gridSpan w:val="2"/>
            <w:vMerge w:val="restart"/>
            <w:vAlign w:val="center"/>
          </w:tcPr>
          <w:p w14:paraId="4E7B2E21" w14:textId="77777777" w:rsidR="00353881" w:rsidRPr="001D386E" w:rsidRDefault="00353881" w:rsidP="00353881">
            <w:pPr>
              <w:pStyle w:val="TAC"/>
            </w:pPr>
            <w:r w:rsidRPr="001D386E">
              <w:t>40</w:t>
            </w:r>
          </w:p>
        </w:tc>
        <w:tc>
          <w:tcPr>
            <w:tcW w:w="1288" w:type="dxa"/>
            <w:gridSpan w:val="2"/>
            <w:vMerge w:val="restart"/>
            <w:vAlign w:val="center"/>
          </w:tcPr>
          <w:p w14:paraId="66A59768" w14:textId="77777777" w:rsidR="00353881" w:rsidRPr="001D386E" w:rsidRDefault="00353881" w:rsidP="00353881">
            <w:pPr>
              <w:pStyle w:val="TAC"/>
            </w:pPr>
            <w:r w:rsidRPr="001D386E">
              <w:t>0</w:t>
            </w:r>
          </w:p>
        </w:tc>
      </w:tr>
      <w:tr w:rsidR="00353881" w:rsidRPr="001D386E" w14:paraId="0ABBBE7C" w14:textId="77777777" w:rsidTr="00FF29F1">
        <w:trPr>
          <w:trHeight w:val="223"/>
          <w:jc w:val="center"/>
        </w:trPr>
        <w:tc>
          <w:tcPr>
            <w:tcW w:w="1396" w:type="dxa"/>
            <w:vMerge/>
            <w:vAlign w:val="center"/>
          </w:tcPr>
          <w:p w14:paraId="2F0420D7" w14:textId="77777777" w:rsidR="00353881" w:rsidRPr="001D386E" w:rsidRDefault="00353881" w:rsidP="00353881">
            <w:pPr>
              <w:pStyle w:val="TAC"/>
            </w:pPr>
          </w:p>
        </w:tc>
        <w:tc>
          <w:tcPr>
            <w:tcW w:w="1466" w:type="dxa"/>
            <w:vMerge/>
            <w:vAlign w:val="center"/>
          </w:tcPr>
          <w:p w14:paraId="4C6C9F36" w14:textId="77777777" w:rsidR="00353881" w:rsidRPr="001D386E" w:rsidRDefault="00353881" w:rsidP="00353881">
            <w:pPr>
              <w:pStyle w:val="TAC"/>
            </w:pPr>
          </w:p>
        </w:tc>
        <w:tc>
          <w:tcPr>
            <w:tcW w:w="767" w:type="dxa"/>
            <w:shd w:val="clear" w:color="auto" w:fill="auto"/>
            <w:vAlign w:val="center"/>
          </w:tcPr>
          <w:p w14:paraId="7E24C2EA" w14:textId="77777777" w:rsidR="00353881" w:rsidRPr="001D386E" w:rsidRDefault="00353881" w:rsidP="00353881">
            <w:pPr>
              <w:pStyle w:val="TAC"/>
            </w:pPr>
            <w:r w:rsidRPr="001D386E">
              <w:t>7</w:t>
            </w:r>
          </w:p>
        </w:tc>
        <w:tc>
          <w:tcPr>
            <w:tcW w:w="586" w:type="dxa"/>
            <w:gridSpan w:val="2"/>
            <w:shd w:val="clear" w:color="auto" w:fill="auto"/>
            <w:vAlign w:val="center"/>
          </w:tcPr>
          <w:p w14:paraId="63568537" w14:textId="77777777" w:rsidR="00353881" w:rsidRPr="001D386E" w:rsidRDefault="00353881" w:rsidP="00353881">
            <w:pPr>
              <w:pStyle w:val="TAC"/>
            </w:pPr>
          </w:p>
        </w:tc>
        <w:tc>
          <w:tcPr>
            <w:tcW w:w="586" w:type="dxa"/>
            <w:gridSpan w:val="4"/>
            <w:vAlign w:val="center"/>
          </w:tcPr>
          <w:p w14:paraId="094172B7" w14:textId="77777777" w:rsidR="00353881" w:rsidRPr="001D386E" w:rsidRDefault="00353881" w:rsidP="00353881">
            <w:pPr>
              <w:pStyle w:val="TAC"/>
            </w:pPr>
          </w:p>
        </w:tc>
        <w:tc>
          <w:tcPr>
            <w:tcW w:w="586" w:type="dxa"/>
            <w:gridSpan w:val="4"/>
            <w:vAlign w:val="center"/>
          </w:tcPr>
          <w:p w14:paraId="2EDA80E4" w14:textId="77777777" w:rsidR="00353881" w:rsidRPr="001D386E" w:rsidRDefault="00353881" w:rsidP="00353881">
            <w:pPr>
              <w:pStyle w:val="TAC"/>
            </w:pPr>
          </w:p>
        </w:tc>
        <w:tc>
          <w:tcPr>
            <w:tcW w:w="600" w:type="dxa"/>
            <w:gridSpan w:val="8"/>
            <w:vAlign w:val="center"/>
          </w:tcPr>
          <w:p w14:paraId="0F8F7D54" w14:textId="77777777" w:rsidR="00353881" w:rsidRPr="001D386E" w:rsidRDefault="00353881" w:rsidP="00353881">
            <w:pPr>
              <w:pStyle w:val="TAC"/>
            </w:pPr>
            <w:r w:rsidRPr="001D386E">
              <w:t>Yes</w:t>
            </w:r>
          </w:p>
        </w:tc>
        <w:tc>
          <w:tcPr>
            <w:tcW w:w="599" w:type="dxa"/>
            <w:gridSpan w:val="7"/>
            <w:vAlign w:val="center"/>
          </w:tcPr>
          <w:p w14:paraId="0EC7B278" w14:textId="77777777" w:rsidR="00353881" w:rsidRPr="001D386E" w:rsidRDefault="00353881" w:rsidP="00353881">
            <w:pPr>
              <w:pStyle w:val="TAC"/>
            </w:pPr>
            <w:r w:rsidRPr="001D386E">
              <w:t>Yes</w:t>
            </w:r>
          </w:p>
        </w:tc>
        <w:tc>
          <w:tcPr>
            <w:tcW w:w="698" w:type="dxa"/>
            <w:gridSpan w:val="5"/>
            <w:vAlign w:val="center"/>
          </w:tcPr>
          <w:p w14:paraId="1E166CDA" w14:textId="77777777" w:rsidR="00353881" w:rsidRPr="001D386E" w:rsidRDefault="00353881" w:rsidP="00353881">
            <w:pPr>
              <w:pStyle w:val="TAC"/>
            </w:pPr>
            <w:r w:rsidRPr="001D386E">
              <w:t>Yes</w:t>
            </w:r>
          </w:p>
        </w:tc>
        <w:tc>
          <w:tcPr>
            <w:tcW w:w="1187" w:type="dxa"/>
            <w:gridSpan w:val="2"/>
            <w:vMerge/>
            <w:vAlign w:val="center"/>
          </w:tcPr>
          <w:p w14:paraId="5D5AB711" w14:textId="77777777" w:rsidR="00353881" w:rsidRPr="001D386E" w:rsidRDefault="00353881" w:rsidP="00353881">
            <w:pPr>
              <w:pStyle w:val="TAC"/>
            </w:pPr>
          </w:p>
        </w:tc>
        <w:tc>
          <w:tcPr>
            <w:tcW w:w="1288" w:type="dxa"/>
            <w:gridSpan w:val="2"/>
            <w:vMerge/>
            <w:vAlign w:val="center"/>
          </w:tcPr>
          <w:p w14:paraId="7C2DF923" w14:textId="77777777" w:rsidR="00353881" w:rsidRPr="001D386E" w:rsidRDefault="00353881" w:rsidP="00353881">
            <w:pPr>
              <w:pStyle w:val="TAC"/>
            </w:pPr>
          </w:p>
        </w:tc>
      </w:tr>
      <w:tr w:rsidR="00353881" w:rsidRPr="001D386E" w14:paraId="60C65B03" w14:textId="77777777" w:rsidTr="00FF29F1">
        <w:trPr>
          <w:trHeight w:val="223"/>
          <w:jc w:val="center"/>
        </w:trPr>
        <w:tc>
          <w:tcPr>
            <w:tcW w:w="1396" w:type="dxa"/>
            <w:vMerge/>
            <w:vAlign w:val="center"/>
          </w:tcPr>
          <w:p w14:paraId="5F875DCE" w14:textId="77777777" w:rsidR="00353881" w:rsidRPr="001D386E" w:rsidRDefault="00353881" w:rsidP="00353881">
            <w:pPr>
              <w:pStyle w:val="TAC"/>
            </w:pPr>
          </w:p>
        </w:tc>
        <w:tc>
          <w:tcPr>
            <w:tcW w:w="1466" w:type="dxa"/>
            <w:vMerge/>
            <w:vAlign w:val="center"/>
          </w:tcPr>
          <w:p w14:paraId="6726A1F8" w14:textId="77777777" w:rsidR="00353881" w:rsidRPr="001D386E" w:rsidRDefault="00353881" w:rsidP="00353881">
            <w:pPr>
              <w:pStyle w:val="TAC"/>
            </w:pPr>
          </w:p>
        </w:tc>
        <w:tc>
          <w:tcPr>
            <w:tcW w:w="767" w:type="dxa"/>
            <w:shd w:val="clear" w:color="auto" w:fill="auto"/>
            <w:vAlign w:val="center"/>
          </w:tcPr>
          <w:p w14:paraId="502083C8" w14:textId="77777777" w:rsidR="00353881" w:rsidRPr="001D386E" w:rsidRDefault="00353881" w:rsidP="00353881">
            <w:pPr>
              <w:pStyle w:val="TAC"/>
            </w:pPr>
            <w:r w:rsidRPr="001D386E">
              <w:t>3</w:t>
            </w:r>
          </w:p>
        </w:tc>
        <w:tc>
          <w:tcPr>
            <w:tcW w:w="586" w:type="dxa"/>
            <w:gridSpan w:val="2"/>
            <w:shd w:val="clear" w:color="auto" w:fill="auto"/>
            <w:vAlign w:val="center"/>
          </w:tcPr>
          <w:p w14:paraId="0A6C5D96" w14:textId="77777777" w:rsidR="00353881" w:rsidRPr="001D386E" w:rsidRDefault="00353881" w:rsidP="00353881">
            <w:pPr>
              <w:pStyle w:val="TAC"/>
            </w:pPr>
          </w:p>
        </w:tc>
        <w:tc>
          <w:tcPr>
            <w:tcW w:w="586" w:type="dxa"/>
            <w:gridSpan w:val="4"/>
            <w:vAlign w:val="center"/>
          </w:tcPr>
          <w:p w14:paraId="7A4EF35E" w14:textId="77777777" w:rsidR="00353881" w:rsidRPr="001D386E" w:rsidRDefault="00353881" w:rsidP="00353881">
            <w:pPr>
              <w:pStyle w:val="TAC"/>
            </w:pPr>
          </w:p>
        </w:tc>
        <w:tc>
          <w:tcPr>
            <w:tcW w:w="586" w:type="dxa"/>
            <w:gridSpan w:val="4"/>
            <w:vAlign w:val="center"/>
          </w:tcPr>
          <w:p w14:paraId="41DB5FF9" w14:textId="77777777" w:rsidR="00353881" w:rsidRPr="001D386E" w:rsidRDefault="00353881" w:rsidP="00353881">
            <w:pPr>
              <w:pStyle w:val="TAC"/>
            </w:pPr>
            <w:r w:rsidRPr="001D386E">
              <w:t>Yes</w:t>
            </w:r>
          </w:p>
        </w:tc>
        <w:tc>
          <w:tcPr>
            <w:tcW w:w="600" w:type="dxa"/>
            <w:gridSpan w:val="8"/>
            <w:vAlign w:val="center"/>
          </w:tcPr>
          <w:p w14:paraId="17FDB2FE" w14:textId="77777777" w:rsidR="00353881" w:rsidRPr="001D386E" w:rsidRDefault="00353881" w:rsidP="00353881">
            <w:pPr>
              <w:pStyle w:val="TAC"/>
            </w:pPr>
            <w:r w:rsidRPr="001D386E">
              <w:t>Yes</w:t>
            </w:r>
          </w:p>
        </w:tc>
        <w:tc>
          <w:tcPr>
            <w:tcW w:w="599" w:type="dxa"/>
            <w:gridSpan w:val="7"/>
            <w:vAlign w:val="center"/>
          </w:tcPr>
          <w:p w14:paraId="7AC88473" w14:textId="77777777" w:rsidR="00353881" w:rsidRPr="001D386E" w:rsidRDefault="00353881" w:rsidP="00353881">
            <w:pPr>
              <w:pStyle w:val="TAC"/>
            </w:pPr>
            <w:r w:rsidRPr="001D386E">
              <w:t>Yes</w:t>
            </w:r>
          </w:p>
        </w:tc>
        <w:tc>
          <w:tcPr>
            <w:tcW w:w="698" w:type="dxa"/>
            <w:gridSpan w:val="5"/>
            <w:vAlign w:val="center"/>
          </w:tcPr>
          <w:p w14:paraId="798E293C" w14:textId="77777777" w:rsidR="00353881" w:rsidRPr="001D386E" w:rsidRDefault="00353881" w:rsidP="00353881">
            <w:pPr>
              <w:pStyle w:val="TAC"/>
            </w:pPr>
            <w:r w:rsidRPr="001D386E">
              <w:t>Yes</w:t>
            </w:r>
          </w:p>
        </w:tc>
        <w:tc>
          <w:tcPr>
            <w:tcW w:w="1187" w:type="dxa"/>
            <w:gridSpan w:val="2"/>
            <w:vMerge w:val="restart"/>
            <w:vAlign w:val="center"/>
          </w:tcPr>
          <w:p w14:paraId="5DD0CD91" w14:textId="77777777" w:rsidR="00353881" w:rsidRPr="001D386E" w:rsidRDefault="00353881" w:rsidP="00353881">
            <w:pPr>
              <w:pStyle w:val="TAC"/>
            </w:pPr>
            <w:r w:rsidRPr="001D386E">
              <w:t>40</w:t>
            </w:r>
          </w:p>
        </w:tc>
        <w:tc>
          <w:tcPr>
            <w:tcW w:w="1288" w:type="dxa"/>
            <w:gridSpan w:val="2"/>
            <w:vMerge w:val="restart"/>
            <w:vAlign w:val="center"/>
          </w:tcPr>
          <w:p w14:paraId="2E6B2DBC" w14:textId="77777777" w:rsidR="00353881" w:rsidRPr="001D386E" w:rsidRDefault="00353881" w:rsidP="00353881">
            <w:pPr>
              <w:pStyle w:val="TAC"/>
            </w:pPr>
            <w:r w:rsidRPr="001D386E">
              <w:t>1</w:t>
            </w:r>
          </w:p>
        </w:tc>
      </w:tr>
      <w:tr w:rsidR="00353881" w:rsidRPr="001D386E" w14:paraId="360D8045" w14:textId="77777777" w:rsidTr="00FF29F1">
        <w:trPr>
          <w:trHeight w:val="223"/>
          <w:jc w:val="center"/>
        </w:trPr>
        <w:tc>
          <w:tcPr>
            <w:tcW w:w="1396" w:type="dxa"/>
            <w:vMerge/>
            <w:vAlign w:val="center"/>
          </w:tcPr>
          <w:p w14:paraId="349E7A80" w14:textId="77777777" w:rsidR="00353881" w:rsidRPr="001D386E" w:rsidRDefault="00353881" w:rsidP="00353881">
            <w:pPr>
              <w:pStyle w:val="TAC"/>
            </w:pPr>
          </w:p>
        </w:tc>
        <w:tc>
          <w:tcPr>
            <w:tcW w:w="1466" w:type="dxa"/>
            <w:vMerge/>
            <w:vAlign w:val="center"/>
          </w:tcPr>
          <w:p w14:paraId="3ECE565E" w14:textId="77777777" w:rsidR="00353881" w:rsidRPr="001D386E" w:rsidRDefault="00353881" w:rsidP="00353881">
            <w:pPr>
              <w:pStyle w:val="TAC"/>
            </w:pPr>
          </w:p>
        </w:tc>
        <w:tc>
          <w:tcPr>
            <w:tcW w:w="767" w:type="dxa"/>
            <w:shd w:val="clear" w:color="auto" w:fill="auto"/>
            <w:vAlign w:val="center"/>
          </w:tcPr>
          <w:p w14:paraId="0CD43423" w14:textId="77777777" w:rsidR="00353881" w:rsidRPr="001D386E" w:rsidRDefault="00353881" w:rsidP="00353881">
            <w:pPr>
              <w:pStyle w:val="TAC"/>
            </w:pPr>
            <w:r w:rsidRPr="001D386E">
              <w:t>7</w:t>
            </w:r>
          </w:p>
        </w:tc>
        <w:tc>
          <w:tcPr>
            <w:tcW w:w="586" w:type="dxa"/>
            <w:gridSpan w:val="2"/>
            <w:shd w:val="clear" w:color="auto" w:fill="auto"/>
            <w:vAlign w:val="center"/>
          </w:tcPr>
          <w:p w14:paraId="43E0C9FA" w14:textId="77777777" w:rsidR="00353881" w:rsidRPr="001D386E" w:rsidRDefault="00353881" w:rsidP="00353881">
            <w:pPr>
              <w:pStyle w:val="TAC"/>
            </w:pPr>
          </w:p>
        </w:tc>
        <w:tc>
          <w:tcPr>
            <w:tcW w:w="586" w:type="dxa"/>
            <w:gridSpan w:val="4"/>
            <w:vAlign w:val="center"/>
          </w:tcPr>
          <w:p w14:paraId="21B15C8E" w14:textId="77777777" w:rsidR="00353881" w:rsidRPr="001D386E" w:rsidRDefault="00353881" w:rsidP="00353881">
            <w:pPr>
              <w:pStyle w:val="TAC"/>
            </w:pPr>
          </w:p>
        </w:tc>
        <w:tc>
          <w:tcPr>
            <w:tcW w:w="586" w:type="dxa"/>
            <w:gridSpan w:val="4"/>
            <w:vAlign w:val="center"/>
          </w:tcPr>
          <w:p w14:paraId="2C387A2C" w14:textId="77777777" w:rsidR="00353881" w:rsidRPr="001D386E" w:rsidRDefault="00353881" w:rsidP="00353881">
            <w:pPr>
              <w:pStyle w:val="TAC"/>
            </w:pPr>
            <w:r w:rsidRPr="001D386E">
              <w:rPr>
                <w:lang w:eastAsia="ja-JP"/>
              </w:rPr>
              <w:t>Yes</w:t>
            </w:r>
          </w:p>
        </w:tc>
        <w:tc>
          <w:tcPr>
            <w:tcW w:w="600" w:type="dxa"/>
            <w:gridSpan w:val="8"/>
            <w:vAlign w:val="center"/>
          </w:tcPr>
          <w:p w14:paraId="0DB3A182" w14:textId="77777777" w:rsidR="00353881" w:rsidRPr="001D386E" w:rsidRDefault="00353881" w:rsidP="00353881">
            <w:pPr>
              <w:pStyle w:val="TAC"/>
            </w:pPr>
            <w:r w:rsidRPr="001D386E">
              <w:t>Yes</w:t>
            </w:r>
          </w:p>
        </w:tc>
        <w:tc>
          <w:tcPr>
            <w:tcW w:w="599" w:type="dxa"/>
            <w:gridSpan w:val="7"/>
            <w:vAlign w:val="center"/>
          </w:tcPr>
          <w:p w14:paraId="3F47C28E" w14:textId="77777777" w:rsidR="00353881" w:rsidRPr="001D386E" w:rsidRDefault="00353881" w:rsidP="00353881">
            <w:pPr>
              <w:pStyle w:val="TAC"/>
            </w:pPr>
            <w:r w:rsidRPr="001D386E">
              <w:t>Yes</w:t>
            </w:r>
          </w:p>
        </w:tc>
        <w:tc>
          <w:tcPr>
            <w:tcW w:w="698" w:type="dxa"/>
            <w:gridSpan w:val="5"/>
            <w:vAlign w:val="center"/>
          </w:tcPr>
          <w:p w14:paraId="3EFFA29E" w14:textId="77777777" w:rsidR="00353881" w:rsidRPr="001D386E" w:rsidRDefault="00353881" w:rsidP="00353881">
            <w:pPr>
              <w:pStyle w:val="TAC"/>
            </w:pPr>
            <w:r w:rsidRPr="001D386E">
              <w:rPr>
                <w:lang w:eastAsia="ja-JP"/>
              </w:rPr>
              <w:t>Yes</w:t>
            </w:r>
          </w:p>
        </w:tc>
        <w:tc>
          <w:tcPr>
            <w:tcW w:w="1187" w:type="dxa"/>
            <w:gridSpan w:val="2"/>
            <w:vMerge/>
            <w:vAlign w:val="center"/>
          </w:tcPr>
          <w:p w14:paraId="700E69DA" w14:textId="77777777" w:rsidR="00353881" w:rsidRPr="001D386E" w:rsidRDefault="00353881" w:rsidP="00353881">
            <w:pPr>
              <w:pStyle w:val="TAC"/>
            </w:pPr>
          </w:p>
        </w:tc>
        <w:tc>
          <w:tcPr>
            <w:tcW w:w="1288" w:type="dxa"/>
            <w:gridSpan w:val="2"/>
            <w:vMerge/>
            <w:vAlign w:val="center"/>
          </w:tcPr>
          <w:p w14:paraId="73FFC3F5" w14:textId="77777777" w:rsidR="00353881" w:rsidRPr="001D386E" w:rsidRDefault="00353881" w:rsidP="00353881">
            <w:pPr>
              <w:pStyle w:val="TAC"/>
            </w:pPr>
          </w:p>
        </w:tc>
      </w:tr>
      <w:tr w:rsidR="00353881" w:rsidRPr="001D386E" w14:paraId="01204F37" w14:textId="77777777" w:rsidTr="00FF29F1">
        <w:trPr>
          <w:trHeight w:val="223"/>
          <w:jc w:val="center"/>
        </w:trPr>
        <w:tc>
          <w:tcPr>
            <w:tcW w:w="1396" w:type="dxa"/>
            <w:vMerge w:val="restart"/>
            <w:vAlign w:val="center"/>
          </w:tcPr>
          <w:p w14:paraId="3EFEB10E" w14:textId="77777777" w:rsidR="00353881" w:rsidRPr="001D386E" w:rsidRDefault="00353881" w:rsidP="00353881">
            <w:pPr>
              <w:pStyle w:val="TAC"/>
            </w:pPr>
            <w:r w:rsidRPr="001D386E">
              <w:t>CA_3</w:t>
            </w:r>
            <w:r w:rsidRPr="001D386E">
              <w:rPr>
                <w:rFonts w:hint="eastAsia"/>
                <w:lang w:eastAsia="zh-CN"/>
              </w:rPr>
              <w:t>A-3A</w:t>
            </w:r>
            <w:r w:rsidRPr="001D386E">
              <w:t>-</w:t>
            </w:r>
            <w:r w:rsidRPr="001D386E">
              <w:rPr>
                <w:rFonts w:hint="eastAsia"/>
                <w:lang w:eastAsia="zh-CN"/>
              </w:rPr>
              <w:t>7</w:t>
            </w:r>
            <w:r w:rsidRPr="001D386E">
              <w:t>A</w:t>
            </w:r>
          </w:p>
        </w:tc>
        <w:tc>
          <w:tcPr>
            <w:tcW w:w="1466" w:type="dxa"/>
            <w:vMerge w:val="restart"/>
            <w:vAlign w:val="center"/>
          </w:tcPr>
          <w:p w14:paraId="4BDB45B2" w14:textId="77777777" w:rsidR="00353881" w:rsidRPr="001D386E" w:rsidRDefault="00353881" w:rsidP="00353881">
            <w:pPr>
              <w:pStyle w:val="TAC"/>
            </w:pPr>
            <w:r w:rsidRPr="001D386E">
              <w:t>CA_3A-7A</w:t>
            </w:r>
          </w:p>
        </w:tc>
        <w:tc>
          <w:tcPr>
            <w:tcW w:w="767" w:type="dxa"/>
            <w:shd w:val="clear" w:color="auto" w:fill="auto"/>
            <w:vAlign w:val="center"/>
          </w:tcPr>
          <w:p w14:paraId="360D8ED0" w14:textId="77777777" w:rsidR="00353881" w:rsidRPr="001D386E" w:rsidRDefault="00353881" w:rsidP="00353881">
            <w:pPr>
              <w:pStyle w:val="TAC"/>
            </w:pPr>
            <w:r w:rsidRPr="001D386E">
              <w:t>3</w:t>
            </w:r>
          </w:p>
        </w:tc>
        <w:tc>
          <w:tcPr>
            <w:tcW w:w="3655" w:type="dxa"/>
            <w:gridSpan w:val="30"/>
            <w:shd w:val="clear" w:color="auto" w:fill="auto"/>
            <w:vAlign w:val="center"/>
          </w:tcPr>
          <w:p w14:paraId="412C908A" w14:textId="77777777" w:rsidR="00353881" w:rsidRPr="001D386E" w:rsidRDefault="00353881" w:rsidP="00353881">
            <w:pPr>
              <w:pStyle w:val="TAC"/>
              <w:rPr>
                <w:lang w:eastAsia="zh-CN"/>
              </w:rPr>
            </w:pPr>
            <w:r w:rsidRPr="001D386E">
              <w:t>See CA_3</w:t>
            </w:r>
            <w:r w:rsidRPr="001D386E">
              <w:rPr>
                <w:rFonts w:hint="eastAsia"/>
                <w:lang w:eastAsia="zh-CN"/>
              </w:rPr>
              <w:t>A-3A</w:t>
            </w:r>
            <w:r w:rsidRPr="001D386E">
              <w:t xml:space="preserve"> Bandwidth Combination Set </w:t>
            </w:r>
            <w:r w:rsidRPr="001D386E">
              <w:rPr>
                <w:rFonts w:hint="eastAsia"/>
                <w:lang w:eastAsia="ja-JP"/>
              </w:rPr>
              <w:t xml:space="preserve">0 </w:t>
            </w:r>
            <w:r w:rsidRPr="001D386E">
              <w:t>in Table 5.6A.1-</w:t>
            </w:r>
            <w:r w:rsidRPr="001D386E">
              <w:rPr>
                <w:rFonts w:hint="eastAsia"/>
                <w:lang w:eastAsia="zh-CN"/>
              </w:rPr>
              <w:t>3</w:t>
            </w:r>
          </w:p>
        </w:tc>
        <w:tc>
          <w:tcPr>
            <w:tcW w:w="1187" w:type="dxa"/>
            <w:gridSpan w:val="2"/>
            <w:vMerge w:val="restart"/>
            <w:vAlign w:val="center"/>
          </w:tcPr>
          <w:p w14:paraId="65B1C2D7" w14:textId="77777777" w:rsidR="00353881" w:rsidRPr="001D386E" w:rsidRDefault="00353881" w:rsidP="00353881">
            <w:pPr>
              <w:pStyle w:val="TAC"/>
            </w:pPr>
            <w:r w:rsidRPr="001D386E">
              <w:rPr>
                <w:rFonts w:hint="eastAsia"/>
                <w:lang w:eastAsia="zh-CN"/>
              </w:rPr>
              <w:t>6</w:t>
            </w:r>
            <w:r w:rsidRPr="001D386E">
              <w:t>0</w:t>
            </w:r>
          </w:p>
        </w:tc>
        <w:tc>
          <w:tcPr>
            <w:tcW w:w="1288" w:type="dxa"/>
            <w:gridSpan w:val="2"/>
            <w:vMerge w:val="restart"/>
            <w:vAlign w:val="center"/>
          </w:tcPr>
          <w:p w14:paraId="6F8CA199" w14:textId="77777777" w:rsidR="00353881" w:rsidRPr="001D386E" w:rsidRDefault="00353881" w:rsidP="00353881">
            <w:pPr>
              <w:pStyle w:val="TAC"/>
            </w:pPr>
            <w:r w:rsidRPr="001D386E">
              <w:t>0</w:t>
            </w:r>
          </w:p>
        </w:tc>
      </w:tr>
      <w:tr w:rsidR="00353881" w:rsidRPr="001D386E" w14:paraId="5F12471D" w14:textId="77777777" w:rsidTr="00FF29F1">
        <w:trPr>
          <w:trHeight w:val="223"/>
          <w:jc w:val="center"/>
        </w:trPr>
        <w:tc>
          <w:tcPr>
            <w:tcW w:w="1396" w:type="dxa"/>
            <w:vMerge/>
            <w:vAlign w:val="center"/>
          </w:tcPr>
          <w:p w14:paraId="4F8BA25C" w14:textId="77777777" w:rsidR="00353881" w:rsidRPr="001D386E" w:rsidRDefault="00353881" w:rsidP="00353881">
            <w:pPr>
              <w:pStyle w:val="TAC"/>
            </w:pPr>
          </w:p>
        </w:tc>
        <w:tc>
          <w:tcPr>
            <w:tcW w:w="1466" w:type="dxa"/>
            <w:vMerge/>
            <w:vAlign w:val="center"/>
          </w:tcPr>
          <w:p w14:paraId="3AE071CC" w14:textId="77777777" w:rsidR="00353881" w:rsidRPr="001D386E" w:rsidRDefault="00353881" w:rsidP="00353881">
            <w:pPr>
              <w:pStyle w:val="TAC"/>
            </w:pPr>
          </w:p>
        </w:tc>
        <w:tc>
          <w:tcPr>
            <w:tcW w:w="767" w:type="dxa"/>
            <w:shd w:val="clear" w:color="auto" w:fill="auto"/>
            <w:vAlign w:val="center"/>
          </w:tcPr>
          <w:p w14:paraId="4F7A8443" w14:textId="77777777" w:rsidR="00353881" w:rsidRPr="001D386E" w:rsidRDefault="00353881" w:rsidP="00353881">
            <w:pPr>
              <w:pStyle w:val="TAC"/>
              <w:rPr>
                <w:lang w:eastAsia="zh-CN"/>
              </w:rPr>
            </w:pPr>
            <w:r w:rsidRPr="001D386E">
              <w:rPr>
                <w:rFonts w:hint="eastAsia"/>
                <w:lang w:eastAsia="zh-CN"/>
              </w:rPr>
              <w:t>7</w:t>
            </w:r>
          </w:p>
        </w:tc>
        <w:tc>
          <w:tcPr>
            <w:tcW w:w="586" w:type="dxa"/>
            <w:gridSpan w:val="2"/>
            <w:shd w:val="clear" w:color="auto" w:fill="auto"/>
            <w:vAlign w:val="center"/>
          </w:tcPr>
          <w:p w14:paraId="2A30E06C" w14:textId="77777777" w:rsidR="00353881" w:rsidRPr="001D386E" w:rsidRDefault="00353881" w:rsidP="00353881">
            <w:pPr>
              <w:pStyle w:val="TAC"/>
            </w:pPr>
          </w:p>
        </w:tc>
        <w:tc>
          <w:tcPr>
            <w:tcW w:w="586" w:type="dxa"/>
            <w:gridSpan w:val="4"/>
            <w:vAlign w:val="center"/>
          </w:tcPr>
          <w:p w14:paraId="301E6029" w14:textId="77777777" w:rsidR="00353881" w:rsidRPr="001D386E" w:rsidRDefault="00353881" w:rsidP="00353881">
            <w:pPr>
              <w:pStyle w:val="TAC"/>
            </w:pPr>
          </w:p>
        </w:tc>
        <w:tc>
          <w:tcPr>
            <w:tcW w:w="586" w:type="dxa"/>
            <w:gridSpan w:val="4"/>
            <w:vAlign w:val="center"/>
          </w:tcPr>
          <w:p w14:paraId="185BBEF7" w14:textId="77777777" w:rsidR="00353881" w:rsidRPr="001D386E" w:rsidRDefault="00353881" w:rsidP="00353881">
            <w:pPr>
              <w:pStyle w:val="TAC"/>
            </w:pPr>
            <w:r w:rsidRPr="001D386E">
              <w:t>Yes</w:t>
            </w:r>
          </w:p>
        </w:tc>
        <w:tc>
          <w:tcPr>
            <w:tcW w:w="600" w:type="dxa"/>
            <w:gridSpan w:val="8"/>
            <w:vAlign w:val="center"/>
          </w:tcPr>
          <w:p w14:paraId="12B9DACE" w14:textId="77777777" w:rsidR="00353881" w:rsidRPr="001D386E" w:rsidRDefault="00353881" w:rsidP="00353881">
            <w:pPr>
              <w:pStyle w:val="TAC"/>
            </w:pPr>
            <w:r w:rsidRPr="001D386E">
              <w:t>Yes</w:t>
            </w:r>
          </w:p>
        </w:tc>
        <w:tc>
          <w:tcPr>
            <w:tcW w:w="599" w:type="dxa"/>
            <w:gridSpan w:val="7"/>
            <w:vAlign w:val="center"/>
          </w:tcPr>
          <w:p w14:paraId="7F0BD8D7" w14:textId="77777777" w:rsidR="00353881" w:rsidRPr="001D386E" w:rsidRDefault="00353881" w:rsidP="00353881">
            <w:pPr>
              <w:pStyle w:val="TAC"/>
            </w:pPr>
            <w:r w:rsidRPr="001D386E">
              <w:t>Yes</w:t>
            </w:r>
          </w:p>
        </w:tc>
        <w:tc>
          <w:tcPr>
            <w:tcW w:w="698" w:type="dxa"/>
            <w:gridSpan w:val="5"/>
            <w:vAlign w:val="center"/>
          </w:tcPr>
          <w:p w14:paraId="048A9F4E" w14:textId="77777777" w:rsidR="00353881" w:rsidRPr="001D386E" w:rsidRDefault="00353881" w:rsidP="00353881">
            <w:pPr>
              <w:pStyle w:val="TAC"/>
            </w:pPr>
            <w:r w:rsidRPr="001D386E">
              <w:t>Yes</w:t>
            </w:r>
          </w:p>
        </w:tc>
        <w:tc>
          <w:tcPr>
            <w:tcW w:w="1187" w:type="dxa"/>
            <w:gridSpan w:val="2"/>
            <w:vMerge/>
            <w:vAlign w:val="center"/>
          </w:tcPr>
          <w:p w14:paraId="550E15BA" w14:textId="77777777" w:rsidR="00353881" w:rsidRPr="001D386E" w:rsidRDefault="00353881" w:rsidP="00353881">
            <w:pPr>
              <w:pStyle w:val="TAC"/>
            </w:pPr>
          </w:p>
        </w:tc>
        <w:tc>
          <w:tcPr>
            <w:tcW w:w="1288" w:type="dxa"/>
            <w:gridSpan w:val="2"/>
            <w:vMerge/>
            <w:vAlign w:val="center"/>
          </w:tcPr>
          <w:p w14:paraId="186468B9" w14:textId="77777777" w:rsidR="00353881" w:rsidRPr="001D386E" w:rsidRDefault="00353881" w:rsidP="00353881">
            <w:pPr>
              <w:pStyle w:val="TAC"/>
            </w:pPr>
          </w:p>
        </w:tc>
      </w:tr>
      <w:tr w:rsidR="00353881" w:rsidRPr="001D386E" w14:paraId="4440ABD8" w14:textId="77777777" w:rsidTr="00FF29F1">
        <w:trPr>
          <w:trHeight w:val="223"/>
          <w:jc w:val="center"/>
        </w:trPr>
        <w:tc>
          <w:tcPr>
            <w:tcW w:w="1396" w:type="dxa"/>
            <w:vMerge/>
            <w:vAlign w:val="center"/>
          </w:tcPr>
          <w:p w14:paraId="5B3F0F6E" w14:textId="77777777" w:rsidR="00353881" w:rsidRPr="001D386E" w:rsidRDefault="00353881" w:rsidP="00353881">
            <w:pPr>
              <w:pStyle w:val="TAC"/>
            </w:pPr>
          </w:p>
        </w:tc>
        <w:tc>
          <w:tcPr>
            <w:tcW w:w="1466" w:type="dxa"/>
            <w:vMerge/>
            <w:vAlign w:val="center"/>
          </w:tcPr>
          <w:p w14:paraId="1D3FDE62" w14:textId="77777777" w:rsidR="00353881" w:rsidRPr="001D386E" w:rsidRDefault="00353881" w:rsidP="00353881">
            <w:pPr>
              <w:pStyle w:val="TAC"/>
            </w:pPr>
          </w:p>
        </w:tc>
        <w:tc>
          <w:tcPr>
            <w:tcW w:w="767" w:type="dxa"/>
            <w:shd w:val="clear" w:color="auto" w:fill="auto"/>
            <w:vAlign w:val="center"/>
          </w:tcPr>
          <w:p w14:paraId="36430CE6" w14:textId="77777777" w:rsidR="00353881" w:rsidRPr="001D386E" w:rsidRDefault="00353881" w:rsidP="00353881">
            <w:pPr>
              <w:pStyle w:val="TAC"/>
            </w:pPr>
            <w:r w:rsidRPr="001D386E">
              <w:t>3</w:t>
            </w:r>
          </w:p>
        </w:tc>
        <w:tc>
          <w:tcPr>
            <w:tcW w:w="3655" w:type="dxa"/>
            <w:gridSpan w:val="30"/>
            <w:shd w:val="clear" w:color="auto" w:fill="auto"/>
            <w:vAlign w:val="center"/>
          </w:tcPr>
          <w:p w14:paraId="4552AF58" w14:textId="77777777" w:rsidR="00353881" w:rsidRPr="001D386E" w:rsidRDefault="00353881" w:rsidP="00353881">
            <w:pPr>
              <w:pStyle w:val="TAC"/>
              <w:rPr>
                <w:lang w:eastAsia="zh-CN"/>
              </w:rPr>
            </w:pPr>
            <w:r w:rsidRPr="001D386E">
              <w:t>See CA_3</w:t>
            </w:r>
            <w:r w:rsidRPr="001D386E">
              <w:rPr>
                <w:rFonts w:hint="eastAsia"/>
                <w:lang w:eastAsia="zh-CN"/>
              </w:rPr>
              <w:t>A-3A</w:t>
            </w:r>
            <w:r w:rsidRPr="001D386E">
              <w:t xml:space="preserve"> Bandwidth Combination Set </w:t>
            </w:r>
            <w:r w:rsidRPr="001D386E">
              <w:rPr>
                <w:rFonts w:hint="eastAsia"/>
                <w:lang w:eastAsia="zh-CN"/>
              </w:rPr>
              <w:t>1</w:t>
            </w:r>
            <w:r w:rsidRPr="001D386E">
              <w:rPr>
                <w:rFonts w:hint="eastAsia"/>
                <w:lang w:eastAsia="ja-JP"/>
              </w:rPr>
              <w:t xml:space="preserve"> </w:t>
            </w:r>
            <w:r w:rsidRPr="001D386E">
              <w:t>in Table 5.6A.1-</w:t>
            </w:r>
            <w:r w:rsidRPr="001D386E">
              <w:rPr>
                <w:rFonts w:hint="eastAsia"/>
                <w:lang w:eastAsia="zh-CN"/>
              </w:rPr>
              <w:t>3</w:t>
            </w:r>
          </w:p>
        </w:tc>
        <w:tc>
          <w:tcPr>
            <w:tcW w:w="1187" w:type="dxa"/>
            <w:gridSpan w:val="2"/>
            <w:vMerge w:val="restart"/>
            <w:vAlign w:val="center"/>
          </w:tcPr>
          <w:p w14:paraId="101D8A01" w14:textId="77777777" w:rsidR="00353881" w:rsidRPr="001D386E" w:rsidRDefault="00353881" w:rsidP="00353881">
            <w:pPr>
              <w:pStyle w:val="TAC"/>
            </w:pPr>
            <w:r w:rsidRPr="001D386E">
              <w:rPr>
                <w:rFonts w:hint="eastAsia"/>
                <w:lang w:eastAsia="zh-CN"/>
              </w:rPr>
              <w:t>5</w:t>
            </w:r>
            <w:r w:rsidRPr="001D386E">
              <w:t>0</w:t>
            </w:r>
          </w:p>
        </w:tc>
        <w:tc>
          <w:tcPr>
            <w:tcW w:w="1288" w:type="dxa"/>
            <w:gridSpan w:val="2"/>
            <w:vMerge w:val="restart"/>
            <w:vAlign w:val="center"/>
          </w:tcPr>
          <w:p w14:paraId="58440355" w14:textId="77777777" w:rsidR="00353881" w:rsidRPr="001D386E" w:rsidRDefault="00353881" w:rsidP="00353881">
            <w:pPr>
              <w:pStyle w:val="TAC"/>
              <w:rPr>
                <w:lang w:eastAsia="zh-CN"/>
              </w:rPr>
            </w:pPr>
            <w:r w:rsidRPr="001D386E">
              <w:rPr>
                <w:rFonts w:hint="eastAsia"/>
                <w:lang w:eastAsia="zh-CN"/>
              </w:rPr>
              <w:t>1</w:t>
            </w:r>
          </w:p>
        </w:tc>
      </w:tr>
      <w:tr w:rsidR="00353881" w:rsidRPr="001D386E" w14:paraId="4DBBADD7" w14:textId="77777777" w:rsidTr="00FF29F1">
        <w:trPr>
          <w:trHeight w:val="223"/>
          <w:jc w:val="center"/>
        </w:trPr>
        <w:tc>
          <w:tcPr>
            <w:tcW w:w="1396" w:type="dxa"/>
            <w:vMerge/>
            <w:vAlign w:val="center"/>
          </w:tcPr>
          <w:p w14:paraId="000D60C1" w14:textId="77777777" w:rsidR="00353881" w:rsidRPr="001D386E" w:rsidRDefault="00353881" w:rsidP="00353881">
            <w:pPr>
              <w:pStyle w:val="TAC"/>
            </w:pPr>
          </w:p>
        </w:tc>
        <w:tc>
          <w:tcPr>
            <w:tcW w:w="1466" w:type="dxa"/>
            <w:vMerge/>
            <w:vAlign w:val="center"/>
          </w:tcPr>
          <w:p w14:paraId="1C457314" w14:textId="77777777" w:rsidR="00353881" w:rsidRPr="001D386E" w:rsidRDefault="00353881" w:rsidP="00353881">
            <w:pPr>
              <w:pStyle w:val="TAC"/>
            </w:pPr>
          </w:p>
        </w:tc>
        <w:tc>
          <w:tcPr>
            <w:tcW w:w="767" w:type="dxa"/>
            <w:shd w:val="clear" w:color="auto" w:fill="auto"/>
            <w:vAlign w:val="center"/>
          </w:tcPr>
          <w:p w14:paraId="2F5C8B21" w14:textId="77777777" w:rsidR="00353881" w:rsidRPr="001D386E" w:rsidRDefault="00353881" w:rsidP="00353881">
            <w:pPr>
              <w:pStyle w:val="TAC"/>
              <w:rPr>
                <w:lang w:eastAsia="zh-CN"/>
              </w:rPr>
            </w:pPr>
            <w:r w:rsidRPr="001D386E">
              <w:rPr>
                <w:rFonts w:hint="eastAsia"/>
                <w:lang w:eastAsia="zh-CN"/>
              </w:rPr>
              <w:t>7</w:t>
            </w:r>
          </w:p>
        </w:tc>
        <w:tc>
          <w:tcPr>
            <w:tcW w:w="586" w:type="dxa"/>
            <w:gridSpan w:val="2"/>
            <w:shd w:val="clear" w:color="auto" w:fill="auto"/>
            <w:vAlign w:val="center"/>
          </w:tcPr>
          <w:p w14:paraId="0C522F55" w14:textId="77777777" w:rsidR="00353881" w:rsidRPr="001D386E" w:rsidRDefault="00353881" w:rsidP="00353881">
            <w:pPr>
              <w:pStyle w:val="TAC"/>
            </w:pPr>
          </w:p>
        </w:tc>
        <w:tc>
          <w:tcPr>
            <w:tcW w:w="586" w:type="dxa"/>
            <w:gridSpan w:val="4"/>
            <w:vAlign w:val="center"/>
          </w:tcPr>
          <w:p w14:paraId="47EE8826" w14:textId="77777777" w:rsidR="00353881" w:rsidRPr="001D386E" w:rsidRDefault="00353881" w:rsidP="00353881">
            <w:pPr>
              <w:pStyle w:val="TAC"/>
            </w:pPr>
          </w:p>
        </w:tc>
        <w:tc>
          <w:tcPr>
            <w:tcW w:w="586" w:type="dxa"/>
            <w:gridSpan w:val="4"/>
            <w:vAlign w:val="center"/>
          </w:tcPr>
          <w:p w14:paraId="24EA0375" w14:textId="77777777" w:rsidR="00353881" w:rsidRPr="001D386E" w:rsidRDefault="00353881" w:rsidP="00353881">
            <w:pPr>
              <w:pStyle w:val="TAC"/>
            </w:pPr>
            <w:r w:rsidRPr="001D386E">
              <w:t>Yes</w:t>
            </w:r>
          </w:p>
        </w:tc>
        <w:tc>
          <w:tcPr>
            <w:tcW w:w="600" w:type="dxa"/>
            <w:gridSpan w:val="8"/>
            <w:vAlign w:val="center"/>
          </w:tcPr>
          <w:p w14:paraId="40935753" w14:textId="77777777" w:rsidR="00353881" w:rsidRPr="001D386E" w:rsidRDefault="00353881" w:rsidP="00353881">
            <w:pPr>
              <w:pStyle w:val="TAC"/>
            </w:pPr>
            <w:r w:rsidRPr="001D386E">
              <w:t>Yes</w:t>
            </w:r>
          </w:p>
        </w:tc>
        <w:tc>
          <w:tcPr>
            <w:tcW w:w="599" w:type="dxa"/>
            <w:gridSpan w:val="7"/>
            <w:vAlign w:val="center"/>
          </w:tcPr>
          <w:p w14:paraId="6F89F15A" w14:textId="77777777" w:rsidR="00353881" w:rsidRPr="001D386E" w:rsidRDefault="00353881" w:rsidP="00353881">
            <w:pPr>
              <w:pStyle w:val="TAC"/>
            </w:pPr>
            <w:r w:rsidRPr="001D386E">
              <w:t>Yes</w:t>
            </w:r>
          </w:p>
        </w:tc>
        <w:tc>
          <w:tcPr>
            <w:tcW w:w="698" w:type="dxa"/>
            <w:gridSpan w:val="5"/>
            <w:vAlign w:val="center"/>
          </w:tcPr>
          <w:p w14:paraId="19FD009C" w14:textId="77777777" w:rsidR="00353881" w:rsidRPr="001D386E" w:rsidRDefault="00353881" w:rsidP="00353881">
            <w:pPr>
              <w:pStyle w:val="TAC"/>
            </w:pPr>
            <w:r w:rsidRPr="001D386E">
              <w:t>Yes</w:t>
            </w:r>
          </w:p>
        </w:tc>
        <w:tc>
          <w:tcPr>
            <w:tcW w:w="1187" w:type="dxa"/>
            <w:gridSpan w:val="2"/>
            <w:vMerge/>
            <w:vAlign w:val="center"/>
          </w:tcPr>
          <w:p w14:paraId="1A0D1E57" w14:textId="77777777" w:rsidR="00353881" w:rsidRPr="001D386E" w:rsidRDefault="00353881" w:rsidP="00353881">
            <w:pPr>
              <w:pStyle w:val="TAC"/>
            </w:pPr>
          </w:p>
        </w:tc>
        <w:tc>
          <w:tcPr>
            <w:tcW w:w="1288" w:type="dxa"/>
            <w:gridSpan w:val="2"/>
            <w:vMerge/>
            <w:vAlign w:val="center"/>
          </w:tcPr>
          <w:p w14:paraId="0451B5E4" w14:textId="77777777" w:rsidR="00353881" w:rsidRPr="001D386E" w:rsidRDefault="00353881" w:rsidP="00353881">
            <w:pPr>
              <w:pStyle w:val="TAC"/>
            </w:pPr>
          </w:p>
        </w:tc>
      </w:tr>
      <w:tr w:rsidR="00353881" w:rsidRPr="001D386E" w14:paraId="275E5BE3" w14:textId="77777777" w:rsidTr="00FF29F1">
        <w:trPr>
          <w:trHeight w:val="223"/>
          <w:jc w:val="center"/>
        </w:trPr>
        <w:tc>
          <w:tcPr>
            <w:tcW w:w="1396" w:type="dxa"/>
            <w:vMerge w:val="restart"/>
            <w:vAlign w:val="center"/>
          </w:tcPr>
          <w:p w14:paraId="3408EBEB" w14:textId="77777777" w:rsidR="00353881" w:rsidRPr="001D386E" w:rsidRDefault="00353881" w:rsidP="00353881">
            <w:pPr>
              <w:pStyle w:val="TAC"/>
            </w:pPr>
            <w:r w:rsidRPr="001D386E">
              <w:t>CA_3</w:t>
            </w:r>
            <w:r w:rsidRPr="001D386E">
              <w:rPr>
                <w:rFonts w:hint="eastAsia"/>
                <w:lang w:eastAsia="zh-CN"/>
              </w:rPr>
              <w:t>A-3A</w:t>
            </w:r>
            <w:r w:rsidRPr="001D386E">
              <w:t>-</w:t>
            </w:r>
            <w:r w:rsidRPr="001D386E">
              <w:rPr>
                <w:rFonts w:hint="eastAsia"/>
                <w:lang w:eastAsia="zh-CN"/>
              </w:rPr>
              <w:t>7</w:t>
            </w:r>
            <w:r w:rsidRPr="001D386E">
              <w:t>A-7A</w:t>
            </w:r>
          </w:p>
        </w:tc>
        <w:tc>
          <w:tcPr>
            <w:tcW w:w="1466" w:type="dxa"/>
            <w:vMerge w:val="restart"/>
            <w:vAlign w:val="center"/>
          </w:tcPr>
          <w:p w14:paraId="554F75E7" w14:textId="77777777" w:rsidR="00353881" w:rsidRPr="001D386E" w:rsidRDefault="00353881" w:rsidP="00353881">
            <w:pPr>
              <w:pStyle w:val="TAC"/>
            </w:pPr>
            <w:r w:rsidRPr="001D386E">
              <w:t>CA_3A-7A</w:t>
            </w:r>
          </w:p>
        </w:tc>
        <w:tc>
          <w:tcPr>
            <w:tcW w:w="767" w:type="dxa"/>
            <w:shd w:val="clear" w:color="auto" w:fill="auto"/>
            <w:vAlign w:val="center"/>
          </w:tcPr>
          <w:p w14:paraId="646B0F75" w14:textId="77777777" w:rsidR="00353881" w:rsidRPr="001D386E" w:rsidRDefault="00353881" w:rsidP="00353881">
            <w:pPr>
              <w:pStyle w:val="TAC"/>
            </w:pPr>
            <w:r w:rsidRPr="001D386E">
              <w:rPr>
                <w:lang w:eastAsia="zh-CN"/>
              </w:rPr>
              <w:t>3</w:t>
            </w:r>
          </w:p>
        </w:tc>
        <w:tc>
          <w:tcPr>
            <w:tcW w:w="3655" w:type="dxa"/>
            <w:gridSpan w:val="30"/>
            <w:shd w:val="clear" w:color="auto" w:fill="auto"/>
            <w:vAlign w:val="center"/>
          </w:tcPr>
          <w:p w14:paraId="7A3CF4F6" w14:textId="77777777" w:rsidR="00353881" w:rsidRPr="001D386E" w:rsidRDefault="00353881" w:rsidP="00353881">
            <w:pPr>
              <w:pStyle w:val="TAC"/>
            </w:pPr>
            <w:r w:rsidRPr="001D386E">
              <w:t>See CA_3A-3A Bandwidth Combination Set 0 in table 5.6A.1-3</w:t>
            </w:r>
          </w:p>
        </w:tc>
        <w:tc>
          <w:tcPr>
            <w:tcW w:w="1187" w:type="dxa"/>
            <w:gridSpan w:val="2"/>
            <w:vMerge w:val="restart"/>
            <w:vAlign w:val="center"/>
          </w:tcPr>
          <w:p w14:paraId="0F8E6C11" w14:textId="77777777" w:rsidR="00353881" w:rsidRPr="001D386E" w:rsidRDefault="00353881" w:rsidP="00353881">
            <w:pPr>
              <w:pStyle w:val="TAC"/>
            </w:pPr>
            <w:r w:rsidRPr="001D386E">
              <w:rPr>
                <w:lang w:eastAsia="zh-CN"/>
              </w:rPr>
              <w:t>80</w:t>
            </w:r>
          </w:p>
        </w:tc>
        <w:tc>
          <w:tcPr>
            <w:tcW w:w="1288" w:type="dxa"/>
            <w:gridSpan w:val="2"/>
            <w:vMerge w:val="restart"/>
            <w:vAlign w:val="center"/>
          </w:tcPr>
          <w:p w14:paraId="65D494D3" w14:textId="77777777" w:rsidR="00353881" w:rsidRPr="001D386E" w:rsidRDefault="00353881" w:rsidP="00353881">
            <w:pPr>
              <w:pStyle w:val="TAC"/>
            </w:pPr>
            <w:r w:rsidRPr="001D386E">
              <w:rPr>
                <w:lang w:eastAsia="zh-CN"/>
              </w:rPr>
              <w:t>0</w:t>
            </w:r>
          </w:p>
        </w:tc>
      </w:tr>
      <w:tr w:rsidR="00353881" w:rsidRPr="001D386E" w14:paraId="70FE0C85" w14:textId="77777777" w:rsidTr="00FF29F1">
        <w:trPr>
          <w:trHeight w:val="223"/>
          <w:jc w:val="center"/>
        </w:trPr>
        <w:tc>
          <w:tcPr>
            <w:tcW w:w="1396" w:type="dxa"/>
            <w:vMerge/>
            <w:vAlign w:val="center"/>
          </w:tcPr>
          <w:p w14:paraId="69F7E941" w14:textId="77777777" w:rsidR="00353881" w:rsidRPr="001D386E" w:rsidRDefault="00353881" w:rsidP="00353881">
            <w:pPr>
              <w:pStyle w:val="TAC"/>
            </w:pPr>
          </w:p>
        </w:tc>
        <w:tc>
          <w:tcPr>
            <w:tcW w:w="1466" w:type="dxa"/>
            <w:vMerge/>
            <w:vAlign w:val="center"/>
          </w:tcPr>
          <w:p w14:paraId="66BC61FD" w14:textId="77777777" w:rsidR="00353881" w:rsidRPr="001D386E" w:rsidRDefault="00353881" w:rsidP="00353881">
            <w:pPr>
              <w:pStyle w:val="TAC"/>
            </w:pPr>
          </w:p>
        </w:tc>
        <w:tc>
          <w:tcPr>
            <w:tcW w:w="767" w:type="dxa"/>
            <w:shd w:val="clear" w:color="auto" w:fill="auto"/>
            <w:vAlign w:val="center"/>
          </w:tcPr>
          <w:p w14:paraId="64081F05" w14:textId="77777777" w:rsidR="00353881" w:rsidRPr="001D386E" w:rsidRDefault="00353881" w:rsidP="00353881">
            <w:pPr>
              <w:pStyle w:val="TAC"/>
            </w:pPr>
            <w:r w:rsidRPr="001D386E">
              <w:rPr>
                <w:lang w:eastAsia="zh-CN"/>
              </w:rPr>
              <w:t>7</w:t>
            </w:r>
          </w:p>
        </w:tc>
        <w:tc>
          <w:tcPr>
            <w:tcW w:w="3655" w:type="dxa"/>
            <w:gridSpan w:val="30"/>
            <w:shd w:val="clear" w:color="auto" w:fill="auto"/>
            <w:vAlign w:val="center"/>
          </w:tcPr>
          <w:p w14:paraId="269AE32D" w14:textId="77777777" w:rsidR="00353881" w:rsidRPr="001D386E" w:rsidRDefault="00353881" w:rsidP="00353881">
            <w:pPr>
              <w:pStyle w:val="TAC"/>
            </w:pPr>
            <w:r w:rsidRPr="001D386E">
              <w:t>See CA_7A-7A Bandwidth Combination Set 1 in table 5.6A.1-3</w:t>
            </w:r>
          </w:p>
        </w:tc>
        <w:tc>
          <w:tcPr>
            <w:tcW w:w="1187" w:type="dxa"/>
            <w:gridSpan w:val="2"/>
            <w:vMerge/>
            <w:vAlign w:val="center"/>
          </w:tcPr>
          <w:p w14:paraId="1F09FF74" w14:textId="77777777" w:rsidR="00353881" w:rsidRPr="001D386E" w:rsidRDefault="00353881" w:rsidP="00353881">
            <w:pPr>
              <w:pStyle w:val="TAC"/>
            </w:pPr>
          </w:p>
        </w:tc>
        <w:tc>
          <w:tcPr>
            <w:tcW w:w="1288" w:type="dxa"/>
            <w:gridSpan w:val="2"/>
            <w:vMerge/>
            <w:vAlign w:val="center"/>
          </w:tcPr>
          <w:p w14:paraId="5D99D144" w14:textId="77777777" w:rsidR="00353881" w:rsidRPr="001D386E" w:rsidRDefault="00353881" w:rsidP="00353881">
            <w:pPr>
              <w:pStyle w:val="TAC"/>
            </w:pPr>
          </w:p>
        </w:tc>
      </w:tr>
      <w:tr w:rsidR="00353881" w:rsidRPr="001D386E" w14:paraId="309B0917" w14:textId="77777777" w:rsidTr="00FF29F1">
        <w:trPr>
          <w:trHeight w:val="223"/>
          <w:jc w:val="center"/>
        </w:trPr>
        <w:tc>
          <w:tcPr>
            <w:tcW w:w="1396" w:type="dxa"/>
            <w:vMerge/>
            <w:vAlign w:val="center"/>
          </w:tcPr>
          <w:p w14:paraId="5D333CF5" w14:textId="77777777" w:rsidR="00353881" w:rsidRPr="001D386E" w:rsidRDefault="00353881" w:rsidP="00353881">
            <w:pPr>
              <w:pStyle w:val="TAC"/>
            </w:pPr>
          </w:p>
        </w:tc>
        <w:tc>
          <w:tcPr>
            <w:tcW w:w="1466" w:type="dxa"/>
            <w:vMerge/>
            <w:vAlign w:val="center"/>
          </w:tcPr>
          <w:p w14:paraId="11B6598D" w14:textId="77777777" w:rsidR="00353881" w:rsidRPr="001D386E" w:rsidRDefault="00353881" w:rsidP="00353881">
            <w:pPr>
              <w:pStyle w:val="TAC"/>
            </w:pPr>
          </w:p>
        </w:tc>
        <w:tc>
          <w:tcPr>
            <w:tcW w:w="767" w:type="dxa"/>
            <w:shd w:val="clear" w:color="auto" w:fill="auto"/>
            <w:vAlign w:val="center"/>
          </w:tcPr>
          <w:p w14:paraId="1B9621D5" w14:textId="77777777" w:rsidR="00353881" w:rsidRPr="001D386E" w:rsidRDefault="00353881" w:rsidP="00353881">
            <w:pPr>
              <w:pStyle w:val="TAC"/>
            </w:pPr>
            <w:r w:rsidRPr="001D386E">
              <w:rPr>
                <w:kern w:val="24"/>
                <w:lang w:eastAsia="zh-TW"/>
              </w:rPr>
              <w:t>3</w:t>
            </w:r>
          </w:p>
        </w:tc>
        <w:tc>
          <w:tcPr>
            <w:tcW w:w="3655" w:type="dxa"/>
            <w:gridSpan w:val="30"/>
            <w:shd w:val="clear" w:color="auto" w:fill="auto"/>
            <w:vAlign w:val="center"/>
          </w:tcPr>
          <w:p w14:paraId="699CB747" w14:textId="77777777" w:rsidR="00353881" w:rsidRPr="001D386E" w:rsidRDefault="00353881" w:rsidP="00353881">
            <w:pPr>
              <w:pStyle w:val="TAC"/>
            </w:pPr>
            <w:r w:rsidRPr="001D386E">
              <w:t>See CA_3A-3A Bandwidth Combination Set 1 in table 5.6A.1-3</w:t>
            </w:r>
          </w:p>
        </w:tc>
        <w:tc>
          <w:tcPr>
            <w:tcW w:w="1187" w:type="dxa"/>
            <w:gridSpan w:val="2"/>
            <w:vMerge w:val="restart"/>
            <w:vAlign w:val="center"/>
          </w:tcPr>
          <w:p w14:paraId="3C3002E6" w14:textId="77777777" w:rsidR="00353881" w:rsidRPr="001D386E" w:rsidRDefault="00353881" w:rsidP="00353881">
            <w:pPr>
              <w:pStyle w:val="TAC"/>
            </w:pPr>
            <w:r w:rsidRPr="001D386E">
              <w:rPr>
                <w:lang w:eastAsia="zh-CN"/>
              </w:rPr>
              <w:t>60</w:t>
            </w:r>
          </w:p>
        </w:tc>
        <w:tc>
          <w:tcPr>
            <w:tcW w:w="1288" w:type="dxa"/>
            <w:gridSpan w:val="2"/>
            <w:vMerge w:val="restart"/>
            <w:vAlign w:val="center"/>
          </w:tcPr>
          <w:p w14:paraId="18EBFECF" w14:textId="77777777" w:rsidR="00353881" w:rsidRPr="001D386E" w:rsidRDefault="00353881" w:rsidP="00353881">
            <w:pPr>
              <w:pStyle w:val="TAC"/>
            </w:pPr>
            <w:r w:rsidRPr="001D386E">
              <w:rPr>
                <w:lang w:eastAsia="zh-CN"/>
              </w:rPr>
              <w:t>1</w:t>
            </w:r>
          </w:p>
        </w:tc>
      </w:tr>
      <w:tr w:rsidR="00353881" w:rsidRPr="001D386E" w14:paraId="784158E8" w14:textId="77777777" w:rsidTr="00FF29F1">
        <w:trPr>
          <w:trHeight w:val="223"/>
          <w:jc w:val="center"/>
        </w:trPr>
        <w:tc>
          <w:tcPr>
            <w:tcW w:w="1396" w:type="dxa"/>
            <w:vMerge/>
            <w:vAlign w:val="center"/>
          </w:tcPr>
          <w:p w14:paraId="46B8928B" w14:textId="77777777" w:rsidR="00353881" w:rsidRPr="001D386E" w:rsidRDefault="00353881" w:rsidP="00353881">
            <w:pPr>
              <w:pStyle w:val="TAC"/>
            </w:pPr>
          </w:p>
        </w:tc>
        <w:tc>
          <w:tcPr>
            <w:tcW w:w="1466" w:type="dxa"/>
            <w:vMerge/>
            <w:vAlign w:val="center"/>
          </w:tcPr>
          <w:p w14:paraId="31DABA82" w14:textId="77777777" w:rsidR="00353881" w:rsidRPr="001D386E" w:rsidRDefault="00353881" w:rsidP="00353881">
            <w:pPr>
              <w:pStyle w:val="TAC"/>
            </w:pPr>
          </w:p>
        </w:tc>
        <w:tc>
          <w:tcPr>
            <w:tcW w:w="767" w:type="dxa"/>
            <w:shd w:val="clear" w:color="auto" w:fill="auto"/>
            <w:vAlign w:val="center"/>
          </w:tcPr>
          <w:p w14:paraId="2F31E92A" w14:textId="77777777" w:rsidR="00353881" w:rsidRPr="001D386E" w:rsidRDefault="00353881" w:rsidP="00353881">
            <w:pPr>
              <w:pStyle w:val="TAC"/>
            </w:pPr>
            <w:r w:rsidRPr="001D386E">
              <w:rPr>
                <w:kern w:val="24"/>
                <w:lang w:eastAsia="zh-TW"/>
              </w:rPr>
              <w:t>7</w:t>
            </w:r>
          </w:p>
        </w:tc>
        <w:tc>
          <w:tcPr>
            <w:tcW w:w="3655" w:type="dxa"/>
            <w:gridSpan w:val="30"/>
            <w:shd w:val="clear" w:color="auto" w:fill="auto"/>
            <w:vAlign w:val="center"/>
          </w:tcPr>
          <w:p w14:paraId="28CAC53A" w14:textId="77777777" w:rsidR="00353881" w:rsidRPr="001D386E" w:rsidRDefault="00353881" w:rsidP="00353881">
            <w:pPr>
              <w:pStyle w:val="TAC"/>
            </w:pPr>
            <w:r w:rsidRPr="001D386E">
              <w:t>See CA_7A-7A Bandwidth Combination Set 2 in table 5.6A.1-3</w:t>
            </w:r>
          </w:p>
        </w:tc>
        <w:tc>
          <w:tcPr>
            <w:tcW w:w="1187" w:type="dxa"/>
            <w:gridSpan w:val="2"/>
            <w:vMerge/>
            <w:vAlign w:val="center"/>
          </w:tcPr>
          <w:p w14:paraId="05FD1B2A" w14:textId="77777777" w:rsidR="00353881" w:rsidRPr="001D386E" w:rsidRDefault="00353881" w:rsidP="00353881">
            <w:pPr>
              <w:pStyle w:val="TAC"/>
            </w:pPr>
          </w:p>
        </w:tc>
        <w:tc>
          <w:tcPr>
            <w:tcW w:w="1288" w:type="dxa"/>
            <w:gridSpan w:val="2"/>
            <w:vMerge/>
            <w:vAlign w:val="center"/>
          </w:tcPr>
          <w:p w14:paraId="5A07CC9C" w14:textId="77777777" w:rsidR="00353881" w:rsidRPr="001D386E" w:rsidRDefault="00353881" w:rsidP="00353881">
            <w:pPr>
              <w:pStyle w:val="TAC"/>
            </w:pPr>
          </w:p>
        </w:tc>
      </w:tr>
      <w:tr w:rsidR="00353881" w:rsidRPr="001D386E" w14:paraId="16E1ADE0" w14:textId="77777777" w:rsidTr="00FF29F1">
        <w:trPr>
          <w:trHeight w:val="223"/>
          <w:jc w:val="center"/>
        </w:trPr>
        <w:tc>
          <w:tcPr>
            <w:tcW w:w="1396" w:type="dxa"/>
            <w:vMerge w:val="restart"/>
            <w:vAlign w:val="center"/>
          </w:tcPr>
          <w:p w14:paraId="7DFCAD1F" w14:textId="77777777" w:rsidR="00353881" w:rsidRPr="001D386E" w:rsidRDefault="00353881" w:rsidP="00353881">
            <w:pPr>
              <w:pStyle w:val="TAC"/>
            </w:pPr>
            <w:r w:rsidRPr="001D386E">
              <w:rPr>
                <w:szCs w:val="18"/>
                <w:lang w:val="en-US"/>
              </w:rPr>
              <w:t>CA_3A-3A-7C</w:t>
            </w:r>
          </w:p>
        </w:tc>
        <w:tc>
          <w:tcPr>
            <w:tcW w:w="1466" w:type="dxa"/>
            <w:vMerge w:val="restart"/>
            <w:vAlign w:val="center"/>
          </w:tcPr>
          <w:p w14:paraId="618A6D61" w14:textId="77777777" w:rsidR="00353881" w:rsidRPr="001D386E" w:rsidRDefault="00353881" w:rsidP="00353881">
            <w:pPr>
              <w:pStyle w:val="TAC"/>
            </w:pPr>
            <w:r w:rsidRPr="001D386E">
              <w:t>7C</w:t>
            </w:r>
          </w:p>
        </w:tc>
        <w:tc>
          <w:tcPr>
            <w:tcW w:w="767" w:type="dxa"/>
            <w:shd w:val="clear" w:color="auto" w:fill="auto"/>
            <w:vAlign w:val="center"/>
          </w:tcPr>
          <w:p w14:paraId="16930A77" w14:textId="77777777" w:rsidR="00353881" w:rsidRPr="001D386E" w:rsidRDefault="00353881" w:rsidP="00353881">
            <w:pPr>
              <w:pStyle w:val="TAC"/>
              <w:rPr>
                <w:kern w:val="24"/>
                <w:lang w:eastAsia="zh-TW"/>
              </w:rPr>
            </w:pPr>
            <w:r w:rsidRPr="001D386E">
              <w:rPr>
                <w:lang w:eastAsia="zh-CN"/>
              </w:rPr>
              <w:t>3</w:t>
            </w:r>
          </w:p>
        </w:tc>
        <w:tc>
          <w:tcPr>
            <w:tcW w:w="3655" w:type="dxa"/>
            <w:gridSpan w:val="30"/>
            <w:shd w:val="clear" w:color="auto" w:fill="auto"/>
            <w:vAlign w:val="center"/>
          </w:tcPr>
          <w:p w14:paraId="2205441C" w14:textId="77777777" w:rsidR="00353881" w:rsidRPr="001D386E" w:rsidRDefault="00353881" w:rsidP="00353881">
            <w:pPr>
              <w:pStyle w:val="TAC"/>
            </w:pPr>
            <w:r w:rsidRPr="001D386E">
              <w:t>See CA_3A-3A Bandwidth Combination Set 0 in Table 5.6A.1-3</w:t>
            </w:r>
          </w:p>
        </w:tc>
        <w:tc>
          <w:tcPr>
            <w:tcW w:w="1187" w:type="dxa"/>
            <w:gridSpan w:val="2"/>
            <w:vMerge w:val="restart"/>
            <w:vAlign w:val="center"/>
          </w:tcPr>
          <w:p w14:paraId="3F12A796" w14:textId="77777777" w:rsidR="00353881" w:rsidRPr="001D386E" w:rsidRDefault="00353881" w:rsidP="00353881">
            <w:pPr>
              <w:pStyle w:val="TAC"/>
            </w:pPr>
            <w:r w:rsidRPr="001D386E">
              <w:t>80</w:t>
            </w:r>
          </w:p>
        </w:tc>
        <w:tc>
          <w:tcPr>
            <w:tcW w:w="1288" w:type="dxa"/>
            <w:gridSpan w:val="2"/>
            <w:vMerge w:val="restart"/>
            <w:vAlign w:val="center"/>
          </w:tcPr>
          <w:p w14:paraId="49B3EEEC" w14:textId="77777777" w:rsidR="00353881" w:rsidRPr="001D386E" w:rsidRDefault="00353881" w:rsidP="00353881">
            <w:pPr>
              <w:pStyle w:val="TAC"/>
            </w:pPr>
            <w:r w:rsidRPr="001D386E">
              <w:t>0</w:t>
            </w:r>
          </w:p>
        </w:tc>
      </w:tr>
      <w:tr w:rsidR="00353881" w:rsidRPr="001D386E" w14:paraId="24DA0EB4" w14:textId="77777777" w:rsidTr="00FF29F1">
        <w:trPr>
          <w:trHeight w:val="223"/>
          <w:jc w:val="center"/>
        </w:trPr>
        <w:tc>
          <w:tcPr>
            <w:tcW w:w="1396" w:type="dxa"/>
            <w:vMerge/>
            <w:vAlign w:val="center"/>
          </w:tcPr>
          <w:p w14:paraId="6AD8318E" w14:textId="77777777" w:rsidR="00353881" w:rsidRPr="001D386E" w:rsidRDefault="00353881" w:rsidP="00353881">
            <w:pPr>
              <w:pStyle w:val="TAC"/>
            </w:pPr>
          </w:p>
        </w:tc>
        <w:tc>
          <w:tcPr>
            <w:tcW w:w="1466" w:type="dxa"/>
            <w:vMerge/>
            <w:vAlign w:val="center"/>
          </w:tcPr>
          <w:p w14:paraId="02F203DC" w14:textId="77777777" w:rsidR="00353881" w:rsidRPr="001D386E" w:rsidRDefault="00353881" w:rsidP="00353881">
            <w:pPr>
              <w:pStyle w:val="TAC"/>
            </w:pPr>
          </w:p>
        </w:tc>
        <w:tc>
          <w:tcPr>
            <w:tcW w:w="767" w:type="dxa"/>
            <w:shd w:val="clear" w:color="auto" w:fill="auto"/>
            <w:vAlign w:val="center"/>
          </w:tcPr>
          <w:p w14:paraId="198AB85C" w14:textId="77777777" w:rsidR="00353881" w:rsidRPr="001D386E" w:rsidRDefault="00353881" w:rsidP="00353881">
            <w:pPr>
              <w:pStyle w:val="TAC"/>
              <w:rPr>
                <w:kern w:val="24"/>
                <w:lang w:eastAsia="zh-TW"/>
              </w:rPr>
            </w:pPr>
            <w:r w:rsidRPr="001D386E">
              <w:rPr>
                <w:lang w:eastAsia="zh-CN"/>
              </w:rPr>
              <w:t>7</w:t>
            </w:r>
          </w:p>
        </w:tc>
        <w:tc>
          <w:tcPr>
            <w:tcW w:w="3655" w:type="dxa"/>
            <w:gridSpan w:val="30"/>
            <w:shd w:val="clear" w:color="auto" w:fill="auto"/>
            <w:vAlign w:val="center"/>
          </w:tcPr>
          <w:p w14:paraId="79CF660E" w14:textId="77777777" w:rsidR="00353881" w:rsidRPr="001D386E" w:rsidRDefault="00353881" w:rsidP="00353881">
            <w:pPr>
              <w:pStyle w:val="TAC"/>
            </w:pPr>
            <w:r w:rsidRPr="001D386E">
              <w:t>See CA_7C in Table 5.6A.1-1 of 36.101 Bandwidth combination set 2</w:t>
            </w:r>
          </w:p>
        </w:tc>
        <w:tc>
          <w:tcPr>
            <w:tcW w:w="1187" w:type="dxa"/>
            <w:gridSpan w:val="2"/>
            <w:vMerge/>
            <w:vAlign w:val="center"/>
          </w:tcPr>
          <w:p w14:paraId="248B269E" w14:textId="77777777" w:rsidR="00353881" w:rsidRPr="001D386E" w:rsidRDefault="00353881" w:rsidP="00353881">
            <w:pPr>
              <w:pStyle w:val="TAC"/>
            </w:pPr>
          </w:p>
        </w:tc>
        <w:tc>
          <w:tcPr>
            <w:tcW w:w="1288" w:type="dxa"/>
            <w:gridSpan w:val="2"/>
            <w:vMerge/>
            <w:vAlign w:val="center"/>
          </w:tcPr>
          <w:p w14:paraId="095534DF" w14:textId="77777777" w:rsidR="00353881" w:rsidRPr="001D386E" w:rsidRDefault="00353881" w:rsidP="00353881">
            <w:pPr>
              <w:pStyle w:val="TAC"/>
            </w:pPr>
          </w:p>
        </w:tc>
      </w:tr>
      <w:tr w:rsidR="00353881" w:rsidRPr="001D386E" w14:paraId="3514EEFF" w14:textId="77777777" w:rsidTr="00FF29F1">
        <w:trPr>
          <w:trHeight w:val="223"/>
          <w:jc w:val="center"/>
        </w:trPr>
        <w:tc>
          <w:tcPr>
            <w:tcW w:w="1396" w:type="dxa"/>
            <w:vMerge w:val="restart"/>
            <w:vAlign w:val="center"/>
          </w:tcPr>
          <w:p w14:paraId="5C72D200" w14:textId="77777777" w:rsidR="00353881" w:rsidRPr="001D386E" w:rsidRDefault="00353881" w:rsidP="00353881">
            <w:pPr>
              <w:pStyle w:val="TAC"/>
              <w:rPr>
                <w:lang w:val="en-US"/>
              </w:rPr>
            </w:pPr>
            <w:r w:rsidRPr="001D386E">
              <w:rPr>
                <w:lang w:val="en-US"/>
              </w:rPr>
              <w:t>CA_</w:t>
            </w:r>
            <w:r w:rsidRPr="001D386E">
              <w:rPr>
                <w:rFonts w:hint="eastAsia"/>
                <w:lang w:val="en-US" w:eastAsia="ja-JP"/>
              </w:rPr>
              <w:t>3A-3A-42D</w:t>
            </w:r>
          </w:p>
        </w:tc>
        <w:tc>
          <w:tcPr>
            <w:tcW w:w="1466" w:type="dxa"/>
            <w:vMerge w:val="restart"/>
            <w:vAlign w:val="center"/>
          </w:tcPr>
          <w:p w14:paraId="3BEF3632" w14:textId="77777777" w:rsidR="00353881" w:rsidRPr="001D386E" w:rsidRDefault="00353881" w:rsidP="00353881">
            <w:pPr>
              <w:pStyle w:val="TAC"/>
            </w:pPr>
            <w:r w:rsidRPr="001D386E">
              <w:t>CA_3A-42A</w:t>
            </w:r>
          </w:p>
        </w:tc>
        <w:tc>
          <w:tcPr>
            <w:tcW w:w="767" w:type="dxa"/>
            <w:shd w:val="clear" w:color="auto" w:fill="auto"/>
            <w:vAlign w:val="center"/>
          </w:tcPr>
          <w:p w14:paraId="62FF0117" w14:textId="77777777" w:rsidR="00353881" w:rsidRPr="001D386E" w:rsidRDefault="00353881" w:rsidP="00353881">
            <w:pPr>
              <w:pStyle w:val="TAC"/>
            </w:pPr>
            <w:r w:rsidRPr="001D386E">
              <w:rPr>
                <w:rFonts w:hint="eastAsia"/>
                <w:lang w:val="en-US" w:eastAsia="ja-JP"/>
              </w:rPr>
              <w:t>3</w:t>
            </w:r>
          </w:p>
        </w:tc>
        <w:tc>
          <w:tcPr>
            <w:tcW w:w="3655" w:type="dxa"/>
            <w:gridSpan w:val="30"/>
            <w:shd w:val="clear" w:color="auto" w:fill="auto"/>
            <w:vAlign w:val="center"/>
          </w:tcPr>
          <w:p w14:paraId="6BD9C2E4" w14:textId="77777777" w:rsidR="00353881" w:rsidRPr="001D386E" w:rsidRDefault="00353881" w:rsidP="00353881">
            <w:pPr>
              <w:pStyle w:val="TAC"/>
            </w:pPr>
            <w:r w:rsidRPr="001D386E">
              <w:rPr>
                <w:lang w:val="en-US" w:eastAsia="ja-JP"/>
              </w:rPr>
              <w:t>See CA_3A-3A Bandwidth Combination Set 0 in Table 5.6A.1-3</w:t>
            </w:r>
          </w:p>
        </w:tc>
        <w:tc>
          <w:tcPr>
            <w:tcW w:w="1187" w:type="dxa"/>
            <w:gridSpan w:val="2"/>
            <w:vMerge w:val="restart"/>
            <w:vAlign w:val="center"/>
          </w:tcPr>
          <w:p w14:paraId="1C16A87B" w14:textId="77777777" w:rsidR="00353881" w:rsidRPr="001D386E" w:rsidRDefault="00353881" w:rsidP="00353881">
            <w:pPr>
              <w:pStyle w:val="TAC"/>
            </w:pPr>
            <w:r w:rsidRPr="001D386E">
              <w:rPr>
                <w:rFonts w:hint="eastAsia"/>
                <w:lang w:val="en-US" w:eastAsia="ja-JP"/>
              </w:rPr>
              <w:t>100</w:t>
            </w:r>
          </w:p>
        </w:tc>
        <w:tc>
          <w:tcPr>
            <w:tcW w:w="1288" w:type="dxa"/>
            <w:gridSpan w:val="2"/>
            <w:vMerge w:val="restart"/>
            <w:vAlign w:val="center"/>
          </w:tcPr>
          <w:p w14:paraId="2C4A2FB5" w14:textId="77777777" w:rsidR="00353881" w:rsidRPr="001D386E" w:rsidRDefault="00353881" w:rsidP="00353881">
            <w:pPr>
              <w:pStyle w:val="TAC"/>
            </w:pPr>
            <w:r w:rsidRPr="001D386E">
              <w:rPr>
                <w:rFonts w:hint="eastAsia"/>
                <w:lang w:val="en-US"/>
              </w:rPr>
              <w:t>0</w:t>
            </w:r>
          </w:p>
        </w:tc>
      </w:tr>
      <w:tr w:rsidR="00353881" w:rsidRPr="001D386E" w14:paraId="139EFBFD" w14:textId="77777777" w:rsidTr="00FF29F1">
        <w:trPr>
          <w:trHeight w:val="223"/>
          <w:jc w:val="center"/>
        </w:trPr>
        <w:tc>
          <w:tcPr>
            <w:tcW w:w="1396" w:type="dxa"/>
            <w:vMerge/>
            <w:vAlign w:val="center"/>
          </w:tcPr>
          <w:p w14:paraId="7F2187F9" w14:textId="77777777" w:rsidR="00353881" w:rsidRPr="001D386E" w:rsidRDefault="00353881" w:rsidP="00353881">
            <w:pPr>
              <w:pStyle w:val="TAC"/>
              <w:rPr>
                <w:lang w:val="en-US"/>
              </w:rPr>
            </w:pPr>
          </w:p>
        </w:tc>
        <w:tc>
          <w:tcPr>
            <w:tcW w:w="1466" w:type="dxa"/>
            <w:vMerge/>
            <w:vAlign w:val="center"/>
          </w:tcPr>
          <w:p w14:paraId="446A4568" w14:textId="77777777" w:rsidR="00353881" w:rsidRPr="001D386E" w:rsidRDefault="00353881" w:rsidP="00353881">
            <w:pPr>
              <w:pStyle w:val="TAC"/>
            </w:pPr>
          </w:p>
        </w:tc>
        <w:tc>
          <w:tcPr>
            <w:tcW w:w="767" w:type="dxa"/>
            <w:shd w:val="clear" w:color="auto" w:fill="auto"/>
            <w:vAlign w:val="center"/>
          </w:tcPr>
          <w:p w14:paraId="3BF57AA0" w14:textId="77777777" w:rsidR="00353881" w:rsidRPr="001D386E" w:rsidRDefault="00353881" w:rsidP="00353881">
            <w:pPr>
              <w:pStyle w:val="TAC"/>
            </w:pPr>
            <w:r w:rsidRPr="001D386E">
              <w:rPr>
                <w:rFonts w:hint="eastAsia"/>
                <w:lang w:val="en-US" w:eastAsia="ja-JP"/>
              </w:rPr>
              <w:t>42</w:t>
            </w:r>
          </w:p>
        </w:tc>
        <w:tc>
          <w:tcPr>
            <w:tcW w:w="3655" w:type="dxa"/>
            <w:gridSpan w:val="30"/>
            <w:shd w:val="clear" w:color="auto" w:fill="auto"/>
            <w:vAlign w:val="center"/>
          </w:tcPr>
          <w:p w14:paraId="536E2FC7" w14:textId="77777777" w:rsidR="00353881" w:rsidRPr="001D386E" w:rsidRDefault="00353881" w:rsidP="00353881">
            <w:pPr>
              <w:pStyle w:val="TAC"/>
            </w:pPr>
            <w:r w:rsidRPr="001D386E">
              <w:rPr>
                <w:lang w:val="en-US" w:eastAsia="ja-JP"/>
              </w:rPr>
              <w:t>See CA_</w:t>
            </w:r>
            <w:r w:rsidRPr="001D386E">
              <w:rPr>
                <w:rFonts w:hint="eastAsia"/>
                <w:lang w:val="en-US" w:eastAsia="ja-JP"/>
              </w:rPr>
              <w:t>42D</w:t>
            </w:r>
            <w:r w:rsidRPr="001D386E">
              <w:rPr>
                <w:lang w:val="en-US" w:eastAsia="ja-JP"/>
              </w:rPr>
              <w:t xml:space="preserve"> Bandwidth Combination Set 0 in Table 5.6A.1-1:</w:t>
            </w:r>
          </w:p>
        </w:tc>
        <w:tc>
          <w:tcPr>
            <w:tcW w:w="1187" w:type="dxa"/>
            <w:gridSpan w:val="2"/>
            <w:vMerge/>
            <w:vAlign w:val="center"/>
          </w:tcPr>
          <w:p w14:paraId="452BD576" w14:textId="77777777" w:rsidR="00353881" w:rsidRPr="001D386E" w:rsidRDefault="00353881" w:rsidP="00353881">
            <w:pPr>
              <w:pStyle w:val="TAC"/>
            </w:pPr>
          </w:p>
        </w:tc>
        <w:tc>
          <w:tcPr>
            <w:tcW w:w="1288" w:type="dxa"/>
            <w:gridSpan w:val="2"/>
            <w:vMerge/>
            <w:vAlign w:val="center"/>
          </w:tcPr>
          <w:p w14:paraId="3DA8E67C" w14:textId="77777777" w:rsidR="00353881" w:rsidRPr="001D386E" w:rsidRDefault="00353881" w:rsidP="00353881">
            <w:pPr>
              <w:pStyle w:val="TAC"/>
            </w:pPr>
          </w:p>
        </w:tc>
      </w:tr>
      <w:tr w:rsidR="00353881" w:rsidRPr="001D386E" w14:paraId="51A81054" w14:textId="77777777" w:rsidTr="00FF29F1">
        <w:trPr>
          <w:trHeight w:val="223"/>
          <w:jc w:val="center"/>
        </w:trPr>
        <w:tc>
          <w:tcPr>
            <w:tcW w:w="1396" w:type="dxa"/>
            <w:vMerge w:val="restart"/>
            <w:vAlign w:val="center"/>
          </w:tcPr>
          <w:p w14:paraId="5535E3B0" w14:textId="77777777" w:rsidR="00353881" w:rsidRPr="001D386E" w:rsidRDefault="00353881" w:rsidP="00353881">
            <w:pPr>
              <w:pStyle w:val="TAC"/>
            </w:pPr>
            <w:r w:rsidRPr="001D386E">
              <w:rPr>
                <w:lang w:val="en-US"/>
              </w:rPr>
              <w:t>CA_3A-7</w:t>
            </w:r>
            <w:r w:rsidRPr="001D386E">
              <w:rPr>
                <w:rFonts w:hint="eastAsia"/>
                <w:lang w:val="en-US" w:eastAsia="zh-CN"/>
              </w:rPr>
              <w:t>A-7A</w:t>
            </w:r>
          </w:p>
        </w:tc>
        <w:tc>
          <w:tcPr>
            <w:tcW w:w="1466" w:type="dxa"/>
            <w:vMerge w:val="restart"/>
            <w:vAlign w:val="center"/>
          </w:tcPr>
          <w:p w14:paraId="0F6CBB6B" w14:textId="77777777" w:rsidR="00353881" w:rsidRPr="001D386E" w:rsidRDefault="00353881" w:rsidP="00353881">
            <w:pPr>
              <w:pStyle w:val="TAC"/>
            </w:pPr>
            <w:r w:rsidRPr="001D386E">
              <w:t>CA_3A-7A</w:t>
            </w:r>
          </w:p>
        </w:tc>
        <w:tc>
          <w:tcPr>
            <w:tcW w:w="767" w:type="dxa"/>
            <w:shd w:val="clear" w:color="auto" w:fill="auto"/>
            <w:vAlign w:val="center"/>
          </w:tcPr>
          <w:p w14:paraId="595EC199" w14:textId="77777777" w:rsidR="00353881" w:rsidRPr="001D386E" w:rsidRDefault="00353881" w:rsidP="00353881">
            <w:pPr>
              <w:pStyle w:val="TAC"/>
            </w:pPr>
            <w:r w:rsidRPr="001D386E">
              <w:t>3</w:t>
            </w:r>
          </w:p>
        </w:tc>
        <w:tc>
          <w:tcPr>
            <w:tcW w:w="586" w:type="dxa"/>
            <w:gridSpan w:val="2"/>
            <w:shd w:val="clear" w:color="auto" w:fill="auto"/>
            <w:vAlign w:val="center"/>
          </w:tcPr>
          <w:p w14:paraId="23360099" w14:textId="77777777" w:rsidR="00353881" w:rsidRPr="001D386E" w:rsidRDefault="00353881" w:rsidP="00353881">
            <w:pPr>
              <w:pStyle w:val="TAC"/>
            </w:pPr>
          </w:p>
        </w:tc>
        <w:tc>
          <w:tcPr>
            <w:tcW w:w="586" w:type="dxa"/>
            <w:gridSpan w:val="4"/>
            <w:vAlign w:val="center"/>
          </w:tcPr>
          <w:p w14:paraId="69C1A447" w14:textId="77777777" w:rsidR="00353881" w:rsidRPr="001D386E" w:rsidRDefault="00353881" w:rsidP="00353881">
            <w:pPr>
              <w:pStyle w:val="TAC"/>
            </w:pPr>
          </w:p>
        </w:tc>
        <w:tc>
          <w:tcPr>
            <w:tcW w:w="586" w:type="dxa"/>
            <w:gridSpan w:val="4"/>
            <w:vAlign w:val="center"/>
          </w:tcPr>
          <w:p w14:paraId="44C8288F" w14:textId="77777777" w:rsidR="00353881" w:rsidRPr="001D386E" w:rsidRDefault="00353881" w:rsidP="00353881">
            <w:pPr>
              <w:pStyle w:val="TAC"/>
            </w:pPr>
            <w:r w:rsidRPr="001D386E">
              <w:t>Yes</w:t>
            </w:r>
          </w:p>
        </w:tc>
        <w:tc>
          <w:tcPr>
            <w:tcW w:w="600" w:type="dxa"/>
            <w:gridSpan w:val="8"/>
            <w:vAlign w:val="center"/>
          </w:tcPr>
          <w:p w14:paraId="4DC8DDF3" w14:textId="77777777" w:rsidR="00353881" w:rsidRPr="001D386E" w:rsidRDefault="00353881" w:rsidP="00353881">
            <w:pPr>
              <w:pStyle w:val="TAC"/>
            </w:pPr>
            <w:r w:rsidRPr="001D386E">
              <w:t>Yes</w:t>
            </w:r>
          </w:p>
        </w:tc>
        <w:tc>
          <w:tcPr>
            <w:tcW w:w="599" w:type="dxa"/>
            <w:gridSpan w:val="7"/>
            <w:vAlign w:val="center"/>
          </w:tcPr>
          <w:p w14:paraId="2DF7919D" w14:textId="77777777" w:rsidR="00353881" w:rsidRPr="001D386E" w:rsidRDefault="00353881" w:rsidP="00353881">
            <w:pPr>
              <w:pStyle w:val="TAC"/>
            </w:pPr>
            <w:r w:rsidRPr="001D386E">
              <w:t>Yes</w:t>
            </w:r>
          </w:p>
        </w:tc>
        <w:tc>
          <w:tcPr>
            <w:tcW w:w="698" w:type="dxa"/>
            <w:gridSpan w:val="5"/>
            <w:vAlign w:val="center"/>
          </w:tcPr>
          <w:p w14:paraId="0D9A01D0" w14:textId="77777777" w:rsidR="00353881" w:rsidRPr="001D386E" w:rsidRDefault="00353881" w:rsidP="00353881">
            <w:pPr>
              <w:pStyle w:val="TAC"/>
            </w:pPr>
            <w:r w:rsidRPr="001D386E">
              <w:t>Yes</w:t>
            </w:r>
          </w:p>
        </w:tc>
        <w:tc>
          <w:tcPr>
            <w:tcW w:w="1187" w:type="dxa"/>
            <w:gridSpan w:val="2"/>
            <w:vMerge w:val="restart"/>
            <w:vAlign w:val="center"/>
          </w:tcPr>
          <w:p w14:paraId="684450DE" w14:textId="77777777" w:rsidR="00353881" w:rsidRPr="001D386E" w:rsidRDefault="00353881" w:rsidP="00353881">
            <w:pPr>
              <w:pStyle w:val="TAC"/>
            </w:pPr>
            <w:r w:rsidRPr="001D386E">
              <w:t>60</w:t>
            </w:r>
          </w:p>
        </w:tc>
        <w:tc>
          <w:tcPr>
            <w:tcW w:w="1288" w:type="dxa"/>
            <w:gridSpan w:val="2"/>
            <w:vMerge w:val="restart"/>
            <w:vAlign w:val="center"/>
          </w:tcPr>
          <w:p w14:paraId="1FDF395B" w14:textId="77777777" w:rsidR="00353881" w:rsidRPr="001D386E" w:rsidRDefault="00353881" w:rsidP="00353881">
            <w:pPr>
              <w:pStyle w:val="TAC"/>
            </w:pPr>
            <w:r w:rsidRPr="001D386E">
              <w:t>0</w:t>
            </w:r>
          </w:p>
        </w:tc>
      </w:tr>
      <w:tr w:rsidR="00353881" w:rsidRPr="001D386E" w14:paraId="4FFA0B9D" w14:textId="77777777" w:rsidTr="00FF29F1">
        <w:trPr>
          <w:trHeight w:val="223"/>
          <w:jc w:val="center"/>
        </w:trPr>
        <w:tc>
          <w:tcPr>
            <w:tcW w:w="1396" w:type="dxa"/>
            <w:vMerge/>
            <w:vAlign w:val="center"/>
          </w:tcPr>
          <w:p w14:paraId="3787502A" w14:textId="77777777" w:rsidR="00353881" w:rsidRPr="001D386E" w:rsidRDefault="00353881" w:rsidP="00353881">
            <w:pPr>
              <w:pStyle w:val="TAC"/>
            </w:pPr>
          </w:p>
        </w:tc>
        <w:tc>
          <w:tcPr>
            <w:tcW w:w="1466" w:type="dxa"/>
            <w:vMerge/>
            <w:vAlign w:val="center"/>
          </w:tcPr>
          <w:p w14:paraId="5D1B3971" w14:textId="77777777" w:rsidR="00353881" w:rsidRPr="001D386E" w:rsidRDefault="00353881" w:rsidP="00353881">
            <w:pPr>
              <w:pStyle w:val="TAC"/>
            </w:pPr>
          </w:p>
        </w:tc>
        <w:tc>
          <w:tcPr>
            <w:tcW w:w="767" w:type="dxa"/>
            <w:shd w:val="clear" w:color="auto" w:fill="auto"/>
            <w:vAlign w:val="center"/>
          </w:tcPr>
          <w:p w14:paraId="78778A40" w14:textId="77777777" w:rsidR="00353881" w:rsidRPr="001D386E" w:rsidRDefault="00353881" w:rsidP="00353881">
            <w:pPr>
              <w:pStyle w:val="TAC"/>
            </w:pPr>
            <w:r w:rsidRPr="001D386E">
              <w:t>7</w:t>
            </w:r>
          </w:p>
        </w:tc>
        <w:tc>
          <w:tcPr>
            <w:tcW w:w="3655" w:type="dxa"/>
            <w:gridSpan w:val="30"/>
            <w:shd w:val="clear" w:color="auto" w:fill="auto"/>
            <w:vAlign w:val="center"/>
          </w:tcPr>
          <w:p w14:paraId="1CFFB02A" w14:textId="77777777" w:rsidR="00353881" w:rsidRPr="001D386E" w:rsidRDefault="00353881" w:rsidP="00353881">
            <w:pPr>
              <w:pStyle w:val="TAC"/>
            </w:pPr>
            <w:r w:rsidRPr="001D386E">
              <w:t>See CA_7</w:t>
            </w:r>
            <w:r w:rsidRPr="001D386E">
              <w:rPr>
                <w:rFonts w:hint="eastAsia"/>
                <w:lang w:eastAsia="zh-CN"/>
              </w:rPr>
              <w:t>A-7A</w:t>
            </w:r>
            <w:r w:rsidRPr="001D386E">
              <w:t xml:space="preserve"> Bandwidth combination set 1 in table </w:t>
            </w:r>
            <w:r w:rsidRPr="001D386E">
              <w:rPr>
                <w:lang w:val="en-US"/>
              </w:rPr>
              <w:t>5.6A.1-</w:t>
            </w:r>
            <w:r w:rsidRPr="001D386E">
              <w:rPr>
                <w:rFonts w:hint="eastAsia"/>
                <w:lang w:val="en-US" w:eastAsia="zh-CN"/>
              </w:rPr>
              <w:t>3</w:t>
            </w:r>
          </w:p>
        </w:tc>
        <w:tc>
          <w:tcPr>
            <w:tcW w:w="1187" w:type="dxa"/>
            <w:gridSpan w:val="2"/>
            <w:vMerge/>
            <w:vAlign w:val="center"/>
          </w:tcPr>
          <w:p w14:paraId="1815F8ED" w14:textId="77777777" w:rsidR="00353881" w:rsidRPr="001D386E" w:rsidRDefault="00353881" w:rsidP="00353881">
            <w:pPr>
              <w:pStyle w:val="TAC"/>
            </w:pPr>
          </w:p>
        </w:tc>
        <w:tc>
          <w:tcPr>
            <w:tcW w:w="1288" w:type="dxa"/>
            <w:gridSpan w:val="2"/>
            <w:vMerge/>
            <w:vAlign w:val="center"/>
          </w:tcPr>
          <w:p w14:paraId="1DFB6262" w14:textId="77777777" w:rsidR="00353881" w:rsidRPr="001D386E" w:rsidRDefault="00353881" w:rsidP="00353881">
            <w:pPr>
              <w:pStyle w:val="TAC"/>
            </w:pPr>
          </w:p>
        </w:tc>
      </w:tr>
      <w:tr w:rsidR="00353881" w:rsidRPr="001D386E" w14:paraId="235A7E18" w14:textId="77777777" w:rsidTr="00FF29F1">
        <w:trPr>
          <w:trHeight w:val="223"/>
          <w:jc w:val="center"/>
        </w:trPr>
        <w:tc>
          <w:tcPr>
            <w:tcW w:w="1396" w:type="dxa"/>
            <w:vMerge/>
            <w:vAlign w:val="center"/>
          </w:tcPr>
          <w:p w14:paraId="469C60D9" w14:textId="77777777" w:rsidR="00353881" w:rsidRPr="001D386E" w:rsidRDefault="00353881" w:rsidP="00353881">
            <w:pPr>
              <w:pStyle w:val="TAC"/>
            </w:pPr>
          </w:p>
        </w:tc>
        <w:tc>
          <w:tcPr>
            <w:tcW w:w="1466" w:type="dxa"/>
            <w:vMerge/>
            <w:vAlign w:val="center"/>
          </w:tcPr>
          <w:p w14:paraId="783C445D" w14:textId="77777777" w:rsidR="00353881" w:rsidRPr="001D386E" w:rsidRDefault="00353881" w:rsidP="00353881">
            <w:pPr>
              <w:pStyle w:val="TAC"/>
            </w:pPr>
          </w:p>
        </w:tc>
        <w:tc>
          <w:tcPr>
            <w:tcW w:w="767" w:type="dxa"/>
            <w:shd w:val="clear" w:color="auto" w:fill="auto"/>
            <w:vAlign w:val="center"/>
          </w:tcPr>
          <w:p w14:paraId="3B179454" w14:textId="77777777" w:rsidR="00353881" w:rsidRPr="001D386E" w:rsidRDefault="00353881" w:rsidP="00353881">
            <w:pPr>
              <w:pStyle w:val="TAC"/>
            </w:pPr>
            <w:r w:rsidRPr="001D386E">
              <w:t>3</w:t>
            </w:r>
          </w:p>
        </w:tc>
        <w:tc>
          <w:tcPr>
            <w:tcW w:w="586" w:type="dxa"/>
            <w:gridSpan w:val="2"/>
            <w:shd w:val="clear" w:color="auto" w:fill="auto"/>
            <w:vAlign w:val="center"/>
          </w:tcPr>
          <w:p w14:paraId="12A22DC4" w14:textId="77777777" w:rsidR="00353881" w:rsidRPr="001D386E" w:rsidRDefault="00353881" w:rsidP="00353881">
            <w:pPr>
              <w:pStyle w:val="TAC"/>
            </w:pPr>
          </w:p>
        </w:tc>
        <w:tc>
          <w:tcPr>
            <w:tcW w:w="586" w:type="dxa"/>
            <w:gridSpan w:val="4"/>
            <w:vAlign w:val="center"/>
          </w:tcPr>
          <w:p w14:paraId="72C2641C" w14:textId="77777777" w:rsidR="00353881" w:rsidRPr="001D386E" w:rsidRDefault="00353881" w:rsidP="00353881">
            <w:pPr>
              <w:pStyle w:val="TAC"/>
            </w:pPr>
          </w:p>
        </w:tc>
        <w:tc>
          <w:tcPr>
            <w:tcW w:w="586" w:type="dxa"/>
            <w:gridSpan w:val="4"/>
            <w:vAlign w:val="center"/>
          </w:tcPr>
          <w:p w14:paraId="268770F2" w14:textId="77777777" w:rsidR="00353881" w:rsidRPr="001D386E" w:rsidRDefault="00353881" w:rsidP="00353881">
            <w:pPr>
              <w:pStyle w:val="TAC"/>
            </w:pPr>
            <w:r w:rsidRPr="001D386E">
              <w:t>Yes</w:t>
            </w:r>
          </w:p>
        </w:tc>
        <w:tc>
          <w:tcPr>
            <w:tcW w:w="600" w:type="dxa"/>
            <w:gridSpan w:val="8"/>
            <w:vAlign w:val="center"/>
          </w:tcPr>
          <w:p w14:paraId="3504C79C" w14:textId="77777777" w:rsidR="00353881" w:rsidRPr="001D386E" w:rsidRDefault="00353881" w:rsidP="00353881">
            <w:pPr>
              <w:pStyle w:val="TAC"/>
            </w:pPr>
            <w:r w:rsidRPr="001D386E">
              <w:t>Yes</w:t>
            </w:r>
          </w:p>
        </w:tc>
        <w:tc>
          <w:tcPr>
            <w:tcW w:w="599" w:type="dxa"/>
            <w:gridSpan w:val="7"/>
            <w:vAlign w:val="center"/>
          </w:tcPr>
          <w:p w14:paraId="136A8165" w14:textId="77777777" w:rsidR="00353881" w:rsidRPr="001D386E" w:rsidRDefault="00353881" w:rsidP="00353881">
            <w:pPr>
              <w:pStyle w:val="TAC"/>
            </w:pPr>
            <w:r w:rsidRPr="001D386E">
              <w:t>Yes</w:t>
            </w:r>
          </w:p>
        </w:tc>
        <w:tc>
          <w:tcPr>
            <w:tcW w:w="698" w:type="dxa"/>
            <w:gridSpan w:val="5"/>
            <w:vAlign w:val="center"/>
          </w:tcPr>
          <w:p w14:paraId="77F2AB5F" w14:textId="77777777" w:rsidR="00353881" w:rsidRPr="001D386E" w:rsidRDefault="00353881" w:rsidP="00353881">
            <w:pPr>
              <w:pStyle w:val="TAC"/>
            </w:pPr>
            <w:r w:rsidRPr="001D386E">
              <w:t>Yes</w:t>
            </w:r>
          </w:p>
        </w:tc>
        <w:tc>
          <w:tcPr>
            <w:tcW w:w="1187" w:type="dxa"/>
            <w:gridSpan w:val="2"/>
            <w:vMerge w:val="restart"/>
            <w:vAlign w:val="center"/>
          </w:tcPr>
          <w:p w14:paraId="33A557BE" w14:textId="77777777" w:rsidR="00353881" w:rsidRPr="001D386E" w:rsidRDefault="00353881" w:rsidP="00353881">
            <w:pPr>
              <w:pStyle w:val="TAC"/>
            </w:pPr>
            <w:r w:rsidRPr="001D386E">
              <w:rPr>
                <w:rFonts w:hint="eastAsia"/>
                <w:lang w:eastAsia="zh-CN"/>
              </w:rPr>
              <w:t>5</w:t>
            </w:r>
            <w:r w:rsidRPr="001D386E">
              <w:t>0</w:t>
            </w:r>
          </w:p>
        </w:tc>
        <w:tc>
          <w:tcPr>
            <w:tcW w:w="1288" w:type="dxa"/>
            <w:gridSpan w:val="2"/>
            <w:vMerge w:val="restart"/>
            <w:vAlign w:val="center"/>
          </w:tcPr>
          <w:p w14:paraId="6923F427" w14:textId="77777777" w:rsidR="00353881" w:rsidRPr="001D386E" w:rsidRDefault="00353881" w:rsidP="00353881">
            <w:pPr>
              <w:pStyle w:val="TAC"/>
            </w:pPr>
            <w:r w:rsidRPr="001D386E">
              <w:t>1</w:t>
            </w:r>
          </w:p>
        </w:tc>
      </w:tr>
      <w:tr w:rsidR="00353881" w:rsidRPr="001D386E" w14:paraId="4338F586" w14:textId="77777777" w:rsidTr="00FF29F1">
        <w:trPr>
          <w:trHeight w:val="223"/>
          <w:jc w:val="center"/>
        </w:trPr>
        <w:tc>
          <w:tcPr>
            <w:tcW w:w="1396" w:type="dxa"/>
            <w:vMerge/>
            <w:vAlign w:val="center"/>
          </w:tcPr>
          <w:p w14:paraId="61A43735" w14:textId="77777777" w:rsidR="00353881" w:rsidRPr="001D386E" w:rsidRDefault="00353881" w:rsidP="00353881">
            <w:pPr>
              <w:pStyle w:val="TAC"/>
            </w:pPr>
          </w:p>
        </w:tc>
        <w:tc>
          <w:tcPr>
            <w:tcW w:w="1466" w:type="dxa"/>
            <w:vMerge/>
            <w:vAlign w:val="center"/>
          </w:tcPr>
          <w:p w14:paraId="73E6D9F2" w14:textId="77777777" w:rsidR="00353881" w:rsidRPr="001D386E" w:rsidRDefault="00353881" w:rsidP="00353881">
            <w:pPr>
              <w:pStyle w:val="TAC"/>
            </w:pPr>
          </w:p>
        </w:tc>
        <w:tc>
          <w:tcPr>
            <w:tcW w:w="767" w:type="dxa"/>
            <w:shd w:val="clear" w:color="auto" w:fill="auto"/>
            <w:vAlign w:val="center"/>
          </w:tcPr>
          <w:p w14:paraId="7A44161E" w14:textId="77777777" w:rsidR="00353881" w:rsidRPr="001D386E" w:rsidRDefault="00353881" w:rsidP="00353881">
            <w:pPr>
              <w:pStyle w:val="TAC"/>
            </w:pPr>
            <w:r w:rsidRPr="001D386E">
              <w:t>7</w:t>
            </w:r>
          </w:p>
        </w:tc>
        <w:tc>
          <w:tcPr>
            <w:tcW w:w="3655" w:type="dxa"/>
            <w:gridSpan w:val="30"/>
            <w:shd w:val="clear" w:color="auto" w:fill="auto"/>
            <w:vAlign w:val="center"/>
          </w:tcPr>
          <w:p w14:paraId="21116AD2" w14:textId="77777777" w:rsidR="00353881" w:rsidRPr="001D386E" w:rsidRDefault="00353881" w:rsidP="00353881">
            <w:pPr>
              <w:pStyle w:val="TAC"/>
            </w:pPr>
            <w:r w:rsidRPr="001D386E">
              <w:t>See CA_7</w:t>
            </w:r>
            <w:r w:rsidRPr="001D386E">
              <w:rPr>
                <w:rFonts w:hint="eastAsia"/>
                <w:lang w:eastAsia="zh-CN"/>
              </w:rPr>
              <w:t>A-7A</w:t>
            </w:r>
            <w:r w:rsidRPr="001D386E">
              <w:t xml:space="preserve"> Bandwidth combination set 2 in table </w:t>
            </w:r>
            <w:r w:rsidRPr="001D386E">
              <w:rPr>
                <w:lang w:val="en-US"/>
              </w:rPr>
              <w:t>5.6A.1-</w:t>
            </w:r>
            <w:r w:rsidRPr="001D386E">
              <w:rPr>
                <w:rFonts w:hint="eastAsia"/>
                <w:lang w:val="en-US" w:eastAsia="zh-CN"/>
              </w:rPr>
              <w:t>3</w:t>
            </w:r>
          </w:p>
        </w:tc>
        <w:tc>
          <w:tcPr>
            <w:tcW w:w="1187" w:type="dxa"/>
            <w:gridSpan w:val="2"/>
            <w:vMerge/>
            <w:vAlign w:val="center"/>
          </w:tcPr>
          <w:p w14:paraId="343BBFC0" w14:textId="77777777" w:rsidR="00353881" w:rsidRPr="001D386E" w:rsidRDefault="00353881" w:rsidP="00353881">
            <w:pPr>
              <w:pStyle w:val="TAC"/>
            </w:pPr>
          </w:p>
        </w:tc>
        <w:tc>
          <w:tcPr>
            <w:tcW w:w="1288" w:type="dxa"/>
            <w:gridSpan w:val="2"/>
            <w:vMerge/>
            <w:vAlign w:val="center"/>
          </w:tcPr>
          <w:p w14:paraId="7337EAD5" w14:textId="77777777" w:rsidR="00353881" w:rsidRPr="001D386E" w:rsidRDefault="00353881" w:rsidP="00353881">
            <w:pPr>
              <w:pStyle w:val="TAC"/>
            </w:pPr>
          </w:p>
        </w:tc>
      </w:tr>
      <w:tr w:rsidR="00353881" w:rsidRPr="001D386E" w14:paraId="79186359" w14:textId="77777777" w:rsidTr="00FF29F1">
        <w:trPr>
          <w:trHeight w:val="223"/>
          <w:jc w:val="center"/>
        </w:trPr>
        <w:tc>
          <w:tcPr>
            <w:tcW w:w="1396" w:type="dxa"/>
            <w:vMerge w:val="restart"/>
            <w:vAlign w:val="center"/>
          </w:tcPr>
          <w:p w14:paraId="7B2FF12A" w14:textId="77777777" w:rsidR="00353881" w:rsidRPr="001D386E" w:rsidRDefault="00353881" w:rsidP="00353881">
            <w:pPr>
              <w:pStyle w:val="TAC"/>
              <w:rPr>
                <w:lang w:val="en-US"/>
              </w:rPr>
            </w:pPr>
            <w:r w:rsidRPr="001D386E">
              <w:t>CA_3A-7B</w:t>
            </w:r>
          </w:p>
        </w:tc>
        <w:tc>
          <w:tcPr>
            <w:tcW w:w="1466" w:type="dxa"/>
            <w:vMerge w:val="restart"/>
            <w:vAlign w:val="center"/>
          </w:tcPr>
          <w:p w14:paraId="7943D024"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3994E6E5" w14:textId="77777777" w:rsidR="00353881" w:rsidRPr="001D386E" w:rsidRDefault="00353881" w:rsidP="00353881">
            <w:pPr>
              <w:pStyle w:val="TAC"/>
            </w:pPr>
            <w:r w:rsidRPr="001D386E">
              <w:t>3</w:t>
            </w:r>
          </w:p>
        </w:tc>
        <w:tc>
          <w:tcPr>
            <w:tcW w:w="586" w:type="dxa"/>
            <w:gridSpan w:val="2"/>
            <w:shd w:val="clear" w:color="auto" w:fill="auto"/>
            <w:vAlign w:val="center"/>
          </w:tcPr>
          <w:p w14:paraId="206AB5BC" w14:textId="77777777" w:rsidR="00353881" w:rsidRPr="001D386E" w:rsidRDefault="00353881" w:rsidP="00353881">
            <w:pPr>
              <w:pStyle w:val="TAC"/>
            </w:pPr>
          </w:p>
        </w:tc>
        <w:tc>
          <w:tcPr>
            <w:tcW w:w="586" w:type="dxa"/>
            <w:gridSpan w:val="4"/>
            <w:vAlign w:val="center"/>
          </w:tcPr>
          <w:p w14:paraId="38CABF45" w14:textId="77777777" w:rsidR="00353881" w:rsidRPr="001D386E" w:rsidRDefault="00353881" w:rsidP="00353881">
            <w:pPr>
              <w:pStyle w:val="TAC"/>
            </w:pPr>
          </w:p>
        </w:tc>
        <w:tc>
          <w:tcPr>
            <w:tcW w:w="586" w:type="dxa"/>
            <w:gridSpan w:val="4"/>
            <w:vAlign w:val="center"/>
          </w:tcPr>
          <w:p w14:paraId="551888F7" w14:textId="77777777" w:rsidR="00353881" w:rsidRPr="001D386E" w:rsidRDefault="00353881" w:rsidP="00353881">
            <w:pPr>
              <w:pStyle w:val="TAC"/>
            </w:pPr>
            <w:r w:rsidRPr="001D386E">
              <w:t>Yes</w:t>
            </w:r>
          </w:p>
        </w:tc>
        <w:tc>
          <w:tcPr>
            <w:tcW w:w="600" w:type="dxa"/>
            <w:gridSpan w:val="8"/>
            <w:vAlign w:val="center"/>
          </w:tcPr>
          <w:p w14:paraId="294B4FD6" w14:textId="77777777" w:rsidR="00353881" w:rsidRPr="001D386E" w:rsidRDefault="00353881" w:rsidP="00353881">
            <w:pPr>
              <w:pStyle w:val="TAC"/>
            </w:pPr>
            <w:r w:rsidRPr="001D386E">
              <w:t>Yes</w:t>
            </w:r>
          </w:p>
        </w:tc>
        <w:tc>
          <w:tcPr>
            <w:tcW w:w="599" w:type="dxa"/>
            <w:gridSpan w:val="7"/>
            <w:vAlign w:val="center"/>
          </w:tcPr>
          <w:p w14:paraId="494291FE" w14:textId="77777777" w:rsidR="00353881" w:rsidRPr="001D386E" w:rsidRDefault="00353881" w:rsidP="00353881">
            <w:pPr>
              <w:pStyle w:val="TAC"/>
            </w:pPr>
            <w:r w:rsidRPr="001D386E">
              <w:t>Yes</w:t>
            </w:r>
          </w:p>
        </w:tc>
        <w:tc>
          <w:tcPr>
            <w:tcW w:w="698" w:type="dxa"/>
            <w:gridSpan w:val="5"/>
            <w:vAlign w:val="center"/>
          </w:tcPr>
          <w:p w14:paraId="19E7A188" w14:textId="77777777" w:rsidR="00353881" w:rsidRPr="001D386E" w:rsidRDefault="00353881" w:rsidP="00353881">
            <w:pPr>
              <w:pStyle w:val="TAC"/>
            </w:pPr>
            <w:r w:rsidRPr="001D386E">
              <w:t>Yes</w:t>
            </w:r>
          </w:p>
        </w:tc>
        <w:tc>
          <w:tcPr>
            <w:tcW w:w="1187" w:type="dxa"/>
            <w:gridSpan w:val="2"/>
            <w:vMerge w:val="restart"/>
            <w:vAlign w:val="center"/>
          </w:tcPr>
          <w:p w14:paraId="662C933B" w14:textId="77777777" w:rsidR="00353881" w:rsidRPr="001D386E" w:rsidRDefault="00353881" w:rsidP="00353881">
            <w:pPr>
              <w:pStyle w:val="TAC"/>
            </w:pPr>
            <w:r w:rsidRPr="001D386E">
              <w:t>40</w:t>
            </w:r>
          </w:p>
        </w:tc>
        <w:tc>
          <w:tcPr>
            <w:tcW w:w="1288" w:type="dxa"/>
            <w:gridSpan w:val="2"/>
            <w:vMerge w:val="restart"/>
            <w:vAlign w:val="center"/>
          </w:tcPr>
          <w:p w14:paraId="57191A72" w14:textId="77777777" w:rsidR="00353881" w:rsidRPr="001D386E" w:rsidRDefault="00353881" w:rsidP="00353881">
            <w:pPr>
              <w:pStyle w:val="TAC"/>
            </w:pPr>
            <w:r w:rsidRPr="001D386E">
              <w:t>0</w:t>
            </w:r>
          </w:p>
        </w:tc>
      </w:tr>
      <w:tr w:rsidR="00353881" w:rsidRPr="001D386E" w14:paraId="1EF6A67A" w14:textId="77777777" w:rsidTr="00FF29F1">
        <w:trPr>
          <w:trHeight w:val="223"/>
          <w:jc w:val="center"/>
        </w:trPr>
        <w:tc>
          <w:tcPr>
            <w:tcW w:w="1396" w:type="dxa"/>
            <w:vMerge/>
            <w:vAlign w:val="center"/>
          </w:tcPr>
          <w:p w14:paraId="37A848AA" w14:textId="77777777" w:rsidR="00353881" w:rsidRPr="001D386E" w:rsidRDefault="00353881" w:rsidP="00353881">
            <w:pPr>
              <w:pStyle w:val="TAC"/>
              <w:rPr>
                <w:lang w:val="en-US"/>
              </w:rPr>
            </w:pPr>
          </w:p>
        </w:tc>
        <w:tc>
          <w:tcPr>
            <w:tcW w:w="1466" w:type="dxa"/>
            <w:vMerge/>
            <w:vAlign w:val="center"/>
          </w:tcPr>
          <w:p w14:paraId="4DF87AFF" w14:textId="77777777" w:rsidR="00353881" w:rsidRPr="001D386E" w:rsidRDefault="00353881" w:rsidP="00353881">
            <w:pPr>
              <w:pStyle w:val="TAC"/>
              <w:rPr>
                <w:lang w:eastAsia="ja-JP"/>
              </w:rPr>
            </w:pPr>
          </w:p>
        </w:tc>
        <w:tc>
          <w:tcPr>
            <w:tcW w:w="767" w:type="dxa"/>
            <w:shd w:val="clear" w:color="auto" w:fill="auto"/>
            <w:vAlign w:val="center"/>
          </w:tcPr>
          <w:p w14:paraId="50936F4A" w14:textId="77777777" w:rsidR="00353881" w:rsidRPr="001D386E" w:rsidRDefault="00353881" w:rsidP="00353881">
            <w:pPr>
              <w:pStyle w:val="TAC"/>
            </w:pPr>
            <w:r w:rsidRPr="001D386E">
              <w:t>7</w:t>
            </w:r>
          </w:p>
        </w:tc>
        <w:tc>
          <w:tcPr>
            <w:tcW w:w="3655" w:type="dxa"/>
            <w:gridSpan w:val="30"/>
            <w:shd w:val="clear" w:color="auto" w:fill="auto"/>
            <w:vAlign w:val="center"/>
          </w:tcPr>
          <w:p w14:paraId="43213DE1" w14:textId="77777777" w:rsidR="00353881" w:rsidRPr="001D386E" w:rsidRDefault="00353881" w:rsidP="00353881">
            <w:pPr>
              <w:pStyle w:val="TAC"/>
            </w:pPr>
            <w:r w:rsidRPr="001D386E">
              <w:t>See CA_7B bandwidth combination set 0 in table 5.6A.1-1</w:t>
            </w:r>
          </w:p>
        </w:tc>
        <w:tc>
          <w:tcPr>
            <w:tcW w:w="1187" w:type="dxa"/>
            <w:gridSpan w:val="2"/>
            <w:vMerge/>
            <w:vAlign w:val="center"/>
          </w:tcPr>
          <w:p w14:paraId="6D4FABF7" w14:textId="77777777" w:rsidR="00353881" w:rsidRPr="001D386E" w:rsidRDefault="00353881" w:rsidP="00353881">
            <w:pPr>
              <w:pStyle w:val="TAC"/>
            </w:pPr>
          </w:p>
        </w:tc>
        <w:tc>
          <w:tcPr>
            <w:tcW w:w="1288" w:type="dxa"/>
            <w:gridSpan w:val="2"/>
            <w:vMerge/>
            <w:vAlign w:val="center"/>
          </w:tcPr>
          <w:p w14:paraId="24850AA8" w14:textId="77777777" w:rsidR="00353881" w:rsidRPr="001D386E" w:rsidRDefault="00353881" w:rsidP="00353881">
            <w:pPr>
              <w:pStyle w:val="TAC"/>
            </w:pPr>
          </w:p>
        </w:tc>
      </w:tr>
      <w:tr w:rsidR="00353881" w:rsidRPr="001D386E" w14:paraId="2FDEC5CE" w14:textId="77777777" w:rsidTr="00FF29F1">
        <w:trPr>
          <w:trHeight w:val="223"/>
          <w:jc w:val="center"/>
        </w:trPr>
        <w:tc>
          <w:tcPr>
            <w:tcW w:w="1396" w:type="dxa"/>
            <w:vMerge w:val="restart"/>
            <w:vAlign w:val="center"/>
          </w:tcPr>
          <w:p w14:paraId="775D48D2" w14:textId="77777777" w:rsidR="00353881" w:rsidRPr="001D386E" w:rsidRDefault="00353881" w:rsidP="00353881">
            <w:pPr>
              <w:pStyle w:val="TAC"/>
            </w:pPr>
            <w:r w:rsidRPr="001D386E">
              <w:rPr>
                <w:lang w:val="en-US"/>
              </w:rPr>
              <w:t>CA_3A-7C</w:t>
            </w:r>
          </w:p>
        </w:tc>
        <w:tc>
          <w:tcPr>
            <w:tcW w:w="1466" w:type="dxa"/>
            <w:vMerge w:val="restart"/>
            <w:vAlign w:val="center"/>
          </w:tcPr>
          <w:p w14:paraId="50BF8A76" w14:textId="77777777" w:rsidR="00353881" w:rsidRPr="001D386E" w:rsidRDefault="00353881" w:rsidP="00353881">
            <w:pPr>
              <w:pStyle w:val="TAC"/>
              <w:rPr>
                <w:lang w:val="en-US"/>
              </w:rPr>
            </w:pPr>
            <w:r w:rsidRPr="001D386E">
              <w:rPr>
                <w:lang w:val="en-US"/>
              </w:rPr>
              <w:t>CA_3A-7A</w:t>
            </w:r>
          </w:p>
          <w:p w14:paraId="5F2FB98A" w14:textId="77777777" w:rsidR="00353881" w:rsidRPr="001D386E" w:rsidRDefault="00353881" w:rsidP="00353881">
            <w:pPr>
              <w:pStyle w:val="TAC"/>
            </w:pPr>
            <w:r w:rsidRPr="001D386E">
              <w:rPr>
                <w:lang w:val="en-US"/>
              </w:rPr>
              <w:t>CA_7C</w:t>
            </w:r>
          </w:p>
        </w:tc>
        <w:tc>
          <w:tcPr>
            <w:tcW w:w="767" w:type="dxa"/>
            <w:shd w:val="clear" w:color="auto" w:fill="auto"/>
            <w:vAlign w:val="center"/>
          </w:tcPr>
          <w:p w14:paraId="44EDD9D2" w14:textId="77777777" w:rsidR="00353881" w:rsidRPr="001D386E" w:rsidRDefault="00353881" w:rsidP="00353881">
            <w:pPr>
              <w:pStyle w:val="TAC"/>
            </w:pPr>
            <w:r w:rsidRPr="001D386E">
              <w:t>3</w:t>
            </w:r>
          </w:p>
        </w:tc>
        <w:tc>
          <w:tcPr>
            <w:tcW w:w="586" w:type="dxa"/>
            <w:gridSpan w:val="2"/>
            <w:shd w:val="clear" w:color="auto" w:fill="auto"/>
            <w:vAlign w:val="center"/>
          </w:tcPr>
          <w:p w14:paraId="73CA1C56" w14:textId="77777777" w:rsidR="00353881" w:rsidRPr="001D386E" w:rsidRDefault="00353881" w:rsidP="00353881">
            <w:pPr>
              <w:pStyle w:val="TAC"/>
            </w:pPr>
          </w:p>
        </w:tc>
        <w:tc>
          <w:tcPr>
            <w:tcW w:w="586" w:type="dxa"/>
            <w:gridSpan w:val="4"/>
            <w:vAlign w:val="center"/>
          </w:tcPr>
          <w:p w14:paraId="2BAE0149" w14:textId="77777777" w:rsidR="00353881" w:rsidRPr="001D386E" w:rsidRDefault="00353881" w:rsidP="00353881">
            <w:pPr>
              <w:pStyle w:val="TAC"/>
            </w:pPr>
          </w:p>
        </w:tc>
        <w:tc>
          <w:tcPr>
            <w:tcW w:w="586" w:type="dxa"/>
            <w:gridSpan w:val="4"/>
            <w:vAlign w:val="center"/>
          </w:tcPr>
          <w:p w14:paraId="4D7412AE" w14:textId="77777777" w:rsidR="00353881" w:rsidRPr="001D386E" w:rsidRDefault="00353881" w:rsidP="00353881">
            <w:pPr>
              <w:pStyle w:val="TAC"/>
            </w:pPr>
            <w:r w:rsidRPr="001D386E">
              <w:t>Yes</w:t>
            </w:r>
          </w:p>
        </w:tc>
        <w:tc>
          <w:tcPr>
            <w:tcW w:w="600" w:type="dxa"/>
            <w:gridSpan w:val="8"/>
            <w:vAlign w:val="center"/>
          </w:tcPr>
          <w:p w14:paraId="78FD69C9" w14:textId="77777777" w:rsidR="00353881" w:rsidRPr="001D386E" w:rsidRDefault="00353881" w:rsidP="00353881">
            <w:pPr>
              <w:pStyle w:val="TAC"/>
            </w:pPr>
            <w:r w:rsidRPr="001D386E">
              <w:t>Yes</w:t>
            </w:r>
          </w:p>
        </w:tc>
        <w:tc>
          <w:tcPr>
            <w:tcW w:w="599" w:type="dxa"/>
            <w:gridSpan w:val="7"/>
            <w:vAlign w:val="center"/>
          </w:tcPr>
          <w:p w14:paraId="2CD03649" w14:textId="77777777" w:rsidR="00353881" w:rsidRPr="001D386E" w:rsidRDefault="00353881" w:rsidP="00353881">
            <w:pPr>
              <w:pStyle w:val="TAC"/>
            </w:pPr>
            <w:r w:rsidRPr="001D386E">
              <w:t>Yes</w:t>
            </w:r>
          </w:p>
        </w:tc>
        <w:tc>
          <w:tcPr>
            <w:tcW w:w="698" w:type="dxa"/>
            <w:gridSpan w:val="5"/>
            <w:vAlign w:val="center"/>
          </w:tcPr>
          <w:p w14:paraId="4ABF6882" w14:textId="77777777" w:rsidR="00353881" w:rsidRPr="001D386E" w:rsidRDefault="00353881" w:rsidP="00353881">
            <w:pPr>
              <w:pStyle w:val="TAC"/>
            </w:pPr>
            <w:r w:rsidRPr="001D386E">
              <w:t>Yes</w:t>
            </w:r>
          </w:p>
        </w:tc>
        <w:tc>
          <w:tcPr>
            <w:tcW w:w="1187" w:type="dxa"/>
            <w:gridSpan w:val="2"/>
            <w:vMerge w:val="restart"/>
            <w:vAlign w:val="center"/>
          </w:tcPr>
          <w:p w14:paraId="2C1922D6" w14:textId="77777777" w:rsidR="00353881" w:rsidRPr="001D386E" w:rsidRDefault="00353881" w:rsidP="00353881">
            <w:pPr>
              <w:pStyle w:val="TAC"/>
            </w:pPr>
            <w:r w:rsidRPr="001D386E">
              <w:t>60</w:t>
            </w:r>
          </w:p>
        </w:tc>
        <w:tc>
          <w:tcPr>
            <w:tcW w:w="1288" w:type="dxa"/>
            <w:gridSpan w:val="2"/>
            <w:vMerge w:val="restart"/>
            <w:vAlign w:val="center"/>
          </w:tcPr>
          <w:p w14:paraId="5B5A3CE3" w14:textId="77777777" w:rsidR="00353881" w:rsidRPr="001D386E" w:rsidRDefault="00353881" w:rsidP="00353881">
            <w:pPr>
              <w:pStyle w:val="TAC"/>
            </w:pPr>
            <w:r w:rsidRPr="001D386E">
              <w:t>0</w:t>
            </w:r>
          </w:p>
        </w:tc>
      </w:tr>
      <w:tr w:rsidR="00353881" w:rsidRPr="001D386E" w14:paraId="2FCDD8AE" w14:textId="77777777" w:rsidTr="00FF29F1">
        <w:trPr>
          <w:trHeight w:val="223"/>
          <w:jc w:val="center"/>
        </w:trPr>
        <w:tc>
          <w:tcPr>
            <w:tcW w:w="1396" w:type="dxa"/>
            <w:vMerge/>
            <w:vAlign w:val="center"/>
          </w:tcPr>
          <w:p w14:paraId="1057348C" w14:textId="77777777" w:rsidR="00353881" w:rsidRPr="001D386E" w:rsidRDefault="00353881" w:rsidP="00353881">
            <w:pPr>
              <w:pStyle w:val="TAC"/>
            </w:pPr>
          </w:p>
        </w:tc>
        <w:tc>
          <w:tcPr>
            <w:tcW w:w="1466" w:type="dxa"/>
            <w:vMerge/>
            <w:vAlign w:val="center"/>
          </w:tcPr>
          <w:p w14:paraId="7C87A7FC" w14:textId="77777777" w:rsidR="00353881" w:rsidRPr="001D386E" w:rsidRDefault="00353881" w:rsidP="00353881">
            <w:pPr>
              <w:pStyle w:val="TAC"/>
            </w:pPr>
          </w:p>
        </w:tc>
        <w:tc>
          <w:tcPr>
            <w:tcW w:w="767" w:type="dxa"/>
            <w:shd w:val="clear" w:color="auto" w:fill="auto"/>
            <w:vAlign w:val="center"/>
          </w:tcPr>
          <w:p w14:paraId="7B447989" w14:textId="77777777" w:rsidR="00353881" w:rsidRPr="001D386E" w:rsidRDefault="00353881" w:rsidP="00353881">
            <w:pPr>
              <w:pStyle w:val="TAC"/>
            </w:pPr>
            <w:r w:rsidRPr="001D386E">
              <w:t>7</w:t>
            </w:r>
          </w:p>
        </w:tc>
        <w:tc>
          <w:tcPr>
            <w:tcW w:w="3655" w:type="dxa"/>
            <w:gridSpan w:val="30"/>
            <w:shd w:val="clear" w:color="auto" w:fill="auto"/>
            <w:vAlign w:val="center"/>
          </w:tcPr>
          <w:p w14:paraId="0CF77AE1" w14:textId="77777777" w:rsidR="00353881" w:rsidRPr="001D386E" w:rsidRDefault="00353881" w:rsidP="00353881">
            <w:pPr>
              <w:pStyle w:val="TAC"/>
            </w:pPr>
            <w:r w:rsidRPr="001D386E">
              <w:t xml:space="preserve">See CA_7C Bandwidth combination set 1 in table </w:t>
            </w:r>
            <w:r w:rsidRPr="001D386E">
              <w:rPr>
                <w:lang w:val="en-US"/>
              </w:rPr>
              <w:t>5.6A.1-1</w:t>
            </w:r>
          </w:p>
        </w:tc>
        <w:tc>
          <w:tcPr>
            <w:tcW w:w="1187" w:type="dxa"/>
            <w:gridSpan w:val="2"/>
            <w:vMerge/>
            <w:vAlign w:val="center"/>
          </w:tcPr>
          <w:p w14:paraId="0D31B1D4" w14:textId="77777777" w:rsidR="00353881" w:rsidRPr="001D386E" w:rsidRDefault="00353881" w:rsidP="00353881">
            <w:pPr>
              <w:pStyle w:val="TAC"/>
            </w:pPr>
          </w:p>
        </w:tc>
        <w:tc>
          <w:tcPr>
            <w:tcW w:w="1288" w:type="dxa"/>
            <w:gridSpan w:val="2"/>
            <w:vMerge/>
            <w:vAlign w:val="center"/>
          </w:tcPr>
          <w:p w14:paraId="467FCC4F" w14:textId="77777777" w:rsidR="00353881" w:rsidRPr="001D386E" w:rsidRDefault="00353881" w:rsidP="00353881">
            <w:pPr>
              <w:pStyle w:val="TAC"/>
            </w:pPr>
          </w:p>
        </w:tc>
      </w:tr>
      <w:tr w:rsidR="00353881" w:rsidRPr="001D386E" w14:paraId="3DACD25F" w14:textId="77777777" w:rsidTr="00FF29F1">
        <w:trPr>
          <w:trHeight w:val="223"/>
          <w:jc w:val="center"/>
        </w:trPr>
        <w:tc>
          <w:tcPr>
            <w:tcW w:w="1396" w:type="dxa"/>
            <w:vMerge/>
            <w:vAlign w:val="center"/>
          </w:tcPr>
          <w:p w14:paraId="06FE46DC" w14:textId="77777777" w:rsidR="00353881" w:rsidRPr="001D386E" w:rsidRDefault="00353881" w:rsidP="00353881">
            <w:pPr>
              <w:pStyle w:val="TAC"/>
            </w:pPr>
          </w:p>
        </w:tc>
        <w:tc>
          <w:tcPr>
            <w:tcW w:w="1466" w:type="dxa"/>
            <w:vMerge/>
            <w:vAlign w:val="center"/>
          </w:tcPr>
          <w:p w14:paraId="63F10983" w14:textId="77777777" w:rsidR="00353881" w:rsidRPr="001D386E" w:rsidRDefault="00353881" w:rsidP="00353881">
            <w:pPr>
              <w:pStyle w:val="TAC"/>
            </w:pPr>
          </w:p>
        </w:tc>
        <w:tc>
          <w:tcPr>
            <w:tcW w:w="767" w:type="dxa"/>
            <w:shd w:val="clear" w:color="auto" w:fill="auto"/>
            <w:vAlign w:val="center"/>
          </w:tcPr>
          <w:p w14:paraId="3106CB25" w14:textId="77777777" w:rsidR="00353881" w:rsidRPr="001D386E" w:rsidRDefault="00353881" w:rsidP="00353881">
            <w:pPr>
              <w:pStyle w:val="TAC"/>
            </w:pPr>
            <w:r w:rsidRPr="001D386E">
              <w:t>3</w:t>
            </w:r>
          </w:p>
        </w:tc>
        <w:tc>
          <w:tcPr>
            <w:tcW w:w="586" w:type="dxa"/>
            <w:gridSpan w:val="2"/>
            <w:shd w:val="clear" w:color="auto" w:fill="auto"/>
            <w:vAlign w:val="center"/>
          </w:tcPr>
          <w:p w14:paraId="6CAC1B23" w14:textId="77777777" w:rsidR="00353881" w:rsidRPr="001D386E" w:rsidRDefault="00353881" w:rsidP="00353881">
            <w:pPr>
              <w:pStyle w:val="TAC"/>
            </w:pPr>
          </w:p>
        </w:tc>
        <w:tc>
          <w:tcPr>
            <w:tcW w:w="586" w:type="dxa"/>
            <w:gridSpan w:val="4"/>
            <w:vAlign w:val="center"/>
          </w:tcPr>
          <w:p w14:paraId="2199FF9C" w14:textId="77777777" w:rsidR="00353881" w:rsidRPr="001D386E" w:rsidRDefault="00353881" w:rsidP="00353881">
            <w:pPr>
              <w:pStyle w:val="TAC"/>
            </w:pPr>
          </w:p>
        </w:tc>
        <w:tc>
          <w:tcPr>
            <w:tcW w:w="586" w:type="dxa"/>
            <w:gridSpan w:val="4"/>
            <w:vAlign w:val="center"/>
          </w:tcPr>
          <w:p w14:paraId="2BEFBABF" w14:textId="77777777" w:rsidR="00353881" w:rsidRPr="001D386E" w:rsidRDefault="00353881" w:rsidP="00353881">
            <w:pPr>
              <w:pStyle w:val="TAC"/>
            </w:pPr>
            <w:r w:rsidRPr="001D386E">
              <w:t>Yes</w:t>
            </w:r>
          </w:p>
        </w:tc>
        <w:tc>
          <w:tcPr>
            <w:tcW w:w="600" w:type="dxa"/>
            <w:gridSpan w:val="8"/>
            <w:vAlign w:val="center"/>
          </w:tcPr>
          <w:p w14:paraId="26DBF845" w14:textId="77777777" w:rsidR="00353881" w:rsidRPr="001D386E" w:rsidRDefault="00353881" w:rsidP="00353881">
            <w:pPr>
              <w:pStyle w:val="TAC"/>
            </w:pPr>
            <w:r w:rsidRPr="001D386E">
              <w:t>Yes</w:t>
            </w:r>
          </w:p>
        </w:tc>
        <w:tc>
          <w:tcPr>
            <w:tcW w:w="599" w:type="dxa"/>
            <w:gridSpan w:val="7"/>
            <w:vAlign w:val="center"/>
          </w:tcPr>
          <w:p w14:paraId="5FD04276" w14:textId="77777777" w:rsidR="00353881" w:rsidRPr="001D386E" w:rsidRDefault="00353881" w:rsidP="00353881">
            <w:pPr>
              <w:pStyle w:val="TAC"/>
            </w:pPr>
            <w:r w:rsidRPr="001D386E">
              <w:t>Yes</w:t>
            </w:r>
          </w:p>
        </w:tc>
        <w:tc>
          <w:tcPr>
            <w:tcW w:w="698" w:type="dxa"/>
            <w:gridSpan w:val="5"/>
            <w:vAlign w:val="center"/>
          </w:tcPr>
          <w:p w14:paraId="53928913" w14:textId="77777777" w:rsidR="00353881" w:rsidRPr="001D386E" w:rsidRDefault="00353881" w:rsidP="00353881">
            <w:pPr>
              <w:pStyle w:val="TAC"/>
            </w:pPr>
            <w:r w:rsidRPr="001D386E">
              <w:t>Yes</w:t>
            </w:r>
          </w:p>
        </w:tc>
        <w:tc>
          <w:tcPr>
            <w:tcW w:w="1187" w:type="dxa"/>
            <w:gridSpan w:val="2"/>
            <w:vMerge w:val="restart"/>
            <w:vAlign w:val="center"/>
          </w:tcPr>
          <w:p w14:paraId="37A1806F" w14:textId="77777777" w:rsidR="00353881" w:rsidRPr="001D386E" w:rsidRDefault="00353881" w:rsidP="00353881">
            <w:pPr>
              <w:pStyle w:val="TAC"/>
            </w:pPr>
            <w:r w:rsidRPr="001D386E">
              <w:t>60</w:t>
            </w:r>
          </w:p>
        </w:tc>
        <w:tc>
          <w:tcPr>
            <w:tcW w:w="1288" w:type="dxa"/>
            <w:gridSpan w:val="2"/>
            <w:vMerge w:val="restart"/>
            <w:vAlign w:val="center"/>
          </w:tcPr>
          <w:p w14:paraId="49C8F6B1" w14:textId="77777777" w:rsidR="00353881" w:rsidRPr="001D386E" w:rsidRDefault="00353881" w:rsidP="00353881">
            <w:pPr>
              <w:pStyle w:val="TAC"/>
            </w:pPr>
            <w:r w:rsidRPr="001D386E">
              <w:t>1</w:t>
            </w:r>
          </w:p>
        </w:tc>
      </w:tr>
      <w:tr w:rsidR="00353881" w:rsidRPr="001D386E" w14:paraId="38514399" w14:textId="77777777" w:rsidTr="00FF29F1">
        <w:trPr>
          <w:trHeight w:val="223"/>
          <w:jc w:val="center"/>
        </w:trPr>
        <w:tc>
          <w:tcPr>
            <w:tcW w:w="1396" w:type="dxa"/>
            <w:vMerge/>
            <w:vAlign w:val="center"/>
          </w:tcPr>
          <w:p w14:paraId="2A0F59D5" w14:textId="77777777" w:rsidR="00353881" w:rsidRPr="001D386E" w:rsidRDefault="00353881" w:rsidP="00353881">
            <w:pPr>
              <w:pStyle w:val="TAC"/>
            </w:pPr>
          </w:p>
        </w:tc>
        <w:tc>
          <w:tcPr>
            <w:tcW w:w="1466" w:type="dxa"/>
            <w:vMerge/>
            <w:vAlign w:val="center"/>
          </w:tcPr>
          <w:p w14:paraId="29F6199F" w14:textId="77777777" w:rsidR="00353881" w:rsidRPr="001D386E" w:rsidRDefault="00353881" w:rsidP="00353881">
            <w:pPr>
              <w:pStyle w:val="TAC"/>
            </w:pPr>
          </w:p>
        </w:tc>
        <w:tc>
          <w:tcPr>
            <w:tcW w:w="767" w:type="dxa"/>
            <w:shd w:val="clear" w:color="auto" w:fill="auto"/>
            <w:vAlign w:val="center"/>
          </w:tcPr>
          <w:p w14:paraId="6141A90C" w14:textId="77777777" w:rsidR="00353881" w:rsidRPr="001D386E" w:rsidRDefault="00353881" w:rsidP="00353881">
            <w:pPr>
              <w:pStyle w:val="TAC"/>
            </w:pPr>
            <w:r w:rsidRPr="001D386E">
              <w:t>7</w:t>
            </w:r>
          </w:p>
        </w:tc>
        <w:tc>
          <w:tcPr>
            <w:tcW w:w="3655" w:type="dxa"/>
            <w:gridSpan w:val="30"/>
            <w:shd w:val="clear" w:color="auto" w:fill="auto"/>
            <w:vAlign w:val="center"/>
          </w:tcPr>
          <w:p w14:paraId="2EFF2BB8" w14:textId="77777777" w:rsidR="00353881" w:rsidRPr="001D386E" w:rsidRDefault="00353881" w:rsidP="00353881">
            <w:pPr>
              <w:pStyle w:val="TAC"/>
            </w:pPr>
            <w:r w:rsidRPr="001D386E">
              <w:t xml:space="preserve">See CA_7C Bandwidth combination set 2 in table </w:t>
            </w:r>
            <w:r w:rsidRPr="001D386E">
              <w:rPr>
                <w:lang w:val="en-US"/>
              </w:rPr>
              <w:t>5.6A.1-1</w:t>
            </w:r>
          </w:p>
        </w:tc>
        <w:tc>
          <w:tcPr>
            <w:tcW w:w="1187" w:type="dxa"/>
            <w:gridSpan w:val="2"/>
            <w:vMerge/>
            <w:vAlign w:val="center"/>
          </w:tcPr>
          <w:p w14:paraId="0E3CFD13" w14:textId="77777777" w:rsidR="00353881" w:rsidRPr="001D386E" w:rsidRDefault="00353881" w:rsidP="00353881">
            <w:pPr>
              <w:pStyle w:val="TAC"/>
            </w:pPr>
          </w:p>
        </w:tc>
        <w:tc>
          <w:tcPr>
            <w:tcW w:w="1288" w:type="dxa"/>
            <w:gridSpan w:val="2"/>
            <w:vMerge/>
            <w:vAlign w:val="center"/>
          </w:tcPr>
          <w:p w14:paraId="54C58377" w14:textId="77777777" w:rsidR="00353881" w:rsidRPr="001D386E" w:rsidRDefault="00353881" w:rsidP="00353881">
            <w:pPr>
              <w:pStyle w:val="TAC"/>
            </w:pPr>
          </w:p>
        </w:tc>
      </w:tr>
      <w:tr w:rsidR="00353881" w:rsidRPr="001D386E" w14:paraId="35BD1191" w14:textId="77777777" w:rsidTr="00FF29F1">
        <w:trPr>
          <w:trHeight w:val="223"/>
          <w:jc w:val="center"/>
        </w:trPr>
        <w:tc>
          <w:tcPr>
            <w:tcW w:w="1396" w:type="dxa"/>
            <w:vMerge w:val="restart"/>
            <w:vAlign w:val="center"/>
          </w:tcPr>
          <w:p w14:paraId="209B167B" w14:textId="77777777" w:rsidR="00353881" w:rsidRPr="001D386E" w:rsidRDefault="00353881" w:rsidP="00353881">
            <w:pPr>
              <w:pStyle w:val="TAC"/>
            </w:pPr>
            <w:r w:rsidRPr="001D386E">
              <w:t>CA_3C-7A</w:t>
            </w:r>
          </w:p>
        </w:tc>
        <w:tc>
          <w:tcPr>
            <w:tcW w:w="1466" w:type="dxa"/>
            <w:vMerge w:val="restart"/>
            <w:vAlign w:val="center"/>
          </w:tcPr>
          <w:p w14:paraId="78BA349D" w14:textId="77777777" w:rsidR="00353881" w:rsidRPr="001D386E" w:rsidRDefault="00353881" w:rsidP="00353881">
            <w:pPr>
              <w:pStyle w:val="TAC"/>
              <w:rPr>
                <w:lang w:val="en-US"/>
              </w:rPr>
            </w:pPr>
            <w:r w:rsidRPr="001D386E">
              <w:rPr>
                <w:lang w:val="en-US"/>
              </w:rPr>
              <w:t>CA_3A-7A</w:t>
            </w:r>
          </w:p>
          <w:p w14:paraId="1A815343" w14:textId="77777777" w:rsidR="00353881" w:rsidRPr="001D386E" w:rsidRDefault="00353881" w:rsidP="00353881">
            <w:pPr>
              <w:pStyle w:val="TAC"/>
            </w:pPr>
            <w:r w:rsidRPr="001D386E">
              <w:rPr>
                <w:lang w:val="en-US"/>
              </w:rPr>
              <w:t>CA_3C</w:t>
            </w:r>
          </w:p>
        </w:tc>
        <w:tc>
          <w:tcPr>
            <w:tcW w:w="767" w:type="dxa"/>
            <w:shd w:val="clear" w:color="auto" w:fill="auto"/>
            <w:vAlign w:val="center"/>
          </w:tcPr>
          <w:p w14:paraId="6E63FE4A" w14:textId="77777777" w:rsidR="00353881" w:rsidRPr="001D386E" w:rsidRDefault="00353881" w:rsidP="00353881">
            <w:pPr>
              <w:pStyle w:val="TAC"/>
            </w:pPr>
            <w:r w:rsidRPr="001D386E">
              <w:t>3</w:t>
            </w:r>
          </w:p>
        </w:tc>
        <w:tc>
          <w:tcPr>
            <w:tcW w:w="3655" w:type="dxa"/>
            <w:gridSpan w:val="30"/>
            <w:shd w:val="clear" w:color="auto" w:fill="auto"/>
            <w:vAlign w:val="center"/>
          </w:tcPr>
          <w:p w14:paraId="0D1F4BA1" w14:textId="77777777" w:rsidR="00353881" w:rsidRPr="001D386E" w:rsidRDefault="00353881" w:rsidP="00353881">
            <w:pPr>
              <w:pStyle w:val="TAC"/>
            </w:pPr>
            <w:r w:rsidRPr="001D386E">
              <w:t xml:space="preserve">See CA_3C Bandwidth Combination Set </w:t>
            </w:r>
            <w:r w:rsidRPr="001D386E">
              <w:rPr>
                <w:rFonts w:hint="eastAsia"/>
                <w:lang w:eastAsia="ja-JP"/>
              </w:rPr>
              <w:t xml:space="preserve">0 </w:t>
            </w:r>
            <w:r w:rsidRPr="001D386E">
              <w:t xml:space="preserve">in table </w:t>
            </w:r>
            <w:r w:rsidRPr="001D386E">
              <w:rPr>
                <w:lang w:val="en-US"/>
              </w:rPr>
              <w:t>5.6A.1-1</w:t>
            </w:r>
          </w:p>
        </w:tc>
        <w:tc>
          <w:tcPr>
            <w:tcW w:w="1187" w:type="dxa"/>
            <w:gridSpan w:val="2"/>
            <w:vMerge w:val="restart"/>
            <w:vAlign w:val="center"/>
          </w:tcPr>
          <w:p w14:paraId="04A524F3" w14:textId="77777777" w:rsidR="00353881" w:rsidRPr="001D386E" w:rsidRDefault="00353881" w:rsidP="00353881">
            <w:pPr>
              <w:pStyle w:val="TAC"/>
            </w:pPr>
            <w:r w:rsidRPr="001D386E">
              <w:t>60</w:t>
            </w:r>
          </w:p>
        </w:tc>
        <w:tc>
          <w:tcPr>
            <w:tcW w:w="1288" w:type="dxa"/>
            <w:gridSpan w:val="2"/>
            <w:vMerge w:val="restart"/>
            <w:vAlign w:val="center"/>
          </w:tcPr>
          <w:p w14:paraId="4E87405D" w14:textId="77777777" w:rsidR="00353881" w:rsidRPr="001D386E" w:rsidRDefault="00353881" w:rsidP="00353881">
            <w:pPr>
              <w:pStyle w:val="TAC"/>
            </w:pPr>
            <w:r w:rsidRPr="001D386E">
              <w:t>0</w:t>
            </w:r>
          </w:p>
        </w:tc>
      </w:tr>
      <w:tr w:rsidR="00353881" w:rsidRPr="001D386E" w14:paraId="79A4F1D4" w14:textId="77777777" w:rsidTr="00FF29F1">
        <w:trPr>
          <w:trHeight w:val="223"/>
          <w:jc w:val="center"/>
        </w:trPr>
        <w:tc>
          <w:tcPr>
            <w:tcW w:w="1396" w:type="dxa"/>
            <w:vMerge/>
            <w:vAlign w:val="center"/>
          </w:tcPr>
          <w:p w14:paraId="3157C317" w14:textId="77777777" w:rsidR="00353881" w:rsidRPr="001D386E" w:rsidRDefault="00353881" w:rsidP="00353881">
            <w:pPr>
              <w:pStyle w:val="TAC"/>
            </w:pPr>
          </w:p>
        </w:tc>
        <w:tc>
          <w:tcPr>
            <w:tcW w:w="1466" w:type="dxa"/>
            <w:vMerge/>
            <w:vAlign w:val="center"/>
          </w:tcPr>
          <w:p w14:paraId="0EE413EA" w14:textId="77777777" w:rsidR="00353881" w:rsidRPr="001D386E" w:rsidRDefault="00353881" w:rsidP="00353881">
            <w:pPr>
              <w:pStyle w:val="TAC"/>
            </w:pPr>
          </w:p>
        </w:tc>
        <w:tc>
          <w:tcPr>
            <w:tcW w:w="767" w:type="dxa"/>
            <w:shd w:val="clear" w:color="auto" w:fill="auto"/>
            <w:vAlign w:val="center"/>
          </w:tcPr>
          <w:p w14:paraId="5EDCA138" w14:textId="77777777" w:rsidR="00353881" w:rsidRPr="001D386E" w:rsidRDefault="00353881" w:rsidP="00353881">
            <w:pPr>
              <w:pStyle w:val="TAC"/>
            </w:pPr>
            <w:r w:rsidRPr="001D386E">
              <w:t>7</w:t>
            </w:r>
          </w:p>
        </w:tc>
        <w:tc>
          <w:tcPr>
            <w:tcW w:w="586" w:type="dxa"/>
            <w:gridSpan w:val="2"/>
            <w:shd w:val="clear" w:color="auto" w:fill="auto"/>
            <w:vAlign w:val="center"/>
          </w:tcPr>
          <w:p w14:paraId="5121B770" w14:textId="77777777" w:rsidR="00353881" w:rsidRPr="001D386E" w:rsidRDefault="00353881" w:rsidP="00353881">
            <w:pPr>
              <w:pStyle w:val="TAC"/>
            </w:pPr>
          </w:p>
        </w:tc>
        <w:tc>
          <w:tcPr>
            <w:tcW w:w="586" w:type="dxa"/>
            <w:gridSpan w:val="4"/>
            <w:vAlign w:val="center"/>
          </w:tcPr>
          <w:p w14:paraId="15871237" w14:textId="77777777" w:rsidR="00353881" w:rsidRPr="001D386E" w:rsidRDefault="00353881" w:rsidP="00353881">
            <w:pPr>
              <w:pStyle w:val="TAC"/>
            </w:pPr>
          </w:p>
        </w:tc>
        <w:tc>
          <w:tcPr>
            <w:tcW w:w="586" w:type="dxa"/>
            <w:gridSpan w:val="4"/>
            <w:vAlign w:val="center"/>
          </w:tcPr>
          <w:p w14:paraId="79D2893D" w14:textId="77777777" w:rsidR="00353881" w:rsidRPr="001D386E" w:rsidRDefault="00353881" w:rsidP="00353881">
            <w:pPr>
              <w:pStyle w:val="TAC"/>
            </w:pPr>
            <w:r w:rsidRPr="001D386E">
              <w:t>Yes</w:t>
            </w:r>
          </w:p>
        </w:tc>
        <w:tc>
          <w:tcPr>
            <w:tcW w:w="600" w:type="dxa"/>
            <w:gridSpan w:val="8"/>
            <w:vAlign w:val="center"/>
          </w:tcPr>
          <w:p w14:paraId="1CE7F162" w14:textId="77777777" w:rsidR="00353881" w:rsidRPr="001D386E" w:rsidRDefault="00353881" w:rsidP="00353881">
            <w:pPr>
              <w:pStyle w:val="TAC"/>
            </w:pPr>
            <w:r w:rsidRPr="001D386E">
              <w:t>Yes</w:t>
            </w:r>
          </w:p>
        </w:tc>
        <w:tc>
          <w:tcPr>
            <w:tcW w:w="599" w:type="dxa"/>
            <w:gridSpan w:val="7"/>
            <w:vAlign w:val="center"/>
          </w:tcPr>
          <w:p w14:paraId="0923F8C6" w14:textId="77777777" w:rsidR="00353881" w:rsidRPr="001D386E" w:rsidRDefault="00353881" w:rsidP="00353881">
            <w:pPr>
              <w:pStyle w:val="TAC"/>
            </w:pPr>
            <w:r w:rsidRPr="001D386E">
              <w:t>Yes</w:t>
            </w:r>
          </w:p>
        </w:tc>
        <w:tc>
          <w:tcPr>
            <w:tcW w:w="698" w:type="dxa"/>
            <w:gridSpan w:val="5"/>
            <w:vAlign w:val="center"/>
          </w:tcPr>
          <w:p w14:paraId="440B71F0" w14:textId="77777777" w:rsidR="00353881" w:rsidRPr="001D386E" w:rsidRDefault="00353881" w:rsidP="00353881">
            <w:pPr>
              <w:pStyle w:val="TAC"/>
            </w:pPr>
            <w:r w:rsidRPr="001D386E">
              <w:t>Yes</w:t>
            </w:r>
          </w:p>
        </w:tc>
        <w:tc>
          <w:tcPr>
            <w:tcW w:w="1187" w:type="dxa"/>
            <w:gridSpan w:val="2"/>
            <w:vMerge/>
            <w:vAlign w:val="center"/>
          </w:tcPr>
          <w:p w14:paraId="061ECBE6" w14:textId="77777777" w:rsidR="00353881" w:rsidRPr="001D386E" w:rsidRDefault="00353881" w:rsidP="00353881">
            <w:pPr>
              <w:pStyle w:val="TAC"/>
            </w:pPr>
          </w:p>
        </w:tc>
        <w:tc>
          <w:tcPr>
            <w:tcW w:w="1288" w:type="dxa"/>
            <w:gridSpan w:val="2"/>
            <w:vMerge/>
            <w:vAlign w:val="center"/>
          </w:tcPr>
          <w:p w14:paraId="6680E382" w14:textId="77777777" w:rsidR="00353881" w:rsidRPr="001D386E" w:rsidRDefault="00353881" w:rsidP="00353881">
            <w:pPr>
              <w:pStyle w:val="TAC"/>
            </w:pPr>
          </w:p>
        </w:tc>
      </w:tr>
      <w:tr w:rsidR="00353881" w:rsidRPr="001D386E" w14:paraId="36DD8AC0" w14:textId="77777777" w:rsidTr="00FF29F1">
        <w:trPr>
          <w:trHeight w:val="223"/>
          <w:jc w:val="center"/>
        </w:trPr>
        <w:tc>
          <w:tcPr>
            <w:tcW w:w="1396" w:type="dxa"/>
            <w:vMerge w:val="restart"/>
            <w:vAlign w:val="center"/>
          </w:tcPr>
          <w:p w14:paraId="47DE38AB" w14:textId="77777777" w:rsidR="00353881" w:rsidRPr="001D386E" w:rsidRDefault="00353881" w:rsidP="00353881">
            <w:pPr>
              <w:pStyle w:val="TAC"/>
              <w:rPr>
                <w:rFonts w:eastAsia="Calibri"/>
                <w:lang w:val="en-US"/>
              </w:rPr>
            </w:pPr>
            <w:r w:rsidRPr="001D386E">
              <w:rPr>
                <w:rFonts w:eastAsia="Calibri"/>
                <w:lang w:val="en-US"/>
              </w:rPr>
              <w:t>CA_3C-7C</w:t>
            </w:r>
          </w:p>
        </w:tc>
        <w:tc>
          <w:tcPr>
            <w:tcW w:w="1466" w:type="dxa"/>
            <w:vMerge w:val="restart"/>
            <w:vAlign w:val="center"/>
          </w:tcPr>
          <w:p w14:paraId="3330CC44" w14:textId="77777777" w:rsidR="00353881" w:rsidRPr="001D386E" w:rsidRDefault="00353881" w:rsidP="00353881">
            <w:pPr>
              <w:pStyle w:val="TAC"/>
              <w:rPr>
                <w:rFonts w:eastAsia="Calibri"/>
                <w:lang w:val="en-US"/>
              </w:rPr>
            </w:pPr>
            <w:r w:rsidRPr="001D386E">
              <w:rPr>
                <w:rFonts w:eastAsia="Calibri"/>
                <w:lang w:val="en-US"/>
              </w:rPr>
              <w:t>CA_3A-7A, CA_3C, CA_7C</w:t>
            </w:r>
          </w:p>
        </w:tc>
        <w:tc>
          <w:tcPr>
            <w:tcW w:w="767" w:type="dxa"/>
            <w:shd w:val="clear" w:color="auto" w:fill="auto"/>
            <w:vAlign w:val="center"/>
          </w:tcPr>
          <w:p w14:paraId="721925DD" w14:textId="77777777" w:rsidR="00353881" w:rsidRPr="001D386E" w:rsidRDefault="00353881" w:rsidP="00353881">
            <w:pPr>
              <w:pStyle w:val="TAC"/>
              <w:rPr>
                <w:rFonts w:eastAsia="Calibri"/>
                <w:lang w:val="en-US"/>
              </w:rPr>
            </w:pPr>
            <w:r w:rsidRPr="001D386E">
              <w:rPr>
                <w:rFonts w:eastAsia="Calibri"/>
                <w:lang w:val="en-US"/>
              </w:rPr>
              <w:t>3</w:t>
            </w:r>
          </w:p>
        </w:tc>
        <w:tc>
          <w:tcPr>
            <w:tcW w:w="3655" w:type="dxa"/>
            <w:gridSpan w:val="30"/>
            <w:shd w:val="clear" w:color="auto" w:fill="auto"/>
            <w:vAlign w:val="center"/>
          </w:tcPr>
          <w:p w14:paraId="49CE9555" w14:textId="77777777" w:rsidR="00353881" w:rsidRPr="001D386E" w:rsidRDefault="00353881" w:rsidP="00353881">
            <w:pPr>
              <w:pStyle w:val="TAC"/>
              <w:rPr>
                <w:rFonts w:eastAsia="Calibri"/>
                <w:lang w:val="en-US"/>
              </w:rPr>
            </w:pPr>
            <w:r w:rsidRPr="001D386E">
              <w:rPr>
                <w:rFonts w:eastAsia="Calibri"/>
                <w:lang w:val="en-US"/>
              </w:rPr>
              <w:t xml:space="preserve">See CA_3C Bandwidth Combination Set </w:t>
            </w:r>
            <w:r w:rsidRPr="001D386E">
              <w:rPr>
                <w:rFonts w:eastAsia="Calibri" w:hint="eastAsia"/>
                <w:lang w:val="en-US" w:eastAsia="ja-JP"/>
              </w:rPr>
              <w:t xml:space="preserve">0 </w:t>
            </w:r>
            <w:r w:rsidRPr="001D386E">
              <w:rPr>
                <w:rFonts w:eastAsia="Calibri"/>
                <w:lang w:val="en-US"/>
              </w:rPr>
              <w:t>in Table 5.6A.1-1</w:t>
            </w:r>
          </w:p>
        </w:tc>
        <w:tc>
          <w:tcPr>
            <w:tcW w:w="1187" w:type="dxa"/>
            <w:gridSpan w:val="2"/>
            <w:vMerge w:val="restart"/>
            <w:vAlign w:val="center"/>
          </w:tcPr>
          <w:p w14:paraId="1543B613" w14:textId="77777777" w:rsidR="00353881" w:rsidRPr="001D386E" w:rsidRDefault="00353881" w:rsidP="00353881">
            <w:pPr>
              <w:pStyle w:val="TAC"/>
              <w:rPr>
                <w:rFonts w:eastAsia="Calibri"/>
                <w:lang w:val="en-US"/>
              </w:rPr>
            </w:pPr>
            <w:r w:rsidRPr="001D386E">
              <w:rPr>
                <w:rFonts w:eastAsia="Calibri"/>
                <w:lang w:val="en-US"/>
              </w:rPr>
              <w:t>80</w:t>
            </w:r>
          </w:p>
        </w:tc>
        <w:tc>
          <w:tcPr>
            <w:tcW w:w="1288" w:type="dxa"/>
            <w:gridSpan w:val="2"/>
            <w:vMerge w:val="restart"/>
            <w:vAlign w:val="center"/>
          </w:tcPr>
          <w:p w14:paraId="61ACA25C" w14:textId="77777777" w:rsidR="00353881" w:rsidRPr="001D386E" w:rsidRDefault="00353881" w:rsidP="00353881">
            <w:pPr>
              <w:pStyle w:val="TAC"/>
              <w:rPr>
                <w:rFonts w:eastAsia="Calibri"/>
                <w:lang w:val="en-US"/>
              </w:rPr>
            </w:pPr>
            <w:r w:rsidRPr="001D386E">
              <w:rPr>
                <w:rFonts w:eastAsia="Calibri"/>
                <w:lang w:val="en-US"/>
              </w:rPr>
              <w:t>0</w:t>
            </w:r>
          </w:p>
        </w:tc>
      </w:tr>
      <w:tr w:rsidR="00353881" w:rsidRPr="001D386E" w14:paraId="5DE98E6E" w14:textId="77777777" w:rsidTr="00FF29F1">
        <w:trPr>
          <w:trHeight w:val="223"/>
          <w:jc w:val="center"/>
        </w:trPr>
        <w:tc>
          <w:tcPr>
            <w:tcW w:w="1396" w:type="dxa"/>
            <w:vMerge/>
            <w:vAlign w:val="center"/>
          </w:tcPr>
          <w:p w14:paraId="6C20ADBB" w14:textId="77777777" w:rsidR="00353881" w:rsidRPr="001D386E" w:rsidRDefault="00353881" w:rsidP="00353881">
            <w:pPr>
              <w:pStyle w:val="TAC"/>
              <w:rPr>
                <w:rFonts w:eastAsia="Calibri"/>
                <w:lang w:val="en-US"/>
              </w:rPr>
            </w:pPr>
          </w:p>
        </w:tc>
        <w:tc>
          <w:tcPr>
            <w:tcW w:w="1466" w:type="dxa"/>
            <w:vMerge/>
            <w:vAlign w:val="center"/>
          </w:tcPr>
          <w:p w14:paraId="3CB5D1CD" w14:textId="77777777" w:rsidR="00353881" w:rsidRPr="001D386E" w:rsidRDefault="00353881" w:rsidP="00353881">
            <w:pPr>
              <w:pStyle w:val="TAC"/>
              <w:rPr>
                <w:rFonts w:eastAsia="Calibri"/>
                <w:lang w:val="en-US"/>
              </w:rPr>
            </w:pPr>
          </w:p>
        </w:tc>
        <w:tc>
          <w:tcPr>
            <w:tcW w:w="767" w:type="dxa"/>
            <w:shd w:val="clear" w:color="auto" w:fill="auto"/>
            <w:vAlign w:val="center"/>
          </w:tcPr>
          <w:p w14:paraId="263E6A7C" w14:textId="77777777" w:rsidR="00353881" w:rsidRPr="001D386E" w:rsidRDefault="00353881" w:rsidP="00353881">
            <w:pPr>
              <w:pStyle w:val="TAC"/>
              <w:rPr>
                <w:rFonts w:eastAsia="Calibri"/>
                <w:lang w:val="en-US"/>
              </w:rPr>
            </w:pPr>
            <w:r w:rsidRPr="001D386E">
              <w:rPr>
                <w:rFonts w:eastAsia="Calibri"/>
                <w:lang w:val="en-US"/>
              </w:rPr>
              <w:t>7</w:t>
            </w:r>
          </w:p>
        </w:tc>
        <w:tc>
          <w:tcPr>
            <w:tcW w:w="3655" w:type="dxa"/>
            <w:gridSpan w:val="30"/>
            <w:shd w:val="clear" w:color="auto" w:fill="auto"/>
            <w:vAlign w:val="center"/>
          </w:tcPr>
          <w:p w14:paraId="4387D5B0" w14:textId="77777777" w:rsidR="00353881" w:rsidRPr="001D386E" w:rsidRDefault="00353881" w:rsidP="00353881">
            <w:pPr>
              <w:pStyle w:val="TAC"/>
              <w:rPr>
                <w:rFonts w:eastAsia="Calibri"/>
                <w:lang w:val="en-US"/>
              </w:rPr>
            </w:pPr>
            <w:r w:rsidRPr="001D386E">
              <w:rPr>
                <w:rFonts w:eastAsia="Calibri"/>
                <w:lang w:val="en-US"/>
              </w:rPr>
              <w:t xml:space="preserve">See CA_7C Bandwidth Combination Set </w:t>
            </w:r>
            <w:r w:rsidRPr="001D386E">
              <w:rPr>
                <w:rFonts w:eastAsia="Calibri"/>
                <w:lang w:val="en-US" w:eastAsia="ja-JP"/>
              </w:rPr>
              <w:t>2</w:t>
            </w:r>
            <w:r w:rsidRPr="001D386E">
              <w:rPr>
                <w:rFonts w:eastAsia="Calibri" w:hint="eastAsia"/>
                <w:lang w:val="en-US" w:eastAsia="ja-JP"/>
              </w:rPr>
              <w:t xml:space="preserve"> </w:t>
            </w:r>
            <w:r w:rsidRPr="001D386E">
              <w:rPr>
                <w:rFonts w:eastAsia="Calibri"/>
                <w:lang w:val="en-US"/>
              </w:rPr>
              <w:t>in Table 5.6A.1-1</w:t>
            </w:r>
          </w:p>
        </w:tc>
        <w:tc>
          <w:tcPr>
            <w:tcW w:w="1187" w:type="dxa"/>
            <w:gridSpan w:val="2"/>
            <w:vMerge/>
            <w:vAlign w:val="center"/>
          </w:tcPr>
          <w:p w14:paraId="4D1D9515" w14:textId="77777777" w:rsidR="00353881" w:rsidRPr="001D386E" w:rsidRDefault="00353881" w:rsidP="00353881">
            <w:pPr>
              <w:pStyle w:val="TAC"/>
              <w:rPr>
                <w:rFonts w:eastAsia="Calibri"/>
                <w:lang w:val="en-US"/>
              </w:rPr>
            </w:pPr>
          </w:p>
        </w:tc>
        <w:tc>
          <w:tcPr>
            <w:tcW w:w="1288" w:type="dxa"/>
            <w:gridSpan w:val="2"/>
            <w:vMerge/>
            <w:vAlign w:val="center"/>
          </w:tcPr>
          <w:p w14:paraId="02ED1FCC" w14:textId="77777777" w:rsidR="00353881" w:rsidRPr="001D386E" w:rsidRDefault="00353881" w:rsidP="00353881">
            <w:pPr>
              <w:pStyle w:val="TAC"/>
              <w:rPr>
                <w:rFonts w:eastAsia="Calibri"/>
                <w:lang w:val="en-US"/>
              </w:rPr>
            </w:pPr>
          </w:p>
        </w:tc>
      </w:tr>
      <w:tr w:rsidR="00353881" w:rsidRPr="001D386E" w14:paraId="24F3E832" w14:textId="77777777" w:rsidTr="00FF29F1">
        <w:trPr>
          <w:trHeight w:val="223"/>
          <w:jc w:val="center"/>
        </w:trPr>
        <w:tc>
          <w:tcPr>
            <w:tcW w:w="1396" w:type="dxa"/>
            <w:vMerge/>
            <w:vAlign w:val="center"/>
          </w:tcPr>
          <w:p w14:paraId="6409EA14" w14:textId="77777777" w:rsidR="00353881" w:rsidRPr="001D386E" w:rsidRDefault="00353881" w:rsidP="00353881">
            <w:pPr>
              <w:pStyle w:val="TAC"/>
              <w:rPr>
                <w:rFonts w:eastAsia="Calibri"/>
                <w:lang w:val="en-US" w:eastAsia="ja-JP"/>
              </w:rPr>
            </w:pPr>
          </w:p>
        </w:tc>
        <w:tc>
          <w:tcPr>
            <w:tcW w:w="1466" w:type="dxa"/>
            <w:vMerge/>
            <w:vAlign w:val="center"/>
          </w:tcPr>
          <w:p w14:paraId="6B65E31F" w14:textId="77777777" w:rsidR="00353881" w:rsidRPr="001D386E" w:rsidRDefault="00353881" w:rsidP="00353881">
            <w:pPr>
              <w:pStyle w:val="TAC"/>
              <w:rPr>
                <w:rFonts w:eastAsia="Calibri"/>
                <w:lang w:val="en-US" w:eastAsia="ja-JP"/>
              </w:rPr>
            </w:pPr>
          </w:p>
        </w:tc>
        <w:tc>
          <w:tcPr>
            <w:tcW w:w="767" w:type="dxa"/>
            <w:shd w:val="clear" w:color="auto" w:fill="auto"/>
            <w:vAlign w:val="center"/>
          </w:tcPr>
          <w:p w14:paraId="3EC6FEA5" w14:textId="77777777" w:rsidR="00353881" w:rsidRPr="001D386E" w:rsidRDefault="00353881" w:rsidP="00353881">
            <w:pPr>
              <w:pStyle w:val="TAC"/>
              <w:rPr>
                <w:rFonts w:eastAsia="Calibri"/>
                <w:lang w:val="en-US" w:eastAsia="ja-JP"/>
              </w:rPr>
            </w:pPr>
            <w:r w:rsidRPr="001D386E">
              <w:rPr>
                <w:rFonts w:eastAsia="Calibri"/>
                <w:lang w:val="en-US" w:eastAsia="ja-JP"/>
              </w:rPr>
              <w:t>3</w:t>
            </w:r>
          </w:p>
        </w:tc>
        <w:tc>
          <w:tcPr>
            <w:tcW w:w="3655" w:type="dxa"/>
            <w:gridSpan w:val="30"/>
            <w:shd w:val="clear" w:color="auto" w:fill="auto"/>
            <w:vAlign w:val="center"/>
          </w:tcPr>
          <w:p w14:paraId="7323C672" w14:textId="77777777" w:rsidR="00353881" w:rsidRPr="001D386E" w:rsidRDefault="00353881" w:rsidP="00353881">
            <w:pPr>
              <w:pStyle w:val="TAC"/>
              <w:rPr>
                <w:rFonts w:eastAsia="Calibri"/>
                <w:lang w:val="en-US" w:eastAsia="ja-JP"/>
              </w:rPr>
            </w:pPr>
            <w:r w:rsidRPr="001D386E">
              <w:rPr>
                <w:rFonts w:eastAsia="Calibri"/>
                <w:lang w:val="en-US" w:eastAsia="ja-JP"/>
              </w:rPr>
              <w:t xml:space="preserve">See CA_3C Bandwidth Combination Set </w:t>
            </w:r>
            <w:r w:rsidRPr="001D386E">
              <w:rPr>
                <w:rFonts w:eastAsia="Calibri" w:hint="eastAsia"/>
                <w:lang w:val="en-US" w:eastAsia="ja-JP"/>
              </w:rPr>
              <w:t xml:space="preserve">0 </w:t>
            </w:r>
            <w:r w:rsidRPr="001D386E">
              <w:rPr>
                <w:rFonts w:eastAsia="Calibri"/>
                <w:lang w:val="en-US" w:eastAsia="ja-JP"/>
              </w:rPr>
              <w:t>in Table 5.6A.1-1</w:t>
            </w:r>
          </w:p>
        </w:tc>
        <w:tc>
          <w:tcPr>
            <w:tcW w:w="1187" w:type="dxa"/>
            <w:gridSpan w:val="2"/>
            <w:vMerge w:val="restart"/>
            <w:vAlign w:val="center"/>
          </w:tcPr>
          <w:p w14:paraId="3E8100B2" w14:textId="77777777" w:rsidR="00353881" w:rsidRPr="001D386E" w:rsidRDefault="00353881" w:rsidP="00353881">
            <w:pPr>
              <w:pStyle w:val="TAC"/>
              <w:rPr>
                <w:rFonts w:eastAsia="Calibri"/>
                <w:lang w:val="en-US" w:eastAsia="ja-JP"/>
              </w:rPr>
            </w:pPr>
            <w:r w:rsidRPr="001D386E">
              <w:rPr>
                <w:rFonts w:eastAsia="Calibri"/>
                <w:lang w:val="en-US" w:eastAsia="ja-JP"/>
              </w:rPr>
              <w:t>80</w:t>
            </w:r>
          </w:p>
        </w:tc>
        <w:tc>
          <w:tcPr>
            <w:tcW w:w="1288" w:type="dxa"/>
            <w:gridSpan w:val="2"/>
            <w:vMerge w:val="restart"/>
            <w:vAlign w:val="center"/>
          </w:tcPr>
          <w:p w14:paraId="76047B1C" w14:textId="77777777" w:rsidR="00353881" w:rsidRPr="001D386E" w:rsidRDefault="00353881" w:rsidP="00353881">
            <w:pPr>
              <w:pStyle w:val="TAC"/>
              <w:rPr>
                <w:rFonts w:eastAsia="Calibri"/>
                <w:lang w:val="en-US" w:eastAsia="ja-JP"/>
              </w:rPr>
            </w:pPr>
            <w:r w:rsidRPr="001D386E">
              <w:rPr>
                <w:rFonts w:eastAsia="Calibri"/>
                <w:lang w:val="en-US" w:eastAsia="ja-JP"/>
              </w:rPr>
              <w:t>1</w:t>
            </w:r>
          </w:p>
        </w:tc>
      </w:tr>
      <w:tr w:rsidR="00353881" w:rsidRPr="001D386E" w14:paraId="593A4297" w14:textId="77777777" w:rsidTr="00FF29F1">
        <w:trPr>
          <w:trHeight w:val="223"/>
          <w:jc w:val="center"/>
        </w:trPr>
        <w:tc>
          <w:tcPr>
            <w:tcW w:w="1396" w:type="dxa"/>
            <w:vMerge/>
            <w:vAlign w:val="center"/>
          </w:tcPr>
          <w:p w14:paraId="3C1F85EE" w14:textId="77777777" w:rsidR="00353881" w:rsidRPr="001D386E" w:rsidRDefault="00353881" w:rsidP="00353881">
            <w:pPr>
              <w:pStyle w:val="TAC"/>
              <w:rPr>
                <w:rFonts w:eastAsia="Calibri"/>
                <w:lang w:val="en-US" w:eastAsia="ja-JP"/>
              </w:rPr>
            </w:pPr>
          </w:p>
        </w:tc>
        <w:tc>
          <w:tcPr>
            <w:tcW w:w="1466" w:type="dxa"/>
            <w:vMerge/>
            <w:vAlign w:val="center"/>
          </w:tcPr>
          <w:p w14:paraId="2061C50B" w14:textId="77777777" w:rsidR="00353881" w:rsidRPr="001D386E" w:rsidRDefault="00353881" w:rsidP="00353881">
            <w:pPr>
              <w:pStyle w:val="TAC"/>
              <w:rPr>
                <w:rFonts w:eastAsia="Calibri"/>
                <w:lang w:val="en-US" w:eastAsia="ja-JP"/>
              </w:rPr>
            </w:pPr>
          </w:p>
        </w:tc>
        <w:tc>
          <w:tcPr>
            <w:tcW w:w="767" w:type="dxa"/>
            <w:shd w:val="clear" w:color="auto" w:fill="auto"/>
            <w:vAlign w:val="center"/>
          </w:tcPr>
          <w:p w14:paraId="61D0F8B5" w14:textId="77777777" w:rsidR="00353881" w:rsidRPr="001D386E" w:rsidRDefault="00353881" w:rsidP="00353881">
            <w:pPr>
              <w:pStyle w:val="TAC"/>
              <w:rPr>
                <w:rFonts w:eastAsia="Calibri"/>
                <w:lang w:val="en-US" w:eastAsia="ja-JP"/>
              </w:rPr>
            </w:pPr>
            <w:r w:rsidRPr="001D386E">
              <w:rPr>
                <w:rFonts w:eastAsia="Calibri"/>
                <w:lang w:val="en-US" w:eastAsia="ja-JP"/>
              </w:rPr>
              <w:t>7</w:t>
            </w:r>
          </w:p>
        </w:tc>
        <w:tc>
          <w:tcPr>
            <w:tcW w:w="3655" w:type="dxa"/>
            <w:gridSpan w:val="30"/>
            <w:shd w:val="clear" w:color="auto" w:fill="auto"/>
            <w:vAlign w:val="center"/>
          </w:tcPr>
          <w:p w14:paraId="28E21D0F" w14:textId="77777777" w:rsidR="00353881" w:rsidRPr="001D386E" w:rsidRDefault="00353881" w:rsidP="00353881">
            <w:pPr>
              <w:pStyle w:val="TAC"/>
              <w:rPr>
                <w:rFonts w:eastAsia="Calibri"/>
                <w:lang w:val="en-US" w:eastAsia="ja-JP"/>
              </w:rPr>
            </w:pPr>
            <w:r w:rsidRPr="001D386E">
              <w:rPr>
                <w:rFonts w:eastAsia="Calibri"/>
                <w:lang w:val="en-US" w:eastAsia="ja-JP"/>
              </w:rPr>
              <w:t>See CA_7C Bandwidth Combination Set 1</w:t>
            </w:r>
            <w:r w:rsidRPr="001D386E">
              <w:rPr>
                <w:rFonts w:eastAsia="Calibri" w:hint="eastAsia"/>
                <w:lang w:val="en-US" w:eastAsia="ja-JP"/>
              </w:rPr>
              <w:t xml:space="preserve"> </w:t>
            </w:r>
            <w:r w:rsidRPr="001D386E">
              <w:rPr>
                <w:rFonts w:eastAsia="Calibri"/>
                <w:lang w:val="en-US" w:eastAsia="ja-JP"/>
              </w:rPr>
              <w:t>in Table 5.6A.1-1</w:t>
            </w:r>
          </w:p>
        </w:tc>
        <w:tc>
          <w:tcPr>
            <w:tcW w:w="1187" w:type="dxa"/>
            <w:gridSpan w:val="2"/>
            <w:vMerge/>
            <w:vAlign w:val="center"/>
          </w:tcPr>
          <w:p w14:paraId="0581921C" w14:textId="77777777" w:rsidR="00353881" w:rsidRPr="001D386E" w:rsidRDefault="00353881" w:rsidP="00353881">
            <w:pPr>
              <w:pStyle w:val="TAC"/>
              <w:rPr>
                <w:rFonts w:eastAsia="Calibri"/>
                <w:lang w:val="en-US" w:eastAsia="ja-JP"/>
              </w:rPr>
            </w:pPr>
          </w:p>
        </w:tc>
        <w:tc>
          <w:tcPr>
            <w:tcW w:w="1288" w:type="dxa"/>
            <w:gridSpan w:val="2"/>
            <w:vMerge/>
            <w:vAlign w:val="center"/>
          </w:tcPr>
          <w:p w14:paraId="56CEDE7D" w14:textId="77777777" w:rsidR="00353881" w:rsidRPr="001D386E" w:rsidRDefault="00353881" w:rsidP="00353881">
            <w:pPr>
              <w:pStyle w:val="TAC"/>
              <w:rPr>
                <w:rFonts w:eastAsia="Calibri"/>
                <w:lang w:val="en-US" w:eastAsia="ja-JP"/>
              </w:rPr>
            </w:pPr>
          </w:p>
        </w:tc>
      </w:tr>
      <w:tr w:rsidR="00353881" w:rsidRPr="001D386E" w14:paraId="0F34E67C" w14:textId="77777777" w:rsidTr="00FF29F1">
        <w:trPr>
          <w:trHeight w:val="223"/>
          <w:jc w:val="center"/>
        </w:trPr>
        <w:tc>
          <w:tcPr>
            <w:tcW w:w="1396" w:type="dxa"/>
            <w:vMerge w:val="restart"/>
            <w:vAlign w:val="center"/>
          </w:tcPr>
          <w:p w14:paraId="2B198B40" w14:textId="77777777" w:rsidR="00353881" w:rsidRPr="001D386E" w:rsidRDefault="00353881" w:rsidP="00353881">
            <w:pPr>
              <w:pStyle w:val="TAC"/>
            </w:pPr>
            <w:r w:rsidRPr="001D386E">
              <w:t>CA_3A-8A</w:t>
            </w:r>
          </w:p>
        </w:tc>
        <w:tc>
          <w:tcPr>
            <w:tcW w:w="1466" w:type="dxa"/>
            <w:vMerge w:val="restart"/>
            <w:vAlign w:val="center"/>
          </w:tcPr>
          <w:p w14:paraId="0DFFDB6A" w14:textId="77777777" w:rsidR="00353881" w:rsidRPr="001D386E" w:rsidRDefault="00353881" w:rsidP="00353881">
            <w:pPr>
              <w:pStyle w:val="TAC"/>
            </w:pPr>
            <w:r w:rsidRPr="001D386E">
              <w:rPr>
                <w:rFonts w:hint="eastAsia"/>
              </w:rPr>
              <w:t>CA_3A-8A</w:t>
            </w:r>
          </w:p>
        </w:tc>
        <w:tc>
          <w:tcPr>
            <w:tcW w:w="767" w:type="dxa"/>
            <w:shd w:val="clear" w:color="auto" w:fill="auto"/>
            <w:vAlign w:val="center"/>
          </w:tcPr>
          <w:p w14:paraId="2B9117B9" w14:textId="77777777" w:rsidR="00353881" w:rsidRPr="001D386E" w:rsidRDefault="00353881" w:rsidP="00353881">
            <w:pPr>
              <w:pStyle w:val="TAC"/>
            </w:pPr>
            <w:r w:rsidRPr="001D386E">
              <w:t>3</w:t>
            </w:r>
          </w:p>
        </w:tc>
        <w:tc>
          <w:tcPr>
            <w:tcW w:w="586" w:type="dxa"/>
            <w:gridSpan w:val="2"/>
            <w:shd w:val="clear" w:color="auto" w:fill="auto"/>
            <w:vAlign w:val="center"/>
          </w:tcPr>
          <w:p w14:paraId="7847E01B" w14:textId="77777777" w:rsidR="00353881" w:rsidRPr="001D386E" w:rsidRDefault="00353881" w:rsidP="00353881">
            <w:pPr>
              <w:pStyle w:val="TAC"/>
            </w:pPr>
          </w:p>
        </w:tc>
        <w:tc>
          <w:tcPr>
            <w:tcW w:w="586" w:type="dxa"/>
            <w:gridSpan w:val="4"/>
            <w:vAlign w:val="center"/>
          </w:tcPr>
          <w:p w14:paraId="786D6C15" w14:textId="77777777" w:rsidR="00353881" w:rsidRPr="001D386E" w:rsidRDefault="00353881" w:rsidP="00353881">
            <w:pPr>
              <w:pStyle w:val="TAC"/>
            </w:pPr>
          </w:p>
        </w:tc>
        <w:tc>
          <w:tcPr>
            <w:tcW w:w="586" w:type="dxa"/>
            <w:gridSpan w:val="4"/>
            <w:vAlign w:val="center"/>
          </w:tcPr>
          <w:p w14:paraId="18D860A3" w14:textId="77777777" w:rsidR="00353881" w:rsidRPr="001D386E" w:rsidRDefault="00353881" w:rsidP="00353881">
            <w:pPr>
              <w:pStyle w:val="TAC"/>
            </w:pPr>
          </w:p>
        </w:tc>
        <w:tc>
          <w:tcPr>
            <w:tcW w:w="600" w:type="dxa"/>
            <w:gridSpan w:val="8"/>
            <w:vAlign w:val="center"/>
          </w:tcPr>
          <w:p w14:paraId="3FFFFC32" w14:textId="77777777" w:rsidR="00353881" w:rsidRPr="001D386E" w:rsidRDefault="00353881" w:rsidP="00353881">
            <w:pPr>
              <w:pStyle w:val="TAC"/>
            </w:pPr>
            <w:r w:rsidRPr="001D386E">
              <w:t>Yes</w:t>
            </w:r>
          </w:p>
        </w:tc>
        <w:tc>
          <w:tcPr>
            <w:tcW w:w="599" w:type="dxa"/>
            <w:gridSpan w:val="7"/>
            <w:vAlign w:val="center"/>
          </w:tcPr>
          <w:p w14:paraId="5A7ADFBB" w14:textId="77777777" w:rsidR="00353881" w:rsidRPr="001D386E" w:rsidRDefault="00353881" w:rsidP="00353881">
            <w:pPr>
              <w:pStyle w:val="TAC"/>
            </w:pPr>
            <w:r w:rsidRPr="001D386E">
              <w:t>Yes</w:t>
            </w:r>
          </w:p>
        </w:tc>
        <w:tc>
          <w:tcPr>
            <w:tcW w:w="698" w:type="dxa"/>
            <w:gridSpan w:val="5"/>
            <w:vAlign w:val="center"/>
          </w:tcPr>
          <w:p w14:paraId="36E5F368" w14:textId="77777777" w:rsidR="00353881" w:rsidRPr="001D386E" w:rsidRDefault="00353881" w:rsidP="00353881">
            <w:pPr>
              <w:pStyle w:val="TAC"/>
            </w:pPr>
            <w:r w:rsidRPr="001D386E">
              <w:t>Yes</w:t>
            </w:r>
          </w:p>
        </w:tc>
        <w:tc>
          <w:tcPr>
            <w:tcW w:w="1187" w:type="dxa"/>
            <w:gridSpan w:val="2"/>
            <w:vMerge w:val="restart"/>
            <w:vAlign w:val="center"/>
          </w:tcPr>
          <w:p w14:paraId="2EB7BAE4" w14:textId="77777777" w:rsidR="00353881" w:rsidRPr="001D386E" w:rsidRDefault="00353881" w:rsidP="00353881">
            <w:pPr>
              <w:pStyle w:val="TAC"/>
            </w:pPr>
            <w:r w:rsidRPr="001D386E">
              <w:t>30</w:t>
            </w:r>
          </w:p>
        </w:tc>
        <w:tc>
          <w:tcPr>
            <w:tcW w:w="1288" w:type="dxa"/>
            <w:gridSpan w:val="2"/>
            <w:vMerge w:val="restart"/>
            <w:vAlign w:val="center"/>
          </w:tcPr>
          <w:p w14:paraId="59899C10" w14:textId="77777777" w:rsidR="00353881" w:rsidRPr="001D386E" w:rsidRDefault="00353881" w:rsidP="00353881">
            <w:pPr>
              <w:pStyle w:val="TAC"/>
            </w:pPr>
            <w:r w:rsidRPr="001D386E">
              <w:t>0</w:t>
            </w:r>
          </w:p>
        </w:tc>
      </w:tr>
      <w:tr w:rsidR="00353881" w:rsidRPr="001D386E" w14:paraId="7986D1FC" w14:textId="77777777" w:rsidTr="00FF29F1">
        <w:trPr>
          <w:trHeight w:val="223"/>
          <w:jc w:val="center"/>
        </w:trPr>
        <w:tc>
          <w:tcPr>
            <w:tcW w:w="1396" w:type="dxa"/>
            <w:vMerge/>
            <w:vAlign w:val="center"/>
          </w:tcPr>
          <w:p w14:paraId="7B7AE043" w14:textId="77777777" w:rsidR="00353881" w:rsidRPr="001D386E" w:rsidRDefault="00353881" w:rsidP="00353881">
            <w:pPr>
              <w:pStyle w:val="TAC"/>
            </w:pPr>
          </w:p>
        </w:tc>
        <w:tc>
          <w:tcPr>
            <w:tcW w:w="1466" w:type="dxa"/>
            <w:vMerge/>
            <w:vAlign w:val="center"/>
          </w:tcPr>
          <w:p w14:paraId="33FA538A" w14:textId="77777777" w:rsidR="00353881" w:rsidRPr="001D386E" w:rsidRDefault="00353881" w:rsidP="00353881">
            <w:pPr>
              <w:pStyle w:val="TAC"/>
            </w:pPr>
          </w:p>
        </w:tc>
        <w:tc>
          <w:tcPr>
            <w:tcW w:w="767" w:type="dxa"/>
            <w:shd w:val="clear" w:color="auto" w:fill="auto"/>
            <w:vAlign w:val="center"/>
          </w:tcPr>
          <w:p w14:paraId="2563AFDF" w14:textId="77777777" w:rsidR="00353881" w:rsidRPr="001D386E" w:rsidRDefault="00353881" w:rsidP="00353881">
            <w:pPr>
              <w:pStyle w:val="TAC"/>
            </w:pPr>
            <w:r w:rsidRPr="001D386E">
              <w:t>8</w:t>
            </w:r>
          </w:p>
        </w:tc>
        <w:tc>
          <w:tcPr>
            <w:tcW w:w="586" w:type="dxa"/>
            <w:gridSpan w:val="2"/>
            <w:shd w:val="clear" w:color="auto" w:fill="auto"/>
            <w:vAlign w:val="center"/>
          </w:tcPr>
          <w:p w14:paraId="7C5ED693" w14:textId="77777777" w:rsidR="00353881" w:rsidRPr="001D386E" w:rsidRDefault="00353881" w:rsidP="00353881">
            <w:pPr>
              <w:pStyle w:val="TAC"/>
            </w:pPr>
          </w:p>
        </w:tc>
        <w:tc>
          <w:tcPr>
            <w:tcW w:w="586" w:type="dxa"/>
            <w:gridSpan w:val="4"/>
            <w:vAlign w:val="center"/>
          </w:tcPr>
          <w:p w14:paraId="5D5ABA10" w14:textId="77777777" w:rsidR="00353881" w:rsidRPr="001D386E" w:rsidRDefault="00353881" w:rsidP="00353881">
            <w:pPr>
              <w:pStyle w:val="TAC"/>
            </w:pPr>
          </w:p>
        </w:tc>
        <w:tc>
          <w:tcPr>
            <w:tcW w:w="586" w:type="dxa"/>
            <w:gridSpan w:val="4"/>
            <w:vAlign w:val="center"/>
          </w:tcPr>
          <w:p w14:paraId="7CA0F0F8" w14:textId="77777777" w:rsidR="00353881" w:rsidRPr="001D386E" w:rsidRDefault="00353881" w:rsidP="00353881">
            <w:pPr>
              <w:pStyle w:val="TAC"/>
            </w:pPr>
            <w:r w:rsidRPr="001D386E">
              <w:t>Yes</w:t>
            </w:r>
          </w:p>
        </w:tc>
        <w:tc>
          <w:tcPr>
            <w:tcW w:w="600" w:type="dxa"/>
            <w:gridSpan w:val="8"/>
            <w:vAlign w:val="center"/>
          </w:tcPr>
          <w:p w14:paraId="45494F48" w14:textId="77777777" w:rsidR="00353881" w:rsidRPr="001D386E" w:rsidRDefault="00353881" w:rsidP="00353881">
            <w:pPr>
              <w:pStyle w:val="TAC"/>
            </w:pPr>
            <w:r w:rsidRPr="001D386E">
              <w:t>Yes</w:t>
            </w:r>
          </w:p>
        </w:tc>
        <w:tc>
          <w:tcPr>
            <w:tcW w:w="599" w:type="dxa"/>
            <w:gridSpan w:val="7"/>
            <w:vAlign w:val="center"/>
          </w:tcPr>
          <w:p w14:paraId="28735A4B" w14:textId="77777777" w:rsidR="00353881" w:rsidRPr="001D386E" w:rsidRDefault="00353881" w:rsidP="00353881">
            <w:pPr>
              <w:pStyle w:val="TAC"/>
            </w:pPr>
          </w:p>
        </w:tc>
        <w:tc>
          <w:tcPr>
            <w:tcW w:w="698" w:type="dxa"/>
            <w:gridSpan w:val="5"/>
            <w:vAlign w:val="center"/>
          </w:tcPr>
          <w:p w14:paraId="6C5BC09E" w14:textId="77777777" w:rsidR="00353881" w:rsidRPr="001D386E" w:rsidRDefault="00353881" w:rsidP="00353881">
            <w:pPr>
              <w:pStyle w:val="TAC"/>
            </w:pPr>
          </w:p>
        </w:tc>
        <w:tc>
          <w:tcPr>
            <w:tcW w:w="1187" w:type="dxa"/>
            <w:gridSpan w:val="2"/>
            <w:vMerge/>
            <w:vAlign w:val="center"/>
          </w:tcPr>
          <w:p w14:paraId="16F95148" w14:textId="77777777" w:rsidR="00353881" w:rsidRPr="001D386E" w:rsidRDefault="00353881" w:rsidP="00353881">
            <w:pPr>
              <w:pStyle w:val="TAC"/>
            </w:pPr>
          </w:p>
        </w:tc>
        <w:tc>
          <w:tcPr>
            <w:tcW w:w="1288" w:type="dxa"/>
            <w:gridSpan w:val="2"/>
            <w:vMerge/>
            <w:vAlign w:val="center"/>
          </w:tcPr>
          <w:p w14:paraId="75AFEF93" w14:textId="77777777" w:rsidR="00353881" w:rsidRPr="001D386E" w:rsidRDefault="00353881" w:rsidP="00353881">
            <w:pPr>
              <w:pStyle w:val="TAC"/>
            </w:pPr>
          </w:p>
        </w:tc>
      </w:tr>
      <w:tr w:rsidR="00353881" w:rsidRPr="001D386E" w14:paraId="0C60F622" w14:textId="77777777" w:rsidTr="00FF29F1">
        <w:trPr>
          <w:trHeight w:val="223"/>
          <w:jc w:val="center"/>
        </w:trPr>
        <w:tc>
          <w:tcPr>
            <w:tcW w:w="1396" w:type="dxa"/>
            <w:vMerge/>
            <w:vAlign w:val="center"/>
          </w:tcPr>
          <w:p w14:paraId="4432ACDA" w14:textId="77777777" w:rsidR="00353881" w:rsidRPr="001D386E" w:rsidRDefault="00353881" w:rsidP="00353881">
            <w:pPr>
              <w:pStyle w:val="TAC"/>
            </w:pPr>
          </w:p>
        </w:tc>
        <w:tc>
          <w:tcPr>
            <w:tcW w:w="1466" w:type="dxa"/>
            <w:vMerge/>
            <w:vAlign w:val="center"/>
          </w:tcPr>
          <w:p w14:paraId="671E0E38" w14:textId="77777777" w:rsidR="00353881" w:rsidRPr="001D386E" w:rsidRDefault="00353881" w:rsidP="00353881">
            <w:pPr>
              <w:pStyle w:val="TAC"/>
            </w:pPr>
          </w:p>
        </w:tc>
        <w:tc>
          <w:tcPr>
            <w:tcW w:w="767" w:type="dxa"/>
            <w:shd w:val="clear" w:color="auto" w:fill="auto"/>
            <w:vAlign w:val="center"/>
          </w:tcPr>
          <w:p w14:paraId="0714712F" w14:textId="77777777" w:rsidR="00353881" w:rsidRPr="001D386E" w:rsidRDefault="00353881" w:rsidP="00353881">
            <w:pPr>
              <w:pStyle w:val="TAC"/>
            </w:pPr>
            <w:r w:rsidRPr="001D386E">
              <w:t>3</w:t>
            </w:r>
          </w:p>
        </w:tc>
        <w:tc>
          <w:tcPr>
            <w:tcW w:w="586" w:type="dxa"/>
            <w:gridSpan w:val="2"/>
            <w:shd w:val="clear" w:color="auto" w:fill="auto"/>
            <w:vAlign w:val="center"/>
          </w:tcPr>
          <w:p w14:paraId="3646CEB3" w14:textId="77777777" w:rsidR="00353881" w:rsidRPr="001D386E" w:rsidRDefault="00353881" w:rsidP="00353881">
            <w:pPr>
              <w:pStyle w:val="TAC"/>
            </w:pPr>
          </w:p>
        </w:tc>
        <w:tc>
          <w:tcPr>
            <w:tcW w:w="586" w:type="dxa"/>
            <w:gridSpan w:val="4"/>
            <w:vAlign w:val="center"/>
          </w:tcPr>
          <w:p w14:paraId="55746C76" w14:textId="77777777" w:rsidR="00353881" w:rsidRPr="001D386E" w:rsidRDefault="00353881" w:rsidP="00353881">
            <w:pPr>
              <w:pStyle w:val="TAC"/>
            </w:pPr>
          </w:p>
        </w:tc>
        <w:tc>
          <w:tcPr>
            <w:tcW w:w="586" w:type="dxa"/>
            <w:gridSpan w:val="4"/>
            <w:vAlign w:val="center"/>
          </w:tcPr>
          <w:p w14:paraId="6E71D6FC" w14:textId="77777777" w:rsidR="00353881" w:rsidRPr="001D386E" w:rsidRDefault="00353881" w:rsidP="00353881">
            <w:pPr>
              <w:pStyle w:val="TAC"/>
            </w:pPr>
          </w:p>
        </w:tc>
        <w:tc>
          <w:tcPr>
            <w:tcW w:w="600" w:type="dxa"/>
            <w:gridSpan w:val="8"/>
            <w:vAlign w:val="center"/>
          </w:tcPr>
          <w:p w14:paraId="205185DF" w14:textId="77777777" w:rsidR="00353881" w:rsidRPr="001D386E" w:rsidRDefault="00353881" w:rsidP="00353881">
            <w:pPr>
              <w:pStyle w:val="TAC"/>
            </w:pPr>
            <w:r w:rsidRPr="001D386E">
              <w:t>Yes</w:t>
            </w:r>
          </w:p>
        </w:tc>
        <w:tc>
          <w:tcPr>
            <w:tcW w:w="599" w:type="dxa"/>
            <w:gridSpan w:val="7"/>
            <w:vAlign w:val="center"/>
          </w:tcPr>
          <w:p w14:paraId="72898D75" w14:textId="77777777" w:rsidR="00353881" w:rsidRPr="001D386E" w:rsidRDefault="00353881" w:rsidP="00353881">
            <w:pPr>
              <w:pStyle w:val="TAC"/>
            </w:pPr>
          </w:p>
        </w:tc>
        <w:tc>
          <w:tcPr>
            <w:tcW w:w="698" w:type="dxa"/>
            <w:gridSpan w:val="5"/>
            <w:vAlign w:val="center"/>
          </w:tcPr>
          <w:p w14:paraId="2204AC5B" w14:textId="77777777" w:rsidR="00353881" w:rsidRPr="001D386E" w:rsidRDefault="00353881" w:rsidP="00353881">
            <w:pPr>
              <w:pStyle w:val="TAC"/>
            </w:pPr>
          </w:p>
        </w:tc>
        <w:tc>
          <w:tcPr>
            <w:tcW w:w="1187" w:type="dxa"/>
            <w:gridSpan w:val="2"/>
            <w:vMerge w:val="restart"/>
            <w:vAlign w:val="center"/>
          </w:tcPr>
          <w:p w14:paraId="2854D36F" w14:textId="77777777" w:rsidR="00353881" w:rsidRPr="001D386E" w:rsidRDefault="00353881" w:rsidP="00353881">
            <w:pPr>
              <w:pStyle w:val="TAC"/>
            </w:pPr>
            <w:r w:rsidRPr="001D386E">
              <w:t>20</w:t>
            </w:r>
          </w:p>
        </w:tc>
        <w:tc>
          <w:tcPr>
            <w:tcW w:w="1288" w:type="dxa"/>
            <w:gridSpan w:val="2"/>
            <w:vMerge w:val="restart"/>
            <w:vAlign w:val="center"/>
          </w:tcPr>
          <w:p w14:paraId="594021E3" w14:textId="77777777" w:rsidR="00353881" w:rsidRPr="001D386E" w:rsidRDefault="00353881" w:rsidP="00353881">
            <w:pPr>
              <w:pStyle w:val="TAC"/>
            </w:pPr>
            <w:r w:rsidRPr="001D386E">
              <w:t>1</w:t>
            </w:r>
          </w:p>
        </w:tc>
      </w:tr>
      <w:tr w:rsidR="00353881" w:rsidRPr="001D386E" w14:paraId="5E6F2F64" w14:textId="77777777" w:rsidTr="00FF29F1">
        <w:trPr>
          <w:trHeight w:val="223"/>
          <w:jc w:val="center"/>
        </w:trPr>
        <w:tc>
          <w:tcPr>
            <w:tcW w:w="1396" w:type="dxa"/>
            <w:vMerge/>
            <w:vAlign w:val="center"/>
          </w:tcPr>
          <w:p w14:paraId="7ECF22B5" w14:textId="77777777" w:rsidR="00353881" w:rsidRPr="001D386E" w:rsidRDefault="00353881" w:rsidP="00353881">
            <w:pPr>
              <w:pStyle w:val="TAC"/>
            </w:pPr>
          </w:p>
        </w:tc>
        <w:tc>
          <w:tcPr>
            <w:tcW w:w="1466" w:type="dxa"/>
            <w:vMerge/>
            <w:vAlign w:val="center"/>
          </w:tcPr>
          <w:p w14:paraId="6B7367F9" w14:textId="77777777" w:rsidR="00353881" w:rsidRPr="001D386E" w:rsidRDefault="00353881" w:rsidP="00353881">
            <w:pPr>
              <w:pStyle w:val="TAC"/>
            </w:pPr>
          </w:p>
        </w:tc>
        <w:tc>
          <w:tcPr>
            <w:tcW w:w="767" w:type="dxa"/>
            <w:shd w:val="clear" w:color="auto" w:fill="auto"/>
            <w:vAlign w:val="center"/>
          </w:tcPr>
          <w:p w14:paraId="45689CCA" w14:textId="77777777" w:rsidR="00353881" w:rsidRPr="001D386E" w:rsidRDefault="00353881" w:rsidP="00353881">
            <w:pPr>
              <w:pStyle w:val="TAC"/>
            </w:pPr>
            <w:r w:rsidRPr="001D386E">
              <w:t>8</w:t>
            </w:r>
          </w:p>
        </w:tc>
        <w:tc>
          <w:tcPr>
            <w:tcW w:w="586" w:type="dxa"/>
            <w:gridSpan w:val="2"/>
            <w:shd w:val="clear" w:color="auto" w:fill="auto"/>
            <w:vAlign w:val="center"/>
          </w:tcPr>
          <w:p w14:paraId="5953C96C" w14:textId="77777777" w:rsidR="00353881" w:rsidRPr="001D386E" w:rsidRDefault="00353881" w:rsidP="00353881">
            <w:pPr>
              <w:pStyle w:val="TAC"/>
            </w:pPr>
          </w:p>
        </w:tc>
        <w:tc>
          <w:tcPr>
            <w:tcW w:w="586" w:type="dxa"/>
            <w:gridSpan w:val="4"/>
            <w:vAlign w:val="center"/>
          </w:tcPr>
          <w:p w14:paraId="7E631E7B" w14:textId="77777777" w:rsidR="00353881" w:rsidRPr="001D386E" w:rsidRDefault="00353881" w:rsidP="00353881">
            <w:pPr>
              <w:pStyle w:val="TAC"/>
            </w:pPr>
          </w:p>
        </w:tc>
        <w:tc>
          <w:tcPr>
            <w:tcW w:w="586" w:type="dxa"/>
            <w:gridSpan w:val="4"/>
            <w:vAlign w:val="center"/>
          </w:tcPr>
          <w:p w14:paraId="3B954441" w14:textId="77777777" w:rsidR="00353881" w:rsidRPr="001D386E" w:rsidRDefault="00353881" w:rsidP="00353881">
            <w:pPr>
              <w:pStyle w:val="TAC"/>
            </w:pPr>
            <w:r w:rsidRPr="001D386E">
              <w:t>Yes</w:t>
            </w:r>
          </w:p>
        </w:tc>
        <w:tc>
          <w:tcPr>
            <w:tcW w:w="600" w:type="dxa"/>
            <w:gridSpan w:val="8"/>
            <w:vAlign w:val="center"/>
          </w:tcPr>
          <w:p w14:paraId="686836EB" w14:textId="77777777" w:rsidR="00353881" w:rsidRPr="001D386E" w:rsidRDefault="00353881" w:rsidP="00353881">
            <w:pPr>
              <w:pStyle w:val="TAC"/>
            </w:pPr>
            <w:r w:rsidRPr="001D386E">
              <w:t>Yes</w:t>
            </w:r>
          </w:p>
        </w:tc>
        <w:tc>
          <w:tcPr>
            <w:tcW w:w="599" w:type="dxa"/>
            <w:gridSpan w:val="7"/>
            <w:vAlign w:val="center"/>
          </w:tcPr>
          <w:p w14:paraId="010FD640" w14:textId="77777777" w:rsidR="00353881" w:rsidRPr="001D386E" w:rsidRDefault="00353881" w:rsidP="00353881">
            <w:pPr>
              <w:pStyle w:val="TAC"/>
            </w:pPr>
          </w:p>
        </w:tc>
        <w:tc>
          <w:tcPr>
            <w:tcW w:w="698" w:type="dxa"/>
            <w:gridSpan w:val="5"/>
            <w:vAlign w:val="center"/>
          </w:tcPr>
          <w:p w14:paraId="579B18E9" w14:textId="77777777" w:rsidR="00353881" w:rsidRPr="001D386E" w:rsidRDefault="00353881" w:rsidP="00353881">
            <w:pPr>
              <w:pStyle w:val="TAC"/>
            </w:pPr>
          </w:p>
        </w:tc>
        <w:tc>
          <w:tcPr>
            <w:tcW w:w="1187" w:type="dxa"/>
            <w:gridSpan w:val="2"/>
            <w:vMerge/>
            <w:vAlign w:val="center"/>
          </w:tcPr>
          <w:p w14:paraId="74177D4E" w14:textId="77777777" w:rsidR="00353881" w:rsidRPr="001D386E" w:rsidRDefault="00353881" w:rsidP="00353881">
            <w:pPr>
              <w:pStyle w:val="TAC"/>
            </w:pPr>
          </w:p>
        </w:tc>
        <w:tc>
          <w:tcPr>
            <w:tcW w:w="1288" w:type="dxa"/>
            <w:gridSpan w:val="2"/>
            <w:vMerge/>
            <w:vAlign w:val="center"/>
          </w:tcPr>
          <w:p w14:paraId="442F1CC3" w14:textId="77777777" w:rsidR="00353881" w:rsidRPr="001D386E" w:rsidRDefault="00353881" w:rsidP="00353881">
            <w:pPr>
              <w:pStyle w:val="TAC"/>
            </w:pPr>
          </w:p>
        </w:tc>
      </w:tr>
      <w:tr w:rsidR="00353881" w:rsidRPr="001D386E" w14:paraId="1B4AE58B" w14:textId="77777777" w:rsidTr="00FF29F1">
        <w:trPr>
          <w:trHeight w:val="223"/>
          <w:jc w:val="center"/>
        </w:trPr>
        <w:tc>
          <w:tcPr>
            <w:tcW w:w="1396" w:type="dxa"/>
            <w:vMerge/>
            <w:vAlign w:val="center"/>
          </w:tcPr>
          <w:p w14:paraId="6A7A0543" w14:textId="77777777" w:rsidR="00353881" w:rsidRPr="001D386E" w:rsidRDefault="00353881" w:rsidP="00353881">
            <w:pPr>
              <w:pStyle w:val="TAC"/>
            </w:pPr>
          </w:p>
        </w:tc>
        <w:tc>
          <w:tcPr>
            <w:tcW w:w="1466" w:type="dxa"/>
            <w:vMerge/>
            <w:vAlign w:val="center"/>
          </w:tcPr>
          <w:p w14:paraId="6628D7CB" w14:textId="77777777" w:rsidR="00353881" w:rsidRPr="001D386E" w:rsidRDefault="00353881" w:rsidP="00353881">
            <w:pPr>
              <w:pStyle w:val="TAC"/>
            </w:pPr>
          </w:p>
        </w:tc>
        <w:tc>
          <w:tcPr>
            <w:tcW w:w="767" w:type="dxa"/>
            <w:shd w:val="clear" w:color="auto" w:fill="auto"/>
            <w:vAlign w:val="center"/>
          </w:tcPr>
          <w:p w14:paraId="47EB7BA2" w14:textId="77777777" w:rsidR="00353881" w:rsidRPr="001D386E" w:rsidRDefault="00353881" w:rsidP="00353881">
            <w:pPr>
              <w:pStyle w:val="TAC"/>
            </w:pPr>
            <w:r w:rsidRPr="001D386E">
              <w:t>3</w:t>
            </w:r>
          </w:p>
        </w:tc>
        <w:tc>
          <w:tcPr>
            <w:tcW w:w="586" w:type="dxa"/>
            <w:gridSpan w:val="2"/>
            <w:shd w:val="clear" w:color="auto" w:fill="auto"/>
            <w:vAlign w:val="center"/>
          </w:tcPr>
          <w:p w14:paraId="2FF2DD7B" w14:textId="77777777" w:rsidR="00353881" w:rsidRPr="001D386E" w:rsidRDefault="00353881" w:rsidP="00353881">
            <w:pPr>
              <w:pStyle w:val="TAC"/>
            </w:pPr>
          </w:p>
        </w:tc>
        <w:tc>
          <w:tcPr>
            <w:tcW w:w="586" w:type="dxa"/>
            <w:gridSpan w:val="4"/>
            <w:vAlign w:val="center"/>
          </w:tcPr>
          <w:p w14:paraId="1327732E" w14:textId="77777777" w:rsidR="00353881" w:rsidRPr="001D386E" w:rsidRDefault="00353881" w:rsidP="00353881">
            <w:pPr>
              <w:pStyle w:val="TAC"/>
            </w:pPr>
          </w:p>
        </w:tc>
        <w:tc>
          <w:tcPr>
            <w:tcW w:w="586" w:type="dxa"/>
            <w:gridSpan w:val="4"/>
            <w:vAlign w:val="center"/>
          </w:tcPr>
          <w:p w14:paraId="6B7A67BA" w14:textId="77777777" w:rsidR="00353881" w:rsidRPr="001D386E" w:rsidRDefault="00353881" w:rsidP="00353881">
            <w:pPr>
              <w:pStyle w:val="TAC"/>
            </w:pPr>
            <w:r w:rsidRPr="001D386E">
              <w:t>Yes</w:t>
            </w:r>
          </w:p>
        </w:tc>
        <w:tc>
          <w:tcPr>
            <w:tcW w:w="600" w:type="dxa"/>
            <w:gridSpan w:val="8"/>
            <w:vAlign w:val="center"/>
          </w:tcPr>
          <w:p w14:paraId="51EA375E" w14:textId="77777777" w:rsidR="00353881" w:rsidRPr="001D386E" w:rsidRDefault="00353881" w:rsidP="00353881">
            <w:pPr>
              <w:pStyle w:val="TAC"/>
            </w:pPr>
            <w:r w:rsidRPr="001D386E">
              <w:t>Yes</w:t>
            </w:r>
          </w:p>
        </w:tc>
        <w:tc>
          <w:tcPr>
            <w:tcW w:w="599" w:type="dxa"/>
            <w:gridSpan w:val="7"/>
            <w:vAlign w:val="center"/>
          </w:tcPr>
          <w:p w14:paraId="215AE119" w14:textId="77777777" w:rsidR="00353881" w:rsidRPr="001D386E" w:rsidRDefault="00353881" w:rsidP="00353881">
            <w:pPr>
              <w:pStyle w:val="TAC"/>
            </w:pPr>
            <w:r w:rsidRPr="001D386E">
              <w:t>Yes</w:t>
            </w:r>
          </w:p>
        </w:tc>
        <w:tc>
          <w:tcPr>
            <w:tcW w:w="698" w:type="dxa"/>
            <w:gridSpan w:val="5"/>
            <w:vAlign w:val="center"/>
          </w:tcPr>
          <w:p w14:paraId="367A4EA7" w14:textId="77777777" w:rsidR="00353881" w:rsidRPr="001D386E" w:rsidRDefault="00353881" w:rsidP="00353881">
            <w:pPr>
              <w:pStyle w:val="TAC"/>
            </w:pPr>
            <w:r w:rsidRPr="001D386E">
              <w:t>Yes</w:t>
            </w:r>
          </w:p>
        </w:tc>
        <w:tc>
          <w:tcPr>
            <w:tcW w:w="1187" w:type="dxa"/>
            <w:gridSpan w:val="2"/>
            <w:vMerge w:val="restart"/>
            <w:vAlign w:val="center"/>
          </w:tcPr>
          <w:p w14:paraId="0D283CF4" w14:textId="77777777" w:rsidR="00353881" w:rsidRPr="001D386E" w:rsidRDefault="00353881" w:rsidP="00353881">
            <w:pPr>
              <w:pStyle w:val="TAC"/>
            </w:pPr>
            <w:r w:rsidRPr="001D386E">
              <w:t>30</w:t>
            </w:r>
          </w:p>
        </w:tc>
        <w:tc>
          <w:tcPr>
            <w:tcW w:w="1288" w:type="dxa"/>
            <w:gridSpan w:val="2"/>
            <w:vMerge w:val="restart"/>
            <w:vAlign w:val="center"/>
          </w:tcPr>
          <w:p w14:paraId="5BB71FC6" w14:textId="77777777" w:rsidR="00353881" w:rsidRPr="001D386E" w:rsidRDefault="00353881" w:rsidP="00353881">
            <w:pPr>
              <w:pStyle w:val="TAC"/>
            </w:pPr>
            <w:r w:rsidRPr="001D386E">
              <w:t>2</w:t>
            </w:r>
          </w:p>
        </w:tc>
      </w:tr>
      <w:tr w:rsidR="00353881" w:rsidRPr="001D386E" w14:paraId="6D9D6FC2" w14:textId="77777777" w:rsidTr="00FF29F1">
        <w:trPr>
          <w:trHeight w:val="223"/>
          <w:jc w:val="center"/>
        </w:trPr>
        <w:tc>
          <w:tcPr>
            <w:tcW w:w="1396" w:type="dxa"/>
            <w:vMerge/>
            <w:vAlign w:val="center"/>
          </w:tcPr>
          <w:p w14:paraId="2354CD94" w14:textId="77777777" w:rsidR="00353881" w:rsidRPr="001D386E" w:rsidRDefault="00353881" w:rsidP="00353881">
            <w:pPr>
              <w:pStyle w:val="TAC"/>
            </w:pPr>
          </w:p>
        </w:tc>
        <w:tc>
          <w:tcPr>
            <w:tcW w:w="1466" w:type="dxa"/>
            <w:vMerge/>
            <w:vAlign w:val="center"/>
          </w:tcPr>
          <w:p w14:paraId="075F7691" w14:textId="77777777" w:rsidR="00353881" w:rsidRPr="001D386E" w:rsidRDefault="00353881" w:rsidP="00353881">
            <w:pPr>
              <w:pStyle w:val="TAC"/>
            </w:pPr>
          </w:p>
        </w:tc>
        <w:tc>
          <w:tcPr>
            <w:tcW w:w="767" w:type="dxa"/>
            <w:shd w:val="clear" w:color="auto" w:fill="auto"/>
            <w:vAlign w:val="center"/>
          </w:tcPr>
          <w:p w14:paraId="74545D4F" w14:textId="77777777" w:rsidR="00353881" w:rsidRPr="001D386E" w:rsidRDefault="00353881" w:rsidP="00353881">
            <w:pPr>
              <w:pStyle w:val="TAC"/>
            </w:pPr>
            <w:r w:rsidRPr="001D386E">
              <w:t>8</w:t>
            </w:r>
          </w:p>
        </w:tc>
        <w:tc>
          <w:tcPr>
            <w:tcW w:w="586" w:type="dxa"/>
            <w:gridSpan w:val="2"/>
            <w:shd w:val="clear" w:color="auto" w:fill="auto"/>
            <w:vAlign w:val="center"/>
          </w:tcPr>
          <w:p w14:paraId="638C8839" w14:textId="77777777" w:rsidR="00353881" w:rsidRPr="001D386E" w:rsidRDefault="00353881" w:rsidP="00353881">
            <w:pPr>
              <w:pStyle w:val="TAC"/>
            </w:pPr>
          </w:p>
        </w:tc>
        <w:tc>
          <w:tcPr>
            <w:tcW w:w="586" w:type="dxa"/>
            <w:gridSpan w:val="4"/>
            <w:vAlign w:val="center"/>
          </w:tcPr>
          <w:p w14:paraId="2152DB89" w14:textId="77777777" w:rsidR="00353881" w:rsidRPr="001D386E" w:rsidRDefault="00353881" w:rsidP="00353881">
            <w:pPr>
              <w:pStyle w:val="TAC"/>
            </w:pPr>
            <w:r w:rsidRPr="001D386E">
              <w:t>Yes</w:t>
            </w:r>
          </w:p>
        </w:tc>
        <w:tc>
          <w:tcPr>
            <w:tcW w:w="586" w:type="dxa"/>
            <w:gridSpan w:val="4"/>
            <w:vAlign w:val="center"/>
          </w:tcPr>
          <w:p w14:paraId="02BCCEAC" w14:textId="77777777" w:rsidR="00353881" w:rsidRPr="001D386E" w:rsidRDefault="00353881" w:rsidP="00353881">
            <w:pPr>
              <w:pStyle w:val="TAC"/>
            </w:pPr>
            <w:r w:rsidRPr="001D386E">
              <w:t>Yes</w:t>
            </w:r>
          </w:p>
        </w:tc>
        <w:tc>
          <w:tcPr>
            <w:tcW w:w="600" w:type="dxa"/>
            <w:gridSpan w:val="8"/>
            <w:vAlign w:val="center"/>
          </w:tcPr>
          <w:p w14:paraId="20513CEE" w14:textId="77777777" w:rsidR="00353881" w:rsidRPr="001D386E" w:rsidRDefault="00353881" w:rsidP="00353881">
            <w:pPr>
              <w:pStyle w:val="TAC"/>
            </w:pPr>
            <w:r w:rsidRPr="001D386E">
              <w:t>Yes</w:t>
            </w:r>
          </w:p>
        </w:tc>
        <w:tc>
          <w:tcPr>
            <w:tcW w:w="599" w:type="dxa"/>
            <w:gridSpan w:val="7"/>
            <w:vAlign w:val="center"/>
          </w:tcPr>
          <w:p w14:paraId="679B42E3" w14:textId="77777777" w:rsidR="00353881" w:rsidRPr="001D386E" w:rsidRDefault="00353881" w:rsidP="00353881">
            <w:pPr>
              <w:pStyle w:val="TAC"/>
            </w:pPr>
          </w:p>
        </w:tc>
        <w:tc>
          <w:tcPr>
            <w:tcW w:w="698" w:type="dxa"/>
            <w:gridSpan w:val="5"/>
            <w:vAlign w:val="center"/>
          </w:tcPr>
          <w:p w14:paraId="4A61F9CC" w14:textId="77777777" w:rsidR="00353881" w:rsidRPr="001D386E" w:rsidRDefault="00353881" w:rsidP="00353881">
            <w:pPr>
              <w:pStyle w:val="TAC"/>
            </w:pPr>
          </w:p>
        </w:tc>
        <w:tc>
          <w:tcPr>
            <w:tcW w:w="1187" w:type="dxa"/>
            <w:gridSpan w:val="2"/>
            <w:vMerge/>
            <w:vAlign w:val="center"/>
          </w:tcPr>
          <w:p w14:paraId="2BB8E033" w14:textId="77777777" w:rsidR="00353881" w:rsidRPr="001D386E" w:rsidRDefault="00353881" w:rsidP="00353881">
            <w:pPr>
              <w:pStyle w:val="TAC"/>
            </w:pPr>
          </w:p>
        </w:tc>
        <w:tc>
          <w:tcPr>
            <w:tcW w:w="1288" w:type="dxa"/>
            <w:gridSpan w:val="2"/>
            <w:vMerge/>
            <w:vAlign w:val="center"/>
          </w:tcPr>
          <w:p w14:paraId="6E7DDD3D" w14:textId="77777777" w:rsidR="00353881" w:rsidRPr="001D386E" w:rsidRDefault="00353881" w:rsidP="00353881">
            <w:pPr>
              <w:pStyle w:val="TAC"/>
            </w:pPr>
          </w:p>
        </w:tc>
      </w:tr>
      <w:tr w:rsidR="00353881" w:rsidRPr="001D386E" w14:paraId="6B895EB0" w14:textId="77777777" w:rsidTr="00FF29F1">
        <w:trPr>
          <w:trHeight w:val="223"/>
          <w:jc w:val="center"/>
        </w:trPr>
        <w:tc>
          <w:tcPr>
            <w:tcW w:w="1396" w:type="dxa"/>
            <w:vMerge/>
            <w:vAlign w:val="center"/>
          </w:tcPr>
          <w:p w14:paraId="4BD55665" w14:textId="77777777" w:rsidR="00353881" w:rsidRPr="001D386E" w:rsidRDefault="00353881" w:rsidP="00353881">
            <w:pPr>
              <w:pStyle w:val="TAC"/>
            </w:pPr>
          </w:p>
        </w:tc>
        <w:tc>
          <w:tcPr>
            <w:tcW w:w="1466" w:type="dxa"/>
            <w:vMerge/>
            <w:vAlign w:val="center"/>
          </w:tcPr>
          <w:p w14:paraId="52603057" w14:textId="77777777" w:rsidR="00353881" w:rsidRPr="001D386E" w:rsidRDefault="00353881" w:rsidP="00353881">
            <w:pPr>
              <w:pStyle w:val="TAC"/>
            </w:pPr>
          </w:p>
        </w:tc>
        <w:tc>
          <w:tcPr>
            <w:tcW w:w="767" w:type="dxa"/>
            <w:shd w:val="clear" w:color="auto" w:fill="auto"/>
            <w:vAlign w:val="center"/>
          </w:tcPr>
          <w:p w14:paraId="4F2B56AA" w14:textId="77777777" w:rsidR="00353881" w:rsidRPr="001D386E" w:rsidRDefault="00353881" w:rsidP="00353881">
            <w:pPr>
              <w:pStyle w:val="TAC"/>
            </w:pPr>
            <w:r w:rsidRPr="001D386E">
              <w:t>3</w:t>
            </w:r>
          </w:p>
        </w:tc>
        <w:tc>
          <w:tcPr>
            <w:tcW w:w="586" w:type="dxa"/>
            <w:gridSpan w:val="2"/>
            <w:shd w:val="clear" w:color="auto" w:fill="auto"/>
            <w:vAlign w:val="center"/>
          </w:tcPr>
          <w:p w14:paraId="4CA8A886" w14:textId="77777777" w:rsidR="00353881" w:rsidRPr="001D386E" w:rsidRDefault="00353881" w:rsidP="00353881">
            <w:pPr>
              <w:pStyle w:val="TAC"/>
            </w:pPr>
          </w:p>
        </w:tc>
        <w:tc>
          <w:tcPr>
            <w:tcW w:w="586" w:type="dxa"/>
            <w:gridSpan w:val="4"/>
            <w:vAlign w:val="center"/>
          </w:tcPr>
          <w:p w14:paraId="7D5604AD" w14:textId="77777777" w:rsidR="00353881" w:rsidRPr="001D386E" w:rsidRDefault="00353881" w:rsidP="00353881">
            <w:pPr>
              <w:pStyle w:val="TAC"/>
            </w:pPr>
          </w:p>
        </w:tc>
        <w:tc>
          <w:tcPr>
            <w:tcW w:w="586" w:type="dxa"/>
            <w:gridSpan w:val="4"/>
            <w:vAlign w:val="center"/>
          </w:tcPr>
          <w:p w14:paraId="67FE658B" w14:textId="77777777" w:rsidR="00353881" w:rsidRPr="001D386E" w:rsidRDefault="00353881" w:rsidP="00353881">
            <w:pPr>
              <w:pStyle w:val="TAC"/>
            </w:pPr>
            <w:r w:rsidRPr="001D386E">
              <w:t>Yes</w:t>
            </w:r>
          </w:p>
        </w:tc>
        <w:tc>
          <w:tcPr>
            <w:tcW w:w="600" w:type="dxa"/>
            <w:gridSpan w:val="8"/>
            <w:vAlign w:val="center"/>
          </w:tcPr>
          <w:p w14:paraId="258A79B6" w14:textId="77777777" w:rsidR="00353881" w:rsidRPr="001D386E" w:rsidRDefault="00353881" w:rsidP="00353881">
            <w:pPr>
              <w:pStyle w:val="TAC"/>
            </w:pPr>
            <w:r w:rsidRPr="001D386E">
              <w:t>Yes</w:t>
            </w:r>
          </w:p>
        </w:tc>
        <w:tc>
          <w:tcPr>
            <w:tcW w:w="599" w:type="dxa"/>
            <w:gridSpan w:val="7"/>
            <w:vAlign w:val="center"/>
          </w:tcPr>
          <w:p w14:paraId="4C6C0A64" w14:textId="77777777" w:rsidR="00353881" w:rsidRPr="001D386E" w:rsidRDefault="00353881" w:rsidP="00353881">
            <w:pPr>
              <w:pStyle w:val="TAC"/>
            </w:pPr>
            <w:r w:rsidRPr="001D386E">
              <w:t>Yes</w:t>
            </w:r>
          </w:p>
        </w:tc>
        <w:tc>
          <w:tcPr>
            <w:tcW w:w="698" w:type="dxa"/>
            <w:gridSpan w:val="5"/>
            <w:vAlign w:val="center"/>
          </w:tcPr>
          <w:p w14:paraId="67D77EE9" w14:textId="77777777" w:rsidR="00353881" w:rsidRPr="001D386E" w:rsidRDefault="00353881" w:rsidP="00353881">
            <w:pPr>
              <w:pStyle w:val="TAC"/>
            </w:pPr>
            <w:r w:rsidRPr="001D386E">
              <w:t>Yes</w:t>
            </w:r>
          </w:p>
        </w:tc>
        <w:tc>
          <w:tcPr>
            <w:tcW w:w="1187" w:type="dxa"/>
            <w:gridSpan w:val="2"/>
            <w:vMerge w:val="restart"/>
            <w:vAlign w:val="center"/>
          </w:tcPr>
          <w:p w14:paraId="512C8FA7" w14:textId="77777777" w:rsidR="00353881" w:rsidRPr="001D386E" w:rsidRDefault="00353881" w:rsidP="00353881">
            <w:pPr>
              <w:pStyle w:val="TAC"/>
            </w:pPr>
            <w:r w:rsidRPr="001D386E">
              <w:t>30</w:t>
            </w:r>
          </w:p>
        </w:tc>
        <w:tc>
          <w:tcPr>
            <w:tcW w:w="1288" w:type="dxa"/>
            <w:gridSpan w:val="2"/>
            <w:vMerge w:val="restart"/>
            <w:vAlign w:val="center"/>
          </w:tcPr>
          <w:p w14:paraId="358FDFCC" w14:textId="77777777" w:rsidR="00353881" w:rsidRPr="001D386E" w:rsidRDefault="00353881" w:rsidP="00353881">
            <w:pPr>
              <w:pStyle w:val="TAC"/>
            </w:pPr>
            <w:r w:rsidRPr="001D386E">
              <w:t>3</w:t>
            </w:r>
          </w:p>
        </w:tc>
      </w:tr>
      <w:tr w:rsidR="00353881" w:rsidRPr="001D386E" w14:paraId="4CF53366" w14:textId="77777777" w:rsidTr="00FF29F1">
        <w:trPr>
          <w:trHeight w:val="223"/>
          <w:jc w:val="center"/>
        </w:trPr>
        <w:tc>
          <w:tcPr>
            <w:tcW w:w="1396" w:type="dxa"/>
            <w:vMerge/>
            <w:vAlign w:val="center"/>
          </w:tcPr>
          <w:p w14:paraId="10026E04" w14:textId="77777777" w:rsidR="00353881" w:rsidRPr="001D386E" w:rsidRDefault="00353881" w:rsidP="00353881">
            <w:pPr>
              <w:pStyle w:val="TAC"/>
            </w:pPr>
          </w:p>
        </w:tc>
        <w:tc>
          <w:tcPr>
            <w:tcW w:w="1466" w:type="dxa"/>
            <w:vMerge/>
            <w:vAlign w:val="center"/>
          </w:tcPr>
          <w:p w14:paraId="48434E78" w14:textId="77777777" w:rsidR="00353881" w:rsidRPr="001D386E" w:rsidRDefault="00353881" w:rsidP="00353881">
            <w:pPr>
              <w:pStyle w:val="TAC"/>
            </w:pPr>
          </w:p>
        </w:tc>
        <w:tc>
          <w:tcPr>
            <w:tcW w:w="767" w:type="dxa"/>
            <w:shd w:val="clear" w:color="auto" w:fill="auto"/>
            <w:vAlign w:val="center"/>
          </w:tcPr>
          <w:p w14:paraId="59262237" w14:textId="77777777" w:rsidR="00353881" w:rsidRPr="001D386E" w:rsidRDefault="00353881" w:rsidP="00353881">
            <w:pPr>
              <w:pStyle w:val="TAC"/>
            </w:pPr>
            <w:r w:rsidRPr="001D386E">
              <w:t>8</w:t>
            </w:r>
          </w:p>
        </w:tc>
        <w:tc>
          <w:tcPr>
            <w:tcW w:w="586" w:type="dxa"/>
            <w:gridSpan w:val="2"/>
            <w:shd w:val="clear" w:color="auto" w:fill="auto"/>
            <w:vAlign w:val="center"/>
          </w:tcPr>
          <w:p w14:paraId="26FB82E8" w14:textId="77777777" w:rsidR="00353881" w:rsidRPr="001D386E" w:rsidRDefault="00353881" w:rsidP="00353881">
            <w:pPr>
              <w:pStyle w:val="TAC"/>
            </w:pPr>
          </w:p>
        </w:tc>
        <w:tc>
          <w:tcPr>
            <w:tcW w:w="586" w:type="dxa"/>
            <w:gridSpan w:val="4"/>
            <w:vAlign w:val="center"/>
          </w:tcPr>
          <w:p w14:paraId="19D9B97A" w14:textId="77777777" w:rsidR="00353881" w:rsidRPr="001D386E" w:rsidRDefault="00353881" w:rsidP="00353881">
            <w:pPr>
              <w:pStyle w:val="TAC"/>
            </w:pPr>
          </w:p>
        </w:tc>
        <w:tc>
          <w:tcPr>
            <w:tcW w:w="586" w:type="dxa"/>
            <w:gridSpan w:val="4"/>
            <w:vAlign w:val="center"/>
          </w:tcPr>
          <w:p w14:paraId="50AD43D4" w14:textId="77777777" w:rsidR="00353881" w:rsidRPr="001D386E" w:rsidRDefault="00353881" w:rsidP="00353881">
            <w:pPr>
              <w:pStyle w:val="TAC"/>
            </w:pPr>
            <w:r w:rsidRPr="001D386E">
              <w:t>Yes</w:t>
            </w:r>
          </w:p>
        </w:tc>
        <w:tc>
          <w:tcPr>
            <w:tcW w:w="600" w:type="dxa"/>
            <w:gridSpan w:val="8"/>
            <w:vAlign w:val="center"/>
          </w:tcPr>
          <w:p w14:paraId="220FF2EF" w14:textId="77777777" w:rsidR="00353881" w:rsidRPr="001D386E" w:rsidRDefault="00353881" w:rsidP="00353881">
            <w:pPr>
              <w:pStyle w:val="TAC"/>
            </w:pPr>
            <w:r w:rsidRPr="001D386E">
              <w:t>Yes</w:t>
            </w:r>
          </w:p>
        </w:tc>
        <w:tc>
          <w:tcPr>
            <w:tcW w:w="599" w:type="dxa"/>
            <w:gridSpan w:val="7"/>
            <w:vAlign w:val="center"/>
          </w:tcPr>
          <w:p w14:paraId="58E78946" w14:textId="77777777" w:rsidR="00353881" w:rsidRPr="001D386E" w:rsidRDefault="00353881" w:rsidP="00353881">
            <w:pPr>
              <w:pStyle w:val="TAC"/>
            </w:pPr>
          </w:p>
        </w:tc>
        <w:tc>
          <w:tcPr>
            <w:tcW w:w="698" w:type="dxa"/>
            <w:gridSpan w:val="5"/>
            <w:vAlign w:val="center"/>
          </w:tcPr>
          <w:p w14:paraId="458A2316" w14:textId="77777777" w:rsidR="00353881" w:rsidRPr="001D386E" w:rsidRDefault="00353881" w:rsidP="00353881">
            <w:pPr>
              <w:pStyle w:val="TAC"/>
            </w:pPr>
          </w:p>
        </w:tc>
        <w:tc>
          <w:tcPr>
            <w:tcW w:w="1187" w:type="dxa"/>
            <w:gridSpan w:val="2"/>
            <w:vMerge/>
            <w:vAlign w:val="center"/>
          </w:tcPr>
          <w:p w14:paraId="5F70E8F8" w14:textId="77777777" w:rsidR="00353881" w:rsidRPr="001D386E" w:rsidRDefault="00353881" w:rsidP="00353881">
            <w:pPr>
              <w:pStyle w:val="TAC"/>
            </w:pPr>
          </w:p>
        </w:tc>
        <w:tc>
          <w:tcPr>
            <w:tcW w:w="1288" w:type="dxa"/>
            <w:gridSpan w:val="2"/>
            <w:vMerge/>
            <w:vAlign w:val="center"/>
          </w:tcPr>
          <w:p w14:paraId="09A6541B" w14:textId="77777777" w:rsidR="00353881" w:rsidRPr="001D386E" w:rsidRDefault="00353881" w:rsidP="00353881">
            <w:pPr>
              <w:pStyle w:val="TAC"/>
            </w:pPr>
          </w:p>
        </w:tc>
      </w:tr>
      <w:tr w:rsidR="00353881" w:rsidRPr="001D386E" w14:paraId="0CF7DD38" w14:textId="77777777" w:rsidTr="00FF29F1">
        <w:trPr>
          <w:trHeight w:val="223"/>
          <w:jc w:val="center"/>
        </w:trPr>
        <w:tc>
          <w:tcPr>
            <w:tcW w:w="1396" w:type="dxa"/>
            <w:vMerge w:val="restart"/>
            <w:vAlign w:val="center"/>
          </w:tcPr>
          <w:p w14:paraId="75C1B49B" w14:textId="77777777" w:rsidR="00353881" w:rsidRPr="001D386E" w:rsidRDefault="00353881" w:rsidP="00353881">
            <w:pPr>
              <w:pStyle w:val="TAC"/>
            </w:pPr>
            <w:r w:rsidRPr="001D386E">
              <w:t>CA_3A-3A-8A</w:t>
            </w:r>
          </w:p>
        </w:tc>
        <w:tc>
          <w:tcPr>
            <w:tcW w:w="1466" w:type="dxa"/>
            <w:vMerge w:val="restart"/>
            <w:vAlign w:val="center"/>
          </w:tcPr>
          <w:p w14:paraId="233A955F" w14:textId="77777777" w:rsidR="00353881" w:rsidRPr="001D386E" w:rsidRDefault="00353881" w:rsidP="00353881">
            <w:pPr>
              <w:pStyle w:val="TAC"/>
            </w:pPr>
            <w:r w:rsidRPr="001D386E">
              <w:t>CA_3A-8A</w:t>
            </w:r>
          </w:p>
        </w:tc>
        <w:tc>
          <w:tcPr>
            <w:tcW w:w="767" w:type="dxa"/>
            <w:shd w:val="clear" w:color="auto" w:fill="auto"/>
            <w:vAlign w:val="center"/>
          </w:tcPr>
          <w:p w14:paraId="1981291E" w14:textId="77777777" w:rsidR="00353881" w:rsidRPr="001D386E" w:rsidRDefault="00353881" w:rsidP="00353881">
            <w:pPr>
              <w:pStyle w:val="TAC"/>
            </w:pPr>
            <w:r w:rsidRPr="001D386E">
              <w:t>3</w:t>
            </w:r>
          </w:p>
        </w:tc>
        <w:tc>
          <w:tcPr>
            <w:tcW w:w="3655" w:type="dxa"/>
            <w:gridSpan w:val="30"/>
            <w:shd w:val="clear" w:color="auto" w:fill="auto"/>
            <w:vAlign w:val="center"/>
          </w:tcPr>
          <w:p w14:paraId="0B1321F1" w14:textId="77777777" w:rsidR="00353881" w:rsidRPr="001D386E" w:rsidRDefault="00353881" w:rsidP="00353881">
            <w:pPr>
              <w:pStyle w:val="TAC"/>
            </w:pPr>
            <w:r w:rsidRPr="001D386E">
              <w:rPr>
                <w:lang w:eastAsia="zh-CN"/>
              </w:rPr>
              <w:t>S</w:t>
            </w:r>
            <w:r w:rsidRPr="001D386E">
              <w:rPr>
                <w:rFonts w:hint="eastAsia"/>
                <w:lang w:eastAsia="zh-CN"/>
              </w:rPr>
              <w:t xml:space="preserve">ee CA_3A-3A </w:t>
            </w:r>
            <w:r w:rsidRPr="001D386E">
              <w:t>Bandwidth Combination Set 0</w:t>
            </w:r>
            <w:r w:rsidRPr="001D386E">
              <w:rPr>
                <w:rFonts w:hint="eastAsia"/>
                <w:lang w:eastAsia="zh-CN"/>
              </w:rPr>
              <w:t xml:space="preserve"> in table 5.6A.1-3</w:t>
            </w:r>
          </w:p>
        </w:tc>
        <w:tc>
          <w:tcPr>
            <w:tcW w:w="1187" w:type="dxa"/>
            <w:gridSpan w:val="2"/>
            <w:vMerge w:val="restart"/>
            <w:vAlign w:val="center"/>
          </w:tcPr>
          <w:p w14:paraId="7809DD4F" w14:textId="77777777" w:rsidR="00353881" w:rsidRPr="001D386E" w:rsidRDefault="00353881" w:rsidP="00353881">
            <w:pPr>
              <w:pStyle w:val="TAC"/>
            </w:pPr>
            <w:r w:rsidRPr="001D386E">
              <w:t>50</w:t>
            </w:r>
          </w:p>
        </w:tc>
        <w:tc>
          <w:tcPr>
            <w:tcW w:w="1288" w:type="dxa"/>
            <w:gridSpan w:val="2"/>
            <w:vMerge w:val="restart"/>
            <w:vAlign w:val="center"/>
          </w:tcPr>
          <w:p w14:paraId="2D7C19D5" w14:textId="77777777" w:rsidR="00353881" w:rsidRPr="001D386E" w:rsidRDefault="00353881" w:rsidP="00353881">
            <w:pPr>
              <w:pStyle w:val="TAC"/>
            </w:pPr>
            <w:r w:rsidRPr="001D386E">
              <w:t>0</w:t>
            </w:r>
          </w:p>
        </w:tc>
      </w:tr>
      <w:tr w:rsidR="00353881" w:rsidRPr="001D386E" w14:paraId="1D739B45" w14:textId="77777777" w:rsidTr="00FF29F1">
        <w:trPr>
          <w:trHeight w:val="223"/>
          <w:jc w:val="center"/>
        </w:trPr>
        <w:tc>
          <w:tcPr>
            <w:tcW w:w="1396" w:type="dxa"/>
            <w:vMerge/>
            <w:vAlign w:val="center"/>
          </w:tcPr>
          <w:p w14:paraId="1BEE62D8" w14:textId="77777777" w:rsidR="00353881" w:rsidRPr="001D386E" w:rsidRDefault="00353881" w:rsidP="00353881">
            <w:pPr>
              <w:pStyle w:val="TAC"/>
            </w:pPr>
          </w:p>
        </w:tc>
        <w:tc>
          <w:tcPr>
            <w:tcW w:w="1466" w:type="dxa"/>
            <w:vMerge/>
            <w:vAlign w:val="center"/>
          </w:tcPr>
          <w:p w14:paraId="2352C679" w14:textId="77777777" w:rsidR="00353881" w:rsidRPr="001D386E" w:rsidRDefault="00353881" w:rsidP="00353881">
            <w:pPr>
              <w:pStyle w:val="TAC"/>
            </w:pPr>
          </w:p>
        </w:tc>
        <w:tc>
          <w:tcPr>
            <w:tcW w:w="767" w:type="dxa"/>
            <w:shd w:val="clear" w:color="auto" w:fill="auto"/>
            <w:vAlign w:val="center"/>
          </w:tcPr>
          <w:p w14:paraId="3994C6CE" w14:textId="77777777" w:rsidR="00353881" w:rsidRPr="001D386E" w:rsidRDefault="00353881" w:rsidP="00353881">
            <w:pPr>
              <w:pStyle w:val="TAC"/>
            </w:pPr>
            <w:r w:rsidRPr="001D386E">
              <w:t>8</w:t>
            </w:r>
          </w:p>
        </w:tc>
        <w:tc>
          <w:tcPr>
            <w:tcW w:w="586" w:type="dxa"/>
            <w:gridSpan w:val="2"/>
            <w:shd w:val="clear" w:color="auto" w:fill="auto"/>
            <w:vAlign w:val="center"/>
          </w:tcPr>
          <w:p w14:paraId="1B9BA52E" w14:textId="77777777" w:rsidR="00353881" w:rsidRPr="001D386E" w:rsidRDefault="00353881" w:rsidP="00353881">
            <w:pPr>
              <w:pStyle w:val="TAC"/>
            </w:pPr>
          </w:p>
        </w:tc>
        <w:tc>
          <w:tcPr>
            <w:tcW w:w="586" w:type="dxa"/>
            <w:gridSpan w:val="4"/>
            <w:vAlign w:val="center"/>
          </w:tcPr>
          <w:p w14:paraId="3D1C8F1B" w14:textId="77777777" w:rsidR="00353881" w:rsidRPr="001D386E" w:rsidRDefault="00353881" w:rsidP="00353881">
            <w:pPr>
              <w:pStyle w:val="TAC"/>
            </w:pPr>
          </w:p>
        </w:tc>
        <w:tc>
          <w:tcPr>
            <w:tcW w:w="586" w:type="dxa"/>
            <w:gridSpan w:val="4"/>
            <w:vAlign w:val="center"/>
          </w:tcPr>
          <w:p w14:paraId="0BAADDE5" w14:textId="77777777" w:rsidR="00353881" w:rsidRPr="001D386E" w:rsidRDefault="00353881" w:rsidP="00353881">
            <w:pPr>
              <w:pStyle w:val="TAC"/>
            </w:pPr>
            <w:r w:rsidRPr="001D386E">
              <w:rPr>
                <w:rFonts w:hint="eastAsia"/>
                <w:lang w:eastAsia="zh-TW"/>
              </w:rPr>
              <w:t>Yes</w:t>
            </w:r>
          </w:p>
        </w:tc>
        <w:tc>
          <w:tcPr>
            <w:tcW w:w="600" w:type="dxa"/>
            <w:gridSpan w:val="8"/>
            <w:vAlign w:val="center"/>
          </w:tcPr>
          <w:p w14:paraId="350F60ED" w14:textId="77777777" w:rsidR="00353881" w:rsidRPr="001D386E" w:rsidRDefault="00353881" w:rsidP="00353881">
            <w:pPr>
              <w:pStyle w:val="TAC"/>
            </w:pPr>
            <w:r w:rsidRPr="001D386E">
              <w:t>Yes</w:t>
            </w:r>
          </w:p>
        </w:tc>
        <w:tc>
          <w:tcPr>
            <w:tcW w:w="599" w:type="dxa"/>
            <w:gridSpan w:val="7"/>
            <w:vAlign w:val="center"/>
          </w:tcPr>
          <w:p w14:paraId="2A06298F" w14:textId="77777777" w:rsidR="00353881" w:rsidRPr="001D386E" w:rsidRDefault="00353881" w:rsidP="00353881">
            <w:pPr>
              <w:pStyle w:val="TAC"/>
            </w:pPr>
          </w:p>
        </w:tc>
        <w:tc>
          <w:tcPr>
            <w:tcW w:w="698" w:type="dxa"/>
            <w:gridSpan w:val="5"/>
            <w:vAlign w:val="center"/>
          </w:tcPr>
          <w:p w14:paraId="49751509" w14:textId="77777777" w:rsidR="00353881" w:rsidRPr="001D386E" w:rsidRDefault="00353881" w:rsidP="00353881">
            <w:pPr>
              <w:pStyle w:val="TAC"/>
            </w:pPr>
          </w:p>
        </w:tc>
        <w:tc>
          <w:tcPr>
            <w:tcW w:w="1187" w:type="dxa"/>
            <w:gridSpan w:val="2"/>
            <w:vMerge/>
            <w:vAlign w:val="center"/>
          </w:tcPr>
          <w:p w14:paraId="2BB4DC0D" w14:textId="77777777" w:rsidR="00353881" w:rsidRPr="001D386E" w:rsidRDefault="00353881" w:rsidP="00353881">
            <w:pPr>
              <w:pStyle w:val="TAC"/>
            </w:pPr>
          </w:p>
        </w:tc>
        <w:tc>
          <w:tcPr>
            <w:tcW w:w="1288" w:type="dxa"/>
            <w:gridSpan w:val="2"/>
            <w:vMerge/>
            <w:vAlign w:val="center"/>
          </w:tcPr>
          <w:p w14:paraId="546ABA22" w14:textId="77777777" w:rsidR="00353881" w:rsidRPr="001D386E" w:rsidRDefault="00353881" w:rsidP="00353881">
            <w:pPr>
              <w:pStyle w:val="TAC"/>
            </w:pPr>
          </w:p>
        </w:tc>
      </w:tr>
      <w:tr w:rsidR="00353881" w:rsidRPr="001D386E" w14:paraId="6601731E" w14:textId="77777777" w:rsidTr="00FF29F1">
        <w:trPr>
          <w:trHeight w:val="223"/>
          <w:jc w:val="center"/>
        </w:trPr>
        <w:tc>
          <w:tcPr>
            <w:tcW w:w="1396" w:type="dxa"/>
            <w:vMerge/>
            <w:vAlign w:val="center"/>
          </w:tcPr>
          <w:p w14:paraId="771875A3" w14:textId="77777777" w:rsidR="00353881" w:rsidRPr="001D386E" w:rsidRDefault="00353881" w:rsidP="00353881">
            <w:pPr>
              <w:pStyle w:val="TAC"/>
            </w:pPr>
          </w:p>
        </w:tc>
        <w:tc>
          <w:tcPr>
            <w:tcW w:w="1466" w:type="dxa"/>
            <w:vMerge/>
            <w:vAlign w:val="center"/>
          </w:tcPr>
          <w:p w14:paraId="0065EAAD" w14:textId="77777777" w:rsidR="00353881" w:rsidRPr="001D386E" w:rsidRDefault="00353881" w:rsidP="00353881">
            <w:pPr>
              <w:pStyle w:val="TAC"/>
            </w:pPr>
          </w:p>
        </w:tc>
        <w:tc>
          <w:tcPr>
            <w:tcW w:w="767" w:type="dxa"/>
            <w:shd w:val="clear" w:color="auto" w:fill="auto"/>
            <w:vAlign w:val="center"/>
          </w:tcPr>
          <w:p w14:paraId="60E89715" w14:textId="77777777" w:rsidR="00353881" w:rsidRPr="001D386E" w:rsidRDefault="00353881" w:rsidP="00353881">
            <w:pPr>
              <w:pStyle w:val="TAC"/>
            </w:pPr>
            <w:r w:rsidRPr="001D386E">
              <w:t>3</w:t>
            </w:r>
          </w:p>
        </w:tc>
        <w:tc>
          <w:tcPr>
            <w:tcW w:w="3655" w:type="dxa"/>
            <w:gridSpan w:val="30"/>
            <w:shd w:val="clear" w:color="auto" w:fill="auto"/>
            <w:vAlign w:val="center"/>
          </w:tcPr>
          <w:p w14:paraId="55F8EF39" w14:textId="77777777" w:rsidR="00353881" w:rsidRPr="001D386E" w:rsidRDefault="00353881" w:rsidP="00353881">
            <w:pPr>
              <w:pStyle w:val="TAC"/>
            </w:pPr>
            <w:r w:rsidRPr="001D386E">
              <w:rPr>
                <w:lang w:eastAsia="zh-CN"/>
              </w:rPr>
              <w:t>S</w:t>
            </w:r>
            <w:r w:rsidRPr="001D386E">
              <w:rPr>
                <w:rFonts w:hint="eastAsia"/>
                <w:lang w:eastAsia="zh-CN"/>
              </w:rPr>
              <w:t xml:space="preserve">ee CA_3A-3A </w:t>
            </w:r>
            <w:r w:rsidRPr="001D386E">
              <w:t>Bandwidth Combination Set 1</w:t>
            </w:r>
            <w:r w:rsidRPr="001D386E">
              <w:rPr>
                <w:rFonts w:hint="eastAsia"/>
                <w:lang w:eastAsia="zh-CN"/>
              </w:rPr>
              <w:t xml:space="preserve"> in table 5.6A.1-3</w:t>
            </w:r>
          </w:p>
        </w:tc>
        <w:tc>
          <w:tcPr>
            <w:tcW w:w="1187" w:type="dxa"/>
            <w:gridSpan w:val="2"/>
            <w:vMerge w:val="restart"/>
            <w:vAlign w:val="center"/>
          </w:tcPr>
          <w:p w14:paraId="49FE49D4" w14:textId="77777777" w:rsidR="00353881" w:rsidRPr="001D386E" w:rsidRDefault="00353881" w:rsidP="00353881">
            <w:pPr>
              <w:pStyle w:val="TAC"/>
            </w:pPr>
            <w:r w:rsidRPr="001D386E">
              <w:t>40</w:t>
            </w:r>
          </w:p>
        </w:tc>
        <w:tc>
          <w:tcPr>
            <w:tcW w:w="1288" w:type="dxa"/>
            <w:gridSpan w:val="2"/>
            <w:vMerge w:val="restart"/>
            <w:vAlign w:val="center"/>
          </w:tcPr>
          <w:p w14:paraId="3B6327FA" w14:textId="77777777" w:rsidR="00353881" w:rsidRPr="001D386E" w:rsidRDefault="00353881" w:rsidP="00353881">
            <w:pPr>
              <w:pStyle w:val="TAC"/>
            </w:pPr>
            <w:r w:rsidRPr="001D386E">
              <w:t>1</w:t>
            </w:r>
          </w:p>
        </w:tc>
      </w:tr>
      <w:tr w:rsidR="00353881" w:rsidRPr="001D386E" w14:paraId="429D860D" w14:textId="77777777" w:rsidTr="00FF29F1">
        <w:trPr>
          <w:trHeight w:val="223"/>
          <w:jc w:val="center"/>
        </w:trPr>
        <w:tc>
          <w:tcPr>
            <w:tcW w:w="1396" w:type="dxa"/>
            <w:vMerge/>
            <w:vAlign w:val="center"/>
          </w:tcPr>
          <w:p w14:paraId="60AA22CF" w14:textId="77777777" w:rsidR="00353881" w:rsidRPr="001D386E" w:rsidRDefault="00353881" w:rsidP="00353881">
            <w:pPr>
              <w:pStyle w:val="TAC"/>
            </w:pPr>
          </w:p>
        </w:tc>
        <w:tc>
          <w:tcPr>
            <w:tcW w:w="1466" w:type="dxa"/>
            <w:vMerge/>
            <w:vAlign w:val="center"/>
          </w:tcPr>
          <w:p w14:paraId="7A064207" w14:textId="77777777" w:rsidR="00353881" w:rsidRPr="001D386E" w:rsidRDefault="00353881" w:rsidP="00353881">
            <w:pPr>
              <w:pStyle w:val="TAC"/>
            </w:pPr>
          </w:p>
        </w:tc>
        <w:tc>
          <w:tcPr>
            <w:tcW w:w="767" w:type="dxa"/>
            <w:shd w:val="clear" w:color="auto" w:fill="auto"/>
            <w:vAlign w:val="center"/>
          </w:tcPr>
          <w:p w14:paraId="5D1FF6C9" w14:textId="77777777" w:rsidR="00353881" w:rsidRPr="001D386E" w:rsidRDefault="00353881" w:rsidP="00353881">
            <w:pPr>
              <w:pStyle w:val="TAC"/>
            </w:pPr>
            <w:r w:rsidRPr="001D386E">
              <w:t>8</w:t>
            </w:r>
          </w:p>
        </w:tc>
        <w:tc>
          <w:tcPr>
            <w:tcW w:w="586" w:type="dxa"/>
            <w:gridSpan w:val="2"/>
            <w:shd w:val="clear" w:color="auto" w:fill="auto"/>
            <w:vAlign w:val="center"/>
          </w:tcPr>
          <w:p w14:paraId="2E4B5AC2" w14:textId="77777777" w:rsidR="00353881" w:rsidRPr="001D386E" w:rsidRDefault="00353881" w:rsidP="00353881">
            <w:pPr>
              <w:pStyle w:val="TAC"/>
            </w:pPr>
          </w:p>
        </w:tc>
        <w:tc>
          <w:tcPr>
            <w:tcW w:w="586" w:type="dxa"/>
            <w:gridSpan w:val="4"/>
            <w:vAlign w:val="center"/>
          </w:tcPr>
          <w:p w14:paraId="1BE580DF" w14:textId="77777777" w:rsidR="00353881" w:rsidRPr="001D386E" w:rsidRDefault="00353881" w:rsidP="00353881">
            <w:pPr>
              <w:pStyle w:val="TAC"/>
            </w:pPr>
          </w:p>
        </w:tc>
        <w:tc>
          <w:tcPr>
            <w:tcW w:w="586" w:type="dxa"/>
            <w:gridSpan w:val="4"/>
            <w:vAlign w:val="center"/>
          </w:tcPr>
          <w:p w14:paraId="4E8DADEC" w14:textId="77777777" w:rsidR="00353881" w:rsidRPr="001D386E" w:rsidRDefault="00353881" w:rsidP="00353881">
            <w:pPr>
              <w:pStyle w:val="TAC"/>
            </w:pPr>
            <w:r w:rsidRPr="001D386E">
              <w:rPr>
                <w:rFonts w:hint="eastAsia"/>
                <w:lang w:eastAsia="zh-TW"/>
              </w:rPr>
              <w:t>Yes</w:t>
            </w:r>
          </w:p>
        </w:tc>
        <w:tc>
          <w:tcPr>
            <w:tcW w:w="600" w:type="dxa"/>
            <w:gridSpan w:val="8"/>
            <w:vAlign w:val="center"/>
          </w:tcPr>
          <w:p w14:paraId="2C561871" w14:textId="77777777" w:rsidR="00353881" w:rsidRPr="001D386E" w:rsidRDefault="00353881" w:rsidP="00353881">
            <w:pPr>
              <w:pStyle w:val="TAC"/>
            </w:pPr>
            <w:r w:rsidRPr="001D386E">
              <w:t>Yes</w:t>
            </w:r>
          </w:p>
        </w:tc>
        <w:tc>
          <w:tcPr>
            <w:tcW w:w="599" w:type="dxa"/>
            <w:gridSpan w:val="7"/>
            <w:vAlign w:val="center"/>
          </w:tcPr>
          <w:p w14:paraId="7DF47B7E" w14:textId="77777777" w:rsidR="00353881" w:rsidRPr="001D386E" w:rsidRDefault="00353881" w:rsidP="00353881">
            <w:pPr>
              <w:pStyle w:val="TAC"/>
            </w:pPr>
          </w:p>
        </w:tc>
        <w:tc>
          <w:tcPr>
            <w:tcW w:w="698" w:type="dxa"/>
            <w:gridSpan w:val="5"/>
            <w:vAlign w:val="center"/>
          </w:tcPr>
          <w:p w14:paraId="273285D0" w14:textId="77777777" w:rsidR="00353881" w:rsidRPr="001D386E" w:rsidRDefault="00353881" w:rsidP="00353881">
            <w:pPr>
              <w:pStyle w:val="TAC"/>
            </w:pPr>
          </w:p>
        </w:tc>
        <w:tc>
          <w:tcPr>
            <w:tcW w:w="1187" w:type="dxa"/>
            <w:gridSpan w:val="2"/>
            <w:vMerge/>
            <w:vAlign w:val="center"/>
          </w:tcPr>
          <w:p w14:paraId="58444BE9" w14:textId="77777777" w:rsidR="00353881" w:rsidRPr="001D386E" w:rsidRDefault="00353881" w:rsidP="00353881">
            <w:pPr>
              <w:pStyle w:val="TAC"/>
            </w:pPr>
          </w:p>
        </w:tc>
        <w:tc>
          <w:tcPr>
            <w:tcW w:w="1288" w:type="dxa"/>
            <w:gridSpan w:val="2"/>
            <w:vMerge/>
            <w:vAlign w:val="center"/>
          </w:tcPr>
          <w:p w14:paraId="4F211132" w14:textId="77777777" w:rsidR="00353881" w:rsidRPr="001D386E" w:rsidRDefault="00353881" w:rsidP="00353881">
            <w:pPr>
              <w:pStyle w:val="TAC"/>
            </w:pPr>
          </w:p>
        </w:tc>
      </w:tr>
      <w:tr w:rsidR="00353881" w:rsidRPr="001D386E" w14:paraId="3142DA6A" w14:textId="77777777" w:rsidTr="00FF29F1">
        <w:trPr>
          <w:trHeight w:val="223"/>
          <w:jc w:val="center"/>
        </w:trPr>
        <w:tc>
          <w:tcPr>
            <w:tcW w:w="1396" w:type="dxa"/>
            <w:vMerge w:val="restart"/>
            <w:vAlign w:val="center"/>
          </w:tcPr>
          <w:p w14:paraId="302C873A" w14:textId="77777777" w:rsidR="00353881" w:rsidRPr="001D386E" w:rsidRDefault="00353881" w:rsidP="00353881">
            <w:pPr>
              <w:pStyle w:val="TAC"/>
            </w:pPr>
            <w:r w:rsidRPr="001D386E">
              <w:t>CA_3C-</w:t>
            </w:r>
            <w:r w:rsidRPr="001D386E">
              <w:rPr>
                <w:rFonts w:hint="eastAsia"/>
                <w:lang w:eastAsia="zh-CN"/>
              </w:rPr>
              <w:t>8</w:t>
            </w:r>
            <w:r w:rsidRPr="001D386E">
              <w:t>A</w:t>
            </w:r>
          </w:p>
        </w:tc>
        <w:tc>
          <w:tcPr>
            <w:tcW w:w="1466" w:type="dxa"/>
            <w:vMerge w:val="restart"/>
            <w:vAlign w:val="center"/>
          </w:tcPr>
          <w:p w14:paraId="374C8221" w14:textId="77777777" w:rsidR="00353881" w:rsidRPr="001D386E" w:rsidRDefault="00353881" w:rsidP="00353881">
            <w:pPr>
              <w:pStyle w:val="TAC"/>
            </w:pPr>
            <w:r w:rsidRPr="001D386E">
              <w:rPr>
                <w:noProof/>
                <w:lang w:eastAsia="ja-JP"/>
              </w:rPr>
              <w:t>CA_3A-8A, CA_3C</w:t>
            </w:r>
          </w:p>
        </w:tc>
        <w:tc>
          <w:tcPr>
            <w:tcW w:w="767" w:type="dxa"/>
            <w:shd w:val="clear" w:color="auto" w:fill="auto"/>
            <w:vAlign w:val="center"/>
          </w:tcPr>
          <w:p w14:paraId="0D28FF76" w14:textId="77777777" w:rsidR="00353881" w:rsidRPr="001D386E" w:rsidRDefault="00353881" w:rsidP="00353881">
            <w:pPr>
              <w:pStyle w:val="TAC"/>
            </w:pPr>
            <w:r w:rsidRPr="001D386E">
              <w:t>3</w:t>
            </w:r>
          </w:p>
        </w:tc>
        <w:tc>
          <w:tcPr>
            <w:tcW w:w="3655" w:type="dxa"/>
            <w:gridSpan w:val="30"/>
            <w:shd w:val="clear" w:color="auto" w:fill="auto"/>
            <w:vAlign w:val="center"/>
          </w:tcPr>
          <w:p w14:paraId="78DD12AD" w14:textId="77777777" w:rsidR="00353881" w:rsidRPr="001D386E" w:rsidRDefault="00353881" w:rsidP="00353881">
            <w:pPr>
              <w:pStyle w:val="TAC"/>
            </w:pPr>
            <w:r w:rsidRPr="001D386E">
              <w:t xml:space="preserve">See CA_3C Bandwidth Combination Set </w:t>
            </w:r>
            <w:r w:rsidRPr="001D386E">
              <w:rPr>
                <w:rFonts w:hint="eastAsia"/>
              </w:rPr>
              <w:t xml:space="preserve">0 </w:t>
            </w:r>
            <w:r w:rsidRPr="001D386E">
              <w:t>in Table 5.6A.1-1</w:t>
            </w:r>
          </w:p>
        </w:tc>
        <w:tc>
          <w:tcPr>
            <w:tcW w:w="1187" w:type="dxa"/>
            <w:gridSpan w:val="2"/>
            <w:vMerge w:val="restart"/>
            <w:vAlign w:val="center"/>
          </w:tcPr>
          <w:p w14:paraId="54227B9F" w14:textId="77777777" w:rsidR="00353881" w:rsidRPr="001D386E" w:rsidRDefault="00353881" w:rsidP="00353881">
            <w:pPr>
              <w:pStyle w:val="TAC"/>
            </w:pPr>
            <w:r w:rsidRPr="001D386E">
              <w:rPr>
                <w:rFonts w:hint="eastAsia"/>
                <w:lang w:eastAsia="zh-CN"/>
              </w:rPr>
              <w:t>5</w:t>
            </w:r>
            <w:r w:rsidRPr="001D386E">
              <w:t>0</w:t>
            </w:r>
          </w:p>
        </w:tc>
        <w:tc>
          <w:tcPr>
            <w:tcW w:w="1288" w:type="dxa"/>
            <w:gridSpan w:val="2"/>
            <w:vMerge w:val="restart"/>
            <w:vAlign w:val="center"/>
          </w:tcPr>
          <w:p w14:paraId="49ED5781" w14:textId="77777777" w:rsidR="00353881" w:rsidRPr="001D386E" w:rsidRDefault="00353881" w:rsidP="00353881">
            <w:pPr>
              <w:pStyle w:val="TAC"/>
            </w:pPr>
            <w:r w:rsidRPr="001D386E">
              <w:t>0</w:t>
            </w:r>
          </w:p>
        </w:tc>
      </w:tr>
      <w:tr w:rsidR="00353881" w:rsidRPr="001D386E" w14:paraId="56F49484" w14:textId="77777777" w:rsidTr="00FF29F1">
        <w:trPr>
          <w:trHeight w:val="223"/>
          <w:jc w:val="center"/>
        </w:trPr>
        <w:tc>
          <w:tcPr>
            <w:tcW w:w="1396" w:type="dxa"/>
            <w:vMerge/>
            <w:vAlign w:val="center"/>
          </w:tcPr>
          <w:p w14:paraId="6CC1D338" w14:textId="77777777" w:rsidR="00353881" w:rsidRPr="001D386E" w:rsidRDefault="00353881" w:rsidP="00353881">
            <w:pPr>
              <w:pStyle w:val="TAC"/>
            </w:pPr>
          </w:p>
        </w:tc>
        <w:tc>
          <w:tcPr>
            <w:tcW w:w="1466" w:type="dxa"/>
            <w:vMerge/>
            <w:vAlign w:val="center"/>
          </w:tcPr>
          <w:p w14:paraId="62D10CD1" w14:textId="77777777" w:rsidR="00353881" w:rsidRPr="001D386E" w:rsidRDefault="00353881" w:rsidP="00353881">
            <w:pPr>
              <w:pStyle w:val="TAC"/>
            </w:pPr>
          </w:p>
        </w:tc>
        <w:tc>
          <w:tcPr>
            <w:tcW w:w="767" w:type="dxa"/>
            <w:shd w:val="clear" w:color="auto" w:fill="auto"/>
            <w:vAlign w:val="center"/>
          </w:tcPr>
          <w:p w14:paraId="08E5A956" w14:textId="77777777" w:rsidR="00353881" w:rsidRPr="001D386E" w:rsidRDefault="00353881" w:rsidP="00353881">
            <w:pPr>
              <w:pStyle w:val="TAC"/>
              <w:rPr>
                <w:lang w:eastAsia="zh-CN"/>
              </w:rPr>
            </w:pPr>
            <w:r w:rsidRPr="001D386E">
              <w:rPr>
                <w:rFonts w:hint="eastAsia"/>
                <w:lang w:eastAsia="zh-CN"/>
              </w:rPr>
              <w:t>8</w:t>
            </w:r>
          </w:p>
        </w:tc>
        <w:tc>
          <w:tcPr>
            <w:tcW w:w="586" w:type="dxa"/>
            <w:gridSpan w:val="2"/>
            <w:shd w:val="clear" w:color="auto" w:fill="auto"/>
            <w:vAlign w:val="center"/>
          </w:tcPr>
          <w:p w14:paraId="6D9E01EF" w14:textId="77777777" w:rsidR="00353881" w:rsidRPr="001D386E" w:rsidRDefault="00353881" w:rsidP="00353881">
            <w:pPr>
              <w:pStyle w:val="TAC"/>
            </w:pPr>
          </w:p>
        </w:tc>
        <w:tc>
          <w:tcPr>
            <w:tcW w:w="586" w:type="dxa"/>
            <w:gridSpan w:val="4"/>
            <w:vAlign w:val="center"/>
          </w:tcPr>
          <w:p w14:paraId="61BD28C8" w14:textId="77777777" w:rsidR="00353881" w:rsidRPr="001D386E" w:rsidRDefault="00353881" w:rsidP="00353881">
            <w:pPr>
              <w:pStyle w:val="TAC"/>
            </w:pPr>
            <w:r w:rsidRPr="001D386E">
              <w:t>Yes</w:t>
            </w:r>
          </w:p>
        </w:tc>
        <w:tc>
          <w:tcPr>
            <w:tcW w:w="586" w:type="dxa"/>
            <w:gridSpan w:val="4"/>
            <w:vAlign w:val="center"/>
          </w:tcPr>
          <w:p w14:paraId="30D25D58" w14:textId="77777777" w:rsidR="00353881" w:rsidRPr="001D386E" w:rsidRDefault="00353881" w:rsidP="00353881">
            <w:pPr>
              <w:pStyle w:val="TAC"/>
            </w:pPr>
            <w:r w:rsidRPr="001D386E">
              <w:t>Yes</w:t>
            </w:r>
          </w:p>
        </w:tc>
        <w:tc>
          <w:tcPr>
            <w:tcW w:w="600" w:type="dxa"/>
            <w:gridSpan w:val="8"/>
            <w:vAlign w:val="center"/>
          </w:tcPr>
          <w:p w14:paraId="1153C6E6" w14:textId="77777777" w:rsidR="00353881" w:rsidRPr="001D386E" w:rsidRDefault="00353881" w:rsidP="00353881">
            <w:pPr>
              <w:pStyle w:val="TAC"/>
            </w:pPr>
            <w:r w:rsidRPr="001D386E">
              <w:t>Yes</w:t>
            </w:r>
          </w:p>
        </w:tc>
        <w:tc>
          <w:tcPr>
            <w:tcW w:w="599" w:type="dxa"/>
            <w:gridSpan w:val="7"/>
            <w:vAlign w:val="center"/>
          </w:tcPr>
          <w:p w14:paraId="5602156F" w14:textId="77777777" w:rsidR="00353881" w:rsidRPr="001D386E" w:rsidRDefault="00353881" w:rsidP="00353881">
            <w:pPr>
              <w:pStyle w:val="TAC"/>
            </w:pPr>
          </w:p>
        </w:tc>
        <w:tc>
          <w:tcPr>
            <w:tcW w:w="698" w:type="dxa"/>
            <w:gridSpan w:val="5"/>
            <w:vAlign w:val="center"/>
          </w:tcPr>
          <w:p w14:paraId="28FD1FCA" w14:textId="77777777" w:rsidR="00353881" w:rsidRPr="001D386E" w:rsidRDefault="00353881" w:rsidP="00353881">
            <w:pPr>
              <w:pStyle w:val="TAC"/>
            </w:pPr>
          </w:p>
        </w:tc>
        <w:tc>
          <w:tcPr>
            <w:tcW w:w="1187" w:type="dxa"/>
            <w:gridSpan w:val="2"/>
            <w:vMerge/>
            <w:vAlign w:val="center"/>
          </w:tcPr>
          <w:p w14:paraId="11B94168" w14:textId="77777777" w:rsidR="00353881" w:rsidRPr="001D386E" w:rsidRDefault="00353881" w:rsidP="00353881">
            <w:pPr>
              <w:pStyle w:val="TAC"/>
            </w:pPr>
          </w:p>
        </w:tc>
        <w:tc>
          <w:tcPr>
            <w:tcW w:w="1288" w:type="dxa"/>
            <w:gridSpan w:val="2"/>
            <w:vMerge/>
            <w:vAlign w:val="center"/>
          </w:tcPr>
          <w:p w14:paraId="0B0EEF07" w14:textId="77777777" w:rsidR="00353881" w:rsidRPr="001D386E" w:rsidRDefault="00353881" w:rsidP="00353881">
            <w:pPr>
              <w:pStyle w:val="TAC"/>
            </w:pPr>
          </w:p>
        </w:tc>
      </w:tr>
      <w:tr w:rsidR="00353881" w:rsidRPr="001D386E" w14:paraId="1FCBC262" w14:textId="77777777" w:rsidTr="00FF29F1">
        <w:trPr>
          <w:trHeight w:val="223"/>
          <w:jc w:val="center"/>
        </w:trPr>
        <w:tc>
          <w:tcPr>
            <w:tcW w:w="1396" w:type="dxa"/>
            <w:vMerge w:val="restart"/>
            <w:vAlign w:val="center"/>
          </w:tcPr>
          <w:p w14:paraId="7FF275E6" w14:textId="77777777" w:rsidR="00353881" w:rsidRPr="001D386E" w:rsidRDefault="00353881" w:rsidP="00353881">
            <w:pPr>
              <w:pStyle w:val="TAC"/>
              <w:rPr>
                <w:lang w:eastAsia="ja-JP"/>
              </w:rPr>
            </w:pPr>
            <w:r w:rsidRPr="001D386E">
              <w:rPr>
                <w:lang w:val="en-US" w:eastAsia="ja-JP"/>
              </w:rPr>
              <w:t>CA_</w:t>
            </w:r>
            <w:r w:rsidRPr="001D386E">
              <w:rPr>
                <w:rFonts w:hint="eastAsia"/>
                <w:lang w:val="en-US" w:eastAsia="ja-JP"/>
              </w:rPr>
              <w:t>3</w:t>
            </w:r>
            <w:r w:rsidRPr="001D386E">
              <w:rPr>
                <w:lang w:val="en-US" w:eastAsia="ja-JP"/>
              </w:rPr>
              <w:t>A-</w:t>
            </w:r>
            <w:r w:rsidRPr="001D386E">
              <w:rPr>
                <w:rFonts w:hint="eastAsia"/>
                <w:lang w:val="en-US" w:eastAsia="ja-JP"/>
              </w:rPr>
              <w:t>11</w:t>
            </w:r>
            <w:r w:rsidRPr="001D386E">
              <w:rPr>
                <w:lang w:val="en-US" w:eastAsia="ja-JP"/>
              </w:rPr>
              <w:t>A</w:t>
            </w:r>
          </w:p>
        </w:tc>
        <w:tc>
          <w:tcPr>
            <w:tcW w:w="1466" w:type="dxa"/>
            <w:vMerge w:val="restart"/>
            <w:vAlign w:val="center"/>
          </w:tcPr>
          <w:p w14:paraId="13A1F29E" w14:textId="77777777" w:rsidR="00353881" w:rsidRPr="001D386E" w:rsidRDefault="00353881" w:rsidP="00353881">
            <w:pPr>
              <w:pStyle w:val="TAC"/>
              <w:rPr>
                <w:lang w:eastAsia="ja-JP"/>
              </w:rPr>
            </w:pPr>
            <w:r w:rsidRPr="001D386E">
              <w:rPr>
                <w:lang w:val="en-US" w:eastAsia="ja-JP"/>
              </w:rPr>
              <w:t>CA_</w:t>
            </w:r>
            <w:r w:rsidRPr="001D386E">
              <w:rPr>
                <w:rFonts w:hint="eastAsia"/>
                <w:lang w:val="en-US" w:eastAsia="ja-JP"/>
              </w:rPr>
              <w:t>3</w:t>
            </w:r>
            <w:r w:rsidRPr="001D386E">
              <w:rPr>
                <w:lang w:val="en-US" w:eastAsia="ja-JP"/>
              </w:rPr>
              <w:t>A-</w:t>
            </w:r>
            <w:r w:rsidRPr="001D386E">
              <w:rPr>
                <w:rFonts w:hint="eastAsia"/>
                <w:lang w:val="en-US" w:eastAsia="ja-JP"/>
              </w:rPr>
              <w:t>11</w:t>
            </w:r>
            <w:r w:rsidRPr="001D386E">
              <w:rPr>
                <w:lang w:val="en-US" w:eastAsia="ja-JP"/>
              </w:rPr>
              <w:t>A</w:t>
            </w:r>
          </w:p>
        </w:tc>
        <w:tc>
          <w:tcPr>
            <w:tcW w:w="767" w:type="dxa"/>
            <w:shd w:val="clear" w:color="auto" w:fill="auto"/>
            <w:vAlign w:val="center"/>
          </w:tcPr>
          <w:p w14:paraId="46E546D4" w14:textId="77777777" w:rsidR="00353881" w:rsidRPr="001D386E" w:rsidRDefault="00353881" w:rsidP="00353881">
            <w:pPr>
              <w:pStyle w:val="TAC"/>
              <w:rPr>
                <w:lang w:eastAsia="zh-CN"/>
              </w:rPr>
            </w:pPr>
            <w:r w:rsidRPr="001D386E">
              <w:rPr>
                <w:rFonts w:hint="eastAsia"/>
                <w:lang w:eastAsia="ja-JP"/>
              </w:rPr>
              <w:t>3</w:t>
            </w:r>
          </w:p>
        </w:tc>
        <w:tc>
          <w:tcPr>
            <w:tcW w:w="586" w:type="dxa"/>
            <w:gridSpan w:val="2"/>
            <w:shd w:val="clear" w:color="auto" w:fill="auto"/>
            <w:vAlign w:val="center"/>
          </w:tcPr>
          <w:p w14:paraId="64DB0C07" w14:textId="77777777" w:rsidR="00353881" w:rsidRPr="001D386E" w:rsidRDefault="00353881" w:rsidP="00353881">
            <w:pPr>
              <w:pStyle w:val="TAC"/>
              <w:rPr>
                <w:lang w:eastAsia="ja-JP"/>
              </w:rPr>
            </w:pPr>
          </w:p>
        </w:tc>
        <w:tc>
          <w:tcPr>
            <w:tcW w:w="586" w:type="dxa"/>
            <w:gridSpan w:val="4"/>
            <w:vAlign w:val="center"/>
          </w:tcPr>
          <w:p w14:paraId="426960A7" w14:textId="77777777" w:rsidR="00353881" w:rsidRPr="001D386E" w:rsidRDefault="00353881" w:rsidP="00353881">
            <w:pPr>
              <w:pStyle w:val="TAC"/>
              <w:rPr>
                <w:lang w:eastAsia="ja-JP"/>
              </w:rPr>
            </w:pPr>
          </w:p>
        </w:tc>
        <w:tc>
          <w:tcPr>
            <w:tcW w:w="586" w:type="dxa"/>
            <w:gridSpan w:val="4"/>
            <w:vAlign w:val="center"/>
          </w:tcPr>
          <w:p w14:paraId="5FADC706" w14:textId="77777777" w:rsidR="00353881" w:rsidRPr="001D386E" w:rsidRDefault="00353881" w:rsidP="00353881">
            <w:pPr>
              <w:pStyle w:val="TAC"/>
              <w:rPr>
                <w:lang w:eastAsia="ja-JP"/>
              </w:rPr>
            </w:pPr>
            <w:r w:rsidRPr="001D386E">
              <w:rPr>
                <w:rFonts w:hint="eastAsia"/>
                <w:lang w:eastAsia="ja-JP"/>
              </w:rPr>
              <w:t>Yes</w:t>
            </w:r>
          </w:p>
        </w:tc>
        <w:tc>
          <w:tcPr>
            <w:tcW w:w="600" w:type="dxa"/>
            <w:gridSpan w:val="8"/>
            <w:vAlign w:val="center"/>
          </w:tcPr>
          <w:p w14:paraId="28B921A6"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614CA96E" w14:textId="77777777" w:rsidR="00353881" w:rsidRPr="001D386E" w:rsidRDefault="00353881" w:rsidP="00353881">
            <w:pPr>
              <w:pStyle w:val="TAC"/>
              <w:rPr>
                <w:lang w:eastAsia="ja-JP"/>
              </w:rPr>
            </w:pPr>
            <w:r w:rsidRPr="001D386E">
              <w:rPr>
                <w:lang w:eastAsia="ja-JP"/>
              </w:rPr>
              <w:t>Yes</w:t>
            </w:r>
          </w:p>
        </w:tc>
        <w:tc>
          <w:tcPr>
            <w:tcW w:w="698" w:type="dxa"/>
            <w:gridSpan w:val="5"/>
            <w:vAlign w:val="center"/>
          </w:tcPr>
          <w:p w14:paraId="550CCFC7" w14:textId="77777777" w:rsidR="00353881" w:rsidRPr="001D386E" w:rsidRDefault="00353881" w:rsidP="00353881">
            <w:pPr>
              <w:pStyle w:val="TAC"/>
              <w:rPr>
                <w:lang w:eastAsia="ja-JP"/>
              </w:rPr>
            </w:pPr>
            <w:r w:rsidRPr="001D386E">
              <w:rPr>
                <w:rFonts w:hint="eastAsia"/>
                <w:lang w:eastAsia="ja-JP"/>
              </w:rPr>
              <w:t>Yes</w:t>
            </w:r>
          </w:p>
        </w:tc>
        <w:tc>
          <w:tcPr>
            <w:tcW w:w="1187" w:type="dxa"/>
            <w:gridSpan w:val="2"/>
            <w:vMerge w:val="restart"/>
            <w:vAlign w:val="center"/>
          </w:tcPr>
          <w:p w14:paraId="678BF7EE" w14:textId="77777777" w:rsidR="00353881" w:rsidRPr="001D386E" w:rsidRDefault="00353881" w:rsidP="00353881">
            <w:pPr>
              <w:pStyle w:val="TAC"/>
              <w:rPr>
                <w:lang w:eastAsia="ja-JP"/>
              </w:rPr>
            </w:pPr>
            <w:r w:rsidRPr="001D386E">
              <w:rPr>
                <w:lang w:eastAsia="ja-JP"/>
              </w:rPr>
              <w:t>30</w:t>
            </w:r>
          </w:p>
        </w:tc>
        <w:tc>
          <w:tcPr>
            <w:tcW w:w="1288" w:type="dxa"/>
            <w:gridSpan w:val="2"/>
            <w:vMerge w:val="restart"/>
            <w:vAlign w:val="center"/>
          </w:tcPr>
          <w:p w14:paraId="7FB36237" w14:textId="77777777" w:rsidR="00353881" w:rsidRPr="001D386E" w:rsidRDefault="00353881" w:rsidP="00353881">
            <w:pPr>
              <w:pStyle w:val="TAC"/>
              <w:rPr>
                <w:lang w:eastAsia="ja-JP"/>
              </w:rPr>
            </w:pPr>
            <w:r w:rsidRPr="001D386E">
              <w:rPr>
                <w:lang w:eastAsia="ja-JP"/>
              </w:rPr>
              <w:t>0</w:t>
            </w:r>
          </w:p>
        </w:tc>
      </w:tr>
      <w:tr w:rsidR="00353881" w:rsidRPr="001D386E" w14:paraId="470D93D2" w14:textId="77777777" w:rsidTr="00FF29F1">
        <w:trPr>
          <w:trHeight w:val="223"/>
          <w:jc w:val="center"/>
        </w:trPr>
        <w:tc>
          <w:tcPr>
            <w:tcW w:w="1396" w:type="dxa"/>
            <w:vMerge/>
            <w:vAlign w:val="center"/>
          </w:tcPr>
          <w:p w14:paraId="66ECDA61" w14:textId="77777777" w:rsidR="00353881" w:rsidRPr="001D386E" w:rsidRDefault="00353881" w:rsidP="00353881">
            <w:pPr>
              <w:pStyle w:val="TAC"/>
              <w:rPr>
                <w:lang w:eastAsia="ja-JP"/>
              </w:rPr>
            </w:pPr>
          </w:p>
        </w:tc>
        <w:tc>
          <w:tcPr>
            <w:tcW w:w="1466" w:type="dxa"/>
            <w:vMerge/>
            <w:vAlign w:val="center"/>
          </w:tcPr>
          <w:p w14:paraId="27829E98" w14:textId="77777777" w:rsidR="00353881" w:rsidRPr="001D386E" w:rsidRDefault="00353881" w:rsidP="00353881">
            <w:pPr>
              <w:pStyle w:val="TAC"/>
              <w:rPr>
                <w:lang w:eastAsia="ja-JP"/>
              </w:rPr>
            </w:pPr>
          </w:p>
        </w:tc>
        <w:tc>
          <w:tcPr>
            <w:tcW w:w="767" w:type="dxa"/>
            <w:shd w:val="clear" w:color="auto" w:fill="auto"/>
            <w:vAlign w:val="center"/>
          </w:tcPr>
          <w:p w14:paraId="590B0183" w14:textId="77777777" w:rsidR="00353881" w:rsidRPr="001D386E" w:rsidRDefault="00353881" w:rsidP="00353881">
            <w:pPr>
              <w:pStyle w:val="TAC"/>
              <w:rPr>
                <w:lang w:eastAsia="zh-CN"/>
              </w:rPr>
            </w:pPr>
            <w:r w:rsidRPr="001D386E">
              <w:rPr>
                <w:rFonts w:hint="eastAsia"/>
                <w:lang w:eastAsia="ja-JP"/>
              </w:rPr>
              <w:t>11</w:t>
            </w:r>
          </w:p>
        </w:tc>
        <w:tc>
          <w:tcPr>
            <w:tcW w:w="586" w:type="dxa"/>
            <w:gridSpan w:val="2"/>
            <w:shd w:val="clear" w:color="auto" w:fill="auto"/>
            <w:vAlign w:val="center"/>
          </w:tcPr>
          <w:p w14:paraId="1645E5B2" w14:textId="77777777" w:rsidR="00353881" w:rsidRPr="001D386E" w:rsidRDefault="00353881" w:rsidP="00353881">
            <w:pPr>
              <w:pStyle w:val="TAC"/>
              <w:rPr>
                <w:lang w:eastAsia="ja-JP"/>
              </w:rPr>
            </w:pPr>
          </w:p>
        </w:tc>
        <w:tc>
          <w:tcPr>
            <w:tcW w:w="586" w:type="dxa"/>
            <w:gridSpan w:val="4"/>
            <w:vAlign w:val="center"/>
          </w:tcPr>
          <w:p w14:paraId="12898EBF" w14:textId="77777777" w:rsidR="00353881" w:rsidRPr="001D386E" w:rsidRDefault="00353881" w:rsidP="00353881">
            <w:pPr>
              <w:pStyle w:val="TAC"/>
              <w:rPr>
                <w:lang w:eastAsia="ja-JP"/>
              </w:rPr>
            </w:pPr>
          </w:p>
        </w:tc>
        <w:tc>
          <w:tcPr>
            <w:tcW w:w="586" w:type="dxa"/>
            <w:gridSpan w:val="4"/>
            <w:vAlign w:val="center"/>
          </w:tcPr>
          <w:p w14:paraId="4235E7E3" w14:textId="77777777" w:rsidR="00353881" w:rsidRPr="001D386E" w:rsidRDefault="00353881" w:rsidP="00353881">
            <w:pPr>
              <w:pStyle w:val="TAC"/>
              <w:rPr>
                <w:lang w:eastAsia="ja-JP"/>
              </w:rPr>
            </w:pPr>
            <w:r w:rsidRPr="001D386E">
              <w:rPr>
                <w:rFonts w:hint="eastAsia"/>
                <w:lang w:eastAsia="ja-JP"/>
              </w:rPr>
              <w:t>Yes</w:t>
            </w:r>
          </w:p>
        </w:tc>
        <w:tc>
          <w:tcPr>
            <w:tcW w:w="600" w:type="dxa"/>
            <w:gridSpan w:val="8"/>
            <w:vAlign w:val="center"/>
          </w:tcPr>
          <w:p w14:paraId="290DD9A4"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13632AD1" w14:textId="77777777" w:rsidR="00353881" w:rsidRPr="001D386E" w:rsidRDefault="00353881" w:rsidP="00353881">
            <w:pPr>
              <w:pStyle w:val="TAC"/>
              <w:rPr>
                <w:lang w:eastAsia="ja-JP"/>
              </w:rPr>
            </w:pPr>
          </w:p>
        </w:tc>
        <w:tc>
          <w:tcPr>
            <w:tcW w:w="698" w:type="dxa"/>
            <w:gridSpan w:val="5"/>
            <w:vAlign w:val="center"/>
          </w:tcPr>
          <w:p w14:paraId="5E6E5D47" w14:textId="77777777" w:rsidR="00353881" w:rsidRPr="001D386E" w:rsidRDefault="00353881" w:rsidP="00353881">
            <w:pPr>
              <w:pStyle w:val="TAC"/>
              <w:rPr>
                <w:lang w:eastAsia="ja-JP"/>
              </w:rPr>
            </w:pPr>
          </w:p>
        </w:tc>
        <w:tc>
          <w:tcPr>
            <w:tcW w:w="1187" w:type="dxa"/>
            <w:gridSpan w:val="2"/>
            <w:vMerge/>
            <w:vAlign w:val="center"/>
          </w:tcPr>
          <w:p w14:paraId="4AFD6654" w14:textId="77777777" w:rsidR="00353881" w:rsidRPr="001D386E" w:rsidRDefault="00353881" w:rsidP="00353881">
            <w:pPr>
              <w:pStyle w:val="TAC"/>
              <w:rPr>
                <w:lang w:eastAsia="ja-JP"/>
              </w:rPr>
            </w:pPr>
          </w:p>
        </w:tc>
        <w:tc>
          <w:tcPr>
            <w:tcW w:w="1288" w:type="dxa"/>
            <w:gridSpan w:val="2"/>
            <w:vMerge/>
            <w:vAlign w:val="center"/>
          </w:tcPr>
          <w:p w14:paraId="764B6FD1" w14:textId="77777777" w:rsidR="00353881" w:rsidRPr="001D386E" w:rsidRDefault="00353881" w:rsidP="00353881">
            <w:pPr>
              <w:pStyle w:val="TAC"/>
              <w:rPr>
                <w:lang w:eastAsia="ja-JP"/>
              </w:rPr>
            </w:pPr>
          </w:p>
        </w:tc>
      </w:tr>
      <w:tr w:rsidR="00353881" w:rsidRPr="001D386E" w14:paraId="03715D4F" w14:textId="77777777" w:rsidTr="00FF29F1">
        <w:trPr>
          <w:trHeight w:val="223"/>
          <w:jc w:val="center"/>
        </w:trPr>
        <w:tc>
          <w:tcPr>
            <w:tcW w:w="1396" w:type="dxa"/>
            <w:vMerge w:val="restart"/>
            <w:vAlign w:val="center"/>
          </w:tcPr>
          <w:p w14:paraId="6EECB288" w14:textId="77777777" w:rsidR="00353881" w:rsidRPr="001D386E" w:rsidRDefault="00353881" w:rsidP="00353881">
            <w:pPr>
              <w:pStyle w:val="TAC"/>
              <w:rPr>
                <w:lang w:eastAsia="ja-JP"/>
              </w:rPr>
            </w:pPr>
            <w:r w:rsidRPr="001D386E">
              <w:rPr>
                <w:lang w:val="en-US"/>
              </w:rPr>
              <w:t>CA_</w:t>
            </w:r>
            <w:r w:rsidRPr="001D386E">
              <w:rPr>
                <w:rFonts w:hint="eastAsia"/>
                <w:lang w:val="en-US" w:eastAsia="zh-CN"/>
              </w:rPr>
              <w:t>3</w:t>
            </w:r>
            <w:r w:rsidRPr="001D386E">
              <w:rPr>
                <w:lang w:val="en-US"/>
              </w:rPr>
              <w:t>A-</w:t>
            </w:r>
            <w:r w:rsidRPr="001D386E">
              <w:rPr>
                <w:rFonts w:hint="eastAsia"/>
                <w:lang w:val="en-US" w:eastAsia="ja-JP"/>
              </w:rPr>
              <w:t>18</w:t>
            </w:r>
            <w:r w:rsidRPr="001D386E">
              <w:rPr>
                <w:lang w:val="en-US"/>
              </w:rPr>
              <w:t>A</w:t>
            </w:r>
          </w:p>
        </w:tc>
        <w:tc>
          <w:tcPr>
            <w:tcW w:w="1466" w:type="dxa"/>
            <w:vMerge w:val="restart"/>
            <w:vAlign w:val="center"/>
          </w:tcPr>
          <w:p w14:paraId="098A040B" w14:textId="77777777" w:rsidR="00353881" w:rsidRPr="001D386E" w:rsidRDefault="00353881" w:rsidP="00353881">
            <w:pPr>
              <w:pStyle w:val="TAC"/>
              <w:rPr>
                <w:lang w:eastAsia="ja-JP"/>
              </w:rPr>
            </w:pPr>
            <w:r w:rsidRPr="001D386E">
              <w:rPr>
                <w:rFonts w:hint="eastAsia"/>
              </w:rPr>
              <w:t>CA_3A-1</w:t>
            </w:r>
            <w:r w:rsidRPr="001D386E">
              <w:rPr>
                <w:rFonts w:hint="eastAsia"/>
                <w:lang w:eastAsia="zh-CN"/>
              </w:rPr>
              <w:t>8</w:t>
            </w:r>
            <w:r w:rsidRPr="001D386E">
              <w:rPr>
                <w:rFonts w:hint="eastAsia"/>
              </w:rPr>
              <w:t>A</w:t>
            </w:r>
          </w:p>
        </w:tc>
        <w:tc>
          <w:tcPr>
            <w:tcW w:w="767" w:type="dxa"/>
            <w:shd w:val="clear" w:color="auto" w:fill="auto"/>
            <w:vAlign w:val="center"/>
          </w:tcPr>
          <w:p w14:paraId="0EC9DE8F" w14:textId="77777777" w:rsidR="00353881" w:rsidRPr="001D386E" w:rsidRDefault="00353881" w:rsidP="00353881">
            <w:pPr>
              <w:pStyle w:val="TAC"/>
              <w:rPr>
                <w:lang w:eastAsia="ja-JP"/>
              </w:rPr>
            </w:pPr>
            <w:r w:rsidRPr="001D386E">
              <w:rPr>
                <w:rFonts w:hint="eastAsia"/>
                <w:lang w:eastAsia="zh-CN"/>
              </w:rPr>
              <w:t>3</w:t>
            </w:r>
          </w:p>
        </w:tc>
        <w:tc>
          <w:tcPr>
            <w:tcW w:w="586" w:type="dxa"/>
            <w:gridSpan w:val="2"/>
            <w:shd w:val="clear" w:color="auto" w:fill="auto"/>
            <w:vAlign w:val="center"/>
          </w:tcPr>
          <w:p w14:paraId="716BCF24" w14:textId="77777777" w:rsidR="00353881" w:rsidRPr="001D386E" w:rsidRDefault="00353881" w:rsidP="00353881">
            <w:pPr>
              <w:pStyle w:val="TAC"/>
              <w:rPr>
                <w:lang w:eastAsia="ja-JP"/>
              </w:rPr>
            </w:pPr>
          </w:p>
        </w:tc>
        <w:tc>
          <w:tcPr>
            <w:tcW w:w="586" w:type="dxa"/>
            <w:gridSpan w:val="4"/>
            <w:vAlign w:val="center"/>
          </w:tcPr>
          <w:p w14:paraId="4FF684F3" w14:textId="77777777" w:rsidR="00353881" w:rsidRPr="001D386E" w:rsidRDefault="00353881" w:rsidP="00353881">
            <w:pPr>
              <w:pStyle w:val="TAC"/>
              <w:rPr>
                <w:lang w:eastAsia="ja-JP"/>
              </w:rPr>
            </w:pPr>
          </w:p>
        </w:tc>
        <w:tc>
          <w:tcPr>
            <w:tcW w:w="586" w:type="dxa"/>
            <w:gridSpan w:val="4"/>
            <w:vAlign w:val="center"/>
          </w:tcPr>
          <w:p w14:paraId="3F573545" w14:textId="77777777" w:rsidR="00353881" w:rsidRPr="001D386E" w:rsidRDefault="00353881" w:rsidP="00353881">
            <w:pPr>
              <w:pStyle w:val="TAC"/>
              <w:rPr>
                <w:lang w:eastAsia="ja-JP"/>
              </w:rPr>
            </w:pPr>
            <w:r w:rsidRPr="001D386E">
              <w:t>Yes</w:t>
            </w:r>
          </w:p>
        </w:tc>
        <w:tc>
          <w:tcPr>
            <w:tcW w:w="600" w:type="dxa"/>
            <w:gridSpan w:val="8"/>
            <w:vAlign w:val="center"/>
          </w:tcPr>
          <w:p w14:paraId="0FA36D7D" w14:textId="77777777" w:rsidR="00353881" w:rsidRPr="001D386E" w:rsidRDefault="00353881" w:rsidP="00353881">
            <w:pPr>
              <w:pStyle w:val="TAC"/>
              <w:rPr>
                <w:lang w:eastAsia="ja-JP"/>
              </w:rPr>
            </w:pPr>
            <w:r w:rsidRPr="001D386E">
              <w:t>Yes</w:t>
            </w:r>
          </w:p>
        </w:tc>
        <w:tc>
          <w:tcPr>
            <w:tcW w:w="599" w:type="dxa"/>
            <w:gridSpan w:val="7"/>
            <w:vAlign w:val="center"/>
          </w:tcPr>
          <w:p w14:paraId="0BAC0A96" w14:textId="77777777" w:rsidR="00353881" w:rsidRPr="001D386E" w:rsidRDefault="00353881" w:rsidP="00353881">
            <w:pPr>
              <w:pStyle w:val="TAC"/>
              <w:rPr>
                <w:lang w:eastAsia="ja-JP"/>
              </w:rPr>
            </w:pPr>
            <w:r w:rsidRPr="001D386E">
              <w:rPr>
                <w:rFonts w:hint="eastAsia"/>
                <w:lang w:eastAsia="ja-JP"/>
              </w:rPr>
              <w:t>Yes</w:t>
            </w:r>
          </w:p>
        </w:tc>
        <w:tc>
          <w:tcPr>
            <w:tcW w:w="698" w:type="dxa"/>
            <w:gridSpan w:val="5"/>
            <w:vAlign w:val="center"/>
          </w:tcPr>
          <w:p w14:paraId="621EDC7B" w14:textId="77777777" w:rsidR="00353881" w:rsidRPr="001D386E" w:rsidRDefault="00353881" w:rsidP="00353881">
            <w:pPr>
              <w:pStyle w:val="TAC"/>
              <w:rPr>
                <w:lang w:eastAsia="ja-JP"/>
              </w:rPr>
            </w:pPr>
            <w:r w:rsidRPr="001D386E">
              <w:rPr>
                <w:rFonts w:hint="eastAsia"/>
                <w:lang w:eastAsia="ja-JP"/>
              </w:rPr>
              <w:t>Yes</w:t>
            </w:r>
          </w:p>
        </w:tc>
        <w:tc>
          <w:tcPr>
            <w:tcW w:w="1187" w:type="dxa"/>
            <w:gridSpan w:val="2"/>
            <w:vMerge w:val="restart"/>
            <w:vAlign w:val="center"/>
          </w:tcPr>
          <w:p w14:paraId="54FD392B" w14:textId="77777777" w:rsidR="00353881" w:rsidRPr="001D386E" w:rsidRDefault="00353881" w:rsidP="00353881">
            <w:pPr>
              <w:pStyle w:val="TAC"/>
              <w:rPr>
                <w:lang w:eastAsia="ja-JP"/>
              </w:rPr>
            </w:pPr>
            <w:r w:rsidRPr="001D386E">
              <w:rPr>
                <w:rFonts w:hint="eastAsia"/>
                <w:lang w:val="en-US" w:eastAsia="ja-JP"/>
              </w:rPr>
              <w:t>35</w:t>
            </w:r>
          </w:p>
        </w:tc>
        <w:tc>
          <w:tcPr>
            <w:tcW w:w="1288" w:type="dxa"/>
            <w:gridSpan w:val="2"/>
            <w:vMerge w:val="restart"/>
            <w:vAlign w:val="center"/>
          </w:tcPr>
          <w:p w14:paraId="11870256" w14:textId="77777777" w:rsidR="00353881" w:rsidRPr="001D386E" w:rsidRDefault="00353881" w:rsidP="00353881">
            <w:pPr>
              <w:pStyle w:val="TAC"/>
              <w:rPr>
                <w:lang w:eastAsia="ja-JP"/>
              </w:rPr>
            </w:pPr>
            <w:r w:rsidRPr="001D386E">
              <w:rPr>
                <w:rFonts w:hint="eastAsia"/>
                <w:lang w:val="en-US" w:eastAsia="ja-JP"/>
              </w:rPr>
              <w:t>0</w:t>
            </w:r>
          </w:p>
        </w:tc>
      </w:tr>
      <w:tr w:rsidR="00353881" w:rsidRPr="001D386E" w14:paraId="0AFA5C09" w14:textId="77777777" w:rsidTr="00FF29F1">
        <w:trPr>
          <w:trHeight w:val="223"/>
          <w:jc w:val="center"/>
        </w:trPr>
        <w:tc>
          <w:tcPr>
            <w:tcW w:w="1396" w:type="dxa"/>
            <w:vMerge/>
            <w:vAlign w:val="center"/>
          </w:tcPr>
          <w:p w14:paraId="2F155ECA" w14:textId="77777777" w:rsidR="00353881" w:rsidRPr="001D386E" w:rsidRDefault="00353881" w:rsidP="00353881">
            <w:pPr>
              <w:pStyle w:val="TAC"/>
              <w:rPr>
                <w:lang w:eastAsia="ja-JP"/>
              </w:rPr>
            </w:pPr>
          </w:p>
        </w:tc>
        <w:tc>
          <w:tcPr>
            <w:tcW w:w="1466" w:type="dxa"/>
            <w:vMerge/>
            <w:vAlign w:val="center"/>
          </w:tcPr>
          <w:p w14:paraId="61E242F9" w14:textId="77777777" w:rsidR="00353881" w:rsidRPr="001D386E" w:rsidRDefault="00353881" w:rsidP="00353881">
            <w:pPr>
              <w:pStyle w:val="TAC"/>
              <w:rPr>
                <w:lang w:eastAsia="ja-JP"/>
              </w:rPr>
            </w:pPr>
          </w:p>
        </w:tc>
        <w:tc>
          <w:tcPr>
            <w:tcW w:w="767" w:type="dxa"/>
            <w:shd w:val="clear" w:color="auto" w:fill="auto"/>
            <w:vAlign w:val="center"/>
          </w:tcPr>
          <w:p w14:paraId="40303142" w14:textId="77777777" w:rsidR="00353881" w:rsidRPr="001D386E" w:rsidRDefault="00353881" w:rsidP="00353881">
            <w:pPr>
              <w:pStyle w:val="TAC"/>
              <w:rPr>
                <w:lang w:eastAsia="ja-JP"/>
              </w:rPr>
            </w:pPr>
            <w:r w:rsidRPr="001D386E">
              <w:rPr>
                <w:lang w:eastAsia="zh-CN"/>
              </w:rPr>
              <w:t>18</w:t>
            </w:r>
          </w:p>
        </w:tc>
        <w:tc>
          <w:tcPr>
            <w:tcW w:w="586" w:type="dxa"/>
            <w:gridSpan w:val="2"/>
            <w:shd w:val="clear" w:color="auto" w:fill="auto"/>
            <w:vAlign w:val="center"/>
          </w:tcPr>
          <w:p w14:paraId="13DE92E9" w14:textId="77777777" w:rsidR="00353881" w:rsidRPr="001D386E" w:rsidRDefault="00353881" w:rsidP="00353881">
            <w:pPr>
              <w:pStyle w:val="TAC"/>
              <w:rPr>
                <w:lang w:eastAsia="ja-JP"/>
              </w:rPr>
            </w:pPr>
          </w:p>
        </w:tc>
        <w:tc>
          <w:tcPr>
            <w:tcW w:w="586" w:type="dxa"/>
            <w:gridSpan w:val="4"/>
            <w:vAlign w:val="center"/>
          </w:tcPr>
          <w:p w14:paraId="5CB6B7A1" w14:textId="77777777" w:rsidR="00353881" w:rsidRPr="001D386E" w:rsidRDefault="00353881" w:rsidP="00353881">
            <w:pPr>
              <w:pStyle w:val="TAC"/>
              <w:rPr>
                <w:lang w:eastAsia="ja-JP"/>
              </w:rPr>
            </w:pPr>
          </w:p>
        </w:tc>
        <w:tc>
          <w:tcPr>
            <w:tcW w:w="586" w:type="dxa"/>
            <w:gridSpan w:val="4"/>
            <w:vAlign w:val="center"/>
          </w:tcPr>
          <w:p w14:paraId="68AF8429" w14:textId="77777777" w:rsidR="00353881" w:rsidRPr="001D386E" w:rsidRDefault="00353881" w:rsidP="00353881">
            <w:pPr>
              <w:pStyle w:val="TAC"/>
              <w:rPr>
                <w:lang w:eastAsia="ja-JP"/>
              </w:rPr>
            </w:pPr>
            <w:r w:rsidRPr="001D386E">
              <w:t>Yes</w:t>
            </w:r>
          </w:p>
        </w:tc>
        <w:tc>
          <w:tcPr>
            <w:tcW w:w="600" w:type="dxa"/>
            <w:gridSpan w:val="8"/>
            <w:vAlign w:val="center"/>
          </w:tcPr>
          <w:p w14:paraId="306E0F95" w14:textId="77777777" w:rsidR="00353881" w:rsidRPr="001D386E" w:rsidRDefault="00353881" w:rsidP="00353881">
            <w:pPr>
              <w:pStyle w:val="TAC"/>
              <w:rPr>
                <w:lang w:eastAsia="ja-JP"/>
              </w:rPr>
            </w:pPr>
            <w:r w:rsidRPr="001D386E">
              <w:t>Yes</w:t>
            </w:r>
          </w:p>
        </w:tc>
        <w:tc>
          <w:tcPr>
            <w:tcW w:w="599" w:type="dxa"/>
            <w:gridSpan w:val="7"/>
            <w:vAlign w:val="center"/>
          </w:tcPr>
          <w:p w14:paraId="0958962F" w14:textId="77777777" w:rsidR="00353881" w:rsidRPr="001D386E" w:rsidRDefault="00353881" w:rsidP="00353881">
            <w:pPr>
              <w:pStyle w:val="TAC"/>
              <w:rPr>
                <w:lang w:eastAsia="ja-JP"/>
              </w:rPr>
            </w:pPr>
            <w:r w:rsidRPr="001D386E">
              <w:rPr>
                <w:rFonts w:hint="eastAsia"/>
                <w:lang w:eastAsia="ja-JP"/>
              </w:rPr>
              <w:t>Yes</w:t>
            </w:r>
          </w:p>
        </w:tc>
        <w:tc>
          <w:tcPr>
            <w:tcW w:w="698" w:type="dxa"/>
            <w:gridSpan w:val="5"/>
            <w:vAlign w:val="center"/>
          </w:tcPr>
          <w:p w14:paraId="26862E64" w14:textId="77777777" w:rsidR="00353881" w:rsidRPr="001D386E" w:rsidRDefault="00353881" w:rsidP="00353881">
            <w:pPr>
              <w:pStyle w:val="TAC"/>
              <w:rPr>
                <w:lang w:eastAsia="ja-JP"/>
              </w:rPr>
            </w:pPr>
          </w:p>
        </w:tc>
        <w:tc>
          <w:tcPr>
            <w:tcW w:w="1187" w:type="dxa"/>
            <w:gridSpan w:val="2"/>
            <w:vMerge/>
            <w:vAlign w:val="center"/>
          </w:tcPr>
          <w:p w14:paraId="04AE7757" w14:textId="77777777" w:rsidR="00353881" w:rsidRPr="001D386E" w:rsidRDefault="00353881" w:rsidP="00353881">
            <w:pPr>
              <w:pStyle w:val="TAC"/>
              <w:rPr>
                <w:lang w:eastAsia="ja-JP"/>
              </w:rPr>
            </w:pPr>
          </w:p>
        </w:tc>
        <w:tc>
          <w:tcPr>
            <w:tcW w:w="1288" w:type="dxa"/>
            <w:gridSpan w:val="2"/>
            <w:vMerge/>
            <w:vAlign w:val="center"/>
          </w:tcPr>
          <w:p w14:paraId="3425033F" w14:textId="77777777" w:rsidR="00353881" w:rsidRPr="001D386E" w:rsidRDefault="00353881" w:rsidP="00353881">
            <w:pPr>
              <w:pStyle w:val="TAC"/>
              <w:rPr>
                <w:lang w:eastAsia="ja-JP"/>
              </w:rPr>
            </w:pPr>
          </w:p>
        </w:tc>
      </w:tr>
      <w:tr w:rsidR="00353881" w:rsidRPr="001D386E" w14:paraId="0F7CD4C5" w14:textId="77777777" w:rsidTr="00FF29F1">
        <w:trPr>
          <w:trHeight w:val="223"/>
          <w:jc w:val="center"/>
        </w:trPr>
        <w:tc>
          <w:tcPr>
            <w:tcW w:w="1396" w:type="dxa"/>
            <w:vMerge w:val="restart"/>
            <w:vAlign w:val="center"/>
          </w:tcPr>
          <w:p w14:paraId="41A97812" w14:textId="77777777" w:rsidR="00353881" w:rsidRPr="001D386E" w:rsidRDefault="00353881" w:rsidP="00353881">
            <w:pPr>
              <w:pStyle w:val="TAC"/>
            </w:pPr>
            <w:r w:rsidRPr="001D386E">
              <w:t>CA_3A-19A</w:t>
            </w:r>
          </w:p>
        </w:tc>
        <w:tc>
          <w:tcPr>
            <w:tcW w:w="1466" w:type="dxa"/>
            <w:vMerge w:val="restart"/>
            <w:vAlign w:val="center"/>
          </w:tcPr>
          <w:p w14:paraId="1D702A3A" w14:textId="77777777" w:rsidR="00353881" w:rsidRPr="001D386E" w:rsidRDefault="00353881" w:rsidP="00353881">
            <w:pPr>
              <w:pStyle w:val="TAC"/>
            </w:pPr>
            <w:r w:rsidRPr="001D386E">
              <w:rPr>
                <w:rFonts w:hint="eastAsia"/>
              </w:rPr>
              <w:t>CA_3A-19A</w:t>
            </w:r>
          </w:p>
        </w:tc>
        <w:tc>
          <w:tcPr>
            <w:tcW w:w="767" w:type="dxa"/>
            <w:shd w:val="clear" w:color="auto" w:fill="auto"/>
            <w:vAlign w:val="center"/>
          </w:tcPr>
          <w:p w14:paraId="7310A4D2" w14:textId="77777777" w:rsidR="00353881" w:rsidRPr="001D386E" w:rsidRDefault="00353881" w:rsidP="00353881">
            <w:pPr>
              <w:pStyle w:val="TAC"/>
            </w:pPr>
            <w:r w:rsidRPr="001D386E">
              <w:t>3</w:t>
            </w:r>
          </w:p>
        </w:tc>
        <w:tc>
          <w:tcPr>
            <w:tcW w:w="586" w:type="dxa"/>
            <w:gridSpan w:val="2"/>
            <w:shd w:val="clear" w:color="auto" w:fill="auto"/>
            <w:vAlign w:val="center"/>
          </w:tcPr>
          <w:p w14:paraId="608FFD81" w14:textId="77777777" w:rsidR="00353881" w:rsidRPr="001D386E" w:rsidRDefault="00353881" w:rsidP="00353881">
            <w:pPr>
              <w:pStyle w:val="TAC"/>
            </w:pPr>
          </w:p>
        </w:tc>
        <w:tc>
          <w:tcPr>
            <w:tcW w:w="586" w:type="dxa"/>
            <w:gridSpan w:val="4"/>
            <w:vAlign w:val="center"/>
          </w:tcPr>
          <w:p w14:paraId="0EFD2964" w14:textId="77777777" w:rsidR="00353881" w:rsidRPr="001D386E" w:rsidRDefault="00353881" w:rsidP="00353881">
            <w:pPr>
              <w:pStyle w:val="TAC"/>
            </w:pPr>
          </w:p>
        </w:tc>
        <w:tc>
          <w:tcPr>
            <w:tcW w:w="586" w:type="dxa"/>
            <w:gridSpan w:val="4"/>
            <w:vAlign w:val="center"/>
          </w:tcPr>
          <w:p w14:paraId="2129878B" w14:textId="77777777" w:rsidR="00353881" w:rsidRPr="001D386E" w:rsidRDefault="00353881" w:rsidP="00353881">
            <w:pPr>
              <w:pStyle w:val="TAC"/>
            </w:pPr>
            <w:r w:rsidRPr="001D386E">
              <w:t>Yes</w:t>
            </w:r>
          </w:p>
        </w:tc>
        <w:tc>
          <w:tcPr>
            <w:tcW w:w="600" w:type="dxa"/>
            <w:gridSpan w:val="8"/>
            <w:vAlign w:val="center"/>
          </w:tcPr>
          <w:p w14:paraId="5141AB66" w14:textId="77777777" w:rsidR="00353881" w:rsidRPr="001D386E" w:rsidRDefault="00353881" w:rsidP="00353881">
            <w:pPr>
              <w:pStyle w:val="TAC"/>
            </w:pPr>
            <w:r w:rsidRPr="001D386E">
              <w:t>Yes</w:t>
            </w:r>
          </w:p>
        </w:tc>
        <w:tc>
          <w:tcPr>
            <w:tcW w:w="599" w:type="dxa"/>
            <w:gridSpan w:val="7"/>
            <w:vAlign w:val="center"/>
          </w:tcPr>
          <w:p w14:paraId="5F5941F8" w14:textId="77777777" w:rsidR="00353881" w:rsidRPr="001D386E" w:rsidRDefault="00353881" w:rsidP="00353881">
            <w:pPr>
              <w:pStyle w:val="TAC"/>
            </w:pPr>
            <w:r w:rsidRPr="001D386E">
              <w:t>Yes</w:t>
            </w:r>
          </w:p>
        </w:tc>
        <w:tc>
          <w:tcPr>
            <w:tcW w:w="698" w:type="dxa"/>
            <w:gridSpan w:val="5"/>
            <w:vAlign w:val="center"/>
          </w:tcPr>
          <w:p w14:paraId="7E449FBB" w14:textId="77777777" w:rsidR="00353881" w:rsidRPr="001D386E" w:rsidRDefault="00353881" w:rsidP="00353881">
            <w:pPr>
              <w:pStyle w:val="TAC"/>
            </w:pPr>
            <w:r w:rsidRPr="001D386E">
              <w:t>Yes</w:t>
            </w:r>
          </w:p>
        </w:tc>
        <w:tc>
          <w:tcPr>
            <w:tcW w:w="1187" w:type="dxa"/>
            <w:gridSpan w:val="2"/>
            <w:vMerge w:val="restart"/>
            <w:vAlign w:val="center"/>
          </w:tcPr>
          <w:p w14:paraId="29B0C491" w14:textId="77777777" w:rsidR="00353881" w:rsidRPr="001D386E" w:rsidRDefault="00353881" w:rsidP="00353881">
            <w:pPr>
              <w:pStyle w:val="TAC"/>
            </w:pPr>
            <w:r w:rsidRPr="001D386E">
              <w:t>35</w:t>
            </w:r>
          </w:p>
        </w:tc>
        <w:tc>
          <w:tcPr>
            <w:tcW w:w="1288" w:type="dxa"/>
            <w:gridSpan w:val="2"/>
            <w:vMerge w:val="restart"/>
            <w:vAlign w:val="center"/>
          </w:tcPr>
          <w:p w14:paraId="7D71BD6C" w14:textId="77777777" w:rsidR="00353881" w:rsidRPr="001D386E" w:rsidRDefault="00353881" w:rsidP="00353881">
            <w:pPr>
              <w:pStyle w:val="TAC"/>
            </w:pPr>
            <w:r w:rsidRPr="001D386E">
              <w:t>0</w:t>
            </w:r>
          </w:p>
        </w:tc>
      </w:tr>
      <w:tr w:rsidR="00353881" w:rsidRPr="001D386E" w14:paraId="22AFFD2D" w14:textId="77777777" w:rsidTr="00FF29F1">
        <w:trPr>
          <w:trHeight w:val="223"/>
          <w:jc w:val="center"/>
        </w:trPr>
        <w:tc>
          <w:tcPr>
            <w:tcW w:w="1396" w:type="dxa"/>
            <w:vMerge/>
            <w:vAlign w:val="center"/>
          </w:tcPr>
          <w:p w14:paraId="42FB38D9" w14:textId="77777777" w:rsidR="00353881" w:rsidRPr="001D386E" w:rsidRDefault="00353881" w:rsidP="00353881">
            <w:pPr>
              <w:pStyle w:val="TAC"/>
            </w:pPr>
          </w:p>
        </w:tc>
        <w:tc>
          <w:tcPr>
            <w:tcW w:w="1466" w:type="dxa"/>
            <w:vMerge/>
            <w:vAlign w:val="center"/>
          </w:tcPr>
          <w:p w14:paraId="3AC0A7E9" w14:textId="77777777" w:rsidR="00353881" w:rsidRPr="001D386E" w:rsidRDefault="00353881" w:rsidP="00353881">
            <w:pPr>
              <w:pStyle w:val="TAC"/>
            </w:pPr>
          </w:p>
        </w:tc>
        <w:tc>
          <w:tcPr>
            <w:tcW w:w="767" w:type="dxa"/>
            <w:shd w:val="clear" w:color="auto" w:fill="auto"/>
            <w:vAlign w:val="center"/>
          </w:tcPr>
          <w:p w14:paraId="0BF66FA3" w14:textId="77777777" w:rsidR="00353881" w:rsidRPr="001D386E" w:rsidRDefault="00353881" w:rsidP="00353881">
            <w:pPr>
              <w:pStyle w:val="TAC"/>
            </w:pPr>
            <w:r w:rsidRPr="001D386E">
              <w:t>19</w:t>
            </w:r>
          </w:p>
        </w:tc>
        <w:tc>
          <w:tcPr>
            <w:tcW w:w="586" w:type="dxa"/>
            <w:gridSpan w:val="2"/>
            <w:shd w:val="clear" w:color="auto" w:fill="auto"/>
            <w:vAlign w:val="center"/>
          </w:tcPr>
          <w:p w14:paraId="08257977" w14:textId="77777777" w:rsidR="00353881" w:rsidRPr="001D386E" w:rsidRDefault="00353881" w:rsidP="00353881">
            <w:pPr>
              <w:pStyle w:val="TAC"/>
            </w:pPr>
          </w:p>
        </w:tc>
        <w:tc>
          <w:tcPr>
            <w:tcW w:w="586" w:type="dxa"/>
            <w:gridSpan w:val="4"/>
            <w:vAlign w:val="center"/>
          </w:tcPr>
          <w:p w14:paraId="20B17504" w14:textId="77777777" w:rsidR="00353881" w:rsidRPr="001D386E" w:rsidRDefault="00353881" w:rsidP="00353881">
            <w:pPr>
              <w:pStyle w:val="TAC"/>
            </w:pPr>
          </w:p>
        </w:tc>
        <w:tc>
          <w:tcPr>
            <w:tcW w:w="586" w:type="dxa"/>
            <w:gridSpan w:val="4"/>
            <w:vAlign w:val="center"/>
          </w:tcPr>
          <w:p w14:paraId="52E2E96D" w14:textId="77777777" w:rsidR="00353881" w:rsidRPr="001D386E" w:rsidRDefault="00353881" w:rsidP="00353881">
            <w:pPr>
              <w:pStyle w:val="TAC"/>
            </w:pPr>
            <w:r w:rsidRPr="001D386E">
              <w:t>Yes</w:t>
            </w:r>
          </w:p>
        </w:tc>
        <w:tc>
          <w:tcPr>
            <w:tcW w:w="600" w:type="dxa"/>
            <w:gridSpan w:val="8"/>
            <w:vAlign w:val="center"/>
          </w:tcPr>
          <w:p w14:paraId="6621E5AB" w14:textId="77777777" w:rsidR="00353881" w:rsidRPr="001D386E" w:rsidRDefault="00353881" w:rsidP="00353881">
            <w:pPr>
              <w:pStyle w:val="TAC"/>
            </w:pPr>
            <w:r w:rsidRPr="001D386E">
              <w:t>Yes</w:t>
            </w:r>
          </w:p>
        </w:tc>
        <w:tc>
          <w:tcPr>
            <w:tcW w:w="599" w:type="dxa"/>
            <w:gridSpan w:val="7"/>
            <w:vAlign w:val="center"/>
          </w:tcPr>
          <w:p w14:paraId="3D74C09D" w14:textId="77777777" w:rsidR="00353881" w:rsidRPr="001D386E" w:rsidRDefault="00353881" w:rsidP="00353881">
            <w:pPr>
              <w:pStyle w:val="TAC"/>
            </w:pPr>
            <w:r w:rsidRPr="001D386E">
              <w:t>Yes</w:t>
            </w:r>
          </w:p>
        </w:tc>
        <w:tc>
          <w:tcPr>
            <w:tcW w:w="698" w:type="dxa"/>
            <w:gridSpan w:val="5"/>
            <w:vAlign w:val="center"/>
          </w:tcPr>
          <w:p w14:paraId="430E2BAA" w14:textId="77777777" w:rsidR="00353881" w:rsidRPr="001D386E" w:rsidRDefault="00353881" w:rsidP="00353881">
            <w:pPr>
              <w:pStyle w:val="TAC"/>
            </w:pPr>
          </w:p>
        </w:tc>
        <w:tc>
          <w:tcPr>
            <w:tcW w:w="1187" w:type="dxa"/>
            <w:gridSpan w:val="2"/>
            <w:vMerge/>
            <w:vAlign w:val="center"/>
          </w:tcPr>
          <w:p w14:paraId="11ADF06D" w14:textId="77777777" w:rsidR="00353881" w:rsidRPr="001D386E" w:rsidRDefault="00353881" w:rsidP="00353881">
            <w:pPr>
              <w:pStyle w:val="TAC"/>
            </w:pPr>
          </w:p>
        </w:tc>
        <w:tc>
          <w:tcPr>
            <w:tcW w:w="1288" w:type="dxa"/>
            <w:gridSpan w:val="2"/>
            <w:vMerge/>
            <w:vAlign w:val="center"/>
          </w:tcPr>
          <w:p w14:paraId="58ED4D01" w14:textId="77777777" w:rsidR="00353881" w:rsidRPr="001D386E" w:rsidRDefault="00353881" w:rsidP="00353881">
            <w:pPr>
              <w:pStyle w:val="TAC"/>
            </w:pPr>
          </w:p>
        </w:tc>
      </w:tr>
      <w:tr w:rsidR="00353881" w:rsidRPr="001D386E" w14:paraId="7BF7EFE4" w14:textId="77777777" w:rsidTr="00FF29F1">
        <w:trPr>
          <w:trHeight w:val="223"/>
          <w:jc w:val="center"/>
        </w:trPr>
        <w:tc>
          <w:tcPr>
            <w:tcW w:w="1396" w:type="dxa"/>
            <w:vMerge w:val="restart"/>
            <w:vAlign w:val="center"/>
          </w:tcPr>
          <w:p w14:paraId="54906AB5" w14:textId="77777777" w:rsidR="00353881" w:rsidRPr="001D386E" w:rsidRDefault="00353881" w:rsidP="00353881">
            <w:pPr>
              <w:pStyle w:val="TAC"/>
            </w:pPr>
            <w:r w:rsidRPr="001D386E">
              <w:rPr>
                <w:lang w:val="en-US"/>
              </w:rPr>
              <w:t>CA_</w:t>
            </w:r>
            <w:r w:rsidRPr="001D386E">
              <w:rPr>
                <w:rFonts w:hint="eastAsia"/>
                <w:lang w:val="en-US"/>
              </w:rPr>
              <w:t>3A</w:t>
            </w:r>
            <w:r w:rsidRPr="001D386E">
              <w:rPr>
                <w:lang w:val="en-US"/>
              </w:rPr>
              <w:t>-</w:t>
            </w:r>
            <w:r w:rsidRPr="001D386E">
              <w:rPr>
                <w:rFonts w:hint="eastAsia"/>
                <w:lang w:val="en-US"/>
              </w:rPr>
              <w:t>3A-19A</w:t>
            </w:r>
          </w:p>
        </w:tc>
        <w:tc>
          <w:tcPr>
            <w:tcW w:w="1466" w:type="dxa"/>
            <w:vMerge w:val="restart"/>
            <w:vAlign w:val="center"/>
          </w:tcPr>
          <w:p w14:paraId="435A86E8" w14:textId="77777777" w:rsidR="00353881" w:rsidRPr="001D386E" w:rsidRDefault="00353881" w:rsidP="00353881">
            <w:pPr>
              <w:pStyle w:val="TAC"/>
            </w:pPr>
            <w:r w:rsidRPr="001D386E">
              <w:t>CA_3A-19A</w:t>
            </w:r>
          </w:p>
        </w:tc>
        <w:tc>
          <w:tcPr>
            <w:tcW w:w="767" w:type="dxa"/>
            <w:shd w:val="clear" w:color="auto" w:fill="auto"/>
            <w:vAlign w:val="center"/>
          </w:tcPr>
          <w:p w14:paraId="02F6545E" w14:textId="77777777" w:rsidR="00353881" w:rsidRPr="001D386E" w:rsidRDefault="00353881" w:rsidP="00353881">
            <w:pPr>
              <w:pStyle w:val="TAC"/>
            </w:pPr>
            <w:r w:rsidRPr="001D386E">
              <w:rPr>
                <w:rFonts w:hint="eastAsia"/>
                <w:lang w:eastAsia="zh-CN"/>
              </w:rPr>
              <w:t>3</w:t>
            </w:r>
          </w:p>
        </w:tc>
        <w:tc>
          <w:tcPr>
            <w:tcW w:w="3655" w:type="dxa"/>
            <w:gridSpan w:val="30"/>
            <w:shd w:val="clear" w:color="auto" w:fill="auto"/>
            <w:vAlign w:val="center"/>
          </w:tcPr>
          <w:p w14:paraId="3F0F44B5" w14:textId="77777777" w:rsidR="00353881" w:rsidRPr="001D386E" w:rsidRDefault="00353881" w:rsidP="00353881">
            <w:pPr>
              <w:pStyle w:val="TAC"/>
            </w:pPr>
            <w:r w:rsidRPr="001D386E">
              <w:rPr>
                <w:lang w:val="en-US" w:eastAsia="ja-JP"/>
              </w:rPr>
              <w:t>See CA_3A-3A Bandwidth Combination Set 0 in Table 5.6A.1-3</w:t>
            </w:r>
          </w:p>
        </w:tc>
        <w:tc>
          <w:tcPr>
            <w:tcW w:w="1187" w:type="dxa"/>
            <w:gridSpan w:val="2"/>
            <w:vMerge w:val="restart"/>
            <w:vAlign w:val="center"/>
          </w:tcPr>
          <w:p w14:paraId="47CBB430" w14:textId="77777777" w:rsidR="00353881" w:rsidRPr="001D386E" w:rsidRDefault="00353881" w:rsidP="00353881">
            <w:pPr>
              <w:pStyle w:val="TAC"/>
            </w:pPr>
            <w:r w:rsidRPr="001D386E">
              <w:rPr>
                <w:rFonts w:hint="eastAsia"/>
                <w:lang w:eastAsia="zh-CN"/>
              </w:rPr>
              <w:t>5</w:t>
            </w:r>
            <w:r w:rsidRPr="001D386E">
              <w:t>5</w:t>
            </w:r>
          </w:p>
        </w:tc>
        <w:tc>
          <w:tcPr>
            <w:tcW w:w="1288" w:type="dxa"/>
            <w:gridSpan w:val="2"/>
            <w:vMerge w:val="restart"/>
            <w:vAlign w:val="center"/>
          </w:tcPr>
          <w:p w14:paraId="6CCC7D83" w14:textId="77777777" w:rsidR="00353881" w:rsidRPr="001D386E" w:rsidRDefault="00353881" w:rsidP="00353881">
            <w:pPr>
              <w:pStyle w:val="TAC"/>
            </w:pPr>
            <w:r w:rsidRPr="001D386E">
              <w:t>0</w:t>
            </w:r>
          </w:p>
        </w:tc>
      </w:tr>
      <w:tr w:rsidR="00353881" w:rsidRPr="001D386E" w14:paraId="62282B75" w14:textId="77777777" w:rsidTr="00FF29F1">
        <w:trPr>
          <w:trHeight w:val="223"/>
          <w:jc w:val="center"/>
        </w:trPr>
        <w:tc>
          <w:tcPr>
            <w:tcW w:w="1396" w:type="dxa"/>
            <w:vMerge/>
            <w:vAlign w:val="center"/>
          </w:tcPr>
          <w:p w14:paraId="71BAEDD8" w14:textId="77777777" w:rsidR="00353881" w:rsidRPr="001D386E" w:rsidRDefault="00353881" w:rsidP="00353881">
            <w:pPr>
              <w:pStyle w:val="TAC"/>
            </w:pPr>
          </w:p>
        </w:tc>
        <w:tc>
          <w:tcPr>
            <w:tcW w:w="1466" w:type="dxa"/>
            <w:vMerge/>
            <w:vAlign w:val="center"/>
          </w:tcPr>
          <w:p w14:paraId="2B436697" w14:textId="77777777" w:rsidR="00353881" w:rsidRPr="001D386E" w:rsidRDefault="00353881" w:rsidP="00353881">
            <w:pPr>
              <w:pStyle w:val="TAC"/>
            </w:pPr>
          </w:p>
        </w:tc>
        <w:tc>
          <w:tcPr>
            <w:tcW w:w="767" w:type="dxa"/>
            <w:shd w:val="clear" w:color="auto" w:fill="auto"/>
            <w:vAlign w:val="center"/>
          </w:tcPr>
          <w:p w14:paraId="53C370B7" w14:textId="77777777" w:rsidR="00353881" w:rsidRPr="001D386E" w:rsidRDefault="00353881" w:rsidP="00353881">
            <w:pPr>
              <w:pStyle w:val="TAC"/>
              <w:rPr>
                <w:lang w:eastAsia="zh-CN"/>
              </w:rPr>
            </w:pPr>
            <w:r w:rsidRPr="001D386E">
              <w:rPr>
                <w:rFonts w:hint="eastAsia"/>
                <w:lang w:eastAsia="zh-CN"/>
              </w:rPr>
              <w:t>19</w:t>
            </w:r>
          </w:p>
        </w:tc>
        <w:tc>
          <w:tcPr>
            <w:tcW w:w="586" w:type="dxa"/>
            <w:gridSpan w:val="2"/>
            <w:shd w:val="clear" w:color="auto" w:fill="auto"/>
            <w:vAlign w:val="center"/>
          </w:tcPr>
          <w:p w14:paraId="0BC80FB9" w14:textId="77777777" w:rsidR="00353881" w:rsidRPr="001D386E" w:rsidRDefault="00353881" w:rsidP="00353881">
            <w:pPr>
              <w:pStyle w:val="TAC"/>
            </w:pPr>
          </w:p>
        </w:tc>
        <w:tc>
          <w:tcPr>
            <w:tcW w:w="586" w:type="dxa"/>
            <w:gridSpan w:val="4"/>
            <w:vAlign w:val="center"/>
          </w:tcPr>
          <w:p w14:paraId="150FED9F" w14:textId="77777777" w:rsidR="00353881" w:rsidRPr="001D386E" w:rsidRDefault="00353881" w:rsidP="00353881">
            <w:pPr>
              <w:pStyle w:val="TAC"/>
            </w:pPr>
          </w:p>
        </w:tc>
        <w:tc>
          <w:tcPr>
            <w:tcW w:w="586" w:type="dxa"/>
            <w:gridSpan w:val="4"/>
            <w:vAlign w:val="center"/>
          </w:tcPr>
          <w:p w14:paraId="1F1BB632" w14:textId="77777777" w:rsidR="00353881" w:rsidRPr="001D386E" w:rsidRDefault="00353881" w:rsidP="00353881">
            <w:pPr>
              <w:pStyle w:val="TAC"/>
            </w:pPr>
            <w:r w:rsidRPr="001D386E">
              <w:rPr>
                <w:rFonts w:hint="eastAsia"/>
                <w:lang w:eastAsia="zh-CN"/>
              </w:rPr>
              <w:t>Yes</w:t>
            </w:r>
          </w:p>
        </w:tc>
        <w:tc>
          <w:tcPr>
            <w:tcW w:w="600" w:type="dxa"/>
            <w:gridSpan w:val="8"/>
            <w:vAlign w:val="center"/>
          </w:tcPr>
          <w:p w14:paraId="05294FF2" w14:textId="77777777" w:rsidR="00353881" w:rsidRPr="001D386E" w:rsidRDefault="00353881" w:rsidP="00353881">
            <w:pPr>
              <w:pStyle w:val="TAC"/>
            </w:pPr>
            <w:r w:rsidRPr="001D386E">
              <w:rPr>
                <w:rFonts w:hint="eastAsia"/>
                <w:lang w:eastAsia="zh-CN"/>
              </w:rPr>
              <w:t>Yes</w:t>
            </w:r>
          </w:p>
        </w:tc>
        <w:tc>
          <w:tcPr>
            <w:tcW w:w="599" w:type="dxa"/>
            <w:gridSpan w:val="7"/>
            <w:vAlign w:val="center"/>
          </w:tcPr>
          <w:p w14:paraId="1CEC97BC" w14:textId="77777777" w:rsidR="00353881" w:rsidRPr="001D386E" w:rsidRDefault="00353881" w:rsidP="00353881">
            <w:pPr>
              <w:pStyle w:val="TAC"/>
            </w:pPr>
            <w:r w:rsidRPr="001D386E">
              <w:rPr>
                <w:rFonts w:hint="eastAsia"/>
                <w:lang w:eastAsia="zh-CN"/>
              </w:rPr>
              <w:t>Yes</w:t>
            </w:r>
          </w:p>
        </w:tc>
        <w:tc>
          <w:tcPr>
            <w:tcW w:w="698" w:type="dxa"/>
            <w:gridSpan w:val="5"/>
            <w:vAlign w:val="center"/>
          </w:tcPr>
          <w:p w14:paraId="3B85D034" w14:textId="77777777" w:rsidR="00353881" w:rsidRPr="001D386E" w:rsidRDefault="00353881" w:rsidP="00353881">
            <w:pPr>
              <w:pStyle w:val="TAC"/>
            </w:pPr>
          </w:p>
        </w:tc>
        <w:tc>
          <w:tcPr>
            <w:tcW w:w="1187" w:type="dxa"/>
            <w:gridSpan w:val="2"/>
            <w:vMerge/>
            <w:vAlign w:val="center"/>
          </w:tcPr>
          <w:p w14:paraId="17912A9E" w14:textId="77777777" w:rsidR="00353881" w:rsidRPr="001D386E" w:rsidRDefault="00353881" w:rsidP="00353881">
            <w:pPr>
              <w:pStyle w:val="TAC"/>
            </w:pPr>
          </w:p>
        </w:tc>
        <w:tc>
          <w:tcPr>
            <w:tcW w:w="1288" w:type="dxa"/>
            <w:gridSpan w:val="2"/>
            <w:vMerge/>
            <w:vAlign w:val="center"/>
          </w:tcPr>
          <w:p w14:paraId="371CAD11" w14:textId="77777777" w:rsidR="00353881" w:rsidRPr="001D386E" w:rsidRDefault="00353881" w:rsidP="00353881">
            <w:pPr>
              <w:pStyle w:val="TAC"/>
            </w:pPr>
          </w:p>
        </w:tc>
      </w:tr>
      <w:tr w:rsidR="00353881" w:rsidRPr="001D386E" w14:paraId="1D43469F" w14:textId="77777777" w:rsidTr="00FF29F1">
        <w:trPr>
          <w:trHeight w:val="223"/>
          <w:jc w:val="center"/>
        </w:trPr>
        <w:tc>
          <w:tcPr>
            <w:tcW w:w="1396" w:type="dxa"/>
            <w:vMerge w:val="restart"/>
            <w:vAlign w:val="center"/>
          </w:tcPr>
          <w:p w14:paraId="3A180FE1" w14:textId="77777777" w:rsidR="00353881" w:rsidRPr="001D386E" w:rsidRDefault="00353881" w:rsidP="00353881">
            <w:pPr>
              <w:pStyle w:val="TAC"/>
            </w:pPr>
            <w:r w:rsidRPr="001D386E">
              <w:t>CA_3A-20A</w:t>
            </w:r>
          </w:p>
        </w:tc>
        <w:tc>
          <w:tcPr>
            <w:tcW w:w="1466" w:type="dxa"/>
            <w:vMerge w:val="restart"/>
            <w:vAlign w:val="center"/>
          </w:tcPr>
          <w:p w14:paraId="4826058D" w14:textId="77777777" w:rsidR="00353881" w:rsidRPr="001D386E" w:rsidRDefault="00353881" w:rsidP="00353881">
            <w:pPr>
              <w:pStyle w:val="TAC"/>
            </w:pPr>
            <w:r w:rsidRPr="001D386E">
              <w:rPr>
                <w:rFonts w:hint="eastAsia"/>
              </w:rPr>
              <w:t>CA_3A-20A</w:t>
            </w:r>
          </w:p>
        </w:tc>
        <w:tc>
          <w:tcPr>
            <w:tcW w:w="767" w:type="dxa"/>
            <w:shd w:val="clear" w:color="auto" w:fill="auto"/>
            <w:vAlign w:val="center"/>
          </w:tcPr>
          <w:p w14:paraId="75AFD1C1" w14:textId="77777777" w:rsidR="00353881" w:rsidRPr="001D386E" w:rsidRDefault="00353881" w:rsidP="00353881">
            <w:pPr>
              <w:pStyle w:val="TAC"/>
            </w:pPr>
            <w:r w:rsidRPr="001D386E">
              <w:t>3</w:t>
            </w:r>
          </w:p>
        </w:tc>
        <w:tc>
          <w:tcPr>
            <w:tcW w:w="586" w:type="dxa"/>
            <w:gridSpan w:val="2"/>
            <w:shd w:val="clear" w:color="auto" w:fill="auto"/>
            <w:vAlign w:val="center"/>
          </w:tcPr>
          <w:p w14:paraId="750EC9A7" w14:textId="77777777" w:rsidR="00353881" w:rsidRPr="001D386E" w:rsidRDefault="00353881" w:rsidP="00353881">
            <w:pPr>
              <w:pStyle w:val="TAC"/>
            </w:pPr>
          </w:p>
        </w:tc>
        <w:tc>
          <w:tcPr>
            <w:tcW w:w="586" w:type="dxa"/>
            <w:gridSpan w:val="4"/>
            <w:vAlign w:val="center"/>
          </w:tcPr>
          <w:p w14:paraId="535B0547" w14:textId="77777777" w:rsidR="00353881" w:rsidRPr="001D386E" w:rsidRDefault="00353881" w:rsidP="00353881">
            <w:pPr>
              <w:pStyle w:val="TAC"/>
            </w:pPr>
          </w:p>
        </w:tc>
        <w:tc>
          <w:tcPr>
            <w:tcW w:w="586" w:type="dxa"/>
            <w:gridSpan w:val="4"/>
            <w:vAlign w:val="center"/>
          </w:tcPr>
          <w:p w14:paraId="65E64723" w14:textId="77777777" w:rsidR="00353881" w:rsidRPr="001D386E" w:rsidRDefault="00353881" w:rsidP="00353881">
            <w:pPr>
              <w:pStyle w:val="TAC"/>
            </w:pPr>
            <w:r w:rsidRPr="001D386E">
              <w:t>Yes</w:t>
            </w:r>
          </w:p>
        </w:tc>
        <w:tc>
          <w:tcPr>
            <w:tcW w:w="600" w:type="dxa"/>
            <w:gridSpan w:val="8"/>
            <w:vAlign w:val="center"/>
          </w:tcPr>
          <w:p w14:paraId="4E43FB75" w14:textId="77777777" w:rsidR="00353881" w:rsidRPr="001D386E" w:rsidRDefault="00353881" w:rsidP="00353881">
            <w:pPr>
              <w:pStyle w:val="TAC"/>
            </w:pPr>
            <w:r w:rsidRPr="001D386E">
              <w:t>Yes</w:t>
            </w:r>
          </w:p>
        </w:tc>
        <w:tc>
          <w:tcPr>
            <w:tcW w:w="599" w:type="dxa"/>
            <w:gridSpan w:val="7"/>
            <w:vAlign w:val="center"/>
          </w:tcPr>
          <w:p w14:paraId="21128701" w14:textId="77777777" w:rsidR="00353881" w:rsidRPr="001D386E" w:rsidRDefault="00353881" w:rsidP="00353881">
            <w:pPr>
              <w:pStyle w:val="TAC"/>
            </w:pPr>
            <w:r w:rsidRPr="001D386E">
              <w:t>Yes</w:t>
            </w:r>
          </w:p>
        </w:tc>
        <w:tc>
          <w:tcPr>
            <w:tcW w:w="698" w:type="dxa"/>
            <w:gridSpan w:val="5"/>
            <w:vAlign w:val="center"/>
          </w:tcPr>
          <w:p w14:paraId="5ED2007C" w14:textId="77777777" w:rsidR="00353881" w:rsidRPr="001D386E" w:rsidRDefault="00353881" w:rsidP="00353881">
            <w:pPr>
              <w:pStyle w:val="TAC"/>
            </w:pPr>
            <w:r w:rsidRPr="001D386E">
              <w:t>Yes</w:t>
            </w:r>
          </w:p>
        </w:tc>
        <w:tc>
          <w:tcPr>
            <w:tcW w:w="1187" w:type="dxa"/>
            <w:gridSpan w:val="2"/>
            <w:vMerge w:val="restart"/>
            <w:vAlign w:val="center"/>
          </w:tcPr>
          <w:p w14:paraId="39698E0F" w14:textId="77777777" w:rsidR="00353881" w:rsidRPr="001D386E" w:rsidRDefault="00353881" w:rsidP="00353881">
            <w:pPr>
              <w:pStyle w:val="TAC"/>
            </w:pPr>
            <w:r w:rsidRPr="001D386E">
              <w:t>30</w:t>
            </w:r>
          </w:p>
        </w:tc>
        <w:tc>
          <w:tcPr>
            <w:tcW w:w="1288" w:type="dxa"/>
            <w:gridSpan w:val="2"/>
            <w:vMerge w:val="restart"/>
            <w:vAlign w:val="center"/>
          </w:tcPr>
          <w:p w14:paraId="217B9657" w14:textId="77777777" w:rsidR="00353881" w:rsidRPr="001D386E" w:rsidRDefault="00353881" w:rsidP="00353881">
            <w:pPr>
              <w:pStyle w:val="TAC"/>
            </w:pPr>
            <w:r w:rsidRPr="001D386E">
              <w:t>0</w:t>
            </w:r>
          </w:p>
        </w:tc>
      </w:tr>
      <w:tr w:rsidR="00353881" w:rsidRPr="001D386E" w14:paraId="1570AC75" w14:textId="77777777" w:rsidTr="00FF29F1">
        <w:trPr>
          <w:trHeight w:val="223"/>
          <w:jc w:val="center"/>
        </w:trPr>
        <w:tc>
          <w:tcPr>
            <w:tcW w:w="1396" w:type="dxa"/>
            <w:vMerge/>
            <w:vAlign w:val="center"/>
          </w:tcPr>
          <w:p w14:paraId="38F91263" w14:textId="77777777" w:rsidR="00353881" w:rsidRPr="001D386E" w:rsidRDefault="00353881" w:rsidP="00353881">
            <w:pPr>
              <w:pStyle w:val="TAC"/>
            </w:pPr>
          </w:p>
        </w:tc>
        <w:tc>
          <w:tcPr>
            <w:tcW w:w="1466" w:type="dxa"/>
            <w:vMerge/>
            <w:vAlign w:val="center"/>
          </w:tcPr>
          <w:p w14:paraId="46432486" w14:textId="77777777" w:rsidR="00353881" w:rsidRPr="001D386E" w:rsidRDefault="00353881" w:rsidP="00353881">
            <w:pPr>
              <w:pStyle w:val="TAC"/>
            </w:pPr>
          </w:p>
        </w:tc>
        <w:tc>
          <w:tcPr>
            <w:tcW w:w="767" w:type="dxa"/>
            <w:shd w:val="clear" w:color="auto" w:fill="auto"/>
            <w:vAlign w:val="center"/>
          </w:tcPr>
          <w:p w14:paraId="18DD0A3D" w14:textId="77777777" w:rsidR="00353881" w:rsidRPr="001D386E" w:rsidRDefault="00353881" w:rsidP="00353881">
            <w:pPr>
              <w:pStyle w:val="TAC"/>
            </w:pPr>
            <w:r w:rsidRPr="001D386E">
              <w:t>20</w:t>
            </w:r>
          </w:p>
        </w:tc>
        <w:tc>
          <w:tcPr>
            <w:tcW w:w="586" w:type="dxa"/>
            <w:gridSpan w:val="2"/>
            <w:shd w:val="clear" w:color="auto" w:fill="auto"/>
            <w:vAlign w:val="center"/>
          </w:tcPr>
          <w:p w14:paraId="72DE8CAA" w14:textId="77777777" w:rsidR="00353881" w:rsidRPr="001D386E" w:rsidRDefault="00353881" w:rsidP="00353881">
            <w:pPr>
              <w:pStyle w:val="TAC"/>
            </w:pPr>
          </w:p>
        </w:tc>
        <w:tc>
          <w:tcPr>
            <w:tcW w:w="586" w:type="dxa"/>
            <w:gridSpan w:val="4"/>
            <w:vAlign w:val="center"/>
          </w:tcPr>
          <w:p w14:paraId="5EC75309" w14:textId="77777777" w:rsidR="00353881" w:rsidRPr="001D386E" w:rsidRDefault="00353881" w:rsidP="00353881">
            <w:pPr>
              <w:pStyle w:val="TAC"/>
            </w:pPr>
          </w:p>
        </w:tc>
        <w:tc>
          <w:tcPr>
            <w:tcW w:w="586" w:type="dxa"/>
            <w:gridSpan w:val="4"/>
            <w:vAlign w:val="center"/>
          </w:tcPr>
          <w:p w14:paraId="1FC97516" w14:textId="77777777" w:rsidR="00353881" w:rsidRPr="001D386E" w:rsidRDefault="00353881" w:rsidP="00353881">
            <w:pPr>
              <w:pStyle w:val="TAC"/>
            </w:pPr>
            <w:r w:rsidRPr="001D386E">
              <w:t>Yes</w:t>
            </w:r>
          </w:p>
        </w:tc>
        <w:tc>
          <w:tcPr>
            <w:tcW w:w="600" w:type="dxa"/>
            <w:gridSpan w:val="8"/>
            <w:vAlign w:val="center"/>
          </w:tcPr>
          <w:p w14:paraId="0E9D874A" w14:textId="77777777" w:rsidR="00353881" w:rsidRPr="001D386E" w:rsidRDefault="00353881" w:rsidP="00353881">
            <w:pPr>
              <w:pStyle w:val="TAC"/>
            </w:pPr>
            <w:r w:rsidRPr="001D386E">
              <w:t>Yes</w:t>
            </w:r>
          </w:p>
        </w:tc>
        <w:tc>
          <w:tcPr>
            <w:tcW w:w="599" w:type="dxa"/>
            <w:gridSpan w:val="7"/>
            <w:vAlign w:val="center"/>
          </w:tcPr>
          <w:p w14:paraId="4C5BE17F" w14:textId="77777777" w:rsidR="00353881" w:rsidRPr="001D386E" w:rsidRDefault="00353881" w:rsidP="00353881">
            <w:pPr>
              <w:pStyle w:val="TAC"/>
            </w:pPr>
          </w:p>
        </w:tc>
        <w:tc>
          <w:tcPr>
            <w:tcW w:w="698" w:type="dxa"/>
            <w:gridSpan w:val="5"/>
            <w:vAlign w:val="center"/>
          </w:tcPr>
          <w:p w14:paraId="7BE6A724" w14:textId="77777777" w:rsidR="00353881" w:rsidRPr="001D386E" w:rsidRDefault="00353881" w:rsidP="00353881">
            <w:pPr>
              <w:pStyle w:val="TAC"/>
            </w:pPr>
          </w:p>
        </w:tc>
        <w:tc>
          <w:tcPr>
            <w:tcW w:w="1187" w:type="dxa"/>
            <w:gridSpan w:val="2"/>
            <w:vMerge/>
            <w:vAlign w:val="center"/>
          </w:tcPr>
          <w:p w14:paraId="5AA70065" w14:textId="77777777" w:rsidR="00353881" w:rsidRPr="001D386E" w:rsidRDefault="00353881" w:rsidP="00353881">
            <w:pPr>
              <w:pStyle w:val="TAC"/>
            </w:pPr>
          </w:p>
        </w:tc>
        <w:tc>
          <w:tcPr>
            <w:tcW w:w="1288" w:type="dxa"/>
            <w:gridSpan w:val="2"/>
            <w:vMerge/>
            <w:vAlign w:val="center"/>
          </w:tcPr>
          <w:p w14:paraId="53C70752" w14:textId="77777777" w:rsidR="00353881" w:rsidRPr="001D386E" w:rsidRDefault="00353881" w:rsidP="00353881">
            <w:pPr>
              <w:pStyle w:val="TAC"/>
            </w:pPr>
          </w:p>
        </w:tc>
      </w:tr>
      <w:tr w:rsidR="00353881" w:rsidRPr="001D386E" w14:paraId="14416A75" w14:textId="77777777" w:rsidTr="00FF29F1">
        <w:trPr>
          <w:trHeight w:val="223"/>
          <w:jc w:val="center"/>
        </w:trPr>
        <w:tc>
          <w:tcPr>
            <w:tcW w:w="1396" w:type="dxa"/>
            <w:vMerge/>
            <w:vAlign w:val="center"/>
          </w:tcPr>
          <w:p w14:paraId="1E94CBEA" w14:textId="77777777" w:rsidR="00353881" w:rsidRPr="001D386E" w:rsidRDefault="00353881" w:rsidP="00353881">
            <w:pPr>
              <w:pStyle w:val="TAC"/>
            </w:pPr>
          </w:p>
        </w:tc>
        <w:tc>
          <w:tcPr>
            <w:tcW w:w="1466" w:type="dxa"/>
            <w:vMerge/>
            <w:vAlign w:val="center"/>
          </w:tcPr>
          <w:p w14:paraId="4D5F8774" w14:textId="77777777" w:rsidR="00353881" w:rsidRPr="001D386E" w:rsidRDefault="00353881" w:rsidP="00353881">
            <w:pPr>
              <w:pStyle w:val="TAC"/>
            </w:pPr>
          </w:p>
        </w:tc>
        <w:tc>
          <w:tcPr>
            <w:tcW w:w="767" w:type="dxa"/>
            <w:shd w:val="clear" w:color="auto" w:fill="auto"/>
            <w:vAlign w:val="center"/>
          </w:tcPr>
          <w:p w14:paraId="64DC56DD" w14:textId="77777777" w:rsidR="00353881" w:rsidRPr="001D386E" w:rsidRDefault="00353881" w:rsidP="00353881">
            <w:pPr>
              <w:pStyle w:val="TAC"/>
            </w:pPr>
            <w:r w:rsidRPr="001D386E">
              <w:t>3</w:t>
            </w:r>
          </w:p>
        </w:tc>
        <w:tc>
          <w:tcPr>
            <w:tcW w:w="586" w:type="dxa"/>
            <w:gridSpan w:val="2"/>
            <w:shd w:val="clear" w:color="auto" w:fill="auto"/>
            <w:vAlign w:val="center"/>
          </w:tcPr>
          <w:p w14:paraId="73FD416F" w14:textId="77777777" w:rsidR="00353881" w:rsidRPr="001D386E" w:rsidRDefault="00353881" w:rsidP="00353881">
            <w:pPr>
              <w:pStyle w:val="TAC"/>
            </w:pPr>
          </w:p>
        </w:tc>
        <w:tc>
          <w:tcPr>
            <w:tcW w:w="586" w:type="dxa"/>
            <w:gridSpan w:val="4"/>
            <w:vAlign w:val="center"/>
          </w:tcPr>
          <w:p w14:paraId="55C447C5" w14:textId="77777777" w:rsidR="00353881" w:rsidRPr="001D386E" w:rsidRDefault="00353881" w:rsidP="00353881">
            <w:pPr>
              <w:pStyle w:val="TAC"/>
            </w:pPr>
          </w:p>
        </w:tc>
        <w:tc>
          <w:tcPr>
            <w:tcW w:w="586" w:type="dxa"/>
            <w:gridSpan w:val="4"/>
            <w:vAlign w:val="center"/>
          </w:tcPr>
          <w:p w14:paraId="66022190" w14:textId="77777777" w:rsidR="00353881" w:rsidRPr="001D386E" w:rsidRDefault="00353881" w:rsidP="00353881">
            <w:pPr>
              <w:pStyle w:val="TAC"/>
            </w:pPr>
            <w:r w:rsidRPr="001D386E">
              <w:t>Yes</w:t>
            </w:r>
          </w:p>
        </w:tc>
        <w:tc>
          <w:tcPr>
            <w:tcW w:w="600" w:type="dxa"/>
            <w:gridSpan w:val="8"/>
            <w:vAlign w:val="center"/>
          </w:tcPr>
          <w:p w14:paraId="7ACE78B6" w14:textId="77777777" w:rsidR="00353881" w:rsidRPr="001D386E" w:rsidRDefault="00353881" w:rsidP="00353881">
            <w:pPr>
              <w:pStyle w:val="TAC"/>
            </w:pPr>
            <w:r w:rsidRPr="001D386E">
              <w:t>Yes</w:t>
            </w:r>
          </w:p>
        </w:tc>
        <w:tc>
          <w:tcPr>
            <w:tcW w:w="599" w:type="dxa"/>
            <w:gridSpan w:val="7"/>
            <w:vAlign w:val="center"/>
          </w:tcPr>
          <w:p w14:paraId="5DF9D16E" w14:textId="77777777" w:rsidR="00353881" w:rsidRPr="001D386E" w:rsidRDefault="00353881" w:rsidP="00353881">
            <w:pPr>
              <w:pStyle w:val="TAC"/>
            </w:pPr>
            <w:r w:rsidRPr="001D386E">
              <w:t>Yes</w:t>
            </w:r>
          </w:p>
        </w:tc>
        <w:tc>
          <w:tcPr>
            <w:tcW w:w="698" w:type="dxa"/>
            <w:gridSpan w:val="5"/>
            <w:vAlign w:val="center"/>
          </w:tcPr>
          <w:p w14:paraId="53E457C7" w14:textId="77777777" w:rsidR="00353881" w:rsidRPr="001D386E" w:rsidRDefault="00353881" w:rsidP="00353881">
            <w:pPr>
              <w:pStyle w:val="TAC"/>
            </w:pPr>
            <w:r w:rsidRPr="001D386E">
              <w:t>Yes</w:t>
            </w:r>
          </w:p>
        </w:tc>
        <w:tc>
          <w:tcPr>
            <w:tcW w:w="1187" w:type="dxa"/>
            <w:gridSpan w:val="2"/>
            <w:vMerge w:val="restart"/>
            <w:vAlign w:val="center"/>
          </w:tcPr>
          <w:p w14:paraId="7A085FEE" w14:textId="77777777" w:rsidR="00353881" w:rsidRPr="001D386E" w:rsidRDefault="00353881" w:rsidP="00353881">
            <w:pPr>
              <w:pStyle w:val="TAC"/>
            </w:pPr>
            <w:r w:rsidRPr="001D386E">
              <w:t>40</w:t>
            </w:r>
          </w:p>
        </w:tc>
        <w:tc>
          <w:tcPr>
            <w:tcW w:w="1288" w:type="dxa"/>
            <w:gridSpan w:val="2"/>
            <w:vMerge w:val="restart"/>
            <w:vAlign w:val="center"/>
          </w:tcPr>
          <w:p w14:paraId="2E552A38" w14:textId="77777777" w:rsidR="00353881" w:rsidRPr="001D386E" w:rsidRDefault="00353881" w:rsidP="00353881">
            <w:pPr>
              <w:pStyle w:val="TAC"/>
            </w:pPr>
            <w:r w:rsidRPr="001D386E">
              <w:t>1</w:t>
            </w:r>
          </w:p>
        </w:tc>
      </w:tr>
      <w:tr w:rsidR="00353881" w:rsidRPr="001D386E" w14:paraId="20A12353" w14:textId="77777777" w:rsidTr="00FF29F1">
        <w:trPr>
          <w:trHeight w:val="223"/>
          <w:jc w:val="center"/>
        </w:trPr>
        <w:tc>
          <w:tcPr>
            <w:tcW w:w="1396" w:type="dxa"/>
            <w:vMerge/>
            <w:vAlign w:val="center"/>
          </w:tcPr>
          <w:p w14:paraId="2C9DC241" w14:textId="77777777" w:rsidR="00353881" w:rsidRPr="001D386E" w:rsidRDefault="00353881" w:rsidP="00353881">
            <w:pPr>
              <w:pStyle w:val="TAC"/>
            </w:pPr>
          </w:p>
        </w:tc>
        <w:tc>
          <w:tcPr>
            <w:tcW w:w="1466" w:type="dxa"/>
            <w:vMerge/>
            <w:vAlign w:val="center"/>
          </w:tcPr>
          <w:p w14:paraId="3B31F07C" w14:textId="77777777" w:rsidR="00353881" w:rsidRPr="001D386E" w:rsidRDefault="00353881" w:rsidP="00353881">
            <w:pPr>
              <w:pStyle w:val="TAC"/>
            </w:pPr>
          </w:p>
        </w:tc>
        <w:tc>
          <w:tcPr>
            <w:tcW w:w="767" w:type="dxa"/>
            <w:shd w:val="clear" w:color="auto" w:fill="auto"/>
            <w:vAlign w:val="center"/>
          </w:tcPr>
          <w:p w14:paraId="05E399B8" w14:textId="77777777" w:rsidR="00353881" w:rsidRPr="001D386E" w:rsidRDefault="00353881" w:rsidP="00353881">
            <w:pPr>
              <w:pStyle w:val="TAC"/>
            </w:pPr>
            <w:r w:rsidRPr="001D386E">
              <w:t>20</w:t>
            </w:r>
          </w:p>
        </w:tc>
        <w:tc>
          <w:tcPr>
            <w:tcW w:w="586" w:type="dxa"/>
            <w:gridSpan w:val="2"/>
            <w:shd w:val="clear" w:color="auto" w:fill="auto"/>
            <w:vAlign w:val="center"/>
          </w:tcPr>
          <w:p w14:paraId="078CE510" w14:textId="77777777" w:rsidR="00353881" w:rsidRPr="001D386E" w:rsidRDefault="00353881" w:rsidP="00353881">
            <w:pPr>
              <w:pStyle w:val="TAC"/>
            </w:pPr>
          </w:p>
        </w:tc>
        <w:tc>
          <w:tcPr>
            <w:tcW w:w="586" w:type="dxa"/>
            <w:gridSpan w:val="4"/>
            <w:vAlign w:val="center"/>
          </w:tcPr>
          <w:p w14:paraId="433C59A6" w14:textId="77777777" w:rsidR="00353881" w:rsidRPr="001D386E" w:rsidRDefault="00353881" w:rsidP="00353881">
            <w:pPr>
              <w:pStyle w:val="TAC"/>
            </w:pPr>
          </w:p>
        </w:tc>
        <w:tc>
          <w:tcPr>
            <w:tcW w:w="586" w:type="dxa"/>
            <w:gridSpan w:val="4"/>
            <w:vAlign w:val="center"/>
          </w:tcPr>
          <w:p w14:paraId="7D48100A" w14:textId="77777777" w:rsidR="00353881" w:rsidRPr="001D386E" w:rsidRDefault="00353881" w:rsidP="00353881">
            <w:pPr>
              <w:pStyle w:val="TAC"/>
            </w:pPr>
            <w:r w:rsidRPr="001D386E">
              <w:t>Yes</w:t>
            </w:r>
          </w:p>
        </w:tc>
        <w:tc>
          <w:tcPr>
            <w:tcW w:w="600" w:type="dxa"/>
            <w:gridSpan w:val="8"/>
            <w:vAlign w:val="center"/>
          </w:tcPr>
          <w:p w14:paraId="509C4E90" w14:textId="77777777" w:rsidR="00353881" w:rsidRPr="001D386E" w:rsidRDefault="00353881" w:rsidP="00353881">
            <w:pPr>
              <w:pStyle w:val="TAC"/>
            </w:pPr>
            <w:r w:rsidRPr="001D386E">
              <w:t>Yes</w:t>
            </w:r>
          </w:p>
        </w:tc>
        <w:tc>
          <w:tcPr>
            <w:tcW w:w="599" w:type="dxa"/>
            <w:gridSpan w:val="7"/>
            <w:vAlign w:val="center"/>
          </w:tcPr>
          <w:p w14:paraId="177EB8C4" w14:textId="77777777" w:rsidR="00353881" w:rsidRPr="001D386E" w:rsidRDefault="00353881" w:rsidP="00353881">
            <w:pPr>
              <w:pStyle w:val="TAC"/>
            </w:pPr>
            <w:r w:rsidRPr="001D386E">
              <w:t>Yes</w:t>
            </w:r>
          </w:p>
        </w:tc>
        <w:tc>
          <w:tcPr>
            <w:tcW w:w="698" w:type="dxa"/>
            <w:gridSpan w:val="5"/>
            <w:vAlign w:val="center"/>
          </w:tcPr>
          <w:p w14:paraId="7382F17F" w14:textId="77777777" w:rsidR="00353881" w:rsidRPr="001D386E" w:rsidRDefault="00353881" w:rsidP="00353881">
            <w:pPr>
              <w:pStyle w:val="TAC"/>
            </w:pPr>
            <w:r w:rsidRPr="001D386E">
              <w:t>Yes</w:t>
            </w:r>
          </w:p>
        </w:tc>
        <w:tc>
          <w:tcPr>
            <w:tcW w:w="1187" w:type="dxa"/>
            <w:gridSpan w:val="2"/>
            <w:vMerge/>
            <w:vAlign w:val="center"/>
          </w:tcPr>
          <w:p w14:paraId="01777B1E" w14:textId="77777777" w:rsidR="00353881" w:rsidRPr="001D386E" w:rsidRDefault="00353881" w:rsidP="00353881">
            <w:pPr>
              <w:pStyle w:val="TAC"/>
            </w:pPr>
          </w:p>
        </w:tc>
        <w:tc>
          <w:tcPr>
            <w:tcW w:w="1288" w:type="dxa"/>
            <w:gridSpan w:val="2"/>
            <w:vMerge/>
            <w:vAlign w:val="center"/>
          </w:tcPr>
          <w:p w14:paraId="5FBAE99D" w14:textId="77777777" w:rsidR="00353881" w:rsidRPr="001D386E" w:rsidRDefault="00353881" w:rsidP="00353881">
            <w:pPr>
              <w:pStyle w:val="TAC"/>
            </w:pPr>
          </w:p>
        </w:tc>
      </w:tr>
      <w:tr w:rsidR="00353881" w:rsidRPr="001D386E" w14:paraId="526D1731" w14:textId="77777777" w:rsidTr="00FF29F1">
        <w:trPr>
          <w:trHeight w:val="223"/>
          <w:jc w:val="center"/>
        </w:trPr>
        <w:tc>
          <w:tcPr>
            <w:tcW w:w="1396" w:type="dxa"/>
            <w:vMerge w:val="restart"/>
            <w:vAlign w:val="center"/>
          </w:tcPr>
          <w:p w14:paraId="60D4ECAF" w14:textId="77777777" w:rsidR="00353881" w:rsidRPr="001D386E" w:rsidRDefault="00353881" w:rsidP="00353881">
            <w:pPr>
              <w:pStyle w:val="TAC"/>
            </w:pPr>
            <w:r w:rsidRPr="001D386E">
              <w:t>CA_3</w:t>
            </w:r>
            <w:r w:rsidRPr="001D386E">
              <w:rPr>
                <w:rFonts w:hint="eastAsia"/>
                <w:lang w:eastAsia="zh-CN"/>
              </w:rPr>
              <w:t>A-3A</w:t>
            </w:r>
            <w:r w:rsidRPr="001D386E">
              <w:t>-2</w:t>
            </w:r>
            <w:r w:rsidRPr="001D386E">
              <w:rPr>
                <w:rFonts w:hint="eastAsia"/>
              </w:rPr>
              <w:t>0</w:t>
            </w:r>
            <w:r w:rsidRPr="001D386E">
              <w:t>A</w:t>
            </w:r>
          </w:p>
        </w:tc>
        <w:tc>
          <w:tcPr>
            <w:tcW w:w="1466" w:type="dxa"/>
            <w:vMerge w:val="restart"/>
            <w:vAlign w:val="center"/>
          </w:tcPr>
          <w:p w14:paraId="6388E4FE" w14:textId="77777777" w:rsidR="00353881" w:rsidRPr="001D386E" w:rsidRDefault="00353881" w:rsidP="00353881">
            <w:pPr>
              <w:pStyle w:val="TAC"/>
            </w:pPr>
            <w:r w:rsidRPr="001D386E">
              <w:t>-</w:t>
            </w:r>
          </w:p>
        </w:tc>
        <w:tc>
          <w:tcPr>
            <w:tcW w:w="767" w:type="dxa"/>
            <w:shd w:val="clear" w:color="auto" w:fill="auto"/>
            <w:vAlign w:val="center"/>
          </w:tcPr>
          <w:p w14:paraId="15C5C1F0" w14:textId="77777777" w:rsidR="00353881" w:rsidRPr="001D386E" w:rsidRDefault="00353881" w:rsidP="00353881">
            <w:pPr>
              <w:pStyle w:val="TAC"/>
            </w:pPr>
            <w:r w:rsidRPr="001D386E">
              <w:t>3</w:t>
            </w:r>
          </w:p>
        </w:tc>
        <w:tc>
          <w:tcPr>
            <w:tcW w:w="3655" w:type="dxa"/>
            <w:gridSpan w:val="30"/>
            <w:shd w:val="clear" w:color="auto" w:fill="auto"/>
            <w:vAlign w:val="center"/>
          </w:tcPr>
          <w:p w14:paraId="5EADC99C" w14:textId="77777777" w:rsidR="00353881" w:rsidRPr="001D386E" w:rsidRDefault="00353881" w:rsidP="00353881">
            <w:pPr>
              <w:pStyle w:val="TAC"/>
              <w:rPr>
                <w:lang w:eastAsia="zh-CN"/>
              </w:rPr>
            </w:pPr>
            <w:r w:rsidRPr="001D386E">
              <w:t>See CA_3</w:t>
            </w:r>
            <w:r w:rsidRPr="001D386E">
              <w:rPr>
                <w:rFonts w:hint="eastAsia"/>
                <w:lang w:eastAsia="zh-CN"/>
              </w:rPr>
              <w:t>A-3A</w:t>
            </w:r>
            <w:r w:rsidRPr="001D386E">
              <w:t xml:space="preserve"> Bandwidth Combination Set </w:t>
            </w:r>
            <w:r w:rsidRPr="001D386E">
              <w:rPr>
                <w:rFonts w:hint="eastAsia"/>
              </w:rPr>
              <w:t xml:space="preserve">0 </w:t>
            </w:r>
            <w:r w:rsidRPr="001D386E">
              <w:t>in Table 5.6A.1-</w:t>
            </w:r>
            <w:r w:rsidRPr="001D386E">
              <w:rPr>
                <w:rFonts w:hint="eastAsia"/>
                <w:lang w:eastAsia="zh-CN"/>
              </w:rPr>
              <w:t>3</w:t>
            </w:r>
          </w:p>
        </w:tc>
        <w:tc>
          <w:tcPr>
            <w:tcW w:w="1187" w:type="dxa"/>
            <w:gridSpan w:val="2"/>
            <w:vMerge w:val="restart"/>
            <w:vAlign w:val="center"/>
          </w:tcPr>
          <w:p w14:paraId="4C1C5311" w14:textId="77777777" w:rsidR="00353881" w:rsidRPr="001D386E" w:rsidRDefault="00353881" w:rsidP="00353881">
            <w:pPr>
              <w:pStyle w:val="TAC"/>
            </w:pPr>
            <w:r w:rsidRPr="001D386E">
              <w:t>60</w:t>
            </w:r>
          </w:p>
        </w:tc>
        <w:tc>
          <w:tcPr>
            <w:tcW w:w="1288" w:type="dxa"/>
            <w:gridSpan w:val="2"/>
            <w:vMerge w:val="restart"/>
            <w:vAlign w:val="center"/>
          </w:tcPr>
          <w:p w14:paraId="75AB9481" w14:textId="77777777" w:rsidR="00353881" w:rsidRPr="001D386E" w:rsidRDefault="00353881" w:rsidP="00353881">
            <w:pPr>
              <w:pStyle w:val="TAC"/>
            </w:pPr>
            <w:r w:rsidRPr="001D386E">
              <w:t>0</w:t>
            </w:r>
          </w:p>
        </w:tc>
      </w:tr>
      <w:tr w:rsidR="00353881" w:rsidRPr="001D386E" w14:paraId="71D72A8E" w14:textId="77777777" w:rsidTr="00FF29F1">
        <w:trPr>
          <w:trHeight w:val="223"/>
          <w:jc w:val="center"/>
        </w:trPr>
        <w:tc>
          <w:tcPr>
            <w:tcW w:w="1396" w:type="dxa"/>
            <w:vMerge/>
            <w:vAlign w:val="center"/>
          </w:tcPr>
          <w:p w14:paraId="3E1F963B" w14:textId="77777777" w:rsidR="00353881" w:rsidRPr="001D386E" w:rsidRDefault="00353881" w:rsidP="00353881">
            <w:pPr>
              <w:pStyle w:val="TAC"/>
            </w:pPr>
          </w:p>
        </w:tc>
        <w:tc>
          <w:tcPr>
            <w:tcW w:w="1466" w:type="dxa"/>
            <w:vMerge/>
            <w:vAlign w:val="center"/>
          </w:tcPr>
          <w:p w14:paraId="5CD330B2" w14:textId="77777777" w:rsidR="00353881" w:rsidRPr="001D386E" w:rsidRDefault="00353881" w:rsidP="00353881">
            <w:pPr>
              <w:pStyle w:val="TAC"/>
            </w:pPr>
          </w:p>
        </w:tc>
        <w:tc>
          <w:tcPr>
            <w:tcW w:w="767" w:type="dxa"/>
            <w:shd w:val="clear" w:color="auto" w:fill="auto"/>
            <w:vAlign w:val="center"/>
          </w:tcPr>
          <w:p w14:paraId="2CFFFFA5" w14:textId="77777777" w:rsidR="00353881" w:rsidRPr="001D386E" w:rsidRDefault="00353881" w:rsidP="00353881">
            <w:pPr>
              <w:pStyle w:val="TAC"/>
            </w:pPr>
            <w:r w:rsidRPr="001D386E">
              <w:t>2</w:t>
            </w:r>
            <w:r w:rsidRPr="001D386E">
              <w:rPr>
                <w:rFonts w:hint="eastAsia"/>
              </w:rPr>
              <w:t>0</w:t>
            </w:r>
          </w:p>
        </w:tc>
        <w:tc>
          <w:tcPr>
            <w:tcW w:w="586" w:type="dxa"/>
            <w:gridSpan w:val="2"/>
            <w:shd w:val="clear" w:color="auto" w:fill="auto"/>
            <w:vAlign w:val="center"/>
          </w:tcPr>
          <w:p w14:paraId="73FF34C1" w14:textId="77777777" w:rsidR="00353881" w:rsidRPr="001D386E" w:rsidRDefault="00353881" w:rsidP="00353881">
            <w:pPr>
              <w:pStyle w:val="TAC"/>
            </w:pPr>
          </w:p>
        </w:tc>
        <w:tc>
          <w:tcPr>
            <w:tcW w:w="586" w:type="dxa"/>
            <w:gridSpan w:val="4"/>
            <w:vAlign w:val="center"/>
          </w:tcPr>
          <w:p w14:paraId="2097CBD2" w14:textId="77777777" w:rsidR="00353881" w:rsidRPr="001D386E" w:rsidRDefault="00353881" w:rsidP="00353881">
            <w:pPr>
              <w:pStyle w:val="TAC"/>
            </w:pPr>
          </w:p>
        </w:tc>
        <w:tc>
          <w:tcPr>
            <w:tcW w:w="586" w:type="dxa"/>
            <w:gridSpan w:val="4"/>
            <w:vAlign w:val="center"/>
          </w:tcPr>
          <w:p w14:paraId="7A730CEE" w14:textId="77777777" w:rsidR="00353881" w:rsidRPr="001D386E" w:rsidRDefault="00353881" w:rsidP="00353881">
            <w:pPr>
              <w:pStyle w:val="TAC"/>
            </w:pPr>
            <w:r w:rsidRPr="001D386E">
              <w:t>Yes</w:t>
            </w:r>
          </w:p>
        </w:tc>
        <w:tc>
          <w:tcPr>
            <w:tcW w:w="600" w:type="dxa"/>
            <w:gridSpan w:val="8"/>
            <w:vAlign w:val="center"/>
          </w:tcPr>
          <w:p w14:paraId="2AC3F7E7" w14:textId="77777777" w:rsidR="00353881" w:rsidRPr="001D386E" w:rsidRDefault="00353881" w:rsidP="00353881">
            <w:pPr>
              <w:pStyle w:val="TAC"/>
            </w:pPr>
            <w:r w:rsidRPr="001D386E">
              <w:t>Yes</w:t>
            </w:r>
          </w:p>
        </w:tc>
        <w:tc>
          <w:tcPr>
            <w:tcW w:w="599" w:type="dxa"/>
            <w:gridSpan w:val="7"/>
            <w:vAlign w:val="center"/>
          </w:tcPr>
          <w:p w14:paraId="3B0A330F" w14:textId="77777777" w:rsidR="00353881" w:rsidRPr="001D386E" w:rsidRDefault="00353881" w:rsidP="00353881">
            <w:pPr>
              <w:pStyle w:val="TAC"/>
            </w:pPr>
            <w:r w:rsidRPr="001D386E">
              <w:t>Yes</w:t>
            </w:r>
          </w:p>
        </w:tc>
        <w:tc>
          <w:tcPr>
            <w:tcW w:w="698" w:type="dxa"/>
            <w:gridSpan w:val="5"/>
            <w:vAlign w:val="center"/>
          </w:tcPr>
          <w:p w14:paraId="11558DA2" w14:textId="77777777" w:rsidR="00353881" w:rsidRPr="001D386E" w:rsidRDefault="00353881" w:rsidP="00353881">
            <w:pPr>
              <w:pStyle w:val="TAC"/>
            </w:pPr>
            <w:r w:rsidRPr="001D386E">
              <w:t>Yes</w:t>
            </w:r>
          </w:p>
        </w:tc>
        <w:tc>
          <w:tcPr>
            <w:tcW w:w="1187" w:type="dxa"/>
            <w:gridSpan w:val="2"/>
            <w:vMerge/>
            <w:vAlign w:val="center"/>
          </w:tcPr>
          <w:p w14:paraId="1A2748C2" w14:textId="77777777" w:rsidR="00353881" w:rsidRPr="001D386E" w:rsidRDefault="00353881" w:rsidP="00353881">
            <w:pPr>
              <w:pStyle w:val="TAC"/>
            </w:pPr>
          </w:p>
        </w:tc>
        <w:tc>
          <w:tcPr>
            <w:tcW w:w="1288" w:type="dxa"/>
            <w:gridSpan w:val="2"/>
            <w:vMerge/>
            <w:vAlign w:val="center"/>
          </w:tcPr>
          <w:p w14:paraId="701F0A33" w14:textId="77777777" w:rsidR="00353881" w:rsidRPr="001D386E" w:rsidRDefault="00353881" w:rsidP="00353881">
            <w:pPr>
              <w:pStyle w:val="TAC"/>
            </w:pPr>
          </w:p>
        </w:tc>
      </w:tr>
      <w:tr w:rsidR="00353881" w:rsidRPr="001D386E" w14:paraId="7461B7B8" w14:textId="77777777" w:rsidTr="00FF29F1">
        <w:trPr>
          <w:trHeight w:val="223"/>
          <w:jc w:val="center"/>
        </w:trPr>
        <w:tc>
          <w:tcPr>
            <w:tcW w:w="1396" w:type="dxa"/>
            <w:vMerge w:val="restart"/>
            <w:vAlign w:val="center"/>
          </w:tcPr>
          <w:p w14:paraId="6688764E" w14:textId="77777777" w:rsidR="00353881" w:rsidRPr="001D386E" w:rsidRDefault="00353881" w:rsidP="00353881">
            <w:pPr>
              <w:pStyle w:val="TAC"/>
            </w:pPr>
            <w:r w:rsidRPr="001D386E">
              <w:t>CA_3C-2</w:t>
            </w:r>
            <w:r w:rsidRPr="001D386E">
              <w:rPr>
                <w:rFonts w:hint="eastAsia"/>
              </w:rPr>
              <w:t>0</w:t>
            </w:r>
            <w:r w:rsidRPr="001D386E">
              <w:t>A</w:t>
            </w:r>
          </w:p>
        </w:tc>
        <w:tc>
          <w:tcPr>
            <w:tcW w:w="1466" w:type="dxa"/>
            <w:vMerge w:val="restart"/>
            <w:vAlign w:val="center"/>
          </w:tcPr>
          <w:p w14:paraId="1C2F7DC2" w14:textId="77777777" w:rsidR="00353881" w:rsidRPr="001D386E" w:rsidRDefault="00353881" w:rsidP="00353881">
            <w:pPr>
              <w:pStyle w:val="TAC"/>
            </w:pPr>
            <w:r>
              <w:t>CA_3C</w:t>
            </w:r>
          </w:p>
        </w:tc>
        <w:tc>
          <w:tcPr>
            <w:tcW w:w="767" w:type="dxa"/>
            <w:shd w:val="clear" w:color="auto" w:fill="auto"/>
            <w:vAlign w:val="center"/>
          </w:tcPr>
          <w:p w14:paraId="64F832C6" w14:textId="77777777" w:rsidR="00353881" w:rsidRPr="001D386E" w:rsidRDefault="00353881" w:rsidP="00353881">
            <w:pPr>
              <w:pStyle w:val="TAC"/>
            </w:pPr>
            <w:r w:rsidRPr="001D386E">
              <w:t>3</w:t>
            </w:r>
          </w:p>
        </w:tc>
        <w:tc>
          <w:tcPr>
            <w:tcW w:w="3655" w:type="dxa"/>
            <w:gridSpan w:val="30"/>
            <w:shd w:val="clear" w:color="auto" w:fill="auto"/>
            <w:vAlign w:val="center"/>
          </w:tcPr>
          <w:p w14:paraId="20C0B1B8" w14:textId="77777777" w:rsidR="00353881" w:rsidRPr="001D386E" w:rsidRDefault="00353881" w:rsidP="00353881">
            <w:pPr>
              <w:pStyle w:val="TAC"/>
            </w:pPr>
            <w:r w:rsidRPr="001D386E">
              <w:t xml:space="preserve">See CA_3C Bandwidth Combination Set </w:t>
            </w:r>
            <w:r w:rsidRPr="001D386E">
              <w:rPr>
                <w:rFonts w:hint="eastAsia"/>
              </w:rPr>
              <w:t xml:space="preserve">0 </w:t>
            </w:r>
            <w:r w:rsidRPr="001D386E">
              <w:t>in Table 5.6A.1-1</w:t>
            </w:r>
          </w:p>
        </w:tc>
        <w:tc>
          <w:tcPr>
            <w:tcW w:w="1187" w:type="dxa"/>
            <w:gridSpan w:val="2"/>
            <w:vMerge w:val="restart"/>
            <w:vAlign w:val="center"/>
          </w:tcPr>
          <w:p w14:paraId="1B6EA6E1" w14:textId="77777777" w:rsidR="00353881" w:rsidRPr="001D386E" w:rsidRDefault="00353881" w:rsidP="00353881">
            <w:pPr>
              <w:pStyle w:val="TAC"/>
            </w:pPr>
            <w:r w:rsidRPr="001D386E">
              <w:t>60</w:t>
            </w:r>
          </w:p>
        </w:tc>
        <w:tc>
          <w:tcPr>
            <w:tcW w:w="1288" w:type="dxa"/>
            <w:gridSpan w:val="2"/>
            <w:vMerge w:val="restart"/>
            <w:vAlign w:val="center"/>
          </w:tcPr>
          <w:p w14:paraId="7F04C0B4" w14:textId="77777777" w:rsidR="00353881" w:rsidRPr="001D386E" w:rsidRDefault="00353881" w:rsidP="00353881">
            <w:pPr>
              <w:pStyle w:val="TAC"/>
            </w:pPr>
            <w:r w:rsidRPr="001D386E">
              <w:t>0</w:t>
            </w:r>
          </w:p>
        </w:tc>
      </w:tr>
      <w:tr w:rsidR="00353881" w:rsidRPr="001D386E" w14:paraId="4A325E43" w14:textId="77777777" w:rsidTr="00FF29F1">
        <w:trPr>
          <w:trHeight w:val="223"/>
          <w:jc w:val="center"/>
        </w:trPr>
        <w:tc>
          <w:tcPr>
            <w:tcW w:w="1396" w:type="dxa"/>
            <w:vMerge/>
            <w:vAlign w:val="center"/>
          </w:tcPr>
          <w:p w14:paraId="63D1F146" w14:textId="77777777" w:rsidR="00353881" w:rsidRPr="001D386E" w:rsidRDefault="00353881" w:rsidP="00353881">
            <w:pPr>
              <w:pStyle w:val="TAC"/>
            </w:pPr>
          </w:p>
        </w:tc>
        <w:tc>
          <w:tcPr>
            <w:tcW w:w="1466" w:type="dxa"/>
            <w:vMerge/>
            <w:vAlign w:val="center"/>
          </w:tcPr>
          <w:p w14:paraId="0821E5C5" w14:textId="77777777" w:rsidR="00353881" w:rsidRPr="001D386E" w:rsidRDefault="00353881" w:rsidP="00353881">
            <w:pPr>
              <w:pStyle w:val="TAC"/>
            </w:pPr>
          </w:p>
        </w:tc>
        <w:tc>
          <w:tcPr>
            <w:tcW w:w="767" w:type="dxa"/>
            <w:shd w:val="clear" w:color="auto" w:fill="auto"/>
            <w:vAlign w:val="center"/>
          </w:tcPr>
          <w:p w14:paraId="17787A28" w14:textId="77777777" w:rsidR="00353881" w:rsidRPr="001D386E" w:rsidRDefault="00353881" w:rsidP="00353881">
            <w:pPr>
              <w:pStyle w:val="TAC"/>
            </w:pPr>
            <w:r w:rsidRPr="001D386E">
              <w:t>2</w:t>
            </w:r>
            <w:r w:rsidRPr="001D386E">
              <w:rPr>
                <w:rFonts w:hint="eastAsia"/>
              </w:rPr>
              <w:t>0</w:t>
            </w:r>
          </w:p>
        </w:tc>
        <w:tc>
          <w:tcPr>
            <w:tcW w:w="586" w:type="dxa"/>
            <w:gridSpan w:val="2"/>
            <w:shd w:val="clear" w:color="auto" w:fill="auto"/>
            <w:vAlign w:val="center"/>
          </w:tcPr>
          <w:p w14:paraId="03F2FDDE" w14:textId="77777777" w:rsidR="00353881" w:rsidRPr="001D386E" w:rsidRDefault="00353881" w:rsidP="00353881">
            <w:pPr>
              <w:pStyle w:val="TAC"/>
            </w:pPr>
          </w:p>
        </w:tc>
        <w:tc>
          <w:tcPr>
            <w:tcW w:w="586" w:type="dxa"/>
            <w:gridSpan w:val="4"/>
            <w:vAlign w:val="center"/>
          </w:tcPr>
          <w:p w14:paraId="1C01DD01" w14:textId="77777777" w:rsidR="00353881" w:rsidRPr="001D386E" w:rsidRDefault="00353881" w:rsidP="00353881">
            <w:pPr>
              <w:pStyle w:val="TAC"/>
            </w:pPr>
          </w:p>
        </w:tc>
        <w:tc>
          <w:tcPr>
            <w:tcW w:w="586" w:type="dxa"/>
            <w:gridSpan w:val="4"/>
            <w:vAlign w:val="center"/>
          </w:tcPr>
          <w:p w14:paraId="0E88416A" w14:textId="77777777" w:rsidR="00353881" w:rsidRPr="001D386E" w:rsidRDefault="00353881" w:rsidP="00353881">
            <w:pPr>
              <w:pStyle w:val="TAC"/>
            </w:pPr>
            <w:r w:rsidRPr="001D386E">
              <w:t>Yes</w:t>
            </w:r>
          </w:p>
        </w:tc>
        <w:tc>
          <w:tcPr>
            <w:tcW w:w="600" w:type="dxa"/>
            <w:gridSpan w:val="8"/>
            <w:vAlign w:val="center"/>
          </w:tcPr>
          <w:p w14:paraId="1C422F04" w14:textId="77777777" w:rsidR="00353881" w:rsidRPr="001D386E" w:rsidRDefault="00353881" w:rsidP="00353881">
            <w:pPr>
              <w:pStyle w:val="TAC"/>
            </w:pPr>
            <w:r w:rsidRPr="001D386E">
              <w:t>Yes</w:t>
            </w:r>
          </w:p>
        </w:tc>
        <w:tc>
          <w:tcPr>
            <w:tcW w:w="599" w:type="dxa"/>
            <w:gridSpan w:val="7"/>
            <w:vAlign w:val="center"/>
          </w:tcPr>
          <w:p w14:paraId="32126613" w14:textId="77777777" w:rsidR="00353881" w:rsidRPr="001D386E" w:rsidRDefault="00353881" w:rsidP="00353881">
            <w:pPr>
              <w:pStyle w:val="TAC"/>
            </w:pPr>
            <w:r w:rsidRPr="001D386E">
              <w:t>Yes</w:t>
            </w:r>
          </w:p>
        </w:tc>
        <w:tc>
          <w:tcPr>
            <w:tcW w:w="698" w:type="dxa"/>
            <w:gridSpan w:val="5"/>
            <w:vAlign w:val="center"/>
          </w:tcPr>
          <w:p w14:paraId="06E2B488" w14:textId="77777777" w:rsidR="00353881" w:rsidRPr="001D386E" w:rsidRDefault="00353881" w:rsidP="00353881">
            <w:pPr>
              <w:pStyle w:val="TAC"/>
            </w:pPr>
            <w:r w:rsidRPr="001D386E">
              <w:t>Yes</w:t>
            </w:r>
          </w:p>
        </w:tc>
        <w:tc>
          <w:tcPr>
            <w:tcW w:w="1187" w:type="dxa"/>
            <w:gridSpan w:val="2"/>
            <w:vMerge/>
            <w:vAlign w:val="center"/>
          </w:tcPr>
          <w:p w14:paraId="42347FC7" w14:textId="77777777" w:rsidR="00353881" w:rsidRPr="001D386E" w:rsidRDefault="00353881" w:rsidP="00353881">
            <w:pPr>
              <w:pStyle w:val="TAC"/>
            </w:pPr>
          </w:p>
        </w:tc>
        <w:tc>
          <w:tcPr>
            <w:tcW w:w="1288" w:type="dxa"/>
            <w:gridSpan w:val="2"/>
            <w:vMerge/>
            <w:vAlign w:val="center"/>
          </w:tcPr>
          <w:p w14:paraId="7316BBDF" w14:textId="77777777" w:rsidR="00353881" w:rsidRPr="001D386E" w:rsidRDefault="00353881" w:rsidP="00353881">
            <w:pPr>
              <w:pStyle w:val="TAC"/>
            </w:pPr>
          </w:p>
        </w:tc>
      </w:tr>
      <w:tr w:rsidR="00353881" w:rsidRPr="001D386E" w14:paraId="0BDEE6A5" w14:textId="77777777" w:rsidTr="00FF29F1">
        <w:trPr>
          <w:trHeight w:val="223"/>
          <w:jc w:val="center"/>
        </w:trPr>
        <w:tc>
          <w:tcPr>
            <w:tcW w:w="1396" w:type="dxa"/>
            <w:vMerge w:val="restart"/>
            <w:vAlign w:val="center"/>
          </w:tcPr>
          <w:p w14:paraId="0956FABF" w14:textId="77777777" w:rsidR="00353881" w:rsidRPr="001D386E" w:rsidRDefault="00353881" w:rsidP="00353881">
            <w:pPr>
              <w:pStyle w:val="TAC"/>
            </w:pPr>
            <w:r w:rsidRPr="001D386E">
              <w:rPr>
                <w:lang w:val="en-US"/>
              </w:rPr>
              <w:t>CA_</w:t>
            </w:r>
            <w:r w:rsidRPr="001D386E">
              <w:rPr>
                <w:rFonts w:hint="eastAsia"/>
                <w:lang w:val="en-US" w:eastAsia="ja-JP"/>
              </w:rPr>
              <w:t>3</w:t>
            </w:r>
            <w:r w:rsidRPr="001D386E">
              <w:rPr>
                <w:lang w:val="en-US"/>
              </w:rPr>
              <w:t>A-</w:t>
            </w:r>
            <w:r w:rsidRPr="001D386E">
              <w:rPr>
                <w:rFonts w:hint="eastAsia"/>
                <w:lang w:val="en-US" w:eastAsia="ja-JP"/>
              </w:rPr>
              <w:t>21</w:t>
            </w:r>
            <w:r w:rsidRPr="001D386E">
              <w:rPr>
                <w:lang w:val="en-US"/>
              </w:rPr>
              <w:t>A</w:t>
            </w:r>
          </w:p>
        </w:tc>
        <w:tc>
          <w:tcPr>
            <w:tcW w:w="1466" w:type="dxa"/>
            <w:vMerge w:val="restart"/>
            <w:vAlign w:val="center"/>
          </w:tcPr>
          <w:p w14:paraId="68DE3306" w14:textId="77777777" w:rsidR="00353881" w:rsidRPr="001D386E" w:rsidRDefault="00353881" w:rsidP="00353881">
            <w:pPr>
              <w:pStyle w:val="TAC"/>
            </w:pPr>
            <w:r w:rsidRPr="001D386E">
              <w:rPr>
                <w:lang w:val="en-US"/>
              </w:rPr>
              <w:t>CA_</w:t>
            </w:r>
            <w:r w:rsidRPr="001D386E">
              <w:rPr>
                <w:rFonts w:hint="eastAsia"/>
                <w:lang w:val="en-US" w:eastAsia="ja-JP"/>
              </w:rPr>
              <w:t>3</w:t>
            </w:r>
            <w:r w:rsidRPr="001D386E">
              <w:rPr>
                <w:lang w:val="en-US"/>
              </w:rPr>
              <w:t>A-</w:t>
            </w:r>
            <w:r w:rsidRPr="001D386E">
              <w:rPr>
                <w:rFonts w:hint="eastAsia"/>
                <w:lang w:val="en-US" w:eastAsia="ja-JP"/>
              </w:rPr>
              <w:t>21</w:t>
            </w:r>
            <w:r w:rsidRPr="001D386E">
              <w:rPr>
                <w:lang w:val="en-US"/>
              </w:rPr>
              <w:t>A</w:t>
            </w:r>
          </w:p>
        </w:tc>
        <w:tc>
          <w:tcPr>
            <w:tcW w:w="767" w:type="dxa"/>
            <w:shd w:val="clear" w:color="auto" w:fill="auto"/>
            <w:vAlign w:val="center"/>
          </w:tcPr>
          <w:p w14:paraId="2F584B84" w14:textId="77777777" w:rsidR="00353881" w:rsidRPr="001D386E" w:rsidRDefault="00353881" w:rsidP="00353881">
            <w:pPr>
              <w:pStyle w:val="TAC"/>
            </w:pPr>
            <w:r w:rsidRPr="001D386E">
              <w:rPr>
                <w:rFonts w:hint="eastAsia"/>
                <w:lang w:eastAsia="ja-JP"/>
              </w:rPr>
              <w:t>3</w:t>
            </w:r>
          </w:p>
        </w:tc>
        <w:tc>
          <w:tcPr>
            <w:tcW w:w="586" w:type="dxa"/>
            <w:gridSpan w:val="2"/>
            <w:shd w:val="clear" w:color="auto" w:fill="auto"/>
            <w:vAlign w:val="center"/>
          </w:tcPr>
          <w:p w14:paraId="6955D4BA" w14:textId="77777777" w:rsidR="00353881" w:rsidRPr="001D386E" w:rsidRDefault="00353881" w:rsidP="00353881">
            <w:pPr>
              <w:pStyle w:val="TAC"/>
            </w:pPr>
          </w:p>
        </w:tc>
        <w:tc>
          <w:tcPr>
            <w:tcW w:w="586" w:type="dxa"/>
            <w:gridSpan w:val="4"/>
            <w:vAlign w:val="center"/>
          </w:tcPr>
          <w:p w14:paraId="1CCED23E" w14:textId="77777777" w:rsidR="00353881" w:rsidRPr="001D386E" w:rsidRDefault="00353881" w:rsidP="00353881">
            <w:pPr>
              <w:pStyle w:val="TAC"/>
            </w:pPr>
          </w:p>
        </w:tc>
        <w:tc>
          <w:tcPr>
            <w:tcW w:w="586" w:type="dxa"/>
            <w:gridSpan w:val="4"/>
            <w:vAlign w:val="center"/>
          </w:tcPr>
          <w:p w14:paraId="456452DD" w14:textId="77777777" w:rsidR="00353881" w:rsidRPr="001D386E" w:rsidRDefault="00353881" w:rsidP="00353881">
            <w:pPr>
              <w:pStyle w:val="TAC"/>
            </w:pPr>
            <w:r w:rsidRPr="001D386E">
              <w:rPr>
                <w:rFonts w:hint="eastAsia"/>
              </w:rPr>
              <w:t>Yes</w:t>
            </w:r>
          </w:p>
        </w:tc>
        <w:tc>
          <w:tcPr>
            <w:tcW w:w="600" w:type="dxa"/>
            <w:gridSpan w:val="8"/>
            <w:vAlign w:val="center"/>
          </w:tcPr>
          <w:p w14:paraId="34CBC6EC" w14:textId="77777777" w:rsidR="00353881" w:rsidRPr="001D386E" w:rsidRDefault="00353881" w:rsidP="00353881">
            <w:pPr>
              <w:pStyle w:val="TAC"/>
            </w:pPr>
            <w:r w:rsidRPr="001D386E">
              <w:t>Yes</w:t>
            </w:r>
          </w:p>
        </w:tc>
        <w:tc>
          <w:tcPr>
            <w:tcW w:w="599" w:type="dxa"/>
            <w:gridSpan w:val="7"/>
            <w:vAlign w:val="center"/>
          </w:tcPr>
          <w:p w14:paraId="089B0F06" w14:textId="77777777" w:rsidR="00353881" w:rsidRPr="001D386E" w:rsidRDefault="00353881" w:rsidP="00353881">
            <w:pPr>
              <w:pStyle w:val="TAC"/>
            </w:pPr>
            <w:r w:rsidRPr="001D386E">
              <w:t>Yes</w:t>
            </w:r>
          </w:p>
        </w:tc>
        <w:tc>
          <w:tcPr>
            <w:tcW w:w="698" w:type="dxa"/>
            <w:gridSpan w:val="5"/>
            <w:vAlign w:val="center"/>
          </w:tcPr>
          <w:p w14:paraId="3F9C1100" w14:textId="77777777" w:rsidR="00353881" w:rsidRPr="001D386E" w:rsidRDefault="00353881" w:rsidP="00353881">
            <w:pPr>
              <w:pStyle w:val="TAC"/>
            </w:pPr>
            <w:r w:rsidRPr="001D386E">
              <w:rPr>
                <w:rFonts w:hint="eastAsia"/>
                <w:lang w:eastAsia="ja-JP"/>
              </w:rPr>
              <w:t>Yes</w:t>
            </w:r>
          </w:p>
        </w:tc>
        <w:tc>
          <w:tcPr>
            <w:tcW w:w="1187" w:type="dxa"/>
            <w:gridSpan w:val="2"/>
            <w:vMerge w:val="restart"/>
            <w:vAlign w:val="center"/>
          </w:tcPr>
          <w:p w14:paraId="61451333" w14:textId="77777777" w:rsidR="00353881" w:rsidRPr="001D386E" w:rsidRDefault="00353881" w:rsidP="00353881">
            <w:pPr>
              <w:pStyle w:val="TAC"/>
            </w:pPr>
            <w:r w:rsidRPr="001D386E">
              <w:t>35</w:t>
            </w:r>
          </w:p>
        </w:tc>
        <w:tc>
          <w:tcPr>
            <w:tcW w:w="1288" w:type="dxa"/>
            <w:gridSpan w:val="2"/>
            <w:vMerge w:val="restart"/>
            <w:vAlign w:val="center"/>
          </w:tcPr>
          <w:p w14:paraId="31FE8271" w14:textId="77777777" w:rsidR="00353881" w:rsidRPr="001D386E" w:rsidRDefault="00353881" w:rsidP="00353881">
            <w:pPr>
              <w:pStyle w:val="TAC"/>
            </w:pPr>
            <w:r w:rsidRPr="001D386E">
              <w:t>0</w:t>
            </w:r>
          </w:p>
        </w:tc>
      </w:tr>
      <w:tr w:rsidR="00353881" w:rsidRPr="001D386E" w14:paraId="41179222" w14:textId="77777777" w:rsidTr="00FF29F1">
        <w:trPr>
          <w:trHeight w:val="223"/>
          <w:jc w:val="center"/>
        </w:trPr>
        <w:tc>
          <w:tcPr>
            <w:tcW w:w="1396" w:type="dxa"/>
            <w:vMerge/>
            <w:vAlign w:val="center"/>
          </w:tcPr>
          <w:p w14:paraId="01430743" w14:textId="77777777" w:rsidR="00353881" w:rsidRPr="001D386E" w:rsidRDefault="00353881" w:rsidP="00353881">
            <w:pPr>
              <w:pStyle w:val="TAC"/>
            </w:pPr>
          </w:p>
        </w:tc>
        <w:tc>
          <w:tcPr>
            <w:tcW w:w="1466" w:type="dxa"/>
            <w:vMerge/>
            <w:vAlign w:val="center"/>
          </w:tcPr>
          <w:p w14:paraId="037A351D" w14:textId="77777777" w:rsidR="00353881" w:rsidRPr="001D386E" w:rsidRDefault="00353881" w:rsidP="00353881">
            <w:pPr>
              <w:pStyle w:val="TAC"/>
            </w:pPr>
          </w:p>
        </w:tc>
        <w:tc>
          <w:tcPr>
            <w:tcW w:w="767" w:type="dxa"/>
            <w:shd w:val="clear" w:color="auto" w:fill="auto"/>
            <w:vAlign w:val="center"/>
          </w:tcPr>
          <w:p w14:paraId="02544D9E" w14:textId="77777777" w:rsidR="00353881" w:rsidRPr="001D386E" w:rsidRDefault="00353881" w:rsidP="00353881">
            <w:pPr>
              <w:pStyle w:val="TAC"/>
            </w:pPr>
            <w:r w:rsidRPr="001D386E">
              <w:rPr>
                <w:rFonts w:hint="eastAsia"/>
                <w:lang w:eastAsia="ja-JP"/>
              </w:rPr>
              <w:t>2</w:t>
            </w:r>
            <w:r w:rsidRPr="001D386E">
              <w:rPr>
                <w:rFonts w:hint="eastAsia"/>
              </w:rPr>
              <w:t>1</w:t>
            </w:r>
          </w:p>
        </w:tc>
        <w:tc>
          <w:tcPr>
            <w:tcW w:w="586" w:type="dxa"/>
            <w:gridSpan w:val="2"/>
            <w:shd w:val="clear" w:color="auto" w:fill="auto"/>
            <w:vAlign w:val="center"/>
          </w:tcPr>
          <w:p w14:paraId="77324839" w14:textId="77777777" w:rsidR="00353881" w:rsidRPr="001D386E" w:rsidRDefault="00353881" w:rsidP="00353881">
            <w:pPr>
              <w:pStyle w:val="TAC"/>
            </w:pPr>
          </w:p>
        </w:tc>
        <w:tc>
          <w:tcPr>
            <w:tcW w:w="586" w:type="dxa"/>
            <w:gridSpan w:val="4"/>
            <w:vAlign w:val="center"/>
          </w:tcPr>
          <w:p w14:paraId="5F099883" w14:textId="77777777" w:rsidR="00353881" w:rsidRPr="001D386E" w:rsidRDefault="00353881" w:rsidP="00353881">
            <w:pPr>
              <w:pStyle w:val="TAC"/>
            </w:pPr>
          </w:p>
        </w:tc>
        <w:tc>
          <w:tcPr>
            <w:tcW w:w="586" w:type="dxa"/>
            <w:gridSpan w:val="4"/>
            <w:vAlign w:val="center"/>
          </w:tcPr>
          <w:p w14:paraId="0E2CC4F7" w14:textId="77777777" w:rsidR="00353881" w:rsidRPr="001D386E" w:rsidRDefault="00353881" w:rsidP="00353881">
            <w:pPr>
              <w:pStyle w:val="TAC"/>
            </w:pPr>
            <w:r w:rsidRPr="001D386E">
              <w:rPr>
                <w:rFonts w:hint="eastAsia"/>
              </w:rPr>
              <w:t>Yes</w:t>
            </w:r>
          </w:p>
        </w:tc>
        <w:tc>
          <w:tcPr>
            <w:tcW w:w="600" w:type="dxa"/>
            <w:gridSpan w:val="8"/>
            <w:vAlign w:val="center"/>
          </w:tcPr>
          <w:p w14:paraId="668CF65E" w14:textId="77777777" w:rsidR="00353881" w:rsidRPr="001D386E" w:rsidRDefault="00353881" w:rsidP="00353881">
            <w:pPr>
              <w:pStyle w:val="TAC"/>
            </w:pPr>
            <w:r w:rsidRPr="001D386E">
              <w:t>Yes</w:t>
            </w:r>
          </w:p>
        </w:tc>
        <w:tc>
          <w:tcPr>
            <w:tcW w:w="599" w:type="dxa"/>
            <w:gridSpan w:val="7"/>
            <w:vAlign w:val="center"/>
          </w:tcPr>
          <w:p w14:paraId="48D46EA8" w14:textId="77777777" w:rsidR="00353881" w:rsidRPr="001D386E" w:rsidRDefault="00353881" w:rsidP="00353881">
            <w:pPr>
              <w:pStyle w:val="TAC"/>
            </w:pPr>
            <w:r w:rsidRPr="001D386E">
              <w:t>Yes</w:t>
            </w:r>
          </w:p>
        </w:tc>
        <w:tc>
          <w:tcPr>
            <w:tcW w:w="698" w:type="dxa"/>
            <w:gridSpan w:val="5"/>
            <w:vAlign w:val="center"/>
          </w:tcPr>
          <w:p w14:paraId="18A5FC33" w14:textId="77777777" w:rsidR="00353881" w:rsidRPr="001D386E" w:rsidRDefault="00353881" w:rsidP="00353881">
            <w:pPr>
              <w:pStyle w:val="TAC"/>
            </w:pPr>
          </w:p>
        </w:tc>
        <w:tc>
          <w:tcPr>
            <w:tcW w:w="1187" w:type="dxa"/>
            <w:gridSpan w:val="2"/>
            <w:vMerge/>
            <w:vAlign w:val="center"/>
          </w:tcPr>
          <w:p w14:paraId="32C8E9D9" w14:textId="77777777" w:rsidR="00353881" w:rsidRPr="001D386E" w:rsidRDefault="00353881" w:rsidP="00353881">
            <w:pPr>
              <w:pStyle w:val="TAC"/>
            </w:pPr>
          </w:p>
        </w:tc>
        <w:tc>
          <w:tcPr>
            <w:tcW w:w="1288" w:type="dxa"/>
            <w:gridSpan w:val="2"/>
            <w:vMerge/>
            <w:vAlign w:val="center"/>
          </w:tcPr>
          <w:p w14:paraId="60C001F2" w14:textId="77777777" w:rsidR="00353881" w:rsidRPr="001D386E" w:rsidRDefault="00353881" w:rsidP="00353881">
            <w:pPr>
              <w:pStyle w:val="TAC"/>
            </w:pPr>
          </w:p>
        </w:tc>
      </w:tr>
      <w:tr w:rsidR="00353881" w:rsidRPr="001D386E" w14:paraId="34598E3F" w14:textId="77777777" w:rsidTr="00FF29F1">
        <w:trPr>
          <w:trHeight w:val="223"/>
          <w:jc w:val="center"/>
        </w:trPr>
        <w:tc>
          <w:tcPr>
            <w:tcW w:w="1396" w:type="dxa"/>
            <w:vMerge w:val="restart"/>
            <w:vAlign w:val="center"/>
          </w:tcPr>
          <w:p w14:paraId="404DE770" w14:textId="77777777" w:rsidR="00353881" w:rsidRPr="001D386E" w:rsidRDefault="00353881" w:rsidP="00353881">
            <w:pPr>
              <w:pStyle w:val="TAC"/>
            </w:pPr>
            <w:r w:rsidRPr="001D386E">
              <w:rPr>
                <w:lang w:val="en-US"/>
              </w:rPr>
              <w:t>CA_</w:t>
            </w:r>
            <w:r w:rsidRPr="001D386E">
              <w:rPr>
                <w:rFonts w:hint="eastAsia"/>
                <w:lang w:val="en-US"/>
              </w:rPr>
              <w:t>3A</w:t>
            </w:r>
            <w:r w:rsidRPr="001D386E">
              <w:rPr>
                <w:lang w:val="en-US"/>
              </w:rPr>
              <w:t>-</w:t>
            </w:r>
            <w:r w:rsidRPr="001D386E">
              <w:rPr>
                <w:rFonts w:hint="eastAsia"/>
                <w:lang w:val="en-US"/>
              </w:rPr>
              <w:t>3A-21A</w:t>
            </w:r>
          </w:p>
        </w:tc>
        <w:tc>
          <w:tcPr>
            <w:tcW w:w="1466" w:type="dxa"/>
            <w:vMerge w:val="restart"/>
            <w:vAlign w:val="center"/>
          </w:tcPr>
          <w:p w14:paraId="07B4794D" w14:textId="77777777" w:rsidR="00353881" w:rsidRPr="001D386E" w:rsidRDefault="00353881" w:rsidP="00353881">
            <w:pPr>
              <w:pStyle w:val="TAC"/>
            </w:pPr>
            <w:r w:rsidRPr="001D386E">
              <w:t>CA_3A-21A</w:t>
            </w:r>
          </w:p>
        </w:tc>
        <w:tc>
          <w:tcPr>
            <w:tcW w:w="767" w:type="dxa"/>
            <w:shd w:val="clear" w:color="auto" w:fill="auto"/>
            <w:vAlign w:val="center"/>
          </w:tcPr>
          <w:p w14:paraId="319E28A2" w14:textId="77777777" w:rsidR="00353881" w:rsidRPr="001D386E" w:rsidRDefault="00353881" w:rsidP="00353881">
            <w:pPr>
              <w:pStyle w:val="TAC"/>
            </w:pPr>
            <w:r w:rsidRPr="001D386E">
              <w:rPr>
                <w:rFonts w:hint="eastAsia"/>
                <w:lang w:eastAsia="zh-CN"/>
              </w:rPr>
              <w:t>3</w:t>
            </w:r>
          </w:p>
        </w:tc>
        <w:tc>
          <w:tcPr>
            <w:tcW w:w="3655" w:type="dxa"/>
            <w:gridSpan w:val="30"/>
            <w:shd w:val="clear" w:color="auto" w:fill="auto"/>
            <w:vAlign w:val="center"/>
          </w:tcPr>
          <w:p w14:paraId="1B89A865" w14:textId="77777777" w:rsidR="00353881" w:rsidRPr="001D386E" w:rsidRDefault="00353881" w:rsidP="00353881">
            <w:pPr>
              <w:pStyle w:val="TAC"/>
            </w:pPr>
            <w:r w:rsidRPr="001D386E">
              <w:rPr>
                <w:lang w:val="en-US" w:eastAsia="ja-JP"/>
              </w:rPr>
              <w:t>See CA_3A-3A Bandwidth Combination Set 0 in Table 5.6A.1-3</w:t>
            </w:r>
          </w:p>
        </w:tc>
        <w:tc>
          <w:tcPr>
            <w:tcW w:w="1187" w:type="dxa"/>
            <w:gridSpan w:val="2"/>
            <w:vMerge w:val="restart"/>
            <w:vAlign w:val="center"/>
          </w:tcPr>
          <w:p w14:paraId="0B0DE07E" w14:textId="77777777" w:rsidR="00353881" w:rsidRPr="001D386E" w:rsidRDefault="00353881" w:rsidP="00353881">
            <w:pPr>
              <w:pStyle w:val="TAC"/>
            </w:pPr>
            <w:r w:rsidRPr="001D386E">
              <w:rPr>
                <w:rFonts w:hint="eastAsia"/>
                <w:lang w:eastAsia="zh-CN"/>
              </w:rPr>
              <w:t>5</w:t>
            </w:r>
            <w:r w:rsidRPr="001D386E">
              <w:t>5</w:t>
            </w:r>
          </w:p>
        </w:tc>
        <w:tc>
          <w:tcPr>
            <w:tcW w:w="1288" w:type="dxa"/>
            <w:gridSpan w:val="2"/>
            <w:vMerge w:val="restart"/>
            <w:vAlign w:val="center"/>
          </w:tcPr>
          <w:p w14:paraId="2E6A0549" w14:textId="77777777" w:rsidR="00353881" w:rsidRPr="001D386E" w:rsidRDefault="00353881" w:rsidP="00353881">
            <w:pPr>
              <w:pStyle w:val="TAC"/>
            </w:pPr>
            <w:r w:rsidRPr="001D386E">
              <w:t>0</w:t>
            </w:r>
          </w:p>
        </w:tc>
      </w:tr>
      <w:tr w:rsidR="00353881" w:rsidRPr="001D386E" w14:paraId="330158B8" w14:textId="77777777" w:rsidTr="00FF29F1">
        <w:trPr>
          <w:trHeight w:val="223"/>
          <w:jc w:val="center"/>
        </w:trPr>
        <w:tc>
          <w:tcPr>
            <w:tcW w:w="1396" w:type="dxa"/>
            <w:vMerge/>
            <w:vAlign w:val="center"/>
          </w:tcPr>
          <w:p w14:paraId="6AB2E0B9" w14:textId="77777777" w:rsidR="00353881" w:rsidRPr="001D386E" w:rsidRDefault="00353881" w:rsidP="00353881">
            <w:pPr>
              <w:pStyle w:val="TAC"/>
            </w:pPr>
          </w:p>
        </w:tc>
        <w:tc>
          <w:tcPr>
            <w:tcW w:w="1466" w:type="dxa"/>
            <w:vMerge/>
            <w:vAlign w:val="center"/>
          </w:tcPr>
          <w:p w14:paraId="6B64113D" w14:textId="77777777" w:rsidR="00353881" w:rsidRPr="001D386E" w:rsidRDefault="00353881" w:rsidP="00353881">
            <w:pPr>
              <w:pStyle w:val="TAC"/>
            </w:pPr>
          </w:p>
        </w:tc>
        <w:tc>
          <w:tcPr>
            <w:tcW w:w="767" w:type="dxa"/>
            <w:shd w:val="clear" w:color="auto" w:fill="auto"/>
            <w:vAlign w:val="center"/>
          </w:tcPr>
          <w:p w14:paraId="78F650E9" w14:textId="77777777" w:rsidR="00353881" w:rsidRPr="001D386E" w:rsidRDefault="00353881" w:rsidP="00353881">
            <w:pPr>
              <w:pStyle w:val="TAC"/>
              <w:rPr>
                <w:lang w:eastAsia="zh-CN"/>
              </w:rPr>
            </w:pPr>
            <w:r w:rsidRPr="001D386E">
              <w:rPr>
                <w:rFonts w:hint="eastAsia"/>
                <w:lang w:eastAsia="zh-CN"/>
              </w:rPr>
              <w:t>21</w:t>
            </w:r>
          </w:p>
        </w:tc>
        <w:tc>
          <w:tcPr>
            <w:tcW w:w="586" w:type="dxa"/>
            <w:gridSpan w:val="2"/>
            <w:shd w:val="clear" w:color="auto" w:fill="auto"/>
            <w:vAlign w:val="center"/>
          </w:tcPr>
          <w:p w14:paraId="1C8AEF4F" w14:textId="77777777" w:rsidR="00353881" w:rsidRPr="001D386E" w:rsidRDefault="00353881" w:rsidP="00353881">
            <w:pPr>
              <w:pStyle w:val="TAC"/>
            </w:pPr>
          </w:p>
        </w:tc>
        <w:tc>
          <w:tcPr>
            <w:tcW w:w="586" w:type="dxa"/>
            <w:gridSpan w:val="4"/>
            <w:vAlign w:val="center"/>
          </w:tcPr>
          <w:p w14:paraId="190B7C7F" w14:textId="77777777" w:rsidR="00353881" w:rsidRPr="001D386E" w:rsidRDefault="00353881" w:rsidP="00353881">
            <w:pPr>
              <w:pStyle w:val="TAC"/>
            </w:pPr>
          </w:p>
        </w:tc>
        <w:tc>
          <w:tcPr>
            <w:tcW w:w="586" w:type="dxa"/>
            <w:gridSpan w:val="4"/>
            <w:vAlign w:val="center"/>
          </w:tcPr>
          <w:p w14:paraId="68B3E2F6" w14:textId="77777777" w:rsidR="00353881" w:rsidRPr="001D386E" w:rsidRDefault="00353881" w:rsidP="00353881">
            <w:pPr>
              <w:pStyle w:val="TAC"/>
            </w:pPr>
            <w:r w:rsidRPr="001D386E">
              <w:rPr>
                <w:rFonts w:hint="eastAsia"/>
                <w:lang w:eastAsia="zh-CN"/>
              </w:rPr>
              <w:t>Yes</w:t>
            </w:r>
          </w:p>
        </w:tc>
        <w:tc>
          <w:tcPr>
            <w:tcW w:w="600" w:type="dxa"/>
            <w:gridSpan w:val="8"/>
            <w:vAlign w:val="center"/>
          </w:tcPr>
          <w:p w14:paraId="5816D480" w14:textId="77777777" w:rsidR="00353881" w:rsidRPr="001D386E" w:rsidRDefault="00353881" w:rsidP="00353881">
            <w:pPr>
              <w:pStyle w:val="TAC"/>
            </w:pPr>
            <w:r w:rsidRPr="001D386E">
              <w:rPr>
                <w:rFonts w:hint="eastAsia"/>
                <w:lang w:eastAsia="zh-CN"/>
              </w:rPr>
              <w:t>Yes</w:t>
            </w:r>
          </w:p>
        </w:tc>
        <w:tc>
          <w:tcPr>
            <w:tcW w:w="599" w:type="dxa"/>
            <w:gridSpan w:val="7"/>
            <w:vAlign w:val="center"/>
          </w:tcPr>
          <w:p w14:paraId="7EE32A3B" w14:textId="77777777" w:rsidR="00353881" w:rsidRPr="001D386E" w:rsidRDefault="00353881" w:rsidP="00353881">
            <w:pPr>
              <w:pStyle w:val="TAC"/>
            </w:pPr>
            <w:r w:rsidRPr="001D386E">
              <w:rPr>
                <w:rFonts w:hint="eastAsia"/>
                <w:lang w:eastAsia="zh-CN"/>
              </w:rPr>
              <w:t>Yes</w:t>
            </w:r>
          </w:p>
        </w:tc>
        <w:tc>
          <w:tcPr>
            <w:tcW w:w="698" w:type="dxa"/>
            <w:gridSpan w:val="5"/>
            <w:vAlign w:val="center"/>
          </w:tcPr>
          <w:p w14:paraId="6BD823AD" w14:textId="77777777" w:rsidR="00353881" w:rsidRPr="001D386E" w:rsidRDefault="00353881" w:rsidP="00353881">
            <w:pPr>
              <w:pStyle w:val="TAC"/>
            </w:pPr>
          </w:p>
        </w:tc>
        <w:tc>
          <w:tcPr>
            <w:tcW w:w="1187" w:type="dxa"/>
            <w:gridSpan w:val="2"/>
            <w:vMerge/>
            <w:vAlign w:val="center"/>
          </w:tcPr>
          <w:p w14:paraId="5DDD82A1" w14:textId="77777777" w:rsidR="00353881" w:rsidRPr="001D386E" w:rsidRDefault="00353881" w:rsidP="00353881">
            <w:pPr>
              <w:pStyle w:val="TAC"/>
            </w:pPr>
          </w:p>
        </w:tc>
        <w:tc>
          <w:tcPr>
            <w:tcW w:w="1288" w:type="dxa"/>
            <w:gridSpan w:val="2"/>
            <w:vMerge/>
            <w:vAlign w:val="center"/>
          </w:tcPr>
          <w:p w14:paraId="15E95227" w14:textId="77777777" w:rsidR="00353881" w:rsidRPr="001D386E" w:rsidRDefault="00353881" w:rsidP="00353881">
            <w:pPr>
              <w:pStyle w:val="TAC"/>
            </w:pPr>
          </w:p>
        </w:tc>
      </w:tr>
      <w:tr w:rsidR="00353881" w:rsidRPr="001D386E" w14:paraId="11E8C0A6" w14:textId="77777777" w:rsidTr="00FF29F1">
        <w:trPr>
          <w:trHeight w:val="223"/>
          <w:jc w:val="center"/>
        </w:trPr>
        <w:tc>
          <w:tcPr>
            <w:tcW w:w="1396" w:type="dxa"/>
            <w:vMerge w:val="restart"/>
            <w:vAlign w:val="center"/>
          </w:tcPr>
          <w:p w14:paraId="55B5474F" w14:textId="77777777" w:rsidR="00353881" w:rsidRPr="001D386E" w:rsidRDefault="00353881" w:rsidP="00353881">
            <w:pPr>
              <w:pStyle w:val="TAC"/>
            </w:pPr>
            <w:r w:rsidRPr="001D386E">
              <w:t>CA_3A-26A</w:t>
            </w:r>
          </w:p>
        </w:tc>
        <w:tc>
          <w:tcPr>
            <w:tcW w:w="1466" w:type="dxa"/>
            <w:vMerge w:val="restart"/>
            <w:vAlign w:val="center"/>
          </w:tcPr>
          <w:p w14:paraId="267D91F2" w14:textId="77777777" w:rsidR="00353881" w:rsidRPr="001D386E" w:rsidRDefault="00353881" w:rsidP="00353881">
            <w:pPr>
              <w:pStyle w:val="TAC"/>
            </w:pPr>
            <w:r w:rsidRPr="001D386E">
              <w:rPr>
                <w:rFonts w:hint="eastAsia"/>
              </w:rPr>
              <w:t>CA_3A-26A</w:t>
            </w:r>
          </w:p>
        </w:tc>
        <w:tc>
          <w:tcPr>
            <w:tcW w:w="767" w:type="dxa"/>
            <w:shd w:val="clear" w:color="auto" w:fill="auto"/>
            <w:vAlign w:val="center"/>
          </w:tcPr>
          <w:p w14:paraId="3A54A823" w14:textId="77777777" w:rsidR="00353881" w:rsidRPr="001D386E" w:rsidRDefault="00353881" w:rsidP="00353881">
            <w:pPr>
              <w:pStyle w:val="TAC"/>
            </w:pPr>
            <w:r w:rsidRPr="001D386E">
              <w:t>3</w:t>
            </w:r>
          </w:p>
        </w:tc>
        <w:tc>
          <w:tcPr>
            <w:tcW w:w="586" w:type="dxa"/>
            <w:gridSpan w:val="2"/>
            <w:shd w:val="clear" w:color="auto" w:fill="auto"/>
            <w:vAlign w:val="center"/>
          </w:tcPr>
          <w:p w14:paraId="5CC31B88" w14:textId="77777777" w:rsidR="00353881" w:rsidRPr="001D386E" w:rsidRDefault="00353881" w:rsidP="00353881">
            <w:pPr>
              <w:pStyle w:val="TAC"/>
            </w:pPr>
          </w:p>
        </w:tc>
        <w:tc>
          <w:tcPr>
            <w:tcW w:w="586" w:type="dxa"/>
            <w:gridSpan w:val="4"/>
            <w:vAlign w:val="center"/>
          </w:tcPr>
          <w:p w14:paraId="440421EC" w14:textId="77777777" w:rsidR="00353881" w:rsidRPr="001D386E" w:rsidRDefault="00353881" w:rsidP="00353881">
            <w:pPr>
              <w:pStyle w:val="TAC"/>
            </w:pPr>
          </w:p>
        </w:tc>
        <w:tc>
          <w:tcPr>
            <w:tcW w:w="586" w:type="dxa"/>
            <w:gridSpan w:val="4"/>
            <w:vAlign w:val="center"/>
          </w:tcPr>
          <w:p w14:paraId="6D963BB0" w14:textId="77777777" w:rsidR="00353881" w:rsidRPr="001D386E" w:rsidRDefault="00353881" w:rsidP="00353881">
            <w:pPr>
              <w:pStyle w:val="TAC"/>
            </w:pPr>
            <w:r w:rsidRPr="001D386E">
              <w:t>Yes</w:t>
            </w:r>
          </w:p>
        </w:tc>
        <w:tc>
          <w:tcPr>
            <w:tcW w:w="600" w:type="dxa"/>
            <w:gridSpan w:val="8"/>
            <w:vAlign w:val="center"/>
          </w:tcPr>
          <w:p w14:paraId="377CD0CA" w14:textId="77777777" w:rsidR="00353881" w:rsidRPr="001D386E" w:rsidRDefault="00353881" w:rsidP="00353881">
            <w:pPr>
              <w:pStyle w:val="TAC"/>
            </w:pPr>
            <w:r w:rsidRPr="001D386E">
              <w:t>Yes</w:t>
            </w:r>
          </w:p>
        </w:tc>
        <w:tc>
          <w:tcPr>
            <w:tcW w:w="599" w:type="dxa"/>
            <w:gridSpan w:val="7"/>
            <w:vAlign w:val="center"/>
          </w:tcPr>
          <w:p w14:paraId="4A62A6FB" w14:textId="77777777" w:rsidR="00353881" w:rsidRPr="001D386E" w:rsidRDefault="00353881" w:rsidP="00353881">
            <w:pPr>
              <w:pStyle w:val="TAC"/>
            </w:pPr>
            <w:r w:rsidRPr="001D386E">
              <w:t>Yes</w:t>
            </w:r>
          </w:p>
        </w:tc>
        <w:tc>
          <w:tcPr>
            <w:tcW w:w="698" w:type="dxa"/>
            <w:gridSpan w:val="5"/>
            <w:vAlign w:val="center"/>
          </w:tcPr>
          <w:p w14:paraId="45ACBD9B" w14:textId="77777777" w:rsidR="00353881" w:rsidRPr="001D386E" w:rsidRDefault="00353881" w:rsidP="00353881">
            <w:pPr>
              <w:pStyle w:val="TAC"/>
            </w:pPr>
            <w:r w:rsidRPr="001D386E">
              <w:t>Yes</w:t>
            </w:r>
          </w:p>
        </w:tc>
        <w:tc>
          <w:tcPr>
            <w:tcW w:w="1187" w:type="dxa"/>
            <w:gridSpan w:val="2"/>
            <w:vMerge w:val="restart"/>
            <w:vAlign w:val="center"/>
          </w:tcPr>
          <w:p w14:paraId="0EF2B5A8" w14:textId="77777777" w:rsidR="00353881" w:rsidRPr="001D386E" w:rsidRDefault="00353881" w:rsidP="00353881">
            <w:pPr>
              <w:pStyle w:val="TAC"/>
            </w:pPr>
            <w:r w:rsidRPr="001D386E">
              <w:t>35</w:t>
            </w:r>
          </w:p>
        </w:tc>
        <w:tc>
          <w:tcPr>
            <w:tcW w:w="1288" w:type="dxa"/>
            <w:gridSpan w:val="2"/>
            <w:vMerge w:val="restart"/>
            <w:vAlign w:val="center"/>
          </w:tcPr>
          <w:p w14:paraId="102FB96A" w14:textId="77777777" w:rsidR="00353881" w:rsidRPr="001D386E" w:rsidRDefault="00353881" w:rsidP="00353881">
            <w:pPr>
              <w:pStyle w:val="TAC"/>
            </w:pPr>
            <w:r w:rsidRPr="001D386E">
              <w:t>0</w:t>
            </w:r>
          </w:p>
        </w:tc>
      </w:tr>
      <w:tr w:rsidR="00353881" w:rsidRPr="001D386E" w14:paraId="2C6EC9A1" w14:textId="77777777" w:rsidTr="00FF29F1">
        <w:trPr>
          <w:trHeight w:val="223"/>
          <w:jc w:val="center"/>
        </w:trPr>
        <w:tc>
          <w:tcPr>
            <w:tcW w:w="1396" w:type="dxa"/>
            <w:vMerge/>
            <w:vAlign w:val="center"/>
          </w:tcPr>
          <w:p w14:paraId="29334911" w14:textId="77777777" w:rsidR="00353881" w:rsidRPr="001D386E" w:rsidRDefault="00353881" w:rsidP="00353881">
            <w:pPr>
              <w:pStyle w:val="TAC"/>
            </w:pPr>
          </w:p>
        </w:tc>
        <w:tc>
          <w:tcPr>
            <w:tcW w:w="1466" w:type="dxa"/>
            <w:vMerge/>
            <w:vAlign w:val="center"/>
          </w:tcPr>
          <w:p w14:paraId="2F86E3D3" w14:textId="77777777" w:rsidR="00353881" w:rsidRPr="001D386E" w:rsidRDefault="00353881" w:rsidP="00353881">
            <w:pPr>
              <w:pStyle w:val="TAC"/>
            </w:pPr>
          </w:p>
        </w:tc>
        <w:tc>
          <w:tcPr>
            <w:tcW w:w="767" w:type="dxa"/>
            <w:shd w:val="clear" w:color="auto" w:fill="auto"/>
            <w:vAlign w:val="center"/>
          </w:tcPr>
          <w:p w14:paraId="64DED68A" w14:textId="77777777" w:rsidR="00353881" w:rsidRPr="001D386E" w:rsidRDefault="00353881" w:rsidP="00353881">
            <w:pPr>
              <w:pStyle w:val="TAC"/>
            </w:pPr>
            <w:r w:rsidRPr="001D386E">
              <w:t>26</w:t>
            </w:r>
          </w:p>
        </w:tc>
        <w:tc>
          <w:tcPr>
            <w:tcW w:w="586" w:type="dxa"/>
            <w:gridSpan w:val="2"/>
            <w:shd w:val="clear" w:color="auto" w:fill="auto"/>
            <w:vAlign w:val="center"/>
          </w:tcPr>
          <w:p w14:paraId="53D95183" w14:textId="77777777" w:rsidR="00353881" w:rsidRPr="001D386E" w:rsidRDefault="00353881" w:rsidP="00353881">
            <w:pPr>
              <w:pStyle w:val="TAC"/>
            </w:pPr>
          </w:p>
        </w:tc>
        <w:tc>
          <w:tcPr>
            <w:tcW w:w="586" w:type="dxa"/>
            <w:gridSpan w:val="4"/>
            <w:vAlign w:val="center"/>
          </w:tcPr>
          <w:p w14:paraId="5318DF36" w14:textId="77777777" w:rsidR="00353881" w:rsidRPr="001D386E" w:rsidRDefault="00353881" w:rsidP="00353881">
            <w:pPr>
              <w:pStyle w:val="TAC"/>
            </w:pPr>
          </w:p>
        </w:tc>
        <w:tc>
          <w:tcPr>
            <w:tcW w:w="586" w:type="dxa"/>
            <w:gridSpan w:val="4"/>
            <w:vAlign w:val="center"/>
          </w:tcPr>
          <w:p w14:paraId="7C380589" w14:textId="77777777" w:rsidR="00353881" w:rsidRPr="001D386E" w:rsidRDefault="00353881" w:rsidP="00353881">
            <w:pPr>
              <w:pStyle w:val="TAC"/>
            </w:pPr>
            <w:r w:rsidRPr="001D386E">
              <w:t>Yes</w:t>
            </w:r>
          </w:p>
        </w:tc>
        <w:tc>
          <w:tcPr>
            <w:tcW w:w="600" w:type="dxa"/>
            <w:gridSpan w:val="8"/>
            <w:vAlign w:val="center"/>
          </w:tcPr>
          <w:p w14:paraId="0C3960B1" w14:textId="77777777" w:rsidR="00353881" w:rsidRPr="001D386E" w:rsidRDefault="00353881" w:rsidP="00353881">
            <w:pPr>
              <w:pStyle w:val="TAC"/>
            </w:pPr>
            <w:r w:rsidRPr="001D386E">
              <w:t>Yes</w:t>
            </w:r>
          </w:p>
        </w:tc>
        <w:tc>
          <w:tcPr>
            <w:tcW w:w="599" w:type="dxa"/>
            <w:gridSpan w:val="7"/>
            <w:vAlign w:val="center"/>
          </w:tcPr>
          <w:p w14:paraId="103F2CF6" w14:textId="77777777" w:rsidR="00353881" w:rsidRPr="001D386E" w:rsidRDefault="00353881" w:rsidP="00353881">
            <w:pPr>
              <w:pStyle w:val="TAC"/>
            </w:pPr>
            <w:r w:rsidRPr="001D386E">
              <w:t>Yes</w:t>
            </w:r>
          </w:p>
        </w:tc>
        <w:tc>
          <w:tcPr>
            <w:tcW w:w="698" w:type="dxa"/>
            <w:gridSpan w:val="5"/>
            <w:vAlign w:val="center"/>
          </w:tcPr>
          <w:p w14:paraId="62AC97DB" w14:textId="77777777" w:rsidR="00353881" w:rsidRPr="001D386E" w:rsidRDefault="00353881" w:rsidP="00353881">
            <w:pPr>
              <w:pStyle w:val="TAC"/>
            </w:pPr>
          </w:p>
        </w:tc>
        <w:tc>
          <w:tcPr>
            <w:tcW w:w="1187" w:type="dxa"/>
            <w:gridSpan w:val="2"/>
            <w:vMerge/>
            <w:vAlign w:val="center"/>
          </w:tcPr>
          <w:p w14:paraId="124A9922" w14:textId="77777777" w:rsidR="00353881" w:rsidRPr="001D386E" w:rsidRDefault="00353881" w:rsidP="00353881">
            <w:pPr>
              <w:pStyle w:val="TAC"/>
            </w:pPr>
          </w:p>
        </w:tc>
        <w:tc>
          <w:tcPr>
            <w:tcW w:w="1288" w:type="dxa"/>
            <w:gridSpan w:val="2"/>
            <w:vMerge/>
            <w:vAlign w:val="center"/>
          </w:tcPr>
          <w:p w14:paraId="52E16865" w14:textId="77777777" w:rsidR="00353881" w:rsidRPr="001D386E" w:rsidRDefault="00353881" w:rsidP="00353881">
            <w:pPr>
              <w:pStyle w:val="TAC"/>
            </w:pPr>
          </w:p>
        </w:tc>
      </w:tr>
      <w:tr w:rsidR="00353881" w:rsidRPr="001D386E" w14:paraId="1CA30E80" w14:textId="77777777" w:rsidTr="00FF29F1">
        <w:trPr>
          <w:trHeight w:val="223"/>
          <w:jc w:val="center"/>
        </w:trPr>
        <w:tc>
          <w:tcPr>
            <w:tcW w:w="1396" w:type="dxa"/>
            <w:vMerge/>
            <w:vAlign w:val="center"/>
          </w:tcPr>
          <w:p w14:paraId="3139DE49" w14:textId="77777777" w:rsidR="00353881" w:rsidRPr="001D386E" w:rsidRDefault="00353881" w:rsidP="00353881">
            <w:pPr>
              <w:pStyle w:val="TAC"/>
            </w:pPr>
          </w:p>
        </w:tc>
        <w:tc>
          <w:tcPr>
            <w:tcW w:w="1466" w:type="dxa"/>
            <w:vMerge/>
            <w:vAlign w:val="center"/>
          </w:tcPr>
          <w:p w14:paraId="14116439" w14:textId="77777777" w:rsidR="00353881" w:rsidRPr="001D386E" w:rsidRDefault="00353881" w:rsidP="00353881">
            <w:pPr>
              <w:pStyle w:val="TAC"/>
            </w:pPr>
          </w:p>
        </w:tc>
        <w:tc>
          <w:tcPr>
            <w:tcW w:w="767" w:type="dxa"/>
            <w:shd w:val="clear" w:color="auto" w:fill="auto"/>
            <w:vAlign w:val="center"/>
          </w:tcPr>
          <w:p w14:paraId="7A3EA00B" w14:textId="77777777" w:rsidR="00353881" w:rsidRPr="001D386E" w:rsidRDefault="00353881" w:rsidP="00353881">
            <w:pPr>
              <w:pStyle w:val="TAC"/>
            </w:pPr>
            <w:r w:rsidRPr="001D386E">
              <w:t>3</w:t>
            </w:r>
          </w:p>
        </w:tc>
        <w:tc>
          <w:tcPr>
            <w:tcW w:w="586" w:type="dxa"/>
            <w:gridSpan w:val="2"/>
            <w:shd w:val="clear" w:color="auto" w:fill="auto"/>
            <w:vAlign w:val="center"/>
          </w:tcPr>
          <w:p w14:paraId="4F8EAED2" w14:textId="77777777" w:rsidR="00353881" w:rsidRPr="001D386E" w:rsidRDefault="00353881" w:rsidP="00353881">
            <w:pPr>
              <w:pStyle w:val="TAC"/>
            </w:pPr>
          </w:p>
        </w:tc>
        <w:tc>
          <w:tcPr>
            <w:tcW w:w="586" w:type="dxa"/>
            <w:gridSpan w:val="4"/>
            <w:vAlign w:val="center"/>
          </w:tcPr>
          <w:p w14:paraId="2FD58CA0" w14:textId="77777777" w:rsidR="00353881" w:rsidRPr="001D386E" w:rsidRDefault="00353881" w:rsidP="00353881">
            <w:pPr>
              <w:pStyle w:val="TAC"/>
            </w:pPr>
          </w:p>
        </w:tc>
        <w:tc>
          <w:tcPr>
            <w:tcW w:w="586" w:type="dxa"/>
            <w:gridSpan w:val="4"/>
            <w:vAlign w:val="center"/>
          </w:tcPr>
          <w:p w14:paraId="2E80A3E7" w14:textId="77777777" w:rsidR="00353881" w:rsidRPr="001D386E" w:rsidRDefault="00353881" w:rsidP="00353881">
            <w:pPr>
              <w:pStyle w:val="TAC"/>
            </w:pPr>
            <w:r w:rsidRPr="001D386E">
              <w:t>Yes</w:t>
            </w:r>
          </w:p>
        </w:tc>
        <w:tc>
          <w:tcPr>
            <w:tcW w:w="600" w:type="dxa"/>
            <w:gridSpan w:val="8"/>
            <w:vAlign w:val="center"/>
          </w:tcPr>
          <w:p w14:paraId="181C9D3A" w14:textId="77777777" w:rsidR="00353881" w:rsidRPr="001D386E" w:rsidRDefault="00353881" w:rsidP="00353881">
            <w:pPr>
              <w:pStyle w:val="TAC"/>
            </w:pPr>
            <w:r w:rsidRPr="001D386E">
              <w:t>Yes</w:t>
            </w:r>
          </w:p>
        </w:tc>
        <w:tc>
          <w:tcPr>
            <w:tcW w:w="599" w:type="dxa"/>
            <w:gridSpan w:val="7"/>
            <w:vAlign w:val="center"/>
          </w:tcPr>
          <w:p w14:paraId="1CC8786A" w14:textId="77777777" w:rsidR="00353881" w:rsidRPr="001D386E" w:rsidRDefault="00353881" w:rsidP="00353881">
            <w:pPr>
              <w:pStyle w:val="TAC"/>
            </w:pPr>
          </w:p>
        </w:tc>
        <w:tc>
          <w:tcPr>
            <w:tcW w:w="698" w:type="dxa"/>
            <w:gridSpan w:val="5"/>
            <w:vAlign w:val="center"/>
          </w:tcPr>
          <w:p w14:paraId="51C032C7" w14:textId="77777777" w:rsidR="00353881" w:rsidRPr="001D386E" w:rsidRDefault="00353881" w:rsidP="00353881">
            <w:pPr>
              <w:pStyle w:val="TAC"/>
            </w:pPr>
          </w:p>
        </w:tc>
        <w:tc>
          <w:tcPr>
            <w:tcW w:w="1187" w:type="dxa"/>
            <w:gridSpan w:val="2"/>
            <w:vMerge w:val="restart"/>
            <w:vAlign w:val="center"/>
          </w:tcPr>
          <w:p w14:paraId="5568E5F1" w14:textId="77777777" w:rsidR="00353881" w:rsidRPr="001D386E" w:rsidRDefault="00353881" w:rsidP="00353881">
            <w:pPr>
              <w:pStyle w:val="TAC"/>
            </w:pPr>
            <w:r w:rsidRPr="001D386E">
              <w:t>20</w:t>
            </w:r>
          </w:p>
        </w:tc>
        <w:tc>
          <w:tcPr>
            <w:tcW w:w="1288" w:type="dxa"/>
            <w:gridSpan w:val="2"/>
            <w:vMerge w:val="restart"/>
            <w:vAlign w:val="center"/>
          </w:tcPr>
          <w:p w14:paraId="344A2CBD" w14:textId="77777777" w:rsidR="00353881" w:rsidRPr="001D386E" w:rsidRDefault="00353881" w:rsidP="00353881">
            <w:pPr>
              <w:pStyle w:val="TAC"/>
            </w:pPr>
            <w:r w:rsidRPr="001D386E">
              <w:t>1</w:t>
            </w:r>
          </w:p>
        </w:tc>
      </w:tr>
      <w:tr w:rsidR="00353881" w:rsidRPr="001D386E" w14:paraId="704A97E3" w14:textId="77777777" w:rsidTr="00FF29F1">
        <w:trPr>
          <w:trHeight w:val="223"/>
          <w:jc w:val="center"/>
        </w:trPr>
        <w:tc>
          <w:tcPr>
            <w:tcW w:w="1396" w:type="dxa"/>
            <w:vMerge/>
            <w:vAlign w:val="center"/>
          </w:tcPr>
          <w:p w14:paraId="3670150C" w14:textId="77777777" w:rsidR="00353881" w:rsidRPr="001D386E" w:rsidRDefault="00353881" w:rsidP="00353881">
            <w:pPr>
              <w:pStyle w:val="TAC"/>
            </w:pPr>
          </w:p>
        </w:tc>
        <w:tc>
          <w:tcPr>
            <w:tcW w:w="1466" w:type="dxa"/>
            <w:vMerge/>
            <w:vAlign w:val="center"/>
          </w:tcPr>
          <w:p w14:paraId="04E45151" w14:textId="77777777" w:rsidR="00353881" w:rsidRPr="001D386E" w:rsidRDefault="00353881" w:rsidP="00353881">
            <w:pPr>
              <w:pStyle w:val="TAC"/>
            </w:pPr>
          </w:p>
        </w:tc>
        <w:tc>
          <w:tcPr>
            <w:tcW w:w="767" w:type="dxa"/>
            <w:shd w:val="clear" w:color="auto" w:fill="auto"/>
            <w:vAlign w:val="center"/>
          </w:tcPr>
          <w:p w14:paraId="46104FBD" w14:textId="77777777" w:rsidR="00353881" w:rsidRPr="001D386E" w:rsidRDefault="00353881" w:rsidP="00353881">
            <w:pPr>
              <w:pStyle w:val="TAC"/>
            </w:pPr>
            <w:r w:rsidRPr="001D386E">
              <w:t>26</w:t>
            </w:r>
          </w:p>
        </w:tc>
        <w:tc>
          <w:tcPr>
            <w:tcW w:w="586" w:type="dxa"/>
            <w:gridSpan w:val="2"/>
            <w:shd w:val="clear" w:color="auto" w:fill="auto"/>
            <w:vAlign w:val="center"/>
          </w:tcPr>
          <w:p w14:paraId="7ACFF227" w14:textId="77777777" w:rsidR="00353881" w:rsidRPr="001D386E" w:rsidRDefault="00353881" w:rsidP="00353881">
            <w:pPr>
              <w:pStyle w:val="TAC"/>
            </w:pPr>
          </w:p>
        </w:tc>
        <w:tc>
          <w:tcPr>
            <w:tcW w:w="586" w:type="dxa"/>
            <w:gridSpan w:val="4"/>
            <w:vAlign w:val="center"/>
          </w:tcPr>
          <w:p w14:paraId="1689C2F9" w14:textId="77777777" w:rsidR="00353881" w:rsidRPr="001D386E" w:rsidRDefault="00353881" w:rsidP="00353881">
            <w:pPr>
              <w:pStyle w:val="TAC"/>
            </w:pPr>
          </w:p>
        </w:tc>
        <w:tc>
          <w:tcPr>
            <w:tcW w:w="586" w:type="dxa"/>
            <w:gridSpan w:val="4"/>
            <w:vAlign w:val="center"/>
          </w:tcPr>
          <w:p w14:paraId="3E098739" w14:textId="77777777" w:rsidR="00353881" w:rsidRPr="001D386E" w:rsidRDefault="00353881" w:rsidP="00353881">
            <w:pPr>
              <w:pStyle w:val="TAC"/>
            </w:pPr>
            <w:r w:rsidRPr="001D386E">
              <w:t>Yes</w:t>
            </w:r>
          </w:p>
        </w:tc>
        <w:tc>
          <w:tcPr>
            <w:tcW w:w="600" w:type="dxa"/>
            <w:gridSpan w:val="8"/>
            <w:vAlign w:val="center"/>
          </w:tcPr>
          <w:p w14:paraId="0E957B77" w14:textId="77777777" w:rsidR="00353881" w:rsidRPr="001D386E" w:rsidRDefault="00353881" w:rsidP="00353881">
            <w:pPr>
              <w:pStyle w:val="TAC"/>
            </w:pPr>
            <w:r w:rsidRPr="001D386E">
              <w:t>Yes</w:t>
            </w:r>
          </w:p>
        </w:tc>
        <w:tc>
          <w:tcPr>
            <w:tcW w:w="599" w:type="dxa"/>
            <w:gridSpan w:val="7"/>
            <w:vAlign w:val="center"/>
          </w:tcPr>
          <w:p w14:paraId="17AE2AF9" w14:textId="77777777" w:rsidR="00353881" w:rsidRPr="001D386E" w:rsidRDefault="00353881" w:rsidP="00353881">
            <w:pPr>
              <w:pStyle w:val="TAC"/>
            </w:pPr>
          </w:p>
        </w:tc>
        <w:tc>
          <w:tcPr>
            <w:tcW w:w="698" w:type="dxa"/>
            <w:gridSpan w:val="5"/>
            <w:vAlign w:val="center"/>
          </w:tcPr>
          <w:p w14:paraId="0FB3426A" w14:textId="77777777" w:rsidR="00353881" w:rsidRPr="001D386E" w:rsidRDefault="00353881" w:rsidP="00353881">
            <w:pPr>
              <w:pStyle w:val="TAC"/>
            </w:pPr>
          </w:p>
        </w:tc>
        <w:tc>
          <w:tcPr>
            <w:tcW w:w="1187" w:type="dxa"/>
            <w:gridSpan w:val="2"/>
            <w:vMerge/>
            <w:vAlign w:val="center"/>
          </w:tcPr>
          <w:p w14:paraId="6B079992" w14:textId="77777777" w:rsidR="00353881" w:rsidRPr="001D386E" w:rsidRDefault="00353881" w:rsidP="00353881">
            <w:pPr>
              <w:pStyle w:val="TAC"/>
            </w:pPr>
          </w:p>
        </w:tc>
        <w:tc>
          <w:tcPr>
            <w:tcW w:w="1288" w:type="dxa"/>
            <w:gridSpan w:val="2"/>
            <w:vMerge/>
            <w:vAlign w:val="center"/>
          </w:tcPr>
          <w:p w14:paraId="1D9B77AB" w14:textId="77777777" w:rsidR="00353881" w:rsidRPr="001D386E" w:rsidRDefault="00353881" w:rsidP="00353881">
            <w:pPr>
              <w:pStyle w:val="TAC"/>
            </w:pPr>
          </w:p>
        </w:tc>
      </w:tr>
      <w:tr w:rsidR="00353881" w:rsidRPr="001D386E" w14:paraId="12724590" w14:textId="77777777" w:rsidTr="00FF29F1">
        <w:trPr>
          <w:trHeight w:val="223"/>
          <w:jc w:val="center"/>
        </w:trPr>
        <w:tc>
          <w:tcPr>
            <w:tcW w:w="1396" w:type="dxa"/>
            <w:vMerge w:val="restart"/>
            <w:vAlign w:val="center"/>
          </w:tcPr>
          <w:p w14:paraId="78B1C537" w14:textId="77777777" w:rsidR="00353881" w:rsidRPr="001D386E" w:rsidRDefault="00353881" w:rsidP="00353881">
            <w:pPr>
              <w:pStyle w:val="TAC"/>
            </w:pPr>
            <w:r w:rsidRPr="001D386E">
              <w:rPr>
                <w:rFonts w:hint="eastAsia"/>
              </w:rPr>
              <w:t>CA_3A-27A</w:t>
            </w:r>
          </w:p>
        </w:tc>
        <w:tc>
          <w:tcPr>
            <w:tcW w:w="1466" w:type="dxa"/>
            <w:vMerge w:val="restart"/>
            <w:vAlign w:val="center"/>
          </w:tcPr>
          <w:p w14:paraId="56E7C298"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1421258D" w14:textId="77777777" w:rsidR="00353881" w:rsidRPr="001D386E" w:rsidRDefault="00353881" w:rsidP="00353881">
            <w:pPr>
              <w:pStyle w:val="TAC"/>
            </w:pPr>
            <w:r w:rsidRPr="001D386E">
              <w:rPr>
                <w:rFonts w:hint="eastAsia"/>
              </w:rPr>
              <w:t>3</w:t>
            </w:r>
          </w:p>
        </w:tc>
        <w:tc>
          <w:tcPr>
            <w:tcW w:w="586" w:type="dxa"/>
            <w:gridSpan w:val="2"/>
            <w:shd w:val="clear" w:color="auto" w:fill="auto"/>
            <w:vAlign w:val="center"/>
          </w:tcPr>
          <w:p w14:paraId="56AA4E04" w14:textId="77777777" w:rsidR="00353881" w:rsidRPr="001D386E" w:rsidRDefault="00353881" w:rsidP="00353881">
            <w:pPr>
              <w:pStyle w:val="TAC"/>
            </w:pPr>
          </w:p>
        </w:tc>
        <w:tc>
          <w:tcPr>
            <w:tcW w:w="586" w:type="dxa"/>
            <w:gridSpan w:val="4"/>
            <w:vAlign w:val="center"/>
          </w:tcPr>
          <w:p w14:paraId="5E7FC758" w14:textId="77777777" w:rsidR="00353881" w:rsidRPr="001D386E" w:rsidRDefault="00353881" w:rsidP="00353881">
            <w:pPr>
              <w:pStyle w:val="TAC"/>
            </w:pPr>
          </w:p>
        </w:tc>
        <w:tc>
          <w:tcPr>
            <w:tcW w:w="586" w:type="dxa"/>
            <w:gridSpan w:val="4"/>
            <w:vAlign w:val="center"/>
          </w:tcPr>
          <w:p w14:paraId="670F5747" w14:textId="77777777" w:rsidR="00353881" w:rsidRPr="001D386E" w:rsidRDefault="00353881" w:rsidP="00353881">
            <w:pPr>
              <w:pStyle w:val="TAC"/>
            </w:pPr>
            <w:r w:rsidRPr="001D386E">
              <w:rPr>
                <w:rFonts w:hint="eastAsia"/>
              </w:rPr>
              <w:t>Yes</w:t>
            </w:r>
          </w:p>
        </w:tc>
        <w:tc>
          <w:tcPr>
            <w:tcW w:w="600" w:type="dxa"/>
            <w:gridSpan w:val="8"/>
            <w:vAlign w:val="center"/>
          </w:tcPr>
          <w:p w14:paraId="5294369A" w14:textId="77777777" w:rsidR="00353881" w:rsidRPr="001D386E" w:rsidRDefault="00353881" w:rsidP="00353881">
            <w:pPr>
              <w:pStyle w:val="TAC"/>
            </w:pPr>
            <w:r w:rsidRPr="001D386E">
              <w:rPr>
                <w:rFonts w:hint="eastAsia"/>
              </w:rPr>
              <w:t>Yes</w:t>
            </w:r>
          </w:p>
        </w:tc>
        <w:tc>
          <w:tcPr>
            <w:tcW w:w="599" w:type="dxa"/>
            <w:gridSpan w:val="7"/>
            <w:vAlign w:val="center"/>
          </w:tcPr>
          <w:p w14:paraId="1AFF9CCC" w14:textId="77777777" w:rsidR="00353881" w:rsidRPr="001D386E" w:rsidRDefault="00353881" w:rsidP="00353881">
            <w:pPr>
              <w:pStyle w:val="TAC"/>
            </w:pPr>
            <w:r w:rsidRPr="001D386E">
              <w:rPr>
                <w:rFonts w:hint="eastAsia"/>
              </w:rPr>
              <w:t>Yes</w:t>
            </w:r>
          </w:p>
        </w:tc>
        <w:tc>
          <w:tcPr>
            <w:tcW w:w="698" w:type="dxa"/>
            <w:gridSpan w:val="5"/>
            <w:vAlign w:val="center"/>
          </w:tcPr>
          <w:p w14:paraId="5B2EF255" w14:textId="77777777" w:rsidR="00353881" w:rsidRPr="001D386E" w:rsidRDefault="00353881" w:rsidP="00353881">
            <w:pPr>
              <w:pStyle w:val="TAC"/>
            </w:pPr>
            <w:r w:rsidRPr="001D386E">
              <w:rPr>
                <w:rFonts w:hint="eastAsia"/>
              </w:rPr>
              <w:t>Yes</w:t>
            </w:r>
          </w:p>
        </w:tc>
        <w:tc>
          <w:tcPr>
            <w:tcW w:w="1187" w:type="dxa"/>
            <w:gridSpan w:val="2"/>
            <w:vMerge w:val="restart"/>
            <w:vAlign w:val="center"/>
          </w:tcPr>
          <w:p w14:paraId="331397DF" w14:textId="77777777" w:rsidR="00353881" w:rsidRPr="001D386E" w:rsidRDefault="00353881" w:rsidP="00353881">
            <w:pPr>
              <w:pStyle w:val="TAC"/>
            </w:pPr>
            <w:r w:rsidRPr="001D386E">
              <w:rPr>
                <w:rFonts w:hint="eastAsia"/>
              </w:rPr>
              <w:t>30</w:t>
            </w:r>
          </w:p>
        </w:tc>
        <w:tc>
          <w:tcPr>
            <w:tcW w:w="1288" w:type="dxa"/>
            <w:gridSpan w:val="2"/>
            <w:vMerge w:val="restart"/>
            <w:vAlign w:val="center"/>
          </w:tcPr>
          <w:p w14:paraId="11B61C8F" w14:textId="77777777" w:rsidR="00353881" w:rsidRPr="001D386E" w:rsidRDefault="00353881" w:rsidP="00353881">
            <w:pPr>
              <w:pStyle w:val="TAC"/>
            </w:pPr>
            <w:r w:rsidRPr="001D386E">
              <w:rPr>
                <w:rFonts w:hint="eastAsia"/>
              </w:rPr>
              <w:t>0</w:t>
            </w:r>
          </w:p>
        </w:tc>
      </w:tr>
      <w:tr w:rsidR="00353881" w:rsidRPr="001D386E" w14:paraId="67191498" w14:textId="77777777" w:rsidTr="00FF29F1">
        <w:trPr>
          <w:trHeight w:val="223"/>
          <w:jc w:val="center"/>
        </w:trPr>
        <w:tc>
          <w:tcPr>
            <w:tcW w:w="1396" w:type="dxa"/>
            <w:vMerge/>
            <w:vAlign w:val="center"/>
          </w:tcPr>
          <w:p w14:paraId="44E34DD9" w14:textId="77777777" w:rsidR="00353881" w:rsidRPr="001D386E" w:rsidRDefault="00353881" w:rsidP="00353881">
            <w:pPr>
              <w:pStyle w:val="TAC"/>
            </w:pPr>
          </w:p>
        </w:tc>
        <w:tc>
          <w:tcPr>
            <w:tcW w:w="1466" w:type="dxa"/>
            <w:vMerge/>
            <w:vAlign w:val="center"/>
          </w:tcPr>
          <w:p w14:paraId="5F2E61EF" w14:textId="77777777" w:rsidR="00353881" w:rsidRPr="001D386E" w:rsidRDefault="00353881" w:rsidP="00353881">
            <w:pPr>
              <w:pStyle w:val="TAC"/>
            </w:pPr>
          </w:p>
        </w:tc>
        <w:tc>
          <w:tcPr>
            <w:tcW w:w="767" w:type="dxa"/>
            <w:shd w:val="clear" w:color="auto" w:fill="auto"/>
            <w:vAlign w:val="center"/>
          </w:tcPr>
          <w:p w14:paraId="11700171" w14:textId="77777777" w:rsidR="00353881" w:rsidRPr="001D386E" w:rsidRDefault="00353881" w:rsidP="00353881">
            <w:pPr>
              <w:pStyle w:val="TAC"/>
            </w:pPr>
            <w:r w:rsidRPr="001D386E">
              <w:rPr>
                <w:rFonts w:hint="eastAsia"/>
              </w:rPr>
              <w:t>27</w:t>
            </w:r>
          </w:p>
        </w:tc>
        <w:tc>
          <w:tcPr>
            <w:tcW w:w="586" w:type="dxa"/>
            <w:gridSpan w:val="2"/>
            <w:shd w:val="clear" w:color="auto" w:fill="auto"/>
            <w:vAlign w:val="center"/>
          </w:tcPr>
          <w:p w14:paraId="10F409F2" w14:textId="77777777" w:rsidR="00353881" w:rsidRPr="001D386E" w:rsidRDefault="00353881" w:rsidP="00353881">
            <w:pPr>
              <w:pStyle w:val="TAC"/>
            </w:pPr>
          </w:p>
        </w:tc>
        <w:tc>
          <w:tcPr>
            <w:tcW w:w="586" w:type="dxa"/>
            <w:gridSpan w:val="4"/>
            <w:vAlign w:val="center"/>
          </w:tcPr>
          <w:p w14:paraId="7D2E3DBC" w14:textId="77777777" w:rsidR="00353881" w:rsidRPr="001D386E" w:rsidRDefault="00353881" w:rsidP="00353881">
            <w:pPr>
              <w:pStyle w:val="TAC"/>
            </w:pPr>
          </w:p>
        </w:tc>
        <w:tc>
          <w:tcPr>
            <w:tcW w:w="586" w:type="dxa"/>
            <w:gridSpan w:val="4"/>
            <w:vAlign w:val="center"/>
          </w:tcPr>
          <w:p w14:paraId="720357AB" w14:textId="77777777" w:rsidR="00353881" w:rsidRPr="001D386E" w:rsidRDefault="00353881" w:rsidP="00353881">
            <w:pPr>
              <w:pStyle w:val="TAC"/>
            </w:pPr>
            <w:r w:rsidRPr="001D386E">
              <w:rPr>
                <w:rFonts w:hint="eastAsia"/>
              </w:rPr>
              <w:t>Yes</w:t>
            </w:r>
          </w:p>
        </w:tc>
        <w:tc>
          <w:tcPr>
            <w:tcW w:w="600" w:type="dxa"/>
            <w:gridSpan w:val="8"/>
            <w:vAlign w:val="center"/>
          </w:tcPr>
          <w:p w14:paraId="05473D6D" w14:textId="77777777" w:rsidR="00353881" w:rsidRPr="001D386E" w:rsidRDefault="00353881" w:rsidP="00353881">
            <w:pPr>
              <w:pStyle w:val="TAC"/>
            </w:pPr>
            <w:r w:rsidRPr="001D386E">
              <w:rPr>
                <w:rFonts w:hint="eastAsia"/>
              </w:rPr>
              <w:t>Yes</w:t>
            </w:r>
          </w:p>
        </w:tc>
        <w:tc>
          <w:tcPr>
            <w:tcW w:w="599" w:type="dxa"/>
            <w:gridSpan w:val="7"/>
            <w:vAlign w:val="center"/>
          </w:tcPr>
          <w:p w14:paraId="190C2D48" w14:textId="77777777" w:rsidR="00353881" w:rsidRPr="001D386E" w:rsidRDefault="00353881" w:rsidP="00353881">
            <w:pPr>
              <w:pStyle w:val="TAC"/>
            </w:pPr>
          </w:p>
        </w:tc>
        <w:tc>
          <w:tcPr>
            <w:tcW w:w="698" w:type="dxa"/>
            <w:gridSpan w:val="5"/>
            <w:vAlign w:val="center"/>
          </w:tcPr>
          <w:p w14:paraId="0331DCDB" w14:textId="77777777" w:rsidR="00353881" w:rsidRPr="001D386E" w:rsidRDefault="00353881" w:rsidP="00353881">
            <w:pPr>
              <w:pStyle w:val="TAC"/>
            </w:pPr>
          </w:p>
        </w:tc>
        <w:tc>
          <w:tcPr>
            <w:tcW w:w="1187" w:type="dxa"/>
            <w:gridSpan w:val="2"/>
            <w:vMerge/>
            <w:vAlign w:val="center"/>
          </w:tcPr>
          <w:p w14:paraId="2AF26BCA" w14:textId="77777777" w:rsidR="00353881" w:rsidRPr="001D386E" w:rsidRDefault="00353881" w:rsidP="00353881">
            <w:pPr>
              <w:pStyle w:val="TAC"/>
            </w:pPr>
          </w:p>
        </w:tc>
        <w:tc>
          <w:tcPr>
            <w:tcW w:w="1288" w:type="dxa"/>
            <w:gridSpan w:val="2"/>
            <w:vMerge/>
            <w:vAlign w:val="center"/>
          </w:tcPr>
          <w:p w14:paraId="311E00FF" w14:textId="77777777" w:rsidR="00353881" w:rsidRPr="001D386E" w:rsidRDefault="00353881" w:rsidP="00353881">
            <w:pPr>
              <w:pStyle w:val="TAC"/>
            </w:pPr>
          </w:p>
        </w:tc>
      </w:tr>
      <w:tr w:rsidR="00353881" w:rsidRPr="001D386E" w14:paraId="5D0FE786" w14:textId="77777777" w:rsidTr="00FF29F1">
        <w:trPr>
          <w:trHeight w:val="223"/>
          <w:jc w:val="center"/>
        </w:trPr>
        <w:tc>
          <w:tcPr>
            <w:tcW w:w="1396" w:type="dxa"/>
            <w:vMerge w:val="restart"/>
            <w:vAlign w:val="center"/>
          </w:tcPr>
          <w:p w14:paraId="483802E1" w14:textId="77777777" w:rsidR="00353881" w:rsidRPr="001D386E" w:rsidRDefault="00353881" w:rsidP="00353881">
            <w:pPr>
              <w:pStyle w:val="TAC"/>
            </w:pPr>
            <w:r w:rsidRPr="001D386E">
              <w:t>CA_3A-28A</w:t>
            </w:r>
          </w:p>
        </w:tc>
        <w:tc>
          <w:tcPr>
            <w:tcW w:w="1466" w:type="dxa"/>
            <w:vMerge w:val="restart"/>
            <w:vAlign w:val="center"/>
          </w:tcPr>
          <w:p w14:paraId="27D34EA7" w14:textId="77777777" w:rsidR="00353881" w:rsidRPr="001D386E" w:rsidRDefault="00353881" w:rsidP="00353881">
            <w:pPr>
              <w:pStyle w:val="TAC"/>
            </w:pPr>
            <w:r w:rsidRPr="001D386E">
              <w:t>CA_3A-28A</w:t>
            </w:r>
          </w:p>
        </w:tc>
        <w:tc>
          <w:tcPr>
            <w:tcW w:w="767" w:type="dxa"/>
            <w:shd w:val="clear" w:color="auto" w:fill="auto"/>
            <w:vAlign w:val="center"/>
          </w:tcPr>
          <w:p w14:paraId="707D1922" w14:textId="77777777" w:rsidR="00353881" w:rsidRPr="001D386E" w:rsidRDefault="00353881" w:rsidP="00353881">
            <w:pPr>
              <w:pStyle w:val="TAC"/>
            </w:pPr>
            <w:r w:rsidRPr="001D386E">
              <w:t>3</w:t>
            </w:r>
          </w:p>
        </w:tc>
        <w:tc>
          <w:tcPr>
            <w:tcW w:w="586" w:type="dxa"/>
            <w:gridSpan w:val="2"/>
            <w:shd w:val="clear" w:color="auto" w:fill="auto"/>
            <w:vAlign w:val="center"/>
          </w:tcPr>
          <w:p w14:paraId="0A3A1D99" w14:textId="77777777" w:rsidR="00353881" w:rsidRPr="001D386E" w:rsidRDefault="00353881" w:rsidP="00353881">
            <w:pPr>
              <w:pStyle w:val="TAC"/>
            </w:pPr>
          </w:p>
        </w:tc>
        <w:tc>
          <w:tcPr>
            <w:tcW w:w="586" w:type="dxa"/>
            <w:gridSpan w:val="4"/>
            <w:vAlign w:val="center"/>
          </w:tcPr>
          <w:p w14:paraId="728E2DF4" w14:textId="77777777" w:rsidR="00353881" w:rsidRPr="001D386E" w:rsidRDefault="00353881" w:rsidP="00353881">
            <w:pPr>
              <w:pStyle w:val="TAC"/>
            </w:pPr>
          </w:p>
        </w:tc>
        <w:tc>
          <w:tcPr>
            <w:tcW w:w="586" w:type="dxa"/>
            <w:gridSpan w:val="4"/>
            <w:vAlign w:val="center"/>
          </w:tcPr>
          <w:p w14:paraId="5385CC65" w14:textId="77777777" w:rsidR="00353881" w:rsidRPr="001D386E" w:rsidRDefault="00353881" w:rsidP="00353881">
            <w:pPr>
              <w:pStyle w:val="TAC"/>
            </w:pPr>
            <w:r w:rsidRPr="001D386E">
              <w:t>Yes</w:t>
            </w:r>
          </w:p>
        </w:tc>
        <w:tc>
          <w:tcPr>
            <w:tcW w:w="600" w:type="dxa"/>
            <w:gridSpan w:val="8"/>
            <w:vAlign w:val="center"/>
          </w:tcPr>
          <w:p w14:paraId="4EFF281D" w14:textId="77777777" w:rsidR="00353881" w:rsidRPr="001D386E" w:rsidRDefault="00353881" w:rsidP="00353881">
            <w:pPr>
              <w:pStyle w:val="TAC"/>
            </w:pPr>
            <w:r w:rsidRPr="001D386E">
              <w:t>Yes</w:t>
            </w:r>
          </w:p>
        </w:tc>
        <w:tc>
          <w:tcPr>
            <w:tcW w:w="599" w:type="dxa"/>
            <w:gridSpan w:val="7"/>
            <w:vAlign w:val="center"/>
          </w:tcPr>
          <w:p w14:paraId="2DB2D02E" w14:textId="77777777" w:rsidR="00353881" w:rsidRPr="001D386E" w:rsidRDefault="00353881" w:rsidP="00353881">
            <w:pPr>
              <w:pStyle w:val="TAC"/>
            </w:pPr>
            <w:r w:rsidRPr="001D386E">
              <w:t>Yes</w:t>
            </w:r>
          </w:p>
        </w:tc>
        <w:tc>
          <w:tcPr>
            <w:tcW w:w="698" w:type="dxa"/>
            <w:gridSpan w:val="5"/>
            <w:vAlign w:val="center"/>
          </w:tcPr>
          <w:p w14:paraId="3FE940EA" w14:textId="77777777" w:rsidR="00353881" w:rsidRPr="001D386E" w:rsidRDefault="00353881" w:rsidP="00353881">
            <w:pPr>
              <w:pStyle w:val="TAC"/>
            </w:pPr>
            <w:r w:rsidRPr="001D386E">
              <w:t>Yes</w:t>
            </w:r>
          </w:p>
        </w:tc>
        <w:tc>
          <w:tcPr>
            <w:tcW w:w="1187" w:type="dxa"/>
            <w:gridSpan w:val="2"/>
            <w:vMerge w:val="restart"/>
            <w:vAlign w:val="center"/>
          </w:tcPr>
          <w:p w14:paraId="726C206E" w14:textId="77777777" w:rsidR="00353881" w:rsidRPr="001D386E" w:rsidRDefault="00353881" w:rsidP="00353881">
            <w:pPr>
              <w:pStyle w:val="TAC"/>
            </w:pPr>
            <w:r w:rsidRPr="001D386E">
              <w:t>40</w:t>
            </w:r>
          </w:p>
        </w:tc>
        <w:tc>
          <w:tcPr>
            <w:tcW w:w="1288" w:type="dxa"/>
            <w:gridSpan w:val="2"/>
            <w:vMerge w:val="restart"/>
            <w:vAlign w:val="center"/>
          </w:tcPr>
          <w:p w14:paraId="39250A7B" w14:textId="77777777" w:rsidR="00353881" w:rsidRPr="001D386E" w:rsidRDefault="00353881" w:rsidP="00353881">
            <w:pPr>
              <w:pStyle w:val="TAC"/>
            </w:pPr>
            <w:r w:rsidRPr="001D386E">
              <w:t>0</w:t>
            </w:r>
          </w:p>
        </w:tc>
      </w:tr>
      <w:tr w:rsidR="00353881" w:rsidRPr="001D386E" w14:paraId="51CC6249" w14:textId="77777777" w:rsidTr="00FF29F1">
        <w:trPr>
          <w:trHeight w:val="223"/>
          <w:jc w:val="center"/>
        </w:trPr>
        <w:tc>
          <w:tcPr>
            <w:tcW w:w="1396" w:type="dxa"/>
            <w:vMerge/>
            <w:vAlign w:val="center"/>
          </w:tcPr>
          <w:p w14:paraId="4631ED86" w14:textId="77777777" w:rsidR="00353881" w:rsidRPr="001D386E" w:rsidRDefault="00353881" w:rsidP="00353881">
            <w:pPr>
              <w:pStyle w:val="TAC"/>
            </w:pPr>
          </w:p>
        </w:tc>
        <w:tc>
          <w:tcPr>
            <w:tcW w:w="1466" w:type="dxa"/>
            <w:vMerge/>
            <w:vAlign w:val="center"/>
          </w:tcPr>
          <w:p w14:paraId="04721276" w14:textId="77777777" w:rsidR="00353881" w:rsidRPr="001D386E" w:rsidRDefault="00353881" w:rsidP="00353881">
            <w:pPr>
              <w:pStyle w:val="TAC"/>
            </w:pPr>
          </w:p>
        </w:tc>
        <w:tc>
          <w:tcPr>
            <w:tcW w:w="767" w:type="dxa"/>
            <w:shd w:val="clear" w:color="auto" w:fill="auto"/>
            <w:vAlign w:val="center"/>
          </w:tcPr>
          <w:p w14:paraId="273AF81C" w14:textId="77777777" w:rsidR="00353881" w:rsidRPr="001D386E" w:rsidRDefault="00353881" w:rsidP="00353881">
            <w:pPr>
              <w:pStyle w:val="TAC"/>
            </w:pPr>
            <w:r w:rsidRPr="001D386E">
              <w:t>28</w:t>
            </w:r>
          </w:p>
        </w:tc>
        <w:tc>
          <w:tcPr>
            <w:tcW w:w="586" w:type="dxa"/>
            <w:gridSpan w:val="2"/>
            <w:shd w:val="clear" w:color="auto" w:fill="auto"/>
            <w:vAlign w:val="center"/>
          </w:tcPr>
          <w:p w14:paraId="1C4D0957" w14:textId="77777777" w:rsidR="00353881" w:rsidRPr="001D386E" w:rsidRDefault="00353881" w:rsidP="00353881">
            <w:pPr>
              <w:pStyle w:val="TAC"/>
            </w:pPr>
          </w:p>
        </w:tc>
        <w:tc>
          <w:tcPr>
            <w:tcW w:w="586" w:type="dxa"/>
            <w:gridSpan w:val="4"/>
            <w:vAlign w:val="center"/>
          </w:tcPr>
          <w:p w14:paraId="526C06CD" w14:textId="77777777" w:rsidR="00353881" w:rsidRPr="001D386E" w:rsidRDefault="00353881" w:rsidP="00353881">
            <w:pPr>
              <w:pStyle w:val="TAC"/>
            </w:pPr>
          </w:p>
        </w:tc>
        <w:tc>
          <w:tcPr>
            <w:tcW w:w="586" w:type="dxa"/>
            <w:gridSpan w:val="4"/>
            <w:vAlign w:val="center"/>
          </w:tcPr>
          <w:p w14:paraId="154DC928" w14:textId="77777777" w:rsidR="00353881" w:rsidRPr="001D386E" w:rsidRDefault="00353881" w:rsidP="00353881">
            <w:pPr>
              <w:pStyle w:val="TAC"/>
            </w:pPr>
            <w:r w:rsidRPr="001D386E">
              <w:t>Yes</w:t>
            </w:r>
          </w:p>
        </w:tc>
        <w:tc>
          <w:tcPr>
            <w:tcW w:w="600" w:type="dxa"/>
            <w:gridSpan w:val="8"/>
            <w:vAlign w:val="center"/>
          </w:tcPr>
          <w:p w14:paraId="642ABF79" w14:textId="77777777" w:rsidR="00353881" w:rsidRPr="001D386E" w:rsidRDefault="00353881" w:rsidP="00353881">
            <w:pPr>
              <w:pStyle w:val="TAC"/>
            </w:pPr>
            <w:r w:rsidRPr="001D386E">
              <w:t>Yes</w:t>
            </w:r>
          </w:p>
        </w:tc>
        <w:tc>
          <w:tcPr>
            <w:tcW w:w="599" w:type="dxa"/>
            <w:gridSpan w:val="7"/>
            <w:vAlign w:val="center"/>
          </w:tcPr>
          <w:p w14:paraId="57006AC9" w14:textId="77777777" w:rsidR="00353881" w:rsidRPr="001D386E" w:rsidRDefault="00353881" w:rsidP="00353881">
            <w:pPr>
              <w:pStyle w:val="TAC"/>
            </w:pPr>
            <w:r w:rsidRPr="001D386E">
              <w:t>Yes</w:t>
            </w:r>
          </w:p>
        </w:tc>
        <w:tc>
          <w:tcPr>
            <w:tcW w:w="698" w:type="dxa"/>
            <w:gridSpan w:val="5"/>
            <w:vAlign w:val="center"/>
          </w:tcPr>
          <w:p w14:paraId="460D7517" w14:textId="77777777" w:rsidR="00353881" w:rsidRPr="001D386E" w:rsidRDefault="00353881" w:rsidP="00353881">
            <w:pPr>
              <w:pStyle w:val="TAC"/>
            </w:pPr>
            <w:r w:rsidRPr="001D386E">
              <w:t>Yes</w:t>
            </w:r>
          </w:p>
        </w:tc>
        <w:tc>
          <w:tcPr>
            <w:tcW w:w="1187" w:type="dxa"/>
            <w:gridSpan w:val="2"/>
            <w:vMerge/>
            <w:vAlign w:val="center"/>
          </w:tcPr>
          <w:p w14:paraId="0D51C58E" w14:textId="77777777" w:rsidR="00353881" w:rsidRPr="001D386E" w:rsidRDefault="00353881" w:rsidP="00353881">
            <w:pPr>
              <w:pStyle w:val="TAC"/>
            </w:pPr>
          </w:p>
        </w:tc>
        <w:tc>
          <w:tcPr>
            <w:tcW w:w="1288" w:type="dxa"/>
            <w:gridSpan w:val="2"/>
            <w:vMerge/>
            <w:vAlign w:val="center"/>
          </w:tcPr>
          <w:p w14:paraId="15149608" w14:textId="77777777" w:rsidR="00353881" w:rsidRPr="001D386E" w:rsidRDefault="00353881" w:rsidP="00353881">
            <w:pPr>
              <w:pStyle w:val="TAC"/>
            </w:pPr>
          </w:p>
        </w:tc>
      </w:tr>
      <w:tr w:rsidR="00353881" w:rsidRPr="001D386E" w14:paraId="64DF071D" w14:textId="77777777" w:rsidTr="00FF29F1">
        <w:trPr>
          <w:trHeight w:val="223"/>
          <w:jc w:val="center"/>
        </w:trPr>
        <w:tc>
          <w:tcPr>
            <w:tcW w:w="1396" w:type="dxa"/>
            <w:vMerge/>
            <w:vAlign w:val="center"/>
          </w:tcPr>
          <w:p w14:paraId="28E358E5" w14:textId="77777777" w:rsidR="00353881" w:rsidRPr="001D386E" w:rsidRDefault="00353881" w:rsidP="00353881">
            <w:pPr>
              <w:pStyle w:val="TAC"/>
            </w:pPr>
          </w:p>
        </w:tc>
        <w:tc>
          <w:tcPr>
            <w:tcW w:w="1466" w:type="dxa"/>
            <w:vMerge w:val="restart"/>
            <w:vAlign w:val="center"/>
          </w:tcPr>
          <w:p w14:paraId="34D622E2" w14:textId="77777777" w:rsidR="00353881" w:rsidRPr="001D386E" w:rsidRDefault="00353881" w:rsidP="00353881">
            <w:pPr>
              <w:pStyle w:val="TAC"/>
            </w:pPr>
          </w:p>
        </w:tc>
        <w:tc>
          <w:tcPr>
            <w:tcW w:w="767" w:type="dxa"/>
            <w:shd w:val="clear" w:color="auto" w:fill="auto"/>
            <w:vAlign w:val="center"/>
          </w:tcPr>
          <w:p w14:paraId="1604FBD7" w14:textId="77777777" w:rsidR="00353881" w:rsidRPr="001D386E" w:rsidRDefault="00353881" w:rsidP="00353881">
            <w:pPr>
              <w:pStyle w:val="TAC"/>
            </w:pPr>
            <w:r w:rsidRPr="001D386E">
              <w:rPr>
                <w:lang w:eastAsia="ja-JP"/>
              </w:rPr>
              <w:t>3</w:t>
            </w:r>
          </w:p>
        </w:tc>
        <w:tc>
          <w:tcPr>
            <w:tcW w:w="586" w:type="dxa"/>
            <w:gridSpan w:val="2"/>
            <w:shd w:val="clear" w:color="auto" w:fill="auto"/>
            <w:vAlign w:val="center"/>
          </w:tcPr>
          <w:p w14:paraId="583E225F" w14:textId="77777777" w:rsidR="00353881" w:rsidRPr="001D386E" w:rsidRDefault="00353881" w:rsidP="00353881">
            <w:pPr>
              <w:pStyle w:val="TAC"/>
            </w:pPr>
          </w:p>
        </w:tc>
        <w:tc>
          <w:tcPr>
            <w:tcW w:w="586" w:type="dxa"/>
            <w:gridSpan w:val="4"/>
            <w:vAlign w:val="center"/>
          </w:tcPr>
          <w:p w14:paraId="62B98A59" w14:textId="77777777" w:rsidR="00353881" w:rsidRPr="001D386E" w:rsidRDefault="00353881" w:rsidP="00353881">
            <w:pPr>
              <w:pStyle w:val="TAC"/>
            </w:pPr>
            <w:r w:rsidRPr="001D386E">
              <w:t>Yes</w:t>
            </w:r>
          </w:p>
        </w:tc>
        <w:tc>
          <w:tcPr>
            <w:tcW w:w="586" w:type="dxa"/>
            <w:gridSpan w:val="4"/>
            <w:vAlign w:val="center"/>
          </w:tcPr>
          <w:p w14:paraId="02FD717F" w14:textId="77777777" w:rsidR="00353881" w:rsidRPr="001D386E" w:rsidRDefault="00353881" w:rsidP="00353881">
            <w:pPr>
              <w:pStyle w:val="TAC"/>
            </w:pPr>
            <w:r w:rsidRPr="001D386E">
              <w:rPr>
                <w:rFonts w:hint="eastAsia"/>
              </w:rPr>
              <w:t>Yes</w:t>
            </w:r>
          </w:p>
        </w:tc>
        <w:tc>
          <w:tcPr>
            <w:tcW w:w="600" w:type="dxa"/>
            <w:gridSpan w:val="8"/>
            <w:vAlign w:val="center"/>
          </w:tcPr>
          <w:p w14:paraId="4FF7BD99" w14:textId="77777777" w:rsidR="00353881" w:rsidRPr="001D386E" w:rsidRDefault="00353881" w:rsidP="00353881">
            <w:pPr>
              <w:pStyle w:val="TAC"/>
            </w:pPr>
            <w:r w:rsidRPr="001D386E">
              <w:t>Yes</w:t>
            </w:r>
          </w:p>
        </w:tc>
        <w:tc>
          <w:tcPr>
            <w:tcW w:w="599" w:type="dxa"/>
            <w:gridSpan w:val="7"/>
            <w:vAlign w:val="center"/>
          </w:tcPr>
          <w:p w14:paraId="6E3173B8" w14:textId="77777777" w:rsidR="00353881" w:rsidRPr="001D386E" w:rsidRDefault="00353881" w:rsidP="00353881">
            <w:pPr>
              <w:pStyle w:val="TAC"/>
            </w:pPr>
            <w:r w:rsidRPr="001D386E">
              <w:t>Yes</w:t>
            </w:r>
          </w:p>
        </w:tc>
        <w:tc>
          <w:tcPr>
            <w:tcW w:w="698" w:type="dxa"/>
            <w:gridSpan w:val="5"/>
            <w:vAlign w:val="center"/>
          </w:tcPr>
          <w:p w14:paraId="7A314237" w14:textId="77777777" w:rsidR="00353881" w:rsidRPr="001D386E" w:rsidRDefault="00353881" w:rsidP="00353881">
            <w:pPr>
              <w:pStyle w:val="TAC"/>
            </w:pPr>
            <w:r w:rsidRPr="001D386E">
              <w:t>Yes</w:t>
            </w:r>
          </w:p>
        </w:tc>
        <w:tc>
          <w:tcPr>
            <w:tcW w:w="1187" w:type="dxa"/>
            <w:gridSpan w:val="2"/>
            <w:vMerge w:val="restart"/>
            <w:vAlign w:val="center"/>
          </w:tcPr>
          <w:p w14:paraId="4EC6393B" w14:textId="77777777" w:rsidR="00353881" w:rsidRPr="001D386E" w:rsidRDefault="00353881" w:rsidP="00353881">
            <w:pPr>
              <w:pStyle w:val="TAC"/>
            </w:pPr>
            <w:r w:rsidRPr="001D386E">
              <w:t>40</w:t>
            </w:r>
          </w:p>
        </w:tc>
        <w:tc>
          <w:tcPr>
            <w:tcW w:w="1288" w:type="dxa"/>
            <w:gridSpan w:val="2"/>
            <w:vMerge w:val="restart"/>
            <w:vAlign w:val="center"/>
          </w:tcPr>
          <w:p w14:paraId="258E7303" w14:textId="77777777" w:rsidR="00353881" w:rsidRPr="001D386E" w:rsidRDefault="00353881" w:rsidP="00353881">
            <w:pPr>
              <w:pStyle w:val="TAC"/>
            </w:pPr>
            <w:r w:rsidRPr="001D386E">
              <w:t>1</w:t>
            </w:r>
          </w:p>
        </w:tc>
      </w:tr>
      <w:tr w:rsidR="00353881" w:rsidRPr="001D386E" w14:paraId="6C257C3F" w14:textId="77777777" w:rsidTr="00FF29F1">
        <w:trPr>
          <w:trHeight w:val="223"/>
          <w:jc w:val="center"/>
        </w:trPr>
        <w:tc>
          <w:tcPr>
            <w:tcW w:w="1396" w:type="dxa"/>
            <w:vMerge/>
            <w:vAlign w:val="center"/>
          </w:tcPr>
          <w:p w14:paraId="5B20D93F" w14:textId="77777777" w:rsidR="00353881" w:rsidRPr="001D386E" w:rsidRDefault="00353881" w:rsidP="00353881">
            <w:pPr>
              <w:pStyle w:val="TAC"/>
            </w:pPr>
          </w:p>
        </w:tc>
        <w:tc>
          <w:tcPr>
            <w:tcW w:w="1466" w:type="dxa"/>
            <w:vMerge/>
            <w:vAlign w:val="center"/>
          </w:tcPr>
          <w:p w14:paraId="163B2D71" w14:textId="77777777" w:rsidR="00353881" w:rsidRPr="001D386E" w:rsidRDefault="00353881" w:rsidP="00353881">
            <w:pPr>
              <w:pStyle w:val="TAC"/>
            </w:pPr>
          </w:p>
        </w:tc>
        <w:tc>
          <w:tcPr>
            <w:tcW w:w="767" w:type="dxa"/>
            <w:shd w:val="clear" w:color="auto" w:fill="auto"/>
            <w:vAlign w:val="center"/>
          </w:tcPr>
          <w:p w14:paraId="774AFC93" w14:textId="77777777" w:rsidR="00353881" w:rsidRPr="001D386E" w:rsidRDefault="00353881" w:rsidP="00353881">
            <w:pPr>
              <w:pStyle w:val="TAC"/>
            </w:pPr>
            <w:r w:rsidRPr="001D386E">
              <w:rPr>
                <w:lang w:eastAsia="ja-JP"/>
              </w:rPr>
              <w:t>28</w:t>
            </w:r>
          </w:p>
        </w:tc>
        <w:tc>
          <w:tcPr>
            <w:tcW w:w="586" w:type="dxa"/>
            <w:gridSpan w:val="2"/>
            <w:shd w:val="clear" w:color="auto" w:fill="auto"/>
            <w:vAlign w:val="center"/>
          </w:tcPr>
          <w:p w14:paraId="12C879E8" w14:textId="77777777" w:rsidR="00353881" w:rsidRPr="001D386E" w:rsidRDefault="00353881" w:rsidP="00353881">
            <w:pPr>
              <w:pStyle w:val="TAC"/>
            </w:pPr>
          </w:p>
        </w:tc>
        <w:tc>
          <w:tcPr>
            <w:tcW w:w="586" w:type="dxa"/>
            <w:gridSpan w:val="4"/>
            <w:vAlign w:val="center"/>
          </w:tcPr>
          <w:p w14:paraId="2FF97F57" w14:textId="77777777" w:rsidR="00353881" w:rsidRPr="001D386E" w:rsidRDefault="00353881" w:rsidP="00353881">
            <w:pPr>
              <w:pStyle w:val="TAC"/>
            </w:pPr>
          </w:p>
        </w:tc>
        <w:tc>
          <w:tcPr>
            <w:tcW w:w="586" w:type="dxa"/>
            <w:gridSpan w:val="4"/>
            <w:vAlign w:val="center"/>
          </w:tcPr>
          <w:p w14:paraId="11970014" w14:textId="77777777" w:rsidR="00353881" w:rsidRPr="001D386E" w:rsidRDefault="00353881" w:rsidP="00353881">
            <w:pPr>
              <w:pStyle w:val="TAC"/>
            </w:pPr>
            <w:r w:rsidRPr="001D386E">
              <w:rPr>
                <w:rFonts w:hint="eastAsia"/>
              </w:rPr>
              <w:t>Yes</w:t>
            </w:r>
          </w:p>
        </w:tc>
        <w:tc>
          <w:tcPr>
            <w:tcW w:w="600" w:type="dxa"/>
            <w:gridSpan w:val="8"/>
            <w:vAlign w:val="center"/>
          </w:tcPr>
          <w:p w14:paraId="68EAC014" w14:textId="77777777" w:rsidR="00353881" w:rsidRPr="001D386E" w:rsidRDefault="00353881" w:rsidP="00353881">
            <w:pPr>
              <w:pStyle w:val="TAC"/>
            </w:pPr>
            <w:r w:rsidRPr="001D386E">
              <w:t>Yes</w:t>
            </w:r>
          </w:p>
        </w:tc>
        <w:tc>
          <w:tcPr>
            <w:tcW w:w="599" w:type="dxa"/>
            <w:gridSpan w:val="7"/>
            <w:vAlign w:val="center"/>
          </w:tcPr>
          <w:p w14:paraId="10D79DAE" w14:textId="77777777" w:rsidR="00353881" w:rsidRPr="001D386E" w:rsidRDefault="00353881" w:rsidP="00353881">
            <w:pPr>
              <w:pStyle w:val="TAC"/>
            </w:pPr>
            <w:r w:rsidRPr="001D386E">
              <w:rPr>
                <w:rFonts w:hint="eastAsia"/>
              </w:rPr>
              <w:t>Yes</w:t>
            </w:r>
          </w:p>
        </w:tc>
        <w:tc>
          <w:tcPr>
            <w:tcW w:w="698" w:type="dxa"/>
            <w:gridSpan w:val="5"/>
            <w:vAlign w:val="center"/>
          </w:tcPr>
          <w:p w14:paraId="3AC8CA98" w14:textId="77777777" w:rsidR="00353881" w:rsidRPr="001D386E" w:rsidRDefault="00353881" w:rsidP="00353881">
            <w:pPr>
              <w:pStyle w:val="TAC"/>
            </w:pPr>
            <w:r w:rsidRPr="001D386E">
              <w:rPr>
                <w:lang w:eastAsia="ja-JP"/>
              </w:rPr>
              <w:t>Yes</w:t>
            </w:r>
          </w:p>
        </w:tc>
        <w:tc>
          <w:tcPr>
            <w:tcW w:w="1187" w:type="dxa"/>
            <w:gridSpan w:val="2"/>
            <w:vMerge/>
            <w:vAlign w:val="center"/>
          </w:tcPr>
          <w:p w14:paraId="4410ED67" w14:textId="77777777" w:rsidR="00353881" w:rsidRPr="001D386E" w:rsidRDefault="00353881" w:rsidP="00353881">
            <w:pPr>
              <w:pStyle w:val="TAC"/>
            </w:pPr>
          </w:p>
        </w:tc>
        <w:tc>
          <w:tcPr>
            <w:tcW w:w="1288" w:type="dxa"/>
            <w:gridSpan w:val="2"/>
            <w:vMerge/>
            <w:vAlign w:val="center"/>
          </w:tcPr>
          <w:p w14:paraId="58706D7F" w14:textId="77777777" w:rsidR="00353881" w:rsidRPr="001D386E" w:rsidRDefault="00353881" w:rsidP="00353881">
            <w:pPr>
              <w:pStyle w:val="TAC"/>
            </w:pPr>
          </w:p>
        </w:tc>
      </w:tr>
      <w:tr w:rsidR="00353881" w:rsidRPr="001D386E" w14:paraId="1C07FFE2" w14:textId="77777777" w:rsidTr="00FF29F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51C784A" w14:textId="77777777" w:rsidR="00353881" w:rsidRPr="001D386E" w:rsidRDefault="00353881" w:rsidP="00353881">
            <w:pPr>
              <w:pStyle w:val="TAC"/>
            </w:pPr>
            <w:bookmarkStart w:id="186" w:name="OLE_LINK194"/>
            <w:bookmarkStart w:id="187" w:name="OLE_LINK195"/>
            <w:r w:rsidRPr="001D386E">
              <w:t>CA_3A-3A-28A</w:t>
            </w:r>
            <w:bookmarkEnd w:id="186"/>
            <w:bookmarkEnd w:id="187"/>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3FB561" w14:textId="77777777" w:rsidR="00353881" w:rsidRPr="001D386E" w:rsidRDefault="00353881" w:rsidP="00353881">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1E25E1" w14:textId="77777777" w:rsidR="00353881" w:rsidRPr="001D386E" w:rsidRDefault="00353881" w:rsidP="00353881">
            <w:pPr>
              <w:pStyle w:val="TAC"/>
              <w:rPr>
                <w:lang w:eastAsia="zh-CN"/>
              </w:rPr>
            </w:pPr>
            <w:r w:rsidRPr="001D386E">
              <w:rPr>
                <w:lang w:eastAsia="zh-CN"/>
              </w:rP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A9FE1D6" w14:textId="77777777" w:rsidR="00353881" w:rsidRPr="001D386E" w:rsidRDefault="00353881" w:rsidP="00353881">
            <w:pPr>
              <w:pStyle w:val="TAC"/>
              <w:rPr>
                <w:lang w:eastAsia="zh-CN"/>
              </w:rPr>
            </w:pPr>
            <w:r w:rsidRPr="001D386E">
              <w:t>See CA_3A-3A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A791F4" w14:textId="77777777" w:rsidR="00353881" w:rsidRPr="001D386E" w:rsidRDefault="00353881" w:rsidP="00353881">
            <w:pPr>
              <w:pStyle w:val="TAC"/>
              <w:rPr>
                <w:lang w:eastAsia="zh-CN"/>
              </w:rPr>
            </w:pPr>
            <w:r w:rsidRPr="001D386E">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9714DC" w14:textId="77777777" w:rsidR="00353881" w:rsidRPr="001D386E" w:rsidRDefault="00353881" w:rsidP="00353881">
            <w:pPr>
              <w:pStyle w:val="TAC"/>
              <w:rPr>
                <w:lang w:eastAsia="zh-CN"/>
              </w:rPr>
            </w:pPr>
            <w:r w:rsidRPr="001D386E">
              <w:rPr>
                <w:lang w:eastAsia="zh-CN"/>
              </w:rPr>
              <w:t>0</w:t>
            </w:r>
          </w:p>
        </w:tc>
      </w:tr>
      <w:tr w:rsidR="00353881" w:rsidRPr="001D386E" w14:paraId="4B916C3F" w14:textId="77777777" w:rsidTr="00FF29F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05146" w14:textId="77777777" w:rsidR="00353881" w:rsidRPr="001D386E" w:rsidRDefault="00353881" w:rsidP="003538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ADD69" w14:textId="77777777" w:rsidR="00353881" w:rsidRPr="001D386E" w:rsidRDefault="00353881" w:rsidP="0035388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BCC177" w14:textId="77777777" w:rsidR="00353881" w:rsidRPr="001D386E" w:rsidRDefault="00353881" w:rsidP="00353881">
            <w:pPr>
              <w:pStyle w:val="TAC"/>
              <w:rPr>
                <w:lang w:eastAsia="zh-CN"/>
              </w:rPr>
            </w:pPr>
            <w:r w:rsidRPr="001D386E">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56AE2D" w14:textId="77777777" w:rsidR="00353881" w:rsidRPr="001D386E" w:rsidRDefault="00353881" w:rsidP="00353881">
            <w:pPr>
              <w:pStyle w:val="TAC"/>
            </w:pPr>
          </w:p>
        </w:tc>
        <w:tc>
          <w:tcPr>
            <w:tcW w:w="614" w:type="dxa"/>
            <w:gridSpan w:val="5"/>
            <w:tcBorders>
              <w:top w:val="single" w:sz="4" w:space="0" w:color="auto"/>
              <w:left w:val="single" w:sz="4" w:space="0" w:color="auto"/>
              <w:bottom w:val="single" w:sz="4" w:space="0" w:color="auto"/>
              <w:right w:val="single" w:sz="4" w:space="0" w:color="auto"/>
            </w:tcBorders>
            <w:vAlign w:val="center"/>
          </w:tcPr>
          <w:p w14:paraId="5964B3D0" w14:textId="77777777" w:rsidR="00353881" w:rsidRPr="001D386E" w:rsidRDefault="00353881" w:rsidP="00353881">
            <w:pPr>
              <w:pStyle w:val="TAC"/>
            </w:pPr>
          </w:p>
        </w:tc>
        <w:tc>
          <w:tcPr>
            <w:tcW w:w="619" w:type="dxa"/>
            <w:gridSpan w:val="7"/>
            <w:tcBorders>
              <w:top w:val="single" w:sz="4" w:space="0" w:color="auto"/>
              <w:left w:val="single" w:sz="4" w:space="0" w:color="auto"/>
              <w:bottom w:val="single" w:sz="4" w:space="0" w:color="auto"/>
              <w:right w:val="single" w:sz="4" w:space="0" w:color="auto"/>
            </w:tcBorders>
            <w:vAlign w:val="center"/>
            <w:hideMark/>
          </w:tcPr>
          <w:p w14:paraId="075306A3" w14:textId="77777777" w:rsidR="00353881" w:rsidRPr="001D386E" w:rsidRDefault="00353881" w:rsidP="00353881">
            <w:pPr>
              <w:pStyle w:val="TAC"/>
            </w:pPr>
            <w:r w:rsidRPr="001D386E">
              <w:rPr>
                <w:lang w:val="en-US"/>
              </w:rPr>
              <w:t>Yes</w:t>
            </w:r>
          </w:p>
        </w:tc>
        <w:tc>
          <w:tcPr>
            <w:tcW w:w="620" w:type="dxa"/>
            <w:gridSpan w:val="9"/>
            <w:tcBorders>
              <w:top w:val="single" w:sz="4" w:space="0" w:color="auto"/>
              <w:left w:val="single" w:sz="4" w:space="0" w:color="auto"/>
              <w:bottom w:val="single" w:sz="4" w:space="0" w:color="auto"/>
              <w:right w:val="single" w:sz="4" w:space="0" w:color="auto"/>
            </w:tcBorders>
            <w:vAlign w:val="center"/>
            <w:hideMark/>
          </w:tcPr>
          <w:p w14:paraId="1732470D" w14:textId="77777777" w:rsidR="00353881" w:rsidRPr="001D386E" w:rsidRDefault="00353881" w:rsidP="00353881">
            <w:pPr>
              <w:pStyle w:val="TAC"/>
            </w:pPr>
            <w:r w:rsidRPr="001D386E">
              <w:rPr>
                <w:lang w:val="en-US"/>
              </w:rPr>
              <w:t>Yes</w:t>
            </w:r>
          </w:p>
        </w:tc>
        <w:tc>
          <w:tcPr>
            <w:tcW w:w="585" w:type="dxa"/>
            <w:gridSpan w:val="4"/>
            <w:tcBorders>
              <w:top w:val="single" w:sz="4" w:space="0" w:color="auto"/>
              <w:left w:val="single" w:sz="4" w:space="0" w:color="auto"/>
              <w:bottom w:val="single" w:sz="4" w:space="0" w:color="auto"/>
              <w:right w:val="single" w:sz="4" w:space="0" w:color="auto"/>
            </w:tcBorders>
            <w:vAlign w:val="center"/>
            <w:hideMark/>
          </w:tcPr>
          <w:p w14:paraId="7EDC7B29" w14:textId="77777777" w:rsidR="00353881" w:rsidRPr="001D386E" w:rsidRDefault="00353881" w:rsidP="00353881">
            <w:pPr>
              <w:pStyle w:val="TAC"/>
            </w:pPr>
            <w:r w:rsidRPr="001D386E">
              <w:rPr>
                <w:lang w:val="en-US"/>
              </w:rPr>
              <w:t>Yes</w:t>
            </w:r>
          </w:p>
        </w:tc>
        <w:tc>
          <w:tcPr>
            <w:tcW w:w="631" w:type="dxa"/>
            <w:gridSpan w:val="3"/>
            <w:tcBorders>
              <w:top w:val="single" w:sz="4" w:space="0" w:color="auto"/>
              <w:left w:val="single" w:sz="4" w:space="0" w:color="auto"/>
              <w:bottom w:val="single" w:sz="4" w:space="0" w:color="auto"/>
              <w:right w:val="single" w:sz="4" w:space="0" w:color="auto"/>
            </w:tcBorders>
            <w:vAlign w:val="center"/>
            <w:hideMark/>
          </w:tcPr>
          <w:p w14:paraId="6B6DD1FF" w14:textId="77777777" w:rsidR="00353881" w:rsidRPr="001D386E" w:rsidRDefault="00353881" w:rsidP="00353881">
            <w:pPr>
              <w:pStyle w:val="TAC"/>
              <w:rPr>
                <w:lang w:eastAsia="ja-JP"/>
              </w:rPr>
            </w:pPr>
            <w:r w:rsidRPr="001D386E">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1E1873" w14:textId="77777777" w:rsidR="00353881" w:rsidRPr="001D386E" w:rsidRDefault="00353881" w:rsidP="00353881">
            <w:pPr>
              <w:pStyle w:val="TAC"/>
              <w:rPr>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9CD482" w14:textId="77777777" w:rsidR="00353881" w:rsidRPr="001D386E" w:rsidRDefault="00353881" w:rsidP="00353881">
            <w:pPr>
              <w:pStyle w:val="TAC"/>
              <w:rPr>
                <w:lang w:eastAsia="zh-CN"/>
              </w:rPr>
            </w:pPr>
          </w:p>
        </w:tc>
      </w:tr>
      <w:tr w:rsidR="00353881" w:rsidRPr="001D386E" w14:paraId="339A6745" w14:textId="77777777" w:rsidTr="00FF29F1">
        <w:trPr>
          <w:trHeight w:val="223"/>
          <w:jc w:val="center"/>
        </w:trPr>
        <w:tc>
          <w:tcPr>
            <w:tcW w:w="1396" w:type="dxa"/>
            <w:vMerge w:val="restart"/>
            <w:vAlign w:val="center"/>
          </w:tcPr>
          <w:p w14:paraId="24F291D1" w14:textId="77777777" w:rsidR="00353881" w:rsidRPr="001D386E" w:rsidRDefault="00353881" w:rsidP="00353881">
            <w:pPr>
              <w:pStyle w:val="TAC"/>
              <w:rPr>
                <w:rFonts w:eastAsia="Calibri"/>
                <w:lang w:val="en-US"/>
              </w:rPr>
            </w:pPr>
            <w:r w:rsidRPr="001D386E">
              <w:rPr>
                <w:rFonts w:eastAsia="Calibri"/>
                <w:lang w:val="en-US"/>
              </w:rPr>
              <w:t>CA_3C-28A</w:t>
            </w:r>
          </w:p>
        </w:tc>
        <w:tc>
          <w:tcPr>
            <w:tcW w:w="1466" w:type="dxa"/>
            <w:vMerge w:val="restart"/>
            <w:vAlign w:val="center"/>
          </w:tcPr>
          <w:p w14:paraId="08D0CC1B" w14:textId="77777777" w:rsidR="00353881" w:rsidRPr="001D386E" w:rsidRDefault="00353881" w:rsidP="00353881">
            <w:pPr>
              <w:pStyle w:val="TAC"/>
              <w:rPr>
                <w:rFonts w:eastAsia="Calibri"/>
                <w:lang w:val="en-US"/>
              </w:rPr>
            </w:pPr>
            <w:r w:rsidRPr="001D386E">
              <w:rPr>
                <w:szCs w:val="18"/>
                <w:lang w:val="en-US" w:eastAsia="ja-JP"/>
              </w:rPr>
              <w:t>CA_3C</w:t>
            </w:r>
          </w:p>
        </w:tc>
        <w:tc>
          <w:tcPr>
            <w:tcW w:w="767" w:type="dxa"/>
            <w:shd w:val="clear" w:color="auto" w:fill="auto"/>
            <w:vAlign w:val="center"/>
          </w:tcPr>
          <w:p w14:paraId="4D32DEBB" w14:textId="77777777" w:rsidR="00353881" w:rsidRPr="001D386E" w:rsidRDefault="00353881" w:rsidP="00353881">
            <w:pPr>
              <w:pStyle w:val="TAC"/>
              <w:rPr>
                <w:rFonts w:eastAsia="Calibri"/>
                <w:lang w:val="en-US"/>
              </w:rPr>
            </w:pPr>
            <w:r w:rsidRPr="001D386E">
              <w:rPr>
                <w:rFonts w:eastAsia="Calibri"/>
                <w:lang w:val="en-US"/>
              </w:rPr>
              <w:t>3</w:t>
            </w:r>
          </w:p>
        </w:tc>
        <w:tc>
          <w:tcPr>
            <w:tcW w:w="3655" w:type="dxa"/>
            <w:gridSpan w:val="30"/>
            <w:shd w:val="clear" w:color="auto" w:fill="auto"/>
            <w:vAlign w:val="center"/>
          </w:tcPr>
          <w:p w14:paraId="33978B3E" w14:textId="77777777" w:rsidR="00353881" w:rsidRPr="001D386E" w:rsidRDefault="00353881" w:rsidP="00353881">
            <w:pPr>
              <w:pStyle w:val="TAC"/>
              <w:rPr>
                <w:rFonts w:eastAsia="Calibri"/>
                <w:lang w:val="en-US"/>
              </w:rPr>
            </w:pPr>
            <w:r w:rsidRPr="001D386E">
              <w:rPr>
                <w:rFonts w:eastAsia="Calibri"/>
                <w:lang w:val="en-US"/>
              </w:rPr>
              <w:t xml:space="preserve">See CA_3C Bandwidth Combination Set </w:t>
            </w:r>
            <w:r w:rsidRPr="001D386E">
              <w:rPr>
                <w:rFonts w:eastAsia="Calibri" w:hint="eastAsia"/>
                <w:lang w:val="en-US" w:eastAsia="ja-JP"/>
              </w:rPr>
              <w:t xml:space="preserve">0 </w:t>
            </w:r>
            <w:r w:rsidRPr="001D386E">
              <w:rPr>
                <w:rFonts w:eastAsia="Calibri"/>
                <w:lang w:val="en-US"/>
              </w:rPr>
              <w:t>in Table 5.6A.1-1</w:t>
            </w:r>
          </w:p>
        </w:tc>
        <w:tc>
          <w:tcPr>
            <w:tcW w:w="1187" w:type="dxa"/>
            <w:gridSpan w:val="2"/>
            <w:vMerge w:val="restart"/>
            <w:vAlign w:val="center"/>
          </w:tcPr>
          <w:p w14:paraId="57C5A529" w14:textId="77777777" w:rsidR="00353881" w:rsidRPr="001D386E" w:rsidRDefault="00353881" w:rsidP="00353881">
            <w:pPr>
              <w:pStyle w:val="TAC"/>
              <w:rPr>
                <w:rFonts w:eastAsia="Calibri"/>
                <w:lang w:val="en-US"/>
              </w:rPr>
            </w:pPr>
            <w:r w:rsidRPr="001D386E">
              <w:rPr>
                <w:rFonts w:eastAsia="Calibri"/>
                <w:lang w:val="en-US"/>
              </w:rPr>
              <w:t>60</w:t>
            </w:r>
          </w:p>
        </w:tc>
        <w:tc>
          <w:tcPr>
            <w:tcW w:w="1288" w:type="dxa"/>
            <w:gridSpan w:val="2"/>
            <w:vMerge w:val="restart"/>
            <w:vAlign w:val="center"/>
          </w:tcPr>
          <w:p w14:paraId="545DF55A" w14:textId="77777777" w:rsidR="00353881" w:rsidRPr="001D386E" w:rsidRDefault="00353881" w:rsidP="00353881">
            <w:pPr>
              <w:pStyle w:val="TAC"/>
              <w:rPr>
                <w:rFonts w:eastAsia="Calibri"/>
                <w:lang w:val="en-US"/>
              </w:rPr>
            </w:pPr>
            <w:r w:rsidRPr="001D386E">
              <w:rPr>
                <w:rFonts w:eastAsia="Calibri"/>
                <w:lang w:val="en-US"/>
              </w:rPr>
              <w:t>0</w:t>
            </w:r>
          </w:p>
        </w:tc>
      </w:tr>
      <w:tr w:rsidR="00353881" w:rsidRPr="001D386E" w14:paraId="1C0E85FC" w14:textId="77777777" w:rsidTr="00FF29F1">
        <w:trPr>
          <w:trHeight w:val="223"/>
          <w:jc w:val="center"/>
        </w:trPr>
        <w:tc>
          <w:tcPr>
            <w:tcW w:w="1396" w:type="dxa"/>
            <w:vMerge/>
            <w:vAlign w:val="center"/>
          </w:tcPr>
          <w:p w14:paraId="45789948" w14:textId="77777777" w:rsidR="00353881" w:rsidRPr="001D386E" w:rsidRDefault="00353881" w:rsidP="00353881">
            <w:pPr>
              <w:pStyle w:val="TAC"/>
              <w:rPr>
                <w:rFonts w:eastAsia="Calibri"/>
                <w:lang w:val="en-US"/>
              </w:rPr>
            </w:pPr>
          </w:p>
        </w:tc>
        <w:tc>
          <w:tcPr>
            <w:tcW w:w="1466" w:type="dxa"/>
            <w:vMerge/>
            <w:vAlign w:val="center"/>
          </w:tcPr>
          <w:p w14:paraId="3E9D497B" w14:textId="77777777" w:rsidR="00353881" w:rsidRPr="001D386E" w:rsidRDefault="00353881" w:rsidP="00353881">
            <w:pPr>
              <w:pStyle w:val="TAC"/>
              <w:rPr>
                <w:rFonts w:eastAsia="Calibri"/>
                <w:lang w:val="en-US"/>
              </w:rPr>
            </w:pPr>
          </w:p>
        </w:tc>
        <w:tc>
          <w:tcPr>
            <w:tcW w:w="767" w:type="dxa"/>
            <w:shd w:val="clear" w:color="auto" w:fill="auto"/>
            <w:vAlign w:val="center"/>
          </w:tcPr>
          <w:p w14:paraId="3318C3DC" w14:textId="77777777" w:rsidR="00353881" w:rsidRPr="001D386E" w:rsidRDefault="00353881" w:rsidP="00353881">
            <w:pPr>
              <w:pStyle w:val="TAC"/>
              <w:rPr>
                <w:rFonts w:eastAsia="Calibri"/>
                <w:lang w:val="en-US"/>
              </w:rPr>
            </w:pPr>
            <w:r w:rsidRPr="001D386E">
              <w:rPr>
                <w:rFonts w:eastAsia="Calibri"/>
                <w:lang w:val="en-US"/>
              </w:rPr>
              <w:t>28</w:t>
            </w:r>
          </w:p>
        </w:tc>
        <w:tc>
          <w:tcPr>
            <w:tcW w:w="586" w:type="dxa"/>
            <w:gridSpan w:val="2"/>
            <w:shd w:val="clear" w:color="auto" w:fill="auto"/>
            <w:vAlign w:val="center"/>
          </w:tcPr>
          <w:p w14:paraId="581E9009" w14:textId="77777777" w:rsidR="00353881" w:rsidRPr="001D386E" w:rsidRDefault="00353881" w:rsidP="00353881">
            <w:pPr>
              <w:pStyle w:val="TAC"/>
              <w:rPr>
                <w:rFonts w:eastAsia="Calibri"/>
                <w:lang w:val="en-US"/>
              </w:rPr>
            </w:pPr>
          </w:p>
        </w:tc>
        <w:tc>
          <w:tcPr>
            <w:tcW w:w="586" w:type="dxa"/>
            <w:gridSpan w:val="4"/>
            <w:vAlign w:val="center"/>
          </w:tcPr>
          <w:p w14:paraId="27887D31" w14:textId="77777777" w:rsidR="00353881" w:rsidRPr="001D386E" w:rsidRDefault="00353881" w:rsidP="00353881">
            <w:pPr>
              <w:pStyle w:val="TAC"/>
              <w:rPr>
                <w:rFonts w:eastAsia="Calibri"/>
                <w:lang w:val="en-US"/>
              </w:rPr>
            </w:pPr>
          </w:p>
        </w:tc>
        <w:tc>
          <w:tcPr>
            <w:tcW w:w="586" w:type="dxa"/>
            <w:gridSpan w:val="4"/>
            <w:vAlign w:val="center"/>
          </w:tcPr>
          <w:p w14:paraId="3A378510" w14:textId="77777777" w:rsidR="00353881" w:rsidRPr="001D386E" w:rsidRDefault="00353881" w:rsidP="00353881">
            <w:pPr>
              <w:pStyle w:val="TAC"/>
              <w:rPr>
                <w:rFonts w:eastAsia="Calibri"/>
                <w:lang w:val="en-US"/>
              </w:rPr>
            </w:pPr>
            <w:r w:rsidRPr="001D386E">
              <w:rPr>
                <w:rFonts w:eastAsia="Calibri"/>
                <w:lang w:val="en-US"/>
              </w:rPr>
              <w:t>Yes</w:t>
            </w:r>
          </w:p>
        </w:tc>
        <w:tc>
          <w:tcPr>
            <w:tcW w:w="600" w:type="dxa"/>
            <w:gridSpan w:val="8"/>
            <w:vAlign w:val="center"/>
          </w:tcPr>
          <w:p w14:paraId="7EF87C7E" w14:textId="77777777" w:rsidR="00353881" w:rsidRPr="001D386E" w:rsidRDefault="00353881" w:rsidP="00353881">
            <w:pPr>
              <w:pStyle w:val="TAC"/>
              <w:rPr>
                <w:rFonts w:eastAsia="Calibri"/>
                <w:lang w:val="en-US"/>
              </w:rPr>
            </w:pPr>
            <w:r w:rsidRPr="001D386E">
              <w:rPr>
                <w:rFonts w:eastAsia="Calibri"/>
                <w:lang w:val="en-US"/>
              </w:rPr>
              <w:t>Yes</w:t>
            </w:r>
          </w:p>
        </w:tc>
        <w:tc>
          <w:tcPr>
            <w:tcW w:w="599" w:type="dxa"/>
            <w:gridSpan w:val="7"/>
            <w:vAlign w:val="center"/>
          </w:tcPr>
          <w:p w14:paraId="1DCCEB22" w14:textId="77777777" w:rsidR="00353881" w:rsidRPr="001D386E" w:rsidRDefault="00353881" w:rsidP="00353881">
            <w:pPr>
              <w:pStyle w:val="TAC"/>
              <w:rPr>
                <w:rFonts w:eastAsia="Calibri"/>
                <w:lang w:val="en-US"/>
              </w:rPr>
            </w:pPr>
            <w:r w:rsidRPr="001D386E">
              <w:rPr>
                <w:rFonts w:eastAsia="Calibri"/>
                <w:lang w:val="en-US"/>
              </w:rPr>
              <w:t>Yes</w:t>
            </w:r>
          </w:p>
        </w:tc>
        <w:tc>
          <w:tcPr>
            <w:tcW w:w="698" w:type="dxa"/>
            <w:gridSpan w:val="5"/>
            <w:vAlign w:val="center"/>
          </w:tcPr>
          <w:p w14:paraId="5965267B" w14:textId="77777777" w:rsidR="00353881" w:rsidRPr="001D386E" w:rsidRDefault="00353881" w:rsidP="00353881">
            <w:pPr>
              <w:pStyle w:val="TAC"/>
              <w:rPr>
                <w:rFonts w:eastAsia="Calibri"/>
                <w:lang w:val="en-US"/>
              </w:rPr>
            </w:pPr>
            <w:r w:rsidRPr="001D386E">
              <w:rPr>
                <w:rFonts w:eastAsia="Calibri"/>
                <w:lang w:val="en-US"/>
              </w:rPr>
              <w:t>Yes</w:t>
            </w:r>
          </w:p>
        </w:tc>
        <w:tc>
          <w:tcPr>
            <w:tcW w:w="1187" w:type="dxa"/>
            <w:gridSpan w:val="2"/>
            <w:vMerge/>
            <w:vAlign w:val="center"/>
          </w:tcPr>
          <w:p w14:paraId="18822031" w14:textId="77777777" w:rsidR="00353881" w:rsidRPr="001D386E" w:rsidRDefault="00353881" w:rsidP="00353881">
            <w:pPr>
              <w:pStyle w:val="TAC"/>
              <w:rPr>
                <w:rFonts w:eastAsia="Calibri"/>
                <w:lang w:val="en-US"/>
              </w:rPr>
            </w:pPr>
          </w:p>
        </w:tc>
        <w:tc>
          <w:tcPr>
            <w:tcW w:w="1288" w:type="dxa"/>
            <w:gridSpan w:val="2"/>
            <w:vMerge/>
            <w:vAlign w:val="center"/>
          </w:tcPr>
          <w:p w14:paraId="5319B3AB" w14:textId="77777777" w:rsidR="00353881" w:rsidRPr="001D386E" w:rsidRDefault="00353881" w:rsidP="00353881">
            <w:pPr>
              <w:pStyle w:val="TAC"/>
              <w:rPr>
                <w:rFonts w:eastAsia="Calibri"/>
                <w:lang w:val="en-US"/>
              </w:rPr>
            </w:pPr>
          </w:p>
        </w:tc>
      </w:tr>
      <w:tr w:rsidR="00353881" w:rsidRPr="001D386E" w14:paraId="053C370A" w14:textId="77777777" w:rsidTr="00FF29F1">
        <w:trPr>
          <w:trHeight w:val="223"/>
          <w:jc w:val="center"/>
        </w:trPr>
        <w:tc>
          <w:tcPr>
            <w:tcW w:w="1396" w:type="dxa"/>
            <w:vMerge w:val="restart"/>
            <w:vAlign w:val="center"/>
          </w:tcPr>
          <w:p w14:paraId="7436C65F" w14:textId="77777777" w:rsidR="00353881" w:rsidRPr="001D386E" w:rsidRDefault="00353881" w:rsidP="00353881">
            <w:pPr>
              <w:pStyle w:val="TAC"/>
            </w:pPr>
            <w:r w:rsidRPr="001D386E">
              <w:t>CA_3A-31A</w:t>
            </w:r>
          </w:p>
        </w:tc>
        <w:tc>
          <w:tcPr>
            <w:tcW w:w="1466" w:type="dxa"/>
            <w:vMerge w:val="restart"/>
            <w:vAlign w:val="center"/>
          </w:tcPr>
          <w:p w14:paraId="746522B2"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66F0EDFD" w14:textId="77777777" w:rsidR="00353881" w:rsidRPr="001D386E" w:rsidRDefault="00353881" w:rsidP="00353881">
            <w:pPr>
              <w:pStyle w:val="TAC"/>
            </w:pPr>
            <w:r w:rsidRPr="001D386E">
              <w:t>3</w:t>
            </w:r>
          </w:p>
        </w:tc>
        <w:tc>
          <w:tcPr>
            <w:tcW w:w="586" w:type="dxa"/>
            <w:gridSpan w:val="2"/>
            <w:shd w:val="clear" w:color="auto" w:fill="auto"/>
            <w:vAlign w:val="center"/>
          </w:tcPr>
          <w:p w14:paraId="43E6EF55" w14:textId="77777777" w:rsidR="00353881" w:rsidRPr="001D386E" w:rsidRDefault="00353881" w:rsidP="00353881">
            <w:pPr>
              <w:pStyle w:val="TAC"/>
            </w:pPr>
          </w:p>
        </w:tc>
        <w:tc>
          <w:tcPr>
            <w:tcW w:w="586" w:type="dxa"/>
            <w:gridSpan w:val="4"/>
            <w:vAlign w:val="center"/>
          </w:tcPr>
          <w:p w14:paraId="0D78635A" w14:textId="77777777" w:rsidR="00353881" w:rsidRPr="001D386E" w:rsidRDefault="00353881" w:rsidP="00353881">
            <w:pPr>
              <w:pStyle w:val="TAC"/>
            </w:pPr>
          </w:p>
        </w:tc>
        <w:tc>
          <w:tcPr>
            <w:tcW w:w="586" w:type="dxa"/>
            <w:gridSpan w:val="4"/>
            <w:vAlign w:val="center"/>
          </w:tcPr>
          <w:p w14:paraId="5E883482" w14:textId="77777777" w:rsidR="00353881" w:rsidRPr="001D386E" w:rsidRDefault="00353881" w:rsidP="00353881">
            <w:pPr>
              <w:pStyle w:val="TAC"/>
            </w:pPr>
            <w:r w:rsidRPr="001D386E">
              <w:rPr>
                <w:lang w:val="en-US"/>
              </w:rPr>
              <w:t>Yes</w:t>
            </w:r>
          </w:p>
        </w:tc>
        <w:tc>
          <w:tcPr>
            <w:tcW w:w="600" w:type="dxa"/>
            <w:gridSpan w:val="8"/>
            <w:vAlign w:val="center"/>
          </w:tcPr>
          <w:p w14:paraId="2A533DA3" w14:textId="77777777" w:rsidR="00353881" w:rsidRPr="001D386E" w:rsidRDefault="00353881" w:rsidP="00353881">
            <w:pPr>
              <w:pStyle w:val="TAC"/>
            </w:pPr>
            <w:r w:rsidRPr="001D386E">
              <w:rPr>
                <w:lang w:val="en-US"/>
              </w:rPr>
              <w:t>Yes</w:t>
            </w:r>
          </w:p>
        </w:tc>
        <w:tc>
          <w:tcPr>
            <w:tcW w:w="599" w:type="dxa"/>
            <w:gridSpan w:val="7"/>
            <w:vAlign w:val="center"/>
          </w:tcPr>
          <w:p w14:paraId="56706AF5" w14:textId="77777777" w:rsidR="00353881" w:rsidRPr="001D386E" w:rsidRDefault="00353881" w:rsidP="00353881">
            <w:pPr>
              <w:pStyle w:val="TAC"/>
            </w:pPr>
            <w:r w:rsidRPr="001D386E">
              <w:rPr>
                <w:lang w:val="en-US"/>
              </w:rPr>
              <w:t>Yes</w:t>
            </w:r>
          </w:p>
        </w:tc>
        <w:tc>
          <w:tcPr>
            <w:tcW w:w="698" w:type="dxa"/>
            <w:gridSpan w:val="5"/>
            <w:vAlign w:val="center"/>
          </w:tcPr>
          <w:p w14:paraId="31C4238E" w14:textId="77777777" w:rsidR="00353881" w:rsidRPr="001D386E" w:rsidRDefault="00353881" w:rsidP="00353881">
            <w:pPr>
              <w:pStyle w:val="TAC"/>
            </w:pPr>
            <w:r w:rsidRPr="001D386E">
              <w:rPr>
                <w:lang w:val="en-US" w:eastAsia="zh-CN"/>
              </w:rPr>
              <w:t>Yes</w:t>
            </w:r>
          </w:p>
        </w:tc>
        <w:tc>
          <w:tcPr>
            <w:tcW w:w="1187" w:type="dxa"/>
            <w:gridSpan w:val="2"/>
            <w:vMerge w:val="restart"/>
            <w:vAlign w:val="center"/>
          </w:tcPr>
          <w:p w14:paraId="4C94BD4D" w14:textId="77777777" w:rsidR="00353881" w:rsidRPr="001D386E" w:rsidRDefault="00353881" w:rsidP="00353881">
            <w:pPr>
              <w:pStyle w:val="TAC"/>
            </w:pPr>
            <w:r w:rsidRPr="001D386E">
              <w:t>25</w:t>
            </w:r>
          </w:p>
        </w:tc>
        <w:tc>
          <w:tcPr>
            <w:tcW w:w="1288" w:type="dxa"/>
            <w:gridSpan w:val="2"/>
            <w:vMerge w:val="restart"/>
            <w:vAlign w:val="center"/>
          </w:tcPr>
          <w:p w14:paraId="012F0E17" w14:textId="77777777" w:rsidR="00353881" w:rsidRPr="001D386E" w:rsidRDefault="00353881" w:rsidP="00353881">
            <w:pPr>
              <w:pStyle w:val="TAC"/>
            </w:pPr>
            <w:r w:rsidRPr="001D386E">
              <w:t>0</w:t>
            </w:r>
          </w:p>
        </w:tc>
      </w:tr>
      <w:tr w:rsidR="00353881" w:rsidRPr="001D386E" w14:paraId="22958805" w14:textId="77777777" w:rsidTr="00FF29F1">
        <w:trPr>
          <w:trHeight w:val="223"/>
          <w:jc w:val="center"/>
        </w:trPr>
        <w:tc>
          <w:tcPr>
            <w:tcW w:w="1396" w:type="dxa"/>
            <w:vMerge/>
            <w:vAlign w:val="center"/>
          </w:tcPr>
          <w:p w14:paraId="72183453" w14:textId="77777777" w:rsidR="00353881" w:rsidRPr="001D386E" w:rsidRDefault="00353881" w:rsidP="00353881">
            <w:pPr>
              <w:pStyle w:val="TAC"/>
            </w:pPr>
          </w:p>
        </w:tc>
        <w:tc>
          <w:tcPr>
            <w:tcW w:w="1466" w:type="dxa"/>
            <w:vMerge/>
            <w:vAlign w:val="center"/>
          </w:tcPr>
          <w:p w14:paraId="259C5A9C" w14:textId="77777777" w:rsidR="00353881" w:rsidRPr="001D386E" w:rsidRDefault="00353881" w:rsidP="00353881">
            <w:pPr>
              <w:pStyle w:val="TAC"/>
            </w:pPr>
          </w:p>
        </w:tc>
        <w:tc>
          <w:tcPr>
            <w:tcW w:w="767" w:type="dxa"/>
            <w:shd w:val="clear" w:color="auto" w:fill="auto"/>
            <w:vAlign w:val="center"/>
          </w:tcPr>
          <w:p w14:paraId="7A4CD009" w14:textId="77777777" w:rsidR="00353881" w:rsidRPr="001D386E" w:rsidRDefault="00353881" w:rsidP="00353881">
            <w:pPr>
              <w:pStyle w:val="TAC"/>
            </w:pPr>
            <w:r w:rsidRPr="001D386E">
              <w:t>31</w:t>
            </w:r>
          </w:p>
        </w:tc>
        <w:tc>
          <w:tcPr>
            <w:tcW w:w="586" w:type="dxa"/>
            <w:gridSpan w:val="2"/>
            <w:shd w:val="clear" w:color="auto" w:fill="auto"/>
            <w:vAlign w:val="center"/>
          </w:tcPr>
          <w:p w14:paraId="6FD5E067" w14:textId="77777777" w:rsidR="00353881" w:rsidRPr="001D386E" w:rsidRDefault="00353881" w:rsidP="00353881">
            <w:pPr>
              <w:pStyle w:val="TAC"/>
            </w:pPr>
          </w:p>
        </w:tc>
        <w:tc>
          <w:tcPr>
            <w:tcW w:w="586" w:type="dxa"/>
            <w:gridSpan w:val="4"/>
            <w:vAlign w:val="center"/>
          </w:tcPr>
          <w:p w14:paraId="7B0EC86D" w14:textId="77777777" w:rsidR="00353881" w:rsidRPr="001D386E" w:rsidRDefault="00353881" w:rsidP="00353881">
            <w:pPr>
              <w:pStyle w:val="TAC"/>
            </w:pPr>
            <w:r w:rsidRPr="001D386E">
              <w:rPr>
                <w:lang w:val="en-US"/>
              </w:rPr>
              <w:t>Yes</w:t>
            </w:r>
          </w:p>
        </w:tc>
        <w:tc>
          <w:tcPr>
            <w:tcW w:w="586" w:type="dxa"/>
            <w:gridSpan w:val="4"/>
            <w:vAlign w:val="center"/>
          </w:tcPr>
          <w:p w14:paraId="012BE4EE" w14:textId="77777777" w:rsidR="00353881" w:rsidRPr="001D386E" w:rsidRDefault="00353881" w:rsidP="00353881">
            <w:pPr>
              <w:pStyle w:val="TAC"/>
            </w:pPr>
            <w:r w:rsidRPr="001D386E">
              <w:rPr>
                <w:lang w:val="en-US"/>
              </w:rPr>
              <w:t>Yes</w:t>
            </w:r>
          </w:p>
        </w:tc>
        <w:tc>
          <w:tcPr>
            <w:tcW w:w="600" w:type="dxa"/>
            <w:gridSpan w:val="8"/>
            <w:vAlign w:val="center"/>
          </w:tcPr>
          <w:p w14:paraId="0BFA1E29" w14:textId="77777777" w:rsidR="00353881" w:rsidRPr="001D386E" w:rsidRDefault="00353881" w:rsidP="00353881">
            <w:pPr>
              <w:pStyle w:val="TAC"/>
            </w:pPr>
          </w:p>
        </w:tc>
        <w:tc>
          <w:tcPr>
            <w:tcW w:w="599" w:type="dxa"/>
            <w:gridSpan w:val="7"/>
            <w:vAlign w:val="center"/>
          </w:tcPr>
          <w:p w14:paraId="1563B801" w14:textId="77777777" w:rsidR="00353881" w:rsidRPr="001D386E" w:rsidRDefault="00353881" w:rsidP="00353881">
            <w:pPr>
              <w:pStyle w:val="TAC"/>
            </w:pPr>
          </w:p>
        </w:tc>
        <w:tc>
          <w:tcPr>
            <w:tcW w:w="698" w:type="dxa"/>
            <w:gridSpan w:val="5"/>
            <w:vAlign w:val="center"/>
          </w:tcPr>
          <w:p w14:paraId="2D96CAAE" w14:textId="77777777" w:rsidR="00353881" w:rsidRPr="001D386E" w:rsidRDefault="00353881" w:rsidP="00353881">
            <w:pPr>
              <w:pStyle w:val="TAC"/>
            </w:pPr>
          </w:p>
        </w:tc>
        <w:tc>
          <w:tcPr>
            <w:tcW w:w="1187" w:type="dxa"/>
            <w:gridSpan w:val="2"/>
            <w:vMerge/>
            <w:vAlign w:val="center"/>
          </w:tcPr>
          <w:p w14:paraId="0CEA3BE9" w14:textId="77777777" w:rsidR="00353881" w:rsidRPr="001D386E" w:rsidRDefault="00353881" w:rsidP="00353881">
            <w:pPr>
              <w:pStyle w:val="TAC"/>
            </w:pPr>
          </w:p>
        </w:tc>
        <w:tc>
          <w:tcPr>
            <w:tcW w:w="1288" w:type="dxa"/>
            <w:gridSpan w:val="2"/>
            <w:vMerge/>
            <w:vAlign w:val="center"/>
          </w:tcPr>
          <w:p w14:paraId="11090871" w14:textId="77777777" w:rsidR="00353881" w:rsidRPr="001D386E" w:rsidRDefault="00353881" w:rsidP="00353881">
            <w:pPr>
              <w:pStyle w:val="TAC"/>
            </w:pPr>
          </w:p>
        </w:tc>
      </w:tr>
      <w:tr w:rsidR="00353881" w:rsidRPr="001D386E" w14:paraId="530A1A33" w14:textId="77777777" w:rsidTr="00FF29F1">
        <w:trPr>
          <w:trHeight w:val="223"/>
          <w:jc w:val="center"/>
        </w:trPr>
        <w:tc>
          <w:tcPr>
            <w:tcW w:w="1396" w:type="dxa"/>
            <w:vMerge w:val="restart"/>
            <w:vAlign w:val="center"/>
          </w:tcPr>
          <w:p w14:paraId="5D8FE30C" w14:textId="77777777" w:rsidR="00353881" w:rsidRPr="001D386E" w:rsidRDefault="00353881" w:rsidP="00353881">
            <w:pPr>
              <w:pStyle w:val="TAC"/>
            </w:pPr>
            <w:r w:rsidRPr="001D386E">
              <w:t>CA_3A-32A</w:t>
            </w:r>
          </w:p>
        </w:tc>
        <w:tc>
          <w:tcPr>
            <w:tcW w:w="1466" w:type="dxa"/>
            <w:vMerge w:val="restart"/>
            <w:vAlign w:val="center"/>
          </w:tcPr>
          <w:p w14:paraId="74062088" w14:textId="77777777" w:rsidR="00353881" w:rsidRPr="001D386E" w:rsidRDefault="00353881" w:rsidP="00353881">
            <w:pPr>
              <w:pStyle w:val="TAC"/>
            </w:pPr>
            <w:r w:rsidRPr="001D386E">
              <w:t>-</w:t>
            </w:r>
          </w:p>
        </w:tc>
        <w:tc>
          <w:tcPr>
            <w:tcW w:w="767" w:type="dxa"/>
            <w:shd w:val="clear" w:color="auto" w:fill="auto"/>
            <w:vAlign w:val="center"/>
          </w:tcPr>
          <w:p w14:paraId="2A1AE969" w14:textId="77777777" w:rsidR="00353881" w:rsidRPr="001D386E" w:rsidRDefault="00353881" w:rsidP="00353881">
            <w:pPr>
              <w:pStyle w:val="TAC"/>
            </w:pPr>
            <w:r w:rsidRPr="001D386E">
              <w:rPr>
                <w:lang w:eastAsia="ja-JP"/>
              </w:rPr>
              <w:t>3</w:t>
            </w:r>
          </w:p>
        </w:tc>
        <w:tc>
          <w:tcPr>
            <w:tcW w:w="586" w:type="dxa"/>
            <w:gridSpan w:val="2"/>
            <w:shd w:val="clear" w:color="auto" w:fill="auto"/>
            <w:vAlign w:val="center"/>
          </w:tcPr>
          <w:p w14:paraId="6579191D" w14:textId="77777777" w:rsidR="00353881" w:rsidRPr="001D386E" w:rsidRDefault="00353881" w:rsidP="00353881">
            <w:pPr>
              <w:pStyle w:val="TAC"/>
            </w:pPr>
          </w:p>
        </w:tc>
        <w:tc>
          <w:tcPr>
            <w:tcW w:w="586" w:type="dxa"/>
            <w:gridSpan w:val="4"/>
            <w:vAlign w:val="center"/>
          </w:tcPr>
          <w:p w14:paraId="71C561AC" w14:textId="77777777" w:rsidR="00353881" w:rsidRPr="001D386E" w:rsidRDefault="00353881" w:rsidP="00353881">
            <w:pPr>
              <w:pStyle w:val="TAC"/>
              <w:rPr>
                <w:lang w:val="en-US"/>
              </w:rPr>
            </w:pPr>
          </w:p>
        </w:tc>
        <w:tc>
          <w:tcPr>
            <w:tcW w:w="586" w:type="dxa"/>
            <w:gridSpan w:val="4"/>
            <w:vAlign w:val="center"/>
          </w:tcPr>
          <w:p w14:paraId="3C40F227" w14:textId="77777777" w:rsidR="00353881" w:rsidRPr="001D386E" w:rsidRDefault="00353881" w:rsidP="00353881">
            <w:pPr>
              <w:pStyle w:val="TAC"/>
              <w:rPr>
                <w:lang w:val="en-US"/>
              </w:rPr>
            </w:pPr>
            <w:r w:rsidRPr="001D386E">
              <w:rPr>
                <w:rFonts w:hint="eastAsia"/>
              </w:rPr>
              <w:t>Yes</w:t>
            </w:r>
          </w:p>
        </w:tc>
        <w:tc>
          <w:tcPr>
            <w:tcW w:w="600" w:type="dxa"/>
            <w:gridSpan w:val="8"/>
            <w:vAlign w:val="center"/>
          </w:tcPr>
          <w:p w14:paraId="2296A6F3" w14:textId="77777777" w:rsidR="00353881" w:rsidRPr="001D386E" w:rsidRDefault="00353881" w:rsidP="00353881">
            <w:pPr>
              <w:pStyle w:val="TAC"/>
            </w:pPr>
            <w:r w:rsidRPr="001D386E">
              <w:t>Yes</w:t>
            </w:r>
          </w:p>
        </w:tc>
        <w:tc>
          <w:tcPr>
            <w:tcW w:w="599" w:type="dxa"/>
            <w:gridSpan w:val="7"/>
            <w:vAlign w:val="center"/>
          </w:tcPr>
          <w:p w14:paraId="088F7785" w14:textId="77777777" w:rsidR="00353881" w:rsidRPr="001D386E" w:rsidRDefault="00353881" w:rsidP="00353881">
            <w:pPr>
              <w:pStyle w:val="TAC"/>
            </w:pPr>
            <w:r w:rsidRPr="001D386E">
              <w:t>Yes</w:t>
            </w:r>
          </w:p>
        </w:tc>
        <w:tc>
          <w:tcPr>
            <w:tcW w:w="698" w:type="dxa"/>
            <w:gridSpan w:val="5"/>
            <w:vAlign w:val="center"/>
          </w:tcPr>
          <w:p w14:paraId="02E8E87C" w14:textId="77777777" w:rsidR="00353881" w:rsidRPr="001D386E" w:rsidRDefault="00353881" w:rsidP="00353881">
            <w:pPr>
              <w:pStyle w:val="TAC"/>
            </w:pPr>
            <w:r w:rsidRPr="001D386E">
              <w:t>Yes</w:t>
            </w:r>
          </w:p>
        </w:tc>
        <w:tc>
          <w:tcPr>
            <w:tcW w:w="1187" w:type="dxa"/>
            <w:gridSpan w:val="2"/>
            <w:vMerge w:val="restart"/>
            <w:vAlign w:val="center"/>
          </w:tcPr>
          <w:p w14:paraId="3C2B953E" w14:textId="77777777" w:rsidR="00353881" w:rsidRPr="001D386E" w:rsidRDefault="00353881" w:rsidP="00353881">
            <w:pPr>
              <w:pStyle w:val="TAC"/>
            </w:pPr>
            <w:r w:rsidRPr="001D386E">
              <w:t>40</w:t>
            </w:r>
          </w:p>
        </w:tc>
        <w:tc>
          <w:tcPr>
            <w:tcW w:w="1288" w:type="dxa"/>
            <w:gridSpan w:val="2"/>
            <w:vMerge w:val="restart"/>
            <w:vAlign w:val="center"/>
          </w:tcPr>
          <w:p w14:paraId="6F094E34" w14:textId="77777777" w:rsidR="00353881" w:rsidRPr="001D386E" w:rsidRDefault="00353881" w:rsidP="00353881">
            <w:pPr>
              <w:pStyle w:val="TAC"/>
            </w:pPr>
            <w:r w:rsidRPr="001D386E">
              <w:t>0</w:t>
            </w:r>
          </w:p>
        </w:tc>
      </w:tr>
      <w:tr w:rsidR="00353881" w:rsidRPr="001D386E" w14:paraId="7AD05FA0" w14:textId="77777777" w:rsidTr="00FF29F1">
        <w:trPr>
          <w:trHeight w:val="223"/>
          <w:jc w:val="center"/>
        </w:trPr>
        <w:tc>
          <w:tcPr>
            <w:tcW w:w="1396" w:type="dxa"/>
            <w:vMerge/>
            <w:vAlign w:val="center"/>
          </w:tcPr>
          <w:p w14:paraId="459BF35D" w14:textId="77777777" w:rsidR="00353881" w:rsidRPr="001D386E" w:rsidRDefault="00353881" w:rsidP="00353881">
            <w:pPr>
              <w:pStyle w:val="TAC"/>
            </w:pPr>
          </w:p>
        </w:tc>
        <w:tc>
          <w:tcPr>
            <w:tcW w:w="1466" w:type="dxa"/>
            <w:vMerge/>
            <w:vAlign w:val="center"/>
          </w:tcPr>
          <w:p w14:paraId="0AD412A7" w14:textId="77777777" w:rsidR="00353881" w:rsidRPr="001D386E" w:rsidRDefault="00353881" w:rsidP="00353881">
            <w:pPr>
              <w:pStyle w:val="TAC"/>
            </w:pPr>
          </w:p>
        </w:tc>
        <w:tc>
          <w:tcPr>
            <w:tcW w:w="767" w:type="dxa"/>
            <w:shd w:val="clear" w:color="auto" w:fill="auto"/>
            <w:vAlign w:val="center"/>
          </w:tcPr>
          <w:p w14:paraId="04DC384F" w14:textId="77777777" w:rsidR="00353881" w:rsidRPr="001D386E" w:rsidRDefault="00353881" w:rsidP="00353881">
            <w:pPr>
              <w:pStyle w:val="TAC"/>
            </w:pPr>
            <w:r w:rsidRPr="001D386E">
              <w:rPr>
                <w:lang w:eastAsia="ja-JP"/>
              </w:rPr>
              <w:t>32</w:t>
            </w:r>
          </w:p>
        </w:tc>
        <w:tc>
          <w:tcPr>
            <w:tcW w:w="586" w:type="dxa"/>
            <w:gridSpan w:val="2"/>
            <w:shd w:val="clear" w:color="auto" w:fill="auto"/>
            <w:vAlign w:val="center"/>
          </w:tcPr>
          <w:p w14:paraId="0F68E58D" w14:textId="77777777" w:rsidR="00353881" w:rsidRPr="001D386E" w:rsidRDefault="00353881" w:rsidP="00353881">
            <w:pPr>
              <w:pStyle w:val="TAC"/>
            </w:pPr>
          </w:p>
        </w:tc>
        <w:tc>
          <w:tcPr>
            <w:tcW w:w="586" w:type="dxa"/>
            <w:gridSpan w:val="4"/>
            <w:vAlign w:val="center"/>
          </w:tcPr>
          <w:p w14:paraId="463B0433" w14:textId="77777777" w:rsidR="00353881" w:rsidRPr="001D386E" w:rsidRDefault="00353881" w:rsidP="00353881">
            <w:pPr>
              <w:pStyle w:val="TAC"/>
              <w:rPr>
                <w:lang w:val="en-US"/>
              </w:rPr>
            </w:pPr>
          </w:p>
        </w:tc>
        <w:tc>
          <w:tcPr>
            <w:tcW w:w="586" w:type="dxa"/>
            <w:gridSpan w:val="4"/>
            <w:vAlign w:val="center"/>
          </w:tcPr>
          <w:p w14:paraId="611CF849" w14:textId="77777777" w:rsidR="00353881" w:rsidRPr="001D386E" w:rsidRDefault="00353881" w:rsidP="00353881">
            <w:pPr>
              <w:pStyle w:val="TAC"/>
              <w:rPr>
                <w:lang w:val="en-US"/>
              </w:rPr>
            </w:pPr>
            <w:r w:rsidRPr="001D386E">
              <w:t>Yes</w:t>
            </w:r>
          </w:p>
        </w:tc>
        <w:tc>
          <w:tcPr>
            <w:tcW w:w="600" w:type="dxa"/>
            <w:gridSpan w:val="8"/>
            <w:vAlign w:val="center"/>
          </w:tcPr>
          <w:p w14:paraId="2F6DE79B" w14:textId="77777777" w:rsidR="00353881" w:rsidRPr="001D386E" w:rsidRDefault="00353881" w:rsidP="00353881">
            <w:pPr>
              <w:pStyle w:val="TAC"/>
            </w:pPr>
            <w:r w:rsidRPr="001D386E">
              <w:t>Yes</w:t>
            </w:r>
          </w:p>
        </w:tc>
        <w:tc>
          <w:tcPr>
            <w:tcW w:w="599" w:type="dxa"/>
            <w:gridSpan w:val="7"/>
            <w:vAlign w:val="center"/>
          </w:tcPr>
          <w:p w14:paraId="265AEC0B" w14:textId="77777777" w:rsidR="00353881" w:rsidRPr="001D386E" w:rsidRDefault="00353881" w:rsidP="00353881">
            <w:pPr>
              <w:pStyle w:val="TAC"/>
            </w:pPr>
            <w:r w:rsidRPr="001D386E">
              <w:rPr>
                <w:lang w:eastAsia="ja-JP"/>
              </w:rPr>
              <w:t>Yes</w:t>
            </w:r>
          </w:p>
        </w:tc>
        <w:tc>
          <w:tcPr>
            <w:tcW w:w="698" w:type="dxa"/>
            <w:gridSpan w:val="5"/>
            <w:vAlign w:val="center"/>
          </w:tcPr>
          <w:p w14:paraId="091E2775" w14:textId="77777777" w:rsidR="00353881" w:rsidRPr="001D386E" w:rsidRDefault="00353881" w:rsidP="00353881">
            <w:pPr>
              <w:pStyle w:val="TAC"/>
            </w:pPr>
            <w:r w:rsidRPr="001D386E">
              <w:rPr>
                <w:lang w:eastAsia="ja-JP"/>
              </w:rPr>
              <w:t>Yes</w:t>
            </w:r>
          </w:p>
        </w:tc>
        <w:tc>
          <w:tcPr>
            <w:tcW w:w="1187" w:type="dxa"/>
            <w:gridSpan w:val="2"/>
            <w:vMerge/>
            <w:vAlign w:val="center"/>
          </w:tcPr>
          <w:p w14:paraId="64DC7597" w14:textId="77777777" w:rsidR="00353881" w:rsidRPr="001D386E" w:rsidRDefault="00353881" w:rsidP="00353881">
            <w:pPr>
              <w:pStyle w:val="TAC"/>
            </w:pPr>
          </w:p>
        </w:tc>
        <w:tc>
          <w:tcPr>
            <w:tcW w:w="1288" w:type="dxa"/>
            <w:gridSpan w:val="2"/>
            <w:vMerge/>
            <w:vAlign w:val="center"/>
          </w:tcPr>
          <w:p w14:paraId="789803A2" w14:textId="77777777" w:rsidR="00353881" w:rsidRPr="001D386E" w:rsidRDefault="00353881" w:rsidP="00353881">
            <w:pPr>
              <w:pStyle w:val="TAC"/>
            </w:pPr>
          </w:p>
        </w:tc>
      </w:tr>
      <w:tr w:rsidR="00353881" w:rsidRPr="001D386E" w14:paraId="5E0412BC" w14:textId="77777777" w:rsidTr="00FF29F1">
        <w:trPr>
          <w:trHeight w:val="223"/>
          <w:jc w:val="center"/>
        </w:trPr>
        <w:tc>
          <w:tcPr>
            <w:tcW w:w="1396" w:type="dxa"/>
            <w:vMerge w:val="restart"/>
            <w:vAlign w:val="center"/>
          </w:tcPr>
          <w:p w14:paraId="26F16E0B" w14:textId="77777777" w:rsidR="00353881" w:rsidRPr="001D386E" w:rsidRDefault="00353881" w:rsidP="00353881">
            <w:pPr>
              <w:pStyle w:val="TAC"/>
            </w:pPr>
            <w:r w:rsidRPr="001D386E">
              <w:rPr>
                <w:rFonts w:hint="eastAsia"/>
                <w:lang w:eastAsia="zh-CN"/>
              </w:rPr>
              <w:t>CA_3C-32A</w:t>
            </w:r>
          </w:p>
        </w:tc>
        <w:tc>
          <w:tcPr>
            <w:tcW w:w="1466" w:type="dxa"/>
            <w:vMerge w:val="restart"/>
            <w:vAlign w:val="center"/>
          </w:tcPr>
          <w:p w14:paraId="17176BA6"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78897600" w14:textId="77777777" w:rsidR="00353881" w:rsidRPr="001D386E" w:rsidRDefault="00353881" w:rsidP="00353881">
            <w:pPr>
              <w:pStyle w:val="TAC"/>
            </w:pPr>
            <w:r w:rsidRPr="001D386E">
              <w:rPr>
                <w:rFonts w:hint="eastAsia"/>
                <w:lang w:eastAsia="zh-CN"/>
              </w:rPr>
              <w:t>3</w:t>
            </w:r>
          </w:p>
        </w:tc>
        <w:tc>
          <w:tcPr>
            <w:tcW w:w="3655" w:type="dxa"/>
            <w:gridSpan w:val="30"/>
            <w:shd w:val="clear" w:color="auto" w:fill="auto"/>
            <w:vAlign w:val="center"/>
          </w:tcPr>
          <w:p w14:paraId="4C80CEC4" w14:textId="77777777" w:rsidR="00353881" w:rsidRPr="001D386E" w:rsidRDefault="00353881" w:rsidP="00353881">
            <w:pPr>
              <w:pStyle w:val="TAC"/>
            </w:pPr>
            <w:r w:rsidRPr="001D386E">
              <w:rPr>
                <w:lang w:eastAsia="zh-CN"/>
              </w:rPr>
              <w:t>See the CA_3C Bandwidth combination Set 0 in Table 5.6A.1-1</w:t>
            </w:r>
          </w:p>
        </w:tc>
        <w:tc>
          <w:tcPr>
            <w:tcW w:w="1187" w:type="dxa"/>
            <w:gridSpan w:val="2"/>
            <w:vMerge w:val="restart"/>
            <w:vAlign w:val="center"/>
          </w:tcPr>
          <w:p w14:paraId="04891D48" w14:textId="77777777" w:rsidR="00353881" w:rsidRPr="001D386E" w:rsidRDefault="00353881" w:rsidP="00353881">
            <w:pPr>
              <w:pStyle w:val="TAC"/>
            </w:pPr>
            <w:r w:rsidRPr="001D386E">
              <w:rPr>
                <w:rFonts w:hint="eastAsia"/>
                <w:lang w:eastAsia="zh-CN"/>
              </w:rPr>
              <w:t>6</w:t>
            </w:r>
            <w:r w:rsidRPr="001D386E">
              <w:t>0</w:t>
            </w:r>
          </w:p>
        </w:tc>
        <w:tc>
          <w:tcPr>
            <w:tcW w:w="1288" w:type="dxa"/>
            <w:gridSpan w:val="2"/>
            <w:vMerge w:val="restart"/>
            <w:vAlign w:val="center"/>
          </w:tcPr>
          <w:p w14:paraId="1B351219" w14:textId="77777777" w:rsidR="00353881" w:rsidRPr="001D386E" w:rsidRDefault="00353881" w:rsidP="00353881">
            <w:pPr>
              <w:pStyle w:val="TAC"/>
            </w:pPr>
            <w:r w:rsidRPr="001D386E">
              <w:t>0</w:t>
            </w:r>
          </w:p>
        </w:tc>
      </w:tr>
      <w:tr w:rsidR="00353881" w:rsidRPr="001D386E" w14:paraId="7BE2A966" w14:textId="77777777" w:rsidTr="00FF29F1">
        <w:trPr>
          <w:trHeight w:val="223"/>
          <w:jc w:val="center"/>
        </w:trPr>
        <w:tc>
          <w:tcPr>
            <w:tcW w:w="1396" w:type="dxa"/>
            <w:vMerge/>
            <w:vAlign w:val="center"/>
          </w:tcPr>
          <w:p w14:paraId="5D4FA557" w14:textId="77777777" w:rsidR="00353881" w:rsidRPr="001D386E" w:rsidRDefault="00353881" w:rsidP="00353881">
            <w:pPr>
              <w:pStyle w:val="TAC"/>
            </w:pPr>
          </w:p>
        </w:tc>
        <w:tc>
          <w:tcPr>
            <w:tcW w:w="1466" w:type="dxa"/>
            <w:vMerge/>
            <w:vAlign w:val="center"/>
          </w:tcPr>
          <w:p w14:paraId="5386DBC9" w14:textId="77777777" w:rsidR="00353881" w:rsidRPr="001D386E" w:rsidRDefault="00353881" w:rsidP="00353881">
            <w:pPr>
              <w:pStyle w:val="TAC"/>
            </w:pPr>
          </w:p>
        </w:tc>
        <w:tc>
          <w:tcPr>
            <w:tcW w:w="767" w:type="dxa"/>
            <w:shd w:val="clear" w:color="auto" w:fill="auto"/>
            <w:vAlign w:val="center"/>
          </w:tcPr>
          <w:p w14:paraId="77AA9E69" w14:textId="77777777" w:rsidR="00353881" w:rsidRPr="001D386E" w:rsidRDefault="00353881" w:rsidP="00353881">
            <w:pPr>
              <w:pStyle w:val="TAC"/>
              <w:rPr>
                <w:lang w:eastAsia="zh-CN"/>
              </w:rPr>
            </w:pPr>
            <w:r w:rsidRPr="001D386E">
              <w:rPr>
                <w:rFonts w:hint="eastAsia"/>
                <w:lang w:eastAsia="zh-CN"/>
              </w:rPr>
              <w:t>32</w:t>
            </w:r>
          </w:p>
        </w:tc>
        <w:tc>
          <w:tcPr>
            <w:tcW w:w="586" w:type="dxa"/>
            <w:gridSpan w:val="2"/>
            <w:shd w:val="clear" w:color="auto" w:fill="auto"/>
            <w:vAlign w:val="center"/>
          </w:tcPr>
          <w:p w14:paraId="678C0DAA" w14:textId="77777777" w:rsidR="00353881" w:rsidRPr="001D386E" w:rsidRDefault="00353881" w:rsidP="00353881">
            <w:pPr>
              <w:pStyle w:val="TAC"/>
            </w:pPr>
          </w:p>
        </w:tc>
        <w:tc>
          <w:tcPr>
            <w:tcW w:w="586" w:type="dxa"/>
            <w:gridSpan w:val="4"/>
            <w:vAlign w:val="center"/>
          </w:tcPr>
          <w:p w14:paraId="02F525C7" w14:textId="77777777" w:rsidR="00353881" w:rsidRPr="001D386E" w:rsidRDefault="00353881" w:rsidP="00353881">
            <w:pPr>
              <w:pStyle w:val="TAC"/>
            </w:pPr>
          </w:p>
        </w:tc>
        <w:tc>
          <w:tcPr>
            <w:tcW w:w="586" w:type="dxa"/>
            <w:gridSpan w:val="4"/>
            <w:vAlign w:val="center"/>
          </w:tcPr>
          <w:p w14:paraId="11B6EFCE" w14:textId="77777777" w:rsidR="00353881" w:rsidRPr="001D386E" w:rsidRDefault="00353881" w:rsidP="00353881">
            <w:pPr>
              <w:pStyle w:val="TAC"/>
            </w:pPr>
            <w:r w:rsidRPr="001D386E">
              <w:rPr>
                <w:rFonts w:hint="eastAsia"/>
                <w:lang w:eastAsia="zh-CN"/>
              </w:rPr>
              <w:t>Yes</w:t>
            </w:r>
          </w:p>
        </w:tc>
        <w:tc>
          <w:tcPr>
            <w:tcW w:w="600" w:type="dxa"/>
            <w:gridSpan w:val="8"/>
            <w:vAlign w:val="center"/>
          </w:tcPr>
          <w:p w14:paraId="321A6145" w14:textId="77777777" w:rsidR="00353881" w:rsidRPr="001D386E" w:rsidRDefault="00353881" w:rsidP="00353881">
            <w:pPr>
              <w:pStyle w:val="TAC"/>
            </w:pPr>
            <w:r w:rsidRPr="001D386E">
              <w:rPr>
                <w:rFonts w:hint="eastAsia"/>
                <w:lang w:eastAsia="zh-CN"/>
              </w:rPr>
              <w:t>Yes</w:t>
            </w:r>
          </w:p>
        </w:tc>
        <w:tc>
          <w:tcPr>
            <w:tcW w:w="599" w:type="dxa"/>
            <w:gridSpan w:val="7"/>
            <w:vAlign w:val="center"/>
          </w:tcPr>
          <w:p w14:paraId="39125DB9" w14:textId="77777777" w:rsidR="00353881" w:rsidRPr="001D386E" w:rsidRDefault="00353881" w:rsidP="00353881">
            <w:pPr>
              <w:pStyle w:val="TAC"/>
              <w:rPr>
                <w:b/>
              </w:rPr>
            </w:pPr>
            <w:r w:rsidRPr="001D386E">
              <w:rPr>
                <w:rFonts w:hint="eastAsia"/>
                <w:lang w:eastAsia="zh-CN"/>
              </w:rPr>
              <w:t>Yes</w:t>
            </w:r>
          </w:p>
        </w:tc>
        <w:tc>
          <w:tcPr>
            <w:tcW w:w="698" w:type="dxa"/>
            <w:gridSpan w:val="5"/>
            <w:vAlign w:val="center"/>
          </w:tcPr>
          <w:p w14:paraId="10A24AE4" w14:textId="77777777" w:rsidR="00353881" w:rsidRPr="001D386E" w:rsidRDefault="00353881" w:rsidP="00353881">
            <w:pPr>
              <w:pStyle w:val="TAC"/>
            </w:pPr>
            <w:r w:rsidRPr="001D386E">
              <w:rPr>
                <w:rFonts w:hint="eastAsia"/>
                <w:lang w:eastAsia="zh-CN"/>
              </w:rPr>
              <w:t>Yes</w:t>
            </w:r>
          </w:p>
        </w:tc>
        <w:tc>
          <w:tcPr>
            <w:tcW w:w="1187" w:type="dxa"/>
            <w:gridSpan w:val="2"/>
            <w:vMerge/>
            <w:vAlign w:val="center"/>
          </w:tcPr>
          <w:p w14:paraId="3D1FC7A6" w14:textId="77777777" w:rsidR="00353881" w:rsidRPr="001D386E" w:rsidRDefault="00353881" w:rsidP="00353881">
            <w:pPr>
              <w:pStyle w:val="TAC"/>
            </w:pPr>
          </w:p>
        </w:tc>
        <w:tc>
          <w:tcPr>
            <w:tcW w:w="1288" w:type="dxa"/>
            <w:gridSpan w:val="2"/>
            <w:vMerge/>
            <w:vAlign w:val="center"/>
          </w:tcPr>
          <w:p w14:paraId="073AF556" w14:textId="77777777" w:rsidR="00353881" w:rsidRPr="001D386E" w:rsidRDefault="00353881" w:rsidP="00353881">
            <w:pPr>
              <w:pStyle w:val="TAC"/>
            </w:pPr>
          </w:p>
        </w:tc>
      </w:tr>
      <w:tr w:rsidR="00353881" w:rsidRPr="001D386E" w14:paraId="5C3C28EB" w14:textId="77777777" w:rsidTr="00FF29F1">
        <w:trPr>
          <w:trHeight w:val="223"/>
          <w:jc w:val="center"/>
        </w:trPr>
        <w:tc>
          <w:tcPr>
            <w:tcW w:w="1396" w:type="dxa"/>
            <w:vMerge w:val="restart"/>
            <w:vAlign w:val="center"/>
          </w:tcPr>
          <w:p w14:paraId="4189A0FF" w14:textId="77777777" w:rsidR="00353881" w:rsidRPr="001D386E" w:rsidRDefault="00353881" w:rsidP="00353881">
            <w:pPr>
              <w:pStyle w:val="TAC"/>
            </w:pPr>
            <w:r w:rsidRPr="001D386E">
              <w:t>CA_3A-38A</w:t>
            </w:r>
          </w:p>
        </w:tc>
        <w:tc>
          <w:tcPr>
            <w:tcW w:w="1466" w:type="dxa"/>
            <w:vMerge w:val="restart"/>
            <w:vAlign w:val="center"/>
          </w:tcPr>
          <w:p w14:paraId="57F222B0"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7F29A1C9" w14:textId="77777777" w:rsidR="00353881" w:rsidRPr="001D386E" w:rsidRDefault="00353881" w:rsidP="00353881">
            <w:pPr>
              <w:pStyle w:val="TAC"/>
            </w:pPr>
            <w:r w:rsidRPr="001D386E">
              <w:t>3</w:t>
            </w:r>
          </w:p>
        </w:tc>
        <w:tc>
          <w:tcPr>
            <w:tcW w:w="586" w:type="dxa"/>
            <w:gridSpan w:val="2"/>
            <w:shd w:val="clear" w:color="auto" w:fill="auto"/>
            <w:vAlign w:val="center"/>
          </w:tcPr>
          <w:p w14:paraId="7B3092C7" w14:textId="77777777" w:rsidR="00353881" w:rsidRPr="001D386E" w:rsidRDefault="00353881" w:rsidP="00353881">
            <w:pPr>
              <w:pStyle w:val="TAC"/>
            </w:pPr>
          </w:p>
        </w:tc>
        <w:tc>
          <w:tcPr>
            <w:tcW w:w="586" w:type="dxa"/>
            <w:gridSpan w:val="4"/>
            <w:vAlign w:val="center"/>
          </w:tcPr>
          <w:p w14:paraId="117BD8C1" w14:textId="77777777" w:rsidR="00353881" w:rsidRPr="001D386E" w:rsidRDefault="00353881" w:rsidP="00353881">
            <w:pPr>
              <w:pStyle w:val="TAC"/>
            </w:pPr>
          </w:p>
        </w:tc>
        <w:tc>
          <w:tcPr>
            <w:tcW w:w="586" w:type="dxa"/>
            <w:gridSpan w:val="4"/>
            <w:vAlign w:val="center"/>
          </w:tcPr>
          <w:p w14:paraId="57370C59" w14:textId="77777777" w:rsidR="00353881" w:rsidRPr="001D386E" w:rsidRDefault="00353881" w:rsidP="00353881">
            <w:pPr>
              <w:pStyle w:val="TAC"/>
            </w:pPr>
            <w:r w:rsidRPr="001D386E">
              <w:t>Yes</w:t>
            </w:r>
          </w:p>
        </w:tc>
        <w:tc>
          <w:tcPr>
            <w:tcW w:w="600" w:type="dxa"/>
            <w:gridSpan w:val="8"/>
            <w:vAlign w:val="center"/>
          </w:tcPr>
          <w:p w14:paraId="75E1A0EC" w14:textId="77777777" w:rsidR="00353881" w:rsidRPr="001D386E" w:rsidRDefault="00353881" w:rsidP="00353881">
            <w:pPr>
              <w:pStyle w:val="TAC"/>
            </w:pPr>
            <w:r w:rsidRPr="001D386E">
              <w:t>Yes</w:t>
            </w:r>
          </w:p>
        </w:tc>
        <w:tc>
          <w:tcPr>
            <w:tcW w:w="599" w:type="dxa"/>
            <w:gridSpan w:val="7"/>
            <w:vAlign w:val="center"/>
          </w:tcPr>
          <w:p w14:paraId="6BE781D5" w14:textId="77777777" w:rsidR="00353881" w:rsidRPr="001D386E" w:rsidRDefault="00353881" w:rsidP="00353881">
            <w:pPr>
              <w:pStyle w:val="TAC"/>
            </w:pPr>
            <w:r w:rsidRPr="001D386E">
              <w:t>Yes</w:t>
            </w:r>
          </w:p>
        </w:tc>
        <w:tc>
          <w:tcPr>
            <w:tcW w:w="698" w:type="dxa"/>
            <w:gridSpan w:val="5"/>
            <w:vAlign w:val="center"/>
          </w:tcPr>
          <w:p w14:paraId="2B6CAB36" w14:textId="77777777" w:rsidR="00353881" w:rsidRPr="001D386E" w:rsidRDefault="00353881" w:rsidP="00353881">
            <w:pPr>
              <w:pStyle w:val="TAC"/>
            </w:pPr>
            <w:r w:rsidRPr="001D386E">
              <w:t>Yes</w:t>
            </w:r>
          </w:p>
        </w:tc>
        <w:tc>
          <w:tcPr>
            <w:tcW w:w="1187" w:type="dxa"/>
            <w:gridSpan w:val="2"/>
            <w:vMerge w:val="restart"/>
            <w:vAlign w:val="center"/>
          </w:tcPr>
          <w:p w14:paraId="02F10093" w14:textId="77777777" w:rsidR="00353881" w:rsidRPr="001D386E" w:rsidRDefault="00353881" w:rsidP="00353881">
            <w:pPr>
              <w:pStyle w:val="TAC"/>
            </w:pPr>
            <w:r w:rsidRPr="001D386E">
              <w:t>40</w:t>
            </w:r>
          </w:p>
        </w:tc>
        <w:tc>
          <w:tcPr>
            <w:tcW w:w="1288" w:type="dxa"/>
            <w:gridSpan w:val="2"/>
            <w:vMerge w:val="restart"/>
            <w:vAlign w:val="center"/>
          </w:tcPr>
          <w:p w14:paraId="72AFC597" w14:textId="77777777" w:rsidR="00353881" w:rsidRPr="001D386E" w:rsidRDefault="00353881" w:rsidP="00353881">
            <w:pPr>
              <w:pStyle w:val="TAC"/>
            </w:pPr>
            <w:r w:rsidRPr="001D386E">
              <w:t>0</w:t>
            </w:r>
          </w:p>
        </w:tc>
      </w:tr>
      <w:tr w:rsidR="00353881" w:rsidRPr="001D386E" w14:paraId="257072F6" w14:textId="77777777" w:rsidTr="00FF29F1">
        <w:trPr>
          <w:trHeight w:val="223"/>
          <w:jc w:val="center"/>
        </w:trPr>
        <w:tc>
          <w:tcPr>
            <w:tcW w:w="1396" w:type="dxa"/>
            <w:vMerge/>
            <w:vAlign w:val="center"/>
          </w:tcPr>
          <w:p w14:paraId="0AFAA1E8" w14:textId="77777777" w:rsidR="00353881" w:rsidRPr="001D386E" w:rsidRDefault="00353881" w:rsidP="00353881">
            <w:pPr>
              <w:pStyle w:val="TAC"/>
            </w:pPr>
          </w:p>
        </w:tc>
        <w:tc>
          <w:tcPr>
            <w:tcW w:w="1466" w:type="dxa"/>
            <w:vMerge/>
            <w:vAlign w:val="center"/>
          </w:tcPr>
          <w:p w14:paraId="4C21EF49" w14:textId="77777777" w:rsidR="00353881" w:rsidRPr="001D386E" w:rsidRDefault="00353881" w:rsidP="00353881">
            <w:pPr>
              <w:pStyle w:val="TAC"/>
            </w:pPr>
          </w:p>
        </w:tc>
        <w:tc>
          <w:tcPr>
            <w:tcW w:w="767" w:type="dxa"/>
            <w:shd w:val="clear" w:color="auto" w:fill="auto"/>
            <w:vAlign w:val="center"/>
          </w:tcPr>
          <w:p w14:paraId="4CE5B197" w14:textId="77777777" w:rsidR="00353881" w:rsidRPr="001D386E" w:rsidRDefault="00353881" w:rsidP="00353881">
            <w:pPr>
              <w:pStyle w:val="TAC"/>
            </w:pPr>
            <w:r w:rsidRPr="001D386E">
              <w:t>38</w:t>
            </w:r>
          </w:p>
        </w:tc>
        <w:tc>
          <w:tcPr>
            <w:tcW w:w="586" w:type="dxa"/>
            <w:gridSpan w:val="2"/>
            <w:shd w:val="clear" w:color="auto" w:fill="auto"/>
            <w:vAlign w:val="center"/>
          </w:tcPr>
          <w:p w14:paraId="22DAC12E" w14:textId="77777777" w:rsidR="00353881" w:rsidRPr="001D386E" w:rsidRDefault="00353881" w:rsidP="00353881">
            <w:pPr>
              <w:pStyle w:val="TAC"/>
            </w:pPr>
          </w:p>
        </w:tc>
        <w:tc>
          <w:tcPr>
            <w:tcW w:w="586" w:type="dxa"/>
            <w:gridSpan w:val="4"/>
            <w:vAlign w:val="center"/>
          </w:tcPr>
          <w:p w14:paraId="3D31B496" w14:textId="77777777" w:rsidR="00353881" w:rsidRPr="001D386E" w:rsidRDefault="00353881" w:rsidP="00353881">
            <w:pPr>
              <w:pStyle w:val="TAC"/>
            </w:pPr>
          </w:p>
        </w:tc>
        <w:tc>
          <w:tcPr>
            <w:tcW w:w="586" w:type="dxa"/>
            <w:gridSpan w:val="4"/>
            <w:vAlign w:val="center"/>
          </w:tcPr>
          <w:p w14:paraId="36E9C525" w14:textId="77777777" w:rsidR="00353881" w:rsidRPr="001D386E" w:rsidRDefault="00353881" w:rsidP="00353881">
            <w:pPr>
              <w:pStyle w:val="TAC"/>
            </w:pPr>
            <w:r w:rsidRPr="001D386E">
              <w:t>Yes</w:t>
            </w:r>
          </w:p>
        </w:tc>
        <w:tc>
          <w:tcPr>
            <w:tcW w:w="600" w:type="dxa"/>
            <w:gridSpan w:val="8"/>
            <w:vAlign w:val="center"/>
          </w:tcPr>
          <w:p w14:paraId="413CF070" w14:textId="77777777" w:rsidR="00353881" w:rsidRPr="001D386E" w:rsidRDefault="00353881" w:rsidP="00353881">
            <w:pPr>
              <w:pStyle w:val="TAC"/>
            </w:pPr>
            <w:r w:rsidRPr="001D386E">
              <w:t>Yes</w:t>
            </w:r>
          </w:p>
        </w:tc>
        <w:tc>
          <w:tcPr>
            <w:tcW w:w="599" w:type="dxa"/>
            <w:gridSpan w:val="7"/>
            <w:vAlign w:val="center"/>
          </w:tcPr>
          <w:p w14:paraId="59E0C3EA" w14:textId="77777777" w:rsidR="00353881" w:rsidRPr="001D386E" w:rsidRDefault="00353881" w:rsidP="00353881">
            <w:pPr>
              <w:pStyle w:val="TAC"/>
            </w:pPr>
            <w:r w:rsidRPr="001D386E">
              <w:t>Yes</w:t>
            </w:r>
          </w:p>
        </w:tc>
        <w:tc>
          <w:tcPr>
            <w:tcW w:w="698" w:type="dxa"/>
            <w:gridSpan w:val="5"/>
            <w:vAlign w:val="center"/>
          </w:tcPr>
          <w:p w14:paraId="1EC8CFF0" w14:textId="77777777" w:rsidR="00353881" w:rsidRPr="001D386E" w:rsidRDefault="00353881" w:rsidP="00353881">
            <w:pPr>
              <w:pStyle w:val="TAC"/>
            </w:pPr>
            <w:r w:rsidRPr="001D386E">
              <w:t>Yes</w:t>
            </w:r>
          </w:p>
        </w:tc>
        <w:tc>
          <w:tcPr>
            <w:tcW w:w="1187" w:type="dxa"/>
            <w:gridSpan w:val="2"/>
            <w:vMerge/>
            <w:vAlign w:val="center"/>
          </w:tcPr>
          <w:p w14:paraId="18DDDB31" w14:textId="77777777" w:rsidR="00353881" w:rsidRPr="001D386E" w:rsidRDefault="00353881" w:rsidP="00353881">
            <w:pPr>
              <w:pStyle w:val="TAC"/>
            </w:pPr>
          </w:p>
        </w:tc>
        <w:tc>
          <w:tcPr>
            <w:tcW w:w="1288" w:type="dxa"/>
            <w:gridSpan w:val="2"/>
            <w:vMerge/>
            <w:vAlign w:val="center"/>
          </w:tcPr>
          <w:p w14:paraId="122EB8B3" w14:textId="77777777" w:rsidR="00353881" w:rsidRPr="001D386E" w:rsidRDefault="00353881" w:rsidP="00353881">
            <w:pPr>
              <w:pStyle w:val="TAC"/>
            </w:pPr>
          </w:p>
        </w:tc>
      </w:tr>
      <w:tr w:rsidR="00353881" w:rsidRPr="001D386E" w14:paraId="0E892500" w14:textId="77777777" w:rsidTr="00FF29F1">
        <w:trPr>
          <w:trHeight w:val="223"/>
          <w:jc w:val="center"/>
        </w:trPr>
        <w:tc>
          <w:tcPr>
            <w:tcW w:w="1396" w:type="dxa"/>
            <w:vMerge w:val="restart"/>
            <w:vAlign w:val="center"/>
          </w:tcPr>
          <w:p w14:paraId="65F7093A" w14:textId="77777777" w:rsidR="00353881" w:rsidRPr="001D386E" w:rsidRDefault="00353881" w:rsidP="00353881">
            <w:pPr>
              <w:pStyle w:val="TAC"/>
            </w:pPr>
            <w:r w:rsidRPr="001D386E">
              <w:rPr>
                <w:rFonts w:hint="eastAsia"/>
                <w:lang w:eastAsia="zh-CN"/>
              </w:rPr>
              <w:t>CA_3C-38A</w:t>
            </w:r>
          </w:p>
        </w:tc>
        <w:tc>
          <w:tcPr>
            <w:tcW w:w="1466" w:type="dxa"/>
            <w:vMerge w:val="restart"/>
            <w:vAlign w:val="center"/>
          </w:tcPr>
          <w:p w14:paraId="5129E94F" w14:textId="77777777" w:rsidR="00353881" w:rsidRPr="001D386E" w:rsidRDefault="00353881" w:rsidP="00353881">
            <w:pPr>
              <w:pStyle w:val="TAC"/>
            </w:pPr>
            <w:r>
              <w:rPr>
                <w:lang w:eastAsia="zh-CN"/>
              </w:rPr>
              <w:t>CA_3C</w:t>
            </w:r>
          </w:p>
        </w:tc>
        <w:tc>
          <w:tcPr>
            <w:tcW w:w="767" w:type="dxa"/>
            <w:shd w:val="clear" w:color="auto" w:fill="auto"/>
            <w:vAlign w:val="center"/>
          </w:tcPr>
          <w:p w14:paraId="4FE86379" w14:textId="77777777" w:rsidR="00353881" w:rsidRPr="001D386E" w:rsidRDefault="00353881" w:rsidP="00353881">
            <w:pPr>
              <w:pStyle w:val="TAC"/>
            </w:pPr>
            <w:r w:rsidRPr="001D386E">
              <w:rPr>
                <w:rFonts w:hint="eastAsia"/>
                <w:lang w:eastAsia="zh-CN"/>
              </w:rPr>
              <w:t>3</w:t>
            </w:r>
          </w:p>
        </w:tc>
        <w:tc>
          <w:tcPr>
            <w:tcW w:w="3655" w:type="dxa"/>
            <w:gridSpan w:val="30"/>
            <w:shd w:val="clear" w:color="auto" w:fill="auto"/>
            <w:vAlign w:val="center"/>
          </w:tcPr>
          <w:p w14:paraId="213D08C1" w14:textId="77777777" w:rsidR="00353881" w:rsidRPr="001D386E" w:rsidRDefault="00353881" w:rsidP="00353881">
            <w:pPr>
              <w:pStyle w:val="TAC"/>
            </w:pPr>
            <w:r w:rsidRPr="001D386E">
              <w:rPr>
                <w:szCs w:val="18"/>
                <w:lang w:val="en-US" w:eastAsia="zh-CN"/>
              </w:rPr>
              <w:t>See CA_3C Bandwidth combination set 0 in Table 5.6A.1-1</w:t>
            </w:r>
          </w:p>
        </w:tc>
        <w:tc>
          <w:tcPr>
            <w:tcW w:w="1187" w:type="dxa"/>
            <w:gridSpan w:val="2"/>
            <w:vMerge w:val="restart"/>
            <w:vAlign w:val="center"/>
          </w:tcPr>
          <w:p w14:paraId="3D8587E4" w14:textId="77777777" w:rsidR="00353881" w:rsidRPr="001D386E" w:rsidRDefault="00353881" w:rsidP="00353881">
            <w:pPr>
              <w:pStyle w:val="TAC"/>
            </w:pPr>
            <w:r w:rsidRPr="001D386E">
              <w:rPr>
                <w:rFonts w:hint="eastAsia"/>
                <w:lang w:eastAsia="zh-CN"/>
              </w:rPr>
              <w:t>6</w:t>
            </w:r>
            <w:r w:rsidRPr="001D386E">
              <w:t>0</w:t>
            </w:r>
          </w:p>
        </w:tc>
        <w:tc>
          <w:tcPr>
            <w:tcW w:w="1288" w:type="dxa"/>
            <w:gridSpan w:val="2"/>
            <w:vMerge w:val="restart"/>
            <w:vAlign w:val="center"/>
          </w:tcPr>
          <w:p w14:paraId="46BAFD03" w14:textId="77777777" w:rsidR="00353881" w:rsidRPr="001D386E" w:rsidRDefault="00353881" w:rsidP="00353881">
            <w:pPr>
              <w:pStyle w:val="TAC"/>
            </w:pPr>
            <w:r w:rsidRPr="001D386E">
              <w:t>0</w:t>
            </w:r>
          </w:p>
        </w:tc>
      </w:tr>
      <w:tr w:rsidR="00353881" w:rsidRPr="001D386E" w14:paraId="343D5492" w14:textId="77777777" w:rsidTr="00FF29F1">
        <w:trPr>
          <w:trHeight w:val="223"/>
          <w:jc w:val="center"/>
        </w:trPr>
        <w:tc>
          <w:tcPr>
            <w:tcW w:w="1396" w:type="dxa"/>
            <w:vMerge/>
            <w:vAlign w:val="center"/>
          </w:tcPr>
          <w:p w14:paraId="3E5D1A5C" w14:textId="77777777" w:rsidR="00353881" w:rsidRPr="001D386E" w:rsidRDefault="00353881" w:rsidP="00353881">
            <w:pPr>
              <w:pStyle w:val="TAC"/>
            </w:pPr>
          </w:p>
        </w:tc>
        <w:tc>
          <w:tcPr>
            <w:tcW w:w="1466" w:type="dxa"/>
            <w:vMerge/>
            <w:vAlign w:val="center"/>
          </w:tcPr>
          <w:p w14:paraId="14C91F74" w14:textId="77777777" w:rsidR="00353881" w:rsidRPr="001D386E" w:rsidRDefault="00353881" w:rsidP="00353881">
            <w:pPr>
              <w:pStyle w:val="TAC"/>
            </w:pPr>
          </w:p>
        </w:tc>
        <w:tc>
          <w:tcPr>
            <w:tcW w:w="767" w:type="dxa"/>
            <w:shd w:val="clear" w:color="auto" w:fill="auto"/>
            <w:vAlign w:val="center"/>
          </w:tcPr>
          <w:p w14:paraId="02C86B6D" w14:textId="77777777" w:rsidR="00353881" w:rsidRPr="001D386E" w:rsidRDefault="00353881" w:rsidP="00353881">
            <w:pPr>
              <w:pStyle w:val="TAC"/>
              <w:rPr>
                <w:lang w:eastAsia="zh-CN"/>
              </w:rPr>
            </w:pPr>
            <w:r w:rsidRPr="001D386E">
              <w:rPr>
                <w:rFonts w:hint="eastAsia"/>
                <w:lang w:eastAsia="zh-CN"/>
              </w:rPr>
              <w:t>38</w:t>
            </w:r>
          </w:p>
        </w:tc>
        <w:tc>
          <w:tcPr>
            <w:tcW w:w="586" w:type="dxa"/>
            <w:gridSpan w:val="2"/>
            <w:shd w:val="clear" w:color="auto" w:fill="auto"/>
            <w:vAlign w:val="center"/>
          </w:tcPr>
          <w:p w14:paraId="5DCDF69C" w14:textId="77777777" w:rsidR="00353881" w:rsidRPr="001D386E" w:rsidRDefault="00353881" w:rsidP="00353881">
            <w:pPr>
              <w:pStyle w:val="TAC"/>
            </w:pPr>
          </w:p>
        </w:tc>
        <w:tc>
          <w:tcPr>
            <w:tcW w:w="586" w:type="dxa"/>
            <w:gridSpan w:val="4"/>
            <w:vAlign w:val="center"/>
          </w:tcPr>
          <w:p w14:paraId="417A997D" w14:textId="77777777" w:rsidR="00353881" w:rsidRPr="001D386E" w:rsidRDefault="00353881" w:rsidP="00353881">
            <w:pPr>
              <w:pStyle w:val="TAC"/>
            </w:pPr>
          </w:p>
        </w:tc>
        <w:tc>
          <w:tcPr>
            <w:tcW w:w="586" w:type="dxa"/>
            <w:gridSpan w:val="4"/>
            <w:vAlign w:val="center"/>
          </w:tcPr>
          <w:p w14:paraId="175F2096" w14:textId="77777777" w:rsidR="00353881" w:rsidRPr="001D386E" w:rsidRDefault="00353881" w:rsidP="00353881">
            <w:pPr>
              <w:pStyle w:val="TAC"/>
            </w:pPr>
            <w:r w:rsidRPr="001D386E">
              <w:rPr>
                <w:szCs w:val="18"/>
              </w:rPr>
              <w:t>Yes</w:t>
            </w:r>
          </w:p>
        </w:tc>
        <w:tc>
          <w:tcPr>
            <w:tcW w:w="600" w:type="dxa"/>
            <w:gridSpan w:val="8"/>
            <w:vAlign w:val="center"/>
          </w:tcPr>
          <w:p w14:paraId="3771DB9B" w14:textId="77777777" w:rsidR="00353881" w:rsidRPr="001D386E" w:rsidRDefault="00353881" w:rsidP="00353881">
            <w:pPr>
              <w:pStyle w:val="TAC"/>
            </w:pPr>
            <w:r w:rsidRPr="001D386E">
              <w:rPr>
                <w:szCs w:val="18"/>
              </w:rPr>
              <w:t>Yes</w:t>
            </w:r>
          </w:p>
        </w:tc>
        <w:tc>
          <w:tcPr>
            <w:tcW w:w="599" w:type="dxa"/>
            <w:gridSpan w:val="7"/>
            <w:vAlign w:val="center"/>
          </w:tcPr>
          <w:p w14:paraId="26029D3B" w14:textId="77777777" w:rsidR="00353881" w:rsidRPr="001D386E" w:rsidRDefault="00353881" w:rsidP="00353881">
            <w:pPr>
              <w:pStyle w:val="TAC"/>
              <w:rPr>
                <w:b/>
              </w:rPr>
            </w:pPr>
            <w:r w:rsidRPr="001D386E">
              <w:rPr>
                <w:szCs w:val="18"/>
                <w:lang w:val="en-US" w:eastAsia="zh-CN"/>
              </w:rPr>
              <w:t>Yes</w:t>
            </w:r>
          </w:p>
        </w:tc>
        <w:tc>
          <w:tcPr>
            <w:tcW w:w="698" w:type="dxa"/>
            <w:gridSpan w:val="5"/>
            <w:vAlign w:val="center"/>
          </w:tcPr>
          <w:p w14:paraId="4D56A4B1" w14:textId="77777777" w:rsidR="00353881" w:rsidRPr="001D386E" w:rsidRDefault="00353881" w:rsidP="00353881">
            <w:pPr>
              <w:pStyle w:val="TAC"/>
            </w:pPr>
            <w:r w:rsidRPr="001D386E">
              <w:rPr>
                <w:szCs w:val="18"/>
                <w:lang w:val="en-US" w:eastAsia="zh-CN"/>
              </w:rPr>
              <w:t>Yes</w:t>
            </w:r>
          </w:p>
        </w:tc>
        <w:tc>
          <w:tcPr>
            <w:tcW w:w="1187" w:type="dxa"/>
            <w:gridSpan w:val="2"/>
            <w:vMerge/>
            <w:vAlign w:val="center"/>
          </w:tcPr>
          <w:p w14:paraId="0FF9065A" w14:textId="77777777" w:rsidR="00353881" w:rsidRPr="001D386E" w:rsidRDefault="00353881" w:rsidP="00353881">
            <w:pPr>
              <w:pStyle w:val="TAC"/>
            </w:pPr>
          </w:p>
        </w:tc>
        <w:tc>
          <w:tcPr>
            <w:tcW w:w="1288" w:type="dxa"/>
            <w:gridSpan w:val="2"/>
            <w:vMerge/>
            <w:vAlign w:val="center"/>
          </w:tcPr>
          <w:p w14:paraId="5F755B52" w14:textId="77777777" w:rsidR="00353881" w:rsidRPr="001D386E" w:rsidRDefault="00353881" w:rsidP="00353881">
            <w:pPr>
              <w:pStyle w:val="TAC"/>
            </w:pPr>
          </w:p>
        </w:tc>
      </w:tr>
      <w:tr w:rsidR="00353881" w:rsidRPr="001D386E" w14:paraId="7F8ABC08" w14:textId="77777777" w:rsidTr="00FF29F1">
        <w:trPr>
          <w:trHeight w:val="223"/>
          <w:jc w:val="center"/>
        </w:trPr>
        <w:tc>
          <w:tcPr>
            <w:tcW w:w="1396" w:type="dxa"/>
            <w:vMerge w:val="restart"/>
            <w:vAlign w:val="center"/>
          </w:tcPr>
          <w:p w14:paraId="2FE24194" w14:textId="77777777" w:rsidR="00353881" w:rsidRPr="001D386E" w:rsidRDefault="00353881" w:rsidP="00353881">
            <w:pPr>
              <w:pStyle w:val="TAC"/>
            </w:pPr>
            <w:r w:rsidRPr="001D386E">
              <w:t>CA_3A-</w:t>
            </w:r>
            <w:r w:rsidRPr="001D386E">
              <w:rPr>
                <w:rFonts w:hint="eastAsia"/>
                <w:lang w:eastAsia="ja-JP"/>
              </w:rPr>
              <w:t>4</w:t>
            </w:r>
            <w:r w:rsidRPr="001D386E">
              <w:rPr>
                <w:lang w:eastAsia="ja-JP"/>
              </w:rPr>
              <w:t>0</w:t>
            </w:r>
            <w:r w:rsidRPr="001D386E">
              <w:t>A</w:t>
            </w:r>
          </w:p>
        </w:tc>
        <w:tc>
          <w:tcPr>
            <w:tcW w:w="1466" w:type="dxa"/>
            <w:vMerge w:val="restart"/>
            <w:vAlign w:val="center"/>
          </w:tcPr>
          <w:p w14:paraId="15FA8AC2" w14:textId="77777777" w:rsidR="00353881" w:rsidRPr="001D386E" w:rsidRDefault="00353881" w:rsidP="00353881">
            <w:pPr>
              <w:pStyle w:val="TAC"/>
            </w:pPr>
            <w:r w:rsidRPr="001D386E">
              <w:t>CA_3A-</w:t>
            </w:r>
            <w:r w:rsidRPr="001D386E">
              <w:rPr>
                <w:rFonts w:hint="eastAsia"/>
                <w:lang w:eastAsia="ja-JP"/>
              </w:rPr>
              <w:t>4</w:t>
            </w:r>
            <w:r w:rsidRPr="001D386E">
              <w:rPr>
                <w:lang w:eastAsia="ja-JP"/>
              </w:rPr>
              <w:t>0</w:t>
            </w:r>
            <w:r w:rsidRPr="001D386E">
              <w:t>A</w:t>
            </w:r>
          </w:p>
        </w:tc>
        <w:tc>
          <w:tcPr>
            <w:tcW w:w="767" w:type="dxa"/>
            <w:shd w:val="clear" w:color="auto" w:fill="auto"/>
            <w:vAlign w:val="center"/>
          </w:tcPr>
          <w:p w14:paraId="47A9EC99" w14:textId="77777777" w:rsidR="00353881" w:rsidRPr="001D386E" w:rsidRDefault="00353881" w:rsidP="00353881">
            <w:pPr>
              <w:pStyle w:val="TAC"/>
            </w:pPr>
            <w:r w:rsidRPr="001D386E">
              <w:rPr>
                <w:rFonts w:hint="eastAsia"/>
                <w:lang w:eastAsia="ja-JP"/>
              </w:rPr>
              <w:t>3</w:t>
            </w:r>
          </w:p>
        </w:tc>
        <w:tc>
          <w:tcPr>
            <w:tcW w:w="586" w:type="dxa"/>
            <w:gridSpan w:val="2"/>
            <w:shd w:val="clear" w:color="auto" w:fill="auto"/>
            <w:vAlign w:val="center"/>
          </w:tcPr>
          <w:p w14:paraId="5CE6854B" w14:textId="77777777" w:rsidR="00353881" w:rsidRPr="001D386E" w:rsidRDefault="00353881" w:rsidP="00353881">
            <w:pPr>
              <w:pStyle w:val="TAC"/>
            </w:pPr>
          </w:p>
        </w:tc>
        <w:tc>
          <w:tcPr>
            <w:tcW w:w="586" w:type="dxa"/>
            <w:gridSpan w:val="4"/>
            <w:vAlign w:val="center"/>
          </w:tcPr>
          <w:p w14:paraId="129474AD" w14:textId="77777777" w:rsidR="00353881" w:rsidRPr="001D386E" w:rsidRDefault="00353881" w:rsidP="00353881">
            <w:pPr>
              <w:pStyle w:val="TAC"/>
            </w:pPr>
          </w:p>
        </w:tc>
        <w:tc>
          <w:tcPr>
            <w:tcW w:w="586" w:type="dxa"/>
            <w:gridSpan w:val="4"/>
            <w:vAlign w:val="center"/>
          </w:tcPr>
          <w:p w14:paraId="644CCFEF" w14:textId="77777777" w:rsidR="00353881" w:rsidRPr="001D386E" w:rsidRDefault="00353881" w:rsidP="00353881">
            <w:pPr>
              <w:pStyle w:val="TAC"/>
            </w:pPr>
            <w:r w:rsidRPr="001D386E">
              <w:t>Yes</w:t>
            </w:r>
          </w:p>
        </w:tc>
        <w:tc>
          <w:tcPr>
            <w:tcW w:w="600" w:type="dxa"/>
            <w:gridSpan w:val="8"/>
            <w:vAlign w:val="center"/>
          </w:tcPr>
          <w:p w14:paraId="71D201C7" w14:textId="77777777" w:rsidR="00353881" w:rsidRPr="001D386E" w:rsidRDefault="00353881" w:rsidP="00353881">
            <w:pPr>
              <w:pStyle w:val="TAC"/>
            </w:pPr>
            <w:r w:rsidRPr="001D386E">
              <w:t>Yes</w:t>
            </w:r>
          </w:p>
        </w:tc>
        <w:tc>
          <w:tcPr>
            <w:tcW w:w="599" w:type="dxa"/>
            <w:gridSpan w:val="7"/>
            <w:vAlign w:val="center"/>
          </w:tcPr>
          <w:p w14:paraId="209B1619" w14:textId="77777777" w:rsidR="00353881" w:rsidRPr="001D386E" w:rsidRDefault="00353881" w:rsidP="00353881">
            <w:pPr>
              <w:pStyle w:val="TAC"/>
            </w:pPr>
            <w:r w:rsidRPr="001D386E">
              <w:t>Yes</w:t>
            </w:r>
          </w:p>
        </w:tc>
        <w:tc>
          <w:tcPr>
            <w:tcW w:w="698" w:type="dxa"/>
            <w:gridSpan w:val="5"/>
            <w:vAlign w:val="center"/>
          </w:tcPr>
          <w:p w14:paraId="78AB78A6" w14:textId="77777777" w:rsidR="00353881" w:rsidRPr="001D386E" w:rsidRDefault="00353881" w:rsidP="00353881">
            <w:pPr>
              <w:pStyle w:val="TAC"/>
            </w:pPr>
            <w:r w:rsidRPr="001D386E">
              <w:t>Yes</w:t>
            </w:r>
          </w:p>
        </w:tc>
        <w:tc>
          <w:tcPr>
            <w:tcW w:w="1187" w:type="dxa"/>
            <w:gridSpan w:val="2"/>
            <w:vMerge w:val="restart"/>
            <w:vAlign w:val="center"/>
          </w:tcPr>
          <w:p w14:paraId="654061A7" w14:textId="77777777" w:rsidR="00353881" w:rsidRPr="001D386E" w:rsidRDefault="00353881" w:rsidP="00353881">
            <w:pPr>
              <w:pStyle w:val="TAC"/>
              <w:rPr>
                <w:lang w:eastAsia="zh-CN"/>
              </w:rPr>
            </w:pPr>
            <w:r w:rsidRPr="001D386E">
              <w:rPr>
                <w:rFonts w:hint="eastAsia"/>
                <w:lang w:eastAsia="zh-CN"/>
              </w:rPr>
              <w:t>40</w:t>
            </w:r>
          </w:p>
        </w:tc>
        <w:tc>
          <w:tcPr>
            <w:tcW w:w="1288" w:type="dxa"/>
            <w:gridSpan w:val="2"/>
            <w:vMerge w:val="restart"/>
            <w:vAlign w:val="center"/>
          </w:tcPr>
          <w:p w14:paraId="71EF2C7D" w14:textId="77777777" w:rsidR="00353881" w:rsidRPr="001D386E" w:rsidRDefault="00353881" w:rsidP="00353881">
            <w:pPr>
              <w:pStyle w:val="TAC"/>
              <w:rPr>
                <w:lang w:eastAsia="zh-CN"/>
              </w:rPr>
            </w:pPr>
            <w:r w:rsidRPr="001D386E">
              <w:rPr>
                <w:rFonts w:hint="eastAsia"/>
                <w:lang w:eastAsia="zh-CN"/>
              </w:rPr>
              <w:t>0</w:t>
            </w:r>
          </w:p>
        </w:tc>
      </w:tr>
      <w:tr w:rsidR="00353881" w:rsidRPr="001D386E" w14:paraId="10E6D375" w14:textId="77777777" w:rsidTr="00FF29F1">
        <w:trPr>
          <w:trHeight w:val="223"/>
          <w:jc w:val="center"/>
        </w:trPr>
        <w:tc>
          <w:tcPr>
            <w:tcW w:w="1396" w:type="dxa"/>
            <w:vMerge/>
            <w:vAlign w:val="center"/>
          </w:tcPr>
          <w:p w14:paraId="085C6C3B" w14:textId="77777777" w:rsidR="00353881" w:rsidRPr="001D386E" w:rsidRDefault="00353881" w:rsidP="00353881">
            <w:pPr>
              <w:pStyle w:val="TAC"/>
            </w:pPr>
          </w:p>
        </w:tc>
        <w:tc>
          <w:tcPr>
            <w:tcW w:w="1466" w:type="dxa"/>
            <w:vMerge/>
            <w:vAlign w:val="center"/>
          </w:tcPr>
          <w:p w14:paraId="5CB0C782" w14:textId="77777777" w:rsidR="00353881" w:rsidRPr="001D386E" w:rsidRDefault="00353881" w:rsidP="00353881">
            <w:pPr>
              <w:pStyle w:val="TAC"/>
            </w:pPr>
          </w:p>
        </w:tc>
        <w:tc>
          <w:tcPr>
            <w:tcW w:w="767" w:type="dxa"/>
            <w:shd w:val="clear" w:color="auto" w:fill="auto"/>
            <w:vAlign w:val="center"/>
          </w:tcPr>
          <w:p w14:paraId="04E2A949" w14:textId="77777777" w:rsidR="00353881" w:rsidRPr="001D386E" w:rsidRDefault="00353881" w:rsidP="00353881">
            <w:pPr>
              <w:pStyle w:val="TAC"/>
            </w:pPr>
            <w:r w:rsidRPr="001D386E">
              <w:rPr>
                <w:rFonts w:hint="eastAsia"/>
                <w:lang w:eastAsia="ja-JP"/>
              </w:rPr>
              <w:t>4</w:t>
            </w:r>
            <w:r w:rsidRPr="001D386E">
              <w:rPr>
                <w:lang w:eastAsia="ja-JP"/>
              </w:rPr>
              <w:t>0</w:t>
            </w:r>
          </w:p>
        </w:tc>
        <w:tc>
          <w:tcPr>
            <w:tcW w:w="586" w:type="dxa"/>
            <w:gridSpan w:val="2"/>
            <w:shd w:val="clear" w:color="auto" w:fill="auto"/>
            <w:vAlign w:val="center"/>
          </w:tcPr>
          <w:p w14:paraId="06850DF2" w14:textId="77777777" w:rsidR="00353881" w:rsidRPr="001D386E" w:rsidRDefault="00353881" w:rsidP="00353881">
            <w:pPr>
              <w:pStyle w:val="TAC"/>
            </w:pPr>
          </w:p>
        </w:tc>
        <w:tc>
          <w:tcPr>
            <w:tcW w:w="586" w:type="dxa"/>
            <w:gridSpan w:val="4"/>
            <w:vAlign w:val="center"/>
          </w:tcPr>
          <w:p w14:paraId="3974A7C6" w14:textId="77777777" w:rsidR="00353881" w:rsidRPr="001D386E" w:rsidRDefault="00353881" w:rsidP="00353881">
            <w:pPr>
              <w:pStyle w:val="TAC"/>
            </w:pPr>
          </w:p>
        </w:tc>
        <w:tc>
          <w:tcPr>
            <w:tcW w:w="586" w:type="dxa"/>
            <w:gridSpan w:val="4"/>
            <w:vAlign w:val="center"/>
          </w:tcPr>
          <w:p w14:paraId="4B552CDF" w14:textId="77777777" w:rsidR="00353881" w:rsidRPr="001D386E" w:rsidRDefault="00353881" w:rsidP="00353881">
            <w:pPr>
              <w:pStyle w:val="TAC"/>
            </w:pPr>
            <w:r w:rsidRPr="001D386E">
              <w:t>Yes</w:t>
            </w:r>
          </w:p>
        </w:tc>
        <w:tc>
          <w:tcPr>
            <w:tcW w:w="600" w:type="dxa"/>
            <w:gridSpan w:val="8"/>
            <w:vAlign w:val="center"/>
          </w:tcPr>
          <w:p w14:paraId="1DA74DF7" w14:textId="77777777" w:rsidR="00353881" w:rsidRPr="001D386E" w:rsidRDefault="00353881" w:rsidP="00353881">
            <w:pPr>
              <w:pStyle w:val="TAC"/>
            </w:pPr>
            <w:r w:rsidRPr="001D386E">
              <w:t>Yes</w:t>
            </w:r>
          </w:p>
        </w:tc>
        <w:tc>
          <w:tcPr>
            <w:tcW w:w="599" w:type="dxa"/>
            <w:gridSpan w:val="7"/>
            <w:vAlign w:val="center"/>
          </w:tcPr>
          <w:p w14:paraId="3666C63C" w14:textId="77777777" w:rsidR="00353881" w:rsidRPr="001D386E" w:rsidRDefault="00353881" w:rsidP="00353881">
            <w:pPr>
              <w:pStyle w:val="TAC"/>
            </w:pPr>
            <w:r w:rsidRPr="001D386E">
              <w:t>Yes</w:t>
            </w:r>
          </w:p>
        </w:tc>
        <w:tc>
          <w:tcPr>
            <w:tcW w:w="698" w:type="dxa"/>
            <w:gridSpan w:val="5"/>
            <w:vAlign w:val="center"/>
          </w:tcPr>
          <w:p w14:paraId="1FCFCCE8" w14:textId="77777777" w:rsidR="00353881" w:rsidRPr="001D386E" w:rsidRDefault="00353881" w:rsidP="00353881">
            <w:pPr>
              <w:pStyle w:val="TAC"/>
            </w:pPr>
            <w:r w:rsidRPr="001D386E">
              <w:t>Yes</w:t>
            </w:r>
          </w:p>
        </w:tc>
        <w:tc>
          <w:tcPr>
            <w:tcW w:w="1187" w:type="dxa"/>
            <w:gridSpan w:val="2"/>
            <w:vMerge/>
            <w:vAlign w:val="center"/>
          </w:tcPr>
          <w:p w14:paraId="01F4A359" w14:textId="77777777" w:rsidR="00353881" w:rsidRPr="001D386E" w:rsidRDefault="00353881" w:rsidP="00353881">
            <w:pPr>
              <w:pStyle w:val="TAC"/>
            </w:pPr>
          </w:p>
        </w:tc>
        <w:tc>
          <w:tcPr>
            <w:tcW w:w="1288" w:type="dxa"/>
            <w:gridSpan w:val="2"/>
            <w:vMerge/>
            <w:vAlign w:val="center"/>
          </w:tcPr>
          <w:p w14:paraId="212B3040" w14:textId="77777777" w:rsidR="00353881" w:rsidRPr="001D386E" w:rsidRDefault="00353881" w:rsidP="00353881">
            <w:pPr>
              <w:pStyle w:val="TAC"/>
            </w:pPr>
          </w:p>
        </w:tc>
      </w:tr>
      <w:tr w:rsidR="00353881" w:rsidRPr="001D386E" w14:paraId="324B83DD" w14:textId="77777777" w:rsidTr="00FF29F1">
        <w:trPr>
          <w:trHeight w:val="223"/>
          <w:jc w:val="center"/>
        </w:trPr>
        <w:tc>
          <w:tcPr>
            <w:tcW w:w="1396" w:type="dxa"/>
            <w:vMerge/>
            <w:vAlign w:val="center"/>
          </w:tcPr>
          <w:p w14:paraId="024AEF92" w14:textId="77777777" w:rsidR="00353881" w:rsidRPr="001D386E" w:rsidRDefault="00353881" w:rsidP="00353881">
            <w:pPr>
              <w:pStyle w:val="TAC"/>
              <w:rPr>
                <w:lang w:eastAsia="ja-JP"/>
              </w:rPr>
            </w:pPr>
          </w:p>
        </w:tc>
        <w:tc>
          <w:tcPr>
            <w:tcW w:w="1466" w:type="dxa"/>
            <w:vMerge/>
            <w:vAlign w:val="center"/>
          </w:tcPr>
          <w:p w14:paraId="0FD57322" w14:textId="77777777" w:rsidR="00353881" w:rsidRPr="001D386E" w:rsidRDefault="00353881" w:rsidP="00353881">
            <w:pPr>
              <w:pStyle w:val="TAC"/>
              <w:rPr>
                <w:lang w:eastAsia="ja-JP"/>
              </w:rPr>
            </w:pPr>
          </w:p>
        </w:tc>
        <w:tc>
          <w:tcPr>
            <w:tcW w:w="767" w:type="dxa"/>
            <w:shd w:val="clear" w:color="auto" w:fill="auto"/>
            <w:vAlign w:val="center"/>
          </w:tcPr>
          <w:p w14:paraId="0AAE9096" w14:textId="77777777" w:rsidR="00353881" w:rsidRPr="001D386E" w:rsidRDefault="00353881" w:rsidP="00353881">
            <w:pPr>
              <w:pStyle w:val="TAC"/>
              <w:rPr>
                <w:lang w:eastAsia="ja-JP"/>
              </w:rPr>
            </w:pPr>
            <w:r w:rsidRPr="001D386E">
              <w:rPr>
                <w:lang w:eastAsia="ja-JP"/>
              </w:rPr>
              <w:t>3</w:t>
            </w:r>
          </w:p>
        </w:tc>
        <w:tc>
          <w:tcPr>
            <w:tcW w:w="586" w:type="dxa"/>
            <w:gridSpan w:val="2"/>
            <w:shd w:val="clear" w:color="auto" w:fill="auto"/>
            <w:vAlign w:val="center"/>
          </w:tcPr>
          <w:p w14:paraId="65ED7B91" w14:textId="77777777" w:rsidR="00353881" w:rsidRPr="001D386E" w:rsidRDefault="00353881" w:rsidP="00353881">
            <w:pPr>
              <w:pStyle w:val="TAC"/>
              <w:rPr>
                <w:lang w:eastAsia="ja-JP"/>
              </w:rPr>
            </w:pPr>
            <w:r w:rsidRPr="001D386E">
              <w:rPr>
                <w:lang w:val="fi-FI" w:eastAsia="ja-JP"/>
              </w:rPr>
              <w:t>Yes</w:t>
            </w:r>
          </w:p>
        </w:tc>
        <w:tc>
          <w:tcPr>
            <w:tcW w:w="586" w:type="dxa"/>
            <w:gridSpan w:val="4"/>
            <w:vAlign w:val="center"/>
          </w:tcPr>
          <w:p w14:paraId="62AA68E7" w14:textId="77777777" w:rsidR="00353881" w:rsidRPr="001D386E" w:rsidRDefault="00353881" w:rsidP="00353881">
            <w:pPr>
              <w:pStyle w:val="TAC"/>
              <w:rPr>
                <w:lang w:eastAsia="ja-JP"/>
              </w:rPr>
            </w:pPr>
            <w:r w:rsidRPr="001D386E">
              <w:rPr>
                <w:lang w:eastAsia="ja-JP"/>
              </w:rPr>
              <w:t>Yes</w:t>
            </w:r>
          </w:p>
        </w:tc>
        <w:tc>
          <w:tcPr>
            <w:tcW w:w="586" w:type="dxa"/>
            <w:gridSpan w:val="4"/>
            <w:vAlign w:val="center"/>
          </w:tcPr>
          <w:p w14:paraId="3E875017" w14:textId="77777777" w:rsidR="00353881" w:rsidRPr="001D386E" w:rsidRDefault="00353881" w:rsidP="00353881">
            <w:pPr>
              <w:pStyle w:val="TAC"/>
              <w:rPr>
                <w:lang w:eastAsia="ja-JP"/>
              </w:rPr>
            </w:pPr>
            <w:r w:rsidRPr="001D386E">
              <w:rPr>
                <w:rFonts w:hint="eastAsia"/>
                <w:lang w:eastAsia="ja-JP"/>
              </w:rPr>
              <w:t>Yes</w:t>
            </w:r>
          </w:p>
        </w:tc>
        <w:tc>
          <w:tcPr>
            <w:tcW w:w="600" w:type="dxa"/>
            <w:gridSpan w:val="8"/>
            <w:vAlign w:val="center"/>
          </w:tcPr>
          <w:p w14:paraId="68186AF4"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0BCC025D" w14:textId="77777777" w:rsidR="00353881" w:rsidRPr="001D386E" w:rsidRDefault="00353881" w:rsidP="00353881">
            <w:pPr>
              <w:pStyle w:val="TAC"/>
              <w:rPr>
                <w:lang w:eastAsia="ja-JP"/>
              </w:rPr>
            </w:pPr>
            <w:r w:rsidRPr="001D386E">
              <w:rPr>
                <w:lang w:eastAsia="ja-JP"/>
              </w:rPr>
              <w:t>Yes</w:t>
            </w:r>
          </w:p>
        </w:tc>
        <w:tc>
          <w:tcPr>
            <w:tcW w:w="698" w:type="dxa"/>
            <w:gridSpan w:val="5"/>
            <w:vAlign w:val="center"/>
          </w:tcPr>
          <w:p w14:paraId="2C835698" w14:textId="77777777" w:rsidR="00353881" w:rsidRPr="001D386E" w:rsidRDefault="00353881" w:rsidP="00353881">
            <w:pPr>
              <w:pStyle w:val="TAC"/>
              <w:rPr>
                <w:lang w:eastAsia="ja-JP"/>
              </w:rPr>
            </w:pPr>
            <w:r w:rsidRPr="001D386E">
              <w:rPr>
                <w:lang w:eastAsia="ja-JP"/>
              </w:rPr>
              <w:t>Yes</w:t>
            </w:r>
          </w:p>
        </w:tc>
        <w:tc>
          <w:tcPr>
            <w:tcW w:w="1187" w:type="dxa"/>
            <w:gridSpan w:val="2"/>
            <w:vMerge w:val="restart"/>
            <w:vAlign w:val="center"/>
          </w:tcPr>
          <w:p w14:paraId="459DD086" w14:textId="77777777" w:rsidR="00353881" w:rsidRPr="001D386E" w:rsidRDefault="00353881" w:rsidP="00353881">
            <w:pPr>
              <w:pStyle w:val="TAC"/>
              <w:rPr>
                <w:lang w:eastAsia="ja-JP"/>
              </w:rPr>
            </w:pPr>
            <w:r w:rsidRPr="001D386E">
              <w:rPr>
                <w:lang w:eastAsia="ja-JP"/>
              </w:rPr>
              <w:t>40</w:t>
            </w:r>
          </w:p>
        </w:tc>
        <w:tc>
          <w:tcPr>
            <w:tcW w:w="1288" w:type="dxa"/>
            <w:gridSpan w:val="2"/>
            <w:vMerge w:val="restart"/>
            <w:vAlign w:val="center"/>
          </w:tcPr>
          <w:p w14:paraId="52556D36" w14:textId="77777777" w:rsidR="00353881" w:rsidRPr="001D386E" w:rsidRDefault="00353881" w:rsidP="00353881">
            <w:pPr>
              <w:pStyle w:val="TAC"/>
              <w:rPr>
                <w:lang w:eastAsia="ja-JP"/>
              </w:rPr>
            </w:pPr>
            <w:r w:rsidRPr="001D386E">
              <w:rPr>
                <w:lang w:eastAsia="ja-JP"/>
              </w:rPr>
              <w:t>1</w:t>
            </w:r>
          </w:p>
        </w:tc>
      </w:tr>
      <w:tr w:rsidR="00353881" w:rsidRPr="001D386E" w14:paraId="7F64DE21" w14:textId="77777777" w:rsidTr="00FF29F1">
        <w:trPr>
          <w:trHeight w:val="223"/>
          <w:jc w:val="center"/>
        </w:trPr>
        <w:tc>
          <w:tcPr>
            <w:tcW w:w="1396" w:type="dxa"/>
            <w:vMerge/>
            <w:vAlign w:val="center"/>
          </w:tcPr>
          <w:p w14:paraId="160E878F" w14:textId="77777777" w:rsidR="00353881" w:rsidRPr="001D386E" w:rsidRDefault="00353881" w:rsidP="00353881">
            <w:pPr>
              <w:pStyle w:val="TAC"/>
              <w:rPr>
                <w:lang w:eastAsia="ja-JP"/>
              </w:rPr>
            </w:pPr>
          </w:p>
        </w:tc>
        <w:tc>
          <w:tcPr>
            <w:tcW w:w="1466" w:type="dxa"/>
            <w:vMerge/>
            <w:vAlign w:val="center"/>
          </w:tcPr>
          <w:p w14:paraId="46733D5C" w14:textId="77777777" w:rsidR="00353881" w:rsidRPr="001D386E" w:rsidRDefault="00353881" w:rsidP="00353881">
            <w:pPr>
              <w:pStyle w:val="TAC"/>
              <w:rPr>
                <w:lang w:eastAsia="ja-JP"/>
              </w:rPr>
            </w:pPr>
          </w:p>
        </w:tc>
        <w:tc>
          <w:tcPr>
            <w:tcW w:w="767" w:type="dxa"/>
            <w:shd w:val="clear" w:color="auto" w:fill="auto"/>
            <w:vAlign w:val="center"/>
          </w:tcPr>
          <w:p w14:paraId="4E05C60B" w14:textId="77777777" w:rsidR="00353881" w:rsidRPr="001D386E" w:rsidRDefault="00353881" w:rsidP="00353881">
            <w:pPr>
              <w:pStyle w:val="TAC"/>
              <w:rPr>
                <w:lang w:eastAsia="ja-JP"/>
              </w:rPr>
            </w:pPr>
            <w:r w:rsidRPr="001D386E">
              <w:rPr>
                <w:lang w:eastAsia="ja-JP"/>
              </w:rPr>
              <w:t>40</w:t>
            </w:r>
          </w:p>
        </w:tc>
        <w:tc>
          <w:tcPr>
            <w:tcW w:w="586" w:type="dxa"/>
            <w:gridSpan w:val="2"/>
            <w:shd w:val="clear" w:color="auto" w:fill="auto"/>
            <w:vAlign w:val="center"/>
          </w:tcPr>
          <w:p w14:paraId="4E8B62BF" w14:textId="77777777" w:rsidR="00353881" w:rsidRPr="001D386E" w:rsidRDefault="00353881" w:rsidP="00353881">
            <w:pPr>
              <w:pStyle w:val="TAC"/>
              <w:rPr>
                <w:lang w:eastAsia="ja-JP"/>
              </w:rPr>
            </w:pPr>
          </w:p>
        </w:tc>
        <w:tc>
          <w:tcPr>
            <w:tcW w:w="586" w:type="dxa"/>
            <w:gridSpan w:val="4"/>
            <w:vAlign w:val="center"/>
          </w:tcPr>
          <w:p w14:paraId="54580F8E" w14:textId="77777777" w:rsidR="00353881" w:rsidRPr="001D386E" w:rsidRDefault="00353881" w:rsidP="00353881">
            <w:pPr>
              <w:pStyle w:val="TAC"/>
              <w:rPr>
                <w:lang w:eastAsia="ja-JP"/>
              </w:rPr>
            </w:pPr>
          </w:p>
        </w:tc>
        <w:tc>
          <w:tcPr>
            <w:tcW w:w="586" w:type="dxa"/>
            <w:gridSpan w:val="4"/>
            <w:vAlign w:val="center"/>
          </w:tcPr>
          <w:p w14:paraId="51599014" w14:textId="77777777" w:rsidR="00353881" w:rsidRPr="001D386E" w:rsidRDefault="00353881" w:rsidP="00353881">
            <w:pPr>
              <w:pStyle w:val="TAC"/>
              <w:rPr>
                <w:lang w:eastAsia="ja-JP"/>
              </w:rPr>
            </w:pPr>
            <w:r w:rsidRPr="001D386E">
              <w:rPr>
                <w:rFonts w:hint="eastAsia"/>
                <w:lang w:eastAsia="ja-JP"/>
              </w:rPr>
              <w:t>Yes</w:t>
            </w:r>
          </w:p>
        </w:tc>
        <w:tc>
          <w:tcPr>
            <w:tcW w:w="600" w:type="dxa"/>
            <w:gridSpan w:val="8"/>
            <w:vAlign w:val="center"/>
          </w:tcPr>
          <w:p w14:paraId="73F932C4"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3A1D91CC" w14:textId="77777777" w:rsidR="00353881" w:rsidRPr="001D386E" w:rsidRDefault="00353881" w:rsidP="00353881">
            <w:pPr>
              <w:pStyle w:val="TAC"/>
              <w:rPr>
                <w:lang w:eastAsia="ja-JP"/>
              </w:rPr>
            </w:pPr>
            <w:r w:rsidRPr="001D386E">
              <w:rPr>
                <w:rFonts w:hint="eastAsia"/>
                <w:lang w:eastAsia="ja-JP"/>
              </w:rPr>
              <w:t>Yes</w:t>
            </w:r>
          </w:p>
        </w:tc>
        <w:tc>
          <w:tcPr>
            <w:tcW w:w="698" w:type="dxa"/>
            <w:gridSpan w:val="5"/>
            <w:vAlign w:val="center"/>
          </w:tcPr>
          <w:p w14:paraId="1B6F1E0C" w14:textId="77777777" w:rsidR="00353881" w:rsidRPr="001D386E" w:rsidRDefault="00353881" w:rsidP="00353881">
            <w:pPr>
              <w:pStyle w:val="TAC"/>
              <w:rPr>
                <w:lang w:eastAsia="ja-JP"/>
              </w:rPr>
            </w:pPr>
            <w:r w:rsidRPr="001D386E">
              <w:rPr>
                <w:lang w:eastAsia="ja-JP"/>
              </w:rPr>
              <w:t>Yes</w:t>
            </w:r>
          </w:p>
        </w:tc>
        <w:tc>
          <w:tcPr>
            <w:tcW w:w="1187" w:type="dxa"/>
            <w:gridSpan w:val="2"/>
            <w:vMerge/>
            <w:vAlign w:val="center"/>
          </w:tcPr>
          <w:p w14:paraId="10E06B29" w14:textId="77777777" w:rsidR="00353881" w:rsidRPr="001D386E" w:rsidRDefault="00353881" w:rsidP="00353881">
            <w:pPr>
              <w:pStyle w:val="TAC"/>
              <w:rPr>
                <w:lang w:eastAsia="ja-JP"/>
              </w:rPr>
            </w:pPr>
          </w:p>
        </w:tc>
        <w:tc>
          <w:tcPr>
            <w:tcW w:w="1288" w:type="dxa"/>
            <w:gridSpan w:val="2"/>
            <w:vMerge/>
            <w:vAlign w:val="center"/>
          </w:tcPr>
          <w:p w14:paraId="0C7BAB3C" w14:textId="77777777" w:rsidR="00353881" w:rsidRPr="001D386E" w:rsidRDefault="00353881" w:rsidP="00353881">
            <w:pPr>
              <w:pStyle w:val="TAC"/>
              <w:rPr>
                <w:lang w:eastAsia="ja-JP"/>
              </w:rPr>
            </w:pPr>
          </w:p>
        </w:tc>
      </w:tr>
      <w:tr w:rsidR="00353881" w:rsidRPr="001D386E" w14:paraId="480BD4B8" w14:textId="77777777" w:rsidTr="00FF29F1">
        <w:trPr>
          <w:trHeight w:val="223"/>
          <w:jc w:val="center"/>
        </w:trPr>
        <w:tc>
          <w:tcPr>
            <w:tcW w:w="1396" w:type="dxa"/>
            <w:vMerge w:val="restart"/>
            <w:vAlign w:val="center"/>
          </w:tcPr>
          <w:p w14:paraId="5BAAA72D" w14:textId="77777777" w:rsidR="00353881" w:rsidRPr="001D386E" w:rsidRDefault="00353881" w:rsidP="00353881">
            <w:pPr>
              <w:pStyle w:val="TAC"/>
              <w:rPr>
                <w:lang w:eastAsia="ja-JP"/>
              </w:rPr>
            </w:pPr>
            <w:r w:rsidRPr="001D386E">
              <w:rPr>
                <w:lang w:eastAsia="ja-JP"/>
              </w:rPr>
              <w:t>CA_3A-</w:t>
            </w:r>
            <w:r w:rsidRPr="001D386E">
              <w:rPr>
                <w:rFonts w:hint="eastAsia"/>
                <w:lang w:eastAsia="ja-JP"/>
              </w:rPr>
              <w:t>4</w:t>
            </w:r>
            <w:r w:rsidRPr="001D386E">
              <w:rPr>
                <w:rFonts w:hint="eastAsia"/>
                <w:lang w:eastAsia="zh-CN"/>
              </w:rPr>
              <w:t>0A-40A</w:t>
            </w:r>
          </w:p>
        </w:tc>
        <w:tc>
          <w:tcPr>
            <w:tcW w:w="1466" w:type="dxa"/>
            <w:vMerge w:val="restart"/>
            <w:vAlign w:val="center"/>
          </w:tcPr>
          <w:p w14:paraId="3CDC47AF"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69B6D259" w14:textId="77777777" w:rsidR="00353881" w:rsidRPr="001D386E" w:rsidRDefault="00353881" w:rsidP="00353881">
            <w:pPr>
              <w:pStyle w:val="TAC"/>
              <w:rPr>
                <w:lang w:eastAsia="ja-JP"/>
              </w:rPr>
            </w:pPr>
            <w:r w:rsidRPr="001D386E">
              <w:rPr>
                <w:rFonts w:hint="eastAsia"/>
                <w:lang w:eastAsia="ja-JP"/>
              </w:rPr>
              <w:t>3</w:t>
            </w:r>
          </w:p>
        </w:tc>
        <w:tc>
          <w:tcPr>
            <w:tcW w:w="586" w:type="dxa"/>
            <w:gridSpan w:val="2"/>
            <w:shd w:val="clear" w:color="auto" w:fill="auto"/>
            <w:vAlign w:val="center"/>
          </w:tcPr>
          <w:p w14:paraId="25B08F01" w14:textId="77777777" w:rsidR="00353881" w:rsidRPr="001D386E" w:rsidRDefault="00353881" w:rsidP="00353881">
            <w:pPr>
              <w:pStyle w:val="TAC"/>
              <w:rPr>
                <w:lang w:eastAsia="ja-JP"/>
              </w:rPr>
            </w:pPr>
          </w:p>
        </w:tc>
        <w:tc>
          <w:tcPr>
            <w:tcW w:w="586" w:type="dxa"/>
            <w:gridSpan w:val="4"/>
            <w:vAlign w:val="center"/>
          </w:tcPr>
          <w:p w14:paraId="016AD7B5" w14:textId="77777777" w:rsidR="00353881" w:rsidRPr="001D386E" w:rsidRDefault="00353881" w:rsidP="00353881">
            <w:pPr>
              <w:pStyle w:val="TAC"/>
              <w:rPr>
                <w:lang w:eastAsia="ja-JP"/>
              </w:rPr>
            </w:pPr>
          </w:p>
        </w:tc>
        <w:tc>
          <w:tcPr>
            <w:tcW w:w="586" w:type="dxa"/>
            <w:gridSpan w:val="4"/>
            <w:vAlign w:val="center"/>
          </w:tcPr>
          <w:p w14:paraId="7AE1F306" w14:textId="77777777" w:rsidR="00353881" w:rsidRPr="001D386E" w:rsidRDefault="00353881" w:rsidP="00353881">
            <w:pPr>
              <w:pStyle w:val="TAC"/>
              <w:rPr>
                <w:lang w:eastAsia="ja-JP"/>
              </w:rPr>
            </w:pPr>
            <w:r w:rsidRPr="001D386E">
              <w:rPr>
                <w:lang w:eastAsia="ja-JP"/>
              </w:rPr>
              <w:t>Yes</w:t>
            </w:r>
          </w:p>
        </w:tc>
        <w:tc>
          <w:tcPr>
            <w:tcW w:w="600" w:type="dxa"/>
            <w:gridSpan w:val="8"/>
            <w:vAlign w:val="center"/>
          </w:tcPr>
          <w:p w14:paraId="493516D4"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14B9ACBE" w14:textId="77777777" w:rsidR="00353881" w:rsidRPr="001D386E" w:rsidRDefault="00353881" w:rsidP="00353881">
            <w:pPr>
              <w:pStyle w:val="TAC"/>
              <w:rPr>
                <w:lang w:eastAsia="ja-JP"/>
              </w:rPr>
            </w:pPr>
          </w:p>
        </w:tc>
        <w:tc>
          <w:tcPr>
            <w:tcW w:w="698" w:type="dxa"/>
            <w:gridSpan w:val="5"/>
            <w:vAlign w:val="center"/>
          </w:tcPr>
          <w:p w14:paraId="3224B3D1" w14:textId="77777777" w:rsidR="00353881" w:rsidRPr="001D386E" w:rsidRDefault="00353881" w:rsidP="00353881">
            <w:pPr>
              <w:pStyle w:val="TAC"/>
              <w:rPr>
                <w:lang w:eastAsia="ja-JP"/>
              </w:rPr>
            </w:pPr>
          </w:p>
        </w:tc>
        <w:tc>
          <w:tcPr>
            <w:tcW w:w="1187" w:type="dxa"/>
            <w:gridSpan w:val="2"/>
            <w:vMerge w:val="restart"/>
            <w:vAlign w:val="center"/>
          </w:tcPr>
          <w:p w14:paraId="451314A5" w14:textId="77777777" w:rsidR="00353881" w:rsidRPr="001D386E" w:rsidRDefault="00353881" w:rsidP="00353881">
            <w:pPr>
              <w:pStyle w:val="TAC"/>
              <w:rPr>
                <w:lang w:eastAsia="ja-JP"/>
              </w:rPr>
            </w:pPr>
            <w:r w:rsidRPr="001D386E">
              <w:rPr>
                <w:rFonts w:hint="eastAsia"/>
                <w:lang w:eastAsia="zh-CN"/>
              </w:rPr>
              <w:t>5</w:t>
            </w:r>
            <w:r w:rsidRPr="001D386E">
              <w:rPr>
                <w:rFonts w:hint="eastAsia"/>
                <w:lang w:eastAsia="ja-JP"/>
              </w:rPr>
              <w:t>0</w:t>
            </w:r>
          </w:p>
        </w:tc>
        <w:tc>
          <w:tcPr>
            <w:tcW w:w="1288" w:type="dxa"/>
            <w:gridSpan w:val="2"/>
            <w:vMerge w:val="restart"/>
            <w:vAlign w:val="center"/>
          </w:tcPr>
          <w:p w14:paraId="080BCEDE" w14:textId="77777777" w:rsidR="00353881" w:rsidRPr="001D386E" w:rsidRDefault="00353881" w:rsidP="00353881">
            <w:pPr>
              <w:pStyle w:val="TAC"/>
              <w:rPr>
                <w:lang w:eastAsia="ja-JP"/>
              </w:rPr>
            </w:pPr>
            <w:r w:rsidRPr="001D386E">
              <w:rPr>
                <w:rFonts w:hint="eastAsia"/>
                <w:lang w:eastAsia="ja-JP"/>
              </w:rPr>
              <w:t>0</w:t>
            </w:r>
          </w:p>
        </w:tc>
      </w:tr>
      <w:tr w:rsidR="00353881" w:rsidRPr="001D386E" w14:paraId="532DD127" w14:textId="77777777" w:rsidTr="00FF29F1">
        <w:trPr>
          <w:trHeight w:val="223"/>
          <w:jc w:val="center"/>
        </w:trPr>
        <w:tc>
          <w:tcPr>
            <w:tcW w:w="1396" w:type="dxa"/>
            <w:vMerge/>
            <w:vAlign w:val="center"/>
          </w:tcPr>
          <w:p w14:paraId="08EC67EB" w14:textId="77777777" w:rsidR="00353881" w:rsidRPr="001D386E" w:rsidRDefault="00353881" w:rsidP="00353881">
            <w:pPr>
              <w:pStyle w:val="TAC"/>
              <w:rPr>
                <w:lang w:eastAsia="ja-JP"/>
              </w:rPr>
            </w:pPr>
          </w:p>
        </w:tc>
        <w:tc>
          <w:tcPr>
            <w:tcW w:w="1466" w:type="dxa"/>
            <w:vMerge/>
            <w:vAlign w:val="center"/>
          </w:tcPr>
          <w:p w14:paraId="705B6A60" w14:textId="77777777" w:rsidR="00353881" w:rsidRPr="001D386E" w:rsidRDefault="00353881" w:rsidP="00353881">
            <w:pPr>
              <w:pStyle w:val="TAC"/>
              <w:rPr>
                <w:lang w:eastAsia="ja-JP"/>
              </w:rPr>
            </w:pPr>
          </w:p>
        </w:tc>
        <w:tc>
          <w:tcPr>
            <w:tcW w:w="767" w:type="dxa"/>
            <w:shd w:val="clear" w:color="auto" w:fill="auto"/>
            <w:vAlign w:val="center"/>
          </w:tcPr>
          <w:p w14:paraId="7E0CD411" w14:textId="77777777" w:rsidR="00353881" w:rsidRPr="001D386E" w:rsidRDefault="00353881" w:rsidP="00353881">
            <w:pPr>
              <w:pStyle w:val="TAC"/>
              <w:rPr>
                <w:lang w:eastAsia="zh-CN"/>
              </w:rPr>
            </w:pPr>
            <w:r w:rsidRPr="001D386E">
              <w:rPr>
                <w:rFonts w:hint="eastAsia"/>
                <w:lang w:eastAsia="ja-JP"/>
              </w:rPr>
              <w:t>4</w:t>
            </w:r>
            <w:r w:rsidRPr="001D386E">
              <w:rPr>
                <w:rFonts w:hint="eastAsia"/>
                <w:lang w:eastAsia="zh-CN"/>
              </w:rPr>
              <w:t>0</w:t>
            </w:r>
          </w:p>
        </w:tc>
        <w:tc>
          <w:tcPr>
            <w:tcW w:w="3655" w:type="dxa"/>
            <w:gridSpan w:val="30"/>
            <w:shd w:val="clear" w:color="auto" w:fill="auto"/>
            <w:vAlign w:val="center"/>
          </w:tcPr>
          <w:p w14:paraId="4D307F4B" w14:textId="77777777" w:rsidR="00353881" w:rsidRPr="001D386E" w:rsidRDefault="00353881" w:rsidP="00353881">
            <w:pPr>
              <w:pStyle w:val="TAC"/>
              <w:rPr>
                <w:lang w:eastAsia="ja-JP"/>
              </w:rPr>
            </w:pPr>
            <w:r w:rsidRPr="001D386E">
              <w:rPr>
                <w:lang w:val="en-US" w:eastAsia="ja-JP"/>
              </w:rPr>
              <w:t xml:space="preserve">See </w:t>
            </w:r>
            <w:r w:rsidRPr="001D386E">
              <w:rPr>
                <w:rFonts w:hint="eastAsia"/>
                <w:lang w:val="en-US" w:eastAsia="zh-CN"/>
              </w:rPr>
              <w:t xml:space="preserve">CA_40A-40A </w:t>
            </w:r>
            <w:r w:rsidRPr="001D386E">
              <w:rPr>
                <w:lang w:eastAsia="ja-JP"/>
              </w:rPr>
              <w:t xml:space="preserve">Bandwidth Combination Set </w:t>
            </w:r>
            <w:r w:rsidRPr="001D386E">
              <w:rPr>
                <w:rFonts w:hint="eastAsia"/>
                <w:lang w:eastAsia="zh-CN"/>
              </w:rPr>
              <w:t>0</w:t>
            </w:r>
            <w:r w:rsidRPr="001D386E">
              <w:rPr>
                <w:lang w:eastAsia="ja-JP"/>
              </w:rPr>
              <w:t xml:space="preserve"> </w:t>
            </w:r>
            <w:r w:rsidRPr="001D386E">
              <w:rPr>
                <w:rFonts w:hint="eastAsia"/>
                <w:lang w:eastAsia="zh-CN"/>
              </w:rPr>
              <w:t xml:space="preserve">in </w:t>
            </w:r>
            <w:r w:rsidRPr="001D386E">
              <w:rPr>
                <w:lang w:val="en-US" w:eastAsia="ja-JP"/>
              </w:rPr>
              <w:t>Table 5.6A.1-3</w:t>
            </w:r>
          </w:p>
        </w:tc>
        <w:tc>
          <w:tcPr>
            <w:tcW w:w="1187" w:type="dxa"/>
            <w:gridSpan w:val="2"/>
            <w:vMerge/>
            <w:vAlign w:val="center"/>
          </w:tcPr>
          <w:p w14:paraId="58904878" w14:textId="77777777" w:rsidR="00353881" w:rsidRPr="001D386E" w:rsidRDefault="00353881" w:rsidP="00353881">
            <w:pPr>
              <w:pStyle w:val="TAC"/>
              <w:rPr>
                <w:lang w:eastAsia="ja-JP"/>
              </w:rPr>
            </w:pPr>
          </w:p>
        </w:tc>
        <w:tc>
          <w:tcPr>
            <w:tcW w:w="1288" w:type="dxa"/>
            <w:gridSpan w:val="2"/>
            <w:vMerge/>
            <w:vAlign w:val="center"/>
          </w:tcPr>
          <w:p w14:paraId="323916D6" w14:textId="77777777" w:rsidR="00353881" w:rsidRPr="001D386E" w:rsidRDefault="00353881" w:rsidP="00353881">
            <w:pPr>
              <w:pStyle w:val="TAC"/>
              <w:rPr>
                <w:lang w:eastAsia="ja-JP"/>
              </w:rPr>
            </w:pPr>
          </w:p>
        </w:tc>
      </w:tr>
      <w:tr w:rsidR="00353881" w:rsidRPr="001D386E" w14:paraId="42C240E0" w14:textId="77777777" w:rsidTr="00FF29F1">
        <w:trPr>
          <w:trHeight w:val="223"/>
          <w:jc w:val="center"/>
        </w:trPr>
        <w:tc>
          <w:tcPr>
            <w:tcW w:w="1396" w:type="dxa"/>
            <w:vMerge w:val="restart"/>
            <w:vAlign w:val="center"/>
          </w:tcPr>
          <w:p w14:paraId="1FBDB4F7" w14:textId="77777777" w:rsidR="00353881" w:rsidRPr="001D386E" w:rsidRDefault="00353881" w:rsidP="00353881">
            <w:pPr>
              <w:pStyle w:val="TAC"/>
            </w:pPr>
            <w:r w:rsidRPr="001D386E">
              <w:t>CA_3A-</w:t>
            </w:r>
            <w:r w:rsidRPr="001D386E">
              <w:rPr>
                <w:rFonts w:hint="eastAsia"/>
                <w:lang w:eastAsia="ja-JP"/>
              </w:rPr>
              <w:t>4</w:t>
            </w:r>
            <w:r w:rsidRPr="001D386E">
              <w:rPr>
                <w:rFonts w:hint="eastAsia"/>
                <w:lang w:eastAsia="zh-CN"/>
              </w:rPr>
              <w:t>0</w:t>
            </w:r>
            <w:r w:rsidRPr="001D386E">
              <w:rPr>
                <w:rFonts w:hint="eastAsia"/>
                <w:lang w:eastAsia="ja-JP"/>
              </w:rPr>
              <w:t>C</w:t>
            </w:r>
          </w:p>
        </w:tc>
        <w:tc>
          <w:tcPr>
            <w:tcW w:w="1466" w:type="dxa"/>
            <w:vMerge w:val="restart"/>
            <w:vAlign w:val="center"/>
          </w:tcPr>
          <w:p w14:paraId="4BD41B81"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23301169" w14:textId="77777777" w:rsidR="00353881" w:rsidRPr="001D386E" w:rsidRDefault="00353881" w:rsidP="00353881">
            <w:pPr>
              <w:pStyle w:val="TAC"/>
            </w:pPr>
            <w:r w:rsidRPr="001D386E">
              <w:rPr>
                <w:rFonts w:hint="eastAsia"/>
                <w:lang w:eastAsia="ja-JP"/>
              </w:rPr>
              <w:t>3</w:t>
            </w:r>
          </w:p>
        </w:tc>
        <w:tc>
          <w:tcPr>
            <w:tcW w:w="586" w:type="dxa"/>
            <w:gridSpan w:val="2"/>
            <w:shd w:val="clear" w:color="auto" w:fill="auto"/>
            <w:vAlign w:val="center"/>
          </w:tcPr>
          <w:p w14:paraId="0618B20E" w14:textId="77777777" w:rsidR="00353881" w:rsidRPr="001D386E" w:rsidRDefault="00353881" w:rsidP="00353881">
            <w:pPr>
              <w:pStyle w:val="TAC"/>
            </w:pPr>
          </w:p>
        </w:tc>
        <w:tc>
          <w:tcPr>
            <w:tcW w:w="586" w:type="dxa"/>
            <w:gridSpan w:val="4"/>
            <w:vAlign w:val="center"/>
          </w:tcPr>
          <w:p w14:paraId="7C736C71" w14:textId="77777777" w:rsidR="00353881" w:rsidRPr="001D386E" w:rsidRDefault="00353881" w:rsidP="00353881">
            <w:pPr>
              <w:pStyle w:val="TAC"/>
            </w:pPr>
          </w:p>
        </w:tc>
        <w:tc>
          <w:tcPr>
            <w:tcW w:w="586" w:type="dxa"/>
            <w:gridSpan w:val="4"/>
            <w:vAlign w:val="center"/>
          </w:tcPr>
          <w:p w14:paraId="73143571" w14:textId="77777777" w:rsidR="00353881" w:rsidRPr="001D386E" w:rsidRDefault="00353881" w:rsidP="00353881">
            <w:pPr>
              <w:pStyle w:val="TAC"/>
            </w:pPr>
            <w:r w:rsidRPr="001D386E">
              <w:t>Yes</w:t>
            </w:r>
          </w:p>
        </w:tc>
        <w:tc>
          <w:tcPr>
            <w:tcW w:w="600" w:type="dxa"/>
            <w:gridSpan w:val="8"/>
            <w:vAlign w:val="center"/>
          </w:tcPr>
          <w:p w14:paraId="69531CC5" w14:textId="77777777" w:rsidR="00353881" w:rsidRPr="001D386E" w:rsidRDefault="00353881" w:rsidP="00353881">
            <w:pPr>
              <w:pStyle w:val="TAC"/>
            </w:pPr>
            <w:r w:rsidRPr="001D386E">
              <w:t>Yes</w:t>
            </w:r>
          </w:p>
        </w:tc>
        <w:tc>
          <w:tcPr>
            <w:tcW w:w="599" w:type="dxa"/>
            <w:gridSpan w:val="7"/>
            <w:vAlign w:val="center"/>
          </w:tcPr>
          <w:p w14:paraId="3483A0FC" w14:textId="77777777" w:rsidR="00353881" w:rsidRPr="001D386E" w:rsidRDefault="00353881" w:rsidP="00353881">
            <w:pPr>
              <w:pStyle w:val="TAC"/>
            </w:pPr>
            <w:r w:rsidRPr="001D386E">
              <w:t>Yes</w:t>
            </w:r>
          </w:p>
        </w:tc>
        <w:tc>
          <w:tcPr>
            <w:tcW w:w="698" w:type="dxa"/>
            <w:gridSpan w:val="5"/>
            <w:vAlign w:val="center"/>
          </w:tcPr>
          <w:p w14:paraId="38C3C135" w14:textId="77777777" w:rsidR="00353881" w:rsidRPr="001D386E" w:rsidRDefault="00353881" w:rsidP="00353881">
            <w:pPr>
              <w:pStyle w:val="TAC"/>
            </w:pPr>
            <w:r w:rsidRPr="001D386E">
              <w:t>Yes</w:t>
            </w:r>
          </w:p>
        </w:tc>
        <w:tc>
          <w:tcPr>
            <w:tcW w:w="1187" w:type="dxa"/>
            <w:gridSpan w:val="2"/>
            <w:vMerge w:val="restart"/>
            <w:vAlign w:val="center"/>
          </w:tcPr>
          <w:p w14:paraId="48D7EA0A" w14:textId="77777777" w:rsidR="00353881" w:rsidRPr="001D386E" w:rsidRDefault="00353881" w:rsidP="00353881">
            <w:pPr>
              <w:pStyle w:val="TAC"/>
            </w:pPr>
            <w:r w:rsidRPr="001D386E">
              <w:rPr>
                <w:rFonts w:hint="eastAsia"/>
                <w:lang w:eastAsia="ja-JP"/>
              </w:rPr>
              <w:t>60</w:t>
            </w:r>
          </w:p>
        </w:tc>
        <w:tc>
          <w:tcPr>
            <w:tcW w:w="1288" w:type="dxa"/>
            <w:gridSpan w:val="2"/>
            <w:vMerge w:val="restart"/>
            <w:vAlign w:val="center"/>
          </w:tcPr>
          <w:p w14:paraId="1E3A6F08" w14:textId="77777777" w:rsidR="00353881" w:rsidRPr="001D386E" w:rsidRDefault="00353881" w:rsidP="00353881">
            <w:pPr>
              <w:pStyle w:val="TAC"/>
            </w:pPr>
            <w:r w:rsidRPr="001D386E">
              <w:rPr>
                <w:rFonts w:hint="eastAsia"/>
                <w:lang w:eastAsia="ja-JP"/>
              </w:rPr>
              <w:t>0</w:t>
            </w:r>
          </w:p>
        </w:tc>
      </w:tr>
      <w:tr w:rsidR="00353881" w:rsidRPr="001D386E" w14:paraId="78B3ACD4" w14:textId="77777777" w:rsidTr="00FF29F1">
        <w:trPr>
          <w:trHeight w:val="223"/>
          <w:jc w:val="center"/>
        </w:trPr>
        <w:tc>
          <w:tcPr>
            <w:tcW w:w="1396" w:type="dxa"/>
            <w:vMerge/>
            <w:vAlign w:val="center"/>
          </w:tcPr>
          <w:p w14:paraId="313FA958" w14:textId="77777777" w:rsidR="00353881" w:rsidRPr="001D386E" w:rsidRDefault="00353881" w:rsidP="00353881">
            <w:pPr>
              <w:pStyle w:val="TAC"/>
            </w:pPr>
          </w:p>
        </w:tc>
        <w:tc>
          <w:tcPr>
            <w:tcW w:w="1466" w:type="dxa"/>
            <w:vMerge/>
            <w:vAlign w:val="center"/>
          </w:tcPr>
          <w:p w14:paraId="725051E2" w14:textId="77777777" w:rsidR="00353881" w:rsidRPr="001D386E" w:rsidRDefault="00353881" w:rsidP="00353881">
            <w:pPr>
              <w:pStyle w:val="TAC"/>
            </w:pPr>
          </w:p>
        </w:tc>
        <w:tc>
          <w:tcPr>
            <w:tcW w:w="767" w:type="dxa"/>
            <w:shd w:val="clear" w:color="auto" w:fill="auto"/>
            <w:vAlign w:val="center"/>
          </w:tcPr>
          <w:p w14:paraId="0E623ECB" w14:textId="77777777" w:rsidR="00353881" w:rsidRPr="001D386E" w:rsidRDefault="00353881" w:rsidP="00353881">
            <w:pPr>
              <w:pStyle w:val="TAC"/>
              <w:rPr>
                <w:lang w:eastAsia="zh-CN"/>
              </w:rPr>
            </w:pPr>
            <w:r w:rsidRPr="001D386E">
              <w:rPr>
                <w:rFonts w:hint="eastAsia"/>
                <w:lang w:eastAsia="ja-JP"/>
              </w:rPr>
              <w:t>4</w:t>
            </w:r>
            <w:r w:rsidRPr="001D386E">
              <w:rPr>
                <w:rFonts w:hint="eastAsia"/>
                <w:lang w:eastAsia="zh-CN"/>
              </w:rPr>
              <w:t>0</w:t>
            </w:r>
          </w:p>
        </w:tc>
        <w:tc>
          <w:tcPr>
            <w:tcW w:w="3655" w:type="dxa"/>
            <w:gridSpan w:val="30"/>
            <w:shd w:val="clear" w:color="auto" w:fill="auto"/>
            <w:vAlign w:val="center"/>
          </w:tcPr>
          <w:p w14:paraId="6A0FB69A" w14:textId="77777777" w:rsidR="00353881" w:rsidRPr="001D386E" w:rsidRDefault="00353881" w:rsidP="00353881">
            <w:pPr>
              <w:pStyle w:val="TAC"/>
            </w:pPr>
            <w:r w:rsidRPr="001D386E">
              <w:rPr>
                <w:lang w:val="en-US"/>
              </w:rPr>
              <w:t xml:space="preserve">See </w:t>
            </w:r>
            <w:r w:rsidRPr="001D386E">
              <w:rPr>
                <w:rFonts w:hint="eastAsia"/>
                <w:lang w:val="en-US" w:eastAsia="zh-CN"/>
              </w:rPr>
              <w:t xml:space="preserve">CA_40C </w:t>
            </w:r>
            <w:r w:rsidRPr="001D386E">
              <w:t xml:space="preserve">Bandwidth Combination Set 1 </w:t>
            </w:r>
            <w:r w:rsidRPr="001D386E">
              <w:rPr>
                <w:rFonts w:hint="eastAsia"/>
                <w:lang w:eastAsia="zh-CN"/>
              </w:rPr>
              <w:t xml:space="preserve">in </w:t>
            </w:r>
            <w:r w:rsidRPr="001D386E">
              <w:rPr>
                <w:lang w:val="en-US"/>
              </w:rPr>
              <w:t>Table 5.6A.1-1</w:t>
            </w:r>
          </w:p>
        </w:tc>
        <w:tc>
          <w:tcPr>
            <w:tcW w:w="1187" w:type="dxa"/>
            <w:gridSpan w:val="2"/>
            <w:vMerge/>
            <w:vAlign w:val="center"/>
          </w:tcPr>
          <w:p w14:paraId="77DD2F5F" w14:textId="77777777" w:rsidR="00353881" w:rsidRPr="001D386E" w:rsidRDefault="00353881" w:rsidP="00353881">
            <w:pPr>
              <w:pStyle w:val="TAC"/>
            </w:pPr>
          </w:p>
        </w:tc>
        <w:tc>
          <w:tcPr>
            <w:tcW w:w="1288" w:type="dxa"/>
            <w:gridSpan w:val="2"/>
            <w:vMerge/>
            <w:vAlign w:val="center"/>
          </w:tcPr>
          <w:p w14:paraId="7B6F5242" w14:textId="77777777" w:rsidR="00353881" w:rsidRPr="001D386E" w:rsidRDefault="00353881" w:rsidP="00353881">
            <w:pPr>
              <w:pStyle w:val="TAC"/>
            </w:pPr>
          </w:p>
        </w:tc>
      </w:tr>
      <w:tr w:rsidR="00353881" w:rsidRPr="001D386E" w14:paraId="6BB34A66" w14:textId="77777777" w:rsidTr="00FF29F1">
        <w:trPr>
          <w:trHeight w:val="223"/>
          <w:jc w:val="center"/>
        </w:trPr>
        <w:tc>
          <w:tcPr>
            <w:tcW w:w="1396" w:type="dxa"/>
            <w:vMerge w:val="restart"/>
            <w:vAlign w:val="center"/>
          </w:tcPr>
          <w:p w14:paraId="1FFA2ECA" w14:textId="77777777" w:rsidR="00353881" w:rsidRPr="001D386E" w:rsidRDefault="00353881" w:rsidP="00353881">
            <w:pPr>
              <w:pStyle w:val="TAC"/>
            </w:pPr>
            <w:r w:rsidRPr="001D386E">
              <w:t>CA_3A-40D</w:t>
            </w:r>
          </w:p>
        </w:tc>
        <w:tc>
          <w:tcPr>
            <w:tcW w:w="1466" w:type="dxa"/>
            <w:vMerge w:val="restart"/>
            <w:vAlign w:val="center"/>
          </w:tcPr>
          <w:p w14:paraId="5BE1B2E7"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7C99389B" w14:textId="77777777" w:rsidR="00353881" w:rsidRPr="001D386E" w:rsidRDefault="00353881" w:rsidP="00353881">
            <w:pPr>
              <w:pStyle w:val="TAC"/>
            </w:pPr>
            <w:r w:rsidRPr="001D386E">
              <w:t>3</w:t>
            </w:r>
          </w:p>
        </w:tc>
        <w:tc>
          <w:tcPr>
            <w:tcW w:w="586" w:type="dxa"/>
            <w:gridSpan w:val="2"/>
            <w:shd w:val="clear" w:color="auto" w:fill="auto"/>
            <w:vAlign w:val="center"/>
          </w:tcPr>
          <w:p w14:paraId="1D1D99B5" w14:textId="77777777" w:rsidR="00353881" w:rsidRPr="001D386E" w:rsidRDefault="00353881" w:rsidP="00353881">
            <w:pPr>
              <w:pStyle w:val="TAC"/>
            </w:pPr>
          </w:p>
        </w:tc>
        <w:tc>
          <w:tcPr>
            <w:tcW w:w="586" w:type="dxa"/>
            <w:gridSpan w:val="4"/>
            <w:vAlign w:val="center"/>
          </w:tcPr>
          <w:p w14:paraId="139E70ED" w14:textId="77777777" w:rsidR="00353881" w:rsidRPr="001D386E" w:rsidRDefault="00353881" w:rsidP="00353881">
            <w:pPr>
              <w:pStyle w:val="TAC"/>
            </w:pPr>
          </w:p>
        </w:tc>
        <w:tc>
          <w:tcPr>
            <w:tcW w:w="586" w:type="dxa"/>
            <w:gridSpan w:val="4"/>
            <w:vAlign w:val="center"/>
          </w:tcPr>
          <w:p w14:paraId="405EE21B" w14:textId="77777777" w:rsidR="00353881" w:rsidRPr="001D386E" w:rsidRDefault="00353881" w:rsidP="00353881">
            <w:pPr>
              <w:pStyle w:val="TAC"/>
            </w:pPr>
            <w:r w:rsidRPr="001D386E">
              <w:t>Yes</w:t>
            </w:r>
          </w:p>
        </w:tc>
        <w:tc>
          <w:tcPr>
            <w:tcW w:w="600" w:type="dxa"/>
            <w:gridSpan w:val="8"/>
            <w:vAlign w:val="center"/>
          </w:tcPr>
          <w:p w14:paraId="1314ED85" w14:textId="77777777" w:rsidR="00353881" w:rsidRPr="001D386E" w:rsidRDefault="00353881" w:rsidP="00353881">
            <w:pPr>
              <w:pStyle w:val="TAC"/>
            </w:pPr>
            <w:r w:rsidRPr="001D386E">
              <w:t>Yes</w:t>
            </w:r>
          </w:p>
        </w:tc>
        <w:tc>
          <w:tcPr>
            <w:tcW w:w="599" w:type="dxa"/>
            <w:gridSpan w:val="7"/>
            <w:vAlign w:val="center"/>
          </w:tcPr>
          <w:p w14:paraId="24E8B446" w14:textId="77777777" w:rsidR="00353881" w:rsidRPr="001D386E" w:rsidRDefault="00353881" w:rsidP="00353881">
            <w:pPr>
              <w:pStyle w:val="TAC"/>
            </w:pPr>
            <w:r w:rsidRPr="001D386E">
              <w:t>Yes</w:t>
            </w:r>
          </w:p>
        </w:tc>
        <w:tc>
          <w:tcPr>
            <w:tcW w:w="698" w:type="dxa"/>
            <w:gridSpan w:val="5"/>
            <w:vAlign w:val="center"/>
          </w:tcPr>
          <w:p w14:paraId="0E58BAAC" w14:textId="77777777" w:rsidR="00353881" w:rsidRPr="001D386E" w:rsidRDefault="00353881" w:rsidP="00353881">
            <w:pPr>
              <w:pStyle w:val="TAC"/>
            </w:pPr>
            <w:r w:rsidRPr="001D386E">
              <w:t>Yes</w:t>
            </w:r>
          </w:p>
        </w:tc>
        <w:tc>
          <w:tcPr>
            <w:tcW w:w="1187" w:type="dxa"/>
            <w:gridSpan w:val="2"/>
            <w:vMerge w:val="restart"/>
            <w:vAlign w:val="center"/>
          </w:tcPr>
          <w:p w14:paraId="7CFE18C5" w14:textId="77777777" w:rsidR="00353881" w:rsidRPr="001D386E" w:rsidRDefault="00353881" w:rsidP="00353881">
            <w:pPr>
              <w:pStyle w:val="TAC"/>
            </w:pPr>
            <w:r w:rsidRPr="001D386E">
              <w:t>80</w:t>
            </w:r>
          </w:p>
        </w:tc>
        <w:tc>
          <w:tcPr>
            <w:tcW w:w="1288" w:type="dxa"/>
            <w:gridSpan w:val="2"/>
            <w:vMerge w:val="restart"/>
            <w:vAlign w:val="center"/>
          </w:tcPr>
          <w:p w14:paraId="3B0937ED" w14:textId="77777777" w:rsidR="00353881" w:rsidRPr="001D386E" w:rsidRDefault="00353881" w:rsidP="00353881">
            <w:pPr>
              <w:pStyle w:val="TAC"/>
            </w:pPr>
            <w:r w:rsidRPr="001D386E">
              <w:t>0</w:t>
            </w:r>
          </w:p>
        </w:tc>
      </w:tr>
      <w:tr w:rsidR="00353881" w:rsidRPr="001D386E" w14:paraId="0E377E04" w14:textId="77777777" w:rsidTr="00FF29F1">
        <w:trPr>
          <w:trHeight w:val="223"/>
          <w:jc w:val="center"/>
        </w:trPr>
        <w:tc>
          <w:tcPr>
            <w:tcW w:w="1396" w:type="dxa"/>
            <w:vMerge/>
            <w:vAlign w:val="center"/>
          </w:tcPr>
          <w:p w14:paraId="583A19F3" w14:textId="77777777" w:rsidR="00353881" w:rsidRPr="001D386E" w:rsidRDefault="00353881" w:rsidP="00353881">
            <w:pPr>
              <w:pStyle w:val="TAC"/>
            </w:pPr>
          </w:p>
        </w:tc>
        <w:tc>
          <w:tcPr>
            <w:tcW w:w="1466" w:type="dxa"/>
            <w:vMerge/>
            <w:vAlign w:val="center"/>
          </w:tcPr>
          <w:p w14:paraId="48025286" w14:textId="77777777" w:rsidR="00353881" w:rsidRPr="001D386E" w:rsidRDefault="00353881" w:rsidP="00353881">
            <w:pPr>
              <w:pStyle w:val="TAC"/>
            </w:pPr>
          </w:p>
        </w:tc>
        <w:tc>
          <w:tcPr>
            <w:tcW w:w="767" w:type="dxa"/>
            <w:shd w:val="clear" w:color="auto" w:fill="auto"/>
            <w:vAlign w:val="center"/>
          </w:tcPr>
          <w:p w14:paraId="1C24B0F4" w14:textId="77777777" w:rsidR="00353881" w:rsidRPr="001D386E" w:rsidRDefault="00353881" w:rsidP="00353881">
            <w:pPr>
              <w:pStyle w:val="TAC"/>
            </w:pPr>
            <w:r w:rsidRPr="001D386E">
              <w:t>40</w:t>
            </w:r>
          </w:p>
        </w:tc>
        <w:tc>
          <w:tcPr>
            <w:tcW w:w="3655" w:type="dxa"/>
            <w:gridSpan w:val="30"/>
            <w:shd w:val="clear" w:color="auto" w:fill="auto"/>
            <w:vAlign w:val="center"/>
          </w:tcPr>
          <w:p w14:paraId="46A5450D" w14:textId="77777777" w:rsidR="00353881" w:rsidRPr="001D386E" w:rsidRDefault="00353881" w:rsidP="00353881">
            <w:pPr>
              <w:pStyle w:val="TAC"/>
            </w:pPr>
            <w:r w:rsidRPr="001D386E">
              <w:t>See CA_40D Bandwidth Combination Set 0 in Table 5.6A.1-1</w:t>
            </w:r>
          </w:p>
        </w:tc>
        <w:tc>
          <w:tcPr>
            <w:tcW w:w="1187" w:type="dxa"/>
            <w:gridSpan w:val="2"/>
            <w:vMerge/>
            <w:vAlign w:val="center"/>
          </w:tcPr>
          <w:p w14:paraId="4D56D758" w14:textId="77777777" w:rsidR="00353881" w:rsidRPr="001D386E" w:rsidRDefault="00353881" w:rsidP="00353881">
            <w:pPr>
              <w:pStyle w:val="TAC"/>
            </w:pPr>
          </w:p>
        </w:tc>
        <w:tc>
          <w:tcPr>
            <w:tcW w:w="1288" w:type="dxa"/>
            <w:gridSpan w:val="2"/>
            <w:vMerge/>
            <w:vAlign w:val="center"/>
          </w:tcPr>
          <w:p w14:paraId="179019B9" w14:textId="77777777" w:rsidR="00353881" w:rsidRPr="001D386E" w:rsidRDefault="00353881" w:rsidP="00353881">
            <w:pPr>
              <w:pStyle w:val="TAC"/>
            </w:pPr>
          </w:p>
        </w:tc>
      </w:tr>
      <w:tr w:rsidR="00353881" w:rsidRPr="001D386E" w14:paraId="595D9A86" w14:textId="77777777" w:rsidTr="00FF29F1">
        <w:trPr>
          <w:trHeight w:val="223"/>
          <w:jc w:val="center"/>
        </w:trPr>
        <w:tc>
          <w:tcPr>
            <w:tcW w:w="1396" w:type="dxa"/>
            <w:vMerge w:val="restart"/>
            <w:vAlign w:val="center"/>
          </w:tcPr>
          <w:p w14:paraId="01EA0E96" w14:textId="77777777" w:rsidR="00353881" w:rsidRPr="001D386E" w:rsidRDefault="00353881" w:rsidP="00353881">
            <w:pPr>
              <w:pStyle w:val="TAC"/>
            </w:pPr>
            <w:r w:rsidRPr="001D386E">
              <w:t>CA_3A-</w:t>
            </w:r>
            <w:r w:rsidRPr="001D386E">
              <w:rPr>
                <w:rFonts w:hint="eastAsia"/>
                <w:lang w:eastAsia="ja-JP"/>
              </w:rPr>
              <w:t>4</w:t>
            </w:r>
            <w:r w:rsidRPr="001D386E">
              <w:rPr>
                <w:rFonts w:hint="eastAsia"/>
                <w:lang w:eastAsia="zh-CN"/>
              </w:rPr>
              <w:t>0</w:t>
            </w:r>
            <w:r w:rsidRPr="001D386E">
              <w:rPr>
                <w:lang w:eastAsia="ja-JP"/>
              </w:rPr>
              <w:t>E</w:t>
            </w:r>
          </w:p>
        </w:tc>
        <w:tc>
          <w:tcPr>
            <w:tcW w:w="1466" w:type="dxa"/>
            <w:vMerge w:val="restart"/>
            <w:vAlign w:val="center"/>
          </w:tcPr>
          <w:p w14:paraId="0B3E4DA3"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70352215" w14:textId="77777777" w:rsidR="00353881" w:rsidRPr="001D386E" w:rsidRDefault="00353881" w:rsidP="00353881">
            <w:pPr>
              <w:pStyle w:val="TAC"/>
              <w:rPr>
                <w:lang w:eastAsia="ja-JP"/>
              </w:rPr>
            </w:pPr>
            <w:r w:rsidRPr="001D386E">
              <w:rPr>
                <w:lang w:eastAsia="ja-JP"/>
              </w:rPr>
              <w:t>3</w:t>
            </w:r>
          </w:p>
        </w:tc>
        <w:tc>
          <w:tcPr>
            <w:tcW w:w="609" w:type="dxa"/>
            <w:gridSpan w:val="3"/>
            <w:shd w:val="clear" w:color="auto" w:fill="auto"/>
            <w:vAlign w:val="center"/>
          </w:tcPr>
          <w:p w14:paraId="4169757B" w14:textId="77777777" w:rsidR="00353881" w:rsidRPr="001D386E" w:rsidRDefault="00353881" w:rsidP="00353881">
            <w:pPr>
              <w:pStyle w:val="TAC"/>
              <w:rPr>
                <w:lang w:val="en-US"/>
              </w:rPr>
            </w:pPr>
          </w:p>
        </w:tc>
        <w:tc>
          <w:tcPr>
            <w:tcW w:w="610" w:type="dxa"/>
            <w:gridSpan w:val="6"/>
            <w:shd w:val="clear" w:color="auto" w:fill="auto"/>
            <w:vAlign w:val="center"/>
          </w:tcPr>
          <w:p w14:paraId="05CCD5F7" w14:textId="77777777" w:rsidR="00353881" w:rsidRPr="001D386E" w:rsidRDefault="00353881" w:rsidP="00353881">
            <w:pPr>
              <w:pStyle w:val="TAC"/>
              <w:rPr>
                <w:lang w:val="en-US"/>
              </w:rPr>
            </w:pPr>
          </w:p>
        </w:tc>
        <w:tc>
          <w:tcPr>
            <w:tcW w:w="584" w:type="dxa"/>
            <w:gridSpan w:val="4"/>
            <w:shd w:val="clear" w:color="auto" w:fill="auto"/>
            <w:vAlign w:val="center"/>
          </w:tcPr>
          <w:p w14:paraId="1E3915E3" w14:textId="77777777" w:rsidR="00353881" w:rsidRPr="001D386E" w:rsidRDefault="00353881" w:rsidP="00353881">
            <w:pPr>
              <w:pStyle w:val="TAC"/>
              <w:rPr>
                <w:lang w:val="en-US"/>
              </w:rPr>
            </w:pPr>
            <w:r w:rsidRPr="001D386E">
              <w:t>Yes</w:t>
            </w:r>
          </w:p>
        </w:tc>
        <w:tc>
          <w:tcPr>
            <w:tcW w:w="619" w:type="dxa"/>
            <w:gridSpan w:val="9"/>
            <w:shd w:val="clear" w:color="auto" w:fill="auto"/>
            <w:vAlign w:val="center"/>
          </w:tcPr>
          <w:p w14:paraId="0F095EF0" w14:textId="77777777" w:rsidR="00353881" w:rsidRPr="001D386E" w:rsidRDefault="00353881" w:rsidP="00353881">
            <w:pPr>
              <w:pStyle w:val="TAC"/>
              <w:rPr>
                <w:lang w:val="en-US"/>
              </w:rPr>
            </w:pPr>
            <w:r w:rsidRPr="001D386E">
              <w:t>Yes</w:t>
            </w:r>
          </w:p>
        </w:tc>
        <w:tc>
          <w:tcPr>
            <w:tcW w:w="571" w:type="dxa"/>
            <w:gridSpan w:val="4"/>
            <w:shd w:val="clear" w:color="auto" w:fill="auto"/>
            <w:vAlign w:val="center"/>
          </w:tcPr>
          <w:p w14:paraId="758BDCE0" w14:textId="77777777" w:rsidR="00353881" w:rsidRPr="001D386E" w:rsidRDefault="00353881" w:rsidP="00353881">
            <w:pPr>
              <w:pStyle w:val="TAC"/>
              <w:rPr>
                <w:lang w:val="en-US"/>
              </w:rPr>
            </w:pPr>
            <w:r w:rsidRPr="001D386E">
              <w:t>Yes</w:t>
            </w:r>
          </w:p>
        </w:tc>
        <w:tc>
          <w:tcPr>
            <w:tcW w:w="662" w:type="dxa"/>
            <w:gridSpan w:val="4"/>
            <w:shd w:val="clear" w:color="auto" w:fill="auto"/>
            <w:vAlign w:val="center"/>
          </w:tcPr>
          <w:p w14:paraId="11A5665A" w14:textId="77777777" w:rsidR="00353881" w:rsidRPr="001D386E" w:rsidRDefault="00353881" w:rsidP="00353881">
            <w:pPr>
              <w:pStyle w:val="TAC"/>
              <w:rPr>
                <w:lang w:val="en-US"/>
              </w:rPr>
            </w:pPr>
            <w:r w:rsidRPr="001D386E">
              <w:t>Yes</w:t>
            </w:r>
          </w:p>
        </w:tc>
        <w:tc>
          <w:tcPr>
            <w:tcW w:w="1187" w:type="dxa"/>
            <w:gridSpan w:val="2"/>
            <w:vMerge w:val="restart"/>
            <w:vAlign w:val="center"/>
          </w:tcPr>
          <w:p w14:paraId="1154509B" w14:textId="77777777" w:rsidR="00353881" w:rsidRPr="001D386E" w:rsidRDefault="00353881" w:rsidP="00353881">
            <w:pPr>
              <w:pStyle w:val="TAC"/>
            </w:pPr>
            <w:r w:rsidRPr="001D386E">
              <w:t>100</w:t>
            </w:r>
          </w:p>
        </w:tc>
        <w:tc>
          <w:tcPr>
            <w:tcW w:w="1288" w:type="dxa"/>
            <w:gridSpan w:val="2"/>
            <w:vMerge w:val="restart"/>
            <w:vAlign w:val="center"/>
          </w:tcPr>
          <w:p w14:paraId="6AA50FD7" w14:textId="77777777" w:rsidR="00353881" w:rsidRPr="001D386E" w:rsidRDefault="00353881" w:rsidP="00353881">
            <w:pPr>
              <w:pStyle w:val="TAC"/>
            </w:pPr>
            <w:r w:rsidRPr="001D386E">
              <w:t>0</w:t>
            </w:r>
          </w:p>
        </w:tc>
      </w:tr>
      <w:tr w:rsidR="00353881" w:rsidRPr="001D386E" w14:paraId="3DE9046D" w14:textId="77777777" w:rsidTr="00FF29F1">
        <w:trPr>
          <w:trHeight w:val="223"/>
          <w:jc w:val="center"/>
        </w:trPr>
        <w:tc>
          <w:tcPr>
            <w:tcW w:w="1396" w:type="dxa"/>
            <w:vMerge/>
            <w:vAlign w:val="center"/>
          </w:tcPr>
          <w:p w14:paraId="76FDE456" w14:textId="77777777" w:rsidR="00353881" w:rsidRPr="001D386E" w:rsidRDefault="00353881" w:rsidP="00353881">
            <w:pPr>
              <w:pStyle w:val="TAC"/>
            </w:pPr>
          </w:p>
        </w:tc>
        <w:tc>
          <w:tcPr>
            <w:tcW w:w="1466" w:type="dxa"/>
            <w:vMerge/>
            <w:vAlign w:val="center"/>
          </w:tcPr>
          <w:p w14:paraId="052DB966" w14:textId="77777777" w:rsidR="00353881" w:rsidRPr="001D386E" w:rsidRDefault="00353881" w:rsidP="00353881">
            <w:pPr>
              <w:pStyle w:val="TAC"/>
              <w:rPr>
                <w:lang w:eastAsia="ja-JP"/>
              </w:rPr>
            </w:pPr>
          </w:p>
        </w:tc>
        <w:tc>
          <w:tcPr>
            <w:tcW w:w="767" w:type="dxa"/>
            <w:shd w:val="clear" w:color="auto" w:fill="auto"/>
            <w:vAlign w:val="center"/>
          </w:tcPr>
          <w:p w14:paraId="462E1ECC" w14:textId="77777777" w:rsidR="00353881" w:rsidRPr="001D386E" w:rsidRDefault="00353881" w:rsidP="00353881">
            <w:pPr>
              <w:pStyle w:val="TAC"/>
            </w:pPr>
            <w:r w:rsidRPr="001D386E">
              <w:t>40</w:t>
            </w:r>
          </w:p>
        </w:tc>
        <w:tc>
          <w:tcPr>
            <w:tcW w:w="3655" w:type="dxa"/>
            <w:gridSpan w:val="30"/>
            <w:shd w:val="clear" w:color="auto" w:fill="auto"/>
            <w:vAlign w:val="center"/>
          </w:tcPr>
          <w:p w14:paraId="72606068" w14:textId="77777777" w:rsidR="00353881" w:rsidRPr="001D386E" w:rsidRDefault="00353881" w:rsidP="00353881">
            <w:pPr>
              <w:pStyle w:val="TAC"/>
            </w:pPr>
            <w:r w:rsidRPr="001D386E">
              <w:rPr>
                <w:lang w:val="en-US"/>
              </w:rPr>
              <w:t xml:space="preserve">See </w:t>
            </w:r>
            <w:r w:rsidRPr="001D386E">
              <w:rPr>
                <w:rFonts w:hint="eastAsia"/>
                <w:lang w:val="en-US" w:eastAsia="zh-CN"/>
              </w:rPr>
              <w:t>CA_40</w:t>
            </w:r>
            <w:r w:rsidRPr="001D386E">
              <w:rPr>
                <w:lang w:val="en-US" w:eastAsia="zh-CN"/>
              </w:rPr>
              <w:t>E</w:t>
            </w:r>
            <w:r w:rsidRPr="001D386E">
              <w:rPr>
                <w:rFonts w:hint="eastAsia"/>
                <w:lang w:val="en-US" w:eastAsia="zh-CN"/>
              </w:rPr>
              <w:t xml:space="preserve"> </w:t>
            </w:r>
            <w:r w:rsidRPr="001D386E">
              <w:t xml:space="preserve">Bandwidth Combination Set 0 </w:t>
            </w:r>
            <w:r w:rsidRPr="001D386E">
              <w:rPr>
                <w:rFonts w:hint="eastAsia"/>
                <w:lang w:eastAsia="zh-CN"/>
              </w:rPr>
              <w:t xml:space="preserve">in </w:t>
            </w:r>
            <w:r w:rsidRPr="001D386E">
              <w:rPr>
                <w:lang w:val="en-US"/>
              </w:rPr>
              <w:t>Table 5.6A.1-1</w:t>
            </w:r>
          </w:p>
        </w:tc>
        <w:tc>
          <w:tcPr>
            <w:tcW w:w="1187" w:type="dxa"/>
            <w:gridSpan w:val="2"/>
            <w:vMerge/>
            <w:vAlign w:val="center"/>
          </w:tcPr>
          <w:p w14:paraId="765F6FFC" w14:textId="77777777" w:rsidR="00353881" w:rsidRPr="001D386E" w:rsidRDefault="00353881" w:rsidP="00353881">
            <w:pPr>
              <w:pStyle w:val="TAC"/>
              <w:rPr>
                <w:lang w:eastAsia="zh-CN"/>
              </w:rPr>
            </w:pPr>
          </w:p>
        </w:tc>
        <w:tc>
          <w:tcPr>
            <w:tcW w:w="1288" w:type="dxa"/>
            <w:gridSpan w:val="2"/>
            <w:vMerge/>
            <w:vAlign w:val="center"/>
          </w:tcPr>
          <w:p w14:paraId="465820A4" w14:textId="77777777" w:rsidR="00353881" w:rsidRPr="001D386E" w:rsidRDefault="00353881" w:rsidP="00353881">
            <w:pPr>
              <w:pStyle w:val="TAC"/>
            </w:pPr>
          </w:p>
        </w:tc>
      </w:tr>
      <w:tr w:rsidR="00353881" w:rsidRPr="001D386E" w14:paraId="02593D6A" w14:textId="77777777" w:rsidTr="00FF29F1">
        <w:trPr>
          <w:trHeight w:val="223"/>
          <w:jc w:val="center"/>
        </w:trPr>
        <w:tc>
          <w:tcPr>
            <w:tcW w:w="1396" w:type="dxa"/>
            <w:vMerge w:val="restart"/>
            <w:vAlign w:val="center"/>
          </w:tcPr>
          <w:p w14:paraId="2F5BA310" w14:textId="77777777" w:rsidR="00353881" w:rsidRPr="001D386E" w:rsidRDefault="00353881" w:rsidP="00353881">
            <w:pPr>
              <w:pStyle w:val="TAC"/>
            </w:pPr>
            <w:r w:rsidRPr="001D386E">
              <w:t>CA_3C-</w:t>
            </w:r>
            <w:r w:rsidRPr="001D386E">
              <w:rPr>
                <w:rFonts w:hint="eastAsia"/>
                <w:lang w:eastAsia="zh-CN"/>
              </w:rPr>
              <w:t>40</w:t>
            </w:r>
            <w:r w:rsidRPr="001D386E">
              <w:t>A</w:t>
            </w:r>
          </w:p>
        </w:tc>
        <w:tc>
          <w:tcPr>
            <w:tcW w:w="1466" w:type="dxa"/>
            <w:vMerge w:val="restart"/>
            <w:vAlign w:val="center"/>
          </w:tcPr>
          <w:p w14:paraId="698B7201"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25A17E5C" w14:textId="77777777" w:rsidR="00353881" w:rsidRPr="001D386E" w:rsidRDefault="00353881" w:rsidP="00353881">
            <w:pPr>
              <w:pStyle w:val="TAC"/>
            </w:pPr>
            <w:r w:rsidRPr="001D386E">
              <w:t>3</w:t>
            </w:r>
          </w:p>
        </w:tc>
        <w:tc>
          <w:tcPr>
            <w:tcW w:w="3655" w:type="dxa"/>
            <w:gridSpan w:val="30"/>
            <w:shd w:val="clear" w:color="auto" w:fill="auto"/>
            <w:vAlign w:val="center"/>
          </w:tcPr>
          <w:p w14:paraId="3F795BC6" w14:textId="77777777" w:rsidR="00353881" w:rsidRPr="001D386E" w:rsidRDefault="00353881" w:rsidP="00353881">
            <w:pPr>
              <w:pStyle w:val="TAC"/>
            </w:pPr>
            <w:r w:rsidRPr="001D386E">
              <w:t xml:space="preserve">See CA_3C Bandwidth Combination Set </w:t>
            </w:r>
            <w:r w:rsidRPr="001D386E">
              <w:rPr>
                <w:rFonts w:hint="eastAsia"/>
                <w:lang w:eastAsia="ja-JP"/>
              </w:rPr>
              <w:t xml:space="preserve">0 </w:t>
            </w:r>
            <w:r w:rsidRPr="001D386E">
              <w:t>in Table 5.6A.1-1</w:t>
            </w:r>
          </w:p>
        </w:tc>
        <w:tc>
          <w:tcPr>
            <w:tcW w:w="1187" w:type="dxa"/>
            <w:gridSpan w:val="2"/>
            <w:vMerge w:val="restart"/>
            <w:vAlign w:val="center"/>
          </w:tcPr>
          <w:p w14:paraId="2DC2984B" w14:textId="77777777" w:rsidR="00353881" w:rsidRPr="001D386E" w:rsidRDefault="00353881" w:rsidP="00353881">
            <w:pPr>
              <w:pStyle w:val="TAC"/>
            </w:pPr>
            <w:r w:rsidRPr="001D386E">
              <w:rPr>
                <w:rFonts w:hint="eastAsia"/>
                <w:lang w:eastAsia="zh-CN"/>
              </w:rPr>
              <w:t>6</w:t>
            </w:r>
            <w:r w:rsidRPr="001D386E">
              <w:t>0</w:t>
            </w:r>
          </w:p>
        </w:tc>
        <w:tc>
          <w:tcPr>
            <w:tcW w:w="1288" w:type="dxa"/>
            <w:gridSpan w:val="2"/>
            <w:vMerge w:val="restart"/>
            <w:vAlign w:val="center"/>
          </w:tcPr>
          <w:p w14:paraId="1D59352A" w14:textId="77777777" w:rsidR="00353881" w:rsidRPr="001D386E" w:rsidRDefault="00353881" w:rsidP="00353881">
            <w:pPr>
              <w:pStyle w:val="TAC"/>
            </w:pPr>
            <w:r w:rsidRPr="001D386E">
              <w:t>0</w:t>
            </w:r>
          </w:p>
        </w:tc>
      </w:tr>
      <w:tr w:rsidR="00353881" w:rsidRPr="001D386E" w14:paraId="1A29A97A" w14:textId="77777777" w:rsidTr="00FF29F1">
        <w:trPr>
          <w:trHeight w:val="223"/>
          <w:jc w:val="center"/>
        </w:trPr>
        <w:tc>
          <w:tcPr>
            <w:tcW w:w="1396" w:type="dxa"/>
            <w:vMerge/>
            <w:vAlign w:val="center"/>
          </w:tcPr>
          <w:p w14:paraId="3495C4FB" w14:textId="77777777" w:rsidR="00353881" w:rsidRPr="001D386E" w:rsidRDefault="00353881" w:rsidP="00353881">
            <w:pPr>
              <w:pStyle w:val="TAC"/>
            </w:pPr>
          </w:p>
        </w:tc>
        <w:tc>
          <w:tcPr>
            <w:tcW w:w="1466" w:type="dxa"/>
            <w:vMerge/>
            <w:vAlign w:val="center"/>
          </w:tcPr>
          <w:p w14:paraId="70B290DF" w14:textId="77777777" w:rsidR="00353881" w:rsidRPr="001D386E" w:rsidRDefault="00353881" w:rsidP="00353881">
            <w:pPr>
              <w:pStyle w:val="TAC"/>
            </w:pPr>
          </w:p>
        </w:tc>
        <w:tc>
          <w:tcPr>
            <w:tcW w:w="767" w:type="dxa"/>
            <w:shd w:val="clear" w:color="auto" w:fill="auto"/>
            <w:vAlign w:val="center"/>
          </w:tcPr>
          <w:p w14:paraId="0D6CBAFE" w14:textId="77777777" w:rsidR="00353881" w:rsidRPr="001D386E" w:rsidRDefault="00353881" w:rsidP="00353881">
            <w:pPr>
              <w:pStyle w:val="TAC"/>
              <w:rPr>
                <w:lang w:eastAsia="zh-CN"/>
              </w:rPr>
            </w:pPr>
            <w:r w:rsidRPr="001D386E">
              <w:rPr>
                <w:rFonts w:hint="eastAsia"/>
                <w:lang w:eastAsia="zh-CN"/>
              </w:rPr>
              <w:t>40</w:t>
            </w:r>
          </w:p>
        </w:tc>
        <w:tc>
          <w:tcPr>
            <w:tcW w:w="586" w:type="dxa"/>
            <w:gridSpan w:val="2"/>
            <w:shd w:val="clear" w:color="auto" w:fill="auto"/>
            <w:vAlign w:val="center"/>
          </w:tcPr>
          <w:p w14:paraId="1F4E5F0B" w14:textId="77777777" w:rsidR="00353881" w:rsidRPr="001D386E" w:rsidRDefault="00353881" w:rsidP="00353881">
            <w:pPr>
              <w:pStyle w:val="TAC"/>
            </w:pPr>
          </w:p>
        </w:tc>
        <w:tc>
          <w:tcPr>
            <w:tcW w:w="586" w:type="dxa"/>
            <w:gridSpan w:val="4"/>
            <w:vAlign w:val="center"/>
          </w:tcPr>
          <w:p w14:paraId="1CA0E863" w14:textId="77777777" w:rsidR="00353881" w:rsidRPr="001D386E" w:rsidRDefault="00353881" w:rsidP="00353881">
            <w:pPr>
              <w:pStyle w:val="TAC"/>
            </w:pPr>
          </w:p>
        </w:tc>
        <w:tc>
          <w:tcPr>
            <w:tcW w:w="586" w:type="dxa"/>
            <w:gridSpan w:val="4"/>
            <w:vAlign w:val="center"/>
          </w:tcPr>
          <w:p w14:paraId="63FFEB10" w14:textId="77777777" w:rsidR="00353881" w:rsidRPr="001D386E" w:rsidRDefault="00353881" w:rsidP="00353881">
            <w:pPr>
              <w:pStyle w:val="TAC"/>
            </w:pPr>
            <w:r w:rsidRPr="001D386E">
              <w:t>Yes</w:t>
            </w:r>
          </w:p>
        </w:tc>
        <w:tc>
          <w:tcPr>
            <w:tcW w:w="600" w:type="dxa"/>
            <w:gridSpan w:val="8"/>
            <w:vAlign w:val="center"/>
          </w:tcPr>
          <w:p w14:paraId="6BE9C17E" w14:textId="77777777" w:rsidR="00353881" w:rsidRPr="001D386E" w:rsidRDefault="00353881" w:rsidP="00353881">
            <w:pPr>
              <w:pStyle w:val="TAC"/>
            </w:pPr>
            <w:r w:rsidRPr="001D386E">
              <w:t>Yes</w:t>
            </w:r>
          </w:p>
        </w:tc>
        <w:tc>
          <w:tcPr>
            <w:tcW w:w="599" w:type="dxa"/>
            <w:gridSpan w:val="7"/>
            <w:vAlign w:val="center"/>
          </w:tcPr>
          <w:p w14:paraId="01B0E235" w14:textId="77777777" w:rsidR="00353881" w:rsidRPr="001D386E" w:rsidRDefault="00353881" w:rsidP="00353881">
            <w:pPr>
              <w:pStyle w:val="TAC"/>
              <w:rPr>
                <w:b/>
              </w:rPr>
            </w:pPr>
            <w:r w:rsidRPr="001D386E">
              <w:t>Yes</w:t>
            </w:r>
          </w:p>
        </w:tc>
        <w:tc>
          <w:tcPr>
            <w:tcW w:w="698" w:type="dxa"/>
            <w:gridSpan w:val="5"/>
            <w:vAlign w:val="center"/>
          </w:tcPr>
          <w:p w14:paraId="79E2C03A" w14:textId="77777777" w:rsidR="00353881" w:rsidRPr="001D386E" w:rsidRDefault="00353881" w:rsidP="00353881">
            <w:pPr>
              <w:pStyle w:val="TAC"/>
            </w:pPr>
            <w:r w:rsidRPr="001D386E">
              <w:t>Yes</w:t>
            </w:r>
          </w:p>
        </w:tc>
        <w:tc>
          <w:tcPr>
            <w:tcW w:w="1187" w:type="dxa"/>
            <w:gridSpan w:val="2"/>
            <w:vMerge/>
            <w:vAlign w:val="center"/>
          </w:tcPr>
          <w:p w14:paraId="0AF55B06" w14:textId="77777777" w:rsidR="00353881" w:rsidRPr="001D386E" w:rsidRDefault="00353881" w:rsidP="00353881">
            <w:pPr>
              <w:pStyle w:val="TAC"/>
            </w:pPr>
          </w:p>
        </w:tc>
        <w:tc>
          <w:tcPr>
            <w:tcW w:w="1288" w:type="dxa"/>
            <w:gridSpan w:val="2"/>
            <w:vMerge/>
            <w:vAlign w:val="center"/>
          </w:tcPr>
          <w:p w14:paraId="01B1B998" w14:textId="77777777" w:rsidR="00353881" w:rsidRPr="001D386E" w:rsidRDefault="00353881" w:rsidP="00353881">
            <w:pPr>
              <w:pStyle w:val="TAC"/>
            </w:pPr>
          </w:p>
        </w:tc>
      </w:tr>
      <w:tr w:rsidR="00353881" w:rsidRPr="001D386E" w14:paraId="3420B0AB" w14:textId="77777777" w:rsidTr="00FF29F1">
        <w:trPr>
          <w:trHeight w:val="223"/>
          <w:jc w:val="center"/>
        </w:trPr>
        <w:tc>
          <w:tcPr>
            <w:tcW w:w="1396" w:type="dxa"/>
            <w:vMerge w:val="restart"/>
            <w:vAlign w:val="center"/>
          </w:tcPr>
          <w:p w14:paraId="4B577C12" w14:textId="77777777" w:rsidR="00353881" w:rsidRPr="001D386E" w:rsidRDefault="00353881" w:rsidP="00353881">
            <w:pPr>
              <w:pStyle w:val="TAC"/>
            </w:pPr>
            <w:r w:rsidRPr="001D386E">
              <w:t>CA_3C-</w:t>
            </w:r>
            <w:r w:rsidRPr="001D386E">
              <w:rPr>
                <w:rFonts w:hint="eastAsia"/>
                <w:lang w:eastAsia="ja-JP"/>
              </w:rPr>
              <w:t>4</w:t>
            </w:r>
            <w:r w:rsidRPr="001D386E">
              <w:rPr>
                <w:lang w:eastAsia="ja-JP"/>
              </w:rPr>
              <w:t>0C</w:t>
            </w:r>
          </w:p>
        </w:tc>
        <w:tc>
          <w:tcPr>
            <w:tcW w:w="1466" w:type="dxa"/>
            <w:vMerge w:val="restart"/>
            <w:vAlign w:val="center"/>
          </w:tcPr>
          <w:p w14:paraId="763FABB5"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03AB318C" w14:textId="77777777" w:rsidR="00353881" w:rsidRPr="001D386E" w:rsidRDefault="00353881" w:rsidP="00353881">
            <w:pPr>
              <w:pStyle w:val="TAC"/>
            </w:pPr>
            <w:r w:rsidRPr="001D386E">
              <w:rPr>
                <w:rFonts w:hint="eastAsia"/>
                <w:lang w:eastAsia="ja-JP"/>
              </w:rPr>
              <w:t>3</w:t>
            </w:r>
          </w:p>
        </w:tc>
        <w:tc>
          <w:tcPr>
            <w:tcW w:w="3655" w:type="dxa"/>
            <w:gridSpan w:val="30"/>
            <w:shd w:val="clear" w:color="auto" w:fill="auto"/>
            <w:vAlign w:val="center"/>
          </w:tcPr>
          <w:p w14:paraId="599885D3" w14:textId="77777777" w:rsidR="00353881" w:rsidRPr="001D386E" w:rsidRDefault="00353881" w:rsidP="00353881">
            <w:pPr>
              <w:pStyle w:val="TAC"/>
            </w:pPr>
            <w:r w:rsidRPr="001D386E">
              <w:rPr>
                <w:rFonts w:eastAsia="MS PGothic"/>
                <w:lang w:val="en-US" w:eastAsia="ja-JP"/>
              </w:rPr>
              <w:t>See CA_3C Bandwidth Combination Set 0 in Table 5.6A.1-1</w:t>
            </w:r>
          </w:p>
        </w:tc>
        <w:tc>
          <w:tcPr>
            <w:tcW w:w="1187" w:type="dxa"/>
            <w:gridSpan w:val="2"/>
            <w:vMerge w:val="restart"/>
            <w:vAlign w:val="center"/>
          </w:tcPr>
          <w:p w14:paraId="4B52D1CF" w14:textId="77777777" w:rsidR="00353881" w:rsidRPr="001D386E" w:rsidRDefault="00353881" w:rsidP="00353881">
            <w:pPr>
              <w:pStyle w:val="TAC"/>
            </w:pPr>
            <w:r w:rsidRPr="001D386E">
              <w:rPr>
                <w:lang w:eastAsia="ja-JP"/>
              </w:rPr>
              <w:t>8</w:t>
            </w:r>
            <w:r w:rsidRPr="001D386E">
              <w:rPr>
                <w:rFonts w:hint="eastAsia"/>
                <w:lang w:eastAsia="ja-JP"/>
              </w:rPr>
              <w:t>0</w:t>
            </w:r>
          </w:p>
        </w:tc>
        <w:tc>
          <w:tcPr>
            <w:tcW w:w="1288" w:type="dxa"/>
            <w:gridSpan w:val="2"/>
            <w:vMerge w:val="restart"/>
            <w:vAlign w:val="center"/>
          </w:tcPr>
          <w:p w14:paraId="4347CA17" w14:textId="77777777" w:rsidR="00353881" w:rsidRPr="001D386E" w:rsidRDefault="00353881" w:rsidP="00353881">
            <w:pPr>
              <w:pStyle w:val="TAC"/>
            </w:pPr>
            <w:r w:rsidRPr="001D386E">
              <w:rPr>
                <w:rFonts w:hint="eastAsia"/>
                <w:lang w:eastAsia="ja-JP"/>
              </w:rPr>
              <w:t>0</w:t>
            </w:r>
          </w:p>
        </w:tc>
      </w:tr>
      <w:tr w:rsidR="00353881" w:rsidRPr="001D386E" w14:paraId="7E652FF7" w14:textId="77777777" w:rsidTr="00FF29F1">
        <w:trPr>
          <w:trHeight w:val="223"/>
          <w:jc w:val="center"/>
        </w:trPr>
        <w:tc>
          <w:tcPr>
            <w:tcW w:w="1396" w:type="dxa"/>
            <w:vMerge/>
            <w:vAlign w:val="center"/>
          </w:tcPr>
          <w:p w14:paraId="65266191" w14:textId="77777777" w:rsidR="00353881" w:rsidRPr="001D386E" w:rsidRDefault="00353881" w:rsidP="00353881">
            <w:pPr>
              <w:pStyle w:val="TAC"/>
            </w:pPr>
          </w:p>
        </w:tc>
        <w:tc>
          <w:tcPr>
            <w:tcW w:w="1466" w:type="dxa"/>
            <w:vMerge/>
            <w:vAlign w:val="center"/>
          </w:tcPr>
          <w:p w14:paraId="0C79E287" w14:textId="77777777" w:rsidR="00353881" w:rsidRPr="001D386E" w:rsidRDefault="00353881" w:rsidP="00353881">
            <w:pPr>
              <w:pStyle w:val="TAC"/>
            </w:pPr>
          </w:p>
        </w:tc>
        <w:tc>
          <w:tcPr>
            <w:tcW w:w="767" w:type="dxa"/>
            <w:shd w:val="clear" w:color="auto" w:fill="auto"/>
            <w:vAlign w:val="center"/>
          </w:tcPr>
          <w:p w14:paraId="3AF40945" w14:textId="77777777" w:rsidR="00353881" w:rsidRPr="001D386E" w:rsidRDefault="00353881" w:rsidP="00353881">
            <w:pPr>
              <w:pStyle w:val="TAC"/>
            </w:pPr>
            <w:r w:rsidRPr="001D386E">
              <w:rPr>
                <w:rFonts w:hint="eastAsia"/>
                <w:lang w:eastAsia="ja-JP"/>
              </w:rPr>
              <w:t>4</w:t>
            </w:r>
            <w:r w:rsidRPr="001D386E">
              <w:rPr>
                <w:lang w:eastAsia="ja-JP"/>
              </w:rPr>
              <w:t>0</w:t>
            </w:r>
          </w:p>
        </w:tc>
        <w:tc>
          <w:tcPr>
            <w:tcW w:w="3655" w:type="dxa"/>
            <w:gridSpan w:val="30"/>
            <w:shd w:val="clear" w:color="auto" w:fill="auto"/>
            <w:vAlign w:val="center"/>
          </w:tcPr>
          <w:p w14:paraId="3F1466B2" w14:textId="77777777" w:rsidR="00353881" w:rsidRPr="001D386E" w:rsidRDefault="00353881" w:rsidP="00353881">
            <w:pPr>
              <w:pStyle w:val="TAC"/>
            </w:pPr>
            <w:r w:rsidRPr="001D386E">
              <w:t>See CA_40C Bandwidth Combination Set 1 in Table 5.6A.1-1</w:t>
            </w:r>
          </w:p>
        </w:tc>
        <w:tc>
          <w:tcPr>
            <w:tcW w:w="1187" w:type="dxa"/>
            <w:gridSpan w:val="2"/>
            <w:vMerge/>
            <w:vAlign w:val="center"/>
          </w:tcPr>
          <w:p w14:paraId="0CB49136" w14:textId="77777777" w:rsidR="00353881" w:rsidRPr="001D386E" w:rsidRDefault="00353881" w:rsidP="00353881">
            <w:pPr>
              <w:pStyle w:val="TAC"/>
            </w:pPr>
          </w:p>
        </w:tc>
        <w:tc>
          <w:tcPr>
            <w:tcW w:w="1288" w:type="dxa"/>
            <w:gridSpan w:val="2"/>
            <w:vMerge/>
            <w:vAlign w:val="center"/>
          </w:tcPr>
          <w:p w14:paraId="0633703B" w14:textId="77777777" w:rsidR="00353881" w:rsidRPr="001D386E" w:rsidRDefault="00353881" w:rsidP="00353881">
            <w:pPr>
              <w:pStyle w:val="TAC"/>
            </w:pPr>
          </w:p>
        </w:tc>
      </w:tr>
      <w:tr w:rsidR="00353881" w:rsidRPr="001D386E" w14:paraId="33C7EE09" w14:textId="77777777" w:rsidTr="00FF29F1">
        <w:trPr>
          <w:trHeight w:val="223"/>
          <w:jc w:val="center"/>
        </w:trPr>
        <w:tc>
          <w:tcPr>
            <w:tcW w:w="1396" w:type="dxa"/>
            <w:vMerge w:val="restart"/>
            <w:vAlign w:val="center"/>
          </w:tcPr>
          <w:p w14:paraId="0AEE2134" w14:textId="77777777" w:rsidR="00353881" w:rsidRPr="001D386E" w:rsidRDefault="00353881" w:rsidP="00353881">
            <w:pPr>
              <w:pStyle w:val="TAC"/>
            </w:pPr>
            <w:r w:rsidRPr="001D386E">
              <w:t>CA_3A-</w:t>
            </w:r>
            <w:r w:rsidRPr="001D386E">
              <w:rPr>
                <w:rFonts w:hint="eastAsia"/>
                <w:lang w:eastAsia="ja-JP"/>
              </w:rPr>
              <w:t>4</w:t>
            </w:r>
            <w:r w:rsidRPr="001D386E">
              <w:rPr>
                <w:lang w:eastAsia="ja-JP"/>
              </w:rPr>
              <w:t>1</w:t>
            </w:r>
            <w:r w:rsidRPr="001D386E">
              <w:t>A</w:t>
            </w:r>
          </w:p>
        </w:tc>
        <w:tc>
          <w:tcPr>
            <w:tcW w:w="1466" w:type="dxa"/>
            <w:vMerge w:val="restart"/>
            <w:vAlign w:val="center"/>
          </w:tcPr>
          <w:p w14:paraId="6C7C6EC7" w14:textId="77777777" w:rsidR="00353881" w:rsidRPr="001D386E" w:rsidRDefault="00353881" w:rsidP="00353881">
            <w:pPr>
              <w:pStyle w:val="TAC"/>
            </w:pPr>
            <w:r w:rsidRPr="001D386E">
              <w:t>CA_3A-</w:t>
            </w:r>
            <w:r w:rsidRPr="001D386E">
              <w:rPr>
                <w:rFonts w:hint="eastAsia"/>
                <w:lang w:eastAsia="ja-JP"/>
              </w:rPr>
              <w:t>4</w:t>
            </w:r>
            <w:r w:rsidRPr="001D386E">
              <w:rPr>
                <w:lang w:eastAsia="ja-JP"/>
              </w:rPr>
              <w:t>1</w:t>
            </w:r>
            <w:r w:rsidRPr="001D386E">
              <w:rPr>
                <w:rFonts w:hint="eastAsia"/>
                <w:lang w:eastAsia="zh-CN"/>
              </w:rPr>
              <w:t>A</w:t>
            </w:r>
          </w:p>
        </w:tc>
        <w:tc>
          <w:tcPr>
            <w:tcW w:w="767" w:type="dxa"/>
            <w:shd w:val="clear" w:color="auto" w:fill="auto"/>
            <w:vAlign w:val="center"/>
          </w:tcPr>
          <w:p w14:paraId="7CB2AC8B" w14:textId="77777777" w:rsidR="00353881" w:rsidRPr="001D386E" w:rsidRDefault="00353881" w:rsidP="00353881">
            <w:pPr>
              <w:pStyle w:val="TAC"/>
            </w:pPr>
            <w:r w:rsidRPr="001D386E">
              <w:rPr>
                <w:rFonts w:hint="eastAsia"/>
                <w:lang w:eastAsia="ja-JP"/>
              </w:rPr>
              <w:t>3</w:t>
            </w:r>
          </w:p>
        </w:tc>
        <w:tc>
          <w:tcPr>
            <w:tcW w:w="586" w:type="dxa"/>
            <w:gridSpan w:val="2"/>
            <w:shd w:val="clear" w:color="auto" w:fill="auto"/>
            <w:vAlign w:val="center"/>
          </w:tcPr>
          <w:p w14:paraId="6D925232" w14:textId="77777777" w:rsidR="00353881" w:rsidRPr="001D386E" w:rsidRDefault="00353881" w:rsidP="00353881">
            <w:pPr>
              <w:pStyle w:val="TAC"/>
            </w:pPr>
          </w:p>
        </w:tc>
        <w:tc>
          <w:tcPr>
            <w:tcW w:w="586" w:type="dxa"/>
            <w:gridSpan w:val="4"/>
            <w:vAlign w:val="center"/>
          </w:tcPr>
          <w:p w14:paraId="21683231" w14:textId="77777777" w:rsidR="00353881" w:rsidRPr="001D386E" w:rsidRDefault="00353881" w:rsidP="00353881">
            <w:pPr>
              <w:pStyle w:val="TAC"/>
            </w:pPr>
          </w:p>
        </w:tc>
        <w:tc>
          <w:tcPr>
            <w:tcW w:w="586" w:type="dxa"/>
            <w:gridSpan w:val="4"/>
            <w:vAlign w:val="center"/>
          </w:tcPr>
          <w:p w14:paraId="355A362D" w14:textId="77777777" w:rsidR="00353881" w:rsidRPr="001D386E" w:rsidRDefault="00353881" w:rsidP="00353881">
            <w:pPr>
              <w:pStyle w:val="TAC"/>
            </w:pPr>
            <w:r w:rsidRPr="001D386E">
              <w:t>Yes</w:t>
            </w:r>
          </w:p>
        </w:tc>
        <w:tc>
          <w:tcPr>
            <w:tcW w:w="600" w:type="dxa"/>
            <w:gridSpan w:val="8"/>
            <w:vAlign w:val="center"/>
          </w:tcPr>
          <w:p w14:paraId="60DD34E9" w14:textId="77777777" w:rsidR="00353881" w:rsidRPr="001D386E" w:rsidRDefault="00353881" w:rsidP="00353881">
            <w:pPr>
              <w:pStyle w:val="TAC"/>
            </w:pPr>
            <w:r w:rsidRPr="001D386E">
              <w:t>Yes</w:t>
            </w:r>
          </w:p>
        </w:tc>
        <w:tc>
          <w:tcPr>
            <w:tcW w:w="599" w:type="dxa"/>
            <w:gridSpan w:val="7"/>
            <w:vAlign w:val="center"/>
          </w:tcPr>
          <w:p w14:paraId="2143C34F" w14:textId="77777777" w:rsidR="00353881" w:rsidRPr="001D386E" w:rsidRDefault="00353881" w:rsidP="00353881">
            <w:pPr>
              <w:pStyle w:val="TAC"/>
            </w:pPr>
            <w:r w:rsidRPr="001D386E">
              <w:t>Yes</w:t>
            </w:r>
          </w:p>
        </w:tc>
        <w:tc>
          <w:tcPr>
            <w:tcW w:w="698" w:type="dxa"/>
            <w:gridSpan w:val="5"/>
            <w:vAlign w:val="center"/>
          </w:tcPr>
          <w:p w14:paraId="3FA8806C" w14:textId="77777777" w:rsidR="00353881" w:rsidRPr="001D386E" w:rsidRDefault="00353881" w:rsidP="00353881">
            <w:pPr>
              <w:pStyle w:val="TAC"/>
            </w:pPr>
            <w:r w:rsidRPr="001D386E">
              <w:t>Yes</w:t>
            </w:r>
          </w:p>
        </w:tc>
        <w:tc>
          <w:tcPr>
            <w:tcW w:w="1187" w:type="dxa"/>
            <w:gridSpan w:val="2"/>
            <w:vMerge w:val="restart"/>
            <w:vAlign w:val="center"/>
          </w:tcPr>
          <w:p w14:paraId="3E537717" w14:textId="77777777" w:rsidR="00353881" w:rsidRPr="001D386E" w:rsidRDefault="00353881" w:rsidP="00353881">
            <w:pPr>
              <w:pStyle w:val="TAC"/>
            </w:pPr>
            <w:r w:rsidRPr="001D386E">
              <w:rPr>
                <w:rFonts w:hint="eastAsia"/>
                <w:lang w:eastAsia="ja-JP"/>
              </w:rPr>
              <w:t>40</w:t>
            </w:r>
          </w:p>
        </w:tc>
        <w:tc>
          <w:tcPr>
            <w:tcW w:w="1288" w:type="dxa"/>
            <w:gridSpan w:val="2"/>
            <w:vMerge w:val="restart"/>
            <w:vAlign w:val="center"/>
          </w:tcPr>
          <w:p w14:paraId="230C8E9D" w14:textId="77777777" w:rsidR="00353881" w:rsidRPr="001D386E" w:rsidRDefault="00353881" w:rsidP="00353881">
            <w:pPr>
              <w:pStyle w:val="TAC"/>
            </w:pPr>
            <w:r w:rsidRPr="001D386E">
              <w:rPr>
                <w:rFonts w:hint="eastAsia"/>
                <w:lang w:eastAsia="ja-JP"/>
              </w:rPr>
              <w:t>0</w:t>
            </w:r>
          </w:p>
        </w:tc>
      </w:tr>
      <w:tr w:rsidR="00353881" w:rsidRPr="001D386E" w14:paraId="64A7612D" w14:textId="77777777" w:rsidTr="00FF29F1">
        <w:trPr>
          <w:trHeight w:val="223"/>
          <w:jc w:val="center"/>
        </w:trPr>
        <w:tc>
          <w:tcPr>
            <w:tcW w:w="1396" w:type="dxa"/>
            <w:vMerge/>
            <w:vAlign w:val="center"/>
          </w:tcPr>
          <w:p w14:paraId="1803904F" w14:textId="77777777" w:rsidR="00353881" w:rsidRPr="001D386E" w:rsidRDefault="00353881" w:rsidP="00353881">
            <w:pPr>
              <w:pStyle w:val="TAC"/>
            </w:pPr>
          </w:p>
        </w:tc>
        <w:tc>
          <w:tcPr>
            <w:tcW w:w="1466" w:type="dxa"/>
            <w:vMerge/>
            <w:vAlign w:val="center"/>
          </w:tcPr>
          <w:p w14:paraId="5BC3F3A6" w14:textId="77777777" w:rsidR="00353881" w:rsidRPr="001D386E" w:rsidRDefault="00353881" w:rsidP="00353881">
            <w:pPr>
              <w:pStyle w:val="TAC"/>
            </w:pPr>
          </w:p>
        </w:tc>
        <w:tc>
          <w:tcPr>
            <w:tcW w:w="767" w:type="dxa"/>
            <w:shd w:val="clear" w:color="auto" w:fill="auto"/>
            <w:vAlign w:val="center"/>
          </w:tcPr>
          <w:p w14:paraId="0767160D" w14:textId="77777777" w:rsidR="00353881" w:rsidRPr="001D386E" w:rsidRDefault="00353881" w:rsidP="00353881">
            <w:pPr>
              <w:pStyle w:val="TAC"/>
            </w:pPr>
            <w:r w:rsidRPr="001D386E">
              <w:rPr>
                <w:rFonts w:hint="eastAsia"/>
                <w:lang w:eastAsia="ja-JP"/>
              </w:rPr>
              <w:t>4</w:t>
            </w:r>
            <w:r w:rsidRPr="001D386E">
              <w:rPr>
                <w:lang w:eastAsia="ja-JP"/>
              </w:rPr>
              <w:t>1</w:t>
            </w:r>
          </w:p>
        </w:tc>
        <w:tc>
          <w:tcPr>
            <w:tcW w:w="586" w:type="dxa"/>
            <w:gridSpan w:val="2"/>
            <w:shd w:val="clear" w:color="auto" w:fill="auto"/>
            <w:vAlign w:val="center"/>
          </w:tcPr>
          <w:p w14:paraId="18C5B609" w14:textId="77777777" w:rsidR="00353881" w:rsidRPr="001D386E" w:rsidRDefault="00353881" w:rsidP="00353881">
            <w:pPr>
              <w:pStyle w:val="TAC"/>
            </w:pPr>
          </w:p>
        </w:tc>
        <w:tc>
          <w:tcPr>
            <w:tcW w:w="586" w:type="dxa"/>
            <w:gridSpan w:val="4"/>
            <w:vAlign w:val="center"/>
          </w:tcPr>
          <w:p w14:paraId="73E52B6B" w14:textId="77777777" w:rsidR="00353881" w:rsidRPr="001D386E" w:rsidRDefault="00353881" w:rsidP="00353881">
            <w:pPr>
              <w:pStyle w:val="TAC"/>
            </w:pPr>
          </w:p>
        </w:tc>
        <w:tc>
          <w:tcPr>
            <w:tcW w:w="586" w:type="dxa"/>
            <w:gridSpan w:val="4"/>
            <w:vAlign w:val="center"/>
          </w:tcPr>
          <w:p w14:paraId="39BF91E5" w14:textId="77777777" w:rsidR="00353881" w:rsidRPr="001D386E" w:rsidRDefault="00353881" w:rsidP="00353881">
            <w:pPr>
              <w:pStyle w:val="TAC"/>
            </w:pPr>
            <w:r w:rsidRPr="001D386E">
              <w:t>Yes</w:t>
            </w:r>
          </w:p>
        </w:tc>
        <w:tc>
          <w:tcPr>
            <w:tcW w:w="600" w:type="dxa"/>
            <w:gridSpan w:val="8"/>
            <w:vAlign w:val="center"/>
          </w:tcPr>
          <w:p w14:paraId="054CD8EF" w14:textId="77777777" w:rsidR="00353881" w:rsidRPr="001D386E" w:rsidRDefault="00353881" w:rsidP="00353881">
            <w:pPr>
              <w:pStyle w:val="TAC"/>
            </w:pPr>
            <w:r w:rsidRPr="001D386E">
              <w:t>Yes</w:t>
            </w:r>
          </w:p>
        </w:tc>
        <w:tc>
          <w:tcPr>
            <w:tcW w:w="599" w:type="dxa"/>
            <w:gridSpan w:val="7"/>
            <w:vAlign w:val="center"/>
          </w:tcPr>
          <w:p w14:paraId="702AFB06" w14:textId="77777777" w:rsidR="00353881" w:rsidRPr="001D386E" w:rsidRDefault="00353881" w:rsidP="00353881">
            <w:pPr>
              <w:pStyle w:val="TAC"/>
            </w:pPr>
            <w:r w:rsidRPr="001D386E">
              <w:t>Yes</w:t>
            </w:r>
          </w:p>
        </w:tc>
        <w:tc>
          <w:tcPr>
            <w:tcW w:w="698" w:type="dxa"/>
            <w:gridSpan w:val="5"/>
            <w:vAlign w:val="center"/>
          </w:tcPr>
          <w:p w14:paraId="3BED09D8" w14:textId="77777777" w:rsidR="00353881" w:rsidRPr="001D386E" w:rsidRDefault="00353881" w:rsidP="00353881">
            <w:pPr>
              <w:pStyle w:val="TAC"/>
            </w:pPr>
            <w:r w:rsidRPr="001D386E">
              <w:t>Yes</w:t>
            </w:r>
          </w:p>
        </w:tc>
        <w:tc>
          <w:tcPr>
            <w:tcW w:w="1187" w:type="dxa"/>
            <w:gridSpan w:val="2"/>
            <w:vMerge/>
            <w:vAlign w:val="center"/>
          </w:tcPr>
          <w:p w14:paraId="0F9F7645" w14:textId="77777777" w:rsidR="00353881" w:rsidRPr="001D386E" w:rsidRDefault="00353881" w:rsidP="00353881">
            <w:pPr>
              <w:pStyle w:val="TAC"/>
            </w:pPr>
          </w:p>
        </w:tc>
        <w:tc>
          <w:tcPr>
            <w:tcW w:w="1288" w:type="dxa"/>
            <w:gridSpan w:val="2"/>
            <w:vMerge/>
            <w:vAlign w:val="center"/>
          </w:tcPr>
          <w:p w14:paraId="7388DD86" w14:textId="77777777" w:rsidR="00353881" w:rsidRPr="001D386E" w:rsidRDefault="00353881" w:rsidP="00353881">
            <w:pPr>
              <w:pStyle w:val="TAC"/>
            </w:pPr>
          </w:p>
        </w:tc>
      </w:tr>
      <w:tr w:rsidR="00353881" w:rsidRPr="001D386E" w14:paraId="5935AC16" w14:textId="77777777" w:rsidTr="00FF29F1">
        <w:trPr>
          <w:trHeight w:val="223"/>
          <w:jc w:val="center"/>
        </w:trPr>
        <w:tc>
          <w:tcPr>
            <w:tcW w:w="1396" w:type="dxa"/>
            <w:vMerge/>
            <w:vAlign w:val="center"/>
          </w:tcPr>
          <w:p w14:paraId="0447F329" w14:textId="77777777" w:rsidR="00353881" w:rsidRPr="001D386E" w:rsidRDefault="00353881" w:rsidP="00353881">
            <w:pPr>
              <w:pStyle w:val="TAC"/>
              <w:rPr>
                <w:lang w:eastAsia="ja-JP"/>
              </w:rPr>
            </w:pPr>
          </w:p>
        </w:tc>
        <w:tc>
          <w:tcPr>
            <w:tcW w:w="1466" w:type="dxa"/>
            <w:vMerge/>
            <w:vAlign w:val="center"/>
          </w:tcPr>
          <w:p w14:paraId="57483061" w14:textId="77777777" w:rsidR="00353881" w:rsidRPr="001D386E" w:rsidRDefault="00353881" w:rsidP="00353881">
            <w:pPr>
              <w:pStyle w:val="TAC"/>
              <w:rPr>
                <w:lang w:eastAsia="ja-JP"/>
              </w:rPr>
            </w:pPr>
          </w:p>
        </w:tc>
        <w:tc>
          <w:tcPr>
            <w:tcW w:w="767" w:type="dxa"/>
            <w:shd w:val="clear" w:color="auto" w:fill="auto"/>
            <w:vAlign w:val="center"/>
          </w:tcPr>
          <w:p w14:paraId="0774D3D5" w14:textId="77777777" w:rsidR="00353881" w:rsidRPr="001D386E" w:rsidRDefault="00353881" w:rsidP="00353881">
            <w:pPr>
              <w:pStyle w:val="TAC"/>
              <w:rPr>
                <w:lang w:eastAsia="ja-JP"/>
              </w:rPr>
            </w:pPr>
            <w:r w:rsidRPr="001D386E">
              <w:rPr>
                <w:lang w:eastAsia="ja-JP"/>
              </w:rPr>
              <w:t>3</w:t>
            </w:r>
          </w:p>
        </w:tc>
        <w:tc>
          <w:tcPr>
            <w:tcW w:w="586" w:type="dxa"/>
            <w:gridSpan w:val="2"/>
            <w:shd w:val="clear" w:color="auto" w:fill="auto"/>
            <w:vAlign w:val="center"/>
          </w:tcPr>
          <w:p w14:paraId="27EF36A5" w14:textId="77777777" w:rsidR="00353881" w:rsidRPr="001D386E" w:rsidRDefault="00353881" w:rsidP="00353881">
            <w:pPr>
              <w:pStyle w:val="TAC"/>
              <w:rPr>
                <w:lang w:eastAsia="ja-JP"/>
              </w:rPr>
            </w:pPr>
          </w:p>
        </w:tc>
        <w:tc>
          <w:tcPr>
            <w:tcW w:w="586" w:type="dxa"/>
            <w:gridSpan w:val="4"/>
            <w:vAlign w:val="center"/>
          </w:tcPr>
          <w:p w14:paraId="1F102E7C" w14:textId="77777777" w:rsidR="00353881" w:rsidRPr="001D386E" w:rsidRDefault="00353881" w:rsidP="00353881">
            <w:pPr>
              <w:pStyle w:val="TAC"/>
              <w:rPr>
                <w:lang w:eastAsia="ja-JP"/>
              </w:rPr>
            </w:pPr>
            <w:r w:rsidRPr="001D386E">
              <w:rPr>
                <w:lang w:eastAsia="ja-JP"/>
              </w:rPr>
              <w:t>Yes</w:t>
            </w:r>
          </w:p>
        </w:tc>
        <w:tc>
          <w:tcPr>
            <w:tcW w:w="586" w:type="dxa"/>
            <w:gridSpan w:val="4"/>
            <w:vAlign w:val="center"/>
          </w:tcPr>
          <w:p w14:paraId="4AD41D05" w14:textId="77777777" w:rsidR="00353881" w:rsidRPr="001D386E" w:rsidRDefault="00353881" w:rsidP="00353881">
            <w:pPr>
              <w:pStyle w:val="TAC"/>
              <w:rPr>
                <w:lang w:eastAsia="ja-JP"/>
              </w:rPr>
            </w:pPr>
            <w:r w:rsidRPr="001D386E">
              <w:rPr>
                <w:rFonts w:hint="eastAsia"/>
                <w:lang w:eastAsia="ja-JP"/>
              </w:rPr>
              <w:t>Yes</w:t>
            </w:r>
          </w:p>
        </w:tc>
        <w:tc>
          <w:tcPr>
            <w:tcW w:w="600" w:type="dxa"/>
            <w:gridSpan w:val="8"/>
            <w:vAlign w:val="center"/>
          </w:tcPr>
          <w:p w14:paraId="466A17B7"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6F1CAB95" w14:textId="77777777" w:rsidR="00353881" w:rsidRPr="001D386E" w:rsidRDefault="00353881" w:rsidP="00353881">
            <w:pPr>
              <w:pStyle w:val="TAC"/>
              <w:rPr>
                <w:lang w:eastAsia="ja-JP"/>
              </w:rPr>
            </w:pPr>
            <w:r w:rsidRPr="001D386E">
              <w:rPr>
                <w:lang w:eastAsia="ja-JP"/>
              </w:rPr>
              <w:t>Yes</w:t>
            </w:r>
          </w:p>
        </w:tc>
        <w:tc>
          <w:tcPr>
            <w:tcW w:w="698" w:type="dxa"/>
            <w:gridSpan w:val="5"/>
            <w:vAlign w:val="center"/>
          </w:tcPr>
          <w:p w14:paraId="39EF66BE" w14:textId="77777777" w:rsidR="00353881" w:rsidRPr="001D386E" w:rsidRDefault="00353881" w:rsidP="00353881">
            <w:pPr>
              <w:pStyle w:val="TAC"/>
              <w:rPr>
                <w:lang w:eastAsia="ja-JP"/>
              </w:rPr>
            </w:pPr>
            <w:r w:rsidRPr="001D386E">
              <w:rPr>
                <w:lang w:eastAsia="ja-JP"/>
              </w:rPr>
              <w:t>Yes</w:t>
            </w:r>
          </w:p>
        </w:tc>
        <w:tc>
          <w:tcPr>
            <w:tcW w:w="1187" w:type="dxa"/>
            <w:gridSpan w:val="2"/>
            <w:vMerge w:val="restart"/>
            <w:vAlign w:val="center"/>
          </w:tcPr>
          <w:p w14:paraId="30456B5B" w14:textId="77777777" w:rsidR="00353881" w:rsidRPr="001D386E" w:rsidRDefault="00353881" w:rsidP="00353881">
            <w:pPr>
              <w:pStyle w:val="TAC"/>
              <w:rPr>
                <w:lang w:eastAsia="ja-JP"/>
              </w:rPr>
            </w:pPr>
            <w:r w:rsidRPr="001D386E">
              <w:rPr>
                <w:lang w:eastAsia="ja-JP"/>
              </w:rPr>
              <w:t>40</w:t>
            </w:r>
          </w:p>
        </w:tc>
        <w:tc>
          <w:tcPr>
            <w:tcW w:w="1288" w:type="dxa"/>
            <w:gridSpan w:val="2"/>
            <w:vMerge w:val="restart"/>
            <w:vAlign w:val="center"/>
          </w:tcPr>
          <w:p w14:paraId="72343DD9" w14:textId="77777777" w:rsidR="00353881" w:rsidRPr="001D386E" w:rsidRDefault="00353881" w:rsidP="00353881">
            <w:pPr>
              <w:pStyle w:val="TAC"/>
              <w:rPr>
                <w:lang w:eastAsia="ja-JP"/>
              </w:rPr>
            </w:pPr>
            <w:r w:rsidRPr="001D386E">
              <w:rPr>
                <w:lang w:eastAsia="ja-JP"/>
              </w:rPr>
              <w:t>1</w:t>
            </w:r>
          </w:p>
        </w:tc>
      </w:tr>
      <w:tr w:rsidR="00353881" w:rsidRPr="001D386E" w14:paraId="3313990C" w14:textId="77777777" w:rsidTr="00FF29F1">
        <w:trPr>
          <w:trHeight w:val="223"/>
          <w:jc w:val="center"/>
        </w:trPr>
        <w:tc>
          <w:tcPr>
            <w:tcW w:w="1396" w:type="dxa"/>
            <w:vMerge/>
            <w:vAlign w:val="center"/>
          </w:tcPr>
          <w:p w14:paraId="7B17A460" w14:textId="77777777" w:rsidR="00353881" w:rsidRPr="001D386E" w:rsidRDefault="00353881" w:rsidP="00353881">
            <w:pPr>
              <w:pStyle w:val="TAC"/>
              <w:rPr>
                <w:lang w:eastAsia="ja-JP"/>
              </w:rPr>
            </w:pPr>
          </w:p>
        </w:tc>
        <w:tc>
          <w:tcPr>
            <w:tcW w:w="1466" w:type="dxa"/>
            <w:vMerge/>
            <w:vAlign w:val="center"/>
          </w:tcPr>
          <w:p w14:paraId="5509F5A7" w14:textId="77777777" w:rsidR="00353881" w:rsidRPr="001D386E" w:rsidRDefault="00353881" w:rsidP="00353881">
            <w:pPr>
              <w:pStyle w:val="TAC"/>
              <w:rPr>
                <w:lang w:eastAsia="ja-JP"/>
              </w:rPr>
            </w:pPr>
          </w:p>
        </w:tc>
        <w:tc>
          <w:tcPr>
            <w:tcW w:w="767" w:type="dxa"/>
            <w:shd w:val="clear" w:color="auto" w:fill="auto"/>
            <w:vAlign w:val="center"/>
          </w:tcPr>
          <w:p w14:paraId="7A21EE64" w14:textId="77777777" w:rsidR="00353881" w:rsidRPr="001D386E" w:rsidRDefault="00353881" w:rsidP="00353881">
            <w:pPr>
              <w:pStyle w:val="TAC"/>
              <w:rPr>
                <w:lang w:eastAsia="ja-JP"/>
              </w:rPr>
            </w:pPr>
            <w:r w:rsidRPr="001D386E">
              <w:rPr>
                <w:lang w:eastAsia="ja-JP"/>
              </w:rPr>
              <w:t>41</w:t>
            </w:r>
          </w:p>
        </w:tc>
        <w:tc>
          <w:tcPr>
            <w:tcW w:w="586" w:type="dxa"/>
            <w:gridSpan w:val="2"/>
            <w:shd w:val="clear" w:color="auto" w:fill="auto"/>
            <w:vAlign w:val="center"/>
          </w:tcPr>
          <w:p w14:paraId="02C373A9" w14:textId="77777777" w:rsidR="00353881" w:rsidRPr="001D386E" w:rsidRDefault="00353881" w:rsidP="00353881">
            <w:pPr>
              <w:pStyle w:val="TAC"/>
              <w:rPr>
                <w:lang w:eastAsia="ja-JP"/>
              </w:rPr>
            </w:pPr>
          </w:p>
        </w:tc>
        <w:tc>
          <w:tcPr>
            <w:tcW w:w="586" w:type="dxa"/>
            <w:gridSpan w:val="4"/>
            <w:vAlign w:val="center"/>
          </w:tcPr>
          <w:p w14:paraId="1F38BB4A" w14:textId="77777777" w:rsidR="00353881" w:rsidRPr="001D386E" w:rsidRDefault="00353881" w:rsidP="00353881">
            <w:pPr>
              <w:pStyle w:val="TAC"/>
              <w:rPr>
                <w:lang w:eastAsia="ja-JP"/>
              </w:rPr>
            </w:pPr>
          </w:p>
        </w:tc>
        <w:tc>
          <w:tcPr>
            <w:tcW w:w="586" w:type="dxa"/>
            <w:gridSpan w:val="4"/>
            <w:vAlign w:val="center"/>
          </w:tcPr>
          <w:p w14:paraId="5E75D5C2" w14:textId="77777777" w:rsidR="00353881" w:rsidRPr="001D386E" w:rsidRDefault="00353881" w:rsidP="00353881">
            <w:pPr>
              <w:pStyle w:val="TAC"/>
              <w:rPr>
                <w:lang w:eastAsia="ja-JP"/>
              </w:rPr>
            </w:pPr>
            <w:r w:rsidRPr="001D386E">
              <w:rPr>
                <w:rFonts w:hint="eastAsia"/>
                <w:lang w:eastAsia="ja-JP"/>
              </w:rPr>
              <w:t>Yes</w:t>
            </w:r>
          </w:p>
        </w:tc>
        <w:tc>
          <w:tcPr>
            <w:tcW w:w="600" w:type="dxa"/>
            <w:gridSpan w:val="8"/>
            <w:vAlign w:val="center"/>
          </w:tcPr>
          <w:p w14:paraId="69965614"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47713EF7" w14:textId="77777777" w:rsidR="00353881" w:rsidRPr="001D386E" w:rsidRDefault="00353881" w:rsidP="00353881">
            <w:pPr>
              <w:pStyle w:val="TAC"/>
              <w:rPr>
                <w:lang w:eastAsia="ja-JP"/>
              </w:rPr>
            </w:pPr>
            <w:r w:rsidRPr="001D386E">
              <w:rPr>
                <w:rFonts w:hint="eastAsia"/>
                <w:lang w:eastAsia="ja-JP"/>
              </w:rPr>
              <w:t>Yes</w:t>
            </w:r>
          </w:p>
        </w:tc>
        <w:tc>
          <w:tcPr>
            <w:tcW w:w="698" w:type="dxa"/>
            <w:gridSpan w:val="5"/>
            <w:vAlign w:val="center"/>
          </w:tcPr>
          <w:p w14:paraId="5E8973AD" w14:textId="77777777" w:rsidR="00353881" w:rsidRPr="001D386E" w:rsidRDefault="00353881" w:rsidP="00353881">
            <w:pPr>
              <w:pStyle w:val="TAC"/>
              <w:rPr>
                <w:lang w:eastAsia="ja-JP"/>
              </w:rPr>
            </w:pPr>
            <w:r w:rsidRPr="001D386E">
              <w:rPr>
                <w:lang w:eastAsia="ja-JP"/>
              </w:rPr>
              <w:t>Yes</w:t>
            </w:r>
          </w:p>
        </w:tc>
        <w:tc>
          <w:tcPr>
            <w:tcW w:w="1187" w:type="dxa"/>
            <w:gridSpan w:val="2"/>
            <w:vMerge/>
            <w:vAlign w:val="center"/>
          </w:tcPr>
          <w:p w14:paraId="5A27ADE8" w14:textId="77777777" w:rsidR="00353881" w:rsidRPr="001D386E" w:rsidRDefault="00353881" w:rsidP="00353881">
            <w:pPr>
              <w:pStyle w:val="TAC"/>
              <w:rPr>
                <w:lang w:eastAsia="ja-JP"/>
              </w:rPr>
            </w:pPr>
          </w:p>
        </w:tc>
        <w:tc>
          <w:tcPr>
            <w:tcW w:w="1288" w:type="dxa"/>
            <w:gridSpan w:val="2"/>
            <w:vMerge/>
            <w:vAlign w:val="center"/>
          </w:tcPr>
          <w:p w14:paraId="3F477300" w14:textId="77777777" w:rsidR="00353881" w:rsidRPr="001D386E" w:rsidRDefault="00353881" w:rsidP="00353881">
            <w:pPr>
              <w:pStyle w:val="TAC"/>
              <w:rPr>
                <w:lang w:eastAsia="ja-JP"/>
              </w:rPr>
            </w:pPr>
          </w:p>
        </w:tc>
      </w:tr>
      <w:tr w:rsidR="00353881" w:rsidRPr="001D386E" w14:paraId="524B6959" w14:textId="77777777" w:rsidTr="00FF29F1">
        <w:trPr>
          <w:trHeight w:val="223"/>
          <w:jc w:val="center"/>
        </w:trPr>
        <w:tc>
          <w:tcPr>
            <w:tcW w:w="1396" w:type="dxa"/>
            <w:vMerge w:val="restart"/>
            <w:vAlign w:val="center"/>
          </w:tcPr>
          <w:p w14:paraId="11E3373B" w14:textId="77777777" w:rsidR="00353881" w:rsidRPr="001D386E" w:rsidRDefault="00353881" w:rsidP="00353881">
            <w:pPr>
              <w:pStyle w:val="TAC"/>
              <w:rPr>
                <w:lang w:eastAsia="ja-JP"/>
              </w:rPr>
            </w:pPr>
            <w:r w:rsidRPr="001D386E">
              <w:t>CA_3A-3A-</w:t>
            </w:r>
            <w:r w:rsidRPr="001D386E">
              <w:rPr>
                <w:lang w:eastAsia="ja-JP"/>
              </w:rPr>
              <w:t>41</w:t>
            </w:r>
            <w:r w:rsidRPr="001D386E">
              <w:t>A</w:t>
            </w:r>
          </w:p>
        </w:tc>
        <w:tc>
          <w:tcPr>
            <w:tcW w:w="1466" w:type="dxa"/>
            <w:vMerge w:val="restart"/>
            <w:vAlign w:val="center"/>
          </w:tcPr>
          <w:p w14:paraId="54CA8C0D" w14:textId="77777777" w:rsidR="00353881" w:rsidRPr="001D386E" w:rsidRDefault="00353881" w:rsidP="00353881">
            <w:pPr>
              <w:pStyle w:val="TAC"/>
              <w:rPr>
                <w:lang w:eastAsia="ja-JP"/>
              </w:rPr>
            </w:pPr>
            <w:r w:rsidRPr="001D386E">
              <w:rPr>
                <w:lang w:val="es-ES" w:eastAsia="ja-JP"/>
              </w:rPr>
              <w:t>-</w:t>
            </w:r>
          </w:p>
        </w:tc>
        <w:tc>
          <w:tcPr>
            <w:tcW w:w="767" w:type="dxa"/>
            <w:shd w:val="clear" w:color="auto" w:fill="auto"/>
            <w:vAlign w:val="center"/>
          </w:tcPr>
          <w:p w14:paraId="796BC2B5" w14:textId="77777777" w:rsidR="00353881" w:rsidRPr="001D386E" w:rsidRDefault="00353881" w:rsidP="00353881">
            <w:pPr>
              <w:pStyle w:val="TAC"/>
              <w:rPr>
                <w:lang w:eastAsia="ja-JP"/>
              </w:rPr>
            </w:pPr>
            <w:r w:rsidRPr="001D386E">
              <w:rPr>
                <w:lang w:val="es-ES"/>
              </w:rPr>
              <w:t>3</w:t>
            </w:r>
          </w:p>
        </w:tc>
        <w:tc>
          <w:tcPr>
            <w:tcW w:w="586" w:type="dxa"/>
            <w:gridSpan w:val="2"/>
            <w:shd w:val="clear" w:color="auto" w:fill="auto"/>
            <w:vAlign w:val="center"/>
          </w:tcPr>
          <w:p w14:paraId="3619A0DA" w14:textId="77777777" w:rsidR="00353881" w:rsidRPr="001D386E" w:rsidRDefault="00353881" w:rsidP="00353881">
            <w:pPr>
              <w:pStyle w:val="TAC"/>
              <w:rPr>
                <w:lang w:eastAsia="ja-JP"/>
              </w:rPr>
            </w:pPr>
          </w:p>
        </w:tc>
        <w:tc>
          <w:tcPr>
            <w:tcW w:w="586" w:type="dxa"/>
            <w:gridSpan w:val="4"/>
            <w:vAlign w:val="center"/>
          </w:tcPr>
          <w:p w14:paraId="103C91DB" w14:textId="77777777" w:rsidR="00353881" w:rsidRPr="001D386E" w:rsidRDefault="00353881" w:rsidP="00353881">
            <w:pPr>
              <w:pStyle w:val="TAC"/>
              <w:rPr>
                <w:lang w:eastAsia="ja-JP"/>
              </w:rPr>
            </w:pPr>
          </w:p>
        </w:tc>
        <w:tc>
          <w:tcPr>
            <w:tcW w:w="586" w:type="dxa"/>
            <w:gridSpan w:val="4"/>
            <w:vAlign w:val="center"/>
          </w:tcPr>
          <w:p w14:paraId="7EB43D0C" w14:textId="77777777" w:rsidR="00353881" w:rsidRPr="001D386E" w:rsidRDefault="00353881" w:rsidP="00353881">
            <w:pPr>
              <w:pStyle w:val="TAC"/>
              <w:rPr>
                <w:lang w:eastAsia="ja-JP"/>
              </w:rPr>
            </w:pPr>
            <w:r w:rsidRPr="001D386E">
              <w:t>Yes</w:t>
            </w:r>
          </w:p>
        </w:tc>
        <w:tc>
          <w:tcPr>
            <w:tcW w:w="600" w:type="dxa"/>
            <w:gridSpan w:val="8"/>
            <w:vAlign w:val="center"/>
          </w:tcPr>
          <w:p w14:paraId="6396E1EE" w14:textId="77777777" w:rsidR="00353881" w:rsidRPr="001D386E" w:rsidRDefault="00353881" w:rsidP="00353881">
            <w:pPr>
              <w:pStyle w:val="TAC"/>
              <w:rPr>
                <w:lang w:eastAsia="ja-JP"/>
              </w:rPr>
            </w:pPr>
            <w:r w:rsidRPr="001D386E">
              <w:t>Yes</w:t>
            </w:r>
          </w:p>
        </w:tc>
        <w:tc>
          <w:tcPr>
            <w:tcW w:w="599" w:type="dxa"/>
            <w:gridSpan w:val="7"/>
            <w:vAlign w:val="center"/>
          </w:tcPr>
          <w:p w14:paraId="2E6648F2" w14:textId="77777777" w:rsidR="00353881" w:rsidRPr="001D386E" w:rsidRDefault="00353881" w:rsidP="00353881">
            <w:pPr>
              <w:pStyle w:val="TAC"/>
              <w:rPr>
                <w:lang w:eastAsia="ja-JP"/>
              </w:rPr>
            </w:pPr>
            <w:r w:rsidRPr="001D386E">
              <w:t>Yes</w:t>
            </w:r>
          </w:p>
        </w:tc>
        <w:tc>
          <w:tcPr>
            <w:tcW w:w="698" w:type="dxa"/>
            <w:gridSpan w:val="5"/>
            <w:vAlign w:val="center"/>
          </w:tcPr>
          <w:p w14:paraId="25092B75" w14:textId="77777777" w:rsidR="00353881" w:rsidRPr="001D386E" w:rsidRDefault="00353881" w:rsidP="00353881">
            <w:pPr>
              <w:pStyle w:val="TAC"/>
              <w:rPr>
                <w:lang w:eastAsia="ja-JP"/>
              </w:rPr>
            </w:pPr>
            <w:r w:rsidRPr="001D386E">
              <w:t>Yes</w:t>
            </w:r>
          </w:p>
        </w:tc>
        <w:tc>
          <w:tcPr>
            <w:tcW w:w="1187" w:type="dxa"/>
            <w:gridSpan w:val="2"/>
            <w:vMerge w:val="restart"/>
            <w:vAlign w:val="center"/>
          </w:tcPr>
          <w:p w14:paraId="6BD4DC2D" w14:textId="77777777" w:rsidR="00353881" w:rsidRPr="001D386E" w:rsidRDefault="00353881" w:rsidP="00353881">
            <w:pPr>
              <w:pStyle w:val="TAC"/>
              <w:rPr>
                <w:lang w:eastAsia="ja-JP"/>
              </w:rPr>
            </w:pPr>
            <w:r w:rsidRPr="001D386E">
              <w:t>60</w:t>
            </w:r>
          </w:p>
        </w:tc>
        <w:tc>
          <w:tcPr>
            <w:tcW w:w="1288" w:type="dxa"/>
            <w:gridSpan w:val="2"/>
            <w:vMerge w:val="restart"/>
            <w:vAlign w:val="center"/>
          </w:tcPr>
          <w:p w14:paraId="600F9EC9" w14:textId="77777777" w:rsidR="00353881" w:rsidRPr="001D386E" w:rsidRDefault="00353881" w:rsidP="00353881">
            <w:pPr>
              <w:pStyle w:val="TAC"/>
              <w:rPr>
                <w:lang w:eastAsia="ja-JP"/>
              </w:rPr>
            </w:pPr>
            <w:r w:rsidRPr="001D386E">
              <w:t>0</w:t>
            </w:r>
          </w:p>
        </w:tc>
      </w:tr>
      <w:tr w:rsidR="00353881" w:rsidRPr="001D386E" w14:paraId="013C88CD" w14:textId="77777777" w:rsidTr="00FF29F1">
        <w:trPr>
          <w:trHeight w:val="223"/>
          <w:jc w:val="center"/>
        </w:trPr>
        <w:tc>
          <w:tcPr>
            <w:tcW w:w="1396" w:type="dxa"/>
            <w:vMerge/>
            <w:vAlign w:val="center"/>
          </w:tcPr>
          <w:p w14:paraId="32155D7D" w14:textId="77777777" w:rsidR="00353881" w:rsidRPr="001D386E" w:rsidRDefault="00353881" w:rsidP="00353881">
            <w:pPr>
              <w:pStyle w:val="TAC"/>
              <w:rPr>
                <w:lang w:eastAsia="ja-JP"/>
              </w:rPr>
            </w:pPr>
          </w:p>
        </w:tc>
        <w:tc>
          <w:tcPr>
            <w:tcW w:w="1466" w:type="dxa"/>
            <w:vMerge/>
            <w:vAlign w:val="center"/>
          </w:tcPr>
          <w:p w14:paraId="78B05C4C" w14:textId="77777777" w:rsidR="00353881" w:rsidRPr="001D386E" w:rsidRDefault="00353881" w:rsidP="00353881">
            <w:pPr>
              <w:pStyle w:val="TAC"/>
              <w:rPr>
                <w:lang w:eastAsia="ja-JP"/>
              </w:rPr>
            </w:pPr>
          </w:p>
        </w:tc>
        <w:tc>
          <w:tcPr>
            <w:tcW w:w="767" w:type="dxa"/>
            <w:shd w:val="clear" w:color="auto" w:fill="auto"/>
            <w:vAlign w:val="center"/>
          </w:tcPr>
          <w:p w14:paraId="20D1D249" w14:textId="77777777" w:rsidR="00353881" w:rsidRPr="001D386E" w:rsidRDefault="00353881" w:rsidP="00353881">
            <w:pPr>
              <w:pStyle w:val="TAC"/>
              <w:rPr>
                <w:lang w:eastAsia="ja-JP"/>
              </w:rPr>
            </w:pPr>
            <w:r w:rsidRPr="001D386E">
              <w:t>3</w:t>
            </w:r>
          </w:p>
        </w:tc>
        <w:tc>
          <w:tcPr>
            <w:tcW w:w="586" w:type="dxa"/>
            <w:gridSpan w:val="2"/>
            <w:shd w:val="clear" w:color="auto" w:fill="auto"/>
            <w:vAlign w:val="center"/>
          </w:tcPr>
          <w:p w14:paraId="2C7D0BF8" w14:textId="77777777" w:rsidR="00353881" w:rsidRPr="001D386E" w:rsidRDefault="00353881" w:rsidP="00353881">
            <w:pPr>
              <w:pStyle w:val="TAC"/>
              <w:rPr>
                <w:lang w:eastAsia="ja-JP"/>
              </w:rPr>
            </w:pPr>
          </w:p>
        </w:tc>
        <w:tc>
          <w:tcPr>
            <w:tcW w:w="586" w:type="dxa"/>
            <w:gridSpan w:val="4"/>
            <w:vAlign w:val="center"/>
          </w:tcPr>
          <w:p w14:paraId="5440ED94" w14:textId="77777777" w:rsidR="00353881" w:rsidRPr="001D386E" w:rsidRDefault="00353881" w:rsidP="00353881">
            <w:pPr>
              <w:pStyle w:val="TAC"/>
              <w:rPr>
                <w:lang w:eastAsia="ja-JP"/>
              </w:rPr>
            </w:pPr>
          </w:p>
        </w:tc>
        <w:tc>
          <w:tcPr>
            <w:tcW w:w="586" w:type="dxa"/>
            <w:gridSpan w:val="4"/>
            <w:vAlign w:val="center"/>
          </w:tcPr>
          <w:p w14:paraId="59E7215A" w14:textId="77777777" w:rsidR="00353881" w:rsidRPr="001D386E" w:rsidRDefault="00353881" w:rsidP="00353881">
            <w:pPr>
              <w:pStyle w:val="TAC"/>
              <w:rPr>
                <w:lang w:eastAsia="ja-JP"/>
              </w:rPr>
            </w:pPr>
            <w:r w:rsidRPr="001D386E">
              <w:t>Yes</w:t>
            </w:r>
          </w:p>
        </w:tc>
        <w:tc>
          <w:tcPr>
            <w:tcW w:w="600" w:type="dxa"/>
            <w:gridSpan w:val="8"/>
            <w:vAlign w:val="center"/>
          </w:tcPr>
          <w:p w14:paraId="12F76AB1" w14:textId="77777777" w:rsidR="00353881" w:rsidRPr="001D386E" w:rsidRDefault="00353881" w:rsidP="00353881">
            <w:pPr>
              <w:pStyle w:val="TAC"/>
              <w:rPr>
                <w:lang w:eastAsia="ja-JP"/>
              </w:rPr>
            </w:pPr>
            <w:r w:rsidRPr="001D386E">
              <w:t>Yes</w:t>
            </w:r>
          </w:p>
        </w:tc>
        <w:tc>
          <w:tcPr>
            <w:tcW w:w="599" w:type="dxa"/>
            <w:gridSpan w:val="7"/>
            <w:vAlign w:val="center"/>
          </w:tcPr>
          <w:p w14:paraId="38C4B87B" w14:textId="77777777" w:rsidR="00353881" w:rsidRPr="001D386E" w:rsidRDefault="00353881" w:rsidP="00353881">
            <w:pPr>
              <w:pStyle w:val="TAC"/>
              <w:rPr>
                <w:lang w:eastAsia="ja-JP"/>
              </w:rPr>
            </w:pPr>
            <w:r w:rsidRPr="001D386E">
              <w:t>Yes</w:t>
            </w:r>
          </w:p>
        </w:tc>
        <w:tc>
          <w:tcPr>
            <w:tcW w:w="698" w:type="dxa"/>
            <w:gridSpan w:val="5"/>
            <w:vAlign w:val="center"/>
          </w:tcPr>
          <w:p w14:paraId="6DE618A7" w14:textId="77777777" w:rsidR="00353881" w:rsidRPr="001D386E" w:rsidRDefault="00353881" w:rsidP="00353881">
            <w:pPr>
              <w:pStyle w:val="TAC"/>
              <w:rPr>
                <w:lang w:eastAsia="ja-JP"/>
              </w:rPr>
            </w:pPr>
            <w:r w:rsidRPr="001D386E">
              <w:t>Yes</w:t>
            </w:r>
          </w:p>
        </w:tc>
        <w:tc>
          <w:tcPr>
            <w:tcW w:w="1187" w:type="dxa"/>
            <w:gridSpan w:val="2"/>
            <w:vMerge/>
            <w:vAlign w:val="center"/>
          </w:tcPr>
          <w:p w14:paraId="2F4CB3EF" w14:textId="77777777" w:rsidR="00353881" w:rsidRPr="001D386E" w:rsidRDefault="00353881" w:rsidP="00353881">
            <w:pPr>
              <w:pStyle w:val="TAC"/>
              <w:rPr>
                <w:lang w:eastAsia="ja-JP"/>
              </w:rPr>
            </w:pPr>
          </w:p>
        </w:tc>
        <w:tc>
          <w:tcPr>
            <w:tcW w:w="1288" w:type="dxa"/>
            <w:gridSpan w:val="2"/>
            <w:vMerge/>
            <w:vAlign w:val="center"/>
          </w:tcPr>
          <w:p w14:paraId="2C9F95A4" w14:textId="77777777" w:rsidR="00353881" w:rsidRPr="001D386E" w:rsidRDefault="00353881" w:rsidP="00353881">
            <w:pPr>
              <w:pStyle w:val="TAC"/>
              <w:rPr>
                <w:lang w:eastAsia="ja-JP"/>
              </w:rPr>
            </w:pPr>
          </w:p>
        </w:tc>
      </w:tr>
      <w:tr w:rsidR="00353881" w:rsidRPr="001D386E" w14:paraId="5F1CF595" w14:textId="77777777" w:rsidTr="00FF29F1">
        <w:trPr>
          <w:trHeight w:val="223"/>
          <w:jc w:val="center"/>
        </w:trPr>
        <w:tc>
          <w:tcPr>
            <w:tcW w:w="1396" w:type="dxa"/>
            <w:vMerge/>
            <w:vAlign w:val="center"/>
          </w:tcPr>
          <w:p w14:paraId="0A58DA3F" w14:textId="77777777" w:rsidR="00353881" w:rsidRPr="001D386E" w:rsidRDefault="00353881" w:rsidP="00353881">
            <w:pPr>
              <w:pStyle w:val="TAC"/>
              <w:rPr>
                <w:lang w:eastAsia="ja-JP"/>
              </w:rPr>
            </w:pPr>
          </w:p>
        </w:tc>
        <w:tc>
          <w:tcPr>
            <w:tcW w:w="1466" w:type="dxa"/>
            <w:vMerge/>
            <w:vAlign w:val="center"/>
          </w:tcPr>
          <w:p w14:paraId="0DB95817" w14:textId="77777777" w:rsidR="00353881" w:rsidRPr="001D386E" w:rsidRDefault="00353881" w:rsidP="00353881">
            <w:pPr>
              <w:pStyle w:val="TAC"/>
              <w:rPr>
                <w:lang w:eastAsia="ja-JP"/>
              </w:rPr>
            </w:pPr>
          </w:p>
        </w:tc>
        <w:tc>
          <w:tcPr>
            <w:tcW w:w="767" w:type="dxa"/>
            <w:shd w:val="clear" w:color="auto" w:fill="auto"/>
            <w:vAlign w:val="center"/>
          </w:tcPr>
          <w:p w14:paraId="1A7527FD" w14:textId="77777777" w:rsidR="00353881" w:rsidRPr="001D386E" w:rsidRDefault="00353881" w:rsidP="00353881">
            <w:pPr>
              <w:pStyle w:val="TAC"/>
              <w:rPr>
                <w:lang w:eastAsia="ja-JP"/>
              </w:rPr>
            </w:pPr>
            <w:r w:rsidRPr="001D386E">
              <w:t>41</w:t>
            </w:r>
          </w:p>
        </w:tc>
        <w:tc>
          <w:tcPr>
            <w:tcW w:w="586" w:type="dxa"/>
            <w:gridSpan w:val="2"/>
            <w:shd w:val="clear" w:color="auto" w:fill="auto"/>
            <w:vAlign w:val="center"/>
          </w:tcPr>
          <w:p w14:paraId="1B8BC488" w14:textId="77777777" w:rsidR="00353881" w:rsidRPr="001D386E" w:rsidRDefault="00353881" w:rsidP="00353881">
            <w:pPr>
              <w:pStyle w:val="TAC"/>
              <w:rPr>
                <w:lang w:eastAsia="ja-JP"/>
              </w:rPr>
            </w:pPr>
          </w:p>
        </w:tc>
        <w:tc>
          <w:tcPr>
            <w:tcW w:w="586" w:type="dxa"/>
            <w:gridSpan w:val="4"/>
            <w:vAlign w:val="center"/>
          </w:tcPr>
          <w:p w14:paraId="5BFF464C" w14:textId="77777777" w:rsidR="00353881" w:rsidRPr="001D386E" w:rsidRDefault="00353881" w:rsidP="00353881">
            <w:pPr>
              <w:pStyle w:val="TAC"/>
              <w:rPr>
                <w:lang w:eastAsia="ja-JP"/>
              </w:rPr>
            </w:pPr>
          </w:p>
        </w:tc>
        <w:tc>
          <w:tcPr>
            <w:tcW w:w="586" w:type="dxa"/>
            <w:gridSpan w:val="4"/>
            <w:vAlign w:val="center"/>
          </w:tcPr>
          <w:p w14:paraId="6B38AC3C" w14:textId="77777777" w:rsidR="00353881" w:rsidRPr="001D386E" w:rsidRDefault="00353881" w:rsidP="00353881">
            <w:pPr>
              <w:pStyle w:val="TAC"/>
              <w:rPr>
                <w:lang w:eastAsia="ja-JP"/>
              </w:rPr>
            </w:pPr>
            <w:r w:rsidRPr="001D386E">
              <w:rPr>
                <w:lang w:val="es-ES"/>
              </w:rPr>
              <w:t>Yes</w:t>
            </w:r>
          </w:p>
        </w:tc>
        <w:tc>
          <w:tcPr>
            <w:tcW w:w="600" w:type="dxa"/>
            <w:gridSpan w:val="8"/>
            <w:vAlign w:val="center"/>
          </w:tcPr>
          <w:p w14:paraId="78345B0D" w14:textId="77777777" w:rsidR="00353881" w:rsidRPr="001D386E" w:rsidRDefault="00353881" w:rsidP="00353881">
            <w:pPr>
              <w:pStyle w:val="TAC"/>
              <w:rPr>
                <w:lang w:eastAsia="ja-JP"/>
              </w:rPr>
            </w:pPr>
            <w:r w:rsidRPr="001D386E">
              <w:t>Yes</w:t>
            </w:r>
          </w:p>
        </w:tc>
        <w:tc>
          <w:tcPr>
            <w:tcW w:w="599" w:type="dxa"/>
            <w:gridSpan w:val="7"/>
            <w:vAlign w:val="center"/>
          </w:tcPr>
          <w:p w14:paraId="0B95F93D" w14:textId="77777777" w:rsidR="00353881" w:rsidRPr="001D386E" w:rsidRDefault="00353881" w:rsidP="00353881">
            <w:pPr>
              <w:pStyle w:val="TAC"/>
              <w:rPr>
                <w:lang w:eastAsia="ja-JP"/>
              </w:rPr>
            </w:pPr>
            <w:r w:rsidRPr="001D386E">
              <w:t>Yes</w:t>
            </w:r>
          </w:p>
        </w:tc>
        <w:tc>
          <w:tcPr>
            <w:tcW w:w="698" w:type="dxa"/>
            <w:gridSpan w:val="5"/>
            <w:vAlign w:val="center"/>
          </w:tcPr>
          <w:p w14:paraId="138741D9" w14:textId="77777777" w:rsidR="00353881" w:rsidRPr="001D386E" w:rsidRDefault="00353881" w:rsidP="00353881">
            <w:pPr>
              <w:pStyle w:val="TAC"/>
              <w:rPr>
                <w:lang w:eastAsia="ja-JP"/>
              </w:rPr>
            </w:pPr>
            <w:r w:rsidRPr="001D386E">
              <w:t>Yes</w:t>
            </w:r>
          </w:p>
        </w:tc>
        <w:tc>
          <w:tcPr>
            <w:tcW w:w="1187" w:type="dxa"/>
            <w:gridSpan w:val="2"/>
            <w:vMerge/>
            <w:vAlign w:val="center"/>
          </w:tcPr>
          <w:p w14:paraId="46F5ED82" w14:textId="77777777" w:rsidR="00353881" w:rsidRPr="001D386E" w:rsidRDefault="00353881" w:rsidP="00353881">
            <w:pPr>
              <w:pStyle w:val="TAC"/>
              <w:rPr>
                <w:lang w:eastAsia="ja-JP"/>
              </w:rPr>
            </w:pPr>
          </w:p>
        </w:tc>
        <w:tc>
          <w:tcPr>
            <w:tcW w:w="1288" w:type="dxa"/>
            <w:gridSpan w:val="2"/>
            <w:vMerge/>
            <w:vAlign w:val="center"/>
          </w:tcPr>
          <w:p w14:paraId="63A57F99" w14:textId="77777777" w:rsidR="00353881" w:rsidRPr="001D386E" w:rsidRDefault="00353881" w:rsidP="00353881">
            <w:pPr>
              <w:pStyle w:val="TAC"/>
              <w:rPr>
                <w:lang w:eastAsia="ja-JP"/>
              </w:rPr>
            </w:pPr>
          </w:p>
        </w:tc>
      </w:tr>
      <w:tr w:rsidR="00353881" w:rsidRPr="001D386E" w14:paraId="022FCDB2" w14:textId="77777777" w:rsidTr="00FF29F1">
        <w:trPr>
          <w:trHeight w:val="223"/>
          <w:jc w:val="center"/>
        </w:trPr>
        <w:tc>
          <w:tcPr>
            <w:tcW w:w="1396" w:type="dxa"/>
            <w:vMerge w:val="restart"/>
            <w:vAlign w:val="center"/>
          </w:tcPr>
          <w:p w14:paraId="75064FA2" w14:textId="77777777" w:rsidR="00353881" w:rsidRPr="001D386E" w:rsidRDefault="00353881" w:rsidP="00353881">
            <w:pPr>
              <w:pStyle w:val="TAC"/>
            </w:pPr>
            <w:r w:rsidRPr="001D386E">
              <w:t>CA_3A-</w:t>
            </w:r>
            <w:r w:rsidRPr="001D386E">
              <w:rPr>
                <w:rFonts w:hint="eastAsia"/>
                <w:lang w:eastAsia="ja-JP"/>
              </w:rPr>
              <w:t>4</w:t>
            </w:r>
            <w:r w:rsidRPr="001D386E">
              <w:rPr>
                <w:lang w:eastAsia="ja-JP"/>
              </w:rPr>
              <w:t>1C</w:t>
            </w:r>
          </w:p>
        </w:tc>
        <w:tc>
          <w:tcPr>
            <w:tcW w:w="1466" w:type="dxa"/>
            <w:vMerge w:val="restart"/>
            <w:vAlign w:val="center"/>
          </w:tcPr>
          <w:p w14:paraId="0E29F962" w14:textId="77777777" w:rsidR="00353881" w:rsidRPr="001D386E" w:rsidRDefault="00353881" w:rsidP="00353881">
            <w:pPr>
              <w:pStyle w:val="TAC"/>
            </w:pPr>
            <w:r w:rsidRPr="001D386E">
              <w:t>CA_3A-41A, CA_3A-41</w:t>
            </w:r>
            <w:r w:rsidRPr="001D386E">
              <w:rPr>
                <w:rFonts w:hint="eastAsia"/>
                <w:lang w:eastAsia="ja-JP"/>
              </w:rPr>
              <w:t>C</w:t>
            </w:r>
            <w:r w:rsidRPr="001D386E">
              <w:t>, CA_41C</w:t>
            </w:r>
          </w:p>
        </w:tc>
        <w:tc>
          <w:tcPr>
            <w:tcW w:w="767" w:type="dxa"/>
            <w:shd w:val="clear" w:color="auto" w:fill="auto"/>
            <w:vAlign w:val="center"/>
          </w:tcPr>
          <w:p w14:paraId="7B50DE11" w14:textId="77777777" w:rsidR="00353881" w:rsidRPr="001D386E" w:rsidRDefault="00353881" w:rsidP="00353881">
            <w:pPr>
              <w:pStyle w:val="TAC"/>
              <w:rPr>
                <w:lang w:eastAsia="ja-JP"/>
              </w:rPr>
            </w:pPr>
            <w:r w:rsidRPr="001D386E">
              <w:rPr>
                <w:rFonts w:hint="eastAsia"/>
                <w:lang w:eastAsia="ja-JP"/>
              </w:rPr>
              <w:t>3</w:t>
            </w:r>
          </w:p>
        </w:tc>
        <w:tc>
          <w:tcPr>
            <w:tcW w:w="586" w:type="dxa"/>
            <w:gridSpan w:val="2"/>
            <w:shd w:val="clear" w:color="auto" w:fill="auto"/>
            <w:vAlign w:val="center"/>
          </w:tcPr>
          <w:p w14:paraId="68643E97" w14:textId="77777777" w:rsidR="00353881" w:rsidRPr="001D386E" w:rsidRDefault="00353881" w:rsidP="00353881">
            <w:pPr>
              <w:pStyle w:val="TAC"/>
              <w:rPr>
                <w:lang w:val="en-US"/>
              </w:rPr>
            </w:pPr>
          </w:p>
        </w:tc>
        <w:tc>
          <w:tcPr>
            <w:tcW w:w="586" w:type="dxa"/>
            <w:gridSpan w:val="4"/>
            <w:shd w:val="clear" w:color="auto" w:fill="auto"/>
            <w:vAlign w:val="center"/>
          </w:tcPr>
          <w:p w14:paraId="68C20FFA" w14:textId="77777777" w:rsidR="00353881" w:rsidRPr="001D386E" w:rsidRDefault="00353881" w:rsidP="00353881">
            <w:pPr>
              <w:pStyle w:val="TAC"/>
              <w:rPr>
                <w:lang w:val="en-US"/>
              </w:rPr>
            </w:pPr>
          </w:p>
        </w:tc>
        <w:tc>
          <w:tcPr>
            <w:tcW w:w="586" w:type="dxa"/>
            <w:gridSpan w:val="4"/>
            <w:shd w:val="clear" w:color="auto" w:fill="auto"/>
            <w:vAlign w:val="center"/>
          </w:tcPr>
          <w:p w14:paraId="77EBE3F3" w14:textId="77777777" w:rsidR="00353881" w:rsidRPr="001D386E" w:rsidRDefault="00353881" w:rsidP="00353881">
            <w:pPr>
              <w:pStyle w:val="TAC"/>
              <w:rPr>
                <w:lang w:val="en-US"/>
              </w:rPr>
            </w:pPr>
            <w:r w:rsidRPr="001D386E">
              <w:t>Yes</w:t>
            </w:r>
          </w:p>
        </w:tc>
        <w:tc>
          <w:tcPr>
            <w:tcW w:w="600" w:type="dxa"/>
            <w:gridSpan w:val="8"/>
            <w:shd w:val="clear" w:color="auto" w:fill="auto"/>
            <w:vAlign w:val="center"/>
          </w:tcPr>
          <w:p w14:paraId="2F94E454" w14:textId="77777777" w:rsidR="00353881" w:rsidRPr="001D386E" w:rsidRDefault="00353881" w:rsidP="00353881">
            <w:pPr>
              <w:pStyle w:val="TAC"/>
              <w:rPr>
                <w:lang w:val="en-US"/>
              </w:rPr>
            </w:pPr>
            <w:r w:rsidRPr="001D386E">
              <w:t>Yes</w:t>
            </w:r>
          </w:p>
        </w:tc>
        <w:tc>
          <w:tcPr>
            <w:tcW w:w="599" w:type="dxa"/>
            <w:gridSpan w:val="7"/>
            <w:shd w:val="clear" w:color="auto" w:fill="auto"/>
            <w:vAlign w:val="center"/>
          </w:tcPr>
          <w:p w14:paraId="7E083883" w14:textId="77777777" w:rsidR="00353881" w:rsidRPr="001D386E" w:rsidRDefault="00353881" w:rsidP="00353881">
            <w:pPr>
              <w:pStyle w:val="TAC"/>
              <w:rPr>
                <w:lang w:val="en-US"/>
              </w:rPr>
            </w:pPr>
            <w:r w:rsidRPr="001D386E">
              <w:t>Yes</w:t>
            </w:r>
          </w:p>
        </w:tc>
        <w:tc>
          <w:tcPr>
            <w:tcW w:w="698" w:type="dxa"/>
            <w:gridSpan w:val="5"/>
            <w:shd w:val="clear" w:color="auto" w:fill="auto"/>
            <w:vAlign w:val="center"/>
          </w:tcPr>
          <w:p w14:paraId="1C6CFD2B" w14:textId="77777777" w:rsidR="00353881" w:rsidRPr="001D386E" w:rsidRDefault="00353881" w:rsidP="00353881">
            <w:pPr>
              <w:pStyle w:val="TAC"/>
              <w:rPr>
                <w:lang w:val="en-US"/>
              </w:rPr>
            </w:pPr>
            <w:r w:rsidRPr="001D386E">
              <w:t>Yes</w:t>
            </w:r>
          </w:p>
        </w:tc>
        <w:tc>
          <w:tcPr>
            <w:tcW w:w="1187" w:type="dxa"/>
            <w:gridSpan w:val="2"/>
            <w:vMerge w:val="restart"/>
            <w:vAlign w:val="center"/>
          </w:tcPr>
          <w:p w14:paraId="1C390C9A" w14:textId="77777777" w:rsidR="00353881" w:rsidRPr="001D386E" w:rsidRDefault="00353881" w:rsidP="00353881">
            <w:pPr>
              <w:pStyle w:val="TAC"/>
            </w:pPr>
            <w:r w:rsidRPr="001D386E">
              <w:rPr>
                <w:lang w:eastAsia="ja-JP"/>
              </w:rPr>
              <w:t>6</w:t>
            </w:r>
            <w:r w:rsidRPr="001D386E">
              <w:rPr>
                <w:rFonts w:hint="eastAsia"/>
                <w:lang w:eastAsia="ja-JP"/>
              </w:rPr>
              <w:t>0</w:t>
            </w:r>
          </w:p>
        </w:tc>
        <w:tc>
          <w:tcPr>
            <w:tcW w:w="1288" w:type="dxa"/>
            <w:gridSpan w:val="2"/>
            <w:vMerge w:val="restart"/>
            <w:vAlign w:val="center"/>
          </w:tcPr>
          <w:p w14:paraId="53A52957" w14:textId="77777777" w:rsidR="00353881" w:rsidRPr="001D386E" w:rsidRDefault="00353881" w:rsidP="00353881">
            <w:pPr>
              <w:pStyle w:val="TAC"/>
            </w:pPr>
            <w:r w:rsidRPr="001D386E">
              <w:rPr>
                <w:rFonts w:hint="eastAsia"/>
                <w:lang w:eastAsia="ja-JP"/>
              </w:rPr>
              <w:t>0</w:t>
            </w:r>
          </w:p>
        </w:tc>
      </w:tr>
      <w:tr w:rsidR="00353881" w:rsidRPr="001D386E" w14:paraId="3AE53B87" w14:textId="77777777" w:rsidTr="00FF29F1">
        <w:trPr>
          <w:trHeight w:val="223"/>
          <w:jc w:val="center"/>
        </w:trPr>
        <w:tc>
          <w:tcPr>
            <w:tcW w:w="1396" w:type="dxa"/>
            <w:vMerge/>
            <w:vAlign w:val="center"/>
          </w:tcPr>
          <w:p w14:paraId="7EF2C608" w14:textId="77777777" w:rsidR="00353881" w:rsidRPr="001D386E" w:rsidRDefault="00353881" w:rsidP="00353881">
            <w:pPr>
              <w:pStyle w:val="TAC"/>
            </w:pPr>
          </w:p>
        </w:tc>
        <w:tc>
          <w:tcPr>
            <w:tcW w:w="1466" w:type="dxa"/>
            <w:vMerge/>
            <w:vAlign w:val="center"/>
          </w:tcPr>
          <w:p w14:paraId="42A40CBB" w14:textId="77777777" w:rsidR="00353881" w:rsidRPr="001D386E" w:rsidRDefault="00353881" w:rsidP="00353881">
            <w:pPr>
              <w:pStyle w:val="TAC"/>
            </w:pPr>
          </w:p>
        </w:tc>
        <w:tc>
          <w:tcPr>
            <w:tcW w:w="767" w:type="dxa"/>
            <w:shd w:val="clear" w:color="auto" w:fill="auto"/>
            <w:vAlign w:val="center"/>
          </w:tcPr>
          <w:p w14:paraId="2A893B06" w14:textId="77777777" w:rsidR="00353881" w:rsidRPr="001D386E" w:rsidRDefault="00353881" w:rsidP="00353881">
            <w:pPr>
              <w:pStyle w:val="TAC"/>
              <w:rPr>
                <w:lang w:eastAsia="ja-JP"/>
              </w:rPr>
            </w:pPr>
            <w:r w:rsidRPr="001D386E">
              <w:rPr>
                <w:rFonts w:hint="eastAsia"/>
                <w:lang w:eastAsia="ja-JP"/>
              </w:rPr>
              <w:t>4</w:t>
            </w:r>
            <w:r w:rsidRPr="001D386E">
              <w:rPr>
                <w:lang w:eastAsia="ja-JP"/>
              </w:rPr>
              <w:t>1</w:t>
            </w:r>
          </w:p>
        </w:tc>
        <w:tc>
          <w:tcPr>
            <w:tcW w:w="3655" w:type="dxa"/>
            <w:gridSpan w:val="30"/>
            <w:shd w:val="clear" w:color="auto" w:fill="auto"/>
            <w:vAlign w:val="center"/>
          </w:tcPr>
          <w:p w14:paraId="6DAA2DE4" w14:textId="77777777" w:rsidR="00353881" w:rsidRPr="001D386E" w:rsidRDefault="00353881" w:rsidP="00353881">
            <w:pPr>
              <w:pStyle w:val="TAC"/>
              <w:rPr>
                <w:lang w:val="en-US"/>
              </w:rPr>
            </w:pPr>
            <w:r w:rsidRPr="001D386E">
              <w:rPr>
                <w:lang w:val="en-US"/>
              </w:rPr>
              <w:t xml:space="preserve">See CA_41C </w:t>
            </w:r>
            <w:r w:rsidRPr="001D386E">
              <w:t xml:space="preserve">Bandwidth Combination Set </w:t>
            </w:r>
            <w:r w:rsidRPr="001D386E">
              <w:rPr>
                <w:rFonts w:hint="eastAsia"/>
                <w:lang w:eastAsia="ja-JP"/>
              </w:rPr>
              <w:t xml:space="preserve">0 in </w:t>
            </w:r>
            <w:r w:rsidRPr="001D386E">
              <w:rPr>
                <w:lang w:val="en-US"/>
              </w:rPr>
              <w:t>Table 5.6A.1-1</w:t>
            </w:r>
          </w:p>
        </w:tc>
        <w:tc>
          <w:tcPr>
            <w:tcW w:w="1187" w:type="dxa"/>
            <w:gridSpan w:val="2"/>
            <w:vMerge/>
            <w:vAlign w:val="center"/>
          </w:tcPr>
          <w:p w14:paraId="34AF866E" w14:textId="77777777" w:rsidR="00353881" w:rsidRPr="001D386E" w:rsidRDefault="00353881" w:rsidP="00353881">
            <w:pPr>
              <w:pStyle w:val="TAC"/>
            </w:pPr>
          </w:p>
        </w:tc>
        <w:tc>
          <w:tcPr>
            <w:tcW w:w="1288" w:type="dxa"/>
            <w:gridSpan w:val="2"/>
            <w:vMerge/>
            <w:vAlign w:val="center"/>
          </w:tcPr>
          <w:p w14:paraId="4CC4F484" w14:textId="77777777" w:rsidR="00353881" w:rsidRPr="001D386E" w:rsidRDefault="00353881" w:rsidP="00353881">
            <w:pPr>
              <w:pStyle w:val="TAC"/>
            </w:pPr>
          </w:p>
        </w:tc>
      </w:tr>
      <w:tr w:rsidR="00353881" w:rsidRPr="001D386E" w14:paraId="20E42727" w14:textId="77777777" w:rsidTr="00FF29F1">
        <w:trPr>
          <w:trHeight w:val="223"/>
          <w:jc w:val="center"/>
        </w:trPr>
        <w:tc>
          <w:tcPr>
            <w:tcW w:w="1396" w:type="dxa"/>
            <w:vMerge w:val="restart"/>
            <w:vAlign w:val="center"/>
          </w:tcPr>
          <w:p w14:paraId="07298024" w14:textId="77777777" w:rsidR="00353881" w:rsidRPr="001D386E" w:rsidRDefault="00353881" w:rsidP="00353881">
            <w:pPr>
              <w:pStyle w:val="TAC"/>
            </w:pPr>
            <w:r w:rsidRPr="001D386E">
              <w:t>CA_3A-</w:t>
            </w:r>
            <w:r w:rsidRPr="001D386E">
              <w:rPr>
                <w:rFonts w:hint="eastAsia"/>
                <w:lang w:eastAsia="ja-JP"/>
              </w:rPr>
              <w:t>4</w:t>
            </w:r>
            <w:r w:rsidRPr="001D386E">
              <w:rPr>
                <w:lang w:eastAsia="ja-JP"/>
              </w:rPr>
              <w:t>1D</w:t>
            </w:r>
          </w:p>
        </w:tc>
        <w:tc>
          <w:tcPr>
            <w:tcW w:w="1466" w:type="dxa"/>
            <w:vMerge w:val="restart"/>
            <w:vAlign w:val="center"/>
          </w:tcPr>
          <w:p w14:paraId="5E258D3D" w14:textId="77777777" w:rsidR="00353881" w:rsidRPr="001D386E" w:rsidRDefault="00353881" w:rsidP="00353881">
            <w:pPr>
              <w:pStyle w:val="TAC"/>
            </w:pPr>
            <w:r w:rsidRPr="001D386E">
              <w:rPr>
                <w:lang w:eastAsia="ja-JP"/>
              </w:rPr>
              <w:t>CA_3A-41A, CA_41C</w:t>
            </w:r>
          </w:p>
        </w:tc>
        <w:tc>
          <w:tcPr>
            <w:tcW w:w="767" w:type="dxa"/>
            <w:shd w:val="clear" w:color="auto" w:fill="auto"/>
            <w:vAlign w:val="center"/>
          </w:tcPr>
          <w:p w14:paraId="61A844C9" w14:textId="77777777" w:rsidR="00353881" w:rsidRPr="001D386E" w:rsidRDefault="00353881" w:rsidP="00353881">
            <w:pPr>
              <w:pStyle w:val="TAC"/>
            </w:pPr>
            <w:r w:rsidRPr="001D386E">
              <w:rPr>
                <w:rFonts w:hint="eastAsia"/>
                <w:lang w:eastAsia="ja-JP"/>
              </w:rPr>
              <w:t>3</w:t>
            </w:r>
          </w:p>
        </w:tc>
        <w:tc>
          <w:tcPr>
            <w:tcW w:w="586" w:type="dxa"/>
            <w:gridSpan w:val="2"/>
            <w:shd w:val="clear" w:color="auto" w:fill="auto"/>
            <w:vAlign w:val="center"/>
          </w:tcPr>
          <w:p w14:paraId="0F63B4E1" w14:textId="77777777" w:rsidR="00353881" w:rsidRPr="001D386E" w:rsidRDefault="00353881" w:rsidP="00353881">
            <w:pPr>
              <w:pStyle w:val="TAC"/>
            </w:pPr>
          </w:p>
        </w:tc>
        <w:tc>
          <w:tcPr>
            <w:tcW w:w="586" w:type="dxa"/>
            <w:gridSpan w:val="4"/>
            <w:shd w:val="clear" w:color="auto" w:fill="auto"/>
            <w:vAlign w:val="center"/>
          </w:tcPr>
          <w:p w14:paraId="7F1ED7C1" w14:textId="77777777" w:rsidR="00353881" w:rsidRPr="001D386E" w:rsidRDefault="00353881" w:rsidP="00353881">
            <w:pPr>
              <w:pStyle w:val="TAC"/>
            </w:pPr>
          </w:p>
        </w:tc>
        <w:tc>
          <w:tcPr>
            <w:tcW w:w="586" w:type="dxa"/>
            <w:gridSpan w:val="4"/>
            <w:shd w:val="clear" w:color="auto" w:fill="auto"/>
            <w:vAlign w:val="center"/>
          </w:tcPr>
          <w:p w14:paraId="5D47F3E8" w14:textId="77777777" w:rsidR="00353881" w:rsidRPr="001D386E" w:rsidRDefault="00353881" w:rsidP="00353881">
            <w:pPr>
              <w:pStyle w:val="TAC"/>
            </w:pPr>
            <w:r w:rsidRPr="001D386E">
              <w:rPr>
                <w:lang w:eastAsia="zh-CN"/>
              </w:rPr>
              <w:t>Yes</w:t>
            </w:r>
          </w:p>
        </w:tc>
        <w:tc>
          <w:tcPr>
            <w:tcW w:w="600" w:type="dxa"/>
            <w:gridSpan w:val="8"/>
            <w:shd w:val="clear" w:color="auto" w:fill="auto"/>
            <w:vAlign w:val="center"/>
          </w:tcPr>
          <w:p w14:paraId="2C650198" w14:textId="77777777" w:rsidR="00353881" w:rsidRPr="001D386E" w:rsidRDefault="00353881" w:rsidP="00353881">
            <w:pPr>
              <w:pStyle w:val="TAC"/>
            </w:pPr>
            <w:r w:rsidRPr="001D386E">
              <w:rPr>
                <w:lang w:eastAsia="zh-CN"/>
              </w:rPr>
              <w:t>Yes</w:t>
            </w:r>
          </w:p>
        </w:tc>
        <w:tc>
          <w:tcPr>
            <w:tcW w:w="599" w:type="dxa"/>
            <w:gridSpan w:val="7"/>
            <w:shd w:val="clear" w:color="auto" w:fill="auto"/>
            <w:vAlign w:val="center"/>
          </w:tcPr>
          <w:p w14:paraId="39FAF6CA" w14:textId="77777777" w:rsidR="00353881" w:rsidRPr="001D386E" w:rsidRDefault="00353881" w:rsidP="00353881">
            <w:pPr>
              <w:pStyle w:val="TAC"/>
            </w:pPr>
            <w:r w:rsidRPr="001D386E">
              <w:rPr>
                <w:lang w:eastAsia="zh-CN"/>
              </w:rPr>
              <w:t>Yes</w:t>
            </w:r>
          </w:p>
        </w:tc>
        <w:tc>
          <w:tcPr>
            <w:tcW w:w="698" w:type="dxa"/>
            <w:gridSpan w:val="5"/>
            <w:shd w:val="clear" w:color="auto" w:fill="auto"/>
            <w:vAlign w:val="center"/>
          </w:tcPr>
          <w:p w14:paraId="6BDA83AA" w14:textId="77777777" w:rsidR="00353881" w:rsidRPr="001D386E" w:rsidRDefault="00353881" w:rsidP="00353881">
            <w:pPr>
              <w:pStyle w:val="TAC"/>
            </w:pPr>
            <w:r w:rsidRPr="001D386E">
              <w:rPr>
                <w:lang w:eastAsia="zh-CN"/>
              </w:rPr>
              <w:t>Yes</w:t>
            </w:r>
          </w:p>
        </w:tc>
        <w:tc>
          <w:tcPr>
            <w:tcW w:w="1187" w:type="dxa"/>
            <w:gridSpan w:val="2"/>
            <w:vMerge w:val="restart"/>
            <w:vAlign w:val="center"/>
          </w:tcPr>
          <w:p w14:paraId="38F9FA42" w14:textId="77777777" w:rsidR="00353881" w:rsidRPr="001D386E" w:rsidRDefault="00353881" w:rsidP="00353881">
            <w:pPr>
              <w:pStyle w:val="TAC"/>
            </w:pPr>
            <w:r w:rsidRPr="001D386E">
              <w:rPr>
                <w:lang w:eastAsia="ja-JP"/>
              </w:rPr>
              <w:t>8</w:t>
            </w:r>
            <w:r w:rsidRPr="001D386E">
              <w:rPr>
                <w:rFonts w:hint="eastAsia"/>
                <w:lang w:eastAsia="ja-JP"/>
              </w:rPr>
              <w:t>0</w:t>
            </w:r>
          </w:p>
        </w:tc>
        <w:tc>
          <w:tcPr>
            <w:tcW w:w="1288" w:type="dxa"/>
            <w:gridSpan w:val="2"/>
            <w:vMerge w:val="restart"/>
            <w:vAlign w:val="center"/>
          </w:tcPr>
          <w:p w14:paraId="69028639" w14:textId="77777777" w:rsidR="00353881" w:rsidRPr="001D386E" w:rsidRDefault="00353881" w:rsidP="00353881">
            <w:pPr>
              <w:pStyle w:val="TAC"/>
            </w:pPr>
            <w:r w:rsidRPr="001D386E">
              <w:rPr>
                <w:rFonts w:hint="eastAsia"/>
                <w:lang w:eastAsia="ja-JP"/>
              </w:rPr>
              <w:t>0</w:t>
            </w:r>
          </w:p>
        </w:tc>
      </w:tr>
      <w:tr w:rsidR="00353881" w:rsidRPr="001D386E" w14:paraId="4235A8BE" w14:textId="77777777" w:rsidTr="00FF29F1">
        <w:trPr>
          <w:trHeight w:val="223"/>
          <w:jc w:val="center"/>
        </w:trPr>
        <w:tc>
          <w:tcPr>
            <w:tcW w:w="1396" w:type="dxa"/>
            <w:vMerge/>
            <w:vAlign w:val="center"/>
          </w:tcPr>
          <w:p w14:paraId="6BBED2F7" w14:textId="77777777" w:rsidR="00353881" w:rsidRPr="001D386E" w:rsidRDefault="00353881" w:rsidP="00353881">
            <w:pPr>
              <w:pStyle w:val="TAC"/>
            </w:pPr>
          </w:p>
        </w:tc>
        <w:tc>
          <w:tcPr>
            <w:tcW w:w="1466" w:type="dxa"/>
            <w:vMerge/>
            <w:vAlign w:val="center"/>
          </w:tcPr>
          <w:p w14:paraId="12B038BB" w14:textId="77777777" w:rsidR="00353881" w:rsidRPr="001D386E" w:rsidRDefault="00353881" w:rsidP="00353881">
            <w:pPr>
              <w:pStyle w:val="TAC"/>
            </w:pPr>
          </w:p>
        </w:tc>
        <w:tc>
          <w:tcPr>
            <w:tcW w:w="767" w:type="dxa"/>
            <w:shd w:val="clear" w:color="auto" w:fill="auto"/>
            <w:vAlign w:val="center"/>
          </w:tcPr>
          <w:p w14:paraId="0D7D2019" w14:textId="77777777" w:rsidR="00353881" w:rsidRPr="001D386E" w:rsidRDefault="00353881" w:rsidP="00353881">
            <w:pPr>
              <w:pStyle w:val="TAC"/>
            </w:pPr>
            <w:r w:rsidRPr="001D386E">
              <w:rPr>
                <w:rFonts w:hint="eastAsia"/>
                <w:lang w:eastAsia="ja-JP"/>
              </w:rPr>
              <w:t>4</w:t>
            </w:r>
            <w:r w:rsidRPr="001D386E">
              <w:rPr>
                <w:lang w:eastAsia="ja-JP"/>
              </w:rPr>
              <w:t>1</w:t>
            </w:r>
          </w:p>
        </w:tc>
        <w:tc>
          <w:tcPr>
            <w:tcW w:w="3655" w:type="dxa"/>
            <w:gridSpan w:val="30"/>
            <w:shd w:val="clear" w:color="auto" w:fill="auto"/>
            <w:vAlign w:val="center"/>
          </w:tcPr>
          <w:p w14:paraId="14452179" w14:textId="77777777" w:rsidR="00353881" w:rsidRPr="001D386E" w:rsidRDefault="00353881" w:rsidP="00353881">
            <w:pPr>
              <w:pStyle w:val="TAC"/>
            </w:pPr>
            <w:r w:rsidRPr="001D386E">
              <w:rPr>
                <w:lang w:eastAsia="zh-CN"/>
              </w:rPr>
              <w:t>See CA_41D Bandwidth Combination Set 0 in Table 5.6A.1-1</w:t>
            </w:r>
          </w:p>
        </w:tc>
        <w:tc>
          <w:tcPr>
            <w:tcW w:w="1187" w:type="dxa"/>
            <w:gridSpan w:val="2"/>
            <w:vMerge/>
            <w:vAlign w:val="center"/>
          </w:tcPr>
          <w:p w14:paraId="3B21CFE3" w14:textId="77777777" w:rsidR="00353881" w:rsidRPr="001D386E" w:rsidRDefault="00353881" w:rsidP="00353881">
            <w:pPr>
              <w:pStyle w:val="TAC"/>
            </w:pPr>
          </w:p>
        </w:tc>
        <w:tc>
          <w:tcPr>
            <w:tcW w:w="1288" w:type="dxa"/>
            <w:gridSpan w:val="2"/>
            <w:vMerge/>
            <w:vAlign w:val="center"/>
          </w:tcPr>
          <w:p w14:paraId="1B310265" w14:textId="77777777" w:rsidR="00353881" w:rsidRPr="001D386E" w:rsidRDefault="00353881" w:rsidP="00353881">
            <w:pPr>
              <w:pStyle w:val="TAC"/>
            </w:pPr>
          </w:p>
        </w:tc>
      </w:tr>
      <w:tr w:rsidR="00353881" w:rsidRPr="001D386E" w14:paraId="7467D4B5" w14:textId="77777777" w:rsidTr="00FF29F1">
        <w:trPr>
          <w:trHeight w:val="223"/>
          <w:jc w:val="center"/>
        </w:trPr>
        <w:tc>
          <w:tcPr>
            <w:tcW w:w="1396" w:type="dxa"/>
            <w:vMerge w:val="restart"/>
            <w:vAlign w:val="center"/>
          </w:tcPr>
          <w:p w14:paraId="1F9768E0" w14:textId="77777777" w:rsidR="00353881" w:rsidRPr="001D386E" w:rsidRDefault="00353881" w:rsidP="00353881">
            <w:pPr>
              <w:pStyle w:val="TAC"/>
            </w:pPr>
            <w:r w:rsidRPr="001D386E">
              <w:t>CA_3C-</w:t>
            </w:r>
            <w:r w:rsidRPr="001D386E">
              <w:rPr>
                <w:rFonts w:hint="eastAsia"/>
                <w:lang w:eastAsia="zh-CN"/>
              </w:rPr>
              <w:t>41</w:t>
            </w:r>
            <w:r w:rsidRPr="001D386E">
              <w:t>A</w:t>
            </w:r>
          </w:p>
        </w:tc>
        <w:tc>
          <w:tcPr>
            <w:tcW w:w="1466" w:type="dxa"/>
            <w:vMerge w:val="restart"/>
            <w:vAlign w:val="center"/>
          </w:tcPr>
          <w:p w14:paraId="0E9F29C7"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0B1266F3" w14:textId="77777777" w:rsidR="00353881" w:rsidRPr="001D386E" w:rsidRDefault="00353881" w:rsidP="00353881">
            <w:pPr>
              <w:pStyle w:val="TAC"/>
            </w:pPr>
            <w:r w:rsidRPr="001D386E">
              <w:t>3</w:t>
            </w:r>
          </w:p>
        </w:tc>
        <w:tc>
          <w:tcPr>
            <w:tcW w:w="3655" w:type="dxa"/>
            <w:gridSpan w:val="30"/>
            <w:shd w:val="clear" w:color="auto" w:fill="auto"/>
            <w:vAlign w:val="center"/>
          </w:tcPr>
          <w:p w14:paraId="5C043FD5" w14:textId="77777777" w:rsidR="00353881" w:rsidRPr="001D386E" w:rsidRDefault="00353881" w:rsidP="00353881">
            <w:pPr>
              <w:pStyle w:val="TAC"/>
            </w:pPr>
            <w:r w:rsidRPr="001D386E">
              <w:t xml:space="preserve">See CA_3C Bandwidth Combination Set </w:t>
            </w:r>
            <w:r w:rsidRPr="001D386E">
              <w:rPr>
                <w:rFonts w:hint="eastAsia"/>
                <w:lang w:eastAsia="ja-JP"/>
              </w:rPr>
              <w:t xml:space="preserve">0 </w:t>
            </w:r>
            <w:r w:rsidRPr="001D386E">
              <w:t>in Table 5.6A.1-1</w:t>
            </w:r>
          </w:p>
        </w:tc>
        <w:tc>
          <w:tcPr>
            <w:tcW w:w="1187" w:type="dxa"/>
            <w:gridSpan w:val="2"/>
            <w:vMerge w:val="restart"/>
            <w:vAlign w:val="center"/>
          </w:tcPr>
          <w:p w14:paraId="2A11BA21" w14:textId="77777777" w:rsidR="00353881" w:rsidRPr="001D386E" w:rsidRDefault="00353881" w:rsidP="00353881">
            <w:pPr>
              <w:pStyle w:val="TAC"/>
            </w:pPr>
            <w:r w:rsidRPr="001D386E">
              <w:rPr>
                <w:rFonts w:hint="eastAsia"/>
                <w:lang w:eastAsia="zh-CN"/>
              </w:rPr>
              <w:t>6</w:t>
            </w:r>
            <w:r w:rsidRPr="001D386E">
              <w:t>0</w:t>
            </w:r>
          </w:p>
        </w:tc>
        <w:tc>
          <w:tcPr>
            <w:tcW w:w="1288" w:type="dxa"/>
            <w:gridSpan w:val="2"/>
            <w:vMerge w:val="restart"/>
            <w:vAlign w:val="center"/>
          </w:tcPr>
          <w:p w14:paraId="051E3F1C" w14:textId="77777777" w:rsidR="00353881" w:rsidRPr="001D386E" w:rsidRDefault="00353881" w:rsidP="00353881">
            <w:pPr>
              <w:pStyle w:val="TAC"/>
            </w:pPr>
            <w:r w:rsidRPr="001D386E">
              <w:t>0</w:t>
            </w:r>
          </w:p>
        </w:tc>
      </w:tr>
      <w:tr w:rsidR="00353881" w:rsidRPr="001D386E" w14:paraId="7C9502E6" w14:textId="77777777" w:rsidTr="00FF29F1">
        <w:trPr>
          <w:trHeight w:val="223"/>
          <w:jc w:val="center"/>
        </w:trPr>
        <w:tc>
          <w:tcPr>
            <w:tcW w:w="1396" w:type="dxa"/>
            <w:vMerge/>
            <w:vAlign w:val="center"/>
          </w:tcPr>
          <w:p w14:paraId="4E582528" w14:textId="77777777" w:rsidR="00353881" w:rsidRPr="001D386E" w:rsidRDefault="00353881" w:rsidP="00353881">
            <w:pPr>
              <w:pStyle w:val="TAC"/>
            </w:pPr>
          </w:p>
        </w:tc>
        <w:tc>
          <w:tcPr>
            <w:tcW w:w="1466" w:type="dxa"/>
            <w:vMerge/>
            <w:vAlign w:val="center"/>
          </w:tcPr>
          <w:p w14:paraId="26963DAF" w14:textId="77777777" w:rsidR="00353881" w:rsidRPr="001D386E" w:rsidRDefault="00353881" w:rsidP="00353881">
            <w:pPr>
              <w:pStyle w:val="TAC"/>
            </w:pPr>
          </w:p>
        </w:tc>
        <w:tc>
          <w:tcPr>
            <w:tcW w:w="767" w:type="dxa"/>
            <w:shd w:val="clear" w:color="auto" w:fill="auto"/>
            <w:vAlign w:val="center"/>
          </w:tcPr>
          <w:p w14:paraId="6CC9275B" w14:textId="77777777" w:rsidR="00353881" w:rsidRPr="001D386E" w:rsidRDefault="00353881" w:rsidP="00353881">
            <w:pPr>
              <w:pStyle w:val="TAC"/>
            </w:pPr>
            <w:r w:rsidRPr="001D386E">
              <w:rPr>
                <w:rFonts w:hint="eastAsia"/>
              </w:rPr>
              <w:t>41</w:t>
            </w:r>
          </w:p>
        </w:tc>
        <w:tc>
          <w:tcPr>
            <w:tcW w:w="586" w:type="dxa"/>
            <w:gridSpan w:val="2"/>
            <w:shd w:val="clear" w:color="auto" w:fill="auto"/>
            <w:vAlign w:val="center"/>
          </w:tcPr>
          <w:p w14:paraId="7BF7C484" w14:textId="77777777" w:rsidR="00353881" w:rsidRPr="001D386E" w:rsidRDefault="00353881" w:rsidP="00353881">
            <w:pPr>
              <w:pStyle w:val="TAC"/>
            </w:pPr>
          </w:p>
        </w:tc>
        <w:tc>
          <w:tcPr>
            <w:tcW w:w="586" w:type="dxa"/>
            <w:gridSpan w:val="4"/>
            <w:vAlign w:val="center"/>
          </w:tcPr>
          <w:p w14:paraId="6B3B02E6" w14:textId="77777777" w:rsidR="00353881" w:rsidRPr="001D386E" w:rsidRDefault="00353881" w:rsidP="00353881">
            <w:pPr>
              <w:pStyle w:val="TAC"/>
            </w:pPr>
          </w:p>
        </w:tc>
        <w:tc>
          <w:tcPr>
            <w:tcW w:w="586" w:type="dxa"/>
            <w:gridSpan w:val="4"/>
            <w:vAlign w:val="center"/>
          </w:tcPr>
          <w:p w14:paraId="51EB10A3" w14:textId="77777777" w:rsidR="00353881" w:rsidRPr="001D386E" w:rsidRDefault="00353881" w:rsidP="00353881">
            <w:pPr>
              <w:pStyle w:val="TAC"/>
            </w:pPr>
            <w:r w:rsidRPr="001D386E">
              <w:t>Yes</w:t>
            </w:r>
          </w:p>
        </w:tc>
        <w:tc>
          <w:tcPr>
            <w:tcW w:w="600" w:type="dxa"/>
            <w:gridSpan w:val="8"/>
            <w:vAlign w:val="center"/>
          </w:tcPr>
          <w:p w14:paraId="41EA2A63" w14:textId="77777777" w:rsidR="00353881" w:rsidRPr="001D386E" w:rsidRDefault="00353881" w:rsidP="00353881">
            <w:pPr>
              <w:pStyle w:val="TAC"/>
            </w:pPr>
            <w:r w:rsidRPr="001D386E">
              <w:t>Yes</w:t>
            </w:r>
          </w:p>
        </w:tc>
        <w:tc>
          <w:tcPr>
            <w:tcW w:w="599" w:type="dxa"/>
            <w:gridSpan w:val="7"/>
            <w:vAlign w:val="center"/>
          </w:tcPr>
          <w:p w14:paraId="4F68E464" w14:textId="77777777" w:rsidR="00353881" w:rsidRPr="001D386E" w:rsidRDefault="00353881" w:rsidP="00353881">
            <w:pPr>
              <w:pStyle w:val="TAC"/>
            </w:pPr>
            <w:r w:rsidRPr="001D386E">
              <w:t>Yes</w:t>
            </w:r>
          </w:p>
        </w:tc>
        <w:tc>
          <w:tcPr>
            <w:tcW w:w="698" w:type="dxa"/>
            <w:gridSpan w:val="5"/>
            <w:vAlign w:val="center"/>
          </w:tcPr>
          <w:p w14:paraId="060EB4A9" w14:textId="77777777" w:rsidR="00353881" w:rsidRPr="001D386E" w:rsidRDefault="00353881" w:rsidP="00353881">
            <w:pPr>
              <w:pStyle w:val="TAC"/>
            </w:pPr>
            <w:r w:rsidRPr="001D386E">
              <w:t>Yes</w:t>
            </w:r>
          </w:p>
        </w:tc>
        <w:tc>
          <w:tcPr>
            <w:tcW w:w="1187" w:type="dxa"/>
            <w:gridSpan w:val="2"/>
            <w:vMerge/>
            <w:vAlign w:val="center"/>
          </w:tcPr>
          <w:p w14:paraId="7D35732F" w14:textId="77777777" w:rsidR="00353881" w:rsidRPr="001D386E" w:rsidRDefault="00353881" w:rsidP="00353881">
            <w:pPr>
              <w:pStyle w:val="TAC"/>
            </w:pPr>
          </w:p>
        </w:tc>
        <w:tc>
          <w:tcPr>
            <w:tcW w:w="1288" w:type="dxa"/>
            <w:gridSpan w:val="2"/>
            <w:vMerge/>
            <w:vAlign w:val="center"/>
          </w:tcPr>
          <w:p w14:paraId="0690D055" w14:textId="77777777" w:rsidR="00353881" w:rsidRPr="001D386E" w:rsidRDefault="00353881" w:rsidP="00353881">
            <w:pPr>
              <w:pStyle w:val="TAC"/>
            </w:pPr>
          </w:p>
        </w:tc>
      </w:tr>
      <w:tr w:rsidR="00353881" w:rsidRPr="001D386E" w14:paraId="4C7DF87F" w14:textId="77777777" w:rsidTr="00FF29F1">
        <w:trPr>
          <w:trHeight w:val="223"/>
          <w:jc w:val="center"/>
        </w:trPr>
        <w:tc>
          <w:tcPr>
            <w:tcW w:w="1396" w:type="dxa"/>
            <w:vMerge w:val="restart"/>
            <w:vAlign w:val="center"/>
          </w:tcPr>
          <w:p w14:paraId="7B9D3054" w14:textId="77777777" w:rsidR="00353881" w:rsidRPr="001D386E" w:rsidRDefault="00353881" w:rsidP="00353881">
            <w:pPr>
              <w:pStyle w:val="TAC"/>
            </w:pPr>
            <w:r w:rsidRPr="001D386E">
              <w:t>CA_3C-</w:t>
            </w:r>
            <w:r w:rsidRPr="001D386E">
              <w:rPr>
                <w:rFonts w:hint="eastAsia"/>
                <w:lang w:eastAsia="ja-JP"/>
              </w:rPr>
              <w:t>4</w:t>
            </w:r>
            <w:r w:rsidRPr="001D386E">
              <w:rPr>
                <w:lang w:eastAsia="ja-JP"/>
              </w:rPr>
              <w:t>1C</w:t>
            </w:r>
          </w:p>
        </w:tc>
        <w:tc>
          <w:tcPr>
            <w:tcW w:w="1466" w:type="dxa"/>
            <w:vMerge w:val="restart"/>
            <w:vAlign w:val="center"/>
          </w:tcPr>
          <w:p w14:paraId="5854139B"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2C80FC59" w14:textId="77777777" w:rsidR="00353881" w:rsidRPr="001D386E" w:rsidRDefault="00353881" w:rsidP="00353881">
            <w:pPr>
              <w:pStyle w:val="TAC"/>
            </w:pPr>
            <w:r w:rsidRPr="001D386E">
              <w:rPr>
                <w:rFonts w:hint="eastAsia"/>
                <w:lang w:eastAsia="ja-JP"/>
              </w:rPr>
              <w:t>3</w:t>
            </w:r>
          </w:p>
        </w:tc>
        <w:tc>
          <w:tcPr>
            <w:tcW w:w="3655" w:type="dxa"/>
            <w:gridSpan w:val="30"/>
            <w:shd w:val="clear" w:color="auto" w:fill="auto"/>
            <w:vAlign w:val="center"/>
          </w:tcPr>
          <w:p w14:paraId="6B5DB068" w14:textId="77777777" w:rsidR="00353881" w:rsidRPr="001D386E" w:rsidRDefault="00353881" w:rsidP="00353881">
            <w:pPr>
              <w:pStyle w:val="TAC"/>
            </w:pPr>
            <w:r w:rsidRPr="001D386E">
              <w:rPr>
                <w:lang w:eastAsia="zh-CN"/>
              </w:rPr>
              <w:t>See CA_3C Bandwidth Combination Set 0 in Table 5.6A.1-1</w:t>
            </w:r>
          </w:p>
        </w:tc>
        <w:tc>
          <w:tcPr>
            <w:tcW w:w="1187" w:type="dxa"/>
            <w:gridSpan w:val="2"/>
            <w:vMerge w:val="restart"/>
            <w:vAlign w:val="center"/>
          </w:tcPr>
          <w:p w14:paraId="044569F7" w14:textId="77777777" w:rsidR="00353881" w:rsidRPr="001D386E" w:rsidRDefault="00353881" w:rsidP="00353881">
            <w:pPr>
              <w:pStyle w:val="TAC"/>
            </w:pPr>
            <w:r w:rsidRPr="001D386E">
              <w:rPr>
                <w:lang w:eastAsia="ja-JP"/>
              </w:rPr>
              <w:t>8</w:t>
            </w:r>
            <w:r w:rsidRPr="001D386E">
              <w:rPr>
                <w:rFonts w:hint="eastAsia"/>
                <w:lang w:eastAsia="ja-JP"/>
              </w:rPr>
              <w:t>0</w:t>
            </w:r>
          </w:p>
        </w:tc>
        <w:tc>
          <w:tcPr>
            <w:tcW w:w="1288" w:type="dxa"/>
            <w:gridSpan w:val="2"/>
            <w:vMerge w:val="restart"/>
            <w:vAlign w:val="center"/>
          </w:tcPr>
          <w:p w14:paraId="75FED6A9" w14:textId="77777777" w:rsidR="00353881" w:rsidRPr="001D386E" w:rsidRDefault="00353881" w:rsidP="00353881">
            <w:pPr>
              <w:pStyle w:val="TAC"/>
            </w:pPr>
            <w:r w:rsidRPr="001D386E">
              <w:rPr>
                <w:rFonts w:hint="eastAsia"/>
                <w:lang w:eastAsia="ja-JP"/>
              </w:rPr>
              <w:t>0</w:t>
            </w:r>
          </w:p>
        </w:tc>
      </w:tr>
      <w:tr w:rsidR="00353881" w:rsidRPr="001D386E" w14:paraId="1BB56C97" w14:textId="77777777" w:rsidTr="00FF29F1">
        <w:trPr>
          <w:trHeight w:val="223"/>
          <w:jc w:val="center"/>
        </w:trPr>
        <w:tc>
          <w:tcPr>
            <w:tcW w:w="1396" w:type="dxa"/>
            <w:vMerge/>
            <w:vAlign w:val="center"/>
          </w:tcPr>
          <w:p w14:paraId="17B2F795" w14:textId="77777777" w:rsidR="00353881" w:rsidRPr="001D386E" w:rsidRDefault="00353881" w:rsidP="00353881">
            <w:pPr>
              <w:pStyle w:val="TAC"/>
            </w:pPr>
          </w:p>
        </w:tc>
        <w:tc>
          <w:tcPr>
            <w:tcW w:w="1466" w:type="dxa"/>
            <w:vMerge/>
            <w:vAlign w:val="center"/>
          </w:tcPr>
          <w:p w14:paraId="47D0C1A1" w14:textId="77777777" w:rsidR="00353881" w:rsidRPr="001D386E" w:rsidRDefault="00353881" w:rsidP="00353881">
            <w:pPr>
              <w:pStyle w:val="TAC"/>
            </w:pPr>
          </w:p>
        </w:tc>
        <w:tc>
          <w:tcPr>
            <w:tcW w:w="767" w:type="dxa"/>
            <w:shd w:val="clear" w:color="auto" w:fill="auto"/>
            <w:vAlign w:val="center"/>
          </w:tcPr>
          <w:p w14:paraId="2EA127AA" w14:textId="77777777" w:rsidR="00353881" w:rsidRPr="001D386E" w:rsidRDefault="00353881" w:rsidP="00353881">
            <w:pPr>
              <w:pStyle w:val="TAC"/>
            </w:pPr>
            <w:r w:rsidRPr="001D386E">
              <w:rPr>
                <w:rFonts w:hint="eastAsia"/>
                <w:lang w:eastAsia="ja-JP"/>
              </w:rPr>
              <w:t>4</w:t>
            </w:r>
            <w:r w:rsidRPr="001D386E">
              <w:rPr>
                <w:lang w:eastAsia="ja-JP"/>
              </w:rPr>
              <w:t>1</w:t>
            </w:r>
          </w:p>
        </w:tc>
        <w:tc>
          <w:tcPr>
            <w:tcW w:w="3655" w:type="dxa"/>
            <w:gridSpan w:val="30"/>
            <w:shd w:val="clear" w:color="auto" w:fill="auto"/>
            <w:vAlign w:val="center"/>
          </w:tcPr>
          <w:p w14:paraId="777B66FE" w14:textId="77777777" w:rsidR="00353881" w:rsidRPr="001D386E" w:rsidRDefault="00353881" w:rsidP="00353881">
            <w:pPr>
              <w:pStyle w:val="TAC"/>
            </w:pPr>
            <w:r w:rsidRPr="001D386E">
              <w:rPr>
                <w:lang w:eastAsia="zh-CN"/>
              </w:rPr>
              <w:t>See CA_41C Bandwidth Combination Set 0 in Table 5.6A.1-1</w:t>
            </w:r>
          </w:p>
        </w:tc>
        <w:tc>
          <w:tcPr>
            <w:tcW w:w="1187" w:type="dxa"/>
            <w:gridSpan w:val="2"/>
            <w:vMerge/>
            <w:vAlign w:val="center"/>
          </w:tcPr>
          <w:p w14:paraId="542B0DFE" w14:textId="77777777" w:rsidR="00353881" w:rsidRPr="001D386E" w:rsidRDefault="00353881" w:rsidP="00353881">
            <w:pPr>
              <w:pStyle w:val="TAC"/>
            </w:pPr>
          </w:p>
        </w:tc>
        <w:tc>
          <w:tcPr>
            <w:tcW w:w="1288" w:type="dxa"/>
            <w:gridSpan w:val="2"/>
            <w:vMerge/>
            <w:vAlign w:val="center"/>
          </w:tcPr>
          <w:p w14:paraId="12C49C86" w14:textId="77777777" w:rsidR="00353881" w:rsidRPr="001D386E" w:rsidRDefault="00353881" w:rsidP="00353881">
            <w:pPr>
              <w:pStyle w:val="TAC"/>
            </w:pPr>
          </w:p>
        </w:tc>
      </w:tr>
      <w:tr w:rsidR="00353881" w:rsidRPr="001D386E" w14:paraId="6F116D6A"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A13A145" w14:textId="77777777" w:rsidR="00353881" w:rsidRPr="001D386E" w:rsidRDefault="00353881" w:rsidP="00353881">
            <w:pPr>
              <w:pStyle w:val="TAC"/>
            </w:pPr>
            <w:r w:rsidRPr="001D386E">
              <w:t>CA_3C-</w:t>
            </w:r>
            <w:r w:rsidRPr="001D386E">
              <w:rPr>
                <w:lang w:eastAsia="ja-JP"/>
              </w:rPr>
              <w:t>41D</w:t>
            </w:r>
          </w:p>
        </w:tc>
        <w:tc>
          <w:tcPr>
            <w:tcW w:w="1466" w:type="dxa"/>
            <w:vMerge w:val="restart"/>
            <w:tcBorders>
              <w:top w:val="single" w:sz="4" w:space="0" w:color="auto"/>
              <w:left w:val="single" w:sz="4" w:space="0" w:color="auto"/>
              <w:right w:val="single" w:sz="4" w:space="0" w:color="auto"/>
            </w:tcBorders>
            <w:vAlign w:val="center"/>
          </w:tcPr>
          <w:p w14:paraId="7E1E8152" w14:textId="77777777" w:rsidR="00353881" w:rsidRPr="001D386E" w:rsidRDefault="00353881" w:rsidP="00353881">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3541BE6" w14:textId="77777777" w:rsidR="00353881" w:rsidRPr="001D386E" w:rsidRDefault="00353881" w:rsidP="00353881">
            <w:pPr>
              <w:pStyle w:val="TAC"/>
              <w:rPr>
                <w:lang w:eastAsia="ja-JP"/>
              </w:rPr>
            </w:pPr>
            <w:r w:rsidRPr="001D386E">
              <w:rPr>
                <w:lang w:eastAsia="ja-JP"/>
              </w:rPr>
              <w:t>3</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7CBF4328" w14:textId="77777777" w:rsidR="00353881" w:rsidRPr="001D386E" w:rsidRDefault="00353881" w:rsidP="00353881">
            <w:pPr>
              <w:pStyle w:val="TAC"/>
            </w:pPr>
            <w:r w:rsidRPr="001D386E">
              <w:rPr>
                <w:lang w:val="en-US"/>
              </w:rPr>
              <w:t xml:space="preserve">See CA_3C </w:t>
            </w:r>
            <w:r w:rsidRPr="001D386E">
              <w:t xml:space="preserve">Bandwidth Combination Set </w:t>
            </w:r>
            <w:r w:rsidRPr="001D386E">
              <w:rPr>
                <w:lang w:eastAsia="ja-JP"/>
              </w:rPr>
              <w:t xml:space="preserve">0 in </w:t>
            </w:r>
            <w:r w:rsidRPr="001D386E">
              <w:rPr>
                <w:lang w:val="en-US"/>
              </w:rPr>
              <w:t>Table 5.6A.1-1</w:t>
            </w:r>
          </w:p>
        </w:tc>
        <w:tc>
          <w:tcPr>
            <w:tcW w:w="1187" w:type="dxa"/>
            <w:gridSpan w:val="2"/>
            <w:vMerge w:val="restart"/>
            <w:tcBorders>
              <w:top w:val="single" w:sz="4" w:space="0" w:color="auto"/>
              <w:left w:val="single" w:sz="4" w:space="0" w:color="auto"/>
              <w:right w:val="single" w:sz="4" w:space="0" w:color="auto"/>
            </w:tcBorders>
            <w:vAlign w:val="center"/>
          </w:tcPr>
          <w:p w14:paraId="5080586E" w14:textId="77777777" w:rsidR="00353881" w:rsidRPr="001D386E" w:rsidRDefault="00353881" w:rsidP="00353881">
            <w:pPr>
              <w:pStyle w:val="TAC"/>
              <w:rPr>
                <w:lang w:eastAsia="ja-JP"/>
              </w:rPr>
            </w:pPr>
            <w:r w:rsidRPr="001D386E">
              <w:rPr>
                <w:lang w:eastAsia="ja-JP"/>
              </w:rPr>
              <w:t>100</w:t>
            </w:r>
          </w:p>
        </w:tc>
        <w:tc>
          <w:tcPr>
            <w:tcW w:w="1288" w:type="dxa"/>
            <w:gridSpan w:val="2"/>
            <w:vMerge w:val="restart"/>
            <w:tcBorders>
              <w:top w:val="single" w:sz="4" w:space="0" w:color="auto"/>
              <w:left w:val="single" w:sz="4" w:space="0" w:color="auto"/>
              <w:right w:val="single" w:sz="4" w:space="0" w:color="auto"/>
            </w:tcBorders>
            <w:vAlign w:val="center"/>
          </w:tcPr>
          <w:p w14:paraId="66CD5A63" w14:textId="77777777" w:rsidR="00353881" w:rsidRPr="001D386E" w:rsidRDefault="00353881" w:rsidP="00353881">
            <w:pPr>
              <w:pStyle w:val="TAC"/>
              <w:rPr>
                <w:lang w:eastAsia="ja-JP"/>
              </w:rPr>
            </w:pPr>
            <w:r w:rsidRPr="001D386E">
              <w:rPr>
                <w:lang w:eastAsia="ja-JP"/>
              </w:rPr>
              <w:t>0</w:t>
            </w:r>
          </w:p>
        </w:tc>
      </w:tr>
      <w:tr w:rsidR="00353881" w:rsidRPr="001D386E" w14:paraId="736FBB4A"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0A9F7977"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23038ABF"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9EE83EC" w14:textId="77777777" w:rsidR="00353881" w:rsidRPr="001D386E" w:rsidRDefault="00353881" w:rsidP="00353881">
            <w:pPr>
              <w:pStyle w:val="TAC"/>
              <w:rPr>
                <w:lang w:eastAsia="ja-JP"/>
              </w:rPr>
            </w:pPr>
            <w:r w:rsidRPr="001D386E">
              <w:rPr>
                <w:lang w:eastAsia="ja-JP"/>
              </w:rPr>
              <w:t>41</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2E47D9F7" w14:textId="77777777" w:rsidR="00353881" w:rsidRPr="001D386E" w:rsidRDefault="00353881" w:rsidP="00353881">
            <w:pPr>
              <w:pStyle w:val="TAC"/>
            </w:pPr>
            <w:r w:rsidRPr="001D386E">
              <w:rPr>
                <w:lang w:val="en-US"/>
              </w:rPr>
              <w:t xml:space="preserve">See CA_41D </w:t>
            </w:r>
            <w:r w:rsidRPr="001D386E">
              <w:t xml:space="preserve">Bandwidth Combination Set </w:t>
            </w:r>
            <w:r w:rsidRPr="001D386E">
              <w:rPr>
                <w:lang w:eastAsia="ja-JP"/>
              </w:rPr>
              <w:t xml:space="preserve">0 in </w:t>
            </w:r>
            <w:r w:rsidRPr="001D386E">
              <w:rPr>
                <w:lang w:val="en-US"/>
              </w:rPr>
              <w:t>Table 5.6A.1-1</w:t>
            </w:r>
          </w:p>
        </w:tc>
        <w:tc>
          <w:tcPr>
            <w:tcW w:w="1187" w:type="dxa"/>
            <w:gridSpan w:val="2"/>
            <w:vMerge/>
            <w:tcBorders>
              <w:left w:val="single" w:sz="4" w:space="0" w:color="auto"/>
              <w:bottom w:val="single" w:sz="4" w:space="0" w:color="auto"/>
              <w:right w:val="single" w:sz="4" w:space="0" w:color="auto"/>
            </w:tcBorders>
            <w:vAlign w:val="center"/>
          </w:tcPr>
          <w:p w14:paraId="15819B6B" w14:textId="77777777" w:rsidR="00353881" w:rsidRPr="001D386E" w:rsidRDefault="00353881" w:rsidP="00353881">
            <w:pPr>
              <w:pStyle w:val="TAC"/>
              <w:rPr>
                <w:lang w:eastAsia="ja-JP"/>
              </w:rPr>
            </w:pPr>
          </w:p>
        </w:tc>
        <w:tc>
          <w:tcPr>
            <w:tcW w:w="1288" w:type="dxa"/>
            <w:gridSpan w:val="2"/>
            <w:vMerge/>
            <w:tcBorders>
              <w:left w:val="single" w:sz="4" w:space="0" w:color="auto"/>
              <w:bottom w:val="single" w:sz="4" w:space="0" w:color="auto"/>
              <w:right w:val="single" w:sz="4" w:space="0" w:color="auto"/>
            </w:tcBorders>
            <w:vAlign w:val="center"/>
          </w:tcPr>
          <w:p w14:paraId="283424AD" w14:textId="77777777" w:rsidR="00353881" w:rsidRPr="001D386E" w:rsidRDefault="00353881" w:rsidP="00353881">
            <w:pPr>
              <w:pStyle w:val="TAC"/>
              <w:rPr>
                <w:lang w:eastAsia="ja-JP"/>
              </w:rPr>
            </w:pPr>
          </w:p>
        </w:tc>
      </w:tr>
      <w:tr w:rsidR="00353881" w:rsidRPr="001D386E" w14:paraId="2B7137A8" w14:textId="77777777" w:rsidTr="00FF29F1">
        <w:trPr>
          <w:trHeight w:val="223"/>
          <w:jc w:val="center"/>
        </w:trPr>
        <w:tc>
          <w:tcPr>
            <w:tcW w:w="1396" w:type="dxa"/>
            <w:vMerge w:val="restart"/>
            <w:vAlign w:val="center"/>
          </w:tcPr>
          <w:p w14:paraId="2070F9CD" w14:textId="77777777" w:rsidR="00353881" w:rsidRPr="001D386E" w:rsidRDefault="00353881" w:rsidP="00353881">
            <w:pPr>
              <w:pStyle w:val="TAC"/>
            </w:pPr>
            <w:r w:rsidRPr="001D386E">
              <w:t>CA_3A-</w:t>
            </w:r>
            <w:r w:rsidRPr="001D386E">
              <w:rPr>
                <w:rFonts w:hint="eastAsia"/>
                <w:lang w:eastAsia="ja-JP"/>
              </w:rPr>
              <w:t>42</w:t>
            </w:r>
            <w:r w:rsidRPr="001D386E">
              <w:t>A</w:t>
            </w:r>
          </w:p>
        </w:tc>
        <w:tc>
          <w:tcPr>
            <w:tcW w:w="1466" w:type="dxa"/>
            <w:vMerge w:val="restart"/>
            <w:vAlign w:val="center"/>
          </w:tcPr>
          <w:p w14:paraId="292BE0F3" w14:textId="77777777" w:rsidR="00353881" w:rsidRPr="001D386E" w:rsidRDefault="00353881" w:rsidP="00353881">
            <w:pPr>
              <w:pStyle w:val="TAC"/>
            </w:pPr>
            <w:r w:rsidRPr="001D386E">
              <w:t>CA_3A-</w:t>
            </w:r>
            <w:r w:rsidRPr="001D386E">
              <w:rPr>
                <w:rFonts w:hint="eastAsia"/>
                <w:lang w:eastAsia="ja-JP"/>
              </w:rPr>
              <w:t>42</w:t>
            </w:r>
            <w:r w:rsidRPr="001D386E">
              <w:t>A</w:t>
            </w:r>
          </w:p>
        </w:tc>
        <w:tc>
          <w:tcPr>
            <w:tcW w:w="767" w:type="dxa"/>
            <w:shd w:val="clear" w:color="auto" w:fill="auto"/>
            <w:vAlign w:val="center"/>
          </w:tcPr>
          <w:p w14:paraId="13619BF4" w14:textId="77777777" w:rsidR="00353881" w:rsidRPr="001D386E" w:rsidRDefault="00353881" w:rsidP="00353881">
            <w:pPr>
              <w:pStyle w:val="TAC"/>
            </w:pPr>
            <w:r w:rsidRPr="001D386E">
              <w:rPr>
                <w:rFonts w:hint="eastAsia"/>
                <w:lang w:eastAsia="ja-JP"/>
              </w:rPr>
              <w:t>3</w:t>
            </w:r>
          </w:p>
        </w:tc>
        <w:tc>
          <w:tcPr>
            <w:tcW w:w="586" w:type="dxa"/>
            <w:gridSpan w:val="2"/>
            <w:shd w:val="clear" w:color="auto" w:fill="auto"/>
            <w:vAlign w:val="center"/>
          </w:tcPr>
          <w:p w14:paraId="22A892AB" w14:textId="77777777" w:rsidR="00353881" w:rsidRPr="001D386E" w:rsidRDefault="00353881" w:rsidP="00353881">
            <w:pPr>
              <w:pStyle w:val="TAC"/>
            </w:pPr>
          </w:p>
        </w:tc>
        <w:tc>
          <w:tcPr>
            <w:tcW w:w="586" w:type="dxa"/>
            <w:gridSpan w:val="4"/>
            <w:vAlign w:val="center"/>
          </w:tcPr>
          <w:p w14:paraId="380F7859" w14:textId="77777777" w:rsidR="00353881" w:rsidRPr="001D386E" w:rsidRDefault="00353881" w:rsidP="00353881">
            <w:pPr>
              <w:pStyle w:val="TAC"/>
            </w:pPr>
          </w:p>
        </w:tc>
        <w:tc>
          <w:tcPr>
            <w:tcW w:w="586" w:type="dxa"/>
            <w:gridSpan w:val="4"/>
            <w:vAlign w:val="center"/>
          </w:tcPr>
          <w:p w14:paraId="4488BA16" w14:textId="77777777" w:rsidR="00353881" w:rsidRPr="001D386E" w:rsidRDefault="00353881" w:rsidP="00353881">
            <w:pPr>
              <w:pStyle w:val="TAC"/>
            </w:pPr>
            <w:r w:rsidRPr="001D386E">
              <w:t>Yes</w:t>
            </w:r>
          </w:p>
        </w:tc>
        <w:tc>
          <w:tcPr>
            <w:tcW w:w="600" w:type="dxa"/>
            <w:gridSpan w:val="8"/>
            <w:vAlign w:val="center"/>
          </w:tcPr>
          <w:p w14:paraId="4C57A9F8" w14:textId="77777777" w:rsidR="00353881" w:rsidRPr="001D386E" w:rsidRDefault="00353881" w:rsidP="00353881">
            <w:pPr>
              <w:pStyle w:val="TAC"/>
            </w:pPr>
            <w:r w:rsidRPr="001D386E">
              <w:t>Yes</w:t>
            </w:r>
          </w:p>
        </w:tc>
        <w:tc>
          <w:tcPr>
            <w:tcW w:w="599" w:type="dxa"/>
            <w:gridSpan w:val="7"/>
            <w:vAlign w:val="center"/>
          </w:tcPr>
          <w:p w14:paraId="5A206FFA" w14:textId="77777777" w:rsidR="00353881" w:rsidRPr="001D386E" w:rsidRDefault="00353881" w:rsidP="00353881">
            <w:pPr>
              <w:pStyle w:val="TAC"/>
            </w:pPr>
            <w:r w:rsidRPr="001D386E">
              <w:t>Yes</w:t>
            </w:r>
          </w:p>
        </w:tc>
        <w:tc>
          <w:tcPr>
            <w:tcW w:w="698" w:type="dxa"/>
            <w:gridSpan w:val="5"/>
            <w:vAlign w:val="center"/>
          </w:tcPr>
          <w:p w14:paraId="29749E57" w14:textId="77777777" w:rsidR="00353881" w:rsidRPr="001D386E" w:rsidRDefault="00353881" w:rsidP="00353881">
            <w:pPr>
              <w:pStyle w:val="TAC"/>
            </w:pPr>
            <w:r w:rsidRPr="001D386E">
              <w:t>Yes</w:t>
            </w:r>
          </w:p>
        </w:tc>
        <w:tc>
          <w:tcPr>
            <w:tcW w:w="1187" w:type="dxa"/>
            <w:gridSpan w:val="2"/>
            <w:vMerge w:val="restart"/>
            <w:vAlign w:val="center"/>
          </w:tcPr>
          <w:p w14:paraId="79EB453F" w14:textId="77777777" w:rsidR="00353881" w:rsidRPr="001D386E" w:rsidRDefault="00353881" w:rsidP="00353881">
            <w:pPr>
              <w:pStyle w:val="TAC"/>
            </w:pPr>
            <w:r w:rsidRPr="001D386E">
              <w:rPr>
                <w:rFonts w:hint="eastAsia"/>
                <w:lang w:eastAsia="ja-JP"/>
              </w:rPr>
              <w:t>40</w:t>
            </w:r>
          </w:p>
        </w:tc>
        <w:tc>
          <w:tcPr>
            <w:tcW w:w="1288" w:type="dxa"/>
            <w:gridSpan w:val="2"/>
            <w:vMerge w:val="restart"/>
            <w:vAlign w:val="center"/>
          </w:tcPr>
          <w:p w14:paraId="51CC7354" w14:textId="77777777" w:rsidR="00353881" w:rsidRPr="001D386E" w:rsidRDefault="00353881" w:rsidP="00353881">
            <w:pPr>
              <w:pStyle w:val="TAC"/>
            </w:pPr>
            <w:r w:rsidRPr="001D386E">
              <w:rPr>
                <w:rFonts w:hint="eastAsia"/>
                <w:lang w:eastAsia="ja-JP"/>
              </w:rPr>
              <w:t>0</w:t>
            </w:r>
          </w:p>
        </w:tc>
      </w:tr>
      <w:tr w:rsidR="00353881" w:rsidRPr="001D386E" w14:paraId="27EE315D" w14:textId="77777777" w:rsidTr="00FF29F1">
        <w:trPr>
          <w:trHeight w:val="223"/>
          <w:jc w:val="center"/>
        </w:trPr>
        <w:tc>
          <w:tcPr>
            <w:tcW w:w="1396" w:type="dxa"/>
            <w:vMerge/>
            <w:vAlign w:val="center"/>
          </w:tcPr>
          <w:p w14:paraId="3170EF37" w14:textId="77777777" w:rsidR="00353881" w:rsidRPr="001D386E" w:rsidRDefault="00353881" w:rsidP="00353881">
            <w:pPr>
              <w:pStyle w:val="TAC"/>
            </w:pPr>
          </w:p>
        </w:tc>
        <w:tc>
          <w:tcPr>
            <w:tcW w:w="1466" w:type="dxa"/>
            <w:vMerge/>
            <w:vAlign w:val="center"/>
          </w:tcPr>
          <w:p w14:paraId="5495D9E3" w14:textId="77777777" w:rsidR="00353881" w:rsidRPr="001D386E" w:rsidRDefault="00353881" w:rsidP="00353881">
            <w:pPr>
              <w:pStyle w:val="TAC"/>
            </w:pPr>
          </w:p>
        </w:tc>
        <w:tc>
          <w:tcPr>
            <w:tcW w:w="767" w:type="dxa"/>
            <w:shd w:val="clear" w:color="auto" w:fill="auto"/>
            <w:vAlign w:val="center"/>
          </w:tcPr>
          <w:p w14:paraId="13D4A931" w14:textId="77777777" w:rsidR="00353881" w:rsidRPr="001D386E" w:rsidRDefault="00353881" w:rsidP="00353881">
            <w:pPr>
              <w:pStyle w:val="TAC"/>
            </w:pPr>
            <w:r w:rsidRPr="001D386E">
              <w:rPr>
                <w:rFonts w:hint="eastAsia"/>
                <w:lang w:eastAsia="ja-JP"/>
              </w:rPr>
              <w:t>42</w:t>
            </w:r>
          </w:p>
        </w:tc>
        <w:tc>
          <w:tcPr>
            <w:tcW w:w="586" w:type="dxa"/>
            <w:gridSpan w:val="2"/>
            <w:shd w:val="clear" w:color="auto" w:fill="auto"/>
            <w:vAlign w:val="center"/>
          </w:tcPr>
          <w:p w14:paraId="606B7A77" w14:textId="77777777" w:rsidR="00353881" w:rsidRPr="001D386E" w:rsidRDefault="00353881" w:rsidP="00353881">
            <w:pPr>
              <w:pStyle w:val="TAC"/>
            </w:pPr>
          </w:p>
        </w:tc>
        <w:tc>
          <w:tcPr>
            <w:tcW w:w="586" w:type="dxa"/>
            <w:gridSpan w:val="4"/>
            <w:vAlign w:val="center"/>
          </w:tcPr>
          <w:p w14:paraId="164613E1" w14:textId="77777777" w:rsidR="00353881" w:rsidRPr="001D386E" w:rsidRDefault="00353881" w:rsidP="00353881">
            <w:pPr>
              <w:pStyle w:val="TAC"/>
            </w:pPr>
          </w:p>
        </w:tc>
        <w:tc>
          <w:tcPr>
            <w:tcW w:w="586" w:type="dxa"/>
            <w:gridSpan w:val="4"/>
            <w:vAlign w:val="center"/>
          </w:tcPr>
          <w:p w14:paraId="197560C1" w14:textId="77777777" w:rsidR="00353881" w:rsidRPr="001D386E" w:rsidRDefault="00353881" w:rsidP="00353881">
            <w:pPr>
              <w:pStyle w:val="TAC"/>
            </w:pPr>
            <w:r w:rsidRPr="001D386E">
              <w:t>Yes</w:t>
            </w:r>
          </w:p>
        </w:tc>
        <w:tc>
          <w:tcPr>
            <w:tcW w:w="600" w:type="dxa"/>
            <w:gridSpan w:val="8"/>
            <w:vAlign w:val="center"/>
          </w:tcPr>
          <w:p w14:paraId="470D8090" w14:textId="77777777" w:rsidR="00353881" w:rsidRPr="001D386E" w:rsidRDefault="00353881" w:rsidP="00353881">
            <w:pPr>
              <w:pStyle w:val="TAC"/>
            </w:pPr>
            <w:r w:rsidRPr="001D386E">
              <w:t>Yes</w:t>
            </w:r>
          </w:p>
        </w:tc>
        <w:tc>
          <w:tcPr>
            <w:tcW w:w="599" w:type="dxa"/>
            <w:gridSpan w:val="7"/>
            <w:vAlign w:val="center"/>
          </w:tcPr>
          <w:p w14:paraId="6C09F3D8" w14:textId="77777777" w:rsidR="00353881" w:rsidRPr="001D386E" w:rsidRDefault="00353881" w:rsidP="00353881">
            <w:pPr>
              <w:pStyle w:val="TAC"/>
            </w:pPr>
            <w:r w:rsidRPr="001D386E">
              <w:t>Yes</w:t>
            </w:r>
          </w:p>
        </w:tc>
        <w:tc>
          <w:tcPr>
            <w:tcW w:w="698" w:type="dxa"/>
            <w:gridSpan w:val="5"/>
            <w:vAlign w:val="center"/>
          </w:tcPr>
          <w:p w14:paraId="54DC9603" w14:textId="77777777" w:rsidR="00353881" w:rsidRPr="001D386E" w:rsidRDefault="00353881" w:rsidP="00353881">
            <w:pPr>
              <w:pStyle w:val="TAC"/>
            </w:pPr>
            <w:r w:rsidRPr="001D386E">
              <w:t>Yes</w:t>
            </w:r>
          </w:p>
        </w:tc>
        <w:tc>
          <w:tcPr>
            <w:tcW w:w="1187" w:type="dxa"/>
            <w:gridSpan w:val="2"/>
            <w:vMerge/>
            <w:vAlign w:val="center"/>
          </w:tcPr>
          <w:p w14:paraId="2D73C456" w14:textId="77777777" w:rsidR="00353881" w:rsidRPr="001D386E" w:rsidRDefault="00353881" w:rsidP="00353881">
            <w:pPr>
              <w:pStyle w:val="TAC"/>
            </w:pPr>
          </w:p>
        </w:tc>
        <w:tc>
          <w:tcPr>
            <w:tcW w:w="1288" w:type="dxa"/>
            <w:gridSpan w:val="2"/>
            <w:vMerge/>
            <w:vAlign w:val="center"/>
          </w:tcPr>
          <w:p w14:paraId="4D3FE983" w14:textId="77777777" w:rsidR="00353881" w:rsidRPr="001D386E" w:rsidRDefault="00353881" w:rsidP="00353881">
            <w:pPr>
              <w:pStyle w:val="TAC"/>
            </w:pPr>
          </w:p>
        </w:tc>
      </w:tr>
      <w:tr w:rsidR="00353881" w:rsidRPr="001D386E" w14:paraId="1881FC13" w14:textId="77777777" w:rsidTr="00FF29F1">
        <w:trPr>
          <w:trHeight w:val="223"/>
          <w:jc w:val="center"/>
        </w:trPr>
        <w:tc>
          <w:tcPr>
            <w:tcW w:w="1396" w:type="dxa"/>
            <w:vMerge w:val="restart"/>
            <w:vAlign w:val="center"/>
          </w:tcPr>
          <w:p w14:paraId="77E89067" w14:textId="77777777" w:rsidR="00353881" w:rsidRPr="001D386E" w:rsidRDefault="00353881" w:rsidP="00353881">
            <w:pPr>
              <w:pStyle w:val="TAC"/>
            </w:pPr>
            <w:r w:rsidRPr="001D386E">
              <w:rPr>
                <w:lang w:val="en-US"/>
              </w:rPr>
              <w:t>CA_</w:t>
            </w:r>
            <w:r w:rsidRPr="001D386E">
              <w:rPr>
                <w:rFonts w:hint="eastAsia"/>
                <w:lang w:val="en-US"/>
              </w:rPr>
              <w:t>3A</w:t>
            </w:r>
            <w:r w:rsidRPr="001D386E">
              <w:rPr>
                <w:lang w:val="en-US"/>
              </w:rPr>
              <w:t>-</w:t>
            </w:r>
            <w:r w:rsidRPr="001D386E">
              <w:rPr>
                <w:rFonts w:hint="eastAsia"/>
                <w:lang w:val="en-US"/>
              </w:rPr>
              <w:t>3A-42A</w:t>
            </w:r>
          </w:p>
        </w:tc>
        <w:tc>
          <w:tcPr>
            <w:tcW w:w="1466" w:type="dxa"/>
            <w:vMerge w:val="restart"/>
            <w:vAlign w:val="center"/>
          </w:tcPr>
          <w:p w14:paraId="2FF8B488" w14:textId="77777777" w:rsidR="00353881" w:rsidRPr="001D386E" w:rsidRDefault="00353881" w:rsidP="00353881">
            <w:pPr>
              <w:pStyle w:val="TAC"/>
            </w:pPr>
            <w:r w:rsidRPr="001D386E">
              <w:t>CA_3A-42A</w:t>
            </w:r>
          </w:p>
        </w:tc>
        <w:tc>
          <w:tcPr>
            <w:tcW w:w="767" w:type="dxa"/>
            <w:shd w:val="clear" w:color="auto" w:fill="auto"/>
            <w:vAlign w:val="center"/>
          </w:tcPr>
          <w:p w14:paraId="73329BA5" w14:textId="77777777" w:rsidR="00353881" w:rsidRPr="001D386E" w:rsidRDefault="00353881" w:rsidP="00353881">
            <w:pPr>
              <w:pStyle w:val="TAC"/>
            </w:pPr>
            <w:r w:rsidRPr="001D386E">
              <w:rPr>
                <w:rFonts w:hint="eastAsia"/>
                <w:lang w:eastAsia="zh-CN"/>
              </w:rPr>
              <w:t>3</w:t>
            </w:r>
          </w:p>
        </w:tc>
        <w:tc>
          <w:tcPr>
            <w:tcW w:w="3655" w:type="dxa"/>
            <w:gridSpan w:val="30"/>
            <w:shd w:val="clear" w:color="auto" w:fill="auto"/>
            <w:vAlign w:val="center"/>
          </w:tcPr>
          <w:p w14:paraId="778A0BC3" w14:textId="77777777" w:rsidR="00353881" w:rsidRPr="001D386E" w:rsidRDefault="00353881" w:rsidP="00353881">
            <w:pPr>
              <w:pStyle w:val="TAC"/>
            </w:pPr>
            <w:r w:rsidRPr="001D386E">
              <w:rPr>
                <w:lang w:val="en-US" w:eastAsia="ja-JP"/>
              </w:rPr>
              <w:t>See CA_3A-3A Bandwidth Combination Set 0 in Table 5.6A.1-3</w:t>
            </w:r>
          </w:p>
        </w:tc>
        <w:tc>
          <w:tcPr>
            <w:tcW w:w="1187" w:type="dxa"/>
            <w:gridSpan w:val="2"/>
            <w:vMerge w:val="restart"/>
            <w:vAlign w:val="center"/>
          </w:tcPr>
          <w:p w14:paraId="05F23DBE" w14:textId="77777777" w:rsidR="00353881" w:rsidRPr="001D386E" w:rsidRDefault="00353881" w:rsidP="00353881">
            <w:pPr>
              <w:pStyle w:val="TAC"/>
            </w:pPr>
            <w:r w:rsidRPr="001D386E">
              <w:rPr>
                <w:rFonts w:hint="eastAsia"/>
                <w:lang w:eastAsia="zh-CN"/>
              </w:rPr>
              <w:t>6</w:t>
            </w:r>
            <w:r w:rsidRPr="001D386E">
              <w:t>0</w:t>
            </w:r>
          </w:p>
        </w:tc>
        <w:tc>
          <w:tcPr>
            <w:tcW w:w="1288" w:type="dxa"/>
            <w:gridSpan w:val="2"/>
            <w:vMerge w:val="restart"/>
            <w:vAlign w:val="center"/>
          </w:tcPr>
          <w:p w14:paraId="393745EA" w14:textId="77777777" w:rsidR="00353881" w:rsidRPr="001D386E" w:rsidRDefault="00353881" w:rsidP="00353881">
            <w:pPr>
              <w:pStyle w:val="TAC"/>
            </w:pPr>
            <w:r w:rsidRPr="001D386E">
              <w:t>0</w:t>
            </w:r>
          </w:p>
        </w:tc>
      </w:tr>
      <w:tr w:rsidR="00353881" w:rsidRPr="001D386E" w14:paraId="2728E21B" w14:textId="77777777" w:rsidTr="00FF29F1">
        <w:trPr>
          <w:trHeight w:val="223"/>
          <w:jc w:val="center"/>
        </w:trPr>
        <w:tc>
          <w:tcPr>
            <w:tcW w:w="1396" w:type="dxa"/>
            <w:vMerge/>
            <w:vAlign w:val="center"/>
          </w:tcPr>
          <w:p w14:paraId="4DB0251E" w14:textId="77777777" w:rsidR="00353881" w:rsidRPr="001D386E" w:rsidRDefault="00353881" w:rsidP="00353881">
            <w:pPr>
              <w:pStyle w:val="TAC"/>
            </w:pPr>
          </w:p>
        </w:tc>
        <w:tc>
          <w:tcPr>
            <w:tcW w:w="1466" w:type="dxa"/>
            <w:vMerge/>
            <w:vAlign w:val="center"/>
          </w:tcPr>
          <w:p w14:paraId="798CBCEC" w14:textId="77777777" w:rsidR="00353881" w:rsidRPr="001D386E" w:rsidRDefault="00353881" w:rsidP="00353881">
            <w:pPr>
              <w:pStyle w:val="TAC"/>
            </w:pPr>
          </w:p>
        </w:tc>
        <w:tc>
          <w:tcPr>
            <w:tcW w:w="767" w:type="dxa"/>
            <w:shd w:val="clear" w:color="auto" w:fill="auto"/>
            <w:vAlign w:val="center"/>
          </w:tcPr>
          <w:p w14:paraId="27389F73" w14:textId="77777777" w:rsidR="00353881" w:rsidRPr="001D386E" w:rsidRDefault="00353881" w:rsidP="00353881">
            <w:pPr>
              <w:pStyle w:val="TAC"/>
            </w:pPr>
            <w:r w:rsidRPr="001D386E">
              <w:rPr>
                <w:rFonts w:hint="eastAsia"/>
                <w:lang w:eastAsia="zh-CN"/>
              </w:rPr>
              <w:t>42</w:t>
            </w:r>
          </w:p>
        </w:tc>
        <w:tc>
          <w:tcPr>
            <w:tcW w:w="586" w:type="dxa"/>
            <w:gridSpan w:val="2"/>
            <w:shd w:val="clear" w:color="auto" w:fill="auto"/>
            <w:vAlign w:val="center"/>
          </w:tcPr>
          <w:p w14:paraId="4249C00A" w14:textId="77777777" w:rsidR="00353881" w:rsidRPr="001D386E" w:rsidRDefault="00353881" w:rsidP="00353881">
            <w:pPr>
              <w:pStyle w:val="TAC"/>
            </w:pPr>
          </w:p>
        </w:tc>
        <w:tc>
          <w:tcPr>
            <w:tcW w:w="586" w:type="dxa"/>
            <w:gridSpan w:val="4"/>
            <w:vAlign w:val="center"/>
          </w:tcPr>
          <w:p w14:paraId="2259217E" w14:textId="77777777" w:rsidR="00353881" w:rsidRPr="001D386E" w:rsidRDefault="00353881" w:rsidP="00353881">
            <w:pPr>
              <w:pStyle w:val="TAC"/>
            </w:pPr>
          </w:p>
        </w:tc>
        <w:tc>
          <w:tcPr>
            <w:tcW w:w="586" w:type="dxa"/>
            <w:gridSpan w:val="4"/>
            <w:vAlign w:val="center"/>
          </w:tcPr>
          <w:p w14:paraId="50669ACA" w14:textId="77777777" w:rsidR="00353881" w:rsidRPr="001D386E" w:rsidRDefault="00353881" w:rsidP="00353881">
            <w:pPr>
              <w:pStyle w:val="TAC"/>
            </w:pPr>
            <w:r w:rsidRPr="001D386E">
              <w:rPr>
                <w:rFonts w:hint="eastAsia"/>
                <w:lang w:eastAsia="zh-CN"/>
              </w:rPr>
              <w:t>Yes</w:t>
            </w:r>
          </w:p>
        </w:tc>
        <w:tc>
          <w:tcPr>
            <w:tcW w:w="600" w:type="dxa"/>
            <w:gridSpan w:val="8"/>
            <w:vAlign w:val="center"/>
          </w:tcPr>
          <w:p w14:paraId="0B4D242F" w14:textId="77777777" w:rsidR="00353881" w:rsidRPr="001D386E" w:rsidRDefault="00353881" w:rsidP="00353881">
            <w:pPr>
              <w:pStyle w:val="TAC"/>
            </w:pPr>
            <w:r w:rsidRPr="001D386E">
              <w:rPr>
                <w:rFonts w:hint="eastAsia"/>
                <w:lang w:eastAsia="zh-CN"/>
              </w:rPr>
              <w:t>Yes</w:t>
            </w:r>
          </w:p>
        </w:tc>
        <w:tc>
          <w:tcPr>
            <w:tcW w:w="599" w:type="dxa"/>
            <w:gridSpan w:val="7"/>
            <w:vAlign w:val="center"/>
          </w:tcPr>
          <w:p w14:paraId="2971C8A9" w14:textId="77777777" w:rsidR="00353881" w:rsidRPr="001D386E" w:rsidRDefault="00353881" w:rsidP="00353881">
            <w:pPr>
              <w:pStyle w:val="TAC"/>
            </w:pPr>
            <w:r w:rsidRPr="001D386E">
              <w:rPr>
                <w:rFonts w:hint="eastAsia"/>
                <w:lang w:eastAsia="zh-CN"/>
              </w:rPr>
              <w:t>Yes</w:t>
            </w:r>
          </w:p>
        </w:tc>
        <w:tc>
          <w:tcPr>
            <w:tcW w:w="698" w:type="dxa"/>
            <w:gridSpan w:val="5"/>
            <w:vAlign w:val="center"/>
          </w:tcPr>
          <w:p w14:paraId="0D2BCDF8" w14:textId="77777777" w:rsidR="00353881" w:rsidRPr="001D386E" w:rsidRDefault="00353881" w:rsidP="00353881">
            <w:pPr>
              <w:pStyle w:val="TAC"/>
            </w:pPr>
            <w:r w:rsidRPr="001D386E">
              <w:rPr>
                <w:rFonts w:hint="eastAsia"/>
                <w:lang w:eastAsia="zh-CN"/>
              </w:rPr>
              <w:t>Yes</w:t>
            </w:r>
          </w:p>
        </w:tc>
        <w:tc>
          <w:tcPr>
            <w:tcW w:w="1187" w:type="dxa"/>
            <w:gridSpan w:val="2"/>
            <w:vMerge/>
            <w:vAlign w:val="center"/>
          </w:tcPr>
          <w:p w14:paraId="64895D03" w14:textId="77777777" w:rsidR="00353881" w:rsidRPr="001D386E" w:rsidRDefault="00353881" w:rsidP="00353881">
            <w:pPr>
              <w:pStyle w:val="TAC"/>
            </w:pPr>
          </w:p>
        </w:tc>
        <w:tc>
          <w:tcPr>
            <w:tcW w:w="1288" w:type="dxa"/>
            <w:gridSpan w:val="2"/>
            <w:vMerge/>
            <w:vAlign w:val="center"/>
          </w:tcPr>
          <w:p w14:paraId="04C22598" w14:textId="77777777" w:rsidR="00353881" w:rsidRPr="001D386E" w:rsidRDefault="00353881" w:rsidP="00353881">
            <w:pPr>
              <w:pStyle w:val="TAC"/>
            </w:pPr>
          </w:p>
        </w:tc>
      </w:tr>
      <w:tr w:rsidR="00353881" w:rsidRPr="001D386E" w14:paraId="35B90D8E" w14:textId="77777777" w:rsidTr="00FF29F1">
        <w:trPr>
          <w:trHeight w:val="223"/>
          <w:jc w:val="center"/>
        </w:trPr>
        <w:tc>
          <w:tcPr>
            <w:tcW w:w="1396" w:type="dxa"/>
            <w:vMerge w:val="restart"/>
            <w:vAlign w:val="center"/>
          </w:tcPr>
          <w:p w14:paraId="6676EDE3" w14:textId="77777777" w:rsidR="00353881" w:rsidRPr="001D386E" w:rsidRDefault="00353881" w:rsidP="00353881">
            <w:pPr>
              <w:pStyle w:val="TAC"/>
            </w:pPr>
            <w:r w:rsidRPr="001D386E">
              <w:t>CA_3A-</w:t>
            </w:r>
            <w:r w:rsidRPr="001D386E">
              <w:rPr>
                <w:rFonts w:hint="eastAsia"/>
                <w:lang w:eastAsia="ja-JP"/>
              </w:rPr>
              <w:t>42C</w:t>
            </w:r>
          </w:p>
        </w:tc>
        <w:tc>
          <w:tcPr>
            <w:tcW w:w="1466" w:type="dxa"/>
            <w:vMerge w:val="restart"/>
            <w:vAlign w:val="center"/>
          </w:tcPr>
          <w:p w14:paraId="7B9113A0" w14:textId="77777777" w:rsidR="00353881" w:rsidRPr="001D386E" w:rsidRDefault="00353881" w:rsidP="00353881">
            <w:pPr>
              <w:pStyle w:val="TAC"/>
            </w:pPr>
            <w:r w:rsidRPr="001D386E">
              <w:rPr>
                <w:lang w:eastAsia="ja-JP"/>
              </w:rPr>
              <w:t>CA_3A-42A</w:t>
            </w:r>
            <w:r w:rsidRPr="001D386E">
              <w:t>, CA_42C</w:t>
            </w:r>
          </w:p>
          <w:p w14:paraId="07AACC20" w14:textId="77777777" w:rsidR="00353881" w:rsidRPr="001D386E" w:rsidRDefault="00353881" w:rsidP="00353881">
            <w:pPr>
              <w:pStyle w:val="TAC"/>
            </w:pPr>
            <w:r w:rsidRPr="001D386E">
              <w:rPr>
                <w:rFonts w:hint="eastAsia"/>
                <w:lang w:eastAsia="ja-JP"/>
              </w:rPr>
              <w:t>CA_3A-42C</w:t>
            </w:r>
          </w:p>
        </w:tc>
        <w:tc>
          <w:tcPr>
            <w:tcW w:w="767" w:type="dxa"/>
            <w:shd w:val="clear" w:color="auto" w:fill="auto"/>
            <w:vAlign w:val="center"/>
          </w:tcPr>
          <w:p w14:paraId="3E65A9C9" w14:textId="77777777" w:rsidR="00353881" w:rsidRPr="001D386E" w:rsidRDefault="00353881" w:rsidP="00353881">
            <w:pPr>
              <w:pStyle w:val="TAC"/>
            </w:pPr>
            <w:r w:rsidRPr="001D386E">
              <w:rPr>
                <w:rFonts w:hint="eastAsia"/>
                <w:lang w:eastAsia="ja-JP"/>
              </w:rPr>
              <w:t>3</w:t>
            </w:r>
          </w:p>
        </w:tc>
        <w:tc>
          <w:tcPr>
            <w:tcW w:w="586" w:type="dxa"/>
            <w:gridSpan w:val="2"/>
            <w:shd w:val="clear" w:color="auto" w:fill="auto"/>
            <w:vAlign w:val="center"/>
          </w:tcPr>
          <w:p w14:paraId="5D2F6CC5" w14:textId="77777777" w:rsidR="00353881" w:rsidRPr="001D386E" w:rsidRDefault="00353881" w:rsidP="00353881">
            <w:pPr>
              <w:pStyle w:val="TAC"/>
            </w:pPr>
          </w:p>
        </w:tc>
        <w:tc>
          <w:tcPr>
            <w:tcW w:w="586" w:type="dxa"/>
            <w:gridSpan w:val="4"/>
            <w:vAlign w:val="center"/>
          </w:tcPr>
          <w:p w14:paraId="7F6C98DB" w14:textId="77777777" w:rsidR="00353881" w:rsidRPr="001D386E" w:rsidRDefault="00353881" w:rsidP="00353881">
            <w:pPr>
              <w:pStyle w:val="TAC"/>
            </w:pPr>
          </w:p>
        </w:tc>
        <w:tc>
          <w:tcPr>
            <w:tcW w:w="586" w:type="dxa"/>
            <w:gridSpan w:val="4"/>
            <w:vAlign w:val="center"/>
          </w:tcPr>
          <w:p w14:paraId="0430FADB" w14:textId="77777777" w:rsidR="00353881" w:rsidRPr="001D386E" w:rsidRDefault="00353881" w:rsidP="00353881">
            <w:pPr>
              <w:pStyle w:val="TAC"/>
            </w:pPr>
            <w:r w:rsidRPr="001D386E">
              <w:t>Yes</w:t>
            </w:r>
          </w:p>
        </w:tc>
        <w:tc>
          <w:tcPr>
            <w:tcW w:w="600" w:type="dxa"/>
            <w:gridSpan w:val="8"/>
            <w:vAlign w:val="center"/>
          </w:tcPr>
          <w:p w14:paraId="6614493F" w14:textId="77777777" w:rsidR="00353881" w:rsidRPr="001D386E" w:rsidRDefault="00353881" w:rsidP="00353881">
            <w:pPr>
              <w:pStyle w:val="TAC"/>
            </w:pPr>
            <w:r w:rsidRPr="001D386E">
              <w:t>Yes</w:t>
            </w:r>
          </w:p>
        </w:tc>
        <w:tc>
          <w:tcPr>
            <w:tcW w:w="599" w:type="dxa"/>
            <w:gridSpan w:val="7"/>
            <w:vAlign w:val="center"/>
          </w:tcPr>
          <w:p w14:paraId="334ADDBD" w14:textId="77777777" w:rsidR="00353881" w:rsidRPr="001D386E" w:rsidRDefault="00353881" w:rsidP="00353881">
            <w:pPr>
              <w:pStyle w:val="TAC"/>
            </w:pPr>
            <w:r w:rsidRPr="001D386E">
              <w:t>Yes</w:t>
            </w:r>
          </w:p>
        </w:tc>
        <w:tc>
          <w:tcPr>
            <w:tcW w:w="698" w:type="dxa"/>
            <w:gridSpan w:val="5"/>
            <w:vAlign w:val="center"/>
          </w:tcPr>
          <w:p w14:paraId="5A296C0F" w14:textId="77777777" w:rsidR="00353881" w:rsidRPr="001D386E" w:rsidRDefault="00353881" w:rsidP="00353881">
            <w:pPr>
              <w:pStyle w:val="TAC"/>
            </w:pPr>
            <w:r w:rsidRPr="001D386E">
              <w:t>Yes</w:t>
            </w:r>
          </w:p>
        </w:tc>
        <w:tc>
          <w:tcPr>
            <w:tcW w:w="1187" w:type="dxa"/>
            <w:gridSpan w:val="2"/>
            <w:vMerge w:val="restart"/>
            <w:vAlign w:val="center"/>
          </w:tcPr>
          <w:p w14:paraId="02235179" w14:textId="77777777" w:rsidR="00353881" w:rsidRPr="001D386E" w:rsidRDefault="00353881" w:rsidP="00353881">
            <w:pPr>
              <w:pStyle w:val="TAC"/>
            </w:pPr>
            <w:r w:rsidRPr="001D386E">
              <w:rPr>
                <w:rFonts w:hint="eastAsia"/>
                <w:lang w:eastAsia="ja-JP"/>
              </w:rPr>
              <w:t>60</w:t>
            </w:r>
          </w:p>
        </w:tc>
        <w:tc>
          <w:tcPr>
            <w:tcW w:w="1288" w:type="dxa"/>
            <w:gridSpan w:val="2"/>
            <w:vMerge w:val="restart"/>
            <w:vAlign w:val="center"/>
          </w:tcPr>
          <w:p w14:paraId="1FF93027" w14:textId="77777777" w:rsidR="00353881" w:rsidRPr="001D386E" w:rsidRDefault="00353881" w:rsidP="00353881">
            <w:pPr>
              <w:pStyle w:val="TAC"/>
            </w:pPr>
            <w:r w:rsidRPr="001D386E">
              <w:rPr>
                <w:rFonts w:hint="eastAsia"/>
                <w:lang w:eastAsia="ja-JP"/>
              </w:rPr>
              <w:t>0</w:t>
            </w:r>
          </w:p>
        </w:tc>
      </w:tr>
      <w:tr w:rsidR="00353881" w:rsidRPr="001D386E" w14:paraId="44C99D0E" w14:textId="77777777" w:rsidTr="00FF29F1">
        <w:trPr>
          <w:trHeight w:val="223"/>
          <w:jc w:val="center"/>
        </w:trPr>
        <w:tc>
          <w:tcPr>
            <w:tcW w:w="1396" w:type="dxa"/>
            <w:vMerge/>
            <w:vAlign w:val="center"/>
          </w:tcPr>
          <w:p w14:paraId="1749D2B6" w14:textId="77777777" w:rsidR="00353881" w:rsidRPr="001D386E" w:rsidRDefault="00353881" w:rsidP="00353881">
            <w:pPr>
              <w:pStyle w:val="TAC"/>
            </w:pPr>
          </w:p>
        </w:tc>
        <w:tc>
          <w:tcPr>
            <w:tcW w:w="1466" w:type="dxa"/>
            <w:vMerge/>
            <w:vAlign w:val="center"/>
          </w:tcPr>
          <w:p w14:paraId="06254698" w14:textId="77777777" w:rsidR="00353881" w:rsidRPr="001D386E" w:rsidRDefault="00353881" w:rsidP="00353881">
            <w:pPr>
              <w:pStyle w:val="TAC"/>
            </w:pPr>
          </w:p>
        </w:tc>
        <w:tc>
          <w:tcPr>
            <w:tcW w:w="767" w:type="dxa"/>
            <w:shd w:val="clear" w:color="auto" w:fill="auto"/>
            <w:vAlign w:val="center"/>
          </w:tcPr>
          <w:p w14:paraId="5F11EAB7" w14:textId="77777777" w:rsidR="00353881" w:rsidRPr="001D386E" w:rsidRDefault="00353881" w:rsidP="00353881">
            <w:pPr>
              <w:pStyle w:val="TAC"/>
            </w:pPr>
            <w:r w:rsidRPr="001D386E">
              <w:rPr>
                <w:rFonts w:hint="eastAsia"/>
                <w:lang w:eastAsia="ja-JP"/>
              </w:rPr>
              <w:t>42</w:t>
            </w:r>
          </w:p>
        </w:tc>
        <w:tc>
          <w:tcPr>
            <w:tcW w:w="3655" w:type="dxa"/>
            <w:gridSpan w:val="30"/>
            <w:shd w:val="clear" w:color="auto" w:fill="auto"/>
            <w:vAlign w:val="center"/>
          </w:tcPr>
          <w:p w14:paraId="4D6662D8" w14:textId="77777777" w:rsidR="00353881" w:rsidRPr="001D386E" w:rsidRDefault="00353881" w:rsidP="00353881">
            <w:pPr>
              <w:pStyle w:val="TAC"/>
            </w:pPr>
            <w:r w:rsidRPr="001D386E">
              <w:rPr>
                <w:lang w:val="en-US"/>
              </w:rPr>
              <w:t xml:space="preserve">See CA_42C </w:t>
            </w:r>
            <w:r w:rsidRPr="001D386E">
              <w:t xml:space="preserve">Bandwidth Combination Set </w:t>
            </w:r>
            <w:r w:rsidRPr="001D386E">
              <w:rPr>
                <w:rFonts w:hint="eastAsia"/>
                <w:lang w:eastAsia="ja-JP"/>
              </w:rPr>
              <w:t xml:space="preserve">0 in </w:t>
            </w:r>
            <w:r w:rsidRPr="001D386E">
              <w:rPr>
                <w:lang w:val="en-US"/>
              </w:rPr>
              <w:t>Table 5.6A.1-1</w:t>
            </w:r>
          </w:p>
        </w:tc>
        <w:tc>
          <w:tcPr>
            <w:tcW w:w="1187" w:type="dxa"/>
            <w:gridSpan w:val="2"/>
            <w:vMerge/>
            <w:vAlign w:val="center"/>
          </w:tcPr>
          <w:p w14:paraId="6BEAD5AD" w14:textId="77777777" w:rsidR="00353881" w:rsidRPr="001D386E" w:rsidRDefault="00353881" w:rsidP="00353881">
            <w:pPr>
              <w:pStyle w:val="TAC"/>
            </w:pPr>
          </w:p>
        </w:tc>
        <w:tc>
          <w:tcPr>
            <w:tcW w:w="1288" w:type="dxa"/>
            <w:gridSpan w:val="2"/>
            <w:vMerge/>
            <w:vAlign w:val="center"/>
          </w:tcPr>
          <w:p w14:paraId="2B144C8E" w14:textId="77777777" w:rsidR="00353881" w:rsidRPr="001D386E" w:rsidRDefault="00353881" w:rsidP="00353881">
            <w:pPr>
              <w:pStyle w:val="TAC"/>
            </w:pPr>
          </w:p>
        </w:tc>
      </w:tr>
      <w:tr w:rsidR="00353881" w:rsidRPr="001D386E" w14:paraId="358EBD0E"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59B0824" w14:textId="77777777" w:rsidR="00353881" w:rsidRPr="001D386E" w:rsidRDefault="00353881" w:rsidP="00353881">
            <w:pPr>
              <w:pStyle w:val="TAC"/>
            </w:pPr>
            <w:r w:rsidRPr="001D386E">
              <w:rPr>
                <w:lang w:val="en-US"/>
              </w:rPr>
              <w:t>CA_</w:t>
            </w:r>
            <w:r w:rsidRPr="001D386E">
              <w:rPr>
                <w:rFonts w:hint="eastAsia"/>
                <w:lang w:val="en-US" w:eastAsia="ja-JP"/>
              </w:rPr>
              <w:t>3A-42D</w:t>
            </w:r>
          </w:p>
        </w:tc>
        <w:tc>
          <w:tcPr>
            <w:tcW w:w="1466" w:type="dxa"/>
            <w:vMerge w:val="restart"/>
            <w:tcBorders>
              <w:top w:val="single" w:sz="4" w:space="0" w:color="auto"/>
              <w:left w:val="single" w:sz="4" w:space="0" w:color="auto"/>
              <w:right w:val="single" w:sz="4" w:space="0" w:color="auto"/>
            </w:tcBorders>
            <w:vAlign w:val="center"/>
          </w:tcPr>
          <w:p w14:paraId="27940FB1" w14:textId="77777777" w:rsidR="00353881" w:rsidRPr="001D386E" w:rsidRDefault="00353881" w:rsidP="00353881">
            <w:pPr>
              <w:pStyle w:val="TAC"/>
              <w:rPr>
                <w:lang w:eastAsia="ja-JP"/>
              </w:rPr>
            </w:pPr>
            <w:r w:rsidRPr="001D386E">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762ABF22" w14:textId="77777777" w:rsidR="00353881" w:rsidRPr="001D386E" w:rsidRDefault="00353881" w:rsidP="00353881">
            <w:pPr>
              <w:pStyle w:val="TAC"/>
              <w:rPr>
                <w:lang w:eastAsia="ja-JP"/>
              </w:rPr>
            </w:pPr>
            <w:r w:rsidRPr="001D386E">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60F36047" w14:textId="77777777" w:rsidR="00353881" w:rsidRPr="001D386E" w:rsidRDefault="00353881" w:rsidP="00353881">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3C17768" w14:textId="77777777" w:rsidR="00353881" w:rsidRPr="001D386E" w:rsidRDefault="00353881" w:rsidP="00353881">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tcPr>
          <w:p w14:paraId="600EB509" w14:textId="77777777" w:rsidR="00353881" w:rsidRPr="001D386E" w:rsidRDefault="00353881" w:rsidP="00353881">
            <w:pPr>
              <w:pStyle w:val="TAC"/>
            </w:pPr>
            <w:r w:rsidRPr="001D386E">
              <w:rPr>
                <w:lang w:val="en-US" w:eastAsia="ja-JP"/>
              </w:rPr>
              <w:t>Yes</w:t>
            </w:r>
          </w:p>
        </w:tc>
        <w:tc>
          <w:tcPr>
            <w:tcW w:w="595" w:type="dxa"/>
            <w:gridSpan w:val="8"/>
            <w:tcBorders>
              <w:top w:val="single" w:sz="4" w:space="0" w:color="auto"/>
              <w:left w:val="single" w:sz="4" w:space="0" w:color="auto"/>
              <w:bottom w:val="single" w:sz="4" w:space="0" w:color="auto"/>
              <w:right w:val="single" w:sz="4" w:space="0" w:color="auto"/>
            </w:tcBorders>
            <w:vAlign w:val="center"/>
          </w:tcPr>
          <w:p w14:paraId="2F43F59C" w14:textId="77777777" w:rsidR="00353881" w:rsidRPr="001D386E" w:rsidRDefault="00353881" w:rsidP="00353881">
            <w:pPr>
              <w:pStyle w:val="TAC"/>
            </w:pPr>
            <w:r w:rsidRPr="001D386E">
              <w:rPr>
                <w:lang w:val="en-US" w:eastAsia="ja-JP"/>
              </w:rPr>
              <w:t>Yes</w:t>
            </w:r>
          </w:p>
        </w:tc>
        <w:tc>
          <w:tcPr>
            <w:tcW w:w="595" w:type="dxa"/>
            <w:gridSpan w:val="5"/>
            <w:tcBorders>
              <w:top w:val="single" w:sz="4" w:space="0" w:color="auto"/>
              <w:left w:val="single" w:sz="4" w:space="0" w:color="auto"/>
              <w:bottom w:val="single" w:sz="4" w:space="0" w:color="auto"/>
              <w:right w:val="single" w:sz="4" w:space="0" w:color="auto"/>
            </w:tcBorders>
            <w:vAlign w:val="center"/>
          </w:tcPr>
          <w:p w14:paraId="5D322541" w14:textId="77777777" w:rsidR="00353881" w:rsidRPr="001D386E" w:rsidRDefault="00353881" w:rsidP="00353881">
            <w:pPr>
              <w:pStyle w:val="TAC"/>
            </w:pPr>
            <w:r w:rsidRPr="001D386E">
              <w:rPr>
                <w:lang w:val="en-US" w:eastAsia="ja-JP"/>
              </w:rPr>
              <w:t>Yes</w:t>
            </w:r>
          </w:p>
        </w:tc>
        <w:tc>
          <w:tcPr>
            <w:tcW w:w="662" w:type="dxa"/>
            <w:gridSpan w:val="4"/>
            <w:tcBorders>
              <w:top w:val="single" w:sz="4" w:space="0" w:color="auto"/>
              <w:left w:val="single" w:sz="4" w:space="0" w:color="auto"/>
              <w:bottom w:val="single" w:sz="4" w:space="0" w:color="auto"/>
              <w:right w:val="single" w:sz="4" w:space="0" w:color="auto"/>
            </w:tcBorders>
            <w:vAlign w:val="center"/>
          </w:tcPr>
          <w:p w14:paraId="67CC28AB" w14:textId="77777777" w:rsidR="00353881" w:rsidRPr="001D386E" w:rsidRDefault="00353881" w:rsidP="00353881">
            <w:pPr>
              <w:pStyle w:val="TAC"/>
            </w:pPr>
            <w:r w:rsidRPr="001D386E">
              <w:rPr>
                <w:lang w:val="en-US" w:eastAsia="ja-JP"/>
              </w:rPr>
              <w:t>Yes</w:t>
            </w:r>
          </w:p>
        </w:tc>
        <w:tc>
          <w:tcPr>
            <w:tcW w:w="1187" w:type="dxa"/>
            <w:gridSpan w:val="2"/>
            <w:vMerge w:val="restart"/>
            <w:tcBorders>
              <w:top w:val="single" w:sz="4" w:space="0" w:color="auto"/>
              <w:left w:val="single" w:sz="4" w:space="0" w:color="auto"/>
              <w:right w:val="single" w:sz="4" w:space="0" w:color="auto"/>
            </w:tcBorders>
            <w:vAlign w:val="center"/>
          </w:tcPr>
          <w:p w14:paraId="1E412434" w14:textId="77777777" w:rsidR="00353881" w:rsidRPr="001D386E" w:rsidRDefault="00353881" w:rsidP="00353881">
            <w:pPr>
              <w:pStyle w:val="TAC"/>
              <w:rPr>
                <w:lang w:eastAsia="ja-JP"/>
              </w:rPr>
            </w:pPr>
            <w:r w:rsidRPr="001D386E">
              <w:rPr>
                <w:lang w:eastAsia="ja-JP"/>
              </w:rPr>
              <w:t>80</w:t>
            </w:r>
          </w:p>
        </w:tc>
        <w:tc>
          <w:tcPr>
            <w:tcW w:w="1288" w:type="dxa"/>
            <w:gridSpan w:val="2"/>
            <w:vMerge w:val="restart"/>
            <w:tcBorders>
              <w:top w:val="single" w:sz="4" w:space="0" w:color="auto"/>
              <w:left w:val="single" w:sz="4" w:space="0" w:color="auto"/>
              <w:right w:val="single" w:sz="4" w:space="0" w:color="auto"/>
            </w:tcBorders>
            <w:vAlign w:val="center"/>
          </w:tcPr>
          <w:p w14:paraId="4416B0F0" w14:textId="77777777" w:rsidR="00353881" w:rsidRPr="001D386E" w:rsidRDefault="00353881" w:rsidP="00353881">
            <w:pPr>
              <w:pStyle w:val="TAC"/>
              <w:rPr>
                <w:lang w:eastAsia="ja-JP"/>
              </w:rPr>
            </w:pPr>
            <w:r w:rsidRPr="001D386E">
              <w:rPr>
                <w:lang w:eastAsia="ja-JP"/>
              </w:rPr>
              <w:t>0</w:t>
            </w:r>
          </w:p>
        </w:tc>
      </w:tr>
      <w:tr w:rsidR="00353881" w:rsidRPr="001D386E" w14:paraId="64785F0E"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3FF7A212"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1A115A2B"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6BCDDFE" w14:textId="77777777" w:rsidR="00353881" w:rsidRPr="001D386E" w:rsidRDefault="00353881" w:rsidP="00353881">
            <w:pPr>
              <w:pStyle w:val="TAC"/>
              <w:rPr>
                <w:lang w:eastAsia="ja-JP"/>
              </w:rPr>
            </w:pPr>
            <w:r w:rsidRPr="001D386E">
              <w:rPr>
                <w:rFonts w:hint="eastAsia"/>
                <w:lang w:val="en-US" w:eastAsia="ja-JP"/>
              </w:rPr>
              <w:t>42</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369D1FDB" w14:textId="77777777" w:rsidR="00353881" w:rsidRPr="001D386E" w:rsidRDefault="00353881" w:rsidP="00353881">
            <w:pPr>
              <w:pStyle w:val="TAC"/>
            </w:pPr>
            <w:r w:rsidRPr="001D386E">
              <w:rPr>
                <w:lang w:val="en-US" w:eastAsia="ja-JP"/>
              </w:rPr>
              <w:t>See CA_</w:t>
            </w:r>
            <w:r w:rsidRPr="001D386E">
              <w:rPr>
                <w:rFonts w:hint="eastAsia"/>
                <w:lang w:val="en-US" w:eastAsia="ja-JP"/>
              </w:rPr>
              <w:t>42D</w:t>
            </w:r>
            <w:r w:rsidRPr="001D386E">
              <w:rPr>
                <w:lang w:val="en-US" w:eastAsia="ja-JP"/>
              </w:rPr>
              <w:t xml:space="preserve"> Bandwidth Combination Set 0 in Table 5.6A.1-1</w:t>
            </w:r>
          </w:p>
        </w:tc>
        <w:tc>
          <w:tcPr>
            <w:tcW w:w="1187" w:type="dxa"/>
            <w:gridSpan w:val="2"/>
            <w:vMerge/>
            <w:tcBorders>
              <w:left w:val="single" w:sz="4" w:space="0" w:color="auto"/>
              <w:bottom w:val="single" w:sz="4" w:space="0" w:color="auto"/>
              <w:right w:val="single" w:sz="4" w:space="0" w:color="auto"/>
            </w:tcBorders>
            <w:vAlign w:val="center"/>
          </w:tcPr>
          <w:p w14:paraId="44DBF272" w14:textId="77777777" w:rsidR="00353881" w:rsidRPr="001D386E" w:rsidRDefault="00353881" w:rsidP="00353881">
            <w:pPr>
              <w:pStyle w:val="TAC"/>
              <w:rPr>
                <w:lang w:eastAsia="ja-JP"/>
              </w:rPr>
            </w:pPr>
          </w:p>
        </w:tc>
        <w:tc>
          <w:tcPr>
            <w:tcW w:w="1288" w:type="dxa"/>
            <w:gridSpan w:val="2"/>
            <w:vMerge/>
            <w:tcBorders>
              <w:left w:val="single" w:sz="4" w:space="0" w:color="auto"/>
              <w:bottom w:val="single" w:sz="4" w:space="0" w:color="auto"/>
              <w:right w:val="single" w:sz="4" w:space="0" w:color="auto"/>
            </w:tcBorders>
            <w:vAlign w:val="center"/>
          </w:tcPr>
          <w:p w14:paraId="44F0C9BE" w14:textId="77777777" w:rsidR="00353881" w:rsidRPr="001D386E" w:rsidRDefault="00353881" w:rsidP="00353881">
            <w:pPr>
              <w:pStyle w:val="TAC"/>
              <w:rPr>
                <w:lang w:eastAsia="ja-JP"/>
              </w:rPr>
            </w:pPr>
          </w:p>
        </w:tc>
      </w:tr>
      <w:tr w:rsidR="00353881" w:rsidRPr="001D386E" w14:paraId="3AEE4586"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8E37E8A" w14:textId="77777777" w:rsidR="00353881" w:rsidRPr="001D386E" w:rsidRDefault="00353881" w:rsidP="00353881">
            <w:pPr>
              <w:pStyle w:val="TAC"/>
            </w:pPr>
            <w:r w:rsidRPr="001D386E">
              <w:rPr>
                <w:lang w:val="en-US"/>
              </w:rPr>
              <w:t>CA_</w:t>
            </w:r>
            <w:r w:rsidRPr="001D386E">
              <w:rPr>
                <w:rFonts w:hint="eastAsia"/>
                <w:lang w:val="en-US" w:eastAsia="ja-JP"/>
              </w:rPr>
              <w:t>3A-3A-42C</w:t>
            </w:r>
          </w:p>
        </w:tc>
        <w:tc>
          <w:tcPr>
            <w:tcW w:w="1466" w:type="dxa"/>
            <w:vMerge w:val="restart"/>
            <w:tcBorders>
              <w:top w:val="single" w:sz="4" w:space="0" w:color="auto"/>
              <w:left w:val="single" w:sz="4" w:space="0" w:color="auto"/>
              <w:right w:val="single" w:sz="4" w:space="0" w:color="auto"/>
            </w:tcBorders>
            <w:vAlign w:val="center"/>
          </w:tcPr>
          <w:p w14:paraId="4A7A67E6" w14:textId="77777777" w:rsidR="00353881" w:rsidRPr="001D386E" w:rsidRDefault="00353881" w:rsidP="00353881">
            <w:pPr>
              <w:pStyle w:val="TAC"/>
              <w:rPr>
                <w:lang w:eastAsia="ja-JP"/>
              </w:rPr>
            </w:pPr>
            <w:r w:rsidRPr="001D386E">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54F0AE75" w14:textId="77777777" w:rsidR="00353881" w:rsidRPr="001D386E" w:rsidRDefault="00353881" w:rsidP="00353881">
            <w:pPr>
              <w:pStyle w:val="TAC"/>
              <w:rPr>
                <w:lang w:eastAsia="ja-JP"/>
              </w:rPr>
            </w:pPr>
            <w:r w:rsidRPr="001D386E">
              <w:rPr>
                <w:rFonts w:hint="eastAsia"/>
                <w:lang w:val="en-US" w:eastAsia="ja-JP"/>
              </w:rPr>
              <w:t>3</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3061986B" w14:textId="77777777" w:rsidR="00353881" w:rsidRPr="001D386E" w:rsidRDefault="00353881" w:rsidP="00353881">
            <w:pPr>
              <w:pStyle w:val="TAC"/>
            </w:pPr>
            <w:r w:rsidRPr="001D386E">
              <w:rPr>
                <w:lang w:val="en-US" w:eastAsia="ja-JP"/>
              </w:rPr>
              <w:t>See CA_3A-3A Bandwidth Combination Set 0 in Table 5.6A.1-3</w:t>
            </w:r>
          </w:p>
        </w:tc>
        <w:tc>
          <w:tcPr>
            <w:tcW w:w="1187" w:type="dxa"/>
            <w:gridSpan w:val="2"/>
            <w:vMerge w:val="restart"/>
            <w:tcBorders>
              <w:top w:val="single" w:sz="4" w:space="0" w:color="auto"/>
              <w:left w:val="single" w:sz="4" w:space="0" w:color="auto"/>
              <w:right w:val="single" w:sz="4" w:space="0" w:color="auto"/>
            </w:tcBorders>
            <w:vAlign w:val="center"/>
          </w:tcPr>
          <w:p w14:paraId="2B211983" w14:textId="77777777" w:rsidR="00353881" w:rsidRPr="001D386E" w:rsidRDefault="00353881" w:rsidP="00353881">
            <w:pPr>
              <w:pStyle w:val="TAC"/>
              <w:rPr>
                <w:lang w:eastAsia="ja-JP"/>
              </w:rPr>
            </w:pPr>
            <w:r w:rsidRPr="001D386E">
              <w:rPr>
                <w:lang w:eastAsia="ja-JP"/>
              </w:rPr>
              <w:t>80</w:t>
            </w:r>
          </w:p>
        </w:tc>
        <w:tc>
          <w:tcPr>
            <w:tcW w:w="1288" w:type="dxa"/>
            <w:gridSpan w:val="2"/>
            <w:vMerge w:val="restart"/>
            <w:tcBorders>
              <w:top w:val="single" w:sz="4" w:space="0" w:color="auto"/>
              <w:left w:val="single" w:sz="4" w:space="0" w:color="auto"/>
              <w:right w:val="single" w:sz="4" w:space="0" w:color="auto"/>
            </w:tcBorders>
            <w:vAlign w:val="center"/>
          </w:tcPr>
          <w:p w14:paraId="2FDC8BDC" w14:textId="77777777" w:rsidR="00353881" w:rsidRPr="001D386E" w:rsidRDefault="00353881" w:rsidP="00353881">
            <w:pPr>
              <w:pStyle w:val="TAC"/>
              <w:rPr>
                <w:lang w:eastAsia="ja-JP"/>
              </w:rPr>
            </w:pPr>
            <w:r w:rsidRPr="001D386E">
              <w:rPr>
                <w:lang w:eastAsia="ja-JP"/>
              </w:rPr>
              <w:t>0</w:t>
            </w:r>
          </w:p>
        </w:tc>
      </w:tr>
      <w:tr w:rsidR="00353881" w:rsidRPr="001D386E" w14:paraId="509B922D"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61EDEDE9"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7FCCE160"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EF28FE" w14:textId="77777777" w:rsidR="00353881" w:rsidRPr="001D386E" w:rsidRDefault="00353881" w:rsidP="00353881">
            <w:pPr>
              <w:pStyle w:val="TAC"/>
              <w:rPr>
                <w:lang w:eastAsia="ja-JP"/>
              </w:rPr>
            </w:pPr>
            <w:r w:rsidRPr="001D386E">
              <w:rPr>
                <w:rFonts w:hint="eastAsia"/>
                <w:lang w:val="en-US" w:eastAsia="ja-JP"/>
              </w:rPr>
              <w:t>42</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7F0481B2" w14:textId="77777777" w:rsidR="00353881" w:rsidRPr="001D386E" w:rsidRDefault="00353881" w:rsidP="00353881">
            <w:pPr>
              <w:pStyle w:val="TAC"/>
            </w:pPr>
            <w:r w:rsidRPr="001D386E">
              <w:rPr>
                <w:lang w:val="en-US" w:eastAsia="ja-JP"/>
              </w:rPr>
              <w:t>See CA_</w:t>
            </w:r>
            <w:r w:rsidRPr="001D386E">
              <w:rPr>
                <w:rFonts w:hint="eastAsia"/>
                <w:lang w:val="en-US" w:eastAsia="ja-JP"/>
              </w:rPr>
              <w:t>42C</w:t>
            </w:r>
            <w:r w:rsidRPr="001D386E">
              <w:rPr>
                <w:lang w:val="en-US" w:eastAsia="ja-JP"/>
              </w:rPr>
              <w:t xml:space="preserve"> Bandwidth Combination Set 0 in Table 5.6A.1-1</w:t>
            </w:r>
          </w:p>
        </w:tc>
        <w:tc>
          <w:tcPr>
            <w:tcW w:w="1187" w:type="dxa"/>
            <w:gridSpan w:val="2"/>
            <w:vMerge/>
            <w:tcBorders>
              <w:left w:val="single" w:sz="4" w:space="0" w:color="auto"/>
              <w:bottom w:val="single" w:sz="4" w:space="0" w:color="auto"/>
              <w:right w:val="single" w:sz="4" w:space="0" w:color="auto"/>
            </w:tcBorders>
            <w:vAlign w:val="center"/>
          </w:tcPr>
          <w:p w14:paraId="6AF07961" w14:textId="77777777" w:rsidR="00353881" w:rsidRPr="001D386E" w:rsidRDefault="00353881" w:rsidP="00353881">
            <w:pPr>
              <w:pStyle w:val="TAC"/>
              <w:rPr>
                <w:lang w:eastAsia="ja-JP"/>
              </w:rPr>
            </w:pPr>
          </w:p>
        </w:tc>
        <w:tc>
          <w:tcPr>
            <w:tcW w:w="1288" w:type="dxa"/>
            <w:gridSpan w:val="2"/>
            <w:vMerge/>
            <w:tcBorders>
              <w:left w:val="single" w:sz="4" w:space="0" w:color="auto"/>
              <w:bottom w:val="single" w:sz="4" w:space="0" w:color="auto"/>
              <w:right w:val="single" w:sz="4" w:space="0" w:color="auto"/>
            </w:tcBorders>
            <w:vAlign w:val="center"/>
          </w:tcPr>
          <w:p w14:paraId="266D77D9" w14:textId="77777777" w:rsidR="00353881" w:rsidRPr="001D386E" w:rsidRDefault="00353881" w:rsidP="00353881">
            <w:pPr>
              <w:pStyle w:val="TAC"/>
              <w:rPr>
                <w:lang w:eastAsia="ja-JP"/>
              </w:rPr>
            </w:pPr>
          </w:p>
        </w:tc>
      </w:tr>
      <w:tr w:rsidR="00353881" w:rsidRPr="001D386E" w14:paraId="74D89AC4" w14:textId="77777777" w:rsidTr="00FF29F1">
        <w:trPr>
          <w:trHeight w:val="223"/>
          <w:jc w:val="center"/>
        </w:trPr>
        <w:tc>
          <w:tcPr>
            <w:tcW w:w="1396" w:type="dxa"/>
            <w:vMerge w:val="restart"/>
            <w:tcBorders>
              <w:left w:val="single" w:sz="4" w:space="0" w:color="auto"/>
              <w:right w:val="single" w:sz="4" w:space="0" w:color="auto"/>
            </w:tcBorders>
            <w:vAlign w:val="center"/>
          </w:tcPr>
          <w:p w14:paraId="7B43BA16" w14:textId="77777777" w:rsidR="00353881" w:rsidRPr="001D386E" w:rsidRDefault="00353881" w:rsidP="00353881">
            <w:pPr>
              <w:pStyle w:val="TAC"/>
            </w:pPr>
            <w:r w:rsidRPr="001D386E">
              <w:rPr>
                <w:rFonts w:hint="eastAsia"/>
              </w:rPr>
              <w:t>CA_3A-42A-42A</w:t>
            </w:r>
          </w:p>
        </w:tc>
        <w:tc>
          <w:tcPr>
            <w:tcW w:w="1466" w:type="dxa"/>
            <w:vMerge w:val="restart"/>
            <w:tcBorders>
              <w:left w:val="single" w:sz="4" w:space="0" w:color="auto"/>
              <w:right w:val="single" w:sz="4" w:space="0" w:color="auto"/>
            </w:tcBorders>
            <w:vAlign w:val="center"/>
          </w:tcPr>
          <w:p w14:paraId="7046D3DA" w14:textId="77777777" w:rsidR="00353881" w:rsidRPr="001D386E" w:rsidRDefault="00353881" w:rsidP="00353881">
            <w:pPr>
              <w:pStyle w:val="TAC"/>
            </w:pPr>
            <w:r w:rsidRPr="001D386E">
              <w:rPr>
                <w:rFonts w:hint="eastAsia"/>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683A47C1" w14:textId="77777777" w:rsidR="00353881" w:rsidRPr="001D386E" w:rsidRDefault="00353881" w:rsidP="00353881">
            <w:pPr>
              <w:pStyle w:val="TAC"/>
              <w:rPr>
                <w:lang w:val="en-US"/>
              </w:rPr>
            </w:pPr>
            <w:r w:rsidRPr="001D386E">
              <w:rPr>
                <w:rFonts w:hint="eastAsia"/>
                <w:lang w:val="en-US"/>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1EDFB72B" w14:textId="77777777" w:rsidR="00353881" w:rsidRPr="001D386E" w:rsidRDefault="00353881" w:rsidP="00353881">
            <w:pPr>
              <w:pStyle w:val="TAC"/>
              <w:rPr>
                <w:lang w:val="en-US" w:eastAsia="ja-JP"/>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0782B05C" w14:textId="77777777" w:rsidR="00353881" w:rsidRPr="001D386E" w:rsidRDefault="00353881" w:rsidP="00353881">
            <w:pPr>
              <w:pStyle w:val="TAC"/>
              <w:rPr>
                <w:lang w:val="en-US" w:eastAsia="ja-JP"/>
              </w:rPr>
            </w:pPr>
          </w:p>
        </w:tc>
        <w:tc>
          <w:tcPr>
            <w:tcW w:w="600" w:type="dxa"/>
            <w:gridSpan w:val="5"/>
            <w:tcBorders>
              <w:top w:val="single" w:sz="4" w:space="0" w:color="auto"/>
              <w:left w:val="single" w:sz="4" w:space="0" w:color="auto"/>
              <w:bottom w:val="single" w:sz="4" w:space="0" w:color="auto"/>
              <w:right w:val="single" w:sz="4" w:space="0" w:color="auto"/>
            </w:tcBorders>
            <w:vAlign w:val="center"/>
          </w:tcPr>
          <w:p w14:paraId="3BB474B1" w14:textId="77777777" w:rsidR="00353881" w:rsidRPr="001D386E" w:rsidRDefault="00353881" w:rsidP="00353881">
            <w:pPr>
              <w:pStyle w:val="TAC"/>
              <w:rPr>
                <w:lang w:val="en-US" w:eastAsia="ja-JP"/>
              </w:rPr>
            </w:pPr>
            <w:r w:rsidRPr="001D386E">
              <w:t>Yes</w:t>
            </w:r>
          </w:p>
        </w:tc>
        <w:tc>
          <w:tcPr>
            <w:tcW w:w="603" w:type="dxa"/>
            <w:gridSpan w:val="8"/>
            <w:tcBorders>
              <w:top w:val="single" w:sz="4" w:space="0" w:color="auto"/>
              <w:left w:val="single" w:sz="4" w:space="0" w:color="auto"/>
              <w:bottom w:val="single" w:sz="4" w:space="0" w:color="auto"/>
              <w:right w:val="single" w:sz="4" w:space="0" w:color="auto"/>
            </w:tcBorders>
            <w:vAlign w:val="center"/>
          </w:tcPr>
          <w:p w14:paraId="14ED77C8" w14:textId="77777777" w:rsidR="00353881" w:rsidRPr="001D386E" w:rsidRDefault="00353881" w:rsidP="00353881">
            <w:pPr>
              <w:pStyle w:val="TAC"/>
              <w:rPr>
                <w:lang w:val="en-US" w:eastAsia="ja-JP"/>
              </w:rPr>
            </w:pPr>
            <w:r w:rsidRPr="001D386E">
              <w:t>Yes</w:t>
            </w:r>
          </w:p>
        </w:tc>
        <w:tc>
          <w:tcPr>
            <w:tcW w:w="602" w:type="dxa"/>
            <w:gridSpan w:val="5"/>
            <w:tcBorders>
              <w:top w:val="single" w:sz="4" w:space="0" w:color="auto"/>
              <w:left w:val="single" w:sz="4" w:space="0" w:color="auto"/>
              <w:bottom w:val="single" w:sz="4" w:space="0" w:color="auto"/>
              <w:right w:val="single" w:sz="4" w:space="0" w:color="auto"/>
            </w:tcBorders>
            <w:vAlign w:val="center"/>
          </w:tcPr>
          <w:p w14:paraId="7518E016" w14:textId="77777777" w:rsidR="00353881" w:rsidRPr="001D386E" w:rsidRDefault="00353881" w:rsidP="00353881">
            <w:pPr>
              <w:pStyle w:val="TAC"/>
              <w:rPr>
                <w:lang w:val="en-US" w:eastAsia="ja-JP"/>
              </w:rPr>
            </w:pPr>
            <w:r w:rsidRPr="001D386E">
              <w:t>Yes</w:t>
            </w:r>
          </w:p>
        </w:tc>
        <w:tc>
          <w:tcPr>
            <w:tcW w:w="631" w:type="dxa"/>
            <w:gridSpan w:val="3"/>
            <w:tcBorders>
              <w:top w:val="single" w:sz="4" w:space="0" w:color="auto"/>
              <w:left w:val="single" w:sz="4" w:space="0" w:color="auto"/>
              <w:bottom w:val="single" w:sz="4" w:space="0" w:color="auto"/>
              <w:right w:val="single" w:sz="4" w:space="0" w:color="auto"/>
            </w:tcBorders>
            <w:vAlign w:val="center"/>
          </w:tcPr>
          <w:p w14:paraId="5659A12E" w14:textId="77777777" w:rsidR="00353881" w:rsidRPr="001D386E" w:rsidRDefault="00353881" w:rsidP="00353881">
            <w:pPr>
              <w:pStyle w:val="TAC"/>
              <w:rPr>
                <w:lang w:val="en-US" w:eastAsia="ja-JP"/>
              </w:rPr>
            </w:pPr>
            <w:r w:rsidRPr="001D386E">
              <w:t>Yes</w:t>
            </w:r>
          </w:p>
        </w:tc>
        <w:tc>
          <w:tcPr>
            <w:tcW w:w="1187" w:type="dxa"/>
            <w:gridSpan w:val="2"/>
            <w:vMerge w:val="restart"/>
            <w:tcBorders>
              <w:left w:val="single" w:sz="4" w:space="0" w:color="auto"/>
              <w:right w:val="single" w:sz="4" w:space="0" w:color="auto"/>
            </w:tcBorders>
            <w:vAlign w:val="center"/>
          </w:tcPr>
          <w:p w14:paraId="47893ED9" w14:textId="77777777" w:rsidR="00353881" w:rsidRPr="001D386E" w:rsidRDefault="00353881" w:rsidP="00353881">
            <w:pPr>
              <w:pStyle w:val="TAC"/>
            </w:pPr>
            <w:r w:rsidRPr="001D386E">
              <w:rPr>
                <w:rFonts w:hint="eastAsia"/>
              </w:rPr>
              <w:t>60</w:t>
            </w:r>
          </w:p>
        </w:tc>
        <w:tc>
          <w:tcPr>
            <w:tcW w:w="1288" w:type="dxa"/>
            <w:gridSpan w:val="2"/>
            <w:vMerge w:val="restart"/>
            <w:tcBorders>
              <w:left w:val="single" w:sz="4" w:space="0" w:color="auto"/>
              <w:right w:val="single" w:sz="4" w:space="0" w:color="auto"/>
            </w:tcBorders>
            <w:vAlign w:val="center"/>
          </w:tcPr>
          <w:p w14:paraId="773CDC33" w14:textId="77777777" w:rsidR="00353881" w:rsidRPr="001D386E" w:rsidRDefault="00353881" w:rsidP="00353881">
            <w:pPr>
              <w:pStyle w:val="TAC"/>
            </w:pPr>
            <w:r w:rsidRPr="001D386E">
              <w:rPr>
                <w:rFonts w:hint="eastAsia"/>
              </w:rPr>
              <w:t>0</w:t>
            </w:r>
          </w:p>
        </w:tc>
      </w:tr>
      <w:tr w:rsidR="00353881" w:rsidRPr="001D386E" w14:paraId="228D4881"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34B6565A"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521B8BFE"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5D66C30" w14:textId="77777777" w:rsidR="00353881" w:rsidRPr="001D386E" w:rsidRDefault="00353881" w:rsidP="00353881">
            <w:pPr>
              <w:pStyle w:val="TAC"/>
              <w:rPr>
                <w:lang w:val="en-US"/>
              </w:rPr>
            </w:pPr>
            <w:r w:rsidRPr="001D386E">
              <w:rPr>
                <w:rFonts w:hint="eastAsia"/>
                <w:lang w:val="en-US"/>
              </w:rPr>
              <w:t>42</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0E0129E8" w14:textId="77777777" w:rsidR="00353881" w:rsidRPr="001D386E" w:rsidRDefault="00353881" w:rsidP="00353881">
            <w:pPr>
              <w:pStyle w:val="TAC"/>
              <w:rPr>
                <w:lang w:val="en-US" w:eastAsia="ja-JP"/>
              </w:rPr>
            </w:pPr>
            <w:r w:rsidRPr="001D386E">
              <w:rPr>
                <w:szCs w:val="18"/>
                <w:lang w:eastAsia="ja-JP"/>
              </w:rPr>
              <w:t>See CA_42A-42</w:t>
            </w:r>
            <w:r w:rsidRPr="001D386E">
              <w:rPr>
                <w:rFonts w:hint="eastAsia"/>
                <w:szCs w:val="18"/>
                <w:lang w:eastAsia="ja-JP"/>
              </w:rPr>
              <w:t>A</w:t>
            </w:r>
            <w:r w:rsidRPr="001D386E">
              <w:rPr>
                <w:szCs w:val="18"/>
                <w:lang w:eastAsia="ja-JP"/>
              </w:rPr>
              <w:t xml:space="preserve"> Bandwidth Combination Set 0 in Table 5.6A.1-3</w:t>
            </w:r>
          </w:p>
        </w:tc>
        <w:tc>
          <w:tcPr>
            <w:tcW w:w="1187" w:type="dxa"/>
            <w:gridSpan w:val="2"/>
            <w:vMerge/>
            <w:tcBorders>
              <w:left w:val="single" w:sz="4" w:space="0" w:color="auto"/>
              <w:bottom w:val="single" w:sz="4" w:space="0" w:color="auto"/>
              <w:right w:val="single" w:sz="4" w:space="0" w:color="auto"/>
            </w:tcBorders>
            <w:vAlign w:val="center"/>
          </w:tcPr>
          <w:p w14:paraId="5DB17329" w14:textId="77777777" w:rsidR="00353881" w:rsidRPr="001D386E" w:rsidRDefault="00353881" w:rsidP="00353881">
            <w:pPr>
              <w:pStyle w:val="TAC"/>
              <w:rPr>
                <w:lang w:eastAsia="ja-JP"/>
              </w:rPr>
            </w:pPr>
          </w:p>
        </w:tc>
        <w:tc>
          <w:tcPr>
            <w:tcW w:w="1288" w:type="dxa"/>
            <w:gridSpan w:val="2"/>
            <w:vMerge/>
            <w:tcBorders>
              <w:left w:val="single" w:sz="4" w:space="0" w:color="auto"/>
              <w:bottom w:val="single" w:sz="4" w:space="0" w:color="auto"/>
              <w:right w:val="single" w:sz="4" w:space="0" w:color="auto"/>
            </w:tcBorders>
            <w:vAlign w:val="center"/>
          </w:tcPr>
          <w:p w14:paraId="7B9BC97A" w14:textId="77777777" w:rsidR="00353881" w:rsidRPr="001D386E" w:rsidRDefault="00353881" w:rsidP="00353881">
            <w:pPr>
              <w:pStyle w:val="TAC"/>
              <w:rPr>
                <w:lang w:eastAsia="ja-JP"/>
              </w:rPr>
            </w:pPr>
          </w:p>
        </w:tc>
      </w:tr>
      <w:tr w:rsidR="00353881" w:rsidRPr="001D386E" w14:paraId="6257C054"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1234805" w14:textId="77777777" w:rsidR="00353881" w:rsidRPr="001D386E" w:rsidRDefault="00353881" w:rsidP="00353881">
            <w:pPr>
              <w:pStyle w:val="TAC"/>
            </w:pPr>
            <w:r w:rsidRPr="001D386E">
              <w:rPr>
                <w:lang w:val="en-US"/>
              </w:rPr>
              <w:t>CA_</w:t>
            </w:r>
            <w:r w:rsidRPr="001D386E">
              <w:rPr>
                <w:rFonts w:hint="eastAsia"/>
                <w:lang w:val="en-US" w:eastAsia="ja-JP"/>
              </w:rPr>
              <w:t>3</w:t>
            </w:r>
            <w:r w:rsidRPr="001D386E">
              <w:rPr>
                <w:rFonts w:hint="eastAsia"/>
                <w:lang w:val="en-US"/>
              </w:rPr>
              <w:t>A</w:t>
            </w:r>
            <w:r w:rsidRPr="001D386E">
              <w:rPr>
                <w:lang w:val="en-US"/>
              </w:rPr>
              <w:t>-</w:t>
            </w:r>
            <w:r w:rsidRPr="001D386E">
              <w:rPr>
                <w:rFonts w:hint="eastAsia"/>
                <w:lang w:val="en-US" w:eastAsia="ja-JP"/>
              </w:rPr>
              <w:t>42</w:t>
            </w:r>
            <w:r w:rsidRPr="001D386E">
              <w:rPr>
                <w:rFonts w:hint="eastAsia"/>
                <w:lang w:val="en-US"/>
              </w:rPr>
              <w:t>A-42</w:t>
            </w:r>
            <w:r w:rsidRPr="001D386E">
              <w:rPr>
                <w:rFonts w:hint="eastAsia"/>
                <w:lang w:val="en-US" w:eastAsia="ja-JP"/>
              </w:rPr>
              <w:t>C</w:t>
            </w:r>
          </w:p>
        </w:tc>
        <w:tc>
          <w:tcPr>
            <w:tcW w:w="1466" w:type="dxa"/>
            <w:vMerge w:val="restart"/>
            <w:tcBorders>
              <w:top w:val="single" w:sz="4" w:space="0" w:color="auto"/>
              <w:left w:val="single" w:sz="4" w:space="0" w:color="auto"/>
              <w:right w:val="single" w:sz="4" w:space="0" w:color="auto"/>
            </w:tcBorders>
            <w:vAlign w:val="center"/>
          </w:tcPr>
          <w:p w14:paraId="618EA269" w14:textId="77777777" w:rsidR="00353881" w:rsidRPr="001D386E" w:rsidRDefault="00353881" w:rsidP="00353881">
            <w:pPr>
              <w:pStyle w:val="TAC"/>
              <w:rPr>
                <w:lang w:eastAsia="ja-JP"/>
              </w:rPr>
            </w:pPr>
            <w:r w:rsidRPr="001D386E">
              <w:rPr>
                <w:lang w:eastAsia="ja-JP"/>
              </w:rPr>
              <w:t>CA_3A-42A,</w:t>
            </w:r>
          </w:p>
          <w:p w14:paraId="37F971A2" w14:textId="77777777" w:rsidR="00353881" w:rsidRPr="001D386E" w:rsidRDefault="00353881" w:rsidP="00353881">
            <w:pPr>
              <w:pStyle w:val="TAC"/>
              <w:rPr>
                <w:lang w:eastAsia="ja-JP"/>
              </w:rPr>
            </w:pPr>
            <w:r w:rsidRPr="001D386E">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7789255F" w14:textId="77777777" w:rsidR="00353881" w:rsidRPr="001D386E" w:rsidRDefault="00353881" w:rsidP="00353881">
            <w:pPr>
              <w:pStyle w:val="TAC"/>
              <w:rPr>
                <w:lang w:eastAsia="ja-JP"/>
              </w:rPr>
            </w:pPr>
            <w:r w:rsidRPr="001D386E">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636B9F53" w14:textId="77777777" w:rsidR="00353881" w:rsidRPr="001D386E" w:rsidRDefault="00353881" w:rsidP="00353881">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2CC300F" w14:textId="77777777" w:rsidR="00353881" w:rsidRPr="001D386E" w:rsidRDefault="00353881" w:rsidP="00353881">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tcPr>
          <w:p w14:paraId="5E5C816B" w14:textId="77777777" w:rsidR="00353881" w:rsidRPr="001D386E" w:rsidRDefault="00353881" w:rsidP="00353881">
            <w:pPr>
              <w:pStyle w:val="TAC"/>
            </w:pPr>
            <w:r w:rsidRPr="001D386E">
              <w:rPr>
                <w:lang w:val="en-US" w:eastAsia="ja-JP"/>
              </w:rPr>
              <w:t>Yes</w:t>
            </w:r>
          </w:p>
        </w:tc>
        <w:tc>
          <w:tcPr>
            <w:tcW w:w="595" w:type="dxa"/>
            <w:gridSpan w:val="8"/>
            <w:tcBorders>
              <w:top w:val="single" w:sz="4" w:space="0" w:color="auto"/>
              <w:left w:val="single" w:sz="4" w:space="0" w:color="auto"/>
              <w:bottom w:val="single" w:sz="4" w:space="0" w:color="auto"/>
              <w:right w:val="single" w:sz="4" w:space="0" w:color="auto"/>
            </w:tcBorders>
            <w:vAlign w:val="center"/>
          </w:tcPr>
          <w:p w14:paraId="1DDDDB23" w14:textId="77777777" w:rsidR="00353881" w:rsidRPr="001D386E" w:rsidRDefault="00353881" w:rsidP="00353881">
            <w:pPr>
              <w:pStyle w:val="TAC"/>
            </w:pPr>
            <w:r w:rsidRPr="001D386E">
              <w:rPr>
                <w:lang w:val="en-US" w:eastAsia="ja-JP"/>
              </w:rPr>
              <w:t>Yes</w:t>
            </w:r>
          </w:p>
        </w:tc>
        <w:tc>
          <w:tcPr>
            <w:tcW w:w="595" w:type="dxa"/>
            <w:gridSpan w:val="5"/>
            <w:tcBorders>
              <w:top w:val="single" w:sz="4" w:space="0" w:color="auto"/>
              <w:left w:val="single" w:sz="4" w:space="0" w:color="auto"/>
              <w:bottom w:val="single" w:sz="4" w:space="0" w:color="auto"/>
              <w:right w:val="single" w:sz="4" w:space="0" w:color="auto"/>
            </w:tcBorders>
            <w:vAlign w:val="center"/>
          </w:tcPr>
          <w:p w14:paraId="632C8B74" w14:textId="77777777" w:rsidR="00353881" w:rsidRPr="001D386E" w:rsidRDefault="00353881" w:rsidP="00353881">
            <w:pPr>
              <w:pStyle w:val="TAC"/>
            </w:pPr>
            <w:r w:rsidRPr="001D386E">
              <w:rPr>
                <w:lang w:val="en-US" w:eastAsia="ja-JP"/>
              </w:rPr>
              <w:t>Yes</w:t>
            </w:r>
          </w:p>
        </w:tc>
        <w:tc>
          <w:tcPr>
            <w:tcW w:w="662" w:type="dxa"/>
            <w:gridSpan w:val="4"/>
            <w:tcBorders>
              <w:top w:val="single" w:sz="4" w:space="0" w:color="auto"/>
              <w:left w:val="single" w:sz="4" w:space="0" w:color="auto"/>
              <w:bottom w:val="single" w:sz="4" w:space="0" w:color="auto"/>
              <w:right w:val="single" w:sz="4" w:space="0" w:color="auto"/>
            </w:tcBorders>
            <w:vAlign w:val="center"/>
          </w:tcPr>
          <w:p w14:paraId="3EEED4C1" w14:textId="77777777" w:rsidR="00353881" w:rsidRPr="001D386E" w:rsidRDefault="00353881" w:rsidP="00353881">
            <w:pPr>
              <w:pStyle w:val="TAC"/>
            </w:pPr>
            <w:r w:rsidRPr="001D386E">
              <w:rPr>
                <w:lang w:val="en-US" w:eastAsia="ja-JP"/>
              </w:rPr>
              <w:t>Yes</w:t>
            </w:r>
          </w:p>
        </w:tc>
        <w:tc>
          <w:tcPr>
            <w:tcW w:w="1187" w:type="dxa"/>
            <w:gridSpan w:val="2"/>
            <w:vMerge w:val="restart"/>
            <w:tcBorders>
              <w:top w:val="single" w:sz="4" w:space="0" w:color="auto"/>
              <w:left w:val="single" w:sz="4" w:space="0" w:color="auto"/>
              <w:right w:val="single" w:sz="4" w:space="0" w:color="auto"/>
            </w:tcBorders>
            <w:vAlign w:val="center"/>
          </w:tcPr>
          <w:p w14:paraId="6B64D45D" w14:textId="77777777" w:rsidR="00353881" w:rsidRPr="001D386E" w:rsidRDefault="00353881" w:rsidP="00353881">
            <w:pPr>
              <w:pStyle w:val="TAC"/>
              <w:rPr>
                <w:lang w:eastAsia="ja-JP"/>
              </w:rPr>
            </w:pPr>
            <w:r w:rsidRPr="001D386E">
              <w:rPr>
                <w:lang w:eastAsia="ja-JP"/>
              </w:rPr>
              <w:t>80</w:t>
            </w:r>
          </w:p>
        </w:tc>
        <w:tc>
          <w:tcPr>
            <w:tcW w:w="1288" w:type="dxa"/>
            <w:gridSpan w:val="2"/>
            <w:vMerge w:val="restart"/>
            <w:tcBorders>
              <w:top w:val="single" w:sz="4" w:space="0" w:color="auto"/>
              <w:left w:val="single" w:sz="4" w:space="0" w:color="auto"/>
              <w:right w:val="single" w:sz="4" w:space="0" w:color="auto"/>
            </w:tcBorders>
            <w:vAlign w:val="center"/>
          </w:tcPr>
          <w:p w14:paraId="1633F557" w14:textId="77777777" w:rsidR="00353881" w:rsidRPr="001D386E" w:rsidRDefault="00353881" w:rsidP="00353881">
            <w:pPr>
              <w:pStyle w:val="TAC"/>
              <w:rPr>
                <w:lang w:eastAsia="ja-JP"/>
              </w:rPr>
            </w:pPr>
            <w:r w:rsidRPr="001D386E">
              <w:rPr>
                <w:lang w:eastAsia="ja-JP"/>
              </w:rPr>
              <w:t>0</w:t>
            </w:r>
          </w:p>
        </w:tc>
      </w:tr>
      <w:tr w:rsidR="00353881" w:rsidRPr="001D386E" w14:paraId="38BA243A"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5B7A396B"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7AF9B514"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8A4C018" w14:textId="77777777" w:rsidR="00353881" w:rsidRPr="001D386E" w:rsidRDefault="00353881" w:rsidP="00353881">
            <w:pPr>
              <w:pStyle w:val="TAC"/>
              <w:rPr>
                <w:lang w:eastAsia="ja-JP"/>
              </w:rPr>
            </w:pPr>
            <w:r w:rsidRPr="001D386E">
              <w:rPr>
                <w:rFonts w:hint="eastAsia"/>
                <w:lang w:val="en-US" w:eastAsia="ja-JP"/>
              </w:rPr>
              <w:t>42</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436A2E10" w14:textId="77777777" w:rsidR="00353881" w:rsidRPr="001D386E" w:rsidRDefault="00353881" w:rsidP="00353881">
            <w:pPr>
              <w:pStyle w:val="TAC"/>
            </w:pPr>
            <w:r w:rsidRPr="001D386E">
              <w:rPr>
                <w:szCs w:val="18"/>
                <w:lang w:eastAsia="ja-JP"/>
              </w:rPr>
              <w:t>See CA_42A-42</w:t>
            </w:r>
            <w:r w:rsidRPr="001D386E">
              <w:rPr>
                <w:rFonts w:hint="eastAsia"/>
                <w:szCs w:val="18"/>
                <w:lang w:eastAsia="ja-JP"/>
              </w:rPr>
              <w:t>C</w:t>
            </w:r>
            <w:r w:rsidRPr="001D386E">
              <w:rPr>
                <w:szCs w:val="18"/>
                <w:lang w:eastAsia="ja-JP"/>
              </w:rPr>
              <w:t xml:space="preserve"> Bandwidth Combination Set 0 in Table 5.6A.1-3</w:t>
            </w:r>
          </w:p>
        </w:tc>
        <w:tc>
          <w:tcPr>
            <w:tcW w:w="1187" w:type="dxa"/>
            <w:gridSpan w:val="2"/>
            <w:vMerge/>
            <w:tcBorders>
              <w:left w:val="single" w:sz="4" w:space="0" w:color="auto"/>
              <w:bottom w:val="single" w:sz="4" w:space="0" w:color="auto"/>
              <w:right w:val="single" w:sz="4" w:space="0" w:color="auto"/>
            </w:tcBorders>
            <w:vAlign w:val="center"/>
          </w:tcPr>
          <w:p w14:paraId="5B75F161" w14:textId="77777777" w:rsidR="00353881" w:rsidRPr="001D386E" w:rsidRDefault="00353881" w:rsidP="00353881">
            <w:pPr>
              <w:pStyle w:val="TAC"/>
              <w:rPr>
                <w:lang w:eastAsia="ja-JP"/>
              </w:rPr>
            </w:pPr>
          </w:p>
        </w:tc>
        <w:tc>
          <w:tcPr>
            <w:tcW w:w="1288" w:type="dxa"/>
            <w:gridSpan w:val="2"/>
            <w:vMerge/>
            <w:tcBorders>
              <w:left w:val="single" w:sz="4" w:space="0" w:color="auto"/>
              <w:bottom w:val="single" w:sz="4" w:space="0" w:color="auto"/>
              <w:right w:val="single" w:sz="4" w:space="0" w:color="auto"/>
            </w:tcBorders>
            <w:vAlign w:val="center"/>
          </w:tcPr>
          <w:p w14:paraId="56BA00B6" w14:textId="77777777" w:rsidR="00353881" w:rsidRPr="001D386E" w:rsidRDefault="00353881" w:rsidP="00353881">
            <w:pPr>
              <w:pStyle w:val="TAC"/>
              <w:rPr>
                <w:lang w:eastAsia="ja-JP"/>
              </w:rPr>
            </w:pPr>
          </w:p>
        </w:tc>
      </w:tr>
      <w:tr w:rsidR="00353881" w:rsidRPr="001D386E" w14:paraId="69DA4AAA" w14:textId="77777777" w:rsidTr="00FF29F1">
        <w:trPr>
          <w:trHeight w:val="223"/>
          <w:jc w:val="center"/>
        </w:trPr>
        <w:tc>
          <w:tcPr>
            <w:tcW w:w="1396" w:type="dxa"/>
            <w:vMerge w:val="restart"/>
            <w:vAlign w:val="center"/>
          </w:tcPr>
          <w:p w14:paraId="580CA44E" w14:textId="77777777" w:rsidR="00353881" w:rsidRPr="001D386E" w:rsidRDefault="00353881" w:rsidP="00353881">
            <w:pPr>
              <w:pStyle w:val="TAC"/>
              <w:rPr>
                <w:lang w:val="en-US"/>
              </w:rPr>
            </w:pPr>
            <w:r w:rsidRPr="001D386E">
              <w:rPr>
                <w:lang w:val="en-US"/>
              </w:rPr>
              <w:t>CA_</w:t>
            </w:r>
            <w:r w:rsidRPr="001D386E">
              <w:rPr>
                <w:rFonts w:hint="eastAsia"/>
                <w:lang w:val="en-US" w:eastAsia="ja-JP"/>
              </w:rPr>
              <w:t>3</w:t>
            </w:r>
            <w:r w:rsidRPr="001D386E">
              <w:rPr>
                <w:rFonts w:hint="eastAsia"/>
                <w:lang w:val="en-US"/>
              </w:rPr>
              <w:t>A</w:t>
            </w:r>
            <w:r w:rsidRPr="001D386E">
              <w:rPr>
                <w:lang w:val="en-US"/>
              </w:rPr>
              <w:t>-</w:t>
            </w:r>
            <w:r w:rsidRPr="001D386E">
              <w:rPr>
                <w:rFonts w:hint="eastAsia"/>
                <w:lang w:val="en-US" w:eastAsia="ja-JP"/>
              </w:rPr>
              <w:t>42C</w:t>
            </w:r>
            <w:r w:rsidRPr="001D386E">
              <w:rPr>
                <w:rFonts w:hint="eastAsia"/>
                <w:lang w:val="en-US"/>
              </w:rPr>
              <w:t>-42</w:t>
            </w:r>
            <w:r w:rsidRPr="001D386E">
              <w:rPr>
                <w:rFonts w:hint="eastAsia"/>
                <w:lang w:val="en-US" w:eastAsia="ja-JP"/>
              </w:rPr>
              <w:t>C</w:t>
            </w:r>
          </w:p>
        </w:tc>
        <w:tc>
          <w:tcPr>
            <w:tcW w:w="1466" w:type="dxa"/>
            <w:vMerge w:val="restart"/>
            <w:vAlign w:val="center"/>
          </w:tcPr>
          <w:p w14:paraId="78081900" w14:textId="77777777" w:rsidR="00353881" w:rsidRPr="001D386E" w:rsidRDefault="00353881" w:rsidP="00353881">
            <w:pPr>
              <w:pStyle w:val="TAC"/>
              <w:rPr>
                <w:lang w:val="en-US" w:eastAsia="ja-JP"/>
              </w:rPr>
            </w:pPr>
            <w:r w:rsidRPr="001D386E">
              <w:rPr>
                <w:lang w:eastAsia="ja-JP"/>
              </w:rPr>
              <w:t xml:space="preserve">CA_3A-42A, </w:t>
            </w:r>
            <w:r w:rsidRPr="001D386E">
              <w:rPr>
                <w:rFonts w:hint="eastAsia"/>
                <w:lang w:val="en-US" w:eastAsia="ja-JP"/>
              </w:rPr>
              <w:t>C</w:t>
            </w:r>
            <w:r w:rsidRPr="001D386E">
              <w:rPr>
                <w:lang w:val="en-US" w:eastAsia="ja-JP"/>
              </w:rPr>
              <w:t>A_42C</w:t>
            </w:r>
          </w:p>
        </w:tc>
        <w:tc>
          <w:tcPr>
            <w:tcW w:w="767" w:type="dxa"/>
            <w:shd w:val="clear" w:color="auto" w:fill="auto"/>
            <w:vAlign w:val="center"/>
          </w:tcPr>
          <w:p w14:paraId="69B41EF1" w14:textId="77777777" w:rsidR="00353881" w:rsidRPr="001D386E" w:rsidRDefault="00353881" w:rsidP="00353881">
            <w:pPr>
              <w:pStyle w:val="TAC"/>
              <w:rPr>
                <w:lang w:val="en-US" w:eastAsia="ja-JP"/>
              </w:rPr>
            </w:pPr>
            <w:r w:rsidRPr="001D386E">
              <w:rPr>
                <w:rFonts w:hint="eastAsia"/>
                <w:lang w:val="en-US" w:eastAsia="ja-JP"/>
              </w:rPr>
              <w:t>3</w:t>
            </w:r>
          </w:p>
        </w:tc>
        <w:tc>
          <w:tcPr>
            <w:tcW w:w="586" w:type="dxa"/>
            <w:gridSpan w:val="2"/>
            <w:shd w:val="clear" w:color="auto" w:fill="auto"/>
            <w:vAlign w:val="center"/>
          </w:tcPr>
          <w:p w14:paraId="3E13ECD3" w14:textId="77777777" w:rsidR="00353881" w:rsidRPr="001D386E" w:rsidRDefault="00353881" w:rsidP="00353881">
            <w:pPr>
              <w:pStyle w:val="TAC"/>
            </w:pPr>
          </w:p>
        </w:tc>
        <w:tc>
          <w:tcPr>
            <w:tcW w:w="586" w:type="dxa"/>
            <w:gridSpan w:val="4"/>
            <w:vAlign w:val="center"/>
          </w:tcPr>
          <w:p w14:paraId="1D713C5C" w14:textId="77777777" w:rsidR="00353881" w:rsidRPr="001D386E" w:rsidRDefault="00353881" w:rsidP="00353881">
            <w:pPr>
              <w:pStyle w:val="TAC"/>
            </w:pPr>
          </w:p>
        </w:tc>
        <w:tc>
          <w:tcPr>
            <w:tcW w:w="586" w:type="dxa"/>
            <w:gridSpan w:val="4"/>
            <w:vAlign w:val="center"/>
          </w:tcPr>
          <w:p w14:paraId="1C2569DE" w14:textId="77777777" w:rsidR="00353881" w:rsidRPr="001D386E" w:rsidRDefault="00353881" w:rsidP="00353881">
            <w:pPr>
              <w:pStyle w:val="TAC"/>
              <w:rPr>
                <w:lang w:val="en-US" w:eastAsia="ja-JP"/>
              </w:rPr>
            </w:pPr>
            <w:r w:rsidRPr="001D386E">
              <w:rPr>
                <w:lang w:val="en-US" w:eastAsia="ja-JP"/>
              </w:rPr>
              <w:t>Yes</w:t>
            </w:r>
          </w:p>
        </w:tc>
        <w:tc>
          <w:tcPr>
            <w:tcW w:w="600" w:type="dxa"/>
            <w:gridSpan w:val="8"/>
            <w:vAlign w:val="center"/>
          </w:tcPr>
          <w:p w14:paraId="625B3852" w14:textId="77777777" w:rsidR="00353881" w:rsidRPr="001D386E" w:rsidRDefault="00353881" w:rsidP="00353881">
            <w:pPr>
              <w:pStyle w:val="TAC"/>
              <w:rPr>
                <w:lang w:val="en-US" w:eastAsia="ja-JP"/>
              </w:rPr>
            </w:pPr>
            <w:r w:rsidRPr="001D386E">
              <w:rPr>
                <w:lang w:val="en-US" w:eastAsia="ja-JP"/>
              </w:rPr>
              <w:t>Yes</w:t>
            </w:r>
          </w:p>
        </w:tc>
        <w:tc>
          <w:tcPr>
            <w:tcW w:w="599" w:type="dxa"/>
            <w:gridSpan w:val="7"/>
            <w:vAlign w:val="center"/>
          </w:tcPr>
          <w:p w14:paraId="608C975A" w14:textId="77777777" w:rsidR="00353881" w:rsidRPr="001D386E" w:rsidRDefault="00353881" w:rsidP="00353881">
            <w:pPr>
              <w:pStyle w:val="TAC"/>
              <w:rPr>
                <w:lang w:val="en-US" w:eastAsia="ja-JP"/>
              </w:rPr>
            </w:pPr>
            <w:r w:rsidRPr="001D386E">
              <w:rPr>
                <w:lang w:val="en-US" w:eastAsia="ja-JP"/>
              </w:rPr>
              <w:t>Yes</w:t>
            </w:r>
          </w:p>
        </w:tc>
        <w:tc>
          <w:tcPr>
            <w:tcW w:w="698" w:type="dxa"/>
            <w:gridSpan w:val="5"/>
            <w:vAlign w:val="center"/>
          </w:tcPr>
          <w:p w14:paraId="0C973150" w14:textId="77777777" w:rsidR="00353881" w:rsidRPr="001D386E" w:rsidRDefault="00353881" w:rsidP="00353881">
            <w:pPr>
              <w:pStyle w:val="TAC"/>
              <w:rPr>
                <w:lang w:val="en-US" w:eastAsia="ja-JP"/>
              </w:rPr>
            </w:pPr>
            <w:r w:rsidRPr="001D386E">
              <w:rPr>
                <w:lang w:val="en-US" w:eastAsia="ja-JP"/>
              </w:rPr>
              <w:t>Yes</w:t>
            </w:r>
          </w:p>
        </w:tc>
        <w:tc>
          <w:tcPr>
            <w:tcW w:w="1187" w:type="dxa"/>
            <w:gridSpan w:val="2"/>
            <w:vMerge w:val="restart"/>
            <w:vAlign w:val="center"/>
          </w:tcPr>
          <w:p w14:paraId="1F4B86D5" w14:textId="77777777" w:rsidR="00353881" w:rsidRPr="001D386E" w:rsidRDefault="00353881" w:rsidP="00353881">
            <w:pPr>
              <w:pStyle w:val="TAC"/>
            </w:pPr>
            <w:r w:rsidRPr="001D386E">
              <w:t>100</w:t>
            </w:r>
          </w:p>
        </w:tc>
        <w:tc>
          <w:tcPr>
            <w:tcW w:w="1288" w:type="dxa"/>
            <w:gridSpan w:val="2"/>
            <w:vMerge w:val="restart"/>
            <w:vAlign w:val="center"/>
          </w:tcPr>
          <w:p w14:paraId="2F8058C5" w14:textId="77777777" w:rsidR="00353881" w:rsidRPr="001D386E" w:rsidRDefault="00353881" w:rsidP="00353881">
            <w:pPr>
              <w:pStyle w:val="TAC"/>
            </w:pPr>
            <w:r w:rsidRPr="001D386E">
              <w:t>0</w:t>
            </w:r>
          </w:p>
        </w:tc>
      </w:tr>
      <w:tr w:rsidR="00353881" w:rsidRPr="001D386E" w14:paraId="740A7360" w14:textId="77777777" w:rsidTr="00FF29F1">
        <w:trPr>
          <w:trHeight w:val="223"/>
          <w:jc w:val="center"/>
        </w:trPr>
        <w:tc>
          <w:tcPr>
            <w:tcW w:w="1396" w:type="dxa"/>
            <w:vMerge/>
            <w:vAlign w:val="center"/>
          </w:tcPr>
          <w:p w14:paraId="766F586F" w14:textId="77777777" w:rsidR="00353881" w:rsidRPr="001D386E" w:rsidRDefault="00353881" w:rsidP="00353881">
            <w:pPr>
              <w:pStyle w:val="TAC"/>
              <w:rPr>
                <w:lang w:val="en-US"/>
              </w:rPr>
            </w:pPr>
          </w:p>
        </w:tc>
        <w:tc>
          <w:tcPr>
            <w:tcW w:w="1466" w:type="dxa"/>
            <w:vMerge/>
            <w:vAlign w:val="center"/>
          </w:tcPr>
          <w:p w14:paraId="28A0A41E" w14:textId="77777777" w:rsidR="00353881" w:rsidRPr="001D386E" w:rsidRDefault="00353881" w:rsidP="00353881">
            <w:pPr>
              <w:pStyle w:val="TAC"/>
              <w:rPr>
                <w:lang w:val="en-US" w:eastAsia="ja-JP"/>
              </w:rPr>
            </w:pPr>
          </w:p>
        </w:tc>
        <w:tc>
          <w:tcPr>
            <w:tcW w:w="767" w:type="dxa"/>
            <w:shd w:val="clear" w:color="auto" w:fill="auto"/>
            <w:vAlign w:val="center"/>
          </w:tcPr>
          <w:p w14:paraId="35C4EE3D" w14:textId="77777777" w:rsidR="00353881" w:rsidRPr="001D386E" w:rsidRDefault="00353881" w:rsidP="00353881">
            <w:pPr>
              <w:pStyle w:val="TAC"/>
              <w:rPr>
                <w:lang w:val="en-US" w:eastAsia="ja-JP"/>
              </w:rPr>
            </w:pPr>
            <w:r w:rsidRPr="001D386E">
              <w:rPr>
                <w:rFonts w:hint="eastAsia"/>
                <w:lang w:val="en-US" w:eastAsia="ja-JP"/>
              </w:rPr>
              <w:t>42</w:t>
            </w:r>
          </w:p>
        </w:tc>
        <w:tc>
          <w:tcPr>
            <w:tcW w:w="3655" w:type="dxa"/>
            <w:gridSpan w:val="30"/>
            <w:shd w:val="clear" w:color="auto" w:fill="auto"/>
            <w:vAlign w:val="center"/>
          </w:tcPr>
          <w:p w14:paraId="5EF45DBE" w14:textId="77777777" w:rsidR="00353881" w:rsidRPr="001D386E" w:rsidRDefault="00353881" w:rsidP="00353881">
            <w:pPr>
              <w:pStyle w:val="TAC"/>
              <w:rPr>
                <w:lang w:val="en-US" w:eastAsia="ja-JP"/>
              </w:rPr>
            </w:pPr>
            <w:r w:rsidRPr="001D386E">
              <w:rPr>
                <w:szCs w:val="18"/>
                <w:lang w:eastAsia="ja-JP"/>
              </w:rPr>
              <w:t>See CA_42</w:t>
            </w:r>
            <w:r w:rsidRPr="001D386E">
              <w:rPr>
                <w:rFonts w:hint="eastAsia"/>
                <w:szCs w:val="18"/>
                <w:lang w:eastAsia="ja-JP"/>
              </w:rPr>
              <w:t>C</w:t>
            </w:r>
            <w:r w:rsidRPr="001D386E">
              <w:rPr>
                <w:szCs w:val="18"/>
                <w:lang w:eastAsia="ja-JP"/>
              </w:rPr>
              <w:t>-42</w:t>
            </w:r>
            <w:r w:rsidRPr="001D386E">
              <w:rPr>
                <w:rFonts w:hint="eastAsia"/>
                <w:szCs w:val="18"/>
                <w:lang w:eastAsia="ja-JP"/>
              </w:rPr>
              <w:t>C</w:t>
            </w:r>
            <w:r w:rsidRPr="001D386E">
              <w:rPr>
                <w:szCs w:val="18"/>
                <w:lang w:eastAsia="ja-JP"/>
              </w:rPr>
              <w:t xml:space="preserve"> Bandwidth Combination Set 0 in Table 5.6A.1-3</w:t>
            </w:r>
          </w:p>
        </w:tc>
        <w:tc>
          <w:tcPr>
            <w:tcW w:w="1187" w:type="dxa"/>
            <w:gridSpan w:val="2"/>
            <w:vMerge/>
            <w:vAlign w:val="center"/>
          </w:tcPr>
          <w:p w14:paraId="5FBD3C14" w14:textId="77777777" w:rsidR="00353881" w:rsidRPr="001D386E" w:rsidRDefault="00353881" w:rsidP="00353881">
            <w:pPr>
              <w:pStyle w:val="TAC"/>
            </w:pPr>
          </w:p>
        </w:tc>
        <w:tc>
          <w:tcPr>
            <w:tcW w:w="1288" w:type="dxa"/>
            <w:gridSpan w:val="2"/>
            <w:vMerge/>
            <w:vAlign w:val="center"/>
          </w:tcPr>
          <w:p w14:paraId="79B6C758" w14:textId="77777777" w:rsidR="00353881" w:rsidRPr="001D386E" w:rsidRDefault="00353881" w:rsidP="00353881">
            <w:pPr>
              <w:pStyle w:val="TAC"/>
            </w:pPr>
          </w:p>
        </w:tc>
      </w:tr>
      <w:tr w:rsidR="00353881" w:rsidRPr="001D386E" w14:paraId="3DB54C84" w14:textId="77777777" w:rsidTr="00FF29F1">
        <w:trPr>
          <w:trHeight w:val="223"/>
          <w:jc w:val="center"/>
        </w:trPr>
        <w:tc>
          <w:tcPr>
            <w:tcW w:w="1396" w:type="dxa"/>
            <w:vMerge w:val="restart"/>
            <w:vAlign w:val="center"/>
          </w:tcPr>
          <w:p w14:paraId="4FF9262E" w14:textId="77777777" w:rsidR="00353881" w:rsidRPr="001D386E" w:rsidRDefault="00353881" w:rsidP="00353881">
            <w:pPr>
              <w:pStyle w:val="TAC"/>
            </w:pPr>
            <w:r w:rsidRPr="001D386E">
              <w:rPr>
                <w:lang w:val="en-US"/>
              </w:rPr>
              <w:t>CA_</w:t>
            </w:r>
            <w:r w:rsidRPr="001D386E">
              <w:rPr>
                <w:rFonts w:hint="eastAsia"/>
                <w:lang w:val="en-US" w:eastAsia="ja-JP"/>
              </w:rPr>
              <w:t>3</w:t>
            </w:r>
            <w:r w:rsidRPr="001D386E">
              <w:rPr>
                <w:rFonts w:hint="eastAsia"/>
                <w:lang w:val="en-US"/>
              </w:rPr>
              <w:t>A</w:t>
            </w:r>
            <w:r w:rsidRPr="001D386E">
              <w:rPr>
                <w:lang w:val="en-US"/>
              </w:rPr>
              <w:t>-</w:t>
            </w:r>
            <w:r w:rsidRPr="001D386E">
              <w:rPr>
                <w:rFonts w:hint="eastAsia"/>
                <w:lang w:val="en-US" w:eastAsia="ja-JP"/>
              </w:rPr>
              <w:t>42E</w:t>
            </w:r>
          </w:p>
        </w:tc>
        <w:tc>
          <w:tcPr>
            <w:tcW w:w="1466" w:type="dxa"/>
            <w:vMerge w:val="restart"/>
            <w:vAlign w:val="center"/>
          </w:tcPr>
          <w:p w14:paraId="243A99BD" w14:textId="77777777" w:rsidR="00353881" w:rsidRPr="001D386E" w:rsidRDefault="00353881" w:rsidP="00353881">
            <w:pPr>
              <w:pStyle w:val="TAC"/>
            </w:pPr>
            <w:r w:rsidRPr="001D386E">
              <w:rPr>
                <w:lang w:eastAsia="ja-JP"/>
              </w:rPr>
              <w:t>CA_3A-42A</w:t>
            </w:r>
          </w:p>
        </w:tc>
        <w:tc>
          <w:tcPr>
            <w:tcW w:w="767" w:type="dxa"/>
            <w:shd w:val="clear" w:color="auto" w:fill="auto"/>
            <w:vAlign w:val="center"/>
          </w:tcPr>
          <w:p w14:paraId="7728B821" w14:textId="77777777" w:rsidR="00353881" w:rsidRPr="001D386E" w:rsidRDefault="00353881" w:rsidP="00353881">
            <w:pPr>
              <w:pStyle w:val="TAC"/>
            </w:pPr>
            <w:r w:rsidRPr="001D386E">
              <w:rPr>
                <w:rFonts w:hint="eastAsia"/>
                <w:lang w:val="en-US" w:eastAsia="ja-JP"/>
              </w:rPr>
              <w:t>3</w:t>
            </w:r>
          </w:p>
        </w:tc>
        <w:tc>
          <w:tcPr>
            <w:tcW w:w="586" w:type="dxa"/>
            <w:gridSpan w:val="2"/>
            <w:shd w:val="clear" w:color="auto" w:fill="auto"/>
            <w:vAlign w:val="center"/>
          </w:tcPr>
          <w:p w14:paraId="702CCD56" w14:textId="77777777" w:rsidR="00353881" w:rsidRPr="001D386E" w:rsidRDefault="00353881" w:rsidP="00353881">
            <w:pPr>
              <w:pStyle w:val="TAC"/>
            </w:pPr>
          </w:p>
        </w:tc>
        <w:tc>
          <w:tcPr>
            <w:tcW w:w="586" w:type="dxa"/>
            <w:gridSpan w:val="4"/>
            <w:vAlign w:val="center"/>
          </w:tcPr>
          <w:p w14:paraId="01CE461F" w14:textId="77777777" w:rsidR="00353881" w:rsidRPr="001D386E" w:rsidRDefault="00353881" w:rsidP="00353881">
            <w:pPr>
              <w:pStyle w:val="TAC"/>
            </w:pPr>
          </w:p>
        </w:tc>
        <w:tc>
          <w:tcPr>
            <w:tcW w:w="586" w:type="dxa"/>
            <w:gridSpan w:val="4"/>
            <w:vAlign w:val="center"/>
          </w:tcPr>
          <w:p w14:paraId="6164B9B3" w14:textId="77777777" w:rsidR="00353881" w:rsidRPr="001D386E" w:rsidRDefault="00353881" w:rsidP="00353881">
            <w:pPr>
              <w:pStyle w:val="TAC"/>
            </w:pPr>
            <w:r w:rsidRPr="001D386E">
              <w:rPr>
                <w:lang w:val="en-US" w:eastAsia="ja-JP"/>
              </w:rPr>
              <w:t>Yes</w:t>
            </w:r>
          </w:p>
        </w:tc>
        <w:tc>
          <w:tcPr>
            <w:tcW w:w="600" w:type="dxa"/>
            <w:gridSpan w:val="8"/>
            <w:vAlign w:val="center"/>
          </w:tcPr>
          <w:p w14:paraId="7034E8D6" w14:textId="77777777" w:rsidR="00353881" w:rsidRPr="001D386E" w:rsidRDefault="00353881" w:rsidP="00353881">
            <w:pPr>
              <w:pStyle w:val="TAC"/>
            </w:pPr>
            <w:r w:rsidRPr="001D386E">
              <w:rPr>
                <w:lang w:val="en-US" w:eastAsia="ja-JP"/>
              </w:rPr>
              <w:t>Yes</w:t>
            </w:r>
          </w:p>
        </w:tc>
        <w:tc>
          <w:tcPr>
            <w:tcW w:w="599" w:type="dxa"/>
            <w:gridSpan w:val="7"/>
            <w:vAlign w:val="center"/>
          </w:tcPr>
          <w:p w14:paraId="38D53E4C" w14:textId="77777777" w:rsidR="00353881" w:rsidRPr="001D386E" w:rsidRDefault="00353881" w:rsidP="00353881">
            <w:pPr>
              <w:pStyle w:val="TAC"/>
            </w:pPr>
            <w:r w:rsidRPr="001D386E">
              <w:rPr>
                <w:lang w:val="en-US" w:eastAsia="ja-JP"/>
              </w:rPr>
              <w:t>Yes</w:t>
            </w:r>
          </w:p>
        </w:tc>
        <w:tc>
          <w:tcPr>
            <w:tcW w:w="698" w:type="dxa"/>
            <w:gridSpan w:val="5"/>
            <w:vAlign w:val="center"/>
          </w:tcPr>
          <w:p w14:paraId="67C3BA74" w14:textId="77777777" w:rsidR="00353881" w:rsidRPr="001D386E" w:rsidRDefault="00353881" w:rsidP="00353881">
            <w:pPr>
              <w:pStyle w:val="TAC"/>
            </w:pPr>
            <w:r w:rsidRPr="001D386E">
              <w:rPr>
                <w:lang w:val="en-US" w:eastAsia="ja-JP"/>
              </w:rPr>
              <w:t>Yes</w:t>
            </w:r>
          </w:p>
        </w:tc>
        <w:tc>
          <w:tcPr>
            <w:tcW w:w="1187" w:type="dxa"/>
            <w:gridSpan w:val="2"/>
            <w:vMerge w:val="restart"/>
            <w:vAlign w:val="center"/>
          </w:tcPr>
          <w:p w14:paraId="5AD4F3F8" w14:textId="77777777" w:rsidR="00353881" w:rsidRPr="001D386E" w:rsidRDefault="00353881" w:rsidP="00353881">
            <w:pPr>
              <w:pStyle w:val="TAC"/>
            </w:pPr>
            <w:r w:rsidRPr="001D386E">
              <w:t>100</w:t>
            </w:r>
          </w:p>
        </w:tc>
        <w:tc>
          <w:tcPr>
            <w:tcW w:w="1288" w:type="dxa"/>
            <w:gridSpan w:val="2"/>
            <w:vMerge w:val="restart"/>
            <w:vAlign w:val="center"/>
          </w:tcPr>
          <w:p w14:paraId="36A0464A" w14:textId="77777777" w:rsidR="00353881" w:rsidRPr="001D386E" w:rsidRDefault="00353881" w:rsidP="00353881">
            <w:pPr>
              <w:pStyle w:val="TAC"/>
            </w:pPr>
            <w:r w:rsidRPr="001D386E">
              <w:t>0</w:t>
            </w:r>
          </w:p>
        </w:tc>
      </w:tr>
      <w:tr w:rsidR="00353881" w:rsidRPr="001D386E" w14:paraId="2CEC9402" w14:textId="77777777" w:rsidTr="00FF29F1">
        <w:trPr>
          <w:trHeight w:val="223"/>
          <w:jc w:val="center"/>
        </w:trPr>
        <w:tc>
          <w:tcPr>
            <w:tcW w:w="1396" w:type="dxa"/>
            <w:vMerge/>
            <w:vAlign w:val="center"/>
          </w:tcPr>
          <w:p w14:paraId="6F45304D" w14:textId="77777777" w:rsidR="00353881" w:rsidRPr="001D386E" w:rsidRDefault="00353881" w:rsidP="00353881">
            <w:pPr>
              <w:pStyle w:val="TAC"/>
            </w:pPr>
          </w:p>
        </w:tc>
        <w:tc>
          <w:tcPr>
            <w:tcW w:w="1466" w:type="dxa"/>
            <w:vMerge/>
            <w:vAlign w:val="center"/>
          </w:tcPr>
          <w:p w14:paraId="4C5AFDB2" w14:textId="77777777" w:rsidR="00353881" w:rsidRPr="001D386E" w:rsidRDefault="00353881" w:rsidP="00353881">
            <w:pPr>
              <w:pStyle w:val="TAC"/>
            </w:pPr>
          </w:p>
        </w:tc>
        <w:tc>
          <w:tcPr>
            <w:tcW w:w="767" w:type="dxa"/>
            <w:shd w:val="clear" w:color="auto" w:fill="auto"/>
            <w:vAlign w:val="center"/>
          </w:tcPr>
          <w:p w14:paraId="59C37C17" w14:textId="77777777" w:rsidR="00353881" w:rsidRPr="001D386E" w:rsidRDefault="00353881" w:rsidP="00353881">
            <w:pPr>
              <w:pStyle w:val="TAC"/>
            </w:pPr>
            <w:r w:rsidRPr="001D386E">
              <w:rPr>
                <w:rFonts w:hint="eastAsia"/>
                <w:lang w:val="en-US" w:eastAsia="ja-JP"/>
              </w:rPr>
              <w:t>42</w:t>
            </w:r>
          </w:p>
        </w:tc>
        <w:tc>
          <w:tcPr>
            <w:tcW w:w="3655" w:type="dxa"/>
            <w:gridSpan w:val="30"/>
            <w:shd w:val="clear" w:color="auto" w:fill="auto"/>
            <w:vAlign w:val="center"/>
          </w:tcPr>
          <w:p w14:paraId="3B7C63CF" w14:textId="77777777" w:rsidR="00353881" w:rsidRPr="001D386E" w:rsidRDefault="00353881" w:rsidP="00353881">
            <w:pPr>
              <w:pStyle w:val="TAC"/>
            </w:pPr>
            <w:r w:rsidRPr="001D386E">
              <w:rPr>
                <w:szCs w:val="18"/>
                <w:lang w:eastAsia="ja-JP"/>
              </w:rPr>
              <w:t>See CA_42</w:t>
            </w:r>
            <w:r w:rsidRPr="001D386E">
              <w:rPr>
                <w:rFonts w:hint="eastAsia"/>
                <w:szCs w:val="18"/>
                <w:lang w:eastAsia="ja-JP"/>
              </w:rPr>
              <w:t>E</w:t>
            </w:r>
            <w:r w:rsidRPr="001D386E">
              <w:rPr>
                <w:szCs w:val="18"/>
                <w:lang w:eastAsia="ja-JP"/>
              </w:rPr>
              <w:t xml:space="preserve"> Bandwidth Combination Set 0 in Table 5.6A.1-1</w:t>
            </w:r>
          </w:p>
        </w:tc>
        <w:tc>
          <w:tcPr>
            <w:tcW w:w="1187" w:type="dxa"/>
            <w:gridSpan w:val="2"/>
            <w:vMerge/>
            <w:vAlign w:val="center"/>
          </w:tcPr>
          <w:p w14:paraId="2E0DD3CB" w14:textId="77777777" w:rsidR="00353881" w:rsidRPr="001D386E" w:rsidRDefault="00353881" w:rsidP="00353881">
            <w:pPr>
              <w:pStyle w:val="TAC"/>
            </w:pPr>
          </w:p>
        </w:tc>
        <w:tc>
          <w:tcPr>
            <w:tcW w:w="1288" w:type="dxa"/>
            <w:gridSpan w:val="2"/>
            <w:vMerge/>
            <w:vAlign w:val="center"/>
          </w:tcPr>
          <w:p w14:paraId="6382D32F" w14:textId="77777777" w:rsidR="00353881" w:rsidRPr="001D386E" w:rsidRDefault="00353881" w:rsidP="00353881">
            <w:pPr>
              <w:pStyle w:val="TAC"/>
            </w:pPr>
          </w:p>
        </w:tc>
      </w:tr>
      <w:tr w:rsidR="00353881" w:rsidRPr="001D386E" w14:paraId="34C24B8B" w14:textId="77777777" w:rsidTr="00FF29F1">
        <w:trPr>
          <w:trHeight w:val="223"/>
          <w:jc w:val="center"/>
        </w:trPr>
        <w:tc>
          <w:tcPr>
            <w:tcW w:w="1396" w:type="dxa"/>
            <w:vMerge w:val="restart"/>
            <w:vAlign w:val="center"/>
          </w:tcPr>
          <w:p w14:paraId="0AF6D3B7" w14:textId="77777777" w:rsidR="00353881" w:rsidRPr="001D386E" w:rsidRDefault="00353881" w:rsidP="00353881">
            <w:pPr>
              <w:pStyle w:val="TAC"/>
            </w:pPr>
            <w:r w:rsidRPr="001D386E">
              <w:rPr>
                <w:kern w:val="2"/>
                <w:szCs w:val="18"/>
              </w:rPr>
              <w:t>CA_</w:t>
            </w:r>
            <w:r w:rsidRPr="001D386E">
              <w:rPr>
                <w:rFonts w:hint="eastAsia"/>
                <w:kern w:val="2"/>
                <w:szCs w:val="18"/>
                <w:lang w:eastAsia="zh-CN"/>
              </w:rPr>
              <w:t>3</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14:paraId="3A24D5CB" w14:textId="77777777" w:rsidR="00353881" w:rsidRPr="001D386E" w:rsidRDefault="00353881" w:rsidP="00353881">
            <w:pPr>
              <w:pStyle w:val="TAC"/>
            </w:pPr>
            <w:r w:rsidRPr="001D386E">
              <w:rPr>
                <w:rFonts w:hint="eastAsia"/>
                <w:szCs w:val="18"/>
                <w:lang w:eastAsia="zh-CN"/>
              </w:rPr>
              <w:t>-</w:t>
            </w:r>
          </w:p>
        </w:tc>
        <w:tc>
          <w:tcPr>
            <w:tcW w:w="767" w:type="dxa"/>
            <w:shd w:val="clear" w:color="auto" w:fill="auto"/>
            <w:vAlign w:val="center"/>
          </w:tcPr>
          <w:p w14:paraId="322A9D12" w14:textId="77777777" w:rsidR="00353881" w:rsidRPr="001D386E" w:rsidRDefault="00353881" w:rsidP="00353881">
            <w:pPr>
              <w:pStyle w:val="TAC"/>
            </w:pPr>
            <w:r w:rsidRPr="001D386E">
              <w:rPr>
                <w:rFonts w:hint="eastAsia"/>
                <w:kern w:val="2"/>
                <w:szCs w:val="18"/>
                <w:lang w:eastAsia="zh-CN"/>
              </w:rPr>
              <w:t>3</w:t>
            </w:r>
          </w:p>
        </w:tc>
        <w:tc>
          <w:tcPr>
            <w:tcW w:w="586" w:type="dxa"/>
            <w:gridSpan w:val="2"/>
            <w:shd w:val="clear" w:color="auto" w:fill="auto"/>
            <w:vAlign w:val="center"/>
          </w:tcPr>
          <w:p w14:paraId="27D88A97" w14:textId="77777777" w:rsidR="00353881" w:rsidRPr="001D386E" w:rsidRDefault="00353881" w:rsidP="00353881">
            <w:pPr>
              <w:pStyle w:val="TAC"/>
            </w:pPr>
          </w:p>
        </w:tc>
        <w:tc>
          <w:tcPr>
            <w:tcW w:w="586" w:type="dxa"/>
            <w:gridSpan w:val="4"/>
            <w:vAlign w:val="center"/>
          </w:tcPr>
          <w:p w14:paraId="39498E89" w14:textId="77777777" w:rsidR="00353881" w:rsidRPr="001D386E" w:rsidRDefault="00353881" w:rsidP="00353881">
            <w:pPr>
              <w:pStyle w:val="TAC"/>
            </w:pPr>
          </w:p>
        </w:tc>
        <w:tc>
          <w:tcPr>
            <w:tcW w:w="586" w:type="dxa"/>
            <w:gridSpan w:val="4"/>
            <w:vAlign w:val="center"/>
          </w:tcPr>
          <w:p w14:paraId="55EDE2C7" w14:textId="77777777" w:rsidR="00353881" w:rsidRPr="001D386E" w:rsidRDefault="00353881" w:rsidP="00353881">
            <w:pPr>
              <w:pStyle w:val="TAC"/>
            </w:pPr>
            <w:r w:rsidRPr="001D386E">
              <w:t>Yes</w:t>
            </w:r>
          </w:p>
        </w:tc>
        <w:tc>
          <w:tcPr>
            <w:tcW w:w="600" w:type="dxa"/>
            <w:gridSpan w:val="8"/>
            <w:vAlign w:val="center"/>
          </w:tcPr>
          <w:p w14:paraId="2221D14C" w14:textId="77777777" w:rsidR="00353881" w:rsidRPr="001D386E" w:rsidRDefault="00353881" w:rsidP="00353881">
            <w:pPr>
              <w:pStyle w:val="TAC"/>
            </w:pPr>
            <w:r w:rsidRPr="001D386E">
              <w:t>Yes</w:t>
            </w:r>
          </w:p>
        </w:tc>
        <w:tc>
          <w:tcPr>
            <w:tcW w:w="599" w:type="dxa"/>
            <w:gridSpan w:val="7"/>
            <w:vAlign w:val="center"/>
          </w:tcPr>
          <w:p w14:paraId="066724C2" w14:textId="77777777" w:rsidR="00353881" w:rsidRPr="001D386E" w:rsidRDefault="00353881" w:rsidP="00353881">
            <w:pPr>
              <w:pStyle w:val="TAC"/>
            </w:pPr>
            <w:r w:rsidRPr="001D386E">
              <w:t>Yes</w:t>
            </w:r>
          </w:p>
        </w:tc>
        <w:tc>
          <w:tcPr>
            <w:tcW w:w="698" w:type="dxa"/>
            <w:gridSpan w:val="5"/>
            <w:vAlign w:val="center"/>
          </w:tcPr>
          <w:p w14:paraId="3DF9D947" w14:textId="77777777" w:rsidR="00353881" w:rsidRPr="001D386E" w:rsidRDefault="00353881" w:rsidP="00353881">
            <w:pPr>
              <w:pStyle w:val="TAC"/>
            </w:pPr>
          </w:p>
        </w:tc>
        <w:tc>
          <w:tcPr>
            <w:tcW w:w="1187" w:type="dxa"/>
            <w:gridSpan w:val="2"/>
            <w:vMerge w:val="restart"/>
            <w:vAlign w:val="center"/>
          </w:tcPr>
          <w:p w14:paraId="3511587A" w14:textId="77777777" w:rsidR="00353881" w:rsidRPr="001D386E" w:rsidRDefault="00353881" w:rsidP="00353881">
            <w:pPr>
              <w:pStyle w:val="TAC"/>
            </w:pPr>
            <w:r w:rsidRPr="001D386E">
              <w:rPr>
                <w:rFonts w:hint="eastAsia"/>
                <w:kern w:val="2"/>
                <w:szCs w:val="18"/>
                <w:lang w:eastAsia="zh-CN"/>
              </w:rPr>
              <w:t>35</w:t>
            </w:r>
          </w:p>
        </w:tc>
        <w:tc>
          <w:tcPr>
            <w:tcW w:w="1288" w:type="dxa"/>
            <w:gridSpan w:val="2"/>
            <w:vMerge w:val="restart"/>
            <w:vAlign w:val="center"/>
          </w:tcPr>
          <w:p w14:paraId="757C186F" w14:textId="77777777" w:rsidR="00353881" w:rsidRPr="001D386E" w:rsidRDefault="00353881" w:rsidP="00353881">
            <w:pPr>
              <w:pStyle w:val="TAC"/>
            </w:pPr>
            <w:r w:rsidRPr="001D386E">
              <w:rPr>
                <w:rFonts w:hint="eastAsia"/>
                <w:kern w:val="2"/>
                <w:szCs w:val="18"/>
                <w:lang w:eastAsia="zh-CN"/>
              </w:rPr>
              <w:t>0</w:t>
            </w:r>
          </w:p>
        </w:tc>
      </w:tr>
      <w:tr w:rsidR="00353881" w:rsidRPr="001D386E" w14:paraId="42A5A2F0" w14:textId="77777777" w:rsidTr="00FF29F1">
        <w:trPr>
          <w:trHeight w:val="223"/>
          <w:jc w:val="center"/>
        </w:trPr>
        <w:tc>
          <w:tcPr>
            <w:tcW w:w="1396" w:type="dxa"/>
            <w:vMerge/>
            <w:vAlign w:val="center"/>
          </w:tcPr>
          <w:p w14:paraId="1CD8D8A8" w14:textId="77777777" w:rsidR="00353881" w:rsidRPr="001D386E" w:rsidRDefault="00353881" w:rsidP="00353881">
            <w:pPr>
              <w:pStyle w:val="TAC"/>
            </w:pPr>
          </w:p>
        </w:tc>
        <w:tc>
          <w:tcPr>
            <w:tcW w:w="1466" w:type="dxa"/>
            <w:vMerge/>
            <w:vAlign w:val="center"/>
          </w:tcPr>
          <w:p w14:paraId="45FC719C" w14:textId="77777777" w:rsidR="00353881" w:rsidRPr="001D386E" w:rsidRDefault="00353881" w:rsidP="00353881">
            <w:pPr>
              <w:pStyle w:val="TAC"/>
            </w:pPr>
          </w:p>
        </w:tc>
        <w:tc>
          <w:tcPr>
            <w:tcW w:w="767" w:type="dxa"/>
            <w:shd w:val="clear" w:color="auto" w:fill="auto"/>
            <w:vAlign w:val="center"/>
          </w:tcPr>
          <w:p w14:paraId="009F3994" w14:textId="77777777" w:rsidR="00353881" w:rsidRPr="001D386E" w:rsidRDefault="00353881" w:rsidP="00353881">
            <w:pPr>
              <w:pStyle w:val="TAC"/>
            </w:pPr>
            <w:r w:rsidRPr="001D386E">
              <w:rPr>
                <w:rFonts w:hint="eastAsia"/>
                <w:szCs w:val="18"/>
                <w:lang w:eastAsia="zh-CN"/>
              </w:rPr>
              <w:t>43</w:t>
            </w:r>
          </w:p>
        </w:tc>
        <w:tc>
          <w:tcPr>
            <w:tcW w:w="586" w:type="dxa"/>
            <w:gridSpan w:val="2"/>
            <w:shd w:val="clear" w:color="auto" w:fill="auto"/>
            <w:vAlign w:val="center"/>
          </w:tcPr>
          <w:p w14:paraId="77709650" w14:textId="77777777" w:rsidR="00353881" w:rsidRPr="001D386E" w:rsidRDefault="00353881" w:rsidP="00353881">
            <w:pPr>
              <w:pStyle w:val="TAC"/>
            </w:pPr>
          </w:p>
        </w:tc>
        <w:tc>
          <w:tcPr>
            <w:tcW w:w="586" w:type="dxa"/>
            <w:gridSpan w:val="4"/>
            <w:vAlign w:val="center"/>
          </w:tcPr>
          <w:p w14:paraId="35437A11" w14:textId="77777777" w:rsidR="00353881" w:rsidRPr="001D386E" w:rsidRDefault="00353881" w:rsidP="00353881">
            <w:pPr>
              <w:pStyle w:val="TAC"/>
            </w:pPr>
          </w:p>
        </w:tc>
        <w:tc>
          <w:tcPr>
            <w:tcW w:w="586" w:type="dxa"/>
            <w:gridSpan w:val="4"/>
            <w:vAlign w:val="center"/>
          </w:tcPr>
          <w:p w14:paraId="78AEBF0E" w14:textId="77777777" w:rsidR="00353881" w:rsidRPr="001D386E" w:rsidRDefault="00353881" w:rsidP="00353881">
            <w:pPr>
              <w:pStyle w:val="TAC"/>
            </w:pPr>
            <w:r w:rsidRPr="001D386E">
              <w:t>Yes</w:t>
            </w:r>
          </w:p>
        </w:tc>
        <w:tc>
          <w:tcPr>
            <w:tcW w:w="600" w:type="dxa"/>
            <w:gridSpan w:val="8"/>
            <w:vAlign w:val="center"/>
          </w:tcPr>
          <w:p w14:paraId="62E476F7" w14:textId="77777777" w:rsidR="00353881" w:rsidRPr="001D386E" w:rsidRDefault="00353881" w:rsidP="00353881">
            <w:pPr>
              <w:pStyle w:val="TAC"/>
            </w:pPr>
            <w:r w:rsidRPr="001D386E">
              <w:t>Yes</w:t>
            </w:r>
          </w:p>
        </w:tc>
        <w:tc>
          <w:tcPr>
            <w:tcW w:w="599" w:type="dxa"/>
            <w:gridSpan w:val="7"/>
            <w:vAlign w:val="center"/>
          </w:tcPr>
          <w:p w14:paraId="71B4DDBC" w14:textId="77777777" w:rsidR="00353881" w:rsidRPr="001D386E" w:rsidRDefault="00353881" w:rsidP="00353881">
            <w:pPr>
              <w:pStyle w:val="TAC"/>
            </w:pPr>
            <w:r w:rsidRPr="001D386E">
              <w:t>Yes</w:t>
            </w:r>
          </w:p>
        </w:tc>
        <w:tc>
          <w:tcPr>
            <w:tcW w:w="698" w:type="dxa"/>
            <w:gridSpan w:val="5"/>
            <w:vAlign w:val="center"/>
          </w:tcPr>
          <w:p w14:paraId="42AB66BD" w14:textId="77777777" w:rsidR="00353881" w:rsidRPr="001D386E" w:rsidRDefault="00353881" w:rsidP="00353881">
            <w:pPr>
              <w:pStyle w:val="TAC"/>
            </w:pPr>
            <w:r w:rsidRPr="001D386E">
              <w:t>Yes</w:t>
            </w:r>
          </w:p>
        </w:tc>
        <w:tc>
          <w:tcPr>
            <w:tcW w:w="1187" w:type="dxa"/>
            <w:gridSpan w:val="2"/>
            <w:vMerge/>
            <w:vAlign w:val="center"/>
          </w:tcPr>
          <w:p w14:paraId="44913ACD" w14:textId="77777777" w:rsidR="00353881" w:rsidRPr="001D386E" w:rsidRDefault="00353881" w:rsidP="00353881">
            <w:pPr>
              <w:pStyle w:val="TAC"/>
            </w:pPr>
          </w:p>
        </w:tc>
        <w:tc>
          <w:tcPr>
            <w:tcW w:w="1288" w:type="dxa"/>
            <w:gridSpan w:val="2"/>
            <w:vMerge/>
            <w:vAlign w:val="center"/>
          </w:tcPr>
          <w:p w14:paraId="128991A8" w14:textId="77777777" w:rsidR="00353881" w:rsidRPr="001D386E" w:rsidRDefault="00353881" w:rsidP="00353881">
            <w:pPr>
              <w:pStyle w:val="TAC"/>
            </w:pPr>
          </w:p>
        </w:tc>
      </w:tr>
      <w:tr w:rsidR="00353881" w:rsidRPr="001D386E" w14:paraId="67A2FE87" w14:textId="77777777" w:rsidTr="00FF29F1">
        <w:trPr>
          <w:trHeight w:val="223"/>
          <w:jc w:val="center"/>
        </w:trPr>
        <w:tc>
          <w:tcPr>
            <w:tcW w:w="1396" w:type="dxa"/>
            <w:vMerge w:val="restart"/>
            <w:vAlign w:val="center"/>
          </w:tcPr>
          <w:p w14:paraId="6768A0E9" w14:textId="77777777" w:rsidR="00353881" w:rsidRPr="001D386E" w:rsidRDefault="00353881" w:rsidP="00353881">
            <w:pPr>
              <w:pStyle w:val="TAC"/>
            </w:pPr>
            <w:r w:rsidRPr="001D386E">
              <w:t>CA_3A-46A</w:t>
            </w:r>
          </w:p>
        </w:tc>
        <w:tc>
          <w:tcPr>
            <w:tcW w:w="1466" w:type="dxa"/>
            <w:vMerge w:val="restart"/>
            <w:vAlign w:val="center"/>
          </w:tcPr>
          <w:p w14:paraId="33F1EEAD" w14:textId="77777777" w:rsidR="00353881" w:rsidRPr="001D386E" w:rsidRDefault="00353881" w:rsidP="00353881">
            <w:pPr>
              <w:pStyle w:val="TAC"/>
            </w:pPr>
            <w:r w:rsidRPr="001D386E">
              <w:t>-</w:t>
            </w:r>
          </w:p>
        </w:tc>
        <w:tc>
          <w:tcPr>
            <w:tcW w:w="767" w:type="dxa"/>
            <w:shd w:val="clear" w:color="auto" w:fill="auto"/>
            <w:vAlign w:val="center"/>
          </w:tcPr>
          <w:p w14:paraId="635E2921" w14:textId="77777777" w:rsidR="00353881" w:rsidRPr="001D386E" w:rsidRDefault="00353881" w:rsidP="00353881">
            <w:pPr>
              <w:pStyle w:val="TAC"/>
            </w:pPr>
            <w:r w:rsidRPr="001D386E">
              <w:t>3</w:t>
            </w:r>
          </w:p>
        </w:tc>
        <w:tc>
          <w:tcPr>
            <w:tcW w:w="586" w:type="dxa"/>
            <w:gridSpan w:val="2"/>
            <w:shd w:val="clear" w:color="auto" w:fill="auto"/>
            <w:vAlign w:val="center"/>
          </w:tcPr>
          <w:p w14:paraId="2E5CBF5D" w14:textId="77777777" w:rsidR="00353881" w:rsidRPr="001D386E" w:rsidRDefault="00353881" w:rsidP="00353881">
            <w:pPr>
              <w:pStyle w:val="TAC"/>
            </w:pPr>
          </w:p>
        </w:tc>
        <w:tc>
          <w:tcPr>
            <w:tcW w:w="586" w:type="dxa"/>
            <w:gridSpan w:val="4"/>
            <w:vAlign w:val="center"/>
          </w:tcPr>
          <w:p w14:paraId="37262D99" w14:textId="77777777" w:rsidR="00353881" w:rsidRPr="001D386E" w:rsidRDefault="00353881" w:rsidP="00353881">
            <w:pPr>
              <w:pStyle w:val="TAC"/>
            </w:pPr>
          </w:p>
        </w:tc>
        <w:tc>
          <w:tcPr>
            <w:tcW w:w="586" w:type="dxa"/>
            <w:gridSpan w:val="4"/>
            <w:vAlign w:val="center"/>
          </w:tcPr>
          <w:p w14:paraId="4EB0261D" w14:textId="77777777" w:rsidR="00353881" w:rsidRPr="001D386E" w:rsidRDefault="00353881" w:rsidP="00353881">
            <w:pPr>
              <w:pStyle w:val="TAC"/>
            </w:pPr>
            <w:r w:rsidRPr="001D386E">
              <w:t>Yes</w:t>
            </w:r>
          </w:p>
        </w:tc>
        <w:tc>
          <w:tcPr>
            <w:tcW w:w="600" w:type="dxa"/>
            <w:gridSpan w:val="8"/>
            <w:vAlign w:val="center"/>
          </w:tcPr>
          <w:p w14:paraId="56B31714" w14:textId="77777777" w:rsidR="00353881" w:rsidRPr="001D386E" w:rsidRDefault="00353881" w:rsidP="00353881">
            <w:pPr>
              <w:pStyle w:val="TAC"/>
            </w:pPr>
            <w:r w:rsidRPr="001D386E">
              <w:t>Yes</w:t>
            </w:r>
          </w:p>
        </w:tc>
        <w:tc>
          <w:tcPr>
            <w:tcW w:w="599" w:type="dxa"/>
            <w:gridSpan w:val="7"/>
            <w:vAlign w:val="center"/>
          </w:tcPr>
          <w:p w14:paraId="2F892D5D" w14:textId="77777777" w:rsidR="00353881" w:rsidRPr="001D386E" w:rsidRDefault="00353881" w:rsidP="00353881">
            <w:pPr>
              <w:pStyle w:val="TAC"/>
            </w:pPr>
            <w:r w:rsidRPr="001D386E">
              <w:t>Yes</w:t>
            </w:r>
          </w:p>
        </w:tc>
        <w:tc>
          <w:tcPr>
            <w:tcW w:w="698" w:type="dxa"/>
            <w:gridSpan w:val="5"/>
            <w:vAlign w:val="center"/>
          </w:tcPr>
          <w:p w14:paraId="3C9E0D1F" w14:textId="77777777" w:rsidR="00353881" w:rsidRPr="001D386E" w:rsidRDefault="00353881" w:rsidP="00353881">
            <w:pPr>
              <w:pStyle w:val="TAC"/>
            </w:pPr>
            <w:r w:rsidRPr="001D386E">
              <w:t>Yes</w:t>
            </w:r>
          </w:p>
        </w:tc>
        <w:tc>
          <w:tcPr>
            <w:tcW w:w="1187" w:type="dxa"/>
            <w:gridSpan w:val="2"/>
            <w:vMerge w:val="restart"/>
            <w:vAlign w:val="center"/>
          </w:tcPr>
          <w:p w14:paraId="166A2AEB" w14:textId="77777777" w:rsidR="00353881" w:rsidRPr="001D386E" w:rsidRDefault="00353881" w:rsidP="00353881">
            <w:pPr>
              <w:pStyle w:val="TAC"/>
            </w:pPr>
            <w:r w:rsidRPr="001D386E">
              <w:t>40</w:t>
            </w:r>
          </w:p>
        </w:tc>
        <w:tc>
          <w:tcPr>
            <w:tcW w:w="1288" w:type="dxa"/>
            <w:gridSpan w:val="2"/>
            <w:vMerge w:val="restart"/>
            <w:vAlign w:val="center"/>
          </w:tcPr>
          <w:p w14:paraId="01FD25E2" w14:textId="77777777" w:rsidR="00353881" w:rsidRPr="001D386E" w:rsidRDefault="00353881" w:rsidP="00353881">
            <w:pPr>
              <w:pStyle w:val="TAC"/>
            </w:pPr>
            <w:r w:rsidRPr="001D386E">
              <w:t>0</w:t>
            </w:r>
          </w:p>
        </w:tc>
      </w:tr>
      <w:tr w:rsidR="00353881" w:rsidRPr="001D386E" w14:paraId="75859FA3" w14:textId="77777777" w:rsidTr="00FF29F1">
        <w:trPr>
          <w:trHeight w:val="223"/>
          <w:jc w:val="center"/>
        </w:trPr>
        <w:tc>
          <w:tcPr>
            <w:tcW w:w="1396" w:type="dxa"/>
            <w:vMerge/>
            <w:vAlign w:val="center"/>
          </w:tcPr>
          <w:p w14:paraId="730B806C" w14:textId="77777777" w:rsidR="00353881" w:rsidRPr="001D386E" w:rsidRDefault="00353881" w:rsidP="00353881">
            <w:pPr>
              <w:pStyle w:val="TAC"/>
            </w:pPr>
          </w:p>
        </w:tc>
        <w:tc>
          <w:tcPr>
            <w:tcW w:w="1466" w:type="dxa"/>
            <w:vMerge/>
            <w:vAlign w:val="center"/>
          </w:tcPr>
          <w:p w14:paraId="1B4A97FD" w14:textId="77777777" w:rsidR="00353881" w:rsidRPr="001D386E" w:rsidRDefault="00353881" w:rsidP="00353881">
            <w:pPr>
              <w:pStyle w:val="TAC"/>
            </w:pPr>
          </w:p>
        </w:tc>
        <w:tc>
          <w:tcPr>
            <w:tcW w:w="767" w:type="dxa"/>
            <w:shd w:val="clear" w:color="auto" w:fill="auto"/>
            <w:vAlign w:val="center"/>
          </w:tcPr>
          <w:p w14:paraId="17B575FE" w14:textId="77777777" w:rsidR="00353881" w:rsidRPr="001D386E" w:rsidRDefault="00353881" w:rsidP="00353881">
            <w:pPr>
              <w:pStyle w:val="TAC"/>
            </w:pPr>
            <w:r w:rsidRPr="001D386E">
              <w:t>46</w:t>
            </w:r>
          </w:p>
        </w:tc>
        <w:tc>
          <w:tcPr>
            <w:tcW w:w="586" w:type="dxa"/>
            <w:gridSpan w:val="2"/>
            <w:shd w:val="clear" w:color="auto" w:fill="auto"/>
            <w:vAlign w:val="center"/>
          </w:tcPr>
          <w:p w14:paraId="277C43C7" w14:textId="77777777" w:rsidR="00353881" w:rsidRPr="001D386E" w:rsidRDefault="00353881" w:rsidP="00353881">
            <w:pPr>
              <w:pStyle w:val="TAC"/>
            </w:pPr>
          </w:p>
        </w:tc>
        <w:tc>
          <w:tcPr>
            <w:tcW w:w="586" w:type="dxa"/>
            <w:gridSpan w:val="4"/>
            <w:vAlign w:val="center"/>
          </w:tcPr>
          <w:p w14:paraId="6540ED1A" w14:textId="77777777" w:rsidR="00353881" w:rsidRPr="001D386E" w:rsidRDefault="00353881" w:rsidP="00353881">
            <w:pPr>
              <w:pStyle w:val="TAC"/>
            </w:pPr>
          </w:p>
        </w:tc>
        <w:tc>
          <w:tcPr>
            <w:tcW w:w="586" w:type="dxa"/>
            <w:gridSpan w:val="4"/>
            <w:vAlign w:val="center"/>
          </w:tcPr>
          <w:p w14:paraId="06D4E70D" w14:textId="77777777" w:rsidR="00353881" w:rsidRPr="001D386E" w:rsidRDefault="00353881" w:rsidP="00353881">
            <w:pPr>
              <w:pStyle w:val="TAC"/>
            </w:pPr>
          </w:p>
        </w:tc>
        <w:tc>
          <w:tcPr>
            <w:tcW w:w="600" w:type="dxa"/>
            <w:gridSpan w:val="8"/>
            <w:vAlign w:val="center"/>
          </w:tcPr>
          <w:p w14:paraId="30B080B7" w14:textId="77777777" w:rsidR="00353881" w:rsidRPr="001D386E" w:rsidRDefault="00353881" w:rsidP="00353881">
            <w:pPr>
              <w:pStyle w:val="TAC"/>
            </w:pPr>
          </w:p>
        </w:tc>
        <w:tc>
          <w:tcPr>
            <w:tcW w:w="599" w:type="dxa"/>
            <w:gridSpan w:val="7"/>
            <w:vAlign w:val="center"/>
          </w:tcPr>
          <w:p w14:paraId="7E46BFA6" w14:textId="77777777" w:rsidR="00353881" w:rsidRPr="001D386E" w:rsidRDefault="00353881" w:rsidP="00353881">
            <w:pPr>
              <w:pStyle w:val="TAC"/>
            </w:pPr>
          </w:p>
        </w:tc>
        <w:tc>
          <w:tcPr>
            <w:tcW w:w="698" w:type="dxa"/>
            <w:gridSpan w:val="5"/>
            <w:vAlign w:val="center"/>
          </w:tcPr>
          <w:p w14:paraId="7B3334F8" w14:textId="77777777" w:rsidR="00353881" w:rsidRPr="001D386E" w:rsidRDefault="00353881" w:rsidP="00353881">
            <w:pPr>
              <w:pStyle w:val="TAC"/>
            </w:pPr>
            <w:r w:rsidRPr="001D386E">
              <w:t>Yes</w:t>
            </w:r>
          </w:p>
        </w:tc>
        <w:tc>
          <w:tcPr>
            <w:tcW w:w="1187" w:type="dxa"/>
            <w:gridSpan w:val="2"/>
            <w:vMerge/>
            <w:vAlign w:val="center"/>
          </w:tcPr>
          <w:p w14:paraId="7683FD0F" w14:textId="77777777" w:rsidR="00353881" w:rsidRPr="001D386E" w:rsidRDefault="00353881" w:rsidP="00353881">
            <w:pPr>
              <w:pStyle w:val="TAC"/>
            </w:pPr>
          </w:p>
        </w:tc>
        <w:tc>
          <w:tcPr>
            <w:tcW w:w="1288" w:type="dxa"/>
            <w:gridSpan w:val="2"/>
            <w:vMerge/>
            <w:vAlign w:val="center"/>
          </w:tcPr>
          <w:p w14:paraId="4090291A" w14:textId="77777777" w:rsidR="00353881" w:rsidRPr="001D386E" w:rsidRDefault="00353881" w:rsidP="00353881">
            <w:pPr>
              <w:pStyle w:val="TAC"/>
            </w:pPr>
          </w:p>
        </w:tc>
      </w:tr>
      <w:tr w:rsidR="00353881" w:rsidRPr="001D386E" w14:paraId="47E13DFF" w14:textId="77777777" w:rsidTr="00FF29F1">
        <w:trPr>
          <w:trHeight w:val="223"/>
          <w:jc w:val="center"/>
        </w:trPr>
        <w:tc>
          <w:tcPr>
            <w:tcW w:w="1396" w:type="dxa"/>
            <w:vMerge/>
            <w:vAlign w:val="center"/>
          </w:tcPr>
          <w:p w14:paraId="224A1E36" w14:textId="77777777" w:rsidR="00353881" w:rsidRPr="001D386E" w:rsidRDefault="00353881" w:rsidP="00353881">
            <w:pPr>
              <w:pStyle w:val="TAC"/>
              <w:rPr>
                <w:lang w:eastAsia="ja-JP"/>
              </w:rPr>
            </w:pPr>
          </w:p>
        </w:tc>
        <w:tc>
          <w:tcPr>
            <w:tcW w:w="1466" w:type="dxa"/>
            <w:vMerge/>
            <w:vAlign w:val="center"/>
          </w:tcPr>
          <w:p w14:paraId="1075C9F9" w14:textId="77777777" w:rsidR="00353881" w:rsidRPr="001D386E" w:rsidRDefault="00353881" w:rsidP="00353881">
            <w:pPr>
              <w:pStyle w:val="TAC"/>
              <w:rPr>
                <w:lang w:eastAsia="ja-JP"/>
              </w:rPr>
            </w:pPr>
          </w:p>
        </w:tc>
        <w:tc>
          <w:tcPr>
            <w:tcW w:w="767" w:type="dxa"/>
            <w:shd w:val="clear" w:color="auto" w:fill="auto"/>
            <w:vAlign w:val="center"/>
          </w:tcPr>
          <w:p w14:paraId="11D20C75" w14:textId="77777777" w:rsidR="00353881" w:rsidRPr="001D386E" w:rsidRDefault="00353881" w:rsidP="00353881">
            <w:pPr>
              <w:pStyle w:val="TAC"/>
              <w:rPr>
                <w:lang w:eastAsia="ja-JP"/>
              </w:rPr>
            </w:pPr>
            <w:r w:rsidRPr="001D386E">
              <w:rPr>
                <w:lang w:eastAsia="ja-JP"/>
              </w:rPr>
              <w:t>3</w:t>
            </w:r>
          </w:p>
        </w:tc>
        <w:tc>
          <w:tcPr>
            <w:tcW w:w="586" w:type="dxa"/>
            <w:gridSpan w:val="2"/>
            <w:shd w:val="clear" w:color="auto" w:fill="auto"/>
            <w:vAlign w:val="center"/>
          </w:tcPr>
          <w:p w14:paraId="4234A46B" w14:textId="77777777" w:rsidR="00353881" w:rsidRPr="001D386E" w:rsidRDefault="00353881" w:rsidP="00353881">
            <w:pPr>
              <w:pStyle w:val="TAC"/>
              <w:rPr>
                <w:lang w:eastAsia="ja-JP"/>
              </w:rPr>
            </w:pPr>
          </w:p>
        </w:tc>
        <w:tc>
          <w:tcPr>
            <w:tcW w:w="586" w:type="dxa"/>
            <w:gridSpan w:val="4"/>
            <w:vAlign w:val="center"/>
          </w:tcPr>
          <w:p w14:paraId="78947462" w14:textId="77777777" w:rsidR="00353881" w:rsidRPr="001D386E" w:rsidRDefault="00353881" w:rsidP="00353881">
            <w:pPr>
              <w:pStyle w:val="TAC"/>
              <w:rPr>
                <w:lang w:eastAsia="ja-JP"/>
              </w:rPr>
            </w:pPr>
            <w:r w:rsidRPr="001D386E">
              <w:rPr>
                <w:lang w:eastAsia="ja-JP"/>
              </w:rPr>
              <w:t>Yes</w:t>
            </w:r>
          </w:p>
        </w:tc>
        <w:tc>
          <w:tcPr>
            <w:tcW w:w="586" w:type="dxa"/>
            <w:gridSpan w:val="4"/>
            <w:vAlign w:val="center"/>
          </w:tcPr>
          <w:p w14:paraId="7241D9CC" w14:textId="77777777" w:rsidR="00353881" w:rsidRPr="001D386E" w:rsidRDefault="00353881" w:rsidP="00353881">
            <w:pPr>
              <w:pStyle w:val="TAC"/>
              <w:rPr>
                <w:lang w:eastAsia="ja-JP"/>
              </w:rPr>
            </w:pPr>
            <w:r w:rsidRPr="001D386E">
              <w:rPr>
                <w:lang w:eastAsia="ja-JP"/>
              </w:rPr>
              <w:t>Yes</w:t>
            </w:r>
          </w:p>
        </w:tc>
        <w:tc>
          <w:tcPr>
            <w:tcW w:w="600" w:type="dxa"/>
            <w:gridSpan w:val="8"/>
            <w:vAlign w:val="center"/>
          </w:tcPr>
          <w:p w14:paraId="634D4D3C"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2798E6D1" w14:textId="77777777" w:rsidR="00353881" w:rsidRPr="001D386E" w:rsidRDefault="00353881" w:rsidP="00353881">
            <w:pPr>
              <w:pStyle w:val="TAC"/>
              <w:rPr>
                <w:lang w:eastAsia="ja-JP"/>
              </w:rPr>
            </w:pPr>
            <w:r w:rsidRPr="001D386E">
              <w:rPr>
                <w:lang w:eastAsia="ja-JP"/>
              </w:rPr>
              <w:t>Yes</w:t>
            </w:r>
          </w:p>
        </w:tc>
        <w:tc>
          <w:tcPr>
            <w:tcW w:w="698" w:type="dxa"/>
            <w:gridSpan w:val="5"/>
            <w:vAlign w:val="center"/>
          </w:tcPr>
          <w:p w14:paraId="2FDBA89C" w14:textId="77777777" w:rsidR="00353881" w:rsidRPr="001D386E" w:rsidRDefault="00353881" w:rsidP="00353881">
            <w:pPr>
              <w:pStyle w:val="TAC"/>
              <w:rPr>
                <w:lang w:eastAsia="ja-JP"/>
              </w:rPr>
            </w:pPr>
            <w:r w:rsidRPr="001D386E">
              <w:rPr>
                <w:lang w:eastAsia="ja-JP"/>
              </w:rPr>
              <w:t>Yes</w:t>
            </w:r>
          </w:p>
        </w:tc>
        <w:tc>
          <w:tcPr>
            <w:tcW w:w="1187" w:type="dxa"/>
            <w:gridSpan w:val="2"/>
            <w:vMerge w:val="restart"/>
            <w:vAlign w:val="center"/>
          </w:tcPr>
          <w:p w14:paraId="18E0237E" w14:textId="77777777" w:rsidR="00353881" w:rsidRPr="001D386E" w:rsidRDefault="00353881" w:rsidP="00353881">
            <w:pPr>
              <w:pStyle w:val="TAC"/>
              <w:rPr>
                <w:lang w:eastAsia="ja-JP"/>
              </w:rPr>
            </w:pPr>
            <w:r w:rsidRPr="001D386E">
              <w:rPr>
                <w:lang w:eastAsia="ja-JP"/>
              </w:rPr>
              <w:t>40</w:t>
            </w:r>
          </w:p>
        </w:tc>
        <w:tc>
          <w:tcPr>
            <w:tcW w:w="1288" w:type="dxa"/>
            <w:gridSpan w:val="2"/>
            <w:vMerge w:val="restart"/>
            <w:vAlign w:val="center"/>
          </w:tcPr>
          <w:p w14:paraId="69BE62CD" w14:textId="77777777" w:rsidR="00353881" w:rsidRPr="001D386E" w:rsidRDefault="00353881" w:rsidP="00353881">
            <w:pPr>
              <w:pStyle w:val="TAC"/>
              <w:rPr>
                <w:lang w:eastAsia="ja-JP"/>
              </w:rPr>
            </w:pPr>
            <w:r w:rsidRPr="001D386E">
              <w:rPr>
                <w:lang w:eastAsia="ja-JP"/>
              </w:rPr>
              <w:t>1</w:t>
            </w:r>
          </w:p>
        </w:tc>
      </w:tr>
      <w:tr w:rsidR="00353881" w:rsidRPr="001D386E" w14:paraId="1B924991" w14:textId="77777777" w:rsidTr="00FF29F1">
        <w:trPr>
          <w:trHeight w:val="223"/>
          <w:jc w:val="center"/>
        </w:trPr>
        <w:tc>
          <w:tcPr>
            <w:tcW w:w="1396" w:type="dxa"/>
            <w:vMerge/>
            <w:vAlign w:val="center"/>
          </w:tcPr>
          <w:p w14:paraId="27142C37" w14:textId="77777777" w:rsidR="00353881" w:rsidRPr="001D386E" w:rsidRDefault="00353881" w:rsidP="00353881">
            <w:pPr>
              <w:pStyle w:val="TAC"/>
              <w:rPr>
                <w:lang w:eastAsia="ja-JP"/>
              </w:rPr>
            </w:pPr>
          </w:p>
        </w:tc>
        <w:tc>
          <w:tcPr>
            <w:tcW w:w="1466" w:type="dxa"/>
            <w:vMerge/>
            <w:vAlign w:val="center"/>
          </w:tcPr>
          <w:p w14:paraId="4BF105E2" w14:textId="77777777" w:rsidR="00353881" w:rsidRPr="001D386E" w:rsidRDefault="00353881" w:rsidP="00353881">
            <w:pPr>
              <w:pStyle w:val="TAC"/>
              <w:rPr>
                <w:lang w:eastAsia="ja-JP"/>
              </w:rPr>
            </w:pPr>
          </w:p>
        </w:tc>
        <w:tc>
          <w:tcPr>
            <w:tcW w:w="767" w:type="dxa"/>
            <w:shd w:val="clear" w:color="auto" w:fill="auto"/>
            <w:vAlign w:val="center"/>
          </w:tcPr>
          <w:p w14:paraId="787B8903" w14:textId="77777777" w:rsidR="00353881" w:rsidRPr="001D386E" w:rsidRDefault="00353881" w:rsidP="00353881">
            <w:pPr>
              <w:pStyle w:val="TAC"/>
              <w:rPr>
                <w:lang w:eastAsia="ja-JP"/>
              </w:rPr>
            </w:pPr>
            <w:r w:rsidRPr="001D386E">
              <w:rPr>
                <w:lang w:eastAsia="ja-JP"/>
              </w:rPr>
              <w:t>46</w:t>
            </w:r>
          </w:p>
        </w:tc>
        <w:tc>
          <w:tcPr>
            <w:tcW w:w="586" w:type="dxa"/>
            <w:gridSpan w:val="2"/>
            <w:shd w:val="clear" w:color="auto" w:fill="auto"/>
            <w:vAlign w:val="center"/>
          </w:tcPr>
          <w:p w14:paraId="36443718" w14:textId="77777777" w:rsidR="00353881" w:rsidRPr="001D386E" w:rsidRDefault="00353881" w:rsidP="00353881">
            <w:pPr>
              <w:pStyle w:val="TAC"/>
              <w:rPr>
                <w:lang w:eastAsia="ja-JP"/>
              </w:rPr>
            </w:pPr>
          </w:p>
        </w:tc>
        <w:tc>
          <w:tcPr>
            <w:tcW w:w="586" w:type="dxa"/>
            <w:gridSpan w:val="4"/>
            <w:vAlign w:val="center"/>
          </w:tcPr>
          <w:p w14:paraId="7202690F" w14:textId="77777777" w:rsidR="00353881" w:rsidRPr="001D386E" w:rsidRDefault="00353881" w:rsidP="00353881">
            <w:pPr>
              <w:pStyle w:val="TAC"/>
              <w:rPr>
                <w:lang w:eastAsia="ja-JP"/>
              </w:rPr>
            </w:pPr>
          </w:p>
        </w:tc>
        <w:tc>
          <w:tcPr>
            <w:tcW w:w="586" w:type="dxa"/>
            <w:gridSpan w:val="4"/>
            <w:vAlign w:val="center"/>
          </w:tcPr>
          <w:p w14:paraId="61856061" w14:textId="77777777" w:rsidR="00353881" w:rsidRPr="001D386E" w:rsidRDefault="00353881" w:rsidP="00353881">
            <w:pPr>
              <w:pStyle w:val="TAC"/>
              <w:rPr>
                <w:lang w:eastAsia="ja-JP"/>
              </w:rPr>
            </w:pPr>
          </w:p>
        </w:tc>
        <w:tc>
          <w:tcPr>
            <w:tcW w:w="600" w:type="dxa"/>
            <w:gridSpan w:val="8"/>
            <w:vAlign w:val="center"/>
          </w:tcPr>
          <w:p w14:paraId="54CF53DC" w14:textId="77777777" w:rsidR="00353881" w:rsidRPr="001D386E" w:rsidRDefault="00353881" w:rsidP="00353881">
            <w:pPr>
              <w:pStyle w:val="TAC"/>
              <w:rPr>
                <w:lang w:eastAsia="ja-JP"/>
              </w:rPr>
            </w:pPr>
            <w:r w:rsidRPr="001D386E">
              <w:rPr>
                <w:rFonts w:hint="eastAsia"/>
                <w:lang w:eastAsia="zh-CN"/>
              </w:rPr>
              <w:t>Yes</w:t>
            </w:r>
          </w:p>
        </w:tc>
        <w:tc>
          <w:tcPr>
            <w:tcW w:w="599" w:type="dxa"/>
            <w:gridSpan w:val="7"/>
            <w:vAlign w:val="center"/>
          </w:tcPr>
          <w:p w14:paraId="30D10AF8" w14:textId="77777777" w:rsidR="00353881" w:rsidRPr="001D386E" w:rsidRDefault="00353881" w:rsidP="00353881">
            <w:pPr>
              <w:pStyle w:val="TAC"/>
              <w:rPr>
                <w:lang w:eastAsia="ja-JP"/>
              </w:rPr>
            </w:pPr>
          </w:p>
        </w:tc>
        <w:tc>
          <w:tcPr>
            <w:tcW w:w="698" w:type="dxa"/>
            <w:gridSpan w:val="5"/>
            <w:vAlign w:val="center"/>
          </w:tcPr>
          <w:p w14:paraId="5E9EA315" w14:textId="77777777" w:rsidR="00353881" w:rsidRPr="001D386E" w:rsidRDefault="00353881" w:rsidP="00353881">
            <w:pPr>
              <w:pStyle w:val="TAC"/>
              <w:rPr>
                <w:lang w:eastAsia="ja-JP"/>
              </w:rPr>
            </w:pPr>
            <w:r w:rsidRPr="001D386E">
              <w:rPr>
                <w:lang w:eastAsia="ja-JP"/>
              </w:rPr>
              <w:t>Yes</w:t>
            </w:r>
          </w:p>
        </w:tc>
        <w:tc>
          <w:tcPr>
            <w:tcW w:w="1187" w:type="dxa"/>
            <w:gridSpan w:val="2"/>
            <w:vMerge/>
            <w:vAlign w:val="center"/>
          </w:tcPr>
          <w:p w14:paraId="06E3586A" w14:textId="77777777" w:rsidR="00353881" w:rsidRPr="001D386E" w:rsidRDefault="00353881" w:rsidP="00353881">
            <w:pPr>
              <w:pStyle w:val="TAC"/>
              <w:rPr>
                <w:lang w:eastAsia="ja-JP"/>
              </w:rPr>
            </w:pPr>
          </w:p>
        </w:tc>
        <w:tc>
          <w:tcPr>
            <w:tcW w:w="1288" w:type="dxa"/>
            <w:gridSpan w:val="2"/>
            <w:vMerge/>
            <w:vAlign w:val="center"/>
          </w:tcPr>
          <w:p w14:paraId="5AC390AE" w14:textId="77777777" w:rsidR="00353881" w:rsidRPr="001D386E" w:rsidRDefault="00353881" w:rsidP="00353881">
            <w:pPr>
              <w:pStyle w:val="TAC"/>
              <w:rPr>
                <w:lang w:eastAsia="ja-JP"/>
              </w:rPr>
            </w:pPr>
          </w:p>
        </w:tc>
      </w:tr>
      <w:tr w:rsidR="00353881" w:rsidRPr="001D386E" w14:paraId="614A9EA8" w14:textId="77777777" w:rsidTr="00FF29F1">
        <w:trPr>
          <w:trHeight w:val="223"/>
          <w:jc w:val="center"/>
        </w:trPr>
        <w:tc>
          <w:tcPr>
            <w:tcW w:w="1396" w:type="dxa"/>
            <w:vMerge w:val="restart"/>
            <w:vAlign w:val="center"/>
          </w:tcPr>
          <w:p w14:paraId="561CF7CC" w14:textId="77777777" w:rsidR="00353881" w:rsidRPr="001D386E" w:rsidRDefault="00353881" w:rsidP="00353881">
            <w:pPr>
              <w:pStyle w:val="TAC"/>
            </w:pPr>
            <w:r w:rsidRPr="001D386E">
              <w:t>CA_3A-</w:t>
            </w:r>
            <w:r w:rsidRPr="001D386E">
              <w:rPr>
                <w:rFonts w:hint="eastAsia"/>
                <w:lang w:eastAsia="ja-JP"/>
              </w:rPr>
              <w:t>4</w:t>
            </w:r>
            <w:r w:rsidRPr="001D386E">
              <w:rPr>
                <w:rFonts w:hint="eastAsia"/>
                <w:lang w:eastAsia="zh-CN"/>
              </w:rPr>
              <w:t>6</w:t>
            </w:r>
            <w:r w:rsidRPr="001D386E">
              <w:rPr>
                <w:lang w:eastAsia="ja-JP"/>
              </w:rPr>
              <w:t>C</w:t>
            </w:r>
          </w:p>
        </w:tc>
        <w:tc>
          <w:tcPr>
            <w:tcW w:w="1466" w:type="dxa"/>
            <w:vMerge w:val="restart"/>
            <w:vAlign w:val="center"/>
          </w:tcPr>
          <w:p w14:paraId="305B28D3"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3439E6B8" w14:textId="77777777" w:rsidR="00353881" w:rsidRPr="001D386E" w:rsidRDefault="00353881" w:rsidP="00353881">
            <w:pPr>
              <w:pStyle w:val="TAC"/>
              <w:rPr>
                <w:lang w:eastAsia="ja-JP"/>
              </w:rPr>
            </w:pPr>
            <w:r w:rsidRPr="001D386E">
              <w:rPr>
                <w:rFonts w:hint="eastAsia"/>
                <w:lang w:eastAsia="ja-JP"/>
              </w:rPr>
              <w:t>3</w:t>
            </w:r>
          </w:p>
        </w:tc>
        <w:tc>
          <w:tcPr>
            <w:tcW w:w="586" w:type="dxa"/>
            <w:gridSpan w:val="2"/>
            <w:shd w:val="clear" w:color="auto" w:fill="auto"/>
            <w:vAlign w:val="center"/>
          </w:tcPr>
          <w:p w14:paraId="2C54DFEF" w14:textId="77777777" w:rsidR="00353881" w:rsidRPr="001D386E" w:rsidRDefault="00353881" w:rsidP="00353881">
            <w:pPr>
              <w:pStyle w:val="TAC"/>
              <w:rPr>
                <w:lang w:val="en-US"/>
              </w:rPr>
            </w:pPr>
          </w:p>
        </w:tc>
        <w:tc>
          <w:tcPr>
            <w:tcW w:w="586" w:type="dxa"/>
            <w:gridSpan w:val="4"/>
            <w:shd w:val="clear" w:color="auto" w:fill="auto"/>
            <w:vAlign w:val="center"/>
          </w:tcPr>
          <w:p w14:paraId="4F1FAB6A" w14:textId="77777777" w:rsidR="00353881" w:rsidRPr="001D386E" w:rsidRDefault="00353881" w:rsidP="00353881">
            <w:pPr>
              <w:pStyle w:val="TAC"/>
              <w:rPr>
                <w:lang w:val="en-US"/>
              </w:rPr>
            </w:pPr>
          </w:p>
        </w:tc>
        <w:tc>
          <w:tcPr>
            <w:tcW w:w="586" w:type="dxa"/>
            <w:gridSpan w:val="4"/>
            <w:shd w:val="clear" w:color="auto" w:fill="auto"/>
            <w:vAlign w:val="center"/>
          </w:tcPr>
          <w:p w14:paraId="0CFFE850" w14:textId="77777777" w:rsidR="00353881" w:rsidRPr="001D386E" w:rsidRDefault="00353881" w:rsidP="00353881">
            <w:pPr>
              <w:pStyle w:val="TAC"/>
              <w:rPr>
                <w:lang w:val="en-US"/>
              </w:rPr>
            </w:pPr>
            <w:r w:rsidRPr="001D386E">
              <w:t>Yes</w:t>
            </w:r>
          </w:p>
        </w:tc>
        <w:tc>
          <w:tcPr>
            <w:tcW w:w="600" w:type="dxa"/>
            <w:gridSpan w:val="8"/>
            <w:shd w:val="clear" w:color="auto" w:fill="auto"/>
            <w:vAlign w:val="center"/>
          </w:tcPr>
          <w:p w14:paraId="508000A1" w14:textId="77777777" w:rsidR="00353881" w:rsidRPr="001D386E" w:rsidRDefault="00353881" w:rsidP="00353881">
            <w:pPr>
              <w:pStyle w:val="TAC"/>
              <w:rPr>
                <w:lang w:val="en-US"/>
              </w:rPr>
            </w:pPr>
            <w:r w:rsidRPr="001D386E">
              <w:t>Yes</w:t>
            </w:r>
          </w:p>
        </w:tc>
        <w:tc>
          <w:tcPr>
            <w:tcW w:w="599" w:type="dxa"/>
            <w:gridSpan w:val="7"/>
            <w:shd w:val="clear" w:color="auto" w:fill="auto"/>
            <w:vAlign w:val="center"/>
          </w:tcPr>
          <w:p w14:paraId="59A509D6" w14:textId="77777777" w:rsidR="00353881" w:rsidRPr="001D386E" w:rsidRDefault="00353881" w:rsidP="00353881">
            <w:pPr>
              <w:pStyle w:val="TAC"/>
              <w:rPr>
                <w:lang w:val="en-US"/>
              </w:rPr>
            </w:pPr>
            <w:r w:rsidRPr="001D386E">
              <w:t>Yes</w:t>
            </w:r>
          </w:p>
        </w:tc>
        <w:tc>
          <w:tcPr>
            <w:tcW w:w="698" w:type="dxa"/>
            <w:gridSpan w:val="5"/>
            <w:shd w:val="clear" w:color="auto" w:fill="auto"/>
            <w:vAlign w:val="center"/>
          </w:tcPr>
          <w:p w14:paraId="2B773F6B" w14:textId="77777777" w:rsidR="00353881" w:rsidRPr="001D386E" w:rsidRDefault="00353881" w:rsidP="00353881">
            <w:pPr>
              <w:pStyle w:val="TAC"/>
              <w:rPr>
                <w:lang w:val="en-US"/>
              </w:rPr>
            </w:pPr>
            <w:r w:rsidRPr="001D386E">
              <w:t>Yes</w:t>
            </w:r>
          </w:p>
        </w:tc>
        <w:tc>
          <w:tcPr>
            <w:tcW w:w="1187" w:type="dxa"/>
            <w:gridSpan w:val="2"/>
            <w:vMerge w:val="restart"/>
            <w:vAlign w:val="center"/>
          </w:tcPr>
          <w:p w14:paraId="18C8BC32" w14:textId="77777777" w:rsidR="00353881" w:rsidRPr="001D386E" w:rsidRDefault="00353881" w:rsidP="00353881">
            <w:pPr>
              <w:pStyle w:val="TAC"/>
            </w:pPr>
            <w:r w:rsidRPr="001D386E">
              <w:rPr>
                <w:lang w:eastAsia="ja-JP"/>
              </w:rPr>
              <w:t>6</w:t>
            </w:r>
            <w:r w:rsidRPr="001D386E">
              <w:rPr>
                <w:rFonts w:hint="eastAsia"/>
                <w:lang w:eastAsia="ja-JP"/>
              </w:rPr>
              <w:t>0</w:t>
            </w:r>
          </w:p>
        </w:tc>
        <w:tc>
          <w:tcPr>
            <w:tcW w:w="1288" w:type="dxa"/>
            <w:gridSpan w:val="2"/>
            <w:vMerge w:val="restart"/>
            <w:vAlign w:val="center"/>
          </w:tcPr>
          <w:p w14:paraId="67E89936" w14:textId="77777777" w:rsidR="00353881" w:rsidRPr="001D386E" w:rsidRDefault="00353881" w:rsidP="00353881">
            <w:pPr>
              <w:pStyle w:val="TAC"/>
            </w:pPr>
            <w:r w:rsidRPr="001D386E">
              <w:rPr>
                <w:rFonts w:hint="eastAsia"/>
                <w:lang w:eastAsia="ja-JP"/>
              </w:rPr>
              <w:t>0</w:t>
            </w:r>
          </w:p>
        </w:tc>
      </w:tr>
      <w:tr w:rsidR="00353881" w:rsidRPr="001D386E" w14:paraId="72653842" w14:textId="77777777" w:rsidTr="00FF29F1">
        <w:trPr>
          <w:trHeight w:val="223"/>
          <w:jc w:val="center"/>
        </w:trPr>
        <w:tc>
          <w:tcPr>
            <w:tcW w:w="1396" w:type="dxa"/>
            <w:vMerge/>
            <w:vAlign w:val="center"/>
          </w:tcPr>
          <w:p w14:paraId="06B57E68" w14:textId="77777777" w:rsidR="00353881" w:rsidRPr="001D386E" w:rsidRDefault="00353881" w:rsidP="00353881">
            <w:pPr>
              <w:pStyle w:val="TAC"/>
            </w:pPr>
          </w:p>
        </w:tc>
        <w:tc>
          <w:tcPr>
            <w:tcW w:w="1466" w:type="dxa"/>
            <w:vMerge/>
            <w:vAlign w:val="center"/>
          </w:tcPr>
          <w:p w14:paraId="7BBF1A6B" w14:textId="77777777" w:rsidR="00353881" w:rsidRPr="001D386E" w:rsidRDefault="00353881" w:rsidP="00353881">
            <w:pPr>
              <w:pStyle w:val="TAC"/>
            </w:pPr>
          </w:p>
        </w:tc>
        <w:tc>
          <w:tcPr>
            <w:tcW w:w="767" w:type="dxa"/>
            <w:shd w:val="clear" w:color="auto" w:fill="auto"/>
            <w:vAlign w:val="center"/>
          </w:tcPr>
          <w:p w14:paraId="6D657560" w14:textId="77777777" w:rsidR="00353881" w:rsidRPr="001D386E" w:rsidRDefault="00353881" w:rsidP="00353881">
            <w:pPr>
              <w:pStyle w:val="TAC"/>
              <w:rPr>
                <w:lang w:eastAsia="zh-CN"/>
              </w:rPr>
            </w:pPr>
            <w:r w:rsidRPr="001D386E">
              <w:rPr>
                <w:rFonts w:hint="eastAsia"/>
                <w:lang w:eastAsia="ja-JP"/>
              </w:rPr>
              <w:t>4</w:t>
            </w:r>
            <w:r w:rsidRPr="001D386E">
              <w:rPr>
                <w:rFonts w:hint="eastAsia"/>
                <w:lang w:eastAsia="zh-CN"/>
              </w:rPr>
              <w:t>6</w:t>
            </w:r>
          </w:p>
        </w:tc>
        <w:tc>
          <w:tcPr>
            <w:tcW w:w="3655" w:type="dxa"/>
            <w:gridSpan w:val="30"/>
            <w:shd w:val="clear" w:color="auto" w:fill="auto"/>
            <w:vAlign w:val="center"/>
          </w:tcPr>
          <w:p w14:paraId="6854E37A" w14:textId="77777777" w:rsidR="00353881" w:rsidRPr="001D386E" w:rsidRDefault="00353881" w:rsidP="00353881">
            <w:pPr>
              <w:pStyle w:val="TAC"/>
              <w:rPr>
                <w:lang w:val="en-US"/>
              </w:rPr>
            </w:pPr>
            <w:r w:rsidRPr="001D386E">
              <w:rPr>
                <w:lang w:val="en-US"/>
              </w:rPr>
              <w:t>See CA_4</w:t>
            </w:r>
            <w:r w:rsidRPr="001D386E">
              <w:rPr>
                <w:rFonts w:hint="eastAsia"/>
                <w:lang w:val="en-US" w:eastAsia="zh-CN"/>
              </w:rPr>
              <w:t>6</w:t>
            </w:r>
            <w:r w:rsidRPr="001D386E">
              <w:rPr>
                <w:lang w:val="en-US"/>
              </w:rPr>
              <w:t xml:space="preserve">C </w:t>
            </w:r>
            <w:r w:rsidRPr="001D386E">
              <w:t xml:space="preserve">Bandwidth Combination Set </w:t>
            </w:r>
            <w:r w:rsidRPr="001D386E">
              <w:rPr>
                <w:rFonts w:hint="eastAsia"/>
                <w:lang w:eastAsia="ja-JP"/>
              </w:rPr>
              <w:t xml:space="preserve">0 in </w:t>
            </w:r>
            <w:r w:rsidRPr="001D386E">
              <w:rPr>
                <w:lang w:val="en-US"/>
              </w:rPr>
              <w:t>Table 5.6A.1-1</w:t>
            </w:r>
          </w:p>
        </w:tc>
        <w:tc>
          <w:tcPr>
            <w:tcW w:w="1187" w:type="dxa"/>
            <w:gridSpan w:val="2"/>
            <w:vMerge/>
            <w:vAlign w:val="center"/>
          </w:tcPr>
          <w:p w14:paraId="1BA7A60D" w14:textId="77777777" w:rsidR="00353881" w:rsidRPr="001D386E" w:rsidRDefault="00353881" w:rsidP="00353881">
            <w:pPr>
              <w:pStyle w:val="TAC"/>
            </w:pPr>
          </w:p>
        </w:tc>
        <w:tc>
          <w:tcPr>
            <w:tcW w:w="1288" w:type="dxa"/>
            <w:gridSpan w:val="2"/>
            <w:vMerge/>
            <w:vAlign w:val="center"/>
          </w:tcPr>
          <w:p w14:paraId="0999F553" w14:textId="77777777" w:rsidR="00353881" w:rsidRPr="001D386E" w:rsidRDefault="00353881" w:rsidP="00353881">
            <w:pPr>
              <w:pStyle w:val="TAC"/>
            </w:pPr>
          </w:p>
        </w:tc>
      </w:tr>
      <w:tr w:rsidR="00353881" w:rsidRPr="001D386E" w14:paraId="36DE3EB3" w14:textId="77777777" w:rsidTr="00FF29F1">
        <w:trPr>
          <w:trHeight w:val="223"/>
          <w:jc w:val="center"/>
        </w:trPr>
        <w:tc>
          <w:tcPr>
            <w:tcW w:w="1396" w:type="dxa"/>
            <w:vMerge/>
            <w:vAlign w:val="center"/>
          </w:tcPr>
          <w:p w14:paraId="302C2447" w14:textId="77777777" w:rsidR="00353881" w:rsidRPr="001D386E" w:rsidRDefault="00353881" w:rsidP="00353881">
            <w:pPr>
              <w:pStyle w:val="TAC"/>
              <w:rPr>
                <w:lang w:eastAsia="ja-JP"/>
              </w:rPr>
            </w:pPr>
          </w:p>
        </w:tc>
        <w:tc>
          <w:tcPr>
            <w:tcW w:w="1466" w:type="dxa"/>
            <w:vMerge w:val="restart"/>
            <w:vAlign w:val="center"/>
          </w:tcPr>
          <w:p w14:paraId="28788BA4" w14:textId="77777777" w:rsidR="00353881" w:rsidRPr="001D386E" w:rsidRDefault="00353881" w:rsidP="00353881">
            <w:pPr>
              <w:pStyle w:val="TAC"/>
              <w:rPr>
                <w:lang w:eastAsia="zh-CN"/>
              </w:rPr>
            </w:pPr>
            <w:r w:rsidRPr="001D386E">
              <w:rPr>
                <w:rFonts w:hint="eastAsia"/>
                <w:lang w:eastAsia="zh-CN"/>
              </w:rPr>
              <w:t>-</w:t>
            </w:r>
          </w:p>
        </w:tc>
        <w:tc>
          <w:tcPr>
            <w:tcW w:w="767" w:type="dxa"/>
            <w:shd w:val="clear" w:color="auto" w:fill="auto"/>
            <w:vAlign w:val="center"/>
          </w:tcPr>
          <w:p w14:paraId="3391CFDF" w14:textId="77777777" w:rsidR="00353881" w:rsidRPr="001D386E" w:rsidRDefault="00353881" w:rsidP="00353881">
            <w:pPr>
              <w:pStyle w:val="TAC"/>
              <w:rPr>
                <w:lang w:eastAsia="ja-JP"/>
              </w:rPr>
            </w:pPr>
            <w:r w:rsidRPr="001D386E">
              <w:rPr>
                <w:rFonts w:hint="eastAsia"/>
                <w:lang w:eastAsia="ja-JP"/>
              </w:rPr>
              <w:t>3</w:t>
            </w:r>
          </w:p>
        </w:tc>
        <w:tc>
          <w:tcPr>
            <w:tcW w:w="586" w:type="dxa"/>
            <w:gridSpan w:val="2"/>
            <w:shd w:val="clear" w:color="auto" w:fill="auto"/>
            <w:vAlign w:val="center"/>
          </w:tcPr>
          <w:p w14:paraId="7BE067D0" w14:textId="77777777" w:rsidR="00353881" w:rsidRPr="001D386E" w:rsidRDefault="00353881" w:rsidP="00353881">
            <w:pPr>
              <w:pStyle w:val="TAC"/>
              <w:rPr>
                <w:lang w:val="en-US" w:eastAsia="ja-JP"/>
              </w:rPr>
            </w:pPr>
          </w:p>
        </w:tc>
        <w:tc>
          <w:tcPr>
            <w:tcW w:w="586" w:type="dxa"/>
            <w:gridSpan w:val="4"/>
            <w:shd w:val="clear" w:color="auto" w:fill="auto"/>
            <w:vAlign w:val="center"/>
          </w:tcPr>
          <w:p w14:paraId="6AFB938A" w14:textId="77777777" w:rsidR="00353881" w:rsidRPr="001D386E" w:rsidRDefault="00353881" w:rsidP="00353881">
            <w:pPr>
              <w:pStyle w:val="TAC"/>
              <w:rPr>
                <w:lang w:val="en-US" w:eastAsia="ja-JP"/>
              </w:rPr>
            </w:pPr>
            <w:r w:rsidRPr="001D386E">
              <w:rPr>
                <w:lang w:eastAsia="ja-JP"/>
              </w:rPr>
              <w:t>Yes</w:t>
            </w:r>
          </w:p>
        </w:tc>
        <w:tc>
          <w:tcPr>
            <w:tcW w:w="586" w:type="dxa"/>
            <w:gridSpan w:val="4"/>
            <w:shd w:val="clear" w:color="auto" w:fill="auto"/>
            <w:vAlign w:val="center"/>
          </w:tcPr>
          <w:p w14:paraId="5058146F" w14:textId="77777777" w:rsidR="00353881" w:rsidRPr="001D386E" w:rsidRDefault="00353881" w:rsidP="00353881">
            <w:pPr>
              <w:pStyle w:val="TAC"/>
              <w:rPr>
                <w:lang w:val="en-US" w:eastAsia="ja-JP"/>
              </w:rPr>
            </w:pPr>
            <w:r w:rsidRPr="001D386E">
              <w:rPr>
                <w:lang w:eastAsia="ja-JP"/>
              </w:rPr>
              <w:t>Yes</w:t>
            </w:r>
          </w:p>
        </w:tc>
        <w:tc>
          <w:tcPr>
            <w:tcW w:w="600" w:type="dxa"/>
            <w:gridSpan w:val="8"/>
            <w:shd w:val="clear" w:color="auto" w:fill="auto"/>
            <w:vAlign w:val="center"/>
          </w:tcPr>
          <w:p w14:paraId="5E14D78A" w14:textId="77777777" w:rsidR="00353881" w:rsidRPr="001D386E" w:rsidRDefault="00353881" w:rsidP="00353881">
            <w:pPr>
              <w:pStyle w:val="TAC"/>
              <w:rPr>
                <w:lang w:val="en-US" w:eastAsia="ja-JP"/>
              </w:rPr>
            </w:pPr>
            <w:r w:rsidRPr="001D386E">
              <w:rPr>
                <w:lang w:eastAsia="ja-JP"/>
              </w:rPr>
              <w:t>Yes</w:t>
            </w:r>
          </w:p>
        </w:tc>
        <w:tc>
          <w:tcPr>
            <w:tcW w:w="599" w:type="dxa"/>
            <w:gridSpan w:val="7"/>
            <w:shd w:val="clear" w:color="auto" w:fill="auto"/>
            <w:vAlign w:val="center"/>
          </w:tcPr>
          <w:p w14:paraId="609DB494" w14:textId="77777777" w:rsidR="00353881" w:rsidRPr="001D386E" w:rsidRDefault="00353881" w:rsidP="00353881">
            <w:pPr>
              <w:pStyle w:val="TAC"/>
              <w:rPr>
                <w:lang w:val="en-US" w:eastAsia="ja-JP"/>
              </w:rPr>
            </w:pPr>
            <w:r w:rsidRPr="001D386E">
              <w:rPr>
                <w:lang w:eastAsia="ja-JP"/>
              </w:rPr>
              <w:t>Yes</w:t>
            </w:r>
          </w:p>
        </w:tc>
        <w:tc>
          <w:tcPr>
            <w:tcW w:w="698" w:type="dxa"/>
            <w:gridSpan w:val="5"/>
            <w:shd w:val="clear" w:color="auto" w:fill="auto"/>
            <w:vAlign w:val="center"/>
          </w:tcPr>
          <w:p w14:paraId="1D257DBD" w14:textId="77777777" w:rsidR="00353881" w:rsidRPr="001D386E" w:rsidRDefault="00353881" w:rsidP="00353881">
            <w:pPr>
              <w:pStyle w:val="TAC"/>
              <w:rPr>
                <w:lang w:val="en-US" w:eastAsia="ja-JP"/>
              </w:rPr>
            </w:pPr>
            <w:r w:rsidRPr="001D386E">
              <w:rPr>
                <w:lang w:eastAsia="ja-JP"/>
              </w:rPr>
              <w:t>Yes</w:t>
            </w:r>
          </w:p>
        </w:tc>
        <w:tc>
          <w:tcPr>
            <w:tcW w:w="1187" w:type="dxa"/>
            <w:gridSpan w:val="2"/>
            <w:vMerge w:val="restart"/>
            <w:vAlign w:val="center"/>
          </w:tcPr>
          <w:p w14:paraId="42558BAF" w14:textId="77777777" w:rsidR="00353881" w:rsidRPr="001D386E" w:rsidRDefault="00353881" w:rsidP="00353881">
            <w:pPr>
              <w:pStyle w:val="TAC"/>
              <w:rPr>
                <w:lang w:eastAsia="ja-JP"/>
              </w:rPr>
            </w:pPr>
            <w:r w:rsidRPr="001D386E">
              <w:rPr>
                <w:lang w:eastAsia="ja-JP"/>
              </w:rPr>
              <w:t>6</w:t>
            </w:r>
            <w:r w:rsidRPr="001D386E">
              <w:rPr>
                <w:rFonts w:hint="eastAsia"/>
                <w:lang w:eastAsia="ja-JP"/>
              </w:rPr>
              <w:t>0</w:t>
            </w:r>
          </w:p>
        </w:tc>
        <w:tc>
          <w:tcPr>
            <w:tcW w:w="1288" w:type="dxa"/>
            <w:gridSpan w:val="2"/>
            <w:vMerge w:val="restart"/>
            <w:vAlign w:val="center"/>
          </w:tcPr>
          <w:p w14:paraId="66DC921D" w14:textId="77777777" w:rsidR="00353881" w:rsidRPr="001D386E" w:rsidRDefault="00353881" w:rsidP="00353881">
            <w:pPr>
              <w:pStyle w:val="TAC"/>
              <w:rPr>
                <w:lang w:eastAsia="zh-CN"/>
              </w:rPr>
            </w:pPr>
            <w:r w:rsidRPr="001D386E">
              <w:rPr>
                <w:rFonts w:hint="eastAsia"/>
                <w:lang w:eastAsia="zh-CN"/>
              </w:rPr>
              <w:t>1</w:t>
            </w:r>
          </w:p>
        </w:tc>
      </w:tr>
      <w:tr w:rsidR="00353881" w:rsidRPr="001D386E" w14:paraId="15B2B1E6" w14:textId="77777777" w:rsidTr="00FF29F1">
        <w:trPr>
          <w:trHeight w:val="223"/>
          <w:jc w:val="center"/>
        </w:trPr>
        <w:tc>
          <w:tcPr>
            <w:tcW w:w="1396" w:type="dxa"/>
            <w:vMerge/>
            <w:vAlign w:val="center"/>
          </w:tcPr>
          <w:p w14:paraId="07181C8B" w14:textId="77777777" w:rsidR="00353881" w:rsidRPr="001D386E" w:rsidRDefault="00353881" w:rsidP="00353881">
            <w:pPr>
              <w:pStyle w:val="TAC"/>
              <w:rPr>
                <w:lang w:eastAsia="ja-JP"/>
              </w:rPr>
            </w:pPr>
          </w:p>
        </w:tc>
        <w:tc>
          <w:tcPr>
            <w:tcW w:w="1466" w:type="dxa"/>
            <w:vMerge/>
            <w:vAlign w:val="center"/>
          </w:tcPr>
          <w:p w14:paraId="430BA6DC" w14:textId="77777777" w:rsidR="00353881" w:rsidRPr="001D386E" w:rsidRDefault="00353881" w:rsidP="00353881">
            <w:pPr>
              <w:pStyle w:val="TAC"/>
              <w:rPr>
                <w:lang w:eastAsia="ja-JP"/>
              </w:rPr>
            </w:pPr>
          </w:p>
        </w:tc>
        <w:tc>
          <w:tcPr>
            <w:tcW w:w="767" w:type="dxa"/>
            <w:shd w:val="clear" w:color="auto" w:fill="auto"/>
            <w:vAlign w:val="center"/>
          </w:tcPr>
          <w:p w14:paraId="310D1FC3" w14:textId="77777777" w:rsidR="00353881" w:rsidRPr="001D386E" w:rsidRDefault="00353881" w:rsidP="00353881">
            <w:pPr>
              <w:pStyle w:val="TAC"/>
              <w:rPr>
                <w:lang w:eastAsia="zh-CN"/>
              </w:rPr>
            </w:pPr>
            <w:r w:rsidRPr="001D386E">
              <w:rPr>
                <w:rFonts w:hint="eastAsia"/>
                <w:lang w:eastAsia="ja-JP"/>
              </w:rPr>
              <w:t>4</w:t>
            </w:r>
            <w:r w:rsidRPr="001D386E">
              <w:rPr>
                <w:rFonts w:hint="eastAsia"/>
                <w:lang w:eastAsia="zh-CN"/>
              </w:rPr>
              <w:t>6</w:t>
            </w:r>
          </w:p>
        </w:tc>
        <w:tc>
          <w:tcPr>
            <w:tcW w:w="3655" w:type="dxa"/>
            <w:gridSpan w:val="30"/>
            <w:shd w:val="clear" w:color="auto" w:fill="auto"/>
            <w:vAlign w:val="center"/>
          </w:tcPr>
          <w:p w14:paraId="5F884D83" w14:textId="77777777" w:rsidR="00353881" w:rsidRPr="001D386E" w:rsidRDefault="00353881" w:rsidP="00353881">
            <w:pPr>
              <w:pStyle w:val="TAC"/>
              <w:rPr>
                <w:lang w:val="en-US" w:eastAsia="ja-JP"/>
              </w:rPr>
            </w:pPr>
            <w:r w:rsidRPr="001D386E">
              <w:rPr>
                <w:lang w:val="en-US" w:eastAsia="ja-JP"/>
              </w:rPr>
              <w:t>See CA_4</w:t>
            </w:r>
            <w:r w:rsidRPr="001D386E">
              <w:rPr>
                <w:rFonts w:hint="eastAsia"/>
                <w:lang w:val="en-US" w:eastAsia="zh-CN"/>
              </w:rPr>
              <w:t>6</w:t>
            </w:r>
            <w:r w:rsidRPr="001D386E">
              <w:rPr>
                <w:lang w:val="en-US" w:eastAsia="ja-JP"/>
              </w:rPr>
              <w:t xml:space="preserve">C </w:t>
            </w:r>
            <w:r w:rsidRPr="001D386E">
              <w:rPr>
                <w:lang w:eastAsia="ja-JP"/>
              </w:rPr>
              <w:t xml:space="preserve">Bandwidth Combination Set </w:t>
            </w:r>
            <w:r w:rsidRPr="001D386E">
              <w:rPr>
                <w:rFonts w:hint="eastAsia"/>
                <w:lang w:eastAsia="zh-CN"/>
              </w:rPr>
              <w:t>1</w:t>
            </w:r>
            <w:r w:rsidRPr="001D386E">
              <w:rPr>
                <w:rFonts w:hint="eastAsia"/>
                <w:lang w:eastAsia="ja-JP"/>
              </w:rPr>
              <w:t xml:space="preserve"> in </w:t>
            </w:r>
            <w:r w:rsidRPr="001D386E">
              <w:rPr>
                <w:lang w:val="en-US" w:eastAsia="ja-JP"/>
              </w:rPr>
              <w:t>Table 5.6A.1-1</w:t>
            </w:r>
          </w:p>
        </w:tc>
        <w:tc>
          <w:tcPr>
            <w:tcW w:w="1187" w:type="dxa"/>
            <w:gridSpan w:val="2"/>
            <w:vMerge/>
            <w:vAlign w:val="center"/>
          </w:tcPr>
          <w:p w14:paraId="0B1273FC" w14:textId="77777777" w:rsidR="00353881" w:rsidRPr="001D386E" w:rsidRDefault="00353881" w:rsidP="00353881">
            <w:pPr>
              <w:pStyle w:val="TAC"/>
              <w:rPr>
                <w:lang w:eastAsia="ja-JP"/>
              </w:rPr>
            </w:pPr>
          </w:p>
        </w:tc>
        <w:tc>
          <w:tcPr>
            <w:tcW w:w="1288" w:type="dxa"/>
            <w:gridSpan w:val="2"/>
            <w:vMerge/>
            <w:vAlign w:val="center"/>
          </w:tcPr>
          <w:p w14:paraId="5DF83268" w14:textId="77777777" w:rsidR="00353881" w:rsidRPr="001D386E" w:rsidRDefault="00353881" w:rsidP="00353881">
            <w:pPr>
              <w:pStyle w:val="TAC"/>
              <w:rPr>
                <w:lang w:eastAsia="ja-JP"/>
              </w:rPr>
            </w:pPr>
          </w:p>
        </w:tc>
      </w:tr>
      <w:tr w:rsidR="00353881" w:rsidRPr="001D386E" w14:paraId="328A3D38" w14:textId="77777777" w:rsidTr="00FF29F1">
        <w:trPr>
          <w:trHeight w:val="223"/>
          <w:jc w:val="center"/>
        </w:trPr>
        <w:tc>
          <w:tcPr>
            <w:tcW w:w="1396" w:type="dxa"/>
            <w:vMerge w:val="restart"/>
            <w:vAlign w:val="center"/>
          </w:tcPr>
          <w:p w14:paraId="035F9089" w14:textId="77777777" w:rsidR="00353881" w:rsidRPr="001D386E" w:rsidRDefault="00353881" w:rsidP="00353881">
            <w:pPr>
              <w:pStyle w:val="TAC"/>
            </w:pPr>
            <w:r w:rsidRPr="001D386E">
              <w:t>CA_3A-46D</w:t>
            </w:r>
          </w:p>
        </w:tc>
        <w:tc>
          <w:tcPr>
            <w:tcW w:w="1466" w:type="dxa"/>
            <w:vMerge w:val="restart"/>
            <w:vAlign w:val="center"/>
          </w:tcPr>
          <w:p w14:paraId="0438924B" w14:textId="77777777" w:rsidR="00353881" w:rsidRPr="001D386E" w:rsidRDefault="00353881" w:rsidP="00353881">
            <w:pPr>
              <w:pStyle w:val="TAC"/>
            </w:pPr>
            <w:r w:rsidRPr="001D386E">
              <w:t>-</w:t>
            </w:r>
          </w:p>
        </w:tc>
        <w:tc>
          <w:tcPr>
            <w:tcW w:w="767" w:type="dxa"/>
            <w:shd w:val="clear" w:color="auto" w:fill="auto"/>
            <w:vAlign w:val="center"/>
          </w:tcPr>
          <w:p w14:paraId="0950F568" w14:textId="77777777" w:rsidR="00353881" w:rsidRPr="001D386E" w:rsidRDefault="00353881" w:rsidP="00353881">
            <w:pPr>
              <w:pStyle w:val="TAC"/>
            </w:pPr>
            <w:r w:rsidRPr="001D386E">
              <w:t>3</w:t>
            </w:r>
          </w:p>
        </w:tc>
        <w:tc>
          <w:tcPr>
            <w:tcW w:w="586" w:type="dxa"/>
            <w:gridSpan w:val="2"/>
            <w:shd w:val="clear" w:color="auto" w:fill="auto"/>
            <w:vAlign w:val="center"/>
          </w:tcPr>
          <w:p w14:paraId="01E34611" w14:textId="77777777" w:rsidR="00353881" w:rsidRPr="001D386E" w:rsidRDefault="00353881" w:rsidP="00353881">
            <w:pPr>
              <w:pStyle w:val="TAC"/>
            </w:pPr>
          </w:p>
        </w:tc>
        <w:tc>
          <w:tcPr>
            <w:tcW w:w="586" w:type="dxa"/>
            <w:gridSpan w:val="4"/>
            <w:vAlign w:val="center"/>
          </w:tcPr>
          <w:p w14:paraId="07039EE5" w14:textId="77777777" w:rsidR="00353881" w:rsidRPr="001D386E" w:rsidRDefault="00353881" w:rsidP="00353881">
            <w:pPr>
              <w:pStyle w:val="TAC"/>
            </w:pPr>
          </w:p>
        </w:tc>
        <w:tc>
          <w:tcPr>
            <w:tcW w:w="586" w:type="dxa"/>
            <w:gridSpan w:val="4"/>
            <w:vAlign w:val="center"/>
          </w:tcPr>
          <w:p w14:paraId="30F36AD2" w14:textId="77777777" w:rsidR="00353881" w:rsidRPr="001D386E" w:rsidRDefault="00353881" w:rsidP="00353881">
            <w:pPr>
              <w:pStyle w:val="TAC"/>
            </w:pPr>
            <w:r w:rsidRPr="001D386E">
              <w:t>Yes</w:t>
            </w:r>
          </w:p>
        </w:tc>
        <w:tc>
          <w:tcPr>
            <w:tcW w:w="600" w:type="dxa"/>
            <w:gridSpan w:val="8"/>
            <w:vAlign w:val="center"/>
          </w:tcPr>
          <w:p w14:paraId="0555CA88" w14:textId="77777777" w:rsidR="00353881" w:rsidRPr="001D386E" w:rsidRDefault="00353881" w:rsidP="00353881">
            <w:pPr>
              <w:pStyle w:val="TAC"/>
            </w:pPr>
            <w:r w:rsidRPr="001D386E">
              <w:t>Yes</w:t>
            </w:r>
          </w:p>
        </w:tc>
        <w:tc>
          <w:tcPr>
            <w:tcW w:w="599" w:type="dxa"/>
            <w:gridSpan w:val="7"/>
            <w:vAlign w:val="center"/>
          </w:tcPr>
          <w:p w14:paraId="47477C3D" w14:textId="77777777" w:rsidR="00353881" w:rsidRPr="001D386E" w:rsidRDefault="00353881" w:rsidP="00353881">
            <w:pPr>
              <w:pStyle w:val="TAC"/>
            </w:pPr>
            <w:r w:rsidRPr="001D386E">
              <w:t>Yes</w:t>
            </w:r>
          </w:p>
        </w:tc>
        <w:tc>
          <w:tcPr>
            <w:tcW w:w="698" w:type="dxa"/>
            <w:gridSpan w:val="5"/>
            <w:vAlign w:val="center"/>
          </w:tcPr>
          <w:p w14:paraId="1C761487" w14:textId="77777777" w:rsidR="00353881" w:rsidRPr="001D386E" w:rsidRDefault="00353881" w:rsidP="00353881">
            <w:pPr>
              <w:pStyle w:val="TAC"/>
            </w:pPr>
            <w:r w:rsidRPr="001D386E">
              <w:t>Yes</w:t>
            </w:r>
          </w:p>
        </w:tc>
        <w:tc>
          <w:tcPr>
            <w:tcW w:w="1187" w:type="dxa"/>
            <w:gridSpan w:val="2"/>
            <w:vMerge w:val="restart"/>
            <w:vAlign w:val="center"/>
          </w:tcPr>
          <w:p w14:paraId="78FE5176" w14:textId="77777777" w:rsidR="00353881" w:rsidRPr="001D386E" w:rsidRDefault="00353881" w:rsidP="00353881">
            <w:pPr>
              <w:pStyle w:val="TAC"/>
            </w:pPr>
            <w:r w:rsidRPr="001D386E">
              <w:t>80</w:t>
            </w:r>
          </w:p>
        </w:tc>
        <w:tc>
          <w:tcPr>
            <w:tcW w:w="1288" w:type="dxa"/>
            <w:gridSpan w:val="2"/>
            <w:vMerge w:val="restart"/>
            <w:vAlign w:val="center"/>
          </w:tcPr>
          <w:p w14:paraId="4F881493" w14:textId="77777777" w:rsidR="00353881" w:rsidRPr="001D386E" w:rsidRDefault="00353881" w:rsidP="00353881">
            <w:pPr>
              <w:pStyle w:val="TAC"/>
            </w:pPr>
            <w:r w:rsidRPr="001D386E">
              <w:t>0</w:t>
            </w:r>
          </w:p>
        </w:tc>
      </w:tr>
      <w:tr w:rsidR="00353881" w:rsidRPr="001D386E" w14:paraId="07FC5C42" w14:textId="77777777" w:rsidTr="00FF29F1">
        <w:trPr>
          <w:trHeight w:val="223"/>
          <w:jc w:val="center"/>
        </w:trPr>
        <w:tc>
          <w:tcPr>
            <w:tcW w:w="1396" w:type="dxa"/>
            <w:vMerge/>
            <w:vAlign w:val="center"/>
          </w:tcPr>
          <w:p w14:paraId="7C5B63CF" w14:textId="77777777" w:rsidR="00353881" w:rsidRPr="001D386E" w:rsidRDefault="00353881" w:rsidP="00353881">
            <w:pPr>
              <w:pStyle w:val="TAC"/>
            </w:pPr>
          </w:p>
        </w:tc>
        <w:tc>
          <w:tcPr>
            <w:tcW w:w="1466" w:type="dxa"/>
            <w:vMerge/>
            <w:vAlign w:val="center"/>
          </w:tcPr>
          <w:p w14:paraId="5910ED91" w14:textId="77777777" w:rsidR="00353881" w:rsidRPr="001D386E" w:rsidRDefault="00353881" w:rsidP="00353881">
            <w:pPr>
              <w:pStyle w:val="TAC"/>
            </w:pPr>
          </w:p>
        </w:tc>
        <w:tc>
          <w:tcPr>
            <w:tcW w:w="767" w:type="dxa"/>
            <w:shd w:val="clear" w:color="auto" w:fill="auto"/>
            <w:vAlign w:val="center"/>
          </w:tcPr>
          <w:p w14:paraId="7976A6C5" w14:textId="77777777" w:rsidR="00353881" w:rsidRPr="001D386E" w:rsidRDefault="00353881" w:rsidP="00353881">
            <w:pPr>
              <w:pStyle w:val="TAC"/>
            </w:pPr>
            <w:r w:rsidRPr="001D386E">
              <w:t>46</w:t>
            </w:r>
          </w:p>
        </w:tc>
        <w:tc>
          <w:tcPr>
            <w:tcW w:w="3655" w:type="dxa"/>
            <w:gridSpan w:val="30"/>
            <w:shd w:val="clear" w:color="auto" w:fill="auto"/>
            <w:vAlign w:val="center"/>
          </w:tcPr>
          <w:p w14:paraId="57E8BE43" w14:textId="77777777" w:rsidR="00353881" w:rsidRPr="001D386E" w:rsidRDefault="00353881" w:rsidP="00353881">
            <w:pPr>
              <w:pStyle w:val="TAC"/>
            </w:pPr>
            <w:r w:rsidRPr="001D386E">
              <w:rPr>
                <w:lang w:eastAsia="ja-JP"/>
              </w:rPr>
              <w:t>See CA_46D Bandwidth combination set 0</w:t>
            </w:r>
            <w:r w:rsidRPr="001D386E">
              <w:rPr>
                <w:rFonts w:hint="eastAsia"/>
                <w:lang w:eastAsia="ja-JP"/>
              </w:rPr>
              <w:t xml:space="preserve"> </w:t>
            </w:r>
            <w:r w:rsidRPr="001D386E">
              <w:rPr>
                <w:lang w:val="en-US"/>
              </w:rPr>
              <w:t>in Table 5.6A.1-1</w:t>
            </w:r>
          </w:p>
        </w:tc>
        <w:tc>
          <w:tcPr>
            <w:tcW w:w="1187" w:type="dxa"/>
            <w:gridSpan w:val="2"/>
            <w:vMerge/>
            <w:vAlign w:val="center"/>
          </w:tcPr>
          <w:p w14:paraId="16D8035C" w14:textId="77777777" w:rsidR="00353881" w:rsidRPr="001D386E" w:rsidRDefault="00353881" w:rsidP="00353881">
            <w:pPr>
              <w:pStyle w:val="TAC"/>
            </w:pPr>
          </w:p>
        </w:tc>
        <w:tc>
          <w:tcPr>
            <w:tcW w:w="1288" w:type="dxa"/>
            <w:gridSpan w:val="2"/>
            <w:vMerge/>
            <w:vAlign w:val="center"/>
          </w:tcPr>
          <w:p w14:paraId="78058CED" w14:textId="77777777" w:rsidR="00353881" w:rsidRPr="001D386E" w:rsidRDefault="00353881" w:rsidP="00353881">
            <w:pPr>
              <w:pStyle w:val="TAC"/>
            </w:pPr>
          </w:p>
        </w:tc>
      </w:tr>
      <w:tr w:rsidR="00353881" w:rsidRPr="001D386E" w14:paraId="042201F3" w14:textId="77777777" w:rsidTr="00FF29F1">
        <w:trPr>
          <w:trHeight w:val="223"/>
          <w:jc w:val="center"/>
        </w:trPr>
        <w:tc>
          <w:tcPr>
            <w:tcW w:w="1396" w:type="dxa"/>
            <w:vMerge/>
            <w:vAlign w:val="center"/>
          </w:tcPr>
          <w:p w14:paraId="776C02B3" w14:textId="77777777" w:rsidR="00353881" w:rsidRPr="001D386E" w:rsidRDefault="00353881" w:rsidP="00353881">
            <w:pPr>
              <w:pStyle w:val="TAC"/>
            </w:pPr>
          </w:p>
        </w:tc>
        <w:tc>
          <w:tcPr>
            <w:tcW w:w="1466" w:type="dxa"/>
            <w:vMerge/>
            <w:vAlign w:val="center"/>
          </w:tcPr>
          <w:p w14:paraId="05B08C1C" w14:textId="77777777" w:rsidR="00353881" w:rsidRPr="001D386E" w:rsidRDefault="00353881" w:rsidP="00353881">
            <w:pPr>
              <w:pStyle w:val="TAC"/>
            </w:pPr>
          </w:p>
        </w:tc>
        <w:tc>
          <w:tcPr>
            <w:tcW w:w="767" w:type="dxa"/>
            <w:shd w:val="clear" w:color="auto" w:fill="auto"/>
            <w:vAlign w:val="center"/>
          </w:tcPr>
          <w:p w14:paraId="60FBC40B" w14:textId="77777777" w:rsidR="00353881" w:rsidRPr="001D386E" w:rsidRDefault="00353881" w:rsidP="00353881">
            <w:pPr>
              <w:pStyle w:val="TAC"/>
            </w:pPr>
            <w:r w:rsidRPr="001D386E">
              <w:t>3</w:t>
            </w:r>
          </w:p>
        </w:tc>
        <w:tc>
          <w:tcPr>
            <w:tcW w:w="586" w:type="dxa"/>
            <w:gridSpan w:val="2"/>
            <w:shd w:val="clear" w:color="auto" w:fill="auto"/>
            <w:vAlign w:val="center"/>
          </w:tcPr>
          <w:p w14:paraId="359CCAD7" w14:textId="77777777" w:rsidR="00353881" w:rsidRPr="001D386E" w:rsidRDefault="00353881" w:rsidP="00353881">
            <w:pPr>
              <w:pStyle w:val="TAC"/>
              <w:rPr>
                <w:lang w:eastAsia="ja-JP"/>
              </w:rPr>
            </w:pPr>
          </w:p>
        </w:tc>
        <w:tc>
          <w:tcPr>
            <w:tcW w:w="586" w:type="dxa"/>
            <w:gridSpan w:val="4"/>
            <w:shd w:val="clear" w:color="auto" w:fill="auto"/>
            <w:vAlign w:val="center"/>
          </w:tcPr>
          <w:p w14:paraId="5B1E62B6" w14:textId="77777777" w:rsidR="00353881" w:rsidRPr="001D386E" w:rsidRDefault="00353881" w:rsidP="00353881">
            <w:pPr>
              <w:pStyle w:val="TAC"/>
              <w:rPr>
                <w:lang w:eastAsia="ja-JP"/>
              </w:rPr>
            </w:pPr>
            <w:r w:rsidRPr="001D386E">
              <w:rPr>
                <w:lang w:val="en-US" w:eastAsia="zh-CN"/>
              </w:rPr>
              <w:t>Yes</w:t>
            </w:r>
          </w:p>
        </w:tc>
        <w:tc>
          <w:tcPr>
            <w:tcW w:w="586" w:type="dxa"/>
            <w:gridSpan w:val="4"/>
            <w:shd w:val="clear" w:color="auto" w:fill="auto"/>
            <w:vAlign w:val="center"/>
          </w:tcPr>
          <w:p w14:paraId="37BDBA55" w14:textId="77777777" w:rsidR="00353881" w:rsidRPr="001D386E" w:rsidRDefault="00353881" w:rsidP="00353881">
            <w:pPr>
              <w:pStyle w:val="TAC"/>
              <w:rPr>
                <w:lang w:eastAsia="ja-JP"/>
              </w:rPr>
            </w:pPr>
            <w:r w:rsidRPr="001D386E">
              <w:rPr>
                <w:lang w:val="en-US" w:eastAsia="zh-CN"/>
              </w:rPr>
              <w:t>Yes</w:t>
            </w:r>
          </w:p>
        </w:tc>
        <w:tc>
          <w:tcPr>
            <w:tcW w:w="600" w:type="dxa"/>
            <w:gridSpan w:val="8"/>
            <w:shd w:val="clear" w:color="auto" w:fill="auto"/>
            <w:vAlign w:val="center"/>
          </w:tcPr>
          <w:p w14:paraId="04A21D08" w14:textId="77777777" w:rsidR="00353881" w:rsidRPr="001D386E" w:rsidRDefault="00353881" w:rsidP="00353881">
            <w:pPr>
              <w:pStyle w:val="TAC"/>
              <w:rPr>
                <w:lang w:eastAsia="ja-JP"/>
              </w:rPr>
            </w:pPr>
            <w:r w:rsidRPr="001D386E">
              <w:rPr>
                <w:lang w:val="en-US" w:eastAsia="zh-CN"/>
              </w:rPr>
              <w:t>Yes</w:t>
            </w:r>
          </w:p>
        </w:tc>
        <w:tc>
          <w:tcPr>
            <w:tcW w:w="599" w:type="dxa"/>
            <w:gridSpan w:val="7"/>
            <w:shd w:val="clear" w:color="auto" w:fill="auto"/>
            <w:vAlign w:val="center"/>
          </w:tcPr>
          <w:p w14:paraId="5A4080B0" w14:textId="77777777" w:rsidR="00353881" w:rsidRPr="001D386E" w:rsidRDefault="00353881" w:rsidP="00353881">
            <w:pPr>
              <w:pStyle w:val="TAC"/>
              <w:rPr>
                <w:lang w:eastAsia="ja-JP"/>
              </w:rPr>
            </w:pPr>
            <w:r w:rsidRPr="001D386E">
              <w:rPr>
                <w:lang w:val="en-US" w:eastAsia="zh-CN"/>
              </w:rPr>
              <w:t>Yes</w:t>
            </w:r>
          </w:p>
        </w:tc>
        <w:tc>
          <w:tcPr>
            <w:tcW w:w="698" w:type="dxa"/>
            <w:gridSpan w:val="5"/>
            <w:shd w:val="clear" w:color="auto" w:fill="auto"/>
            <w:vAlign w:val="center"/>
          </w:tcPr>
          <w:p w14:paraId="7795D665" w14:textId="77777777" w:rsidR="00353881" w:rsidRPr="001D386E" w:rsidRDefault="00353881" w:rsidP="00353881">
            <w:pPr>
              <w:pStyle w:val="TAC"/>
              <w:rPr>
                <w:lang w:eastAsia="ja-JP"/>
              </w:rPr>
            </w:pPr>
            <w:r w:rsidRPr="001D386E">
              <w:rPr>
                <w:lang w:val="en-US"/>
              </w:rPr>
              <w:t>Yes</w:t>
            </w:r>
          </w:p>
        </w:tc>
        <w:tc>
          <w:tcPr>
            <w:tcW w:w="1187" w:type="dxa"/>
            <w:gridSpan w:val="2"/>
            <w:vMerge w:val="restart"/>
            <w:vAlign w:val="center"/>
          </w:tcPr>
          <w:p w14:paraId="4A4EE790" w14:textId="77777777" w:rsidR="00353881" w:rsidRPr="001D386E" w:rsidRDefault="00353881" w:rsidP="00353881">
            <w:pPr>
              <w:pStyle w:val="TAC"/>
            </w:pPr>
            <w:r w:rsidRPr="001D386E">
              <w:t>80</w:t>
            </w:r>
          </w:p>
        </w:tc>
        <w:tc>
          <w:tcPr>
            <w:tcW w:w="1288" w:type="dxa"/>
            <w:gridSpan w:val="2"/>
            <w:vMerge w:val="restart"/>
            <w:vAlign w:val="center"/>
          </w:tcPr>
          <w:p w14:paraId="5016575A" w14:textId="77777777" w:rsidR="00353881" w:rsidRPr="001D386E" w:rsidRDefault="00353881" w:rsidP="00353881">
            <w:pPr>
              <w:pStyle w:val="TAC"/>
            </w:pPr>
            <w:r w:rsidRPr="001D386E">
              <w:t>1</w:t>
            </w:r>
          </w:p>
        </w:tc>
      </w:tr>
      <w:tr w:rsidR="00353881" w:rsidRPr="001D386E" w14:paraId="162B32CF" w14:textId="77777777" w:rsidTr="00FF29F1">
        <w:trPr>
          <w:trHeight w:val="223"/>
          <w:jc w:val="center"/>
        </w:trPr>
        <w:tc>
          <w:tcPr>
            <w:tcW w:w="1396" w:type="dxa"/>
            <w:vMerge/>
            <w:vAlign w:val="center"/>
          </w:tcPr>
          <w:p w14:paraId="27B16A1F" w14:textId="77777777" w:rsidR="00353881" w:rsidRPr="001D386E" w:rsidRDefault="00353881" w:rsidP="00353881">
            <w:pPr>
              <w:pStyle w:val="TAC"/>
            </w:pPr>
          </w:p>
        </w:tc>
        <w:tc>
          <w:tcPr>
            <w:tcW w:w="1466" w:type="dxa"/>
            <w:vMerge/>
            <w:vAlign w:val="center"/>
          </w:tcPr>
          <w:p w14:paraId="5C40EC7E" w14:textId="77777777" w:rsidR="00353881" w:rsidRPr="001D386E" w:rsidRDefault="00353881" w:rsidP="00353881">
            <w:pPr>
              <w:pStyle w:val="TAC"/>
            </w:pPr>
          </w:p>
        </w:tc>
        <w:tc>
          <w:tcPr>
            <w:tcW w:w="767" w:type="dxa"/>
            <w:shd w:val="clear" w:color="auto" w:fill="auto"/>
            <w:vAlign w:val="center"/>
          </w:tcPr>
          <w:p w14:paraId="41BD97AF" w14:textId="77777777" w:rsidR="00353881" w:rsidRPr="001D386E" w:rsidRDefault="00353881" w:rsidP="00353881">
            <w:pPr>
              <w:pStyle w:val="TAC"/>
            </w:pPr>
            <w:r w:rsidRPr="001D386E">
              <w:t>46</w:t>
            </w:r>
          </w:p>
        </w:tc>
        <w:tc>
          <w:tcPr>
            <w:tcW w:w="3655" w:type="dxa"/>
            <w:gridSpan w:val="30"/>
            <w:shd w:val="clear" w:color="auto" w:fill="auto"/>
            <w:vAlign w:val="center"/>
          </w:tcPr>
          <w:p w14:paraId="2170DC5C" w14:textId="77777777" w:rsidR="00353881" w:rsidRPr="001D386E" w:rsidRDefault="00353881" w:rsidP="00353881">
            <w:pPr>
              <w:pStyle w:val="TAC"/>
              <w:rPr>
                <w:lang w:eastAsia="ja-JP"/>
              </w:rPr>
            </w:pPr>
            <w:r w:rsidRPr="001D386E">
              <w:rPr>
                <w:lang w:eastAsia="ja-JP"/>
              </w:rPr>
              <w:t>See CA_46D Bandwidth combination set 1</w:t>
            </w:r>
            <w:r w:rsidRPr="001D386E">
              <w:rPr>
                <w:rFonts w:hint="eastAsia"/>
                <w:lang w:eastAsia="ja-JP"/>
              </w:rPr>
              <w:t xml:space="preserve"> </w:t>
            </w:r>
            <w:r w:rsidRPr="001D386E">
              <w:rPr>
                <w:lang w:val="en-US"/>
              </w:rPr>
              <w:t>in Table 5.6A.1-1</w:t>
            </w:r>
          </w:p>
        </w:tc>
        <w:tc>
          <w:tcPr>
            <w:tcW w:w="1187" w:type="dxa"/>
            <w:gridSpan w:val="2"/>
            <w:vMerge/>
            <w:vAlign w:val="center"/>
          </w:tcPr>
          <w:p w14:paraId="01C2695A" w14:textId="77777777" w:rsidR="00353881" w:rsidRPr="001D386E" w:rsidRDefault="00353881" w:rsidP="00353881">
            <w:pPr>
              <w:pStyle w:val="TAC"/>
            </w:pPr>
          </w:p>
        </w:tc>
        <w:tc>
          <w:tcPr>
            <w:tcW w:w="1288" w:type="dxa"/>
            <w:gridSpan w:val="2"/>
            <w:vMerge/>
            <w:vAlign w:val="center"/>
          </w:tcPr>
          <w:p w14:paraId="1A505074" w14:textId="77777777" w:rsidR="00353881" w:rsidRPr="001D386E" w:rsidRDefault="00353881" w:rsidP="00353881">
            <w:pPr>
              <w:pStyle w:val="TAC"/>
            </w:pPr>
          </w:p>
        </w:tc>
      </w:tr>
      <w:tr w:rsidR="00353881" w:rsidRPr="001D386E" w14:paraId="51FBAFE6"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248F051" w14:textId="77777777" w:rsidR="00353881" w:rsidRPr="001D386E" w:rsidRDefault="00353881" w:rsidP="00353881">
            <w:pPr>
              <w:pStyle w:val="TAC"/>
            </w:pPr>
            <w:r w:rsidRPr="001D386E">
              <w:t>CA_3A-46E</w:t>
            </w:r>
          </w:p>
        </w:tc>
        <w:tc>
          <w:tcPr>
            <w:tcW w:w="1466" w:type="dxa"/>
            <w:vMerge w:val="restart"/>
            <w:tcBorders>
              <w:top w:val="single" w:sz="4" w:space="0" w:color="auto"/>
              <w:left w:val="single" w:sz="4" w:space="0" w:color="auto"/>
              <w:right w:val="single" w:sz="4" w:space="0" w:color="auto"/>
            </w:tcBorders>
            <w:vAlign w:val="center"/>
          </w:tcPr>
          <w:p w14:paraId="133800FC" w14:textId="77777777" w:rsidR="00353881" w:rsidRPr="001D386E" w:rsidRDefault="00353881" w:rsidP="00353881">
            <w:pPr>
              <w:pStyle w:val="TAC"/>
              <w:rPr>
                <w:lang w:eastAsia="ja-JP"/>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668A87CE" w14:textId="77777777" w:rsidR="00353881" w:rsidRPr="001D386E" w:rsidRDefault="00353881" w:rsidP="00353881">
            <w:pPr>
              <w:pStyle w:val="TAC"/>
            </w:pPr>
            <w:r w:rsidRPr="001D386E">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88D5E1"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821617"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966C36" w14:textId="77777777" w:rsidR="00353881" w:rsidRPr="001D386E" w:rsidRDefault="00353881" w:rsidP="00353881">
            <w:pPr>
              <w:pStyle w:val="TAC"/>
            </w:pPr>
            <w:r w:rsidRPr="001D386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C23732" w14:textId="77777777" w:rsidR="00353881" w:rsidRPr="001D386E" w:rsidRDefault="00353881" w:rsidP="00353881">
            <w:pPr>
              <w:pStyle w:val="TAC"/>
            </w:pPr>
            <w:r w:rsidRPr="001D386E">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ECC625D" w14:textId="77777777" w:rsidR="00353881" w:rsidRPr="001D386E" w:rsidRDefault="00353881" w:rsidP="00353881">
            <w:pPr>
              <w:pStyle w:val="TAC"/>
            </w:pPr>
            <w:r w:rsidRPr="001D386E">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71E66485" w14:textId="77777777" w:rsidR="00353881" w:rsidRPr="001D386E" w:rsidRDefault="00353881" w:rsidP="00353881">
            <w:pPr>
              <w:pStyle w:val="TAC"/>
            </w:pPr>
            <w:r w:rsidRPr="001D386E">
              <w:t>Yes</w:t>
            </w:r>
          </w:p>
        </w:tc>
        <w:tc>
          <w:tcPr>
            <w:tcW w:w="1187" w:type="dxa"/>
            <w:gridSpan w:val="2"/>
            <w:vMerge w:val="restart"/>
            <w:tcBorders>
              <w:top w:val="single" w:sz="4" w:space="0" w:color="auto"/>
              <w:left w:val="single" w:sz="4" w:space="0" w:color="auto"/>
              <w:right w:val="single" w:sz="4" w:space="0" w:color="auto"/>
            </w:tcBorders>
            <w:vAlign w:val="center"/>
          </w:tcPr>
          <w:p w14:paraId="2EAB413F" w14:textId="77777777" w:rsidR="00353881" w:rsidRPr="001D386E" w:rsidRDefault="00353881" w:rsidP="00353881">
            <w:pPr>
              <w:pStyle w:val="TAC"/>
            </w:pPr>
            <w:r w:rsidRPr="001D386E">
              <w:t>100</w:t>
            </w:r>
          </w:p>
        </w:tc>
        <w:tc>
          <w:tcPr>
            <w:tcW w:w="1288" w:type="dxa"/>
            <w:gridSpan w:val="2"/>
            <w:vMerge w:val="restart"/>
            <w:tcBorders>
              <w:top w:val="single" w:sz="4" w:space="0" w:color="auto"/>
              <w:left w:val="single" w:sz="4" w:space="0" w:color="auto"/>
              <w:right w:val="single" w:sz="4" w:space="0" w:color="auto"/>
            </w:tcBorders>
            <w:vAlign w:val="center"/>
          </w:tcPr>
          <w:p w14:paraId="7AF2DC55" w14:textId="77777777" w:rsidR="00353881" w:rsidRPr="001D386E" w:rsidRDefault="00353881" w:rsidP="00353881">
            <w:pPr>
              <w:pStyle w:val="TAC"/>
            </w:pPr>
            <w:r w:rsidRPr="001D386E">
              <w:t>0</w:t>
            </w:r>
          </w:p>
        </w:tc>
      </w:tr>
      <w:tr w:rsidR="00353881" w:rsidRPr="001D386E" w14:paraId="48FE7F71"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3F97F0AF"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42F93327"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D2C473E" w14:textId="77777777" w:rsidR="00353881" w:rsidRPr="001D386E" w:rsidRDefault="00353881" w:rsidP="00353881">
            <w:pPr>
              <w:pStyle w:val="TAC"/>
            </w:pPr>
            <w:r w:rsidRPr="001D386E">
              <w:t>46</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56B5FAD3" w14:textId="77777777" w:rsidR="00353881" w:rsidRPr="001D386E" w:rsidRDefault="00353881" w:rsidP="00353881">
            <w:pPr>
              <w:pStyle w:val="TAC"/>
            </w:pPr>
            <w:r w:rsidRPr="001D386E">
              <w:rPr>
                <w:lang w:val="en-US"/>
              </w:rPr>
              <w:t xml:space="preserve">See CA_46E </w:t>
            </w:r>
            <w:r w:rsidRPr="001D386E">
              <w:t xml:space="preserve">Bandwidth Combination Set </w:t>
            </w:r>
            <w:r w:rsidRPr="001D386E">
              <w:rPr>
                <w:lang w:eastAsia="ja-JP"/>
              </w:rPr>
              <w:t xml:space="preserve">0 in </w:t>
            </w:r>
            <w:r w:rsidRPr="001D386E">
              <w:rPr>
                <w:lang w:val="en-US"/>
              </w:rPr>
              <w:t>Table 5.6A.1-1</w:t>
            </w:r>
          </w:p>
        </w:tc>
        <w:tc>
          <w:tcPr>
            <w:tcW w:w="1187" w:type="dxa"/>
            <w:gridSpan w:val="2"/>
            <w:vMerge/>
            <w:tcBorders>
              <w:left w:val="single" w:sz="4" w:space="0" w:color="auto"/>
              <w:bottom w:val="single" w:sz="4" w:space="0" w:color="auto"/>
              <w:right w:val="single" w:sz="4" w:space="0" w:color="auto"/>
            </w:tcBorders>
            <w:vAlign w:val="center"/>
          </w:tcPr>
          <w:p w14:paraId="1E6460AC" w14:textId="77777777" w:rsidR="00353881" w:rsidRPr="001D386E" w:rsidRDefault="00353881" w:rsidP="00353881">
            <w:pPr>
              <w:pStyle w:val="TAC"/>
            </w:pPr>
          </w:p>
        </w:tc>
        <w:tc>
          <w:tcPr>
            <w:tcW w:w="1288" w:type="dxa"/>
            <w:gridSpan w:val="2"/>
            <w:vMerge/>
            <w:tcBorders>
              <w:left w:val="single" w:sz="4" w:space="0" w:color="auto"/>
              <w:bottom w:val="single" w:sz="4" w:space="0" w:color="auto"/>
              <w:right w:val="single" w:sz="4" w:space="0" w:color="auto"/>
            </w:tcBorders>
            <w:vAlign w:val="center"/>
          </w:tcPr>
          <w:p w14:paraId="0BDD6F2B" w14:textId="77777777" w:rsidR="00353881" w:rsidRPr="001D386E" w:rsidRDefault="00353881" w:rsidP="00353881">
            <w:pPr>
              <w:pStyle w:val="TAC"/>
            </w:pPr>
          </w:p>
        </w:tc>
      </w:tr>
      <w:tr w:rsidR="00353881" w:rsidRPr="001D386E" w14:paraId="20B5A470" w14:textId="77777777" w:rsidTr="00FF29F1">
        <w:trPr>
          <w:trHeight w:val="223"/>
          <w:jc w:val="center"/>
        </w:trPr>
        <w:tc>
          <w:tcPr>
            <w:tcW w:w="1396" w:type="dxa"/>
            <w:vMerge/>
            <w:tcBorders>
              <w:left w:val="single" w:sz="4" w:space="0" w:color="auto"/>
              <w:right w:val="single" w:sz="4" w:space="0" w:color="auto"/>
            </w:tcBorders>
            <w:vAlign w:val="center"/>
          </w:tcPr>
          <w:p w14:paraId="666BDC14" w14:textId="77777777" w:rsidR="00353881" w:rsidRPr="001D386E" w:rsidRDefault="00353881" w:rsidP="00353881">
            <w:pPr>
              <w:pStyle w:val="TAC"/>
            </w:pPr>
          </w:p>
        </w:tc>
        <w:tc>
          <w:tcPr>
            <w:tcW w:w="1466" w:type="dxa"/>
            <w:vMerge/>
            <w:tcBorders>
              <w:left w:val="single" w:sz="4" w:space="0" w:color="auto"/>
              <w:right w:val="single" w:sz="4" w:space="0" w:color="auto"/>
            </w:tcBorders>
            <w:vAlign w:val="center"/>
          </w:tcPr>
          <w:p w14:paraId="52E6D6C9" w14:textId="77777777" w:rsidR="00353881" w:rsidRPr="001D386E" w:rsidRDefault="00353881" w:rsidP="00353881">
            <w:pPr>
              <w:pStyle w:val="TAC"/>
            </w:pPr>
          </w:p>
        </w:tc>
        <w:tc>
          <w:tcPr>
            <w:tcW w:w="767" w:type="dxa"/>
            <w:tcBorders>
              <w:left w:val="single" w:sz="4" w:space="0" w:color="auto"/>
            </w:tcBorders>
            <w:shd w:val="clear" w:color="auto" w:fill="auto"/>
            <w:vAlign w:val="center"/>
          </w:tcPr>
          <w:p w14:paraId="7CCACFF5" w14:textId="77777777" w:rsidR="00353881" w:rsidRPr="001D386E" w:rsidRDefault="00353881" w:rsidP="00353881">
            <w:pPr>
              <w:pStyle w:val="TAC"/>
            </w:pPr>
            <w:r w:rsidRPr="001D386E">
              <w:t>3</w:t>
            </w:r>
          </w:p>
        </w:tc>
        <w:tc>
          <w:tcPr>
            <w:tcW w:w="586" w:type="dxa"/>
            <w:gridSpan w:val="2"/>
            <w:shd w:val="clear" w:color="auto" w:fill="auto"/>
            <w:vAlign w:val="center"/>
          </w:tcPr>
          <w:p w14:paraId="0B98DC46" w14:textId="77777777" w:rsidR="00353881" w:rsidRPr="001D386E" w:rsidRDefault="00353881" w:rsidP="00353881">
            <w:pPr>
              <w:pStyle w:val="TAC"/>
            </w:pPr>
          </w:p>
        </w:tc>
        <w:tc>
          <w:tcPr>
            <w:tcW w:w="586" w:type="dxa"/>
            <w:gridSpan w:val="4"/>
            <w:vAlign w:val="center"/>
          </w:tcPr>
          <w:p w14:paraId="02471D0F" w14:textId="77777777" w:rsidR="00353881" w:rsidRPr="001D386E" w:rsidRDefault="00353881" w:rsidP="00353881">
            <w:pPr>
              <w:pStyle w:val="TAC"/>
            </w:pPr>
          </w:p>
        </w:tc>
        <w:tc>
          <w:tcPr>
            <w:tcW w:w="586" w:type="dxa"/>
            <w:gridSpan w:val="4"/>
            <w:vAlign w:val="center"/>
          </w:tcPr>
          <w:p w14:paraId="7D3281B1" w14:textId="77777777" w:rsidR="00353881" w:rsidRPr="001D386E" w:rsidRDefault="00353881" w:rsidP="00353881">
            <w:pPr>
              <w:pStyle w:val="TAC"/>
              <w:rPr>
                <w:rFonts w:eastAsia="MS PGothic"/>
                <w:lang w:val="en-US"/>
              </w:rPr>
            </w:pPr>
            <w:r w:rsidRPr="001D386E">
              <w:t>Yes</w:t>
            </w:r>
          </w:p>
        </w:tc>
        <w:tc>
          <w:tcPr>
            <w:tcW w:w="600" w:type="dxa"/>
            <w:gridSpan w:val="8"/>
            <w:vAlign w:val="center"/>
          </w:tcPr>
          <w:p w14:paraId="15A65AD1" w14:textId="77777777" w:rsidR="00353881" w:rsidRPr="001D386E" w:rsidRDefault="00353881" w:rsidP="00353881">
            <w:pPr>
              <w:pStyle w:val="TAC"/>
              <w:rPr>
                <w:rFonts w:eastAsia="MS PGothic"/>
                <w:lang w:val="en-US"/>
              </w:rPr>
            </w:pPr>
            <w:r w:rsidRPr="001D386E">
              <w:t>Yes</w:t>
            </w:r>
          </w:p>
        </w:tc>
        <w:tc>
          <w:tcPr>
            <w:tcW w:w="599" w:type="dxa"/>
            <w:gridSpan w:val="7"/>
            <w:vAlign w:val="center"/>
          </w:tcPr>
          <w:p w14:paraId="29F6C38B" w14:textId="77777777" w:rsidR="00353881" w:rsidRPr="001D386E" w:rsidRDefault="00353881" w:rsidP="00353881">
            <w:pPr>
              <w:pStyle w:val="TAC"/>
              <w:rPr>
                <w:rFonts w:eastAsia="MS PGothic"/>
                <w:lang w:val="en-US"/>
              </w:rPr>
            </w:pPr>
            <w:r w:rsidRPr="001D386E">
              <w:t>Yes</w:t>
            </w:r>
          </w:p>
        </w:tc>
        <w:tc>
          <w:tcPr>
            <w:tcW w:w="698" w:type="dxa"/>
            <w:gridSpan w:val="5"/>
            <w:vAlign w:val="center"/>
          </w:tcPr>
          <w:p w14:paraId="7AB86723" w14:textId="77777777" w:rsidR="00353881" w:rsidRPr="001D386E" w:rsidRDefault="00353881" w:rsidP="00353881">
            <w:pPr>
              <w:pStyle w:val="TAC"/>
              <w:rPr>
                <w:rFonts w:eastAsia="MS PGothic"/>
                <w:lang w:val="en-US"/>
              </w:rPr>
            </w:pPr>
            <w:r w:rsidRPr="001D386E">
              <w:t>Yes</w:t>
            </w:r>
          </w:p>
        </w:tc>
        <w:tc>
          <w:tcPr>
            <w:tcW w:w="1187" w:type="dxa"/>
            <w:gridSpan w:val="2"/>
            <w:vMerge w:val="restart"/>
            <w:vAlign w:val="center"/>
          </w:tcPr>
          <w:p w14:paraId="0F599A09" w14:textId="77777777" w:rsidR="00353881" w:rsidRPr="001D386E" w:rsidRDefault="00353881" w:rsidP="00353881">
            <w:pPr>
              <w:pStyle w:val="TAC"/>
            </w:pPr>
            <w:r w:rsidRPr="001D386E">
              <w:t>100</w:t>
            </w:r>
          </w:p>
        </w:tc>
        <w:tc>
          <w:tcPr>
            <w:tcW w:w="1288" w:type="dxa"/>
            <w:gridSpan w:val="2"/>
            <w:vMerge w:val="restart"/>
            <w:vAlign w:val="center"/>
          </w:tcPr>
          <w:p w14:paraId="7B770988" w14:textId="77777777" w:rsidR="00353881" w:rsidRPr="001D386E" w:rsidRDefault="00353881" w:rsidP="00353881">
            <w:pPr>
              <w:pStyle w:val="TAC"/>
            </w:pPr>
            <w:r w:rsidRPr="001D386E">
              <w:t>1</w:t>
            </w:r>
          </w:p>
        </w:tc>
      </w:tr>
      <w:tr w:rsidR="00353881" w:rsidRPr="001D386E" w14:paraId="6737A46C" w14:textId="77777777" w:rsidTr="00FF29F1">
        <w:trPr>
          <w:trHeight w:val="223"/>
          <w:jc w:val="center"/>
        </w:trPr>
        <w:tc>
          <w:tcPr>
            <w:tcW w:w="1396" w:type="dxa"/>
            <w:vMerge/>
            <w:tcBorders>
              <w:left w:val="single" w:sz="4" w:space="0" w:color="auto"/>
              <w:right w:val="single" w:sz="4" w:space="0" w:color="auto"/>
            </w:tcBorders>
            <w:vAlign w:val="center"/>
          </w:tcPr>
          <w:p w14:paraId="7372243E" w14:textId="77777777" w:rsidR="00353881" w:rsidRPr="001D386E" w:rsidRDefault="00353881" w:rsidP="00353881">
            <w:pPr>
              <w:pStyle w:val="TAC"/>
            </w:pPr>
          </w:p>
        </w:tc>
        <w:tc>
          <w:tcPr>
            <w:tcW w:w="1466" w:type="dxa"/>
            <w:vMerge/>
            <w:tcBorders>
              <w:left w:val="single" w:sz="4" w:space="0" w:color="auto"/>
              <w:right w:val="single" w:sz="4" w:space="0" w:color="auto"/>
            </w:tcBorders>
            <w:vAlign w:val="center"/>
          </w:tcPr>
          <w:p w14:paraId="7CE54A44" w14:textId="77777777" w:rsidR="00353881" w:rsidRPr="001D386E" w:rsidRDefault="00353881" w:rsidP="00353881">
            <w:pPr>
              <w:pStyle w:val="TAC"/>
            </w:pPr>
          </w:p>
        </w:tc>
        <w:tc>
          <w:tcPr>
            <w:tcW w:w="767" w:type="dxa"/>
            <w:tcBorders>
              <w:left w:val="single" w:sz="4" w:space="0" w:color="auto"/>
            </w:tcBorders>
            <w:shd w:val="clear" w:color="auto" w:fill="auto"/>
            <w:vAlign w:val="center"/>
          </w:tcPr>
          <w:p w14:paraId="035F1AB4" w14:textId="77777777" w:rsidR="00353881" w:rsidRPr="001D386E" w:rsidRDefault="00353881" w:rsidP="00353881">
            <w:pPr>
              <w:pStyle w:val="TAC"/>
            </w:pPr>
            <w:r w:rsidRPr="001D386E">
              <w:t>46</w:t>
            </w:r>
          </w:p>
        </w:tc>
        <w:tc>
          <w:tcPr>
            <w:tcW w:w="3655" w:type="dxa"/>
            <w:gridSpan w:val="30"/>
            <w:shd w:val="clear" w:color="auto" w:fill="auto"/>
            <w:vAlign w:val="center"/>
          </w:tcPr>
          <w:p w14:paraId="72901293" w14:textId="77777777" w:rsidR="00353881" w:rsidRPr="001D386E" w:rsidRDefault="00353881" w:rsidP="00353881">
            <w:pPr>
              <w:pStyle w:val="TAC"/>
              <w:rPr>
                <w:rFonts w:eastAsia="MS PGothic"/>
                <w:lang w:val="en-US"/>
              </w:rPr>
            </w:pPr>
            <w:r w:rsidRPr="001D386E">
              <w:rPr>
                <w:lang w:val="en-US"/>
              </w:rPr>
              <w:t xml:space="preserve">See CA_46E </w:t>
            </w:r>
            <w:r w:rsidRPr="001D386E">
              <w:t xml:space="preserve">Bandwidth Combination Set </w:t>
            </w:r>
            <w:r w:rsidRPr="001D386E">
              <w:rPr>
                <w:lang w:eastAsia="ja-JP"/>
              </w:rPr>
              <w:t xml:space="preserve">1 in </w:t>
            </w:r>
            <w:r w:rsidRPr="001D386E">
              <w:rPr>
                <w:lang w:val="en-US"/>
              </w:rPr>
              <w:t>Table 5.6A.1-1</w:t>
            </w:r>
          </w:p>
        </w:tc>
        <w:tc>
          <w:tcPr>
            <w:tcW w:w="1187" w:type="dxa"/>
            <w:gridSpan w:val="2"/>
            <w:vMerge/>
            <w:vAlign w:val="center"/>
          </w:tcPr>
          <w:p w14:paraId="1C259188" w14:textId="77777777" w:rsidR="00353881" w:rsidRPr="001D386E" w:rsidRDefault="00353881" w:rsidP="00353881">
            <w:pPr>
              <w:pStyle w:val="TAC"/>
            </w:pPr>
          </w:p>
        </w:tc>
        <w:tc>
          <w:tcPr>
            <w:tcW w:w="1288" w:type="dxa"/>
            <w:gridSpan w:val="2"/>
            <w:vMerge/>
            <w:vAlign w:val="center"/>
          </w:tcPr>
          <w:p w14:paraId="684CD942" w14:textId="77777777" w:rsidR="00353881" w:rsidRPr="001D386E" w:rsidRDefault="00353881" w:rsidP="00353881">
            <w:pPr>
              <w:pStyle w:val="TAC"/>
            </w:pPr>
          </w:p>
        </w:tc>
      </w:tr>
      <w:tr w:rsidR="00353881" w:rsidRPr="001D386E" w14:paraId="40B1747B" w14:textId="77777777" w:rsidTr="00FF29F1">
        <w:trPr>
          <w:trHeight w:val="223"/>
          <w:jc w:val="center"/>
        </w:trPr>
        <w:tc>
          <w:tcPr>
            <w:tcW w:w="1396" w:type="dxa"/>
            <w:vMerge w:val="restart"/>
            <w:vAlign w:val="center"/>
          </w:tcPr>
          <w:p w14:paraId="5CABAF34" w14:textId="77777777" w:rsidR="00353881" w:rsidRPr="001D386E" w:rsidRDefault="00353881" w:rsidP="00353881">
            <w:pPr>
              <w:pStyle w:val="TAC"/>
            </w:pPr>
            <w:r w:rsidRPr="001D386E">
              <w:rPr>
                <w:rFonts w:hint="eastAsia"/>
                <w:lang w:eastAsia="zh-CN"/>
              </w:rPr>
              <w:t>CA_3A-3A-46A</w:t>
            </w:r>
          </w:p>
        </w:tc>
        <w:tc>
          <w:tcPr>
            <w:tcW w:w="1466" w:type="dxa"/>
            <w:vMerge w:val="restart"/>
            <w:vAlign w:val="center"/>
          </w:tcPr>
          <w:p w14:paraId="416D5447" w14:textId="77777777" w:rsidR="00353881" w:rsidRPr="001D386E" w:rsidRDefault="00353881" w:rsidP="00353881">
            <w:pPr>
              <w:pStyle w:val="TAC"/>
              <w:rPr>
                <w:lang w:eastAsia="zh-CN"/>
              </w:rPr>
            </w:pPr>
          </w:p>
        </w:tc>
        <w:tc>
          <w:tcPr>
            <w:tcW w:w="767" w:type="dxa"/>
            <w:shd w:val="clear" w:color="auto" w:fill="auto"/>
            <w:vAlign w:val="center"/>
          </w:tcPr>
          <w:p w14:paraId="1A470156" w14:textId="77777777" w:rsidR="00353881" w:rsidRPr="001D386E" w:rsidRDefault="00353881" w:rsidP="00353881">
            <w:pPr>
              <w:pStyle w:val="TAC"/>
            </w:pPr>
            <w:r w:rsidRPr="001D386E">
              <w:rPr>
                <w:rFonts w:hint="eastAsia"/>
                <w:lang w:eastAsia="zh-CN"/>
              </w:rPr>
              <w:t>3</w:t>
            </w:r>
          </w:p>
        </w:tc>
        <w:tc>
          <w:tcPr>
            <w:tcW w:w="3655" w:type="dxa"/>
            <w:gridSpan w:val="30"/>
            <w:shd w:val="clear" w:color="auto" w:fill="auto"/>
            <w:vAlign w:val="center"/>
          </w:tcPr>
          <w:p w14:paraId="310AF60B" w14:textId="77777777" w:rsidR="00353881" w:rsidRPr="001D386E" w:rsidRDefault="00353881" w:rsidP="00353881">
            <w:pPr>
              <w:pStyle w:val="TAC"/>
            </w:pPr>
            <w:r w:rsidRPr="001D386E">
              <w:t xml:space="preserve">See CA_3A-3A Bandwidth Combination Set </w:t>
            </w:r>
            <w:r w:rsidRPr="001D386E">
              <w:rPr>
                <w:rFonts w:hint="eastAsia"/>
                <w:lang w:eastAsia="ja-JP"/>
              </w:rPr>
              <w:t xml:space="preserve">0 </w:t>
            </w:r>
            <w:r w:rsidRPr="001D386E">
              <w:t xml:space="preserve">in table </w:t>
            </w:r>
            <w:r w:rsidRPr="001D386E">
              <w:rPr>
                <w:lang w:val="en-US"/>
              </w:rPr>
              <w:t>5.6A.1-3</w:t>
            </w:r>
          </w:p>
        </w:tc>
        <w:tc>
          <w:tcPr>
            <w:tcW w:w="1187" w:type="dxa"/>
            <w:gridSpan w:val="2"/>
            <w:vMerge w:val="restart"/>
            <w:vAlign w:val="center"/>
          </w:tcPr>
          <w:p w14:paraId="0C8DC783" w14:textId="77777777" w:rsidR="00353881" w:rsidRPr="001D386E" w:rsidRDefault="00353881" w:rsidP="00353881">
            <w:pPr>
              <w:pStyle w:val="TAC"/>
            </w:pPr>
            <w:r w:rsidRPr="001D386E">
              <w:t>60</w:t>
            </w:r>
          </w:p>
        </w:tc>
        <w:tc>
          <w:tcPr>
            <w:tcW w:w="1288" w:type="dxa"/>
            <w:gridSpan w:val="2"/>
            <w:vMerge w:val="restart"/>
            <w:vAlign w:val="center"/>
          </w:tcPr>
          <w:p w14:paraId="362B92F4" w14:textId="77777777" w:rsidR="00353881" w:rsidRPr="001D386E" w:rsidRDefault="00353881" w:rsidP="00353881">
            <w:pPr>
              <w:pStyle w:val="TAC"/>
            </w:pPr>
            <w:r w:rsidRPr="001D386E">
              <w:t>0</w:t>
            </w:r>
          </w:p>
        </w:tc>
      </w:tr>
      <w:tr w:rsidR="00353881" w:rsidRPr="001D386E" w14:paraId="278656D4" w14:textId="77777777" w:rsidTr="00FF29F1">
        <w:trPr>
          <w:trHeight w:val="223"/>
          <w:jc w:val="center"/>
        </w:trPr>
        <w:tc>
          <w:tcPr>
            <w:tcW w:w="1396" w:type="dxa"/>
            <w:vMerge/>
            <w:vAlign w:val="center"/>
          </w:tcPr>
          <w:p w14:paraId="72CE645A" w14:textId="77777777" w:rsidR="00353881" w:rsidRPr="001D386E" w:rsidRDefault="00353881" w:rsidP="00353881">
            <w:pPr>
              <w:pStyle w:val="TAC"/>
            </w:pPr>
          </w:p>
        </w:tc>
        <w:tc>
          <w:tcPr>
            <w:tcW w:w="1466" w:type="dxa"/>
            <w:vMerge/>
            <w:vAlign w:val="center"/>
          </w:tcPr>
          <w:p w14:paraId="72ECD072" w14:textId="77777777" w:rsidR="00353881" w:rsidRPr="001D386E" w:rsidRDefault="00353881" w:rsidP="00353881">
            <w:pPr>
              <w:pStyle w:val="TAC"/>
              <w:rPr>
                <w:lang w:eastAsia="zh-CN"/>
              </w:rPr>
            </w:pPr>
          </w:p>
        </w:tc>
        <w:tc>
          <w:tcPr>
            <w:tcW w:w="767" w:type="dxa"/>
            <w:shd w:val="clear" w:color="auto" w:fill="auto"/>
            <w:vAlign w:val="center"/>
          </w:tcPr>
          <w:p w14:paraId="02059A15" w14:textId="77777777" w:rsidR="00353881" w:rsidRPr="001D386E" w:rsidRDefault="00353881" w:rsidP="00353881">
            <w:pPr>
              <w:pStyle w:val="TAC"/>
            </w:pPr>
            <w:r w:rsidRPr="001D386E">
              <w:rPr>
                <w:rFonts w:hint="eastAsia"/>
                <w:lang w:eastAsia="zh-CN"/>
              </w:rPr>
              <w:t>46</w:t>
            </w:r>
          </w:p>
        </w:tc>
        <w:tc>
          <w:tcPr>
            <w:tcW w:w="586" w:type="dxa"/>
            <w:gridSpan w:val="2"/>
            <w:shd w:val="clear" w:color="auto" w:fill="auto"/>
            <w:vAlign w:val="center"/>
          </w:tcPr>
          <w:p w14:paraId="2BF4C410" w14:textId="77777777" w:rsidR="00353881" w:rsidRPr="001D386E" w:rsidRDefault="00353881" w:rsidP="00353881">
            <w:pPr>
              <w:pStyle w:val="TAC"/>
            </w:pPr>
          </w:p>
        </w:tc>
        <w:tc>
          <w:tcPr>
            <w:tcW w:w="586" w:type="dxa"/>
            <w:gridSpan w:val="4"/>
            <w:vAlign w:val="center"/>
          </w:tcPr>
          <w:p w14:paraId="681268A3" w14:textId="77777777" w:rsidR="00353881" w:rsidRPr="001D386E" w:rsidRDefault="00353881" w:rsidP="00353881">
            <w:pPr>
              <w:pStyle w:val="TAC"/>
            </w:pPr>
          </w:p>
        </w:tc>
        <w:tc>
          <w:tcPr>
            <w:tcW w:w="586" w:type="dxa"/>
            <w:gridSpan w:val="4"/>
            <w:vAlign w:val="center"/>
          </w:tcPr>
          <w:p w14:paraId="2545295B" w14:textId="77777777" w:rsidR="00353881" w:rsidRPr="001D386E" w:rsidRDefault="00353881" w:rsidP="00353881">
            <w:pPr>
              <w:pStyle w:val="TAC"/>
            </w:pPr>
          </w:p>
        </w:tc>
        <w:tc>
          <w:tcPr>
            <w:tcW w:w="600" w:type="dxa"/>
            <w:gridSpan w:val="8"/>
            <w:vAlign w:val="center"/>
          </w:tcPr>
          <w:p w14:paraId="6950505D" w14:textId="77777777" w:rsidR="00353881" w:rsidRPr="001D386E" w:rsidRDefault="00353881" w:rsidP="00353881">
            <w:pPr>
              <w:pStyle w:val="TAC"/>
            </w:pPr>
          </w:p>
        </w:tc>
        <w:tc>
          <w:tcPr>
            <w:tcW w:w="599" w:type="dxa"/>
            <w:gridSpan w:val="7"/>
            <w:vAlign w:val="center"/>
          </w:tcPr>
          <w:p w14:paraId="4927E47D" w14:textId="77777777" w:rsidR="00353881" w:rsidRPr="001D386E" w:rsidRDefault="00353881" w:rsidP="00353881">
            <w:pPr>
              <w:pStyle w:val="TAC"/>
            </w:pPr>
          </w:p>
        </w:tc>
        <w:tc>
          <w:tcPr>
            <w:tcW w:w="698" w:type="dxa"/>
            <w:gridSpan w:val="5"/>
            <w:vAlign w:val="center"/>
          </w:tcPr>
          <w:p w14:paraId="1A756E0C" w14:textId="77777777" w:rsidR="00353881" w:rsidRPr="001D386E" w:rsidRDefault="00353881" w:rsidP="00353881">
            <w:pPr>
              <w:pStyle w:val="TAC"/>
            </w:pPr>
            <w:r w:rsidRPr="001D386E">
              <w:rPr>
                <w:rFonts w:hint="eastAsia"/>
                <w:lang w:val="en-US" w:eastAsia="zh-CN"/>
              </w:rPr>
              <w:t>Yes</w:t>
            </w:r>
          </w:p>
        </w:tc>
        <w:tc>
          <w:tcPr>
            <w:tcW w:w="1187" w:type="dxa"/>
            <w:gridSpan w:val="2"/>
            <w:vMerge/>
            <w:vAlign w:val="center"/>
          </w:tcPr>
          <w:p w14:paraId="260B85A6" w14:textId="77777777" w:rsidR="00353881" w:rsidRPr="001D386E" w:rsidRDefault="00353881" w:rsidP="00353881">
            <w:pPr>
              <w:pStyle w:val="TAC"/>
            </w:pPr>
          </w:p>
        </w:tc>
        <w:tc>
          <w:tcPr>
            <w:tcW w:w="1288" w:type="dxa"/>
            <w:gridSpan w:val="2"/>
            <w:vMerge/>
            <w:vAlign w:val="center"/>
          </w:tcPr>
          <w:p w14:paraId="2312E921" w14:textId="77777777" w:rsidR="00353881" w:rsidRPr="001D386E" w:rsidRDefault="00353881" w:rsidP="00353881">
            <w:pPr>
              <w:pStyle w:val="TAC"/>
            </w:pPr>
          </w:p>
        </w:tc>
      </w:tr>
      <w:tr w:rsidR="00353881" w:rsidRPr="001D386E" w14:paraId="37D5C6AF" w14:textId="77777777" w:rsidTr="00FF29F1">
        <w:trPr>
          <w:trHeight w:val="223"/>
          <w:jc w:val="center"/>
        </w:trPr>
        <w:tc>
          <w:tcPr>
            <w:tcW w:w="1396" w:type="dxa"/>
            <w:vMerge w:val="restart"/>
            <w:vAlign w:val="center"/>
          </w:tcPr>
          <w:p w14:paraId="67BDD390" w14:textId="77777777" w:rsidR="00353881" w:rsidRPr="001D386E" w:rsidRDefault="00353881" w:rsidP="00353881">
            <w:pPr>
              <w:pStyle w:val="TAC"/>
            </w:pPr>
            <w:r w:rsidRPr="001D386E">
              <w:t>CA_3A-3A-46C</w:t>
            </w:r>
          </w:p>
        </w:tc>
        <w:tc>
          <w:tcPr>
            <w:tcW w:w="1466" w:type="dxa"/>
            <w:vMerge w:val="restart"/>
            <w:vAlign w:val="center"/>
          </w:tcPr>
          <w:p w14:paraId="786A1F44" w14:textId="77777777" w:rsidR="00353881" w:rsidRPr="001D386E" w:rsidRDefault="00353881" w:rsidP="00353881">
            <w:pPr>
              <w:pStyle w:val="TAC"/>
              <w:rPr>
                <w:lang w:eastAsia="zh-CN"/>
              </w:rPr>
            </w:pPr>
            <w:r w:rsidRPr="001D386E">
              <w:rPr>
                <w:lang w:eastAsia="zh-CN"/>
              </w:rPr>
              <w:t>-</w:t>
            </w:r>
          </w:p>
        </w:tc>
        <w:tc>
          <w:tcPr>
            <w:tcW w:w="767" w:type="dxa"/>
            <w:shd w:val="clear" w:color="auto" w:fill="auto"/>
            <w:vAlign w:val="center"/>
          </w:tcPr>
          <w:p w14:paraId="1A3E5962" w14:textId="77777777" w:rsidR="00353881" w:rsidRPr="001D386E" w:rsidRDefault="00353881" w:rsidP="00353881">
            <w:pPr>
              <w:pStyle w:val="TAC"/>
            </w:pPr>
            <w:r w:rsidRPr="001D386E">
              <w:rPr>
                <w:lang w:eastAsia="zh-CN"/>
              </w:rPr>
              <w:t>3</w:t>
            </w:r>
          </w:p>
        </w:tc>
        <w:tc>
          <w:tcPr>
            <w:tcW w:w="3655" w:type="dxa"/>
            <w:gridSpan w:val="30"/>
            <w:shd w:val="clear" w:color="auto" w:fill="auto"/>
            <w:vAlign w:val="center"/>
          </w:tcPr>
          <w:p w14:paraId="64F7CACF" w14:textId="77777777" w:rsidR="00353881" w:rsidRPr="001D386E" w:rsidRDefault="00353881" w:rsidP="00353881">
            <w:pPr>
              <w:pStyle w:val="TAC"/>
            </w:pPr>
            <w:r w:rsidRPr="001D386E">
              <w:t>See CA_3A-3A Bandwidth Combination Set 0 in Table 5.6A.1-3</w:t>
            </w:r>
          </w:p>
        </w:tc>
        <w:tc>
          <w:tcPr>
            <w:tcW w:w="1187" w:type="dxa"/>
            <w:gridSpan w:val="2"/>
            <w:vMerge w:val="restart"/>
            <w:vAlign w:val="center"/>
          </w:tcPr>
          <w:p w14:paraId="112C489C" w14:textId="77777777" w:rsidR="00353881" w:rsidRPr="001D386E" w:rsidRDefault="00353881" w:rsidP="00353881">
            <w:pPr>
              <w:pStyle w:val="TAC"/>
            </w:pPr>
            <w:r w:rsidRPr="001D386E">
              <w:t>80</w:t>
            </w:r>
          </w:p>
        </w:tc>
        <w:tc>
          <w:tcPr>
            <w:tcW w:w="1288" w:type="dxa"/>
            <w:gridSpan w:val="2"/>
            <w:vMerge w:val="restart"/>
            <w:vAlign w:val="center"/>
          </w:tcPr>
          <w:p w14:paraId="6AEA413E" w14:textId="77777777" w:rsidR="00353881" w:rsidRPr="001D386E" w:rsidRDefault="00353881" w:rsidP="00353881">
            <w:pPr>
              <w:pStyle w:val="TAC"/>
            </w:pPr>
            <w:r w:rsidRPr="001D386E">
              <w:t>0</w:t>
            </w:r>
          </w:p>
        </w:tc>
      </w:tr>
      <w:tr w:rsidR="00353881" w:rsidRPr="001D386E" w14:paraId="402732E2" w14:textId="77777777" w:rsidTr="00FF29F1">
        <w:trPr>
          <w:trHeight w:val="223"/>
          <w:jc w:val="center"/>
        </w:trPr>
        <w:tc>
          <w:tcPr>
            <w:tcW w:w="1396" w:type="dxa"/>
            <w:vMerge/>
            <w:vAlign w:val="center"/>
          </w:tcPr>
          <w:p w14:paraId="1F33F56D" w14:textId="77777777" w:rsidR="00353881" w:rsidRPr="001D386E" w:rsidRDefault="00353881" w:rsidP="00353881">
            <w:pPr>
              <w:pStyle w:val="TAC"/>
            </w:pPr>
          </w:p>
        </w:tc>
        <w:tc>
          <w:tcPr>
            <w:tcW w:w="1466" w:type="dxa"/>
            <w:vMerge/>
            <w:vAlign w:val="center"/>
          </w:tcPr>
          <w:p w14:paraId="275B25E0" w14:textId="77777777" w:rsidR="00353881" w:rsidRPr="001D386E" w:rsidRDefault="00353881" w:rsidP="00353881">
            <w:pPr>
              <w:pStyle w:val="TAC"/>
              <w:rPr>
                <w:lang w:eastAsia="zh-CN"/>
              </w:rPr>
            </w:pPr>
          </w:p>
        </w:tc>
        <w:tc>
          <w:tcPr>
            <w:tcW w:w="767" w:type="dxa"/>
            <w:shd w:val="clear" w:color="auto" w:fill="auto"/>
            <w:vAlign w:val="center"/>
          </w:tcPr>
          <w:p w14:paraId="6EC8BC97" w14:textId="77777777" w:rsidR="00353881" w:rsidRPr="001D386E" w:rsidRDefault="00353881" w:rsidP="00353881">
            <w:pPr>
              <w:pStyle w:val="TAC"/>
            </w:pPr>
            <w:r w:rsidRPr="001D386E">
              <w:rPr>
                <w:lang w:eastAsia="zh-CN"/>
              </w:rPr>
              <w:t>46</w:t>
            </w:r>
          </w:p>
        </w:tc>
        <w:tc>
          <w:tcPr>
            <w:tcW w:w="3655" w:type="dxa"/>
            <w:gridSpan w:val="30"/>
            <w:shd w:val="clear" w:color="auto" w:fill="auto"/>
            <w:vAlign w:val="center"/>
          </w:tcPr>
          <w:p w14:paraId="25F7F23B" w14:textId="77777777" w:rsidR="00353881" w:rsidRPr="001D386E" w:rsidRDefault="00353881" w:rsidP="00353881">
            <w:pPr>
              <w:pStyle w:val="TAC"/>
            </w:pPr>
            <w:r w:rsidRPr="001D386E">
              <w:t>See CA_46C Bandwidth Combination Set 0 in Table 5.6A.1-1</w:t>
            </w:r>
          </w:p>
        </w:tc>
        <w:tc>
          <w:tcPr>
            <w:tcW w:w="1187" w:type="dxa"/>
            <w:gridSpan w:val="2"/>
            <w:vMerge/>
            <w:vAlign w:val="center"/>
          </w:tcPr>
          <w:p w14:paraId="34148133" w14:textId="77777777" w:rsidR="00353881" w:rsidRPr="001D386E" w:rsidRDefault="00353881" w:rsidP="00353881">
            <w:pPr>
              <w:pStyle w:val="TAC"/>
            </w:pPr>
          </w:p>
        </w:tc>
        <w:tc>
          <w:tcPr>
            <w:tcW w:w="1288" w:type="dxa"/>
            <w:gridSpan w:val="2"/>
            <w:vMerge/>
            <w:vAlign w:val="center"/>
          </w:tcPr>
          <w:p w14:paraId="11AD4B1C" w14:textId="77777777" w:rsidR="00353881" w:rsidRPr="001D386E" w:rsidRDefault="00353881" w:rsidP="00353881">
            <w:pPr>
              <w:pStyle w:val="TAC"/>
            </w:pPr>
          </w:p>
        </w:tc>
      </w:tr>
      <w:tr w:rsidR="00353881" w:rsidRPr="001D386E" w14:paraId="5017C069" w14:textId="77777777" w:rsidTr="00FF29F1">
        <w:trPr>
          <w:trHeight w:val="223"/>
          <w:jc w:val="center"/>
        </w:trPr>
        <w:tc>
          <w:tcPr>
            <w:tcW w:w="1396" w:type="dxa"/>
            <w:vMerge w:val="restart"/>
            <w:vAlign w:val="center"/>
          </w:tcPr>
          <w:p w14:paraId="3AD7ED68" w14:textId="77777777" w:rsidR="00353881" w:rsidRPr="001D386E" w:rsidRDefault="00353881" w:rsidP="00353881">
            <w:pPr>
              <w:pStyle w:val="TAC"/>
            </w:pPr>
            <w:r w:rsidRPr="001D386E">
              <w:rPr>
                <w:lang w:val="en-US"/>
              </w:rPr>
              <w:t>CA_3C-46A</w:t>
            </w:r>
          </w:p>
        </w:tc>
        <w:tc>
          <w:tcPr>
            <w:tcW w:w="1466" w:type="dxa"/>
            <w:vMerge w:val="restart"/>
            <w:vAlign w:val="center"/>
          </w:tcPr>
          <w:p w14:paraId="08BB7871" w14:textId="77777777" w:rsidR="00353881" w:rsidRPr="001D386E" w:rsidRDefault="00353881" w:rsidP="00353881">
            <w:pPr>
              <w:pStyle w:val="TAC"/>
              <w:rPr>
                <w:lang w:eastAsia="zh-CN"/>
              </w:rPr>
            </w:pPr>
            <w:r w:rsidRPr="001D386E">
              <w:rPr>
                <w:rFonts w:hint="eastAsia"/>
                <w:lang w:eastAsia="zh-CN"/>
              </w:rPr>
              <w:t>-</w:t>
            </w:r>
          </w:p>
        </w:tc>
        <w:tc>
          <w:tcPr>
            <w:tcW w:w="767" w:type="dxa"/>
            <w:shd w:val="clear" w:color="auto" w:fill="auto"/>
            <w:vAlign w:val="center"/>
          </w:tcPr>
          <w:p w14:paraId="1B08295F" w14:textId="77777777" w:rsidR="00353881" w:rsidRPr="001D386E" w:rsidRDefault="00353881" w:rsidP="00353881">
            <w:pPr>
              <w:pStyle w:val="TAC"/>
            </w:pPr>
            <w:r w:rsidRPr="001D386E">
              <w:rPr>
                <w:rFonts w:hint="eastAsia"/>
                <w:lang w:eastAsia="zh-CN"/>
              </w:rPr>
              <w:t>3</w:t>
            </w:r>
          </w:p>
        </w:tc>
        <w:tc>
          <w:tcPr>
            <w:tcW w:w="3655" w:type="dxa"/>
            <w:gridSpan w:val="30"/>
            <w:shd w:val="clear" w:color="auto" w:fill="auto"/>
            <w:vAlign w:val="center"/>
          </w:tcPr>
          <w:p w14:paraId="2327DC55" w14:textId="77777777" w:rsidR="00353881" w:rsidRPr="001D386E" w:rsidRDefault="00353881" w:rsidP="00353881">
            <w:pPr>
              <w:pStyle w:val="TAC"/>
            </w:pPr>
            <w:r w:rsidRPr="001D386E">
              <w:rPr>
                <w:lang w:val="en-US"/>
              </w:rPr>
              <w:t xml:space="preserve">See CA_3C Bandwidth Combination Set </w:t>
            </w:r>
            <w:r w:rsidRPr="001D386E">
              <w:rPr>
                <w:lang w:val="en-US" w:eastAsia="ja-JP"/>
              </w:rPr>
              <w:t xml:space="preserve">0 </w:t>
            </w:r>
            <w:r w:rsidRPr="001D386E">
              <w:rPr>
                <w:lang w:val="en-US"/>
              </w:rPr>
              <w:t>in Table 5.6A.1-1</w:t>
            </w:r>
          </w:p>
        </w:tc>
        <w:tc>
          <w:tcPr>
            <w:tcW w:w="1187" w:type="dxa"/>
            <w:gridSpan w:val="2"/>
            <w:vMerge w:val="restart"/>
            <w:vAlign w:val="center"/>
          </w:tcPr>
          <w:p w14:paraId="4B3C72E8" w14:textId="77777777" w:rsidR="00353881" w:rsidRPr="001D386E" w:rsidRDefault="00353881" w:rsidP="00353881">
            <w:pPr>
              <w:pStyle w:val="TAC"/>
            </w:pPr>
            <w:r w:rsidRPr="001D386E">
              <w:t>60</w:t>
            </w:r>
          </w:p>
        </w:tc>
        <w:tc>
          <w:tcPr>
            <w:tcW w:w="1288" w:type="dxa"/>
            <w:gridSpan w:val="2"/>
            <w:vMerge w:val="restart"/>
            <w:vAlign w:val="center"/>
          </w:tcPr>
          <w:p w14:paraId="691119CD" w14:textId="77777777" w:rsidR="00353881" w:rsidRPr="001D386E" w:rsidRDefault="00353881" w:rsidP="00353881">
            <w:pPr>
              <w:pStyle w:val="TAC"/>
            </w:pPr>
            <w:r w:rsidRPr="001D386E">
              <w:t>0</w:t>
            </w:r>
          </w:p>
        </w:tc>
      </w:tr>
      <w:tr w:rsidR="00353881" w:rsidRPr="001D386E" w14:paraId="78E6ED80" w14:textId="77777777" w:rsidTr="00FF29F1">
        <w:trPr>
          <w:trHeight w:val="223"/>
          <w:jc w:val="center"/>
        </w:trPr>
        <w:tc>
          <w:tcPr>
            <w:tcW w:w="1396" w:type="dxa"/>
            <w:vMerge/>
            <w:vAlign w:val="center"/>
          </w:tcPr>
          <w:p w14:paraId="3A3D6E69" w14:textId="77777777" w:rsidR="00353881" w:rsidRPr="001D386E" w:rsidRDefault="00353881" w:rsidP="00353881">
            <w:pPr>
              <w:pStyle w:val="TAC"/>
            </w:pPr>
          </w:p>
        </w:tc>
        <w:tc>
          <w:tcPr>
            <w:tcW w:w="1466" w:type="dxa"/>
            <w:vMerge/>
            <w:vAlign w:val="center"/>
          </w:tcPr>
          <w:p w14:paraId="61C18C0F" w14:textId="77777777" w:rsidR="00353881" w:rsidRPr="001D386E" w:rsidRDefault="00353881" w:rsidP="00353881">
            <w:pPr>
              <w:pStyle w:val="TAC"/>
              <w:rPr>
                <w:lang w:eastAsia="zh-CN"/>
              </w:rPr>
            </w:pPr>
          </w:p>
        </w:tc>
        <w:tc>
          <w:tcPr>
            <w:tcW w:w="767" w:type="dxa"/>
            <w:shd w:val="clear" w:color="auto" w:fill="auto"/>
            <w:vAlign w:val="center"/>
          </w:tcPr>
          <w:p w14:paraId="5926F417" w14:textId="77777777" w:rsidR="00353881" w:rsidRPr="001D386E" w:rsidRDefault="00353881" w:rsidP="00353881">
            <w:pPr>
              <w:pStyle w:val="TAC"/>
            </w:pPr>
            <w:r w:rsidRPr="001D386E">
              <w:rPr>
                <w:rFonts w:hint="eastAsia"/>
                <w:lang w:eastAsia="zh-CN"/>
              </w:rPr>
              <w:t>46</w:t>
            </w:r>
          </w:p>
        </w:tc>
        <w:tc>
          <w:tcPr>
            <w:tcW w:w="586" w:type="dxa"/>
            <w:gridSpan w:val="2"/>
            <w:shd w:val="clear" w:color="auto" w:fill="auto"/>
            <w:vAlign w:val="center"/>
          </w:tcPr>
          <w:p w14:paraId="466EEBA0" w14:textId="77777777" w:rsidR="00353881" w:rsidRPr="001D386E" w:rsidRDefault="00353881" w:rsidP="00353881">
            <w:pPr>
              <w:pStyle w:val="TAC"/>
            </w:pPr>
          </w:p>
        </w:tc>
        <w:tc>
          <w:tcPr>
            <w:tcW w:w="586" w:type="dxa"/>
            <w:gridSpan w:val="4"/>
            <w:vAlign w:val="center"/>
          </w:tcPr>
          <w:p w14:paraId="285227BA" w14:textId="77777777" w:rsidR="00353881" w:rsidRPr="001D386E" w:rsidRDefault="00353881" w:rsidP="00353881">
            <w:pPr>
              <w:pStyle w:val="TAC"/>
            </w:pPr>
          </w:p>
        </w:tc>
        <w:tc>
          <w:tcPr>
            <w:tcW w:w="586" w:type="dxa"/>
            <w:gridSpan w:val="4"/>
            <w:vAlign w:val="center"/>
          </w:tcPr>
          <w:p w14:paraId="72CAD2CC" w14:textId="77777777" w:rsidR="00353881" w:rsidRPr="001D386E" w:rsidRDefault="00353881" w:rsidP="00353881">
            <w:pPr>
              <w:pStyle w:val="TAC"/>
            </w:pPr>
          </w:p>
        </w:tc>
        <w:tc>
          <w:tcPr>
            <w:tcW w:w="600" w:type="dxa"/>
            <w:gridSpan w:val="8"/>
            <w:vAlign w:val="center"/>
          </w:tcPr>
          <w:p w14:paraId="6A05E035" w14:textId="77777777" w:rsidR="00353881" w:rsidRPr="001D386E" w:rsidRDefault="00353881" w:rsidP="00353881">
            <w:pPr>
              <w:pStyle w:val="TAC"/>
            </w:pPr>
          </w:p>
        </w:tc>
        <w:tc>
          <w:tcPr>
            <w:tcW w:w="599" w:type="dxa"/>
            <w:gridSpan w:val="7"/>
            <w:vAlign w:val="center"/>
          </w:tcPr>
          <w:p w14:paraId="7E773415" w14:textId="77777777" w:rsidR="00353881" w:rsidRPr="001D386E" w:rsidRDefault="00353881" w:rsidP="00353881">
            <w:pPr>
              <w:pStyle w:val="TAC"/>
            </w:pPr>
          </w:p>
        </w:tc>
        <w:tc>
          <w:tcPr>
            <w:tcW w:w="698" w:type="dxa"/>
            <w:gridSpan w:val="5"/>
            <w:vAlign w:val="center"/>
          </w:tcPr>
          <w:p w14:paraId="3E15F9DF" w14:textId="77777777" w:rsidR="00353881" w:rsidRPr="001D386E" w:rsidRDefault="00353881" w:rsidP="00353881">
            <w:pPr>
              <w:pStyle w:val="TAC"/>
            </w:pPr>
            <w:r w:rsidRPr="001D386E">
              <w:rPr>
                <w:rFonts w:hint="eastAsia"/>
                <w:lang w:val="en-US" w:eastAsia="zh-CN"/>
              </w:rPr>
              <w:t>Yes</w:t>
            </w:r>
          </w:p>
        </w:tc>
        <w:tc>
          <w:tcPr>
            <w:tcW w:w="1187" w:type="dxa"/>
            <w:gridSpan w:val="2"/>
            <w:vMerge/>
            <w:vAlign w:val="center"/>
          </w:tcPr>
          <w:p w14:paraId="6C1FBDBF" w14:textId="77777777" w:rsidR="00353881" w:rsidRPr="001D386E" w:rsidRDefault="00353881" w:rsidP="00353881">
            <w:pPr>
              <w:pStyle w:val="TAC"/>
            </w:pPr>
          </w:p>
        </w:tc>
        <w:tc>
          <w:tcPr>
            <w:tcW w:w="1288" w:type="dxa"/>
            <w:gridSpan w:val="2"/>
            <w:vMerge/>
            <w:vAlign w:val="center"/>
          </w:tcPr>
          <w:p w14:paraId="18BF2B25" w14:textId="77777777" w:rsidR="00353881" w:rsidRPr="001D386E" w:rsidRDefault="00353881" w:rsidP="00353881">
            <w:pPr>
              <w:pStyle w:val="TAC"/>
            </w:pPr>
          </w:p>
        </w:tc>
      </w:tr>
      <w:tr w:rsidR="00353881" w:rsidRPr="001D386E" w14:paraId="2FFD8CE9" w14:textId="77777777" w:rsidTr="00FF29F1">
        <w:trPr>
          <w:trHeight w:val="223"/>
          <w:jc w:val="center"/>
        </w:trPr>
        <w:tc>
          <w:tcPr>
            <w:tcW w:w="1396" w:type="dxa"/>
            <w:vMerge w:val="restart"/>
            <w:vAlign w:val="center"/>
          </w:tcPr>
          <w:p w14:paraId="4E323725" w14:textId="77777777" w:rsidR="00353881" w:rsidRPr="001D386E" w:rsidRDefault="00353881" w:rsidP="00353881">
            <w:pPr>
              <w:pStyle w:val="TAC"/>
            </w:pPr>
            <w:r w:rsidRPr="001D386E">
              <w:rPr>
                <w:lang w:val="en-US"/>
              </w:rPr>
              <w:t>CA_3C-46C</w:t>
            </w:r>
          </w:p>
        </w:tc>
        <w:tc>
          <w:tcPr>
            <w:tcW w:w="1466" w:type="dxa"/>
            <w:vMerge w:val="restart"/>
            <w:vAlign w:val="center"/>
          </w:tcPr>
          <w:p w14:paraId="777A52CA" w14:textId="77777777" w:rsidR="00353881" w:rsidRPr="001D386E" w:rsidRDefault="00353881" w:rsidP="00353881">
            <w:pPr>
              <w:pStyle w:val="TAC"/>
            </w:pPr>
            <w:r w:rsidRPr="001D386E">
              <w:t>-</w:t>
            </w:r>
          </w:p>
        </w:tc>
        <w:tc>
          <w:tcPr>
            <w:tcW w:w="767" w:type="dxa"/>
            <w:shd w:val="clear" w:color="auto" w:fill="auto"/>
            <w:vAlign w:val="center"/>
          </w:tcPr>
          <w:p w14:paraId="2AC7131C" w14:textId="77777777" w:rsidR="00353881" w:rsidRPr="001D386E" w:rsidRDefault="00353881" w:rsidP="00353881">
            <w:pPr>
              <w:pStyle w:val="TAC"/>
            </w:pPr>
            <w:r w:rsidRPr="001D386E">
              <w:rPr>
                <w:lang w:val="en-US"/>
              </w:rPr>
              <w:t>3</w:t>
            </w:r>
          </w:p>
        </w:tc>
        <w:tc>
          <w:tcPr>
            <w:tcW w:w="3655" w:type="dxa"/>
            <w:gridSpan w:val="30"/>
            <w:shd w:val="clear" w:color="auto" w:fill="auto"/>
            <w:vAlign w:val="center"/>
          </w:tcPr>
          <w:p w14:paraId="3234D93D" w14:textId="77777777" w:rsidR="00353881" w:rsidRPr="001D386E" w:rsidRDefault="00353881" w:rsidP="00353881">
            <w:pPr>
              <w:pStyle w:val="TAC"/>
            </w:pPr>
            <w:r w:rsidRPr="001D386E">
              <w:rPr>
                <w:lang w:val="en-US"/>
              </w:rPr>
              <w:t xml:space="preserve">See CA_3C Bandwidth Combination Set </w:t>
            </w:r>
            <w:r w:rsidRPr="001D386E">
              <w:rPr>
                <w:lang w:val="en-US" w:eastAsia="ja-JP"/>
              </w:rPr>
              <w:t xml:space="preserve">0 </w:t>
            </w:r>
            <w:r w:rsidRPr="001D386E">
              <w:rPr>
                <w:lang w:val="en-US"/>
              </w:rPr>
              <w:t>in Table 5.6A.1-1</w:t>
            </w:r>
          </w:p>
        </w:tc>
        <w:tc>
          <w:tcPr>
            <w:tcW w:w="1187" w:type="dxa"/>
            <w:gridSpan w:val="2"/>
            <w:vMerge w:val="restart"/>
            <w:vAlign w:val="center"/>
          </w:tcPr>
          <w:p w14:paraId="307EB840" w14:textId="77777777" w:rsidR="00353881" w:rsidRPr="001D386E" w:rsidRDefault="00353881" w:rsidP="00353881">
            <w:pPr>
              <w:pStyle w:val="TAC"/>
            </w:pPr>
            <w:r w:rsidRPr="001D386E">
              <w:t>80</w:t>
            </w:r>
          </w:p>
        </w:tc>
        <w:tc>
          <w:tcPr>
            <w:tcW w:w="1288" w:type="dxa"/>
            <w:gridSpan w:val="2"/>
            <w:vMerge w:val="restart"/>
            <w:vAlign w:val="center"/>
          </w:tcPr>
          <w:p w14:paraId="086F46D8" w14:textId="77777777" w:rsidR="00353881" w:rsidRPr="001D386E" w:rsidRDefault="00353881" w:rsidP="00353881">
            <w:pPr>
              <w:pStyle w:val="TAC"/>
            </w:pPr>
            <w:r w:rsidRPr="001D386E">
              <w:t>0</w:t>
            </w:r>
          </w:p>
        </w:tc>
      </w:tr>
      <w:tr w:rsidR="00353881" w:rsidRPr="001D386E" w14:paraId="78D215D2" w14:textId="77777777" w:rsidTr="00FF29F1">
        <w:trPr>
          <w:trHeight w:val="223"/>
          <w:jc w:val="center"/>
        </w:trPr>
        <w:tc>
          <w:tcPr>
            <w:tcW w:w="1396" w:type="dxa"/>
            <w:vMerge/>
            <w:vAlign w:val="center"/>
          </w:tcPr>
          <w:p w14:paraId="2D138237" w14:textId="77777777" w:rsidR="00353881" w:rsidRPr="001D386E" w:rsidRDefault="00353881" w:rsidP="00353881">
            <w:pPr>
              <w:pStyle w:val="TAC"/>
            </w:pPr>
          </w:p>
        </w:tc>
        <w:tc>
          <w:tcPr>
            <w:tcW w:w="1466" w:type="dxa"/>
            <w:vMerge/>
            <w:vAlign w:val="center"/>
          </w:tcPr>
          <w:p w14:paraId="60773AF7" w14:textId="77777777" w:rsidR="00353881" w:rsidRPr="001D386E" w:rsidRDefault="00353881" w:rsidP="00353881">
            <w:pPr>
              <w:pStyle w:val="TAC"/>
            </w:pPr>
          </w:p>
        </w:tc>
        <w:tc>
          <w:tcPr>
            <w:tcW w:w="767" w:type="dxa"/>
            <w:shd w:val="clear" w:color="auto" w:fill="auto"/>
            <w:vAlign w:val="center"/>
          </w:tcPr>
          <w:p w14:paraId="591DFE67" w14:textId="77777777" w:rsidR="00353881" w:rsidRPr="001D386E" w:rsidRDefault="00353881" w:rsidP="00353881">
            <w:pPr>
              <w:pStyle w:val="TAC"/>
            </w:pPr>
            <w:r w:rsidRPr="001D386E">
              <w:rPr>
                <w:lang w:val="en-US"/>
              </w:rPr>
              <w:t>46</w:t>
            </w:r>
          </w:p>
        </w:tc>
        <w:tc>
          <w:tcPr>
            <w:tcW w:w="3655" w:type="dxa"/>
            <w:gridSpan w:val="30"/>
            <w:shd w:val="clear" w:color="auto" w:fill="auto"/>
            <w:vAlign w:val="center"/>
          </w:tcPr>
          <w:p w14:paraId="6EB5AC1A" w14:textId="77777777" w:rsidR="00353881" w:rsidRPr="001D386E" w:rsidRDefault="00353881" w:rsidP="00353881">
            <w:pPr>
              <w:pStyle w:val="TAC"/>
            </w:pPr>
            <w:r w:rsidRPr="001D386E">
              <w:rPr>
                <w:rFonts w:eastAsia="Malgun Gothic"/>
                <w:lang w:val="en-US"/>
              </w:rPr>
              <w:t>See CA_</w:t>
            </w:r>
            <w:r w:rsidRPr="001D386E">
              <w:rPr>
                <w:lang w:val="en-US"/>
              </w:rPr>
              <w:t>46C</w:t>
            </w:r>
            <w:r w:rsidRPr="001D386E">
              <w:rPr>
                <w:rFonts w:eastAsia="Malgun Gothic"/>
                <w:lang w:val="en-US"/>
              </w:rPr>
              <w:t xml:space="preserve"> Bandwidth combination set 0 </w:t>
            </w:r>
            <w:r w:rsidRPr="001D386E">
              <w:t xml:space="preserve">in </w:t>
            </w:r>
            <w:r w:rsidRPr="001D386E">
              <w:rPr>
                <w:lang w:val="en-US"/>
              </w:rPr>
              <w:t>Table 5.6A.1-1</w:t>
            </w:r>
          </w:p>
        </w:tc>
        <w:tc>
          <w:tcPr>
            <w:tcW w:w="1187" w:type="dxa"/>
            <w:gridSpan w:val="2"/>
            <w:vMerge/>
            <w:vAlign w:val="center"/>
          </w:tcPr>
          <w:p w14:paraId="4A9856DC" w14:textId="77777777" w:rsidR="00353881" w:rsidRPr="001D386E" w:rsidRDefault="00353881" w:rsidP="00353881">
            <w:pPr>
              <w:pStyle w:val="TAC"/>
            </w:pPr>
          </w:p>
        </w:tc>
        <w:tc>
          <w:tcPr>
            <w:tcW w:w="1288" w:type="dxa"/>
            <w:gridSpan w:val="2"/>
            <w:vMerge/>
            <w:vAlign w:val="center"/>
          </w:tcPr>
          <w:p w14:paraId="514901AC" w14:textId="77777777" w:rsidR="00353881" w:rsidRPr="001D386E" w:rsidRDefault="00353881" w:rsidP="00353881">
            <w:pPr>
              <w:pStyle w:val="TAC"/>
            </w:pPr>
          </w:p>
        </w:tc>
      </w:tr>
      <w:tr w:rsidR="00353881" w:rsidRPr="001D386E" w14:paraId="2E42B6FA" w14:textId="77777777" w:rsidTr="00FF29F1">
        <w:trPr>
          <w:trHeight w:val="223"/>
          <w:jc w:val="center"/>
        </w:trPr>
        <w:tc>
          <w:tcPr>
            <w:tcW w:w="1396" w:type="dxa"/>
            <w:vMerge w:val="restart"/>
            <w:vAlign w:val="center"/>
          </w:tcPr>
          <w:p w14:paraId="2E9C2089" w14:textId="77777777" w:rsidR="00353881" w:rsidRPr="001D386E" w:rsidRDefault="00353881" w:rsidP="00353881">
            <w:pPr>
              <w:pStyle w:val="TAC"/>
            </w:pPr>
            <w:r w:rsidRPr="001D386E">
              <w:rPr>
                <w:lang w:val="en-US"/>
              </w:rPr>
              <w:t>CA_3C-46D</w:t>
            </w:r>
          </w:p>
        </w:tc>
        <w:tc>
          <w:tcPr>
            <w:tcW w:w="1466" w:type="dxa"/>
            <w:vMerge w:val="restart"/>
            <w:vAlign w:val="center"/>
          </w:tcPr>
          <w:p w14:paraId="3698FC5D" w14:textId="77777777" w:rsidR="00353881" w:rsidRPr="001D386E" w:rsidRDefault="00353881" w:rsidP="00353881">
            <w:pPr>
              <w:pStyle w:val="TAC"/>
              <w:rPr>
                <w:lang w:eastAsia="zh-CN"/>
              </w:rPr>
            </w:pPr>
            <w:r w:rsidRPr="001D386E">
              <w:t>-</w:t>
            </w:r>
          </w:p>
        </w:tc>
        <w:tc>
          <w:tcPr>
            <w:tcW w:w="767" w:type="dxa"/>
            <w:shd w:val="clear" w:color="auto" w:fill="auto"/>
            <w:vAlign w:val="center"/>
          </w:tcPr>
          <w:p w14:paraId="26165866" w14:textId="77777777" w:rsidR="00353881" w:rsidRPr="001D386E" w:rsidRDefault="00353881" w:rsidP="00353881">
            <w:pPr>
              <w:pStyle w:val="TAC"/>
              <w:rPr>
                <w:lang w:eastAsia="zh-CN"/>
              </w:rPr>
            </w:pPr>
            <w:r w:rsidRPr="001D386E">
              <w:rPr>
                <w:lang w:val="en-US"/>
              </w:rPr>
              <w:t>3</w:t>
            </w:r>
          </w:p>
        </w:tc>
        <w:tc>
          <w:tcPr>
            <w:tcW w:w="3655" w:type="dxa"/>
            <w:gridSpan w:val="30"/>
            <w:shd w:val="clear" w:color="auto" w:fill="auto"/>
            <w:vAlign w:val="center"/>
          </w:tcPr>
          <w:p w14:paraId="424A0803" w14:textId="77777777" w:rsidR="00353881" w:rsidRPr="001D386E" w:rsidRDefault="00353881" w:rsidP="00353881">
            <w:pPr>
              <w:pStyle w:val="TAC"/>
              <w:rPr>
                <w:lang w:val="en-US" w:eastAsia="zh-CN"/>
              </w:rPr>
            </w:pPr>
            <w:r w:rsidRPr="001D386E">
              <w:rPr>
                <w:lang w:val="en-US"/>
              </w:rPr>
              <w:t xml:space="preserve">See CA_3C Bandwidth Combination Set </w:t>
            </w:r>
            <w:r w:rsidRPr="001D386E">
              <w:rPr>
                <w:lang w:val="en-US" w:eastAsia="ja-JP"/>
              </w:rPr>
              <w:t xml:space="preserve">0 </w:t>
            </w:r>
            <w:r w:rsidRPr="001D386E">
              <w:rPr>
                <w:lang w:val="en-US"/>
              </w:rPr>
              <w:t>in Table 5.6A.1-1</w:t>
            </w:r>
          </w:p>
        </w:tc>
        <w:tc>
          <w:tcPr>
            <w:tcW w:w="1187" w:type="dxa"/>
            <w:gridSpan w:val="2"/>
            <w:vMerge w:val="restart"/>
            <w:vAlign w:val="center"/>
          </w:tcPr>
          <w:p w14:paraId="2D223574" w14:textId="77777777" w:rsidR="00353881" w:rsidRPr="001D386E" w:rsidRDefault="00353881" w:rsidP="00353881">
            <w:pPr>
              <w:pStyle w:val="TAC"/>
            </w:pPr>
            <w:r w:rsidRPr="001D386E">
              <w:t>100</w:t>
            </w:r>
          </w:p>
        </w:tc>
        <w:tc>
          <w:tcPr>
            <w:tcW w:w="1288" w:type="dxa"/>
            <w:gridSpan w:val="2"/>
            <w:vMerge w:val="restart"/>
            <w:vAlign w:val="center"/>
          </w:tcPr>
          <w:p w14:paraId="14697F3B" w14:textId="77777777" w:rsidR="00353881" w:rsidRPr="001D386E" w:rsidRDefault="00353881" w:rsidP="00353881">
            <w:pPr>
              <w:pStyle w:val="TAC"/>
            </w:pPr>
            <w:r w:rsidRPr="001D386E">
              <w:t>0</w:t>
            </w:r>
          </w:p>
        </w:tc>
      </w:tr>
      <w:tr w:rsidR="00353881" w:rsidRPr="001D386E" w14:paraId="78FC1436" w14:textId="77777777" w:rsidTr="00FF29F1">
        <w:trPr>
          <w:trHeight w:val="223"/>
          <w:jc w:val="center"/>
        </w:trPr>
        <w:tc>
          <w:tcPr>
            <w:tcW w:w="1396" w:type="dxa"/>
            <w:vMerge/>
            <w:vAlign w:val="center"/>
          </w:tcPr>
          <w:p w14:paraId="507265AB" w14:textId="77777777" w:rsidR="00353881" w:rsidRPr="001D386E" w:rsidRDefault="00353881" w:rsidP="00353881">
            <w:pPr>
              <w:pStyle w:val="TAC"/>
            </w:pPr>
          </w:p>
        </w:tc>
        <w:tc>
          <w:tcPr>
            <w:tcW w:w="1466" w:type="dxa"/>
            <w:vMerge/>
            <w:vAlign w:val="center"/>
          </w:tcPr>
          <w:p w14:paraId="4FB32A96" w14:textId="77777777" w:rsidR="00353881" w:rsidRPr="001D386E" w:rsidRDefault="00353881" w:rsidP="00353881">
            <w:pPr>
              <w:pStyle w:val="TAC"/>
              <w:rPr>
                <w:lang w:eastAsia="zh-CN"/>
              </w:rPr>
            </w:pPr>
          </w:p>
        </w:tc>
        <w:tc>
          <w:tcPr>
            <w:tcW w:w="767" w:type="dxa"/>
            <w:shd w:val="clear" w:color="auto" w:fill="auto"/>
            <w:vAlign w:val="center"/>
          </w:tcPr>
          <w:p w14:paraId="277591B0" w14:textId="77777777" w:rsidR="00353881" w:rsidRPr="001D386E" w:rsidRDefault="00353881" w:rsidP="00353881">
            <w:pPr>
              <w:pStyle w:val="TAC"/>
              <w:rPr>
                <w:lang w:eastAsia="zh-CN"/>
              </w:rPr>
            </w:pPr>
            <w:r w:rsidRPr="001D386E">
              <w:rPr>
                <w:lang w:val="en-US"/>
              </w:rPr>
              <w:t>46</w:t>
            </w:r>
          </w:p>
        </w:tc>
        <w:tc>
          <w:tcPr>
            <w:tcW w:w="3655" w:type="dxa"/>
            <w:gridSpan w:val="30"/>
            <w:shd w:val="clear" w:color="auto" w:fill="auto"/>
            <w:vAlign w:val="center"/>
          </w:tcPr>
          <w:p w14:paraId="6462D491" w14:textId="77777777" w:rsidR="00353881" w:rsidRPr="001D386E" w:rsidRDefault="00353881" w:rsidP="00353881">
            <w:pPr>
              <w:pStyle w:val="TAC"/>
              <w:rPr>
                <w:lang w:val="en-US" w:eastAsia="zh-CN"/>
              </w:rPr>
            </w:pPr>
            <w:r w:rsidRPr="001D386E">
              <w:rPr>
                <w:rFonts w:eastAsia="Malgun Gothic"/>
                <w:lang w:val="en-US"/>
              </w:rPr>
              <w:t>See CA_</w:t>
            </w:r>
            <w:r w:rsidRPr="001D386E">
              <w:rPr>
                <w:lang w:val="en-US"/>
              </w:rPr>
              <w:t>46D</w:t>
            </w:r>
            <w:r w:rsidRPr="001D386E">
              <w:rPr>
                <w:rFonts w:eastAsia="Malgun Gothic"/>
                <w:lang w:val="en-US"/>
              </w:rPr>
              <w:t xml:space="preserve"> Bandwidth combination set </w:t>
            </w:r>
            <w:r w:rsidRPr="001D386E">
              <w:rPr>
                <w:lang w:val="en-US"/>
              </w:rPr>
              <w:t>0</w:t>
            </w:r>
            <w:r w:rsidRPr="001D386E">
              <w:rPr>
                <w:rFonts w:eastAsia="Malgun Gothic"/>
                <w:lang w:val="en-US"/>
              </w:rPr>
              <w:t xml:space="preserve"> </w:t>
            </w:r>
            <w:r w:rsidRPr="001D386E">
              <w:t xml:space="preserve">in </w:t>
            </w:r>
            <w:r w:rsidRPr="001D386E">
              <w:rPr>
                <w:lang w:val="en-US"/>
              </w:rPr>
              <w:t>Table 5.6A.1-1</w:t>
            </w:r>
          </w:p>
        </w:tc>
        <w:tc>
          <w:tcPr>
            <w:tcW w:w="1187" w:type="dxa"/>
            <w:gridSpan w:val="2"/>
            <w:vMerge/>
            <w:vAlign w:val="center"/>
          </w:tcPr>
          <w:p w14:paraId="3E81B164" w14:textId="77777777" w:rsidR="00353881" w:rsidRPr="001D386E" w:rsidRDefault="00353881" w:rsidP="00353881">
            <w:pPr>
              <w:pStyle w:val="TAC"/>
            </w:pPr>
          </w:p>
        </w:tc>
        <w:tc>
          <w:tcPr>
            <w:tcW w:w="1288" w:type="dxa"/>
            <w:gridSpan w:val="2"/>
            <w:vMerge/>
            <w:vAlign w:val="center"/>
          </w:tcPr>
          <w:p w14:paraId="107F26B1" w14:textId="77777777" w:rsidR="00353881" w:rsidRPr="001D386E" w:rsidRDefault="00353881" w:rsidP="00353881">
            <w:pPr>
              <w:pStyle w:val="TAC"/>
            </w:pPr>
          </w:p>
        </w:tc>
      </w:tr>
      <w:tr w:rsidR="00353881" w:rsidRPr="001D386E" w14:paraId="73E61C30" w14:textId="77777777" w:rsidTr="00FF29F1">
        <w:trPr>
          <w:trHeight w:val="223"/>
          <w:jc w:val="center"/>
        </w:trPr>
        <w:tc>
          <w:tcPr>
            <w:tcW w:w="1396" w:type="dxa"/>
            <w:vMerge w:val="restart"/>
            <w:vAlign w:val="center"/>
          </w:tcPr>
          <w:p w14:paraId="79A0597E" w14:textId="77777777" w:rsidR="00353881" w:rsidRPr="001D386E" w:rsidRDefault="00353881" w:rsidP="00353881">
            <w:pPr>
              <w:pStyle w:val="TAC"/>
            </w:pPr>
            <w:r w:rsidRPr="001D386E">
              <w:t>CA_3A-69A</w:t>
            </w:r>
          </w:p>
        </w:tc>
        <w:tc>
          <w:tcPr>
            <w:tcW w:w="1466" w:type="dxa"/>
            <w:vMerge w:val="restart"/>
            <w:vAlign w:val="center"/>
          </w:tcPr>
          <w:p w14:paraId="17963CF9" w14:textId="77777777" w:rsidR="00353881" w:rsidRPr="001D386E" w:rsidRDefault="00353881" w:rsidP="00353881">
            <w:pPr>
              <w:pStyle w:val="TAC"/>
              <w:rPr>
                <w:lang w:eastAsia="ja-JP"/>
              </w:rPr>
            </w:pPr>
            <w:r w:rsidRPr="001D386E">
              <w:t>-</w:t>
            </w:r>
          </w:p>
        </w:tc>
        <w:tc>
          <w:tcPr>
            <w:tcW w:w="767" w:type="dxa"/>
            <w:shd w:val="clear" w:color="auto" w:fill="auto"/>
            <w:vAlign w:val="center"/>
          </w:tcPr>
          <w:p w14:paraId="79ADDC38" w14:textId="77777777" w:rsidR="00353881" w:rsidRPr="001D386E" w:rsidRDefault="00353881" w:rsidP="00353881">
            <w:pPr>
              <w:pStyle w:val="TAC"/>
            </w:pPr>
            <w:r w:rsidRPr="001D386E">
              <w:t>3</w:t>
            </w:r>
          </w:p>
        </w:tc>
        <w:tc>
          <w:tcPr>
            <w:tcW w:w="586" w:type="dxa"/>
            <w:gridSpan w:val="2"/>
            <w:shd w:val="clear" w:color="auto" w:fill="auto"/>
            <w:vAlign w:val="center"/>
          </w:tcPr>
          <w:p w14:paraId="1DE6404A" w14:textId="77777777" w:rsidR="00353881" w:rsidRPr="001D386E" w:rsidRDefault="00353881" w:rsidP="00353881">
            <w:pPr>
              <w:pStyle w:val="TAC"/>
            </w:pPr>
          </w:p>
        </w:tc>
        <w:tc>
          <w:tcPr>
            <w:tcW w:w="586" w:type="dxa"/>
            <w:gridSpan w:val="4"/>
            <w:vAlign w:val="center"/>
          </w:tcPr>
          <w:p w14:paraId="253D18BF" w14:textId="77777777" w:rsidR="00353881" w:rsidRPr="001D386E" w:rsidRDefault="00353881" w:rsidP="00353881">
            <w:pPr>
              <w:pStyle w:val="TAC"/>
            </w:pPr>
          </w:p>
        </w:tc>
        <w:tc>
          <w:tcPr>
            <w:tcW w:w="586" w:type="dxa"/>
            <w:gridSpan w:val="4"/>
            <w:vAlign w:val="center"/>
          </w:tcPr>
          <w:p w14:paraId="33EB2444" w14:textId="77777777" w:rsidR="00353881" w:rsidRPr="001D386E" w:rsidRDefault="00353881" w:rsidP="00353881">
            <w:pPr>
              <w:pStyle w:val="TAC"/>
            </w:pPr>
            <w:r w:rsidRPr="001D386E">
              <w:rPr>
                <w:rFonts w:eastAsia="MS PGothic"/>
                <w:lang w:val="en-US"/>
              </w:rPr>
              <w:t>Yes</w:t>
            </w:r>
          </w:p>
        </w:tc>
        <w:tc>
          <w:tcPr>
            <w:tcW w:w="600" w:type="dxa"/>
            <w:gridSpan w:val="8"/>
            <w:vAlign w:val="center"/>
          </w:tcPr>
          <w:p w14:paraId="5EDB061D" w14:textId="77777777" w:rsidR="00353881" w:rsidRPr="001D386E" w:rsidRDefault="00353881" w:rsidP="00353881">
            <w:pPr>
              <w:pStyle w:val="TAC"/>
            </w:pPr>
            <w:r w:rsidRPr="001D386E">
              <w:rPr>
                <w:rFonts w:eastAsia="MS PGothic"/>
                <w:lang w:val="en-US"/>
              </w:rPr>
              <w:t>Yes</w:t>
            </w:r>
          </w:p>
        </w:tc>
        <w:tc>
          <w:tcPr>
            <w:tcW w:w="599" w:type="dxa"/>
            <w:gridSpan w:val="7"/>
            <w:vAlign w:val="center"/>
          </w:tcPr>
          <w:p w14:paraId="13867655" w14:textId="77777777" w:rsidR="00353881" w:rsidRPr="001D386E" w:rsidRDefault="00353881" w:rsidP="00353881">
            <w:pPr>
              <w:pStyle w:val="TAC"/>
            </w:pPr>
            <w:r w:rsidRPr="001D386E">
              <w:rPr>
                <w:rFonts w:eastAsia="MS PGothic"/>
                <w:lang w:val="en-US"/>
              </w:rPr>
              <w:t>Yes</w:t>
            </w:r>
          </w:p>
        </w:tc>
        <w:tc>
          <w:tcPr>
            <w:tcW w:w="698" w:type="dxa"/>
            <w:gridSpan w:val="5"/>
            <w:vAlign w:val="center"/>
          </w:tcPr>
          <w:p w14:paraId="28764EA8" w14:textId="77777777" w:rsidR="00353881" w:rsidRPr="001D386E" w:rsidRDefault="00353881" w:rsidP="00353881">
            <w:pPr>
              <w:pStyle w:val="TAC"/>
            </w:pPr>
            <w:r w:rsidRPr="001D386E">
              <w:rPr>
                <w:rFonts w:eastAsia="MS PGothic"/>
                <w:lang w:val="en-US"/>
              </w:rPr>
              <w:t>Yes</w:t>
            </w:r>
          </w:p>
        </w:tc>
        <w:tc>
          <w:tcPr>
            <w:tcW w:w="1187" w:type="dxa"/>
            <w:gridSpan w:val="2"/>
            <w:vMerge w:val="restart"/>
            <w:vAlign w:val="center"/>
          </w:tcPr>
          <w:p w14:paraId="5DB44A36" w14:textId="77777777" w:rsidR="00353881" w:rsidRPr="001D386E" w:rsidRDefault="00353881" w:rsidP="00353881">
            <w:pPr>
              <w:pStyle w:val="TAC"/>
            </w:pPr>
            <w:r w:rsidRPr="001D386E">
              <w:t>40</w:t>
            </w:r>
          </w:p>
        </w:tc>
        <w:tc>
          <w:tcPr>
            <w:tcW w:w="1288" w:type="dxa"/>
            <w:gridSpan w:val="2"/>
            <w:vMerge w:val="restart"/>
            <w:vAlign w:val="center"/>
          </w:tcPr>
          <w:p w14:paraId="688FE8E2" w14:textId="77777777" w:rsidR="00353881" w:rsidRPr="001D386E" w:rsidRDefault="00353881" w:rsidP="00353881">
            <w:pPr>
              <w:pStyle w:val="TAC"/>
            </w:pPr>
            <w:r w:rsidRPr="001D386E">
              <w:t>0</w:t>
            </w:r>
          </w:p>
        </w:tc>
      </w:tr>
      <w:tr w:rsidR="00353881" w:rsidRPr="001D386E" w14:paraId="421331C4" w14:textId="77777777" w:rsidTr="00FF29F1">
        <w:trPr>
          <w:trHeight w:val="223"/>
          <w:jc w:val="center"/>
        </w:trPr>
        <w:tc>
          <w:tcPr>
            <w:tcW w:w="1396" w:type="dxa"/>
            <w:vMerge/>
            <w:vAlign w:val="center"/>
          </w:tcPr>
          <w:p w14:paraId="5DD44177" w14:textId="77777777" w:rsidR="00353881" w:rsidRPr="001D386E" w:rsidRDefault="00353881" w:rsidP="00353881">
            <w:pPr>
              <w:pStyle w:val="TAC"/>
            </w:pPr>
          </w:p>
        </w:tc>
        <w:tc>
          <w:tcPr>
            <w:tcW w:w="1466" w:type="dxa"/>
            <w:vMerge/>
            <w:vAlign w:val="center"/>
          </w:tcPr>
          <w:p w14:paraId="32E05EF4" w14:textId="77777777" w:rsidR="00353881" w:rsidRPr="001D386E" w:rsidRDefault="00353881" w:rsidP="00353881">
            <w:pPr>
              <w:pStyle w:val="TAC"/>
              <w:rPr>
                <w:lang w:eastAsia="ja-JP"/>
              </w:rPr>
            </w:pPr>
          </w:p>
        </w:tc>
        <w:tc>
          <w:tcPr>
            <w:tcW w:w="767" w:type="dxa"/>
            <w:shd w:val="clear" w:color="auto" w:fill="auto"/>
            <w:vAlign w:val="center"/>
          </w:tcPr>
          <w:p w14:paraId="64A77F9E" w14:textId="77777777" w:rsidR="00353881" w:rsidRPr="001D386E" w:rsidRDefault="00353881" w:rsidP="00353881">
            <w:pPr>
              <w:pStyle w:val="TAC"/>
            </w:pPr>
            <w:r w:rsidRPr="001D386E">
              <w:t>69</w:t>
            </w:r>
          </w:p>
        </w:tc>
        <w:tc>
          <w:tcPr>
            <w:tcW w:w="586" w:type="dxa"/>
            <w:gridSpan w:val="2"/>
            <w:shd w:val="clear" w:color="auto" w:fill="auto"/>
            <w:vAlign w:val="center"/>
          </w:tcPr>
          <w:p w14:paraId="08D7CD75" w14:textId="77777777" w:rsidR="00353881" w:rsidRPr="001D386E" w:rsidRDefault="00353881" w:rsidP="00353881">
            <w:pPr>
              <w:pStyle w:val="TAC"/>
            </w:pPr>
          </w:p>
        </w:tc>
        <w:tc>
          <w:tcPr>
            <w:tcW w:w="586" w:type="dxa"/>
            <w:gridSpan w:val="4"/>
            <w:vAlign w:val="center"/>
          </w:tcPr>
          <w:p w14:paraId="59F1BB0C" w14:textId="77777777" w:rsidR="00353881" w:rsidRPr="001D386E" w:rsidRDefault="00353881" w:rsidP="00353881">
            <w:pPr>
              <w:pStyle w:val="TAC"/>
            </w:pPr>
          </w:p>
        </w:tc>
        <w:tc>
          <w:tcPr>
            <w:tcW w:w="586" w:type="dxa"/>
            <w:gridSpan w:val="4"/>
            <w:vAlign w:val="center"/>
          </w:tcPr>
          <w:p w14:paraId="29A1A862" w14:textId="77777777" w:rsidR="00353881" w:rsidRPr="001D386E" w:rsidRDefault="00353881" w:rsidP="00353881">
            <w:pPr>
              <w:pStyle w:val="TAC"/>
            </w:pPr>
            <w:r w:rsidRPr="001D386E">
              <w:rPr>
                <w:rFonts w:eastAsia="MS PGothic"/>
                <w:lang w:val="en-US"/>
              </w:rPr>
              <w:t>Yes</w:t>
            </w:r>
          </w:p>
        </w:tc>
        <w:tc>
          <w:tcPr>
            <w:tcW w:w="600" w:type="dxa"/>
            <w:gridSpan w:val="8"/>
            <w:vAlign w:val="center"/>
          </w:tcPr>
          <w:p w14:paraId="39C57618" w14:textId="77777777" w:rsidR="00353881" w:rsidRPr="001D386E" w:rsidRDefault="00353881" w:rsidP="00353881">
            <w:pPr>
              <w:pStyle w:val="TAC"/>
            </w:pPr>
            <w:r w:rsidRPr="001D386E">
              <w:rPr>
                <w:rFonts w:eastAsia="MS PGothic"/>
                <w:lang w:val="en-US"/>
              </w:rPr>
              <w:t>Yes</w:t>
            </w:r>
          </w:p>
        </w:tc>
        <w:tc>
          <w:tcPr>
            <w:tcW w:w="599" w:type="dxa"/>
            <w:gridSpan w:val="7"/>
            <w:vAlign w:val="center"/>
          </w:tcPr>
          <w:p w14:paraId="67503CED" w14:textId="77777777" w:rsidR="00353881" w:rsidRPr="001D386E" w:rsidRDefault="00353881" w:rsidP="00353881">
            <w:pPr>
              <w:pStyle w:val="TAC"/>
            </w:pPr>
            <w:r w:rsidRPr="001D386E">
              <w:rPr>
                <w:rFonts w:eastAsia="MS PGothic"/>
                <w:lang w:val="en-US"/>
              </w:rPr>
              <w:t>Yes</w:t>
            </w:r>
          </w:p>
        </w:tc>
        <w:tc>
          <w:tcPr>
            <w:tcW w:w="698" w:type="dxa"/>
            <w:gridSpan w:val="5"/>
            <w:vAlign w:val="center"/>
          </w:tcPr>
          <w:p w14:paraId="0C3E3182" w14:textId="77777777" w:rsidR="00353881" w:rsidRPr="001D386E" w:rsidRDefault="00353881" w:rsidP="00353881">
            <w:pPr>
              <w:pStyle w:val="TAC"/>
            </w:pPr>
            <w:r w:rsidRPr="001D386E">
              <w:rPr>
                <w:rFonts w:eastAsia="MS PGothic"/>
                <w:lang w:val="en-US"/>
              </w:rPr>
              <w:t>Yes</w:t>
            </w:r>
          </w:p>
        </w:tc>
        <w:tc>
          <w:tcPr>
            <w:tcW w:w="1187" w:type="dxa"/>
            <w:gridSpan w:val="2"/>
            <w:vMerge/>
            <w:vAlign w:val="center"/>
          </w:tcPr>
          <w:p w14:paraId="48FE00CC" w14:textId="77777777" w:rsidR="00353881" w:rsidRPr="001D386E" w:rsidRDefault="00353881" w:rsidP="00353881">
            <w:pPr>
              <w:pStyle w:val="TAC"/>
            </w:pPr>
          </w:p>
        </w:tc>
        <w:tc>
          <w:tcPr>
            <w:tcW w:w="1288" w:type="dxa"/>
            <w:gridSpan w:val="2"/>
            <w:vMerge/>
            <w:vAlign w:val="center"/>
          </w:tcPr>
          <w:p w14:paraId="53717144" w14:textId="77777777" w:rsidR="00353881" w:rsidRPr="001D386E" w:rsidRDefault="00353881" w:rsidP="00353881">
            <w:pPr>
              <w:pStyle w:val="TAC"/>
            </w:pPr>
          </w:p>
        </w:tc>
      </w:tr>
      <w:tr w:rsidR="00353881" w:rsidRPr="001D386E" w14:paraId="251DB533" w14:textId="77777777" w:rsidTr="00FF29F1">
        <w:trPr>
          <w:trHeight w:val="223"/>
          <w:jc w:val="center"/>
        </w:trPr>
        <w:tc>
          <w:tcPr>
            <w:tcW w:w="1396" w:type="dxa"/>
            <w:vMerge w:val="restart"/>
            <w:vAlign w:val="center"/>
          </w:tcPr>
          <w:p w14:paraId="756913E7" w14:textId="77777777" w:rsidR="00353881" w:rsidRPr="001D386E" w:rsidRDefault="00353881" w:rsidP="00353881">
            <w:pPr>
              <w:pStyle w:val="TAC"/>
            </w:pPr>
            <w:r w:rsidRPr="001D386E">
              <w:t>CA_4A-5A</w:t>
            </w:r>
          </w:p>
        </w:tc>
        <w:tc>
          <w:tcPr>
            <w:tcW w:w="1466" w:type="dxa"/>
            <w:vMerge w:val="restart"/>
            <w:vAlign w:val="center"/>
          </w:tcPr>
          <w:p w14:paraId="5B2D6DBE" w14:textId="77777777" w:rsidR="00353881" w:rsidRPr="001D386E" w:rsidRDefault="00353881" w:rsidP="00353881">
            <w:pPr>
              <w:pStyle w:val="TAC"/>
            </w:pPr>
            <w:r w:rsidRPr="001D386E">
              <w:rPr>
                <w:rFonts w:hint="eastAsia"/>
                <w:lang w:eastAsia="ja-JP"/>
              </w:rPr>
              <w:t>CA_4A-5A</w:t>
            </w:r>
          </w:p>
        </w:tc>
        <w:tc>
          <w:tcPr>
            <w:tcW w:w="767" w:type="dxa"/>
            <w:shd w:val="clear" w:color="auto" w:fill="auto"/>
            <w:vAlign w:val="center"/>
          </w:tcPr>
          <w:p w14:paraId="78D7F05B" w14:textId="77777777" w:rsidR="00353881" w:rsidRPr="001D386E" w:rsidRDefault="00353881" w:rsidP="00353881">
            <w:pPr>
              <w:pStyle w:val="TAC"/>
            </w:pPr>
            <w:r w:rsidRPr="001D386E">
              <w:t>4</w:t>
            </w:r>
          </w:p>
        </w:tc>
        <w:tc>
          <w:tcPr>
            <w:tcW w:w="586" w:type="dxa"/>
            <w:gridSpan w:val="2"/>
            <w:shd w:val="clear" w:color="auto" w:fill="auto"/>
            <w:vAlign w:val="center"/>
          </w:tcPr>
          <w:p w14:paraId="0F2CC733" w14:textId="77777777" w:rsidR="00353881" w:rsidRPr="001D386E" w:rsidRDefault="00353881" w:rsidP="00353881">
            <w:pPr>
              <w:pStyle w:val="TAC"/>
            </w:pPr>
          </w:p>
        </w:tc>
        <w:tc>
          <w:tcPr>
            <w:tcW w:w="586" w:type="dxa"/>
            <w:gridSpan w:val="4"/>
            <w:vAlign w:val="center"/>
          </w:tcPr>
          <w:p w14:paraId="43E2B7FC" w14:textId="77777777" w:rsidR="00353881" w:rsidRPr="001D386E" w:rsidRDefault="00353881" w:rsidP="00353881">
            <w:pPr>
              <w:pStyle w:val="TAC"/>
            </w:pPr>
          </w:p>
        </w:tc>
        <w:tc>
          <w:tcPr>
            <w:tcW w:w="586" w:type="dxa"/>
            <w:gridSpan w:val="4"/>
            <w:vAlign w:val="center"/>
          </w:tcPr>
          <w:p w14:paraId="6BB90AD2" w14:textId="77777777" w:rsidR="00353881" w:rsidRPr="001D386E" w:rsidRDefault="00353881" w:rsidP="00353881">
            <w:pPr>
              <w:pStyle w:val="TAC"/>
            </w:pPr>
            <w:r w:rsidRPr="001D386E">
              <w:t>Yes</w:t>
            </w:r>
          </w:p>
        </w:tc>
        <w:tc>
          <w:tcPr>
            <w:tcW w:w="600" w:type="dxa"/>
            <w:gridSpan w:val="8"/>
            <w:vAlign w:val="center"/>
          </w:tcPr>
          <w:p w14:paraId="34E1170C" w14:textId="77777777" w:rsidR="00353881" w:rsidRPr="001D386E" w:rsidRDefault="00353881" w:rsidP="00353881">
            <w:pPr>
              <w:pStyle w:val="TAC"/>
            </w:pPr>
            <w:r w:rsidRPr="001D386E">
              <w:t>Yes</w:t>
            </w:r>
          </w:p>
        </w:tc>
        <w:tc>
          <w:tcPr>
            <w:tcW w:w="599" w:type="dxa"/>
            <w:gridSpan w:val="7"/>
            <w:vAlign w:val="center"/>
          </w:tcPr>
          <w:p w14:paraId="3A3DEB78" w14:textId="77777777" w:rsidR="00353881" w:rsidRPr="001D386E" w:rsidRDefault="00353881" w:rsidP="00353881">
            <w:pPr>
              <w:pStyle w:val="TAC"/>
            </w:pPr>
          </w:p>
        </w:tc>
        <w:tc>
          <w:tcPr>
            <w:tcW w:w="698" w:type="dxa"/>
            <w:gridSpan w:val="5"/>
            <w:vAlign w:val="center"/>
          </w:tcPr>
          <w:p w14:paraId="747F38B3" w14:textId="77777777" w:rsidR="00353881" w:rsidRPr="001D386E" w:rsidRDefault="00353881" w:rsidP="00353881">
            <w:pPr>
              <w:pStyle w:val="TAC"/>
            </w:pPr>
          </w:p>
        </w:tc>
        <w:tc>
          <w:tcPr>
            <w:tcW w:w="1187" w:type="dxa"/>
            <w:gridSpan w:val="2"/>
            <w:vMerge w:val="restart"/>
            <w:vAlign w:val="center"/>
          </w:tcPr>
          <w:p w14:paraId="4FAF30A0" w14:textId="77777777" w:rsidR="00353881" w:rsidRPr="001D386E" w:rsidRDefault="00353881" w:rsidP="00353881">
            <w:pPr>
              <w:pStyle w:val="TAC"/>
            </w:pPr>
            <w:r w:rsidRPr="001D386E">
              <w:t>20</w:t>
            </w:r>
          </w:p>
        </w:tc>
        <w:tc>
          <w:tcPr>
            <w:tcW w:w="1288" w:type="dxa"/>
            <w:gridSpan w:val="2"/>
            <w:vMerge w:val="restart"/>
            <w:vAlign w:val="center"/>
          </w:tcPr>
          <w:p w14:paraId="0EE93EDF" w14:textId="77777777" w:rsidR="00353881" w:rsidRPr="001D386E" w:rsidRDefault="00353881" w:rsidP="00353881">
            <w:pPr>
              <w:pStyle w:val="TAC"/>
            </w:pPr>
            <w:r w:rsidRPr="001D386E">
              <w:t>0</w:t>
            </w:r>
          </w:p>
        </w:tc>
      </w:tr>
      <w:tr w:rsidR="00353881" w:rsidRPr="001D386E" w14:paraId="5F9F9915" w14:textId="77777777" w:rsidTr="00FF29F1">
        <w:trPr>
          <w:trHeight w:val="223"/>
          <w:jc w:val="center"/>
        </w:trPr>
        <w:tc>
          <w:tcPr>
            <w:tcW w:w="1396" w:type="dxa"/>
            <w:vMerge/>
            <w:vAlign w:val="center"/>
          </w:tcPr>
          <w:p w14:paraId="7FBD243D" w14:textId="77777777" w:rsidR="00353881" w:rsidRPr="001D386E" w:rsidRDefault="00353881" w:rsidP="00353881">
            <w:pPr>
              <w:pStyle w:val="TAC"/>
            </w:pPr>
          </w:p>
        </w:tc>
        <w:tc>
          <w:tcPr>
            <w:tcW w:w="1466" w:type="dxa"/>
            <w:vMerge/>
            <w:vAlign w:val="center"/>
          </w:tcPr>
          <w:p w14:paraId="162439A4" w14:textId="77777777" w:rsidR="00353881" w:rsidRPr="001D386E" w:rsidRDefault="00353881" w:rsidP="00353881">
            <w:pPr>
              <w:pStyle w:val="TAC"/>
            </w:pPr>
          </w:p>
        </w:tc>
        <w:tc>
          <w:tcPr>
            <w:tcW w:w="767" w:type="dxa"/>
            <w:shd w:val="clear" w:color="auto" w:fill="auto"/>
            <w:vAlign w:val="center"/>
          </w:tcPr>
          <w:p w14:paraId="06C3F743" w14:textId="77777777" w:rsidR="00353881" w:rsidRPr="001D386E" w:rsidRDefault="00353881" w:rsidP="00353881">
            <w:pPr>
              <w:pStyle w:val="TAC"/>
            </w:pPr>
            <w:r w:rsidRPr="001D386E">
              <w:t>5</w:t>
            </w:r>
          </w:p>
        </w:tc>
        <w:tc>
          <w:tcPr>
            <w:tcW w:w="586" w:type="dxa"/>
            <w:gridSpan w:val="2"/>
            <w:shd w:val="clear" w:color="auto" w:fill="auto"/>
            <w:vAlign w:val="center"/>
          </w:tcPr>
          <w:p w14:paraId="26F17F09" w14:textId="77777777" w:rsidR="00353881" w:rsidRPr="001D386E" w:rsidRDefault="00353881" w:rsidP="00353881">
            <w:pPr>
              <w:pStyle w:val="TAC"/>
            </w:pPr>
          </w:p>
        </w:tc>
        <w:tc>
          <w:tcPr>
            <w:tcW w:w="586" w:type="dxa"/>
            <w:gridSpan w:val="4"/>
            <w:vAlign w:val="center"/>
          </w:tcPr>
          <w:p w14:paraId="19A350DE" w14:textId="77777777" w:rsidR="00353881" w:rsidRPr="001D386E" w:rsidRDefault="00353881" w:rsidP="00353881">
            <w:pPr>
              <w:pStyle w:val="TAC"/>
            </w:pPr>
          </w:p>
        </w:tc>
        <w:tc>
          <w:tcPr>
            <w:tcW w:w="586" w:type="dxa"/>
            <w:gridSpan w:val="4"/>
            <w:vAlign w:val="center"/>
          </w:tcPr>
          <w:p w14:paraId="29620AE6" w14:textId="77777777" w:rsidR="00353881" w:rsidRPr="001D386E" w:rsidRDefault="00353881" w:rsidP="00353881">
            <w:pPr>
              <w:pStyle w:val="TAC"/>
            </w:pPr>
            <w:r w:rsidRPr="001D386E">
              <w:t>Yes</w:t>
            </w:r>
          </w:p>
        </w:tc>
        <w:tc>
          <w:tcPr>
            <w:tcW w:w="600" w:type="dxa"/>
            <w:gridSpan w:val="8"/>
            <w:vAlign w:val="center"/>
          </w:tcPr>
          <w:p w14:paraId="3148E083" w14:textId="77777777" w:rsidR="00353881" w:rsidRPr="001D386E" w:rsidRDefault="00353881" w:rsidP="00353881">
            <w:pPr>
              <w:pStyle w:val="TAC"/>
            </w:pPr>
            <w:r w:rsidRPr="001D386E">
              <w:t>Yes</w:t>
            </w:r>
          </w:p>
        </w:tc>
        <w:tc>
          <w:tcPr>
            <w:tcW w:w="599" w:type="dxa"/>
            <w:gridSpan w:val="7"/>
            <w:vAlign w:val="center"/>
          </w:tcPr>
          <w:p w14:paraId="53D9DBF4" w14:textId="77777777" w:rsidR="00353881" w:rsidRPr="001D386E" w:rsidRDefault="00353881" w:rsidP="00353881">
            <w:pPr>
              <w:pStyle w:val="TAC"/>
            </w:pPr>
          </w:p>
        </w:tc>
        <w:tc>
          <w:tcPr>
            <w:tcW w:w="698" w:type="dxa"/>
            <w:gridSpan w:val="5"/>
            <w:vAlign w:val="center"/>
          </w:tcPr>
          <w:p w14:paraId="67D7FBBA" w14:textId="77777777" w:rsidR="00353881" w:rsidRPr="001D386E" w:rsidRDefault="00353881" w:rsidP="00353881">
            <w:pPr>
              <w:pStyle w:val="TAC"/>
            </w:pPr>
          </w:p>
        </w:tc>
        <w:tc>
          <w:tcPr>
            <w:tcW w:w="1187" w:type="dxa"/>
            <w:gridSpan w:val="2"/>
            <w:vMerge/>
            <w:vAlign w:val="center"/>
          </w:tcPr>
          <w:p w14:paraId="63E0F179" w14:textId="77777777" w:rsidR="00353881" w:rsidRPr="001D386E" w:rsidRDefault="00353881" w:rsidP="00353881">
            <w:pPr>
              <w:pStyle w:val="TAC"/>
            </w:pPr>
          </w:p>
        </w:tc>
        <w:tc>
          <w:tcPr>
            <w:tcW w:w="1288" w:type="dxa"/>
            <w:gridSpan w:val="2"/>
            <w:vMerge/>
            <w:vAlign w:val="center"/>
          </w:tcPr>
          <w:p w14:paraId="479CA62B" w14:textId="77777777" w:rsidR="00353881" w:rsidRPr="001D386E" w:rsidRDefault="00353881" w:rsidP="00353881">
            <w:pPr>
              <w:pStyle w:val="TAC"/>
            </w:pPr>
          </w:p>
        </w:tc>
      </w:tr>
      <w:tr w:rsidR="00353881" w:rsidRPr="001D386E" w14:paraId="4DF72177" w14:textId="77777777" w:rsidTr="00FF29F1">
        <w:trPr>
          <w:trHeight w:val="223"/>
          <w:jc w:val="center"/>
        </w:trPr>
        <w:tc>
          <w:tcPr>
            <w:tcW w:w="1396" w:type="dxa"/>
            <w:vMerge/>
            <w:vAlign w:val="center"/>
          </w:tcPr>
          <w:p w14:paraId="08C0B630" w14:textId="77777777" w:rsidR="00353881" w:rsidRPr="001D386E" w:rsidRDefault="00353881" w:rsidP="00353881">
            <w:pPr>
              <w:pStyle w:val="TAC"/>
            </w:pPr>
          </w:p>
        </w:tc>
        <w:tc>
          <w:tcPr>
            <w:tcW w:w="1466" w:type="dxa"/>
            <w:vMerge/>
            <w:vAlign w:val="center"/>
          </w:tcPr>
          <w:p w14:paraId="641A1711" w14:textId="77777777" w:rsidR="00353881" w:rsidRPr="001D386E" w:rsidRDefault="00353881" w:rsidP="00353881">
            <w:pPr>
              <w:pStyle w:val="TAC"/>
            </w:pPr>
          </w:p>
        </w:tc>
        <w:tc>
          <w:tcPr>
            <w:tcW w:w="767" w:type="dxa"/>
            <w:shd w:val="clear" w:color="auto" w:fill="auto"/>
            <w:vAlign w:val="center"/>
          </w:tcPr>
          <w:p w14:paraId="57F3D9E4" w14:textId="77777777" w:rsidR="00353881" w:rsidRPr="001D386E" w:rsidRDefault="00353881" w:rsidP="00353881">
            <w:pPr>
              <w:pStyle w:val="TAC"/>
            </w:pPr>
            <w:r w:rsidRPr="001D386E">
              <w:t>4</w:t>
            </w:r>
          </w:p>
        </w:tc>
        <w:tc>
          <w:tcPr>
            <w:tcW w:w="586" w:type="dxa"/>
            <w:gridSpan w:val="2"/>
            <w:shd w:val="clear" w:color="auto" w:fill="auto"/>
            <w:vAlign w:val="center"/>
          </w:tcPr>
          <w:p w14:paraId="40FADD30" w14:textId="77777777" w:rsidR="00353881" w:rsidRPr="001D386E" w:rsidRDefault="00353881" w:rsidP="00353881">
            <w:pPr>
              <w:pStyle w:val="TAC"/>
            </w:pPr>
          </w:p>
        </w:tc>
        <w:tc>
          <w:tcPr>
            <w:tcW w:w="586" w:type="dxa"/>
            <w:gridSpan w:val="4"/>
            <w:vAlign w:val="center"/>
          </w:tcPr>
          <w:p w14:paraId="730460B6" w14:textId="77777777" w:rsidR="00353881" w:rsidRPr="001D386E" w:rsidRDefault="00353881" w:rsidP="00353881">
            <w:pPr>
              <w:pStyle w:val="TAC"/>
            </w:pPr>
          </w:p>
        </w:tc>
        <w:tc>
          <w:tcPr>
            <w:tcW w:w="586" w:type="dxa"/>
            <w:gridSpan w:val="4"/>
            <w:vAlign w:val="center"/>
          </w:tcPr>
          <w:p w14:paraId="09FF2400" w14:textId="77777777" w:rsidR="00353881" w:rsidRPr="001D386E" w:rsidRDefault="00353881" w:rsidP="00353881">
            <w:pPr>
              <w:pStyle w:val="TAC"/>
            </w:pPr>
            <w:r w:rsidRPr="001D386E">
              <w:t>Yes</w:t>
            </w:r>
          </w:p>
        </w:tc>
        <w:tc>
          <w:tcPr>
            <w:tcW w:w="600" w:type="dxa"/>
            <w:gridSpan w:val="8"/>
            <w:vAlign w:val="center"/>
          </w:tcPr>
          <w:p w14:paraId="1C14CD79" w14:textId="77777777" w:rsidR="00353881" w:rsidRPr="001D386E" w:rsidRDefault="00353881" w:rsidP="00353881">
            <w:pPr>
              <w:pStyle w:val="TAC"/>
            </w:pPr>
            <w:r w:rsidRPr="001D386E">
              <w:t>Yes</w:t>
            </w:r>
          </w:p>
        </w:tc>
        <w:tc>
          <w:tcPr>
            <w:tcW w:w="599" w:type="dxa"/>
            <w:gridSpan w:val="7"/>
            <w:vAlign w:val="center"/>
          </w:tcPr>
          <w:p w14:paraId="651B5AA5" w14:textId="77777777" w:rsidR="00353881" w:rsidRPr="001D386E" w:rsidRDefault="00353881" w:rsidP="00353881">
            <w:pPr>
              <w:pStyle w:val="TAC"/>
            </w:pPr>
            <w:r w:rsidRPr="001D386E">
              <w:t>Yes</w:t>
            </w:r>
          </w:p>
        </w:tc>
        <w:tc>
          <w:tcPr>
            <w:tcW w:w="698" w:type="dxa"/>
            <w:gridSpan w:val="5"/>
            <w:vAlign w:val="center"/>
          </w:tcPr>
          <w:p w14:paraId="657154EA" w14:textId="77777777" w:rsidR="00353881" w:rsidRPr="001D386E" w:rsidRDefault="00353881" w:rsidP="00353881">
            <w:pPr>
              <w:pStyle w:val="TAC"/>
            </w:pPr>
            <w:r w:rsidRPr="001D386E">
              <w:t>Yes</w:t>
            </w:r>
          </w:p>
        </w:tc>
        <w:tc>
          <w:tcPr>
            <w:tcW w:w="1187" w:type="dxa"/>
            <w:gridSpan w:val="2"/>
            <w:vMerge w:val="restart"/>
            <w:vAlign w:val="center"/>
          </w:tcPr>
          <w:p w14:paraId="47D38134" w14:textId="77777777" w:rsidR="00353881" w:rsidRPr="001D386E" w:rsidRDefault="00353881" w:rsidP="00353881">
            <w:pPr>
              <w:pStyle w:val="TAC"/>
            </w:pPr>
            <w:r w:rsidRPr="001D386E">
              <w:t>30</w:t>
            </w:r>
          </w:p>
        </w:tc>
        <w:tc>
          <w:tcPr>
            <w:tcW w:w="1288" w:type="dxa"/>
            <w:gridSpan w:val="2"/>
            <w:vMerge w:val="restart"/>
            <w:vAlign w:val="center"/>
          </w:tcPr>
          <w:p w14:paraId="18108CD2" w14:textId="77777777" w:rsidR="00353881" w:rsidRPr="001D386E" w:rsidRDefault="00353881" w:rsidP="00353881">
            <w:pPr>
              <w:pStyle w:val="TAC"/>
            </w:pPr>
            <w:r w:rsidRPr="001D386E">
              <w:t>1</w:t>
            </w:r>
          </w:p>
        </w:tc>
      </w:tr>
      <w:tr w:rsidR="00353881" w:rsidRPr="001D386E" w14:paraId="440DFF96" w14:textId="77777777" w:rsidTr="00FF29F1">
        <w:trPr>
          <w:trHeight w:val="223"/>
          <w:jc w:val="center"/>
        </w:trPr>
        <w:tc>
          <w:tcPr>
            <w:tcW w:w="1396" w:type="dxa"/>
            <w:vMerge/>
            <w:vAlign w:val="center"/>
          </w:tcPr>
          <w:p w14:paraId="1CCBAF85" w14:textId="77777777" w:rsidR="00353881" w:rsidRPr="001D386E" w:rsidRDefault="00353881" w:rsidP="00353881">
            <w:pPr>
              <w:pStyle w:val="TAC"/>
            </w:pPr>
          </w:p>
        </w:tc>
        <w:tc>
          <w:tcPr>
            <w:tcW w:w="1466" w:type="dxa"/>
            <w:vMerge/>
            <w:vAlign w:val="center"/>
          </w:tcPr>
          <w:p w14:paraId="4D193A43" w14:textId="77777777" w:rsidR="00353881" w:rsidRPr="001D386E" w:rsidRDefault="00353881" w:rsidP="00353881">
            <w:pPr>
              <w:pStyle w:val="TAC"/>
            </w:pPr>
          </w:p>
        </w:tc>
        <w:tc>
          <w:tcPr>
            <w:tcW w:w="767" w:type="dxa"/>
            <w:shd w:val="clear" w:color="auto" w:fill="auto"/>
            <w:vAlign w:val="center"/>
          </w:tcPr>
          <w:p w14:paraId="5BDCF7FA" w14:textId="77777777" w:rsidR="00353881" w:rsidRPr="001D386E" w:rsidRDefault="00353881" w:rsidP="00353881">
            <w:pPr>
              <w:pStyle w:val="TAC"/>
            </w:pPr>
            <w:r w:rsidRPr="001D386E">
              <w:t>5</w:t>
            </w:r>
          </w:p>
        </w:tc>
        <w:tc>
          <w:tcPr>
            <w:tcW w:w="586" w:type="dxa"/>
            <w:gridSpan w:val="2"/>
            <w:shd w:val="clear" w:color="auto" w:fill="auto"/>
            <w:vAlign w:val="center"/>
          </w:tcPr>
          <w:p w14:paraId="47221147" w14:textId="77777777" w:rsidR="00353881" w:rsidRPr="001D386E" w:rsidRDefault="00353881" w:rsidP="00353881">
            <w:pPr>
              <w:pStyle w:val="TAC"/>
            </w:pPr>
          </w:p>
        </w:tc>
        <w:tc>
          <w:tcPr>
            <w:tcW w:w="586" w:type="dxa"/>
            <w:gridSpan w:val="4"/>
            <w:vAlign w:val="center"/>
          </w:tcPr>
          <w:p w14:paraId="00FDBA5F" w14:textId="77777777" w:rsidR="00353881" w:rsidRPr="001D386E" w:rsidRDefault="00353881" w:rsidP="00353881">
            <w:pPr>
              <w:pStyle w:val="TAC"/>
            </w:pPr>
          </w:p>
        </w:tc>
        <w:tc>
          <w:tcPr>
            <w:tcW w:w="586" w:type="dxa"/>
            <w:gridSpan w:val="4"/>
            <w:vAlign w:val="center"/>
          </w:tcPr>
          <w:p w14:paraId="20E37F5E" w14:textId="77777777" w:rsidR="00353881" w:rsidRPr="001D386E" w:rsidRDefault="00353881" w:rsidP="00353881">
            <w:pPr>
              <w:pStyle w:val="TAC"/>
            </w:pPr>
            <w:r w:rsidRPr="001D386E">
              <w:t>Yes</w:t>
            </w:r>
          </w:p>
        </w:tc>
        <w:tc>
          <w:tcPr>
            <w:tcW w:w="600" w:type="dxa"/>
            <w:gridSpan w:val="8"/>
            <w:vAlign w:val="center"/>
          </w:tcPr>
          <w:p w14:paraId="5299FD1C" w14:textId="77777777" w:rsidR="00353881" w:rsidRPr="001D386E" w:rsidRDefault="00353881" w:rsidP="00353881">
            <w:pPr>
              <w:pStyle w:val="TAC"/>
            </w:pPr>
            <w:r w:rsidRPr="001D386E">
              <w:t>Yes</w:t>
            </w:r>
          </w:p>
        </w:tc>
        <w:tc>
          <w:tcPr>
            <w:tcW w:w="599" w:type="dxa"/>
            <w:gridSpan w:val="7"/>
            <w:vAlign w:val="center"/>
          </w:tcPr>
          <w:p w14:paraId="788FF6D8" w14:textId="77777777" w:rsidR="00353881" w:rsidRPr="001D386E" w:rsidRDefault="00353881" w:rsidP="00353881">
            <w:pPr>
              <w:pStyle w:val="TAC"/>
            </w:pPr>
          </w:p>
        </w:tc>
        <w:tc>
          <w:tcPr>
            <w:tcW w:w="698" w:type="dxa"/>
            <w:gridSpan w:val="5"/>
            <w:vAlign w:val="center"/>
          </w:tcPr>
          <w:p w14:paraId="45FDB28E" w14:textId="77777777" w:rsidR="00353881" w:rsidRPr="001D386E" w:rsidRDefault="00353881" w:rsidP="00353881">
            <w:pPr>
              <w:pStyle w:val="TAC"/>
            </w:pPr>
          </w:p>
        </w:tc>
        <w:tc>
          <w:tcPr>
            <w:tcW w:w="1187" w:type="dxa"/>
            <w:gridSpan w:val="2"/>
            <w:vMerge/>
            <w:vAlign w:val="center"/>
          </w:tcPr>
          <w:p w14:paraId="30B7D59E" w14:textId="77777777" w:rsidR="00353881" w:rsidRPr="001D386E" w:rsidRDefault="00353881" w:rsidP="00353881">
            <w:pPr>
              <w:pStyle w:val="TAC"/>
            </w:pPr>
          </w:p>
        </w:tc>
        <w:tc>
          <w:tcPr>
            <w:tcW w:w="1288" w:type="dxa"/>
            <w:gridSpan w:val="2"/>
            <w:vMerge/>
            <w:vAlign w:val="center"/>
          </w:tcPr>
          <w:p w14:paraId="178AD4AF" w14:textId="77777777" w:rsidR="00353881" w:rsidRPr="001D386E" w:rsidRDefault="00353881" w:rsidP="00353881">
            <w:pPr>
              <w:pStyle w:val="TAC"/>
            </w:pPr>
          </w:p>
        </w:tc>
      </w:tr>
      <w:tr w:rsidR="00353881" w:rsidRPr="001D386E" w14:paraId="39D9018E" w14:textId="77777777" w:rsidTr="00FF29F1">
        <w:trPr>
          <w:trHeight w:val="223"/>
          <w:jc w:val="center"/>
        </w:trPr>
        <w:tc>
          <w:tcPr>
            <w:tcW w:w="1396" w:type="dxa"/>
            <w:vMerge w:val="restart"/>
            <w:vAlign w:val="center"/>
          </w:tcPr>
          <w:p w14:paraId="6812F84E" w14:textId="77777777" w:rsidR="00353881" w:rsidRPr="001D386E" w:rsidRDefault="00353881" w:rsidP="00353881">
            <w:pPr>
              <w:pStyle w:val="TAC"/>
            </w:pPr>
            <w:r w:rsidRPr="001D386E">
              <w:t>CA_4A-4A-5A</w:t>
            </w:r>
          </w:p>
        </w:tc>
        <w:tc>
          <w:tcPr>
            <w:tcW w:w="1466" w:type="dxa"/>
            <w:vMerge w:val="restart"/>
            <w:vAlign w:val="center"/>
          </w:tcPr>
          <w:p w14:paraId="3ACCA7DF"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5850E031" w14:textId="77777777" w:rsidR="00353881" w:rsidRPr="001D386E" w:rsidRDefault="00353881" w:rsidP="00353881">
            <w:pPr>
              <w:pStyle w:val="TAC"/>
            </w:pPr>
            <w:r w:rsidRPr="001D386E">
              <w:t>4</w:t>
            </w:r>
          </w:p>
        </w:tc>
        <w:tc>
          <w:tcPr>
            <w:tcW w:w="3655" w:type="dxa"/>
            <w:gridSpan w:val="30"/>
            <w:shd w:val="clear" w:color="auto" w:fill="auto"/>
            <w:vAlign w:val="center"/>
          </w:tcPr>
          <w:p w14:paraId="31B58AE6" w14:textId="77777777" w:rsidR="00353881" w:rsidRPr="001D386E" w:rsidRDefault="00353881" w:rsidP="00353881">
            <w:pPr>
              <w:pStyle w:val="TAC"/>
            </w:pPr>
            <w:r w:rsidRPr="001D386E">
              <w:t xml:space="preserve">See CA_4A-4A Bandwidth Combination Set </w:t>
            </w:r>
            <w:r w:rsidRPr="001D386E">
              <w:rPr>
                <w:rFonts w:hint="eastAsia"/>
                <w:lang w:eastAsia="ja-JP"/>
              </w:rPr>
              <w:t xml:space="preserve">0 </w:t>
            </w:r>
            <w:r w:rsidRPr="001D386E">
              <w:t xml:space="preserve">in table </w:t>
            </w:r>
            <w:r w:rsidRPr="001D386E">
              <w:rPr>
                <w:lang w:val="en-US"/>
              </w:rPr>
              <w:t>5.6A.1-3</w:t>
            </w:r>
          </w:p>
        </w:tc>
        <w:tc>
          <w:tcPr>
            <w:tcW w:w="1187" w:type="dxa"/>
            <w:gridSpan w:val="2"/>
            <w:vMerge w:val="restart"/>
            <w:vAlign w:val="center"/>
          </w:tcPr>
          <w:p w14:paraId="1C9E5DE4" w14:textId="77777777" w:rsidR="00353881" w:rsidRPr="001D386E" w:rsidRDefault="00353881" w:rsidP="00353881">
            <w:pPr>
              <w:pStyle w:val="TAC"/>
            </w:pPr>
            <w:r w:rsidRPr="001D386E">
              <w:t>50</w:t>
            </w:r>
          </w:p>
        </w:tc>
        <w:tc>
          <w:tcPr>
            <w:tcW w:w="1288" w:type="dxa"/>
            <w:gridSpan w:val="2"/>
            <w:vMerge w:val="restart"/>
            <w:vAlign w:val="center"/>
          </w:tcPr>
          <w:p w14:paraId="0284C07C" w14:textId="77777777" w:rsidR="00353881" w:rsidRPr="001D386E" w:rsidRDefault="00353881" w:rsidP="00353881">
            <w:pPr>
              <w:pStyle w:val="TAC"/>
            </w:pPr>
            <w:r w:rsidRPr="001D386E">
              <w:t>0</w:t>
            </w:r>
          </w:p>
        </w:tc>
      </w:tr>
      <w:tr w:rsidR="00353881" w:rsidRPr="001D386E" w14:paraId="66DA7601" w14:textId="77777777" w:rsidTr="00FF29F1">
        <w:trPr>
          <w:trHeight w:val="223"/>
          <w:jc w:val="center"/>
        </w:trPr>
        <w:tc>
          <w:tcPr>
            <w:tcW w:w="1396" w:type="dxa"/>
            <w:vMerge/>
            <w:vAlign w:val="center"/>
          </w:tcPr>
          <w:p w14:paraId="551D7A61" w14:textId="77777777" w:rsidR="00353881" w:rsidRPr="001D386E" w:rsidRDefault="00353881" w:rsidP="00353881">
            <w:pPr>
              <w:pStyle w:val="TAC"/>
            </w:pPr>
          </w:p>
        </w:tc>
        <w:tc>
          <w:tcPr>
            <w:tcW w:w="1466" w:type="dxa"/>
            <w:vMerge/>
            <w:vAlign w:val="center"/>
          </w:tcPr>
          <w:p w14:paraId="66ECCB41" w14:textId="77777777" w:rsidR="00353881" w:rsidRPr="001D386E" w:rsidRDefault="00353881" w:rsidP="00353881">
            <w:pPr>
              <w:pStyle w:val="TAC"/>
            </w:pPr>
          </w:p>
        </w:tc>
        <w:tc>
          <w:tcPr>
            <w:tcW w:w="767" w:type="dxa"/>
            <w:shd w:val="clear" w:color="auto" w:fill="auto"/>
            <w:vAlign w:val="center"/>
          </w:tcPr>
          <w:p w14:paraId="253E6BA9" w14:textId="77777777" w:rsidR="00353881" w:rsidRPr="001D386E" w:rsidRDefault="00353881" w:rsidP="00353881">
            <w:pPr>
              <w:pStyle w:val="TAC"/>
            </w:pPr>
            <w:r w:rsidRPr="001D386E">
              <w:t>5</w:t>
            </w:r>
          </w:p>
        </w:tc>
        <w:tc>
          <w:tcPr>
            <w:tcW w:w="586" w:type="dxa"/>
            <w:gridSpan w:val="2"/>
            <w:shd w:val="clear" w:color="auto" w:fill="auto"/>
            <w:vAlign w:val="center"/>
          </w:tcPr>
          <w:p w14:paraId="66B4ED36" w14:textId="77777777" w:rsidR="00353881" w:rsidRPr="001D386E" w:rsidRDefault="00353881" w:rsidP="00353881">
            <w:pPr>
              <w:pStyle w:val="TAC"/>
            </w:pPr>
          </w:p>
        </w:tc>
        <w:tc>
          <w:tcPr>
            <w:tcW w:w="586" w:type="dxa"/>
            <w:gridSpan w:val="4"/>
            <w:vAlign w:val="center"/>
          </w:tcPr>
          <w:p w14:paraId="45FD2102" w14:textId="77777777" w:rsidR="00353881" w:rsidRPr="001D386E" w:rsidRDefault="00353881" w:rsidP="00353881">
            <w:pPr>
              <w:pStyle w:val="TAC"/>
            </w:pPr>
          </w:p>
        </w:tc>
        <w:tc>
          <w:tcPr>
            <w:tcW w:w="586" w:type="dxa"/>
            <w:gridSpan w:val="4"/>
            <w:vAlign w:val="center"/>
          </w:tcPr>
          <w:p w14:paraId="1AE83540" w14:textId="77777777" w:rsidR="00353881" w:rsidRPr="001D386E" w:rsidRDefault="00353881" w:rsidP="00353881">
            <w:pPr>
              <w:pStyle w:val="TAC"/>
            </w:pPr>
            <w:r w:rsidRPr="001D386E">
              <w:t>Yes</w:t>
            </w:r>
          </w:p>
        </w:tc>
        <w:tc>
          <w:tcPr>
            <w:tcW w:w="600" w:type="dxa"/>
            <w:gridSpan w:val="8"/>
            <w:vAlign w:val="center"/>
          </w:tcPr>
          <w:p w14:paraId="594FA4D3" w14:textId="77777777" w:rsidR="00353881" w:rsidRPr="001D386E" w:rsidRDefault="00353881" w:rsidP="00353881">
            <w:pPr>
              <w:pStyle w:val="TAC"/>
            </w:pPr>
            <w:r w:rsidRPr="001D386E">
              <w:t>Yes</w:t>
            </w:r>
          </w:p>
        </w:tc>
        <w:tc>
          <w:tcPr>
            <w:tcW w:w="599" w:type="dxa"/>
            <w:gridSpan w:val="7"/>
            <w:vAlign w:val="center"/>
          </w:tcPr>
          <w:p w14:paraId="5F7324EB" w14:textId="77777777" w:rsidR="00353881" w:rsidRPr="001D386E" w:rsidRDefault="00353881" w:rsidP="00353881">
            <w:pPr>
              <w:pStyle w:val="TAC"/>
            </w:pPr>
          </w:p>
        </w:tc>
        <w:tc>
          <w:tcPr>
            <w:tcW w:w="698" w:type="dxa"/>
            <w:gridSpan w:val="5"/>
            <w:vAlign w:val="center"/>
          </w:tcPr>
          <w:p w14:paraId="5F5C2549" w14:textId="77777777" w:rsidR="00353881" w:rsidRPr="001D386E" w:rsidRDefault="00353881" w:rsidP="00353881">
            <w:pPr>
              <w:pStyle w:val="TAC"/>
            </w:pPr>
          </w:p>
        </w:tc>
        <w:tc>
          <w:tcPr>
            <w:tcW w:w="1187" w:type="dxa"/>
            <w:gridSpan w:val="2"/>
            <w:vMerge/>
            <w:vAlign w:val="center"/>
          </w:tcPr>
          <w:p w14:paraId="6D0F3A28" w14:textId="77777777" w:rsidR="00353881" w:rsidRPr="001D386E" w:rsidRDefault="00353881" w:rsidP="00353881">
            <w:pPr>
              <w:pStyle w:val="TAC"/>
            </w:pPr>
          </w:p>
        </w:tc>
        <w:tc>
          <w:tcPr>
            <w:tcW w:w="1288" w:type="dxa"/>
            <w:gridSpan w:val="2"/>
            <w:vMerge/>
            <w:vAlign w:val="center"/>
          </w:tcPr>
          <w:p w14:paraId="7C370C29" w14:textId="77777777" w:rsidR="00353881" w:rsidRPr="001D386E" w:rsidRDefault="00353881" w:rsidP="00353881">
            <w:pPr>
              <w:pStyle w:val="TAC"/>
            </w:pPr>
          </w:p>
        </w:tc>
      </w:tr>
      <w:tr w:rsidR="00353881" w:rsidRPr="001D386E" w14:paraId="2692D607" w14:textId="77777777" w:rsidTr="00FF29F1">
        <w:trPr>
          <w:trHeight w:val="223"/>
          <w:jc w:val="center"/>
        </w:trPr>
        <w:tc>
          <w:tcPr>
            <w:tcW w:w="1396" w:type="dxa"/>
            <w:vMerge w:val="restart"/>
            <w:vAlign w:val="center"/>
          </w:tcPr>
          <w:p w14:paraId="65EE00F8" w14:textId="77777777" w:rsidR="00353881" w:rsidRPr="001D386E" w:rsidRDefault="00353881" w:rsidP="00353881">
            <w:pPr>
              <w:pStyle w:val="TAC"/>
              <w:rPr>
                <w:lang w:eastAsia="zh-CN"/>
              </w:rPr>
            </w:pPr>
            <w:r w:rsidRPr="001D386E">
              <w:t>CA_</w:t>
            </w:r>
            <w:r w:rsidRPr="001D386E">
              <w:rPr>
                <w:rFonts w:hint="eastAsia"/>
                <w:lang w:eastAsia="zh-CN"/>
              </w:rPr>
              <w:t>4</w:t>
            </w:r>
            <w:r w:rsidRPr="001D386E">
              <w:t>A-</w:t>
            </w:r>
            <w:r w:rsidRPr="001D386E">
              <w:rPr>
                <w:rFonts w:hint="eastAsia"/>
                <w:lang w:eastAsia="zh-CN"/>
              </w:rPr>
              <w:t>5B</w:t>
            </w:r>
          </w:p>
        </w:tc>
        <w:tc>
          <w:tcPr>
            <w:tcW w:w="1466" w:type="dxa"/>
            <w:vMerge w:val="restart"/>
            <w:vAlign w:val="center"/>
          </w:tcPr>
          <w:p w14:paraId="76A8068D" w14:textId="77777777" w:rsidR="00353881" w:rsidRPr="001D386E" w:rsidRDefault="00353881" w:rsidP="00353881">
            <w:pPr>
              <w:pStyle w:val="TAC"/>
            </w:pPr>
            <w:r>
              <w:rPr>
                <w:lang w:eastAsia="ja-JP"/>
              </w:rPr>
              <w:t>CA_5B</w:t>
            </w:r>
          </w:p>
        </w:tc>
        <w:tc>
          <w:tcPr>
            <w:tcW w:w="767" w:type="dxa"/>
            <w:shd w:val="clear" w:color="auto" w:fill="auto"/>
            <w:vAlign w:val="center"/>
          </w:tcPr>
          <w:p w14:paraId="271054F9" w14:textId="77777777" w:rsidR="00353881" w:rsidRPr="001D386E" w:rsidRDefault="00353881" w:rsidP="00353881">
            <w:pPr>
              <w:pStyle w:val="TAC"/>
              <w:rPr>
                <w:lang w:eastAsia="zh-CN"/>
              </w:rPr>
            </w:pPr>
            <w:r w:rsidRPr="001D386E">
              <w:rPr>
                <w:rFonts w:hint="eastAsia"/>
                <w:lang w:eastAsia="zh-CN"/>
              </w:rPr>
              <w:t>4</w:t>
            </w:r>
          </w:p>
        </w:tc>
        <w:tc>
          <w:tcPr>
            <w:tcW w:w="586" w:type="dxa"/>
            <w:gridSpan w:val="2"/>
            <w:shd w:val="clear" w:color="auto" w:fill="auto"/>
            <w:vAlign w:val="center"/>
          </w:tcPr>
          <w:p w14:paraId="389890C6" w14:textId="77777777" w:rsidR="00353881" w:rsidRPr="001D386E" w:rsidRDefault="00353881" w:rsidP="00353881">
            <w:pPr>
              <w:pStyle w:val="TAC"/>
            </w:pPr>
          </w:p>
        </w:tc>
        <w:tc>
          <w:tcPr>
            <w:tcW w:w="586" w:type="dxa"/>
            <w:gridSpan w:val="4"/>
            <w:vAlign w:val="center"/>
          </w:tcPr>
          <w:p w14:paraId="4FF6DE3C" w14:textId="77777777" w:rsidR="00353881" w:rsidRPr="001D386E" w:rsidRDefault="00353881" w:rsidP="00353881">
            <w:pPr>
              <w:pStyle w:val="TAC"/>
            </w:pPr>
          </w:p>
        </w:tc>
        <w:tc>
          <w:tcPr>
            <w:tcW w:w="586" w:type="dxa"/>
            <w:gridSpan w:val="4"/>
            <w:vAlign w:val="center"/>
          </w:tcPr>
          <w:p w14:paraId="4CB889A0" w14:textId="77777777" w:rsidR="00353881" w:rsidRPr="001D386E" w:rsidRDefault="00353881" w:rsidP="00353881">
            <w:pPr>
              <w:pStyle w:val="TAC"/>
            </w:pPr>
            <w:r w:rsidRPr="001D386E">
              <w:t>Yes</w:t>
            </w:r>
          </w:p>
        </w:tc>
        <w:tc>
          <w:tcPr>
            <w:tcW w:w="600" w:type="dxa"/>
            <w:gridSpan w:val="8"/>
            <w:vAlign w:val="center"/>
          </w:tcPr>
          <w:p w14:paraId="5E849331" w14:textId="77777777" w:rsidR="00353881" w:rsidRPr="001D386E" w:rsidRDefault="00353881" w:rsidP="00353881">
            <w:pPr>
              <w:pStyle w:val="TAC"/>
            </w:pPr>
            <w:r w:rsidRPr="001D386E">
              <w:t>Yes</w:t>
            </w:r>
          </w:p>
        </w:tc>
        <w:tc>
          <w:tcPr>
            <w:tcW w:w="599" w:type="dxa"/>
            <w:gridSpan w:val="7"/>
            <w:vAlign w:val="center"/>
          </w:tcPr>
          <w:p w14:paraId="1F0FB75D" w14:textId="77777777" w:rsidR="00353881" w:rsidRPr="001D386E" w:rsidRDefault="00353881" w:rsidP="00353881">
            <w:pPr>
              <w:pStyle w:val="TAC"/>
              <w:rPr>
                <w:lang w:val="en-US"/>
              </w:rPr>
            </w:pPr>
            <w:r w:rsidRPr="001D386E">
              <w:t>Yes</w:t>
            </w:r>
          </w:p>
        </w:tc>
        <w:tc>
          <w:tcPr>
            <w:tcW w:w="698" w:type="dxa"/>
            <w:gridSpan w:val="5"/>
            <w:vAlign w:val="center"/>
          </w:tcPr>
          <w:p w14:paraId="38FA283A" w14:textId="77777777" w:rsidR="00353881" w:rsidRPr="001D386E" w:rsidRDefault="00353881" w:rsidP="00353881">
            <w:pPr>
              <w:pStyle w:val="TAC"/>
              <w:rPr>
                <w:lang w:val="en-US"/>
              </w:rPr>
            </w:pPr>
            <w:r w:rsidRPr="001D386E">
              <w:t>Yes</w:t>
            </w:r>
          </w:p>
        </w:tc>
        <w:tc>
          <w:tcPr>
            <w:tcW w:w="1187" w:type="dxa"/>
            <w:gridSpan w:val="2"/>
            <w:vMerge w:val="restart"/>
            <w:vAlign w:val="center"/>
          </w:tcPr>
          <w:p w14:paraId="6FE610CF" w14:textId="77777777" w:rsidR="00353881" w:rsidRPr="001D386E" w:rsidRDefault="00353881" w:rsidP="00353881">
            <w:pPr>
              <w:pStyle w:val="TAC"/>
            </w:pPr>
            <w:r w:rsidRPr="001D386E">
              <w:rPr>
                <w:rFonts w:hint="eastAsia"/>
                <w:lang w:eastAsia="zh-CN"/>
              </w:rPr>
              <w:t>4</w:t>
            </w:r>
            <w:r w:rsidRPr="001D386E">
              <w:t>0</w:t>
            </w:r>
          </w:p>
        </w:tc>
        <w:tc>
          <w:tcPr>
            <w:tcW w:w="1288" w:type="dxa"/>
            <w:gridSpan w:val="2"/>
            <w:vMerge w:val="restart"/>
            <w:vAlign w:val="center"/>
          </w:tcPr>
          <w:p w14:paraId="681FC9EF" w14:textId="77777777" w:rsidR="00353881" w:rsidRPr="001D386E" w:rsidRDefault="00353881" w:rsidP="00353881">
            <w:pPr>
              <w:pStyle w:val="TAC"/>
            </w:pPr>
            <w:r w:rsidRPr="001D386E">
              <w:t>0</w:t>
            </w:r>
          </w:p>
        </w:tc>
      </w:tr>
      <w:tr w:rsidR="00353881" w:rsidRPr="001D386E" w14:paraId="7687E4FA" w14:textId="77777777" w:rsidTr="00FF29F1">
        <w:trPr>
          <w:trHeight w:val="223"/>
          <w:jc w:val="center"/>
        </w:trPr>
        <w:tc>
          <w:tcPr>
            <w:tcW w:w="1396" w:type="dxa"/>
            <w:vMerge/>
            <w:vAlign w:val="center"/>
          </w:tcPr>
          <w:p w14:paraId="6A299C36" w14:textId="77777777" w:rsidR="00353881" w:rsidRPr="001D386E" w:rsidRDefault="00353881" w:rsidP="00353881">
            <w:pPr>
              <w:pStyle w:val="TAC"/>
            </w:pPr>
          </w:p>
        </w:tc>
        <w:tc>
          <w:tcPr>
            <w:tcW w:w="1466" w:type="dxa"/>
            <w:vMerge/>
            <w:vAlign w:val="center"/>
          </w:tcPr>
          <w:p w14:paraId="595AC35E" w14:textId="77777777" w:rsidR="00353881" w:rsidRPr="001D386E" w:rsidRDefault="00353881" w:rsidP="00353881">
            <w:pPr>
              <w:pStyle w:val="TAC"/>
            </w:pPr>
          </w:p>
        </w:tc>
        <w:tc>
          <w:tcPr>
            <w:tcW w:w="767" w:type="dxa"/>
            <w:shd w:val="clear" w:color="auto" w:fill="auto"/>
            <w:vAlign w:val="center"/>
          </w:tcPr>
          <w:p w14:paraId="0A05E1BE" w14:textId="77777777" w:rsidR="00353881" w:rsidRPr="001D386E" w:rsidRDefault="00353881" w:rsidP="00353881">
            <w:pPr>
              <w:pStyle w:val="TAC"/>
              <w:rPr>
                <w:lang w:eastAsia="zh-CN"/>
              </w:rPr>
            </w:pPr>
            <w:r w:rsidRPr="001D386E">
              <w:rPr>
                <w:rFonts w:hint="eastAsia"/>
                <w:lang w:eastAsia="zh-CN"/>
              </w:rPr>
              <w:t>5</w:t>
            </w:r>
          </w:p>
        </w:tc>
        <w:tc>
          <w:tcPr>
            <w:tcW w:w="3655" w:type="dxa"/>
            <w:gridSpan w:val="30"/>
            <w:shd w:val="clear" w:color="auto" w:fill="auto"/>
            <w:vAlign w:val="center"/>
          </w:tcPr>
          <w:p w14:paraId="1EB1DB6A" w14:textId="77777777" w:rsidR="00353881" w:rsidRPr="001D386E" w:rsidRDefault="00353881" w:rsidP="00353881">
            <w:pPr>
              <w:pStyle w:val="TAC"/>
              <w:rPr>
                <w:lang w:val="en-US"/>
              </w:rPr>
            </w:pPr>
            <w:r w:rsidRPr="001D386E">
              <w:rPr>
                <w:lang w:eastAsia="zh-CN"/>
              </w:rPr>
              <w:t>See CA_</w:t>
            </w:r>
            <w:r w:rsidRPr="001D386E">
              <w:rPr>
                <w:rFonts w:hint="eastAsia"/>
                <w:lang w:eastAsia="zh-CN"/>
              </w:rPr>
              <w:t>5B</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gridSpan w:val="2"/>
            <w:vMerge/>
            <w:vAlign w:val="center"/>
          </w:tcPr>
          <w:p w14:paraId="283B3D7D" w14:textId="77777777" w:rsidR="00353881" w:rsidRPr="001D386E" w:rsidRDefault="00353881" w:rsidP="00353881">
            <w:pPr>
              <w:pStyle w:val="TAC"/>
            </w:pPr>
          </w:p>
        </w:tc>
        <w:tc>
          <w:tcPr>
            <w:tcW w:w="1288" w:type="dxa"/>
            <w:gridSpan w:val="2"/>
            <w:vMerge/>
            <w:vAlign w:val="center"/>
          </w:tcPr>
          <w:p w14:paraId="03B29EEF" w14:textId="77777777" w:rsidR="00353881" w:rsidRPr="001D386E" w:rsidRDefault="00353881" w:rsidP="00353881">
            <w:pPr>
              <w:pStyle w:val="TAC"/>
            </w:pPr>
          </w:p>
        </w:tc>
      </w:tr>
      <w:tr w:rsidR="00353881" w:rsidRPr="001D386E" w14:paraId="358DCA19" w14:textId="77777777" w:rsidTr="00FF29F1">
        <w:trPr>
          <w:trHeight w:val="223"/>
          <w:jc w:val="center"/>
        </w:trPr>
        <w:tc>
          <w:tcPr>
            <w:tcW w:w="1396" w:type="dxa"/>
            <w:vMerge w:val="restart"/>
            <w:vAlign w:val="center"/>
          </w:tcPr>
          <w:p w14:paraId="566846D3" w14:textId="77777777" w:rsidR="00353881" w:rsidRPr="001D386E" w:rsidRDefault="00353881" w:rsidP="00353881">
            <w:pPr>
              <w:pStyle w:val="TAC"/>
            </w:pPr>
            <w:r w:rsidRPr="001D386E">
              <w:t>CA_4A-4A-5B</w:t>
            </w:r>
          </w:p>
        </w:tc>
        <w:tc>
          <w:tcPr>
            <w:tcW w:w="1466" w:type="dxa"/>
            <w:vMerge w:val="restart"/>
            <w:vAlign w:val="center"/>
          </w:tcPr>
          <w:p w14:paraId="7971FE2A" w14:textId="77777777" w:rsidR="00353881" w:rsidRDefault="00353881" w:rsidP="00353881">
            <w:pPr>
              <w:pStyle w:val="TAC"/>
            </w:pPr>
            <w:r>
              <w:t>CA_4A-5A,</w:t>
            </w:r>
          </w:p>
          <w:p w14:paraId="25309895" w14:textId="77777777" w:rsidR="00353881" w:rsidRPr="001D386E" w:rsidRDefault="00353881" w:rsidP="00353881">
            <w:pPr>
              <w:pStyle w:val="TAC"/>
            </w:pPr>
            <w:r>
              <w:t>CA_5B</w:t>
            </w:r>
          </w:p>
        </w:tc>
        <w:tc>
          <w:tcPr>
            <w:tcW w:w="767" w:type="dxa"/>
            <w:shd w:val="clear" w:color="auto" w:fill="auto"/>
            <w:vAlign w:val="center"/>
          </w:tcPr>
          <w:p w14:paraId="545A4167" w14:textId="77777777" w:rsidR="00353881" w:rsidRPr="001D386E" w:rsidRDefault="00353881" w:rsidP="00353881">
            <w:pPr>
              <w:pStyle w:val="TAC"/>
            </w:pPr>
            <w:r w:rsidRPr="001D386E">
              <w:t>4</w:t>
            </w:r>
          </w:p>
        </w:tc>
        <w:tc>
          <w:tcPr>
            <w:tcW w:w="3655" w:type="dxa"/>
            <w:gridSpan w:val="30"/>
            <w:shd w:val="clear" w:color="auto" w:fill="auto"/>
            <w:vAlign w:val="center"/>
          </w:tcPr>
          <w:p w14:paraId="258BEBE1" w14:textId="77777777" w:rsidR="00353881" w:rsidRPr="001D386E" w:rsidRDefault="00353881" w:rsidP="00353881">
            <w:pPr>
              <w:pStyle w:val="TAC"/>
            </w:pPr>
            <w:r w:rsidRPr="001D386E">
              <w:rPr>
                <w:lang w:eastAsia="zh-CN"/>
              </w:rPr>
              <w:t xml:space="preserve">See CA_4A-4A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gridSpan w:val="2"/>
            <w:vMerge w:val="restart"/>
            <w:vAlign w:val="center"/>
          </w:tcPr>
          <w:p w14:paraId="03E4D9F4" w14:textId="77777777" w:rsidR="00353881" w:rsidRPr="001D386E" w:rsidRDefault="00353881" w:rsidP="00353881">
            <w:pPr>
              <w:pStyle w:val="TAC"/>
            </w:pPr>
            <w:r w:rsidRPr="001D386E">
              <w:t>60</w:t>
            </w:r>
          </w:p>
        </w:tc>
        <w:tc>
          <w:tcPr>
            <w:tcW w:w="1288" w:type="dxa"/>
            <w:gridSpan w:val="2"/>
            <w:vMerge w:val="restart"/>
            <w:vAlign w:val="center"/>
          </w:tcPr>
          <w:p w14:paraId="7D8A167E" w14:textId="77777777" w:rsidR="00353881" w:rsidRPr="001D386E" w:rsidRDefault="00353881" w:rsidP="00353881">
            <w:pPr>
              <w:pStyle w:val="TAC"/>
            </w:pPr>
            <w:r w:rsidRPr="001D386E">
              <w:t>0</w:t>
            </w:r>
          </w:p>
        </w:tc>
      </w:tr>
      <w:tr w:rsidR="00353881" w:rsidRPr="001D386E" w14:paraId="6AE53585" w14:textId="77777777" w:rsidTr="00FF29F1">
        <w:trPr>
          <w:trHeight w:val="223"/>
          <w:jc w:val="center"/>
        </w:trPr>
        <w:tc>
          <w:tcPr>
            <w:tcW w:w="1396" w:type="dxa"/>
            <w:vMerge/>
            <w:vAlign w:val="center"/>
          </w:tcPr>
          <w:p w14:paraId="1B8EF155" w14:textId="77777777" w:rsidR="00353881" w:rsidRPr="001D386E" w:rsidRDefault="00353881" w:rsidP="00353881">
            <w:pPr>
              <w:pStyle w:val="TAC"/>
            </w:pPr>
          </w:p>
        </w:tc>
        <w:tc>
          <w:tcPr>
            <w:tcW w:w="1466" w:type="dxa"/>
            <w:vMerge/>
            <w:vAlign w:val="center"/>
          </w:tcPr>
          <w:p w14:paraId="55CD11F5" w14:textId="77777777" w:rsidR="00353881" w:rsidRPr="001D386E" w:rsidRDefault="00353881" w:rsidP="00353881">
            <w:pPr>
              <w:pStyle w:val="TAC"/>
            </w:pPr>
          </w:p>
        </w:tc>
        <w:tc>
          <w:tcPr>
            <w:tcW w:w="767" w:type="dxa"/>
            <w:shd w:val="clear" w:color="auto" w:fill="auto"/>
            <w:vAlign w:val="center"/>
          </w:tcPr>
          <w:p w14:paraId="3736DA2B" w14:textId="77777777" w:rsidR="00353881" w:rsidRPr="001D386E" w:rsidRDefault="00353881" w:rsidP="00353881">
            <w:pPr>
              <w:pStyle w:val="TAC"/>
            </w:pPr>
            <w:r w:rsidRPr="001D386E">
              <w:t>5</w:t>
            </w:r>
          </w:p>
        </w:tc>
        <w:tc>
          <w:tcPr>
            <w:tcW w:w="3655" w:type="dxa"/>
            <w:gridSpan w:val="30"/>
            <w:shd w:val="clear" w:color="auto" w:fill="auto"/>
            <w:vAlign w:val="center"/>
          </w:tcPr>
          <w:p w14:paraId="4E5C6841" w14:textId="77777777" w:rsidR="00353881" w:rsidRPr="001D386E" w:rsidRDefault="00353881" w:rsidP="00353881">
            <w:pPr>
              <w:pStyle w:val="TAC"/>
            </w:pPr>
            <w:r w:rsidRPr="001D386E">
              <w:t xml:space="preserve">See CA_5B Bandwidth Combination Set </w:t>
            </w:r>
            <w:r w:rsidRPr="001D386E">
              <w:rPr>
                <w:rFonts w:hint="eastAsia"/>
                <w:lang w:eastAsia="ja-JP"/>
              </w:rPr>
              <w:t>0</w:t>
            </w:r>
            <w:r w:rsidRPr="001D386E">
              <w:t xml:space="preserve"> in Table 5.6A.1-1</w:t>
            </w:r>
          </w:p>
        </w:tc>
        <w:tc>
          <w:tcPr>
            <w:tcW w:w="1187" w:type="dxa"/>
            <w:gridSpan w:val="2"/>
            <w:vMerge/>
            <w:vAlign w:val="center"/>
          </w:tcPr>
          <w:p w14:paraId="4A186E23" w14:textId="77777777" w:rsidR="00353881" w:rsidRPr="001D386E" w:rsidRDefault="00353881" w:rsidP="00353881">
            <w:pPr>
              <w:pStyle w:val="TAC"/>
            </w:pPr>
          </w:p>
        </w:tc>
        <w:tc>
          <w:tcPr>
            <w:tcW w:w="1288" w:type="dxa"/>
            <w:gridSpan w:val="2"/>
            <w:vMerge/>
            <w:vAlign w:val="center"/>
          </w:tcPr>
          <w:p w14:paraId="26461D77" w14:textId="77777777" w:rsidR="00353881" w:rsidRPr="001D386E" w:rsidRDefault="00353881" w:rsidP="00353881">
            <w:pPr>
              <w:pStyle w:val="TAC"/>
            </w:pPr>
          </w:p>
        </w:tc>
      </w:tr>
      <w:tr w:rsidR="00353881" w:rsidRPr="001D386E" w14:paraId="57EDD711" w14:textId="77777777" w:rsidTr="00FF29F1">
        <w:trPr>
          <w:trHeight w:val="223"/>
          <w:jc w:val="center"/>
        </w:trPr>
        <w:tc>
          <w:tcPr>
            <w:tcW w:w="1396" w:type="dxa"/>
            <w:vMerge w:val="restart"/>
            <w:vAlign w:val="center"/>
          </w:tcPr>
          <w:p w14:paraId="7643209B" w14:textId="77777777" w:rsidR="00353881" w:rsidRPr="001D386E" w:rsidRDefault="00353881" w:rsidP="00353881">
            <w:pPr>
              <w:pStyle w:val="TAC"/>
            </w:pPr>
            <w:r w:rsidRPr="001D386E">
              <w:t>CA_4A-7A</w:t>
            </w:r>
          </w:p>
        </w:tc>
        <w:tc>
          <w:tcPr>
            <w:tcW w:w="1466" w:type="dxa"/>
            <w:vMerge w:val="restart"/>
            <w:vAlign w:val="center"/>
          </w:tcPr>
          <w:p w14:paraId="0846CCBA" w14:textId="77777777" w:rsidR="00353881" w:rsidRPr="001D386E" w:rsidRDefault="00353881" w:rsidP="00353881">
            <w:pPr>
              <w:pStyle w:val="TAC"/>
            </w:pPr>
            <w:r w:rsidRPr="001D386E">
              <w:rPr>
                <w:rFonts w:hint="eastAsia"/>
              </w:rPr>
              <w:t>CA_4A-7A</w:t>
            </w:r>
          </w:p>
        </w:tc>
        <w:tc>
          <w:tcPr>
            <w:tcW w:w="767" w:type="dxa"/>
            <w:shd w:val="clear" w:color="auto" w:fill="auto"/>
            <w:vAlign w:val="center"/>
          </w:tcPr>
          <w:p w14:paraId="1F28BD23" w14:textId="77777777" w:rsidR="00353881" w:rsidRPr="001D386E" w:rsidRDefault="00353881" w:rsidP="00353881">
            <w:pPr>
              <w:pStyle w:val="TAC"/>
            </w:pPr>
            <w:r w:rsidRPr="001D386E">
              <w:t>4</w:t>
            </w:r>
          </w:p>
        </w:tc>
        <w:tc>
          <w:tcPr>
            <w:tcW w:w="586" w:type="dxa"/>
            <w:gridSpan w:val="2"/>
            <w:shd w:val="clear" w:color="auto" w:fill="auto"/>
            <w:vAlign w:val="center"/>
          </w:tcPr>
          <w:p w14:paraId="78EC98B7" w14:textId="77777777" w:rsidR="00353881" w:rsidRPr="001D386E" w:rsidRDefault="00353881" w:rsidP="00353881">
            <w:pPr>
              <w:pStyle w:val="TAC"/>
            </w:pPr>
          </w:p>
        </w:tc>
        <w:tc>
          <w:tcPr>
            <w:tcW w:w="586" w:type="dxa"/>
            <w:gridSpan w:val="4"/>
            <w:vAlign w:val="center"/>
          </w:tcPr>
          <w:p w14:paraId="27AB9CBE" w14:textId="77777777" w:rsidR="00353881" w:rsidRPr="001D386E" w:rsidRDefault="00353881" w:rsidP="00353881">
            <w:pPr>
              <w:pStyle w:val="TAC"/>
            </w:pPr>
          </w:p>
        </w:tc>
        <w:tc>
          <w:tcPr>
            <w:tcW w:w="586" w:type="dxa"/>
            <w:gridSpan w:val="4"/>
            <w:vAlign w:val="center"/>
          </w:tcPr>
          <w:p w14:paraId="7DA8ED07" w14:textId="77777777" w:rsidR="00353881" w:rsidRPr="001D386E" w:rsidRDefault="00353881" w:rsidP="00353881">
            <w:pPr>
              <w:pStyle w:val="TAC"/>
            </w:pPr>
            <w:r w:rsidRPr="001D386E">
              <w:t>Yes</w:t>
            </w:r>
          </w:p>
        </w:tc>
        <w:tc>
          <w:tcPr>
            <w:tcW w:w="600" w:type="dxa"/>
            <w:gridSpan w:val="8"/>
            <w:vAlign w:val="center"/>
          </w:tcPr>
          <w:p w14:paraId="549A14BC" w14:textId="77777777" w:rsidR="00353881" w:rsidRPr="001D386E" w:rsidRDefault="00353881" w:rsidP="00353881">
            <w:pPr>
              <w:pStyle w:val="TAC"/>
            </w:pPr>
            <w:r w:rsidRPr="001D386E">
              <w:t>Yes</w:t>
            </w:r>
          </w:p>
        </w:tc>
        <w:tc>
          <w:tcPr>
            <w:tcW w:w="599" w:type="dxa"/>
            <w:gridSpan w:val="7"/>
            <w:vAlign w:val="center"/>
          </w:tcPr>
          <w:p w14:paraId="361A5F6B" w14:textId="77777777" w:rsidR="00353881" w:rsidRPr="001D386E" w:rsidRDefault="00353881" w:rsidP="00353881">
            <w:pPr>
              <w:pStyle w:val="TAC"/>
            </w:pPr>
          </w:p>
        </w:tc>
        <w:tc>
          <w:tcPr>
            <w:tcW w:w="698" w:type="dxa"/>
            <w:gridSpan w:val="5"/>
            <w:vAlign w:val="center"/>
          </w:tcPr>
          <w:p w14:paraId="2CCB4DA9" w14:textId="77777777" w:rsidR="00353881" w:rsidRPr="001D386E" w:rsidRDefault="00353881" w:rsidP="00353881">
            <w:pPr>
              <w:pStyle w:val="TAC"/>
            </w:pPr>
          </w:p>
        </w:tc>
        <w:tc>
          <w:tcPr>
            <w:tcW w:w="1187" w:type="dxa"/>
            <w:gridSpan w:val="2"/>
            <w:vMerge w:val="restart"/>
            <w:vAlign w:val="center"/>
          </w:tcPr>
          <w:p w14:paraId="0E6F124E" w14:textId="77777777" w:rsidR="00353881" w:rsidRPr="001D386E" w:rsidRDefault="00353881" w:rsidP="00353881">
            <w:pPr>
              <w:pStyle w:val="TAC"/>
            </w:pPr>
            <w:r w:rsidRPr="001D386E">
              <w:t>30</w:t>
            </w:r>
          </w:p>
        </w:tc>
        <w:tc>
          <w:tcPr>
            <w:tcW w:w="1288" w:type="dxa"/>
            <w:gridSpan w:val="2"/>
            <w:vMerge w:val="restart"/>
            <w:vAlign w:val="center"/>
          </w:tcPr>
          <w:p w14:paraId="561DFFDE" w14:textId="77777777" w:rsidR="00353881" w:rsidRPr="001D386E" w:rsidRDefault="00353881" w:rsidP="00353881">
            <w:pPr>
              <w:pStyle w:val="TAC"/>
            </w:pPr>
            <w:r w:rsidRPr="001D386E">
              <w:t>0</w:t>
            </w:r>
          </w:p>
        </w:tc>
      </w:tr>
      <w:tr w:rsidR="00353881" w:rsidRPr="001D386E" w14:paraId="7DDC781B" w14:textId="77777777" w:rsidTr="00FF29F1">
        <w:trPr>
          <w:trHeight w:val="223"/>
          <w:jc w:val="center"/>
        </w:trPr>
        <w:tc>
          <w:tcPr>
            <w:tcW w:w="1396" w:type="dxa"/>
            <w:vMerge/>
            <w:vAlign w:val="center"/>
          </w:tcPr>
          <w:p w14:paraId="5A6084D6" w14:textId="77777777" w:rsidR="00353881" w:rsidRPr="001D386E" w:rsidRDefault="00353881" w:rsidP="00353881">
            <w:pPr>
              <w:pStyle w:val="TAC"/>
            </w:pPr>
          </w:p>
        </w:tc>
        <w:tc>
          <w:tcPr>
            <w:tcW w:w="1466" w:type="dxa"/>
            <w:vMerge/>
            <w:vAlign w:val="center"/>
          </w:tcPr>
          <w:p w14:paraId="43D4E188" w14:textId="77777777" w:rsidR="00353881" w:rsidRPr="001D386E" w:rsidRDefault="00353881" w:rsidP="00353881">
            <w:pPr>
              <w:pStyle w:val="TAC"/>
            </w:pPr>
          </w:p>
        </w:tc>
        <w:tc>
          <w:tcPr>
            <w:tcW w:w="767" w:type="dxa"/>
            <w:shd w:val="clear" w:color="auto" w:fill="auto"/>
            <w:vAlign w:val="center"/>
          </w:tcPr>
          <w:p w14:paraId="58DCE570" w14:textId="77777777" w:rsidR="00353881" w:rsidRPr="001D386E" w:rsidRDefault="00353881" w:rsidP="00353881">
            <w:pPr>
              <w:pStyle w:val="TAC"/>
            </w:pPr>
            <w:r w:rsidRPr="001D386E">
              <w:t>7</w:t>
            </w:r>
          </w:p>
        </w:tc>
        <w:tc>
          <w:tcPr>
            <w:tcW w:w="586" w:type="dxa"/>
            <w:gridSpan w:val="2"/>
            <w:shd w:val="clear" w:color="auto" w:fill="auto"/>
            <w:vAlign w:val="center"/>
          </w:tcPr>
          <w:p w14:paraId="2D5ADB05" w14:textId="77777777" w:rsidR="00353881" w:rsidRPr="001D386E" w:rsidRDefault="00353881" w:rsidP="00353881">
            <w:pPr>
              <w:pStyle w:val="TAC"/>
            </w:pPr>
          </w:p>
        </w:tc>
        <w:tc>
          <w:tcPr>
            <w:tcW w:w="586" w:type="dxa"/>
            <w:gridSpan w:val="4"/>
            <w:vAlign w:val="center"/>
          </w:tcPr>
          <w:p w14:paraId="119126C9" w14:textId="77777777" w:rsidR="00353881" w:rsidRPr="001D386E" w:rsidRDefault="00353881" w:rsidP="00353881">
            <w:pPr>
              <w:pStyle w:val="TAC"/>
            </w:pPr>
          </w:p>
        </w:tc>
        <w:tc>
          <w:tcPr>
            <w:tcW w:w="586" w:type="dxa"/>
            <w:gridSpan w:val="4"/>
            <w:vAlign w:val="center"/>
          </w:tcPr>
          <w:p w14:paraId="0889A9F1" w14:textId="77777777" w:rsidR="00353881" w:rsidRPr="001D386E" w:rsidRDefault="00353881" w:rsidP="00353881">
            <w:pPr>
              <w:pStyle w:val="TAC"/>
            </w:pPr>
            <w:r w:rsidRPr="001D386E">
              <w:t>Yes</w:t>
            </w:r>
          </w:p>
        </w:tc>
        <w:tc>
          <w:tcPr>
            <w:tcW w:w="600" w:type="dxa"/>
            <w:gridSpan w:val="8"/>
            <w:vAlign w:val="center"/>
          </w:tcPr>
          <w:p w14:paraId="24492984" w14:textId="77777777" w:rsidR="00353881" w:rsidRPr="001D386E" w:rsidRDefault="00353881" w:rsidP="00353881">
            <w:pPr>
              <w:pStyle w:val="TAC"/>
            </w:pPr>
            <w:r w:rsidRPr="001D386E">
              <w:t>Yes</w:t>
            </w:r>
          </w:p>
        </w:tc>
        <w:tc>
          <w:tcPr>
            <w:tcW w:w="599" w:type="dxa"/>
            <w:gridSpan w:val="7"/>
            <w:vAlign w:val="center"/>
          </w:tcPr>
          <w:p w14:paraId="25CA71D0" w14:textId="77777777" w:rsidR="00353881" w:rsidRPr="001D386E" w:rsidRDefault="00353881" w:rsidP="00353881">
            <w:pPr>
              <w:pStyle w:val="TAC"/>
            </w:pPr>
            <w:r w:rsidRPr="001D386E">
              <w:t>Yes</w:t>
            </w:r>
          </w:p>
        </w:tc>
        <w:tc>
          <w:tcPr>
            <w:tcW w:w="698" w:type="dxa"/>
            <w:gridSpan w:val="5"/>
            <w:vAlign w:val="center"/>
          </w:tcPr>
          <w:p w14:paraId="627D0FA1" w14:textId="77777777" w:rsidR="00353881" w:rsidRPr="001D386E" w:rsidRDefault="00353881" w:rsidP="00353881">
            <w:pPr>
              <w:pStyle w:val="TAC"/>
            </w:pPr>
            <w:r w:rsidRPr="001D386E">
              <w:t>Yes</w:t>
            </w:r>
          </w:p>
        </w:tc>
        <w:tc>
          <w:tcPr>
            <w:tcW w:w="1187" w:type="dxa"/>
            <w:gridSpan w:val="2"/>
            <w:vMerge/>
            <w:vAlign w:val="center"/>
          </w:tcPr>
          <w:p w14:paraId="72CD6FDF" w14:textId="77777777" w:rsidR="00353881" w:rsidRPr="001D386E" w:rsidRDefault="00353881" w:rsidP="00353881">
            <w:pPr>
              <w:pStyle w:val="TAC"/>
            </w:pPr>
          </w:p>
        </w:tc>
        <w:tc>
          <w:tcPr>
            <w:tcW w:w="1288" w:type="dxa"/>
            <w:gridSpan w:val="2"/>
            <w:vMerge/>
            <w:vAlign w:val="center"/>
          </w:tcPr>
          <w:p w14:paraId="4E49BCCA" w14:textId="77777777" w:rsidR="00353881" w:rsidRPr="001D386E" w:rsidRDefault="00353881" w:rsidP="00353881">
            <w:pPr>
              <w:pStyle w:val="TAC"/>
            </w:pPr>
          </w:p>
        </w:tc>
      </w:tr>
      <w:tr w:rsidR="00353881" w:rsidRPr="001D386E" w14:paraId="7A5CC57F" w14:textId="77777777" w:rsidTr="00FF29F1">
        <w:trPr>
          <w:trHeight w:val="223"/>
          <w:jc w:val="center"/>
        </w:trPr>
        <w:tc>
          <w:tcPr>
            <w:tcW w:w="1396" w:type="dxa"/>
            <w:vMerge/>
            <w:vAlign w:val="center"/>
          </w:tcPr>
          <w:p w14:paraId="0DF8A523" w14:textId="77777777" w:rsidR="00353881" w:rsidRPr="001D386E" w:rsidRDefault="00353881" w:rsidP="00353881">
            <w:pPr>
              <w:pStyle w:val="TAC"/>
            </w:pPr>
          </w:p>
        </w:tc>
        <w:tc>
          <w:tcPr>
            <w:tcW w:w="1466" w:type="dxa"/>
            <w:vMerge/>
            <w:vAlign w:val="center"/>
          </w:tcPr>
          <w:p w14:paraId="16E3F6F9" w14:textId="77777777" w:rsidR="00353881" w:rsidRPr="001D386E" w:rsidRDefault="00353881" w:rsidP="00353881">
            <w:pPr>
              <w:pStyle w:val="TAC"/>
            </w:pPr>
          </w:p>
        </w:tc>
        <w:tc>
          <w:tcPr>
            <w:tcW w:w="767" w:type="dxa"/>
            <w:shd w:val="clear" w:color="auto" w:fill="auto"/>
            <w:vAlign w:val="center"/>
          </w:tcPr>
          <w:p w14:paraId="42867E55" w14:textId="77777777" w:rsidR="00353881" w:rsidRPr="001D386E" w:rsidRDefault="00353881" w:rsidP="00353881">
            <w:pPr>
              <w:pStyle w:val="TAC"/>
            </w:pPr>
            <w:r w:rsidRPr="001D386E">
              <w:t>4</w:t>
            </w:r>
          </w:p>
        </w:tc>
        <w:tc>
          <w:tcPr>
            <w:tcW w:w="586" w:type="dxa"/>
            <w:gridSpan w:val="2"/>
            <w:shd w:val="clear" w:color="auto" w:fill="auto"/>
            <w:vAlign w:val="center"/>
          </w:tcPr>
          <w:p w14:paraId="3CA94E7B" w14:textId="77777777" w:rsidR="00353881" w:rsidRPr="001D386E" w:rsidRDefault="00353881" w:rsidP="00353881">
            <w:pPr>
              <w:pStyle w:val="TAC"/>
            </w:pPr>
          </w:p>
        </w:tc>
        <w:tc>
          <w:tcPr>
            <w:tcW w:w="586" w:type="dxa"/>
            <w:gridSpan w:val="4"/>
            <w:vAlign w:val="center"/>
          </w:tcPr>
          <w:p w14:paraId="4634A916" w14:textId="77777777" w:rsidR="00353881" w:rsidRPr="001D386E" w:rsidRDefault="00353881" w:rsidP="00353881">
            <w:pPr>
              <w:pStyle w:val="TAC"/>
            </w:pPr>
          </w:p>
        </w:tc>
        <w:tc>
          <w:tcPr>
            <w:tcW w:w="586" w:type="dxa"/>
            <w:gridSpan w:val="4"/>
            <w:vAlign w:val="center"/>
          </w:tcPr>
          <w:p w14:paraId="6D479A1D" w14:textId="77777777" w:rsidR="00353881" w:rsidRPr="001D386E" w:rsidRDefault="00353881" w:rsidP="00353881">
            <w:pPr>
              <w:pStyle w:val="TAC"/>
            </w:pPr>
            <w:r w:rsidRPr="001D386E">
              <w:t>Yes</w:t>
            </w:r>
          </w:p>
        </w:tc>
        <w:tc>
          <w:tcPr>
            <w:tcW w:w="600" w:type="dxa"/>
            <w:gridSpan w:val="8"/>
            <w:vAlign w:val="center"/>
          </w:tcPr>
          <w:p w14:paraId="6EF044AA" w14:textId="77777777" w:rsidR="00353881" w:rsidRPr="001D386E" w:rsidRDefault="00353881" w:rsidP="00353881">
            <w:pPr>
              <w:pStyle w:val="TAC"/>
            </w:pPr>
            <w:r w:rsidRPr="001D386E">
              <w:t>Yes</w:t>
            </w:r>
          </w:p>
        </w:tc>
        <w:tc>
          <w:tcPr>
            <w:tcW w:w="599" w:type="dxa"/>
            <w:gridSpan w:val="7"/>
            <w:vAlign w:val="center"/>
          </w:tcPr>
          <w:p w14:paraId="128730F6" w14:textId="77777777" w:rsidR="00353881" w:rsidRPr="001D386E" w:rsidRDefault="00353881" w:rsidP="00353881">
            <w:pPr>
              <w:pStyle w:val="TAC"/>
            </w:pPr>
            <w:r w:rsidRPr="001D386E">
              <w:t>Yes</w:t>
            </w:r>
          </w:p>
        </w:tc>
        <w:tc>
          <w:tcPr>
            <w:tcW w:w="698" w:type="dxa"/>
            <w:gridSpan w:val="5"/>
            <w:vAlign w:val="center"/>
          </w:tcPr>
          <w:p w14:paraId="676E02F0" w14:textId="77777777" w:rsidR="00353881" w:rsidRPr="001D386E" w:rsidRDefault="00353881" w:rsidP="00353881">
            <w:pPr>
              <w:pStyle w:val="TAC"/>
            </w:pPr>
            <w:r w:rsidRPr="001D386E">
              <w:t>Yes</w:t>
            </w:r>
          </w:p>
        </w:tc>
        <w:tc>
          <w:tcPr>
            <w:tcW w:w="1187" w:type="dxa"/>
            <w:gridSpan w:val="2"/>
            <w:vMerge w:val="restart"/>
            <w:vAlign w:val="center"/>
          </w:tcPr>
          <w:p w14:paraId="0273AC86" w14:textId="77777777" w:rsidR="00353881" w:rsidRPr="001D386E" w:rsidRDefault="00353881" w:rsidP="00353881">
            <w:pPr>
              <w:pStyle w:val="TAC"/>
            </w:pPr>
            <w:r w:rsidRPr="001D386E">
              <w:t>40</w:t>
            </w:r>
          </w:p>
        </w:tc>
        <w:tc>
          <w:tcPr>
            <w:tcW w:w="1288" w:type="dxa"/>
            <w:gridSpan w:val="2"/>
            <w:vMerge w:val="restart"/>
            <w:vAlign w:val="center"/>
          </w:tcPr>
          <w:p w14:paraId="2AAE4368" w14:textId="77777777" w:rsidR="00353881" w:rsidRPr="001D386E" w:rsidRDefault="00353881" w:rsidP="00353881">
            <w:pPr>
              <w:pStyle w:val="TAC"/>
            </w:pPr>
            <w:r w:rsidRPr="001D386E">
              <w:t>1</w:t>
            </w:r>
          </w:p>
        </w:tc>
      </w:tr>
      <w:tr w:rsidR="00353881" w:rsidRPr="001D386E" w14:paraId="01A3CD62" w14:textId="77777777" w:rsidTr="00FF29F1">
        <w:trPr>
          <w:trHeight w:val="223"/>
          <w:jc w:val="center"/>
        </w:trPr>
        <w:tc>
          <w:tcPr>
            <w:tcW w:w="1396" w:type="dxa"/>
            <w:vMerge/>
            <w:vAlign w:val="center"/>
          </w:tcPr>
          <w:p w14:paraId="54118C60" w14:textId="77777777" w:rsidR="00353881" w:rsidRPr="001D386E" w:rsidRDefault="00353881" w:rsidP="00353881">
            <w:pPr>
              <w:pStyle w:val="TAC"/>
            </w:pPr>
          </w:p>
        </w:tc>
        <w:tc>
          <w:tcPr>
            <w:tcW w:w="1466" w:type="dxa"/>
            <w:vMerge/>
            <w:vAlign w:val="center"/>
          </w:tcPr>
          <w:p w14:paraId="404326CD" w14:textId="77777777" w:rsidR="00353881" w:rsidRPr="001D386E" w:rsidRDefault="00353881" w:rsidP="00353881">
            <w:pPr>
              <w:pStyle w:val="TAC"/>
            </w:pPr>
          </w:p>
        </w:tc>
        <w:tc>
          <w:tcPr>
            <w:tcW w:w="767" w:type="dxa"/>
            <w:shd w:val="clear" w:color="auto" w:fill="auto"/>
            <w:vAlign w:val="center"/>
          </w:tcPr>
          <w:p w14:paraId="6B345DD6" w14:textId="77777777" w:rsidR="00353881" w:rsidRPr="001D386E" w:rsidRDefault="00353881" w:rsidP="00353881">
            <w:pPr>
              <w:pStyle w:val="TAC"/>
            </w:pPr>
            <w:r w:rsidRPr="001D386E">
              <w:t>7</w:t>
            </w:r>
          </w:p>
        </w:tc>
        <w:tc>
          <w:tcPr>
            <w:tcW w:w="586" w:type="dxa"/>
            <w:gridSpan w:val="2"/>
            <w:shd w:val="clear" w:color="auto" w:fill="auto"/>
            <w:vAlign w:val="center"/>
          </w:tcPr>
          <w:p w14:paraId="5300D300" w14:textId="77777777" w:rsidR="00353881" w:rsidRPr="001D386E" w:rsidRDefault="00353881" w:rsidP="00353881">
            <w:pPr>
              <w:pStyle w:val="TAC"/>
            </w:pPr>
          </w:p>
        </w:tc>
        <w:tc>
          <w:tcPr>
            <w:tcW w:w="586" w:type="dxa"/>
            <w:gridSpan w:val="4"/>
            <w:vAlign w:val="center"/>
          </w:tcPr>
          <w:p w14:paraId="61AB955E" w14:textId="77777777" w:rsidR="00353881" w:rsidRPr="001D386E" w:rsidRDefault="00353881" w:rsidP="00353881">
            <w:pPr>
              <w:pStyle w:val="TAC"/>
            </w:pPr>
          </w:p>
        </w:tc>
        <w:tc>
          <w:tcPr>
            <w:tcW w:w="586" w:type="dxa"/>
            <w:gridSpan w:val="4"/>
            <w:vAlign w:val="center"/>
          </w:tcPr>
          <w:p w14:paraId="0E8E2658" w14:textId="77777777" w:rsidR="00353881" w:rsidRPr="001D386E" w:rsidRDefault="00353881" w:rsidP="00353881">
            <w:pPr>
              <w:pStyle w:val="TAC"/>
            </w:pPr>
            <w:r w:rsidRPr="001D386E">
              <w:t>Yes</w:t>
            </w:r>
          </w:p>
        </w:tc>
        <w:tc>
          <w:tcPr>
            <w:tcW w:w="600" w:type="dxa"/>
            <w:gridSpan w:val="8"/>
            <w:vAlign w:val="center"/>
          </w:tcPr>
          <w:p w14:paraId="7E61C6B8" w14:textId="77777777" w:rsidR="00353881" w:rsidRPr="001D386E" w:rsidRDefault="00353881" w:rsidP="00353881">
            <w:pPr>
              <w:pStyle w:val="TAC"/>
            </w:pPr>
            <w:r w:rsidRPr="001D386E">
              <w:t>Yes</w:t>
            </w:r>
          </w:p>
        </w:tc>
        <w:tc>
          <w:tcPr>
            <w:tcW w:w="599" w:type="dxa"/>
            <w:gridSpan w:val="7"/>
            <w:vAlign w:val="center"/>
          </w:tcPr>
          <w:p w14:paraId="08118F5C" w14:textId="77777777" w:rsidR="00353881" w:rsidRPr="001D386E" w:rsidRDefault="00353881" w:rsidP="00353881">
            <w:pPr>
              <w:pStyle w:val="TAC"/>
            </w:pPr>
            <w:r w:rsidRPr="001D386E">
              <w:t>Yes</w:t>
            </w:r>
          </w:p>
        </w:tc>
        <w:tc>
          <w:tcPr>
            <w:tcW w:w="698" w:type="dxa"/>
            <w:gridSpan w:val="5"/>
            <w:vAlign w:val="center"/>
          </w:tcPr>
          <w:p w14:paraId="24B5827B" w14:textId="77777777" w:rsidR="00353881" w:rsidRPr="001D386E" w:rsidRDefault="00353881" w:rsidP="00353881">
            <w:pPr>
              <w:pStyle w:val="TAC"/>
            </w:pPr>
            <w:r w:rsidRPr="001D386E">
              <w:t>Yes</w:t>
            </w:r>
          </w:p>
        </w:tc>
        <w:tc>
          <w:tcPr>
            <w:tcW w:w="1187" w:type="dxa"/>
            <w:gridSpan w:val="2"/>
            <w:vMerge/>
            <w:vAlign w:val="center"/>
          </w:tcPr>
          <w:p w14:paraId="625B7C27" w14:textId="77777777" w:rsidR="00353881" w:rsidRPr="001D386E" w:rsidRDefault="00353881" w:rsidP="00353881">
            <w:pPr>
              <w:pStyle w:val="TAC"/>
            </w:pPr>
          </w:p>
        </w:tc>
        <w:tc>
          <w:tcPr>
            <w:tcW w:w="1288" w:type="dxa"/>
            <w:gridSpan w:val="2"/>
            <w:vMerge/>
            <w:vAlign w:val="center"/>
          </w:tcPr>
          <w:p w14:paraId="6AB6CB58" w14:textId="77777777" w:rsidR="00353881" w:rsidRPr="001D386E" w:rsidRDefault="00353881" w:rsidP="00353881">
            <w:pPr>
              <w:pStyle w:val="TAC"/>
            </w:pPr>
          </w:p>
        </w:tc>
      </w:tr>
      <w:tr w:rsidR="00353881" w:rsidRPr="001D386E" w14:paraId="74A26150" w14:textId="77777777" w:rsidTr="00FF29F1">
        <w:trPr>
          <w:trHeight w:val="223"/>
          <w:jc w:val="center"/>
        </w:trPr>
        <w:tc>
          <w:tcPr>
            <w:tcW w:w="1396" w:type="dxa"/>
            <w:vMerge w:val="restart"/>
            <w:vAlign w:val="center"/>
          </w:tcPr>
          <w:p w14:paraId="040AD6FC" w14:textId="77777777" w:rsidR="00353881" w:rsidRPr="001D386E" w:rsidRDefault="00353881" w:rsidP="00353881">
            <w:pPr>
              <w:pStyle w:val="TAC"/>
            </w:pPr>
            <w:r w:rsidRPr="001D386E">
              <w:t>CA_4A-</w:t>
            </w:r>
            <w:r w:rsidRPr="001D386E">
              <w:rPr>
                <w:lang w:eastAsia="ja-JP"/>
              </w:rPr>
              <w:t>4</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14:paraId="2EE645BC"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530E0782" w14:textId="77777777" w:rsidR="00353881" w:rsidRPr="001D386E" w:rsidRDefault="00353881" w:rsidP="00353881">
            <w:pPr>
              <w:pStyle w:val="TAC"/>
            </w:pPr>
            <w:r w:rsidRPr="001D386E">
              <w:rPr>
                <w:lang w:eastAsia="ja-JP"/>
              </w:rPr>
              <w:t>4</w:t>
            </w:r>
          </w:p>
        </w:tc>
        <w:tc>
          <w:tcPr>
            <w:tcW w:w="586" w:type="dxa"/>
            <w:gridSpan w:val="2"/>
            <w:shd w:val="clear" w:color="auto" w:fill="auto"/>
            <w:vAlign w:val="center"/>
          </w:tcPr>
          <w:p w14:paraId="5C42E858" w14:textId="77777777" w:rsidR="00353881" w:rsidRPr="001D386E" w:rsidRDefault="00353881" w:rsidP="00353881">
            <w:pPr>
              <w:pStyle w:val="TAC"/>
            </w:pPr>
          </w:p>
        </w:tc>
        <w:tc>
          <w:tcPr>
            <w:tcW w:w="586" w:type="dxa"/>
            <w:gridSpan w:val="4"/>
            <w:vAlign w:val="center"/>
          </w:tcPr>
          <w:p w14:paraId="0DD85F86" w14:textId="77777777" w:rsidR="00353881" w:rsidRPr="001D386E" w:rsidRDefault="00353881" w:rsidP="00353881">
            <w:pPr>
              <w:pStyle w:val="TAC"/>
            </w:pPr>
          </w:p>
        </w:tc>
        <w:tc>
          <w:tcPr>
            <w:tcW w:w="586" w:type="dxa"/>
            <w:gridSpan w:val="4"/>
            <w:vAlign w:val="center"/>
          </w:tcPr>
          <w:p w14:paraId="40D54C34" w14:textId="77777777" w:rsidR="00353881" w:rsidRPr="001D386E" w:rsidRDefault="00353881" w:rsidP="00353881">
            <w:pPr>
              <w:pStyle w:val="TAC"/>
            </w:pPr>
            <w:r w:rsidRPr="001D386E">
              <w:t>Yes</w:t>
            </w:r>
          </w:p>
        </w:tc>
        <w:tc>
          <w:tcPr>
            <w:tcW w:w="600" w:type="dxa"/>
            <w:gridSpan w:val="8"/>
            <w:vAlign w:val="center"/>
          </w:tcPr>
          <w:p w14:paraId="51D94D64" w14:textId="77777777" w:rsidR="00353881" w:rsidRPr="001D386E" w:rsidRDefault="00353881" w:rsidP="00353881">
            <w:pPr>
              <w:pStyle w:val="TAC"/>
            </w:pPr>
            <w:r w:rsidRPr="001D386E">
              <w:t>Yes</w:t>
            </w:r>
          </w:p>
        </w:tc>
        <w:tc>
          <w:tcPr>
            <w:tcW w:w="599" w:type="dxa"/>
            <w:gridSpan w:val="7"/>
            <w:vAlign w:val="center"/>
          </w:tcPr>
          <w:p w14:paraId="187AE1C1" w14:textId="77777777" w:rsidR="00353881" w:rsidRPr="001D386E" w:rsidRDefault="00353881" w:rsidP="00353881">
            <w:pPr>
              <w:pStyle w:val="TAC"/>
            </w:pPr>
          </w:p>
        </w:tc>
        <w:tc>
          <w:tcPr>
            <w:tcW w:w="698" w:type="dxa"/>
            <w:gridSpan w:val="5"/>
            <w:vAlign w:val="center"/>
          </w:tcPr>
          <w:p w14:paraId="3D335638" w14:textId="77777777" w:rsidR="00353881" w:rsidRPr="001D386E" w:rsidRDefault="00353881" w:rsidP="00353881">
            <w:pPr>
              <w:pStyle w:val="TAC"/>
            </w:pPr>
          </w:p>
        </w:tc>
        <w:tc>
          <w:tcPr>
            <w:tcW w:w="1187" w:type="dxa"/>
            <w:gridSpan w:val="2"/>
            <w:vMerge w:val="restart"/>
            <w:vAlign w:val="center"/>
          </w:tcPr>
          <w:p w14:paraId="757F8984" w14:textId="77777777" w:rsidR="00353881" w:rsidRPr="001D386E" w:rsidRDefault="00353881" w:rsidP="00353881">
            <w:pPr>
              <w:pStyle w:val="TAC"/>
            </w:pPr>
            <w:r w:rsidRPr="001D386E">
              <w:t>40</w:t>
            </w:r>
          </w:p>
        </w:tc>
        <w:tc>
          <w:tcPr>
            <w:tcW w:w="1288" w:type="dxa"/>
            <w:gridSpan w:val="2"/>
            <w:vMerge w:val="restart"/>
            <w:vAlign w:val="center"/>
          </w:tcPr>
          <w:p w14:paraId="38CB91BA" w14:textId="77777777" w:rsidR="00353881" w:rsidRPr="001D386E" w:rsidRDefault="00353881" w:rsidP="00353881">
            <w:pPr>
              <w:pStyle w:val="TAC"/>
            </w:pPr>
            <w:r w:rsidRPr="001D386E">
              <w:t>0</w:t>
            </w:r>
          </w:p>
        </w:tc>
      </w:tr>
      <w:tr w:rsidR="00353881" w:rsidRPr="001D386E" w14:paraId="79752904" w14:textId="77777777" w:rsidTr="00FF29F1">
        <w:trPr>
          <w:trHeight w:val="223"/>
          <w:jc w:val="center"/>
        </w:trPr>
        <w:tc>
          <w:tcPr>
            <w:tcW w:w="1396" w:type="dxa"/>
            <w:vMerge/>
            <w:vAlign w:val="center"/>
          </w:tcPr>
          <w:p w14:paraId="147C249D" w14:textId="77777777" w:rsidR="00353881" w:rsidRPr="001D386E" w:rsidRDefault="00353881" w:rsidP="00353881">
            <w:pPr>
              <w:pStyle w:val="TAC"/>
            </w:pPr>
          </w:p>
        </w:tc>
        <w:tc>
          <w:tcPr>
            <w:tcW w:w="1466" w:type="dxa"/>
            <w:vMerge/>
            <w:vAlign w:val="center"/>
          </w:tcPr>
          <w:p w14:paraId="799559E6" w14:textId="77777777" w:rsidR="00353881" w:rsidRPr="001D386E" w:rsidRDefault="00353881" w:rsidP="00353881">
            <w:pPr>
              <w:pStyle w:val="TAC"/>
              <w:rPr>
                <w:lang w:eastAsia="ja-JP"/>
              </w:rPr>
            </w:pPr>
          </w:p>
        </w:tc>
        <w:tc>
          <w:tcPr>
            <w:tcW w:w="767" w:type="dxa"/>
            <w:shd w:val="clear" w:color="auto" w:fill="auto"/>
            <w:vAlign w:val="center"/>
          </w:tcPr>
          <w:p w14:paraId="71A6B59A" w14:textId="77777777" w:rsidR="00353881" w:rsidRPr="001D386E" w:rsidRDefault="00353881" w:rsidP="00353881">
            <w:pPr>
              <w:pStyle w:val="TAC"/>
            </w:pPr>
            <w:r w:rsidRPr="001D386E">
              <w:rPr>
                <w:lang w:eastAsia="ja-JP"/>
              </w:rPr>
              <w:t>4</w:t>
            </w:r>
          </w:p>
        </w:tc>
        <w:tc>
          <w:tcPr>
            <w:tcW w:w="586" w:type="dxa"/>
            <w:gridSpan w:val="2"/>
            <w:shd w:val="clear" w:color="auto" w:fill="auto"/>
            <w:vAlign w:val="center"/>
          </w:tcPr>
          <w:p w14:paraId="2391C843" w14:textId="77777777" w:rsidR="00353881" w:rsidRPr="001D386E" w:rsidRDefault="00353881" w:rsidP="00353881">
            <w:pPr>
              <w:pStyle w:val="TAC"/>
            </w:pPr>
          </w:p>
        </w:tc>
        <w:tc>
          <w:tcPr>
            <w:tcW w:w="586" w:type="dxa"/>
            <w:gridSpan w:val="4"/>
            <w:vAlign w:val="center"/>
          </w:tcPr>
          <w:p w14:paraId="2ABC7ACC" w14:textId="77777777" w:rsidR="00353881" w:rsidRPr="001D386E" w:rsidRDefault="00353881" w:rsidP="00353881">
            <w:pPr>
              <w:pStyle w:val="TAC"/>
            </w:pPr>
          </w:p>
        </w:tc>
        <w:tc>
          <w:tcPr>
            <w:tcW w:w="586" w:type="dxa"/>
            <w:gridSpan w:val="4"/>
            <w:vAlign w:val="center"/>
          </w:tcPr>
          <w:p w14:paraId="1BBFB064" w14:textId="77777777" w:rsidR="00353881" w:rsidRPr="001D386E" w:rsidRDefault="00353881" w:rsidP="00353881">
            <w:pPr>
              <w:pStyle w:val="TAC"/>
            </w:pPr>
            <w:r w:rsidRPr="001D386E">
              <w:t>Yes</w:t>
            </w:r>
          </w:p>
        </w:tc>
        <w:tc>
          <w:tcPr>
            <w:tcW w:w="600" w:type="dxa"/>
            <w:gridSpan w:val="8"/>
            <w:vAlign w:val="center"/>
          </w:tcPr>
          <w:p w14:paraId="23DE9C5C" w14:textId="77777777" w:rsidR="00353881" w:rsidRPr="001D386E" w:rsidRDefault="00353881" w:rsidP="00353881">
            <w:pPr>
              <w:pStyle w:val="TAC"/>
            </w:pPr>
            <w:r w:rsidRPr="001D386E">
              <w:t>Yes</w:t>
            </w:r>
          </w:p>
        </w:tc>
        <w:tc>
          <w:tcPr>
            <w:tcW w:w="599" w:type="dxa"/>
            <w:gridSpan w:val="7"/>
            <w:vAlign w:val="center"/>
          </w:tcPr>
          <w:p w14:paraId="2E213975" w14:textId="77777777" w:rsidR="00353881" w:rsidRPr="001D386E" w:rsidRDefault="00353881" w:rsidP="00353881">
            <w:pPr>
              <w:pStyle w:val="TAC"/>
            </w:pPr>
          </w:p>
        </w:tc>
        <w:tc>
          <w:tcPr>
            <w:tcW w:w="698" w:type="dxa"/>
            <w:gridSpan w:val="5"/>
            <w:vAlign w:val="center"/>
          </w:tcPr>
          <w:p w14:paraId="4BA614A5" w14:textId="77777777" w:rsidR="00353881" w:rsidRPr="001D386E" w:rsidRDefault="00353881" w:rsidP="00353881">
            <w:pPr>
              <w:pStyle w:val="TAC"/>
            </w:pPr>
          </w:p>
        </w:tc>
        <w:tc>
          <w:tcPr>
            <w:tcW w:w="1187" w:type="dxa"/>
            <w:gridSpan w:val="2"/>
            <w:vMerge/>
            <w:vAlign w:val="center"/>
          </w:tcPr>
          <w:p w14:paraId="3D72E14C" w14:textId="77777777" w:rsidR="00353881" w:rsidRPr="001D386E" w:rsidRDefault="00353881" w:rsidP="00353881">
            <w:pPr>
              <w:pStyle w:val="TAC"/>
            </w:pPr>
          </w:p>
        </w:tc>
        <w:tc>
          <w:tcPr>
            <w:tcW w:w="1288" w:type="dxa"/>
            <w:gridSpan w:val="2"/>
            <w:vMerge/>
            <w:vAlign w:val="center"/>
          </w:tcPr>
          <w:p w14:paraId="7B39F4E7" w14:textId="77777777" w:rsidR="00353881" w:rsidRPr="001D386E" w:rsidRDefault="00353881" w:rsidP="00353881">
            <w:pPr>
              <w:pStyle w:val="TAC"/>
            </w:pPr>
          </w:p>
        </w:tc>
      </w:tr>
      <w:tr w:rsidR="00353881" w:rsidRPr="001D386E" w14:paraId="527E6D05" w14:textId="77777777" w:rsidTr="00FF29F1">
        <w:trPr>
          <w:trHeight w:val="223"/>
          <w:jc w:val="center"/>
        </w:trPr>
        <w:tc>
          <w:tcPr>
            <w:tcW w:w="1396" w:type="dxa"/>
            <w:vMerge/>
            <w:vAlign w:val="center"/>
          </w:tcPr>
          <w:p w14:paraId="1EB37C43" w14:textId="77777777" w:rsidR="00353881" w:rsidRPr="001D386E" w:rsidRDefault="00353881" w:rsidP="00353881">
            <w:pPr>
              <w:pStyle w:val="TAC"/>
            </w:pPr>
          </w:p>
        </w:tc>
        <w:tc>
          <w:tcPr>
            <w:tcW w:w="1466" w:type="dxa"/>
            <w:vMerge/>
            <w:vAlign w:val="center"/>
          </w:tcPr>
          <w:p w14:paraId="66B2C8EA" w14:textId="77777777" w:rsidR="00353881" w:rsidRPr="001D386E" w:rsidRDefault="00353881" w:rsidP="00353881">
            <w:pPr>
              <w:pStyle w:val="TAC"/>
              <w:rPr>
                <w:lang w:eastAsia="ja-JP"/>
              </w:rPr>
            </w:pPr>
          </w:p>
        </w:tc>
        <w:tc>
          <w:tcPr>
            <w:tcW w:w="767" w:type="dxa"/>
            <w:shd w:val="clear" w:color="auto" w:fill="auto"/>
            <w:vAlign w:val="center"/>
          </w:tcPr>
          <w:p w14:paraId="73D2AA26" w14:textId="77777777" w:rsidR="00353881" w:rsidRPr="001D386E" w:rsidRDefault="00353881" w:rsidP="00353881">
            <w:pPr>
              <w:pStyle w:val="TAC"/>
            </w:pPr>
            <w:r w:rsidRPr="001D386E">
              <w:rPr>
                <w:lang w:eastAsia="ja-JP"/>
              </w:rPr>
              <w:t>7</w:t>
            </w:r>
          </w:p>
        </w:tc>
        <w:tc>
          <w:tcPr>
            <w:tcW w:w="586" w:type="dxa"/>
            <w:gridSpan w:val="2"/>
            <w:shd w:val="clear" w:color="auto" w:fill="auto"/>
            <w:vAlign w:val="center"/>
          </w:tcPr>
          <w:p w14:paraId="73D65848" w14:textId="77777777" w:rsidR="00353881" w:rsidRPr="001D386E" w:rsidRDefault="00353881" w:rsidP="00353881">
            <w:pPr>
              <w:pStyle w:val="TAC"/>
            </w:pPr>
          </w:p>
        </w:tc>
        <w:tc>
          <w:tcPr>
            <w:tcW w:w="586" w:type="dxa"/>
            <w:gridSpan w:val="4"/>
            <w:vAlign w:val="center"/>
          </w:tcPr>
          <w:p w14:paraId="0105B254" w14:textId="77777777" w:rsidR="00353881" w:rsidRPr="001D386E" w:rsidRDefault="00353881" w:rsidP="00353881">
            <w:pPr>
              <w:pStyle w:val="TAC"/>
            </w:pPr>
          </w:p>
        </w:tc>
        <w:tc>
          <w:tcPr>
            <w:tcW w:w="586" w:type="dxa"/>
            <w:gridSpan w:val="4"/>
            <w:vAlign w:val="center"/>
          </w:tcPr>
          <w:p w14:paraId="5296F0D8" w14:textId="77777777" w:rsidR="00353881" w:rsidRPr="001D386E" w:rsidRDefault="00353881" w:rsidP="00353881">
            <w:pPr>
              <w:pStyle w:val="TAC"/>
            </w:pPr>
            <w:r w:rsidRPr="001D386E">
              <w:t>Yes</w:t>
            </w:r>
          </w:p>
        </w:tc>
        <w:tc>
          <w:tcPr>
            <w:tcW w:w="600" w:type="dxa"/>
            <w:gridSpan w:val="8"/>
            <w:vAlign w:val="center"/>
          </w:tcPr>
          <w:p w14:paraId="03A26E62" w14:textId="77777777" w:rsidR="00353881" w:rsidRPr="001D386E" w:rsidRDefault="00353881" w:rsidP="00353881">
            <w:pPr>
              <w:pStyle w:val="TAC"/>
            </w:pPr>
            <w:r w:rsidRPr="001D386E">
              <w:t>Yes</w:t>
            </w:r>
          </w:p>
        </w:tc>
        <w:tc>
          <w:tcPr>
            <w:tcW w:w="599" w:type="dxa"/>
            <w:gridSpan w:val="7"/>
            <w:vAlign w:val="center"/>
          </w:tcPr>
          <w:p w14:paraId="0971515D" w14:textId="77777777" w:rsidR="00353881" w:rsidRPr="001D386E" w:rsidRDefault="00353881" w:rsidP="00353881">
            <w:pPr>
              <w:pStyle w:val="TAC"/>
            </w:pPr>
            <w:r w:rsidRPr="001D386E">
              <w:t>Yes</w:t>
            </w:r>
          </w:p>
        </w:tc>
        <w:tc>
          <w:tcPr>
            <w:tcW w:w="698" w:type="dxa"/>
            <w:gridSpan w:val="5"/>
            <w:vAlign w:val="center"/>
          </w:tcPr>
          <w:p w14:paraId="5B4B1342" w14:textId="77777777" w:rsidR="00353881" w:rsidRPr="001D386E" w:rsidRDefault="00353881" w:rsidP="00353881">
            <w:pPr>
              <w:pStyle w:val="TAC"/>
            </w:pPr>
            <w:r w:rsidRPr="001D386E">
              <w:t>Yes</w:t>
            </w:r>
          </w:p>
        </w:tc>
        <w:tc>
          <w:tcPr>
            <w:tcW w:w="1187" w:type="dxa"/>
            <w:gridSpan w:val="2"/>
            <w:vMerge/>
            <w:vAlign w:val="center"/>
          </w:tcPr>
          <w:p w14:paraId="6A2EA6D6" w14:textId="77777777" w:rsidR="00353881" w:rsidRPr="001D386E" w:rsidRDefault="00353881" w:rsidP="00353881">
            <w:pPr>
              <w:pStyle w:val="TAC"/>
            </w:pPr>
          </w:p>
        </w:tc>
        <w:tc>
          <w:tcPr>
            <w:tcW w:w="1288" w:type="dxa"/>
            <w:gridSpan w:val="2"/>
            <w:vMerge/>
            <w:vAlign w:val="center"/>
          </w:tcPr>
          <w:p w14:paraId="1AC3541C" w14:textId="77777777" w:rsidR="00353881" w:rsidRPr="001D386E" w:rsidRDefault="00353881" w:rsidP="00353881">
            <w:pPr>
              <w:pStyle w:val="TAC"/>
            </w:pPr>
          </w:p>
        </w:tc>
      </w:tr>
      <w:tr w:rsidR="00353881" w:rsidRPr="001D386E" w14:paraId="7B87C35C" w14:textId="77777777" w:rsidTr="00FF29F1">
        <w:trPr>
          <w:trHeight w:val="223"/>
          <w:jc w:val="center"/>
        </w:trPr>
        <w:tc>
          <w:tcPr>
            <w:tcW w:w="1396" w:type="dxa"/>
            <w:vMerge/>
            <w:vAlign w:val="center"/>
          </w:tcPr>
          <w:p w14:paraId="57293128" w14:textId="77777777" w:rsidR="00353881" w:rsidRPr="001D386E" w:rsidRDefault="00353881" w:rsidP="00353881">
            <w:pPr>
              <w:pStyle w:val="TAC"/>
            </w:pPr>
          </w:p>
        </w:tc>
        <w:tc>
          <w:tcPr>
            <w:tcW w:w="1466" w:type="dxa"/>
            <w:vMerge/>
            <w:vAlign w:val="center"/>
          </w:tcPr>
          <w:p w14:paraId="624FAB4A" w14:textId="77777777" w:rsidR="00353881" w:rsidRPr="001D386E" w:rsidRDefault="00353881" w:rsidP="00353881">
            <w:pPr>
              <w:pStyle w:val="TAC"/>
              <w:rPr>
                <w:lang w:eastAsia="ja-JP"/>
              </w:rPr>
            </w:pPr>
          </w:p>
        </w:tc>
        <w:tc>
          <w:tcPr>
            <w:tcW w:w="767" w:type="dxa"/>
            <w:shd w:val="clear" w:color="auto" w:fill="auto"/>
            <w:vAlign w:val="center"/>
          </w:tcPr>
          <w:p w14:paraId="256B14F8" w14:textId="77777777" w:rsidR="00353881" w:rsidRPr="001D386E" w:rsidRDefault="00353881" w:rsidP="00353881">
            <w:pPr>
              <w:pStyle w:val="TAC"/>
              <w:rPr>
                <w:lang w:eastAsia="ja-JP"/>
              </w:rPr>
            </w:pPr>
            <w:r w:rsidRPr="001D386E">
              <w:rPr>
                <w:lang w:eastAsia="ja-JP"/>
              </w:rPr>
              <w:t>4</w:t>
            </w:r>
          </w:p>
        </w:tc>
        <w:tc>
          <w:tcPr>
            <w:tcW w:w="586" w:type="dxa"/>
            <w:gridSpan w:val="2"/>
            <w:shd w:val="clear" w:color="auto" w:fill="auto"/>
            <w:vAlign w:val="center"/>
          </w:tcPr>
          <w:p w14:paraId="181034D4" w14:textId="77777777" w:rsidR="00353881" w:rsidRPr="001D386E" w:rsidRDefault="00353881" w:rsidP="00353881">
            <w:pPr>
              <w:pStyle w:val="TAC"/>
            </w:pPr>
          </w:p>
        </w:tc>
        <w:tc>
          <w:tcPr>
            <w:tcW w:w="586" w:type="dxa"/>
            <w:gridSpan w:val="4"/>
            <w:vAlign w:val="center"/>
          </w:tcPr>
          <w:p w14:paraId="40C76E79" w14:textId="77777777" w:rsidR="00353881" w:rsidRPr="001D386E" w:rsidRDefault="00353881" w:rsidP="00353881">
            <w:pPr>
              <w:pStyle w:val="TAC"/>
            </w:pPr>
          </w:p>
        </w:tc>
        <w:tc>
          <w:tcPr>
            <w:tcW w:w="586" w:type="dxa"/>
            <w:gridSpan w:val="4"/>
            <w:vAlign w:val="center"/>
          </w:tcPr>
          <w:p w14:paraId="3DE60068" w14:textId="77777777" w:rsidR="00353881" w:rsidRPr="001D386E" w:rsidRDefault="00353881" w:rsidP="00353881">
            <w:pPr>
              <w:pStyle w:val="TAC"/>
            </w:pPr>
            <w:r w:rsidRPr="001D386E">
              <w:t>Yes</w:t>
            </w:r>
          </w:p>
        </w:tc>
        <w:tc>
          <w:tcPr>
            <w:tcW w:w="600" w:type="dxa"/>
            <w:gridSpan w:val="8"/>
            <w:vAlign w:val="center"/>
          </w:tcPr>
          <w:p w14:paraId="3BAA7790" w14:textId="77777777" w:rsidR="00353881" w:rsidRPr="001D386E" w:rsidRDefault="00353881" w:rsidP="00353881">
            <w:pPr>
              <w:pStyle w:val="TAC"/>
            </w:pPr>
            <w:r w:rsidRPr="001D386E">
              <w:t>Yes</w:t>
            </w:r>
          </w:p>
        </w:tc>
        <w:tc>
          <w:tcPr>
            <w:tcW w:w="599" w:type="dxa"/>
            <w:gridSpan w:val="7"/>
            <w:vAlign w:val="center"/>
          </w:tcPr>
          <w:p w14:paraId="15B9AABA" w14:textId="77777777" w:rsidR="00353881" w:rsidRPr="001D386E" w:rsidRDefault="00353881" w:rsidP="00353881">
            <w:pPr>
              <w:pStyle w:val="TAC"/>
            </w:pPr>
            <w:r w:rsidRPr="001D386E">
              <w:t>Yes</w:t>
            </w:r>
          </w:p>
        </w:tc>
        <w:tc>
          <w:tcPr>
            <w:tcW w:w="698" w:type="dxa"/>
            <w:gridSpan w:val="5"/>
            <w:vAlign w:val="center"/>
          </w:tcPr>
          <w:p w14:paraId="0ED76C21" w14:textId="77777777" w:rsidR="00353881" w:rsidRPr="001D386E" w:rsidRDefault="00353881" w:rsidP="00353881">
            <w:pPr>
              <w:pStyle w:val="TAC"/>
            </w:pPr>
            <w:r w:rsidRPr="001D386E">
              <w:t>Yes</w:t>
            </w:r>
          </w:p>
        </w:tc>
        <w:tc>
          <w:tcPr>
            <w:tcW w:w="1187" w:type="dxa"/>
            <w:gridSpan w:val="2"/>
            <w:vMerge w:val="restart"/>
            <w:vAlign w:val="center"/>
          </w:tcPr>
          <w:p w14:paraId="795BD732" w14:textId="77777777" w:rsidR="00353881" w:rsidRPr="001D386E" w:rsidRDefault="00353881" w:rsidP="00353881">
            <w:pPr>
              <w:pStyle w:val="TAC"/>
            </w:pPr>
            <w:r w:rsidRPr="001D386E">
              <w:t>60</w:t>
            </w:r>
          </w:p>
        </w:tc>
        <w:tc>
          <w:tcPr>
            <w:tcW w:w="1288" w:type="dxa"/>
            <w:gridSpan w:val="2"/>
            <w:vMerge w:val="restart"/>
            <w:vAlign w:val="center"/>
          </w:tcPr>
          <w:p w14:paraId="535B959E" w14:textId="77777777" w:rsidR="00353881" w:rsidRPr="001D386E" w:rsidRDefault="00353881" w:rsidP="00353881">
            <w:pPr>
              <w:pStyle w:val="TAC"/>
            </w:pPr>
            <w:r w:rsidRPr="001D386E">
              <w:t>1</w:t>
            </w:r>
          </w:p>
        </w:tc>
      </w:tr>
      <w:tr w:rsidR="00353881" w:rsidRPr="001D386E" w14:paraId="7C3B9BBB" w14:textId="77777777" w:rsidTr="00FF29F1">
        <w:trPr>
          <w:trHeight w:val="223"/>
          <w:jc w:val="center"/>
        </w:trPr>
        <w:tc>
          <w:tcPr>
            <w:tcW w:w="1396" w:type="dxa"/>
            <w:vMerge/>
            <w:vAlign w:val="center"/>
          </w:tcPr>
          <w:p w14:paraId="225E8F05" w14:textId="77777777" w:rsidR="00353881" w:rsidRPr="001D386E" w:rsidRDefault="00353881" w:rsidP="00353881">
            <w:pPr>
              <w:pStyle w:val="TAC"/>
            </w:pPr>
          </w:p>
        </w:tc>
        <w:tc>
          <w:tcPr>
            <w:tcW w:w="1466" w:type="dxa"/>
            <w:vMerge/>
            <w:vAlign w:val="center"/>
          </w:tcPr>
          <w:p w14:paraId="20A16A31" w14:textId="77777777" w:rsidR="00353881" w:rsidRPr="001D386E" w:rsidRDefault="00353881" w:rsidP="00353881">
            <w:pPr>
              <w:pStyle w:val="TAC"/>
              <w:rPr>
                <w:lang w:eastAsia="ja-JP"/>
              </w:rPr>
            </w:pPr>
          </w:p>
        </w:tc>
        <w:tc>
          <w:tcPr>
            <w:tcW w:w="767" w:type="dxa"/>
            <w:shd w:val="clear" w:color="auto" w:fill="auto"/>
            <w:vAlign w:val="center"/>
          </w:tcPr>
          <w:p w14:paraId="6B739631" w14:textId="77777777" w:rsidR="00353881" w:rsidRPr="001D386E" w:rsidRDefault="00353881" w:rsidP="00353881">
            <w:pPr>
              <w:pStyle w:val="TAC"/>
              <w:rPr>
                <w:lang w:eastAsia="ja-JP"/>
              </w:rPr>
            </w:pPr>
            <w:r w:rsidRPr="001D386E">
              <w:rPr>
                <w:lang w:eastAsia="ja-JP"/>
              </w:rPr>
              <w:t>4</w:t>
            </w:r>
          </w:p>
        </w:tc>
        <w:tc>
          <w:tcPr>
            <w:tcW w:w="586" w:type="dxa"/>
            <w:gridSpan w:val="2"/>
            <w:shd w:val="clear" w:color="auto" w:fill="auto"/>
            <w:vAlign w:val="center"/>
          </w:tcPr>
          <w:p w14:paraId="4C55BF13" w14:textId="77777777" w:rsidR="00353881" w:rsidRPr="001D386E" w:rsidRDefault="00353881" w:rsidP="00353881">
            <w:pPr>
              <w:pStyle w:val="TAC"/>
            </w:pPr>
          </w:p>
        </w:tc>
        <w:tc>
          <w:tcPr>
            <w:tcW w:w="586" w:type="dxa"/>
            <w:gridSpan w:val="4"/>
            <w:vAlign w:val="center"/>
          </w:tcPr>
          <w:p w14:paraId="10901DB0" w14:textId="77777777" w:rsidR="00353881" w:rsidRPr="001D386E" w:rsidRDefault="00353881" w:rsidP="00353881">
            <w:pPr>
              <w:pStyle w:val="TAC"/>
            </w:pPr>
          </w:p>
        </w:tc>
        <w:tc>
          <w:tcPr>
            <w:tcW w:w="586" w:type="dxa"/>
            <w:gridSpan w:val="4"/>
            <w:vAlign w:val="center"/>
          </w:tcPr>
          <w:p w14:paraId="03CF9DFE" w14:textId="77777777" w:rsidR="00353881" w:rsidRPr="001D386E" w:rsidRDefault="00353881" w:rsidP="00353881">
            <w:pPr>
              <w:pStyle w:val="TAC"/>
            </w:pPr>
            <w:r w:rsidRPr="001D386E">
              <w:t>Yes</w:t>
            </w:r>
          </w:p>
        </w:tc>
        <w:tc>
          <w:tcPr>
            <w:tcW w:w="600" w:type="dxa"/>
            <w:gridSpan w:val="8"/>
            <w:vAlign w:val="center"/>
          </w:tcPr>
          <w:p w14:paraId="4EECBD77" w14:textId="77777777" w:rsidR="00353881" w:rsidRPr="001D386E" w:rsidRDefault="00353881" w:rsidP="00353881">
            <w:pPr>
              <w:pStyle w:val="TAC"/>
            </w:pPr>
            <w:r w:rsidRPr="001D386E">
              <w:t>Yes</w:t>
            </w:r>
          </w:p>
        </w:tc>
        <w:tc>
          <w:tcPr>
            <w:tcW w:w="599" w:type="dxa"/>
            <w:gridSpan w:val="7"/>
            <w:vAlign w:val="center"/>
          </w:tcPr>
          <w:p w14:paraId="6B2D4DCD" w14:textId="77777777" w:rsidR="00353881" w:rsidRPr="001D386E" w:rsidRDefault="00353881" w:rsidP="00353881">
            <w:pPr>
              <w:pStyle w:val="TAC"/>
            </w:pPr>
            <w:r w:rsidRPr="001D386E">
              <w:t>Yes</w:t>
            </w:r>
          </w:p>
        </w:tc>
        <w:tc>
          <w:tcPr>
            <w:tcW w:w="698" w:type="dxa"/>
            <w:gridSpan w:val="5"/>
            <w:vAlign w:val="center"/>
          </w:tcPr>
          <w:p w14:paraId="440EADEE" w14:textId="77777777" w:rsidR="00353881" w:rsidRPr="001D386E" w:rsidRDefault="00353881" w:rsidP="00353881">
            <w:pPr>
              <w:pStyle w:val="TAC"/>
            </w:pPr>
            <w:r w:rsidRPr="001D386E">
              <w:t>Yes</w:t>
            </w:r>
          </w:p>
        </w:tc>
        <w:tc>
          <w:tcPr>
            <w:tcW w:w="1187" w:type="dxa"/>
            <w:gridSpan w:val="2"/>
            <w:vMerge/>
            <w:vAlign w:val="center"/>
          </w:tcPr>
          <w:p w14:paraId="02335211" w14:textId="77777777" w:rsidR="00353881" w:rsidRPr="001D386E" w:rsidRDefault="00353881" w:rsidP="00353881">
            <w:pPr>
              <w:pStyle w:val="TAC"/>
            </w:pPr>
          </w:p>
        </w:tc>
        <w:tc>
          <w:tcPr>
            <w:tcW w:w="1288" w:type="dxa"/>
            <w:gridSpan w:val="2"/>
            <w:vMerge/>
            <w:vAlign w:val="center"/>
          </w:tcPr>
          <w:p w14:paraId="05DFF80C" w14:textId="77777777" w:rsidR="00353881" w:rsidRPr="001D386E" w:rsidRDefault="00353881" w:rsidP="00353881">
            <w:pPr>
              <w:pStyle w:val="TAC"/>
            </w:pPr>
          </w:p>
        </w:tc>
      </w:tr>
      <w:tr w:rsidR="00353881" w:rsidRPr="001D386E" w14:paraId="2FF885CC" w14:textId="77777777" w:rsidTr="00FF29F1">
        <w:trPr>
          <w:trHeight w:val="223"/>
          <w:jc w:val="center"/>
        </w:trPr>
        <w:tc>
          <w:tcPr>
            <w:tcW w:w="1396" w:type="dxa"/>
            <w:vMerge/>
            <w:vAlign w:val="center"/>
          </w:tcPr>
          <w:p w14:paraId="15D24EB0" w14:textId="77777777" w:rsidR="00353881" w:rsidRPr="001D386E" w:rsidRDefault="00353881" w:rsidP="00353881">
            <w:pPr>
              <w:pStyle w:val="TAC"/>
            </w:pPr>
          </w:p>
        </w:tc>
        <w:tc>
          <w:tcPr>
            <w:tcW w:w="1466" w:type="dxa"/>
            <w:vMerge/>
            <w:vAlign w:val="center"/>
          </w:tcPr>
          <w:p w14:paraId="40216092" w14:textId="77777777" w:rsidR="00353881" w:rsidRPr="001D386E" w:rsidRDefault="00353881" w:rsidP="00353881">
            <w:pPr>
              <w:pStyle w:val="TAC"/>
              <w:rPr>
                <w:lang w:eastAsia="ja-JP"/>
              </w:rPr>
            </w:pPr>
          </w:p>
        </w:tc>
        <w:tc>
          <w:tcPr>
            <w:tcW w:w="767" w:type="dxa"/>
            <w:shd w:val="clear" w:color="auto" w:fill="auto"/>
            <w:vAlign w:val="center"/>
          </w:tcPr>
          <w:p w14:paraId="5B82A870" w14:textId="77777777" w:rsidR="00353881" w:rsidRPr="001D386E" w:rsidRDefault="00353881" w:rsidP="00353881">
            <w:pPr>
              <w:pStyle w:val="TAC"/>
              <w:rPr>
                <w:lang w:eastAsia="ja-JP"/>
              </w:rPr>
            </w:pPr>
            <w:r w:rsidRPr="001D386E">
              <w:rPr>
                <w:lang w:eastAsia="ja-JP"/>
              </w:rPr>
              <w:t>7</w:t>
            </w:r>
          </w:p>
        </w:tc>
        <w:tc>
          <w:tcPr>
            <w:tcW w:w="586" w:type="dxa"/>
            <w:gridSpan w:val="2"/>
            <w:shd w:val="clear" w:color="auto" w:fill="auto"/>
            <w:vAlign w:val="center"/>
          </w:tcPr>
          <w:p w14:paraId="3E84C401" w14:textId="77777777" w:rsidR="00353881" w:rsidRPr="001D386E" w:rsidRDefault="00353881" w:rsidP="00353881">
            <w:pPr>
              <w:pStyle w:val="TAC"/>
            </w:pPr>
          </w:p>
        </w:tc>
        <w:tc>
          <w:tcPr>
            <w:tcW w:w="586" w:type="dxa"/>
            <w:gridSpan w:val="4"/>
            <w:vAlign w:val="center"/>
          </w:tcPr>
          <w:p w14:paraId="066022BF" w14:textId="77777777" w:rsidR="00353881" w:rsidRPr="001D386E" w:rsidRDefault="00353881" w:rsidP="00353881">
            <w:pPr>
              <w:pStyle w:val="TAC"/>
            </w:pPr>
          </w:p>
        </w:tc>
        <w:tc>
          <w:tcPr>
            <w:tcW w:w="586" w:type="dxa"/>
            <w:gridSpan w:val="4"/>
            <w:vAlign w:val="center"/>
          </w:tcPr>
          <w:p w14:paraId="3121BEB2" w14:textId="77777777" w:rsidR="00353881" w:rsidRPr="001D386E" w:rsidRDefault="00353881" w:rsidP="00353881">
            <w:pPr>
              <w:pStyle w:val="TAC"/>
            </w:pPr>
            <w:r w:rsidRPr="001D386E">
              <w:t>Yes</w:t>
            </w:r>
          </w:p>
        </w:tc>
        <w:tc>
          <w:tcPr>
            <w:tcW w:w="600" w:type="dxa"/>
            <w:gridSpan w:val="8"/>
            <w:vAlign w:val="center"/>
          </w:tcPr>
          <w:p w14:paraId="769D8D2D" w14:textId="77777777" w:rsidR="00353881" w:rsidRPr="001D386E" w:rsidRDefault="00353881" w:rsidP="00353881">
            <w:pPr>
              <w:pStyle w:val="TAC"/>
            </w:pPr>
            <w:r w:rsidRPr="001D386E">
              <w:t>Yes</w:t>
            </w:r>
          </w:p>
        </w:tc>
        <w:tc>
          <w:tcPr>
            <w:tcW w:w="599" w:type="dxa"/>
            <w:gridSpan w:val="7"/>
            <w:vAlign w:val="center"/>
          </w:tcPr>
          <w:p w14:paraId="153DE160" w14:textId="77777777" w:rsidR="00353881" w:rsidRPr="001D386E" w:rsidRDefault="00353881" w:rsidP="00353881">
            <w:pPr>
              <w:pStyle w:val="TAC"/>
            </w:pPr>
            <w:r w:rsidRPr="001D386E">
              <w:t>Yes</w:t>
            </w:r>
          </w:p>
        </w:tc>
        <w:tc>
          <w:tcPr>
            <w:tcW w:w="698" w:type="dxa"/>
            <w:gridSpan w:val="5"/>
            <w:vAlign w:val="center"/>
          </w:tcPr>
          <w:p w14:paraId="01FBD441" w14:textId="77777777" w:rsidR="00353881" w:rsidRPr="001D386E" w:rsidRDefault="00353881" w:rsidP="00353881">
            <w:pPr>
              <w:pStyle w:val="TAC"/>
            </w:pPr>
            <w:r w:rsidRPr="001D386E">
              <w:t>Yes</w:t>
            </w:r>
          </w:p>
        </w:tc>
        <w:tc>
          <w:tcPr>
            <w:tcW w:w="1187" w:type="dxa"/>
            <w:gridSpan w:val="2"/>
            <w:vMerge/>
            <w:vAlign w:val="center"/>
          </w:tcPr>
          <w:p w14:paraId="350A73D1" w14:textId="77777777" w:rsidR="00353881" w:rsidRPr="001D386E" w:rsidRDefault="00353881" w:rsidP="00353881">
            <w:pPr>
              <w:pStyle w:val="TAC"/>
            </w:pPr>
          </w:p>
        </w:tc>
        <w:tc>
          <w:tcPr>
            <w:tcW w:w="1288" w:type="dxa"/>
            <w:gridSpan w:val="2"/>
            <w:vMerge/>
            <w:vAlign w:val="center"/>
          </w:tcPr>
          <w:p w14:paraId="6D09E73A" w14:textId="77777777" w:rsidR="00353881" w:rsidRPr="001D386E" w:rsidRDefault="00353881" w:rsidP="00353881">
            <w:pPr>
              <w:pStyle w:val="TAC"/>
            </w:pPr>
          </w:p>
        </w:tc>
      </w:tr>
      <w:tr w:rsidR="00353881" w:rsidRPr="001D386E" w14:paraId="0FDA4481" w14:textId="77777777" w:rsidTr="00FF29F1">
        <w:trPr>
          <w:trHeight w:val="223"/>
          <w:jc w:val="center"/>
        </w:trPr>
        <w:tc>
          <w:tcPr>
            <w:tcW w:w="1396" w:type="dxa"/>
            <w:vMerge w:val="restart"/>
            <w:vAlign w:val="center"/>
          </w:tcPr>
          <w:p w14:paraId="6C31A1F9" w14:textId="77777777" w:rsidR="00353881" w:rsidRPr="001D386E" w:rsidRDefault="00353881" w:rsidP="00353881">
            <w:pPr>
              <w:pStyle w:val="TAC"/>
            </w:pPr>
            <w:r w:rsidRPr="001D386E">
              <w:t>CA_</w:t>
            </w:r>
            <w:r w:rsidRPr="001D386E">
              <w:rPr>
                <w:rFonts w:hint="eastAsia"/>
                <w:lang w:eastAsia="zh-CN"/>
              </w:rPr>
              <w:t>4</w:t>
            </w:r>
            <w:r w:rsidRPr="001D386E">
              <w:t>A-</w:t>
            </w:r>
            <w:r w:rsidRPr="001D386E">
              <w:rPr>
                <w:rFonts w:hint="eastAsia"/>
                <w:lang w:eastAsia="zh-CN"/>
              </w:rPr>
              <w:t>7A-7A</w:t>
            </w:r>
          </w:p>
        </w:tc>
        <w:tc>
          <w:tcPr>
            <w:tcW w:w="1466" w:type="dxa"/>
            <w:vMerge w:val="restart"/>
            <w:vAlign w:val="center"/>
          </w:tcPr>
          <w:p w14:paraId="471FB682"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26A9662E" w14:textId="77777777" w:rsidR="00353881" w:rsidRPr="001D386E" w:rsidRDefault="00353881" w:rsidP="00353881">
            <w:pPr>
              <w:pStyle w:val="TAC"/>
            </w:pPr>
            <w:r w:rsidRPr="001D386E">
              <w:rPr>
                <w:rFonts w:hint="eastAsia"/>
              </w:rPr>
              <w:t>4</w:t>
            </w:r>
          </w:p>
        </w:tc>
        <w:tc>
          <w:tcPr>
            <w:tcW w:w="586" w:type="dxa"/>
            <w:gridSpan w:val="2"/>
            <w:shd w:val="clear" w:color="auto" w:fill="auto"/>
            <w:vAlign w:val="center"/>
          </w:tcPr>
          <w:p w14:paraId="4BC1BB17" w14:textId="77777777" w:rsidR="00353881" w:rsidRPr="001D386E" w:rsidRDefault="00353881" w:rsidP="00353881">
            <w:pPr>
              <w:pStyle w:val="TAC"/>
            </w:pPr>
          </w:p>
        </w:tc>
        <w:tc>
          <w:tcPr>
            <w:tcW w:w="586" w:type="dxa"/>
            <w:gridSpan w:val="4"/>
            <w:vAlign w:val="center"/>
          </w:tcPr>
          <w:p w14:paraId="62334D07" w14:textId="77777777" w:rsidR="00353881" w:rsidRPr="001D386E" w:rsidRDefault="00353881" w:rsidP="00353881">
            <w:pPr>
              <w:pStyle w:val="TAC"/>
            </w:pPr>
          </w:p>
        </w:tc>
        <w:tc>
          <w:tcPr>
            <w:tcW w:w="586" w:type="dxa"/>
            <w:gridSpan w:val="4"/>
            <w:vAlign w:val="center"/>
          </w:tcPr>
          <w:p w14:paraId="651EE00E" w14:textId="77777777" w:rsidR="00353881" w:rsidRPr="001D386E" w:rsidRDefault="00353881" w:rsidP="00353881">
            <w:pPr>
              <w:pStyle w:val="TAC"/>
            </w:pPr>
            <w:r w:rsidRPr="001D386E">
              <w:t>Yes</w:t>
            </w:r>
          </w:p>
        </w:tc>
        <w:tc>
          <w:tcPr>
            <w:tcW w:w="600" w:type="dxa"/>
            <w:gridSpan w:val="8"/>
            <w:vAlign w:val="center"/>
          </w:tcPr>
          <w:p w14:paraId="6C86631B" w14:textId="77777777" w:rsidR="00353881" w:rsidRPr="001D386E" w:rsidRDefault="00353881" w:rsidP="00353881">
            <w:pPr>
              <w:pStyle w:val="TAC"/>
            </w:pPr>
            <w:r w:rsidRPr="001D386E">
              <w:t>Yes</w:t>
            </w:r>
          </w:p>
        </w:tc>
        <w:tc>
          <w:tcPr>
            <w:tcW w:w="599" w:type="dxa"/>
            <w:gridSpan w:val="7"/>
            <w:vAlign w:val="center"/>
          </w:tcPr>
          <w:p w14:paraId="7A9503D5" w14:textId="77777777" w:rsidR="00353881" w:rsidRPr="001D386E" w:rsidRDefault="00353881" w:rsidP="00353881">
            <w:pPr>
              <w:pStyle w:val="TAC"/>
              <w:rPr>
                <w:lang w:val="en-US"/>
              </w:rPr>
            </w:pPr>
            <w:r w:rsidRPr="001D386E">
              <w:t>Yes</w:t>
            </w:r>
          </w:p>
        </w:tc>
        <w:tc>
          <w:tcPr>
            <w:tcW w:w="698" w:type="dxa"/>
            <w:gridSpan w:val="5"/>
            <w:vAlign w:val="center"/>
          </w:tcPr>
          <w:p w14:paraId="41C0FA7D" w14:textId="77777777" w:rsidR="00353881" w:rsidRPr="001D386E" w:rsidRDefault="00353881" w:rsidP="00353881">
            <w:pPr>
              <w:pStyle w:val="TAC"/>
              <w:rPr>
                <w:lang w:val="en-US"/>
              </w:rPr>
            </w:pPr>
            <w:r w:rsidRPr="001D386E">
              <w:t>Yes</w:t>
            </w:r>
          </w:p>
        </w:tc>
        <w:tc>
          <w:tcPr>
            <w:tcW w:w="1187" w:type="dxa"/>
            <w:gridSpan w:val="2"/>
            <w:vMerge w:val="restart"/>
            <w:vAlign w:val="center"/>
          </w:tcPr>
          <w:p w14:paraId="23566DD8" w14:textId="77777777" w:rsidR="00353881" w:rsidRPr="001D386E" w:rsidRDefault="00353881" w:rsidP="00353881">
            <w:pPr>
              <w:pStyle w:val="TAC"/>
            </w:pPr>
            <w:r w:rsidRPr="001D386E">
              <w:rPr>
                <w:rFonts w:hint="eastAsia"/>
              </w:rPr>
              <w:t>60</w:t>
            </w:r>
          </w:p>
        </w:tc>
        <w:tc>
          <w:tcPr>
            <w:tcW w:w="1288" w:type="dxa"/>
            <w:gridSpan w:val="2"/>
            <w:vMerge w:val="restart"/>
            <w:vAlign w:val="center"/>
          </w:tcPr>
          <w:p w14:paraId="45C0C88B" w14:textId="77777777" w:rsidR="00353881" w:rsidRPr="001D386E" w:rsidRDefault="00353881" w:rsidP="00353881">
            <w:pPr>
              <w:pStyle w:val="TAC"/>
            </w:pPr>
            <w:r w:rsidRPr="001D386E">
              <w:t>0</w:t>
            </w:r>
          </w:p>
        </w:tc>
      </w:tr>
      <w:tr w:rsidR="00353881" w:rsidRPr="001D386E" w14:paraId="2FEB08C3" w14:textId="77777777" w:rsidTr="00FF29F1">
        <w:trPr>
          <w:trHeight w:val="223"/>
          <w:jc w:val="center"/>
        </w:trPr>
        <w:tc>
          <w:tcPr>
            <w:tcW w:w="1396" w:type="dxa"/>
            <w:vMerge/>
            <w:vAlign w:val="center"/>
          </w:tcPr>
          <w:p w14:paraId="4382D1B2" w14:textId="77777777" w:rsidR="00353881" w:rsidRPr="001D386E" w:rsidRDefault="00353881" w:rsidP="00353881">
            <w:pPr>
              <w:pStyle w:val="TAC"/>
            </w:pPr>
          </w:p>
        </w:tc>
        <w:tc>
          <w:tcPr>
            <w:tcW w:w="1466" w:type="dxa"/>
            <w:vMerge/>
            <w:vAlign w:val="center"/>
          </w:tcPr>
          <w:p w14:paraId="0CB3626C" w14:textId="77777777" w:rsidR="00353881" w:rsidRPr="001D386E" w:rsidRDefault="00353881" w:rsidP="00353881">
            <w:pPr>
              <w:pStyle w:val="TAC"/>
              <w:rPr>
                <w:lang w:eastAsia="zh-CN"/>
              </w:rPr>
            </w:pPr>
          </w:p>
        </w:tc>
        <w:tc>
          <w:tcPr>
            <w:tcW w:w="767" w:type="dxa"/>
            <w:shd w:val="clear" w:color="auto" w:fill="auto"/>
            <w:vAlign w:val="center"/>
          </w:tcPr>
          <w:p w14:paraId="58D38B05" w14:textId="77777777" w:rsidR="00353881" w:rsidRPr="001D386E" w:rsidRDefault="00353881" w:rsidP="00353881">
            <w:pPr>
              <w:pStyle w:val="TAC"/>
            </w:pPr>
            <w:r w:rsidRPr="001D386E">
              <w:rPr>
                <w:rFonts w:hint="eastAsia"/>
              </w:rPr>
              <w:t>7</w:t>
            </w:r>
          </w:p>
        </w:tc>
        <w:tc>
          <w:tcPr>
            <w:tcW w:w="3655" w:type="dxa"/>
            <w:gridSpan w:val="30"/>
            <w:shd w:val="clear" w:color="auto" w:fill="auto"/>
            <w:vAlign w:val="center"/>
          </w:tcPr>
          <w:p w14:paraId="46892B16" w14:textId="77777777" w:rsidR="00353881" w:rsidRPr="001D386E" w:rsidRDefault="00353881" w:rsidP="00353881">
            <w:pPr>
              <w:pStyle w:val="TAC"/>
              <w:rPr>
                <w:lang w:val="en-US"/>
              </w:rPr>
            </w:pPr>
            <w:r w:rsidRPr="001D386E">
              <w:rPr>
                <w:rFonts w:hint="eastAsia"/>
                <w:lang w:val="en-US"/>
              </w:rPr>
              <w:t xml:space="preserve">See the CA_7A-7A Bandwidth combination set 1 </w:t>
            </w:r>
            <w:r w:rsidRPr="001D386E">
              <w:t xml:space="preserve">in </w:t>
            </w:r>
            <w:r w:rsidRPr="001D386E">
              <w:rPr>
                <w:lang w:val="en-US"/>
              </w:rPr>
              <w:t>Table 5.6A.1-3</w:t>
            </w:r>
          </w:p>
        </w:tc>
        <w:tc>
          <w:tcPr>
            <w:tcW w:w="1187" w:type="dxa"/>
            <w:gridSpan w:val="2"/>
            <w:vMerge/>
            <w:vAlign w:val="center"/>
          </w:tcPr>
          <w:p w14:paraId="1746D6E4" w14:textId="77777777" w:rsidR="00353881" w:rsidRPr="001D386E" w:rsidRDefault="00353881" w:rsidP="00353881">
            <w:pPr>
              <w:pStyle w:val="TAC"/>
            </w:pPr>
          </w:p>
        </w:tc>
        <w:tc>
          <w:tcPr>
            <w:tcW w:w="1288" w:type="dxa"/>
            <w:gridSpan w:val="2"/>
            <w:vMerge/>
            <w:vAlign w:val="center"/>
          </w:tcPr>
          <w:p w14:paraId="13AEB1E3" w14:textId="77777777" w:rsidR="00353881" w:rsidRPr="001D386E" w:rsidRDefault="00353881" w:rsidP="00353881">
            <w:pPr>
              <w:pStyle w:val="TAC"/>
            </w:pPr>
          </w:p>
        </w:tc>
      </w:tr>
      <w:tr w:rsidR="00353881" w:rsidRPr="001D386E" w14:paraId="22B3B21F" w14:textId="77777777" w:rsidTr="00FF29F1">
        <w:trPr>
          <w:trHeight w:val="223"/>
          <w:jc w:val="center"/>
        </w:trPr>
        <w:tc>
          <w:tcPr>
            <w:tcW w:w="1396" w:type="dxa"/>
            <w:vMerge w:val="restart"/>
            <w:vAlign w:val="center"/>
          </w:tcPr>
          <w:p w14:paraId="66BBFCA0" w14:textId="77777777" w:rsidR="00353881" w:rsidRPr="001D386E" w:rsidRDefault="00353881" w:rsidP="00353881">
            <w:pPr>
              <w:pStyle w:val="TAC"/>
              <w:rPr>
                <w:rFonts w:eastAsia="Calibri"/>
                <w:lang w:val="en-US" w:eastAsia="ja-JP"/>
              </w:rPr>
            </w:pPr>
            <w:r w:rsidRPr="001D386E">
              <w:rPr>
                <w:rFonts w:eastAsia="Calibri"/>
                <w:lang w:val="en-US" w:eastAsia="ja-JP"/>
              </w:rPr>
              <w:t>CA_</w:t>
            </w:r>
            <w:r w:rsidRPr="001D386E">
              <w:rPr>
                <w:rFonts w:hint="eastAsia"/>
                <w:lang w:val="en-US" w:eastAsia="zh-CN"/>
              </w:rPr>
              <w:t>4</w:t>
            </w:r>
            <w:r w:rsidRPr="001D386E">
              <w:rPr>
                <w:rFonts w:eastAsia="Calibri"/>
                <w:lang w:val="en-US" w:eastAsia="ja-JP"/>
              </w:rPr>
              <w:t>A-7C</w:t>
            </w:r>
          </w:p>
        </w:tc>
        <w:tc>
          <w:tcPr>
            <w:tcW w:w="1466" w:type="dxa"/>
            <w:vMerge w:val="restart"/>
            <w:vAlign w:val="center"/>
          </w:tcPr>
          <w:p w14:paraId="54D77385" w14:textId="77777777" w:rsidR="00353881" w:rsidRPr="001D386E" w:rsidRDefault="00353881" w:rsidP="00353881">
            <w:pPr>
              <w:pStyle w:val="TAC"/>
              <w:rPr>
                <w:rFonts w:eastAsia="Calibri"/>
                <w:lang w:val="en-US" w:eastAsia="ja-JP"/>
              </w:rPr>
            </w:pPr>
            <w:r w:rsidRPr="001D386E">
              <w:rPr>
                <w:noProof/>
              </w:rPr>
              <w:t>CA_4A-7A</w:t>
            </w:r>
          </w:p>
        </w:tc>
        <w:tc>
          <w:tcPr>
            <w:tcW w:w="767" w:type="dxa"/>
            <w:shd w:val="clear" w:color="auto" w:fill="auto"/>
            <w:vAlign w:val="center"/>
          </w:tcPr>
          <w:p w14:paraId="687796A5" w14:textId="77777777" w:rsidR="00353881" w:rsidRPr="001D386E" w:rsidRDefault="00353881" w:rsidP="00353881">
            <w:pPr>
              <w:pStyle w:val="TAC"/>
              <w:rPr>
                <w:rFonts w:eastAsia="Calibri"/>
                <w:lang w:val="en-US" w:eastAsia="ja-JP"/>
              </w:rPr>
            </w:pPr>
            <w:r w:rsidRPr="001D386E">
              <w:rPr>
                <w:rFonts w:hint="eastAsia"/>
                <w:lang w:val="en-US" w:eastAsia="zh-CN"/>
              </w:rPr>
              <w:t>4</w:t>
            </w:r>
          </w:p>
        </w:tc>
        <w:tc>
          <w:tcPr>
            <w:tcW w:w="586" w:type="dxa"/>
            <w:gridSpan w:val="2"/>
            <w:shd w:val="clear" w:color="auto" w:fill="auto"/>
            <w:vAlign w:val="center"/>
          </w:tcPr>
          <w:p w14:paraId="4EDB3645" w14:textId="77777777" w:rsidR="00353881" w:rsidRPr="001D386E" w:rsidRDefault="00353881" w:rsidP="00353881">
            <w:pPr>
              <w:pStyle w:val="TAC"/>
              <w:rPr>
                <w:rFonts w:eastAsia="Calibri"/>
                <w:lang w:val="en-US" w:eastAsia="ja-JP"/>
              </w:rPr>
            </w:pPr>
          </w:p>
        </w:tc>
        <w:tc>
          <w:tcPr>
            <w:tcW w:w="586" w:type="dxa"/>
            <w:gridSpan w:val="4"/>
            <w:vAlign w:val="center"/>
          </w:tcPr>
          <w:p w14:paraId="4ABDD859" w14:textId="77777777" w:rsidR="00353881" w:rsidRPr="001D386E" w:rsidRDefault="00353881" w:rsidP="00353881">
            <w:pPr>
              <w:pStyle w:val="TAC"/>
              <w:rPr>
                <w:rFonts w:eastAsia="Calibri"/>
                <w:lang w:val="en-US" w:eastAsia="ja-JP"/>
              </w:rPr>
            </w:pPr>
          </w:p>
        </w:tc>
        <w:tc>
          <w:tcPr>
            <w:tcW w:w="586" w:type="dxa"/>
            <w:gridSpan w:val="4"/>
            <w:vAlign w:val="center"/>
          </w:tcPr>
          <w:p w14:paraId="70219BA8" w14:textId="77777777" w:rsidR="00353881" w:rsidRPr="001D386E" w:rsidRDefault="00353881" w:rsidP="00353881">
            <w:pPr>
              <w:pStyle w:val="TAC"/>
              <w:rPr>
                <w:rFonts w:eastAsia="Calibri"/>
                <w:lang w:val="en-US"/>
              </w:rPr>
            </w:pPr>
            <w:r w:rsidRPr="001D386E">
              <w:rPr>
                <w:rFonts w:eastAsia="Calibri" w:hint="eastAsia"/>
                <w:lang w:val="en-US"/>
              </w:rPr>
              <w:t>Yes</w:t>
            </w:r>
          </w:p>
        </w:tc>
        <w:tc>
          <w:tcPr>
            <w:tcW w:w="600" w:type="dxa"/>
            <w:gridSpan w:val="8"/>
            <w:vAlign w:val="center"/>
          </w:tcPr>
          <w:p w14:paraId="545D6741" w14:textId="77777777" w:rsidR="00353881" w:rsidRPr="001D386E" w:rsidRDefault="00353881" w:rsidP="00353881">
            <w:pPr>
              <w:pStyle w:val="TAC"/>
              <w:rPr>
                <w:rFonts w:eastAsia="Calibri"/>
                <w:lang w:val="en-US" w:eastAsia="ja-JP"/>
              </w:rPr>
            </w:pPr>
            <w:r w:rsidRPr="001D386E">
              <w:rPr>
                <w:rFonts w:eastAsia="Calibri" w:hint="eastAsia"/>
                <w:lang w:val="en-US"/>
              </w:rPr>
              <w:t>Yes</w:t>
            </w:r>
          </w:p>
        </w:tc>
        <w:tc>
          <w:tcPr>
            <w:tcW w:w="599" w:type="dxa"/>
            <w:gridSpan w:val="7"/>
            <w:vAlign w:val="center"/>
          </w:tcPr>
          <w:p w14:paraId="1E4EFFC2" w14:textId="77777777" w:rsidR="00353881" w:rsidRPr="001D386E" w:rsidRDefault="00353881" w:rsidP="00353881">
            <w:pPr>
              <w:pStyle w:val="TAC"/>
              <w:rPr>
                <w:rFonts w:eastAsia="Calibri"/>
                <w:lang w:val="en-US" w:eastAsia="ja-JP"/>
              </w:rPr>
            </w:pPr>
            <w:r w:rsidRPr="001D386E">
              <w:rPr>
                <w:rFonts w:eastAsia="Calibri" w:hint="eastAsia"/>
                <w:lang w:val="en-US"/>
              </w:rPr>
              <w:t>Yes</w:t>
            </w:r>
          </w:p>
        </w:tc>
        <w:tc>
          <w:tcPr>
            <w:tcW w:w="698" w:type="dxa"/>
            <w:gridSpan w:val="5"/>
            <w:vAlign w:val="center"/>
          </w:tcPr>
          <w:p w14:paraId="57B67278" w14:textId="77777777" w:rsidR="00353881" w:rsidRPr="001D386E" w:rsidRDefault="00353881" w:rsidP="00353881">
            <w:pPr>
              <w:pStyle w:val="TAC"/>
              <w:rPr>
                <w:rFonts w:eastAsia="Calibri"/>
                <w:lang w:val="en-US" w:eastAsia="ja-JP"/>
              </w:rPr>
            </w:pPr>
            <w:r w:rsidRPr="001D386E">
              <w:rPr>
                <w:rFonts w:eastAsia="Calibri" w:hint="eastAsia"/>
                <w:lang w:val="en-US"/>
              </w:rPr>
              <w:t>Yes</w:t>
            </w:r>
          </w:p>
        </w:tc>
        <w:tc>
          <w:tcPr>
            <w:tcW w:w="1187" w:type="dxa"/>
            <w:gridSpan w:val="2"/>
            <w:vMerge w:val="restart"/>
            <w:vAlign w:val="center"/>
          </w:tcPr>
          <w:p w14:paraId="0D5239E4" w14:textId="77777777" w:rsidR="00353881" w:rsidRPr="001D386E" w:rsidRDefault="00353881" w:rsidP="00353881">
            <w:pPr>
              <w:pStyle w:val="TAC"/>
              <w:rPr>
                <w:rFonts w:eastAsia="Calibri"/>
                <w:lang w:val="en-US" w:eastAsia="ja-JP"/>
              </w:rPr>
            </w:pPr>
            <w:r w:rsidRPr="001D386E">
              <w:rPr>
                <w:rFonts w:eastAsia="Calibri"/>
                <w:lang w:val="en-US" w:eastAsia="ja-JP"/>
              </w:rPr>
              <w:t>60</w:t>
            </w:r>
          </w:p>
        </w:tc>
        <w:tc>
          <w:tcPr>
            <w:tcW w:w="1288" w:type="dxa"/>
            <w:gridSpan w:val="2"/>
            <w:vMerge w:val="restart"/>
            <w:vAlign w:val="center"/>
          </w:tcPr>
          <w:p w14:paraId="2683A091" w14:textId="77777777" w:rsidR="00353881" w:rsidRPr="001D386E" w:rsidRDefault="00353881" w:rsidP="00353881">
            <w:pPr>
              <w:pStyle w:val="TAC"/>
              <w:rPr>
                <w:rFonts w:eastAsia="Calibri"/>
                <w:lang w:val="en-US" w:eastAsia="ja-JP"/>
              </w:rPr>
            </w:pPr>
            <w:r w:rsidRPr="001D386E">
              <w:rPr>
                <w:rFonts w:eastAsia="Calibri"/>
                <w:lang w:val="en-US" w:eastAsia="ja-JP"/>
              </w:rPr>
              <w:t>0</w:t>
            </w:r>
          </w:p>
        </w:tc>
      </w:tr>
      <w:tr w:rsidR="00353881" w:rsidRPr="001D386E" w14:paraId="19B38497" w14:textId="77777777" w:rsidTr="00FF29F1">
        <w:trPr>
          <w:trHeight w:val="223"/>
          <w:jc w:val="center"/>
        </w:trPr>
        <w:tc>
          <w:tcPr>
            <w:tcW w:w="1396" w:type="dxa"/>
            <w:vMerge/>
            <w:vAlign w:val="center"/>
          </w:tcPr>
          <w:p w14:paraId="62C501C3" w14:textId="77777777" w:rsidR="00353881" w:rsidRPr="001D386E" w:rsidRDefault="00353881" w:rsidP="00353881">
            <w:pPr>
              <w:pStyle w:val="TAC"/>
              <w:rPr>
                <w:rFonts w:eastAsia="Calibri"/>
                <w:lang w:val="en-US" w:eastAsia="ja-JP"/>
              </w:rPr>
            </w:pPr>
          </w:p>
        </w:tc>
        <w:tc>
          <w:tcPr>
            <w:tcW w:w="1466" w:type="dxa"/>
            <w:vMerge/>
            <w:vAlign w:val="center"/>
          </w:tcPr>
          <w:p w14:paraId="3AE18004" w14:textId="77777777" w:rsidR="00353881" w:rsidRPr="001D386E" w:rsidRDefault="00353881" w:rsidP="00353881">
            <w:pPr>
              <w:pStyle w:val="TAC"/>
              <w:rPr>
                <w:rFonts w:eastAsia="Calibri"/>
                <w:lang w:val="en-US" w:eastAsia="ja-JP"/>
              </w:rPr>
            </w:pPr>
          </w:p>
        </w:tc>
        <w:tc>
          <w:tcPr>
            <w:tcW w:w="767" w:type="dxa"/>
            <w:shd w:val="clear" w:color="auto" w:fill="auto"/>
            <w:vAlign w:val="center"/>
          </w:tcPr>
          <w:p w14:paraId="77F8DBB0" w14:textId="77777777" w:rsidR="00353881" w:rsidRPr="001D386E" w:rsidRDefault="00353881" w:rsidP="00353881">
            <w:pPr>
              <w:pStyle w:val="TAC"/>
              <w:rPr>
                <w:rFonts w:eastAsia="Calibri"/>
                <w:lang w:val="en-US" w:eastAsia="ja-JP"/>
              </w:rPr>
            </w:pPr>
            <w:r w:rsidRPr="001D386E">
              <w:rPr>
                <w:rFonts w:eastAsia="Calibri"/>
                <w:lang w:val="en-US" w:eastAsia="ja-JP"/>
              </w:rPr>
              <w:t>7</w:t>
            </w:r>
          </w:p>
        </w:tc>
        <w:tc>
          <w:tcPr>
            <w:tcW w:w="3655" w:type="dxa"/>
            <w:gridSpan w:val="30"/>
            <w:shd w:val="clear" w:color="auto" w:fill="auto"/>
            <w:vAlign w:val="center"/>
          </w:tcPr>
          <w:p w14:paraId="2110DEA8" w14:textId="77777777" w:rsidR="00353881" w:rsidRPr="001D386E" w:rsidRDefault="00353881" w:rsidP="00353881">
            <w:pPr>
              <w:pStyle w:val="TAC"/>
              <w:rPr>
                <w:rFonts w:eastAsia="Calibri"/>
                <w:lang w:val="en-US" w:eastAsia="ja-JP"/>
              </w:rPr>
            </w:pPr>
            <w:r w:rsidRPr="001D386E">
              <w:rPr>
                <w:rFonts w:eastAsia="Calibri"/>
                <w:lang w:val="en-US" w:eastAsia="ja-JP"/>
              </w:rPr>
              <w:t xml:space="preserve">See CA_7C Bandwidth Combination Set </w:t>
            </w:r>
            <w:r w:rsidRPr="001D386E">
              <w:rPr>
                <w:rFonts w:hint="eastAsia"/>
                <w:lang w:val="en-US" w:eastAsia="zh-CN"/>
              </w:rPr>
              <w:t>1</w:t>
            </w:r>
            <w:r w:rsidRPr="001D386E">
              <w:rPr>
                <w:rFonts w:eastAsia="Calibri" w:hint="eastAsia"/>
                <w:lang w:val="en-US" w:eastAsia="ja-JP"/>
              </w:rPr>
              <w:t xml:space="preserve"> </w:t>
            </w:r>
            <w:r w:rsidRPr="001D386E">
              <w:rPr>
                <w:rFonts w:eastAsia="Calibri"/>
                <w:lang w:val="en-US" w:eastAsia="ja-JP"/>
              </w:rPr>
              <w:t>in Table 5.6A.1-1</w:t>
            </w:r>
          </w:p>
        </w:tc>
        <w:tc>
          <w:tcPr>
            <w:tcW w:w="1187" w:type="dxa"/>
            <w:gridSpan w:val="2"/>
            <w:vMerge/>
            <w:vAlign w:val="center"/>
          </w:tcPr>
          <w:p w14:paraId="1F3AA647" w14:textId="77777777" w:rsidR="00353881" w:rsidRPr="001D386E" w:rsidRDefault="00353881" w:rsidP="00353881">
            <w:pPr>
              <w:pStyle w:val="TAC"/>
              <w:rPr>
                <w:rFonts w:eastAsia="Calibri"/>
                <w:lang w:val="en-US" w:eastAsia="ja-JP"/>
              </w:rPr>
            </w:pPr>
          </w:p>
        </w:tc>
        <w:tc>
          <w:tcPr>
            <w:tcW w:w="1288" w:type="dxa"/>
            <w:gridSpan w:val="2"/>
            <w:vMerge/>
            <w:vAlign w:val="center"/>
          </w:tcPr>
          <w:p w14:paraId="2809C411" w14:textId="77777777" w:rsidR="00353881" w:rsidRPr="001D386E" w:rsidRDefault="00353881" w:rsidP="00353881">
            <w:pPr>
              <w:pStyle w:val="TAC"/>
              <w:rPr>
                <w:rFonts w:eastAsia="Calibri"/>
                <w:lang w:val="en-US" w:eastAsia="ja-JP"/>
              </w:rPr>
            </w:pPr>
          </w:p>
        </w:tc>
      </w:tr>
      <w:tr w:rsidR="00353881" w:rsidRPr="001D386E" w14:paraId="349C294E" w14:textId="77777777" w:rsidTr="00FF29F1">
        <w:trPr>
          <w:trHeight w:val="223"/>
          <w:jc w:val="center"/>
        </w:trPr>
        <w:tc>
          <w:tcPr>
            <w:tcW w:w="1396" w:type="dxa"/>
            <w:vMerge w:val="restart"/>
            <w:vAlign w:val="center"/>
          </w:tcPr>
          <w:p w14:paraId="16F2421D" w14:textId="77777777" w:rsidR="00353881" w:rsidRPr="001D386E" w:rsidRDefault="00353881" w:rsidP="00353881">
            <w:pPr>
              <w:pStyle w:val="TAC"/>
            </w:pPr>
            <w:r w:rsidRPr="001D386E">
              <w:t>CA_4A-12A</w:t>
            </w:r>
          </w:p>
        </w:tc>
        <w:tc>
          <w:tcPr>
            <w:tcW w:w="1466" w:type="dxa"/>
            <w:vMerge w:val="restart"/>
            <w:vAlign w:val="center"/>
          </w:tcPr>
          <w:p w14:paraId="66DF2148" w14:textId="77777777" w:rsidR="00353881" w:rsidRPr="001D386E" w:rsidRDefault="00353881" w:rsidP="00353881">
            <w:pPr>
              <w:pStyle w:val="TAC"/>
            </w:pPr>
            <w:r w:rsidRPr="001D386E">
              <w:rPr>
                <w:rFonts w:hint="eastAsia"/>
              </w:rPr>
              <w:t>CA_4A-12A</w:t>
            </w:r>
          </w:p>
        </w:tc>
        <w:tc>
          <w:tcPr>
            <w:tcW w:w="767" w:type="dxa"/>
            <w:shd w:val="clear" w:color="auto" w:fill="auto"/>
            <w:vAlign w:val="center"/>
          </w:tcPr>
          <w:p w14:paraId="190CC3B1" w14:textId="77777777" w:rsidR="00353881" w:rsidRPr="001D386E" w:rsidRDefault="00353881" w:rsidP="00353881">
            <w:pPr>
              <w:pStyle w:val="TAC"/>
            </w:pPr>
            <w:r w:rsidRPr="001D386E">
              <w:t>4</w:t>
            </w:r>
          </w:p>
        </w:tc>
        <w:tc>
          <w:tcPr>
            <w:tcW w:w="586" w:type="dxa"/>
            <w:gridSpan w:val="2"/>
            <w:shd w:val="clear" w:color="auto" w:fill="auto"/>
            <w:vAlign w:val="center"/>
          </w:tcPr>
          <w:p w14:paraId="19BC0C6F" w14:textId="77777777" w:rsidR="00353881" w:rsidRPr="001D386E" w:rsidRDefault="00353881" w:rsidP="00353881">
            <w:pPr>
              <w:pStyle w:val="TAC"/>
            </w:pPr>
            <w:r w:rsidRPr="001D386E">
              <w:t>Yes</w:t>
            </w:r>
          </w:p>
        </w:tc>
        <w:tc>
          <w:tcPr>
            <w:tcW w:w="586" w:type="dxa"/>
            <w:gridSpan w:val="4"/>
            <w:vAlign w:val="center"/>
          </w:tcPr>
          <w:p w14:paraId="5E35BB77" w14:textId="77777777" w:rsidR="00353881" w:rsidRPr="001D386E" w:rsidRDefault="00353881" w:rsidP="00353881">
            <w:pPr>
              <w:pStyle w:val="TAC"/>
            </w:pPr>
            <w:r w:rsidRPr="001D386E">
              <w:t>Yes</w:t>
            </w:r>
          </w:p>
        </w:tc>
        <w:tc>
          <w:tcPr>
            <w:tcW w:w="586" w:type="dxa"/>
            <w:gridSpan w:val="4"/>
            <w:vAlign w:val="center"/>
          </w:tcPr>
          <w:p w14:paraId="4E65A676" w14:textId="77777777" w:rsidR="00353881" w:rsidRPr="001D386E" w:rsidRDefault="00353881" w:rsidP="00353881">
            <w:pPr>
              <w:pStyle w:val="TAC"/>
            </w:pPr>
            <w:r w:rsidRPr="001D386E">
              <w:t>Yes</w:t>
            </w:r>
          </w:p>
        </w:tc>
        <w:tc>
          <w:tcPr>
            <w:tcW w:w="600" w:type="dxa"/>
            <w:gridSpan w:val="8"/>
            <w:vAlign w:val="center"/>
          </w:tcPr>
          <w:p w14:paraId="2CAFDBBA" w14:textId="77777777" w:rsidR="00353881" w:rsidRPr="001D386E" w:rsidRDefault="00353881" w:rsidP="00353881">
            <w:pPr>
              <w:pStyle w:val="TAC"/>
            </w:pPr>
            <w:r w:rsidRPr="001D386E">
              <w:t>Yes</w:t>
            </w:r>
          </w:p>
        </w:tc>
        <w:tc>
          <w:tcPr>
            <w:tcW w:w="599" w:type="dxa"/>
            <w:gridSpan w:val="7"/>
            <w:vAlign w:val="center"/>
          </w:tcPr>
          <w:p w14:paraId="718D46C2" w14:textId="77777777" w:rsidR="00353881" w:rsidRPr="001D386E" w:rsidRDefault="00353881" w:rsidP="00353881">
            <w:pPr>
              <w:pStyle w:val="TAC"/>
            </w:pPr>
          </w:p>
        </w:tc>
        <w:tc>
          <w:tcPr>
            <w:tcW w:w="698" w:type="dxa"/>
            <w:gridSpan w:val="5"/>
            <w:vAlign w:val="center"/>
          </w:tcPr>
          <w:p w14:paraId="53E078A9" w14:textId="77777777" w:rsidR="00353881" w:rsidRPr="001D386E" w:rsidRDefault="00353881" w:rsidP="00353881">
            <w:pPr>
              <w:pStyle w:val="TAC"/>
            </w:pPr>
          </w:p>
        </w:tc>
        <w:tc>
          <w:tcPr>
            <w:tcW w:w="1187" w:type="dxa"/>
            <w:gridSpan w:val="2"/>
            <w:vMerge w:val="restart"/>
            <w:vAlign w:val="center"/>
          </w:tcPr>
          <w:p w14:paraId="6581D2B8" w14:textId="77777777" w:rsidR="00353881" w:rsidRPr="001D386E" w:rsidRDefault="00353881" w:rsidP="00353881">
            <w:pPr>
              <w:pStyle w:val="TAC"/>
            </w:pPr>
            <w:r w:rsidRPr="001D386E">
              <w:t>20</w:t>
            </w:r>
          </w:p>
        </w:tc>
        <w:tc>
          <w:tcPr>
            <w:tcW w:w="1288" w:type="dxa"/>
            <w:gridSpan w:val="2"/>
            <w:vMerge w:val="restart"/>
            <w:vAlign w:val="center"/>
          </w:tcPr>
          <w:p w14:paraId="407DC931" w14:textId="77777777" w:rsidR="00353881" w:rsidRPr="001D386E" w:rsidRDefault="00353881" w:rsidP="00353881">
            <w:pPr>
              <w:pStyle w:val="TAC"/>
            </w:pPr>
            <w:r w:rsidRPr="001D386E">
              <w:t>0</w:t>
            </w:r>
          </w:p>
        </w:tc>
      </w:tr>
      <w:tr w:rsidR="00353881" w:rsidRPr="001D386E" w14:paraId="7C560C55" w14:textId="77777777" w:rsidTr="00FF29F1">
        <w:trPr>
          <w:trHeight w:val="223"/>
          <w:jc w:val="center"/>
        </w:trPr>
        <w:tc>
          <w:tcPr>
            <w:tcW w:w="1396" w:type="dxa"/>
            <w:vMerge/>
            <w:vAlign w:val="center"/>
          </w:tcPr>
          <w:p w14:paraId="65E95A45" w14:textId="77777777" w:rsidR="00353881" w:rsidRPr="001D386E" w:rsidRDefault="00353881" w:rsidP="00353881">
            <w:pPr>
              <w:pStyle w:val="TAC"/>
            </w:pPr>
          </w:p>
        </w:tc>
        <w:tc>
          <w:tcPr>
            <w:tcW w:w="1466" w:type="dxa"/>
            <w:vMerge/>
            <w:vAlign w:val="center"/>
          </w:tcPr>
          <w:p w14:paraId="4438E71A" w14:textId="77777777" w:rsidR="00353881" w:rsidRPr="001D386E" w:rsidRDefault="00353881" w:rsidP="00353881">
            <w:pPr>
              <w:pStyle w:val="TAC"/>
            </w:pPr>
          </w:p>
        </w:tc>
        <w:tc>
          <w:tcPr>
            <w:tcW w:w="767" w:type="dxa"/>
            <w:shd w:val="clear" w:color="auto" w:fill="auto"/>
            <w:vAlign w:val="center"/>
          </w:tcPr>
          <w:p w14:paraId="5606A8B6" w14:textId="77777777" w:rsidR="00353881" w:rsidRPr="001D386E" w:rsidRDefault="00353881" w:rsidP="00353881">
            <w:pPr>
              <w:pStyle w:val="TAC"/>
            </w:pPr>
            <w:r w:rsidRPr="001D386E">
              <w:t>12</w:t>
            </w:r>
          </w:p>
        </w:tc>
        <w:tc>
          <w:tcPr>
            <w:tcW w:w="586" w:type="dxa"/>
            <w:gridSpan w:val="2"/>
            <w:shd w:val="clear" w:color="auto" w:fill="auto"/>
            <w:vAlign w:val="center"/>
          </w:tcPr>
          <w:p w14:paraId="588326E8" w14:textId="77777777" w:rsidR="00353881" w:rsidRPr="001D386E" w:rsidRDefault="00353881" w:rsidP="00353881">
            <w:pPr>
              <w:pStyle w:val="TAC"/>
            </w:pPr>
          </w:p>
        </w:tc>
        <w:tc>
          <w:tcPr>
            <w:tcW w:w="586" w:type="dxa"/>
            <w:gridSpan w:val="4"/>
            <w:vAlign w:val="center"/>
          </w:tcPr>
          <w:p w14:paraId="3A78757D" w14:textId="77777777" w:rsidR="00353881" w:rsidRPr="001D386E" w:rsidRDefault="00353881" w:rsidP="00353881">
            <w:pPr>
              <w:pStyle w:val="TAC"/>
            </w:pPr>
          </w:p>
        </w:tc>
        <w:tc>
          <w:tcPr>
            <w:tcW w:w="586" w:type="dxa"/>
            <w:gridSpan w:val="4"/>
            <w:vAlign w:val="center"/>
          </w:tcPr>
          <w:p w14:paraId="3A4002C5" w14:textId="77777777" w:rsidR="00353881" w:rsidRPr="001D386E" w:rsidRDefault="00353881" w:rsidP="00353881">
            <w:pPr>
              <w:pStyle w:val="TAC"/>
            </w:pPr>
            <w:r w:rsidRPr="001D386E">
              <w:t>Yes</w:t>
            </w:r>
          </w:p>
        </w:tc>
        <w:tc>
          <w:tcPr>
            <w:tcW w:w="600" w:type="dxa"/>
            <w:gridSpan w:val="8"/>
            <w:vAlign w:val="center"/>
          </w:tcPr>
          <w:p w14:paraId="44B7088C" w14:textId="77777777" w:rsidR="00353881" w:rsidRPr="001D386E" w:rsidRDefault="00353881" w:rsidP="00353881">
            <w:pPr>
              <w:pStyle w:val="TAC"/>
            </w:pPr>
            <w:r w:rsidRPr="001D386E">
              <w:t>Yes</w:t>
            </w:r>
          </w:p>
        </w:tc>
        <w:tc>
          <w:tcPr>
            <w:tcW w:w="599" w:type="dxa"/>
            <w:gridSpan w:val="7"/>
            <w:vAlign w:val="center"/>
          </w:tcPr>
          <w:p w14:paraId="3CCFB98D" w14:textId="77777777" w:rsidR="00353881" w:rsidRPr="001D386E" w:rsidRDefault="00353881" w:rsidP="00353881">
            <w:pPr>
              <w:pStyle w:val="TAC"/>
            </w:pPr>
          </w:p>
        </w:tc>
        <w:tc>
          <w:tcPr>
            <w:tcW w:w="698" w:type="dxa"/>
            <w:gridSpan w:val="5"/>
            <w:vAlign w:val="center"/>
          </w:tcPr>
          <w:p w14:paraId="080E3622" w14:textId="77777777" w:rsidR="00353881" w:rsidRPr="001D386E" w:rsidRDefault="00353881" w:rsidP="00353881">
            <w:pPr>
              <w:pStyle w:val="TAC"/>
            </w:pPr>
          </w:p>
        </w:tc>
        <w:tc>
          <w:tcPr>
            <w:tcW w:w="1187" w:type="dxa"/>
            <w:gridSpan w:val="2"/>
            <w:vMerge/>
            <w:vAlign w:val="center"/>
          </w:tcPr>
          <w:p w14:paraId="243F7D03" w14:textId="77777777" w:rsidR="00353881" w:rsidRPr="001D386E" w:rsidRDefault="00353881" w:rsidP="00353881">
            <w:pPr>
              <w:pStyle w:val="TAC"/>
            </w:pPr>
          </w:p>
        </w:tc>
        <w:tc>
          <w:tcPr>
            <w:tcW w:w="1288" w:type="dxa"/>
            <w:gridSpan w:val="2"/>
            <w:vMerge/>
            <w:vAlign w:val="center"/>
          </w:tcPr>
          <w:p w14:paraId="32AB9A95" w14:textId="77777777" w:rsidR="00353881" w:rsidRPr="001D386E" w:rsidRDefault="00353881" w:rsidP="00353881">
            <w:pPr>
              <w:pStyle w:val="TAC"/>
            </w:pPr>
          </w:p>
        </w:tc>
      </w:tr>
      <w:tr w:rsidR="00353881" w:rsidRPr="001D386E" w14:paraId="54D6470E" w14:textId="77777777" w:rsidTr="00FF29F1">
        <w:trPr>
          <w:trHeight w:val="223"/>
          <w:jc w:val="center"/>
        </w:trPr>
        <w:tc>
          <w:tcPr>
            <w:tcW w:w="1396" w:type="dxa"/>
            <w:vMerge/>
            <w:vAlign w:val="center"/>
          </w:tcPr>
          <w:p w14:paraId="0C2420A7" w14:textId="77777777" w:rsidR="00353881" w:rsidRPr="001D386E" w:rsidRDefault="00353881" w:rsidP="00353881">
            <w:pPr>
              <w:pStyle w:val="TAC"/>
            </w:pPr>
          </w:p>
        </w:tc>
        <w:tc>
          <w:tcPr>
            <w:tcW w:w="1466" w:type="dxa"/>
            <w:vMerge/>
            <w:vAlign w:val="center"/>
          </w:tcPr>
          <w:p w14:paraId="61055F3D" w14:textId="77777777" w:rsidR="00353881" w:rsidRPr="001D386E" w:rsidRDefault="00353881" w:rsidP="00353881">
            <w:pPr>
              <w:pStyle w:val="TAC"/>
            </w:pPr>
          </w:p>
        </w:tc>
        <w:tc>
          <w:tcPr>
            <w:tcW w:w="767" w:type="dxa"/>
            <w:shd w:val="clear" w:color="auto" w:fill="auto"/>
            <w:vAlign w:val="center"/>
          </w:tcPr>
          <w:p w14:paraId="26238652" w14:textId="77777777" w:rsidR="00353881" w:rsidRPr="001D386E" w:rsidRDefault="00353881" w:rsidP="00353881">
            <w:pPr>
              <w:pStyle w:val="TAC"/>
            </w:pPr>
            <w:r w:rsidRPr="001D386E">
              <w:t>4</w:t>
            </w:r>
          </w:p>
        </w:tc>
        <w:tc>
          <w:tcPr>
            <w:tcW w:w="586" w:type="dxa"/>
            <w:gridSpan w:val="2"/>
            <w:shd w:val="clear" w:color="auto" w:fill="auto"/>
            <w:vAlign w:val="center"/>
          </w:tcPr>
          <w:p w14:paraId="3BE4C57E" w14:textId="77777777" w:rsidR="00353881" w:rsidRPr="001D386E" w:rsidRDefault="00353881" w:rsidP="00353881">
            <w:pPr>
              <w:pStyle w:val="TAC"/>
            </w:pPr>
            <w:r w:rsidRPr="001D386E">
              <w:t>Yes</w:t>
            </w:r>
          </w:p>
        </w:tc>
        <w:tc>
          <w:tcPr>
            <w:tcW w:w="586" w:type="dxa"/>
            <w:gridSpan w:val="4"/>
            <w:vAlign w:val="center"/>
          </w:tcPr>
          <w:p w14:paraId="5279341C" w14:textId="77777777" w:rsidR="00353881" w:rsidRPr="001D386E" w:rsidRDefault="00353881" w:rsidP="00353881">
            <w:pPr>
              <w:pStyle w:val="TAC"/>
            </w:pPr>
            <w:r w:rsidRPr="001D386E">
              <w:t>Yes</w:t>
            </w:r>
          </w:p>
        </w:tc>
        <w:tc>
          <w:tcPr>
            <w:tcW w:w="586" w:type="dxa"/>
            <w:gridSpan w:val="4"/>
            <w:vAlign w:val="center"/>
          </w:tcPr>
          <w:p w14:paraId="0ED0FF00" w14:textId="77777777" w:rsidR="00353881" w:rsidRPr="001D386E" w:rsidRDefault="00353881" w:rsidP="00353881">
            <w:pPr>
              <w:pStyle w:val="TAC"/>
            </w:pPr>
            <w:r w:rsidRPr="001D386E">
              <w:t>Yes</w:t>
            </w:r>
          </w:p>
        </w:tc>
        <w:tc>
          <w:tcPr>
            <w:tcW w:w="600" w:type="dxa"/>
            <w:gridSpan w:val="8"/>
            <w:vAlign w:val="center"/>
          </w:tcPr>
          <w:p w14:paraId="02D35AE7" w14:textId="77777777" w:rsidR="00353881" w:rsidRPr="001D386E" w:rsidRDefault="00353881" w:rsidP="00353881">
            <w:pPr>
              <w:pStyle w:val="TAC"/>
            </w:pPr>
            <w:r w:rsidRPr="001D386E">
              <w:t>Yes</w:t>
            </w:r>
          </w:p>
        </w:tc>
        <w:tc>
          <w:tcPr>
            <w:tcW w:w="599" w:type="dxa"/>
            <w:gridSpan w:val="7"/>
            <w:vAlign w:val="center"/>
          </w:tcPr>
          <w:p w14:paraId="0152F05E" w14:textId="77777777" w:rsidR="00353881" w:rsidRPr="001D386E" w:rsidRDefault="00353881" w:rsidP="00353881">
            <w:pPr>
              <w:pStyle w:val="TAC"/>
            </w:pPr>
            <w:r w:rsidRPr="001D386E">
              <w:t>Yes</w:t>
            </w:r>
          </w:p>
        </w:tc>
        <w:tc>
          <w:tcPr>
            <w:tcW w:w="698" w:type="dxa"/>
            <w:gridSpan w:val="5"/>
            <w:vAlign w:val="center"/>
          </w:tcPr>
          <w:p w14:paraId="65DBEC36" w14:textId="77777777" w:rsidR="00353881" w:rsidRPr="001D386E" w:rsidRDefault="00353881" w:rsidP="00353881">
            <w:pPr>
              <w:pStyle w:val="TAC"/>
            </w:pPr>
            <w:r w:rsidRPr="001D386E">
              <w:t>Yes</w:t>
            </w:r>
          </w:p>
        </w:tc>
        <w:tc>
          <w:tcPr>
            <w:tcW w:w="1187" w:type="dxa"/>
            <w:gridSpan w:val="2"/>
            <w:vMerge w:val="restart"/>
            <w:vAlign w:val="center"/>
          </w:tcPr>
          <w:p w14:paraId="4101CEF2" w14:textId="77777777" w:rsidR="00353881" w:rsidRPr="001D386E" w:rsidRDefault="00353881" w:rsidP="00353881">
            <w:pPr>
              <w:pStyle w:val="TAC"/>
            </w:pPr>
            <w:r w:rsidRPr="001D386E">
              <w:t>30</w:t>
            </w:r>
          </w:p>
        </w:tc>
        <w:tc>
          <w:tcPr>
            <w:tcW w:w="1288" w:type="dxa"/>
            <w:gridSpan w:val="2"/>
            <w:vMerge w:val="restart"/>
            <w:vAlign w:val="center"/>
          </w:tcPr>
          <w:p w14:paraId="7D6CDFE5" w14:textId="77777777" w:rsidR="00353881" w:rsidRPr="001D386E" w:rsidRDefault="00353881" w:rsidP="00353881">
            <w:pPr>
              <w:pStyle w:val="TAC"/>
            </w:pPr>
            <w:r w:rsidRPr="001D386E">
              <w:t>1</w:t>
            </w:r>
          </w:p>
        </w:tc>
      </w:tr>
      <w:tr w:rsidR="00353881" w:rsidRPr="001D386E" w14:paraId="29140A8D" w14:textId="77777777" w:rsidTr="00FF29F1">
        <w:trPr>
          <w:trHeight w:val="223"/>
          <w:jc w:val="center"/>
        </w:trPr>
        <w:tc>
          <w:tcPr>
            <w:tcW w:w="1396" w:type="dxa"/>
            <w:vMerge/>
            <w:vAlign w:val="center"/>
          </w:tcPr>
          <w:p w14:paraId="3B70CF75" w14:textId="77777777" w:rsidR="00353881" w:rsidRPr="001D386E" w:rsidRDefault="00353881" w:rsidP="00353881">
            <w:pPr>
              <w:pStyle w:val="TAC"/>
            </w:pPr>
          </w:p>
        </w:tc>
        <w:tc>
          <w:tcPr>
            <w:tcW w:w="1466" w:type="dxa"/>
            <w:vMerge/>
            <w:vAlign w:val="center"/>
          </w:tcPr>
          <w:p w14:paraId="71D3A081" w14:textId="77777777" w:rsidR="00353881" w:rsidRPr="001D386E" w:rsidRDefault="00353881" w:rsidP="00353881">
            <w:pPr>
              <w:pStyle w:val="TAC"/>
            </w:pPr>
          </w:p>
        </w:tc>
        <w:tc>
          <w:tcPr>
            <w:tcW w:w="767" w:type="dxa"/>
            <w:shd w:val="clear" w:color="auto" w:fill="auto"/>
            <w:vAlign w:val="center"/>
          </w:tcPr>
          <w:p w14:paraId="5EC16F5F" w14:textId="77777777" w:rsidR="00353881" w:rsidRPr="001D386E" w:rsidRDefault="00353881" w:rsidP="00353881">
            <w:pPr>
              <w:pStyle w:val="TAC"/>
            </w:pPr>
            <w:r w:rsidRPr="001D386E">
              <w:t>12</w:t>
            </w:r>
          </w:p>
        </w:tc>
        <w:tc>
          <w:tcPr>
            <w:tcW w:w="586" w:type="dxa"/>
            <w:gridSpan w:val="2"/>
            <w:shd w:val="clear" w:color="auto" w:fill="auto"/>
            <w:vAlign w:val="center"/>
          </w:tcPr>
          <w:p w14:paraId="3DDA68C0" w14:textId="77777777" w:rsidR="00353881" w:rsidRPr="001D386E" w:rsidRDefault="00353881" w:rsidP="00353881">
            <w:pPr>
              <w:pStyle w:val="TAC"/>
            </w:pPr>
          </w:p>
        </w:tc>
        <w:tc>
          <w:tcPr>
            <w:tcW w:w="586" w:type="dxa"/>
            <w:gridSpan w:val="4"/>
            <w:vAlign w:val="center"/>
          </w:tcPr>
          <w:p w14:paraId="7EF17466" w14:textId="77777777" w:rsidR="00353881" w:rsidRPr="001D386E" w:rsidRDefault="00353881" w:rsidP="00353881">
            <w:pPr>
              <w:pStyle w:val="TAC"/>
            </w:pPr>
          </w:p>
        </w:tc>
        <w:tc>
          <w:tcPr>
            <w:tcW w:w="586" w:type="dxa"/>
            <w:gridSpan w:val="4"/>
            <w:vAlign w:val="center"/>
          </w:tcPr>
          <w:p w14:paraId="100B676A" w14:textId="77777777" w:rsidR="00353881" w:rsidRPr="001D386E" w:rsidRDefault="00353881" w:rsidP="00353881">
            <w:pPr>
              <w:pStyle w:val="TAC"/>
            </w:pPr>
            <w:r w:rsidRPr="001D386E">
              <w:t>Yes</w:t>
            </w:r>
          </w:p>
        </w:tc>
        <w:tc>
          <w:tcPr>
            <w:tcW w:w="600" w:type="dxa"/>
            <w:gridSpan w:val="8"/>
            <w:vAlign w:val="center"/>
          </w:tcPr>
          <w:p w14:paraId="208B18D0" w14:textId="77777777" w:rsidR="00353881" w:rsidRPr="001D386E" w:rsidRDefault="00353881" w:rsidP="00353881">
            <w:pPr>
              <w:pStyle w:val="TAC"/>
            </w:pPr>
            <w:r w:rsidRPr="001D386E">
              <w:t>Yes</w:t>
            </w:r>
          </w:p>
        </w:tc>
        <w:tc>
          <w:tcPr>
            <w:tcW w:w="599" w:type="dxa"/>
            <w:gridSpan w:val="7"/>
            <w:vAlign w:val="center"/>
          </w:tcPr>
          <w:p w14:paraId="1343AC19" w14:textId="77777777" w:rsidR="00353881" w:rsidRPr="001D386E" w:rsidRDefault="00353881" w:rsidP="00353881">
            <w:pPr>
              <w:pStyle w:val="TAC"/>
            </w:pPr>
          </w:p>
        </w:tc>
        <w:tc>
          <w:tcPr>
            <w:tcW w:w="698" w:type="dxa"/>
            <w:gridSpan w:val="5"/>
            <w:vAlign w:val="center"/>
          </w:tcPr>
          <w:p w14:paraId="262DE7F7" w14:textId="77777777" w:rsidR="00353881" w:rsidRPr="001D386E" w:rsidRDefault="00353881" w:rsidP="00353881">
            <w:pPr>
              <w:pStyle w:val="TAC"/>
            </w:pPr>
          </w:p>
        </w:tc>
        <w:tc>
          <w:tcPr>
            <w:tcW w:w="1187" w:type="dxa"/>
            <w:gridSpan w:val="2"/>
            <w:vMerge/>
            <w:vAlign w:val="center"/>
          </w:tcPr>
          <w:p w14:paraId="4A28C100" w14:textId="77777777" w:rsidR="00353881" w:rsidRPr="001D386E" w:rsidRDefault="00353881" w:rsidP="00353881">
            <w:pPr>
              <w:pStyle w:val="TAC"/>
            </w:pPr>
          </w:p>
        </w:tc>
        <w:tc>
          <w:tcPr>
            <w:tcW w:w="1288" w:type="dxa"/>
            <w:gridSpan w:val="2"/>
            <w:vMerge/>
            <w:vAlign w:val="center"/>
          </w:tcPr>
          <w:p w14:paraId="188107C7" w14:textId="77777777" w:rsidR="00353881" w:rsidRPr="001D386E" w:rsidRDefault="00353881" w:rsidP="00353881">
            <w:pPr>
              <w:pStyle w:val="TAC"/>
            </w:pPr>
          </w:p>
        </w:tc>
      </w:tr>
      <w:tr w:rsidR="00353881" w:rsidRPr="001D386E" w14:paraId="33F8F4E5" w14:textId="77777777" w:rsidTr="00FF29F1">
        <w:trPr>
          <w:trHeight w:val="223"/>
          <w:jc w:val="center"/>
        </w:trPr>
        <w:tc>
          <w:tcPr>
            <w:tcW w:w="1396" w:type="dxa"/>
            <w:vMerge/>
            <w:vAlign w:val="center"/>
          </w:tcPr>
          <w:p w14:paraId="00E591FA" w14:textId="77777777" w:rsidR="00353881" w:rsidRPr="001D386E" w:rsidRDefault="00353881" w:rsidP="00353881">
            <w:pPr>
              <w:pStyle w:val="TAC"/>
            </w:pPr>
          </w:p>
        </w:tc>
        <w:tc>
          <w:tcPr>
            <w:tcW w:w="1466" w:type="dxa"/>
            <w:vMerge/>
            <w:vAlign w:val="center"/>
          </w:tcPr>
          <w:p w14:paraId="021DD3A1" w14:textId="77777777" w:rsidR="00353881" w:rsidRPr="001D386E" w:rsidRDefault="00353881" w:rsidP="00353881">
            <w:pPr>
              <w:pStyle w:val="TAC"/>
            </w:pPr>
          </w:p>
        </w:tc>
        <w:tc>
          <w:tcPr>
            <w:tcW w:w="767" w:type="dxa"/>
            <w:shd w:val="clear" w:color="auto" w:fill="auto"/>
            <w:vAlign w:val="center"/>
          </w:tcPr>
          <w:p w14:paraId="4D4C769E" w14:textId="77777777" w:rsidR="00353881" w:rsidRPr="001D386E" w:rsidRDefault="00353881" w:rsidP="00353881">
            <w:pPr>
              <w:pStyle w:val="TAC"/>
            </w:pPr>
            <w:r w:rsidRPr="001D386E">
              <w:t>4</w:t>
            </w:r>
          </w:p>
        </w:tc>
        <w:tc>
          <w:tcPr>
            <w:tcW w:w="586" w:type="dxa"/>
            <w:gridSpan w:val="2"/>
            <w:shd w:val="clear" w:color="auto" w:fill="auto"/>
            <w:vAlign w:val="center"/>
          </w:tcPr>
          <w:p w14:paraId="096F7A68" w14:textId="77777777" w:rsidR="00353881" w:rsidRPr="001D386E" w:rsidRDefault="00353881" w:rsidP="00353881">
            <w:pPr>
              <w:pStyle w:val="TAC"/>
            </w:pPr>
          </w:p>
        </w:tc>
        <w:tc>
          <w:tcPr>
            <w:tcW w:w="586" w:type="dxa"/>
            <w:gridSpan w:val="4"/>
            <w:vAlign w:val="center"/>
          </w:tcPr>
          <w:p w14:paraId="14B79B56" w14:textId="77777777" w:rsidR="00353881" w:rsidRPr="001D386E" w:rsidRDefault="00353881" w:rsidP="00353881">
            <w:pPr>
              <w:pStyle w:val="TAC"/>
            </w:pPr>
          </w:p>
        </w:tc>
        <w:tc>
          <w:tcPr>
            <w:tcW w:w="586" w:type="dxa"/>
            <w:gridSpan w:val="4"/>
            <w:vAlign w:val="center"/>
          </w:tcPr>
          <w:p w14:paraId="62CEE484" w14:textId="77777777" w:rsidR="00353881" w:rsidRPr="001D386E" w:rsidRDefault="00353881" w:rsidP="00353881">
            <w:pPr>
              <w:pStyle w:val="TAC"/>
            </w:pPr>
            <w:r w:rsidRPr="001D386E">
              <w:rPr>
                <w:lang w:eastAsia="zh-CN"/>
              </w:rPr>
              <w:t>Yes</w:t>
            </w:r>
          </w:p>
        </w:tc>
        <w:tc>
          <w:tcPr>
            <w:tcW w:w="600" w:type="dxa"/>
            <w:gridSpan w:val="8"/>
            <w:vAlign w:val="center"/>
          </w:tcPr>
          <w:p w14:paraId="36219796" w14:textId="77777777" w:rsidR="00353881" w:rsidRPr="001D386E" w:rsidRDefault="00353881" w:rsidP="00353881">
            <w:pPr>
              <w:pStyle w:val="TAC"/>
            </w:pPr>
            <w:r w:rsidRPr="001D386E">
              <w:rPr>
                <w:lang w:eastAsia="zh-CN"/>
              </w:rPr>
              <w:t>Yes</w:t>
            </w:r>
          </w:p>
        </w:tc>
        <w:tc>
          <w:tcPr>
            <w:tcW w:w="599" w:type="dxa"/>
            <w:gridSpan w:val="7"/>
            <w:vAlign w:val="center"/>
          </w:tcPr>
          <w:p w14:paraId="41C12418" w14:textId="77777777" w:rsidR="00353881" w:rsidRPr="001D386E" w:rsidRDefault="00353881" w:rsidP="00353881">
            <w:pPr>
              <w:pStyle w:val="TAC"/>
            </w:pPr>
            <w:r w:rsidRPr="001D386E">
              <w:rPr>
                <w:lang w:eastAsia="zh-CN"/>
              </w:rPr>
              <w:t>Yes</w:t>
            </w:r>
          </w:p>
        </w:tc>
        <w:tc>
          <w:tcPr>
            <w:tcW w:w="698" w:type="dxa"/>
            <w:gridSpan w:val="5"/>
            <w:vAlign w:val="center"/>
          </w:tcPr>
          <w:p w14:paraId="299274F4" w14:textId="77777777" w:rsidR="00353881" w:rsidRPr="001D386E" w:rsidRDefault="00353881" w:rsidP="00353881">
            <w:pPr>
              <w:pStyle w:val="TAC"/>
            </w:pPr>
            <w:r w:rsidRPr="001D386E">
              <w:rPr>
                <w:lang w:eastAsia="zh-CN"/>
              </w:rPr>
              <w:t>Yes</w:t>
            </w:r>
          </w:p>
        </w:tc>
        <w:tc>
          <w:tcPr>
            <w:tcW w:w="1187" w:type="dxa"/>
            <w:gridSpan w:val="2"/>
            <w:vMerge w:val="restart"/>
            <w:vAlign w:val="center"/>
          </w:tcPr>
          <w:p w14:paraId="729D6C03" w14:textId="77777777" w:rsidR="00353881" w:rsidRPr="001D386E" w:rsidRDefault="00353881" w:rsidP="00353881">
            <w:pPr>
              <w:pStyle w:val="TAC"/>
            </w:pPr>
            <w:r w:rsidRPr="001D386E">
              <w:t>30</w:t>
            </w:r>
          </w:p>
        </w:tc>
        <w:tc>
          <w:tcPr>
            <w:tcW w:w="1288" w:type="dxa"/>
            <w:gridSpan w:val="2"/>
            <w:vMerge w:val="restart"/>
            <w:vAlign w:val="center"/>
          </w:tcPr>
          <w:p w14:paraId="1C4591D9" w14:textId="77777777" w:rsidR="00353881" w:rsidRPr="001D386E" w:rsidRDefault="00353881" w:rsidP="00353881">
            <w:pPr>
              <w:pStyle w:val="TAC"/>
            </w:pPr>
            <w:r w:rsidRPr="001D386E">
              <w:t>2</w:t>
            </w:r>
          </w:p>
        </w:tc>
      </w:tr>
      <w:tr w:rsidR="00353881" w:rsidRPr="001D386E" w14:paraId="71512091" w14:textId="77777777" w:rsidTr="00FF29F1">
        <w:trPr>
          <w:trHeight w:val="223"/>
          <w:jc w:val="center"/>
        </w:trPr>
        <w:tc>
          <w:tcPr>
            <w:tcW w:w="1396" w:type="dxa"/>
            <w:vMerge/>
            <w:vAlign w:val="center"/>
          </w:tcPr>
          <w:p w14:paraId="70D7BE78" w14:textId="77777777" w:rsidR="00353881" w:rsidRPr="001D386E" w:rsidRDefault="00353881" w:rsidP="00353881">
            <w:pPr>
              <w:pStyle w:val="TAC"/>
            </w:pPr>
          </w:p>
        </w:tc>
        <w:tc>
          <w:tcPr>
            <w:tcW w:w="1466" w:type="dxa"/>
            <w:vMerge/>
            <w:vAlign w:val="center"/>
          </w:tcPr>
          <w:p w14:paraId="1FB2F429" w14:textId="77777777" w:rsidR="00353881" w:rsidRPr="001D386E" w:rsidRDefault="00353881" w:rsidP="00353881">
            <w:pPr>
              <w:pStyle w:val="TAC"/>
            </w:pPr>
          </w:p>
        </w:tc>
        <w:tc>
          <w:tcPr>
            <w:tcW w:w="767" w:type="dxa"/>
            <w:shd w:val="clear" w:color="auto" w:fill="auto"/>
            <w:vAlign w:val="center"/>
          </w:tcPr>
          <w:p w14:paraId="2F4D9865" w14:textId="77777777" w:rsidR="00353881" w:rsidRPr="001D386E" w:rsidRDefault="00353881" w:rsidP="00353881">
            <w:pPr>
              <w:pStyle w:val="TAC"/>
            </w:pPr>
            <w:r w:rsidRPr="001D386E">
              <w:t>12</w:t>
            </w:r>
          </w:p>
        </w:tc>
        <w:tc>
          <w:tcPr>
            <w:tcW w:w="586" w:type="dxa"/>
            <w:gridSpan w:val="2"/>
            <w:shd w:val="clear" w:color="auto" w:fill="auto"/>
            <w:vAlign w:val="center"/>
          </w:tcPr>
          <w:p w14:paraId="4EDC29D1" w14:textId="77777777" w:rsidR="00353881" w:rsidRPr="001D386E" w:rsidRDefault="00353881" w:rsidP="00353881">
            <w:pPr>
              <w:pStyle w:val="TAC"/>
            </w:pPr>
          </w:p>
        </w:tc>
        <w:tc>
          <w:tcPr>
            <w:tcW w:w="586" w:type="dxa"/>
            <w:gridSpan w:val="4"/>
            <w:vAlign w:val="center"/>
          </w:tcPr>
          <w:p w14:paraId="6F3D0992" w14:textId="77777777" w:rsidR="00353881" w:rsidRPr="001D386E" w:rsidRDefault="00353881" w:rsidP="00353881">
            <w:pPr>
              <w:pStyle w:val="TAC"/>
            </w:pPr>
            <w:r w:rsidRPr="001D386E">
              <w:rPr>
                <w:lang w:eastAsia="zh-CN"/>
              </w:rPr>
              <w:t>Yes</w:t>
            </w:r>
          </w:p>
        </w:tc>
        <w:tc>
          <w:tcPr>
            <w:tcW w:w="586" w:type="dxa"/>
            <w:gridSpan w:val="4"/>
            <w:vAlign w:val="center"/>
          </w:tcPr>
          <w:p w14:paraId="13A50D4B" w14:textId="77777777" w:rsidR="00353881" w:rsidRPr="001D386E" w:rsidRDefault="00353881" w:rsidP="00353881">
            <w:pPr>
              <w:pStyle w:val="TAC"/>
            </w:pPr>
            <w:r w:rsidRPr="001D386E">
              <w:rPr>
                <w:lang w:eastAsia="zh-CN"/>
              </w:rPr>
              <w:t>Yes</w:t>
            </w:r>
          </w:p>
        </w:tc>
        <w:tc>
          <w:tcPr>
            <w:tcW w:w="600" w:type="dxa"/>
            <w:gridSpan w:val="8"/>
            <w:vAlign w:val="center"/>
          </w:tcPr>
          <w:p w14:paraId="3DFBB569" w14:textId="77777777" w:rsidR="00353881" w:rsidRPr="001D386E" w:rsidRDefault="00353881" w:rsidP="00353881">
            <w:pPr>
              <w:pStyle w:val="TAC"/>
            </w:pPr>
            <w:r w:rsidRPr="001D386E">
              <w:rPr>
                <w:lang w:eastAsia="zh-CN"/>
              </w:rPr>
              <w:t>Yes</w:t>
            </w:r>
          </w:p>
        </w:tc>
        <w:tc>
          <w:tcPr>
            <w:tcW w:w="599" w:type="dxa"/>
            <w:gridSpan w:val="7"/>
            <w:vAlign w:val="center"/>
          </w:tcPr>
          <w:p w14:paraId="7C6B5BB3" w14:textId="77777777" w:rsidR="00353881" w:rsidRPr="001D386E" w:rsidRDefault="00353881" w:rsidP="00353881">
            <w:pPr>
              <w:pStyle w:val="TAC"/>
            </w:pPr>
          </w:p>
        </w:tc>
        <w:tc>
          <w:tcPr>
            <w:tcW w:w="698" w:type="dxa"/>
            <w:gridSpan w:val="5"/>
            <w:vAlign w:val="center"/>
          </w:tcPr>
          <w:p w14:paraId="3DA9EB12" w14:textId="77777777" w:rsidR="00353881" w:rsidRPr="001D386E" w:rsidRDefault="00353881" w:rsidP="00353881">
            <w:pPr>
              <w:pStyle w:val="TAC"/>
            </w:pPr>
          </w:p>
        </w:tc>
        <w:tc>
          <w:tcPr>
            <w:tcW w:w="1187" w:type="dxa"/>
            <w:gridSpan w:val="2"/>
            <w:vMerge/>
            <w:vAlign w:val="center"/>
          </w:tcPr>
          <w:p w14:paraId="3AABF3EC" w14:textId="77777777" w:rsidR="00353881" w:rsidRPr="001D386E" w:rsidRDefault="00353881" w:rsidP="00353881">
            <w:pPr>
              <w:pStyle w:val="TAC"/>
            </w:pPr>
          </w:p>
        </w:tc>
        <w:tc>
          <w:tcPr>
            <w:tcW w:w="1288" w:type="dxa"/>
            <w:gridSpan w:val="2"/>
            <w:vMerge/>
            <w:vAlign w:val="center"/>
          </w:tcPr>
          <w:p w14:paraId="71B96B2A" w14:textId="77777777" w:rsidR="00353881" w:rsidRPr="001D386E" w:rsidRDefault="00353881" w:rsidP="00353881">
            <w:pPr>
              <w:pStyle w:val="TAC"/>
            </w:pPr>
          </w:p>
        </w:tc>
      </w:tr>
      <w:tr w:rsidR="00353881" w:rsidRPr="001D386E" w14:paraId="594E7391" w14:textId="77777777" w:rsidTr="00FF29F1">
        <w:trPr>
          <w:trHeight w:val="223"/>
          <w:jc w:val="center"/>
        </w:trPr>
        <w:tc>
          <w:tcPr>
            <w:tcW w:w="1396" w:type="dxa"/>
            <w:vMerge/>
            <w:vAlign w:val="center"/>
          </w:tcPr>
          <w:p w14:paraId="505B53AF" w14:textId="77777777" w:rsidR="00353881" w:rsidRPr="001D386E" w:rsidRDefault="00353881" w:rsidP="00353881">
            <w:pPr>
              <w:pStyle w:val="TAC"/>
            </w:pPr>
          </w:p>
        </w:tc>
        <w:tc>
          <w:tcPr>
            <w:tcW w:w="1466" w:type="dxa"/>
            <w:vMerge/>
            <w:vAlign w:val="center"/>
          </w:tcPr>
          <w:p w14:paraId="5AA647E6" w14:textId="77777777" w:rsidR="00353881" w:rsidRPr="001D386E" w:rsidRDefault="00353881" w:rsidP="00353881">
            <w:pPr>
              <w:pStyle w:val="TAC"/>
            </w:pPr>
          </w:p>
        </w:tc>
        <w:tc>
          <w:tcPr>
            <w:tcW w:w="767" w:type="dxa"/>
            <w:shd w:val="clear" w:color="auto" w:fill="auto"/>
            <w:vAlign w:val="center"/>
          </w:tcPr>
          <w:p w14:paraId="38212EE7" w14:textId="77777777" w:rsidR="00353881" w:rsidRPr="001D386E" w:rsidRDefault="00353881" w:rsidP="00353881">
            <w:pPr>
              <w:pStyle w:val="TAC"/>
            </w:pPr>
            <w:r w:rsidRPr="001D386E">
              <w:t>4</w:t>
            </w:r>
          </w:p>
        </w:tc>
        <w:tc>
          <w:tcPr>
            <w:tcW w:w="586" w:type="dxa"/>
            <w:gridSpan w:val="2"/>
            <w:shd w:val="clear" w:color="auto" w:fill="auto"/>
            <w:vAlign w:val="center"/>
          </w:tcPr>
          <w:p w14:paraId="6C11206B" w14:textId="77777777" w:rsidR="00353881" w:rsidRPr="001D386E" w:rsidRDefault="00353881" w:rsidP="00353881">
            <w:pPr>
              <w:pStyle w:val="TAC"/>
            </w:pPr>
          </w:p>
        </w:tc>
        <w:tc>
          <w:tcPr>
            <w:tcW w:w="586" w:type="dxa"/>
            <w:gridSpan w:val="4"/>
            <w:vAlign w:val="center"/>
          </w:tcPr>
          <w:p w14:paraId="6815942B" w14:textId="77777777" w:rsidR="00353881" w:rsidRPr="001D386E" w:rsidRDefault="00353881" w:rsidP="00353881">
            <w:pPr>
              <w:pStyle w:val="TAC"/>
            </w:pPr>
          </w:p>
        </w:tc>
        <w:tc>
          <w:tcPr>
            <w:tcW w:w="586" w:type="dxa"/>
            <w:gridSpan w:val="4"/>
            <w:vAlign w:val="center"/>
          </w:tcPr>
          <w:p w14:paraId="1EE213A9" w14:textId="77777777" w:rsidR="00353881" w:rsidRPr="001D386E" w:rsidRDefault="00353881" w:rsidP="00353881">
            <w:pPr>
              <w:pStyle w:val="TAC"/>
            </w:pPr>
            <w:r w:rsidRPr="001D386E">
              <w:rPr>
                <w:lang w:eastAsia="zh-CN"/>
              </w:rPr>
              <w:t>Yes</w:t>
            </w:r>
          </w:p>
        </w:tc>
        <w:tc>
          <w:tcPr>
            <w:tcW w:w="600" w:type="dxa"/>
            <w:gridSpan w:val="8"/>
            <w:vAlign w:val="center"/>
          </w:tcPr>
          <w:p w14:paraId="6218EC4C" w14:textId="77777777" w:rsidR="00353881" w:rsidRPr="001D386E" w:rsidRDefault="00353881" w:rsidP="00353881">
            <w:pPr>
              <w:pStyle w:val="TAC"/>
            </w:pPr>
            <w:r w:rsidRPr="001D386E">
              <w:rPr>
                <w:lang w:eastAsia="zh-CN"/>
              </w:rPr>
              <w:t>Yes</w:t>
            </w:r>
          </w:p>
        </w:tc>
        <w:tc>
          <w:tcPr>
            <w:tcW w:w="599" w:type="dxa"/>
            <w:gridSpan w:val="7"/>
            <w:vAlign w:val="center"/>
          </w:tcPr>
          <w:p w14:paraId="712DF866" w14:textId="77777777" w:rsidR="00353881" w:rsidRPr="001D386E" w:rsidRDefault="00353881" w:rsidP="00353881">
            <w:pPr>
              <w:pStyle w:val="TAC"/>
            </w:pPr>
          </w:p>
        </w:tc>
        <w:tc>
          <w:tcPr>
            <w:tcW w:w="698" w:type="dxa"/>
            <w:gridSpan w:val="5"/>
            <w:vAlign w:val="center"/>
          </w:tcPr>
          <w:p w14:paraId="0B9F4443" w14:textId="77777777" w:rsidR="00353881" w:rsidRPr="001D386E" w:rsidRDefault="00353881" w:rsidP="00353881">
            <w:pPr>
              <w:pStyle w:val="TAC"/>
            </w:pPr>
          </w:p>
        </w:tc>
        <w:tc>
          <w:tcPr>
            <w:tcW w:w="1187" w:type="dxa"/>
            <w:gridSpan w:val="2"/>
            <w:vMerge w:val="restart"/>
            <w:vAlign w:val="center"/>
          </w:tcPr>
          <w:p w14:paraId="780A84B2" w14:textId="77777777" w:rsidR="00353881" w:rsidRPr="001D386E" w:rsidRDefault="00353881" w:rsidP="00353881">
            <w:pPr>
              <w:pStyle w:val="TAC"/>
            </w:pPr>
            <w:r w:rsidRPr="001D386E">
              <w:t>20</w:t>
            </w:r>
          </w:p>
        </w:tc>
        <w:tc>
          <w:tcPr>
            <w:tcW w:w="1288" w:type="dxa"/>
            <w:gridSpan w:val="2"/>
            <w:vMerge w:val="restart"/>
            <w:vAlign w:val="center"/>
          </w:tcPr>
          <w:p w14:paraId="46919002" w14:textId="77777777" w:rsidR="00353881" w:rsidRPr="001D386E" w:rsidRDefault="00353881" w:rsidP="00353881">
            <w:pPr>
              <w:pStyle w:val="TAC"/>
            </w:pPr>
            <w:r w:rsidRPr="001D386E">
              <w:t>3</w:t>
            </w:r>
          </w:p>
        </w:tc>
      </w:tr>
      <w:tr w:rsidR="00353881" w:rsidRPr="001D386E" w14:paraId="607D2923" w14:textId="77777777" w:rsidTr="00FF29F1">
        <w:trPr>
          <w:trHeight w:val="223"/>
          <w:jc w:val="center"/>
        </w:trPr>
        <w:tc>
          <w:tcPr>
            <w:tcW w:w="1396" w:type="dxa"/>
            <w:vMerge/>
            <w:vAlign w:val="center"/>
          </w:tcPr>
          <w:p w14:paraId="31B46F86" w14:textId="77777777" w:rsidR="00353881" w:rsidRPr="001D386E" w:rsidRDefault="00353881" w:rsidP="00353881">
            <w:pPr>
              <w:pStyle w:val="TAC"/>
            </w:pPr>
          </w:p>
        </w:tc>
        <w:tc>
          <w:tcPr>
            <w:tcW w:w="1466" w:type="dxa"/>
            <w:vMerge/>
            <w:vAlign w:val="center"/>
          </w:tcPr>
          <w:p w14:paraId="72272618" w14:textId="77777777" w:rsidR="00353881" w:rsidRPr="001D386E" w:rsidRDefault="00353881" w:rsidP="00353881">
            <w:pPr>
              <w:pStyle w:val="TAC"/>
            </w:pPr>
          </w:p>
        </w:tc>
        <w:tc>
          <w:tcPr>
            <w:tcW w:w="767" w:type="dxa"/>
            <w:shd w:val="clear" w:color="auto" w:fill="auto"/>
            <w:vAlign w:val="center"/>
          </w:tcPr>
          <w:p w14:paraId="62ED4C52" w14:textId="77777777" w:rsidR="00353881" w:rsidRPr="001D386E" w:rsidRDefault="00353881" w:rsidP="00353881">
            <w:pPr>
              <w:pStyle w:val="TAC"/>
            </w:pPr>
            <w:r w:rsidRPr="001D386E">
              <w:t>12</w:t>
            </w:r>
          </w:p>
        </w:tc>
        <w:tc>
          <w:tcPr>
            <w:tcW w:w="586" w:type="dxa"/>
            <w:gridSpan w:val="2"/>
            <w:shd w:val="clear" w:color="auto" w:fill="auto"/>
            <w:vAlign w:val="center"/>
          </w:tcPr>
          <w:p w14:paraId="4495CB51" w14:textId="77777777" w:rsidR="00353881" w:rsidRPr="001D386E" w:rsidRDefault="00353881" w:rsidP="00353881">
            <w:pPr>
              <w:pStyle w:val="TAC"/>
            </w:pPr>
          </w:p>
        </w:tc>
        <w:tc>
          <w:tcPr>
            <w:tcW w:w="586" w:type="dxa"/>
            <w:gridSpan w:val="4"/>
            <w:vAlign w:val="center"/>
          </w:tcPr>
          <w:p w14:paraId="41A5C0FC" w14:textId="77777777" w:rsidR="00353881" w:rsidRPr="001D386E" w:rsidRDefault="00353881" w:rsidP="00353881">
            <w:pPr>
              <w:pStyle w:val="TAC"/>
            </w:pPr>
          </w:p>
        </w:tc>
        <w:tc>
          <w:tcPr>
            <w:tcW w:w="586" w:type="dxa"/>
            <w:gridSpan w:val="4"/>
            <w:vAlign w:val="center"/>
          </w:tcPr>
          <w:p w14:paraId="0EE9663B" w14:textId="77777777" w:rsidR="00353881" w:rsidRPr="001D386E" w:rsidRDefault="00353881" w:rsidP="00353881">
            <w:pPr>
              <w:pStyle w:val="TAC"/>
            </w:pPr>
            <w:r w:rsidRPr="001D386E">
              <w:rPr>
                <w:lang w:eastAsia="zh-CN"/>
              </w:rPr>
              <w:t>Yes</w:t>
            </w:r>
          </w:p>
        </w:tc>
        <w:tc>
          <w:tcPr>
            <w:tcW w:w="600" w:type="dxa"/>
            <w:gridSpan w:val="8"/>
            <w:vAlign w:val="center"/>
          </w:tcPr>
          <w:p w14:paraId="2B03A161" w14:textId="77777777" w:rsidR="00353881" w:rsidRPr="001D386E" w:rsidRDefault="00353881" w:rsidP="00353881">
            <w:pPr>
              <w:pStyle w:val="TAC"/>
            </w:pPr>
            <w:r w:rsidRPr="001D386E">
              <w:rPr>
                <w:lang w:eastAsia="zh-CN"/>
              </w:rPr>
              <w:t>Yes</w:t>
            </w:r>
          </w:p>
        </w:tc>
        <w:tc>
          <w:tcPr>
            <w:tcW w:w="599" w:type="dxa"/>
            <w:gridSpan w:val="7"/>
            <w:vAlign w:val="center"/>
          </w:tcPr>
          <w:p w14:paraId="4552C5B4" w14:textId="77777777" w:rsidR="00353881" w:rsidRPr="001D386E" w:rsidRDefault="00353881" w:rsidP="00353881">
            <w:pPr>
              <w:pStyle w:val="TAC"/>
            </w:pPr>
          </w:p>
        </w:tc>
        <w:tc>
          <w:tcPr>
            <w:tcW w:w="698" w:type="dxa"/>
            <w:gridSpan w:val="5"/>
            <w:vAlign w:val="center"/>
          </w:tcPr>
          <w:p w14:paraId="13775E77" w14:textId="77777777" w:rsidR="00353881" w:rsidRPr="001D386E" w:rsidRDefault="00353881" w:rsidP="00353881">
            <w:pPr>
              <w:pStyle w:val="TAC"/>
            </w:pPr>
          </w:p>
        </w:tc>
        <w:tc>
          <w:tcPr>
            <w:tcW w:w="1187" w:type="dxa"/>
            <w:gridSpan w:val="2"/>
            <w:vMerge/>
            <w:vAlign w:val="center"/>
          </w:tcPr>
          <w:p w14:paraId="656FA710" w14:textId="77777777" w:rsidR="00353881" w:rsidRPr="001D386E" w:rsidRDefault="00353881" w:rsidP="00353881">
            <w:pPr>
              <w:pStyle w:val="TAC"/>
            </w:pPr>
          </w:p>
        </w:tc>
        <w:tc>
          <w:tcPr>
            <w:tcW w:w="1288" w:type="dxa"/>
            <w:gridSpan w:val="2"/>
            <w:vMerge/>
            <w:vAlign w:val="center"/>
          </w:tcPr>
          <w:p w14:paraId="0768F49F" w14:textId="77777777" w:rsidR="00353881" w:rsidRPr="001D386E" w:rsidRDefault="00353881" w:rsidP="00353881">
            <w:pPr>
              <w:pStyle w:val="TAC"/>
            </w:pPr>
          </w:p>
        </w:tc>
      </w:tr>
      <w:tr w:rsidR="00353881" w:rsidRPr="001D386E" w14:paraId="1A92BF8F" w14:textId="77777777" w:rsidTr="00FF29F1">
        <w:trPr>
          <w:trHeight w:val="223"/>
          <w:jc w:val="center"/>
        </w:trPr>
        <w:tc>
          <w:tcPr>
            <w:tcW w:w="1396" w:type="dxa"/>
            <w:vMerge/>
            <w:vAlign w:val="center"/>
          </w:tcPr>
          <w:p w14:paraId="3CA01874" w14:textId="77777777" w:rsidR="00353881" w:rsidRPr="001D386E" w:rsidRDefault="00353881" w:rsidP="00353881">
            <w:pPr>
              <w:pStyle w:val="TAC"/>
            </w:pPr>
          </w:p>
        </w:tc>
        <w:tc>
          <w:tcPr>
            <w:tcW w:w="1466" w:type="dxa"/>
            <w:vMerge/>
            <w:vAlign w:val="center"/>
          </w:tcPr>
          <w:p w14:paraId="64D6F3D4" w14:textId="77777777" w:rsidR="00353881" w:rsidRPr="001D386E" w:rsidRDefault="00353881" w:rsidP="00353881">
            <w:pPr>
              <w:pStyle w:val="TAC"/>
            </w:pPr>
          </w:p>
        </w:tc>
        <w:tc>
          <w:tcPr>
            <w:tcW w:w="767" w:type="dxa"/>
            <w:shd w:val="clear" w:color="auto" w:fill="auto"/>
            <w:vAlign w:val="center"/>
          </w:tcPr>
          <w:p w14:paraId="2554F61E" w14:textId="77777777" w:rsidR="00353881" w:rsidRPr="001D386E" w:rsidRDefault="00353881" w:rsidP="00353881">
            <w:pPr>
              <w:pStyle w:val="TAC"/>
            </w:pPr>
            <w:r w:rsidRPr="001D386E">
              <w:t>4</w:t>
            </w:r>
          </w:p>
        </w:tc>
        <w:tc>
          <w:tcPr>
            <w:tcW w:w="586" w:type="dxa"/>
            <w:gridSpan w:val="2"/>
            <w:shd w:val="clear" w:color="auto" w:fill="auto"/>
            <w:vAlign w:val="center"/>
          </w:tcPr>
          <w:p w14:paraId="4772982B" w14:textId="77777777" w:rsidR="00353881" w:rsidRPr="001D386E" w:rsidRDefault="00353881" w:rsidP="00353881">
            <w:pPr>
              <w:pStyle w:val="TAC"/>
            </w:pPr>
          </w:p>
        </w:tc>
        <w:tc>
          <w:tcPr>
            <w:tcW w:w="586" w:type="dxa"/>
            <w:gridSpan w:val="4"/>
            <w:vAlign w:val="center"/>
          </w:tcPr>
          <w:p w14:paraId="1244771A" w14:textId="77777777" w:rsidR="00353881" w:rsidRPr="001D386E" w:rsidRDefault="00353881" w:rsidP="00353881">
            <w:pPr>
              <w:pStyle w:val="TAC"/>
            </w:pPr>
          </w:p>
        </w:tc>
        <w:tc>
          <w:tcPr>
            <w:tcW w:w="586" w:type="dxa"/>
            <w:gridSpan w:val="4"/>
            <w:vAlign w:val="center"/>
          </w:tcPr>
          <w:p w14:paraId="6799CCE0" w14:textId="77777777" w:rsidR="00353881" w:rsidRPr="001D386E" w:rsidRDefault="00353881" w:rsidP="00353881">
            <w:pPr>
              <w:pStyle w:val="TAC"/>
            </w:pPr>
            <w:r w:rsidRPr="001D386E">
              <w:rPr>
                <w:lang w:eastAsia="zh-CN"/>
              </w:rPr>
              <w:t>Yes</w:t>
            </w:r>
          </w:p>
        </w:tc>
        <w:tc>
          <w:tcPr>
            <w:tcW w:w="600" w:type="dxa"/>
            <w:gridSpan w:val="8"/>
            <w:vAlign w:val="center"/>
          </w:tcPr>
          <w:p w14:paraId="1255A291" w14:textId="77777777" w:rsidR="00353881" w:rsidRPr="001D386E" w:rsidRDefault="00353881" w:rsidP="00353881">
            <w:pPr>
              <w:pStyle w:val="TAC"/>
            </w:pPr>
            <w:r w:rsidRPr="001D386E">
              <w:rPr>
                <w:lang w:eastAsia="zh-CN"/>
              </w:rPr>
              <w:t>Yes</w:t>
            </w:r>
          </w:p>
        </w:tc>
        <w:tc>
          <w:tcPr>
            <w:tcW w:w="599" w:type="dxa"/>
            <w:gridSpan w:val="7"/>
            <w:vAlign w:val="center"/>
          </w:tcPr>
          <w:p w14:paraId="7A4A4B72" w14:textId="77777777" w:rsidR="00353881" w:rsidRPr="001D386E" w:rsidRDefault="00353881" w:rsidP="00353881">
            <w:pPr>
              <w:pStyle w:val="TAC"/>
            </w:pPr>
            <w:r w:rsidRPr="001D386E">
              <w:rPr>
                <w:lang w:eastAsia="zh-CN"/>
              </w:rPr>
              <w:t>Yes</w:t>
            </w:r>
          </w:p>
        </w:tc>
        <w:tc>
          <w:tcPr>
            <w:tcW w:w="698" w:type="dxa"/>
            <w:gridSpan w:val="5"/>
            <w:vAlign w:val="center"/>
          </w:tcPr>
          <w:p w14:paraId="0F3D4C27" w14:textId="77777777" w:rsidR="00353881" w:rsidRPr="001D386E" w:rsidRDefault="00353881" w:rsidP="00353881">
            <w:pPr>
              <w:pStyle w:val="TAC"/>
            </w:pPr>
            <w:r w:rsidRPr="001D386E">
              <w:rPr>
                <w:lang w:eastAsia="zh-CN"/>
              </w:rPr>
              <w:t>Yes</w:t>
            </w:r>
          </w:p>
        </w:tc>
        <w:tc>
          <w:tcPr>
            <w:tcW w:w="1187" w:type="dxa"/>
            <w:gridSpan w:val="2"/>
            <w:vMerge w:val="restart"/>
            <w:vAlign w:val="center"/>
          </w:tcPr>
          <w:p w14:paraId="3D9F31D6" w14:textId="77777777" w:rsidR="00353881" w:rsidRPr="001D386E" w:rsidRDefault="00353881" w:rsidP="00353881">
            <w:pPr>
              <w:pStyle w:val="TAC"/>
            </w:pPr>
            <w:r w:rsidRPr="001D386E">
              <w:t>30</w:t>
            </w:r>
          </w:p>
        </w:tc>
        <w:tc>
          <w:tcPr>
            <w:tcW w:w="1288" w:type="dxa"/>
            <w:gridSpan w:val="2"/>
            <w:vMerge w:val="restart"/>
            <w:vAlign w:val="center"/>
          </w:tcPr>
          <w:p w14:paraId="1F47A507" w14:textId="77777777" w:rsidR="00353881" w:rsidRPr="001D386E" w:rsidRDefault="00353881" w:rsidP="00353881">
            <w:pPr>
              <w:pStyle w:val="TAC"/>
            </w:pPr>
            <w:r w:rsidRPr="001D386E">
              <w:t>4</w:t>
            </w:r>
          </w:p>
        </w:tc>
      </w:tr>
      <w:tr w:rsidR="00353881" w:rsidRPr="001D386E" w14:paraId="2DC8EF6F" w14:textId="77777777" w:rsidTr="00FF29F1">
        <w:trPr>
          <w:trHeight w:val="223"/>
          <w:jc w:val="center"/>
        </w:trPr>
        <w:tc>
          <w:tcPr>
            <w:tcW w:w="1396" w:type="dxa"/>
            <w:vMerge/>
            <w:vAlign w:val="center"/>
          </w:tcPr>
          <w:p w14:paraId="0ACB8567" w14:textId="77777777" w:rsidR="00353881" w:rsidRPr="001D386E" w:rsidRDefault="00353881" w:rsidP="00353881">
            <w:pPr>
              <w:pStyle w:val="TAC"/>
            </w:pPr>
          </w:p>
        </w:tc>
        <w:tc>
          <w:tcPr>
            <w:tcW w:w="1466" w:type="dxa"/>
            <w:vMerge/>
            <w:vAlign w:val="center"/>
          </w:tcPr>
          <w:p w14:paraId="3CC97997" w14:textId="77777777" w:rsidR="00353881" w:rsidRPr="001D386E" w:rsidRDefault="00353881" w:rsidP="00353881">
            <w:pPr>
              <w:pStyle w:val="TAC"/>
            </w:pPr>
          </w:p>
        </w:tc>
        <w:tc>
          <w:tcPr>
            <w:tcW w:w="767" w:type="dxa"/>
            <w:shd w:val="clear" w:color="auto" w:fill="auto"/>
            <w:vAlign w:val="center"/>
          </w:tcPr>
          <w:p w14:paraId="184A600A" w14:textId="77777777" w:rsidR="00353881" w:rsidRPr="001D386E" w:rsidRDefault="00353881" w:rsidP="00353881">
            <w:pPr>
              <w:pStyle w:val="TAC"/>
            </w:pPr>
            <w:r w:rsidRPr="001D386E">
              <w:t>12</w:t>
            </w:r>
          </w:p>
        </w:tc>
        <w:tc>
          <w:tcPr>
            <w:tcW w:w="586" w:type="dxa"/>
            <w:gridSpan w:val="2"/>
            <w:shd w:val="clear" w:color="auto" w:fill="auto"/>
            <w:vAlign w:val="center"/>
          </w:tcPr>
          <w:p w14:paraId="78530C5D" w14:textId="77777777" w:rsidR="00353881" w:rsidRPr="001D386E" w:rsidRDefault="00353881" w:rsidP="00353881">
            <w:pPr>
              <w:pStyle w:val="TAC"/>
            </w:pPr>
          </w:p>
        </w:tc>
        <w:tc>
          <w:tcPr>
            <w:tcW w:w="586" w:type="dxa"/>
            <w:gridSpan w:val="4"/>
            <w:vAlign w:val="center"/>
          </w:tcPr>
          <w:p w14:paraId="250E367C" w14:textId="77777777" w:rsidR="00353881" w:rsidRPr="001D386E" w:rsidRDefault="00353881" w:rsidP="00353881">
            <w:pPr>
              <w:pStyle w:val="TAC"/>
            </w:pPr>
          </w:p>
        </w:tc>
        <w:tc>
          <w:tcPr>
            <w:tcW w:w="586" w:type="dxa"/>
            <w:gridSpan w:val="4"/>
            <w:vAlign w:val="center"/>
          </w:tcPr>
          <w:p w14:paraId="2D4CFFB3" w14:textId="77777777" w:rsidR="00353881" w:rsidRPr="001D386E" w:rsidRDefault="00353881" w:rsidP="00353881">
            <w:pPr>
              <w:pStyle w:val="TAC"/>
            </w:pPr>
            <w:r w:rsidRPr="001D386E">
              <w:rPr>
                <w:lang w:eastAsia="zh-CN"/>
              </w:rPr>
              <w:t>Yes</w:t>
            </w:r>
          </w:p>
        </w:tc>
        <w:tc>
          <w:tcPr>
            <w:tcW w:w="600" w:type="dxa"/>
            <w:gridSpan w:val="8"/>
            <w:vAlign w:val="center"/>
          </w:tcPr>
          <w:p w14:paraId="7DFA48E5" w14:textId="77777777" w:rsidR="00353881" w:rsidRPr="001D386E" w:rsidRDefault="00353881" w:rsidP="00353881">
            <w:pPr>
              <w:pStyle w:val="TAC"/>
            </w:pPr>
            <w:r w:rsidRPr="001D386E">
              <w:rPr>
                <w:lang w:eastAsia="zh-CN"/>
              </w:rPr>
              <w:t>Yes</w:t>
            </w:r>
          </w:p>
        </w:tc>
        <w:tc>
          <w:tcPr>
            <w:tcW w:w="599" w:type="dxa"/>
            <w:gridSpan w:val="7"/>
            <w:vAlign w:val="center"/>
          </w:tcPr>
          <w:p w14:paraId="05CB755A" w14:textId="77777777" w:rsidR="00353881" w:rsidRPr="001D386E" w:rsidRDefault="00353881" w:rsidP="00353881">
            <w:pPr>
              <w:pStyle w:val="TAC"/>
            </w:pPr>
          </w:p>
        </w:tc>
        <w:tc>
          <w:tcPr>
            <w:tcW w:w="698" w:type="dxa"/>
            <w:gridSpan w:val="5"/>
            <w:vAlign w:val="center"/>
          </w:tcPr>
          <w:p w14:paraId="6961B06B" w14:textId="77777777" w:rsidR="00353881" w:rsidRPr="001D386E" w:rsidRDefault="00353881" w:rsidP="00353881">
            <w:pPr>
              <w:pStyle w:val="TAC"/>
            </w:pPr>
          </w:p>
        </w:tc>
        <w:tc>
          <w:tcPr>
            <w:tcW w:w="1187" w:type="dxa"/>
            <w:gridSpan w:val="2"/>
            <w:vMerge/>
            <w:vAlign w:val="center"/>
          </w:tcPr>
          <w:p w14:paraId="63B9F7F3" w14:textId="77777777" w:rsidR="00353881" w:rsidRPr="001D386E" w:rsidRDefault="00353881" w:rsidP="00353881">
            <w:pPr>
              <w:pStyle w:val="TAC"/>
            </w:pPr>
          </w:p>
        </w:tc>
        <w:tc>
          <w:tcPr>
            <w:tcW w:w="1288" w:type="dxa"/>
            <w:gridSpan w:val="2"/>
            <w:vMerge/>
            <w:vAlign w:val="center"/>
          </w:tcPr>
          <w:p w14:paraId="706A0183" w14:textId="77777777" w:rsidR="00353881" w:rsidRPr="001D386E" w:rsidRDefault="00353881" w:rsidP="00353881">
            <w:pPr>
              <w:pStyle w:val="TAC"/>
            </w:pPr>
          </w:p>
        </w:tc>
      </w:tr>
      <w:tr w:rsidR="00353881" w:rsidRPr="001D386E" w14:paraId="1D6CE8E2" w14:textId="77777777" w:rsidTr="00FF29F1">
        <w:trPr>
          <w:trHeight w:val="223"/>
          <w:jc w:val="center"/>
        </w:trPr>
        <w:tc>
          <w:tcPr>
            <w:tcW w:w="1396" w:type="dxa"/>
            <w:vMerge/>
            <w:vAlign w:val="center"/>
          </w:tcPr>
          <w:p w14:paraId="10963E15" w14:textId="77777777" w:rsidR="00353881" w:rsidRPr="001D386E" w:rsidRDefault="00353881" w:rsidP="00353881">
            <w:pPr>
              <w:pStyle w:val="TAC"/>
            </w:pPr>
          </w:p>
        </w:tc>
        <w:tc>
          <w:tcPr>
            <w:tcW w:w="1466" w:type="dxa"/>
            <w:vMerge/>
            <w:vAlign w:val="center"/>
          </w:tcPr>
          <w:p w14:paraId="6ED86D6A" w14:textId="77777777" w:rsidR="00353881" w:rsidRPr="001D386E" w:rsidRDefault="00353881" w:rsidP="00353881">
            <w:pPr>
              <w:pStyle w:val="TAC"/>
            </w:pPr>
          </w:p>
        </w:tc>
        <w:tc>
          <w:tcPr>
            <w:tcW w:w="767" w:type="dxa"/>
            <w:shd w:val="clear" w:color="auto" w:fill="auto"/>
            <w:vAlign w:val="center"/>
          </w:tcPr>
          <w:p w14:paraId="7FEA67C7" w14:textId="77777777" w:rsidR="00353881" w:rsidRPr="001D386E" w:rsidRDefault="00353881" w:rsidP="00353881">
            <w:pPr>
              <w:pStyle w:val="TAC"/>
            </w:pPr>
            <w:r w:rsidRPr="001D386E">
              <w:t>4</w:t>
            </w:r>
          </w:p>
        </w:tc>
        <w:tc>
          <w:tcPr>
            <w:tcW w:w="586" w:type="dxa"/>
            <w:gridSpan w:val="2"/>
            <w:shd w:val="clear" w:color="auto" w:fill="auto"/>
            <w:vAlign w:val="center"/>
          </w:tcPr>
          <w:p w14:paraId="5E9C2943" w14:textId="77777777" w:rsidR="00353881" w:rsidRPr="001D386E" w:rsidRDefault="00353881" w:rsidP="00353881">
            <w:pPr>
              <w:pStyle w:val="TAC"/>
            </w:pPr>
          </w:p>
        </w:tc>
        <w:tc>
          <w:tcPr>
            <w:tcW w:w="586" w:type="dxa"/>
            <w:gridSpan w:val="4"/>
            <w:vAlign w:val="center"/>
          </w:tcPr>
          <w:p w14:paraId="27E7E5CE" w14:textId="77777777" w:rsidR="00353881" w:rsidRPr="001D386E" w:rsidRDefault="00353881" w:rsidP="00353881">
            <w:pPr>
              <w:pStyle w:val="TAC"/>
            </w:pPr>
          </w:p>
        </w:tc>
        <w:tc>
          <w:tcPr>
            <w:tcW w:w="586" w:type="dxa"/>
            <w:gridSpan w:val="4"/>
            <w:vAlign w:val="center"/>
          </w:tcPr>
          <w:p w14:paraId="0667C9FC" w14:textId="77777777" w:rsidR="00353881" w:rsidRPr="001D386E" w:rsidRDefault="00353881" w:rsidP="00353881">
            <w:pPr>
              <w:pStyle w:val="TAC"/>
              <w:rPr>
                <w:lang w:eastAsia="zh-CN"/>
              </w:rPr>
            </w:pPr>
            <w:r w:rsidRPr="001D386E">
              <w:rPr>
                <w:lang w:eastAsia="zh-CN"/>
              </w:rPr>
              <w:t>Yes</w:t>
            </w:r>
          </w:p>
        </w:tc>
        <w:tc>
          <w:tcPr>
            <w:tcW w:w="600" w:type="dxa"/>
            <w:gridSpan w:val="8"/>
            <w:vAlign w:val="center"/>
          </w:tcPr>
          <w:p w14:paraId="56BC7A39" w14:textId="77777777" w:rsidR="00353881" w:rsidRPr="001D386E" w:rsidRDefault="00353881" w:rsidP="00353881">
            <w:pPr>
              <w:pStyle w:val="TAC"/>
              <w:rPr>
                <w:lang w:eastAsia="zh-CN"/>
              </w:rPr>
            </w:pPr>
            <w:r w:rsidRPr="001D386E">
              <w:rPr>
                <w:lang w:eastAsia="zh-CN"/>
              </w:rPr>
              <w:t>Yes</w:t>
            </w:r>
          </w:p>
        </w:tc>
        <w:tc>
          <w:tcPr>
            <w:tcW w:w="599" w:type="dxa"/>
            <w:gridSpan w:val="7"/>
            <w:vAlign w:val="center"/>
          </w:tcPr>
          <w:p w14:paraId="17A9C6F5" w14:textId="77777777" w:rsidR="00353881" w:rsidRPr="001D386E" w:rsidRDefault="00353881" w:rsidP="00353881">
            <w:pPr>
              <w:pStyle w:val="TAC"/>
            </w:pPr>
            <w:r w:rsidRPr="001D386E">
              <w:t>Yes</w:t>
            </w:r>
          </w:p>
        </w:tc>
        <w:tc>
          <w:tcPr>
            <w:tcW w:w="698" w:type="dxa"/>
            <w:gridSpan w:val="5"/>
            <w:vAlign w:val="center"/>
          </w:tcPr>
          <w:p w14:paraId="67426E35" w14:textId="77777777" w:rsidR="00353881" w:rsidRPr="001D386E" w:rsidRDefault="00353881" w:rsidP="00353881">
            <w:pPr>
              <w:pStyle w:val="TAC"/>
            </w:pPr>
          </w:p>
        </w:tc>
        <w:tc>
          <w:tcPr>
            <w:tcW w:w="1187" w:type="dxa"/>
            <w:gridSpan w:val="2"/>
            <w:vMerge w:val="restart"/>
            <w:vAlign w:val="center"/>
          </w:tcPr>
          <w:p w14:paraId="7A8AD2D9" w14:textId="77777777" w:rsidR="00353881" w:rsidRPr="001D386E" w:rsidRDefault="00353881" w:rsidP="00353881">
            <w:pPr>
              <w:pStyle w:val="TAC"/>
            </w:pPr>
            <w:r w:rsidRPr="001D386E">
              <w:t>20</w:t>
            </w:r>
          </w:p>
        </w:tc>
        <w:tc>
          <w:tcPr>
            <w:tcW w:w="1288" w:type="dxa"/>
            <w:gridSpan w:val="2"/>
            <w:vMerge w:val="restart"/>
            <w:vAlign w:val="center"/>
          </w:tcPr>
          <w:p w14:paraId="3AC7C8BE" w14:textId="77777777" w:rsidR="00353881" w:rsidRPr="001D386E" w:rsidRDefault="00353881" w:rsidP="00353881">
            <w:pPr>
              <w:pStyle w:val="TAC"/>
            </w:pPr>
            <w:r w:rsidRPr="001D386E">
              <w:t>5</w:t>
            </w:r>
          </w:p>
        </w:tc>
      </w:tr>
      <w:tr w:rsidR="00353881" w:rsidRPr="001D386E" w14:paraId="079CE66E" w14:textId="77777777" w:rsidTr="00FF29F1">
        <w:trPr>
          <w:trHeight w:val="223"/>
          <w:jc w:val="center"/>
        </w:trPr>
        <w:tc>
          <w:tcPr>
            <w:tcW w:w="1396" w:type="dxa"/>
            <w:vMerge/>
            <w:vAlign w:val="center"/>
          </w:tcPr>
          <w:p w14:paraId="762EE0FE" w14:textId="77777777" w:rsidR="00353881" w:rsidRPr="001D386E" w:rsidRDefault="00353881" w:rsidP="00353881">
            <w:pPr>
              <w:pStyle w:val="TAC"/>
            </w:pPr>
          </w:p>
        </w:tc>
        <w:tc>
          <w:tcPr>
            <w:tcW w:w="1466" w:type="dxa"/>
            <w:vMerge/>
            <w:vAlign w:val="center"/>
          </w:tcPr>
          <w:p w14:paraId="7F7A67A1" w14:textId="77777777" w:rsidR="00353881" w:rsidRPr="001D386E" w:rsidRDefault="00353881" w:rsidP="00353881">
            <w:pPr>
              <w:pStyle w:val="TAC"/>
            </w:pPr>
          </w:p>
        </w:tc>
        <w:tc>
          <w:tcPr>
            <w:tcW w:w="767" w:type="dxa"/>
            <w:shd w:val="clear" w:color="auto" w:fill="auto"/>
            <w:vAlign w:val="center"/>
          </w:tcPr>
          <w:p w14:paraId="15E69955" w14:textId="77777777" w:rsidR="00353881" w:rsidRPr="001D386E" w:rsidRDefault="00353881" w:rsidP="00353881">
            <w:pPr>
              <w:pStyle w:val="TAC"/>
            </w:pPr>
            <w:r w:rsidRPr="001D386E">
              <w:t>12</w:t>
            </w:r>
          </w:p>
        </w:tc>
        <w:tc>
          <w:tcPr>
            <w:tcW w:w="586" w:type="dxa"/>
            <w:gridSpan w:val="2"/>
            <w:shd w:val="clear" w:color="auto" w:fill="auto"/>
            <w:vAlign w:val="center"/>
          </w:tcPr>
          <w:p w14:paraId="4A94FF83" w14:textId="77777777" w:rsidR="00353881" w:rsidRPr="001D386E" w:rsidRDefault="00353881" w:rsidP="00353881">
            <w:pPr>
              <w:pStyle w:val="TAC"/>
            </w:pPr>
          </w:p>
        </w:tc>
        <w:tc>
          <w:tcPr>
            <w:tcW w:w="586" w:type="dxa"/>
            <w:gridSpan w:val="4"/>
            <w:vAlign w:val="center"/>
          </w:tcPr>
          <w:p w14:paraId="511B0FD1" w14:textId="77777777" w:rsidR="00353881" w:rsidRPr="001D386E" w:rsidRDefault="00353881" w:rsidP="00353881">
            <w:pPr>
              <w:pStyle w:val="TAC"/>
            </w:pPr>
          </w:p>
        </w:tc>
        <w:tc>
          <w:tcPr>
            <w:tcW w:w="586" w:type="dxa"/>
            <w:gridSpan w:val="4"/>
            <w:vAlign w:val="center"/>
          </w:tcPr>
          <w:p w14:paraId="163AACDB" w14:textId="77777777" w:rsidR="00353881" w:rsidRPr="001D386E" w:rsidRDefault="00353881" w:rsidP="00353881">
            <w:pPr>
              <w:pStyle w:val="TAC"/>
              <w:rPr>
                <w:lang w:eastAsia="zh-CN"/>
              </w:rPr>
            </w:pPr>
            <w:r w:rsidRPr="001D386E">
              <w:rPr>
                <w:lang w:eastAsia="zh-CN"/>
              </w:rPr>
              <w:t>Yes</w:t>
            </w:r>
          </w:p>
        </w:tc>
        <w:tc>
          <w:tcPr>
            <w:tcW w:w="600" w:type="dxa"/>
            <w:gridSpan w:val="8"/>
            <w:vAlign w:val="center"/>
          </w:tcPr>
          <w:p w14:paraId="6405FE8F" w14:textId="77777777" w:rsidR="00353881" w:rsidRPr="001D386E" w:rsidRDefault="00353881" w:rsidP="00353881">
            <w:pPr>
              <w:pStyle w:val="TAC"/>
              <w:rPr>
                <w:lang w:eastAsia="zh-CN"/>
              </w:rPr>
            </w:pPr>
          </w:p>
        </w:tc>
        <w:tc>
          <w:tcPr>
            <w:tcW w:w="599" w:type="dxa"/>
            <w:gridSpan w:val="7"/>
            <w:vAlign w:val="center"/>
          </w:tcPr>
          <w:p w14:paraId="5503AC35" w14:textId="77777777" w:rsidR="00353881" w:rsidRPr="001D386E" w:rsidRDefault="00353881" w:rsidP="00353881">
            <w:pPr>
              <w:pStyle w:val="TAC"/>
            </w:pPr>
          </w:p>
        </w:tc>
        <w:tc>
          <w:tcPr>
            <w:tcW w:w="698" w:type="dxa"/>
            <w:gridSpan w:val="5"/>
            <w:vAlign w:val="center"/>
          </w:tcPr>
          <w:p w14:paraId="08F25B8D" w14:textId="77777777" w:rsidR="00353881" w:rsidRPr="001D386E" w:rsidRDefault="00353881" w:rsidP="00353881">
            <w:pPr>
              <w:pStyle w:val="TAC"/>
            </w:pPr>
          </w:p>
        </w:tc>
        <w:tc>
          <w:tcPr>
            <w:tcW w:w="1187" w:type="dxa"/>
            <w:gridSpan w:val="2"/>
            <w:vMerge/>
            <w:vAlign w:val="center"/>
          </w:tcPr>
          <w:p w14:paraId="54AEF215" w14:textId="77777777" w:rsidR="00353881" w:rsidRPr="001D386E" w:rsidRDefault="00353881" w:rsidP="00353881">
            <w:pPr>
              <w:pStyle w:val="TAC"/>
            </w:pPr>
          </w:p>
        </w:tc>
        <w:tc>
          <w:tcPr>
            <w:tcW w:w="1288" w:type="dxa"/>
            <w:gridSpan w:val="2"/>
            <w:vMerge/>
            <w:vAlign w:val="center"/>
          </w:tcPr>
          <w:p w14:paraId="568A02DE" w14:textId="77777777" w:rsidR="00353881" w:rsidRPr="001D386E" w:rsidRDefault="00353881" w:rsidP="00353881">
            <w:pPr>
              <w:pStyle w:val="TAC"/>
            </w:pPr>
          </w:p>
        </w:tc>
      </w:tr>
      <w:tr w:rsidR="00353881" w:rsidRPr="001D386E" w14:paraId="2D80265C" w14:textId="77777777" w:rsidTr="00FF29F1">
        <w:trPr>
          <w:trHeight w:val="223"/>
          <w:jc w:val="center"/>
        </w:trPr>
        <w:tc>
          <w:tcPr>
            <w:tcW w:w="1396" w:type="dxa"/>
            <w:vMerge w:val="restart"/>
            <w:vAlign w:val="center"/>
          </w:tcPr>
          <w:p w14:paraId="2940AD07" w14:textId="77777777" w:rsidR="00353881" w:rsidRPr="001D386E" w:rsidRDefault="00353881" w:rsidP="00353881">
            <w:pPr>
              <w:pStyle w:val="TAC"/>
            </w:pPr>
            <w:r w:rsidRPr="001D386E">
              <w:t>CA_4A-4A-12A</w:t>
            </w:r>
          </w:p>
        </w:tc>
        <w:tc>
          <w:tcPr>
            <w:tcW w:w="1466" w:type="dxa"/>
            <w:vMerge w:val="restart"/>
            <w:vAlign w:val="center"/>
          </w:tcPr>
          <w:p w14:paraId="313ABFAF"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35D863C2" w14:textId="77777777" w:rsidR="00353881" w:rsidRPr="001D386E" w:rsidRDefault="00353881" w:rsidP="00353881">
            <w:pPr>
              <w:pStyle w:val="TAC"/>
            </w:pPr>
            <w:r w:rsidRPr="001D386E">
              <w:rPr>
                <w:lang w:eastAsia="zh-CN"/>
              </w:rPr>
              <w:t>4</w:t>
            </w:r>
          </w:p>
        </w:tc>
        <w:tc>
          <w:tcPr>
            <w:tcW w:w="3655" w:type="dxa"/>
            <w:gridSpan w:val="30"/>
            <w:shd w:val="clear" w:color="auto" w:fill="auto"/>
            <w:vAlign w:val="center"/>
          </w:tcPr>
          <w:p w14:paraId="4977D262" w14:textId="77777777" w:rsidR="00353881" w:rsidRPr="001D386E" w:rsidRDefault="00353881" w:rsidP="00353881">
            <w:pPr>
              <w:pStyle w:val="TAC"/>
            </w:pPr>
            <w:r w:rsidRPr="001D386E">
              <w:rPr>
                <w:lang w:eastAsia="zh-CN"/>
              </w:rPr>
              <w:t xml:space="preserve">See CA_4A-4A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gridSpan w:val="2"/>
            <w:vMerge w:val="restart"/>
            <w:vAlign w:val="center"/>
          </w:tcPr>
          <w:p w14:paraId="14CEC954" w14:textId="77777777" w:rsidR="00353881" w:rsidRPr="001D386E" w:rsidRDefault="00353881" w:rsidP="00353881">
            <w:pPr>
              <w:pStyle w:val="TAC"/>
            </w:pPr>
            <w:r w:rsidRPr="001D386E">
              <w:t>50</w:t>
            </w:r>
          </w:p>
        </w:tc>
        <w:tc>
          <w:tcPr>
            <w:tcW w:w="1288" w:type="dxa"/>
            <w:gridSpan w:val="2"/>
            <w:vMerge w:val="restart"/>
            <w:vAlign w:val="center"/>
          </w:tcPr>
          <w:p w14:paraId="5C0E592E" w14:textId="77777777" w:rsidR="00353881" w:rsidRPr="001D386E" w:rsidRDefault="00353881" w:rsidP="00353881">
            <w:pPr>
              <w:pStyle w:val="TAC"/>
            </w:pPr>
            <w:r w:rsidRPr="001D386E">
              <w:t>0</w:t>
            </w:r>
          </w:p>
        </w:tc>
      </w:tr>
      <w:tr w:rsidR="00353881" w:rsidRPr="001D386E" w14:paraId="4F367838" w14:textId="77777777" w:rsidTr="00FF29F1">
        <w:trPr>
          <w:trHeight w:val="223"/>
          <w:jc w:val="center"/>
        </w:trPr>
        <w:tc>
          <w:tcPr>
            <w:tcW w:w="1396" w:type="dxa"/>
            <w:vMerge/>
            <w:vAlign w:val="center"/>
          </w:tcPr>
          <w:p w14:paraId="284C596F" w14:textId="77777777" w:rsidR="00353881" w:rsidRPr="001D386E" w:rsidRDefault="00353881" w:rsidP="00353881">
            <w:pPr>
              <w:pStyle w:val="TAC"/>
            </w:pPr>
          </w:p>
        </w:tc>
        <w:tc>
          <w:tcPr>
            <w:tcW w:w="1466" w:type="dxa"/>
            <w:vMerge/>
            <w:vAlign w:val="center"/>
          </w:tcPr>
          <w:p w14:paraId="140FD224" w14:textId="77777777" w:rsidR="00353881" w:rsidRPr="001D386E" w:rsidRDefault="00353881" w:rsidP="00353881">
            <w:pPr>
              <w:pStyle w:val="TAC"/>
              <w:rPr>
                <w:lang w:eastAsia="zh-CN"/>
              </w:rPr>
            </w:pPr>
          </w:p>
        </w:tc>
        <w:tc>
          <w:tcPr>
            <w:tcW w:w="767" w:type="dxa"/>
            <w:shd w:val="clear" w:color="auto" w:fill="auto"/>
            <w:vAlign w:val="center"/>
          </w:tcPr>
          <w:p w14:paraId="3DFD6840" w14:textId="77777777" w:rsidR="00353881" w:rsidRPr="001D386E" w:rsidRDefault="00353881" w:rsidP="00353881">
            <w:pPr>
              <w:pStyle w:val="TAC"/>
            </w:pPr>
            <w:r w:rsidRPr="001D386E">
              <w:rPr>
                <w:lang w:eastAsia="zh-CN"/>
              </w:rPr>
              <w:t>12</w:t>
            </w:r>
          </w:p>
        </w:tc>
        <w:tc>
          <w:tcPr>
            <w:tcW w:w="586" w:type="dxa"/>
            <w:gridSpan w:val="2"/>
            <w:shd w:val="clear" w:color="auto" w:fill="auto"/>
            <w:vAlign w:val="center"/>
          </w:tcPr>
          <w:p w14:paraId="3D95296E" w14:textId="77777777" w:rsidR="00353881" w:rsidRPr="001D386E" w:rsidRDefault="00353881" w:rsidP="00353881">
            <w:pPr>
              <w:pStyle w:val="TAC"/>
            </w:pPr>
          </w:p>
        </w:tc>
        <w:tc>
          <w:tcPr>
            <w:tcW w:w="586" w:type="dxa"/>
            <w:gridSpan w:val="4"/>
            <w:vAlign w:val="center"/>
          </w:tcPr>
          <w:p w14:paraId="1E63340F" w14:textId="77777777" w:rsidR="00353881" w:rsidRPr="001D386E" w:rsidRDefault="00353881" w:rsidP="00353881">
            <w:pPr>
              <w:pStyle w:val="TAC"/>
            </w:pPr>
          </w:p>
        </w:tc>
        <w:tc>
          <w:tcPr>
            <w:tcW w:w="586" w:type="dxa"/>
            <w:gridSpan w:val="4"/>
            <w:vAlign w:val="center"/>
          </w:tcPr>
          <w:p w14:paraId="5ED0E7C8" w14:textId="77777777" w:rsidR="00353881" w:rsidRPr="001D386E" w:rsidRDefault="00353881" w:rsidP="00353881">
            <w:pPr>
              <w:pStyle w:val="TAC"/>
            </w:pPr>
            <w:r w:rsidRPr="001D386E">
              <w:t>Yes</w:t>
            </w:r>
          </w:p>
        </w:tc>
        <w:tc>
          <w:tcPr>
            <w:tcW w:w="600" w:type="dxa"/>
            <w:gridSpan w:val="8"/>
            <w:vAlign w:val="center"/>
          </w:tcPr>
          <w:p w14:paraId="0F58D6AD" w14:textId="77777777" w:rsidR="00353881" w:rsidRPr="001D386E" w:rsidRDefault="00353881" w:rsidP="00353881">
            <w:pPr>
              <w:pStyle w:val="TAC"/>
            </w:pPr>
            <w:r w:rsidRPr="001D386E">
              <w:t>Yes</w:t>
            </w:r>
          </w:p>
        </w:tc>
        <w:tc>
          <w:tcPr>
            <w:tcW w:w="599" w:type="dxa"/>
            <w:gridSpan w:val="7"/>
            <w:vAlign w:val="center"/>
          </w:tcPr>
          <w:p w14:paraId="5E30575B" w14:textId="77777777" w:rsidR="00353881" w:rsidRPr="001D386E" w:rsidRDefault="00353881" w:rsidP="00353881">
            <w:pPr>
              <w:pStyle w:val="TAC"/>
            </w:pPr>
          </w:p>
        </w:tc>
        <w:tc>
          <w:tcPr>
            <w:tcW w:w="698" w:type="dxa"/>
            <w:gridSpan w:val="5"/>
            <w:vAlign w:val="center"/>
          </w:tcPr>
          <w:p w14:paraId="7F9413D9" w14:textId="77777777" w:rsidR="00353881" w:rsidRPr="001D386E" w:rsidRDefault="00353881" w:rsidP="00353881">
            <w:pPr>
              <w:pStyle w:val="TAC"/>
            </w:pPr>
          </w:p>
        </w:tc>
        <w:tc>
          <w:tcPr>
            <w:tcW w:w="1187" w:type="dxa"/>
            <w:gridSpan w:val="2"/>
            <w:vMerge/>
            <w:vAlign w:val="center"/>
          </w:tcPr>
          <w:p w14:paraId="6ECA6B35" w14:textId="77777777" w:rsidR="00353881" w:rsidRPr="001D386E" w:rsidRDefault="00353881" w:rsidP="00353881">
            <w:pPr>
              <w:pStyle w:val="TAC"/>
            </w:pPr>
          </w:p>
        </w:tc>
        <w:tc>
          <w:tcPr>
            <w:tcW w:w="1288" w:type="dxa"/>
            <w:gridSpan w:val="2"/>
            <w:vMerge/>
            <w:vAlign w:val="center"/>
          </w:tcPr>
          <w:p w14:paraId="667FC85D" w14:textId="77777777" w:rsidR="00353881" w:rsidRPr="001D386E" w:rsidRDefault="00353881" w:rsidP="00353881">
            <w:pPr>
              <w:pStyle w:val="TAC"/>
            </w:pPr>
          </w:p>
        </w:tc>
      </w:tr>
      <w:tr w:rsidR="00353881" w:rsidRPr="001D386E" w14:paraId="39DF2664" w14:textId="77777777" w:rsidTr="00FF29F1">
        <w:trPr>
          <w:trHeight w:val="223"/>
          <w:jc w:val="center"/>
        </w:trPr>
        <w:tc>
          <w:tcPr>
            <w:tcW w:w="1396" w:type="dxa"/>
            <w:vMerge w:val="restart"/>
            <w:vAlign w:val="center"/>
          </w:tcPr>
          <w:p w14:paraId="77AECD6A" w14:textId="77777777" w:rsidR="00353881" w:rsidRPr="001D386E" w:rsidRDefault="00353881" w:rsidP="00353881">
            <w:pPr>
              <w:pStyle w:val="TAC"/>
              <w:rPr>
                <w:lang w:eastAsia="zh-CN"/>
              </w:rPr>
            </w:pPr>
            <w:r w:rsidRPr="001D386E">
              <w:rPr>
                <w:lang w:eastAsia="ja-JP"/>
              </w:rPr>
              <w:t>CA_4A-12</w:t>
            </w:r>
            <w:r w:rsidRPr="001D386E">
              <w:rPr>
                <w:rFonts w:hint="eastAsia"/>
                <w:lang w:eastAsia="zh-CN"/>
              </w:rPr>
              <w:t>A-12A</w:t>
            </w:r>
          </w:p>
        </w:tc>
        <w:tc>
          <w:tcPr>
            <w:tcW w:w="1466" w:type="dxa"/>
            <w:vMerge w:val="restart"/>
            <w:vAlign w:val="center"/>
          </w:tcPr>
          <w:p w14:paraId="080B49E2" w14:textId="77777777" w:rsidR="00353881" w:rsidRPr="001D386E" w:rsidRDefault="00353881" w:rsidP="00353881">
            <w:pPr>
              <w:pStyle w:val="TAC"/>
              <w:rPr>
                <w:lang w:eastAsia="zh-CN"/>
              </w:rPr>
            </w:pPr>
            <w:r w:rsidRPr="001D386E">
              <w:rPr>
                <w:rFonts w:hint="eastAsia"/>
                <w:lang w:eastAsia="zh-CN"/>
              </w:rPr>
              <w:t>-</w:t>
            </w:r>
          </w:p>
        </w:tc>
        <w:tc>
          <w:tcPr>
            <w:tcW w:w="767" w:type="dxa"/>
            <w:shd w:val="clear" w:color="auto" w:fill="auto"/>
            <w:vAlign w:val="center"/>
          </w:tcPr>
          <w:p w14:paraId="341E05A5" w14:textId="77777777" w:rsidR="00353881" w:rsidRPr="001D386E" w:rsidRDefault="00353881" w:rsidP="00353881">
            <w:pPr>
              <w:pStyle w:val="TAC"/>
              <w:rPr>
                <w:lang w:eastAsia="ja-JP"/>
              </w:rPr>
            </w:pPr>
            <w:r w:rsidRPr="001D386E">
              <w:rPr>
                <w:lang w:eastAsia="zh-CN"/>
              </w:rPr>
              <w:t>4</w:t>
            </w:r>
          </w:p>
        </w:tc>
        <w:tc>
          <w:tcPr>
            <w:tcW w:w="586" w:type="dxa"/>
            <w:gridSpan w:val="2"/>
            <w:shd w:val="clear" w:color="auto" w:fill="auto"/>
            <w:vAlign w:val="center"/>
          </w:tcPr>
          <w:p w14:paraId="7ECB5AA9" w14:textId="77777777" w:rsidR="00353881" w:rsidRPr="001D386E" w:rsidRDefault="00353881" w:rsidP="00353881">
            <w:pPr>
              <w:pStyle w:val="TAC"/>
              <w:rPr>
                <w:lang w:eastAsia="ja-JP"/>
              </w:rPr>
            </w:pPr>
          </w:p>
        </w:tc>
        <w:tc>
          <w:tcPr>
            <w:tcW w:w="586" w:type="dxa"/>
            <w:gridSpan w:val="4"/>
            <w:vAlign w:val="center"/>
          </w:tcPr>
          <w:p w14:paraId="5A620FC9" w14:textId="77777777" w:rsidR="00353881" w:rsidRPr="001D386E" w:rsidRDefault="00353881" w:rsidP="00353881">
            <w:pPr>
              <w:pStyle w:val="TAC"/>
              <w:rPr>
                <w:lang w:eastAsia="ja-JP"/>
              </w:rPr>
            </w:pPr>
          </w:p>
        </w:tc>
        <w:tc>
          <w:tcPr>
            <w:tcW w:w="586" w:type="dxa"/>
            <w:gridSpan w:val="4"/>
            <w:vAlign w:val="center"/>
          </w:tcPr>
          <w:p w14:paraId="7F047EBD" w14:textId="77777777" w:rsidR="00353881" w:rsidRPr="001D386E" w:rsidRDefault="00353881" w:rsidP="00353881">
            <w:pPr>
              <w:pStyle w:val="TAC"/>
              <w:rPr>
                <w:lang w:eastAsia="ja-JP"/>
              </w:rPr>
            </w:pPr>
            <w:r w:rsidRPr="001D386E">
              <w:rPr>
                <w:lang w:eastAsia="ja-JP"/>
              </w:rPr>
              <w:t>Yes</w:t>
            </w:r>
          </w:p>
        </w:tc>
        <w:tc>
          <w:tcPr>
            <w:tcW w:w="600" w:type="dxa"/>
            <w:gridSpan w:val="8"/>
            <w:vAlign w:val="center"/>
          </w:tcPr>
          <w:p w14:paraId="6A7F0800"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2662E535" w14:textId="77777777" w:rsidR="00353881" w:rsidRPr="001D386E" w:rsidRDefault="00353881" w:rsidP="00353881">
            <w:pPr>
              <w:pStyle w:val="TAC"/>
              <w:rPr>
                <w:lang w:eastAsia="ja-JP"/>
              </w:rPr>
            </w:pPr>
            <w:r w:rsidRPr="001D386E">
              <w:rPr>
                <w:lang w:eastAsia="ja-JP"/>
              </w:rPr>
              <w:t>Yes</w:t>
            </w:r>
          </w:p>
        </w:tc>
        <w:tc>
          <w:tcPr>
            <w:tcW w:w="698" w:type="dxa"/>
            <w:gridSpan w:val="5"/>
            <w:vAlign w:val="center"/>
          </w:tcPr>
          <w:p w14:paraId="3AFFE9BC" w14:textId="77777777" w:rsidR="00353881" w:rsidRPr="001D386E" w:rsidRDefault="00353881" w:rsidP="00353881">
            <w:pPr>
              <w:pStyle w:val="TAC"/>
              <w:rPr>
                <w:lang w:eastAsia="ja-JP"/>
              </w:rPr>
            </w:pPr>
            <w:r w:rsidRPr="001D386E">
              <w:rPr>
                <w:lang w:eastAsia="ja-JP"/>
              </w:rPr>
              <w:t>Yes</w:t>
            </w:r>
          </w:p>
        </w:tc>
        <w:tc>
          <w:tcPr>
            <w:tcW w:w="1187" w:type="dxa"/>
            <w:gridSpan w:val="2"/>
            <w:vMerge w:val="restart"/>
            <w:vAlign w:val="center"/>
          </w:tcPr>
          <w:p w14:paraId="06B6B614" w14:textId="77777777" w:rsidR="00353881" w:rsidRPr="001D386E" w:rsidRDefault="00353881" w:rsidP="00353881">
            <w:pPr>
              <w:pStyle w:val="TAC"/>
              <w:rPr>
                <w:lang w:eastAsia="zh-CN"/>
              </w:rPr>
            </w:pPr>
            <w:r w:rsidRPr="001D386E">
              <w:rPr>
                <w:lang w:eastAsia="ja-JP"/>
              </w:rPr>
              <w:t>3</w:t>
            </w:r>
            <w:r w:rsidRPr="001D386E">
              <w:rPr>
                <w:rFonts w:hint="eastAsia"/>
                <w:lang w:eastAsia="zh-CN"/>
              </w:rPr>
              <w:t>0</w:t>
            </w:r>
          </w:p>
        </w:tc>
        <w:tc>
          <w:tcPr>
            <w:tcW w:w="1288" w:type="dxa"/>
            <w:gridSpan w:val="2"/>
            <w:vMerge w:val="restart"/>
            <w:vAlign w:val="center"/>
          </w:tcPr>
          <w:p w14:paraId="2A73DC82" w14:textId="77777777" w:rsidR="00353881" w:rsidRPr="001D386E" w:rsidRDefault="00353881" w:rsidP="00353881">
            <w:pPr>
              <w:pStyle w:val="TAC"/>
              <w:rPr>
                <w:lang w:eastAsia="ja-JP"/>
              </w:rPr>
            </w:pPr>
            <w:r w:rsidRPr="001D386E">
              <w:rPr>
                <w:lang w:eastAsia="ja-JP"/>
              </w:rPr>
              <w:t>0</w:t>
            </w:r>
          </w:p>
        </w:tc>
      </w:tr>
      <w:tr w:rsidR="00353881" w:rsidRPr="001D386E" w14:paraId="5E084A2D" w14:textId="77777777" w:rsidTr="00FF29F1">
        <w:trPr>
          <w:trHeight w:val="223"/>
          <w:jc w:val="center"/>
        </w:trPr>
        <w:tc>
          <w:tcPr>
            <w:tcW w:w="1396" w:type="dxa"/>
            <w:vMerge/>
            <w:vAlign w:val="center"/>
          </w:tcPr>
          <w:p w14:paraId="40D0A8E3" w14:textId="77777777" w:rsidR="00353881" w:rsidRPr="001D386E" w:rsidRDefault="00353881" w:rsidP="00353881">
            <w:pPr>
              <w:pStyle w:val="TAC"/>
              <w:rPr>
                <w:lang w:eastAsia="ja-JP"/>
              </w:rPr>
            </w:pPr>
          </w:p>
        </w:tc>
        <w:tc>
          <w:tcPr>
            <w:tcW w:w="1466" w:type="dxa"/>
            <w:vMerge/>
            <w:vAlign w:val="center"/>
          </w:tcPr>
          <w:p w14:paraId="1FEBEF26" w14:textId="77777777" w:rsidR="00353881" w:rsidRPr="001D386E" w:rsidRDefault="00353881" w:rsidP="00353881">
            <w:pPr>
              <w:pStyle w:val="TAC"/>
              <w:rPr>
                <w:lang w:eastAsia="zh-CN"/>
              </w:rPr>
            </w:pPr>
          </w:p>
        </w:tc>
        <w:tc>
          <w:tcPr>
            <w:tcW w:w="767" w:type="dxa"/>
            <w:shd w:val="clear" w:color="auto" w:fill="auto"/>
            <w:vAlign w:val="center"/>
          </w:tcPr>
          <w:p w14:paraId="394240C0" w14:textId="77777777" w:rsidR="00353881" w:rsidRPr="001D386E" w:rsidRDefault="00353881" w:rsidP="00353881">
            <w:pPr>
              <w:pStyle w:val="TAC"/>
              <w:rPr>
                <w:lang w:eastAsia="ja-JP"/>
              </w:rPr>
            </w:pPr>
            <w:r w:rsidRPr="001D386E">
              <w:rPr>
                <w:lang w:eastAsia="zh-CN"/>
              </w:rPr>
              <w:t>12</w:t>
            </w:r>
          </w:p>
        </w:tc>
        <w:tc>
          <w:tcPr>
            <w:tcW w:w="3655" w:type="dxa"/>
            <w:gridSpan w:val="30"/>
            <w:shd w:val="clear" w:color="auto" w:fill="auto"/>
            <w:vAlign w:val="center"/>
          </w:tcPr>
          <w:p w14:paraId="3DBAC537" w14:textId="77777777" w:rsidR="00353881" w:rsidRPr="001D386E" w:rsidRDefault="00353881" w:rsidP="00353881">
            <w:pPr>
              <w:pStyle w:val="TAC"/>
              <w:rPr>
                <w:lang w:eastAsia="ja-JP"/>
              </w:rPr>
            </w:pPr>
            <w:r w:rsidRPr="001D386E">
              <w:rPr>
                <w:lang w:eastAsia="zh-CN"/>
              </w:rPr>
              <w:t>See CA_12</w:t>
            </w:r>
            <w:r w:rsidRPr="001D386E">
              <w:rPr>
                <w:rFonts w:hint="eastAsia"/>
                <w:lang w:eastAsia="zh-CN"/>
              </w:rPr>
              <w:t>A-12A</w:t>
            </w:r>
            <w:r w:rsidRPr="001D386E">
              <w:rPr>
                <w:lang w:eastAsia="zh-CN"/>
              </w:rPr>
              <w:t xml:space="preserve">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gridSpan w:val="2"/>
            <w:vMerge/>
            <w:vAlign w:val="center"/>
          </w:tcPr>
          <w:p w14:paraId="412CA30D" w14:textId="77777777" w:rsidR="00353881" w:rsidRPr="001D386E" w:rsidRDefault="00353881" w:rsidP="00353881">
            <w:pPr>
              <w:pStyle w:val="TAC"/>
              <w:rPr>
                <w:lang w:eastAsia="ja-JP"/>
              </w:rPr>
            </w:pPr>
          </w:p>
        </w:tc>
        <w:tc>
          <w:tcPr>
            <w:tcW w:w="1288" w:type="dxa"/>
            <w:gridSpan w:val="2"/>
            <w:vMerge/>
            <w:vAlign w:val="center"/>
          </w:tcPr>
          <w:p w14:paraId="6877FBEB" w14:textId="77777777" w:rsidR="00353881" w:rsidRPr="001D386E" w:rsidRDefault="00353881" w:rsidP="00353881">
            <w:pPr>
              <w:pStyle w:val="TAC"/>
              <w:rPr>
                <w:lang w:eastAsia="ja-JP"/>
              </w:rPr>
            </w:pPr>
          </w:p>
        </w:tc>
      </w:tr>
      <w:tr w:rsidR="00353881" w:rsidRPr="001D386E" w14:paraId="28459DC8" w14:textId="77777777" w:rsidTr="00FF29F1">
        <w:trPr>
          <w:trHeight w:val="223"/>
          <w:jc w:val="center"/>
        </w:trPr>
        <w:tc>
          <w:tcPr>
            <w:tcW w:w="1396" w:type="dxa"/>
            <w:vMerge w:val="restart"/>
            <w:vAlign w:val="center"/>
          </w:tcPr>
          <w:p w14:paraId="7F127816" w14:textId="77777777" w:rsidR="00353881" w:rsidRPr="001D386E" w:rsidRDefault="00353881" w:rsidP="00353881">
            <w:pPr>
              <w:pStyle w:val="TAC"/>
              <w:rPr>
                <w:lang w:eastAsia="ja-JP"/>
              </w:rPr>
            </w:pPr>
            <w:r w:rsidRPr="001D386E">
              <w:rPr>
                <w:lang w:eastAsia="ja-JP"/>
              </w:rPr>
              <w:t>CA_4A-4A-12A-12A</w:t>
            </w:r>
          </w:p>
        </w:tc>
        <w:tc>
          <w:tcPr>
            <w:tcW w:w="1466" w:type="dxa"/>
            <w:vMerge w:val="restart"/>
            <w:vAlign w:val="center"/>
          </w:tcPr>
          <w:p w14:paraId="0295D8BC"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49A857C6" w14:textId="77777777" w:rsidR="00353881" w:rsidRPr="001D386E" w:rsidRDefault="00353881" w:rsidP="00353881">
            <w:pPr>
              <w:pStyle w:val="TAC"/>
              <w:rPr>
                <w:lang w:eastAsia="ja-JP"/>
              </w:rPr>
            </w:pPr>
            <w:r w:rsidRPr="001D386E">
              <w:rPr>
                <w:rFonts w:hint="eastAsia"/>
                <w:lang w:eastAsia="zh-CN"/>
              </w:rPr>
              <w:t>4</w:t>
            </w:r>
          </w:p>
        </w:tc>
        <w:tc>
          <w:tcPr>
            <w:tcW w:w="3655" w:type="dxa"/>
            <w:gridSpan w:val="30"/>
            <w:shd w:val="clear" w:color="auto" w:fill="auto"/>
            <w:vAlign w:val="center"/>
          </w:tcPr>
          <w:p w14:paraId="5A3C189A" w14:textId="77777777" w:rsidR="00353881" w:rsidRPr="001D386E" w:rsidRDefault="00353881" w:rsidP="00353881">
            <w:pPr>
              <w:pStyle w:val="TAC"/>
              <w:rPr>
                <w:lang w:eastAsia="ja-JP"/>
              </w:rPr>
            </w:pPr>
            <w:r w:rsidRPr="001D386E">
              <w:rPr>
                <w:lang w:eastAsia="zh-CN"/>
              </w:rPr>
              <w:t xml:space="preserve">See CA_4A-4A </w:t>
            </w:r>
            <w:r w:rsidRPr="001D386E">
              <w:rPr>
                <w:lang w:eastAsia="ja-JP"/>
              </w:rPr>
              <w:t xml:space="preserve">Bandwidth Combination Set </w:t>
            </w:r>
            <w:r w:rsidRPr="001D386E">
              <w:rPr>
                <w:rFonts w:hint="eastAsia"/>
                <w:lang w:eastAsia="ja-JP"/>
              </w:rPr>
              <w:t xml:space="preserve">0 </w:t>
            </w:r>
            <w:r w:rsidRPr="001D386E">
              <w:rPr>
                <w:lang w:eastAsia="zh-CN"/>
              </w:rPr>
              <w:t>in Table 5.6A.1-3</w:t>
            </w:r>
          </w:p>
        </w:tc>
        <w:tc>
          <w:tcPr>
            <w:tcW w:w="1187" w:type="dxa"/>
            <w:gridSpan w:val="2"/>
            <w:vMerge w:val="restart"/>
            <w:vAlign w:val="center"/>
          </w:tcPr>
          <w:p w14:paraId="4E88BC56" w14:textId="77777777" w:rsidR="00353881" w:rsidRPr="001D386E" w:rsidRDefault="00353881" w:rsidP="00353881">
            <w:pPr>
              <w:pStyle w:val="TAC"/>
              <w:rPr>
                <w:lang w:eastAsia="ja-JP"/>
              </w:rPr>
            </w:pPr>
            <w:r w:rsidRPr="001D386E">
              <w:rPr>
                <w:lang w:eastAsia="ja-JP"/>
              </w:rPr>
              <w:t>50</w:t>
            </w:r>
          </w:p>
        </w:tc>
        <w:tc>
          <w:tcPr>
            <w:tcW w:w="1288" w:type="dxa"/>
            <w:gridSpan w:val="2"/>
            <w:vMerge w:val="restart"/>
            <w:vAlign w:val="center"/>
          </w:tcPr>
          <w:p w14:paraId="6EAE1AC3" w14:textId="77777777" w:rsidR="00353881" w:rsidRPr="001D386E" w:rsidRDefault="00353881" w:rsidP="00353881">
            <w:pPr>
              <w:pStyle w:val="TAC"/>
              <w:rPr>
                <w:lang w:eastAsia="ja-JP"/>
              </w:rPr>
            </w:pPr>
            <w:r w:rsidRPr="001D386E">
              <w:rPr>
                <w:lang w:eastAsia="ja-JP"/>
              </w:rPr>
              <w:t>0</w:t>
            </w:r>
          </w:p>
        </w:tc>
      </w:tr>
      <w:tr w:rsidR="00353881" w:rsidRPr="001D386E" w14:paraId="038EDB6F" w14:textId="77777777" w:rsidTr="00FF29F1">
        <w:trPr>
          <w:trHeight w:val="223"/>
          <w:jc w:val="center"/>
        </w:trPr>
        <w:tc>
          <w:tcPr>
            <w:tcW w:w="1396" w:type="dxa"/>
            <w:vMerge/>
            <w:vAlign w:val="center"/>
          </w:tcPr>
          <w:p w14:paraId="11C2CDB6" w14:textId="77777777" w:rsidR="00353881" w:rsidRPr="001D386E" w:rsidRDefault="00353881" w:rsidP="00353881">
            <w:pPr>
              <w:pStyle w:val="TAC"/>
              <w:rPr>
                <w:lang w:eastAsia="ja-JP"/>
              </w:rPr>
            </w:pPr>
          </w:p>
        </w:tc>
        <w:tc>
          <w:tcPr>
            <w:tcW w:w="1466" w:type="dxa"/>
            <w:vMerge/>
            <w:vAlign w:val="center"/>
          </w:tcPr>
          <w:p w14:paraId="795A809A" w14:textId="77777777" w:rsidR="00353881" w:rsidRPr="001D386E" w:rsidRDefault="00353881" w:rsidP="00353881">
            <w:pPr>
              <w:pStyle w:val="TAC"/>
              <w:rPr>
                <w:lang w:eastAsia="ja-JP"/>
              </w:rPr>
            </w:pPr>
          </w:p>
        </w:tc>
        <w:tc>
          <w:tcPr>
            <w:tcW w:w="767" w:type="dxa"/>
            <w:shd w:val="clear" w:color="auto" w:fill="auto"/>
            <w:vAlign w:val="center"/>
          </w:tcPr>
          <w:p w14:paraId="20048AB5" w14:textId="77777777" w:rsidR="00353881" w:rsidRPr="001D386E" w:rsidRDefault="00353881" w:rsidP="00353881">
            <w:pPr>
              <w:pStyle w:val="TAC"/>
              <w:rPr>
                <w:lang w:eastAsia="ja-JP"/>
              </w:rPr>
            </w:pPr>
            <w:r w:rsidRPr="001D386E">
              <w:rPr>
                <w:lang w:eastAsia="zh-CN"/>
              </w:rPr>
              <w:t>12</w:t>
            </w:r>
          </w:p>
        </w:tc>
        <w:tc>
          <w:tcPr>
            <w:tcW w:w="3655" w:type="dxa"/>
            <w:gridSpan w:val="30"/>
            <w:shd w:val="clear" w:color="auto" w:fill="auto"/>
            <w:vAlign w:val="center"/>
          </w:tcPr>
          <w:p w14:paraId="694A17D8" w14:textId="77777777" w:rsidR="00353881" w:rsidRPr="001D386E" w:rsidRDefault="00353881" w:rsidP="00353881">
            <w:pPr>
              <w:pStyle w:val="TAC"/>
              <w:rPr>
                <w:lang w:eastAsia="ja-JP"/>
              </w:rPr>
            </w:pPr>
            <w:r w:rsidRPr="001D386E">
              <w:rPr>
                <w:lang w:eastAsia="zh-CN"/>
              </w:rPr>
              <w:t xml:space="preserve">See CA_12A-12A </w:t>
            </w:r>
            <w:r w:rsidRPr="001D386E">
              <w:rPr>
                <w:lang w:eastAsia="ja-JP"/>
              </w:rPr>
              <w:t xml:space="preserve">Bandwidth Combination Set </w:t>
            </w:r>
            <w:r w:rsidRPr="001D386E">
              <w:rPr>
                <w:rFonts w:hint="eastAsia"/>
                <w:lang w:eastAsia="ja-JP"/>
              </w:rPr>
              <w:t xml:space="preserve">0 </w:t>
            </w:r>
            <w:r w:rsidRPr="001D386E">
              <w:rPr>
                <w:lang w:eastAsia="zh-CN"/>
              </w:rPr>
              <w:t>in Table 5.6A.1-3</w:t>
            </w:r>
          </w:p>
        </w:tc>
        <w:tc>
          <w:tcPr>
            <w:tcW w:w="1187" w:type="dxa"/>
            <w:gridSpan w:val="2"/>
            <w:vMerge/>
            <w:vAlign w:val="center"/>
          </w:tcPr>
          <w:p w14:paraId="5A81AE5B" w14:textId="77777777" w:rsidR="00353881" w:rsidRPr="001D386E" w:rsidRDefault="00353881" w:rsidP="00353881">
            <w:pPr>
              <w:pStyle w:val="TAC"/>
              <w:rPr>
                <w:lang w:eastAsia="ja-JP"/>
              </w:rPr>
            </w:pPr>
          </w:p>
        </w:tc>
        <w:tc>
          <w:tcPr>
            <w:tcW w:w="1288" w:type="dxa"/>
            <w:gridSpan w:val="2"/>
            <w:vMerge/>
            <w:vAlign w:val="center"/>
          </w:tcPr>
          <w:p w14:paraId="3C0AC0AF" w14:textId="77777777" w:rsidR="00353881" w:rsidRPr="001D386E" w:rsidRDefault="00353881" w:rsidP="00353881">
            <w:pPr>
              <w:pStyle w:val="TAC"/>
              <w:rPr>
                <w:lang w:eastAsia="ja-JP"/>
              </w:rPr>
            </w:pPr>
          </w:p>
        </w:tc>
      </w:tr>
      <w:tr w:rsidR="00353881" w:rsidRPr="001D386E" w14:paraId="49BED213" w14:textId="77777777" w:rsidTr="00FF29F1">
        <w:trPr>
          <w:trHeight w:val="223"/>
          <w:jc w:val="center"/>
        </w:trPr>
        <w:tc>
          <w:tcPr>
            <w:tcW w:w="1396" w:type="dxa"/>
            <w:vMerge w:val="restart"/>
            <w:vAlign w:val="center"/>
          </w:tcPr>
          <w:p w14:paraId="1A84ED58" w14:textId="77777777" w:rsidR="00353881" w:rsidRPr="001D386E" w:rsidRDefault="00353881" w:rsidP="00353881">
            <w:pPr>
              <w:pStyle w:val="TAC"/>
            </w:pPr>
            <w:r w:rsidRPr="001D386E">
              <w:t>CA_4A-4A-12B</w:t>
            </w:r>
          </w:p>
        </w:tc>
        <w:tc>
          <w:tcPr>
            <w:tcW w:w="1466" w:type="dxa"/>
            <w:vMerge w:val="restart"/>
            <w:vAlign w:val="center"/>
          </w:tcPr>
          <w:p w14:paraId="78920F66"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1665B25F" w14:textId="77777777" w:rsidR="00353881" w:rsidRPr="001D386E" w:rsidRDefault="00353881" w:rsidP="00353881">
            <w:pPr>
              <w:pStyle w:val="TAC"/>
            </w:pPr>
            <w:r w:rsidRPr="001D386E">
              <w:rPr>
                <w:rFonts w:hint="eastAsia"/>
                <w:lang w:eastAsia="zh-CN"/>
              </w:rPr>
              <w:t>4</w:t>
            </w:r>
          </w:p>
        </w:tc>
        <w:tc>
          <w:tcPr>
            <w:tcW w:w="3655" w:type="dxa"/>
            <w:gridSpan w:val="30"/>
            <w:shd w:val="clear" w:color="auto" w:fill="auto"/>
            <w:vAlign w:val="center"/>
          </w:tcPr>
          <w:p w14:paraId="567892CB" w14:textId="77777777" w:rsidR="00353881" w:rsidRPr="001D386E" w:rsidRDefault="00353881" w:rsidP="00353881">
            <w:pPr>
              <w:pStyle w:val="TAC"/>
            </w:pPr>
            <w:r w:rsidRPr="001D386E">
              <w:rPr>
                <w:lang w:eastAsia="zh-CN"/>
              </w:rPr>
              <w:t xml:space="preserve">See CA_4A-4A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gridSpan w:val="2"/>
            <w:vMerge w:val="restart"/>
            <w:vAlign w:val="center"/>
          </w:tcPr>
          <w:p w14:paraId="6AA45CFF" w14:textId="77777777" w:rsidR="00353881" w:rsidRPr="001D386E" w:rsidRDefault="00353881" w:rsidP="00353881">
            <w:pPr>
              <w:pStyle w:val="TAC"/>
            </w:pPr>
            <w:r w:rsidRPr="001D386E">
              <w:t>55</w:t>
            </w:r>
          </w:p>
        </w:tc>
        <w:tc>
          <w:tcPr>
            <w:tcW w:w="1288" w:type="dxa"/>
            <w:gridSpan w:val="2"/>
            <w:vMerge w:val="restart"/>
            <w:vAlign w:val="center"/>
          </w:tcPr>
          <w:p w14:paraId="3E908804" w14:textId="77777777" w:rsidR="00353881" w:rsidRPr="001D386E" w:rsidRDefault="00353881" w:rsidP="00353881">
            <w:pPr>
              <w:pStyle w:val="TAC"/>
            </w:pPr>
            <w:r w:rsidRPr="001D386E">
              <w:t>0</w:t>
            </w:r>
          </w:p>
        </w:tc>
      </w:tr>
      <w:tr w:rsidR="00353881" w:rsidRPr="001D386E" w14:paraId="643C3A04" w14:textId="77777777" w:rsidTr="00FF29F1">
        <w:trPr>
          <w:trHeight w:val="223"/>
          <w:jc w:val="center"/>
        </w:trPr>
        <w:tc>
          <w:tcPr>
            <w:tcW w:w="1396" w:type="dxa"/>
            <w:vMerge/>
            <w:vAlign w:val="center"/>
          </w:tcPr>
          <w:p w14:paraId="388E0DD3" w14:textId="77777777" w:rsidR="00353881" w:rsidRPr="001D386E" w:rsidRDefault="00353881" w:rsidP="00353881">
            <w:pPr>
              <w:pStyle w:val="TAC"/>
            </w:pPr>
          </w:p>
        </w:tc>
        <w:tc>
          <w:tcPr>
            <w:tcW w:w="1466" w:type="dxa"/>
            <w:vMerge/>
            <w:vAlign w:val="center"/>
          </w:tcPr>
          <w:p w14:paraId="3CB53936" w14:textId="77777777" w:rsidR="00353881" w:rsidRPr="001D386E" w:rsidRDefault="00353881" w:rsidP="00353881">
            <w:pPr>
              <w:pStyle w:val="TAC"/>
            </w:pPr>
          </w:p>
        </w:tc>
        <w:tc>
          <w:tcPr>
            <w:tcW w:w="767" w:type="dxa"/>
            <w:shd w:val="clear" w:color="auto" w:fill="auto"/>
            <w:vAlign w:val="center"/>
          </w:tcPr>
          <w:p w14:paraId="0F609321" w14:textId="77777777" w:rsidR="00353881" w:rsidRPr="001D386E" w:rsidRDefault="00353881" w:rsidP="00353881">
            <w:pPr>
              <w:pStyle w:val="TAC"/>
            </w:pPr>
            <w:r w:rsidRPr="001D386E">
              <w:rPr>
                <w:lang w:eastAsia="zh-CN"/>
              </w:rPr>
              <w:t>12</w:t>
            </w:r>
          </w:p>
        </w:tc>
        <w:tc>
          <w:tcPr>
            <w:tcW w:w="3655" w:type="dxa"/>
            <w:gridSpan w:val="30"/>
            <w:shd w:val="clear" w:color="auto" w:fill="auto"/>
            <w:vAlign w:val="center"/>
          </w:tcPr>
          <w:p w14:paraId="06F9098C" w14:textId="77777777" w:rsidR="00353881" w:rsidRPr="001D386E" w:rsidRDefault="00353881" w:rsidP="00353881">
            <w:pPr>
              <w:pStyle w:val="TAC"/>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gridSpan w:val="2"/>
            <w:vMerge/>
            <w:vAlign w:val="center"/>
          </w:tcPr>
          <w:p w14:paraId="1AEFE7F3" w14:textId="77777777" w:rsidR="00353881" w:rsidRPr="001D386E" w:rsidRDefault="00353881" w:rsidP="00353881">
            <w:pPr>
              <w:pStyle w:val="TAC"/>
            </w:pPr>
          </w:p>
        </w:tc>
        <w:tc>
          <w:tcPr>
            <w:tcW w:w="1288" w:type="dxa"/>
            <w:gridSpan w:val="2"/>
            <w:vMerge/>
            <w:vAlign w:val="center"/>
          </w:tcPr>
          <w:p w14:paraId="00A20F93" w14:textId="77777777" w:rsidR="00353881" w:rsidRPr="001D386E" w:rsidRDefault="00353881" w:rsidP="00353881">
            <w:pPr>
              <w:pStyle w:val="TAC"/>
            </w:pPr>
          </w:p>
        </w:tc>
      </w:tr>
      <w:tr w:rsidR="00353881" w:rsidRPr="001D386E" w14:paraId="1283739B" w14:textId="77777777" w:rsidTr="00FF29F1">
        <w:trPr>
          <w:trHeight w:val="223"/>
          <w:jc w:val="center"/>
        </w:trPr>
        <w:tc>
          <w:tcPr>
            <w:tcW w:w="1396" w:type="dxa"/>
            <w:vMerge w:val="restart"/>
            <w:vAlign w:val="center"/>
          </w:tcPr>
          <w:p w14:paraId="758A8D75" w14:textId="77777777" w:rsidR="00353881" w:rsidRPr="001D386E" w:rsidRDefault="00353881" w:rsidP="00353881">
            <w:pPr>
              <w:pStyle w:val="TAC"/>
            </w:pPr>
            <w:r w:rsidRPr="001D386E">
              <w:t>CA_4A-12B</w:t>
            </w:r>
          </w:p>
        </w:tc>
        <w:tc>
          <w:tcPr>
            <w:tcW w:w="1466" w:type="dxa"/>
            <w:vMerge w:val="restart"/>
            <w:vAlign w:val="center"/>
          </w:tcPr>
          <w:p w14:paraId="5F61BD49" w14:textId="77777777" w:rsidR="00353881" w:rsidRPr="001D386E" w:rsidRDefault="00353881" w:rsidP="00353881">
            <w:pPr>
              <w:pStyle w:val="TAC"/>
              <w:rPr>
                <w:lang w:eastAsia="zh-CN"/>
              </w:rPr>
            </w:pPr>
            <w:r w:rsidRPr="001D386E">
              <w:rPr>
                <w:lang w:eastAsia="ja-JP"/>
              </w:rPr>
              <w:t>CA_4A-12A</w:t>
            </w:r>
          </w:p>
        </w:tc>
        <w:tc>
          <w:tcPr>
            <w:tcW w:w="767" w:type="dxa"/>
            <w:shd w:val="clear" w:color="auto" w:fill="auto"/>
            <w:vAlign w:val="center"/>
          </w:tcPr>
          <w:p w14:paraId="43A7760E" w14:textId="77777777" w:rsidR="00353881" w:rsidRPr="001D386E" w:rsidRDefault="00353881" w:rsidP="00353881">
            <w:pPr>
              <w:pStyle w:val="TAC"/>
            </w:pPr>
            <w:r w:rsidRPr="001D386E">
              <w:rPr>
                <w:lang w:eastAsia="zh-CN"/>
              </w:rPr>
              <w:t>4</w:t>
            </w:r>
          </w:p>
        </w:tc>
        <w:tc>
          <w:tcPr>
            <w:tcW w:w="586" w:type="dxa"/>
            <w:gridSpan w:val="2"/>
            <w:shd w:val="clear" w:color="auto" w:fill="auto"/>
            <w:vAlign w:val="center"/>
          </w:tcPr>
          <w:p w14:paraId="0A68DD71" w14:textId="77777777" w:rsidR="00353881" w:rsidRPr="001D386E" w:rsidRDefault="00353881" w:rsidP="00353881">
            <w:pPr>
              <w:pStyle w:val="TAC"/>
            </w:pPr>
          </w:p>
        </w:tc>
        <w:tc>
          <w:tcPr>
            <w:tcW w:w="586" w:type="dxa"/>
            <w:gridSpan w:val="4"/>
            <w:vAlign w:val="center"/>
          </w:tcPr>
          <w:p w14:paraId="7403F02B" w14:textId="77777777" w:rsidR="00353881" w:rsidRPr="001D386E" w:rsidRDefault="00353881" w:rsidP="00353881">
            <w:pPr>
              <w:pStyle w:val="TAC"/>
            </w:pPr>
          </w:p>
        </w:tc>
        <w:tc>
          <w:tcPr>
            <w:tcW w:w="586" w:type="dxa"/>
            <w:gridSpan w:val="4"/>
            <w:vAlign w:val="center"/>
          </w:tcPr>
          <w:p w14:paraId="5621A3B2" w14:textId="77777777" w:rsidR="00353881" w:rsidRPr="001D386E" w:rsidRDefault="00353881" w:rsidP="00353881">
            <w:pPr>
              <w:pStyle w:val="TAC"/>
            </w:pPr>
            <w:r w:rsidRPr="001D386E">
              <w:t>Yes</w:t>
            </w:r>
          </w:p>
        </w:tc>
        <w:tc>
          <w:tcPr>
            <w:tcW w:w="600" w:type="dxa"/>
            <w:gridSpan w:val="8"/>
            <w:vAlign w:val="center"/>
          </w:tcPr>
          <w:p w14:paraId="6391CA17" w14:textId="77777777" w:rsidR="00353881" w:rsidRPr="001D386E" w:rsidRDefault="00353881" w:rsidP="00353881">
            <w:pPr>
              <w:pStyle w:val="TAC"/>
            </w:pPr>
            <w:r w:rsidRPr="001D386E">
              <w:t>Yes</w:t>
            </w:r>
          </w:p>
        </w:tc>
        <w:tc>
          <w:tcPr>
            <w:tcW w:w="599" w:type="dxa"/>
            <w:gridSpan w:val="7"/>
            <w:vAlign w:val="center"/>
          </w:tcPr>
          <w:p w14:paraId="6B02B9CE" w14:textId="77777777" w:rsidR="00353881" w:rsidRPr="001D386E" w:rsidRDefault="00353881" w:rsidP="00353881">
            <w:pPr>
              <w:pStyle w:val="TAC"/>
            </w:pPr>
            <w:r w:rsidRPr="001D386E">
              <w:t>Yes</w:t>
            </w:r>
          </w:p>
        </w:tc>
        <w:tc>
          <w:tcPr>
            <w:tcW w:w="698" w:type="dxa"/>
            <w:gridSpan w:val="5"/>
            <w:vAlign w:val="center"/>
          </w:tcPr>
          <w:p w14:paraId="629F11CA" w14:textId="77777777" w:rsidR="00353881" w:rsidRPr="001D386E" w:rsidRDefault="00353881" w:rsidP="00353881">
            <w:pPr>
              <w:pStyle w:val="TAC"/>
            </w:pPr>
            <w:r w:rsidRPr="001D386E">
              <w:t>Yes</w:t>
            </w:r>
          </w:p>
        </w:tc>
        <w:tc>
          <w:tcPr>
            <w:tcW w:w="1187" w:type="dxa"/>
            <w:gridSpan w:val="2"/>
            <w:vMerge w:val="restart"/>
            <w:vAlign w:val="center"/>
          </w:tcPr>
          <w:p w14:paraId="0B7A5943" w14:textId="77777777" w:rsidR="00353881" w:rsidRPr="001D386E" w:rsidRDefault="00353881" w:rsidP="00353881">
            <w:pPr>
              <w:pStyle w:val="TAC"/>
            </w:pPr>
            <w:r w:rsidRPr="001D386E">
              <w:t>35</w:t>
            </w:r>
          </w:p>
        </w:tc>
        <w:tc>
          <w:tcPr>
            <w:tcW w:w="1288" w:type="dxa"/>
            <w:gridSpan w:val="2"/>
            <w:vMerge w:val="restart"/>
            <w:vAlign w:val="center"/>
          </w:tcPr>
          <w:p w14:paraId="6FBF21E0" w14:textId="77777777" w:rsidR="00353881" w:rsidRPr="001D386E" w:rsidRDefault="00353881" w:rsidP="00353881">
            <w:pPr>
              <w:pStyle w:val="TAC"/>
            </w:pPr>
            <w:r w:rsidRPr="001D386E">
              <w:t>0</w:t>
            </w:r>
          </w:p>
        </w:tc>
      </w:tr>
      <w:tr w:rsidR="00353881" w:rsidRPr="001D386E" w14:paraId="62C41F62" w14:textId="77777777" w:rsidTr="00FF29F1">
        <w:trPr>
          <w:trHeight w:val="223"/>
          <w:jc w:val="center"/>
        </w:trPr>
        <w:tc>
          <w:tcPr>
            <w:tcW w:w="1396" w:type="dxa"/>
            <w:vMerge/>
            <w:vAlign w:val="center"/>
          </w:tcPr>
          <w:p w14:paraId="57F6C412" w14:textId="77777777" w:rsidR="00353881" w:rsidRPr="001D386E" w:rsidRDefault="00353881" w:rsidP="00353881">
            <w:pPr>
              <w:pStyle w:val="TAC"/>
            </w:pPr>
          </w:p>
        </w:tc>
        <w:tc>
          <w:tcPr>
            <w:tcW w:w="1466" w:type="dxa"/>
            <w:vMerge/>
            <w:vAlign w:val="center"/>
          </w:tcPr>
          <w:p w14:paraId="30CCBA4F" w14:textId="77777777" w:rsidR="00353881" w:rsidRPr="001D386E" w:rsidRDefault="00353881" w:rsidP="00353881">
            <w:pPr>
              <w:pStyle w:val="TAC"/>
              <w:rPr>
                <w:lang w:eastAsia="zh-CN"/>
              </w:rPr>
            </w:pPr>
          </w:p>
        </w:tc>
        <w:tc>
          <w:tcPr>
            <w:tcW w:w="767" w:type="dxa"/>
            <w:shd w:val="clear" w:color="auto" w:fill="auto"/>
            <w:vAlign w:val="center"/>
          </w:tcPr>
          <w:p w14:paraId="39144563" w14:textId="77777777" w:rsidR="00353881" w:rsidRPr="001D386E" w:rsidRDefault="00353881" w:rsidP="00353881">
            <w:pPr>
              <w:pStyle w:val="TAC"/>
            </w:pPr>
            <w:r w:rsidRPr="001D386E">
              <w:rPr>
                <w:lang w:eastAsia="zh-CN"/>
              </w:rPr>
              <w:t>12</w:t>
            </w:r>
          </w:p>
        </w:tc>
        <w:tc>
          <w:tcPr>
            <w:tcW w:w="3655" w:type="dxa"/>
            <w:gridSpan w:val="30"/>
            <w:shd w:val="clear" w:color="auto" w:fill="auto"/>
            <w:vAlign w:val="center"/>
          </w:tcPr>
          <w:p w14:paraId="59B6B4E4" w14:textId="77777777" w:rsidR="00353881" w:rsidRPr="001D386E" w:rsidRDefault="00353881" w:rsidP="00353881">
            <w:pPr>
              <w:pStyle w:val="TAC"/>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gridSpan w:val="2"/>
            <w:vMerge/>
            <w:vAlign w:val="center"/>
          </w:tcPr>
          <w:p w14:paraId="51466512" w14:textId="77777777" w:rsidR="00353881" w:rsidRPr="001D386E" w:rsidRDefault="00353881" w:rsidP="00353881">
            <w:pPr>
              <w:pStyle w:val="TAC"/>
            </w:pPr>
          </w:p>
        </w:tc>
        <w:tc>
          <w:tcPr>
            <w:tcW w:w="1288" w:type="dxa"/>
            <w:gridSpan w:val="2"/>
            <w:vMerge/>
            <w:vAlign w:val="center"/>
          </w:tcPr>
          <w:p w14:paraId="14A04001" w14:textId="77777777" w:rsidR="00353881" w:rsidRPr="001D386E" w:rsidRDefault="00353881" w:rsidP="00353881">
            <w:pPr>
              <w:pStyle w:val="TAC"/>
            </w:pPr>
          </w:p>
        </w:tc>
      </w:tr>
      <w:tr w:rsidR="00353881" w:rsidRPr="001D386E" w14:paraId="2458CB8B" w14:textId="77777777" w:rsidTr="00FF29F1">
        <w:trPr>
          <w:trHeight w:val="223"/>
          <w:jc w:val="center"/>
        </w:trPr>
        <w:tc>
          <w:tcPr>
            <w:tcW w:w="1396" w:type="dxa"/>
            <w:vMerge w:val="restart"/>
            <w:vAlign w:val="center"/>
          </w:tcPr>
          <w:p w14:paraId="18F4D536" w14:textId="77777777" w:rsidR="00353881" w:rsidRPr="001D386E" w:rsidRDefault="00353881" w:rsidP="00353881">
            <w:pPr>
              <w:pStyle w:val="TAC"/>
            </w:pPr>
            <w:r w:rsidRPr="001D386E">
              <w:t>CA_4A-13A</w:t>
            </w:r>
          </w:p>
        </w:tc>
        <w:tc>
          <w:tcPr>
            <w:tcW w:w="1466" w:type="dxa"/>
            <w:vMerge w:val="restart"/>
            <w:vAlign w:val="center"/>
          </w:tcPr>
          <w:p w14:paraId="03A42D98" w14:textId="77777777" w:rsidR="00353881" w:rsidRPr="001D386E" w:rsidRDefault="00353881" w:rsidP="00353881">
            <w:pPr>
              <w:pStyle w:val="TAC"/>
            </w:pPr>
            <w:r w:rsidRPr="001D386E">
              <w:rPr>
                <w:rFonts w:hint="eastAsia"/>
              </w:rPr>
              <w:t>CA_4A-13A</w:t>
            </w:r>
          </w:p>
        </w:tc>
        <w:tc>
          <w:tcPr>
            <w:tcW w:w="767" w:type="dxa"/>
            <w:shd w:val="clear" w:color="auto" w:fill="auto"/>
            <w:vAlign w:val="center"/>
          </w:tcPr>
          <w:p w14:paraId="4C75E3CE" w14:textId="77777777" w:rsidR="00353881" w:rsidRPr="001D386E" w:rsidRDefault="00353881" w:rsidP="00353881">
            <w:pPr>
              <w:pStyle w:val="TAC"/>
            </w:pPr>
            <w:r w:rsidRPr="001D386E">
              <w:t>4</w:t>
            </w:r>
          </w:p>
        </w:tc>
        <w:tc>
          <w:tcPr>
            <w:tcW w:w="586" w:type="dxa"/>
            <w:gridSpan w:val="2"/>
            <w:shd w:val="clear" w:color="auto" w:fill="auto"/>
            <w:vAlign w:val="center"/>
          </w:tcPr>
          <w:p w14:paraId="61B12987" w14:textId="77777777" w:rsidR="00353881" w:rsidRPr="001D386E" w:rsidRDefault="00353881" w:rsidP="00353881">
            <w:pPr>
              <w:pStyle w:val="TAC"/>
            </w:pPr>
          </w:p>
        </w:tc>
        <w:tc>
          <w:tcPr>
            <w:tcW w:w="586" w:type="dxa"/>
            <w:gridSpan w:val="4"/>
            <w:vAlign w:val="center"/>
          </w:tcPr>
          <w:p w14:paraId="64931C1F" w14:textId="77777777" w:rsidR="00353881" w:rsidRPr="001D386E" w:rsidRDefault="00353881" w:rsidP="00353881">
            <w:pPr>
              <w:pStyle w:val="TAC"/>
            </w:pPr>
          </w:p>
        </w:tc>
        <w:tc>
          <w:tcPr>
            <w:tcW w:w="586" w:type="dxa"/>
            <w:gridSpan w:val="4"/>
            <w:vAlign w:val="center"/>
          </w:tcPr>
          <w:p w14:paraId="7AAAC9AB" w14:textId="77777777" w:rsidR="00353881" w:rsidRPr="001D386E" w:rsidRDefault="00353881" w:rsidP="00353881">
            <w:pPr>
              <w:pStyle w:val="TAC"/>
            </w:pPr>
            <w:r w:rsidRPr="001D386E">
              <w:t>Yes</w:t>
            </w:r>
          </w:p>
        </w:tc>
        <w:tc>
          <w:tcPr>
            <w:tcW w:w="600" w:type="dxa"/>
            <w:gridSpan w:val="8"/>
            <w:vAlign w:val="center"/>
          </w:tcPr>
          <w:p w14:paraId="0507A15B" w14:textId="77777777" w:rsidR="00353881" w:rsidRPr="001D386E" w:rsidRDefault="00353881" w:rsidP="00353881">
            <w:pPr>
              <w:pStyle w:val="TAC"/>
            </w:pPr>
            <w:r w:rsidRPr="001D386E">
              <w:t>Yes</w:t>
            </w:r>
          </w:p>
        </w:tc>
        <w:tc>
          <w:tcPr>
            <w:tcW w:w="599" w:type="dxa"/>
            <w:gridSpan w:val="7"/>
            <w:vAlign w:val="center"/>
          </w:tcPr>
          <w:p w14:paraId="10C5D9D5" w14:textId="77777777" w:rsidR="00353881" w:rsidRPr="001D386E" w:rsidRDefault="00353881" w:rsidP="00353881">
            <w:pPr>
              <w:pStyle w:val="TAC"/>
            </w:pPr>
            <w:r w:rsidRPr="001D386E">
              <w:t>Yes</w:t>
            </w:r>
          </w:p>
        </w:tc>
        <w:tc>
          <w:tcPr>
            <w:tcW w:w="698" w:type="dxa"/>
            <w:gridSpan w:val="5"/>
            <w:vAlign w:val="center"/>
          </w:tcPr>
          <w:p w14:paraId="11427595" w14:textId="77777777" w:rsidR="00353881" w:rsidRPr="001D386E" w:rsidRDefault="00353881" w:rsidP="00353881">
            <w:pPr>
              <w:pStyle w:val="TAC"/>
            </w:pPr>
            <w:r w:rsidRPr="001D386E">
              <w:t>Yes</w:t>
            </w:r>
          </w:p>
        </w:tc>
        <w:tc>
          <w:tcPr>
            <w:tcW w:w="1187" w:type="dxa"/>
            <w:gridSpan w:val="2"/>
            <w:vMerge w:val="restart"/>
            <w:vAlign w:val="center"/>
          </w:tcPr>
          <w:p w14:paraId="3DA58742" w14:textId="77777777" w:rsidR="00353881" w:rsidRPr="001D386E" w:rsidRDefault="00353881" w:rsidP="00353881">
            <w:pPr>
              <w:pStyle w:val="TAC"/>
            </w:pPr>
            <w:r w:rsidRPr="001D386E">
              <w:t>30</w:t>
            </w:r>
          </w:p>
        </w:tc>
        <w:tc>
          <w:tcPr>
            <w:tcW w:w="1288" w:type="dxa"/>
            <w:gridSpan w:val="2"/>
            <w:vMerge w:val="restart"/>
            <w:vAlign w:val="center"/>
          </w:tcPr>
          <w:p w14:paraId="1242B650" w14:textId="77777777" w:rsidR="00353881" w:rsidRPr="001D386E" w:rsidRDefault="00353881" w:rsidP="00353881">
            <w:pPr>
              <w:pStyle w:val="TAC"/>
            </w:pPr>
            <w:r w:rsidRPr="001D386E">
              <w:t>0</w:t>
            </w:r>
          </w:p>
        </w:tc>
      </w:tr>
      <w:tr w:rsidR="00353881" w:rsidRPr="001D386E" w14:paraId="3B8C7DE5" w14:textId="77777777" w:rsidTr="00FF29F1">
        <w:trPr>
          <w:trHeight w:val="223"/>
          <w:jc w:val="center"/>
        </w:trPr>
        <w:tc>
          <w:tcPr>
            <w:tcW w:w="1396" w:type="dxa"/>
            <w:vMerge/>
            <w:vAlign w:val="center"/>
          </w:tcPr>
          <w:p w14:paraId="7D855AF9" w14:textId="77777777" w:rsidR="00353881" w:rsidRPr="001D386E" w:rsidRDefault="00353881" w:rsidP="00353881">
            <w:pPr>
              <w:pStyle w:val="TAC"/>
            </w:pPr>
          </w:p>
        </w:tc>
        <w:tc>
          <w:tcPr>
            <w:tcW w:w="1466" w:type="dxa"/>
            <w:vMerge/>
            <w:vAlign w:val="center"/>
          </w:tcPr>
          <w:p w14:paraId="00000D9A" w14:textId="77777777" w:rsidR="00353881" w:rsidRPr="001D386E" w:rsidRDefault="00353881" w:rsidP="00353881">
            <w:pPr>
              <w:pStyle w:val="TAC"/>
            </w:pPr>
          </w:p>
        </w:tc>
        <w:tc>
          <w:tcPr>
            <w:tcW w:w="767" w:type="dxa"/>
            <w:shd w:val="clear" w:color="auto" w:fill="auto"/>
            <w:vAlign w:val="center"/>
          </w:tcPr>
          <w:p w14:paraId="1D168C43" w14:textId="77777777" w:rsidR="00353881" w:rsidRPr="001D386E" w:rsidRDefault="00353881" w:rsidP="00353881">
            <w:pPr>
              <w:pStyle w:val="TAC"/>
            </w:pPr>
            <w:r w:rsidRPr="001D386E">
              <w:t>13</w:t>
            </w:r>
          </w:p>
        </w:tc>
        <w:tc>
          <w:tcPr>
            <w:tcW w:w="586" w:type="dxa"/>
            <w:gridSpan w:val="2"/>
            <w:shd w:val="clear" w:color="auto" w:fill="auto"/>
            <w:vAlign w:val="center"/>
          </w:tcPr>
          <w:p w14:paraId="050FAC7A" w14:textId="77777777" w:rsidR="00353881" w:rsidRPr="001D386E" w:rsidRDefault="00353881" w:rsidP="00353881">
            <w:pPr>
              <w:pStyle w:val="TAC"/>
            </w:pPr>
          </w:p>
        </w:tc>
        <w:tc>
          <w:tcPr>
            <w:tcW w:w="586" w:type="dxa"/>
            <w:gridSpan w:val="4"/>
            <w:vAlign w:val="center"/>
          </w:tcPr>
          <w:p w14:paraId="4558862F" w14:textId="77777777" w:rsidR="00353881" w:rsidRPr="001D386E" w:rsidRDefault="00353881" w:rsidP="00353881">
            <w:pPr>
              <w:pStyle w:val="TAC"/>
            </w:pPr>
          </w:p>
        </w:tc>
        <w:tc>
          <w:tcPr>
            <w:tcW w:w="586" w:type="dxa"/>
            <w:gridSpan w:val="4"/>
            <w:vAlign w:val="center"/>
          </w:tcPr>
          <w:p w14:paraId="702085F3" w14:textId="77777777" w:rsidR="00353881" w:rsidRPr="001D386E" w:rsidRDefault="00353881" w:rsidP="00353881">
            <w:pPr>
              <w:pStyle w:val="TAC"/>
            </w:pPr>
          </w:p>
        </w:tc>
        <w:tc>
          <w:tcPr>
            <w:tcW w:w="600" w:type="dxa"/>
            <w:gridSpan w:val="8"/>
            <w:vAlign w:val="center"/>
          </w:tcPr>
          <w:p w14:paraId="2ABFA30E" w14:textId="77777777" w:rsidR="00353881" w:rsidRPr="001D386E" w:rsidRDefault="00353881" w:rsidP="00353881">
            <w:pPr>
              <w:pStyle w:val="TAC"/>
            </w:pPr>
            <w:r w:rsidRPr="001D386E">
              <w:t>Yes</w:t>
            </w:r>
          </w:p>
        </w:tc>
        <w:tc>
          <w:tcPr>
            <w:tcW w:w="599" w:type="dxa"/>
            <w:gridSpan w:val="7"/>
            <w:vAlign w:val="center"/>
          </w:tcPr>
          <w:p w14:paraId="14DF1998" w14:textId="77777777" w:rsidR="00353881" w:rsidRPr="001D386E" w:rsidRDefault="00353881" w:rsidP="00353881">
            <w:pPr>
              <w:pStyle w:val="TAC"/>
            </w:pPr>
          </w:p>
        </w:tc>
        <w:tc>
          <w:tcPr>
            <w:tcW w:w="698" w:type="dxa"/>
            <w:gridSpan w:val="5"/>
            <w:vAlign w:val="center"/>
          </w:tcPr>
          <w:p w14:paraId="4DE596F6" w14:textId="77777777" w:rsidR="00353881" w:rsidRPr="001D386E" w:rsidRDefault="00353881" w:rsidP="00353881">
            <w:pPr>
              <w:pStyle w:val="TAC"/>
            </w:pPr>
          </w:p>
        </w:tc>
        <w:tc>
          <w:tcPr>
            <w:tcW w:w="1187" w:type="dxa"/>
            <w:gridSpan w:val="2"/>
            <w:vMerge/>
            <w:vAlign w:val="center"/>
          </w:tcPr>
          <w:p w14:paraId="7BDD44CA" w14:textId="77777777" w:rsidR="00353881" w:rsidRPr="001D386E" w:rsidRDefault="00353881" w:rsidP="00353881">
            <w:pPr>
              <w:pStyle w:val="TAC"/>
            </w:pPr>
          </w:p>
        </w:tc>
        <w:tc>
          <w:tcPr>
            <w:tcW w:w="1288" w:type="dxa"/>
            <w:gridSpan w:val="2"/>
            <w:vMerge/>
            <w:vAlign w:val="center"/>
          </w:tcPr>
          <w:p w14:paraId="72A4E906" w14:textId="77777777" w:rsidR="00353881" w:rsidRPr="001D386E" w:rsidRDefault="00353881" w:rsidP="00353881">
            <w:pPr>
              <w:pStyle w:val="TAC"/>
            </w:pPr>
          </w:p>
        </w:tc>
      </w:tr>
      <w:tr w:rsidR="00353881" w:rsidRPr="001D386E" w14:paraId="14216A2B" w14:textId="77777777" w:rsidTr="00FF29F1">
        <w:trPr>
          <w:trHeight w:val="223"/>
          <w:jc w:val="center"/>
        </w:trPr>
        <w:tc>
          <w:tcPr>
            <w:tcW w:w="1396" w:type="dxa"/>
            <w:vMerge/>
            <w:vAlign w:val="center"/>
          </w:tcPr>
          <w:p w14:paraId="17C697A1" w14:textId="77777777" w:rsidR="00353881" w:rsidRPr="001D386E" w:rsidRDefault="00353881" w:rsidP="00353881">
            <w:pPr>
              <w:pStyle w:val="TAC"/>
            </w:pPr>
          </w:p>
        </w:tc>
        <w:tc>
          <w:tcPr>
            <w:tcW w:w="1466" w:type="dxa"/>
            <w:vMerge/>
            <w:vAlign w:val="center"/>
          </w:tcPr>
          <w:p w14:paraId="38B3C25F" w14:textId="77777777" w:rsidR="00353881" w:rsidRPr="001D386E" w:rsidRDefault="00353881" w:rsidP="00353881">
            <w:pPr>
              <w:pStyle w:val="TAC"/>
            </w:pPr>
          </w:p>
        </w:tc>
        <w:tc>
          <w:tcPr>
            <w:tcW w:w="767" w:type="dxa"/>
            <w:shd w:val="clear" w:color="auto" w:fill="auto"/>
            <w:vAlign w:val="center"/>
          </w:tcPr>
          <w:p w14:paraId="633489E8" w14:textId="77777777" w:rsidR="00353881" w:rsidRPr="001D386E" w:rsidRDefault="00353881" w:rsidP="00353881">
            <w:pPr>
              <w:pStyle w:val="TAC"/>
            </w:pPr>
            <w:r w:rsidRPr="001D386E">
              <w:t>4</w:t>
            </w:r>
          </w:p>
        </w:tc>
        <w:tc>
          <w:tcPr>
            <w:tcW w:w="586" w:type="dxa"/>
            <w:gridSpan w:val="2"/>
            <w:shd w:val="clear" w:color="auto" w:fill="auto"/>
            <w:vAlign w:val="center"/>
          </w:tcPr>
          <w:p w14:paraId="719B697D" w14:textId="77777777" w:rsidR="00353881" w:rsidRPr="001D386E" w:rsidRDefault="00353881" w:rsidP="00353881">
            <w:pPr>
              <w:pStyle w:val="TAC"/>
            </w:pPr>
          </w:p>
        </w:tc>
        <w:tc>
          <w:tcPr>
            <w:tcW w:w="586" w:type="dxa"/>
            <w:gridSpan w:val="4"/>
            <w:vAlign w:val="center"/>
          </w:tcPr>
          <w:p w14:paraId="722AC2F0" w14:textId="77777777" w:rsidR="00353881" w:rsidRPr="001D386E" w:rsidRDefault="00353881" w:rsidP="00353881">
            <w:pPr>
              <w:pStyle w:val="TAC"/>
            </w:pPr>
          </w:p>
        </w:tc>
        <w:tc>
          <w:tcPr>
            <w:tcW w:w="586" w:type="dxa"/>
            <w:gridSpan w:val="4"/>
            <w:vAlign w:val="center"/>
          </w:tcPr>
          <w:p w14:paraId="6D856BFE" w14:textId="77777777" w:rsidR="00353881" w:rsidRPr="001D386E" w:rsidRDefault="00353881" w:rsidP="00353881">
            <w:pPr>
              <w:pStyle w:val="TAC"/>
            </w:pPr>
            <w:r w:rsidRPr="001D386E">
              <w:t>Yes</w:t>
            </w:r>
          </w:p>
        </w:tc>
        <w:tc>
          <w:tcPr>
            <w:tcW w:w="600" w:type="dxa"/>
            <w:gridSpan w:val="8"/>
            <w:vAlign w:val="center"/>
          </w:tcPr>
          <w:p w14:paraId="328CE463" w14:textId="77777777" w:rsidR="00353881" w:rsidRPr="001D386E" w:rsidRDefault="00353881" w:rsidP="00353881">
            <w:pPr>
              <w:pStyle w:val="TAC"/>
            </w:pPr>
            <w:r w:rsidRPr="001D386E">
              <w:t>Yes</w:t>
            </w:r>
          </w:p>
        </w:tc>
        <w:tc>
          <w:tcPr>
            <w:tcW w:w="599" w:type="dxa"/>
            <w:gridSpan w:val="7"/>
            <w:vAlign w:val="center"/>
          </w:tcPr>
          <w:p w14:paraId="62228035" w14:textId="77777777" w:rsidR="00353881" w:rsidRPr="001D386E" w:rsidRDefault="00353881" w:rsidP="00353881">
            <w:pPr>
              <w:pStyle w:val="TAC"/>
            </w:pPr>
          </w:p>
        </w:tc>
        <w:tc>
          <w:tcPr>
            <w:tcW w:w="698" w:type="dxa"/>
            <w:gridSpan w:val="5"/>
            <w:vAlign w:val="center"/>
          </w:tcPr>
          <w:p w14:paraId="609D4DB7" w14:textId="77777777" w:rsidR="00353881" w:rsidRPr="001D386E" w:rsidRDefault="00353881" w:rsidP="00353881">
            <w:pPr>
              <w:pStyle w:val="TAC"/>
            </w:pPr>
          </w:p>
        </w:tc>
        <w:tc>
          <w:tcPr>
            <w:tcW w:w="1187" w:type="dxa"/>
            <w:gridSpan w:val="2"/>
            <w:vMerge w:val="restart"/>
            <w:vAlign w:val="center"/>
          </w:tcPr>
          <w:p w14:paraId="0DBB44DE" w14:textId="77777777" w:rsidR="00353881" w:rsidRPr="001D386E" w:rsidRDefault="00353881" w:rsidP="00353881">
            <w:pPr>
              <w:pStyle w:val="TAC"/>
            </w:pPr>
            <w:r w:rsidRPr="001D386E">
              <w:t>20</w:t>
            </w:r>
          </w:p>
        </w:tc>
        <w:tc>
          <w:tcPr>
            <w:tcW w:w="1288" w:type="dxa"/>
            <w:gridSpan w:val="2"/>
            <w:vMerge w:val="restart"/>
            <w:vAlign w:val="center"/>
          </w:tcPr>
          <w:p w14:paraId="644DB4E4" w14:textId="77777777" w:rsidR="00353881" w:rsidRPr="001D386E" w:rsidRDefault="00353881" w:rsidP="00353881">
            <w:pPr>
              <w:pStyle w:val="TAC"/>
            </w:pPr>
            <w:r w:rsidRPr="001D386E">
              <w:t>1</w:t>
            </w:r>
          </w:p>
        </w:tc>
      </w:tr>
      <w:tr w:rsidR="00353881" w:rsidRPr="001D386E" w14:paraId="7422D07C" w14:textId="77777777" w:rsidTr="00FF29F1">
        <w:trPr>
          <w:trHeight w:val="223"/>
          <w:jc w:val="center"/>
        </w:trPr>
        <w:tc>
          <w:tcPr>
            <w:tcW w:w="1396" w:type="dxa"/>
            <w:vMerge/>
            <w:vAlign w:val="center"/>
          </w:tcPr>
          <w:p w14:paraId="60F2B734" w14:textId="77777777" w:rsidR="00353881" w:rsidRPr="001D386E" w:rsidRDefault="00353881" w:rsidP="00353881">
            <w:pPr>
              <w:pStyle w:val="TAC"/>
            </w:pPr>
          </w:p>
        </w:tc>
        <w:tc>
          <w:tcPr>
            <w:tcW w:w="1466" w:type="dxa"/>
            <w:vMerge/>
            <w:vAlign w:val="center"/>
          </w:tcPr>
          <w:p w14:paraId="5A6B3FF3" w14:textId="77777777" w:rsidR="00353881" w:rsidRPr="001D386E" w:rsidRDefault="00353881" w:rsidP="00353881">
            <w:pPr>
              <w:pStyle w:val="TAC"/>
            </w:pPr>
          </w:p>
        </w:tc>
        <w:tc>
          <w:tcPr>
            <w:tcW w:w="767" w:type="dxa"/>
            <w:shd w:val="clear" w:color="auto" w:fill="auto"/>
            <w:vAlign w:val="center"/>
          </w:tcPr>
          <w:p w14:paraId="5F8122FE" w14:textId="77777777" w:rsidR="00353881" w:rsidRPr="001D386E" w:rsidRDefault="00353881" w:rsidP="00353881">
            <w:pPr>
              <w:pStyle w:val="TAC"/>
            </w:pPr>
            <w:r w:rsidRPr="001D386E">
              <w:t>13</w:t>
            </w:r>
          </w:p>
        </w:tc>
        <w:tc>
          <w:tcPr>
            <w:tcW w:w="586" w:type="dxa"/>
            <w:gridSpan w:val="2"/>
            <w:shd w:val="clear" w:color="auto" w:fill="auto"/>
            <w:vAlign w:val="center"/>
          </w:tcPr>
          <w:p w14:paraId="782862AE" w14:textId="77777777" w:rsidR="00353881" w:rsidRPr="001D386E" w:rsidRDefault="00353881" w:rsidP="00353881">
            <w:pPr>
              <w:pStyle w:val="TAC"/>
            </w:pPr>
          </w:p>
        </w:tc>
        <w:tc>
          <w:tcPr>
            <w:tcW w:w="586" w:type="dxa"/>
            <w:gridSpan w:val="4"/>
            <w:vAlign w:val="center"/>
          </w:tcPr>
          <w:p w14:paraId="405EA971" w14:textId="77777777" w:rsidR="00353881" w:rsidRPr="001D386E" w:rsidRDefault="00353881" w:rsidP="00353881">
            <w:pPr>
              <w:pStyle w:val="TAC"/>
            </w:pPr>
          </w:p>
        </w:tc>
        <w:tc>
          <w:tcPr>
            <w:tcW w:w="586" w:type="dxa"/>
            <w:gridSpan w:val="4"/>
            <w:vAlign w:val="center"/>
          </w:tcPr>
          <w:p w14:paraId="0A973430" w14:textId="77777777" w:rsidR="00353881" w:rsidRPr="001D386E" w:rsidRDefault="00353881" w:rsidP="00353881">
            <w:pPr>
              <w:pStyle w:val="TAC"/>
            </w:pPr>
          </w:p>
        </w:tc>
        <w:tc>
          <w:tcPr>
            <w:tcW w:w="600" w:type="dxa"/>
            <w:gridSpan w:val="8"/>
            <w:vAlign w:val="center"/>
          </w:tcPr>
          <w:p w14:paraId="65B9CAA2" w14:textId="77777777" w:rsidR="00353881" w:rsidRPr="001D386E" w:rsidRDefault="00353881" w:rsidP="00353881">
            <w:pPr>
              <w:pStyle w:val="TAC"/>
            </w:pPr>
            <w:r w:rsidRPr="001D386E">
              <w:t>Yes</w:t>
            </w:r>
          </w:p>
        </w:tc>
        <w:tc>
          <w:tcPr>
            <w:tcW w:w="599" w:type="dxa"/>
            <w:gridSpan w:val="7"/>
            <w:vAlign w:val="center"/>
          </w:tcPr>
          <w:p w14:paraId="239FA7B5" w14:textId="77777777" w:rsidR="00353881" w:rsidRPr="001D386E" w:rsidRDefault="00353881" w:rsidP="00353881">
            <w:pPr>
              <w:pStyle w:val="TAC"/>
            </w:pPr>
          </w:p>
        </w:tc>
        <w:tc>
          <w:tcPr>
            <w:tcW w:w="698" w:type="dxa"/>
            <w:gridSpan w:val="5"/>
            <w:vAlign w:val="center"/>
          </w:tcPr>
          <w:p w14:paraId="3EF19216" w14:textId="77777777" w:rsidR="00353881" w:rsidRPr="001D386E" w:rsidRDefault="00353881" w:rsidP="00353881">
            <w:pPr>
              <w:pStyle w:val="TAC"/>
            </w:pPr>
          </w:p>
        </w:tc>
        <w:tc>
          <w:tcPr>
            <w:tcW w:w="1187" w:type="dxa"/>
            <w:gridSpan w:val="2"/>
            <w:vMerge/>
            <w:vAlign w:val="center"/>
          </w:tcPr>
          <w:p w14:paraId="547E2CD5" w14:textId="77777777" w:rsidR="00353881" w:rsidRPr="001D386E" w:rsidRDefault="00353881" w:rsidP="00353881">
            <w:pPr>
              <w:pStyle w:val="TAC"/>
            </w:pPr>
          </w:p>
        </w:tc>
        <w:tc>
          <w:tcPr>
            <w:tcW w:w="1288" w:type="dxa"/>
            <w:gridSpan w:val="2"/>
            <w:vMerge/>
            <w:vAlign w:val="center"/>
          </w:tcPr>
          <w:p w14:paraId="078AD53A" w14:textId="77777777" w:rsidR="00353881" w:rsidRPr="001D386E" w:rsidRDefault="00353881" w:rsidP="00353881">
            <w:pPr>
              <w:pStyle w:val="TAC"/>
            </w:pPr>
          </w:p>
        </w:tc>
      </w:tr>
      <w:tr w:rsidR="00353881" w:rsidRPr="001D386E" w14:paraId="23520C09" w14:textId="77777777" w:rsidTr="00FF29F1">
        <w:trPr>
          <w:trHeight w:val="223"/>
          <w:jc w:val="center"/>
        </w:trPr>
        <w:tc>
          <w:tcPr>
            <w:tcW w:w="1396" w:type="dxa"/>
            <w:vMerge w:val="restart"/>
            <w:vAlign w:val="center"/>
          </w:tcPr>
          <w:p w14:paraId="76A50AA6" w14:textId="77777777" w:rsidR="00353881" w:rsidRPr="001D386E" w:rsidRDefault="00353881" w:rsidP="00353881">
            <w:pPr>
              <w:pStyle w:val="TAC"/>
            </w:pPr>
            <w:r w:rsidRPr="001D386E">
              <w:t>CA_4A-4A-13A</w:t>
            </w:r>
          </w:p>
        </w:tc>
        <w:tc>
          <w:tcPr>
            <w:tcW w:w="1466" w:type="dxa"/>
            <w:vMerge w:val="restart"/>
            <w:vAlign w:val="center"/>
          </w:tcPr>
          <w:p w14:paraId="349667D5"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091A3504" w14:textId="77777777" w:rsidR="00353881" w:rsidRPr="001D386E" w:rsidRDefault="00353881" w:rsidP="00353881">
            <w:pPr>
              <w:pStyle w:val="TAC"/>
            </w:pPr>
            <w:r w:rsidRPr="001D386E">
              <w:rPr>
                <w:lang w:eastAsia="zh-CN"/>
              </w:rPr>
              <w:t>4</w:t>
            </w:r>
          </w:p>
        </w:tc>
        <w:tc>
          <w:tcPr>
            <w:tcW w:w="3655" w:type="dxa"/>
            <w:gridSpan w:val="30"/>
            <w:shd w:val="clear" w:color="auto" w:fill="auto"/>
            <w:vAlign w:val="center"/>
          </w:tcPr>
          <w:p w14:paraId="4D709DBD" w14:textId="77777777" w:rsidR="00353881" w:rsidRPr="001D386E" w:rsidRDefault="00353881" w:rsidP="00353881">
            <w:pPr>
              <w:pStyle w:val="TAC"/>
            </w:pPr>
            <w:r w:rsidRPr="001D386E">
              <w:rPr>
                <w:lang w:eastAsia="zh-CN"/>
              </w:rPr>
              <w:t xml:space="preserve">See CA_4A-4A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gridSpan w:val="2"/>
            <w:vMerge w:val="restart"/>
            <w:vAlign w:val="center"/>
          </w:tcPr>
          <w:p w14:paraId="746039D8" w14:textId="77777777" w:rsidR="00353881" w:rsidRPr="001D386E" w:rsidRDefault="00353881" w:rsidP="00353881">
            <w:pPr>
              <w:pStyle w:val="TAC"/>
            </w:pPr>
            <w:r w:rsidRPr="001D386E">
              <w:t>50</w:t>
            </w:r>
          </w:p>
        </w:tc>
        <w:tc>
          <w:tcPr>
            <w:tcW w:w="1288" w:type="dxa"/>
            <w:gridSpan w:val="2"/>
            <w:vMerge w:val="restart"/>
            <w:vAlign w:val="center"/>
          </w:tcPr>
          <w:p w14:paraId="2A97F9AC" w14:textId="77777777" w:rsidR="00353881" w:rsidRPr="001D386E" w:rsidRDefault="00353881" w:rsidP="00353881">
            <w:pPr>
              <w:pStyle w:val="TAC"/>
            </w:pPr>
            <w:r w:rsidRPr="001D386E">
              <w:t>0</w:t>
            </w:r>
          </w:p>
        </w:tc>
      </w:tr>
      <w:tr w:rsidR="00353881" w:rsidRPr="001D386E" w14:paraId="1D1DD5CA" w14:textId="77777777" w:rsidTr="00FF29F1">
        <w:trPr>
          <w:trHeight w:val="223"/>
          <w:jc w:val="center"/>
        </w:trPr>
        <w:tc>
          <w:tcPr>
            <w:tcW w:w="1396" w:type="dxa"/>
            <w:vMerge/>
            <w:vAlign w:val="center"/>
          </w:tcPr>
          <w:p w14:paraId="1DA472DD" w14:textId="77777777" w:rsidR="00353881" w:rsidRPr="001D386E" w:rsidRDefault="00353881" w:rsidP="00353881">
            <w:pPr>
              <w:pStyle w:val="TAC"/>
            </w:pPr>
          </w:p>
        </w:tc>
        <w:tc>
          <w:tcPr>
            <w:tcW w:w="1466" w:type="dxa"/>
            <w:vMerge/>
            <w:vAlign w:val="center"/>
          </w:tcPr>
          <w:p w14:paraId="48D74799" w14:textId="77777777" w:rsidR="00353881" w:rsidRPr="001D386E" w:rsidRDefault="00353881" w:rsidP="00353881">
            <w:pPr>
              <w:pStyle w:val="TAC"/>
              <w:rPr>
                <w:lang w:eastAsia="zh-CN"/>
              </w:rPr>
            </w:pPr>
          </w:p>
        </w:tc>
        <w:tc>
          <w:tcPr>
            <w:tcW w:w="767" w:type="dxa"/>
            <w:shd w:val="clear" w:color="auto" w:fill="auto"/>
            <w:vAlign w:val="center"/>
          </w:tcPr>
          <w:p w14:paraId="05E2A515" w14:textId="77777777" w:rsidR="00353881" w:rsidRPr="001D386E" w:rsidRDefault="00353881" w:rsidP="00353881">
            <w:pPr>
              <w:pStyle w:val="TAC"/>
            </w:pPr>
            <w:r w:rsidRPr="001D386E">
              <w:rPr>
                <w:lang w:eastAsia="zh-CN"/>
              </w:rPr>
              <w:t>13</w:t>
            </w:r>
          </w:p>
        </w:tc>
        <w:tc>
          <w:tcPr>
            <w:tcW w:w="586" w:type="dxa"/>
            <w:gridSpan w:val="2"/>
            <w:shd w:val="clear" w:color="auto" w:fill="auto"/>
            <w:vAlign w:val="center"/>
          </w:tcPr>
          <w:p w14:paraId="62E3CAB4" w14:textId="77777777" w:rsidR="00353881" w:rsidRPr="001D386E" w:rsidRDefault="00353881" w:rsidP="00353881">
            <w:pPr>
              <w:pStyle w:val="TAC"/>
            </w:pPr>
          </w:p>
        </w:tc>
        <w:tc>
          <w:tcPr>
            <w:tcW w:w="586" w:type="dxa"/>
            <w:gridSpan w:val="4"/>
            <w:vAlign w:val="center"/>
          </w:tcPr>
          <w:p w14:paraId="57E43E72" w14:textId="77777777" w:rsidR="00353881" w:rsidRPr="001D386E" w:rsidRDefault="00353881" w:rsidP="00353881">
            <w:pPr>
              <w:pStyle w:val="TAC"/>
            </w:pPr>
          </w:p>
        </w:tc>
        <w:tc>
          <w:tcPr>
            <w:tcW w:w="586" w:type="dxa"/>
            <w:gridSpan w:val="4"/>
            <w:vAlign w:val="center"/>
          </w:tcPr>
          <w:p w14:paraId="6A3C7A32" w14:textId="77777777" w:rsidR="00353881" w:rsidRPr="001D386E" w:rsidRDefault="00353881" w:rsidP="00353881">
            <w:pPr>
              <w:pStyle w:val="TAC"/>
            </w:pPr>
          </w:p>
        </w:tc>
        <w:tc>
          <w:tcPr>
            <w:tcW w:w="600" w:type="dxa"/>
            <w:gridSpan w:val="8"/>
            <w:vAlign w:val="center"/>
          </w:tcPr>
          <w:p w14:paraId="2D28C7C0" w14:textId="77777777" w:rsidR="00353881" w:rsidRPr="001D386E" w:rsidRDefault="00353881" w:rsidP="00353881">
            <w:pPr>
              <w:pStyle w:val="TAC"/>
            </w:pPr>
            <w:r w:rsidRPr="001D386E">
              <w:t>Yes</w:t>
            </w:r>
          </w:p>
        </w:tc>
        <w:tc>
          <w:tcPr>
            <w:tcW w:w="599" w:type="dxa"/>
            <w:gridSpan w:val="7"/>
            <w:vAlign w:val="center"/>
          </w:tcPr>
          <w:p w14:paraId="1083E6B2" w14:textId="77777777" w:rsidR="00353881" w:rsidRPr="001D386E" w:rsidRDefault="00353881" w:rsidP="00353881">
            <w:pPr>
              <w:pStyle w:val="TAC"/>
            </w:pPr>
          </w:p>
        </w:tc>
        <w:tc>
          <w:tcPr>
            <w:tcW w:w="698" w:type="dxa"/>
            <w:gridSpan w:val="5"/>
            <w:vAlign w:val="center"/>
          </w:tcPr>
          <w:p w14:paraId="2F35FB41" w14:textId="77777777" w:rsidR="00353881" w:rsidRPr="001D386E" w:rsidRDefault="00353881" w:rsidP="00353881">
            <w:pPr>
              <w:pStyle w:val="TAC"/>
            </w:pPr>
          </w:p>
        </w:tc>
        <w:tc>
          <w:tcPr>
            <w:tcW w:w="1187" w:type="dxa"/>
            <w:gridSpan w:val="2"/>
            <w:vMerge/>
            <w:vAlign w:val="center"/>
          </w:tcPr>
          <w:p w14:paraId="44F4B61E" w14:textId="77777777" w:rsidR="00353881" w:rsidRPr="001D386E" w:rsidRDefault="00353881" w:rsidP="00353881">
            <w:pPr>
              <w:pStyle w:val="TAC"/>
            </w:pPr>
          </w:p>
        </w:tc>
        <w:tc>
          <w:tcPr>
            <w:tcW w:w="1288" w:type="dxa"/>
            <w:gridSpan w:val="2"/>
            <w:vMerge/>
            <w:vAlign w:val="center"/>
          </w:tcPr>
          <w:p w14:paraId="7AFB7E01" w14:textId="77777777" w:rsidR="00353881" w:rsidRPr="001D386E" w:rsidRDefault="00353881" w:rsidP="00353881">
            <w:pPr>
              <w:pStyle w:val="TAC"/>
            </w:pPr>
          </w:p>
        </w:tc>
      </w:tr>
      <w:tr w:rsidR="00353881" w:rsidRPr="001D386E" w14:paraId="210EAAAE" w14:textId="77777777" w:rsidTr="00FF29F1">
        <w:trPr>
          <w:trHeight w:val="223"/>
          <w:jc w:val="center"/>
        </w:trPr>
        <w:tc>
          <w:tcPr>
            <w:tcW w:w="1396" w:type="dxa"/>
            <w:vMerge w:val="restart"/>
            <w:vAlign w:val="center"/>
          </w:tcPr>
          <w:p w14:paraId="1C9F6FBD" w14:textId="77777777" w:rsidR="00353881" w:rsidRPr="001D386E" w:rsidRDefault="00353881" w:rsidP="00353881">
            <w:pPr>
              <w:pStyle w:val="TAC"/>
            </w:pPr>
            <w:r w:rsidRPr="001D386E">
              <w:t>CA_4A-17A</w:t>
            </w:r>
          </w:p>
        </w:tc>
        <w:tc>
          <w:tcPr>
            <w:tcW w:w="1466" w:type="dxa"/>
            <w:vMerge w:val="restart"/>
            <w:vAlign w:val="center"/>
          </w:tcPr>
          <w:p w14:paraId="2B8E78D5" w14:textId="77777777" w:rsidR="00353881" w:rsidRPr="001D386E" w:rsidRDefault="00353881" w:rsidP="00353881">
            <w:pPr>
              <w:pStyle w:val="TAC"/>
            </w:pPr>
            <w:r w:rsidRPr="001D386E">
              <w:rPr>
                <w:rFonts w:hint="eastAsia"/>
              </w:rPr>
              <w:t>CA_4A-17A</w:t>
            </w:r>
          </w:p>
        </w:tc>
        <w:tc>
          <w:tcPr>
            <w:tcW w:w="767" w:type="dxa"/>
            <w:shd w:val="clear" w:color="auto" w:fill="auto"/>
            <w:vAlign w:val="center"/>
          </w:tcPr>
          <w:p w14:paraId="13BE4EAF" w14:textId="77777777" w:rsidR="00353881" w:rsidRPr="001D386E" w:rsidRDefault="00353881" w:rsidP="00353881">
            <w:pPr>
              <w:pStyle w:val="TAC"/>
            </w:pPr>
            <w:r w:rsidRPr="001D386E">
              <w:t>4</w:t>
            </w:r>
          </w:p>
        </w:tc>
        <w:tc>
          <w:tcPr>
            <w:tcW w:w="586" w:type="dxa"/>
            <w:gridSpan w:val="2"/>
            <w:shd w:val="clear" w:color="auto" w:fill="auto"/>
            <w:vAlign w:val="center"/>
          </w:tcPr>
          <w:p w14:paraId="06DD581C" w14:textId="77777777" w:rsidR="00353881" w:rsidRPr="001D386E" w:rsidRDefault="00353881" w:rsidP="00353881">
            <w:pPr>
              <w:pStyle w:val="TAC"/>
            </w:pPr>
          </w:p>
        </w:tc>
        <w:tc>
          <w:tcPr>
            <w:tcW w:w="586" w:type="dxa"/>
            <w:gridSpan w:val="4"/>
            <w:vAlign w:val="center"/>
          </w:tcPr>
          <w:p w14:paraId="7489D70D" w14:textId="77777777" w:rsidR="00353881" w:rsidRPr="001D386E" w:rsidRDefault="00353881" w:rsidP="00353881">
            <w:pPr>
              <w:pStyle w:val="TAC"/>
            </w:pPr>
          </w:p>
        </w:tc>
        <w:tc>
          <w:tcPr>
            <w:tcW w:w="586" w:type="dxa"/>
            <w:gridSpan w:val="4"/>
            <w:vAlign w:val="center"/>
          </w:tcPr>
          <w:p w14:paraId="670C065B" w14:textId="77777777" w:rsidR="00353881" w:rsidRPr="001D386E" w:rsidRDefault="00353881" w:rsidP="00353881">
            <w:pPr>
              <w:pStyle w:val="TAC"/>
            </w:pPr>
            <w:r w:rsidRPr="001D386E">
              <w:t>Yes</w:t>
            </w:r>
          </w:p>
        </w:tc>
        <w:tc>
          <w:tcPr>
            <w:tcW w:w="600" w:type="dxa"/>
            <w:gridSpan w:val="8"/>
            <w:vAlign w:val="center"/>
          </w:tcPr>
          <w:p w14:paraId="535CBBFB" w14:textId="77777777" w:rsidR="00353881" w:rsidRPr="001D386E" w:rsidRDefault="00353881" w:rsidP="00353881">
            <w:pPr>
              <w:pStyle w:val="TAC"/>
            </w:pPr>
            <w:r w:rsidRPr="001D386E">
              <w:t>Yes</w:t>
            </w:r>
          </w:p>
        </w:tc>
        <w:tc>
          <w:tcPr>
            <w:tcW w:w="599" w:type="dxa"/>
            <w:gridSpan w:val="7"/>
            <w:vAlign w:val="center"/>
          </w:tcPr>
          <w:p w14:paraId="27A46DBE" w14:textId="77777777" w:rsidR="00353881" w:rsidRPr="001D386E" w:rsidRDefault="00353881" w:rsidP="00353881">
            <w:pPr>
              <w:pStyle w:val="TAC"/>
            </w:pPr>
          </w:p>
        </w:tc>
        <w:tc>
          <w:tcPr>
            <w:tcW w:w="698" w:type="dxa"/>
            <w:gridSpan w:val="5"/>
            <w:vAlign w:val="center"/>
          </w:tcPr>
          <w:p w14:paraId="6A12D887" w14:textId="77777777" w:rsidR="00353881" w:rsidRPr="001D386E" w:rsidRDefault="00353881" w:rsidP="00353881">
            <w:pPr>
              <w:pStyle w:val="TAC"/>
            </w:pPr>
          </w:p>
        </w:tc>
        <w:tc>
          <w:tcPr>
            <w:tcW w:w="1187" w:type="dxa"/>
            <w:gridSpan w:val="2"/>
            <w:vMerge w:val="restart"/>
            <w:vAlign w:val="center"/>
          </w:tcPr>
          <w:p w14:paraId="7009B052" w14:textId="77777777" w:rsidR="00353881" w:rsidRPr="001D386E" w:rsidRDefault="00353881" w:rsidP="00353881">
            <w:pPr>
              <w:pStyle w:val="TAC"/>
            </w:pPr>
            <w:r w:rsidRPr="001D386E">
              <w:t>20</w:t>
            </w:r>
          </w:p>
        </w:tc>
        <w:tc>
          <w:tcPr>
            <w:tcW w:w="1288" w:type="dxa"/>
            <w:gridSpan w:val="2"/>
            <w:vMerge w:val="restart"/>
            <w:vAlign w:val="center"/>
          </w:tcPr>
          <w:p w14:paraId="3EBE2E9A" w14:textId="77777777" w:rsidR="00353881" w:rsidRPr="001D386E" w:rsidRDefault="00353881" w:rsidP="00353881">
            <w:pPr>
              <w:pStyle w:val="TAC"/>
            </w:pPr>
            <w:r w:rsidRPr="001D386E">
              <w:t>0</w:t>
            </w:r>
          </w:p>
        </w:tc>
      </w:tr>
      <w:tr w:rsidR="00353881" w:rsidRPr="001D386E" w14:paraId="1A8A64B2" w14:textId="77777777" w:rsidTr="00FF29F1">
        <w:trPr>
          <w:trHeight w:val="223"/>
          <w:jc w:val="center"/>
        </w:trPr>
        <w:tc>
          <w:tcPr>
            <w:tcW w:w="1396" w:type="dxa"/>
            <w:vMerge/>
            <w:vAlign w:val="center"/>
          </w:tcPr>
          <w:p w14:paraId="4AB69BCB" w14:textId="77777777" w:rsidR="00353881" w:rsidRPr="001D386E" w:rsidRDefault="00353881" w:rsidP="00353881">
            <w:pPr>
              <w:pStyle w:val="TAC"/>
            </w:pPr>
          </w:p>
        </w:tc>
        <w:tc>
          <w:tcPr>
            <w:tcW w:w="1466" w:type="dxa"/>
            <w:vMerge/>
            <w:vAlign w:val="center"/>
          </w:tcPr>
          <w:p w14:paraId="5A8398A1" w14:textId="77777777" w:rsidR="00353881" w:rsidRPr="001D386E" w:rsidRDefault="00353881" w:rsidP="00353881">
            <w:pPr>
              <w:pStyle w:val="TAC"/>
            </w:pPr>
          </w:p>
        </w:tc>
        <w:tc>
          <w:tcPr>
            <w:tcW w:w="767" w:type="dxa"/>
            <w:shd w:val="clear" w:color="auto" w:fill="auto"/>
            <w:vAlign w:val="center"/>
          </w:tcPr>
          <w:p w14:paraId="0583492F" w14:textId="77777777" w:rsidR="00353881" w:rsidRPr="001D386E" w:rsidRDefault="00353881" w:rsidP="00353881">
            <w:pPr>
              <w:pStyle w:val="TAC"/>
            </w:pPr>
            <w:r w:rsidRPr="001D386E">
              <w:t>17</w:t>
            </w:r>
          </w:p>
        </w:tc>
        <w:tc>
          <w:tcPr>
            <w:tcW w:w="586" w:type="dxa"/>
            <w:gridSpan w:val="2"/>
            <w:shd w:val="clear" w:color="auto" w:fill="auto"/>
            <w:vAlign w:val="center"/>
          </w:tcPr>
          <w:p w14:paraId="189B4ABF" w14:textId="77777777" w:rsidR="00353881" w:rsidRPr="001D386E" w:rsidRDefault="00353881" w:rsidP="00353881">
            <w:pPr>
              <w:pStyle w:val="TAC"/>
            </w:pPr>
          </w:p>
        </w:tc>
        <w:tc>
          <w:tcPr>
            <w:tcW w:w="586" w:type="dxa"/>
            <w:gridSpan w:val="4"/>
            <w:vAlign w:val="center"/>
          </w:tcPr>
          <w:p w14:paraId="188F3D7B" w14:textId="77777777" w:rsidR="00353881" w:rsidRPr="001D386E" w:rsidRDefault="00353881" w:rsidP="00353881">
            <w:pPr>
              <w:pStyle w:val="TAC"/>
            </w:pPr>
          </w:p>
        </w:tc>
        <w:tc>
          <w:tcPr>
            <w:tcW w:w="586" w:type="dxa"/>
            <w:gridSpan w:val="4"/>
            <w:vAlign w:val="center"/>
          </w:tcPr>
          <w:p w14:paraId="4A366516" w14:textId="77777777" w:rsidR="00353881" w:rsidRPr="001D386E" w:rsidRDefault="00353881" w:rsidP="00353881">
            <w:pPr>
              <w:pStyle w:val="TAC"/>
            </w:pPr>
            <w:r w:rsidRPr="001D386E">
              <w:t>Yes</w:t>
            </w:r>
          </w:p>
        </w:tc>
        <w:tc>
          <w:tcPr>
            <w:tcW w:w="600" w:type="dxa"/>
            <w:gridSpan w:val="8"/>
            <w:vAlign w:val="center"/>
          </w:tcPr>
          <w:p w14:paraId="23D0C8D2" w14:textId="77777777" w:rsidR="00353881" w:rsidRPr="001D386E" w:rsidRDefault="00353881" w:rsidP="00353881">
            <w:pPr>
              <w:pStyle w:val="TAC"/>
            </w:pPr>
            <w:r w:rsidRPr="001D386E">
              <w:t>Yes</w:t>
            </w:r>
          </w:p>
        </w:tc>
        <w:tc>
          <w:tcPr>
            <w:tcW w:w="599" w:type="dxa"/>
            <w:gridSpan w:val="7"/>
            <w:vAlign w:val="center"/>
          </w:tcPr>
          <w:p w14:paraId="1BB4F33D" w14:textId="77777777" w:rsidR="00353881" w:rsidRPr="001D386E" w:rsidRDefault="00353881" w:rsidP="00353881">
            <w:pPr>
              <w:pStyle w:val="TAC"/>
            </w:pPr>
          </w:p>
        </w:tc>
        <w:tc>
          <w:tcPr>
            <w:tcW w:w="698" w:type="dxa"/>
            <w:gridSpan w:val="5"/>
            <w:vAlign w:val="center"/>
          </w:tcPr>
          <w:p w14:paraId="07E42190" w14:textId="77777777" w:rsidR="00353881" w:rsidRPr="001D386E" w:rsidRDefault="00353881" w:rsidP="00353881">
            <w:pPr>
              <w:pStyle w:val="TAC"/>
            </w:pPr>
          </w:p>
        </w:tc>
        <w:tc>
          <w:tcPr>
            <w:tcW w:w="1187" w:type="dxa"/>
            <w:gridSpan w:val="2"/>
            <w:vMerge/>
            <w:vAlign w:val="center"/>
          </w:tcPr>
          <w:p w14:paraId="55E83FD8" w14:textId="77777777" w:rsidR="00353881" w:rsidRPr="001D386E" w:rsidRDefault="00353881" w:rsidP="00353881">
            <w:pPr>
              <w:pStyle w:val="TAC"/>
            </w:pPr>
          </w:p>
        </w:tc>
        <w:tc>
          <w:tcPr>
            <w:tcW w:w="1288" w:type="dxa"/>
            <w:gridSpan w:val="2"/>
            <w:vMerge/>
            <w:vAlign w:val="center"/>
          </w:tcPr>
          <w:p w14:paraId="49E61397" w14:textId="77777777" w:rsidR="00353881" w:rsidRPr="001D386E" w:rsidRDefault="00353881" w:rsidP="00353881">
            <w:pPr>
              <w:pStyle w:val="TAC"/>
            </w:pPr>
          </w:p>
        </w:tc>
      </w:tr>
      <w:tr w:rsidR="00353881" w:rsidRPr="001D386E" w14:paraId="397C9ED8" w14:textId="77777777" w:rsidTr="00FF29F1">
        <w:trPr>
          <w:trHeight w:val="223"/>
          <w:jc w:val="center"/>
        </w:trPr>
        <w:tc>
          <w:tcPr>
            <w:tcW w:w="1396" w:type="dxa"/>
            <w:vMerge w:val="restart"/>
            <w:vAlign w:val="center"/>
          </w:tcPr>
          <w:p w14:paraId="4A45B62A" w14:textId="77777777" w:rsidR="00353881" w:rsidRPr="001D386E" w:rsidRDefault="00353881" w:rsidP="00353881">
            <w:pPr>
              <w:pStyle w:val="TAC"/>
            </w:pPr>
            <w:r w:rsidRPr="001D386E">
              <w:t>CA_4A-27A</w:t>
            </w:r>
          </w:p>
        </w:tc>
        <w:tc>
          <w:tcPr>
            <w:tcW w:w="1466" w:type="dxa"/>
            <w:vMerge w:val="restart"/>
            <w:vAlign w:val="center"/>
          </w:tcPr>
          <w:p w14:paraId="6F6A3741"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58D6BC30" w14:textId="77777777" w:rsidR="00353881" w:rsidRPr="001D386E" w:rsidRDefault="00353881" w:rsidP="00353881">
            <w:pPr>
              <w:pStyle w:val="TAC"/>
            </w:pPr>
            <w:r w:rsidRPr="001D386E">
              <w:t>4</w:t>
            </w:r>
          </w:p>
        </w:tc>
        <w:tc>
          <w:tcPr>
            <w:tcW w:w="586" w:type="dxa"/>
            <w:gridSpan w:val="2"/>
            <w:shd w:val="clear" w:color="auto" w:fill="auto"/>
            <w:vAlign w:val="center"/>
          </w:tcPr>
          <w:p w14:paraId="40FE55C7" w14:textId="77777777" w:rsidR="00353881" w:rsidRPr="001D386E" w:rsidRDefault="00353881" w:rsidP="00353881">
            <w:pPr>
              <w:pStyle w:val="TAC"/>
            </w:pPr>
          </w:p>
        </w:tc>
        <w:tc>
          <w:tcPr>
            <w:tcW w:w="586" w:type="dxa"/>
            <w:gridSpan w:val="4"/>
            <w:vAlign w:val="center"/>
          </w:tcPr>
          <w:p w14:paraId="782D930C" w14:textId="77777777" w:rsidR="00353881" w:rsidRPr="001D386E" w:rsidRDefault="00353881" w:rsidP="00353881">
            <w:pPr>
              <w:pStyle w:val="TAC"/>
            </w:pPr>
          </w:p>
        </w:tc>
        <w:tc>
          <w:tcPr>
            <w:tcW w:w="586" w:type="dxa"/>
            <w:gridSpan w:val="4"/>
            <w:vAlign w:val="center"/>
          </w:tcPr>
          <w:p w14:paraId="076F38CF" w14:textId="77777777" w:rsidR="00353881" w:rsidRPr="001D386E" w:rsidRDefault="00353881" w:rsidP="00353881">
            <w:pPr>
              <w:pStyle w:val="TAC"/>
            </w:pPr>
            <w:r w:rsidRPr="001D386E">
              <w:t>Yes</w:t>
            </w:r>
          </w:p>
        </w:tc>
        <w:tc>
          <w:tcPr>
            <w:tcW w:w="600" w:type="dxa"/>
            <w:gridSpan w:val="8"/>
            <w:vAlign w:val="center"/>
          </w:tcPr>
          <w:p w14:paraId="50E32401" w14:textId="77777777" w:rsidR="00353881" w:rsidRPr="001D386E" w:rsidRDefault="00353881" w:rsidP="00353881">
            <w:pPr>
              <w:pStyle w:val="TAC"/>
            </w:pPr>
            <w:r w:rsidRPr="001D386E">
              <w:t>Yes</w:t>
            </w:r>
          </w:p>
        </w:tc>
        <w:tc>
          <w:tcPr>
            <w:tcW w:w="599" w:type="dxa"/>
            <w:gridSpan w:val="7"/>
            <w:vAlign w:val="center"/>
          </w:tcPr>
          <w:p w14:paraId="34E92D28" w14:textId="77777777" w:rsidR="00353881" w:rsidRPr="001D386E" w:rsidRDefault="00353881" w:rsidP="00353881">
            <w:pPr>
              <w:pStyle w:val="TAC"/>
            </w:pPr>
            <w:r w:rsidRPr="001D386E">
              <w:t>Yes</w:t>
            </w:r>
          </w:p>
        </w:tc>
        <w:tc>
          <w:tcPr>
            <w:tcW w:w="698" w:type="dxa"/>
            <w:gridSpan w:val="5"/>
            <w:vAlign w:val="center"/>
          </w:tcPr>
          <w:p w14:paraId="7076157F" w14:textId="77777777" w:rsidR="00353881" w:rsidRPr="001D386E" w:rsidRDefault="00353881" w:rsidP="00353881">
            <w:pPr>
              <w:pStyle w:val="TAC"/>
            </w:pPr>
            <w:r w:rsidRPr="001D386E">
              <w:t>Yes</w:t>
            </w:r>
          </w:p>
        </w:tc>
        <w:tc>
          <w:tcPr>
            <w:tcW w:w="1187" w:type="dxa"/>
            <w:gridSpan w:val="2"/>
            <w:vMerge w:val="restart"/>
            <w:vAlign w:val="center"/>
          </w:tcPr>
          <w:p w14:paraId="7D238B4A" w14:textId="77777777" w:rsidR="00353881" w:rsidRPr="001D386E" w:rsidRDefault="00353881" w:rsidP="00353881">
            <w:pPr>
              <w:pStyle w:val="TAC"/>
            </w:pPr>
            <w:r w:rsidRPr="001D386E">
              <w:t>30</w:t>
            </w:r>
          </w:p>
        </w:tc>
        <w:tc>
          <w:tcPr>
            <w:tcW w:w="1288" w:type="dxa"/>
            <w:gridSpan w:val="2"/>
            <w:vMerge w:val="restart"/>
            <w:vAlign w:val="center"/>
          </w:tcPr>
          <w:p w14:paraId="57A39449" w14:textId="77777777" w:rsidR="00353881" w:rsidRPr="001D386E" w:rsidRDefault="00353881" w:rsidP="00353881">
            <w:pPr>
              <w:pStyle w:val="TAC"/>
            </w:pPr>
            <w:r w:rsidRPr="001D386E">
              <w:t>0</w:t>
            </w:r>
          </w:p>
        </w:tc>
      </w:tr>
      <w:tr w:rsidR="00353881" w:rsidRPr="001D386E" w14:paraId="1275AE91" w14:textId="77777777" w:rsidTr="00FF29F1">
        <w:trPr>
          <w:trHeight w:val="223"/>
          <w:jc w:val="center"/>
        </w:trPr>
        <w:tc>
          <w:tcPr>
            <w:tcW w:w="1396" w:type="dxa"/>
            <w:vMerge/>
            <w:vAlign w:val="center"/>
          </w:tcPr>
          <w:p w14:paraId="7CE694A3" w14:textId="77777777" w:rsidR="00353881" w:rsidRPr="001D386E" w:rsidRDefault="00353881" w:rsidP="00353881">
            <w:pPr>
              <w:pStyle w:val="TAC"/>
            </w:pPr>
          </w:p>
        </w:tc>
        <w:tc>
          <w:tcPr>
            <w:tcW w:w="1466" w:type="dxa"/>
            <w:vMerge/>
            <w:vAlign w:val="center"/>
          </w:tcPr>
          <w:p w14:paraId="34E13F0E" w14:textId="77777777" w:rsidR="00353881" w:rsidRPr="001D386E" w:rsidRDefault="00353881" w:rsidP="00353881">
            <w:pPr>
              <w:pStyle w:val="TAC"/>
            </w:pPr>
          </w:p>
        </w:tc>
        <w:tc>
          <w:tcPr>
            <w:tcW w:w="767" w:type="dxa"/>
            <w:shd w:val="clear" w:color="auto" w:fill="auto"/>
            <w:vAlign w:val="center"/>
          </w:tcPr>
          <w:p w14:paraId="403CD015" w14:textId="77777777" w:rsidR="00353881" w:rsidRPr="001D386E" w:rsidRDefault="00353881" w:rsidP="00353881">
            <w:pPr>
              <w:pStyle w:val="TAC"/>
            </w:pPr>
            <w:r w:rsidRPr="001D386E">
              <w:t>27</w:t>
            </w:r>
          </w:p>
        </w:tc>
        <w:tc>
          <w:tcPr>
            <w:tcW w:w="586" w:type="dxa"/>
            <w:gridSpan w:val="2"/>
            <w:shd w:val="clear" w:color="auto" w:fill="auto"/>
            <w:vAlign w:val="center"/>
          </w:tcPr>
          <w:p w14:paraId="780780DB" w14:textId="77777777" w:rsidR="00353881" w:rsidRPr="001D386E" w:rsidRDefault="00353881" w:rsidP="00353881">
            <w:pPr>
              <w:pStyle w:val="TAC"/>
            </w:pPr>
          </w:p>
        </w:tc>
        <w:tc>
          <w:tcPr>
            <w:tcW w:w="586" w:type="dxa"/>
            <w:gridSpan w:val="4"/>
            <w:vAlign w:val="center"/>
          </w:tcPr>
          <w:p w14:paraId="52E7397C" w14:textId="77777777" w:rsidR="00353881" w:rsidRPr="001D386E" w:rsidRDefault="00353881" w:rsidP="00353881">
            <w:pPr>
              <w:pStyle w:val="TAC"/>
            </w:pPr>
            <w:r w:rsidRPr="001D386E">
              <w:t>Yes</w:t>
            </w:r>
          </w:p>
        </w:tc>
        <w:tc>
          <w:tcPr>
            <w:tcW w:w="586" w:type="dxa"/>
            <w:gridSpan w:val="4"/>
            <w:vAlign w:val="center"/>
          </w:tcPr>
          <w:p w14:paraId="0B95217E" w14:textId="77777777" w:rsidR="00353881" w:rsidRPr="001D386E" w:rsidRDefault="00353881" w:rsidP="00353881">
            <w:pPr>
              <w:pStyle w:val="TAC"/>
            </w:pPr>
            <w:r w:rsidRPr="001D386E">
              <w:t>Yes</w:t>
            </w:r>
          </w:p>
        </w:tc>
        <w:tc>
          <w:tcPr>
            <w:tcW w:w="600" w:type="dxa"/>
            <w:gridSpan w:val="8"/>
            <w:vAlign w:val="center"/>
          </w:tcPr>
          <w:p w14:paraId="73329146" w14:textId="77777777" w:rsidR="00353881" w:rsidRPr="001D386E" w:rsidRDefault="00353881" w:rsidP="00353881">
            <w:pPr>
              <w:pStyle w:val="TAC"/>
            </w:pPr>
            <w:r w:rsidRPr="001D386E">
              <w:t>Yes</w:t>
            </w:r>
          </w:p>
        </w:tc>
        <w:tc>
          <w:tcPr>
            <w:tcW w:w="599" w:type="dxa"/>
            <w:gridSpan w:val="7"/>
            <w:vAlign w:val="center"/>
          </w:tcPr>
          <w:p w14:paraId="75FC149A" w14:textId="77777777" w:rsidR="00353881" w:rsidRPr="001D386E" w:rsidRDefault="00353881" w:rsidP="00353881">
            <w:pPr>
              <w:pStyle w:val="TAC"/>
            </w:pPr>
          </w:p>
        </w:tc>
        <w:tc>
          <w:tcPr>
            <w:tcW w:w="698" w:type="dxa"/>
            <w:gridSpan w:val="5"/>
            <w:vAlign w:val="center"/>
          </w:tcPr>
          <w:p w14:paraId="62AF409E" w14:textId="77777777" w:rsidR="00353881" w:rsidRPr="001D386E" w:rsidRDefault="00353881" w:rsidP="00353881">
            <w:pPr>
              <w:pStyle w:val="TAC"/>
            </w:pPr>
          </w:p>
        </w:tc>
        <w:tc>
          <w:tcPr>
            <w:tcW w:w="1187" w:type="dxa"/>
            <w:gridSpan w:val="2"/>
            <w:vMerge/>
            <w:vAlign w:val="center"/>
          </w:tcPr>
          <w:p w14:paraId="784EE428" w14:textId="77777777" w:rsidR="00353881" w:rsidRPr="001D386E" w:rsidRDefault="00353881" w:rsidP="00353881">
            <w:pPr>
              <w:pStyle w:val="TAC"/>
            </w:pPr>
          </w:p>
        </w:tc>
        <w:tc>
          <w:tcPr>
            <w:tcW w:w="1288" w:type="dxa"/>
            <w:gridSpan w:val="2"/>
            <w:vMerge/>
            <w:vAlign w:val="center"/>
          </w:tcPr>
          <w:p w14:paraId="0593CEEB" w14:textId="77777777" w:rsidR="00353881" w:rsidRPr="001D386E" w:rsidRDefault="00353881" w:rsidP="00353881">
            <w:pPr>
              <w:pStyle w:val="TAC"/>
            </w:pPr>
          </w:p>
        </w:tc>
      </w:tr>
      <w:tr w:rsidR="00353881" w:rsidRPr="001D386E" w14:paraId="3D5280BF" w14:textId="77777777" w:rsidTr="00FF29F1">
        <w:trPr>
          <w:trHeight w:val="223"/>
          <w:jc w:val="center"/>
        </w:trPr>
        <w:tc>
          <w:tcPr>
            <w:tcW w:w="1396" w:type="dxa"/>
            <w:vMerge w:val="restart"/>
            <w:vAlign w:val="center"/>
          </w:tcPr>
          <w:p w14:paraId="47B6B60F" w14:textId="77777777" w:rsidR="00353881" w:rsidRPr="001D386E" w:rsidRDefault="00353881" w:rsidP="00353881">
            <w:pPr>
              <w:pStyle w:val="TAC"/>
            </w:pPr>
            <w:r w:rsidRPr="001D386E">
              <w:t>CA_4A-28A</w:t>
            </w:r>
          </w:p>
        </w:tc>
        <w:tc>
          <w:tcPr>
            <w:tcW w:w="1466" w:type="dxa"/>
            <w:vMerge w:val="restart"/>
            <w:vAlign w:val="center"/>
          </w:tcPr>
          <w:p w14:paraId="47733EEE" w14:textId="77777777" w:rsidR="00353881" w:rsidRPr="001D386E" w:rsidRDefault="00353881" w:rsidP="00353881">
            <w:pPr>
              <w:pStyle w:val="TAC"/>
            </w:pPr>
            <w:r w:rsidRPr="001D386E">
              <w:t>CA_4A-28A</w:t>
            </w:r>
          </w:p>
        </w:tc>
        <w:tc>
          <w:tcPr>
            <w:tcW w:w="767" w:type="dxa"/>
            <w:shd w:val="clear" w:color="auto" w:fill="auto"/>
            <w:vAlign w:val="center"/>
          </w:tcPr>
          <w:p w14:paraId="2B42165D" w14:textId="77777777" w:rsidR="00353881" w:rsidRPr="001D386E" w:rsidRDefault="00353881" w:rsidP="00353881">
            <w:pPr>
              <w:pStyle w:val="TAC"/>
            </w:pPr>
            <w:r w:rsidRPr="001D386E">
              <w:t>4</w:t>
            </w:r>
          </w:p>
        </w:tc>
        <w:tc>
          <w:tcPr>
            <w:tcW w:w="586" w:type="dxa"/>
            <w:gridSpan w:val="2"/>
            <w:shd w:val="clear" w:color="auto" w:fill="auto"/>
            <w:vAlign w:val="center"/>
          </w:tcPr>
          <w:p w14:paraId="2160C8D3" w14:textId="77777777" w:rsidR="00353881" w:rsidRPr="001D386E" w:rsidRDefault="00353881" w:rsidP="00353881">
            <w:pPr>
              <w:pStyle w:val="TAC"/>
            </w:pPr>
          </w:p>
        </w:tc>
        <w:tc>
          <w:tcPr>
            <w:tcW w:w="586" w:type="dxa"/>
            <w:gridSpan w:val="4"/>
            <w:vAlign w:val="center"/>
          </w:tcPr>
          <w:p w14:paraId="190514BB" w14:textId="77777777" w:rsidR="00353881" w:rsidRPr="001D386E" w:rsidRDefault="00353881" w:rsidP="00353881">
            <w:pPr>
              <w:pStyle w:val="TAC"/>
            </w:pPr>
          </w:p>
        </w:tc>
        <w:tc>
          <w:tcPr>
            <w:tcW w:w="586" w:type="dxa"/>
            <w:gridSpan w:val="4"/>
            <w:vAlign w:val="center"/>
          </w:tcPr>
          <w:p w14:paraId="72F907BF" w14:textId="77777777" w:rsidR="00353881" w:rsidRPr="001D386E" w:rsidRDefault="00353881" w:rsidP="00353881">
            <w:pPr>
              <w:pStyle w:val="TAC"/>
            </w:pPr>
            <w:r w:rsidRPr="001D386E">
              <w:t>Yes</w:t>
            </w:r>
          </w:p>
        </w:tc>
        <w:tc>
          <w:tcPr>
            <w:tcW w:w="600" w:type="dxa"/>
            <w:gridSpan w:val="8"/>
            <w:vAlign w:val="center"/>
          </w:tcPr>
          <w:p w14:paraId="56AB24F8" w14:textId="77777777" w:rsidR="00353881" w:rsidRPr="001D386E" w:rsidRDefault="00353881" w:rsidP="00353881">
            <w:pPr>
              <w:pStyle w:val="TAC"/>
            </w:pPr>
            <w:r w:rsidRPr="001D386E">
              <w:t>Yes</w:t>
            </w:r>
          </w:p>
        </w:tc>
        <w:tc>
          <w:tcPr>
            <w:tcW w:w="599" w:type="dxa"/>
            <w:gridSpan w:val="7"/>
            <w:vAlign w:val="center"/>
          </w:tcPr>
          <w:p w14:paraId="7EB61E39" w14:textId="77777777" w:rsidR="00353881" w:rsidRPr="001D386E" w:rsidRDefault="00353881" w:rsidP="00353881">
            <w:pPr>
              <w:pStyle w:val="TAC"/>
            </w:pPr>
            <w:r w:rsidRPr="001D386E">
              <w:t>Yes</w:t>
            </w:r>
          </w:p>
        </w:tc>
        <w:tc>
          <w:tcPr>
            <w:tcW w:w="698" w:type="dxa"/>
            <w:gridSpan w:val="5"/>
            <w:vAlign w:val="center"/>
          </w:tcPr>
          <w:p w14:paraId="2BB272A2" w14:textId="77777777" w:rsidR="00353881" w:rsidRPr="001D386E" w:rsidRDefault="00353881" w:rsidP="00353881">
            <w:pPr>
              <w:pStyle w:val="TAC"/>
            </w:pPr>
            <w:r w:rsidRPr="001D386E">
              <w:t>Yes</w:t>
            </w:r>
          </w:p>
        </w:tc>
        <w:tc>
          <w:tcPr>
            <w:tcW w:w="1187" w:type="dxa"/>
            <w:gridSpan w:val="2"/>
            <w:vMerge w:val="restart"/>
            <w:vAlign w:val="center"/>
          </w:tcPr>
          <w:p w14:paraId="77E4897D" w14:textId="77777777" w:rsidR="00353881" w:rsidRPr="001D386E" w:rsidRDefault="00353881" w:rsidP="00353881">
            <w:pPr>
              <w:pStyle w:val="TAC"/>
            </w:pPr>
            <w:r w:rsidRPr="001D386E">
              <w:t>40</w:t>
            </w:r>
          </w:p>
        </w:tc>
        <w:tc>
          <w:tcPr>
            <w:tcW w:w="1288" w:type="dxa"/>
            <w:gridSpan w:val="2"/>
            <w:vMerge w:val="restart"/>
            <w:vAlign w:val="center"/>
          </w:tcPr>
          <w:p w14:paraId="157B7C0B" w14:textId="77777777" w:rsidR="00353881" w:rsidRPr="001D386E" w:rsidRDefault="00353881" w:rsidP="00353881">
            <w:pPr>
              <w:pStyle w:val="TAC"/>
            </w:pPr>
            <w:r w:rsidRPr="001D386E">
              <w:t>0</w:t>
            </w:r>
          </w:p>
        </w:tc>
      </w:tr>
      <w:tr w:rsidR="00353881" w:rsidRPr="001D386E" w14:paraId="4F3D960F" w14:textId="77777777" w:rsidTr="00FF29F1">
        <w:trPr>
          <w:trHeight w:val="223"/>
          <w:jc w:val="center"/>
        </w:trPr>
        <w:tc>
          <w:tcPr>
            <w:tcW w:w="1396" w:type="dxa"/>
            <w:vMerge/>
            <w:vAlign w:val="center"/>
          </w:tcPr>
          <w:p w14:paraId="2121F58E" w14:textId="77777777" w:rsidR="00353881" w:rsidRPr="001D386E" w:rsidRDefault="00353881" w:rsidP="00353881">
            <w:pPr>
              <w:pStyle w:val="TAC"/>
            </w:pPr>
          </w:p>
        </w:tc>
        <w:tc>
          <w:tcPr>
            <w:tcW w:w="1466" w:type="dxa"/>
            <w:vMerge/>
            <w:vAlign w:val="center"/>
          </w:tcPr>
          <w:p w14:paraId="2ED61E15" w14:textId="77777777" w:rsidR="00353881" w:rsidRPr="001D386E" w:rsidRDefault="00353881" w:rsidP="00353881">
            <w:pPr>
              <w:pStyle w:val="TAC"/>
            </w:pPr>
          </w:p>
        </w:tc>
        <w:tc>
          <w:tcPr>
            <w:tcW w:w="767" w:type="dxa"/>
            <w:shd w:val="clear" w:color="auto" w:fill="auto"/>
            <w:vAlign w:val="center"/>
          </w:tcPr>
          <w:p w14:paraId="674CC8C5" w14:textId="77777777" w:rsidR="00353881" w:rsidRPr="001D386E" w:rsidRDefault="00353881" w:rsidP="00353881">
            <w:pPr>
              <w:pStyle w:val="TAC"/>
            </w:pPr>
            <w:r w:rsidRPr="001D386E">
              <w:t>28</w:t>
            </w:r>
          </w:p>
        </w:tc>
        <w:tc>
          <w:tcPr>
            <w:tcW w:w="586" w:type="dxa"/>
            <w:gridSpan w:val="2"/>
            <w:shd w:val="clear" w:color="auto" w:fill="auto"/>
            <w:vAlign w:val="center"/>
          </w:tcPr>
          <w:p w14:paraId="07BF0FCD" w14:textId="77777777" w:rsidR="00353881" w:rsidRPr="001D386E" w:rsidRDefault="00353881" w:rsidP="00353881">
            <w:pPr>
              <w:pStyle w:val="TAC"/>
            </w:pPr>
          </w:p>
        </w:tc>
        <w:tc>
          <w:tcPr>
            <w:tcW w:w="586" w:type="dxa"/>
            <w:gridSpan w:val="4"/>
            <w:vAlign w:val="center"/>
          </w:tcPr>
          <w:p w14:paraId="47CDE3F8" w14:textId="77777777" w:rsidR="00353881" w:rsidRPr="001D386E" w:rsidRDefault="00353881" w:rsidP="00353881">
            <w:pPr>
              <w:pStyle w:val="TAC"/>
            </w:pPr>
          </w:p>
        </w:tc>
        <w:tc>
          <w:tcPr>
            <w:tcW w:w="586" w:type="dxa"/>
            <w:gridSpan w:val="4"/>
            <w:vAlign w:val="center"/>
          </w:tcPr>
          <w:p w14:paraId="40AF7949" w14:textId="77777777" w:rsidR="00353881" w:rsidRPr="001D386E" w:rsidRDefault="00353881" w:rsidP="00353881">
            <w:pPr>
              <w:pStyle w:val="TAC"/>
            </w:pPr>
            <w:r w:rsidRPr="001D386E">
              <w:t>Yes</w:t>
            </w:r>
          </w:p>
        </w:tc>
        <w:tc>
          <w:tcPr>
            <w:tcW w:w="600" w:type="dxa"/>
            <w:gridSpan w:val="8"/>
            <w:vAlign w:val="center"/>
          </w:tcPr>
          <w:p w14:paraId="26CCB758" w14:textId="77777777" w:rsidR="00353881" w:rsidRPr="001D386E" w:rsidRDefault="00353881" w:rsidP="00353881">
            <w:pPr>
              <w:pStyle w:val="TAC"/>
            </w:pPr>
            <w:r w:rsidRPr="001D386E">
              <w:t>Yes</w:t>
            </w:r>
          </w:p>
        </w:tc>
        <w:tc>
          <w:tcPr>
            <w:tcW w:w="599" w:type="dxa"/>
            <w:gridSpan w:val="7"/>
            <w:vAlign w:val="center"/>
          </w:tcPr>
          <w:p w14:paraId="16A26BEF" w14:textId="77777777" w:rsidR="00353881" w:rsidRPr="001D386E" w:rsidRDefault="00353881" w:rsidP="00353881">
            <w:pPr>
              <w:pStyle w:val="TAC"/>
            </w:pPr>
            <w:r w:rsidRPr="001D386E">
              <w:t>Yes</w:t>
            </w:r>
          </w:p>
        </w:tc>
        <w:tc>
          <w:tcPr>
            <w:tcW w:w="698" w:type="dxa"/>
            <w:gridSpan w:val="5"/>
            <w:vAlign w:val="center"/>
          </w:tcPr>
          <w:p w14:paraId="701375CE" w14:textId="77777777" w:rsidR="00353881" w:rsidRPr="001D386E" w:rsidRDefault="00353881" w:rsidP="00353881">
            <w:pPr>
              <w:pStyle w:val="TAC"/>
            </w:pPr>
            <w:r w:rsidRPr="001D386E">
              <w:t>Yes</w:t>
            </w:r>
          </w:p>
        </w:tc>
        <w:tc>
          <w:tcPr>
            <w:tcW w:w="1187" w:type="dxa"/>
            <w:gridSpan w:val="2"/>
            <w:vMerge/>
            <w:vAlign w:val="center"/>
          </w:tcPr>
          <w:p w14:paraId="359B52B4" w14:textId="77777777" w:rsidR="00353881" w:rsidRPr="001D386E" w:rsidRDefault="00353881" w:rsidP="00353881">
            <w:pPr>
              <w:pStyle w:val="TAC"/>
            </w:pPr>
          </w:p>
        </w:tc>
        <w:tc>
          <w:tcPr>
            <w:tcW w:w="1288" w:type="dxa"/>
            <w:gridSpan w:val="2"/>
            <w:vMerge/>
            <w:vAlign w:val="center"/>
          </w:tcPr>
          <w:p w14:paraId="22C08867" w14:textId="77777777" w:rsidR="00353881" w:rsidRPr="001D386E" w:rsidRDefault="00353881" w:rsidP="00353881">
            <w:pPr>
              <w:pStyle w:val="TAC"/>
            </w:pPr>
          </w:p>
        </w:tc>
      </w:tr>
      <w:tr w:rsidR="00353881" w:rsidRPr="001D386E" w14:paraId="74BD6AEE" w14:textId="77777777" w:rsidTr="00FF29F1">
        <w:trPr>
          <w:trHeight w:val="223"/>
          <w:jc w:val="center"/>
        </w:trPr>
        <w:tc>
          <w:tcPr>
            <w:tcW w:w="1396" w:type="dxa"/>
            <w:vMerge w:val="restart"/>
            <w:vAlign w:val="center"/>
          </w:tcPr>
          <w:p w14:paraId="08B29199" w14:textId="77777777" w:rsidR="00353881" w:rsidRPr="001D386E" w:rsidRDefault="00353881" w:rsidP="00353881">
            <w:pPr>
              <w:pStyle w:val="TAC"/>
            </w:pPr>
            <w:r w:rsidRPr="001D386E">
              <w:t>CA_4A-29A</w:t>
            </w:r>
          </w:p>
        </w:tc>
        <w:tc>
          <w:tcPr>
            <w:tcW w:w="1466" w:type="dxa"/>
            <w:vMerge w:val="restart"/>
            <w:vAlign w:val="center"/>
          </w:tcPr>
          <w:p w14:paraId="45884D62"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190D884A" w14:textId="77777777" w:rsidR="00353881" w:rsidRPr="001D386E" w:rsidRDefault="00353881" w:rsidP="00353881">
            <w:pPr>
              <w:pStyle w:val="TAC"/>
            </w:pPr>
            <w:r w:rsidRPr="001D386E">
              <w:t>4</w:t>
            </w:r>
          </w:p>
        </w:tc>
        <w:tc>
          <w:tcPr>
            <w:tcW w:w="586" w:type="dxa"/>
            <w:gridSpan w:val="2"/>
            <w:shd w:val="clear" w:color="auto" w:fill="auto"/>
            <w:vAlign w:val="center"/>
          </w:tcPr>
          <w:p w14:paraId="373230A3" w14:textId="77777777" w:rsidR="00353881" w:rsidRPr="001D386E" w:rsidRDefault="00353881" w:rsidP="00353881">
            <w:pPr>
              <w:pStyle w:val="TAC"/>
            </w:pPr>
          </w:p>
        </w:tc>
        <w:tc>
          <w:tcPr>
            <w:tcW w:w="586" w:type="dxa"/>
            <w:gridSpan w:val="4"/>
            <w:vAlign w:val="center"/>
          </w:tcPr>
          <w:p w14:paraId="1B80A812" w14:textId="77777777" w:rsidR="00353881" w:rsidRPr="001D386E" w:rsidRDefault="00353881" w:rsidP="00353881">
            <w:pPr>
              <w:pStyle w:val="TAC"/>
            </w:pPr>
          </w:p>
        </w:tc>
        <w:tc>
          <w:tcPr>
            <w:tcW w:w="586" w:type="dxa"/>
            <w:gridSpan w:val="4"/>
            <w:vAlign w:val="center"/>
          </w:tcPr>
          <w:p w14:paraId="31BC7FA0" w14:textId="77777777" w:rsidR="00353881" w:rsidRPr="001D386E" w:rsidRDefault="00353881" w:rsidP="00353881">
            <w:pPr>
              <w:pStyle w:val="TAC"/>
            </w:pPr>
            <w:r w:rsidRPr="001D386E">
              <w:t>Yes</w:t>
            </w:r>
          </w:p>
        </w:tc>
        <w:tc>
          <w:tcPr>
            <w:tcW w:w="600" w:type="dxa"/>
            <w:gridSpan w:val="8"/>
            <w:vAlign w:val="center"/>
          </w:tcPr>
          <w:p w14:paraId="2778E2BC" w14:textId="77777777" w:rsidR="00353881" w:rsidRPr="001D386E" w:rsidRDefault="00353881" w:rsidP="00353881">
            <w:pPr>
              <w:pStyle w:val="TAC"/>
            </w:pPr>
            <w:r w:rsidRPr="001D386E">
              <w:t>Yes</w:t>
            </w:r>
          </w:p>
        </w:tc>
        <w:tc>
          <w:tcPr>
            <w:tcW w:w="599" w:type="dxa"/>
            <w:gridSpan w:val="7"/>
            <w:vAlign w:val="center"/>
          </w:tcPr>
          <w:p w14:paraId="639F1652" w14:textId="77777777" w:rsidR="00353881" w:rsidRPr="001D386E" w:rsidRDefault="00353881" w:rsidP="00353881">
            <w:pPr>
              <w:pStyle w:val="TAC"/>
            </w:pPr>
          </w:p>
        </w:tc>
        <w:tc>
          <w:tcPr>
            <w:tcW w:w="698" w:type="dxa"/>
            <w:gridSpan w:val="5"/>
            <w:vAlign w:val="center"/>
          </w:tcPr>
          <w:p w14:paraId="69282154" w14:textId="77777777" w:rsidR="00353881" w:rsidRPr="001D386E" w:rsidRDefault="00353881" w:rsidP="00353881">
            <w:pPr>
              <w:pStyle w:val="TAC"/>
            </w:pPr>
          </w:p>
        </w:tc>
        <w:tc>
          <w:tcPr>
            <w:tcW w:w="1187" w:type="dxa"/>
            <w:gridSpan w:val="2"/>
            <w:vMerge w:val="restart"/>
            <w:vAlign w:val="center"/>
          </w:tcPr>
          <w:p w14:paraId="43936FAD" w14:textId="77777777" w:rsidR="00353881" w:rsidRPr="001D386E" w:rsidRDefault="00353881" w:rsidP="00353881">
            <w:pPr>
              <w:pStyle w:val="TAC"/>
            </w:pPr>
            <w:r w:rsidRPr="001D386E">
              <w:t>20</w:t>
            </w:r>
          </w:p>
        </w:tc>
        <w:tc>
          <w:tcPr>
            <w:tcW w:w="1288" w:type="dxa"/>
            <w:gridSpan w:val="2"/>
            <w:vMerge w:val="restart"/>
            <w:vAlign w:val="center"/>
          </w:tcPr>
          <w:p w14:paraId="0A3029BA" w14:textId="77777777" w:rsidR="00353881" w:rsidRPr="001D386E" w:rsidRDefault="00353881" w:rsidP="00353881">
            <w:pPr>
              <w:pStyle w:val="TAC"/>
            </w:pPr>
            <w:r w:rsidRPr="001D386E">
              <w:t>0</w:t>
            </w:r>
          </w:p>
        </w:tc>
      </w:tr>
      <w:tr w:rsidR="00353881" w:rsidRPr="001D386E" w14:paraId="059A9EEE" w14:textId="77777777" w:rsidTr="00FF29F1">
        <w:trPr>
          <w:trHeight w:val="223"/>
          <w:jc w:val="center"/>
        </w:trPr>
        <w:tc>
          <w:tcPr>
            <w:tcW w:w="1396" w:type="dxa"/>
            <w:vMerge/>
            <w:vAlign w:val="center"/>
          </w:tcPr>
          <w:p w14:paraId="21BC2CAA" w14:textId="77777777" w:rsidR="00353881" w:rsidRPr="001D386E" w:rsidRDefault="00353881" w:rsidP="00353881">
            <w:pPr>
              <w:pStyle w:val="TAC"/>
            </w:pPr>
          </w:p>
        </w:tc>
        <w:tc>
          <w:tcPr>
            <w:tcW w:w="1466" w:type="dxa"/>
            <w:vMerge/>
            <w:vAlign w:val="center"/>
          </w:tcPr>
          <w:p w14:paraId="4B0A4781" w14:textId="77777777" w:rsidR="00353881" w:rsidRPr="001D386E" w:rsidRDefault="00353881" w:rsidP="00353881">
            <w:pPr>
              <w:pStyle w:val="TAC"/>
            </w:pPr>
          </w:p>
        </w:tc>
        <w:tc>
          <w:tcPr>
            <w:tcW w:w="767" w:type="dxa"/>
            <w:shd w:val="clear" w:color="auto" w:fill="auto"/>
            <w:vAlign w:val="center"/>
          </w:tcPr>
          <w:p w14:paraId="64660038" w14:textId="77777777" w:rsidR="00353881" w:rsidRPr="001D386E" w:rsidRDefault="00353881" w:rsidP="00353881">
            <w:pPr>
              <w:pStyle w:val="TAC"/>
            </w:pPr>
            <w:r w:rsidRPr="001D386E">
              <w:t>29</w:t>
            </w:r>
          </w:p>
        </w:tc>
        <w:tc>
          <w:tcPr>
            <w:tcW w:w="586" w:type="dxa"/>
            <w:gridSpan w:val="2"/>
            <w:shd w:val="clear" w:color="auto" w:fill="auto"/>
            <w:vAlign w:val="center"/>
          </w:tcPr>
          <w:p w14:paraId="382354D0" w14:textId="77777777" w:rsidR="00353881" w:rsidRPr="001D386E" w:rsidRDefault="00353881" w:rsidP="00353881">
            <w:pPr>
              <w:pStyle w:val="TAC"/>
            </w:pPr>
          </w:p>
        </w:tc>
        <w:tc>
          <w:tcPr>
            <w:tcW w:w="586" w:type="dxa"/>
            <w:gridSpan w:val="4"/>
            <w:vAlign w:val="center"/>
          </w:tcPr>
          <w:p w14:paraId="3E797BB1" w14:textId="77777777" w:rsidR="00353881" w:rsidRPr="001D386E" w:rsidRDefault="00353881" w:rsidP="00353881">
            <w:pPr>
              <w:pStyle w:val="TAC"/>
            </w:pPr>
            <w:r w:rsidRPr="001D386E">
              <w:t>Yes</w:t>
            </w:r>
          </w:p>
        </w:tc>
        <w:tc>
          <w:tcPr>
            <w:tcW w:w="586" w:type="dxa"/>
            <w:gridSpan w:val="4"/>
            <w:vAlign w:val="center"/>
          </w:tcPr>
          <w:p w14:paraId="558AFDC1" w14:textId="77777777" w:rsidR="00353881" w:rsidRPr="001D386E" w:rsidRDefault="00353881" w:rsidP="00353881">
            <w:pPr>
              <w:pStyle w:val="TAC"/>
            </w:pPr>
            <w:r w:rsidRPr="001D386E">
              <w:t>Yes</w:t>
            </w:r>
          </w:p>
        </w:tc>
        <w:tc>
          <w:tcPr>
            <w:tcW w:w="600" w:type="dxa"/>
            <w:gridSpan w:val="8"/>
            <w:vAlign w:val="center"/>
          </w:tcPr>
          <w:p w14:paraId="5035C7C1" w14:textId="77777777" w:rsidR="00353881" w:rsidRPr="001D386E" w:rsidRDefault="00353881" w:rsidP="00353881">
            <w:pPr>
              <w:pStyle w:val="TAC"/>
            </w:pPr>
            <w:r w:rsidRPr="001D386E">
              <w:t>Yes</w:t>
            </w:r>
          </w:p>
        </w:tc>
        <w:tc>
          <w:tcPr>
            <w:tcW w:w="599" w:type="dxa"/>
            <w:gridSpan w:val="7"/>
            <w:vAlign w:val="center"/>
          </w:tcPr>
          <w:p w14:paraId="3A3D0D82" w14:textId="77777777" w:rsidR="00353881" w:rsidRPr="001D386E" w:rsidRDefault="00353881" w:rsidP="00353881">
            <w:pPr>
              <w:pStyle w:val="TAC"/>
            </w:pPr>
          </w:p>
        </w:tc>
        <w:tc>
          <w:tcPr>
            <w:tcW w:w="698" w:type="dxa"/>
            <w:gridSpan w:val="5"/>
            <w:vAlign w:val="center"/>
          </w:tcPr>
          <w:p w14:paraId="533BF843" w14:textId="77777777" w:rsidR="00353881" w:rsidRPr="001D386E" w:rsidRDefault="00353881" w:rsidP="00353881">
            <w:pPr>
              <w:pStyle w:val="TAC"/>
            </w:pPr>
          </w:p>
        </w:tc>
        <w:tc>
          <w:tcPr>
            <w:tcW w:w="1187" w:type="dxa"/>
            <w:gridSpan w:val="2"/>
            <w:vMerge/>
            <w:vAlign w:val="center"/>
          </w:tcPr>
          <w:p w14:paraId="3EAFF97B" w14:textId="77777777" w:rsidR="00353881" w:rsidRPr="001D386E" w:rsidRDefault="00353881" w:rsidP="00353881">
            <w:pPr>
              <w:pStyle w:val="TAC"/>
            </w:pPr>
          </w:p>
        </w:tc>
        <w:tc>
          <w:tcPr>
            <w:tcW w:w="1288" w:type="dxa"/>
            <w:gridSpan w:val="2"/>
            <w:vMerge/>
            <w:vAlign w:val="center"/>
          </w:tcPr>
          <w:p w14:paraId="0002C70B" w14:textId="77777777" w:rsidR="00353881" w:rsidRPr="001D386E" w:rsidRDefault="00353881" w:rsidP="00353881">
            <w:pPr>
              <w:pStyle w:val="TAC"/>
            </w:pPr>
          </w:p>
        </w:tc>
      </w:tr>
      <w:tr w:rsidR="00353881" w:rsidRPr="001D386E" w14:paraId="62CC0564" w14:textId="77777777" w:rsidTr="00FF29F1">
        <w:trPr>
          <w:trHeight w:val="223"/>
          <w:jc w:val="center"/>
        </w:trPr>
        <w:tc>
          <w:tcPr>
            <w:tcW w:w="1396" w:type="dxa"/>
            <w:vMerge/>
            <w:vAlign w:val="center"/>
          </w:tcPr>
          <w:p w14:paraId="17CFD134" w14:textId="77777777" w:rsidR="00353881" w:rsidRPr="001D386E" w:rsidRDefault="00353881" w:rsidP="00353881">
            <w:pPr>
              <w:pStyle w:val="TAC"/>
            </w:pPr>
          </w:p>
        </w:tc>
        <w:tc>
          <w:tcPr>
            <w:tcW w:w="1466" w:type="dxa"/>
            <w:vMerge/>
            <w:vAlign w:val="center"/>
          </w:tcPr>
          <w:p w14:paraId="1A9976CE" w14:textId="77777777" w:rsidR="00353881" w:rsidRPr="001D386E" w:rsidRDefault="00353881" w:rsidP="00353881">
            <w:pPr>
              <w:pStyle w:val="TAC"/>
            </w:pPr>
          </w:p>
        </w:tc>
        <w:tc>
          <w:tcPr>
            <w:tcW w:w="767" w:type="dxa"/>
            <w:shd w:val="clear" w:color="auto" w:fill="auto"/>
            <w:vAlign w:val="center"/>
          </w:tcPr>
          <w:p w14:paraId="0C6F7F13" w14:textId="77777777" w:rsidR="00353881" w:rsidRPr="001D386E" w:rsidRDefault="00353881" w:rsidP="00353881">
            <w:pPr>
              <w:pStyle w:val="TAC"/>
            </w:pPr>
            <w:r w:rsidRPr="001D386E">
              <w:t>4</w:t>
            </w:r>
          </w:p>
        </w:tc>
        <w:tc>
          <w:tcPr>
            <w:tcW w:w="586" w:type="dxa"/>
            <w:gridSpan w:val="2"/>
            <w:shd w:val="clear" w:color="auto" w:fill="auto"/>
            <w:vAlign w:val="center"/>
          </w:tcPr>
          <w:p w14:paraId="2C6AC542" w14:textId="77777777" w:rsidR="00353881" w:rsidRPr="001D386E" w:rsidRDefault="00353881" w:rsidP="00353881">
            <w:pPr>
              <w:pStyle w:val="TAC"/>
            </w:pPr>
          </w:p>
        </w:tc>
        <w:tc>
          <w:tcPr>
            <w:tcW w:w="586" w:type="dxa"/>
            <w:gridSpan w:val="4"/>
            <w:vAlign w:val="center"/>
          </w:tcPr>
          <w:p w14:paraId="171E4826" w14:textId="77777777" w:rsidR="00353881" w:rsidRPr="001D386E" w:rsidRDefault="00353881" w:rsidP="00353881">
            <w:pPr>
              <w:pStyle w:val="TAC"/>
            </w:pPr>
          </w:p>
        </w:tc>
        <w:tc>
          <w:tcPr>
            <w:tcW w:w="586" w:type="dxa"/>
            <w:gridSpan w:val="4"/>
            <w:vAlign w:val="center"/>
          </w:tcPr>
          <w:p w14:paraId="7FC2A51B" w14:textId="77777777" w:rsidR="00353881" w:rsidRPr="001D386E" w:rsidRDefault="00353881" w:rsidP="00353881">
            <w:pPr>
              <w:pStyle w:val="TAC"/>
            </w:pPr>
            <w:r w:rsidRPr="001D386E">
              <w:t>Yes</w:t>
            </w:r>
          </w:p>
        </w:tc>
        <w:tc>
          <w:tcPr>
            <w:tcW w:w="600" w:type="dxa"/>
            <w:gridSpan w:val="8"/>
            <w:vAlign w:val="center"/>
          </w:tcPr>
          <w:p w14:paraId="6944EBB3" w14:textId="77777777" w:rsidR="00353881" w:rsidRPr="001D386E" w:rsidRDefault="00353881" w:rsidP="00353881">
            <w:pPr>
              <w:pStyle w:val="TAC"/>
            </w:pPr>
            <w:r w:rsidRPr="001D386E">
              <w:t>Yes</w:t>
            </w:r>
          </w:p>
        </w:tc>
        <w:tc>
          <w:tcPr>
            <w:tcW w:w="599" w:type="dxa"/>
            <w:gridSpan w:val="7"/>
            <w:vAlign w:val="center"/>
          </w:tcPr>
          <w:p w14:paraId="14132BA4" w14:textId="77777777" w:rsidR="00353881" w:rsidRPr="001D386E" w:rsidRDefault="00353881" w:rsidP="00353881">
            <w:pPr>
              <w:pStyle w:val="TAC"/>
            </w:pPr>
          </w:p>
        </w:tc>
        <w:tc>
          <w:tcPr>
            <w:tcW w:w="698" w:type="dxa"/>
            <w:gridSpan w:val="5"/>
            <w:vAlign w:val="center"/>
          </w:tcPr>
          <w:p w14:paraId="3E7DDE7D" w14:textId="77777777" w:rsidR="00353881" w:rsidRPr="001D386E" w:rsidRDefault="00353881" w:rsidP="00353881">
            <w:pPr>
              <w:pStyle w:val="TAC"/>
            </w:pPr>
          </w:p>
        </w:tc>
        <w:tc>
          <w:tcPr>
            <w:tcW w:w="1187" w:type="dxa"/>
            <w:gridSpan w:val="2"/>
            <w:vMerge w:val="restart"/>
            <w:vAlign w:val="center"/>
          </w:tcPr>
          <w:p w14:paraId="7DCD25D1" w14:textId="77777777" w:rsidR="00353881" w:rsidRPr="001D386E" w:rsidRDefault="00353881" w:rsidP="00353881">
            <w:pPr>
              <w:pStyle w:val="TAC"/>
            </w:pPr>
            <w:r w:rsidRPr="001D386E">
              <w:t>20</w:t>
            </w:r>
          </w:p>
        </w:tc>
        <w:tc>
          <w:tcPr>
            <w:tcW w:w="1288" w:type="dxa"/>
            <w:gridSpan w:val="2"/>
            <w:vMerge w:val="restart"/>
            <w:vAlign w:val="center"/>
          </w:tcPr>
          <w:p w14:paraId="4230BCE9" w14:textId="77777777" w:rsidR="00353881" w:rsidRPr="001D386E" w:rsidRDefault="00353881" w:rsidP="00353881">
            <w:pPr>
              <w:pStyle w:val="TAC"/>
            </w:pPr>
            <w:r w:rsidRPr="001D386E">
              <w:t>1</w:t>
            </w:r>
          </w:p>
        </w:tc>
      </w:tr>
      <w:tr w:rsidR="00353881" w:rsidRPr="001D386E" w14:paraId="1604CFC6" w14:textId="77777777" w:rsidTr="00FF29F1">
        <w:trPr>
          <w:trHeight w:val="223"/>
          <w:jc w:val="center"/>
        </w:trPr>
        <w:tc>
          <w:tcPr>
            <w:tcW w:w="1396" w:type="dxa"/>
            <w:vMerge/>
            <w:vAlign w:val="center"/>
          </w:tcPr>
          <w:p w14:paraId="47F7C9DC" w14:textId="77777777" w:rsidR="00353881" w:rsidRPr="001D386E" w:rsidRDefault="00353881" w:rsidP="00353881">
            <w:pPr>
              <w:pStyle w:val="TAC"/>
            </w:pPr>
          </w:p>
        </w:tc>
        <w:tc>
          <w:tcPr>
            <w:tcW w:w="1466" w:type="dxa"/>
            <w:vMerge/>
            <w:vAlign w:val="center"/>
          </w:tcPr>
          <w:p w14:paraId="0807D26B" w14:textId="77777777" w:rsidR="00353881" w:rsidRPr="001D386E" w:rsidRDefault="00353881" w:rsidP="00353881">
            <w:pPr>
              <w:pStyle w:val="TAC"/>
            </w:pPr>
          </w:p>
        </w:tc>
        <w:tc>
          <w:tcPr>
            <w:tcW w:w="767" w:type="dxa"/>
            <w:shd w:val="clear" w:color="auto" w:fill="auto"/>
            <w:vAlign w:val="center"/>
          </w:tcPr>
          <w:p w14:paraId="2F201004" w14:textId="77777777" w:rsidR="00353881" w:rsidRPr="001D386E" w:rsidRDefault="00353881" w:rsidP="00353881">
            <w:pPr>
              <w:pStyle w:val="TAC"/>
            </w:pPr>
            <w:r w:rsidRPr="001D386E">
              <w:t>29</w:t>
            </w:r>
          </w:p>
        </w:tc>
        <w:tc>
          <w:tcPr>
            <w:tcW w:w="586" w:type="dxa"/>
            <w:gridSpan w:val="2"/>
            <w:shd w:val="clear" w:color="auto" w:fill="auto"/>
            <w:vAlign w:val="center"/>
          </w:tcPr>
          <w:p w14:paraId="7C132551" w14:textId="77777777" w:rsidR="00353881" w:rsidRPr="001D386E" w:rsidRDefault="00353881" w:rsidP="00353881">
            <w:pPr>
              <w:pStyle w:val="TAC"/>
            </w:pPr>
          </w:p>
        </w:tc>
        <w:tc>
          <w:tcPr>
            <w:tcW w:w="586" w:type="dxa"/>
            <w:gridSpan w:val="4"/>
            <w:vAlign w:val="center"/>
          </w:tcPr>
          <w:p w14:paraId="058B99A7" w14:textId="77777777" w:rsidR="00353881" w:rsidRPr="001D386E" w:rsidRDefault="00353881" w:rsidP="00353881">
            <w:pPr>
              <w:pStyle w:val="TAC"/>
            </w:pPr>
          </w:p>
        </w:tc>
        <w:tc>
          <w:tcPr>
            <w:tcW w:w="586" w:type="dxa"/>
            <w:gridSpan w:val="4"/>
            <w:vAlign w:val="center"/>
          </w:tcPr>
          <w:p w14:paraId="57924DA5" w14:textId="77777777" w:rsidR="00353881" w:rsidRPr="001D386E" w:rsidRDefault="00353881" w:rsidP="00353881">
            <w:pPr>
              <w:pStyle w:val="TAC"/>
            </w:pPr>
            <w:r w:rsidRPr="001D386E">
              <w:t>Yes</w:t>
            </w:r>
          </w:p>
        </w:tc>
        <w:tc>
          <w:tcPr>
            <w:tcW w:w="600" w:type="dxa"/>
            <w:gridSpan w:val="8"/>
            <w:vAlign w:val="center"/>
          </w:tcPr>
          <w:p w14:paraId="22B992B4" w14:textId="77777777" w:rsidR="00353881" w:rsidRPr="001D386E" w:rsidRDefault="00353881" w:rsidP="00353881">
            <w:pPr>
              <w:pStyle w:val="TAC"/>
            </w:pPr>
            <w:r w:rsidRPr="001D386E">
              <w:t>Yes</w:t>
            </w:r>
          </w:p>
        </w:tc>
        <w:tc>
          <w:tcPr>
            <w:tcW w:w="599" w:type="dxa"/>
            <w:gridSpan w:val="7"/>
            <w:vAlign w:val="center"/>
          </w:tcPr>
          <w:p w14:paraId="443DBC1D" w14:textId="77777777" w:rsidR="00353881" w:rsidRPr="001D386E" w:rsidRDefault="00353881" w:rsidP="00353881">
            <w:pPr>
              <w:pStyle w:val="TAC"/>
            </w:pPr>
          </w:p>
        </w:tc>
        <w:tc>
          <w:tcPr>
            <w:tcW w:w="698" w:type="dxa"/>
            <w:gridSpan w:val="5"/>
            <w:vAlign w:val="center"/>
          </w:tcPr>
          <w:p w14:paraId="0F666B45" w14:textId="77777777" w:rsidR="00353881" w:rsidRPr="001D386E" w:rsidRDefault="00353881" w:rsidP="00353881">
            <w:pPr>
              <w:pStyle w:val="TAC"/>
            </w:pPr>
          </w:p>
        </w:tc>
        <w:tc>
          <w:tcPr>
            <w:tcW w:w="1187" w:type="dxa"/>
            <w:gridSpan w:val="2"/>
            <w:vMerge/>
            <w:vAlign w:val="center"/>
          </w:tcPr>
          <w:p w14:paraId="672DFB86" w14:textId="77777777" w:rsidR="00353881" w:rsidRPr="001D386E" w:rsidRDefault="00353881" w:rsidP="00353881">
            <w:pPr>
              <w:pStyle w:val="TAC"/>
            </w:pPr>
          </w:p>
        </w:tc>
        <w:tc>
          <w:tcPr>
            <w:tcW w:w="1288" w:type="dxa"/>
            <w:gridSpan w:val="2"/>
            <w:vMerge/>
            <w:vAlign w:val="center"/>
          </w:tcPr>
          <w:p w14:paraId="6A172C21" w14:textId="77777777" w:rsidR="00353881" w:rsidRPr="001D386E" w:rsidRDefault="00353881" w:rsidP="00353881">
            <w:pPr>
              <w:pStyle w:val="TAC"/>
            </w:pPr>
          </w:p>
        </w:tc>
      </w:tr>
      <w:tr w:rsidR="00353881" w:rsidRPr="001D386E" w14:paraId="674D75B8" w14:textId="77777777" w:rsidTr="00FF29F1">
        <w:trPr>
          <w:trHeight w:val="223"/>
          <w:jc w:val="center"/>
        </w:trPr>
        <w:tc>
          <w:tcPr>
            <w:tcW w:w="1396" w:type="dxa"/>
            <w:vMerge/>
            <w:vAlign w:val="center"/>
          </w:tcPr>
          <w:p w14:paraId="51A393FA" w14:textId="77777777" w:rsidR="00353881" w:rsidRPr="001D386E" w:rsidRDefault="00353881" w:rsidP="00353881">
            <w:pPr>
              <w:pStyle w:val="TAC"/>
            </w:pPr>
          </w:p>
        </w:tc>
        <w:tc>
          <w:tcPr>
            <w:tcW w:w="1466" w:type="dxa"/>
            <w:vMerge/>
            <w:vAlign w:val="center"/>
          </w:tcPr>
          <w:p w14:paraId="0B70CEBE" w14:textId="77777777" w:rsidR="00353881" w:rsidRPr="001D386E" w:rsidRDefault="00353881" w:rsidP="00353881">
            <w:pPr>
              <w:pStyle w:val="TAC"/>
            </w:pPr>
          </w:p>
        </w:tc>
        <w:tc>
          <w:tcPr>
            <w:tcW w:w="767" w:type="dxa"/>
            <w:shd w:val="clear" w:color="auto" w:fill="auto"/>
            <w:vAlign w:val="center"/>
          </w:tcPr>
          <w:p w14:paraId="01B7F83D" w14:textId="77777777" w:rsidR="00353881" w:rsidRPr="001D386E" w:rsidRDefault="00353881" w:rsidP="00353881">
            <w:pPr>
              <w:pStyle w:val="TAC"/>
            </w:pPr>
            <w:r w:rsidRPr="001D386E">
              <w:t>4</w:t>
            </w:r>
          </w:p>
        </w:tc>
        <w:tc>
          <w:tcPr>
            <w:tcW w:w="586" w:type="dxa"/>
            <w:gridSpan w:val="2"/>
            <w:shd w:val="clear" w:color="auto" w:fill="auto"/>
            <w:vAlign w:val="center"/>
          </w:tcPr>
          <w:p w14:paraId="09BAEBE5" w14:textId="77777777" w:rsidR="00353881" w:rsidRPr="001D386E" w:rsidRDefault="00353881" w:rsidP="00353881">
            <w:pPr>
              <w:pStyle w:val="TAC"/>
            </w:pPr>
          </w:p>
        </w:tc>
        <w:tc>
          <w:tcPr>
            <w:tcW w:w="586" w:type="dxa"/>
            <w:gridSpan w:val="4"/>
            <w:vAlign w:val="center"/>
          </w:tcPr>
          <w:p w14:paraId="62F8585A" w14:textId="77777777" w:rsidR="00353881" w:rsidRPr="001D386E" w:rsidRDefault="00353881" w:rsidP="00353881">
            <w:pPr>
              <w:pStyle w:val="TAC"/>
            </w:pPr>
          </w:p>
        </w:tc>
        <w:tc>
          <w:tcPr>
            <w:tcW w:w="586" w:type="dxa"/>
            <w:gridSpan w:val="4"/>
            <w:vAlign w:val="center"/>
          </w:tcPr>
          <w:p w14:paraId="6C627350" w14:textId="77777777" w:rsidR="00353881" w:rsidRPr="001D386E" w:rsidRDefault="00353881" w:rsidP="00353881">
            <w:pPr>
              <w:pStyle w:val="TAC"/>
            </w:pPr>
            <w:r w:rsidRPr="001D386E">
              <w:t>Yes</w:t>
            </w:r>
          </w:p>
        </w:tc>
        <w:tc>
          <w:tcPr>
            <w:tcW w:w="600" w:type="dxa"/>
            <w:gridSpan w:val="8"/>
            <w:vAlign w:val="center"/>
          </w:tcPr>
          <w:p w14:paraId="17EEB3EF" w14:textId="77777777" w:rsidR="00353881" w:rsidRPr="001D386E" w:rsidRDefault="00353881" w:rsidP="00353881">
            <w:pPr>
              <w:pStyle w:val="TAC"/>
            </w:pPr>
            <w:r w:rsidRPr="001D386E">
              <w:t>Yes</w:t>
            </w:r>
          </w:p>
        </w:tc>
        <w:tc>
          <w:tcPr>
            <w:tcW w:w="599" w:type="dxa"/>
            <w:gridSpan w:val="7"/>
            <w:vAlign w:val="center"/>
          </w:tcPr>
          <w:p w14:paraId="3B7992A5" w14:textId="77777777" w:rsidR="00353881" w:rsidRPr="001D386E" w:rsidRDefault="00353881" w:rsidP="00353881">
            <w:pPr>
              <w:pStyle w:val="TAC"/>
            </w:pPr>
            <w:r w:rsidRPr="001D386E">
              <w:t>Yes</w:t>
            </w:r>
          </w:p>
        </w:tc>
        <w:tc>
          <w:tcPr>
            <w:tcW w:w="698" w:type="dxa"/>
            <w:gridSpan w:val="5"/>
            <w:vAlign w:val="center"/>
          </w:tcPr>
          <w:p w14:paraId="41FB8DF9" w14:textId="77777777" w:rsidR="00353881" w:rsidRPr="001D386E" w:rsidRDefault="00353881" w:rsidP="00353881">
            <w:pPr>
              <w:pStyle w:val="TAC"/>
            </w:pPr>
            <w:r w:rsidRPr="001D386E">
              <w:t>Yes</w:t>
            </w:r>
          </w:p>
        </w:tc>
        <w:tc>
          <w:tcPr>
            <w:tcW w:w="1187" w:type="dxa"/>
            <w:gridSpan w:val="2"/>
            <w:vMerge w:val="restart"/>
            <w:vAlign w:val="center"/>
          </w:tcPr>
          <w:p w14:paraId="6A824E9D" w14:textId="77777777" w:rsidR="00353881" w:rsidRPr="001D386E" w:rsidRDefault="00353881" w:rsidP="00353881">
            <w:pPr>
              <w:pStyle w:val="TAC"/>
            </w:pPr>
            <w:r w:rsidRPr="001D386E">
              <w:t>30</w:t>
            </w:r>
          </w:p>
        </w:tc>
        <w:tc>
          <w:tcPr>
            <w:tcW w:w="1288" w:type="dxa"/>
            <w:gridSpan w:val="2"/>
            <w:vMerge w:val="restart"/>
            <w:vAlign w:val="center"/>
          </w:tcPr>
          <w:p w14:paraId="240ECFFA" w14:textId="77777777" w:rsidR="00353881" w:rsidRPr="001D386E" w:rsidRDefault="00353881" w:rsidP="00353881">
            <w:pPr>
              <w:pStyle w:val="TAC"/>
            </w:pPr>
            <w:r w:rsidRPr="001D386E">
              <w:t>2</w:t>
            </w:r>
          </w:p>
        </w:tc>
      </w:tr>
      <w:tr w:rsidR="00353881" w:rsidRPr="001D386E" w14:paraId="36A5DB7B" w14:textId="77777777" w:rsidTr="00FF29F1">
        <w:trPr>
          <w:trHeight w:val="223"/>
          <w:jc w:val="center"/>
        </w:trPr>
        <w:tc>
          <w:tcPr>
            <w:tcW w:w="1396" w:type="dxa"/>
            <w:vMerge/>
            <w:vAlign w:val="center"/>
          </w:tcPr>
          <w:p w14:paraId="21AA1420" w14:textId="77777777" w:rsidR="00353881" w:rsidRPr="001D386E" w:rsidRDefault="00353881" w:rsidP="00353881">
            <w:pPr>
              <w:pStyle w:val="TAC"/>
            </w:pPr>
          </w:p>
        </w:tc>
        <w:tc>
          <w:tcPr>
            <w:tcW w:w="1466" w:type="dxa"/>
            <w:vMerge/>
            <w:vAlign w:val="center"/>
          </w:tcPr>
          <w:p w14:paraId="14D2C1E8" w14:textId="77777777" w:rsidR="00353881" w:rsidRPr="001D386E" w:rsidRDefault="00353881" w:rsidP="00353881">
            <w:pPr>
              <w:pStyle w:val="TAC"/>
            </w:pPr>
          </w:p>
        </w:tc>
        <w:tc>
          <w:tcPr>
            <w:tcW w:w="767" w:type="dxa"/>
            <w:shd w:val="clear" w:color="auto" w:fill="auto"/>
            <w:vAlign w:val="center"/>
          </w:tcPr>
          <w:p w14:paraId="7465902F" w14:textId="77777777" w:rsidR="00353881" w:rsidRPr="001D386E" w:rsidRDefault="00353881" w:rsidP="00353881">
            <w:pPr>
              <w:pStyle w:val="TAC"/>
            </w:pPr>
            <w:r w:rsidRPr="001D386E">
              <w:t>29</w:t>
            </w:r>
          </w:p>
        </w:tc>
        <w:tc>
          <w:tcPr>
            <w:tcW w:w="586" w:type="dxa"/>
            <w:gridSpan w:val="2"/>
            <w:shd w:val="clear" w:color="auto" w:fill="auto"/>
            <w:vAlign w:val="center"/>
          </w:tcPr>
          <w:p w14:paraId="77595009" w14:textId="77777777" w:rsidR="00353881" w:rsidRPr="001D386E" w:rsidRDefault="00353881" w:rsidP="00353881">
            <w:pPr>
              <w:pStyle w:val="TAC"/>
            </w:pPr>
          </w:p>
        </w:tc>
        <w:tc>
          <w:tcPr>
            <w:tcW w:w="586" w:type="dxa"/>
            <w:gridSpan w:val="4"/>
            <w:vAlign w:val="center"/>
          </w:tcPr>
          <w:p w14:paraId="386057F0" w14:textId="77777777" w:rsidR="00353881" w:rsidRPr="001D386E" w:rsidRDefault="00353881" w:rsidP="00353881">
            <w:pPr>
              <w:pStyle w:val="TAC"/>
            </w:pPr>
          </w:p>
        </w:tc>
        <w:tc>
          <w:tcPr>
            <w:tcW w:w="586" w:type="dxa"/>
            <w:gridSpan w:val="4"/>
            <w:vAlign w:val="center"/>
          </w:tcPr>
          <w:p w14:paraId="631A76F7" w14:textId="77777777" w:rsidR="00353881" w:rsidRPr="001D386E" w:rsidRDefault="00353881" w:rsidP="00353881">
            <w:pPr>
              <w:pStyle w:val="TAC"/>
            </w:pPr>
            <w:r w:rsidRPr="001D386E">
              <w:t>Yes</w:t>
            </w:r>
          </w:p>
        </w:tc>
        <w:tc>
          <w:tcPr>
            <w:tcW w:w="600" w:type="dxa"/>
            <w:gridSpan w:val="8"/>
            <w:vAlign w:val="center"/>
          </w:tcPr>
          <w:p w14:paraId="0952C756" w14:textId="77777777" w:rsidR="00353881" w:rsidRPr="001D386E" w:rsidRDefault="00353881" w:rsidP="00353881">
            <w:pPr>
              <w:pStyle w:val="TAC"/>
            </w:pPr>
            <w:r w:rsidRPr="001D386E">
              <w:t>Yes</w:t>
            </w:r>
          </w:p>
        </w:tc>
        <w:tc>
          <w:tcPr>
            <w:tcW w:w="599" w:type="dxa"/>
            <w:gridSpan w:val="7"/>
            <w:vAlign w:val="center"/>
          </w:tcPr>
          <w:p w14:paraId="47B5ED68" w14:textId="77777777" w:rsidR="00353881" w:rsidRPr="001D386E" w:rsidRDefault="00353881" w:rsidP="00353881">
            <w:pPr>
              <w:pStyle w:val="TAC"/>
            </w:pPr>
          </w:p>
        </w:tc>
        <w:tc>
          <w:tcPr>
            <w:tcW w:w="698" w:type="dxa"/>
            <w:gridSpan w:val="5"/>
            <w:vAlign w:val="center"/>
          </w:tcPr>
          <w:p w14:paraId="29618D58" w14:textId="77777777" w:rsidR="00353881" w:rsidRPr="001D386E" w:rsidRDefault="00353881" w:rsidP="00353881">
            <w:pPr>
              <w:pStyle w:val="TAC"/>
            </w:pPr>
          </w:p>
        </w:tc>
        <w:tc>
          <w:tcPr>
            <w:tcW w:w="1187" w:type="dxa"/>
            <w:gridSpan w:val="2"/>
            <w:vMerge/>
            <w:vAlign w:val="center"/>
          </w:tcPr>
          <w:p w14:paraId="1E78254A" w14:textId="77777777" w:rsidR="00353881" w:rsidRPr="001D386E" w:rsidRDefault="00353881" w:rsidP="00353881">
            <w:pPr>
              <w:pStyle w:val="TAC"/>
            </w:pPr>
          </w:p>
        </w:tc>
        <w:tc>
          <w:tcPr>
            <w:tcW w:w="1288" w:type="dxa"/>
            <w:gridSpan w:val="2"/>
            <w:vMerge/>
            <w:vAlign w:val="center"/>
          </w:tcPr>
          <w:p w14:paraId="023B43D4" w14:textId="77777777" w:rsidR="00353881" w:rsidRPr="001D386E" w:rsidRDefault="00353881" w:rsidP="00353881">
            <w:pPr>
              <w:pStyle w:val="TAC"/>
            </w:pPr>
          </w:p>
        </w:tc>
      </w:tr>
      <w:tr w:rsidR="00353881" w:rsidRPr="001D386E" w14:paraId="068D38A7" w14:textId="77777777" w:rsidTr="00FF29F1">
        <w:trPr>
          <w:trHeight w:val="223"/>
          <w:jc w:val="center"/>
        </w:trPr>
        <w:tc>
          <w:tcPr>
            <w:tcW w:w="1396" w:type="dxa"/>
            <w:vMerge w:val="restart"/>
            <w:vAlign w:val="center"/>
          </w:tcPr>
          <w:p w14:paraId="13E1D1C2" w14:textId="77777777" w:rsidR="00353881" w:rsidRPr="001D386E" w:rsidRDefault="00353881" w:rsidP="00353881">
            <w:pPr>
              <w:pStyle w:val="TAC"/>
            </w:pPr>
            <w:r w:rsidRPr="001D386E">
              <w:t>CA_4A-4A-</w:t>
            </w:r>
            <w:r w:rsidRPr="001D386E">
              <w:rPr>
                <w:rFonts w:hint="eastAsia"/>
                <w:lang w:eastAsia="zh-CN"/>
              </w:rPr>
              <w:t>29</w:t>
            </w:r>
            <w:r w:rsidRPr="001D386E">
              <w:t>A</w:t>
            </w:r>
          </w:p>
        </w:tc>
        <w:tc>
          <w:tcPr>
            <w:tcW w:w="1466" w:type="dxa"/>
            <w:vMerge w:val="restart"/>
            <w:vAlign w:val="center"/>
          </w:tcPr>
          <w:p w14:paraId="5938C250"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718351CC" w14:textId="77777777" w:rsidR="00353881" w:rsidRPr="001D386E" w:rsidRDefault="00353881" w:rsidP="00353881">
            <w:pPr>
              <w:pStyle w:val="TAC"/>
            </w:pPr>
            <w:r w:rsidRPr="001D386E">
              <w:rPr>
                <w:lang w:eastAsia="zh-CN"/>
              </w:rPr>
              <w:t>4</w:t>
            </w:r>
          </w:p>
        </w:tc>
        <w:tc>
          <w:tcPr>
            <w:tcW w:w="3655" w:type="dxa"/>
            <w:gridSpan w:val="30"/>
            <w:shd w:val="clear" w:color="auto" w:fill="auto"/>
            <w:vAlign w:val="center"/>
          </w:tcPr>
          <w:p w14:paraId="55E5FE09" w14:textId="77777777" w:rsidR="00353881" w:rsidRPr="001D386E" w:rsidRDefault="00353881" w:rsidP="00353881">
            <w:pPr>
              <w:pStyle w:val="TAC"/>
            </w:pPr>
            <w:r w:rsidRPr="001D386E">
              <w:rPr>
                <w:lang w:eastAsia="zh-CN"/>
              </w:rPr>
              <w:t xml:space="preserve">See CA_4A-4A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w:t>
            </w:r>
            <w:r w:rsidRPr="001D386E">
              <w:rPr>
                <w:lang w:eastAsia="zh-CN"/>
              </w:rPr>
              <w:t>in Table 5.6A.1-3</w:t>
            </w:r>
          </w:p>
        </w:tc>
        <w:tc>
          <w:tcPr>
            <w:tcW w:w="1187" w:type="dxa"/>
            <w:gridSpan w:val="2"/>
            <w:vMerge w:val="restart"/>
            <w:vAlign w:val="center"/>
          </w:tcPr>
          <w:p w14:paraId="734F9414" w14:textId="77777777" w:rsidR="00353881" w:rsidRPr="001D386E" w:rsidRDefault="00353881" w:rsidP="00353881">
            <w:pPr>
              <w:pStyle w:val="TAC"/>
            </w:pPr>
            <w:r w:rsidRPr="001D386E">
              <w:t>50</w:t>
            </w:r>
          </w:p>
        </w:tc>
        <w:tc>
          <w:tcPr>
            <w:tcW w:w="1288" w:type="dxa"/>
            <w:gridSpan w:val="2"/>
            <w:vMerge w:val="restart"/>
            <w:vAlign w:val="center"/>
          </w:tcPr>
          <w:p w14:paraId="4EF0CA49" w14:textId="77777777" w:rsidR="00353881" w:rsidRPr="001D386E" w:rsidRDefault="00353881" w:rsidP="00353881">
            <w:pPr>
              <w:pStyle w:val="TAC"/>
            </w:pPr>
            <w:r w:rsidRPr="001D386E">
              <w:t>0</w:t>
            </w:r>
          </w:p>
        </w:tc>
      </w:tr>
      <w:tr w:rsidR="00353881" w:rsidRPr="001D386E" w14:paraId="3E0DA68C" w14:textId="77777777" w:rsidTr="00FF29F1">
        <w:trPr>
          <w:trHeight w:val="223"/>
          <w:jc w:val="center"/>
        </w:trPr>
        <w:tc>
          <w:tcPr>
            <w:tcW w:w="1396" w:type="dxa"/>
            <w:vMerge/>
            <w:vAlign w:val="center"/>
          </w:tcPr>
          <w:p w14:paraId="72C301E2" w14:textId="77777777" w:rsidR="00353881" w:rsidRPr="001D386E" w:rsidRDefault="00353881" w:rsidP="00353881">
            <w:pPr>
              <w:pStyle w:val="TAC"/>
            </w:pPr>
          </w:p>
        </w:tc>
        <w:tc>
          <w:tcPr>
            <w:tcW w:w="1466" w:type="dxa"/>
            <w:vMerge/>
            <w:vAlign w:val="center"/>
          </w:tcPr>
          <w:p w14:paraId="3E2C232D" w14:textId="77777777" w:rsidR="00353881" w:rsidRPr="001D386E" w:rsidRDefault="00353881" w:rsidP="00353881">
            <w:pPr>
              <w:pStyle w:val="TAC"/>
              <w:rPr>
                <w:lang w:eastAsia="zh-CN"/>
              </w:rPr>
            </w:pPr>
          </w:p>
        </w:tc>
        <w:tc>
          <w:tcPr>
            <w:tcW w:w="767" w:type="dxa"/>
            <w:shd w:val="clear" w:color="auto" w:fill="auto"/>
            <w:vAlign w:val="center"/>
          </w:tcPr>
          <w:p w14:paraId="3E4E5ABA" w14:textId="77777777" w:rsidR="00353881" w:rsidRPr="001D386E" w:rsidRDefault="00353881" w:rsidP="00353881">
            <w:pPr>
              <w:pStyle w:val="TAC"/>
            </w:pPr>
            <w:r w:rsidRPr="001D386E">
              <w:rPr>
                <w:rFonts w:hint="eastAsia"/>
                <w:lang w:eastAsia="zh-CN"/>
              </w:rPr>
              <w:t>29</w:t>
            </w:r>
          </w:p>
        </w:tc>
        <w:tc>
          <w:tcPr>
            <w:tcW w:w="586" w:type="dxa"/>
            <w:gridSpan w:val="2"/>
            <w:shd w:val="clear" w:color="auto" w:fill="auto"/>
            <w:vAlign w:val="center"/>
          </w:tcPr>
          <w:p w14:paraId="5EFB6231" w14:textId="77777777" w:rsidR="00353881" w:rsidRPr="001D386E" w:rsidRDefault="00353881" w:rsidP="00353881">
            <w:pPr>
              <w:pStyle w:val="TAC"/>
            </w:pPr>
          </w:p>
        </w:tc>
        <w:tc>
          <w:tcPr>
            <w:tcW w:w="586" w:type="dxa"/>
            <w:gridSpan w:val="4"/>
            <w:vAlign w:val="center"/>
          </w:tcPr>
          <w:p w14:paraId="6CF2DCB9" w14:textId="77777777" w:rsidR="00353881" w:rsidRPr="001D386E" w:rsidRDefault="00353881" w:rsidP="00353881">
            <w:pPr>
              <w:pStyle w:val="TAC"/>
            </w:pPr>
          </w:p>
        </w:tc>
        <w:tc>
          <w:tcPr>
            <w:tcW w:w="586" w:type="dxa"/>
            <w:gridSpan w:val="4"/>
            <w:vAlign w:val="center"/>
          </w:tcPr>
          <w:p w14:paraId="3C0A86C4" w14:textId="77777777" w:rsidR="00353881" w:rsidRPr="001D386E" w:rsidRDefault="00353881" w:rsidP="00353881">
            <w:pPr>
              <w:pStyle w:val="TAC"/>
            </w:pPr>
            <w:r w:rsidRPr="001D386E">
              <w:t>Yes</w:t>
            </w:r>
          </w:p>
        </w:tc>
        <w:tc>
          <w:tcPr>
            <w:tcW w:w="600" w:type="dxa"/>
            <w:gridSpan w:val="8"/>
            <w:vAlign w:val="center"/>
          </w:tcPr>
          <w:p w14:paraId="7AE0D3DB" w14:textId="77777777" w:rsidR="00353881" w:rsidRPr="001D386E" w:rsidRDefault="00353881" w:rsidP="00353881">
            <w:pPr>
              <w:pStyle w:val="TAC"/>
            </w:pPr>
            <w:r w:rsidRPr="001D386E">
              <w:t>Yes</w:t>
            </w:r>
          </w:p>
        </w:tc>
        <w:tc>
          <w:tcPr>
            <w:tcW w:w="599" w:type="dxa"/>
            <w:gridSpan w:val="7"/>
            <w:vAlign w:val="center"/>
          </w:tcPr>
          <w:p w14:paraId="1E2C83C7" w14:textId="77777777" w:rsidR="00353881" w:rsidRPr="001D386E" w:rsidRDefault="00353881" w:rsidP="00353881">
            <w:pPr>
              <w:pStyle w:val="TAC"/>
            </w:pPr>
          </w:p>
        </w:tc>
        <w:tc>
          <w:tcPr>
            <w:tcW w:w="698" w:type="dxa"/>
            <w:gridSpan w:val="5"/>
            <w:vAlign w:val="center"/>
          </w:tcPr>
          <w:p w14:paraId="2CC82FA7" w14:textId="77777777" w:rsidR="00353881" w:rsidRPr="001D386E" w:rsidRDefault="00353881" w:rsidP="00353881">
            <w:pPr>
              <w:pStyle w:val="TAC"/>
            </w:pPr>
          </w:p>
        </w:tc>
        <w:tc>
          <w:tcPr>
            <w:tcW w:w="1187" w:type="dxa"/>
            <w:gridSpan w:val="2"/>
            <w:vMerge/>
            <w:vAlign w:val="center"/>
          </w:tcPr>
          <w:p w14:paraId="16D8E2A7" w14:textId="77777777" w:rsidR="00353881" w:rsidRPr="001D386E" w:rsidRDefault="00353881" w:rsidP="00353881">
            <w:pPr>
              <w:pStyle w:val="TAC"/>
            </w:pPr>
          </w:p>
        </w:tc>
        <w:tc>
          <w:tcPr>
            <w:tcW w:w="1288" w:type="dxa"/>
            <w:gridSpan w:val="2"/>
            <w:vMerge/>
            <w:vAlign w:val="center"/>
          </w:tcPr>
          <w:p w14:paraId="197BD100" w14:textId="77777777" w:rsidR="00353881" w:rsidRPr="001D386E" w:rsidRDefault="00353881" w:rsidP="00353881">
            <w:pPr>
              <w:pStyle w:val="TAC"/>
            </w:pPr>
          </w:p>
        </w:tc>
      </w:tr>
      <w:tr w:rsidR="00353881" w:rsidRPr="001D386E" w14:paraId="3CD39F00" w14:textId="77777777" w:rsidTr="00FF29F1">
        <w:trPr>
          <w:trHeight w:val="223"/>
          <w:jc w:val="center"/>
        </w:trPr>
        <w:tc>
          <w:tcPr>
            <w:tcW w:w="1396" w:type="dxa"/>
            <w:vMerge w:val="restart"/>
            <w:vAlign w:val="center"/>
          </w:tcPr>
          <w:p w14:paraId="2CBB0F85" w14:textId="77777777" w:rsidR="00353881" w:rsidRPr="001D386E" w:rsidRDefault="00353881" w:rsidP="00353881">
            <w:pPr>
              <w:pStyle w:val="TAC"/>
            </w:pPr>
            <w:r w:rsidRPr="001D386E">
              <w:t>CA_4A-30A</w:t>
            </w:r>
          </w:p>
        </w:tc>
        <w:tc>
          <w:tcPr>
            <w:tcW w:w="1466" w:type="dxa"/>
            <w:vMerge w:val="restart"/>
            <w:vAlign w:val="center"/>
          </w:tcPr>
          <w:p w14:paraId="1F4F1FCF"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39840E68" w14:textId="77777777" w:rsidR="00353881" w:rsidRPr="001D386E" w:rsidRDefault="00353881" w:rsidP="00353881">
            <w:pPr>
              <w:pStyle w:val="TAC"/>
            </w:pPr>
            <w:r w:rsidRPr="001D386E">
              <w:t>4</w:t>
            </w:r>
          </w:p>
        </w:tc>
        <w:tc>
          <w:tcPr>
            <w:tcW w:w="586" w:type="dxa"/>
            <w:gridSpan w:val="2"/>
            <w:shd w:val="clear" w:color="auto" w:fill="auto"/>
            <w:vAlign w:val="center"/>
          </w:tcPr>
          <w:p w14:paraId="1A298D31" w14:textId="77777777" w:rsidR="00353881" w:rsidRPr="001D386E" w:rsidRDefault="00353881" w:rsidP="00353881">
            <w:pPr>
              <w:pStyle w:val="TAC"/>
            </w:pPr>
          </w:p>
        </w:tc>
        <w:tc>
          <w:tcPr>
            <w:tcW w:w="586" w:type="dxa"/>
            <w:gridSpan w:val="4"/>
            <w:vAlign w:val="center"/>
          </w:tcPr>
          <w:p w14:paraId="471A495F" w14:textId="77777777" w:rsidR="00353881" w:rsidRPr="001D386E" w:rsidRDefault="00353881" w:rsidP="00353881">
            <w:pPr>
              <w:pStyle w:val="TAC"/>
            </w:pPr>
          </w:p>
        </w:tc>
        <w:tc>
          <w:tcPr>
            <w:tcW w:w="586" w:type="dxa"/>
            <w:gridSpan w:val="4"/>
            <w:vAlign w:val="center"/>
          </w:tcPr>
          <w:p w14:paraId="567DA0AB" w14:textId="77777777" w:rsidR="00353881" w:rsidRPr="001D386E" w:rsidRDefault="00353881" w:rsidP="00353881">
            <w:pPr>
              <w:pStyle w:val="TAC"/>
            </w:pPr>
            <w:r w:rsidRPr="001D386E">
              <w:t>Yes</w:t>
            </w:r>
          </w:p>
        </w:tc>
        <w:tc>
          <w:tcPr>
            <w:tcW w:w="600" w:type="dxa"/>
            <w:gridSpan w:val="8"/>
            <w:vAlign w:val="center"/>
          </w:tcPr>
          <w:p w14:paraId="2C89B430" w14:textId="77777777" w:rsidR="00353881" w:rsidRPr="001D386E" w:rsidRDefault="00353881" w:rsidP="00353881">
            <w:pPr>
              <w:pStyle w:val="TAC"/>
            </w:pPr>
            <w:r w:rsidRPr="001D386E">
              <w:t>Yes</w:t>
            </w:r>
          </w:p>
        </w:tc>
        <w:tc>
          <w:tcPr>
            <w:tcW w:w="599" w:type="dxa"/>
            <w:gridSpan w:val="7"/>
            <w:vAlign w:val="center"/>
          </w:tcPr>
          <w:p w14:paraId="39D256C7" w14:textId="77777777" w:rsidR="00353881" w:rsidRPr="001D386E" w:rsidRDefault="00353881" w:rsidP="00353881">
            <w:pPr>
              <w:pStyle w:val="TAC"/>
            </w:pPr>
            <w:r w:rsidRPr="001D386E">
              <w:t>Yes</w:t>
            </w:r>
          </w:p>
        </w:tc>
        <w:tc>
          <w:tcPr>
            <w:tcW w:w="698" w:type="dxa"/>
            <w:gridSpan w:val="5"/>
            <w:vAlign w:val="center"/>
          </w:tcPr>
          <w:p w14:paraId="5557D2C1" w14:textId="77777777" w:rsidR="00353881" w:rsidRPr="001D386E" w:rsidRDefault="00353881" w:rsidP="00353881">
            <w:pPr>
              <w:pStyle w:val="TAC"/>
            </w:pPr>
            <w:r w:rsidRPr="001D386E">
              <w:t>Yes</w:t>
            </w:r>
          </w:p>
        </w:tc>
        <w:tc>
          <w:tcPr>
            <w:tcW w:w="1187" w:type="dxa"/>
            <w:gridSpan w:val="2"/>
            <w:vMerge w:val="restart"/>
            <w:vAlign w:val="center"/>
          </w:tcPr>
          <w:p w14:paraId="253D1460" w14:textId="77777777" w:rsidR="00353881" w:rsidRPr="001D386E" w:rsidRDefault="00353881" w:rsidP="00353881">
            <w:pPr>
              <w:pStyle w:val="TAC"/>
            </w:pPr>
            <w:r w:rsidRPr="001D386E">
              <w:t>30</w:t>
            </w:r>
          </w:p>
        </w:tc>
        <w:tc>
          <w:tcPr>
            <w:tcW w:w="1288" w:type="dxa"/>
            <w:gridSpan w:val="2"/>
            <w:vMerge w:val="restart"/>
            <w:vAlign w:val="center"/>
          </w:tcPr>
          <w:p w14:paraId="33436DAF" w14:textId="77777777" w:rsidR="00353881" w:rsidRPr="001D386E" w:rsidRDefault="00353881" w:rsidP="00353881">
            <w:pPr>
              <w:pStyle w:val="TAC"/>
            </w:pPr>
            <w:r w:rsidRPr="001D386E">
              <w:t>0</w:t>
            </w:r>
          </w:p>
        </w:tc>
      </w:tr>
      <w:tr w:rsidR="00353881" w:rsidRPr="001D386E" w14:paraId="3B17CC2B" w14:textId="77777777" w:rsidTr="00FF29F1">
        <w:trPr>
          <w:trHeight w:val="223"/>
          <w:jc w:val="center"/>
        </w:trPr>
        <w:tc>
          <w:tcPr>
            <w:tcW w:w="1396" w:type="dxa"/>
            <w:vMerge/>
            <w:vAlign w:val="center"/>
          </w:tcPr>
          <w:p w14:paraId="1D87A755" w14:textId="77777777" w:rsidR="00353881" w:rsidRPr="001D386E" w:rsidRDefault="00353881" w:rsidP="00353881">
            <w:pPr>
              <w:pStyle w:val="TAC"/>
            </w:pPr>
          </w:p>
        </w:tc>
        <w:tc>
          <w:tcPr>
            <w:tcW w:w="1466" w:type="dxa"/>
            <w:vMerge/>
            <w:vAlign w:val="center"/>
          </w:tcPr>
          <w:p w14:paraId="782B23AB" w14:textId="77777777" w:rsidR="00353881" w:rsidRPr="001D386E" w:rsidRDefault="00353881" w:rsidP="00353881">
            <w:pPr>
              <w:pStyle w:val="TAC"/>
            </w:pPr>
          </w:p>
        </w:tc>
        <w:tc>
          <w:tcPr>
            <w:tcW w:w="767" w:type="dxa"/>
            <w:shd w:val="clear" w:color="auto" w:fill="auto"/>
            <w:vAlign w:val="center"/>
          </w:tcPr>
          <w:p w14:paraId="2A045560" w14:textId="77777777" w:rsidR="00353881" w:rsidRPr="001D386E" w:rsidRDefault="00353881" w:rsidP="00353881">
            <w:pPr>
              <w:pStyle w:val="TAC"/>
            </w:pPr>
            <w:r w:rsidRPr="001D386E">
              <w:t>30</w:t>
            </w:r>
          </w:p>
        </w:tc>
        <w:tc>
          <w:tcPr>
            <w:tcW w:w="586" w:type="dxa"/>
            <w:gridSpan w:val="2"/>
            <w:shd w:val="clear" w:color="auto" w:fill="auto"/>
            <w:vAlign w:val="center"/>
          </w:tcPr>
          <w:p w14:paraId="034C2044" w14:textId="77777777" w:rsidR="00353881" w:rsidRPr="001D386E" w:rsidRDefault="00353881" w:rsidP="00353881">
            <w:pPr>
              <w:pStyle w:val="TAC"/>
            </w:pPr>
          </w:p>
        </w:tc>
        <w:tc>
          <w:tcPr>
            <w:tcW w:w="586" w:type="dxa"/>
            <w:gridSpan w:val="4"/>
            <w:vAlign w:val="center"/>
          </w:tcPr>
          <w:p w14:paraId="1A7E82C2" w14:textId="77777777" w:rsidR="00353881" w:rsidRPr="001D386E" w:rsidRDefault="00353881" w:rsidP="00353881">
            <w:pPr>
              <w:pStyle w:val="TAC"/>
            </w:pPr>
          </w:p>
        </w:tc>
        <w:tc>
          <w:tcPr>
            <w:tcW w:w="586" w:type="dxa"/>
            <w:gridSpan w:val="4"/>
            <w:vAlign w:val="center"/>
          </w:tcPr>
          <w:p w14:paraId="026B0CD9" w14:textId="77777777" w:rsidR="00353881" w:rsidRPr="001D386E" w:rsidRDefault="00353881" w:rsidP="00353881">
            <w:pPr>
              <w:pStyle w:val="TAC"/>
            </w:pPr>
            <w:r w:rsidRPr="001D386E">
              <w:t>Yes</w:t>
            </w:r>
          </w:p>
        </w:tc>
        <w:tc>
          <w:tcPr>
            <w:tcW w:w="600" w:type="dxa"/>
            <w:gridSpan w:val="8"/>
            <w:vAlign w:val="center"/>
          </w:tcPr>
          <w:p w14:paraId="5FD88612" w14:textId="77777777" w:rsidR="00353881" w:rsidRPr="001D386E" w:rsidRDefault="00353881" w:rsidP="00353881">
            <w:pPr>
              <w:pStyle w:val="TAC"/>
            </w:pPr>
            <w:r w:rsidRPr="001D386E">
              <w:t>Yes</w:t>
            </w:r>
          </w:p>
        </w:tc>
        <w:tc>
          <w:tcPr>
            <w:tcW w:w="599" w:type="dxa"/>
            <w:gridSpan w:val="7"/>
            <w:vAlign w:val="center"/>
          </w:tcPr>
          <w:p w14:paraId="109C44F3" w14:textId="77777777" w:rsidR="00353881" w:rsidRPr="001D386E" w:rsidRDefault="00353881" w:rsidP="00353881">
            <w:pPr>
              <w:pStyle w:val="TAC"/>
            </w:pPr>
          </w:p>
        </w:tc>
        <w:tc>
          <w:tcPr>
            <w:tcW w:w="698" w:type="dxa"/>
            <w:gridSpan w:val="5"/>
            <w:vAlign w:val="center"/>
          </w:tcPr>
          <w:p w14:paraId="560DD1AD" w14:textId="77777777" w:rsidR="00353881" w:rsidRPr="001D386E" w:rsidRDefault="00353881" w:rsidP="00353881">
            <w:pPr>
              <w:pStyle w:val="TAC"/>
            </w:pPr>
          </w:p>
        </w:tc>
        <w:tc>
          <w:tcPr>
            <w:tcW w:w="1187" w:type="dxa"/>
            <w:gridSpan w:val="2"/>
            <w:vMerge/>
            <w:vAlign w:val="center"/>
          </w:tcPr>
          <w:p w14:paraId="6B31CAEA" w14:textId="77777777" w:rsidR="00353881" w:rsidRPr="001D386E" w:rsidRDefault="00353881" w:rsidP="00353881">
            <w:pPr>
              <w:pStyle w:val="TAC"/>
            </w:pPr>
          </w:p>
        </w:tc>
        <w:tc>
          <w:tcPr>
            <w:tcW w:w="1288" w:type="dxa"/>
            <w:gridSpan w:val="2"/>
            <w:vMerge/>
            <w:vAlign w:val="center"/>
          </w:tcPr>
          <w:p w14:paraId="70425084" w14:textId="77777777" w:rsidR="00353881" w:rsidRPr="001D386E" w:rsidRDefault="00353881" w:rsidP="00353881">
            <w:pPr>
              <w:pStyle w:val="TAC"/>
            </w:pPr>
          </w:p>
        </w:tc>
      </w:tr>
      <w:tr w:rsidR="00353881" w:rsidRPr="001D386E" w14:paraId="1F2E3D6D" w14:textId="77777777" w:rsidTr="00FF29F1">
        <w:trPr>
          <w:trHeight w:val="223"/>
          <w:jc w:val="center"/>
        </w:trPr>
        <w:tc>
          <w:tcPr>
            <w:tcW w:w="1396" w:type="dxa"/>
            <w:vMerge w:val="restart"/>
            <w:vAlign w:val="center"/>
          </w:tcPr>
          <w:p w14:paraId="1B005CF9" w14:textId="77777777" w:rsidR="00353881" w:rsidRPr="001D386E" w:rsidRDefault="00353881" w:rsidP="00353881">
            <w:pPr>
              <w:pStyle w:val="TAC"/>
            </w:pPr>
            <w:r w:rsidRPr="001D386E">
              <w:t>CA_4A-4A-</w:t>
            </w:r>
            <w:r w:rsidRPr="001D386E">
              <w:rPr>
                <w:rFonts w:hint="eastAsia"/>
                <w:lang w:eastAsia="zh-CN"/>
              </w:rPr>
              <w:t>30</w:t>
            </w:r>
            <w:r w:rsidRPr="001D386E">
              <w:t>A</w:t>
            </w:r>
          </w:p>
        </w:tc>
        <w:tc>
          <w:tcPr>
            <w:tcW w:w="1466" w:type="dxa"/>
            <w:vMerge w:val="restart"/>
            <w:vAlign w:val="center"/>
          </w:tcPr>
          <w:p w14:paraId="77FB7DA4"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060FFDD5" w14:textId="77777777" w:rsidR="00353881" w:rsidRPr="001D386E" w:rsidRDefault="00353881" w:rsidP="00353881">
            <w:pPr>
              <w:pStyle w:val="TAC"/>
            </w:pPr>
            <w:r w:rsidRPr="001D386E">
              <w:rPr>
                <w:lang w:eastAsia="zh-CN"/>
              </w:rPr>
              <w:t>4</w:t>
            </w:r>
          </w:p>
        </w:tc>
        <w:tc>
          <w:tcPr>
            <w:tcW w:w="3655" w:type="dxa"/>
            <w:gridSpan w:val="30"/>
            <w:shd w:val="clear" w:color="auto" w:fill="auto"/>
            <w:vAlign w:val="center"/>
          </w:tcPr>
          <w:p w14:paraId="2E899498" w14:textId="77777777" w:rsidR="00353881" w:rsidRPr="001D386E" w:rsidRDefault="00353881" w:rsidP="00353881">
            <w:pPr>
              <w:pStyle w:val="TAC"/>
            </w:pPr>
            <w:r w:rsidRPr="001D386E">
              <w:rPr>
                <w:lang w:eastAsia="zh-CN"/>
              </w:rPr>
              <w:t xml:space="preserve">See CA_4A-4A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w:t>
            </w:r>
            <w:r w:rsidRPr="001D386E">
              <w:rPr>
                <w:lang w:eastAsia="zh-CN"/>
              </w:rPr>
              <w:t>in Table 5.6A.1-3</w:t>
            </w:r>
          </w:p>
        </w:tc>
        <w:tc>
          <w:tcPr>
            <w:tcW w:w="1187" w:type="dxa"/>
            <w:gridSpan w:val="2"/>
            <w:vMerge w:val="restart"/>
            <w:vAlign w:val="center"/>
          </w:tcPr>
          <w:p w14:paraId="6F16583E" w14:textId="77777777" w:rsidR="00353881" w:rsidRPr="001D386E" w:rsidRDefault="00353881" w:rsidP="00353881">
            <w:pPr>
              <w:pStyle w:val="TAC"/>
            </w:pPr>
            <w:r w:rsidRPr="001D386E">
              <w:t>50</w:t>
            </w:r>
          </w:p>
        </w:tc>
        <w:tc>
          <w:tcPr>
            <w:tcW w:w="1288" w:type="dxa"/>
            <w:gridSpan w:val="2"/>
            <w:vMerge w:val="restart"/>
            <w:vAlign w:val="center"/>
          </w:tcPr>
          <w:p w14:paraId="4744383C" w14:textId="77777777" w:rsidR="00353881" w:rsidRPr="001D386E" w:rsidRDefault="00353881" w:rsidP="00353881">
            <w:pPr>
              <w:pStyle w:val="TAC"/>
            </w:pPr>
            <w:r w:rsidRPr="001D386E">
              <w:t>0</w:t>
            </w:r>
          </w:p>
        </w:tc>
      </w:tr>
      <w:tr w:rsidR="00353881" w:rsidRPr="001D386E" w14:paraId="522CC942" w14:textId="77777777" w:rsidTr="00FF29F1">
        <w:trPr>
          <w:trHeight w:val="223"/>
          <w:jc w:val="center"/>
        </w:trPr>
        <w:tc>
          <w:tcPr>
            <w:tcW w:w="1396" w:type="dxa"/>
            <w:vMerge/>
            <w:vAlign w:val="center"/>
          </w:tcPr>
          <w:p w14:paraId="4BF73A17" w14:textId="77777777" w:rsidR="00353881" w:rsidRPr="001D386E" w:rsidRDefault="00353881" w:rsidP="00353881">
            <w:pPr>
              <w:pStyle w:val="TAC"/>
            </w:pPr>
          </w:p>
        </w:tc>
        <w:tc>
          <w:tcPr>
            <w:tcW w:w="1466" w:type="dxa"/>
            <w:vMerge/>
            <w:vAlign w:val="center"/>
          </w:tcPr>
          <w:p w14:paraId="667C66BC" w14:textId="77777777" w:rsidR="00353881" w:rsidRPr="001D386E" w:rsidRDefault="00353881" w:rsidP="00353881">
            <w:pPr>
              <w:pStyle w:val="TAC"/>
              <w:rPr>
                <w:lang w:eastAsia="zh-CN"/>
              </w:rPr>
            </w:pPr>
          </w:p>
        </w:tc>
        <w:tc>
          <w:tcPr>
            <w:tcW w:w="767" w:type="dxa"/>
            <w:shd w:val="clear" w:color="auto" w:fill="auto"/>
            <w:vAlign w:val="center"/>
          </w:tcPr>
          <w:p w14:paraId="4D7E2718" w14:textId="77777777" w:rsidR="00353881" w:rsidRPr="001D386E" w:rsidRDefault="00353881" w:rsidP="00353881">
            <w:pPr>
              <w:pStyle w:val="TAC"/>
            </w:pPr>
            <w:r w:rsidRPr="001D386E">
              <w:rPr>
                <w:rFonts w:hint="eastAsia"/>
                <w:lang w:eastAsia="zh-CN"/>
              </w:rPr>
              <w:t>30</w:t>
            </w:r>
          </w:p>
        </w:tc>
        <w:tc>
          <w:tcPr>
            <w:tcW w:w="586" w:type="dxa"/>
            <w:gridSpan w:val="2"/>
            <w:shd w:val="clear" w:color="auto" w:fill="auto"/>
            <w:vAlign w:val="center"/>
          </w:tcPr>
          <w:p w14:paraId="7BAE93AA" w14:textId="77777777" w:rsidR="00353881" w:rsidRPr="001D386E" w:rsidRDefault="00353881" w:rsidP="00353881">
            <w:pPr>
              <w:pStyle w:val="TAC"/>
            </w:pPr>
          </w:p>
        </w:tc>
        <w:tc>
          <w:tcPr>
            <w:tcW w:w="586" w:type="dxa"/>
            <w:gridSpan w:val="4"/>
            <w:vAlign w:val="center"/>
          </w:tcPr>
          <w:p w14:paraId="7363D9B0" w14:textId="77777777" w:rsidR="00353881" w:rsidRPr="001D386E" w:rsidRDefault="00353881" w:rsidP="00353881">
            <w:pPr>
              <w:pStyle w:val="TAC"/>
            </w:pPr>
          </w:p>
        </w:tc>
        <w:tc>
          <w:tcPr>
            <w:tcW w:w="586" w:type="dxa"/>
            <w:gridSpan w:val="4"/>
            <w:vAlign w:val="center"/>
          </w:tcPr>
          <w:p w14:paraId="58A33BBB" w14:textId="77777777" w:rsidR="00353881" w:rsidRPr="001D386E" w:rsidRDefault="00353881" w:rsidP="00353881">
            <w:pPr>
              <w:pStyle w:val="TAC"/>
            </w:pPr>
            <w:r w:rsidRPr="001D386E">
              <w:t>Yes</w:t>
            </w:r>
          </w:p>
        </w:tc>
        <w:tc>
          <w:tcPr>
            <w:tcW w:w="600" w:type="dxa"/>
            <w:gridSpan w:val="8"/>
            <w:vAlign w:val="center"/>
          </w:tcPr>
          <w:p w14:paraId="09376C73" w14:textId="77777777" w:rsidR="00353881" w:rsidRPr="001D386E" w:rsidRDefault="00353881" w:rsidP="00353881">
            <w:pPr>
              <w:pStyle w:val="TAC"/>
            </w:pPr>
            <w:r w:rsidRPr="001D386E">
              <w:t>Yes</w:t>
            </w:r>
          </w:p>
        </w:tc>
        <w:tc>
          <w:tcPr>
            <w:tcW w:w="599" w:type="dxa"/>
            <w:gridSpan w:val="7"/>
            <w:vAlign w:val="center"/>
          </w:tcPr>
          <w:p w14:paraId="2E482064" w14:textId="77777777" w:rsidR="00353881" w:rsidRPr="001D386E" w:rsidRDefault="00353881" w:rsidP="00353881">
            <w:pPr>
              <w:pStyle w:val="TAC"/>
            </w:pPr>
          </w:p>
        </w:tc>
        <w:tc>
          <w:tcPr>
            <w:tcW w:w="698" w:type="dxa"/>
            <w:gridSpan w:val="5"/>
            <w:vAlign w:val="center"/>
          </w:tcPr>
          <w:p w14:paraId="200F610A" w14:textId="77777777" w:rsidR="00353881" w:rsidRPr="001D386E" w:rsidRDefault="00353881" w:rsidP="00353881">
            <w:pPr>
              <w:pStyle w:val="TAC"/>
            </w:pPr>
          </w:p>
        </w:tc>
        <w:tc>
          <w:tcPr>
            <w:tcW w:w="1187" w:type="dxa"/>
            <w:gridSpan w:val="2"/>
            <w:vMerge/>
            <w:vAlign w:val="center"/>
          </w:tcPr>
          <w:p w14:paraId="090A85C4" w14:textId="77777777" w:rsidR="00353881" w:rsidRPr="001D386E" w:rsidRDefault="00353881" w:rsidP="00353881">
            <w:pPr>
              <w:pStyle w:val="TAC"/>
            </w:pPr>
          </w:p>
        </w:tc>
        <w:tc>
          <w:tcPr>
            <w:tcW w:w="1288" w:type="dxa"/>
            <w:gridSpan w:val="2"/>
            <w:vMerge/>
            <w:vAlign w:val="center"/>
          </w:tcPr>
          <w:p w14:paraId="73BA6E77" w14:textId="77777777" w:rsidR="00353881" w:rsidRPr="001D386E" w:rsidRDefault="00353881" w:rsidP="00353881">
            <w:pPr>
              <w:pStyle w:val="TAC"/>
            </w:pPr>
          </w:p>
        </w:tc>
      </w:tr>
      <w:tr w:rsidR="00353881" w:rsidRPr="001D386E" w14:paraId="763A8F95" w14:textId="77777777" w:rsidTr="00FF29F1">
        <w:trPr>
          <w:trHeight w:val="223"/>
          <w:jc w:val="center"/>
        </w:trPr>
        <w:tc>
          <w:tcPr>
            <w:tcW w:w="1396" w:type="dxa"/>
            <w:vMerge w:val="restart"/>
            <w:vAlign w:val="center"/>
          </w:tcPr>
          <w:p w14:paraId="1B31D6E6" w14:textId="77777777" w:rsidR="00353881" w:rsidRPr="001D386E" w:rsidRDefault="00353881" w:rsidP="00353881">
            <w:pPr>
              <w:pStyle w:val="TAC"/>
            </w:pPr>
            <w:r w:rsidRPr="001D386E">
              <w:t>CA_4A-46A</w:t>
            </w:r>
          </w:p>
        </w:tc>
        <w:tc>
          <w:tcPr>
            <w:tcW w:w="1466" w:type="dxa"/>
            <w:vMerge w:val="restart"/>
            <w:vAlign w:val="center"/>
          </w:tcPr>
          <w:p w14:paraId="620DFAF0" w14:textId="77777777" w:rsidR="00353881" w:rsidRPr="001D386E" w:rsidRDefault="00353881" w:rsidP="00353881">
            <w:pPr>
              <w:pStyle w:val="TAC"/>
            </w:pPr>
            <w:r w:rsidRPr="001D386E">
              <w:t>-</w:t>
            </w:r>
          </w:p>
        </w:tc>
        <w:tc>
          <w:tcPr>
            <w:tcW w:w="767" w:type="dxa"/>
            <w:shd w:val="clear" w:color="auto" w:fill="auto"/>
            <w:vAlign w:val="center"/>
          </w:tcPr>
          <w:p w14:paraId="4D60AAAB" w14:textId="77777777" w:rsidR="00353881" w:rsidRPr="001D386E" w:rsidRDefault="00353881" w:rsidP="00353881">
            <w:pPr>
              <w:pStyle w:val="TAC"/>
            </w:pPr>
            <w:r w:rsidRPr="001D386E">
              <w:t>4</w:t>
            </w:r>
          </w:p>
        </w:tc>
        <w:tc>
          <w:tcPr>
            <w:tcW w:w="586" w:type="dxa"/>
            <w:gridSpan w:val="2"/>
            <w:shd w:val="clear" w:color="auto" w:fill="auto"/>
            <w:vAlign w:val="center"/>
          </w:tcPr>
          <w:p w14:paraId="10804807" w14:textId="77777777" w:rsidR="00353881" w:rsidRPr="001D386E" w:rsidRDefault="00353881" w:rsidP="00353881">
            <w:pPr>
              <w:pStyle w:val="TAC"/>
            </w:pPr>
          </w:p>
        </w:tc>
        <w:tc>
          <w:tcPr>
            <w:tcW w:w="586" w:type="dxa"/>
            <w:gridSpan w:val="4"/>
            <w:vAlign w:val="center"/>
          </w:tcPr>
          <w:p w14:paraId="2457E938" w14:textId="77777777" w:rsidR="00353881" w:rsidRPr="001D386E" w:rsidRDefault="00353881" w:rsidP="00353881">
            <w:pPr>
              <w:pStyle w:val="TAC"/>
            </w:pPr>
          </w:p>
        </w:tc>
        <w:tc>
          <w:tcPr>
            <w:tcW w:w="586" w:type="dxa"/>
            <w:gridSpan w:val="4"/>
            <w:vAlign w:val="center"/>
          </w:tcPr>
          <w:p w14:paraId="5B9AD76B" w14:textId="77777777" w:rsidR="00353881" w:rsidRPr="001D386E" w:rsidRDefault="00353881" w:rsidP="00353881">
            <w:pPr>
              <w:pStyle w:val="TAC"/>
            </w:pPr>
            <w:r w:rsidRPr="001D386E">
              <w:t>Yes</w:t>
            </w:r>
          </w:p>
        </w:tc>
        <w:tc>
          <w:tcPr>
            <w:tcW w:w="600" w:type="dxa"/>
            <w:gridSpan w:val="8"/>
            <w:vAlign w:val="center"/>
          </w:tcPr>
          <w:p w14:paraId="5E47080C" w14:textId="77777777" w:rsidR="00353881" w:rsidRPr="001D386E" w:rsidRDefault="00353881" w:rsidP="00353881">
            <w:pPr>
              <w:pStyle w:val="TAC"/>
            </w:pPr>
            <w:r w:rsidRPr="001D386E">
              <w:t>Yes</w:t>
            </w:r>
          </w:p>
        </w:tc>
        <w:tc>
          <w:tcPr>
            <w:tcW w:w="599" w:type="dxa"/>
            <w:gridSpan w:val="7"/>
            <w:vAlign w:val="center"/>
          </w:tcPr>
          <w:p w14:paraId="660CAEF1" w14:textId="77777777" w:rsidR="00353881" w:rsidRPr="001D386E" w:rsidRDefault="00353881" w:rsidP="00353881">
            <w:pPr>
              <w:pStyle w:val="TAC"/>
            </w:pPr>
            <w:r w:rsidRPr="001D386E">
              <w:t>Yes</w:t>
            </w:r>
          </w:p>
        </w:tc>
        <w:tc>
          <w:tcPr>
            <w:tcW w:w="698" w:type="dxa"/>
            <w:gridSpan w:val="5"/>
            <w:vAlign w:val="center"/>
          </w:tcPr>
          <w:p w14:paraId="0FA033B0" w14:textId="77777777" w:rsidR="00353881" w:rsidRPr="001D386E" w:rsidRDefault="00353881" w:rsidP="00353881">
            <w:pPr>
              <w:pStyle w:val="TAC"/>
            </w:pPr>
            <w:r w:rsidRPr="001D386E">
              <w:t>Yes</w:t>
            </w:r>
          </w:p>
        </w:tc>
        <w:tc>
          <w:tcPr>
            <w:tcW w:w="1187" w:type="dxa"/>
            <w:gridSpan w:val="2"/>
            <w:vMerge w:val="restart"/>
            <w:vAlign w:val="center"/>
          </w:tcPr>
          <w:p w14:paraId="0FEB9C24" w14:textId="77777777" w:rsidR="00353881" w:rsidRPr="001D386E" w:rsidRDefault="00353881" w:rsidP="00353881">
            <w:pPr>
              <w:pStyle w:val="TAC"/>
            </w:pPr>
            <w:r w:rsidRPr="001D386E">
              <w:t>40</w:t>
            </w:r>
          </w:p>
        </w:tc>
        <w:tc>
          <w:tcPr>
            <w:tcW w:w="1288" w:type="dxa"/>
            <w:gridSpan w:val="2"/>
            <w:vMerge w:val="restart"/>
            <w:vAlign w:val="center"/>
          </w:tcPr>
          <w:p w14:paraId="5CD1C334" w14:textId="77777777" w:rsidR="00353881" w:rsidRPr="001D386E" w:rsidRDefault="00353881" w:rsidP="00353881">
            <w:pPr>
              <w:pStyle w:val="TAC"/>
            </w:pPr>
            <w:r w:rsidRPr="001D386E">
              <w:t>0</w:t>
            </w:r>
          </w:p>
        </w:tc>
      </w:tr>
      <w:tr w:rsidR="00353881" w:rsidRPr="001D386E" w14:paraId="33623E8C" w14:textId="77777777" w:rsidTr="00FF29F1">
        <w:trPr>
          <w:trHeight w:val="223"/>
          <w:jc w:val="center"/>
        </w:trPr>
        <w:tc>
          <w:tcPr>
            <w:tcW w:w="1396" w:type="dxa"/>
            <w:vMerge/>
            <w:vAlign w:val="center"/>
          </w:tcPr>
          <w:p w14:paraId="3FA34456" w14:textId="77777777" w:rsidR="00353881" w:rsidRPr="001D386E" w:rsidRDefault="00353881" w:rsidP="00353881">
            <w:pPr>
              <w:pStyle w:val="TAC"/>
            </w:pPr>
          </w:p>
        </w:tc>
        <w:tc>
          <w:tcPr>
            <w:tcW w:w="1466" w:type="dxa"/>
            <w:vMerge/>
            <w:vAlign w:val="center"/>
          </w:tcPr>
          <w:p w14:paraId="75815ECC" w14:textId="77777777" w:rsidR="00353881" w:rsidRPr="001D386E" w:rsidRDefault="00353881" w:rsidP="00353881">
            <w:pPr>
              <w:pStyle w:val="TAC"/>
            </w:pPr>
          </w:p>
        </w:tc>
        <w:tc>
          <w:tcPr>
            <w:tcW w:w="767" w:type="dxa"/>
            <w:shd w:val="clear" w:color="auto" w:fill="auto"/>
            <w:vAlign w:val="center"/>
          </w:tcPr>
          <w:p w14:paraId="7F1EA3DA" w14:textId="77777777" w:rsidR="00353881" w:rsidRPr="001D386E" w:rsidRDefault="00353881" w:rsidP="00353881">
            <w:pPr>
              <w:pStyle w:val="TAC"/>
            </w:pPr>
            <w:r w:rsidRPr="001D386E">
              <w:t>46</w:t>
            </w:r>
          </w:p>
        </w:tc>
        <w:tc>
          <w:tcPr>
            <w:tcW w:w="586" w:type="dxa"/>
            <w:gridSpan w:val="2"/>
            <w:shd w:val="clear" w:color="auto" w:fill="auto"/>
            <w:vAlign w:val="center"/>
          </w:tcPr>
          <w:p w14:paraId="5580EA30" w14:textId="77777777" w:rsidR="00353881" w:rsidRPr="001D386E" w:rsidRDefault="00353881" w:rsidP="00353881">
            <w:pPr>
              <w:pStyle w:val="TAC"/>
            </w:pPr>
          </w:p>
        </w:tc>
        <w:tc>
          <w:tcPr>
            <w:tcW w:w="586" w:type="dxa"/>
            <w:gridSpan w:val="4"/>
            <w:vAlign w:val="center"/>
          </w:tcPr>
          <w:p w14:paraId="4DA5275A" w14:textId="77777777" w:rsidR="00353881" w:rsidRPr="001D386E" w:rsidRDefault="00353881" w:rsidP="00353881">
            <w:pPr>
              <w:pStyle w:val="TAC"/>
            </w:pPr>
          </w:p>
        </w:tc>
        <w:tc>
          <w:tcPr>
            <w:tcW w:w="586" w:type="dxa"/>
            <w:gridSpan w:val="4"/>
            <w:vAlign w:val="center"/>
          </w:tcPr>
          <w:p w14:paraId="53E38175" w14:textId="77777777" w:rsidR="00353881" w:rsidRPr="001D386E" w:rsidRDefault="00353881" w:rsidP="00353881">
            <w:pPr>
              <w:pStyle w:val="TAC"/>
            </w:pPr>
          </w:p>
        </w:tc>
        <w:tc>
          <w:tcPr>
            <w:tcW w:w="600" w:type="dxa"/>
            <w:gridSpan w:val="8"/>
            <w:vAlign w:val="center"/>
          </w:tcPr>
          <w:p w14:paraId="59EA5692" w14:textId="77777777" w:rsidR="00353881" w:rsidRPr="001D386E" w:rsidRDefault="00353881" w:rsidP="00353881">
            <w:pPr>
              <w:pStyle w:val="TAC"/>
            </w:pPr>
          </w:p>
        </w:tc>
        <w:tc>
          <w:tcPr>
            <w:tcW w:w="599" w:type="dxa"/>
            <w:gridSpan w:val="7"/>
            <w:vAlign w:val="center"/>
          </w:tcPr>
          <w:p w14:paraId="0E07FC8E" w14:textId="77777777" w:rsidR="00353881" w:rsidRPr="001D386E" w:rsidRDefault="00353881" w:rsidP="00353881">
            <w:pPr>
              <w:pStyle w:val="TAC"/>
            </w:pPr>
          </w:p>
        </w:tc>
        <w:tc>
          <w:tcPr>
            <w:tcW w:w="698" w:type="dxa"/>
            <w:gridSpan w:val="5"/>
            <w:vAlign w:val="center"/>
          </w:tcPr>
          <w:p w14:paraId="63707B12" w14:textId="77777777" w:rsidR="00353881" w:rsidRPr="001D386E" w:rsidRDefault="00353881" w:rsidP="00353881">
            <w:pPr>
              <w:pStyle w:val="TAC"/>
            </w:pPr>
            <w:r w:rsidRPr="001D386E">
              <w:t>Yes</w:t>
            </w:r>
          </w:p>
        </w:tc>
        <w:tc>
          <w:tcPr>
            <w:tcW w:w="1187" w:type="dxa"/>
            <w:gridSpan w:val="2"/>
            <w:vMerge/>
            <w:vAlign w:val="center"/>
          </w:tcPr>
          <w:p w14:paraId="6D2E572D" w14:textId="77777777" w:rsidR="00353881" w:rsidRPr="001D386E" w:rsidRDefault="00353881" w:rsidP="00353881">
            <w:pPr>
              <w:pStyle w:val="TAC"/>
            </w:pPr>
          </w:p>
        </w:tc>
        <w:tc>
          <w:tcPr>
            <w:tcW w:w="1288" w:type="dxa"/>
            <w:gridSpan w:val="2"/>
            <w:vMerge/>
            <w:vAlign w:val="center"/>
          </w:tcPr>
          <w:p w14:paraId="25D339EF" w14:textId="77777777" w:rsidR="00353881" w:rsidRPr="001D386E" w:rsidRDefault="00353881" w:rsidP="00353881">
            <w:pPr>
              <w:pStyle w:val="TAC"/>
            </w:pPr>
          </w:p>
        </w:tc>
      </w:tr>
      <w:tr w:rsidR="00353881" w:rsidRPr="001D386E" w14:paraId="1C3B2844" w14:textId="77777777" w:rsidTr="00FF29F1">
        <w:trPr>
          <w:trHeight w:val="223"/>
          <w:jc w:val="center"/>
        </w:trPr>
        <w:tc>
          <w:tcPr>
            <w:tcW w:w="1396" w:type="dxa"/>
            <w:vMerge w:val="restart"/>
            <w:vAlign w:val="center"/>
          </w:tcPr>
          <w:p w14:paraId="5B064797" w14:textId="77777777" w:rsidR="00353881" w:rsidRPr="001D386E" w:rsidRDefault="00353881" w:rsidP="00353881">
            <w:pPr>
              <w:pStyle w:val="TAC"/>
            </w:pPr>
            <w:r w:rsidRPr="001D386E">
              <w:t>CA_4A-46A-46A</w:t>
            </w:r>
          </w:p>
        </w:tc>
        <w:tc>
          <w:tcPr>
            <w:tcW w:w="1466" w:type="dxa"/>
            <w:vMerge w:val="restart"/>
            <w:vAlign w:val="center"/>
          </w:tcPr>
          <w:p w14:paraId="1AF557AE" w14:textId="77777777" w:rsidR="00353881" w:rsidRPr="001D386E" w:rsidRDefault="00353881" w:rsidP="00353881">
            <w:pPr>
              <w:pStyle w:val="TAC"/>
            </w:pPr>
            <w:r w:rsidRPr="001D386E">
              <w:t>-</w:t>
            </w:r>
          </w:p>
        </w:tc>
        <w:tc>
          <w:tcPr>
            <w:tcW w:w="767" w:type="dxa"/>
            <w:shd w:val="clear" w:color="auto" w:fill="auto"/>
            <w:vAlign w:val="center"/>
          </w:tcPr>
          <w:p w14:paraId="5131704C" w14:textId="77777777" w:rsidR="00353881" w:rsidRPr="001D386E" w:rsidRDefault="00353881" w:rsidP="00353881">
            <w:pPr>
              <w:pStyle w:val="TAC"/>
            </w:pPr>
            <w:r w:rsidRPr="001D386E">
              <w:t>4</w:t>
            </w:r>
          </w:p>
        </w:tc>
        <w:tc>
          <w:tcPr>
            <w:tcW w:w="586" w:type="dxa"/>
            <w:gridSpan w:val="2"/>
            <w:shd w:val="clear" w:color="auto" w:fill="auto"/>
            <w:vAlign w:val="center"/>
          </w:tcPr>
          <w:p w14:paraId="70ADF563" w14:textId="77777777" w:rsidR="00353881" w:rsidRPr="001D386E" w:rsidRDefault="00353881" w:rsidP="00353881">
            <w:pPr>
              <w:pStyle w:val="TAC"/>
            </w:pPr>
          </w:p>
        </w:tc>
        <w:tc>
          <w:tcPr>
            <w:tcW w:w="586" w:type="dxa"/>
            <w:gridSpan w:val="4"/>
            <w:vAlign w:val="center"/>
          </w:tcPr>
          <w:p w14:paraId="5CABD8BD" w14:textId="77777777" w:rsidR="00353881" w:rsidRPr="001D386E" w:rsidRDefault="00353881" w:rsidP="00353881">
            <w:pPr>
              <w:pStyle w:val="TAC"/>
            </w:pPr>
          </w:p>
        </w:tc>
        <w:tc>
          <w:tcPr>
            <w:tcW w:w="586" w:type="dxa"/>
            <w:gridSpan w:val="4"/>
            <w:vAlign w:val="center"/>
          </w:tcPr>
          <w:p w14:paraId="47A6BB94" w14:textId="77777777" w:rsidR="00353881" w:rsidRPr="001D386E" w:rsidRDefault="00353881" w:rsidP="00353881">
            <w:pPr>
              <w:pStyle w:val="TAC"/>
            </w:pPr>
            <w:r w:rsidRPr="001D386E">
              <w:t>Yes</w:t>
            </w:r>
          </w:p>
        </w:tc>
        <w:tc>
          <w:tcPr>
            <w:tcW w:w="600" w:type="dxa"/>
            <w:gridSpan w:val="8"/>
            <w:vAlign w:val="center"/>
          </w:tcPr>
          <w:p w14:paraId="6276EC56" w14:textId="77777777" w:rsidR="00353881" w:rsidRPr="001D386E" w:rsidRDefault="00353881" w:rsidP="00353881">
            <w:pPr>
              <w:pStyle w:val="TAC"/>
            </w:pPr>
            <w:r w:rsidRPr="001D386E">
              <w:t>Yes</w:t>
            </w:r>
          </w:p>
        </w:tc>
        <w:tc>
          <w:tcPr>
            <w:tcW w:w="599" w:type="dxa"/>
            <w:gridSpan w:val="7"/>
            <w:vAlign w:val="center"/>
          </w:tcPr>
          <w:p w14:paraId="07559BB4" w14:textId="77777777" w:rsidR="00353881" w:rsidRPr="001D386E" w:rsidRDefault="00353881" w:rsidP="00353881">
            <w:pPr>
              <w:pStyle w:val="TAC"/>
            </w:pPr>
            <w:r w:rsidRPr="001D386E">
              <w:t>Yes</w:t>
            </w:r>
          </w:p>
        </w:tc>
        <w:tc>
          <w:tcPr>
            <w:tcW w:w="698" w:type="dxa"/>
            <w:gridSpan w:val="5"/>
            <w:vAlign w:val="center"/>
          </w:tcPr>
          <w:p w14:paraId="7A42F08D" w14:textId="77777777" w:rsidR="00353881" w:rsidRPr="001D386E" w:rsidRDefault="00353881" w:rsidP="00353881">
            <w:pPr>
              <w:pStyle w:val="TAC"/>
            </w:pPr>
            <w:r w:rsidRPr="001D386E">
              <w:t>Yes</w:t>
            </w:r>
          </w:p>
        </w:tc>
        <w:tc>
          <w:tcPr>
            <w:tcW w:w="1187" w:type="dxa"/>
            <w:gridSpan w:val="2"/>
            <w:vMerge w:val="restart"/>
            <w:vAlign w:val="center"/>
          </w:tcPr>
          <w:p w14:paraId="751338D8" w14:textId="77777777" w:rsidR="00353881" w:rsidRPr="001D386E" w:rsidRDefault="00353881" w:rsidP="00353881">
            <w:pPr>
              <w:pStyle w:val="TAC"/>
            </w:pPr>
            <w:r w:rsidRPr="001D386E">
              <w:t>60</w:t>
            </w:r>
          </w:p>
        </w:tc>
        <w:tc>
          <w:tcPr>
            <w:tcW w:w="1288" w:type="dxa"/>
            <w:gridSpan w:val="2"/>
            <w:vMerge w:val="restart"/>
            <w:vAlign w:val="center"/>
          </w:tcPr>
          <w:p w14:paraId="7D78BEC3" w14:textId="77777777" w:rsidR="00353881" w:rsidRPr="001D386E" w:rsidRDefault="00353881" w:rsidP="00353881">
            <w:pPr>
              <w:pStyle w:val="TAC"/>
            </w:pPr>
            <w:r w:rsidRPr="001D386E">
              <w:t>0</w:t>
            </w:r>
          </w:p>
        </w:tc>
      </w:tr>
      <w:tr w:rsidR="00353881" w:rsidRPr="001D386E" w14:paraId="143825D8" w14:textId="77777777" w:rsidTr="00FF29F1">
        <w:trPr>
          <w:trHeight w:val="223"/>
          <w:jc w:val="center"/>
        </w:trPr>
        <w:tc>
          <w:tcPr>
            <w:tcW w:w="1396" w:type="dxa"/>
            <w:vMerge/>
            <w:vAlign w:val="center"/>
          </w:tcPr>
          <w:p w14:paraId="2484820F" w14:textId="77777777" w:rsidR="00353881" w:rsidRPr="001D386E" w:rsidRDefault="00353881" w:rsidP="00353881">
            <w:pPr>
              <w:pStyle w:val="TAC"/>
            </w:pPr>
          </w:p>
        </w:tc>
        <w:tc>
          <w:tcPr>
            <w:tcW w:w="1466" w:type="dxa"/>
            <w:vMerge/>
            <w:vAlign w:val="center"/>
          </w:tcPr>
          <w:p w14:paraId="0A7E4CA0" w14:textId="77777777" w:rsidR="00353881" w:rsidRPr="001D386E" w:rsidRDefault="00353881" w:rsidP="00353881">
            <w:pPr>
              <w:pStyle w:val="TAC"/>
            </w:pPr>
          </w:p>
        </w:tc>
        <w:tc>
          <w:tcPr>
            <w:tcW w:w="767" w:type="dxa"/>
            <w:shd w:val="clear" w:color="auto" w:fill="auto"/>
            <w:vAlign w:val="center"/>
          </w:tcPr>
          <w:p w14:paraId="2A4E3B11" w14:textId="77777777" w:rsidR="00353881" w:rsidRPr="001D386E" w:rsidRDefault="00353881" w:rsidP="00353881">
            <w:pPr>
              <w:pStyle w:val="TAC"/>
            </w:pPr>
            <w:r w:rsidRPr="001D386E">
              <w:t>46</w:t>
            </w:r>
          </w:p>
        </w:tc>
        <w:tc>
          <w:tcPr>
            <w:tcW w:w="3655" w:type="dxa"/>
            <w:gridSpan w:val="30"/>
            <w:shd w:val="clear" w:color="auto" w:fill="auto"/>
            <w:vAlign w:val="center"/>
          </w:tcPr>
          <w:p w14:paraId="163CC3B6" w14:textId="77777777" w:rsidR="00353881" w:rsidRPr="001D386E" w:rsidRDefault="00353881" w:rsidP="00353881">
            <w:pPr>
              <w:pStyle w:val="TAC"/>
            </w:pPr>
            <w:r w:rsidRPr="001D386E">
              <w:rPr>
                <w:lang w:eastAsia="zh-CN"/>
              </w:rPr>
              <w:t xml:space="preserve">See CA_46A-46A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w:t>
            </w:r>
            <w:r w:rsidRPr="001D386E">
              <w:rPr>
                <w:lang w:eastAsia="zh-CN"/>
              </w:rPr>
              <w:t>in Table 5.6A.1-3</w:t>
            </w:r>
          </w:p>
        </w:tc>
        <w:tc>
          <w:tcPr>
            <w:tcW w:w="1187" w:type="dxa"/>
            <w:gridSpan w:val="2"/>
            <w:vMerge/>
            <w:vAlign w:val="center"/>
          </w:tcPr>
          <w:p w14:paraId="342CCA00" w14:textId="77777777" w:rsidR="00353881" w:rsidRPr="001D386E" w:rsidRDefault="00353881" w:rsidP="00353881">
            <w:pPr>
              <w:pStyle w:val="TAC"/>
            </w:pPr>
          </w:p>
        </w:tc>
        <w:tc>
          <w:tcPr>
            <w:tcW w:w="1288" w:type="dxa"/>
            <w:gridSpan w:val="2"/>
            <w:vMerge/>
            <w:vAlign w:val="center"/>
          </w:tcPr>
          <w:p w14:paraId="354E3446" w14:textId="77777777" w:rsidR="00353881" w:rsidRPr="001D386E" w:rsidRDefault="00353881" w:rsidP="00353881">
            <w:pPr>
              <w:pStyle w:val="TAC"/>
            </w:pPr>
          </w:p>
        </w:tc>
      </w:tr>
      <w:tr w:rsidR="00353881" w:rsidRPr="001D386E" w14:paraId="1CD478FF" w14:textId="77777777" w:rsidTr="00FF29F1">
        <w:trPr>
          <w:trHeight w:val="223"/>
          <w:jc w:val="center"/>
        </w:trPr>
        <w:tc>
          <w:tcPr>
            <w:tcW w:w="1396" w:type="dxa"/>
            <w:vMerge w:val="restart"/>
            <w:vAlign w:val="center"/>
          </w:tcPr>
          <w:p w14:paraId="49107CBA" w14:textId="77777777" w:rsidR="00353881" w:rsidRPr="001D386E" w:rsidRDefault="00353881" w:rsidP="00353881">
            <w:pPr>
              <w:pStyle w:val="TAC"/>
            </w:pPr>
            <w:r w:rsidRPr="001D386E">
              <w:t>CA_4A-46A-46C</w:t>
            </w:r>
          </w:p>
        </w:tc>
        <w:tc>
          <w:tcPr>
            <w:tcW w:w="1466" w:type="dxa"/>
            <w:vMerge w:val="restart"/>
            <w:vAlign w:val="center"/>
          </w:tcPr>
          <w:p w14:paraId="188DBA53" w14:textId="77777777" w:rsidR="00353881" w:rsidRPr="001D386E" w:rsidRDefault="00353881" w:rsidP="00353881">
            <w:pPr>
              <w:pStyle w:val="TAC"/>
            </w:pPr>
            <w:r w:rsidRPr="001D386E">
              <w:t>-</w:t>
            </w:r>
          </w:p>
        </w:tc>
        <w:tc>
          <w:tcPr>
            <w:tcW w:w="767" w:type="dxa"/>
            <w:shd w:val="clear" w:color="auto" w:fill="auto"/>
            <w:vAlign w:val="center"/>
          </w:tcPr>
          <w:p w14:paraId="1031B1F6" w14:textId="77777777" w:rsidR="00353881" w:rsidRPr="001D386E" w:rsidRDefault="00353881" w:rsidP="00353881">
            <w:pPr>
              <w:pStyle w:val="TAC"/>
            </w:pPr>
            <w:r w:rsidRPr="001D386E">
              <w:t>4</w:t>
            </w:r>
          </w:p>
        </w:tc>
        <w:tc>
          <w:tcPr>
            <w:tcW w:w="586" w:type="dxa"/>
            <w:gridSpan w:val="2"/>
            <w:shd w:val="clear" w:color="auto" w:fill="auto"/>
            <w:vAlign w:val="center"/>
          </w:tcPr>
          <w:p w14:paraId="5D84D97F" w14:textId="77777777" w:rsidR="00353881" w:rsidRPr="001D386E" w:rsidRDefault="00353881" w:rsidP="00353881">
            <w:pPr>
              <w:pStyle w:val="TAC"/>
            </w:pPr>
          </w:p>
        </w:tc>
        <w:tc>
          <w:tcPr>
            <w:tcW w:w="586" w:type="dxa"/>
            <w:gridSpan w:val="4"/>
            <w:vAlign w:val="center"/>
          </w:tcPr>
          <w:p w14:paraId="4C98C0A4" w14:textId="77777777" w:rsidR="00353881" w:rsidRPr="001D386E" w:rsidRDefault="00353881" w:rsidP="00353881">
            <w:pPr>
              <w:pStyle w:val="TAC"/>
            </w:pPr>
          </w:p>
        </w:tc>
        <w:tc>
          <w:tcPr>
            <w:tcW w:w="586" w:type="dxa"/>
            <w:gridSpan w:val="4"/>
            <w:vAlign w:val="center"/>
          </w:tcPr>
          <w:p w14:paraId="1B2335D0" w14:textId="77777777" w:rsidR="00353881" w:rsidRPr="001D386E" w:rsidRDefault="00353881" w:rsidP="00353881">
            <w:pPr>
              <w:pStyle w:val="TAC"/>
            </w:pPr>
            <w:r w:rsidRPr="001D386E">
              <w:t>Yes</w:t>
            </w:r>
          </w:p>
        </w:tc>
        <w:tc>
          <w:tcPr>
            <w:tcW w:w="600" w:type="dxa"/>
            <w:gridSpan w:val="8"/>
            <w:vAlign w:val="center"/>
          </w:tcPr>
          <w:p w14:paraId="30D4250F" w14:textId="77777777" w:rsidR="00353881" w:rsidRPr="001D386E" w:rsidRDefault="00353881" w:rsidP="00353881">
            <w:pPr>
              <w:pStyle w:val="TAC"/>
            </w:pPr>
            <w:r w:rsidRPr="001D386E">
              <w:t>Yes</w:t>
            </w:r>
          </w:p>
        </w:tc>
        <w:tc>
          <w:tcPr>
            <w:tcW w:w="599" w:type="dxa"/>
            <w:gridSpan w:val="7"/>
            <w:vAlign w:val="center"/>
          </w:tcPr>
          <w:p w14:paraId="559E88A4" w14:textId="77777777" w:rsidR="00353881" w:rsidRPr="001D386E" w:rsidRDefault="00353881" w:rsidP="00353881">
            <w:pPr>
              <w:pStyle w:val="TAC"/>
            </w:pPr>
            <w:r w:rsidRPr="001D386E">
              <w:t>Yes</w:t>
            </w:r>
          </w:p>
        </w:tc>
        <w:tc>
          <w:tcPr>
            <w:tcW w:w="698" w:type="dxa"/>
            <w:gridSpan w:val="5"/>
            <w:vAlign w:val="center"/>
          </w:tcPr>
          <w:p w14:paraId="3DECCD66" w14:textId="77777777" w:rsidR="00353881" w:rsidRPr="001D386E" w:rsidRDefault="00353881" w:rsidP="00353881">
            <w:pPr>
              <w:pStyle w:val="TAC"/>
            </w:pPr>
            <w:r w:rsidRPr="001D386E">
              <w:t>Yes</w:t>
            </w:r>
          </w:p>
        </w:tc>
        <w:tc>
          <w:tcPr>
            <w:tcW w:w="1187" w:type="dxa"/>
            <w:gridSpan w:val="2"/>
            <w:vMerge w:val="restart"/>
            <w:vAlign w:val="center"/>
          </w:tcPr>
          <w:p w14:paraId="4090A962" w14:textId="77777777" w:rsidR="00353881" w:rsidRPr="001D386E" w:rsidRDefault="00353881" w:rsidP="00353881">
            <w:pPr>
              <w:pStyle w:val="TAC"/>
            </w:pPr>
            <w:r w:rsidRPr="001D386E">
              <w:t>80</w:t>
            </w:r>
          </w:p>
        </w:tc>
        <w:tc>
          <w:tcPr>
            <w:tcW w:w="1288" w:type="dxa"/>
            <w:gridSpan w:val="2"/>
            <w:vMerge w:val="restart"/>
            <w:vAlign w:val="center"/>
          </w:tcPr>
          <w:p w14:paraId="08BEDA97" w14:textId="77777777" w:rsidR="00353881" w:rsidRPr="001D386E" w:rsidRDefault="00353881" w:rsidP="00353881">
            <w:pPr>
              <w:pStyle w:val="TAC"/>
            </w:pPr>
            <w:r w:rsidRPr="001D386E">
              <w:t>0</w:t>
            </w:r>
          </w:p>
        </w:tc>
      </w:tr>
      <w:tr w:rsidR="00353881" w:rsidRPr="001D386E" w14:paraId="636D3110" w14:textId="77777777" w:rsidTr="00FF29F1">
        <w:trPr>
          <w:trHeight w:val="223"/>
          <w:jc w:val="center"/>
        </w:trPr>
        <w:tc>
          <w:tcPr>
            <w:tcW w:w="1396" w:type="dxa"/>
            <w:vMerge/>
            <w:vAlign w:val="center"/>
          </w:tcPr>
          <w:p w14:paraId="1E329393" w14:textId="77777777" w:rsidR="00353881" w:rsidRPr="001D386E" w:rsidRDefault="00353881" w:rsidP="00353881">
            <w:pPr>
              <w:pStyle w:val="TAC"/>
            </w:pPr>
          </w:p>
        </w:tc>
        <w:tc>
          <w:tcPr>
            <w:tcW w:w="1466" w:type="dxa"/>
            <w:vMerge/>
            <w:vAlign w:val="center"/>
          </w:tcPr>
          <w:p w14:paraId="15542614" w14:textId="77777777" w:rsidR="00353881" w:rsidRPr="001D386E" w:rsidRDefault="00353881" w:rsidP="00353881">
            <w:pPr>
              <w:pStyle w:val="TAC"/>
            </w:pPr>
          </w:p>
        </w:tc>
        <w:tc>
          <w:tcPr>
            <w:tcW w:w="767" w:type="dxa"/>
            <w:shd w:val="clear" w:color="auto" w:fill="auto"/>
            <w:vAlign w:val="center"/>
          </w:tcPr>
          <w:p w14:paraId="58457F2B" w14:textId="77777777" w:rsidR="00353881" w:rsidRPr="001D386E" w:rsidRDefault="00353881" w:rsidP="00353881">
            <w:pPr>
              <w:pStyle w:val="TAC"/>
            </w:pPr>
            <w:r w:rsidRPr="001D386E">
              <w:t>46</w:t>
            </w:r>
          </w:p>
        </w:tc>
        <w:tc>
          <w:tcPr>
            <w:tcW w:w="3655" w:type="dxa"/>
            <w:gridSpan w:val="30"/>
            <w:shd w:val="clear" w:color="auto" w:fill="auto"/>
            <w:vAlign w:val="center"/>
          </w:tcPr>
          <w:p w14:paraId="7D2C6D68" w14:textId="77777777" w:rsidR="00353881" w:rsidRPr="001D386E" w:rsidRDefault="00353881" w:rsidP="00353881">
            <w:pPr>
              <w:pStyle w:val="TAC"/>
            </w:pPr>
            <w:r w:rsidRPr="001D386E">
              <w:rPr>
                <w:lang w:eastAsia="ja-JP"/>
              </w:rPr>
              <w:t>See CA_46A-</w:t>
            </w:r>
            <w:r w:rsidRPr="001D386E">
              <w:rPr>
                <w:rFonts w:hint="eastAsia"/>
                <w:lang w:eastAsia="ja-JP"/>
              </w:rPr>
              <w:t>46C</w:t>
            </w:r>
            <w:r w:rsidRPr="001D386E">
              <w:rPr>
                <w:lang w:eastAsia="ja-JP"/>
              </w:rPr>
              <w:t xml:space="preserve"> Bandwidth Combination Set </w:t>
            </w:r>
            <w:r w:rsidRPr="001D386E">
              <w:rPr>
                <w:rFonts w:hint="eastAsia"/>
                <w:lang w:eastAsia="ja-JP"/>
              </w:rPr>
              <w:t>0</w:t>
            </w:r>
            <w:r w:rsidRPr="001D386E">
              <w:rPr>
                <w:lang w:eastAsia="ja-JP"/>
              </w:rPr>
              <w:t xml:space="preserve"> in </w:t>
            </w:r>
            <w:r w:rsidRPr="001D386E">
              <w:rPr>
                <w:lang w:val="en-US"/>
              </w:rPr>
              <w:t xml:space="preserve">Table </w:t>
            </w:r>
            <w:r w:rsidRPr="001D386E">
              <w:rPr>
                <w:lang w:eastAsia="zh-CN"/>
              </w:rPr>
              <w:t>5.6A.</w:t>
            </w:r>
            <w:r w:rsidRPr="001D386E">
              <w:t>1</w:t>
            </w:r>
            <w:r w:rsidRPr="001D386E">
              <w:rPr>
                <w:lang w:val="en-US"/>
              </w:rPr>
              <w:t>-</w:t>
            </w:r>
            <w:r w:rsidRPr="001D386E">
              <w:rPr>
                <w:rFonts w:hint="eastAsia"/>
                <w:lang w:val="en-US" w:eastAsia="ja-JP"/>
              </w:rPr>
              <w:t>3</w:t>
            </w:r>
          </w:p>
        </w:tc>
        <w:tc>
          <w:tcPr>
            <w:tcW w:w="1187" w:type="dxa"/>
            <w:gridSpan w:val="2"/>
            <w:vMerge/>
            <w:vAlign w:val="center"/>
          </w:tcPr>
          <w:p w14:paraId="2C6E385A" w14:textId="77777777" w:rsidR="00353881" w:rsidRPr="001D386E" w:rsidRDefault="00353881" w:rsidP="00353881">
            <w:pPr>
              <w:pStyle w:val="TAC"/>
            </w:pPr>
          </w:p>
        </w:tc>
        <w:tc>
          <w:tcPr>
            <w:tcW w:w="1288" w:type="dxa"/>
            <w:gridSpan w:val="2"/>
            <w:vMerge/>
            <w:vAlign w:val="center"/>
          </w:tcPr>
          <w:p w14:paraId="1B749B0E" w14:textId="77777777" w:rsidR="00353881" w:rsidRPr="001D386E" w:rsidRDefault="00353881" w:rsidP="00353881">
            <w:pPr>
              <w:pStyle w:val="TAC"/>
            </w:pPr>
          </w:p>
        </w:tc>
      </w:tr>
      <w:tr w:rsidR="00353881" w:rsidRPr="001D386E" w14:paraId="2E3DDB8B" w14:textId="77777777" w:rsidTr="00FF29F1">
        <w:trPr>
          <w:trHeight w:val="223"/>
          <w:jc w:val="center"/>
        </w:trPr>
        <w:tc>
          <w:tcPr>
            <w:tcW w:w="1396" w:type="dxa"/>
            <w:vMerge w:val="restart"/>
            <w:vAlign w:val="center"/>
          </w:tcPr>
          <w:p w14:paraId="6F002FDE" w14:textId="77777777" w:rsidR="00353881" w:rsidRPr="001D386E" w:rsidRDefault="00353881" w:rsidP="00353881">
            <w:pPr>
              <w:pStyle w:val="TAC"/>
            </w:pPr>
            <w:r w:rsidRPr="001D386E">
              <w:t>CA_</w:t>
            </w:r>
            <w:r w:rsidRPr="001D386E">
              <w:rPr>
                <w:rFonts w:hint="eastAsia"/>
                <w:lang w:eastAsia="zh-CN"/>
              </w:rPr>
              <w:t>4</w:t>
            </w:r>
            <w:r w:rsidRPr="001D386E">
              <w:t>A-</w:t>
            </w:r>
            <w:r w:rsidRPr="001D386E">
              <w:rPr>
                <w:rFonts w:hint="eastAsia"/>
                <w:lang w:eastAsia="ja-JP"/>
              </w:rPr>
              <w:t>4</w:t>
            </w:r>
            <w:r w:rsidRPr="001D386E">
              <w:rPr>
                <w:rFonts w:hint="eastAsia"/>
                <w:lang w:eastAsia="zh-CN"/>
              </w:rPr>
              <w:t>6</w:t>
            </w:r>
            <w:r w:rsidRPr="001D386E">
              <w:rPr>
                <w:lang w:eastAsia="ja-JP"/>
              </w:rPr>
              <w:t>C</w:t>
            </w:r>
          </w:p>
        </w:tc>
        <w:tc>
          <w:tcPr>
            <w:tcW w:w="1466" w:type="dxa"/>
            <w:vMerge w:val="restart"/>
            <w:vAlign w:val="center"/>
          </w:tcPr>
          <w:p w14:paraId="7539378E"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2F152F9C" w14:textId="77777777" w:rsidR="00353881" w:rsidRPr="001D386E" w:rsidRDefault="00353881" w:rsidP="00353881">
            <w:pPr>
              <w:pStyle w:val="TAC"/>
              <w:rPr>
                <w:lang w:eastAsia="zh-CN"/>
              </w:rPr>
            </w:pPr>
            <w:r w:rsidRPr="001D386E">
              <w:rPr>
                <w:rFonts w:hint="eastAsia"/>
                <w:lang w:eastAsia="zh-CN"/>
              </w:rPr>
              <w:t>4</w:t>
            </w:r>
          </w:p>
        </w:tc>
        <w:tc>
          <w:tcPr>
            <w:tcW w:w="586" w:type="dxa"/>
            <w:gridSpan w:val="2"/>
            <w:shd w:val="clear" w:color="auto" w:fill="auto"/>
            <w:vAlign w:val="center"/>
          </w:tcPr>
          <w:p w14:paraId="5AD0323C" w14:textId="77777777" w:rsidR="00353881" w:rsidRPr="001D386E" w:rsidRDefault="00353881" w:rsidP="00353881">
            <w:pPr>
              <w:pStyle w:val="TAC"/>
              <w:rPr>
                <w:lang w:val="en-US"/>
              </w:rPr>
            </w:pPr>
          </w:p>
        </w:tc>
        <w:tc>
          <w:tcPr>
            <w:tcW w:w="586" w:type="dxa"/>
            <w:gridSpan w:val="4"/>
            <w:shd w:val="clear" w:color="auto" w:fill="auto"/>
            <w:vAlign w:val="center"/>
          </w:tcPr>
          <w:p w14:paraId="00241B57" w14:textId="77777777" w:rsidR="00353881" w:rsidRPr="001D386E" w:rsidRDefault="00353881" w:rsidP="00353881">
            <w:pPr>
              <w:pStyle w:val="TAC"/>
              <w:rPr>
                <w:lang w:val="en-US"/>
              </w:rPr>
            </w:pPr>
          </w:p>
        </w:tc>
        <w:tc>
          <w:tcPr>
            <w:tcW w:w="586" w:type="dxa"/>
            <w:gridSpan w:val="4"/>
            <w:shd w:val="clear" w:color="auto" w:fill="auto"/>
            <w:vAlign w:val="center"/>
          </w:tcPr>
          <w:p w14:paraId="04398F88" w14:textId="77777777" w:rsidR="00353881" w:rsidRPr="001D386E" w:rsidRDefault="00353881" w:rsidP="00353881">
            <w:pPr>
              <w:pStyle w:val="TAC"/>
              <w:rPr>
                <w:lang w:val="en-US"/>
              </w:rPr>
            </w:pPr>
            <w:r w:rsidRPr="001D386E">
              <w:t>Yes</w:t>
            </w:r>
          </w:p>
        </w:tc>
        <w:tc>
          <w:tcPr>
            <w:tcW w:w="600" w:type="dxa"/>
            <w:gridSpan w:val="8"/>
            <w:shd w:val="clear" w:color="auto" w:fill="auto"/>
            <w:vAlign w:val="center"/>
          </w:tcPr>
          <w:p w14:paraId="2F440D5B" w14:textId="77777777" w:rsidR="00353881" w:rsidRPr="001D386E" w:rsidRDefault="00353881" w:rsidP="00353881">
            <w:pPr>
              <w:pStyle w:val="TAC"/>
              <w:rPr>
                <w:lang w:val="en-US"/>
              </w:rPr>
            </w:pPr>
            <w:r w:rsidRPr="001D386E">
              <w:t>Yes</w:t>
            </w:r>
          </w:p>
        </w:tc>
        <w:tc>
          <w:tcPr>
            <w:tcW w:w="599" w:type="dxa"/>
            <w:gridSpan w:val="7"/>
            <w:shd w:val="clear" w:color="auto" w:fill="auto"/>
            <w:vAlign w:val="center"/>
          </w:tcPr>
          <w:p w14:paraId="60C11FB4" w14:textId="77777777" w:rsidR="00353881" w:rsidRPr="001D386E" w:rsidRDefault="00353881" w:rsidP="00353881">
            <w:pPr>
              <w:pStyle w:val="TAC"/>
              <w:rPr>
                <w:lang w:val="en-US"/>
              </w:rPr>
            </w:pPr>
            <w:r w:rsidRPr="001D386E">
              <w:t>Yes</w:t>
            </w:r>
          </w:p>
        </w:tc>
        <w:tc>
          <w:tcPr>
            <w:tcW w:w="698" w:type="dxa"/>
            <w:gridSpan w:val="5"/>
            <w:shd w:val="clear" w:color="auto" w:fill="auto"/>
            <w:vAlign w:val="center"/>
          </w:tcPr>
          <w:p w14:paraId="6BEA2686" w14:textId="77777777" w:rsidR="00353881" w:rsidRPr="001D386E" w:rsidRDefault="00353881" w:rsidP="00353881">
            <w:pPr>
              <w:pStyle w:val="TAC"/>
              <w:rPr>
                <w:lang w:val="en-US"/>
              </w:rPr>
            </w:pPr>
            <w:r w:rsidRPr="001D386E">
              <w:t>Yes</w:t>
            </w:r>
          </w:p>
        </w:tc>
        <w:tc>
          <w:tcPr>
            <w:tcW w:w="1187" w:type="dxa"/>
            <w:gridSpan w:val="2"/>
            <w:vMerge w:val="restart"/>
            <w:vAlign w:val="center"/>
          </w:tcPr>
          <w:p w14:paraId="10D4DB05" w14:textId="77777777" w:rsidR="00353881" w:rsidRPr="001D386E" w:rsidRDefault="00353881" w:rsidP="00353881">
            <w:pPr>
              <w:pStyle w:val="TAC"/>
            </w:pPr>
            <w:r w:rsidRPr="001D386E">
              <w:rPr>
                <w:lang w:eastAsia="ja-JP"/>
              </w:rPr>
              <w:t>6</w:t>
            </w:r>
            <w:r w:rsidRPr="001D386E">
              <w:rPr>
                <w:rFonts w:hint="eastAsia"/>
                <w:lang w:eastAsia="ja-JP"/>
              </w:rPr>
              <w:t>0</w:t>
            </w:r>
          </w:p>
        </w:tc>
        <w:tc>
          <w:tcPr>
            <w:tcW w:w="1288" w:type="dxa"/>
            <w:gridSpan w:val="2"/>
            <w:vMerge w:val="restart"/>
            <w:vAlign w:val="center"/>
          </w:tcPr>
          <w:p w14:paraId="50E2F780" w14:textId="77777777" w:rsidR="00353881" w:rsidRPr="001D386E" w:rsidRDefault="00353881" w:rsidP="00353881">
            <w:pPr>
              <w:pStyle w:val="TAC"/>
            </w:pPr>
            <w:r w:rsidRPr="001D386E">
              <w:rPr>
                <w:rFonts w:hint="eastAsia"/>
                <w:lang w:eastAsia="ja-JP"/>
              </w:rPr>
              <w:t>0</w:t>
            </w:r>
          </w:p>
        </w:tc>
      </w:tr>
      <w:tr w:rsidR="00353881" w:rsidRPr="001D386E" w14:paraId="03903AB5" w14:textId="77777777" w:rsidTr="00FF29F1">
        <w:trPr>
          <w:trHeight w:val="223"/>
          <w:jc w:val="center"/>
        </w:trPr>
        <w:tc>
          <w:tcPr>
            <w:tcW w:w="1396" w:type="dxa"/>
            <w:vMerge/>
            <w:vAlign w:val="center"/>
          </w:tcPr>
          <w:p w14:paraId="161C2882" w14:textId="77777777" w:rsidR="00353881" w:rsidRPr="001D386E" w:rsidRDefault="00353881" w:rsidP="00353881">
            <w:pPr>
              <w:pStyle w:val="TAC"/>
            </w:pPr>
          </w:p>
        </w:tc>
        <w:tc>
          <w:tcPr>
            <w:tcW w:w="1466" w:type="dxa"/>
            <w:vMerge/>
            <w:vAlign w:val="center"/>
          </w:tcPr>
          <w:p w14:paraId="514AC1DE" w14:textId="77777777" w:rsidR="00353881" w:rsidRPr="001D386E" w:rsidRDefault="00353881" w:rsidP="00353881">
            <w:pPr>
              <w:pStyle w:val="TAC"/>
            </w:pPr>
          </w:p>
        </w:tc>
        <w:tc>
          <w:tcPr>
            <w:tcW w:w="767" w:type="dxa"/>
            <w:shd w:val="clear" w:color="auto" w:fill="auto"/>
            <w:vAlign w:val="center"/>
          </w:tcPr>
          <w:p w14:paraId="3BFC35CB" w14:textId="77777777" w:rsidR="00353881" w:rsidRPr="001D386E" w:rsidRDefault="00353881" w:rsidP="00353881">
            <w:pPr>
              <w:pStyle w:val="TAC"/>
              <w:rPr>
                <w:lang w:eastAsia="zh-CN"/>
              </w:rPr>
            </w:pPr>
            <w:r w:rsidRPr="001D386E">
              <w:rPr>
                <w:rFonts w:hint="eastAsia"/>
                <w:lang w:eastAsia="ja-JP"/>
              </w:rPr>
              <w:t>4</w:t>
            </w:r>
            <w:r w:rsidRPr="001D386E">
              <w:rPr>
                <w:rFonts w:hint="eastAsia"/>
                <w:lang w:eastAsia="zh-CN"/>
              </w:rPr>
              <w:t>6</w:t>
            </w:r>
          </w:p>
        </w:tc>
        <w:tc>
          <w:tcPr>
            <w:tcW w:w="3655" w:type="dxa"/>
            <w:gridSpan w:val="30"/>
            <w:shd w:val="clear" w:color="auto" w:fill="auto"/>
            <w:vAlign w:val="center"/>
          </w:tcPr>
          <w:p w14:paraId="55A885E9" w14:textId="77777777" w:rsidR="00353881" w:rsidRPr="001D386E" w:rsidRDefault="00353881" w:rsidP="00353881">
            <w:pPr>
              <w:pStyle w:val="TAC"/>
              <w:rPr>
                <w:lang w:val="en-US"/>
              </w:rPr>
            </w:pPr>
            <w:r w:rsidRPr="001D386E">
              <w:rPr>
                <w:lang w:val="en-US"/>
              </w:rPr>
              <w:t>See CA_4</w:t>
            </w:r>
            <w:r w:rsidRPr="001D386E">
              <w:rPr>
                <w:rFonts w:hint="eastAsia"/>
                <w:lang w:val="en-US" w:eastAsia="zh-CN"/>
              </w:rPr>
              <w:t>6</w:t>
            </w:r>
            <w:r w:rsidRPr="001D386E">
              <w:rPr>
                <w:lang w:val="en-US"/>
              </w:rPr>
              <w:t xml:space="preserve">C </w:t>
            </w:r>
            <w:r w:rsidRPr="001D386E">
              <w:t xml:space="preserve">Bandwidth Combination Set </w:t>
            </w:r>
            <w:r w:rsidRPr="001D386E">
              <w:rPr>
                <w:rFonts w:hint="eastAsia"/>
                <w:lang w:eastAsia="ja-JP"/>
              </w:rPr>
              <w:t xml:space="preserve">0 in </w:t>
            </w:r>
            <w:r w:rsidRPr="001D386E">
              <w:rPr>
                <w:lang w:val="en-US"/>
              </w:rPr>
              <w:t>Table 5.6A.1-1</w:t>
            </w:r>
          </w:p>
        </w:tc>
        <w:tc>
          <w:tcPr>
            <w:tcW w:w="1187" w:type="dxa"/>
            <w:gridSpan w:val="2"/>
            <w:vMerge/>
            <w:vAlign w:val="center"/>
          </w:tcPr>
          <w:p w14:paraId="3D261B54" w14:textId="77777777" w:rsidR="00353881" w:rsidRPr="001D386E" w:rsidRDefault="00353881" w:rsidP="00353881">
            <w:pPr>
              <w:pStyle w:val="TAC"/>
            </w:pPr>
          </w:p>
        </w:tc>
        <w:tc>
          <w:tcPr>
            <w:tcW w:w="1288" w:type="dxa"/>
            <w:gridSpan w:val="2"/>
            <w:vMerge/>
            <w:vAlign w:val="center"/>
          </w:tcPr>
          <w:p w14:paraId="79F33DA1" w14:textId="77777777" w:rsidR="00353881" w:rsidRPr="001D386E" w:rsidRDefault="00353881" w:rsidP="00353881">
            <w:pPr>
              <w:pStyle w:val="TAC"/>
            </w:pPr>
          </w:p>
        </w:tc>
      </w:tr>
      <w:tr w:rsidR="00353881" w:rsidRPr="001D386E" w14:paraId="04B8828E" w14:textId="77777777" w:rsidTr="00FF29F1">
        <w:trPr>
          <w:trHeight w:val="223"/>
          <w:jc w:val="center"/>
        </w:trPr>
        <w:tc>
          <w:tcPr>
            <w:tcW w:w="1396" w:type="dxa"/>
            <w:vMerge w:val="restart"/>
            <w:vAlign w:val="center"/>
          </w:tcPr>
          <w:p w14:paraId="4F28F6EA" w14:textId="77777777" w:rsidR="00353881" w:rsidRPr="001D386E" w:rsidRDefault="00353881" w:rsidP="00353881">
            <w:pPr>
              <w:pStyle w:val="TAC"/>
            </w:pPr>
            <w:r w:rsidRPr="001D386E">
              <w:t>CA_4A-46D</w:t>
            </w:r>
          </w:p>
        </w:tc>
        <w:tc>
          <w:tcPr>
            <w:tcW w:w="1466" w:type="dxa"/>
            <w:vMerge w:val="restart"/>
            <w:vAlign w:val="center"/>
          </w:tcPr>
          <w:p w14:paraId="71953B95" w14:textId="77777777" w:rsidR="00353881" w:rsidRPr="001D386E" w:rsidRDefault="00353881" w:rsidP="00353881">
            <w:pPr>
              <w:pStyle w:val="TAC"/>
            </w:pPr>
            <w:r w:rsidRPr="001D386E">
              <w:t>-</w:t>
            </w:r>
          </w:p>
        </w:tc>
        <w:tc>
          <w:tcPr>
            <w:tcW w:w="767" w:type="dxa"/>
            <w:shd w:val="clear" w:color="auto" w:fill="auto"/>
            <w:vAlign w:val="center"/>
          </w:tcPr>
          <w:p w14:paraId="051BB566" w14:textId="77777777" w:rsidR="00353881" w:rsidRPr="001D386E" w:rsidRDefault="00353881" w:rsidP="00353881">
            <w:pPr>
              <w:pStyle w:val="TAC"/>
            </w:pPr>
            <w:r w:rsidRPr="001D386E">
              <w:t>4</w:t>
            </w:r>
          </w:p>
        </w:tc>
        <w:tc>
          <w:tcPr>
            <w:tcW w:w="586" w:type="dxa"/>
            <w:gridSpan w:val="2"/>
            <w:shd w:val="clear" w:color="auto" w:fill="auto"/>
            <w:vAlign w:val="center"/>
          </w:tcPr>
          <w:p w14:paraId="130ABDAF" w14:textId="77777777" w:rsidR="00353881" w:rsidRPr="001D386E" w:rsidRDefault="00353881" w:rsidP="00353881">
            <w:pPr>
              <w:pStyle w:val="TAC"/>
            </w:pPr>
          </w:p>
        </w:tc>
        <w:tc>
          <w:tcPr>
            <w:tcW w:w="586" w:type="dxa"/>
            <w:gridSpan w:val="4"/>
            <w:vAlign w:val="center"/>
          </w:tcPr>
          <w:p w14:paraId="1E1B9BD2" w14:textId="77777777" w:rsidR="00353881" w:rsidRPr="001D386E" w:rsidRDefault="00353881" w:rsidP="00353881">
            <w:pPr>
              <w:pStyle w:val="TAC"/>
            </w:pPr>
          </w:p>
        </w:tc>
        <w:tc>
          <w:tcPr>
            <w:tcW w:w="586" w:type="dxa"/>
            <w:gridSpan w:val="4"/>
            <w:vAlign w:val="center"/>
          </w:tcPr>
          <w:p w14:paraId="24359870" w14:textId="77777777" w:rsidR="00353881" w:rsidRPr="001D386E" w:rsidRDefault="00353881" w:rsidP="00353881">
            <w:pPr>
              <w:pStyle w:val="TAC"/>
            </w:pPr>
            <w:r w:rsidRPr="001D386E">
              <w:t>Yes</w:t>
            </w:r>
          </w:p>
        </w:tc>
        <w:tc>
          <w:tcPr>
            <w:tcW w:w="600" w:type="dxa"/>
            <w:gridSpan w:val="8"/>
            <w:vAlign w:val="center"/>
          </w:tcPr>
          <w:p w14:paraId="3725CFAA" w14:textId="77777777" w:rsidR="00353881" w:rsidRPr="001D386E" w:rsidRDefault="00353881" w:rsidP="00353881">
            <w:pPr>
              <w:pStyle w:val="TAC"/>
            </w:pPr>
            <w:r w:rsidRPr="001D386E">
              <w:t>Yes</w:t>
            </w:r>
          </w:p>
        </w:tc>
        <w:tc>
          <w:tcPr>
            <w:tcW w:w="599" w:type="dxa"/>
            <w:gridSpan w:val="7"/>
            <w:vAlign w:val="center"/>
          </w:tcPr>
          <w:p w14:paraId="409C7178" w14:textId="77777777" w:rsidR="00353881" w:rsidRPr="001D386E" w:rsidRDefault="00353881" w:rsidP="00353881">
            <w:pPr>
              <w:pStyle w:val="TAC"/>
            </w:pPr>
            <w:r w:rsidRPr="001D386E">
              <w:t>Yes</w:t>
            </w:r>
          </w:p>
        </w:tc>
        <w:tc>
          <w:tcPr>
            <w:tcW w:w="698" w:type="dxa"/>
            <w:gridSpan w:val="5"/>
            <w:vAlign w:val="center"/>
          </w:tcPr>
          <w:p w14:paraId="4CB9D1B9" w14:textId="77777777" w:rsidR="00353881" w:rsidRPr="001D386E" w:rsidRDefault="00353881" w:rsidP="00353881">
            <w:pPr>
              <w:pStyle w:val="TAC"/>
            </w:pPr>
            <w:r w:rsidRPr="001D386E">
              <w:t>Yes</w:t>
            </w:r>
          </w:p>
        </w:tc>
        <w:tc>
          <w:tcPr>
            <w:tcW w:w="1187" w:type="dxa"/>
            <w:gridSpan w:val="2"/>
            <w:vMerge w:val="restart"/>
            <w:vAlign w:val="center"/>
          </w:tcPr>
          <w:p w14:paraId="0FAF8AD7" w14:textId="77777777" w:rsidR="00353881" w:rsidRPr="001D386E" w:rsidRDefault="00353881" w:rsidP="00353881">
            <w:pPr>
              <w:pStyle w:val="TAC"/>
            </w:pPr>
            <w:r w:rsidRPr="001D386E">
              <w:t>80</w:t>
            </w:r>
          </w:p>
        </w:tc>
        <w:tc>
          <w:tcPr>
            <w:tcW w:w="1288" w:type="dxa"/>
            <w:gridSpan w:val="2"/>
            <w:vMerge w:val="restart"/>
            <w:vAlign w:val="center"/>
          </w:tcPr>
          <w:p w14:paraId="5C6E0B68" w14:textId="77777777" w:rsidR="00353881" w:rsidRPr="001D386E" w:rsidRDefault="00353881" w:rsidP="00353881">
            <w:pPr>
              <w:pStyle w:val="TAC"/>
            </w:pPr>
            <w:r w:rsidRPr="001D386E">
              <w:t>0</w:t>
            </w:r>
          </w:p>
        </w:tc>
      </w:tr>
      <w:tr w:rsidR="00353881" w:rsidRPr="001D386E" w14:paraId="72969F79" w14:textId="77777777" w:rsidTr="00FF29F1">
        <w:trPr>
          <w:trHeight w:val="223"/>
          <w:jc w:val="center"/>
        </w:trPr>
        <w:tc>
          <w:tcPr>
            <w:tcW w:w="1396" w:type="dxa"/>
            <w:vMerge/>
            <w:vAlign w:val="center"/>
          </w:tcPr>
          <w:p w14:paraId="35753909" w14:textId="77777777" w:rsidR="00353881" w:rsidRPr="001D386E" w:rsidRDefault="00353881" w:rsidP="00353881">
            <w:pPr>
              <w:pStyle w:val="TAC"/>
            </w:pPr>
          </w:p>
        </w:tc>
        <w:tc>
          <w:tcPr>
            <w:tcW w:w="1466" w:type="dxa"/>
            <w:vMerge/>
            <w:vAlign w:val="center"/>
          </w:tcPr>
          <w:p w14:paraId="6D19D1A1" w14:textId="77777777" w:rsidR="00353881" w:rsidRPr="001D386E" w:rsidRDefault="00353881" w:rsidP="00353881">
            <w:pPr>
              <w:pStyle w:val="TAC"/>
            </w:pPr>
          </w:p>
        </w:tc>
        <w:tc>
          <w:tcPr>
            <w:tcW w:w="767" w:type="dxa"/>
            <w:shd w:val="clear" w:color="auto" w:fill="auto"/>
            <w:vAlign w:val="center"/>
          </w:tcPr>
          <w:p w14:paraId="128BF2A5" w14:textId="77777777" w:rsidR="00353881" w:rsidRPr="001D386E" w:rsidRDefault="00353881" w:rsidP="00353881">
            <w:pPr>
              <w:pStyle w:val="TAC"/>
            </w:pPr>
            <w:r w:rsidRPr="001D386E">
              <w:t>46</w:t>
            </w:r>
          </w:p>
        </w:tc>
        <w:tc>
          <w:tcPr>
            <w:tcW w:w="3655" w:type="dxa"/>
            <w:gridSpan w:val="30"/>
            <w:shd w:val="clear" w:color="auto" w:fill="auto"/>
            <w:vAlign w:val="center"/>
          </w:tcPr>
          <w:p w14:paraId="1DE85FD0" w14:textId="77777777" w:rsidR="00353881" w:rsidRPr="001D386E" w:rsidRDefault="00353881" w:rsidP="00353881">
            <w:pPr>
              <w:pStyle w:val="TAC"/>
            </w:pPr>
            <w:r w:rsidRPr="001D386E">
              <w:rPr>
                <w:lang w:eastAsia="ja-JP"/>
              </w:rPr>
              <w:t xml:space="preserve">See CA_46D Bandwidth combination set 0 in </w:t>
            </w:r>
            <w:r w:rsidRPr="001D386E">
              <w:rPr>
                <w:lang w:eastAsia="zh-CN"/>
              </w:rPr>
              <w:t>Table 5.6A.1-1</w:t>
            </w:r>
          </w:p>
        </w:tc>
        <w:tc>
          <w:tcPr>
            <w:tcW w:w="1187" w:type="dxa"/>
            <w:gridSpan w:val="2"/>
            <w:vMerge/>
            <w:vAlign w:val="center"/>
          </w:tcPr>
          <w:p w14:paraId="76B0670E" w14:textId="77777777" w:rsidR="00353881" w:rsidRPr="001D386E" w:rsidRDefault="00353881" w:rsidP="00353881">
            <w:pPr>
              <w:pStyle w:val="TAC"/>
            </w:pPr>
          </w:p>
        </w:tc>
        <w:tc>
          <w:tcPr>
            <w:tcW w:w="1288" w:type="dxa"/>
            <w:gridSpan w:val="2"/>
            <w:vMerge/>
            <w:vAlign w:val="center"/>
          </w:tcPr>
          <w:p w14:paraId="686E82A3" w14:textId="77777777" w:rsidR="00353881" w:rsidRPr="001D386E" w:rsidRDefault="00353881" w:rsidP="00353881">
            <w:pPr>
              <w:pStyle w:val="TAC"/>
            </w:pPr>
          </w:p>
        </w:tc>
      </w:tr>
      <w:tr w:rsidR="00353881" w:rsidRPr="001D386E" w14:paraId="6D93BEE1" w14:textId="77777777" w:rsidTr="00FF29F1">
        <w:trPr>
          <w:trHeight w:val="223"/>
          <w:jc w:val="center"/>
        </w:trPr>
        <w:tc>
          <w:tcPr>
            <w:tcW w:w="1396" w:type="dxa"/>
            <w:vMerge w:val="restart"/>
            <w:vAlign w:val="center"/>
          </w:tcPr>
          <w:p w14:paraId="1770D341" w14:textId="77777777" w:rsidR="00353881" w:rsidRPr="001D386E" w:rsidRDefault="00353881" w:rsidP="00353881">
            <w:pPr>
              <w:pStyle w:val="TAC"/>
            </w:pPr>
            <w:r w:rsidRPr="001D386E">
              <w:t>CA_4A-46A-46D</w:t>
            </w:r>
          </w:p>
        </w:tc>
        <w:tc>
          <w:tcPr>
            <w:tcW w:w="1466" w:type="dxa"/>
            <w:vMerge w:val="restart"/>
            <w:vAlign w:val="center"/>
          </w:tcPr>
          <w:p w14:paraId="5E652679" w14:textId="77777777" w:rsidR="00353881" w:rsidRPr="001D386E" w:rsidRDefault="00353881" w:rsidP="00353881">
            <w:pPr>
              <w:pStyle w:val="TAC"/>
            </w:pPr>
            <w:r w:rsidRPr="001D386E">
              <w:t>-</w:t>
            </w:r>
          </w:p>
        </w:tc>
        <w:tc>
          <w:tcPr>
            <w:tcW w:w="767" w:type="dxa"/>
            <w:shd w:val="clear" w:color="auto" w:fill="auto"/>
            <w:vAlign w:val="center"/>
          </w:tcPr>
          <w:p w14:paraId="6981E332" w14:textId="77777777" w:rsidR="00353881" w:rsidRPr="001D386E" w:rsidRDefault="00353881" w:rsidP="00353881">
            <w:pPr>
              <w:pStyle w:val="TAC"/>
            </w:pPr>
            <w:r w:rsidRPr="001D386E">
              <w:t>4</w:t>
            </w:r>
          </w:p>
        </w:tc>
        <w:tc>
          <w:tcPr>
            <w:tcW w:w="586" w:type="dxa"/>
            <w:gridSpan w:val="2"/>
            <w:shd w:val="clear" w:color="auto" w:fill="auto"/>
            <w:vAlign w:val="center"/>
          </w:tcPr>
          <w:p w14:paraId="36F5DCF1" w14:textId="77777777" w:rsidR="00353881" w:rsidRPr="001D386E" w:rsidRDefault="00353881" w:rsidP="00353881">
            <w:pPr>
              <w:pStyle w:val="TAC"/>
            </w:pPr>
          </w:p>
        </w:tc>
        <w:tc>
          <w:tcPr>
            <w:tcW w:w="586" w:type="dxa"/>
            <w:gridSpan w:val="4"/>
            <w:vAlign w:val="center"/>
          </w:tcPr>
          <w:p w14:paraId="1129D2FC" w14:textId="77777777" w:rsidR="00353881" w:rsidRPr="001D386E" w:rsidRDefault="00353881" w:rsidP="00353881">
            <w:pPr>
              <w:pStyle w:val="TAC"/>
            </w:pPr>
          </w:p>
        </w:tc>
        <w:tc>
          <w:tcPr>
            <w:tcW w:w="586" w:type="dxa"/>
            <w:gridSpan w:val="4"/>
            <w:vAlign w:val="center"/>
          </w:tcPr>
          <w:p w14:paraId="0C8FC153" w14:textId="77777777" w:rsidR="00353881" w:rsidRPr="001D386E" w:rsidRDefault="00353881" w:rsidP="00353881">
            <w:pPr>
              <w:pStyle w:val="TAC"/>
            </w:pPr>
            <w:r w:rsidRPr="001D386E">
              <w:t>Yes</w:t>
            </w:r>
          </w:p>
        </w:tc>
        <w:tc>
          <w:tcPr>
            <w:tcW w:w="600" w:type="dxa"/>
            <w:gridSpan w:val="8"/>
            <w:vAlign w:val="center"/>
          </w:tcPr>
          <w:p w14:paraId="01F85457" w14:textId="77777777" w:rsidR="00353881" w:rsidRPr="001D386E" w:rsidRDefault="00353881" w:rsidP="00353881">
            <w:pPr>
              <w:pStyle w:val="TAC"/>
            </w:pPr>
            <w:r w:rsidRPr="001D386E">
              <w:t>Yes</w:t>
            </w:r>
          </w:p>
        </w:tc>
        <w:tc>
          <w:tcPr>
            <w:tcW w:w="599" w:type="dxa"/>
            <w:gridSpan w:val="7"/>
            <w:vAlign w:val="center"/>
          </w:tcPr>
          <w:p w14:paraId="2EC83026" w14:textId="77777777" w:rsidR="00353881" w:rsidRPr="001D386E" w:rsidRDefault="00353881" w:rsidP="00353881">
            <w:pPr>
              <w:pStyle w:val="TAC"/>
            </w:pPr>
            <w:r w:rsidRPr="001D386E">
              <w:t>Yes</w:t>
            </w:r>
          </w:p>
        </w:tc>
        <w:tc>
          <w:tcPr>
            <w:tcW w:w="698" w:type="dxa"/>
            <w:gridSpan w:val="5"/>
            <w:vAlign w:val="center"/>
          </w:tcPr>
          <w:p w14:paraId="50EBF188" w14:textId="77777777" w:rsidR="00353881" w:rsidRPr="001D386E" w:rsidRDefault="00353881" w:rsidP="00353881">
            <w:pPr>
              <w:pStyle w:val="TAC"/>
            </w:pPr>
            <w:r w:rsidRPr="001D386E">
              <w:t>Yes</w:t>
            </w:r>
          </w:p>
        </w:tc>
        <w:tc>
          <w:tcPr>
            <w:tcW w:w="1187" w:type="dxa"/>
            <w:gridSpan w:val="2"/>
            <w:vMerge w:val="restart"/>
            <w:vAlign w:val="center"/>
          </w:tcPr>
          <w:p w14:paraId="069DC314" w14:textId="77777777" w:rsidR="00353881" w:rsidRPr="001D386E" w:rsidRDefault="00353881" w:rsidP="00353881">
            <w:pPr>
              <w:pStyle w:val="TAC"/>
            </w:pPr>
            <w:r w:rsidRPr="001D386E">
              <w:t>100</w:t>
            </w:r>
          </w:p>
        </w:tc>
        <w:tc>
          <w:tcPr>
            <w:tcW w:w="1288" w:type="dxa"/>
            <w:gridSpan w:val="2"/>
            <w:vMerge w:val="restart"/>
            <w:vAlign w:val="center"/>
          </w:tcPr>
          <w:p w14:paraId="6D51937B" w14:textId="77777777" w:rsidR="00353881" w:rsidRPr="001D386E" w:rsidRDefault="00353881" w:rsidP="00353881">
            <w:pPr>
              <w:pStyle w:val="TAC"/>
            </w:pPr>
            <w:r w:rsidRPr="001D386E">
              <w:t>0</w:t>
            </w:r>
          </w:p>
        </w:tc>
      </w:tr>
      <w:tr w:rsidR="00353881" w:rsidRPr="001D386E" w14:paraId="75722A6E" w14:textId="77777777" w:rsidTr="00FF29F1">
        <w:trPr>
          <w:trHeight w:val="223"/>
          <w:jc w:val="center"/>
        </w:trPr>
        <w:tc>
          <w:tcPr>
            <w:tcW w:w="1396" w:type="dxa"/>
            <w:vMerge/>
            <w:vAlign w:val="center"/>
          </w:tcPr>
          <w:p w14:paraId="580EBED7" w14:textId="77777777" w:rsidR="00353881" w:rsidRPr="001D386E" w:rsidRDefault="00353881" w:rsidP="00353881">
            <w:pPr>
              <w:pStyle w:val="TAC"/>
            </w:pPr>
          </w:p>
        </w:tc>
        <w:tc>
          <w:tcPr>
            <w:tcW w:w="1466" w:type="dxa"/>
            <w:vMerge/>
            <w:vAlign w:val="center"/>
          </w:tcPr>
          <w:p w14:paraId="48BC16BF" w14:textId="77777777" w:rsidR="00353881" w:rsidRPr="001D386E" w:rsidRDefault="00353881" w:rsidP="00353881">
            <w:pPr>
              <w:pStyle w:val="TAC"/>
            </w:pPr>
          </w:p>
        </w:tc>
        <w:tc>
          <w:tcPr>
            <w:tcW w:w="767" w:type="dxa"/>
            <w:shd w:val="clear" w:color="auto" w:fill="auto"/>
            <w:vAlign w:val="center"/>
          </w:tcPr>
          <w:p w14:paraId="72C172A7" w14:textId="77777777" w:rsidR="00353881" w:rsidRPr="001D386E" w:rsidRDefault="00353881" w:rsidP="00353881">
            <w:pPr>
              <w:pStyle w:val="TAC"/>
            </w:pPr>
            <w:r w:rsidRPr="001D386E">
              <w:t>46</w:t>
            </w:r>
          </w:p>
        </w:tc>
        <w:tc>
          <w:tcPr>
            <w:tcW w:w="3655" w:type="dxa"/>
            <w:gridSpan w:val="30"/>
            <w:shd w:val="clear" w:color="auto" w:fill="auto"/>
            <w:vAlign w:val="center"/>
          </w:tcPr>
          <w:p w14:paraId="025865A3" w14:textId="77777777" w:rsidR="00353881" w:rsidRPr="001D386E" w:rsidRDefault="00353881" w:rsidP="00353881">
            <w:pPr>
              <w:pStyle w:val="TAC"/>
            </w:pPr>
            <w:r w:rsidRPr="001D386E">
              <w:rPr>
                <w:lang w:eastAsia="ja-JP"/>
              </w:rPr>
              <w:t xml:space="preserve">See CA_46A-46D Bandwidth combination set 0 in </w:t>
            </w:r>
            <w:r w:rsidRPr="001D386E">
              <w:rPr>
                <w:lang w:eastAsia="zh-CN"/>
              </w:rPr>
              <w:t>Table 5.6A.1-3</w:t>
            </w:r>
          </w:p>
        </w:tc>
        <w:tc>
          <w:tcPr>
            <w:tcW w:w="1187" w:type="dxa"/>
            <w:gridSpan w:val="2"/>
            <w:vMerge/>
            <w:vAlign w:val="center"/>
          </w:tcPr>
          <w:p w14:paraId="143FC029" w14:textId="77777777" w:rsidR="00353881" w:rsidRPr="001D386E" w:rsidRDefault="00353881" w:rsidP="00353881">
            <w:pPr>
              <w:pStyle w:val="TAC"/>
            </w:pPr>
          </w:p>
        </w:tc>
        <w:tc>
          <w:tcPr>
            <w:tcW w:w="1288" w:type="dxa"/>
            <w:gridSpan w:val="2"/>
            <w:vMerge/>
            <w:vAlign w:val="center"/>
          </w:tcPr>
          <w:p w14:paraId="6CBBA33C" w14:textId="77777777" w:rsidR="00353881" w:rsidRPr="001D386E" w:rsidRDefault="00353881" w:rsidP="00353881">
            <w:pPr>
              <w:pStyle w:val="TAC"/>
            </w:pPr>
          </w:p>
        </w:tc>
      </w:tr>
      <w:tr w:rsidR="00353881" w:rsidRPr="001D386E" w14:paraId="05325F9F" w14:textId="77777777" w:rsidTr="00FF29F1">
        <w:trPr>
          <w:trHeight w:val="223"/>
          <w:jc w:val="center"/>
        </w:trPr>
        <w:tc>
          <w:tcPr>
            <w:tcW w:w="1396" w:type="dxa"/>
            <w:vMerge w:val="restart"/>
            <w:vAlign w:val="center"/>
          </w:tcPr>
          <w:p w14:paraId="37D2C50F" w14:textId="77777777" w:rsidR="00353881" w:rsidRPr="001D386E" w:rsidRDefault="00353881" w:rsidP="00353881">
            <w:pPr>
              <w:pStyle w:val="TAC"/>
            </w:pPr>
            <w:r w:rsidRPr="001D386E">
              <w:t>CA_</w:t>
            </w:r>
            <w:r w:rsidRPr="001D386E">
              <w:rPr>
                <w:lang w:eastAsia="zh-CN"/>
              </w:rPr>
              <w:t>4A</w:t>
            </w:r>
            <w:r w:rsidRPr="001D386E">
              <w:rPr>
                <w:rFonts w:hint="eastAsia"/>
                <w:lang w:eastAsia="zh-CN"/>
              </w:rPr>
              <w:t>-</w:t>
            </w:r>
            <w:r w:rsidRPr="001D386E">
              <w:rPr>
                <w:lang w:eastAsia="zh-CN"/>
              </w:rPr>
              <w:t>48A</w:t>
            </w:r>
          </w:p>
        </w:tc>
        <w:tc>
          <w:tcPr>
            <w:tcW w:w="1466" w:type="dxa"/>
            <w:vMerge w:val="restart"/>
            <w:vAlign w:val="center"/>
          </w:tcPr>
          <w:p w14:paraId="2BDE971C" w14:textId="77777777" w:rsidR="00353881" w:rsidRPr="001D386E" w:rsidRDefault="00353881" w:rsidP="00353881">
            <w:pPr>
              <w:pStyle w:val="TAC"/>
              <w:rPr>
                <w:lang w:eastAsia="zh-CN"/>
              </w:rPr>
            </w:pPr>
            <w:r w:rsidRPr="001D386E">
              <w:rPr>
                <w:lang w:eastAsia="zh-CN"/>
              </w:rPr>
              <w:t>-</w:t>
            </w:r>
          </w:p>
        </w:tc>
        <w:tc>
          <w:tcPr>
            <w:tcW w:w="767" w:type="dxa"/>
            <w:shd w:val="clear" w:color="auto" w:fill="auto"/>
            <w:vAlign w:val="center"/>
          </w:tcPr>
          <w:p w14:paraId="1557CBAA" w14:textId="77777777" w:rsidR="00353881" w:rsidRPr="001D386E" w:rsidRDefault="00353881" w:rsidP="00353881">
            <w:pPr>
              <w:pStyle w:val="TAC"/>
              <w:rPr>
                <w:lang w:eastAsia="zh-CN"/>
              </w:rPr>
            </w:pPr>
            <w:r w:rsidRPr="001D386E">
              <w:rPr>
                <w:lang w:val="en-US" w:eastAsia="zh-CN"/>
              </w:rPr>
              <w:t>4</w:t>
            </w:r>
          </w:p>
        </w:tc>
        <w:tc>
          <w:tcPr>
            <w:tcW w:w="586" w:type="dxa"/>
            <w:gridSpan w:val="2"/>
            <w:shd w:val="clear" w:color="auto" w:fill="auto"/>
            <w:vAlign w:val="center"/>
          </w:tcPr>
          <w:p w14:paraId="642CFEF7" w14:textId="77777777" w:rsidR="00353881" w:rsidRPr="001D386E" w:rsidRDefault="00353881" w:rsidP="00353881">
            <w:pPr>
              <w:pStyle w:val="TAC"/>
            </w:pPr>
          </w:p>
        </w:tc>
        <w:tc>
          <w:tcPr>
            <w:tcW w:w="586" w:type="dxa"/>
            <w:gridSpan w:val="4"/>
            <w:vAlign w:val="center"/>
          </w:tcPr>
          <w:p w14:paraId="2D3E2B24" w14:textId="77777777" w:rsidR="00353881" w:rsidRPr="001D386E" w:rsidRDefault="00353881" w:rsidP="00353881">
            <w:pPr>
              <w:pStyle w:val="TAC"/>
            </w:pPr>
          </w:p>
        </w:tc>
        <w:tc>
          <w:tcPr>
            <w:tcW w:w="586" w:type="dxa"/>
            <w:gridSpan w:val="4"/>
            <w:vAlign w:val="center"/>
          </w:tcPr>
          <w:p w14:paraId="4509BCA6" w14:textId="77777777" w:rsidR="00353881" w:rsidRPr="001D386E" w:rsidRDefault="00353881" w:rsidP="00353881">
            <w:pPr>
              <w:pStyle w:val="TAC"/>
            </w:pPr>
            <w:r w:rsidRPr="001D386E">
              <w:t>Yes</w:t>
            </w:r>
          </w:p>
        </w:tc>
        <w:tc>
          <w:tcPr>
            <w:tcW w:w="600" w:type="dxa"/>
            <w:gridSpan w:val="8"/>
            <w:vAlign w:val="center"/>
          </w:tcPr>
          <w:p w14:paraId="21970B77" w14:textId="77777777" w:rsidR="00353881" w:rsidRPr="001D386E" w:rsidRDefault="00353881" w:rsidP="00353881">
            <w:pPr>
              <w:pStyle w:val="TAC"/>
            </w:pPr>
            <w:r w:rsidRPr="001D386E">
              <w:t>Yes</w:t>
            </w:r>
          </w:p>
        </w:tc>
        <w:tc>
          <w:tcPr>
            <w:tcW w:w="599" w:type="dxa"/>
            <w:gridSpan w:val="7"/>
            <w:vAlign w:val="center"/>
          </w:tcPr>
          <w:p w14:paraId="3A9FA1EF" w14:textId="77777777" w:rsidR="00353881" w:rsidRPr="001D386E" w:rsidRDefault="00353881" w:rsidP="00353881">
            <w:pPr>
              <w:pStyle w:val="TAC"/>
            </w:pPr>
            <w:r w:rsidRPr="001D386E">
              <w:t>Yes</w:t>
            </w:r>
          </w:p>
        </w:tc>
        <w:tc>
          <w:tcPr>
            <w:tcW w:w="698" w:type="dxa"/>
            <w:gridSpan w:val="5"/>
            <w:vAlign w:val="center"/>
          </w:tcPr>
          <w:p w14:paraId="19140F2A" w14:textId="77777777" w:rsidR="00353881" w:rsidRPr="001D386E" w:rsidRDefault="00353881" w:rsidP="00353881">
            <w:pPr>
              <w:pStyle w:val="TAC"/>
            </w:pPr>
            <w:r w:rsidRPr="001D386E">
              <w:t>Yes</w:t>
            </w:r>
          </w:p>
        </w:tc>
        <w:tc>
          <w:tcPr>
            <w:tcW w:w="1187" w:type="dxa"/>
            <w:gridSpan w:val="2"/>
            <w:vMerge w:val="restart"/>
            <w:vAlign w:val="center"/>
          </w:tcPr>
          <w:p w14:paraId="319680B8" w14:textId="77777777" w:rsidR="00353881" w:rsidRPr="001D386E" w:rsidRDefault="00353881" w:rsidP="00353881">
            <w:pPr>
              <w:pStyle w:val="TAC"/>
            </w:pPr>
            <w:r w:rsidRPr="001D386E">
              <w:rPr>
                <w:lang w:eastAsia="zh-CN"/>
              </w:rPr>
              <w:t>40</w:t>
            </w:r>
          </w:p>
        </w:tc>
        <w:tc>
          <w:tcPr>
            <w:tcW w:w="1288" w:type="dxa"/>
            <w:gridSpan w:val="2"/>
            <w:vMerge w:val="restart"/>
            <w:vAlign w:val="center"/>
          </w:tcPr>
          <w:p w14:paraId="75D4F11A" w14:textId="77777777" w:rsidR="00353881" w:rsidRPr="001D386E" w:rsidRDefault="00353881" w:rsidP="00353881">
            <w:pPr>
              <w:pStyle w:val="TAC"/>
            </w:pPr>
            <w:r w:rsidRPr="001D386E">
              <w:rPr>
                <w:lang w:eastAsia="zh-CN"/>
              </w:rPr>
              <w:t>0</w:t>
            </w:r>
          </w:p>
        </w:tc>
      </w:tr>
      <w:tr w:rsidR="00353881" w:rsidRPr="001D386E" w14:paraId="670CFAB1" w14:textId="77777777" w:rsidTr="00FF29F1">
        <w:trPr>
          <w:trHeight w:val="223"/>
          <w:jc w:val="center"/>
        </w:trPr>
        <w:tc>
          <w:tcPr>
            <w:tcW w:w="1396" w:type="dxa"/>
            <w:vMerge/>
            <w:vAlign w:val="center"/>
          </w:tcPr>
          <w:p w14:paraId="788AFCE6" w14:textId="77777777" w:rsidR="00353881" w:rsidRPr="001D386E" w:rsidRDefault="00353881" w:rsidP="00353881">
            <w:pPr>
              <w:pStyle w:val="TAC"/>
            </w:pPr>
          </w:p>
        </w:tc>
        <w:tc>
          <w:tcPr>
            <w:tcW w:w="1466" w:type="dxa"/>
            <w:vMerge/>
            <w:vAlign w:val="center"/>
          </w:tcPr>
          <w:p w14:paraId="0714EEDB" w14:textId="77777777" w:rsidR="00353881" w:rsidRPr="001D386E" w:rsidRDefault="00353881" w:rsidP="00353881">
            <w:pPr>
              <w:pStyle w:val="TAC"/>
              <w:rPr>
                <w:lang w:eastAsia="zh-CN"/>
              </w:rPr>
            </w:pPr>
          </w:p>
        </w:tc>
        <w:tc>
          <w:tcPr>
            <w:tcW w:w="767" w:type="dxa"/>
            <w:shd w:val="clear" w:color="auto" w:fill="auto"/>
            <w:vAlign w:val="center"/>
          </w:tcPr>
          <w:p w14:paraId="491BFF3B" w14:textId="77777777" w:rsidR="00353881" w:rsidRPr="001D386E" w:rsidRDefault="00353881" w:rsidP="00353881">
            <w:pPr>
              <w:pStyle w:val="TAC"/>
              <w:rPr>
                <w:lang w:eastAsia="zh-CN"/>
              </w:rPr>
            </w:pPr>
            <w:r w:rsidRPr="001D386E">
              <w:rPr>
                <w:lang w:val="en-US" w:eastAsia="zh-CN"/>
              </w:rPr>
              <w:t>48</w:t>
            </w:r>
          </w:p>
        </w:tc>
        <w:tc>
          <w:tcPr>
            <w:tcW w:w="586" w:type="dxa"/>
            <w:gridSpan w:val="2"/>
            <w:shd w:val="clear" w:color="auto" w:fill="auto"/>
            <w:vAlign w:val="center"/>
          </w:tcPr>
          <w:p w14:paraId="521B52B3" w14:textId="77777777" w:rsidR="00353881" w:rsidRPr="001D386E" w:rsidRDefault="00353881" w:rsidP="00353881">
            <w:pPr>
              <w:pStyle w:val="TAC"/>
            </w:pPr>
          </w:p>
        </w:tc>
        <w:tc>
          <w:tcPr>
            <w:tcW w:w="586" w:type="dxa"/>
            <w:gridSpan w:val="4"/>
            <w:vAlign w:val="center"/>
          </w:tcPr>
          <w:p w14:paraId="7D4075D0" w14:textId="77777777" w:rsidR="00353881" w:rsidRPr="001D386E" w:rsidRDefault="00353881" w:rsidP="00353881">
            <w:pPr>
              <w:pStyle w:val="TAC"/>
            </w:pPr>
          </w:p>
        </w:tc>
        <w:tc>
          <w:tcPr>
            <w:tcW w:w="586" w:type="dxa"/>
            <w:gridSpan w:val="4"/>
            <w:vAlign w:val="center"/>
          </w:tcPr>
          <w:p w14:paraId="2CF4B622" w14:textId="77777777" w:rsidR="00353881" w:rsidRPr="001D386E" w:rsidRDefault="00353881" w:rsidP="00353881">
            <w:pPr>
              <w:pStyle w:val="TAC"/>
            </w:pPr>
            <w:r w:rsidRPr="001D386E">
              <w:t>Yes</w:t>
            </w:r>
          </w:p>
        </w:tc>
        <w:tc>
          <w:tcPr>
            <w:tcW w:w="600" w:type="dxa"/>
            <w:gridSpan w:val="8"/>
            <w:vAlign w:val="center"/>
          </w:tcPr>
          <w:p w14:paraId="42FBFCB6" w14:textId="77777777" w:rsidR="00353881" w:rsidRPr="001D386E" w:rsidRDefault="00353881" w:rsidP="00353881">
            <w:pPr>
              <w:pStyle w:val="TAC"/>
            </w:pPr>
            <w:r w:rsidRPr="001D386E">
              <w:t>Yes</w:t>
            </w:r>
          </w:p>
        </w:tc>
        <w:tc>
          <w:tcPr>
            <w:tcW w:w="599" w:type="dxa"/>
            <w:gridSpan w:val="7"/>
            <w:vAlign w:val="center"/>
          </w:tcPr>
          <w:p w14:paraId="581A9B19" w14:textId="77777777" w:rsidR="00353881" w:rsidRPr="001D386E" w:rsidRDefault="00353881" w:rsidP="00353881">
            <w:pPr>
              <w:pStyle w:val="TAC"/>
            </w:pPr>
            <w:r w:rsidRPr="001D386E">
              <w:t>Yes</w:t>
            </w:r>
          </w:p>
        </w:tc>
        <w:tc>
          <w:tcPr>
            <w:tcW w:w="698" w:type="dxa"/>
            <w:gridSpan w:val="5"/>
            <w:vAlign w:val="center"/>
          </w:tcPr>
          <w:p w14:paraId="0FBCE4C7" w14:textId="77777777" w:rsidR="00353881" w:rsidRPr="001D386E" w:rsidRDefault="00353881" w:rsidP="00353881">
            <w:pPr>
              <w:pStyle w:val="TAC"/>
            </w:pPr>
            <w:r w:rsidRPr="001D386E">
              <w:t>Yes</w:t>
            </w:r>
          </w:p>
        </w:tc>
        <w:tc>
          <w:tcPr>
            <w:tcW w:w="1187" w:type="dxa"/>
            <w:gridSpan w:val="2"/>
            <w:vMerge/>
            <w:vAlign w:val="center"/>
          </w:tcPr>
          <w:p w14:paraId="5CA15FD6" w14:textId="77777777" w:rsidR="00353881" w:rsidRPr="001D386E" w:rsidRDefault="00353881" w:rsidP="00353881">
            <w:pPr>
              <w:pStyle w:val="TAC"/>
            </w:pPr>
          </w:p>
        </w:tc>
        <w:tc>
          <w:tcPr>
            <w:tcW w:w="1288" w:type="dxa"/>
            <w:gridSpan w:val="2"/>
            <w:vMerge/>
            <w:vAlign w:val="center"/>
          </w:tcPr>
          <w:p w14:paraId="35E681C4" w14:textId="77777777" w:rsidR="00353881" w:rsidRPr="001D386E" w:rsidRDefault="00353881" w:rsidP="00353881">
            <w:pPr>
              <w:pStyle w:val="TAC"/>
            </w:pPr>
          </w:p>
        </w:tc>
      </w:tr>
      <w:tr w:rsidR="00353881" w:rsidRPr="001D386E" w14:paraId="2AA267DF" w14:textId="77777777" w:rsidTr="00FF29F1">
        <w:trPr>
          <w:trHeight w:val="223"/>
          <w:jc w:val="center"/>
        </w:trPr>
        <w:tc>
          <w:tcPr>
            <w:tcW w:w="1396" w:type="dxa"/>
            <w:vMerge w:val="restart"/>
            <w:vAlign w:val="center"/>
          </w:tcPr>
          <w:p w14:paraId="77FA44DE" w14:textId="77777777" w:rsidR="00353881" w:rsidRPr="001D386E" w:rsidRDefault="00353881" w:rsidP="00353881">
            <w:pPr>
              <w:pStyle w:val="TAC"/>
            </w:pPr>
            <w:r w:rsidRPr="001D386E">
              <w:t>CA_</w:t>
            </w:r>
            <w:r w:rsidRPr="001D386E">
              <w:rPr>
                <w:lang w:eastAsia="zh-CN"/>
              </w:rPr>
              <w:t>4A</w:t>
            </w:r>
            <w:r w:rsidRPr="001D386E">
              <w:rPr>
                <w:rFonts w:hint="eastAsia"/>
                <w:lang w:eastAsia="zh-CN"/>
              </w:rPr>
              <w:t>-</w:t>
            </w:r>
            <w:r w:rsidRPr="001D386E">
              <w:rPr>
                <w:lang w:eastAsia="zh-CN"/>
              </w:rPr>
              <w:t>48C</w:t>
            </w:r>
          </w:p>
        </w:tc>
        <w:tc>
          <w:tcPr>
            <w:tcW w:w="1466" w:type="dxa"/>
            <w:vMerge w:val="restart"/>
            <w:vAlign w:val="center"/>
          </w:tcPr>
          <w:p w14:paraId="5731006B"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0DE9E7CF" w14:textId="77777777" w:rsidR="00353881" w:rsidRPr="001D386E" w:rsidRDefault="00353881" w:rsidP="00353881">
            <w:pPr>
              <w:pStyle w:val="TAC"/>
            </w:pPr>
            <w:r w:rsidRPr="001D386E">
              <w:rPr>
                <w:rFonts w:hint="eastAsia"/>
                <w:lang w:eastAsia="zh-CN"/>
              </w:rPr>
              <w:t>4</w:t>
            </w:r>
          </w:p>
        </w:tc>
        <w:tc>
          <w:tcPr>
            <w:tcW w:w="586" w:type="dxa"/>
            <w:gridSpan w:val="2"/>
            <w:shd w:val="clear" w:color="auto" w:fill="auto"/>
            <w:vAlign w:val="center"/>
          </w:tcPr>
          <w:p w14:paraId="616EA8FE" w14:textId="77777777" w:rsidR="00353881" w:rsidRPr="001D386E" w:rsidRDefault="00353881" w:rsidP="00353881">
            <w:pPr>
              <w:pStyle w:val="TAC"/>
            </w:pPr>
          </w:p>
        </w:tc>
        <w:tc>
          <w:tcPr>
            <w:tcW w:w="586" w:type="dxa"/>
            <w:gridSpan w:val="4"/>
            <w:vAlign w:val="center"/>
          </w:tcPr>
          <w:p w14:paraId="6D560C56" w14:textId="77777777" w:rsidR="00353881" w:rsidRPr="001D386E" w:rsidRDefault="00353881" w:rsidP="00353881">
            <w:pPr>
              <w:pStyle w:val="TAC"/>
            </w:pPr>
          </w:p>
        </w:tc>
        <w:tc>
          <w:tcPr>
            <w:tcW w:w="586" w:type="dxa"/>
            <w:gridSpan w:val="4"/>
            <w:vAlign w:val="center"/>
          </w:tcPr>
          <w:p w14:paraId="192426F2" w14:textId="77777777" w:rsidR="00353881" w:rsidRPr="001D386E" w:rsidRDefault="00353881" w:rsidP="00353881">
            <w:pPr>
              <w:pStyle w:val="TAC"/>
            </w:pPr>
            <w:r w:rsidRPr="001D386E">
              <w:t>Yes</w:t>
            </w:r>
          </w:p>
        </w:tc>
        <w:tc>
          <w:tcPr>
            <w:tcW w:w="600" w:type="dxa"/>
            <w:gridSpan w:val="8"/>
            <w:vAlign w:val="center"/>
          </w:tcPr>
          <w:p w14:paraId="1AF6D461" w14:textId="77777777" w:rsidR="00353881" w:rsidRPr="001D386E" w:rsidRDefault="00353881" w:rsidP="00353881">
            <w:pPr>
              <w:pStyle w:val="TAC"/>
            </w:pPr>
            <w:r w:rsidRPr="001D386E">
              <w:t>Yes</w:t>
            </w:r>
          </w:p>
        </w:tc>
        <w:tc>
          <w:tcPr>
            <w:tcW w:w="599" w:type="dxa"/>
            <w:gridSpan w:val="7"/>
            <w:vAlign w:val="center"/>
          </w:tcPr>
          <w:p w14:paraId="0A3E4523" w14:textId="77777777" w:rsidR="00353881" w:rsidRPr="001D386E" w:rsidRDefault="00353881" w:rsidP="00353881">
            <w:pPr>
              <w:pStyle w:val="TAC"/>
            </w:pPr>
            <w:r w:rsidRPr="001D386E">
              <w:t>Yes</w:t>
            </w:r>
          </w:p>
        </w:tc>
        <w:tc>
          <w:tcPr>
            <w:tcW w:w="698" w:type="dxa"/>
            <w:gridSpan w:val="5"/>
            <w:vAlign w:val="center"/>
          </w:tcPr>
          <w:p w14:paraId="11EF1686" w14:textId="77777777" w:rsidR="00353881" w:rsidRPr="001D386E" w:rsidRDefault="00353881" w:rsidP="00353881">
            <w:pPr>
              <w:pStyle w:val="TAC"/>
            </w:pPr>
            <w:r w:rsidRPr="001D386E">
              <w:t>Yes</w:t>
            </w:r>
          </w:p>
        </w:tc>
        <w:tc>
          <w:tcPr>
            <w:tcW w:w="1187" w:type="dxa"/>
            <w:gridSpan w:val="2"/>
            <w:vMerge w:val="restart"/>
            <w:vAlign w:val="center"/>
          </w:tcPr>
          <w:p w14:paraId="1C3FDF1C" w14:textId="77777777" w:rsidR="00353881" w:rsidRPr="001D386E" w:rsidRDefault="00353881" w:rsidP="00353881">
            <w:pPr>
              <w:pStyle w:val="TAC"/>
            </w:pPr>
            <w:r w:rsidRPr="001D386E">
              <w:t>60</w:t>
            </w:r>
          </w:p>
        </w:tc>
        <w:tc>
          <w:tcPr>
            <w:tcW w:w="1288" w:type="dxa"/>
            <w:gridSpan w:val="2"/>
            <w:vMerge w:val="restart"/>
            <w:vAlign w:val="center"/>
          </w:tcPr>
          <w:p w14:paraId="595EF323" w14:textId="77777777" w:rsidR="00353881" w:rsidRPr="001D386E" w:rsidRDefault="00353881" w:rsidP="00353881">
            <w:pPr>
              <w:pStyle w:val="TAC"/>
            </w:pPr>
            <w:r w:rsidRPr="001D386E">
              <w:t>0</w:t>
            </w:r>
          </w:p>
        </w:tc>
      </w:tr>
      <w:tr w:rsidR="00353881" w:rsidRPr="001D386E" w14:paraId="058AD086" w14:textId="77777777" w:rsidTr="00FF29F1">
        <w:trPr>
          <w:trHeight w:val="223"/>
          <w:jc w:val="center"/>
        </w:trPr>
        <w:tc>
          <w:tcPr>
            <w:tcW w:w="1396" w:type="dxa"/>
            <w:vMerge/>
            <w:vAlign w:val="center"/>
          </w:tcPr>
          <w:p w14:paraId="3377ADE7" w14:textId="77777777" w:rsidR="00353881" w:rsidRPr="001D386E" w:rsidRDefault="00353881" w:rsidP="00353881">
            <w:pPr>
              <w:pStyle w:val="TAC"/>
            </w:pPr>
          </w:p>
        </w:tc>
        <w:tc>
          <w:tcPr>
            <w:tcW w:w="1466" w:type="dxa"/>
            <w:vMerge/>
            <w:vAlign w:val="center"/>
          </w:tcPr>
          <w:p w14:paraId="1157533C" w14:textId="77777777" w:rsidR="00353881" w:rsidRPr="001D386E" w:rsidRDefault="00353881" w:rsidP="00353881">
            <w:pPr>
              <w:pStyle w:val="TAC"/>
            </w:pPr>
          </w:p>
        </w:tc>
        <w:tc>
          <w:tcPr>
            <w:tcW w:w="767" w:type="dxa"/>
            <w:shd w:val="clear" w:color="auto" w:fill="auto"/>
            <w:vAlign w:val="center"/>
          </w:tcPr>
          <w:p w14:paraId="5E20CFE1" w14:textId="77777777" w:rsidR="00353881" w:rsidRPr="001D386E" w:rsidRDefault="00353881" w:rsidP="00353881">
            <w:pPr>
              <w:pStyle w:val="TAC"/>
            </w:pPr>
            <w:r w:rsidRPr="001D386E">
              <w:rPr>
                <w:rFonts w:hint="eastAsia"/>
                <w:lang w:eastAsia="zh-CN"/>
              </w:rPr>
              <w:t>48</w:t>
            </w:r>
          </w:p>
        </w:tc>
        <w:tc>
          <w:tcPr>
            <w:tcW w:w="3655" w:type="dxa"/>
            <w:gridSpan w:val="30"/>
            <w:shd w:val="clear" w:color="auto" w:fill="auto"/>
            <w:vAlign w:val="center"/>
          </w:tcPr>
          <w:p w14:paraId="2BD3D596" w14:textId="77777777" w:rsidR="00353881" w:rsidRPr="001D386E" w:rsidRDefault="00353881" w:rsidP="00353881">
            <w:pPr>
              <w:pStyle w:val="TAC"/>
            </w:pPr>
            <w:r w:rsidRPr="001D386E">
              <w:rPr>
                <w:szCs w:val="18"/>
              </w:rPr>
              <w:t>See CA_48C Bandwidth combination set 0 in Table 5.6A.1-1</w:t>
            </w:r>
          </w:p>
        </w:tc>
        <w:tc>
          <w:tcPr>
            <w:tcW w:w="1187" w:type="dxa"/>
            <w:gridSpan w:val="2"/>
            <w:vMerge/>
            <w:vAlign w:val="center"/>
          </w:tcPr>
          <w:p w14:paraId="78B5B614" w14:textId="77777777" w:rsidR="00353881" w:rsidRPr="001D386E" w:rsidRDefault="00353881" w:rsidP="00353881">
            <w:pPr>
              <w:pStyle w:val="TAC"/>
            </w:pPr>
          </w:p>
        </w:tc>
        <w:tc>
          <w:tcPr>
            <w:tcW w:w="1288" w:type="dxa"/>
            <w:gridSpan w:val="2"/>
            <w:vMerge/>
            <w:vAlign w:val="center"/>
          </w:tcPr>
          <w:p w14:paraId="6E170E41" w14:textId="77777777" w:rsidR="00353881" w:rsidRPr="001D386E" w:rsidRDefault="00353881" w:rsidP="00353881">
            <w:pPr>
              <w:pStyle w:val="TAC"/>
            </w:pPr>
          </w:p>
        </w:tc>
      </w:tr>
      <w:tr w:rsidR="00353881" w:rsidRPr="001D386E" w14:paraId="19430037" w14:textId="77777777" w:rsidTr="00FF29F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96E505D" w14:textId="77777777" w:rsidR="00353881" w:rsidRPr="001D386E" w:rsidRDefault="00353881" w:rsidP="00353881">
            <w:pPr>
              <w:pStyle w:val="TAC"/>
            </w:pPr>
            <w:r w:rsidRPr="001D386E">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0DD5A7" w14:textId="77777777" w:rsidR="00353881" w:rsidRPr="001D386E" w:rsidRDefault="00353881" w:rsidP="00353881">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CA47A7" w14:textId="77777777" w:rsidR="00353881" w:rsidRPr="001D386E" w:rsidRDefault="00353881" w:rsidP="00353881">
            <w:pPr>
              <w:pStyle w:val="TAC"/>
            </w:pPr>
            <w:r w:rsidRPr="001D386E">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2B9F4B"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08AE0FB"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E5C3C4" w14:textId="77777777" w:rsidR="00353881" w:rsidRPr="001D386E" w:rsidRDefault="00353881" w:rsidP="00353881">
            <w:pPr>
              <w:pStyle w:val="TAC"/>
            </w:pPr>
            <w:r w:rsidRPr="001D386E">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941417" w14:textId="77777777" w:rsidR="00353881" w:rsidRPr="001D386E" w:rsidRDefault="00353881" w:rsidP="00353881">
            <w:pPr>
              <w:pStyle w:val="TAC"/>
            </w:pPr>
            <w:r w:rsidRPr="001D386E">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AD380B0" w14:textId="77777777" w:rsidR="00353881" w:rsidRPr="001D386E" w:rsidRDefault="00353881" w:rsidP="00353881">
            <w:pPr>
              <w:pStyle w:val="TAC"/>
            </w:pPr>
            <w:r w:rsidRPr="001D386E">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EFC9A9B" w14:textId="77777777" w:rsidR="00353881" w:rsidRPr="001D386E" w:rsidRDefault="00353881" w:rsidP="00353881">
            <w:pPr>
              <w:pStyle w:val="TAC"/>
            </w:pPr>
            <w:r w:rsidRPr="001D386E">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C40EC3" w14:textId="77777777" w:rsidR="00353881" w:rsidRPr="001D386E" w:rsidRDefault="00353881" w:rsidP="00353881">
            <w:pPr>
              <w:pStyle w:val="TAC"/>
            </w:pPr>
            <w:r w:rsidRPr="001D386E">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77429B" w14:textId="77777777" w:rsidR="00353881" w:rsidRPr="001D386E" w:rsidRDefault="00353881" w:rsidP="00353881">
            <w:pPr>
              <w:pStyle w:val="TAC"/>
            </w:pPr>
            <w:r w:rsidRPr="001D386E">
              <w:t>0</w:t>
            </w:r>
          </w:p>
        </w:tc>
      </w:tr>
      <w:tr w:rsidR="00353881" w:rsidRPr="001D386E" w14:paraId="3D6A6CD4" w14:textId="77777777" w:rsidTr="00FF29F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BF188" w14:textId="77777777" w:rsidR="00353881" w:rsidRPr="001D386E" w:rsidRDefault="00353881" w:rsidP="003538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DC70C"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69ECA1" w14:textId="77777777" w:rsidR="00353881" w:rsidRPr="001D386E" w:rsidRDefault="00353881" w:rsidP="00353881">
            <w:pPr>
              <w:pStyle w:val="TAC"/>
            </w:pPr>
            <w:r w:rsidRPr="001D386E">
              <w:rPr>
                <w:lang w:val="en-US" w:eastAsia="zh-CN"/>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1A7AB16" w14:textId="77777777" w:rsidR="00353881" w:rsidRPr="001D386E" w:rsidRDefault="00353881" w:rsidP="00353881">
            <w:pPr>
              <w:pStyle w:val="TAC"/>
            </w:pPr>
            <w:r w:rsidRPr="001D386E">
              <w:rPr>
                <w:szCs w:val="18"/>
              </w:rPr>
              <w:t>See CA_48D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5B5997" w14:textId="77777777" w:rsidR="00353881" w:rsidRPr="001D386E" w:rsidRDefault="00353881" w:rsidP="00353881">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88AD3A" w14:textId="77777777" w:rsidR="00353881" w:rsidRPr="001D386E" w:rsidRDefault="00353881" w:rsidP="00353881">
            <w:pPr>
              <w:pStyle w:val="TAC"/>
            </w:pPr>
          </w:p>
        </w:tc>
      </w:tr>
      <w:tr w:rsidR="00353881" w:rsidRPr="001D386E" w14:paraId="530E85BD" w14:textId="77777777" w:rsidTr="00FF29F1">
        <w:trPr>
          <w:trHeight w:val="223"/>
          <w:jc w:val="center"/>
        </w:trPr>
        <w:tc>
          <w:tcPr>
            <w:tcW w:w="1396" w:type="dxa"/>
            <w:vMerge w:val="restart"/>
            <w:vAlign w:val="center"/>
          </w:tcPr>
          <w:p w14:paraId="36DDC3ED" w14:textId="77777777" w:rsidR="00353881" w:rsidRPr="001D386E" w:rsidRDefault="00353881" w:rsidP="00353881">
            <w:pPr>
              <w:pStyle w:val="TAC"/>
            </w:pPr>
            <w:r w:rsidRPr="001D386E">
              <w:t>CA_</w:t>
            </w:r>
            <w:r w:rsidRPr="001D386E">
              <w:rPr>
                <w:lang w:eastAsia="zh-CN"/>
              </w:rPr>
              <w:t>4A</w:t>
            </w:r>
            <w:r w:rsidRPr="001D386E">
              <w:rPr>
                <w:rFonts w:hint="eastAsia"/>
                <w:lang w:eastAsia="zh-CN"/>
              </w:rPr>
              <w:t>-</w:t>
            </w:r>
            <w:r w:rsidRPr="001D386E">
              <w:rPr>
                <w:lang w:eastAsia="zh-CN"/>
              </w:rPr>
              <w:t>48E</w:t>
            </w:r>
          </w:p>
        </w:tc>
        <w:tc>
          <w:tcPr>
            <w:tcW w:w="1466" w:type="dxa"/>
            <w:vMerge w:val="restart"/>
            <w:vAlign w:val="center"/>
          </w:tcPr>
          <w:p w14:paraId="74B23CCD"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74D37F47" w14:textId="77777777" w:rsidR="00353881" w:rsidRPr="001D386E" w:rsidRDefault="00353881" w:rsidP="00353881">
            <w:pPr>
              <w:pStyle w:val="TAC"/>
              <w:rPr>
                <w:lang w:eastAsia="zh-CN"/>
              </w:rPr>
            </w:pPr>
            <w:r w:rsidRPr="001D386E">
              <w:rPr>
                <w:lang w:val="en-US" w:eastAsia="zh-CN"/>
              </w:rPr>
              <w:t>4</w:t>
            </w:r>
          </w:p>
        </w:tc>
        <w:tc>
          <w:tcPr>
            <w:tcW w:w="609" w:type="dxa"/>
            <w:gridSpan w:val="3"/>
            <w:shd w:val="clear" w:color="auto" w:fill="auto"/>
            <w:vAlign w:val="center"/>
          </w:tcPr>
          <w:p w14:paraId="70C6BBE7" w14:textId="77777777" w:rsidR="00353881" w:rsidRPr="001D386E" w:rsidRDefault="00353881" w:rsidP="00353881">
            <w:pPr>
              <w:pStyle w:val="TAC"/>
              <w:rPr>
                <w:szCs w:val="18"/>
              </w:rPr>
            </w:pPr>
          </w:p>
        </w:tc>
        <w:tc>
          <w:tcPr>
            <w:tcW w:w="610" w:type="dxa"/>
            <w:gridSpan w:val="6"/>
            <w:shd w:val="clear" w:color="auto" w:fill="auto"/>
            <w:vAlign w:val="center"/>
          </w:tcPr>
          <w:p w14:paraId="13238987" w14:textId="77777777" w:rsidR="00353881" w:rsidRPr="001D386E" w:rsidRDefault="00353881" w:rsidP="00353881">
            <w:pPr>
              <w:pStyle w:val="TAC"/>
              <w:rPr>
                <w:szCs w:val="18"/>
              </w:rPr>
            </w:pPr>
          </w:p>
        </w:tc>
        <w:tc>
          <w:tcPr>
            <w:tcW w:w="600" w:type="dxa"/>
            <w:gridSpan w:val="5"/>
            <w:shd w:val="clear" w:color="auto" w:fill="auto"/>
            <w:vAlign w:val="center"/>
          </w:tcPr>
          <w:p w14:paraId="555FB637" w14:textId="77777777" w:rsidR="00353881" w:rsidRPr="001D386E" w:rsidRDefault="00353881" w:rsidP="00353881">
            <w:pPr>
              <w:pStyle w:val="TAC"/>
              <w:rPr>
                <w:szCs w:val="18"/>
              </w:rPr>
            </w:pPr>
            <w:r w:rsidRPr="001D386E">
              <w:t>Yes</w:t>
            </w:r>
          </w:p>
        </w:tc>
        <w:tc>
          <w:tcPr>
            <w:tcW w:w="603" w:type="dxa"/>
            <w:gridSpan w:val="8"/>
            <w:shd w:val="clear" w:color="auto" w:fill="auto"/>
            <w:vAlign w:val="center"/>
          </w:tcPr>
          <w:p w14:paraId="53DE4255" w14:textId="77777777" w:rsidR="00353881" w:rsidRPr="001D386E" w:rsidRDefault="00353881" w:rsidP="00353881">
            <w:pPr>
              <w:pStyle w:val="TAC"/>
              <w:rPr>
                <w:szCs w:val="18"/>
              </w:rPr>
            </w:pPr>
            <w:r w:rsidRPr="001D386E">
              <w:t>Yes</w:t>
            </w:r>
          </w:p>
        </w:tc>
        <w:tc>
          <w:tcPr>
            <w:tcW w:w="602" w:type="dxa"/>
            <w:gridSpan w:val="5"/>
            <w:shd w:val="clear" w:color="auto" w:fill="auto"/>
            <w:vAlign w:val="center"/>
          </w:tcPr>
          <w:p w14:paraId="10A3955E" w14:textId="77777777" w:rsidR="00353881" w:rsidRPr="001D386E" w:rsidRDefault="00353881" w:rsidP="00353881">
            <w:pPr>
              <w:pStyle w:val="TAC"/>
              <w:rPr>
                <w:szCs w:val="18"/>
              </w:rPr>
            </w:pPr>
            <w:r w:rsidRPr="001D386E">
              <w:t>Yes</w:t>
            </w:r>
          </w:p>
        </w:tc>
        <w:tc>
          <w:tcPr>
            <w:tcW w:w="631" w:type="dxa"/>
            <w:gridSpan w:val="3"/>
            <w:shd w:val="clear" w:color="auto" w:fill="auto"/>
            <w:vAlign w:val="center"/>
          </w:tcPr>
          <w:p w14:paraId="6EA5EC7F" w14:textId="77777777" w:rsidR="00353881" w:rsidRPr="001D386E" w:rsidRDefault="00353881" w:rsidP="00353881">
            <w:pPr>
              <w:pStyle w:val="TAC"/>
              <w:rPr>
                <w:szCs w:val="18"/>
              </w:rPr>
            </w:pPr>
            <w:r w:rsidRPr="001D386E">
              <w:t>Yes</w:t>
            </w:r>
          </w:p>
        </w:tc>
        <w:tc>
          <w:tcPr>
            <w:tcW w:w="1187" w:type="dxa"/>
            <w:gridSpan w:val="2"/>
            <w:vMerge w:val="restart"/>
            <w:vAlign w:val="center"/>
          </w:tcPr>
          <w:p w14:paraId="6E6EAA90" w14:textId="77777777" w:rsidR="00353881" w:rsidRPr="001D386E" w:rsidRDefault="00353881" w:rsidP="00353881">
            <w:pPr>
              <w:pStyle w:val="TAC"/>
            </w:pPr>
            <w:r w:rsidRPr="001D386E">
              <w:t>100</w:t>
            </w:r>
          </w:p>
        </w:tc>
        <w:tc>
          <w:tcPr>
            <w:tcW w:w="1288" w:type="dxa"/>
            <w:gridSpan w:val="2"/>
            <w:vMerge w:val="restart"/>
            <w:vAlign w:val="center"/>
          </w:tcPr>
          <w:p w14:paraId="26923BD8" w14:textId="77777777" w:rsidR="00353881" w:rsidRPr="001D386E" w:rsidRDefault="00353881" w:rsidP="00353881">
            <w:pPr>
              <w:pStyle w:val="TAC"/>
            </w:pPr>
            <w:r w:rsidRPr="001D386E">
              <w:t>0</w:t>
            </w:r>
          </w:p>
        </w:tc>
      </w:tr>
      <w:tr w:rsidR="00353881" w:rsidRPr="001D386E" w14:paraId="297781B5" w14:textId="77777777" w:rsidTr="00FF29F1">
        <w:trPr>
          <w:trHeight w:val="223"/>
          <w:jc w:val="center"/>
        </w:trPr>
        <w:tc>
          <w:tcPr>
            <w:tcW w:w="1396" w:type="dxa"/>
            <w:vMerge/>
            <w:vAlign w:val="center"/>
          </w:tcPr>
          <w:p w14:paraId="6F2D8D4E" w14:textId="77777777" w:rsidR="00353881" w:rsidRPr="001D386E" w:rsidRDefault="00353881" w:rsidP="00353881">
            <w:pPr>
              <w:pStyle w:val="TAC"/>
            </w:pPr>
          </w:p>
        </w:tc>
        <w:tc>
          <w:tcPr>
            <w:tcW w:w="1466" w:type="dxa"/>
            <w:vMerge/>
            <w:vAlign w:val="center"/>
          </w:tcPr>
          <w:p w14:paraId="4192EDE2" w14:textId="77777777" w:rsidR="00353881" w:rsidRPr="001D386E" w:rsidRDefault="00353881" w:rsidP="00353881">
            <w:pPr>
              <w:pStyle w:val="TAC"/>
            </w:pPr>
          </w:p>
        </w:tc>
        <w:tc>
          <w:tcPr>
            <w:tcW w:w="767" w:type="dxa"/>
            <w:shd w:val="clear" w:color="auto" w:fill="auto"/>
            <w:vAlign w:val="center"/>
          </w:tcPr>
          <w:p w14:paraId="3CBCDD61" w14:textId="77777777" w:rsidR="00353881" w:rsidRPr="001D386E" w:rsidRDefault="00353881" w:rsidP="00353881">
            <w:pPr>
              <w:pStyle w:val="TAC"/>
              <w:rPr>
                <w:lang w:eastAsia="zh-CN"/>
              </w:rPr>
            </w:pPr>
            <w:r w:rsidRPr="001D386E">
              <w:rPr>
                <w:lang w:val="en-US" w:eastAsia="zh-CN"/>
              </w:rPr>
              <w:t>48</w:t>
            </w:r>
          </w:p>
        </w:tc>
        <w:tc>
          <w:tcPr>
            <w:tcW w:w="3655" w:type="dxa"/>
            <w:gridSpan w:val="30"/>
            <w:shd w:val="clear" w:color="auto" w:fill="auto"/>
            <w:vAlign w:val="center"/>
          </w:tcPr>
          <w:p w14:paraId="3485A9C1" w14:textId="77777777" w:rsidR="00353881" w:rsidRPr="001D386E" w:rsidRDefault="00353881" w:rsidP="00353881">
            <w:pPr>
              <w:pStyle w:val="TAC"/>
              <w:rPr>
                <w:szCs w:val="18"/>
              </w:rPr>
            </w:pPr>
            <w:r w:rsidRPr="001D386E">
              <w:rPr>
                <w:szCs w:val="18"/>
              </w:rPr>
              <w:t>See CA_48E Bandwidth combination set 0 in Table 5.6A.1-1</w:t>
            </w:r>
          </w:p>
        </w:tc>
        <w:tc>
          <w:tcPr>
            <w:tcW w:w="1187" w:type="dxa"/>
            <w:gridSpan w:val="2"/>
            <w:vMerge/>
            <w:vAlign w:val="center"/>
          </w:tcPr>
          <w:p w14:paraId="06CE30F3" w14:textId="77777777" w:rsidR="00353881" w:rsidRPr="001D386E" w:rsidRDefault="00353881" w:rsidP="00353881">
            <w:pPr>
              <w:pStyle w:val="TAC"/>
            </w:pPr>
          </w:p>
        </w:tc>
        <w:tc>
          <w:tcPr>
            <w:tcW w:w="1288" w:type="dxa"/>
            <w:gridSpan w:val="2"/>
            <w:vMerge/>
            <w:vAlign w:val="center"/>
          </w:tcPr>
          <w:p w14:paraId="2F3899F8" w14:textId="77777777" w:rsidR="00353881" w:rsidRPr="001D386E" w:rsidRDefault="00353881" w:rsidP="00353881">
            <w:pPr>
              <w:pStyle w:val="TAC"/>
            </w:pPr>
          </w:p>
        </w:tc>
      </w:tr>
      <w:tr w:rsidR="00353881" w:rsidRPr="001D386E" w14:paraId="64E3DB34" w14:textId="77777777" w:rsidTr="00FF29F1">
        <w:trPr>
          <w:trHeight w:val="223"/>
          <w:jc w:val="center"/>
        </w:trPr>
        <w:tc>
          <w:tcPr>
            <w:tcW w:w="1396" w:type="dxa"/>
            <w:vMerge w:val="restart"/>
            <w:vAlign w:val="center"/>
          </w:tcPr>
          <w:p w14:paraId="68B7C296" w14:textId="77777777" w:rsidR="00353881" w:rsidRPr="001D386E" w:rsidRDefault="00353881" w:rsidP="00353881">
            <w:pPr>
              <w:pStyle w:val="TAC"/>
            </w:pPr>
            <w:r w:rsidRPr="001D386E">
              <w:t>CA_4A-71A</w:t>
            </w:r>
          </w:p>
        </w:tc>
        <w:tc>
          <w:tcPr>
            <w:tcW w:w="1466" w:type="dxa"/>
            <w:vMerge w:val="restart"/>
            <w:vAlign w:val="center"/>
          </w:tcPr>
          <w:p w14:paraId="6CB0D96B" w14:textId="77777777" w:rsidR="00353881" w:rsidRPr="001D386E" w:rsidRDefault="00353881" w:rsidP="00353881">
            <w:pPr>
              <w:pStyle w:val="TAC"/>
            </w:pPr>
            <w:r w:rsidRPr="001D386E">
              <w:t>-</w:t>
            </w:r>
          </w:p>
        </w:tc>
        <w:tc>
          <w:tcPr>
            <w:tcW w:w="767" w:type="dxa"/>
            <w:shd w:val="clear" w:color="auto" w:fill="auto"/>
            <w:vAlign w:val="center"/>
          </w:tcPr>
          <w:p w14:paraId="5791D169" w14:textId="77777777" w:rsidR="00353881" w:rsidRPr="001D386E" w:rsidRDefault="00353881" w:rsidP="00353881">
            <w:pPr>
              <w:pStyle w:val="TAC"/>
            </w:pPr>
            <w:r w:rsidRPr="001D386E">
              <w:t>4</w:t>
            </w:r>
          </w:p>
        </w:tc>
        <w:tc>
          <w:tcPr>
            <w:tcW w:w="586" w:type="dxa"/>
            <w:gridSpan w:val="2"/>
            <w:shd w:val="clear" w:color="auto" w:fill="auto"/>
            <w:vAlign w:val="center"/>
          </w:tcPr>
          <w:p w14:paraId="101B8695" w14:textId="77777777" w:rsidR="00353881" w:rsidRPr="001D386E" w:rsidRDefault="00353881" w:rsidP="00353881">
            <w:pPr>
              <w:pStyle w:val="TAC"/>
            </w:pPr>
          </w:p>
        </w:tc>
        <w:tc>
          <w:tcPr>
            <w:tcW w:w="586" w:type="dxa"/>
            <w:gridSpan w:val="4"/>
            <w:vAlign w:val="center"/>
          </w:tcPr>
          <w:p w14:paraId="0B06C904" w14:textId="77777777" w:rsidR="00353881" w:rsidRPr="001D386E" w:rsidRDefault="00353881" w:rsidP="00353881">
            <w:pPr>
              <w:pStyle w:val="TAC"/>
            </w:pPr>
          </w:p>
        </w:tc>
        <w:tc>
          <w:tcPr>
            <w:tcW w:w="586" w:type="dxa"/>
            <w:gridSpan w:val="4"/>
            <w:vAlign w:val="center"/>
          </w:tcPr>
          <w:p w14:paraId="1E5A4B7D" w14:textId="77777777" w:rsidR="00353881" w:rsidRPr="001D386E" w:rsidRDefault="00353881" w:rsidP="00353881">
            <w:pPr>
              <w:pStyle w:val="TAC"/>
            </w:pPr>
            <w:r w:rsidRPr="001D386E">
              <w:rPr>
                <w:rFonts w:hint="eastAsia"/>
              </w:rPr>
              <w:t>Yes</w:t>
            </w:r>
          </w:p>
        </w:tc>
        <w:tc>
          <w:tcPr>
            <w:tcW w:w="600" w:type="dxa"/>
            <w:gridSpan w:val="8"/>
            <w:vAlign w:val="center"/>
          </w:tcPr>
          <w:p w14:paraId="090EB442" w14:textId="77777777" w:rsidR="00353881" w:rsidRPr="001D386E" w:rsidRDefault="00353881" w:rsidP="00353881">
            <w:pPr>
              <w:pStyle w:val="TAC"/>
            </w:pPr>
            <w:r w:rsidRPr="001D386E">
              <w:t>Yes</w:t>
            </w:r>
          </w:p>
        </w:tc>
        <w:tc>
          <w:tcPr>
            <w:tcW w:w="599" w:type="dxa"/>
            <w:gridSpan w:val="7"/>
            <w:vAlign w:val="center"/>
          </w:tcPr>
          <w:p w14:paraId="14260426" w14:textId="77777777" w:rsidR="00353881" w:rsidRPr="001D386E" w:rsidRDefault="00353881" w:rsidP="00353881">
            <w:pPr>
              <w:pStyle w:val="TAC"/>
            </w:pPr>
            <w:r w:rsidRPr="001D386E">
              <w:t>Yes</w:t>
            </w:r>
          </w:p>
        </w:tc>
        <w:tc>
          <w:tcPr>
            <w:tcW w:w="698" w:type="dxa"/>
            <w:gridSpan w:val="5"/>
            <w:vAlign w:val="center"/>
          </w:tcPr>
          <w:p w14:paraId="1179D3D0" w14:textId="77777777" w:rsidR="00353881" w:rsidRPr="001D386E" w:rsidRDefault="00353881" w:rsidP="00353881">
            <w:pPr>
              <w:pStyle w:val="TAC"/>
            </w:pPr>
            <w:r w:rsidRPr="001D386E">
              <w:t>Yes</w:t>
            </w:r>
          </w:p>
        </w:tc>
        <w:tc>
          <w:tcPr>
            <w:tcW w:w="1187" w:type="dxa"/>
            <w:gridSpan w:val="2"/>
            <w:vMerge w:val="restart"/>
            <w:vAlign w:val="center"/>
          </w:tcPr>
          <w:p w14:paraId="09BF9A46" w14:textId="77777777" w:rsidR="00353881" w:rsidRPr="001D386E" w:rsidRDefault="00353881" w:rsidP="00353881">
            <w:pPr>
              <w:pStyle w:val="TAC"/>
            </w:pPr>
            <w:r w:rsidRPr="001D386E">
              <w:rPr>
                <w:lang w:val="en-US"/>
              </w:rPr>
              <w:t>40</w:t>
            </w:r>
          </w:p>
        </w:tc>
        <w:tc>
          <w:tcPr>
            <w:tcW w:w="1288" w:type="dxa"/>
            <w:gridSpan w:val="2"/>
            <w:vMerge w:val="restart"/>
            <w:vAlign w:val="center"/>
          </w:tcPr>
          <w:p w14:paraId="168E1C64" w14:textId="77777777" w:rsidR="00353881" w:rsidRPr="001D386E" w:rsidRDefault="00353881" w:rsidP="00353881">
            <w:pPr>
              <w:pStyle w:val="TAC"/>
            </w:pPr>
            <w:r w:rsidRPr="001D386E">
              <w:rPr>
                <w:lang w:val="en-US"/>
              </w:rPr>
              <w:t>0</w:t>
            </w:r>
          </w:p>
        </w:tc>
      </w:tr>
      <w:tr w:rsidR="00353881" w:rsidRPr="001D386E" w14:paraId="0DE0DFD6" w14:textId="77777777" w:rsidTr="00FF29F1">
        <w:trPr>
          <w:trHeight w:val="223"/>
          <w:jc w:val="center"/>
        </w:trPr>
        <w:tc>
          <w:tcPr>
            <w:tcW w:w="1396" w:type="dxa"/>
            <w:vMerge/>
            <w:vAlign w:val="center"/>
          </w:tcPr>
          <w:p w14:paraId="145D408C" w14:textId="77777777" w:rsidR="00353881" w:rsidRPr="001D386E" w:rsidRDefault="00353881" w:rsidP="00353881">
            <w:pPr>
              <w:pStyle w:val="TAC"/>
            </w:pPr>
          </w:p>
        </w:tc>
        <w:tc>
          <w:tcPr>
            <w:tcW w:w="1466" w:type="dxa"/>
            <w:vMerge/>
            <w:vAlign w:val="center"/>
          </w:tcPr>
          <w:p w14:paraId="5881E87D" w14:textId="77777777" w:rsidR="00353881" w:rsidRPr="001D386E" w:rsidRDefault="00353881" w:rsidP="00353881">
            <w:pPr>
              <w:pStyle w:val="TAC"/>
            </w:pPr>
          </w:p>
        </w:tc>
        <w:tc>
          <w:tcPr>
            <w:tcW w:w="767" w:type="dxa"/>
            <w:shd w:val="clear" w:color="auto" w:fill="auto"/>
            <w:vAlign w:val="center"/>
          </w:tcPr>
          <w:p w14:paraId="0AC0F501" w14:textId="77777777" w:rsidR="00353881" w:rsidRPr="001D386E" w:rsidRDefault="00353881" w:rsidP="00353881">
            <w:pPr>
              <w:pStyle w:val="TAC"/>
            </w:pPr>
            <w:r w:rsidRPr="001D386E">
              <w:t>71</w:t>
            </w:r>
          </w:p>
        </w:tc>
        <w:tc>
          <w:tcPr>
            <w:tcW w:w="586" w:type="dxa"/>
            <w:gridSpan w:val="2"/>
            <w:shd w:val="clear" w:color="auto" w:fill="auto"/>
            <w:vAlign w:val="center"/>
          </w:tcPr>
          <w:p w14:paraId="2783E8ED" w14:textId="77777777" w:rsidR="00353881" w:rsidRPr="001D386E" w:rsidRDefault="00353881" w:rsidP="00353881">
            <w:pPr>
              <w:pStyle w:val="TAC"/>
            </w:pPr>
          </w:p>
        </w:tc>
        <w:tc>
          <w:tcPr>
            <w:tcW w:w="586" w:type="dxa"/>
            <w:gridSpan w:val="4"/>
            <w:vAlign w:val="center"/>
          </w:tcPr>
          <w:p w14:paraId="0A8BA378" w14:textId="77777777" w:rsidR="00353881" w:rsidRPr="001D386E" w:rsidRDefault="00353881" w:rsidP="00353881">
            <w:pPr>
              <w:pStyle w:val="TAC"/>
            </w:pPr>
          </w:p>
        </w:tc>
        <w:tc>
          <w:tcPr>
            <w:tcW w:w="586" w:type="dxa"/>
            <w:gridSpan w:val="4"/>
            <w:vAlign w:val="center"/>
          </w:tcPr>
          <w:p w14:paraId="2A0ADE21" w14:textId="77777777" w:rsidR="00353881" w:rsidRPr="001D386E" w:rsidRDefault="00353881" w:rsidP="00353881">
            <w:pPr>
              <w:pStyle w:val="TAC"/>
            </w:pPr>
            <w:r w:rsidRPr="001D386E">
              <w:rPr>
                <w:rFonts w:hint="eastAsia"/>
              </w:rPr>
              <w:t>Yes</w:t>
            </w:r>
          </w:p>
        </w:tc>
        <w:tc>
          <w:tcPr>
            <w:tcW w:w="600" w:type="dxa"/>
            <w:gridSpan w:val="8"/>
            <w:vAlign w:val="center"/>
          </w:tcPr>
          <w:p w14:paraId="7DF85FEA" w14:textId="77777777" w:rsidR="00353881" w:rsidRPr="001D386E" w:rsidRDefault="00353881" w:rsidP="00353881">
            <w:pPr>
              <w:pStyle w:val="TAC"/>
            </w:pPr>
            <w:r w:rsidRPr="001D386E">
              <w:t>Yes</w:t>
            </w:r>
          </w:p>
        </w:tc>
        <w:tc>
          <w:tcPr>
            <w:tcW w:w="599" w:type="dxa"/>
            <w:gridSpan w:val="7"/>
            <w:vAlign w:val="center"/>
          </w:tcPr>
          <w:p w14:paraId="3C84A299" w14:textId="77777777" w:rsidR="00353881" w:rsidRPr="001D386E" w:rsidRDefault="00353881" w:rsidP="00353881">
            <w:pPr>
              <w:pStyle w:val="TAC"/>
            </w:pPr>
            <w:r w:rsidRPr="001D386E">
              <w:rPr>
                <w:rFonts w:hint="eastAsia"/>
              </w:rPr>
              <w:t>Yes</w:t>
            </w:r>
          </w:p>
        </w:tc>
        <w:tc>
          <w:tcPr>
            <w:tcW w:w="698" w:type="dxa"/>
            <w:gridSpan w:val="5"/>
            <w:vAlign w:val="center"/>
          </w:tcPr>
          <w:p w14:paraId="475E9489" w14:textId="77777777" w:rsidR="00353881" w:rsidRPr="001D386E" w:rsidRDefault="00353881" w:rsidP="00353881">
            <w:pPr>
              <w:pStyle w:val="TAC"/>
            </w:pPr>
            <w:r w:rsidRPr="001D386E">
              <w:t>Yes</w:t>
            </w:r>
          </w:p>
        </w:tc>
        <w:tc>
          <w:tcPr>
            <w:tcW w:w="1187" w:type="dxa"/>
            <w:gridSpan w:val="2"/>
            <w:vMerge/>
            <w:vAlign w:val="center"/>
          </w:tcPr>
          <w:p w14:paraId="12751427" w14:textId="77777777" w:rsidR="00353881" w:rsidRPr="001D386E" w:rsidRDefault="00353881" w:rsidP="00353881">
            <w:pPr>
              <w:pStyle w:val="TAC"/>
            </w:pPr>
          </w:p>
        </w:tc>
        <w:tc>
          <w:tcPr>
            <w:tcW w:w="1288" w:type="dxa"/>
            <w:gridSpan w:val="2"/>
            <w:vMerge/>
            <w:vAlign w:val="center"/>
          </w:tcPr>
          <w:p w14:paraId="3092E17A" w14:textId="77777777" w:rsidR="00353881" w:rsidRPr="001D386E" w:rsidRDefault="00353881" w:rsidP="00353881">
            <w:pPr>
              <w:pStyle w:val="TAC"/>
            </w:pPr>
          </w:p>
        </w:tc>
      </w:tr>
      <w:tr w:rsidR="00353881" w:rsidRPr="001D386E" w14:paraId="2E99875B" w14:textId="77777777" w:rsidTr="00FF29F1">
        <w:trPr>
          <w:trHeight w:val="223"/>
          <w:jc w:val="center"/>
        </w:trPr>
        <w:tc>
          <w:tcPr>
            <w:tcW w:w="1396" w:type="dxa"/>
            <w:vMerge w:val="restart"/>
            <w:vAlign w:val="center"/>
          </w:tcPr>
          <w:p w14:paraId="06F7D868" w14:textId="77777777" w:rsidR="00353881" w:rsidRPr="001D386E" w:rsidRDefault="00353881" w:rsidP="00353881">
            <w:pPr>
              <w:pStyle w:val="TAC"/>
              <w:rPr>
                <w:lang w:eastAsia="zh-CN"/>
              </w:rPr>
            </w:pPr>
            <w:r w:rsidRPr="001D386E">
              <w:rPr>
                <w:rFonts w:hint="eastAsia"/>
                <w:lang w:eastAsia="zh-CN"/>
              </w:rPr>
              <w:t>CA_4A-4A-71A</w:t>
            </w:r>
          </w:p>
        </w:tc>
        <w:tc>
          <w:tcPr>
            <w:tcW w:w="1466" w:type="dxa"/>
            <w:vMerge w:val="restart"/>
            <w:vAlign w:val="center"/>
          </w:tcPr>
          <w:p w14:paraId="6D35C214" w14:textId="77777777" w:rsidR="00353881" w:rsidRPr="001D386E" w:rsidRDefault="00353881" w:rsidP="00353881">
            <w:pPr>
              <w:pStyle w:val="TAC"/>
              <w:rPr>
                <w:lang w:eastAsia="zh-CN"/>
              </w:rPr>
            </w:pPr>
            <w:r w:rsidRPr="001D386E">
              <w:rPr>
                <w:rFonts w:hint="eastAsia"/>
                <w:lang w:eastAsia="zh-CN"/>
              </w:rPr>
              <w:t>-</w:t>
            </w:r>
          </w:p>
        </w:tc>
        <w:tc>
          <w:tcPr>
            <w:tcW w:w="767" w:type="dxa"/>
            <w:shd w:val="clear" w:color="auto" w:fill="auto"/>
            <w:vAlign w:val="center"/>
          </w:tcPr>
          <w:p w14:paraId="4263713A" w14:textId="77777777" w:rsidR="00353881" w:rsidRPr="001D386E" w:rsidRDefault="00353881" w:rsidP="00353881">
            <w:pPr>
              <w:pStyle w:val="TAC"/>
            </w:pPr>
            <w:r w:rsidRPr="001D386E">
              <w:rPr>
                <w:rFonts w:hint="eastAsia"/>
                <w:lang w:eastAsia="zh-CN"/>
              </w:rPr>
              <w:t>4</w:t>
            </w:r>
          </w:p>
        </w:tc>
        <w:tc>
          <w:tcPr>
            <w:tcW w:w="3655" w:type="dxa"/>
            <w:gridSpan w:val="30"/>
            <w:shd w:val="clear" w:color="auto" w:fill="auto"/>
            <w:vAlign w:val="center"/>
          </w:tcPr>
          <w:p w14:paraId="7BFB9090" w14:textId="77777777" w:rsidR="00353881" w:rsidRPr="001D386E" w:rsidRDefault="00353881" w:rsidP="00353881">
            <w:pPr>
              <w:pStyle w:val="TAC"/>
            </w:pPr>
            <w:r w:rsidRPr="001D386E">
              <w:rPr>
                <w:rFonts w:eastAsia="PMingLiU" w:hint="eastAsia"/>
                <w:lang w:eastAsia="zh-TW"/>
              </w:rPr>
              <w:t>See CA_</w:t>
            </w:r>
            <w:r w:rsidRPr="001D386E">
              <w:rPr>
                <w:rFonts w:eastAsia="PMingLiU"/>
                <w:lang w:eastAsia="zh-TW"/>
              </w:rPr>
              <w:t>4</w:t>
            </w:r>
            <w:r w:rsidRPr="001D386E">
              <w:rPr>
                <w:rFonts w:eastAsia="PMingLiU" w:hint="eastAsia"/>
                <w:lang w:eastAsia="zh-TW"/>
              </w:rPr>
              <w:t>A-</w:t>
            </w:r>
            <w:r w:rsidRPr="001D386E">
              <w:rPr>
                <w:rFonts w:eastAsia="PMingLiU"/>
                <w:lang w:eastAsia="zh-TW"/>
              </w:rPr>
              <w:t>4</w:t>
            </w:r>
            <w:r w:rsidRPr="001D386E">
              <w:rPr>
                <w:rFonts w:eastAsia="PMingLiU" w:hint="eastAsia"/>
                <w:lang w:eastAsia="zh-TW"/>
              </w:rPr>
              <w:t>A Bandwidth Combination Set 0 in Table 5.6A.1-3</w:t>
            </w:r>
          </w:p>
        </w:tc>
        <w:tc>
          <w:tcPr>
            <w:tcW w:w="1187" w:type="dxa"/>
            <w:gridSpan w:val="2"/>
            <w:vMerge w:val="restart"/>
            <w:vAlign w:val="center"/>
          </w:tcPr>
          <w:p w14:paraId="7CE5E3FD" w14:textId="77777777" w:rsidR="00353881" w:rsidRPr="001D386E" w:rsidRDefault="00353881" w:rsidP="00353881">
            <w:pPr>
              <w:pStyle w:val="TAC"/>
            </w:pPr>
            <w:r w:rsidRPr="001D386E">
              <w:rPr>
                <w:lang w:eastAsia="zh-CN"/>
              </w:rPr>
              <w:t>6</w:t>
            </w:r>
            <w:r w:rsidRPr="001D386E">
              <w:t>0</w:t>
            </w:r>
          </w:p>
        </w:tc>
        <w:tc>
          <w:tcPr>
            <w:tcW w:w="1288" w:type="dxa"/>
            <w:gridSpan w:val="2"/>
            <w:vMerge w:val="restart"/>
            <w:vAlign w:val="center"/>
          </w:tcPr>
          <w:p w14:paraId="1A684E88" w14:textId="77777777" w:rsidR="00353881" w:rsidRPr="001D386E" w:rsidRDefault="00353881" w:rsidP="00353881">
            <w:pPr>
              <w:pStyle w:val="TAC"/>
            </w:pPr>
            <w:r w:rsidRPr="001D386E">
              <w:t>0</w:t>
            </w:r>
          </w:p>
        </w:tc>
      </w:tr>
      <w:tr w:rsidR="00353881" w:rsidRPr="001D386E" w14:paraId="2CF019D2" w14:textId="77777777" w:rsidTr="00FF29F1">
        <w:trPr>
          <w:trHeight w:val="223"/>
          <w:jc w:val="center"/>
        </w:trPr>
        <w:tc>
          <w:tcPr>
            <w:tcW w:w="1396" w:type="dxa"/>
            <w:vMerge/>
            <w:vAlign w:val="center"/>
          </w:tcPr>
          <w:p w14:paraId="52EA80A1" w14:textId="77777777" w:rsidR="00353881" w:rsidRPr="001D386E" w:rsidRDefault="00353881" w:rsidP="00353881">
            <w:pPr>
              <w:pStyle w:val="TAC"/>
            </w:pPr>
          </w:p>
        </w:tc>
        <w:tc>
          <w:tcPr>
            <w:tcW w:w="1466" w:type="dxa"/>
            <w:vMerge/>
            <w:vAlign w:val="center"/>
          </w:tcPr>
          <w:p w14:paraId="095580C6" w14:textId="77777777" w:rsidR="00353881" w:rsidRPr="001D386E" w:rsidRDefault="00353881" w:rsidP="00353881">
            <w:pPr>
              <w:pStyle w:val="TAC"/>
              <w:rPr>
                <w:lang w:eastAsia="zh-CN"/>
              </w:rPr>
            </w:pPr>
          </w:p>
        </w:tc>
        <w:tc>
          <w:tcPr>
            <w:tcW w:w="767" w:type="dxa"/>
            <w:shd w:val="clear" w:color="auto" w:fill="auto"/>
            <w:vAlign w:val="center"/>
          </w:tcPr>
          <w:p w14:paraId="3039EF11" w14:textId="77777777" w:rsidR="00353881" w:rsidRPr="001D386E" w:rsidRDefault="00353881" w:rsidP="00353881">
            <w:pPr>
              <w:pStyle w:val="TAC"/>
            </w:pPr>
            <w:r w:rsidRPr="001D386E">
              <w:rPr>
                <w:rFonts w:hint="eastAsia"/>
                <w:lang w:eastAsia="zh-CN"/>
              </w:rPr>
              <w:t>71</w:t>
            </w:r>
          </w:p>
        </w:tc>
        <w:tc>
          <w:tcPr>
            <w:tcW w:w="586" w:type="dxa"/>
            <w:gridSpan w:val="2"/>
            <w:shd w:val="clear" w:color="auto" w:fill="auto"/>
            <w:vAlign w:val="center"/>
          </w:tcPr>
          <w:p w14:paraId="39952F6D" w14:textId="77777777" w:rsidR="00353881" w:rsidRPr="001D386E" w:rsidRDefault="00353881" w:rsidP="00353881">
            <w:pPr>
              <w:pStyle w:val="TAC"/>
            </w:pPr>
          </w:p>
        </w:tc>
        <w:tc>
          <w:tcPr>
            <w:tcW w:w="586" w:type="dxa"/>
            <w:gridSpan w:val="4"/>
            <w:vAlign w:val="center"/>
          </w:tcPr>
          <w:p w14:paraId="2B4930AE" w14:textId="77777777" w:rsidR="00353881" w:rsidRPr="001D386E" w:rsidRDefault="00353881" w:rsidP="00353881">
            <w:pPr>
              <w:pStyle w:val="TAC"/>
            </w:pPr>
          </w:p>
        </w:tc>
        <w:tc>
          <w:tcPr>
            <w:tcW w:w="586" w:type="dxa"/>
            <w:gridSpan w:val="4"/>
            <w:vAlign w:val="center"/>
          </w:tcPr>
          <w:p w14:paraId="31DD5303" w14:textId="77777777" w:rsidR="00353881" w:rsidRPr="001D386E" w:rsidRDefault="00353881" w:rsidP="00353881">
            <w:pPr>
              <w:pStyle w:val="TAC"/>
            </w:pPr>
            <w:r w:rsidRPr="001D386E">
              <w:rPr>
                <w:rFonts w:hint="eastAsia"/>
                <w:lang w:eastAsia="zh-CN"/>
              </w:rPr>
              <w:t>Yes</w:t>
            </w:r>
          </w:p>
        </w:tc>
        <w:tc>
          <w:tcPr>
            <w:tcW w:w="600" w:type="dxa"/>
            <w:gridSpan w:val="8"/>
            <w:vAlign w:val="center"/>
          </w:tcPr>
          <w:p w14:paraId="12C65EBA" w14:textId="77777777" w:rsidR="00353881" w:rsidRPr="001D386E" w:rsidRDefault="00353881" w:rsidP="00353881">
            <w:pPr>
              <w:pStyle w:val="TAC"/>
            </w:pPr>
            <w:r w:rsidRPr="001D386E">
              <w:rPr>
                <w:rFonts w:hint="eastAsia"/>
                <w:lang w:eastAsia="zh-CN"/>
              </w:rPr>
              <w:t>Yes</w:t>
            </w:r>
          </w:p>
        </w:tc>
        <w:tc>
          <w:tcPr>
            <w:tcW w:w="599" w:type="dxa"/>
            <w:gridSpan w:val="7"/>
            <w:vAlign w:val="center"/>
          </w:tcPr>
          <w:p w14:paraId="5F2CC7BB" w14:textId="77777777" w:rsidR="00353881" w:rsidRPr="001D386E" w:rsidRDefault="00353881" w:rsidP="00353881">
            <w:pPr>
              <w:pStyle w:val="TAC"/>
            </w:pPr>
            <w:r w:rsidRPr="001D386E">
              <w:rPr>
                <w:rFonts w:hint="eastAsia"/>
                <w:lang w:eastAsia="zh-CN"/>
              </w:rPr>
              <w:t>Yes</w:t>
            </w:r>
          </w:p>
        </w:tc>
        <w:tc>
          <w:tcPr>
            <w:tcW w:w="698" w:type="dxa"/>
            <w:gridSpan w:val="5"/>
            <w:vAlign w:val="center"/>
          </w:tcPr>
          <w:p w14:paraId="53F739AF" w14:textId="77777777" w:rsidR="00353881" w:rsidRPr="001D386E" w:rsidRDefault="00353881" w:rsidP="00353881">
            <w:pPr>
              <w:pStyle w:val="TAC"/>
            </w:pPr>
            <w:r w:rsidRPr="001D386E">
              <w:rPr>
                <w:rFonts w:hint="eastAsia"/>
                <w:lang w:eastAsia="zh-CN"/>
              </w:rPr>
              <w:t>Yes</w:t>
            </w:r>
          </w:p>
        </w:tc>
        <w:tc>
          <w:tcPr>
            <w:tcW w:w="1187" w:type="dxa"/>
            <w:gridSpan w:val="2"/>
            <w:vMerge/>
            <w:vAlign w:val="center"/>
          </w:tcPr>
          <w:p w14:paraId="4E6CC5DD" w14:textId="77777777" w:rsidR="00353881" w:rsidRPr="001D386E" w:rsidRDefault="00353881" w:rsidP="00353881">
            <w:pPr>
              <w:pStyle w:val="TAC"/>
            </w:pPr>
          </w:p>
        </w:tc>
        <w:tc>
          <w:tcPr>
            <w:tcW w:w="1288" w:type="dxa"/>
            <w:gridSpan w:val="2"/>
            <w:vMerge/>
            <w:vAlign w:val="center"/>
          </w:tcPr>
          <w:p w14:paraId="3DEFA094" w14:textId="77777777" w:rsidR="00353881" w:rsidRPr="001D386E" w:rsidRDefault="00353881" w:rsidP="00353881">
            <w:pPr>
              <w:pStyle w:val="TAC"/>
            </w:pPr>
          </w:p>
        </w:tc>
      </w:tr>
      <w:tr w:rsidR="00353881" w:rsidRPr="001D386E" w14:paraId="5B782277" w14:textId="77777777" w:rsidTr="00FF29F1">
        <w:trPr>
          <w:trHeight w:val="223"/>
          <w:jc w:val="center"/>
        </w:trPr>
        <w:tc>
          <w:tcPr>
            <w:tcW w:w="1396" w:type="dxa"/>
            <w:vMerge w:val="restart"/>
            <w:vAlign w:val="center"/>
          </w:tcPr>
          <w:p w14:paraId="121B4EC8" w14:textId="77777777" w:rsidR="00353881" w:rsidRPr="001D386E" w:rsidRDefault="00353881" w:rsidP="00353881">
            <w:pPr>
              <w:pStyle w:val="TAC"/>
            </w:pPr>
            <w:r w:rsidRPr="001D386E">
              <w:t>CA_5A-7A</w:t>
            </w:r>
          </w:p>
        </w:tc>
        <w:tc>
          <w:tcPr>
            <w:tcW w:w="1466" w:type="dxa"/>
            <w:vMerge w:val="restart"/>
            <w:vAlign w:val="center"/>
          </w:tcPr>
          <w:p w14:paraId="3CA9F8B1" w14:textId="77777777" w:rsidR="00353881" w:rsidRPr="001D386E" w:rsidRDefault="00353881" w:rsidP="00353881">
            <w:pPr>
              <w:pStyle w:val="TAC"/>
            </w:pPr>
            <w:r w:rsidRPr="001D386E">
              <w:rPr>
                <w:rFonts w:hint="eastAsia"/>
              </w:rPr>
              <w:t>CA_5A-7A</w:t>
            </w:r>
          </w:p>
        </w:tc>
        <w:tc>
          <w:tcPr>
            <w:tcW w:w="767" w:type="dxa"/>
            <w:shd w:val="clear" w:color="auto" w:fill="auto"/>
            <w:vAlign w:val="center"/>
          </w:tcPr>
          <w:p w14:paraId="5FB67451" w14:textId="77777777" w:rsidR="00353881" w:rsidRPr="001D386E" w:rsidRDefault="00353881" w:rsidP="00353881">
            <w:pPr>
              <w:pStyle w:val="TAC"/>
            </w:pPr>
            <w:r w:rsidRPr="001D386E">
              <w:t>5</w:t>
            </w:r>
          </w:p>
        </w:tc>
        <w:tc>
          <w:tcPr>
            <w:tcW w:w="586" w:type="dxa"/>
            <w:gridSpan w:val="2"/>
            <w:shd w:val="clear" w:color="auto" w:fill="auto"/>
            <w:vAlign w:val="center"/>
          </w:tcPr>
          <w:p w14:paraId="75993558" w14:textId="77777777" w:rsidR="00353881" w:rsidRPr="001D386E" w:rsidRDefault="00353881" w:rsidP="00353881">
            <w:pPr>
              <w:pStyle w:val="TAC"/>
            </w:pPr>
            <w:r w:rsidRPr="001D386E">
              <w:t>Yes</w:t>
            </w:r>
          </w:p>
        </w:tc>
        <w:tc>
          <w:tcPr>
            <w:tcW w:w="586" w:type="dxa"/>
            <w:gridSpan w:val="4"/>
            <w:vAlign w:val="center"/>
          </w:tcPr>
          <w:p w14:paraId="11A05CB8" w14:textId="77777777" w:rsidR="00353881" w:rsidRPr="001D386E" w:rsidRDefault="00353881" w:rsidP="00353881">
            <w:pPr>
              <w:pStyle w:val="TAC"/>
            </w:pPr>
            <w:r w:rsidRPr="001D386E">
              <w:t>Yes</w:t>
            </w:r>
          </w:p>
        </w:tc>
        <w:tc>
          <w:tcPr>
            <w:tcW w:w="586" w:type="dxa"/>
            <w:gridSpan w:val="4"/>
            <w:vAlign w:val="center"/>
          </w:tcPr>
          <w:p w14:paraId="5011BA1D" w14:textId="77777777" w:rsidR="00353881" w:rsidRPr="001D386E" w:rsidRDefault="00353881" w:rsidP="00353881">
            <w:pPr>
              <w:pStyle w:val="TAC"/>
            </w:pPr>
            <w:r w:rsidRPr="001D386E">
              <w:t>Yes</w:t>
            </w:r>
          </w:p>
        </w:tc>
        <w:tc>
          <w:tcPr>
            <w:tcW w:w="600" w:type="dxa"/>
            <w:gridSpan w:val="8"/>
            <w:vAlign w:val="center"/>
          </w:tcPr>
          <w:p w14:paraId="531DB803" w14:textId="77777777" w:rsidR="00353881" w:rsidRPr="001D386E" w:rsidRDefault="00353881" w:rsidP="00353881">
            <w:pPr>
              <w:pStyle w:val="TAC"/>
            </w:pPr>
            <w:r w:rsidRPr="001D386E">
              <w:t>Yes</w:t>
            </w:r>
          </w:p>
        </w:tc>
        <w:tc>
          <w:tcPr>
            <w:tcW w:w="599" w:type="dxa"/>
            <w:gridSpan w:val="7"/>
            <w:vAlign w:val="center"/>
          </w:tcPr>
          <w:p w14:paraId="36291DE3" w14:textId="77777777" w:rsidR="00353881" w:rsidRPr="001D386E" w:rsidRDefault="00353881" w:rsidP="00353881">
            <w:pPr>
              <w:pStyle w:val="TAC"/>
            </w:pPr>
          </w:p>
        </w:tc>
        <w:tc>
          <w:tcPr>
            <w:tcW w:w="698" w:type="dxa"/>
            <w:gridSpan w:val="5"/>
            <w:vAlign w:val="center"/>
          </w:tcPr>
          <w:p w14:paraId="626C5C4A" w14:textId="77777777" w:rsidR="00353881" w:rsidRPr="001D386E" w:rsidRDefault="00353881" w:rsidP="00353881">
            <w:pPr>
              <w:pStyle w:val="TAC"/>
            </w:pPr>
          </w:p>
        </w:tc>
        <w:tc>
          <w:tcPr>
            <w:tcW w:w="1187" w:type="dxa"/>
            <w:gridSpan w:val="2"/>
            <w:vMerge w:val="restart"/>
            <w:vAlign w:val="center"/>
          </w:tcPr>
          <w:p w14:paraId="721D6004" w14:textId="77777777" w:rsidR="00353881" w:rsidRPr="001D386E" w:rsidRDefault="00353881" w:rsidP="00353881">
            <w:pPr>
              <w:pStyle w:val="TAC"/>
            </w:pPr>
            <w:r w:rsidRPr="001D386E">
              <w:t>30</w:t>
            </w:r>
          </w:p>
        </w:tc>
        <w:tc>
          <w:tcPr>
            <w:tcW w:w="1288" w:type="dxa"/>
            <w:gridSpan w:val="2"/>
            <w:vMerge w:val="restart"/>
            <w:vAlign w:val="center"/>
          </w:tcPr>
          <w:p w14:paraId="6BF97130" w14:textId="77777777" w:rsidR="00353881" w:rsidRPr="001D386E" w:rsidRDefault="00353881" w:rsidP="00353881">
            <w:pPr>
              <w:pStyle w:val="TAC"/>
            </w:pPr>
            <w:r w:rsidRPr="001D386E">
              <w:t>0</w:t>
            </w:r>
          </w:p>
        </w:tc>
      </w:tr>
      <w:tr w:rsidR="00353881" w:rsidRPr="001D386E" w14:paraId="7C36250E" w14:textId="77777777" w:rsidTr="00FF29F1">
        <w:trPr>
          <w:trHeight w:val="223"/>
          <w:jc w:val="center"/>
        </w:trPr>
        <w:tc>
          <w:tcPr>
            <w:tcW w:w="1396" w:type="dxa"/>
            <w:vMerge/>
            <w:vAlign w:val="center"/>
          </w:tcPr>
          <w:p w14:paraId="2ACF1BF4" w14:textId="77777777" w:rsidR="00353881" w:rsidRPr="001D386E" w:rsidRDefault="00353881" w:rsidP="00353881">
            <w:pPr>
              <w:pStyle w:val="TAC"/>
            </w:pPr>
          </w:p>
        </w:tc>
        <w:tc>
          <w:tcPr>
            <w:tcW w:w="1466" w:type="dxa"/>
            <w:vMerge/>
            <w:vAlign w:val="center"/>
          </w:tcPr>
          <w:p w14:paraId="6670289E" w14:textId="77777777" w:rsidR="00353881" w:rsidRPr="001D386E" w:rsidRDefault="00353881" w:rsidP="00353881">
            <w:pPr>
              <w:pStyle w:val="TAC"/>
            </w:pPr>
          </w:p>
        </w:tc>
        <w:tc>
          <w:tcPr>
            <w:tcW w:w="767" w:type="dxa"/>
            <w:shd w:val="clear" w:color="auto" w:fill="auto"/>
            <w:vAlign w:val="center"/>
          </w:tcPr>
          <w:p w14:paraId="77D33273" w14:textId="77777777" w:rsidR="00353881" w:rsidRPr="001D386E" w:rsidRDefault="00353881" w:rsidP="00353881">
            <w:pPr>
              <w:pStyle w:val="TAC"/>
            </w:pPr>
            <w:r w:rsidRPr="001D386E">
              <w:t>7</w:t>
            </w:r>
          </w:p>
        </w:tc>
        <w:tc>
          <w:tcPr>
            <w:tcW w:w="586" w:type="dxa"/>
            <w:gridSpan w:val="2"/>
            <w:shd w:val="clear" w:color="auto" w:fill="auto"/>
            <w:vAlign w:val="center"/>
          </w:tcPr>
          <w:p w14:paraId="7C436C0C" w14:textId="77777777" w:rsidR="00353881" w:rsidRPr="001D386E" w:rsidRDefault="00353881" w:rsidP="00353881">
            <w:pPr>
              <w:pStyle w:val="TAC"/>
            </w:pPr>
          </w:p>
        </w:tc>
        <w:tc>
          <w:tcPr>
            <w:tcW w:w="586" w:type="dxa"/>
            <w:gridSpan w:val="4"/>
            <w:vAlign w:val="center"/>
          </w:tcPr>
          <w:p w14:paraId="4194F561" w14:textId="77777777" w:rsidR="00353881" w:rsidRPr="001D386E" w:rsidRDefault="00353881" w:rsidP="00353881">
            <w:pPr>
              <w:pStyle w:val="TAC"/>
            </w:pPr>
          </w:p>
        </w:tc>
        <w:tc>
          <w:tcPr>
            <w:tcW w:w="586" w:type="dxa"/>
            <w:gridSpan w:val="4"/>
            <w:vAlign w:val="center"/>
          </w:tcPr>
          <w:p w14:paraId="0A966F2C" w14:textId="77777777" w:rsidR="00353881" w:rsidRPr="001D386E" w:rsidRDefault="00353881" w:rsidP="00353881">
            <w:pPr>
              <w:pStyle w:val="TAC"/>
            </w:pPr>
          </w:p>
        </w:tc>
        <w:tc>
          <w:tcPr>
            <w:tcW w:w="600" w:type="dxa"/>
            <w:gridSpan w:val="8"/>
            <w:vAlign w:val="center"/>
          </w:tcPr>
          <w:p w14:paraId="483391CC" w14:textId="77777777" w:rsidR="00353881" w:rsidRPr="001D386E" w:rsidRDefault="00353881" w:rsidP="00353881">
            <w:pPr>
              <w:pStyle w:val="TAC"/>
            </w:pPr>
            <w:r w:rsidRPr="001D386E">
              <w:t>Yes</w:t>
            </w:r>
          </w:p>
        </w:tc>
        <w:tc>
          <w:tcPr>
            <w:tcW w:w="599" w:type="dxa"/>
            <w:gridSpan w:val="7"/>
            <w:vAlign w:val="center"/>
          </w:tcPr>
          <w:p w14:paraId="7D6D1C64" w14:textId="77777777" w:rsidR="00353881" w:rsidRPr="001D386E" w:rsidRDefault="00353881" w:rsidP="00353881">
            <w:pPr>
              <w:pStyle w:val="TAC"/>
            </w:pPr>
            <w:r w:rsidRPr="001D386E">
              <w:t>Yes</w:t>
            </w:r>
          </w:p>
        </w:tc>
        <w:tc>
          <w:tcPr>
            <w:tcW w:w="698" w:type="dxa"/>
            <w:gridSpan w:val="5"/>
            <w:vAlign w:val="center"/>
          </w:tcPr>
          <w:p w14:paraId="5DE72E00" w14:textId="77777777" w:rsidR="00353881" w:rsidRPr="001D386E" w:rsidRDefault="00353881" w:rsidP="00353881">
            <w:pPr>
              <w:pStyle w:val="TAC"/>
            </w:pPr>
            <w:r w:rsidRPr="001D386E">
              <w:t>Yes</w:t>
            </w:r>
          </w:p>
        </w:tc>
        <w:tc>
          <w:tcPr>
            <w:tcW w:w="1187" w:type="dxa"/>
            <w:gridSpan w:val="2"/>
            <w:vMerge/>
            <w:vAlign w:val="center"/>
          </w:tcPr>
          <w:p w14:paraId="08DC91A4" w14:textId="77777777" w:rsidR="00353881" w:rsidRPr="001D386E" w:rsidRDefault="00353881" w:rsidP="00353881">
            <w:pPr>
              <w:pStyle w:val="TAC"/>
            </w:pPr>
          </w:p>
        </w:tc>
        <w:tc>
          <w:tcPr>
            <w:tcW w:w="1288" w:type="dxa"/>
            <w:gridSpan w:val="2"/>
            <w:vMerge/>
            <w:vAlign w:val="center"/>
          </w:tcPr>
          <w:p w14:paraId="10CBF9AD" w14:textId="77777777" w:rsidR="00353881" w:rsidRPr="001D386E" w:rsidRDefault="00353881" w:rsidP="00353881">
            <w:pPr>
              <w:pStyle w:val="TAC"/>
            </w:pPr>
          </w:p>
        </w:tc>
      </w:tr>
      <w:tr w:rsidR="00353881" w:rsidRPr="001D386E" w14:paraId="03B07EAF" w14:textId="77777777" w:rsidTr="00FF29F1">
        <w:trPr>
          <w:trHeight w:val="223"/>
          <w:jc w:val="center"/>
        </w:trPr>
        <w:tc>
          <w:tcPr>
            <w:tcW w:w="1396" w:type="dxa"/>
            <w:vMerge/>
            <w:vAlign w:val="center"/>
          </w:tcPr>
          <w:p w14:paraId="443887AA" w14:textId="77777777" w:rsidR="00353881" w:rsidRPr="001D386E" w:rsidRDefault="00353881" w:rsidP="00353881">
            <w:pPr>
              <w:pStyle w:val="TAC"/>
            </w:pPr>
          </w:p>
        </w:tc>
        <w:tc>
          <w:tcPr>
            <w:tcW w:w="1466" w:type="dxa"/>
            <w:vMerge/>
            <w:vAlign w:val="center"/>
          </w:tcPr>
          <w:p w14:paraId="47B96F15" w14:textId="77777777" w:rsidR="00353881" w:rsidRPr="001D386E" w:rsidRDefault="00353881" w:rsidP="00353881">
            <w:pPr>
              <w:pStyle w:val="TAC"/>
            </w:pPr>
          </w:p>
        </w:tc>
        <w:tc>
          <w:tcPr>
            <w:tcW w:w="767" w:type="dxa"/>
            <w:shd w:val="clear" w:color="auto" w:fill="auto"/>
            <w:vAlign w:val="center"/>
          </w:tcPr>
          <w:p w14:paraId="2FE748CE" w14:textId="77777777" w:rsidR="00353881" w:rsidRPr="001D386E" w:rsidRDefault="00353881" w:rsidP="00353881">
            <w:pPr>
              <w:pStyle w:val="TAC"/>
            </w:pPr>
            <w:r w:rsidRPr="001D386E">
              <w:t>5</w:t>
            </w:r>
          </w:p>
        </w:tc>
        <w:tc>
          <w:tcPr>
            <w:tcW w:w="586" w:type="dxa"/>
            <w:gridSpan w:val="2"/>
            <w:shd w:val="clear" w:color="auto" w:fill="auto"/>
            <w:vAlign w:val="center"/>
          </w:tcPr>
          <w:p w14:paraId="56E0C7F3" w14:textId="77777777" w:rsidR="00353881" w:rsidRPr="001D386E" w:rsidRDefault="00353881" w:rsidP="00353881">
            <w:pPr>
              <w:pStyle w:val="TAC"/>
            </w:pPr>
          </w:p>
        </w:tc>
        <w:tc>
          <w:tcPr>
            <w:tcW w:w="586" w:type="dxa"/>
            <w:gridSpan w:val="4"/>
            <w:vAlign w:val="center"/>
          </w:tcPr>
          <w:p w14:paraId="08638933" w14:textId="77777777" w:rsidR="00353881" w:rsidRPr="001D386E" w:rsidRDefault="00353881" w:rsidP="00353881">
            <w:pPr>
              <w:pStyle w:val="TAC"/>
            </w:pPr>
          </w:p>
        </w:tc>
        <w:tc>
          <w:tcPr>
            <w:tcW w:w="586" w:type="dxa"/>
            <w:gridSpan w:val="4"/>
            <w:vAlign w:val="center"/>
          </w:tcPr>
          <w:p w14:paraId="6D932DC9" w14:textId="77777777" w:rsidR="00353881" w:rsidRPr="001D386E" w:rsidRDefault="00353881" w:rsidP="00353881">
            <w:pPr>
              <w:pStyle w:val="TAC"/>
            </w:pPr>
            <w:r w:rsidRPr="001D386E">
              <w:rPr>
                <w:rFonts w:hint="eastAsia"/>
                <w:lang w:eastAsia="ja-JP"/>
              </w:rPr>
              <w:t>Yes</w:t>
            </w:r>
          </w:p>
        </w:tc>
        <w:tc>
          <w:tcPr>
            <w:tcW w:w="600" w:type="dxa"/>
            <w:gridSpan w:val="8"/>
            <w:vAlign w:val="center"/>
          </w:tcPr>
          <w:p w14:paraId="42506411" w14:textId="77777777" w:rsidR="00353881" w:rsidRPr="001D386E" w:rsidRDefault="00353881" w:rsidP="00353881">
            <w:pPr>
              <w:pStyle w:val="TAC"/>
            </w:pPr>
            <w:r w:rsidRPr="001D386E">
              <w:rPr>
                <w:rFonts w:hint="eastAsia"/>
                <w:lang w:eastAsia="ja-JP"/>
              </w:rPr>
              <w:t>Yes</w:t>
            </w:r>
          </w:p>
        </w:tc>
        <w:tc>
          <w:tcPr>
            <w:tcW w:w="599" w:type="dxa"/>
            <w:gridSpan w:val="7"/>
            <w:vAlign w:val="center"/>
          </w:tcPr>
          <w:p w14:paraId="211BB752" w14:textId="77777777" w:rsidR="00353881" w:rsidRPr="001D386E" w:rsidRDefault="00353881" w:rsidP="00353881">
            <w:pPr>
              <w:pStyle w:val="TAC"/>
            </w:pPr>
          </w:p>
        </w:tc>
        <w:tc>
          <w:tcPr>
            <w:tcW w:w="698" w:type="dxa"/>
            <w:gridSpan w:val="5"/>
            <w:vAlign w:val="center"/>
          </w:tcPr>
          <w:p w14:paraId="3F5481C8" w14:textId="77777777" w:rsidR="00353881" w:rsidRPr="001D386E" w:rsidRDefault="00353881" w:rsidP="00353881">
            <w:pPr>
              <w:pStyle w:val="TAC"/>
            </w:pPr>
          </w:p>
        </w:tc>
        <w:tc>
          <w:tcPr>
            <w:tcW w:w="1187" w:type="dxa"/>
            <w:gridSpan w:val="2"/>
            <w:vMerge w:val="restart"/>
            <w:vAlign w:val="center"/>
          </w:tcPr>
          <w:p w14:paraId="2803A9F4" w14:textId="77777777" w:rsidR="00353881" w:rsidRPr="001D386E" w:rsidRDefault="00353881" w:rsidP="00353881">
            <w:pPr>
              <w:pStyle w:val="TAC"/>
            </w:pPr>
            <w:r w:rsidRPr="001D386E">
              <w:t>30</w:t>
            </w:r>
          </w:p>
        </w:tc>
        <w:tc>
          <w:tcPr>
            <w:tcW w:w="1288" w:type="dxa"/>
            <w:gridSpan w:val="2"/>
            <w:vMerge w:val="restart"/>
            <w:vAlign w:val="center"/>
          </w:tcPr>
          <w:p w14:paraId="2F9BB661" w14:textId="77777777" w:rsidR="00353881" w:rsidRPr="001D386E" w:rsidRDefault="00353881" w:rsidP="00353881">
            <w:pPr>
              <w:pStyle w:val="TAC"/>
            </w:pPr>
            <w:r w:rsidRPr="001D386E">
              <w:t>1</w:t>
            </w:r>
          </w:p>
        </w:tc>
      </w:tr>
      <w:tr w:rsidR="00353881" w:rsidRPr="001D386E" w14:paraId="28E2345A" w14:textId="77777777" w:rsidTr="00FF29F1">
        <w:trPr>
          <w:trHeight w:val="223"/>
          <w:jc w:val="center"/>
        </w:trPr>
        <w:tc>
          <w:tcPr>
            <w:tcW w:w="1396" w:type="dxa"/>
            <w:vMerge/>
            <w:vAlign w:val="center"/>
          </w:tcPr>
          <w:p w14:paraId="24F8B214" w14:textId="77777777" w:rsidR="00353881" w:rsidRPr="001D386E" w:rsidRDefault="00353881" w:rsidP="00353881">
            <w:pPr>
              <w:pStyle w:val="TAC"/>
            </w:pPr>
          </w:p>
        </w:tc>
        <w:tc>
          <w:tcPr>
            <w:tcW w:w="1466" w:type="dxa"/>
            <w:vMerge/>
            <w:vAlign w:val="center"/>
          </w:tcPr>
          <w:p w14:paraId="73D46D13" w14:textId="77777777" w:rsidR="00353881" w:rsidRPr="001D386E" w:rsidRDefault="00353881" w:rsidP="00353881">
            <w:pPr>
              <w:pStyle w:val="TAC"/>
            </w:pPr>
          </w:p>
        </w:tc>
        <w:tc>
          <w:tcPr>
            <w:tcW w:w="767" w:type="dxa"/>
            <w:shd w:val="clear" w:color="auto" w:fill="auto"/>
            <w:vAlign w:val="center"/>
          </w:tcPr>
          <w:p w14:paraId="37695A81" w14:textId="77777777" w:rsidR="00353881" w:rsidRPr="001D386E" w:rsidRDefault="00353881" w:rsidP="00353881">
            <w:pPr>
              <w:pStyle w:val="TAC"/>
            </w:pPr>
            <w:r w:rsidRPr="001D386E">
              <w:t>7</w:t>
            </w:r>
          </w:p>
        </w:tc>
        <w:tc>
          <w:tcPr>
            <w:tcW w:w="586" w:type="dxa"/>
            <w:gridSpan w:val="2"/>
            <w:shd w:val="clear" w:color="auto" w:fill="auto"/>
            <w:vAlign w:val="center"/>
          </w:tcPr>
          <w:p w14:paraId="5FC1D037" w14:textId="77777777" w:rsidR="00353881" w:rsidRPr="001D386E" w:rsidRDefault="00353881" w:rsidP="00353881">
            <w:pPr>
              <w:pStyle w:val="TAC"/>
            </w:pPr>
          </w:p>
        </w:tc>
        <w:tc>
          <w:tcPr>
            <w:tcW w:w="586" w:type="dxa"/>
            <w:gridSpan w:val="4"/>
            <w:vAlign w:val="center"/>
          </w:tcPr>
          <w:p w14:paraId="295DC784" w14:textId="77777777" w:rsidR="00353881" w:rsidRPr="001D386E" w:rsidRDefault="00353881" w:rsidP="00353881">
            <w:pPr>
              <w:pStyle w:val="TAC"/>
            </w:pPr>
          </w:p>
        </w:tc>
        <w:tc>
          <w:tcPr>
            <w:tcW w:w="586" w:type="dxa"/>
            <w:gridSpan w:val="4"/>
            <w:vAlign w:val="center"/>
          </w:tcPr>
          <w:p w14:paraId="0DBBDE42" w14:textId="77777777" w:rsidR="00353881" w:rsidRPr="001D386E" w:rsidRDefault="00353881" w:rsidP="00353881">
            <w:pPr>
              <w:pStyle w:val="TAC"/>
            </w:pPr>
          </w:p>
        </w:tc>
        <w:tc>
          <w:tcPr>
            <w:tcW w:w="600" w:type="dxa"/>
            <w:gridSpan w:val="8"/>
            <w:vAlign w:val="center"/>
          </w:tcPr>
          <w:p w14:paraId="7B4A5281" w14:textId="77777777" w:rsidR="00353881" w:rsidRPr="001D386E" w:rsidRDefault="00353881" w:rsidP="00353881">
            <w:pPr>
              <w:pStyle w:val="TAC"/>
            </w:pPr>
            <w:r w:rsidRPr="001D386E">
              <w:rPr>
                <w:rFonts w:hint="eastAsia"/>
                <w:lang w:eastAsia="ja-JP"/>
              </w:rPr>
              <w:t>Yes</w:t>
            </w:r>
          </w:p>
        </w:tc>
        <w:tc>
          <w:tcPr>
            <w:tcW w:w="599" w:type="dxa"/>
            <w:gridSpan w:val="7"/>
            <w:vAlign w:val="center"/>
          </w:tcPr>
          <w:p w14:paraId="6D4C1878" w14:textId="77777777" w:rsidR="00353881" w:rsidRPr="001D386E" w:rsidRDefault="00353881" w:rsidP="00353881">
            <w:pPr>
              <w:pStyle w:val="TAC"/>
            </w:pPr>
            <w:r w:rsidRPr="001D386E">
              <w:rPr>
                <w:rFonts w:hint="eastAsia"/>
                <w:lang w:eastAsia="ja-JP"/>
              </w:rPr>
              <w:t>Yes</w:t>
            </w:r>
          </w:p>
        </w:tc>
        <w:tc>
          <w:tcPr>
            <w:tcW w:w="698" w:type="dxa"/>
            <w:gridSpan w:val="5"/>
            <w:vAlign w:val="center"/>
          </w:tcPr>
          <w:p w14:paraId="1B53AC4E" w14:textId="77777777" w:rsidR="00353881" w:rsidRPr="001D386E" w:rsidRDefault="00353881" w:rsidP="00353881">
            <w:pPr>
              <w:pStyle w:val="TAC"/>
            </w:pPr>
            <w:r w:rsidRPr="001D386E">
              <w:rPr>
                <w:rFonts w:hint="eastAsia"/>
                <w:lang w:eastAsia="ja-JP"/>
              </w:rPr>
              <w:t>Yes</w:t>
            </w:r>
          </w:p>
        </w:tc>
        <w:tc>
          <w:tcPr>
            <w:tcW w:w="1187" w:type="dxa"/>
            <w:gridSpan w:val="2"/>
            <w:vMerge/>
            <w:vAlign w:val="center"/>
          </w:tcPr>
          <w:p w14:paraId="7405F7C9" w14:textId="77777777" w:rsidR="00353881" w:rsidRPr="001D386E" w:rsidRDefault="00353881" w:rsidP="00353881">
            <w:pPr>
              <w:pStyle w:val="TAC"/>
            </w:pPr>
          </w:p>
        </w:tc>
        <w:tc>
          <w:tcPr>
            <w:tcW w:w="1288" w:type="dxa"/>
            <w:gridSpan w:val="2"/>
            <w:vMerge/>
            <w:vAlign w:val="center"/>
          </w:tcPr>
          <w:p w14:paraId="23FFD6DA" w14:textId="77777777" w:rsidR="00353881" w:rsidRPr="001D386E" w:rsidRDefault="00353881" w:rsidP="00353881">
            <w:pPr>
              <w:pStyle w:val="TAC"/>
            </w:pPr>
          </w:p>
        </w:tc>
      </w:tr>
      <w:tr w:rsidR="00353881" w:rsidRPr="001D386E" w14:paraId="4E662EDA" w14:textId="77777777" w:rsidTr="00FF29F1">
        <w:trPr>
          <w:trHeight w:val="223"/>
          <w:jc w:val="center"/>
        </w:trPr>
        <w:tc>
          <w:tcPr>
            <w:tcW w:w="1396" w:type="dxa"/>
            <w:vMerge w:val="restart"/>
            <w:vAlign w:val="center"/>
          </w:tcPr>
          <w:p w14:paraId="08FF1B4B" w14:textId="77777777" w:rsidR="00353881" w:rsidRPr="001D386E" w:rsidRDefault="00353881" w:rsidP="00353881">
            <w:pPr>
              <w:pStyle w:val="TAC"/>
            </w:pPr>
            <w:r w:rsidRPr="001D386E">
              <w:t>CA_</w:t>
            </w:r>
            <w:r w:rsidRPr="001D386E">
              <w:rPr>
                <w:rFonts w:hint="eastAsia"/>
                <w:lang w:eastAsia="zh-CN"/>
              </w:rPr>
              <w:t>5</w:t>
            </w:r>
            <w:r w:rsidRPr="001D386E">
              <w:t>A-</w:t>
            </w:r>
            <w:r w:rsidRPr="001D386E">
              <w:rPr>
                <w:rFonts w:hint="eastAsia"/>
                <w:lang w:eastAsia="zh-CN"/>
              </w:rPr>
              <w:t>7</w:t>
            </w:r>
            <w:r w:rsidRPr="001D386E">
              <w:t>A-</w:t>
            </w:r>
            <w:r w:rsidRPr="001D386E">
              <w:rPr>
                <w:rFonts w:hint="eastAsia"/>
                <w:lang w:eastAsia="zh-CN"/>
              </w:rPr>
              <w:t>7</w:t>
            </w:r>
            <w:r w:rsidRPr="001D386E">
              <w:t>A</w:t>
            </w:r>
          </w:p>
        </w:tc>
        <w:tc>
          <w:tcPr>
            <w:tcW w:w="1466" w:type="dxa"/>
            <w:vMerge w:val="restart"/>
            <w:vAlign w:val="center"/>
          </w:tcPr>
          <w:p w14:paraId="3DC6C15F" w14:textId="77777777" w:rsidR="00353881" w:rsidRPr="001D386E" w:rsidRDefault="00353881" w:rsidP="00353881">
            <w:pPr>
              <w:pStyle w:val="TAC"/>
            </w:pPr>
            <w:r w:rsidRPr="001D386E">
              <w:t>CA_5A-7A</w:t>
            </w:r>
          </w:p>
        </w:tc>
        <w:tc>
          <w:tcPr>
            <w:tcW w:w="767" w:type="dxa"/>
            <w:shd w:val="clear" w:color="auto" w:fill="auto"/>
            <w:vAlign w:val="center"/>
          </w:tcPr>
          <w:p w14:paraId="0CF52B0A" w14:textId="77777777" w:rsidR="00353881" w:rsidRPr="001D386E" w:rsidRDefault="00353881" w:rsidP="00353881">
            <w:pPr>
              <w:pStyle w:val="TAC"/>
              <w:rPr>
                <w:lang w:eastAsia="zh-CN"/>
              </w:rPr>
            </w:pPr>
            <w:r w:rsidRPr="001D386E">
              <w:rPr>
                <w:rFonts w:hint="eastAsia"/>
                <w:lang w:eastAsia="zh-CN"/>
              </w:rPr>
              <w:t>5</w:t>
            </w:r>
          </w:p>
        </w:tc>
        <w:tc>
          <w:tcPr>
            <w:tcW w:w="586" w:type="dxa"/>
            <w:gridSpan w:val="2"/>
            <w:shd w:val="clear" w:color="auto" w:fill="auto"/>
            <w:vAlign w:val="center"/>
          </w:tcPr>
          <w:p w14:paraId="3480C3B9" w14:textId="77777777" w:rsidR="00353881" w:rsidRPr="001D386E" w:rsidRDefault="00353881" w:rsidP="00353881">
            <w:pPr>
              <w:pStyle w:val="TAC"/>
            </w:pPr>
          </w:p>
        </w:tc>
        <w:tc>
          <w:tcPr>
            <w:tcW w:w="586" w:type="dxa"/>
            <w:gridSpan w:val="4"/>
            <w:vAlign w:val="center"/>
          </w:tcPr>
          <w:p w14:paraId="4AE166AD" w14:textId="77777777" w:rsidR="00353881" w:rsidRPr="001D386E" w:rsidRDefault="00353881" w:rsidP="00353881">
            <w:pPr>
              <w:pStyle w:val="TAC"/>
            </w:pPr>
          </w:p>
        </w:tc>
        <w:tc>
          <w:tcPr>
            <w:tcW w:w="586" w:type="dxa"/>
            <w:gridSpan w:val="4"/>
            <w:vAlign w:val="center"/>
          </w:tcPr>
          <w:p w14:paraId="442CC5DA" w14:textId="77777777" w:rsidR="00353881" w:rsidRPr="001D386E" w:rsidRDefault="00353881" w:rsidP="00353881">
            <w:pPr>
              <w:pStyle w:val="TAC"/>
            </w:pPr>
            <w:r w:rsidRPr="001D386E">
              <w:t>Yes</w:t>
            </w:r>
          </w:p>
        </w:tc>
        <w:tc>
          <w:tcPr>
            <w:tcW w:w="600" w:type="dxa"/>
            <w:gridSpan w:val="8"/>
            <w:vAlign w:val="center"/>
          </w:tcPr>
          <w:p w14:paraId="04AF0F38" w14:textId="77777777" w:rsidR="00353881" w:rsidRPr="001D386E" w:rsidRDefault="00353881" w:rsidP="00353881">
            <w:pPr>
              <w:pStyle w:val="TAC"/>
            </w:pPr>
            <w:r w:rsidRPr="001D386E">
              <w:t>Yes</w:t>
            </w:r>
          </w:p>
        </w:tc>
        <w:tc>
          <w:tcPr>
            <w:tcW w:w="599" w:type="dxa"/>
            <w:gridSpan w:val="7"/>
            <w:vAlign w:val="center"/>
          </w:tcPr>
          <w:p w14:paraId="4AE794B6" w14:textId="77777777" w:rsidR="00353881" w:rsidRPr="001D386E" w:rsidRDefault="00353881" w:rsidP="00353881">
            <w:pPr>
              <w:pStyle w:val="TAC"/>
              <w:rPr>
                <w:lang w:val="en-US"/>
              </w:rPr>
            </w:pPr>
          </w:p>
        </w:tc>
        <w:tc>
          <w:tcPr>
            <w:tcW w:w="698" w:type="dxa"/>
            <w:gridSpan w:val="5"/>
            <w:vAlign w:val="center"/>
          </w:tcPr>
          <w:p w14:paraId="3140DAE4" w14:textId="77777777" w:rsidR="00353881" w:rsidRPr="001D386E" w:rsidRDefault="00353881" w:rsidP="00353881">
            <w:pPr>
              <w:pStyle w:val="TAC"/>
              <w:rPr>
                <w:lang w:val="en-US"/>
              </w:rPr>
            </w:pPr>
          </w:p>
        </w:tc>
        <w:tc>
          <w:tcPr>
            <w:tcW w:w="1187" w:type="dxa"/>
            <w:gridSpan w:val="2"/>
            <w:vMerge w:val="restart"/>
            <w:vAlign w:val="center"/>
          </w:tcPr>
          <w:p w14:paraId="201A2F54" w14:textId="77777777" w:rsidR="00353881" w:rsidRPr="001D386E" w:rsidRDefault="00353881" w:rsidP="00353881">
            <w:pPr>
              <w:pStyle w:val="TAC"/>
            </w:pPr>
            <w:r w:rsidRPr="001D386E">
              <w:rPr>
                <w:rFonts w:hint="eastAsia"/>
                <w:lang w:eastAsia="zh-CN"/>
              </w:rPr>
              <w:t>5</w:t>
            </w:r>
            <w:r w:rsidRPr="001D386E">
              <w:t>0</w:t>
            </w:r>
          </w:p>
        </w:tc>
        <w:tc>
          <w:tcPr>
            <w:tcW w:w="1288" w:type="dxa"/>
            <w:gridSpan w:val="2"/>
            <w:vMerge w:val="restart"/>
            <w:vAlign w:val="center"/>
          </w:tcPr>
          <w:p w14:paraId="27965C78" w14:textId="77777777" w:rsidR="00353881" w:rsidRPr="001D386E" w:rsidRDefault="00353881" w:rsidP="00353881">
            <w:pPr>
              <w:pStyle w:val="TAC"/>
            </w:pPr>
            <w:r w:rsidRPr="001D386E">
              <w:t>0</w:t>
            </w:r>
          </w:p>
        </w:tc>
      </w:tr>
      <w:tr w:rsidR="00353881" w:rsidRPr="001D386E" w14:paraId="1DD54796" w14:textId="77777777" w:rsidTr="00FF29F1">
        <w:trPr>
          <w:trHeight w:val="223"/>
          <w:jc w:val="center"/>
        </w:trPr>
        <w:tc>
          <w:tcPr>
            <w:tcW w:w="1396" w:type="dxa"/>
            <w:vMerge/>
            <w:vAlign w:val="center"/>
          </w:tcPr>
          <w:p w14:paraId="41203112" w14:textId="77777777" w:rsidR="00353881" w:rsidRPr="001D386E" w:rsidRDefault="00353881" w:rsidP="00353881">
            <w:pPr>
              <w:pStyle w:val="TAC"/>
            </w:pPr>
          </w:p>
        </w:tc>
        <w:tc>
          <w:tcPr>
            <w:tcW w:w="1466" w:type="dxa"/>
            <w:vMerge/>
            <w:vAlign w:val="center"/>
          </w:tcPr>
          <w:p w14:paraId="0B074B25" w14:textId="77777777" w:rsidR="00353881" w:rsidRPr="001D386E" w:rsidRDefault="00353881" w:rsidP="00353881">
            <w:pPr>
              <w:pStyle w:val="TAC"/>
            </w:pPr>
          </w:p>
        </w:tc>
        <w:tc>
          <w:tcPr>
            <w:tcW w:w="767" w:type="dxa"/>
            <w:shd w:val="clear" w:color="auto" w:fill="auto"/>
            <w:vAlign w:val="center"/>
          </w:tcPr>
          <w:p w14:paraId="31DA887C" w14:textId="77777777" w:rsidR="00353881" w:rsidRPr="001D386E" w:rsidRDefault="00353881" w:rsidP="00353881">
            <w:pPr>
              <w:pStyle w:val="TAC"/>
              <w:rPr>
                <w:lang w:eastAsia="zh-CN"/>
              </w:rPr>
            </w:pPr>
            <w:r w:rsidRPr="001D386E">
              <w:rPr>
                <w:rFonts w:hint="eastAsia"/>
                <w:lang w:eastAsia="zh-CN"/>
              </w:rPr>
              <w:t>7</w:t>
            </w:r>
          </w:p>
        </w:tc>
        <w:tc>
          <w:tcPr>
            <w:tcW w:w="3655" w:type="dxa"/>
            <w:gridSpan w:val="30"/>
            <w:shd w:val="clear" w:color="auto" w:fill="auto"/>
            <w:vAlign w:val="center"/>
          </w:tcPr>
          <w:p w14:paraId="27B2BFCF" w14:textId="77777777" w:rsidR="00353881" w:rsidRPr="001D386E" w:rsidRDefault="00353881" w:rsidP="00353881">
            <w:pPr>
              <w:pStyle w:val="TAC"/>
              <w:rPr>
                <w:lang w:val="en-US"/>
              </w:rPr>
            </w:pPr>
            <w:r w:rsidRPr="001D386E">
              <w:rPr>
                <w:lang w:eastAsia="zh-CN"/>
              </w:rPr>
              <w:t>See CA_</w:t>
            </w:r>
            <w:r w:rsidRPr="001D386E">
              <w:rPr>
                <w:rFonts w:hint="eastAsia"/>
                <w:lang w:eastAsia="zh-CN"/>
              </w:rPr>
              <w:t>7</w:t>
            </w:r>
            <w:r w:rsidRPr="001D386E">
              <w:rPr>
                <w:lang w:eastAsia="zh-CN"/>
              </w:rPr>
              <w:t>A-</w:t>
            </w:r>
            <w:r w:rsidRPr="001D386E">
              <w:rPr>
                <w:rFonts w:hint="eastAsia"/>
                <w:lang w:eastAsia="zh-CN"/>
              </w:rPr>
              <w:t>7</w:t>
            </w:r>
            <w:r w:rsidRPr="001D386E">
              <w:rPr>
                <w:lang w:eastAsia="zh-CN"/>
              </w:rPr>
              <w:t xml:space="preserve">A </w:t>
            </w:r>
            <w:r w:rsidRPr="001D386E">
              <w:t xml:space="preserve">Bandwidth Combination Set </w:t>
            </w:r>
            <w:r w:rsidRPr="001D386E">
              <w:rPr>
                <w:rFonts w:hint="eastAsia"/>
                <w:lang w:eastAsia="zh-CN"/>
              </w:rPr>
              <w:t>3</w:t>
            </w:r>
            <w:r w:rsidRPr="001D386E">
              <w:rPr>
                <w:rFonts w:hint="eastAsia"/>
                <w:lang w:eastAsia="ja-JP"/>
              </w:rPr>
              <w:t xml:space="preserve"> </w:t>
            </w:r>
            <w:r w:rsidRPr="001D386E">
              <w:rPr>
                <w:lang w:eastAsia="zh-CN"/>
              </w:rPr>
              <w:t>in Table 5.6A.1-3</w:t>
            </w:r>
          </w:p>
        </w:tc>
        <w:tc>
          <w:tcPr>
            <w:tcW w:w="1187" w:type="dxa"/>
            <w:gridSpan w:val="2"/>
            <w:vMerge/>
            <w:vAlign w:val="center"/>
          </w:tcPr>
          <w:p w14:paraId="0F753BF9" w14:textId="77777777" w:rsidR="00353881" w:rsidRPr="001D386E" w:rsidRDefault="00353881" w:rsidP="00353881">
            <w:pPr>
              <w:pStyle w:val="TAC"/>
            </w:pPr>
          </w:p>
        </w:tc>
        <w:tc>
          <w:tcPr>
            <w:tcW w:w="1288" w:type="dxa"/>
            <w:gridSpan w:val="2"/>
            <w:vMerge/>
            <w:vAlign w:val="center"/>
          </w:tcPr>
          <w:p w14:paraId="1F8A75C8" w14:textId="77777777" w:rsidR="00353881" w:rsidRPr="001D386E" w:rsidRDefault="00353881" w:rsidP="00353881">
            <w:pPr>
              <w:pStyle w:val="TAC"/>
            </w:pPr>
          </w:p>
        </w:tc>
      </w:tr>
      <w:tr w:rsidR="00353881" w:rsidRPr="001D386E" w14:paraId="3057E1DC" w14:textId="77777777" w:rsidTr="00FF29F1">
        <w:trPr>
          <w:trHeight w:val="223"/>
          <w:jc w:val="center"/>
        </w:trPr>
        <w:tc>
          <w:tcPr>
            <w:tcW w:w="1396" w:type="dxa"/>
            <w:vMerge w:val="restart"/>
            <w:vAlign w:val="center"/>
          </w:tcPr>
          <w:p w14:paraId="1A27F560" w14:textId="77777777" w:rsidR="00353881" w:rsidRPr="001D386E" w:rsidRDefault="00353881" w:rsidP="00353881">
            <w:pPr>
              <w:pStyle w:val="TAC"/>
            </w:pPr>
            <w:r w:rsidRPr="001D386E">
              <w:t>CA_</w:t>
            </w:r>
            <w:r w:rsidRPr="001D386E">
              <w:rPr>
                <w:rFonts w:hint="eastAsia"/>
                <w:lang w:eastAsia="zh-CN"/>
              </w:rPr>
              <w:t>5</w:t>
            </w:r>
            <w:r w:rsidRPr="001D386E">
              <w:t>A-</w:t>
            </w:r>
            <w:r w:rsidRPr="001D386E">
              <w:rPr>
                <w:rFonts w:hint="eastAsia"/>
                <w:lang w:eastAsia="zh-CN"/>
              </w:rPr>
              <w:t>7</w:t>
            </w:r>
            <w:r w:rsidRPr="001D386E">
              <w:rPr>
                <w:rFonts w:hint="eastAsia"/>
                <w:lang w:eastAsia="ja-JP"/>
              </w:rPr>
              <w:t>C</w:t>
            </w:r>
          </w:p>
        </w:tc>
        <w:tc>
          <w:tcPr>
            <w:tcW w:w="1466" w:type="dxa"/>
            <w:vMerge w:val="restart"/>
            <w:vAlign w:val="center"/>
          </w:tcPr>
          <w:p w14:paraId="09FD19FA"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4DDA44D7" w14:textId="77777777" w:rsidR="00353881" w:rsidRPr="001D386E" w:rsidRDefault="00353881" w:rsidP="00353881">
            <w:pPr>
              <w:pStyle w:val="TAC"/>
            </w:pPr>
            <w:r w:rsidRPr="001D386E">
              <w:rPr>
                <w:rFonts w:hint="eastAsia"/>
              </w:rPr>
              <w:t>5</w:t>
            </w:r>
          </w:p>
        </w:tc>
        <w:tc>
          <w:tcPr>
            <w:tcW w:w="586" w:type="dxa"/>
            <w:gridSpan w:val="2"/>
            <w:shd w:val="clear" w:color="auto" w:fill="auto"/>
            <w:vAlign w:val="center"/>
          </w:tcPr>
          <w:p w14:paraId="498FCEB6" w14:textId="77777777" w:rsidR="00353881" w:rsidRPr="001D386E" w:rsidRDefault="00353881" w:rsidP="00353881">
            <w:pPr>
              <w:pStyle w:val="TAC"/>
            </w:pPr>
          </w:p>
        </w:tc>
        <w:tc>
          <w:tcPr>
            <w:tcW w:w="586" w:type="dxa"/>
            <w:gridSpan w:val="4"/>
            <w:vAlign w:val="center"/>
          </w:tcPr>
          <w:p w14:paraId="2CF9F775" w14:textId="77777777" w:rsidR="00353881" w:rsidRPr="001D386E" w:rsidRDefault="00353881" w:rsidP="00353881">
            <w:pPr>
              <w:pStyle w:val="TAC"/>
            </w:pPr>
          </w:p>
        </w:tc>
        <w:tc>
          <w:tcPr>
            <w:tcW w:w="586" w:type="dxa"/>
            <w:gridSpan w:val="4"/>
            <w:vAlign w:val="center"/>
          </w:tcPr>
          <w:p w14:paraId="0C970718" w14:textId="77777777" w:rsidR="00353881" w:rsidRPr="001D386E" w:rsidRDefault="00353881" w:rsidP="00353881">
            <w:pPr>
              <w:pStyle w:val="TAC"/>
            </w:pPr>
            <w:r w:rsidRPr="001D386E">
              <w:t>Yes</w:t>
            </w:r>
          </w:p>
        </w:tc>
        <w:tc>
          <w:tcPr>
            <w:tcW w:w="600" w:type="dxa"/>
            <w:gridSpan w:val="8"/>
            <w:vAlign w:val="center"/>
          </w:tcPr>
          <w:p w14:paraId="18F7D10E" w14:textId="77777777" w:rsidR="00353881" w:rsidRPr="001D386E" w:rsidRDefault="00353881" w:rsidP="00353881">
            <w:pPr>
              <w:pStyle w:val="TAC"/>
            </w:pPr>
            <w:r w:rsidRPr="001D386E">
              <w:t>Yes</w:t>
            </w:r>
          </w:p>
        </w:tc>
        <w:tc>
          <w:tcPr>
            <w:tcW w:w="599" w:type="dxa"/>
            <w:gridSpan w:val="7"/>
            <w:vAlign w:val="center"/>
          </w:tcPr>
          <w:p w14:paraId="761BB570" w14:textId="77777777" w:rsidR="00353881" w:rsidRPr="001D386E" w:rsidRDefault="00353881" w:rsidP="00353881">
            <w:pPr>
              <w:pStyle w:val="TAC"/>
            </w:pPr>
          </w:p>
        </w:tc>
        <w:tc>
          <w:tcPr>
            <w:tcW w:w="698" w:type="dxa"/>
            <w:gridSpan w:val="5"/>
            <w:vAlign w:val="center"/>
          </w:tcPr>
          <w:p w14:paraId="200C8219" w14:textId="77777777" w:rsidR="00353881" w:rsidRPr="001D386E" w:rsidRDefault="00353881" w:rsidP="00353881">
            <w:pPr>
              <w:pStyle w:val="TAC"/>
            </w:pPr>
          </w:p>
        </w:tc>
        <w:tc>
          <w:tcPr>
            <w:tcW w:w="1187" w:type="dxa"/>
            <w:gridSpan w:val="2"/>
            <w:vMerge w:val="restart"/>
            <w:vAlign w:val="center"/>
          </w:tcPr>
          <w:p w14:paraId="1AE7CF07" w14:textId="77777777" w:rsidR="00353881" w:rsidRPr="001D386E" w:rsidRDefault="00353881" w:rsidP="00353881">
            <w:pPr>
              <w:pStyle w:val="TAC"/>
            </w:pPr>
            <w:r w:rsidRPr="001D386E">
              <w:rPr>
                <w:rFonts w:hint="eastAsia"/>
                <w:lang w:eastAsia="zh-CN"/>
              </w:rPr>
              <w:t>5</w:t>
            </w:r>
            <w:r w:rsidRPr="001D386E">
              <w:rPr>
                <w:rFonts w:hint="eastAsia"/>
                <w:lang w:eastAsia="ja-JP"/>
              </w:rPr>
              <w:t>0</w:t>
            </w:r>
          </w:p>
        </w:tc>
        <w:tc>
          <w:tcPr>
            <w:tcW w:w="1288" w:type="dxa"/>
            <w:gridSpan w:val="2"/>
            <w:vMerge w:val="restart"/>
            <w:vAlign w:val="center"/>
          </w:tcPr>
          <w:p w14:paraId="49FE0022" w14:textId="77777777" w:rsidR="00353881" w:rsidRPr="001D386E" w:rsidRDefault="00353881" w:rsidP="00353881">
            <w:pPr>
              <w:pStyle w:val="TAC"/>
            </w:pPr>
            <w:r w:rsidRPr="001D386E">
              <w:rPr>
                <w:rFonts w:hint="eastAsia"/>
                <w:lang w:eastAsia="ja-JP"/>
              </w:rPr>
              <w:t>0</w:t>
            </w:r>
          </w:p>
        </w:tc>
      </w:tr>
      <w:tr w:rsidR="00353881" w:rsidRPr="001D386E" w14:paraId="01A38999" w14:textId="77777777" w:rsidTr="00FF29F1">
        <w:trPr>
          <w:trHeight w:val="223"/>
          <w:jc w:val="center"/>
        </w:trPr>
        <w:tc>
          <w:tcPr>
            <w:tcW w:w="1396" w:type="dxa"/>
            <w:vMerge/>
            <w:vAlign w:val="center"/>
          </w:tcPr>
          <w:p w14:paraId="36806FAB" w14:textId="77777777" w:rsidR="00353881" w:rsidRPr="001D386E" w:rsidRDefault="00353881" w:rsidP="00353881">
            <w:pPr>
              <w:pStyle w:val="TAC"/>
            </w:pPr>
          </w:p>
        </w:tc>
        <w:tc>
          <w:tcPr>
            <w:tcW w:w="1466" w:type="dxa"/>
            <w:vMerge/>
            <w:vAlign w:val="center"/>
          </w:tcPr>
          <w:p w14:paraId="7848B62E" w14:textId="77777777" w:rsidR="00353881" w:rsidRPr="001D386E" w:rsidRDefault="00353881" w:rsidP="00353881">
            <w:pPr>
              <w:pStyle w:val="TAC"/>
            </w:pPr>
          </w:p>
        </w:tc>
        <w:tc>
          <w:tcPr>
            <w:tcW w:w="767" w:type="dxa"/>
            <w:shd w:val="clear" w:color="auto" w:fill="auto"/>
            <w:vAlign w:val="center"/>
          </w:tcPr>
          <w:p w14:paraId="1881F25B" w14:textId="77777777" w:rsidR="00353881" w:rsidRPr="001D386E" w:rsidRDefault="00353881" w:rsidP="00353881">
            <w:pPr>
              <w:pStyle w:val="TAC"/>
            </w:pPr>
            <w:r w:rsidRPr="001D386E">
              <w:rPr>
                <w:rFonts w:hint="eastAsia"/>
              </w:rPr>
              <w:t>7</w:t>
            </w:r>
          </w:p>
        </w:tc>
        <w:tc>
          <w:tcPr>
            <w:tcW w:w="3655" w:type="dxa"/>
            <w:gridSpan w:val="30"/>
            <w:shd w:val="clear" w:color="auto" w:fill="auto"/>
            <w:vAlign w:val="center"/>
          </w:tcPr>
          <w:p w14:paraId="4C3B5969" w14:textId="77777777" w:rsidR="00353881" w:rsidRPr="001D386E" w:rsidRDefault="00353881" w:rsidP="00353881">
            <w:pPr>
              <w:pStyle w:val="TAC"/>
            </w:pPr>
            <w:r w:rsidRPr="001D386E">
              <w:rPr>
                <w:lang w:val="en-US"/>
              </w:rPr>
              <w:t>See CA_</w:t>
            </w:r>
            <w:r w:rsidRPr="001D386E">
              <w:rPr>
                <w:rFonts w:hint="eastAsia"/>
                <w:lang w:val="en-US" w:eastAsia="zh-CN"/>
              </w:rPr>
              <w:t>7</w:t>
            </w:r>
            <w:r w:rsidRPr="001D386E">
              <w:rPr>
                <w:lang w:val="en-US"/>
              </w:rPr>
              <w:t xml:space="preserve">C </w:t>
            </w:r>
            <w:r w:rsidRPr="001D386E">
              <w:t xml:space="preserve">Bandwidth Combination Set </w:t>
            </w:r>
            <w:r w:rsidRPr="001D386E">
              <w:rPr>
                <w:rFonts w:hint="eastAsia"/>
                <w:lang w:eastAsia="zh-CN"/>
              </w:rPr>
              <w:t>1</w:t>
            </w:r>
            <w:r w:rsidRPr="001D386E">
              <w:rPr>
                <w:rFonts w:hint="eastAsia"/>
                <w:lang w:eastAsia="ja-JP"/>
              </w:rPr>
              <w:t xml:space="preserve"> in </w:t>
            </w:r>
            <w:r w:rsidRPr="001D386E">
              <w:rPr>
                <w:lang w:val="en-US"/>
              </w:rPr>
              <w:t>Table 5.6A.1-1</w:t>
            </w:r>
          </w:p>
        </w:tc>
        <w:tc>
          <w:tcPr>
            <w:tcW w:w="1187" w:type="dxa"/>
            <w:gridSpan w:val="2"/>
            <w:vMerge/>
            <w:vAlign w:val="center"/>
          </w:tcPr>
          <w:p w14:paraId="1BE1EE82" w14:textId="77777777" w:rsidR="00353881" w:rsidRPr="001D386E" w:rsidRDefault="00353881" w:rsidP="00353881">
            <w:pPr>
              <w:pStyle w:val="TAC"/>
            </w:pPr>
          </w:p>
        </w:tc>
        <w:tc>
          <w:tcPr>
            <w:tcW w:w="1288" w:type="dxa"/>
            <w:gridSpan w:val="2"/>
            <w:vMerge/>
            <w:vAlign w:val="center"/>
          </w:tcPr>
          <w:p w14:paraId="4587B124" w14:textId="77777777" w:rsidR="00353881" w:rsidRPr="001D386E" w:rsidRDefault="00353881" w:rsidP="00353881">
            <w:pPr>
              <w:pStyle w:val="TAC"/>
            </w:pPr>
          </w:p>
        </w:tc>
      </w:tr>
      <w:tr w:rsidR="00353881" w:rsidRPr="001D386E" w14:paraId="5E1CE16C" w14:textId="77777777" w:rsidTr="00FF29F1">
        <w:trPr>
          <w:trHeight w:val="223"/>
          <w:jc w:val="center"/>
        </w:trPr>
        <w:tc>
          <w:tcPr>
            <w:tcW w:w="1396" w:type="dxa"/>
            <w:vMerge w:val="restart"/>
            <w:vAlign w:val="center"/>
          </w:tcPr>
          <w:p w14:paraId="79E26C0C" w14:textId="77777777" w:rsidR="00353881" w:rsidRPr="001D386E" w:rsidRDefault="00353881" w:rsidP="00353881">
            <w:pPr>
              <w:pStyle w:val="TAC"/>
            </w:pPr>
            <w:r w:rsidRPr="001D386E">
              <w:rPr>
                <w:rFonts w:eastAsia="MS Mincho"/>
              </w:rPr>
              <w:t>CA_5A-12A</w:t>
            </w:r>
          </w:p>
        </w:tc>
        <w:tc>
          <w:tcPr>
            <w:tcW w:w="1466" w:type="dxa"/>
            <w:vMerge w:val="restart"/>
            <w:vAlign w:val="center"/>
          </w:tcPr>
          <w:p w14:paraId="7E5814C6" w14:textId="77777777" w:rsidR="00353881" w:rsidRPr="001D386E" w:rsidRDefault="00353881" w:rsidP="00353881">
            <w:pPr>
              <w:pStyle w:val="TAC"/>
            </w:pPr>
            <w:r w:rsidRPr="001D386E">
              <w:rPr>
                <w:rFonts w:hint="eastAsia"/>
              </w:rPr>
              <w:t>CA_5A-12A</w:t>
            </w:r>
          </w:p>
        </w:tc>
        <w:tc>
          <w:tcPr>
            <w:tcW w:w="767" w:type="dxa"/>
            <w:shd w:val="clear" w:color="auto" w:fill="auto"/>
            <w:vAlign w:val="center"/>
          </w:tcPr>
          <w:p w14:paraId="1421E472" w14:textId="77777777" w:rsidR="00353881" w:rsidRPr="001D386E" w:rsidRDefault="00353881" w:rsidP="00353881">
            <w:pPr>
              <w:pStyle w:val="TAC"/>
            </w:pPr>
            <w:r w:rsidRPr="001D386E">
              <w:t>5</w:t>
            </w:r>
          </w:p>
        </w:tc>
        <w:tc>
          <w:tcPr>
            <w:tcW w:w="586" w:type="dxa"/>
            <w:gridSpan w:val="2"/>
            <w:shd w:val="clear" w:color="auto" w:fill="auto"/>
            <w:vAlign w:val="center"/>
          </w:tcPr>
          <w:p w14:paraId="7345AE45" w14:textId="77777777" w:rsidR="00353881" w:rsidRPr="001D386E" w:rsidRDefault="00353881" w:rsidP="00353881">
            <w:pPr>
              <w:pStyle w:val="TAC"/>
            </w:pPr>
          </w:p>
        </w:tc>
        <w:tc>
          <w:tcPr>
            <w:tcW w:w="586" w:type="dxa"/>
            <w:gridSpan w:val="4"/>
            <w:vAlign w:val="center"/>
          </w:tcPr>
          <w:p w14:paraId="533B8A7F" w14:textId="77777777" w:rsidR="00353881" w:rsidRPr="001D386E" w:rsidRDefault="00353881" w:rsidP="00353881">
            <w:pPr>
              <w:pStyle w:val="TAC"/>
            </w:pPr>
          </w:p>
        </w:tc>
        <w:tc>
          <w:tcPr>
            <w:tcW w:w="586" w:type="dxa"/>
            <w:gridSpan w:val="4"/>
            <w:vAlign w:val="center"/>
          </w:tcPr>
          <w:p w14:paraId="2E3D06AD" w14:textId="77777777" w:rsidR="00353881" w:rsidRPr="001D386E" w:rsidRDefault="00353881" w:rsidP="00353881">
            <w:pPr>
              <w:pStyle w:val="TAC"/>
            </w:pPr>
            <w:r w:rsidRPr="001D386E">
              <w:t>Yes</w:t>
            </w:r>
          </w:p>
        </w:tc>
        <w:tc>
          <w:tcPr>
            <w:tcW w:w="600" w:type="dxa"/>
            <w:gridSpan w:val="8"/>
            <w:vAlign w:val="center"/>
          </w:tcPr>
          <w:p w14:paraId="7635DAD5" w14:textId="77777777" w:rsidR="00353881" w:rsidRPr="001D386E" w:rsidRDefault="00353881" w:rsidP="00353881">
            <w:pPr>
              <w:pStyle w:val="TAC"/>
            </w:pPr>
            <w:r w:rsidRPr="001D386E">
              <w:t>Yes</w:t>
            </w:r>
          </w:p>
        </w:tc>
        <w:tc>
          <w:tcPr>
            <w:tcW w:w="599" w:type="dxa"/>
            <w:gridSpan w:val="7"/>
            <w:vAlign w:val="center"/>
          </w:tcPr>
          <w:p w14:paraId="0B19223B" w14:textId="77777777" w:rsidR="00353881" w:rsidRPr="001D386E" w:rsidRDefault="00353881" w:rsidP="00353881">
            <w:pPr>
              <w:pStyle w:val="TAC"/>
            </w:pPr>
          </w:p>
        </w:tc>
        <w:tc>
          <w:tcPr>
            <w:tcW w:w="698" w:type="dxa"/>
            <w:gridSpan w:val="5"/>
            <w:vAlign w:val="center"/>
          </w:tcPr>
          <w:p w14:paraId="5E42E6DB" w14:textId="77777777" w:rsidR="00353881" w:rsidRPr="001D386E" w:rsidRDefault="00353881" w:rsidP="00353881">
            <w:pPr>
              <w:pStyle w:val="TAC"/>
            </w:pPr>
          </w:p>
        </w:tc>
        <w:tc>
          <w:tcPr>
            <w:tcW w:w="1187" w:type="dxa"/>
            <w:gridSpan w:val="2"/>
            <w:vMerge w:val="restart"/>
            <w:vAlign w:val="center"/>
          </w:tcPr>
          <w:p w14:paraId="479F4CF4" w14:textId="77777777" w:rsidR="00353881" w:rsidRPr="001D386E" w:rsidRDefault="00353881" w:rsidP="00353881">
            <w:pPr>
              <w:pStyle w:val="TAC"/>
            </w:pPr>
            <w:r w:rsidRPr="001D386E">
              <w:t>20</w:t>
            </w:r>
          </w:p>
        </w:tc>
        <w:tc>
          <w:tcPr>
            <w:tcW w:w="1288" w:type="dxa"/>
            <w:gridSpan w:val="2"/>
            <w:vMerge w:val="restart"/>
            <w:vAlign w:val="center"/>
          </w:tcPr>
          <w:p w14:paraId="45580DF9" w14:textId="77777777" w:rsidR="00353881" w:rsidRPr="001D386E" w:rsidRDefault="00353881" w:rsidP="00353881">
            <w:pPr>
              <w:pStyle w:val="TAC"/>
            </w:pPr>
            <w:r w:rsidRPr="001D386E">
              <w:t>0</w:t>
            </w:r>
          </w:p>
        </w:tc>
      </w:tr>
      <w:tr w:rsidR="00353881" w:rsidRPr="001D386E" w14:paraId="15201A63" w14:textId="77777777" w:rsidTr="00FF29F1">
        <w:trPr>
          <w:trHeight w:val="223"/>
          <w:jc w:val="center"/>
        </w:trPr>
        <w:tc>
          <w:tcPr>
            <w:tcW w:w="1396" w:type="dxa"/>
            <w:vMerge/>
            <w:vAlign w:val="center"/>
          </w:tcPr>
          <w:p w14:paraId="1500CF84" w14:textId="77777777" w:rsidR="00353881" w:rsidRPr="001D386E" w:rsidRDefault="00353881" w:rsidP="00353881">
            <w:pPr>
              <w:pStyle w:val="TAC"/>
            </w:pPr>
          </w:p>
        </w:tc>
        <w:tc>
          <w:tcPr>
            <w:tcW w:w="1466" w:type="dxa"/>
            <w:vMerge/>
            <w:vAlign w:val="center"/>
          </w:tcPr>
          <w:p w14:paraId="5B25C847" w14:textId="77777777" w:rsidR="00353881" w:rsidRPr="001D386E" w:rsidRDefault="00353881" w:rsidP="00353881">
            <w:pPr>
              <w:pStyle w:val="TAC"/>
            </w:pPr>
          </w:p>
        </w:tc>
        <w:tc>
          <w:tcPr>
            <w:tcW w:w="767" w:type="dxa"/>
            <w:shd w:val="clear" w:color="auto" w:fill="auto"/>
            <w:vAlign w:val="center"/>
          </w:tcPr>
          <w:p w14:paraId="53813704" w14:textId="77777777" w:rsidR="00353881" w:rsidRPr="001D386E" w:rsidRDefault="00353881" w:rsidP="00353881">
            <w:pPr>
              <w:pStyle w:val="TAC"/>
            </w:pPr>
            <w:r w:rsidRPr="001D386E">
              <w:t>12</w:t>
            </w:r>
          </w:p>
        </w:tc>
        <w:tc>
          <w:tcPr>
            <w:tcW w:w="586" w:type="dxa"/>
            <w:gridSpan w:val="2"/>
            <w:shd w:val="clear" w:color="auto" w:fill="auto"/>
            <w:vAlign w:val="center"/>
          </w:tcPr>
          <w:p w14:paraId="1F286B86" w14:textId="77777777" w:rsidR="00353881" w:rsidRPr="001D386E" w:rsidRDefault="00353881" w:rsidP="00353881">
            <w:pPr>
              <w:pStyle w:val="TAC"/>
            </w:pPr>
          </w:p>
        </w:tc>
        <w:tc>
          <w:tcPr>
            <w:tcW w:w="586" w:type="dxa"/>
            <w:gridSpan w:val="4"/>
            <w:vAlign w:val="center"/>
          </w:tcPr>
          <w:p w14:paraId="6CB1A9B3" w14:textId="77777777" w:rsidR="00353881" w:rsidRPr="001D386E" w:rsidRDefault="00353881" w:rsidP="00353881">
            <w:pPr>
              <w:pStyle w:val="TAC"/>
            </w:pPr>
          </w:p>
        </w:tc>
        <w:tc>
          <w:tcPr>
            <w:tcW w:w="586" w:type="dxa"/>
            <w:gridSpan w:val="4"/>
            <w:vAlign w:val="center"/>
          </w:tcPr>
          <w:p w14:paraId="76C836CE" w14:textId="77777777" w:rsidR="00353881" w:rsidRPr="001D386E" w:rsidRDefault="00353881" w:rsidP="00353881">
            <w:pPr>
              <w:pStyle w:val="TAC"/>
            </w:pPr>
            <w:r w:rsidRPr="001D386E">
              <w:t>Yes</w:t>
            </w:r>
          </w:p>
        </w:tc>
        <w:tc>
          <w:tcPr>
            <w:tcW w:w="600" w:type="dxa"/>
            <w:gridSpan w:val="8"/>
            <w:vAlign w:val="center"/>
          </w:tcPr>
          <w:p w14:paraId="79EB638F" w14:textId="77777777" w:rsidR="00353881" w:rsidRPr="001D386E" w:rsidRDefault="00353881" w:rsidP="00353881">
            <w:pPr>
              <w:pStyle w:val="TAC"/>
            </w:pPr>
            <w:r w:rsidRPr="001D386E">
              <w:t>Yes</w:t>
            </w:r>
          </w:p>
        </w:tc>
        <w:tc>
          <w:tcPr>
            <w:tcW w:w="599" w:type="dxa"/>
            <w:gridSpan w:val="7"/>
            <w:vAlign w:val="center"/>
          </w:tcPr>
          <w:p w14:paraId="56576659" w14:textId="77777777" w:rsidR="00353881" w:rsidRPr="001D386E" w:rsidRDefault="00353881" w:rsidP="00353881">
            <w:pPr>
              <w:pStyle w:val="TAC"/>
            </w:pPr>
          </w:p>
        </w:tc>
        <w:tc>
          <w:tcPr>
            <w:tcW w:w="698" w:type="dxa"/>
            <w:gridSpan w:val="5"/>
            <w:vAlign w:val="center"/>
          </w:tcPr>
          <w:p w14:paraId="71FE58D8" w14:textId="77777777" w:rsidR="00353881" w:rsidRPr="001D386E" w:rsidRDefault="00353881" w:rsidP="00353881">
            <w:pPr>
              <w:pStyle w:val="TAC"/>
            </w:pPr>
          </w:p>
        </w:tc>
        <w:tc>
          <w:tcPr>
            <w:tcW w:w="1187" w:type="dxa"/>
            <w:gridSpan w:val="2"/>
            <w:vMerge/>
            <w:vAlign w:val="center"/>
          </w:tcPr>
          <w:p w14:paraId="45A3419E" w14:textId="77777777" w:rsidR="00353881" w:rsidRPr="001D386E" w:rsidRDefault="00353881" w:rsidP="00353881">
            <w:pPr>
              <w:pStyle w:val="TAC"/>
            </w:pPr>
          </w:p>
        </w:tc>
        <w:tc>
          <w:tcPr>
            <w:tcW w:w="1288" w:type="dxa"/>
            <w:gridSpan w:val="2"/>
            <w:vMerge/>
            <w:vAlign w:val="center"/>
          </w:tcPr>
          <w:p w14:paraId="23191AA6" w14:textId="77777777" w:rsidR="00353881" w:rsidRPr="001D386E" w:rsidRDefault="00353881" w:rsidP="00353881">
            <w:pPr>
              <w:pStyle w:val="TAC"/>
            </w:pPr>
          </w:p>
        </w:tc>
      </w:tr>
      <w:tr w:rsidR="00353881" w:rsidRPr="001D386E" w14:paraId="3157EF45" w14:textId="77777777" w:rsidTr="00FF29F1">
        <w:trPr>
          <w:trHeight w:val="223"/>
          <w:jc w:val="center"/>
        </w:trPr>
        <w:tc>
          <w:tcPr>
            <w:tcW w:w="1396" w:type="dxa"/>
            <w:vMerge w:val="restart"/>
            <w:vAlign w:val="center"/>
          </w:tcPr>
          <w:p w14:paraId="0BA117C4" w14:textId="77777777" w:rsidR="00353881" w:rsidRPr="001D386E" w:rsidRDefault="00353881" w:rsidP="00353881">
            <w:pPr>
              <w:pStyle w:val="TAC"/>
              <w:rPr>
                <w:lang w:eastAsia="zh-CN"/>
              </w:rPr>
            </w:pPr>
            <w:r w:rsidRPr="001D386E">
              <w:rPr>
                <w:lang w:eastAsia="ja-JP"/>
              </w:rPr>
              <w:t>CA_</w:t>
            </w:r>
            <w:r w:rsidRPr="001D386E">
              <w:rPr>
                <w:rFonts w:hint="eastAsia"/>
                <w:lang w:eastAsia="zh-CN"/>
              </w:rPr>
              <w:t>5</w:t>
            </w:r>
            <w:r w:rsidRPr="001D386E">
              <w:rPr>
                <w:lang w:eastAsia="ja-JP"/>
              </w:rPr>
              <w:t>A-12</w:t>
            </w:r>
            <w:r w:rsidRPr="001D386E">
              <w:rPr>
                <w:lang w:eastAsia="zh-CN"/>
              </w:rPr>
              <w:t>A</w:t>
            </w:r>
            <w:r w:rsidRPr="001D386E">
              <w:rPr>
                <w:rFonts w:hint="eastAsia"/>
                <w:lang w:eastAsia="zh-CN"/>
              </w:rPr>
              <w:t>-12A</w:t>
            </w:r>
          </w:p>
        </w:tc>
        <w:tc>
          <w:tcPr>
            <w:tcW w:w="1466" w:type="dxa"/>
            <w:vMerge w:val="restart"/>
            <w:vAlign w:val="center"/>
          </w:tcPr>
          <w:p w14:paraId="3E197ED6"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7323C044" w14:textId="77777777" w:rsidR="00353881" w:rsidRPr="001D386E" w:rsidRDefault="00353881" w:rsidP="00353881">
            <w:pPr>
              <w:pStyle w:val="TAC"/>
              <w:rPr>
                <w:lang w:eastAsia="ja-JP"/>
              </w:rPr>
            </w:pPr>
            <w:r w:rsidRPr="001D386E">
              <w:rPr>
                <w:rFonts w:hint="eastAsia"/>
                <w:lang w:eastAsia="zh-CN"/>
              </w:rPr>
              <w:t>5</w:t>
            </w:r>
          </w:p>
        </w:tc>
        <w:tc>
          <w:tcPr>
            <w:tcW w:w="586" w:type="dxa"/>
            <w:gridSpan w:val="2"/>
            <w:shd w:val="clear" w:color="auto" w:fill="auto"/>
            <w:vAlign w:val="center"/>
          </w:tcPr>
          <w:p w14:paraId="3D93D974" w14:textId="77777777" w:rsidR="00353881" w:rsidRPr="001D386E" w:rsidRDefault="00353881" w:rsidP="00353881">
            <w:pPr>
              <w:pStyle w:val="TAC"/>
              <w:rPr>
                <w:lang w:eastAsia="ja-JP"/>
              </w:rPr>
            </w:pPr>
          </w:p>
        </w:tc>
        <w:tc>
          <w:tcPr>
            <w:tcW w:w="586" w:type="dxa"/>
            <w:gridSpan w:val="4"/>
            <w:vAlign w:val="center"/>
          </w:tcPr>
          <w:p w14:paraId="6C0A0E94" w14:textId="77777777" w:rsidR="00353881" w:rsidRPr="001D386E" w:rsidRDefault="00353881" w:rsidP="00353881">
            <w:pPr>
              <w:pStyle w:val="TAC"/>
              <w:rPr>
                <w:lang w:eastAsia="ja-JP"/>
              </w:rPr>
            </w:pPr>
          </w:p>
        </w:tc>
        <w:tc>
          <w:tcPr>
            <w:tcW w:w="586" w:type="dxa"/>
            <w:gridSpan w:val="4"/>
            <w:vAlign w:val="center"/>
          </w:tcPr>
          <w:p w14:paraId="58DE42FE" w14:textId="77777777" w:rsidR="00353881" w:rsidRPr="001D386E" w:rsidRDefault="00353881" w:rsidP="00353881">
            <w:pPr>
              <w:pStyle w:val="TAC"/>
              <w:rPr>
                <w:lang w:eastAsia="ja-JP"/>
              </w:rPr>
            </w:pPr>
            <w:r w:rsidRPr="001D386E">
              <w:rPr>
                <w:lang w:eastAsia="ja-JP"/>
              </w:rPr>
              <w:t>Yes</w:t>
            </w:r>
          </w:p>
        </w:tc>
        <w:tc>
          <w:tcPr>
            <w:tcW w:w="600" w:type="dxa"/>
            <w:gridSpan w:val="8"/>
            <w:vAlign w:val="center"/>
          </w:tcPr>
          <w:p w14:paraId="61BCF498"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290061C2" w14:textId="77777777" w:rsidR="00353881" w:rsidRPr="001D386E" w:rsidRDefault="00353881" w:rsidP="00353881">
            <w:pPr>
              <w:pStyle w:val="TAC"/>
              <w:rPr>
                <w:lang w:val="en-US" w:eastAsia="ja-JP"/>
              </w:rPr>
            </w:pPr>
          </w:p>
        </w:tc>
        <w:tc>
          <w:tcPr>
            <w:tcW w:w="698" w:type="dxa"/>
            <w:gridSpan w:val="5"/>
            <w:vAlign w:val="center"/>
          </w:tcPr>
          <w:p w14:paraId="0EB31098" w14:textId="77777777" w:rsidR="00353881" w:rsidRPr="001D386E" w:rsidRDefault="00353881" w:rsidP="00353881">
            <w:pPr>
              <w:pStyle w:val="TAC"/>
              <w:rPr>
                <w:lang w:val="en-US" w:eastAsia="ja-JP"/>
              </w:rPr>
            </w:pPr>
          </w:p>
        </w:tc>
        <w:tc>
          <w:tcPr>
            <w:tcW w:w="1187" w:type="dxa"/>
            <w:gridSpan w:val="2"/>
            <w:vMerge w:val="restart"/>
            <w:vAlign w:val="center"/>
          </w:tcPr>
          <w:p w14:paraId="069044C7" w14:textId="77777777" w:rsidR="00353881" w:rsidRPr="001D386E" w:rsidRDefault="00353881" w:rsidP="00353881">
            <w:pPr>
              <w:pStyle w:val="TAC"/>
              <w:rPr>
                <w:lang w:eastAsia="zh-CN"/>
              </w:rPr>
            </w:pPr>
            <w:r w:rsidRPr="001D386E">
              <w:rPr>
                <w:rFonts w:hint="eastAsia"/>
                <w:lang w:eastAsia="zh-CN"/>
              </w:rPr>
              <w:t>20</w:t>
            </w:r>
          </w:p>
        </w:tc>
        <w:tc>
          <w:tcPr>
            <w:tcW w:w="1288" w:type="dxa"/>
            <w:gridSpan w:val="2"/>
            <w:vMerge w:val="restart"/>
            <w:vAlign w:val="center"/>
          </w:tcPr>
          <w:p w14:paraId="67AB4A8D" w14:textId="77777777" w:rsidR="00353881" w:rsidRPr="001D386E" w:rsidRDefault="00353881" w:rsidP="00353881">
            <w:pPr>
              <w:pStyle w:val="TAC"/>
              <w:rPr>
                <w:lang w:eastAsia="ja-JP"/>
              </w:rPr>
            </w:pPr>
            <w:r w:rsidRPr="001D386E">
              <w:rPr>
                <w:lang w:eastAsia="ja-JP"/>
              </w:rPr>
              <w:t>0</w:t>
            </w:r>
          </w:p>
        </w:tc>
      </w:tr>
      <w:tr w:rsidR="00353881" w:rsidRPr="001D386E" w14:paraId="5B3E6408" w14:textId="77777777" w:rsidTr="00FF29F1">
        <w:trPr>
          <w:trHeight w:val="223"/>
          <w:jc w:val="center"/>
        </w:trPr>
        <w:tc>
          <w:tcPr>
            <w:tcW w:w="1396" w:type="dxa"/>
            <w:vMerge/>
            <w:vAlign w:val="center"/>
          </w:tcPr>
          <w:p w14:paraId="15830110" w14:textId="77777777" w:rsidR="00353881" w:rsidRPr="001D386E" w:rsidRDefault="00353881" w:rsidP="00353881">
            <w:pPr>
              <w:pStyle w:val="TAC"/>
              <w:rPr>
                <w:lang w:eastAsia="ja-JP"/>
              </w:rPr>
            </w:pPr>
          </w:p>
        </w:tc>
        <w:tc>
          <w:tcPr>
            <w:tcW w:w="1466" w:type="dxa"/>
            <w:vMerge/>
            <w:vAlign w:val="center"/>
          </w:tcPr>
          <w:p w14:paraId="5DCC71DE" w14:textId="77777777" w:rsidR="00353881" w:rsidRPr="001D386E" w:rsidRDefault="00353881" w:rsidP="00353881">
            <w:pPr>
              <w:pStyle w:val="TAC"/>
              <w:rPr>
                <w:lang w:eastAsia="zh-CN"/>
              </w:rPr>
            </w:pPr>
          </w:p>
        </w:tc>
        <w:tc>
          <w:tcPr>
            <w:tcW w:w="767" w:type="dxa"/>
            <w:shd w:val="clear" w:color="auto" w:fill="auto"/>
            <w:vAlign w:val="center"/>
          </w:tcPr>
          <w:p w14:paraId="07392E30" w14:textId="77777777" w:rsidR="00353881" w:rsidRPr="001D386E" w:rsidRDefault="00353881" w:rsidP="00353881">
            <w:pPr>
              <w:pStyle w:val="TAC"/>
              <w:rPr>
                <w:lang w:eastAsia="ja-JP"/>
              </w:rPr>
            </w:pPr>
            <w:r w:rsidRPr="001D386E">
              <w:rPr>
                <w:lang w:eastAsia="zh-CN"/>
              </w:rPr>
              <w:t>12</w:t>
            </w:r>
          </w:p>
        </w:tc>
        <w:tc>
          <w:tcPr>
            <w:tcW w:w="3655" w:type="dxa"/>
            <w:gridSpan w:val="30"/>
            <w:shd w:val="clear" w:color="auto" w:fill="auto"/>
            <w:vAlign w:val="center"/>
          </w:tcPr>
          <w:p w14:paraId="37ADA76D" w14:textId="77777777" w:rsidR="00353881" w:rsidRPr="001D386E" w:rsidRDefault="00353881" w:rsidP="00353881">
            <w:pPr>
              <w:pStyle w:val="TAC"/>
              <w:rPr>
                <w:lang w:val="en-US" w:eastAsia="ja-JP"/>
              </w:rPr>
            </w:pPr>
            <w:r w:rsidRPr="001D386E">
              <w:rPr>
                <w:lang w:eastAsia="zh-CN"/>
              </w:rPr>
              <w:t>See CA_12A</w:t>
            </w:r>
            <w:r w:rsidRPr="001D386E">
              <w:rPr>
                <w:rFonts w:hint="eastAsia"/>
                <w:lang w:eastAsia="zh-CN"/>
              </w:rPr>
              <w:t xml:space="preserve">-12A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gridSpan w:val="2"/>
            <w:vMerge/>
            <w:vAlign w:val="center"/>
          </w:tcPr>
          <w:p w14:paraId="1BFCDF16" w14:textId="77777777" w:rsidR="00353881" w:rsidRPr="001D386E" w:rsidRDefault="00353881" w:rsidP="00353881">
            <w:pPr>
              <w:pStyle w:val="TAC"/>
              <w:rPr>
                <w:lang w:eastAsia="ja-JP"/>
              </w:rPr>
            </w:pPr>
          </w:p>
        </w:tc>
        <w:tc>
          <w:tcPr>
            <w:tcW w:w="1288" w:type="dxa"/>
            <w:gridSpan w:val="2"/>
            <w:vMerge/>
            <w:vAlign w:val="center"/>
          </w:tcPr>
          <w:p w14:paraId="4F070457" w14:textId="77777777" w:rsidR="00353881" w:rsidRPr="001D386E" w:rsidRDefault="00353881" w:rsidP="00353881">
            <w:pPr>
              <w:pStyle w:val="TAC"/>
              <w:rPr>
                <w:lang w:eastAsia="ja-JP"/>
              </w:rPr>
            </w:pPr>
          </w:p>
        </w:tc>
      </w:tr>
      <w:tr w:rsidR="00353881" w:rsidRPr="001D386E" w14:paraId="40524E6A" w14:textId="77777777" w:rsidTr="00FF29F1">
        <w:trPr>
          <w:trHeight w:val="223"/>
          <w:jc w:val="center"/>
        </w:trPr>
        <w:tc>
          <w:tcPr>
            <w:tcW w:w="1396" w:type="dxa"/>
            <w:vMerge w:val="restart"/>
            <w:vAlign w:val="center"/>
          </w:tcPr>
          <w:p w14:paraId="03906C5D" w14:textId="77777777" w:rsidR="00353881" w:rsidRPr="001D386E" w:rsidRDefault="00353881" w:rsidP="00353881">
            <w:pPr>
              <w:pStyle w:val="TAC"/>
            </w:pPr>
            <w:r w:rsidRPr="001D386E">
              <w:t>CA_</w:t>
            </w:r>
            <w:r w:rsidRPr="001D386E">
              <w:rPr>
                <w:rFonts w:hint="eastAsia"/>
                <w:lang w:eastAsia="zh-CN"/>
              </w:rPr>
              <w:t>5</w:t>
            </w:r>
            <w:r w:rsidRPr="001D386E">
              <w:t>A-12B</w:t>
            </w:r>
          </w:p>
        </w:tc>
        <w:tc>
          <w:tcPr>
            <w:tcW w:w="1466" w:type="dxa"/>
            <w:vMerge w:val="restart"/>
            <w:vAlign w:val="center"/>
          </w:tcPr>
          <w:p w14:paraId="5699DD03"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67C0A2E4" w14:textId="77777777" w:rsidR="00353881" w:rsidRPr="001D386E" w:rsidRDefault="00353881" w:rsidP="00353881">
            <w:pPr>
              <w:pStyle w:val="TAC"/>
            </w:pPr>
            <w:r w:rsidRPr="001D386E">
              <w:rPr>
                <w:rFonts w:hint="eastAsia"/>
                <w:lang w:eastAsia="zh-CN"/>
              </w:rPr>
              <w:t>5</w:t>
            </w:r>
          </w:p>
        </w:tc>
        <w:tc>
          <w:tcPr>
            <w:tcW w:w="586" w:type="dxa"/>
            <w:gridSpan w:val="2"/>
            <w:shd w:val="clear" w:color="auto" w:fill="auto"/>
            <w:vAlign w:val="center"/>
          </w:tcPr>
          <w:p w14:paraId="6435E6C2" w14:textId="77777777" w:rsidR="00353881" w:rsidRPr="001D386E" w:rsidRDefault="00353881" w:rsidP="00353881">
            <w:pPr>
              <w:pStyle w:val="TAC"/>
            </w:pPr>
          </w:p>
        </w:tc>
        <w:tc>
          <w:tcPr>
            <w:tcW w:w="586" w:type="dxa"/>
            <w:gridSpan w:val="4"/>
            <w:vAlign w:val="center"/>
          </w:tcPr>
          <w:p w14:paraId="02E289D4" w14:textId="77777777" w:rsidR="00353881" w:rsidRPr="001D386E" w:rsidRDefault="00353881" w:rsidP="00353881">
            <w:pPr>
              <w:pStyle w:val="TAC"/>
            </w:pPr>
          </w:p>
        </w:tc>
        <w:tc>
          <w:tcPr>
            <w:tcW w:w="586" w:type="dxa"/>
            <w:gridSpan w:val="4"/>
            <w:vAlign w:val="center"/>
          </w:tcPr>
          <w:p w14:paraId="47CE4C54" w14:textId="77777777" w:rsidR="00353881" w:rsidRPr="001D386E" w:rsidRDefault="00353881" w:rsidP="00353881">
            <w:pPr>
              <w:pStyle w:val="TAC"/>
            </w:pPr>
            <w:r w:rsidRPr="001D386E">
              <w:t>Yes</w:t>
            </w:r>
          </w:p>
        </w:tc>
        <w:tc>
          <w:tcPr>
            <w:tcW w:w="600" w:type="dxa"/>
            <w:gridSpan w:val="8"/>
            <w:vAlign w:val="center"/>
          </w:tcPr>
          <w:p w14:paraId="505302D7" w14:textId="77777777" w:rsidR="00353881" w:rsidRPr="001D386E" w:rsidRDefault="00353881" w:rsidP="00353881">
            <w:pPr>
              <w:pStyle w:val="TAC"/>
            </w:pPr>
            <w:r w:rsidRPr="001D386E">
              <w:t>Yes</w:t>
            </w:r>
          </w:p>
        </w:tc>
        <w:tc>
          <w:tcPr>
            <w:tcW w:w="599" w:type="dxa"/>
            <w:gridSpan w:val="7"/>
            <w:vAlign w:val="center"/>
          </w:tcPr>
          <w:p w14:paraId="1BA0D829" w14:textId="77777777" w:rsidR="00353881" w:rsidRPr="001D386E" w:rsidRDefault="00353881" w:rsidP="00353881">
            <w:pPr>
              <w:pStyle w:val="TAC"/>
              <w:rPr>
                <w:lang w:val="en-US"/>
              </w:rPr>
            </w:pPr>
          </w:p>
        </w:tc>
        <w:tc>
          <w:tcPr>
            <w:tcW w:w="698" w:type="dxa"/>
            <w:gridSpan w:val="5"/>
            <w:vAlign w:val="center"/>
          </w:tcPr>
          <w:p w14:paraId="04915F82" w14:textId="77777777" w:rsidR="00353881" w:rsidRPr="001D386E" w:rsidRDefault="00353881" w:rsidP="00353881">
            <w:pPr>
              <w:pStyle w:val="TAC"/>
              <w:rPr>
                <w:lang w:val="en-US"/>
              </w:rPr>
            </w:pPr>
          </w:p>
        </w:tc>
        <w:tc>
          <w:tcPr>
            <w:tcW w:w="1187" w:type="dxa"/>
            <w:gridSpan w:val="2"/>
            <w:vMerge w:val="restart"/>
            <w:vAlign w:val="center"/>
          </w:tcPr>
          <w:p w14:paraId="5809C40F" w14:textId="77777777" w:rsidR="00353881" w:rsidRPr="001D386E" w:rsidRDefault="00353881" w:rsidP="00353881">
            <w:pPr>
              <w:pStyle w:val="TAC"/>
            </w:pPr>
            <w:r w:rsidRPr="001D386E">
              <w:rPr>
                <w:rFonts w:hint="eastAsia"/>
                <w:lang w:eastAsia="zh-CN"/>
              </w:rPr>
              <w:t>2</w:t>
            </w:r>
            <w:r w:rsidRPr="001D386E">
              <w:t>5</w:t>
            </w:r>
          </w:p>
        </w:tc>
        <w:tc>
          <w:tcPr>
            <w:tcW w:w="1288" w:type="dxa"/>
            <w:gridSpan w:val="2"/>
            <w:vMerge w:val="restart"/>
            <w:vAlign w:val="center"/>
          </w:tcPr>
          <w:p w14:paraId="09B35862" w14:textId="77777777" w:rsidR="00353881" w:rsidRPr="001D386E" w:rsidRDefault="00353881" w:rsidP="00353881">
            <w:pPr>
              <w:pStyle w:val="TAC"/>
            </w:pPr>
            <w:r w:rsidRPr="001D386E">
              <w:t>0</w:t>
            </w:r>
          </w:p>
        </w:tc>
      </w:tr>
      <w:tr w:rsidR="00353881" w:rsidRPr="001D386E" w14:paraId="3B73AA0B" w14:textId="77777777" w:rsidTr="00FF29F1">
        <w:trPr>
          <w:trHeight w:val="223"/>
          <w:jc w:val="center"/>
        </w:trPr>
        <w:tc>
          <w:tcPr>
            <w:tcW w:w="1396" w:type="dxa"/>
            <w:vMerge/>
            <w:vAlign w:val="center"/>
          </w:tcPr>
          <w:p w14:paraId="309715CB" w14:textId="77777777" w:rsidR="00353881" w:rsidRPr="001D386E" w:rsidRDefault="00353881" w:rsidP="00353881">
            <w:pPr>
              <w:pStyle w:val="TAC"/>
            </w:pPr>
          </w:p>
        </w:tc>
        <w:tc>
          <w:tcPr>
            <w:tcW w:w="1466" w:type="dxa"/>
            <w:vMerge/>
            <w:vAlign w:val="center"/>
          </w:tcPr>
          <w:p w14:paraId="2F2BEC0E" w14:textId="77777777" w:rsidR="00353881" w:rsidRPr="001D386E" w:rsidRDefault="00353881" w:rsidP="00353881">
            <w:pPr>
              <w:pStyle w:val="TAC"/>
              <w:rPr>
                <w:lang w:eastAsia="zh-CN"/>
              </w:rPr>
            </w:pPr>
          </w:p>
        </w:tc>
        <w:tc>
          <w:tcPr>
            <w:tcW w:w="767" w:type="dxa"/>
            <w:shd w:val="clear" w:color="auto" w:fill="auto"/>
            <w:vAlign w:val="center"/>
          </w:tcPr>
          <w:p w14:paraId="430BB0B9" w14:textId="77777777" w:rsidR="00353881" w:rsidRPr="001D386E" w:rsidRDefault="00353881" w:rsidP="00353881">
            <w:pPr>
              <w:pStyle w:val="TAC"/>
            </w:pPr>
            <w:r w:rsidRPr="001D386E">
              <w:rPr>
                <w:lang w:eastAsia="zh-CN"/>
              </w:rPr>
              <w:t>12</w:t>
            </w:r>
          </w:p>
        </w:tc>
        <w:tc>
          <w:tcPr>
            <w:tcW w:w="3655" w:type="dxa"/>
            <w:gridSpan w:val="30"/>
            <w:shd w:val="clear" w:color="auto" w:fill="auto"/>
            <w:vAlign w:val="center"/>
          </w:tcPr>
          <w:p w14:paraId="328788AB" w14:textId="77777777" w:rsidR="00353881" w:rsidRPr="001D386E" w:rsidRDefault="00353881" w:rsidP="00353881">
            <w:pPr>
              <w:pStyle w:val="TAC"/>
              <w:rPr>
                <w:lang w:val="en-US"/>
              </w:rPr>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gridSpan w:val="2"/>
            <w:vMerge/>
            <w:vAlign w:val="center"/>
          </w:tcPr>
          <w:p w14:paraId="1492CB56" w14:textId="77777777" w:rsidR="00353881" w:rsidRPr="001D386E" w:rsidRDefault="00353881" w:rsidP="00353881">
            <w:pPr>
              <w:pStyle w:val="TAC"/>
            </w:pPr>
          </w:p>
        </w:tc>
        <w:tc>
          <w:tcPr>
            <w:tcW w:w="1288" w:type="dxa"/>
            <w:gridSpan w:val="2"/>
            <w:vMerge/>
            <w:vAlign w:val="center"/>
          </w:tcPr>
          <w:p w14:paraId="5E8F5318" w14:textId="77777777" w:rsidR="00353881" w:rsidRPr="001D386E" w:rsidRDefault="00353881" w:rsidP="00353881">
            <w:pPr>
              <w:pStyle w:val="TAC"/>
            </w:pPr>
          </w:p>
        </w:tc>
      </w:tr>
      <w:tr w:rsidR="00353881" w:rsidRPr="001D386E" w14:paraId="4F677322" w14:textId="77777777" w:rsidTr="00FF29F1">
        <w:trPr>
          <w:trHeight w:val="223"/>
          <w:jc w:val="center"/>
        </w:trPr>
        <w:tc>
          <w:tcPr>
            <w:tcW w:w="1396" w:type="dxa"/>
            <w:vMerge w:val="restart"/>
            <w:vAlign w:val="center"/>
          </w:tcPr>
          <w:p w14:paraId="5F4F382B" w14:textId="77777777" w:rsidR="00353881" w:rsidRPr="001D386E" w:rsidRDefault="00353881" w:rsidP="00353881">
            <w:pPr>
              <w:pStyle w:val="TAC"/>
            </w:pPr>
            <w:r w:rsidRPr="001D386E">
              <w:rPr>
                <w:rFonts w:eastAsia="MS Mincho"/>
              </w:rPr>
              <w:t>CA_5A-13A</w:t>
            </w:r>
          </w:p>
        </w:tc>
        <w:tc>
          <w:tcPr>
            <w:tcW w:w="1466" w:type="dxa"/>
            <w:vMerge w:val="restart"/>
            <w:vAlign w:val="center"/>
          </w:tcPr>
          <w:p w14:paraId="7D2AB118"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69D8E000" w14:textId="77777777" w:rsidR="00353881" w:rsidRPr="001D386E" w:rsidRDefault="00353881" w:rsidP="00353881">
            <w:pPr>
              <w:pStyle w:val="TAC"/>
            </w:pPr>
            <w:r w:rsidRPr="001D386E">
              <w:t>5</w:t>
            </w:r>
          </w:p>
        </w:tc>
        <w:tc>
          <w:tcPr>
            <w:tcW w:w="586" w:type="dxa"/>
            <w:gridSpan w:val="2"/>
            <w:shd w:val="clear" w:color="auto" w:fill="auto"/>
            <w:vAlign w:val="center"/>
          </w:tcPr>
          <w:p w14:paraId="40164AA0" w14:textId="77777777" w:rsidR="00353881" w:rsidRPr="001D386E" w:rsidRDefault="00353881" w:rsidP="00353881">
            <w:pPr>
              <w:pStyle w:val="TAC"/>
            </w:pPr>
          </w:p>
        </w:tc>
        <w:tc>
          <w:tcPr>
            <w:tcW w:w="586" w:type="dxa"/>
            <w:gridSpan w:val="4"/>
            <w:vAlign w:val="center"/>
          </w:tcPr>
          <w:p w14:paraId="3239A1CF" w14:textId="77777777" w:rsidR="00353881" w:rsidRPr="001D386E" w:rsidRDefault="00353881" w:rsidP="00353881">
            <w:pPr>
              <w:pStyle w:val="TAC"/>
            </w:pPr>
          </w:p>
        </w:tc>
        <w:tc>
          <w:tcPr>
            <w:tcW w:w="586" w:type="dxa"/>
            <w:gridSpan w:val="4"/>
            <w:vAlign w:val="center"/>
          </w:tcPr>
          <w:p w14:paraId="68015930" w14:textId="77777777" w:rsidR="00353881" w:rsidRPr="001D386E" w:rsidRDefault="00353881" w:rsidP="00353881">
            <w:pPr>
              <w:pStyle w:val="TAC"/>
            </w:pPr>
            <w:r w:rsidRPr="001D386E">
              <w:rPr>
                <w:lang w:val="en-US" w:eastAsia="zh-CN"/>
              </w:rPr>
              <w:t>Yes</w:t>
            </w:r>
          </w:p>
        </w:tc>
        <w:tc>
          <w:tcPr>
            <w:tcW w:w="600" w:type="dxa"/>
            <w:gridSpan w:val="8"/>
            <w:vAlign w:val="center"/>
          </w:tcPr>
          <w:p w14:paraId="16C78239" w14:textId="77777777" w:rsidR="00353881" w:rsidRPr="001D386E" w:rsidRDefault="00353881" w:rsidP="00353881">
            <w:pPr>
              <w:pStyle w:val="TAC"/>
            </w:pPr>
            <w:r w:rsidRPr="001D386E">
              <w:rPr>
                <w:lang w:val="en-US" w:eastAsia="zh-CN"/>
              </w:rPr>
              <w:t>Yes</w:t>
            </w:r>
          </w:p>
        </w:tc>
        <w:tc>
          <w:tcPr>
            <w:tcW w:w="599" w:type="dxa"/>
            <w:gridSpan w:val="7"/>
            <w:vAlign w:val="center"/>
          </w:tcPr>
          <w:p w14:paraId="7EDB7AE0" w14:textId="77777777" w:rsidR="00353881" w:rsidRPr="001D386E" w:rsidRDefault="00353881" w:rsidP="00353881">
            <w:pPr>
              <w:pStyle w:val="TAC"/>
            </w:pPr>
          </w:p>
        </w:tc>
        <w:tc>
          <w:tcPr>
            <w:tcW w:w="698" w:type="dxa"/>
            <w:gridSpan w:val="5"/>
            <w:vAlign w:val="center"/>
          </w:tcPr>
          <w:p w14:paraId="4505F017" w14:textId="77777777" w:rsidR="00353881" w:rsidRPr="001D386E" w:rsidRDefault="00353881" w:rsidP="00353881">
            <w:pPr>
              <w:pStyle w:val="TAC"/>
            </w:pPr>
          </w:p>
        </w:tc>
        <w:tc>
          <w:tcPr>
            <w:tcW w:w="1187" w:type="dxa"/>
            <w:gridSpan w:val="2"/>
            <w:vMerge w:val="restart"/>
            <w:vAlign w:val="center"/>
          </w:tcPr>
          <w:p w14:paraId="0FD880FE" w14:textId="77777777" w:rsidR="00353881" w:rsidRPr="001D386E" w:rsidRDefault="00353881" w:rsidP="00353881">
            <w:pPr>
              <w:pStyle w:val="TAC"/>
            </w:pPr>
            <w:r w:rsidRPr="001D386E">
              <w:t>20</w:t>
            </w:r>
          </w:p>
        </w:tc>
        <w:tc>
          <w:tcPr>
            <w:tcW w:w="1288" w:type="dxa"/>
            <w:gridSpan w:val="2"/>
            <w:vMerge w:val="restart"/>
            <w:vAlign w:val="center"/>
          </w:tcPr>
          <w:p w14:paraId="7FD9538E" w14:textId="77777777" w:rsidR="00353881" w:rsidRPr="001D386E" w:rsidRDefault="00353881" w:rsidP="00353881">
            <w:pPr>
              <w:pStyle w:val="TAC"/>
            </w:pPr>
            <w:r w:rsidRPr="001D386E">
              <w:t>0</w:t>
            </w:r>
          </w:p>
        </w:tc>
      </w:tr>
      <w:tr w:rsidR="00353881" w:rsidRPr="001D386E" w14:paraId="7A5DCEFD" w14:textId="77777777" w:rsidTr="00FF29F1">
        <w:trPr>
          <w:trHeight w:val="223"/>
          <w:jc w:val="center"/>
        </w:trPr>
        <w:tc>
          <w:tcPr>
            <w:tcW w:w="1396" w:type="dxa"/>
            <w:vMerge/>
            <w:vAlign w:val="center"/>
          </w:tcPr>
          <w:p w14:paraId="4EB8C5A1" w14:textId="77777777" w:rsidR="00353881" w:rsidRPr="001D386E" w:rsidRDefault="00353881" w:rsidP="00353881">
            <w:pPr>
              <w:pStyle w:val="TAC"/>
            </w:pPr>
          </w:p>
        </w:tc>
        <w:tc>
          <w:tcPr>
            <w:tcW w:w="1466" w:type="dxa"/>
            <w:vMerge/>
            <w:vAlign w:val="center"/>
          </w:tcPr>
          <w:p w14:paraId="21828902" w14:textId="77777777" w:rsidR="00353881" w:rsidRPr="001D386E" w:rsidRDefault="00353881" w:rsidP="00353881">
            <w:pPr>
              <w:pStyle w:val="TAC"/>
            </w:pPr>
          </w:p>
        </w:tc>
        <w:tc>
          <w:tcPr>
            <w:tcW w:w="767" w:type="dxa"/>
            <w:shd w:val="clear" w:color="auto" w:fill="auto"/>
            <w:vAlign w:val="center"/>
          </w:tcPr>
          <w:p w14:paraId="27CECB33" w14:textId="77777777" w:rsidR="00353881" w:rsidRPr="001D386E" w:rsidRDefault="00353881" w:rsidP="00353881">
            <w:pPr>
              <w:pStyle w:val="TAC"/>
            </w:pPr>
            <w:r w:rsidRPr="001D386E">
              <w:t>13</w:t>
            </w:r>
          </w:p>
        </w:tc>
        <w:tc>
          <w:tcPr>
            <w:tcW w:w="586" w:type="dxa"/>
            <w:gridSpan w:val="2"/>
            <w:shd w:val="clear" w:color="auto" w:fill="auto"/>
            <w:vAlign w:val="center"/>
          </w:tcPr>
          <w:p w14:paraId="43562337" w14:textId="77777777" w:rsidR="00353881" w:rsidRPr="001D386E" w:rsidRDefault="00353881" w:rsidP="00353881">
            <w:pPr>
              <w:pStyle w:val="TAC"/>
            </w:pPr>
          </w:p>
        </w:tc>
        <w:tc>
          <w:tcPr>
            <w:tcW w:w="586" w:type="dxa"/>
            <w:gridSpan w:val="4"/>
            <w:vAlign w:val="center"/>
          </w:tcPr>
          <w:p w14:paraId="5A91DDF4" w14:textId="77777777" w:rsidR="00353881" w:rsidRPr="001D386E" w:rsidRDefault="00353881" w:rsidP="00353881">
            <w:pPr>
              <w:pStyle w:val="TAC"/>
            </w:pPr>
          </w:p>
        </w:tc>
        <w:tc>
          <w:tcPr>
            <w:tcW w:w="586" w:type="dxa"/>
            <w:gridSpan w:val="4"/>
            <w:vAlign w:val="center"/>
          </w:tcPr>
          <w:p w14:paraId="28FCC5D7" w14:textId="77777777" w:rsidR="00353881" w:rsidRPr="001D386E" w:rsidRDefault="00353881" w:rsidP="00353881">
            <w:pPr>
              <w:pStyle w:val="TAC"/>
            </w:pPr>
          </w:p>
        </w:tc>
        <w:tc>
          <w:tcPr>
            <w:tcW w:w="600" w:type="dxa"/>
            <w:gridSpan w:val="8"/>
            <w:vAlign w:val="center"/>
          </w:tcPr>
          <w:p w14:paraId="043E87AD" w14:textId="77777777" w:rsidR="00353881" w:rsidRPr="001D386E" w:rsidRDefault="00353881" w:rsidP="00353881">
            <w:pPr>
              <w:pStyle w:val="TAC"/>
            </w:pPr>
            <w:r w:rsidRPr="001D386E">
              <w:rPr>
                <w:lang w:val="en-US" w:eastAsia="zh-CN"/>
              </w:rPr>
              <w:t>Yes</w:t>
            </w:r>
          </w:p>
        </w:tc>
        <w:tc>
          <w:tcPr>
            <w:tcW w:w="599" w:type="dxa"/>
            <w:gridSpan w:val="7"/>
            <w:vAlign w:val="center"/>
          </w:tcPr>
          <w:p w14:paraId="6DE79EA8" w14:textId="77777777" w:rsidR="00353881" w:rsidRPr="001D386E" w:rsidRDefault="00353881" w:rsidP="00353881">
            <w:pPr>
              <w:pStyle w:val="TAC"/>
            </w:pPr>
          </w:p>
        </w:tc>
        <w:tc>
          <w:tcPr>
            <w:tcW w:w="698" w:type="dxa"/>
            <w:gridSpan w:val="5"/>
            <w:vAlign w:val="center"/>
          </w:tcPr>
          <w:p w14:paraId="69BE96AE" w14:textId="77777777" w:rsidR="00353881" w:rsidRPr="001D386E" w:rsidRDefault="00353881" w:rsidP="00353881">
            <w:pPr>
              <w:pStyle w:val="TAC"/>
            </w:pPr>
          </w:p>
        </w:tc>
        <w:tc>
          <w:tcPr>
            <w:tcW w:w="1187" w:type="dxa"/>
            <w:gridSpan w:val="2"/>
            <w:vMerge/>
            <w:vAlign w:val="center"/>
          </w:tcPr>
          <w:p w14:paraId="4FA77098" w14:textId="77777777" w:rsidR="00353881" w:rsidRPr="001D386E" w:rsidRDefault="00353881" w:rsidP="00353881">
            <w:pPr>
              <w:pStyle w:val="TAC"/>
            </w:pPr>
          </w:p>
        </w:tc>
        <w:tc>
          <w:tcPr>
            <w:tcW w:w="1288" w:type="dxa"/>
            <w:gridSpan w:val="2"/>
            <w:vMerge/>
            <w:vAlign w:val="center"/>
          </w:tcPr>
          <w:p w14:paraId="659759D3" w14:textId="77777777" w:rsidR="00353881" w:rsidRPr="001D386E" w:rsidRDefault="00353881" w:rsidP="00353881">
            <w:pPr>
              <w:pStyle w:val="TAC"/>
            </w:pPr>
          </w:p>
        </w:tc>
      </w:tr>
      <w:tr w:rsidR="00353881" w:rsidRPr="001D386E" w14:paraId="4DB7D5CD" w14:textId="77777777" w:rsidTr="00FF29F1">
        <w:trPr>
          <w:trHeight w:val="223"/>
          <w:jc w:val="center"/>
        </w:trPr>
        <w:tc>
          <w:tcPr>
            <w:tcW w:w="1396" w:type="dxa"/>
            <w:vMerge w:val="restart"/>
            <w:vAlign w:val="center"/>
          </w:tcPr>
          <w:p w14:paraId="7BDAA9DB" w14:textId="77777777" w:rsidR="00353881" w:rsidRPr="001D386E" w:rsidRDefault="00353881" w:rsidP="00353881">
            <w:pPr>
              <w:pStyle w:val="TAC"/>
            </w:pPr>
            <w:r w:rsidRPr="001D386E">
              <w:t>CA_5A-17A</w:t>
            </w:r>
          </w:p>
        </w:tc>
        <w:tc>
          <w:tcPr>
            <w:tcW w:w="1466" w:type="dxa"/>
            <w:vMerge w:val="restart"/>
            <w:vAlign w:val="center"/>
          </w:tcPr>
          <w:p w14:paraId="0EB330C5" w14:textId="77777777" w:rsidR="00353881" w:rsidRPr="001D386E" w:rsidRDefault="00353881" w:rsidP="00353881">
            <w:pPr>
              <w:pStyle w:val="TAC"/>
            </w:pPr>
            <w:r w:rsidRPr="001D386E">
              <w:t>CA_5A-17A</w:t>
            </w:r>
          </w:p>
        </w:tc>
        <w:tc>
          <w:tcPr>
            <w:tcW w:w="767" w:type="dxa"/>
            <w:shd w:val="clear" w:color="auto" w:fill="auto"/>
            <w:vAlign w:val="center"/>
          </w:tcPr>
          <w:p w14:paraId="0B62B2F0" w14:textId="77777777" w:rsidR="00353881" w:rsidRPr="001D386E" w:rsidRDefault="00353881" w:rsidP="00353881">
            <w:pPr>
              <w:pStyle w:val="TAC"/>
            </w:pPr>
            <w:r w:rsidRPr="001D386E">
              <w:t>5</w:t>
            </w:r>
          </w:p>
        </w:tc>
        <w:tc>
          <w:tcPr>
            <w:tcW w:w="586" w:type="dxa"/>
            <w:gridSpan w:val="2"/>
            <w:shd w:val="clear" w:color="auto" w:fill="auto"/>
            <w:vAlign w:val="center"/>
          </w:tcPr>
          <w:p w14:paraId="64774B98" w14:textId="77777777" w:rsidR="00353881" w:rsidRPr="001D386E" w:rsidRDefault="00353881" w:rsidP="00353881">
            <w:pPr>
              <w:pStyle w:val="TAC"/>
            </w:pPr>
          </w:p>
        </w:tc>
        <w:tc>
          <w:tcPr>
            <w:tcW w:w="586" w:type="dxa"/>
            <w:gridSpan w:val="4"/>
            <w:vAlign w:val="center"/>
          </w:tcPr>
          <w:p w14:paraId="4F9BFF14" w14:textId="77777777" w:rsidR="00353881" w:rsidRPr="001D386E" w:rsidRDefault="00353881" w:rsidP="00353881">
            <w:pPr>
              <w:pStyle w:val="TAC"/>
            </w:pPr>
          </w:p>
        </w:tc>
        <w:tc>
          <w:tcPr>
            <w:tcW w:w="586" w:type="dxa"/>
            <w:gridSpan w:val="4"/>
            <w:vAlign w:val="center"/>
          </w:tcPr>
          <w:p w14:paraId="2E957B95" w14:textId="77777777" w:rsidR="00353881" w:rsidRPr="001D386E" w:rsidRDefault="00353881" w:rsidP="00353881">
            <w:pPr>
              <w:pStyle w:val="TAC"/>
            </w:pPr>
            <w:r w:rsidRPr="001D386E">
              <w:t>Yes</w:t>
            </w:r>
          </w:p>
        </w:tc>
        <w:tc>
          <w:tcPr>
            <w:tcW w:w="600" w:type="dxa"/>
            <w:gridSpan w:val="8"/>
            <w:vAlign w:val="center"/>
          </w:tcPr>
          <w:p w14:paraId="37B2CA63" w14:textId="77777777" w:rsidR="00353881" w:rsidRPr="001D386E" w:rsidRDefault="00353881" w:rsidP="00353881">
            <w:pPr>
              <w:pStyle w:val="TAC"/>
            </w:pPr>
            <w:r w:rsidRPr="001D386E">
              <w:t>Yes</w:t>
            </w:r>
          </w:p>
        </w:tc>
        <w:tc>
          <w:tcPr>
            <w:tcW w:w="599" w:type="dxa"/>
            <w:gridSpan w:val="7"/>
            <w:vAlign w:val="center"/>
          </w:tcPr>
          <w:p w14:paraId="610B07D6" w14:textId="77777777" w:rsidR="00353881" w:rsidRPr="001D386E" w:rsidRDefault="00353881" w:rsidP="00353881">
            <w:pPr>
              <w:pStyle w:val="TAC"/>
            </w:pPr>
          </w:p>
        </w:tc>
        <w:tc>
          <w:tcPr>
            <w:tcW w:w="698" w:type="dxa"/>
            <w:gridSpan w:val="5"/>
            <w:vAlign w:val="center"/>
          </w:tcPr>
          <w:p w14:paraId="7F388EB4" w14:textId="77777777" w:rsidR="00353881" w:rsidRPr="001D386E" w:rsidRDefault="00353881" w:rsidP="00353881">
            <w:pPr>
              <w:pStyle w:val="TAC"/>
            </w:pPr>
          </w:p>
        </w:tc>
        <w:tc>
          <w:tcPr>
            <w:tcW w:w="1187" w:type="dxa"/>
            <w:gridSpan w:val="2"/>
            <w:vMerge w:val="restart"/>
            <w:vAlign w:val="center"/>
          </w:tcPr>
          <w:p w14:paraId="37C79A29" w14:textId="77777777" w:rsidR="00353881" w:rsidRPr="001D386E" w:rsidRDefault="00353881" w:rsidP="00353881">
            <w:pPr>
              <w:pStyle w:val="TAC"/>
            </w:pPr>
            <w:r w:rsidRPr="001D386E">
              <w:t>20</w:t>
            </w:r>
          </w:p>
        </w:tc>
        <w:tc>
          <w:tcPr>
            <w:tcW w:w="1288" w:type="dxa"/>
            <w:gridSpan w:val="2"/>
            <w:vMerge w:val="restart"/>
            <w:vAlign w:val="center"/>
          </w:tcPr>
          <w:p w14:paraId="7F71D9A7" w14:textId="77777777" w:rsidR="00353881" w:rsidRPr="001D386E" w:rsidRDefault="00353881" w:rsidP="00353881">
            <w:pPr>
              <w:pStyle w:val="TAC"/>
            </w:pPr>
            <w:r w:rsidRPr="001D386E">
              <w:t>0</w:t>
            </w:r>
          </w:p>
        </w:tc>
      </w:tr>
      <w:tr w:rsidR="00353881" w:rsidRPr="001D386E" w14:paraId="7AABA29A" w14:textId="77777777" w:rsidTr="00FF29F1">
        <w:trPr>
          <w:trHeight w:val="223"/>
          <w:jc w:val="center"/>
        </w:trPr>
        <w:tc>
          <w:tcPr>
            <w:tcW w:w="1396" w:type="dxa"/>
            <w:vMerge/>
            <w:vAlign w:val="center"/>
          </w:tcPr>
          <w:p w14:paraId="2091F650" w14:textId="77777777" w:rsidR="00353881" w:rsidRPr="001D386E" w:rsidRDefault="00353881" w:rsidP="00353881">
            <w:pPr>
              <w:pStyle w:val="TAC"/>
            </w:pPr>
          </w:p>
        </w:tc>
        <w:tc>
          <w:tcPr>
            <w:tcW w:w="1466" w:type="dxa"/>
            <w:vMerge/>
            <w:vAlign w:val="center"/>
          </w:tcPr>
          <w:p w14:paraId="1AA31090" w14:textId="77777777" w:rsidR="00353881" w:rsidRPr="001D386E" w:rsidRDefault="00353881" w:rsidP="00353881">
            <w:pPr>
              <w:pStyle w:val="TAC"/>
            </w:pPr>
          </w:p>
        </w:tc>
        <w:tc>
          <w:tcPr>
            <w:tcW w:w="767" w:type="dxa"/>
            <w:shd w:val="clear" w:color="auto" w:fill="auto"/>
            <w:vAlign w:val="center"/>
          </w:tcPr>
          <w:p w14:paraId="7CBF324F" w14:textId="77777777" w:rsidR="00353881" w:rsidRPr="001D386E" w:rsidRDefault="00353881" w:rsidP="00353881">
            <w:pPr>
              <w:pStyle w:val="TAC"/>
            </w:pPr>
            <w:r w:rsidRPr="001D386E">
              <w:t>17</w:t>
            </w:r>
          </w:p>
        </w:tc>
        <w:tc>
          <w:tcPr>
            <w:tcW w:w="586" w:type="dxa"/>
            <w:gridSpan w:val="2"/>
            <w:shd w:val="clear" w:color="auto" w:fill="auto"/>
            <w:vAlign w:val="center"/>
          </w:tcPr>
          <w:p w14:paraId="4DFA0446" w14:textId="77777777" w:rsidR="00353881" w:rsidRPr="001D386E" w:rsidRDefault="00353881" w:rsidP="00353881">
            <w:pPr>
              <w:pStyle w:val="TAC"/>
            </w:pPr>
          </w:p>
        </w:tc>
        <w:tc>
          <w:tcPr>
            <w:tcW w:w="586" w:type="dxa"/>
            <w:gridSpan w:val="4"/>
            <w:vAlign w:val="center"/>
          </w:tcPr>
          <w:p w14:paraId="0B82C9C6" w14:textId="77777777" w:rsidR="00353881" w:rsidRPr="001D386E" w:rsidRDefault="00353881" w:rsidP="00353881">
            <w:pPr>
              <w:pStyle w:val="TAC"/>
            </w:pPr>
          </w:p>
        </w:tc>
        <w:tc>
          <w:tcPr>
            <w:tcW w:w="586" w:type="dxa"/>
            <w:gridSpan w:val="4"/>
            <w:vAlign w:val="center"/>
          </w:tcPr>
          <w:p w14:paraId="33836A53" w14:textId="77777777" w:rsidR="00353881" w:rsidRPr="001D386E" w:rsidRDefault="00353881" w:rsidP="00353881">
            <w:pPr>
              <w:pStyle w:val="TAC"/>
            </w:pPr>
            <w:r w:rsidRPr="001D386E">
              <w:t>Yes</w:t>
            </w:r>
          </w:p>
        </w:tc>
        <w:tc>
          <w:tcPr>
            <w:tcW w:w="600" w:type="dxa"/>
            <w:gridSpan w:val="8"/>
            <w:vAlign w:val="center"/>
          </w:tcPr>
          <w:p w14:paraId="5392D13C" w14:textId="77777777" w:rsidR="00353881" w:rsidRPr="001D386E" w:rsidRDefault="00353881" w:rsidP="00353881">
            <w:pPr>
              <w:pStyle w:val="TAC"/>
            </w:pPr>
            <w:r w:rsidRPr="001D386E">
              <w:t>Yes</w:t>
            </w:r>
          </w:p>
        </w:tc>
        <w:tc>
          <w:tcPr>
            <w:tcW w:w="599" w:type="dxa"/>
            <w:gridSpan w:val="7"/>
            <w:vAlign w:val="center"/>
          </w:tcPr>
          <w:p w14:paraId="4271D7E5" w14:textId="77777777" w:rsidR="00353881" w:rsidRPr="001D386E" w:rsidRDefault="00353881" w:rsidP="00353881">
            <w:pPr>
              <w:pStyle w:val="TAC"/>
            </w:pPr>
          </w:p>
        </w:tc>
        <w:tc>
          <w:tcPr>
            <w:tcW w:w="698" w:type="dxa"/>
            <w:gridSpan w:val="5"/>
            <w:vAlign w:val="center"/>
          </w:tcPr>
          <w:p w14:paraId="247431A7" w14:textId="77777777" w:rsidR="00353881" w:rsidRPr="001D386E" w:rsidRDefault="00353881" w:rsidP="00353881">
            <w:pPr>
              <w:pStyle w:val="TAC"/>
            </w:pPr>
          </w:p>
        </w:tc>
        <w:tc>
          <w:tcPr>
            <w:tcW w:w="1187" w:type="dxa"/>
            <w:gridSpan w:val="2"/>
            <w:vMerge/>
            <w:vAlign w:val="center"/>
          </w:tcPr>
          <w:p w14:paraId="18A195C2" w14:textId="77777777" w:rsidR="00353881" w:rsidRPr="001D386E" w:rsidRDefault="00353881" w:rsidP="00353881">
            <w:pPr>
              <w:pStyle w:val="TAC"/>
            </w:pPr>
          </w:p>
        </w:tc>
        <w:tc>
          <w:tcPr>
            <w:tcW w:w="1288" w:type="dxa"/>
            <w:gridSpan w:val="2"/>
            <w:vMerge/>
            <w:vAlign w:val="center"/>
          </w:tcPr>
          <w:p w14:paraId="09FAEEE6" w14:textId="77777777" w:rsidR="00353881" w:rsidRPr="001D386E" w:rsidRDefault="00353881" w:rsidP="00353881">
            <w:pPr>
              <w:pStyle w:val="TAC"/>
            </w:pPr>
          </w:p>
        </w:tc>
      </w:tr>
      <w:tr w:rsidR="00353881" w:rsidRPr="001D386E" w14:paraId="6B443D20" w14:textId="77777777" w:rsidTr="00FF29F1">
        <w:trPr>
          <w:trHeight w:val="223"/>
          <w:jc w:val="center"/>
        </w:trPr>
        <w:tc>
          <w:tcPr>
            <w:tcW w:w="1396" w:type="dxa"/>
            <w:vMerge w:val="restart"/>
            <w:vAlign w:val="center"/>
          </w:tcPr>
          <w:p w14:paraId="2589DEDD" w14:textId="77777777" w:rsidR="00353881" w:rsidRPr="001D386E" w:rsidRDefault="00353881" w:rsidP="00353881">
            <w:pPr>
              <w:pStyle w:val="TAC"/>
            </w:pPr>
            <w:r w:rsidRPr="001D386E">
              <w:t>CA_5A-25A</w:t>
            </w:r>
          </w:p>
        </w:tc>
        <w:tc>
          <w:tcPr>
            <w:tcW w:w="1466" w:type="dxa"/>
            <w:vMerge w:val="restart"/>
            <w:vAlign w:val="center"/>
          </w:tcPr>
          <w:p w14:paraId="353793EF"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303314E3" w14:textId="77777777" w:rsidR="00353881" w:rsidRPr="001D386E" w:rsidRDefault="00353881" w:rsidP="00353881">
            <w:pPr>
              <w:pStyle w:val="TAC"/>
            </w:pPr>
            <w:r w:rsidRPr="001D386E">
              <w:t>5</w:t>
            </w:r>
          </w:p>
        </w:tc>
        <w:tc>
          <w:tcPr>
            <w:tcW w:w="586" w:type="dxa"/>
            <w:gridSpan w:val="2"/>
            <w:shd w:val="clear" w:color="auto" w:fill="auto"/>
            <w:vAlign w:val="center"/>
          </w:tcPr>
          <w:p w14:paraId="32B512DF" w14:textId="77777777" w:rsidR="00353881" w:rsidRPr="001D386E" w:rsidRDefault="00353881" w:rsidP="00353881">
            <w:pPr>
              <w:pStyle w:val="TAC"/>
            </w:pPr>
          </w:p>
        </w:tc>
        <w:tc>
          <w:tcPr>
            <w:tcW w:w="586" w:type="dxa"/>
            <w:gridSpan w:val="4"/>
            <w:vAlign w:val="center"/>
          </w:tcPr>
          <w:p w14:paraId="67A1B6A6" w14:textId="77777777" w:rsidR="00353881" w:rsidRPr="001D386E" w:rsidRDefault="00353881" w:rsidP="00353881">
            <w:pPr>
              <w:pStyle w:val="TAC"/>
            </w:pPr>
          </w:p>
        </w:tc>
        <w:tc>
          <w:tcPr>
            <w:tcW w:w="586" w:type="dxa"/>
            <w:gridSpan w:val="4"/>
            <w:vAlign w:val="center"/>
          </w:tcPr>
          <w:p w14:paraId="41E8DCA4" w14:textId="77777777" w:rsidR="00353881" w:rsidRPr="001D386E" w:rsidRDefault="00353881" w:rsidP="00353881">
            <w:pPr>
              <w:pStyle w:val="TAC"/>
              <w:rPr>
                <w:lang w:val="en-US"/>
              </w:rPr>
            </w:pPr>
            <w:r w:rsidRPr="001D386E">
              <w:t>Yes</w:t>
            </w:r>
          </w:p>
        </w:tc>
        <w:tc>
          <w:tcPr>
            <w:tcW w:w="600" w:type="dxa"/>
            <w:gridSpan w:val="8"/>
            <w:vAlign w:val="center"/>
          </w:tcPr>
          <w:p w14:paraId="1D654D5B" w14:textId="77777777" w:rsidR="00353881" w:rsidRPr="001D386E" w:rsidRDefault="00353881" w:rsidP="00353881">
            <w:pPr>
              <w:pStyle w:val="TAC"/>
              <w:rPr>
                <w:lang w:val="en-US"/>
              </w:rPr>
            </w:pPr>
            <w:r w:rsidRPr="001D386E">
              <w:t>Yes</w:t>
            </w:r>
          </w:p>
        </w:tc>
        <w:tc>
          <w:tcPr>
            <w:tcW w:w="599" w:type="dxa"/>
            <w:gridSpan w:val="7"/>
            <w:vAlign w:val="center"/>
          </w:tcPr>
          <w:p w14:paraId="5255645D" w14:textId="77777777" w:rsidR="00353881" w:rsidRPr="001D386E" w:rsidRDefault="00353881" w:rsidP="00353881">
            <w:pPr>
              <w:pStyle w:val="TAC"/>
              <w:rPr>
                <w:lang w:val="en-US"/>
              </w:rPr>
            </w:pPr>
          </w:p>
        </w:tc>
        <w:tc>
          <w:tcPr>
            <w:tcW w:w="698" w:type="dxa"/>
            <w:gridSpan w:val="5"/>
            <w:vAlign w:val="center"/>
          </w:tcPr>
          <w:p w14:paraId="30F8287D" w14:textId="77777777" w:rsidR="00353881" w:rsidRPr="001D386E" w:rsidRDefault="00353881" w:rsidP="00353881">
            <w:pPr>
              <w:pStyle w:val="TAC"/>
              <w:rPr>
                <w:lang w:val="en-US"/>
              </w:rPr>
            </w:pPr>
          </w:p>
        </w:tc>
        <w:tc>
          <w:tcPr>
            <w:tcW w:w="1187" w:type="dxa"/>
            <w:gridSpan w:val="2"/>
            <w:vMerge w:val="restart"/>
            <w:vAlign w:val="center"/>
          </w:tcPr>
          <w:p w14:paraId="3B36220C" w14:textId="77777777" w:rsidR="00353881" w:rsidRPr="001D386E" w:rsidRDefault="00353881" w:rsidP="00353881">
            <w:pPr>
              <w:pStyle w:val="TAC"/>
            </w:pPr>
            <w:r w:rsidRPr="001D386E">
              <w:t>30</w:t>
            </w:r>
          </w:p>
        </w:tc>
        <w:tc>
          <w:tcPr>
            <w:tcW w:w="1288" w:type="dxa"/>
            <w:gridSpan w:val="2"/>
            <w:vMerge w:val="restart"/>
            <w:vAlign w:val="center"/>
          </w:tcPr>
          <w:p w14:paraId="26C4E9A6" w14:textId="77777777" w:rsidR="00353881" w:rsidRPr="001D386E" w:rsidRDefault="00353881" w:rsidP="00353881">
            <w:pPr>
              <w:pStyle w:val="TAC"/>
            </w:pPr>
            <w:r w:rsidRPr="001D386E">
              <w:t>0</w:t>
            </w:r>
          </w:p>
        </w:tc>
      </w:tr>
      <w:tr w:rsidR="00353881" w:rsidRPr="001D386E" w14:paraId="113DB8E7" w14:textId="77777777" w:rsidTr="00FF29F1">
        <w:trPr>
          <w:trHeight w:val="223"/>
          <w:jc w:val="center"/>
        </w:trPr>
        <w:tc>
          <w:tcPr>
            <w:tcW w:w="1396" w:type="dxa"/>
            <w:vMerge/>
            <w:vAlign w:val="center"/>
          </w:tcPr>
          <w:p w14:paraId="33E9DAD4" w14:textId="77777777" w:rsidR="00353881" w:rsidRPr="001D386E" w:rsidRDefault="00353881" w:rsidP="00353881">
            <w:pPr>
              <w:pStyle w:val="TAC"/>
            </w:pPr>
          </w:p>
        </w:tc>
        <w:tc>
          <w:tcPr>
            <w:tcW w:w="1466" w:type="dxa"/>
            <w:vMerge/>
            <w:vAlign w:val="center"/>
          </w:tcPr>
          <w:p w14:paraId="2D7CC791" w14:textId="77777777" w:rsidR="00353881" w:rsidRPr="001D386E" w:rsidRDefault="00353881" w:rsidP="00353881">
            <w:pPr>
              <w:pStyle w:val="TAC"/>
            </w:pPr>
          </w:p>
        </w:tc>
        <w:tc>
          <w:tcPr>
            <w:tcW w:w="767" w:type="dxa"/>
            <w:shd w:val="clear" w:color="auto" w:fill="auto"/>
            <w:vAlign w:val="center"/>
          </w:tcPr>
          <w:p w14:paraId="2700C345" w14:textId="77777777" w:rsidR="00353881" w:rsidRPr="001D386E" w:rsidRDefault="00353881" w:rsidP="00353881">
            <w:pPr>
              <w:pStyle w:val="TAC"/>
            </w:pPr>
            <w:r w:rsidRPr="001D386E">
              <w:t>25</w:t>
            </w:r>
          </w:p>
        </w:tc>
        <w:tc>
          <w:tcPr>
            <w:tcW w:w="586" w:type="dxa"/>
            <w:gridSpan w:val="2"/>
            <w:shd w:val="clear" w:color="auto" w:fill="auto"/>
            <w:vAlign w:val="center"/>
          </w:tcPr>
          <w:p w14:paraId="634FED61" w14:textId="77777777" w:rsidR="00353881" w:rsidRPr="001D386E" w:rsidRDefault="00353881" w:rsidP="00353881">
            <w:pPr>
              <w:pStyle w:val="TAC"/>
            </w:pPr>
          </w:p>
        </w:tc>
        <w:tc>
          <w:tcPr>
            <w:tcW w:w="586" w:type="dxa"/>
            <w:gridSpan w:val="4"/>
            <w:vAlign w:val="center"/>
          </w:tcPr>
          <w:p w14:paraId="0C528EBD" w14:textId="77777777" w:rsidR="00353881" w:rsidRPr="001D386E" w:rsidRDefault="00353881" w:rsidP="00353881">
            <w:pPr>
              <w:pStyle w:val="TAC"/>
            </w:pPr>
          </w:p>
        </w:tc>
        <w:tc>
          <w:tcPr>
            <w:tcW w:w="586" w:type="dxa"/>
            <w:gridSpan w:val="4"/>
            <w:vAlign w:val="center"/>
          </w:tcPr>
          <w:p w14:paraId="563A9CBC" w14:textId="77777777" w:rsidR="00353881" w:rsidRPr="001D386E" w:rsidRDefault="00353881" w:rsidP="00353881">
            <w:pPr>
              <w:pStyle w:val="TAC"/>
              <w:rPr>
                <w:lang w:val="en-US"/>
              </w:rPr>
            </w:pPr>
            <w:r w:rsidRPr="001D386E">
              <w:t>Yes</w:t>
            </w:r>
          </w:p>
        </w:tc>
        <w:tc>
          <w:tcPr>
            <w:tcW w:w="600" w:type="dxa"/>
            <w:gridSpan w:val="8"/>
            <w:vAlign w:val="center"/>
          </w:tcPr>
          <w:p w14:paraId="219BBB5B" w14:textId="77777777" w:rsidR="00353881" w:rsidRPr="001D386E" w:rsidRDefault="00353881" w:rsidP="00353881">
            <w:pPr>
              <w:pStyle w:val="TAC"/>
              <w:rPr>
                <w:lang w:val="en-US"/>
              </w:rPr>
            </w:pPr>
            <w:r w:rsidRPr="001D386E">
              <w:t>Yes</w:t>
            </w:r>
          </w:p>
        </w:tc>
        <w:tc>
          <w:tcPr>
            <w:tcW w:w="599" w:type="dxa"/>
            <w:gridSpan w:val="7"/>
            <w:vAlign w:val="center"/>
          </w:tcPr>
          <w:p w14:paraId="6E6F4A7A" w14:textId="77777777" w:rsidR="00353881" w:rsidRPr="001D386E" w:rsidRDefault="00353881" w:rsidP="00353881">
            <w:pPr>
              <w:pStyle w:val="TAC"/>
              <w:rPr>
                <w:lang w:val="en-US"/>
              </w:rPr>
            </w:pPr>
            <w:r w:rsidRPr="001D386E">
              <w:t>Yes</w:t>
            </w:r>
          </w:p>
        </w:tc>
        <w:tc>
          <w:tcPr>
            <w:tcW w:w="698" w:type="dxa"/>
            <w:gridSpan w:val="5"/>
            <w:vAlign w:val="center"/>
          </w:tcPr>
          <w:p w14:paraId="3E8921E8" w14:textId="77777777" w:rsidR="00353881" w:rsidRPr="001D386E" w:rsidRDefault="00353881" w:rsidP="00353881">
            <w:pPr>
              <w:pStyle w:val="TAC"/>
              <w:rPr>
                <w:lang w:val="en-US"/>
              </w:rPr>
            </w:pPr>
            <w:r w:rsidRPr="001D386E">
              <w:t>Yes</w:t>
            </w:r>
          </w:p>
        </w:tc>
        <w:tc>
          <w:tcPr>
            <w:tcW w:w="1187" w:type="dxa"/>
            <w:gridSpan w:val="2"/>
            <w:vMerge/>
            <w:vAlign w:val="center"/>
          </w:tcPr>
          <w:p w14:paraId="2DE6973A" w14:textId="77777777" w:rsidR="00353881" w:rsidRPr="001D386E" w:rsidRDefault="00353881" w:rsidP="00353881">
            <w:pPr>
              <w:pStyle w:val="TAC"/>
            </w:pPr>
          </w:p>
        </w:tc>
        <w:tc>
          <w:tcPr>
            <w:tcW w:w="1288" w:type="dxa"/>
            <w:gridSpan w:val="2"/>
            <w:vMerge/>
            <w:vAlign w:val="center"/>
          </w:tcPr>
          <w:p w14:paraId="02444CAA" w14:textId="77777777" w:rsidR="00353881" w:rsidRPr="001D386E" w:rsidRDefault="00353881" w:rsidP="00353881">
            <w:pPr>
              <w:pStyle w:val="TAC"/>
            </w:pPr>
          </w:p>
        </w:tc>
      </w:tr>
      <w:tr w:rsidR="00353881" w:rsidRPr="001D386E" w14:paraId="0CFC3481" w14:textId="77777777" w:rsidTr="00FF29F1">
        <w:trPr>
          <w:trHeight w:val="223"/>
          <w:jc w:val="center"/>
        </w:trPr>
        <w:tc>
          <w:tcPr>
            <w:tcW w:w="1396" w:type="dxa"/>
            <w:vMerge w:val="restart"/>
            <w:vAlign w:val="center"/>
          </w:tcPr>
          <w:p w14:paraId="07EB30AB" w14:textId="77777777" w:rsidR="00353881" w:rsidRPr="001D386E" w:rsidRDefault="00353881" w:rsidP="00353881">
            <w:pPr>
              <w:pStyle w:val="TAC"/>
            </w:pPr>
            <w:r w:rsidRPr="001D386E">
              <w:t>CA_</w:t>
            </w:r>
            <w:r w:rsidRPr="001D386E">
              <w:rPr>
                <w:rFonts w:hint="eastAsia"/>
              </w:rPr>
              <w:t>5</w:t>
            </w:r>
            <w:r w:rsidRPr="001D386E">
              <w:t>A</w:t>
            </w:r>
            <w:r w:rsidRPr="001D386E">
              <w:rPr>
                <w:rFonts w:hint="eastAsia"/>
              </w:rPr>
              <w:t>-28A</w:t>
            </w:r>
          </w:p>
        </w:tc>
        <w:tc>
          <w:tcPr>
            <w:tcW w:w="1466" w:type="dxa"/>
            <w:vMerge w:val="restart"/>
            <w:vAlign w:val="center"/>
          </w:tcPr>
          <w:p w14:paraId="64B6C3D2" w14:textId="77777777" w:rsidR="00353881" w:rsidRPr="001D386E" w:rsidRDefault="00353881" w:rsidP="00353881">
            <w:pPr>
              <w:pStyle w:val="TAC"/>
              <w:rPr>
                <w:lang w:eastAsia="ja-JP"/>
              </w:rPr>
            </w:pPr>
            <w:r w:rsidRPr="001D386E">
              <w:rPr>
                <w:rFonts w:hint="eastAsia"/>
              </w:rPr>
              <w:t>-</w:t>
            </w:r>
          </w:p>
        </w:tc>
        <w:tc>
          <w:tcPr>
            <w:tcW w:w="767" w:type="dxa"/>
            <w:shd w:val="clear" w:color="auto" w:fill="auto"/>
            <w:vAlign w:val="center"/>
          </w:tcPr>
          <w:p w14:paraId="528335DD" w14:textId="77777777" w:rsidR="00353881" w:rsidRPr="001D386E" w:rsidRDefault="00353881" w:rsidP="00353881">
            <w:pPr>
              <w:pStyle w:val="TAC"/>
              <w:rPr>
                <w:lang w:eastAsia="zh-CN"/>
              </w:rPr>
            </w:pPr>
            <w:r w:rsidRPr="001D386E">
              <w:rPr>
                <w:rFonts w:hint="eastAsia"/>
              </w:rPr>
              <w:t>5</w:t>
            </w:r>
          </w:p>
        </w:tc>
        <w:tc>
          <w:tcPr>
            <w:tcW w:w="586" w:type="dxa"/>
            <w:gridSpan w:val="2"/>
            <w:shd w:val="clear" w:color="auto" w:fill="auto"/>
            <w:vAlign w:val="center"/>
          </w:tcPr>
          <w:p w14:paraId="0EB652AE" w14:textId="77777777" w:rsidR="00353881" w:rsidRPr="001D386E" w:rsidRDefault="00353881" w:rsidP="00353881">
            <w:pPr>
              <w:pStyle w:val="TAC"/>
            </w:pPr>
          </w:p>
        </w:tc>
        <w:tc>
          <w:tcPr>
            <w:tcW w:w="586" w:type="dxa"/>
            <w:gridSpan w:val="4"/>
            <w:vAlign w:val="center"/>
          </w:tcPr>
          <w:p w14:paraId="038E8633" w14:textId="77777777" w:rsidR="00353881" w:rsidRPr="001D386E" w:rsidRDefault="00353881" w:rsidP="00353881">
            <w:pPr>
              <w:pStyle w:val="TAC"/>
            </w:pPr>
          </w:p>
        </w:tc>
        <w:tc>
          <w:tcPr>
            <w:tcW w:w="586" w:type="dxa"/>
            <w:gridSpan w:val="4"/>
            <w:vAlign w:val="center"/>
          </w:tcPr>
          <w:p w14:paraId="0DBF13B8" w14:textId="77777777" w:rsidR="00353881" w:rsidRPr="001D386E" w:rsidRDefault="00353881" w:rsidP="00353881">
            <w:pPr>
              <w:pStyle w:val="TAC"/>
              <w:rPr>
                <w:lang w:eastAsia="ja-JP"/>
              </w:rPr>
            </w:pPr>
            <w:r w:rsidRPr="001D386E">
              <w:rPr>
                <w:lang w:val="en-US"/>
              </w:rPr>
              <w:t>Yes</w:t>
            </w:r>
          </w:p>
        </w:tc>
        <w:tc>
          <w:tcPr>
            <w:tcW w:w="600" w:type="dxa"/>
            <w:gridSpan w:val="8"/>
            <w:vAlign w:val="center"/>
          </w:tcPr>
          <w:p w14:paraId="76642E5E" w14:textId="77777777" w:rsidR="00353881" w:rsidRPr="001D386E" w:rsidRDefault="00353881" w:rsidP="00353881">
            <w:pPr>
              <w:pStyle w:val="TAC"/>
              <w:rPr>
                <w:lang w:eastAsia="ja-JP"/>
              </w:rPr>
            </w:pPr>
            <w:r w:rsidRPr="001D386E">
              <w:rPr>
                <w:lang w:val="en-US"/>
              </w:rPr>
              <w:t>Yes</w:t>
            </w:r>
          </w:p>
        </w:tc>
        <w:tc>
          <w:tcPr>
            <w:tcW w:w="599" w:type="dxa"/>
            <w:gridSpan w:val="7"/>
            <w:vAlign w:val="center"/>
          </w:tcPr>
          <w:p w14:paraId="7C53B2A6" w14:textId="77777777" w:rsidR="00353881" w:rsidRPr="001D386E" w:rsidRDefault="00353881" w:rsidP="00353881">
            <w:pPr>
              <w:pStyle w:val="TAC"/>
            </w:pPr>
          </w:p>
        </w:tc>
        <w:tc>
          <w:tcPr>
            <w:tcW w:w="698" w:type="dxa"/>
            <w:gridSpan w:val="5"/>
            <w:vAlign w:val="center"/>
          </w:tcPr>
          <w:p w14:paraId="31F976BA" w14:textId="77777777" w:rsidR="00353881" w:rsidRPr="001D386E" w:rsidRDefault="00353881" w:rsidP="00353881">
            <w:pPr>
              <w:pStyle w:val="TAC"/>
            </w:pPr>
          </w:p>
        </w:tc>
        <w:tc>
          <w:tcPr>
            <w:tcW w:w="1187" w:type="dxa"/>
            <w:gridSpan w:val="2"/>
            <w:vMerge w:val="restart"/>
            <w:vAlign w:val="center"/>
          </w:tcPr>
          <w:p w14:paraId="4A4C911D" w14:textId="77777777" w:rsidR="00353881" w:rsidRPr="001D386E" w:rsidRDefault="00353881" w:rsidP="00353881">
            <w:pPr>
              <w:pStyle w:val="TAC"/>
            </w:pPr>
            <w:r w:rsidRPr="001D386E">
              <w:rPr>
                <w:rFonts w:hint="eastAsia"/>
              </w:rPr>
              <w:t>30</w:t>
            </w:r>
          </w:p>
        </w:tc>
        <w:tc>
          <w:tcPr>
            <w:tcW w:w="1288" w:type="dxa"/>
            <w:gridSpan w:val="2"/>
            <w:vMerge w:val="restart"/>
            <w:vAlign w:val="center"/>
          </w:tcPr>
          <w:p w14:paraId="7667F3AD" w14:textId="77777777" w:rsidR="00353881" w:rsidRPr="001D386E" w:rsidRDefault="00353881" w:rsidP="00353881">
            <w:pPr>
              <w:pStyle w:val="TAC"/>
            </w:pPr>
            <w:r w:rsidRPr="001D386E">
              <w:rPr>
                <w:rFonts w:hint="eastAsia"/>
              </w:rPr>
              <w:t>0</w:t>
            </w:r>
          </w:p>
        </w:tc>
      </w:tr>
      <w:tr w:rsidR="00353881" w:rsidRPr="001D386E" w14:paraId="63727A67" w14:textId="77777777" w:rsidTr="00FF29F1">
        <w:trPr>
          <w:trHeight w:val="223"/>
          <w:jc w:val="center"/>
        </w:trPr>
        <w:tc>
          <w:tcPr>
            <w:tcW w:w="1396" w:type="dxa"/>
            <w:vMerge/>
            <w:vAlign w:val="center"/>
          </w:tcPr>
          <w:p w14:paraId="4276E7B2" w14:textId="77777777" w:rsidR="00353881" w:rsidRPr="001D386E" w:rsidRDefault="00353881" w:rsidP="00353881">
            <w:pPr>
              <w:pStyle w:val="TAC"/>
            </w:pPr>
          </w:p>
        </w:tc>
        <w:tc>
          <w:tcPr>
            <w:tcW w:w="1466" w:type="dxa"/>
            <w:vMerge/>
            <w:vAlign w:val="center"/>
          </w:tcPr>
          <w:p w14:paraId="66A35F4B" w14:textId="77777777" w:rsidR="00353881" w:rsidRPr="001D386E" w:rsidRDefault="00353881" w:rsidP="00353881">
            <w:pPr>
              <w:pStyle w:val="TAC"/>
              <w:rPr>
                <w:lang w:eastAsia="ja-JP"/>
              </w:rPr>
            </w:pPr>
          </w:p>
        </w:tc>
        <w:tc>
          <w:tcPr>
            <w:tcW w:w="767" w:type="dxa"/>
            <w:shd w:val="clear" w:color="auto" w:fill="auto"/>
            <w:vAlign w:val="center"/>
          </w:tcPr>
          <w:p w14:paraId="248BB2F7" w14:textId="77777777" w:rsidR="00353881" w:rsidRPr="001D386E" w:rsidRDefault="00353881" w:rsidP="00353881">
            <w:pPr>
              <w:pStyle w:val="TAC"/>
              <w:rPr>
                <w:lang w:eastAsia="zh-CN"/>
              </w:rPr>
            </w:pPr>
            <w:r w:rsidRPr="001D386E">
              <w:rPr>
                <w:rFonts w:hint="eastAsia"/>
              </w:rPr>
              <w:t>28</w:t>
            </w:r>
          </w:p>
        </w:tc>
        <w:tc>
          <w:tcPr>
            <w:tcW w:w="586" w:type="dxa"/>
            <w:gridSpan w:val="2"/>
            <w:shd w:val="clear" w:color="auto" w:fill="auto"/>
            <w:vAlign w:val="center"/>
          </w:tcPr>
          <w:p w14:paraId="1E5D64BB" w14:textId="77777777" w:rsidR="00353881" w:rsidRPr="001D386E" w:rsidRDefault="00353881" w:rsidP="00353881">
            <w:pPr>
              <w:pStyle w:val="TAC"/>
            </w:pPr>
          </w:p>
        </w:tc>
        <w:tc>
          <w:tcPr>
            <w:tcW w:w="586" w:type="dxa"/>
            <w:gridSpan w:val="4"/>
            <w:vAlign w:val="center"/>
          </w:tcPr>
          <w:p w14:paraId="7FEE19D8" w14:textId="77777777" w:rsidR="00353881" w:rsidRPr="001D386E" w:rsidRDefault="00353881" w:rsidP="00353881">
            <w:pPr>
              <w:pStyle w:val="TAC"/>
            </w:pPr>
          </w:p>
        </w:tc>
        <w:tc>
          <w:tcPr>
            <w:tcW w:w="586" w:type="dxa"/>
            <w:gridSpan w:val="4"/>
            <w:vAlign w:val="center"/>
          </w:tcPr>
          <w:p w14:paraId="6C627159" w14:textId="77777777" w:rsidR="00353881" w:rsidRPr="001D386E" w:rsidRDefault="00353881" w:rsidP="00353881">
            <w:pPr>
              <w:pStyle w:val="TAC"/>
              <w:rPr>
                <w:lang w:eastAsia="ja-JP"/>
              </w:rPr>
            </w:pPr>
            <w:r w:rsidRPr="001D386E">
              <w:rPr>
                <w:lang w:val="en-US"/>
              </w:rPr>
              <w:t>Yes</w:t>
            </w:r>
          </w:p>
        </w:tc>
        <w:tc>
          <w:tcPr>
            <w:tcW w:w="600" w:type="dxa"/>
            <w:gridSpan w:val="8"/>
            <w:vAlign w:val="center"/>
          </w:tcPr>
          <w:p w14:paraId="17A3432B" w14:textId="77777777" w:rsidR="00353881" w:rsidRPr="001D386E" w:rsidRDefault="00353881" w:rsidP="00353881">
            <w:pPr>
              <w:pStyle w:val="TAC"/>
              <w:rPr>
                <w:lang w:eastAsia="ja-JP"/>
              </w:rPr>
            </w:pPr>
            <w:r w:rsidRPr="001D386E">
              <w:rPr>
                <w:lang w:val="en-US"/>
              </w:rPr>
              <w:t>Yes</w:t>
            </w:r>
          </w:p>
        </w:tc>
        <w:tc>
          <w:tcPr>
            <w:tcW w:w="599" w:type="dxa"/>
            <w:gridSpan w:val="7"/>
            <w:vAlign w:val="center"/>
          </w:tcPr>
          <w:p w14:paraId="6D548862" w14:textId="77777777" w:rsidR="00353881" w:rsidRPr="001D386E" w:rsidRDefault="00353881" w:rsidP="00353881">
            <w:pPr>
              <w:pStyle w:val="TAC"/>
            </w:pPr>
            <w:r w:rsidRPr="001D386E">
              <w:rPr>
                <w:lang w:val="en-US"/>
              </w:rPr>
              <w:t>Yes</w:t>
            </w:r>
          </w:p>
        </w:tc>
        <w:tc>
          <w:tcPr>
            <w:tcW w:w="698" w:type="dxa"/>
            <w:gridSpan w:val="5"/>
            <w:vAlign w:val="center"/>
          </w:tcPr>
          <w:p w14:paraId="5F01078B" w14:textId="77777777" w:rsidR="00353881" w:rsidRPr="001D386E" w:rsidRDefault="00353881" w:rsidP="00353881">
            <w:pPr>
              <w:pStyle w:val="TAC"/>
            </w:pPr>
            <w:r w:rsidRPr="001D386E">
              <w:rPr>
                <w:lang w:val="en-US"/>
              </w:rPr>
              <w:t>Yes</w:t>
            </w:r>
          </w:p>
        </w:tc>
        <w:tc>
          <w:tcPr>
            <w:tcW w:w="1187" w:type="dxa"/>
            <w:gridSpan w:val="2"/>
            <w:vMerge/>
            <w:vAlign w:val="center"/>
          </w:tcPr>
          <w:p w14:paraId="458B47B9" w14:textId="77777777" w:rsidR="00353881" w:rsidRPr="001D386E" w:rsidRDefault="00353881" w:rsidP="00353881">
            <w:pPr>
              <w:pStyle w:val="TAC"/>
            </w:pPr>
          </w:p>
        </w:tc>
        <w:tc>
          <w:tcPr>
            <w:tcW w:w="1288" w:type="dxa"/>
            <w:gridSpan w:val="2"/>
            <w:vMerge/>
            <w:vAlign w:val="center"/>
          </w:tcPr>
          <w:p w14:paraId="0B4B5116" w14:textId="77777777" w:rsidR="00353881" w:rsidRPr="001D386E" w:rsidRDefault="00353881" w:rsidP="00353881">
            <w:pPr>
              <w:pStyle w:val="TAC"/>
            </w:pPr>
          </w:p>
        </w:tc>
      </w:tr>
      <w:tr w:rsidR="00353881" w:rsidRPr="001D386E" w14:paraId="4FA73BCB" w14:textId="77777777" w:rsidTr="00FF29F1">
        <w:trPr>
          <w:trHeight w:val="223"/>
          <w:jc w:val="center"/>
        </w:trPr>
        <w:tc>
          <w:tcPr>
            <w:tcW w:w="1396" w:type="dxa"/>
            <w:vMerge w:val="restart"/>
            <w:vAlign w:val="center"/>
          </w:tcPr>
          <w:p w14:paraId="39CEB136" w14:textId="77777777" w:rsidR="00353881" w:rsidRPr="001D386E" w:rsidRDefault="00353881" w:rsidP="00353881">
            <w:pPr>
              <w:pStyle w:val="TAC"/>
            </w:pPr>
            <w:r w:rsidRPr="001D386E">
              <w:t>CA_</w:t>
            </w:r>
            <w:r w:rsidRPr="001D386E">
              <w:rPr>
                <w:lang w:eastAsia="zh-CN"/>
              </w:rPr>
              <w:t>5</w:t>
            </w:r>
            <w:r w:rsidRPr="001D386E">
              <w:t>A</w:t>
            </w:r>
            <w:r w:rsidRPr="001D386E">
              <w:rPr>
                <w:lang w:eastAsia="zh-CN"/>
              </w:rPr>
              <w:t>-29A</w:t>
            </w:r>
          </w:p>
        </w:tc>
        <w:tc>
          <w:tcPr>
            <w:tcW w:w="1466" w:type="dxa"/>
            <w:vMerge w:val="restart"/>
            <w:vAlign w:val="center"/>
          </w:tcPr>
          <w:p w14:paraId="49713EC1"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18815FA9" w14:textId="77777777" w:rsidR="00353881" w:rsidRPr="001D386E" w:rsidRDefault="00353881" w:rsidP="00353881">
            <w:pPr>
              <w:pStyle w:val="TAC"/>
            </w:pPr>
            <w:r w:rsidRPr="001D386E">
              <w:rPr>
                <w:lang w:eastAsia="zh-CN"/>
              </w:rPr>
              <w:t>5</w:t>
            </w:r>
          </w:p>
        </w:tc>
        <w:tc>
          <w:tcPr>
            <w:tcW w:w="586" w:type="dxa"/>
            <w:gridSpan w:val="2"/>
            <w:shd w:val="clear" w:color="auto" w:fill="auto"/>
            <w:vAlign w:val="center"/>
          </w:tcPr>
          <w:p w14:paraId="363F9F4D" w14:textId="77777777" w:rsidR="00353881" w:rsidRPr="001D386E" w:rsidRDefault="00353881" w:rsidP="00353881">
            <w:pPr>
              <w:pStyle w:val="TAC"/>
            </w:pPr>
          </w:p>
        </w:tc>
        <w:tc>
          <w:tcPr>
            <w:tcW w:w="586" w:type="dxa"/>
            <w:gridSpan w:val="4"/>
            <w:vAlign w:val="center"/>
          </w:tcPr>
          <w:p w14:paraId="41CF1CB2" w14:textId="77777777" w:rsidR="00353881" w:rsidRPr="001D386E" w:rsidRDefault="00353881" w:rsidP="00353881">
            <w:pPr>
              <w:pStyle w:val="TAC"/>
            </w:pPr>
          </w:p>
        </w:tc>
        <w:tc>
          <w:tcPr>
            <w:tcW w:w="586" w:type="dxa"/>
            <w:gridSpan w:val="4"/>
            <w:vAlign w:val="center"/>
          </w:tcPr>
          <w:p w14:paraId="418CBCB2" w14:textId="77777777" w:rsidR="00353881" w:rsidRPr="001D386E" w:rsidRDefault="00353881" w:rsidP="00353881">
            <w:pPr>
              <w:pStyle w:val="TAC"/>
            </w:pPr>
            <w:r w:rsidRPr="001D386E">
              <w:rPr>
                <w:lang w:eastAsia="ja-JP"/>
              </w:rPr>
              <w:t>Yes</w:t>
            </w:r>
          </w:p>
        </w:tc>
        <w:tc>
          <w:tcPr>
            <w:tcW w:w="600" w:type="dxa"/>
            <w:gridSpan w:val="8"/>
            <w:vAlign w:val="center"/>
          </w:tcPr>
          <w:p w14:paraId="4F2FBEF2" w14:textId="77777777" w:rsidR="00353881" w:rsidRPr="001D386E" w:rsidRDefault="00353881" w:rsidP="00353881">
            <w:pPr>
              <w:pStyle w:val="TAC"/>
            </w:pPr>
            <w:r w:rsidRPr="001D386E">
              <w:rPr>
                <w:lang w:eastAsia="ja-JP"/>
              </w:rPr>
              <w:t>Yes</w:t>
            </w:r>
          </w:p>
        </w:tc>
        <w:tc>
          <w:tcPr>
            <w:tcW w:w="599" w:type="dxa"/>
            <w:gridSpan w:val="7"/>
            <w:vAlign w:val="center"/>
          </w:tcPr>
          <w:p w14:paraId="75BD3249" w14:textId="77777777" w:rsidR="00353881" w:rsidRPr="001D386E" w:rsidRDefault="00353881" w:rsidP="00353881">
            <w:pPr>
              <w:pStyle w:val="TAC"/>
            </w:pPr>
          </w:p>
        </w:tc>
        <w:tc>
          <w:tcPr>
            <w:tcW w:w="698" w:type="dxa"/>
            <w:gridSpan w:val="5"/>
            <w:vAlign w:val="center"/>
          </w:tcPr>
          <w:p w14:paraId="763F1BB1" w14:textId="77777777" w:rsidR="00353881" w:rsidRPr="001D386E" w:rsidRDefault="00353881" w:rsidP="00353881">
            <w:pPr>
              <w:pStyle w:val="TAC"/>
            </w:pPr>
          </w:p>
        </w:tc>
        <w:tc>
          <w:tcPr>
            <w:tcW w:w="1187" w:type="dxa"/>
            <w:gridSpan w:val="2"/>
            <w:vMerge w:val="restart"/>
            <w:vAlign w:val="center"/>
          </w:tcPr>
          <w:p w14:paraId="6E165B32" w14:textId="77777777" w:rsidR="00353881" w:rsidRPr="001D386E" w:rsidRDefault="00353881" w:rsidP="00353881">
            <w:pPr>
              <w:pStyle w:val="TAC"/>
            </w:pPr>
            <w:r w:rsidRPr="001D386E">
              <w:t>20</w:t>
            </w:r>
          </w:p>
        </w:tc>
        <w:tc>
          <w:tcPr>
            <w:tcW w:w="1288" w:type="dxa"/>
            <w:gridSpan w:val="2"/>
            <w:vMerge w:val="restart"/>
            <w:vAlign w:val="center"/>
          </w:tcPr>
          <w:p w14:paraId="6AB57DC7" w14:textId="77777777" w:rsidR="00353881" w:rsidRPr="001D386E" w:rsidRDefault="00353881" w:rsidP="00353881">
            <w:pPr>
              <w:pStyle w:val="TAC"/>
            </w:pPr>
            <w:r w:rsidRPr="001D386E">
              <w:t>0</w:t>
            </w:r>
          </w:p>
        </w:tc>
      </w:tr>
      <w:tr w:rsidR="00353881" w:rsidRPr="001D386E" w14:paraId="4E9FF979" w14:textId="77777777" w:rsidTr="00FF29F1">
        <w:trPr>
          <w:trHeight w:val="223"/>
          <w:jc w:val="center"/>
        </w:trPr>
        <w:tc>
          <w:tcPr>
            <w:tcW w:w="1396" w:type="dxa"/>
            <w:vMerge/>
            <w:vAlign w:val="center"/>
          </w:tcPr>
          <w:p w14:paraId="5DADC84A" w14:textId="77777777" w:rsidR="00353881" w:rsidRPr="001D386E" w:rsidRDefault="00353881" w:rsidP="00353881">
            <w:pPr>
              <w:pStyle w:val="TAC"/>
            </w:pPr>
          </w:p>
        </w:tc>
        <w:tc>
          <w:tcPr>
            <w:tcW w:w="1466" w:type="dxa"/>
            <w:vMerge/>
            <w:vAlign w:val="center"/>
          </w:tcPr>
          <w:p w14:paraId="6EE9AE26" w14:textId="77777777" w:rsidR="00353881" w:rsidRPr="001D386E" w:rsidRDefault="00353881" w:rsidP="00353881">
            <w:pPr>
              <w:pStyle w:val="TAC"/>
            </w:pPr>
          </w:p>
        </w:tc>
        <w:tc>
          <w:tcPr>
            <w:tcW w:w="767" w:type="dxa"/>
            <w:shd w:val="clear" w:color="auto" w:fill="auto"/>
            <w:vAlign w:val="center"/>
          </w:tcPr>
          <w:p w14:paraId="15CADDE5" w14:textId="77777777" w:rsidR="00353881" w:rsidRPr="001D386E" w:rsidRDefault="00353881" w:rsidP="00353881">
            <w:pPr>
              <w:pStyle w:val="TAC"/>
            </w:pPr>
            <w:r w:rsidRPr="001D386E">
              <w:rPr>
                <w:lang w:eastAsia="ja-JP"/>
              </w:rPr>
              <w:t>29</w:t>
            </w:r>
          </w:p>
        </w:tc>
        <w:tc>
          <w:tcPr>
            <w:tcW w:w="586" w:type="dxa"/>
            <w:gridSpan w:val="2"/>
            <w:shd w:val="clear" w:color="auto" w:fill="auto"/>
            <w:vAlign w:val="center"/>
          </w:tcPr>
          <w:p w14:paraId="22AF57DC" w14:textId="77777777" w:rsidR="00353881" w:rsidRPr="001D386E" w:rsidRDefault="00353881" w:rsidP="00353881">
            <w:pPr>
              <w:pStyle w:val="TAC"/>
            </w:pPr>
          </w:p>
        </w:tc>
        <w:tc>
          <w:tcPr>
            <w:tcW w:w="586" w:type="dxa"/>
            <w:gridSpan w:val="4"/>
            <w:vAlign w:val="center"/>
          </w:tcPr>
          <w:p w14:paraId="3BCA5935" w14:textId="77777777" w:rsidR="00353881" w:rsidRPr="001D386E" w:rsidRDefault="00353881" w:rsidP="00353881">
            <w:pPr>
              <w:pStyle w:val="TAC"/>
            </w:pPr>
          </w:p>
        </w:tc>
        <w:tc>
          <w:tcPr>
            <w:tcW w:w="586" w:type="dxa"/>
            <w:gridSpan w:val="4"/>
            <w:vAlign w:val="center"/>
          </w:tcPr>
          <w:p w14:paraId="5CCD0844" w14:textId="77777777" w:rsidR="00353881" w:rsidRPr="001D386E" w:rsidRDefault="00353881" w:rsidP="00353881">
            <w:pPr>
              <w:pStyle w:val="TAC"/>
            </w:pPr>
            <w:r w:rsidRPr="001D386E">
              <w:rPr>
                <w:lang w:eastAsia="ja-JP"/>
              </w:rPr>
              <w:t>Yes</w:t>
            </w:r>
          </w:p>
        </w:tc>
        <w:tc>
          <w:tcPr>
            <w:tcW w:w="600" w:type="dxa"/>
            <w:gridSpan w:val="8"/>
            <w:vAlign w:val="center"/>
          </w:tcPr>
          <w:p w14:paraId="40C2F384" w14:textId="77777777" w:rsidR="00353881" w:rsidRPr="001D386E" w:rsidRDefault="00353881" w:rsidP="00353881">
            <w:pPr>
              <w:pStyle w:val="TAC"/>
            </w:pPr>
            <w:r w:rsidRPr="001D386E">
              <w:rPr>
                <w:lang w:eastAsia="ja-JP"/>
              </w:rPr>
              <w:t>Yes</w:t>
            </w:r>
          </w:p>
        </w:tc>
        <w:tc>
          <w:tcPr>
            <w:tcW w:w="599" w:type="dxa"/>
            <w:gridSpan w:val="7"/>
            <w:vAlign w:val="center"/>
          </w:tcPr>
          <w:p w14:paraId="1204EE7D" w14:textId="77777777" w:rsidR="00353881" w:rsidRPr="001D386E" w:rsidRDefault="00353881" w:rsidP="00353881">
            <w:pPr>
              <w:pStyle w:val="TAC"/>
            </w:pPr>
          </w:p>
        </w:tc>
        <w:tc>
          <w:tcPr>
            <w:tcW w:w="698" w:type="dxa"/>
            <w:gridSpan w:val="5"/>
            <w:vAlign w:val="center"/>
          </w:tcPr>
          <w:p w14:paraId="623DFB96" w14:textId="77777777" w:rsidR="00353881" w:rsidRPr="001D386E" w:rsidRDefault="00353881" w:rsidP="00353881">
            <w:pPr>
              <w:pStyle w:val="TAC"/>
            </w:pPr>
          </w:p>
        </w:tc>
        <w:tc>
          <w:tcPr>
            <w:tcW w:w="1187" w:type="dxa"/>
            <w:gridSpan w:val="2"/>
            <w:vMerge/>
            <w:vAlign w:val="center"/>
          </w:tcPr>
          <w:p w14:paraId="7EE9A2F3" w14:textId="77777777" w:rsidR="00353881" w:rsidRPr="001D386E" w:rsidRDefault="00353881" w:rsidP="00353881">
            <w:pPr>
              <w:pStyle w:val="TAC"/>
            </w:pPr>
          </w:p>
        </w:tc>
        <w:tc>
          <w:tcPr>
            <w:tcW w:w="1288" w:type="dxa"/>
            <w:gridSpan w:val="2"/>
            <w:vMerge/>
            <w:vAlign w:val="center"/>
          </w:tcPr>
          <w:p w14:paraId="641D2EF9" w14:textId="77777777" w:rsidR="00353881" w:rsidRPr="001D386E" w:rsidRDefault="00353881" w:rsidP="00353881">
            <w:pPr>
              <w:pStyle w:val="TAC"/>
            </w:pPr>
          </w:p>
        </w:tc>
      </w:tr>
      <w:tr w:rsidR="00353881" w:rsidRPr="001D386E" w14:paraId="5B04746C" w14:textId="77777777" w:rsidTr="00FF29F1">
        <w:trPr>
          <w:trHeight w:val="223"/>
          <w:jc w:val="center"/>
        </w:trPr>
        <w:tc>
          <w:tcPr>
            <w:tcW w:w="1396" w:type="dxa"/>
            <w:vMerge w:val="restart"/>
            <w:vAlign w:val="center"/>
          </w:tcPr>
          <w:p w14:paraId="6A3269D3" w14:textId="77777777" w:rsidR="00353881" w:rsidRPr="001D386E" w:rsidRDefault="00353881" w:rsidP="00353881">
            <w:pPr>
              <w:pStyle w:val="TAC"/>
            </w:pPr>
            <w:r w:rsidRPr="001D386E">
              <w:t>CA_5A-30A</w:t>
            </w:r>
          </w:p>
        </w:tc>
        <w:tc>
          <w:tcPr>
            <w:tcW w:w="1466" w:type="dxa"/>
            <w:vMerge w:val="restart"/>
            <w:vAlign w:val="center"/>
          </w:tcPr>
          <w:p w14:paraId="2B12BFCF" w14:textId="77777777" w:rsidR="00353881" w:rsidRPr="001D386E" w:rsidRDefault="00353881" w:rsidP="00353881">
            <w:pPr>
              <w:pStyle w:val="TAC"/>
            </w:pPr>
            <w:r w:rsidRPr="001D386E">
              <w:t>CA_5A-30A</w:t>
            </w:r>
          </w:p>
        </w:tc>
        <w:tc>
          <w:tcPr>
            <w:tcW w:w="767" w:type="dxa"/>
            <w:shd w:val="clear" w:color="auto" w:fill="auto"/>
            <w:vAlign w:val="center"/>
          </w:tcPr>
          <w:p w14:paraId="09554138" w14:textId="77777777" w:rsidR="00353881" w:rsidRPr="001D386E" w:rsidRDefault="00353881" w:rsidP="00353881">
            <w:pPr>
              <w:pStyle w:val="TAC"/>
            </w:pPr>
            <w:r w:rsidRPr="001D386E">
              <w:t>5</w:t>
            </w:r>
          </w:p>
        </w:tc>
        <w:tc>
          <w:tcPr>
            <w:tcW w:w="586" w:type="dxa"/>
            <w:gridSpan w:val="2"/>
            <w:shd w:val="clear" w:color="auto" w:fill="auto"/>
            <w:vAlign w:val="center"/>
          </w:tcPr>
          <w:p w14:paraId="26B3ACBB" w14:textId="77777777" w:rsidR="00353881" w:rsidRPr="001D386E" w:rsidRDefault="00353881" w:rsidP="00353881">
            <w:pPr>
              <w:pStyle w:val="TAC"/>
            </w:pPr>
          </w:p>
        </w:tc>
        <w:tc>
          <w:tcPr>
            <w:tcW w:w="586" w:type="dxa"/>
            <w:gridSpan w:val="4"/>
            <w:vAlign w:val="center"/>
          </w:tcPr>
          <w:p w14:paraId="55F63BED" w14:textId="77777777" w:rsidR="00353881" w:rsidRPr="001D386E" w:rsidRDefault="00353881" w:rsidP="00353881">
            <w:pPr>
              <w:pStyle w:val="TAC"/>
            </w:pPr>
          </w:p>
        </w:tc>
        <w:tc>
          <w:tcPr>
            <w:tcW w:w="586" w:type="dxa"/>
            <w:gridSpan w:val="4"/>
            <w:vAlign w:val="center"/>
          </w:tcPr>
          <w:p w14:paraId="6265E390" w14:textId="77777777" w:rsidR="00353881" w:rsidRPr="001D386E" w:rsidRDefault="00353881" w:rsidP="00353881">
            <w:pPr>
              <w:pStyle w:val="TAC"/>
            </w:pPr>
            <w:r w:rsidRPr="001D386E">
              <w:t>Yes</w:t>
            </w:r>
          </w:p>
        </w:tc>
        <w:tc>
          <w:tcPr>
            <w:tcW w:w="600" w:type="dxa"/>
            <w:gridSpan w:val="8"/>
            <w:vAlign w:val="center"/>
          </w:tcPr>
          <w:p w14:paraId="79D7FDCD" w14:textId="77777777" w:rsidR="00353881" w:rsidRPr="001D386E" w:rsidRDefault="00353881" w:rsidP="00353881">
            <w:pPr>
              <w:pStyle w:val="TAC"/>
            </w:pPr>
            <w:r w:rsidRPr="001D386E">
              <w:t>Yes</w:t>
            </w:r>
          </w:p>
        </w:tc>
        <w:tc>
          <w:tcPr>
            <w:tcW w:w="599" w:type="dxa"/>
            <w:gridSpan w:val="7"/>
            <w:vAlign w:val="center"/>
          </w:tcPr>
          <w:p w14:paraId="6E30904A" w14:textId="77777777" w:rsidR="00353881" w:rsidRPr="001D386E" w:rsidRDefault="00353881" w:rsidP="00353881">
            <w:pPr>
              <w:pStyle w:val="TAC"/>
            </w:pPr>
          </w:p>
        </w:tc>
        <w:tc>
          <w:tcPr>
            <w:tcW w:w="698" w:type="dxa"/>
            <w:gridSpan w:val="5"/>
            <w:vAlign w:val="center"/>
          </w:tcPr>
          <w:p w14:paraId="581C5999" w14:textId="77777777" w:rsidR="00353881" w:rsidRPr="001D386E" w:rsidRDefault="00353881" w:rsidP="00353881">
            <w:pPr>
              <w:pStyle w:val="TAC"/>
            </w:pPr>
          </w:p>
        </w:tc>
        <w:tc>
          <w:tcPr>
            <w:tcW w:w="1187" w:type="dxa"/>
            <w:gridSpan w:val="2"/>
            <w:vMerge w:val="restart"/>
            <w:vAlign w:val="center"/>
          </w:tcPr>
          <w:p w14:paraId="52A62004" w14:textId="77777777" w:rsidR="00353881" w:rsidRPr="001D386E" w:rsidRDefault="00353881" w:rsidP="00353881">
            <w:pPr>
              <w:pStyle w:val="TAC"/>
            </w:pPr>
            <w:r w:rsidRPr="001D386E">
              <w:t>20</w:t>
            </w:r>
          </w:p>
        </w:tc>
        <w:tc>
          <w:tcPr>
            <w:tcW w:w="1288" w:type="dxa"/>
            <w:gridSpan w:val="2"/>
            <w:vMerge w:val="restart"/>
            <w:vAlign w:val="center"/>
          </w:tcPr>
          <w:p w14:paraId="4A2726B3" w14:textId="77777777" w:rsidR="00353881" w:rsidRPr="001D386E" w:rsidRDefault="00353881" w:rsidP="00353881">
            <w:pPr>
              <w:pStyle w:val="TAC"/>
            </w:pPr>
            <w:r w:rsidRPr="001D386E">
              <w:t>0</w:t>
            </w:r>
          </w:p>
        </w:tc>
      </w:tr>
      <w:tr w:rsidR="00353881" w:rsidRPr="001D386E" w14:paraId="2DEDB374" w14:textId="77777777" w:rsidTr="00FF29F1">
        <w:trPr>
          <w:trHeight w:val="223"/>
          <w:jc w:val="center"/>
        </w:trPr>
        <w:tc>
          <w:tcPr>
            <w:tcW w:w="1396" w:type="dxa"/>
            <w:vMerge/>
            <w:vAlign w:val="center"/>
          </w:tcPr>
          <w:p w14:paraId="54F33371" w14:textId="77777777" w:rsidR="00353881" w:rsidRPr="001D386E" w:rsidRDefault="00353881" w:rsidP="00353881">
            <w:pPr>
              <w:pStyle w:val="TAC"/>
            </w:pPr>
          </w:p>
        </w:tc>
        <w:tc>
          <w:tcPr>
            <w:tcW w:w="1466" w:type="dxa"/>
            <w:vMerge/>
            <w:vAlign w:val="center"/>
          </w:tcPr>
          <w:p w14:paraId="11095896" w14:textId="77777777" w:rsidR="00353881" w:rsidRPr="001D386E" w:rsidRDefault="00353881" w:rsidP="00353881">
            <w:pPr>
              <w:pStyle w:val="TAC"/>
            </w:pPr>
          </w:p>
        </w:tc>
        <w:tc>
          <w:tcPr>
            <w:tcW w:w="767" w:type="dxa"/>
            <w:shd w:val="clear" w:color="auto" w:fill="auto"/>
            <w:vAlign w:val="center"/>
          </w:tcPr>
          <w:p w14:paraId="2E982080" w14:textId="77777777" w:rsidR="00353881" w:rsidRPr="001D386E" w:rsidRDefault="00353881" w:rsidP="00353881">
            <w:pPr>
              <w:pStyle w:val="TAC"/>
            </w:pPr>
            <w:r w:rsidRPr="001D386E">
              <w:t>30</w:t>
            </w:r>
          </w:p>
        </w:tc>
        <w:tc>
          <w:tcPr>
            <w:tcW w:w="586" w:type="dxa"/>
            <w:gridSpan w:val="2"/>
            <w:shd w:val="clear" w:color="auto" w:fill="auto"/>
            <w:vAlign w:val="center"/>
          </w:tcPr>
          <w:p w14:paraId="1D239635" w14:textId="77777777" w:rsidR="00353881" w:rsidRPr="001D386E" w:rsidRDefault="00353881" w:rsidP="00353881">
            <w:pPr>
              <w:pStyle w:val="TAC"/>
            </w:pPr>
          </w:p>
        </w:tc>
        <w:tc>
          <w:tcPr>
            <w:tcW w:w="586" w:type="dxa"/>
            <w:gridSpan w:val="4"/>
            <w:vAlign w:val="center"/>
          </w:tcPr>
          <w:p w14:paraId="79464292" w14:textId="77777777" w:rsidR="00353881" w:rsidRPr="001D386E" w:rsidRDefault="00353881" w:rsidP="00353881">
            <w:pPr>
              <w:pStyle w:val="TAC"/>
            </w:pPr>
          </w:p>
        </w:tc>
        <w:tc>
          <w:tcPr>
            <w:tcW w:w="586" w:type="dxa"/>
            <w:gridSpan w:val="4"/>
            <w:vAlign w:val="center"/>
          </w:tcPr>
          <w:p w14:paraId="1774DAA5" w14:textId="77777777" w:rsidR="00353881" w:rsidRPr="001D386E" w:rsidRDefault="00353881" w:rsidP="00353881">
            <w:pPr>
              <w:pStyle w:val="TAC"/>
            </w:pPr>
            <w:r w:rsidRPr="001D386E">
              <w:t>Yes</w:t>
            </w:r>
          </w:p>
        </w:tc>
        <w:tc>
          <w:tcPr>
            <w:tcW w:w="600" w:type="dxa"/>
            <w:gridSpan w:val="8"/>
            <w:vAlign w:val="center"/>
          </w:tcPr>
          <w:p w14:paraId="78F4AC4D" w14:textId="77777777" w:rsidR="00353881" w:rsidRPr="001D386E" w:rsidRDefault="00353881" w:rsidP="00353881">
            <w:pPr>
              <w:pStyle w:val="TAC"/>
            </w:pPr>
            <w:r w:rsidRPr="001D386E">
              <w:t>Yes</w:t>
            </w:r>
          </w:p>
        </w:tc>
        <w:tc>
          <w:tcPr>
            <w:tcW w:w="599" w:type="dxa"/>
            <w:gridSpan w:val="7"/>
            <w:vAlign w:val="center"/>
          </w:tcPr>
          <w:p w14:paraId="5D83074C" w14:textId="77777777" w:rsidR="00353881" w:rsidRPr="001D386E" w:rsidRDefault="00353881" w:rsidP="00353881">
            <w:pPr>
              <w:pStyle w:val="TAC"/>
            </w:pPr>
          </w:p>
        </w:tc>
        <w:tc>
          <w:tcPr>
            <w:tcW w:w="698" w:type="dxa"/>
            <w:gridSpan w:val="5"/>
            <w:vAlign w:val="center"/>
          </w:tcPr>
          <w:p w14:paraId="06BBDC3C" w14:textId="77777777" w:rsidR="00353881" w:rsidRPr="001D386E" w:rsidRDefault="00353881" w:rsidP="00353881">
            <w:pPr>
              <w:pStyle w:val="TAC"/>
            </w:pPr>
          </w:p>
        </w:tc>
        <w:tc>
          <w:tcPr>
            <w:tcW w:w="1187" w:type="dxa"/>
            <w:gridSpan w:val="2"/>
            <w:vMerge/>
            <w:vAlign w:val="center"/>
          </w:tcPr>
          <w:p w14:paraId="6FFC934E" w14:textId="77777777" w:rsidR="00353881" w:rsidRPr="001D386E" w:rsidRDefault="00353881" w:rsidP="00353881">
            <w:pPr>
              <w:pStyle w:val="TAC"/>
            </w:pPr>
          </w:p>
        </w:tc>
        <w:tc>
          <w:tcPr>
            <w:tcW w:w="1288" w:type="dxa"/>
            <w:gridSpan w:val="2"/>
            <w:vMerge/>
            <w:vAlign w:val="center"/>
          </w:tcPr>
          <w:p w14:paraId="47AC094D" w14:textId="77777777" w:rsidR="00353881" w:rsidRPr="001D386E" w:rsidRDefault="00353881" w:rsidP="00353881">
            <w:pPr>
              <w:pStyle w:val="TAC"/>
            </w:pPr>
          </w:p>
        </w:tc>
      </w:tr>
      <w:tr w:rsidR="00353881" w:rsidRPr="001D386E" w14:paraId="5039218C" w14:textId="77777777" w:rsidTr="00FF29F1">
        <w:trPr>
          <w:trHeight w:val="223"/>
          <w:jc w:val="center"/>
        </w:trPr>
        <w:tc>
          <w:tcPr>
            <w:tcW w:w="1396" w:type="dxa"/>
            <w:vMerge w:val="restart"/>
            <w:vAlign w:val="center"/>
          </w:tcPr>
          <w:p w14:paraId="130A32E0" w14:textId="77777777" w:rsidR="00353881" w:rsidRPr="001D386E" w:rsidRDefault="00353881" w:rsidP="00353881">
            <w:pPr>
              <w:pStyle w:val="TAC"/>
              <w:rPr>
                <w:lang w:eastAsia="zh-CN"/>
              </w:rPr>
            </w:pPr>
            <w:r w:rsidRPr="001D386E">
              <w:t>CA_</w:t>
            </w:r>
            <w:r w:rsidRPr="001D386E">
              <w:rPr>
                <w:rFonts w:hint="eastAsia"/>
                <w:lang w:eastAsia="zh-CN"/>
              </w:rPr>
              <w:t>5B-30A</w:t>
            </w:r>
          </w:p>
        </w:tc>
        <w:tc>
          <w:tcPr>
            <w:tcW w:w="1466" w:type="dxa"/>
            <w:vMerge w:val="restart"/>
            <w:vAlign w:val="center"/>
          </w:tcPr>
          <w:p w14:paraId="094E64AA"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1F788475" w14:textId="77777777" w:rsidR="00353881" w:rsidRPr="001D386E" w:rsidRDefault="00353881" w:rsidP="00353881">
            <w:pPr>
              <w:pStyle w:val="TAC"/>
            </w:pPr>
            <w:r w:rsidRPr="001D386E">
              <w:rPr>
                <w:rFonts w:hint="eastAsia"/>
                <w:lang w:eastAsia="zh-CN"/>
              </w:rPr>
              <w:t>5</w:t>
            </w:r>
          </w:p>
        </w:tc>
        <w:tc>
          <w:tcPr>
            <w:tcW w:w="3655" w:type="dxa"/>
            <w:gridSpan w:val="30"/>
            <w:shd w:val="clear" w:color="auto" w:fill="auto"/>
            <w:vAlign w:val="center"/>
          </w:tcPr>
          <w:p w14:paraId="6D7E46E8" w14:textId="77777777" w:rsidR="00353881" w:rsidRPr="001D386E" w:rsidRDefault="00353881" w:rsidP="00353881">
            <w:pPr>
              <w:pStyle w:val="TAC"/>
            </w:pPr>
            <w:r w:rsidRPr="001D386E">
              <w:rPr>
                <w:lang w:eastAsia="zh-CN"/>
              </w:rPr>
              <w:t>See CA_</w:t>
            </w:r>
            <w:r w:rsidRPr="001D386E">
              <w:rPr>
                <w:rFonts w:hint="eastAsia"/>
                <w:lang w:eastAsia="zh-CN"/>
              </w:rPr>
              <w:t>5B</w:t>
            </w:r>
            <w:r w:rsidRPr="001D386E">
              <w:rPr>
                <w:lang w:eastAsia="zh-CN"/>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gridSpan w:val="2"/>
            <w:vMerge w:val="restart"/>
            <w:vAlign w:val="center"/>
          </w:tcPr>
          <w:p w14:paraId="20731A49" w14:textId="77777777" w:rsidR="00353881" w:rsidRPr="001D386E" w:rsidRDefault="00353881" w:rsidP="00353881">
            <w:pPr>
              <w:pStyle w:val="TAC"/>
            </w:pPr>
            <w:r w:rsidRPr="001D386E">
              <w:rPr>
                <w:rFonts w:hint="eastAsia"/>
                <w:lang w:eastAsia="zh-CN"/>
              </w:rPr>
              <w:t>3</w:t>
            </w:r>
            <w:r w:rsidRPr="001D386E">
              <w:t>0</w:t>
            </w:r>
          </w:p>
        </w:tc>
        <w:tc>
          <w:tcPr>
            <w:tcW w:w="1288" w:type="dxa"/>
            <w:gridSpan w:val="2"/>
            <w:vMerge w:val="restart"/>
            <w:vAlign w:val="center"/>
          </w:tcPr>
          <w:p w14:paraId="7AC41A7D" w14:textId="77777777" w:rsidR="00353881" w:rsidRPr="001D386E" w:rsidRDefault="00353881" w:rsidP="00353881">
            <w:pPr>
              <w:pStyle w:val="TAC"/>
            </w:pPr>
            <w:r w:rsidRPr="001D386E">
              <w:t>0</w:t>
            </w:r>
          </w:p>
        </w:tc>
      </w:tr>
      <w:tr w:rsidR="00353881" w:rsidRPr="001D386E" w14:paraId="7EA57256" w14:textId="77777777" w:rsidTr="00FF29F1">
        <w:trPr>
          <w:trHeight w:val="223"/>
          <w:jc w:val="center"/>
        </w:trPr>
        <w:tc>
          <w:tcPr>
            <w:tcW w:w="1396" w:type="dxa"/>
            <w:vMerge/>
            <w:vAlign w:val="center"/>
          </w:tcPr>
          <w:p w14:paraId="3AC8E6AE" w14:textId="77777777" w:rsidR="00353881" w:rsidRPr="001D386E" w:rsidRDefault="00353881" w:rsidP="00353881">
            <w:pPr>
              <w:pStyle w:val="TAC"/>
            </w:pPr>
          </w:p>
        </w:tc>
        <w:tc>
          <w:tcPr>
            <w:tcW w:w="1466" w:type="dxa"/>
            <w:vMerge/>
            <w:vAlign w:val="center"/>
          </w:tcPr>
          <w:p w14:paraId="48466D7D" w14:textId="77777777" w:rsidR="00353881" w:rsidRPr="001D386E" w:rsidRDefault="00353881" w:rsidP="00353881">
            <w:pPr>
              <w:pStyle w:val="TAC"/>
              <w:rPr>
                <w:lang w:eastAsia="zh-CN"/>
              </w:rPr>
            </w:pPr>
          </w:p>
        </w:tc>
        <w:tc>
          <w:tcPr>
            <w:tcW w:w="767" w:type="dxa"/>
            <w:shd w:val="clear" w:color="auto" w:fill="auto"/>
            <w:vAlign w:val="center"/>
          </w:tcPr>
          <w:p w14:paraId="50E32ACD" w14:textId="77777777" w:rsidR="00353881" w:rsidRPr="001D386E" w:rsidRDefault="00353881" w:rsidP="00353881">
            <w:pPr>
              <w:pStyle w:val="TAC"/>
            </w:pPr>
            <w:r w:rsidRPr="001D386E">
              <w:rPr>
                <w:rFonts w:hint="eastAsia"/>
                <w:lang w:eastAsia="zh-CN"/>
              </w:rPr>
              <w:t>30</w:t>
            </w:r>
          </w:p>
        </w:tc>
        <w:tc>
          <w:tcPr>
            <w:tcW w:w="586" w:type="dxa"/>
            <w:gridSpan w:val="2"/>
            <w:shd w:val="clear" w:color="auto" w:fill="auto"/>
            <w:vAlign w:val="center"/>
          </w:tcPr>
          <w:p w14:paraId="35EDE4DF" w14:textId="77777777" w:rsidR="00353881" w:rsidRPr="001D386E" w:rsidRDefault="00353881" w:rsidP="00353881">
            <w:pPr>
              <w:pStyle w:val="TAC"/>
            </w:pPr>
          </w:p>
        </w:tc>
        <w:tc>
          <w:tcPr>
            <w:tcW w:w="586" w:type="dxa"/>
            <w:gridSpan w:val="4"/>
            <w:vAlign w:val="center"/>
          </w:tcPr>
          <w:p w14:paraId="02721628" w14:textId="77777777" w:rsidR="00353881" w:rsidRPr="001D386E" w:rsidRDefault="00353881" w:rsidP="00353881">
            <w:pPr>
              <w:pStyle w:val="TAC"/>
            </w:pPr>
          </w:p>
        </w:tc>
        <w:tc>
          <w:tcPr>
            <w:tcW w:w="586" w:type="dxa"/>
            <w:gridSpan w:val="4"/>
            <w:vAlign w:val="center"/>
          </w:tcPr>
          <w:p w14:paraId="6DC8B985" w14:textId="77777777" w:rsidR="00353881" w:rsidRPr="001D386E" w:rsidRDefault="00353881" w:rsidP="00353881">
            <w:pPr>
              <w:pStyle w:val="TAC"/>
            </w:pPr>
            <w:r w:rsidRPr="001D386E">
              <w:t>Yes</w:t>
            </w:r>
          </w:p>
        </w:tc>
        <w:tc>
          <w:tcPr>
            <w:tcW w:w="600" w:type="dxa"/>
            <w:gridSpan w:val="8"/>
            <w:vAlign w:val="center"/>
          </w:tcPr>
          <w:p w14:paraId="48821DFA" w14:textId="77777777" w:rsidR="00353881" w:rsidRPr="001D386E" w:rsidRDefault="00353881" w:rsidP="00353881">
            <w:pPr>
              <w:pStyle w:val="TAC"/>
            </w:pPr>
            <w:r w:rsidRPr="001D386E">
              <w:t>Yes</w:t>
            </w:r>
          </w:p>
        </w:tc>
        <w:tc>
          <w:tcPr>
            <w:tcW w:w="599" w:type="dxa"/>
            <w:gridSpan w:val="7"/>
            <w:vAlign w:val="center"/>
          </w:tcPr>
          <w:p w14:paraId="42C4D790" w14:textId="77777777" w:rsidR="00353881" w:rsidRPr="001D386E" w:rsidRDefault="00353881" w:rsidP="00353881">
            <w:pPr>
              <w:pStyle w:val="TAC"/>
            </w:pPr>
          </w:p>
        </w:tc>
        <w:tc>
          <w:tcPr>
            <w:tcW w:w="698" w:type="dxa"/>
            <w:gridSpan w:val="5"/>
            <w:vAlign w:val="center"/>
          </w:tcPr>
          <w:p w14:paraId="148E7DB1" w14:textId="77777777" w:rsidR="00353881" w:rsidRPr="001D386E" w:rsidRDefault="00353881" w:rsidP="00353881">
            <w:pPr>
              <w:pStyle w:val="TAC"/>
            </w:pPr>
          </w:p>
        </w:tc>
        <w:tc>
          <w:tcPr>
            <w:tcW w:w="1187" w:type="dxa"/>
            <w:gridSpan w:val="2"/>
            <w:vMerge/>
            <w:vAlign w:val="center"/>
          </w:tcPr>
          <w:p w14:paraId="3978A2A1" w14:textId="77777777" w:rsidR="00353881" w:rsidRPr="001D386E" w:rsidRDefault="00353881" w:rsidP="00353881">
            <w:pPr>
              <w:pStyle w:val="TAC"/>
            </w:pPr>
          </w:p>
        </w:tc>
        <w:tc>
          <w:tcPr>
            <w:tcW w:w="1288" w:type="dxa"/>
            <w:gridSpan w:val="2"/>
            <w:vMerge/>
            <w:vAlign w:val="center"/>
          </w:tcPr>
          <w:p w14:paraId="6403BE39" w14:textId="77777777" w:rsidR="00353881" w:rsidRPr="001D386E" w:rsidRDefault="00353881" w:rsidP="00353881">
            <w:pPr>
              <w:pStyle w:val="TAC"/>
            </w:pPr>
          </w:p>
        </w:tc>
      </w:tr>
      <w:tr w:rsidR="00353881" w:rsidRPr="001D386E" w14:paraId="730A71FD" w14:textId="77777777" w:rsidTr="00FF29F1">
        <w:trPr>
          <w:trHeight w:val="223"/>
          <w:jc w:val="center"/>
        </w:trPr>
        <w:tc>
          <w:tcPr>
            <w:tcW w:w="1396" w:type="dxa"/>
            <w:vMerge w:val="restart"/>
            <w:vAlign w:val="center"/>
          </w:tcPr>
          <w:p w14:paraId="2C204115" w14:textId="77777777" w:rsidR="00353881" w:rsidRPr="001D386E" w:rsidRDefault="00353881" w:rsidP="00353881">
            <w:pPr>
              <w:pStyle w:val="TAC"/>
            </w:pPr>
            <w:r w:rsidRPr="001D386E">
              <w:t>CA_5A-3</w:t>
            </w:r>
            <w:r w:rsidRPr="001D386E">
              <w:rPr>
                <w:lang w:eastAsia="zh-CN"/>
              </w:rPr>
              <w:t>8</w:t>
            </w:r>
            <w:r w:rsidRPr="001D386E">
              <w:t>A</w:t>
            </w:r>
          </w:p>
        </w:tc>
        <w:tc>
          <w:tcPr>
            <w:tcW w:w="1466" w:type="dxa"/>
            <w:vMerge w:val="restart"/>
            <w:vAlign w:val="center"/>
          </w:tcPr>
          <w:p w14:paraId="6C6D9592"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4310052A" w14:textId="77777777" w:rsidR="00353881" w:rsidRPr="001D386E" w:rsidRDefault="00353881" w:rsidP="00353881">
            <w:pPr>
              <w:pStyle w:val="TAC"/>
            </w:pPr>
            <w:r w:rsidRPr="001D386E">
              <w:t>5</w:t>
            </w:r>
          </w:p>
        </w:tc>
        <w:tc>
          <w:tcPr>
            <w:tcW w:w="586" w:type="dxa"/>
            <w:gridSpan w:val="2"/>
            <w:shd w:val="clear" w:color="auto" w:fill="auto"/>
            <w:vAlign w:val="center"/>
          </w:tcPr>
          <w:p w14:paraId="58A2F14D" w14:textId="77777777" w:rsidR="00353881" w:rsidRPr="001D386E" w:rsidRDefault="00353881" w:rsidP="00353881">
            <w:pPr>
              <w:pStyle w:val="TAC"/>
            </w:pPr>
          </w:p>
        </w:tc>
        <w:tc>
          <w:tcPr>
            <w:tcW w:w="586" w:type="dxa"/>
            <w:gridSpan w:val="4"/>
            <w:vAlign w:val="center"/>
          </w:tcPr>
          <w:p w14:paraId="7E0FF707" w14:textId="77777777" w:rsidR="00353881" w:rsidRPr="001D386E" w:rsidRDefault="00353881" w:rsidP="00353881">
            <w:pPr>
              <w:pStyle w:val="TAC"/>
            </w:pPr>
          </w:p>
        </w:tc>
        <w:tc>
          <w:tcPr>
            <w:tcW w:w="586" w:type="dxa"/>
            <w:gridSpan w:val="4"/>
            <w:vAlign w:val="center"/>
          </w:tcPr>
          <w:p w14:paraId="4584C280" w14:textId="77777777" w:rsidR="00353881" w:rsidRPr="001D386E" w:rsidRDefault="00353881" w:rsidP="00353881">
            <w:pPr>
              <w:pStyle w:val="TAC"/>
            </w:pPr>
            <w:r w:rsidRPr="001D386E">
              <w:t>Yes</w:t>
            </w:r>
          </w:p>
        </w:tc>
        <w:tc>
          <w:tcPr>
            <w:tcW w:w="600" w:type="dxa"/>
            <w:gridSpan w:val="8"/>
            <w:vAlign w:val="center"/>
          </w:tcPr>
          <w:p w14:paraId="11268531" w14:textId="77777777" w:rsidR="00353881" w:rsidRPr="001D386E" w:rsidRDefault="00353881" w:rsidP="00353881">
            <w:pPr>
              <w:pStyle w:val="TAC"/>
            </w:pPr>
            <w:r w:rsidRPr="001D386E">
              <w:t>Yes</w:t>
            </w:r>
          </w:p>
        </w:tc>
        <w:tc>
          <w:tcPr>
            <w:tcW w:w="599" w:type="dxa"/>
            <w:gridSpan w:val="7"/>
            <w:vAlign w:val="center"/>
          </w:tcPr>
          <w:p w14:paraId="0DD0505E" w14:textId="77777777" w:rsidR="00353881" w:rsidRPr="001D386E" w:rsidRDefault="00353881" w:rsidP="00353881">
            <w:pPr>
              <w:pStyle w:val="TAC"/>
            </w:pPr>
          </w:p>
        </w:tc>
        <w:tc>
          <w:tcPr>
            <w:tcW w:w="698" w:type="dxa"/>
            <w:gridSpan w:val="5"/>
            <w:vAlign w:val="center"/>
          </w:tcPr>
          <w:p w14:paraId="0BA7D608" w14:textId="77777777" w:rsidR="00353881" w:rsidRPr="001D386E" w:rsidRDefault="00353881" w:rsidP="00353881">
            <w:pPr>
              <w:pStyle w:val="TAC"/>
            </w:pPr>
          </w:p>
        </w:tc>
        <w:tc>
          <w:tcPr>
            <w:tcW w:w="1187" w:type="dxa"/>
            <w:gridSpan w:val="2"/>
            <w:vMerge w:val="restart"/>
            <w:vAlign w:val="center"/>
          </w:tcPr>
          <w:p w14:paraId="40CAA701" w14:textId="77777777" w:rsidR="00353881" w:rsidRPr="001D386E" w:rsidRDefault="00353881" w:rsidP="00353881">
            <w:pPr>
              <w:pStyle w:val="TAC"/>
            </w:pPr>
            <w:r w:rsidRPr="001D386E">
              <w:t>30</w:t>
            </w:r>
          </w:p>
        </w:tc>
        <w:tc>
          <w:tcPr>
            <w:tcW w:w="1288" w:type="dxa"/>
            <w:gridSpan w:val="2"/>
            <w:vMerge w:val="restart"/>
            <w:vAlign w:val="center"/>
          </w:tcPr>
          <w:p w14:paraId="3975B0BF" w14:textId="77777777" w:rsidR="00353881" w:rsidRPr="001D386E" w:rsidRDefault="00353881" w:rsidP="00353881">
            <w:pPr>
              <w:pStyle w:val="TAC"/>
            </w:pPr>
            <w:r w:rsidRPr="001D386E">
              <w:t>0</w:t>
            </w:r>
          </w:p>
        </w:tc>
      </w:tr>
      <w:tr w:rsidR="00353881" w:rsidRPr="001D386E" w14:paraId="4E3B615E" w14:textId="77777777" w:rsidTr="00FF29F1">
        <w:trPr>
          <w:trHeight w:val="223"/>
          <w:jc w:val="center"/>
        </w:trPr>
        <w:tc>
          <w:tcPr>
            <w:tcW w:w="1396" w:type="dxa"/>
            <w:vMerge/>
            <w:vAlign w:val="center"/>
          </w:tcPr>
          <w:p w14:paraId="72C3F89C" w14:textId="77777777" w:rsidR="00353881" w:rsidRPr="001D386E" w:rsidRDefault="00353881" w:rsidP="00353881">
            <w:pPr>
              <w:pStyle w:val="TAC"/>
            </w:pPr>
          </w:p>
        </w:tc>
        <w:tc>
          <w:tcPr>
            <w:tcW w:w="1466" w:type="dxa"/>
            <w:vMerge/>
            <w:vAlign w:val="center"/>
          </w:tcPr>
          <w:p w14:paraId="632562B2" w14:textId="77777777" w:rsidR="00353881" w:rsidRPr="001D386E" w:rsidRDefault="00353881" w:rsidP="00353881">
            <w:pPr>
              <w:pStyle w:val="TAC"/>
            </w:pPr>
          </w:p>
        </w:tc>
        <w:tc>
          <w:tcPr>
            <w:tcW w:w="767" w:type="dxa"/>
            <w:shd w:val="clear" w:color="auto" w:fill="auto"/>
            <w:vAlign w:val="center"/>
          </w:tcPr>
          <w:p w14:paraId="2C482167" w14:textId="77777777" w:rsidR="00353881" w:rsidRPr="001D386E" w:rsidRDefault="00353881" w:rsidP="00353881">
            <w:pPr>
              <w:pStyle w:val="TAC"/>
            </w:pPr>
            <w:r w:rsidRPr="001D386E">
              <w:t>3</w:t>
            </w:r>
            <w:r w:rsidRPr="001D386E">
              <w:rPr>
                <w:lang w:eastAsia="zh-CN"/>
              </w:rPr>
              <w:t>8</w:t>
            </w:r>
          </w:p>
        </w:tc>
        <w:tc>
          <w:tcPr>
            <w:tcW w:w="586" w:type="dxa"/>
            <w:gridSpan w:val="2"/>
            <w:shd w:val="clear" w:color="auto" w:fill="auto"/>
            <w:vAlign w:val="center"/>
          </w:tcPr>
          <w:p w14:paraId="663644FB" w14:textId="77777777" w:rsidR="00353881" w:rsidRPr="001D386E" w:rsidRDefault="00353881" w:rsidP="00353881">
            <w:pPr>
              <w:pStyle w:val="TAC"/>
            </w:pPr>
          </w:p>
        </w:tc>
        <w:tc>
          <w:tcPr>
            <w:tcW w:w="586" w:type="dxa"/>
            <w:gridSpan w:val="4"/>
            <w:vAlign w:val="center"/>
          </w:tcPr>
          <w:p w14:paraId="4B0145D9" w14:textId="77777777" w:rsidR="00353881" w:rsidRPr="001D386E" w:rsidRDefault="00353881" w:rsidP="00353881">
            <w:pPr>
              <w:pStyle w:val="TAC"/>
            </w:pPr>
          </w:p>
        </w:tc>
        <w:tc>
          <w:tcPr>
            <w:tcW w:w="586" w:type="dxa"/>
            <w:gridSpan w:val="4"/>
            <w:vAlign w:val="center"/>
          </w:tcPr>
          <w:p w14:paraId="0AE1688E" w14:textId="77777777" w:rsidR="00353881" w:rsidRPr="001D386E" w:rsidRDefault="00353881" w:rsidP="00353881">
            <w:pPr>
              <w:pStyle w:val="TAC"/>
            </w:pPr>
            <w:r w:rsidRPr="001D386E">
              <w:t>Yes</w:t>
            </w:r>
          </w:p>
        </w:tc>
        <w:tc>
          <w:tcPr>
            <w:tcW w:w="600" w:type="dxa"/>
            <w:gridSpan w:val="8"/>
            <w:vAlign w:val="center"/>
          </w:tcPr>
          <w:p w14:paraId="0474D772" w14:textId="77777777" w:rsidR="00353881" w:rsidRPr="001D386E" w:rsidRDefault="00353881" w:rsidP="00353881">
            <w:pPr>
              <w:pStyle w:val="TAC"/>
            </w:pPr>
            <w:r w:rsidRPr="001D386E">
              <w:t>Yes</w:t>
            </w:r>
          </w:p>
        </w:tc>
        <w:tc>
          <w:tcPr>
            <w:tcW w:w="599" w:type="dxa"/>
            <w:gridSpan w:val="7"/>
            <w:vAlign w:val="center"/>
          </w:tcPr>
          <w:p w14:paraId="1179EB50" w14:textId="77777777" w:rsidR="00353881" w:rsidRPr="001D386E" w:rsidRDefault="00353881" w:rsidP="00353881">
            <w:pPr>
              <w:pStyle w:val="TAC"/>
            </w:pPr>
            <w:r w:rsidRPr="001D386E">
              <w:t>Yes</w:t>
            </w:r>
          </w:p>
        </w:tc>
        <w:tc>
          <w:tcPr>
            <w:tcW w:w="698" w:type="dxa"/>
            <w:gridSpan w:val="5"/>
            <w:vAlign w:val="center"/>
          </w:tcPr>
          <w:p w14:paraId="0D4506B3" w14:textId="77777777" w:rsidR="00353881" w:rsidRPr="001D386E" w:rsidRDefault="00353881" w:rsidP="00353881">
            <w:pPr>
              <w:pStyle w:val="TAC"/>
            </w:pPr>
            <w:r w:rsidRPr="001D386E">
              <w:t>Yes</w:t>
            </w:r>
          </w:p>
        </w:tc>
        <w:tc>
          <w:tcPr>
            <w:tcW w:w="1187" w:type="dxa"/>
            <w:gridSpan w:val="2"/>
            <w:vMerge/>
            <w:vAlign w:val="center"/>
          </w:tcPr>
          <w:p w14:paraId="2C1EC211" w14:textId="77777777" w:rsidR="00353881" w:rsidRPr="001D386E" w:rsidRDefault="00353881" w:rsidP="00353881">
            <w:pPr>
              <w:pStyle w:val="TAC"/>
            </w:pPr>
          </w:p>
        </w:tc>
        <w:tc>
          <w:tcPr>
            <w:tcW w:w="1288" w:type="dxa"/>
            <w:gridSpan w:val="2"/>
            <w:vMerge/>
            <w:vAlign w:val="center"/>
          </w:tcPr>
          <w:p w14:paraId="3307D321" w14:textId="77777777" w:rsidR="00353881" w:rsidRPr="001D386E" w:rsidRDefault="00353881" w:rsidP="00353881">
            <w:pPr>
              <w:pStyle w:val="TAC"/>
            </w:pPr>
          </w:p>
        </w:tc>
      </w:tr>
      <w:tr w:rsidR="00353881" w:rsidRPr="001D386E" w14:paraId="3AAE6481" w14:textId="77777777" w:rsidTr="00FF29F1">
        <w:trPr>
          <w:trHeight w:val="223"/>
          <w:jc w:val="center"/>
        </w:trPr>
        <w:tc>
          <w:tcPr>
            <w:tcW w:w="1396" w:type="dxa"/>
            <w:vMerge w:val="restart"/>
            <w:vAlign w:val="center"/>
          </w:tcPr>
          <w:p w14:paraId="57133ED2" w14:textId="77777777" w:rsidR="00353881" w:rsidRPr="001D386E" w:rsidRDefault="00353881" w:rsidP="00353881">
            <w:pPr>
              <w:pStyle w:val="TAC"/>
            </w:pPr>
            <w:r w:rsidRPr="001D386E">
              <w:t>CA_5A-40A</w:t>
            </w:r>
          </w:p>
        </w:tc>
        <w:tc>
          <w:tcPr>
            <w:tcW w:w="1466" w:type="dxa"/>
            <w:vMerge w:val="restart"/>
            <w:vAlign w:val="center"/>
          </w:tcPr>
          <w:p w14:paraId="185DD8CE" w14:textId="77777777" w:rsidR="00353881" w:rsidRPr="001D386E" w:rsidRDefault="00353881" w:rsidP="00353881">
            <w:pPr>
              <w:pStyle w:val="TAC"/>
            </w:pPr>
            <w:r w:rsidRPr="001D386E">
              <w:t>CA_5A-40A</w:t>
            </w:r>
          </w:p>
        </w:tc>
        <w:tc>
          <w:tcPr>
            <w:tcW w:w="767" w:type="dxa"/>
            <w:shd w:val="clear" w:color="auto" w:fill="auto"/>
            <w:vAlign w:val="center"/>
          </w:tcPr>
          <w:p w14:paraId="63531A7F" w14:textId="77777777" w:rsidR="00353881" w:rsidRPr="001D386E" w:rsidRDefault="00353881" w:rsidP="00353881">
            <w:pPr>
              <w:pStyle w:val="TAC"/>
            </w:pPr>
            <w:r w:rsidRPr="001D386E">
              <w:t>5</w:t>
            </w:r>
          </w:p>
        </w:tc>
        <w:tc>
          <w:tcPr>
            <w:tcW w:w="586" w:type="dxa"/>
            <w:gridSpan w:val="2"/>
            <w:shd w:val="clear" w:color="auto" w:fill="auto"/>
            <w:vAlign w:val="center"/>
          </w:tcPr>
          <w:p w14:paraId="062C54CE" w14:textId="77777777" w:rsidR="00353881" w:rsidRPr="001D386E" w:rsidRDefault="00353881" w:rsidP="00353881">
            <w:pPr>
              <w:pStyle w:val="TAC"/>
            </w:pPr>
          </w:p>
        </w:tc>
        <w:tc>
          <w:tcPr>
            <w:tcW w:w="586" w:type="dxa"/>
            <w:gridSpan w:val="4"/>
            <w:vAlign w:val="center"/>
          </w:tcPr>
          <w:p w14:paraId="6DBE0E11" w14:textId="77777777" w:rsidR="00353881" w:rsidRPr="001D386E" w:rsidRDefault="00353881" w:rsidP="00353881">
            <w:pPr>
              <w:pStyle w:val="TAC"/>
            </w:pPr>
          </w:p>
        </w:tc>
        <w:tc>
          <w:tcPr>
            <w:tcW w:w="586" w:type="dxa"/>
            <w:gridSpan w:val="4"/>
            <w:vAlign w:val="center"/>
          </w:tcPr>
          <w:p w14:paraId="2F2E9AF6" w14:textId="77777777" w:rsidR="00353881" w:rsidRPr="001D386E" w:rsidRDefault="00353881" w:rsidP="00353881">
            <w:pPr>
              <w:pStyle w:val="TAC"/>
            </w:pPr>
            <w:r w:rsidRPr="001D386E">
              <w:rPr>
                <w:kern w:val="2"/>
                <w:szCs w:val="22"/>
                <w:lang w:val="en-US" w:eastAsia="zh-CN"/>
              </w:rPr>
              <w:t>Yes</w:t>
            </w:r>
          </w:p>
        </w:tc>
        <w:tc>
          <w:tcPr>
            <w:tcW w:w="600" w:type="dxa"/>
            <w:gridSpan w:val="8"/>
            <w:vAlign w:val="center"/>
          </w:tcPr>
          <w:p w14:paraId="29FBA1B7" w14:textId="77777777" w:rsidR="00353881" w:rsidRPr="001D386E" w:rsidRDefault="00353881" w:rsidP="00353881">
            <w:pPr>
              <w:pStyle w:val="TAC"/>
            </w:pPr>
            <w:r w:rsidRPr="001D386E">
              <w:rPr>
                <w:kern w:val="2"/>
                <w:szCs w:val="22"/>
                <w:lang w:val="en-US" w:eastAsia="zh-CN"/>
              </w:rPr>
              <w:t>Yes</w:t>
            </w:r>
          </w:p>
        </w:tc>
        <w:tc>
          <w:tcPr>
            <w:tcW w:w="599" w:type="dxa"/>
            <w:gridSpan w:val="7"/>
            <w:vAlign w:val="center"/>
          </w:tcPr>
          <w:p w14:paraId="3577B4DC" w14:textId="77777777" w:rsidR="00353881" w:rsidRPr="001D386E" w:rsidRDefault="00353881" w:rsidP="00353881">
            <w:pPr>
              <w:pStyle w:val="TAC"/>
            </w:pPr>
          </w:p>
        </w:tc>
        <w:tc>
          <w:tcPr>
            <w:tcW w:w="698" w:type="dxa"/>
            <w:gridSpan w:val="5"/>
            <w:vAlign w:val="center"/>
          </w:tcPr>
          <w:p w14:paraId="4C622B6C" w14:textId="77777777" w:rsidR="00353881" w:rsidRPr="001D386E" w:rsidRDefault="00353881" w:rsidP="00353881">
            <w:pPr>
              <w:pStyle w:val="TAC"/>
            </w:pPr>
          </w:p>
        </w:tc>
        <w:tc>
          <w:tcPr>
            <w:tcW w:w="1187" w:type="dxa"/>
            <w:gridSpan w:val="2"/>
            <w:vMerge w:val="restart"/>
            <w:vAlign w:val="center"/>
          </w:tcPr>
          <w:p w14:paraId="6D289D5B" w14:textId="77777777" w:rsidR="00353881" w:rsidRPr="001D386E" w:rsidRDefault="00353881" w:rsidP="00353881">
            <w:pPr>
              <w:pStyle w:val="TAC"/>
            </w:pPr>
            <w:r w:rsidRPr="001D386E">
              <w:t>30</w:t>
            </w:r>
          </w:p>
        </w:tc>
        <w:tc>
          <w:tcPr>
            <w:tcW w:w="1288" w:type="dxa"/>
            <w:gridSpan w:val="2"/>
            <w:vMerge w:val="restart"/>
            <w:vAlign w:val="center"/>
          </w:tcPr>
          <w:p w14:paraId="4A29A511" w14:textId="77777777" w:rsidR="00353881" w:rsidRPr="001D386E" w:rsidRDefault="00353881" w:rsidP="00353881">
            <w:pPr>
              <w:pStyle w:val="TAC"/>
            </w:pPr>
            <w:r w:rsidRPr="001D386E">
              <w:t>0</w:t>
            </w:r>
          </w:p>
        </w:tc>
      </w:tr>
      <w:tr w:rsidR="00353881" w:rsidRPr="001D386E" w14:paraId="65BF4629" w14:textId="77777777" w:rsidTr="00FF29F1">
        <w:trPr>
          <w:trHeight w:val="223"/>
          <w:jc w:val="center"/>
        </w:trPr>
        <w:tc>
          <w:tcPr>
            <w:tcW w:w="1396" w:type="dxa"/>
            <w:vMerge/>
            <w:vAlign w:val="center"/>
          </w:tcPr>
          <w:p w14:paraId="4F526ED8" w14:textId="77777777" w:rsidR="00353881" w:rsidRPr="001D386E" w:rsidRDefault="00353881" w:rsidP="00353881">
            <w:pPr>
              <w:pStyle w:val="TAC"/>
            </w:pPr>
          </w:p>
        </w:tc>
        <w:tc>
          <w:tcPr>
            <w:tcW w:w="1466" w:type="dxa"/>
            <w:vMerge/>
            <w:vAlign w:val="center"/>
          </w:tcPr>
          <w:p w14:paraId="28734756" w14:textId="77777777" w:rsidR="00353881" w:rsidRPr="001D386E" w:rsidRDefault="00353881" w:rsidP="00353881">
            <w:pPr>
              <w:pStyle w:val="TAC"/>
            </w:pPr>
          </w:p>
        </w:tc>
        <w:tc>
          <w:tcPr>
            <w:tcW w:w="767" w:type="dxa"/>
            <w:shd w:val="clear" w:color="auto" w:fill="auto"/>
            <w:vAlign w:val="center"/>
          </w:tcPr>
          <w:p w14:paraId="6984732D" w14:textId="77777777" w:rsidR="00353881" w:rsidRPr="001D386E" w:rsidRDefault="00353881" w:rsidP="00353881">
            <w:pPr>
              <w:pStyle w:val="TAC"/>
            </w:pPr>
            <w:r w:rsidRPr="001D386E">
              <w:t>40</w:t>
            </w:r>
          </w:p>
        </w:tc>
        <w:tc>
          <w:tcPr>
            <w:tcW w:w="586" w:type="dxa"/>
            <w:gridSpan w:val="2"/>
            <w:shd w:val="clear" w:color="auto" w:fill="auto"/>
            <w:vAlign w:val="center"/>
          </w:tcPr>
          <w:p w14:paraId="19436363" w14:textId="77777777" w:rsidR="00353881" w:rsidRPr="001D386E" w:rsidRDefault="00353881" w:rsidP="00353881">
            <w:pPr>
              <w:pStyle w:val="TAC"/>
            </w:pPr>
          </w:p>
        </w:tc>
        <w:tc>
          <w:tcPr>
            <w:tcW w:w="586" w:type="dxa"/>
            <w:gridSpan w:val="4"/>
            <w:vAlign w:val="center"/>
          </w:tcPr>
          <w:p w14:paraId="49487EDE" w14:textId="77777777" w:rsidR="00353881" w:rsidRPr="001D386E" w:rsidRDefault="00353881" w:rsidP="00353881">
            <w:pPr>
              <w:pStyle w:val="TAC"/>
            </w:pPr>
          </w:p>
        </w:tc>
        <w:tc>
          <w:tcPr>
            <w:tcW w:w="586" w:type="dxa"/>
            <w:gridSpan w:val="4"/>
            <w:vAlign w:val="center"/>
          </w:tcPr>
          <w:p w14:paraId="7D37E36F" w14:textId="77777777" w:rsidR="00353881" w:rsidRPr="001D386E" w:rsidRDefault="00353881" w:rsidP="00353881">
            <w:pPr>
              <w:pStyle w:val="TAC"/>
            </w:pPr>
            <w:r w:rsidRPr="001D386E">
              <w:rPr>
                <w:kern w:val="2"/>
                <w:szCs w:val="22"/>
                <w:lang w:val="en-US" w:eastAsia="zh-CN"/>
              </w:rPr>
              <w:t>Yes</w:t>
            </w:r>
          </w:p>
        </w:tc>
        <w:tc>
          <w:tcPr>
            <w:tcW w:w="600" w:type="dxa"/>
            <w:gridSpan w:val="8"/>
            <w:vAlign w:val="center"/>
          </w:tcPr>
          <w:p w14:paraId="641D22E4" w14:textId="77777777" w:rsidR="00353881" w:rsidRPr="001D386E" w:rsidRDefault="00353881" w:rsidP="00353881">
            <w:pPr>
              <w:pStyle w:val="TAC"/>
            </w:pPr>
            <w:r w:rsidRPr="001D386E">
              <w:rPr>
                <w:kern w:val="2"/>
                <w:szCs w:val="22"/>
                <w:lang w:val="en-US" w:eastAsia="zh-CN"/>
              </w:rPr>
              <w:t>Yes</w:t>
            </w:r>
          </w:p>
        </w:tc>
        <w:tc>
          <w:tcPr>
            <w:tcW w:w="599" w:type="dxa"/>
            <w:gridSpan w:val="7"/>
            <w:vAlign w:val="center"/>
          </w:tcPr>
          <w:p w14:paraId="4CD0718C" w14:textId="77777777" w:rsidR="00353881" w:rsidRPr="001D386E" w:rsidRDefault="00353881" w:rsidP="00353881">
            <w:pPr>
              <w:pStyle w:val="TAC"/>
            </w:pPr>
            <w:r w:rsidRPr="001D386E">
              <w:rPr>
                <w:kern w:val="2"/>
                <w:szCs w:val="22"/>
                <w:lang w:val="en-US"/>
              </w:rPr>
              <w:t>Yes</w:t>
            </w:r>
          </w:p>
        </w:tc>
        <w:tc>
          <w:tcPr>
            <w:tcW w:w="698" w:type="dxa"/>
            <w:gridSpan w:val="5"/>
            <w:vAlign w:val="center"/>
          </w:tcPr>
          <w:p w14:paraId="73A0F733" w14:textId="77777777" w:rsidR="00353881" w:rsidRPr="001D386E" w:rsidRDefault="00353881" w:rsidP="00353881">
            <w:pPr>
              <w:pStyle w:val="TAC"/>
            </w:pPr>
            <w:r w:rsidRPr="001D386E">
              <w:rPr>
                <w:kern w:val="2"/>
                <w:szCs w:val="22"/>
                <w:lang w:val="en-US"/>
              </w:rPr>
              <w:t>Yes</w:t>
            </w:r>
          </w:p>
        </w:tc>
        <w:tc>
          <w:tcPr>
            <w:tcW w:w="1187" w:type="dxa"/>
            <w:gridSpan w:val="2"/>
            <w:vMerge/>
            <w:vAlign w:val="center"/>
          </w:tcPr>
          <w:p w14:paraId="01385C96" w14:textId="77777777" w:rsidR="00353881" w:rsidRPr="001D386E" w:rsidRDefault="00353881" w:rsidP="00353881">
            <w:pPr>
              <w:pStyle w:val="TAC"/>
            </w:pPr>
          </w:p>
        </w:tc>
        <w:tc>
          <w:tcPr>
            <w:tcW w:w="1288" w:type="dxa"/>
            <w:gridSpan w:val="2"/>
            <w:vMerge/>
            <w:vAlign w:val="center"/>
          </w:tcPr>
          <w:p w14:paraId="6A44A01C" w14:textId="77777777" w:rsidR="00353881" w:rsidRPr="001D386E" w:rsidRDefault="00353881" w:rsidP="00353881">
            <w:pPr>
              <w:pStyle w:val="TAC"/>
            </w:pPr>
          </w:p>
        </w:tc>
      </w:tr>
      <w:tr w:rsidR="00353881" w:rsidRPr="001D386E" w14:paraId="02AEF794" w14:textId="77777777" w:rsidTr="00FF29F1">
        <w:trPr>
          <w:trHeight w:val="223"/>
          <w:jc w:val="center"/>
        </w:trPr>
        <w:tc>
          <w:tcPr>
            <w:tcW w:w="1396" w:type="dxa"/>
            <w:vMerge/>
            <w:vAlign w:val="center"/>
          </w:tcPr>
          <w:p w14:paraId="75F37F17" w14:textId="77777777" w:rsidR="00353881" w:rsidRPr="001D386E" w:rsidRDefault="00353881" w:rsidP="00353881">
            <w:pPr>
              <w:pStyle w:val="TAC"/>
            </w:pPr>
          </w:p>
        </w:tc>
        <w:tc>
          <w:tcPr>
            <w:tcW w:w="1466" w:type="dxa"/>
            <w:vMerge/>
            <w:vAlign w:val="center"/>
          </w:tcPr>
          <w:p w14:paraId="195F7A49" w14:textId="77777777" w:rsidR="00353881" w:rsidRPr="001D386E" w:rsidRDefault="00353881" w:rsidP="00353881">
            <w:pPr>
              <w:pStyle w:val="TAC"/>
            </w:pPr>
          </w:p>
        </w:tc>
        <w:tc>
          <w:tcPr>
            <w:tcW w:w="767" w:type="dxa"/>
            <w:shd w:val="clear" w:color="auto" w:fill="auto"/>
            <w:vAlign w:val="center"/>
          </w:tcPr>
          <w:p w14:paraId="7EE30FC4" w14:textId="77777777" w:rsidR="00353881" w:rsidRPr="001D386E" w:rsidRDefault="00353881" w:rsidP="00353881">
            <w:pPr>
              <w:pStyle w:val="TAC"/>
            </w:pPr>
            <w:r w:rsidRPr="001D386E">
              <w:t>5</w:t>
            </w:r>
          </w:p>
        </w:tc>
        <w:tc>
          <w:tcPr>
            <w:tcW w:w="586" w:type="dxa"/>
            <w:gridSpan w:val="2"/>
            <w:shd w:val="clear" w:color="auto" w:fill="auto"/>
            <w:vAlign w:val="center"/>
          </w:tcPr>
          <w:p w14:paraId="67E0DCD2" w14:textId="77777777" w:rsidR="00353881" w:rsidRPr="001D386E" w:rsidRDefault="00353881" w:rsidP="00353881">
            <w:pPr>
              <w:pStyle w:val="TAC"/>
            </w:pPr>
          </w:p>
        </w:tc>
        <w:tc>
          <w:tcPr>
            <w:tcW w:w="586" w:type="dxa"/>
            <w:gridSpan w:val="4"/>
            <w:vAlign w:val="center"/>
          </w:tcPr>
          <w:p w14:paraId="38843FA1" w14:textId="77777777" w:rsidR="00353881" w:rsidRPr="001D386E" w:rsidRDefault="00353881" w:rsidP="00353881">
            <w:pPr>
              <w:pStyle w:val="TAC"/>
            </w:pPr>
            <w:r w:rsidRPr="001D386E">
              <w:rPr>
                <w:kern w:val="2"/>
                <w:szCs w:val="22"/>
                <w:lang w:val="en-US" w:eastAsia="zh-CN"/>
              </w:rPr>
              <w:t>Yes</w:t>
            </w:r>
          </w:p>
        </w:tc>
        <w:tc>
          <w:tcPr>
            <w:tcW w:w="586" w:type="dxa"/>
            <w:gridSpan w:val="4"/>
            <w:vAlign w:val="center"/>
          </w:tcPr>
          <w:p w14:paraId="4489C713" w14:textId="77777777" w:rsidR="00353881" w:rsidRPr="001D386E" w:rsidRDefault="00353881" w:rsidP="00353881">
            <w:pPr>
              <w:pStyle w:val="TAC"/>
            </w:pPr>
            <w:r w:rsidRPr="001D386E">
              <w:rPr>
                <w:kern w:val="2"/>
                <w:szCs w:val="22"/>
                <w:lang w:val="en-US" w:eastAsia="zh-CN"/>
              </w:rPr>
              <w:t>Yes</w:t>
            </w:r>
          </w:p>
        </w:tc>
        <w:tc>
          <w:tcPr>
            <w:tcW w:w="600" w:type="dxa"/>
            <w:gridSpan w:val="8"/>
            <w:vAlign w:val="center"/>
          </w:tcPr>
          <w:p w14:paraId="74A6F798" w14:textId="77777777" w:rsidR="00353881" w:rsidRPr="001D386E" w:rsidRDefault="00353881" w:rsidP="00353881">
            <w:pPr>
              <w:pStyle w:val="TAC"/>
            </w:pPr>
            <w:r w:rsidRPr="001D386E">
              <w:rPr>
                <w:kern w:val="2"/>
                <w:szCs w:val="22"/>
                <w:lang w:val="en-US" w:eastAsia="zh-CN"/>
              </w:rPr>
              <w:t>Yes</w:t>
            </w:r>
          </w:p>
        </w:tc>
        <w:tc>
          <w:tcPr>
            <w:tcW w:w="599" w:type="dxa"/>
            <w:gridSpan w:val="7"/>
            <w:vAlign w:val="center"/>
          </w:tcPr>
          <w:p w14:paraId="44757E4D" w14:textId="77777777" w:rsidR="00353881" w:rsidRPr="001D386E" w:rsidRDefault="00353881" w:rsidP="00353881">
            <w:pPr>
              <w:pStyle w:val="TAC"/>
            </w:pPr>
          </w:p>
        </w:tc>
        <w:tc>
          <w:tcPr>
            <w:tcW w:w="698" w:type="dxa"/>
            <w:gridSpan w:val="5"/>
            <w:vAlign w:val="center"/>
          </w:tcPr>
          <w:p w14:paraId="6A7B2204" w14:textId="77777777" w:rsidR="00353881" w:rsidRPr="001D386E" w:rsidRDefault="00353881" w:rsidP="00353881">
            <w:pPr>
              <w:pStyle w:val="TAC"/>
            </w:pPr>
          </w:p>
        </w:tc>
        <w:tc>
          <w:tcPr>
            <w:tcW w:w="1187" w:type="dxa"/>
            <w:gridSpan w:val="2"/>
            <w:vMerge w:val="restart"/>
            <w:vAlign w:val="center"/>
          </w:tcPr>
          <w:p w14:paraId="10D4EFB0" w14:textId="77777777" w:rsidR="00353881" w:rsidRPr="001D386E" w:rsidRDefault="00353881" w:rsidP="00353881">
            <w:pPr>
              <w:pStyle w:val="TAC"/>
            </w:pPr>
            <w:r w:rsidRPr="001D386E">
              <w:t>30</w:t>
            </w:r>
          </w:p>
        </w:tc>
        <w:tc>
          <w:tcPr>
            <w:tcW w:w="1288" w:type="dxa"/>
            <w:gridSpan w:val="2"/>
            <w:vMerge w:val="restart"/>
            <w:vAlign w:val="center"/>
          </w:tcPr>
          <w:p w14:paraId="53FBEC8E" w14:textId="77777777" w:rsidR="00353881" w:rsidRPr="001D386E" w:rsidRDefault="00353881" w:rsidP="00353881">
            <w:pPr>
              <w:pStyle w:val="TAC"/>
            </w:pPr>
            <w:r w:rsidRPr="001D386E">
              <w:t>1</w:t>
            </w:r>
          </w:p>
        </w:tc>
      </w:tr>
      <w:tr w:rsidR="00353881" w:rsidRPr="001D386E" w14:paraId="3E50E1A8" w14:textId="77777777" w:rsidTr="00FF29F1">
        <w:trPr>
          <w:trHeight w:val="223"/>
          <w:jc w:val="center"/>
        </w:trPr>
        <w:tc>
          <w:tcPr>
            <w:tcW w:w="1396" w:type="dxa"/>
            <w:vMerge/>
            <w:vAlign w:val="center"/>
          </w:tcPr>
          <w:p w14:paraId="0D5CA323" w14:textId="77777777" w:rsidR="00353881" w:rsidRPr="001D386E" w:rsidRDefault="00353881" w:rsidP="00353881">
            <w:pPr>
              <w:pStyle w:val="TAC"/>
            </w:pPr>
          </w:p>
        </w:tc>
        <w:tc>
          <w:tcPr>
            <w:tcW w:w="1466" w:type="dxa"/>
            <w:vMerge/>
            <w:vAlign w:val="center"/>
          </w:tcPr>
          <w:p w14:paraId="35EB3C4D" w14:textId="77777777" w:rsidR="00353881" w:rsidRPr="001D386E" w:rsidRDefault="00353881" w:rsidP="00353881">
            <w:pPr>
              <w:pStyle w:val="TAC"/>
            </w:pPr>
          </w:p>
        </w:tc>
        <w:tc>
          <w:tcPr>
            <w:tcW w:w="767" w:type="dxa"/>
            <w:shd w:val="clear" w:color="auto" w:fill="auto"/>
            <w:vAlign w:val="center"/>
          </w:tcPr>
          <w:p w14:paraId="1C752480" w14:textId="77777777" w:rsidR="00353881" w:rsidRPr="001D386E" w:rsidRDefault="00353881" w:rsidP="00353881">
            <w:pPr>
              <w:pStyle w:val="TAC"/>
            </w:pPr>
            <w:r w:rsidRPr="001D386E">
              <w:t>40</w:t>
            </w:r>
          </w:p>
        </w:tc>
        <w:tc>
          <w:tcPr>
            <w:tcW w:w="586" w:type="dxa"/>
            <w:gridSpan w:val="2"/>
            <w:shd w:val="clear" w:color="auto" w:fill="auto"/>
            <w:vAlign w:val="center"/>
          </w:tcPr>
          <w:p w14:paraId="550603C3" w14:textId="77777777" w:rsidR="00353881" w:rsidRPr="001D386E" w:rsidRDefault="00353881" w:rsidP="00353881">
            <w:pPr>
              <w:pStyle w:val="TAC"/>
            </w:pPr>
          </w:p>
        </w:tc>
        <w:tc>
          <w:tcPr>
            <w:tcW w:w="586" w:type="dxa"/>
            <w:gridSpan w:val="4"/>
            <w:vAlign w:val="center"/>
          </w:tcPr>
          <w:p w14:paraId="62CB31B2" w14:textId="77777777" w:rsidR="00353881" w:rsidRPr="001D386E" w:rsidRDefault="00353881" w:rsidP="00353881">
            <w:pPr>
              <w:pStyle w:val="TAC"/>
            </w:pPr>
          </w:p>
        </w:tc>
        <w:tc>
          <w:tcPr>
            <w:tcW w:w="586" w:type="dxa"/>
            <w:gridSpan w:val="4"/>
            <w:vAlign w:val="center"/>
          </w:tcPr>
          <w:p w14:paraId="283E5C0C" w14:textId="77777777" w:rsidR="00353881" w:rsidRPr="001D386E" w:rsidRDefault="00353881" w:rsidP="00353881">
            <w:pPr>
              <w:pStyle w:val="TAC"/>
            </w:pPr>
            <w:r w:rsidRPr="001D386E">
              <w:rPr>
                <w:kern w:val="2"/>
                <w:szCs w:val="22"/>
                <w:lang w:val="en-US" w:eastAsia="zh-CN"/>
              </w:rPr>
              <w:t>Yes</w:t>
            </w:r>
          </w:p>
        </w:tc>
        <w:tc>
          <w:tcPr>
            <w:tcW w:w="600" w:type="dxa"/>
            <w:gridSpan w:val="8"/>
            <w:vAlign w:val="center"/>
          </w:tcPr>
          <w:p w14:paraId="7B5DFECA" w14:textId="77777777" w:rsidR="00353881" w:rsidRPr="001D386E" w:rsidRDefault="00353881" w:rsidP="00353881">
            <w:pPr>
              <w:pStyle w:val="TAC"/>
            </w:pPr>
            <w:r w:rsidRPr="001D386E">
              <w:rPr>
                <w:kern w:val="2"/>
                <w:szCs w:val="22"/>
                <w:lang w:val="en-US" w:eastAsia="zh-CN"/>
              </w:rPr>
              <w:t>Yes</w:t>
            </w:r>
          </w:p>
        </w:tc>
        <w:tc>
          <w:tcPr>
            <w:tcW w:w="599" w:type="dxa"/>
            <w:gridSpan w:val="7"/>
            <w:vAlign w:val="center"/>
          </w:tcPr>
          <w:p w14:paraId="600481B1" w14:textId="77777777" w:rsidR="00353881" w:rsidRPr="001D386E" w:rsidRDefault="00353881" w:rsidP="00353881">
            <w:pPr>
              <w:pStyle w:val="TAC"/>
            </w:pPr>
            <w:r w:rsidRPr="001D386E">
              <w:rPr>
                <w:kern w:val="2"/>
                <w:szCs w:val="22"/>
                <w:lang w:val="en-US" w:eastAsia="zh-CN"/>
              </w:rPr>
              <w:t>Yes</w:t>
            </w:r>
          </w:p>
        </w:tc>
        <w:tc>
          <w:tcPr>
            <w:tcW w:w="698" w:type="dxa"/>
            <w:gridSpan w:val="5"/>
            <w:vAlign w:val="center"/>
          </w:tcPr>
          <w:p w14:paraId="27F05C50" w14:textId="77777777" w:rsidR="00353881" w:rsidRPr="001D386E" w:rsidRDefault="00353881" w:rsidP="00353881">
            <w:pPr>
              <w:pStyle w:val="TAC"/>
            </w:pPr>
            <w:r w:rsidRPr="001D386E">
              <w:rPr>
                <w:kern w:val="2"/>
                <w:szCs w:val="22"/>
                <w:lang w:val="en-US" w:eastAsia="zh-CN"/>
              </w:rPr>
              <w:t>Yes</w:t>
            </w:r>
          </w:p>
        </w:tc>
        <w:tc>
          <w:tcPr>
            <w:tcW w:w="1187" w:type="dxa"/>
            <w:gridSpan w:val="2"/>
            <w:vMerge/>
            <w:vAlign w:val="center"/>
          </w:tcPr>
          <w:p w14:paraId="4B1229F3" w14:textId="77777777" w:rsidR="00353881" w:rsidRPr="001D386E" w:rsidRDefault="00353881" w:rsidP="00353881">
            <w:pPr>
              <w:pStyle w:val="TAC"/>
            </w:pPr>
          </w:p>
        </w:tc>
        <w:tc>
          <w:tcPr>
            <w:tcW w:w="1288" w:type="dxa"/>
            <w:gridSpan w:val="2"/>
            <w:vMerge/>
            <w:vAlign w:val="center"/>
          </w:tcPr>
          <w:p w14:paraId="12E034A9" w14:textId="77777777" w:rsidR="00353881" w:rsidRPr="001D386E" w:rsidRDefault="00353881" w:rsidP="00353881">
            <w:pPr>
              <w:pStyle w:val="TAC"/>
            </w:pPr>
          </w:p>
        </w:tc>
      </w:tr>
      <w:tr w:rsidR="00353881" w:rsidRPr="001D386E" w14:paraId="05062D50" w14:textId="77777777" w:rsidTr="00FF29F1">
        <w:trPr>
          <w:trHeight w:val="223"/>
          <w:jc w:val="center"/>
        </w:trPr>
        <w:tc>
          <w:tcPr>
            <w:tcW w:w="1396" w:type="dxa"/>
            <w:vMerge w:val="restart"/>
            <w:vAlign w:val="center"/>
          </w:tcPr>
          <w:p w14:paraId="3FEDAE97" w14:textId="77777777" w:rsidR="00353881" w:rsidRPr="001D386E" w:rsidRDefault="00353881" w:rsidP="00353881">
            <w:pPr>
              <w:pStyle w:val="TAC"/>
            </w:pPr>
            <w:r w:rsidRPr="001D386E">
              <w:rPr>
                <w:lang w:val="en-US"/>
              </w:rPr>
              <w:t>CA_</w:t>
            </w:r>
            <w:r w:rsidRPr="001D386E">
              <w:rPr>
                <w:rFonts w:hint="eastAsia"/>
                <w:lang w:val="en-US" w:eastAsia="zh-CN"/>
              </w:rPr>
              <w:t>5</w:t>
            </w:r>
            <w:r w:rsidRPr="001D386E">
              <w:rPr>
                <w:lang w:val="en-US"/>
              </w:rPr>
              <w:t>A-</w:t>
            </w:r>
            <w:r w:rsidRPr="001D386E">
              <w:rPr>
                <w:rFonts w:hint="eastAsia"/>
                <w:lang w:val="en-US" w:eastAsia="zh-CN"/>
              </w:rPr>
              <w:t>5</w:t>
            </w:r>
            <w:r w:rsidRPr="001D386E">
              <w:rPr>
                <w:lang w:val="en-US"/>
              </w:rPr>
              <w:t>A</w:t>
            </w:r>
            <w:r w:rsidRPr="001D386E">
              <w:rPr>
                <w:rFonts w:hint="eastAsia"/>
                <w:lang w:val="en-US" w:eastAsia="zh-CN"/>
              </w:rPr>
              <w:t>-40A</w:t>
            </w:r>
          </w:p>
        </w:tc>
        <w:tc>
          <w:tcPr>
            <w:tcW w:w="1466" w:type="dxa"/>
            <w:vMerge w:val="restart"/>
            <w:vAlign w:val="center"/>
          </w:tcPr>
          <w:p w14:paraId="1C4FB86A"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39628104" w14:textId="77777777" w:rsidR="00353881" w:rsidRPr="001D386E" w:rsidRDefault="00353881" w:rsidP="00353881">
            <w:pPr>
              <w:pStyle w:val="TAC"/>
            </w:pPr>
            <w:r w:rsidRPr="001D386E">
              <w:rPr>
                <w:rFonts w:hint="eastAsia"/>
                <w:lang w:eastAsia="zh-CN"/>
              </w:rPr>
              <w:t>5</w:t>
            </w:r>
          </w:p>
        </w:tc>
        <w:tc>
          <w:tcPr>
            <w:tcW w:w="3655" w:type="dxa"/>
            <w:gridSpan w:val="30"/>
            <w:shd w:val="clear" w:color="auto" w:fill="auto"/>
            <w:vAlign w:val="center"/>
          </w:tcPr>
          <w:p w14:paraId="12FC4D5F" w14:textId="77777777" w:rsidR="00353881" w:rsidRPr="001D386E" w:rsidRDefault="00353881" w:rsidP="00353881">
            <w:pPr>
              <w:pStyle w:val="TAC"/>
              <w:rPr>
                <w:kern w:val="2"/>
                <w:szCs w:val="22"/>
                <w:lang w:val="en-US" w:eastAsia="zh-CN"/>
              </w:rPr>
            </w:pPr>
            <w:r w:rsidRPr="001D386E">
              <w:rPr>
                <w:rFonts w:eastAsia="MS PGothic"/>
                <w:szCs w:val="18"/>
                <w:lang w:val="en-US"/>
              </w:rPr>
              <w:t>S</w:t>
            </w:r>
            <w:r w:rsidRPr="001D386E">
              <w:rPr>
                <w:rFonts w:eastAsia="MS PGothic" w:hint="eastAsia"/>
                <w:szCs w:val="18"/>
                <w:lang w:val="en-US"/>
              </w:rPr>
              <w:t>ee CA_</w:t>
            </w:r>
            <w:r w:rsidRPr="001D386E">
              <w:rPr>
                <w:rFonts w:hint="eastAsia"/>
                <w:szCs w:val="18"/>
                <w:lang w:val="en-US" w:eastAsia="zh-CN"/>
              </w:rPr>
              <w:t>5</w:t>
            </w:r>
            <w:r w:rsidRPr="001D386E">
              <w:rPr>
                <w:rFonts w:eastAsia="MS PGothic" w:hint="eastAsia"/>
                <w:szCs w:val="18"/>
                <w:lang w:val="en-US"/>
              </w:rPr>
              <w:t>A-</w:t>
            </w:r>
            <w:r w:rsidRPr="001D386E">
              <w:rPr>
                <w:rFonts w:hint="eastAsia"/>
                <w:szCs w:val="18"/>
                <w:lang w:val="en-US" w:eastAsia="zh-CN"/>
              </w:rPr>
              <w:t>5</w:t>
            </w:r>
            <w:r w:rsidRPr="001D386E">
              <w:rPr>
                <w:rFonts w:eastAsia="MS PGothic" w:hint="eastAsia"/>
                <w:szCs w:val="18"/>
                <w:lang w:val="en-US"/>
              </w:rPr>
              <w:t xml:space="preserve">A </w:t>
            </w:r>
            <w:r w:rsidRPr="001D386E">
              <w:rPr>
                <w:rFonts w:eastAsia="MS PGothic"/>
                <w:szCs w:val="18"/>
                <w:lang w:val="en-US"/>
              </w:rPr>
              <w:t xml:space="preserve">Bandwidth Combination Set </w:t>
            </w:r>
            <w:r w:rsidRPr="001D386E">
              <w:rPr>
                <w:rFonts w:hint="eastAsia"/>
                <w:szCs w:val="18"/>
                <w:lang w:val="en-US" w:eastAsia="zh-CN"/>
              </w:rPr>
              <w:t>0</w:t>
            </w:r>
            <w:r w:rsidRPr="001D386E">
              <w:rPr>
                <w:rFonts w:eastAsia="MS PGothic" w:hint="eastAsia"/>
                <w:szCs w:val="18"/>
                <w:lang w:val="en-US"/>
              </w:rPr>
              <w:t xml:space="preserve"> in table </w:t>
            </w:r>
            <w:r w:rsidRPr="001D386E">
              <w:rPr>
                <w:rFonts w:hint="eastAsia"/>
                <w:szCs w:val="18"/>
                <w:lang w:val="en-US" w:eastAsia="zh-CN"/>
              </w:rPr>
              <w:t>6.140.2-2</w:t>
            </w:r>
          </w:p>
        </w:tc>
        <w:tc>
          <w:tcPr>
            <w:tcW w:w="1187" w:type="dxa"/>
            <w:gridSpan w:val="2"/>
            <w:vMerge w:val="restart"/>
            <w:vAlign w:val="center"/>
          </w:tcPr>
          <w:p w14:paraId="743103F5" w14:textId="77777777" w:rsidR="00353881" w:rsidRPr="001D386E" w:rsidRDefault="00353881" w:rsidP="00353881">
            <w:pPr>
              <w:pStyle w:val="TAC"/>
            </w:pPr>
            <w:r w:rsidRPr="001D386E">
              <w:rPr>
                <w:rFonts w:hint="eastAsia"/>
                <w:lang w:eastAsia="zh-CN"/>
              </w:rPr>
              <w:t>40</w:t>
            </w:r>
          </w:p>
        </w:tc>
        <w:tc>
          <w:tcPr>
            <w:tcW w:w="1288" w:type="dxa"/>
            <w:gridSpan w:val="2"/>
            <w:vMerge w:val="restart"/>
            <w:vAlign w:val="center"/>
          </w:tcPr>
          <w:p w14:paraId="1771D507" w14:textId="77777777" w:rsidR="00353881" w:rsidRPr="001D386E" w:rsidRDefault="00353881" w:rsidP="00353881">
            <w:pPr>
              <w:pStyle w:val="TAC"/>
            </w:pPr>
            <w:r w:rsidRPr="001D386E">
              <w:rPr>
                <w:rFonts w:hint="eastAsia"/>
                <w:lang w:eastAsia="zh-CN"/>
              </w:rPr>
              <w:t>0</w:t>
            </w:r>
          </w:p>
        </w:tc>
      </w:tr>
      <w:tr w:rsidR="00353881" w:rsidRPr="001D386E" w14:paraId="2F02783B" w14:textId="77777777" w:rsidTr="00FF29F1">
        <w:trPr>
          <w:trHeight w:val="223"/>
          <w:jc w:val="center"/>
        </w:trPr>
        <w:tc>
          <w:tcPr>
            <w:tcW w:w="1396" w:type="dxa"/>
            <w:vMerge/>
            <w:vAlign w:val="center"/>
          </w:tcPr>
          <w:p w14:paraId="5904F947" w14:textId="77777777" w:rsidR="00353881" w:rsidRPr="001D386E" w:rsidRDefault="00353881" w:rsidP="00353881">
            <w:pPr>
              <w:pStyle w:val="TAC"/>
            </w:pPr>
          </w:p>
        </w:tc>
        <w:tc>
          <w:tcPr>
            <w:tcW w:w="1466" w:type="dxa"/>
            <w:vMerge/>
            <w:vAlign w:val="center"/>
          </w:tcPr>
          <w:p w14:paraId="2EDC00DF" w14:textId="77777777" w:rsidR="00353881" w:rsidRPr="001D386E" w:rsidRDefault="00353881" w:rsidP="00353881">
            <w:pPr>
              <w:pStyle w:val="TAC"/>
            </w:pPr>
          </w:p>
        </w:tc>
        <w:tc>
          <w:tcPr>
            <w:tcW w:w="767" w:type="dxa"/>
            <w:shd w:val="clear" w:color="auto" w:fill="auto"/>
            <w:vAlign w:val="center"/>
          </w:tcPr>
          <w:p w14:paraId="491A29F4" w14:textId="77777777" w:rsidR="00353881" w:rsidRPr="001D386E" w:rsidRDefault="00353881" w:rsidP="00353881">
            <w:pPr>
              <w:pStyle w:val="TAC"/>
            </w:pPr>
            <w:r w:rsidRPr="001D386E">
              <w:rPr>
                <w:rFonts w:hint="eastAsia"/>
                <w:lang w:eastAsia="zh-CN"/>
              </w:rPr>
              <w:t>40</w:t>
            </w:r>
          </w:p>
        </w:tc>
        <w:tc>
          <w:tcPr>
            <w:tcW w:w="586" w:type="dxa"/>
            <w:gridSpan w:val="2"/>
            <w:shd w:val="clear" w:color="auto" w:fill="auto"/>
            <w:vAlign w:val="center"/>
          </w:tcPr>
          <w:p w14:paraId="0BC83F4C" w14:textId="77777777" w:rsidR="00353881" w:rsidRPr="001D386E" w:rsidRDefault="00353881" w:rsidP="00353881">
            <w:pPr>
              <w:pStyle w:val="TAC"/>
            </w:pPr>
          </w:p>
        </w:tc>
        <w:tc>
          <w:tcPr>
            <w:tcW w:w="586" w:type="dxa"/>
            <w:gridSpan w:val="4"/>
            <w:vAlign w:val="center"/>
          </w:tcPr>
          <w:p w14:paraId="1C310F4B" w14:textId="77777777" w:rsidR="00353881" w:rsidRPr="001D386E" w:rsidRDefault="00353881" w:rsidP="00353881">
            <w:pPr>
              <w:pStyle w:val="TAC"/>
            </w:pPr>
          </w:p>
        </w:tc>
        <w:tc>
          <w:tcPr>
            <w:tcW w:w="586" w:type="dxa"/>
            <w:gridSpan w:val="4"/>
            <w:vAlign w:val="center"/>
          </w:tcPr>
          <w:p w14:paraId="21246B11" w14:textId="77777777" w:rsidR="00353881" w:rsidRPr="001D386E" w:rsidRDefault="00353881" w:rsidP="00353881">
            <w:pPr>
              <w:pStyle w:val="TAC"/>
              <w:rPr>
                <w:kern w:val="2"/>
                <w:szCs w:val="22"/>
                <w:lang w:val="en-US" w:eastAsia="zh-CN"/>
              </w:rPr>
            </w:pPr>
          </w:p>
        </w:tc>
        <w:tc>
          <w:tcPr>
            <w:tcW w:w="600" w:type="dxa"/>
            <w:gridSpan w:val="8"/>
            <w:vAlign w:val="center"/>
          </w:tcPr>
          <w:p w14:paraId="0D2C3535" w14:textId="77777777" w:rsidR="00353881" w:rsidRPr="001D386E" w:rsidRDefault="00353881" w:rsidP="00353881">
            <w:pPr>
              <w:pStyle w:val="TAC"/>
              <w:rPr>
                <w:kern w:val="2"/>
                <w:szCs w:val="22"/>
                <w:lang w:val="en-US" w:eastAsia="zh-CN"/>
              </w:rPr>
            </w:pPr>
            <w:r w:rsidRPr="001D386E">
              <w:t>Yes</w:t>
            </w:r>
          </w:p>
        </w:tc>
        <w:tc>
          <w:tcPr>
            <w:tcW w:w="599" w:type="dxa"/>
            <w:gridSpan w:val="7"/>
            <w:vAlign w:val="center"/>
          </w:tcPr>
          <w:p w14:paraId="7401F769" w14:textId="77777777" w:rsidR="00353881" w:rsidRPr="001D386E" w:rsidRDefault="00353881" w:rsidP="00353881">
            <w:pPr>
              <w:pStyle w:val="TAC"/>
              <w:rPr>
                <w:kern w:val="2"/>
                <w:szCs w:val="22"/>
                <w:lang w:val="en-US" w:eastAsia="zh-CN"/>
              </w:rPr>
            </w:pPr>
          </w:p>
        </w:tc>
        <w:tc>
          <w:tcPr>
            <w:tcW w:w="698" w:type="dxa"/>
            <w:gridSpan w:val="5"/>
            <w:vAlign w:val="center"/>
          </w:tcPr>
          <w:p w14:paraId="0A7D6A17" w14:textId="77777777" w:rsidR="00353881" w:rsidRPr="001D386E" w:rsidRDefault="00353881" w:rsidP="00353881">
            <w:pPr>
              <w:pStyle w:val="TAC"/>
              <w:rPr>
                <w:kern w:val="2"/>
                <w:szCs w:val="22"/>
                <w:lang w:val="en-US" w:eastAsia="zh-CN"/>
              </w:rPr>
            </w:pPr>
            <w:r w:rsidRPr="001D386E">
              <w:t>Yes</w:t>
            </w:r>
          </w:p>
        </w:tc>
        <w:tc>
          <w:tcPr>
            <w:tcW w:w="1187" w:type="dxa"/>
            <w:gridSpan w:val="2"/>
            <w:vMerge/>
            <w:vAlign w:val="center"/>
          </w:tcPr>
          <w:p w14:paraId="085B9A0C" w14:textId="77777777" w:rsidR="00353881" w:rsidRPr="001D386E" w:rsidRDefault="00353881" w:rsidP="00353881">
            <w:pPr>
              <w:pStyle w:val="TAC"/>
            </w:pPr>
          </w:p>
        </w:tc>
        <w:tc>
          <w:tcPr>
            <w:tcW w:w="1288" w:type="dxa"/>
            <w:gridSpan w:val="2"/>
            <w:vMerge/>
            <w:vAlign w:val="center"/>
          </w:tcPr>
          <w:p w14:paraId="3D317FD9" w14:textId="77777777" w:rsidR="00353881" w:rsidRPr="001D386E" w:rsidRDefault="00353881" w:rsidP="00353881">
            <w:pPr>
              <w:pStyle w:val="TAC"/>
            </w:pPr>
          </w:p>
        </w:tc>
      </w:tr>
      <w:tr w:rsidR="00353881" w:rsidRPr="001D386E" w14:paraId="1AEE2D56" w14:textId="77777777" w:rsidTr="00FF29F1">
        <w:trPr>
          <w:trHeight w:val="223"/>
          <w:jc w:val="center"/>
        </w:trPr>
        <w:tc>
          <w:tcPr>
            <w:tcW w:w="1396" w:type="dxa"/>
            <w:vMerge w:val="restart"/>
            <w:vAlign w:val="center"/>
          </w:tcPr>
          <w:p w14:paraId="0CCB4574" w14:textId="77777777" w:rsidR="00353881" w:rsidRPr="001D386E" w:rsidRDefault="00353881" w:rsidP="00353881">
            <w:pPr>
              <w:pStyle w:val="TAC"/>
              <w:rPr>
                <w:lang w:eastAsia="ja-JP"/>
              </w:rPr>
            </w:pPr>
            <w:r w:rsidRPr="001D386E">
              <w:rPr>
                <w:lang w:eastAsia="ja-JP"/>
              </w:rPr>
              <w:t>CA_</w:t>
            </w:r>
            <w:r w:rsidRPr="001D386E">
              <w:rPr>
                <w:rFonts w:hint="eastAsia"/>
                <w:lang w:eastAsia="zh-CN"/>
              </w:rPr>
              <w:t>5</w:t>
            </w:r>
            <w:r w:rsidRPr="001D386E">
              <w:rPr>
                <w:lang w:eastAsia="ja-JP"/>
              </w:rPr>
              <w:t>A-</w:t>
            </w:r>
            <w:r w:rsidRPr="001D386E">
              <w:rPr>
                <w:rFonts w:hint="eastAsia"/>
                <w:lang w:eastAsia="ja-JP"/>
              </w:rPr>
              <w:t>4</w:t>
            </w:r>
            <w:r w:rsidRPr="001D386E">
              <w:rPr>
                <w:rFonts w:hint="eastAsia"/>
                <w:lang w:eastAsia="zh-CN"/>
              </w:rPr>
              <w:t>0A-40A</w:t>
            </w:r>
          </w:p>
        </w:tc>
        <w:tc>
          <w:tcPr>
            <w:tcW w:w="1466" w:type="dxa"/>
            <w:vMerge w:val="restart"/>
            <w:vAlign w:val="center"/>
          </w:tcPr>
          <w:p w14:paraId="6D343AB2"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07BCAA6A" w14:textId="77777777" w:rsidR="00353881" w:rsidRPr="001D386E" w:rsidRDefault="00353881" w:rsidP="00353881">
            <w:pPr>
              <w:pStyle w:val="TAC"/>
              <w:rPr>
                <w:lang w:eastAsia="zh-CN"/>
              </w:rPr>
            </w:pPr>
            <w:r w:rsidRPr="001D386E">
              <w:rPr>
                <w:rFonts w:hint="eastAsia"/>
                <w:lang w:eastAsia="zh-CN"/>
              </w:rPr>
              <w:t>5</w:t>
            </w:r>
          </w:p>
        </w:tc>
        <w:tc>
          <w:tcPr>
            <w:tcW w:w="586" w:type="dxa"/>
            <w:gridSpan w:val="2"/>
            <w:shd w:val="clear" w:color="auto" w:fill="auto"/>
            <w:vAlign w:val="center"/>
          </w:tcPr>
          <w:p w14:paraId="6BE25FC6" w14:textId="77777777" w:rsidR="00353881" w:rsidRPr="001D386E" w:rsidRDefault="00353881" w:rsidP="00353881">
            <w:pPr>
              <w:pStyle w:val="TAC"/>
              <w:rPr>
                <w:lang w:eastAsia="ja-JP"/>
              </w:rPr>
            </w:pPr>
          </w:p>
        </w:tc>
        <w:tc>
          <w:tcPr>
            <w:tcW w:w="586" w:type="dxa"/>
            <w:gridSpan w:val="4"/>
            <w:vAlign w:val="center"/>
          </w:tcPr>
          <w:p w14:paraId="668122C4" w14:textId="77777777" w:rsidR="00353881" w:rsidRPr="001D386E" w:rsidRDefault="00353881" w:rsidP="00353881">
            <w:pPr>
              <w:pStyle w:val="TAC"/>
              <w:rPr>
                <w:lang w:eastAsia="ja-JP"/>
              </w:rPr>
            </w:pPr>
          </w:p>
        </w:tc>
        <w:tc>
          <w:tcPr>
            <w:tcW w:w="586" w:type="dxa"/>
            <w:gridSpan w:val="4"/>
            <w:vAlign w:val="center"/>
          </w:tcPr>
          <w:p w14:paraId="031FB284" w14:textId="77777777" w:rsidR="00353881" w:rsidRPr="001D386E" w:rsidRDefault="00353881" w:rsidP="00353881">
            <w:pPr>
              <w:pStyle w:val="TAC"/>
              <w:rPr>
                <w:lang w:eastAsia="ja-JP"/>
              </w:rPr>
            </w:pPr>
            <w:r w:rsidRPr="001D386E">
              <w:rPr>
                <w:lang w:eastAsia="ja-JP"/>
              </w:rPr>
              <w:t>Yes</w:t>
            </w:r>
          </w:p>
        </w:tc>
        <w:tc>
          <w:tcPr>
            <w:tcW w:w="600" w:type="dxa"/>
            <w:gridSpan w:val="8"/>
            <w:vAlign w:val="center"/>
          </w:tcPr>
          <w:p w14:paraId="72102859"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70E8D997" w14:textId="77777777" w:rsidR="00353881" w:rsidRPr="001D386E" w:rsidRDefault="00353881" w:rsidP="00353881">
            <w:pPr>
              <w:pStyle w:val="TAC"/>
              <w:rPr>
                <w:lang w:eastAsia="ja-JP"/>
              </w:rPr>
            </w:pPr>
          </w:p>
        </w:tc>
        <w:tc>
          <w:tcPr>
            <w:tcW w:w="698" w:type="dxa"/>
            <w:gridSpan w:val="5"/>
            <w:vAlign w:val="center"/>
          </w:tcPr>
          <w:p w14:paraId="2FF05EFB" w14:textId="77777777" w:rsidR="00353881" w:rsidRPr="001D386E" w:rsidRDefault="00353881" w:rsidP="00353881">
            <w:pPr>
              <w:pStyle w:val="TAC"/>
              <w:rPr>
                <w:lang w:eastAsia="ja-JP"/>
              </w:rPr>
            </w:pPr>
          </w:p>
        </w:tc>
        <w:tc>
          <w:tcPr>
            <w:tcW w:w="1187" w:type="dxa"/>
            <w:gridSpan w:val="2"/>
            <w:vMerge w:val="restart"/>
            <w:vAlign w:val="center"/>
          </w:tcPr>
          <w:p w14:paraId="33789708" w14:textId="77777777" w:rsidR="00353881" w:rsidRPr="001D386E" w:rsidRDefault="00353881" w:rsidP="00353881">
            <w:pPr>
              <w:pStyle w:val="TAC"/>
              <w:rPr>
                <w:lang w:eastAsia="ja-JP"/>
              </w:rPr>
            </w:pPr>
            <w:r w:rsidRPr="001D386E">
              <w:rPr>
                <w:rFonts w:hint="eastAsia"/>
                <w:lang w:eastAsia="zh-CN"/>
              </w:rPr>
              <w:t>5</w:t>
            </w:r>
            <w:r w:rsidRPr="001D386E">
              <w:rPr>
                <w:rFonts w:hint="eastAsia"/>
                <w:lang w:eastAsia="ja-JP"/>
              </w:rPr>
              <w:t>0</w:t>
            </w:r>
          </w:p>
        </w:tc>
        <w:tc>
          <w:tcPr>
            <w:tcW w:w="1288" w:type="dxa"/>
            <w:gridSpan w:val="2"/>
            <w:vMerge w:val="restart"/>
            <w:vAlign w:val="center"/>
          </w:tcPr>
          <w:p w14:paraId="3446CB33" w14:textId="77777777" w:rsidR="00353881" w:rsidRPr="001D386E" w:rsidRDefault="00353881" w:rsidP="00353881">
            <w:pPr>
              <w:pStyle w:val="TAC"/>
              <w:rPr>
                <w:lang w:eastAsia="ja-JP"/>
              </w:rPr>
            </w:pPr>
            <w:r w:rsidRPr="001D386E">
              <w:rPr>
                <w:rFonts w:hint="eastAsia"/>
                <w:lang w:eastAsia="ja-JP"/>
              </w:rPr>
              <w:t>0</w:t>
            </w:r>
          </w:p>
        </w:tc>
      </w:tr>
      <w:tr w:rsidR="00353881" w:rsidRPr="001D386E" w14:paraId="1250AA93" w14:textId="77777777" w:rsidTr="00FF29F1">
        <w:trPr>
          <w:trHeight w:val="223"/>
          <w:jc w:val="center"/>
        </w:trPr>
        <w:tc>
          <w:tcPr>
            <w:tcW w:w="1396" w:type="dxa"/>
            <w:vMerge/>
            <w:vAlign w:val="center"/>
          </w:tcPr>
          <w:p w14:paraId="3E4DEC7F" w14:textId="77777777" w:rsidR="00353881" w:rsidRPr="001D386E" w:rsidRDefault="00353881" w:rsidP="00353881">
            <w:pPr>
              <w:pStyle w:val="TAC"/>
              <w:rPr>
                <w:lang w:eastAsia="ja-JP"/>
              </w:rPr>
            </w:pPr>
          </w:p>
        </w:tc>
        <w:tc>
          <w:tcPr>
            <w:tcW w:w="1466" w:type="dxa"/>
            <w:vMerge/>
            <w:vAlign w:val="center"/>
          </w:tcPr>
          <w:p w14:paraId="4E769D13" w14:textId="77777777" w:rsidR="00353881" w:rsidRPr="001D386E" w:rsidRDefault="00353881" w:rsidP="00353881">
            <w:pPr>
              <w:pStyle w:val="TAC"/>
              <w:rPr>
                <w:lang w:eastAsia="ja-JP"/>
              </w:rPr>
            </w:pPr>
          </w:p>
        </w:tc>
        <w:tc>
          <w:tcPr>
            <w:tcW w:w="767" w:type="dxa"/>
            <w:shd w:val="clear" w:color="auto" w:fill="auto"/>
            <w:vAlign w:val="center"/>
          </w:tcPr>
          <w:p w14:paraId="3774D30B" w14:textId="77777777" w:rsidR="00353881" w:rsidRPr="001D386E" w:rsidRDefault="00353881" w:rsidP="00353881">
            <w:pPr>
              <w:pStyle w:val="TAC"/>
              <w:rPr>
                <w:lang w:eastAsia="zh-CN"/>
              </w:rPr>
            </w:pPr>
            <w:r w:rsidRPr="001D386E">
              <w:rPr>
                <w:rFonts w:hint="eastAsia"/>
                <w:lang w:eastAsia="ja-JP"/>
              </w:rPr>
              <w:t>4</w:t>
            </w:r>
            <w:r w:rsidRPr="001D386E">
              <w:rPr>
                <w:rFonts w:hint="eastAsia"/>
                <w:lang w:eastAsia="zh-CN"/>
              </w:rPr>
              <w:t>0</w:t>
            </w:r>
          </w:p>
        </w:tc>
        <w:tc>
          <w:tcPr>
            <w:tcW w:w="3655" w:type="dxa"/>
            <w:gridSpan w:val="30"/>
            <w:shd w:val="clear" w:color="auto" w:fill="auto"/>
            <w:vAlign w:val="center"/>
          </w:tcPr>
          <w:p w14:paraId="17D1317A" w14:textId="77777777" w:rsidR="00353881" w:rsidRPr="001D386E" w:rsidRDefault="00353881" w:rsidP="00353881">
            <w:pPr>
              <w:pStyle w:val="TAC"/>
              <w:rPr>
                <w:lang w:eastAsia="ja-JP"/>
              </w:rPr>
            </w:pPr>
            <w:r w:rsidRPr="001D386E">
              <w:rPr>
                <w:lang w:val="en-US" w:eastAsia="ja-JP"/>
              </w:rPr>
              <w:t xml:space="preserve">See </w:t>
            </w:r>
            <w:r w:rsidRPr="001D386E">
              <w:rPr>
                <w:rFonts w:hint="eastAsia"/>
                <w:lang w:val="en-US" w:eastAsia="zh-CN"/>
              </w:rPr>
              <w:t xml:space="preserve">CA_40A-40A </w:t>
            </w:r>
            <w:r w:rsidRPr="001D386E">
              <w:rPr>
                <w:lang w:eastAsia="ja-JP"/>
              </w:rPr>
              <w:t xml:space="preserve">Bandwidth Combination Set </w:t>
            </w:r>
            <w:r w:rsidRPr="001D386E">
              <w:rPr>
                <w:rFonts w:hint="eastAsia"/>
                <w:lang w:eastAsia="zh-CN"/>
              </w:rPr>
              <w:t>0</w:t>
            </w:r>
            <w:r w:rsidRPr="001D386E">
              <w:rPr>
                <w:lang w:eastAsia="ja-JP"/>
              </w:rPr>
              <w:t xml:space="preserve"> </w:t>
            </w:r>
            <w:r w:rsidRPr="001D386E">
              <w:rPr>
                <w:rFonts w:hint="eastAsia"/>
                <w:lang w:eastAsia="zh-CN"/>
              </w:rPr>
              <w:t xml:space="preserve">in </w:t>
            </w:r>
            <w:r w:rsidRPr="001D386E">
              <w:rPr>
                <w:lang w:val="en-US" w:eastAsia="ja-JP"/>
              </w:rPr>
              <w:t>Table 5.6A.1-3</w:t>
            </w:r>
          </w:p>
        </w:tc>
        <w:tc>
          <w:tcPr>
            <w:tcW w:w="1187" w:type="dxa"/>
            <w:gridSpan w:val="2"/>
            <w:vMerge/>
            <w:vAlign w:val="center"/>
          </w:tcPr>
          <w:p w14:paraId="4F63DF0D" w14:textId="77777777" w:rsidR="00353881" w:rsidRPr="001D386E" w:rsidRDefault="00353881" w:rsidP="00353881">
            <w:pPr>
              <w:pStyle w:val="TAC"/>
              <w:rPr>
                <w:lang w:eastAsia="ja-JP"/>
              </w:rPr>
            </w:pPr>
          </w:p>
        </w:tc>
        <w:tc>
          <w:tcPr>
            <w:tcW w:w="1288" w:type="dxa"/>
            <w:gridSpan w:val="2"/>
            <w:vMerge/>
            <w:vAlign w:val="center"/>
          </w:tcPr>
          <w:p w14:paraId="4570C55F" w14:textId="77777777" w:rsidR="00353881" w:rsidRPr="001D386E" w:rsidRDefault="00353881" w:rsidP="00353881">
            <w:pPr>
              <w:pStyle w:val="TAC"/>
              <w:rPr>
                <w:lang w:eastAsia="ja-JP"/>
              </w:rPr>
            </w:pPr>
          </w:p>
        </w:tc>
      </w:tr>
      <w:tr w:rsidR="00353881" w:rsidRPr="001D386E" w14:paraId="26C1D65D" w14:textId="77777777" w:rsidTr="00FF29F1">
        <w:trPr>
          <w:trHeight w:val="223"/>
          <w:jc w:val="center"/>
        </w:trPr>
        <w:tc>
          <w:tcPr>
            <w:tcW w:w="1396" w:type="dxa"/>
            <w:vMerge w:val="restart"/>
            <w:vAlign w:val="center"/>
          </w:tcPr>
          <w:p w14:paraId="3BAC93CF" w14:textId="77777777" w:rsidR="00353881" w:rsidRPr="001D386E" w:rsidRDefault="00353881" w:rsidP="00353881">
            <w:pPr>
              <w:pStyle w:val="TAC"/>
            </w:pPr>
            <w:r w:rsidRPr="001D386E">
              <w:t>CA_5A-40C</w:t>
            </w:r>
          </w:p>
        </w:tc>
        <w:tc>
          <w:tcPr>
            <w:tcW w:w="1466" w:type="dxa"/>
            <w:vMerge w:val="restart"/>
            <w:vAlign w:val="center"/>
          </w:tcPr>
          <w:p w14:paraId="66AF2DD6"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697E4913" w14:textId="77777777" w:rsidR="00353881" w:rsidRPr="001D386E" w:rsidRDefault="00353881" w:rsidP="00353881">
            <w:pPr>
              <w:pStyle w:val="TAC"/>
            </w:pPr>
            <w:r w:rsidRPr="001D386E">
              <w:t>5</w:t>
            </w:r>
          </w:p>
        </w:tc>
        <w:tc>
          <w:tcPr>
            <w:tcW w:w="586" w:type="dxa"/>
            <w:gridSpan w:val="2"/>
            <w:shd w:val="clear" w:color="auto" w:fill="auto"/>
            <w:vAlign w:val="center"/>
          </w:tcPr>
          <w:p w14:paraId="2CC6520B" w14:textId="77777777" w:rsidR="00353881" w:rsidRPr="001D386E" w:rsidRDefault="00353881" w:rsidP="00353881">
            <w:pPr>
              <w:pStyle w:val="TAC"/>
            </w:pPr>
          </w:p>
        </w:tc>
        <w:tc>
          <w:tcPr>
            <w:tcW w:w="586" w:type="dxa"/>
            <w:gridSpan w:val="4"/>
            <w:vAlign w:val="center"/>
          </w:tcPr>
          <w:p w14:paraId="4F46384D" w14:textId="77777777" w:rsidR="00353881" w:rsidRPr="001D386E" w:rsidRDefault="00353881" w:rsidP="00353881">
            <w:pPr>
              <w:pStyle w:val="TAC"/>
            </w:pPr>
          </w:p>
        </w:tc>
        <w:tc>
          <w:tcPr>
            <w:tcW w:w="586" w:type="dxa"/>
            <w:gridSpan w:val="4"/>
            <w:vAlign w:val="center"/>
          </w:tcPr>
          <w:p w14:paraId="53EAC6AD" w14:textId="77777777" w:rsidR="00353881" w:rsidRPr="001D386E" w:rsidRDefault="00353881" w:rsidP="00353881">
            <w:pPr>
              <w:pStyle w:val="TAC"/>
              <w:rPr>
                <w:kern w:val="2"/>
                <w:szCs w:val="22"/>
                <w:lang w:val="en-US" w:eastAsia="zh-CN"/>
              </w:rPr>
            </w:pPr>
            <w:r w:rsidRPr="001D386E">
              <w:rPr>
                <w:kern w:val="2"/>
                <w:szCs w:val="22"/>
                <w:lang w:val="en-US" w:eastAsia="zh-CN"/>
              </w:rPr>
              <w:t>Yes</w:t>
            </w:r>
          </w:p>
        </w:tc>
        <w:tc>
          <w:tcPr>
            <w:tcW w:w="600" w:type="dxa"/>
            <w:gridSpan w:val="8"/>
            <w:vAlign w:val="center"/>
          </w:tcPr>
          <w:p w14:paraId="70D4B97B" w14:textId="77777777" w:rsidR="00353881" w:rsidRPr="001D386E" w:rsidRDefault="00353881" w:rsidP="00353881">
            <w:pPr>
              <w:pStyle w:val="TAC"/>
              <w:rPr>
                <w:kern w:val="2"/>
                <w:szCs w:val="22"/>
                <w:lang w:val="en-US" w:eastAsia="zh-CN"/>
              </w:rPr>
            </w:pPr>
            <w:r w:rsidRPr="001D386E">
              <w:rPr>
                <w:kern w:val="2"/>
                <w:szCs w:val="22"/>
                <w:lang w:val="en-US" w:eastAsia="zh-CN"/>
              </w:rPr>
              <w:t>Yes</w:t>
            </w:r>
          </w:p>
        </w:tc>
        <w:tc>
          <w:tcPr>
            <w:tcW w:w="599" w:type="dxa"/>
            <w:gridSpan w:val="7"/>
            <w:vAlign w:val="center"/>
          </w:tcPr>
          <w:p w14:paraId="2BDC8D56" w14:textId="77777777" w:rsidR="00353881" w:rsidRPr="001D386E" w:rsidRDefault="00353881" w:rsidP="00353881">
            <w:pPr>
              <w:pStyle w:val="TAC"/>
              <w:rPr>
                <w:kern w:val="2"/>
                <w:szCs w:val="22"/>
                <w:lang w:val="en-US" w:eastAsia="zh-CN"/>
              </w:rPr>
            </w:pPr>
          </w:p>
        </w:tc>
        <w:tc>
          <w:tcPr>
            <w:tcW w:w="698" w:type="dxa"/>
            <w:gridSpan w:val="5"/>
            <w:vAlign w:val="center"/>
          </w:tcPr>
          <w:p w14:paraId="4726D437" w14:textId="77777777" w:rsidR="00353881" w:rsidRPr="001D386E" w:rsidRDefault="00353881" w:rsidP="00353881">
            <w:pPr>
              <w:pStyle w:val="TAC"/>
              <w:rPr>
                <w:kern w:val="2"/>
                <w:szCs w:val="22"/>
                <w:lang w:val="en-US" w:eastAsia="zh-CN"/>
              </w:rPr>
            </w:pPr>
          </w:p>
        </w:tc>
        <w:tc>
          <w:tcPr>
            <w:tcW w:w="1187" w:type="dxa"/>
            <w:gridSpan w:val="2"/>
            <w:vMerge w:val="restart"/>
            <w:vAlign w:val="center"/>
          </w:tcPr>
          <w:p w14:paraId="37A80FC2" w14:textId="77777777" w:rsidR="00353881" w:rsidRPr="001D386E" w:rsidRDefault="00353881" w:rsidP="00353881">
            <w:pPr>
              <w:pStyle w:val="TAC"/>
            </w:pPr>
            <w:r w:rsidRPr="001D386E">
              <w:t>50</w:t>
            </w:r>
          </w:p>
        </w:tc>
        <w:tc>
          <w:tcPr>
            <w:tcW w:w="1288" w:type="dxa"/>
            <w:gridSpan w:val="2"/>
            <w:vMerge w:val="restart"/>
            <w:vAlign w:val="center"/>
          </w:tcPr>
          <w:p w14:paraId="45714DC8" w14:textId="77777777" w:rsidR="00353881" w:rsidRPr="001D386E" w:rsidRDefault="00353881" w:rsidP="00353881">
            <w:pPr>
              <w:pStyle w:val="TAC"/>
            </w:pPr>
            <w:r w:rsidRPr="001D386E">
              <w:t>0</w:t>
            </w:r>
          </w:p>
        </w:tc>
      </w:tr>
      <w:tr w:rsidR="00353881" w:rsidRPr="001D386E" w14:paraId="7D44B069" w14:textId="77777777" w:rsidTr="00FF29F1">
        <w:trPr>
          <w:trHeight w:val="223"/>
          <w:jc w:val="center"/>
        </w:trPr>
        <w:tc>
          <w:tcPr>
            <w:tcW w:w="1396" w:type="dxa"/>
            <w:vMerge/>
            <w:vAlign w:val="center"/>
          </w:tcPr>
          <w:p w14:paraId="7549660E" w14:textId="77777777" w:rsidR="00353881" w:rsidRPr="001D386E" w:rsidRDefault="00353881" w:rsidP="00353881">
            <w:pPr>
              <w:pStyle w:val="TAC"/>
            </w:pPr>
          </w:p>
        </w:tc>
        <w:tc>
          <w:tcPr>
            <w:tcW w:w="1466" w:type="dxa"/>
            <w:vMerge/>
            <w:vAlign w:val="center"/>
          </w:tcPr>
          <w:p w14:paraId="1BDD10BD" w14:textId="77777777" w:rsidR="00353881" w:rsidRPr="001D386E" w:rsidRDefault="00353881" w:rsidP="00353881">
            <w:pPr>
              <w:pStyle w:val="TAC"/>
            </w:pPr>
          </w:p>
        </w:tc>
        <w:tc>
          <w:tcPr>
            <w:tcW w:w="767" w:type="dxa"/>
            <w:shd w:val="clear" w:color="auto" w:fill="auto"/>
            <w:vAlign w:val="center"/>
          </w:tcPr>
          <w:p w14:paraId="0AD7DAA3" w14:textId="77777777" w:rsidR="00353881" w:rsidRPr="001D386E" w:rsidRDefault="00353881" w:rsidP="00353881">
            <w:pPr>
              <w:pStyle w:val="TAC"/>
            </w:pPr>
            <w:r w:rsidRPr="001D386E">
              <w:t>40</w:t>
            </w:r>
          </w:p>
        </w:tc>
        <w:tc>
          <w:tcPr>
            <w:tcW w:w="3655" w:type="dxa"/>
            <w:gridSpan w:val="30"/>
            <w:shd w:val="clear" w:color="auto" w:fill="auto"/>
            <w:vAlign w:val="center"/>
          </w:tcPr>
          <w:p w14:paraId="15EB46A1" w14:textId="77777777" w:rsidR="00353881" w:rsidRPr="001D386E" w:rsidRDefault="00353881" w:rsidP="00353881">
            <w:pPr>
              <w:pStyle w:val="TAC"/>
              <w:rPr>
                <w:kern w:val="2"/>
                <w:szCs w:val="22"/>
                <w:lang w:val="en-US" w:eastAsia="zh-CN"/>
              </w:rPr>
            </w:pPr>
            <w:r w:rsidRPr="001D386E">
              <w:rPr>
                <w:lang w:eastAsia="ja-JP"/>
              </w:rPr>
              <w:t>See CA_</w:t>
            </w:r>
            <w:r w:rsidRPr="001D386E">
              <w:rPr>
                <w:lang w:eastAsia="zh-CN"/>
              </w:rPr>
              <w:t>40C Bandwidth Combination Set 1</w:t>
            </w:r>
            <w:r w:rsidRPr="001D386E">
              <w:rPr>
                <w:lang w:eastAsia="ja-JP"/>
              </w:rPr>
              <w:t xml:space="preserve"> in Table 5.6A.1-1</w:t>
            </w:r>
          </w:p>
        </w:tc>
        <w:tc>
          <w:tcPr>
            <w:tcW w:w="1187" w:type="dxa"/>
            <w:gridSpan w:val="2"/>
            <w:vMerge/>
            <w:vAlign w:val="center"/>
          </w:tcPr>
          <w:p w14:paraId="7E0156CA" w14:textId="77777777" w:rsidR="00353881" w:rsidRPr="001D386E" w:rsidRDefault="00353881" w:rsidP="00353881">
            <w:pPr>
              <w:pStyle w:val="TAC"/>
            </w:pPr>
          </w:p>
        </w:tc>
        <w:tc>
          <w:tcPr>
            <w:tcW w:w="1288" w:type="dxa"/>
            <w:gridSpan w:val="2"/>
            <w:vMerge/>
            <w:vAlign w:val="center"/>
          </w:tcPr>
          <w:p w14:paraId="146B8E74" w14:textId="77777777" w:rsidR="00353881" w:rsidRPr="001D386E" w:rsidRDefault="00353881" w:rsidP="00353881">
            <w:pPr>
              <w:pStyle w:val="TAC"/>
            </w:pPr>
          </w:p>
        </w:tc>
      </w:tr>
      <w:tr w:rsidR="00353881" w:rsidRPr="001D386E" w14:paraId="6F7863C4" w14:textId="77777777" w:rsidTr="00FF29F1">
        <w:trPr>
          <w:trHeight w:val="223"/>
          <w:jc w:val="center"/>
        </w:trPr>
        <w:tc>
          <w:tcPr>
            <w:tcW w:w="1396" w:type="dxa"/>
            <w:vMerge/>
            <w:vAlign w:val="center"/>
          </w:tcPr>
          <w:p w14:paraId="4F3095CB" w14:textId="77777777" w:rsidR="00353881" w:rsidRPr="001D386E" w:rsidRDefault="00353881" w:rsidP="00353881">
            <w:pPr>
              <w:pStyle w:val="TAC"/>
            </w:pPr>
          </w:p>
        </w:tc>
        <w:tc>
          <w:tcPr>
            <w:tcW w:w="1466" w:type="dxa"/>
            <w:vMerge/>
            <w:vAlign w:val="center"/>
          </w:tcPr>
          <w:p w14:paraId="15EF6B15" w14:textId="77777777" w:rsidR="00353881" w:rsidRPr="001D386E" w:rsidRDefault="00353881" w:rsidP="00353881">
            <w:pPr>
              <w:pStyle w:val="TAC"/>
            </w:pPr>
          </w:p>
        </w:tc>
        <w:tc>
          <w:tcPr>
            <w:tcW w:w="767" w:type="dxa"/>
            <w:shd w:val="clear" w:color="auto" w:fill="auto"/>
            <w:vAlign w:val="center"/>
          </w:tcPr>
          <w:p w14:paraId="1CEBD268" w14:textId="77777777" w:rsidR="00353881" w:rsidRPr="001D386E" w:rsidRDefault="00353881" w:rsidP="00353881">
            <w:pPr>
              <w:pStyle w:val="TAC"/>
            </w:pPr>
            <w:r w:rsidRPr="001D386E">
              <w:t>5</w:t>
            </w:r>
          </w:p>
        </w:tc>
        <w:tc>
          <w:tcPr>
            <w:tcW w:w="586" w:type="dxa"/>
            <w:gridSpan w:val="2"/>
            <w:shd w:val="clear" w:color="auto" w:fill="auto"/>
            <w:vAlign w:val="center"/>
          </w:tcPr>
          <w:p w14:paraId="1DF3A817" w14:textId="77777777" w:rsidR="00353881" w:rsidRPr="001D386E" w:rsidRDefault="00353881" w:rsidP="00353881">
            <w:pPr>
              <w:pStyle w:val="TAC"/>
            </w:pPr>
          </w:p>
        </w:tc>
        <w:tc>
          <w:tcPr>
            <w:tcW w:w="586" w:type="dxa"/>
            <w:gridSpan w:val="4"/>
            <w:vAlign w:val="center"/>
          </w:tcPr>
          <w:p w14:paraId="278438B3" w14:textId="77777777" w:rsidR="00353881" w:rsidRPr="001D386E" w:rsidRDefault="00353881" w:rsidP="00353881">
            <w:pPr>
              <w:pStyle w:val="TAC"/>
            </w:pPr>
            <w:r w:rsidRPr="001D386E">
              <w:rPr>
                <w:kern w:val="2"/>
                <w:szCs w:val="22"/>
                <w:lang w:val="en-US" w:eastAsia="zh-CN"/>
              </w:rPr>
              <w:t>Yes</w:t>
            </w:r>
          </w:p>
        </w:tc>
        <w:tc>
          <w:tcPr>
            <w:tcW w:w="586" w:type="dxa"/>
            <w:gridSpan w:val="4"/>
            <w:vAlign w:val="center"/>
          </w:tcPr>
          <w:p w14:paraId="167FE34D" w14:textId="77777777" w:rsidR="00353881" w:rsidRPr="001D386E" w:rsidRDefault="00353881" w:rsidP="00353881">
            <w:pPr>
              <w:pStyle w:val="TAC"/>
              <w:rPr>
                <w:kern w:val="2"/>
                <w:szCs w:val="22"/>
                <w:lang w:val="en-US" w:eastAsia="zh-CN"/>
              </w:rPr>
            </w:pPr>
            <w:r w:rsidRPr="001D386E">
              <w:rPr>
                <w:kern w:val="2"/>
                <w:szCs w:val="22"/>
                <w:lang w:val="en-US" w:eastAsia="zh-CN"/>
              </w:rPr>
              <w:t>Yes</w:t>
            </w:r>
          </w:p>
        </w:tc>
        <w:tc>
          <w:tcPr>
            <w:tcW w:w="600" w:type="dxa"/>
            <w:gridSpan w:val="8"/>
            <w:vAlign w:val="center"/>
          </w:tcPr>
          <w:p w14:paraId="433FC442" w14:textId="77777777" w:rsidR="00353881" w:rsidRPr="001D386E" w:rsidRDefault="00353881" w:rsidP="00353881">
            <w:pPr>
              <w:pStyle w:val="TAC"/>
              <w:rPr>
                <w:kern w:val="2"/>
                <w:szCs w:val="22"/>
                <w:lang w:val="en-US" w:eastAsia="zh-CN"/>
              </w:rPr>
            </w:pPr>
            <w:r w:rsidRPr="001D386E">
              <w:rPr>
                <w:kern w:val="2"/>
                <w:szCs w:val="22"/>
                <w:lang w:val="en-US" w:eastAsia="zh-CN"/>
              </w:rPr>
              <w:t>Yes</w:t>
            </w:r>
          </w:p>
        </w:tc>
        <w:tc>
          <w:tcPr>
            <w:tcW w:w="599" w:type="dxa"/>
            <w:gridSpan w:val="7"/>
            <w:vAlign w:val="center"/>
          </w:tcPr>
          <w:p w14:paraId="0058F62A" w14:textId="77777777" w:rsidR="00353881" w:rsidRPr="001D386E" w:rsidRDefault="00353881" w:rsidP="00353881">
            <w:pPr>
              <w:pStyle w:val="TAC"/>
              <w:rPr>
                <w:kern w:val="2"/>
                <w:szCs w:val="22"/>
                <w:lang w:val="en-US" w:eastAsia="zh-CN"/>
              </w:rPr>
            </w:pPr>
          </w:p>
        </w:tc>
        <w:tc>
          <w:tcPr>
            <w:tcW w:w="698" w:type="dxa"/>
            <w:gridSpan w:val="5"/>
            <w:vAlign w:val="center"/>
          </w:tcPr>
          <w:p w14:paraId="6FE86918" w14:textId="77777777" w:rsidR="00353881" w:rsidRPr="001D386E" w:rsidRDefault="00353881" w:rsidP="00353881">
            <w:pPr>
              <w:pStyle w:val="TAC"/>
              <w:rPr>
                <w:kern w:val="2"/>
                <w:szCs w:val="22"/>
                <w:lang w:val="en-US" w:eastAsia="zh-CN"/>
              </w:rPr>
            </w:pPr>
          </w:p>
        </w:tc>
        <w:tc>
          <w:tcPr>
            <w:tcW w:w="1187" w:type="dxa"/>
            <w:gridSpan w:val="2"/>
            <w:vMerge w:val="restart"/>
            <w:vAlign w:val="center"/>
          </w:tcPr>
          <w:p w14:paraId="4214B4A2" w14:textId="77777777" w:rsidR="00353881" w:rsidRPr="001D386E" w:rsidRDefault="00353881" w:rsidP="00353881">
            <w:pPr>
              <w:pStyle w:val="TAC"/>
            </w:pPr>
            <w:r w:rsidRPr="001D386E">
              <w:t>50</w:t>
            </w:r>
          </w:p>
        </w:tc>
        <w:tc>
          <w:tcPr>
            <w:tcW w:w="1288" w:type="dxa"/>
            <w:gridSpan w:val="2"/>
            <w:vMerge w:val="restart"/>
            <w:vAlign w:val="center"/>
          </w:tcPr>
          <w:p w14:paraId="2F6276E8" w14:textId="77777777" w:rsidR="00353881" w:rsidRPr="001D386E" w:rsidRDefault="00353881" w:rsidP="00353881">
            <w:pPr>
              <w:pStyle w:val="TAC"/>
            </w:pPr>
            <w:r w:rsidRPr="001D386E">
              <w:t>1</w:t>
            </w:r>
          </w:p>
        </w:tc>
      </w:tr>
      <w:tr w:rsidR="00353881" w:rsidRPr="001D386E" w14:paraId="37C07F37" w14:textId="77777777" w:rsidTr="00FF29F1">
        <w:trPr>
          <w:trHeight w:val="223"/>
          <w:jc w:val="center"/>
        </w:trPr>
        <w:tc>
          <w:tcPr>
            <w:tcW w:w="1396" w:type="dxa"/>
            <w:vMerge/>
            <w:vAlign w:val="center"/>
          </w:tcPr>
          <w:p w14:paraId="78984CF6" w14:textId="77777777" w:rsidR="00353881" w:rsidRPr="001D386E" w:rsidRDefault="00353881" w:rsidP="00353881">
            <w:pPr>
              <w:pStyle w:val="TAC"/>
            </w:pPr>
          </w:p>
        </w:tc>
        <w:tc>
          <w:tcPr>
            <w:tcW w:w="1466" w:type="dxa"/>
            <w:vMerge/>
            <w:vAlign w:val="center"/>
          </w:tcPr>
          <w:p w14:paraId="05CD75D4" w14:textId="77777777" w:rsidR="00353881" w:rsidRPr="001D386E" w:rsidRDefault="00353881" w:rsidP="00353881">
            <w:pPr>
              <w:pStyle w:val="TAC"/>
            </w:pPr>
          </w:p>
        </w:tc>
        <w:tc>
          <w:tcPr>
            <w:tcW w:w="767" w:type="dxa"/>
            <w:shd w:val="clear" w:color="auto" w:fill="auto"/>
            <w:vAlign w:val="center"/>
          </w:tcPr>
          <w:p w14:paraId="362DEE41" w14:textId="77777777" w:rsidR="00353881" w:rsidRPr="001D386E" w:rsidRDefault="00353881" w:rsidP="00353881">
            <w:pPr>
              <w:pStyle w:val="TAC"/>
            </w:pPr>
            <w:r w:rsidRPr="001D386E">
              <w:t>40</w:t>
            </w:r>
          </w:p>
        </w:tc>
        <w:tc>
          <w:tcPr>
            <w:tcW w:w="3655" w:type="dxa"/>
            <w:gridSpan w:val="30"/>
            <w:shd w:val="clear" w:color="auto" w:fill="auto"/>
            <w:vAlign w:val="center"/>
          </w:tcPr>
          <w:p w14:paraId="1B19FBD9" w14:textId="77777777" w:rsidR="00353881" w:rsidRPr="001D386E" w:rsidRDefault="00353881" w:rsidP="00353881">
            <w:pPr>
              <w:pStyle w:val="TAC"/>
              <w:rPr>
                <w:kern w:val="2"/>
                <w:szCs w:val="22"/>
                <w:lang w:val="en-US" w:eastAsia="zh-CN"/>
              </w:rPr>
            </w:pPr>
            <w:r w:rsidRPr="001D386E">
              <w:rPr>
                <w:lang w:eastAsia="ja-JP"/>
              </w:rPr>
              <w:t>See CA_</w:t>
            </w:r>
            <w:r w:rsidRPr="001D386E">
              <w:rPr>
                <w:lang w:eastAsia="zh-CN"/>
              </w:rPr>
              <w:t>40C Bandwidth Combination Set 1</w:t>
            </w:r>
            <w:r w:rsidRPr="001D386E">
              <w:rPr>
                <w:lang w:eastAsia="ja-JP"/>
              </w:rPr>
              <w:t xml:space="preserve"> in Table 5.6A.1-1</w:t>
            </w:r>
          </w:p>
        </w:tc>
        <w:tc>
          <w:tcPr>
            <w:tcW w:w="1187" w:type="dxa"/>
            <w:gridSpan w:val="2"/>
            <w:vMerge/>
            <w:vAlign w:val="center"/>
          </w:tcPr>
          <w:p w14:paraId="4EDF6B34" w14:textId="77777777" w:rsidR="00353881" w:rsidRPr="001D386E" w:rsidRDefault="00353881" w:rsidP="00353881">
            <w:pPr>
              <w:pStyle w:val="TAC"/>
            </w:pPr>
          </w:p>
        </w:tc>
        <w:tc>
          <w:tcPr>
            <w:tcW w:w="1288" w:type="dxa"/>
            <w:gridSpan w:val="2"/>
            <w:vMerge/>
            <w:vAlign w:val="center"/>
          </w:tcPr>
          <w:p w14:paraId="6C208CA5" w14:textId="77777777" w:rsidR="00353881" w:rsidRPr="001D386E" w:rsidRDefault="00353881" w:rsidP="00353881">
            <w:pPr>
              <w:pStyle w:val="TAC"/>
            </w:pPr>
          </w:p>
        </w:tc>
      </w:tr>
      <w:tr w:rsidR="00353881" w:rsidRPr="001D386E" w14:paraId="22E6F556" w14:textId="77777777" w:rsidTr="00FF29F1">
        <w:trPr>
          <w:trHeight w:val="223"/>
          <w:jc w:val="center"/>
        </w:trPr>
        <w:tc>
          <w:tcPr>
            <w:tcW w:w="1396" w:type="dxa"/>
            <w:vMerge w:val="restart"/>
            <w:vAlign w:val="center"/>
          </w:tcPr>
          <w:p w14:paraId="6EDD42C2" w14:textId="77777777" w:rsidR="00353881" w:rsidRPr="001D386E" w:rsidRDefault="00353881" w:rsidP="00353881">
            <w:pPr>
              <w:pStyle w:val="TAC"/>
              <w:rPr>
                <w:rFonts w:eastAsia="Malgun Gothic"/>
                <w:lang w:val="en-US"/>
              </w:rPr>
            </w:pPr>
            <w:r w:rsidRPr="001D386E">
              <w:rPr>
                <w:rFonts w:eastAsia="Malgun Gothic"/>
                <w:lang w:val="en-US"/>
              </w:rPr>
              <w:t>CA_5A-41A</w:t>
            </w:r>
          </w:p>
        </w:tc>
        <w:tc>
          <w:tcPr>
            <w:tcW w:w="1466" w:type="dxa"/>
            <w:vMerge w:val="restart"/>
            <w:vAlign w:val="center"/>
          </w:tcPr>
          <w:p w14:paraId="39570E41" w14:textId="77777777" w:rsidR="00353881" w:rsidRPr="001D386E" w:rsidRDefault="00353881" w:rsidP="00353881">
            <w:pPr>
              <w:pStyle w:val="TAC"/>
            </w:pPr>
            <w:r w:rsidRPr="001D386E">
              <w:t>-</w:t>
            </w:r>
          </w:p>
        </w:tc>
        <w:tc>
          <w:tcPr>
            <w:tcW w:w="767" w:type="dxa"/>
            <w:shd w:val="clear" w:color="auto" w:fill="auto"/>
            <w:vAlign w:val="center"/>
          </w:tcPr>
          <w:p w14:paraId="5BCA9E2A" w14:textId="77777777" w:rsidR="00353881" w:rsidRPr="001D386E" w:rsidRDefault="00353881" w:rsidP="00353881">
            <w:pPr>
              <w:pStyle w:val="TAC"/>
              <w:rPr>
                <w:rFonts w:eastAsia="Malgun Gothic"/>
                <w:lang w:val="en-US"/>
              </w:rPr>
            </w:pPr>
            <w:r w:rsidRPr="001D386E">
              <w:rPr>
                <w:rFonts w:hint="eastAsia"/>
                <w:lang w:eastAsia="zh-CN"/>
              </w:rPr>
              <w:t>5</w:t>
            </w:r>
          </w:p>
        </w:tc>
        <w:tc>
          <w:tcPr>
            <w:tcW w:w="586" w:type="dxa"/>
            <w:gridSpan w:val="2"/>
            <w:shd w:val="clear" w:color="auto" w:fill="auto"/>
            <w:vAlign w:val="center"/>
          </w:tcPr>
          <w:p w14:paraId="0722A733" w14:textId="77777777" w:rsidR="00353881" w:rsidRPr="001D386E" w:rsidRDefault="00353881" w:rsidP="00353881">
            <w:pPr>
              <w:pStyle w:val="TAC"/>
            </w:pPr>
          </w:p>
        </w:tc>
        <w:tc>
          <w:tcPr>
            <w:tcW w:w="586" w:type="dxa"/>
            <w:gridSpan w:val="4"/>
            <w:vAlign w:val="center"/>
          </w:tcPr>
          <w:p w14:paraId="5774FF41" w14:textId="77777777" w:rsidR="00353881" w:rsidRPr="001D386E" w:rsidRDefault="00353881" w:rsidP="00353881">
            <w:pPr>
              <w:pStyle w:val="TAC"/>
            </w:pPr>
          </w:p>
        </w:tc>
        <w:tc>
          <w:tcPr>
            <w:tcW w:w="586" w:type="dxa"/>
            <w:gridSpan w:val="4"/>
            <w:vAlign w:val="center"/>
          </w:tcPr>
          <w:p w14:paraId="3E715580" w14:textId="77777777" w:rsidR="00353881" w:rsidRPr="001D386E" w:rsidRDefault="00353881" w:rsidP="00353881">
            <w:pPr>
              <w:pStyle w:val="TAC"/>
            </w:pPr>
            <w:r w:rsidRPr="001D386E">
              <w:t>Yes</w:t>
            </w:r>
          </w:p>
        </w:tc>
        <w:tc>
          <w:tcPr>
            <w:tcW w:w="600" w:type="dxa"/>
            <w:gridSpan w:val="8"/>
            <w:vAlign w:val="center"/>
          </w:tcPr>
          <w:p w14:paraId="1CE9F721" w14:textId="77777777" w:rsidR="00353881" w:rsidRPr="001D386E" w:rsidRDefault="00353881" w:rsidP="00353881">
            <w:pPr>
              <w:pStyle w:val="TAC"/>
            </w:pPr>
            <w:r w:rsidRPr="001D386E">
              <w:t>Yes</w:t>
            </w:r>
          </w:p>
        </w:tc>
        <w:tc>
          <w:tcPr>
            <w:tcW w:w="599" w:type="dxa"/>
            <w:gridSpan w:val="7"/>
            <w:vAlign w:val="center"/>
          </w:tcPr>
          <w:p w14:paraId="56BA687B" w14:textId="77777777" w:rsidR="00353881" w:rsidRPr="001D386E" w:rsidRDefault="00353881" w:rsidP="00353881">
            <w:pPr>
              <w:pStyle w:val="TAC"/>
              <w:rPr>
                <w:kern w:val="2"/>
                <w:szCs w:val="22"/>
                <w:lang w:val="en-US" w:eastAsia="zh-CN"/>
              </w:rPr>
            </w:pPr>
          </w:p>
        </w:tc>
        <w:tc>
          <w:tcPr>
            <w:tcW w:w="698" w:type="dxa"/>
            <w:gridSpan w:val="5"/>
            <w:vAlign w:val="center"/>
          </w:tcPr>
          <w:p w14:paraId="48471910" w14:textId="77777777" w:rsidR="00353881" w:rsidRPr="001D386E" w:rsidRDefault="00353881" w:rsidP="00353881">
            <w:pPr>
              <w:pStyle w:val="TAC"/>
              <w:rPr>
                <w:kern w:val="2"/>
                <w:szCs w:val="22"/>
                <w:lang w:val="en-US" w:eastAsia="zh-CN"/>
              </w:rPr>
            </w:pPr>
          </w:p>
        </w:tc>
        <w:tc>
          <w:tcPr>
            <w:tcW w:w="1187" w:type="dxa"/>
            <w:gridSpan w:val="2"/>
            <w:vMerge w:val="restart"/>
            <w:vAlign w:val="center"/>
          </w:tcPr>
          <w:p w14:paraId="6A99679B" w14:textId="77777777" w:rsidR="00353881" w:rsidRPr="001D386E" w:rsidRDefault="00353881" w:rsidP="00353881">
            <w:pPr>
              <w:pStyle w:val="TAC"/>
            </w:pPr>
            <w:r w:rsidRPr="001D386E">
              <w:t>30</w:t>
            </w:r>
          </w:p>
        </w:tc>
        <w:tc>
          <w:tcPr>
            <w:tcW w:w="1288" w:type="dxa"/>
            <w:gridSpan w:val="2"/>
            <w:vMerge w:val="restart"/>
            <w:vAlign w:val="center"/>
          </w:tcPr>
          <w:p w14:paraId="1A289B9F" w14:textId="77777777" w:rsidR="00353881" w:rsidRPr="001D386E" w:rsidRDefault="00353881" w:rsidP="00353881">
            <w:pPr>
              <w:pStyle w:val="TAC"/>
            </w:pPr>
            <w:r w:rsidRPr="001D386E">
              <w:t>0</w:t>
            </w:r>
          </w:p>
        </w:tc>
      </w:tr>
      <w:tr w:rsidR="00353881" w:rsidRPr="001D386E" w14:paraId="70EBB726" w14:textId="77777777" w:rsidTr="00FF29F1">
        <w:trPr>
          <w:trHeight w:val="223"/>
          <w:jc w:val="center"/>
        </w:trPr>
        <w:tc>
          <w:tcPr>
            <w:tcW w:w="1396" w:type="dxa"/>
            <w:vMerge/>
            <w:vAlign w:val="center"/>
          </w:tcPr>
          <w:p w14:paraId="115E9E2A" w14:textId="77777777" w:rsidR="00353881" w:rsidRPr="001D386E" w:rsidRDefault="00353881" w:rsidP="00353881">
            <w:pPr>
              <w:pStyle w:val="TAC"/>
              <w:rPr>
                <w:rFonts w:eastAsia="Malgun Gothic"/>
                <w:lang w:val="en-US"/>
              </w:rPr>
            </w:pPr>
          </w:p>
        </w:tc>
        <w:tc>
          <w:tcPr>
            <w:tcW w:w="1466" w:type="dxa"/>
            <w:vMerge/>
            <w:vAlign w:val="center"/>
          </w:tcPr>
          <w:p w14:paraId="75E67464" w14:textId="77777777" w:rsidR="00353881" w:rsidRPr="001D386E" w:rsidRDefault="00353881" w:rsidP="00353881">
            <w:pPr>
              <w:pStyle w:val="TAC"/>
            </w:pPr>
          </w:p>
        </w:tc>
        <w:tc>
          <w:tcPr>
            <w:tcW w:w="767" w:type="dxa"/>
            <w:shd w:val="clear" w:color="auto" w:fill="auto"/>
            <w:vAlign w:val="center"/>
          </w:tcPr>
          <w:p w14:paraId="250C16F1" w14:textId="77777777" w:rsidR="00353881" w:rsidRPr="001D386E" w:rsidRDefault="00353881" w:rsidP="00353881">
            <w:pPr>
              <w:pStyle w:val="TAC"/>
              <w:rPr>
                <w:rFonts w:eastAsia="Malgun Gothic"/>
                <w:lang w:val="en-US"/>
              </w:rPr>
            </w:pPr>
            <w:r w:rsidRPr="001D386E">
              <w:rPr>
                <w:rFonts w:hint="eastAsia"/>
                <w:lang w:eastAsia="zh-CN"/>
              </w:rPr>
              <w:t>41</w:t>
            </w:r>
          </w:p>
        </w:tc>
        <w:tc>
          <w:tcPr>
            <w:tcW w:w="586" w:type="dxa"/>
            <w:gridSpan w:val="2"/>
            <w:shd w:val="clear" w:color="auto" w:fill="auto"/>
            <w:vAlign w:val="center"/>
          </w:tcPr>
          <w:p w14:paraId="5BD8E3B5" w14:textId="77777777" w:rsidR="00353881" w:rsidRPr="001D386E" w:rsidRDefault="00353881" w:rsidP="00353881">
            <w:pPr>
              <w:pStyle w:val="TAC"/>
            </w:pPr>
          </w:p>
        </w:tc>
        <w:tc>
          <w:tcPr>
            <w:tcW w:w="586" w:type="dxa"/>
            <w:gridSpan w:val="4"/>
            <w:vAlign w:val="center"/>
          </w:tcPr>
          <w:p w14:paraId="2AA46D86" w14:textId="77777777" w:rsidR="00353881" w:rsidRPr="001D386E" w:rsidRDefault="00353881" w:rsidP="00353881">
            <w:pPr>
              <w:pStyle w:val="TAC"/>
            </w:pPr>
          </w:p>
        </w:tc>
        <w:tc>
          <w:tcPr>
            <w:tcW w:w="586" w:type="dxa"/>
            <w:gridSpan w:val="4"/>
            <w:vAlign w:val="center"/>
          </w:tcPr>
          <w:p w14:paraId="010A6E32" w14:textId="77777777" w:rsidR="00353881" w:rsidRPr="001D386E" w:rsidRDefault="00353881" w:rsidP="00353881">
            <w:pPr>
              <w:pStyle w:val="TAC"/>
            </w:pPr>
          </w:p>
        </w:tc>
        <w:tc>
          <w:tcPr>
            <w:tcW w:w="600" w:type="dxa"/>
            <w:gridSpan w:val="8"/>
            <w:vAlign w:val="center"/>
          </w:tcPr>
          <w:p w14:paraId="083236B4" w14:textId="77777777" w:rsidR="00353881" w:rsidRPr="001D386E" w:rsidRDefault="00353881" w:rsidP="00353881">
            <w:pPr>
              <w:pStyle w:val="TAC"/>
            </w:pPr>
          </w:p>
        </w:tc>
        <w:tc>
          <w:tcPr>
            <w:tcW w:w="599" w:type="dxa"/>
            <w:gridSpan w:val="7"/>
            <w:vAlign w:val="center"/>
          </w:tcPr>
          <w:p w14:paraId="09695643" w14:textId="77777777" w:rsidR="00353881" w:rsidRPr="001D386E" w:rsidRDefault="00353881" w:rsidP="00353881">
            <w:pPr>
              <w:pStyle w:val="TAC"/>
              <w:rPr>
                <w:kern w:val="2"/>
                <w:szCs w:val="22"/>
                <w:lang w:val="en-US" w:eastAsia="zh-CN"/>
              </w:rPr>
            </w:pPr>
          </w:p>
        </w:tc>
        <w:tc>
          <w:tcPr>
            <w:tcW w:w="698" w:type="dxa"/>
            <w:gridSpan w:val="5"/>
            <w:vAlign w:val="center"/>
          </w:tcPr>
          <w:p w14:paraId="291EF02A" w14:textId="77777777" w:rsidR="00353881" w:rsidRPr="001D386E" w:rsidRDefault="00353881" w:rsidP="00353881">
            <w:pPr>
              <w:pStyle w:val="TAC"/>
              <w:rPr>
                <w:kern w:val="2"/>
                <w:szCs w:val="22"/>
                <w:lang w:val="en-US" w:eastAsia="zh-CN"/>
              </w:rPr>
            </w:pPr>
            <w:r w:rsidRPr="001D386E">
              <w:t>Yes</w:t>
            </w:r>
          </w:p>
        </w:tc>
        <w:tc>
          <w:tcPr>
            <w:tcW w:w="1187" w:type="dxa"/>
            <w:gridSpan w:val="2"/>
            <w:vMerge/>
            <w:vAlign w:val="center"/>
          </w:tcPr>
          <w:p w14:paraId="22F056B6" w14:textId="77777777" w:rsidR="00353881" w:rsidRPr="001D386E" w:rsidRDefault="00353881" w:rsidP="00353881">
            <w:pPr>
              <w:pStyle w:val="TAC"/>
            </w:pPr>
          </w:p>
        </w:tc>
        <w:tc>
          <w:tcPr>
            <w:tcW w:w="1288" w:type="dxa"/>
            <w:gridSpan w:val="2"/>
            <w:vMerge/>
            <w:vAlign w:val="center"/>
          </w:tcPr>
          <w:p w14:paraId="793B3EF8" w14:textId="77777777" w:rsidR="00353881" w:rsidRPr="001D386E" w:rsidRDefault="00353881" w:rsidP="00353881">
            <w:pPr>
              <w:pStyle w:val="TAC"/>
            </w:pPr>
          </w:p>
        </w:tc>
      </w:tr>
      <w:tr w:rsidR="00353881" w:rsidRPr="001D386E" w14:paraId="79E876FE" w14:textId="77777777" w:rsidTr="00FF29F1">
        <w:trPr>
          <w:trHeight w:val="223"/>
          <w:jc w:val="center"/>
        </w:trPr>
        <w:tc>
          <w:tcPr>
            <w:tcW w:w="1396" w:type="dxa"/>
            <w:vMerge w:val="restart"/>
            <w:vAlign w:val="center"/>
          </w:tcPr>
          <w:p w14:paraId="1DDE2990" w14:textId="77777777" w:rsidR="00353881" w:rsidRPr="001D386E" w:rsidRDefault="00353881" w:rsidP="00353881">
            <w:pPr>
              <w:pStyle w:val="TAC"/>
            </w:pPr>
            <w:r w:rsidRPr="001D386E">
              <w:rPr>
                <w:lang w:val="en-US"/>
              </w:rPr>
              <w:t>CA_5</w:t>
            </w:r>
            <w:r w:rsidRPr="001D386E">
              <w:rPr>
                <w:lang w:val="en-US" w:eastAsia="zh-CN"/>
              </w:rPr>
              <w:t>A</w:t>
            </w:r>
            <w:r w:rsidRPr="001D386E">
              <w:rPr>
                <w:lang w:val="en-US"/>
              </w:rPr>
              <w:t>-</w:t>
            </w:r>
            <w:r w:rsidRPr="001D386E">
              <w:rPr>
                <w:lang w:val="en-US" w:eastAsia="zh-CN"/>
              </w:rPr>
              <w:t>46A</w:t>
            </w:r>
          </w:p>
        </w:tc>
        <w:tc>
          <w:tcPr>
            <w:tcW w:w="1466" w:type="dxa"/>
            <w:vMerge w:val="restart"/>
            <w:vAlign w:val="center"/>
          </w:tcPr>
          <w:p w14:paraId="6EED3D6B" w14:textId="77777777" w:rsidR="00353881" w:rsidRPr="001D386E" w:rsidRDefault="00353881" w:rsidP="00353881">
            <w:pPr>
              <w:pStyle w:val="TAC"/>
            </w:pPr>
            <w:r w:rsidRPr="001D386E">
              <w:t>-</w:t>
            </w:r>
          </w:p>
        </w:tc>
        <w:tc>
          <w:tcPr>
            <w:tcW w:w="767" w:type="dxa"/>
            <w:shd w:val="clear" w:color="auto" w:fill="auto"/>
            <w:vAlign w:val="center"/>
          </w:tcPr>
          <w:p w14:paraId="1E5A3659" w14:textId="77777777" w:rsidR="00353881" w:rsidRPr="001D386E" w:rsidRDefault="00353881" w:rsidP="00353881">
            <w:pPr>
              <w:pStyle w:val="TAC"/>
            </w:pPr>
            <w:r w:rsidRPr="001D386E">
              <w:rPr>
                <w:lang w:val="en-US"/>
              </w:rPr>
              <w:t>5</w:t>
            </w:r>
          </w:p>
        </w:tc>
        <w:tc>
          <w:tcPr>
            <w:tcW w:w="586" w:type="dxa"/>
            <w:gridSpan w:val="2"/>
            <w:shd w:val="clear" w:color="auto" w:fill="auto"/>
            <w:vAlign w:val="center"/>
          </w:tcPr>
          <w:p w14:paraId="05E3AD35" w14:textId="77777777" w:rsidR="00353881" w:rsidRPr="001D386E" w:rsidRDefault="00353881" w:rsidP="00353881">
            <w:pPr>
              <w:pStyle w:val="TAC"/>
            </w:pPr>
          </w:p>
        </w:tc>
        <w:tc>
          <w:tcPr>
            <w:tcW w:w="586" w:type="dxa"/>
            <w:gridSpan w:val="4"/>
            <w:vAlign w:val="center"/>
          </w:tcPr>
          <w:p w14:paraId="0A787890" w14:textId="77777777" w:rsidR="00353881" w:rsidRPr="001D386E" w:rsidRDefault="00353881" w:rsidP="00353881">
            <w:pPr>
              <w:pStyle w:val="TAC"/>
            </w:pPr>
          </w:p>
        </w:tc>
        <w:tc>
          <w:tcPr>
            <w:tcW w:w="586" w:type="dxa"/>
            <w:gridSpan w:val="4"/>
            <w:vAlign w:val="center"/>
          </w:tcPr>
          <w:p w14:paraId="4AB5E987" w14:textId="77777777" w:rsidR="00353881" w:rsidRPr="001D386E" w:rsidRDefault="00353881" w:rsidP="00353881">
            <w:pPr>
              <w:pStyle w:val="TAC"/>
              <w:rPr>
                <w:kern w:val="2"/>
                <w:szCs w:val="22"/>
                <w:lang w:val="en-US" w:eastAsia="zh-CN"/>
              </w:rPr>
            </w:pPr>
            <w:r w:rsidRPr="001D386E">
              <w:t>Yes</w:t>
            </w:r>
          </w:p>
        </w:tc>
        <w:tc>
          <w:tcPr>
            <w:tcW w:w="600" w:type="dxa"/>
            <w:gridSpan w:val="8"/>
            <w:vAlign w:val="center"/>
          </w:tcPr>
          <w:p w14:paraId="3FCCC93E" w14:textId="77777777" w:rsidR="00353881" w:rsidRPr="001D386E" w:rsidRDefault="00353881" w:rsidP="00353881">
            <w:pPr>
              <w:pStyle w:val="TAC"/>
              <w:rPr>
                <w:kern w:val="2"/>
                <w:szCs w:val="22"/>
                <w:lang w:val="en-US" w:eastAsia="zh-CN"/>
              </w:rPr>
            </w:pPr>
            <w:r w:rsidRPr="001D386E">
              <w:t>Yes</w:t>
            </w:r>
          </w:p>
        </w:tc>
        <w:tc>
          <w:tcPr>
            <w:tcW w:w="599" w:type="dxa"/>
            <w:gridSpan w:val="7"/>
            <w:vAlign w:val="center"/>
          </w:tcPr>
          <w:p w14:paraId="2E512A43" w14:textId="77777777" w:rsidR="00353881" w:rsidRPr="001D386E" w:rsidRDefault="00353881" w:rsidP="00353881">
            <w:pPr>
              <w:pStyle w:val="TAC"/>
              <w:rPr>
                <w:kern w:val="2"/>
                <w:szCs w:val="22"/>
                <w:lang w:val="en-US" w:eastAsia="zh-CN"/>
              </w:rPr>
            </w:pPr>
          </w:p>
        </w:tc>
        <w:tc>
          <w:tcPr>
            <w:tcW w:w="698" w:type="dxa"/>
            <w:gridSpan w:val="5"/>
            <w:vAlign w:val="center"/>
          </w:tcPr>
          <w:p w14:paraId="7ACF24E7" w14:textId="77777777" w:rsidR="00353881" w:rsidRPr="001D386E" w:rsidRDefault="00353881" w:rsidP="00353881">
            <w:pPr>
              <w:pStyle w:val="TAC"/>
              <w:rPr>
                <w:kern w:val="2"/>
                <w:szCs w:val="22"/>
                <w:lang w:val="en-US" w:eastAsia="zh-CN"/>
              </w:rPr>
            </w:pPr>
          </w:p>
        </w:tc>
        <w:tc>
          <w:tcPr>
            <w:tcW w:w="1187" w:type="dxa"/>
            <w:gridSpan w:val="2"/>
            <w:vMerge w:val="restart"/>
            <w:vAlign w:val="center"/>
          </w:tcPr>
          <w:p w14:paraId="77C7A694" w14:textId="77777777" w:rsidR="00353881" w:rsidRPr="001D386E" w:rsidRDefault="00353881" w:rsidP="00353881">
            <w:pPr>
              <w:pStyle w:val="TAC"/>
            </w:pPr>
            <w:r w:rsidRPr="001D386E">
              <w:t>30</w:t>
            </w:r>
          </w:p>
        </w:tc>
        <w:tc>
          <w:tcPr>
            <w:tcW w:w="1288" w:type="dxa"/>
            <w:gridSpan w:val="2"/>
            <w:vMerge w:val="restart"/>
            <w:vAlign w:val="center"/>
          </w:tcPr>
          <w:p w14:paraId="414E74ED" w14:textId="77777777" w:rsidR="00353881" w:rsidRPr="001D386E" w:rsidRDefault="00353881" w:rsidP="00353881">
            <w:pPr>
              <w:pStyle w:val="TAC"/>
            </w:pPr>
            <w:r w:rsidRPr="001D386E">
              <w:t>0</w:t>
            </w:r>
          </w:p>
        </w:tc>
      </w:tr>
      <w:tr w:rsidR="00353881" w:rsidRPr="001D386E" w14:paraId="59DC8BF3" w14:textId="77777777" w:rsidTr="00FF29F1">
        <w:trPr>
          <w:trHeight w:val="223"/>
          <w:jc w:val="center"/>
        </w:trPr>
        <w:tc>
          <w:tcPr>
            <w:tcW w:w="1396" w:type="dxa"/>
            <w:vMerge/>
            <w:vAlign w:val="center"/>
          </w:tcPr>
          <w:p w14:paraId="6629F8BD" w14:textId="77777777" w:rsidR="00353881" w:rsidRPr="001D386E" w:rsidRDefault="00353881" w:rsidP="00353881">
            <w:pPr>
              <w:pStyle w:val="TAC"/>
            </w:pPr>
          </w:p>
        </w:tc>
        <w:tc>
          <w:tcPr>
            <w:tcW w:w="1466" w:type="dxa"/>
            <w:vMerge/>
            <w:vAlign w:val="center"/>
          </w:tcPr>
          <w:p w14:paraId="73385E46" w14:textId="77777777" w:rsidR="00353881" w:rsidRPr="001D386E" w:rsidRDefault="00353881" w:rsidP="00353881">
            <w:pPr>
              <w:pStyle w:val="TAC"/>
            </w:pPr>
          </w:p>
        </w:tc>
        <w:tc>
          <w:tcPr>
            <w:tcW w:w="767" w:type="dxa"/>
            <w:shd w:val="clear" w:color="auto" w:fill="auto"/>
            <w:vAlign w:val="center"/>
          </w:tcPr>
          <w:p w14:paraId="548587AF" w14:textId="77777777" w:rsidR="00353881" w:rsidRPr="001D386E" w:rsidRDefault="00353881" w:rsidP="00353881">
            <w:pPr>
              <w:pStyle w:val="TAC"/>
            </w:pPr>
            <w:r w:rsidRPr="001D386E">
              <w:rPr>
                <w:lang w:val="en-US" w:eastAsia="zh-CN"/>
              </w:rPr>
              <w:t>46</w:t>
            </w:r>
          </w:p>
        </w:tc>
        <w:tc>
          <w:tcPr>
            <w:tcW w:w="586" w:type="dxa"/>
            <w:gridSpan w:val="2"/>
            <w:shd w:val="clear" w:color="auto" w:fill="auto"/>
            <w:vAlign w:val="center"/>
          </w:tcPr>
          <w:p w14:paraId="21B31FEA" w14:textId="77777777" w:rsidR="00353881" w:rsidRPr="001D386E" w:rsidRDefault="00353881" w:rsidP="00353881">
            <w:pPr>
              <w:pStyle w:val="TAC"/>
            </w:pPr>
          </w:p>
        </w:tc>
        <w:tc>
          <w:tcPr>
            <w:tcW w:w="586" w:type="dxa"/>
            <w:gridSpan w:val="4"/>
            <w:vAlign w:val="center"/>
          </w:tcPr>
          <w:p w14:paraId="6FDC1797" w14:textId="77777777" w:rsidR="00353881" w:rsidRPr="001D386E" w:rsidRDefault="00353881" w:rsidP="00353881">
            <w:pPr>
              <w:pStyle w:val="TAC"/>
            </w:pPr>
          </w:p>
        </w:tc>
        <w:tc>
          <w:tcPr>
            <w:tcW w:w="586" w:type="dxa"/>
            <w:gridSpan w:val="4"/>
            <w:vAlign w:val="center"/>
          </w:tcPr>
          <w:p w14:paraId="6981F5E9" w14:textId="77777777" w:rsidR="00353881" w:rsidRPr="001D386E" w:rsidRDefault="00353881" w:rsidP="00353881">
            <w:pPr>
              <w:pStyle w:val="TAC"/>
              <w:rPr>
                <w:kern w:val="2"/>
                <w:szCs w:val="22"/>
                <w:lang w:val="en-US" w:eastAsia="zh-CN"/>
              </w:rPr>
            </w:pPr>
          </w:p>
        </w:tc>
        <w:tc>
          <w:tcPr>
            <w:tcW w:w="600" w:type="dxa"/>
            <w:gridSpan w:val="8"/>
            <w:vAlign w:val="center"/>
          </w:tcPr>
          <w:p w14:paraId="39C3E7CD" w14:textId="77777777" w:rsidR="00353881" w:rsidRPr="001D386E" w:rsidRDefault="00353881" w:rsidP="00353881">
            <w:pPr>
              <w:pStyle w:val="TAC"/>
              <w:rPr>
                <w:kern w:val="2"/>
                <w:szCs w:val="22"/>
                <w:lang w:val="en-US" w:eastAsia="zh-CN"/>
              </w:rPr>
            </w:pPr>
          </w:p>
        </w:tc>
        <w:tc>
          <w:tcPr>
            <w:tcW w:w="599" w:type="dxa"/>
            <w:gridSpan w:val="7"/>
            <w:vAlign w:val="center"/>
          </w:tcPr>
          <w:p w14:paraId="2BA07C7D" w14:textId="77777777" w:rsidR="00353881" w:rsidRPr="001D386E" w:rsidRDefault="00353881" w:rsidP="00353881">
            <w:pPr>
              <w:pStyle w:val="TAC"/>
              <w:rPr>
                <w:kern w:val="2"/>
                <w:szCs w:val="22"/>
                <w:lang w:val="en-US" w:eastAsia="zh-CN"/>
              </w:rPr>
            </w:pPr>
          </w:p>
        </w:tc>
        <w:tc>
          <w:tcPr>
            <w:tcW w:w="698" w:type="dxa"/>
            <w:gridSpan w:val="5"/>
            <w:vAlign w:val="center"/>
          </w:tcPr>
          <w:p w14:paraId="46D49928" w14:textId="77777777" w:rsidR="00353881" w:rsidRPr="001D386E" w:rsidRDefault="00353881" w:rsidP="00353881">
            <w:pPr>
              <w:pStyle w:val="TAC"/>
              <w:rPr>
                <w:kern w:val="2"/>
                <w:szCs w:val="22"/>
                <w:lang w:val="en-US" w:eastAsia="zh-CN"/>
              </w:rPr>
            </w:pPr>
            <w:r w:rsidRPr="001D386E">
              <w:t>Yes</w:t>
            </w:r>
          </w:p>
        </w:tc>
        <w:tc>
          <w:tcPr>
            <w:tcW w:w="1187" w:type="dxa"/>
            <w:gridSpan w:val="2"/>
            <w:vMerge/>
            <w:vAlign w:val="center"/>
          </w:tcPr>
          <w:p w14:paraId="650473E3" w14:textId="77777777" w:rsidR="00353881" w:rsidRPr="001D386E" w:rsidRDefault="00353881" w:rsidP="00353881">
            <w:pPr>
              <w:pStyle w:val="TAC"/>
            </w:pPr>
          </w:p>
        </w:tc>
        <w:tc>
          <w:tcPr>
            <w:tcW w:w="1288" w:type="dxa"/>
            <w:gridSpan w:val="2"/>
            <w:vMerge/>
            <w:vAlign w:val="center"/>
          </w:tcPr>
          <w:p w14:paraId="76DEBBEE" w14:textId="77777777" w:rsidR="00353881" w:rsidRPr="001D386E" w:rsidRDefault="00353881" w:rsidP="00353881">
            <w:pPr>
              <w:pStyle w:val="TAC"/>
            </w:pPr>
          </w:p>
        </w:tc>
      </w:tr>
      <w:tr w:rsidR="00353881" w:rsidRPr="001D386E" w14:paraId="57B4AAA0" w14:textId="77777777" w:rsidTr="00FF29F1">
        <w:trPr>
          <w:trHeight w:val="223"/>
          <w:jc w:val="center"/>
        </w:trPr>
        <w:tc>
          <w:tcPr>
            <w:tcW w:w="1396" w:type="dxa"/>
            <w:vMerge/>
            <w:vAlign w:val="center"/>
          </w:tcPr>
          <w:p w14:paraId="7CF1D818" w14:textId="77777777" w:rsidR="00353881" w:rsidRPr="001D386E" w:rsidRDefault="00353881" w:rsidP="00353881">
            <w:pPr>
              <w:pStyle w:val="TAC"/>
            </w:pPr>
          </w:p>
        </w:tc>
        <w:tc>
          <w:tcPr>
            <w:tcW w:w="1466" w:type="dxa"/>
            <w:vMerge/>
            <w:vAlign w:val="center"/>
          </w:tcPr>
          <w:p w14:paraId="64FC035B" w14:textId="77777777" w:rsidR="00353881" w:rsidRPr="001D386E" w:rsidRDefault="00353881" w:rsidP="00353881">
            <w:pPr>
              <w:pStyle w:val="TAC"/>
            </w:pPr>
          </w:p>
        </w:tc>
        <w:tc>
          <w:tcPr>
            <w:tcW w:w="767" w:type="dxa"/>
            <w:shd w:val="clear" w:color="auto" w:fill="auto"/>
            <w:vAlign w:val="center"/>
          </w:tcPr>
          <w:p w14:paraId="3319B6F7" w14:textId="77777777" w:rsidR="00353881" w:rsidRPr="001D386E" w:rsidRDefault="00353881" w:rsidP="00353881">
            <w:pPr>
              <w:pStyle w:val="TAC"/>
              <w:rPr>
                <w:rFonts w:eastAsia="Malgun Gothic"/>
                <w:lang w:val="en-US"/>
              </w:rPr>
            </w:pPr>
            <w:r w:rsidRPr="001D386E">
              <w:rPr>
                <w:rFonts w:eastAsia="Malgun Gothic"/>
                <w:lang w:val="en-US"/>
              </w:rPr>
              <w:t>5</w:t>
            </w:r>
          </w:p>
        </w:tc>
        <w:tc>
          <w:tcPr>
            <w:tcW w:w="586" w:type="dxa"/>
            <w:gridSpan w:val="2"/>
            <w:shd w:val="clear" w:color="auto" w:fill="auto"/>
            <w:vAlign w:val="center"/>
          </w:tcPr>
          <w:p w14:paraId="7C8CF3B3" w14:textId="77777777" w:rsidR="00353881" w:rsidRPr="001D386E" w:rsidRDefault="00353881" w:rsidP="00353881">
            <w:pPr>
              <w:pStyle w:val="TAC"/>
            </w:pPr>
          </w:p>
        </w:tc>
        <w:tc>
          <w:tcPr>
            <w:tcW w:w="586" w:type="dxa"/>
            <w:gridSpan w:val="4"/>
            <w:vAlign w:val="center"/>
          </w:tcPr>
          <w:p w14:paraId="466E0F4A" w14:textId="77777777" w:rsidR="00353881" w:rsidRPr="001D386E" w:rsidRDefault="00353881" w:rsidP="00353881">
            <w:pPr>
              <w:pStyle w:val="TAC"/>
              <w:rPr>
                <w:lang w:eastAsia="zh-CN"/>
              </w:rPr>
            </w:pPr>
            <w:r w:rsidRPr="001D386E">
              <w:rPr>
                <w:lang w:eastAsia="zh-CN"/>
              </w:rPr>
              <w:t>Yes</w:t>
            </w:r>
          </w:p>
        </w:tc>
        <w:tc>
          <w:tcPr>
            <w:tcW w:w="586" w:type="dxa"/>
            <w:gridSpan w:val="4"/>
            <w:vAlign w:val="center"/>
          </w:tcPr>
          <w:p w14:paraId="074D6E11" w14:textId="77777777" w:rsidR="00353881" w:rsidRPr="001D386E" w:rsidRDefault="00353881" w:rsidP="00353881">
            <w:pPr>
              <w:pStyle w:val="TAC"/>
            </w:pPr>
            <w:r w:rsidRPr="001D386E">
              <w:t>Yes</w:t>
            </w:r>
          </w:p>
        </w:tc>
        <w:tc>
          <w:tcPr>
            <w:tcW w:w="600" w:type="dxa"/>
            <w:gridSpan w:val="8"/>
            <w:vAlign w:val="center"/>
          </w:tcPr>
          <w:p w14:paraId="40843008" w14:textId="77777777" w:rsidR="00353881" w:rsidRPr="001D386E" w:rsidRDefault="00353881" w:rsidP="00353881">
            <w:pPr>
              <w:pStyle w:val="TAC"/>
            </w:pPr>
            <w:r w:rsidRPr="001D386E">
              <w:t>Yes</w:t>
            </w:r>
          </w:p>
        </w:tc>
        <w:tc>
          <w:tcPr>
            <w:tcW w:w="599" w:type="dxa"/>
            <w:gridSpan w:val="7"/>
            <w:vAlign w:val="center"/>
          </w:tcPr>
          <w:p w14:paraId="2A33830A" w14:textId="77777777" w:rsidR="00353881" w:rsidRPr="001D386E" w:rsidRDefault="00353881" w:rsidP="00353881">
            <w:pPr>
              <w:pStyle w:val="TAC"/>
              <w:rPr>
                <w:kern w:val="2"/>
                <w:szCs w:val="22"/>
                <w:lang w:val="en-US" w:eastAsia="zh-CN"/>
              </w:rPr>
            </w:pPr>
          </w:p>
        </w:tc>
        <w:tc>
          <w:tcPr>
            <w:tcW w:w="698" w:type="dxa"/>
            <w:gridSpan w:val="5"/>
            <w:vAlign w:val="center"/>
          </w:tcPr>
          <w:p w14:paraId="1536F233" w14:textId="77777777" w:rsidR="00353881" w:rsidRPr="001D386E" w:rsidRDefault="00353881" w:rsidP="00353881">
            <w:pPr>
              <w:pStyle w:val="TAC"/>
            </w:pPr>
          </w:p>
        </w:tc>
        <w:tc>
          <w:tcPr>
            <w:tcW w:w="1187" w:type="dxa"/>
            <w:gridSpan w:val="2"/>
            <w:vMerge w:val="restart"/>
            <w:vAlign w:val="center"/>
          </w:tcPr>
          <w:p w14:paraId="77F640A7" w14:textId="77777777" w:rsidR="00353881" w:rsidRPr="001D386E" w:rsidRDefault="00353881" w:rsidP="00353881">
            <w:pPr>
              <w:pStyle w:val="TAC"/>
            </w:pPr>
            <w:r w:rsidRPr="001D386E">
              <w:rPr>
                <w:rFonts w:eastAsia="Malgun Gothic" w:hint="eastAsia"/>
              </w:rPr>
              <w:t>30</w:t>
            </w:r>
          </w:p>
        </w:tc>
        <w:tc>
          <w:tcPr>
            <w:tcW w:w="1288" w:type="dxa"/>
            <w:gridSpan w:val="2"/>
            <w:vMerge w:val="restart"/>
            <w:vAlign w:val="center"/>
          </w:tcPr>
          <w:p w14:paraId="3D1B345D" w14:textId="77777777" w:rsidR="00353881" w:rsidRPr="001D386E" w:rsidRDefault="00353881" w:rsidP="00353881">
            <w:pPr>
              <w:pStyle w:val="TAC"/>
            </w:pPr>
            <w:r w:rsidRPr="001D386E">
              <w:rPr>
                <w:rFonts w:eastAsia="Malgun Gothic" w:hint="eastAsia"/>
              </w:rPr>
              <w:t>1</w:t>
            </w:r>
          </w:p>
        </w:tc>
      </w:tr>
      <w:tr w:rsidR="00353881" w:rsidRPr="001D386E" w14:paraId="055C73E8" w14:textId="77777777" w:rsidTr="00FF29F1">
        <w:trPr>
          <w:trHeight w:val="223"/>
          <w:jc w:val="center"/>
        </w:trPr>
        <w:tc>
          <w:tcPr>
            <w:tcW w:w="1396" w:type="dxa"/>
            <w:vMerge/>
            <w:vAlign w:val="center"/>
          </w:tcPr>
          <w:p w14:paraId="4902A9F8" w14:textId="77777777" w:rsidR="00353881" w:rsidRPr="001D386E" w:rsidRDefault="00353881" w:rsidP="00353881">
            <w:pPr>
              <w:pStyle w:val="TAC"/>
            </w:pPr>
          </w:p>
        </w:tc>
        <w:tc>
          <w:tcPr>
            <w:tcW w:w="1466" w:type="dxa"/>
            <w:vMerge/>
            <w:vAlign w:val="center"/>
          </w:tcPr>
          <w:p w14:paraId="063F73E0" w14:textId="77777777" w:rsidR="00353881" w:rsidRPr="001D386E" w:rsidRDefault="00353881" w:rsidP="00353881">
            <w:pPr>
              <w:pStyle w:val="TAC"/>
            </w:pPr>
          </w:p>
        </w:tc>
        <w:tc>
          <w:tcPr>
            <w:tcW w:w="767" w:type="dxa"/>
            <w:shd w:val="clear" w:color="auto" w:fill="auto"/>
            <w:vAlign w:val="center"/>
          </w:tcPr>
          <w:p w14:paraId="4B4D179D" w14:textId="77777777" w:rsidR="00353881" w:rsidRPr="001D386E" w:rsidRDefault="00353881" w:rsidP="00353881">
            <w:pPr>
              <w:pStyle w:val="TAC"/>
              <w:rPr>
                <w:rFonts w:eastAsia="Malgun Gothic"/>
                <w:lang w:val="en-US"/>
              </w:rPr>
            </w:pPr>
            <w:r w:rsidRPr="001D386E">
              <w:rPr>
                <w:lang w:val="en-US" w:eastAsia="zh-CN"/>
              </w:rPr>
              <w:t>46</w:t>
            </w:r>
          </w:p>
        </w:tc>
        <w:tc>
          <w:tcPr>
            <w:tcW w:w="586" w:type="dxa"/>
            <w:gridSpan w:val="2"/>
            <w:shd w:val="clear" w:color="auto" w:fill="auto"/>
            <w:vAlign w:val="center"/>
          </w:tcPr>
          <w:p w14:paraId="678FC790" w14:textId="77777777" w:rsidR="00353881" w:rsidRPr="001D386E" w:rsidRDefault="00353881" w:rsidP="00353881">
            <w:pPr>
              <w:pStyle w:val="TAC"/>
            </w:pPr>
          </w:p>
        </w:tc>
        <w:tc>
          <w:tcPr>
            <w:tcW w:w="586" w:type="dxa"/>
            <w:gridSpan w:val="4"/>
            <w:vAlign w:val="center"/>
          </w:tcPr>
          <w:p w14:paraId="11E7BDE0" w14:textId="77777777" w:rsidR="00353881" w:rsidRPr="001D386E" w:rsidRDefault="00353881" w:rsidP="00353881">
            <w:pPr>
              <w:pStyle w:val="TAC"/>
              <w:rPr>
                <w:lang w:eastAsia="zh-CN"/>
              </w:rPr>
            </w:pPr>
          </w:p>
        </w:tc>
        <w:tc>
          <w:tcPr>
            <w:tcW w:w="586" w:type="dxa"/>
            <w:gridSpan w:val="4"/>
            <w:vAlign w:val="center"/>
          </w:tcPr>
          <w:p w14:paraId="026BF6B2" w14:textId="77777777" w:rsidR="00353881" w:rsidRPr="001D386E" w:rsidRDefault="00353881" w:rsidP="00353881">
            <w:pPr>
              <w:pStyle w:val="TAC"/>
            </w:pPr>
          </w:p>
        </w:tc>
        <w:tc>
          <w:tcPr>
            <w:tcW w:w="600" w:type="dxa"/>
            <w:gridSpan w:val="8"/>
            <w:vAlign w:val="center"/>
          </w:tcPr>
          <w:p w14:paraId="02E3C69C" w14:textId="77777777" w:rsidR="00353881" w:rsidRPr="001D386E" w:rsidRDefault="00353881" w:rsidP="00353881">
            <w:pPr>
              <w:pStyle w:val="TAC"/>
            </w:pPr>
            <w:r w:rsidRPr="001D386E">
              <w:t>Yes</w:t>
            </w:r>
          </w:p>
        </w:tc>
        <w:tc>
          <w:tcPr>
            <w:tcW w:w="599" w:type="dxa"/>
            <w:gridSpan w:val="7"/>
            <w:vAlign w:val="center"/>
          </w:tcPr>
          <w:p w14:paraId="77470E23" w14:textId="77777777" w:rsidR="00353881" w:rsidRPr="001D386E" w:rsidRDefault="00353881" w:rsidP="00353881">
            <w:pPr>
              <w:pStyle w:val="TAC"/>
              <w:rPr>
                <w:kern w:val="2"/>
                <w:szCs w:val="22"/>
                <w:lang w:val="en-US" w:eastAsia="zh-CN"/>
              </w:rPr>
            </w:pPr>
          </w:p>
        </w:tc>
        <w:tc>
          <w:tcPr>
            <w:tcW w:w="698" w:type="dxa"/>
            <w:gridSpan w:val="5"/>
            <w:vAlign w:val="center"/>
          </w:tcPr>
          <w:p w14:paraId="7BF63FC8" w14:textId="77777777" w:rsidR="00353881" w:rsidRPr="001D386E" w:rsidRDefault="00353881" w:rsidP="00353881">
            <w:pPr>
              <w:pStyle w:val="TAC"/>
            </w:pPr>
            <w:r w:rsidRPr="001D386E">
              <w:t>Yes</w:t>
            </w:r>
          </w:p>
        </w:tc>
        <w:tc>
          <w:tcPr>
            <w:tcW w:w="1187" w:type="dxa"/>
            <w:gridSpan w:val="2"/>
            <w:vMerge/>
            <w:vAlign w:val="center"/>
          </w:tcPr>
          <w:p w14:paraId="30F9C395" w14:textId="77777777" w:rsidR="00353881" w:rsidRPr="001D386E" w:rsidRDefault="00353881" w:rsidP="00353881">
            <w:pPr>
              <w:pStyle w:val="TAC"/>
            </w:pPr>
          </w:p>
        </w:tc>
        <w:tc>
          <w:tcPr>
            <w:tcW w:w="1288" w:type="dxa"/>
            <w:gridSpan w:val="2"/>
            <w:vMerge/>
            <w:vAlign w:val="center"/>
          </w:tcPr>
          <w:p w14:paraId="78D10291" w14:textId="77777777" w:rsidR="00353881" w:rsidRPr="001D386E" w:rsidRDefault="00353881" w:rsidP="00353881">
            <w:pPr>
              <w:pStyle w:val="TAC"/>
            </w:pPr>
          </w:p>
        </w:tc>
      </w:tr>
      <w:tr w:rsidR="00353881" w:rsidRPr="001D386E" w14:paraId="7FA00D2F" w14:textId="77777777" w:rsidTr="00FF29F1">
        <w:trPr>
          <w:trHeight w:val="223"/>
          <w:jc w:val="center"/>
        </w:trPr>
        <w:tc>
          <w:tcPr>
            <w:tcW w:w="1396" w:type="dxa"/>
            <w:vMerge w:val="restart"/>
            <w:vAlign w:val="center"/>
          </w:tcPr>
          <w:p w14:paraId="46D74F3E" w14:textId="77777777" w:rsidR="00353881" w:rsidRPr="001D386E" w:rsidRDefault="00353881" w:rsidP="00353881">
            <w:pPr>
              <w:pStyle w:val="TAC"/>
            </w:pPr>
            <w:r w:rsidRPr="001D386E">
              <w:t>CA_</w:t>
            </w:r>
            <w:r w:rsidRPr="001D386E">
              <w:rPr>
                <w:rFonts w:hint="eastAsia"/>
                <w:lang w:eastAsia="zh-CN"/>
              </w:rPr>
              <w:t>5</w:t>
            </w:r>
            <w:r w:rsidRPr="001D386E">
              <w:t>A-</w:t>
            </w:r>
            <w:r w:rsidRPr="001D386E">
              <w:rPr>
                <w:rFonts w:hint="eastAsia"/>
                <w:lang w:eastAsia="ja-JP"/>
              </w:rPr>
              <w:t>4</w:t>
            </w:r>
            <w:r w:rsidRPr="001D386E">
              <w:rPr>
                <w:rFonts w:hint="eastAsia"/>
                <w:lang w:eastAsia="zh-CN"/>
              </w:rPr>
              <w:t>6</w:t>
            </w:r>
            <w:r w:rsidRPr="001D386E">
              <w:rPr>
                <w:lang w:eastAsia="ja-JP"/>
              </w:rPr>
              <w:t>C</w:t>
            </w:r>
          </w:p>
        </w:tc>
        <w:tc>
          <w:tcPr>
            <w:tcW w:w="1466" w:type="dxa"/>
            <w:vMerge w:val="restart"/>
            <w:vAlign w:val="center"/>
          </w:tcPr>
          <w:p w14:paraId="4D07CDB2"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3F6B0D24" w14:textId="77777777" w:rsidR="00353881" w:rsidRPr="001D386E" w:rsidRDefault="00353881" w:rsidP="00353881">
            <w:pPr>
              <w:pStyle w:val="TAC"/>
              <w:rPr>
                <w:lang w:eastAsia="zh-CN"/>
              </w:rPr>
            </w:pPr>
            <w:r w:rsidRPr="001D386E">
              <w:rPr>
                <w:rFonts w:hint="eastAsia"/>
                <w:lang w:eastAsia="zh-CN"/>
              </w:rPr>
              <w:t>5</w:t>
            </w:r>
          </w:p>
        </w:tc>
        <w:tc>
          <w:tcPr>
            <w:tcW w:w="586" w:type="dxa"/>
            <w:gridSpan w:val="2"/>
            <w:shd w:val="clear" w:color="auto" w:fill="auto"/>
            <w:vAlign w:val="center"/>
          </w:tcPr>
          <w:p w14:paraId="08E3F200" w14:textId="77777777" w:rsidR="00353881" w:rsidRPr="001D386E" w:rsidRDefault="00353881" w:rsidP="00353881">
            <w:pPr>
              <w:pStyle w:val="TAC"/>
              <w:rPr>
                <w:lang w:val="en-US"/>
              </w:rPr>
            </w:pPr>
          </w:p>
        </w:tc>
        <w:tc>
          <w:tcPr>
            <w:tcW w:w="586" w:type="dxa"/>
            <w:gridSpan w:val="4"/>
            <w:shd w:val="clear" w:color="auto" w:fill="auto"/>
            <w:vAlign w:val="center"/>
          </w:tcPr>
          <w:p w14:paraId="2BC7AE43" w14:textId="77777777" w:rsidR="00353881" w:rsidRPr="001D386E" w:rsidRDefault="00353881" w:rsidP="00353881">
            <w:pPr>
              <w:pStyle w:val="TAC"/>
              <w:rPr>
                <w:lang w:val="en-US"/>
              </w:rPr>
            </w:pPr>
          </w:p>
        </w:tc>
        <w:tc>
          <w:tcPr>
            <w:tcW w:w="586" w:type="dxa"/>
            <w:gridSpan w:val="4"/>
            <w:shd w:val="clear" w:color="auto" w:fill="auto"/>
            <w:vAlign w:val="center"/>
          </w:tcPr>
          <w:p w14:paraId="26750606" w14:textId="77777777" w:rsidR="00353881" w:rsidRPr="001D386E" w:rsidRDefault="00353881" w:rsidP="00353881">
            <w:pPr>
              <w:pStyle w:val="TAC"/>
              <w:rPr>
                <w:lang w:val="en-US"/>
              </w:rPr>
            </w:pPr>
            <w:r w:rsidRPr="001D386E">
              <w:t>Yes</w:t>
            </w:r>
          </w:p>
        </w:tc>
        <w:tc>
          <w:tcPr>
            <w:tcW w:w="600" w:type="dxa"/>
            <w:gridSpan w:val="8"/>
            <w:shd w:val="clear" w:color="auto" w:fill="auto"/>
            <w:vAlign w:val="center"/>
          </w:tcPr>
          <w:p w14:paraId="7274EB2B" w14:textId="77777777" w:rsidR="00353881" w:rsidRPr="001D386E" w:rsidRDefault="00353881" w:rsidP="00353881">
            <w:pPr>
              <w:pStyle w:val="TAC"/>
              <w:rPr>
                <w:lang w:val="en-US"/>
              </w:rPr>
            </w:pPr>
            <w:r w:rsidRPr="001D386E">
              <w:t>Yes</w:t>
            </w:r>
          </w:p>
        </w:tc>
        <w:tc>
          <w:tcPr>
            <w:tcW w:w="599" w:type="dxa"/>
            <w:gridSpan w:val="7"/>
            <w:shd w:val="clear" w:color="auto" w:fill="auto"/>
            <w:vAlign w:val="center"/>
          </w:tcPr>
          <w:p w14:paraId="0A6ECC68" w14:textId="77777777" w:rsidR="00353881" w:rsidRPr="001D386E" w:rsidRDefault="00353881" w:rsidP="00353881">
            <w:pPr>
              <w:pStyle w:val="TAC"/>
              <w:rPr>
                <w:lang w:val="en-US"/>
              </w:rPr>
            </w:pPr>
          </w:p>
        </w:tc>
        <w:tc>
          <w:tcPr>
            <w:tcW w:w="698" w:type="dxa"/>
            <w:gridSpan w:val="5"/>
            <w:shd w:val="clear" w:color="auto" w:fill="auto"/>
            <w:vAlign w:val="center"/>
          </w:tcPr>
          <w:p w14:paraId="57A467F4" w14:textId="77777777" w:rsidR="00353881" w:rsidRPr="001D386E" w:rsidRDefault="00353881" w:rsidP="00353881">
            <w:pPr>
              <w:pStyle w:val="TAC"/>
              <w:rPr>
                <w:lang w:val="en-US"/>
              </w:rPr>
            </w:pPr>
          </w:p>
        </w:tc>
        <w:tc>
          <w:tcPr>
            <w:tcW w:w="1187" w:type="dxa"/>
            <w:gridSpan w:val="2"/>
            <w:vMerge w:val="restart"/>
            <w:vAlign w:val="center"/>
          </w:tcPr>
          <w:p w14:paraId="5934E1FE" w14:textId="77777777" w:rsidR="00353881" w:rsidRPr="001D386E" w:rsidRDefault="00353881" w:rsidP="00353881">
            <w:pPr>
              <w:pStyle w:val="TAC"/>
            </w:pPr>
            <w:r w:rsidRPr="001D386E">
              <w:rPr>
                <w:rFonts w:hint="eastAsia"/>
                <w:lang w:eastAsia="zh-CN"/>
              </w:rPr>
              <w:t>5</w:t>
            </w:r>
            <w:r w:rsidRPr="001D386E">
              <w:rPr>
                <w:rFonts w:hint="eastAsia"/>
                <w:lang w:eastAsia="ja-JP"/>
              </w:rPr>
              <w:t>0</w:t>
            </w:r>
          </w:p>
        </w:tc>
        <w:tc>
          <w:tcPr>
            <w:tcW w:w="1288" w:type="dxa"/>
            <w:gridSpan w:val="2"/>
            <w:vMerge w:val="restart"/>
            <w:vAlign w:val="center"/>
          </w:tcPr>
          <w:p w14:paraId="5CCEABC2" w14:textId="77777777" w:rsidR="00353881" w:rsidRPr="001D386E" w:rsidRDefault="00353881" w:rsidP="00353881">
            <w:pPr>
              <w:pStyle w:val="TAC"/>
            </w:pPr>
            <w:r w:rsidRPr="001D386E">
              <w:rPr>
                <w:rFonts w:hint="eastAsia"/>
                <w:lang w:eastAsia="ja-JP"/>
              </w:rPr>
              <w:t>0</w:t>
            </w:r>
          </w:p>
        </w:tc>
      </w:tr>
      <w:tr w:rsidR="00353881" w:rsidRPr="001D386E" w14:paraId="7A9BA02E" w14:textId="77777777" w:rsidTr="00FF29F1">
        <w:trPr>
          <w:trHeight w:val="223"/>
          <w:jc w:val="center"/>
        </w:trPr>
        <w:tc>
          <w:tcPr>
            <w:tcW w:w="1396" w:type="dxa"/>
            <w:vMerge/>
            <w:vAlign w:val="center"/>
          </w:tcPr>
          <w:p w14:paraId="3A26D0DD" w14:textId="77777777" w:rsidR="00353881" w:rsidRPr="001D386E" w:rsidRDefault="00353881" w:rsidP="00353881">
            <w:pPr>
              <w:pStyle w:val="TAC"/>
            </w:pPr>
          </w:p>
        </w:tc>
        <w:tc>
          <w:tcPr>
            <w:tcW w:w="1466" w:type="dxa"/>
            <w:vMerge/>
            <w:vAlign w:val="center"/>
          </w:tcPr>
          <w:p w14:paraId="7E2793CF" w14:textId="77777777" w:rsidR="00353881" w:rsidRPr="001D386E" w:rsidRDefault="00353881" w:rsidP="00353881">
            <w:pPr>
              <w:pStyle w:val="TAC"/>
            </w:pPr>
          </w:p>
        </w:tc>
        <w:tc>
          <w:tcPr>
            <w:tcW w:w="767" w:type="dxa"/>
            <w:shd w:val="clear" w:color="auto" w:fill="auto"/>
            <w:vAlign w:val="center"/>
          </w:tcPr>
          <w:p w14:paraId="4F5E711F" w14:textId="77777777" w:rsidR="00353881" w:rsidRPr="001D386E" w:rsidRDefault="00353881" w:rsidP="00353881">
            <w:pPr>
              <w:pStyle w:val="TAC"/>
              <w:rPr>
                <w:lang w:eastAsia="zh-CN"/>
              </w:rPr>
            </w:pPr>
            <w:r w:rsidRPr="001D386E">
              <w:rPr>
                <w:rFonts w:hint="eastAsia"/>
                <w:lang w:eastAsia="ja-JP"/>
              </w:rPr>
              <w:t>4</w:t>
            </w:r>
            <w:r w:rsidRPr="001D386E">
              <w:rPr>
                <w:rFonts w:hint="eastAsia"/>
                <w:lang w:eastAsia="zh-CN"/>
              </w:rPr>
              <w:t>6</w:t>
            </w:r>
          </w:p>
        </w:tc>
        <w:tc>
          <w:tcPr>
            <w:tcW w:w="3655" w:type="dxa"/>
            <w:gridSpan w:val="30"/>
            <w:shd w:val="clear" w:color="auto" w:fill="auto"/>
            <w:vAlign w:val="center"/>
          </w:tcPr>
          <w:p w14:paraId="75269517" w14:textId="77777777" w:rsidR="00353881" w:rsidRPr="001D386E" w:rsidRDefault="00353881" w:rsidP="00353881">
            <w:pPr>
              <w:pStyle w:val="TAC"/>
              <w:rPr>
                <w:lang w:val="en-US"/>
              </w:rPr>
            </w:pPr>
            <w:r w:rsidRPr="001D386E">
              <w:rPr>
                <w:lang w:val="en-US"/>
              </w:rPr>
              <w:t>See CA_4</w:t>
            </w:r>
            <w:r w:rsidRPr="001D386E">
              <w:rPr>
                <w:rFonts w:hint="eastAsia"/>
                <w:lang w:val="en-US" w:eastAsia="zh-CN"/>
              </w:rPr>
              <w:t>6</w:t>
            </w:r>
            <w:r w:rsidRPr="001D386E">
              <w:rPr>
                <w:lang w:val="en-US"/>
              </w:rPr>
              <w:t xml:space="preserve">C </w:t>
            </w:r>
            <w:r w:rsidRPr="001D386E">
              <w:t xml:space="preserve">Bandwidth Combination Set </w:t>
            </w:r>
            <w:r w:rsidRPr="001D386E">
              <w:rPr>
                <w:rFonts w:hint="eastAsia"/>
                <w:lang w:eastAsia="ja-JP"/>
              </w:rPr>
              <w:t xml:space="preserve">0 in </w:t>
            </w:r>
            <w:r w:rsidRPr="001D386E">
              <w:rPr>
                <w:lang w:val="en-US"/>
              </w:rPr>
              <w:t>Table 5.6A.1-1</w:t>
            </w:r>
          </w:p>
        </w:tc>
        <w:tc>
          <w:tcPr>
            <w:tcW w:w="1187" w:type="dxa"/>
            <w:gridSpan w:val="2"/>
            <w:vMerge/>
            <w:vAlign w:val="center"/>
          </w:tcPr>
          <w:p w14:paraId="64328399" w14:textId="77777777" w:rsidR="00353881" w:rsidRPr="001D386E" w:rsidRDefault="00353881" w:rsidP="00353881">
            <w:pPr>
              <w:pStyle w:val="TAC"/>
            </w:pPr>
          </w:p>
        </w:tc>
        <w:tc>
          <w:tcPr>
            <w:tcW w:w="1288" w:type="dxa"/>
            <w:gridSpan w:val="2"/>
            <w:vMerge/>
            <w:vAlign w:val="center"/>
          </w:tcPr>
          <w:p w14:paraId="00EF6252" w14:textId="77777777" w:rsidR="00353881" w:rsidRPr="001D386E" w:rsidRDefault="00353881" w:rsidP="00353881">
            <w:pPr>
              <w:pStyle w:val="TAC"/>
            </w:pPr>
          </w:p>
        </w:tc>
      </w:tr>
      <w:tr w:rsidR="00353881" w:rsidRPr="001D386E" w14:paraId="51A843A2" w14:textId="77777777" w:rsidTr="00FF29F1">
        <w:trPr>
          <w:trHeight w:val="223"/>
          <w:jc w:val="center"/>
        </w:trPr>
        <w:tc>
          <w:tcPr>
            <w:tcW w:w="1396" w:type="dxa"/>
            <w:vMerge/>
            <w:vAlign w:val="center"/>
          </w:tcPr>
          <w:p w14:paraId="3F5CEDFD" w14:textId="77777777" w:rsidR="00353881" w:rsidRPr="001D386E" w:rsidRDefault="00353881" w:rsidP="00353881">
            <w:pPr>
              <w:pStyle w:val="TAC"/>
            </w:pPr>
          </w:p>
        </w:tc>
        <w:tc>
          <w:tcPr>
            <w:tcW w:w="1466" w:type="dxa"/>
            <w:vMerge w:val="restart"/>
            <w:vAlign w:val="center"/>
          </w:tcPr>
          <w:p w14:paraId="6B22C9DD"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30A72403" w14:textId="77777777" w:rsidR="00353881" w:rsidRPr="001D386E" w:rsidRDefault="00353881" w:rsidP="00353881">
            <w:pPr>
              <w:pStyle w:val="TAC"/>
              <w:rPr>
                <w:lang w:eastAsia="zh-CN"/>
              </w:rPr>
            </w:pPr>
            <w:r w:rsidRPr="001D386E">
              <w:rPr>
                <w:rFonts w:hint="eastAsia"/>
                <w:lang w:eastAsia="zh-CN"/>
              </w:rPr>
              <w:t>5</w:t>
            </w:r>
          </w:p>
        </w:tc>
        <w:tc>
          <w:tcPr>
            <w:tcW w:w="586" w:type="dxa"/>
            <w:gridSpan w:val="2"/>
            <w:shd w:val="clear" w:color="auto" w:fill="auto"/>
            <w:vAlign w:val="center"/>
          </w:tcPr>
          <w:p w14:paraId="171D6354" w14:textId="77777777" w:rsidR="00353881" w:rsidRPr="001D386E" w:rsidRDefault="00353881" w:rsidP="00353881">
            <w:pPr>
              <w:pStyle w:val="TAC"/>
              <w:rPr>
                <w:lang w:val="en-US"/>
              </w:rPr>
            </w:pPr>
          </w:p>
        </w:tc>
        <w:tc>
          <w:tcPr>
            <w:tcW w:w="586" w:type="dxa"/>
            <w:gridSpan w:val="4"/>
            <w:shd w:val="clear" w:color="auto" w:fill="auto"/>
            <w:vAlign w:val="center"/>
          </w:tcPr>
          <w:p w14:paraId="5D7857FE" w14:textId="77777777" w:rsidR="00353881" w:rsidRPr="001D386E" w:rsidRDefault="00353881" w:rsidP="00353881">
            <w:pPr>
              <w:pStyle w:val="TAC"/>
              <w:rPr>
                <w:lang w:val="en-US"/>
              </w:rPr>
            </w:pPr>
          </w:p>
        </w:tc>
        <w:tc>
          <w:tcPr>
            <w:tcW w:w="586" w:type="dxa"/>
            <w:gridSpan w:val="4"/>
            <w:shd w:val="clear" w:color="auto" w:fill="auto"/>
            <w:vAlign w:val="center"/>
          </w:tcPr>
          <w:p w14:paraId="6CD49A3D" w14:textId="77777777" w:rsidR="00353881" w:rsidRPr="001D386E" w:rsidRDefault="00353881" w:rsidP="00353881">
            <w:pPr>
              <w:pStyle w:val="TAC"/>
              <w:rPr>
                <w:lang w:val="en-US"/>
              </w:rPr>
            </w:pPr>
            <w:r w:rsidRPr="001D386E">
              <w:t>Yes</w:t>
            </w:r>
          </w:p>
        </w:tc>
        <w:tc>
          <w:tcPr>
            <w:tcW w:w="600" w:type="dxa"/>
            <w:gridSpan w:val="8"/>
            <w:shd w:val="clear" w:color="auto" w:fill="auto"/>
            <w:vAlign w:val="center"/>
          </w:tcPr>
          <w:p w14:paraId="332E16BD" w14:textId="77777777" w:rsidR="00353881" w:rsidRPr="001D386E" w:rsidRDefault="00353881" w:rsidP="00353881">
            <w:pPr>
              <w:pStyle w:val="TAC"/>
              <w:rPr>
                <w:lang w:val="en-US"/>
              </w:rPr>
            </w:pPr>
            <w:r w:rsidRPr="001D386E">
              <w:t>Yes</w:t>
            </w:r>
          </w:p>
        </w:tc>
        <w:tc>
          <w:tcPr>
            <w:tcW w:w="599" w:type="dxa"/>
            <w:gridSpan w:val="7"/>
            <w:shd w:val="clear" w:color="auto" w:fill="auto"/>
            <w:vAlign w:val="center"/>
          </w:tcPr>
          <w:p w14:paraId="0A2B1ED0" w14:textId="77777777" w:rsidR="00353881" w:rsidRPr="001D386E" w:rsidRDefault="00353881" w:rsidP="00353881">
            <w:pPr>
              <w:pStyle w:val="TAC"/>
              <w:rPr>
                <w:lang w:val="en-US"/>
              </w:rPr>
            </w:pPr>
          </w:p>
        </w:tc>
        <w:tc>
          <w:tcPr>
            <w:tcW w:w="698" w:type="dxa"/>
            <w:gridSpan w:val="5"/>
            <w:shd w:val="clear" w:color="auto" w:fill="auto"/>
            <w:vAlign w:val="center"/>
          </w:tcPr>
          <w:p w14:paraId="3349D659" w14:textId="77777777" w:rsidR="00353881" w:rsidRPr="001D386E" w:rsidRDefault="00353881" w:rsidP="00353881">
            <w:pPr>
              <w:pStyle w:val="TAC"/>
              <w:rPr>
                <w:lang w:val="en-US"/>
              </w:rPr>
            </w:pPr>
          </w:p>
        </w:tc>
        <w:tc>
          <w:tcPr>
            <w:tcW w:w="1187" w:type="dxa"/>
            <w:gridSpan w:val="2"/>
            <w:vMerge w:val="restart"/>
            <w:vAlign w:val="center"/>
          </w:tcPr>
          <w:p w14:paraId="32B0E46E" w14:textId="77777777" w:rsidR="00353881" w:rsidRPr="001D386E" w:rsidRDefault="00353881" w:rsidP="00353881">
            <w:pPr>
              <w:pStyle w:val="TAC"/>
            </w:pPr>
            <w:r w:rsidRPr="001D386E">
              <w:rPr>
                <w:rFonts w:hint="eastAsia"/>
                <w:lang w:eastAsia="zh-CN"/>
              </w:rPr>
              <w:t>5</w:t>
            </w:r>
            <w:r w:rsidRPr="001D386E">
              <w:rPr>
                <w:rFonts w:hint="eastAsia"/>
                <w:lang w:eastAsia="ja-JP"/>
              </w:rPr>
              <w:t>0</w:t>
            </w:r>
          </w:p>
        </w:tc>
        <w:tc>
          <w:tcPr>
            <w:tcW w:w="1288" w:type="dxa"/>
            <w:gridSpan w:val="2"/>
            <w:vMerge w:val="restart"/>
            <w:vAlign w:val="center"/>
          </w:tcPr>
          <w:p w14:paraId="47383078" w14:textId="77777777" w:rsidR="00353881" w:rsidRPr="001D386E" w:rsidRDefault="00353881" w:rsidP="00353881">
            <w:pPr>
              <w:pStyle w:val="TAC"/>
            </w:pPr>
            <w:r w:rsidRPr="001D386E">
              <w:rPr>
                <w:rFonts w:hint="eastAsia"/>
                <w:lang w:eastAsia="zh-CN"/>
              </w:rPr>
              <w:t>1</w:t>
            </w:r>
          </w:p>
        </w:tc>
      </w:tr>
      <w:tr w:rsidR="00353881" w:rsidRPr="001D386E" w14:paraId="6F32EA5B" w14:textId="77777777" w:rsidTr="00FF29F1">
        <w:trPr>
          <w:trHeight w:val="223"/>
          <w:jc w:val="center"/>
        </w:trPr>
        <w:tc>
          <w:tcPr>
            <w:tcW w:w="1396" w:type="dxa"/>
            <w:vMerge/>
            <w:vAlign w:val="center"/>
          </w:tcPr>
          <w:p w14:paraId="3F37881A" w14:textId="77777777" w:rsidR="00353881" w:rsidRPr="001D386E" w:rsidRDefault="00353881" w:rsidP="00353881">
            <w:pPr>
              <w:pStyle w:val="TAC"/>
            </w:pPr>
          </w:p>
        </w:tc>
        <w:tc>
          <w:tcPr>
            <w:tcW w:w="1466" w:type="dxa"/>
            <w:vMerge/>
            <w:vAlign w:val="center"/>
          </w:tcPr>
          <w:p w14:paraId="506D16A6" w14:textId="77777777" w:rsidR="00353881" w:rsidRPr="001D386E" w:rsidRDefault="00353881" w:rsidP="00353881">
            <w:pPr>
              <w:pStyle w:val="TAC"/>
            </w:pPr>
          </w:p>
        </w:tc>
        <w:tc>
          <w:tcPr>
            <w:tcW w:w="767" w:type="dxa"/>
            <w:shd w:val="clear" w:color="auto" w:fill="auto"/>
            <w:vAlign w:val="center"/>
          </w:tcPr>
          <w:p w14:paraId="040AC9E8" w14:textId="77777777" w:rsidR="00353881" w:rsidRPr="001D386E" w:rsidRDefault="00353881" w:rsidP="00353881">
            <w:pPr>
              <w:pStyle w:val="TAC"/>
              <w:rPr>
                <w:lang w:eastAsia="zh-CN"/>
              </w:rPr>
            </w:pPr>
            <w:r w:rsidRPr="001D386E">
              <w:rPr>
                <w:rFonts w:hint="eastAsia"/>
                <w:lang w:eastAsia="ja-JP"/>
              </w:rPr>
              <w:t>4</w:t>
            </w:r>
            <w:r w:rsidRPr="001D386E">
              <w:rPr>
                <w:rFonts w:hint="eastAsia"/>
                <w:lang w:eastAsia="zh-CN"/>
              </w:rPr>
              <w:t>6</w:t>
            </w:r>
          </w:p>
        </w:tc>
        <w:tc>
          <w:tcPr>
            <w:tcW w:w="3655" w:type="dxa"/>
            <w:gridSpan w:val="30"/>
            <w:shd w:val="clear" w:color="auto" w:fill="auto"/>
            <w:vAlign w:val="center"/>
          </w:tcPr>
          <w:p w14:paraId="2CF07677" w14:textId="77777777" w:rsidR="00353881" w:rsidRPr="001D386E" w:rsidRDefault="00353881" w:rsidP="00353881">
            <w:pPr>
              <w:pStyle w:val="TAC"/>
              <w:rPr>
                <w:lang w:val="en-US"/>
              </w:rPr>
            </w:pPr>
            <w:r w:rsidRPr="001D386E">
              <w:rPr>
                <w:lang w:val="en-US"/>
              </w:rPr>
              <w:t>See CA_4</w:t>
            </w:r>
            <w:r w:rsidRPr="001D386E">
              <w:rPr>
                <w:rFonts w:hint="eastAsia"/>
                <w:lang w:val="en-US" w:eastAsia="zh-CN"/>
              </w:rPr>
              <w:t>6</w:t>
            </w:r>
            <w:r w:rsidRPr="001D386E">
              <w:rPr>
                <w:lang w:val="en-US"/>
              </w:rPr>
              <w:t xml:space="preserve">C </w:t>
            </w:r>
            <w:r w:rsidRPr="001D386E">
              <w:t xml:space="preserve">Bandwidth Combination Set </w:t>
            </w:r>
            <w:r w:rsidRPr="001D386E">
              <w:rPr>
                <w:rFonts w:hint="eastAsia"/>
                <w:lang w:eastAsia="zh-CN"/>
              </w:rPr>
              <w:t>1</w:t>
            </w:r>
            <w:r w:rsidRPr="001D386E">
              <w:rPr>
                <w:rFonts w:hint="eastAsia"/>
                <w:lang w:eastAsia="ja-JP"/>
              </w:rPr>
              <w:t xml:space="preserve"> in </w:t>
            </w:r>
            <w:r w:rsidRPr="001D386E">
              <w:rPr>
                <w:lang w:val="en-US"/>
              </w:rPr>
              <w:t>Table 5.6A.1-1</w:t>
            </w:r>
          </w:p>
        </w:tc>
        <w:tc>
          <w:tcPr>
            <w:tcW w:w="1187" w:type="dxa"/>
            <w:gridSpan w:val="2"/>
            <w:vMerge/>
            <w:vAlign w:val="center"/>
          </w:tcPr>
          <w:p w14:paraId="1FFD7B04" w14:textId="77777777" w:rsidR="00353881" w:rsidRPr="001D386E" w:rsidRDefault="00353881" w:rsidP="00353881">
            <w:pPr>
              <w:pStyle w:val="TAC"/>
            </w:pPr>
          </w:p>
        </w:tc>
        <w:tc>
          <w:tcPr>
            <w:tcW w:w="1288" w:type="dxa"/>
            <w:gridSpan w:val="2"/>
            <w:vMerge/>
            <w:vAlign w:val="center"/>
          </w:tcPr>
          <w:p w14:paraId="5A64FC61" w14:textId="77777777" w:rsidR="00353881" w:rsidRPr="001D386E" w:rsidRDefault="00353881" w:rsidP="00353881">
            <w:pPr>
              <w:pStyle w:val="TAC"/>
            </w:pPr>
          </w:p>
        </w:tc>
      </w:tr>
      <w:tr w:rsidR="00353881" w:rsidRPr="001D386E" w14:paraId="2E87F866" w14:textId="77777777" w:rsidTr="00FF29F1">
        <w:trPr>
          <w:trHeight w:val="223"/>
          <w:jc w:val="center"/>
        </w:trPr>
        <w:tc>
          <w:tcPr>
            <w:tcW w:w="1396" w:type="dxa"/>
            <w:vMerge w:val="restart"/>
            <w:vAlign w:val="center"/>
          </w:tcPr>
          <w:p w14:paraId="0F558C17" w14:textId="77777777" w:rsidR="00353881" w:rsidRPr="001D386E" w:rsidRDefault="00353881" w:rsidP="00353881">
            <w:pPr>
              <w:pStyle w:val="TAC"/>
            </w:pPr>
            <w:r w:rsidRPr="001D386E">
              <w:t>CA_5A-46D</w:t>
            </w:r>
          </w:p>
        </w:tc>
        <w:tc>
          <w:tcPr>
            <w:tcW w:w="1466" w:type="dxa"/>
            <w:vMerge w:val="restart"/>
            <w:vAlign w:val="center"/>
          </w:tcPr>
          <w:p w14:paraId="5FEBF88A"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7AAAAA15" w14:textId="77777777" w:rsidR="00353881" w:rsidRPr="001D386E" w:rsidRDefault="00353881" w:rsidP="00353881">
            <w:pPr>
              <w:pStyle w:val="TAC"/>
            </w:pPr>
            <w:r w:rsidRPr="001D386E">
              <w:t>5</w:t>
            </w:r>
          </w:p>
        </w:tc>
        <w:tc>
          <w:tcPr>
            <w:tcW w:w="586" w:type="dxa"/>
            <w:gridSpan w:val="2"/>
            <w:shd w:val="clear" w:color="auto" w:fill="auto"/>
            <w:vAlign w:val="center"/>
          </w:tcPr>
          <w:p w14:paraId="004BF3AD" w14:textId="77777777" w:rsidR="00353881" w:rsidRPr="001D386E" w:rsidRDefault="00353881" w:rsidP="00353881">
            <w:pPr>
              <w:pStyle w:val="TAC"/>
            </w:pPr>
          </w:p>
        </w:tc>
        <w:tc>
          <w:tcPr>
            <w:tcW w:w="586" w:type="dxa"/>
            <w:gridSpan w:val="4"/>
            <w:vAlign w:val="center"/>
          </w:tcPr>
          <w:p w14:paraId="7CCFD3B0" w14:textId="77777777" w:rsidR="00353881" w:rsidRPr="001D386E" w:rsidRDefault="00353881" w:rsidP="00353881">
            <w:pPr>
              <w:pStyle w:val="TAC"/>
            </w:pPr>
          </w:p>
        </w:tc>
        <w:tc>
          <w:tcPr>
            <w:tcW w:w="586" w:type="dxa"/>
            <w:gridSpan w:val="4"/>
            <w:vAlign w:val="center"/>
          </w:tcPr>
          <w:p w14:paraId="4BF90EB5" w14:textId="77777777" w:rsidR="00353881" w:rsidRPr="001D386E" w:rsidRDefault="00353881" w:rsidP="00353881">
            <w:pPr>
              <w:pStyle w:val="TAC"/>
            </w:pPr>
            <w:r w:rsidRPr="001D386E">
              <w:t>Yes</w:t>
            </w:r>
          </w:p>
        </w:tc>
        <w:tc>
          <w:tcPr>
            <w:tcW w:w="600" w:type="dxa"/>
            <w:gridSpan w:val="8"/>
            <w:vAlign w:val="center"/>
          </w:tcPr>
          <w:p w14:paraId="2CB62313" w14:textId="77777777" w:rsidR="00353881" w:rsidRPr="001D386E" w:rsidRDefault="00353881" w:rsidP="00353881">
            <w:pPr>
              <w:pStyle w:val="TAC"/>
            </w:pPr>
            <w:r w:rsidRPr="001D386E">
              <w:t>Yes</w:t>
            </w:r>
          </w:p>
        </w:tc>
        <w:tc>
          <w:tcPr>
            <w:tcW w:w="599" w:type="dxa"/>
            <w:gridSpan w:val="7"/>
            <w:vAlign w:val="center"/>
          </w:tcPr>
          <w:p w14:paraId="626C6A44" w14:textId="77777777" w:rsidR="00353881" w:rsidRPr="001D386E" w:rsidRDefault="00353881" w:rsidP="00353881">
            <w:pPr>
              <w:pStyle w:val="TAC"/>
            </w:pPr>
          </w:p>
        </w:tc>
        <w:tc>
          <w:tcPr>
            <w:tcW w:w="698" w:type="dxa"/>
            <w:gridSpan w:val="5"/>
            <w:vAlign w:val="center"/>
          </w:tcPr>
          <w:p w14:paraId="74358ECA" w14:textId="77777777" w:rsidR="00353881" w:rsidRPr="001D386E" w:rsidRDefault="00353881" w:rsidP="00353881">
            <w:pPr>
              <w:pStyle w:val="TAC"/>
            </w:pPr>
          </w:p>
        </w:tc>
        <w:tc>
          <w:tcPr>
            <w:tcW w:w="1187" w:type="dxa"/>
            <w:gridSpan w:val="2"/>
            <w:vMerge w:val="restart"/>
            <w:vAlign w:val="center"/>
          </w:tcPr>
          <w:p w14:paraId="45B3BE4A" w14:textId="77777777" w:rsidR="00353881" w:rsidRPr="001D386E" w:rsidRDefault="00353881" w:rsidP="00353881">
            <w:pPr>
              <w:pStyle w:val="TAC"/>
            </w:pPr>
            <w:r w:rsidRPr="001D386E">
              <w:t>70</w:t>
            </w:r>
          </w:p>
        </w:tc>
        <w:tc>
          <w:tcPr>
            <w:tcW w:w="1288" w:type="dxa"/>
            <w:gridSpan w:val="2"/>
            <w:vMerge w:val="restart"/>
            <w:vAlign w:val="center"/>
          </w:tcPr>
          <w:p w14:paraId="1B97EDBC" w14:textId="77777777" w:rsidR="00353881" w:rsidRPr="001D386E" w:rsidRDefault="00353881" w:rsidP="00353881">
            <w:pPr>
              <w:pStyle w:val="TAC"/>
            </w:pPr>
            <w:r w:rsidRPr="001D386E">
              <w:t>0</w:t>
            </w:r>
          </w:p>
        </w:tc>
      </w:tr>
      <w:tr w:rsidR="00353881" w:rsidRPr="001D386E" w14:paraId="428E4F08" w14:textId="77777777" w:rsidTr="00FF29F1">
        <w:trPr>
          <w:trHeight w:val="223"/>
          <w:jc w:val="center"/>
        </w:trPr>
        <w:tc>
          <w:tcPr>
            <w:tcW w:w="1396" w:type="dxa"/>
            <w:vMerge/>
            <w:vAlign w:val="center"/>
          </w:tcPr>
          <w:p w14:paraId="31513640" w14:textId="77777777" w:rsidR="00353881" w:rsidRPr="001D386E" w:rsidRDefault="00353881" w:rsidP="00353881">
            <w:pPr>
              <w:pStyle w:val="TAC"/>
            </w:pPr>
          </w:p>
        </w:tc>
        <w:tc>
          <w:tcPr>
            <w:tcW w:w="1466" w:type="dxa"/>
            <w:vMerge/>
            <w:vAlign w:val="center"/>
          </w:tcPr>
          <w:p w14:paraId="139AFCE2" w14:textId="77777777" w:rsidR="00353881" w:rsidRPr="001D386E" w:rsidRDefault="00353881" w:rsidP="00353881">
            <w:pPr>
              <w:pStyle w:val="TAC"/>
            </w:pPr>
          </w:p>
        </w:tc>
        <w:tc>
          <w:tcPr>
            <w:tcW w:w="767" w:type="dxa"/>
            <w:shd w:val="clear" w:color="auto" w:fill="auto"/>
            <w:vAlign w:val="center"/>
          </w:tcPr>
          <w:p w14:paraId="3BE43674" w14:textId="77777777" w:rsidR="00353881" w:rsidRPr="001D386E" w:rsidRDefault="00353881" w:rsidP="00353881">
            <w:pPr>
              <w:pStyle w:val="TAC"/>
            </w:pPr>
            <w:r w:rsidRPr="001D386E">
              <w:t>46</w:t>
            </w:r>
          </w:p>
        </w:tc>
        <w:tc>
          <w:tcPr>
            <w:tcW w:w="3655" w:type="dxa"/>
            <w:gridSpan w:val="30"/>
            <w:shd w:val="clear" w:color="auto" w:fill="auto"/>
            <w:vAlign w:val="center"/>
          </w:tcPr>
          <w:p w14:paraId="3D09DD80" w14:textId="77777777" w:rsidR="00353881" w:rsidRPr="001D386E" w:rsidRDefault="00353881" w:rsidP="00353881">
            <w:pPr>
              <w:pStyle w:val="TAC"/>
            </w:pPr>
            <w:r w:rsidRPr="001D386E">
              <w:t xml:space="preserve">See CA_46D Bandwidth combination set </w:t>
            </w:r>
            <w:r w:rsidRPr="001D386E">
              <w:rPr>
                <w:rFonts w:hint="eastAsia"/>
              </w:rPr>
              <w:t>0</w:t>
            </w:r>
            <w:r w:rsidRPr="001D386E">
              <w:rPr>
                <w:lang w:eastAsia="ja-JP"/>
              </w:rPr>
              <w:t xml:space="preserve"> in Table 5.6A.1-1</w:t>
            </w:r>
          </w:p>
        </w:tc>
        <w:tc>
          <w:tcPr>
            <w:tcW w:w="1187" w:type="dxa"/>
            <w:gridSpan w:val="2"/>
            <w:vMerge/>
            <w:vAlign w:val="center"/>
          </w:tcPr>
          <w:p w14:paraId="3E835DC7" w14:textId="77777777" w:rsidR="00353881" w:rsidRPr="001D386E" w:rsidRDefault="00353881" w:rsidP="00353881">
            <w:pPr>
              <w:pStyle w:val="TAC"/>
            </w:pPr>
          </w:p>
        </w:tc>
        <w:tc>
          <w:tcPr>
            <w:tcW w:w="1288" w:type="dxa"/>
            <w:gridSpan w:val="2"/>
            <w:vMerge/>
            <w:vAlign w:val="center"/>
          </w:tcPr>
          <w:p w14:paraId="50B172CF" w14:textId="77777777" w:rsidR="00353881" w:rsidRPr="001D386E" w:rsidRDefault="00353881" w:rsidP="00353881">
            <w:pPr>
              <w:pStyle w:val="TAC"/>
            </w:pPr>
          </w:p>
        </w:tc>
      </w:tr>
      <w:tr w:rsidR="00353881" w:rsidRPr="001D386E" w14:paraId="6268FA98" w14:textId="77777777" w:rsidTr="00FF29F1">
        <w:trPr>
          <w:trHeight w:val="223"/>
          <w:jc w:val="center"/>
        </w:trPr>
        <w:tc>
          <w:tcPr>
            <w:tcW w:w="1396" w:type="dxa"/>
            <w:vMerge/>
            <w:vAlign w:val="center"/>
          </w:tcPr>
          <w:p w14:paraId="687ACBF5" w14:textId="77777777" w:rsidR="00353881" w:rsidRPr="001D386E" w:rsidRDefault="00353881" w:rsidP="00353881">
            <w:pPr>
              <w:pStyle w:val="TAC"/>
              <w:rPr>
                <w:lang w:eastAsia="ja-JP"/>
              </w:rPr>
            </w:pPr>
          </w:p>
        </w:tc>
        <w:tc>
          <w:tcPr>
            <w:tcW w:w="1466" w:type="dxa"/>
            <w:vMerge/>
            <w:vAlign w:val="center"/>
          </w:tcPr>
          <w:p w14:paraId="49EF5EFA" w14:textId="77777777" w:rsidR="00353881" w:rsidRPr="001D386E" w:rsidRDefault="00353881" w:rsidP="00353881">
            <w:pPr>
              <w:pStyle w:val="TAC"/>
              <w:rPr>
                <w:lang w:eastAsia="ja-JP"/>
              </w:rPr>
            </w:pPr>
          </w:p>
        </w:tc>
        <w:tc>
          <w:tcPr>
            <w:tcW w:w="767" w:type="dxa"/>
            <w:shd w:val="clear" w:color="auto" w:fill="auto"/>
            <w:vAlign w:val="center"/>
          </w:tcPr>
          <w:p w14:paraId="7F1B8903" w14:textId="77777777" w:rsidR="00353881" w:rsidRPr="001D386E" w:rsidRDefault="00353881" w:rsidP="00353881">
            <w:pPr>
              <w:pStyle w:val="TAC"/>
              <w:rPr>
                <w:lang w:eastAsia="ja-JP"/>
              </w:rPr>
            </w:pPr>
            <w:r w:rsidRPr="001D386E">
              <w:rPr>
                <w:lang w:val="en-US"/>
              </w:rPr>
              <w:t>5</w:t>
            </w:r>
          </w:p>
        </w:tc>
        <w:tc>
          <w:tcPr>
            <w:tcW w:w="586" w:type="dxa"/>
            <w:gridSpan w:val="2"/>
            <w:shd w:val="clear" w:color="auto" w:fill="auto"/>
            <w:vAlign w:val="center"/>
          </w:tcPr>
          <w:p w14:paraId="5E644361" w14:textId="77777777" w:rsidR="00353881" w:rsidRPr="001D386E" w:rsidRDefault="00353881" w:rsidP="00353881">
            <w:pPr>
              <w:pStyle w:val="TAC"/>
              <w:rPr>
                <w:lang w:eastAsia="ja-JP"/>
              </w:rPr>
            </w:pPr>
          </w:p>
        </w:tc>
        <w:tc>
          <w:tcPr>
            <w:tcW w:w="586" w:type="dxa"/>
            <w:gridSpan w:val="4"/>
            <w:vAlign w:val="center"/>
          </w:tcPr>
          <w:p w14:paraId="4779D3DA" w14:textId="77777777" w:rsidR="00353881" w:rsidRPr="001D386E" w:rsidRDefault="00353881" w:rsidP="00353881">
            <w:pPr>
              <w:pStyle w:val="TAC"/>
              <w:rPr>
                <w:lang w:eastAsia="ja-JP"/>
              </w:rPr>
            </w:pPr>
          </w:p>
        </w:tc>
        <w:tc>
          <w:tcPr>
            <w:tcW w:w="586" w:type="dxa"/>
            <w:gridSpan w:val="4"/>
            <w:vAlign w:val="center"/>
          </w:tcPr>
          <w:p w14:paraId="27C13673" w14:textId="77777777" w:rsidR="00353881" w:rsidRPr="001D386E" w:rsidRDefault="00353881" w:rsidP="00353881">
            <w:pPr>
              <w:pStyle w:val="TAC"/>
              <w:rPr>
                <w:kern w:val="2"/>
                <w:szCs w:val="22"/>
                <w:lang w:val="en-US" w:eastAsia="zh-CN"/>
              </w:rPr>
            </w:pPr>
            <w:r w:rsidRPr="001D386E">
              <w:rPr>
                <w:lang w:eastAsia="ja-JP"/>
              </w:rPr>
              <w:t>Yes</w:t>
            </w:r>
          </w:p>
        </w:tc>
        <w:tc>
          <w:tcPr>
            <w:tcW w:w="600" w:type="dxa"/>
            <w:gridSpan w:val="8"/>
            <w:vAlign w:val="center"/>
          </w:tcPr>
          <w:p w14:paraId="3A52B4F7" w14:textId="77777777" w:rsidR="00353881" w:rsidRPr="001D386E" w:rsidRDefault="00353881" w:rsidP="00353881">
            <w:pPr>
              <w:pStyle w:val="TAC"/>
              <w:rPr>
                <w:kern w:val="2"/>
                <w:szCs w:val="22"/>
                <w:lang w:val="en-US" w:eastAsia="zh-CN"/>
              </w:rPr>
            </w:pPr>
            <w:r w:rsidRPr="001D386E">
              <w:rPr>
                <w:lang w:eastAsia="ja-JP"/>
              </w:rPr>
              <w:t>Yes</w:t>
            </w:r>
          </w:p>
        </w:tc>
        <w:tc>
          <w:tcPr>
            <w:tcW w:w="599" w:type="dxa"/>
            <w:gridSpan w:val="7"/>
            <w:vAlign w:val="center"/>
          </w:tcPr>
          <w:p w14:paraId="11F543BF" w14:textId="77777777" w:rsidR="00353881" w:rsidRPr="001D386E" w:rsidRDefault="00353881" w:rsidP="00353881">
            <w:pPr>
              <w:pStyle w:val="TAC"/>
              <w:rPr>
                <w:kern w:val="2"/>
                <w:szCs w:val="22"/>
                <w:lang w:val="en-US" w:eastAsia="zh-CN"/>
              </w:rPr>
            </w:pPr>
          </w:p>
        </w:tc>
        <w:tc>
          <w:tcPr>
            <w:tcW w:w="698" w:type="dxa"/>
            <w:gridSpan w:val="5"/>
            <w:vAlign w:val="center"/>
          </w:tcPr>
          <w:p w14:paraId="0934ABF7" w14:textId="77777777" w:rsidR="00353881" w:rsidRPr="001D386E" w:rsidRDefault="00353881" w:rsidP="00353881">
            <w:pPr>
              <w:pStyle w:val="TAC"/>
              <w:rPr>
                <w:kern w:val="2"/>
                <w:szCs w:val="22"/>
                <w:lang w:val="en-US" w:eastAsia="zh-CN"/>
              </w:rPr>
            </w:pPr>
          </w:p>
        </w:tc>
        <w:tc>
          <w:tcPr>
            <w:tcW w:w="1187" w:type="dxa"/>
            <w:gridSpan w:val="2"/>
            <w:vMerge w:val="restart"/>
            <w:vAlign w:val="center"/>
          </w:tcPr>
          <w:p w14:paraId="44B5D156" w14:textId="77777777" w:rsidR="00353881" w:rsidRPr="001D386E" w:rsidRDefault="00353881" w:rsidP="00353881">
            <w:pPr>
              <w:pStyle w:val="TAC"/>
              <w:rPr>
                <w:lang w:eastAsia="ja-JP"/>
              </w:rPr>
            </w:pPr>
            <w:r w:rsidRPr="001D386E">
              <w:rPr>
                <w:lang w:eastAsia="ja-JP"/>
              </w:rPr>
              <w:t>70</w:t>
            </w:r>
          </w:p>
        </w:tc>
        <w:tc>
          <w:tcPr>
            <w:tcW w:w="1288" w:type="dxa"/>
            <w:gridSpan w:val="2"/>
            <w:vMerge w:val="restart"/>
            <w:vAlign w:val="center"/>
          </w:tcPr>
          <w:p w14:paraId="0E2CA956" w14:textId="77777777" w:rsidR="00353881" w:rsidRPr="001D386E" w:rsidRDefault="00353881" w:rsidP="00353881">
            <w:pPr>
              <w:pStyle w:val="TAC"/>
              <w:rPr>
                <w:lang w:eastAsia="ja-JP"/>
              </w:rPr>
            </w:pPr>
            <w:r w:rsidRPr="001D386E">
              <w:rPr>
                <w:lang w:eastAsia="ja-JP"/>
              </w:rPr>
              <w:t>1</w:t>
            </w:r>
          </w:p>
        </w:tc>
      </w:tr>
      <w:tr w:rsidR="00353881" w:rsidRPr="001D386E" w14:paraId="4D912864" w14:textId="77777777" w:rsidTr="00FF29F1">
        <w:trPr>
          <w:trHeight w:val="223"/>
          <w:jc w:val="center"/>
        </w:trPr>
        <w:tc>
          <w:tcPr>
            <w:tcW w:w="1396" w:type="dxa"/>
            <w:vMerge/>
            <w:vAlign w:val="center"/>
          </w:tcPr>
          <w:p w14:paraId="70627574" w14:textId="77777777" w:rsidR="00353881" w:rsidRPr="001D386E" w:rsidRDefault="00353881" w:rsidP="00353881">
            <w:pPr>
              <w:pStyle w:val="TAC"/>
              <w:rPr>
                <w:lang w:eastAsia="ja-JP"/>
              </w:rPr>
            </w:pPr>
          </w:p>
        </w:tc>
        <w:tc>
          <w:tcPr>
            <w:tcW w:w="1466" w:type="dxa"/>
            <w:vMerge/>
            <w:vAlign w:val="center"/>
          </w:tcPr>
          <w:p w14:paraId="0C40D3FC" w14:textId="77777777" w:rsidR="00353881" w:rsidRPr="001D386E" w:rsidRDefault="00353881" w:rsidP="00353881">
            <w:pPr>
              <w:pStyle w:val="TAC"/>
              <w:rPr>
                <w:lang w:eastAsia="ja-JP"/>
              </w:rPr>
            </w:pPr>
          </w:p>
        </w:tc>
        <w:tc>
          <w:tcPr>
            <w:tcW w:w="767" w:type="dxa"/>
            <w:shd w:val="clear" w:color="auto" w:fill="auto"/>
            <w:vAlign w:val="center"/>
          </w:tcPr>
          <w:p w14:paraId="2E11334E" w14:textId="77777777" w:rsidR="00353881" w:rsidRPr="001D386E" w:rsidRDefault="00353881" w:rsidP="00353881">
            <w:pPr>
              <w:pStyle w:val="TAC"/>
              <w:rPr>
                <w:lang w:eastAsia="ja-JP"/>
              </w:rPr>
            </w:pPr>
            <w:r w:rsidRPr="001D386E">
              <w:rPr>
                <w:lang w:val="en-US" w:eastAsia="zh-CN"/>
              </w:rPr>
              <w:t>46</w:t>
            </w:r>
          </w:p>
        </w:tc>
        <w:tc>
          <w:tcPr>
            <w:tcW w:w="3655" w:type="dxa"/>
            <w:gridSpan w:val="30"/>
            <w:shd w:val="clear" w:color="auto" w:fill="auto"/>
            <w:vAlign w:val="center"/>
          </w:tcPr>
          <w:p w14:paraId="64E9F91F" w14:textId="77777777" w:rsidR="00353881" w:rsidRPr="001D386E" w:rsidRDefault="00353881" w:rsidP="00353881">
            <w:pPr>
              <w:pStyle w:val="TAC"/>
              <w:rPr>
                <w:kern w:val="2"/>
                <w:szCs w:val="22"/>
                <w:lang w:val="en-US" w:eastAsia="zh-CN"/>
              </w:rPr>
            </w:pPr>
            <w:r w:rsidRPr="001D386E">
              <w:rPr>
                <w:lang w:eastAsia="ja-JP"/>
              </w:rPr>
              <w:t xml:space="preserve">See CA_46D Bandwidth combination set </w:t>
            </w:r>
            <w:r w:rsidRPr="001D386E">
              <w:t>1</w:t>
            </w:r>
            <w:r w:rsidRPr="001D386E">
              <w:rPr>
                <w:lang w:eastAsia="ja-JP"/>
              </w:rPr>
              <w:t xml:space="preserve"> in Table 5.6A.1-1</w:t>
            </w:r>
          </w:p>
        </w:tc>
        <w:tc>
          <w:tcPr>
            <w:tcW w:w="1187" w:type="dxa"/>
            <w:gridSpan w:val="2"/>
            <w:vMerge/>
            <w:vAlign w:val="center"/>
          </w:tcPr>
          <w:p w14:paraId="7F070688" w14:textId="77777777" w:rsidR="00353881" w:rsidRPr="001D386E" w:rsidRDefault="00353881" w:rsidP="00353881">
            <w:pPr>
              <w:pStyle w:val="TAC"/>
              <w:rPr>
                <w:lang w:eastAsia="ja-JP"/>
              </w:rPr>
            </w:pPr>
          </w:p>
        </w:tc>
        <w:tc>
          <w:tcPr>
            <w:tcW w:w="1288" w:type="dxa"/>
            <w:gridSpan w:val="2"/>
            <w:vMerge/>
            <w:vAlign w:val="center"/>
          </w:tcPr>
          <w:p w14:paraId="4B927B4D" w14:textId="77777777" w:rsidR="00353881" w:rsidRPr="001D386E" w:rsidRDefault="00353881" w:rsidP="00353881">
            <w:pPr>
              <w:pStyle w:val="TAC"/>
              <w:rPr>
                <w:lang w:eastAsia="ja-JP"/>
              </w:rPr>
            </w:pPr>
          </w:p>
        </w:tc>
      </w:tr>
      <w:tr w:rsidR="00353881" w:rsidRPr="001D386E" w14:paraId="0F97B3A0"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4C761FD" w14:textId="77777777" w:rsidR="00353881" w:rsidRPr="001D386E" w:rsidRDefault="00353881" w:rsidP="00353881">
            <w:pPr>
              <w:pStyle w:val="TAC"/>
            </w:pPr>
            <w:r w:rsidRPr="001D386E">
              <w:t>CA_5A-46E</w:t>
            </w:r>
          </w:p>
        </w:tc>
        <w:tc>
          <w:tcPr>
            <w:tcW w:w="1466" w:type="dxa"/>
            <w:vMerge w:val="restart"/>
            <w:tcBorders>
              <w:top w:val="single" w:sz="4" w:space="0" w:color="auto"/>
              <w:left w:val="single" w:sz="4" w:space="0" w:color="auto"/>
              <w:right w:val="single" w:sz="4" w:space="0" w:color="auto"/>
            </w:tcBorders>
            <w:vAlign w:val="center"/>
          </w:tcPr>
          <w:p w14:paraId="000702B4" w14:textId="77777777" w:rsidR="00353881" w:rsidRPr="001D386E" w:rsidRDefault="00353881" w:rsidP="00353881">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7FF5410" w14:textId="77777777" w:rsidR="00353881" w:rsidRPr="001D386E" w:rsidRDefault="00353881" w:rsidP="00353881">
            <w:pPr>
              <w:pStyle w:val="TAC"/>
            </w:pPr>
            <w:r w:rsidRPr="001D386E">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48A4C9"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2E67242"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BA3382" w14:textId="77777777" w:rsidR="00353881" w:rsidRPr="001D386E" w:rsidRDefault="00353881" w:rsidP="00353881">
            <w:pPr>
              <w:pStyle w:val="TAC"/>
            </w:pPr>
            <w:r w:rsidRPr="001D386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56BA6D" w14:textId="77777777" w:rsidR="00353881" w:rsidRPr="001D386E" w:rsidRDefault="00353881" w:rsidP="00353881">
            <w:pPr>
              <w:pStyle w:val="TAC"/>
            </w:pPr>
            <w:r w:rsidRPr="001D386E">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93AA3EB" w14:textId="77777777" w:rsidR="00353881" w:rsidRPr="001D386E" w:rsidRDefault="00353881" w:rsidP="00353881">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79AF2A4F" w14:textId="77777777" w:rsidR="00353881" w:rsidRPr="001D386E" w:rsidRDefault="00353881" w:rsidP="00353881">
            <w:pPr>
              <w:pStyle w:val="TAC"/>
            </w:pPr>
          </w:p>
        </w:tc>
        <w:tc>
          <w:tcPr>
            <w:tcW w:w="1187" w:type="dxa"/>
            <w:gridSpan w:val="2"/>
            <w:vMerge w:val="restart"/>
            <w:tcBorders>
              <w:top w:val="single" w:sz="4" w:space="0" w:color="auto"/>
              <w:left w:val="single" w:sz="4" w:space="0" w:color="auto"/>
              <w:right w:val="single" w:sz="4" w:space="0" w:color="auto"/>
            </w:tcBorders>
            <w:vAlign w:val="center"/>
          </w:tcPr>
          <w:p w14:paraId="4FF724E4" w14:textId="77777777" w:rsidR="00353881" w:rsidRPr="001D386E" w:rsidRDefault="00353881" w:rsidP="00353881">
            <w:pPr>
              <w:pStyle w:val="TAC"/>
            </w:pPr>
            <w:r w:rsidRPr="001D386E">
              <w:t>90</w:t>
            </w:r>
          </w:p>
        </w:tc>
        <w:tc>
          <w:tcPr>
            <w:tcW w:w="1288" w:type="dxa"/>
            <w:gridSpan w:val="2"/>
            <w:vMerge w:val="restart"/>
            <w:tcBorders>
              <w:top w:val="single" w:sz="4" w:space="0" w:color="auto"/>
              <w:left w:val="single" w:sz="4" w:space="0" w:color="auto"/>
              <w:right w:val="single" w:sz="4" w:space="0" w:color="auto"/>
            </w:tcBorders>
            <w:vAlign w:val="center"/>
          </w:tcPr>
          <w:p w14:paraId="574F12F9" w14:textId="77777777" w:rsidR="00353881" w:rsidRPr="001D386E" w:rsidRDefault="00353881" w:rsidP="00353881">
            <w:pPr>
              <w:pStyle w:val="TAC"/>
            </w:pPr>
            <w:r w:rsidRPr="001D386E">
              <w:t>0</w:t>
            </w:r>
          </w:p>
        </w:tc>
      </w:tr>
      <w:tr w:rsidR="00353881" w:rsidRPr="001D386E" w14:paraId="207B3735"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49D2BA72"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34477F88"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5F44F43" w14:textId="77777777" w:rsidR="00353881" w:rsidRPr="001D386E" w:rsidRDefault="00353881" w:rsidP="00353881">
            <w:pPr>
              <w:pStyle w:val="TAC"/>
            </w:pPr>
            <w:r w:rsidRPr="001D386E">
              <w:t>46</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7891826C" w14:textId="77777777" w:rsidR="00353881" w:rsidRPr="001D386E" w:rsidRDefault="00353881" w:rsidP="00353881">
            <w:pPr>
              <w:pStyle w:val="TAC"/>
            </w:pPr>
            <w:r w:rsidRPr="001D386E">
              <w:rPr>
                <w:lang w:eastAsia="ja-JP"/>
              </w:rPr>
              <w:t>See CA_</w:t>
            </w:r>
            <w:r w:rsidRPr="001D386E">
              <w:rPr>
                <w:lang w:eastAsia="zh-CN"/>
              </w:rPr>
              <w:t>46E</w:t>
            </w:r>
            <w:r w:rsidRPr="001D386E">
              <w:rPr>
                <w:lang w:eastAsia="ja-JP"/>
              </w:rPr>
              <w:t xml:space="preserve"> </w:t>
            </w:r>
            <w:r w:rsidRPr="001D386E">
              <w:rPr>
                <w:lang w:eastAsia="zh-CN"/>
              </w:rPr>
              <w:t>of Bandwidth Combination Set 0</w:t>
            </w:r>
            <w:r w:rsidRPr="001D386E">
              <w:rPr>
                <w:lang w:eastAsia="ja-JP"/>
              </w:rPr>
              <w:t xml:space="preserve"> in Table 5.6A.1-1</w:t>
            </w:r>
          </w:p>
        </w:tc>
        <w:tc>
          <w:tcPr>
            <w:tcW w:w="1187" w:type="dxa"/>
            <w:gridSpan w:val="2"/>
            <w:vMerge/>
            <w:tcBorders>
              <w:left w:val="single" w:sz="4" w:space="0" w:color="auto"/>
              <w:bottom w:val="single" w:sz="4" w:space="0" w:color="auto"/>
              <w:right w:val="single" w:sz="4" w:space="0" w:color="auto"/>
            </w:tcBorders>
            <w:vAlign w:val="center"/>
          </w:tcPr>
          <w:p w14:paraId="01455536" w14:textId="77777777" w:rsidR="00353881" w:rsidRPr="001D386E" w:rsidRDefault="00353881" w:rsidP="00353881">
            <w:pPr>
              <w:pStyle w:val="TAC"/>
            </w:pPr>
          </w:p>
        </w:tc>
        <w:tc>
          <w:tcPr>
            <w:tcW w:w="1288" w:type="dxa"/>
            <w:gridSpan w:val="2"/>
            <w:vMerge/>
            <w:tcBorders>
              <w:left w:val="single" w:sz="4" w:space="0" w:color="auto"/>
              <w:bottom w:val="single" w:sz="4" w:space="0" w:color="auto"/>
              <w:right w:val="single" w:sz="4" w:space="0" w:color="auto"/>
            </w:tcBorders>
            <w:vAlign w:val="center"/>
          </w:tcPr>
          <w:p w14:paraId="5BE2A25A" w14:textId="77777777" w:rsidR="00353881" w:rsidRPr="001D386E" w:rsidRDefault="00353881" w:rsidP="00353881">
            <w:pPr>
              <w:pStyle w:val="TAC"/>
            </w:pPr>
          </w:p>
        </w:tc>
      </w:tr>
      <w:tr w:rsidR="00353881" w:rsidRPr="001D386E" w14:paraId="1C425475" w14:textId="77777777" w:rsidTr="00FF29F1">
        <w:trPr>
          <w:trHeight w:val="223"/>
          <w:jc w:val="center"/>
        </w:trPr>
        <w:tc>
          <w:tcPr>
            <w:tcW w:w="1396" w:type="dxa"/>
            <w:vMerge/>
            <w:tcBorders>
              <w:left w:val="single" w:sz="4" w:space="0" w:color="auto"/>
              <w:right w:val="single" w:sz="4" w:space="0" w:color="auto"/>
            </w:tcBorders>
            <w:vAlign w:val="center"/>
          </w:tcPr>
          <w:p w14:paraId="3201A966" w14:textId="77777777" w:rsidR="00353881" w:rsidRPr="001D386E" w:rsidRDefault="00353881" w:rsidP="00353881">
            <w:pPr>
              <w:pStyle w:val="TAC"/>
            </w:pPr>
          </w:p>
        </w:tc>
        <w:tc>
          <w:tcPr>
            <w:tcW w:w="1466" w:type="dxa"/>
            <w:vMerge/>
            <w:tcBorders>
              <w:left w:val="single" w:sz="4" w:space="0" w:color="auto"/>
              <w:right w:val="single" w:sz="4" w:space="0" w:color="auto"/>
            </w:tcBorders>
            <w:vAlign w:val="center"/>
          </w:tcPr>
          <w:p w14:paraId="04CC69ED" w14:textId="77777777" w:rsidR="00353881" w:rsidRPr="001D386E" w:rsidRDefault="00353881" w:rsidP="00353881">
            <w:pPr>
              <w:pStyle w:val="TAC"/>
            </w:pPr>
          </w:p>
        </w:tc>
        <w:tc>
          <w:tcPr>
            <w:tcW w:w="767" w:type="dxa"/>
            <w:tcBorders>
              <w:left w:val="single" w:sz="4" w:space="0" w:color="auto"/>
            </w:tcBorders>
            <w:shd w:val="clear" w:color="auto" w:fill="auto"/>
            <w:vAlign w:val="center"/>
          </w:tcPr>
          <w:p w14:paraId="31086198" w14:textId="77777777" w:rsidR="00353881" w:rsidRPr="001D386E" w:rsidRDefault="00353881" w:rsidP="00353881">
            <w:pPr>
              <w:pStyle w:val="TAC"/>
              <w:rPr>
                <w:lang w:eastAsia="zh-CN"/>
              </w:rPr>
            </w:pPr>
            <w:r w:rsidRPr="001D386E">
              <w:t>5</w:t>
            </w:r>
          </w:p>
        </w:tc>
        <w:tc>
          <w:tcPr>
            <w:tcW w:w="586" w:type="dxa"/>
            <w:gridSpan w:val="2"/>
            <w:shd w:val="clear" w:color="auto" w:fill="auto"/>
            <w:vAlign w:val="center"/>
          </w:tcPr>
          <w:p w14:paraId="2994DC69" w14:textId="77777777" w:rsidR="00353881" w:rsidRPr="001D386E" w:rsidRDefault="00353881" w:rsidP="00353881">
            <w:pPr>
              <w:pStyle w:val="TAC"/>
            </w:pPr>
          </w:p>
        </w:tc>
        <w:tc>
          <w:tcPr>
            <w:tcW w:w="586" w:type="dxa"/>
            <w:gridSpan w:val="4"/>
            <w:vAlign w:val="center"/>
          </w:tcPr>
          <w:p w14:paraId="4ED879F7" w14:textId="77777777" w:rsidR="00353881" w:rsidRPr="001D386E" w:rsidRDefault="00353881" w:rsidP="00353881">
            <w:pPr>
              <w:pStyle w:val="TAC"/>
            </w:pPr>
          </w:p>
        </w:tc>
        <w:tc>
          <w:tcPr>
            <w:tcW w:w="586" w:type="dxa"/>
            <w:gridSpan w:val="4"/>
            <w:vAlign w:val="center"/>
          </w:tcPr>
          <w:p w14:paraId="61CBE00E" w14:textId="77777777" w:rsidR="00353881" w:rsidRPr="001D386E" w:rsidRDefault="00353881" w:rsidP="00353881">
            <w:pPr>
              <w:pStyle w:val="TAC"/>
            </w:pPr>
            <w:r w:rsidRPr="001D386E">
              <w:t>Yes</w:t>
            </w:r>
          </w:p>
        </w:tc>
        <w:tc>
          <w:tcPr>
            <w:tcW w:w="600" w:type="dxa"/>
            <w:gridSpan w:val="8"/>
            <w:vAlign w:val="center"/>
          </w:tcPr>
          <w:p w14:paraId="655F656E" w14:textId="77777777" w:rsidR="00353881" w:rsidRPr="001D386E" w:rsidRDefault="00353881" w:rsidP="00353881">
            <w:pPr>
              <w:pStyle w:val="TAC"/>
            </w:pPr>
            <w:r w:rsidRPr="001D386E">
              <w:t>Yes</w:t>
            </w:r>
          </w:p>
        </w:tc>
        <w:tc>
          <w:tcPr>
            <w:tcW w:w="599" w:type="dxa"/>
            <w:gridSpan w:val="7"/>
            <w:vAlign w:val="center"/>
          </w:tcPr>
          <w:p w14:paraId="17C31FD4" w14:textId="77777777" w:rsidR="00353881" w:rsidRPr="001D386E" w:rsidRDefault="00353881" w:rsidP="00353881">
            <w:pPr>
              <w:pStyle w:val="TAC"/>
              <w:rPr>
                <w:kern w:val="2"/>
                <w:szCs w:val="22"/>
                <w:lang w:val="en-US" w:eastAsia="zh-CN"/>
              </w:rPr>
            </w:pPr>
          </w:p>
        </w:tc>
        <w:tc>
          <w:tcPr>
            <w:tcW w:w="698" w:type="dxa"/>
            <w:gridSpan w:val="5"/>
            <w:vAlign w:val="center"/>
          </w:tcPr>
          <w:p w14:paraId="33A8CCF3" w14:textId="77777777" w:rsidR="00353881" w:rsidRPr="001D386E" w:rsidRDefault="00353881" w:rsidP="00353881">
            <w:pPr>
              <w:pStyle w:val="TAC"/>
              <w:rPr>
                <w:kern w:val="2"/>
                <w:szCs w:val="22"/>
                <w:lang w:val="en-US" w:eastAsia="zh-CN"/>
              </w:rPr>
            </w:pPr>
          </w:p>
        </w:tc>
        <w:tc>
          <w:tcPr>
            <w:tcW w:w="1187" w:type="dxa"/>
            <w:gridSpan w:val="2"/>
            <w:vMerge w:val="restart"/>
            <w:vAlign w:val="center"/>
          </w:tcPr>
          <w:p w14:paraId="6DCB644F" w14:textId="77777777" w:rsidR="00353881" w:rsidRPr="001D386E" w:rsidRDefault="00353881" w:rsidP="00353881">
            <w:pPr>
              <w:pStyle w:val="TAC"/>
            </w:pPr>
            <w:r w:rsidRPr="001D386E">
              <w:t>90</w:t>
            </w:r>
          </w:p>
        </w:tc>
        <w:tc>
          <w:tcPr>
            <w:tcW w:w="1288" w:type="dxa"/>
            <w:gridSpan w:val="2"/>
            <w:vMerge w:val="restart"/>
            <w:vAlign w:val="center"/>
          </w:tcPr>
          <w:p w14:paraId="2ED42954" w14:textId="77777777" w:rsidR="00353881" w:rsidRPr="001D386E" w:rsidRDefault="00353881" w:rsidP="00353881">
            <w:pPr>
              <w:pStyle w:val="TAC"/>
            </w:pPr>
            <w:r w:rsidRPr="001D386E">
              <w:t>1</w:t>
            </w:r>
          </w:p>
        </w:tc>
      </w:tr>
      <w:tr w:rsidR="00353881" w:rsidRPr="001D386E" w14:paraId="5F81E79C" w14:textId="77777777" w:rsidTr="00FF29F1">
        <w:trPr>
          <w:trHeight w:val="223"/>
          <w:jc w:val="center"/>
        </w:trPr>
        <w:tc>
          <w:tcPr>
            <w:tcW w:w="1396" w:type="dxa"/>
            <w:vMerge/>
            <w:tcBorders>
              <w:left w:val="single" w:sz="4" w:space="0" w:color="auto"/>
              <w:right w:val="single" w:sz="4" w:space="0" w:color="auto"/>
            </w:tcBorders>
            <w:vAlign w:val="center"/>
          </w:tcPr>
          <w:p w14:paraId="37AED748" w14:textId="77777777" w:rsidR="00353881" w:rsidRPr="001D386E" w:rsidRDefault="00353881" w:rsidP="00353881">
            <w:pPr>
              <w:pStyle w:val="TAC"/>
            </w:pPr>
          </w:p>
        </w:tc>
        <w:tc>
          <w:tcPr>
            <w:tcW w:w="1466" w:type="dxa"/>
            <w:vMerge/>
            <w:tcBorders>
              <w:left w:val="single" w:sz="4" w:space="0" w:color="auto"/>
              <w:right w:val="single" w:sz="4" w:space="0" w:color="auto"/>
            </w:tcBorders>
            <w:vAlign w:val="center"/>
          </w:tcPr>
          <w:p w14:paraId="4985C9A3" w14:textId="77777777" w:rsidR="00353881" w:rsidRPr="001D386E" w:rsidRDefault="00353881" w:rsidP="00353881">
            <w:pPr>
              <w:pStyle w:val="TAC"/>
            </w:pPr>
          </w:p>
        </w:tc>
        <w:tc>
          <w:tcPr>
            <w:tcW w:w="767" w:type="dxa"/>
            <w:tcBorders>
              <w:left w:val="single" w:sz="4" w:space="0" w:color="auto"/>
            </w:tcBorders>
            <w:shd w:val="clear" w:color="auto" w:fill="auto"/>
            <w:vAlign w:val="center"/>
          </w:tcPr>
          <w:p w14:paraId="2C953BF2" w14:textId="77777777" w:rsidR="00353881" w:rsidRPr="001D386E" w:rsidRDefault="00353881" w:rsidP="00353881">
            <w:pPr>
              <w:pStyle w:val="TAC"/>
              <w:rPr>
                <w:lang w:eastAsia="zh-CN"/>
              </w:rPr>
            </w:pPr>
            <w:r w:rsidRPr="001D386E">
              <w:t>46</w:t>
            </w:r>
          </w:p>
        </w:tc>
        <w:tc>
          <w:tcPr>
            <w:tcW w:w="3655" w:type="dxa"/>
            <w:gridSpan w:val="30"/>
            <w:shd w:val="clear" w:color="auto" w:fill="auto"/>
            <w:vAlign w:val="center"/>
          </w:tcPr>
          <w:p w14:paraId="7429828F" w14:textId="77777777" w:rsidR="00353881" w:rsidRPr="001D386E" w:rsidRDefault="00353881" w:rsidP="00353881">
            <w:pPr>
              <w:pStyle w:val="TAC"/>
              <w:rPr>
                <w:kern w:val="2"/>
                <w:szCs w:val="22"/>
                <w:lang w:val="en-US" w:eastAsia="zh-CN"/>
              </w:rPr>
            </w:pPr>
            <w:r w:rsidRPr="001D386E">
              <w:rPr>
                <w:lang w:eastAsia="ja-JP"/>
              </w:rPr>
              <w:t>See CA_</w:t>
            </w:r>
            <w:r w:rsidRPr="001D386E">
              <w:rPr>
                <w:lang w:eastAsia="zh-CN"/>
              </w:rPr>
              <w:t>46E</w:t>
            </w:r>
            <w:r w:rsidRPr="001D386E">
              <w:rPr>
                <w:lang w:eastAsia="ja-JP"/>
              </w:rPr>
              <w:t xml:space="preserve"> </w:t>
            </w:r>
            <w:r w:rsidRPr="001D386E">
              <w:rPr>
                <w:lang w:eastAsia="zh-CN"/>
              </w:rPr>
              <w:t>of Bandwidth Combination Set 1</w:t>
            </w:r>
            <w:r w:rsidRPr="001D386E">
              <w:rPr>
                <w:lang w:eastAsia="ja-JP"/>
              </w:rPr>
              <w:t xml:space="preserve"> in Table 5.6A.1-1</w:t>
            </w:r>
          </w:p>
        </w:tc>
        <w:tc>
          <w:tcPr>
            <w:tcW w:w="1187" w:type="dxa"/>
            <w:gridSpan w:val="2"/>
            <w:vMerge/>
            <w:vAlign w:val="center"/>
          </w:tcPr>
          <w:p w14:paraId="7782AB5F" w14:textId="77777777" w:rsidR="00353881" w:rsidRPr="001D386E" w:rsidRDefault="00353881" w:rsidP="00353881">
            <w:pPr>
              <w:pStyle w:val="TAC"/>
            </w:pPr>
          </w:p>
        </w:tc>
        <w:tc>
          <w:tcPr>
            <w:tcW w:w="1288" w:type="dxa"/>
            <w:gridSpan w:val="2"/>
            <w:vMerge/>
            <w:vAlign w:val="center"/>
          </w:tcPr>
          <w:p w14:paraId="6AF54C6D" w14:textId="77777777" w:rsidR="00353881" w:rsidRPr="001D386E" w:rsidRDefault="00353881" w:rsidP="00353881">
            <w:pPr>
              <w:pStyle w:val="TAC"/>
            </w:pPr>
          </w:p>
        </w:tc>
      </w:tr>
      <w:tr w:rsidR="00353881" w:rsidRPr="001D386E" w14:paraId="1F7828D6"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59F28D0" w14:textId="77777777" w:rsidR="00353881" w:rsidRPr="001D386E" w:rsidRDefault="00353881" w:rsidP="00353881">
            <w:pPr>
              <w:pStyle w:val="TAC"/>
            </w:pPr>
            <w:r w:rsidRPr="001D386E">
              <w:rPr>
                <w:lang w:val="en-US"/>
              </w:rPr>
              <w:t>CA_5</w:t>
            </w:r>
            <w:r w:rsidRPr="001D386E">
              <w:rPr>
                <w:lang w:val="en-US" w:eastAsia="zh-CN"/>
              </w:rPr>
              <w:t>B</w:t>
            </w:r>
            <w:r w:rsidRPr="001D386E">
              <w:rPr>
                <w:lang w:val="en-US"/>
              </w:rPr>
              <w:t>-</w:t>
            </w:r>
            <w:r w:rsidRPr="001D386E">
              <w:rPr>
                <w:lang w:val="en-US" w:eastAsia="zh-CN"/>
              </w:rPr>
              <w:t>46A</w:t>
            </w:r>
          </w:p>
        </w:tc>
        <w:tc>
          <w:tcPr>
            <w:tcW w:w="1466" w:type="dxa"/>
            <w:vMerge w:val="restart"/>
            <w:tcBorders>
              <w:top w:val="single" w:sz="4" w:space="0" w:color="auto"/>
              <w:left w:val="single" w:sz="4" w:space="0" w:color="auto"/>
              <w:right w:val="single" w:sz="4" w:space="0" w:color="auto"/>
            </w:tcBorders>
            <w:vAlign w:val="center"/>
          </w:tcPr>
          <w:p w14:paraId="15ED5E93" w14:textId="77777777" w:rsidR="00353881" w:rsidRPr="001D386E" w:rsidRDefault="00353881" w:rsidP="00353881">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4E51EAEB" w14:textId="77777777" w:rsidR="00353881" w:rsidRPr="001D386E" w:rsidRDefault="00353881" w:rsidP="00353881">
            <w:pPr>
              <w:pStyle w:val="TAC"/>
              <w:rPr>
                <w:lang w:eastAsia="zh-CN"/>
              </w:rPr>
            </w:pPr>
            <w:r w:rsidRPr="001D386E">
              <w:rPr>
                <w:lang w:val="en-US"/>
              </w:rPr>
              <w:t>5</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37AE1815" w14:textId="77777777" w:rsidR="00353881" w:rsidRPr="001D386E" w:rsidRDefault="00353881" w:rsidP="00353881">
            <w:pPr>
              <w:pStyle w:val="TAC"/>
              <w:rPr>
                <w:kern w:val="2"/>
                <w:szCs w:val="22"/>
                <w:lang w:val="en-US" w:eastAsia="zh-CN"/>
              </w:rPr>
            </w:pPr>
            <w:r w:rsidRPr="001D386E">
              <w:t>See CA_5B Bandwidth combination set 0 in Table 5.6A.1-1</w:t>
            </w:r>
          </w:p>
        </w:tc>
        <w:tc>
          <w:tcPr>
            <w:tcW w:w="1187" w:type="dxa"/>
            <w:gridSpan w:val="2"/>
            <w:vMerge w:val="restart"/>
            <w:tcBorders>
              <w:top w:val="single" w:sz="4" w:space="0" w:color="auto"/>
              <w:left w:val="single" w:sz="4" w:space="0" w:color="auto"/>
              <w:right w:val="single" w:sz="4" w:space="0" w:color="auto"/>
            </w:tcBorders>
            <w:vAlign w:val="center"/>
          </w:tcPr>
          <w:p w14:paraId="2CDEA7E2" w14:textId="77777777" w:rsidR="00353881" w:rsidRPr="001D386E" w:rsidRDefault="00353881" w:rsidP="00353881">
            <w:pPr>
              <w:pStyle w:val="TAC"/>
            </w:pPr>
            <w:r w:rsidRPr="001D386E">
              <w:t>40</w:t>
            </w:r>
          </w:p>
        </w:tc>
        <w:tc>
          <w:tcPr>
            <w:tcW w:w="1288" w:type="dxa"/>
            <w:gridSpan w:val="2"/>
            <w:vMerge w:val="restart"/>
            <w:tcBorders>
              <w:top w:val="single" w:sz="4" w:space="0" w:color="auto"/>
              <w:left w:val="single" w:sz="4" w:space="0" w:color="auto"/>
              <w:right w:val="single" w:sz="4" w:space="0" w:color="auto"/>
            </w:tcBorders>
            <w:vAlign w:val="center"/>
          </w:tcPr>
          <w:p w14:paraId="74DB632A" w14:textId="77777777" w:rsidR="00353881" w:rsidRPr="001D386E" w:rsidRDefault="00353881" w:rsidP="00353881">
            <w:pPr>
              <w:pStyle w:val="TAC"/>
            </w:pPr>
            <w:r w:rsidRPr="001D386E">
              <w:t>0</w:t>
            </w:r>
          </w:p>
        </w:tc>
      </w:tr>
      <w:tr w:rsidR="00353881" w:rsidRPr="001D386E" w14:paraId="2CA1871B"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5FC366D7"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664D42C9"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D07FC73" w14:textId="77777777" w:rsidR="00353881" w:rsidRPr="001D386E" w:rsidRDefault="00353881" w:rsidP="00353881">
            <w:pPr>
              <w:pStyle w:val="TAC"/>
              <w:rPr>
                <w:lang w:eastAsia="zh-CN"/>
              </w:rPr>
            </w:pPr>
            <w:r w:rsidRPr="001D386E">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6CA309"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B7999D"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8CF3ED" w14:textId="77777777" w:rsidR="00353881" w:rsidRPr="001D386E" w:rsidRDefault="00353881" w:rsidP="0035388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76A768" w14:textId="77777777" w:rsidR="00353881" w:rsidRPr="001D386E" w:rsidRDefault="00353881" w:rsidP="00353881">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3013897" w14:textId="77777777" w:rsidR="00353881" w:rsidRPr="001D386E" w:rsidRDefault="00353881" w:rsidP="00353881">
            <w:pPr>
              <w:pStyle w:val="TAC"/>
              <w:rPr>
                <w:kern w:val="2"/>
                <w:szCs w:val="22"/>
                <w:lang w:val="en-US" w:eastAsia="zh-CN"/>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0E4E3B5" w14:textId="77777777" w:rsidR="00353881" w:rsidRPr="001D386E" w:rsidRDefault="00353881" w:rsidP="00353881">
            <w:pPr>
              <w:pStyle w:val="TAC"/>
              <w:rPr>
                <w:kern w:val="2"/>
                <w:szCs w:val="22"/>
                <w:lang w:val="en-US" w:eastAsia="zh-CN"/>
              </w:rPr>
            </w:pPr>
            <w:r w:rsidRPr="001D386E">
              <w:t>Yes</w:t>
            </w:r>
          </w:p>
        </w:tc>
        <w:tc>
          <w:tcPr>
            <w:tcW w:w="1187" w:type="dxa"/>
            <w:gridSpan w:val="2"/>
            <w:vMerge/>
            <w:tcBorders>
              <w:left w:val="single" w:sz="4" w:space="0" w:color="auto"/>
              <w:bottom w:val="single" w:sz="4" w:space="0" w:color="auto"/>
              <w:right w:val="single" w:sz="4" w:space="0" w:color="auto"/>
            </w:tcBorders>
            <w:vAlign w:val="center"/>
          </w:tcPr>
          <w:p w14:paraId="08004AFC" w14:textId="77777777" w:rsidR="00353881" w:rsidRPr="001D386E" w:rsidRDefault="00353881" w:rsidP="00353881">
            <w:pPr>
              <w:pStyle w:val="TAC"/>
            </w:pPr>
          </w:p>
        </w:tc>
        <w:tc>
          <w:tcPr>
            <w:tcW w:w="1288" w:type="dxa"/>
            <w:gridSpan w:val="2"/>
            <w:vMerge/>
            <w:tcBorders>
              <w:left w:val="single" w:sz="4" w:space="0" w:color="auto"/>
              <w:bottom w:val="single" w:sz="4" w:space="0" w:color="auto"/>
              <w:right w:val="single" w:sz="4" w:space="0" w:color="auto"/>
            </w:tcBorders>
            <w:vAlign w:val="center"/>
          </w:tcPr>
          <w:p w14:paraId="0E4949D1" w14:textId="77777777" w:rsidR="00353881" w:rsidRPr="001D386E" w:rsidRDefault="00353881" w:rsidP="00353881">
            <w:pPr>
              <w:pStyle w:val="TAC"/>
            </w:pPr>
          </w:p>
        </w:tc>
      </w:tr>
      <w:tr w:rsidR="00353881" w:rsidRPr="001D386E" w14:paraId="28B4983E" w14:textId="77777777" w:rsidTr="00FF29F1">
        <w:trPr>
          <w:trHeight w:val="223"/>
          <w:jc w:val="center"/>
        </w:trPr>
        <w:tc>
          <w:tcPr>
            <w:tcW w:w="1396" w:type="dxa"/>
            <w:vMerge w:val="restart"/>
            <w:tcBorders>
              <w:left w:val="single" w:sz="4" w:space="0" w:color="auto"/>
              <w:right w:val="single" w:sz="4" w:space="0" w:color="auto"/>
            </w:tcBorders>
            <w:vAlign w:val="center"/>
          </w:tcPr>
          <w:p w14:paraId="4BC8E8C8" w14:textId="77777777" w:rsidR="00353881" w:rsidRPr="001D386E" w:rsidRDefault="00353881" w:rsidP="00353881">
            <w:pPr>
              <w:pStyle w:val="TAC"/>
            </w:pPr>
            <w:r w:rsidRPr="001D386E">
              <w:rPr>
                <w:lang w:val="en-US"/>
              </w:rPr>
              <w:t>CA_5</w:t>
            </w:r>
            <w:r w:rsidRPr="001D386E">
              <w:rPr>
                <w:lang w:val="en-US" w:eastAsia="zh-CN"/>
              </w:rPr>
              <w:t>B</w:t>
            </w:r>
            <w:r w:rsidRPr="001D386E">
              <w:rPr>
                <w:lang w:val="en-US"/>
              </w:rPr>
              <w:t>-</w:t>
            </w:r>
            <w:r w:rsidRPr="001D386E">
              <w:rPr>
                <w:lang w:val="en-US" w:eastAsia="zh-CN"/>
              </w:rPr>
              <w:t>46C</w:t>
            </w:r>
          </w:p>
        </w:tc>
        <w:tc>
          <w:tcPr>
            <w:tcW w:w="1466" w:type="dxa"/>
            <w:vMerge w:val="restart"/>
            <w:tcBorders>
              <w:left w:val="single" w:sz="4" w:space="0" w:color="auto"/>
              <w:right w:val="single" w:sz="4" w:space="0" w:color="auto"/>
            </w:tcBorders>
            <w:vAlign w:val="center"/>
          </w:tcPr>
          <w:p w14:paraId="75970F8E" w14:textId="77777777" w:rsidR="00353881" w:rsidRPr="001D386E" w:rsidRDefault="00353881" w:rsidP="00353881">
            <w:pPr>
              <w:pStyle w:val="TAC"/>
            </w:pPr>
            <w:r w:rsidRPr="001D386E">
              <w:t>-</w:t>
            </w:r>
          </w:p>
        </w:tc>
        <w:tc>
          <w:tcPr>
            <w:tcW w:w="767" w:type="dxa"/>
            <w:tcBorders>
              <w:left w:val="single" w:sz="4" w:space="0" w:color="auto"/>
            </w:tcBorders>
            <w:shd w:val="clear" w:color="auto" w:fill="auto"/>
            <w:vAlign w:val="center"/>
          </w:tcPr>
          <w:p w14:paraId="3F3C9EB1" w14:textId="77777777" w:rsidR="00353881" w:rsidRPr="001D386E" w:rsidRDefault="00353881" w:rsidP="00353881">
            <w:pPr>
              <w:pStyle w:val="TAC"/>
            </w:pPr>
            <w:r w:rsidRPr="001D386E">
              <w:rPr>
                <w:lang w:val="en-US"/>
              </w:rPr>
              <w:t>5</w:t>
            </w:r>
          </w:p>
        </w:tc>
        <w:tc>
          <w:tcPr>
            <w:tcW w:w="3655" w:type="dxa"/>
            <w:gridSpan w:val="30"/>
            <w:shd w:val="clear" w:color="auto" w:fill="auto"/>
            <w:vAlign w:val="center"/>
          </w:tcPr>
          <w:p w14:paraId="13A0B98E" w14:textId="77777777" w:rsidR="00353881" w:rsidRPr="001D386E" w:rsidRDefault="00353881" w:rsidP="00353881">
            <w:pPr>
              <w:pStyle w:val="TAC"/>
              <w:rPr>
                <w:lang w:eastAsia="ja-JP"/>
              </w:rPr>
            </w:pPr>
            <w:r w:rsidRPr="001D386E">
              <w:t>See CA_5B Bandwidth combination set 0 in Table 5.6A.1-1</w:t>
            </w:r>
          </w:p>
        </w:tc>
        <w:tc>
          <w:tcPr>
            <w:tcW w:w="1187" w:type="dxa"/>
            <w:gridSpan w:val="2"/>
            <w:vMerge w:val="restart"/>
            <w:vAlign w:val="center"/>
          </w:tcPr>
          <w:p w14:paraId="17FB3A7B" w14:textId="77777777" w:rsidR="00353881" w:rsidRPr="001D386E" w:rsidRDefault="00353881" w:rsidP="00353881">
            <w:pPr>
              <w:pStyle w:val="TAC"/>
            </w:pPr>
            <w:r w:rsidRPr="001D386E">
              <w:t>60</w:t>
            </w:r>
          </w:p>
        </w:tc>
        <w:tc>
          <w:tcPr>
            <w:tcW w:w="1288" w:type="dxa"/>
            <w:gridSpan w:val="2"/>
            <w:vMerge w:val="restart"/>
            <w:vAlign w:val="center"/>
          </w:tcPr>
          <w:p w14:paraId="1BFF3583" w14:textId="77777777" w:rsidR="00353881" w:rsidRPr="001D386E" w:rsidRDefault="00353881" w:rsidP="00353881">
            <w:pPr>
              <w:pStyle w:val="TAC"/>
            </w:pPr>
            <w:r w:rsidRPr="001D386E">
              <w:t>0</w:t>
            </w:r>
          </w:p>
        </w:tc>
      </w:tr>
      <w:tr w:rsidR="00353881" w:rsidRPr="001D386E" w14:paraId="2D565292" w14:textId="77777777" w:rsidTr="00FF29F1">
        <w:trPr>
          <w:trHeight w:val="223"/>
          <w:jc w:val="center"/>
        </w:trPr>
        <w:tc>
          <w:tcPr>
            <w:tcW w:w="1396" w:type="dxa"/>
            <w:vMerge/>
            <w:tcBorders>
              <w:left w:val="single" w:sz="4" w:space="0" w:color="auto"/>
              <w:right w:val="single" w:sz="4" w:space="0" w:color="auto"/>
            </w:tcBorders>
            <w:vAlign w:val="center"/>
          </w:tcPr>
          <w:p w14:paraId="33413819" w14:textId="77777777" w:rsidR="00353881" w:rsidRPr="001D386E" w:rsidRDefault="00353881" w:rsidP="00353881">
            <w:pPr>
              <w:pStyle w:val="TAC"/>
            </w:pPr>
          </w:p>
        </w:tc>
        <w:tc>
          <w:tcPr>
            <w:tcW w:w="1466" w:type="dxa"/>
            <w:vMerge/>
            <w:tcBorders>
              <w:left w:val="single" w:sz="4" w:space="0" w:color="auto"/>
              <w:right w:val="single" w:sz="4" w:space="0" w:color="auto"/>
            </w:tcBorders>
            <w:vAlign w:val="center"/>
          </w:tcPr>
          <w:p w14:paraId="6811EC0C" w14:textId="77777777" w:rsidR="00353881" w:rsidRPr="001D386E" w:rsidRDefault="00353881" w:rsidP="00353881">
            <w:pPr>
              <w:pStyle w:val="TAC"/>
            </w:pPr>
          </w:p>
        </w:tc>
        <w:tc>
          <w:tcPr>
            <w:tcW w:w="767" w:type="dxa"/>
            <w:tcBorders>
              <w:left w:val="single" w:sz="4" w:space="0" w:color="auto"/>
            </w:tcBorders>
            <w:shd w:val="clear" w:color="auto" w:fill="auto"/>
            <w:vAlign w:val="center"/>
          </w:tcPr>
          <w:p w14:paraId="129987D1" w14:textId="77777777" w:rsidR="00353881" w:rsidRPr="001D386E" w:rsidRDefault="00353881" w:rsidP="00353881">
            <w:pPr>
              <w:pStyle w:val="TAC"/>
            </w:pPr>
            <w:r w:rsidRPr="001D386E">
              <w:rPr>
                <w:lang w:val="en-US" w:eastAsia="zh-CN"/>
              </w:rPr>
              <w:t>46</w:t>
            </w:r>
          </w:p>
        </w:tc>
        <w:tc>
          <w:tcPr>
            <w:tcW w:w="3655" w:type="dxa"/>
            <w:gridSpan w:val="30"/>
            <w:shd w:val="clear" w:color="auto" w:fill="auto"/>
            <w:vAlign w:val="center"/>
          </w:tcPr>
          <w:p w14:paraId="26FC0F48" w14:textId="77777777" w:rsidR="00353881" w:rsidRPr="001D386E" w:rsidRDefault="00353881" w:rsidP="00353881">
            <w:pPr>
              <w:pStyle w:val="TAC"/>
              <w:rPr>
                <w:lang w:eastAsia="ja-JP"/>
              </w:rPr>
            </w:pPr>
            <w:r w:rsidRPr="001D386E">
              <w:t>See CA_</w:t>
            </w:r>
            <w:r w:rsidRPr="001D386E">
              <w:rPr>
                <w:szCs w:val="18"/>
              </w:rPr>
              <w:t>46C</w:t>
            </w:r>
            <w:r w:rsidRPr="001D386E">
              <w:t xml:space="preserve"> Bandwidth combination set 0 in Table 5.6A.1-1</w:t>
            </w:r>
          </w:p>
        </w:tc>
        <w:tc>
          <w:tcPr>
            <w:tcW w:w="1187" w:type="dxa"/>
            <w:gridSpan w:val="2"/>
            <w:vMerge/>
            <w:vAlign w:val="center"/>
          </w:tcPr>
          <w:p w14:paraId="2EE2F308" w14:textId="77777777" w:rsidR="00353881" w:rsidRPr="001D386E" w:rsidRDefault="00353881" w:rsidP="00353881">
            <w:pPr>
              <w:pStyle w:val="TAC"/>
            </w:pPr>
          </w:p>
        </w:tc>
        <w:tc>
          <w:tcPr>
            <w:tcW w:w="1288" w:type="dxa"/>
            <w:gridSpan w:val="2"/>
            <w:vMerge/>
            <w:vAlign w:val="center"/>
          </w:tcPr>
          <w:p w14:paraId="53924462" w14:textId="77777777" w:rsidR="00353881" w:rsidRPr="001D386E" w:rsidRDefault="00353881" w:rsidP="00353881">
            <w:pPr>
              <w:pStyle w:val="TAC"/>
            </w:pPr>
          </w:p>
        </w:tc>
      </w:tr>
      <w:tr w:rsidR="00353881" w:rsidRPr="001D386E" w14:paraId="2FBD92FE" w14:textId="77777777" w:rsidTr="00FF29F1">
        <w:trPr>
          <w:trHeight w:val="223"/>
          <w:jc w:val="center"/>
        </w:trPr>
        <w:tc>
          <w:tcPr>
            <w:tcW w:w="1396" w:type="dxa"/>
            <w:vMerge w:val="restart"/>
            <w:tcBorders>
              <w:left w:val="single" w:sz="4" w:space="0" w:color="auto"/>
              <w:right w:val="single" w:sz="4" w:space="0" w:color="auto"/>
            </w:tcBorders>
            <w:vAlign w:val="center"/>
          </w:tcPr>
          <w:p w14:paraId="63AA8540" w14:textId="77777777" w:rsidR="00353881" w:rsidRPr="001D386E" w:rsidRDefault="00353881" w:rsidP="00353881">
            <w:pPr>
              <w:pStyle w:val="TAC"/>
            </w:pPr>
            <w:r w:rsidRPr="001D386E">
              <w:rPr>
                <w:lang w:val="en-US"/>
              </w:rPr>
              <w:t>CA_5</w:t>
            </w:r>
            <w:r w:rsidRPr="001D386E">
              <w:rPr>
                <w:lang w:val="en-US" w:eastAsia="zh-CN"/>
              </w:rPr>
              <w:t>B</w:t>
            </w:r>
            <w:r w:rsidRPr="001D386E">
              <w:rPr>
                <w:lang w:val="en-US"/>
              </w:rPr>
              <w:t>-</w:t>
            </w:r>
            <w:r w:rsidRPr="001D386E">
              <w:rPr>
                <w:lang w:val="en-US" w:eastAsia="zh-CN"/>
              </w:rPr>
              <w:t>46D</w:t>
            </w:r>
          </w:p>
        </w:tc>
        <w:tc>
          <w:tcPr>
            <w:tcW w:w="1466" w:type="dxa"/>
            <w:vMerge w:val="restart"/>
            <w:tcBorders>
              <w:left w:val="single" w:sz="4" w:space="0" w:color="auto"/>
              <w:right w:val="single" w:sz="4" w:space="0" w:color="auto"/>
            </w:tcBorders>
            <w:vAlign w:val="center"/>
          </w:tcPr>
          <w:p w14:paraId="1FC6DCC4" w14:textId="77777777" w:rsidR="00353881" w:rsidRPr="001D386E" w:rsidRDefault="00353881" w:rsidP="00353881">
            <w:pPr>
              <w:pStyle w:val="TAC"/>
            </w:pPr>
            <w:r w:rsidRPr="001D386E">
              <w:t>-</w:t>
            </w:r>
          </w:p>
        </w:tc>
        <w:tc>
          <w:tcPr>
            <w:tcW w:w="767" w:type="dxa"/>
            <w:tcBorders>
              <w:left w:val="single" w:sz="4" w:space="0" w:color="auto"/>
            </w:tcBorders>
            <w:shd w:val="clear" w:color="auto" w:fill="auto"/>
            <w:vAlign w:val="center"/>
          </w:tcPr>
          <w:p w14:paraId="2B100FFD" w14:textId="77777777" w:rsidR="00353881" w:rsidRPr="001D386E" w:rsidRDefault="00353881" w:rsidP="00353881">
            <w:pPr>
              <w:pStyle w:val="TAC"/>
            </w:pPr>
            <w:r w:rsidRPr="001D386E">
              <w:rPr>
                <w:lang w:val="en-US"/>
              </w:rPr>
              <w:t>5</w:t>
            </w:r>
          </w:p>
        </w:tc>
        <w:tc>
          <w:tcPr>
            <w:tcW w:w="3655" w:type="dxa"/>
            <w:gridSpan w:val="30"/>
            <w:shd w:val="clear" w:color="auto" w:fill="auto"/>
            <w:vAlign w:val="center"/>
          </w:tcPr>
          <w:p w14:paraId="22422D03" w14:textId="77777777" w:rsidR="00353881" w:rsidRPr="001D386E" w:rsidRDefault="00353881" w:rsidP="00353881">
            <w:pPr>
              <w:pStyle w:val="TAC"/>
              <w:rPr>
                <w:lang w:eastAsia="ja-JP"/>
              </w:rPr>
            </w:pPr>
            <w:r w:rsidRPr="001D386E">
              <w:t>See CA_5B Bandwidth combination set 0 in Table 5.6A.1-1</w:t>
            </w:r>
          </w:p>
        </w:tc>
        <w:tc>
          <w:tcPr>
            <w:tcW w:w="1187" w:type="dxa"/>
            <w:gridSpan w:val="2"/>
            <w:vMerge w:val="restart"/>
            <w:vAlign w:val="center"/>
          </w:tcPr>
          <w:p w14:paraId="5FC5863C" w14:textId="77777777" w:rsidR="00353881" w:rsidRPr="001D386E" w:rsidRDefault="00353881" w:rsidP="00353881">
            <w:pPr>
              <w:pStyle w:val="TAC"/>
            </w:pPr>
            <w:r w:rsidRPr="001D386E">
              <w:t>80</w:t>
            </w:r>
          </w:p>
        </w:tc>
        <w:tc>
          <w:tcPr>
            <w:tcW w:w="1288" w:type="dxa"/>
            <w:gridSpan w:val="2"/>
            <w:vMerge w:val="restart"/>
            <w:vAlign w:val="center"/>
          </w:tcPr>
          <w:p w14:paraId="37BB83D7" w14:textId="77777777" w:rsidR="00353881" w:rsidRPr="001D386E" w:rsidRDefault="00353881" w:rsidP="00353881">
            <w:pPr>
              <w:pStyle w:val="TAC"/>
            </w:pPr>
            <w:r w:rsidRPr="001D386E">
              <w:t>0</w:t>
            </w:r>
          </w:p>
        </w:tc>
      </w:tr>
      <w:tr w:rsidR="00353881" w:rsidRPr="001D386E" w14:paraId="1DB0CCCA" w14:textId="77777777" w:rsidTr="00FF29F1">
        <w:trPr>
          <w:trHeight w:val="223"/>
          <w:jc w:val="center"/>
        </w:trPr>
        <w:tc>
          <w:tcPr>
            <w:tcW w:w="1396" w:type="dxa"/>
            <w:vMerge/>
            <w:tcBorders>
              <w:left w:val="single" w:sz="4" w:space="0" w:color="auto"/>
              <w:right w:val="single" w:sz="4" w:space="0" w:color="auto"/>
            </w:tcBorders>
            <w:vAlign w:val="center"/>
          </w:tcPr>
          <w:p w14:paraId="16BCE37B" w14:textId="77777777" w:rsidR="00353881" w:rsidRPr="001D386E" w:rsidRDefault="00353881" w:rsidP="00353881">
            <w:pPr>
              <w:pStyle w:val="TAC"/>
            </w:pPr>
          </w:p>
        </w:tc>
        <w:tc>
          <w:tcPr>
            <w:tcW w:w="1466" w:type="dxa"/>
            <w:vMerge/>
            <w:tcBorders>
              <w:left w:val="single" w:sz="4" w:space="0" w:color="auto"/>
              <w:right w:val="single" w:sz="4" w:space="0" w:color="auto"/>
            </w:tcBorders>
            <w:vAlign w:val="center"/>
          </w:tcPr>
          <w:p w14:paraId="676FAAEA" w14:textId="77777777" w:rsidR="00353881" w:rsidRPr="001D386E" w:rsidRDefault="00353881" w:rsidP="00353881">
            <w:pPr>
              <w:pStyle w:val="TAC"/>
            </w:pPr>
          </w:p>
        </w:tc>
        <w:tc>
          <w:tcPr>
            <w:tcW w:w="767" w:type="dxa"/>
            <w:tcBorders>
              <w:left w:val="single" w:sz="4" w:space="0" w:color="auto"/>
            </w:tcBorders>
            <w:shd w:val="clear" w:color="auto" w:fill="auto"/>
            <w:vAlign w:val="center"/>
          </w:tcPr>
          <w:p w14:paraId="41FCCCEB" w14:textId="77777777" w:rsidR="00353881" w:rsidRPr="001D386E" w:rsidRDefault="00353881" w:rsidP="00353881">
            <w:pPr>
              <w:pStyle w:val="TAC"/>
            </w:pPr>
            <w:r w:rsidRPr="001D386E">
              <w:rPr>
                <w:lang w:val="en-US" w:eastAsia="zh-CN"/>
              </w:rPr>
              <w:t>46</w:t>
            </w:r>
          </w:p>
        </w:tc>
        <w:tc>
          <w:tcPr>
            <w:tcW w:w="3655" w:type="dxa"/>
            <w:gridSpan w:val="30"/>
            <w:shd w:val="clear" w:color="auto" w:fill="auto"/>
            <w:vAlign w:val="center"/>
          </w:tcPr>
          <w:p w14:paraId="1A4E1B28" w14:textId="77777777" w:rsidR="00353881" w:rsidRPr="001D386E" w:rsidRDefault="00353881" w:rsidP="00353881">
            <w:pPr>
              <w:pStyle w:val="TAC"/>
              <w:rPr>
                <w:lang w:eastAsia="ja-JP"/>
              </w:rPr>
            </w:pPr>
            <w:r w:rsidRPr="001D386E">
              <w:t>See CA_</w:t>
            </w:r>
            <w:r w:rsidRPr="001D386E">
              <w:rPr>
                <w:szCs w:val="18"/>
              </w:rPr>
              <w:t>46D</w:t>
            </w:r>
            <w:r w:rsidRPr="001D386E">
              <w:t xml:space="preserve"> Bandwidth combination set 0 in Table 5.6A.1-1</w:t>
            </w:r>
          </w:p>
        </w:tc>
        <w:tc>
          <w:tcPr>
            <w:tcW w:w="1187" w:type="dxa"/>
            <w:gridSpan w:val="2"/>
            <w:vMerge/>
            <w:vAlign w:val="center"/>
          </w:tcPr>
          <w:p w14:paraId="41748175" w14:textId="77777777" w:rsidR="00353881" w:rsidRPr="001D386E" w:rsidRDefault="00353881" w:rsidP="00353881">
            <w:pPr>
              <w:pStyle w:val="TAC"/>
            </w:pPr>
          </w:p>
        </w:tc>
        <w:tc>
          <w:tcPr>
            <w:tcW w:w="1288" w:type="dxa"/>
            <w:gridSpan w:val="2"/>
            <w:vMerge/>
            <w:vAlign w:val="center"/>
          </w:tcPr>
          <w:p w14:paraId="2D973AA0" w14:textId="77777777" w:rsidR="00353881" w:rsidRPr="001D386E" w:rsidRDefault="00353881" w:rsidP="00353881">
            <w:pPr>
              <w:pStyle w:val="TAC"/>
            </w:pPr>
          </w:p>
        </w:tc>
      </w:tr>
      <w:tr w:rsidR="00353881" w:rsidRPr="001D386E" w14:paraId="66574D81" w14:textId="77777777" w:rsidTr="00FF29F1">
        <w:trPr>
          <w:trHeight w:val="223"/>
          <w:jc w:val="center"/>
        </w:trPr>
        <w:tc>
          <w:tcPr>
            <w:tcW w:w="1396" w:type="dxa"/>
            <w:vMerge w:val="restart"/>
            <w:tcBorders>
              <w:left w:val="single" w:sz="4" w:space="0" w:color="auto"/>
              <w:right w:val="single" w:sz="4" w:space="0" w:color="auto"/>
            </w:tcBorders>
            <w:vAlign w:val="center"/>
          </w:tcPr>
          <w:p w14:paraId="22AD31DC" w14:textId="77777777" w:rsidR="00353881" w:rsidRPr="001D386E" w:rsidRDefault="00353881" w:rsidP="00353881">
            <w:pPr>
              <w:pStyle w:val="TAC"/>
            </w:pPr>
            <w:r w:rsidRPr="001D386E">
              <w:rPr>
                <w:lang w:val="en-US"/>
              </w:rPr>
              <w:t>CA_5</w:t>
            </w:r>
            <w:r w:rsidRPr="001D386E">
              <w:rPr>
                <w:lang w:val="en-US" w:eastAsia="zh-CN"/>
              </w:rPr>
              <w:t>B</w:t>
            </w:r>
            <w:r w:rsidRPr="001D386E">
              <w:rPr>
                <w:lang w:val="en-US"/>
              </w:rPr>
              <w:t>-</w:t>
            </w:r>
            <w:r w:rsidRPr="001D386E">
              <w:rPr>
                <w:lang w:val="en-US" w:eastAsia="zh-CN"/>
              </w:rPr>
              <w:t>46E</w:t>
            </w:r>
          </w:p>
        </w:tc>
        <w:tc>
          <w:tcPr>
            <w:tcW w:w="1466" w:type="dxa"/>
            <w:vMerge w:val="restart"/>
            <w:tcBorders>
              <w:left w:val="single" w:sz="4" w:space="0" w:color="auto"/>
              <w:right w:val="single" w:sz="4" w:space="0" w:color="auto"/>
            </w:tcBorders>
            <w:vAlign w:val="center"/>
          </w:tcPr>
          <w:p w14:paraId="695E7B8B" w14:textId="77777777" w:rsidR="00353881" w:rsidRPr="001D386E" w:rsidRDefault="00353881" w:rsidP="00353881">
            <w:pPr>
              <w:pStyle w:val="TAC"/>
            </w:pPr>
            <w:r w:rsidRPr="001D386E">
              <w:t>-</w:t>
            </w:r>
          </w:p>
        </w:tc>
        <w:tc>
          <w:tcPr>
            <w:tcW w:w="767" w:type="dxa"/>
            <w:tcBorders>
              <w:left w:val="single" w:sz="4" w:space="0" w:color="auto"/>
            </w:tcBorders>
            <w:shd w:val="clear" w:color="auto" w:fill="auto"/>
            <w:vAlign w:val="center"/>
          </w:tcPr>
          <w:p w14:paraId="68B66D4B" w14:textId="77777777" w:rsidR="00353881" w:rsidRPr="001D386E" w:rsidRDefault="00353881" w:rsidP="00353881">
            <w:pPr>
              <w:pStyle w:val="TAC"/>
            </w:pPr>
            <w:r w:rsidRPr="001D386E">
              <w:rPr>
                <w:lang w:val="en-US"/>
              </w:rPr>
              <w:t>5</w:t>
            </w:r>
          </w:p>
        </w:tc>
        <w:tc>
          <w:tcPr>
            <w:tcW w:w="3655" w:type="dxa"/>
            <w:gridSpan w:val="30"/>
            <w:shd w:val="clear" w:color="auto" w:fill="auto"/>
            <w:vAlign w:val="center"/>
          </w:tcPr>
          <w:p w14:paraId="398BC25E" w14:textId="77777777" w:rsidR="00353881" w:rsidRPr="001D386E" w:rsidRDefault="00353881" w:rsidP="00353881">
            <w:pPr>
              <w:pStyle w:val="TAC"/>
              <w:rPr>
                <w:lang w:eastAsia="ja-JP"/>
              </w:rPr>
            </w:pPr>
            <w:r w:rsidRPr="001D386E">
              <w:t>See CA_5B Bandwidth combination set 0 in Table 5.6A.1-1</w:t>
            </w:r>
          </w:p>
        </w:tc>
        <w:tc>
          <w:tcPr>
            <w:tcW w:w="1187" w:type="dxa"/>
            <w:gridSpan w:val="2"/>
            <w:vMerge w:val="restart"/>
            <w:vAlign w:val="center"/>
          </w:tcPr>
          <w:p w14:paraId="41AC6E1C" w14:textId="77777777" w:rsidR="00353881" w:rsidRPr="001D386E" w:rsidRDefault="00353881" w:rsidP="00353881">
            <w:pPr>
              <w:pStyle w:val="TAC"/>
            </w:pPr>
            <w:r w:rsidRPr="001D386E">
              <w:t>100</w:t>
            </w:r>
          </w:p>
        </w:tc>
        <w:tc>
          <w:tcPr>
            <w:tcW w:w="1288" w:type="dxa"/>
            <w:gridSpan w:val="2"/>
            <w:vMerge w:val="restart"/>
            <w:vAlign w:val="center"/>
          </w:tcPr>
          <w:p w14:paraId="0F08F979" w14:textId="77777777" w:rsidR="00353881" w:rsidRPr="001D386E" w:rsidRDefault="00353881" w:rsidP="00353881">
            <w:pPr>
              <w:pStyle w:val="TAC"/>
            </w:pPr>
            <w:r w:rsidRPr="001D386E">
              <w:t>0</w:t>
            </w:r>
          </w:p>
        </w:tc>
      </w:tr>
      <w:tr w:rsidR="00353881" w:rsidRPr="001D386E" w14:paraId="36608B90" w14:textId="77777777" w:rsidTr="00FF29F1">
        <w:trPr>
          <w:trHeight w:val="223"/>
          <w:jc w:val="center"/>
        </w:trPr>
        <w:tc>
          <w:tcPr>
            <w:tcW w:w="1396" w:type="dxa"/>
            <w:vMerge/>
            <w:tcBorders>
              <w:left w:val="single" w:sz="4" w:space="0" w:color="auto"/>
              <w:right w:val="single" w:sz="4" w:space="0" w:color="auto"/>
            </w:tcBorders>
            <w:vAlign w:val="center"/>
          </w:tcPr>
          <w:p w14:paraId="3E4530B2" w14:textId="77777777" w:rsidR="00353881" w:rsidRPr="001D386E" w:rsidRDefault="00353881" w:rsidP="00353881">
            <w:pPr>
              <w:pStyle w:val="TAC"/>
            </w:pPr>
          </w:p>
        </w:tc>
        <w:tc>
          <w:tcPr>
            <w:tcW w:w="1466" w:type="dxa"/>
            <w:vMerge/>
            <w:tcBorders>
              <w:left w:val="single" w:sz="4" w:space="0" w:color="auto"/>
              <w:right w:val="single" w:sz="4" w:space="0" w:color="auto"/>
            </w:tcBorders>
            <w:vAlign w:val="center"/>
          </w:tcPr>
          <w:p w14:paraId="7F69E68A" w14:textId="77777777" w:rsidR="00353881" w:rsidRPr="001D386E" w:rsidRDefault="00353881" w:rsidP="00353881">
            <w:pPr>
              <w:pStyle w:val="TAC"/>
            </w:pPr>
          </w:p>
        </w:tc>
        <w:tc>
          <w:tcPr>
            <w:tcW w:w="767" w:type="dxa"/>
            <w:tcBorders>
              <w:left w:val="single" w:sz="4" w:space="0" w:color="auto"/>
            </w:tcBorders>
            <w:shd w:val="clear" w:color="auto" w:fill="auto"/>
            <w:vAlign w:val="center"/>
          </w:tcPr>
          <w:p w14:paraId="1CBE4016" w14:textId="77777777" w:rsidR="00353881" w:rsidRPr="001D386E" w:rsidRDefault="00353881" w:rsidP="00353881">
            <w:pPr>
              <w:pStyle w:val="TAC"/>
            </w:pPr>
            <w:r w:rsidRPr="001D386E">
              <w:rPr>
                <w:lang w:val="en-US" w:eastAsia="zh-CN"/>
              </w:rPr>
              <w:t>46</w:t>
            </w:r>
          </w:p>
        </w:tc>
        <w:tc>
          <w:tcPr>
            <w:tcW w:w="3655" w:type="dxa"/>
            <w:gridSpan w:val="30"/>
            <w:shd w:val="clear" w:color="auto" w:fill="auto"/>
            <w:vAlign w:val="center"/>
          </w:tcPr>
          <w:p w14:paraId="49AD3A86" w14:textId="77777777" w:rsidR="00353881" w:rsidRPr="001D386E" w:rsidRDefault="00353881" w:rsidP="00353881">
            <w:pPr>
              <w:pStyle w:val="TAC"/>
              <w:rPr>
                <w:lang w:eastAsia="ja-JP"/>
              </w:rPr>
            </w:pPr>
            <w:r w:rsidRPr="001D386E">
              <w:t>See CA_</w:t>
            </w:r>
            <w:r w:rsidRPr="001D386E">
              <w:rPr>
                <w:szCs w:val="18"/>
              </w:rPr>
              <w:t>46E</w:t>
            </w:r>
            <w:r w:rsidRPr="001D386E">
              <w:t xml:space="preserve"> Bandwidth combination set 0 in Table 5.6A.1-1</w:t>
            </w:r>
          </w:p>
        </w:tc>
        <w:tc>
          <w:tcPr>
            <w:tcW w:w="1187" w:type="dxa"/>
            <w:gridSpan w:val="2"/>
            <w:vMerge/>
            <w:vAlign w:val="center"/>
          </w:tcPr>
          <w:p w14:paraId="15AAF8CE" w14:textId="77777777" w:rsidR="00353881" w:rsidRPr="001D386E" w:rsidRDefault="00353881" w:rsidP="00353881">
            <w:pPr>
              <w:pStyle w:val="TAC"/>
            </w:pPr>
          </w:p>
        </w:tc>
        <w:tc>
          <w:tcPr>
            <w:tcW w:w="1288" w:type="dxa"/>
            <w:gridSpan w:val="2"/>
            <w:vMerge/>
            <w:vAlign w:val="center"/>
          </w:tcPr>
          <w:p w14:paraId="5B17AD4F" w14:textId="77777777" w:rsidR="00353881" w:rsidRPr="001D386E" w:rsidRDefault="00353881" w:rsidP="00353881">
            <w:pPr>
              <w:pStyle w:val="TAC"/>
            </w:pPr>
          </w:p>
        </w:tc>
      </w:tr>
      <w:tr w:rsidR="00353881" w:rsidRPr="001D386E" w14:paraId="42E4F8DC"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0D6E150" w14:textId="77777777" w:rsidR="00353881" w:rsidRPr="001D386E" w:rsidRDefault="00353881" w:rsidP="00353881">
            <w:pPr>
              <w:pStyle w:val="TAC"/>
            </w:pPr>
            <w:r w:rsidRPr="001D386E">
              <w:rPr>
                <w:lang w:val="en-US"/>
              </w:rPr>
              <w:t>CA_5A-48A</w:t>
            </w:r>
          </w:p>
        </w:tc>
        <w:tc>
          <w:tcPr>
            <w:tcW w:w="1466" w:type="dxa"/>
            <w:vMerge w:val="restart"/>
            <w:tcBorders>
              <w:top w:val="single" w:sz="4" w:space="0" w:color="auto"/>
              <w:left w:val="single" w:sz="4" w:space="0" w:color="auto"/>
              <w:right w:val="single" w:sz="4" w:space="0" w:color="auto"/>
            </w:tcBorders>
            <w:vAlign w:val="center"/>
          </w:tcPr>
          <w:p w14:paraId="3E8E9746" w14:textId="77777777" w:rsidR="00353881" w:rsidRPr="001D386E" w:rsidRDefault="00353881" w:rsidP="00353881">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7F4E30C4" w14:textId="77777777" w:rsidR="00353881" w:rsidRPr="001D386E" w:rsidRDefault="00353881" w:rsidP="00353881">
            <w:pPr>
              <w:pStyle w:val="TAC"/>
              <w:rPr>
                <w:lang w:eastAsia="zh-CN"/>
              </w:rPr>
            </w:pPr>
            <w:r w:rsidRPr="001D386E">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B1D552"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251B063"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E89AB5" w14:textId="77777777" w:rsidR="00353881" w:rsidRPr="001D386E" w:rsidRDefault="00353881" w:rsidP="00353881">
            <w:pPr>
              <w:pStyle w:val="TAC"/>
            </w:pPr>
            <w:r w:rsidRPr="001D386E">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83FC4D" w14:textId="77777777" w:rsidR="00353881" w:rsidRPr="001D386E" w:rsidRDefault="00353881" w:rsidP="00353881">
            <w:pPr>
              <w:pStyle w:val="TAC"/>
            </w:pPr>
            <w:r w:rsidRPr="001D386E">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272FB0E" w14:textId="77777777" w:rsidR="00353881" w:rsidRPr="001D386E" w:rsidRDefault="00353881" w:rsidP="00353881">
            <w:pPr>
              <w:pStyle w:val="TAC"/>
              <w:rPr>
                <w:kern w:val="2"/>
                <w:szCs w:val="22"/>
                <w:lang w:val="en-US" w:eastAsia="zh-CN"/>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015FCD6" w14:textId="77777777" w:rsidR="00353881" w:rsidRPr="001D386E" w:rsidRDefault="00353881" w:rsidP="00353881">
            <w:pPr>
              <w:pStyle w:val="TAC"/>
              <w:rPr>
                <w:kern w:val="2"/>
                <w:szCs w:val="22"/>
                <w:lang w:val="en-US" w:eastAsia="zh-CN"/>
              </w:rPr>
            </w:pPr>
          </w:p>
        </w:tc>
        <w:tc>
          <w:tcPr>
            <w:tcW w:w="1187" w:type="dxa"/>
            <w:gridSpan w:val="2"/>
            <w:vMerge w:val="restart"/>
            <w:tcBorders>
              <w:top w:val="single" w:sz="4" w:space="0" w:color="auto"/>
              <w:left w:val="single" w:sz="4" w:space="0" w:color="auto"/>
              <w:right w:val="single" w:sz="4" w:space="0" w:color="auto"/>
            </w:tcBorders>
            <w:vAlign w:val="center"/>
          </w:tcPr>
          <w:p w14:paraId="569172C9" w14:textId="77777777" w:rsidR="00353881" w:rsidRPr="001D386E" w:rsidRDefault="00353881" w:rsidP="00353881">
            <w:pPr>
              <w:pStyle w:val="TAC"/>
            </w:pPr>
            <w:r w:rsidRPr="001D386E">
              <w:t>30</w:t>
            </w:r>
          </w:p>
        </w:tc>
        <w:tc>
          <w:tcPr>
            <w:tcW w:w="1288" w:type="dxa"/>
            <w:gridSpan w:val="2"/>
            <w:vMerge w:val="restart"/>
            <w:tcBorders>
              <w:top w:val="single" w:sz="4" w:space="0" w:color="auto"/>
              <w:left w:val="single" w:sz="4" w:space="0" w:color="auto"/>
              <w:right w:val="single" w:sz="4" w:space="0" w:color="auto"/>
            </w:tcBorders>
            <w:vAlign w:val="center"/>
          </w:tcPr>
          <w:p w14:paraId="24ED6914" w14:textId="77777777" w:rsidR="00353881" w:rsidRPr="001D386E" w:rsidRDefault="00353881" w:rsidP="00353881">
            <w:pPr>
              <w:pStyle w:val="TAC"/>
            </w:pPr>
            <w:r w:rsidRPr="001D386E">
              <w:t>0</w:t>
            </w:r>
          </w:p>
        </w:tc>
      </w:tr>
      <w:tr w:rsidR="00353881" w:rsidRPr="001D386E" w14:paraId="4A2CFD47"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652BEC88"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611E0ABA"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88E5BEF" w14:textId="77777777" w:rsidR="00353881" w:rsidRPr="001D386E" w:rsidRDefault="00353881" w:rsidP="00353881">
            <w:pPr>
              <w:pStyle w:val="TAC"/>
              <w:rPr>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69BBE9"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5ABC8D"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3003E13" w14:textId="77777777" w:rsidR="00353881" w:rsidRPr="001D386E" w:rsidRDefault="00353881" w:rsidP="00353881">
            <w:pPr>
              <w:pStyle w:val="TAC"/>
            </w:pPr>
            <w:r w:rsidRPr="001D386E">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5A1201" w14:textId="77777777" w:rsidR="00353881" w:rsidRPr="001D386E" w:rsidRDefault="00353881" w:rsidP="00353881">
            <w:pPr>
              <w:pStyle w:val="TAC"/>
            </w:pPr>
            <w:r w:rsidRPr="001D386E">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971858F" w14:textId="77777777" w:rsidR="00353881" w:rsidRPr="001D386E" w:rsidRDefault="00353881" w:rsidP="00353881">
            <w:pPr>
              <w:pStyle w:val="TAC"/>
              <w:rPr>
                <w:kern w:val="2"/>
                <w:szCs w:val="22"/>
                <w:lang w:val="en-US" w:eastAsia="zh-CN"/>
              </w:rPr>
            </w:pPr>
            <w:r w:rsidRPr="001D386E">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031D8696" w14:textId="77777777" w:rsidR="00353881" w:rsidRPr="001D386E" w:rsidRDefault="00353881" w:rsidP="00353881">
            <w:pPr>
              <w:pStyle w:val="TAC"/>
              <w:rPr>
                <w:kern w:val="2"/>
                <w:szCs w:val="22"/>
                <w:lang w:val="en-US" w:eastAsia="zh-CN"/>
              </w:rPr>
            </w:pPr>
            <w:r w:rsidRPr="001D386E">
              <w:rPr>
                <w:lang w:val="en-US"/>
              </w:rPr>
              <w:t>Yes</w:t>
            </w:r>
          </w:p>
        </w:tc>
        <w:tc>
          <w:tcPr>
            <w:tcW w:w="1187" w:type="dxa"/>
            <w:gridSpan w:val="2"/>
            <w:vMerge/>
            <w:tcBorders>
              <w:left w:val="single" w:sz="4" w:space="0" w:color="auto"/>
              <w:bottom w:val="single" w:sz="4" w:space="0" w:color="auto"/>
              <w:right w:val="single" w:sz="4" w:space="0" w:color="auto"/>
            </w:tcBorders>
            <w:vAlign w:val="center"/>
          </w:tcPr>
          <w:p w14:paraId="1EC0CE7C" w14:textId="77777777" w:rsidR="00353881" w:rsidRPr="001D386E" w:rsidRDefault="00353881" w:rsidP="00353881">
            <w:pPr>
              <w:pStyle w:val="TAC"/>
            </w:pPr>
          </w:p>
        </w:tc>
        <w:tc>
          <w:tcPr>
            <w:tcW w:w="1288" w:type="dxa"/>
            <w:gridSpan w:val="2"/>
            <w:vMerge/>
            <w:tcBorders>
              <w:left w:val="single" w:sz="4" w:space="0" w:color="auto"/>
              <w:bottom w:val="single" w:sz="4" w:space="0" w:color="auto"/>
              <w:right w:val="single" w:sz="4" w:space="0" w:color="auto"/>
            </w:tcBorders>
            <w:vAlign w:val="center"/>
          </w:tcPr>
          <w:p w14:paraId="65BE220B" w14:textId="77777777" w:rsidR="00353881" w:rsidRPr="001D386E" w:rsidRDefault="00353881" w:rsidP="00353881">
            <w:pPr>
              <w:pStyle w:val="TAC"/>
            </w:pPr>
          </w:p>
        </w:tc>
      </w:tr>
      <w:tr w:rsidR="00353881" w:rsidRPr="001D386E" w14:paraId="4A051DE9" w14:textId="77777777" w:rsidTr="00FF29F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AFD5B3E" w14:textId="77777777" w:rsidR="00353881" w:rsidRPr="001D386E" w:rsidRDefault="00353881" w:rsidP="00353881">
            <w:pPr>
              <w:pStyle w:val="TAC"/>
            </w:pPr>
            <w:r w:rsidRPr="001D386E">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A23A2F" w14:textId="77777777" w:rsidR="00353881" w:rsidRPr="001D386E" w:rsidRDefault="00353881" w:rsidP="00353881">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9EDCAF" w14:textId="77777777" w:rsidR="00353881" w:rsidRPr="001D386E" w:rsidRDefault="00353881" w:rsidP="00353881">
            <w:pPr>
              <w:pStyle w:val="TAC"/>
              <w:rPr>
                <w:lang w:eastAsia="zh-CN"/>
              </w:rPr>
            </w:pPr>
            <w:r w:rsidRPr="001D386E">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852DF2"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34066DF"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B73733" w14:textId="77777777" w:rsidR="00353881" w:rsidRPr="001D386E" w:rsidRDefault="00353881" w:rsidP="00353881">
            <w:pPr>
              <w:pStyle w:val="TAC"/>
            </w:pPr>
            <w:r w:rsidRPr="001D386E">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CD9697" w14:textId="77777777" w:rsidR="00353881" w:rsidRPr="001D386E" w:rsidRDefault="00353881" w:rsidP="00353881">
            <w:pPr>
              <w:pStyle w:val="TAC"/>
            </w:pPr>
            <w:r w:rsidRPr="001D386E">
              <w:rPr>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516EA76" w14:textId="77777777" w:rsidR="00353881" w:rsidRPr="001D386E" w:rsidRDefault="00353881" w:rsidP="00353881">
            <w:pPr>
              <w:pStyle w:val="TAC"/>
              <w:rPr>
                <w:kern w:val="2"/>
                <w:szCs w:val="22"/>
                <w:lang w:val="en-US" w:eastAsia="zh-CN"/>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B2D6EE9" w14:textId="77777777" w:rsidR="00353881" w:rsidRPr="001D386E" w:rsidRDefault="00353881" w:rsidP="00353881">
            <w:pPr>
              <w:pStyle w:val="TAC"/>
              <w:rPr>
                <w:kern w:val="2"/>
                <w:szCs w:val="22"/>
                <w:lang w:val="en-US" w:eastAsia="zh-CN"/>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04A369" w14:textId="77777777" w:rsidR="00353881" w:rsidRPr="001D386E" w:rsidRDefault="00353881" w:rsidP="00353881">
            <w:pPr>
              <w:pStyle w:val="TAC"/>
            </w:pPr>
            <w:r w:rsidRPr="001D386E">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FDA08E" w14:textId="77777777" w:rsidR="00353881" w:rsidRPr="001D386E" w:rsidRDefault="00353881" w:rsidP="00353881">
            <w:pPr>
              <w:pStyle w:val="TAC"/>
            </w:pPr>
            <w:r w:rsidRPr="001D386E">
              <w:t>0</w:t>
            </w:r>
          </w:p>
        </w:tc>
      </w:tr>
      <w:tr w:rsidR="00353881" w:rsidRPr="001D386E" w14:paraId="3C0917CD" w14:textId="77777777" w:rsidTr="00FF29F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94192" w14:textId="77777777" w:rsidR="00353881" w:rsidRPr="001D386E" w:rsidRDefault="00353881" w:rsidP="003538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55449"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EF2A9E" w14:textId="77777777" w:rsidR="00353881" w:rsidRPr="001D386E" w:rsidRDefault="00353881" w:rsidP="00353881">
            <w:pPr>
              <w:pStyle w:val="TAC"/>
              <w:rPr>
                <w:lang w:eastAsia="zh-CN"/>
              </w:rPr>
            </w:pPr>
            <w:r w:rsidRPr="001D386E">
              <w:rPr>
                <w:lang w:val="en-US" w:eastAsia="zh-CN"/>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242CEC9" w14:textId="77777777" w:rsidR="00353881" w:rsidRPr="001D386E" w:rsidRDefault="00353881" w:rsidP="00353881">
            <w:pPr>
              <w:pStyle w:val="TAC"/>
              <w:rPr>
                <w:kern w:val="2"/>
                <w:szCs w:val="22"/>
                <w:lang w:val="en-US" w:eastAsia="zh-CN"/>
              </w:rPr>
            </w:pPr>
            <w:r w:rsidRPr="001D386E">
              <w:t>See CA_48C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03B143" w14:textId="77777777" w:rsidR="00353881" w:rsidRPr="001D386E" w:rsidRDefault="00353881" w:rsidP="00353881">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B432AF" w14:textId="77777777" w:rsidR="00353881" w:rsidRPr="001D386E" w:rsidRDefault="00353881" w:rsidP="00353881">
            <w:pPr>
              <w:pStyle w:val="TAC"/>
            </w:pPr>
          </w:p>
        </w:tc>
      </w:tr>
      <w:tr w:rsidR="00353881" w:rsidRPr="001D386E" w14:paraId="434373E3" w14:textId="77777777" w:rsidTr="00FF29F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3E2DE1A" w14:textId="77777777" w:rsidR="00353881" w:rsidRPr="001D386E" w:rsidRDefault="00353881" w:rsidP="00353881">
            <w:pPr>
              <w:pStyle w:val="TAC"/>
            </w:pPr>
            <w:r w:rsidRPr="001D386E">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6F61FC" w14:textId="77777777" w:rsidR="00353881" w:rsidRPr="001D386E" w:rsidRDefault="00353881" w:rsidP="00353881">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0EF8E1" w14:textId="77777777" w:rsidR="00353881" w:rsidRPr="001D386E" w:rsidRDefault="00353881" w:rsidP="00353881">
            <w:pPr>
              <w:pStyle w:val="TAC"/>
              <w:rPr>
                <w:lang w:eastAsia="zh-CN"/>
              </w:rPr>
            </w:pPr>
            <w:r w:rsidRPr="001D386E">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6EC527"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A8E34D8"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8E2DD7" w14:textId="77777777" w:rsidR="00353881" w:rsidRPr="001D386E" w:rsidRDefault="00353881" w:rsidP="00353881">
            <w:pPr>
              <w:pStyle w:val="TAC"/>
            </w:pPr>
            <w:r w:rsidRPr="001D386E">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81761C" w14:textId="77777777" w:rsidR="00353881" w:rsidRPr="001D386E" w:rsidRDefault="00353881" w:rsidP="00353881">
            <w:pPr>
              <w:pStyle w:val="TAC"/>
            </w:pPr>
            <w:r w:rsidRPr="001D386E">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29CE450" w14:textId="77777777" w:rsidR="00353881" w:rsidRPr="001D386E" w:rsidRDefault="00353881" w:rsidP="00353881">
            <w:pPr>
              <w:pStyle w:val="TAC"/>
              <w:rPr>
                <w:kern w:val="2"/>
                <w:szCs w:val="22"/>
                <w:lang w:val="en-US" w:eastAsia="zh-CN"/>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07EFD098" w14:textId="77777777" w:rsidR="00353881" w:rsidRPr="001D386E" w:rsidRDefault="00353881" w:rsidP="00353881">
            <w:pPr>
              <w:pStyle w:val="TAC"/>
              <w:rPr>
                <w:kern w:val="2"/>
                <w:szCs w:val="22"/>
                <w:lang w:val="en-US" w:eastAsia="zh-CN"/>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2210B1" w14:textId="77777777" w:rsidR="00353881" w:rsidRPr="001D386E" w:rsidRDefault="00353881" w:rsidP="00353881">
            <w:pPr>
              <w:pStyle w:val="TAC"/>
            </w:pPr>
            <w:r w:rsidRPr="001D386E">
              <w:t>70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E715FE" w14:textId="77777777" w:rsidR="00353881" w:rsidRPr="001D386E" w:rsidRDefault="00353881" w:rsidP="00353881">
            <w:pPr>
              <w:pStyle w:val="TAC"/>
            </w:pPr>
            <w:r w:rsidRPr="001D386E">
              <w:t>0</w:t>
            </w:r>
          </w:p>
        </w:tc>
      </w:tr>
      <w:tr w:rsidR="00353881" w:rsidRPr="001D386E" w14:paraId="73338D83" w14:textId="77777777" w:rsidTr="00FF29F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1914D" w14:textId="77777777" w:rsidR="00353881" w:rsidRPr="001D386E" w:rsidRDefault="00353881" w:rsidP="003538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FF589"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AB7C4E" w14:textId="77777777" w:rsidR="00353881" w:rsidRPr="001D386E" w:rsidRDefault="00353881" w:rsidP="00353881">
            <w:pPr>
              <w:pStyle w:val="TAC"/>
              <w:rPr>
                <w:lang w:eastAsia="zh-CN"/>
              </w:rPr>
            </w:pPr>
            <w:r w:rsidRPr="001D386E">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ACCBFFC" w14:textId="77777777" w:rsidR="00353881" w:rsidRPr="001D386E" w:rsidRDefault="00353881" w:rsidP="00353881">
            <w:pPr>
              <w:pStyle w:val="TAC"/>
              <w:rPr>
                <w:kern w:val="2"/>
                <w:szCs w:val="22"/>
                <w:lang w:val="en-US" w:eastAsia="zh-CN"/>
              </w:rPr>
            </w:pPr>
            <w:r w:rsidRPr="001D386E">
              <w:t>See CA_48D Bandwidth combination set 0 in the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EE05ED" w14:textId="77777777" w:rsidR="00353881" w:rsidRPr="001D386E" w:rsidRDefault="00353881" w:rsidP="00353881">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665E10" w14:textId="77777777" w:rsidR="00353881" w:rsidRPr="001D386E" w:rsidRDefault="00353881" w:rsidP="00353881">
            <w:pPr>
              <w:pStyle w:val="TAC"/>
            </w:pPr>
          </w:p>
        </w:tc>
      </w:tr>
      <w:tr w:rsidR="00353881" w:rsidRPr="001D386E" w14:paraId="73FDD805" w14:textId="77777777" w:rsidTr="00FF29F1">
        <w:trPr>
          <w:trHeight w:val="223"/>
          <w:jc w:val="center"/>
        </w:trPr>
        <w:tc>
          <w:tcPr>
            <w:tcW w:w="1396" w:type="dxa"/>
            <w:vMerge w:val="restart"/>
            <w:vAlign w:val="center"/>
          </w:tcPr>
          <w:p w14:paraId="1BC8C49E" w14:textId="77777777" w:rsidR="00353881" w:rsidRPr="001D386E" w:rsidRDefault="00353881" w:rsidP="00353881">
            <w:pPr>
              <w:pStyle w:val="TAC"/>
            </w:pPr>
            <w:r w:rsidRPr="001D386E">
              <w:t>CA_</w:t>
            </w:r>
            <w:r w:rsidRPr="001D386E">
              <w:rPr>
                <w:rFonts w:hint="eastAsia"/>
                <w:lang w:eastAsia="zh-CN"/>
              </w:rPr>
              <w:t>5</w:t>
            </w:r>
            <w:r w:rsidRPr="001D386E">
              <w:t>A-</w:t>
            </w:r>
            <w:r w:rsidRPr="001D386E">
              <w:rPr>
                <w:rFonts w:hint="eastAsia"/>
                <w:lang w:eastAsia="zh-CN"/>
              </w:rPr>
              <w:t>66</w:t>
            </w:r>
            <w:r w:rsidRPr="001D386E">
              <w:rPr>
                <w:lang w:eastAsia="zh-CN"/>
              </w:rPr>
              <w:t>A</w:t>
            </w:r>
          </w:p>
        </w:tc>
        <w:tc>
          <w:tcPr>
            <w:tcW w:w="1466" w:type="dxa"/>
            <w:vMerge w:val="restart"/>
            <w:vAlign w:val="center"/>
          </w:tcPr>
          <w:p w14:paraId="002B95C7" w14:textId="77777777" w:rsidR="00353881" w:rsidRPr="001D386E" w:rsidRDefault="00353881" w:rsidP="00353881">
            <w:pPr>
              <w:pStyle w:val="TAC"/>
            </w:pPr>
            <w:r w:rsidRPr="001D386E">
              <w:t>CA_</w:t>
            </w:r>
            <w:r w:rsidRPr="001D386E">
              <w:rPr>
                <w:rFonts w:hint="eastAsia"/>
                <w:lang w:eastAsia="zh-CN"/>
              </w:rPr>
              <w:t>5</w:t>
            </w:r>
            <w:r w:rsidRPr="001D386E">
              <w:t>A-</w:t>
            </w:r>
            <w:r w:rsidRPr="001D386E">
              <w:rPr>
                <w:rFonts w:hint="eastAsia"/>
                <w:lang w:eastAsia="zh-CN"/>
              </w:rPr>
              <w:t>66</w:t>
            </w:r>
            <w:r w:rsidRPr="001D386E">
              <w:rPr>
                <w:lang w:eastAsia="zh-CN"/>
              </w:rPr>
              <w:t>A</w:t>
            </w:r>
          </w:p>
        </w:tc>
        <w:tc>
          <w:tcPr>
            <w:tcW w:w="767" w:type="dxa"/>
            <w:shd w:val="clear" w:color="auto" w:fill="auto"/>
            <w:vAlign w:val="center"/>
          </w:tcPr>
          <w:p w14:paraId="231DA57F" w14:textId="77777777" w:rsidR="00353881" w:rsidRPr="001D386E" w:rsidRDefault="00353881" w:rsidP="00353881">
            <w:pPr>
              <w:pStyle w:val="TAC"/>
            </w:pPr>
            <w:r w:rsidRPr="001D386E">
              <w:rPr>
                <w:rFonts w:hint="eastAsia"/>
                <w:lang w:eastAsia="zh-CN"/>
              </w:rPr>
              <w:t>5</w:t>
            </w:r>
          </w:p>
        </w:tc>
        <w:tc>
          <w:tcPr>
            <w:tcW w:w="586" w:type="dxa"/>
            <w:gridSpan w:val="2"/>
            <w:shd w:val="clear" w:color="auto" w:fill="auto"/>
            <w:vAlign w:val="center"/>
          </w:tcPr>
          <w:p w14:paraId="4362C770" w14:textId="77777777" w:rsidR="00353881" w:rsidRPr="001D386E" w:rsidRDefault="00353881" w:rsidP="00353881">
            <w:pPr>
              <w:pStyle w:val="TAC"/>
            </w:pPr>
          </w:p>
        </w:tc>
        <w:tc>
          <w:tcPr>
            <w:tcW w:w="586" w:type="dxa"/>
            <w:gridSpan w:val="4"/>
            <w:vAlign w:val="center"/>
          </w:tcPr>
          <w:p w14:paraId="3F89F4CB" w14:textId="77777777" w:rsidR="00353881" w:rsidRPr="001D386E" w:rsidRDefault="00353881" w:rsidP="00353881">
            <w:pPr>
              <w:pStyle w:val="TAC"/>
            </w:pPr>
          </w:p>
        </w:tc>
        <w:tc>
          <w:tcPr>
            <w:tcW w:w="586" w:type="dxa"/>
            <w:gridSpan w:val="4"/>
            <w:vAlign w:val="center"/>
          </w:tcPr>
          <w:p w14:paraId="2A80F92C" w14:textId="77777777" w:rsidR="00353881" w:rsidRPr="001D386E" w:rsidRDefault="00353881" w:rsidP="00353881">
            <w:pPr>
              <w:pStyle w:val="TAC"/>
              <w:rPr>
                <w:kern w:val="2"/>
                <w:szCs w:val="22"/>
                <w:lang w:val="en-US" w:eastAsia="zh-CN"/>
              </w:rPr>
            </w:pPr>
            <w:r w:rsidRPr="001D386E">
              <w:t>Yes</w:t>
            </w:r>
          </w:p>
        </w:tc>
        <w:tc>
          <w:tcPr>
            <w:tcW w:w="600" w:type="dxa"/>
            <w:gridSpan w:val="8"/>
            <w:vAlign w:val="center"/>
          </w:tcPr>
          <w:p w14:paraId="30E3D644" w14:textId="77777777" w:rsidR="00353881" w:rsidRPr="001D386E" w:rsidRDefault="00353881" w:rsidP="00353881">
            <w:pPr>
              <w:pStyle w:val="TAC"/>
              <w:rPr>
                <w:kern w:val="2"/>
                <w:szCs w:val="22"/>
                <w:lang w:val="en-US" w:eastAsia="zh-CN"/>
              </w:rPr>
            </w:pPr>
            <w:r w:rsidRPr="001D386E">
              <w:t>Yes</w:t>
            </w:r>
          </w:p>
        </w:tc>
        <w:tc>
          <w:tcPr>
            <w:tcW w:w="599" w:type="dxa"/>
            <w:gridSpan w:val="7"/>
            <w:vAlign w:val="center"/>
          </w:tcPr>
          <w:p w14:paraId="2F9FBAE8" w14:textId="77777777" w:rsidR="00353881" w:rsidRPr="001D386E" w:rsidRDefault="00353881" w:rsidP="00353881">
            <w:pPr>
              <w:pStyle w:val="TAC"/>
              <w:rPr>
                <w:kern w:val="2"/>
                <w:szCs w:val="22"/>
                <w:lang w:val="en-US" w:eastAsia="zh-CN"/>
              </w:rPr>
            </w:pPr>
          </w:p>
        </w:tc>
        <w:tc>
          <w:tcPr>
            <w:tcW w:w="698" w:type="dxa"/>
            <w:gridSpan w:val="5"/>
            <w:vAlign w:val="center"/>
          </w:tcPr>
          <w:p w14:paraId="1DD225B5" w14:textId="77777777" w:rsidR="00353881" w:rsidRPr="001D386E" w:rsidRDefault="00353881" w:rsidP="00353881">
            <w:pPr>
              <w:pStyle w:val="TAC"/>
              <w:rPr>
                <w:kern w:val="2"/>
                <w:szCs w:val="22"/>
                <w:lang w:val="en-US" w:eastAsia="zh-CN"/>
              </w:rPr>
            </w:pPr>
          </w:p>
        </w:tc>
        <w:tc>
          <w:tcPr>
            <w:tcW w:w="1187" w:type="dxa"/>
            <w:gridSpan w:val="2"/>
            <w:vMerge w:val="restart"/>
            <w:vAlign w:val="center"/>
          </w:tcPr>
          <w:p w14:paraId="21FD58E9" w14:textId="77777777" w:rsidR="00353881" w:rsidRPr="001D386E" w:rsidRDefault="00353881" w:rsidP="00353881">
            <w:pPr>
              <w:pStyle w:val="TAC"/>
            </w:pPr>
            <w:r w:rsidRPr="001D386E">
              <w:t>30</w:t>
            </w:r>
          </w:p>
        </w:tc>
        <w:tc>
          <w:tcPr>
            <w:tcW w:w="1288" w:type="dxa"/>
            <w:gridSpan w:val="2"/>
            <w:vMerge w:val="restart"/>
            <w:vAlign w:val="center"/>
          </w:tcPr>
          <w:p w14:paraId="0F48B96A" w14:textId="77777777" w:rsidR="00353881" w:rsidRPr="001D386E" w:rsidRDefault="00353881" w:rsidP="00353881">
            <w:pPr>
              <w:pStyle w:val="TAC"/>
            </w:pPr>
            <w:r w:rsidRPr="001D386E">
              <w:t>0</w:t>
            </w:r>
          </w:p>
        </w:tc>
      </w:tr>
      <w:tr w:rsidR="00353881" w:rsidRPr="001D386E" w14:paraId="66B5DDFA" w14:textId="77777777" w:rsidTr="00FF29F1">
        <w:trPr>
          <w:trHeight w:val="223"/>
          <w:jc w:val="center"/>
        </w:trPr>
        <w:tc>
          <w:tcPr>
            <w:tcW w:w="1396" w:type="dxa"/>
            <w:vMerge/>
            <w:vAlign w:val="center"/>
          </w:tcPr>
          <w:p w14:paraId="6C5520B7" w14:textId="77777777" w:rsidR="00353881" w:rsidRPr="001D386E" w:rsidRDefault="00353881" w:rsidP="00353881">
            <w:pPr>
              <w:pStyle w:val="TAC"/>
            </w:pPr>
          </w:p>
        </w:tc>
        <w:tc>
          <w:tcPr>
            <w:tcW w:w="1466" w:type="dxa"/>
            <w:vMerge/>
            <w:vAlign w:val="center"/>
          </w:tcPr>
          <w:p w14:paraId="18D4F1B6" w14:textId="77777777" w:rsidR="00353881" w:rsidRPr="001D386E" w:rsidRDefault="00353881" w:rsidP="00353881">
            <w:pPr>
              <w:pStyle w:val="TAC"/>
            </w:pPr>
          </w:p>
        </w:tc>
        <w:tc>
          <w:tcPr>
            <w:tcW w:w="767" w:type="dxa"/>
            <w:shd w:val="clear" w:color="auto" w:fill="auto"/>
            <w:vAlign w:val="center"/>
          </w:tcPr>
          <w:p w14:paraId="3C4995E1" w14:textId="77777777" w:rsidR="00353881" w:rsidRPr="001D386E" w:rsidRDefault="00353881" w:rsidP="00353881">
            <w:pPr>
              <w:pStyle w:val="TAC"/>
            </w:pPr>
            <w:r w:rsidRPr="001D386E">
              <w:rPr>
                <w:rFonts w:hint="eastAsia"/>
                <w:lang w:eastAsia="zh-CN"/>
              </w:rPr>
              <w:t>66</w:t>
            </w:r>
          </w:p>
        </w:tc>
        <w:tc>
          <w:tcPr>
            <w:tcW w:w="586" w:type="dxa"/>
            <w:gridSpan w:val="2"/>
            <w:shd w:val="clear" w:color="auto" w:fill="auto"/>
            <w:vAlign w:val="center"/>
          </w:tcPr>
          <w:p w14:paraId="6E07AC81" w14:textId="77777777" w:rsidR="00353881" w:rsidRPr="001D386E" w:rsidRDefault="00353881" w:rsidP="00353881">
            <w:pPr>
              <w:pStyle w:val="TAC"/>
            </w:pPr>
          </w:p>
        </w:tc>
        <w:tc>
          <w:tcPr>
            <w:tcW w:w="586" w:type="dxa"/>
            <w:gridSpan w:val="4"/>
            <w:vAlign w:val="center"/>
          </w:tcPr>
          <w:p w14:paraId="3771D3EA" w14:textId="77777777" w:rsidR="00353881" w:rsidRPr="001D386E" w:rsidRDefault="00353881" w:rsidP="00353881">
            <w:pPr>
              <w:pStyle w:val="TAC"/>
            </w:pPr>
          </w:p>
        </w:tc>
        <w:tc>
          <w:tcPr>
            <w:tcW w:w="586" w:type="dxa"/>
            <w:gridSpan w:val="4"/>
            <w:vAlign w:val="center"/>
          </w:tcPr>
          <w:p w14:paraId="24DB8603" w14:textId="77777777" w:rsidR="00353881" w:rsidRPr="001D386E" w:rsidRDefault="00353881" w:rsidP="00353881">
            <w:pPr>
              <w:pStyle w:val="TAC"/>
              <w:rPr>
                <w:kern w:val="2"/>
                <w:szCs w:val="22"/>
                <w:lang w:val="en-US" w:eastAsia="zh-CN"/>
              </w:rPr>
            </w:pPr>
            <w:r w:rsidRPr="001D386E">
              <w:rPr>
                <w:lang w:eastAsia="zh-CN"/>
              </w:rPr>
              <w:t>Yes</w:t>
            </w:r>
          </w:p>
        </w:tc>
        <w:tc>
          <w:tcPr>
            <w:tcW w:w="600" w:type="dxa"/>
            <w:gridSpan w:val="8"/>
            <w:vAlign w:val="center"/>
          </w:tcPr>
          <w:p w14:paraId="14B0D7F1" w14:textId="77777777" w:rsidR="00353881" w:rsidRPr="001D386E" w:rsidRDefault="00353881" w:rsidP="00353881">
            <w:pPr>
              <w:pStyle w:val="TAC"/>
              <w:rPr>
                <w:kern w:val="2"/>
                <w:szCs w:val="22"/>
                <w:lang w:val="en-US" w:eastAsia="zh-CN"/>
              </w:rPr>
            </w:pPr>
            <w:r w:rsidRPr="001D386E">
              <w:rPr>
                <w:lang w:eastAsia="zh-CN"/>
              </w:rPr>
              <w:t>Yes</w:t>
            </w:r>
          </w:p>
        </w:tc>
        <w:tc>
          <w:tcPr>
            <w:tcW w:w="599" w:type="dxa"/>
            <w:gridSpan w:val="7"/>
            <w:vAlign w:val="center"/>
          </w:tcPr>
          <w:p w14:paraId="5F58EA87" w14:textId="77777777" w:rsidR="00353881" w:rsidRPr="001D386E" w:rsidRDefault="00353881" w:rsidP="00353881">
            <w:pPr>
              <w:pStyle w:val="TAC"/>
              <w:rPr>
                <w:kern w:val="2"/>
                <w:szCs w:val="22"/>
                <w:lang w:val="en-US" w:eastAsia="zh-CN"/>
              </w:rPr>
            </w:pPr>
            <w:r w:rsidRPr="001D386E">
              <w:rPr>
                <w:lang w:eastAsia="zh-CN"/>
              </w:rPr>
              <w:t>Yes</w:t>
            </w:r>
          </w:p>
        </w:tc>
        <w:tc>
          <w:tcPr>
            <w:tcW w:w="698" w:type="dxa"/>
            <w:gridSpan w:val="5"/>
            <w:vAlign w:val="center"/>
          </w:tcPr>
          <w:p w14:paraId="712A1CCC" w14:textId="77777777" w:rsidR="00353881" w:rsidRPr="001D386E" w:rsidRDefault="00353881" w:rsidP="00353881">
            <w:pPr>
              <w:pStyle w:val="TAC"/>
              <w:rPr>
                <w:kern w:val="2"/>
                <w:szCs w:val="22"/>
                <w:lang w:val="en-US" w:eastAsia="zh-CN"/>
              </w:rPr>
            </w:pPr>
            <w:r w:rsidRPr="001D386E">
              <w:rPr>
                <w:lang w:eastAsia="zh-CN"/>
              </w:rPr>
              <w:t>Yes</w:t>
            </w:r>
          </w:p>
        </w:tc>
        <w:tc>
          <w:tcPr>
            <w:tcW w:w="1187" w:type="dxa"/>
            <w:gridSpan w:val="2"/>
            <w:vMerge/>
            <w:vAlign w:val="center"/>
          </w:tcPr>
          <w:p w14:paraId="779FC38E" w14:textId="77777777" w:rsidR="00353881" w:rsidRPr="001D386E" w:rsidRDefault="00353881" w:rsidP="00353881">
            <w:pPr>
              <w:pStyle w:val="TAC"/>
            </w:pPr>
          </w:p>
        </w:tc>
        <w:tc>
          <w:tcPr>
            <w:tcW w:w="1288" w:type="dxa"/>
            <w:gridSpan w:val="2"/>
            <w:vMerge/>
            <w:vAlign w:val="center"/>
          </w:tcPr>
          <w:p w14:paraId="471E0BC2" w14:textId="77777777" w:rsidR="00353881" w:rsidRPr="001D386E" w:rsidRDefault="00353881" w:rsidP="00353881">
            <w:pPr>
              <w:pStyle w:val="TAC"/>
            </w:pPr>
          </w:p>
        </w:tc>
      </w:tr>
      <w:tr w:rsidR="00353881" w:rsidRPr="001D386E" w14:paraId="495AA7A1" w14:textId="77777777" w:rsidTr="00FF29F1">
        <w:trPr>
          <w:trHeight w:val="223"/>
          <w:jc w:val="center"/>
        </w:trPr>
        <w:tc>
          <w:tcPr>
            <w:tcW w:w="1396" w:type="dxa"/>
            <w:vMerge w:val="restart"/>
            <w:vAlign w:val="center"/>
          </w:tcPr>
          <w:p w14:paraId="6A11AB1E" w14:textId="77777777" w:rsidR="00353881" w:rsidRPr="001D386E" w:rsidRDefault="00353881" w:rsidP="00353881">
            <w:pPr>
              <w:pStyle w:val="TAC"/>
              <w:rPr>
                <w:lang w:eastAsia="zh-CN"/>
              </w:rPr>
            </w:pPr>
            <w:r w:rsidRPr="001D386E">
              <w:t>CA_</w:t>
            </w:r>
            <w:r w:rsidRPr="001D386E">
              <w:rPr>
                <w:rFonts w:hint="eastAsia"/>
                <w:lang w:eastAsia="zh-CN"/>
              </w:rPr>
              <w:t>5A-5A-66A</w:t>
            </w:r>
          </w:p>
        </w:tc>
        <w:tc>
          <w:tcPr>
            <w:tcW w:w="1466" w:type="dxa"/>
            <w:vMerge w:val="restart"/>
            <w:vAlign w:val="center"/>
          </w:tcPr>
          <w:p w14:paraId="42DE7BEF" w14:textId="77777777" w:rsidR="00353881" w:rsidRPr="001D386E" w:rsidRDefault="00353881" w:rsidP="00353881">
            <w:pPr>
              <w:pStyle w:val="TAC"/>
              <w:rPr>
                <w:lang w:eastAsia="zh-CN"/>
              </w:rPr>
            </w:pPr>
            <w:r w:rsidRPr="001D386E">
              <w:rPr>
                <w:noProof/>
              </w:rPr>
              <w:t>CA_5A-66A</w:t>
            </w:r>
          </w:p>
        </w:tc>
        <w:tc>
          <w:tcPr>
            <w:tcW w:w="767" w:type="dxa"/>
            <w:shd w:val="clear" w:color="auto" w:fill="auto"/>
            <w:vAlign w:val="center"/>
          </w:tcPr>
          <w:p w14:paraId="6C455816" w14:textId="77777777" w:rsidR="00353881" w:rsidRPr="001D386E" w:rsidRDefault="00353881" w:rsidP="00353881">
            <w:pPr>
              <w:pStyle w:val="TAC"/>
            </w:pPr>
            <w:r w:rsidRPr="001D386E">
              <w:rPr>
                <w:rFonts w:hint="eastAsia"/>
                <w:lang w:eastAsia="zh-CN"/>
              </w:rPr>
              <w:t>5</w:t>
            </w:r>
          </w:p>
        </w:tc>
        <w:tc>
          <w:tcPr>
            <w:tcW w:w="3655" w:type="dxa"/>
            <w:gridSpan w:val="30"/>
            <w:shd w:val="clear" w:color="auto" w:fill="auto"/>
            <w:vAlign w:val="center"/>
          </w:tcPr>
          <w:p w14:paraId="3B514325" w14:textId="77777777" w:rsidR="00353881" w:rsidRPr="001D386E" w:rsidRDefault="00353881" w:rsidP="00353881">
            <w:pPr>
              <w:pStyle w:val="TAC"/>
            </w:pPr>
            <w:r w:rsidRPr="001D386E">
              <w:rPr>
                <w:lang w:eastAsia="zh-CN"/>
              </w:rPr>
              <w:t>See CA_</w:t>
            </w:r>
            <w:r w:rsidRPr="001D386E">
              <w:rPr>
                <w:rFonts w:hint="eastAsia"/>
                <w:lang w:eastAsia="zh-CN"/>
              </w:rPr>
              <w:t>5A-5A</w:t>
            </w:r>
            <w:r w:rsidRPr="001D386E">
              <w:rPr>
                <w:lang w:eastAsia="zh-CN"/>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gridSpan w:val="2"/>
            <w:vMerge w:val="restart"/>
            <w:vAlign w:val="center"/>
          </w:tcPr>
          <w:p w14:paraId="3789C5B9" w14:textId="77777777" w:rsidR="00353881" w:rsidRPr="001D386E" w:rsidRDefault="00353881" w:rsidP="00353881">
            <w:pPr>
              <w:pStyle w:val="TAC"/>
            </w:pPr>
            <w:r w:rsidRPr="001D386E">
              <w:rPr>
                <w:rFonts w:hint="eastAsia"/>
                <w:lang w:eastAsia="zh-CN"/>
              </w:rPr>
              <w:t>4</w:t>
            </w:r>
            <w:r w:rsidRPr="001D386E">
              <w:t>0</w:t>
            </w:r>
          </w:p>
        </w:tc>
        <w:tc>
          <w:tcPr>
            <w:tcW w:w="1288" w:type="dxa"/>
            <w:gridSpan w:val="2"/>
            <w:vMerge w:val="restart"/>
            <w:vAlign w:val="center"/>
          </w:tcPr>
          <w:p w14:paraId="3B731789" w14:textId="77777777" w:rsidR="00353881" w:rsidRPr="001D386E" w:rsidRDefault="00353881" w:rsidP="00353881">
            <w:pPr>
              <w:pStyle w:val="TAC"/>
            </w:pPr>
            <w:r w:rsidRPr="001D386E">
              <w:t>0</w:t>
            </w:r>
          </w:p>
        </w:tc>
      </w:tr>
      <w:tr w:rsidR="00353881" w:rsidRPr="001D386E" w14:paraId="3E656768" w14:textId="77777777" w:rsidTr="00FF29F1">
        <w:trPr>
          <w:trHeight w:val="223"/>
          <w:jc w:val="center"/>
        </w:trPr>
        <w:tc>
          <w:tcPr>
            <w:tcW w:w="1396" w:type="dxa"/>
            <w:vMerge/>
            <w:vAlign w:val="center"/>
          </w:tcPr>
          <w:p w14:paraId="35DDA28E" w14:textId="77777777" w:rsidR="00353881" w:rsidRPr="001D386E" w:rsidRDefault="00353881" w:rsidP="00353881">
            <w:pPr>
              <w:pStyle w:val="TAC"/>
            </w:pPr>
          </w:p>
        </w:tc>
        <w:tc>
          <w:tcPr>
            <w:tcW w:w="1466" w:type="dxa"/>
            <w:vMerge/>
            <w:vAlign w:val="center"/>
          </w:tcPr>
          <w:p w14:paraId="12B1FDFA" w14:textId="77777777" w:rsidR="00353881" w:rsidRPr="001D386E" w:rsidRDefault="00353881" w:rsidP="00353881">
            <w:pPr>
              <w:pStyle w:val="TAC"/>
              <w:rPr>
                <w:lang w:eastAsia="zh-CN"/>
              </w:rPr>
            </w:pPr>
          </w:p>
        </w:tc>
        <w:tc>
          <w:tcPr>
            <w:tcW w:w="767" w:type="dxa"/>
            <w:shd w:val="clear" w:color="auto" w:fill="auto"/>
            <w:vAlign w:val="center"/>
          </w:tcPr>
          <w:p w14:paraId="516911DF" w14:textId="77777777" w:rsidR="00353881" w:rsidRPr="001D386E" w:rsidRDefault="00353881" w:rsidP="00353881">
            <w:pPr>
              <w:pStyle w:val="TAC"/>
            </w:pPr>
            <w:r w:rsidRPr="001D386E">
              <w:rPr>
                <w:rFonts w:hint="eastAsia"/>
                <w:lang w:eastAsia="zh-CN"/>
              </w:rPr>
              <w:t>66</w:t>
            </w:r>
          </w:p>
        </w:tc>
        <w:tc>
          <w:tcPr>
            <w:tcW w:w="586" w:type="dxa"/>
            <w:gridSpan w:val="2"/>
            <w:shd w:val="clear" w:color="auto" w:fill="auto"/>
            <w:vAlign w:val="center"/>
          </w:tcPr>
          <w:p w14:paraId="46DF7EBD" w14:textId="77777777" w:rsidR="00353881" w:rsidRPr="001D386E" w:rsidRDefault="00353881" w:rsidP="00353881">
            <w:pPr>
              <w:pStyle w:val="TAC"/>
            </w:pPr>
          </w:p>
        </w:tc>
        <w:tc>
          <w:tcPr>
            <w:tcW w:w="586" w:type="dxa"/>
            <w:gridSpan w:val="4"/>
            <w:vAlign w:val="center"/>
          </w:tcPr>
          <w:p w14:paraId="070DF3A0" w14:textId="77777777" w:rsidR="00353881" w:rsidRPr="001D386E" w:rsidRDefault="00353881" w:rsidP="00353881">
            <w:pPr>
              <w:pStyle w:val="TAC"/>
            </w:pPr>
          </w:p>
        </w:tc>
        <w:tc>
          <w:tcPr>
            <w:tcW w:w="586" w:type="dxa"/>
            <w:gridSpan w:val="4"/>
            <w:vAlign w:val="center"/>
          </w:tcPr>
          <w:p w14:paraId="3D48083C" w14:textId="77777777" w:rsidR="00353881" w:rsidRPr="001D386E" w:rsidRDefault="00353881" w:rsidP="00353881">
            <w:pPr>
              <w:pStyle w:val="TAC"/>
            </w:pPr>
            <w:r w:rsidRPr="001D386E">
              <w:t>Yes</w:t>
            </w:r>
          </w:p>
        </w:tc>
        <w:tc>
          <w:tcPr>
            <w:tcW w:w="600" w:type="dxa"/>
            <w:gridSpan w:val="8"/>
            <w:vAlign w:val="center"/>
          </w:tcPr>
          <w:p w14:paraId="0F70A7BD" w14:textId="77777777" w:rsidR="00353881" w:rsidRPr="001D386E" w:rsidRDefault="00353881" w:rsidP="00353881">
            <w:pPr>
              <w:pStyle w:val="TAC"/>
            </w:pPr>
            <w:r w:rsidRPr="001D386E">
              <w:t>Yes</w:t>
            </w:r>
          </w:p>
        </w:tc>
        <w:tc>
          <w:tcPr>
            <w:tcW w:w="599" w:type="dxa"/>
            <w:gridSpan w:val="7"/>
            <w:vAlign w:val="center"/>
          </w:tcPr>
          <w:p w14:paraId="6FDFAB24" w14:textId="77777777" w:rsidR="00353881" w:rsidRPr="001D386E" w:rsidRDefault="00353881" w:rsidP="00353881">
            <w:pPr>
              <w:pStyle w:val="TAC"/>
            </w:pPr>
            <w:r w:rsidRPr="001D386E">
              <w:t>Yes</w:t>
            </w:r>
          </w:p>
        </w:tc>
        <w:tc>
          <w:tcPr>
            <w:tcW w:w="698" w:type="dxa"/>
            <w:gridSpan w:val="5"/>
            <w:vAlign w:val="center"/>
          </w:tcPr>
          <w:p w14:paraId="72B567BB" w14:textId="77777777" w:rsidR="00353881" w:rsidRPr="001D386E" w:rsidRDefault="00353881" w:rsidP="00353881">
            <w:pPr>
              <w:pStyle w:val="TAC"/>
            </w:pPr>
            <w:r w:rsidRPr="001D386E">
              <w:t>Yes</w:t>
            </w:r>
          </w:p>
        </w:tc>
        <w:tc>
          <w:tcPr>
            <w:tcW w:w="1187" w:type="dxa"/>
            <w:gridSpan w:val="2"/>
            <w:vMerge/>
            <w:vAlign w:val="center"/>
          </w:tcPr>
          <w:p w14:paraId="34596141" w14:textId="77777777" w:rsidR="00353881" w:rsidRPr="001D386E" w:rsidRDefault="00353881" w:rsidP="00353881">
            <w:pPr>
              <w:pStyle w:val="TAC"/>
            </w:pPr>
          </w:p>
        </w:tc>
        <w:tc>
          <w:tcPr>
            <w:tcW w:w="1288" w:type="dxa"/>
            <w:gridSpan w:val="2"/>
            <w:vMerge/>
            <w:vAlign w:val="center"/>
          </w:tcPr>
          <w:p w14:paraId="63F4B8E0" w14:textId="77777777" w:rsidR="00353881" w:rsidRPr="001D386E" w:rsidRDefault="00353881" w:rsidP="00353881">
            <w:pPr>
              <w:pStyle w:val="TAC"/>
            </w:pPr>
          </w:p>
        </w:tc>
      </w:tr>
      <w:tr w:rsidR="00353881" w:rsidRPr="001D386E" w14:paraId="4112CBA6" w14:textId="77777777" w:rsidTr="00FF29F1">
        <w:trPr>
          <w:trHeight w:val="223"/>
          <w:jc w:val="center"/>
        </w:trPr>
        <w:tc>
          <w:tcPr>
            <w:tcW w:w="1396" w:type="dxa"/>
            <w:vMerge w:val="restart"/>
            <w:vAlign w:val="center"/>
          </w:tcPr>
          <w:p w14:paraId="533CC830" w14:textId="77777777" w:rsidR="00353881" w:rsidRPr="001D386E" w:rsidRDefault="00353881" w:rsidP="00353881">
            <w:pPr>
              <w:pStyle w:val="TAC"/>
            </w:pPr>
            <w:r w:rsidRPr="001D386E">
              <w:t>CA_5A-5A-66A-66A</w:t>
            </w:r>
          </w:p>
        </w:tc>
        <w:tc>
          <w:tcPr>
            <w:tcW w:w="1466" w:type="dxa"/>
            <w:vMerge w:val="restart"/>
            <w:vAlign w:val="center"/>
          </w:tcPr>
          <w:p w14:paraId="5DD8B73F" w14:textId="77777777" w:rsidR="00353881" w:rsidRPr="001D386E" w:rsidRDefault="00353881" w:rsidP="00353881">
            <w:pPr>
              <w:pStyle w:val="TAC"/>
            </w:pPr>
            <w:r w:rsidRPr="001D386E">
              <w:rPr>
                <w:noProof/>
              </w:rPr>
              <w:t>CA_5A-66A</w:t>
            </w:r>
          </w:p>
        </w:tc>
        <w:tc>
          <w:tcPr>
            <w:tcW w:w="767" w:type="dxa"/>
            <w:shd w:val="clear" w:color="auto" w:fill="auto"/>
            <w:vAlign w:val="center"/>
          </w:tcPr>
          <w:p w14:paraId="5DFAD59C" w14:textId="77777777" w:rsidR="00353881" w:rsidRPr="001D386E" w:rsidRDefault="00353881" w:rsidP="00353881">
            <w:pPr>
              <w:pStyle w:val="TAC"/>
            </w:pPr>
            <w:r w:rsidRPr="001D386E">
              <w:rPr>
                <w:lang w:eastAsia="zh-CN"/>
              </w:rPr>
              <w:t>5</w:t>
            </w:r>
          </w:p>
        </w:tc>
        <w:tc>
          <w:tcPr>
            <w:tcW w:w="3655" w:type="dxa"/>
            <w:gridSpan w:val="30"/>
            <w:shd w:val="clear" w:color="auto" w:fill="auto"/>
            <w:vAlign w:val="center"/>
          </w:tcPr>
          <w:p w14:paraId="7AE1A6D2" w14:textId="77777777" w:rsidR="00353881" w:rsidRPr="001D386E" w:rsidRDefault="00353881" w:rsidP="00353881">
            <w:pPr>
              <w:pStyle w:val="TAC"/>
              <w:rPr>
                <w:kern w:val="2"/>
                <w:szCs w:val="22"/>
                <w:lang w:val="en-US" w:eastAsia="zh-CN"/>
              </w:rPr>
            </w:pPr>
            <w:r w:rsidRPr="001D386E">
              <w:t>See CA_5A-5A Bandwidth Combination Set 0 in Table 5.6A.1-3</w:t>
            </w:r>
          </w:p>
        </w:tc>
        <w:tc>
          <w:tcPr>
            <w:tcW w:w="1187" w:type="dxa"/>
            <w:gridSpan w:val="2"/>
            <w:vMerge w:val="restart"/>
            <w:vAlign w:val="center"/>
          </w:tcPr>
          <w:p w14:paraId="3DC9CEBC" w14:textId="77777777" w:rsidR="00353881" w:rsidRPr="001D386E" w:rsidRDefault="00353881" w:rsidP="00353881">
            <w:pPr>
              <w:pStyle w:val="TAC"/>
            </w:pPr>
            <w:r w:rsidRPr="001D386E">
              <w:rPr>
                <w:lang w:eastAsia="zh-CN"/>
              </w:rPr>
              <w:t>60</w:t>
            </w:r>
          </w:p>
        </w:tc>
        <w:tc>
          <w:tcPr>
            <w:tcW w:w="1288" w:type="dxa"/>
            <w:gridSpan w:val="2"/>
            <w:vMerge w:val="restart"/>
            <w:vAlign w:val="center"/>
          </w:tcPr>
          <w:p w14:paraId="020CD34C" w14:textId="77777777" w:rsidR="00353881" w:rsidRPr="001D386E" w:rsidRDefault="00353881" w:rsidP="00353881">
            <w:pPr>
              <w:pStyle w:val="TAC"/>
            </w:pPr>
            <w:r w:rsidRPr="001D386E">
              <w:rPr>
                <w:lang w:eastAsia="zh-CN"/>
              </w:rPr>
              <w:t>0</w:t>
            </w:r>
          </w:p>
        </w:tc>
      </w:tr>
      <w:tr w:rsidR="00353881" w:rsidRPr="001D386E" w14:paraId="6EDA0E91" w14:textId="77777777" w:rsidTr="00FF29F1">
        <w:trPr>
          <w:trHeight w:val="223"/>
          <w:jc w:val="center"/>
        </w:trPr>
        <w:tc>
          <w:tcPr>
            <w:tcW w:w="1396" w:type="dxa"/>
            <w:vMerge/>
            <w:vAlign w:val="center"/>
          </w:tcPr>
          <w:p w14:paraId="091B6C43" w14:textId="77777777" w:rsidR="00353881" w:rsidRPr="001D386E" w:rsidRDefault="00353881" w:rsidP="00353881">
            <w:pPr>
              <w:pStyle w:val="TAC"/>
            </w:pPr>
          </w:p>
        </w:tc>
        <w:tc>
          <w:tcPr>
            <w:tcW w:w="1466" w:type="dxa"/>
            <w:vMerge/>
            <w:vAlign w:val="center"/>
          </w:tcPr>
          <w:p w14:paraId="7C14FF5B" w14:textId="77777777" w:rsidR="00353881" w:rsidRPr="001D386E" w:rsidRDefault="00353881" w:rsidP="00353881">
            <w:pPr>
              <w:pStyle w:val="TAC"/>
            </w:pPr>
          </w:p>
        </w:tc>
        <w:tc>
          <w:tcPr>
            <w:tcW w:w="767" w:type="dxa"/>
            <w:shd w:val="clear" w:color="auto" w:fill="auto"/>
            <w:vAlign w:val="center"/>
          </w:tcPr>
          <w:p w14:paraId="4C954F07" w14:textId="77777777" w:rsidR="00353881" w:rsidRPr="001D386E" w:rsidRDefault="00353881" w:rsidP="00353881">
            <w:pPr>
              <w:pStyle w:val="TAC"/>
            </w:pPr>
            <w:r w:rsidRPr="001D386E">
              <w:rPr>
                <w:lang w:eastAsia="zh-CN"/>
              </w:rPr>
              <w:t>66</w:t>
            </w:r>
          </w:p>
        </w:tc>
        <w:tc>
          <w:tcPr>
            <w:tcW w:w="3655" w:type="dxa"/>
            <w:gridSpan w:val="30"/>
            <w:shd w:val="clear" w:color="auto" w:fill="auto"/>
            <w:vAlign w:val="center"/>
          </w:tcPr>
          <w:p w14:paraId="17059AE2" w14:textId="77777777" w:rsidR="00353881" w:rsidRPr="001D386E" w:rsidRDefault="00353881" w:rsidP="00353881">
            <w:pPr>
              <w:pStyle w:val="TAC"/>
              <w:rPr>
                <w:kern w:val="2"/>
                <w:szCs w:val="22"/>
                <w:lang w:val="en-US" w:eastAsia="zh-CN"/>
              </w:rPr>
            </w:pPr>
            <w:r w:rsidRPr="001D386E">
              <w:rPr>
                <w:lang w:eastAsia="zh-CN"/>
              </w:rPr>
              <w:t>See CA_66A-66A Bandwidth combination set 0 in Table 5.6A.1-3</w:t>
            </w:r>
          </w:p>
        </w:tc>
        <w:tc>
          <w:tcPr>
            <w:tcW w:w="1187" w:type="dxa"/>
            <w:gridSpan w:val="2"/>
            <w:vMerge/>
            <w:vAlign w:val="center"/>
          </w:tcPr>
          <w:p w14:paraId="4D1393B0" w14:textId="77777777" w:rsidR="00353881" w:rsidRPr="001D386E" w:rsidRDefault="00353881" w:rsidP="00353881">
            <w:pPr>
              <w:pStyle w:val="TAC"/>
            </w:pPr>
          </w:p>
        </w:tc>
        <w:tc>
          <w:tcPr>
            <w:tcW w:w="1288" w:type="dxa"/>
            <w:gridSpan w:val="2"/>
            <w:vMerge/>
            <w:vAlign w:val="center"/>
          </w:tcPr>
          <w:p w14:paraId="03159AA3" w14:textId="77777777" w:rsidR="00353881" w:rsidRPr="001D386E" w:rsidRDefault="00353881" w:rsidP="00353881">
            <w:pPr>
              <w:pStyle w:val="TAC"/>
            </w:pPr>
          </w:p>
        </w:tc>
      </w:tr>
      <w:tr w:rsidR="00353881" w:rsidRPr="001D386E" w14:paraId="21622A2D" w14:textId="77777777" w:rsidTr="00FF29F1">
        <w:trPr>
          <w:trHeight w:val="223"/>
          <w:jc w:val="center"/>
        </w:trPr>
        <w:tc>
          <w:tcPr>
            <w:tcW w:w="1396" w:type="dxa"/>
            <w:vMerge w:val="restart"/>
            <w:vAlign w:val="center"/>
          </w:tcPr>
          <w:p w14:paraId="3E6DC917" w14:textId="77777777" w:rsidR="00353881" w:rsidRPr="001D386E" w:rsidRDefault="00353881" w:rsidP="00353881">
            <w:pPr>
              <w:pStyle w:val="TAC"/>
            </w:pPr>
            <w:r w:rsidRPr="001D386E">
              <w:t>CA_5A-5A-66A-66B</w:t>
            </w:r>
          </w:p>
        </w:tc>
        <w:tc>
          <w:tcPr>
            <w:tcW w:w="1466" w:type="dxa"/>
            <w:vMerge w:val="restart"/>
            <w:vAlign w:val="center"/>
          </w:tcPr>
          <w:p w14:paraId="14C83DDE" w14:textId="77777777" w:rsidR="00353881" w:rsidRPr="001D386E" w:rsidRDefault="00353881" w:rsidP="00353881">
            <w:pPr>
              <w:pStyle w:val="TAC"/>
            </w:pPr>
            <w:r w:rsidRPr="001D386E">
              <w:rPr>
                <w:noProof/>
              </w:rPr>
              <w:t>CA_5A-66A</w:t>
            </w:r>
            <w:r>
              <w:rPr>
                <w:noProof/>
              </w:rPr>
              <w:t>, CA_66B</w:t>
            </w:r>
          </w:p>
        </w:tc>
        <w:tc>
          <w:tcPr>
            <w:tcW w:w="767" w:type="dxa"/>
            <w:shd w:val="clear" w:color="auto" w:fill="auto"/>
            <w:vAlign w:val="center"/>
          </w:tcPr>
          <w:p w14:paraId="60FA1E33" w14:textId="77777777" w:rsidR="00353881" w:rsidRPr="001D386E" w:rsidRDefault="00353881" w:rsidP="00353881">
            <w:pPr>
              <w:pStyle w:val="TAC"/>
              <w:rPr>
                <w:lang w:eastAsia="zh-CN"/>
              </w:rPr>
            </w:pPr>
            <w:r w:rsidRPr="001D386E">
              <w:rPr>
                <w:lang w:eastAsia="zh-CN"/>
              </w:rPr>
              <w:t>5</w:t>
            </w:r>
          </w:p>
        </w:tc>
        <w:tc>
          <w:tcPr>
            <w:tcW w:w="3655" w:type="dxa"/>
            <w:gridSpan w:val="30"/>
            <w:shd w:val="clear" w:color="auto" w:fill="auto"/>
            <w:vAlign w:val="center"/>
          </w:tcPr>
          <w:p w14:paraId="76657F56" w14:textId="77777777" w:rsidR="00353881" w:rsidRPr="001D386E" w:rsidRDefault="00353881" w:rsidP="00353881">
            <w:pPr>
              <w:pStyle w:val="TAC"/>
              <w:rPr>
                <w:lang w:eastAsia="zh-CN"/>
              </w:rPr>
            </w:pPr>
            <w:r w:rsidRPr="001D386E">
              <w:t>See CA_5A-5A Bandwidth Combination Set 0 in Table 5.6A.1-3</w:t>
            </w:r>
          </w:p>
        </w:tc>
        <w:tc>
          <w:tcPr>
            <w:tcW w:w="1187" w:type="dxa"/>
            <w:gridSpan w:val="2"/>
            <w:vMerge w:val="restart"/>
            <w:vAlign w:val="center"/>
          </w:tcPr>
          <w:p w14:paraId="2ED30D44" w14:textId="77777777" w:rsidR="00353881" w:rsidRPr="001D386E" w:rsidRDefault="00353881" w:rsidP="00353881">
            <w:pPr>
              <w:pStyle w:val="TAC"/>
            </w:pPr>
            <w:r w:rsidRPr="001D386E">
              <w:rPr>
                <w:lang w:eastAsia="zh-CN"/>
              </w:rPr>
              <w:t>60</w:t>
            </w:r>
          </w:p>
        </w:tc>
        <w:tc>
          <w:tcPr>
            <w:tcW w:w="1288" w:type="dxa"/>
            <w:gridSpan w:val="2"/>
            <w:vMerge w:val="restart"/>
            <w:vAlign w:val="center"/>
          </w:tcPr>
          <w:p w14:paraId="71B0A977" w14:textId="77777777" w:rsidR="00353881" w:rsidRPr="001D386E" w:rsidRDefault="00353881" w:rsidP="00353881">
            <w:pPr>
              <w:pStyle w:val="TAC"/>
            </w:pPr>
            <w:r w:rsidRPr="001D386E">
              <w:rPr>
                <w:lang w:eastAsia="zh-CN"/>
              </w:rPr>
              <w:t>0</w:t>
            </w:r>
          </w:p>
        </w:tc>
      </w:tr>
      <w:tr w:rsidR="00353881" w:rsidRPr="001D386E" w14:paraId="3B6725A8" w14:textId="77777777" w:rsidTr="00FF29F1">
        <w:trPr>
          <w:trHeight w:val="223"/>
          <w:jc w:val="center"/>
        </w:trPr>
        <w:tc>
          <w:tcPr>
            <w:tcW w:w="1396" w:type="dxa"/>
            <w:vMerge/>
            <w:vAlign w:val="center"/>
          </w:tcPr>
          <w:p w14:paraId="4DF8C236" w14:textId="77777777" w:rsidR="00353881" w:rsidRPr="001D386E" w:rsidRDefault="00353881" w:rsidP="00353881">
            <w:pPr>
              <w:pStyle w:val="TAC"/>
            </w:pPr>
          </w:p>
        </w:tc>
        <w:tc>
          <w:tcPr>
            <w:tcW w:w="1466" w:type="dxa"/>
            <w:vMerge/>
            <w:vAlign w:val="center"/>
          </w:tcPr>
          <w:p w14:paraId="5B3F5E7E" w14:textId="77777777" w:rsidR="00353881" w:rsidRPr="001D386E" w:rsidRDefault="00353881" w:rsidP="00353881">
            <w:pPr>
              <w:pStyle w:val="TAC"/>
            </w:pPr>
          </w:p>
        </w:tc>
        <w:tc>
          <w:tcPr>
            <w:tcW w:w="767" w:type="dxa"/>
            <w:shd w:val="clear" w:color="auto" w:fill="auto"/>
            <w:vAlign w:val="center"/>
          </w:tcPr>
          <w:p w14:paraId="2918EF8D" w14:textId="77777777" w:rsidR="00353881" w:rsidRPr="001D386E" w:rsidRDefault="00353881" w:rsidP="00353881">
            <w:pPr>
              <w:pStyle w:val="TAC"/>
              <w:rPr>
                <w:lang w:eastAsia="zh-CN"/>
              </w:rPr>
            </w:pPr>
            <w:r w:rsidRPr="001D386E">
              <w:rPr>
                <w:lang w:eastAsia="zh-CN"/>
              </w:rPr>
              <w:t>66</w:t>
            </w:r>
          </w:p>
        </w:tc>
        <w:tc>
          <w:tcPr>
            <w:tcW w:w="3655" w:type="dxa"/>
            <w:gridSpan w:val="30"/>
            <w:shd w:val="clear" w:color="auto" w:fill="auto"/>
            <w:vAlign w:val="center"/>
          </w:tcPr>
          <w:p w14:paraId="3CAABDA7" w14:textId="77777777" w:rsidR="00353881" w:rsidRPr="001D386E" w:rsidRDefault="00353881" w:rsidP="00353881">
            <w:pPr>
              <w:pStyle w:val="TAC"/>
              <w:rPr>
                <w:lang w:eastAsia="zh-CN"/>
              </w:rPr>
            </w:pPr>
            <w:r w:rsidRPr="001D386E">
              <w:rPr>
                <w:lang w:eastAsia="zh-CN"/>
              </w:rPr>
              <w:t>See CA_66A-66B Bandwidth combination set 0 in Table 5.6A.1-3</w:t>
            </w:r>
          </w:p>
        </w:tc>
        <w:tc>
          <w:tcPr>
            <w:tcW w:w="1187" w:type="dxa"/>
            <w:gridSpan w:val="2"/>
            <w:vMerge/>
            <w:vAlign w:val="center"/>
          </w:tcPr>
          <w:p w14:paraId="7D3A89CE" w14:textId="77777777" w:rsidR="00353881" w:rsidRPr="001D386E" w:rsidRDefault="00353881" w:rsidP="00353881">
            <w:pPr>
              <w:pStyle w:val="TAC"/>
            </w:pPr>
          </w:p>
        </w:tc>
        <w:tc>
          <w:tcPr>
            <w:tcW w:w="1288" w:type="dxa"/>
            <w:gridSpan w:val="2"/>
            <w:vMerge/>
            <w:vAlign w:val="center"/>
          </w:tcPr>
          <w:p w14:paraId="49C59161" w14:textId="77777777" w:rsidR="00353881" w:rsidRPr="001D386E" w:rsidRDefault="00353881" w:rsidP="00353881">
            <w:pPr>
              <w:pStyle w:val="TAC"/>
            </w:pPr>
          </w:p>
        </w:tc>
      </w:tr>
      <w:tr w:rsidR="00353881" w:rsidRPr="001D386E" w14:paraId="7C14C884" w14:textId="77777777" w:rsidTr="00FF29F1">
        <w:trPr>
          <w:trHeight w:val="223"/>
          <w:jc w:val="center"/>
        </w:trPr>
        <w:tc>
          <w:tcPr>
            <w:tcW w:w="1396" w:type="dxa"/>
            <w:vMerge w:val="restart"/>
            <w:vAlign w:val="center"/>
          </w:tcPr>
          <w:p w14:paraId="7F1C7BB0" w14:textId="77777777" w:rsidR="00353881" w:rsidRPr="001D386E" w:rsidRDefault="00353881" w:rsidP="00353881">
            <w:pPr>
              <w:pStyle w:val="TAC"/>
            </w:pPr>
            <w:r w:rsidRPr="001D386E">
              <w:t>CA_5A-5A-66A-66C</w:t>
            </w:r>
          </w:p>
        </w:tc>
        <w:tc>
          <w:tcPr>
            <w:tcW w:w="1466" w:type="dxa"/>
            <w:vMerge w:val="restart"/>
            <w:vAlign w:val="center"/>
          </w:tcPr>
          <w:p w14:paraId="02C21118" w14:textId="77777777" w:rsidR="00353881" w:rsidRPr="001D386E" w:rsidRDefault="00353881" w:rsidP="00353881">
            <w:pPr>
              <w:pStyle w:val="TAC"/>
            </w:pPr>
            <w:r w:rsidRPr="001D386E">
              <w:rPr>
                <w:noProof/>
              </w:rPr>
              <w:t>CA_5A-66A</w:t>
            </w:r>
          </w:p>
        </w:tc>
        <w:tc>
          <w:tcPr>
            <w:tcW w:w="767" w:type="dxa"/>
            <w:shd w:val="clear" w:color="auto" w:fill="auto"/>
            <w:vAlign w:val="center"/>
          </w:tcPr>
          <w:p w14:paraId="6A166676" w14:textId="77777777" w:rsidR="00353881" w:rsidRPr="001D386E" w:rsidRDefault="00353881" w:rsidP="00353881">
            <w:pPr>
              <w:pStyle w:val="TAC"/>
              <w:rPr>
                <w:lang w:eastAsia="zh-CN"/>
              </w:rPr>
            </w:pPr>
            <w:r w:rsidRPr="001D386E">
              <w:rPr>
                <w:lang w:eastAsia="zh-CN"/>
              </w:rPr>
              <w:t>5</w:t>
            </w:r>
          </w:p>
        </w:tc>
        <w:tc>
          <w:tcPr>
            <w:tcW w:w="3655" w:type="dxa"/>
            <w:gridSpan w:val="30"/>
            <w:shd w:val="clear" w:color="auto" w:fill="auto"/>
            <w:vAlign w:val="center"/>
          </w:tcPr>
          <w:p w14:paraId="7865A52B" w14:textId="77777777" w:rsidR="00353881" w:rsidRPr="001D386E" w:rsidRDefault="00353881" w:rsidP="00353881">
            <w:pPr>
              <w:pStyle w:val="TAC"/>
              <w:rPr>
                <w:lang w:eastAsia="zh-CN"/>
              </w:rPr>
            </w:pPr>
            <w:r w:rsidRPr="001D386E">
              <w:t>See CA_5A-5A Bandwidth Combination Set 0 in Table 5.6A.1-3</w:t>
            </w:r>
          </w:p>
        </w:tc>
        <w:tc>
          <w:tcPr>
            <w:tcW w:w="1187" w:type="dxa"/>
            <w:gridSpan w:val="2"/>
            <w:vMerge w:val="restart"/>
            <w:vAlign w:val="center"/>
          </w:tcPr>
          <w:p w14:paraId="6E7E4D77" w14:textId="77777777" w:rsidR="00353881" w:rsidRPr="001D386E" w:rsidRDefault="00353881" w:rsidP="00353881">
            <w:pPr>
              <w:pStyle w:val="TAC"/>
            </w:pPr>
            <w:r w:rsidRPr="001D386E">
              <w:rPr>
                <w:lang w:eastAsia="zh-CN"/>
              </w:rPr>
              <w:t>80</w:t>
            </w:r>
          </w:p>
        </w:tc>
        <w:tc>
          <w:tcPr>
            <w:tcW w:w="1288" w:type="dxa"/>
            <w:gridSpan w:val="2"/>
            <w:vMerge w:val="restart"/>
            <w:vAlign w:val="center"/>
          </w:tcPr>
          <w:p w14:paraId="7E6ECF54" w14:textId="77777777" w:rsidR="00353881" w:rsidRPr="001D386E" w:rsidRDefault="00353881" w:rsidP="00353881">
            <w:pPr>
              <w:pStyle w:val="TAC"/>
            </w:pPr>
            <w:r w:rsidRPr="001D386E">
              <w:rPr>
                <w:lang w:eastAsia="zh-CN"/>
              </w:rPr>
              <w:t>0</w:t>
            </w:r>
          </w:p>
        </w:tc>
      </w:tr>
      <w:tr w:rsidR="00353881" w:rsidRPr="001D386E" w14:paraId="5864B5CA" w14:textId="77777777" w:rsidTr="00FF29F1">
        <w:trPr>
          <w:trHeight w:val="223"/>
          <w:jc w:val="center"/>
        </w:trPr>
        <w:tc>
          <w:tcPr>
            <w:tcW w:w="1396" w:type="dxa"/>
            <w:vMerge/>
            <w:vAlign w:val="center"/>
          </w:tcPr>
          <w:p w14:paraId="445D6BA9" w14:textId="77777777" w:rsidR="00353881" w:rsidRPr="001D386E" w:rsidRDefault="00353881" w:rsidP="00353881">
            <w:pPr>
              <w:pStyle w:val="TAC"/>
            </w:pPr>
          </w:p>
        </w:tc>
        <w:tc>
          <w:tcPr>
            <w:tcW w:w="1466" w:type="dxa"/>
            <w:vMerge/>
            <w:vAlign w:val="center"/>
          </w:tcPr>
          <w:p w14:paraId="4EF80809" w14:textId="77777777" w:rsidR="00353881" w:rsidRPr="001D386E" w:rsidRDefault="00353881" w:rsidP="00353881">
            <w:pPr>
              <w:pStyle w:val="TAC"/>
            </w:pPr>
          </w:p>
        </w:tc>
        <w:tc>
          <w:tcPr>
            <w:tcW w:w="767" w:type="dxa"/>
            <w:shd w:val="clear" w:color="auto" w:fill="auto"/>
            <w:vAlign w:val="center"/>
          </w:tcPr>
          <w:p w14:paraId="1C5932B7" w14:textId="77777777" w:rsidR="00353881" w:rsidRPr="001D386E" w:rsidRDefault="00353881" w:rsidP="00353881">
            <w:pPr>
              <w:pStyle w:val="TAC"/>
              <w:rPr>
                <w:lang w:eastAsia="zh-CN"/>
              </w:rPr>
            </w:pPr>
            <w:r w:rsidRPr="001D386E">
              <w:rPr>
                <w:lang w:eastAsia="zh-CN"/>
              </w:rPr>
              <w:t>66</w:t>
            </w:r>
          </w:p>
        </w:tc>
        <w:tc>
          <w:tcPr>
            <w:tcW w:w="3655" w:type="dxa"/>
            <w:gridSpan w:val="30"/>
            <w:shd w:val="clear" w:color="auto" w:fill="auto"/>
            <w:vAlign w:val="center"/>
          </w:tcPr>
          <w:p w14:paraId="24FB4A1C" w14:textId="77777777" w:rsidR="00353881" w:rsidRPr="001D386E" w:rsidRDefault="00353881" w:rsidP="00353881">
            <w:pPr>
              <w:pStyle w:val="TAC"/>
              <w:rPr>
                <w:lang w:eastAsia="zh-CN"/>
              </w:rPr>
            </w:pPr>
            <w:r w:rsidRPr="001D386E">
              <w:rPr>
                <w:lang w:eastAsia="zh-CN"/>
              </w:rPr>
              <w:t>See CA_66A-66C Bandwidth Combination set 0 in Table 5.6A.1-3</w:t>
            </w:r>
          </w:p>
        </w:tc>
        <w:tc>
          <w:tcPr>
            <w:tcW w:w="1187" w:type="dxa"/>
            <w:gridSpan w:val="2"/>
            <w:vMerge/>
            <w:vAlign w:val="center"/>
          </w:tcPr>
          <w:p w14:paraId="5756CD6A" w14:textId="77777777" w:rsidR="00353881" w:rsidRPr="001D386E" w:rsidRDefault="00353881" w:rsidP="00353881">
            <w:pPr>
              <w:pStyle w:val="TAC"/>
            </w:pPr>
          </w:p>
        </w:tc>
        <w:tc>
          <w:tcPr>
            <w:tcW w:w="1288" w:type="dxa"/>
            <w:gridSpan w:val="2"/>
            <w:vMerge/>
            <w:vAlign w:val="center"/>
          </w:tcPr>
          <w:p w14:paraId="38135305" w14:textId="77777777" w:rsidR="00353881" w:rsidRPr="001D386E" w:rsidRDefault="00353881" w:rsidP="00353881">
            <w:pPr>
              <w:pStyle w:val="TAC"/>
            </w:pPr>
          </w:p>
        </w:tc>
      </w:tr>
      <w:tr w:rsidR="00353881" w:rsidRPr="001D386E" w14:paraId="69C6E156" w14:textId="77777777" w:rsidTr="00FF29F1">
        <w:trPr>
          <w:trHeight w:val="223"/>
          <w:jc w:val="center"/>
        </w:trPr>
        <w:tc>
          <w:tcPr>
            <w:tcW w:w="1396" w:type="dxa"/>
            <w:vMerge w:val="restart"/>
            <w:vAlign w:val="center"/>
          </w:tcPr>
          <w:p w14:paraId="2A9EF175" w14:textId="77777777" w:rsidR="00353881" w:rsidRPr="001D386E" w:rsidRDefault="00353881" w:rsidP="00353881">
            <w:pPr>
              <w:pStyle w:val="TAC"/>
            </w:pPr>
            <w:r w:rsidRPr="001D386E">
              <w:t>CA_5A-5A-66B</w:t>
            </w:r>
          </w:p>
        </w:tc>
        <w:tc>
          <w:tcPr>
            <w:tcW w:w="1466" w:type="dxa"/>
            <w:vMerge w:val="restart"/>
            <w:vAlign w:val="center"/>
          </w:tcPr>
          <w:p w14:paraId="2EA1DEA3" w14:textId="77777777" w:rsidR="00353881" w:rsidRPr="001D386E" w:rsidRDefault="00353881" w:rsidP="00353881">
            <w:pPr>
              <w:pStyle w:val="TAC"/>
            </w:pPr>
            <w:r w:rsidRPr="001D386E">
              <w:rPr>
                <w:noProof/>
              </w:rPr>
              <w:t>CA_5A-66A</w:t>
            </w:r>
            <w:r>
              <w:rPr>
                <w:noProof/>
              </w:rPr>
              <w:t>, CA_66B</w:t>
            </w:r>
          </w:p>
        </w:tc>
        <w:tc>
          <w:tcPr>
            <w:tcW w:w="767" w:type="dxa"/>
            <w:shd w:val="clear" w:color="auto" w:fill="auto"/>
            <w:vAlign w:val="center"/>
          </w:tcPr>
          <w:p w14:paraId="12E6D17C" w14:textId="77777777" w:rsidR="00353881" w:rsidRPr="001D386E" w:rsidRDefault="00353881" w:rsidP="00353881">
            <w:pPr>
              <w:pStyle w:val="TAC"/>
            </w:pPr>
            <w:r w:rsidRPr="001D386E">
              <w:rPr>
                <w:lang w:eastAsia="zh-CN"/>
              </w:rPr>
              <w:t>5</w:t>
            </w:r>
          </w:p>
        </w:tc>
        <w:tc>
          <w:tcPr>
            <w:tcW w:w="3655" w:type="dxa"/>
            <w:gridSpan w:val="30"/>
            <w:shd w:val="clear" w:color="auto" w:fill="auto"/>
            <w:vAlign w:val="center"/>
          </w:tcPr>
          <w:p w14:paraId="3BFF335A" w14:textId="77777777" w:rsidR="00353881" w:rsidRPr="001D386E" w:rsidRDefault="00353881" w:rsidP="00353881">
            <w:pPr>
              <w:pStyle w:val="TAC"/>
              <w:rPr>
                <w:kern w:val="2"/>
                <w:szCs w:val="22"/>
                <w:lang w:val="en-US" w:eastAsia="zh-CN"/>
              </w:rPr>
            </w:pPr>
            <w:r w:rsidRPr="001D386E">
              <w:t>See CA_5A-5A Bandwidth Combination Set 0 in Table 5.6A.1-3</w:t>
            </w:r>
          </w:p>
        </w:tc>
        <w:tc>
          <w:tcPr>
            <w:tcW w:w="1187" w:type="dxa"/>
            <w:gridSpan w:val="2"/>
            <w:vMerge w:val="restart"/>
            <w:vAlign w:val="center"/>
          </w:tcPr>
          <w:p w14:paraId="4861CB1A" w14:textId="77777777" w:rsidR="00353881" w:rsidRPr="001D386E" w:rsidRDefault="00353881" w:rsidP="00353881">
            <w:pPr>
              <w:pStyle w:val="TAC"/>
            </w:pPr>
            <w:r w:rsidRPr="001D386E">
              <w:rPr>
                <w:lang w:eastAsia="zh-CN"/>
              </w:rPr>
              <w:t>40</w:t>
            </w:r>
          </w:p>
        </w:tc>
        <w:tc>
          <w:tcPr>
            <w:tcW w:w="1288" w:type="dxa"/>
            <w:gridSpan w:val="2"/>
            <w:vMerge w:val="restart"/>
            <w:vAlign w:val="center"/>
          </w:tcPr>
          <w:p w14:paraId="6AB98241" w14:textId="77777777" w:rsidR="00353881" w:rsidRPr="001D386E" w:rsidRDefault="00353881" w:rsidP="00353881">
            <w:pPr>
              <w:pStyle w:val="TAC"/>
            </w:pPr>
            <w:r w:rsidRPr="001D386E">
              <w:rPr>
                <w:lang w:eastAsia="zh-CN"/>
              </w:rPr>
              <w:t>0</w:t>
            </w:r>
          </w:p>
        </w:tc>
      </w:tr>
      <w:tr w:rsidR="00353881" w:rsidRPr="001D386E" w14:paraId="58DD5B9E" w14:textId="77777777" w:rsidTr="00FF29F1">
        <w:trPr>
          <w:trHeight w:val="223"/>
          <w:jc w:val="center"/>
        </w:trPr>
        <w:tc>
          <w:tcPr>
            <w:tcW w:w="1396" w:type="dxa"/>
            <w:vMerge/>
            <w:vAlign w:val="center"/>
          </w:tcPr>
          <w:p w14:paraId="0DBF8566" w14:textId="77777777" w:rsidR="00353881" w:rsidRPr="001D386E" w:rsidRDefault="00353881" w:rsidP="00353881">
            <w:pPr>
              <w:pStyle w:val="TAC"/>
            </w:pPr>
          </w:p>
        </w:tc>
        <w:tc>
          <w:tcPr>
            <w:tcW w:w="1466" w:type="dxa"/>
            <w:vMerge/>
            <w:vAlign w:val="center"/>
          </w:tcPr>
          <w:p w14:paraId="076D55C7" w14:textId="77777777" w:rsidR="00353881" w:rsidRPr="001D386E" w:rsidRDefault="00353881" w:rsidP="00353881">
            <w:pPr>
              <w:pStyle w:val="TAC"/>
            </w:pPr>
          </w:p>
        </w:tc>
        <w:tc>
          <w:tcPr>
            <w:tcW w:w="767" w:type="dxa"/>
            <w:shd w:val="clear" w:color="auto" w:fill="auto"/>
            <w:vAlign w:val="center"/>
          </w:tcPr>
          <w:p w14:paraId="08805DDB" w14:textId="77777777" w:rsidR="00353881" w:rsidRPr="001D386E" w:rsidRDefault="00353881" w:rsidP="00353881">
            <w:pPr>
              <w:pStyle w:val="TAC"/>
            </w:pPr>
            <w:r w:rsidRPr="001D386E">
              <w:rPr>
                <w:lang w:eastAsia="zh-CN"/>
              </w:rPr>
              <w:t>66</w:t>
            </w:r>
          </w:p>
        </w:tc>
        <w:tc>
          <w:tcPr>
            <w:tcW w:w="3655" w:type="dxa"/>
            <w:gridSpan w:val="30"/>
            <w:shd w:val="clear" w:color="auto" w:fill="auto"/>
            <w:vAlign w:val="center"/>
          </w:tcPr>
          <w:p w14:paraId="3F9D54A1" w14:textId="77777777" w:rsidR="00353881" w:rsidRPr="001D386E" w:rsidRDefault="00353881" w:rsidP="00353881">
            <w:pPr>
              <w:pStyle w:val="TAC"/>
              <w:rPr>
                <w:kern w:val="2"/>
                <w:szCs w:val="22"/>
                <w:lang w:val="en-US" w:eastAsia="zh-CN"/>
              </w:rPr>
            </w:pPr>
            <w:r w:rsidRPr="001D386E">
              <w:rPr>
                <w:lang w:eastAsia="zh-CN"/>
              </w:rPr>
              <w:t>See CA_66B Bandwidth combination set 0 in Table 5.6A.1-1</w:t>
            </w:r>
          </w:p>
        </w:tc>
        <w:tc>
          <w:tcPr>
            <w:tcW w:w="1187" w:type="dxa"/>
            <w:gridSpan w:val="2"/>
            <w:vMerge/>
            <w:vAlign w:val="center"/>
          </w:tcPr>
          <w:p w14:paraId="11C47590" w14:textId="77777777" w:rsidR="00353881" w:rsidRPr="001D386E" w:rsidRDefault="00353881" w:rsidP="00353881">
            <w:pPr>
              <w:pStyle w:val="TAC"/>
            </w:pPr>
          </w:p>
        </w:tc>
        <w:tc>
          <w:tcPr>
            <w:tcW w:w="1288" w:type="dxa"/>
            <w:gridSpan w:val="2"/>
            <w:vMerge/>
            <w:vAlign w:val="center"/>
          </w:tcPr>
          <w:p w14:paraId="38DEDD52" w14:textId="77777777" w:rsidR="00353881" w:rsidRPr="001D386E" w:rsidRDefault="00353881" w:rsidP="00353881">
            <w:pPr>
              <w:pStyle w:val="TAC"/>
            </w:pPr>
          </w:p>
        </w:tc>
      </w:tr>
      <w:tr w:rsidR="00353881" w:rsidRPr="001D386E" w14:paraId="0685C046" w14:textId="77777777" w:rsidTr="00FF29F1">
        <w:trPr>
          <w:trHeight w:val="223"/>
          <w:jc w:val="center"/>
        </w:trPr>
        <w:tc>
          <w:tcPr>
            <w:tcW w:w="1396" w:type="dxa"/>
            <w:vMerge w:val="restart"/>
            <w:vAlign w:val="center"/>
          </w:tcPr>
          <w:p w14:paraId="3F10AB84" w14:textId="77777777" w:rsidR="00353881" w:rsidRPr="001D386E" w:rsidRDefault="00353881" w:rsidP="00353881">
            <w:pPr>
              <w:pStyle w:val="TAC"/>
            </w:pPr>
            <w:r w:rsidRPr="001D386E">
              <w:t>CA_5A-5A-66C</w:t>
            </w:r>
          </w:p>
        </w:tc>
        <w:tc>
          <w:tcPr>
            <w:tcW w:w="1466" w:type="dxa"/>
            <w:vMerge w:val="restart"/>
            <w:vAlign w:val="center"/>
          </w:tcPr>
          <w:p w14:paraId="7D90CF1A" w14:textId="77777777" w:rsidR="00353881" w:rsidRPr="001D386E" w:rsidRDefault="00353881" w:rsidP="00353881">
            <w:pPr>
              <w:pStyle w:val="TAC"/>
            </w:pPr>
            <w:r w:rsidRPr="001D386E">
              <w:rPr>
                <w:noProof/>
              </w:rPr>
              <w:t>CA_5A-66A</w:t>
            </w:r>
          </w:p>
        </w:tc>
        <w:tc>
          <w:tcPr>
            <w:tcW w:w="767" w:type="dxa"/>
            <w:shd w:val="clear" w:color="auto" w:fill="auto"/>
            <w:vAlign w:val="center"/>
          </w:tcPr>
          <w:p w14:paraId="376604B8" w14:textId="77777777" w:rsidR="00353881" w:rsidRPr="001D386E" w:rsidRDefault="00353881" w:rsidP="00353881">
            <w:pPr>
              <w:pStyle w:val="TAC"/>
            </w:pPr>
            <w:r w:rsidRPr="001D386E">
              <w:rPr>
                <w:lang w:eastAsia="zh-CN"/>
              </w:rPr>
              <w:t>5</w:t>
            </w:r>
          </w:p>
        </w:tc>
        <w:tc>
          <w:tcPr>
            <w:tcW w:w="3655" w:type="dxa"/>
            <w:gridSpan w:val="30"/>
            <w:shd w:val="clear" w:color="auto" w:fill="auto"/>
            <w:vAlign w:val="center"/>
          </w:tcPr>
          <w:p w14:paraId="5FCFCC73" w14:textId="77777777" w:rsidR="00353881" w:rsidRPr="001D386E" w:rsidRDefault="00353881" w:rsidP="00353881">
            <w:pPr>
              <w:pStyle w:val="TAC"/>
              <w:rPr>
                <w:kern w:val="2"/>
                <w:szCs w:val="22"/>
                <w:lang w:val="en-US" w:eastAsia="zh-CN"/>
              </w:rPr>
            </w:pPr>
            <w:r w:rsidRPr="001D386E">
              <w:t>See CA_5A-5A Bandwidth Combination Set 0 in Table 5.6A.1-3</w:t>
            </w:r>
          </w:p>
        </w:tc>
        <w:tc>
          <w:tcPr>
            <w:tcW w:w="1187" w:type="dxa"/>
            <w:gridSpan w:val="2"/>
            <w:vMerge w:val="restart"/>
            <w:vAlign w:val="center"/>
          </w:tcPr>
          <w:p w14:paraId="41E34E2A" w14:textId="77777777" w:rsidR="00353881" w:rsidRPr="001D386E" w:rsidRDefault="00353881" w:rsidP="00353881">
            <w:pPr>
              <w:pStyle w:val="TAC"/>
            </w:pPr>
            <w:r w:rsidRPr="001D386E">
              <w:rPr>
                <w:lang w:eastAsia="zh-CN"/>
              </w:rPr>
              <w:t>60</w:t>
            </w:r>
          </w:p>
        </w:tc>
        <w:tc>
          <w:tcPr>
            <w:tcW w:w="1288" w:type="dxa"/>
            <w:gridSpan w:val="2"/>
            <w:vMerge w:val="restart"/>
            <w:vAlign w:val="center"/>
          </w:tcPr>
          <w:p w14:paraId="483A7ACC" w14:textId="77777777" w:rsidR="00353881" w:rsidRPr="001D386E" w:rsidRDefault="00353881" w:rsidP="00353881">
            <w:pPr>
              <w:pStyle w:val="TAC"/>
            </w:pPr>
            <w:r w:rsidRPr="001D386E">
              <w:rPr>
                <w:lang w:eastAsia="zh-CN"/>
              </w:rPr>
              <w:t>0</w:t>
            </w:r>
          </w:p>
        </w:tc>
      </w:tr>
      <w:tr w:rsidR="00353881" w:rsidRPr="001D386E" w14:paraId="23ECAFF5" w14:textId="77777777" w:rsidTr="00FF29F1">
        <w:trPr>
          <w:trHeight w:val="223"/>
          <w:jc w:val="center"/>
        </w:trPr>
        <w:tc>
          <w:tcPr>
            <w:tcW w:w="1396" w:type="dxa"/>
            <w:vMerge/>
            <w:vAlign w:val="center"/>
          </w:tcPr>
          <w:p w14:paraId="542E00F0" w14:textId="77777777" w:rsidR="00353881" w:rsidRPr="001D386E" w:rsidRDefault="00353881" w:rsidP="00353881">
            <w:pPr>
              <w:pStyle w:val="TAC"/>
            </w:pPr>
          </w:p>
        </w:tc>
        <w:tc>
          <w:tcPr>
            <w:tcW w:w="1466" w:type="dxa"/>
            <w:vMerge/>
            <w:vAlign w:val="center"/>
          </w:tcPr>
          <w:p w14:paraId="03E6EA48" w14:textId="77777777" w:rsidR="00353881" w:rsidRPr="001D386E" w:rsidRDefault="00353881" w:rsidP="00353881">
            <w:pPr>
              <w:pStyle w:val="TAC"/>
            </w:pPr>
          </w:p>
        </w:tc>
        <w:tc>
          <w:tcPr>
            <w:tcW w:w="767" w:type="dxa"/>
            <w:shd w:val="clear" w:color="auto" w:fill="auto"/>
            <w:vAlign w:val="center"/>
          </w:tcPr>
          <w:p w14:paraId="4CB67FA2" w14:textId="77777777" w:rsidR="00353881" w:rsidRPr="001D386E" w:rsidRDefault="00353881" w:rsidP="00353881">
            <w:pPr>
              <w:pStyle w:val="TAC"/>
            </w:pPr>
            <w:r w:rsidRPr="001D386E">
              <w:rPr>
                <w:lang w:eastAsia="zh-CN"/>
              </w:rPr>
              <w:t>66</w:t>
            </w:r>
          </w:p>
        </w:tc>
        <w:tc>
          <w:tcPr>
            <w:tcW w:w="3655" w:type="dxa"/>
            <w:gridSpan w:val="30"/>
            <w:shd w:val="clear" w:color="auto" w:fill="auto"/>
            <w:vAlign w:val="center"/>
          </w:tcPr>
          <w:p w14:paraId="104B3B87" w14:textId="77777777" w:rsidR="00353881" w:rsidRPr="001D386E" w:rsidRDefault="00353881" w:rsidP="00353881">
            <w:pPr>
              <w:pStyle w:val="TAC"/>
              <w:rPr>
                <w:kern w:val="2"/>
                <w:szCs w:val="22"/>
                <w:lang w:val="en-US" w:eastAsia="zh-CN"/>
              </w:rPr>
            </w:pPr>
            <w:r w:rsidRPr="001D386E">
              <w:rPr>
                <w:lang w:eastAsia="zh-CN"/>
              </w:rPr>
              <w:t>See CA_66C Bandwidth combination set 0 in Table 5.6A.1-1</w:t>
            </w:r>
          </w:p>
        </w:tc>
        <w:tc>
          <w:tcPr>
            <w:tcW w:w="1187" w:type="dxa"/>
            <w:gridSpan w:val="2"/>
            <w:vMerge/>
            <w:vAlign w:val="center"/>
          </w:tcPr>
          <w:p w14:paraId="31375D12" w14:textId="77777777" w:rsidR="00353881" w:rsidRPr="001D386E" w:rsidRDefault="00353881" w:rsidP="00353881">
            <w:pPr>
              <w:pStyle w:val="TAC"/>
            </w:pPr>
          </w:p>
        </w:tc>
        <w:tc>
          <w:tcPr>
            <w:tcW w:w="1288" w:type="dxa"/>
            <w:gridSpan w:val="2"/>
            <w:vMerge/>
            <w:vAlign w:val="center"/>
          </w:tcPr>
          <w:p w14:paraId="33FA49C4" w14:textId="77777777" w:rsidR="00353881" w:rsidRPr="001D386E" w:rsidRDefault="00353881" w:rsidP="00353881">
            <w:pPr>
              <w:pStyle w:val="TAC"/>
            </w:pPr>
          </w:p>
        </w:tc>
      </w:tr>
      <w:tr w:rsidR="00353881" w:rsidRPr="001D386E" w14:paraId="03FE2BC5" w14:textId="77777777" w:rsidTr="00FF29F1">
        <w:trPr>
          <w:trHeight w:val="223"/>
          <w:jc w:val="center"/>
        </w:trPr>
        <w:tc>
          <w:tcPr>
            <w:tcW w:w="1396" w:type="dxa"/>
            <w:vMerge w:val="restart"/>
            <w:vAlign w:val="center"/>
          </w:tcPr>
          <w:p w14:paraId="4A2715FB" w14:textId="77777777" w:rsidR="00353881" w:rsidRPr="001D386E" w:rsidRDefault="00353881" w:rsidP="00353881">
            <w:pPr>
              <w:pStyle w:val="TAC"/>
            </w:pPr>
            <w:r w:rsidRPr="001D386E">
              <w:t>CA_5A-5A-66D</w:t>
            </w:r>
          </w:p>
        </w:tc>
        <w:tc>
          <w:tcPr>
            <w:tcW w:w="1466" w:type="dxa"/>
            <w:vMerge w:val="restart"/>
            <w:vAlign w:val="center"/>
          </w:tcPr>
          <w:p w14:paraId="58831F11" w14:textId="77777777" w:rsidR="00353881" w:rsidRPr="001D386E" w:rsidRDefault="00353881" w:rsidP="00353881">
            <w:pPr>
              <w:pStyle w:val="TAC"/>
            </w:pPr>
            <w:r w:rsidRPr="001D386E">
              <w:rPr>
                <w:noProof/>
              </w:rPr>
              <w:t>CA_5A-66A</w:t>
            </w:r>
          </w:p>
        </w:tc>
        <w:tc>
          <w:tcPr>
            <w:tcW w:w="767" w:type="dxa"/>
            <w:shd w:val="clear" w:color="auto" w:fill="auto"/>
            <w:vAlign w:val="center"/>
          </w:tcPr>
          <w:p w14:paraId="394BA3B2" w14:textId="77777777" w:rsidR="00353881" w:rsidRPr="001D386E" w:rsidRDefault="00353881" w:rsidP="00353881">
            <w:pPr>
              <w:pStyle w:val="TAC"/>
              <w:rPr>
                <w:lang w:eastAsia="zh-CN"/>
              </w:rPr>
            </w:pPr>
            <w:r w:rsidRPr="001D386E">
              <w:rPr>
                <w:lang w:eastAsia="zh-CN"/>
              </w:rPr>
              <w:t>5</w:t>
            </w:r>
          </w:p>
        </w:tc>
        <w:tc>
          <w:tcPr>
            <w:tcW w:w="3655" w:type="dxa"/>
            <w:gridSpan w:val="30"/>
            <w:shd w:val="clear" w:color="auto" w:fill="auto"/>
            <w:vAlign w:val="center"/>
          </w:tcPr>
          <w:p w14:paraId="25D3B94F" w14:textId="77777777" w:rsidR="00353881" w:rsidRPr="001D386E" w:rsidRDefault="00353881" w:rsidP="00353881">
            <w:pPr>
              <w:pStyle w:val="TAC"/>
              <w:rPr>
                <w:lang w:eastAsia="zh-CN"/>
              </w:rPr>
            </w:pPr>
            <w:r w:rsidRPr="001D386E">
              <w:t>See CA_5A-5A Bandwidth Combination Set 0 in Table 5.6A.1-3</w:t>
            </w:r>
          </w:p>
        </w:tc>
        <w:tc>
          <w:tcPr>
            <w:tcW w:w="1187" w:type="dxa"/>
            <w:gridSpan w:val="2"/>
            <w:vMerge w:val="restart"/>
            <w:vAlign w:val="center"/>
          </w:tcPr>
          <w:p w14:paraId="4678D6C7" w14:textId="77777777" w:rsidR="00353881" w:rsidRPr="001D386E" w:rsidRDefault="00353881" w:rsidP="00353881">
            <w:pPr>
              <w:pStyle w:val="TAC"/>
            </w:pPr>
            <w:r w:rsidRPr="001D386E">
              <w:t>80</w:t>
            </w:r>
          </w:p>
        </w:tc>
        <w:tc>
          <w:tcPr>
            <w:tcW w:w="1288" w:type="dxa"/>
            <w:gridSpan w:val="2"/>
            <w:vMerge w:val="restart"/>
            <w:vAlign w:val="center"/>
          </w:tcPr>
          <w:p w14:paraId="24D46A49" w14:textId="77777777" w:rsidR="00353881" w:rsidRPr="001D386E" w:rsidRDefault="00353881" w:rsidP="00353881">
            <w:pPr>
              <w:pStyle w:val="TAC"/>
            </w:pPr>
            <w:r w:rsidRPr="001D386E">
              <w:t>0</w:t>
            </w:r>
          </w:p>
        </w:tc>
      </w:tr>
      <w:tr w:rsidR="00353881" w:rsidRPr="001D386E" w14:paraId="05B9FF68" w14:textId="77777777" w:rsidTr="00FF29F1">
        <w:trPr>
          <w:trHeight w:val="223"/>
          <w:jc w:val="center"/>
        </w:trPr>
        <w:tc>
          <w:tcPr>
            <w:tcW w:w="1396" w:type="dxa"/>
            <w:vMerge/>
            <w:vAlign w:val="center"/>
          </w:tcPr>
          <w:p w14:paraId="48E1CF5A" w14:textId="77777777" w:rsidR="00353881" w:rsidRPr="001D386E" w:rsidRDefault="00353881" w:rsidP="00353881">
            <w:pPr>
              <w:pStyle w:val="TAC"/>
            </w:pPr>
          </w:p>
        </w:tc>
        <w:tc>
          <w:tcPr>
            <w:tcW w:w="1466" w:type="dxa"/>
            <w:vMerge/>
            <w:vAlign w:val="center"/>
          </w:tcPr>
          <w:p w14:paraId="19DC7EAC" w14:textId="77777777" w:rsidR="00353881" w:rsidRPr="001D386E" w:rsidRDefault="00353881" w:rsidP="00353881">
            <w:pPr>
              <w:pStyle w:val="TAC"/>
            </w:pPr>
          </w:p>
        </w:tc>
        <w:tc>
          <w:tcPr>
            <w:tcW w:w="767" w:type="dxa"/>
            <w:shd w:val="clear" w:color="auto" w:fill="auto"/>
            <w:vAlign w:val="center"/>
          </w:tcPr>
          <w:p w14:paraId="3AF45132" w14:textId="77777777" w:rsidR="00353881" w:rsidRPr="001D386E" w:rsidRDefault="00353881" w:rsidP="00353881">
            <w:pPr>
              <w:pStyle w:val="TAC"/>
              <w:rPr>
                <w:lang w:eastAsia="zh-CN"/>
              </w:rPr>
            </w:pPr>
            <w:r w:rsidRPr="001D386E">
              <w:rPr>
                <w:lang w:eastAsia="zh-CN"/>
              </w:rPr>
              <w:t>66</w:t>
            </w:r>
          </w:p>
        </w:tc>
        <w:tc>
          <w:tcPr>
            <w:tcW w:w="3655" w:type="dxa"/>
            <w:gridSpan w:val="30"/>
            <w:shd w:val="clear" w:color="auto" w:fill="auto"/>
            <w:vAlign w:val="center"/>
          </w:tcPr>
          <w:p w14:paraId="49DBB44B" w14:textId="77777777" w:rsidR="00353881" w:rsidRPr="001D386E" w:rsidRDefault="00353881" w:rsidP="00353881">
            <w:pPr>
              <w:pStyle w:val="TAC"/>
              <w:rPr>
                <w:lang w:eastAsia="zh-CN"/>
              </w:rPr>
            </w:pPr>
            <w:r w:rsidRPr="001D386E">
              <w:rPr>
                <w:lang w:eastAsia="zh-CN"/>
              </w:rPr>
              <w:t>See CA_66D Bandwidth combination set 0 in Table 5.6A.1-1</w:t>
            </w:r>
          </w:p>
        </w:tc>
        <w:tc>
          <w:tcPr>
            <w:tcW w:w="1187" w:type="dxa"/>
            <w:gridSpan w:val="2"/>
            <w:vMerge/>
            <w:vAlign w:val="center"/>
          </w:tcPr>
          <w:p w14:paraId="0CA085E1" w14:textId="77777777" w:rsidR="00353881" w:rsidRPr="001D386E" w:rsidRDefault="00353881" w:rsidP="00353881">
            <w:pPr>
              <w:pStyle w:val="TAC"/>
            </w:pPr>
          </w:p>
        </w:tc>
        <w:tc>
          <w:tcPr>
            <w:tcW w:w="1288" w:type="dxa"/>
            <w:gridSpan w:val="2"/>
            <w:vMerge/>
            <w:vAlign w:val="center"/>
          </w:tcPr>
          <w:p w14:paraId="053CBA0C" w14:textId="77777777" w:rsidR="00353881" w:rsidRPr="001D386E" w:rsidRDefault="00353881" w:rsidP="00353881">
            <w:pPr>
              <w:pStyle w:val="TAC"/>
            </w:pPr>
          </w:p>
        </w:tc>
      </w:tr>
      <w:tr w:rsidR="00353881" w:rsidRPr="001D386E" w14:paraId="3A495E87" w14:textId="77777777" w:rsidTr="00FF29F1">
        <w:trPr>
          <w:trHeight w:val="223"/>
          <w:jc w:val="center"/>
        </w:trPr>
        <w:tc>
          <w:tcPr>
            <w:tcW w:w="1396" w:type="dxa"/>
            <w:vMerge w:val="restart"/>
            <w:vAlign w:val="center"/>
          </w:tcPr>
          <w:p w14:paraId="4B87F03A" w14:textId="77777777" w:rsidR="00353881" w:rsidRPr="001D386E" w:rsidRDefault="00353881" w:rsidP="00353881">
            <w:pPr>
              <w:pStyle w:val="TAC"/>
              <w:rPr>
                <w:lang w:eastAsia="zh-CN"/>
              </w:rPr>
            </w:pPr>
            <w:r w:rsidRPr="001D386E">
              <w:t>CA_</w:t>
            </w:r>
            <w:r w:rsidRPr="001D386E">
              <w:rPr>
                <w:rFonts w:hint="eastAsia"/>
                <w:lang w:eastAsia="zh-CN"/>
              </w:rPr>
              <w:t>5</w:t>
            </w:r>
            <w:r w:rsidRPr="001D386E">
              <w:t>A-</w:t>
            </w:r>
            <w:r w:rsidRPr="001D386E">
              <w:rPr>
                <w:rFonts w:hint="eastAsia"/>
                <w:lang w:eastAsia="zh-CN"/>
              </w:rPr>
              <w:t>66A-66A</w:t>
            </w:r>
          </w:p>
        </w:tc>
        <w:tc>
          <w:tcPr>
            <w:tcW w:w="1466" w:type="dxa"/>
            <w:vMerge w:val="restart"/>
            <w:vAlign w:val="center"/>
          </w:tcPr>
          <w:p w14:paraId="3917CACB" w14:textId="77777777" w:rsidR="00353881" w:rsidRPr="001D386E" w:rsidRDefault="00353881" w:rsidP="00353881">
            <w:pPr>
              <w:pStyle w:val="TAC"/>
            </w:pPr>
            <w:r w:rsidRPr="001D386E">
              <w:rPr>
                <w:noProof/>
              </w:rPr>
              <w:t>CA_5A-66A</w:t>
            </w:r>
          </w:p>
        </w:tc>
        <w:tc>
          <w:tcPr>
            <w:tcW w:w="767" w:type="dxa"/>
            <w:shd w:val="clear" w:color="auto" w:fill="auto"/>
            <w:vAlign w:val="center"/>
          </w:tcPr>
          <w:p w14:paraId="60CBB2E6" w14:textId="77777777" w:rsidR="00353881" w:rsidRPr="001D386E" w:rsidRDefault="00353881" w:rsidP="00353881">
            <w:pPr>
              <w:pStyle w:val="TAC"/>
              <w:rPr>
                <w:lang w:eastAsia="zh-CN"/>
              </w:rPr>
            </w:pPr>
            <w:r w:rsidRPr="001D386E">
              <w:rPr>
                <w:rFonts w:hint="eastAsia"/>
                <w:lang w:eastAsia="zh-CN"/>
              </w:rPr>
              <w:t>5</w:t>
            </w:r>
          </w:p>
        </w:tc>
        <w:tc>
          <w:tcPr>
            <w:tcW w:w="586" w:type="dxa"/>
            <w:gridSpan w:val="2"/>
            <w:shd w:val="clear" w:color="auto" w:fill="auto"/>
            <w:vAlign w:val="center"/>
          </w:tcPr>
          <w:p w14:paraId="019B03A4" w14:textId="77777777" w:rsidR="00353881" w:rsidRPr="001D386E" w:rsidRDefault="00353881" w:rsidP="00353881">
            <w:pPr>
              <w:pStyle w:val="TAC"/>
            </w:pPr>
          </w:p>
        </w:tc>
        <w:tc>
          <w:tcPr>
            <w:tcW w:w="586" w:type="dxa"/>
            <w:gridSpan w:val="4"/>
            <w:vAlign w:val="center"/>
          </w:tcPr>
          <w:p w14:paraId="32E75523" w14:textId="77777777" w:rsidR="00353881" w:rsidRPr="001D386E" w:rsidRDefault="00353881" w:rsidP="00353881">
            <w:pPr>
              <w:pStyle w:val="TAC"/>
            </w:pPr>
          </w:p>
        </w:tc>
        <w:tc>
          <w:tcPr>
            <w:tcW w:w="586" w:type="dxa"/>
            <w:gridSpan w:val="4"/>
            <w:vAlign w:val="center"/>
          </w:tcPr>
          <w:p w14:paraId="6FBA0025" w14:textId="77777777" w:rsidR="00353881" w:rsidRPr="001D386E" w:rsidRDefault="00353881" w:rsidP="00353881">
            <w:pPr>
              <w:pStyle w:val="TAC"/>
            </w:pPr>
            <w:r w:rsidRPr="001D386E">
              <w:t>Yes</w:t>
            </w:r>
          </w:p>
        </w:tc>
        <w:tc>
          <w:tcPr>
            <w:tcW w:w="600" w:type="dxa"/>
            <w:gridSpan w:val="8"/>
            <w:vAlign w:val="center"/>
          </w:tcPr>
          <w:p w14:paraId="4DA48E61" w14:textId="77777777" w:rsidR="00353881" w:rsidRPr="001D386E" w:rsidRDefault="00353881" w:rsidP="00353881">
            <w:pPr>
              <w:pStyle w:val="TAC"/>
            </w:pPr>
            <w:r w:rsidRPr="001D386E">
              <w:t>Yes</w:t>
            </w:r>
          </w:p>
        </w:tc>
        <w:tc>
          <w:tcPr>
            <w:tcW w:w="599" w:type="dxa"/>
            <w:gridSpan w:val="7"/>
            <w:vAlign w:val="center"/>
          </w:tcPr>
          <w:p w14:paraId="3CF6F5EE" w14:textId="77777777" w:rsidR="00353881" w:rsidRPr="001D386E" w:rsidRDefault="00353881" w:rsidP="00353881">
            <w:pPr>
              <w:pStyle w:val="TAC"/>
            </w:pPr>
          </w:p>
        </w:tc>
        <w:tc>
          <w:tcPr>
            <w:tcW w:w="698" w:type="dxa"/>
            <w:gridSpan w:val="5"/>
            <w:vAlign w:val="center"/>
          </w:tcPr>
          <w:p w14:paraId="69458B5E" w14:textId="77777777" w:rsidR="00353881" w:rsidRPr="001D386E" w:rsidRDefault="00353881" w:rsidP="00353881">
            <w:pPr>
              <w:pStyle w:val="TAC"/>
            </w:pPr>
          </w:p>
        </w:tc>
        <w:tc>
          <w:tcPr>
            <w:tcW w:w="1187" w:type="dxa"/>
            <w:gridSpan w:val="2"/>
            <w:vMerge w:val="restart"/>
            <w:vAlign w:val="center"/>
          </w:tcPr>
          <w:p w14:paraId="2C00822C" w14:textId="77777777" w:rsidR="00353881" w:rsidRPr="001D386E" w:rsidRDefault="00353881" w:rsidP="00353881">
            <w:pPr>
              <w:pStyle w:val="TAC"/>
            </w:pPr>
            <w:r w:rsidRPr="001D386E">
              <w:rPr>
                <w:rFonts w:hint="eastAsia"/>
                <w:lang w:eastAsia="zh-CN"/>
              </w:rPr>
              <w:t>5</w:t>
            </w:r>
            <w:r w:rsidRPr="001D386E">
              <w:rPr>
                <w:rFonts w:hint="eastAsia"/>
                <w:lang w:eastAsia="ja-JP"/>
              </w:rPr>
              <w:t>0</w:t>
            </w:r>
          </w:p>
        </w:tc>
        <w:tc>
          <w:tcPr>
            <w:tcW w:w="1288" w:type="dxa"/>
            <w:gridSpan w:val="2"/>
            <w:vMerge w:val="restart"/>
            <w:vAlign w:val="center"/>
          </w:tcPr>
          <w:p w14:paraId="2A8E907A" w14:textId="77777777" w:rsidR="00353881" w:rsidRPr="001D386E" w:rsidRDefault="00353881" w:rsidP="00353881">
            <w:pPr>
              <w:pStyle w:val="TAC"/>
            </w:pPr>
            <w:r w:rsidRPr="001D386E">
              <w:rPr>
                <w:rFonts w:hint="eastAsia"/>
                <w:lang w:eastAsia="ja-JP"/>
              </w:rPr>
              <w:t>0</w:t>
            </w:r>
          </w:p>
        </w:tc>
      </w:tr>
      <w:tr w:rsidR="00353881" w:rsidRPr="001D386E" w14:paraId="14854237" w14:textId="77777777" w:rsidTr="00FF29F1">
        <w:trPr>
          <w:trHeight w:val="223"/>
          <w:jc w:val="center"/>
        </w:trPr>
        <w:tc>
          <w:tcPr>
            <w:tcW w:w="1396" w:type="dxa"/>
            <w:vMerge/>
            <w:vAlign w:val="center"/>
          </w:tcPr>
          <w:p w14:paraId="2BBC4274" w14:textId="77777777" w:rsidR="00353881" w:rsidRPr="001D386E" w:rsidRDefault="00353881" w:rsidP="00353881">
            <w:pPr>
              <w:pStyle w:val="TAC"/>
            </w:pPr>
          </w:p>
        </w:tc>
        <w:tc>
          <w:tcPr>
            <w:tcW w:w="1466" w:type="dxa"/>
            <w:vMerge/>
            <w:vAlign w:val="center"/>
          </w:tcPr>
          <w:p w14:paraId="704E14B5" w14:textId="77777777" w:rsidR="00353881" w:rsidRPr="001D386E" w:rsidRDefault="00353881" w:rsidP="00353881">
            <w:pPr>
              <w:pStyle w:val="TAC"/>
            </w:pPr>
          </w:p>
        </w:tc>
        <w:tc>
          <w:tcPr>
            <w:tcW w:w="767" w:type="dxa"/>
            <w:shd w:val="clear" w:color="auto" w:fill="auto"/>
            <w:vAlign w:val="center"/>
          </w:tcPr>
          <w:p w14:paraId="7E7D6946" w14:textId="77777777" w:rsidR="00353881" w:rsidRPr="001D386E" w:rsidRDefault="00353881" w:rsidP="00353881">
            <w:pPr>
              <w:pStyle w:val="TAC"/>
              <w:rPr>
                <w:lang w:eastAsia="zh-CN"/>
              </w:rPr>
            </w:pPr>
            <w:r w:rsidRPr="001D386E">
              <w:rPr>
                <w:rFonts w:hint="eastAsia"/>
                <w:lang w:eastAsia="zh-CN"/>
              </w:rPr>
              <w:t>66</w:t>
            </w:r>
          </w:p>
        </w:tc>
        <w:tc>
          <w:tcPr>
            <w:tcW w:w="3655" w:type="dxa"/>
            <w:gridSpan w:val="30"/>
            <w:shd w:val="clear" w:color="auto" w:fill="auto"/>
            <w:vAlign w:val="center"/>
          </w:tcPr>
          <w:p w14:paraId="2C3C96A5" w14:textId="77777777" w:rsidR="00353881" w:rsidRPr="001D386E" w:rsidRDefault="00353881" w:rsidP="00353881">
            <w:pPr>
              <w:pStyle w:val="TAC"/>
              <w:rPr>
                <w:lang w:eastAsia="zh-CN"/>
              </w:rPr>
            </w:pPr>
            <w:r w:rsidRPr="001D386E">
              <w:rPr>
                <w:lang w:val="en-US"/>
              </w:rPr>
              <w:t>See CA_</w:t>
            </w:r>
            <w:r w:rsidRPr="001D386E">
              <w:rPr>
                <w:rFonts w:hint="eastAsia"/>
                <w:lang w:val="en-US" w:eastAsia="zh-CN"/>
              </w:rPr>
              <w:t>66A-66A</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w:t>
            </w:r>
            <w:r w:rsidRPr="001D386E">
              <w:rPr>
                <w:rFonts w:hint="eastAsia"/>
                <w:lang w:val="en-US" w:eastAsia="zh-CN"/>
              </w:rPr>
              <w:t>3</w:t>
            </w:r>
          </w:p>
        </w:tc>
        <w:tc>
          <w:tcPr>
            <w:tcW w:w="1187" w:type="dxa"/>
            <w:gridSpan w:val="2"/>
            <w:vMerge/>
            <w:vAlign w:val="center"/>
          </w:tcPr>
          <w:p w14:paraId="2B6C074B" w14:textId="77777777" w:rsidR="00353881" w:rsidRPr="001D386E" w:rsidRDefault="00353881" w:rsidP="00353881">
            <w:pPr>
              <w:pStyle w:val="TAC"/>
            </w:pPr>
          </w:p>
        </w:tc>
        <w:tc>
          <w:tcPr>
            <w:tcW w:w="1288" w:type="dxa"/>
            <w:gridSpan w:val="2"/>
            <w:vMerge/>
            <w:vAlign w:val="center"/>
          </w:tcPr>
          <w:p w14:paraId="6A60896E" w14:textId="77777777" w:rsidR="00353881" w:rsidRPr="001D386E" w:rsidRDefault="00353881" w:rsidP="00353881">
            <w:pPr>
              <w:pStyle w:val="TAC"/>
            </w:pPr>
          </w:p>
        </w:tc>
      </w:tr>
      <w:tr w:rsidR="00353881" w:rsidRPr="001D386E" w14:paraId="2BCCD79E" w14:textId="77777777" w:rsidTr="00FF29F1">
        <w:trPr>
          <w:trHeight w:val="223"/>
          <w:jc w:val="center"/>
        </w:trPr>
        <w:tc>
          <w:tcPr>
            <w:tcW w:w="1396" w:type="dxa"/>
            <w:vMerge w:val="restart"/>
            <w:vAlign w:val="center"/>
          </w:tcPr>
          <w:p w14:paraId="5749F81E" w14:textId="77777777" w:rsidR="00353881" w:rsidRPr="001D386E" w:rsidRDefault="00353881" w:rsidP="00353881">
            <w:pPr>
              <w:pStyle w:val="TAC"/>
            </w:pPr>
            <w:r w:rsidRPr="001D386E">
              <w:t>CA_</w:t>
            </w:r>
            <w:r w:rsidRPr="001D386E">
              <w:rPr>
                <w:rFonts w:hint="eastAsia"/>
                <w:lang w:eastAsia="zh-CN"/>
              </w:rPr>
              <w:t>5</w:t>
            </w:r>
            <w:r w:rsidRPr="001D386E">
              <w:t>A-</w:t>
            </w:r>
            <w:r w:rsidRPr="001D386E">
              <w:rPr>
                <w:rFonts w:hint="eastAsia"/>
                <w:lang w:eastAsia="zh-CN"/>
              </w:rPr>
              <w:t>66</w:t>
            </w:r>
            <w:r w:rsidRPr="001D386E">
              <w:rPr>
                <w:lang w:eastAsia="zh-CN"/>
              </w:rPr>
              <w:t>A-66C</w:t>
            </w:r>
          </w:p>
        </w:tc>
        <w:tc>
          <w:tcPr>
            <w:tcW w:w="1466" w:type="dxa"/>
            <w:vMerge w:val="restart"/>
            <w:vAlign w:val="center"/>
          </w:tcPr>
          <w:p w14:paraId="4BC08352" w14:textId="77777777" w:rsidR="00353881" w:rsidRPr="001D386E" w:rsidRDefault="00353881" w:rsidP="00353881">
            <w:pPr>
              <w:pStyle w:val="TAC"/>
            </w:pPr>
            <w:r w:rsidRPr="001D386E">
              <w:rPr>
                <w:noProof/>
              </w:rPr>
              <w:t>CA_5A-66A</w:t>
            </w:r>
          </w:p>
        </w:tc>
        <w:tc>
          <w:tcPr>
            <w:tcW w:w="767" w:type="dxa"/>
            <w:shd w:val="clear" w:color="auto" w:fill="auto"/>
            <w:vAlign w:val="center"/>
          </w:tcPr>
          <w:p w14:paraId="337AB443" w14:textId="77777777" w:rsidR="00353881" w:rsidRPr="001D386E" w:rsidRDefault="00353881" w:rsidP="00353881">
            <w:pPr>
              <w:pStyle w:val="TAC"/>
            </w:pPr>
            <w:r w:rsidRPr="001D386E">
              <w:rPr>
                <w:rFonts w:hint="eastAsia"/>
                <w:lang w:eastAsia="zh-CN"/>
              </w:rPr>
              <w:t>5</w:t>
            </w:r>
          </w:p>
        </w:tc>
        <w:tc>
          <w:tcPr>
            <w:tcW w:w="586" w:type="dxa"/>
            <w:gridSpan w:val="2"/>
            <w:shd w:val="clear" w:color="auto" w:fill="auto"/>
            <w:vAlign w:val="center"/>
          </w:tcPr>
          <w:p w14:paraId="05622F28" w14:textId="77777777" w:rsidR="00353881" w:rsidRPr="001D386E" w:rsidRDefault="00353881" w:rsidP="00353881">
            <w:pPr>
              <w:pStyle w:val="TAC"/>
            </w:pPr>
          </w:p>
        </w:tc>
        <w:tc>
          <w:tcPr>
            <w:tcW w:w="586" w:type="dxa"/>
            <w:gridSpan w:val="4"/>
            <w:vAlign w:val="center"/>
          </w:tcPr>
          <w:p w14:paraId="22B7C994" w14:textId="77777777" w:rsidR="00353881" w:rsidRPr="001D386E" w:rsidRDefault="00353881" w:rsidP="00353881">
            <w:pPr>
              <w:pStyle w:val="TAC"/>
            </w:pPr>
          </w:p>
        </w:tc>
        <w:tc>
          <w:tcPr>
            <w:tcW w:w="586" w:type="dxa"/>
            <w:gridSpan w:val="4"/>
            <w:vAlign w:val="center"/>
          </w:tcPr>
          <w:p w14:paraId="7FBD0782" w14:textId="77777777" w:rsidR="00353881" w:rsidRPr="001D386E" w:rsidRDefault="00353881" w:rsidP="00353881">
            <w:pPr>
              <w:pStyle w:val="TAC"/>
              <w:rPr>
                <w:kern w:val="2"/>
                <w:szCs w:val="22"/>
                <w:lang w:val="en-US" w:eastAsia="zh-CN"/>
              </w:rPr>
            </w:pPr>
            <w:r w:rsidRPr="001D386E">
              <w:t>Yes</w:t>
            </w:r>
          </w:p>
        </w:tc>
        <w:tc>
          <w:tcPr>
            <w:tcW w:w="600" w:type="dxa"/>
            <w:gridSpan w:val="8"/>
            <w:vAlign w:val="center"/>
          </w:tcPr>
          <w:p w14:paraId="11D5F0C7" w14:textId="77777777" w:rsidR="00353881" w:rsidRPr="001D386E" w:rsidRDefault="00353881" w:rsidP="00353881">
            <w:pPr>
              <w:pStyle w:val="TAC"/>
              <w:rPr>
                <w:kern w:val="2"/>
                <w:szCs w:val="22"/>
                <w:lang w:val="en-US" w:eastAsia="zh-CN"/>
              </w:rPr>
            </w:pPr>
            <w:r w:rsidRPr="001D386E">
              <w:t>Yes</w:t>
            </w:r>
          </w:p>
        </w:tc>
        <w:tc>
          <w:tcPr>
            <w:tcW w:w="599" w:type="dxa"/>
            <w:gridSpan w:val="7"/>
            <w:vAlign w:val="center"/>
          </w:tcPr>
          <w:p w14:paraId="5782C128" w14:textId="77777777" w:rsidR="00353881" w:rsidRPr="001D386E" w:rsidRDefault="00353881" w:rsidP="00353881">
            <w:pPr>
              <w:pStyle w:val="TAC"/>
              <w:rPr>
                <w:kern w:val="2"/>
                <w:szCs w:val="22"/>
                <w:lang w:val="en-US" w:eastAsia="zh-CN"/>
              </w:rPr>
            </w:pPr>
          </w:p>
        </w:tc>
        <w:tc>
          <w:tcPr>
            <w:tcW w:w="698" w:type="dxa"/>
            <w:gridSpan w:val="5"/>
            <w:vAlign w:val="center"/>
          </w:tcPr>
          <w:p w14:paraId="4E390495" w14:textId="77777777" w:rsidR="00353881" w:rsidRPr="001D386E" w:rsidRDefault="00353881" w:rsidP="00353881">
            <w:pPr>
              <w:pStyle w:val="TAC"/>
              <w:rPr>
                <w:kern w:val="2"/>
                <w:szCs w:val="22"/>
                <w:lang w:val="en-US" w:eastAsia="zh-CN"/>
              </w:rPr>
            </w:pPr>
          </w:p>
        </w:tc>
        <w:tc>
          <w:tcPr>
            <w:tcW w:w="1187" w:type="dxa"/>
            <w:gridSpan w:val="2"/>
            <w:vMerge w:val="restart"/>
            <w:vAlign w:val="center"/>
          </w:tcPr>
          <w:p w14:paraId="7C7194ED" w14:textId="77777777" w:rsidR="00353881" w:rsidRPr="001D386E" w:rsidRDefault="00353881" w:rsidP="00353881">
            <w:pPr>
              <w:pStyle w:val="TAC"/>
            </w:pPr>
            <w:r w:rsidRPr="001D386E">
              <w:t>70</w:t>
            </w:r>
          </w:p>
        </w:tc>
        <w:tc>
          <w:tcPr>
            <w:tcW w:w="1288" w:type="dxa"/>
            <w:gridSpan w:val="2"/>
            <w:vMerge w:val="restart"/>
            <w:vAlign w:val="center"/>
          </w:tcPr>
          <w:p w14:paraId="2C6B4F45" w14:textId="77777777" w:rsidR="00353881" w:rsidRPr="001D386E" w:rsidRDefault="00353881" w:rsidP="00353881">
            <w:pPr>
              <w:pStyle w:val="TAC"/>
            </w:pPr>
            <w:r w:rsidRPr="001D386E">
              <w:t>0</w:t>
            </w:r>
          </w:p>
        </w:tc>
      </w:tr>
      <w:tr w:rsidR="00353881" w:rsidRPr="001D386E" w14:paraId="3BF5D79F" w14:textId="77777777" w:rsidTr="00FF29F1">
        <w:trPr>
          <w:trHeight w:val="223"/>
          <w:jc w:val="center"/>
        </w:trPr>
        <w:tc>
          <w:tcPr>
            <w:tcW w:w="1396" w:type="dxa"/>
            <w:vMerge/>
            <w:vAlign w:val="center"/>
          </w:tcPr>
          <w:p w14:paraId="6C78A229" w14:textId="77777777" w:rsidR="00353881" w:rsidRPr="001D386E" w:rsidRDefault="00353881" w:rsidP="00353881">
            <w:pPr>
              <w:pStyle w:val="TAC"/>
            </w:pPr>
          </w:p>
        </w:tc>
        <w:tc>
          <w:tcPr>
            <w:tcW w:w="1466" w:type="dxa"/>
            <w:vMerge/>
            <w:vAlign w:val="center"/>
          </w:tcPr>
          <w:p w14:paraId="6AF1EFF6" w14:textId="77777777" w:rsidR="00353881" w:rsidRPr="001D386E" w:rsidRDefault="00353881" w:rsidP="00353881">
            <w:pPr>
              <w:pStyle w:val="TAC"/>
            </w:pPr>
          </w:p>
        </w:tc>
        <w:tc>
          <w:tcPr>
            <w:tcW w:w="767" w:type="dxa"/>
            <w:shd w:val="clear" w:color="auto" w:fill="auto"/>
            <w:vAlign w:val="center"/>
          </w:tcPr>
          <w:p w14:paraId="5E8F8DF3" w14:textId="77777777" w:rsidR="00353881" w:rsidRPr="001D386E" w:rsidRDefault="00353881" w:rsidP="00353881">
            <w:pPr>
              <w:pStyle w:val="TAC"/>
            </w:pPr>
            <w:r w:rsidRPr="001D386E">
              <w:rPr>
                <w:rFonts w:hint="eastAsia"/>
                <w:lang w:eastAsia="zh-CN"/>
              </w:rPr>
              <w:t>66</w:t>
            </w:r>
          </w:p>
        </w:tc>
        <w:tc>
          <w:tcPr>
            <w:tcW w:w="3655" w:type="dxa"/>
            <w:gridSpan w:val="30"/>
            <w:shd w:val="clear" w:color="auto" w:fill="auto"/>
            <w:vAlign w:val="center"/>
          </w:tcPr>
          <w:p w14:paraId="44459E89" w14:textId="77777777" w:rsidR="00353881" w:rsidRPr="001D386E" w:rsidRDefault="00353881" w:rsidP="00353881">
            <w:pPr>
              <w:pStyle w:val="TAC"/>
              <w:rPr>
                <w:kern w:val="2"/>
                <w:szCs w:val="22"/>
                <w:lang w:val="en-US" w:eastAsia="zh-CN"/>
              </w:rPr>
            </w:pPr>
            <w:r w:rsidRPr="001D386E">
              <w:rPr>
                <w:lang w:eastAsia="zh-CN"/>
              </w:rPr>
              <w:t>See CA_66A-66C Bandwidth combination set 0 in Table 5.6A.1-3</w:t>
            </w:r>
          </w:p>
        </w:tc>
        <w:tc>
          <w:tcPr>
            <w:tcW w:w="1187" w:type="dxa"/>
            <w:gridSpan w:val="2"/>
            <w:vMerge/>
            <w:vAlign w:val="center"/>
          </w:tcPr>
          <w:p w14:paraId="3DDFBFE4" w14:textId="77777777" w:rsidR="00353881" w:rsidRPr="001D386E" w:rsidRDefault="00353881" w:rsidP="00353881">
            <w:pPr>
              <w:pStyle w:val="TAC"/>
            </w:pPr>
          </w:p>
        </w:tc>
        <w:tc>
          <w:tcPr>
            <w:tcW w:w="1288" w:type="dxa"/>
            <w:gridSpan w:val="2"/>
            <w:vMerge/>
            <w:vAlign w:val="center"/>
          </w:tcPr>
          <w:p w14:paraId="4BD16AAA" w14:textId="77777777" w:rsidR="00353881" w:rsidRPr="001D386E" w:rsidRDefault="00353881" w:rsidP="00353881">
            <w:pPr>
              <w:pStyle w:val="TAC"/>
            </w:pPr>
          </w:p>
        </w:tc>
      </w:tr>
      <w:tr w:rsidR="00353881" w:rsidRPr="001D386E" w14:paraId="1FFD595F" w14:textId="77777777" w:rsidTr="00FF29F1">
        <w:trPr>
          <w:trHeight w:val="223"/>
          <w:jc w:val="center"/>
        </w:trPr>
        <w:tc>
          <w:tcPr>
            <w:tcW w:w="1396" w:type="dxa"/>
            <w:vMerge w:val="restart"/>
            <w:vAlign w:val="center"/>
          </w:tcPr>
          <w:p w14:paraId="615DBCC3" w14:textId="77777777" w:rsidR="00353881" w:rsidRPr="001D386E" w:rsidRDefault="00353881" w:rsidP="00353881">
            <w:pPr>
              <w:pStyle w:val="TAC"/>
              <w:rPr>
                <w:lang w:eastAsia="zh-CN"/>
              </w:rPr>
            </w:pPr>
            <w:r w:rsidRPr="001D386E">
              <w:t>CA_</w:t>
            </w:r>
            <w:r w:rsidRPr="001D386E">
              <w:rPr>
                <w:rFonts w:hint="eastAsia"/>
                <w:lang w:eastAsia="zh-CN"/>
              </w:rPr>
              <w:t>5</w:t>
            </w:r>
            <w:r w:rsidRPr="001D386E">
              <w:t>A-</w:t>
            </w:r>
            <w:r w:rsidRPr="001D386E">
              <w:rPr>
                <w:rFonts w:hint="eastAsia"/>
                <w:lang w:eastAsia="zh-CN"/>
              </w:rPr>
              <w:t>66B</w:t>
            </w:r>
          </w:p>
        </w:tc>
        <w:tc>
          <w:tcPr>
            <w:tcW w:w="1466" w:type="dxa"/>
            <w:vMerge w:val="restart"/>
            <w:vAlign w:val="center"/>
          </w:tcPr>
          <w:p w14:paraId="641F620C" w14:textId="77777777" w:rsidR="00353881" w:rsidRPr="001D386E" w:rsidRDefault="00353881" w:rsidP="00353881">
            <w:pPr>
              <w:pStyle w:val="TAC"/>
            </w:pPr>
            <w:r>
              <w:rPr>
                <w:lang w:eastAsia="ja-JP"/>
              </w:rPr>
              <w:t>CA_66B</w:t>
            </w:r>
          </w:p>
        </w:tc>
        <w:tc>
          <w:tcPr>
            <w:tcW w:w="767" w:type="dxa"/>
            <w:shd w:val="clear" w:color="auto" w:fill="auto"/>
            <w:vAlign w:val="center"/>
          </w:tcPr>
          <w:p w14:paraId="23016511" w14:textId="77777777" w:rsidR="00353881" w:rsidRPr="001D386E" w:rsidRDefault="00353881" w:rsidP="00353881">
            <w:pPr>
              <w:pStyle w:val="TAC"/>
              <w:rPr>
                <w:lang w:eastAsia="zh-CN"/>
              </w:rPr>
            </w:pPr>
            <w:r w:rsidRPr="001D386E">
              <w:rPr>
                <w:rFonts w:hint="eastAsia"/>
                <w:lang w:eastAsia="zh-CN"/>
              </w:rPr>
              <w:t>5</w:t>
            </w:r>
          </w:p>
        </w:tc>
        <w:tc>
          <w:tcPr>
            <w:tcW w:w="586" w:type="dxa"/>
            <w:gridSpan w:val="2"/>
            <w:shd w:val="clear" w:color="auto" w:fill="auto"/>
            <w:vAlign w:val="center"/>
          </w:tcPr>
          <w:p w14:paraId="078EF693" w14:textId="77777777" w:rsidR="00353881" w:rsidRPr="001D386E" w:rsidRDefault="00353881" w:rsidP="00353881">
            <w:pPr>
              <w:pStyle w:val="TAC"/>
            </w:pPr>
          </w:p>
        </w:tc>
        <w:tc>
          <w:tcPr>
            <w:tcW w:w="586" w:type="dxa"/>
            <w:gridSpan w:val="4"/>
            <w:vAlign w:val="center"/>
          </w:tcPr>
          <w:p w14:paraId="12961E20" w14:textId="77777777" w:rsidR="00353881" w:rsidRPr="001D386E" w:rsidRDefault="00353881" w:rsidP="00353881">
            <w:pPr>
              <w:pStyle w:val="TAC"/>
            </w:pPr>
          </w:p>
        </w:tc>
        <w:tc>
          <w:tcPr>
            <w:tcW w:w="586" w:type="dxa"/>
            <w:gridSpan w:val="4"/>
            <w:vAlign w:val="center"/>
          </w:tcPr>
          <w:p w14:paraId="240E785C" w14:textId="77777777" w:rsidR="00353881" w:rsidRPr="001D386E" w:rsidRDefault="00353881" w:rsidP="00353881">
            <w:pPr>
              <w:pStyle w:val="TAC"/>
            </w:pPr>
            <w:r w:rsidRPr="001D386E">
              <w:t>Yes</w:t>
            </w:r>
          </w:p>
        </w:tc>
        <w:tc>
          <w:tcPr>
            <w:tcW w:w="600" w:type="dxa"/>
            <w:gridSpan w:val="8"/>
            <w:vAlign w:val="center"/>
          </w:tcPr>
          <w:p w14:paraId="5A2C26E1" w14:textId="77777777" w:rsidR="00353881" w:rsidRPr="001D386E" w:rsidRDefault="00353881" w:rsidP="00353881">
            <w:pPr>
              <w:pStyle w:val="TAC"/>
            </w:pPr>
            <w:r w:rsidRPr="001D386E">
              <w:t>Yes</w:t>
            </w:r>
          </w:p>
        </w:tc>
        <w:tc>
          <w:tcPr>
            <w:tcW w:w="599" w:type="dxa"/>
            <w:gridSpan w:val="7"/>
            <w:vAlign w:val="center"/>
          </w:tcPr>
          <w:p w14:paraId="6ADC6E30" w14:textId="77777777" w:rsidR="00353881" w:rsidRPr="001D386E" w:rsidRDefault="00353881" w:rsidP="00353881">
            <w:pPr>
              <w:pStyle w:val="TAC"/>
            </w:pPr>
          </w:p>
        </w:tc>
        <w:tc>
          <w:tcPr>
            <w:tcW w:w="698" w:type="dxa"/>
            <w:gridSpan w:val="5"/>
            <w:vAlign w:val="center"/>
          </w:tcPr>
          <w:p w14:paraId="257C0939" w14:textId="77777777" w:rsidR="00353881" w:rsidRPr="001D386E" w:rsidRDefault="00353881" w:rsidP="00353881">
            <w:pPr>
              <w:pStyle w:val="TAC"/>
            </w:pPr>
          </w:p>
        </w:tc>
        <w:tc>
          <w:tcPr>
            <w:tcW w:w="1187" w:type="dxa"/>
            <w:gridSpan w:val="2"/>
            <w:vMerge w:val="restart"/>
            <w:vAlign w:val="center"/>
          </w:tcPr>
          <w:p w14:paraId="227A84D5" w14:textId="77777777" w:rsidR="00353881" w:rsidRPr="001D386E" w:rsidRDefault="00353881" w:rsidP="00353881">
            <w:pPr>
              <w:pStyle w:val="TAC"/>
            </w:pPr>
            <w:r w:rsidRPr="001D386E">
              <w:rPr>
                <w:rFonts w:hint="eastAsia"/>
                <w:lang w:eastAsia="zh-CN"/>
              </w:rPr>
              <w:t>3</w:t>
            </w:r>
            <w:r w:rsidRPr="001D386E">
              <w:rPr>
                <w:rFonts w:hint="eastAsia"/>
                <w:lang w:eastAsia="ja-JP"/>
              </w:rPr>
              <w:t>0</w:t>
            </w:r>
          </w:p>
        </w:tc>
        <w:tc>
          <w:tcPr>
            <w:tcW w:w="1288" w:type="dxa"/>
            <w:gridSpan w:val="2"/>
            <w:vMerge w:val="restart"/>
            <w:vAlign w:val="center"/>
          </w:tcPr>
          <w:p w14:paraId="5146B0E6" w14:textId="77777777" w:rsidR="00353881" w:rsidRPr="001D386E" w:rsidRDefault="00353881" w:rsidP="00353881">
            <w:pPr>
              <w:pStyle w:val="TAC"/>
            </w:pPr>
            <w:r w:rsidRPr="001D386E">
              <w:rPr>
                <w:rFonts w:hint="eastAsia"/>
                <w:lang w:eastAsia="ja-JP"/>
              </w:rPr>
              <w:t>0</w:t>
            </w:r>
          </w:p>
        </w:tc>
      </w:tr>
      <w:tr w:rsidR="00353881" w:rsidRPr="001D386E" w14:paraId="53FCDD15" w14:textId="77777777" w:rsidTr="00FF29F1">
        <w:trPr>
          <w:trHeight w:val="223"/>
          <w:jc w:val="center"/>
        </w:trPr>
        <w:tc>
          <w:tcPr>
            <w:tcW w:w="1396" w:type="dxa"/>
            <w:vMerge/>
            <w:vAlign w:val="center"/>
          </w:tcPr>
          <w:p w14:paraId="555A67FA" w14:textId="77777777" w:rsidR="00353881" w:rsidRPr="001D386E" w:rsidRDefault="00353881" w:rsidP="00353881">
            <w:pPr>
              <w:pStyle w:val="TAC"/>
            </w:pPr>
          </w:p>
        </w:tc>
        <w:tc>
          <w:tcPr>
            <w:tcW w:w="1466" w:type="dxa"/>
            <w:vMerge/>
            <w:vAlign w:val="center"/>
          </w:tcPr>
          <w:p w14:paraId="0853D331" w14:textId="77777777" w:rsidR="00353881" w:rsidRPr="001D386E" w:rsidRDefault="00353881" w:rsidP="00353881">
            <w:pPr>
              <w:pStyle w:val="TAC"/>
            </w:pPr>
          </w:p>
        </w:tc>
        <w:tc>
          <w:tcPr>
            <w:tcW w:w="767" w:type="dxa"/>
            <w:shd w:val="clear" w:color="auto" w:fill="auto"/>
            <w:vAlign w:val="center"/>
          </w:tcPr>
          <w:p w14:paraId="12D9AB76" w14:textId="77777777" w:rsidR="00353881" w:rsidRPr="001D386E" w:rsidRDefault="00353881" w:rsidP="00353881">
            <w:pPr>
              <w:pStyle w:val="TAC"/>
              <w:rPr>
                <w:lang w:eastAsia="zh-CN"/>
              </w:rPr>
            </w:pPr>
            <w:r w:rsidRPr="001D386E">
              <w:rPr>
                <w:rFonts w:hint="eastAsia"/>
                <w:lang w:eastAsia="zh-CN"/>
              </w:rPr>
              <w:t>66</w:t>
            </w:r>
          </w:p>
        </w:tc>
        <w:tc>
          <w:tcPr>
            <w:tcW w:w="3655" w:type="dxa"/>
            <w:gridSpan w:val="30"/>
            <w:shd w:val="clear" w:color="auto" w:fill="auto"/>
            <w:vAlign w:val="center"/>
          </w:tcPr>
          <w:p w14:paraId="43938B3C" w14:textId="77777777" w:rsidR="00353881" w:rsidRPr="001D386E" w:rsidRDefault="00353881" w:rsidP="00353881">
            <w:pPr>
              <w:pStyle w:val="TAC"/>
            </w:pPr>
            <w:r w:rsidRPr="001D386E">
              <w:rPr>
                <w:lang w:val="en-US"/>
              </w:rPr>
              <w:t>See CA_</w:t>
            </w:r>
            <w:r w:rsidRPr="001D386E">
              <w:rPr>
                <w:rFonts w:hint="eastAsia"/>
                <w:lang w:val="en-US" w:eastAsia="zh-CN"/>
              </w:rPr>
              <w:t>66B</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5.6A.1-1</w:t>
            </w:r>
          </w:p>
        </w:tc>
        <w:tc>
          <w:tcPr>
            <w:tcW w:w="1187" w:type="dxa"/>
            <w:gridSpan w:val="2"/>
            <w:vMerge/>
            <w:vAlign w:val="center"/>
          </w:tcPr>
          <w:p w14:paraId="0E514D93" w14:textId="77777777" w:rsidR="00353881" w:rsidRPr="001D386E" w:rsidRDefault="00353881" w:rsidP="00353881">
            <w:pPr>
              <w:pStyle w:val="TAC"/>
            </w:pPr>
          </w:p>
        </w:tc>
        <w:tc>
          <w:tcPr>
            <w:tcW w:w="1288" w:type="dxa"/>
            <w:gridSpan w:val="2"/>
            <w:vMerge/>
            <w:vAlign w:val="center"/>
          </w:tcPr>
          <w:p w14:paraId="6019AC89" w14:textId="77777777" w:rsidR="00353881" w:rsidRPr="001D386E" w:rsidRDefault="00353881" w:rsidP="00353881">
            <w:pPr>
              <w:pStyle w:val="TAC"/>
            </w:pPr>
          </w:p>
        </w:tc>
      </w:tr>
      <w:tr w:rsidR="00353881" w:rsidRPr="001D386E" w14:paraId="7D9F8CE2" w14:textId="77777777" w:rsidTr="00FF29F1">
        <w:trPr>
          <w:trHeight w:val="223"/>
          <w:jc w:val="center"/>
        </w:trPr>
        <w:tc>
          <w:tcPr>
            <w:tcW w:w="1396" w:type="dxa"/>
            <w:vMerge w:val="restart"/>
            <w:vAlign w:val="center"/>
          </w:tcPr>
          <w:p w14:paraId="26BA5C40" w14:textId="77777777" w:rsidR="00353881" w:rsidRPr="001D386E" w:rsidRDefault="00353881" w:rsidP="00353881">
            <w:pPr>
              <w:pStyle w:val="TAC"/>
              <w:rPr>
                <w:lang w:eastAsia="zh-CN"/>
              </w:rPr>
            </w:pPr>
            <w:r w:rsidRPr="001D386E">
              <w:t>CA_</w:t>
            </w:r>
            <w:r w:rsidRPr="001D386E">
              <w:rPr>
                <w:rFonts w:hint="eastAsia"/>
                <w:lang w:eastAsia="zh-CN"/>
              </w:rPr>
              <w:t>5</w:t>
            </w:r>
            <w:r w:rsidRPr="001D386E">
              <w:t>A-</w:t>
            </w:r>
            <w:r w:rsidRPr="001D386E">
              <w:rPr>
                <w:rFonts w:hint="eastAsia"/>
                <w:lang w:eastAsia="zh-CN"/>
              </w:rPr>
              <w:t>66C</w:t>
            </w:r>
          </w:p>
        </w:tc>
        <w:tc>
          <w:tcPr>
            <w:tcW w:w="1466" w:type="dxa"/>
            <w:vMerge w:val="restart"/>
            <w:vAlign w:val="center"/>
          </w:tcPr>
          <w:p w14:paraId="5671D31F"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67BD3E3A" w14:textId="77777777" w:rsidR="00353881" w:rsidRPr="001D386E" w:rsidRDefault="00353881" w:rsidP="00353881">
            <w:pPr>
              <w:pStyle w:val="TAC"/>
              <w:rPr>
                <w:lang w:eastAsia="zh-CN"/>
              </w:rPr>
            </w:pPr>
            <w:r w:rsidRPr="001D386E">
              <w:rPr>
                <w:rFonts w:hint="eastAsia"/>
                <w:lang w:eastAsia="zh-CN"/>
              </w:rPr>
              <w:t>5</w:t>
            </w:r>
          </w:p>
        </w:tc>
        <w:tc>
          <w:tcPr>
            <w:tcW w:w="586" w:type="dxa"/>
            <w:gridSpan w:val="2"/>
            <w:shd w:val="clear" w:color="auto" w:fill="auto"/>
            <w:vAlign w:val="center"/>
          </w:tcPr>
          <w:p w14:paraId="62091B79" w14:textId="77777777" w:rsidR="00353881" w:rsidRPr="001D386E" w:rsidRDefault="00353881" w:rsidP="00353881">
            <w:pPr>
              <w:pStyle w:val="TAC"/>
            </w:pPr>
          </w:p>
        </w:tc>
        <w:tc>
          <w:tcPr>
            <w:tcW w:w="586" w:type="dxa"/>
            <w:gridSpan w:val="4"/>
            <w:vAlign w:val="center"/>
          </w:tcPr>
          <w:p w14:paraId="126FDA16" w14:textId="77777777" w:rsidR="00353881" w:rsidRPr="001D386E" w:rsidRDefault="00353881" w:rsidP="00353881">
            <w:pPr>
              <w:pStyle w:val="TAC"/>
            </w:pPr>
          </w:p>
        </w:tc>
        <w:tc>
          <w:tcPr>
            <w:tcW w:w="586" w:type="dxa"/>
            <w:gridSpan w:val="4"/>
            <w:vAlign w:val="center"/>
          </w:tcPr>
          <w:p w14:paraId="680E2B66" w14:textId="77777777" w:rsidR="00353881" w:rsidRPr="001D386E" w:rsidRDefault="00353881" w:rsidP="00353881">
            <w:pPr>
              <w:pStyle w:val="TAC"/>
            </w:pPr>
            <w:r w:rsidRPr="001D386E">
              <w:t>Yes</w:t>
            </w:r>
          </w:p>
        </w:tc>
        <w:tc>
          <w:tcPr>
            <w:tcW w:w="600" w:type="dxa"/>
            <w:gridSpan w:val="8"/>
            <w:vAlign w:val="center"/>
          </w:tcPr>
          <w:p w14:paraId="02A3C4BF" w14:textId="77777777" w:rsidR="00353881" w:rsidRPr="001D386E" w:rsidRDefault="00353881" w:rsidP="00353881">
            <w:pPr>
              <w:pStyle w:val="TAC"/>
            </w:pPr>
            <w:r w:rsidRPr="001D386E">
              <w:t>Yes</w:t>
            </w:r>
          </w:p>
        </w:tc>
        <w:tc>
          <w:tcPr>
            <w:tcW w:w="599" w:type="dxa"/>
            <w:gridSpan w:val="7"/>
            <w:vAlign w:val="center"/>
          </w:tcPr>
          <w:p w14:paraId="5FBF7AF2" w14:textId="77777777" w:rsidR="00353881" w:rsidRPr="001D386E" w:rsidRDefault="00353881" w:rsidP="00353881">
            <w:pPr>
              <w:pStyle w:val="TAC"/>
            </w:pPr>
          </w:p>
        </w:tc>
        <w:tc>
          <w:tcPr>
            <w:tcW w:w="698" w:type="dxa"/>
            <w:gridSpan w:val="5"/>
            <w:vAlign w:val="center"/>
          </w:tcPr>
          <w:p w14:paraId="4FDC9286" w14:textId="77777777" w:rsidR="00353881" w:rsidRPr="001D386E" w:rsidRDefault="00353881" w:rsidP="00353881">
            <w:pPr>
              <w:pStyle w:val="TAC"/>
            </w:pPr>
          </w:p>
        </w:tc>
        <w:tc>
          <w:tcPr>
            <w:tcW w:w="1187" w:type="dxa"/>
            <w:gridSpan w:val="2"/>
            <w:vMerge w:val="restart"/>
            <w:vAlign w:val="center"/>
          </w:tcPr>
          <w:p w14:paraId="5BEDEBC8" w14:textId="77777777" w:rsidR="00353881" w:rsidRPr="001D386E" w:rsidRDefault="00353881" w:rsidP="00353881">
            <w:pPr>
              <w:pStyle w:val="TAC"/>
            </w:pPr>
            <w:r w:rsidRPr="001D386E">
              <w:rPr>
                <w:rFonts w:hint="eastAsia"/>
                <w:lang w:eastAsia="zh-CN"/>
              </w:rPr>
              <w:t>5</w:t>
            </w:r>
            <w:r w:rsidRPr="001D386E">
              <w:rPr>
                <w:rFonts w:hint="eastAsia"/>
                <w:lang w:eastAsia="ja-JP"/>
              </w:rPr>
              <w:t>0</w:t>
            </w:r>
          </w:p>
        </w:tc>
        <w:tc>
          <w:tcPr>
            <w:tcW w:w="1288" w:type="dxa"/>
            <w:gridSpan w:val="2"/>
            <w:vMerge w:val="restart"/>
            <w:vAlign w:val="center"/>
          </w:tcPr>
          <w:p w14:paraId="517B2DF9" w14:textId="77777777" w:rsidR="00353881" w:rsidRPr="001D386E" w:rsidRDefault="00353881" w:rsidP="00353881">
            <w:pPr>
              <w:pStyle w:val="TAC"/>
            </w:pPr>
            <w:r w:rsidRPr="001D386E">
              <w:rPr>
                <w:rFonts w:hint="eastAsia"/>
                <w:lang w:eastAsia="ja-JP"/>
              </w:rPr>
              <w:t>0</w:t>
            </w:r>
          </w:p>
        </w:tc>
      </w:tr>
      <w:tr w:rsidR="00353881" w:rsidRPr="001D386E" w14:paraId="52CE39FB" w14:textId="77777777" w:rsidTr="00FF29F1">
        <w:trPr>
          <w:trHeight w:val="223"/>
          <w:jc w:val="center"/>
        </w:trPr>
        <w:tc>
          <w:tcPr>
            <w:tcW w:w="1396" w:type="dxa"/>
            <w:vMerge/>
            <w:vAlign w:val="center"/>
          </w:tcPr>
          <w:p w14:paraId="6CECBBBA" w14:textId="77777777" w:rsidR="00353881" w:rsidRPr="001D386E" w:rsidRDefault="00353881" w:rsidP="00353881">
            <w:pPr>
              <w:pStyle w:val="TAC"/>
            </w:pPr>
          </w:p>
        </w:tc>
        <w:tc>
          <w:tcPr>
            <w:tcW w:w="1466" w:type="dxa"/>
            <w:vMerge/>
            <w:vAlign w:val="center"/>
          </w:tcPr>
          <w:p w14:paraId="50EAB1B3" w14:textId="77777777" w:rsidR="00353881" w:rsidRPr="001D386E" w:rsidRDefault="00353881" w:rsidP="00353881">
            <w:pPr>
              <w:pStyle w:val="TAC"/>
            </w:pPr>
          </w:p>
        </w:tc>
        <w:tc>
          <w:tcPr>
            <w:tcW w:w="767" w:type="dxa"/>
            <w:shd w:val="clear" w:color="auto" w:fill="auto"/>
            <w:vAlign w:val="center"/>
          </w:tcPr>
          <w:p w14:paraId="56B005DB" w14:textId="77777777" w:rsidR="00353881" w:rsidRPr="001D386E" w:rsidRDefault="00353881" w:rsidP="00353881">
            <w:pPr>
              <w:pStyle w:val="TAC"/>
              <w:rPr>
                <w:lang w:eastAsia="zh-CN"/>
              </w:rPr>
            </w:pPr>
            <w:r w:rsidRPr="001D386E">
              <w:rPr>
                <w:rFonts w:hint="eastAsia"/>
                <w:lang w:eastAsia="zh-CN"/>
              </w:rPr>
              <w:t>66</w:t>
            </w:r>
          </w:p>
        </w:tc>
        <w:tc>
          <w:tcPr>
            <w:tcW w:w="3655" w:type="dxa"/>
            <w:gridSpan w:val="30"/>
            <w:shd w:val="clear" w:color="auto" w:fill="auto"/>
            <w:vAlign w:val="center"/>
          </w:tcPr>
          <w:p w14:paraId="39DD76A1" w14:textId="77777777" w:rsidR="00353881" w:rsidRPr="001D386E" w:rsidRDefault="00353881" w:rsidP="00353881">
            <w:pPr>
              <w:pStyle w:val="TAC"/>
            </w:pPr>
            <w:r w:rsidRPr="001D386E">
              <w:rPr>
                <w:lang w:val="en-US"/>
              </w:rPr>
              <w:t>See CA_</w:t>
            </w:r>
            <w:r w:rsidRPr="001D386E">
              <w:rPr>
                <w:rFonts w:hint="eastAsia"/>
                <w:lang w:val="en-US" w:eastAsia="zh-CN"/>
              </w:rPr>
              <w:t>66C</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5.6A.1-1</w:t>
            </w:r>
          </w:p>
        </w:tc>
        <w:tc>
          <w:tcPr>
            <w:tcW w:w="1187" w:type="dxa"/>
            <w:gridSpan w:val="2"/>
            <w:vMerge/>
            <w:vAlign w:val="center"/>
          </w:tcPr>
          <w:p w14:paraId="001CD0B0" w14:textId="77777777" w:rsidR="00353881" w:rsidRPr="001D386E" w:rsidRDefault="00353881" w:rsidP="00353881">
            <w:pPr>
              <w:pStyle w:val="TAC"/>
            </w:pPr>
          </w:p>
        </w:tc>
        <w:tc>
          <w:tcPr>
            <w:tcW w:w="1288" w:type="dxa"/>
            <w:gridSpan w:val="2"/>
            <w:vMerge/>
            <w:vAlign w:val="center"/>
          </w:tcPr>
          <w:p w14:paraId="6C7EAD60" w14:textId="77777777" w:rsidR="00353881" w:rsidRPr="001D386E" w:rsidRDefault="00353881" w:rsidP="00353881">
            <w:pPr>
              <w:pStyle w:val="TAC"/>
            </w:pPr>
          </w:p>
        </w:tc>
      </w:tr>
      <w:tr w:rsidR="00353881" w:rsidRPr="001D386E" w14:paraId="5DDB7CB8" w14:textId="77777777" w:rsidTr="00FF29F1">
        <w:trPr>
          <w:trHeight w:val="223"/>
          <w:jc w:val="center"/>
        </w:trPr>
        <w:tc>
          <w:tcPr>
            <w:tcW w:w="1396" w:type="dxa"/>
            <w:vMerge w:val="restart"/>
            <w:vAlign w:val="center"/>
          </w:tcPr>
          <w:p w14:paraId="4C932F05" w14:textId="77777777" w:rsidR="00353881" w:rsidRPr="001D386E" w:rsidRDefault="00353881" w:rsidP="00353881">
            <w:pPr>
              <w:pStyle w:val="TAC"/>
            </w:pPr>
            <w:r w:rsidRPr="001D386E">
              <w:t>CA_5A-66D</w:t>
            </w:r>
          </w:p>
        </w:tc>
        <w:tc>
          <w:tcPr>
            <w:tcW w:w="1466" w:type="dxa"/>
            <w:vMerge w:val="restart"/>
            <w:vAlign w:val="center"/>
          </w:tcPr>
          <w:p w14:paraId="457FAEAE" w14:textId="77777777" w:rsidR="00353881" w:rsidRPr="001D386E" w:rsidRDefault="00353881" w:rsidP="00353881">
            <w:pPr>
              <w:pStyle w:val="TAC"/>
            </w:pPr>
          </w:p>
        </w:tc>
        <w:tc>
          <w:tcPr>
            <w:tcW w:w="767" w:type="dxa"/>
            <w:shd w:val="clear" w:color="auto" w:fill="auto"/>
            <w:vAlign w:val="center"/>
          </w:tcPr>
          <w:p w14:paraId="4E5D1736" w14:textId="77777777" w:rsidR="00353881" w:rsidRPr="001D386E" w:rsidRDefault="00353881" w:rsidP="00353881">
            <w:pPr>
              <w:pStyle w:val="TAC"/>
            </w:pPr>
            <w:r w:rsidRPr="001D386E">
              <w:rPr>
                <w:lang w:eastAsia="zh-CN"/>
              </w:rPr>
              <w:t>5</w:t>
            </w:r>
          </w:p>
        </w:tc>
        <w:tc>
          <w:tcPr>
            <w:tcW w:w="586" w:type="dxa"/>
            <w:gridSpan w:val="2"/>
            <w:shd w:val="clear" w:color="auto" w:fill="auto"/>
            <w:vAlign w:val="center"/>
          </w:tcPr>
          <w:p w14:paraId="64504FD3" w14:textId="77777777" w:rsidR="00353881" w:rsidRPr="001D386E" w:rsidRDefault="00353881" w:rsidP="00353881">
            <w:pPr>
              <w:pStyle w:val="TAC"/>
            </w:pPr>
          </w:p>
        </w:tc>
        <w:tc>
          <w:tcPr>
            <w:tcW w:w="586" w:type="dxa"/>
            <w:gridSpan w:val="4"/>
            <w:vAlign w:val="center"/>
          </w:tcPr>
          <w:p w14:paraId="7813505A" w14:textId="77777777" w:rsidR="00353881" w:rsidRPr="001D386E" w:rsidRDefault="00353881" w:rsidP="00353881">
            <w:pPr>
              <w:pStyle w:val="TAC"/>
            </w:pPr>
          </w:p>
        </w:tc>
        <w:tc>
          <w:tcPr>
            <w:tcW w:w="586" w:type="dxa"/>
            <w:gridSpan w:val="4"/>
            <w:vAlign w:val="center"/>
          </w:tcPr>
          <w:p w14:paraId="17FE92D2" w14:textId="77777777" w:rsidR="00353881" w:rsidRPr="001D386E" w:rsidRDefault="00353881" w:rsidP="00353881">
            <w:pPr>
              <w:pStyle w:val="TAC"/>
            </w:pPr>
            <w:r w:rsidRPr="001D386E">
              <w:t>Yes</w:t>
            </w:r>
          </w:p>
        </w:tc>
        <w:tc>
          <w:tcPr>
            <w:tcW w:w="600" w:type="dxa"/>
            <w:gridSpan w:val="8"/>
            <w:vAlign w:val="center"/>
          </w:tcPr>
          <w:p w14:paraId="1C533B2A" w14:textId="77777777" w:rsidR="00353881" w:rsidRPr="001D386E" w:rsidRDefault="00353881" w:rsidP="00353881">
            <w:pPr>
              <w:pStyle w:val="TAC"/>
            </w:pPr>
            <w:r w:rsidRPr="001D386E">
              <w:t>Yes</w:t>
            </w:r>
          </w:p>
        </w:tc>
        <w:tc>
          <w:tcPr>
            <w:tcW w:w="599" w:type="dxa"/>
            <w:gridSpan w:val="7"/>
            <w:vAlign w:val="center"/>
          </w:tcPr>
          <w:p w14:paraId="40116890" w14:textId="77777777" w:rsidR="00353881" w:rsidRPr="001D386E" w:rsidRDefault="00353881" w:rsidP="00353881">
            <w:pPr>
              <w:pStyle w:val="TAC"/>
            </w:pPr>
          </w:p>
        </w:tc>
        <w:tc>
          <w:tcPr>
            <w:tcW w:w="698" w:type="dxa"/>
            <w:gridSpan w:val="5"/>
            <w:vAlign w:val="center"/>
          </w:tcPr>
          <w:p w14:paraId="76E53FE4" w14:textId="77777777" w:rsidR="00353881" w:rsidRPr="001D386E" w:rsidRDefault="00353881" w:rsidP="00353881">
            <w:pPr>
              <w:pStyle w:val="TAC"/>
            </w:pPr>
          </w:p>
        </w:tc>
        <w:tc>
          <w:tcPr>
            <w:tcW w:w="1187" w:type="dxa"/>
            <w:gridSpan w:val="2"/>
            <w:vMerge w:val="restart"/>
            <w:vAlign w:val="center"/>
          </w:tcPr>
          <w:p w14:paraId="53D0F707" w14:textId="77777777" w:rsidR="00353881" w:rsidRPr="001D386E" w:rsidRDefault="00353881" w:rsidP="00353881">
            <w:pPr>
              <w:pStyle w:val="TAC"/>
            </w:pPr>
            <w:r w:rsidRPr="001D386E">
              <w:rPr>
                <w:lang w:eastAsia="zh-CN"/>
              </w:rPr>
              <w:t>70</w:t>
            </w:r>
          </w:p>
        </w:tc>
        <w:tc>
          <w:tcPr>
            <w:tcW w:w="1288" w:type="dxa"/>
            <w:gridSpan w:val="2"/>
            <w:vMerge w:val="restart"/>
            <w:vAlign w:val="center"/>
          </w:tcPr>
          <w:p w14:paraId="12A1A249" w14:textId="77777777" w:rsidR="00353881" w:rsidRPr="001D386E" w:rsidRDefault="00353881" w:rsidP="00353881">
            <w:pPr>
              <w:pStyle w:val="TAC"/>
            </w:pPr>
            <w:r w:rsidRPr="001D386E">
              <w:rPr>
                <w:lang w:eastAsia="zh-CN"/>
              </w:rPr>
              <w:t>0</w:t>
            </w:r>
          </w:p>
        </w:tc>
      </w:tr>
      <w:tr w:rsidR="00353881" w:rsidRPr="001D386E" w14:paraId="2348B8A2" w14:textId="77777777" w:rsidTr="00FF29F1">
        <w:trPr>
          <w:trHeight w:val="223"/>
          <w:jc w:val="center"/>
        </w:trPr>
        <w:tc>
          <w:tcPr>
            <w:tcW w:w="1396" w:type="dxa"/>
            <w:vMerge/>
            <w:vAlign w:val="center"/>
          </w:tcPr>
          <w:p w14:paraId="484C9382" w14:textId="77777777" w:rsidR="00353881" w:rsidRPr="001D386E" w:rsidRDefault="00353881" w:rsidP="00353881">
            <w:pPr>
              <w:pStyle w:val="TAC"/>
            </w:pPr>
          </w:p>
        </w:tc>
        <w:tc>
          <w:tcPr>
            <w:tcW w:w="1466" w:type="dxa"/>
            <w:vMerge/>
            <w:vAlign w:val="center"/>
          </w:tcPr>
          <w:p w14:paraId="3CC3B4F3" w14:textId="77777777" w:rsidR="00353881" w:rsidRPr="001D386E" w:rsidRDefault="00353881" w:rsidP="00353881">
            <w:pPr>
              <w:pStyle w:val="TAC"/>
            </w:pPr>
          </w:p>
        </w:tc>
        <w:tc>
          <w:tcPr>
            <w:tcW w:w="767" w:type="dxa"/>
            <w:shd w:val="clear" w:color="auto" w:fill="auto"/>
            <w:vAlign w:val="center"/>
          </w:tcPr>
          <w:p w14:paraId="3B019622" w14:textId="77777777" w:rsidR="00353881" w:rsidRPr="001D386E" w:rsidRDefault="00353881" w:rsidP="00353881">
            <w:pPr>
              <w:pStyle w:val="TAC"/>
            </w:pPr>
            <w:r w:rsidRPr="001D386E">
              <w:rPr>
                <w:lang w:eastAsia="zh-CN"/>
              </w:rPr>
              <w:t>66</w:t>
            </w:r>
          </w:p>
        </w:tc>
        <w:tc>
          <w:tcPr>
            <w:tcW w:w="3655" w:type="dxa"/>
            <w:gridSpan w:val="30"/>
            <w:shd w:val="clear" w:color="auto" w:fill="auto"/>
            <w:vAlign w:val="center"/>
          </w:tcPr>
          <w:p w14:paraId="46E9779C" w14:textId="77777777" w:rsidR="00353881" w:rsidRPr="001D386E" w:rsidRDefault="00353881" w:rsidP="00353881">
            <w:pPr>
              <w:pStyle w:val="TAC"/>
            </w:pPr>
            <w:r w:rsidRPr="001D386E">
              <w:rPr>
                <w:lang w:eastAsia="zh-CN"/>
              </w:rPr>
              <w:t>See CA_66D Bandwidth combination set 0 in Table 5.6A.1-1</w:t>
            </w:r>
          </w:p>
        </w:tc>
        <w:tc>
          <w:tcPr>
            <w:tcW w:w="1187" w:type="dxa"/>
            <w:gridSpan w:val="2"/>
            <w:vMerge/>
            <w:vAlign w:val="center"/>
          </w:tcPr>
          <w:p w14:paraId="059E6CAC" w14:textId="77777777" w:rsidR="00353881" w:rsidRPr="001D386E" w:rsidRDefault="00353881" w:rsidP="00353881">
            <w:pPr>
              <w:pStyle w:val="TAC"/>
            </w:pPr>
          </w:p>
        </w:tc>
        <w:tc>
          <w:tcPr>
            <w:tcW w:w="1288" w:type="dxa"/>
            <w:gridSpan w:val="2"/>
            <w:vMerge/>
            <w:vAlign w:val="center"/>
          </w:tcPr>
          <w:p w14:paraId="29BBC386" w14:textId="77777777" w:rsidR="00353881" w:rsidRPr="001D386E" w:rsidRDefault="00353881" w:rsidP="00353881">
            <w:pPr>
              <w:pStyle w:val="TAC"/>
            </w:pPr>
          </w:p>
        </w:tc>
      </w:tr>
      <w:tr w:rsidR="00353881" w:rsidRPr="001D386E" w14:paraId="54D43D8B" w14:textId="77777777" w:rsidTr="00FF29F1">
        <w:trPr>
          <w:trHeight w:val="223"/>
          <w:jc w:val="center"/>
        </w:trPr>
        <w:tc>
          <w:tcPr>
            <w:tcW w:w="1396" w:type="dxa"/>
            <w:vMerge w:val="restart"/>
            <w:vAlign w:val="center"/>
          </w:tcPr>
          <w:p w14:paraId="37DFE73C" w14:textId="77777777" w:rsidR="00353881" w:rsidRPr="001D386E" w:rsidRDefault="00353881" w:rsidP="00353881">
            <w:pPr>
              <w:pStyle w:val="TAC"/>
              <w:rPr>
                <w:lang w:eastAsia="zh-CN"/>
              </w:rPr>
            </w:pPr>
            <w:r w:rsidRPr="001D386E">
              <w:t>CA_</w:t>
            </w:r>
            <w:r w:rsidRPr="001D386E">
              <w:rPr>
                <w:rFonts w:hint="eastAsia"/>
                <w:lang w:eastAsia="zh-CN"/>
              </w:rPr>
              <w:t>5B-66A</w:t>
            </w:r>
          </w:p>
        </w:tc>
        <w:tc>
          <w:tcPr>
            <w:tcW w:w="1466" w:type="dxa"/>
            <w:vMerge w:val="restart"/>
            <w:vAlign w:val="center"/>
          </w:tcPr>
          <w:p w14:paraId="23B6AE1C" w14:textId="77777777" w:rsidR="00353881" w:rsidRPr="001D386E" w:rsidRDefault="00353881" w:rsidP="00353881">
            <w:pPr>
              <w:pStyle w:val="TAC"/>
              <w:rPr>
                <w:lang w:eastAsia="zh-CN"/>
              </w:rPr>
            </w:pPr>
            <w:r>
              <w:rPr>
                <w:lang w:eastAsia="ja-JP"/>
              </w:rPr>
              <w:t>CA_5B</w:t>
            </w:r>
          </w:p>
        </w:tc>
        <w:tc>
          <w:tcPr>
            <w:tcW w:w="767" w:type="dxa"/>
            <w:shd w:val="clear" w:color="auto" w:fill="auto"/>
            <w:vAlign w:val="center"/>
          </w:tcPr>
          <w:p w14:paraId="32421C53" w14:textId="77777777" w:rsidR="00353881" w:rsidRPr="001D386E" w:rsidRDefault="00353881" w:rsidP="00353881">
            <w:pPr>
              <w:pStyle w:val="TAC"/>
            </w:pPr>
            <w:r w:rsidRPr="001D386E">
              <w:rPr>
                <w:rFonts w:hint="eastAsia"/>
                <w:lang w:eastAsia="zh-CN"/>
              </w:rPr>
              <w:t>5</w:t>
            </w:r>
          </w:p>
        </w:tc>
        <w:tc>
          <w:tcPr>
            <w:tcW w:w="3655" w:type="dxa"/>
            <w:gridSpan w:val="30"/>
            <w:shd w:val="clear" w:color="auto" w:fill="auto"/>
            <w:vAlign w:val="center"/>
          </w:tcPr>
          <w:p w14:paraId="2D455FD0" w14:textId="77777777" w:rsidR="00353881" w:rsidRPr="001D386E" w:rsidRDefault="00353881" w:rsidP="00353881">
            <w:pPr>
              <w:pStyle w:val="TAC"/>
            </w:pPr>
            <w:r w:rsidRPr="001D386E">
              <w:rPr>
                <w:lang w:eastAsia="zh-CN"/>
              </w:rPr>
              <w:t>See CA_</w:t>
            </w:r>
            <w:r w:rsidRPr="001D386E">
              <w:rPr>
                <w:rFonts w:hint="eastAsia"/>
                <w:lang w:eastAsia="zh-CN"/>
              </w:rPr>
              <w:t>5B</w:t>
            </w:r>
            <w:r w:rsidRPr="001D386E">
              <w:rPr>
                <w:lang w:eastAsia="zh-CN"/>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gridSpan w:val="2"/>
            <w:vMerge w:val="restart"/>
            <w:vAlign w:val="center"/>
          </w:tcPr>
          <w:p w14:paraId="59798939" w14:textId="77777777" w:rsidR="00353881" w:rsidRPr="001D386E" w:rsidRDefault="00353881" w:rsidP="00353881">
            <w:pPr>
              <w:pStyle w:val="TAC"/>
            </w:pPr>
            <w:r w:rsidRPr="001D386E">
              <w:rPr>
                <w:rFonts w:hint="eastAsia"/>
                <w:lang w:eastAsia="zh-CN"/>
              </w:rPr>
              <w:t>4</w:t>
            </w:r>
            <w:r w:rsidRPr="001D386E">
              <w:t>0</w:t>
            </w:r>
          </w:p>
        </w:tc>
        <w:tc>
          <w:tcPr>
            <w:tcW w:w="1288" w:type="dxa"/>
            <w:gridSpan w:val="2"/>
            <w:vMerge w:val="restart"/>
            <w:vAlign w:val="center"/>
          </w:tcPr>
          <w:p w14:paraId="269247AB" w14:textId="77777777" w:rsidR="00353881" w:rsidRPr="001D386E" w:rsidRDefault="00353881" w:rsidP="00353881">
            <w:pPr>
              <w:pStyle w:val="TAC"/>
            </w:pPr>
            <w:r w:rsidRPr="001D386E">
              <w:t>0</w:t>
            </w:r>
          </w:p>
        </w:tc>
      </w:tr>
      <w:tr w:rsidR="00353881" w:rsidRPr="001D386E" w14:paraId="4E8FA9BD" w14:textId="77777777" w:rsidTr="00FF29F1">
        <w:trPr>
          <w:trHeight w:val="223"/>
          <w:jc w:val="center"/>
        </w:trPr>
        <w:tc>
          <w:tcPr>
            <w:tcW w:w="1396" w:type="dxa"/>
            <w:vMerge/>
            <w:vAlign w:val="center"/>
          </w:tcPr>
          <w:p w14:paraId="6D49CFD7" w14:textId="77777777" w:rsidR="00353881" w:rsidRPr="001D386E" w:rsidRDefault="00353881" w:rsidP="00353881">
            <w:pPr>
              <w:pStyle w:val="TAC"/>
            </w:pPr>
          </w:p>
        </w:tc>
        <w:tc>
          <w:tcPr>
            <w:tcW w:w="1466" w:type="dxa"/>
            <w:vMerge/>
            <w:vAlign w:val="center"/>
          </w:tcPr>
          <w:p w14:paraId="43B75CD9" w14:textId="77777777" w:rsidR="00353881" w:rsidRPr="001D386E" w:rsidRDefault="00353881" w:rsidP="00353881">
            <w:pPr>
              <w:pStyle w:val="TAC"/>
              <w:rPr>
                <w:lang w:eastAsia="zh-CN"/>
              </w:rPr>
            </w:pPr>
          </w:p>
        </w:tc>
        <w:tc>
          <w:tcPr>
            <w:tcW w:w="767" w:type="dxa"/>
            <w:shd w:val="clear" w:color="auto" w:fill="auto"/>
            <w:vAlign w:val="center"/>
          </w:tcPr>
          <w:p w14:paraId="6C71C07A" w14:textId="77777777" w:rsidR="00353881" w:rsidRPr="001D386E" w:rsidRDefault="00353881" w:rsidP="00353881">
            <w:pPr>
              <w:pStyle w:val="TAC"/>
            </w:pPr>
            <w:r w:rsidRPr="001D386E">
              <w:rPr>
                <w:rFonts w:hint="eastAsia"/>
                <w:lang w:eastAsia="zh-CN"/>
              </w:rPr>
              <w:t>66</w:t>
            </w:r>
          </w:p>
        </w:tc>
        <w:tc>
          <w:tcPr>
            <w:tcW w:w="586" w:type="dxa"/>
            <w:gridSpan w:val="2"/>
            <w:shd w:val="clear" w:color="auto" w:fill="auto"/>
            <w:vAlign w:val="center"/>
          </w:tcPr>
          <w:p w14:paraId="62F20BBE" w14:textId="77777777" w:rsidR="00353881" w:rsidRPr="001D386E" w:rsidRDefault="00353881" w:rsidP="00353881">
            <w:pPr>
              <w:pStyle w:val="TAC"/>
            </w:pPr>
          </w:p>
        </w:tc>
        <w:tc>
          <w:tcPr>
            <w:tcW w:w="586" w:type="dxa"/>
            <w:gridSpan w:val="4"/>
            <w:vAlign w:val="center"/>
          </w:tcPr>
          <w:p w14:paraId="7AB968F0" w14:textId="77777777" w:rsidR="00353881" w:rsidRPr="001D386E" w:rsidRDefault="00353881" w:rsidP="00353881">
            <w:pPr>
              <w:pStyle w:val="TAC"/>
            </w:pPr>
          </w:p>
        </w:tc>
        <w:tc>
          <w:tcPr>
            <w:tcW w:w="586" w:type="dxa"/>
            <w:gridSpan w:val="4"/>
            <w:vAlign w:val="center"/>
          </w:tcPr>
          <w:p w14:paraId="35FBB520" w14:textId="77777777" w:rsidR="00353881" w:rsidRPr="001D386E" w:rsidRDefault="00353881" w:rsidP="00353881">
            <w:pPr>
              <w:pStyle w:val="TAC"/>
            </w:pPr>
            <w:r w:rsidRPr="001D386E">
              <w:t>Yes</w:t>
            </w:r>
          </w:p>
        </w:tc>
        <w:tc>
          <w:tcPr>
            <w:tcW w:w="600" w:type="dxa"/>
            <w:gridSpan w:val="8"/>
            <w:vAlign w:val="center"/>
          </w:tcPr>
          <w:p w14:paraId="146062DF" w14:textId="77777777" w:rsidR="00353881" w:rsidRPr="001D386E" w:rsidRDefault="00353881" w:rsidP="00353881">
            <w:pPr>
              <w:pStyle w:val="TAC"/>
            </w:pPr>
            <w:r w:rsidRPr="001D386E">
              <w:t>Yes</w:t>
            </w:r>
          </w:p>
        </w:tc>
        <w:tc>
          <w:tcPr>
            <w:tcW w:w="599" w:type="dxa"/>
            <w:gridSpan w:val="7"/>
            <w:vAlign w:val="center"/>
          </w:tcPr>
          <w:p w14:paraId="50BDBB1C" w14:textId="77777777" w:rsidR="00353881" w:rsidRPr="001D386E" w:rsidRDefault="00353881" w:rsidP="00353881">
            <w:pPr>
              <w:pStyle w:val="TAC"/>
            </w:pPr>
            <w:r w:rsidRPr="001D386E">
              <w:t>Yes</w:t>
            </w:r>
          </w:p>
        </w:tc>
        <w:tc>
          <w:tcPr>
            <w:tcW w:w="698" w:type="dxa"/>
            <w:gridSpan w:val="5"/>
            <w:vAlign w:val="center"/>
          </w:tcPr>
          <w:p w14:paraId="19C0008F" w14:textId="77777777" w:rsidR="00353881" w:rsidRPr="001D386E" w:rsidRDefault="00353881" w:rsidP="00353881">
            <w:pPr>
              <w:pStyle w:val="TAC"/>
            </w:pPr>
            <w:r w:rsidRPr="001D386E">
              <w:t>Yes</w:t>
            </w:r>
          </w:p>
        </w:tc>
        <w:tc>
          <w:tcPr>
            <w:tcW w:w="1187" w:type="dxa"/>
            <w:gridSpan w:val="2"/>
            <w:vMerge/>
            <w:vAlign w:val="center"/>
          </w:tcPr>
          <w:p w14:paraId="75E22A30" w14:textId="77777777" w:rsidR="00353881" w:rsidRPr="001D386E" w:rsidRDefault="00353881" w:rsidP="00353881">
            <w:pPr>
              <w:pStyle w:val="TAC"/>
            </w:pPr>
          </w:p>
        </w:tc>
        <w:tc>
          <w:tcPr>
            <w:tcW w:w="1288" w:type="dxa"/>
            <w:gridSpan w:val="2"/>
            <w:vMerge/>
            <w:vAlign w:val="center"/>
          </w:tcPr>
          <w:p w14:paraId="00797525" w14:textId="77777777" w:rsidR="00353881" w:rsidRPr="001D386E" w:rsidRDefault="00353881" w:rsidP="00353881">
            <w:pPr>
              <w:pStyle w:val="TAC"/>
            </w:pPr>
          </w:p>
        </w:tc>
      </w:tr>
      <w:tr w:rsidR="00353881" w:rsidRPr="001D386E" w14:paraId="4C007B12" w14:textId="77777777" w:rsidTr="00FF29F1">
        <w:trPr>
          <w:trHeight w:val="223"/>
          <w:jc w:val="center"/>
        </w:trPr>
        <w:tc>
          <w:tcPr>
            <w:tcW w:w="1396" w:type="dxa"/>
            <w:vMerge w:val="restart"/>
            <w:vAlign w:val="center"/>
          </w:tcPr>
          <w:p w14:paraId="786F9252" w14:textId="77777777" w:rsidR="00353881" w:rsidRPr="001D386E" w:rsidRDefault="00353881" w:rsidP="00353881">
            <w:pPr>
              <w:pStyle w:val="TAC"/>
            </w:pPr>
            <w:r w:rsidRPr="001D386E">
              <w:t>CA_5B-</w:t>
            </w:r>
            <w:r w:rsidRPr="001D386E">
              <w:rPr>
                <w:lang w:val="en-US"/>
              </w:rPr>
              <w:t>66A-66A</w:t>
            </w:r>
          </w:p>
        </w:tc>
        <w:tc>
          <w:tcPr>
            <w:tcW w:w="1466" w:type="dxa"/>
            <w:vMerge w:val="restart"/>
            <w:vAlign w:val="center"/>
          </w:tcPr>
          <w:p w14:paraId="6B4D5736" w14:textId="77777777" w:rsidR="00353881" w:rsidRPr="001D386E" w:rsidRDefault="00353881" w:rsidP="00353881">
            <w:pPr>
              <w:pStyle w:val="TAC"/>
            </w:pPr>
          </w:p>
        </w:tc>
        <w:tc>
          <w:tcPr>
            <w:tcW w:w="767" w:type="dxa"/>
            <w:shd w:val="clear" w:color="auto" w:fill="auto"/>
            <w:vAlign w:val="center"/>
          </w:tcPr>
          <w:p w14:paraId="1117A38A" w14:textId="77777777" w:rsidR="00353881" w:rsidRPr="001D386E" w:rsidRDefault="00353881" w:rsidP="00353881">
            <w:pPr>
              <w:pStyle w:val="TAC"/>
            </w:pPr>
            <w:r w:rsidRPr="001D386E">
              <w:rPr>
                <w:lang w:eastAsia="zh-CN"/>
              </w:rPr>
              <w:t>5</w:t>
            </w:r>
          </w:p>
        </w:tc>
        <w:tc>
          <w:tcPr>
            <w:tcW w:w="3655" w:type="dxa"/>
            <w:gridSpan w:val="30"/>
            <w:shd w:val="clear" w:color="auto" w:fill="auto"/>
            <w:vAlign w:val="center"/>
          </w:tcPr>
          <w:p w14:paraId="52E98E6B" w14:textId="77777777" w:rsidR="00353881" w:rsidRPr="001D386E" w:rsidRDefault="00353881" w:rsidP="00353881">
            <w:pPr>
              <w:pStyle w:val="TAC"/>
              <w:rPr>
                <w:kern w:val="2"/>
                <w:szCs w:val="22"/>
                <w:lang w:val="en-US" w:eastAsia="zh-CN"/>
              </w:rPr>
            </w:pPr>
            <w:r w:rsidRPr="001D386E">
              <w:rPr>
                <w:lang w:eastAsia="zh-CN"/>
              </w:rPr>
              <w:t xml:space="preserve">See CA_5B </w:t>
            </w:r>
            <w:r w:rsidRPr="001D386E">
              <w:t xml:space="preserve">Bandwidth Combination Set 0 </w:t>
            </w:r>
            <w:r w:rsidRPr="001D386E">
              <w:rPr>
                <w:lang w:eastAsia="zh-CN"/>
              </w:rPr>
              <w:t>in Table 5.6A.1-1</w:t>
            </w:r>
          </w:p>
        </w:tc>
        <w:tc>
          <w:tcPr>
            <w:tcW w:w="1187" w:type="dxa"/>
            <w:gridSpan w:val="2"/>
            <w:vMerge w:val="restart"/>
            <w:vAlign w:val="center"/>
          </w:tcPr>
          <w:p w14:paraId="65097BEE" w14:textId="77777777" w:rsidR="00353881" w:rsidRPr="001D386E" w:rsidRDefault="00353881" w:rsidP="00353881">
            <w:pPr>
              <w:pStyle w:val="TAC"/>
            </w:pPr>
            <w:r w:rsidRPr="001D386E">
              <w:rPr>
                <w:lang w:eastAsia="zh-CN"/>
              </w:rPr>
              <w:t>60</w:t>
            </w:r>
          </w:p>
        </w:tc>
        <w:tc>
          <w:tcPr>
            <w:tcW w:w="1288" w:type="dxa"/>
            <w:gridSpan w:val="2"/>
            <w:vMerge w:val="restart"/>
            <w:vAlign w:val="center"/>
          </w:tcPr>
          <w:p w14:paraId="37E44A3B" w14:textId="77777777" w:rsidR="00353881" w:rsidRPr="001D386E" w:rsidRDefault="00353881" w:rsidP="00353881">
            <w:pPr>
              <w:pStyle w:val="TAC"/>
            </w:pPr>
            <w:r w:rsidRPr="001D386E">
              <w:rPr>
                <w:lang w:eastAsia="zh-CN"/>
              </w:rPr>
              <w:t>0</w:t>
            </w:r>
          </w:p>
        </w:tc>
      </w:tr>
      <w:tr w:rsidR="00353881" w:rsidRPr="001D386E" w14:paraId="67A7ADFC" w14:textId="77777777" w:rsidTr="00FF29F1">
        <w:trPr>
          <w:trHeight w:val="223"/>
          <w:jc w:val="center"/>
        </w:trPr>
        <w:tc>
          <w:tcPr>
            <w:tcW w:w="1396" w:type="dxa"/>
            <w:vMerge/>
            <w:vAlign w:val="center"/>
          </w:tcPr>
          <w:p w14:paraId="497E3FE0" w14:textId="77777777" w:rsidR="00353881" w:rsidRPr="001D386E" w:rsidRDefault="00353881" w:rsidP="00353881">
            <w:pPr>
              <w:pStyle w:val="TAC"/>
            </w:pPr>
          </w:p>
        </w:tc>
        <w:tc>
          <w:tcPr>
            <w:tcW w:w="1466" w:type="dxa"/>
            <w:vMerge/>
            <w:vAlign w:val="center"/>
          </w:tcPr>
          <w:p w14:paraId="0B654227" w14:textId="77777777" w:rsidR="00353881" w:rsidRPr="001D386E" w:rsidRDefault="00353881" w:rsidP="00353881">
            <w:pPr>
              <w:pStyle w:val="TAC"/>
            </w:pPr>
          </w:p>
        </w:tc>
        <w:tc>
          <w:tcPr>
            <w:tcW w:w="767" w:type="dxa"/>
            <w:shd w:val="clear" w:color="auto" w:fill="auto"/>
            <w:vAlign w:val="center"/>
          </w:tcPr>
          <w:p w14:paraId="46A79A79" w14:textId="77777777" w:rsidR="00353881" w:rsidRPr="001D386E" w:rsidRDefault="00353881" w:rsidP="00353881">
            <w:pPr>
              <w:pStyle w:val="TAC"/>
            </w:pPr>
            <w:r w:rsidRPr="001D386E">
              <w:rPr>
                <w:lang w:eastAsia="zh-CN"/>
              </w:rPr>
              <w:t>66</w:t>
            </w:r>
          </w:p>
        </w:tc>
        <w:tc>
          <w:tcPr>
            <w:tcW w:w="3655" w:type="dxa"/>
            <w:gridSpan w:val="30"/>
            <w:shd w:val="clear" w:color="auto" w:fill="auto"/>
            <w:vAlign w:val="center"/>
          </w:tcPr>
          <w:p w14:paraId="26DDF8AA" w14:textId="77777777" w:rsidR="00353881" w:rsidRPr="001D386E" w:rsidRDefault="00353881" w:rsidP="00353881">
            <w:pPr>
              <w:pStyle w:val="TAC"/>
              <w:rPr>
                <w:kern w:val="2"/>
                <w:szCs w:val="22"/>
                <w:lang w:val="en-US" w:eastAsia="zh-CN"/>
              </w:rPr>
            </w:pPr>
            <w:r w:rsidRPr="001D386E">
              <w:rPr>
                <w:lang w:eastAsia="zh-CN"/>
              </w:rPr>
              <w:t xml:space="preserve">See CA_66A-66A </w:t>
            </w:r>
            <w:r w:rsidRPr="001D386E">
              <w:t xml:space="preserve">Bandwidth Combination Set 0 </w:t>
            </w:r>
            <w:r w:rsidRPr="001D386E">
              <w:rPr>
                <w:lang w:eastAsia="zh-CN"/>
              </w:rPr>
              <w:t>in Table 5.6A.1-3</w:t>
            </w:r>
          </w:p>
        </w:tc>
        <w:tc>
          <w:tcPr>
            <w:tcW w:w="1187" w:type="dxa"/>
            <w:gridSpan w:val="2"/>
            <w:vMerge/>
            <w:vAlign w:val="center"/>
          </w:tcPr>
          <w:p w14:paraId="2C994A08" w14:textId="77777777" w:rsidR="00353881" w:rsidRPr="001D386E" w:rsidRDefault="00353881" w:rsidP="00353881">
            <w:pPr>
              <w:pStyle w:val="TAC"/>
            </w:pPr>
          </w:p>
        </w:tc>
        <w:tc>
          <w:tcPr>
            <w:tcW w:w="1288" w:type="dxa"/>
            <w:gridSpan w:val="2"/>
            <w:vMerge/>
            <w:vAlign w:val="center"/>
          </w:tcPr>
          <w:p w14:paraId="0FB9D832" w14:textId="77777777" w:rsidR="00353881" w:rsidRPr="001D386E" w:rsidRDefault="00353881" w:rsidP="00353881">
            <w:pPr>
              <w:pStyle w:val="TAC"/>
            </w:pPr>
          </w:p>
        </w:tc>
      </w:tr>
      <w:tr w:rsidR="00353881" w:rsidRPr="001D386E" w14:paraId="17C5CD7A" w14:textId="77777777" w:rsidTr="00FF29F1">
        <w:trPr>
          <w:trHeight w:val="223"/>
          <w:jc w:val="center"/>
        </w:trPr>
        <w:tc>
          <w:tcPr>
            <w:tcW w:w="1396" w:type="dxa"/>
            <w:vMerge w:val="restart"/>
            <w:vAlign w:val="center"/>
          </w:tcPr>
          <w:p w14:paraId="26CA82C0" w14:textId="77777777" w:rsidR="00353881" w:rsidRPr="001D386E" w:rsidRDefault="00353881" w:rsidP="00353881">
            <w:pPr>
              <w:pStyle w:val="TAC"/>
              <w:rPr>
                <w:lang w:eastAsia="ja-JP"/>
              </w:rPr>
            </w:pPr>
            <w:r w:rsidRPr="001D386E">
              <w:rPr>
                <w:lang w:eastAsia="ja-JP"/>
              </w:rPr>
              <w:t>CA_5A-</w:t>
            </w:r>
            <w:r w:rsidRPr="001D386E">
              <w:rPr>
                <w:lang w:val="en-US" w:eastAsia="ja-JP"/>
              </w:rPr>
              <w:t>66A-66B</w:t>
            </w:r>
          </w:p>
        </w:tc>
        <w:tc>
          <w:tcPr>
            <w:tcW w:w="1466" w:type="dxa"/>
            <w:vMerge w:val="restart"/>
            <w:vAlign w:val="center"/>
          </w:tcPr>
          <w:p w14:paraId="4206D04C" w14:textId="77777777" w:rsidR="00353881" w:rsidRPr="001D386E" w:rsidRDefault="00353881" w:rsidP="00353881">
            <w:pPr>
              <w:pStyle w:val="TAC"/>
              <w:rPr>
                <w:lang w:eastAsia="ja-JP"/>
              </w:rPr>
            </w:pPr>
            <w:r>
              <w:rPr>
                <w:lang w:eastAsia="ja-JP"/>
              </w:rPr>
              <w:t>CA_66B</w:t>
            </w:r>
          </w:p>
        </w:tc>
        <w:tc>
          <w:tcPr>
            <w:tcW w:w="767" w:type="dxa"/>
            <w:shd w:val="clear" w:color="auto" w:fill="auto"/>
            <w:vAlign w:val="center"/>
          </w:tcPr>
          <w:p w14:paraId="1A71D791" w14:textId="77777777" w:rsidR="00353881" w:rsidRPr="001D386E" w:rsidRDefault="00353881" w:rsidP="00353881">
            <w:pPr>
              <w:pStyle w:val="TAC"/>
              <w:rPr>
                <w:lang w:eastAsia="ja-JP"/>
              </w:rPr>
            </w:pPr>
            <w:r w:rsidRPr="001D386E">
              <w:rPr>
                <w:lang w:eastAsia="zh-CN"/>
              </w:rPr>
              <w:t>5</w:t>
            </w:r>
          </w:p>
        </w:tc>
        <w:tc>
          <w:tcPr>
            <w:tcW w:w="609" w:type="dxa"/>
            <w:gridSpan w:val="3"/>
            <w:shd w:val="clear" w:color="auto" w:fill="auto"/>
            <w:vAlign w:val="center"/>
          </w:tcPr>
          <w:p w14:paraId="1C6794FE" w14:textId="77777777" w:rsidR="00353881" w:rsidRPr="001D386E" w:rsidRDefault="00353881" w:rsidP="00353881">
            <w:pPr>
              <w:pStyle w:val="TAC"/>
              <w:rPr>
                <w:kern w:val="2"/>
                <w:szCs w:val="22"/>
                <w:lang w:val="en-US" w:eastAsia="zh-CN"/>
              </w:rPr>
            </w:pPr>
          </w:p>
        </w:tc>
        <w:tc>
          <w:tcPr>
            <w:tcW w:w="610" w:type="dxa"/>
            <w:gridSpan w:val="6"/>
            <w:shd w:val="clear" w:color="auto" w:fill="auto"/>
            <w:vAlign w:val="center"/>
          </w:tcPr>
          <w:p w14:paraId="4CCB9A68" w14:textId="77777777" w:rsidR="00353881" w:rsidRPr="001D386E" w:rsidRDefault="00353881" w:rsidP="00353881">
            <w:pPr>
              <w:pStyle w:val="TAC"/>
              <w:rPr>
                <w:kern w:val="2"/>
                <w:szCs w:val="22"/>
                <w:lang w:val="en-US" w:eastAsia="zh-CN"/>
              </w:rPr>
            </w:pPr>
          </w:p>
        </w:tc>
        <w:tc>
          <w:tcPr>
            <w:tcW w:w="563" w:type="dxa"/>
            <w:gridSpan w:val="2"/>
            <w:shd w:val="clear" w:color="auto" w:fill="auto"/>
            <w:vAlign w:val="center"/>
          </w:tcPr>
          <w:p w14:paraId="39EF6238" w14:textId="77777777" w:rsidR="00353881" w:rsidRPr="001D386E" w:rsidRDefault="00353881" w:rsidP="00353881">
            <w:pPr>
              <w:pStyle w:val="TAC"/>
              <w:rPr>
                <w:kern w:val="2"/>
                <w:szCs w:val="22"/>
                <w:lang w:val="en-US" w:eastAsia="zh-CN"/>
              </w:rPr>
            </w:pPr>
            <w:r w:rsidRPr="001D386E">
              <w:rPr>
                <w:szCs w:val="18"/>
                <w:lang w:eastAsia="ja-JP"/>
              </w:rPr>
              <w:t>Yes</w:t>
            </w:r>
          </w:p>
        </w:tc>
        <w:tc>
          <w:tcPr>
            <w:tcW w:w="576" w:type="dxa"/>
            <w:gridSpan w:val="7"/>
            <w:shd w:val="clear" w:color="auto" w:fill="auto"/>
            <w:vAlign w:val="center"/>
          </w:tcPr>
          <w:p w14:paraId="2F97E166" w14:textId="77777777" w:rsidR="00353881" w:rsidRPr="001D386E" w:rsidRDefault="00353881" w:rsidP="00353881">
            <w:pPr>
              <w:pStyle w:val="TAC"/>
              <w:rPr>
                <w:kern w:val="2"/>
                <w:szCs w:val="22"/>
                <w:lang w:val="en-US" w:eastAsia="zh-CN"/>
              </w:rPr>
            </w:pPr>
            <w:r w:rsidRPr="001D386E">
              <w:rPr>
                <w:szCs w:val="18"/>
                <w:lang w:eastAsia="ja-JP"/>
              </w:rPr>
              <w:t>Yes</w:t>
            </w:r>
          </w:p>
        </w:tc>
        <w:tc>
          <w:tcPr>
            <w:tcW w:w="599" w:type="dxa"/>
            <w:gridSpan w:val="7"/>
            <w:shd w:val="clear" w:color="auto" w:fill="auto"/>
            <w:vAlign w:val="center"/>
          </w:tcPr>
          <w:p w14:paraId="70AEE4D6" w14:textId="77777777" w:rsidR="00353881" w:rsidRPr="001D386E" w:rsidRDefault="00353881" w:rsidP="00353881">
            <w:pPr>
              <w:pStyle w:val="TAC"/>
              <w:rPr>
                <w:kern w:val="2"/>
                <w:szCs w:val="22"/>
                <w:lang w:val="en-US" w:eastAsia="zh-CN"/>
              </w:rPr>
            </w:pPr>
          </w:p>
        </w:tc>
        <w:tc>
          <w:tcPr>
            <w:tcW w:w="698" w:type="dxa"/>
            <w:gridSpan w:val="5"/>
            <w:shd w:val="clear" w:color="auto" w:fill="auto"/>
            <w:vAlign w:val="center"/>
          </w:tcPr>
          <w:p w14:paraId="008DDD55" w14:textId="77777777" w:rsidR="00353881" w:rsidRPr="001D386E" w:rsidRDefault="00353881" w:rsidP="00353881">
            <w:pPr>
              <w:pStyle w:val="TAC"/>
              <w:rPr>
                <w:kern w:val="2"/>
                <w:szCs w:val="22"/>
                <w:lang w:val="en-US" w:eastAsia="zh-CN"/>
              </w:rPr>
            </w:pPr>
          </w:p>
        </w:tc>
        <w:tc>
          <w:tcPr>
            <w:tcW w:w="1187" w:type="dxa"/>
            <w:gridSpan w:val="2"/>
            <w:vMerge w:val="restart"/>
            <w:vAlign w:val="center"/>
          </w:tcPr>
          <w:p w14:paraId="5D70B575" w14:textId="77777777" w:rsidR="00353881" w:rsidRPr="001D386E" w:rsidRDefault="00353881" w:rsidP="00353881">
            <w:pPr>
              <w:pStyle w:val="TAC"/>
              <w:rPr>
                <w:lang w:eastAsia="ja-JP"/>
              </w:rPr>
            </w:pPr>
            <w:r w:rsidRPr="001D386E">
              <w:rPr>
                <w:lang w:eastAsia="zh-CN"/>
              </w:rPr>
              <w:t>50</w:t>
            </w:r>
          </w:p>
        </w:tc>
        <w:tc>
          <w:tcPr>
            <w:tcW w:w="1288" w:type="dxa"/>
            <w:gridSpan w:val="2"/>
            <w:vMerge w:val="restart"/>
            <w:vAlign w:val="center"/>
          </w:tcPr>
          <w:p w14:paraId="47EE3075" w14:textId="77777777" w:rsidR="00353881" w:rsidRPr="001D386E" w:rsidRDefault="00353881" w:rsidP="00353881">
            <w:pPr>
              <w:pStyle w:val="TAC"/>
              <w:rPr>
                <w:lang w:eastAsia="ja-JP"/>
              </w:rPr>
            </w:pPr>
            <w:r w:rsidRPr="001D386E">
              <w:rPr>
                <w:lang w:eastAsia="zh-CN"/>
              </w:rPr>
              <w:t>0</w:t>
            </w:r>
          </w:p>
        </w:tc>
      </w:tr>
      <w:tr w:rsidR="00353881" w:rsidRPr="001D386E" w14:paraId="0FD1EAC6" w14:textId="77777777" w:rsidTr="00FF29F1">
        <w:trPr>
          <w:trHeight w:val="223"/>
          <w:jc w:val="center"/>
        </w:trPr>
        <w:tc>
          <w:tcPr>
            <w:tcW w:w="1396" w:type="dxa"/>
            <w:vMerge/>
            <w:vAlign w:val="center"/>
          </w:tcPr>
          <w:p w14:paraId="1A68740D" w14:textId="77777777" w:rsidR="00353881" w:rsidRPr="001D386E" w:rsidRDefault="00353881" w:rsidP="00353881">
            <w:pPr>
              <w:pStyle w:val="TAC"/>
              <w:rPr>
                <w:lang w:eastAsia="ja-JP"/>
              </w:rPr>
            </w:pPr>
          </w:p>
        </w:tc>
        <w:tc>
          <w:tcPr>
            <w:tcW w:w="1466" w:type="dxa"/>
            <w:vMerge/>
            <w:vAlign w:val="center"/>
          </w:tcPr>
          <w:p w14:paraId="3438C913" w14:textId="77777777" w:rsidR="00353881" w:rsidRPr="001D386E" w:rsidRDefault="00353881" w:rsidP="00353881">
            <w:pPr>
              <w:pStyle w:val="TAC"/>
              <w:rPr>
                <w:lang w:eastAsia="ja-JP"/>
              </w:rPr>
            </w:pPr>
          </w:p>
        </w:tc>
        <w:tc>
          <w:tcPr>
            <w:tcW w:w="767" w:type="dxa"/>
            <w:shd w:val="clear" w:color="auto" w:fill="auto"/>
            <w:vAlign w:val="center"/>
          </w:tcPr>
          <w:p w14:paraId="0186BA25" w14:textId="77777777" w:rsidR="00353881" w:rsidRPr="001D386E" w:rsidRDefault="00353881" w:rsidP="00353881">
            <w:pPr>
              <w:pStyle w:val="TAC"/>
              <w:rPr>
                <w:lang w:eastAsia="ja-JP"/>
              </w:rPr>
            </w:pPr>
            <w:r w:rsidRPr="001D386E">
              <w:rPr>
                <w:lang w:eastAsia="zh-CN"/>
              </w:rPr>
              <w:t>66</w:t>
            </w:r>
          </w:p>
        </w:tc>
        <w:tc>
          <w:tcPr>
            <w:tcW w:w="3655" w:type="dxa"/>
            <w:gridSpan w:val="30"/>
            <w:shd w:val="clear" w:color="auto" w:fill="auto"/>
            <w:vAlign w:val="center"/>
          </w:tcPr>
          <w:p w14:paraId="289FC18F" w14:textId="77777777" w:rsidR="00353881" w:rsidRPr="001D386E" w:rsidRDefault="00353881" w:rsidP="00353881">
            <w:pPr>
              <w:pStyle w:val="TAC"/>
              <w:rPr>
                <w:kern w:val="2"/>
                <w:szCs w:val="22"/>
                <w:lang w:val="en-US" w:eastAsia="zh-CN"/>
              </w:rPr>
            </w:pPr>
            <w:r w:rsidRPr="001D386E">
              <w:rPr>
                <w:lang w:eastAsia="zh-CN"/>
              </w:rPr>
              <w:t>See CA_66A-66B Bandwidth combination set 0 in Table 5.6A.1-3</w:t>
            </w:r>
          </w:p>
        </w:tc>
        <w:tc>
          <w:tcPr>
            <w:tcW w:w="1187" w:type="dxa"/>
            <w:gridSpan w:val="2"/>
            <w:vMerge/>
            <w:vAlign w:val="center"/>
          </w:tcPr>
          <w:p w14:paraId="13D1538F" w14:textId="77777777" w:rsidR="00353881" w:rsidRPr="001D386E" w:rsidRDefault="00353881" w:rsidP="00353881">
            <w:pPr>
              <w:pStyle w:val="TAC"/>
              <w:rPr>
                <w:lang w:eastAsia="ja-JP"/>
              </w:rPr>
            </w:pPr>
          </w:p>
        </w:tc>
        <w:tc>
          <w:tcPr>
            <w:tcW w:w="1288" w:type="dxa"/>
            <w:gridSpan w:val="2"/>
            <w:vMerge/>
            <w:vAlign w:val="center"/>
          </w:tcPr>
          <w:p w14:paraId="607F544D" w14:textId="77777777" w:rsidR="00353881" w:rsidRPr="001D386E" w:rsidRDefault="00353881" w:rsidP="00353881">
            <w:pPr>
              <w:pStyle w:val="TAC"/>
              <w:rPr>
                <w:lang w:eastAsia="ja-JP"/>
              </w:rPr>
            </w:pPr>
          </w:p>
        </w:tc>
      </w:tr>
      <w:tr w:rsidR="00353881" w:rsidRPr="001D386E" w14:paraId="2BAB1E42" w14:textId="77777777" w:rsidTr="00FF29F1">
        <w:trPr>
          <w:trHeight w:val="223"/>
          <w:jc w:val="center"/>
        </w:trPr>
        <w:tc>
          <w:tcPr>
            <w:tcW w:w="1396" w:type="dxa"/>
            <w:vMerge w:val="restart"/>
            <w:vAlign w:val="center"/>
          </w:tcPr>
          <w:p w14:paraId="0328732B" w14:textId="77777777" w:rsidR="00353881" w:rsidRPr="001D386E" w:rsidRDefault="00353881" w:rsidP="00353881">
            <w:pPr>
              <w:pStyle w:val="TAC"/>
            </w:pPr>
            <w:r w:rsidRPr="001D386E">
              <w:t>CA_5B-</w:t>
            </w:r>
            <w:r w:rsidRPr="001D386E">
              <w:rPr>
                <w:lang w:val="en-US"/>
              </w:rPr>
              <w:t>66A-66B</w:t>
            </w:r>
          </w:p>
        </w:tc>
        <w:tc>
          <w:tcPr>
            <w:tcW w:w="1466" w:type="dxa"/>
            <w:vMerge w:val="restart"/>
            <w:vAlign w:val="center"/>
          </w:tcPr>
          <w:p w14:paraId="41D6E5CE"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6C3AD79E" w14:textId="77777777" w:rsidR="00353881" w:rsidRPr="001D386E" w:rsidRDefault="00353881" w:rsidP="00353881">
            <w:pPr>
              <w:pStyle w:val="TAC"/>
              <w:rPr>
                <w:lang w:eastAsia="zh-CN"/>
              </w:rPr>
            </w:pPr>
            <w:r w:rsidRPr="001D386E">
              <w:rPr>
                <w:lang w:eastAsia="zh-CN"/>
              </w:rPr>
              <w:t>5</w:t>
            </w:r>
          </w:p>
        </w:tc>
        <w:tc>
          <w:tcPr>
            <w:tcW w:w="3655" w:type="dxa"/>
            <w:gridSpan w:val="30"/>
            <w:shd w:val="clear" w:color="auto" w:fill="auto"/>
            <w:vAlign w:val="center"/>
          </w:tcPr>
          <w:p w14:paraId="286EB9B1" w14:textId="77777777" w:rsidR="00353881" w:rsidRPr="001D386E" w:rsidRDefault="00353881" w:rsidP="00353881">
            <w:pPr>
              <w:pStyle w:val="TAC"/>
              <w:rPr>
                <w:lang w:eastAsia="zh-CN"/>
              </w:rPr>
            </w:pPr>
            <w:r w:rsidRPr="001D386E">
              <w:rPr>
                <w:lang w:eastAsia="zh-CN"/>
              </w:rPr>
              <w:t xml:space="preserve">See CA_5B </w:t>
            </w:r>
            <w:r w:rsidRPr="001D386E">
              <w:t xml:space="preserve">Bandwidth Combination Set 0 </w:t>
            </w:r>
            <w:r w:rsidRPr="001D386E">
              <w:rPr>
                <w:lang w:eastAsia="zh-CN"/>
              </w:rPr>
              <w:t>in Table 5.6A.1-1</w:t>
            </w:r>
          </w:p>
        </w:tc>
        <w:tc>
          <w:tcPr>
            <w:tcW w:w="1187" w:type="dxa"/>
            <w:gridSpan w:val="2"/>
            <w:vMerge w:val="restart"/>
            <w:vAlign w:val="center"/>
          </w:tcPr>
          <w:p w14:paraId="3AD6875B" w14:textId="77777777" w:rsidR="00353881" w:rsidRPr="001D386E" w:rsidRDefault="00353881" w:rsidP="00353881">
            <w:pPr>
              <w:pStyle w:val="TAC"/>
            </w:pPr>
            <w:r w:rsidRPr="001D386E">
              <w:rPr>
                <w:lang w:eastAsia="zh-CN"/>
              </w:rPr>
              <w:t>60</w:t>
            </w:r>
          </w:p>
        </w:tc>
        <w:tc>
          <w:tcPr>
            <w:tcW w:w="1288" w:type="dxa"/>
            <w:gridSpan w:val="2"/>
            <w:vMerge w:val="restart"/>
            <w:vAlign w:val="center"/>
          </w:tcPr>
          <w:p w14:paraId="53136F8C" w14:textId="77777777" w:rsidR="00353881" w:rsidRPr="001D386E" w:rsidRDefault="00353881" w:rsidP="00353881">
            <w:pPr>
              <w:pStyle w:val="TAC"/>
            </w:pPr>
            <w:r w:rsidRPr="001D386E">
              <w:rPr>
                <w:lang w:eastAsia="zh-CN"/>
              </w:rPr>
              <w:t>0</w:t>
            </w:r>
          </w:p>
        </w:tc>
      </w:tr>
      <w:tr w:rsidR="00353881" w:rsidRPr="001D386E" w14:paraId="53038FC7" w14:textId="77777777" w:rsidTr="00FF29F1">
        <w:trPr>
          <w:trHeight w:val="223"/>
          <w:jc w:val="center"/>
        </w:trPr>
        <w:tc>
          <w:tcPr>
            <w:tcW w:w="1396" w:type="dxa"/>
            <w:vMerge/>
            <w:vAlign w:val="center"/>
          </w:tcPr>
          <w:p w14:paraId="5EB49FFE" w14:textId="77777777" w:rsidR="00353881" w:rsidRPr="001D386E" w:rsidRDefault="00353881" w:rsidP="00353881">
            <w:pPr>
              <w:pStyle w:val="TAC"/>
            </w:pPr>
          </w:p>
        </w:tc>
        <w:tc>
          <w:tcPr>
            <w:tcW w:w="1466" w:type="dxa"/>
            <w:vMerge/>
            <w:vAlign w:val="center"/>
          </w:tcPr>
          <w:p w14:paraId="526AC131" w14:textId="77777777" w:rsidR="00353881" w:rsidRPr="001D386E" w:rsidRDefault="00353881" w:rsidP="00353881">
            <w:pPr>
              <w:pStyle w:val="TAC"/>
            </w:pPr>
          </w:p>
        </w:tc>
        <w:tc>
          <w:tcPr>
            <w:tcW w:w="767" w:type="dxa"/>
            <w:shd w:val="clear" w:color="auto" w:fill="auto"/>
            <w:vAlign w:val="center"/>
          </w:tcPr>
          <w:p w14:paraId="6482608C" w14:textId="77777777" w:rsidR="00353881" w:rsidRPr="001D386E" w:rsidRDefault="00353881" w:rsidP="00353881">
            <w:pPr>
              <w:pStyle w:val="TAC"/>
              <w:rPr>
                <w:lang w:eastAsia="zh-CN"/>
              </w:rPr>
            </w:pPr>
            <w:r w:rsidRPr="001D386E">
              <w:rPr>
                <w:lang w:eastAsia="zh-CN"/>
              </w:rPr>
              <w:t>66</w:t>
            </w:r>
          </w:p>
        </w:tc>
        <w:tc>
          <w:tcPr>
            <w:tcW w:w="3655" w:type="dxa"/>
            <w:gridSpan w:val="30"/>
            <w:shd w:val="clear" w:color="auto" w:fill="auto"/>
            <w:vAlign w:val="center"/>
          </w:tcPr>
          <w:p w14:paraId="78BEBC57" w14:textId="77777777" w:rsidR="00353881" w:rsidRPr="001D386E" w:rsidRDefault="00353881" w:rsidP="00353881">
            <w:pPr>
              <w:pStyle w:val="TAC"/>
              <w:rPr>
                <w:lang w:eastAsia="zh-CN"/>
              </w:rPr>
            </w:pPr>
            <w:r w:rsidRPr="001D386E">
              <w:rPr>
                <w:lang w:eastAsia="zh-CN"/>
              </w:rPr>
              <w:t xml:space="preserve">See CA_66A-66B </w:t>
            </w:r>
            <w:r w:rsidRPr="001D386E">
              <w:t xml:space="preserve">Bandwidth Combination Set 0 </w:t>
            </w:r>
            <w:r w:rsidRPr="001D386E">
              <w:rPr>
                <w:lang w:eastAsia="zh-CN"/>
              </w:rPr>
              <w:t>in Table 5.6A.1-3</w:t>
            </w:r>
          </w:p>
        </w:tc>
        <w:tc>
          <w:tcPr>
            <w:tcW w:w="1187" w:type="dxa"/>
            <w:gridSpan w:val="2"/>
            <w:vMerge/>
            <w:vAlign w:val="center"/>
          </w:tcPr>
          <w:p w14:paraId="484C3B82" w14:textId="77777777" w:rsidR="00353881" w:rsidRPr="001D386E" w:rsidRDefault="00353881" w:rsidP="00353881">
            <w:pPr>
              <w:pStyle w:val="TAC"/>
            </w:pPr>
          </w:p>
        </w:tc>
        <w:tc>
          <w:tcPr>
            <w:tcW w:w="1288" w:type="dxa"/>
            <w:gridSpan w:val="2"/>
            <w:vMerge/>
            <w:vAlign w:val="center"/>
          </w:tcPr>
          <w:p w14:paraId="2F93C544" w14:textId="77777777" w:rsidR="00353881" w:rsidRPr="001D386E" w:rsidRDefault="00353881" w:rsidP="00353881">
            <w:pPr>
              <w:pStyle w:val="TAC"/>
            </w:pPr>
          </w:p>
        </w:tc>
      </w:tr>
      <w:tr w:rsidR="00353881" w:rsidRPr="001D386E" w14:paraId="22AB9BD0" w14:textId="77777777" w:rsidTr="00FF29F1">
        <w:trPr>
          <w:trHeight w:val="223"/>
          <w:jc w:val="center"/>
        </w:trPr>
        <w:tc>
          <w:tcPr>
            <w:tcW w:w="1396" w:type="dxa"/>
            <w:vMerge w:val="restart"/>
            <w:vAlign w:val="center"/>
          </w:tcPr>
          <w:p w14:paraId="4AAFA979" w14:textId="77777777" w:rsidR="00353881" w:rsidRPr="001D386E" w:rsidRDefault="00353881" w:rsidP="00353881">
            <w:pPr>
              <w:pStyle w:val="TAC"/>
            </w:pPr>
            <w:r w:rsidRPr="001D386E">
              <w:t>CA_5B-</w:t>
            </w:r>
            <w:r w:rsidRPr="001D386E">
              <w:rPr>
                <w:lang w:val="en-US"/>
              </w:rPr>
              <w:t>66A-66C</w:t>
            </w:r>
          </w:p>
        </w:tc>
        <w:tc>
          <w:tcPr>
            <w:tcW w:w="1466" w:type="dxa"/>
            <w:vMerge w:val="restart"/>
            <w:vAlign w:val="center"/>
          </w:tcPr>
          <w:p w14:paraId="50055B2D"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7887AD7A" w14:textId="77777777" w:rsidR="00353881" w:rsidRPr="001D386E" w:rsidRDefault="00353881" w:rsidP="00353881">
            <w:pPr>
              <w:pStyle w:val="TAC"/>
              <w:rPr>
                <w:lang w:eastAsia="zh-CN"/>
              </w:rPr>
            </w:pPr>
            <w:r w:rsidRPr="001D386E">
              <w:rPr>
                <w:lang w:eastAsia="zh-CN"/>
              </w:rPr>
              <w:t>5</w:t>
            </w:r>
          </w:p>
        </w:tc>
        <w:tc>
          <w:tcPr>
            <w:tcW w:w="3655" w:type="dxa"/>
            <w:gridSpan w:val="30"/>
            <w:shd w:val="clear" w:color="auto" w:fill="auto"/>
            <w:vAlign w:val="center"/>
          </w:tcPr>
          <w:p w14:paraId="08172340" w14:textId="77777777" w:rsidR="00353881" w:rsidRPr="001D386E" w:rsidRDefault="00353881" w:rsidP="00353881">
            <w:pPr>
              <w:pStyle w:val="TAC"/>
              <w:rPr>
                <w:lang w:eastAsia="zh-CN"/>
              </w:rPr>
            </w:pPr>
            <w:r w:rsidRPr="001D386E">
              <w:rPr>
                <w:lang w:eastAsia="zh-CN"/>
              </w:rPr>
              <w:t xml:space="preserve">See CA_5B </w:t>
            </w:r>
            <w:r w:rsidRPr="001D386E">
              <w:t xml:space="preserve">Bandwidth Combination Set 0 </w:t>
            </w:r>
            <w:r w:rsidRPr="001D386E">
              <w:rPr>
                <w:lang w:eastAsia="zh-CN"/>
              </w:rPr>
              <w:t>in Table 5.6A.1-1</w:t>
            </w:r>
          </w:p>
        </w:tc>
        <w:tc>
          <w:tcPr>
            <w:tcW w:w="1187" w:type="dxa"/>
            <w:gridSpan w:val="2"/>
            <w:vMerge w:val="restart"/>
            <w:vAlign w:val="center"/>
          </w:tcPr>
          <w:p w14:paraId="7AB00086" w14:textId="77777777" w:rsidR="00353881" w:rsidRPr="001D386E" w:rsidRDefault="00353881" w:rsidP="00353881">
            <w:pPr>
              <w:pStyle w:val="TAC"/>
            </w:pPr>
            <w:r w:rsidRPr="001D386E">
              <w:rPr>
                <w:lang w:eastAsia="zh-CN"/>
              </w:rPr>
              <w:t>80</w:t>
            </w:r>
          </w:p>
        </w:tc>
        <w:tc>
          <w:tcPr>
            <w:tcW w:w="1288" w:type="dxa"/>
            <w:gridSpan w:val="2"/>
            <w:vMerge w:val="restart"/>
            <w:vAlign w:val="center"/>
          </w:tcPr>
          <w:p w14:paraId="4D111050" w14:textId="77777777" w:rsidR="00353881" w:rsidRPr="001D386E" w:rsidRDefault="00353881" w:rsidP="00353881">
            <w:pPr>
              <w:pStyle w:val="TAC"/>
            </w:pPr>
            <w:r w:rsidRPr="001D386E">
              <w:t>0</w:t>
            </w:r>
          </w:p>
        </w:tc>
      </w:tr>
      <w:tr w:rsidR="00353881" w:rsidRPr="001D386E" w14:paraId="37F62EBD" w14:textId="77777777" w:rsidTr="00FF29F1">
        <w:trPr>
          <w:trHeight w:val="223"/>
          <w:jc w:val="center"/>
        </w:trPr>
        <w:tc>
          <w:tcPr>
            <w:tcW w:w="1396" w:type="dxa"/>
            <w:vMerge/>
            <w:vAlign w:val="center"/>
          </w:tcPr>
          <w:p w14:paraId="2C8550BB" w14:textId="77777777" w:rsidR="00353881" w:rsidRPr="001D386E" w:rsidRDefault="00353881" w:rsidP="00353881">
            <w:pPr>
              <w:pStyle w:val="TAC"/>
            </w:pPr>
          </w:p>
        </w:tc>
        <w:tc>
          <w:tcPr>
            <w:tcW w:w="1466" w:type="dxa"/>
            <w:vMerge/>
            <w:vAlign w:val="center"/>
          </w:tcPr>
          <w:p w14:paraId="1176EB6E" w14:textId="77777777" w:rsidR="00353881" w:rsidRPr="001D386E" w:rsidRDefault="00353881" w:rsidP="00353881">
            <w:pPr>
              <w:pStyle w:val="TAC"/>
            </w:pPr>
          </w:p>
        </w:tc>
        <w:tc>
          <w:tcPr>
            <w:tcW w:w="767" w:type="dxa"/>
            <w:shd w:val="clear" w:color="auto" w:fill="auto"/>
            <w:vAlign w:val="center"/>
          </w:tcPr>
          <w:p w14:paraId="1A32981B" w14:textId="77777777" w:rsidR="00353881" w:rsidRPr="001D386E" w:rsidRDefault="00353881" w:rsidP="00353881">
            <w:pPr>
              <w:pStyle w:val="TAC"/>
              <w:rPr>
                <w:lang w:eastAsia="zh-CN"/>
              </w:rPr>
            </w:pPr>
            <w:r w:rsidRPr="001D386E">
              <w:rPr>
                <w:lang w:eastAsia="zh-CN"/>
              </w:rPr>
              <w:t>66</w:t>
            </w:r>
          </w:p>
        </w:tc>
        <w:tc>
          <w:tcPr>
            <w:tcW w:w="3655" w:type="dxa"/>
            <w:gridSpan w:val="30"/>
            <w:shd w:val="clear" w:color="auto" w:fill="auto"/>
            <w:vAlign w:val="center"/>
          </w:tcPr>
          <w:p w14:paraId="2201FFAE" w14:textId="77777777" w:rsidR="00353881" w:rsidRPr="001D386E" w:rsidRDefault="00353881" w:rsidP="00353881">
            <w:pPr>
              <w:pStyle w:val="TAC"/>
              <w:rPr>
                <w:lang w:eastAsia="zh-CN"/>
              </w:rPr>
            </w:pPr>
            <w:r w:rsidRPr="001D386E">
              <w:rPr>
                <w:lang w:eastAsia="zh-CN"/>
              </w:rPr>
              <w:t xml:space="preserve">See CA_66A-66C </w:t>
            </w:r>
            <w:r w:rsidRPr="001D386E">
              <w:t xml:space="preserve">Bandwidth Combination Set 0 </w:t>
            </w:r>
            <w:r w:rsidRPr="001D386E">
              <w:rPr>
                <w:lang w:eastAsia="zh-CN"/>
              </w:rPr>
              <w:t>in Table 5.6A.1-3</w:t>
            </w:r>
          </w:p>
        </w:tc>
        <w:tc>
          <w:tcPr>
            <w:tcW w:w="1187" w:type="dxa"/>
            <w:gridSpan w:val="2"/>
            <w:vMerge/>
            <w:vAlign w:val="center"/>
          </w:tcPr>
          <w:p w14:paraId="41BA6EB5" w14:textId="77777777" w:rsidR="00353881" w:rsidRPr="001D386E" w:rsidRDefault="00353881" w:rsidP="00353881">
            <w:pPr>
              <w:pStyle w:val="TAC"/>
            </w:pPr>
          </w:p>
        </w:tc>
        <w:tc>
          <w:tcPr>
            <w:tcW w:w="1288" w:type="dxa"/>
            <w:gridSpan w:val="2"/>
            <w:vMerge/>
            <w:vAlign w:val="center"/>
          </w:tcPr>
          <w:p w14:paraId="2835EDF2" w14:textId="77777777" w:rsidR="00353881" w:rsidRPr="001D386E" w:rsidRDefault="00353881" w:rsidP="00353881">
            <w:pPr>
              <w:pStyle w:val="TAC"/>
            </w:pPr>
          </w:p>
        </w:tc>
      </w:tr>
      <w:tr w:rsidR="00353881" w:rsidRPr="001D386E" w14:paraId="166DEF25" w14:textId="77777777" w:rsidTr="00FF29F1">
        <w:trPr>
          <w:trHeight w:val="223"/>
          <w:jc w:val="center"/>
        </w:trPr>
        <w:tc>
          <w:tcPr>
            <w:tcW w:w="1396" w:type="dxa"/>
            <w:vMerge w:val="restart"/>
            <w:vAlign w:val="center"/>
          </w:tcPr>
          <w:p w14:paraId="7A6BC99F" w14:textId="77777777" w:rsidR="00353881" w:rsidRPr="001D386E" w:rsidRDefault="00353881" w:rsidP="00353881">
            <w:pPr>
              <w:pStyle w:val="TAC"/>
            </w:pPr>
            <w:r w:rsidRPr="001D386E">
              <w:t>CA_5B-</w:t>
            </w:r>
            <w:r w:rsidRPr="001D386E">
              <w:rPr>
                <w:lang w:val="en-US"/>
              </w:rPr>
              <w:t>66B</w:t>
            </w:r>
          </w:p>
        </w:tc>
        <w:tc>
          <w:tcPr>
            <w:tcW w:w="1466" w:type="dxa"/>
            <w:vMerge w:val="restart"/>
            <w:vAlign w:val="center"/>
          </w:tcPr>
          <w:p w14:paraId="1422C51C" w14:textId="77777777" w:rsidR="00353881" w:rsidRDefault="00353881" w:rsidP="00353881">
            <w:pPr>
              <w:pStyle w:val="TAC"/>
            </w:pPr>
            <w:r>
              <w:t>CA_5B,</w:t>
            </w:r>
          </w:p>
          <w:p w14:paraId="14F08FD4" w14:textId="77777777" w:rsidR="00353881" w:rsidRPr="001D386E" w:rsidRDefault="00353881" w:rsidP="00353881">
            <w:pPr>
              <w:pStyle w:val="TAC"/>
            </w:pPr>
            <w:r>
              <w:t>CA_66B</w:t>
            </w:r>
          </w:p>
        </w:tc>
        <w:tc>
          <w:tcPr>
            <w:tcW w:w="767" w:type="dxa"/>
            <w:shd w:val="clear" w:color="auto" w:fill="auto"/>
            <w:vAlign w:val="center"/>
          </w:tcPr>
          <w:p w14:paraId="6BCA6485" w14:textId="77777777" w:rsidR="00353881" w:rsidRPr="001D386E" w:rsidRDefault="00353881" w:rsidP="00353881">
            <w:pPr>
              <w:pStyle w:val="TAC"/>
            </w:pPr>
            <w:r w:rsidRPr="001D386E">
              <w:rPr>
                <w:lang w:eastAsia="zh-CN"/>
              </w:rPr>
              <w:t>5</w:t>
            </w:r>
          </w:p>
        </w:tc>
        <w:tc>
          <w:tcPr>
            <w:tcW w:w="3655" w:type="dxa"/>
            <w:gridSpan w:val="30"/>
            <w:shd w:val="clear" w:color="auto" w:fill="auto"/>
            <w:vAlign w:val="center"/>
          </w:tcPr>
          <w:p w14:paraId="4E7F3E79" w14:textId="77777777" w:rsidR="00353881" w:rsidRPr="001D386E" w:rsidRDefault="00353881" w:rsidP="00353881">
            <w:pPr>
              <w:pStyle w:val="TAC"/>
              <w:rPr>
                <w:kern w:val="2"/>
                <w:szCs w:val="22"/>
                <w:lang w:val="en-US" w:eastAsia="zh-CN"/>
              </w:rPr>
            </w:pPr>
            <w:r w:rsidRPr="001D386E">
              <w:rPr>
                <w:lang w:eastAsia="zh-CN"/>
              </w:rPr>
              <w:t xml:space="preserve">See CA_5B </w:t>
            </w:r>
            <w:r w:rsidRPr="001D386E">
              <w:t xml:space="preserve">Bandwidth Combination Set 0 </w:t>
            </w:r>
            <w:r w:rsidRPr="001D386E">
              <w:rPr>
                <w:lang w:eastAsia="zh-CN"/>
              </w:rPr>
              <w:t>in Table 5.6A.1-1</w:t>
            </w:r>
          </w:p>
        </w:tc>
        <w:tc>
          <w:tcPr>
            <w:tcW w:w="1187" w:type="dxa"/>
            <w:gridSpan w:val="2"/>
            <w:vMerge w:val="restart"/>
            <w:vAlign w:val="center"/>
          </w:tcPr>
          <w:p w14:paraId="028C810D" w14:textId="77777777" w:rsidR="00353881" w:rsidRPr="001D386E" w:rsidRDefault="00353881" w:rsidP="00353881">
            <w:pPr>
              <w:pStyle w:val="TAC"/>
            </w:pPr>
            <w:r w:rsidRPr="001D386E">
              <w:rPr>
                <w:lang w:eastAsia="zh-CN"/>
              </w:rPr>
              <w:t>40</w:t>
            </w:r>
          </w:p>
        </w:tc>
        <w:tc>
          <w:tcPr>
            <w:tcW w:w="1288" w:type="dxa"/>
            <w:gridSpan w:val="2"/>
            <w:vMerge w:val="restart"/>
            <w:vAlign w:val="center"/>
          </w:tcPr>
          <w:p w14:paraId="633F8213" w14:textId="77777777" w:rsidR="00353881" w:rsidRPr="001D386E" w:rsidRDefault="00353881" w:rsidP="00353881">
            <w:pPr>
              <w:pStyle w:val="TAC"/>
            </w:pPr>
            <w:r w:rsidRPr="001D386E">
              <w:rPr>
                <w:lang w:eastAsia="zh-CN"/>
              </w:rPr>
              <w:t>0</w:t>
            </w:r>
          </w:p>
        </w:tc>
      </w:tr>
      <w:tr w:rsidR="00353881" w:rsidRPr="001D386E" w14:paraId="65DB47F3" w14:textId="77777777" w:rsidTr="00FF29F1">
        <w:trPr>
          <w:trHeight w:val="223"/>
          <w:jc w:val="center"/>
        </w:trPr>
        <w:tc>
          <w:tcPr>
            <w:tcW w:w="1396" w:type="dxa"/>
            <w:vMerge/>
            <w:vAlign w:val="center"/>
          </w:tcPr>
          <w:p w14:paraId="127C1990" w14:textId="77777777" w:rsidR="00353881" w:rsidRPr="001D386E" w:rsidRDefault="00353881" w:rsidP="00353881">
            <w:pPr>
              <w:pStyle w:val="TAC"/>
            </w:pPr>
          </w:p>
        </w:tc>
        <w:tc>
          <w:tcPr>
            <w:tcW w:w="1466" w:type="dxa"/>
            <w:vMerge/>
            <w:vAlign w:val="center"/>
          </w:tcPr>
          <w:p w14:paraId="3DED68DA" w14:textId="77777777" w:rsidR="00353881" w:rsidRPr="001D386E" w:rsidRDefault="00353881" w:rsidP="00353881">
            <w:pPr>
              <w:pStyle w:val="TAC"/>
            </w:pPr>
          </w:p>
        </w:tc>
        <w:tc>
          <w:tcPr>
            <w:tcW w:w="767" w:type="dxa"/>
            <w:shd w:val="clear" w:color="auto" w:fill="auto"/>
            <w:vAlign w:val="center"/>
          </w:tcPr>
          <w:p w14:paraId="57DC4E3B" w14:textId="77777777" w:rsidR="00353881" w:rsidRPr="001D386E" w:rsidRDefault="00353881" w:rsidP="00353881">
            <w:pPr>
              <w:pStyle w:val="TAC"/>
            </w:pPr>
            <w:r w:rsidRPr="001D386E">
              <w:rPr>
                <w:lang w:eastAsia="zh-CN"/>
              </w:rPr>
              <w:t>66</w:t>
            </w:r>
          </w:p>
        </w:tc>
        <w:tc>
          <w:tcPr>
            <w:tcW w:w="3655" w:type="dxa"/>
            <w:gridSpan w:val="30"/>
            <w:shd w:val="clear" w:color="auto" w:fill="auto"/>
            <w:vAlign w:val="center"/>
          </w:tcPr>
          <w:p w14:paraId="39B221DF" w14:textId="77777777" w:rsidR="00353881" w:rsidRPr="001D386E" w:rsidRDefault="00353881" w:rsidP="00353881">
            <w:pPr>
              <w:pStyle w:val="TAC"/>
              <w:rPr>
                <w:kern w:val="2"/>
                <w:szCs w:val="22"/>
                <w:lang w:val="en-US" w:eastAsia="zh-CN"/>
              </w:rPr>
            </w:pPr>
            <w:r w:rsidRPr="001D386E">
              <w:rPr>
                <w:lang w:eastAsia="zh-CN"/>
              </w:rPr>
              <w:t>See CA_66B Bandwidth combination set 0 in Table 5.6A.1-1</w:t>
            </w:r>
          </w:p>
        </w:tc>
        <w:tc>
          <w:tcPr>
            <w:tcW w:w="1187" w:type="dxa"/>
            <w:gridSpan w:val="2"/>
            <w:vMerge/>
            <w:vAlign w:val="center"/>
          </w:tcPr>
          <w:p w14:paraId="01CA4C32" w14:textId="77777777" w:rsidR="00353881" w:rsidRPr="001D386E" w:rsidRDefault="00353881" w:rsidP="00353881">
            <w:pPr>
              <w:pStyle w:val="TAC"/>
            </w:pPr>
          </w:p>
        </w:tc>
        <w:tc>
          <w:tcPr>
            <w:tcW w:w="1288" w:type="dxa"/>
            <w:gridSpan w:val="2"/>
            <w:vMerge/>
            <w:vAlign w:val="center"/>
          </w:tcPr>
          <w:p w14:paraId="48D9C805" w14:textId="77777777" w:rsidR="00353881" w:rsidRPr="001D386E" w:rsidRDefault="00353881" w:rsidP="00353881">
            <w:pPr>
              <w:pStyle w:val="TAC"/>
            </w:pPr>
          </w:p>
        </w:tc>
      </w:tr>
      <w:tr w:rsidR="00353881" w:rsidRPr="001D386E" w14:paraId="31C368EE" w14:textId="77777777" w:rsidTr="00FF29F1">
        <w:trPr>
          <w:trHeight w:val="223"/>
          <w:jc w:val="center"/>
        </w:trPr>
        <w:tc>
          <w:tcPr>
            <w:tcW w:w="1396" w:type="dxa"/>
            <w:vMerge w:val="restart"/>
            <w:vAlign w:val="center"/>
          </w:tcPr>
          <w:p w14:paraId="286427D8" w14:textId="77777777" w:rsidR="00353881" w:rsidRPr="001D386E" w:rsidRDefault="00353881" w:rsidP="00353881">
            <w:pPr>
              <w:pStyle w:val="TAC"/>
            </w:pPr>
            <w:r w:rsidRPr="001D386E">
              <w:t>CA_5B-</w:t>
            </w:r>
            <w:r w:rsidRPr="001D386E">
              <w:rPr>
                <w:lang w:val="en-US"/>
              </w:rPr>
              <w:t>66C</w:t>
            </w:r>
          </w:p>
        </w:tc>
        <w:tc>
          <w:tcPr>
            <w:tcW w:w="1466" w:type="dxa"/>
            <w:vMerge w:val="restart"/>
            <w:vAlign w:val="center"/>
          </w:tcPr>
          <w:p w14:paraId="255958E5" w14:textId="77777777" w:rsidR="00353881" w:rsidRPr="001D386E" w:rsidRDefault="00353881" w:rsidP="00353881">
            <w:pPr>
              <w:pStyle w:val="TAC"/>
            </w:pPr>
          </w:p>
        </w:tc>
        <w:tc>
          <w:tcPr>
            <w:tcW w:w="767" w:type="dxa"/>
            <w:shd w:val="clear" w:color="auto" w:fill="auto"/>
            <w:vAlign w:val="center"/>
          </w:tcPr>
          <w:p w14:paraId="6FB41158" w14:textId="77777777" w:rsidR="00353881" w:rsidRPr="001D386E" w:rsidRDefault="00353881" w:rsidP="00353881">
            <w:pPr>
              <w:pStyle w:val="TAC"/>
            </w:pPr>
            <w:r w:rsidRPr="001D386E">
              <w:rPr>
                <w:lang w:eastAsia="zh-CN"/>
              </w:rPr>
              <w:t>5</w:t>
            </w:r>
          </w:p>
        </w:tc>
        <w:tc>
          <w:tcPr>
            <w:tcW w:w="3655" w:type="dxa"/>
            <w:gridSpan w:val="30"/>
            <w:shd w:val="clear" w:color="auto" w:fill="auto"/>
            <w:vAlign w:val="center"/>
          </w:tcPr>
          <w:p w14:paraId="6A0A5A19" w14:textId="77777777" w:rsidR="00353881" w:rsidRPr="001D386E" w:rsidRDefault="00353881" w:rsidP="00353881">
            <w:pPr>
              <w:pStyle w:val="TAC"/>
              <w:rPr>
                <w:kern w:val="2"/>
                <w:szCs w:val="22"/>
                <w:lang w:val="en-US" w:eastAsia="zh-CN"/>
              </w:rPr>
            </w:pPr>
            <w:r w:rsidRPr="001D386E">
              <w:rPr>
                <w:lang w:eastAsia="zh-CN"/>
              </w:rPr>
              <w:t xml:space="preserve">See CA_5B </w:t>
            </w:r>
            <w:r w:rsidRPr="001D386E">
              <w:t xml:space="preserve">Bandwidth Combination Set 0 </w:t>
            </w:r>
            <w:r w:rsidRPr="001D386E">
              <w:rPr>
                <w:lang w:eastAsia="zh-CN"/>
              </w:rPr>
              <w:t>in Table 5.6A.1-1</w:t>
            </w:r>
          </w:p>
        </w:tc>
        <w:tc>
          <w:tcPr>
            <w:tcW w:w="1187" w:type="dxa"/>
            <w:gridSpan w:val="2"/>
            <w:vMerge w:val="restart"/>
            <w:vAlign w:val="center"/>
          </w:tcPr>
          <w:p w14:paraId="2A2F581C" w14:textId="77777777" w:rsidR="00353881" w:rsidRPr="001D386E" w:rsidRDefault="00353881" w:rsidP="00353881">
            <w:pPr>
              <w:pStyle w:val="TAC"/>
            </w:pPr>
            <w:r w:rsidRPr="001D386E">
              <w:rPr>
                <w:lang w:eastAsia="zh-CN"/>
              </w:rPr>
              <w:t>60</w:t>
            </w:r>
          </w:p>
        </w:tc>
        <w:tc>
          <w:tcPr>
            <w:tcW w:w="1288" w:type="dxa"/>
            <w:gridSpan w:val="2"/>
            <w:vMerge w:val="restart"/>
            <w:vAlign w:val="center"/>
          </w:tcPr>
          <w:p w14:paraId="7553FAA4" w14:textId="77777777" w:rsidR="00353881" w:rsidRPr="001D386E" w:rsidRDefault="00353881" w:rsidP="00353881">
            <w:pPr>
              <w:pStyle w:val="TAC"/>
            </w:pPr>
            <w:r w:rsidRPr="001D386E">
              <w:rPr>
                <w:lang w:eastAsia="zh-CN"/>
              </w:rPr>
              <w:t>0</w:t>
            </w:r>
          </w:p>
        </w:tc>
      </w:tr>
      <w:tr w:rsidR="00353881" w:rsidRPr="001D386E" w14:paraId="73075DBC" w14:textId="77777777" w:rsidTr="00FF29F1">
        <w:trPr>
          <w:trHeight w:val="223"/>
          <w:jc w:val="center"/>
        </w:trPr>
        <w:tc>
          <w:tcPr>
            <w:tcW w:w="1396" w:type="dxa"/>
            <w:vMerge/>
            <w:vAlign w:val="center"/>
          </w:tcPr>
          <w:p w14:paraId="309D35F9" w14:textId="77777777" w:rsidR="00353881" w:rsidRPr="001D386E" w:rsidRDefault="00353881" w:rsidP="00353881">
            <w:pPr>
              <w:pStyle w:val="TAC"/>
            </w:pPr>
          </w:p>
        </w:tc>
        <w:tc>
          <w:tcPr>
            <w:tcW w:w="1466" w:type="dxa"/>
            <w:vMerge/>
            <w:vAlign w:val="center"/>
          </w:tcPr>
          <w:p w14:paraId="1A2C5E30" w14:textId="77777777" w:rsidR="00353881" w:rsidRPr="001D386E" w:rsidRDefault="00353881" w:rsidP="00353881">
            <w:pPr>
              <w:pStyle w:val="TAC"/>
            </w:pPr>
          </w:p>
        </w:tc>
        <w:tc>
          <w:tcPr>
            <w:tcW w:w="767" w:type="dxa"/>
            <w:shd w:val="clear" w:color="auto" w:fill="auto"/>
            <w:vAlign w:val="center"/>
          </w:tcPr>
          <w:p w14:paraId="33260AEA" w14:textId="77777777" w:rsidR="00353881" w:rsidRPr="001D386E" w:rsidRDefault="00353881" w:rsidP="00353881">
            <w:pPr>
              <w:pStyle w:val="TAC"/>
            </w:pPr>
            <w:r w:rsidRPr="001D386E">
              <w:rPr>
                <w:lang w:eastAsia="zh-CN"/>
              </w:rPr>
              <w:t>66</w:t>
            </w:r>
          </w:p>
        </w:tc>
        <w:tc>
          <w:tcPr>
            <w:tcW w:w="3655" w:type="dxa"/>
            <w:gridSpan w:val="30"/>
            <w:shd w:val="clear" w:color="auto" w:fill="auto"/>
            <w:vAlign w:val="center"/>
          </w:tcPr>
          <w:p w14:paraId="557D84AE" w14:textId="77777777" w:rsidR="00353881" w:rsidRPr="001D386E" w:rsidRDefault="00353881" w:rsidP="00353881">
            <w:pPr>
              <w:pStyle w:val="TAC"/>
              <w:rPr>
                <w:kern w:val="2"/>
                <w:szCs w:val="22"/>
                <w:lang w:val="en-US" w:eastAsia="zh-CN"/>
              </w:rPr>
            </w:pPr>
            <w:r w:rsidRPr="001D386E">
              <w:rPr>
                <w:lang w:eastAsia="zh-CN"/>
              </w:rPr>
              <w:t>See CA_66C Bandwidth combination set 0 in Table 5.6A.1-1</w:t>
            </w:r>
          </w:p>
        </w:tc>
        <w:tc>
          <w:tcPr>
            <w:tcW w:w="1187" w:type="dxa"/>
            <w:gridSpan w:val="2"/>
            <w:vMerge/>
            <w:vAlign w:val="center"/>
          </w:tcPr>
          <w:p w14:paraId="4B57E09A" w14:textId="77777777" w:rsidR="00353881" w:rsidRPr="001D386E" w:rsidRDefault="00353881" w:rsidP="00353881">
            <w:pPr>
              <w:pStyle w:val="TAC"/>
            </w:pPr>
          </w:p>
        </w:tc>
        <w:tc>
          <w:tcPr>
            <w:tcW w:w="1288" w:type="dxa"/>
            <w:gridSpan w:val="2"/>
            <w:vMerge/>
            <w:vAlign w:val="center"/>
          </w:tcPr>
          <w:p w14:paraId="0550422D" w14:textId="77777777" w:rsidR="00353881" w:rsidRPr="001D386E" w:rsidRDefault="00353881" w:rsidP="00353881">
            <w:pPr>
              <w:pStyle w:val="TAC"/>
            </w:pPr>
          </w:p>
        </w:tc>
      </w:tr>
      <w:tr w:rsidR="00353881" w:rsidRPr="001D386E" w14:paraId="667B9367" w14:textId="77777777" w:rsidTr="00FF29F1">
        <w:trPr>
          <w:trHeight w:val="223"/>
          <w:jc w:val="center"/>
        </w:trPr>
        <w:tc>
          <w:tcPr>
            <w:tcW w:w="1396" w:type="dxa"/>
            <w:vMerge w:val="restart"/>
            <w:vAlign w:val="center"/>
          </w:tcPr>
          <w:p w14:paraId="7CA3E7A2" w14:textId="77777777" w:rsidR="00353881" w:rsidRPr="001D386E" w:rsidRDefault="00353881" w:rsidP="00353881">
            <w:pPr>
              <w:pStyle w:val="TAC"/>
            </w:pPr>
            <w:r w:rsidRPr="001D386E">
              <w:t>CA_7A-8A</w:t>
            </w:r>
          </w:p>
        </w:tc>
        <w:tc>
          <w:tcPr>
            <w:tcW w:w="1466" w:type="dxa"/>
            <w:vMerge w:val="restart"/>
            <w:vAlign w:val="center"/>
          </w:tcPr>
          <w:p w14:paraId="36FA393F" w14:textId="77777777" w:rsidR="00353881" w:rsidRPr="001D386E" w:rsidRDefault="00353881" w:rsidP="00353881">
            <w:pPr>
              <w:pStyle w:val="TAC"/>
            </w:pPr>
            <w:r w:rsidRPr="001D386E">
              <w:t>CA_7A-8A</w:t>
            </w:r>
          </w:p>
        </w:tc>
        <w:tc>
          <w:tcPr>
            <w:tcW w:w="767" w:type="dxa"/>
            <w:shd w:val="clear" w:color="auto" w:fill="auto"/>
            <w:vAlign w:val="center"/>
          </w:tcPr>
          <w:p w14:paraId="3873086B" w14:textId="77777777" w:rsidR="00353881" w:rsidRPr="001D386E" w:rsidRDefault="00353881" w:rsidP="00353881">
            <w:pPr>
              <w:pStyle w:val="TAC"/>
            </w:pPr>
            <w:r w:rsidRPr="001D386E">
              <w:t>7</w:t>
            </w:r>
          </w:p>
        </w:tc>
        <w:tc>
          <w:tcPr>
            <w:tcW w:w="586" w:type="dxa"/>
            <w:gridSpan w:val="2"/>
            <w:shd w:val="clear" w:color="auto" w:fill="auto"/>
            <w:vAlign w:val="center"/>
          </w:tcPr>
          <w:p w14:paraId="3016C53E" w14:textId="77777777" w:rsidR="00353881" w:rsidRPr="001D386E" w:rsidRDefault="00353881" w:rsidP="00353881">
            <w:pPr>
              <w:pStyle w:val="TAC"/>
            </w:pPr>
          </w:p>
        </w:tc>
        <w:tc>
          <w:tcPr>
            <w:tcW w:w="586" w:type="dxa"/>
            <w:gridSpan w:val="4"/>
            <w:vAlign w:val="center"/>
          </w:tcPr>
          <w:p w14:paraId="7499A33A" w14:textId="77777777" w:rsidR="00353881" w:rsidRPr="001D386E" w:rsidRDefault="00353881" w:rsidP="00353881">
            <w:pPr>
              <w:pStyle w:val="TAC"/>
            </w:pPr>
          </w:p>
        </w:tc>
        <w:tc>
          <w:tcPr>
            <w:tcW w:w="586" w:type="dxa"/>
            <w:gridSpan w:val="4"/>
            <w:vAlign w:val="center"/>
          </w:tcPr>
          <w:p w14:paraId="4517E1C1" w14:textId="77777777" w:rsidR="00353881" w:rsidRPr="001D386E" w:rsidRDefault="00353881" w:rsidP="00353881">
            <w:pPr>
              <w:pStyle w:val="TAC"/>
            </w:pPr>
          </w:p>
        </w:tc>
        <w:tc>
          <w:tcPr>
            <w:tcW w:w="600" w:type="dxa"/>
            <w:gridSpan w:val="8"/>
            <w:vAlign w:val="center"/>
          </w:tcPr>
          <w:p w14:paraId="403C825A" w14:textId="77777777" w:rsidR="00353881" w:rsidRPr="001D386E" w:rsidRDefault="00353881" w:rsidP="00353881">
            <w:pPr>
              <w:pStyle w:val="TAC"/>
            </w:pPr>
            <w:r w:rsidRPr="001D386E">
              <w:t>Yes</w:t>
            </w:r>
          </w:p>
        </w:tc>
        <w:tc>
          <w:tcPr>
            <w:tcW w:w="599" w:type="dxa"/>
            <w:gridSpan w:val="7"/>
            <w:vAlign w:val="center"/>
          </w:tcPr>
          <w:p w14:paraId="6C619D58" w14:textId="77777777" w:rsidR="00353881" w:rsidRPr="001D386E" w:rsidRDefault="00353881" w:rsidP="00353881">
            <w:pPr>
              <w:pStyle w:val="TAC"/>
            </w:pPr>
            <w:r w:rsidRPr="001D386E">
              <w:t>Yes</w:t>
            </w:r>
          </w:p>
        </w:tc>
        <w:tc>
          <w:tcPr>
            <w:tcW w:w="698" w:type="dxa"/>
            <w:gridSpan w:val="5"/>
            <w:vAlign w:val="center"/>
          </w:tcPr>
          <w:p w14:paraId="77DE3353" w14:textId="77777777" w:rsidR="00353881" w:rsidRPr="001D386E" w:rsidRDefault="00353881" w:rsidP="00353881">
            <w:pPr>
              <w:pStyle w:val="TAC"/>
            </w:pPr>
            <w:r w:rsidRPr="001D386E">
              <w:t>Yes</w:t>
            </w:r>
          </w:p>
        </w:tc>
        <w:tc>
          <w:tcPr>
            <w:tcW w:w="1187" w:type="dxa"/>
            <w:gridSpan w:val="2"/>
            <w:vMerge w:val="restart"/>
            <w:vAlign w:val="center"/>
          </w:tcPr>
          <w:p w14:paraId="2263E8D2" w14:textId="77777777" w:rsidR="00353881" w:rsidRPr="001D386E" w:rsidRDefault="00353881" w:rsidP="00353881">
            <w:pPr>
              <w:pStyle w:val="TAC"/>
            </w:pPr>
            <w:r w:rsidRPr="001D386E">
              <w:t>30</w:t>
            </w:r>
          </w:p>
        </w:tc>
        <w:tc>
          <w:tcPr>
            <w:tcW w:w="1288" w:type="dxa"/>
            <w:gridSpan w:val="2"/>
            <w:vMerge w:val="restart"/>
            <w:vAlign w:val="center"/>
          </w:tcPr>
          <w:p w14:paraId="6DE788E4" w14:textId="77777777" w:rsidR="00353881" w:rsidRPr="001D386E" w:rsidRDefault="00353881" w:rsidP="00353881">
            <w:pPr>
              <w:pStyle w:val="TAC"/>
            </w:pPr>
            <w:r w:rsidRPr="001D386E">
              <w:t>0</w:t>
            </w:r>
          </w:p>
        </w:tc>
      </w:tr>
      <w:tr w:rsidR="00353881" w:rsidRPr="001D386E" w14:paraId="2467FF9F" w14:textId="77777777" w:rsidTr="00FF29F1">
        <w:trPr>
          <w:trHeight w:val="223"/>
          <w:jc w:val="center"/>
        </w:trPr>
        <w:tc>
          <w:tcPr>
            <w:tcW w:w="1396" w:type="dxa"/>
            <w:vMerge/>
            <w:vAlign w:val="center"/>
          </w:tcPr>
          <w:p w14:paraId="2DD2CAEF" w14:textId="77777777" w:rsidR="00353881" w:rsidRPr="001D386E" w:rsidRDefault="00353881" w:rsidP="00353881">
            <w:pPr>
              <w:pStyle w:val="TAC"/>
            </w:pPr>
          </w:p>
        </w:tc>
        <w:tc>
          <w:tcPr>
            <w:tcW w:w="1466" w:type="dxa"/>
            <w:vMerge/>
            <w:vAlign w:val="center"/>
          </w:tcPr>
          <w:p w14:paraId="0ABFF79D" w14:textId="77777777" w:rsidR="00353881" w:rsidRPr="001D386E" w:rsidRDefault="00353881" w:rsidP="00353881">
            <w:pPr>
              <w:pStyle w:val="TAC"/>
            </w:pPr>
          </w:p>
        </w:tc>
        <w:tc>
          <w:tcPr>
            <w:tcW w:w="767" w:type="dxa"/>
            <w:shd w:val="clear" w:color="auto" w:fill="auto"/>
            <w:vAlign w:val="center"/>
          </w:tcPr>
          <w:p w14:paraId="018AEBC6" w14:textId="77777777" w:rsidR="00353881" w:rsidRPr="001D386E" w:rsidRDefault="00353881" w:rsidP="00353881">
            <w:pPr>
              <w:pStyle w:val="TAC"/>
            </w:pPr>
            <w:r w:rsidRPr="001D386E">
              <w:t>8</w:t>
            </w:r>
          </w:p>
        </w:tc>
        <w:tc>
          <w:tcPr>
            <w:tcW w:w="586" w:type="dxa"/>
            <w:gridSpan w:val="2"/>
            <w:shd w:val="clear" w:color="auto" w:fill="auto"/>
            <w:vAlign w:val="center"/>
          </w:tcPr>
          <w:p w14:paraId="4983C513" w14:textId="77777777" w:rsidR="00353881" w:rsidRPr="001D386E" w:rsidRDefault="00353881" w:rsidP="00353881">
            <w:pPr>
              <w:pStyle w:val="TAC"/>
            </w:pPr>
          </w:p>
        </w:tc>
        <w:tc>
          <w:tcPr>
            <w:tcW w:w="586" w:type="dxa"/>
            <w:gridSpan w:val="4"/>
            <w:vAlign w:val="center"/>
          </w:tcPr>
          <w:p w14:paraId="5F2C41F1" w14:textId="77777777" w:rsidR="00353881" w:rsidRPr="001D386E" w:rsidRDefault="00353881" w:rsidP="00353881">
            <w:pPr>
              <w:pStyle w:val="TAC"/>
            </w:pPr>
            <w:r w:rsidRPr="001D386E">
              <w:t>Yes</w:t>
            </w:r>
          </w:p>
        </w:tc>
        <w:tc>
          <w:tcPr>
            <w:tcW w:w="586" w:type="dxa"/>
            <w:gridSpan w:val="4"/>
            <w:vAlign w:val="center"/>
          </w:tcPr>
          <w:p w14:paraId="3FEAB043" w14:textId="77777777" w:rsidR="00353881" w:rsidRPr="001D386E" w:rsidRDefault="00353881" w:rsidP="00353881">
            <w:pPr>
              <w:pStyle w:val="TAC"/>
            </w:pPr>
            <w:r w:rsidRPr="001D386E">
              <w:t>Yes</w:t>
            </w:r>
          </w:p>
        </w:tc>
        <w:tc>
          <w:tcPr>
            <w:tcW w:w="600" w:type="dxa"/>
            <w:gridSpan w:val="8"/>
            <w:vAlign w:val="center"/>
          </w:tcPr>
          <w:p w14:paraId="2978E1E4" w14:textId="77777777" w:rsidR="00353881" w:rsidRPr="001D386E" w:rsidRDefault="00353881" w:rsidP="00353881">
            <w:pPr>
              <w:pStyle w:val="TAC"/>
            </w:pPr>
            <w:r w:rsidRPr="001D386E">
              <w:t>Yes</w:t>
            </w:r>
          </w:p>
        </w:tc>
        <w:tc>
          <w:tcPr>
            <w:tcW w:w="599" w:type="dxa"/>
            <w:gridSpan w:val="7"/>
            <w:vAlign w:val="center"/>
          </w:tcPr>
          <w:p w14:paraId="1D7EC2B8" w14:textId="77777777" w:rsidR="00353881" w:rsidRPr="001D386E" w:rsidRDefault="00353881" w:rsidP="00353881">
            <w:pPr>
              <w:pStyle w:val="TAC"/>
            </w:pPr>
          </w:p>
        </w:tc>
        <w:tc>
          <w:tcPr>
            <w:tcW w:w="698" w:type="dxa"/>
            <w:gridSpan w:val="5"/>
            <w:vAlign w:val="center"/>
          </w:tcPr>
          <w:p w14:paraId="2300CCFC" w14:textId="77777777" w:rsidR="00353881" w:rsidRPr="001D386E" w:rsidRDefault="00353881" w:rsidP="00353881">
            <w:pPr>
              <w:pStyle w:val="TAC"/>
            </w:pPr>
          </w:p>
        </w:tc>
        <w:tc>
          <w:tcPr>
            <w:tcW w:w="1187" w:type="dxa"/>
            <w:gridSpan w:val="2"/>
            <w:vMerge/>
            <w:vAlign w:val="center"/>
          </w:tcPr>
          <w:p w14:paraId="70C4A59A" w14:textId="77777777" w:rsidR="00353881" w:rsidRPr="001D386E" w:rsidRDefault="00353881" w:rsidP="00353881">
            <w:pPr>
              <w:pStyle w:val="TAC"/>
            </w:pPr>
          </w:p>
        </w:tc>
        <w:tc>
          <w:tcPr>
            <w:tcW w:w="1288" w:type="dxa"/>
            <w:gridSpan w:val="2"/>
            <w:vMerge/>
            <w:vAlign w:val="center"/>
          </w:tcPr>
          <w:p w14:paraId="4311FEC7" w14:textId="77777777" w:rsidR="00353881" w:rsidRPr="001D386E" w:rsidRDefault="00353881" w:rsidP="00353881">
            <w:pPr>
              <w:pStyle w:val="TAC"/>
            </w:pPr>
          </w:p>
        </w:tc>
      </w:tr>
      <w:tr w:rsidR="00353881" w:rsidRPr="001D386E" w14:paraId="655E8E2F" w14:textId="77777777" w:rsidTr="00FF29F1">
        <w:trPr>
          <w:trHeight w:val="223"/>
          <w:jc w:val="center"/>
        </w:trPr>
        <w:tc>
          <w:tcPr>
            <w:tcW w:w="1396" w:type="dxa"/>
            <w:vMerge/>
            <w:vAlign w:val="center"/>
          </w:tcPr>
          <w:p w14:paraId="44C63CBF" w14:textId="77777777" w:rsidR="00353881" w:rsidRPr="001D386E" w:rsidRDefault="00353881" w:rsidP="00353881">
            <w:pPr>
              <w:pStyle w:val="TAC"/>
            </w:pPr>
          </w:p>
        </w:tc>
        <w:tc>
          <w:tcPr>
            <w:tcW w:w="1466" w:type="dxa"/>
            <w:vMerge/>
            <w:vAlign w:val="center"/>
          </w:tcPr>
          <w:p w14:paraId="041537E4" w14:textId="77777777" w:rsidR="00353881" w:rsidRPr="001D386E" w:rsidRDefault="00353881" w:rsidP="00353881">
            <w:pPr>
              <w:pStyle w:val="TAC"/>
            </w:pPr>
          </w:p>
        </w:tc>
        <w:tc>
          <w:tcPr>
            <w:tcW w:w="767" w:type="dxa"/>
            <w:shd w:val="clear" w:color="auto" w:fill="auto"/>
            <w:vAlign w:val="center"/>
          </w:tcPr>
          <w:p w14:paraId="3D0DEAC3" w14:textId="77777777" w:rsidR="00353881" w:rsidRPr="001D386E" w:rsidRDefault="00353881" w:rsidP="00353881">
            <w:pPr>
              <w:pStyle w:val="TAC"/>
            </w:pPr>
            <w:r w:rsidRPr="001D386E">
              <w:t>7</w:t>
            </w:r>
          </w:p>
        </w:tc>
        <w:tc>
          <w:tcPr>
            <w:tcW w:w="586" w:type="dxa"/>
            <w:gridSpan w:val="2"/>
            <w:shd w:val="clear" w:color="auto" w:fill="auto"/>
            <w:vAlign w:val="center"/>
          </w:tcPr>
          <w:p w14:paraId="59F418E0" w14:textId="77777777" w:rsidR="00353881" w:rsidRPr="001D386E" w:rsidRDefault="00353881" w:rsidP="00353881">
            <w:pPr>
              <w:pStyle w:val="TAC"/>
            </w:pPr>
          </w:p>
        </w:tc>
        <w:tc>
          <w:tcPr>
            <w:tcW w:w="586" w:type="dxa"/>
            <w:gridSpan w:val="4"/>
            <w:vAlign w:val="center"/>
          </w:tcPr>
          <w:p w14:paraId="046B21A5" w14:textId="77777777" w:rsidR="00353881" w:rsidRPr="001D386E" w:rsidRDefault="00353881" w:rsidP="00353881">
            <w:pPr>
              <w:pStyle w:val="TAC"/>
            </w:pPr>
          </w:p>
        </w:tc>
        <w:tc>
          <w:tcPr>
            <w:tcW w:w="586" w:type="dxa"/>
            <w:gridSpan w:val="4"/>
            <w:vAlign w:val="center"/>
          </w:tcPr>
          <w:p w14:paraId="1CF6695F" w14:textId="77777777" w:rsidR="00353881" w:rsidRPr="001D386E" w:rsidRDefault="00353881" w:rsidP="00353881">
            <w:pPr>
              <w:pStyle w:val="TAC"/>
            </w:pPr>
          </w:p>
        </w:tc>
        <w:tc>
          <w:tcPr>
            <w:tcW w:w="600" w:type="dxa"/>
            <w:gridSpan w:val="8"/>
            <w:vAlign w:val="center"/>
          </w:tcPr>
          <w:p w14:paraId="34351E5B" w14:textId="77777777" w:rsidR="00353881" w:rsidRPr="001D386E" w:rsidRDefault="00353881" w:rsidP="00353881">
            <w:pPr>
              <w:pStyle w:val="TAC"/>
            </w:pPr>
            <w:r w:rsidRPr="001D386E">
              <w:t>Yes</w:t>
            </w:r>
          </w:p>
        </w:tc>
        <w:tc>
          <w:tcPr>
            <w:tcW w:w="599" w:type="dxa"/>
            <w:gridSpan w:val="7"/>
            <w:vAlign w:val="center"/>
          </w:tcPr>
          <w:p w14:paraId="74DA4F6A" w14:textId="77777777" w:rsidR="00353881" w:rsidRPr="001D386E" w:rsidRDefault="00353881" w:rsidP="00353881">
            <w:pPr>
              <w:pStyle w:val="TAC"/>
            </w:pPr>
            <w:r w:rsidRPr="001D386E">
              <w:t>Yes</w:t>
            </w:r>
          </w:p>
        </w:tc>
        <w:tc>
          <w:tcPr>
            <w:tcW w:w="698" w:type="dxa"/>
            <w:gridSpan w:val="5"/>
            <w:vAlign w:val="center"/>
          </w:tcPr>
          <w:p w14:paraId="762584D9" w14:textId="77777777" w:rsidR="00353881" w:rsidRPr="001D386E" w:rsidRDefault="00353881" w:rsidP="00353881">
            <w:pPr>
              <w:pStyle w:val="TAC"/>
            </w:pPr>
            <w:r w:rsidRPr="001D386E">
              <w:t>Yes</w:t>
            </w:r>
          </w:p>
        </w:tc>
        <w:tc>
          <w:tcPr>
            <w:tcW w:w="1187" w:type="dxa"/>
            <w:gridSpan w:val="2"/>
            <w:vMerge w:val="restart"/>
            <w:vAlign w:val="center"/>
          </w:tcPr>
          <w:p w14:paraId="1866760A" w14:textId="77777777" w:rsidR="00353881" w:rsidRPr="001D386E" w:rsidRDefault="00353881" w:rsidP="00353881">
            <w:pPr>
              <w:pStyle w:val="TAC"/>
            </w:pPr>
            <w:r w:rsidRPr="001D386E">
              <w:t>30</w:t>
            </w:r>
          </w:p>
        </w:tc>
        <w:tc>
          <w:tcPr>
            <w:tcW w:w="1288" w:type="dxa"/>
            <w:gridSpan w:val="2"/>
            <w:vMerge w:val="restart"/>
            <w:vAlign w:val="center"/>
          </w:tcPr>
          <w:p w14:paraId="2DCB2531" w14:textId="77777777" w:rsidR="00353881" w:rsidRPr="001D386E" w:rsidRDefault="00353881" w:rsidP="00353881">
            <w:pPr>
              <w:pStyle w:val="TAC"/>
            </w:pPr>
            <w:r w:rsidRPr="001D386E">
              <w:t>1</w:t>
            </w:r>
          </w:p>
        </w:tc>
      </w:tr>
      <w:tr w:rsidR="00353881" w:rsidRPr="001D386E" w14:paraId="0DD25589" w14:textId="77777777" w:rsidTr="00FF29F1">
        <w:trPr>
          <w:trHeight w:val="223"/>
          <w:jc w:val="center"/>
        </w:trPr>
        <w:tc>
          <w:tcPr>
            <w:tcW w:w="1396" w:type="dxa"/>
            <w:vMerge/>
            <w:vAlign w:val="center"/>
          </w:tcPr>
          <w:p w14:paraId="7781828E" w14:textId="77777777" w:rsidR="00353881" w:rsidRPr="001D386E" w:rsidRDefault="00353881" w:rsidP="00353881">
            <w:pPr>
              <w:pStyle w:val="TAC"/>
            </w:pPr>
          </w:p>
        </w:tc>
        <w:tc>
          <w:tcPr>
            <w:tcW w:w="1466" w:type="dxa"/>
            <w:vMerge/>
            <w:vAlign w:val="center"/>
          </w:tcPr>
          <w:p w14:paraId="3E7A677D" w14:textId="77777777" w:rsidR="00353881" w:rsidRPr="001D386E" w:rsidRDefault="00353881" w:rsidP="00353881">
            <w:pPr>
              <w:pStyle w:val="TAC"/>
            </w:pPr>
          </w:p>
        </w:tc>
        <w:tc>
          <w:tcPr>
            <w:tcW w:w="767" w:type="dxa"/>
            <w:shd w:val="clear" w:color="auto" w:fill="auto"/>
            <w:vAlign w:val="center"/>
          </w:tcPr>
          <w:p w14:paraId="78E10172" w14:textId="77777777" w:rsidR="00353881" w:rsidRPr="001D386E" w:rsidRDefault="00353881" w:rsidP="00353881">
            <w:pPr>
              <w:pStyle w:val="TAC"/>
            </w:pPr>
            <w:r w:rsidRPr="001D386E">
              <w:t>8</w:t>
            </w:r>
          </w:p>
        </w:tc>
        <w:tc>
          <w:tcPr>
            <w:tcW w:w="586" w:type="dxa"/>
            <w:gridSpan w:val="2"/>
            <w:shd w:val="clear" w:color="auto" w:fill="auto"/>
            <w:vAlign w:val="center"/>
          </w:tcPr>
          <w:p w14:paraId="6B0166DA" w14:textId="77777777" w:rsidR="00353881" w:rsidRPr="001D386E" w:rsidRDefault="00353881" w:rsidP="00353881">
            <w:pPr>
              <w:pStyle w:val="TAC"/>
            </w:pPr>
          </w:p>
        </w:tc>
        <w:tc>
          <w:tcPr>
            <w:tcW w:w="586" w:type="dxa"/>
            <w:gridSpan w:val="4"/>
            <w:vAlign w:val="center"/>
          </w:tcPr>
          <w:p w14:paraId="2FD39D87" w14:textId="77777777" w:rsidR="00353881" w:rsidRPr="001D386E" w:rsidRDefault="00353881" w:rsidP="00353881">
            <w:pPr>
              <w:pStyle w:val="TAC"/>
            </w:pPr>
          </w:p>
        </w:tc>
        <w:tc>
          <w:tcPr>
            <w:tcW w:w="586" w:type="dxa"/>
            <w:gridSpan w:val="4"/>
            <w:vAlign w:val="center"/>
          </w:tcPr>
          <w:p w14:paraId="644EFFE9" w14:textId="77777777" w:rsidR="00353881" w:rsidRPr="001D386E" w:rsidRDefault="00353881" w:rsidP="00353881">
            <w:pPr>
              <w:pStyle w:val="TAC"/>
            </w:pPr>
            <w:r w:rsidRPr="001D386E">
              <w:t>Yes</w:t>
            </w:r>
          </w:p>
        </w:tc>
        <w:tc>
          <w:tcPr>
            <w:tcW w:w="600" w:type="dxa"/>
            <w:gridSpan w:val="8"/>
            <w:vAlign w:val="center"/>
          </w:tcPr>
          <w:p w14:paraId="45BC6C81" w14:textId="77777777" w:rsidR="00353881" w:rsidRPr="001D386E" w:rsidRDefault="00353881" w:rsidP="00353881">
            <w:pPr>
              <w:pStyle w:val="TAC"/>
            </w:pPr>
            <w:r w:rsidRPr="001D386E">
              <w:t>Yes</w:t>
            </w:r>
          </w:p>
        </w:tc>
        <w:tc>
          <w:tcPr>
            <w:tcW w:w="599" w:type="dxa"/>
            <w:gridSpan w:val="7"/>
            <w:vAlign w:val="center"/>
          </w:tcPr>
          <w:p w14:paraId="689B690D" w14:textId="77777777" w:rsidR="00353881" w:rsidRPr="001D386E" w:rsidRDefault="00353881" w:rsidP="00353881">
            <w:pPr>
              <w:pStyle w:val="TAC"/>
            </w:pPr>
          </w:p>
        </w:tc>
        <w:tc>
          <w:tcPr>
            <w:tcW w:w="698" w:type="dxa"/>
            <w:gridSpan w:val="5"/>
            <w:vAlign w:val="center"/>
          </w:tcPr>
          <w:p w14:paraId="2D1A0FE9" w14:textId="77777777" w:rsidR="00353881" w:rsidRPr="001D386E" w:rsidRDefault="00353881" w:rsidP="00353881">
            <w:pPr>
              <w:pStyle w:val="TAC"/>
            </w:pPr>
          </w:p>
        </w:tc>
        <w:tc>
          <w:tcPr>
            <w:tcW w:w="1187" w:type="dxa"/>
            <w:gridSpan w:val="2"/>
            <w:vMerge/>
            <w:vAlign w:val="center"/>
          </w:tcPr>
          <w:p w14:paraId="5BE11E9B" w14:textId="77777777" w:rsidR="00353881" w:rsidRPr="001D386E" w:rsidRDefault="00353881" w:rsidP="00353881">
            <w:pPr>
              <w:pStyle w:val="TAC"/>
            </w:pPr>
          </w:p>
        </w:tc>
        <w:tc>
          <w:tcPr>
            <w:tcW w:w="1288" w:type="dxa"/>
            <w:gridSpan w:val="2"/>
            <w:vMerge/>
            <w:vAlign w:val="center"/>
          </w:tcPr>
          <w:p w14:paraId="66600CA7" w14:textId="77777777" w:rsidR="00353881" w:rsidRPr="001D386E" w:rsidRDefault="00353881" w:rsidP="00353881">
            <w:pPr>
              <w:pStyle w:val="TAC"/>
            </w:pPr>
          </w:p>
        </w:tc>
      </w:tr>
      <w:tr w:rsidR="00353881" w:rsidRPr="001D386E" w14:paraId="4ECCB3FA" w14:textId="77777777" w:rsidTr="00FF29F1">
        <w:trPr>
          <w:trHeight w:val="223"/>
          <w:jc w:val="center"/>
        </w:trPr>
        <w:tc>
          <w:tcPr>
            <w:tcW w:w="1396" w:type="dxa"/>
            <w:vMerge/>
            <w:vAlign w:val="center"/>
          </w:tcPr>
          <w:p w14:paraId="59282DB4" w14:textId="77777777" w:rsidR="00353881" w:rsidRPr="001D386E" w:rsidRDefault="00353881" w:rsidP="00353881">
            <w:pPr>
              <w:pStyle w:val="TAC"/>
            </w:pPr>
          </w:p>
        </w:tc>
        <w:tc>
          <w:tcPr>
            <w:tcW w:w="1466" w:type="dxa"/>
            <w:vMerge/>
            <w:vAlign w:val="center"/>
          </w:tcPr>
          <w:p w14:paraId="756E306C" w14:textId="77777777" w:rsidR="00353881" w:rsidRPr="001D386E" w:rsidRDefault="00353881" w:rsidP="00353881">
            <w:pPr>
              <w:pStyle w:val="TAC"/>
            </w:pPr>
          </w:p>
        </w:tc>
        <w:tc>
          <w:tcPr>
            <w:tcW w:w="767" w:type="dxa"/>
            <w:shd w:val="clear" w:color="auto" w:fill="auto"/>
            <w:vAlign w:val="center"/>
          </w:tcPr>
          <w:p w14:paraId="1F449DDE" w14:textId="77777777" w:rsidR="00353881" w:rsidRPr="001D386E" w:rsidRDefault="00353881" w:rsidP="00353881">
            <w:pPr>
              <w:pStyle w:val="TAC"/>
            </w:pPr>
            <w:r w:rsidRPr="001D386E">
              <w:t>7</w:t>
            </w:r>
          </w:p>
        </w:tc>
        <w:tc>
          <w:tcPr>
            <w:tcW w:w="586" w:type="dxa"/>
            <w:gridSpan w:val="2"/>
            <w:shd w:val="clear" w:color="auto" w:fill="auto"/>
            <w:vAlign w:val="center"/>
          </w:tcPr>
          <w:p w14:paraId="2669003A" w14:textId="77777777" w:rsidR="00353881" w:rsidRPr="001D386E" w:rsidRDefault="00353881" w:rsidP="00353881">
            <w:pPr>
              <w:pStyle w:val="TAC"/>
            </w:pPr>
          </w:p>
        </w:tc>
        <w:tc>
          <w:tcPr>
            <w:tcW w:w="586" w:type="dxa"/>
            <w:gridSpan w:val="4"/>
            <w:vAlign w:val="center"/>
          </w:tcPr>
          <w:p w14:paraId="253A7BDA" w14:textId="77777777" w:rsidR="00353881" w:rsidRPr="001D386E" w:rsidRDefault="00353881" w:rsidP="00353881">
            <w:pPr>
              <w:pStyle w:val="TAC"/>
            </w:pPr>
          </w:p>
        </w:tc>
        <w:tc>
          <w:tcPr>
            <w:tcW w:w="586" w:type="dxa"/>
            <w:gridSpan w:val="4"/>
            <w:vAlign w:val="center"/>
          </w:tcPr>
          <w:p w14:paraId="4FAE184F" w14:textId="77777777" w:rsidR="00353881" w:rsidRPr="001D386E" w:rsidRDefault="00353881" w:rsidP="00353881">
            <w:pPr>
              <w:pStyle w:val="TAC"/>
            </w:pPr>
            <w:r w:rsidRPr="001D386E">
              <w:rPr>
                <w:rFonts w:hint="eastAsia"/>
                <w:lang w:eastAsia="ja-JP"/>
              </w:rPr>
              <w:t>Yes</w:t>
            </w:r>
          </w:p>
        </w:tc>
        <w:tc>
          <w:tcPr>
            <w:tcW w:w="600" w:type="dxa"/>
            <w:gridSpan w:val="8"/>
            <w:vAlign w:val="center"/>
          </w:tcPr>
          <w:p w14:paraId="64E77ECA" w14:textId="77777777" w:rsidR="00353881" w:rsidRPr="001D386E" w:rsidRDefault="00353881" w:rsidP="00353881">
            <w:pPr>
              <w:pStyle w:val="TAC"/>
            </w:pPr>
            <w:r w:rsidRPr="001D386E">
              <w:rPr>
                <w:rFonts w:hint="eastAsia"/>
                <w:lang w:eastAsia="ja-JP"/>
              </w:rPr>
              <w:t>Yes</w:t>
            </w:r>
          </w:p>
        </w:tc>
        <w:tc>
          <w:tcPr>
            <w:tcW w:w="599" w:type="dxa"/>
            <w:gridSpan w:val="7"/>
            <w:vAlign w:val="center"/>
          </w:tcPr>
          <w:p w14:paraId="1FF80166" w14:textId="77777777" w:rsidR="00353881" w:rsidRPr="001D386E" w:rsidRDefault="00353881" w:rsidP="00353881">
            <w:pPr>
              <w:pStyle w:val="TAC"/>
            </w:pPr>
            <w:r w:rsidRPr="001D386E">
              <w:rPr>
                <w:rFonts w:hint="eastAsia"/>
                <w:lang w:eastAsia="ja-JP"/>
              </w:rPr>
              <w:t>Yes</w:t>
            </w:r>
          </w:p>
        </w:tc>
        <w:tc>
          <w:tcPr>
            <w:tcW w:w="698" w:type="dxa"/>
            <w:gridSpan w:val="5"/>
            <w:vAlign w:val="center"/>
          </w:tcPr>
          <w:p w14:paraId="085A5CC2" w14:textId="77777777" w:rsidR="00353881" w:rsidRPr="001D386E" w:rsidRDefault="00353881" w:rsidP="00353881">
            <w:pPr>
              <w:pStyle w:val="TAC"/>
            </w:pPr>
            <w:r w:rsidRPr="001D386E">
              <w:rPr>
                <w:rFonts w:hint="eastAsia"/>
                <w:lang w:eastAsia="ja-JP"/>
              </w:rPr>
              <w:t>Yes</w:t>
            </w:r>
          </w:p>
        </w:tc>
        <w:tc>
          <w:tcPr>
            <w:tcW w:w="1187" w:type="dxa"/>
            <w:gridSpan w:val="2"/>
            <w:vMerge w:val="restart"/>
            <w:vAlign w:val="center"/>
          </w:tcPr>
          <w:p w14:paraId="0DA52285" w14:textId="77777777" w:rsidR="00353881" w:rsidRPr="001D386E" w:rsidRDefault="00353881" w:rsidP="00353881">
            <w:pPr>
              <w:pStyle w:val="TAC"/>
            </w:pPr>
            <w:r w:rsidRPr="001D386E">
              <w:t>30</w:t>
            </w:r>
          </w:p>
        </w:tc>
        <w:tc>
          <w:tcPr>
            <w:tcW w:w="1288" w:type="dxa"/>
            <w:gridSpan w:val="2"/>
            <w:vMerge w:val="restart"/>
            <w:vAlign w:val="center"/>
          </w:tcPr>
          <w:p w14:paraId="132A09F5" w14:textId="77777777" w:rsidR="00353881" w:rsidRPr="001D386E" w:rsidRDefault="00353881" w:rsidP="00353881">
            <w:pPr>
              <w:pStyle w:val="TAC"/>
            </w:pPr>
            <w:r w:rsidRPr="001D386E">
              <w:t>2</w:t>
            </w:r>
          </w:p>
        </w:tc>
      </w:tr>
      <w:tr w:rsidR="00353881" w:rsidRPr="001D386E" w14:paraId="6B8CC29E" w14:textId="77777777" w:rsidTr="00FF29F1">
        <w:trPr>
          <w:trHeight w:val="223"/>
          <w:jc w:val="center"/>
        </w:trPr>
        <w:tc>
          <w:tcPr>
            <w:tcW w:w="1396" w:type="dxa"/>
            <w:vMerge/>
            <w:vAlign w:val="center"/>
          </w:tcPr>
          <w:p w14:paraId="1E214B99" w14:textId="77777777" w:rsidR="00353881" w:rsidRPr="001D386E" w:rsidRDefault="00353881" w:rsidP="00353881">
            <w:pPr>
              <w:pStyle w:val="TAC"/>
            </w:pPr>
          </w:p>
        </w:tc>
        <w:tc>
          <w:tcPr>
            <w:tcW w:w="1466" w:type="dxa"/>
            <w:vMerge/>
            <w:vAlign w:val="center"/>
          </w:tcPr>
          <w:p w14:paraId="7E5DF4E2" w14:textId="77777777" w:rsidR="00353881" w:rsidRPr="001D386E" w:rsidRDefault="00353881" w:rsidP="00353881">
            <w:pPr>
              <w:pStyle w:val="TAC"/>
            </w:pPr>
          </w:p>
        </w:tc>
        <w:tc>
          <w:tcPr>
            <w:tcW w:w="767" w:type="dxa"/>
            <w:shd w:val="clear" w:color="auto" w:fill="auto"/>
            <w:vAlign w:val="center"/>
          </w:tcPr>
          <w:p w14:paraId="75888D2A" w14:textId="77777777" w:rsidR="00353881" w:rsidRPr="001D386E" w:rsidRDefault="00353881" w:rsidP="00353881">
            <w:pPr>
              <w:pStyle w:val="TAC"/>
            </w:pPr>
            <w:r w:rsidRPr="001D386E">
              <w:t>8</w:t>
            </w:r>
          </w:p>
        </w:tc>
        <w:tc>
          <w:tcPr>
            <w:tcW w:w="586" w:type="dxa"/>
            <w:gridSpan w:val="2"/>
            <w:shd w:val="clear" w:color="auto" w:fill="auto"/>
            <w:vAlign w:val="center"/>
          </w:tcPr>
          <w:p w14:paraId="129C8942" w14:textId="77777777" w:rsidR="00353881" w:rsidRPr="001D386E" w:rsidRDefault="00353881" w:rsidP="00353881">
            <w:pPr>
              <w:pStyle w:val="TAC"/>
            </w:pPr>
          </w:p>
        </w:tc>
        <w:tc>
          <w:tcPr>
            <w:tcW w:w="586" w:type="dxa"/>
            <w:gridSpan w:val="4"/>
            <w:vAlign w:val="center"/>
          </w:tcPr>
          <w:p w14:paraId="1A4A6C57" w14:textId="77777777" w:rsidR="00353881" w:rsidRPr="001D386E" w:rsidRDefault="00353881" w:rsidP="00353881">
            <w:pPr>
              <w:pStyle w:val="TAC"/>
            </w:pPr>
          </w:p>
        </w:tc>
        <w:tc>
          <w:tcPr>
            <w:tcW w:w="586" w:type="dxa"/>
            <w:gridSpan w:val="4"/>
            <w:vAlign w:val="center"/>
          </w:tcPr>
          <w:p w14:paraId="342B0465" w14:textId="77777777" w:rsidR="00353881" w:rsidRPr="001D386E" w:rsidRDefault="00353881" w:rsidP="00353881">
            <w:pPr>
              <w:pStyle w:val="TAC"/>
            </w:pPr>
            <w:r w:rsidRPr="001D386E">
              <w:rPr>
                <w:rFonts w:hint="eastAsia"/>
                <w:lang w:eastAsia="ja-JP"/>
              </w:rPr>
              <w:t>Yes</w:t>
            </w:r>
          </w:p>
        </w:tc>
        <w:tc>
          <w:tcPr>
            <w:tcW w:w="600" w:type="dxa"/>
            <w:gridSpan w:val="8"/>
            <w:vAlign w:val="center"/>
          </w:tcPr>
          <w:p w14:paraId="715478C5" w14:textId="77777777" w:rsidR="00353881" w:rsidRPr="001D386E" w:rsidRDefault="00353881" w:rsidP="00353881">
            <w:pPr>
              <w:pStyle w:val="TAC"/>
            </w:pPr>
            <w:r w:rsidRPr="001D386E">
              <w:rPr>
                <w:rFonts w:hint="eastAsia"/>
                <w:lang w:eastAsia="ja-JP"/>
              </w:rPr>
              <w:t>Yes</w:t>
            </w:r>
          </w:p>
        </w:tc>
        <w:tc>
          <w:tcPr>
            <w:tcW w:w="599" w:type="dxa"/>
            <w:gridSpan w:val="7"/>
            <w:vAlign w:val="center"/>
          </w:tcPr>
          <w:p w14:paraId="50AA14DA" w14:textId="77777777" w:rsidR="00353881" w:rsidRPr="001D386E" w:rsidRDefault="00353881" w:rsidP="00353881">
            <w:pPr>
              <w:pStyle w:val="TAC"/>
            </w:pPr>
          </w:p>
        </w:tc>
        <w:tc>
          <w:tcPr>
            <w:tcW w:w="698" w:type="dxa"/>
            <w:gridSpan w:val="5"/>
            <w:vAlign w:val="center"/>
          </w:tcPr>
          <w:p w14:paraId="27EECFA1" w14:textId="77777777" w:rsidR="00353881" w:rsidRPr="001D386E" w:rsidRDefault="00353881" w:rsidP="00353881">
            <w:pPr>
              <w:pStyle w:val="TAC"/>
            </w:pPr>
          </w:p>
        </w:tc>
        <w:tc>
          <w:tcPr>
            <w:tcW w:w="1187" w:type="dxa"/>
            <w:gridSpan w:val="2"/>
            <w:vMerge/>
            <w:vAlign w:val="center"/>
          </w:tcPr>
          <w:p w14:paraId="0FA02490" w14:textId="77777777" w:rsidR="00353881" w:rsidRPr="001D386E" w:rsidRDefault="00353881" w:rsidP="00353881">
            <w:pPr>
              <w:pStyle w:val="TAC"/>
            </w:pPr>
          </w:p>
        </w:tc>
        <w:tc>
          <w:tcPr>
            <w:tcW w:w="1288" w:type="dxa"/>
            <w:gridSpan w:val="2"/>
            <w:vMerge/>
            <w:vAlign w:val="center"/>
          </w:tcPr>
          <w:p w14:paraId="0DA77052" w14:textId="77777777" w:rsidR="00353881" w:rsidRPr="001D386E" w:rsidRDefault="00353881" w:rsidP="00353881">
            <w:pPr>
              <w:pStyle w:val="TAC"/>
            </w:pPr>
          </w:p>
        </w:tc>
      </w:tr>
      <w:tr w:rsidR="00353881" w:rsidRPr="001D386E" w14:paraId="109287DF" w14:textId="77777777" w:rsidTr="00FF29F1">
        <w:trPr>
          <w:trHeight w:val="223"/>
          <w:jc w:val="center"/>
        </w:trPr>
        <w:tc>
          <w:tcPr>
            <w:tcW w:w="1396" w:type="dxa"/>
            <w:vMerge w:val="restart"/>
            <w:vAlign w:val="center"/>
          </w:tcPr>
          <w:p w14:paraId="12131685" w14:textId="77777777" w:rsidR="00353881" w:rsidRPr="001D386E" w:rsidRDefault="00353881" w:rsidP="00353881">
            <w:pPr>
              <w:pStyle w:val="TAC"/>
            </w:pPr>
            <w:r w:rsidRPr="001D386E">
              <w:t>CA_</w:t>
            </w:r>
            <w:r w:rsidRPr="001D386E">
              <w:rPr>
                <w:rFonts w:hint="eastAsia"/>
                <w:lang w:eastAsia="zh-CN"/>
              </w:rPr>
              <w:t>7A-7A</w:t>
            </w:r>
            <w:r w:rsidRPr="001D386E">
              <w:t>-</w:t>
            </w:r>
            <w:r w:rsidRPr="001D386E">
              <w:rPr>
                <w:rFonts w:hint="eastAsia"/>
                <w:lang w:eastAsia="zh-CN"/>
              </w:rPr>
              <w:t>8</w:t>
            </w:r>
            <w:r w:rsidRPr="001D386E">
              <w:t>A</w:t>
            </w:r>
          </w:p>
        </w:tc>
        <w:tc>
          <w:tcPr>
            <w:tcW w:w="1466" w:type="dxa"/>
            <w:vMerge w:val="restart"/>
            <w:vAlign w:val="center"/>
          </w:tcPr>
          <w:p w14:paraId="0153AE2F" w14:textId="77777777" w:rsidR="00353881" w:rsidRPr="001D386E" w:rsidRDefault="00353881" w:rsidP="00353881">
            <w:pPr>
              <w:pStyle w:val="TAC"/>
            </w:pPr>
            <w:r w:rsidRPr="001D386E">
              <w:t>CA_7A-8A</w:t>
            </w:r>
          </w:p>
        </w:tc>
        <w:tc>
          <w:tcPr>
            <w:tcW w:w="767" w:type="dxa"/>
            <w:shd w:val="clear" w:color="auto" w:fill="auto"/>
            <w:vAlign w:val="center"/>
          </w:tcPr>
          <w:p w14:paraId="024DE797" w14:textId="77777777" w:rsidR="00353881" w:rsidRPr="001D386E" w:rsidRDefault="00353881" w:rsidP="00353881">
            <w:pPr>
              <w:pStyle w:val="TAC"/>
            </w:pPr>
            <w:r w:rsidRPr="001D386E">
              <w:rPr>
                <w:rFonts w:hint="eastAsia"/>
                <w:lang w:eastAsia="zh-CN"/>
              </w:rPr>
              <w:t>7</w:t>
            </w:r>
          </w:p>
        </w:tc>
        <w:tc>
          <w:tcPr>
            <w:tcW w:w="3655" w:type="dxa"/>
            <w:gridSpan w:val="30"/>
            <w:shd w:val="clear" w:color="auto" w:fill="auto"/>
            <w:vAlign w:val="center"/>
          </w:tcPr>
          <w:p w14:paraId="01BA4D46" w14:textId="77777777" w:rsidR="00353881" w:rsidRPr="001D386E" w:rsidRDefault="00353881" w:rsidP="00353881">
            <w:pPr>
              <w:pStyle w:val="TAC"/>
              <w:rPr>
                <w:lang w:eastAsia="zh-CN"/>
              </w:rPr>
            </w:pPr>
            <w:r w:rsidRPr="001D386E">
              <w:t>See CA_</w:t>
            </w:r>
            <w:r w:rsidRPr="001D386E">
              <w:rPr>
                <w:rFonts w:hint="eastAsia"/>
                <w:lang w:eastAsia="zh-CN"/>
              </w:rPr>
              <w:t>7A-7A</w:t>
            </w:r>
            <w:r w:rsidRPr="001D386E">
              <w:t xml:space="preserve"> Bandwidth Combination Set </w:t>
            </w:r>
            <w:r w:rsidRPr="001D386E">
              <w:rPr>
                <w:rFonts w:hint="eastAsia"/>
                <w:lang w:eastAsia="zh-CN"/>
              </w:rPr>
              <w:t>1</w:t>
            </w:r>
            <w:r w:rsidRPr="001D386E">
              <w:rPr>
                <w:rFonts w:hint="eastAsia"/>
                <w:lang w:eastAsia="ja-JP"/>
              </w:rPr>
              <w:t xml:space="preserve"> </w:t>
            </w:r>
            <w:r w:rsidRPr="001D386E">
              <w:t>in Table 5.6A.1-</w:t>
            </w:r>
            <w:r w:rsidRPr="001D386E">
              <w:rPr>
                <w:rFonts w:hint="eastAsia"/>
                <w:lang w:eastAsia="zh-CN"/>
              </w:rPr>
              <w:t>3</w:t>
            </w:r>
          </w:p>
        </w:tc>
        <w:tc>
          <w:tcPr>
            <w:tcW w:w="1187" w:type="dxa"/>
            <w:gridSpan w:val="2"/>
            <w:vMerge w:val="restart"/>
            <w:vAlign w:val="center"/>
          </w:tcPr>
          <w:p w14:paraId="633324FE" w14:textId="77777777" w:rsidR="00353881" w:rsidRPr="001D386E" w:rsidRDefault="00353881" w:rsidP="00353881">
            <w:pPr>
              <w:pStyle w:val="TAC"/>
            </w:pPr>
            <w:r w:rsidRPr="001D386E">
              <w:rPr>
                <w:rFonts w:hint="eastAsia"/>
                <w:lang w:eastAsia="zh-CN"/>
              </w:rPr>
              <w:t>5</w:t>
            </w:r>
            <w:r w:rsidRPr="001D386E">
              <w:t>0</w:t>
            </w:r>
          </w:p>
        </w:tc>
        <w:tc>
          <w:tcPr>
            <w:tcW w:w="1288" w:type="dxa"/>
            <w:gridSpan w:val="2"/>
            <w:vMerge w:val="restart"/>
            <w:vAlign w:val="center"/>
          </w:tcPr>
          <w:p w14:paraId="3C1F1C6E" w14:textId="77777777" w:rsidR="00353881" w:rsidRPr="001D386E" w:rsidRDefault="00353881" w:rsidP="00353881">
            <w:pPr>
              <w:pStyle w:val="TAC"/>
            </w:pPr>
            <w:r w:rsidRPr="001D386E">
              <w:t>0</w:t>
            </w:r>
          </w:p>
        </w:tc>
      </w:tr>
      <w:tr w:rsidR="00353881" w:rsidRPr="001D386E" w14:paraId="5EE42073" w14:textId="77777777" w:rsidTr="00FF29F1">
        <w:trPr>
          <w:trHeight w:val="223"/>
          <w:jc w:val="center"/>
        </w:trPr>
        <w:tc>
          <w:tcPr>
            <w:tcW w:w="1396" w:type="dxa"/>
            <w:vMerge/>
            <w:vAlign w:val="center"/>
          </w:tcPr>
          <w:p w14:paraId="60733CAB" w14:textId="77777777" w:rsidR="00353881" w:rsidRPr="001D386E" w:rsidRDefault="00353881" w:rsidP="00353881">
            <w:pPr>
              <w:pStyle w:val="TAC"/>
            </w:pPr>
          </w:p>
        </w:tc>
        <w:tc>
          <w:tcPr>
            <w:tcW w:w="1466" w:type="dxa"/>
            <w:vMerge/>
            <w:vAlign w:val="center"/>
          </w:tcPr>
          <w:p w14:paraId="3FEB50FA" w14:textId="77777777" w:rsidR="00353881" w:rsidRPr="001D386E" w:rsidRDefault="00353881" w:rsidP="00353881">
            <w:pPr>
              <w:pStyle w:val="TAC"/>
            </w:pPr>
          </w:p>
        </w:tc>
        <w:tc>
          <w:tcPr>
            <w:tcW w:w="767" w:type="dxa"/>
            <w:shd w:val="clear" w:color="auto" w:fill="auto"/>
            <w:vAlign w:val="center"/>
          </w:tcPr>
          <w:p w14:paraId="418E4D07" w14:textId="77777777" w:rsidR="00353881" w:rsidRPr="001D386E" w:rsidRDefault="00353881" w:rsidP="00353881">
            <w:pPr>
              <w:pStyle w:val="TAC"/>
              <w:rPr>
                <w:lang w:eastAsia="zh-CN"/>
              </w:rPr>
            </w:pPr>
            <w:r w:rsidRPr="001D386E">
              <w:rPr>
                <w:rFonts w:hint="eastAsia"/>
                <w:lang w:eastAsia="zh-CN"/>
              </w:rPr>
              <w:t>8</w:t>
            </w:r>
          </w:p>
        </w:tc>
        <w:tc>
          <w:tcPr>
            <w:tcW w:w="586" w:type="dxa"/>
            <w:gridSpan w:val="2"/>
            <w:shd w:val="clear" w:color="auto" w:fill="auto"/>
            <w:vAlign w:val="center"/>
          </w:tcPr>
          <w:p w14:paraId="0B2DE6F4" w14:textId="77777777" w:rsidR="00353881" w:rsidRPr="001D386E" w:rsidRDefault="00353881" w:rsidP="00353881">
            <w:pPr>
              <w:pStyle w:val="TAC"/>
            </w:pPr>
          </w:p>
        </w:tc>
        <w:tc>
          <w:tcPr>
            <w:tcW w:w="586" w:type="dxa"/>
            <w:gridSpan w:val="4"/>
            <w:vAlign w:val="center"/>
          </w:tcPr>
          <w:p w14:paraId="7B01D735" w14:textId="77777777" w:rsidR="00353881" w:rsidRPr="001D386E" w:rsidRDefault="00353881" w:rsidP="00353881">
            <w:pPr>
              <w:pStyle w:val="TAC"/>
            </w:pPr>
          </w:p>
        </w:tc>
        <w:tc>
          <w:tcPr>
            <w:tcW w:w="586" w:type="dxa"/>
            <w:gridSpan w:val="4"/>
            <w:vAlign w:val="center"/>
          </w:tcPr>
          <w:p w14:paraId="10AA11C8" w14:textId="77777777" w:rsidR="00353881" w:rsidRPr="001D386E" w:rsidRDefault="00353881" w:rsidP="00353881">
            <w:pPr>
              <w:pStyle w:val="TAC"/>
            </w:pPr>
            <w:r w:rsidRPr="001D386E">
              <w:t>Yes</w:t>
            </w:r>
          </w:p>
        </w:tc>
        <w:tc>
          <w:tcPr>
            <w:tcW w:w="600" w:type="dxa"/>
            <w:gridSpan w:val="8"/>
            <w:vAlign w:val="center"/>
          </w:tcPr>
          <w:p w14:paraId="6778CD24" w14:textId="77777777" w:rsidR="00353881" w:rsidRPr="001D386E" w:rsidRDefault="00353881" w:rsidP="00353881">
            <w:pPr>
              <w:pStyle w:val="TAC"/>
            </w:pPr>
            <w:r w:rsidRPr="001D386E">
              <w:t>Yes</w:t>
            </w:r>
          </w:p>
        </w:tc>
        <w:tc>
          <w:tcPr>
            <w:tcW w:w="599" w:type="dxa"/>
            <w:gridSpan w:val="7"/>
            <w:vAlign w:val="center"/>
          </w:tcPr>
          <w:p w14:paraId="2062D3B8" w14:textId="77777777" w:rsidR="00353881" w:rsidRPr="001D386E" w:rsidRDefault="00353881" w:rsidP="00353881">
            <w:pPr>
              <w:pStyle w:val="TAC"/>
            </w:pPr>
          </w:p>
        </w:tc>
        <w:tc>
          <w:tcPr>
            <w:tcW w:w="698" w:type="dxa"/>
            <w:gridSpan w:val="5"/>
            <w:vAlign w:val="center"/>
          </w:tcPr>
          <w:p w14:paraId="0A60F411" w14:textId="77777777" w:rsidR="00353881" w:rsidRPr="001D386E" w:rsidRDefault="00353881" w:rsidP="00353881">
            <w:pPr>
              <w:pStyle w:val="TAC"/>
            </w:pPr>
          </w:p>
        </w:tc>
        <w:tc>
          <w:tcPr>
            <w:tcW w:w="1187" w:type="dxa"/>
            <w:gridSpan w:val="2"/>
            <w:vMerge/>
            <w:vAlign w:val="center"/>
          </w:tcPr>
          <w:p w14:paraId="447FE8D2" w14:textId="77777777" w:rsidR="00353881" w:rsidRPr="001D386E" w:rsidRDefault="00353881" w:rsidP="00353881">
            <w:pPr>
              <w:pStyle w:val="TAC"/>
            </w:pPr>
          </w:p>
        </w:tc>
        <w:tc>
          <w:tcPr>
            <w:tcW w:w="1288" w:type="dxa"/>
            <w:gridSpan w:val="2"/>
            <w:vMerge/>
            <w:vAlign w:val="center"/>
          </w:tcPr>
          <w:p w14:paraId="7A13A66A" w14:textId="77777777" w:rsidR="00353881" w:rsidRPr="001D386E" w:rsidRDefault="00353881" w:rsidP="00353881">
            <w:pPr>
              <w:pStyle w:val="TAC"/>
            </w:pPr>
          </w:p>
        </w:tc>
      </w:tr>
      <w:tr w:rsidR="00353881" w:rsidRPr="001D386E" w14:paraId="71D1F111" w14:textId="77777777" w:rsidTr="00FF29F1">
        <w:trPr>
          <w:trHeight w:val="223"/>
          <w:jc w:val="center"/>
        </w:trPr>
        <w:tc>
          <w:tcPr>
            <w:tcW w:w="1396" w:type="dxa"/>
            <w:vMerge/>
            <w:vAlign w:val="center"/>
          </w:tcPr>
          <w:p w14:paraId="70BDC400" w14:textId="77777777" w:rsidR="00353881" w:rsidRPr="001D386E" w:rsidRDefault="00353881" w:rsidP="00353881">
            <w:pPr>
              <w:pStyle w:val="TAC"/>
            </w:pPr>
          </w:p>
        </w:tc>
        <w:tc>
          <w:tcPr>
            <w:tcW w:w="1466" w:type="dxa"/>
            <w:vMerge/>
            <w:vAlign w:val="center"/>
          </w:tcPr>
          <w:p w14:paraId="3B15273E" w14:textId="77777777" w:rsidR="00353881" w:rsidRPr="001D386E" w:rsidRDefault="00353881" w:rsidP="00353881">
            <w:pPr>
              <w:pStyle w:val="TAC"/>
            </w:pPr>
          </w:p>
        </w:tc>
        <w:tc>
          <w:tcPr>
            <w:tcW w:w="767" w:type="dxa"/>
            <w:shd w:val="clear" w:color="auto" w:fill="auto"/>
            <w:vAlign w:val="center"/>
          </w:tcPr>
          <w:p w14:paraId="358F3716" w14:textId="77777777" w:rsidR="00353881" w:rsidRPr="001D386E" w:rsidRDefault="00353881" w:rsidP="00353881">
            <w:pPr>
              <w:pStyle w:val="TAC"/>
            </w:pPr>
            <w:r w:rsidRPr="001D386E">
              <w:rPr>
                <w:rFonts w:hint="eastAsia"/>
              </w:rPr>
              <w:t>7</w:t>
            </w:r>
          </w:p>
        </w:tc>
        <w:tc>
          <w:tcPr>
            <w:tcW w:w="3655" w:type="dxa"/>
            <w:gridSpan w:val="30"/>
            <w:shd w:val="clear" w:color="auto" w:fill="auto"/>
            <w:vAlign w:val="center"/>
          </w:tcPr>
          <w:p w14:paraId="52411E5C" w14:textId="77777777" w:rsidR="00353881" w:rsidRPr="001D386E" w:rsidRDefault="00353881" w:rsidP="00353881">
            <w:pPr>
              <w:pStyle w:val="TAC"/>
            </w:pPr>
            <w:r w:rsidRPr="001D386E">
              <w:t>See CA_</w:t>
            </w:r>
            <w:r w:rsidRPr="001D386E">
              <w:rPr>
                <w:rFonts w:hint="eastAsia"/>
              </w:rPr>
              <w:t>7A-7A</w:t>
            </w:r>
            <w:r w:rsidRPr="001D386E">
              <w:t xml:space="preserve"> Bandwidth Combination Set </w:t>
            </w:r>
            <w:r w:rsidRPr="001D386E">
              <w:rPr>
                <w:rFonts w:hint="eastAsia"/>
              </w:rPr>
              <w:t xml:space="preserve">2 </w:t>
            </w:r>
            <w:r w:rsidRPr="001D386E">
              <w:t>in Table 5.6A.1-</w:t>
            </w:r>
            <w:r w:rsidRPr="001D386E">
              <w:rPr>
                <w:rFonts w:hint="eastAsia"/>
              </w:rPr>
              <w:t>3</w:t>
            </w:r>
          </w:p>
        </w:tc>
        <w:tc>
          <w:tcPr>
            <w:tcW w:w="1187" w:type="dxa"/>
            <w:gridSpan w:val="2"/>
            <w:vMerge w:val="restart"/>
            <w:vAlign w:val="center"/>
          </w:tcPr>
          <w:p w14:paraId="27368152" w14:textId="77777777" w:rsidR="00353881" w:rsidRPr="001D386E" w:rsidRDefault="00353881" w:rsidP="00353881">
            <w:pPr>
              <w:pStyle w:val="TAC"/>
            </w:pPr>
            <w:r w:rsidRPr="001D386E">
              <w:rPr>
                <w:rFonts w:hint="eastAsia"/>
                <w:lang w:eastAsia="zh-CN"/>
              </w:rPr>
              <w:t>4</w:t>
            </w:r>
            <w:r w:rsidRPr="001D386E">
              <w:t>0</w:t>
            </w:r>
          </w:p>
        </w:tc>
        <w:tc>
          <w:tcPr>
            <w:tcW w:w="1288" w:type="dxa"/>
            <w:gridSpan w:val="2"/>
            <w:vMerge w:val="restart"/>
            <w:vAlign w:val="center"/>
          </w:tcPr>
          <w:p w14:paraId="710BEEB8" w14:textId="77777777" w:rsidR="00353881" w:rsidRPr="001D386E" w:rsidRDefault="00353881" w:rsidP="00353881">
            <w:pPr>
              <w:pStyle w:val="TAC"/>
              <w:rPr>
                <w:lang w:eastAsia="zh-CN"/>
              </w:rPr>
            </w:pPr>
            <w:r w:rsidRPr="001D386E">
              <w:rPr>
                <w:rFonts w:hint="eastAsia"/>
                <w:lang w:eastAsia="zh-CN"/>
              </w:rPr>
              <w:t>1</w:t>
            </w:r>
          </w:p>
        </w:tc>
      </w:tr>
      <w:tr w:rsidR="00353881" w:rsidRPr="001D386E" w14:paraId="7B78C4E1" w14:textId="77777777" w:rsidTr="00FF29F1">
        <w:trPr>
          <w:trHeight w:val="223"/>
          <w:jc w:val="center"/>
        </w:trPr>
        <w:tc>
          <w:tcPr>
            <w:tcW w:w="1396" w:type="dxa"/>
            <w:vMerge/>
            <w:vAlign w:val="center"/>
          </w:tcPr>
          <w:p w14:paraId="1E1A0C7E" w14:textId="77777777" w:rsidR="00353881" w:rsidRPr="001D386E" w:rsidRDefault="00353881" w:rsidP="00353881">
            <w:pPr>
              <w:pStyle w:val="TAC"/>
            </w:pPr>
          </w:p>
        </w:tc>
        <w:tc>
          <w:tcPr>
            <w:tcW w:w="1466" w:type="dxa"/>
            <w:vMerge/>
            <w:vAlign w:val="center"/>
          </w:tcPr>
          <w:p w14:paraId="685E063A" w14:textId="77777777" w:rsidR="00353881" w:rsidRPr="001D386E" w:rsidRDefault="00353881" w:rsidP="00353881">
            <w:pPr>
              <w:pStyle w:val="TAC"/>
            </w:pPr>
          </w:p>
        </w:tc>
        <w:tc>
          <w:tcPr>
            <w:tcW w:w="767" w:type="dxa"/>
            <w:shd w:val="clear" w:color="auto" w:fill="auto"/>
            <w:vAlign w:val="center"/>
          </w:tcPr>
          <w:p w14:paraId="7A21D1B5" w14:textId="77777777" w:rsidR="00353881" w:rsidRPr="001D386E" w:rsidRDefault="00353881" w:rsidP="00353881">
            <w:pPr>
              <w:pStyle w:val="TAC"/>
              <w:rPr>
                <w:lang w:eastAsia="zh-CN"/>
              </w:rPr>
            </w:pPr>
            <w:r w:rsidRPr="001D386E">
              <w:rPr>
                <w:rFonts w:hint="eastAsia"/>
                <w:lang w:eastAsia="zh-CN"/>
              </w:rPr>
              <w:t>8</w:t>
            </w:r>
          </w:p>
        </w:tc>
        <w:tc>
          <w:tcPr>
            <w:tcW w:w="586" w:type="dxa"/>
            <w:gridSpan w:val="2"/>
            <w:shd w:val="clear" w:color="auto" w:fill="auto"/>
            <w:vAlign w:val="center"/>
          </w:tcPr>
          <w:p w14:paraId="7E770982" w14:textId="77777777" w:rsidR="00353881" w:rsidRPr="001D386E" w:rsidRDefault="00353881" w:rsidP="00353881">
            <w:pPr>
              <w:pStyle w:val="TAC"/>
            </w:pPr>
          </w:p>
        </w:tc>
        <w:tc>
          <w:tcPr>
            <w:tcW w:w="586" w:type="dxa"/>
            <w:gridSpan w:val="4"/>
            <w:vAlign w:val="center"/>
          </w:tcPr>
          <w:p w14:paraId="37B4AAB3" w14:textId="77777777" w:rsidR="00353881" w:rsidRPr="001D386E" w:rsidRDefault="00353881" w:rsidP="00353881">
            <w:pPr>
              <w:pStyle w:val="TAC"/>
            </w:pPr>
          </w:p>
        </w:tc>
        <w:tc>
          <w:tcPr>
            <w:tcW w:w="586" w:type="dxa"/>
            <w:gridSpan w:val="4"/>
            <w:vAlign w:val="center"/>
          </w:tcPr>
          <w:p w14:paraId="29057337" w14:textId="77777777" w:rsidR="00353881" w:rsidRPr="001D386E" w:rsidRDefault="00353881" w:rsidP="00353881">
            <w:pPr>
              <w:pStyle w:val="TAC"/>
            </w:pPr>
            <w:r w:rsidRPr="001D386E">
              <w:t>Yes</w:t>
            </w:r>
          </w:p>
        </w:tc>
        <w:tc>
          <w:tcPr>
            <w:tcW w:w="600" w:type="dxa"/>
            <w:gridSpan w:val="8"/>
            <w:vAlign w:val="center"/>
          </w:tcPr>
          <w:p w14:paraId="5121C4D2" w14:textId="77777777" w:rsidR="00353881" w:rsidRPr="001D386E" w:rsidRDefault="00353881" w:rsidP="00353881">
            <w:pPr>
              <w:pStyle w:val="TAC"/>
            </w:pPr>
            <w:r w:rsidRPr="001D386E">
              <w:t>Yes</w:t>
            </w:r>
          </w:p>
        </w:tc>
        <w:tc>
          <w:tcPr>
            <w:tcW w:w="599" w:type="dxa"/>
            <w:gridSpan w:val="7"/>
            <w:vAlign w:val="center"/>
          </w:tcPr>
          <w:p w14:paraId="17887CD7" w14:textId="77777777" w:rsidR="00353881" w:rsidRPr="001D386E" w:rsidRDefault="00353881" w:rsidP="00353881">
            <w:pPr>
              <w:pStyle w:val="TAC"/>
            </w:pPr>
          </w:p>
        </w:tc>
        <w:tc>
          <w:tcPr>
            <w:tcW w:w="698" w:type="dxa"/>
            <w:gridSpan w:val="5"/>
            <w:vAlign w:val="center"/>
          </w:tcPr>
          <w:p w14:paraId="6A2A01B2" w14:textId="77777777" w:rsidR="00353881" w:rsidRPr="001D386E" w:rsidRDefault="00353881" w:rsidP="00353881">
            <w:pPr>
              <w:pStyle w:val="TAC"/>
            </w:pPr>
          </w:p>
        </w:tc>
        <w:tc>
          <w:tcPr>
            <w:tcW w:w="1187" w:type="dxa"/>
            <w:gridSpan w:val="2"/>
            <w:vMerge/>
            <w:vAlign w:val="center"/>
          </w:tcPr>
          <w:p w14:paraId="688FEF57" w14:textId="77777777" w:rsidR="00353881" w:rsidRPr="001D386E" w:rsidRDefault="00353881" w:rsidP="00353881">
            <w:pPr>
              <w:pStyle w:val="TAC"/>
            </w:pPr>
          </w:p>
        </w:tc>
        <w:tc>
          <w:tcPr>
            <w:tcW w:w="1288" w:type="dxa"/>
            <w:gridSpan w:val="2"/>
            <w:vMerge/>
            <w:vAlign w:val="center"/>
          </w:tcPr>
          <w:p w14:paraId="74DDC919" w14:textId="77777777" w:rsidR="00353881" w:rsidRPr="001D386E" w:rsidRDefault="00353881" w:rsidP="00353881">
            <w:pPr>
              <w:pStyle w:val="TAC"/>
            </w:pPr>
          </w:p>
        </w:tc>
      </w:tr>
      <w:tr w:rsidR="00353881" w:rsidRPr="001D386E" w14:paraId="7BD17C87" w14:textId="77777777" w:rsidTr="00FF29F1">
        <w:trPr>
          <w:trHeight w:val="223"/>
          <w:jc w:val="center"/>
        </w:trPr>
        <w:tc>
          <w:tcPr>
            <w:tcW w:w="1396" w:type="dxa"/>
            <w:vMerge w:val="restart"/>
            <w:vAlign w:val="center"/>
          </w:tcPr>
          <w:p w14:paraId="6325F53B" w14:textId="77777777" w:rsidR="00353881" w:rsidRPr="001D386E" w:rsidRDefault="00353881" w:rsidP="00353881">
            <w:pPr>
              <w:pStyle w:val="TAC"/>
            </w:pPr>
            <w:r w:rsidRPr="001D386E">
              <w:t>CA_7A-12A</w:t>
            </w:r>
          </w:p>
        </w:tc>
        <w:tc>
          <w:tcPr>
            <w:tcW w:w="1466" w:type="dxa"/>
            <w:vMerge w:val="restart"/>
            <w:vAlign w:val="center"/>
          </w:tcPr>
          <w:p w14:paraId="423DBE43"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55B8E469" w14:textId="77777777" w:rsidR="00353881" w:rsidRPr="001D386E" w:rsidRDefault="00353881" w:rsidP="00353881">
            <w:pPr>
              <w:pStyle w:val="TAC"/>
            </w:pPr>
            <w:r w:rsidRPr="001D386E">
              <w:t>7</w:t>
            </w:r>
          </w:p>
        </w:tc>
        <w:tc>
          <w:tcPr>
            <w:tcW w:w="586" w:type="dxa"/>
            <w:gridSpan w:val="2"/>
            <w:shd w:val="clear" w:color="auto" w:fill="auto"/>
            <w:vAlign w:val="center"/>
          </w:tcPr>
          <w:p w14:paraId="311F6258" w14:textId="77777777" w:rsidR="00353881" w:rsidRPr="001D386E" w:rsidRDefault="00353881" w:rsidP="00353881">
            <w:pPr>
              <w:pStyle w:val="TAC"/>
            </w:pPr>
          </w:p>
        </w:tc>
        <w:tc>
          <w:tcPr>
            <w:tcW w:w="586" w:type="dxa"/>
            <w:gridSpan w:val="4"/>
            <w:vAlign w:val="center"/>
          </w:tcPr>
          <w:p w14:paraId="1C0C876A" w14:textId="77777777" w:rsidR="00353881" w:rsidRPr="001D386E" w:rsidRDefault="00353881" w:rsidP="00353881">
            <w:pPr>
              <w:pStyle w:val="TAC"/>
            </w:pPr>
          </w:p>
        </w:tc>
        <w:tc>
          <w:tcPr>
            <w:tcW w:w="586" w:type="dxa"/>
            <w:gridSpan w:val="4"/>
            <w:vAlign w:val="center"/>
          </w:tcPr>
          <w:p w14:paraId="27B39EE3" w14:textId="77777777" w:rsidR="00353881" w:rsidRPr="001D386E" w:rsidRDefault="00353881" w:rsidP="00353881">
            <w:pPr>
              <w:pStyle w:val="TAC"/>
            </w:pPr>
            <w:r w:rsidRPr="001D386E">
              <w:t>Yes</w:t>
            </w:r>
          </w:p>
        </w:tc>
        <w:tc>
          <w:tcPr>
            <w:tcW w:w="600" w:type="dxa"/>
            <w:gridSpan w:val="8"/>
            <w:vAlign w:val="center"/>
          </w:tcPr>
          <w:p w14:paraId="30E338D7" w14:textId="77777777" w:rsidR="00353881" w:rsidRPr="001D386E" w:rsidRDefault="00353881" w:rsidP="00353881">
            <w:pPr>
              <w:pStyle w:val="TAC"/>
            </w:pPr>
            <w:r w:rsidRPr="001D386E">
              <w:t>Yes</w:t>
            </w:r>
          </w:p>
        </w:tc>
        <w:tc>
          <w:tcPr>
            <w:tcW w:w="599" w:type="dxa"/>
            <w:gridSpan w:val="7"/>
            <w:vAlign w:val="center"/>
          </w:tcPr>
          <w:p w14:paraId="180869CC" w14:textId="77777777" w:rsidR="00353881" w:rsidRPr="001D386E" w:rsidRDefault="00353881" w:rsidP="00353881">
            <w:pPr>
              <w:pStyle w:val="TAC"/>
            </w:pPr>
            <w:r w:rsidRPr="001D386E">
              <w:t>Yes</w:t>
            </w:r>
          </w:p>
        </w:tc>
        <w:tc>
          <w:tcPr>
            <w:tcW w:w="698" w:type="dxa"/>
            <w:gridSpan w:val="5"/>
            <w:vAlign w:val="center"/>
          </w:tcPr>
          <w:p w14:paraId="15CF7AD9" w14:textId="77777777" w:rsidR="00353881" w:rsidRPr="001D386E" w:rsidRDefault="00353881" w:rsidP="00353881">
            <w:pPr>
              <w:pStyle w:val="TAC"/>
            </w:pPr>
            <w:r w:rsidRPr="001D386E">
              <w:t>Yes</w:t>
            </w:r>
          </w:p>
        </w:tc>
        <w:tc>
          <w:tcPr>
            <w:tcW w:w="1187" w:type="dxa"/>
            <w:gridSpan w:val="2"/>
            <w:vMerge w:val="restart"/>
            <w:vAlign w:val="center"/>
          </w:tcPr>
          <w:p w14:paraId="53A89219" w14:textId="77777777" w:rsidR="00353881" w:rsidRPr="001D386E" w:rsidRDefault="00353881" w:rsidP="00353881">
            <w:pPr>
              <w:pStyle w:val="TAC"/>
            </w:pPr>
            <w:r w:rsidRPr="001D386E">
              <w:t>30</w:t>
            </w:r>
          </w:p>
        </w:tc>
        <w:tc>
          <w:tcPr>
            <w:tcW w:w="1288" w:type="dxa"/>
            <w:gridSpan w:val="2"/>
            <w:vMerge w:val="restart"/>
            <w:vAlign w:val="center"/>
          </w:tcPr>
          <w:p w14:paraId="04F9BCED" w14:textId="77777777" w:rsidR="00353881" w:rsidRPr="001D386E" w:rsidRDefault="00353881" w:rsidP="00353881">
            <w:pPr>
              <w:pStyle w:val="TAC"/>
            </w:pPr>
            <w:r w:rsidRPr="001D386E">
              <w:t>0</w:t>
            </w:r>
          </w:p>
        </w:tc>
      </w:tr>
      <w:tr w:rsidR="00353881" w:rsidRPr="001D386E" w14:paraId="7AC9BB04" w14:textId="77777777" w:rsidTr="00FF29F1">
        <w:trPr>
          <w:trHeight w:val="223"/>
          <w:jc w:val="center"/>
        </w:trPr>
        <w:tc>
          <w:tcPr>
            <w:tcW w:w="1396" w:type="dxa"/>
            <w:vMerge/>
            <w:vAlign w:val="center"/>
          </w:tcPr>
          <w:p w14:paraId="2EA33C3B" w14:textId="77777777" w:rsidR="00353881" w:rsidRPr="001D386E" w:rsidRDefault="00353881" w:rsidP="00353881">
            <w:pPr>
              <w:pStyle w:val="TAC"/>
            </w:pPr>
          </w:p>
        </w:tc>
        <w:tc>
          <w:tcPr>
            <w:tcW w:w="1466" w:type="dxa"/>
            <w:vMerge/>
            <w:vAlign w:val="center"/>
          </w:tcPr>
          <w:p w14:paraId="474A8092" w14:textId="77777777" w:rsidR="00353881" w:rsidRPr="001D386E" w:rsidRDefault="00353881" w:rsidP="00353881">
            <w:pPr>
              <w:pStyle w:val="TAC"/>
            </w:pPr>
          </w:p>
        </w:tc>
        <w:tc>
          <w:tcPr>
            <w:tcW w:w="767" w:type="dxa"/>
            <w:shd w:val="clear" w:color="auto" w:fill="auto"/>
            <w:vAlign w:val="center"/>
          </w:tcPr>
          <w:p w14:paraId="1033326A" w14:textId="77777777" w:rsidR="00353881" w:rsidRPr="001D386E" w:rsidRDefault="00353881" w:rsidP="00353881">
            <w:pPr>
              <w:pStyle w:val="TAC"/>
            </w:pPr>
            <w:r w:rsidRPr="001D386E">
              <w:t>12</w:t>
            </w:r>
          </w:p>
        </w:tc>
        <w:tc>
          <w:tcPr>
            <w:tcW w:w="586" w:type="dxa"/>
            <w:gridSpan w:val="2"/>
            <w:shd w:val="clear" w:color="auto" w:fill="auto"/>
            <w:vAlign w:val="center"/>
          </w:tcPr>
          <w:p w14:paraId="1721CA07" w14:textId="77777777" w:rsidR="00353881" w:rsidRPr="001D386E" w:rsidRDefault="00353881" w:rsidP="00353881">
            <w:pPr>
              <w:pStyle w:val="TAC"/>
            </w:pPr>
          </w:p>
        </w:tc>
        <w:tc>
          <w:tcPr>
            <w:tcW w:w="586" w:type="dxa"/>
            <w:gridSpan w:val="4"/>
            <w:vAlign w:val="center"/>
          </w:tcPr>
          <w:p w14:paraId="065026E5" w14:textId="77777777" w:rsidR="00353881" w:rsidRPr="001D386E" w:rsidRDefault="00353881" w:rsidP="00353881">
            <w:pPr>
              <w:pStyle w:val="TAC"/>
            </w:pPr>
          </w:p>
        </w:tc>
        <w:tc>
          <w:tcPr>
            <w:tcW w:w="586" w:type="dxa"/>
            <w:gridSpan w:val="4"/>
            <w:vAlign w:val="center"/>
          </w:tcPr>
          <w:p w14:paraId="4BF0C315" w14:textId="77777777" w:rsidR="00353881" w:rsidRPr="001D386E" w:rsidRDefault="00353881" w:rsidP="00353881">
            <w:pPr>
              <w:pStyle w:val="TAC"/>
            </w:pPr>
            <w:r w:rsidRPr="001D386E">
              <w:t>Yes</w:t>
            </w:r>
          </w:p>
        </w:tc>
        <w:tc>
          <w:tcPr>
            <w:tcW w:w="600" w:type="dxa"/>
            <w:gridSpan w:val="8"/>
            <w:vAlign w:val="center"/>
          </w:tcPr>
          <w:p w14:paraId="6E78D6B1" w14:textId="77777777" w:rsidR="00353881" w:rsidRPr="001D386E" w:rsidRDefault="00353881" w:rsidP="00353881">
            <w:pPr>
              <w:pStyle w:val="TAC"/>
            </w:pPr>
            <w:r w:rsidRPr="001D386E">
              <w:t>Yes</w:t>
            </w:r>
          </w:p>
        </w:tc>
        <w:tc>
          <w:tcPr>
            <w:tcW w:w="599" w:type="dxa"/>
            <w:gridSpan w:val="7"/>
            <w:vAlign w:val="center"/>
          </w:tcPr>
          <w:p w14:paraId="2CD12AE1" w14:textId="77777777" w:rsidR="00353881" w:rsidRPr="001D386E" w:rsidRDefault="00353881" w:rsidP="00353881">
            <w:pPr>
              <w:pStyle w:val="TAC"/>
            </w:pPr>
          </w:p>
        </w:tc>
        <w:tc>
          <w:tcPr>
            <w:tcW w:w="698" w:type="dxa"/>
            <w:gridSpan w:val="5"/>
            <w:vAlign w:val="center"/>
          </w:tcPr>
          <w:p w14:paraId="6F66C6D6" w14:textId="77777777" w:rsidR="00353881" w:rsidRPr="001D386E" w:rsidRDefault="00353881" w:rsidP="00353881">
            <w:pPr>
              <w:pStyle w:val="TAC"/>
            </w:pPr>
          </w:p>
        </w:tc>
        <w:tc>
          <w:tcPr>
            <w:tcW w:w="1187" w:type="dxa"/>
            <w:gridSpan w:val="2"/>
            <w:vMerge/>
            <w:vAlign w:val="center"/>
          </w:tcPr>
          <w:p w14:paraId="54E6FC6C" w14:textId="77777777" w:rsidR="00353881" w:rsidRPr="001D386E" w:rsidRDefault="00353881" w:rsidP="00353881">
            <w:pPr>
              <w:pStyle w:val="TAC"/>
            </w:pPr>
          </w:p>
        </w:tc>
        <w:tc>
          <w:tcPr>
            <w:tcW w:w="1288" w:type="dxa"/>
            <w:gridSpan w:val="2"/>
            <w:vMerge/>
            <w:vAlign w:val="center"/>
          </w:tcPr>
          <w:p w14:paraId="3C6E9EAA" w14:textId="77777777" w:rsidR="00353881" w:rsidRPr="001D386E" w:rsidRDefault="00353881" w:rsidP="00353881">
            <w:pPr>
              <w:pStyle w:val="TAC"/>
            </w:pPr>
          </w:p>
        </w:tc>
      </w:tr>
      <w:tr w:rsidR="00353881" w:rsidRPr="001D386E" w14:paraId="723B2558" w14:textId="77777777" w:rsidTr="00FF29F1">
        <w:trPr>
          <w:trHeight w:val="223"/>
          <w:jc w:val="center"/>
        </w:trPr>
        <w:tc>
          <w:tcPr>
            <w:tcW w:w="1396" w:type="dxa"/>
            <w:vMerge w:val="restart"/>
            <w:vAlign w:val="center"/>
          </w:tcPr>
          <w:p w14:paraId="281891CC" w14:textId="77777777" w:rsidR="00353881" w:rsidRPr="001D386E" w:rsidRDefault="00353881" w:rsidP="00353881">
            <w:pPr>
              <w:pStyle w:val="TAC"/>
            </w:pPr>
            <w:r w:rsidRPr="001D386E">
              <w:rPr>
                <w:lang w:val="en-US"/>
              </w:rPr>
              <w:t>CA_7A-12B</w:t>
            </w:r>
          </w:p>
        </w:tc>
        <w:tc>
          <w:tcPr>
            <w:tcW w:w="1466" w:type="dxa"/>
            <w:vMerge w:val="restart"/>
            <w:vAlign w:val="center"/>
          </w:tcPr>
          <w:p w14:paraId="519E1700" w14:textId="77777777" w:rsidR="00353881" w:rsidRPr="001D386E" w:rsidRDefault="00353881" w:rsidP="00353881">
            <w:pPr>
              <w:pStyle w:val="TAC"/>
            </w:pPr>
            <w:r w:rsidRPr="001D386E">
              <w:rPr>
                <w:bCs/>
                <w:lang w:val="en-US"/>
              </w:rPr>
              <w:t>-</w:t>
            </w:r>
          </w:p>
        </w:tc>
        <w:tc>
          <w:tcPr>
            <w:tcW w:w="767" w:type="dxa"/>
            <w:shd w:val="clear" w:color="auto" w:fill="auto"/>
            <w:vAlign w:val="center"/>
          </w:tcPr>
          <w:p w14:paraId="38E53750" w14:textId="77777777" w:rsidR="00353881" w:rsidRPr="001D386E" w:rsidRDefault="00353881" w:rsidP="00353881">
            <w:pPr>
              <w:pStyle w:val="TAC"/>
              <w:rPr>
                <w:lang w:eastAsia="ja-JP"/>
              </w:rPr>
            </w:pPr>
            <w:r w:rsidRPr="001D386E">
              <w:rPr>
                <w:rFonts w:hint="eastAsia"/>
                <w:lang w:eastAsia="zh-CN"/>
              </w:rPr>
              <w:t>7</w:t>
            </w:r>
          </w:p>
        </w:tc>
        <w:tc>
          <w:tcPr>
            <w:tcW w:w="586" w:type="dxa"/>
            <w:gridSpan w:val="2"/>
            <w:shd w:val="clear" w:color="auto" w:fill="auto"/>
            <w:vAlign w:val="center"/>
          </w:tcPr>
          <w:p w14:paraId="4C87C982" w14:textId="77777777" w:rsidR="00353881" w:rsidRPr="001D386E" w:rsidRDefault="00353881" w:rsidP="00353881">
            <w:pPr>
              <w:pStyle w:val="TAC"/>
            </w:pPr>
          </w:p>
        </w:tc>
        <w:tc>
          <w:tcPr>
            <w:tcW w:w="586" w:type="dxa"/>
            <w:gridSpan w:val="4"/>
            <w:vAlign w:val="center"/>
          </w:tcPr>
          <w:p w14:paraId="104A6B14" w14:textId="77777777" w:rsidR="00353881" w:rsidRPr="001D386E" w:rsidRDefault="00353881" w:rsidP="00353881">
            <w:pPr>
              <w:pStyle w:val="TAC"/>
            </w:pPr>
          </w:p>
        </w:tc>
        <w:tc>
          <w:tcPr>
            <w:tcW w:w="586" w:type="dxa"/>
            <w:gridSpan w:val="4"/>
            <w:vAlign w:val="center"/>
          </w:tcPr>
          <w:p w14:paraId="11FA927E" w14:textId="77777777" w:rsidR="00353881" w:rsidRPr="001D386E" w:rsidRDefault="00353881" w:rsidP="00353881">
            <w:pPr>
              <w:pStyle w:val="TAC"/>
              <w:rPr>
                <w:lang w:eastAsia="ja-JP"/>
              </w:rPr>
            </w:pPr>
            <w:r w:rsidRPr="001D386E">
              <w:t>Yes</w:t>
            </w:r>
          </w:p>
        </w:tc>
        <w:tc>
          <w:tcPr>
            <w:tcW w:w="600" w:type="dxa"/>
            <w:gridSpan w:val="8"/>
            <w:vAlign w:val="center"/>
          </w:tcPr>
          <w:p w14:paraId="54D2B667" w14:textId="77777777" w:rsidR="00353881" w:rsidRPr="001D386E" w:rsidRDefault="00353881" w:rsidP="00353881">
            <w:pPr>
              <w:pStyle w:val="TAC"/>
              <w:rPr>
                <w:lang w:eastAsia="ja-JP"/>
              </w:rPr>
            </w:pPr>
            <w:r w:rsidRPr="001D386E">
              <w:t>Yes</w:t>
            </w:r>
          </w:p>
        </w:tc>
        <w:tc>
          <w:tcPr>
            <w:tcW w:w="599" w:type="dxa"/>
            <w:gridSpan w:val="7"/>
            <w:vAlign w:val="center"/>
          </w:tcPr>
          <w:p w14:paraId="32AC63F6" w14:textId="77777777" w:rsidR="00353881" w:rsidRPr="001D386E" w:rsidRDefault="00353881" w:rsidP="00353881">
            <w:pPr>
              <w:pStyle w:val="TAC"/>
              <w:rPr>
                <w:lang w:eastAsia="ja-JP"/>
              </w:rPr>
            </w:pPr>
            <w:r w:rsidRPr="001D386E">
              <w:t>Yes</w:t>
            </w:r>
          </w:p>
        </w:tc>
        <w:tc>
          <w:tcPr>
            <w:tcW w:w="698" w:type="dxa"/>
            <w:gridSpan w:val="5"/>
            <w:vAlign w:val="center"/>
          </w:tcPr>
          <w:p w14:paraId="1A83A657" w14:textId="77777777" w:rsidR="00353881" w:rsidRPr="001D386E" w:rsidRDefault="00353881" w:rsidP="00353881">
            <w:pPr>
              <w:pStyle w:val="TAC"/>
              <w:rPr>
                <w:lang w:eastAsia="ja-JP"/>
              </w:rPr>
            </w:pPr>
            <w:r w:rsidRPr="001D386E">
              <w:t>Yes</w:t>
            </w:r>
          </w:p>
        </w:tc>
        <w:tc>
          <w:tcPr>
            <w:tcW w:w="1187" w:type="dxa"/>
            <w:gridSpan w:val="2"/>
            <w:vMerge w:val="restart"/>
            <w:vAlign w:val="center"/>
          </w:tcPr>
          <w:p w14:paraId="47912681" w14:textId="77777777" w:rsidR="00353881" w:rsidRPr="001D386E" w:rsidRDefault="00353881" w:rsidP="00353881">
            <w:pPr>
              <w:pStyle w:val="TAC"/>
            </w:pPr>
            <w:r w:rsidRPr="001D386E">
              <w:rPr>
                <w:lang w:eastAsia="zh-CN"/>
              </w:rPr>
              <w:t>35</w:t>
            </w:r>
          </w:p>
        </w:tc>
        <w:tc>
          <w:tcPr>
            <w:tcW w:w="1288" w:type="dxa"/>
            <w:gridSpan w:val="2"/>
            <w:vMerge w:val="restart"/>
            <w:vAlign w:val="center"/>
          </w:tcPr>
          <w:p w14:paraId="267F06F8" w14:textId="77777777" w:rsidR="00353881" w:rsidRPr="001D386E" w:rsidRDefault="00353881" w:rsidP="00353881">
            <w:pPr>
              <w:pStyle w:val="TAC"/>
            </w:pPr>
            <w:r w:rsidRPr="001D386E">
              <w:rPr>
                <w:rFonts w:hint="eastAsia"/>
                <w:lang w:eastAsia="zh-CN"/>
              </w:rPr>
              <w:t>0</w:t>
            </w:r>
          </w:p>
        </w:tc>
      </w:tr>
      <w:tr w:rsidR="00353881" w:rsidRPr="001D386E" w14:paraId="0DA98A0B" w14:textId="77777777" w:rsidTr="00FF29F1">
        <w:trPr>
          <w:trHeight w:val="223"/>
          <w:jc w:val="center"/>
        </w:trPr>
        <w:tc>
          <w:tcPr>
            <w:tcW w:w="1396" w:type="dxa"/>
            <w:vMerge/>
            <w:vAlign w:val="center"/>
          </w:tcPr>
          <w:p w14:paraId="62148539" w14:textId="77777777" w:rsidR="00353881" w:rsidRPr="001D386E" w:rsidRDefault="00353881" w:rsidP="00353881">
            <w:pPr>
              <w:pStyle w:val="TAC"/>
            </w:pPr>
          </w:p>
        </w:tc>
        <w:tc>
          <w:tcPr>
            <w:tcW w:w="1466" w:type="dxa"/>
            <w:vMerge/>
            <w:vAlign w:val="center"/>
          </w:tcPr>
          <w:p w14:paraId="4847B70B" w14:textId="77777777" w:rsidR="00353881" w:rsidRPr="001D386E" w:rsidRDefault="00353881" w:rsidP="00353881">
            <w:pPr>
              <w:pStyle w:val="TAC"/>
            </w:pPr>
          </w:p>
        </w:tc>
        <w:tc>
          <w:tcPr>
            <w:tcW w:w="767" w:type="dxa"/>
            <w:shd w:val="clear" w:color="auto" w:fill="auto"/>
            <w:vAlign w:val="center"/>
          </w:tcPr>
          <w:p w14:paraId="02460AF3" w14:textId="77777777" w:rsidR="00353881" w:rsidRPr="001D386E" w:rsidRDefault="00353881" w:rsidP="00353881">
            <w:pPr>
              <w:pStyle w:val="TAC"/>
              <w:rPr>
                <w:lang w:eastAsia="ja-JP"/>
              </w:rPr>
            </w:pPr>
            <w:r w:rsidRPr="001D386E">
              <w:rPr>
                <w:rFonts w:hint="eastAsia"/>
                <w:lang w:eastAsia="zh-CN"/>
              </w:rPr>
              <w:t>12</w:t>
            </w:r>
          </w:p>
        </w:tc>
        <w:tc>
          <w:tcPr>
            <w:tcW w:w="3655" w:type="dxa"/>
            <w:gridSpan w:val="30"/>
            <w:shd w:val="clear" w:color="auto" w:fill="auto"/>
            <w:vAlign w:val="center"/>
          </w:tcPr>
          <w:p w14:paraId="541EB99C" w14:textId="77777777" w:rsidR="00353881" w:rsidRPr="001D386E" w:rsidRDefault="00353881" w:rsidP="00353881">
            <w:pPr>
              <w:pStyle w:val="TAC"/>
              <w:rPr>
                <w:lang w:eastAsia="ja-JP"/>
              </w:rPr>
            </w:pPr>
            <w:r w:rsidRPr="001D386E">
              <w:rPr>
                <w:szCs w:val="24"/>
              </w:rPr>
              <w:t>See CA_12B Bandwidth combination set 0 in Table 5.6A.1-1</w:t>
            </w:r>
          </w:p>
        </w:tc>
        <w:tc>
          <w:tcPr>
            <w:tcW w:w="1187" w:type="dxa"/>
            <w:gridSpan w:val="2"/>
            <w:vMerge/>
            <w:vAlign w:val="center"/>
          </w:tcPr>
          <w:p w14:paraId="39C36B65" w14:textId="77777777" w:rsidR="00353881" w:rsidRPr="001D386E" w:rsidRDefault="00353881" w:rsidP="00353881">
            <w:pPr>
              <w:pStyle w:val="TAC"/>
            </w:pPr>
          </w:p>
        </w:tc>
        <w:tc>
          <w:tcPr>
            <w:tcW w:w="1288" w:type="dxa"/>
            <w:gridSpan w:val="2"/>
            <w:vMerge/>
            <w:vAlign w:val="center"/>
          </w:tcPr>
          <w:p w14:paraId="18FBC461" w14:textId="77777777" w:rsidR="00353881" w:rsidRPr="001D386E" w:rsidRDefault="00353881" w:rsidP="00353881">
            <w:pPr>
              <w:pStyle w:val="TAC"/>
            </w:pPr>
          </w:p>
        </w:tc>
      </w:tr>
      <w:tr w:rsidR="00353881" w:rsidRPr="001D386E" w14:paraId="12208CD0" w14:textId="77777777" w:rsidTr="00FF29F1">
        <w:trPr>
          <w:trHeight w:val="223"/>
          <w:jc w:val="center"/>
        </w:trPr>
        <w:tc>
          <w:tcPr>
            <w:tcW w:w="1396" w:type="dxa"/>
            <w:vMerge w:val="restart"/>
            <w:vAlign w:val="center"/>
          </w:tcPr>
          <w:p w14:paraId="3C218271" w14:textId="77777777" w:rsidR="00353881" w:rsidRPr="001D386E" w:rsidRDefault="00353881" w:rsidP="00353881">
            <w:pPr>
              <w:pStyle w:val="TAC"/>
            </w:pPr>
            <w:r w:rsidRPr="00B73EE2">
              <w:t>CA_7A-13A</w:t>
            </w:r>
          </w:p>
        </w:tc>
        <w:tc>
          <w:tcPr>
            <w:tcW w:w="1466" w:type="dxa"/>
            <w:vMerge w:val="restart"/>
            <w:vAlign w:val="center"/>
          </w:tcPr>
          <w:p w14:paraId="6C95F699" w14:textId="77777777" w:rsidR="00353881" w:rsidRPr="001D386E" w:rsidRDefault="00353881" w:rsidP="00353881">
            <w:pPr>
              <w:pStyle w:val="TAC"/>
            </w:pPr>
            <w:r>
              <w:t>-</w:t>
            </w:r>
          </w:p>
        </w:tc>
        <w:tc>
          <w:tcPr>
            <w:tcW w:w="767" w:type="dxa"/>
            <w:shd w:val="clear" w:color="auto" w:fill="auto"/>
            <w:vAlign w:val="center"/>
          </w:tcPr>
          <w:p w14:paraId="50224BB5" w14:textId="77777777" w:rsidR="00353881" w:rsidRPr="001D386E" w:rsidRDefault="00353881" w:rsidP="00353881">
            <w:pPr>
              <w:pStyle w:val="TAC"/>
            </w:pPr>
            <w:r>
              <w:t>7</w:t>
            </w:r>
          </w:p>
        </w:tc>
        <w:tc>
          <w:tcPr>
            <w:tcW w:w="586" w:type="dxa"/>
            <w:gridSpan w:val="2"/>
            <w:shd w:val="clear" w:color="auto" w:fill="auto"/>
            <w:vAlign w:val="center"/>
          </w:tcPr>
          <w:p w14:paraId="4EBF4FF8" w14:textId="77777777" w:rsidR="00353881" w:rsidRPr="001D386E" w:rsidRDefault="00353881" w:rsidP="00353881">
            <w:pPr>
              <w:pStyle w:val="TAC"/>
            </w:pPr>
          </w:p>
        </w:tc>
        <w:tc>
          <w:tcPr>
            <w:tcW w:w="586" w:type="dxa"/>
            <w:gridSpan w:val="4"/>
            <w:vAlign w:val="center"/>
          </w:tcPr>
          <w:p w14:paraId="1C6BC88B" w14:textId="77777777" w:rsidR="00353881" w:rsidRPr="001D386E" w:rsidRDefault="00353881" w:rsidP="00353881">
            <w:pPr>
              <w:pStyle w:val="TAC"/>
            </w:pPr>
          </w:p>
        </w:tc>
        <w:tc>
          <w:tcPr>
            <w:tcW w:w="586" w:type="dxa"/>
            <w:gridSpan w:val="4"/>
            <w:vAlign w:val="center"/>
          </w:tcPr>
          <w:p w14:paraId="6DF9421A" w14:textId="77777777" w:rsidR="00353881" w:rsidRPr="001D386E" w:rsidRDefault="00353881" w:rsidP="00353881">
            <w:pPr>
              <w:pStyle w:val="TAC"/>
            </w:pPr>
            <w:r w:rsidRPr="005A1D46">
              <w:t>Yes</w:t>
            </w:r>
          </w:p>
        </w:tc>
        <w:tc>
          <w:tcPr>
            <w:tcW w:w="600" w:type="dxa"/>
            <w:gridSpan w:val="8"/>
            <w:vAlign w:val="center"/>
          </w:tcPr>
          <w:p w14:paraId="0E69D5D6" w14:textId="77777777" w:rsidR="00353881" w:rsidRPr="001D386E" w:rsidRDefault="00353881" w:rsidP="00353881">
            <w:pPr>
              <w:pStyle w:val="TAC"/>
            </w:pPr>
            <w:r w:rsidRPr="005A1D46">
              <w:t>Yes</w:t>
            </w:r>
          </w:p>
        </w:tc>
        <w:tc>
          <w:tcPr>
            <w:tcW w:w="599" w:type="dxa"/>
            <w:gridSpan w:val="7"/>
            <w:vAlign w:val="center"/>
          </w:tcPr>
          <w:p w14:paraId="0D3D25EC" w14:textId="77777777" w:rsidR="00353881" w:rsidRPr="001D386E" w:rsidRDefault="00353881" w:rsidP="00353881">
            <w:pPr>
              <w:pStyle w:val="TAC"/>
            </w:pPr>
            <w:r w:rsidRPr="005A1D46">
              <w:t>Yes</w:t>
            </w:r>
          </w:p>
        </w:tc>
        <w:tc>
          <w:tcPr>
            <w:tcW w:w="698" w:type="dxa"/>
            <w:gridSpan w:val="5"/>
            <w:vAlign w:val="center"/>
          </w:tcPr>
          <w:p w14:paraId="7DE48488" w14:textId="77777777" w:rsidR="00353881" w:rsidRPr="001D386E" w:rsidRDefault="00353881" w:rsidP="00353881">
            <w:pPr>
              <w:pStyle w:val="TAC"/>
            </w:pPr>
            <w:r w:rsidRPr="005A1D46">
              <w:t>Yes</w:t>
            </w:r>
          </w:p>
        </w:tc>
        <w:tc>
          <w:tcPr>
            <w:tcW w:w="1187" w:type="dxa"/>
            <w:gridSpan w:val="2"/>
            <w:vMerge w:val="restart"/>
            <w:vAlign w:val="center"/>
          </w:tcPr>
          <w:p w14:paraId="42BD3F48" w14:textId="77777777" w:rsidR="00353881" w:rsidRPr="001D386E" w:rsidRDefault="00353881" w:rsidP="00353881">
            <w:pPr>
              <w:pStyle w:val="TAC"/>
            </w:pPr>
            <w:r w:rsidRPr="001D386E">
              <w:t>30</w:t>
            </w:r>
          </w:p>
        </w:tc>
        <w:tc>
          <w:tcPr>
            <w:tcW w:w="1288" w:type="dxa"/>
            <w:gridSpan w:val="2"/>
            <w:vMerge w:val="restart"/>
            <w:vAlign w:val="center"/>
          </w:tcPr>
          <w:p w14:paraId="713179F4" w14:textId="77777777" w:rsidR="00353881" w:rsidRPr="001D386E" w:rsidRDefault="00353881" w:rsidP="00353881">
            <w:pPr>
              <w:pStyle w:val="TAC"/>
            </w:pPr>
            <w:r w:rsidRPr="001D386E">
              <w:t>0</w:t>
            </w:r>
          </w:p>
        </w:tc>
      </w:tr>
      <w:tr w:rsidR="00353881" w:rsidRPr="001D386E" w14:paraId="6F8A8434" w14:textId="77777777" w:rsidTr="00FF29F1">
        <w:trPr>
          <w:trHeight w:val="223"/>
          <w:jc w:val="center"/>
        </w:trPr>
        <w:tc>
          <w:tcPr>
            <w:tcW w:w="1396" w:type="dxa"/>
            <w:vMerge/>
            <w:vAlign w:val="center"/>
          </w:tcPr>
          <w:p w14:paraId="05C6D51E" w14:textId="77777777" w:rsidR="00353881" w:rsidRPr="001D386E" w:rsidRDefault="00353881" w:rsidP="00353881">
            <w:pPr>
              <w:pStyle w:val="TAC"/>
            </w:pPr>
          </w:p>
        </w:tc>
        <w:tc>
          <w:tcPr>
            <w:tcW w:w="1466" w:type="dxa"/>
            <w:vMerge/>
            <w:vAlign w:val="center"/>
          </w:tcPr>
          <w:p w14:paraId="37EA934D" w14:textId="77777777" w:rsidR="00353881" w:rsidRPr="001D386E" w:rsidRDefault="00353881" w:rsidP="00353881">
            <w:pPr>
              <w:pStyle w:val="TAC"/>
            </w:pPr>
          </w:p>
        </w:tc>
        <w:tc>
          <w:tcPr>
            <w:tcW w:w="767" w:type="dxa"/>
            <w:shd w:val="clear" w:color="auto" w:fill="auto"/>
            <w:vAlign w:val="center"/>
          </w:tcPr>
          <w:p w14:paraId="3D21BBAD" w14:textId="77777777" w:rsidR="00353881" w:rsidRPr="001D386E" w:rsidRDefault="00353881" w:rsidP="00353881">
            <w:pPr>
              <w:pStyle w:val="TAC"/>
            </w:pPr>
            <w:r>
              <w:t>13</w:t>
            </w:r>
          </w:p>
        </w:tc>
        <w:tc>
          <w:tcPr>
            <w:tcW w:w="586" w:type="dxa"/>
            <w:gridSpan w:val="2"/>
            <w:shd w:val="clear" w:color="auto" w:fill="auto"/>
            <w:vAlign w:val="center"/>
          </w:tcPr>
          <w:p w14:paraId="5229B95B" w14:textId="77777777" w:rsidR="00353881" w:rsidRPr="001D386E" w:rsidRDefault="00353881" w:rsidP="00353881">
            <w:pPr>
              <w:pStyle w:val="TAC"/>
            </w:pPr>
          </w:p>
        </w:tc>
        <w:tc>
          <w:tcPr>
            <w:tcW w:w="586" w:type="dxa"/>
            <w:gridSpan w:val="4"/>
            <w:vAlign w:val="center"/>
          </w:tcPr>
          <w:p w14:paraId="25B8CC46" w14:textId="77777777" w:rsidR="00353881" w:rsidRPr="001D386E" w:rsidRDefault="00353881" w:rsidP="00353881">
            <w:pPr>
              <w:pStyle w:val="TAC"/>
            </w:pPr>
          </w:p>
        </w:tc>
        <w:tc>
          <w:tcPr>
            <w:tcW w:w="586" w:type="dxa"/>
            <w:gridSpan w:val="4"/>
            <w:vAlign w:val="center"/>
          </w:tcPr>
          <w:p w14:paraId="3D8168B4" w14:textId="77777777" w:rsidR="00353881" w:rsidRPr="001D386E" w:rsidRDefault="00353881" w:rsidP="00353881">
            <w:pPr>
              <w:pStyle w:val="TAC"/>
            </w:pPr>
            <w:r w:rsidRPr="005A1D46">
              <w:t>Yes</w:t>
            </w:r>
          </w:p>
        </w:tc>
        <w:tc>
          <w:tcPr>
            <w:tcW w:w="600" w:type="dxa"/>
            <w:gridSpan w:val="8"/>
            <w:vAlign w:val="center"/>
          </w:tcPr>
          <w:p w14:paraId="289AA1FA" w14:textId="77777777" w:rsidR="00353881" w:rsidRPr="001D386E" w:rsidRDefault="00353881" w:rsidP="00353881">
            <w:pPr>
              <w:pStyle w:val="TAC"/>
            </w:pPr>
            <w:r w:rsidRPr="005A1D46">
              <w:t>Yes</w:t>
            </w:r>
          </w:p>
        </w:tc>
        <w:tc>
          <w:tcPr>
            <w:tcW w:w="599" w:type="dxa"/>
            <w:gridSpan w:val="7"/>
            <w:vAlign w:val="center"/>
          </w:tcPr>
          <w:p w14:paraId="4F44AC77" w14:textId="77777777" w:rsidR="00353881" w:rsidRPr="001D386E" w:rsidRDefault="00353881" w:rsidP="00353881">
            <w:pPr>
              <w:pStyle w:val="TAC"/>
            </w:pPr>
          </w:p>
        </w:tc>
        <w:tc>
          <w:tcPr>
            <w:tcW w:w="698" w:type="dxa"/>
            <w:gridSpan w:val="5"/>
            <w:vAlign w:val="center"/>
          </w:tcPr>
          <w:p w14:paraId="1899375C" w14:textId="77777777" w:rsidR="00353881" w:rsidRPr="001D386E" w:rsidRDefault="00353881" w:rsidP="00353881">
            <w:pPr>
              <w:pStyle w:val="TAC"/>
            </w:pPr>
          </w:p>
        </w:tc>
        <w:tc>
          <w:tcPr>
            <w:tcW w:w="1187" w:type="dxa"/>
            <w:gridSpan w:val="2"/>
            <w:vMerge/>
            <w:vAlign w:val="center"/>
          </w:tcPr>
          <w:p w14:paraId="48ED8E00" w14:textId="77777777" w:rsidR="00353881" w:rsidRPr="001D386E" w:rsidRDefault="00353881" w:rsidP="00353881">
            <w:pPr>
              <w:pStyle w:val="TAC"/>
            </w:pPr>
          </w:p>
        </w:tc>
        <w:tc>
          <w:tcPr>
            <w:tcW w:w="1288" w:type="dxa"/>
            <w:gridSpan w:val="2"/>
            <w:vMerge/>
            <w:vAlign w:val="center"/>
          </w:tcPr>
          <w:p w14:paraId="5C6D7E13" w14:textId="77777777" w:rsidR="00353881" w:rsidRPr="001D386E" w:rsidRDefault="00353881" w:rsidP="00353881">
            <w:pPr>
              <w:pStyle w:val="TAC"/>
            </w:pPr>
          </w:p>
        </w:tc>
      </w:tr>
      <w:tr w:rsidR="00353881" w:rsidRPr="001D386E" w14:paraId="2D535322" w14:textId="77777777" w:rsidTr="00FF29F1">
        <w:trPr>
          <w:trHeight w:val="223"/>
          <w:jc w:val="center"/>
        </w:trPr>
        <w:tc>
          <w:tcPr>
            <w:tcW w:w="1396" w:type="dxa"/>
            <w:vMerge w:val="restart"/>
            <w:vAlign w:val="center"/>
          </w:tcPr>
          <w:p w14:paraId="2FFEAEE9" w14:textId="77777777" w:rsidR="00353881" w:rsidRPr="001D386E" w:rsidRDefault="00353881" w:rsidP="00353881">
            <w:pPr>
              <w:pStyle w:val="TAC"/>
            </w:pPr>
            <w:r w:rsidRPr="00E24A8B">
              <w:t>CA_7C-13A</w:t>
            </w:r>
          </w:p>
        </w:tc>
        <w:tc>
          <w:tcPr>
            <w:tcW w:w="1466" w:type="dxa"/>
            <w:vMerge w:val="restart"/>
            <w:vAlign w:val="center"/>
          </w:tcPr>
          <w:p w14:paraId="5888E966" w14:textId="77777777" w:rsidR="00353881" w:rsidRPr="001D386E" w:rsidRDefault="00353881" w:rsidP="00353881">
            <w:pPr>
              <w:pStyle w:val="TAC"/>
            </w:pPr>
            <w:r>
              <w:rPr>
                <w:rFonts w:hint="eastAsia"/>
                <w:lang w:eastAsia="zh-CN"/>
              </w:rPr>
              <w:t>-</w:t>
            </w:r>
          </w:p>
        </w:tc>
        <w:tc>
          <w:tcPr>
            <w:tcW w:w="767" w:type="dxa"/>
            <w:shd w:val="clear" w:color="auto" w:fill="auto"/>
            <w:vAlign w:val="center"/>
          </w:tcPr>
          <w:p w14:paraId="176ED635" w14:textId="77777777" w:rsidR="00353881" w:rsidRPr="001D386E" w:rsidRDefault="00353881" w:rsidP="00353881">
            <w:pPr>
              <w:pStyle w:val="TAC"/>
            </w:pPr>
            <w:r>
              <w:t>7</w:t>
            </w:r>
          </w:p>
        </w:tc>
        <w:tc>
          <w:tcPr>
            <w:tcW w:w="3655" w:type="dxa"/>
            <w:gridSpan w:val="30"/>
            <w:shd w:val="clear" w:color="auto" w:fill="auto"/>
            <w:vAlign w:val="center"/>
          </w:tcPr>
          <w:p w14:paraId="121C752A" w14:textId="77777777" w:rsidR="00353881" w:rsidRPr="001D386E" w:rsidRDefault="00353881" w:rsidP="00353881">
            <w:pPr>
              <w:pStyle w:val="TAC"/>
            </w:pPr>
            <w:r w:rsidRPr="008C3D70">
              <w:t>See CA_7C Bandwidth combination set 1 in Table 5.6A.1-1</w:t>
            </w:r>
          </w:p>
        </w:tc>
        <w:tc>
          <w:tcPr>
            <w:tcW w:w="1187" w:type="dxa"/>
            <w:gridSpan w:val="2"/>
            <w:vMerge w:val="restart"/>
            <w:vAlign w:val="center"/>
          </w:tcPr>
          <w:p w14:paraId="68C791CA" w14:textId="77777777" w:rsidR="00353881" w:rsidRPr="001D386E" w:rsidRDefault="00353881" w:rsidP="00353881">
            <w:pPr>
              <w:pStyle w:val="TAC"/>
            </w:pPr>
            <w:r>
              <w:t>5</w:t>
            </w:r>
            <w:r w:rsidRPr="001D386E">
              <w:t>0</w:t>
            </w:r>
          </w:p>
        </w:tc>
        <w:tc>
          <w:tcPr>
            <w:tcW w:w="1288" w:type="dxa"/>
            <w:gridSpan w:val="2"/>
            <w:vMerge w:val="restart"/>
            <w:vAlign w:val="center"/>
          </w:tcPr>
          <w:p w14:paraId="4B30E1CD" w14:textId="77777777" w:rsidR="00353881" w:rsidRPr="001D386E" w:rsidRDefault="00353881" w:rsidP="00353881">
            <w:pPr>
              <w:pStyle w:val="TAC"/>
            </w:pPr>
            <w:r w:rsidRPr="001D386E">
              <w:t>0</w:t>
            </w:r>
          </w:p>
        </w:tc>
      </w:tr>
      <w:tr w:rsidR="00353881" w:rsidRPr="001D386E" w14:paraId="3BC9CCAF" w14:textId="77777777" w:rsidTr="00FF29F1">
        <w:trPr>
          <w:trHeight w:val="223"/>
          <w:jc w:val="center"/>
        </w:trPr>
        <w:tc>
          <w:tcPr>
            <w:tcW w:w="1396" w:type="dxa"/>
            <w:vMerge/>
            <w:vAlign w:val="center"/>
          </w:tcPr>
          <w:p w14:paraId="70A91B23" w14:textId="77777777" w:rsidR="00353881" w:rsidRPr="001D386E" w:rsidRDefault="00353881" w:rsidP="00353881">
            <w:pPr>
              <w:pStyle w:val="TAC"/>
            </w:pPr>
          </w:p>
        </w:tc>
        <w:tc>
          <w:tcPr>
            <w:tcW w:w="1466" w:type="dxa"/>
            <w:vMerge/>
            <w:vAlign w:val="center"/>
          </w:tcPr>
          <w:p w14:paraId="2282FB1D" w14:textId="77777777" w:rsidR="00353881" w:rsidRPr="001D386E" w:rsidRDefault="00353881" w:rsidP="00353881">
            <w:pPr>
              <w:pStyle w:val="TAC"/>
            </w:pPr>
          </w:p>
        </w:tc>
        <w:tc>
          <w:tcPr>
            <w:tcW w:w="767" w:type="dxa"/>
            <w:shd w:val="clear" w:color="auto" w:fill="auto"/>
            <w:vAlign w:val="center"/>
          </w:tcPr>
          <w:p w14:paraId="15E84282" w14:textId="77777777" w:rsidR="00353881" w:rsidRPr="001D386E" w:rsidRDefault="00353881" w:rsidP="00353881">
            <w:pPr>
              <w:pStyle w:val="TAC"/>
            </w:pPr>
            <w:r>
              <w:t>13</w:t>
            </w:r>
          </w:p>
        </w:tc>
        <w:tc>
          <w:tcPr>
            <w:tcW w:w="586" w:type="dxa"/>
            <w:gridSpan w:val="2"/>
            <w:shd w:val="clear" w:color="auto" w:fill="auto"/>
            <w:vAlign w:val="center"/>
          </w:tcPr>
          <w:p w14:paraId="0A4C26D5" w14:textId="77777777" w:rsidR="00353881" w:rsidRPr="001D386E" w:rsidRDefault="00353881" w:rsidP="00353881">
            <w:pPr>
              <w:pStyle w:val="TAC"/>
            </w:pPr>
          </w:p>
        </w:tc>
        <w:tc>
          <w:tcPr>
            <w:tcW w:w="586" w:type="dxa"/>
            <w:gridSpan w:val="4"/>
            <w:vAlign w:val="center"/>
          </w:tcPr>
          <w:p w14:paraId="267A764C" w14:textId="77777777" w:rsidR="00353881" w:rsidRPr="001D386E" w:rsidRDefault="00353881" w:rsidP="00353881">
            <w:pPr>
              <w:pStyle w:val="TAC"/>
            </w:pPr>
          </w:p>
        </w:tc>
        <w:tc>
          <w:tcPr>
            <w:tcW w:w="586" w:type="dxa"/>
            <w:gridSpan w:val="4"/>
            <w:vAlign w:val="center"/>
          </w:tcPr>
          <w:p w14:paraId="43190EEF" w14:textId="77777777" w:rsidR="00353881" w:rsidRPr="001D386E" w:rsidRDefault="00353881" w:rsidP="00353881">
            <w:pPr>
              <w:pStyle w:val="TAC"/>
            </w:pPr>
            <w:r w:rsidRPr="004B6A5B">
              <w:t>Yes</w:t>
            </w:r>
          </w:p>
        </w:tc>
        <w:tc>
          <w:tcPr>
            <w:tcW w:w="600" w:type="dxa"/>
            <w:gridSpan w:val="8"/>
            <w:vAlign w:val="center"/>
          </w:tcPr>
          <w:p w14:paraId="335ED20C" w14:textId="77777777" w:rsidR="00353881" w:rsidRPr="001D386E" w:rsidRDefault="00353881" w:rsidP="00353881">
            <w:pPr>
              <w:pStyle w:val="TAC"/>
            </w:pPr>
            <w:r w:rsidRPr="004B6A5B">
              <w:t>Yes</w:t>
            </w:r>
          </w:p>
        </w:tc>
        <w:tc>
          <w:tcPr>
            <w:tcW w:w="599" w:type="dxa"/>
            <w:gridSpan w:val="7"/>
            <w:vAlign w:val="center"/>
          </w:tcPr>
          <w:p w14:paraId="57ACED6D" w14:textId="77777777" w:rsidR="00353881" w:rsidRPr="001D386E" w:rsidRDefault="00353881" w:rsidP="00353881">
            <w:pPr>
              <w:pStyle w:val="TAC"/>
            </w:pPr>
          </w:p>
        </w:tc>
        <w:tc>
          <w:tcPr>
            <w:tcW w:w="698" w:type="dxa"/>
            <w:gridSpan w:val="5"/>
            <w:vAlign w:val="center"/>
          </w:tcPr>
          <w:p w14:paraId="201D4AFD" w14:textId="77777777" w:rsidR="00353881" w:rsidRPr="001D386E" w:rsidRDefault="00353881" w:rsidP="00353881">
            <w:pPr>
              <w:pStyle w:val="TAC"/>
            </w:pPr>
          </w:p>
        </w:tc>
        <w:tc>
          <w:tcPr>
            <w:tcW w:w="1187" w:type="dxa"/>
            <w:gridSpan w:val="2"/>
            <w:vMerge/>
            <w:vAlign w:val="center"/>
          </w:tcPr>
          <w:p w14:paraId="1ED27DF7" w14:textId="77777777" w:rsidR="00353881" w:rsidRPr="001D386E" w:rsidRDefault="00353881" w:rsidP="00353881">
            <w:pPr>
              <w:pStyle w:val="TAC"/>
            </w:pPr>
          </w:p>
        </w:tc>
        <w:tc>
          <w:tcPr>
            <w:tcW w:w="1288" w:type="dxa"/>
            <w:gridSpan w:val="2"/>
            <w:vMerge/>
            <w:vAlign w:val="center"/>
          </w:tcPr>
          <w:p w14:paraId="0C372D19" w14:textId="77777777" w:rsidR="00353881" w:rsidRPr="001D386E" w:rsidRDefault="00353881" w:rsidP="00353881">
            <w:pPr>
              <w:pStyle w:val="TAC"/>
            </w:pPr>
          </w:p>
        </w:tc>
      </w:tr>
      <w:tr w:rsidR="00353881" w:rsidRPr="001D386E" w14:paraId="1BBA22FC" w14:textId="77777777" w:rsidTr="00FF29F1">
        <w:trPr>
          <w:trHeight w:val="223"/>
          <w:jc w:val="center"/>
        </w:trPr>
        <w:tc>
          <w:tcPr>
            <w:tcW w:w="1396" w:type="dxa"/>
            <w:vMerge w:val="restart"/>
            <w:vAlign w:val="center"/>
          </w:tcPr>
          <w:p w14:paraId="47BE1CAE" w14:textId="77777777" w:rsidR="00353881" w:rsidRPr="001D386E" w:rsidRDefault="00353881" w:rsidP="00353881">
            <w:pPr>
              <w:pStyle w:val="TAC"/>
            </w:pPr>
            <w:r w:rsidRPr="0027273C">
              <w:t>CA_7A-7A-13A</w:t>
            </w:r>
          </w:p>
        </w:tc>
        <w:tc>
          <w:tcPr>
            <w:tcW w:w="1466" w:type="dxa"/>
            <w:vMerge w:val="restart"/>
            <w:vAlign w:val="center"/>
          </w:tcPr>
          <w:p w14:paraId="635F2782" w14:textId="77777777" w:rsidR="00353881" w:rsidRPr="001D386E" w:rsidRDefault="00353881" w:rsidP="00353881">
            <w:pPr>
              <w:pStyle w:val="TAC"/>
            </w:pPr>
            <w:r>
              <w:rPr>
                <w:rFonts w:hint="eastAsia"/>
                <w:lang w:eastAsia="zh-CN"/>
              </w:rPr>
              <w:t>-</w:t>
            </w:r>
          </w:p>
        </w:tc>
        <w:tc>
          <w:tcPr>
            <w:tcW w:w="767" w:type="dxa"/>
            <w:shd w:val="clear" w:color="auto" w:fill="auto"/>
            <w:vAlign w:val="center"/>
          </w:tcPr>
          <w:p w14:paraId="547BA06F" w14:textId="77777777" w:rsidR="00353881" w:rsidRPr="001D386E" w:rsidRDefault="00353881" w:rsidP="00353881">
            <w:pPr>
              <w:pStyle w:val="TAC"/>
            </w:pPr>
            <w:r>
              <w:t>7</w:t>
            </w:r>
          </w:p>
        </w:tc>
        <w:tc>
          <w:tcPr>
            <w:tcW w:w="3655" w:type="dxa"/>
            <w:gridSpan w:val="30"/>
            <w:shd w:val="clear" w:color="auto" w:fill="auto"/>
            <w:vAlign w:val="center"/>
          </w:tcPr>
          <w:p w14:paraId="25C6A5FB" w14:textId="77777777" w:rsidR="00353881" w:rsidRPr="001D386E" w:rsidRDefault="00353881" w:rsidP="00353881">
            <w:pPr>
              <w:pStyle w:val="TAC"/>
            </w:pPr>
            <w:r w:rsidRPr="00097574">
              <w:t>See CA_7A-7A Bandwidth combination set 1 in Table 5.6A.1-3</w:t>
            </w:r>
          </w:p>
        </w:tc>
        <w:tc>
          <w:tcPr>
            <w:tcW w:w="1187" w:type="dxa"/>
            <w:gridSpan w:val="2"/>
            <w:vMerge w:val="restart"/>
            <w:vAlign w:val="center"/>
          </w:tcPr>
          <w:p w14:paraId="50DA57FD" w14:textId="77777777" w:rsidR="00353881" w:rsidRPr="001D386E" w:rsidRDefault="00353881" w:rsidP="00353881">
            <w:pPr>
              <w:pStyle w:val="TAC"/>
            </w:pPr>
            <w:r>
              <w:t>5</w:t>
            </w:r>
            <w:r w:rsidRPr="001D386E">
              <w:t>0</w:t>
            </w:r>
          </w:p>
        </w:tc>
        <w:tc>
          <w:tcPr>
            <w:tcW w:w="1288" w:type="dxa"/>
            <w:gridSpan w:val="2"/>
            <w:vMerge w:val="restart"/>
            <w:vAlign w:val="center"/>
          </w:tcPr>
          <w:p w14:paraId="636E5B87" w14:textId="77777777" w:rsidR="00353881" w:rsidRPr="001D386E" w:rsidRDefault="00353881" w:rsidP="00353881">
            <w:pPr>
              <w:pStyle w:val="TAC"/>
            </w:pPr>
            <w:r w:rsidRPr="001D386E">
              <w:t>0</w:t>
            </w:r>
          </w:p>
        </w:tc>
      </w:tr>
      <w:tr w:rsidR="00353881" w:rsidRPr="001D386E" w14:paraId="7D592558" w14:textId="77777777" w:rsidTr="00FF29F1">
        <w:trPr>
          <w:trHeight w:val="223"/>
          <w:jc w:val="center"/>
        </w:trPr>
        <w:tc>
          <w:tcPr>
            <w:tcW w:w="1396" w:type="dxa"/>
            <w:vMerge/>
            <w:vAlign w:val="center"/>
          </w:tcPr>
          <w:p w14:paraId="4EDCE853" w14:textId="77777777" w:rsidR="00353881" w:rsidRPr="001D386E" w:rsidRDefault="00353881" w:rsidP="00353881">
            <w:pPr>
              <w:pStyle w:val="TAC"/>
            </w:pPr>
          </w:p>
        </w:tc>
        <w:tc>
          <w:tcPr>
            <w:tcW w:w="1466" w:type="dxa"/>
            <w:vMerge/>
            <w:vAlign w:val="center"/>
          </w:tcPr>
          <w:p w14:paraId="0BC99CA2" w14:textId="77777777" w:rsidR="00353881" w:rsidRPr="001D386E" w:rsidRDefault="00353881" w:rsidP="00353881">
            <w:pPr>
              <w:pStyle w:val="TAC"/>
            </w:pPr>
          </w:p>
        </w:tc>
        <w:tc>
          <w:tcPr>
            <w:tcW w:w="767" w:type="dxa"/>
            <w:shd w:val="clear" w:color="auto" w:fill="auto"/>
            <w:vAlign w:val="center"/>
          </w:tcPr>
          <w:p w14:paraId="508ABC95" w14:textId="77777777" w:rsidR="00353881" w:rsidRPr="001D386E" w:rsidRDefault="00353881" w:rsidP="00353881">
            <w:pPr>
              <w:pStyle w:val="TAC"/>
            </w:pPr>
            <w:r>
              <w:t>13</w:t>
            </w:r>
          </w:p>
        </w:tc>
        <w:tc>
          <w:tcPr>
            <w:tcW w:w="586" w:type="dxa"/>
            <w:gridSpan w:val="2"/>
            <w:shd w:val="clear" w:color="auto" w:fill="auto"/>
            <w:vAlign w:val="center"/>
          </w:tcPr>
          <w:p w14:paraId="75716FC6" w14:textId="77777777" w:rsidR="00353881" w:rsidRPr="001D386E" w:rsidRDefault="00353881" w:rsidP="00353881">
            <w:pPr>
              <w:pStyle w:val="TAC"/>
            </w:pPr>
          </w:p>
        </w:tc>
        <w:tc>
          <w:tcPr>
            <w:tcW w:w="586" w:type="dxa"/>
            <w:gridSpan w:val="4"/>
            <w:vAlign w:val="center"/>
          </w:tcPr>
          <w:p w14:paraId="1BDA025B" w14:textId="77777777" w:rsidR="00353881" w:rsidRPr="001D386E" w:rsidRDefault="00353881" w:rsidP="00353881">
            <w:pPr>
              <w:pStyle w:val="TAC"/>
            </w:pPr>
          </w:p>
        </w:tc>
        <w:tc>
          <w:tcPr>
            <w:tcW w:w="586" w:type="dxa"/>
            <w:gridSpan w:val="4"/>
            <w:vAlign w:val="center"/>
          </w:tcPr>
          <w:p w14:paraId="1599279D" w14:textId="77777777" w:rsidR="00353881" w:rsidRPr="001D386E" w:rsidRDefault="00353881" w:rsidP="00353881">
            <w:pPr>
              <w:pStyle w:val="TAC"/>
            </w:pPr>
            <w:r w:rsidRPr="009A286E">
              <w:t>Yes</w:t>
            </w:r>
          </w:p>
        </w:tc>
        <w:tc>
          <w:tcPr>
            <w:tcW w:w="600" w:type="dxa"/>
            <w:gridSpan w:val="8"/>
            <w:vAlign w:val="center"/>
          </w:tcPr>
          <w:p w14:paraId="2F91819C" w14:textId="77777777" w:rsidR="00353881" w:rsidRPr="001D386E" w:rsidRDefault="00353881" w:rsidP="00353881">
            <w:pPr>
              <w:pStyle w:val="TAC"/>
            </w:pPr>
            <w:r w:rsidRPr="009A286E">
              <w:t>Yes</w:t>
            </w:r>
          </w:p>
        </w:tc>
        <w:tc>
          <w:tcPr>
            <w:tcW w:w="599" w:type="dxa"/>
            <w:gridSpan w:val="7"/>
            <w:vAlign w:val="center"/>
          </w:tcPr>
          <w:p w14:paraId="7C2613C3" w14:textId="77777777" w:rsidR="00353881" w:rsidRPr="001D386E" w:rsidRDefault="00353881" w:rsidP="00353881">
            <w:pPr>
              <w:pStyle w:val="TAC"/>
            </w:pPr>
          </w:p>
        </w:tc>
        <w:tc>
          <w:tcPr>
            <w:tcW w:w="698" w:type="dxa"/>
            <w:gridSpan w:val="5"/>
            <w:vAlign w:val="center"/>
          </w:tcPr>
          <w:p w14:paraId="5BD114BA" w14:textId="77777777" w:rsidR="00353881" w:rsidRPr="001D386E" w:rsidRDefault="00353881" w:rsidP="00353881">
            <w:pPr>
              <w:pStyle w:val="TAC"/>
            </w:pPr>
          </w:p>
        </w:tc>
        <w:tc>
          <w:tcPr>
            <w:tcW w:w="1187" w:type="dxa"/>
            <w:gridSpan w:val="2"/>
            <w:vMerge/>
            <w:vAlign w:val="center"/>
          </w:tcPr>
          <w:p w14:paraId="7F150B31" w14:textId="77777777" w:rsidR="00353881" w:rsidRPr="001D386E" w:rsidRDefault="00353881" w:rsidP="00353881">
            <w:pPr>
              <w:pStyle w:val="TAC"/>
            </w:pPr>
          </w:p>
        </w:tc>
        <w:tc>
          <w:tcPr>
            <w:tcW w:w="1288" w:type="dxa"/>
            <w:gridSpan w:val="2"/>
            <w:vMerge/>
            <w:vAlign w:val="center"/>
          </w:tcPr>
          <w:p w14:paraId="655B5F05" w14:textId="77777777" w:rsidR="00353881" w:rsidRPr="001D386E" w:rsidRDefault="00353881" w:rsidP="00353881">
            <w:pPr>
              <w:pStyle w:val="TAC"/>
            </w:pPr>
          </w:p>
        </w:tc>
      </w:tr>
      <w:tr w:rsidR="00353881" w:rsidRPr="001D386E" w14:paraId="3DB434D7" w14:textId="77777777" w:rsidTr="00FF29F1">
        <w:trPr>
          <w:trHeight w:val="223"/>
          <w:jc w:val="center"/>
        </w:trPr>
        <w:tc>
          <w:tcPr>
            <w:tcW w:w="1396" w:type="dxa"/>
            <w:vMerge w:val="restart"/>
            <w:vAlign w:val="center"/>
          </w:tcPr>
          <w:p w14:paraId="5FFA9BB3" w14:textId="77777777" w:rsidR="00353881" w:rsidRPr="001D386E" w:rsidRDefault="00353881" w:rsidP="00353881">
            <w:pPr>
              <w:pStyle w:val="TAC"/>
            </w:pPr>
            <w:r w:rsidRPr="001D386E">
              <w:t>CA_7A-20A</w:t>
            </w:r>
          </w:p>
        </w:tc>
        <w:tc>
          <w:tcPr>
            <w:tcW w:w="1466" w:type="dxa"/>
            <w:vMerge w:val="restart"/>
            <w:vAlign w:val="center"/>
          </w:tcPr>
          <w:p w14:paraId="2C341040" w14:textId="77777777" w:rsidR="00353881" w:rsidRPr="001D386E" w:rsidRDefault="00353881" w:rsidP="00353881">
            <w:pPr>
              <w:pStyle w:val="TAC"/>
            </w:pPr>
            <w:r w:rsidRPr="001D386E">
              <w:rPr>
                <w:rFonts w:hint="eastAsia"/>
              </w:rPr>
              <w:t>CA_7A-20A</w:t>
            </w:r>
          </w:p>
        </w:tc>
        <w:tc>
          <w:tcPr>
            <w:tcW w:w="767" w:type="dxa"/>
            <w:shd w:val="clear" w:color="auto" w:fill="auto"/>
            <w:vAlign w:val="center"/>
          </w:tcPr>
          <w:p w14:paraId="64602224" w14:textId="77777777" w:rsidR="00353881" w:rsidRPr="001D386E" w:rsidRDefault="00353881" w:rsidP="00353881">
            <w:pPr>
              <w:pStyle w:val="TAC"/>
            </w:pPr>
            <w:r w:rsidRPr="001D386E">
              <w:t>7</w:t>
            </w:r>
          </w:p>
        </w:tc>
        <w:tc>
          <w:tcPr>
            <w:tcW w:w="586" w:type="dxa"/>
            <w:gridSpan w:val="2"/>
            <w:shd w:val="clear" w:color="auto" w:fill="auto"/>
            <w:vAlign w:val="center"/>
          </w:tcPr>
          <w:p w14:paraId="570AB670" w14:textId="77777777" w:rsidR="00353881" w:rsidRPr="001D386E" w:rsidRDefault="00353881" w:rsidP="00353881">
            <w:pPr>
              <w:pStyle w:val="TAC"/>
            </w:pPr>
          </w:p>
        </w:tc>
        <w:tc>
          <w:tcPr>
            <w:tcW w:w="586" w:type="dxa"/>
            <w:gridSpan w:val="4"/>
            <w:vAlign w:val="center"/>
          </w:tcPr>
          <w:p w14:paraId="5105CE16" w14:textId="77777777" w:rsidR="00353881" w:rsidRPr="001D386E" w:rsidRDefault="00353881" w:rsidP="00353881">
            <w:pPr>
              <w:pStyle w:val="TAC"/>
            </w:pPr>
          </w:p>
        </w:tc>
        <w:tc>
          <w:tcPr>
            <w:tcW w:w="586" w:type="dxa"/>
            <w:gridSpan w:val="4"/>
            <w:vAlign w:val="center"/>
          </w:tcPr>
          <w:p w14:paraId="66C0154E" w14:textId="77777777" w:rsidR="00353881" w:rsidRPr="001D386E" w:rsidRDefault="00353881" w:rsidP="00353881">
            <w:pPr>
              <w:pStyle w:val="TAC"/>
            </w:pPr>
          </w:p>
        </w:tc>
        <w:tc>
          <w:tcPr>
            <w:tcW w:w="600" w:type="dxa"/>
            <w:gridSpan w:val="8"/>
            <w:vAlign w:val="center"/>
          </w:tcPr>
          <w:p w14:paraId="71FE4014" w14:textId="77777777" w:rsidR="00353881" w:rsidRPr="001D386E" w:rsidRDefault="00353881" w:rsidP="00353881">
            <w:pPr>
              <w:pStyle w:val="TAC"/>
            </w:pPr>
            <w:r w:rsidRPr="001D386E">
              <w:t>Yes</w:t>
            </w:r>
          </w:p>
        </w:tc>
        <w:tc>
          <w:tcPr>
            <w:tcW w:w="599" w:type="dxa"/>
            <w:gridSpan w:val="7"/>
            <w:vAlign w:val="center"/>
          </w:tcPr>
          <w:p w14:paraId="41ED2AF0" w14:textId="77777777" w:rsidR="00353881" w:rsidRPr="001D386E" w:rsidRDefault="00353881" w:rsidP="00353881">
            <w:pPr>
              <w:pStyle w:val="TAC"/>
            </w:pPr>
            <w:r w:rsidRPr="001D386E">
              <w:t>Yes</w:t>
            </w:r>
          </w:p>
        </w:tc>
        <w:tc>
          <w:tcPr>
            <w:tcW w:w="698" w:type="dxa"/>
            <w:gridSpan w:val="5"/>
            <w:vAlign w:val="center"/>
          </w:tcPr>
          <w:p w14:paraId="429513C7" w14:textId="77777777" w:rsidR="00353881" w:rsidRPr="001D386E" w:rsidRDefault="00353881" w:rsidP="00353881">
            <w:pPr>
              <w:pStyle w:val="TAC"/>
            </w:pPr>
            <w:r w:rsidRPr="001D386E">
              <w:t>Yes</w:t>
            </w:r>
          </w:p>
        </w:tc>
        <w:tc>
          <w:tcPr>
            <w:tcW w:w="1187" w:type="dxa"/>
            <w:gridSpan w:val="2"/>
            <w:vMerge w:val="restart"/>
            <w:vAlign w:val="center"/>
          </w:tcPr>
          <w:p w14:paraId="6C2483EB" w14:textId="77777777" w:rsidR="00353881" w:rsidRPr="001D386E" w:rsidRDefault="00353881" w:rsidP="00353881">
            <w:pPr>
              <w:pStyle w:val="TAC"/>
            </w:pPr>
            <w:r w:rsidRPr="001D386E">
              <w:t>30</w:t>
            </w:r>
          </w:p>
        </w:tc>
        <w:tc>
          <w:tcPr>
            <w:tcW w:w="1288" w:type="dxa"/>
            <w:gridSpan w:val="2"/>
            <w:vMerge w:val="restart"/>
            <w:vAlign w:val="center"/>
          </w:tcPr>
          <w:p w14:paraId="4FE5CB47" w14:textId="77777777" w:rsidR="00353881" w:rsidRPr="001D386E" w:rsidRDefault="00353881" w:rsidP="00353881">
            <w:pPr>
              <w:pStyle w:val="TAC"/>
            </w:pPr>
            <w:r w:rsidRPr="001D386E">
              <w:t>0</w:t>
            </w:r>
          </w:p>
        </w:tc>
      </w:tr>
      <w:tr w:rsidR="00353881" w:rsidRPr="001D386E" w14:paraId="4E0C1F83" w14:textId="77777777" w:rsidTr="00FF29F1">
        <w:trPr>
          <w:trHeight w:val="223"/>
          <w:jc w:val="center"/>
        </w:trPr>
        <w:tc>
          <w:tcPr>
            <w:tcW w:w="1396" w:type="dxa"/>
            <w:vMerge/>
            <w:vAlign w:val="center"/>
          </w:tcPr>
          <w:p w14:paraId="455BF1F9" w14:textId="77777777" w:rsidR="00353881" w:rsidRPr="001D386E" w:rsidRDefault="00353881" w:rsidP="00353881">
            <w:pPr>
              <w:pStyle w:val="TAC"/>
            </w:pPr>
          </w:p>
        </w:tc>
        <w:tc>
          <w:tcPr>
            <w:tcW w:w="1466" w:type="dxa"/>
            <w:vMerge/>
            <w:vAlign w:val="center"/>
          </w:tcPr>
          <w:p w14:paraId="735EBD70" w14:textId="77777777" w:rsidR="00353881" w:rsidRPr="001D386E" w:rsidRDefault="00353881" w:rsidP="00353881">
            <w:pPr>
              <w:pStyle w:val="TAC"/>
            </w:pPr>
          </w:p>
        </w:tc>
        <w:tc>
          <w:tcPr>
            <w:tcW w:w="767" w:type="dxa"/>
            <w:shd w:val="clear" w:color="auto" w:fill="auto"/>
            <w:vAlign w:val="center"/>
          </w:tcPr>
          <w:p w14:paraId="149665AE" w14:textId="77777777" w:rsidR="00353881" w:rsidRPr="001D386E" w:rsidRDefault="00353881" w:rsidP="00353881">
            <w:pPr>
              <w:pStyle w:val="TAC"/>
            </w:pPr>
            <w:r w:rsidRPr="001D386E">
              <w:t>20</w:t>
            </w:r>
          </w:p>
        </w:tc>
        <w:tc>
          <w:tcPr>
            <w:tcW w:w="586" w:type="dxa"/>
            <w:gridSpan w:val="2"/>
            <w:shd w:val="clear" w:color="auto" w:fill="auto"/>
            <w:vAlign w:val="center"/>
          </w:tcPr>
          <w:p w14:paraId="68C77E94" w14:textId="77777777" w:rsidR="00353881" w:rsidRPr="001D386E" w:rsidRDefault="00353881" w:rsidP="00353881">
            <w:pPr>
              <w:pStyle w:val="TAC"/>
            </w:pPr>
          </w:p>
        </w:tc>
        <w:tc>
          <w:tcPr>
            <w:tcW w:w="586" w:type="dxa"/>
            <w:gridSpan w:val="4"/>
            <w:vAlign w:val="center"/>
          </w:tcPr>
          <w:p w14:paraId="484FE0B6" w14:textId="77777777" w:rsidR="00353881" w:rsidRPr="001D386E" w:rsidRDefault="00353881" w:rsidP="00353881">
            <w:pPr>
              <w:pStyle w:val="TAC"/>
            </w:pPr>
          </w:p>
        </w:tc>
        <w:tc>
          <w:tcPr>
            <w:tcW w:w="586" w:type="dxa"/>
            <w:gridSpan w:val="4"/>
            <w:vAlign w:val="center"/>
          </w:tcPr>
          <w:p w14:paraId="3B6C8401" w14:textId="77777777" w:rsidR="00353881" w:rsidRPr="001D386E" w:rsidRDefault="00353881" w:rsidP="00353881">
            <w:pPr>
              <w:pStyle w:val="TAC"/>
            </w:pPr>
            <w:r w:rsidRPr="001D386E">
              <w:t>Yes</w:t>
            </w:r>
          </w:p>
        </w:tc>
        <w:tc>
          <w:tcPr>
            <w:tcW w:w="600" w:type="dxa"/>
            <w:gridSpan w:val="8"/>
            <w:vAlign w:val="center"/>
          </w:tcPr>
          <w:p w14:paraId="4D10E4B1" w14:textId="77777777" w:rsidR="00353881" w:rsidRPr="001D386E" w:rsidRDefault="00353881" w:rsidP="00353881">
            <w:pPr>
              <w:pStyle w:val="TAC"/>
            </w:pPr>
            <w:r w:rsidRPr="001D386E">
              <w:t>Yes</w:t>
            </w:r>
          </w:p>
        </w:tc>
        <w:tc>
          <w:tcPr>
            <w:tcW w:w="599" w:type="dxa"/>
            <w:gridSpan w:val="7"/>
            <w:vAlign w:val="center"/>
          </w:tcPr>
          <w:p w14:paraId="1C223B56" w14:textId="77777777" w:rsidR="00353881" w:rsidRPr="001D386E" w:rsidRDefault="00353881" w:rsidP="00353881">
            <w:pPr>
              <w:pStyle w:val="TAC"/>
            </w:pPr>
          </w:p>
        </w:tc>
        <w:tc>
          <w:tcPr>
            <w:tcW w:w="698" w:type="dxa"/>
            <w:gridSpan w:val="5"/>
            <w:vAlign w:val="center"/>
          </w:tcPr>
          <w:p w14:paraId="684B0E55" w14:textId="77777777" w:rsidR="00353881" w:rsidRPr="001D386E" w:rsidRDefault="00353881" w:rsidP="00353881">
            <w:pPr>
              <w:pStyle w:val="TAC"/>
            </w:pPr>
          </w:p>
        </w:tc>
        <w:tc>
          <w:tcPr>
            <w:tcW w:w="1187" w:type="dxa"/>
            <w:gridSpan w:val="2"/>
            <w:vMerge/>
            <w:vAlign w:val="center"/>
          </w:tcPr>
          <w:p w14:paraId="2271C6A5" w14:textId="77777777" w:rsidR="00353881" w:rsidRPr="001D386E" w:rsidRDefault="00353881" w:rsidP="00353881">
            <w:pPr>
              <w:pStyle w:val="TAC"/>
            </w:pPr>
          </w:p>
        </w:tc>
        <w:tc>
          <w:tcPr>
            <w:tcW w:w="1288" w:type="dxa"/>
            <w:gridSpan w:val="2"/>
            <w:vMerge/>
            <w:vAlign w:val="center"/>
          </w:tcPr>
          <w:p w14:paraId="01DE73C6" w14:textId="77777777" w:rsidR="00353881" w:rsidRPr="001D386E" w:rsidRDefault="00353881" w:rsidP="00353881">
            <w:pPr>
              <w:pStyle w:val="TAC"/>
            </w:pPr>
          </w:p>
        </w:tc>
      </w:tr>
      <w:tr w:rsidR="00353881" w:rsidRPr="001D386E" w14:paraId="58678382" w14:textId="77777777" w:rsidTr="00FF29F1">
        <w:trPr>
          <w:trHeight w:val="223"/>
          <w:jc w:val="center"/>
        </w:trPr>
        <w:tc>
          <w:tcPr>
            <w:tcW w:w="1396" w:type="dxa"/>
            <w:vMerge/>
            <w:vAlign w:val="center"/>
          </w:tcPr>
          <w:p w14:paraId="4221C15B" w14:textId="77777777" w:rsidR="00353881" w:rsidRPr="001D386E" w:rsidRDefault="00353881" w:rsidP="00353881">
            <w:pPr>
              <w:pStyle w:val="TAC"/>
            </w:pPr>
          </w:p>
        </w:tc>
        <w:tc>
          <w:tcPr>
            <w:tcW w:w="1466" w:type="dxa"/>
            <w:vMerge/>
            <w:vAlign w:val="center"/>
          </w:tcPr>
          <w:p w14:paraId="24038598" w14:textId="77777777" w:rsidR="00353881" w:rsidRPr="001D386E" w:rsidRDefault="00353881" w:rsidP="00353881">
            <w:pPr>
              <w:pStyle w:val="TAC"/>
            </w:pPr>
          </w:p>
        </w:tc>
        <w:tc>
          <w:tcPr>
            <w:tcW w:w="767" w:type="dxa"/>
            <w:shd w:val="clear" w:color="auto" w:fill="auto"/>
            <w:vAlign w:val="center"/>
          </w:tcPr>
          <w:p w14:paraId="3628E146" w14:textId="77777777" w:rsidR="00353881" w:rsidRPr="001D386E" w:rsidRDefault="00353881" w:rsidP="00353881">
            <w:pPr>
              <w:pStyle w:val="TAC"/>
            </w:pPr>
            <w:r w:rsidRPr="001D386E">
              <w:t>7</w:t>
            </w:r>
          </w:p>
        </w:tc>
        <w:tc>
          <w:tcPr>
            <w:tcW w:w="586" w:type="dxa"/>
            <w:gridSpan w:val="2"/>
            <w:shd w:val="clear" w:color="auto" w:fill="auto"/>
            <w:vAlign w:val="center"/>
          </w:tcPr>
          <w:p w14:paraId="59571817" w14:textId="77777777" w:rsidR="00353881" w:rsidRPr="001D386E" w:rsidRDefault="00353881" w:rsidP="00353881">
            <w:pPr>
              <w:pStyle w:val="TAC"/>
            </w:pPr>
          </w:p>
        </w:tc>
        <w:tc>
          <w:tcPr>
            <w:tcW w:w="586" w:type="dxa"/>
            <w:gridSpan w:val="4"/>
            <w:vAlign w:val="center"/>
          </w:tcPr>
          <w:p w14:paraId="7D440624" w14:textId="77777777" w:rsidR="00353881" w:rsidRPr="001D386E" w:rsidRDefault="00353881" w:rsidP="00353881">
            <w:pPr>
              <w:pStyle w:val="TAC"/>
            </w:pPr>
          </w:p>
        </w:tc>
        <w:tc>
          <w:tcPr>
            <w:tcW w:w="586" w:type="dxa"/>
            <w:gridSpan w:val="4"/>
            <w:vAlign w:val="center"/>
          </w:tcPr>
          <w:p w14:paraId="35AC8079" w14:textId="77777777" w:rsidR="00353881" w:rsidRPr="001D386E" w:rsidRDefault="00353881" w:rsidP="00353881">
            <w:pPr>
              <w:pStyle w:val="TAC"/>
            </w:pPr>
          </w:p>
        </w:tc>
        <w:tc>
          <w:tcPr>
            <w:tcW w:w="600" w:type="dxa"/>
            <w:gridSpan w:val="8"/>
            <w:vAlign w:val="center"/>
          </w:tcPr>
          <w:p w14:paraId="35C9834A" w14:textId="77777777" w:rsidR="00353881" w:rsidRPr="001D386E" w:rsidRDefault="00353881" w:rsidP="00353881">
            <w:pPr>
              <w:pStyle w:val="TAC"/>
            </w:pPr>
            <w:r w:rsidRPr="001D386E">
              <w:t>Yes</w:t>
            </w:r>
          </w:p>
        </w:tc>
        <w:tc>
          <w:tcPr>
            <w:tcW w:w="599" w:type="dxa"/>
            <w:gridSpan w:val="7"/>
            <w:vAlign w:val="center"/>
          </w:tcPr>
          <w:p w14:paraId="0EBE85DA" w14:textId="77777777" w:rsidR="00353881" w:rsidRPr="001D386E" w:rsidRDefault="00353881" w:rsidP="00353881">
            <w:pPr>
              <w:pStyle w:val="TAC"/>
            </w:pPr>
            <w:r w:rsidRPr="001D386E">
              <w:t>Yes</w:t>
            </w:r>
          </w:p>
        </w:tc>
        <w:tc>
          <w:tcPr>
            <w:tcW w:w="698" w:type="dxa"/>
            <w:gridSpan w:val="5"/>
            <w:vAlign w:val="center"/>
          </w:tcPr>
          <w:p w14:paraId="3E21B91D" w14:textId="77777777" w:rsidR="00353881" w:rsidRPr="001D386E" w:rsidRDefault="00353881" w:rsidP="00353881">
            <w:pPr>
              <w:pStyle w:val="TAC"/>
            </w:pPr>
            <w:r w:rsidRPr="001D386E">
              <w:t>Yes</w:t>
            </w:r>
          </w:p>
        </w:tc>
        <w:tc>
          <w:tcPr>
            <w:tcW w:w="1187" w:type="dxa"/>
            <w:gridSpan w:val="2"/>
            <w:vMerge w:val="restart"/>
            <w:vAlign w:val="center"/>
          </w:tcPr>
          <w:p w14:paraId="2EC75ADD" w14:textId="77777777" w:rsidR="00353881" w:rsidRPr="001D386E" w:rsidRDefault="00353881" w:rsidP="00353881">
            <w:pPr>
              <w:pStyle w:val="TAC"/>
            </w:pPr>
            <w:r w:rsidRPr="001D386E">
              <w:t>40</w:t>
            </w:r>
          </w:p>
        </w:tc>
        <w:tc>
          <w:tcPr>
            <w:tcW w:w="1288" w:type="dxa"/>
            <w:gridSpan w:val="2"/>
            <w:vMerge w:val="restart"/>
            <w:vAlign w:val="center"/>
          </w:tcPr>
          <w:p w14:paraId="30F59525" w14:textId="77777777" w:rsidR="00353881" w:rsidRPr="001D386E" w:rsidRDefault="00353881" w:rsidP="00353881">
            <w:pPr>
              <w:pStyle w:val="TAC"/>
            </w:pPr>
            <w:r w:rsidRPr="001D386E">
              <w:t>1</w:t>
            </w:r>
          </w:p>
        </w:tc>
      </w:tr>
      <w:tr w:rsidR="00353881" w:rsidRPr="001D386E" w14:paraId="79FC71AB" w14:textId="77777777" w:rsidTr="00FF29F1">
        <w:trPr>
          <w:trHeight w:val="223"/>
          <w:jc w:val="center"/>
        </w:trPr>
        <w:tc>
          <w:tcPr>
            <w:tcW w:w="1396" w:type="dxa"/>
            <w:vMerge/>
            <w:vAlign w:val="center"/>
          </w:tcPr>
          <w:p w14:paraId="162CEE9E" w14:textId="77777777" w:rsidR="00353881" w:rsidRPr="001D386E" w:rsidRDefault="00353881" w:rsidP="00353881">
            <w:pPr>
              <w:pStyle w:val="TAC"/>
            </w:pPr>
          </w:p>
        </w:tc>
        <w:tc>
          <w:tcPr>
            <w:tcW w:w="1466" w:type="dxa"/>
            <w:vMerge/>
            <w:vAlign w:val="center"/>
          </w:tcPr>
          <w:p w14:paraId="54CAD573" w14:textId="77777777" w:rsidR="00353881" w:rsidRPr="001D386E" w:rsidRDefault="00353881" w:rsidP="00353881">
            <w:pPr>
              <w:pStyle w:val="TAC"/>
            </w:pPr>
          </w:p>
        </w:tc>
        <w:tc>
          <w:tcPr>
            <w:tcW w:w="767" w:type="dxa"/>
            <w:shd w:val="clear" w:color="auto" w:fill="auto"/>
            <w:vAlign w:val="center"/>
          </w:tcPr>
          <w:p w14:paraId="046B8382" w14:textId="77777777" w:rsidR="00353881" w:rsidRPr="001D386E" w:rsidRDefault="00353881" w:rsidP="00353881">
            <w:pPr>
              <w:pStyle w:val="TAC"/>
            </w:pPr>
            <w:r w:rsidRPr="001D386E">
              <w:t>20</w:t>
            </w:r>
          </w:p>
        </w:tc>
        <w:tc>
          <w:tcPr>
            <w:tcW w:w="586" w:type="dxa"/>
            <w:gridSpan w:val="2"/>
            <w:shd w:val="clear" w:color="auto" w:fill="auto"/>
            <w:vAlign w:val="center"/>
          </w:tcPr>
          <w:p w14:paraId="2BA0C6D4" w14:textId="77777777" w:rsidR="00353881" w:rsidRPr="001D386E" w:rsidRDefault="00353881" w:rsidP="00353881">
            <w:pPr>
              <w:pStyle w:val="TAC"/>
            </w:pPr>
          </w:p>
        </w:tc>
        <w:tc>
          <w:tcPr>
            <w:tcW w:w="586" w:type="dxa"/>
            <w:gridSpan w:val="4"/>
            <w:vAlign w:val="center"/>
          </w:tcPr>
          <w:p w14:paraId="51F87A1F" w14:textId="77777777" w:rsidR="00353881" w:rsidRPr="001D386E" w:rsidRDefault="00353881" w:rsidP="00353881">
            <w:pPr>
              <w:pStyle w:val="TAC"/>
            </w:pPr>
          </w:p>
        </w:tc>
        <w:tc>
          <w:tcPr>
            <w:tcW w:w="586" w:type="dxa"/>
            <w:gridSpan w:val="4"/>
            <w:vAlign w:val="center"/>
          </w:tcPr>
          <w:p w14:paraId="4471DF90" w14:textId="77777777" w:rsidR="00353881" w:rsidRPr="001D386E" w:rsidRDefault="00353881" w:rsidP="00353881">
            <w:pPr>
              <w:pStyle w:val="TAC"/>
            </w:pPr>
            <w:r w:rsidRPr="001D386E">
              <w:t>Yes</w:t>
            </w:r>
          </w:p>
        </w:tc>
        <w:tc>
          <w:tcPr>
            <w:tcW w:w="600" w:type="dxa"/>
            <w:gridSpan w:val="8"/>
            <w:vAlign w:val="center"/>
          </w:tcPr>
          <w:p w14:paraId="5F9A6B28" w14:textId="77777777" w:rsidR="00353881" w:rsidRPr="001D386E" w:rsidRDefault="00353881" w:rsidP="00353881">
            <w:pPr>
              <w:pStyle w:val="TAC"/>
            </w:pPr>
            <w:r w:rsidRPr="001D386E">
              <w:t>Yes</w:t>
            </w:r>
          </w:p>
        </w:tc>
        <w:tc>
          <w:tcPr>
            <w:tcW w:w="599" w:type="dxa"/>
            <w:gridSpan w:val="7"/>
            <w:vAlign w:val="center"/>
          </w:tcPr>
          <w:p w14:paraId="420DC130" w14:textId="77777777" w:rsidR="00353881" w:rsidRPr="001D386E" w:rsidRDefault="00353881" w:rsidP="00353881">
            <w:pPr>
              <w:pStyle w:val="TAC"/>
            </w:pPr>
            <w:r w:rsidRPr="001D386E">
              <w:t>Yes</w:t>
            </w:r>
          </w:p>
        </w:tc>
        <w:tc>
          <w:tcPr>
            <w:tcW w:w="698" w:type="dxa"/>
            <w:gridSpan w:val="5"/>
            <w:vAlign w:val="center"/>
          </w:tcPr>
          <w:p w14:paraId="24B9183E" w14:textId="77777777" w:rsidR="00353881" w:rsidRPr="001D386E" w:rsidRDefault="00353881" w:rsidP="00353881">
            <w:pPr>
              <w:pStyle w:val="TAC"/>
            </w:pPr>
            <w:r w:rsidRPr="001D386E">
              <w:t>Yes</w:t>
            </w:r>
          </w:p>
        </w:tc>
        <w:tc>
          <w:tcPr>
            <w:tcW w:w="1187" w:type="dxa"/>
            <w:gridSpan w:val="2"/>
            <w:vMerge/>
            <w:vAlign w:val="center"/>
          </w:tcPr>
          <w:p w14:paraId="6BE3D923" w14:textId="77777777" w:rsidR="00353881" w:rsidRPr="001D386E" w:rsidRDefault="00353881" w:rsidP="00353881">
            <w:pPr>
              <w:pStyle w:val="TAC"/>
            </w:pPr>
          </w:p>
        </w:tc>
        <w:tc>
          <w:tcPr>
            <w:tcW w:w="1288" w:type="dxa"/>
            <w:gridSpan w:val="2"/>
            <w:vMerge/>
            <w:vAlign w:val="center"/>
          </w:tcPr>
          <w:p w14:paraId="1F0E1305" w14:textId="77777777" w:rsidR="00353881" w:rsidRPr="001D386E" w:rsidRDefault="00353881" w:rsidP="00353881">
            <w:pPr>
              <w:pStyle w:val="TAC"/>
            </w:pPr>
          </w:p>
        </w:tc>
      </w:tr>
      <w:tr w:rsidR="00353881" w:rsidRPr="001D386E" w14:paraId="5B8B9EAD" w14:textId="77777777" w:rsidTr="00FF29F1">
        <w:trPr>
          <w:trHeight w:val="223"/>
          <w:jc w:val="center"/>
        </w:trPr>
        <w:tc>
          <w:tcPr>
            <w:tcW w:w="1396" w:type="dxa"/>
            <w:vMerge/>
            <w:vAlign w:val="center"/>
          </w:tcPr>
          <w:p w14:paraId="64A19891" w14:textId="77777777" w:rsidR="00353881" w:rsidRPr="001D386E" w:rsidRDefault="00353881" w:rsidP="00353881">
            <w:pPr>
              <w:pStyle w:val="TAC"/>
            </w:pPr>
          </w:p>
        </w:tc>
        <w:tc>
          <w:tcPr>
            <w:tcW w:w="1466" w:type="dxa"/>
            <w:vMerge/>
            <w:vAlign w:val="center"/>
          </w:tcPr>
          <w:p w14:paraId="2666DECD" w14:textId="77777777" w:rsidR="00353881" w:rsidRPr="001D386E" w:rsidRDefault="00353881" w:rsidP="00353881">
            <w:pPr>
              <w:pStyle w:val="TAC"/>
            </w:pPr>
          </w:p>
        </w:tc>
        <w:tc>
          <w:tcPr>
            <w:tcW w:w="767" w:type="dxa"/>
            <w:shd w:val="clear" w:color="auto" w:fill="auto"/>
            <w:vAlign w:val="center"/>
          </w:tcPr>
          <w:p w14:paraId="537E1612" w14:textId="77777777" w:rsidR="00353881" w:rsidRPr="001D386E" w:rsidRDefault="00353881" w:rsidP="00353881">
            <w:pPr>
              <w:pStyle w:val="TAC"/>
            </w:pPr>
            <w:r w:rsidRPr="001D386E">
              <w:t>7</w:t>
            </w:r>
          </w:p>
        </w:tc>
        <w:tc>
          <w:tcPr>
            <w:tcW w:w="586" w:type="dxa"/>
            <w:gridSpan w:val="2"/>
            <w:shd w:val="clear" w:color="auto" w:fill="auto"/>
            <w:vAlign w:val="center"/>
          </w:tcPr>
          <w:p w14:paraId="272181D7" w14:textId="77777777" w:rsidR="00353881" w:rsidRPr="001D386E" w:rsidRDefault="00353881" w:rsidP="00353881">
            <w:pPr>
              <w:pStyle w:val="TAC"/>
            </w:pPr>
          </w:p>
        </w:tc>
        <w:tc>
          <w:tcPr>
            <w:tcW w:w="586" w:type="dxa"/>
            <w:gridSpan w:val="4"/>
            <w:vAlign w:val="center"/>
          </w:tcPr>
          <w:p w14:paraId="4B7ECBA7" w14:textId="77777777" w:rsidR="00353881" w:rsidRPr="001D386E" w:rsidRDefault="00353881" w:rsidP="00353881">
            <w:pPr>
              <w:pStyle w:val="TAC"/>
            </w:pPr>
          </w:p>
        </w:tc>
        <w:tc>
          <w:tcPr>
            <w:tcW w:w="586" w:type="dxa"/>
            <w:gridSpan w:val="4"/>
            <w:vAlign w:val="center"/>
          </w:tcPr>
          <w:p w14:paraId="5A57A87F" w14:textId="77777777" w:rsidR="00353881" w:rsidRPr="001D386E" w:rsidRDefault="00353881" w:rsidP="00353881">
            <w:pPr>
              <w:pStyle w:val="TAC"/>
            </w:pPr>
            <w:r w:rsidRPr="001D386E">
              <w:rPr>
                <w:rFonts w:hint="eastAsia"/>
              </w:rPr>
              <w:t>Yes</w:t>
            </w:r>
          </w:p>
        </w:tc>
        <w:tc>
          <w:tcPr>
            <w:tcW w:w="600" w:type="dxa"/>
            <w:gridSpan w:val="8"/>
            <w:vAlign w:val="center"/>
          </w:tcPr>
          <w:p w14:paraId="6FE80060" w14:textId="77777777" w:rsidR="00353881" w:rsidRPr="001D386E" w:rsidRDefault="00353881" w:rsidP="00353881">
            <w:pPr>
              <w:pStyle w:val="TAC"/>
            </w:pPr>
            <w:r w:rsidRPr="001D386E">
              <w:t>Yes</w:t>
            </w:r>
          </w:p>
        </w:tc>
        <w:tc>
          <w:tcPr>
            <w:tcW w:w="599" w:type="dxa"/>
            <w:gridSpan w:val="7"/>
            <w:vAlign w:val="center"/>
          </w:tcPr>
          <w:p w14:paraId="326366D3" w14:textId="77777777" w:rsidR="00353881" w:rsidRPr="001D386E" w:rsidRDefault="00353881" w:rsidP="00353881">
            <w:pPr>
              <w:pStyle w:val="TAC"/>
            </w:pPr>
            <w:r w:rsidRPr="001D386E">
              <w:t>Yes</w:t>
            </w:r>
          </w:p>
        </w:tc>
        <w:tc>
          <w:tcPr>
            <w:tcW w:w="698" w:type="dxa"/>
            <w:gridSpan w:val="5"/>
            <w:vAlign w:val="center"/>
          </w:tcPr>
          <w:p w14:paraId="2A6C818C" w14:textId="77777777" w:rsidR="00353881" w:rsidRPr="001D386E" w:rsidRDefault="00353881" w:rsidP="00353881">
            <w:pPr>
              <w:pStyle w:val="TAC"/>
            </w:pPr>
            <w:r w:rsidRPr="001D386E">
              <w:t>Yes</w:t>
            </w:r>
          </w:p>
        </w:tc>
        <w:tc>
          <w:tcPr>
            <w:tcW w:w="1187" w:type="dxa"/>
            <w:gridSpan w:val="2"/>
            <w:vMerge w:val="restart"/>
            <w:vAlign w:val="center"/>
          </w:tcPr>
          <w:p w14:paraId="1FB2A9FC" w14:textId="77777777" w:rsidR="00353881" w:rsidRPr="001D386E" w:rsidRDefault="00353881" w:rsidP="00353881">
            <w:pPr>
              <w:pStyle w:val="TAC"/>
            </w:pPr>
            <w:r w:rsidRPr="001D386E">
              <w:rPr>
                <w:lang w:val="en-US"/>
              </w:rPr>
              <w:t>40</w:t>
            </w:r>
          </w:p>
        </w:tc>
        <w:tc>
          <w:tcPr>
            <w:tcW w:w="1288" w:type="dxa"/>
            <w:gridSpan w:val="2"/>
            <w:vMerge w:val="restart"/>
            <w:vAlign w:val="center"/>
          </w:tcPr>
          <w:p w14:paraId="242FDF06" w14:textId="77777777" w:rsidR="00353881" w:rsidRPr="001D386E" w:rsidRDefault="00353881" w:rsidP="00353881">
            <w:pPr>
              <w:pStyle w:val="TAC"/>
            </w:pPr>
            <w:r w:rsidRPr="001D386E">
              <w:rPr>
                <w:lang w:val="en-US"/>
              </w:rPr>
              <w:t>2</w:t>
            </w:r>
          </w:p>
        </w:tc>
      </w:tr>
      <w:tr w:rsidR="00353881" w:rsidRPr="001D386E" w14:paraId="4FC94B1A" w14:textId="77777777" w:rsidTr="00FF29F1">
        <w:trPr>
          <w:trHeight w:val="223"/>
          <w:jc w:val="center"/>
        </w:trPr>
        <w:tc>
          <w:tcPr>
            <w:tcW w:w="1396" w:type="dxa"/>
            <w:vMerge/>
            <w:vAlign w:val="center"/>
          </w:tcPr>
          <w:p w14:paraId="16534737" w14:textId="77777777" w:rsidR="00353881" w:rsidRPr="001D386E" w:rsidRDefault="00353881" w:rsidP="00353881">
            <w:pPr>
              <w:pStyle w:val="TAC"/>
            </w:pPr>
          </w:p>
        </w:tc>
        <w:tc>
          <w:tcPr>
            <w:tcW w:w="1466" w:type="dxa"/>
            <w:vMerge/>
            <w:vAlign w:val="center"/>
          </w:tcPr>
          <w:p w14:paraId="13DFBFD5" w14:textId="77777777" w:rsidR="00353881" w:rsidRPr="001D386E" w:rsidRDefault="00353881" w:rsidP="00353881">
            <w:pPr>
              <w:pStyle w:val="TAC"/>
            </w:pPr>
          </w:p>
        </w:tc>
        <w:tc>
          <w:tcPr>
            <w:tcW w:w="767" w:type="dxa"/>
            <w:shd w:val="clear" w:color="auto" w:fill="auto"/>
            <w:vAlign w:val="center"/>
          </w:tcPr>
          <w:p w14:paraId="09CF005C" w14:textId="77777777" w:rsidR="00353881" w:rsidRPr="001D386E" w:rsidRDefault="00353881" w:rsidP="00353881">
            <w:pPr>
              <w:pStyle w:val="TAC"/>
            </w:pPr>
            <w:r w:rsidRPr="001D386E">
              <w:t>20</w:t>
            </w:r>
          </w:p>
        </w:tc>
        <w:tc>
          <w:tcPr>
            <w:tcW w:w="586" w:type="dxa"/>
            <w:gridSpan w:val="2"/>
            <w:shd w:val="clear" w:color="auto" w:fill="auto"/>
            <w:vAlign w:val="center"/>
          </w:tcPr>
          <w:p w14:paraId="654D82D1" w14:textId="77777777" w:rsidR="00353881" w:rsidRPr="001D386E" w:rsidRDefault="00353881" w:rsidP="00353881">
            <w:pPr>
              <w:pStyle w:val="TAC"/>
            </w:pPr>
          </w:p>
        </w:tc>
        <w:tc>
          <w:tcPr>
            <w:tcW w:w="586" w:type="dxa"/>
            <w:gridSpan w:val="4"/>
            <w:vAlign w:val="center"/>
          </w:tcPr>
          <w:p w14:paraId="69A06B02" w14:textId="77777777" w:rsidR="00353881" w:rsidRPr="001D386E" w:rsidRDefault="00353881" w:rsidP="00353881">
            <w:pPr>
              <w:pStyle w:val="TAC"/>
            </w:pPr>
          </w:p>
        </w:tc>
        <w:tc>
          <w:tcPr>
            <w:tcW w:w="586" w:type="dxa"/>
            <w:gridSpan w:val="4"/>
            <w:vAlign w:val="center"/>
          </w:tcPr>
          <w:p w14:paraId="4A3618D2" w14:textId="77777777" w:rsidR="00353881" w:rsidRPr="001D386E" w:rsidRDefault="00353881" w:rsidP="00353881">
            <w:pPr>
              <w:pStyle w:val="TAC"/>
            </w:pPr>
            <w:r w:rsidRPr="001D386E">
              <w:rPr>
                <w:rFonts w:hint="eastAsia"/>
              </w:rPr>
              <w:t>Yes</w:t>
            </w:r>
          </w:p>
        </w:tc>
        <w:tc>
          <w:tcPr>
            <w:tcW w:w="600" w:type="dxa"/>
            <w:gridSpan w:val="8"/>
            <w:vAlign w:val="center"/>
          </w:tcPr>
          <w:p w14:paraId="18631C1D" w14:textId="77777777" w:rsidR="00353881" w:rsidRPr="001D386E" w:rsidRDefault="00353881" w:rsidP="00353881">
            <w:pPr>
              <w:pStyle w:val="TAC"/>
            </w:pPr>
            <w:r w:rsidRPr="001D386E">
              <w:t>Yes</w:t>
            </w:r>
          </w:p>
        </w:tc>
        <w:tc>
          <w:tcPr>
            <w:tcW w:w="599" w:type="dxa"/>
            <w:gridSpan w:val="7"/>
            <w:vAlign w:val="center"/>
          </w:tcPr>
          <w:p w14:paraId="2D3A46A0" w14:textId="77777777" w:rsidR="00353881" w:rsidRPr="001D386E" w:rsidRDefault="00353881" w:rsidP="00353881">
            <w:pPr>
              <w:pStyle w:val="TAC"/>
            </w:pPr>
            <w:r w:rsidRPr="001D386E">
              <w:rPr>
                <w:rFonts w:hint="eastAsia"/>
              </w:rPr>
              <w:t>Yes</w:t>
            </w:r>
          </w:p>
        </w:tc>
        <w:tc>
          <w:tcPr>
            <w:tcW w:w="698" w:type="dxa"/>
            <w:gridSpan w:val="5"/>
            <w:vAlign w:val="center"/>
          </w:tcPr>
          <w:p w14:paraId="2FB4238B" w14:textId="77777777" w:rsidR="00353881" w:rsidRPr="001D386E" w:rsidRDefault="00353881" w:rsidP="00353881">
            <w:pPr>
              <w:pStyle w:val="TAC"/>
            </w:pPr>
            <w:r w:rsidRPr="001D386E">
              <w:t>Yes</w:t>
            </w:r>
          </w:p>
        </w:tc>
        <w:tc>
          <w:tcPr>
            <w:tcW w:w="1187" w:type="dxa"/>
            <w:gridSpan w:val="2"/>
            <w:vMerge/>
            <w:vAlign w:val="center"/>
          </w:tcPr>
          <w:p w14:paraId="2CC466E9" w14:textId="77777777" w:rsidR="00353881" w:rsidRPr="001D386E" w:rsidRDefault="00353881" w:rsidP="00353881">
            <w:pPr>
              <w:pStyle w:val="TAC"/>
            </w:pPr>
          </w:p>
        </w:tc>
        <w:tc>
          <w:tcPr>
            <w:tcW w:w="1288" w:type="dxa"/>
            <w:gridSpan w:val="2"/>
            <w:vMerge/>
            <w:vAlign w:val="center"/>
          </w:tcPr>
          <w:p w14:paraId="05ACC334" w14:textId="77777777" w:rsidR="00353881" w:rsidRPr="001D386E" w:rsidRDefault="00353881" w:rsidP="00353881">
            <w:pPr>
              <w:pStyle w:val="TAC"/>
            </w:pPr>
          </w:p>
        </w:tc>
      </w:tr>
      <w:tr w:rsidR="00353881" w:rsidRPr="001D386E" w14:paraId="1868A5A8" w14:textId="77777777" w:rsidTr="00FF29F1">
        <w:trPr>
          <w:trHeight w:val="223"/>
          <w:jc w:val="center"/>
        </w:trPr>
        <w:tc>
          <w:tcPr>
            <w:tcW w:w="1396" w:type="dxa"/>
            <w:vMerge w:val="restart"/>
            <w:vAlign w:val="center"/>
          </w:tcPr>
          <w:p w14:paraId="7852FA89" w14:textId="77777777" w:rsidR="00353881" w:rsidRPr="001D386E" w:rsidRDefault="00353881" w:rsidP="00353881">
            <w:pPr>
              <w:pStyle w:val="TAC"/>
            </w:pPr>
            <w:r w:rsidRPr="009C68EF">
              <w:rPr>
                <w:szCs w:val="18"/>
              </w:rPr>
              <w:t>CA_7A-7A-20A</w:t>
            </w:r>
          </w:p>
        </w:tc>
        <w:tc>
          <w:tcPr>
            <w:tcW w:w="1466" w:type="dxa"/>
            <w:vMerge w:val="restart"/>
            <w:vAlign w:val="center"/>
          </w:tcPr>
          <w:p w14:paraId="22624EA9" w14:textId="77777777" w:rsidR="00353881" w:rsidRPr="001D386E" w:rsidRDefault="00353881" w:rsidP="00353881">
            <w:pPr>
              <w:pStyle w:val="TAC"/>
              <w:rPr>
                <w:lang w:eastAsia="zh-CN"/>
              </w:rPr>
            </w:pPr>
            <w:r>
              <w:t>-</w:t>
            </w:r>
          </w:p>
        </w:tc>
        <w:tc>
          <w:tcPr>
            <w:tcW w:w="767" w:type="dxa"/>
            <w:shd w:val="clear" w:color="auto" w:fill="auto"/>
            <w:vAlign w:val="center"/>
          </w:tcPr>
          <w:p w14:paraId="30706AA9" w14:textId="77777777" w:rsidR="00353881" w:rsidRPr="001D386E" w:rsidRDefault="00353881" w:rsidP="00353881">
            <w:pPr>
              <w:pStyle w:val="TAC"/>
            </w:pPr>
            <w:r>
              <w:t>7</w:t>
            </w:r>
          </w:p>
        </w:tc>
        <w:tc>
          <w:tcPr>
            <w:tcW w:w="3655" w:type="dxa"/>
            <w:gridSpan w:val="30"/>
            <w:shd w:val="clear" w:color="auto" w:fill="auto"/>
            <w:vAlign w:val="center"/>
          </w:tcPr>
          <w:p w14:paraId="63B890E3" w14:textId="77777777" w:rsidR="00353881" w:rsidRPr="001D386E" w:rsidRDefault="00353881" w:rsidP="00353881">
            <w:pPr>
              <w:pStyle w:val="TAC"/>
              <w:rPr>
                <w:lang w:eastAsia="zh-CN"/>
              </w:rPr>
            </w:pPr>
            <w:r w:rsidRPr="009C68EF">
              <w:rPr>
                <w:szCs w:val="18"/>
                <w:lang w:eastAsia="zh-CN"/>
              </w:rPr>
              <w:t>See CA_7A-7A Bandwidth Combination Set 3 in Table 5.6A.1-3</w:t>
            </w:r>
          </w:p>
        </w:tc>
        <w:tc>
          <w:tcPr>
            <w:tcW w:w="1187" w:type="dxa"/>
            <w:gridSpan w:val="2"/>
            <w:vMerge w:val="restart"/>
            <w:vAlign w:val="center"/>
          </w:tcPr>
          <w:p w14:paraId="3A9B36D9" w14:textId="77777777" w:rsidR="00353881" w:rsidRPr="001D386E" w:rsidRDefault="00353881" w:rsidP="00353881">
            <w:pPr>
              <w:pStyle w:val="TAC"/>
              <w:rPr>
                <w:lang w:eastAsia="zh-CN"/>
              </w:rPr>
            </w:pPr>
            <w:r w:rsidRPr="001D386E">
              <w:rPr>
                <w:lang w:eastAsia="zh-CN"/>
              </w:rPr>
              <w:t>60</w:t>
            </w:r>
          </w:p>
        </w:tc>
        <w:tc>
          <w:tcPr>
            <w:tcW w:w="1288" w:type="dxa"/>
            <w:gridSpan w:val="2"/>
            <w:vMerge w:val="restart"/>
            <w:vAlign w:val="center"/>
          </w:tcPr>
          <w:p w14:paraId="6F93E943" w14:textId="77777777" w:rsidR="00353881" w:rsidRPr="001D386E" w:rsidRDefault="00353881" w:rsidP="00353881">
            <w:pPr>
              <w:pStyle w:val="TAC"/>
            </w:pPr>
            <w:r w:rsidRPr="001D386E">
              <w:rPr>
                <w:rFonts w:hint="eastAsia"/>
                <w:lang w:eastAsia="ja-JP"/>
              </w:rPr>
              <w:t>0</w:t>
            </w:r>
          </w:p>
        </w:tc>
      </w:tr>
      <w:tr w:rsidR="00353881" w:rsidRPr="001D386E" w14:paraId="75335C95" w14:textId="77777777" w:rsidTr="00FF29F1">
        <w:trPr>
          <w:trHeight w:val="223"/>
          <w:jc w:val="center"/>
        </w:trPr>
        <w:tc>
          <w:tcPr>
            <w:tcW w:w="1396" w:type="dxa"/>
            <w:vMerge/>
            <w:vAlign w:val="center"/>
          </w:tcPr>
          <w:p w14:paraId="01A7CA51" w14:textId="77777777" w:rsidR="00353881" w:rsidRPr="001D386E" w:rsidRDefault="00353881" w:rsidP="00353881">
            <w:pPr>
              <w:pStyle w:val="TAC"/>
            </w:pPr>
          </w:p>
        </w:tc>
        <w:tc>
          <w:tcPr>
            <w:tcW w:w="1466" w:type="dxa"/>
            <w:vMerge/>
            <w:vAlign w:val="center"/>
          </w:tcPr>
          <w:p w14:paraId="1D094651" w14:textId="77777777" w:rsidR="00353881" w:rsidRPr="001D386E" w:rsidRDefault="00353881" w:rsidP="00353881">
            <w:pPr>
              <w:pStyle w:val="TAC"/>
            </w:pPr>
          </w:p>
        </w:tc>
        <w:tc>
          <w:tcPr>
            <w:tcW w:w="767" w:type="dxa"/>
            <w:shd w:val="clear" w:color="auto" w:fill="auto"/>
            <w:vAlign w:val="center"/>
          </w:tcPr>
          <w:p w14:paraId="07DB5072" w14:textId="77777777" w:rsidR="00353881" w:rsidRPr="001D386E" w:rsidRDefault="00353881" w:rsidP="00353881">
            <w:pPr>
              <w:pStyle w:val="TAC"/>
              <w:rPr>
                <w:lang w:eastAsia="zh-CN"/>
              </w:rPr>
            </w:pPr>
            <w:r>
              <w:t>20</w:t>
            </w:r>
          </w:p>
        </w:tc>
        <w:tc>
          <w:tcPr>
            <w:tcW w:w="586" w:type="dxa"/>
            <w:gridSpan w:val="2"/>
            <w:shd w:val="clear" w:color="auto" w:fill="auto"/>
            <w:vAlign w:val="center"/>
          </w:tcPr>
          <w:p w14:paraId="03A9DB2E" w14:textId="77777777" w:rsidR="00353881" w:rsidRPr="001D386E" w:rsidRDefault="00353881" w:rsidP="00353881">
            <w:pPr>
              <w:pStyle w:val="TAC"/>
            </w:pPr>
          </w:p>
        </w:tc>
        <w:tc>
          <w:tcPr>
            <w:tcW w:w="586" w:type="dxa"/>
            <w:gridSpan w:val="4"/>
            <w:vAlign w:val="center"/>
          </w:tcPr>
          <w:p w14:paraId="264A208F" w14:textId="77777777" w:rsidR="00353881" w:rsidRPr="001D386E" w:rsidRDefault="00353881" w:rsidP="00353881">
            <w:pPr>
              <w:pStyle w:val="TAC"/>
            </w:pPr>
          </w:p>
        </w:tc>
        <w:tc>
          <w:tcPr>
            <w:tcW w:w="586" w:type="dxa"/>
            <w:gridSpan w:val="4"/>
            <w:vAlign w:val="center"/>
          </w:tcPr>
          <w:p w14:paraId="04CFC98F" w14:textId="77777777" w:rsidR="00353881" w:rsidRPr="001D386E" w:rsidRDefault="00353881" w:rsidP="00353881">
            <w:pPr>
              <w:pStyle w:val="TAC"/>
            </w:pPr>
            <w:r w:rsidRPr="001F7E18">
              <w:rPr>
                <w:szCs w:val="18"/>
                <w:lang w:eastAsia="zh-CN"/>
              </w:rPr>
              <w:t>Yes</w:t>
            </w:r>
          </w:p>
        </w:tc>
        <w:tc>
          <w:tcPr>
            <w:tcW w:w="600" w:type="dxa"/>
            <w:gridSpan w:val="8"/>
            <w:vAlign w:val="center"/>
          </w:tcPr>
          <w:p w14:paraId="3274263D" w14:textId="77777777" w:rsidR="00353881" w:rsidRPr="001D386E" w:rsidRDefault="00353881" w:rsidP="00353881">
            <w:pPr>
              <w:pStyle w:val="TAC"/>
            </w:pPr>
            <w:r w:rsidRPr="001F7E18">
              <w:rPr>
                <w:szCs w:val="18"/>
                <w:lang w:eastAsia="zh-CN"/>
              </w:rPr>
              <w:t>Yes</w:t>
            </w:r>
          </w:p>
        </w:tc>
        <w:tc>
          <w:tcPr>
            <w:tcW w:w="599" w:type="dxa"/>
            <w:gridSpan w:val="7"/>
            <w:vAlign w:val="center"/>
          </w:tcPr>
          <w:p w14:paraId="2CEBC598" w14:textId="77777777" w:rsidR="00353881" w:rsidRPr="001D386E" w:rsidRDefault="00353881" w:rsidP="00353881">
            <w:pPr>
              <w:pStyle w:val="TAC"/>
            </w:pPr>
            <w:r w:rsidRPr="001F7E18">
              <w:rPr>
                <w:szCs w:val="18"/>
                <w:lang w:eastAsia="zh-CN"/>
              </w:rPr>
              <w:t>Yes</w:t>
            </w:r>
          </w:p>
        </w:tc>
        <w:tc>
          <w:tcPr>
            <w:tcW w:w="698" w:type="dxa"/>
            <w:gridSpan w:val="5"/>
            <w:vAlign w:val="center"/>
          </w:tcPr>
          <w:p w14:paraId="6C0828BA" w14:textId="77777777" w:rsidR="00353881" w:rsidRPr="001D386E" w:rsidRDefault="00353881" w:rsidP="00353881">
            <w:pPr>
              <w:pStyle w:val="TAC"/>
            </w:pPr>
            <w:r w:rsidRPr="001F7E18">
              <w:rPr>
                <w:szCs w:val="18"/>
                <w:lang w:eastAsia="zh-CN"/>
              </w:rPr>
              <w:t>Yes</w:t>
            </w:r>
          </w:p>
        </w:tc>
        <w:tc>
          <w:tcPr>
            <w:tcW w:w="1187" w:type="dxa"/>
            <w:gridSpan w:val="2"/>
            <w:vMerge/>
            <w:vAlign w:val="center"/>
          </w:tcPr>
          <w:p w14:paraId="100F5B3A" w14:textId="77777777" w:rsidR="00353881" w:rsidRPr="001D386E" w:rsidRDefault="00353881" w:rsidP="00353881">
            <w:pPr>
              <w:pStyle w:val="TAC"/>
            </w:pPr>
          </w:p>
        </w:tc>
        <w:tc>
          <w:tcPr>
            <w:tcW w:w="1288" w:type="dxa"/>
            <w:gridSpan w:val="2"/>
            <w:vMerge/>
            <w:vAlign w:val="center"/>
          </w:tcPr>
          <w:p w14:paraId="382B6E4D" w14:textId="77777777" w:rsidR="00353881" w:rsidRPr="001D386E" w:rsidRDefault="00353881" w:rsidP="00353881">
            <w:pPr>
              <w:pStyle w:val="TAC"/>
            </w:pPr>
          </w:p>
        </w:tc>
      </w:tr>
      <w:tr w:rsidR="00353881" w:rsidRPr="001D386E" w14:paraId="17D1464B" w14:textId="77777777" w:rsidTr="00FF29F1">
        <w:trPr>
          <w:trHeight w:val="223"/>
          <w:jc w:val="center"/>
        </w:trPr>
        <w:tc>
          <w:tcPr>
            <w:tcW w:w="1396" w:type="dxa"/>
            <w:vMerge w:val="restart"/>
            <w:vAlign w:val="center"/>
          </w:tcPr>
          <w:p w14:paraId="4E73AD73" w14:textId="77777777" w:rsidR="00353881" w:rsidRPr="001D386E" w:rsidRDefault="00353881" w:rsidP="00353881">
            <w:pPr>
              <w:pStyle w:val="TAC"/>
            </w:pPr>
            <w:r w:rsidRPr="001D386E">
              <w:rPr>
                <w:bCs/>
                <w:szCs w:val="18"/>
              </w:rPr>
              <w:t>CA_</w:t>
            </w:r>
            <w:r w:rsidRPr="001D386E">
              <w:rPr>
                <w:bCs/>
              </w:rPr>
              <w:t>7C-20A</w:t>
            </w:r>
          </w:p>
        </w:tc>
        <w:tc>
          <w:tcPr>
            <w:tcW w:w="1466" w:type="dxa"/>
            <w:vMerge w:val="restart"/>
            <w:vAlign w:val="center"/>
          </w:tcPr>
          <w:p w14:paraId="46D1EF37" w14:textId="77777777" w:rsidR="00353881" w:rsidRPr="001D386E" w:rsidRDefault="00353881" w:rsidP="00353881">
            <w:pPr>
              <w:pStyle w:val="TAC"/>
              <w:rPr>
                <w:lang w:eastAsia="zh-CN"/>
              </w:rPr>
            </w:pPr>
            <w:r w:rsidRPr="001D386E">
              <w:rPr>
                <w:rFonts w:hint="eastAsia"/>
                <w:lang w:eastAsia="zh-CN"/>
              </w:rPr>
              <w:t>-</w:t>
            </w:r>
          </w:p>
        </w:tc>
        <w:tc>
          <w:tcPr>
            <w:tcW w:w="767" w:type="dxa"/>
            <w:shd w:val="clear" w:color="auto" w:fill="auto"/>
            <w:vAlign w:val="center"/>
          </w:tcPr>
          <w:p w14:paraId="7ED2F408" w14:textId="77777777" w:rsidR="00353881" w:rsidRPr="001D386E" w:rsidRDefault="00353881" w:rsidP="00353881">
            <w:pPr>
              <w:pStyle w:val="TAC"/>
            </w:pPr>
            <w:r w:rsidRPr="001D386E">
              <w:rPr>
                <w:rFonts w:hint="eastAsia"/>
                <w:lang w:eastAsia="zh-CN"/>
              </w:rPr>
              <w:t>7</w:t>
            </w:r>
          </w:p>
        </w:tc>
        <w:tc>
          <w:tcPr>
            <w:tcW w:w="3655" w:type="dxa"/>
            <w:gridSpan w:val="30"/>
            <w:shd w:val="clear" w:color="auto" w:fill="auto"/>
            <w:vAlign w:val="center"/>
          </w:tcPr>
          <w:p w14:paraId="7DE8DC0D" w14:textId="77777777" w:rsidR="00353881" w:rsidRPr="001D386E" w:rsidRDefault="00353881" w:rsidP="00353881">
            <w:pPr>
              <w:pStyle w:val="TAC"/>
              <w:rPr>
                <w:lang w:eastAsia="zh-CN"/>
              </w:rPr>
            </w:pPr>
            <w:r w:rsidRPr="001D386E">
              <w:t>See CA_7C Bandwidth Combination Set 1 in table 5.6A.1-1</w:t>
            </w:r>
          </w:p>
        </w:tc>
        <w:tc>
          <w:tcPr>
            <w:tcW w:w="1187" w:type="dxa"/>
            <w:gridSpan w:val="2"/>
            <w:vMerge w:val="restart"/>
            <w:vAlign w:val="center"/>
          </w:tcPr>
          <w:p w14:paraId="694ED662" w14:textId="77777777" w:rsidR="00353881" w:rsidRPr="001D386E" w:rsidRDefault="00353881" w:rsidP="00353881">
            <w:pPr>
              <w:pStyle w:val="TAC"/>
              <w:rPr>
                <w:lang w:eastAsia="zh-CN"/>
              </w:rPr>
            </w:pPr>
            <w:r w:rsidRPr="001D386E">
              <w:rPr>
                <w:lang w:eastAsia="zh-CN"/>
              </w:rPr>
              <w:t>60</w:t>
            </w:r>
          </w:p>
        </w:tc>
        <w:tc>
          <w:tcPr>
            <w:tcW w:w="1288" w:type="dxa"/>
            <w:gridSpan w:val="2"/>
            <w:vMerge w:val="restart"/>
            <w:vAlign w:val="center"/>
          </w:tcPr>
          <w:p w14:paraId="10834A97" w14:textId="77777777" w:rsidR="00353881" w:rsidRPr="001D386E" w:rsidRDefault="00353881" w:rsidP="00353881">
            <w:pPr>
              <w:pStyle w:val="TAC"/>
            </w:pPr>
            <w:r w:rsidRPr="001D386E">
              <w:rPr>
                <w:rFonts w:hint="eastAsia"/>
                <w:lang w:eastAsia="ja-JP"/>
              </w:rPr>
              <w:t>0</w:t>
            </w:r>
          </w:p>
        </w:tc>
      </w:tr>
      <w:tr w:rsidR="00353881" w:rsidRPr="001D386E" w14:paraId="219C164D" w14:textId="77777777" w:rsidTr="00FF29F1">
        <w:trPr>
          <w:trHeight w:val="223"/>
          <w:jc w:val="center"/>
        </w:trPr>
        <w:tc>
          <w:tcPr>
            <w:tcW w:w="1396" w:type="dxa"/>
            <w:vMerge/>
            <w:vAlign w:val="center"/>
          </w:tcPr>
          <w:p w14:paraId="52827101" w14:textId="77777777" w:rsidR="00353881" w:rsidRPr="001D386E" w:rsidRDefault="00353881" w:rsidP="00353881">
            <w:pPr>
              <w:pStyle w:val="TAC"/>
            </w:pPr>
          </w:p>
        </w:tc>
        <w:tc>
          <w:tcPr>
            <w:tcW w:w="1466" w:type="dxa"/>
            <w:vMerge/>
            <w:vAlign w:val="center"/>
          </w:tcPr>
          <w:p w14:paraId="71361152" w14:textId="77777777" w:rsidR="00353881" w:rsidRPr="001D386E" w:rsidRDefault="00353881" w:rsidP="00353881">
            <w:pPr>
              <w:pStyle w:val="TAC"/>
            </w:pPr>
          </w:p>
        </w:tc>
        <w:tc>
          <w:tcPr>
            <w:tcW w:w="767" w:type="dxa"/>
            <w:shd w:val="clear" w:color="auto" w:fill="auto"/>
            <w:vAlign w:val="center"/>
          </w:tcPr>
          <w:p w14:paraId="42436E73" w14:textId="77777777" w:rsidR="00353881" w:rsidRPr="001D386E" w:rsidRDefault="00353881" w:rsidP="00353881">
            <w:pPr>
              <w:pStyle w:val="TAC"/>
              <w:rPr>
                <w:lang w:eastAsia="zh-CN"/>
              </w:rPr>
            </w:pPr>
            <w:r w:rsidRPr="001D386E">
              <w:rPr>
                <w:rFonts w:hint="eastAsia"/>
                <w:lang w:eastAsia="zh-CN"/>
              </w:rPr>
              <w:t>20</w:t>
            </w:r>
          </w:p>
        </w:tc>
        <w:tc>
          <w:tcPr>
            <w:tcW w:w="586" w:type="dxa"/>
            <w:gridSpan w:val="2"/>
            <w:shd w:val="clear" w:color="auto" w:fill="auto"/>
            <w:vAlign w:val="center"/>
          </w:tcPr>
          <w:p w14:paraId="2FF10EC4" w14:textId="77777777" w:rsidR="00353881" w:rsidRPr="001D386E" w:rsidRDefault="00353881" w:rsidP="00353881">
            <w:pPr>
              <w:pStyle w:val="TAC"/>
            </w:pPr>
          </w:p>
        </w:tc>
        <w:tc>
          <w:tcPr>
            <w:tcW w:w="586" w:type="dxa"/>
            <w:gridSpan w:val="4"/>
            <w:vAlign w:val="center"/>
          </w:tcPr>
          <w:p w14:paraId="4DD038A3" w14:textId="77777777" w:rsidR="00353881" w:rsidRPr="001D386E" w:rsidRDefault="00353881" w:rsidP="00353881">
            <w:pPr>
              <w:pStyle w:val="TAC"/>
            </w:pPr>
          </w:p>
        </w:tc>
        <w:tc>
          <w:tcPr>
            <w:tcW w:w="586" w:type="dxa"/>
            <w:gridSpan w:val="4"/>
            <w:vAlign w:val="center"/>
          </w:tcPr>
          <w:p w14:paraId="4819B156" w14:textId="77777777" w:rsidR="00353881" w:rsidRPr="001D386E" w:rsidRDefault="00353881" w:rsidP="00353881">
            <w:pPr>
              <w:pStyle w:val="TAC"/>
            </w:pPr>
            <w:r w:rsidRPr="001D386E">
              <w:rPr>
                <w:rFonts w:hint="eastAsia"/>
                <w:lang w:eastAsia="zh-CN"/>
              </w:rPr>
              <w:t>Yes</w:t>
            </w:r>
          </w:p>
        </w:tc>
        <w:tc>
          <w:tcPr>
            <w:tcW w:w="600" w:type="dxa"/>
            <w:gridSpan w:val="8"/>
            <w:vAlign w:val="center"/>
          </w:tcPr>
          <w:p w14:paraId="1CB50E34" w14:textId="77777777" w:rsidR="00353881" w:rsidRPr="001D386E" w:rsidRDefault="00353881" w:rsidP="00353881">
            <w:pPr>
              <w:pStyle w:val="TAC"/>
            </w:pPr>
            <w:r w:rsidRPr="001D386E">
              <w:rPr>
                <w:rFonts w:hint="eastAsia"/>
                <w:lang w:eastAsia="zh-CN"/>
              </w:rPr>
              <w:t>Yes</w:t>
            </w:r>
          </w:p>
        </w:tc>
        <w:tc>
          <w:tcPr>
            <w:tcW w:w="599" w:type="dxa"/>
            <w:gridSpan w:val="7"/>
            <w:vAlign w:val="center"/>
          </w:tcPr>
          <w:p w14:paraId="68EEB230" w14:textId="77777777" w:rsidR="00353881" w:rsidRPr="001D386E" w:rsidRDefault="00353881" w:rsidP="00353881">
            <w:pPr>
              <w:pStyle w:val="TAC"/>
            </w:pPr>
            <w:r w:rsidRPr="001D386E">
              <w:rPr>
                <w:rFonts w:hint="eastAsia"/>
                <w:lang w:eastAsia="zh-CN"/>
              </w:rPr>
              <w:t>Yes</w:t>
            </w:r>
          </w:p>
        </w:tc>
        <w:tc>
          <w:tcPr>
            <w:tcW w:w="698" w:type="dxa"/>
            <w:gridSpan w:val="5"/>
            <w:vAlign w:val="center"/>
          </w:tcPr>
          <w:p w14:paraId="2836B85A" w14:textId="77777777" w:rsidR="00353881" w:rsidRPr="001D386E" w:rsidRDefault="00353881" w:rsidP="00353881">
            <w:pPr>
              <w:pStyle w:val="TAC"/>
            </w:pPr>
            <w:r w:rsidRPr="001D386E">
              <w:rPr>
                <w:rFonts w:hint="eastAsia"/>
                <w:lang w:eastAsia="zh-CN"/>
              </w:rPr>
              <w:t>Yes</w:t>
            </w:r>
          </w:p>
        </w:tc>
        <w:tc>
          <w:tcPr>
            <w:tcW w:w="1187" w:type="dxa"/>
            <w:gridSpan w:val="2"/>
            <w:vMerge/>
            <w:vAlign w:val="center"/>
          </w:tcPr>
          <w:p w14:paraId="564B1129" w14:textId="77777777" w:rsidR="00353881" w:rsidRPr="001D386E" w:rsidRDefault="00353881" w:rsidP="00353881">
            <w:pPr>
              <w:pStyle w:val="TAC"/>
            </w:pPr>
          </w:p>
        </w:tc>
        <w:tc>
          <w:tcPr>
            <w:tcW w:w="1288" w:type="dxa"/>
            <w:gridSpan w:val="2"/>
            <w:vMerge/>
            <w:vAlign w:val="center"/>
          </w:tcPr>
          <w:p w14:paraId="18DE4224" w14:textId="77777777" w:rsidR="00353881" w:rsidRPr="001D386E" w:rsidRDefault="00353881" w:rsidP="00353881">
            <w:pPr>
              <w:pStyle w:val="TAC"/>
            </w:pPr>
          </w:p>
        </w:tc>
      </w:tr>
      <w:tr w:rsidR="00353881" w:rsidRPr="001D386E" w14:paraId="4C5C34ED" w14:textId="77777777" w:rsidTr="00FF29F1">
        <w:trPr>
          <w:trHeight w:val="223"/>
          <w:jc w:val="center"/>
        </w:trPr>
        <w:tc>
          <w:tcPr>
            <w:tcW w:w="1396" w:type="dxa"/>
            <w:vMerge w:val="restart"/>
            <w:vAlign w:val="center"/>
          </w:tcPr>
          <w:p w14:paraId="7C105CCA" w14:textId="77777777" w:rsidR="00353881" w:rsidRPr="001D386E" w:rsidRDefault="00353881" w:rsidP="00353881">
            <w:pPr>
              <w:pStyle w:val="TAC"/>
            </w:pPr>
            <w:r w:rsidRPr="001D386E">
              <w:t>CA_7A-2</w:t>
            </w:r>
            <w:r w:rsidRPr="001D386E">
              <w:rPr>
                <w:lang w:eastAsia="zh-CN"/>
              </w:rPr>
              <w:t>2</w:t>
            </w:r>
            <w:r w:rsidRPr="001D386E">
              <w:t>A</w:t>
            </w:r>
          </w:p>
        </w:tc>
        <w:tc>
          <w:tcPr>
            <w:tcW w:w="1466" w:type="dxa"/>
            <w:vMerge w:val="restart"/>
            <w:vAlign w:val="center"/>
          </w:tcPr>
          <w:p w14:paraId="1AC4A2E7"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04AA3297" w14:textId="77777777" w:rsidR="00353881" w:rsidRPr="001D386E" w:rsidRDefault="00353881" w:rsidP="00353881">
            <w:pPr>
              <w:pStyle w:val="TAC"/>
            </w:pPr>
            <w:r w:rsidRPr="001D386E">
              <w:t>7</w:t>
            </w:r>
          </w:p>
        </w:tc>
        <w:tc>
          <w:tcPr>
            <w:tcW w:w="586" w:type="dxa"/>
            <w:gridSpan w:val="2"/>
            <w:shd w:val="clear" w:color="auto" w:fill="auto"/>
            <w:vAlign w:val="center"/>
          </w:tcPr>
          <w:p w14:paraId="106386F4" w14:textId="77777777" w:rsidR="00353881" w:rsidRPr="001D386E" w:rsidRDefault="00353881" w:rsidP="00353881">
            <w:pPr>
              <w:pStyle w:val="TAC"/>
            </w:pPr>
          </w:p>
        </w:tc>
        <w:tc>
          <w:tcPr>
            <w:tcW w:w="586" w:type="dxa"/>
            <w:gridSpan w:val="4"/>
            <w:vAlign w:val="center"/>
          </w:tcPr>
          <w:p w14:paraId="553CE5AD" w14:textId="77777777" w:rsidR="00353881" w:rsidRPr="001D386E" w:rsidRDefault="00353881" w:rsidP="00353881">
            <w:pPr>
              <w:pStyle w:val="TAC"/>
            </w:pPr>
          </w:p>
        </w:tc>
        <w:tc>
          <w:tcPr>
            <w:tcW w:w="586" w:type="dxa"/>
            <w:gridSpan w:val="4"/>
            <w:vAlign w:val="center"/>
          </w:tcPr>
          <w:p w14:paraId="1C44100A" w14:textId="77777777" w:rsidR="00353881" w:rsidRPr="001D386E" w:rsidRDefault="00353881" w:rsidP="00353881">
            <w:pPr>
              <w:pStyle w:val="TAC"/>
            </w:pPr>
          </w:p>
        </w:tc>
        <w:tc>
          <w:tcPr>
            <w:tcW w:w="600" w:type="dxa"/>
            <w:gridSpan w:val="8"/>
            <w:vAlign w:val="center"/>
          </w:tcPr>
          <w:p w14:paraId="7A282293" w14:textId="77777777" w:rsidR="00353881" w:rsidRPr="001D386E" w:rsidRDefault="00353881" w:rsidP="00353881">
            <w:pPr>
              <w:pStyle w:val="TAC"/>
            </w:pPr>
            <w:r w:rsidRPr="001D386E">
              <w:t>Yes</w:t>
            </w:r>
          </w:p>
        </w:tc>
        <w:tc>
          <w:tcPr>
            <w:tcW w:w="599" w:type="dxa"/>
            <w:gridSpan w:val="7"/>
            <w:vAlign w:val="center"/>
          </w:tcPr>
          <w:p w14:paraId="70C36486" w14:textId="77777777" w:rsidR="00353881" w:rsidRPr="001D386E" w:rsidRDefault="00353881" w:rsidP="00353881">
            <w:pPr>
              <w:pStyle w:val="TAC"/>
            </w:pPr>
            <w:r w:rsidRPr="001D386E">
              <w:t>Yes</w:t>
            </w:r>
          </w:p>
        </w:tc>
        <w:tc>
          <w:tcPr>
            <w:tcW w:w="698" w:type="dxa"/>
            <w:gridSpan w:val="5"/>
            <w:vAlign w:val="center"/>
          </w:tcPr>
          <w:p w14:paraId="12F46417" w14:textId="77777777" w:rsidR="00353881" w:rsidRPr="001D386E" w:rsidRDefault="00353881" w:rsidP="00353881">
            <w:pPr>
              <w:pStyle w:val="TAC"/>
            </w:pPr>
            <w:r w:rsidRPr="001D386E">
              <w:t>Yes</w:t>
            </w:r>
          </w:p>
        </w:tc>
        <w:tc>
          <w:tcPr>
            <w:tcW w:w="1187" w:type="dxa"/>
            <w:gridSpan w:val="2"/>
            <w:vMerge w:val="restart"/>
            <w:vAlign w:val="center"/>
          </w:tcPr>
          <w:p w14:paraId="44B08020" w14:textId="77777777" w:rsidR="00353881" w:rsidRPr="001D386E" w:rsidRDefault="00353881" w:rsidP="00353881">
            <w:pPr>
              <w:pStyle w:val="TAC"/>
              <w:rPr>
                <w:lang w:eastAsia="zh-CN"/>
              </w:rPr>
            </w:pPr>
            <w:r w:rsidRPr="001D386E">
              <w:t>40</w:t>
            </w:r>
          </w:p>
        </w:tc>
        <w:tc>
          <w:tcPr>
            <w:tcW w:w="1288" w:type="dxa"/>
            <w:gridSpan w:val="2"/>
            <w:vMerge w:val="restart"/>
            <w:vAlign w:val="center"/>
          </w:tcPr>
          <w:p w14:paraId="42302730" w14:textId="77777777" w:rsidR="00353881" w:rsidRPr="001D386E" w:rsidRDefault="00353881" w:rsidP="00353881">
            <w:pPr>
              <w:pStyle w:val="TAC"/>
            </w:pPr>
            <w:r w:rsidRPr="001D386E">
              <w:t>0</w:t>
            </w:r>
          </w:p>
        </w:tc>
      </w:tr>
      <w:tr w:rsidR="00353881" w:rsidRPr="001D386E" w14:paraId="372263B6" w14:textId="77777777" w:rsidTr="00FF29F1">
        <w:trPr>
          <w:trHeight w:val="223"/>
          <w:jc w:val="center"/>
        </w:trPr>
        <w:tc>
          <w:tcPr>
            <w:tcW w:w="1396" w:type="dxa"/>
            <w:vMerge/>
            <w:vAlign w:val="center"/>
          </w:tcPr>
          <w:p w14:paraId="086755CC" w14:textId="77777777" w:rsidR="00353881" w:rsidRPr="001D386E" w:rsidRDefault="00353881" w:rsidP="00353881">
            <w:pPr>
              <w:pStyle w:val="TAC"/>
            </w:pPr>
          </w:p>
        </w:tc>
        <w:tc>
          <w:tcPr>
            <w:tcW w:w="1466" w:type="dxa"/>
            <w:vMerge/>
            <w:vAlign w:val="center"/>
          </w:tcPr>
          <w:p w14:paraId="7F532396" w14:textId="77777777" w:rsidR="00353881" w:rsidRPr="001D386E" w:rsidRDefault="00353881" w:rsidP="00353881">
            <w:pPr>
              <w:pStyle w:val="TAC"/>
            </w:pPr>
          </w:p>
        </w:tc>
        <w:tc>
          <w:tcPr>
            <w:tcW w:w="767" w:type="dxa"/>
            <w:shd w:val="clear" w:color="auto" w:fill="auto"/>
            <w:vAlign w:val="center"/>
          </w:tcPr>
          <w:p w14:paraId="33891F57" w14:textId="77777777" w:rsidR="00353881" w:rsidRPr="001D386E" w:rsidRDefault="00353881" w:rsidP="00353881">
            <w:pPr>
              <w:pStyle w:val="TAC"/>
              <w:rPr>
                <w:lang w:eastAsia="zh-CN"/>
              </w:rPr>
            </w:pPr>
            <w:r w:rsidRPr="001D386E">
              <w:t>2</w:t>
            </w:r>
            <w:r w:rsidRPr="001D386E">
              <w:rPr>
                <w:lang w:eastAsia="zh-CN"/>
              </w:rPr>
              <w:t>2</w:t>
            </w:r>
          </w:p>
        </w:tc>
        <w:tc>
          <w:tcPr>
            <w:tcW w:w="586" w:type="dxa"/>
            <w:gridSpan w:val="2"/>
            <w:shd w:val="clear" w:color="auto" w:fill="auto"/>
            <w:vAlign w:val="center"/>
          </w:tcPr>
          <w:p w14:paraId="2E840B2C" w14:textId="77777777" w:rsidR="00353881" w:rsidRPr="001D386E" w:rsidRDefault="00353881" w:rsidP="00353881">
            <w:pPr>
              <w:pStyle w:val="TAC"/>
            </w:pPr>
          </w:p>
        </w:tc>
        <w:tc>
          <w:tcPr>
            <w:tcW w:w="586" w:type="dxa"/>
            <w:gridSpan w:val="4"/>
            <w:vAlign w:val="center"/>
          </w:tcPr>
          <w:p w14:paraId="1AAD642A" w14:textId="77777777" w:rsidR="00353881" w:rsidRPr="001D386E" w:rsidRDefault="00353881" w:rsidP="00353881">
            <w:pPr>
              <w:pStyle w:val="TAC"/>
            </w:pPr>
          </w:p>
        </w:tc>
        <w:tc>
          <w:tcPr>
            <w:tcW w:w="586" w:type="dxa"/>
            <w:gridSpan w:val="4"/>
            <w:vAlign w:val="center"/>
          </w:tcPr>
          <w:p w14:paraId="08E8562F" w14:textId="77777777" w:rsidR="00353881" w:rsidRPr="001D386E" w:rsidRDefault="00353881" w:rsidP="00353881">
            <w:pPr>
              <w:pStyle w:val="TAC"/>
            </w:pPr>
            <w:r w:rsidRPr="001D386E">
              <w:t>Yes</w:t>
            </w:r>
          </w:p>
        </w:tc>
        <w:tc>
          <w:tcPr>
            <w:tcW w:w="600" w:type="dxa"/>
            <w:gridSpan w:val="8"/>
            <w:vAlign w:val="center"/>
          </w:tcPr>
          <w:p w14:paraId="543F0205" w14:textId="77777777" w:rsidR="00353881" w:rsidRPr="001D386E" w:rsidRDefault="00353881" w:rsidP="00353881">
            <w:pPr>
              <w:pStyle w:val="TAC"/>
            </w:pPr>
            <w:r w:rsidRPr="001D386E">
              <w:t>Yes</w:t>
            </w:r>
          </w:p>
        </w:tc>
        <w:tc>
          <w:tcPr>
            <w:tcW w:w="599" w:type="dxa"/>
            <w:gridSpan w:val="7"/>
            <w:vAlign w:val="center"/>
          </w:tcPr>
          <w:p w14:paraId="103D5575" w14:textId="77777777" w:rsidR="00353881" w:rsidRPr="001D386E" w:rsidRDefault="00353881" w:rsidP="00353881">
            <w:pPr>
              <w:pStyle w:val="TAC"/>
            </w:pPr>
            <w:r w:rsidRPr="001D386E">
              <w:t>Yes</w:t>
            </w:r>
          </w:p>
        </w:tc>
        <w:tc>
          <w:tcPr>
            <w:tcW w:w="698" w:type="dxa"/>
            <w:gridSpan w:val="5"/>
            <w:vAlign w:val="center"/>
          </w:tcPr>
          <w:p w14:paraId="1C04229A" w14:textId="77777777" w:rsidR="00353881" w:rsidRPr="001D386E" w:rsidRDefault="00353881" w:rsidP="00353881">
            <w:pPr>
              <w:pStyle w:val="TAC"/>
            </w:pPr>
            <w:r w:rsidRPr="001D386E">
              <w:t>Yes</w:t>
            </w:r>
          </w:p>
        </w:tc>
        <w:tc>
          <w:tcPr>
            <w:tcW w:w="1187" w:type="dxa"/>
            <w:gridSpan w:val="2"/>
            <w:vMerge/>
            <w:vAlign w:val="center"/>
          </w:tcPr>
          <w:p w14:paraId="65B03127" w14:textId="77777777" w:rsidR="00353881" w:rsidRPr="001D386E" w:rsidRDefault="00353881" w:rsidP="00353881">
            <w:pPr>
              <w:pStyle w:val="TAC"/>
            </w:pPr>
          </w:p>
        </w:tc>
        <w:tc>
          <w:tcPr>
            <w:tcW w:w="1288" w:type="dxa"/>
            <w:gridSpan w:val="2"/>
            <w:vMerge/>
            <w:vAlign w:val="center"/>
          </w:tcPr>
          <w:p w14:paraId="335AA2C0" w14:textId="77777777" w:rsidR="00353881" w:rsidRPr="001D386E" w:rsidRDefault="00353881" w:rsidP="00353881">
            <w:pPr>
              <w:pStyle w:val="TAC"/>
            </w:pPr>
          </w:p>
        </w:tc>
      </w:tr>
      <w:tr w:rsidR="00380C78" w:rsidRPr="00E26D10" w14:paraId="3860A5C7" w14:textId="77777777" w:rsidTr="00FF29F1">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Change w:id="188" w:author="Qualcomm" w:date="2021-02-08T15:19:00Z">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
          </w:tblPrExChange>
        </w:tblPrEx>
        <w:trPr>
          <w:trHeight w:val="103"/>
          <w:jc w:val="center"/>
          <w:ins w:id="189" w:author="Qualcomm" w:date="2021-02-08T15:18:00Z"/>
          <w:trPrChange w:id="190" w:author="Qualcomm" w:date="2021-02-08T15:19:00Z">
            <w:trPr>
              <w:gridAfter w:val="0"/>
              <w:wAfter w:w="136" w:type="dxa"/>
              <w:trHeight w:val="103"/>
              <w:jc w:val="center"/>
            </w:trPr>
          </w:trPrChange>
        </w:trPr>
        <w:tc>
          <w:tcPr>
            <w:tcW w:w="1396" w:type="dxa"/>
            <w:vMerge w:val="restart"/>
            <w:shd w:val="clear" w:color="auto" w:fill="auto"/>
            <w:vAlign w:val="center"/>
            <w:tcPrChange w:id="191" w:author="Qualcomm" w:date="2021-02-08T15:19:00Z">
              <w:tcPr>
                <w:tcW w:w="1396" w:type="dxa"/>
                <w:vMerge w:val="restart"/>
                <w:shd w:val="clear" w:color="auto" w:fill="auto"/>
                <w:vAlign w:val="center"/>
              </w:tcPr>
            </w:tcPrChange>
          </w:tcPr>
          <w:p w14:paraId="1F5FD9E6" w14:textId="77777777" w:rsidR="00380C78" w:rsidRPr="00E26D10" w:rsidRDefault="00380C78" w:rsidP="000C6EDA">
            <w:pPr>
              <w:pStyle w:val="TAH"/>
              <w:rPr>
                <w:ins w:id="192" w:author="Qualcomm" w:date="2021-02-08T15:18:00Z"/>
                <w:rFonts w:cs="Arial"/>
                <w:szCs w:val="18"/>
              </w:rPr>
            </w:pPr>
            <w:ins w:id="193" w:author="Qualcomm" w:date="2021-02-08T15:18:00Z">
              <w:r w:rsidRPr="00E26D10">
                <w:rPr>
                  <w:rFonts w:cs="Arial"/>
                  <w:b w:val="0"/>
                  <w:szCs w:val="18"/>
                </w:rPr>
                <w:t>CA_</w:t>
              </w:r>
              <w:r>
                <w:rPr>
                  <w:rFonts w:cs="Arial"/>
                  <w:b w:val="0"/>
                  <w:szCs w:val="18"/>
                </w:rPr>
                <w:t>7</w:t>
              </w:r>
              <w:r w:rsidRPr="00E26D10">
                <w:rPr>
                  <w:rFonts w:cs="Arial"/>
                  <w:b w:val="0"/>
                  <w:szCs w:val="18"/>
                  <w:lang w:val="en-US"/>
                </w:rPr>
                <w:t>A-</w:t>
              </w:r>
              <w:r>
                <w:rPr>
                  <w:rFonts w:cs="Arial"/>
                  <w:b w:val="0"/>
                  <w:szCs w:val="18"/>
                  <w:lang w:val="en-US"/>
                </w:rPr>
                <w:t>25</w:t>
              </w:r>
              <w:r w:rsidRPr="00E26D10">
                <w:rPr>
                  <w:rFonts w:cs="Arial"/>
                  <w:b w:val="0"/>
                  <w:szCs w:val="18"/>
                  <w:lang w:val="en-US"/>
                </w:rPr>
                <w:t>A</w:t>
              </w:r>
            </w:ins>
          </w:p>
        </w:tc>
        <w:tc>
          <w:tcPr>
            <w:tcW w:w="1466" w:type="dxa"/>
            <w:vMerge w:val="restart"/>
            <w:shd w:val="clear" w:color="auto" w:fill="auto"/>
            <w:vAlign w:val="center"/>
            <w:tcPrChange w:id="194" w:author="Qualcomm" w:date="2021-02-08T15:19:00Z">
              <w:tcPr>
                <w:tcW w:w="1467" w:type="dxa"/>
                <w:vMerge w:val="restart"/>
                <w:shd w:val="clear" w:color="auto" w:fill="auto"/>
                <w:vAlign w:val="center"/>
              </w:tcPr>
            </w:tcPrChange>
          </w:tcPr>
          <w:p w14:paraId="3B370AF8" w14:textId="77777777" w:rsidR="00380C78" w:rsidRPr="00E26D10" w:rsidRDefault="00380C78" w:rsidP="000C6EDA">
            <w:pPr>
              <w:pStyle w:val="TAH"/>
              <w:rPr>
                <w:ins w:id="195" w:author="Qualcomm" w:date="2021-02-08T15:18:00Z"/>
                <w:rFonts w:cs="Arial"/>
                <w:szCs w:val="18"/>
                <w:lang w:val="en-US" w:eastAsia="ja-JP"/>
              </w:rPr>
            </w:pPr>
            <w:ins w:id="196" w:author="Qualcomm" w:date="2021-02-08T15:18:00Z">
              <w:r w:rsidRPr="00E26D10">
                <w:rPr>
                  <w:rFonts w:cs="Arial"/>
                  <w:szCs w:val="18"/>
                  <w:lang w:val="en-US" w:eastAsia="ja-JP"/>
                </w:rPr>
                <w:t>-</w:t>
              </w:r>
            </w:ins>
          </w:p>
        </w:tc>
        <w:tc>
          <w:tcPr>
            <w:tcW w:w="767" w:type="dxa"/>
            <w:shd w:val="clear" w:color="auto" w:fill="auto"/>
            <w:vAlign w:val="center"/>
            <w:tcPrChange w:id="197" w:author="Qualcomm" w:date="2021-02-08T15:19:00Z">
              <w:tcPr>
                <w:tcW w:w="767" w:type="dxa"/>
                <w:shd w:val="clear" w:color="auto" w:fill="auto"/>
                <w:vAlign w:val="center"/>
              </w:tcPr>
            </w:tcPrChange>
          </w:tcPr>
          <w:p w14:paraId="49ACB1B2" w14:textId="77777777" w:rsidR="00380C78" w:rsidRPr="00E26D10" w:rsidRDefault="00380C78" w:rsidP="000C6EDA">
            <w:pPr>
              <w:pStyle w:val="TAH"/>
              <w:rPr>
                <w:ins w:id="198" w:author="Qualcomm" w:date="2021-02-08T15:18:00Z"/>
                <w:rFonts w:cs="Arial"/>
                <w:b w:val="0"/>
                <w:szCs w:val="18"/>
                <w:lang w:val="en-US"/>
              </w:rPr>
            </w:pPr>
            <w:ins w:id="199" w:author="Qualcomm" w:date="2021-02-08T15:18:00Z">
              <w:r>
                <w:rPr>
                  <w:rFonts w:cs="Arial"/>
                  <w:b w:val="0"/>
                  <w:szCs w:val="18"/>
                  <w:lang w:val="en-US"/>
                </w:rPr>
                <w:t>7</w:t>
              </w:r>
            </w:ins>
          </w:p>
        </w:tc>
        <w:tc>
          <w:tcPr>
            <w:tcW w:w="586" w:type="dxa"/>
            <w:gridSpan w:val="2"/>
            <w:shd w:val="clear" w:color="auto" w:fill="auto"/>
            <w:vAlign w:val="center"/>
            <w:tcPrChange w:id="200" w:author="Qualcomm" w:date="2021-02-08T15:19:00Z">
              <w:tcPr>
                <w:tcW w:w="586" w:type="dxa"/>
                <w:gridSpan w:val="2"/>
                <w:shd w:val="clear" w:color="auto" w:fill="auto"/>
                <w:vAlign w:val="center"/>
              </w:tcPr>
            </w:tcPrChange>
          </w:tcPr>
          <w:p w14:paraId="0129DF32" w14:textId="77777777" w:rsidR="00380C78" w:rsidRPr="00E26D10" w:rsidRDefault="00380C78" w:rsidP="000C6EDA">
            <w:pPr>
              <w:pStyle w:val="TAH"/>
              <w:rPr>
                <w:ins w:id="201" w:author="Qualcomm" w:date="2021-02-08T15:18:00Z"/>
                <w:rFonts w:cs="Arial"/>
                <w:szCs w:val="18"/>
              </w:rPr>
            </w:pPr>
          </w:p>
        </w:tc>
        <w:tc>
          <w:tcPr>
            <w:tcW w:w="586" w:type="dxa"/>
            <w:gridSpan w:val="4"/>
            <w:shd w:val="clear" w:color="auto" w:fill="auto"/>
            <w:vAlign w:val="center"/>
            <w:tcPrChange w:id="202" w:author="Qualcomm" w:date="2021-02-08T15:19:00Z">
              <w:tcPr>
                <w:tcW w:w="586" w:type="dxa"/>
                <w:gridSpan w:val="4"/>
                <w:shd w:val="clear" w:color="auto" w:fill="auto"/>
                <w:vAlign w:val="center"/>
              </w:tcPr>
            </w:tcPrChange>
          </w:tcPr>
          <w:p w14:paraId="3E64395C" w14:textId="77777777" w:rsidR="00380C78" w:rsidRPr="00E26D10" w:rsidRDefault="00380C78" w:rsidP="000C6EDA">
            <w:pPr>
              <w:pStyle w:val="TAH"/>
              <w:rPr>
                <w:ins w:id="203" w:author="Qualcomm" w:date="2021-02-08T15:18:00Z"/>
                <w:rFonts w:cs="Arial"/>
                <w:b w:val="0"/>
                <w:szCs w:val="18"/>
              </w:rPr>
            </w:pPr>
          </w:p>
        </w:tc>
        <w:tc>
          <w:tcPr>
            <w:tcW w:w="586" w:type="dxa"/>
            <w:gridSpan w:val="4"/>
            <w:shd w:val="clear" w:color="auto" w:fill="auto"/>
            <w:vAlign w:val="center"/>
            <w:tcPrChange w:id="204" w:author="Qualcomm" w:date="2021-02-08T15:19:00Z">
              <w:tcPr>
                <w:tcW w:w="586" w:type="dxa"/>
                <w:gridSpan w:val="4"/>
                <w:shd w:val="clear" w:color="auto" w:fill="auto"/>
                <w:vAlign w:val="center"/>
              </w:tcPr>
            </w:tcPrChange>
          </w:tcPr>
          <w:p w14:paraId="25F9611B" w14:textId="77777777" w:rsidR="00380C78" w:rsidRPr="00E26D10" w:rsidRDefault="00380C78" w:rsidP="000C6EDA">
            <w:pPr>
              <w:pStyle w:val="TAH"/>
              <w:rPr>
                <w:ins w:id="205" w:author="Qualcomm" w:date="2021-02-08T15:18:00Z"/>
                <w:rFonts w:cs="Arial"/>
                <w:b w:val="0"/>
                <w:szCs w:val="18"/>
              </w:rPr>
            </w:pPr>
            <w:ins w:id="206" w:author="Qualcomm" w:date="2021-02-08T15:18:00Z">
              <w:r w:rsidRPr="00E26D10">
                <w:rPr>
                  <w:rFonts w:cs="Arial"/>
                  <w:b w:val="0"/>
                  <w:szCs w:val="18"/>
                </w:rPr>
                <w:t>Yes</w:t>
              </w:r>
            </w:ins>
          </w:p>
        </w:tc>
        <w:tc>
          <w:tcPr>
            <w:tcW w:w="586" w:type="dxa"/>
            <w:gridSpan w:val="7"/>
            <w:shd w:val="clear" w:color="auto" w:fill="auto"/>
            <w:vAlign w:val="center"/>
            <w:tcPrChange w:id="207" w:author="Qualcomm" w:date="2021-02-08T15:19:00Z">
              <w:tcPr>
                <w:tcW w:w="586" w:type="dxa"/>
                <w:gridSpan w:val="7"/>
                <w:shd w:val="clear" w:color="auto" w:fill="auto"/>
                <w:vAlign w:val="center"/>
              </w:tcPr>
            </w:tcPrChange>
          </w:tcPr>
          <w:p w14:paraId="6B0F1037" w14:textId="77777777" w:rsidR="00380C78" w:rsidRPr="00E26D10" w:rsidRDefault="00380C78" w:rsidP="000C6EDA">
            <w:pPr>
              <w:pStyle w:val="TAH"/>
              <w:rPr>
                <w:ins w:id="208" w:author="Qualcomm" w:date="2021-02-08T15:18:00Z"/>
                <w:rFonts w:cs="Arial"/>
                <w:b w:val="0"/>
                <w:szCs w:val="18"/>
              </w:rPr>
            </w:pPr>
            <w:ins w:id="209" w:author="Qualcomm" w:date="2021-02-08T15:18:00Z">
              <w:r w:rsidRPr="00E26D10">
                <w:rPr>
                  <w:rFonts w:cs="Arial"/>
                  <w:b w:val="0"/>
                  <w:szCs w:val="18"/>
                </w:rPr>
                <w:t>Yes</w:t>
              </w:r>
            </w:ins>
          </w:p>
        </w:tc>
        <w:tc>
          <w:tcPr>
            <w:tcW w:w="586" w:type="dxa"/>
            <w:gridSpan w:val="7"/>
            <w:shd w:val="clear" w:color="auto" w:fill="auto"/>
            <w:vAlign w:val="center"/>
            <w:tcPrChange w:id="210" w:author="Qualcomm" w:date="2021-02-08T15:19:00Z">
              <w:tcPr>
                <w:tcW w:w="586" w:type="dxa"/>
                <w:gridSpan w:val="7"/>
                <w:shd w:val="clear" w:color="auto" w:fill="auto"/>
                <w:vAlign w:val="center"/>
              </w:tcPr>
            </w:tcPrChange>
          </w:tcPr>
          <w:p w14:paraId="3BEDEBCB" w14:textId="77777777" w:rsidR="00380C78" w:rsidRPr="00E26D10" w:rsidRDefault="00380C78" w:rsidP="000C6EDA">
            <w:pPr>
              <w:pStyle w:val="TAH"/>
              <w:rPr>
                <w:ins w:id="211" w:author="Qualcomm" w:date="2021-02-08T15:18:00Z"/>
                <w:rFonts w:cs="Arial"/>
                <w:b w:val="0"/>
                <w:szCs w:val="18"/>
              </w:rPr>
            </w:pPr>
            <w:ins w:id="212" w:author="Qualcomm" w:date="2021-02-08T15:18:00Z">
              <w:r w:rsidRPr="00E26D10">
                <w:rPr>
                  <w:rFonts w:cs="Arial"/>
                  <w:b w:val="0"/>
                  <w:szCs w:val="18"/>
                </w:rPr>
                <w:t>Yes</w:t>
              </w:r>
            </w:ins>
          </w:p>
        </w:tc>
        <w:tc>
          <w:tcPr>
            <w:tcW w:w="725" w:type="dxa"/>
            <w:gridSpan w:val="6"/>
            <w:shd w:val="clear" w:color="auto" w:fill="auto"/>
            <w:vAlign w:val="center"/>
            <w:tcPrChange w:id="213" w:author="Qualcomm" w:date="2021-02-08T15:19:00Z">
              <w:tcPr>
                <w:tcW w:w="586" w:type="dxa"/>
                <w:gridSpan w:val="5"/>
                <w:shd w:val="clear" w:color="auto" w:fill="auto"/>
                <w:vAlign w:val="center"/>
              </w:tcPr>
            </w:tcPrChange>
          </w:tcPr>
          <w:p w14:paraId="317B8E1C" w14:textId="77777777" w:rsidR="00380C78" w:rsidRPr="00E26D10" w:rsidRDefault="00380C78" w:rsidP="000C6EDA">
            <w:pPr>
              <w:pStyle w:val="TAH"/>
              <w:rPr>
                <w:ins w:id="214" w:author="Qualcomm" w:date="2021-02-08T15:18:00Z"/>
                <w:rFonts w:cs="Arial"/>
                <w:b w:val="0"/>
                <w:szCs w:val="18"/>
              </w:rPr>
            </w:pPr>
            <w:ins w:id="215" w:author="Qualcomm" w:date="2021-02-08T15:18:00Z">
              <w:r w:rsidRPr="00E26D10">
                <w:rPr>
                  <w:rFonts w:cs="Arial"/>
                  <w:b w:val="0"/>
                  <w:szCs w:val="18"/>
                </w:rPr>
                <w:t>Yes</w:t>
              </w:r>
            </w:ins>
          </w:p>
        </w:tc>
        <w:tc>
          <w:tcPr>
            <w:tcW w:w="1187" w:type="dxa"/>
            <w:gridSpan w:val="2"/>
            <w:vMerge w:val="restart"/>
            <w:shd w:val="clear" w:color="auto" w:fill="auto"/>
            <w:vAlign w:val="center"/>
            <w:tcPrChange w:id="216" w:author="Qualcomm" w:date="2021-02-08T15:19:00Z">
              <w:tcPr>
                <w:tcW w:w="1187" w:type="dxa"/>
                <w:gridSpan w:val="2"/>
                <w:vMerge w:val="restart"/>
                <w:shd w:val="clear" w:color="auto" w:fill="auto"/>
                <w:vAlign w:val="center"/>
              </w:tcPr>
            </w:tcPrChange>
          </w:tcPr>
          <w:p w14:paraId="6C0786F6" w14:textId="77777777" w:rsidR="00380C78" w:rsidRPr="00E26D10" w:rsidRDefault="00380C78" w:rsidP="000C6EDA">
            <w:pPr>
              <w:pStyle w:val="TAH"/>
              <w:rPr>
                <w:ins w:id="217" w:author="Qualcomm" w:date="2021-02-08T15:18:00Z"/>
                <w:b w:val="0"/>
                <w:lang w:val="en-US"/>
              </w:rPr>
            </w:pPr>
            <w:ins w:id="218" w:author="Qualcomm" w:date="2021-02-08T15:18:00Z">
              <w:r w:rsidRPr="00E26D10">
                <w:rPr>
                  <w:b w:val="0"/>
                  <w:lang w:val="en-US"/>
                </w:rPr>
                <w:t>40</w:t>
              </w:r>
            </w:ins>
          </w:p>
        </w:tc>
        <w:tc>
          <w:tcPr>
            <w:tcW w:w="1288" w:type="dxa"/>
            <w:gridSpan w:val="2"/>
            <w:vMerge w:val="restart"/>
            <w:shd w:val="clear" w:color="auto" w:fill="auto"/>
            <w:vAlign w:val="center"/>
            <w:tcPrChange w:id="219" w:author="Qualcomm" w:date="2021-02-08T15:19:00Z">
              <w:tcPr>
                <w:tcW w:w="1287" w:type="dxa"/>
                <w:gridSpan w:val="2"/>
                <w:vMerge w:val="restart"/>
                <w:shd w:val="clear" w:color="auto" w:fill="auto"/>
                <w:vAlign w:val="center"/>
              </w:tcPr>
            </w:tcPrChange>
          </w:tcPr>
          <w:p w14:paraId="77D16D72" w14:textId="77777777" w:rsidR="00380C78" w:rsidRPr="00E26D10" w:rsidRDefault="00380C78" w:rsidP="000C6EDA">
            <w:pPr>
              <w:pStyle w:val="TAH"/>
              <w:rPr>
                <w:ins w:id="220" w:author="Qualcomm" w:date="2021-02-08T15:18:00Z"/>
                <w:b w:val="0"/>
                <w:lang w:val="en-US"/>
              </w:rPr>
            </w:pPr>
            <w:ins w:id="221" w:author="Qualcomm" w:date="2021-02-08T15:18:00Z">
              <w:r w:rsidRPr="00E26D10">
                <w:rPr>
                  <w:b w:val="0"/>
                  <w:lang w:val="en-US"/>
                </w:rPr>
                <w:t>0</w:t>
              </w:r>
            </w:ins>
          </w:p>
        </w:tc>
      </w:tr>
      <w:tr w:rsidR="00380C78" w:rsidRPr="00E26D10" w14:paraId="62D85CB8" w14:textId="77777777" w:rsidTr="00FF29F1">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Change w:id="222" w:author="Qualcomm" w:date="2021-02-08T15:19:00Z">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
          </w:tblPrExChange>
        </w:tblPrEx>
        <w:trPr>
          <w:trHeight w:val="103"/>
          <w:jc w:val="center"/>
          <w:ins w:id="223" w:author="Qualcomm" w:date="2021-02-08T15:18:00Z"/>
          <w:trPrChange w:id="224" w:author="Qualcomm" w:date="2021-02-08T15:19:00Z">
            <w:trPr>
              <w:gridAfter w:val="0"/>
              <w:wAfter w:w="136" w:type="dxa"/>
              <w:trHeight w:val="103"/>
              <w:jc w:val="center"/>
            </w:trPr>
          </w:trPrChange>
        </w:trPr>
        <w:tc>
          <w:tcPr>
            <w:tcW w:w="1396" w:type="dxa"/>
            <w:vMerge/>
            <w:shd w:val="clear" w:color="auto" w:fill="auto"/>
            <w:vAlign w:val="center"/>
            <w:tcPrChange w:id="225" w:author="Qualcomm" w:date="2021-02-08T15:19:00Z">
              <w:tcPr>
                <w:tcW w:w="1396" w:type="dxa"/>
                <w:vMerge/>
                <w:shd w:val="clear" w:color="auto" w:fill="auto"/>
                <w:vAlign w:val="center"/>
              </w:tcPr>
            </w:tcPrChange>
          </w:tcPr>
          <w:p w14:paraId="6EC48467" w14:textId="77777777" w:rsidR="00380C78" w:rsidRPr="00E26D10" w:rsidRDefault="00380C78" w:rsidP="000C6EDA">
            <w:pPr>
              <w:pStyle w:val="TAH"/>
              <w:rPr>
                <w:ins w:id="226" w:author="Qualcomm" w:date="2021-02-08T15:18:00Z"/>
                <w:rFonts w:cs="Arial"/>
                <w:b w:val="0"/>
                <w:szCs w:val="18"/>
              </w:rPr>
            </w:pPr>
          </w:p>
        </w:tc>
        <w:tc>
          <w:tcPr>
            <w:tcW w:w="1466" w:type="dxa"/>
            <w:vMerge/>
            <w:shd w:val="clear" w:color="auto" w:fill="auto"/>
            <w:vAlign w:val="center"/>
            <w:tcPrChange w:id="227" w:author="Qualcomm" w:date="2021-02-08T15:19:00Z">
              <w:tcPr>
                <w:tcW w:w="1467" w:type="dxa"/>
                <w:vMerge/>
                <w:shd w:val="clear" w:color="auto" w:fill="auto"/>
                <w:vAlign w:val="center"/>
              </w:tcPr>
            </w:tcPrChange>
          </w:tcPr>
          <w:p w14:paraId="04185DB4" w14:textId="77777777" w:rsidR="00380C78" w:rsidRPr="00E26D10" w:rsidRDefault="00380C78" w:rsidP="000C6EDA">
            <w:pPr>
              <w:pStyle w:val="TAH"/>
              <w:rPr>
                <w:ins w:id="228" w:author="Qualcomm" w:date="2021-02-08T15:18:00Z"/>
                <w:rFonts w:cs="Arial"/>
                <w:szCs w:val="18"/>
                <w:lang w:val="en-US" w:eastAsia="ja-JP"/>
              </w:rPr>
            </w:pPr>
          </w:p>
        </w:tc>
        <w:tc>
          <w:tcPr>
            <w:tcW w:w="767" w:type="dxa"/>
            <w:shd w:val="clear" w:color="auto" w:fill="auto"/>
            <w:vAlign w:val="center"/>
            <w:tcPrChange w:id="229" w:author="Qualcomm" w:date="2021-02-08T15:19:00Z">
              <w:tcPr>
                <w:tcW w:w="767" w:type="dxa"/>
                <w:shd w:val="clear" w:color="auto" w:fill="auto"/>
                <w:vAlign w:val="center"/>
              </w:tcPr>
            </w:tcPrChange>
          </w:tcPr>
          <w:p w14:paraId="35CF86A7" w14:textId="77777777" w:rsidR="00380C78" w:rsidRPr="00E26D10" w:rsidRDefault="00380C78" w:rsidP="000C6EDA">
            <w:pPr>
              <w:pStyle w:val="TAH"/>
              <w:rPr>
                <w:ins w:id="230" w:author="Qualcomm" w:date="2021-02-08T15:18:00Z"/>
                <w:rFonts w:cs="Arial"/>
                <w:b w:val="0"/>
                <w:szCs w:val="18"/>
                <w:lang w:val="en-US"/>
              </w:rPr>
            </w:pPr>
            <w:ins w:id="231" w:author="Qualcomm" w:date="2021-02-08T15:18:00Z">
              <w:r>
                <w:rPr>
                  <w:rFonts w:cs="Arial"/>
                  <w:b w:val="0"/>
                  <w:szCs w:val="18"/>
                  <w:lang w:val="en-US"/>
                </w:rPr>
                <w:t>25</w:t>
              </w:r>
            </w:ins>
          </w:p>
        </w:tc>
        <w:tc>
          <w:tcPr>
            <w:tcW w:w="586" w:type="dxa"/>
            <w:gridSpan w:val="2"/>
            <w:shd w:val="clear" w:color="auto" w:fill="auto"/>
            <w:vAlign w:val="center"/>
            <w:tcPrChange w:id="232" w:author="Qualcomm" w:date="2021-02-08T15:19:00Z">
              <w:tcPr>
                <w:tcW w:w="586" w:type="dxa"/>
                <w:gridSpan w:val="2"/>
                <w:shd w:val="clear" w:color="auto" w:fill="auto"/>
                <w:vAlign w:val="center"/>
              </w:tcPr>
            </w:tcPrChange>
          </w:tcPr>
          <w:p w14:paraId="756D7A59" w14:textId="77777777" w:rsidR="00380C78" w:rsidRPr="004B5355" w:rsidRDefault="00380C78" w:rsidP="000C6EDA">
            <w:pPr>
              <w:pStyle w:val="TAH"/>
              <w:rPr>
                <w:ins w:id="233" w:author="Qualcomm" w:date="2021-02-08T15:18:00Z"/>
                <w:rFonts w:cs="Arial"/>
                <w:b w:val="0"/>
                <w:bCs/>
                <w:szCs w:val="18"/>
              </w:rPr>
            </w:pPr>
            <w:ins w:id="234" w:author="Qualcomm" w:date="2021-02-08T15:18:00Z">
              <w:r w:rsidRPr="004B5355">
                <w:rPr>
                  <w:rFonts w:cs="Arial"/>
                  <w:b w:val="0"/>
                  <w:bCs/>
                  <w:szCs w:val="18"/>
                </w:rPr>
                <w:t>Yes</w:t>
              </w:r>
            </w:ins>
          </w:p>
        </w:tc>
        <w:tc>
          <w:tcPr>
            <w:tcW w:w="586" w:type="dxa"/>
            <w:gridSpan w:val="4"/>
            <w:shd w:val="clear" w:color="auto" w:fill="auto"/>
            <w:vAlign w:val="center"/>
            <w:tcPrChange w:id="235" w:author="Qualcomm" w:date="2021-02-08T15:19:00Z">
              <w:tcPr>
                <w:tcW w:w="586" w:type="dxa"/>
                <w:gridSpan w:val="4"/>
                <w:shd w:val="clear" w:color="auto" w:fill="auto"/>
                <w:vAlign w:val="center"/>
              </w:tcPr>
            </w:tcPrChange>
          </w:tcPr>
          <w:p w14:paraId="03FBA5B1" w14:textId="77777777" w:rsidR="00380C78" w:rsidRPr="00E26D10" w:rsidRDefault="00380C78" w:rsidP="000C6EDA">
            <w:pPr>
              <w:pStyle w:val="TAH"/>
              <w:rPr>
                <w:ins w:id="236" w:author="Qualcomm" w:date="2021-02-08T15:18:00Z"/>
                <w:rFonts w:cs="Arial"/>
                <w:b w:val="0"/>
                <w:szCs w:val="18"/>
              </w:rPr>
            </w:pPr>
            <w:ins w:id="237" w:author="Qualcomm" w:date="2021-02-08T15:18:00Z">
              <w:r>
                <w:rPr>
                  <w:rFonts w:cs="Arial"/>
                  <w:b w:val="0"/>
                  <w:szCs w:val="18"/>
                </w:rPr>
                <w:t>Yes</w:t>
              </w:r>
            </w:ins>
          </w:p>
        </w:tc>
        <w:tc>
          <w:tcPr>
            <w:tcW w:w="586" w:type="dxa"/>
            <w:gridSpan w:val="4"/>
            <w:shd w:val="clear" w:color="auto" w:fill="auto"/>
            <w:vAlign w:val="center"/>
            <w:tcPrChange w:id="238" w:author="Qualcomm" w:date="2021-02-08T15:19:00Z">
              <w:tcPr>
                <w:tcW w:w="586" w:type="dxa"/>
                <w:gridSpan w:val="4"/>
                <w:shd w:val="clear" w:color="auto" w:fill="auto"/>
                <w:vAlign w:val="center"/>
              </w:tcPr>
            </w:tcPrChange>
          </w:tcPr>
          <w:p w14:paraId="6810266E" w14:textId="77777777" w:rsidR="00380C78" w:rsidRPr="00E26D10" w:rsidRDefault="00380C78" w:rsidP="000C6EDA">
            <w:pPr>
              <w:pStyle w:val="TAH"/>
              <w:rPr>
                <w:ins w:id="239" w:author="Qualcomm" w:date="2021-02-08T15:18:00Z"/>
                <w:rFonts w:cs="Arial"/>
                <w:b w:val="0"/>
                <w:szCs w:val="18"/>
              </w:rPr>
            </w:pPr>
            <w:ins w:id="240" w:author="Qualcomm" w:date="2021-02-08T15:18:00Z">
              <w:r w:rsidRPr="00E26D10">
                <w:rPr>
                  <w:rFonts w:cs="Arial"/>
                  <w:b w:val="0"/>
                  <w:szCs w:val="18"/>
                </w:rPr>
                <w:t>Yes</w:t>
              </w:r>
            </w:ins>
          </w:p>
        </w:tc>
        <w:tc>
          <w:tcPr>
            <w:tcW w:w="586" w:type="dxa"/>
            <w:gridSpan w:val="7"/>
            <w:shd w:val="clear" w:color="auto" w:fill="auto"/>
            <w:vAlign w:val="center"/>
            <w:tcPrChange w:id="241" w:author="Qualcomm" w:date="2021-02-08T15:19:00Z">
              <w:tcPr>
                <w:tcW w:w="586" w:type="dxa"/>
                <w:gridSpan w:val="7"/>
                <w:shd w:val="clear" w:color="auto" w:fill="auto"/>
                <w:vAlign w:val="center"/>
              </w:tcPr>
            </w:tcPrChange>
          </w:tcPr>
          <w:p w14:paraId="4E9F2D77" w14:textId="77777777" w:rsidR="00380C78" w:rsidRPr="00E26D10" w:rsidRDefault="00380C78" w:rsidP="000C6EDA">
            <w:pPr>
              <w:pStyle w:val="TAH"/>
              <w:rPr>
                <w:ins w:id="242" w:author="Qualcomm" w:date="2021-02-08T15:18:00Z"/>
                <w:rFonts w:cs="Arial"/>
                <w:b w:val="0"/>
                <w:szCs w:val="18"/>
              </w:rPr>
            </w:pPr>
            <w:ins w:id="243" w:author="Qualcomm" w:date="2021-02-08T15:18:00Z">
              <w:r w:rsidRPr="00E26D10">
                <w:rPr>
                  <w:rFonts w:cs="Arial"/>
                  <w:b w:val="0"/>
                  <w:szCs w:val="18"/>
                </w:rPr>
                <w:t>Yes</w:t>
              </w:r>
            </w:ins>
          </w:p>
        </w:tc>
        <w:tc>
          <w:tcPr>
            <w:tcW w:w="586" w:type="dxa"/>
            <w:gridSpan w:val="7"/>
            <w:shd w:val="clear" w:color="auto" w:fill="auto"/>
            <w:vAlign w:val="center"/>
            <w:tcPrChange w:id="244" w:author="Qualcomm" w:date="2021-02-08T15:19:00Z">
              <w:tcPr>
                <w:tcW w:w="586" w:type="dxa"/>
                <w:gridSpan w:val="7"/>
                <w:shd w:val="clear" w:color="auto" w:fill="auto"/>
                <w:vAlign w:val="center"/>
              </w:tcPr>
            </w:tcPrChange>
          </w:tcPr>
          <w:p w14:paraId="4BA01076" w14:textId="77777777" w:rsidR="00380C78" w:rsidRPr="00E26D10" w:rsidRDefault="00380C78" w:rsidP="000C6EDA">
            <w:pPr>
              <w:pStyle w:val="TAH"/>
              <w:rPr>
                <w:ins w:id="245" w:author="Qualcomm" w:date="2021-02-08T15:18:00Z"/>
                <w:rFonts w:cs="Arial"/>
                <w:b w:val="0"/>
                <w:szCs w:val="18"/>
              </w:rPr>
            </w:pPr>
            <w:ins w:id="246" w:author="Qualcomm" w:date="2021-02-08T15:18:00Z">
              <w:r w:rsidRPr="00E26D10">
                <w:rPr>
                  <w:rFonts w:cs="Arial"/>
                  <w:b w:val="0"/>
                  <w:szCs w:val="18"/>
                </w:rPr>
                <w:t>Yes</w:t>
              </w:r>
            </w:ins>
          </w:p>
        </w:tc>
        <w:tc>
          <w:tcPr>
            <w:tcW w:w="725" w:type="dxa"/>
            <w:gridSpan w:val="6"/>
            <w:shd w:val="clear" w:color="auto" w:fill="auto"/>
            <w:vAlign w:val="center"/>
            <w:tcPrChange w:id="247" w:author="Qualcomm" w:date="2021-02-08T15:19:00Z">
              <w:tcPr>
                <w:tcW w:w="586" w:type="dxa"/>
                <w:gridSpan w:val="5"/>
                <w:shd w:val="clear" w:color="auto" w:fill="auto"/>
                <w:vAlign w:val="center"/>
              </w:tcPr>
            </w:tcPrChange>
          </w:tcPr>
          <w:p w14:paraId="56A45DBA" w14:textId="77777777" w:rsidR="00380C78" w:rsidRPr="00E26D10" w:rsidRDefault="00380C78" w:rsidP="000C6EDA">
            <w:pPr>
              <w:pStyle w:val="TAH"/>
              <w:rPr>
                <w:ins w:id="248" w:author="Qualcomm" w:date="2021-02-08T15:18:00Z"/>
                <w:rFonts w:cs="Arial"/>
                <w:b w:val="0"/>
                <w:szCs w:val="18"/>
              </w:rPr>
            </w:pPr>
            <w:ins w:id="249" w:author="Qualcomm" w:date="2021-02-08T15:18:00Z">
              <w:r w:rsidRPr="00E26D10">
                <w:rPr>
                  <w:rFonts w:cs="Arial"/>
                  <w:b w:val="0"/>
                  <w:szCs w:val="18"/>
                </w:rPr>
                <w:t>Yes</w:t>
              </w:r>
            </w:ins>
          </w:p>
        </w:tc>
        <w:tc>
          <w:tcPr>
            <w:tcW w:w="1187" w:type="dxa"/>
            <w:gridSpan w:val="2"/>
            <w:vMerge/>
            <w:shd w:val="clear" w:color="auto" w:fill="auto"/>
            <w:vAlign w:val="center"/>
            <w:tcPrChange w:id="250" w:author="Qualcomm" w:date="2021-02-08T15:19:00Z">
              <w:tcPr>
                <w:tcW w:w="1187" w:type="dxa"/>
                <w:gridSpan w:val="2"/>
                <w:vMerge/>
                <w:shd w:val="clear" w:color="auto" w:fill="auto"/>
                <w:vAlign w:val="center"/>
              </w:tcPr>
            </w:tcPrChange>
          </w:tcPr>
          <w:p w14:paraId="7AAC80C2" w14:textId="77777777" w:rsidR="00380C78" w:rsidRPr="00E26D10" w:rsidRDefault="00380C78" w:rsidP="000C6EDA">
            <w:pPr>
              <w:pStyle w:val="TAH"/>
              <w:rPr>
                <w:ins w:id="251" w:author="Qualcomm" w:date="2021-02-08T15:18:00Z"/>
                <w:b w:val="0"/>
                <w:lang w:val="en-US"/>
              </w:rPr>
            </w:pPr>
          </w:p>
        </w:tc>
        <w:tc>
          <w:tcPr>
            <w:tcW w:w="1288" w:type="dxa"/>
            <w:gridSpan w:val="2"/>
            <w:vMerge/>
            <w:shd w:val="clear" w:color="auto" w:fill="auto"/>
            <w:vAlign w:val="center"/>
            <w:tcPrChange w:id="252" w:author="Qualcomm" w:date="2021-02-08T15:19:00Z">
              <w:tcPr>
                <w:tcW w:w="1287" w:type="dxa"/>
                <w:gridSpan w:val="2"/>
                <w:vMerge/>
                <w:shd w:val="clear" w:color="auto" w:fill="auto"/>
                <w:vAlign w:val="center"/>
              </w:tcPr>
            </w:tcPrChange>
          </w:tcPr>
          <w:p w14:paraId="46D48AA9" w14:textId="77777777" w:rsidR="00380C78" w:rsidRPr="00E26D10" w:rsidRDefault="00380C78" w:rsidP="000C6EDA">
            <w:pPr>
              <w:pStyle w:val="TAH"/>
              <w:rPr>
                <w:ins w:id="253" w:author="Qualcomm" w:date="2021-02-08T15:18:00Z"/>
                <w:b w:val="0"/>
                <w:lang w:val="en-US"/>
              </w:rPr>
            </w:pPr>
          </w:p>
        </w:tc>
      </w:tr>
      <w:tr w:rsidR="00380C78" w:rsidRPr="00E26D10" w14:paraId="3727C77D" w14:textId="77777777" w:rsidTr="00FF29F1">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Change w:id="254" w:author="Qualcomm" w:date="2021-02-08T15:19:00Z">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
          </w:tblPrExChange>
        </w:tblPrEx>
        <w:trPr>
          <w:trHeight w:val="103"/>
          <w:jc w:val="center"/>
          <w:ins w:id="255" w:author="Qualcomm" w:date="2021-02-08T15:18:00Z"/>
          <w:trPrChange w:id="256" w:author="Qualcomm" w:date="2021-02-08T15:19:00Z">
            <w:trPr>
              <w:gridAfter w:val="0"/>
              <w:wAfter w:w="136" w:type="dxa"/>
              <w:trHeight w:val="103"/>
              <w:jc w:val="center"/>
            </w:trPr>
          </w:trPrChange>
        </w:trPr>
        <w:tc>
          <w:tcPr>
            <w:tcW w:w="1396" w:type="dxa"/>
            <w:vMerge w:val="restart"/>
            <w:shd w:val="clear" w:color="auto" w:fill="auto"/>
            <w:vAlign w:val="center"/>
            <w:tcPrChange w:id="257" w:author="Qualcomm" w:date="2021-02-08T15:19:00Z">
              <w:tcPr>
                <w:tcW w:w="1396" w:type="dxa"/>
                <w:vMerge w:val="restart"/>
                <w:shd w:val="clear" w:color="auto" w:fill="auto"/>
                <w:vAlign w:val="center"/>
              </w:tcPr>
            </w:tcPrChange>
          </w:tcPr>
          <w:p w14:paraId="2169EB31" w14:textId="77777777" w:rsidR="00380C78" w:rsidRPr="00E26D10" w:rsidRDefault="00380C78" w:rsidP="000C6EDA">
            <w:pPr>
              <w:pStyle w:val="TAH"/>
              <w:rPr>
                <w:ins w:id="258" w:author="Qualcomm" w:date="2021-02-08T15:18:00Z"/>
                <w:rFonts w:cs="Arial"/>
                <w:b w:val="0"/>
                <w:szCs w:val="18"/>
              </w:rPr>
            </w:pPr>
            <w:ins w:id="259" w:author="Qualcomm" w:date="2021-02-08T15:18:00Z">
              <w:r w:rsidRPr="00E26D10">
                <w:rPr>
                  <w:rFonts w:cs="Arial"/>
                  <w:b w:val="0"/>
                  <w:szCs w:val="18"/>
                </w:rPr>
                <w:t>CA_</w:t>
              </w:r>
              <w:r>
                <w:rPr>
                  <w:rFonts w:cs="Arial"/>
                  <w:b w:val="0"/>
                  <w:szCs w:val="18"/>
                </w:rPr>
                <w:t>7</w:t>
              </w:r>
              <w:r w:rsidRPr="00E26D10">
                <w:rPr>
                  <w:rFonts w:cs="Arial"/>
                  <w:b w:val="0"/>
                  <w:szCs w:val="18"/>
                  <w:lang w:val="en-US"/>
                </w:rPr>
                <w:t>A</w:t>
              </w:r>
              <w:r>
                <w:rPr>
                  <w:rFonts w:cs="Arial"/>
                  <w:b w:val="0"/>
                  <w:szCs w:val="18"/>
                  <w:lang w:val="en-US"/>
                </w:rPr>
                <w:t>-7A</w:t>
              </w:r>
              <w:r w:rsidRPr="00E26D10">
                <w:rPr>
                  <w:rFonts w:cs="Arial"/>
                  <w:b w:val="0"/>
                  <w:szCs w:val="18"/>
                  <w:lang w:val="en-US"/>
                </w:rPr>
                <w:t>-</w:t>
              </w:r>
              <w:r>
                <w:rPr>
                  <w:rFonts w:cs="Arial"/>
                  <w:b w:val="0"/>
                  <w:szCs w:val="18"/>
                  <w:lang w:val="en-US"/>
                </w:rPr>
                <w:t>25A</w:t>
              </w:r>
            </w:ins>
          </w:p>
        </w:tc>
        <w:tc>
          <w:tcPr>
            <w:tcW w:w="1466" w:type="dxa"/>
            <w:vMerge w:val="restart"/>
            <w:shd w:val="clear" w:color="auto" w:fill="auto"/>
            <w:vAlign w:val="center"/>
            <w:tcPrChange w:id="260" w:author="Qualcomm" w:date="2021-02-08T15:19:00Z">
              <w:tcPr>
                <w:tcW w:w="1467" w:type="dxa"/>
                <w:vMerge w:val="restart"/>
                <w:shd w:val="clear" w:color="auto" w:fill="auto"/>
                <w:vAlign w:val="center"/>
              </w:tcPr>
            </w:tcPrChange>
          </w:tcPr>
          <w:p w14:paraId="7770834D" w14:textId="77777777" w:rsidR="00380C78" w:rsidRPr="00E26D10" w:rsidRDefault="00380C78" w:rsidP="000C6EDA">
            <w:pPr>
              <w:pStyle w:val="TAH"/>
              <w:rPr>
                <w:ins w:id="261" w:author="Qualcomm" w:date="2021-02-08T15:18:00Z"/>
                <w:rFonts w:cs="Arial"/>
                <w:szCs w:val="18"/>
                <w:lang w:val="en-US" w:eastAsia="ja-JP"/>
              </w:rPr>
            </w:pPr>
            <w:ins w:id="262" w:author="Qualcomm" w:date="2021-02-08T15:18:00Z">
              <w:r w:rsidRPr="00E26D10">
                <w:rPr>
                  <w:rFonts w:cs="Arial"/>
                  <w:szCs w:val="18"/>
                  <w:lang w:val="en-US" w:eastAsia="ja-JP"/>
                </w:rPr>
                <w:t>-</w:t>
              </w:r>
            </w:ins>
          </w:p>
        </w:tc>
        <w:tc>
          <w:tcPr>
            <w:tcW w:w="767" w:type="dxa"/>
            <w:shd w:val="clear" w:color="auto" w:fill="auto"/>
            <w:vAlign w:val="center"/>
            <w:tcPrChange w:id="263" w:author="Qualcomm" w:date="2021-02-08T15:19:00Z">
              <w:tcPr>
                <w:tcW w:w="767" w:type="dxa"/>
                <w:shd w:val="clear" w:color="auto" w:fill="auto"/>
                <w:vAlign w:val="center"/>
              </w:tcPr>
            </w:tcPrChange>
          </w:tcPr>
          <w:p w14:paraId="326A0C45" w14:textId="77777777" w:rsidR="00380C78" w:rsidRPr="00E26D10" w:rsidRDefault="00380C78" w:rsidP="000C6EDA">
            <w:pPr>
              <w:pStyle w:val="TAH"/>
              <w:rPr>
                <w:ins w:id="264" w:author="Qualcomm" w:date="2021-02-08T15:18:00Z"/>
                <w:rFonts w:cs="Arial"/>
                <w:b w:val="0"/>
                <w:szCs w:val="18"/>
                <w:lang w:val="en-US"/>
              </w:rPr>
            </w:pPr>
            <w:ins w:id="265" w:author="Qualcomm" w:date="2021-02-08T15:18:00Z">
              <w:r>
                <w:rPr>
                  <w:rFonts w:cs="Arial"/>
                  <w:b w:val="0"/>
                  <w:szCs w:val="18"/>
                  <w:lang w:val="en-US"/>
                </w:rPr>
                <w:t>7</w:t>
              </w:r>
            </w:ins>
          </w:p>
        </w:tc>
        <w:tc>
          <w:tcPr>
            <w:tcW w:w="3655" w:type="dxa"/>
            <w:gridSpan w:val="30"/>
            <w:shd w:val="clear" w:color="auto" w:fill="auto"/>
            <w:vAlign w:val="center"/>
            <w:tcPrChange w:id="266" w:author="Qualcomm" w:date="2021-02-08T15:19:00Z">
              <w:tcPr>
                <w:tcW w:w="3516" w:type="dxa"/>
                <w:gridSpan w:val="29"/>
                <w:shd w:val="clear" w:color="auto" w:fill="auto"/>
                <w:vAlign w:val="center"/>
              </w:tcPr>
            </w:tcPrChange>
          </w:tcPr>
          <w:p w14:paraId="2965911A" w14:textId="77777777" w:rsidR="00380C78" w:rsidRPr="00E26D10" w:rsidRDefault="00380C78" w:rsidP="000C6EDA">
            <w:pPr>
              <w:pStyle w:val="TAH"/>
              <w:rPr>
                <w:ins w:id="267" w:author="Qualcomm" w:date="2021-02-08T15:18:00Z"/>
                <w:rFonts w:cs="Arial"/>
                <w:b w:val="0"/>
                <w:szCs w:val="18"/>
              </w:rPr>
            </w:pPr>
            <w:ins w:id="268" w:author="Qualcomm" w:date="2021-02-08T15:18:00Z">
              <w:r w:rsidRPr="004B5355">
                <w:rPr>
                  <w:rFonts w:cs="Arial"/>
                  <w:b w:val="0"/>
                  <w:szCs w:val="18"/>
                </w:rPr>
                <w:t>See CA_7A-7A Bandwidth Combination Set 1 in Table 5.6A.1-3</w:t>
              </w:r>
            </w:ins>
          </w:p>
        </w:tc>
        <w:tc>
          <w:tcPr>
            <w:tcW w:w="1187" w:type="dxa"/>
            <w:gridSpan w:val="2"/>
            <w:vMerge w:val="restart"/>
            <w:shd w:val="clear" w:color="auto" w:fill="auto"/>
            <w:vAlign w:val="center"/>
            <w:tcPrChange w:id="269" w:author="Qualcomm" w:date="2021-02-08T15:19:00Z">
              <w:tcPr>
                <w:tcW w:w="1187" w:type="dxa"/>
                <w:gridSpan w:val="2"/>
                <w:vMerge w:val="restart"/>
                <w:shd w:val="clear" w:color="auto" w:fill="auto"/>
                <w:vAlign w:val="center"/>
              </w:tcPr>
            </w:tcPrChange>
          </w:tcPr>
          <w:p w14:paraId="387C6AB6" w14:textId="77777777" w:rsidR="00380C78" w:rsidRPr="00E26D10" w:rsidRDefault="00380C78" w:rsidP="000C6EDA">
            <w:pPr>
              <w:pStyle w:val="TAH"/>
              <w:rPr>
                <w:ins w:id="270" w:author="Qualcomm" w:date="2021-02-08T15:18:00Z"/>
                <w:b w:val="0"/>
                <w:lang w:val="en-US"/>
              </w:rPr>
            </w:pPr>
            <w:ins w:id="271" w:author="Qualcomm" w:date="2021-02-08T15:18:00Z">
              <w:r>
                <w:rPr>
                  <w:b w:val="0"/>
                  <w:lang w:val="en-US"/>
                </w:rPr>
                <w:t>60</w:t>
              </w:r>
            </w:ins>
          </w:p>
        </w:tc>
        <w:tc>
          <w:tcPr>
            <w:tcW w:w="1288" w:type="dxa"/>
            <w:gridSpan w:val="2"/>
            <w:vMerge w:val="restart"/>
            <w:shd w:val="clear" w:color="auto" w:fill="auto"/>
            <w:vAlign w:val="center"/>
            <w:tcPrChange w:id="272" w:author="Qualcomm" w:date="2021-02-08T15:19:00Z">
              <w:tcPr>
                <w:tcW w:w="1287" w:type="dxa"/>
                <w:gridSpan w:val="2"/>
                <w:vMerge w:val="restart"/>
                <w:shd w:val="clear" w:color="auto" w:fill="auto"/>
                <w:vAlign w:val="center"/>
              </w:tcPr>
            </w:tcPrChange>
          </w:tcPr>
          <w:p w14:paraId="1816A0E9" w14:textId="77777777" w:rsidR="00380C78" w:rsidRPr="00E26D10" w:rsidRDefault="00380C78" w:rsidP="000C6EDA">
            <w:pPr>
              <w:pStyle w:val="TAH"/>
              <w:rPr>
                <w:ins w:id="273" w:author="Qualcomm" w:date="2021-02-08T15:18:00Z"/>
                <w:b w:val="0"/>
                <w:lang w:val="en-US"/>
              </w:rPr>
            </w:pPr>
            <w:ins w:id="274" w:author="Qualcomm" w:date="2021-02-08T15:18:00Z">
              <w:r>
                <w:rPr>
                  <w:b w:val="0"/>
                  <w:lang w:val="en-US"/>
                </w:rPr>
                <w:t>0</w:t>
              </w:r>
            </w:ins>
          </w:p>
        </w:tc>
      </w:tr>
      <w:tr w:rsidR="00380C78" w:rsidRPr="00E26D10" w14:paraId="38613D7B" w14:textId="77777777" w:rsidTr="00FF29F1">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Change w:id="275" w:author="Qualcomm" w:date="2021-02-08T15:19:00Z">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
          </w:tblPrExChange>
        </w:tblPrEx>
        <w:trPr>
          <w:trHeight w:val="103"/>
          <w:jc w:val="center"/>
          <w:ins w:id="276" w:author="Qualcomm" w:date="2021-02-08T15:18:00Z"/>
          <w:trPrChange w:id="277" w:author="Qualcomm" w:date="2021-02-08T15:19:00Z">
            <w:trPr>
              <w:gridAfter w:val="0"/>
              <w:wAfter w:w="136" w:type="dxa"/>
              <w:trHeight w:val="103"/>
              <w:jc w:val="center"/>
            </w:trPr>
          </w:trPrChange>
        </w:trPr>
        <w:tc>
          <w:tcPr>
            <w:tcW w:w="1396" w:type="dxa"/>
            <w:vMerge/>
            <w:shd w:val="clear" w:color="auto" w:fill="auto"/>
            <w:vAlign w:val="center"/>
            <w:tcPrChange w:id="278" w:author="Qualcomm" w:date="2021-02-08T15:19:00Z">
              <w:tcPr>
                <w:tcW w:w="1396" w:type="dxa"/>
                <w:vMerge/>
                <w:shd w:val="clear" w:color="auto" w:fill="auto"/>
                <w:vAlign w:val="center"/>
              </w:tcPr>
            </w:tcPrChange>
          </w:tcPr>
          <w:p w14:paraId="0C1CCCC5" w14:textId="77777777" w:rsidR="00380C78" w:rsidRPr="00E26D10" w:rsidRDefault="00380C78" w:rsidP="000C6EDA">
            <w:pPr>
              <w:pStyle w:val="TAH"/>
              <w:rPr>
                <w:ins w:id="279" w:author="Qualcomm" w:date="2021-02-08T15:18:00Z"/>
                <w:rFonts w:cs="Arial"/>
                <w:b w:val="0"/>
                <w:szCs w:val="18"/>
              </w:rPr>
            </w:pPr>
          </w:p>
        </w:tc>
        <w:tc>
          <w:tcPr>
            <w:tcW w:w="1466" w:type="dxa"/>
            <w:vMerge/>
            <w:shd w:val="clear" w:color="auto" w:fill="auto"/>
            <w:vAlign w:val="center"/>
            <w:tcPrChange w:id="280" w:author="Qualcomm" w:date="2021-02-08T15:19:00Z">
              <w:tcPr>
                <w:tcW w:w="1467" w:type="dxa"/>
                <w:vMerge/>
                <w:shd w:val="clear" w:color="auto" w:fill="auto"/>
                <w:vAlign w:val="center"/>
              </w:tcPr>
            </w:tcPrChange>
          </w:tcPr>
          <w:p w14:paraId="47E86A8C" w14:textId="77777777" w:rsidR="00380C78" w:rsidRPr="00E26D10" w:rsidRDefault="00380C78" w:rsidP="000C6EDA">
            <w:pPr>
              <w:pStyle w:val="TAH"/>
              <w:rPr>
                <w:ins w:id="281" w:author="Qualcomm" w:date="2021-02-08T15:18:00Z"/>
                <w:rFonts w:cs="Arial"/>
                <w:szCs w:val="18"/>
                <w:lang w:val="en-US" w:eastAsia="ja-JP"/>
              </w:rPr>
            </w:pPr>
          </w:p>
        </w:tc>
        <w:tc>
          <w:tcPr>
            <w:tcW w:w="767" w:type="dxa"/>
            <w:shd w:val="clear" w:color="auto" w:fill="auto"/>
            <w:vAlign w:val="center"/>
            <w:tcPrChange w:id="282" w:author="Qualcomm" w:date="2021-02-08T15:19:00Z">
              <w:tcPr>
                <w:tcW w:w="767" w:type="dxa"/>
                <w:shd w:val="clear" w:color="auto" w:fill="auto"/>
                <w:vAlign w:val="center"/>
              </w:tcPr>
            </w:tcPrChange>
          </w:tcPr>
          <w:p w14:paraId="3A4C538D" w14:textId="77777777" w:rsidR="00380C78" w:rsidRPr="00E26D10" w:rsidRDefault="00380C78" w:rsidP="000C6EDA">
            <w:pPr>
              <w:pStyle w:val="TAH"/>
              <w:rPr>
                <w:ins w:id="283" w:author="Qualcomm" w:date="2021-02-08T15:18:00Z"/>
                <w:rFonts w:cs="Arial"/>
                <w:b w:val="0"/>
                <w:szCs w:val="18"/>
                <w:lang w:val="en-US"/>
              </w:rPr>
            </w:pPr>
            <w:ins w:id="284" w:author="Qualcomm" w:date="2021-02-08T15:18:00Z">
              <w:r>
                <w:rPr>
                  <w:rFonts w:cs="Arial"/>
                  <w:b w:val="0"/>
                  <w:szCs w:val="18"/>
                  <w:lang w:val="en-US"/>
                </w:rPr>
                <w:t>25</w:t>
              </w:r>
            </w:ins>
          </w:p>
        </w:tc>
        <w:tc>
          <w:tcPr>
            <w:tcW w:w="586" w:type="dxa"/>
            <w:gridSpan w:val="2"/>
            <w:shd w:val="clear" w:color="auto" w:fill="auto"/>
            <w:vAlign w:val="center"/>
            <w:tcPrChange w:id="285" w:author="Qualcomm" w:date="2021-02-08T15:19:00Z">
              <w:tcPr>
                <w:tcW w:w="586" w:type="dxa"/>
                <w:gridSpan w:val="2"/>
                <w:shd w:val="clear" w:color="auto" w:fill="auto"/>
                <w:vAlign w:val="center"/>
              </w:tcPr>
            </w:tcPrChange>
          </w:tcPr>
          <w:p w14:paraId="1D2E2822" w14:textId="77777777" w:rsidR="00380C78" w:rsidRPr="00E26D10" w:rsidRDefault="00380C78" w:rsidP="000C6EDA">
            <w:pPr>
              <w:pStyle w:val="TAH"/>
              <w:rPr>
                <w:ins w:id="286" w:author="Qualcomm" w:date="2021-02-08T15:18:00Z"/>
                <w:rFonts w:cs="Arial"/>
                <w:szCs w:val="18"/>
              </w:rPr>
            </w:pPr>
            <w:ins w:id="287" w:author="Qualcomm" w:date="2021-02-08T15:18:00Z">
              <w:r w:rsidRPr="004B5355">
                <w:rPr>
                  <w:rFonts w:cs="Arial"/>
                  <w:b w:val="0"/>
                  <w:bCs/>
                  <w:szCs w:val="18"/>
                </w:rPr>
                <w:t>Yes</w:t>
              </w:r>
            </w:ins>
          </w:p>
        </w:tc>
        <w:tc>
          <w:tcPr>
            <w:tcW w:w="586" w:type="dxa"/>
            <w:gridSpan w:val="4"/>
            <w:shd w:val="clear" w:color="auto" w:fill="auto"/>
            <w:vAlign w:val="center"/>
            <w:tcPrChange w:id="288" w:author="Qualcomm" w:date="2021-02-08T15:19:00Z">
              <w:tcPr>
                <w:tcW w:w="586" w:type="dxa"/>
                <w:gridSpan w:val="4"/>
                <w:shd w:val="clear" w:color="auto" w:fill="auto"/>
                <w:vAlign w:val="center"/>
              </w:tcPr>
            </w:tcPrChange>
          </w:tcPr>
          <w:p w14:paraId="0EC66703" w14:textId="77777777" w:rsidR="00380C78" w:rsidRPr="00E26D10" w:rsidRDefault="00380C78" w:rsidP="000C6EDA">
            <w:pPr>
              <w:pStyle w:val="TAH"/>
              <w:rPr>
                <w:ins w:id="289" w:author="Qualcomm" w:date="2021-02-08T15:18:00Z"/>
                <w:rFonts w:cs="Arial"/>
                <w:b w:val="0"/>
                <w:szCs w:val="18"/>
              </w:rPr>
            </w:pPr>
            <w:ins w:id="290" w:author="Qualcomm" w:date="2021-02-08T15:18:00Z">
              <w:r>
                <w:rPr>
                  <w:rFonts w:cs="Arial"/>
                  <w:b w:val="0"/>
                  <w:szCs w:val="18"/>
                </w:rPr>
                <w:t>Yes</w:t>
              </w:r>
            </w:ins>
          </w:p>
        </w:tc>
        <w:tc>
          <w:tcPr>
            <w:tcW w:w="586" w:type="dxa"/>
            <w:gridSpan w:val="4"/>
            <w:shd w:val="clear" w:color="auto" w:fill="auto"/>
            <w:vAlign w:val="center"/>
            <w:tcPrChange w:id="291" w:author="Qualcomm" w:date="2021-02-08T15:19:00Z">
              <w:tcPr>
                <w:tcW w:w="586" w:type="dxa"/>
                <w:gridSpan w:val="4"/>
                <w:shd w:val="clear" w:color="auto" w:fill="auto"/>
                <w:vAlign w:val="center"/>
              </w:tcPr>
            </w:tcPrChange>
          </w:tcPr>
          <w:p w14:paraId="6C6A9C94" w14:textId="77777777" w:rsidR="00380C78" w:rsidRPr="00E26D10" w:rsidRDefault="00380C78" w:rsidP="000C6EDA">
            <w:pPr>
              <w:pStyle w:val="TAH"/>
              <w:rPr>
                <w:ins w:id="292" w:author="Qualcomm" w:date="2021-02-08T15:18:00Z"/>
                <w:rFonts w:cs="Arial"/>
                <w:b w:val="0"/>
                <w:szCs w:val="18"/>
              </w:rPr>
            </w:pPr>
            <w:ins w:id="293" w:author="Qualcomm" w:date="2021-02-08T15:18:00Z">
              <w:r w:rsidRPr="00E26D10">
                <w:rPr>
                  <w:rFonts w:cs="Arial"/>
                  <w:b w:val="0"/>
                  <w:szCs w:val="18"/>
                </w:rPr>
                <w:t>Yes</w:t>
              </w:r>
            </w:ins>
          </w:p>
        </w:tc>
        <w:tc>
          <w:tcPr>
            <w:tcW w:w="586" w:type="dxa"/>
            <w:gridSpan w:val="7"/>
            <w:shd w:val="clear" w:color="auto" w:fill="auto"/>
            <w:vAlign w:val="center"/>
            <w:tcPrChange w:id="294" w:author="Qualcomm" w:date="2021-02-08T15:19:00Z">
              <w:tcPr>
                <w:tcW w:w="586" w:type="dxa"/>
                <w:gridSpan w:val="7"/>
                <w:shd w:val="clear" w:color="auto" w:fill="auto"/>
                <w:vAlign w:val="center"/>
              </w:tcPr>
            </w:tcPrChange>
          </w:tcPr>
          <w:p w14:paraId="5105C656" w14:textId="77777777" w:rsidR="00380C78" w:rsidRPr="00E26D10" w:rsidRDefault="00380C78" w:rsidP="000C6EDA">
            <w:pPr>
              <w:pStyle w:val="TAH"/>
              <w:rPr>
                <w:ins w:id="295" w:author="Qualcomm" w:date="2021-02-08T15:18:00Z"/>
                <w:rFonts w:cs="Arial"/>
                <w:b w:val="0"/>
                <w:szCs w:val="18"/>
              </w:rPr>
            </w:pPr>
            <w:ins w:id="296" w:author="Qualcomm" w:date="2021-02-08T15:18:00Z">
              <w:r w:rsidRPr="00E26D10">
                <w:rPr>
                  <w:rFonts w:cs="Arial"/>
                  <w:b w:val="0"/>
                  <w:szCs w:val="18"/>
                </w:rPr>
                <w:t>Yes</w:t>
              </w:r>
            </w:ins>
          </w:p>
        </w:tc>
        <w:tc>
          <w:tcPr>
            <w:tcW w:w="586" w:type="dxa"/>
            <w:gridSpan w:val="7"/>
            <w:shd w:val="clear" w:color="auto" w:fill="auto"/>
            <w:vAlign w:val="center"/>
            <w:tcPrChange w:id="297" w:author="Qualcomm" w:date="2021-02-08T15:19:00Z">
              <w:tcPr>
                <w:tcW w:w="586" w:type="dxa"/>
                <w:gridSpan w:val="7"/>
                <w:shd w:val="clear" w:color="auto" w:fill="auto"/>
                <w:vAlign w:val="center"/>
              </w:tcPr>
            </w:tcPrChange>
          </w:tcPr>
          <w:p w14:paraId="6596B2B9" w14:textId="77777777" w:rsidR="00380C78" w:rsidRPr="00E26D10" w:rsidRDefault="00380C78" w:rsidP="000C6EDA">
            <w:pPr>
              <w:pStyle w:val="TAH"/>
              <w:rPr>
                <w:ins w:id="298" w:author="Qualcomm" w:date="2021-02-08T15:18:00Z"/>
                <w:rFonts w:cs="Arial"/>
                <w:b w:val="0"/>
                <w:szCs w:val="18"/>
              </w:rPr>
            </w:pPr>
            <w:ins w:id="299" w:author="Qualcomm" w:date="2021-02-08T15:18:00Z">
              <w:r w:rsidRPr="00E26D10">
                <w:rPr>
                  <w:rFonts w:cs="Arial"/>
                  <w:b w:val="0"/>
                  <w:szCs w:val="18"/>
                </w:rPr>
                <w:t>Yes</w:t>
              </w:r>
            </w:ins>
          </w:p>
        </w:tc>
        <w:tc>
          <w:tcPr>
            <w:tcW w:w="725" w:type="dxa"/>
            <w:gridSpan w:val="6"/>
            <w:shd w:val="clear" w:color="auto" w:fill="auto"/>
            <w:vAlign w:val="center"/>
            <w:tcPrChange w:id="300" w:author="Qualcomm" w:date="2021-02-08T15:19:00Z">
              <w:tcPr>
                <w:tcW w:w="586" w:type="dxa"/>
                <w:gridSpan w:val="5"/>
                <w:shd w:val="clear" w:color="auto" w:fill="auto"/>
                <w:vAlign w:val="center"/>
              </w:tcPr>
            </w:tcPrChange>
          </w:tcPr>
          <w:p w14:paraId="6153491C" w14:textId="77777777" w:rsidR="00380C78" w:rsidRPr="00E26D10" w:rsidRDefault="00380C78" w:rsidP="000C6EDA">
            <w:pPr>
              <w:pStyle w:val="TAH"/>
              <w:rPr>
                <w:ins w:id="301" w:author="Qualcomm" w:date="2021-02-08T15:18:00Z"/>
                <w:rFonts w:cs="Arial"/>
                <w:b w:val="0"/>
                <w:szCs w:val="18"/>
              </w:rPr>
            </w:pPr>
            <w:ins w:id="302" w:author="Qualcomm" w:date="2021-02-08T15:18:00Z">
              <w:r w:rsidRPr="00E26D10">
                <w:rPr>
                  <w:rFonts w:cs="Arial"/>
                  <w:b w:val="0"/>
                  <w:szCs w:val="18"/>
                </w:rPr>
                <w:t>Yes</w:t>
              </w:r>
            </w:ins>
          </w:p>
        </w:tc>
        <w:tc>
          <w:tcPr>
            <w:tcW w:w="1187" w:type="dxa"/>
            <w:gridSpan w:val="2"/>
            <w:vMerge/>
            <w:shd w:val="clear" w:color="auto" w:fill="auto"/>
            <w:vAlign w:val="center"/>
            <w:tcPrChange w:id="303" w:author="Qualcomm" w:date="2021-02-08T15:19:00Z">
              <w:tcPr>
                <w:tcW w:w="1187" w:type="dxa"/>
                <w:gridSpan w:val="2"/>
                <w:vMerge/>
                <w:shd w:val="clear" w:color="auto" w:fill="auto"/>
                <w:vAlign w:val="center"/>
              </w:tcPr>
            </w:tcPrChange>
          </w:tcPr>
          <w:p w14:paraId="53289235" w14:textId="77777777" w:rsidR="00380C78" w:rsidRPr="00E26D10" w:rsidRDefault="00380C78" w:rsidP="000C6EDA">
            <w:pPr>
              <w:pStyle w:val="TAH"/>
              <w:rPr>
                <w:ins w:id="304" w:author="Qualcomm" w:date="2021-02-08T15:18:00Z"/>
                <w:b w:val="0"/>
                <w:lang w:val="en-US"/>
              </w:rPr>
            </w:pPr>
          </w:p>
        </w:tc>
        <w:tc>
          <w:tcPr>
            <w:tcW w:w="1288" w:type="dxa"/>
            <w:gridSpan w:val="2"/>
            <w:vMerge/>
            <w:shd w:val="clear" w:color="auto" w:fill="auto"/>
            <w:vAlign w:val="center"/>
            <w:tcPrChange w:id="305" w:author="Qualcomm" w:date="2021-02-08T15:19:00Z">
              <w:tcPr>
                <w:tcW w:w="1287" w:type="dxa"/>
                <w:gridSpan w:val="2"/>
                <w:vMerge/>
                <w:shd w:val="clear" w:color="auto" w:fill="auto"/>
                <w:vAlign w:val="center"/>
              </w:tcPr>
            </w:tcPrChange>
          </w:tcPr>
          <w:p w14:paraId="567DEFB1" w14:textId="77777777" w:rsidR="00380C78" w:rsidRPr="00E26D10" w:rsidRDefault="00380C78" w:rsidP="000C6EDA">
            <w:pPr>
              <w:pStyle w:val="TAH"/>
              <w:rPr>
                <w:ins w:id="306" w:author="Qualcomm" w:date="2021-02-08T15:18:00Z"/>
                <w:b w:val="0"/>
                <w:lang w:val="en-US"/>
              </w:rPr>
            </w:pPr>
          </w:p>
        </w:tc>
      </w:tr>
      <w:tr w:rsidR="00380C78" w:rsidRPr="00E26D10" w14:paraId="336B1CA4" w14:textId="77777777" w:rsidTr="00FF29F1">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Change w:id="307" w:author="Qualcomm" w:date="2021-02-08T15:19:00Z">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
          </w:tblPrExChange>
        </w:tblPrEx>
        <w:trPr>
          <w:trHeight w:val="103"/>
          <w:jc w:val="center"/>
          <w:ins w:id="308" w:author="Qualcomm" w:date="2021-02-08T15:18:00Z"/>
          <w:trPrChange w:id="309" w:author="Qualcomm" w:date="2021-02-08T15:19:00Z">
            <w:trPr>
              <w:gridAfter w:val="0"/>
              <w:wAfter w:w="136" w:type="dxa"/>
              <w:trHeight w:val="103"/>
              <w:jc w:val="center"/>
            </w:trPr>
          </w:trPrChange>
        </w:trPr>
        <w:tc>
          <w:tcPr>
            <w:tcW w:w="1396" w:type="dxa"/>
            <w:vMerge w:val="restart"/>
            <w:shd w:val="clear" w:color="auto" w:fill="auto"/>
            <w:vAlign w:val="center"/>
            <w:tcPrChange w:id="310" w:author="Qualcomm" w:date="2021-02-08T15:19:00Z">
              <w:tcPr>
                <w:tcW w:w="1396" w:type="dxa"/>
                <w:vMerge w:val="restart"/>
                <w:shd w:val="clear" w:color="auto" w:fill="auto"/>
                <w:vAlign w:val="center"/>
              </w:tcPr>
            </w:tcPrChange>
          </w:tcPr>
          <w:p w14:paraId="05806BE8" w14:textId="77777777" w:rsidR="00380C78" w:rsidRPr="00E26D10" w:rsidRDefault="00380C78" w:rsidP="000C6EDA">
            <w:pPr>
              <w:pStyle w:val="TAH"/>
              <w:rPr>
                <w:ins w:id="311" w:author="Qualcomm" w:date="2021-02-08T15:18:00Z"/>
                <w:rFonts w:cs="Arial"/>
                <w:b w:val="0"/>
                <w:szCs w:val="18"/>
              </w:rPr>
            </w:pPr>
            <w:ins w:id="312" w:author="Qualcomm" w:date="2021-02-08T15:18:00Z">
              <w:r w:rsidRPr="00E26D10">
                <w:rPr>
                  <w:rFonts w:cs="Arial"/>
                  <w:b w:val="0"/>
                  <w:szCs w:val="18"/>
                </w:rPr>
                <w:t>CA_</w:t>
              </w:r>
              <w:r>
                <w:rPr>
                  <w:rFonts w:cs="Arial"/>
                  <w:b w:val="0"/>
                  <w:szCs w:val="18"/>
                </w:rPr>
                <w:t>7</w:t>
              </w:r>
              <w:r w:rsidRPr="00E26D10">
                <w:rPr>
                  <w:rFonts w:cs="Arial"/>
                  <w:b w:val="0"/>
                  <w:szCs w:val="18"/>
                </w:rPr>
                <w:t>C</w:t>
              </w:r>
              <w:r w:rsidRPr="00E26D10">
                <w:rPr>
                  <w:rFonts w:cs="Arial"/>
                  <w:b w:val="0"/>
                  <w:szCs w:val="18"/>
                  <w:lang w:val="en-US"/>
                </w:rPr>
                <w:t>-</w:t>
              </w:r>
              <w:r>
                <w:rPr>
                  <w:rFonts w:cs="Arial"/>
                  <w:b w:val="0"/>
                  <w:szCs w:val="18"/>
                  <w:lang w:val="en-US"/>
                </w:rPr>
                <w:t>25</w:t>
              </w:r>
              <w:r w:rsidRPr="00E26D10">
                <w:rPr>
                  <w:rFonts w:cs="Arial"/>
                  <w:b w:val="0"/>
                  <w:szCs w:val="18"/>
                  <w:lang w:val="en-US"/>
                </w:rPr>
                <w:t>A</w:t>
              </w:r>
            </w:ins>
          </w:p>
        </w:tc>
        <w:tc>
          <w:tcPr>
            <w:tcW w:w="1466" w:type="dxa"/>
            <w:vMerge w:val="restart"/>
            <w:shd w:val="clear" w:color="auto" w:fill="auto"/>
            <w:vAlign w:val="center"/>
            <w:tcPrChange w:id="313" w:author="Qualcomm" w:date="2021-02-08T15:19:00Z">
              <w:tcPr>
                <w:tcW w:w="1467" w:type="dxa"/>
                <w:vMerge w:val="restart"/>
                <w:shd w:val="clear" w:color="auto" w:fill="auto"/>
                <w:vAlign w:val="center"/>
              </w:tcPr>
            </w:tcPrChange>
          </w:tcPr>
          <w:p w14:paraId="2AB85D0D" w14:textId="77777777" w:rsidR="00380C78" w:rsidRPr="00E26D10" w:rsidRDefault="00380C78" w:rsidP="000C6EDA">
            <w:pPr>
              <w:pStyle w:val="TAH"/>
              <w:rPr>
                <w:ins w:id="314" w:author="Qualcomm" w:date="2021-02-08T15:18:00Z"/>
                <w:rFonts w:cs="Arial"/>
                <w:szCs w:val="18"/>
                <w:lang w:val="en-US" w:eastAsia="ja-JP"/>
              </w:rPr>
            </w:pPr>
            <w:ins w:id="315" w:author="Qualcomm" w:date="2021-02-08T15:18:00Z">
              <w:r w:rsidRPr="00E26D10">
                <w:rPr>
                  <w:rFonts w:cs="Arial"/>
                  <w:szCs w:val="18"/>
                  <w:lang w:val="en-US" w:eastAsia="ja-JP"/>
                </w:rPr>
                <w:t>-</w:t>
              </w:r>
            </w:ins>
          </w:p>
        </w:tc>
        <w:tc>
          <w:tcPr>
            <w:tcW w:w="767" w:type="dxa"/>
            <w:shd w:val="clear" w:color="auto" w:fill="auto"/>
            <w:vAlign w:val="center"/>
            <w:tcPrChange w:id="316" w:author="Qualcomm" w:date="2021-02-08T15:19:00Z">
              <w:tcPr>
                <w:tcW w:w="767" w:type="dxa"/>
                <w:shd w:val="clear" w:color="auto" w:fill="auto"/>
                <w:vAlign w:val="center"/>
              </w:tcPr>
            </w:tcPrChange>
          </w:tcPr>
          <w:p w14:paraId="7DD69748" w14:textId="77777777" w:rsidR="00380C78" w:rsidRPr="00E26D10" w:rsidRDefault="00380C78" w:rsidP="000C6EDA">
            <w:pPr>
              <w:pStyle w:val="TAH"/>
              <w:rPr>
                <w:ins w:id="317" w:author="Qualcomm" w:date="2021-02-08T15:18:00Z"/>
                <w:rFonts w:cs="Arial"/>
                <w:b w:val="0"/>
                <w:szCs w:val="18"/>
                <w:lang w:val="en-US"/>
              </w:rPr>
            </w:pPr>
            <w:ins w:id="318" w:author="Qualcomm" w:date="2021-02-08T15:18:00Z">
              <w:r>
                <w:rPr>
                  <w:rFonts w:cs="Arial"/>
                  <w:b w:val="0"/>
                  <w:szCs w:val="18"/>
                  <w:lang w:val="en-US"/>
                </w:rPr>
                <w:t>7</w:t>
              </w:r>
            </w:ins>
          </w:p>
        </w:tc>
        <w:tc>
          <w:tcPr>
            <w:tcW w:w="3655" w:type="dxa"/>
            <w:gridSpan w:val="30"/>
            <w:shd w:val="clear" w:color="auto" w:fill="auto"/>
            <w:vAlign w:val="center"/>
            <w:tcPrChange w:id="319" w:author="Qualcomm" w:date="2021-02-08T15:19:00Z">
              <w:tcPr>
                <w:tcW w:w="3516" w:type="dxa"/>
                <w:gridSpan w:val="29"/>
                <w:shd w:val="clear" w:color="auto" w:fill="auto"/>
                <w:vAlign w:val="center"/>
              </w:tcPr>
            </w:tcPrChange>
          </w:tcPr>
          <w:p w14:paraId="2C76A403" w14:textId="77777777" w:rsidR="00380C78" w:rsidRPr="00E26D10" w:rsidRDefault="00380C78" w:rsidP="000C6EDA">
            <w:pPr>
              <w:pStyle w:val="TAH"/>
              <w:rPr>
                <w:ins w:id="320" w:author="Qualcomm" w:date="2021-02-08T15:18:00Z"/>
                <w:rFonts w:cs="Arial"/>
                <w:b w:val="0"/>
                <w:szCs w:val="18"/>
              </w:rPr>
            </w:pPr>
            <w:ins w:id="321" w:author="Qualcomm" w:date="2021-02-08T15:18:00Z">
              <w:r w:rsidRPr="004B5355">
                <w:rPr>
                  <w:rFonts w:cs="Arial"/>
                  <w:b w:val="0"/>
                  <w:szCs w:val="18"/>
                </w:rPr>
                <w:t>See CA_7C Bandwidth Combination Set 1 in Table 5.6A.1-1</w:t>
              </w:r>
            </w:ins>
          </w:p>
        </w:tc>
        <w:tc>
          <w:tcPr>
            <w:tcW w:w="1187" w:type="dxa"/>
            <w:gridSpan w:val="2"/>
            <w:vMerge w:val="restart"/>
            <w:shd w:val="clear" w:color="auto" w:fill="auto"/>
            <w:vAlign w:val="center"/>
            <w:tcPrChange w:id="322" w:author="Qualcomm" w:date="2021-02-08T15:19:00Z">
              <w:tcPr>
                <w:tcW w:w="1187" w:type="dxa"/>
                <w:gridSpan w:val="2"/>
                <w:vMerge w:val="restart"/>
                <w:shd w:val="clear" w:color="auto" w:fill="auto"/>
                <w:vAlign w:val="center"/>
              </w:tcPr>
            </w:tcPrChange>
          </w:tcPr>
          <w:p w14:paraId="5E7ECE7F" w14:textId="77777777" w:rsidR="00380C78" w:rsidRPr="00E26D10" w:rsidRDefault="00380C78" w:rsidP="000C6EDA">
            <w:pPr>
              <w:pStyle w:val="TAH"/>
              <w:rPr>
                <w:ins w:id="323" w:author="Qualcomm" w:date="2021-02-08T15:18:00Z"/>
                <w:b w:val="0"/>
                <w:lang w:val="en-US"/>
              </w:rPr>
            </w:pPr>
            <w:ins w:id="324" w:author="Qualcomm" w:date="2021-02-08T15:18:00Z">
              <w:r>
                <w:rPr>
                  <w:b w:val="0"/>
                  <w:lang w:val="en-US"/>
                </w:rPr>
                <w:t>60</w:t>
              </w:r>
            </w:ins>
          </w:p>
        </w:tc>
        <w:tc>
          <w:tcPr>
            <w:tcW w:w="1288" w:type="dxa"/>
            <w:gridSpan w:val="2"/>
            <w:vMerge w:val="restart"/>
            <w:shd w:val="clear" w:color="auto" w:fill="auto"/>
            <w:vAlign w:val="center"/>
            <w:tcPrChange w:id="325" w:author="Qualcomm" w:date="2021-02-08T15:19:00Z">
              <w:tcPr>
                <w:tcW w:w="1287" w:type="dxa"/>
                <w:gridSpan w:val="2"/>
                <w:vMerge w:val="restart"/>
                <w:shd w:val="clear" w:color="auto" w:fill="auto"/>
                <w:vAlign w:val="center"/>
              </w:tcPr>
            </w:tcPrChange>
          </w:tcPr>
          <w:p w14:paraId="41C4BBF2" w14:textId="77777777" w:rsidR="00380C78" w:rsidRPr="00E26D10" w:rsidRDefault="00380C78" w:rsidP="000C6EDA">
            <w:pPr>
              <w:pStyle w:val="TAH"/>
              <w:rPr>
                <w:ins w:id="326" w:author="Qualcomm" w:date="2021-02-08T15:18:00Z"/>
                <w:b w:val="0"/>
                <w:lang w:val="en-US"/>
              </w:rPr>
            </w:pPr>
            <w:ins w:id="327" w:author="Qualcomm" w:date="2021-02-08T15:18:00Z">
              <w:r>
                <w:rPr>
                  <w:b w:val="0"/>
                  <w:lang w:val="en-US"/>
                </w:rPr>
                <w:t>0</w:t>
              </w:r>
            </w:ins>
          </w:p>
        </w:tc>
      </w:tr>
      <w:tr w:rsidR="00380C78" w:rsidRPr="00E26D10" w14:paraId="501F5548" w14:textId="77777777" w:rsidTr="00FF29F1">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Change w:id="328" w:author="Qualcomm" w:date="2021-02-08T15:19:00Z">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
          </w:tblPrExChange>
        </w:tblPrEx>
        <w:trPr>
          <w:trHeight w:val="103"/>
          <w:jc w:val="center"/>
          <w:ins w:id="329" w:author="Qualcomm" w:date="2021-02-08T15:18:00Z"/>
          <w:trPrChange w:id="330" w:author="Qualcomm" w:date="2021-02-08T15:19:00Z">
            <w:trPr>
              <w:gridAfter w:val="0"/>
              <w:wAfter w:w="136" w:type="dxa"/>
              <w:trHeight w:val="103"/>
              <w:jc w:val="center"/>
            </w:trPr>
          </w:trPrChange>
        </w:trPr>
        <w:tc>
          <w:tcPr>
            <w:tcW w:w="1396" w:type="dxa"/>
            <w:vMerge/>
            <w:shd w:val="clear" w:color="auto" w:fill="auto"/>
            <w:vAlign w:val="center"/>
            <w:tcPrChange w:id="331" w:author="Qualcomm" w:date="2021-02-08T15:19:00Z">
              <w:tcPr>
                <w:tcW w:w="1396" w:type="dxa"/>
                <w:vMerge/>
                <w:shd w:val="clear" w:color="auto" w:fill="auto"/>
                <w:vAlign w:val="center"/>
              </w:tcPr>
            </w:tcPrChange>
          </w:tcPr>
          <w:p w14:paraId="2F367E5F" w14:textId="77777777" w:rsidR="00380C78" w:rsidRPr="00E26D10" w:rsidRDefault="00380C78" w:rsidP="000C6EDA">
            <w:pPr>
              <w:pStyle w:val="TAH"/>
              <w:rPr>
                <w:ins w:id="332" w:author="Qualcomm" w:date="2021-02-08T15:18:00Z"/>
                <w:rFonts w:cs="Arial"/>
                <w:b w:val="0"/>
                <w:szCs w:val="18"/>
              </w:rPr>
            </w:pPr>
          </w:p>
        </w:tc>
        <w:tc>
          <w:tcPr>
            <w:tcW w:w="1466" w:type="dxa"/>
            <w:vMerge/>
            <w:shd w:val="clear" w:color="auto" w:fill="auto"/>
            <w:vAlign w:val="center"/>
            <w:tcPrChange w:id="333" w:author="Qualcomm" w:date="2021-02-08T15:19:00Z">
              <w:tcPr>
                <w:tcW w:w="1467" w:type="dxa"/>
                <w:vMerge/>
                <w:shd w:val="clear" w:color="auto" w:fill="auto"/>
                <w:vAlign w:val="center"/>
              </w:tcPr>
            </w:tcPrChange>
          </w:tcPr>
          <w:p w14:paraId="589ABE3A" w14:textId="77777777" w:rsidR="00380C78" w:rsidRPr="00E26D10" w:rsidRDefault="00380C78" w:rsidP="000C6EDA">
            <w:pPr>
              <w:pStyle w:val="TAH"/>
              <w:rPr>
                <w:ins w:id="334" w:author="Qualcomm" w:date="2021-02-08T15:18:00Z"/>
                <w:rFonts w:cs="Arial"/>
                <w:szCs w:val="18"/>
                <w:lang w:val="en-US" w:eastAsia="ja-JP"/>
              </w:rPr>
            </w:pPr>
          </w:p>
        </w:tc>
        <w:tc>
          <w:tcPr>
            <w:tcW w:w="767" w:type="dxa"/>
            <w:shd w:val="clear" w:color="auto" w:fill="auto"/>
            <w:vAlign w:val="center"/>
            <w:tcPrChange w:id="335" w:author="Qualcomm" w:date="2021-02-08T15:19:00Z">
              <w:tcPr>
                <w:tcW w:w="767" w:type="dxa"/>
                <w:shd w:val="clear" w:color="auto" w:fill="auto"/>
                <w:vAlign w:val="center"/>
              </w:tcPr>
            </w:tcPrChange>
          </w:tcPr>
          <w:p w14:paraId="4380AE5B" w14:textId="77777777" w:rsidR="00380C78" w:rsidRPr="00E26D10" w:rsidRDefault="00380C78" w:rsidP="000C6EDA">
            <w:pPr>
              <w:pStyle w:val="TAH"/>
              <w:rPr>
                <w:ins w:id="336" w:author="Qualcomm" w:date="2021-02-08T15:18:00Z"/>
                <w:rFonts w:cs="Arial"/>
                <w:b w:val="0"/>
                <w:szCs w:val="18"/>
                <w:lang w:val="en-US"/>
              </w:rPr>
            </w:pPr>
            <w:ins w:id="337" w:author="Qualcomm" w:date="2021-02-08T15:18:00Z">
              <w:r>
                <w:rPr>
                  <w:rFonts w:cs="Arial"/>
                  <w:b w:val="0"/>
                  <w:szCs w:val="18"/>
                  <w:lang w:val="en-US"/>
                </w:rPr>
                <w:t>25</w:t>
              </w:r>
            </w:ins>
          </w:p>
        </w:tc>
        <w:tc>
          <w:tcPr>
            <w:tcW w:w="586" w:type="dxa"/>
            <w:gridSpan w:val="2"/>
            <w:shd w:val="clear" w:color="auto" w:fill="auto"/>
            <w:vAlign w:val="center"/>
            <w:tcPrChange w:id="338" w:author="Qualcomm" w:date="2021-02-08T15:19:00Z">
              <w:tcPr>
                <w:tcW w:w="586" w:type="dxa"/>
                <w:gridSpan w:val="2"/>
                <w:shd w:val="clear" w:color="auto" w:fill="auto"/>
                <w:vAlign w:val="center"/>
              </w:tcPr>
            </w:tcPrChange>
          </w:tcPr>
          <w:p w14:paraId="3AADB97E" w14:textId="77777777" w:rsidR="00380C78" w:rsidRPr="00E26D10" w:rsidRDefault="00380C78" w:rsidP="000C6EDA">
            <w:pPr>
              <w:pStyle w:val="TAH"/>
              <w:rPr>
                <w:ins w:id="339" w:author="Qualcomm" w:date="2021-02-08T15:18:00Z"/>
                <w:rFonts w:cs="Arial"/>
                <w:szCs w:val="18"/>
              </w:rPr>
            </w:pPr>
            <w:ins w:id="340" w:author="Qualcomm" w:date="2021-02-08T15:18:00Z">
              <w:r w:rsidRPr="004B5355">
                <w:rPr>
                  <w:rFonts w:cs="Arial"/>
                  <w:b w:val="0"/>
                  <w:bCs/>
                  <w:szCs w:val="18"/>
                </w:rPr>
                <w:t>Yes</w:t>
              </w:r>
            </w:ins>
          </w:p>
        </w:tc>
        <w:tc>
          <w:tcPr>
            <w:tcW w:w="586" w:type="dxa"/>
            <w:gridSpan w:val="4"/>
            <w:shd w:val="clear" w:color="auto" w:fill="auto"/>
            <w:vAlign w:val="center"/>
            <w:tcPrChange w:id="341" w:author="Qualcomm" w:date="2021-02-08T15:19:00Z">
              <w:tcPr>
                <w:tcW w:w="586" w:type="dxa"/>
                <w:gridSpan w:val="4"/>
                <w:shd w:val="clear" w:color="auto" w:fill="auto"/>
                <w:vAlign w:val="center"/>
              </w:tcPr>
            </w:tcPrChange>
          </w:tcPr>
          <w:p w14:paraId="35B1E7D9" w14:textId="77777777" w:rsidR="00380C78" w:rsidRPr="00E26D10" w:rsidRDefault="00380C78" w:rsidP="000C6EDA">
            <w:pPr>
              <w:pStyle w:val="TAH"/>
              <w:rPr>
                <w:ins w:id="342" w:author="Qualcomm" w:date="2021-02-08T15:18:00Z"/>
                <w:rFonts w:cs="Arial"/>
                <w:b w:val="0"/>
                <w:szCs w:val="18"/>
              </w:rPr>
            </w:pPr>
            <w:ins w:id="343" w:author="Qualcomm" w:date="2021-02-08T15:18:00Z">
              <w:r>
                <w:rPr>
                  <w:rFonts w:cs="Arial"/>
                  <w:b w:val="0"/>
                  <w:szCs w:val="18"/>
                </w:rPr>
                <w:t>Yes</w:t>
              </w:r>
            </w:ins>
          </w:p>
        </w:tc>
        <w:tc>
          <w:tcPr>
            <w:tcW w:w="586" w:type="dxa"/>
            <w:gridSpan w:val="4"/>
            <w:shd w:val="clear" w:color="auto" w:fill="auto"/>
            <w:vAlign w:val="center"/>
            <w:tcPrChange w:id="344" w:author="Qualcomm" w:date="2021-02-08T15:19:00Z">
              <w:tcPr>
                <w:tcW w:w="586" w:type="dxa"/>
                <w:gridSpan w:val="4"/>
                <w:shd w:val="clear" w:color="auto" w:fill="auto"/>
                <w:vAlign w:val="center"/>
              </w:tcPr>
            </w:tcPrChange>
          </w:tcPr>
          <w:p w14:paraId="051837D8" w14:textId="77777777" w:rsidR="00380C78" w:rsidRPr="00E26D10" w:rsidRDefault="00380C78" w:rsidP="000C6EDA">
            <w:pPr>
              <w:pStyle w:val="TAH"/>
              <w:rPr>
                <w:ins w:id="345" w:author="Qualcomm" w:date="2021-02-08T15:18:00Z"/>
                <w:rFonts w:cs="Arial"/>
                <w:b w:val="0"/>
                <w:szCs w:val="18"/>
              </w:rPr>
            </w:pPr>
            <w:ins w:id="346" w:author="Qualcomm" w:date="2021-02-08T15:18:00Z">
              <w:r w:rsidRPr="00E26D10">
                <w:rPr>
                  <w:rFonts w:cs="Arial"/>
                  <w:b w:val="0"/>
                  <w:szCs w:val="18"/>
                </w:rPr>
                <w:t>Yes</w:t>
              </w:r>
            </w:ins>
          </w:p>
        </w:tc>
        <w:tc>
          <w:tcPr>
            <w:tcW w:w="586" w:type="dxa"/>
            <w:gridSpan w:val="7"/>
            <w:shd w:val="clear" w:color="auto" w:fill="auto"/>
            <w:vAlign w:val="center"/>
            <w:tcPrChange w:id="347" w:author="Qualcomm" w:date="2021-02-08T15:19:00Z">
              <w:tcPr>
                <w:tcW w:w="586" w:type="dxa"/>
                <w:gridSpan w:val="7"/>
                <w:shd w:val="clear" w:color="auto" w:fill="auto"/>
                <w:vAlign w:val="center"/>
              </w:tcPr>
            </w:tcPrChange>
          </w:tcPr>
          <w:p w14:paraId="0D22FBF0" w14:textId="77777777" w:rsidR="00380C78" w:rsidRPr="00E26D10" w:rsidRDefault="00380C78" w:rsidP="000C6EDA">
            <w:pPr>
              <w:pStyle w:val="TAH"/>
              <w:rPr>
                <w:ins w:id="348" w:author="Qualcomm" w:date="2021-02-08T15:18:00Z"/>
                <w:rFonts w:cs="Arial"/>
                <w:b w:val="0"/>
                <w:szCs w:val="18"/>
              </w:rPr>
            </w:pPr>
            <w:ins w:id="349" w:author="Qualcomm" w:date="2021-02-08T15:18:00Z">
              <w:r w:rsidRPr="00E26D10">
                <w:rPr>
                  <w:rFonts w:cs="Arial"/>
                  <w:b w:val="0"/>
                  <w:szCs w:val="18"/>
                </w:rPr>
                <w:t>Yes</w:t>
              </w:r>
            </w:ins>
          </w:p>
        </w:tc>
        <w:tc>
          <w:tcPr>
            <w:tcW w:w="586" w:type="dxa"/>
            <w:gridSpan w:val="7"/>
            <w:shd w:val="clear" w:color="auto" w:fill="auto"/>
            <w:vAlign w:val="center"/>
            <w:tcPrChange w:id="350" w:author="Qualcomm" w:date="2021-02-08T15:19:00Z">
              <w:tcPr>
                <w:tcW w:w="586" w:type="dxa"/>
                <w:gridSpan w:val="7"/>
                <w:shd w:val="clear" w:color="auto" w:fill="auto"/>
                <w:vAlign w:val="center"/>
              </w:tcPr>
            </w:tcPrChange>
          </w:tcPr>
          <w:p w14:paraId="1227EEF2" w14:textId="77777777" w:rsidR="00380C78" w:rsidRPr="00E26D10" w:rsidRDefault="00380C78" w:rsidP="000C6EDA">
            <w:pPr>
              <w:pStyle w:val="TAH"/>
              <w:rPr>
                <w:ins w:id="351" w:author="Qualcomm" w:date="2021-02-08T15:18:00Z"/>
                <w:rFonts w:cs="Arial"/>
                <w:b w:val="0"/>
                <w:szCs w:val="18"/>
              </w:rPr>
            </w:pPr>
            <w:ins w:id="352" w:author="Qualcomm" w:date="2021-02-08T15:18:00Z">
              <w:r w:rsidRPr="00E26D10">
                <w:rPr>
                  <w:rFonts w:cs="Arial"/>
                  <w:b w:val="0"/>
                  <w:szCs w:val="18"/>
                </w:rPr>
                <w:t>Yes</w:t>
              </w:r>
            </w:ins>
          </w:p>
        </w:tc>
        <w:tc>
          <w:tcPr>
            <w:tcW w:w="725" w:type="dxa"/>
            <w:gridSpan w:val="6"/>
            <w:shd w:val="clear" w:color="auto" w:fill="auto"/>
            <w:vAlign w:val="center"/>
            <w:tcPrChange w:id="353" w:author="Qualcomm" w:date="2021-02-08T15:19:00Z">
              <w:tcPr>
                <w:tcW w:w="586" w:type="dxa"/>
                <w:gridSpan w:val="5"/>
                <w:shd w:val="clear" w:color="auto" w:fill="auto"/>
                <w:vAlign w:val="center"/>
              </w:tcPr>
            </w:tcPrChange>
          </w:tcPr>
          <w:p w14:paraId="21067BB4" w14:textId="77777777" w:rsidR="00380C78" w:rsidRPr="00E26D10" w:rsidRDefault="00380C78" w:rsidP="000C6EDA">
            <w:pPr>
              <w:pStyle w:val="TAH"/>
              <w:rPr>
                <w:ins w:id="354" w:author="Qualcomm" w:date="2021-02-08T15:18:00Z"/>
                <w:rFonts w:cs="Arial"/>
                <w:b w:val="0"/>
                <w:szCs w:val="18"/>
              </w:rPr>
            </w:pPr>
            <w:ins w:id="355" w:author="Qualcomm" w:date="2021-02-08T15:18:00Z">
              <w:r w:rsidRPr="00E26D10">
                <w:rPr>
                  <w:rFonts w:cs="Arial"/>
                  <w:b w:val="0"/>
                  <w:szCs w:val="18"/>
                </w:rPr>
                <w:t>Yes</w:t>
              </w:r>
            </w:ins>
          </w:p>
        </w:tc>
        <w:tc>
          <w:tcPr>
            <w:tcW w:w="1187" w:type="dxa"/>
            <w:gridSpan w:val="2"/>
            <w:vMerge/>
            <w:shd w:val="clear" w:color="auto" w:fill="auto"/>
            <w:vAlign w:val="center"/>
            <w:tcPrChange w:id="356" w:author="Qualcomm" w:date="2021-02-08T15:19:00Z">
              <w:tcPr>
                <w:tcW w:w="1187" w:type="dxa"/>
                <w:gridSpan w:val="2"/>
                <w:vMerge/>
                <w:shd w:val="clear" w:color="auto" w:fill="auto"/>
                <w:vAlign w:val="center"/>
              </w:tcPr>
            </w:tcPrChange>
          </w:tcPr>
          <w:p w14:paraId="10C46E4D" w14:textId="77777777" w:rsidR="00380C78" w:rsidRPr="00E26D10" w:rsidRDefault="00380C78" w:rsidP="000C6EDA">
            <w:pPr>
              <w:pStyle w:val="TAH"/>
              <w:rPr>
                <w:ins w:id="357" w:author="Qualcomm" w:date="2021-02-08T15:18:00Z"/>
                <w:b w:val="0"/>
                <w:lang w:val="en-US"/>
              </w:rPr>
            </w:pPr>
          </w:p>
        </w:tc>
        <w:tc>
          <w:tcPr>
            <w:tcW w:w="1288" w:type="dxa"/>
            <w:gridSpan w:val="2"/>
            <w:vMerge/>
            <w:shd w:val="clear" w:color="auto" w:fill="auto"/>
            <w:vAlign w:val="center"/>
            <w:tcPrChange w:id="358" w:author="Qualcomm" w:date="2021-02-08T15:19:00Z">
              <w:tcPr>
                <w:tcW w:w="1287" w:type="dxa"/>
                <w:gridSpan w:val="2"/>
                <w:vMerge/>
                <w:shd w:val="clear" w:color="auto" w:fill="auto"/>
                <w:vAlign w:val="center"/>
              </w:tcPr>
            </w:tcPrChange>
          </w:tcPr>
          <w:p w14:paraId="5AC84581" w14:textId="77777777" w:rsidR="00380C78" w:rsidRPr="00E26D10" w:rsidRDefault="00380C78" w:rsidP="000C6EDA">
            <w:pPr>
              <w:pStyle w:val="TAH"/>
              <w:rPr>
                <w:ins w:id="359" w:author="Qualcomm" w:date="2021-02-08T15:18:00Z"/>
                <w:b w:val="0"/>
                <w:lang w:val="en-US"/>
              </w:rPr>
            </w:pPr>
          </w:p>
        </w:tc>
      </w:tr>
      <w:tr w:rsidR="00380C78" w:rsidRPr="00E26D10" w14:paraId="29BE2F20" w14:textId="77777777" w:rsidTr="00FF29F1">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Change w:id="360" w:author="Qualcomm" w:date="2021-02-08T15:19:00Z">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
          </w:tblPrExChange>
        </w:tblPrEx>
        <w:trPr>
          <w:trHeight w:val="103"/>
          <w:jc w:val="center"/>
          <w:ins w:id="361" w:author="Qualcomm" w:date="2021-02-08T15:18:00Z"/>
          <w:trPrChange w:id="362" w:author="Qualcomm" w:date="2021-02-08T15:19:00Z">
            <w:trPr>
              <w:gridAfter w:val="0"/>
              <w:wAfter w:w="136" w:type="dxa"/>
              <w:trHeight w:val="103"/>
              <w:jc w:val="center"/>
            </w:trPr>
          </w:trPrChange>
        </w:trPr>
        <w:tc>
          <w:tcPr>
            <w:tcW w:w="1396" w:type="dxa"/>
            <w:vMerge w:val="restart"/>
            <w:shd w:val="clear" w:color="auto" w:fill="auto"/>
            <w:vAlign w:val="center"/>
            <w:tcPrChange w:id="363" w:author="Qualcomm" w:date="2021-02-08T15:19:00Z">
              <w:tcPr>
                <w:tcW w:w="1396" w:type="dxa"/>
                <w:vMerge w:val="restart"/>
                <w:shd w:val="clear" w:color="auto" w:fill="auto"/>
                <w:vAlign w:val="center"/>
              </w:tcPr>
            </w:tcPrChange>
          </w:tcPr>
          <w:p w14:paraId="5D1788D1" w14:textId="77777777" w:rsidR="00380C78" w:rsidRPr="00E26D10" w:rsidRDefault="00380C78" w:rsidP="000C6EDA">
            <w:pPr>
              <w:pStyle w:val="TAH"/>
              <w:rPr>
                <w:ins w:id="364" w:author="Qualcomm" w:date="2021-02-08T15:18:00Z"/>
                <w:rFonts w:cs="Arial"/>
                <w:b w:val="0"/>
                <w:szCs w:val="18"/>
              </w:rPr>
            </w:pPr>
            <w:ins w:id="365" w:author="Qualcomm" w:date="2021-02-08T15:18:00Z">
              <w:r w:rsidRPr="00E26D10">
                <w:rPr>
                  <w:rFonts w:cs="Arial"/>
                  <w:b w:val="0"/>
                  <w:szCs w:val="18"/>
                </w:rPr>
                <w:t>CA_</w:t>
              </w:r>
              <w:r>
                <w:rPr>
                  <w:rFonts w:cs="Arial"/>
                  <w:b w:val="0"/>
                  <w:szCs w:val="18"/>
                </w:rPr>
                <w:t>7A</w:t>
              </w:r>
              <w:r w:rsidRPr="00E26D10">
                <w:rPr>
                  <w:rFonts w:cs="Arial"/>
                  <w:b w:val="0"/>
                  <w:szCs w:val="18"/>
                  <w:lang w:val="en-US"/>
                </w:rPr>
                <w:t>-</w:t>
              </w:r>
              <w:r>
                <w:rPr>
                  <w:rFonts w:cs="Arial"/>
                  <w:b w:val="0"/>
                  <w:szCs w:val="18"/>
                  <w:lang w:val="en-US"/>
                </w:rPr>
                <w:t>25A-25A</w:t>
              </w:r>
            </w:ins>
          </w:p>
        </w:tc>
        <w:tc>
          <w:tcPr>
            <w:tcW w:w="1466" w:type="dxa"/>
            <w:vMerge w:val="restart"/>
            <w:shd w:val="clear" w:color="auto" w:fill="auto"/>
            <w:vAlign w:val="center"/>
            <w:tcPrChange w:id="366" w:author="Qualcomm" w:date="2021-02-08T15:19:00Z">
              <w:tcPr>
                <w:tcW w:w="1467" w:type="dxa"/>
                <w:vMerge w:val="restart"/>
                <w:shd w:val="clear" w:color="auto" w:fill="auto"/>
                <w:vAlign w:val="center"/>
              </w:tcPr>
            </w:tcPrChange>
          </w:tcPr>
          <w:p w14:paraId="6AE895B6" w14:textId="77777777" w:rsidR="00380C78" w:rsidRPr="00E26D10" w:rsidRDefault="00380C78" w:rsidP="000C6EDA">
            <w:pPr>
              <w:pStyle w:val="TAH"/>
              <w:rPr>
                <w:ins w:id="367" w:author="Qualcomm" w:date="2021-02-08T15:18:00Z"/>
                <w:rFonts w:cs="Arial"/>
                <w:szCs w:val="18"/>
                <w:lang w:val="en-US" w:eastAsia="ja-JP"/>
              </w:rPr>
            </w:pPr>
            <w:ins w:id="368" w:author="Qualcomm" w:date="2021-02-08T15:18:00Z">
              <w:r w:rsidRPr="00E26D10">
                <w:rPr>
                  <w:rFonts w:cs="Arial"/>
                  <w:szCs w:val="18"/>
                  <w:lang w:val="en-US" w:eastAsia="ja-JP"/>
                </w:rPr>
                <w:t>-</w:t>
              </w:r>
            </w:ins>
          </w:p>
        </w:tc>
        <w:tc>
          <w:tcPr>
            <w:tcW w:w="767" w:type="dxa"/>
            <w:shd w:val="clear" w:color="auto" w:fill="auto"/>
            <w:vAlign w:val="center"/>
            <w:tcPrChange w:id="369" w:author="Qualcomm" w:date="2021-02-08T15:19:00Z">
              <w:tcPr>
                <w:tcW w:w="767" w:type="dxa"/>
                <w:shd w:val="clear" w:color="auto" w:fill="auto"/>
                <w:vAlign w:val="center"/>
              </w:tcPr>
            </w:tcPrChange>
          </w:tcPr>
          <w:p w14:paraId="77C45482" w14:textId="77777777" w:rsidR="00380C78" w:rsidRPr="00E26D10" w:rsidRDefault="00380C78" w:rsidP="000C6EDA">
            <w:pPr>
              <w:pStyle w:val="TAH"/>
              <w:rPr>
                <w:ins w:id="370" w:author="Qualcomm" w:date="2021-02-08T15:18:00Z"/>
                <w:rFonts w:cs="Arial"/>
                <w:b w:val="0"/>
                <w:szCs w:val="18"/>
                <w:lang w:val="en-US"/>
              </w:rPr>
            </w:pPr>
            <w:ins w:id="371" w:author="Qualcomm" w:date="2021-02-08T15:18:00Z">
              <w:r>
                <w:rPr>
                  <w:rFonts w:cs="Arial"/>
                  <w:b w:val="0"/>
                  <w:szCs w:val="18"/>
                  <w:lang w:val="en-US"/>
                </w:rPr>
                <w:t>7</w:t>
              </w:r>
            </w:ins>
          </w:p>
        </w:tc>
        <w:tc>
          <w:tcPr>
            <w:tcW w:w="586" w:type="dxa"/>
            <w:gridSpan w:val="2"/>
            <w:shd w:val="clear" w:color="auto" w:fill="auto"/>
            <w:vAlign w:val="center"/>
            <w:tcPrChange w:id="372" w:author="Qualcomm" w:date="2021-02-08T15:19:00Z">
              <w:tcPr>
                <w:tcW w:w="586" w:type="dxa"/>
                <w:gridSpan w:val="2"/>
                <w:shd w:val="clear" w:color="auto" w:fill="auto"/>
                <w:vAlign w:val="center"/>
              </w:tcPr>
            </w:tcPrChange>
          </w:tcPr>
          <w:p w14:paraId="41EB06EC" w14:textId="77777777" w:rsidR="00380C78" w:rsidRPr="00E26D10" w:rsidRDefault="00380C78" w:rsidP="000C6EDA">
            <w:pPr>
              <w:pStyle w:val="TAH"/>
              <w:rPr>
                <w:ins w:id="373" w:author="Qualcomm" w:date="2021-02-08T15:18:00Z"/>
                <w:rFonts w:cs="Arial"/>
                <w:szCs w:val="18"/>
              </w:rPr>
            </w:pPr>
          </w:p>
        </w:tc>
        <w:tc>
          <w:tcPr>
            <w:tcW w:w="586" w:type="dxa"/>
            <w:gridSpan w:val="4"/>
            <w:shd w:val="clear" w:color="auto" w:fill="auto"/>
            <w:vAlign w:val="center"/>
            <w:tcPrChange w:id="374" w:author="Qualcomm" w:date="2021-02-08T15:19:00Z">
              <w:tcPr>
                <w:tcW w:w="586" w:type="dxa"/>
                <w:gridSpan w:val="4"/>
                <w:shd w:val="clear" w:color="auto" w:fill="auto"/>
                <w:vAlign w:val="center"/>
              </w:tcPr>
            </w:tcPrChange>
          </w:tcPr>
          <w:p w14:paraId="707563C6" w14:textId="77777777" w:rsidR="00380C78" w:rsidRPr="00E26D10" w:rsidRDefault="00380C78" w:rsidP="000C6EDA">
            <w:pPr>
              <w:pStyle w:val="TAH"/>
              <w:rPr>
                <w:ins w:id="375" w:author="Qualcomm" w:date="2021-02-08T15:18:00Z"/>
                <w:rFonts w:cs="Arial"/>
                <w:b w:val="0"/>
                <w:szCs w:val="18"/>
              </w:rPr>
            </w:pPr>
          </w:p>
        </w:tc>
        <w:tc>
          <w:tcPr>
            <w:tcW w:w="586" w:type="dxa"/>
            <w:gridSpan w:val="4"/>
            <w:shd w:val="clear" w:color="auto" w:fill="auto"/>
            <w:vAlign w:val="center"/>
            <w:tcPrChange w:id="376" w:author="Qualcomm" w:date="2021-02-08T15:19:00Z">
              <w:tcPr>
                <w:tcW w:w="586" w:type="dxa"/>
                <w:gridSpan w:val="4"/>
                <w:shd w:val="clear" w:color="auto" w:fill="auto"/>
                <w:vAlign w:val="center"/>
              </w:tcPr>
            </w:tcPrChange>
          </w:tcPr>
          <w:p w14:paraId="62818D2D" w14:textId="77777777" w:rsidR="00380C78" w:rsidRPr="00E26D10" w:rsidRDefault="00380C78" w:rsidP="000C6EDA">
            <w:pPr>
              <w:pStyle w:val="TAH"/>
              <w:rPr>
                <w:ins w:id="377" w:author="Qualcomm" w:date="2021-02-08T15:18:00Z"/>
                <w:rFonts w:cs="Arial"/>
                <w:b w:val="0"/>
                <w:szCs w:val="18"/>
              </w:rPr>
            </w:pPr>
            <w:ins w:id="378" w:author="Qualcomm" w:date="2021-02-08T15:18:00Z">
              <w:r w:rsidRPr="00E26D10">
                <w:rPr>
                  <w:rFonts w:cs="Arial"/>
                  <w:b w:val="0"/>
                  <w:szCs w:val="18"/>
                </w:rPr>
                <w:t>Yes</w:t>
              </w:r>
            </w:ins>
          </w:p>
        </w:tc>
        <w:tc>
          <w:tcPr>
            <w:tcW w:w="586" w:type="dxa"/>
            <w:gridSpan w:val="7"/>
            <w:shd w:val="clear" w:color="auto" w:fill="auto"/>
            <w:vAlign w:val="center"/>
            <w:tcPrChange w:id="379" w:author="Qualcomm" w:date="2021-02-08T15:19:00Z">
              <w:tcPr>
                <w:tcW w:w="586" w:type="dxa"/>
                <w:gridSpan w:val="7"/>
                <w:shd w:val="clear" w:color="auto" w:fill="auto"/>
                <w:vAlign w:val="center"/>
              </w:tcPr>
            </w:tcPrChange>
          </w:tcPr>
          <w:p w14:paraId="1F11E711" w14:textId="77777777" w:rsidR="00380C78" w:rsidRPr="00E26D10" w:rsidRDefault="00380C78" w:rsidP="000C6EDA">
            <w:pPr>
              <w:pStyle w:val="TAH"/>
              <w:rPr>
                <w:ins w:id="380" w:author="Qualcomm" w:date="2021-02-08T15:18:00Z"/>
                <w:rFonts w:cs="Arial"/>
                <w:b w:val="0"/>
                <w:szCs w:val="18"/>
              </w:rPr>
            </w:pPr>
            <w:ins w:id="381" w:author="Qualcomm" w:date="2021-02-08T15:18:00Z">
              <w:r w:rsidRPr="00E26D10">
                <w:rPr>
                  <w:rFonts w:cs="Arial"/>
                  <w:b w:val="0"/>
                  <w:szCs w:val="18"/>
                </w:rPr>
                <w:t>Yes</w:t>
              </w:r>
            </w:ins>
          </w:p>
        </w:tc>
        <w:tc>
          <w:tcPr>
            <w:tcW w:w="586" w:type="dxa"/>
            <w:gridSpan w:val="7"/>
            <w:shd w:val="clear" w:color="auto" w:fill="auto"/>
            <w:vAlign w:val="center"/>
            <w:tcPrChange w:id="382" w:author="Qualcomm" w:date="2021-02-08T15:19:00Z">
              <w:tcPr>
                <w:tcW w:w="586" w:type="dxa"/>
                <w:gridSpan w:val="7"/>
                <w:shd w:val="clear" w:color="auto" w:fill="auto"/>
                <w:vAlign w:val="center"/>
              </w:tcPr>
            </w:tcPrChange>
          </w:tcPr>
          <w:p w14:paraId="0CDA4A5A" w14:textId="77777777" w:rsidR="00380C78" w:rsidRPr="00E26D10" w:rsidRDefault="00380C78" w:rsidP="000C6EDA">
            <w:pPr>
              <w:pStyle w:val="TAH"/>
              <w:rPr>
                <w:ins w:id="383" w:author="Qualcomm" w:date="2021-02-08T15:18:00Z"/>
                <w:rFonts w:cs="Arial"/>
                <w:b w:val="0"/>
                <w:szCs w:val="18"/>
              </w:rPr>
            </w:pPr>
            <w:ins w:id="384" w:author="Qualcomm" w:date="2021-02-08T15:18:00Z">
              <w:r w:rsidRPr="00E26D10">
                <w:rPr>
                  <w:rFonts w:cs="Arial"/>
                  <w:b w:val="0"/>
                  <w:szCs w:val="18"/>
                </w:rPr>
                <w:t>Yes</w:t>
              </w:r>
            </w:ins>
          </w:p>
        </w:tc>
        <w:tc>
          <w:tcPr>
            <w:tcW w:w="725" w:type="dxa"/>
            <w:gridSpan w:val="6"/>
            <w:shd w:val="clear" w:color="auto" w:fill="auto"/>
            <w:vAlign w:val="center"/>
            <w:tcPrChange w:id="385" w:author="Qualcomm" w:date="2021-02-08T15:19:00Z">
              <w:tcPr>
                <w:tcW w:w="586" w:type="dxa"/>
                <w:gridSpan w:val="5"/>
                <w:shd w:val="clear" w:color="auto" w:fill="auto"/>
                <w:vAlign w:val="center"/>
              </w:tcPr>
            </w:tcPrChange>
          </w:tcPr>
          <w:p w14:paraId="2D6303A3" w14:textId="77777777" w:rsidR="00380C78" w:rsidRPr="00E26D10" w:rsidRDefault="00380C78" w:rsidP="000C6EDA">
            <w:pPr>
              <w:pStyle w:val="TAH"/>
              <w:rPr>
                <w:ins w:id="386" w:author="Qualcomm" w:date="2021-02-08T15:18:00Z"/>
                <w:rFonts w:cs="Arial"/>
                <w:b w:val="0"/>
                <w:szCs w:val="18"/>
              </w:rPr>
            </w:pPr>
            <w:ins w:id="387" w:author="Qualcomm" w:date="2021-02-08T15:18:00Z">
              <w:r w:rsidRPr="00E26D10">
                <w:rPr>
                  <w:rFonts w:cs="Arial"/>
                  <w:b w:val="0"/>
                  <w:szCs w:val="18"/>
                </w:rPr>
                <w:t>Yes</w:t>
              </w:r>
            </w:ins>
          </w:p>
        </w:tc>
        <w:tc>
          <w:tcPr>
            <w:tcW w:w="1187" w:type="dxa"/>
            <w:gridSpan w:val="2"/>
            <w:vMerge w:val="restart"/>
            <w:shd w:val="clear" w:color="auto" w:fill="auto"/>
            <w:vAlign w:val="center"/>
            <w:tcPrChange w:id="388" w:author="Qualcomm" w:date="2021-02-08T15:19:00Z">
              <w:tcPr>
                <w:tcW w:w="1187" w:type="dxa"/>
                <w:gridSpan w:val="2"/>
                <w:vMerge w:val="restart"/>
                <w:shd w:val="clear" w:color="auto" w:fill="auto"/>
                <w:vAlign w:val="center"/>
              </w:tcPr>
            </w:tcPrChange>
          </w:tcPr>
          <w:p w14:paraId="4A8F4CBF" w14:textId="77777777" w:rsidR="00380C78" w:rsidRPr="00E26D10" w:rsidRDefault="00380C78" w:rsidP="000C6EDA">
            <w:pPr>
              <w:pStyle w:val="TAH"/>
              <w:rPr>
                <w:ins w:id="389" w:author="Qualcomm" w:date="2021-02-08T15:18:00Z"/>
                <w:b w:val="0"/>
                <w:lang w:val="en-US"/>
              </w:rPr>
            </w:pPr>
            <w:ins w:id="390" w:author="Qualcomm" w:date="2021-02-08T15:18:00Z">
              <w:r>
                <w:rPr>
                  <w:b w:val="0"/>
                  <w:lang w:val="en-US"/>
                </w:rPr>
                <w:t>60</w:t>
              </w:r>
            </w:ins>
          </w:p>
        </w:tc>
        <w:tc>
          <w:tcPr>
            <w:tcW w:w="1288" w:type="dxa"/>
            <w:gridSpan w:val="2"/>
            <w:vMerge w:val="restart"/>
            <w:shd w:val="clear" w:color="auto" w:fill="auto"/>
            <w:vAlign w:val="center"/>
            <w:tcPrChange w:id="391" w:author="Qualcomm" w:date="2021-02-08T15:19:00Z">
              <w:tcPr>
                <w:tcW w:w="1287" w:type="dxa"/>
                <w:gridSpan w:val="2"/>
                <w:vMerge w:val="restart"/>
                <w:shd w:val="clear" w:color="auto" w:fill="auto"/>
                <w:vAlign w:val="center"/>
              </w:tcPr>
            </w:tcPrChange>
          </w:tcPr>
          <w:p w14:paraId="76800EA1" w14:textId="77777777" w:rsidR="00380C78" w:rsidRPr="00E26D10" w:rsidRDefault="00380C78" w:rsidP="000C6EDA">
            <w:pPr>
              <w:pStyle w:val="TAH"/>
              <w:rPr>
                <w:ins w:id="392" w:author="Qualcomm" w:date="2021-02-08T15:18:00Z"/>
                <w:b w:val="0"/>
                <w:lang w:val="en-US"/>
              </w:rPr>
            </w:pPr>
            <w:ins w:id="393" w:author="Qualcomm" w:date="2021-02-08T15:18:00Z">
              <w:r>
                <w:rPr>
                  <w:b w:val="0"/>
                  <w:lang w:val="en-US"/>
                </w:rPr>
                <w:t>0</w:t>
              </w:r>
            </w:ins>
          </w:p>
        </w:tc>
      </w:tr>
      <w:tr w:rsidR="00380C78" w:rsidRPr="00E26D10" w14:paraId="7D2496CD" w14:textId="77777777" w:rsidTr="00FF29F1">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Change w:id="394" w:author="Qualcomm" w:date="2021-02-08T15:19:00Z">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
          </w:tblPrExChange>
        </w:tblPrEx>
        <w:trPr>
          <w:trHeight w:val="103"/>
          <w:jc w:val="center"/>
          <w:ins w:id="395" w:author="Qualcomm" w:date="2021-02-08T15:18:00Z"/>
          <w:trPrChange w:id="396" w:author="Qualcomm" w:date="2021-02-08T15:19:00Z">
            <w:trPr>
              <w:gridAfter w:val="0"/>
              <w:wAfter w:w="136" w:type="dxa"/>
              <w:trHeight w:val="103"/>
              <w:jc w:val="center"/>
            </w:trPr>
          </w:trPrChange>
        </w:trPr>
        <w:tc>
          <w:tcPr>
            <w:tcW w:w="1396" w:type="dxa"/>
            <w:vMerge/>
            <w:shd w:val="clear" w:color="auto" w:fill="auto"/>
            <w:vAlign w:val="center"/>
            <w:tcPrChange w:id="397" w:author="Qualcomm" w:date="2021-02-08T15:19:00Z">
              <w:tcPr>
                <w:tcW w:w="1396" w:type="dxa"/>
                <w:vMerge/>
                <w:shd w:val="clear" w:color="auto" w:fill="auto"/>
                <w:vAlign w:val="center"/>
              </w:tcPr>
            </w:tcPrChange>
          </w:tcPr>
          <w:p w14:paraId="0022A330" w14:textId="77777777" w:rsidR="00380C78" w:rsidRPr="00E26D10" w:rsidRDefault="00380C78" w:rsidP="000C6EDA">
            <w:pPr>
              <w:pStyle w:val="TAH"/>
              <w:rPr>
                <w:ins w:id="398" w:author="Qualcomm" w:date="2021-02-08T15:18:00Z"/>
                <w:rFonts w:cs="Arial"/>
                <w:b w:val="0"/>
                <w:szCs w:val="18"/>
              </w:rPr>
            </w:pPr>
          </w:p>
        </w:tc>
        <w:tc>
          <w:tcPr>
            <w:tcW w:w="1466" w:type="dxa"/>
            <w:vMerge/>
            <w:shd w:val="clear" w:color="auto" w:fill="auto"/>
            <w:vAlign w:val="center"/>
            <w:tcPrChange w:id="399" w:author="Qualcomm" w:date="2021-02-08T15:19:00Z">
              <w:tcPr>
                <w:tcW w:w="1467" w:type="dxa"/>
                <w:vMerge/>
                <w:shd w:val="clear" w:color="auto" w:fill="auto"/>
                <w:vAlign w:val="center"/>
              </w:tcPr>
            </w:tcPrChange>
          </w:tcPr>
          <w:p w14:paraId="4BDB23A1" w14:textId="77777777" w:rsidR="00380C78" w:rsidRPr="00E26D10" w:rsidRDefault="00380C78" w:rsidP="000C6EDA">
            <w:pPr>
              <w:pStyle w:val="TAH"/>
              <w:rPr>
                <w:ins w:id="400" w:author="Qualcomm" w:date="2021-02-08T15:18:00Z"/>
                <w:rFonts w:cs="Arial"/>
                <w:szCs w:val="18"/>
                <w:lang w:val="en-US" w:eastAsia="ja-JP"/>
              </w:rPr>
            </w:pPr>
          </w:p>
        </w:tc>
        <w:tc>
          <w:tcPr>
            <w:tcW w:w="767" w:type="dxa"/>
            <w:shd w:val="clear" w:color="auto" w:fill="auto"/>
            <w:vAlign w:val="center"/>
            <w:tcPrChange w:id="401" w:author="Qualcomm" w:date="2021-02-08T15:19:00Z">
              <w:tcPr>
                <w:tcW w:w="767" w:type="dxa"/>
                <w:shd w:val="clear" w:color="auto" w:fill="auto"/>
                <w:vAlign w:val="center"/>
              </w:tcPr>
            </w:tcPrChange>
          </w:tcPr>
          <w:p w14:paraId="30F2C45D" w14:textId="77777777" w:rsidR="00380C78" w:rsidRPr="00E26D10" w:rsidRDefault="00380C78" w:rsidP="000C6EDA">
            <w:pPr>
              <w:pStyle w:val="TAH"/>
              <w:rPr>
                <w:ins w:id="402" w:author="Qualcomm" w:date="2021-02-08T15:18:00Z"/>
                <w:rFonts w:cs="Arial"/>
                <w:b w:val="0"/>
                <w:szCs w:val="18"/>
                <w:lang w:val="en-US"/>
              </w:rPr>
            </w:pPr>
            <w:ins w:id="403" w:author="Qualcomm" w:date="2021-02-08T15:18:00Z">
              <w:r>
                <w:rPr>
                  <w:rFonts w:cs="Arial"/>
                  <w:b w:val="0"/>
                  <w:szCs w:val="18"/>
                  <w:lang w:val="en-US"/>
                </w:rPr>
                <w:t>25</w:t>
              </w:r>
            </w:ins>
          </w:p>
        </w:tc>
        <w:tc>
          <w:tcPr>
            <w:tcW w:w="3655" w:type="dxa"/>
            <w:gridSpan w:val="30"/>
            <w:shd w:val="clear" w:color="auto" w:fill="auto"/>
            <w:vAlign w:val="center"/>
            <w:tcPrChange w:id="404" w:author="Qualcomm" w:date="2021-02-08T15:19:00Z">
              <w:tcPr>
                <w:tcW w:w="3516" w:type="dxa"/>
                <w:gridSpan w:val="29"/>
                <w:shd w:val="clear" w:color="auto" w:fill="auto"/>
                <w:vAlign w:val="center"/>
              </w:tcPr>
            </w:tcPrChange>
          </w:tcPr>
          <w:p w14:paraId="6C63E2B9" w14:textId="77777777" w:rsidR="00380C78" w:rsidRPr="00E26D10" w:rsidRDefault="00380C78" w:rsidP="000C6EDA">
            <w:pPr>
              <w:pStyle w:val="TAH"/>
              <w:rPr>
                <w:ins w:id="405" w:author="Qualcomm" w:date="2021-02-08T15:18:00Z"/>
                <w:rFonts w:cs="Arial"/>
                <w:b w:val="0"/>
                <w:szCs w:val="18"/>
              </w:rPr>
            </w:pPr>
            <w:ins w:id="406" w:author="Qualcomm" w:date="2021-02-08T15:18:00Z">
              <w:r w:rsidRPr="00236C47">
                <w:rPr>
                  <w:rFonts w:cs="Arial"/>
                  <w:b w:val="0"/>
                  <w:szCs w:val="18"/>
                </w:rPr>
                <w:t>See CA_25A-25A Bandwidth Combination Set 1 in Table 5.6A.1-3</w:t>
              </w:r>
            </w:ins>
          </w:p>
        </w:tc>
        <w:tc>
          <w:tcPr>
            <w:tcW w:w="1187" w:type="dxa"/>
            <w:gridSpan w:val="2"/>
            <w:vMerge/>
            <w:shd w:val="clear" w:color="auto" w:fill="auto"/>
            <w:vAlign w:val="center"/>
            <w:tcPrChange w:id="407" w:author="Qualcomm" w:date="2021-02-08T15:19:00Z">
              <w:tcPr>
                <w:tcW w:w="1187" w:type="dxa"/>
                <w:gridSpan w:val="2"/>
                <w:vMerge/>
                <w:shd w:val="clear" w:color="auto" w:fill="auto"/>
                <w:vAlign w:val="center"/>
              </w:tcPr>
            </w:tcPrChange>
          </w:tcPr>
          <w:p w14:paraId="4EFDC339" w14:textId="77777777" w:rsidR="00380C78" w:rsidRPr="00E26D10" w:rsidRDefault="00380C78" w:rsidP="000C6EDA">
            <w:pPr>
              <w:pStyle w:val="TAH"/>
              <w:rPr>
                <w:ins w:id="408" w:author="Qualcomm" w:date="2021-02-08T15:18:00Z"/>
                <w:b w:val="0"/>
                <w:lang w:val="en-US"/>
              </w:rPr>
            </w:pPr>
          </w:p>
        </w:tc>
        <w:tc>
          <w:tcPr>
            <w:tcW w:w="1288" w:type="dxa"/>
            <w:gridSpan w:val="2"/>
            <w:vMerge/>
            <w:shd w:val="clear" w:color="auto" w:fill="auto"/>
            <w:vAlign w:val="center"/>
            <w:tcPrChange w:id="409" w:author="Qualcomm" w:date="2021-02-08T15:19:00Z">
              <w:tcPr>
                <w:tcW w:w="1287" w:type="dxa"/>
                <w:gridSpan w:val="2"/>
                <w:vMerge/>
                <w:shd w:val="clear" w:color="auto" w:fill="auto"/>
                <w:vAlign w:val="center"/>
              </w:tcPr>
            </w:tcPrChange>
          </w:tcPr>
          <w:p w14:paraId="783750D3" w14:textId="77777777" w:rsidR="00380C78" w:rsidRPr="00E26D10" w:rsidRDefault="00380C78" w:rsidP="000C6EDA">
            <w:pPr>
              <w:pStyle w:val="TAH"/>
              <w:rPr>
                <w:ins w:id="410" w:author="Qualcomm" w:date="2021-02-08T15:18:00Z"/>
                <w:b w:val="0"/>
                <w:lang w:val="en-US"/>
              </w:rPr>
            </w:pPr>
          </w:p>
        </w:tc>
      </w:tr>
      <w:tr w:rsidR="00380C78" w:rsidRPr="00E26D10" w14:paraId="16F0E0A4" w14:textId="77777777" w:rsidTr="00FF29F1">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Change w:id="411" w:author="Qualcomm" w:date="2021-02-08T15:19:00Z">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
          </w:tblPrExChange>
        </w:tblPrEx>
        <w:trPr>
          <w:trHeight w:val="103"/>
          <w:jc w:val="center"/>
          <w:ins w:id="412" w:author="Qualcomm" w:date="2021-02-08T15:18:00Z"/>
          <w:trPrChange w:id="413" w:author="Qualcomm" w:date="2021-02-08T15:19:00Z">
            <w:trPr>
              <w:gridAfter w:val="0"/>
              <w:wAfter w:w="136" w:type="dxa"/>
              <w:trHeight w:val="103"/>
              <w:jc w:val="center"/>
            </w:trPr>
          </w:trPrChange>
        </w:trPr>
        <w:tc>
          <w:tcPr>
            <w:tcW w:w="1396" w:type="dxa"/>
            <w:vMerge w:val="restart"/>
            <w:shd w:val="clear" w:color="auto" w:fill="auto"/>
            <w:vAlign w:val="center"/>
            <w:tcPrChange w:id="414" w:author="Qualcomm" w:date="2021-02-08T15:19:00Z">
              <w:tcPr>
                <w:tcW w:w="1396" w:type="dxa"/>
                <w:vMerge w:val="restart"/>
                <w:shd w:val="clear" w:color="auto" w:fill="auto"/>
                <w:vAlign w:val="center"/>
              </w:tcPr>
            </w:tcPrChange>
          </w:tcPr>
          <w:p w14:paraId="7FBA22E4" w14:textId="77777777" w:rsidR="00380C78" w:rsidRPr="00E26D10" w:rsidRDefault="00380C78" w:rsidP="000C6EDA">
            <w:pPr>
              <w:pStyle w:val="TAH"/>
              <w:rPr>
                <w:ins w:id="415" w:author="Qualcomm" w:date="2021-02-08T15:18:00Z"/>
                <w:rFonts w:cs="Arial"/>
                <w:b w:val="0"/>
                <w:szCs w:val="18"/>
              </w:rPr>
            </w:pPr>
            <w:ins w:id="416" w:author="Qualcomm" w:date="2021-02-08T15:18:00Z">
              <w:r w:rsidRPr="00236C47">
                <w:rPr>
                  <w:rFonts w:cs="Arial"/>
                  <w:b w:val="0"/>
                  <w:szCs w:val="18"/>
                </w:rPr>
                <w:t>CA_7A-7A-25A-25A</w:t>
              </w:r>
            </w:ins>
          </w:p>
        </w:tc>
        <w:tc>
          <w:tcPr>
            <w:tcW w:w="1466" w:type="dxa"/>
            <w:vMerge w:val="restart"/>
            <w:shd w:val="clear" w:color="auto" w:fill="auto"/>
            <w:vAlign w:val="center"/>
            <w:tcPrChange w:id="417" w:author="Qualcomm" w:date="2021-02-08T15:19:00Z">
              <w:tcPr>
                <w:tcW w:w="1467" w:type="dxa"/>
                <w:vMerge w:val="restart"/>
                <w:shd w:val="clear" w:color="auto" w:fill="auto"/>
                <w:vAlign w:val="center"/>
              </w:tcPr>
            </w:tcPrChange>
          </w:tcPr>
          <w:p w14:paraId="22D97EBD" w14:textId="77777777" w:rsidR="00380C78" w:rsidRPr="00E26D10" w:rsidRDefault="00380C78" w:rsidP="000C6EDA">
            <w:pPr>
              <w:pStyle w:val="TAH"/>
              <w:rPr>
                <w:ins w:id="418" w:author="Qualcomm" w:date="2021-02-08T15:18:00Z"/>
                <w:rFonts w:cs="Arial"/>
                <w:szCs w:val="18"/>
                <w:lang w:val="en-US" w:eastAsia="ja-JP"/>
              </w:rPr>
            </w:pPr>
            <w:ins w:id="419" w:author="Qualcomm" w:date="2021-02-08T15:18:00Z">
              <w:r w:rsidRPr="00E26D10">
                <w:rPr>
                  <w:rFonts w:cs="Arial"/>
                  <w:szCs w:val="18"/>
                  <w:lang w:val="en-US" w:eastAsia="ja-JP"/>
                </w:rPr>
                <w:t>-</w:t>
              </w:r>
            </w:ins>
          </w:p>
        </w:tc>
        <w:tc>
          <w:tcPr>
            <w:tcW w:w="767" w:type="dxa"/>
            <w:shd w:val="clear" w:color="auto" w:fill="auto"/>
            <w:vAlign w:val="center"/>
            <w:tcPrChange w:id="420" w:author="Qualcomm" w:date="2021-02-08T15:19:00Z">
              <w:tcPr>
                <w:tcW w:w="767" w:type="dxa"/>
                <w:shd w:val="clear" w:color="auto" w:fill="auto"/>
                <w:vAlign w:val="center"/>
              </w:tcPr>
            </w:tcPrChange>
          </w:tcPr>
          <w:p w14:paraId="0CDFE085" w14:textId="77777777" w:rsidR="00380C78" w:rsidRPr="00E26D10" w:rsidRDefault="00380C78" w:rsidP="000C6EDA">
            <w:pPr>
              <w:pStyle w:val="TAH"/>
              <w:rPr>
                <w:ins w:id="421" w:author="Qualcomm" w:date="2021-02-08T15:18:00Z"/>
                <w:rFonts w:cs="Arial"/>
                <w:b w:val="0"/>
                <w:szCs w:val="18"/>
                <w:lang w:val="en-US"/>
              </w:rPr>
            </w:pPr>
            <w:ins w:id="422" w:author="Qualcomm" w:date="2021-02-08T15:18:00Z">
              <w:r>
                <w:rPr>
                  <w:rFonts w:cs="Arial"/>
                  <w:b w:val="0"/>
                  <w:szCs w:val="18"/>
                  <w:lang w:val="en-US"/>
                </w:rPr>
                <w:t>7</w:t>
              </w:r>
            </w:ins>
          </w:p>
        </w:tc>
        <w:tc>
          <w:tcPr>
            <w:tcW w:w="3655" w:type="dxa"/>
            <w:gridSpan w:val="30"/>
            <w:shd w:val="clear" w:color="auto" w:fill="auto"/>
            <w:vAlign w:val="center"/>
            <w:tcPrChange w:id="423" w:author="Qualcomm" w:date="2021-02-08T15:19:00Z">
              <w:tcPr>
                <w:tcW w:w="3516" w:type="dxa"/>
                <w:gridSpan w:val="29"/>
                <w:shd w:val="clear" w:color="auto" w:fill="auto"/>
                <w:vAlign w:val="center"/>
              </w:tcPr>
            </w:tcPrChange>
          </w:tcPr>
          <w:p w14:paraId="03B50937" w14:textId="77777777" w:rsidR="00380C78" w:rsidRPr="00E26D10" w:rsidRDefault="00380C78" w:rsidP="000C6EDA">
            <w:pPr>
              <w:pStyle w:val="TAH"/>
              <w:rPr>
                <w:ins w:id="424" w:author="Qualcomm" w:date="2021-02-08T15:18:00Z"/>
                <w:rFonts w:cs="Arial"/>
                <w:b w:val="0"/>
                <w:szCs w:val="18"/>
              </w:rPr>
            </w:pPr>
            <w:ins w:id="425" w:author="Qualcomm" w:date="2021-02-08T15:18:00Z">
              <w:r w:rsidRPr="004B5355">
                <w:rPr>
                  <w:rFonts w:cs="Arial"/>
                  <w:b w:val="0"/>
                  <w:szCs w:val="18"/>
                </w:rPr>
                <w:t>See CA_7A-7A Bandwidth Combination Set 1 in Table 5.6A.1-3</w:t>
              </w:r>
            </w:ins>
          </w:p>
        </w:tc>
        <w:tc>
          <w:tcPr>
            <w:tcW w:w="1187" w:type="dxa"/>
            <w:gridSpan w:val="2"/>
            <w:vMerge w:val="restart"/>
            <w:shd w:val="clear" w:color="auto" w:fill="auto"/>
            <w:vAlign w:val="center"/>
            <w:tcPrChange w:id="426" w:author="Qualcomm" w:date="2021-02-08T15:19:00Z">
              <w:tcPr>
                <w:tcW w:w="1187" w:type="dxa"/>
                <w:gridSpan w:val="2"/>
                <w:vMerge w:val="restart"/>
                <w:shd w:val="clear" w:color="auto" w:fill="auto"/>
                <w:vAlign w:val="center"/>
              </w:tcPr>
            </w:tcPrChange>
          </w:tcPr>
          <w:p w14:paraId="532F2D9D" w14:textId="77777777" w:rsidR="00380C78" w:rsidRPr="00E26D10" w:rsidRDefault="00380C78" w:rsidP="000C6EDA">
            <w:pPr>
              <w:pStyle w:val="TAH"/>
              <w:rPr>
                <w:ins w:id="427" w:author="Qualcomm" w:date="2021-02-08T15:18:00Z"/>
                <w:b w:val="0"/>
                <w:lang w:val="en-US"/>
              </w:rPr>
            </w:pPr>
            <w:ins w:id="428" w:author="Qualcomm" w:date="2021-02-08T15:18:00Z">
              <w:r>
                <w:rPr>
                  <w:b w:val="0"/>
                  <w:lang w:val="en-US"/>
                </w:rPr>
                <w:t>80</w:t>
              </w:r>
            </w:ins>
          </w:p>
        </w:tc>
        <w:tc>
          <w:tcPr>
            <w:tcW w:w="1288" w:type="dxa"/>
            <w:gridSpan w:val="2"/>
            <w:vMerge w:val="restart"/>
            <w:shd w:val="clear" w:color="auto" w:fill="auto"/>
            <w:vAlign w:val="center"/>
            <w:tcPrChange w:id="429" w:author="Qualcomm" w:date="2021-02-08T15:19:00Z">
              <w:tcPr>
                <w:tcW w:w="1287" w:type="dxa"/>
                <w:gridSpan w:val="2"/>
                <w:vMerge w:val="restart"/>
                <w:shd w:val="clear" w:color="auto" w:fill="auto"/>
                <w:vAlign w:val="center"/>
              </w:tcPr>
            </w:tcPrChange>
          </w:tcPr>
          <w:p w14:paraId="53F5C76F" w14:textId="77777777" w:rsidR="00380C78" w:rsidRPr="00E26D10" w:rsidRDefault="00380C78" w:rsidP="000C6EDA">
            <w:pPr>
              <w:pStyle w:val="TAH"/>
              <w:rPr>
                <w:ins w:id="430" w:author="Qualcomm" w:date="2021-02-08T15:18:00Z"/>
                <w:b w:val="0"/>
                <w:lang w:val="en-US"/>
              </w:rPr>
            </w:pPr>
            <w:ins w:id="431" w:author="Qualcomm" w:date="2021-02-08T15:18:00Z">
              <w:r>
                <w:rPr>
                  <w:b w:val="0"/>
                  <w:lang w:val="en-US"/>
                </w:rPr>
                <w:t>0</w:t>
              </w:r>
            </w:ins>
          </w:p>
        </w:tc>
      </w:tr>
      <w:tr w:rsidR="00380C78" w:rsidRPr="00E26D10" w14:paraId="08FDE374" w14:textId="77777777" w:rsidTr="00FF29F1">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Change w:id="432" w:author="Qualcomm" w:date="2021-02-08T15:19:00Z">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
          </w:tblPrExChange>
        </w:tblPrEx>
        <w:trPr>
          <w:trHeight w:val="103"/>
          <w:jc w:val="center"/>
          <w:ins w:id="433" w:author="Qualcomm" w:date="2021-02-08T15:18:00Z"/>
          <w:trPrChange w:id="434" w:author="Qualcomm" w:date="2021-02-08T15:19:00Z">
            <w:trPr>
              <w:gridAfter w:val="0"/>
              <w:wAfter w:w="136" w:type="dxa"/>
              <w:trHeight w:val="103"/>
              <w:jc w:val="center"/>
            </w:trPr>
          </w:trPrChange>
        </w:trPr>
        <w:tc>
          <w:tcPr>
            <w:tcW w:w="1396" w:type="dxa"/>
            <w:vMerge/>
            <w:shd w:val="clear" w:color="auto" w:fill="auto"/>
            <w:vAlign w:val="center"/>
            <w:tcPrChange w:id="435" w:author="Qualcomm" w:date="2021-02-08T15:19:00Z">
              <w:tcPr>
                <w:tcW w:w="1396" w:type="dxa"/>
                <w:vMerge/>
                <w:shd w:val="clear" w:color="auto" w:fill="auto"/>
                <w:vAlign w:val="center"/>
              </w:tcPr>
            </w:tcPrChange>
          </w:tcPr>
          <w:p w14:paraId="31E6BBF6" w14:textId="77777777" w:rsidR="00380C78" w:rsidRPr="00E26D10" w:rsidRDefault="00380C78" w:rsidP="000C6EDA">
            <w:pPr>
              <w:pStyle w:val="TAH"/>
              <w:rPr>
                <w:ins w:id="436" w:author="Qualcomm" w:date="2021-02-08T15:18:00Z"/>
                <w:rFonts w:cs="Arial"/>
                <w:b w:val="0"/>
                <w:szCs w:val="18"/>
              </w:rPr>
            </w:pPr>
          </w:p>
        </w:tc>
        <w:tc>
          <w:tcPr>
            <w:tcW w:w="1466" w:type="dxa"/>
            <w:vMerge/>
            <w:shd w:val="clear" w:color="auto" w:fill="auto"/>
            <w:vAlign w:val="center"/>
            <w:tcPrChange w:id="437" w:author="Qualcomm" w:date="2021-02-08T15:19:00Z">
              <w:tcPr>
                <w:tcW w:w="1467" w:type="dxa"/>
                <w:vMerge/>
                <w:shd w:val="clear" w:color="auto" w:fill="auto"/>
                <w:vAlign w:val="center"/>
              </w:tcPr>
            </w:tcPrChange>
          </w:tcPr>
          <w:p w14:paraId="7BC591AC" w14:textId="77777777" w:rsidR="00380C78" w:rsidRPr="00E26D10" w:rsidRDefault="00380C78" w:rsidP="000C6EDA">
            <w:pPr>
              <w:pStyle w:val="TAH"/>
              <w:rPr>
                <w:ins w:id="438" w:author="Qualcomm" w:date="2021-02-08T15:18:00Z"/>
                <w:rFonts w:cs="Arial"/>
                <w:szCs w:val="18"/>
                <w:lang w:val="en-US" w:eastAsia="ja-JP"/>
              </w:rPr>
            </w:pPr>
          </w:p>
        </w:tc>
        <w:tc>
          <w:tcPr>
            <w:tcW w:w="767" w:type="dxa"/>
            <w:shd w:val="clear" w:color="auto" w:fill="auto"/>
            <w:vAlign w:val="center"/>
            <w:tcPrChange w:id="439" w:author="Qualcomm" w:date="2021-02-08T15:19:00Z">
              <w:tcPr>
                <w:tcW w:w="767" w:type="dxa"/>
                <w:shd w:val="clear" w:color="auto" w:fill="auto"/>
                <w:vAlign w:val="center"/>
              </w:tcPr>
            </w:tcPrChange>
          </w:tcPr>
          <w:p w14:paraId="6572745C" w14:textId="77777777" w:rsidR="00380C78" w:rsidRPr="00E26D10" w:rsidRDefault="00380C78" w:rsidP="000C6EDA">
            <w:pPr>
              <w:pStyle w:val="TAH"/>
              <w:rPr>
                <w:ins w:id="440" w:author="Qualcomm" w:date="2021-02-08T15:18:00Z"/>
                <w:rFonts w:cs="Arial"/>
                <w:b w:val="0"/>
                <w:szCs w:val="18"/>
                <w:lang w:val="en-US"/>
              </w:rPr>
            </w:pPr>
            <w:ins w:id="441" w:author="Qualcomm" w:date="2021-02-08T15:18:00Z">
              <w:r>
                <w:rPr>
                  <w:rFonts w:cs="Arial"/>
                  <w:b w:val="0"/>
                  <w:szCs w:val="18"/>
                  <w:lang w:val="en-US"/>
                </w:rPr>
                <w:t>25</w:t>
              </w:r>
            </w:ins>
          </w:p>
        </w:tc>
        <w:tc>
          <w:tcPr>
            <w:tcW w:w="3655" w:type="dxa"/>
            <w:gridSpan w:val="30"/>
            <w:shd w:val="clear" w:color="auto" w:fill="auto"/>
            <w:vAlign w:val="center"/>
            <w:tcPrChange w:id="442" w:author="Qualcomm" w:date="2021-02-08T15:19:00Z">
              <w:tcPr>
                <w:tcW w:w="3516" w:type="dxa"/>
                <w:gridSpan w:val="29"/>
                <w:shd w:val="clear" w:color="auto" w:fill="auto"/>
                <w:vAlign w:val="center"/>
              </w:tcPr>
            </w:tcPrChange>
          </w:tcPr>
          <w:p w14:paraId="72E6D771" w14:textId="77777777" w:rsidR="00380C78" w:rsidRPr="00E26D10" w:rsidRDefault="00380C78" w:rsidP="000C6EDA">
            <w:pPr>
              <w:pStyle w:val="TAH"/>
              <w:rPr>
                <w:ins w:id="443" w:author="Qualcomm" w:date="2021-02-08T15:18:00Z"/>
                <w:rFonts w:cs="Arial"/>
                <w:b w:val="0"/>
                <w:szCs w:val="18"/>
              </w:rPr>
            </w:pPr>
            <w:ins w:id="444" w:author="Qualcomm" w:date="2021-02-08T15:18:00Z">
              <w:r w:rsidRPr="00236C47">
                <w:rPr>
                  <w:rFonts w:cs="Arial"/>
                  <w:b w:val="0"/>
                  <w:szCs w:val="18"/>
                </w:rPr>
                <w:t>See CA_25A-25A Bandwidth Combination Set 1 in Table 5.6A.1-3</w:t>
              </w:r>
            </w:ins>
          </w:p>
        </w:tc>
        <w:tc>
          <w:tcPr>
            <w:tcW w:w="1187" w:type="dxa"/>
            <w:gridSpan w:val="2"/>
            <w:vMerge/>
            <w:shd w:val="clear" w:color="auto" w:fill="auto"/>
            <w:vAlign w:val="center"/>
            <w:tcPrChange w:id="445" w:author="Qualcomm" w:date="2021-02-08T15:19:00Z">
              <w:tcPr>
                <w:tcW w:w="1187" w:type="dxa"/>
                <w:gridSpan w:val="2"/>
                <w:vMerge/>
                <w:shd w:val="clear" w:color="auto" w:fill="auto"/>
                <w:vAlign w:val="center"/>
              </w:tcPr>
            </w:tcPrChange>
          </w:tcPr>
          <w:p w14:paraId="1CE40B14" w14:textId="77777777" w:rsidR="00380C78" w:rsidRPr="00E26D10" w:rsidRDefault="00380C78" w:rsidP="000C6EDA">
            <w:pPr>
              <w:pStyle w:val="TAH"/>
              <w:rPr>
                <w:ins w:id="446" w:author="Qualcomm" w:date="2021-02-08T15:18:00Z"/>
                <w:b w:val="0"/>
                <w:lang w:val="en-US"/>
              </w:rPr>
            </w:pPr>
          </w:p>
        </w:tc>
        <w:tc>
          <w:tcPr>
            <w:tcW w:w="1288" w:type="dxa"/>
            <w:gridSpan w:val="2"/>
            <w:vMerge/>
            <w:shd w:val="clear" w:color="auto" w:fill="auto"/>
            <w:vAlign w:val="center"/>
            <w:tcPrChange w:id="447" w:author="Qualcomm" w:date="2021-02-08T15:19:00Z">
              <w:tcPr>
                <w:tcW w:w="1287" w:type="dxa"/>
                <w:gridSpan w:val="2"/>
                <w:vMerge/>
                <w:shd w:val="clear" w:color="auto" w:fill="auto"/>
                <w:vAlign w:val="center"/>
              </w:tcPr>
            </w:tcPrChange>
          </w:tcPr>
          <w:p w14:paraId="7389D002" w14:textId="77777777" w:rsidR="00380C78" w:rsidRPr="00E26D10" w:rsidRDefault="00380C78" w:rsidP="000C6EDA">
            <w:pPr>
              <w:pStyle w:val="TAH"/>
              <w:rPr>
                <w:ins w:id="448" w:author="Qualcomm" w:date="2021-02-08T15:18:00Z"/>
                <w:b w:val="0"/>
                <w:lang w:val="en-US"/>
              </w:rPr>
            </w:pPr>
          </w:p>
        </w:tc>
      </w:tr>
      <w:tr w:rsidR="00380C78" w:rsidRPr="00E26D10" w14:paraId="7B6E038B" w14:textId="77777777" w:rsidTr="00FF29F1">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Change w:id="449" w:author="Qualcomm" w:date="2021-02-08T15:19:00Z">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
          </w:tblPrExChange>
        </w:tblPrEx>
        <w:trPr>
          <w:trHeight w:val="103"/>
          <w:jc w:val="center"/>
          <w:ins w:id="450" w:author="Qualcomm" w:date="2021-02-08T15:18:00Z"/>
          <w:trPrChange w:id="451" w:author="Qualcomm" w:date="2021-02-08T15:19:00Z">
            <w:trPr>
              <w:gridAfter w:val="0"/>
              <w:wAfter w:w="136" w:type="dxa"/>
              <w:trHeight w:val="103"/>
              <w:jc w:val="center"/>
            </w:trPr>
          </w:trPrChange>
        </w:trPr>
        <w:tc>
          <w:tcPr>
            <w:tcW w:w="1396" w:type="dxa"/>
            <w:vMerge w:val="restart"/>
            <w:shd w:val="clear" w:color="auto" w:fill="auto"/>
            <w:vAlign w:val="center"/>
            <w:tcPrChange w:id="452" w:author="Qualcomm" w:date="2021-02-08T15:19:00Z">
              <w:tcPr>
                <w:tcW w:w="1396" w:type="dxa"/>
                <w:vMerge w:val="restart"/>
                <w:shd w:val="clear" w:color="auto" w:fill="auto"/>
                <w:vAlign w:val="center"/>
              </w:tcPr>
            </w:tcPrChange>
          </w:tcPr>
          <w:p w14:paraId="0F0B7D09" w14:textId="77777777" w:rsidR="00380C78" w:rsidRPr="00E26D10" w:rsidRDefault="00380C78" w:rsidP="000C6EDA">
            <w:pPr>
              <w:pStyle w:val="TAH"/>
              <w:rPr>
                <w:ins w:id="453" w:author="Qualcomm" w:date="2021-02-08T15:18:00Z"/>
                <w:rFonts w:cs="Arial"/>
                <w:b w:val="0"/>
                <w:szCs w:val="18"/>
              </w:rPr>
            </w:pPr>
            <w:ins w:id="454" w:author="Qualcomm" w:date="2021-02-08T15:18:00Z">
              <w:r w:rsidRPr="00236C47">
                <w:rPr>
                  <w:rFonts w:cs="Arial"/>
                  <w:b w:val="0"/>
                  <w:szCs w:val="18"/>
                </w:rPr>
                <w:t>CA_7C-25A-25A</w:t>
              </w:r>
            </w:ins>
          </w:p>
        </w:tc>
        <w:tc>
          <w:tcPr>
            <w:tcW w:w="1466" w:type="dxa"/>
            <w:vMerge w:val="restart"/>
            <w:shd w:val="clear" w:color="auto" w:fill="auto"/>
            <w:vAlign w:val="center"/>
            <w:tcPrChange w:id="455" w:author="Qualcomm" w:date="2021-02-08T15:19:00Z">
              <w:tcPr>
                <w:tcW w:w="1467" w:type="dxa"/>
                <w:vMerge w:val="restart"/>
                <w:shd w:val="clear" w:color="auto" w:fill="auto"/>
                <w:vAlign w:val="center"/>
              </w:tcPr>
            </w:tcPrChange>
          </w:tcPr>
          <w:p w14:paraId="46C875F8" w14:textId="77777777" w:rsidR="00380C78" w:rsidRPr="00E26D10" w:rsidRDefault="00380C78" w:rsidP="000C6EDA">
            <w:pPr>
              <w:pStyle w:val="TAH"/>
              <w:rPr>
                <w:ins w:id="456" w:author="Qualcomm" w:date="2021-02-08T15:18:00Z"/>
                <w:rFonts w:cs="Arial"/>
                <w:szCs w:val="18"/>
                <w:lang w:val="en-US" w:eastAsia="ja-JP"/>
              </w:rPr>
            </w:pPr>
            <w:ins w:id="457" w:author="Qualcomm" w:date="2021-02-08T15:18:00Z">
              <w:r w:rsidRPr="00E26D10">
                <w:rPr>
                  <w:rFonts w:cs="Arial"/>
                  <w:szCs w:val="18"/>
                  <w:lang w:val="en-US" w:eastAsia="ja-JP"/>
                </w:rPr>
                <w:t>-</w:t>
              </w:r>
            </w:ins>
          </w:p>
        </w:tc>
        <w:tc>
          <w:tcPr>
            <w:tcW w:w="767" w:type="dxa"/>
            <w:shd w:val="clear" w:color="auto" w:fill="auto"/>
            <w:vAlign w:val="center"/>
            <w:tcPrChange w:id="458" w:author="Qualcomm" w:date="2021-02-08T15:19:00Z">
              <w:tcPr>
                <w:tcW w:w="767" w:type="dxa"/>
                <w:shd w:val="clear" w:color="auto" w:fill="auto"/>
                <w:vAlign w:val="center"/>
              </w:tcPr>
            </w:tcPrChange>
          </w:tcPr>
          <w:p w14:paraId="136291AC" w14:textId="77777777" w:rsidR="00380C78" w:rsidRPr="00E26D10" w:rsidRDefault="00380C78" w:rsidP="000C6EDA">
            <w:pPr>
              <w:pStyle w:val="TAH"/>
              <w:rPr>
                <w:ins w:id="459" w:author="Qualcomm" w:date="2021-02-08T15:18:00Z"/>
                <w:rFonts w:cs="Arial"/>
                <w:b w:val="0"/>
                <w:szCs w:val="18"/>
                <w:lang w:val="en-US"/>
              </w:rPr>
            </w:pPr>
            <w:ins w:id="460" w:author="Qualcomm" w:date="2021-02-08T15:18:00Z">
              <w:r>
                <w:rPr>
                  <w:rFonts w:cs="Arial"/>
                  <w:b w:val="0"/>
                  <w:szCs w:val="18"/>
                  <w:lang w:val="en-US"/>
                </w:rPr>
                <w:t>7</w:t>
              </w:r>
            </w:ins>
          </w:p>
        </w:tc>
        <w:tc>
          <w:tcPr>
            <w:tcW w:w="3655" w:type="dxa"/>
            <w:gridSpan w:val="30"/>
            <w:shd w:val="clear" w:color="auto" w:fill="auto"/>
            <w:vAlign w:val="center"/>
            <w:tcPrChange w:id="461" w:author="Qualcomm" w:date="2021-02-08T15:19:00Z">
              <w:tcPr>
                <w:tcW w:w="3516" w:type="dxa"/>
                <w:gridSpan w:val="29"/>
                <w:shd w:val="clear" w:color="auto" w:fill="auto"/>
                <w:vAlign w:val="center"/>
              </w:tcPr>
            </w:tcPrChange>
          </w:tcPr>
          <w:p w14:paraId="477B4083" w14:textId="77777777" w:rsidR="00380C78" w:rsidRPr="00E26D10" w:rsidRDefault="00380C78" w:rsidP="000C6EDA">
            <w:pPr>
              <w:pStyle w:val="TAH"/>
              <w:rPr>
                <w:ins w:id="462" w:author="Qualcomm" w:date="2021-02-08T15:18:00Z"/>
                <w:rFonts w:cs="Arial"/>
                <w:b w:val="0"/>
                <w:szCs w:val="18"/>
              </w:rPr>
            </w:pPr>
            <w:ins w:id="463" w:author="Qualcomm" w:date="2021-02-08T15:18:00Z">
              <w:r w:rsidRPr="004B5355">
                <w:rPr>
                  <w:rFonts w:cs="Arial"/>
                  <w:b w:val="0"/>
                  <w:szCs w:val="18"/>
                </w:rPr>
                <w:t>See CA_7C Bandwidth Combination Set 1 in Table 5.6A.1-1</w:t>
              </w:r>
            </w:ins>
          </w:p>
        </w:tc>
        <w:tc>
          <w:tcPr>
            <w:tcW w:w="1187" w:type="dxa"/>
            <w:gridSpan w:val="2"/>
            <w:vMerge w:val="restart"/>
            <w:shd w:val="clear" w:color="auto" w:fill="auto"/>
            <w:vAlign w:val="center"/>
            <w:tcPrChange w:id="464" w:author="Qualcomm" w:date="2021-02-08T15:19:00Z">
              <w:tcPr>
                <w:tcW w:w="1187" w:type="dxa"/>
                <w:gridSpan w:val="2"/>
                <w:vMerge w:val="restart"/>
                <w:shd w:val="clear" w:color="auto" w:fill="auto"/>
                <w:vAlign w:val="center"/>
              </w:tcPr>
            </w:tcPrChange>
          </w:tcPr>
          <w:p w14:paraId="5E66B0F0" w14:textId="77777777" w:rsidR="00380C78" w:rsidRPr="00E26D10" w:rsidRDefault="00380C78" w:rsidP="000C6EDA">
            <w:pPr>
              <w:pStyle w:val="TAH"/>
              <w:rPr>
                <w:ins w:id="465" w:author="Qualcomm" w:date="2021-02-08T15:18:00Z"/>
                <w:b w:val="0"/>
                <w:lang w:val="en-US"/>
              </w:rPr>
            </w:pPr>
            <w:ins w:id="466" w:author="Qualcomm" w:date="2021-02-08T15:18:00Z">
              <w:r>
                <w:rPr>
                  <w:b w:val="0"/>
                  <w:lang w:val="en-US"/>
                </w:rPr>
                <w:t>80</w:t>
              </w:r>
            </w:ins>
          </w:p>
        </w:tc>
        <w:tc>
          <w:tcPr>
            <w:tcW w:w="1288" w:type="dxa"/>
            <w:gridSpan w:val="2"/>
            <w:vMerge w:val="restart"/>
            <w:shd w:val="clear" w:color="auto" w:fill="auto"/>
            <w:vAlign w:val="center"/>
            <w:tcPrChange w:id="467" w:author="Qualcomm" w:date="2021-02-08T15:19:00Z">
              <w:tcPr>
                <w:tcW w:w="1287" w:type="dxa"/>
                <w:gridSpan w:val="2"/>
                <w:vMerge w:val="restart"/>
                <w:shd w:val="clear" w:color="auto" w:fill="auto"/>
                <w:vAlign w:val="center"/>
              </w:tcPr>
            </w:tcPrChange>
          </w:tcPr>
          <w:p w14:paraId="249ECEBE" w14:textId="77777777" w:rsidR="00380C78" w:rsidRPr="00E26D10" w:rsidRDefault="00380C78" w:rsidP="000C6EDA">
            <w:pPr>
              <w:pStyle w:val="TAH"/>
              <w:rPr>
                <w:ins w:id="468" w:author="Qualcomm" w:date="2021-02-08T15:18:00Z"/>
                <w:b w:val="0"/>
                <w:lang w:val="en-US"/>
              </w:rPr>
            </w:pPr>
            <w:ins w:id="469" w:author="Qualcomm" w:date="2021-02-08T15:18:00Z">
              <w:r>
                <w:rPr>
                  <w:b w:val="0"/>
                  <w:lang w:val="en-US"/>
                </w:rPr>
                <w:t>0</w:t>
              </w:r>
            </w:ins>
          </w:p>
        </w:tc>
      </w:tr>
      <w:tr w:rsidR="00380C78" w:rsidRPr="00E26D10" w14:paraId="35DDC0B9" w14:textId="77777777" w:rsidTr="00FF29F1">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Change w:id="470" w:author="Qualcomm" w:date="2021-02-08T15:19:00Z">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
          </w:tblPrExChange>
        </w:tblPrEx>
        <w:trPr>
          <w:trHeight w:val="103"/>
          <w:jc w:val="center"/>
          <w:ins w:id="471" w:author="Qualcomm" w:date="2021-02-08T15:18:00Z"/>
          <w:trPrChange w:id="472" w:author="Qualcomm" w:date="2021-02-08T15:19:00Z">
            <w:trPr>
              <w:gridAfter w:val="0"/>
              <w:wAfter w:w="136" w:type="dxa"/>
              <w:trHeight w:val="103"/>
              <w:jc w:val="center"/>
            </w:trPr>
          </w:trPrChange>
        </w:trPr>
        <w:tc>
          <w:tcPr>
            <w:tcW w:w="1396" w:type="dxa"/>
            <w:vMerge/>
            <w:shd w:val="clear" w:color="auto" w:fill="auto"/>
            <w:vAlign w:val="center"/>
            <w:tcPrChange w:id="473" w:author="Qualcomm" w:date="2021-02-08T15:19:00Z">
              <w:tcPr>
                <w:tcW w:w="1396" w:type="dxa"/>
                <w:vMerge/>
                <w:shd w:val="clear" w:color="auto" w:fill="auto"/>
                <w:vAlign w:val="center"/>
              </w:tcPr>
            </w:tcPrChange>
          </w:tcPr>
          <w:p w14:paraId="468AF85C" w14:textId="77777777" w:rsidR="00380C78" w:rsidRPr="00E26D10" w:rsidRDefault="00380C78" w:rsidP="000C6EDA">
            <w:pPr>
              <w:pStyle w:val="TAH"/>
              <w:rPr>
                <w:ins w:id="474" w:author="Qualcomm" w:date="2021-02-08T15:18:00Z"/>
                <w:rFonts w:cs="Arial"/>
                <w:b w:val="0"/>
                <w:szCs w:val="18"/>
              </w:rPr>
            </w:pPr>
          </w:p>
        </w:tc>
        <w:tc>
          <w:tcPr>
            <w:tcW w:w="1466" w:type="dxa"/>
            <w:vMerge/>
            <w:shd w:val="clear" w:color="auto" w:fill="auto"/>
            <w:vAlign w:val="center"/>
            <w:tcPrChange w:id="475" w:author="Qualcomm" w:date="2021-02-08T15:19:00Z">
              <w:tcPr>
                <w:tcW w:w="1467" w:type="dxa"/>
                <w:vMerge/>
                <w:shd w:val="clear" w:color="auto" w:fill="auto"/>
                <w:vAlign w:val="center"/>
              </w:tcPr>
            </w:tcPrChange>
          </w:tcPr>
          <w:p w14:paraId="5C66CDD7" w14:textId="77777777" w:rsidR="00380C78" w:rsidRPr="00E26D10" w:rsidRDefault="00380C78" w:rsidP="000C6EDA">
            <w:pPr>
              <w:pStyle w:val="TAH"/>
              <w:rPr>
                <w:ins w:id="476" w:author="Qualcomm" w:date="2021-02-08T15:18:00Z"/>
                <w:rFonts w:cs="Arial"/>
                <w:szCs w:val="18"/>
                <w:lang w:val="en-US" w:eastAsia="ja-JP"/>
              </w:rPr>
            </w:pPr>
          </w:p>
        </w:tc>
        <w:tc>
          <w:tcPr>
            <w:tcW w:w="767" w:type="dxa"/>
            <w:shd w:val="clear" w:color="auto" w:fill="auto"/>
            <w:vAlign w:val="center"/>
            <w:tcPrChange w:id="477" w:author="Qualcomm" w:date="2021-02-08T15:19:00Z">
              <w:tcPr>
                <w:tcW w:w="767" w:type="dxa"/>
                <w:shd w:val="clear" w:color="auto" w:fill="auto"/>
                <w:vAlign w:val="center"/>
              </w:tcPr>
            </w:tcPrChange>
          </w:tcPr>
          <w:p w14:paraId="6EF3AAF0" w14:textId="77777777" w:rsidR="00380C78" w:rsidRPr="00E26D10" w:rsidRDefault="00380C78" w:rsidP="000C6EDA">
            <w:pPr>
              <w:pStyle w:val="TAH"/>
              <w:rPr>
                <w:ins w:id="478" w:author="Qualcomm" w:date="2021-02-08T15:18:00Z"/>
                <w:rFonts w:cs="Arial"/>
                <w:b w:val="0"/>
                <w:szCs w:val="18"/>
                <w:lang w:val="en-US"/>
              </w:rPr>
            </w:pPr>
            <w:ins w:id="479" w:author="Qualcomm" w:date="2021-02-08T15:18:00Z">
              <w:r>
                <w:rPr>
                  <w:rFonts w:cs="Arial"/>
                  <w:b w:val="0"/>
                  <w:szCs w:val="18"/>
                  <w:lang w:val="en-US"/>
                </w:rPr>
                <w:t>25</w:t>
              </w:r>
            </w:ins>
          </w:p>
        </w:tc>
        <w:tc>
          <w:tcPr>
            <w:tcW w:w="3655" w:type="dxa"/>
            <w:gridSpan w:val="30"/>
            <w:shd w:val="clear" w:color="auto" w:fill="auto"/>
            <w:vAlign w:val="center"/>
            <w:tcPrChange w:id="480" w:author="Qualcomm" w:date="2021-02-08T15:19:00Z">
              <w:tcPr>
                <w:tcW w:w="3516" w:type="dxa"/>
                <w:gridSpan w:val="29"/>
                <w:shd w:val="clear" w:color="auto" w:fill="auto"/>
                <w:vAlign w:val="center"/>
              </w:tcPr>
            </w:tcPrChange>
          </w:tcPr>
          <w:p w14:paraId="14F1A05E" w14:textId="77777777" w:rsidR="00380C78" w:rsidRPr="00E26D10" w:rsidRDefault="00380C78" w:rsidP="000C6EDA">
            <w:pPr>
              <w:pStyle w:val="TAH"/>
              <w:rPr>
                <w:ins w:id="481" w:author="Qualcomm" w:date="2021-02-08T15:18:00Z"/>
                <w:rFonts w:cs="Arial"/>
                <w:b w:val="0"/>
                <w:szCs w:val="18"/>
              </w:rPr>
            </w:pPr>
            <w:ins w:id="482" w:author="Qualcomm" w:date="2021-02-08T15:18:00Z">
              <w:r w:rsidRPr="00236C47">
                <w:rPr>
                  <w:rFonts w:cs="Arial"/>
                  <w:b w:val="0"/>
                  <w:szCs w:val="18"/>
                </w:rPr>
                <w:t>See CA_25A-25A Bandwidth Combination Set 1 in Table 5.6A.1-3</w:t>
              </w:r>
            </w:ins>
          </w:p>
        </w:tc>
        <w:tc>
          <w:tcPr>
            <w:tcW w:w="1187" w:type="dxa"/>
            <w:gridSpan w:val="2"/>
            <w:vMerge/>
            <w:shd w:val="clear" w:color="auto" w:fill="auto"/>
            <w:vAlign w:val="center"/>
            <w:tcPrChange w:id="483" w:author="Qualcomm" w:date="2021-02-08T15:19:00Z">
              <w:tcPr>
                <w:tcW w:w="1187" w:type="dxa"/>
                <w:gridSpan w:val="2"/>
                <w:vMerge/>
                <w:shd w:val="clear" w:color="auto" w:fill="auto"/>
                <w:vAlign w:val="center"/>
              </w:tcPr>
            </w:tcPrChange>
          </w:tcPr>
          <w:p w14:paraId="14A1EE46" w14:textId="77777777" w:rsidR="00380C78" w:rsidRPr="00E26D10" w:rsidRDefault="00380C78" w:rsidP="000C6EDA">
            <w:pPr>
              <w:pStyle w:val="TAH"/>
              <w:rPr>
                <w:ins w:id="484" w:author="Qualcomm" w:date="2021-02-08T15:18:00Z"/>
                <w:b w:val="0"/>
                <w:lang w:val="en-US"/>
              </w:rPr>
            </w:pPr>
          </w:p>
        </w:tc>
        <w:tc>
          <w:tcPr>
            <w:tcW w:w="1288" w:type="dxa"/>
            <w:gridSpan w:val="2"/>
            <w:vMerge/>
            <w:shd w:val="clear" w:color="auto" w:fill="auto"/>
            <w:vAlign w:val="center"/>
            <w:tcPrChange w:id="485" w:author="Qualcomm" w:date="2021-02-08T15:19:00Z">
              <w:tcPr>
                <w:tcW w:w="1287" w:type="dxa"/>
                <w:gridSpan w:val="2"/>
                <w:vMerge/>
                <w:shd w:val="clear" w:color="auto" w:fill="auto"/>
                <w:vAlign w:val="center"/>
              </w:tcPr>
            </w:tcPrChange>
          </w:tcPr>
          <w:p w14:paraId="233EA8C8" w14:textId="77777777" w:rsidR="00380C78" w:rsidRPr="00E26D10" w:rsidRDefault="00380C78" w:rsidP="000C6EDA">
            <w:pPr>
              <w:pStyle w:val="TAH"/>
              <w:rPr>
                <w:ins w:id="486" w:author="Qualcomm" w:date="2021-02-08T15:18:00Z"/>
                <w:b w:val="0"/>
                <w:lang w:val="en-US"/>
              </w:rPr>
            </w:pPr>
          </w:p>
        </w:tc>
      </w:tr>
      <w:tr w:rsidR="00353881" w:rsidRPr="001D386E" w14:paraId="0ABB9D9E" w14:textId="77777777" w:rsidTr="00FF29F1">
        <w:trPr>
          <w:trHeight w:val="223"/>
          <w:jc w:val="center"/>
        </w:trPr>
        <w:tc>
          <w:tcPr>
            <w:tcW w:w="1396" w:type="dxa"/>
            <w:vMerge w:val="restart"/>
            <w:vAlign w:val="center"/>
          </w:tcPr>
          <w:p w14:paraId="3D580D4A" w14:textId="77777777" w:rsidR="00353881" w:rsidRPr="001D386E" w:rsidRDefault="00353881" w:rsidP="00353881">
            <w:pPr>
              <w:pStyle w:val="TAC"/>
            </w:pPr>
            <w:r w:rsidRPr="001D386E">
              <w:rPr>
                <w:lang w:val="en-US"/>
              </w:rPr>
              <w:t>CA_</w:t>
            </w:r>
            <w:r w:rsidRPr="001D386E">
              <w:rPr>
                <w:rFonts w:eastAsia="Malgun Gothic" w:hint="eastAsia"/>
                <w:lang w:val="en-US"/>
              </w:rPr>
              <w:t>7</w:t>
            </w:r>
            <w:r w:rsidRPr="001D386E">
              <w:rPr>
                <w:lang w:val="en-US"/>
              </w:rPr>
              <w:t>A-</w:t>
            </w:r>
            <w:r w:rsidRPr="001D386E">
              <w:rPr>
                <w:rFonts w:eastAsia="Malgun Gothic" w:hint="eastAsia"/>
                <w:lang w:val="en-US"/>
              </w:rPr>
              <w:t>26</w:t>
            </w:r>
            <w:r w:rsidRPr="001D386E">
              <w:rPr>
                <w:lang w:val="en-US"/>
              </w:rPr>
              <w:t>A</w:t>
            </w:r>
          </w:p>
        </w:tc>
        <w:tc>
          <w:tcPr>
            <w:tcW w:w="1466" w:type="dxa"/>
            <w:vMerge w:val="restart"/>
            <w:vAlign w:val="center"/>
          </w:tcPr>
          <w:p w14:paraId="7602B75B" w14:textId="77777777" w:rsidR="00353881" w:rsidRPr="001D386E" w:rsidRDefault="00353881" w:rsidP="00353881">
            <w:pPr>
              <w:pStyle w:val="TAC"/>
            </w:pPr>
            <w:r w:rsidRPr="001D386E">
              <w:rPr>
                <w:lang w:val="en-US"/>
              </w:rPr>
              <w:t>CA_</w:t>
            </w:r>
            <w:r w:rsidRPr="001D386E">
              <w:rPr>
                <w:rFonts w:eastAsia="Malgun Gothic" w:hint="eastAsia"/>
                <w:lang w:val="en-US"/>
              </w:rPr>
              <w:t>7</w:t>
            </w:r>
            <w:r w:rsidRPr="001D386E">
              <w:rPr>
                <w:lang w:val="en-US"/>
              </w:rPr>
              <w:t>A-</w:t>
            </w:r>
            <w:r w:rsidRPr="001D386E">
              <w:rPr>
                <w:rFonts w:eastAsia="Malgun Gothic" w:hint="eastAsia"/>
                <w:lang w:val="en-US"/>
              </w:rPr>
              <w:t>26</w:t>
            </w:r>
            <w:r w:rsidRPr="001D386E">
              <w:rPr>
                <w:lang w:val="en-US"/>
              </w:rPr>
              <w:t>A</w:t>
            </w:r>
          </w:p>
        </w:tc>
        <w:tc>
          <w:tcPr>
            <w:tcW w:w="767" w:type="dxa"/>
            <w:shd w:val="clear" w:color="auto" w:fill="auto"/>
            <w:vAlign w:val="center"/>
          </w:tcPr>
          <w:p w14:paraId="61411857" w14:textId="77777777" w:rsidR="00353881" w:rsidRPr="001D386E" w:rsidRDefault="00353881" w:rsidP="00353881">
            <w:pPr>
              <w:pStyle w:val="TAC"/>
            </w:pPr>
            <w:r w:rsidRPr="001D386E">
              <w:rPr>
                <w:rFonts w:eastAsia="Malgun Gothic" w:hint="eastAsia"/>
              </w:rPr>
              <w:t>7</w:t>
            </w:r>
          </w:p>
        </w:tc>
        <w:tc>
          <w:tcPr>
            <w:tcW w:w="586" w:type="dxa"/>
            <w:gridSpan w:val="2"/>
            <w:shd w:val="clear" w:color="auto" w:fill="auto"/>
            <w:vAlign w:val="center"/>
          </w:tcPr>
          <w:p w14:paraId="194FAC3B" w14:textId="77777777" w:rsidR="00353881" w:rsidRPr="001D386E" w:rsidRDefault="00353881" w:rsidP="00353881">
            <w:pPr>
              <w:pStyle w:val="TAC"/>
            </w:pPr>
          </w:p>
        </w:tc>
        <w:tc>
          <w:tcPr>
            <w:tcW w:w="586" w:type="dxa"/>
            <w:gridSpan w:val="4"/>
            <w:vAlign w:val="center"/>
          </w:tcPr>
          <w:p w14:paraId="208F191F" w14:textId="77777777" w:rsidR="00353881" w:rsidRPr="001D386E" w:rsidRDefault="00353881" w:rsidP="00353881">
            <w:pPr>
              <w:pStyle w:val="TAC"/>
            </w:pPr>
          </w:p>
        </w:tc>
        <w:tc>
          <w:tcPr>
            <w:tcW w:w="586" w:type="dxa"/>
            <w:gridSpan w:val="4"/>
            <w:vAlign w:val="center"/>
          </w:tcPr>
          <w:p w14:paraId="2CC36AE4" w14:textId="77777777" w:rsidR="00353881" w:rsidRPr="001D386E" w:rsidRDefault="00353881" w:rsidP="00353881">
            <w:pPr>
              <w:pStyle w:val="TAC"/>
            </w:pPr>
            <w:r w:rsidRPr="001D386E">
              <w:rPr>
                <w:rFonts w:hint="eastAsia"/>
              </w:rPr>
              <w:t>Yes</w:t>
            </w:r>
          </w:p>
        </w:tc>
        <w:tc>
          <w:tcPr>
            <w:tcW w:w="600" w:type="dxa"/>
            <w:gridSpan w:val="8"/>
            <w:vAlign w:val="center"/>
          </w:tcPr>
          <w:p w14:paraId="5FE8823F" w14:textId="77777777" w:rsidR="00353881" w:rsidRPr="001D386E" w:rsidRDefault="00353881" w:rsidP="00353881">
            <w:pPr>
              <w:pStyle w:val="TAC"/>
            </w:pPr>
            <w:r w:rsidRPr="001D386E">
              <w:t>Yes</w:t>
            </w:r>
          </w:p>
        </w:tc>
        <w:tc>
          <w:tcPr>
            <w:tcW w:w="599" w:type="dxa"/>
            <w:gridSpan w:val="7"/>
            <w:vAlign w:val="center"/>
          </w:tcPr>
          <w:p w14:paraId="75D9876C" w14:textId="77777777" w:rsidR="00353881" w:rsidRPr="001D386E" w:rsidRDefault="00353881" w:rsidP="00353881">
            <w:pPr>
              <w:pStyle w:val="TAC"/>
            </w:pPr>
            <w:r w:rsidRPr="001D386E">
              <w:rPr>
                <w:rFonts w:hint="eastAsia"/>
              </w:rPr>
              <w:t>Yes</w:t>
            </w:r>
          </w:p>
        </w:tc>
        <w:tc>
          <w:tcPr>
            <w:tcW w:w="698" w:type="dxa"/>
            <w:gridSpan w:val="5"/>
            <w:vAlign w:val="center"/>
          </w:tcPr>
          <w:p w14:paraId="352D2096" w14:textId="77777777" w:rsidR="00353881" w:rsidRPr="001D386E" w:rsidRDefault="00353881" w:rsidP="00353881">
            <w:pPr>
              <w:pStyle w:val="TAC"/>
            </w:pPr>
            <w:r w:rsidRPr="001D386E">
              <w:rPr>
                <w:rFonts w:hint="eastAsia"/>
              </w:rPr>
              <w:t>Yes</w:t>
            </w:r>
          </w:p>
        </w:tc>
        <w:tc>
          <w:tcPr>
            <w:tcW w:w="1187" w:type="dxa"/>
            <w:gridSpan w:val="2"/>
            <w:vMerge w:val="restart"/>
            <w:vAlign w:val="center"/>
          </w:tcPr>
          <w:p w14:paraId="1F47F921" w14:textId="77777777" w:rsidR="00353881" w:rsidRPr="001D386E" w:rsidRDefault="00353881" w:rsidP="00353881">
            <w:pPr>
              <w:pStyle w:val="TAC"/>
            </w:pPr>
            <w:r w:rsidRPr="001D386E">
              <w:t>35</w:t>
            </w:r>
          </w:p>
        </w:tc>
        <w:tc>
          <w:tcPr>
            <w:tcW w:w="1288" w:type="dxa"/>
            <w:gridSpan w:val="2"/>
            <w:vMerge w:val="restart"/>
            <w:vAlign w:val="center"/>
          </w:tcPr>
          <w:p w14:paraId="272D2A47" w14:textId="77777777" w:rsidR="00353881" w:rsidRPr="001D386E" w:rsidRDefault="00353881" w:rsidP="00353881">
            <w:pPr>
              <w:pStyle w:val="TAC"/>
            </w:pPr>
            <w:r w:rsidRPr="001D386E">
              <w:t>0</w:t>
            </w:r>
          </w:p>
        </w:tc>
      </w:tr>
      <w:tr w:rsidR="00353881" w:rsidRPr="001D386E" w14:paraId="48EE24B2" w14:textId="77777777" w:rsidTr="00FF29F1">
        <w:trPr>
          <w:trHeight w:val="223"/>
          <w:jc w:val="center"/>
        </w:trPr>
        <w:tc>
          <w:tcPr>
            <w:tcW w:w="1396" w:type="dxa"/>
            <w:vMerge/>
            <w:vAlign w:val="center"/>
          </w:tcPr>
          <w:p w14:paraId="5A9A763C" w14:textId="77777777" w:rsidR="00353881" w:rsidRPr="001D386E" w:rsidRDefault="00353881" w:rsidP="00353881">
            <w:pPr>
              <w:pStyle w:val="TAC"/>
            </w:pPr>
          </w:p>
        </w:tc>
        <w:tc>
          <w:tcPr>
            <w:tcW w:w="1466" w:type="dxa"/>
            <w:vMerge/>
            <w:vAlign w:val="center"/>
          </w:tcPr>
          <w:p w14:paraId="72B6D2B5" w14:textId="77777777" w:rsidR="00353881" w:rsidRPr="001D386E" w:rsidRDefault="00353881" w:rsidP="00353881">
            <w:pPr>
              <w:pStyle w:val="TAC"/>
            </w:pPr>
          </w:p>
        </w:tc>
        <w:tc>
          <w:tcPr>
            <w:tcW w:w="767" w:type="dxa"/>
            <w:shd w:val="clear" w:color="auto" w:fill="auto"/>
            <w:vAlign w:val="center"/>
          </w:tcPr>
          <w:p w14:paraId="6ABE4DB5" w14:textId="77777777" w:rsidR="00353881" w:rsidRPr="001D386E" w:rsidRDefault="00353881" w:rsidP="00353881">
            <w:pPr>
              <w:pStyle w:val="TAC"/>
            </w:pPr>
            <w:r w:rsidRPr="001D386E">
              <w:rPr>
                <w:rFonts w:eastAsia="Malgun Gothic" w:hint="eastAsia"/>
              </w:rPr>
              <w:t>26</w:t>
            </w:r>
          </w:p>
        </w:tc>
        <w:tc>
          <w:tcPr>
            <w:tcW w:w="586" w:type="dxa"/>
            <w:gridSpan w:val="2"/>
            <w:shd w:val="clear" w:color="auto" w:fill="auto"/>
            <w:vAlign w:val="center"/>
          </w:tcPr>
          <w:p w14:paraId="21B7FE95" w14:textId="77777777" w:rsidR="00353881" w:rsidRPr="001D386E" w:rsidRDefault="00353881" w:rsidP="00353881">
            <w:pPr>
              <w:pStyle w:val="TAC"/>
            </w:pPr>
          </w:p>
        </w:tc>
        <w:tc>
          <w:tcPr>
            <w:tcW w:w="586" w:type="dxa"/>
            <w:gridSpan w:val="4"/>
            <w:vAlign w:val="center"/>
          </w:tcPr>
          <w:p w14:paraId="2AAE6E33" w14:textId="77777777" w:rsidR="00353881" w:rsidRPr="001D386E" w:rsidRDefault="00353881" w:rsidP="00353881">
            <w:pPr>
              <w:pStyle w:val="TAC"/>
            </w:pPr>
          </w:p>
        </w:tc>
        <w:tc>
          <w:tcPr>
            <w:tcW w:w="586" w:type="dxa"/>
            <w:gridSpan w:val="4"/>
            <w:vAlign w:val="center"/>
          </w:tcPr>
          <w:p w14:paraId="00C66CBA" w14:textId="77777777" w:rsidR="00353881" w:rsidRPr="001D386E" w:rsidRDefault="00353881" w:rsidP="00353881">
            <w:pPr>
              <w:pStyle w:val="TAC"/>
            </w:pPr>
            <w:r w:rsidRPr="001D386E">
              <w:t>Yes</w:t>
            </w:r>
          </w:p>
        </w:tc>
        <w:tc>
          <w:tcPr>
            <w:tcW w:w="600" w:type="dxa"/>
            <w:gridSpan w:val="8"/>
            <w:vAlign w:val="center"/>
          </w:tcPr>
          <w:p w14:paraId="5745D903" w14:textId="77777777" w:rsidR="00353881" w:rsidRPr="001D386E" w:rsidRDefault="00353881" w:rsidP="00353881">
            <w:pPr>
              <w:pStyle w:val="TAC"/>
            </w:pPr>
            <w:r w:rsidRPr="001D386E">
              <w:t>Yes</w:t>
            </w:r>
          </w:p>
        </w:tc>
        <w:tc>
          <w:tcPr>
            <w:tcW w:w="599" w:type="dxa"/>
            <w:gridSpan w:val="7"/>
            <w:vAlign w:val="center"/>
          </w:tcPr>
          <w:p w14:paraId="2DA31FD5" w14:textId="77777777" w:rsidR="00353881" w:rsidRPr="001D386E" w:rsidRDefault="00353881" w:rsidP="00353881">
            <w:pPr>
              <w:pStyle w:val="TAC"/>
            </w:pPr>
            <w:r w:rsidRPr="001D386E">
              <w:t>Yes</w:t>
            </w:r>
          </w:p>
        </w:tc>
        <w:tc>
          <w:tcPr>
            <w:tcW w:w="698" w:type="dxa"/>
            <w:gridSpan w:val="5"/>
            <w:vAlign w:val="center"/>
          </w:tcPr>
          <w:p w14:paraId="66090837" w14:textId="77777777" w:rsidR="00353881" w:rsidRPr="001D386E" w:rsidRDefault="00353881" w:rsidP="00353881">
            <w:pPr>
              <w:pStyle w:val="TAC"/>
            </w:pPr>
          </w:p>
        </w:tc>
        <w:tc>
          <w:tcPr>
            <w:tcW w:w="1187" w:type="dxa"/>
            <w:gridSpan w:val="2"/>
            <w:vMerge/>
            <w:vAlign w:val="center"/>
          </w:tcPr>
          <w:p w14:paraId="038D1E05" w14:textId="77777777" w:rsidR="00353881" w:rsidRPr="001D386E" w:rsidRDefault="00353881" w:rsidP="00353881">
            <w:pPr>
              <w:pStyle w:val="TAC"/>
            </w:pPr>
          </w:p>
        </w:tc>
        <w:tc>
          <w:tcPr>
            <w:tcW w:w="1288" w:type="dxa"/>
            <w:gridSpan w:val="2"/>
            <w:vMerge/>
            <w:vAlign w:val="center"/>
          </w:tcPr>
          <w:p w14:paraId="57C558D7" w14:textId="77777777" w:rsidR="00353881" w:rsidRPr="001D386E" w:rsidRDefault="00353881" w:rsidP="00353881">
            <w:pPr>
              <w:pStyle w:val="TAC"/>
            </w:pPr>
          </w:p>
        </w:tc>
      </w:tr>
      <w:tr w:rsidR="00353881" w:rsidRPr="001D386E" w14:paraId="3FA6808B" w14:textId="77777777" w:rsidTr="00FF29F1">
        <w:trPr>
          <w:trHeight w:val="223"/>
          <w:jc w:val="center"/>
        </w:trPr>
        <w:tc>
          <w:tcPr>
            <w:tcW w:w="1396" w:type="dxa"/>
            <w:vMerge w:val="restart"/>
            <w:vAlign w:val="center"/>
          </w:tcPr>
          <w:p w14:paraId="73028C6A" w14:textId="77777777" w:rsidR="00353881" w:rsidRPr="001D386E" w:rsidRDefault="00353881" w:rsidP="00353881">
            <w:pPr>
              <w:pStyle w:val="TAC"/>
            </w:pPr>
            <w:r w:rsidRPr="001D386E">
              <w:t>CA_7</w:t>
            </w:r>
            <w:r w:rsidRPr="001D386E">
              <w:rPr>
                <w:rFonts w:hint="eastAsia"/>
                <w:lang w:eastAsia="zh-CN"/>
              </w:rPr>
              <w:t>A</w:t>
            </w:r>
            <w:r w:rsidRPr="001D386E">
              <w:t>-</w:t>
            </w:r>
            <w:r w:rsidRPr="001D386E">
              <w:rPr>
                <w:rFonts w:hint="eastAsia"/>
                <w:lang w:eastAsia="zh-CN"/>
              </w:rPr>
              <w:t>7A-</w:t>
            </w:r>
            <w:r w:rsidRPr="001D386E">
              <w:t>2</w:t>
            </w:r>
            <w:r w:rsidRPr="001D386E">
              <w:rPr>
                <w:rFonts w:hint="eastAsia"/>
                <w:lang w:eastAsia="zh-CN"/>
              </w:rPr>
              <w:t>6</w:t>
            </w:r>
            <w:r w:rsidRPr="001D386E">
              <w:t>A</w:t>
            </w:r>
          </w:p>
        </w:tc>
        <w:tc>
          <w:tcPr>
            <w:tcW w:w="1466" w:type="dxa"/>
            <w:vMerge w:val="restart"/>
            <w:vAlign w:val="center"/>
          </w:tcPr>
          <w:p w14:paraId="43D1B0D9" w14:textId="77777777" w:rsidR="00353881" w:rsidRPr="001D386E" w:rsidRDefault="00353881" w:rsidP="00353881">
            <w:pPr>
              <w:pStyle w:val="TAC"/>
              <w:rPr>
                <w:lang w:eastAsia="zh-CN"/>
              </w:rPr>
            </w:pPr>
            <w:r w:rsidRPr="001D386E">
              <w:rPr>
                <w:lang w:val="en-US"/>
              </w:rPr>
              <w:t>CA_</w:t>
            </w:r>
            <w:r w:rsidRPr="001D386E">
              <w:rPr>
                <w:rFonts w:hint="eastAsia"/>
                <w:lang w:val="en-US"/>
              </w:rPr>
              <w:t>7</w:t>
            </w:r>
            <w:r w:rsidRPr="001D386E">
              <w:rPr>
                <w:lang w:val="en-US"/>
              </w:rPr>
              <w:t>A-</w:t>
            </w:r>
            <w:r w:rsidRPr="001D386E">
              <w:rPr>
                <w:rFonts w:hint="eastAsia"/>
                <w:lang w:val="en-US"/>
              </w:rPr>
              <w:t>26</w:t>
            </w:r>
            <w:r w:rsidRPr="001D386E">
              <w:rPr>
                <w:lang w:val="en-US"/>
              </w:rPr>
              <w:t>A</w:t>
            </w:r>
          </w:p>
        </w:tc>
        <w:tc>
          <w:tcPr>
            <w:tcW w:w="767" w:type="dxa"/>
            <w:shd w:val="clear" w:color="auto" w:fill="auto"/>
            <w:vAlign w:val="center"/>
          </w:tcPr>
          <w:p w14:paraId="5E7A55DD" w14:textId="77777777" w:rsidR="00353881" w:rsidRPr="001D386E" w:rsidRDefault="00353881" w:rsidP="00353881">
            <w:pPr>
              <w:pStyle w:val="TAC"/>
            </w:pPr>
            <w:r w:rsidRPr="001D386E">
              <w:rPr>
                <w:lang w:eastAsia="ja-JP"/>
              </w:rPr>
              <w:t>7</w:t>
            </w:r>
          </w:p>
        </w:tc>
        <w:tc>
          <w:tcPr>
            <w:tcW w:w="3655" w:type="dxa"/>
            <w:gridSpan w:val="30"/>
            <w:shd w:val="clear" w:color="auto" w:fill="auto"/>
            <w:vAlign w:val="center"/>
          </w:tcPr>
          <w:p w14:paraId="163CE1BE" w14:textId="77777777" w:rsidR="00353881" w:rsidRPr="001D386E" w:rsidRDefault="00353881" w:rsidP="00353881">
            <w:pPr>
              <w:pStyle w:val="TAC"/>
              <w:rPr>
                <w:lang w:eastAsia="zh-CN"/>
              </w:rPr>
            </w:pPr>
            <w:r w:rsidRPr="001D386E">
              <w:t>See CA_7</w:t>
            </w:r>
            <w:r w:rsidRPr="001D386E">
              <w:rPr>
                <w:rFonts w:hint="eastAsia"/>
                <w:lang w:eastAsia="zh-CN"/>
              </w:rPr>
              <w:t>A-7A</w:t>
            </w:r>
            <w:r w:rsidRPr="001D386E">
              <w:t xml:space="preserve"> bandwidth combination set </w:t>
            </w:r>
            <w:r w:rsidRPr="001D386E">
              <w:rPr>
                <w:rFonts w:hint="eastAsia"/>
                <w:lang w:eastAsia="zh-CN"/>
              </w:rPr>
              <w:t>3</w:t>
            </w:r>
            <w:r w:rsidRPr="001D386E">
              <w:t xml:space="preserve"> in table 5.6A.1-</w:t>
            </w:r>
            <w:r w:rsidRPr="001D386E">
              <w:rPr>
                <w:rFonts w:hint="eastAsia"/>
                <w:lang w:eastAsia="zh-CN"/>
              </w:rPr>
              <w:t>3</w:t>
            </w:r>
          </w:p>
        </w:tc>
        <w:tc>
          <w:tcPr>
            <w:tcW w:w="1187" w:type="dxa"/>
            <w:gridSpan w:val="2"/>
            <w:vMerge w:val="restart"/>
            <w:vAlign w:val="center"/>
          </w:tcPr>
          <w:p w14:paraId="38AD036D" w14:textId="77777777" w:rsidR="00353881" w:rsidRPr="001D386E" w:rsidRDefault="00353881" w:rsidP="00353881">
            <w:pPr>
              <w:pStyle w:val="TAC"/>
              <w:rPr>
                <w:lang w:eastAsia="zh-CN"/>
              </w:rPr>
            </w:pPr>
            <w:r w:rsidRPr="001D386E">
              <w:rPr>
                <w:rFonts w:hint="eastAsia"/>
                <w:lang w:eastAsia="zh-CN"/>
              </w:rPr>
              <w:t>55</w:t>
            </w:r>
          </w:p>
        </w:tc>
        <w:tc>
          <w:tcPr>
            <w:tcW w:w="1288" w:type="dxa"/>
            <w:gridSpan w:val="2"/>
            <w:vMerge w:val="restart"/>
            <w:vAlign w:val="center"/>
          </w:tcPr>
          <w:p w14:paraId="6069386C" w14:textId="77777777" w:rsidR="00353881" w:rsidRPr="001D386E" w:rsidRDefault="00353881" w:rsidP="00353881">
            <w:pPr>
              <w:pStyle w:val="TAC"/>
            </w:pPr>
            <w:r w:rsidRPr="001D386E">
              <w:rPr>
                <w:rFonts w:hint="eastAsia"/>
                <w:lang w:eastAsia="ja-JP"/>
              </w:rPr>
              <w:t>0</w:t>
            </w:r>
          </w:p>
        </w:tc>
      </w:tr>
      <w:tr w:rsidR="00353881" w:rsidRPr="001D386E" w14:paraId="1C17FD72" w14:textId="77777777" w:rsidTr="00FF29F1">
        <w:trPr>
          <w:trHeight w:val="223"/>
          <w:jc w:val="center"/>
        </w:trPr>
        <w:tc>
          <w:tcPr>
            <w:tcW w:w="1396" w:type="dxa"/>
            <w:vMerge/>
            <w:vAlign w:val="center"/>
          </w:tcPr>
          <w:p w14:paraId="719E3141" w14:textId="77777777" w:rsidR="00353881" w:rsidRPr="001D386E" w:rsidRDefault="00353881" w:rsidP="00353881">
            <w:pPr>
              <w:pStyle w:val="TAC"/>
            </w:pPr>
          </w:p>
        </w:tc>
        <w:tc>
          <w:tcPr>
            <w:tcW w:w="1466" w:type="dxa"/>
            <w:vMerge/>
            <w:vAlign w:val="center"/>
          </w:tcPr>
          <w:p w14:paraId="5CD485DE" w14:textId="77777777" w:rsidR="00353881" w:rsidRPr="001D386E" w:rsidRDefault="00353881" w:rsidP="00353881">
            <w:pPr>
              <w:pStyle w:val="TAC"/>
            </w:pPr>
          </w:p>
        </w:tc>
        <w:tc>
          <w:tcPr>
            <w:tcW w:w="767" w:type="dxa"/>
            <w:shd w:val="clear" w:color="auto" w:fill="auto"/>
            <w:vAlign w:val="center"/>
          </w:tcPr>
          <w:p w14:paraId="60208E35" w14:textId="77777777" w:rsidR="00353881" w:rsidRPr="001D386E" w:rsidRDefault="00353881" w:rsidP="00353881">
            <w:pPr>
              <w:pStyle w:val="TAC"/>
              <w:rPr>
                <w:lang w:eastAsia="zh-CN"/>
              </w:rPr>
            </w:pPr>
            <w:r w:rsidRPr="001D386E">
              <w:rPr>
                <w:lang w:eastAsia="ja-JP"/>
              </w:rPr>
              <w:t>2</w:t>
            </w:r>
            <w:r w:rsidRPr="001D386E">
              <w:rPr>
                <w:rFonts w:hint="eastAsia"/>
                <w:lang w:eastAsia="zh-CN"/>
              </w:rPr>
              <w:t>6</w:t>
            </w:r>
          </w:p>
        </w:tc>
        <w:tc>
          <w:tcPr>
            <w:tcW w:w="586" w:type="dxa"/>
            <w:gridSpan w:val="2"/>
            <w:shd w:val="clear" w:color="auto" w:fill="auto"/>
            <w:vAlign w:val="center"/>
          </w:tcPr>
          <w:p w14:paraId="5BFC6B0F" w14:textId="77777777" w:rsidR="00353881" w:rsidRPr="001D386E" w:rsidRDefault="00353881" w:rsidP="00353881">
            <w:pPr>
              <w:pStyle w:val="TAC"/>
            </w:pPr>
          </w:p>
        </w:tc>
        <w:tc>
          <w:tcPr>
            <w:tcW w:w="586" w:type="dxa"/>
            <w:gridSpan w:val="4"/>
            <w:vAlign w:val="center"/>
          </w:tcPr>
          <w:p w14:paraId="7DA3F630" w14:textId="77777777" w:rsidR="00353881" w:rsidRPr="001D386E" w:rsidRDefault="00353881" w:rsidP="00353881">
            <w:pPr>
              <w:pStyle w:val="TAC"/>
            </w:pPr>
          </w:p>
        </w:tc>
        <w:tc>
          <w:tcPr>
            <w:tcW w:w="586" w:type="dxa"/>
            <w:gridSpan w:val="4"/>
            <w:vAlign w:val="center"/>
          </w:tcPr>
          <w:p w14:paraId="1628842E" w14:textId="77777777" w:rsidR="00353881" w:rsidRPr="001D386E" w:rsidRDefault="00353881" w:rsidP="00353881">
            <w:pPr>
              <w:pStyle w:val="TAC"/>
            </w:pPr>
            <w:r w:rsidRPr="001D386E">
              <w:rPr>
                <w:rFonts w:hint="eastAsia"/>
                <w:lang w:eastAsia="ja-JP"/>
              </w:rPr>
              <w:t>Yes</w:t>
            </w:r>
          </w:p>
        </w:tc>
        <w:tc>
          <w:tcPr>
            <w:tcW w:w="600" w:type="dxa"/>
            <w:gridSpan w:val="8"/>
            <w:vAlign w:val="center"/>
          </w:tcPr>
          <w:p w14:paraId="2B638C30" w14:textId="77777777" w:rsidR="00353881" w:rsidRPr="001D386E" w:rsidRDefault="00353881" w:rsidP="00353881">
            <w:pPr>
              <w:pStyle w:val="TAC"/>
            </w:pPr>
            <w:r w:rsidRPr="001D386E">
              <w:rPr>
                <w:rFonts w:hint="eastAsia"/>
                <w:lang w:eastAsia="ja-JP"/>
              </w:rPr>
              <w:t>Yes</w:t>
            </w:r>
          </w:p>
        </w:tc>
        <w:tc>
          <w:tcPr>
            <w:tcW w:w="599" w:type="dxa"/>
            <w:gridSpan w:val="7"/>
            <w:vAlign w:val="center"/>
          </w:tcPr>
          <w:p w14:paraId="2505DF1C" w14:textId="77777777" w:rsidR="00353881" w:rsidRPr="001D386E" w:rsidRDefault="00353881" w:rsidP="00353881">
            <w:pPr>
              <w:pStyle w:val="TAC"/>
            </w:pPr>
            <w:r w:rsidRPr="001D386E">
              <w:rPr>
                <w:rFonts w:hint="eastAsia"/>
                <w:lang w:eastAsia="ja-JP"/>
              </w:rPr>
              <w:t>Yes</w:t>
            </w:r>
          </w:p>
        </w:tc>
        <w:tc>
          <w:tcPr>
            <w:tcW w:w="698" w:type="dxa"/>
            <w:gridSpan w:val="5"/>
            <w:vAlign w:val="center"/>
          </w:tcPr>
          <w:p w14:paraId="6D4D0E8F" w14:textId="77777777" w:rsidR="00353881" w:rsidRPr="001D386E" w:rsidRDefault="00353881" w:rsidP="00353881">
            <w:pPr>
              <w:pStyle w:val="TAC"/>
            </w:pPr>
          </w:p>
        </w:tc>
        <w:tc>
          <w:tcPr>
            <w:tcW w:w="1187" w:type="dxa"/>
            <w:gridSpan w:val="2"/>
            <w:vMerge/>
            <w:vAlign w:val="center"/>
          </w:tcPr>
          <w:p w14:paraId="4034788A" w14:textId="77777777" w:rsidR="00353881" w:rsidRPr="001D386E" w:rsidRDefault="00353881" w:rsidP="00353881">
            <w:pPr>
              <w:pStyle w:val="TAC"/>
            </w:pPr>
          </w:p>
        </w:tc>
        <w:tc>
          <w:tcPr>
            <w:tcW w:w="1288" w:type="dxa"/>
            <w:gridSpan w:val="2"/>
            <w:vMerge/>
            <w:vAlign w:val="center"/>
          </w:tcPr>
          <w:p w14:paraId="380111E3" w14:textId="77777777" w:rsidR="00353881" w:rsidRPr="001D386E" w:rsidRDefault="00353881" w:rsidP="00353881">
            <w:pPr>
              <w:pStyle w:val="TAC"/>
            </w:pPr>
          </w:p>
        </w:tc>
      </w:tr>
      <w:tr w:rsidR="00353881" w:rsidRPr="001D386E" w14:paraId="19503189" w14:textId="77777777" w:rsidTr="00FF29F1">
        <w:trPr>
          <w:trHeight w:val="223"/>
          <w:jc w:val="center"/>
        </w:trPr>
        <w:tc>
          <w:tcPr>
            <w:tcW w:w="1396" w:type="dxa"/>
            <w:vMerge w:val="restart"/>
            <w:vAlign w:val="center"/>
          </w:tcPr>
          <w:p w14:paraId="5F62B8EE" w14:textId="77777777" w:rsidR="00353881" w:rsidRPr="001D386E" w:rsidRDefault="00353881" w:rsidP="00353881">
            <w:pPr>
              <w:pStyle w:val="TAC"/>
            </w:pPr>
            <w:r w:rsidRPr="001D386E">
              <w:t>CA_7A-2</w:t>
            </w:r>
            <w:r w:rsidRPr="001D386E">
              <w:rPr>
                <w:rFonts w:hint="eastAsia"/>
                <w:lang w:eastAsia="zh-CN"/>
              </w:rPr>
              <w:t>8</w:t>
            </w:r>
            <w:r w:rsidRPr="001D386E">
              <w:t>A</w:t>
            </w:r>
          </w:p>
        </w:tc>
        <w:tc>
          <w:tcPr>
            <w:tcW w:w="1466" w:type="dxa"/>
            <w:vMerge w:val="restart"/>
            <w:vAlign w:val="center"/>
          </w:tcPr>
          <w:p w14:paraId="695D7D57" w14:textId="77777777" w:rsidR="00353881" w:rsidRPr="001D386E" w:rsidRDefault="00353881" w:rsidP="00353881">
            <w:pPr>
              <w:pStyle w:val="TAC"/>
            </w:pPr>
            <w:r w:rsidRPr="001D386E">
              <w:rPr>
                <w:rFonts w:hint="eastAsia"/>
              </w:rPr>
              <w:t>CA_7A-28A</w:t>
            </w:r>
          </w:p>
        </w:tc>
        <w:tc>
          <w:tcPr>
            <w:tcW w:w="767" w:type="dxa"/>
            <w:shd w:val="clear" w:color="auto" w:fill="auto"/>
            <w:vAlign w:val="center"/>
          </w:tcPr>
          <w:p w14:paraId="429E6E9D" w14:textId="77777777" w:rsidR="00353881" w:rsidRPr="001D386E" w:rsidRDefault="00353881" w:rsidP="00353881">
            <w:pPr>
              <w:pStyle w:val="TAC"/>
            </w:pPr>
            <w:r w:rsidRPr="001D386E">
              <w:t>7</w:t>
            </w:r>
          </w:p>
        </w:tc>
        <w:tc>
          <w:tcPr>
            <w:tcW w:w="586" w:type="dxa"/>
            <w:gridSpan w:val="2"/>
            <w:shd w:val="clear" w:color="auto" w:fill="auto"/>
            <w:vAlign w:val="center"/>
          </w:tcPr>
          <w:p w14:paraId="5306481D" w14:textId="77777777" w:rsidR="00353881" w:rsidRPr="001D386E" w:rsidRDefault="00353881" w:rsidP="00353881">
            <w:pPr>
              <w:pStyle w:val="TAC"/>
            </w:pPr>
          </w:p>
        </w:tc>
        <w:tc>
          <w:tcPr>
            <w:tcW w:w="586" w:type="dxa"/>
            <w:gridSpan w:val="4"/>
            <w:vAlign w:val="center"/>
          </w:tcPr>
          <w:p w14:paraId="33095A86" w14:textId="77777777" w:rsidR="00353881" w:rsidRPr="001D386E" w:rsidRDefault="00353881" w:rsidP="00353881">
            <w:pPr>
              <w:pStyle w:val="TAC"/>
            </w:pPr>
          </w:p>
        </w:tc>
        <w:tc>
          <w:tcPr>
            <w:tcW w:w="586" w:type="dxa"/>
            <w:gridSpan w:val="4"/>
            <w:vAlign w:val="center"/>
          </w:tcPr>
          <w:p w14:paraId="08E2A64B" w14:textId="77777777" w:rsidR="00353881" w:rsidRPr="001D386E" w:rsidRDefault="00353881" w:rsidP="00353881">
            <w:pPr>
              <w:pStyle w:val="TAC"/>
            </w:pPr>
            <w:r w:rsidRPr="001D386E">
              <w:t>Yes</w:t>
            </w:r>
          </w:p>
        </w:tc>
        <w:tc>
          <w:tcPr>
            <w:tcW w:w="600" w:type="dxa"/>
            <w:gridSpan w:val="8"/>
            <w:vAlign w:val="center"/>
          </w:tcPr>
          <w:p w14:paraId="7A123607" w14:textId="77777777" w:rsidR="00353881" w:rsidRPr="001D386E" w:rsidRDefault="00353881" w:rsidP="00353881">
            <w:pPr>
              <w:pStyle w:val="TAC"/>
            </w:pPr>
            <w:r w:rsidRPr="001D386E">
              <w:t>Yes</w:t>
            </w:r>
          </w:p>
        </w:tc>
        <w:tc>
          <w:tcPr>
            <w:tcW w:w="599" w:type="dxa"/>
            <w:gridSpan w:val="7"/>
            <w:vAlign w:val="center"/>
          </w:tcPr>
          <w:p w14:paraId="27AF9FE2" w14:textId="77777777" w:rsidR="00353881" w:rsidRPr="001D386E" w:rsidRDefault="00353881" w:rsidP="00353881">
            <w:pPr>
              <w:pStyle w:val="TAC"/>
            </w:pPr>
            <w:r w:rsidRPr="001D386E">
              <w:t>Yes</w:t>
            </w:r>
          </w:p>
        </w:tc>
        <w:tc>
          <w:tcPr>
            <w:tcW w:w="698" w:type="dxa"/>
            <w:gridSpan w:val="5"/>
            <w:vAlign w:val="center"/>
          </w:tcPr>
          <w:p w14:paraId="179565F7" w14:textId="77777777" w:rsidR="00353881" w:rsidRPr="001D386E" w:rsidRDefault="00353881" w:rsidP="00353881">
            <w:pPr>
              <w:pStyle w:val="TAC"/>
            </w:pPr>
            <w:r w:rsidRPr="001D386E">
              <w:t>Yes</w:t>
            </w:r>
          </w:p>
        </w:tc>
        <w:tc>
          <w:tcPr>
            <w:tcW w:w="1187" w:type="dxa"/>
            <w:gridSpan w:val="2"/>
            <w:vMerge w:val="restart"/>
            <w:vAlign w:val="center"/>
          </w:tcPr>
          <w:p w14:paraId="5975656F" w14:textId="77777777" w:rsidR="00353881" w:rsidRPr="001D386E" w:rsidRDefault="00353881" w:rsidP="00353881">
            <w:pPr>
              <w:pStyle w:val="TAC"/>
              <w:rPr>
                <w:lang w:eastAsia="zh-CN"/>
              </w:rPr>
            </w:pPr>
            <w:r w:rsidRPr="001D386E">
              <w:t>3</w:t>
            </w:r>
            <w:r w:rsidRPr="001D386E">
              <w:rPr>
                <w:rFonts w:hint="eastAsia"/>
                <w:lang w:eastAsia="zh-CN"/>
              </w:rPr>
              <w:t>5</w:t>
            </w:r>
          </w:p>
        </w:tc>
        <w:tc>
          <w:tcPr>
            <w:tcW w:w="1288" w:type="dxa"/>
            <w:gridSpan w:val="2"/>
            <w:vMerge w:val="restart"/>
            <w:vAlign w:val="center"/>
          </w:tcPr>
          <w:p w14:paraId="07C12FB7" w14:textId="77777777" w:rsidR="00353881" w:rsidRPr="001D386E" w:rsidRDefault="00353881" w:rsidP="00353881">
            <w:pPr>
              <w:pStyle w:val="TAC"/>
            </w:pPr>
            <w:r w:rsidRPr="001D386E">
              <w:t>0</w:t>
            </w:r>
          </w:p>
        </w:tc>
      </w:tr>
      <w:tr w:rsidR="00353881" w:rsidRPr="001D386E" w14:paraId="6D1323C4" w14:textId="77777777" w:rsidTr="00FF29F1">
        <w:trPr>
          <w:trHeight w:val="223"/>
          <w:jc w:val="center"/>
        </w:trPr>
        <w:tc>
          <w:tcPr>
            <w:tcW w:w="1396" w:type="dxa"/>
            <w:vMerge/>
            <w:vAlign w:val="center"/>
          </w:tcPr>
          <w:p w14:paraId="34891522" w14:textId="77777777" w:rsidR="00353881" w:rsidRPr="001D386E" w:rsidRDefault="00353881" w:rsidP="00353881">
            <w:pPr>
              <w:pStyle w:val="TAC"/>
            </w:pPr>
          </w:p>
        </w:tc>
        <w:tc>
          <w:tcPr>
            <w:tcW w:w="1466" w:type="dxa"/>
            <w:vMerge/>
            <w:vAlign w:val="center"/>
          </w:tcPr>
          <w:p w14:paraId="09FC9451" w14:textId="77777777" w:rsidR="00353881" w:rsidRPr="001D386E" w:rsidRDefault="00353881" w:rsidP="00353881">
            <w:pPr>
              <w:pStyle w:val="TAC"/>
            </w:pPr>
          </w:p>
        </w:tc>
        <w:tc>
          <w:tcPr>
            <w:tcW w:w="767" w:type="dxa"/>
            <w:shd w:val="clear" w:color="auto" w:fill="auto"/>
            <w:vAlign w:val="center"/>
          </w:tcPr>
          <w:p w14:paraId="39D2AE89" w14:textId="77777777" w:rsidR="00353881" w:rsidRPr="001D386E" w:rsidRDefault="00353881" w:rsidP="00353881">
            <w:pPr>
              <w:pStyle w:val="TAC"/>
              <w:rPr>
                <w:lang w:eastAsia="zh-CN"/>
              </w:rPr>
            </w:pPr>
            <w:r w:rsidRPr="001D386E">
              <w:t>2</w:t>
            </w:r>
            <w:r w:rsidRPr="001D386E">
              <w:rPr>
                <w:rFonts w:hint="eastAsia"/>
                <w:lang w:eastAsia="zh-CN"/>
              </w:rPr>
              <w:t>8</w:t>
            </w:r>
          </w:p>
        </w:tc>
        <w:tc>
          <w:tcPr>
            <w:tcW w:w="586" w:type="dxa"/>
            <w:gridSpan w:val="2"/>
            <w:shd w:val="clear" w:color="auto" w:fill="auto"/>
            <w:vAlign w:val="center"/>
          </w:tcPr>
          <w:p w14:paraId="627E7FB4" w14:textId="77777777" w:rsidR="00353881" w:rsidRPr="001D386E" w:rsidRDefault="00353881" w:rsidP="00353881">
            <w:pPr>
              <w:pStyle w:val="TAC"/>
            </w:pPr>
          </w:p>
        </w:tc>
        <w:tc>
          <w:tcPr>
            <w:tcW w:w="586" w:type="dxa"/>
            <w:gridSpan w:val="4"/>
            <w:vAlign w:val="center"/>
          </w:tcPr>
          <w:p w14:paraId="29F6169A" w14:textId="77777777" w:rsidR="00353881" w:rsidRPr="001D386E" w:rsidRDefault="00353881" w:rsidP="00353881">
            <w:pPr>
              <w:pStyle w:val="TAC"/>
            </w:pPr>
          </w:p>
        </w:tc>
        <w:tc>
          <w:tcPr>
            <w:tcW w:w="586" w:type="dxa"/>
            <w:gridSpan w:val="4"/>
            <w:vAlign w:val="center"/>
          </w:tcPr>
          <w:p w14:paraId="60CDCF3C" w14:textId="77777777" w:rsidR="00353881" w:rsidRPr="001D386E" w:rsidRDefault="00353881" w:rsidP="00353881">
            <w:pPr>
              <w:pStyle w:val="TAC"/>
            </w:pPr>
            <w:r w:rsidRPr="001D386E">
              <w:t>Yes</w:t>
            </w:r>
          </w:p>
        </w:tc>
        <w:tc>
          <w:tcPr>
            <w:tcW w:w="600" w:type="dxa"/>
            <w:gridSpan w:val="8"/>
            <w:vAlign w:val="center"/>
          </w:tcPr>
          <w:p w14:paraId="529420F7" w14:textId="77777777" w:rsidR="00353881" w:rsidRPr="001D386E" w:rsidRDefault="00353881" w:rsidP="00353881">
            <w:pPr>
              <w:pStyle w:val="TAC"/>
            </w:pPr>
            <w:r w:rsidRPr="001D386E">
              <w:t>Yes</w:t>
            </w:r>
          </w:p>
        </w:tc>
        <w:tc>
          <w:tcPr>
            <w:tcW w:w="599" w:type="dxa"/>
            <w:gridSpan w:val="7"/>
            <w:vAlign w:val="center"/>
          </w:tcPr>
          <w:p w14:paraId="17C17A5A" w14:textId="77777777" w:rsidR="00353881" w:rsidRPr="001D386E" w:rsidRDefault="00353881" w:rsidP="00353881">
            <w:pPr>
              <w:pStyle w:val="TAC"/>
            </w:pPr>
            <w:r w:rsidRPr="001D386E">
              <w:t>Yes</w:t>
            </w:r>
          </w:p>
        </w:tc>
        <w:tc>
          <w:tcPr>
            <w:tcW w:w="698" w:type="dxa"/>
            <w:gridSpan w:val="5"/>
            <w:vAlign w:val="center"/>
          </w:tcPr>
          <w:p w14:paraId="747F8145" w14:textId="77777777" w:rsidR="00353881" w:rsidRPr="001D386E" w:rsidRDefault="00353881" w:rsidP="00353881">
            <w:pPr>
              <w:pStyle w:val="TAC"/>
            </w:pPr>
          </w:p>
        </w:tc>
        <w:tc>
          <w:tcPr>
            <w:tcW w:w="1187" w:type="dxa"/>
            <w:gridSpan w:val="2"/>
            <w:vMerge/>
            <w:vAlign w:val="center"/>
          </w:tcPr>
          <w:p w14:paraId="5A8F2535" w14:textId="77777777" w:rsidR="00353881" w:rsidRPr="001D386E" w:rsidRDefault="00353881" w:rsidP="00353881">
            <w:pPr>
              <w:pStyle w:val="TAC"/>
            </w:pPr>
          </w:p>
        </w:tc>
        <w:tc>
          <w:tcPr>
            <w:tcW w:w="1288" w:type="dxa"/>
            <w:gridSpan w:val="2"/>
            <w:vMerge/>
            <w:vAlign w:val="center"/>
          </w:tcPr>
          <w:p w14:paraId="409346E2" w14:textId="77777777" w:rsidR="00353881" w:rsidRPr="001D386E" w:rsidRDefault="00353881" w:rsidP="00353881">
            <w:pPr>
              <w:pStyle w:val="TAC"/>
            </w:pPr>
          </w:p>
        </w:tc>
      </w:tr>
      <w:tr w:rsidR="00353881" w:rsidRPr="001D386E" w14:paraId="03EAFD58" w14:textId="77777777" w:rsidTr="00FF29F1">
        <w:trPr>
          <w:trHeight w:val="223"/>
          <w:jc w:val="center"/>
        </w:trPr>
        <w:tc>
          <w:tcPr>
            <w:tcW w:w="1396" w:type="dxa"/>
            <w:vMerge/>
            <w:vAlign w:val="center"/>
          </w:tcPr>
          <w:p w14:paraId="125003FA" w14:textId="77777777" w:rsidR="00353881" w:rsidRPr="001D386E" w:rsidRDefault="00353881" w:rsidP="00353881">
            <w:pPr>
              <w:pStyle w:val="TAC"/>
            </w:pPr>
          </w:p>
        </w:tc>
        <w:tc>
          <w:tcPr>
            <w:tcW w:w="1466" w:type="dxa"/>
            <w:vMerge/>
            <w:vAlign w:val="center"/>
          </w:tcPr>
          <w:p w14:paraId="22B54558" w14:textId="77777777" w:rsidR="00353881" w:rsidRPr="001D386E" w:rsidRDefault="00353881" w:rsidP="00353881">
            <w:pPr>
              <w:pStyle w:val="TAC"/>
            </w:pPr>
          </w:p>
        </w:tc>
        <w:tc>
          <w:tcPr>
            <w:tcW w:w="767" w:type="dxa"/>
            <w:shd w:val="clear" w:color="auto" w:fill="auto"/>
            <w:vAlign w:val="center"/>
          </w:tcPr>
          <w:p w14:paraId="1F320B4D" w14:textId="77777777" w:rsidR="00353881" w:rsidRPr="001D386E" w:rsidRDefault="00353881" w:rsidP="00353881">
            <w:pPr>
              <w:pStyle w:val="TAC"/>
            </w:pPr>
            <w:r w:rsidRPr="001D386E">
              <w:rPr>
                <w:lang w:eastAsia="ja-JP"/>
              </w:rPr>
              <w:t>7</w:t>
            </w:r>
          </w:p>
        </w:tc>
        <w:tc>
          <w:tcPr>
            <w:tcW w:w="586" w:type="dxa"/>
            <w:gridSpan w:val="2"/>
            <w:shd w:val="clear" w:color="auto" w:fill="auto"/>
            <w:vAlign w:val="center"/>
          </w:tcPr>
          <w:p w14:paraId="5DE843A4" w14:textId="77777777" w:rsidR="00353881" w:rsidRPr="001D386E" w:rsidRDefault="00353881" w:rsidP="00353881">
            <w:pPr>
              <w:pStyle w:val="TAC"/>
            </w:pPr>
          </w:p>
        </w:tc>
        <w:tc>
          <w:tcPr>
            <w:tcW w:w="586" w:type="dxa"/>
            <w:gridSpan w:val="4"/>
            <w:vAlign w:val="center"/>
          </w:tcPr>
          <w:p w14:paraId="3277CD09" w14:textId="77777777" w:rsidR="00353881" w:rsidRPr="001D386E" w:rsidRDefault="00353881" w:rsidP="00353881">
            <w:pPr>
              <w:pStyle w:val="TAC"/>
            </w:pPr>
          </w:p>
        </w:tc>
        <w:tc>
          <w:tcPr>
            <w:tcW w:w="586" w:type="dxa"/>
            <w:gridSpan w:val="4"/>
            <w:vAlign w:val="center"/>
          </w:tcPr>
          <w:p w14:paraId="39019FAC" w14:textId="77777777" w:rsidR="00353881" w:rsidRPr="001D386E" w:rsidRDefault="00353881" w:rsidP="00353881">
            <w:pPr>
              <w:pStyle w:val="TAC"/>
            </w:pPr>
            <w:r w:rsidRPr="001D386E">
              <w:t>Yes</w:t>
            </w:r>
          </w:p>
        </w:tc>
        <w:tc>
          <w:tcPr>
            <w:tcW w:w="600" w:type="dxa"/>
            <w:gridSpan w:val="8"/>
            <w:vAlign w:val="center"/>
          </w:tcPr>
          <w:p w14:paraId="0E575551" w14:textId="77777777" w:rsidR="00353881" w:rsidRPr="001D386E" w:rsidRDefault="00353881" w:rsidP="00353881">
            <w:pPr>
              <w:pStyle w:val="TAC"/>
            </w:pPr>
            <w:r w:rsidRPr="001D386E">
              <w:t>Yes</w:t>
            </w:r>
          </w:p>
        </w:tc>
        <w:tc>
          <w:tcPr>
            <w:tcW w:w="599" w:type="dxa"/>
            <w:gridSpan w:val="7"/>
            <w:vAlign w:val="center"/>
          </w:tcPr>
          <w:p w14:paraId="4770B102" w14:textId="77777777" w:rsidR="00353881" w:rsidRPr="001D386E" w:rsidRDefault="00353881" w:rsidP="00353881">
            <w:pPr>
              <w:pStyle w:val="TAC"/>
            </w:pPr>
            <w:r w:rsidRPr="001D386E">
              <w:t>Yes</w:t>
            </w:r>
          </w:p>
        </w:tc>
        <w:tc>
          <w:tcPr>
            <w:tcW w:w="698" w:type="dxa"/>
            <w:gridSpan w:val="5"/>
            <w:vAlign w:val="center"/>
          </w:tcPr>
          <w:p w14:paraId="4943767D" w14:textId="77777777" w:rsidR="00353881" w:rsidRPr="001D386E" w:rsidRDefault="00353881" w:rsidP="00353881">
            <w:pPr>
              <w:pStyle w:val="TAC"/>
            </w:pPr>
            <w:r w:rsidRPr="001D386E">
              <w:t>Yes</w:t>
            </w:r>
          </w:p>
        </w:tc>
        <w:tc>
          <w:tcPr>
            <w:tcW w:w="1187" w:type="dxa"/>
            <w:gridSpan w:val="2"/>
            <w:vMerge w:val="restart"/>
            <w:vAlign w:val="center"/>
          </w:tcPr>
          <w:p w14:paraId="3C256E4E" w14:textId="77777777" w:rsidR="00353881" w:rsidRPr="001D386E" w:rsidRDefault="00353881" w:rsidP="00353881">
            <w:pPr>
              <w:pStyle w:val="TAC"/>
            </w:pPr>
            <w:r w:rsidRPr="001D386E">
              <w:rPr>
                <w:lang w:eastAsia="ja-JP"/>
              </w:rPr>
              <w:t>4</w:t>
            </w:r>
            <w:r w:rsidRPr="001D386E">
              <w:rPr>
                <w:rFonts w:hint="eastAsia"/>
                <w:lang w:eastAsia="ja-JP"/>
              </w:rPr>
              <w:t>0</w:t>
            </w:r>
          </w:p>
        </w:tc>
        <w:tc>
          <w:tcPr>
            <w:tcW w:w="1288" w:type="dxa"/>
            <w:gridSpan w:val="2"/>
            <w:vMerge w:val="restart"/>
            <w:vAlign w:val="center"/>
          </w:tcPr>
          <w:p w14:paraId="03057876" w14:textId="77777777" w:rsidR="00353881" w:rsidRPr="001D386E" w:rsidRDefault="00353881" w:rsidP="00353881">
            <w:pPr>
              <w:pStyle w:val="TAC"/>
            </w:pPr>
            <w:r w:rsidRPr="001D386E">
              <w:rPr>
                <w:lang w:eastAsia="ja-JP"/>
              </w:rPr>
              <w:t>1</w:t>
            </w:r>
          </w:p>
        </w:tc>
      </w:tr>
      <w:tr w:rsidR="00353881" w:rsidRPr="001D386E" w14:paraId="21FC9216" w14:textId="77777777" w:rsidTr="00FF29F1">
        <w:trPr>
          <w:trHeight w:val="223"/>
          <w:jc w:val="center"/>
        </w:trPr>
        <w:tc>
          <w:tcPr>
            <w:tcW w:w="1396" w:type="dxa"/>
            <w:vMerge/>
            <w:vAlign w:val="center"/>
          </w:tcPr>
          <w:p w14:paraId="6905CE78" w14:textId="77777777" w:rsidR="00353881" w:rsidRPr="001D386E" w:rsidRDefault="00353881" w:rsidP="00353881">
            <w:pPr>
              <w:pStyle w:val="TAC"/>
            </w:pPr>
          </w:p>
        </w:tc>
        <w:tc>
          <w:tcPr>
            <w:tcW w:w="1466" w:type="dxa"/>
            <w:vMerge/>
            <w:vAlign w:val="center"/>
          </w:tcPr>
          <w:p w14:paraId="1ECEB697" w14:textId="77777777" w:rsidR="00353881" w:rsidRPr="001D386E" w:rsidRDefault="00353881" w:rsidP="00353881">
            <w:pPr>
              <w:pStyle w:val="TAC"/>
            </w:pPr>
          </w:p>
        </w:tc>
        <w:tc>
          <w:tcPr>
            <w:tcW w:w="767" w:type="dxa"/>
            <w:shd w:val="clear" w:color="auto" w:fill="auto"/>
            <w:vAlign w:val="center"/>
          </w:tcPr>
          <w:p w14:paraId="7B3F83B6" w14:textId="77777777" w:rsidR="00353881" w:rsidRPr="001D386E" w:rsidRDefault="00353881" w:rsidP="00353881">
            <w:pPr>
              <w:pStyle w:val="TAC"/>
            </w:pPr>
            <w:r w:rsidRPr="001D386E">
              <w:rPr>
                <w:lang w:eastAsia="ja-JP"/>
              </w:rPr>
              <w:t>28</w:t>
            </w:r>
          </w:p>
        </w:tc>
        <w:tc>
          <w:tcPr>
            <w:tcW w:w="586" w:type="dxa"/>
            <w:gridSpan w:val="2"/>
            <w:shd w:val="clear" w:color="auto" w:fill="auto"/>
            <w:vAlign w:val="center"/>
          </w:tcPr>
          <w:p w14:paraId="4EACDA8C" w14:textId="77777777" w:rsidR="00353881" w:rsidRPr="001D386E" w:rsidRDefault="00353881" w:rsidP="00353881">
            <w:pPr>
              <w:pStyle w:val="TAC"/>
            </w:pPr>
          </w:p>
        </w:tc>
        <w:tc>
          <w:tcPr>
            <w:tcW w:w="586" w:type="dxa"/>
            <w:gridSpan w:val="4"/>
            <w:vAlign w:val="center"/>
          </w:tcPr>
          <w:p w14:paraId="58490965" w14:textId="77777777" w:rsidR="00353881" w:rsidRPr="001D386E" w:rsidRDefault="00353881" w:rsidP="00353881">
            <w:pPr>
              <w:pStyle w:val="TAC"/>
            </w:pPr>
          </w:p>
        </w:tc>
        <w:tc>
          <w:tcPr>
            <w:tcW w:w="586" w:type="dxa"/>
            <w:gridSpan w:val="4"/>
            <w:vAlign w:val="center"/>
          </w:tcPr>
          <w:p w14:paraId="04FA4E0C" w14:textId="77777777" w:rsidR="00353881" w:rsidRPr="001D386E" w:rsidRDefault="00353881" w:rsidP="00353881">
            <w:pPr>
              <w:pStyle w:val="TAC"/>
            </w:pPr>
            <w:r w:rsidRPr="001D386E">
              <w:rPr>
                <w:lang w:eastAsia="ja-JP"/>
              </w:rPr>
              <w:t>Yes</w:t>
            </w:r>
          </w:p>
        </w:tc>
        <w:tc>
          <w:tcPr>
            <w:tcW w:w="600" w:type="dxa"/>
            <w:gridSpan w:val="8"/>
            <w:vAlign w:val="center"/>
          </w:tcPr>
          <w:p w14:paraId="1190DA7C" w14:textId="77777777" w:rsidR="00353881" w:rsidRPr="001D386E" w:rsidRDefault="00353881" w:rsidP="00353881">
            <w:pPr>
              <w:pStyle w:val="TAC"/>
            </w:pPr>
            <w:r w:rsidRPr="001D386E">
              <w:t>Yes</w:t>
            </w:r>
          </w:p>
        </w:tc>
        <w:tc>
          <w:tcPr>
            <w:tcW w:w="599" w:type="dxa"/>
            <w:gridSpan w:val="7"/>
            <w:vAlign w:val="center"/>
          </w:tcPr>
          <w:p w14:paraId="7D1A7C64" w14:textId="77777777" w:rsidR="00353881" w:rsidRPr="001D386E" w:rsidRDefault="00353881" w:rsidP="00353881">
            <w:pPr>
              <w:pStyle w:val="TAC"/>
            </w:pPr>
            <w:r w:rsidRPr="001D386E">
              <w:t>Yes</w:t>
            </w:r>
          </w:p>
        </w:tc>
        <w:tc>
          <w:tcPr>
            <w:tcW w:w="698" w:type="dxa"/>
            <w:gridSpan w:val="5"/>
            <w:vAlign w:val="center"/>
          </w:tcPr>
          <w:p w14:paraId="7C23151D" w14:textId="77777777" w:rsidR="00353881" w:rsidRPr="001D386E" w:rsidRDefault="00353881" w:rsidP="00353881">
            <w:pPr>
              <w:pStyle w:val="TAC"/>
            </w:pPr>
            <w:r w:rsidRPr="001D386E">
              <w:rPr>
                <w:lang w:eastAsia="ja-JP"/>
              </w:rPr>
              <w:t>Yes</w:t>
            </w:r>
          </w:p>
        </w:tc>
        <w:tc>
          <w:tcPr>
            <w:tcW w:w="1187" w:type="dxa"/>
            <w:gridSpan w:val="2"/>
            <w:vMerge/>
            <w:vAlign w:val="center"/>
          </w:tcPr>
          <w:p w14:paraId="68EE056D" w14:textId="77777777" w:rsidR="00353881" w:rsidRPr="001D386E" w:rsidRDefault="00353881" w:rsidP="00353881">
            <w:pPr>
              <w:pStyle w:val="TAC"/>
            </w:pPr>
          </w:p>
        </w:tc>
        <w:tc>
          <w:tcPr>
            <w:tcW w:w="1288" w:type="dxa"/>
            <w:gridSpan w:val="2"/>
            <w:vMerge/>
            <w:vAlign w:val="center"/>
          </w:tcPr>
          <w:p w14:paraId="0E53053C" w14:textId="77777777" w:rsidR="00353881" w:rsidRPr="001D386E" w:rsidRDefault="00353881" w:rsidP="00353881">
            <w:pPr>
              <w:pStyle w:val="TAC"/>
            </w:pPr>
          </w:p>
        </w:tc>
      </w:tr>
      <w:tr w:rsidR="00353881" w:rsidRPr="001D386E" w14:paraId="46C5FDEC" w14:textId="77777777" w:rsidTr="00FF29F1">
        <w:trPr>
          <w:trHeight w:val="223"/>
          <w:jc w:val="center"/>
        </w:trPr>
        <w:tc>
          <w:tcPr>
            <w:tcW w:w="1396" w:type="dxa"/>
            <w:vMerge w:val="restart"/>
            <w:vAlign w:val="center"/>
          </w:tcPr>
          <w:p w14:paraId="717D0DD0" w14:textId="77777777" w:rsidR="00353881" w:rsidRPr="001D386E" w:rsidRDefault="00353881" w:rsidP="00353881">
            <w:pPr>
              <w:pStyle w:val="TAC"/>
            </w:pPr>
            <w:r w:rsidRPr="001D386E">
              <w:t>CA_7A-7A-28A</w:t>
            </w:r>
          </w:p>
        </w:tc>
        <w:tc>
          <w:tcPr>
            <w:tcW w:w="1466" w:type="dxa"/>
            <w:vMerge w:val="restart"/>
            <w:vAlign w:val="center"/>
          </w:tcPr>
          <w:p w14:paraId="6587CAC3" w14:textId="77777777" w:rsidR="00353881" w:rsidRPr="001D386E" w:rsidRDefault="00353881" w:rsidP="00353881">
            <w:pPr>
              <w:pStyle w:val="TAC"/>
            </w:pPr>
            <w:r w:rsidRPr="001D386E">
              <w:t>-</w:t>
            </w:r>
          </w:p>
        </w:tc>
        <w:tc>
          <w:tcPr>
            <w:tcW w:w="767" w:type="dxa"/>
            <w:shd w:val="clear" w:color="auto" w:fill="auto"/>
            <w:vAlign w:val="center"/>
          </w:tcPr>
          <w:p w14:paraId="257A91C1" w14:textId="77777777" w:rsidR="00353881" w:rsidRPr="001D386E" w:rsidRDefault="00353881" w:rsidP="00353881">
            <w:pPr>
              <w:pStyle w:val="TAC"/>
              <w:rPr>
                <w:lang w:eastAsia="ja-JP"/>
              </w:rPr>
            </w:pPr>
            <w:r w:rsidRPr="001D386E">
              <w:rPr>
                <w:lang w:eastAsia="ja-JP"/>
              </w:rPr>
              <w:t>7</w:t>
            </w:r>
          </w:p>
        </w:tc>
        <w:tc>
          <w:tcPr>
            <w:tcW w:w="3655" w:type="dxa"/>
            <w:gridSpan w:val="30"/>
            <w:shd w:val="clear" w:color="auto" w:fill="auto"/>
            <w:vAlign w:val="center"/>
          </w:tcPr>
          <w:p w14:paraId="6A3656B4" w14:textId="77777777" w:rsidR="00353881" w:rsidRPr="001D386E" w:rsidRDefault="00353881" w:rsidP="00353881">
            <w:pPr>
              <w:pStyle w:val="TAC"/>
              <w:rPr>
                <w:lang w:eastAsia="ja-JP"/>
              </w:rPr>
            </w:pPr>
            <w:r w:rsidRPr="001D386E">
              <w:rPr>
                <w:lang w:eastAsia="ja-JP"/>
              </w:rPr>
              <w:t>See CA_7A-7A Bandwidth combination set 3 in Table 5.6A.1-3</w:t>
            </w:r>
          </w:p>
        </w:tc>
        <w:tc>
          <w:tcPr>
            <w:tcW w:w="1187" w:type="dxa"/>
            <w:gridSpan w:val="2"/>
            <w:vMerge w:val="restart"/>
            <w:vAlign w:val="center"/>
          </w:tcPr>
          <w:p w14:paraId="41A91D12" w14:textId="77777777" w:rsidR="00353881" w:rsidRPr="001D386E" w:rsidRDefault="00353881" w:rsidP="00353881">
            <w:pPr>
              <w:pStyle w:val="TAC"/>
            </w:pPr>
            <w:r w:rsidRPr="001D386E">
              <w:t>60</w:t>
            </w:r>
          </w:p>
        </w:tc>
        <w:tc>
          <w:tcPr>
            <w:tcW w:w="1288" w:type="dxa"/>
            <w:gridSpan w:val="2"/>
            <w:vMerge w:val="restart"/>
            <w:vAlign w:val="center"/>
          </w:tcPr>
          <w:p w14:paraId="0FCD01AD" w14:textId="77777777" w:rsidR="00353881" w:rsidRPr="001D386E" w:rsidRDefault="00353881" w:rsidP="00353881">
            <w:pPr>
              <w:pStyle w:val="TAC"/>
            </w:pPr>
            <w:r w:rsidRPr="001D386E">
              <w:t>0</w:t>
            </w:r>
          </w:p>
        </w:tc>
      </w:tr>
      <w:tr w:rsidR="00353881" w:rsidRPr="001D386E" w14:paraId="7443139E" w14:textId="77777777" w:rsidTr="00FF29F1">
        <w:trPr>
          <w:trHeight w:val="223"/>
          <w:jc w:val="center"/>
        </w:trPr>
        <w:tc>
          <w:tcPr>
            <w:tcW w:w="1396" w:type="dxa"/>
            <w:vMerge/>
            <w:vAlign w:val="center"/>
          </w:tcPr>
          <w:p w14:paraId="34AB29CA" w14:textId="77777777" w:rsidR="00353881" w:rsidRPr="001D386E" w:rsidRDefault="00353881" w:rsidP="00353881">
            <w:pPr>
              <w:pStyle w:val="TAC"/>
            </w:pPr>
          </w:p>
        </w:tc>
        <w:tc>
          <w:tcPr>
            <w:tcW w:w="1466" w:type="dxa"/>
            <w:vMerge/>
            <w:vAlign w:val="center"/>
          </w:tcPr>
          <w:p w14:paraId="256F092B" w14:textId="77777777" w:rsidR="00353881" w:rsidRPr="001D386E" w:rsidRDefault="00353881" w:rsidP="00353881">
            <w:pPr>
              <w:pStyle w:val="TAC"/>
            </w:pPr>
          </w:p>
        </w:tc>
        <w:tc>
          <w:tcPr>
            <w:tcW w:w="767" w:type="dxa"/>
            <w:shd w:val="clear" w:color="auto" w:fill="auto"/>
            <w:vAlign w:val="center"/>
          </w:tcPr>
          <w:p w14:paraId="2FBF87D8" w14:textId="77777777" w:rsidR="00353881" w:rsidRPr="001D386E" w:rsidRDefault="00353881" w:rsidP="00353881">
            <w:pPr>
              <w:pStyle w:val="TAC"/>
              <w:rPr>
                <w:lang w:eastAsia="ja-JP"/>
              </w:rPr>
            </w:pPr>
            <w:r w:rsidRPr="001D386E">
              <w:rPr>
                <w:lang w:eastAsia="ja-JP"/>
              </w:rPr>
              <w:t>28</w:t>
            </w:r>
          </w:p>
        </w:tc>
        <w:tc>
          <w:tcPr>
            <w:tcW w:w="586" w:type="dxa"/>
            <w:gridSpan w:val="2"/>
            <w:shd w:val="clear" w:color="auto" w:fill="auto"/>
            <w:vAlign w:val="center"/>
          </w:tcPr>
          <w:p w14:paraId="61CB3F69" w14:textId="77777777" w:rsidR="00353881" w:rsidRPr="001D386E" w:rsidRDefault="00353881" w:rsidP="00353881">
            <w:pPr>
              <w:pStyle w:val="TAC"/>
            </w:pPr>
          </w:p>
        </w:tc>
        <w:tc>
          <w:tcPr>
            <w:tcW w:w="586" w:type="dxa"/>
            <w:gridSpan w:val="4"/>
            <w:vAlign w:val="center"/>
          </w:tcPr>
          <w:p w14:paraId="4D4C8618" w14:textId="77777777" w:rsidR="00353881" w:rsidRPr="001D386E" w:rsidRDefault="00353881" w:rsidP="00353881">
            <w:pPr>
              <w:pStyle w:val="TAC"/>
            </w:pPr>
          </w:p>
        </w:tc>
        <w:tc>
          <w:tcPr>
            <w:tcW w:w="586" w:type="dxa"/>
            <w:gridSpan w:val="4"/>
            <w:vAlign w:val="center"/>
          </w:tcPr>
          <w:p w14:paraId="0BC13697" w14:textId="77777777" w:rsidR="00353881" w:rsidRPr="001D386E" w:rsidRDefault="00353881" w:rsidP="00353881">
            <w:pPr>
              <w:pStyle w:val="TAC"/>
              <w:rPr>
                <w:lang w:eastAsia="ja-JP"/>
              </w:rPr>
            </w:pPr>
          </w:p>
        </w:tc>
        <w:tc>
          <w:tcPr>
            <w:tcW w:w="600" w:type="dxa"/>
            <w:gridSpan w:val="8"/>
            <w:vAlign w:val="center"/>
          </w:tcPr>
          <w:p w14:paraId="0E57F99A" w14:textId="77777777" w:rsidR="00353881" w:rsidRPr="001D386E" w:rsidRDefault="00353881" w:rsidP="00353881">
            <w:pPr>
              <w:pStyle w:val="TAC"/>
            </w:pPr>
            <w:r w:rsidRPr="001D386E">
              <w:t>Yes</w:t>
            </w:r>
          </w:p>
        </w:tc>
        <w:tc>
          <w:tcPr>
            <w:tcW w:w="599" w:type="dxa"/>
            <w:gridSpan w:val="7"/>
            <w:vAlign w:val="center"/>
          </w:tcPr>
          <w:p w14:paraId="600F4C01" w14:textId="77777777" w:rsidR="00353881" w:rsidRPr="001D386E" w:rsidRDefault="00353881" w:rsidP="00353881">
            <w:pPr>
              <w:pStyle w:val="TAC"/>
            </w:pPr>
            <w:r w:rsidRPr="001D386E">
              <w:t>Yes</w:t>
            </w:r>
          </w:p>
        </w:tc>
        <w:tc>
          <w:tcPr>
            <w:tcW w:w="698" w:type="dxa"/>
            <w:gridSpan w:val="5"/>
            <w:vAlign w:val="center"/>
          </w:tcPr>
          <w:p w14:paraId="45E3B202" w14:textId="77777777" w:rsidR="00353881" w:rsidRPr="001D386E" w:rsidRDefault="00353881" w:rsidP="00353881">
            <w:pPr>
              <w:pStyle w:val="TAC"/>
              <w:rPr>
                <w:lang w:eastAsia="ja-JP"/>
              </w:rPr>
            </w:pPr>
            <w:r w:rsidRPr="001D386E">
              <w:t>Yes</w:t>
            </w:r>
          </w:p>
        </w:tc>
        <w:tc>
          <w:tcPr>
            <w:tcW w:w="1187" w:type="dxa"/>
            <w:gridSpan w:val="2"/>
            <w:vMerge/>
            <w:vAlign w:val="center"/>
          </w:tcPr>
          <w:p w14:paraId="4B30C2EE" w14:textId="77777777" w:rsidR="00353881" w:rsidRPr="001D386E" w:rsidRDefault="00353881" w:rsidP="00353881">
            <w:pPr>
              <w:pStyle w:val="TAC"/>
            </w:pPr>
          </w:p>
        </w:tc>
        <w:tc>
          <w:tcPr>
            <w:tcW w:w="1288" w:type="dxa"/>
            <w:gridSpan w:val="2"/>
            <w:vMerge/>
            <w:vAlign w:val="center"/>
          </w:tcPr>
          <w:p w14:paraId="28B2F3E3" w14:textId="77777777" w:rsidR="00353881" w:rsidRPr="001D386E" w:rsidRDefault="00353881" w:rsidP="00353881">
            <w:pPr>
              <w:pStyle w:val="TAC"/>
            </w:pPr>
          </w:p>
        </w:tc>
      </w:tr>
      <w:tr w:rsidR="00353881" w:rsidRPr="001D386E" w14:paraId="0D97B488" w14:textId="77777777" w:rsidTr="00FF29F1">
        <w:trPr>
          <w:trHeight w:val="223"/>
          <w:jc w:val="center"/>
        </w:trPr>
        <w:tc>
          <w:tcPr>
            <w:tcW w:w="1396" w:type="dxa"/>
            <w:vMerge w:val="restart"/>
            <w:vAlign w:val="center"/>
          </w:tcPr>
          <w:p w14:paraId="4C549187" w14:textId="77777777" w:rsidR="00353881" w:rsidRPr="001D386E" w:rsidRDefault="00353881" w:rsidP="00353881">
            <w:pPr>
              <w:pStyle w:val="TAC"/>
            </w:pPr>
            <w:r w:rsidRPr="001D386E">
              <w:t>CA_7B-28A</w:t>
            </w:r>
          </w:p>
        </w:tc>
        <w:tc>
          <w:tcPr>
            <w:tcW w:w="1466" w:type="dxa"/>
            <w:vMerge w:val="restart"/>
            <w:vAlign w:val="center"/>
          </w:tcPr>
          <w:p w14:paraId="635FCF11"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6D97B602" w14:textId="77777777" w:rsidR="00353881" w:rsidRPr="001D386E" w:rsidRDefault="00353881" w:rsidP="00353881">
            <w:pPr>
              <w:pStyle w:val="TAC"/>
            </w:pPr>
            <w:r w:rsidRPr="001D386E">
              <w:rPr>
                <w:lang w:eastAsia="ja-JP"/>
              </w:rPr>
              <w:t>7</w:t>
            </w:r>
          </w:p>
        </w:tc>
        <w:tc>
          <w:tcPr>
            <w:tcW w:w="3655" w:type="dxa"/>
            <w:gridSpan w:val="30"/>
            <w:shd w:val="clear" w:color="auto" w:fill="auto"/>
            <w:vAlign w:val="center"/>
          </w:tcPr>
          <w:p w14:paraId="702E6E13" w14:textId="77777777" w:rsidR="00353881" w:rsidRPr="001D386E" w:rsidRDefault="00353881" w:rsidP="00353881">
            <w:pPr>
              <w:pStyle w:val="TAC"/>
            </w:pPr>
            <w:r w:rsidRPr="001D386E">
              <w:t>See CA_7B bandwidth combination set 0 in table 5.6A.1-1</w:t>
            </w:r>
          </w:p>
        </w:tc>
        <w:tc>
          <w:tcPr>
            <w:tcW w:w="1187" w:type="dxa"/>
            <w:gridSpan w:val="2"/>
            <w:vMerge w:val="restart"/>
            <w:vAlign w:val="center"/>
          </w:tcPr>
          <w:p w14:paraId="4041B8C7" w14:textId="77777777" w:rsidR="00353881" w:rsidRPr="001D386E" w:rsidRDefault="00353881" w:rsidP="00353881">
            <w:pPr>
              <w:pStyle w:val="TAC"/>
            </w:pPr>
            <w:r w:rsidRPr="001D386E">
              <w:rPr>
                <w:lang w:eastAsia="ja-JP"/>
              </w:rPr>
              <w:t>4</w:t>
            </w:r>
            <w:r w:rsidRPr="001D386E">
              <w:rPr>
                <w:rFonts w:hint="eastAsia"/>
                <w:lang w:eastAsia="ja-JP"/>
              </w:rPr>
              <w:t>0</w:t>
            </w:r>
          </w:p>
        </w:tc>
        <w:tc>
          <w:tcPr>
            <w:tcW w:w="1288" w:type="dxa"/>
            <w:gridSpan w:val="2"/>
            <w:vMerge w:val="restart"/>
            <w:vAlign w:val="center"/>
          </w:tcPr>
          <w:p w14:paraId="345A7718" w14:textId="77777777" w:rsidR="00353881" w:rsidRPr="001D386E" w:rsidRDefault="00353881" w:rsidP="00353881">
            <w:pPr>
              <w:pStyle w:val="TAC"/>
            </w:pPr>
            <w:r w:rsidRPr="001D386E">
              <w:rPr>
                <w:rFonts w:hint="eastAsia"/>
                <w:lang w:eastAsia="ja-JP"/>
              </w:rPr>
              <w:t>0</w:t>
            </w:r>
          </w:p>
        </w:tc>
      </w:tr>
      <w:tr w:rsidR="00353881" w:rsidRPr="001D386E" w14:paraId="37D94406" w14:textId="77777777" w:rsidTr="00FF29F1">
        <w:trPr>
          <w:trHeight w:val="223"/>
          <w:jc w:val="center"/>
        </w:trPr>
        <w:tc>
          <w:tcPr>
            <w:tcW w:w="1396" w:type="dxa"/>
            <w:vMerge/>
            <w:vAlign w:val="center"/>
          </w:tcPr>
          <w:p w14:paraId="0FF56C99" w14:textId="77777777" w:rsidR="00353881" w:rsidRPr="001D386E" w:rsidRDefault="00353881" w:rsidP="00353881">
            <w:pPr>
              <w:pStyle w:val="TAC"/>
            </w:pPr>
          </w:p>
        </w:tc>
        <w:tc>
          <w:tcPr>
            <w:tcW w:w="1466" w:type="dxa"/>
            <w:vMerge/>
            <w:vAlign w:val="center"/>
          </w:tcPr>
          <w:p w14:paraId="5553DCFB" w14:textId="77777777" w:rsidR="00353881" w:rsidRPr="001D386E" w:rsidRDefault="00353881" w:rsidP="00353881">
            <w:pPr>
              <w:pStyle w:val="TAC"/>
            </w:pPr>
          </w:p>
        </w:tc>
        <w:tc>
          <w:tcPr>
            <w:tcW w:w="767" w:type="dxa"/>
            <w:shd w:val="clear" w:color="auto" w:fill="auto"/>
            <w:vAlign w:val="center"/>
          </w:tcPr>
          <w:p w14:paraId="0D517A41" w14:textId="77777777" w:rsidR="00353881" w:rsidRPr="001D386E" w:rsidRDefault="00353881" w:rsidP="00353881">
            <w:pPr>
              <w:pStyle w:val="TAC"/>
            </w:pPr>
            <w:r w:rsidRPr="001D386E">
              <w:rPr>
                <w:lang w:eastAsia="ja-JP"/>
              </w:rPr>
              <w:t>28</w:t>
            </w:r>
          </w:p>
        </w:tc>
        <w:tc>
          <w:tcPr>
            <w:tcW w:w="586" w:type="dxa"/>
            <w:gridSpan w:val="2"/>
            <w:shd w:val="clear" w:color="auto" w:fill="auto"/>
            <w:vAlign w:val="center"/>
          </w:tcPr>
          <w:p w14:paraId="09CBC6C4" w14:textId="77777777" w:rsidR="00353881" w:rsidRPr="001D386E" w:rsidRDefault="00353881" w:rsidP="00353881">
            <w:pPr>
              <w:pStyle w:val="TAC"/>
            </w:pPr>
          </w:p>
        </w:tc>
        <w:tc>
          <w:tcPr>
            <w:tcW w:w="586" w:type="dxa"/>
            <w:gridSpan w:val="4"/>
            <w:vAlign w:val="center"/>
          </w:tcPr>
          <w:p w14:paraId="6994F4B0" w14:textId="77777777" w:rsidR="00353881" w:rsidRPr="001D386E" w:rsidRDefault="00353881" w:rsidP="00353881">
            <w:pPr>
              <w:pStyle w:val="TAC"/>
            </w:pPr>
          </w:p>
        </w:tc>
        <w:tc>
          <w:tcPr>
            <w:tcW w:w="586" w:type="dxa"/>
            <w:gridSpan w:val="4"/>
            <w:vAlign w:val="center"/>
          </w:tcPr>
          <w:p w14:paraId="127BF994" w14:textId="77777777" w:rsidR="00353881" w:rsidRPr="001D386E" w:rsidRDefault="00353881" w:rsidP="00353881">
            <w:pPr>
              <w:pStyle w:val="TAC"/>
            </w:pPr>
            <w:r w:rsidRPr="001D386E">
              <w:rPr>
                <w:rFonts w:hint="eastAsia"/>
                <w:lang w:eastAsia="ja-JP"/>
              </w:rPr>
              <w:t>Yes</w:t>
            </w:r>
          </w:p>
        </w:tc>
        <w:tc>
          <w:tcPr>
            <w:tcW w:w="600" w:type="dxa"/>
            <w:gridSpan w:val="8"/>
            <w:vAlign w:val="center"/>
          </w:tcPr>
          <w:p w14:paraId="39225CFC" w14:textId="77777777" w:rsidR="00353881" w:rsidRPr="001D386E" w:rsidRDefault="00353881" w:rsidP="00353881">
            <w:pPr>
              <w:pStyle w:val="TAC"/>
            </w:pPr>
            <w:r w:rsidRPr="001D386E">
              <w:rPr>
                <w:rFonts w:hint="eastAsia"/>
                <w:lang w:eastAsia="ja-JP"/>
              </w:rPr>
              <w:t>Yes</w:t>
            </w:r>
          </w:p>
        </w:tc>
        <w:tc>
          <w:tcPr>
            <w:tcW w:w="599" w:type="dxa"/>
            <w:gridSpan w:val="7"/>
            <w:vAlign w:val="center"/>
          </w:tcPr>
          <w:p w14:paraId="76560E8E" w14:textId="77777777" w:rsidR="00353881" w:rsidRPr="001D386E" w:rsidRDefault="00353881" w:rsidP="00353881">
            <w:pPr>
              <w:pStyle w:val="TAC"/>
            </w:pPr>
            <w:r w:rsidRPr="001D386E">
              <w:rPr>
                <w:rFonts w:hint="eastAsia"/>
                <w:lang w:eastAsia="ja-JP"/>
              </w:rPr>
              <w:t>Yes</w:t>
            </w:r>
          </w:p>
        </w:tc>
        <w:tc>
          <w:tcPr>
            <w:tcW w:w="698" w:type="dxa"/>
            <w:gridSpan w:val="5"/>
            <w:vAlign w:val="center"/>
          </w:tcPr>
          <w:p w14:paraId="5E7943B6" w14:textId="77777777" w:rsidR="00353881" w:rsidRPr="001D386E" w:rsidRDefault="00353881" w:rsidP="00353881">
            <w:pPr>
              <w:pStyle w:val="TAC"/>
            </w:pPr>
            <w:r w:rsidRPr="001D386E">
              <w:rPr>
                <w:rFonts w:hint="eastAsia"/>
                <w:lang w:eastAsia="ja-JP"/>
              </w:rPr>
              <w:t>Yes</w:t>
            </w:r>
          </w:p>
        </w:tc>
        <w:tc>
          <w:tcPr>
            <w:tcW w:w="1187" w:type="dxa"/>
            <w:gridSpan w:val="2"/>
            <w:vMerge/>
            <w:vAlign w:val="center"/>
          </w:tcPr>
          <w:p w14:paraId="6D278D22" w14:textId="77777777" w:rsidR="00353881" w:rsidRPr="001D386E" w:rsidRDefault="00353881" w:rsidP="00353881">
            <w:pPr>
              <w:pStyle w:val="TAC"/>
            </w:pPr>
          </w:p>
        </w:tc>
        <w:tc>
          <w:tcPr>
            <w:tcW w:w="1288" w:type="dxa"/>
            <w:gridSpan w:val="2"/>
            <w:vMerge/>
            <w:vAlign w:val="center"/>
          </w:tcPr>
          <w:p w14:paraId="215E4066" w14:textId="77777777" w:rsidR="00353881" w:rsidRPr="001D386E" w:rsidRDefault="00353881" w:rsidP="00353881">
            <w:pPr>
              <w:pStyle w:val="TAC"/>
            </w:pPr>
          </w:p>
        </w:tc>
      </w:tr>
      <w:tr w:rsidR="00353881" w:rsidRPr="001D386E" w14:paraId="604E59BD" w14:textId="77777777" w:rsidTr="00FF29F1">
        <w:trPr>
          <w:trHeight w:val="223"/>
          <w:jc w:val="center"/>
        </w:trPr>
        <w:tc>
          <w:tcPr>
            <w:tcW w:w="1396" w:type="dxa"/>
            <w:vMerge w:val="restart"/>
            <w:vAlign w:val="center"/>
          </w:tcPr>
          <w:p w14:paraId="25137226" w14:textId="77777777" w:rsidR="00353881" w:rsidRPr="001D386E" w:rsidRDefault="00353881" w:rsidP="00353881">
            <w:pPr>
              <w:pStyle w:val="TAC"/>
            </w:pPr>
            <w:r w:rsidRPr="001D386E">
              <w:t>CA_7C-28A</w:t>
            </w:r>
          </w:p>
        </w:tc>
        <w:tc>
          <w:tcPr>
            <w:tcW w:w="1466" w:type="dxa"/>
            <w:vMerge w:val="restart"/>
            <w:vAlign w:val="center"/>
          </w:tcPr>
          <w:p w14:paraId="760ED8B8" w14:textId="77777777" w:rsidR="00353881" w:rsidRPr="001D386E" w:rsidRDefault="00353881" w:rsidP="00353881">
            <w:pPr>
              <w:pStyle w:val="TAC"/>
              <w:rPr>
                <w:lang w:eastAsia="ja-JP"/>
              </w:rPr>
            </w:pPr>
            <w:r w:rsidRPr="001D386E">
              <w:rPr>
                <w:lang w:eastAsia="ja-JP"/>
              </w:rPr>
              <w:t>CA_7A-28A</w:t>
            </w:r>
          </w:p>
          <w:p w14:paraId="329CFE89" w14:textId="77777777" w:rsidR="00353881" w:rsidRPr="001D386E" w:rsidRDefault="00353881" w:rsidP="00353881">
            <w:pPr>
              <w:pStyle w:val="TAC"/>
            </w:pPr>
            <w:r w:rsidRPr="001D386E">
              <w:rPr>
                <w:lang w:eastAsia="ja-JP"/>
              </w:rPr>
              <w:t>CA_7C</w:t>
            </w:r>
          </w:p>
        </w:tc>
        <w:tc>
          <w:tcPr>
            <w:tcW w:w="767" w:type="dxa"/>
            <w:shd w:val="clear" w:color="auto" w:fill="auto"/>
            <w:vAlign w:val="center"/>
          </w:tcPr>
          <w:p w14:paraId="4BDD92A1" w14:textId="77777777" w:rsidR="00353881" w:rsidRPr="001D386E" w:rsidRDefault="00353881" w:rsidP="00353881">
            <w:pPr>
              <w:pStyle w:val="TAC"/>
            </w:pPr>
            <w:r w:rsidRPr="001D386E">
              <w:rPr>
                <w:lang w:eastAsia="ja-JP"/>
              </w:rPr>
              <w:t>7</w:t>
            </w:r>
          </w:p>
        </w:tc>
        <w:tc>
          <w:tcPr>
            <w:tcW w:w="3655" w:type="dxa"/>
            <w:gridSpan w:val="30"/>
            <w:shd w:val="clear" w:color="auto" w:fill="auto"/>
            <w:vAlign w:val="center"/>
          </w:tcPr>
          <w:p w14:paraId="0E4F018F" w14:textId="77777777" w:rsidR="00353881" w:rsidRPr="001D386E" w:rsidRDefault="00353881" w:rsidP="00353881">
            <w:pPr>
              <w:pStyle w:val="TAC"/>
            </w:pPr>
            <w:r w:rsidRPr="001D386E">
              <w:t>See CA_7C bandwidth combination set 2 in table 5.6A.1-1</w:t>
            </w:r>
          </w:p>
        </w:tc>
        <w:tc>
          <w:tcPr>
            <w:tcW w:w="1187" w:type="dxa"/>
            <w:gridSpan w:val="2"/>
            <w:vMerge w:val="restart"/>
            <w:vAlign w:val="center"/>
          </w:tcPr>
          <w:p w14:paraId="07FB80FA" w14:textId="77777777" w:rsidR="00353881" w:rsidRPr="001D386E" w:rsidRDefault="00353881" w:rsidP="00353881">
            <w:pPr>
              <w:pStyle w:val="TAC"/>
            </w:pPr>
            <w:r w:rsidRPr="001D386E">
              <w:rPr>
                <w:lang w:eastAsia="ja-JP"/>
              </w:rPr>
              <w:t>6</w:t>
            </w:r>
            <w:r w:rsidRPr="001D386E">
              <w:rPr>
                <w:rFonts w:hint="eastAsia"/>
                <w:lang w:eastAsia="ja-JP"/>
              </w:rPr>
              <w:t>0</w:t>
            </w:r>
          </w:p>
        </w:tc>
        <w:tc>
          <w:tcPr>
            <w:tcW w:w="1288" w:type="dxa"/>
            <w:gridSpan w:val="2"/>
            <w:vMerge w:val="restart"/>
            <w:vAlign w:val="center"/>
          </w:tcPr>
          <w:p w14:paraId="568FA8DF" w14:textId="77777777" w:rsidR="00353881" w:rsidRPr="001D386E" w:rsidRDefault="00353881" w:rsidP="00353881">
            <w:pPr>
              <w:pStyle w:val="TAC"/>
            </w:pPr>
            <w:r w:rsidRPr="001D386E">
              <w:rPr>
                <w:rFonts w:hint="eastAsia"/>
                <w:lang w:eastAsia="ja-JP"/>
              </w:rPr>
              <w:t>0</w:t>
            </w:r>
          </w:p>
        </w:tc>
      </w:tr>
      <w:tr w:rsidR="00353881" w:rsidRPr="001D386E" w14:paraId="32D68E9C" w14:textId="77777777" w:rsidTr="00FF29F1">
        <w:trPr>
          <w:trHeight w:val="223"/>
          <w:jc w:val="center"/>
        </w:trPr>
        <w:tc>
          <w:tcPr>
            <w:tcW w:w="1396" w:type="dxa"/>
            <w:vMerge/>
            <w:vAlign w:val="center"/>
          </w:tcPr>
          <w:p w14:paraId="38D582A0" w14:textId="77777777" w:rsidR="00353881" w:rsidRPr="001D386E" w:rsidRDefault="00353881" w:rsidP="00353881">
            <w:pPr>
              <w:pStyle w:val="TAC"/>
            </w:pPr>
          </w:p>
        </w:tc>
        <w:tc>
          <w:tcPr>
            <w:tcW w:w="1466" w:type="dxa"/>
            <w:vMerge/>
            <w:vAlign w:val="center"/>
          </w:tcPr>
          <w:p w14:paraId="7200FB3B" w14:textId="77777777" w:rsidR="00353881" w:rsidRPr="001D386E" w:rsidRDefault="00353881" w:rsidP="00353881">
            <w:pPr>
              <w:pStyle w:val="TAC"/>
            </w:pPr>
          </w:p>
        </w:tc>
        <w:tc>
          <w:tcPr>
            <w:tcW w:w="767" w:type="dxa"/>
            <w:shd w:val="clear" w:color="auto" w:fill="auto"/>
            <w:vAlign w:val="center"/>
          </w:tcPr>
          <w:p w14:paraId="2AB2EEBC" w14:textId="77777777" w:rsidR="00353881" w:rsidRPr="001D386E" w:rsidRDefault="00353881" w:rsidP="00353881">
            <w:pPr>
              <w:pStyle w:val="TAC"/>
            </w:pPr>
            <w:r w:rsidRPr="001D386E">
              <w:rPr>
                <w:lang w:eastAsia="ja-JP"/>
              </w:rPr>
              <w:t>28</w:t>
            </w:r>
          </w:p>
        </w:tc>
        <w:tc>
          <w:tcPr>
            <w:tcW w:w="586" w:type="dxa"/>
            <w:gridSpan w:val="2"/>
            <w:shd w:val="clear" w:color="auto" w:fill="auto"/>
            <w:vAlign w:val="center"/>
          </w:tcPr>
          <w:p w14:paraId="2D7D7625" w14:textId="77777777" w:rsidR="00353881" w:rsidRPr="001D386E" w:rsidRDefault="00353881" w:rsidP="00353881">
            <w:pPr>
              <w:pStyle w:val="TAC"/>
            </w:pPr>
          </w:p>
        </w:tc>
        <w:tc>
          <w:tcPr>
            <w:tcW w:w="586" w:type="dxa"/>
            <w:gridSpan w:val="4"/>
            <w:vAlign w:val="center"/>
          </w:tcPr>
          <w:p w14:paraId="412A26BC" w14:textId="77777777" w:rsidR="00353881" w:rsidRPr="001D386E" w:rsidRDefault="00353881" w:rsidP="00353881">
            <w:pPr>
              <w:pStyle w:val="TAC"/>
            </w:pPr>
          </w:p>
        </w:tc>
        <w:tc>
          <w:tcPr>
            <w:tcW w:w="586" w:type="dxa"/>
            <w:gridSpan w:val="4"/>
            <w:vAlign w:val="center"/>
          </w:tcPr>
          <w:p w14:paraId="091CC41B" w14:textId="77777777" w:rsidR="00353881" w:rsidRPr="001D386E" w:rsidRDefault="00353881" w:rsidP="00353881">
            <w:pPr>
              <w:pStyle w:val="TAC"/>
            </w:pPr>
            <w:r w:rsidRPr="001D386E">
              <w:rPr>
                <w:rFonts w:hint="eastAsia"/>
                <w:lang w:eastAsia="ja-JP"/>
              </w:rPr>
              <w:t>Yes</w:t>
            </w:r>
          </w:p>
        </w:tc>
        <w:tc>
          <w:tcPr>
            <w:tcW w:w="600" w:type="dxa"/>
            <w:gridSpan w:val="8"/>
            <w:vAlign w:val="center"/>
          </w:tcPr>
          <w:p w14:paraId="2F9BF010" w14:textId="77777777" w:rsidR="00353881" w:rsidRPr="001D386E" w:rsidRDefault="00353881" w:rsidP="00353881">
            <w:pPr>
              <w:pStyle w:val="TAC"/>
            </w:pPr>
            <w:r w:rsidRPr="001D386E">
              <w:rPr>
                <w:rFonts w:hint="eastAsia"/>
                <w:lang w:eastAsia="ja-JP"/>
              </w:rPr>
              <w:t>Yes</w:t>
            </w:r>
          </w:p>
        </w:tc>
        <w:tc>
          <w:tcPr>
            <w:tcW w:w="599" w:type="dxa"/>
            <w:gridSpan w:val="7"/>
            <w:vAlign w:val="center"/>
          </w:tcPr>
          <w:p w14:paraId="0C556EC2" w14:textId="77777777" w:rsidR="00353881" w:rsidRPr="001D386E" w:rsidRDefault="00353881" w:rsidP="00353881">
            <w:pPr>
              <w:pStyle w:val="TAC"/>
            </w:pPr>
            <w:r w:rsidRPr="001D386E">
              <w:rPr>
                <w:rFonts w:hint="eastAsia"/>
                <w:lang w:eastAsia="ja-JP"/>
              </w:rPr>
              <w:t>Yes</w:t>
            </w:r>
          </w:p>
        </w:tc>
        <w:tc>
          <w:tcPr>
            <w:tcW w:w="698" w:type="dxa"/>
            <w:gridSpan w:val="5"/>
            <w:vAlign w:val="center"/>
          </w:tcPr>
          <w:p w14:paraId="4486ACE4" w14:textId="77777777" w:rsidR="00353881" w:rsidRPr="001D386E" w:rsidRDefault="00353881" w:rsidP="00353881">
            <w:pPr>
              <w:pStyle w:val="TAC"/>
            </w:pPr>
            <w:r w:rsidRPr="001D386E">
              <w:rPr>
                <w:rFonts w:hint="eastAsia"/>
                <w:lang w:eastAsia="ja-JP"/>
              </w:rPr>
              <w:t>Yes</w:t>
            </w:r>
          </w:p>
        </w:tc>
        <w:tc>
          <w:tcPr>
            <w:tcW w:w="1187" w:type="dxa"/>
            <w:gridSpan w:val="2"/>
            <w:vMerge/>
            <w:vAlign w:val="center"/>
          </w:tcPr>
          <w:p w14:paraId="7DA38B4E" w14:textId="77777777" w:rsidR="00353881" w:rsidRPr="001D386E" w:rsidRDefault="00353881" w:rsidP="00353881">
            <w:pPr>
              <w:pStyle w:val="TAC"/>
            </w:pPr>
          </w:p>
        </w:tc>
        <w:tc>
          <w:tcPr>
            <w:tcW w:w="1288" w:type="dxa"/>
            <w:gridSpan w:val="2"/>
            <w:vMerge/>
            <w:vAlign w:val="center"/>
          </w:tcPr>
          <w:p w14:paraId="06241F6F" w14:textId="77777777" w:rsidR="00353881" w:rsidRPr="001D386E" w:rsidRDefault="00353881" w:rsidP="00353881">
            <w:pPr>
              <w:pStyle w:val="TAC"/>
            </w:pPr>
          </w:p>
        </w:tc>
      </w:tr>
      <w:tr w:rsidR="00353881" w:rsidRPr="001D386E" w14:paraId="207EF30D" w14:textId="77777777" w:rsidTr="00FF29F1">
        <w:trPr>
          <w:trHeight w:val="223"/>
          <w:jc w:val="center"/>
        </w:trPr>
        <w:tc>
          <w:tcPr>
            <w:tcW w:w="1396" w:type="dxa"/>
            <w:vMerge/>
            <w:vAlign w:val="center"/>
          </w:tcPr>
          <w:p w14:paraId="6C29D3BB" w14:textId="77777777" w:rsidR="00353881" w:rsidRPr="001D386E" w:rsidRDefault="00353881" w:rsidP="00353881">
            <w:pPr>
              <w:pStyle w:val="TAC"/>
            </w:pPr>
          </w:p>
        </w:tc>
        <w:tc>
          <w:tcPr>
            <w:tcW w:w="1466" w:type="dxa"/>
            <w:vMerge/>
            <w:vAlign w:val="center"/>
          </w:tcPr>
          <w:p w14:paraId="1BAC9DB4" w14:textId="77777777" w:rsidR="00353881" w:rsidRPr="001D386E" w:rsidRDefault="00353881" w:rsidP="00353881">
            <w:pPr>
              <w:pStyle w:val="TAC"/>
            </w:pPr>
          </w:p>
        </w:tc>
        <w:tc>
          <w:tcPr>
            <w:tcW w:w="767" w:type="dxa"/>
            <w:shd w:val="clear" w:color="auto" w:fill="auto"/>
            <w:vAlign w:val="center"/>
          </w:tcPr>
          <w:p w14:paraId="482AC41A" w14:textId="77777777" w:rsidR="00353881" w:rsidRPr="001D386E" w:rsidRDefault="00353881" w:rsidP="00353881">
            <w:pPr>
              <w:pStyle w:val="TAC"/>
              <w:rPr>
                <w:lang w:eastAsia="ja-JP"/>
              </w:rPr>
            </w:pPr>
            <w:r w:rsidRPr="001D386E">
              <w:rPr>
                <w:rFonts w:hint="eastAsia"/>
                <w:lang w:eastAsia="zh-CN"/>
              </w:rPr>
              <w:t>7</w:t>
            </w:r>
          </w:p>
        </w:tc>
        <w:tc>
          <w:tcPr>
            <w:tcW w:w="3655" w:type="dxa"/>
            <w:gridSpan w:val="30"/>
            <w:shd w:val="clear" w:color="auto" w:fill="auto"/>
            <w:vAlign w:val="center"/>
          </w:tcPr>
          <w:p w14:paraId="2BB1FEC0" w14:textId="77777777" w:rsidR="00353881" w:rsidRPr="001D386E" w:rsidRDefault="00353881" w:rsidP="00353881">
            <w:pPr>
              <w:pStyle w:val="TAC"/>
              <w:rPr>
                <w:lang w:eastAsia="ja-JP"/>
              </w:rPr>
            </w:pPr>
            <w:r w:rsidRPr="001D386E">
              <w:rPr>
                <w:lang w:val="en-US" w:eastAsia="ja-JP"/>
              </w:rPr>
              <w:t>See CA_7C Bandwidth Combination Set 1 in Table 5.6A.1-1</w:t>
            </w:r>
          </w:p>
        </w:tc>
        <w:tc>
          <w:tcPr>
            <w:tcW w:w="1187" w:type="dxa"/>
            <w:gridSpan w:val="2"/>
            <w:vMerge w:val="restart"/>
            <w:vAlign w:val="center"/>
          </w:tcPr>
          <w:p w14:paraId="6686D567" w14:textId="77777777" w:rsidR="00353881" w:rsidRPr="001D386E" w:rsidRDefault="00353881" w:rsidP="00353881">
            <w:pPr>
              <w:pStyle w:val="TAC"/>
            </w:pPr>
            <w:r w:rsidRPr="001D386E">
              <w:t>60</w:t>
            </w:r>
          </w:p>
        </w:tc>
        <w:tc>
          <w:tcPr>
            <w:tcW w:w="1288" w:type="dxa"/>
            <w:gridSpan w:val="2"/>
            <w:vMerge w:val="restart"/>
            <w:vAlign w:val="center"/>
          </w:tcPr>
          <w:p w14:paraId="5DB5BF76" w14:textId="77777777" w:rsidR="00353881" w:rsidRPr="001D386E" w:rsidRDefault="00353881" w:rsidP="00353881">
            <w:pPr>
              <w:pStyle w:val="TAC"/>
            </w:pPr>
            <w:r w:rsidRPr="001D386E">
              <w:t>1</w:t>
            </w:r>
          </w:p>
        </w:tc>
      </w:tr>
      <w:tr w:rsidR="00353881" w:rsidRPr="001D386E" w14:paraId="1A549139" w14:textId="77777777" w:rsidTr="00FF29F1">
        <w:trPr>
          <w:trHeight w:val="223"/>
          <w:jc w:val="center"/>
        </w:trPr>
        <w:tc>
          <w:tcPr>
            <w:tcW w:w="1396" w:type="dxa"/>
            <w:vMerge/>
            <w:vAlign w:val="center"/>
          </w:tcPr>
          <w:p w14:paraId="413F03C1" w14:textId="77777777" w:rsidR="00353881" w:rsidRPr="001D386E" w:rsidRDefault="00353881" w:rsidP="00353881">
            <w:pPr>
              <w:pStyle w:val="TAC"/>
            </w:pPr>
          </w:p>
        </w:tc>
        <w:tc>
          <w:tcPr>
            <w:tcW w:w="1466" w:type="dxa"/>
            <w:vMerge/>
            <w:vAlign w:val="center"/>
          </w:tcPr>
          <w:p w14:paraId="297FC846" w14:textId="77777777" w:rsidR="00353881" w:rsidRPr="001D386E" w:rsidRDefault="00353881" w:rsidP="00353881">
            <w:pPr>
              <w:pStyle w:val="TAC"/>
            </w:pPr>
          </w:p>
        </w:tc>
        <w:tc>
          <w:tcPr>
            <w:tcW w:w="767" w:type="dxa"/>
            <w:shd w:val="clear" w:color="auto" w:fill="auto"/>
            <w:vAlign w:val="center"/>
          </w:tcPr>
          <w:p w14:paraId="2632F202" w14:textId="77777777" w:rsidR="00353881" w:rsidRPr="001D386E" w:rsidRDefault="00353881" w:rsidP="00353881">
            <w:pPr>
              <w:pStyle w:val="TAC"/>
              <w:rPr>
                <w:lang w:eastAsia="ja-JP"/>
              </w:rPr>
            </w:pPr>
            <w:r w:rsidRPr="001D386E">
              <w:rPr>
                <w:rFonts w:hint="eastAsia"/>
                <w:lang w:eastAsia="zh-CN"/>
              </w:rPr>
              <w:t>28</w:t>
            </w:r>
          </w:p>
        </w:tc>
        <w:tc>
          <w:tcPr>
            <w:tcW w:w="586" w:type="dxa"/>
            <w:gridSpan w:val="2"/>
            <w:shd w:val="clear" w:color="auto" w:fill="auto"/>
            <w:vAlign w:val="center"/>
          </w:tcPr>
          <w:p w14:paraId="0B7B02A2" w14:textId="77777777" w:rsidR="00353881" w:rsidRPr="001D386E" w:rsidRDefault="00353881" w:rsidP="00353881">
            <w:pPr>
              <w:pStyle w:val="TAC"/>
            </w:pPr>
          </w:p>
        </w:tc>
        <w:tc>
          <w:tcPr>
            <w:tcW w:w="586" w:type="dxa"/>
            <w:gridSpan w:val="4"/>
            <w:vAlign w:val="center"/>
          </w:tcPr>
          <w:p w14:paraId="0920B468" w14:textId="77777777" w:rsidR="00353881" w:rsidRPr="001D386E" w:rsidRDefault="00353881" w:rsidP="00353881">
            <w:pPr>
              <w:pStyle w:val="TAC"/>
            </w:pPr>
          </w:p>
        </w:tc>
        <w:tc>
          <w:tcPr>
            <w:tcW w:w="586" w:type="dxa"/>
            <w:gridSpan w:val="4"/>
            <w:vAlign w:val="center"/>
          </w:tcPr>
          <w:p w14:paraId="46B5AC0F" w14:textId="77777777" w:rsidR="00353881" w:rsidRPr="001D386E" w:rsidRDefault="00353881" w:rsidP="00353881">
            <w:pPr>
              <w:pStyle w:val="TAC"/>
              <w:rPr>
                <w:lang w:eastAsia="ja-JP"/>
              </w:rPr>
            </w:pPr>
            <w:r w:rsidRPr="001D386E">
              <w:rPr>
                <w:rFonts w:hint="eastAsia"/>
                <w:lang w:eastAsia="zh-CN"/>
              </w:rPr>
              <w:t>Yes</w:t>
            </w:r>
          </w:p>
        </w:tc>
        <w:tc>
          <w:tcPr>
            <w:tcW w:w="600" w:type="dxa"/>
            <w:gridSpan w:val="8"/>
            <w:vAlign w:val="center"/>
          </w:tcPr>
          <w:p w14:paraId="429690B8" w14:textId="77777777" w:rsidR="00353881" w:rsidRPr="001D386E" w:rsidRDefault="00353881" w:rsidP="00353881">
            <w:pPr>
              <w:pStyle w:val="TAC"/>
              <w:rPr>
                <w:lang w:eastAsia="ja-JP"/>
              </w:rPr>
            </w:pPr>
            <w:r w:rsidRPr="001D386E">
              <w:rPr>
                <w:rFonts w:hint="eastAsia"/>
                <w:lang w:eastAsia="zh-CN"/>
              </w:rPr>
              <w:t>Yes</w:t>
            </w:r>
          </w:p>
        </w:tc>
        <w:tc>
          <w:tcPr>
            <w:tcW w:w="599" w:type="dxa"/>
            <w:gridSpan w:val="7"/>
            <w:vAlign w:val="center"/>
          </w:tcPr>
          <w:p w14:paraId="253AB172" w14:textId="77777777" w:rsidR="00353881" w:rsidRPr="001D386E" w:rsidRDefault="00353881" w:rsidP="00353881">
            <w:pPr>
              <w:pStyle w:val="TAC"/>
              <w:rPr>
                <w:lang w:eastAsia="ja-JP"/>
              </w:rPr>
            </w:pPr>
            <w:r w:rsidRPr="001D386E">
              <w:rPr>
                <w:rFonts w:hint="eastAsia"/>
                <w:lang w:eastAsia="zh-CN"/>
              </w:rPr>
              <w:t>Yes</w:t>
            </w:r>
          </w:p>
        </w:tc>
        <w:tc>
          <w:tcPr>
            <w:tcW w:w="698" w:type="dxa"/>
            <w:gridSpan w:val="5"/>
            <w:vAlign w:val="center"/>
          </w:tcPr>
          <w:p w14:paraId="57B62AA5" w14:textId="77777777" w:rsidR="00353881" w:rsidRPr="001D386E" w:rsidRDefault="00353881" w:rsidP="00353881">
            <w:pPr>
              <w:pStyle w:val="TAC"/>
              <w:rPr>
                <w:lang w:eastAsia="ja-JP"/>
              </w:rPr>
            </w:pPr>
            <w:r w:rsidRPr="001D386E">
              <w:rPr>
                <w:rFonts w:hint="eastAsia"/>
                <w:lang w:eastAsia="zh-CN"/>
              </w:rPr>
              <w:t>Yes</w:t>
            </w:r>
          </w:p>
        </w:tc>
        <w:tc>
          <w:tcPr>
            <w:tcW w:w="1187" w:type="dxa"/>
            <w:gridSpan w:val="2"/>
            <w:vMerge/>
            <w:vAlign w:val="center"/>
          </w:tcPr>
          <w:p w14:paraId="028ED9AE" w14:textId="77777777" w:rsidR="00353881" w:rsidRPr="001D386E" w:rsidRDefault="00353881" w:rsidP="00353881">
            <w:pPr>
              <w:pStyle w:val="TAC"/>
            </w:pPr>
          </w:p>
        </w:tc>
        <w:tc>
          <w:tcPr>
            <w:tcW w:w="1288" w:type="dxa"/>
            <w:gridSpan w:val="2"/>
            <w:vMerge/>
            <w:vAlign w:val="center"/>
          </w:tcPr>
          <w:p w14:paraId="3D41A49B" w14:textId="77777777" w:rsidR="00353881" w:rsidRPr="001D386E" w:rsidRDefault="00353881" w:rsidP="00353881">
            <w:pPr>
              <w:pStyle w:val="TAC"/>
            </w:pPr>
          </w:p>
        </w:tc>
      </w:tr>
      <w:tr w:rsidR="00353881" w:rsidRPr="001D386E" w14:paraId="79A6FC99" w14:textId="77777777" w:rsidTr="00FF29F1">
        <w:trPr>
          <w:trHeight w:val="223"/>
          <w:jc w:val="center"/>
        </w:trPr>
        <w:tc>
          <w:tcPr>
            <w:tcW w:w="1396" w:type="dxa"/>
            <w:vMerge w:val="restart"/>
            <w:vAlign w:val="center"/>
          </w:tcPr>
          <w:p w14:paraId="39540A0E" w14:textId="77777777" w:rsidR="00353881" w:rsidRPr="001D386E" w:rsidRDefault="00353881" w:rsidP="00353881">
            <w:pPr>
              <w:pStyle w:val="TAC"/>
            </w:pPr>
            <w:r w:rsidRPr="001D386E">
              <w:rPr>
                <w:szCs w:val="18"/>
              </w:rPr>
              <w:t>CA_</w:t>
            </w:r>
            <w:r w:rsidRPr="001D386E">
              <w:rPr>
                <w:szCs w:val="18"/>
                <w:lang w:val="en-US"/>
              </w:rPr>
              <w:t>7A-29A</w:t>
            </w:r>
          </w:p>
        </w:tc>
        <w:tc>
          <w:tcPr>
            <w:tcW w:w="1466" w:type="dxa"/>
            <w:vMerge w:val="restart"/>
            <w:vAlign w:val="center"/>
          </w:tcPr>
          <w:p w14:paraId="68128676" w14:textId="77777777" w:rsidR="00353881" w:rsidRPr="001D386E" w:rsidRDefault="00353881" w:rsidP="00353881">
            <w:pPr>
              <w:pStyle w:val="TAC"/>
            </w:pPr>
            <w:r w:rsidRPr="001D386E">
              <w:rPr>
                <w:szCs w:val="18"/>
                <w:lang w:val="en-US" w:eastAsia="ja-JP"/>
              </w:rPr>
              <w:t>-</w:t>
            </w:r>
          </w:p>
        </w:tc>
        <w:tc>
          <w:tcPr>
            <w:tcW w:w="767" w:type="dxa"/>
            <w:shd w:val="clear" w:color="auto" w:fill="auto"/>
            <w:vAlign w:val="center"/>
          </w:tcPr>
          <w:p w14:paraId="29BD52BB" w14:textId="77777777" w:rsidR="00353881" w:rsidRPr="001D386E" w:rsidRDefault="00353881" w:rsidP="00353881">
            <w:pPr>
              <w:pStyle w:val="TAC"/>
              <w:rPr>
                <w:lang w:val="en-US"/>
              </w:rPr>
            </w:pPr>
            <w:r w:rsidRPr="001D386E">
              <w:rPr>
                <w:szCs w:val="18"/>
                <w:lang w:val="en-US"/>
              </w:rPr>
              <w:t>7</w:t>
            </w:r>
          </w:p>
        </w:tc>
        <w:tc>
          <w:tcPr>
            <w:tcW w:w="586" w:type="dxa"/>
            <w:gridSpan w:val="2"/>
            <w:shd w:val="clear" w:color="auto" w:fill="auto"/>
            <w:vAlign w:val="center"/>
          </w:tcPr>
          <w:p w14:paraId="5F1B9F0E" w14:textId="77777777" w:rsidR="00353881" w:rsidRPr="001D386E" w:rsidRDefault="00353881" w:rsidP="00353881">
            <w:pPr>
              <w:pStyle w:val="TAC"/>
            </w:pPr>
          </w:p>
        </w:tc>
        <w:tc>
          <w:tcPr>
            <w:tcW w:w="586" w:type="dxa"/>
            <w:gridSpan w:val="4"/>
            <w:vAlign w:val="center"/>
          </w:tcPr>
          <w:p w14:paraId="41B1D518" w14:textId="77777777" w:rsidR="00353881" w:rsidRPr="001D386E" w:rsidRDefault="00353881" w:rsidP="00353881">
            <w:pPr>
              <w:pStyle w:val="TAC"/>
            </w:pPr>
          </w:p>
        </w:tc>
        <w:tc>
          <w:tcPr>
            <w:tcW w:w="586" w:type="dxa"/>
            <w:gridSpan w:val="4"/>
            <w:vAlign w:val="center"/>
          </w:tcPr>
          <w:p w14:paraId="5E48E0F8" w14:textId="77777777" w:rsidR="00353881" w:rsidRPr="001D386E" w:rsidRDefault="00353881" w:rsidP="00353881">
            <w:pPr>
              <w:pStyle w:val="TAC"/>
              <w:rPr>
                <w:lang w:eastAsia="ja-JP"/>
              </w:rPr>
            </w:pPr>
            <w:r w:rsidRPr="001D386E">
              <w:rPr>
                <w:szCs w:val="18"/>
              </w:rPr>
              <w:t>Yes</w:t>
            </w:r>
          </w:p>
        </w:tc>
        <w:tc>
          <w:tcPr>
            <w:tcW w:w="600" w:type="dxa"/>
            <w:gridSpan w:val="8"/>
            <w:vAlign w:val="center"/>
          </w:tcPr>
          <w:p w14:paraId="2CEB6F79" w14:textId="77777777" w:rsidR="00353881" w:rsidRPr="001D386E" w:rsidRDefault="00353881" w:rsidP="00353881">
            <w:pPr>
              <w:pStyle w:val="TAC"/>
            </w:pPr>
            <w:r w:rsidRPr="001D386E">
              <w:rPr>
                <w:szCs w:val="18"/>
              </w:rPr>
              <w:t>Yes</w:t>
            </w:r>
          </w:p>
        </w:tc>
        <w:tc>
          <w:tcPr>
            <w:tcW w:w="599" w:type="dxa"/>
            <w:gridSpan w:val="7"/>
            <w:vAlign w:val="center"/>
          </w:tcPr>
          <w:p w14:paraId="5F204594" w14:textId="77777777" w:rsidR="00353881" w:rsidRPr="001D386E" w:rsidRDefault="00353881" w:rsidP="00353881">
            <w:pPr>
              <w:pStyle w:val="TAC"/>
            </w:pPr>
            <w:r w:rsidRPr="001D386E">
              <w:rPr>
                <w:szCs w:val="18"/>
              </w:rPr>
              <w:t>Yes</w:t>
            </w:r>
          </w:p>
        </w:tc>
        <w:tc>
          <w:tcPr>
            <w:tcW w:w="698" w:type="dxa"/>
            <w:gridSpan w:val="5"/>
            <w:vAlign w:val="center"/>
          </w:tcPr>
          <w:p w14:paraId="741A29AF" w14:textId="77777777" w:rsidR="00353881" w:rsidRPr="001D386E" w:rsidRDefault="00353881" w:rsidP="00353881">
            <w:pPr>
              <w:pStyle w:val="TAC"/>
            </w:pPr>
            <w:r w:rsidRPr="001D386E">
              <w:rPr>
                <w:szCs w:val="18"/>
              </w:rPr>
              <w:t>Yes</w:t>
            </w:r>
          </w:p>
        </w:tc>
        <w:tc>
          <w:tcPr>
            <w:tcW w:w="1187" w:type="dxa"/>
            <w:gridSpan w:val="2"/>
            <w:vMerge w:val="restart"/>
            <w:vAlign w:val="center"/>
          </w:tcPr>
          <w:p w14:paraId="2ABE267F" w14:textId="77777777" w:rsidR="00353881" w:rsidRPr="001D386E" w:rsidRDefault="00353881" w:rsidP="00353881">
            <w:pPr>
              <w:pStyle w:val="TAC"/>
            </w:pPr>
            <w:r w:rsidRPr="001D386E">
              <w:t>30</w:t>
            </w:r>
          </w:p>
        </w:tc>
        <w:tc>
          <w:tcPr>
            <w:tcW w:w="1288" w:type="dxa"/>
            <w:gridSpan w:val="2"/>
            <w:vMerge w:val="restart"/>
            <w:vAlign w:val="center"/>
          </w:tcPr>
          <w:p w14:paraId="5BD79CCB" w14:textId="77777777" w:rsidR="00353881" w:rsidRPr="001D386E" w:rsidRDefault="00353881" w:rsidP="00353881">
            <w:pPr>
              <w:pStyle w:val="TAC"/>
            </w:pPr>
            <w:r w:rsidRPr="001D386E">
              <w:t>0</w:t>
            </w:r>
          </w:p>
        </w:tc>
      </w:tr>
      <w:tr w:rsidR="00353881" w:rsidRPr="001D386E" w14:paraId="04DF6282" w14:textId="77777777" w:rsidTr="00FF29F1">
        <w:trPr>
          <w:trHeight w:val="223"/>
          <w:jc w:val="center"/>
        </w:trPr>
        <w:tc>
          <w:tcPr>
            <w:tcW w:w="1396" w:type="dxa"/>
            <w:vMerge/>
            <w:vAlign w:val="center"/>
          </w:tcPr>
          <w:p w14:paraId="16356628" w14:textId="77777777" w:rsidR="00353881" w:rsidRPr="001D386E" w:rsidRDefault="00353881" w:rsidP="00353881">
            <w:pPr>
              <w:pStyle w:val="TAC"/>
            </w:pPr>
          </w:p>
        </w:tc>
        <w:tc>
          <w:tcPr>
            <w:tcW w:w="1466" w:type="dxa"/>
            <w:vMerge/>
            <w:vAlign w:val="center"/>
          </w:tcPr>
          <w:p w14:paraId="199CC7A7" w14:textId="77777777" w:rsidR="00353881" w:rsidRPr="001D386E" w:rsidRDefault="00353881" w:rsidP="00353881">
            <w:pPr>
              <w:pStyle w:val="TAC"/>
            </w:pPr>
          </w:p>
        </w:tc>
        <w:tc>
          <w:tcPr>
            <w:tcW w:w="767" w:type="dxa"/>
            <w:shd w:val="clear" w:color="auto" w:fill="auto"/>
            <w:vAlign w:val="center"/>
          </w:tcPr>
          <w:p w14:paraId="2EA41135" w14:textId="77777777" w:rsidR="00353881" w:rsidRPr="001D386E" w:rsidRDefault="00353881" w:rsidP="00353881">
            <w:pPr>
              <w:pStyle w:val="TAC"/>
              <w:rPr>
                <w:lang w:val="en-US"/>
              </w:rPr>
            </w:pPr>
            <w:r w:rsidRPr="001D386E">
              <w:rPr>
                <w:szCs w:val="18"/>
                <w:lang w:val="en-US"/>
              </w:rPr>
              <w:t>29</w:t>
            </w:r>
          </w:p>
        </w:tc>
        <w:tc>
          <w:tcPr>
            <w:tcW w:w="586" w:type="dxa"/>
            <w:gridSpan w:val="2"/>
            <w:shd w:val="clear" w:color="auto" w:fill="auto"/>
            <w:vAlign w:val="center"/>
          </w:tcPr>
          <w:p w14:paraId="6734F94A" w14:textId="77777777" w:rsidR="00353881" w:rsidRPr="001D386E" w:rsidRDefault="00353881" w:rsidP="00353881">
            <w:pPr>
              <w:pStyle w:val="TAC"/>
            </w:pPr>
          </w:p>
        </w:tc>
        <w:tc>
          <w:tcPr>
            <w:tcW w:w="586" w:type="dxa"/>
            <w:gridSpan w:val="4"/>
            <w:vAlign w:val="center"/>
          </w:tcPr>
          <w:p w14:paraId="764C8052" w14:textId="77777777" w:rsidR="00353881" w:rsidRPr="001D386E" w:rsidRDefault="00353881" w:rsidP="00353881">
            <w:pPr>
              <w:pStyle w:val="TAC"/>
            </w:pPr>
          </w:p>
        </w:tc>
        <w:tc>
          <w:tcPr>
            <w:tcW w:w="586" w:type="dxa"/>
            <w:gridSpan w:val="4"/>
            <w:vAlign w:val="center"/>
          </w:tcPr>
          <w:p w14:paraId="6FE3ADF7" w14:textId="77777777" w:rsidR="00353881" w:rsidRPr="001D386E" w:rsidRDefault="00353881" w:rsidP="00353881">
            <w:pPr>
              <w:pStyle w:val="TAC"/>
              <w:rPr>
                <w:lang w:eastAsia="ja-JP"/>
              </w:rPr>
            </w:pPr>
            <w:r w:rsidRPr="001D386E">
              <w:rPr>
                <w:szCs w:val="18"/>
              </w:rPr>
              <w:t>Yes</w:t>
            </w:r>
          </w:p>
        </w:tc>
        <w:tc>
          <w:tcPr>
            <w:tcW w:w="600" w:type="dxa"/>
            <w:gridSpan w:val="8"/>
            <w:vAlign w:val="center"/>
          </w:tcPr>
          <w:p w14:paraId="0C95D764" w14:textId="77777777" w:rsidR="00353881" w:rsidRPr="001D386E" w:rsidRDefault="00353881" w:rsidP="00353881">
            <w:pPr>
              <w:pStyle w:val="TAC"/>
            </w:pPr>
            <w:r w:rsidRPr="001D386E">
              <w:rPr>
                <w:szCs w:val="18"/>
              </w:rPr>
              <w:t>Yes</w:t>
            </w:r>
          </w:p>
        </w:tc>
        <w:tc>
          <w:tcPr>
            <w:tcW w:w="599" w:type="dxa"/>
            <w:gridSpan w:val="7"/>
            <w:vAlign w:val="center"/>
          </w:tcPr>
          <w:p w14:paraId="6B74D824" w14:textId="77777777" w:rsidR="00353881" w:rsidRPr="001D386E" w:rsidRDefault="00353881" w:rsidP="00353881">
            <w:pPr>
              <w:pStyle w:val="TAC"/>
            </w:pPr>
          </w:p>
        </w:tc>
        <w:tc>
          <w:tcPr>
            <w:tcW w:w="698" w:type="dxa"/>
            <w:gridSpan w:val="5"/>
            <w:vAlign w:val="center"/>
          </w:tcPr>
          <w:p w14:paraId="7C94BB7C" w14:textId="77777777" w:rsidR="00353881" w:rsidRPr="001D386E" w:rsidRDefault="00353881" w:rsidP="00353881">
            <w:pPr>
              <w:pStyle w:val="TAC"/>
            </w:pPr>
          </w:p>
        </w:tc>
        <w:tc>
          <w:tcPr>
            <w:tcW w:w="1187" w:type="dxa"/>
            <w:gridSpan w:val="2"/>
            <w:vMerge/>
            <w:vAlign w:val="center"/>
          </w:tcPr>
          <w:p w14:paraId="70E97F27" w14:textId="77777777" w:rsidR="00353881" w:rsidRPr="001D386E" w:rsidRDefault="00353881" w:rsidP="00353881">
            <w:pPr>
              <w:pStyle w:val="TAC"/>
            </w:pPr>
          </w:p>
        </w:tc>
        <w:tc>
          <w:tcPr>
            <w:tcW w:w="1288" w:type="dxa"/>
            <w:gridSpan w:val="2"/>
            <w:vMerge/>
            <w:vAlign w:val="center"/>
          </w:tcPr>
          <w:p w14:paraId="48BFE5CA" w14:textId="77777777" w:rsidR="00353881" w:rsidRPr="001D386E" w:rsidRDefault="00353881" w:rsidP="00353881">
            <w:pPr>
              <w:pStyle w:val="TAC"/>
            </w:pPr>
          </w:p>
        </w:tc>
      </w:tr>
      <w:tr w:rsidR="00353881" w:rsidRPr="001D386E" w14:paraId="72742A51" w14:textId="77777777" w:rsidTr="00FF29F1">
        <w:trPr>
          <w:trHeight w:val="223"/>
          <w:jc w:val="center"/>
        </w:trPr>
        <w:tc>
          <w:tcPr>
            <w:tcW w:w="1396" w:type="dxa"/>
            <w:vMerge w:val="restart"/>
            <w:vAlign w:val="center"/>
          </w:tcPr>
          <w:p w14:paraId="08D2CCD4" w14:textId="77777777" w:rsidR="00353881" w:rsidRPr="001D386E" w:rsidRDefault="00353881" w:rsidP="00353881">
            <w:pPr>
              <w:pStyle w:val="TAC"/>
            </w:pPr>
            <w:r w:rsidRPr="001D386E">
              <w:rPr>
                <w:szCs w:val="18"/>
              </w:rPr>
              <w:t>CA_7</w:t>
            </w:r>
            <w:r w:rsidRPr="001D386E">
              <w:rPr>
                <w:szCs w:val="18"/>
                <w:lang w:val="en-US"/>
              </w:rPr>
              <w:t>A-7A-29A</w:t>
            </w:r>
          </w:p>
        </w:tc>
        <w:tc>
          <w:tcPr>
            <w:tcW w:w="1466" w:type="dxa"/>
            <w:vMerge w:val="restart"/>
            <w:vAlign w:val="center"/>
          </w:tcPr>
          <w:p w14:paraId="1A088BF4" w14:textId="77777777" w:rsidR="00353881" w:rsidRPr="001D386E" w:rsidRDefault="00353881" w:rsidP="00353881">
            <w:pPr>
              <w:pStyle w:val="TAC"/>
            </w:pPr>
            <w:r w:rsidRPr="001D386E">
              <w:rPr>
                <w:szCs w:val="18"/>
                <w:lang w:val="en-US" w:eastAsia="ja-JP"/>
              </w:rPr>
              <w:t>-</w:t>
            </w:r>
          </w:p>
        </w:tc>
        <w:tc>
          <w:tcPr>
            <w:tcW w:w="767" w:type="dxa"/>
            <w:shd w:val="clear" w:color="auto" w:fill="auto"/>
            <w:vAlign w:val="center"/>
          </w:tcPr>
          <w:p w14:paraId="54EDC630" w14:textId="77777777" w:rsidR="00353881" w:rsidRPr="001D386E" w:rsidRDefault="00353881" w:rsidP="00353881">
            <w:pPr>
              <w:pStyle w:val="TAC"/>
              <w:rPr>
                <w:lang w:val="en-US"/>
              </w:rPr>
            </w:pPr>
            <w:r w:rsidRPr="001D386E">
              <w:rPr>
                <w:b/>
                <w:szCs w:val="18"/>
                <w:lang w:val="en-US"/>
              </w:rPr>
              <w:t>7</w:t>
            </w:r>
          </w:p>
        </w:tc>
        <w:tc>
          <w:tcPr>
            <w:tcW w:w="3655" w:type="dxa"/>
            <w:gridSpan w:val="30"/>
            <w:shd w:val="clear" w:color="auto" w:fill="auto"/>
            <w:vAlign w:val="center"/>
          </w:tcPr>
          <w:p w14:paraId="40D90245" w14:textId="77777777" w:rsidR="00353881" w:rsidRPr="001D386E" w:rsidRDefault="00353881" w:rsidP="00353881">
            <w:pPr>
              <w:pStyle w:val="TAC"/>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 xml:space="preserve">3 </w:t>
            </w:r>
            <w:r w:rsidRPr="001D386E">
              <w:rPr>
                <w:szCs w:val="18"/>
                <w:lang w:val="en-US" w:eastAsia="zh-CN"/>
              </w:rPr>
              <w:t>of 36.101</w:t>
            </w:r>
          </w:p>
        </w:tc>
        <w:tc>
          <w:tcPr>
            <w:tcW w:w="1187" w:type="dxa"/>
            <w:gridSpan w:val="2"/>
            <w:vMerge w:val="restart"/>
            <w:vAlign w:val="center"/>
          </w:tcPr>
          <w:p w14:paraId="6038DAF2" w14:textId="77777777" w:rsidR="00353881" w:rsidRPr="001D386E" w:rsidRDefault="00353881" w:rsidP="00353881">
            <w:pPr>
              <w:pStyle w:val="TAC"/>
            </w:pPr>
            <w:r w:rsidRPr="001D386E">
              <w:t>50</w:t>
            </w:r>
          </w:p>
        </w:tc>
        <w:tc>
          <w:tcPr>
            <w:tcW w:w="1288" w:type="dxa"/>
            <w:gridSpan w:val="2"/>
            <w:vMerge w:val="restart"/>
            <w:vAlign w:val="center"/>
          </w:tcPr>
          <w:p w14:paraId="00345381" w14:textId="77777777" w:rsidR="00353881" w:rsidRPr="001D386E" w:rsidRDefault="00353881" w:rsidP="00353881">
            <w:pPr>
              <w:pStyle w:val="TAC"/>
            </w:pPr>
            <w:r w:rsidRPr="001D386E">
              <w:t>0</w:t>
            </w:r>
          </w:p>
        </w:tc>
      </w:tr>
      <w:tr w:rsidR="00353881" w:rsidRPr="001D386E" w14:paraId="5057CB40" w14:textId="77777777" w:rsidTr="00FF29F1">
        <w:trPr>
          <w:trHeight w:val="223"/>
          <w:jc w:val="center"/>
        </w:trPr>
        <w:tc>
          <w:tcPr>
            <w:tcW w:w="1396" w:type="dxa"/>
            <w:vMerge/>
            <w:vAlign w:val="center"/>
          </w:tcPr>
          <w:p w14:paraId="6D8856F1" w14:textId="77777777" w:rsidR="00353881" w:rsidRPr="001D386E" w:rsidRDefault="00353881" w:rsidP="00353881">
            <w:pPr>
              <w:pStyle w:val="TAC"/>
            </w:pPr>
          </w:p>
        </w:tc>
        <w:tc>
          <w:tcPr>
            <w:tcW w:w="1466" w:type="dxa"/>
            <w:vMerge/>
            <w:vAlign w:val="center"/>
          </w:tcPr>
          <w:p w14:paraId="227C4AF9" w14:textId="77777777" w:rsidR="00353881" w:rsidRPr="001D386E" w:rsidRDefault="00353881" w:rsidP="00353881">
            <w:pPr>
              <w:pStyle w:val="TAC"/>
            </w:pPr>
          </w:p>
        </w:tc>
        <w:tc>
          <w:tcPr>
            <w:tcW w:w="767" w:type="dxa"/>
            <w:shd w:val="clear" w:color="auto" w:fill="auto"/>
            <w:vAlign w:val="center"/>
          </w:tcPr>
          <w:p w14:paraId="1554E9D5" w14:textId="77777777" w:rsidR="00353881" w:rsidRPr="001D386E" w:rsidRDefault="00353881" w:rsidP="00353881">
            <w:pPr>
              <w:pStyle w:val="TAC"/>
              <w:rPr>
                <w:lang w:val="en-US"/>
              </w:rPr>
            </w:pPr>
            <w:r w:rsidRPr="001D386E">
              <w:rPr>
                <w:szCs w:val="18"/>
                <w:lang w:val="en-US"/>
              </w:rPr>
              <w:t>29</w:t>
            </w:r>
          </w:p>
        </w:tc>
        <w:tc>
          <w:tcPr>
            <w:tcW w:w="586" w:type="dxa"/>
            <w:gridSpan w:val="2"/>
            <w:shd w:val="clear" w:color="auto" w:fill="auto"/>
            <w:vAlign w:val="center"/>
          </w:tcPr>
          <w:p w14:paraId="759B4CC5" w14:textId="77777777" w:rsidR="00353881" w:rsidRPr="001D386E" w:rsidRDefault="00353881" w:rsidP="00353881">
            <w:pPr>
              <w:pStyle w:val="TAC"/>
            </w:pPr>
          </w:p>
        </w:tc>
        <w:tc>
          <w:tcPr>
            <w:tcW w:w="586" w:type="dxa"/>
            <w:gridSpan w:val="4"/>
            <w:vAlign w:val="center"/>
          </w:tcPr>
          <w:p w14:paraId="61DD0AD7" w14:textId="77777777" w:rsidR="00353881" w:rsidRPr="001D386E" w:rsidRDefault="00353881" w:rsidP="00353881">
            <w:pPr>
              <w:pStyle w:val="TAC"/>
            </w:pPr>
          </w:p>
        </w:tc>
        <w:tc>
          <w:tcPr>
            <w:tcW w:w="586" w:type="dxa"/>
            <w:gridSpan w:val="4"/>
            <w:vAlign w:val="center"/>
          </w:tcPr>
          <w:p w14:paraId="77F5BBE2" w14:textId="77777777" w:rsidR="00353881" w:rsidRPr="001D386E" w:rsidRDefault="00353881" w:rsidP="00353881">
            <w:pPr>
              <w:pStyle w:val="TAC"/>
              <w:rPr>
                <w:lang w:eastAsia="ja-JP"/>
              </w:rPr>
            </w:pPr>
            <w:r w:rsidRPr="001D386E">
              <w:rPr>
                <w:szCs w:val="18"/>
              </w:rPr>
              <w:t>Yes</w:t>
            </w:r>
          </w:p>
        </w:tc>
        <w:tc>
          <w:tcPr>
            <w:tcW w:w="600" w:type="dxa"/>
            <w:gridSpan w:val="8"/>
            <w:vAlign w:val="center"/>
          </w:tcPr>
          <w:p w14:paraId="2935CEE1" w14:textId="77777777" w:rsidR="00353881" w:rsidRPr="001D386E" w:rsidRDefault="00353881" w:rsidP="00353881">
            <w:pPr>
              <w:pStyle w:val="TAC"/>
            </w:pPr>
            <w:r w:rsidRPr="001D386E">
              <w:rPr>
                <w:szCs w:val="18"/>
              </w:rPr>
              <w:t>Yes</w:t>
            </w:r>
          </w:p>
        </w:tc>
        <w:tc>
          <w:tcPr>
            <w:tcW w:w="599" w:type="dxa"/>
            <w:gridSpan w:val="7"/>
            <w:vAlign w:val="center"/>
          </w:tcPr>
          <w:p w14:paraId="104E584C" w14:textId="77777777" w:rsidR="00353881" w:rsidRPr="001D386E" w:rsidRDefault="00353881" w:rsidP="00353881">
            <w:pPr>
              <w:pStyle w:val="TAC"/>
            </w:pPr>
          </w:p>
        </w:tc>
        <w:tc>
          <w:tcPr>
            <w:tcW w:w="698" w:type="dxa"/>
            <w:gridSpan w:val="5"/>
            <w:vAlign w:val="center"/>
          </w:tcPr>
          <w:p w14:paraId="289E04D2" w14:textId="77777777" w:rsidR="00353881" w:rsidRPr="001D386E" w:rsidRDefault="00353881" w:rsidP="00353881">
            <w:pPr>
              <w:pStyle w:val="TAC"/>
            </w:pPr>
          </w:p>
        </w:tc>
        <w:tc>
          <w:tcPr>
            <w:tcW w:w="1187" w:type="dxa"/>
            <w:gridSpan w:val="2"/>
            <w:vMerge/>
            <w:vAlign w:val="center"/>
          </w:tcPr>
          <w:p w14:paraId="512BC262" w14:textId="77777777" w:rsidR="00353881" w:rsidRPr="001D386E" w:rsidRDefault="00353881" w:rsidP="00353881">
            <w:pPr>
              <w:pStyle w:val="TAC"/>
            </w:pPr>
          </w:p>
        </w:tc>
        <w:tc>
          <w:tcPr>
            <w:tcW w:w="1288" w:type="dxa"/>
            <w:gridSpan w:val="2"/>
            <w:vMerge/>
            <w:vAlign w:val="center"/>
          </w:tcPr>
          <w:p w14:paraId="16CCF821" w14:textId="77777777" w:rsidR="00353881" w:rsidRPr="001D386E" w:rsidRDefault="00353881" w:rsidP="00353881">
            <w:pPr>
              <w:pStyle w:val="TAC"/>
            </w:pPr>
          </w:p>
        </w:tc>
      </w:tr>
      <w:tr w:rsidR="00353881" w:rsidRPr="001D386E" w14:paraId="425EBB05" w14:textId="77777777" w:rsidTr="00FF29F1">
        <w:trPr>
          <w:trHeight w:val="223"/>
          <w:jc w:val="center"/>
        </w:trPr>
        <w:tc>
          <w:tcPr>
            <w:tcW w:w="1396" w:type="dxa"/>
            <w:vMerge w:val="restart"/>
            <w:vAlign w:val="center"/>
          </w:tcPr>
          <w:p w14:paraId="531D381B" w14:textId="77777777" w:rsidR="00353881" w:rsidRPr="001D386E" w:rsidRDefault="00353881" w:rsidP="00353881">
            <w:pPr>
              <w:pStyle w:val="TAC"/>
            </w:pPr>
            <w:r w:rsidRPr="001D386E">
              <w:rPr>
                <w:szCs w:val="18"/>
              </w:rPr>
              <w:t>CA_</w:t>
            </w:r>
            <w:r w:rsidRPr="001D386E">
              <w:rPr>
                <w:szCs w:val="18"/>
                <w:lang w:val="en-US"/>
              </w:rPr>
              <w:t>7C-29A</w:t>
            </w:r>
          </w:p>
        </w:tc>
        <w:tc>
          <w:tcPr>
            <w:tcW w:w="1466" w:type="dxa"/>
            <w:vMerge w:val="restart"/>
            <w:vAlign w:val="center"/>
          </w:tcPr>
          <w:p w14:paraId="22FE4631" w14:textId="77777777" w:rsidR="00353881" w:rsidRPr="001D386E" w:rsidRDefault="00353881" w:rsidP="00353881">
            <w:pPr>
              <w:pStyle w:val="TAC"/>
            </w:pPr>
            <w:r w:rsidRPr="001D386E">
              <w:rPr>
                <w:szCs w:val="18"/>
                <w:lang w:val="en-US" w:eastAsia="ja-JP"/>
              </w:rPr>
              <w:t>-</w:t>
            </w:r>
          </w:p>
        </w:tc>
        <w:tc>
          <w:tcPr>
            <w:tcW w:w="767" w:type="dxa"/>
            <w:shd w:val="clear" w:color="auto" w:fill="auto"/>
            <w:vAlign w:val="center"/>
          </w:tcPr>
          <w:p w14:paraId="0FD78C3D" w14:textId="77777777" w:rsidR="00353881" w:rsidRPr="001D386E" w:rsidRDefault="00353881" w:rsidP="00353881">
            <w:pPr>
              <w:pStyle w:val="TAC"/>
              <w:rPr>
                <w:lang w:val="en-US"/>
              </w:rPr>
            </w:pPr>
            <w:r w:rsidRPr="001D386E">
              <w:rPr>
                <w:b/>
                <w:szCs w:val="18"/>
                <w:lang w:val="en-US"/>
              </w:rPr>
              <w:t>7</w:t>
            </w:r>
          </w:p>
        </w:tc>
        <w:tc>
          <w:tcPr>
            <w:tcW w:w="3655" w:type="dxa"/>
            <w:gridSpan w:val="30"/>
            <w:shd w:val="clear" w:color="auto" w:fill="auto"/>
            <w:vAlign w:val="center"/>
          </w:tcPr>
          <w:p w14:paraId="5B2BA9BE" w14:textId="77777777" w:rsidR="00353881" w:rsidRPr="001D386E" w:rsidRDefault="00353881" w:rsidP="00353881">
            <w:pPr>
              <w:pStyle w:val="TAC"/>
            </w:pPr>
            <w:r w:rsidRPr="001D386E">
              <w:rPr>
                <w:szCs w:val="18"/>
              </w:rPr>
              <w:t>See CA_7</w:t>
            </w:r>
            <w:r w:rsidRPr="001D386E">
              <w:rPr>
                <w:szCs w:val="18"/>
                <w:lang w:eastAsia="zh-CN"/>
              </w:rPr>
              <w:t>C</w:t>
            </w:r>
            <w:r w:rsidRPr="001D386E">
              <w:rPr>
                <w:szCs w:val="18"/>
              </w:rPr>
              <w:t xml:space="preserve"> Bandwidth combination set 2 in table </w:t>
            </w:r>
            <w:r w:rsidRPr="001D386E">
              <w:rPr>
                <w:szCs w:val="18"/>
                <w:lang w:val="en-US"/>
              </w:rPr>
              <w:t>5.6A.1-</w:t>
            </w:r>
            <w:r w:rsidRPr="001D386E">
              <w:rPr>
                <w:szCs w:val="18"/>
                <w:lang w:val="en-US" w:eastAsia="zh-CN"/>
              </w:rPr>
              <w:t>1 of 36.101</w:t>
            </w:r>
          </w:p>
        </w:tc>
        <w:tc>
          <w:tcPr>
            <w:tcW w:w="1187" w:type="dxa"/>
            <w:gridSpan w:val="2"/>
            <w:vMerge w:val="restart"/>
            <w:vAlign w:val="center"/>
          </w:tcPr>
          <w:p w14:paraId="351BD6F5" w14:textId="77777777" w:rsidR="00353881" w:rsidRPr="001D386E" w:rsidRDefault="00353881" w:rsidP="00353881">
            <w:pPr>
              <w:pStyle w:val="TAC"/>
            </w:pPr>
            <w:r w:rsidRPr="001D386E">
              <w:t>50</w:t>
            </w:r>
          </w:p>
        </w:tc>
        <w:tc>
          <w:tcPr>
            <w:tcW w:w="1288" w:type="dxa"/>
            <w:gridSpan w:val="2"/>
            <w:vMerge w:val="restart"/>
            <w:vAlign w:val="center"/>
          </w:tcPr>
          <w:p w14:paraId="0812554A" w14:textId="77777777" w:rsidR="00353881" w:rsidRPr="001D386E" w:rsidRDefault="00353881" w:rsidP="00353881">
            <w:pPr>
              <w:pStyle w:val="TAC"/>
            </w:pPr>
            <w:r w:rsidRPr="001D386E">
              <w:t>0</w:t>
            </w:r>
          </w:p>
        </w:tc>
      </w:tr>
      <w:tr w:rsidR="00353881" w:rsidRPr="001D386E" w14:paraId="7D72A2D6" w14:textId="77777777" w:rsidTr="00FF29F1">
        <w:trPr>
          <w:trHeight w:val="223"/>
          <w:jc w:val="center"/>
        </w:trPr>
        <w:tc>
          <w:tcPr>
            <w:tcW w:w="1396" w:type="dxa"/>
            <w:vMerge/>
            <w:vAlign w:val="center"/>
          </w:tcPr>
          <w:p w14:paraId="47397F11" w14:textId="77777777" w:rsidR="00353881" w:rsidRPr="001D386E" w:rsidRDefault="00353881" w:rsidP="00353881">
            <w:pPr>
              <w:pStyle w:val="TAC"/>
            </w:pPr>
          </w:p>
        </w:tc>
        <w:tc>
          <w:tcPr>
            <w:tcW w:w="1466" w:type="dxa"/>
            <w:vMerge/>
            <w:vAlign w:val="center"/>
          </w:tcPr>
          <w:p w14:paraId="03CC7743" w14:textId="77777777" w:rsidR="00353881" w:rsidRPr="001D386E" w:rsidRDefault="00353881" w:rsidP="00353881">
            <w:pPr>
              <w:pStyle w:val="TAC"/>
            </w:pPr>
          </w:p>
        </w:tc>
        <w:tc>
          <w:tcPr>
            <w:tcW w:w="767" w:type="dxa"/>
            <w:shd w:val="clear" w:color="auto" w:fill="auto"/>
            <w:vAlign w:val="center"/>
          </w:tcPr>
          <w:p w14:paraId="5607EEC6" w14:textId="77777777" w:rsidR="00353881" w:rsidRPr="001D386E" w:rsidRDefault="00353881" w:rsidP="00353881">
            <w:pPr>
              <w:pStyle w:val="TAC"/>
              <w:rPr>
                <w:lang w:val="en-US"/>
              </w:rPr>
            </w:pPr>
            <w:r w:rsidRPr="001D386E">
              <w:rPr>
                <w:szCs w:val="18"/>
                <w:lang w:val="en-US"/>
              </w:rPr>
              <w:t>29</w:t>
            </w:r>
          </w:p>
        </w:tc>
        <w:tc>
          <w:tcPr>
            <w:tcW w:w="586" w:type="dxa"/>
            <w:gridSpan w:val="2"/>
            <w:shd w:val="clear" w:color="auto" w:fill="auto"/>
            <w:vAlign w:val="center"/>
          </w:tcPr>
          <w:p w14:paraId="09600CEE" w14:textId="77777777" w:rsidR="00353881" w:rsidRPr="001D386E" w:rsidRDefault="00353881" w:rsidP="00353881">
            <w:pPr>
              <w:pStyle w:val="TAC"/>
            </w:pPr>
          </w:p>
        </w:tc>
        <w:tc>
          <w:tcPr>
            <w:tcW w:w="586" w:type="dxa"/>
            <w:gridSpan w:val="4"/>
            <w:vAlign w:val="center"/>
          </w:tcPr>
          <w:p w14:paraId="44DCC89F" w14:textId="77777777" w:rsidR="00353881" w:rsidRPr="001D386E" w:rsidRDefault="00353881" w:rsidP="00353881">
            <w:pPr>
              <w:pStyle w:val="TAC"/>
            </w:pPr>
          </w:p>
        </w:tc>
        <w:tc>
          <w:tcPr>
            <w:tcW w:w="586" w:type="dxa"/>
            <w:gridSpan w:val="4"/>
            <w:vAlign w:val="center"/>
          </w:tcPr>
          <w:p w14:paraId="65096482" w14:textId="77777777" w:rsidR="00353881" w:rsidRPr="001D386E" w:rsidRDefault="00353881" w:rsidP="00353881">
            <w:pPr>
              <w:pStyle w:val="TAC"/>
              <w:rPr>
                <w:lang w:eastAsia="ja-JP"/>
              </w:rPr>
            </w:pPr>
            <w:r w:rsidRPr="001D386E">
              <w:rPr>
                <w:szCs w:val="18"/>
              </w:rPr>
              <w:t>Yes</w:t>
            </w:r>
          </w:p>
        </w:tc>
        <w:tc>
          <w:tcPr>
            <w:tcW w:w="600" w:type="dxa"/>
            <w:gridSpan w:val="8"/>
            <w:vAlign w:val="center"/>
          </w:tcPr>
          <w:p w14:paraId="3461CCE2" w14:textId="77777777" w:rsidR="00353881" w:rsidRPr="001D386E" w:rsidRDefault="00353881" w:rsidP="00353881">
            <w:pPr>
              <w:pStyle w:val="TAC"/>
            </w:pPr>
            <w:r w:rsidRPr="001D386E">
              <w:rPr>
                <w:szCs w:val="18"/>
              </w:rPr>
              <w:t>Yes</w:t>
            </w:r>
          </w:p>
        </w:tc>
        <w:tc>
          <w:tcPr>
            <w:tcW w:w="599" w:type="dxa"/>
            <w:gridSpan w:val="7"/>
            <w:vAlign w:val="center"/>
          </w:tcPr>
          <w:p w14:paraId="26FDC508" w14:textId="77777777" w:rsidR="00353881" w:rsidRPr="001D386E" w:rsidRDefault="00353881" w:rsidP="00353881">
            <w:pPr>
              <w:pStyle w:val="TAC"/>
            </w:pPr>
          </w:p>
        </w:tc>
        <w:tc>
          <w:tcPr>
            <w:tcW w:w="698" w:type="dxa"/>
            <w:gridSpan w:val="5"/>
            <w:vAlign w:val="center"/>
          </w:tcPr>
          <w:p w14:paraId="707C8FF5" w14:textId="77777777" w:rsidR="00353881" w:rsidRPr="001D386E" w:rsidRDefault="00353881" w:rsidP="00353881">
            <w:pPr>
              <w:pStyle w:val="TAC"/>
            </w:pPr>
          </w:p>
        </w:tc>
        <w:tc>
          <w:tcPr>
            <w:tcW w:w="1187" w:type="dxa"/>
            <w:gridSpan w:val="2"/>
            <w:vMerge/>
            <w:vAlign w:val="center"/>
          </w:tcPr>
          <w:p w14:paraId="75AB91DA" w14:textId="77777777" w:rsidR="00353881" w:rsidRPr="001D386E" w:rsidRDefault="00353881" w:rsidP="00353881">
            <w:pPr>
              <w:pStyle w:val="TAC"/>
            </w:pPr>
          </w:p>
        </w:tc>
        <w:tc>
          <w:tcPr>
            <w:tcW w:w="1288" w:type="dxa"/>
            <w:gridSpan w:val="2"/>
            <w:vMerge/>
            <w:vAlign w:val="center"/>
          </w:tcPr>
          <w:p w14:paraId="52074F1B" w14:textId="77777777" w:rsidR="00353881" w:rsidRPr="001D386E" w:rsidRDefault="00353881" w:rsidP="00353881">
            <w:pPr>
              <w:pStyle w:val="TAC"/>
            </w:pPr>
          </w:p>
        </w:tc>
      </w:tr>
      <w:tr w:rsidR="00353881" w:rsidRPr="001D386E" w14:paraId="13115B2F" w14:textId="77777777" w:rsidTr="00FF29F1">
        <w:trPr>
          <w:trHeight w:val="223"/>
          <w:jc w:val="center"/>
        </w:trPr>
        <w:tc>
          <w:tcPr>
            <w:tcW w:w="1396" w:type="dxa"/>
            <w:vMerge w:val="restart"/>
            <w:vAlign w:val="center"/>
          </w:tcPr>
          <w:p w14:paraId="31DDD864" w14:textId="77777777" w:rsidR="00353881" w:rsidRPr="001D386E" w:rsidRDefault="00353881" w:rsidP="00353881">
            <w:pPr>
              <w:pStyle w:val="TAC"/>
            </w:pPr>
            <w:r w:rsidRPr="001D386E">
              <w:t>CA_7A-30A</w:t>
            </w:r>
          </w:p>
        </w:tc>
        <w:tc>
          <w:tcPr>
            <w:tcW w:w="1466" w:type="dxa"/>
            <w:vMerge w:val="restart"/>
            <w:vAlign w:val="center"/>
          </w:tcPr>
          <w:p w14:paraId="26C3367E" w14:textId="77777777" w:rsidR="00353881" w:rsidRPr="001D386E" w:rsidRDefault="00353881" w:rsidP="00353881">
            <w:pPr>
              <w:pStyle w:val="TAC"/>
            </w:pPr>
            <w:r w:rsidRPr="001D386E">
              <w:t>-</w:t>
            </w:r>
          </w:p>
        </w:tc>
        <w:tc>
          <w:tcPr>
            <w:tcW w:w="767" w:type="dxa"/>
            <w:shd w:val="clear" w:color="auto" w:fill="auto"/>
            <w:vAlign w:val="center"/>
          </w:tcPr>
          <w:p w14:paraId="2A0E4229" w14:textId="77777777" w:rsidR="00353881" w:rsidRPr="001D386E" w:rsidRDefault="00353881" w:rsidP="00353881">
            <w:pPr>
              <w:pStyle w:val="TAC"/>
              <w:rPr>
                <w:lang w:val="en-US"/>
              </w:rPr>
            </w:pPr>
            <w:r w:rsidRPr="001D386E">
              <w:rPr>
                <w:lang w:val="en-US"/>
              </w:rPr>
              <w:t>7</w:t>
            </w:r>
          </w:p>
        </w:tc>
        <w:tc>
          <w:tcPr>
            <w:tcW w:w="586" w:type="dxa"/>
            <w:gridSpan w:val="2"/>
            <w:shd w:val="clear" w:color="auto" w:fill="auto"/>
            <w:vAlign w:val="center"/>
          </w:tcPr>
          <w:p w14:paraId="000CF631" w14:textId="77777777" w:rsidR="00353881" w:rsidRPr="001D386E" w:rsidRDefault="00353881" w:rsidP="00353881">
            <w:pPr>
              <w:pStyle w:val="TAC"/>
            </w:pPr>
          </w:p>
        </w:tc>
        <w:tc>
          <w:tcPr>
            <w:tcW w:w="586" w:type="dxa"/>
            <w:gridSpan w:val="4"/>
            <w:vAlign w:val="center"/>
          </w:tcPr>
          <w:p w14:paraId="0C4D5A5F" w14:textId="77777777" w:rsidR="00353881" w:rsidRPr="001D386E" w:rsidRDefault="00353881" w:rsidP="00353881">
            <w:pPr>
              <w:pStyle w:val="TAC"/>
            </w:pPr>
          </w:p>
        </w:tc>
        <w:tc>
          <w:tcPr>
            <w:tcW w:w="586" w:type="dxa"/>
            <w:gridSpan w:val="4"/>
            <w:vAlign w:val="center"/>
          </w:tcPr>
          <w:p w14:paraId="0E909435" w14:textId="77777777" w:rsidR="00353881" w:rsidRPr="001D386E" w:rsidRDefault="00353881" w:rsidP="00353881">
            <w:pPr>
              <w:pStyle w:val="TAC"/>
              <w:rPr>
                <w:lang w:eastAsia="ja-JP"/>
              </w:rPr>
            </w:pPr>
            <w:r w:rsidRPr="001D386E">
              <w:t>Yes</w:t>
            </w:r>
          </w:p>
        </w:tc>
        <w:tc>
          <w:tcPr>
            <w:tcW w:w="600" w:type="dxa"/>
            <w:gridSpan w:val="8"/>
            <w:vAlign w:val="center"/>
          </w:tcPr>
          <w:p w14:paraId="5B925E08" w14:textId="77777777" w:rsidR="00353881" w:rsidRPr="001D386E" w:rsidRDefault="00353881" w:rsidP="00353881">
            <w:pPr>
              <w:pStyle w:val="TAC"/>
            </w:pPr>
            <w:r w:rsidRPr="001D386E">
              <w:t>Yes</w:t>
            </w:r>
          </w:p>
        </w:tc>
        <w:tc>
          <w:tcPr>
            <w:tcW w:w="599" w:type="dxa"/>
            <w:gridSpan w:val="7"/>
            <w:vAlign w:val="center"/>
          </w:tcPr>
          <w:p w14:paraId="192E4A12" w14:textId="77777777" w:rsidR="00353881" w:rsidRPr="001D386E" w:rsidRDefault="00353881" w:rsidP="00353881">
            <w:pPr>
              <w:pStyle w:val="TAC"/>
            </w:pPr>
            <w:r w:rsidRPr="001D386E">
              <w:t>Yes</w:t>
            </w:r>
          </w:p>
        </w:tc>
        <w:tc>
          <w:tcPr>
            <w:tcW w:w="698" w:type="dxa"/>
            <w:gridSpan w:val="5"/>
            <w:vAlign w:val="center"/>
          </w:tcPr>
          <w:p w14:paraId="1FDC4ACA" w14:textId="77777777" w:rsidR="00353881" w:rsidRPr="001D386E" w:rsidRDefault="00353881" w:rsidP="00353881">
            <w:pPr>
              <w:pStyle w:val="TAC"/>
            </w:pPr>
            <w:r w:rsidRPr="001D386E">
              <w:t>Yes</w:t>
            </w:r>
          </w:p>
        </w:tc>
        <w:tc>
          <w:tcPr>
            <w:tcW w:w="1187" w:type="dxa"/>
            <w:gridSpan w:val="2"/>
            <w:vMerge w:val="restart"/>
            <w:vAlign w:val="center"/>
          </w:tcPr>
          <w:p w14:paraId="612DEE57" w14:textId="77777777" w:rsidR="00353881" w:rsidRPr="001D386E" w:rsidRDefault="00353881" w:rsidP="00353881">
            <w:pPr>
              <w:pStyle w:val="TAC"/>
            </w:pPr>
            <w:r w:rsidRPr="001D386E">
              <w:rPr>
                <w:rFonts w:hint="eastAsia"/>
                <w:kern w:val="2"/>
                <w:szCs w:val="18"/>
                <w:lang w:eastAsia="zh-CN"/>
              </w:rPr>
              <w:t>30</w:t>
            </w:r>
          </w:p>
        </w:tc>
        <w:tc>
          <w:tcPr>
            <w:tcW w:w="1288" w:type="dxa"/>
            <w:gridSpan w:val="2"/>
            <w:vMerge w:val="restart"/>
            <w:vAlign w:val="center"/>
          </w:tcPr>
          <w:p w14:paraId="3A1D59F8" w14:textId="77777777" w:rsidR="00353881" w:rsidRPr="001D386E" w:rsidRDefault="00353881" w:rsidP="00353881">
            <w:pPr>
              <w:pStyle w:val="TAC"/>
            </w:pPr>
            <w:r w:rsidRPr="001D386E">
              <w:rPr>
                <w:rFonts w:hint="eastAsia"/>
                <w:kern w:val="2"/>
                <w:szCs w:val="18"/>
                <w:lang w:eastAsia="zh-CN"/>
              </w:rPr>
              <w:t>0</w:t>
            </w:r>
          </w:p>
        </w:tc>
      </w:tr>
      <w:tr w:rsidR="00353881" w:rsidRPr="001D386E" w14:paraId="3193DF1F" w14:textId="77777777" w:rsidTr="00FF29F1">
        <w:trPr>
          <w:trHeight w:val="223"/>
          <w:jc w:val="center"/>
        </w:trPr>
        <w:tc>
          <w:tcPr>
            <w:tcW w:w="1396" w:type="dxa"/>
            <w:vMerge/>
            <w:vAlign w:val="center"/>
          </w:tcPr>
          <w:p w14:paraId="1BE3D69E" w14:textId="77777777" w:rsidR="00353881" w:rsidRPr="001D386E" w:rsidRDefault="00353881" w:rsidP="00353881">
            <w:pPr>
              <w:pStyle w:val="TAC"/>
            </w:pPr>
          </w:p>
        </w:tc>
        <w:tc>
          <w:tcPr>
            <w:tcW w:w="1466" w:type="dxa"/>
            <w:vMerge/>
            <w:vAlign w:val="center"/>
          </w:tcPr>
          <w:p w14:paraId="0EAD3C40" w14:textId="77777777" w:rsidR="00353881" w:rsidRPr="001D386E" w:rsidRDefault="00353881" w:rsidP="00353881">
            <w:pPr>
              <w:pStyle w:val="TAC"/>
            </w:pPr>
          </w:p>
        </w:tc>
        <w:tc>
          <w:tcPr>
            <w:tcW w:w="767" w:type="dxa"/>
            <w:shd w:val="clear" w:color="auto" w:fill="auto"/>
            <w:vAlign w:val="center"/>
          </w:tcPr>
          <w:p w14:paraId="26ED165A" w14:textId="77777777" w:rsidR="00353881" w:rsidRPr="001D386E" w:rsidRDefault="00353881" w:rsidP="00353881">
            <w:pPr>
              <w:pStyle w:val="TAC"/>
              <w:rPr>
                <w:lang w:val="en-US"/>
              </w:rPr>
            </w:pPr>
            <w:r w:rsidRPr="001D386E">
              <w:rPr>
                <w:lang w:val="en-US"/>
              </w:rPr>
              <w:t>30</w:t>
            </w:r>
          </w:p>
        </w:tc>
        <w:tc>
          <w:tcPr>
            <w:tcW w:w="586" w:type="dxa"/>
            <w:gridSpan w:val="2"/>
            <w:shd w:val="clear" w:color="auto" w:fill="auto"/>
            <w:vAlign w:val="center"/>
          </w:tcPr>
          <w:p w14:paraId="707F4FE3" w14:textId="77777777" w:rsidR="00353881" w:rsidRPr="001D386E" w:rsidRDefault="00353881" w:rsidP="00353881">
            <w:pPr>
              <w:pStyle w:val="TAC"/>
            </w:pPr>
          </w:p>
        </w:tc>
        <w:tc>
          <w:tcPr>
            <w:tcW w:w="586" w:type="dxa"/>
            <w:gridSpan w:val="4"/>
            <w:vAlign w:val="center"/>
          </w:tcPr>
          <w:p w14:paraId="5F28A575" w14:textId="77777777" w:rsidR="00353881" w:rsidRPr="001D386E" w:rsidRDefault="00353881" w:rsidP="00353881">
            <w:pPr>
              <w:pStyle w:val="TAC"/>
            </w:pPr>
          </w:p>
        </w:tc>
        <w:tc>
          <w:tcPr>
            <w:tcW w:w="586" w:type="dxa"/>
            <w:gridSpan w:val="4"/>
            <w:vAlign w:val="center"/>
          </w:tcPr>
          <w:p w14:paraId="35606C38" w14:textId="77777777" w:rsidR="00353881" w:rsidRPr="001D386E" w:rsidRDefault="00353881" w:rsidP="00353881">
            <w:pPr>
              <w:pStyle w:val="TAC"/>
              <w:rPr>
                <w:lang w:eastAsia="ja-JP"/>
              </w:rPr>
            </w:pPr>
            <w:r w:rsidRPr="001D386E">
              <w:t>Yes</w:t>
            </w:r>
          </w:p>
        </w:tc>
        <w:tc>
          <w:tcPr>
            <w:tcW w:w="600" w:type="dxa"/>
            <w:gridSpan w:val="8"/>
            <w:vAlign w:val="center"/>
          </w:tcPr>
          <w:p w14:paraId="4F247DB4" w14:textId="77777777" w:rsidR="00353881" w:rsidRPr="001D386E" w:rsidRDefault="00353881" w:rsidP="00353881">
            <w:pPr>
              <w:pStyle w:val="TAC"/>
            </w:pPr>
            <w:r w:rsidRPr="001D386E">
              <w:t>Yes</w:t>
            </w:r>
          </w:p>
        </w:tc>
        <w:tc>
          <w:tcPr>
            <w:tcW w:w="599" w:type="dxa"/>
            <w:gridSpan w:val="7"/>
            <w:vAlign w:val="center"/>
          </w:tcPr>
          <w:p w14:paraId="45F748AB" w14:textId="77777777" w:rsidR="00353881" w:rsidRPr="001D386E" w:rsidRDefault="00353881" w:rsidP="00353881">
            <w:pPr>
              <w:pStyle w:val="TAC"/>
            </w:pPr>
          </w:p>
        </w:tc>
        <w:tc>
          <w:tcPr>
            <w:tcW w:w="698" w:type="dxa"/>
            <w:gridSpan w:val="5"/>
            <w:vAlign w:val="center"/>
          </w:tcPr>
          <w:p w14:paraId="3AAB9FA3" w14:textId="77777777" w:rsidR="00353881" w:rsidRPr="001D386E" w:rsidRDefault="00353881" w:rsidP="00353881">
            <w:pPr>
              <w:pStyle w:val="TAC"/>
            </w:pPr>
          </w:p>
        </w:tc>
        <w:tc>
          <w:tcPr>
            <w:tcW w:w="1187" w:type="dxa"/>
            <w:gridSpan w:val="2"/>
            <w:vMerge/>
            <w:vAlign w:val="center"/>
          </w:tcPr>
          <w:p w14:paraId="6518100C" w14:textId="77777777" w:rsidR="00353881" w:rsidRPr="001D386E" w:rsidRDefault="00353881" w:rsidP="00353881">
            <w:pPr>
              <w:pStyle w:val="TAC"/>
            </w:pPr>
          </w:p>
        </w:tc>
        <w:tc>
          <w:tcPr>
            <w:tcW w:w="1288" w:type="dxa"/>
            <w:gridSpan w:val="2"/>
            <w:vMerge/>
            <w:vAlign w:val="center"/>
          </w:tcPr>
          <w:p w14:paraId="672C8269" w14:textId="77777777" w:rsidR="00353881" w:rsidRPr="001D386E" w:rsidRDefault="00353881" w:rsidP="00353881">
            <w:pPr>
              <w:pStyle w:val="TAC"/>
            </w:pPr>
          </w:p>
        </w:tc>
      </w:tr>
      <w:tr w:rsidR="00353881" w:rsidRPr="001D386E" w14:paraId="234B9FF2" w14:textId="77777777" w:rsidTr="00FF29F1">
        <w:trPr>
          <w:trHeight w:val="223"/>
          <w:jc w:val="center"/>
        </w:trPr>
        <w:tc>
          <w:tcPr>
            <w:tcW w:w="1396" w:type="dxa"/>
            <w:vMerge w:val="restart"/>
            <w:vAlign w:val="center"/>
          </w:tcPr>
          <w:p w14:paraId="10E36E19" w14:textId="77777777" w:rsidR="00353881" w:rsidRPr="001D386E" w:rsidRDefault="00353881" w:rsidP="00353881">
            <w:pPr>
              <w:pStyle w:val="TAC"/>
            </w:pPr>
            <w:r w:rsidRPr="001D386E">
              <w:t>CA_7A-32A</w:t>
            </w:r>
          </w:p>
        </w:tc>
        <w:tc>
          <w:tcPr>
            <w:tcW w:w="1466" w:type="dxa"/>
            <w:vMerge w:val="restart"/>
            <w:vAlign w:val="center"/>
          </w:tcPr>
          <w:p w14:paraId="000373A7" w14:textId="77777777" w:rsidR="00353881" w:rsidRPr="001D386E" w:rsidRDefault="00353881" w:rsidP="00353881">
            <w:pPr>
              <w:pStyle w:val="TAC"/>
            </w:pPr>
            <w:r w:rsidRPr="001D386E">
              <w:t>-</w:t>
            </w:r>
          </w:p>
        </w:tc>
        <w:tc>
          <w:tcPr>
            <w:tcW w:w="767" w:type="dxa"/>
            <w:shd w:val="clear" w:color="auto" w:fill="auto"/>
            <w:vAlign w:val="center"/>
          </w:tcPr>
          <w:p w14:paraId="1F78747C" w14:textId="77777777" w:rsidR="00353881" w:rsidRPr="001D386E" w:rsidRDefault="00353881" w:rsidP="00353881">
            <w:pPr>
              <w:pStyle w:val="TAC"/>
              <w:rPr>
                <w:lang w:eastAsia="ja-JP"/>
              </w:rPr>
            </w:pPr>
            <w:r w:rsidRPr="001D386E">
              <w:rPr>
                <w:lang w:val="en-US"/>
              </w:rPr>
              <w:t>7</w:t>
            </w:r>
          </w:p>
        </w:tc>
        <w:tc>
          <w:tcPr>
            <w:tcW w:w="586" w:type="dxa"/>
            <w:gridSpan w:val="2"/>
            <w:shd w:val="clear" w:color="auto" w:fill="auto"/>
            <w:vAlign w:val="center"/>
          </w:tcPr>
          <w:p w14:paraId="6B196FF8" w14:textId="77777777" w:rsidR="00353881" w:rsidRPr="001D386E" w:rsidRDefault="00353881" w:rsidP="00353881">
            <w:pPr>
              <w:pStyle w:val="TAC"/>
            </w:pPr>
          </w:p>
        </w:tc>
        <w:tc>
          <w:tcPr>
            <w:tcW w:w="586" w:type="dxa"/>
            <w:gridSpan w:val="4"/>
            <w:vAlign w:val="center"/>
          </w:tcPr>
          <w:p w14:paraId="49E96A3A" w14:textId="77777777" w:rsidR="00353881" w:rsidRPr="001D386E" w:rsidRDefault="00353881" w:rsidP="00353881">
            <w:pPr>
              <w:pStyle w:val="TAC"/>
            </w:pPr>
          </w:p>
        </w:tc>
        <w:tc>
          <w:tcPr>
            <w:tcW w:w="586" w:type="dxa"/>
            <w:gridSpan w:val="4"/>
            <w:vAlign w:val="center"/>
          </w:tcPr>
          <w:p w14:paraId="1A9D0F4F" w14:textId="77777777" w:rsidR="00353881" w:rsidRPr="001D386E" w:rsidRDefault="00353881" w:rsidP="00353881">
            <w:pPr>
              <w:pStyle w:val="TAC"/>
              <w:rPr>
                <w:lang w:eastAsia="ja-JP"/>
              </w:rPr>
            </w:pPr>
          </w:p>
        </w:tc>
        <w:tc>
          <w:tcPr>
            <w:tcW w:w="600" w:type="dxa"/>
            <w:gridSpan w:val="8"/>
            <w:vAlign w:val="center"/>
          </w:tcPr>
          <w:p w14:paraId="1661142E" w14:textId="77777777" w:rsidR="00353881" w:rsidRPr="001D386E" w:rsidRDefault="00353881" w:rsidP="00353881">
            <w:pPr>
              <w:pStyle w:val="TAC"/>
              <w:rPr>
                <w:lang w:eastAsia="ja-JP"/>
              </w:rPr>
            </w:pPr>
            <w:r w:rsidRPr="001D386E">
              <w:t>Yes</w:t>
            </w:r>
          </w:p>
        </w:tc>
        <w:tc>
          <w:tcPr>
            <w:tcW w:w="599" w:type="dxa"/>
            <w:gridSpan w:val="7"/>
            <w:vAlign w:val="center"/>
          </w:tcPr>
          <w:p w14:paraId="254FF152" w14:textId="77777777" w:rsidR="00353881" w:rsidRPr="001D386E" w:rsidRDefault="00353881" w:rsidP="00353881">
            <w:pPr>
              <w:pStyle w:val="TAC"/>
              <w:rPr>
                <w:lang w:eastAsia="ja-JP"/>
              </w:rPr>
            </w:pPr>
            <w:r w:rsidRPr="001D386E">
              <w:t>Yes</w:t>
            </w:r>
          </w:p>
        </w:tc>
        <w:tc>
          <w:tcPr>
            <w:tcW w:w="698" w:type="dxa"/>
            <w:gridSpan w:val="5"/>
            <w:vAlign w:val="center"/>
          </w:tcPr>
          <w:p w14:paraId="06E98AA5" w14:textId="77777777" w:rsidR="00353881" w:rsidRPr="001D386E" w:rsidRDefault="00353881" w:rsidP="00353881">
            <w:pPr>
              <w:pStyle w:val="TAC"/>
              <w:rPr>
                <w:lang w:eastAsia="ja-JP"/>
              </w:rPr>
            </w:pPr>
            <w:r w:rsidRPr="001D386E">
              <w:t>Yes</w:t>
            </w:r>
          </w:p>
        </w:tc>
        <w:tc>
          <w:tcPr>
            <w:tcW w:w="1187" w:type="dxa"/>
            <w:gridSpan w:val="2"/>
            <w:vMerge w:val="restart"/>
            <w:vAlign w:val="center"/>
          </w:tcPr>
          <w:p w14:paraId="487883BA" w14:textId="77777777" w:rsidR="00353881" w:rsidRPr="001D386E" w:rsidRDefault="00353881" w:rsidP="00353881">
            <w:pPr>
              <w:pStyle w:val="TAC"/>
            </w:pPr>
            <w:r w:rsidRPr="001D386E">
              <w:t>40</w:t>
            </w:r>
          </w:p>
        </w:tc>
        <w:tc>
          <w:tcPr>
            <w:tcW w:w="1288" w:type="dxa"/>
            <w:gridSpan w:val="2"/>
            <w:vMerge w:val="restart"/>
            <w:vAlign w:val="center"/>
          </w:tcPr>
          <w:p w14:paraId="526261B8" w14:textId="77777777" w:rsidR="00353881" w:rsidRPr="001D386E" w:rsidRDefault="00353881" w:rsidP="00353881">
            <w:pPr>
              <w:pStyle w:val="TAC"/>
            </w:pPr>
            <w:r w:rsidRPr="001D386E">
              <w:t>0</w:t>
            </w:r>
          </w:p>
        </w:tc>
      </w:tr>
      <w:tr w:rsidR="00353881" w:rsidRPr="001D386E" w14:paraId="58E6C0F2" w14:textId="77777777" w:rsidTr="00FF29F1">
        <w:trPr>
          <w:trHeight w:val="223"/>
          <w:jc w:val="center"/>
        </w:trPr>
        <w:tc>
          <w:tcPr>
            <w:tcW w:w="1396" w:type="dxa"/>
            <w:vMerge/>
            <w:vAlign w:val="center"/>
          </w:tcPr>
          <w:p w14:paraId="2743C10F" w14:textId="77777777" w:rsidR="00353881" w:rsidRPr="001D386E" w:rsidRDefault="00353881" w:rsidP="00353881">
            <w:pPr>
              <w:pStyle w:val="TAC"/>
            </w:pPr>
          </w:p>
        </w:tc>
        <w:tc>
          <w:tcPr>
            <w:tcW w:w="1466" w:type="dxa"/>
            <w:vMerge/>
            <w:vAlign w:val="center"/>
          </w:tcPr>
          <w:p w14:paraId="6D52347D" w14:textId="77777777" w:rsidR="00353881" w:rsidRPr="001D386E" w:rsidRDefault="00353881" w:rsidP="00353881">
            <w:pPr>
              <w:pStyle w:val="TAC"/>
            </w:pPr>
          </w:p>
        </w:tc>
        <w:tc>
          <w:tcPr>
            <w:tcW w:w="767" w:type="dxa"/>
            <w:shd w:val="clear" w:color="auto" w:fill="auto"/>
            <w:vAlign w:val="center"/>
          </w:tcPr>
          <w:p w14:paraId="05B489AA" w14:textId="77777777" w:rsidR="00353881" w:rsidRPr="001D386E" w:rsidRDefault="00353881" w:rsidP="00353881">
            <w:pPr>
              <w:pStyle w:val="TAC"/>
              <w:rPr>
                <w:lang w:eastAsia="ja-JP"/>
              </w:rPr>
            </w:pPr>
            <w:r w:rsidRPr="001D386E">
              <w:rPr>
                <w:lang w:eastAsia="ja-JP"/>
              </w:rPr>
              <w:t>32</w:t>
            </w:r>
          </w:p>
        </w:tc>
        <w:tc>
          <w:tcPr>
            <w:tcW w:w="586" w:type="dxa"/>
            <w:gridSpan w:val="2"/>
            <w:shd w:val="clear" w:color="auto" w:fill="auto"/>
            <w:vAlign w:val="center"/>
          </w:tcPr>
          <w:p w14:paraId="7A11E1BF" w14:textId="77777777" w:rsidR="00353881" w:rsidRPr="001D386E" w:rsidRDefault="00353881" w:rsidP="00353881">
            <w:pPr>
              <w:pStyle w:val="TAC"/>
            </w:pPr>
          </w:p>
        </w:tc>
        <w:tc>
          <w:tcPr>
            <w:tcW w:w="586" w:type="dxa"/>
            <w:gridSpan w:val="4"/>
            <w:vAlign w:val="center"/>
          </w:tcPr>
          <w:p w14:paraId="1B0E55EC" w14:textId="77777777" w:rsidR="00353881" w:rsidRPr="001D386E" w:rsidRDefault="00353881" w:rsidP="00353881">
            <w:pPr>
              <w:pStyle w:val="TAC"/>
            </w:pPr>
          </w:p>
        </w:tc>
        <w:tc>
          <w:tcPr>
            <w:tcW w:w="586" w:type="dxa"/>
            <w:gridSpan w:val="4"/>
            <w:vAlign w:val="center"/>
          </w:tcPr>
          <w:p w14:paraId="10030A31" w14:textId="77777777" w:rsidR="00353881" w:rsidRPr="001D386E" w:rsidRDefault="00353881" w:rsidP="00353881">
            <w:pPr>
              <w:pStyle w:val="TAC"/>
              <w:rPr>
                <w:lang w:eastAsia="ja-JP"/>
              </w:rPr>
            </w:pPr>
            <w:r w:rsidRPr="001D386E">
              <w:t>Yes</w:t>
            </w:r>
          </w:p>
        </w:tc>
        <w:tc>
          <w:tcPr>
            <w:tcW w:w="600" w:type="dxa"/>
            <w:gridSpan w:val="8"/>
            <w:vAlign w:val="center"/>
          </w:tcPr>
          <w:p w14:paraId="5FAAA9E7" w14:textId="77777777" w:rsidR="00353881" w:rsidRPr="001D386E" w:rsidRDefault="00353881" w:rsidP="00353881">
            <w:pPr>
              <w:pStyle w:val="TAC"/>
              <w:rPr>
                <w:lang w:eastAsia="ja-JP"/>
              </w:rPr>
            </w:pPr>
            <w:r w:rsidRPr="001D386E">
              <w:t>Yes</w:t>
            </w:r>
          </w:p>
        </w:tc>
        <w:tc>
          <w:tcPr>
            <w:tcW w:w="599" w:type="dxa"/>
            <w:gridSpan w:val="7"/>
            <w:vAlign w:val="center"/>
          </w:tcPr>
          <w:p w14:paraId="3144F449" w14:textId="77777777" w:rsidR="00353881" w:rsidRPr="001D386E" w:rsidRDefault="00353881" w:rsidP="00353881">
            <w:pPr>
              <w:pStyle w:val="TAC"/>
              <w:rPr>
                <w:lang w:eastAsia="ja-JP"/>
              </w:rPr>
            </w:pPr>
            <w:r w:rsidRPr="001D386E">
              <w:rPr>
                <w:lang w:eastAsia="ja-JP"/>
              </w:rPr>
              <w:t>Yes</w:t>
            </w:r>
          </w:p>
        </w:tc>
        <w:tc>
          <w:tcPr>
            <w:tcW w:w="698" w:type="dxa"/>
            <w:gridSpan w:val="5"/>
            <w:vAlign w:val="center"/>
          </w:tcPr>
          <w:p w14:paraId="3D5C678A" w14:textId="77777777" w:rsidR="00353881" w:rsidRPr="001D386E" w:rsidRDefault="00353881" w:rsidP="00353881">
            <w:pPr>
              <w:pStyle w:val="TAC"/>
              <w:rPr>
                <w:lang w:eastAsia="ja-JP"/>
              </w:rPr>
            </w:pPr>
            <w:r w:rsidRPr="001D386E">
              <w:rPr>
                <w:lang w:eastAsia="ja-JP"/>
              </w:rPr>
              <w:t>Yes</w:t>
            </w:r>
          </w:p>
        </w:tc>
        <w:tc>
          <w:tcPr>
            <w:tcW w:w="1187" w:type="dxa"/>
            <w:gridSpan w:val="2"/>
            <w:vMerge/>
            <w:vAlign w:val="center"/>
          </w:tcPr>
          <w:p w14:paraId="1CFCFCDD" w14:textId="77777777" w:rsidR="00353881" w:rsidRPr="001D386E" w:rsidRDefault="00353881" w:rsidP="00353881">
            <w:pPr>
              <w:pStyle w:val="TAC"/>
            </w:pPr>
          </w:p>
        </w:tc>
        <w:tc>
          <w:tcPr>
            <w:tcW w:w="1288" w:type="dxa"/>
            <w:gridSpan w:val="2"/>
            <w:vMerge/>
            <w:vAlign w:val="center"/>
          </w:tcPr>
          <w:p w14:paraId="307D7B0F" w14:textId="77777777" w:rsidR="00353881" w:rsidRPr="001D386E" w:rsidRDefault="00353881" w:rsidP="00353881">
            <w:pPr>
              <w:pStyle w:val="TAC"/>
            </w:pPr>
          </w:p>
        </w:tc>
      </w:tr>
      <w:tr w:rsidR="00353881" w:rsidRPr="001D386E" w14:paraId="506B2A06" w14:textId="77777777" w:rsidTr="00FF29F1">
        <w:trPr>
          <w:trHeight w:val="223"/>
          <w:jc w:val="center"/>
        </w:trPr>
        <w:tc>
          <w:tcPr>
            <w:tcW w:w="1396" w:type="dxa"/>
            <w:vMerge w:val="restart"/>
            <w:vAlign w:val="center"/>
          </w:tcPr>
          <w:p w14:paraId="2784DD3B" w14:textId="77777777" w:rsidR="00353881" w:rsidRPr="001D386E" w:rsidRDefault="00353881" w:rsidP="00353881">
            <w:pPr>
              <w:pStyle w:val="TAC"/>
            </w:pPr>
            <w:r w:rsidRPr="001D386E">
              <w:t>CA_7A-</w:t>
            </w:r>
            <w:r w:rsidRPr="001D386E">
              <w:rPr>
                <w:rFonts w:hint="eastAsia"/>
                <w:lang w:eastAsia="zh-CN"/>
              </w:rPr>
              <w:t>40</w:t>
            </w:r>
            <w:r w:rsidRPr="001D386E">
              <w:t>A</w:t>
            </w:r>
          </w:p>
        </w:tc>
        <w:tc>
          <w:tcPr>
            <w:tcW w:w="1466" w:type="dxa"/>
            <w:vMerge w:val="restart"/>
            <w:vAlign w:val="center"/>
          </w:tcPr>
          <w:p w14:paraId="2F27E7B1"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28F0412D" w14:textId="77777777" w:rsidR="00353881" w:rsidRPr="001D386E" w:rsidRDefault="00353881" w:rsidP="00353881">
            <w:pPr>
              <w:pStyle w:val="TAC"/>
              <w:rPr>
                <w:lang w:eastAsia="ja-JP"/>
              </w:rPr>
            </w:pPr>
            <w:r w:rsidRPr="001D386E">
              <w:rPr>
                <w:rFonts w:hint="eastAsia"/>
                <w:lang w:eastAsia="zh-CN"/>
              </w:rPr>
              <w:t>7</w:t>
            </w:r>
          </w:p>
        </w:tc>
        <w:tc>
          <w:tcPr>
            <w:tcW w:w="586" w:type="dxa"/>
            <w:gridSpan w:val="2"/>
            <w:shd w:val="clear" w:color="auto" w:fill="auto"/>
            <w:vAlign w:val="center"/>
          </w:tcPr>
          <w:p w14:paraId="240126F4" w14:textId="77777777" w:rsidR="00353881" w:rsidRPr="001D386E" w:rsidRDefault="00353881" w:rsidP="00353881">
            <w:pPr>
              <w:pStyle w:val="TAC"/>
            </w:pPr>
          </w:p>
        </w:tc>
        <w:tc>
          <w:tcPr>
            <w:tcW w:w="586" w:type="dxa"/>
            <w:gridSpan w:val="4"/>
            <w:vAlign w:val="center"/>
          </w:tcPr>
          <w:p w14:paraId="5B401CAE" w14:textId="77777777" w:rsidR="00353881" w:rsidRPr="001D386E" w:rsidRDefault="00353881" w:rsidP="00353881">
            <w:pPr>
              <w:pStyle w:val="TAC"/>
            </w:pPr>
          </w:p>
        </w:tc>
        <w:tc>
          <w:tcPr>
            <w:tcW w:w="586" w:type="dxa"/>
            <w:gridSpan w:val="4"/>
            <w:vAlign w:val="center"/>
          </w:tcPr>
          <w:p w14:paraId="45992856" w14:textId="77777777" w:rsidR="00353881" w:rsidRPr="001D386E" w:rsidRDefault="00353881" w:rsidP="00353881">
            <w:pPr>
              <w:pStyle w:val="TAC"/>
              <w:rPr>
                <w:lang w:eastAsia="ja-JP"/>
              </w:rPr>
            </w:pPr>
            <w:r w:rsidRPr="001D386E">
              <w:t>Yes</w:t>
            </w:r>
          </w:p>
        </w:tc>
        <w:tc>
          <w:tcPr>
            <w:tcW w:w="600" w:type="dxa"/>
            <w:gridSpan w:val="8"/>
            <w:vAlign w:val="center"/>
          </w:tcPr>
          <w:p w14:paraId="1FAD3F04" w14:textId="77777777" w:rsidR="00353881" w:rsidRPr="001D386E" w:rsidRDefault="00353881" w:rsidP="00353881">
            <w:pPr>
              <w:pStyle w:val="TAC"/>
              <w:rPr>
                <w:lang w:eastAsia="ja-JP"/>
              </w:rPr>
            </w:pPr>
            <w:r w:rsidRPr="001D386E">
              <w:t>Yes</w:t>
            </w:r>
          </w:p>
        </w:tc>
        <w:tc>
          <w:tcPr>
            <w:tcW w:w="599" w:type="dxa"/>
            <w:gridSpan w:val="7"/>
            <w:vAlign w:val="center"/>
          </w:tcPr>
          <w:p w14:paraId="545732C6" w14:textId="77777777" w:rsidR="00353881" w:rsidRPr="001D386E" w:rsidRDefault="00353881" w:rsidP="00353881">
            <w:pPr>
              <w:pStyle w:val="TAC"/>
              <w:rPr>
                <w:lang w:eastAsia="ja-JP"/>
              </w:rPr>
            </w:pPr>
            <w:r w:rsidRPr="001D386E">
              <w:t>Yes</w:t>
            </w:r>
          </w:p>
        </w:tc>
        <w:tc>
          <w:tcPr>
            <w:tcW w:w="698" w:type="dxa"/>
            <w:gridSpan w:val="5"/>
            <w:vAlign w:val="center"/>
          </w:tcPr>
          <w:p w14:paraId="3043CA38" w14:textId="77777777" w:rsidR="00353881" w:rsidRPr="001D386E" w:rsidRDefault="00353881" w:rsidP="00353881">
            <w:pPr>
              <w:pStyle w:val="TAC"/>
              <w:rPr>
                <w:lang w:eastAsia="ja-JP"/>
              </w:rPr>
            </w:pPr>
            <w:r w:rsidRPr="001D386E">
              <w:t>Yes</w:t>
            </w:r>
          </w:p>
        </w:tc>
        <w:tc>
          <w:tcPr>
            <w:tcW w:w="1187" w:type="dxa"/>
            <w:gridSpan w:val="2"/>
            <w:vMerge w:val="restart"/>
            <w:vAlign w:val="center"/>
          </w:tcPr>
          <w:p w14:paraId="33B19C96" w14:textId="77777777" w:rsidR="00353881" w:rsidRPr="001D386E" w:rsidRDefault="00353881" w:rsidP="00353881">
            <w:pPr>
              <w:pStyle w:val="TAC"/>
            </w:pPr>
            <w:r w:rsidRPr="001D386E">
              <w:rPr>
                <w:rFonts w:hint="eastAsia"/>
                <w:lang w:eastAsia="zh-CN"/>
              </w:rPr>
              <w:t>40</w:t>
            </w:r>
          </w:p>
        </w:tc>
        <w:tc>
          <w:tcPr>
            <w:tcW w:w="1288" w:type="dxa"/>
            <w:gridSpan w:val="2"/>
            <w:vMerge w:val="restart"/>
            <w:vAlign w:val="center"/>
          </w:tcPr>
          <w:p w14:paraId="3FD102F4" w14:textId="77777777" w:rsidR="00353881" w:rsidRPr="001D386E" w:rsidRDefault="00353881" w:rsidP="00353881">
            <w:pPr>
              <w:pStyle w:val="TAC"/>
            </w:pPr>
            <w:r w:rsidRPr="001D386E">
              <w:rPr>
                <w:rFonts w:hint="eastAsia"/>
                <w:lang w:eastAsia="zh-CN"/>
              </w:rPr>
              <w:t>0</w:t>
            </w:r>
          </w:p>
        </w:tc>
      </w:tr>
      <w:tr w:rsidR="00353881" w:rsidRPr="001D386E" w14:paraId="30BCDA2D" w14:textId="77777777" w:rsidTr="00FF29F1">
        <w:trPr>
          <w:trHeight w:val="223"/>
          <w:jc w:val="center"/>
        </w:trPr>
        <w:tc>
          <w:tcPr>
            <w:tcW w:w="1396" w:type="dxa"/>
            <w:vMerge/>
            <w:vAlign w:val="center"/>
          </w:tcPr>
          <w:p w14:paraId="3A380AC9" w14:textId="77777777" w:rsidR="00353881" w:rsidRPr="001D386E" w:rsidRDefault="00353881" w:rsidP="00353881">
            <w:pPr>
              <w:pStyle w:val="TAC"/>
            </w:pPr>
          </w:p>
        </w:tc>
        <w:tc>
          <w:tcPr>
            <w:tcW w:w="1466" w:type="dxa"/>
            <w:vMerge/>
            <w:vAlign w:val="center"/>
          </w:tcPr>
          <w:p w14:paraId="13029C5C" w14:textId="77777777" w:rsidR="00353881" w:rsidRPr="001D386E" w:rsidRDefault="00353881" w:rsidP="00353881">
            <w:pPr>
              <w:pStyle w:val="TAC"/>
            </w:pPr>
          </w:p>
        </w:tc>
        <w:tc>
          <w:tcPr>
            <w:tcW w:w="767" w:type="dxa"/>
            <w:shd w:val="clear" w:color="auto" w:fill="auto"/>
            <w:vAlign w:val="center"/>
          </w:tcPr>
          <w:p w14:paraId="66353901" w14:textId="77777777" w:rsidR="00353881" w:rsidRPr="001D386E" w:rsidRDefault="00353881" w:rsidP="00353881">
            <w:pPr>
              <w:pStyle w:val="TAC"/>
              <w:rPr>
                <w:lang w:eastAsia="ja-JP"/>
              </w:rPr>
            </w:pPr>
            <w:r w:rsidRPr="001D386E">
              <w:rPr>
                <w:rFonts w:hint="eastAsia"/>
                <w:lang w:eastAsia="zh-CN"/>
              </w:rPr>
              <w:t>40</w:t>
            </w:r>
          </w:p>
        </w:tc>
        <w:tc>
          <w:tcPr>
            <w:tcW w:w="586" w:type="dxa"/>
            <w:gridSpan w:val="2"/>
            <w:shd w:val="clear" w:color="auto" w:fill="auto"/>
            <w:vAlign w:val="center"/>
          </w:tcPr>
          <w:p w14:paraId="22D8D56C" w14:textId="77777777" w:rsidR="00353881" w:rsidRPr="001D386E" w:rsidRDefault="00353881" w:rsidP="00353881">
            <w:pPr>
              <w:pStyle w:val="TAC"/>
            </w:pPr>
          </w:p>
        </w:tc>
        <w:tc>
          <w:tcPr>
            <w:tcW w:w="586" w:type="dxa"/>
            <w:gridSpan w:val="4"/>
            <w:vAlign w:val="center"/>
          </w:tcPr>
          <w:p w14:paraId="738065F3" w14:textId="77777777" w:rsidR="00353881" w:rsidRPr="001D386E" w:rsidRDefault="00353881" w:rsidP="00353881">
            <w:pPr>
              <w:pStyle w:val="TAC"/>
            </w:pPr>
          </w:p>
        </w:tc>
        <w:tc>
          <w:tcPr>
            <w:tcW w:w="586" w:type="dxa"/>
            <w:gridSpan w:val="4"/>
            <w:vAlign w:val="center"/>
          </w:tcPr>
          <w:p w14:paraId="1FD413B0" w14:textId="77777777" w:rsidR="00353881" w:rsidRPr="001D386E" w:rsidRDefault="00353881" w:rsidP="00353881">
            <w:pPr>
              <w:pStyle w:val="TAC"/>
              <w:rPr>
                <w:lang w:eastAsia="ja-JP"/>
              </w:rPr>
            </w:pPr>
            <w:r w:rsidRPr="001D386E">
              <w:t>Yes</w:t>
            </w:r>
          </w:p>
        </w:tc>
        <w:tc>
          <w:tcPr>
            <w:tcW w:w="600" w:type="dxa"/>
            <w:gridSpan w:val="8"/>
            <w:vAlign w:val="center"/>
          </w:tcPr>
          <w:p w14:paraId="26041CE2" w14:textId="77777777" w:rsidR="00353881" w:rsidRPr="001D386E" w:rsidRDefault="00353881" w:rsidP="00353881">
            <w:pPr>
              <w:pStyle w:val="TAC"/>
              <w:rPr>
                <w:lang w:eastAsia="ja-JP"/>
              </w:rPr>
            </w:pPr>
            <w:r w:rsidRPr="001D386E">
              <w:rPr>
                <w:rFonts w:hint="eastAsia"/>
              </w:rPr>
              <w:t>Yes</w:t>
            </w:r>
          </w:p>
        </w:tc>
        <w:tc>
          <w:tcPr>
            <w:tcW w:w="599" w:type="dxa"/>
            <w:gridSpan w:val="7"/>
            <w:vAlign w:val="center"/>
          </w:tcPr>
          <w:p w14:paraId="06D4CAB2" w14:textId="77777777" w:rsidR="00353881" w:rsidRPr="001D386E" w:rsidRDefault="00353881" w:rsidP="00353881">
            <w:pPr>
              <w:pStyle w:val="TAC"/>
              <w:rPr>
                <w:lang w:eastAsia="ja-JP"/>
              </w:rPr>
            </w:pPr>
            <w:r w:rsidRPr="001D386E">
              <w:rPr>
                <w:rFonts w:hint="eastAsia"/>
              </w:rPr>
              <w:t>Yes</w:t>
            </w:r>
          </w:p>
        </w:tc>
        <w:tc>
          <w:tcPr>
            <w:tcW w:w="698" w:type="dxa"/>
            <w:gridSpan w:val="5"/>
            <w:vAlign w:val="center"/>
          </w:tcPr>
          <w:p w14:paraId="2C70B1CF" w14:textId="77777777" w:rsidR="00353881" w:rsidRPr="001D386E" w:rsidRDefault="00353881" w:rsidP="00353881">
            <w:pPr>
              <w:pStyle w:val="TAC"/>
              <w:rPr>
                <w:lang w:eastAsia="ja-JP"/>
              </w:rPr>
            </w:pPr>
            <w:r w:rsidRPr="001D386E">
              <w:rPr>
                <w:rFonts w:hint="eastAsia"/>
              </w:rPr>
              <w:t>Yes</w:t>
            </w:r>
          </w:p>
        </w:tc>
        <w:tc>
          <w:tcPr>
            <w:tcW w:w="1187" w:type="dxa"/>
            <w:gridSpan w:val="2"/>
            <w:vMerge/>
            <w:vAlign w:val="center"/>
          </w:tcPr>
          <w:p w14:paraId="7A620CF1" w14:textId="77777777" w:rsidR="00353881" w:rsidRPr="001D386E" w:rsidRDefault="00353881" w:rsidP="00353881">
            <w:pPr>
              <w:pStyle w:val="TAC"/>
            </w:pPr>
          </w:p>
        </w:tc>
        <w:tc>
          <w:tcPr>
            <w:tcW w:w="1288" w:type="dxa"/>
            <w:gridSpan w:val="2"/>
            <w:vMerge/>
            <w:vAlign w:val="center"/>
          </w:tcPr>
          <w:p w14:paraId="1E9762FA" w14:textId="77777777" w:rsidR="00353881" w:rsidRPr="001D386E" w:rsidRDefault="00353881" w:rsidP="00353881">
            <w:pPr>
              <w:pStyle w:val="TAC"/>
            </w:pPr>
          </w:p>
        </w:tc>
      </w:tr>
      <w:tr w:rsidR="00353881" w:rsidRPr="001D386E" w14:paraId="45C1170D" w14:textId="77777777" w:rsidTr="00FF29F1">
        <w:trPr>
          <w:trHeight w:val="223"/>
          <w:jc w:val="center"/>
        </w:trPr>
        <w:tc>
          <w:tcPr>
            <w:tcW w:w="1396" w:type="dxa"/>
            <w:vMerge w:val="restart"/>
            <w:vAlign w:val="center"/>
          </w:tcPr>
          <w:p w14:paraId="580AC384" w14:textId="77777777" w:rsidR="00353881" w:rsidRPr="001D386E" w:rsidRDefault="00353881" w:rsidP="00353881">
            <w:pPr>
              <w:pStyle w:val="TAC"/>
            </w:pPr>
            <w:r w:rsidRPr="001D386E">
              <w:t>CA_7A-</w:t>
            </w:r>
            <w:r w:rsidRPr="001D386E">
              <w:rPr>
                <w:rFonts w:hint="eastAsia"/>
                <w:lang w:eastAsia="zh-CN"/>
              </w:rPr>
              <w:t>40C</w:t>
            </w:r>
          </w:p>
        </w:tc>
        <w:tc>
          <w:tcPr>
            <w:tcW w:w="1466" w:type="dxa"/>
            <w:vMerge w:val="restart"/>
            <w:vAlign w:val="center"/>
          </w:tcPr>
          <w:p w14:paraId="2FFB909F"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60E7EC4A" w14:textId="77777777" w:rsidR="00353881" w:rsidRPr="001D386E" w:rsidRDefault="00353881" w:rsidP="00353881">
            <w:pPr>
              <w:pStyle w:val="TAC"/>
              <w:rPr>
                <w:lang w:eastAsia="ja-JP"/>
              </w:rPr>
            </w:pPr>
            <w:r w:rsidRPr="001D386E">
              <w:rPr>
                <w:rFonts w:hint="eastAsia"/>
                <w:lang w:eastAsia="zh-CN"/>
              </w:rPr>
              <w:t>7</w:t>
            </w:r>
          </w:p>
        </w:tc>
        <w:tc>
          <w:tcPr>
            <w:tcW w:w="586" w:type="dxa"/>
            <w:gridSpan w:val="2"/>
            <w:shd w:val="clear" w:color="auto" w:fill="auto"/>
            <w:vAlign w:val="center"/>
          </w:tcPr>
          <w:p w14:paraId="3C60CC7E" w14:textId="77777777" w:rsidR="00353881" w:rsidRPr="001D386E" w:rsidRDefault="00353881" w:rsidP="00353881">
            <w:pPr>
              <w:pStyle w:val="TAC"/>
            </w:pPr>
          </w:p>
        </w:tc>
        <w:tc>
          <w:tcPr>
            <w:tcW w:w="586" w:type="dxa"/>
            <w:gridSpan w:val="4"/>
            <w:vAlign w:val="center"/>
          </w:tcPr>
          <w:p w14:paraId="6891D00B" w14:textId="77777777" w:rsidR="00353881" w:rsidRPr="001D386E" w:rsidRDefault="00353881" w:rsidP="00353881">
            <w:pPr>
              <w:pStyle w:val="TAC"/>
            </w:pPr>
          </w:p>
        </w:tc>
        <w:tc>
          <w:tcPr>
            <w:tcW w:w="586" w:type="dxa"/>
            <w:gridSpan w:val="4"/>
            <w:vAlign w:val="center"/>
          </w:tcPr>
          <w:p w14:paraId="3CE720C5" w14:textId="77777777" w:rsidR="00353881" w:rsidRPr="001D386E" w:rsidRDefault="00353881" w:rsidP="00353881">
            <w:pPr>
              <w:pStyle w:val="TAC"/>
              <w:rPr>
                <w:lang w:eastAsia="ja-JP"/>
              </w:rPr>
            </w:pPr>
            <w:r w:rsidRPr="001D386E">
              <w:t>Yes</w:t>
            </w:r>
          </w:p>
        </w:tc>
        <w:tc>
          <w:tcPr>
            <w:tcW w:w="600" w:type="dxa"/>
            <w:gridSpan w:val="8"/>
            <w:vAlign w:val="center"/>
          </w:tcPr>
          <w:p w14:paraId="09E0F931" w14:textId="77777777" w:rsidR="00353881" w:rsidRPr="001D386E" w:rsidRDefault="00353881" w:rsidP="00353881">
            <w:pPr>
              <w:pStyle w:val="TAC"/>
              <w:rPr>
                <w:lang w:eastAsia="ja-JP"/>
              </w:rPr>
            </w:pPr>
            <w:r w:rsidRPr="001D386E">
              <w:t>Yes</w:t>
            </w:r>
          </w:p>
        </w:tc>
        <w:tc>
          <w:tcPr>
            <w:tcW w:w="599" w:type="dxa"/>
            <w:gridSpan w:val="7"/>
            <w:vAlign w:val="center"/>
          </w:tcPr>
          <w:p w14:paraId="16C47531" w14:textId="77777777" w:rsidR="00353881" w:rsidRPr="001D386E" w:rsidRDefault="00353881" w:rsidP="00353881">
            <w:pPr>
              <w:pStyle w:val="TAC"/>
              <w:rPr>
                <w:lang w:eastAsia="ja-JP"/>
              </w:rPr>
            </w:pPr>
            <w:r w:rsidRPr="001D386E">
              <w:t>Yes</w:t>
            </w:r>
          </w:p>
        </w:tc>
        <w:tc>
          <w:tcPr>
            <w:tcW w:w="698" w:type="dxa"/>
            <w:gridSpan w:val="5"/>
            <w:vAlign w:val="center"/>
          </w:tcPr>
          <w:p w14:paraId="09D0889C" w14:textId="77777777" w:rsidR="00353881" w:rsidRPr="001D386E" w:rsidRDefault="00353881" w:rsidP="00353881">
            <w:pPr>
              <w:pStyle w:val="TAC"/>
              <w:rPr>
                <w:lang w:eastAsia="ja-JP"/>
              </w:rPr>
            </w:pPr>
            <w:r w:rsidRPr="001D386E">
              <w:t>Yes</w:t>
            </w:r>
          </w:p>
        </w:tc>
        <w:tc>
          <w:tcPr>
            <w:tcW w:w="1187" w:type="dxa"/>
            <w:gridSpan w:val="2"/>
            <w:vMerge w:val="restart"/>
            <w:vAlign w:val="center"/>
          </w:tcPr>
          <w:p w14:paraId="201577CE" w14:textId="77777777" w:rsidR="00353881" w:rsidRPr="001D386E" w:rsidRDefault="00353881" w:rsidP="00353881">
            <w:pPr>
              <w:pStyle w:val="TAC"/>
            </w:pPr>
            <w:r w:rsidRPr="001D386E">
              <w:rPr>
                <w:rFonts w:hint="eastAsia"/>
                <w:lang w:eastAsia="zh-CN"/>
              </w:rPr>
              <w:t>60</w:t>
            </w:r>
          </w:p>
        </w:tc>
        <w:tc>
          <w:tcPr>
            <w:tcW w:w="1288" w:type="dxa"/>
            <w:gridSpan w:val="2"/>
            <w:vMerge w:val="restart"/>
            <w:vAlign w:val="center"/>
          </w:tcPr>
          <w:p w14:paraId="72A1D6FA" w14:textId="77777777" w:rsidR="00353881" w:rsidRPr="001D386E" w:rsidRDefault="00353881" w:rsidP="00353881">
            <w:pPr>
              <w:pStyle w:val="TAC"/>
            </w:pPr>
            <w:r w:rsidRPr="001D386E">
              <w:rPr>
                <w:rFonts w:hint="eastAsia"/>
                <w:lang w:eastAsia="zh-CN"/>
              </w:rPr>
              <w:t>0</w:t>
            </w:r>
          </w:p>
        </w:tc>
      </w:tr>
      <w:tr w:rsidR="00353881" w:rsidRPr="001D386E" w14:paraId="5DBCEFCF" w14:textId="77777777" w:rsidTr="00FF29F1">
        <w:trPr>
          <w:trHeight w:val="223"/>
          <w:jc w:val="center"/>
        </w:trPr>
        <w:tc>
          <w:tcPr>
            <w:tcW w:w="1396" w:type="dxa"/>
            <w:vMerge/>
            <w:vAlign w:val="center"/>
          </w:tcPr>
          <w:p w14:paraId="1B9E2CA9" w14:textId="77777777" w:rsidR="00353881" w:rsidRPr="001D386E" w:rsidRDefault="00353881" w:rsidP="00353881">
            <w:pPr>
              <w:pStyle w:val="TAC"/>
            </w:pPr>
          </w:p>
        </w:tc>
        <w:tc>
          <w:tcPr>
            <w:tcW w:w="1466" w:type="dxa"/>
            <w:vMerge/>
            <w:vAlign w:val="center"/>
          </w:tcPr>
          <w:p w14:paraId="1E240831" w14:textId="77777777" w:rsidR="00353881" w:rsidRPr="001D386E" w:rsidRDefault="00353881" w:rsidP="00353881">
            <w:pPr>
              <w:pStyle w:val="TAC"/>
            </w:pPr>
          </w:p>
        </w:tc>
        <w:tc>
          <w:tcPr>
            <w:tcW w:w="767" w:type="dxa"/>
            <w:shd w:val="clear" w:color="auto" w:fill="auto"/>
            <w:vAlign w:val="center"/>
          </w:tcPr>
          <w:p w14:paraId="675B0D80" w14:textId="77777777" w:rsidR="00353881" w:rsidRPr="001D386E" w:rsidRDefault="00353881" w:rsidP="00353881">
            <w:pPr>
              <w:pStyle w:val="TAC"/>
              <w:rPr>
                <w:lang w:eastAsia="ja-JP"/>
              </w:rPr>
            </w:pPr>
            <w:r w:rsidRPr="001D386E">
              <w:rPr>
                <w:rFonts w:hint="eastAsia"/>
                <w:lang w:eastAsia="zh-CN"/>
              </w:rPr>
              <w:t>40</w:t>
            </w:r>
          </w:p>
        </w:tc>
        <w:tc>
          <w:tcPr>
            <w:tcW w:w="3655" w:type="dxa"/>
            <w:gridSpan w:val="30"/>
            <w:shd w:val="clear" w:color="auto" w:fill="auto"/>
            <w:vAlign w:val="center"/>
          </w:tcPr>
          <w:p w14:paraId="2B21CF34" w14:textId="77777777" w:rsidR="00353881" w:rsidRPr="001D386E" w:rsidRDefault="00353881" w:rsidP="00353881">
            <w:pPr>
              <w:pStyle w:val="TAC"/>
              <w:rPr>
                <w:lang w:eastAsia="ja-JP"/>
              </w:rPr>
            </w:pPr>
            <w:r w:rsidRPr="001D386E">
              <w:rPr>
                <w:lang w:val="en-US"/>
              </w:rPr>
              <w:t>See CA_4</w:t>
            </w:r>
            <w:r w:rsidRPr="001D386E">
              <w:rPr>
                <w:rFonts w:hint="eastAsia"/>
                <w:lang w:val="en-US" w:eastAsia="zh-CN"/>
              </w:rPr>
              <w:t>0</w:t>
            </w:r>
            <w:r w:rsidRPr="001D386E">
              <w:rPr>
                <w:lang w:val="en-US"/>
              </w:rPr>
              <w:t xml:space="preserve">C </w:t>
            </w:r>
            <w:r w:rsidRPr="001D386E">
              <w:t xml:space="preserve">Bandwidth Combination Set </w:t>
            </w:r>
            <w:r w:rsidRPr="001D386E">
              <w:rPr>
                <w:rFonts w:hint="eastAsia"/>
                <w:lang w:eastAsia="zh-CN"/>
              </w:rPr>
              <w:t xml:space="preserve">1 </w:t>
            </w:r>
            <w:r w:rsidRPr="001D386E">
              <w:rPr>
                <w:lang w:val="en-US"/>
              </w:rPr>
              <w:t>in Table 5.6A.1-1</w:t>
            </w:r>
          </w:p>
        </w:tc>
        <w:tc>
          <w:tcPr>
            <w:tcW w:w="1187" w:type="dxa"/>
            <w:gridSpan w:val="2"/>
            <w:vMerge/>
            <w:vAlign w:val="center"/>
          </w:tcPr>
          <w:p w14:paraId="4B16C05A" w14:textId="77777777" w:rsidR="00353881" w:rsidRPr="001D386E" w:rsidRDefault="00353881" w:rsidP="00353881">
            <w:pPr>
              <w:pStyle w:val="TAC"/>
            </w:pPr>
          </w:p>
        </w:tc>
        <w:tc>
          <w:tcPr>
            <w:tcW w:w="1288" w:type="dxa"/>
            <w:gridSpan w:val="2"/>
            <w:vMerge/>
            <w:vAlign w:val="center"/>
          </w:tcPr>
          <w:p w14:paraId="42DE1AF5" w14:textId="77777777" w:rsidR="00353881" w:rsidRPr="001D386E" w:rsidRDefault="00353881" w:rsidP="00353881">
            <w:pPr>
              <w:pStyle w:val="TAC"/>
            </w:pPr>
          </w:p>
        </w:tc>
      </w:tr>
      <w:tr w:rsidR="00353881" w:rsidRPr="001D386E" w14:paraId="7B3F9364" w14:textId="77777777" w:rsidTr="00FF29F1">
        <w:trPr>
          <w:trHeight w:val="223"/>
          <w:jc w:val="center"/>
        </w:trPr>
        <w:tc>
          <w:tcPr>
            <w:tcW w:w="1396" w:type="dxa"/>
            <w:vMerge w:val="restart"/>
            <w:vAlign w:val="center"/>
          </w:tcPr>
          <w:p w14:paraId="3448CAFE" w14:textId="77777777" w:rsidR="00353881" w:rsidRPr="001D386E" w:rsidRDefault="00353881" w:rsidP="00353881">
            <w:pPr>
              <w:pStyle w:val="TAC"/>
            </w:pPr>
            <w:r w:rsidRPr="001D386E">
              <w:t>CA_7A-</w:t>
            </w:r>
            <w:r w:rsidRPr="001D386E">
              <w:rPr>
                <w:rFonts w:hint="eastAsia"/>
                <w:lang w:eastAsia="zh-CN"/>
              </w:rPr>
              <w:t>40</w:t>
            </w:r>
            <w:r w:rsidRPr="001D386E">
              <w:t>D</w:t>
            </w:r>
          </w:p>
        </w:tc>
        <w:tc>
          <w:tcPr>
            <w:tcW w:w="1466" w:type="dxa"/>
            <w:vMerge w:val="restart"/>
            <w:vAlign w:val="center"/>
          </w:tcPr>
          <w:p w14:paraId="67A0303D"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07677652" w14:textId="77777777" w:rsidR="00353881" w:rsidRPr="001D386E" w:rsidRDefault="00353881" w:rsidP="00353881">
            <w:pPr>
              <w:pStyle w:val="TAC"/>
              <w:rPr>
                <w:lang w:eastAsia="ja-JP"/>
              </w:rPr>
            </w:pPr>
            <w:r w:rsidRPr="001D386E">
              <w:rPr>
                <w:rFonts w:hint="eastAsia"/>
                <w:lang w:eastAsia="zh-CN"/>
              </w:rPr>
              <w:t>7</w:t>
            </w:r>
          </w:p>
        </w:tc>
        <w:tc>
          <w:tcPr>
            <w:tcW w:w="586" w:type="dxa"/>
            <w:gridSpan w:val="2"/>
            <w:shd w:val="clear" w:color="auto" w:fill="auto"/>
            <w:vAlign w:val="center"/>
          </w:tcPr>
          <w:p w14:paraId="2732D952" w14:textId="77777777" w:rsidR="00353881" w:rsidRPr="001D386E" w:rsidRDefault="00353881" w:rsidP="00353881">
            <w:pPr>
              <w:pStyle w:val="TAC"/>
            </w:pPr>
          </w:p>
        </w:tc>
        <w:tc>
          <w:tcPr>
            <w:tcW w:w="586" w:type="dxa"/>
            <w:gridSpan w:val="4"/>
            <w:vAlign w:val="center"/>
          </w:tcPr>
          <w:p w14:paraId="64C7D4BC" w14:textId="77777777" w:rsidR="00353881" w:rsidRPr="001D386E" w:rsidRDefault="00353881" w:rsidP="00353881">
            <w:pPr>
              <w:pStyle w:val="TAC"/>
            </w:pPr>
          </w:p>
        </w:tc>
        <w:tc>
          <w:tcPr>
            <w:tcW w:w="586" w:type="dxa"/>
            <w:gridSpan w:val="4"/>
            <w:vAlign w:val="center"/>
          </w:tcPr>
          <w:p w14:paraId="6139281B" w14:textId="77777777" w:rsidR="00353881" w:rsidRPr="001D386E" w:rsidRDefault="00353881" w:rsidP="00353881">
            <w:pPr>
              <w:pStyle w:val="TAC"/>
              <w:rPr>
                <w:lang w:eastAsia="ja-JP"/>
              </w:rPr>
            </w:pPr>
            <w:r w:rsidRPr="001D386E">
              <w:t>Yes</w:t>
            </w:r>
          </w:p>
        </w:tc>
        <w:tc>
          <w:tcPr>
            <w:tcW w:w="600" w:type="dxa"/>
            <w:gridSpan w:val="8"/>
            <w:vAlign w:val="center"/>
          </w:tcPr>
          <w:p w14:paraId="68C47EA7" w14:textId="77777777" w:rsidR="00353881" w:rsidRPr="001D386E" w:rsidRDefault="00353881" w:rsidP="00353881">
            <w:pPr>
              <w:pStyle w:val="TAC"/>
              <w:rPr>
                <w:lang w:eastAsia="ja-JP"/>
              </w:rPr>
            </w:pPr>
            <w:r w:rsidRPr="001D386E">
              <w:t>Yes</w:t>
            </w:r>
          </w:p>
        </w:tc>
        <w:tc>
          <w:tcPr>
            <w:tcW w:w="599" w:type="dxa"/>
            <w:gridSpan w:val="7"/>
            <w:vAlign w:val="center"/>
          </w:tcPr>
          <w:p w14:paraId="553BCD9E" w14:textId="77777777" w:rsidR="00353881" w:rsidRPr="001D386E" w:rsidRDefault="00353881" w:rsidP="00353881">
            <w:pPr>
              <w:pStyle w:val="TAC"/>
              <w:rPr>
                <w:lang w:eastAsia="ja-JP"/>
              </w:rPr>
            </w:pPr>
            <w:r w:rsidRPr="001D386E">
              <w:t>Yes</w:t>
            </w:r>
          </w:p>
        </w:tc>
        <w:tc>
          <w:tcPr>
            <w:tcW w:w="698" w:type="dxa"/>
            <w:gridSpan w:val="5"/>
            <w:vAlign w:val="center"/>
          </w:tcPr>
          <w:p w14:paraId="724C1763" w14:textId="77777777" w:rsidR="00353881" w:rsidRPr="001D386E" w:rsidRDefault="00353881" w:rsidP="00353881">
            <w:pPr>
              <w:pStyle w:val="TAC"/>
              <w:rPr>
                <w:lang w:eastAsia="ja-JP"/>
              </w:rPr>
            </w:pPr>
            <w:r w:rsidRPr="001D386E">
              <w:t>Yes</w:t>
            </w:r>
          </w:p>
        </w:tc>
        <w:tc>
          <w:tcPr>
            <w:tcW w:w="1187" w:type="dxa"/>
            <w:gridSpan w:val="2"/>
            <w:vMerge w:val="restart"/>
            <w:vAlign w:val="center"/>
          </w:tcPr>
          <w:p w14:paraId="6C2A2DDE" w14:textId="77777777" w:rsidR="00353881" w:rsidRPr="001D386E" w:rsidRDefault="00353881" w:rsidP="00353881">
            <w:pPr>
              <w:pStyle w:val="TAC"/>
            </w:pPr>
            <w:r w:rsidRPr="001D386E">
              <w:rPr>
                <w:rFonts w:hint="eastAsia"/>
                <w:lang w:eastAsia="zh-CN"/>
              </w:rPr>
              <w:t>80</w:t>
            </w:r>
          </w:p>
        </w:tc>
        <w:tc>
          <w:tcPr>
            <w:tcW w:w="1288" w:type="dxa"/>
            <w:gridSpan w:val="2"/>
            <w:vMerge w:val="restart"/>
            <w:vAlign w:val="center"/>
          </w:tcPr>
          <w:p w14:paraId="292E960F" w14:textId="77777777" w:rsidR="00353881" w:rsidRPr="001D386E" w:rsidRDefault="00353881" w:rsidP="00353881">
            <w:pPr>
              <w:pStyle w:val="TAC"/>
            </w:pPr>
            <w:r w:rsidRPr="001D386E">
              <w:rPr>
                <w:rFonts w:hint="eastAsia"/>
                <w:lang w:eastAsia="zh-CN"/>
              </w:rPr>
              <w:t>0</w:t>
            </w:r>
          </w:p>
        </w:tc>
      </w:tr>
      <w:tr w:rsidR="00353881" w:rsidRPr="001D386E" w14:paraId="5B53DC95" w14:textId="77777777" w:rsidTr="00FF29F1">
        <w:trPr>
          <w:trHeight w:val="223"/>
          <w:jc w:val="center"/>
        </w:trPr>
        <w:tc>
          <w:tcPr>
            <w:tcW w:w="1396" w:type="dxa"/>
            <w:vMerge/>
            <w:vAlign w:val="center"/>
          </w:tcPr>
          <w:p w14:paraId="51064A47" w14:textId="77777777" w:rsidR="00353881" w:rsidRPr="001D386E" w:rsidRDefault="00353881" w:rsidP="00353881">
            <w:pPr>
              <w:pStyle w:val="TAC"/>
            </w:pPr>
          </w:p>
        </w:tc>
        <w:tc>
          <w:tcPr>
            <w:tcW w:w="1466" w:type="dxa"/>
            <w:vMerge/>
            <w:vAlign w:val="center"/>
          </w:tcPr>
          <w:p w14:paraId="795C75CF" w14:textId="77777777" w:rsidR="00353881" w:rsidRPr="001D386E" w:rsidRDefault="00353881" w:rsidP="00353881">
            <w:pPr>
              <w:pStyle w:val="TAC"/>
            </w:pPr>
          </w:p>
        </w:tc>
        <w:tc>
          <w:tcPr>
            <w:tcW w:w="767" w:type="dxa"/>
            <w:shd w:val="clear" w:color="auto" w:fill="auto"/>
            <w:vAlign w:val="center"/>
          </w:tcPr>
          <w:p w14:paraId="6B20753E" w14:textId="77777777" w:rsidR="00353881" w:rsidRPr="001D386E" w:rsidRDefault="00353881" w:rsidP="00353881">
            <w:pPr>
              <w:pStyle w:val="TAC"/>
              <w:rPr>
                <w:lang w:eastAsia="ja-JP"/>
              </w:rPr>
            </w:pPr>
            <w:r w:rsidRPr="001D386E">
              <w:rPr>
                <w:rFonts w:hint="eastAsia"/>
                <w:lang w:eastAsia="zh-CN"/>
              </w:rPr>
              <w:t>40</w:t>
            </w:r>
          </w:p>
        </w:tc>
        <w:tc>
          <w:tcPr>
            <w:tcW w:w="3655" w:type="dxa"/>
            <w:gridSpan w:val="30"/>
            <w:shd w:val="clear" w:color="auto" w:fill="auto"/>
            <w:vAlign w:val="center"/>
          </w:tcPr>
          <w:p w14:paraId="573EACDB" w14:textId="77777777" w:rsidR="00353881" w:rsidRPr="001D386E" w:rsidRDefault="00353881" w:rsidP="00353881">
            <w:pPr>
              <w:pStyle w:val="TAC"/>
              <w:rPr>
                <w:lang w:eastAsia="ja-JP"/>
              </w:rPr>
            </w:pPr>
            <w:r w:rsidRPr="001D386E">
              <w:t>See CA_40D Bandwidth combination set 0 in Table 5.6A.1-1</w:t>
            </w:r>
          </w:p>
        </w:tc>
        <w:tc>
          <w:tcPr>
            <w:tcW w:w="1187" w:type="dxa"/>
            <w:gridSpan w:val="2"/>
            <w:vMerge/>
            <w:vAlign w:val="center"/>
          </w:tcPr>
          <w:p w14:paraId="1A7A259A" w14:textId="77777777" w:rsidR="00353881" w:rsidRPr="001D386E" w:rsidRDefault="00353881" w:rsidP="00353881">
            <w:pPr>
              <w:pStyle w:val="TAC"/>
            </w:pPr>
          </w:p>
        </w:tc>
        <w:tc>
          <w:tcPr>
            <w:tcW w:w="1288" w:type="dxa"/>
            <w:gridSpan w:val="2"/>
            <w:vMerge/>
            <w:vAlign w:val="center"/>
          </w:tcPr>
          <w:p w14:paraId="5B0148D4" w14:textId="77777777" w:rsidR="00353881" w:rsidRPr="001D386E" w:rsidRDefault="00353881" w:rsidP="00353881">
            <w:pPr>
              <w:pStyle w:val="TAC"/>
            </w:pPr>
          </w:p>
        </w:tc>
      </w:tr>
      <w:tr w:rsidR="00353881" w:rsidRPr="001D386E" w14:paraId="29AF7CE8" w14:textId="77777777" w:rsidTr="00FF29F1">
        <w:trPr>
          <w:trHeight w:val="223"/>
          <w:jc w:val="center"/>
        </w:trPr>
        <w:tc>
          <w:tcPr>
            <w:tcW w:w="1396" w:type="dxa"/>
            <w:vMerge w:val="restart"/>
            <w:vAlign w:val="center"/>
          </w:tcPr>
          <w:p w14:paraId="3B422BBA" w14:textId="77777777" w:rsidR="00353881" w:rsidRPr="001D386E" w:rsidRDefault="00353881" w:rsidP="00353881">
            <w:pPr>
              <w:pStyle w:val="TAC"/>
              <w:rPr>
                <w:lang w:eastAsia="ja-JP"/>
              </w:rPr>
            </w:pPr>
            <w:r w:rsidRPr="001D386E">
              <w:t>CA_7A-</w:t>
            </w:r>
            <w:r w:rsidRPr="001D386E">
              <w:rPr>
                <w:rFonts w:hint="eastAsia"/>
                <w:lang w:eastAsia="zh-CN"/>
              </w:rPr>
              <w:t>40</w:t>
            </w:r>
            <w:r w:rsidRPr="001D386E">
              <w:t>E</w:t>
            </w:r>
          </w:p>
        </w:tc>
        <w:tc>
          <w:tcPr>
            <w:tcW w:w="1466" w:type="dxa"/>
            <w:vMerge w:val="restart"/>
            <w:vAlign w:val="center"/>
          </w:tcPr>
          <w:p w14:paraId="7494521D"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791F10AD" w14:textId="77777777" w:rsidR="00353881" w:rsidRPr="001D386E" w:rsidRDefault="00353881" w:rsidP="00353881">
            <w:pPr>
              <w:pStyle w:val="TAC"/>
              <w:rPr>
                <w:lang w:eastAsia="zh-CN"/>
              </w:rPr>
            </w:pPr>
            <w:r w:rsidRPr="001D386E">
              <w:rPr>
                <w:rFonts w:hint="eastAsia"/>
                <w:lang w:eastAsia="zh-CN"/>
              </w:rPr>
              <w:t>7</w:t>
            </w:r>
          </w:p>
        </w:tc>
        <w:tc>
          <w:tcPr>
            <w:tcW w:w="586" w:type="dxa"/>
            <w:gridSpan w:val="2"/>
            <w:shd w:val="clear" w:color="auto" w:fill="auto"/>
            <w:vAlign w:val="center"/>
          </w:tcPr>
          <w:p w14:paraId="37CFBDA6" w14:textId="77777777" w:rsidR="00353881" w:rsidRPr="001D386E" w:rsidRDefault="00353881" w:rsidP="00353881">
            <w:pPr>
              <w:pStyle w:val="TAC"/>
              <w:rPr>
                <w:lang w:val="en-US"/>
              </w:rPr>
            </w:pPr>
          </w:p>
        </w:tc>
        <w:tc>
          <w:tcPr>
            <w:tcW w:w="586" w:type="dxa"/>
            <w:gridSpan w:val="4"/>
            <w:shd w:val="clear" w:color="auto" w:fill="auto"/>
            <w:vAlign w:val="center"/>
          </w:tcPr>
          <w:p w14:paraId="37AB6C70" w14:textId="77777777" w:rsidR="00353881" w:rsidRPr="001D386E" w:rsidRDefault="00353881" w:rsidP="00353881">
            <w:pPr>
              <w:pStyle w:val="TAC"/>
              <w:rPr>
                <w:lang w:val="en-US"/>
              </w:rPr>
            </w:pPr>
          </w:p>
        </w:tc>
        <w:tc>
          <w:tcPr>
            <w:tcW w:w="586" w:type="dxa"/>
            <w:gridSpan w:val="4"/>
            <w:shd w:val="clear" w:color="auto" w:fill="auto"/>
            <w:vAlign w:val="center"/>
          </w:tcPr>
          <w:p w14:paraId="466BC414" w14:textId="77777777" w:rsidR="00353881" w:rsidRPr="001D386E" w:rsidRDefault="00353881" w:rsidP="00353881">
            <w:pPr>
              <w:pStyle w:val="TAC"/>
              <w:rPr>
                <w:lang w:eastAsia="ja-JP"/>
              </w:rPr>
            </w:pPr>
            <w:r w:rsidRPr="001D386E">
              <w:t>Yes</w:t>
            </w:r>
          </w:p>
        </w:tc>
        <w:tc>
          <w:tcPr>
            <w:tcW w:w="600" w:type="dxa"/>
            <w:gridSpan w:val="8"/>
            <w:shd w:val="clear" w:color="auto" w:fill="auto"/>
            <w:vAlign w:val="center"/>
          </w:tcPr>
          <w:p w14:paraId="2F4E005E" w14:textId="77777777" w:rsidR="00353881" w:rsidRPr="001D386E" w:rsidRDefault="00353881" w:rsidP="00353881">
            <w:pPr>
              <w:pStyle w:val="TAC"/>
              <w:rPr>
                <w:lang w:eastAsia="ja-JP"/>
              </w:rPr>
            </w:pPr>
            <w:r w:rsidRPr="001D386E">
              <w:t>Yes</w:t>
            </w:r>
          </w:p>
        </w:tc>
        <w:tc>
          <w:tcPr>
            <w:tcW w:w="599" w:type="dxa"/>
            <w:gridSpan w:val="7"/>
            <w:shd w:val="clear" w:color="auto" w:fill="auto"/>
            <w:vAlign w:val="center"/>
          </w:tcPr>
          <w:p w14:paraId="5E70EC77" w14:textId="77777777" w:rsidR="00353881" w:rsidRPr="001D386E" w:rsidRDefault="00353881" w:rsidP="00353881">
            <w:pPr>
              <w:pStyle w:val="TAC"/>
              <w:rPr>
                <w:lang w:eastAsia="ja-JP"/>
              </w:rPr>
            </w:pPr>
            <w:r w:rsidRPr="001D386E">
              <w:t>Yes</w:t>
            </w:r>
          </w:p>
        </w:tc>
        <w:tc>
          <w:tcPr>
            <w:tcW w:w="698" w:type="dxa"/>
            <w:gridSpan w:val="5"/>
            <w:shd w:val="clear" w:color="auto" w:fill="auto"/>
            <w:vAlign w:val="center"/>
          </w:tcPr>
          <w:p w14:paraId="2D2C74A9" w14:textId="77777777" w:rsidR="00353881" w:rsidRPr="001D386E" w:rsidRDefault="00353881" w:rsidP="00353881">
            <w:pPr>
              <w:pStyle w:val="TAC"/>
              <w:rPr>
                <w:lang w:eastAsia="ja-JP"/>
              </w:rPr>
            </w:pPr>
            <w:r w:rsidRPr="001D386E">
              <w:t>Yes</w:t>
            </w:r>
          </w:p>
        </w:tc>
        <w:tc>
          <w:tcPr>
            <w:tcW w:w="1187" w:type="dxa"/>
            <w:gridSpan w:val="2"/>
            <w:vMerge w:val="restart"/>
            <w:vAlign w:val="center"/>
          </w:tcPr>
          <w:p w14:paraId="1D8452A9" w14:textId="77777777" w:rsidR="00353881" w:rsidRPr="001D386E" w:rsidRDefault="00353881" w:rsidP="00353881">
            <w:pPr>
              <w:pStyle w:val="TAC"/>
              <w:rPr>
                <w:lang w:eastAsia="ja-JP"/>
              </w:rPr>
            </w:pPr>
            <w:r w:rsidRPr="001D386E">
              <w:rPr>
                <w:lang w:eastAsia="ja-JP"/>
              </w:rPr>
              <w:t>100</w:t>
            </w:r>
          </w:p>
        </w:tc>
        <w:tc>
          <w:tcPr>
            <w:tcW w:w="1288" w:type="dxa"/>
            <w:gridSpan w:val="2"/>
            <w:vMerge w:val="restart"/>
            <w:vAlign w:val="center"/>
          </w:tcPr>
          <w:p w14:paraId="7863DA02" w14:textId="77777777" w:rsidR="00353881" w:rsidRPr="001D386E" w:rsidRDefault="00353881" w:rsidP="00353881">
            <w:pPr>
              <w:pStyle w:val="TAC"/>
              <w:rPr>
                <w:lang w:eastAsia="ja-JP"/>
              </w:rPr>
            </w:pPr>
            <w:r w:rsidRPr="001D386E">
              <w:rPr>
                <w:lang w:eastAsia="ja-JP"/>
              </w:rPr>
              <w:t>0</w:t>
            </w:r>
          </w:p>
        </w:tc>
      </w:tr>
      <w:tr w:rsidR="00353881" w:rsidRPr="001D386E" w14:paraId="17D9CC02" w14:textId="77777777" w:rsidTr="00FF29F1">
        <w:trPr>
          <w:trHeight w:val="223"/>
          <w:jc w:val="center"/>
        </w:trPr>
        <w:tc>
          <w:tcPr>
            <w:tcW w:w="1396" w:type="dxa"/>
            <w:vMerge/>
            <w:vAlign w:val="center"/>
          </w:tcPr>
          <w:p w14:paraId="4C57A5A0" w14:textId="77777777" w:rsidR="00353881" w:rsidRPr="001D386E" w:rsidRDefault="00353881" w:rsidP="00353881">
            <w:pPr>
              <w:pStyle w:val="TAC"/>
              <w:rPr>
                <w:lang w:eastAsia="ja-JP"/>
              </w:rPr>
            </w:pPr>
          </w:p>
        </w:tc>
        <w:tc>
          <w:tcPr>
            <w:tcW w:w="1466" w:type="dxa"/>
            <w:vMerge/>
            <w:vAlign w:val="center"/>
          </w:tcPr>
          <w:p w14:paraId="5979C0B1" w14:textId="77777777" w:rsidR="00353881" w:rsidRPr="001D386E" w:rsidRDefault="00353881" w:rsidP="00353881">
            <w:pPr>
              <w:pStyle w:val="TAC"/>
              <w:rPr>
                <w:lang w:eastAsia="ja-JP"/>
              </w:rPr>
            </w:pPr>
          </w:p>
        </w:tc>
        <w:tc>
          <w:tcPr>
            <w:tcW w:w="767" w:type="dxa"/>
            <w:shd w:val="clear" w:color="auto" w:fill="auto"/>
            <w:vAlign w:val="center"/>
          </w:tcPr>
          <w:p w14:paraId="2EE230C6" w14:textId="77777777" w:rsidR="00353881" w:rsidRPr="001D386E" w:rsidRDefault="00353881" w:rsidP="00353881">
            <w:pPr>
              <w:pStyle w:val="TAC"/>
              <w:rPr>
                <w:lang w:eastAsia="zh-CN"/>
              </w:rPr>
            </w:pPr>
            <w:r w:rsidRPr="001D386E">
              <w:rPr>
                <w:rFonts w:hint="eastAsia"/>
                <w:lang w:eastAsia="zh-CN"/>
              </w:rPr>
              <w:t>40</w:t>
            </w:r>
          </w:p>
        </w:tc>
        <w:tc>
          <w:tcPr>
            <w:tcW w:w="3655" w:type="dxa"/>
            <w:gridSpan w:val="30"/>
            <w:shd w:val="clear" w:color="auto" w:fill="auto"/>
            <w:vAlign w:val="center"/>
          </w:tcPr>
          <w:p w14:paraId="3675FA0A" w14:textId="77777777" w:rsidR="00353881" w:rsidRPr="001D386E" w:rsidRDefault="00353881" w:rsidP="00353881">
            <w:pPr>
              <w:pStyle w:val="TAC"/>
              <w:rPr>
                <w:lang w:eastAsia="ja-JP"/>
              </w:rPr>
            </w:pPr>
            <w:r w:rsidRPr="001D386E">
              <w:t>See CA_40E Bandwidth combination set 0 in Table 5.6A.1-1</w:t>
            </w:r>
          </w:p>
        </w:tc>
        <w:tc>
          <w:tcPr>
            <w:tcW w:w="1187" w:type="dxa"/>
            <w:gridSpan w:val="2"/>
            <w:vMerge/>
            <w:vAlign w:val="center"/>
          </w:tcPr>
          <w:p w14:paraId="670630DD" w14:textId="77777777" w:rsidR="00353881" w:rsidRPr="001D386E" w:rsidRDefault="00353881" w:rsidP="00353881">
            <w:pPr>
              <w:pStyle w:val="TAC"/>
              <w:rPr>
                <w:lang w:eastAsia="ja-JP"/>
              </w:rPr>
            </w:pPr>
          </w:p>
        </w:tc>
        <w:tc>
          <w:tcPr>
            <w:tcW w:w="1288" w:type="dxa"/>
            <w:gridSpan w:val="2"/>
            <w:vMerge/>
            <w:vAlign w:val="center"/>
          </w:tcPr>
          <w:p w14:paraId="738D8951" w14:textId="77777777" w:rsidR="00353881" w:rsidRPr="001D386E" w:rsidRDefault="00353881" w:rsidP="00353881">
            <w:pPr>
              <w:pStyle w:val="TAC"/>
              <w:rPr>
                <w:lang w:eastAsia="ja-JP"/>
              </w:rPr>
            </w:pPr>
          </w:p>
        </w:tc>
      </w:tr>
      <w:tr w:rsidR="00353881" w:rsidRPr="001D386E" w14:paraId="180A723A" w14:textId="77777777" w:rsidTr="00FF29F1">
        <w:trPr>
          <w:trHeight w:val="223"/>
          <w:jc w:val="center"/>
        </w:trPr>
        <w:tc>
          <w:tcPr>
            <w:tcW w:w="1396" w:type="dxa"/>
            <w:vMerge w:val="restart"/>
            <w:vAlign w:val="center"/>
          </w:tcPr>
          <w:p w14:paraId="19742BA4" w14:textId="77777777" w:rsidR="00353881" w:rsidRPr="001D386E" w:rsidRDefault="00353881" w:rsidP="00353881">
            <w:pPr>
              <w:pStyle w:val="TAC"/>
            </w:pPr>
            <w:r w:rsidRPr="001D386E">
              <w:rPr>
                <w:rFonts w:hint="eastAsia"/>
                <w:lang w:eastAsia="ja-JP"/>
              </w:rPr>
              <w:t>CA_</w:t>
            </w:r>
            <w:r w:rsidRPr="001D386E">
              <w:rPr>
                <w:lang w:eastAsia="ja-JP"/>
              </w:rPr>
              <w:t>7</w:t>
            </w:r>
            <w:r w:rsidRPr="001D386E">
              <w:rPr>
                <w:rFonts w:hint="eastAsia"/>
                <w:lang w:eastAsia="ja-JP"/>
              </w:rPr>
              <w:t>A-</w:t>
            </w:r>
            <w:r w:rsidRPr="001D386E">
              <w:rPr>
                <w:lang w:eastAsia="ja-JP"/>
              </w:rPr>
              <w:t>42</w:t>
            </w:r>
            <w:r w:rsidRPr="001D386E">
              <w:rPr>
                <w:rFonts w:hint="eastAsia"/>
                <w:lang w:eastAsia="ja-JP"/>
              </w:rPr>
              <w:t>A</w:t>
            </w:r>
          </w:p>
        </w:tc>
        <w:tc>
          <w:tcPr>
            <w:tcW w:w="1466" w:type="dxa"/>
            <w:vMerge w:val="restart"/>
            <w:vAlign w:val="center"/>
          </w:tcPr>
          <w:p w14:paraId="18BAEDED"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56464B2D" w14:textId="77777777" w:rsidR="00353881" w:rsidRPr="001D386E" w:rsidRDefault="00353881" w:rsidP="00353881">
            <w:pPr>
              <w:pStyle w:val="TAC"/>
              <w:rPr>
                <w:lang w:eastAsia="zh-CN"/>
              </w:rPr>
            </w:pPr>
            <w:r w:rsidRPr="001D386E">
              <w:rPr>
                <w:rFonts w:hint="eastAsia"/>
                <w:lang w:eastAsia="zh-CN"/>
              </w:rPr>
              <w:t>7</w:t>
            </w:r>
          </w:p>
        </w:tc>
        <w:tc>
          <w:tcPr>
            <w:tcW w:w="586" w:type="dxa"/>
            <w:gridSpan w:val="2"/>
            <w:shd w:val="clear" w:color="auto" w:fill="auto"/>
            <w:vAlign w:val="center"/>
          </w:tcPr>
          <w:p w14:paraId="61BEF262" w14:textId="77777777" w:rsidR="00353881" w:rsidRPr="001D386E" w:rsidRDefault="00353881" w:rsidP="00353881">
            <w:pPr>
              <w:pStyle w:val="TAC"/>
              <w:rPr>
                <w:lang w:val="en-US"/>
              </w:rPr>
            </w:pPr>
          </w:p>
        </w:tc>
        <w:tc>
          <w:tcPr>
            <w:tcW w:w="586" w:type="dxa"/>
            <w:gridSpan w:val="4"/>
            <w:shd w:val="clear" w:color="auto" w:fill="auto"/>
            <w:vAlign w:val="center"/>
          </w:tcPr>
          <w:p w14:paraId="75658F29" w14:textId="77777777" w:rsidR="00353881" w:rsidRPr="001D386E" w:rsidRDefault="00353881" w:rsidP="00353881">
            <w:pPr>
              <w:pStyle w:val="TAC"/>
              <w:rPr>
                <w:lang w:val="en-US"/>
              </w:rPr>
            </w:pPr>
          </w:p>
        </w:tc>
        <w:tc>
          <w:tcPr>
            <w:tcW w:w="586" w:type="dxa"/>
            <w:gridSpan w:val="4"/>
            <w:shd w:val="clear" w:color="auto" w:fill="auto"/>
            <w:vAlign w:val="center"/>
          </w:tcPr>
          <w:p w14:paraId="543217DF" w14:textId="77777777" w:rsidR="00353881" w:rsidRPr="001D386E" w:rsidRDefault="00353881" w:rsidP="00353881">
            <w:pPr>
              <w:pStyle w:val="TAC"/>
              <w:rPr>
                <w:lang w:val="en-US"/>
              </w:rPr>
            </w:pPr>
            <w:r w:rsidRPr="001D386E">
              <w:rPr>
                <w:rFonts w:hint="eastAsia"/>
                <w:lang w:eastAsia="ja-JP"/>
              </w:rPr>
              <w:t>Yes</w:t>
            </w:r>
          </w:p>
        </w:tc>
        <w:tc>
          <w:tcPr>
            <w:tcW w:w="600" w:type="dxa"/>
            <w:gridSpan w:val="8"/>
            <w:shd w:val="clear" w:color="auto" w:fill="auto"/>
            <w:vAlign w:val="center"/>
          </w:tcPr>
          <w:p w14:paraId="20CAA925" w14:textId="77777777" w:rsidR="00353881" w:rsidRPr="001D386E" w:rsidRDefault="00353881" w:rsidP="00353881">
            <w:pPr>
              <w:pStyle w:val="TAC"/>
              <w:rPr>
                <w:lang w:val="en-US"/>
              </w:rPr>
            </w:pPr>
            <w:r w:rsidRPr="001D386E">
              <w:rPr>
                <w:rFonts w:hint="eastAsia"/>
                <w:lang w:eastAsia="ja-JP"/>
              </w:rPr>
              <w:t>Yes</w:t>
            </w:r>
          </w:p>
        </w:tc>
        <w:tc>
          <w:tcPr>
            <w:tcW w:w="599" w:type="dxa"/>
            <w:gridSpan w:val="7"/>
            <w:shd w:val="clear" w:color="auto" w:fill="auto"/>
            <w:vAlign w:val="center"/>
          </w:tcPr>
          <w:p w14:paraId="19C7AFD5" w14:textId="77777777" w:rsidR="00353881" w:rsidRPr="001D386E" w:rsidRDefault="00353881" w:rsidP="00353881">
            <w:pPr>
              <w:pStyle w:val="TAC"/>
              <w:rPr>
                <w:lang w:val="en-US"/>
              </w:rPr>
            </w:pPr>
            <w:r w:rsidRPr="001D386E">
              <w:rPr>
                <w:rFonts w:hint="eastAsia"/>
                <w:lang w:eastAsia="ja-JP"/>
              </w:rPr>
              <w:t>Yes</w:t>
            </w:r>
          </w:p>
        </w:tc>
        <w:tc>
          <w:tcPr>
            <w:tcW w:w="698" w:type="dxa"/>
            <w:gridSpan w:val="5"/>
            <w:shd w:val="clear" w:color="auto" w:fill="auto"/>
            <w:vAlign w:val="center"/>
          </w:tcPr>
          <w:p w14:paraId="1CB14B7C" w14:textId="77777777" w:rsidR="00353881" w:rsidRPr="001D386E" w:rsidRDefault="00353881" w:rsidP="00353881">
            <w:pPr>
              <w:pStyle w:val="TAC"/>
              <w:rPr>
                <w:lang w:val="en-US"/>
              </w:rPr>
            </w:pPr>
            <w:r w:rsidRPr="001D386E">
              <w:rPr>
                <w:rFonts w:hint="eastAsia"/>
                <w:lang w:eastAsia="ja-JP"/>
              </w:rPr>
              <w:t>Yes</w:t>
            </w:r>
          </w:p>
        </w:tc>
        <w:tc>
          <w:tcPr>
            <w:tcW w:w="1187" w:type="dxa"/>
            <w:gridSpan w:val="2"/>
            <w:vMerge w:val="restart"/>
            <w:vAlign w:val="center"/>
          </w:tcPr>
          <w:p w14:paraId="58A98400" w14:textId="77777777" w:rsidR="00353881" w:rsidRPr="001D386E" w:rsidRDefault="00353881" w:rsidP="00353881">
            <w:pPr>
              <w:pStyle w:val="TAC"/>
            </w:pPr>
            <w:r w:rsidRPr="001D386E">
              <w:rPr>
                <w:lang w:eastAsia="ja-JP"/>
              </w:rPr>
              <w:t>4</w:t>
            </w:r>
            <w:r w:rsidRPr="001D386E">
              <w:rPr>
                <w:rFonts w:hint="eastAsia"/>
                <w:lang w:eastAsia="ja-JP"/>
              </w:rPr>
              <w:t>0</w:t>
            </w:r>
          </w:p>
        </w:tc>
        <w:tc>
          <w:tcPr>
            <w:tcW w:w="1288" w:type="dxa"/>
            <w:gridSpan w:val="2"/>
            <w:vMerge w:val="restart"/>
            <w:vAlign w:val="center"/>
          </w:tcPr>
          <w:p w14:paraId="7A39D76D" w14:textId="77777777" w:rsidR="00353881" w:rsidRPr="001D386E" w:rsidRDefault="00353881" w:rsidP="00353881">
            <w:pPr>
              <w:pStyle w:val="TAC"/>
            </w:pPr>
            <w:r w:rsidRPr="001D386E">
              <w:rPr>
                <w:rFonts w:hint="eastAsia"/>
                <w:lang w:eastAsia="ja-JP"/>
              </w:rPr>
              <w:t>0</w:t>
            </w:r>
          </w:p>
        </w:tc>
      </w:tr>
      <w:tr w:rsidR="00353881" w:rsidRPr="001D386E" w14:paraId="43F73ABD" w14:textId="77777777" w:rsidTr="00FF29F1">
        <w:trPr>
          <w:trHeight w:val="223"/>
          <w:jc w:val="center"/>
        </w:trPr>
        <w:tc>
          <w:tcPr>
            <w:tcW w:w="1396" w:type="dxa"/>
            <w:vMerge/>
            <w:vAlign w:val="center"/>
          </w:tcPr>
          <w:p w14:paraId="63CCD7D6" w14:textId="77777777" w:rsidR="00353881" w:rsidRPr="001D386E" w:rsidRDefault="00353881" w:rsidP="00353881">
            <w:pPr>
              <w:pStyle w:val="TAC"/>
            </w:pPr>
          </w:p>
        </w:tc>
        <w:tc>
          <w:tcPr>
            <w:tcW w:w="1466" w:type="dxa"/>
            <w:vMerge/>
            <w:vAlign w:val="center"/>
          </w:tcPr>
          <w:p w14:paraId="4481127F" w14:textId="77777777" w:rsidR="00353881" w:rsidRPr="001D386E" w:rsidRDefault="00353881" w:rsidP="00353881">
            <w:pPr>
              <w:pStyle w:val="TAC"/>
            </w:pPr>
          </w:p>
        </w:tc>
        <w:tc>
          <w:tcPr>
            <w:tcW w:w="767" w:type="dxa"/>
            <w:shd w:val="clear" w:color="auto" w:fill="auto"/>
            <w:vAlign w:val="center"/>
          </w:tcPr>
          <w:p w14:paraId="26AF5F3D" w14:textId="77777777" w:rsidR="00353881" w:rsidRPr="001D386E" w:rsidRDefault="00353881" w:rsidP="00353881">
            <w:pPr>
              <w:pStyle w:val="TAC"/>
              <w:rPr>
                <w:lang w:eastAsia="zh-CN"/>
              </w:rPr>
            </w:pPr>
            <w:r w:rsidRPr="001D386E">
              <w:rPr>
                <w:rFonts w:hint="eastAsia"/>
                <w:lang w:eastAsia="zh-CN"/>
              </w:rPr>
              <w:t>42</w:t>
            </w:r>
          </w:p>
        </w:tc>
        <w:tc>
          <w:tcPr>
            <w:tcW w:w="586" w:type="dxa"/>
            <w:gridSpan w:val="2"/>
            <w:shd w:val="clear" w:color="auto" w:fill="auto"/>
            <w:vAlign w:val="center"/>
          </w:tcPr>
          <w:p w14:paraId="30E57D7B" w14:textId="77777777" w:rsidR="00353881" w:rsidRPr="001D386E" w:rsidRDefault="00353881" w:rsidP="00353881">
            <w:pPr>
              <w:pStyle w:val="TAC"/>
              <w:rPr>
                <w:lang w:val="en-US"/>
              </w:rPr>
            </w:pPr>
          </w:p>
        </w:tc>
        <w:tc>
          <w:tcPr>
            <w:tcW w:w="586" w:type="dxa"/>
            <w:gridSpan w:val="4"/>
            <w:shd w:val="clear" w:color="auto" w:fill="auto"/>
            <w:vAlign w:val="center"/>
          </w:tcPr>
          <w:p w14:paraId="6F0B94BF" w14:textId="77777777" w:rsidR="00353881" w:rsidRPr="001D386E" w:rsidRDefault="00353881" w:rsidP="00353881">
            <w:pPr>
              <w:pStyle w:val="TAC"/>
              <w:rPr>
                <w:lang w:val="en-US"/>
              </w:rPr>
            </w:pPr>
          </w:p>
        </w:tc>
        <w:tc>
          <w:tcPr>
            <w:tcW w:w="586" w:type="dxa"/>
            <w:gridSpan w:val="4"/>
            <w:shd w:val="clear" w:color="auto" w:fill="auto"/>
            <w:vAlign w:val="center"/>
          </w:tcPr>
          <w:p w14:paraId="2A566504" w14:textId="77777777" w:rsidR="00353881" w:rsidRPr="001D386E" w:rsidRDefault="00353881" w:rsidP="00353881">
            <w:pPr>
              <w:pStyle w:val="TAC"/>
              <w:rPr>
                <w:lang w:val="en-US"/>
              </w:rPr>
            </w:pPr>
            <w:r w:rsidRPr="001D386E">
              <w:rPr>
                <w:rFonts w:hint="eastAsia"/>
                <w:lang w:eastAsia="ja-JP"/>
              </w:rPr>
              <w:t>Yes</w:t>
            </w:r>
          </w:p>
        </w:tc>
        <w:tc>
          <w:tcPr>
            <w:tcW w:w="600" w:type="dxa"/>
            <w:gridSpan w:val="8"/>
            <w:shd w:val="clear" w:color="auto" w:fill="auto"/>
            <w:vAlign w:val="center"/>
          </w:tcPr>
          <w:p w14:paraId="4F6E0738" w14:textId="77777777" w:rsidR="00353881" w:rsidRPr="001D386E" w:rsidRDefault="00353881" w:rsidP="00353881">
            <w:pPr>
              <w:pStyle w:val="TAC"/>
              <w:rPr>
                <w:lang w:val="en-US"/>
              </w:rPr>
            </w:pPr>
            <w:r w:rsidRPr="001D386E">
              <w:rPr>
                <w:rFonts w:hint="eastAsia"/>
                <w:lang w:eastAsia="ja-JP"/>
              </w:rPr>
              <w:t>Yes</w:t>
            </w:r>
          </w:p>
        </w:tc>
        <w:tc>
          <w:tcPr>
            <w:tcW w:w="599" w:type="dxa"/>
            <w:gridSpan w:val="7"/>
            <w:shd w:val="clear" w:color="auto" w:fill="auto"/>
            <w:vAlign w:val="center"/>
          </w:tcPr>
          <w:p w14:paraId="4B17D519" w14:textId="77777777" w:rsidR="00353881" w:rsidRPr="001D386E" w:rsidRDefault="00353881" w:rsidP="00353881">
            <w:pPr>
              <w:pStyle w:val="TAC"/>
              <w:rPr>
                <w:lang w:val="en-US"/>
              </w:rPr>
            </w:pPr>
            <w:r w:rsidRPr="001D386E">
              <w:rPr>
                <w:rFonts w:hint="eastAsia"/>
                <w:lang w:eastAsia="ja-JP"/>
              </w:rPr>
              <w:t>Yes</w:t>
            </w:r>
          </w:p>
        </w:tc>
        <w:tc>
          <w:tcPr>
            <w:tcW w:w="698" w:type="dxa"/>
            <w:gridSpan w:val="5"/>
            <w:shd w:val="clear" w:color="auto" w:fill="auto"/>
            <w:vAlign w:val="center"/>
          </w:tcPr>
          <w:p w14:paraId="6C56ED2E" w14:textId="77777777" w:rsidR="00353881" w:rsidRPr="001D386E" w:rsidRDefault="00353881" w:rsidP="00353881">
            <w:pPr>
              <w:pStyle w:val="TAC"/>
              <w:rPr>
                <w:lang w:val="en-US"/>
              </w:rPr>
            </w:pPr>
            <w:r w:rsidRPr="001D386E">
              <w:rPr>
                <w:rFonts w:hint="eastAsia"/>
                <w:lang w:eastAsia="ja-JP"/>
              </w:rPr>
              <w:t>Yes</w:t>
            </w:r>
          </w:p>
        </w:tc>
        <w:tc>
          <w:tcPr>
            <w:tcW w:w="1187" w:type="dxa"/>
            <w:gridSpan w:val="2"/>
            <w:vMerge/>
            <w:vAlign w:val="center"/>
          </w:tcPr>
          <w:p w14:paraId="5DD5FA64" w14:textId="77777777" w:rsidR="00353881" w:rsidRPr="001D386E" w:rsidRDefault="00353881" w:rsidP="00353881">
            <w:pPr>
              <w:pStyle w:val="TAC"/>
            </w:pPr>
          </w:p>
        </w:tc>
        <w:tc>
          <w:tcPr>
            <w:tcW w:w="1288" w:type="dxa"/>
            <w:gridSpan w:val="2"/>
            <w:vMerge/>
            <w:vAlign w:val="center"/>
          </w:tcPr>
          <w:p w14:paraId="74F3B1C1" w14:textId="77777777" w:rsidR="00353881" w:rsidRPr="001D386E" w:rsidRDefault="00353881" w:rsidP="00353881">
            <w:pPr>
              <w:pStyle w:val="TAC"/>
            </w:pPr>
          </w:p>
        </w:tc>
      </w:tr>
      <w:tr w:rsidR="00353881" w:rsidRPr="001D386E" w14:paraId="47382762" w14:textId="77777777" w:rsidTr="00FF29F1">
        <w:trPr>
          <w:trHeight w:val="223"/>
          <w:jc w:val="center"/>
        </w:trPr>
        <w:tc>
          <w:tcPr>
            <w:tcW w:w="1396" w:type="dxa"/>
            <w:vMerge w:val="restart"/>
            <w:vAlign w:val="center"/>
          </w:tcPr>
          <w:p w14:paraId="7E9547C9" w14:textId="77777777" w:rsidR="00353881" w:rsidRPr="001D386E" w:rsidRDefault="00353881" w:rsidP="00353881">
            <w:pPr>
              <w:pStyle w:val="TAC"/>
            </w:pPr>
            <w:r w:rsidRPr="001D386E">
              <w:rPr>
                <w:rFonts w:hint="eastAsia"/>
                <w:lang w:eastAsia="ja-JP"/>
              </w:rPr>
              <w:t>CA_</w:t>
            </w:r>
            <w:r w:rsidRPr="001D386E">
              <w:rPr>
                <w:lang w:eastAsia="ja-JP"/>
              </w:rPr>
              <w:t>7</w:t>
            </w:r>
            <w:r w:rsidRPr="001D386E">
              <w:rPr>
                <w:rFonts w:hint="eastAsia"/>
                <w:lang w:eastAsia="ja-JP"/>
              </w:rPr>
              <w:t>A-</w:t>
            </w:r>
            <w:r w:rsidRPr="001D386E">
              <w:rPr>
                <w:lang w:eastAsia="ja-JP"/>
              </w:rPr>
              <w:t>42</w:t>
            </w:r>
            <w:r w:rsidRPr="001D386E">
              <w:rPr>
                <w:rFonts w:hint="eastAsia"/>
                <w:lang w:eastAsia="ja-JP"/>
              </w:rPr>
              <w:t>A</w:t>
            </w:r>
            <w:r w:rsidRPr="001D386E">
              <w:rPr>
                <w:lang w:eastAsia="ja-JP"/>
              </w:rPr>
              <w:t>-42A</w:t>
            </w:r>
          </w:p>
        </w:tc>
        <w:tc>
          <w:tcPr>
            <w:tcW w:w="1466" w:type="dxa"/>
            <w:vMerge w:val="restart"/>
            <w:vAlign w:val="center"/>
          </w:tcPr>
          <w:p w14:paraId="3FEFF623"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73C269F7" w14:textId="77777777" w:rsidR="00353881" w:rsidRPr="001D386E" w:rsidRDefault="00353881" w:rsidP="00353881">
            <w:pPr>
              <w:pStyle w:val="TAC"/>
              <w:rPr>
                <w:lang w:eastAsia="zh-CN"/>
              </w:rPr>
            </w:pPr>
            <w:r w:rsidRPr="001D386E">
              <w:rPr>
                <w:rFonts w:hint="eastAsia"/>
                <w:lang w:eastAsia="zh-CN"/>
              </w:rPr>
              <w:t>7</w:t>
            </w:r>
          </w:p>
        </w:tc>
        <w:tc>
          <w:tcPr>
            <w:tcW w:w="586" w:type="dxa"/>
            <w:gridSpan w:val="2"/>
            <w:shd w:val="clear" w:color="auto" w:fill="auto"/>
            <w:vAlign w:val="center"/>
          </w:tcPr>
          <w:p w14:paraId="04680CFD" w14:textId="77777777" w:rsidR="00353881" w:rsidRPr="001D386E" w:rsidRDefault="00353881" w:rsidP="00353881">
            <w:pPr>
              <w:pStyle w:val="TAC"/>
              <w:rPr>
                <w:lang w:val="en-US"/>
              </w:rPr>
            </w:pPr>
          </w:p>
        </w:tc>
        <w:tc>
          <w:tcPr>
            <w:tcW w:w="586" w:type="dxa"/>
            <w:gridSpan w:val="4"/>
            <w:shd w:val="clear" w:color="auto" w:fill="auto"/>
            <w:vAlign w:val="center"/>
          </w:tcPr>
          <w:p w14:paraId="26C6FAE3" w14:textId="77777777" w:rsidR="00353881" w:rsidRPr="001D386E" w:rsidRDefault="00353881" w:rsidP="00353881">
            <w:pPr>
              <w:pStyle w:val="TAC"/>
              <w:rPr>
                <w:lang w:val="en-US"/>
              </w:rPr>
            </w:pPr>
          </w:p>
        </w:tc>
        <w:tc>
          <w:tcPr>
            <w:tcW w:w="586" w:type="dxa"/>
            <w:gridSpan w:val="4"/>
            <w:shd w:val="clear" w:color="auto" w:fill="auto"/>
            <w:vAlign w:val="center"/>
          </w:tcPr>
          <w:p w14:paraId="3A939A0D" w14:textId="77777777" w:rsidR="00353881" w:rsidRPr="001D386E" w:rsidRDefault="00353881" w:rsidP="00353881">
            <w:pPr>
              <w:pStyle w:val="TAC"/>
              <w:rPr>
                <w:lang w:val="en-US"/>
              </w:rPr>
            </w:pPr>
            <w:r w:rsidRPr="001D386E">
              <w:rPr>
                <w:rFonts w:hint="eastAsia"/>
                <w:lang w:eastAsia="ja-JP"/>
              </w:rPr>
              <w:t>Yes</w:t>
            </w:r>
          </w:p>
        </w:tc>
        <w:tc>
          <w:tcPr>
            <w:tcW w:w="600" w:type="dxa"/>
            <w:gridSpan w:val="8"/>
            <w:shd w:val="clear" w:color="auto" w:fill="auto"/>
            <w:vAlign w:val="center"/>
          </w:tcPr>
          <w:p w14:paraId="4B89B86B" w14:textId="77777777" w:rsidR="00353881" w:rsidRPr="001D386E" w:rsidRDefault="00353881" w:rsidP="00353881">
            <w:pPr>
              <w:pStyle w:val="TAC"/>
              <w:rPr>
                <w:lang w:val="en-US"/>
              </w:rPr>
            </w:pPr>
            <w:r w:rsidRPr="001D386E">
              <w:rPr>
                <w:rFonts w:hint="eastAsia"/>
                <w:lang w:eastAsia="ja-JP"/>
              </w:rPr>
              <w:t>Yes</w:t>
            </w:r>
          </w:p>
        </w:tc>
        <w:tc>
          <w:tcPr>
            <w:tcW w:w="599" w:type="dxa"/>
            <w:gridSpan w:val="7"/>
            <w:shd w:val="clear" w:color="auto" w:fill="auto"/>
            <w:vAlign w:val="center"/>
          </w:tcPr>
          <w:p w14:paraId="7D74B696" w14:textId="77777777" w:rsidR="00353881" w:rsidRPr="001D386E" w:rsidRDefault="00353881" w:rsidP="00353881">
            <w:pPr>
              <w:pStyle w:val="TAC"/>
              <w:rPr>
                <w:lang w:val="en-US"/>
              </w:rPr>
            </w:pPr>
            <w:r w:rsidRPr="001D386E">
              <w:rPr>
                <w:rFonts w:hint="eastAsia"/>
                <w:lang w:eastAsia="ja-JP"/>
              </w:rPr>
              <w:t>Yes</w:t>
            </w:r>
          </w:p>
        </w:tc>
        <w:tc>
          <w:tcPr>
            <w:tcW w:w="698" w:type="dxa"/>
            <w:gridSpan w:val="5"/>
            <w:shd w:val="clear" w:color="auto" w:fill="auto"/>
            <w:vAlign w:val="center"/>
          </w:tcPr>
          <w:p w14:paraId="018D90E8" w14:textId="77777777" w:rsidR="00353881" w:rsidRPr="001D386E" w:rsidRDefault="00353881" w:rsidP="00353881">
            <w:pPr>
              <w:pStyle w:val="TAC"/>
              <w:rPr>
                <w:lang w:val="en-US"/>
              </w:rPr>
            </w:pPr>
            <w:r w:rsidRPr="001D386E">
              <w:rPr>
                <w:rFonts w:hint="eastAsia"/>
                <w:lang w:eastAsia="ja-JP"/>
              </w:rPr>
              <w:t>Yes</w:t>
            </w:r>
          </w:p>
        </w:tc>
        <w:tc>
          <w:tcPr>
            <w:tcW w:w="1187" w:type="dxa"/>
            <w:gridSpan w:val="2"/>
            <w:vMerge w:val="restart"/>
            <w:vAlign w:val="center"/>
          </w:tcPr>
          <w:p w14:paraId="2EFCC3DD" w14:textId="77777777" w:rsidR="00353881" w:rsidRPr="001D386E" w:rsidRDefault="00353881" w:rsidP="00353881">
            <w:pPr>
              <w:pStyle w:val="TAC"/>
            </w:pPr>
            <w:r w:rsidRPr="001D386E">
              <w:rPr>
                <w:lang w:eastAsia="ja-JP"/>
              </w:rPr>
              <w:t>6</w:t>
            </w:r>
            <w:r w:rsidRPr="001D386E">
              <w:rPr>
                <w:rFonts w:hint="eastAsia"/>
                <w:lang w:eastAsia="ja-JP"/>
              </w:rPr>
              <w:t>0</w:t>
            </w:r>
          </w:p>
        </w:tc>
        <w:tc>
          <w:tcPr>
            <w:tcW w:w="1288" w:type="dxa"/>
            <w:gridSpan w:val="2"/>
            <w:vMerge w:val="restart"/>
            <w:vAlign w:val="center"/>
          </w:tcPr>
          <w:p w14:paraId="31F2B5E0" w14:textId="77777777" w:rsidR="00353881" w:rsidRPr="001D386E" w:rsidRDefault="00353881" w:rsidP="00353881">
            <w:pPr>
              <w:pStyle w:val="TAC"/>
            </w:pPr>
            <w:r w:rsidRPr="001D386E">
              <w:rPr>
                <w:rFonts w:hint="eastAsia"/>
                <w:lang w:eastAsia="ja-JP"/>
              </w:rPr>
              <w:t>0</w:t>
            </w:r>
          </w:p>
        </w:tc>
      </w:tr>
      <w:tr w:rsidR="00353881" w:rsidRPr="001D386E" w14:paraId="43448214" w14:textId="77777777" w:rsidTr="00FF29F1">
        <w:trPr>
          <w:trHeight w:val="223"/>
          <w:jc w:val="center"/>
        </w:trPr>
        <w:tc>
          <w:tcPr>
            <w:tcW w:w="1396" w:type="dxa"/>
            <w:vMerge/>
            <w:vAlign w:val="center"/>
          </w:tcPr>
          <w:p w14:paraId="504BA3FE" w14:textId="77777777" w:rsidR="00353881" w:rsidRPr="001D386E" w:rsidRDefault="00353881" w:rsidP="00353881">
            <w:pPr>
              <w:pStyle w:val="TAC"/>
            </w:pPr>
          </w:p>
        </w:tc>
        <w:tc>
          <w:tcPr>
            <w:tcW w:w="1466" w:type="dxa"/>
            <w:vMerge/>
            <w:vAlign w:val="center"/>
          </w:tcPr>
          <w:p w14:paraId="00DF3114" w14:textId="77777777" w:rsidR="00353881" w:rsidRPr="001D386E" w:rsidRDefault="00353881" w:rsidP="00353881">
            <w:pPr>
              <w:pStyle w:val="TAC"/>
            </w:pPr>
          </w:p>
        </w:tc>
        <w:tc>
          <w:tcPr>
            <w:tcW w:w="767" w:type="dxa"/>
            <w:shd w:val="clear" w:color="auto" w:fill="auto"/>
            <w:vAlign w:val="center"/>
          </w:tcPr>
          <w:p w14:paraId="0D6A6BAA" w14:textId="77777777" w:rsidR="00353881" w:rsidRPr="001D386E" w:rsidRDefault="00353881" w:rsidP="00353881">
            <w:pPr>
              <w:pStyle w:val="TAC"/>
              <w:rPr>
                <w:lang w:eastAsia="zh-CN"/>
              </w:rPr>
            </w:pPr>
            <w:r w:rsidRPr="001D386E">
              <w:rPr>
                <w:rFonts w:hint="eastAsia"/>
                <w:lang w:eastAsia="zh-CN"/>
              </w:rPr>
              <w:t>42</w:t>
            </w:r>
          </w:p>
        </w:tc>
        <w:tc>
          <w:tcPr>
            <w:tcW w:w="3655" w:type="dxa"/>
            <w:gridSpan w:val="30"/>
            <w:shd w:val="clear" w:color="auto" w:fill="auto"/>
            <w:vAlign w:val="center"/>
          </w:tcPr>
          <w:p w14:paraId="46B1105B" w14:textId="77777777" w:rsidR="00353881" w:rsidRPr="001D386E" w:rsidRDefault="00353881" w:rsidP="00353881">
            <w:pPr>
              <w:pStyle w:val="TAC"/>
              <w:rPr>
                <w:lang w:val="en-US"/>
              </w:rPr>
            </w:pPr>
            <w:r w:rsidRPr="001D386E">
              <w:rPr>
                <w:lang w:eastAsia="zh-CN"/>
              </w:rPr>
              <w:t>See CA_</w:t>
            </w:r>
            <w:r w:rsidRPr="001D386E">
              <w:rPr>
                <w:rFonts w:hint="eastAsia"/>
                <w:lang w:eastAsia="zh-CN"/>
              </w:rPr>
              <w:t>42A-42A</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gridSpan w:val="2"/>
            <w:vMerge/>
            <w:vAlign w:val="center"/>
          </w:tcPr>
          <w:p w14:paraId="11CD4FDC" w14:textId="77777777" w:rsidR="00353881" w:rsidRPr="001D386E" w:rsidRDefault="00353881" w:rsidP="00353881">
            <w:pPr>
              <w:pStyle w:val="TAC"/>
            </w:pPr>
          </w:p>
        </w:tc>
        <w:tc>
          <w:tcPr>
            <w:tcW w:w="1288" w:type="dxa"/>
            <w:gridSpan w:val="2"/>
            <w:vMerge/>
            <w:vAlign w:val="center"/>
          </w:tcPr>
          <w:p w14:paraId="0C7D7029" w14:textId="77777777" w:rsidR="00353881" w:rsidRPr="001D386E" w:rsidRDefault="00353881" w:rsidP="00353881">
            <w:pPr>
              <w:pStyle w:val="TAC"/>
            </w:pPr>
          </w:p>
        </w:tc>
      </w:tr>
      <w:tr w:rsidR="00353881" w:rsidRPr="001D386E" w14:paraId="6B58309A" w14:textId="77777777" w:rsidTr="00FF29F1">
        <w:trPr>
          <w:trHeight w:val="223"/>
          <w:jc w:val="center"/>
        </w:trPr>
        <w:tc>
          <w:tcPr>
            <w:tcW w:w="1396" w:type="dxa"/>
            <w:vMerge w:val="restart"/>
            <w:vAlign w:val="center"/>
          </w:tcPr>
          <w:p w14:paraId="363F010C" w14:textId="77777777" w:rsidR="00353881" w:rsidRPr="001D386E" w:rsidRDefault="00353881" w:rsidP="00353881">
            <w:pPr>
              <w:pStyle w:val="TAC"/>
            </w:pPr>
            <w:r w:rsidRPr="001D386E">
              <w:t>CA_7A-46A</w:t>
            </w:r>
          </w:p>
        </w:tc>
        <w:tc>
          <w:tcPr>
            <w:tcW w:w="1466" w:type="dxa"/>
            <w:vMerge w:val="restart"/>
            <w:vAlign w:val="center"/>
          </w:tcPr>
          <w:p w14:paraId="2A1803A6" w14:textId="77777777" w:rsidR="00353881" w:rsidRPr="001D386E" w:rsidRDefault="00353881" w:rsidP="00353881">
            <w:pPr>
              <w:pStyle w:val="TAC"/>
            </w:pPr>
            <w:r w:rsidRPr="001D386E">
              <w:t>-</w:t>
            </w:r>
          </w:p>
        </w:tc>
        <w:tc>
          <w:tcPr>
            <w:tcW w:w="767" w:type="dxa"/>
            <w:shd w:val="clear" w:color="auto" w:fill="auto"/>
            <w:vAlign w:val="center"/>
          </w:tcPr>
          <w:p w14:paraId="7650CC6C" w14:textId="77777777" w:rsidR="00353881" w:rsidRPr="001D386E" w:rsidRDefault="00353881" w:rsidP="00353881">
            <w:pPr>
              <w:pStyle w:val="TAC"/>
            </w:pPr>
            <w:r w:rsidRPr="001D386E">
              <w:t>7</w:t>
            </w:r>
          </w:p>
        </w:tc>
        <w:tc>
          <w:tcPr>
            <w:tcW w:w="586" w:type="dxa"/>
            <w:gridSpan w:val="2"/>
            <w:shd w:val="clear" w:color="auto" w:fill="auto"/>
            <w:vAlign w:val="center"/>
          </w:tcPr>
          <w:p w14:paraId="14BF3244" w14:textId="77777777" w:rsidR="00353881" w:rsidRPr="001D386E" w:rsidRDefault="00353881" w:rsidP="00353881">
            <w:pPr>
              <w:pStyle w:val="TAC"/>
            </w:pPr>
          </w:p>
        </w:tc>
        <w:tc>
          <w:tcPr>
            <w:tcW w:w="586" w:type="dxa"/>
            <w:gridSpan w:val="4"/>
            <w:vAlign w:val="center"/>
          </w:tcPr>
          <w:p w14:paraId="05F804E4" w14:textId="77777777" w:rsidR="00353881" w:rsidRPr="001D386E" w:rsidRDefault="00353881" w:rsidP="00353881">
            <w:pPr>
              <w:pStyle w:val="TAC"/>
            </w:pPr>
          </w:p>
        </w:tc>
        <w:tc>
          <w:tcPr>
            <w:tcW w:w="586" w:type="dxa"/>
            <w:gridSpan w:val="4"/>
            <w:vAlign w:val="center"/>
          </w:tcPr>
          <w:p w14:paraId="16E05C6C" w14:textId="77777777" w:rsidR="00353881" w:rsidRPr="001D386E" w:rsidRDefault="00353881" w:rsidP="00353881">
            <w:pPr>
              <w:pStyle w:val="TAC"/>
            </w:pPr>
            <w:r w:rsidRPr="001D386E">
              <w:t>Yes</w:t>
            </w:r>
          </w:p>
        </w:tc>
        <w:tc>
          <w:tcPr>
            <w:tcW w:w="600" w:type="dxa"/>
            <w:gridSpan w:val="8"/>
            <w:vAlign w:val="center"/>
          </w:tcPr>
          <w:p w14:paraId="38465A8D" w14:textId="77777777" w:rsidR="00353881" w:rsidRPr="001D386E" w:rsidRDefault="00353881" w:rsidP="00353881">
            <w:pPr>
              <w:pStyle w:val="TAC"/>
            </w:pPr>
            <w:r w:rsidRPr="001D386E">
              <w:t>Yes</w:t>
            </w:r>
          </w:p>
        </w:tc>
        <w:tc>
          <w:tcPr>
            <w:tcW w:w="599" w:type="dxa"/>
            <w:gridSpan w:val="7"/>
            <w:vAlign w:val="center"/>
          </w:tcPr>
          <w:p w14:paraId="7E0C995A" w14:textId="77777777" w:rsidR="00353881" w:rsidRPr="001D386E" w:rsidRDefault="00353881" w:rsidP="00353881">
            <w:pPr>
              <w:pStyle w:val="TAC"/>
            </w:pPr>
            <w:r w:rsidRPr="001D386E">
              <w:t>Yes</w:t>
            </w:r>
          </w:p>
        </w:tc>
        <w:tc>
          <w:tcPr>
            <w:tcW w:w="698" w:type="dxa"/>
            <w:gridSpan w:val="5"/>
            <w:vAlign w:val="center"/>
          </w:tcPr>
          <w:p w14:paraId="4464127F" w14:textId="77777777" w:rsidR="00353881" w:rsidRPr="001D386E" w:rsidRDefault="00353881" w:rsidP="00353881">
            <w:pPr>
              <w:pStyle w:val="TAC"/>
            </w:pPr>
            <w:r w:rsidRPr="001D386E">
              <w:t>Yes</w:t>
            </w:r>
          </w:p>
        </w:tc>
        <w:tc>
          <w:tcPr>
            <w:tcW w:w="1187" w:type="dxa"/>
            <w:gridSpan w:val="2"/>
            <w:vMerge w:val="restart"/>
            <w:vAlign w:val="center"/>
          </w:tcPr>
          <w:p w14:paraId="4E267544" w14:textId="77777777" w:rsidR="00353881" w:rsidRPr="001D386E" w:rsidRDefault="00353881" w:rsidP="00353881">
            <w:pPr>
              <w:pStyle w:val="TAC"/>
            </w:pPr>
            <w:r w:rsidRPr="001D386E">
              <w:t>40</w:t>
            </w:r>
          </w:p>
        </w:tc>
        <w:tc>
          <w:tcPr>
            <w:tcW w:w="1288" w:type="dxa"/>
            <w:gridSpan w:val="2"/>
            <w:vMerge w:val="restart"/>
            <w:vAlign w:val="center"/>
          </w:tcPr>
          <w:p w14:paraId="346D9775" w14:textId="77777777" w:rsidR="00353881" w:rsidRPr="001D386E" w:rsidRDefault="00353881" w:rsidP="00353881">
            <w:pPr>
              <w:pStyle w:val="TAC"/>
            </w:pPr>
            <w:r w:rsidRPr="001D386E">
              <w:t>0</w:t>
            </w:r>
          </w:p>
        </w:tc>
      </w:tr>
      <w:tr w:rsidR="00353881" w:rsidRPr="001D386E" w14:paraId="3D13DC0B" w14:textId="77777777" w:rsidTr="00FF29F1">
        <w:trPr>
          <w:trHeight w:val="223"/>
          <w:jc w:val="center"/>
        </w:trPr>
        <w:tc>
          <w:tcPr>
            <w:tcW w:w="1396" w:type="dxa"/>
            <w:vMerge/>
            <w:vAlign w:val="center"/>
          </w:tcPr>
          <w:p w14:paraId="314D80A1" w14:textId="77777777" w:rsidR="00353881" w:rsidRPr="001D386E" w:rsidRDefault="00353881" w:rsidP="00353881">
            <w:pPr>
              <w:pStyle w:val="TAC"/>
            </w:pPr>
          </w:p>
        </w:tc>
        <w:tc>
          <w:tcPr>
            <w:tcW w:w="1466" w:type="dxa"/>
            <w:vMerge/>
            <w:vAlign w:val="center"/>
          </w:tcPr>
          <w:p w14:paraId="054C5D8F" w14:textId="77777777" w:rsidR="00353881" w:rsidRPr="001D386E" w:rsidRDefault="00353881" w:rsidP="00353881">
            <w:pPr>
              <w:pStyle w:val="TAC"/>
            </w:pPr>
          </w:p>
        </w:tc>
        <w:tc>
          <w:tcPr>
            <w:tcW w:w="767" w:type="dxa"/>
            <w:shd w:val="clear" w:color="auto" w:fill="auto"/>
            <w:vAlign w:val="center"/>
          </w:tcPr>
          <w:p w14:paraId="5DADEBD9" w14:textId="77777777" w:rsidR="00353881" w:rsidRPr="001D386E" w:rsidRDefault="00353881" w:rsidP="00353881">
            <w:pPr>
              <w:pStyle w:val="TAC"/>
            </w:pPr>
            <w:r w:rsidRPr="001D386E">
              <w:t>46</w:t>
            </w:r>
          </w:p>
        </w:tc>
        <w:tc>
          <w:tcPr>
            <w:tcW w:w="586" w:type="dxa"/>
            <w:gridSpan w:val="2"/>
            <w:shd w:val="clear" w:color="auto" w:fill="auto"/>
            <w:vAlign w:val="center"/>
          </w:tcPr>
          <w:p w14:paraId="743DC6CF" w14:textId="77777777" w:rsidR="00353881" w:rsidRPr="001D386E" w:rsidRDefault="00353881" w:rsidP="00353881">
            <w:pPr>
              <w:pStyle w:val="TAC"/>
            </w:pPr>
          </w:p>
        </w:tc>
        <w:tc>
          <w:tcPr>
            <w:tcW w:w="586" w:type="dxa"/>
            <w:gridSpan w:val="4"/>
            <w:vAlign w:val="center"/>
          </w:tcPr>
          <w:p w14:paraId="0100F162" w14:textId="77777777" w:rsidR="00353881" w:rsidRPr="001D386E" w:rsidRDefault="00353881" w:rsidP="00353881">
            <w:pPr>
              <w:pStyle w:val="TAC"/>
            </w:pPr>
          </w:p>
        </w:tc>
        <w:tc>
          <w:tcPr>
            <w:tcW w:w="586" w:type="dxa"/>
            <w:gridSpan w:val="4"/>
            <w:vAlign w:val="center"/>
          </w:tcPr>
          <w:p w14:paraId="1C38EB96" w14:textId="77777777" w:rsidR="00353881" w:rsidRPr="001D386E" w:rsidRDefault="00353881" w:rsidP="00353881">
            <w:pPr>
              <w:pStyle w:val="TAC"/>
            </w:pPr>
          </w:p>
        </w:tc>
        <w:tc>
          <w:tcPr>
            <w:tcW w:w="600" w:type="dxa"/>
            <w:gridSpan w:val="8"/>
            <w:vAlign w:val="center"/>
          </w:tcPr>
          <w:p w14:paraId="4EB288B3" w14:textId="77777777" w:rsidR="00353881" w:rsidRPr="001D386E" w:rsidRDefault="00353881" w:rsidP="00353881">
            <w:pPr>
              <w:pStyle w:val="TAC"/>
            </w:pPr>
          </w:p>
        </w:tc>
        <w:tc>
          <w:tcPr>
            <w:tcW w:w="599" w:type="dxa"/>
            <w:gridSpan w:val="7"/>
            <w:vAlign w:val="center"/>
          </w:tcPr>
          <w:p w14:paraId="32330AA4" w14:textId="77777777" w:rsidR="00353881" w:rsidRPr="001D386E" w:rsidRDefault="00353881" w:rsidP="00353881">
            <w:pPr>
              <w:pStyle w:val="TAC"/>
            </w:pPr>
          </w:p>
        </w:tc>
        <w:tc>
          <w:tcPr>
            <w:tcW w:w="698" w:type="dxa"/>
            <w:gridSpan w:val="5"/>
            <w:vAlign w:val="center"/>
          </w:tcPr>
          <w:p w14:paraId="6B2BFC02" w14:textId="77777777" w:rsidR="00353881" w:rsidRPr="001D386E" w:rsidRDefault="00353881" w:rsidP="00353881">
            <w:pPr>
              <w:pStyle w:val="TAC"/>
            </w:pPr>
            <w:r w:rsidRPr="001D386E">
              <w:t>Yes</w:t>
            </w:r>
          </w:p>
        </w:tc>
        <w:tc>
          <w:tcPr>
            <w:tcW w:w="1187" w:type="dxa"/>
            <w:gridSpan w:val="2"/>
            <w:vMerge/>
            <w:vAlign w:val="center"/>
          </w:tcPr>
          <w:p w14:paraId="116FCF0B" w14:textId="77777777" w:rsidR="00353881" w:rsidRPr="001D386E" w:rsidRDefault="00353881" w:rsidP="00353881">
            <w:pPr>
              <w:pStyle w:val="TAC"/>
            </w:pPr>
          </w:p>
        </w:tc>
        <w:tc>
          <w:tcPr>
            <w:tcW w:w="1288" w:type="dxa"/>
            <w:gridSpan w:val="2"/>
            <w:vMerge/>
            <w:vAlign w:val="center"/>
          </w:tcPr>
          <w:p w14:paraId="09668548" w14:textId="77777777" w:rsidR="00353881" w:rsidRPr="001D386E" w:rsidRDefault="00353881" w:rsidP="00353881">
            <w:pPr>
              <w:pStyle w:val="TAC"/>
            </w:pPr>
          </w:p>
        </w:tc>
      </w:tr>
      <w:tr w:rsidR="00353881" w:rsidRPr="001D386E" w14:paraId="2EC5EA14" w14:textId="77777777" w:rsidTr="00FF29F1">
        <w:trPr>
          <w:trHeight w:val="223"/>
          <w:jc w:val="center"/>
        </w:trPr>
        <w:tc>
          <w:tcPr>
            <w:tcW w:w="1396" w:type="dxa"/>
            <w:vMerge/>
            <w:vAlign w:val="center"/>
          </w:tcPr>
          <w:p w14:paraId="3DED7760" w14:textId="77777777" w:rsidR="00353881" w:rsidRPr="001D386E" w:rsidRDefault="00353881" w:rsidP="00353881">
            <w:pPr>
              <w:pStyle w:val="TAC"/>
              <w:rPr>
                <w:lang w:eastAsia="ja-JP"/>
              </w:rPr>
            </w:pPr>
          </w:p>
        </w:tc>
        <w:tc>
          <w:tcPr>
            <w:tcW w:w="1466" w:type="dxa"/>
            <w:vMerge/>
            <w:vAlign w:val="center"/>
          </w:tcPr>
          <w:p w14:paraId="5A096E7F" w14:textId="77777777" w:rsidR="00353881" w:rsidRPr="001D386E" w:rsidRDefault="00353881" w:rsidP="00353881">
            <w:pPr>
              <w:pStyle w:val="TAC"/>
              <w:rPr>
                <w:lang w:eastAsia="ja-JP"/>
              </w:rPr>
            </w:pPr>
          </w:p>
        </w:tc>
        <w:tc>
          <w:tcPr>
            <w:tcW w:w="767" w:type="dxa"/>
            <w:shd w:val="clear" w:color="auto" w:fill="auto"/>
            <w:vAlign w:val="center"/>
          </w:tcPr>
          <w:p w14:paraId="36E0E90F" w14:textId="77777777" w:rsidR="00353881" w:rsidRPr="001D386E" w:rsidRDefault="00353881" w:rsidP="00353881">
            <w:pPr>
              <w:pStyle w:val="TAC"/>
              <w:rPr>
                <w:lang w:eastAsia="ja-JP"/>
              </w:rPr>
            </w:pPr>
            <w:r w:rsidRPr="001D386E">
              <w:rPr>
                <w:lang w:eastAsia="ja-JP"/>
              </w:rPr>
              <w:t>7</w:t>
            </w:r>
          </w:p>
        </w:tc>
        <w:tc>
          <w:tcPr>
            <w:tcW w:w="586" w:type="dxa"/>
            <w:gridSpan w:val="2"/>
            <w:shd w:val="clear" w:color="auto" w:fill="auto"/>
            <w:vAlign w:val="center"/>
          </w:tcPr>
          <w:p w14:paraId="6D59C601" w14:textId="77777777" w:rsidR="00353881" w:rsidRPr="001D386E" w:rsidRDefault="00353881" w:rsidP="00353881">
            <w:pPr>
              <w:pStyle w:val="TAC"/>
              <w:rPr>
                <w:lang w:eastAsia="ja-JP"/>
              </w:rPr>
            </w:pPr>
          </w:p>
        </w:tc>
        <w:tc>
          <w:tcPr>
            <w:tcW w:w="586" w:type="dxa"/>
            <w:gridSpan w:val="4"/>
            <w:vAlign w:val="center"/>
          </w:tcPr>
          <w:p w14:paraId="280E013C" w14:textId="77777777" w:rsidR="00353881" w:rsidRPr="001D386E" w:rsidRDefault="00353881" w:rsidP="00353881">
            <w:pPr>
              <w:pStyle w:val="TAC"/>
              <w:rPr>
                <w:lang w:eastAsia="ja-JP"/>
              </w:rPr>
            </w:pPr>
          </w:p>
        </w:tc>
        <w:tc>
          <w:tcPr>
            <w:tcW w:w="586" w:type="dxa"/>
            <w:gridSpan w:val="4"/>
            <w:vAlign w:val="center"/>
          </w:tcPr>
          <w:p w14:paraId="3C5231CA" w14:textId="77777777" w:rsidR="00353881" w:rsidRPr="001D386E" w:rsidRDefault="00353881" w:rsidP="00353881">
            <w:pPr>
              <w:pStyle w:val="TAC"/>
              <w:rPr>
                <w:lang w:eastAsia="ja-JP"/>
              </w:rPr>
            </w:pPr>
            <w:r w:rsidRPr="001D386E">
              <w:rPr>
                <w:lang w:eastAsia="ja-JP"/>
              </w:rPr>
              <w:t>Yes</w:t>
            </w:r>
          </w:p>
        </w:tc>
        <w:tc>
          <w:tcPr>
            <w:tcW w:w="600" w:type="dxa"/>
            <w:gridSpan w:val="8"/>
            <w:vAlign w:val="center"/>
          </w:tcPr>
          <w:p w14:paraId="384CE7CD"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79658002" w14:textId="77777777" w:rsidR="00353881" w:rsidRPr="001D386E" w:rsidRDefault="00353881" w:rsidP="00353881">
            <w:pPr>
              <w:pStyle w:val="TAC"/>
              <w:rPr>
                <w:lang w:eastAsia="ja-JP"/>
              </w:rPr>
            </w:pPr>
            <w:r w:rsidRPr="001D386E">
              <w:rPr>
                <w:lang w:eastAsia="ja-JP"/>
              </w:rPr>
              <w:t>Yes</w:t>
            </w:r>
          </w:p>
        </w:tc>
        <w:tc>
          <w:tcPr>
            <w:tcW w:w="698" w:type="dxa"/>
            <w:gridSpan w:val="5"/>
            <w:vAlign w:val="center"/>
          </w:tcPr>
          <w:p w14:paraId="45ECB314" w14:textId="77777777" w:rsidR="00353881" w:rsidRPr="001D386E" w:rsidRDefault="00353881" w:rsidP="00353881">
            <w:pPr>
              <w:pStyle w:val="TAC"/>
              <w:rPr>
                <w:lang w:eastAsia="ja-JP"/>
              </w:rPr>
            </w:pPr>
            <w:r w:rsidRPr="001D386E">
              <w:rPr>
                <w:lang w:eastAsia="ja-JP"/>
              </w:rPr>
              <w:t>Yes</w:t>
            </w:r>
          </w:p>
        </w:tc>
        <w:tc>
          <w:tcPr>
            <w:tcW w:w="1187" w:type="dxa"/>
            <w:gridSpan w:val="2"/>
            <w:vMerge w:val="restart"/>
            <w:vAlign w:val="center"/>
          </w:tcPr>
          <w:p w14:paraId="249EE4E7" w14:textId="77777777" w:rsidR="00353881" w:rsidRPr="001D386E" w:rsidRDefault="00353881" w:rsidP="00353881">
            <w:pPr>
              <w:pStyle w:val="TAC"/>
              <w:rPr>
                <w:lang w:eastAsia="ja-JP"/>
              </w:rPr>
            </w:pPr>
            <w:r w:rsidRPr="001D386E">
              <w:rPr>
                <w:lang w:eastAsia="ja-JP"/>
              </w:rPr>
              <w:t>40</w:t>
            </w:r>
          </w:p>
        </w:tc>
        <w:tc>
          <w:tcPr>
            <w:tcW w:w="1288" w:type="dxa"/>
            <w:gridSpan w:val="2"/>
            <w:vMerge w:val="restart"/>
            <w:vAlign w:val="center"/>
          </w:tcPr>
          <w:p w14:paraId="7EC03533" w14:textId="77777777" w:rsidR="00353881" w:rsidRPr="001D386E" w:rsidRDefault="00353881" w:rsidP="00353881">
            <w:pPr>
              <w:pStyle w:val="TAC"/>
              <w:rPr>
                <w:lang w:eastAsia="ja-JP"/>
              </w:rPr>
            </w:pPr>
            <w:r w:rsidRPr="001D386E">
              <w:rPr>
                <w:lang w:eastAsia="ja-JP"/>
              </w:rPr>
              <w:t>1</w:t>
            </w:r>
          </w:p>
        </w:tc>
      </w:tr>
      <w:tr w:rsidR="00353881" w:rsidRPr="001D386E" w14:paraId="4310678E" w14:textId="77777777" w:rsidTr="00FF29F1">
        <w:trPr>
          <w:trHeight w:val="223"/>
          <w:jc w:val="center"/>
        </w:trPr>
        <w:tc>
          <w:tcPr>
            <w:tcW w:w="1396" w:type="dxa"/>
            <w:vMerge/>
            <w:vAlign w:val="center"/>
          </w:tcPr>
          <w:p w14:paraId="79B1C12D" w14:textId="77777777" w:rsidR="00353881" w:rsidRPr="001D386E" w:rsidRDefault="00353881" w:rsidP="00353881">
            <w:pPr>
              <w:pStyle w:val="TAC"/>
              <w:rPr>
                <w:lang w:eastAsia="ja-JP"/>
              </w:rPr>
            </w:pPr>
          </w:p>
        </w:tc>
        <w:tc>
          <w:tcPr>
            <w:tcW w:w="1466" w:type="dxa"/>
            <w:vMerge/>
            <w:vAlign w:val="center"/>
          </w:tcPr>
          <w:p w14:paraId="334CD93A" w14:textId="77777777" w:rsidR="00353881" w:rsidRPr="001D386E" w:rsidRDefault="00353881" w:rsidP="00353881">
            <w:pPr>
              <w:pStyle w:val="TAC"/>
              <w:rPr>
                <w:lang w:eastAsia="ja-JP"/>
              </w:rPr>
            </w:pPr>
          </w:p>
        </w:tc>
        <w:tc>
          <w:tcPr>
            <w:tcW w:w="767" w:type="dxa"/>
            <w:shd w:val="clear" w:color="auto" w:fill="auto"/>
            <w:vAlign w:val="center"/>
          </w:tcPr>
          <w:p w14:paraId="263665E8" w14:textId="77777777" w:rsidR="00353881" w:rsidRPr="001D386E" w:rsidRDefault="00353881" w:rsidP="00353881">
            <w:pPr>
              <w:pStyle w:val="TAC"/>
              <w:rPr>
                <w:lang w:eastAsia="ja-JP"/>
              </w:rPr>
            </w:pPr>
            <w:r w:rsidRPr="001D386E">
              <w:rPr>
                <w:lang w:eastAsia="ja-JP"/>
              </w:rPr>
              <w:t>46</w:t>
            </w:r>
          </w:p>
        </w:tc>
        <w:tc>
          <w:tcPr>
            <w:tcW w:w="586" w:type="dxa"/>
            <w:gridSpan w:val="2"/>
            <w:shd w:val="clear" w:color="auto" w:fill="auto"/>
            <w:vAlign w:val="center"/>
          </w:tcPr>
          <w:p w14:paraId="0FF034F9" w14:textId="77777777" w:rsidR="00353881" w:rsidRPr="001D386E" w:rsidRDefault="00353881" w:rsidP="00353881">
            <w:pPr>
              <w:pStyle w:val="TAC"/>
              <w:rPr>
                <w:lang w:eastAsia="ja-JP"/>
              </w:rPr>
            </w:pPr>
          </w:p>
        </w:tc>
        <w:tc>
          <w:tcPr>
            <w:tcW w:w="586" w:type="dxa"/>
            <w:gridSpan w:val="4"/>
            <w:vAlign w:val="center"/>
          </w:tcPr>
          <w:p w14:paraId="0D2CF712" w14:textId="77777777" w:rsidR="00353881" w:rsidRPr="001D386E" w:rsidRDefault="00353881" w:rsidP="00353881">
            <w:pPr>
              <w:pStyle w:val="TAC"/>
              <w:rPr>
                <w:lang w:eastAsia="ja-JP"/>
              </w:rPr>
            </w:pPr>
          </w:p>
        </w:tc>
        <w:tc>
          <w:tcPr>
            <w:tcW w:w="586" w:type="dxa"/>
            <w:gridSpan w:val="4"/>
            <w:vAlign w:val="center"/>
          </w:tcPr>
          <w:p w14:paraId="110F3360" w14:textId="77777777" w:rsidR="00353881" w:rsidRPr="001D386E" w:rsidRDefault="00353881" w:rsidP="00353881">
            <w:pPr>
              <w:pStyle w:val="TAC"/>
              <w:rPr>
                <w:lang w:eastAsia="ja-JP"/>
              </w:rPr>
            </w:pPr>
          </w:p>
        </w:tc>
        <w:tc>
          <w:tcPr>
            <w:tcW w:w="600" w:type="dxa"/>
            <w:gridSpan w:val="8"/>
            <w:vAlign w:val="center"/>
          </w:tcPr>
          <w:p w14:paraId="0F32A872" w14:textId="77777777" w:rsidR="00353881" w:rsidRPr="001D386E" w:rsidRDefault="00353881" w:rsidP="00353881">
            <w:pPr>
              <w:pStyle w:val="TAC"/>
              <w:rPr>
                <w:lang w:eastAsia="ja-JP"/>
              </w:rPr>
            </w:pPr>
            <w:r w:rsidRPr="001D386E">
              <w:rPr>
                <w:rFonts w:hint="eastAsia"/>
                <w:lang w:eastAsia="zh-CN"/>
              </w:rPr>
              <w:t>Yes</w:t>
            </w:r>
          </w:p>
        </w:tc>
        <w:tc>
          <w:tcPr>
            <w:tcW w:w="599" w:type="dxa"/>
            <w:gridSpan w:val="7"/>
            <w:vAlign w:val="center"/>
          </w:tcPr>
          <w:p w14:paraId="2574C43B" w14:textId="77777777" w:rsidR="00353881" w:rsidRPr="001D386E" w:rsidRDefault="00353881" w:rsidP="00353881">
            <w:pPr>
              <w:pStyle w:val="TAC"/>
              <w:rPr>
                <w:lang w:eastAsia="ja-JP"/>
              </w:rPr>
            </w:pPr>
          </w:p>
        </w:tc>
        <w:tc>
          <w:tcPr>
            <w:tcW w:w="698" w:type="dxa"/>
            <w:gridSpan w:val="5"/>
            <w:vAlign w:val="center"/>
          </w:tcPr>
          <w:p w14:paraId="0B98C25C" w14:textId="77777777" w:rsidR="00353881" w:rsidRPr="001D386E" w:rsidRDefault="00353881" w:rsidP="00353881">
            <w:pPr>
              <w:pStyle w:val="TAC"/>
              <w:rPr>
                <w:lang w:eastAsia="ja-JP"/>
              </w:rPr>
            </w:pPr>
            <w:r w:rsidRPr="001D386E">
              <w:rPr>
                <w:lang w:eastAsia="ja-JP"/>
              </w:rPr>
              <w:t>Yes</w:t>
            </w:r>
          </w:p>
        </w:tc>
        <w:tc>
          <w:tcPr>
            <w:tcW w:w="1187" w:type="dxa"/>
            <w:gridSpan w:val="2"/>
            <w:vMerge/>
            <w:vAlign w:val="center"/>
          </w:tcPr>
          <w:p w14:paraId="7E64FC5D" w14:textId="77777777" w:rsidR="00353881" w:rsidRPr="001D386E" w:rsidRDefault="00353881" w:rsidP="00353881">
            <w:pPr>
              <w:pStyle w:val="TAC"/>
              <w:rPr>
                <w:lang w:eastAsia="ja-JP"/>
              </w:rPr>
            </w:pPr>
          </w:p>
        </w:tc>
        <w:tc>
          <w:tcPr>
            <w:tcW w:w="1288" w:type="dxa"/>
            <w:gridSpan w:val="2"/>
            <w:vMerge/>
            <w:vAlign w:val="center"/>
          </w:tcPr>
          <w:p w14:paraId="03327DCA" w14:textId="77777777" w:rsidR="00353881" w:rsidRPr="001D386E" w:rsidRDefault="00353881" w:rsidP="00353881">
            <w:pPr>
              <w:pStyle w:val="TAC"/>
              <w:rPr>
                <w:lang w:eastAsia="ja-JP"/>
              </w:rPr>
            </w:pPr>
          </w:p>
        </w:tc>
      </w:tr>
      <w:tr w:rsidR="00353881" w:rsidRPr="001D386E" w14:paraId="2DC78AC2" w14:textId="77777777" w:rsidTr="00FF29F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7617CC4" w14:textId="77777777" w:rsidR="00353881" w:rsidRPr="001D386E" w:rsidRDefault="00353881" w:rsidP="00353881">
            <w:pPr>
              <w:pStyle w:val="TAC"/>
            </w:pPr>
            <w:r w:rsidRPr="001D386E">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FC554E" w14:textId="77777777" w:rsidR="00353881" w:rsidRPr="001D386E" w:rsidRDefault="00353881" w:rsidP="00353881">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614C9A" w14:textId="77777777" w:rsidR="00353881" w:rsidRPr="001D386E" w:rsidRDefault="00353881" w:rsidP="00353881">
            <w:pPr>
              <w:pStyle w:val="TAC"/>
            </w:pPr>
            <w:r w:rsidRPr="001D386E">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7C4A3C8" w14:textId="77777777" w:rsidR="00353881" w:rsidRPr="001D386E" w:rsidRDefault="00353881" w:rsidP="00353881">
            <w:pPr>
              <w:pStyle w:val="TAC"/>
            </w:pPr>
            <w:r w:rsidRPr="001D386E">
              <w:rPr>
                <w:lang w:eastAsia="zh-CN"/>
              </w:rPr>
              <w:t xml:space="preserve">See CA_7A-7A </w:t>
            </w:r>
            <w:r w:rsidRPr="001D386E">
              <w:t xml:space="preserve">Bandwidth Combination Set </w:t>
            </w:r>
            <w:r w:rsidRPr="001D386E">
              <w:rPr>
                <w:lang w:eastAsia="ja-JP"/>
              </w:rPr>
              <w:t xml:space="preserve">1 </w:t>
            </w:r>
            <w:r w:rsidRPr="001D386E">
              <w:rPr>
                <w:lang w:eastAsia="zh-CN"/>
              </w:rPr>
              <w:t>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CC28D1" w14:textId="77777777" w:rsidR="00353881" w:rsidRPr="001D386E" w:rsidRDefault="00353881" w:rsidP="00353881">
            <w:pPr>
              <w:pStyle w:val="TAC"/>
            </w:pPr>
            <w:r w:rsidRPr="001D386E">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46A8D4" w14:textId="77777777" w:rsidR="00353881" w:rsidRPr="001D386E" w:rsidRDefault="00353881" w:rsidP="00353881">
            <w:pPr>
              <w:pStyle w:val="TAC"/>
            </w:pPr>
            <w:r w:rsidRPr="001D386E">
              <w:t>0</w:t>
            </w:r>
          </w:p>
        </w:tc>
      </w:tr>
      <w:tr w:rsidR="00353881" w:rsidRPr="001D386E" w14:paraId="445B0414" w14:textId="77777777" w:rsidTr="00FF29F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01BA" w14:textId="77777777" w:rsidR="00353881" w:rsidRPr="001D386E" w:rsidRDefault="00353881" w:rsidP="003538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620D2"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2619D7" w14:textId="77777777" w:rsidR="00353881" w:rsidRPr="001D386E" w:rsidRDefault="00353881" w:rsidP="00353881">
            <w:pPr>
              <w:pStyle w:val="TAC"/>
            </w:pPr>
            <w:r w:rsidRPr="001D386E">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FBA291D" w14:textId="77777777" w:rsidR="00353881" w:rsidRPr="001D386E" w:rsidRDefault="00353881" w:rsidP="00353881">
            <w:pPr>
              <w:pStyle w:val="TAC"/>
            </w:pPr>
            <w:r w:rsidRPr="001D386E">
              <w:rPr>
                <w:lang w:val="en-US"/>
              </w:rPr>
              <w:t>See CA_4</w:t>
            </w:r>
            <w:r w:rsidRPr="001D386E">
              <w:rPr>
                <w:lang w:val="en-US" w:eastAsia="zh-CN"/>
              </w:rPr>
              <w:t>6</w:t>
            </w:r>
            <w:r w:rsidRPr="001D386E">
              <w:rPr>
                <w:lang w:val="en-US"/>
              </w:rPr>
              <w:t xml:space="preserve">C </w:t>
            </w:r>
            <w:r w:rsidRPr="001D386E">
              <w:t xml:space="preserve">Bandwidth Combination Set </w:t>
            </w:r>
            <w:r w:rsidRPr="001D386E">
              <w:rPr>
                <w:lang w:eastAsia="zh-CN"/>
              </w:rPr>
              <w:t>1</w:t>
            </w:r>
            <w:r w:rsidRPr="001D386E">
              <w:rPr>
                <w:lang w:eastAsia="ja-JP"/>
              </w:rPr>
              <w:t xml:space="preserve"> in </w:t>
            </w:r>
            <w:r w:rsidRPr="001D386E">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C83FD6" w14:textId="77777777" w:rsidR="00353881" w:rsidRPr="001D386E" w:rsidRDefault="00353881" w:rsidP="00353881">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45C9C9" w14:textId="77777777" w:rsidR="00353881" w:rsidRPr="001D386E" w:rsidRDefault="00353881" w:rsidP="00353881">
            <w:pPr>
              <w:pStyle w:val="TAC"/>
            </w:pPr>
          </w:p>
        </w:tc>
      </w:tr>
      <w:tr w:rsidR="00353881" w:rsidRPr="001D386E" w14:paraId="0ED73810" w14:textId="77777777" w:rsidTr="00FF29F1">
        <w:trPr>
          <w:trHeight w:val="223"/>
          <w:jc w:val="center"/>
        </w:trPr>
        <w:tc>
          <w:tcPr>
            <w:tcW w:w="1396" w:type="dxa"/>
            <w:vMerge w:val="restart"/>
            <w:vAlign w:val="center"/>
          </w:tcPr>
          <w:p w14:paraId="72B847DB" w14:textId="77777777" w:rsidR="00353881" w:rsidRPr="001D386E" w:rsidRDefault="00353881" w:rsidP="00353881">
            <w:pPr>
              <w:pStyle w:val="TAC"/>
            </w:pPr>
            <w:r w:rsidRPr="001D386E">
              <w:t>CA_</w:t>
            </w:r>
            <w:r w:rsidRPr="001D386E">
              <w:rPr>
                <w:rFonts w:hint="eastAsia"/>
                <w:lang w:eastAsia="zh-CN"/>
              </w:rPr>
              <w:t>7</w:t>
            </w:r>
            <w:r w:rsidRPr="001D386E">
              <w:t>A-</w:t>
            </w:r>
            <w:r w:rsidRPr="001D386E">
              <w:rPr>
                <w:rFonts w:hint="eastAsia"/>
                <w:lang w:eastAsia="ja-JP"/>
              </w:rPr>
              <w:t>4</w:t>
            </w:r>
            <w:r w:rsidRPr="001D386E">
              <w:rPr>
                <w:rFonts w:hint="eastAsia"/>
                <w:lang w:eastAsia="zh-CN"/>
              </w:rPr>
              <w:t>6</w:t>
            </w:r>
            <w:r w:rsidRPr="001D386E">
              <w:rPr>
                <w:lang w:eastAsia="ja-JP"/>
              </w:rPr>
              <w:t>C</w:t>
            </w:r>
          </w:p>
        </w:tc>
        <w:tc>
          <w:tcPr>
            <w:tcW w:w="1466" w:type="dxa"/>
            <w:vMerge w:val="restart"/>
            <w:vAlign w:val="center"/>
          </w:tcPr>
          <w:p w14:paraId="22A99F89"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605A11BA" w14:textId="77777777" w:rsidR="00353881" w:rsidRPr="001D386E" w:rsidRDefault="00353881" w:rsidP="00353881">
            <w:pPr>
              <w:pStyle w:val="TAC"/>
              <w:rPr>
                <w:lang w:eastAsia="zh-CN"/>
              </w:rPr>
            </w:pPr>
            <w:r w:rsidRPr="001D386E">
              <w:rPr>
                <w:rFonts w:hint="eastAsia"/>
                <w:lang w:eastAsia="zh-CN"/>
              </w:rPr>
              <w:t>7</w:t>
            </w:r>
          </w:p>
        </w:tc>
        <w:tc>
          <w:tcPr>
            <w:tcW w:w="586" w:type="dxa"/>
            <w:gridSpan w:val="2"/>
            <w:shd w:val="clear" w:color="auto" w:fill="auto"/>
            <w:vAlign w:val="center"/>
          </w:tcPr>
          <w:p w14:paraId="7A66E6EE" w14:textId="77777777" w:rsidR="00353881" w:rsidRPr="001D386E" w:rsidRDefault="00353881" w:rsidP="00353881">
            <w:pPr>
              <w:pStyle w:val="TAC"/>
              <w:rPr>
                <w:lang w:val="en-US"/>
              </w:rPr>
            </w:pPr>
          </w:p>
        </w:tc>
        <w:tc>
          <w:tcPr>
            <w:tcW w:w="586" w:type="dxa"/>
            <w:gridSpan w:val="4"/>
            <w:shd w:val="clear" w:color="auto" w:fill="auto"/>
            <w:vAlign w:val="center"/>
          </w:tcPr>
          <w:p w14:paraId="58B63AE9" w14:textId="77777777" w:rsidR="00353881" w:rsidRPr="001D386E" w:rsidRDefault="00353881" w:rsidP="00353881">
            <w:pPr>
              <w:pStyle w:val="TAC"/>
              <w:rPr>
                <w:lang w:val="en-US"/>
              </w:rPr>
            </w:pPr>
          </w:p>
        </w:tc>
        <w:tc>
          <w:tcPr>
            <w:tcW w:w="586" w:type="dxa"/>
            <w:gridSpan w:val="4"/>
            <w:shd w:val="clear" w:color="auto" w:fill="auto"/>
            <w:vAlign w:val="center"/>
          </w:tcPr>
          <w:p w14:paraId="61FEDFA0" w14:textId="77777777" w:rsidR="00353881" w:rsidRPr="001D386E" w:rsidRDefault="00353881" w:rsidP="00353881">
            <w:pPr>
              <w:pStyle w:val="TAC"/>
              <w:rPr>
                <w:lang w:val="en-US"/>
              </w:rPr>
            </w:pPr>
            <w:r w:rsidRPr="001D386E">
              <w:t>Yes</w:t>
            </w:r>
          </w:p>
        </w:tc>
        <w:tc>
          <w:tcPr>
            <w:tcW w:w="600" w:type="dxa"/>
            <w:gridSpan w:val="8"/>
            <w:shd w:val="clear" w:color="auto" w:fill="auto"/>
            <w:vAlign w:val="center"/>
          </w:tcPr>
          <w:p w14:paraId="09D5D4F2" w14:textId="77777777" w:rsidR="00353881" w:rsidRPr="001D386E" w:rsidRDefault="00353881" w:rsidP="00353881">
            <w:pPr>
              <w:pStyle w:val="TAC"/>
              <w:rPr>
                <w:lang w:val="en-US"/>
              </w:rPr>
            </w:pPr>
            <w:r w:rsidRPr="001D386E">
              <w:t>Yes</w:t>
            </w:r>
          </w:p>
        </w:tc>
        <w:tc>
          <w:tcPr>
            <w:tcW w:w="599" w:type="dxa"/>
            <w:gridSpan w:val="7"/>
            <w:shd w:val="clear" w:color="auto" w:fill="auto"/>
            <w:vAlign w:val="center"/>
          </w:tcPr>
          <w:p w14:paraId="6B56F6E4" w14:textId="77777777" w:rsidR="00353881" w:rsidRPr="001D386E" w:rsidRDefault="00353881" w:rsidP="00353881">
            <w:pPr>
              <w:pStyle w:val="TAC"/>
              <w:rPr>
                <w:lang w:val="en-US"/>
              </w:rPr>
            </w:pPr>
            <w:r w:rsidRPr="001D386E">
              <w:rPr>
                <w:lang w:val="en-US"/>
              </w:rPr>
              <w:t>Yes</w:t>
            </w:r>
          </w:p>
        </w:tc>
        <w:tc>
          <w:tcPr>
            <w:tcW w:w="698" w:type="dxa"/>
            <w:gridSpan w:val="5"/>
            <w:shd w:val="clear" w:color="auto" w:fill="auto"/>
            <w:vAlign w:val="center"/>
          </w:tcPr>
          <w:p w14:paraId="024A84C3" w14:textId="77777777" w:rsidR="00353881" w:rsidRPr="001D386E" w:rsidRDefault="00353881" w:rsidP="00353881">
            <w:pPr>
              <w:pStyle w:val="TAC"/>
              <w:rPr>
                <w:lang w:val="en-US"/>
              </w:rPr>
            </w:pPr>
            <w:r w:rsidRPr="001D386E">
              <w:rPr>
                <w:lang w:val="en-US"/>
              </w:rPr>
              <w:t>Yes</w:t>
            </w:r>
          </w:p>
        </w:tc>
        <w:tc>
          <w:tcPr>
            <w:tcW w:w="1187" w:type="dxa"/>
            <w:gridSpan w:val="2"/>
            <w:vMerge w:val="restart"/>
            <w:vAlign w:val="center"/>
          </w:tcPr>
          <w:p w14:paraId="7FD3F119" w14:textId="77777777" w:rsidR="00353881" w:rsidRPr="001D386E" w:rsidRDefault="00353881" w:rsidP="00353881">
            <w:pPr>
              <w:pStyle w:val="TAC"/>
            </w:pPr>
            <w:r w:rsidRPr="001D386E">
              <w:rPr>
                <w:rFonts w:hint="eastAsia"/>
                <w:lang w:eastAsia="zh-CN"/>
              </w:rPr>
              <w:t>6</w:t>
            </w:r>
            <w:r w:rsidRPr="001D386E">
              <w:rPr>
                <w:rFonts w:hint="eastAsia"/>
                <w:lang w:eastAsia="ja-JP"/>
              </w:rPr>
              <w:t>0</w:t>
            </w:r>
          </w:p>
        </w:tc>
        <w:tc>
          <w:tcPr>
            <w:tcW w:w="1288" w:type="dxa"/>
            <w:gridSpan w:val="2"/>
            <w:vMerge w:val="restart"/>
            <w:vAlign w:val="center"/>
          </w:tcPr>
          <w:p w14:paraId="00D53823" w14:textId="77777777" w:rsidR="00353881" w:rsidRPr="001D386E" w:rsidRDefault="00353881" w:rsidP="00353881">
            <w:pPr>
              <w:pStyle w:val="TAC"/>
            </w:pPr>
            <w:r w:rsidRPr="001D386E">
              <w:rPr>
                <w:rFonts w:hint="eastAsia"/>
                <w:lang w:eastAsia="ja-JP"/>
              </w:rPr>
              <w:t>0</w:t>
            </w:r>
          </w:p>
        </w:tc>
      </w:tr>
      <w:tr w:rsidR="00353881" w:rsidRPr="001D386E" w14:paraId="74BB9C6E" w14:textId="77777777" w:rsidTr="00FF29F1">
        <w:trPr>
          <w:trHeight w:val="223"/>
          <w:jc w:val="center"/>
        </w:trPr>
        <w:tc>
          <w:tcPr>
            <w:tcW w:w="1396" w:type="dxa"/>
            <w:vMerge/>
            <w:vAlign w:val="center"/>
          </w:tcPr>
          <w:p w14:paraId="718E6AC5" w14:textId="77777777" w:rsidR="00353881" w:rsidRPr="001D386E" w:rsidRDefault="00353881" w:rsidP="00353881">
            <w:pPr>
              <w:pStyle w:val="TAC"/>
            </w:pPr>
          </w:p>
        </w:tc>
        <w:tc>
          <w:tcPr>
            <w:tcW w:w="1466" w:type="dxa"/>
            <w:vMerge/>
            <w:vAlign w:val="center"/>
          </w:tcPr>
          <w:p w14:paraId="7FA2EC4E" w14:textId="77777777" w:rsidR="00353881" w:rsidRPr="001D386E" w:rsidRDefault="00353881" w:rsidP="00353881">
            <w:pPr>
              <w:pStyle w:val="TAC"/>
            </w:pPr>
          </w:p>
        </w:tc>
        <w:tc>
          <w:tcPr>
            <w:tcW w:w="767" w:type="dxa"/>
            <w:shd w:val="clear" w:color="auto" w:fill="auto"/>
            <w:vAlign w:val="center"/>
          </w:tcPr>
          <w:p w14:paraId="285061C0" w14:textId="77777777" w:rsidR="00353881" w:rsidRPr="001D386E" w:rsidRDefault="00353881" w:rsidP="00353881">
            <w:pPr>
              <w:pStyle w:val="TAC"/>
              <w:rPr>
                <w:lang w:eastAsia="zh-CN"/>
              </w:rPr>
            </w:pPr>
            <w:r w:rsidRPr="001D386E">
              <w:rPr>
                <w:rFonts w:hint="eastAsia"/>
                <w:lang w:eastAsia="ja-JP"/>
              </w:rPr>
              <w:t>4</w:t>
            </w:r>
            <w:r w:rsidRPr="001D386E">
              <w:rPr>
                <w:rFonts w:hint="eastAsia"/>
                <w:lang w:eastAsia="zh-CN"/>
              </w:rPr>
              <w:t>6</w:t>
            </w:r>
          </w:p>
        </w:tc>
        <w:tc>
          <w:tcPr>
            <w:tcW w:w="3655" w:type="dxa"/>
            <w:gridSpan w:val="30"/>
            <w:shd w:val="clear" w:color="auto" w:fill="auto"/>
            <w:vAlign w:val="center"/>
          </w:tcPr>
          <w:p w14:paraId="2EC2CE81" w14:textId="77777777" w:rsidR="00353881" w:rsidRPr="001D386E" w:rsidRDefault="00353881" w:rsidP="00353881">
            <w:pPr>
              <w:pStyle w:val="TAC"/>
              <w:rPr>
                <w:lang w:val="en-US"/>
              </w:rPr>
            </w:pPr>
            <w:r w:rsidRPr="001D386E">
              <w:rPr>
                <w:lang w:val="en-US"/>
              </w:rPr>
              <w:t>See CA_4</w:t>
            </w:r>
            <w:r w:rsidRPr="001D386E">
              <w:rPr>
                <w:rFonts w:hint="eastAsia"/>
                <w:lang w:val="en-US" w:eastAsia="zh-CN"/>
              </w:rPr>
              <w:t>6</w:t>
            </w:r>
            <w:r w:rsidRPr="001D386E">
              <w:rPr>
                <w:lang w:val="en-US"/>
              </w:rPr>
              <w:t xml:space="preserve">C </w:t>
            </w:r>
            <w:r w:rsidRPr="001D386E">
              <w:t xml:space="preserve">Bandwidth Combination Set </w:t>
            </w:r>
            <w:r w:rsidRPr="001D386E">
              <w:rPr>
                <w:lang w:eastAsia="zh-CN"/>
              </w:rPr>
              <w:t>0</w:t>
            </w:r>
            <w:r w:rsidRPr="001D386E">
              <w:rPr>
                <w:rFonts w:hint="eastAsia"/>
                <w:lang w:eastAsia="ja-JP"/>
              </w:rPr>
              <w:t xml:space="preserve"> in </w:t>
            </w:r>
            <w:r w:rsidRPr="001D386E">
              <w:rPr>
                <w:lang w:val="en-US"/>
              </w:rPr>
              <w:t>Table 5.6A.1-1</w:t>
            </w:r>
          </w:p>
        </w:tc>
        <w:tc>
          <w:tcPr>
            <w:tcW w:w="1187" w:type="dxa"/>
            <w:gridSpan w:val="2"/>
            <w:vMerge/>
            <w:vAlign w:val="center"/>
          </w:tcPr>
          <w:p w14:paraId="0278F6D8" w14:textId="77777777" w:rsidR="00353881" w:rsidRPr="001D386E" w:rsidRDefault="00353881" w:rsidP="00353881">
            <w:pPr>
              <w:pStyle w:val="TAC"/>
            </w:pPr>
          </w:p>
        </w:tc>
        <w:tc>
          <w:tcPr>
            <w:tcW w:w="1288" w:type="dxa"/>
            <w:gridSpan w:val="2"/>
            <w:vMerge/>
            <w:vAlign w:val="center"/>
          </w:tcPr>
          <w:p w14:paraId="75A276FC" w14:textId="77777777" w:rsidR="00353881" w:rsidRPr="001D386E" w:rsidRDefault="00353881" w:rsidP="00353881">
            <w:pPr>
              <w:pStyle w:val="TAC"/>
            </w:pPr>
          </w:p>
        </w:tc>
      </w:tr>
      <w:tr w:rsidR="00353881" w:rsidRPr="001D386E" w14:paraId="56E94D18" w14:textId="77777777" w:rsidTr="00FF29F1">
        <w:trPr>
          <w:trHeight w:val="223"/>
          <w:jc w:val="center"/>
        </w:trPr>
        <w:tc>
          <w:tcPr>
            <w:tcW w:w="1396" w:type="dxa"/>
            <w:vMerge/>
            <w:vAlign w:val="center"/>
          </w:tcPr>
          <w:p w14:paraId="5C6D14AE" w14:textId="77777777" w:rsidR="00353881" w:rsidRPr="001D386E" w:rsidRDefault="00353881" w:rsidP="00353881">
            <w:pPr>
              <w:pStyle w:val="TAC"/>
              <w:rPr>
                <w:lang w:eastAsia="ja-JP"/>
              </w:rPr>
            </w:pPr>
          </w:p>
        </w:tc>
        <w:tc>
          <w:tcPr>
            <w:tcW w:w="1466" w:type="dxa"/>
            <w:vMerge w:val="restart"/>
            <w:vAlign w:val="center"/>
          </w:tcPr>
          <w:p w14:paraId="5FBF46A1"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48056C26" w14:textId="77777777" w:rsidR="00353881" w:rsidRPr="001D386E" w:rsidRDefault="00353881" w:rsidP="00353881">
            <w:pPr>
              <w:pStyle w:val="TAC"/>
              <w:rPr>
                <w:lang w:eastAsia="zh-CN"/>
              </w:rPr>
            </w:pPr>
            <w:r w:rsidRPr="001D386E">
              <w:rPr>
                <w:rFonts w:hint="eastAsia"/>
                <w:lang w:eastAsia="zh-CN"/>
              </w:rPr>
              <w:t>7</w:t>
            </w:r>
          </w:p>
        </w:tc>
        <w:tc>
          <w:tcPr>
            <w:tcW w:w="586" w:type="dxa"/>
            <w:gridSpan w:val="2"/>
            <w:shd w:val="clear" w:color="auto" w:fill="auto"/>
            <w:vAlign w:val="center"/>
          </w:tcPr>
          <w:p w14:paraId="1312C998" w14:textId="77777777" w:rsidR="00353881" w:rsidRPr="001D386E" w:rsidRDefault="00353881" w:rsidP="00353881">
            <w:pPr>
              <w:pStyle w:val="TAC"/>
              <w:rPr>
                <w:lang w:val="en-US" w:eastAsia="ja-JP"/>
              </w:rPr>
            </w:pPr>
          </w:p>
        </w:tc>
        <w:tc>
          <w:tcPr>
            <w:tcW w:w="586" w:type="dxa"/>
            <w:gridSpan w:val="4"/>
            <w:shd w:val="clear" w:color="auto" w:fill="auto"/>
            <w:vAlign w:val="center"/>
          </w:tcPr>
          <w:p w14:paraId="52CC9340" w14:textId="77777777" w:rsidR="00353881" w:rsidRPr="001D386E" w:rsidRDefault="00353881" w:rsidP="00353881">
            <w:pPr>
              <w:pStyle w:val="TAC"/>
              <w:rPr>
                <w:lang w:val="en-US" w:eastAsia="ja-JP"/>
              </w:rPr>
            </w:pPr>
          </w:p>
        </w:tc>
        <w:tc>
          <w:tcPr>
            <w:tcW w:w="586" w:type="dxa"/>
            <w:gridSpan w:val="4"/>
            <w:shd w:val="clear" w:color="auto" w:fill="auto"/>
            <w:vAlign w:val="center"/>
          </w:tcPr>
          <w:p w14:paraId="0D39DF96" w14:textId="77777777" w:rsidR="00353881" w:rsidRPr="001D386E" w:rsidRDefault="00353881" w:rsidP="00353881">
            <w:pPr>
              <w:pStyle w:val="TAC"/>
              <w:rPr>
                <w:lang w:val="en-US" w:eastAsia="ja-JP"/>
              </w:rPr>
            </w:pPr>
            <w:r w:rsidRPr="001D386E">
              <w:rPr>
                <w:lang w:eastAsia="ja-JP"/>
              </w:rPr>
              <w:t>Yes</w:t>
            </w:r>
          </w:p>
        </w:tc>
        <w:tc>
          <w:tcPr>
            <w:tcW w:w="600" w:type="dxa"/>
            <w:gridSpan w:val="8"/>
            <w:shd w:val="clear" w:color="auto" w:fill="auto"/>
            <w:vAlign w:val="center"/>
          </w:tcPr>
          <w:p w14:paraId="00432F19" w14:textId="77777777" w:rsidR="00353881" w:rsidRPr="001D386E" w:rsidRDefault="00353881" w:rsidP="00353881">
            <w:pPr>
              <w:pStyle w:val="TAC"/>
              <w:rPr>
                <w:lang w:val="en-US" w:eastAsia="ja-JP"/>
              </w:rPr>
            </w:pPr>
            <w:r w:rsidRPr="001D386E">
              <w:rPr>
                <w:lang w:eastAsia="ja-JP"/>
              </w:rPr>
              <w:t>Yes</w:t>
            </w:r>
          </w:p>
        </w:tc>
        <w:tc>
          <w:tcPr>
            <w:tcW w:w="599" w:type="dxa"/>
            <w:gridSpan w:val="7"/>
            <w:shd w:val="clear" w:color="auto" w:fill="auto"/>
            <w:vAlign w:val="center"/>
          </w:tcPr>
          <w:p w14:paraId="2C728F00" w14:textId="77777777" w:rsidR="00353881" w:rsidRPr="001D386E" w:rsidRDefault="00353881" w:rsidP="00353881">
            <w:pPr>
              <w:pStyle w:val="TAC"/>
              <w:rPr>
                <w:lang w:val="en-US" w:eastAsia="ja-JP"/>
              </w:rPr>
            </w:pPr>
            <w:r w:rsidRPr="001D386E">
              <w:rPr>
                <w:lang w:eastAsia="ja-JP"/>
              </w:rPr>
              <w:t>Yes</w:t>
            </w:r>
          </w:p>
        </w:tc>
        <w:tc>
          <w:tcPr>
            <w:tcW w:w="698" w:type="dxa"/>
            <w:gridSpan w:val="5"/>
            <w:shd w:val="clear" w:color="auto" w:fill="auto"/>
            <w:vAlign w:val="center"/>
          </w:tcPr>
          <w:p w14:paraId="41E4C054" w14:textId="77777777" w:rsidR="00353881" w:rsidRPr="001D386E" w:rsidRDefault="00353881" w:rsidP="00353881">
            <w:pPr>
              <w:pStyle w:val="TAC"/>
              <w:rPr>
                <w:lang w:val="en-US" w:eastAsia="ja-JP"/>
              </w:rPr>
            </w:pPr>
            <w:r w:rsidRPr="001D386E">
              <w:rPr>
                <w:lang w:eastAsia="ja-JP"/>
              </w:rPr>
              <w:t>Yes</w:t>
            </w:r>
          </w:p>
        </w:tc>
        <w:tc>
          <w:tcPr>
            <w:tcW w:w="1187" w:type="dxa"/>
            <w:gridSpan w:val="2"/>
            <w:vMerge w:val="restart"/>
            <w:vAlign w:val="center"/>
          </w:tcPr>
          <w:p w14:paraId="7FB329C2" w14:textId="77777777" w:rsidR="00353881" w:rsidRPr="001D386E" w:rsidRDefault="00353881" w:rsidP="00353881">
            <w:pPr>
              <w:pStyle w:val="TAC"/>
              <w:rPr>
                <w:lang w:eastAsia="ja-JP"/>
              </w:rPr>
            </w:pPr>
            <w:r w:rsidRPr="001D386E">
              <w:rPr>
                <w:rFonts w:hint="eastAsia"/>
                <w:lang w:eastAsia="zh-CN"/>
              </w:rPr>
              <w:t>6</w:t>
            </w:r>
            <w:r w:rsidRPr="001D386E">
              <w:rPr>
                <w:rFonts w:hint="eastAsia"/>
                <w:lang w:eastAsia="ja-JP"/>
              </w:rPr>
              <w:t>0</w:t>
            </w:r>
          </w:p>
        </w:tc>
        <w:tc>
          <w:tcPr>
            <w:tcW w:w="1288" w:type="dxa"/>
            <w:gridSpan w:val="2"/>
            <w:vMerge w:val="restart"/>
            <w:vAlign w:val="center"/>
          </w:tcPr>
          <w:p w14:paraId="1755F01D" w14:textId="77777777" w:rsidR="00353881" w:rsidRPr="001D386E" w:rsidRDefault="00353881" w:rsidP="00353881">
            <w:pPr>
              <w:pStyle w:val="TAC"/>
              <w:rPr>
                <w:lang w:eastAsia="zh-CN"/>
              </w:rPr>
            </w:pPr>
            <w:r w:rsidRPr="001D386E">
              <w:rPr>
                <w:rFonts w:hint="eastAsia"/>
                <w:lang w:eastAsia="zh-CN"/>
              </w:rPr>
              <w:t>1</w:t>
            </w:r>
          </w:p>
        </w:tc>
      </w:tr>
      <w:tr w:rsidR="00353881" w:rsidRPr="001D386E" w14:paraId="4B0D091E" w14:textId="77777777" w:rsidTr="00FF29F1">
        <w:trPr>
          <w:trHeight w:val="223"/>
          <w:jc w:val="center"/>
        </w:trPr>
        <w:tc>
          <w:tcPr>
            <w:tcW w:w="1396" w:type="dxa"/>
            <w:vMerge/>
            <w:vAlign w:val="center"/>
          </w:tcPr>
          <w:p w14:paraId="4F3F7346" w14:textId="77777777" w:rsidR="00353881" w:rsidRPr="001D386E" w:rsidRDefault="00353881" w:rsidP="00353881">
            <w:pPr>
              <w:pStyle w:val="TAC"/>
              <w:rPr>
                <w:lang w:eastAsia="ja-JP"/>
              </w:rPr>
            </w:pPr>
          </w:p>
        </w:tc>
        <w:tc>
          <w:tcPr>
            <w:tcW w:w="1466" w:type="dxa"/>
            <w:vMerge/>
            <w:vAlign w:val="center"/>
          </w:tcPr>
          <w:p w14:paraId="5036314D" w14:textId="77777777" w:rsidR="00353881" w:rsidRPr="001D386E" w:rsidRDefault="00353881" w:rsidP="00353881">
            <w:pPr>
              <w:pStyle w:val="TAC"/>
              <w:rPr>
                <w:lang w:eastAsia="ja-JP"/>
              </w:rPr>
            </w:pPr>
          </w:p>
        </w:tc>
        <w:tc>
          <w:tcPr>
            <w:tcW w:w="767" w:type="dxa"/>
            <w:shd w:val="clear" w:color="auto" w:fill="auto"/>
            <w:vAlign w:val="center"/>
          </w:tcPr>
          <w:p w14:paraId="4A0E2DE4" w14:textId="77777777" w:rsidR="00353881" w:rsidRPr="001D386E" w:rsidRDefault="00353881" w:rsidP="00353881">
            <w:pPr>
              <w:pStyle w:val="TAC"/>
              <w:rPr>
                <w:lang w:eastAsia="zh-CN"/>
              </w:rPr>
            </w:pPr>
            <w:r w:rsidRPr="001D386E">
              <w:rPr>
                <w:rFonts w:hint="eastAsia"/>
                <w:lang w:eastAsia="ja-JP"/>
              </w:rPr>
              <w:t>4</w:t>
            </w:r>
            <w:r w:rsidRPr="001D386E">
              <w:rPr>
                <w:rFonts w:hint="eastAsia"/>
                <w:lang w:eastAsia="zh-CN"/>
              </w:rPr>
              <w:t>6</w:t>
            </w:r>
          </w:p>
        </w:tc>
        <w:tc>
          <w:tcPr>
            <w:tcW w:w="3655" w:type="dxa"/>
            <w:gridSpan w:val="30"/>
            <w:shd w:val="clear" w:color="auto" w:fill="auto"/>
            <w:vAlign w:val="center"/>
          </w:tcPr>
          <w:p w14:paraId="1D035248" w14:textId="77777777" w:rsidR="00353881" w:rsidRPr="001D386E" w:rsidRDefault="00353881" w:rsidP="00353881">
            <w:pPr>
              <w:pStyle w:val="TAC"/>
              <w:rPr>
                <w:lang w:val="en-US" w:eastAsia="ja-JP"/>
              </w:rPr>
            </w:pPr>
            <w:r w:rsidRPr="001D386E">
              <w:rPr>
                <w:lang w:val="en-US" w:eastAsia="ja-JP"/>
              </w:rPr>
              <w:t>See CA_4</w:t>
            </w:r>
            <w:r w:rsidRPr="001D386E">
              <w:rPr>
                <w:rFonts w:hint="eastAsia"/>
                <w:lang w:val="en-US" w:eastAsia="zh-CN"/>
              </w:rPr>
              <w:t>6</w:t>
            </w:r>
            <w:r w:rsidRPr="001D386E">
              <w:rPr>
                <w:lang w:val="en-US" w:eastAsia="ja-JP"/>
              </w:rPr>
              <w:t xml:space="preserve">C </w:t>
            </w:r>
            <w:r w:rsidRPr="001D386E">
              <w:rPr>
                <w:lang w:eastAsia="ja-JP"/>
              </w:rPr>
              <w:t xml:space="preserve">Bandwidth Combination Set </w:t>
            </w:r>
            <w:r w:rsidRPr="001D386E">
              <w:rPr>
                <w:rFonts w:hint="eastAsia"/>
                <w:lang w:eastAsia="zh-CN"/>
              </w:rPr>
              <w:t>1</w:t>
            </w:r>
            <w:r w:rsidRPr="001D386E">
              <w:rPr>
                <w:rFonts w:hint="eastAsia"/>
                <w:lang w:eastAsia="ja-JP"/>
              </w:rPr>
              <w:t xml:space="preserve"> in </w:t>
            </w:r>
            <w:r w:rsidRPr="001D386E">
              <w:rPr>
                <w:lang w:val="en-US" w:eastAsia="ja-JP"/>
              </w:rPr>
              <w:t>Table 5.6A.1-1</w:t>
            </w:r>
          </w:p>
        </w:tc>
        <w:tc>
          <w:tcPr>
            <w:tcW w:w="1187" w:type="dxa"/>
            <w:gridSpan w:val="2"/>
            <w:vMerge/>
            <w:vAlign w:val="center"/>
          </w:tcPr>
          <w:p w14:paraId="23784E74" w14:textId="77777777" w:rsidR="00353881" w:rsidRPr="001D386E" w:rsidRDefault="00353881" w:rsidP="00353881">
            <w:pPr>
              <w:pStyle w:val="TAC"/>
              <w:rPr>
                <w:lang w:eastAsia="ja-JP"/>
              </w:rPr>
            </w:pPr>
          </w:p>
        </w:tc>
        <w:tc>
          <w:tcPr>
            <w:tcW w:w="1288" w:type="dxa"/>
            <w:gridSpan w:val="2"/>
            <w:vMerge/>
            <w:vAlign w:val="center"/>
          </w:tcPr>
          <w:p w14:paraId="596677C1" w14:textId="77777777" w:rsidR="00353881" w:rsidRPr="001D386E" w:rsidRDefault="00353881" w:rsidP="00353881">
            <w:pPr>
              <w:pStyle w:val="TAC"/>
              <w:rPr>
                <w:lang w:eastAsia="ja-JP"/>
              </w:rPr>
            </w:pPr>
          </w:p>
        </w:tc>
      </w:tr>
      <w:tr w:rsidR="00353881" w:rsidRPr="001D386E" w14:paraId="7F9EE200" w14:textId="77777777" w:rsidTr="00FF29F1">
        <w:trPr>
          <w:trHeight w:val="223"/>
          <w:jc w:val="center"/>
        </w:trPr>
        <w:tc>
          <w:tcPr>
            <w:tcW w:w="1396" w:type="dxa"/>
            <w:vMerge w:val="restart"/>
            <w:vAlign w:val="center"/>
          </w:tcPr>
          <w:p w14:paraId="4E23B437" w14:textId="77777777" w:rsidR="00353881" w:rsidRPr="001D386E" w:rsidRDefault="00353881" w:rsidP="00353881">
            <w:pPr>
              <w:pStyle w:val="TAC"/>
            </w:pPr>
            <w:r w:rsidRPr="001D386E">
              <w:t>CA_7A-46D</w:t>
            </w:r>
          </w:p>
        </w:tc>
        <w:tc>
          <w:tcPr>
            <w:tcW w:w="1466" w:type="dxa"/>
            <w:vMerge w:val="restart"/>
            <w:vAlign w:val="center"/>
          </w:tcPr>
          <w:p w14:paraId="4AC58689" w14:textId="77777777" w:rsidR="00353881" w:rsidRPr="001D386E" w:rsidRDefault="00353881" w:rsidP="00353881">
            <w:pPr>
              <w:pStyle w:val="TAC"/>
            </w:pPr>
            <w:r w:rsidRPr="001D386E">
              <w:t>-</w:t>
            </w:r>
          </w:p>
        </w:tc>
        <w:tc>
          <w:tcPr>
            <w:tcW w:w="767" w:type="dxa"/>
            <w:shd w:val="clear" w:color="auto" w:fill="auto"/>
            <w:vAlign w:val="center"/>
          </w:tcPr>
          <w:p w14:paraId="16C70678" w14:textId="77777777" w:rsidR="00353881" w:rsidRPr="001D386E" w:rsidRDefault="00353881" w:rsidP="00353881">
            <w:pPr>
              <w:pStyle w:val="TAC"/>
            </w:pPr>
            <w:r w:rsidRPr="001D386E">
              <w:t>7</w:t>
            </w:r>
          </w:p>
        </w:tc>
        <w:tc>
          <w:tcPr>
            <w:tcW w:w="586" w:type="dxa"/>
            <w:gridSpan w:val="2"/>
            <w:shd w:val="clear" w:color="auto" w:fill="auto"/>
            <w:vAlign w:val="center"/>
          </w:tcPr>
          <w:p w14:paraId="6C4FF51E" w14:textId="77777777" w:rsidR="00353881" w:rsidRPr="001D386E" w:rsidRDefault="00353881" w:rsidP="00353881">
            <w:pPr>
              <w:pStyle w:val="TAC"/>
            </w:pPr>
          </w:p>
        </w:tc>
        <w:tc>
          <w:tcPr>
            <w:tcW w:w="586" w:type="dxa"/>
            <w:gridSpan w:val="4"/>
            <w:vAlign w:val="center"/>
          </w:tcPr>
          <w:p w14:paraId="527B83B2" w14:textId="77777777" w:rsidR="00353881" w:rsidRPr="001D386E" w:rsidRDefault="00353881" w:rsidP="00353881">
            <w:pPr>
              <w:pStyle w:val="TAC"/>
            </w:pPr>
          </w:p>
        </w:tc>
        <w:tc>
          <w:tcPr>
            <w:tcW w:w="586" w:type="dxa"/>
            <w:gridSpan w:val="4"/>
            <w:vAlign w:val="center"/>
          </w:tcPr>
          <w:p w14:paraId="677830FB" w14:textId="77777777" w:rsidR="00353881" w:rsidRPr="001D386E" w:rsidRDefault="00353881" w:rsidP="00353881">
            <w:pPr>
              <w:pStyle w:val="TAC"/>
            </w:pPr>
            <w:r w:rsidRPr="001D386E">
              <w:t>Yes</w:t>
            </w:r>
          </w:p>
        </w:tc>
        <w:tc>
          <w:tcPr>
            <w:tcW w:w="600" w:type="dxa"/>
            <w:gridSpan w:val="8"/>
            <w:vAlign w:val="center"/>
          </w:tcPr>
          <w:p w14:paraId="08FC0DEA" w14:textId="77777777" w:rsidR="00353881" w:rsidRPr="001D386E" w:rsidRDefault="00353881" w:rsidP="00353881">
            <w:pPr>
              <w:pStyle w:val="TAC"/>
            </w:pPr>
            <w:r w:rsidRPr="001D386E">
              <w:t>Yes</w:t>
            </w:r>
          </w:p>
        </w:tc>
        <w:tc>
          <w:tcPr>
            <w:tcW w:w="599" w:type="dxa"/>
            <w:gridSpan w:val="7"/>
            <w:vAlign w:val="center"/>
          </w:tcPr>
          <w:p w14:paraId="48AE7FBB" w14:textId="77777777" w:rsidR="00353881" w:rsidRPr="001D386E" w:rsidRDefault="00353881" w:rsidP="00353881">
            <w:pPr>
              <w:pStyle w:val="TAC"/>
            </w:pPr>
            <w:r w:rsidRPr="001D386E">
              <w:t>Yes</w:t>
            </w:r>
          </w:p>
        </w:tc>
        <w:tc>
          <w:tcPr>
            <w:tcW w:w="698" w:type="dxa"/>
            <w:gridSpan w:val="5"/>
            <w:vAlign w:val="center"/>
          </w:tcPr>
          <w:p w14:paraId="69670BD6" w14:textId="77777777" w:rsidR="00353881" w:rsidRPr="001D386E" w:rsidRDefault="00353881" w:rsidP="00353881">
            <w:pPr>
              <w:pStyle w:val="TAC"/>
            </w:pPr>
            <w:r w:rsidRPr="001D386E">
              <w:t>Yes</w:t>
            </w:r>
          </w:p>
        </w:tc>
        <w:tc>
          <w:tcPr>
            <w:tcW w:w="1187" w:type="dxa"/>
            <w:gridSpan w:val="2"/>
            <w:vMerge w:val="restart"/>
            <w:vAlign w:val="center"/>
          </w:tcPr>
          <w:p w14:paraId="313E07F4" w14:textId="77777777" w:rsidR="00353881" w:rsidRPr="001D386E" w:rsidRDefault="00353881" w:rsidP="00353881">
            <w:pPr>
              <w:pStyle w:val="TAC"/>
            </w:pPr>
            <w:r w:rsidRPr="001D386E">
              <w:t>80</w:t>
            </w:r>
          </w:p>
        </w:tc>
        <w:tc>
          <w:tcPr>
            <w:tcW w:w="1288" w:type="dxa"/>
            <w:gridSpan w:val="2"/>
            <w:vMerge w:val="restart"/>
            <w:vAlign w:val="center"/>
          </w:tcPr>
          <w:p w14:paraId="33C3F51B" w14:textId="77777777" w:rsidR="00353881" w:rsidRPr="001D386E" w:rsidRDefault="00353881" w:rsidP="00353881">
            <w:pPr>
              <w:pStyle w:val="TAC"/>
            </w:pPr>
            <w:r w:rsidRPr="001D386E">
              <w:t>0</w:t>
            </w:r>
          </w:p>
        </w:tc>
      </w:tr>
      <w:tr w:rsidR="00353881" w:rsidRPr="001D386E" w14:paraId="1CF31233" w14:textId="77777777" w:rsidTr="00FF29F1">
        <w:trPr>
          <w:trHeight w:val="223"/>
          <w:jc w:val="center"/>
        </w:trPr>
        <w:tc>
          <w:tcPr>
            <w:tcW w:w="1396" w:type="dxa"/>
            <w:vMerge/>
            <w:vAlign w:val="center"/>
          </w:tcPr>
          <w:p w14:paraId="0D510800" w14:textId="77777777" w:rsidR="00353881" w:rsidRPr="001D386E" w:rsidRDefault="00353881" w:rsidP="00353881">
            <w:pPr>
              <w:pStyle w:val="TAC"/>
            </w:pPr>
          </w:p>
        </w:tc>
        <w:tc>
          <w:tcPr>
            <w:tcW w:w="1466" w:type="dxa"/>
            <w:vMerge/>
            <w:vAlign w:val="center"/>
          </w:tcPr>
          <w:p w14:paraId="78AC8DFC" w14:textId="77777777" w:rsidR="00353881" w:rsidRPr="001D386E" w:rsidRDefault="00353881" w:rsidP="00353881">
            <w:pPr>
              <w:pStyle w:val="TAC"/>
            </w:pPr>
          </w:p>
        </w:tc>
        <w:tc>
          <w:tcPr>
            <w:tcW w:w="767" w:type="dxa"/>
            <w:shd w:val="clear" w:color="auto" w:fill="auto"/>
            <w:vAlign w:val="center"/>
          </w:tcPr>
          <w:p w14:paraId="0ED00046" w14:textId="77777777" w:rsidR="00353881" w:rsidRPr="001D386E" w:rsidRDefault="00353881" w:rsidP="00353881">
            <w:pPr>
              <w:pStyle w:val="TAC"/>
            </w:pPr>
            <w:r w:rsidRPr="001D386E">
              <w:t>46</w:t>
            </w:r>
          </w:p>
        </w:tc>
        <w:tc>
          <w:tcPr>
            <w:tcW w:w="3655" w:type="dxa"/>
            <w:gridSpan w:val="30"/>
            <w:shd w:val="clear" w:color="auto" w:fill="auto"/>
            <w:vAlign w:val="center"/>
          </w:tcPr>
          <w:p w14:paraId="5CA73D7E" w14:textId="77777777" w:rsidR="00353881" w:rsidRPr="001D386E" w:rsidRDefault="00353881" w:rsidP="00353881">
            <w:pPr>
              <w:pStyle w:val="TAC"/>
            </w:pPr>
            <w:r w:rsidRPr="001D386E">
              <w:rPr>
                <w:lang w:val="en-US"/>
              </w:rPr>
              <w:t>See CA_4</w:t>
            </w:r>
            <w:r w:rsidRPr="001D386E">
              <w:rPr>
                <w:lang w:val="en-US" w:eastAsia="zh-CN"/>
              </w:rPr>
              <w:t>6D</w:t>
            </w:r>
            <w:r w:rsidRPr="001D386E">
              <w:rPr>
                <w:lang w:val="en-US"/>
              </w:rPr>
              <w:t xml:space="preserve"> </w:t>
            </w:r>
            <w:r w:rsidRPr="001D386E">
              <w:t xml:space="preserve">Bandwidth Combination Set </w:t>
            </w:r>
            <w:r w:rsidRPr="001D386E">
              <w:rPr>
                <w:lang w:eastAsia="zh-CN"/>
              </w:rPr>
              <w:t>0</w:t>
            </w:r>
            <w:r w:rsidRPr="001D386E">
              <w:rPr>
                <w:rFonts w:hint="eastAsia"/>
                <w:lang w:eastAsia="zh-CN"/>
              </w:rPr>
              <w:t xml:space="preserve"> </w:t>
            </w:r>
            <w:r w:rsidRPr="001D386E">
              <w:rPr>
                <w:lang w:val="en-US"/>
              </w:rPr>
              <w:t>in Table 5.6A.1-1</w:t>
            </w:r>
          </w:p>
        </w:tc>
        <w:tc>
          <w:tcPr>
            <w:tcW w:w="1187" w:type="dxa"/>
            <w:gridSpan w:val="2"/>
            <w:vMerge/>
            <w:vAlign w:val="center"/>
          </w:tcPr>
          <w:p w14:paraId="16EEF03B" w14:textId="77777777" w:rsidR="00353881" w:rsidRPr="001D386E" w:rsidRDefault="00353881" w:rsidP="00353881">
            <w:pPr>
              <w:pStyle w:val="TAC"/>
            </w:pPr>
          </w:p>
        </w:tc>
        <w:tc>
          <w:tcPr>
            <w:tcW w:w="1288" w:type="dxa"/>
            <w:gridSpan w:val="2"/>
            <w:vMerge/>
            <w:vAlign w:val="center"/>
          </w:tcPr>
          <w:p w14:paraId="6782B8A9" w14:textId="77777777" w:rsidR="00353881" w:rsidRPr="001D386E" w:rsidRDefault="00353881" w:rsidP="00353881">
            <w:pPr>
              <w:pStyle w:val="TAC"/>
            </w:pPr>
          </w:p>
        </w:tc>
      </w:tr>
      <w:tr w:rsidR="00353881" w:rsidRPr="001D386E" w14:paraId="674DCEC2" w14:textId="77777777" w:rsidTr="00FF29F1">
        <w:trPr>
          <w:trHeight w:val="223"/>
          <w:jc w:val="center"/>
        </w:trPr>
        <w:tc>
          <w:tcPr>
            <w:tcW w:w="1396" w:type="dxa"/>
            <w:vMerge/>
            <w:vAlign w:val="center"/>
          </w:tcPr>
          <w:p w14:paraId="340DEA19" w14:textId="77777777" w:rsidR="00353881" w:rsidRPr="001D386E" w:rsidRDefault="00353881" w:rsidP="00353881">
            <w:pPr>
              <w:pStyle w:val="TAC"/>
              <w:rPr>
                <w:lang w:eastAsia="ja-JP"/>
              </w:rPr>
            </w:pPr>
          </w:p>
        </w:tc>
        <w:tc>
          <w:tcPr>
            <w:tcW w:w="1466" w:type="dxa"/>
            <w:vMerge/>
            <w:vAlign w:val="center"/>
          </w:tcPr>
          <w:p w14:paraId="14DA8412" w14:textId="77777777" w:rsidR="00353881" w:rsidRPr="001D386E" w:rsidRDefault="00353881" w:rsidP="00353881">
            <w:pPr>
              <w:pStyle w:val="TAC"/>
              <w:rPr>
                <w:lang w:eastAsia="ja-JP"/>
              </w:rPr>
            </w:pPr>
          </w:p>
        </w:tc>
        <w:tc>
          <w:tcPr>
            <w:tcW w:w="767" w:type="dxa"/>
            <w:shd w:val="clear" w:color="auto" w:fill="auto"/>
            <w:vAlign w:val="center"/>
          </w:tcPr>
          <w:p w14:paraId="1E0968DA" w14:textId="77777777" w:rsidR="00353881" w:rsidRPr="001D386E" w:rsidRDefault="00353881" w:rsidP="00353881">
            <w:pPr>
              <w:pStyle w:val="TAC"/>
              <w:rPr>
                <w:lang w:eastAsia="ja-JP"/>
              </w:rPr>
            </w:pPr>
            <w:r w:rsidRPr="001D386E">
              <w:rPr>
                <w:lang w:eastAsia="ja-JP"/>
              </w:rPr>
              <w:t>7</w:t>
            </w:r>
          </w:p>
        </w:tc>
        <w:tc>
          <w:tcPr>
            <w:tcW w:w="586" w:type="dxa"/>
            <w:gridSpan w:val="2"/>
            <w:shd w:val="clear" w:color="auto" w:fill="auto"/>
            <w:vAlign w:val="center"/>
          </w:tcPr>
          <w:p w14:paraId="6A084384" w14:textId="77777777" w:rsidR="00353881" w:rsidRPr="001D386E" w:rsidRDefault="00353881" w:rsidP="00353881">
            <w:pPr>
              <w:pStyle w:val="TAC"/>
              <w:rPr>
                <w:lang w:eastAsia="ja-JP"/>
              </w:rPr>
            </w:pPr>
          </w:p>
        </w:tc>
        <w:tc>
          <w:tcPr>
            <w:tcW w:w="586" w:type="dxa"/>
            <w:gridSpan w:val="4"/>
            <w:vAlign w:val="center"/>
          </w:tcPr>
          <w:p w14:paraId="5A13145D" w14:textId="77777777" w:rsidR="00353881" w:rsidRPr="001D386E" w:rsidRDefault="00353881" w:rsidP="00353881">
            <w:pPr>
              <w:pStyle w:val="TAC"/>
              <w:rPr>
                <w:lang w:eastAsia="ja-JP"/>
              </w:rPr>
            </w:pPr>
          </w:p>
        </w:tc>
        <w:tc>
          <w:tcPr>
            <w:tcW w:w="586" w:type="dxa"/>
            <w:gridSpan w:val="4"/>
            <w:vAlign w:val="center"/>
          </w:tcPr>
          <w:p w14:paraId="290125D4" w14:textId="77777777" w:rsidR="00353881" w:rsidRPr="001D386E" w:rsidRDefault="00353881" w:rsidP="00353881">
            <w:pPr>
              <w:pStyle w:val="TAC"/>
              <w:rPr>
                <w:lang w:eastAsia="ja-JP"/>
              </w:rPr>
            </w:pPr>
            <w:r w:rsidRPr="001D386E">
              <w:rPr>
                <w:lang w:eastAsia="ja-JP"/>
              </w:rPr>
              <w:t>Yes</w:t>
            </w:r>
          </w:p>
        </w:tc>
        <w:tc>
          <w:tcPr>
            <w:tcW w:w="600" w:type="dxa"/>
            <w:gridSpan w:val="8"/>
            <w:vAlign w:val="center"/>
          </w:tcPr>
          <w:p w14:paraId="2C14FB07"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3BEEFA2F" w14:textId="77777777" w:rsidR="00353881" w:rsidRPr="001D386E" w:rsidRDefault="00353881" w:rsidP="00353881">
            <w:pPr>
              <w:pStyle w:val="TAC"/>
              <w:rPr>
                <w:lang w:eastAsia="ja-JP"/>
              </w:rPr>
            </w:pPr>
            <w:r w:rsidRPr="001D386E">
              <w:rPr>
                <w:lang w:eastAsia="ja-JP"/>
              </w:rPr>
              <w:t>Yes</w:t>
            </w:r>
          </w:p>
        </w:tc>
        <w:tc>
          <w:tcPr>
            <w:tcW w:w="698" w:type="dxa"/>
            <w:gridSpan w:val="5"/>
            <w:vAlign w:val="center"/>
          </w:tcPr>
          <w:p w14:paraId="5A00B138" w14:textId="77777777" w:rsidR="00353881" w:rsidRPr="001D386E" w:rsidRDefault="00353881" w:rsidP="00353881">
            <w:pPr>
              <w:pStyle w:val="TAC"/>
              <w:rPr>
                <w:lang w:eastAsia="ja-JP"/>
              </w:rPr>
            </w:pPr>
            <w:r w:rsidRPr="001D386E">
              <w:rPr>
                <w:lang w:eastAsia="ja-JP"/>
              </w:rPr>
              <w:t>Yes</w:t>
            </w:r>
          </w:p>
        </w:tc>
        <w:tc>
          <w:tcPr>
            <w:tcW w:w="1187" w:type="dxa"/>
            <w:gridSpan w:val="2"/>
            <w:vMerge w:val="restart"/>
            <w:vAlign w:val="center"/>
          </w:tcPr>
          <w:p w14:paraId="679B8A82" w14:textId="77777777" w:rsidR="00353881" w:rsidRPr="001D386E" w:rsidRDefault="00353881" w:rsidP="00353881">
            <w:pPr>
              <w:pStyle w:val="TAC"/>
              <w:rPr>
                <w:lang w:eastAsia="ja-JP"/>
              </w:rPr>
            </w:pPr>
            <w:r w:rsidRPr="001D386E">
              <w:rPr>
                <w:lang w:eastAsia="ja-JP"/>
              </w:rPr>
              <w:t>80</w:t>
            </w:r>
          </w:p>
        </w:tc>
        <w:tc>
          <w:tcPr>
            <w:tcW w:w="1288" w:type="dxa"/>
            <w:gridSpan w:val="2"/>
            <w:vMerge w:val="restart"/>
            <w:vAlign w:val="center"/>
          </w:tcPr>
          <w:p w14:paraId="551D7CE9" w14:textId="77777777" w:rsidR="00353881" w:rsidRPr="001D386E" w:rsidRDefault="00353881" w:rsidP="00353881">
            <w:pPr>
              <w:pStyle w:val="TAC"/>
              <w:rPr>
                <w:lang w:eastAsia="ja-JP"/>
              </w:rPr>
            </w:pPr>
            <w:r w:rsidRPr="001D386E">
              <w:rPr>
                <w:lang w:eastAsia="ja-JP"/>
              </w:rPr>
              <w:t>1</w:t>
            </w:r>
          </w:p>
        </w:tc>
      </w:tr>
      <w:tr w:rsidR="00353881" w:rsidRPr="001D386E" w14:paraId="23D2BC71" w14:textId="77777777" w:rsidTr="00FF29F1">
        <w:trPr>
          <w:trHeight w:val="223"/>
          <w:jc w:val="center"/>
        </w:trPr>
        <w:tc>
          <w:tcPr>
            <w:tcW w:w="1396" w:type="dxa"/>
            <w:vMerge/>
            <w:vAlign w:val="center"/>
          </w:tcPr>
          <w:p w14:paraId="2F01D9B2" w14:textId="77777777" w:rsidR="00353881" w:rsidRPr="001D386E" w:rsidRDefault="00353881" w:rsidP="00353881">
            <w:pPr>
              <w:pStyle w:val="TAC"/>
              <w:rPr>
                <w:lang w:eastAsia="ja-JP"/>
              </w:rPr>
            </w:pPr>
          </w:p>
        </w:tc>
        <w:tc>
          <w:tcPr>
            <w:tcW w:w="1466" w:type="dxa"/>
            <w:vMerge/>
            <w:vAlign w:val="center"/>
          </w:tcPr>
          <w:p w14:paraId="750946BF" w14:textId="77777777" w:rsidR="00353881" w:rsidRPr="001D386E" w:rsidRDefault="00353881" w:rsidP="00353881">
            <w:pPr>
              <w:pStyle w:val="TAC"/>
              <w:rPr>
                <w:lang w:eastAsia="ja-JP"/>
              </w:rPr>
            </w:pPr>
          </w:p>
        </w:tc>
        <w:tc>
          <w:tcPr>
            <w:tcW w:w="767" w:type="dxa"/>
            <w:shd w:val="clear" w:color="auto" w:fill="auto"/>
            <w:vAlign w:val="center"/>
          </w:tcPr>
          <w:p w14:paraId="7FEBF95B" w14:textId="77777777" w:rsidR="00353881" w:rsidRPr="001D386E" w:rsidRDefault="00353881" w:rsidP="00353881">
            <w:pPr>
              <w:pStyle w:val="TAC"/>
              <w:rPr>
                <w:lang w:eastAsia="ja-JP"/>
              </w:rPr>
            </w:pPr>
            <w:r w:rsidRPr="001D386E">
              <w:rPr>
                <w:lang w:eastAsia="ja-JP"/>
              </w:rPr>
              <w:t>46</w:t>
            </w:r>
          </w:p>
        </w:tc>
        <w:tc>
          <w:tcPr>
            <w:tcW w:w="3655" w:type="dxa"/>
            <w:gridSpan w:val="30"/>
            <w:shd w:val="clear" w:color="auto" w:fill="auto"/>
            <w:vAlign w:val="center"/>
          </w:tcPr>
          <w:p w14:paraId="1ACA0E86" w14:textId="77777777" w:rsidR="00353881" w:rsidRPr="001D386E" w:rsidRDefault="00353881" w:rsidP="00353881">
            <w:pPr>
              <w:pStyle w:val="TAC"/>
              <w:rPr>
                <w:lang w:eastAsia="ja-JP"/>
              </w:rPr>
            </w:pPr>
            <w:r w:rsidRPr="001D386E">
              <w:rPr>
                <w:lang w:val="en-US" w:eastAsia="ja-JP"/>
              </w:rPr>
              <w:t>See CA_4</w:t>
            </w:r>
            <w:r w:rsidRPr="001D386E">
              <w:rPr>
                <w:lang w:val="en-US" w:eastAsia="zh-CN"/>
              </w:rPr>
              <w:t>6D</w:t>
            </w:r>
            <w:r w:rsidRPr="001D386E">
              <w:rPr>
                <w:lang w:val="en-US" w:eastAsia="ja-JP"/>
              </w:rPr>
              <w:t xml:space="preserve"> </w:t>
            </w:r>
            <w:r w:rsidRPr="001D386E">
              <w:rPr>
                <w:lang w:eastAsia="ja-JP"/>
              </w:rPr>
              <w:t xml:space="preserve">Bandwidth Combination Set </w:t>
            </w:r>
            <w:r w:rsidRPr="001D386E">
              <w:rPr>
                <w:rFonts w:hint="eastAsia"/>
                <w:lang w:eastAsia="zh-CN"/>
              </w:rPr>
              <w:t xml:space="preserve">1 </w:t>
            </w:r>
            <w:r w:rsidRPr="001D386E">
              <w:rPr>
                <w:lang w:val="en-US" w:eastAsia="ja-JP"/>
              </w:rPr>
              <w:t>in Table 5.6A.1-1</w:t>
            </w:r>
          </w:p>
        </w:tc>
        <w:tc>
          <w:tcPr>
            <w:tcW w:w="1187" w:type="dxa"/>
            <w:gridSpan w:val="2"/>
            <w:vMerge/>
            <w:vAlign w:val="center"/>
          </w:tcPr>
          <w:p w14:paraId="549BE4E6" w14:textId="77777777" w:rsidR="00353881" w:rsidRPr="001D386E" w:rsidRDefault="00353881" w:rsidP="00353881">
            <w:pPr>
              <w:pStyle w:val="TAC"/>
              <w:rPr>
                <w:lang w:eastAsia="ja-JP"/>
              </w:rPr>
            </w:pPr>
          </w:p>
        </w:tc>
        <w:tc>
          <w:tcPr>
            <w:tcW w:w="1288" w:type="dxa"/>
            <w:gridSpan w:val="2"/>
            <w:vMerge/>
            <w:vAlign w:val="center"/>
          </w:tcPr>
          <w:p w14:paraId="7BA92A8F" w14:textId="77777777" w:rsidR="00353881" w:rsidRPr="001D386E" w:rsidRDefault="00353881" w:rsidP="00353881">
            <w:pPr>
              <w:pStyle w:val="TAC"/>
              <w:rPr>
                <w:lang w:eastAsia="ja-JP"/>
              </w:rPr>
            </w:pPr>
          </w:p>
        </w:tc>
      </w:tr>
      <w:tr w:rsidR="00353881" w:rsidRPr="001D386E" w14:paraId="12B5E7C7" w14:textId="77777777" w:rsidTr="00FF29F1">
        <w:trPr>
          <w:trHeight w:val="223"/>
          <w:jc w:val="center"/>
        </w:trPr>
        <w:tc>
          <w:tcPr>
            <w:tcW w:w="1396" w:type="dxa"/>
            <w:vMerge w:val="restart"/>
            <w:vAlign w:val="center"/>
          </w:tcPr>
          <w:p w14:paraId="669404B4" w14:textId="77777777" w:rsidR="00353881" w:rsidRPr="001D386E" w:rsidRDefault="00353881" w:rsidP="00353881">
            <w:pPr>
              <w:pStyle w:val="TAC"/>
              <w:rPr>
                <w:lang w:eastAsia="ja-JP"/>
              </w:rPr>
            </w:pPr>
            <w:r w:rsidRPr="001D386E">
              <w:t>CA_7A-46E</w:t>
            </w:r>
          </w:p>
        </w:tc>
        <w:tc>
          <w:tcPr>
            <w:tcW w:w="1466" w:type="dxa"/>
            <w:vMerge w:val="restart"/>
            <w:vAlign w:val="center"/>
          </w:tcPr>
          <w:p w14:paraId="57855C6F" w14:textId="77777777" w:rsidR="00353881" w:rsidRPr="001D386E" w:rsidRDefault="00353881" w:rsidP="00353881">
            <w:pPr>
              <w:pStyle w:val="TAC"/>
              <w:rPr>
                <w:lang w:eastAsia="ja-JP"/>
              </w:rPr>
            </w:pPr>
            <w:r w:rsidRPr="001D386E">
              <w:t>-</w:t>
            </w:r>
          </w:p>
        </w:tc>
        <w:tc>
          <w:tcPr>
            <w:tcW w:w="767" w:type="dxa"/>
            <w:shd w:val="clear" w:color="auto" w:fill="auto"/>
            <w:vAlign w:val="center"/>
          </w:tcPr>
          <w:p w14:paraId="3237EF82" w14:textId="77777777" w:rsidR="00353881" w:rsidRPr="001D386E" w:rsidRDefault="00353881" w:rsidP="00353881">
            <w:pPr>
              <w:pStyle w:val="TAC"/>
              <w:rPr>
                <w:lang w:eastAsia="ja-JP"/>
              </w:rPr>
            </w:pPr>
            <w:r w:rsidRPr="001D386E">
              <w:t>7</w:t>
            </w:r>
          </w:p>
        </w:tc>
        <w:tc>
          <w:tcPr>
            <w:tcW w:w="586" w:type="dxa"/>
            <w:gridSpan w:val="2"/>
            <w:shd w:val="clear" w:color="auto" w:fill="auto"/>
            <w:vAlign w:val="center"/>
          </w:tcPr>
          <w:p w14:paraId="26EC1842" w14:textId="77777777" w:rsidR="00353881" w:rsidRPr="001D386E" w:rsidRDefault="00353881" w:rsidP="00353881">
            <w:pPr>
              <w:pStyle w:val="TAC"/>
            </w:pPr>
          </w:p>
        </w:tc>
        <w:tc>
          <w:tcPr>
            <w:tcW w:w="586" w:type="dxa"/>
            <w:gridSpan w:val="4"/>
            <w:vAlign w:val="center"/>
          </w:tcPr>
          <w:p w14:paraId="4A6B6123" w14:textId="77777777" w:rsidR="00353881" w:rsidRPr="001D386E" w:rsidRDefault="00353881" w:rsidP="00353881">
            <w:pPr>
              <w:pStyle w:val="TAC"/>
            </w:pPr>
          </w:p>
        </w:tc>
        <w:tc>
          <w:tcPr>
            <w:tcW w:w="586" w:type="dxa"/>
            <w:gridSpan w:val="4"/>
            <w:vAlign w:val="center"/>
          </w:tcPr>
          <w:p w14:paraId="147A484B" w14:textId="77777777" w:rsidR="00353881" w:rsidRPr="001D386E" w:rsidRDefault="00353881" w:rsidP="00353881">
            <w:pPr>
              <w:pStyle w:val="TAC"/>
              <w:rPr>
                <w:lang w:eastAsia="ja-JP"/>
              </w:rPr>
            </w:pPr>
            <w:r w:rsidRPr="001D386E">
              <w:t>Yes</w:t>
            </w:r>
          </w:p>
        </w:tc>
        <w:tc>
          <w:tcPr>
            <w:tcW w:w="600" w:type="dxa"/>
            <w:gridSpan w:val="8"/>
            <w:vAlign w:val="center"/>
          </w:tcPr>
          <w:p w14:paraId="32343126" w14:textId="77777777" w:rsidR="00353881" w:rsidRPr="001D386E" w:rsidRDefault="00353881" w:rsidP="00353881">
            <w:pPr>
              <w:pStyle w:val="TAC"/>
              <w:rPr>
                <w:lang w:eastAsia="ja-JP"/>
              </w:rPr>
            </w:pPr>
            <w:r w:rsidRPr="001D386E">
              <w:t>Yes</w:t>
            </w:r>
          </w:p>
        </w:tc>
        <w:tc>
          <w:tcPr>
            <w:tcW w:w="599" w:type="dxa"/>
            <w:gridSpan w:val="7"/>
            <w:vAlign w:val="center"/>
          </w:tcPr>
          <w:p w14:paraId="174E58B9" w14:textId="77777777" w:rsidR="00353881" w:rsidRPr="001D386E" w:rsidRDefault="00353881" w:rsidP="00353881">
            <w:pPr>
              <w:pStyle w:val="TAC"/>
            </w:pPr>
            <w:r w:rsidRPr="001D386E">
              <w:t>Yes</w:t>
            </w:r>
          </w:p>
        </w:tc>
        <w:tc>
          <w:tcPr>
            <w:tcW w:w="698" w:type="dxa"/>
            <w:gridSpan w:val="5"/>
            <w:vAlign w:val="center"/>
          </w:tcPr>
          <w:p w14:paraId="33AE637C" w14:textId="77777777" w:rsidR="00353881" w:rsidRPr="001D386E" w:rsidRDefault="00353881" w:rsidP="00353881">
            <w:pPr>
              <w:pStyle w:val="TAC"/>
            </w:pPr>
            <w:r w:rsidRPr="001D386E">
              <w:t>Yes</w:t>
            </w:r>
          </w:p>
        </w:tc>
        <w:tc>
          <w:tcPr>
            <w:tcW w:w="1187" w:type="dxa"/>
            <w:gridSpan w:val="2"/>
            <w:vMerge w:val="restart"/>
            <w:vAlign w:val="center"/>
          </w:tcPr>
          <w:p w14:paraId="442B6151" w14:textId="77777777" w:rsidR="00353881" w:rsidRPr="001D386E" w:rsidRDefault="00353881" w:rsidP="00353881">
            <w:pPr>
              <w:pStyle w:val="TAC"/>
              <w:rPr>
                <w:lang w:eastAsia="ja-JP"/>
              </w:rPr>
            </w:pPr>
            <w:r w:rsidRPr="001D386E">
              <w:t>100</w:t>
            </w:r>
          </w:p>
        </w:tc>
        <w:tc>
          <w:tcPr>
            <w:tcW w:w="1288" w:type="dxa"/>
            <w:gridSpan w:val="2"/>
            <w:vMerge w:val="restart"/>
            <w:vAlign w:val="center"/>
          </w:tcPr>
          <w:p w14:paraId="4F412F06" w14:textId="77777777" w:rsidR="00353881" w:rsidRPr="001D386E" w:rsidRDefault="00353881" w:rsidP="00353881">
            <w:pPr>
              <w:pStyle w:val="TAC"/>
              <w:rPr>
                <w:lang w:eastAsia="ja-JP"/>
              </w:rPr>
            </w:pPr>
            <w:r w:rsidRPr="001D386E">
              <w:t>0</w:t>
            </w:r>
          </w:p>
        </w:tc>
      </w:tr>
      <w:tr w:rsidR="00353881" w:rsidRPr="001D386E" w14:paraId="066F2385" w14:textId="77777777" w:rsidTr="00FF29F1">
        <w:trPr>
          <w:trHeight w:val="223"/>
          <w:jc w:val="center"/>
        </w:trPr>
        <w:tc>
          <w:tcPr>
            <w:tcW w:w="1396" w:type="dxa"/>
            <w:vMerge/>
            <w:vAlign w:val="center"/>
          </w:tcPr>
          <w:p w14:paraId="678974AA" w14:textId="77777777" w:rsidR="00353881" w:rsidRPr="001D386E" w:rsidRDefault="00353881" w:rsidP="00353881">
            <w:pPr>
              <w:pStyle w:val="TAC"/>
              <w:rPr>
                <w:lang w:eastAsia="ja-JP"/>
              </w:rPr>
            </w:pPr>
          </w:p>
        </w:tc>
        <w:tc>
          <w:tcPr>
            <w:tcW w:w="1466" w:type="dxa"/>
            <w:vMerge/>
            <w:vAlign w:val="center"/>
          </w:tcPr>
          <w:p w14:paraId="1F4D8084" w14:textId="77777777" w:rsidR="00353881" w:rsidRPr="001D386E" w:rsidRDefault="00353881" w:rsidP="00353881">
            <w:pPr>
              <w:pStyle w:val="TAC"/>
              <w:rPr>
                <w:lang w:eastAsia="ja-JP"/>
              </w:rPr>
            </w:pPr>
          </w:p>
        </w:tc>
        <w:tc>
          <w:tcPr>
            <w:tcW w:w="767" w:type="dxa"/>
            <w:shd w:val="clear" w:color="auto" w:fill="auto"/>
            <w:vAlign w:val="center"/>
          </w:tcPr>
          <w:p w14:paraId="7B480ADC" w14:textId="77777777" w:rsidR="00353881" w:rsidRPr="001D386E" w:rsidRDefault="00353881" w:rsidP="00353881">
            <w:pPr>
              <w:pStyle w:val="TAC"/>
              <w:rPr>
                <w:lang w:eastAsia="ja-JP"/>
              </w:rPr>
            </w:pPr>
            <w:r w:rsidRPr="001D386E">
              <w:t>46</w:t>
            </w:r>
          </w:p>
        </w:tc>
        <w:tc>
          <w:tcPr>
            <w:tcW w:w="3655" w:type="dxa"/>
            <w:gridSpan w:val="30"/>
            <w:shd w:val="clear" w:color="auto" w:fill="auto"/>
            <w:vAlign w:val="center"/>
          </w:tcPr>
          <w:p w14:paraId="15D5A1FF" w14:textId="77777777" w:rsidR="00353881" w:rsidRPr="001D386E" w:rsidRDefault="00353881" w:rsidP="00353881">
            <w:pPr>
              <w:pStyle w:val="TAC"/>
            </w:pPr>
            <w:r w:rsidRPr="001D386E">
              <w:rPr>
                <w:lang w:val="en-US"/>
              </w:rPr>
              <w:t>See CA_4</w:t>
            </w:r>
            <w:r w:rsidRPr="001D386E">
              <w:rPr>
                <w:lang w:val="en-US" w:eastAsia="zh-CN"/>
              </w:rPr>
              <w:t>6</w:t>
            </w:r>
            <w:r w:rsidRPr="001D386E">
              <w:rPr>
                <w:lang w:val="en-US"/>
              </w:rPr>
              <w:t xml:space="preserve">E </w:t>
            </w:r>
            <w:r w:rsidRPr="001D386E">
              <w:t xml:space="preserve">Bandwidth Combination Set </w:t>
            </w:r>
            <w:r w:rsidRPr="001D386E">
              <w:rPr>
                <w:rFonts w:hint="eastAsia"/>
                <w:lang w:eastAsia="zh-CN"/>
              </w:rPr>
              <w:t xml:space="preserve">0 </w:t>
            </w:r>
            <w:r w:rsidRPr="001D386E">
              <w:rPr>
                <w:lang w:val="en-US"/>
              </w:rPr>
              <w:t>in Table 5.6A.1-1</w:t>
            </w:r>
          </w:p>
        </w:tc>
        <w:tc>
          <w:tcPr>
            <w:tcW w:w="1187" w:type="dxa"/>
            <w:gridSpan w:val="2"/>
            <w:vMerge/>
            <w:vAlign w:val="center"/>
          </w:tcPr>
          <w:p w14:paraId="3FB461B8" w14:textId="77777777" w:rsidR="00353881" w:rsidRPr="001D386E" w:rsidRDefault="00353881" w:rsidP="00353881">
            <w:pPr>
              <w:pStyle w:val="TAC"/>
              <w:rPr>
                <w:lang w:eastAsia="ja-JP"/>
              </w:rPr>
            </w:pPr>
          </w:p>
        </w:tc>
        <w:tc>
          <w:tcPr>
            <w:tcW w:w="1288" w:type="dxa"/>
            <w:gridSpan w:val="2"/>
            <w:vMerge/>
            <w:vAlign w:val="center"/>
          </w:tcPr>
          <w:p w14:paraId="06159E86" w14:textId="77777777" w:rsidR="00353881" w:rsidRPr="001D386E" w:rsidRDefault="00353881" w:rsidP="00353881">
            <w:pPr>
              <w:pStyle w:val="TAC"/>
              <w:rPr>
                <w:lang w:eastAsia="ja-JP"/>
              </w:rPr>
            </w:pPr>
          </w:p>
        </w:tc>
      </w:tr>
      <w:tr w:rsidR="00353881" w:rsidRPr="001D386E" w14:paraId="103C3AFB" w14:textId="77777777" w:rsidTr="00FF29F1">
        <w:trPr>
          <w:trHeight w:val="223"/>
          <w:jc w:val="center"/>
        </w:trPr>
        <w:tc>
          <w:tcPr>
            <w:tcW w:w="1396" w:type="dxa"/>
            <w:vMerge w:val="restart"/>
            <w:vAlign w:val="center"/>
          </w:tcPr>
          <w:p w14:paraId="70B25891" w14:textId="77777777" w:rsidR="00353881" w:rsidRPr="001D386E" w:rsidRDefault="00353881" w:rsidP="00353881">
            <w:pPr>
              <w:pStyle w:val="TAC"/>
              <w:rPr>
                <w:lang w:eastAsia="ja-JP"/>
              </w:rPr>
            </w:pPr>
            <w:r w:rsidRPr="001D386E">
              <w:rPr>
                <w:lang w:eastAsia="ja-JP"/>
              </w:rPr>
              <w:t>CA_7A-7A-46E</w:t>
            </w:r>
          </w:p>
        </w:tc>
        <w:tc>
          <w:tcPr>
            <w:tcW w:w="1466" w:type="dxa"/>
            <w:vMerge w:val="restart"/>
            <w:vAlign w:val="center"/>
          </w:tcPr>
          <w:p w14:paraId="04FC95CF"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690BE5A9" w14:textId="77777777" w:rsidR="00353881" w:rsidRPr="001D386E" w:rsidRDefault="00353881" w:rsidP="00353881">
            <w:pPr>
              <w:pStyle w:val="TAC"/>
              <w:rPr>
                <w:lang w:eastAsia="ja-JP"/>
              </w:rPr>
            </w:pPr>
            <w:r w:rsidRPr="001D386E">
              <w:rPr>
                <w:lang w:eastAsia="zh-CN"/>
              </w:rPr>
              <w:t>7</w:t>
            </w:r>
          </w:p>
        </w:tc>
        <w:tc>
          <w:tcPr>
            <w:tcW w:w="3655" w:type="dxa"/>
            <w:gridSpan w:val="30"/>
            <w:shd w:val="clear" w:color="auto" w:fill="auto"/>
            <w:vAlign w:val="center"/>
          </w:tcPr>
          <w:p w14:paraId="08767ED5" w14:textId="77777777" w:rsidR="00353881" w:rsidRPr="001D386E" w:rsidRDefault="00353881" w:rsidP="00353881">
            <w:pPr>
              <w:pStyle w:val="TAC"/>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 xml:space="preserve">3 </w:t>
            </w:r>
            <w:r w:rsidRPr="001D386E">
              <w:rPr>
                <w:szCs w:val="18"/>
                <w:lang w:val="en-US" w:eastAsia="zh-CN"/>
              </w:rPr>
              <w:t>of 36.101</w:t>
            </w:r>
          </w:p>
        </w:tc>
        <w:tc>
          <w:tcPr>
            <w:tcW w:w="1187" w:type="dxa"/>
            <w:gridSpan w:val="2"/>
            <w:vMerge w:val="restart"/>
            <w:vAlign w:val="center"/>
          </w:tcPr>
          <w:p w14:paraId="44EC5D36" w14:textId="77777777" w:rsidR="00353881" w:rsidRPr="001D386E" w:rsidRDefault="00353881" w:rsidP="00353881">
            <w:pPr>
              <w:pStyle w:val="TAC"/>
              <w:rPr>
                <w:lang w:eastAsia="ja-JP"/>
              </w:rPr>
            </w:pPr>
            <w:r w:rsidRPr="001D386E">
              <w:rPr>
                <w:lang w:eastAsia="ja-JP"/>
              </w:rPr>
              <w:t>120</w:t>
            </w:r>
          </w:p>
        </w:tc>
        <w:tc>
          <w:tcPr>
            <w:tcW w:w="1288" w:type="dxa"/>
            <w:gridSpan w:val="2"/>
            <w:vMerge w:val="restart"/>
            <w:vAlign w:val="center"/>
          </w:tcPr>
          <w:p w14:paraId="3AC0C46C" w14:textId="77777777" w:rsidR="00353881" w:rsidRPr="001D386E" w:rsidRDefault="00353881" w:rsidP="00353881">
            <w:pPr>
              <w:pStyle w:val="TAC"/>
              <w:rPr>
                <w:lang w:eastAsia="ja-JP"/>
              </w:rPr>
            </w:pPr>
            <w:r w:rsidRPr="001D386E">
              <w:rPr>
                <w:lang w:eastAsia="ja-JP"/>
              </w:rPr>
              <w:t>0</w:t>
            </w:r>
          </w:p>
        </w:tc>
      </w:tr>
      <w:tr w:rsidR="00353881" w:rsidRPr="001D386E" w14:paraId="2E704AC4" w14:textId="77777777" w:rsidTr="00FF29F1">
        <w:trPr>
          <w:trHeight w:val="223"/>
          <w:jc w:val="center"/>
        </w:trPr>
        <w:tc>
          <w:tcPr>
            <w:tcW w:w="1396" w:type="dxa"/>
            <w:vMerge/>
            <w:vAlign w:val="center"/>
          </w:tcPr>
          <w:p w14:paraId="71AF5731" w14:textId="77777777" w:rsidR="00353881" w:rsidRPr="001D386E" w:rsidRDefault="00353881" w:rsidP="00353881">
            <w:pPr>
              <w:pStyle w:val="TAC"/>
            </w:pPr>
          </w:p>
        </w:tc>
        <w:tc>
          <w:tcPr>
            <w:tcW w:w="1466" w:type="dxa"/>
            <w:vMerge/>
            <w:vAlign w:val="center"/>
          </w:tcPr>
          <w:p w14:paraId="6EB0F2DA" w14:textId="77777777" w:rsidR="00353881" w:rsidRPr="001D386E" w:rsidRDefault="00353881" w:rsidP="00353881">
            <w:pPr>
              <w:pStyle w:val="TAC"/>
              <w:rPr>
                <w:lang w:eastAsia="ja-JP"/>
              </w:rPr>
            </w:pPr>
          </w:p>
        </w:tc>
        <w:tc>
          <w:tcPr>
            <w:tcW w:w="767" w:type="dxa"/>
            <w:shd w:val="clear" w:color="auto" w:fill="auto"/>
            <w:vAlign w:val="center"/>
          </w:tcPr>
          <w:p w14:paraId="15617F5F" w14:textId="77777777" w:rsidR="00353881" w:rsidRPr="001D386E" w:rsidRDefault="00353881" w:rsidP="00353881">
            <w:pPr>
              <w:pStyle w:val="TAC"/>
              <w:rPr>
                <w:lang w:eastAsia="ja-JP"/>
              </w:rPr>
            </w:pPr>
            <w:r w:rsidRPr="001D386E">
              <w:rPr>
                <w:lang w:eastAsia="zh-CN"/>
              </w:rPr>
              <w:t>46</w:t>
            </w:r>
          </w:p>
        </w:tc>
        <w:tc>
          <w:tcPr>
            <w:tcW w:w="3655" w:type="dxa"/>
            <w:gridSpan w:val="30"/>
            <w:shd w:val="clear" w:color="auto" w:fill="auto"/>
            <w:vAlign w:val="center"/>
          </w:tcPr>
          <w:p w14:paraId="586021D2" w14:textId="77777777" w:rsidR="00353881" w:rsidRPr="001D386E" w:rsidRDefault="00353881" w:rsidP="00353881">
            <w:pPr>
              <w:pStyle w:val="TAC"/>
              <w:rPr>
                <w:lang w:eastAsia="ja-JP"/>
              </w:rPr>
            </w:pPr>
            <w:r w:rsidRPr="001D386E">
              <w:t>See CA_46</w:t>
            </w:r>
            <w:r>
              <w:t>E</w:t>
            </w:r>
            <w:r w:rsidRPr="001D386E">
              <w:t xml:space="preserve"> Bandwidth combination set </w:t>
            </w:r>
            <w:r w:rsidRPr="001D386E">
              <w:rPr>
                <w:rFonts w:hint="eastAsia"/>
                <w:lang w:eastAsia="zh-CN"/>
              </w:rPr>
              <w:t>0</w:t>
            </w:r>
            <w:r w:rsidRPr="001D386E">
              <w:t xml:space="preserve"> in table </w:t>
            </w:r>
            <w:r w:rsidRPr="001D386E">
              <w:rPr>
                <w:lang w:val="en-US"/>
              </w:rPr>
              <w:t>5.6A.1-</w:t>
            </w:r>
            <w:r w:rsidRPr="001D386E">
              <w:rPr>
                <w:lang w:val="en-US" w:eastAsia="zh-CN"/>
              </w:rPr>
              <w:t xml:space="preserve">3 </w:t>
            </w:r>
            <w:r w:rsidRPr="001D386E">
              <w:rPr>
                <w:szCs w:val="18"/>
                <w:lang w:val="en-US" w:eastAsia="zh-CN"/>
              </w:rPr>
              <w:t>of 36.101</w:t>
            </w:r>
          </w:p>
        </w:tc>
        <w:tc>
          <w:tcPr>
            <w:tcW w:w="1187" w:type="dxa"/>
            <w:gridSpan w:val="2"/>
            <w:vMerge/>
            <w:vAlign w:val="center"/>
          </w:tcPr>
          <w:p w14:paraId="7AFE6BF9" w14:textId="77777777" w:rsidR="00353881" w:rsidRPr="001D386E" w:rsidRDefault="00353881" w:rsidP="00353881">
            <w:pPr>
              <w:pStyle w:val="TAC"/>
            </w:pPr>
          </w:p>
        </w:tc>
        <w:tc>
          <w:tcPr>
            <w:tcW w:w="1288" w:type="dxa"/>
            <w:gridSpan w:val="2"/>
            <w:vMerge/>
            <w:vAlign w:val="center"/>
          </w:tcPr>
          <w:p w14:paraId="0D8124E0" w14:textId="77777777" w:rsidR="00353881" w:rsidRPr="001D386E" w:rsidRDefault="00353881" w:rsidP="00353881">
            <w:pPr>
              <w:pStyle w:val="TAC"/>
            </w:pPr>
          </w:p>
        </w:tc>
      </w:tr>
      <w:tr w:rsidR="00353881" w:rsidRPr="001D386E" w14:paraId="0C0FBFD3" w14:textId="77777777" w:rsidTr="00FF29F1">
        <w:trPr>
          <w:trHeight w:val="223"/>
          <w:jc w:val="center"/>
        </w:trPr>
        <w:tc>
          <w:tcPr>
            <w:tcW w:w="1396" w:type="dxa"/>
            <w:vMerge w:val="restart"/>
            <w:vAlign w:val="center"/>
          </w:tcPr>
          <w:p w14:paraId="24F10D2F" w14:textId="77777777" w:rsidR="00353881" w:rsidRPr="001D386E" w:rsidRDefault="00353881" w:rsidP="00353881">
            <w:pPr>
              <w:pStyle w:val="TAC"/>
              <w:rPr>
                <w:lang w:eastAsia="ja-JP"/>
              </w:rPr>
            </w:pPr>
            <w:r w:rsidRPr="001D386E">
              <w:t>CA_</w:t>
            </w:r>
            <w:r w:rsidRPr="001D386E">
              <w:rPr>
                <w:lang w:val="pl-PL"/>
              </w:rPr>
              <w:t>7C-46C</w:t>
            </w:r>
          </w:p>
        </w:tc>
        <w:tc>
          <w:tcPr>
            <w:tcW w:w="1466" w:type="dxa"/>
            <w:vMerge w:val="restart"/>
            <w:vAlign w:val="center"/>
          </w:tcPr>
          <w:p w14:paraId="4E937E98"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0B6C61BE" w14:textId="77777777" w:rsidR="00353881" w:rsidRPr="001D386E" w:rsidRDefault="00353881" w:rsidP="00353881">
            <w:pPr>
              <w:pStyle w:val="TAC"/>
              <w:rPr>
                <w:lang w:eastAsia="ja-JP"/>
              </w:rPr>
            </w:pPr>
            <w:r w:rsidRPr="001D386E">
              <w:rPr>
                <w:lang w:eastAsia="ja-JP"/>
              </w:rPr>
              <w:t>7</w:t>
            </w:r>
          </w:p>
        </w:tc>
        <w:tc>
          <w:tcPr>
            <w:tcW w:w="3655" w:type="dxa"/>
            <w:gridSpan w:val="30"/>
            <w:shd w:val="clear" w:color="auto" w:fill="auto"/>
            <w:vAlign w:val="center"/>
          </w:tcPr>
          <w:p w14:paraId="57EE654D" w14:textId="77777777" w:rsidR="00353881" w:rsidRPr="001D386E" w:rsidRDefault="00353881" w:rsidP="00353881">
            <w:pPr>
              <w:pStyle w:val="TAC"/>
            </w:pPr>
            <w:r w:rsidRPr="001D386E">
              <w:t>See CA_7C Bandwidth Combination Set 2 in Table 5.6A.1-1</w:t>
            </w:r>
          </w:p>
        </w:tc>
        <w:tc>
          <w:tcPr>
            <w:tcW w:w="1187" w:type="dxa"/>
            <w:gridSpan w:val="2"/>
            <w:vMerge w:val="restart"/>
            <w:vAlign w:val="center"/>
          </w:tcPr>
          <w:p w14:paraId="6FB12C69" w14:textId="77777777" w:rsidR="00353881" w:rsidRPr="001D386E" w:rsidRDefault="00353881" w:rsidP="00353881">
            <w:pPr>
              <w:pStyle w:val="TAC"/>
              <w:rPr>
                <w:lang w:eastAsia="ja-JP"/>
              </w:rPr>
            </w:pPr>
            <w:r w:rsidRPr="001D386E">
              <w:rPr>
                <w:lang w:eastAsia="ja-JP"/>
              </w:rPr>
              <w:t>80</w:t>
            </w:r>
          </w:p>
        </w:tc>
        <w:tc>
          <w:tcPr>
            <w:tcW w:w="1288" w:type="dxa"/>
            <w:gridSpan w:val="2"/>
            <w:vMerge w:val="restart"/>
            <w:vAlign w:val="center"/>
          </w:tcPr>
          <w:p w14:paraId="7B01B87E" w14:textId="77777777" w:rsidR="00353881" w:rsidRPr="001D386E" w:rsidRDefault="00353881" w:rsidP="00353881">
            <w:pPr>
              <w:pStyle w:val="TAC"/>
              <w:rPr>
                <w:lang w:eastAsia="ja-JP"/>
              </w:rPr>
            </w:pPr>
            <w:r w:rsidRPr="001D386E">
              <w:rPr>
                <w:lang w:eastAsia="ja-JP"/>
              </w:rPr>
              <w:t>0</w:t>
            </w:r>
          </w:p>
        </w:tc>
      </w:tr>
      <w:tr w:rsidR="00353881" w:rsidRPr="001D386E" w14:paraId="127A1093" w14:textId="77777777" w:rsidTr="00FF29F1">
        <w:trPr>
          <w:trHeight w:val="223"/>
          <w:jc w:val="center"/>
        </w:trPr>
        <w:tc>
          <w:tcPr>
            <w:tcW w:w="1396" w:type="dxa"/>
            <w:vMerge/>
            <w:vAlign w:val="center"/>
          </w:tcPr>
          <w:p w14:paraId="533EB37B" w14:textId="77777777" w:rsidR="00353881" w:rsidRPr="001D386E" w:rsidRDefault="00353881" w:rsidP="00353881">
            <w:pPr>
              <w:pStyle w:val="TAC"/>
            </w:pPr>
          </w:p>
        </w:tc>
        <w:tc>
          <w:tcPr>
            <w:tcW w:w="1466" w:type="dxa"/>
            <w:vMerge/>
            <w:vAlign w:val="center"/>
          </w:tcPr>
          <w:p w14:paraId="27784782" w14:textId="77777777" w:rsidR="00353881" w:rsidRPr="001D386E" w:rsidRDefault="00353881" w:rsidP="00353881">
            <w:pPr>
              <w:pStyle w:val="TAC"/>
              <w:rPr>
                <w:lang w:eastAsia="ja-JP"/>
              </w:rPr>
            </w:pPr>
          </w:p>
        </w:tc>
        <w:tc>
          <w:tcPr>
            <w:tcW w:w="767" w:type="dxa"/>
            <w:shd w:val="clear" w:color="auto" w:fill="auto"/>
            <w:vAlign w:val="center"/>
          </w:tcPr>
          <w:p w14:paraId="4C5C0730" w14:textId="77777777" w:rsidR="00353881" w:rsidRPr="001D386E" w:rsidRDefault="00353881" w:rsidP="00353881">
            <w:pPr>
              <w:pStyle w:val="TAC"/>
              <w:rPr>
                <w:lang w:eastAsia="ja-JP"/>
              </w:rPr>
            </w:pPr>
            <w:r w:rsidRPr="001D386E">
              <w:rPr>
                <w:lang w:eastAsia="ja-JP"/>
              </w:rPr>
              <w:t>46</w:t>
            </w:r>
          </w:p>
        </w:tc>
        <w:tc>
          <w:tcPr>
            <w:tcW w:w="3655" w:type="dxa"/>
            <w:gridSpan w:val="30"/>
            <w:shd w:val="clear" w:color="auto" w:fill="auto"/>
            <w:vAlign w:val="center"/>
          </w:tcPr>
          <w:p w14:paraId="018CA8CA" w14:textId="77777777" w:rsidR="00353881" w:rsidRPr="001D386E" w:rsidRDefault="00353881" w:rsidP="00353881">
            <w:pPr>
              <w:pStyle w:val="TAC"/>
              <w:rPr>
                <w:lang w:eastAsia="ja-JP"/>
              </w:rPr>
            </w:pPr>
            <w:r w:rsidRPr="001D386E">
              <w:t>See CA_46C Bandwidth Combination Set 0 in Table 5.6A.1-1</w:t>
            </w:r>
          </w:p>
        </w:tc>
        <w:tc>
          <w:tcPr>
            <w:tcW w:w="1187" w:type="dxa"/>
            <w:gridSpan w:val="2"/>
            <w:vMerge/>
            <w:vAlign w:val="center"/>
          </w:tcPr>
          <w:p w14:paraId="0C33F386" w14:textId="77777777" w:rsidR="00353881" w:rsidRPr="001D386E" w:rsidRDefault="00353881" w:rsidP="00353881">
            <w:pPr>
              <w:pStyle w:val="TAC"/>
            </w:pPr>
          </w:p>
        </w:tc>
        <w:tc>
          <w:tcPr>
            <w:tcW w:w="1288" w:type="dxa"/>
            <w:gridSpan w:val="2"/>
            <w:vMerge/>
            <w:vAlign w:val="center"/>
          </w:tcPr>
          <w:p w14:paraId="4012209D" w14:textId="77777777" w:rsidR="00353881" w:rsidRPr="001D386E" w:rsidRDefault="00353881" w:rsidP="00353881">
            <w:pPr>
              <w:pStyle w:val="TAC"/>
            </w:pPr>
          </w:p>
        </w:tc>
      </w:tr>
      <w:tr w:rsidR="00353881" w:rsidRPr="001D386E" w14:paraId="45B69A9E" w14:textId="77777777" w:rsidTr="00FF29F1">
        <w:trPr>
          <w:trHeight w:val="223"/>
          <w:jc w:val="center"/>
        </w:trPr>
        <w:tc>
          <w:tcPr>
            <w:tcW w:w="1396" w:type="dxa"/>
            <w:vMerge w:val="restart"/>
            <w:vAlign w:val="center"/>
          </w:tcPr>
          <w:p w14:paraId="6FDA97FD" w14:textId="77777777" w:rsidR="00353881" w:rsidRPr="001D386E" w:rsidRDefault="00353881" w:rsidP="00353881">
            <w:pPr>
              <w:pStyle w:val="TAC"/>
            </w:pPr>
            <w:r w:rsidRPr="001D386E">
              <w:t>CA_7C-46D</w:t>
            </w:r>
          </w:p>
        </w:tc>
        <w:tc>
          <w:tcPr>
            <w:tcW w:w="1466" w:type="dxa"/>
            <w:vMerge w:val="restart"/>
            <w:vAlign w:val="center"/>
          </w:tcPr>
          <w:p w14:paraId="3005B4C8" w14:textId="77777777" w:rsidR="00353881" w:rsidRPr="001D386E" w:rsidRDefault="00353881" w:rsidP="00353881">
            <w:pPr>
              <w:pStyle w:val="TAC"/>
              <w:rPr>
                <w:lang w:eastAsia="ja-JP"/>
              </w:rPr>
            </w:pPr>
            <w:r w:rsidRPr="001D386E">
              <w:t>-</w:t>
            </w:r>
          </w:p>
        </w:tc>
        <w:tc>
          <w:tcPr>
            <w:tcW w:w="767" w:type="dxa"/>
            <w:shd w:val="clear" w:color="auto" w:fill="auto"/>
            <w:vAlign w:val="center"/>
          </w:tcPr>
          <w:p w14:paraId="65F51779" w14:textId="77777777" w:rsidR="00353881" w:rsidRPr="001D386E" w:rsidRDefault="00353881" w:rsidP="00353881">
            <w:pPr>
              <w:pStyle w:val="TAC"/>
              <w:rPr>
                <w:lang w:val="en-US"/>
              </w:rPr>
            </w:pPr>
            <w:r w:rsidRPr="001D386E">
              <w:t>7</w:t>
            </w:r>
          </w:p>
        </w:tc>
        <w:tc>
          <w:tcPr>
            <w:tcW w:w="3655" w:type="dxa"/>
            <w:gridSpan w:val="30"/>
            <w:shd w:val="clear" w:color="auto" w:fill="auto"/>
            <w:vAlign w:val="center"/>
          </w:tcPr>
          <w:p w14:paraId="06926D5A" w14:textId="77777777" w:rsidR="00353881" w:rsidRPr="001D386E" w:rsidRDefault="00353881" w:rsidP="00353881">
            <w:pPr>
              <w:pStyle w:val="TAC"/>
              <w:rPr>
                <w:lang w:val="en-US"/>
              </w:rPr>
            </w:pPr>
            <w:r w:rsidRPr="001D386E">
              <w:rPr>
                <w:lang w:val="en-US"/>
              </w:rPr>
              <w:t>See CA_7C Bandwidth Combination Set 2 in Table 5.6A.1-1</w:t>
            </w:r>
          </w:p>
        </w:tc>
        <w:tc>
          <w:tcPr>
            <w:tcW w:w="1187" w:type="dxa"/>
            <w:gridSpan w:val="2"/>
            <w:vMerge w:val="restart"/>
            <w:vAlign w:val="center"/>
          </w:tcPr>
          <w:p w14:paraId="3A79DADB" w14:textId="77777777" w:rsidR="00353881" w:rsidRPr="001D386E" w:rsidRDefault="00353881" w:rsidP="00353881">
            <w:pPr>
              <w:pStyle w:val="TAC"/>
              <w:rPr>
                <w:lang w:eastAsia="ja-JP"/>
              </w:rPr>
            </w:pPr>
            <w:r w:rsidRPr="001D386E">
              <w:rPr>
                <w:lang w:eastAsia="ja-JP"/>
              </w:rPr>
              <w:t>100</w:t>
            </w:r>
          </w:p>
        </w:tc>
        <w:tc>
          <w:tcPr>
            <w:tcW w:w="1288" w:type="dxa"/>
            <w:gridSpan w:val="2"/>
            <w:vMerge w:val="restart"/>
            <w:vAlign w:val="center"/>
          </w:tcPr>
          <w:p w14:paraId="6FCDD022" w14:textId="77777777" w:rsidR="00353881" w:rsidRPr="001D386E" w:rsidRDefault="00353881" w:rsidP="00353881">
            <w:pPr>
              <w:pStyle w:val="TAC"/>
              <w:rPr>
                <w:lang w:eastAsia="ja-JP"/>
              </w:rPr>
            </w:pPr>
            <w:r w:rsidRPr="001D386E">
              <w:rPr>
                <w:lang w:eastAsia="ja-JP"/>
              </w:rPr>
              <w:t>0</w:t>
            </w:r>
          </w:p>
        </w:tc>
      </w:tr>
      <w:tr w:rsidR="00353881" w:rsidRPr="001D386E" w14:paraId="66A0EF82" w14:textId="77777777" w:rsidTr="00FF29F1">
        <w:trPr>
          <w:trHeight w:val="223"/>
          <w:jc w:val="center"/>
        </w:trPr>
        <w:tc>
          <w:tcPr>
            <w:tcW w:w="1396" w:type="dxa"/>
            <w:vMerge/>
            <w:vAlign w:val="center"/>
          </w:tcPr>
          <w:p w14:paraId="09567964" w14:textId="77777777" w:rsidR="00353881" w:rsidRPr="001D386E" w:rsidRDefault="00353881" w:rsidP="00353881">
            <w:pPr>
              <w:pStyle w:val="TAC"/>
            </w:pPr>
          </w:p>
        </w:tc>
        <w:tc>
          <w:tcPr>
            <w:tcW w:w="1466" w:type="dxa"/>
            <w:vMerge/>
            <w:vAlign w:val="center"/>
          </w:tcPr>
          <w:p w14:paraId="557BAA93" w14:textId="77777777" w:rsidR="00353881" w:rsidRPr="001D386E" w:rsidRDefault="00353881" w:rsidP="00353881">
            <w:pPr>
              <w:pStyle w:val="TAC"/>
              <w:rPr>
                <w:lang w:eastAsia="ja-JP"/>
              </w:rPr>
            </w:pPr>
          </w:p>
        </w:tc>
        <w:tc>
          <w:tcPr>
            <w:tcW w:w="767" w:type="dxa"/>
            <w:shd w:val="clear" w:color="auto" w:fill="auto"/>
            <w:vAlign w:val="center"/>
          </w:tcPr>
          <w:p w14:paraId="044B9A8E" w14:textId="77777777" w:rsidR="00353881" w:rsidRPr="001D386E" w:rsidRDefault="00353881" w:rsidP="00353881">
            <w:pPr>
              <w:pStyle w:val="TAC"/>
              <w:rPr>
                <w:lang w:val="en-US"/>
              </w:rPr>
            </w:pPr>
            <w:r w:rsidRPr="001D386E">
              <w:t>46</w:t>
            </w:r>
          </w:p>
        </w:tc>
        <w:tc>
          <w:tcPr>
            <w:tcW w:w="3655" w:type="dxa"/>
            <w:gridSpan w:val="30"/>
            <w:shd w:val="clear" w:color="auto" w:fill="auto"/>
            <w:vAlign w:val="center"/>
          </w:tcPr>
          <w:p w14:paraId="6374E232" w14:textId="77777777" w:rsidR="00353881" w:rsidRPr="001D386E" w:rsidRDefault="00353881" w:rsidP="00353881">
            <w:pPr>
              <w:pStyle w:val="TAC"/>
              <w:rPr>
                <w:lang w:val="en-US"/>
              </w:rPr>
            </w:pPr>
            <w:r w:rsidRPr="001D386E">
              <w:rPr>
                <w:lang w:val="en-US"/>
              </w:rPr>
              <w:t>See CA_46D Bandwidth Combination Set 0 in Table 5.6A.1-1</w:t>
            </w:r>
          </w:p>
        </w:tc>
        <w:tc>
          <w:tcPr>
            <w:tcW w:w="1187" w:type="dxa"/>
            <w:gridSpan w:val="2"/>
            <w:vMerge/>
            <w:vAlign w:val="center"/>
          </w:tcPr>
          <w:p w14:paraId="1616833D" w14:textId="77777777" w:rsidR="00353881" w:rsidRPr="001D386E" w:rsidRDefault="00353881" w:rsidP="00353881">
            <w:pPr>
              <w:pStyle w:val="TAC"/>
              <w:rPr>
                <w:lang w:eastAsia="ja-JP"/>
              </w:rPr>
            </w:pPr>
          </w:p>
        </w:tc>
        <w:tc>
          <w:tcPr>
            <w:tcW w:w="1288" w:type="dxa"/>
            <w:gridSpan w:val="2"/>
            <w:vMerge/>
            <w:vAlign w:val="center"/>
          </w:tcPr>
          <w:p w14:paraId="78B58449" w14:textId="77777777" w:rsidR="00353881" w:rsidRPr="001D386E" w:rsidRDefault="00353881" w:rsidP="00353881">
            <w:pPr>
              <w:pStyle w:val="TAC"/>
              <w:rPr>
                <w:lang w:eastAsia="ja-JP"/>
              </w:rPr>
            </w:pPr>
          </w:p>
        </w:tc>
      </w:tr>
      <w:tr w:rsidR="00353881" w:rsidRPr="001D386E" w14:paraId="206A5CDE" w14:textId="77777777" w:rsidTr="00FF29F1">
        <w:trPr>
          <w:trHeight w:val="223"/>
          <w:jc w:val="center"/>
        </w:trPr>
        <w:tc>
          <w:tcPr>
            <w:tcW w:w="1396" w:type="dxa"/>
            <w:vMerge w:val="restart"/>
            <w:vAlign w:val="center"/>
          </w:tcPr>
          <w:p w14:paraId="47114C55" w14:textId="77777777" w:rsidR="00353881" w:rsidRPr="001D386E" w:rsidRDefault="00353881" w:rsidP="00353881">
            <w:pPr>
              <w:pStyle w:val="TAC"/>
            </w:pPr>
            <w:r w:rsidRPr="001D386E">
              <w:rPr>
                <w:bCs/>
              </w:rPr>
              <w:t>CA_7C-46E</w:t>
            </w:r>
          </w:p>
        </w:tc>
        <w:tc>
          <w:tcPr>
            <w:tcW w:w="1466" w:type="dxa"/>
            <w:vMerge w:val="restart"/>
            <w:vAlign w:val="center"/>
          </w:tcPr>
          <w:p w14:paraId="7DAA2740" w14:textId="77777777" w:rsidR="00353881" w:rsidRPr="001D386E" w:rsidRDefault="00353881" w:rsidP="00353881">
            <w:pPr>
              <w:pStyle w:val="TAC"/>
              <w:rPr>
                <w:lang w:eastAsia="ja-JP"/>
              </w:rPr>
            </w:pPr>
            <w:r w:rsidRPr="001D386E">
              <w:t>-</w:t>
            </w:r>
          </w:p>
        </w:tc>
        <w:tc>
          <w:tcPr>
            <w:tcW w:w="767" w:type="dxa"/>
            <w:shd w:val="clear" w:color="auto" w:fill="auto"/>
            <w:vAlign w:val="center"/>
          </w:tcPr>
          <w:p w14:paraId="03B0C24E" w14:textId="77777777" w:rsidR="00353881" w:rsidRPr="001D386E" w:rsidRDefault="00353881" w:rsidP="00353881">
            <w:pPr>
              <w:pStyle w:val="TAC"/>
              <w:rPr>
                <w:lang w:val="en-US"/>
              </w:rPr>
            </w:pPr>
            <w:r w:rsidRPr="001D386E">
              <w:t>7</w:t>
            </w:r>
          </w:p>
        </w:tc>
        <w:tc>
          <w:tcPr>
            <w:tcW w:w="3655" w:type="dxa"/>
            <w:gridSpan w:val="30"/>
            <w:shd w:val="clear" w:color="auto" w:fill="auto"/>
            <w:vAlign w:val="center"/>
          </w:tcPr>
          <w:p w14:paraId="2F1AEE26" w14:textId="77777777" w:rsidR="00353881" w:rsidRPr="001D386E" w:rsidRDefault="00353881" w:rsidP="00353881">
            <w:pPr>
              <w:pStyle w:val="TAC"/>
              <w:rPr>
                <w:lang w:val="en-US"/>
              </w:rPr>
            </w:pPr>
            <w:r w:rsidRPr="001D386E">
              <w:t>See CA_7C Bandwidth Combination Set 2 in Table 5.6A.1-1</w:t>
            </w:r>
          </w:p>
        </w:tc>
        <w:tc>
          <w:tcPr>
            <w:tcW w:w="1187" w:type="dxa"/>
            <w:gridSpan w:val="2"/>
            <w:vMerge w:val="restart"/>
            <w:vAlign w:val="center"/>
          </w:tcPr>
          <w:p w14:paraId="372EEA0B" w14:textId="77777777" w:rsidR="00353881" w:rsidRPr="001D386E" w:rsidRDefault="00353881" w:rsidP="00353881">
            <w:pPr>
              <w:pStyle w:val="TAC"/>
              <w:rPr>
                <w:lang w:eastAsia="ja-JP"/>
              </w:rPr>
            </w:pPr>
            <w:r w:rsidRPr="001D386E">
              <w:rPr>
                <w:lang w:eastAsia="ja-JP"/>
              </w:rPr>
              <w:t>120</w:t>
            </w:r>
          </w:p>
        </w:tc>
        <w:tc>
          <w:tcPr>
            <w:tcW w:w="1288" w:type="dxa"/>
            <w:gridSpan w:val="2"/>
            <w:vMerge w:val="restart"/>
            <w:vAlign w:val="center"/>
          </w:tcPr>
          <w:p w14:paraId="1DD5715A" w14:textId="77777777" w:rsidR="00353881" w:rsidRPr="001D386E" w:rsidRDefault="00353881" w:rsidP="00353881">
            <w:pPr>
              <w:pStyle w:val="TAC"/>
              <w:rPr>
                <w:lang w:eastAsia="ja-JP"/>
              </w:rPr>
            </w:pPr>
            <w:r w:rsidRPr="001D386E">
              <w:rPr>
                <w:lang w:eastAsia="ja-JP"/>
              </w:rPr>
              <w:t>0</w:t>
            </w:r>
          </w:p>
        </w:tc>
      </w:tr>
      <w:tr w:rsidR="00353881" w:rsidRPr="001D386E" w14:paraId="77BAD0B0" w14:textId="77777777" w:rsidTr="00FF29F1">
        <w:trPr>
          <w:trHeight w:val="223"/>
          <w:jc w:val="center"/>
        </w:trPr>
        <w:tc>
          <w:tcPr>
            <w:tcW w:w="1396" w:type="dxa"/>
            <w:vMerge/>
            <w:vAlign w:val="center"/>
          </w:tcPr>
          <w:p w14:paraId="2B797BF4" w14:textId="77777777" w:rsidR="00353881" w:rsidRPr="001D386E" w:rsidRDefault="00353881" w:rsidP="00353881">
            <w:pPr>
              <w:pStyle w:val="TAC"/>
            </w:pPr>
          </w:p>
        </w:tc>
        <w:tc>
          <w:tcPr>
            <w:tcW w:w="1466" w:type="dxa"/>
            <w:vMerge/>
            <w:vAlign w:val="center"/>
          </w:tcPr>
          <w:p w14:paraId="6E95082B" w14:textId="77777777" w:rsidR="00353881" w:rsidRPr="001D386E" w:rsidRDefault="00353881" w:rsidP="00353881">
            <w:pPr>
              <w:pStyle w:val="TAC"/>
              <w:rPr>
                <w:lang w:eastAsia="ja-JP"/>
              </w:rPr>
            </w:pPr>
          </w:p>
        </w:tc>
        <w:tc>
          <w:tcPr>
            <w:tcW w:w="767" w:type="dxa"/>
            <w:shd w:val="clear" w:color="auto" w:fill="auto"/>
            <w:vAlign w:val="center"/>
          </w:tcPr>
          <w:p w14:paraId="6667533A" w14:textId="77777777" w:rsidR="00353881" w:rsidRPr="001D386E" w:rsidRDefault="00353881" w:rsidP="00353881">
            <w:pPr>
              <w:pStyle w:val="TAC"/>
              <w:rPr>
                <w:lang w:val="en-US"/>
              </w:rPr>
            </w:pPr>
            <w:r w:rsidRPr="001D386E">
              <w:t>46</w:t>
            </w:r>
          </w:p>
        </w:tc>
        <w:tc>
          <w:tcPr>
            <w:tcW w:w="3655" w:type="dxa"/>
            <w:gridSpan w:val="30"/>
            <w:shd w:val="clear" w:color="auto" w:fill="auto"/>
            <w:vAlign w:val="center"/>
          </w:tcPr>
          <w:p w14:paraId="24F0D0C8" w14:textId="77777777" w:rsidR="00353881" w:rsidRPr="001D386E" w:rsidRDefault="00353881" w:rsidP="00353881">
            <w:pPr>
              <w:pStyle w:val="TAC"/>
              <w:rPr>
                <w:lang w:val="en-US"/>
              </w:rPr>
            </w:pPr>
            <w:r w:rsidRPr="001D386E">
              <w:t>See CA_46E Bandwidth Combination Set 0 in Table 5.6A.1-1</w:t>
            </w:r>
          </w:p>
        </w:tc>
        <w:tc>
          <w:tcPr>
            <w:tcW w:w="1187" w:type="dxa"/>
            <w:gridSpan w:val="2"/>
            <w:vMerge/>
            <w:vAlign w:val="center"/>
          </w:tcPr>
          <w:p w14:paraId="45865409" w14:textId="77777777" w:rsidR="00353881" w:rsidRPr="001D386E" w:rsidRDefault="00353881" w:rsidP="00353881">
            <w:pPr>
              <w:pStyle w:val="TAC"/>
              <w:rPr>
                <w:lang w:eastAsia="ja-JP"/>
              </w:rPr>
            </w:pPr>
          </w:p>
        </w:tc>
        <w:tc>
          <w:tcPr>
            <w:tcW w:w="1288" w:type="dxa"/>
            <w:gridSpan w:val="2"/>
            <w:vMerge/>
            <w:vAlign w:val="center"/>
          </w:tcPr>
          <w:p w14:paraId="4D52ACC5" w14:textId="77777777" w:rsidR="00353881" w:rsidRPr="001D386E" w:rsidRDefault="00353881" w:rsidP="00353881">
            <w:pPr>
              <w:pStyle w:val="TAC"/>
              <w:rPr>
                <w:lang w:eastAsia="ja-JP"/>
              </w:rPr>
            </w:pPr>
          </w:p>
        </w:tc>
      </w:tr>
      <w:tr w:rsidR="00353881" w:rsidRPr="001D386E" w14:paraId="13369040" w14:textId="77777777" w:rsidTr="00FF29F1">
        <w:trPr>
          <w:trHeight w:val="223"/>
          <w:jc w:val="center"/>
        </w:trPr>
        <w:tc>
          <w:tcPr>
            <w:tcW w:w="1396" w:type="dxa"/>
            <w:vMerge w:val="restart"/>
            <w:vAlign w:val="center"/>
          </w:tcPr>
          <w:p w14:paraId="54E4E8F2" w14:textId="77777777" w:rsidR="00353881" w:rsidRPr="001D386E" w:rsidRDefault="00353881" w:rsidP="00353881">
            <w:pPr>
              <w:pStyle w:val="TAC"/>
              <w:rPr>
                <w:lang w:eastAsia="ja-JP"/>
              </w:rPr>
            </w:pPr>
            <w:r w:rsidRPr="001D386E">
              <w:rPr>
                <w:rFonts w:hint="eastAsia"/>
                <w:lang w:eastAsia="zh-CN"/>
              </w:rPr>
              <w:t>CA_7A-7A-46A</w:t>
            </w:r>
          </w:p>
        </w:tc>
        <w:tc>
          <w:tcPr>
            <w:tcW w:w="1466" w:type="dxa"/>
            <w:vMerge w:val="restart"/>
            <w:vAlign w:val="center"/>
          </w:tcPr>
          <w:p w14:paraId="6CC9733D" w14:textId="77777777" w:rsidR="00353881" w:rsidRPr="001D386E" w:rsidRDefault="00353881" w:rsidP="00353881">
            <w:pPr>
              <w:pStyle w:val="TAC"/>
              <w:rPr>
                <w:lang w:eastAsia="zh-CN"/>
              </w:rPr>
            </w:pPr>
            <w:r w:rsidRPr="001D386E">
              <w:rPr>
                <w:rFonts w:hint="eastAsia"/>
                <w:lang w:eastAsia="zh-CN"/>
              </w:rPr>
              <w:t>-</w:t>
            </w:r>
          </w:p>
        </w:tc>
        <w:tc>
          <w:tcPr>
            <w:tcW w:w="767" w:type="dxa"/>
            <w:shd w:val="clear" w:color="auto" w:fill="auto"/>
            <w:vAlign w:val="center"/>
          </w:tcPr>
          <w:p w14:paraId="0756D783" w14:textId="77777777" w:rsidR="00353881" w:rsidRPr="001D386E" w:rsidRDefault="00353881" w:rsidP="00353881">
            <w:pPr>
              <w:pStyle w:val="TAC"/>
              <w:rPr>
                <w:lang w:val="en-US"/>
              </w:rPr>
            </w:pPr>
            <w:r w:rsidRPr="001D386E">
              <w:rPr>
                <w:rFonts w:hint="eastAsia"/>
                <w:lang w:eastAsia="zh-CN"/>
              </w:rPr>
              <w:t>7</w:t>
            </w:r>
          </w:p>
        </w:tc>
        <w:tc>
          <w:tcPr>
            <w:tcW w:w="3655" w:type="dxa"/>
            <w:gridSpan w:val="30"/>
            <w:shd w:val="clear" w:color="auto" w:fill="auto"/>
            <w:vAlign w:val="center"/>
          </w:tcPr>
          <w:p w14:paraId="299662E1" w14:textId="77777777" w:rsidR="00353881" w:rsidRPr="001D386E" w:rsidRDefault="00353881" w:rsidP="00353881">
            <w:pPr>
              <w:pStyle w:val="TAC"/>
              <w:rPr>
                <w:lang w:val="en-US"/>
              </w:rPr>
            </w:pPr>
            <w:r w:rsidRPr="001D386E">
              <w:t>See CA_7A-7A Bandwidth Combination Set 1</w:t>
            </w:r>
            <w:r w:rsidRPr="001D386E">
              <w:rPr>
                <w:rFonts w:hint="eastAsia"/>
                <w:lang w:eastAsia="ja-JP"/>
              </w:rPr>
              <w:t xml:space="preserve"> </w:t>
            </w:r>
            <w:r w:rsidRPr="001D386E">
              <w:t xml:space="preserve">in table </w:t>
            </w:r>
            <w:r w:rsidRPr="001D386E">
              <w:rPr>
                <w:lang w:val="en-US"/>
              </w:rPr>
              <w:t>5.6A.1-3</w:t>
            </w:r>
          </w:p>
        </w:tc>
        <w:tc>
          <w:tcPr>
            <w:tcW w:w="1187" w:type="dxa"/>
            <w:gridSpan w:val="2"/>
            <w:vMerge w:val="restart"/>
            <w:vAlign w:val="center"/>
          </w:tcPr>
          <w:p w14:paraId="095C249D" w14:textId="77777777" w:rsidR="00353881" w:rsidRPr="001D386E" w:rsidRDefault="00353881" w:rsidP="00353881">
            <w:pPr>
              <w:pStyle w:val="TAC"/>
              <w:rPr>
                <w:lang w:eastAsia="ja-JP"/>
              </w:rPr>
            </w:pPr>
            <w:r w:rsidRPr="001D386E">
              <w:rPr>
                <w:lang w:eastAsia="ja-JP"/>
              </w:rPr>
              <w:t>60</w:t>
            </w:r>
          </w:p>
        </w:tc>
        <w:tc>
          <w:tcPr>
            <w:tcW w:w="1288" w:type="dxa"/>
            <w:gridSpan w:val="2"/>
            <w:vMerge w:val="restart"/>
            <w:vAlign w:val="center"/>
          </w:tcPr>
          <w:p w14:paraId="2EF54A77" w14:textId="77777777" w:rsidR="00353881" w:rsidRPr="001D386E" w:rsidRDefault="00353881" w:rsidP="00353881">
            <w:pPr>
              <w:pStyle w:val="TAC"/>
              <w:rPr>
                <w:lang w:eastAsia="ja-JP"/>
              </w:rPr>
            </w:pPr>
            <w:r w:rsidRPr="001D386E">
              <w:rPr>
                <w:lang w:eastAsia="ja-JP"/>
              </w:rPr>
              <w:t>0</w:t>
            </w:r>
          </w:p>
        </w:tc>
      </w:tr>
      <w:tr w:rsidR="00353881" w:rsidRPr="001D386E" w14:paraId="32A9CFB6" w14:textId="77777777" w:rsidTr="00FF29F1">
        <w:trPr>
          <w:trHeight w:val="223"/>
          <w:jc w:val="center"/>
        </w:trPr>
        <w:tc>
          <w:tcPr>
            <w:tcW w:w="1396" w:type="dxa"/>
            <w:vMerge/>
            <w:vAlign w:val="center"/>
          </w:tcPr>
          <w:p w14:paraId="2F4892A3" w14:textId="77777777" w:rsidR="00353881" w:rsidRPr="001D386E" w:rsidRDefault="00353881" w:rsidP="00353881">
            <w:pPr>
              <w:pStyle w:val="TAC"/>
              <w:rPr>
                <w:lang w:eastAsia="ja-JP"/>
              </w:rPr>
            </w:pPr>
          </w:p>
        </w:tc>
        <w:tc>
          <w:tcPr>
            <w:tcW w:w="1466" w:type="dxa"/>
            <w:vMerge/>
            <w:vAlign w:val="center"/>
          </w:tcPr>
          <w:p w14:paraId="0E2E3136" w14:textId="77777777" w:rsidR="00353881" w:rsidRPr="001D386E" w:rsidRDefault="00353881" w:rsidP="00353881">
            <w:pPr>
              <w:pStyle w:val="TAC"/>
              <w:rPr>
                <w:lang w:eastAsia="ja-JP"/>
              </w:rPr>
            </w:pPr>
          </w:p>
        </w:tc>
        <w:tc>
          <w:tcPr>
            <w:tcW w:w="767" w:type="dxa"/>
            <w:shd w:val="clear" w:color="auto" w:fill="auto"/>
            <w:vAlign w:val="center"/>
          </w:tcPr>
          <w:p w14:paraId="1D22AEB9" w14:textId="77777777" w:rsidR="00353881" w:rsidRPr="001D386E" w:rsidRDefault="00353881" w:rsidP="00353881">
            <w:pPr>
              <w:pStyle w:val="TAC"/>
              <w:rPr>
                <w:lang w:val="en-US"/>
              </w:rPr>
            </w:pPr>
            <w:r w:rsidRPr="001D386E">
              <w:rPr>
                <w:rFonts w:hint="eastAsia"/>
                <w:lang w:eastAsia="zh-CN"/>
              </w:rPr>
              <w:t>46</w:t>
            </w:r>
          </w:p>
        </w:tc>
        <w:tc>
          <w:tcPr>
            <w:tcW w:w="586" w:type="dxa"/>
            <w:gridSpan w:val="2"/>
            <w:shd w:val="clear" w:color="auto" w:fill="auto"/>
            <w:vAlign w:val="center"/>
          </w:tcPr>
          <w:p w14:paraId="5695BB55" w14:textId="77777777" w:rsidR="00353881" w:rsidRPr="001D386E" w:rsidRDefault="00353881" w:rsidP="00353881">
            <w:pPr>
              <w:pStyle w:val="TAC"/>
            </w:pPr>
          </w:p>
        </w:tc>
        <w:tc>
          <w:tcPr>
            <w:tcW w:w="586" w:type="dxa"/>
            <w:gridSpan w:val="4"/>
            <w:vAlign w:val="center"/>
          </w:tcPr>
          <w:p w14:paraId="49409AB3" w14:textId="77777777" w:rsidR="00353881" w:rsidRPr="001D386E" w:rsidRDefault="00353881" w:rsidP="00353881">
            <w:pPr>
              <w:pStyle w:val="TAC"/>
            </w:pPr>
          </w:p>
        </w:tc>
        <w:tc>
          <w:tcPr>
            <w:tcW w:w="586" w:type="dxa"/>
            <w:gridSpan w:val="4"/>
            <w:vAlign w:val="center"/>
          </w:tcPr>
          <w:p w14:paraId="4E7B914E" w14:textId="77777777" w:rsidR="00353881" w:rsidRPr="001D386E" w:rsidRDefault="00353881" w:rsidP="00353881">
            <w:pPr>
              <w:pStyle w:val="TAC"/>
              <w:rPr>
                <w:lang w:val="en-US"/>
              </w:rPr>
            </w:pPr>
          </w:p>
        </w:tc>
        <w:tc>
          <w:tcPr>
            <w:tcW w:w="600" w:type="dxa"/>
            <w:gridSpan w:val="8"/>
            <w:vAlign w:val="center"/>
          </w:tcPr>
          <w:p w14:paraId="758233BA" w14:textId="77777777" w:rsidR="00353881" w:rsidRPr="001D386E" w:rsidRDefault="00353881" w:rsidP="00353881">
            <w:pPr>
              <w:pStyle w:val="TAC"/>
              <w:rPr>
                <w:lang w:val="en-US"/>
              </w:rPr>
            </w:pPr>
          </w:p>
        </w:tc>
        <w:tc>
          <w:tcPr>
            <w:tcW w:w="599" w:type="dxa"/>
            <w:gridSpan w:val="7"/>
            <w:vAlign w:val="center"/>
          </w:tcPr>
          <w:p w14:paraId="1F0750F9" w14:textId="77777777" w:rsidR="00353881" w:rsidRPr="001D386E" w:rsidRDefault="00353881" w:rsidP="00353881">
            <w:pPr>
              <w:pStyle w:val="TAC"/>
              <w:rPr>
                <w:lang w:val="en-US"/>
              </w:rPr>
            </w:pPr>
          </w:p>
        </w:tc>
        <w:tc>
          <w:tcPr>
            <w:tcW w:w="698" w:type="dxa"/>
            <w:gridSpan w:val="5"/>
            <w:vAlign w:val="center"/>
          </w:tcPr>
          <w:p w14:paraId="76BA113B" w14:textId="77777777" w:rsidR="00353881" w:rsidRPr="001D386E" w:rsidRDefault="00353881" w:rsidP="00353881">
            <w:pPr>
              <w:pStyle w:val="TAC"/>
              <w:rPr>
                <w:lang w:val="en-US"/>
              </w:rPr>
            </w:pPr>
            <w:r w:rsidRPr="001D386E">
              <w:rPr>
                <w:rFonts w:hint="eastAsia"/>
                <w:lang w:val="en-US" w:eastAsia="zh-CN"/>
              </w:rPr>
              <w:t>Y</w:t>
            </w:r>
            <w:r w:rsidRPr="001D386E">
              <w:rPr>
                <w:lang w:val="en-US" w:eastAsia="zh-CN"/>
              </w:rPr>
              <w:t>es</w:t>
            </w:r>
          </w:p>
        </w:tc>
        <w:tc>
          <w:tcPr>
            <w:tcW w:w="1187" w:type="dxa"/>
            <w:gridSpan w:val="2"/>
            <w:vMerge/>
            <w:vAlign w:val="center"/>
          </w:tcPr>
          <w:p w14:paraId="5B340E27" w14:textId="77777777" w:rsidR="00353881" w:rsidRPr="001D386E" w:rsidRDefault="00353881" w:rsidP="00353881">
            <w:pPr>
              <w:pStyle w:val="TAC"/>
              <w:rPr>
                <w:lang w:eastAsia="ja-JP"/>
              </w:rPr>
            </w:pPr>
          </w:p>
        </w:tc>
        <w:tc>
          <w:tcPr>
            <w:tcW w:w="1288" w:type="dxa"/>
            <w:gridSpan w:val="2"/>
            <w:vMerge/>
            <w:vAlign w:val="center"/>
          </w:tcPr>
          <w:p w14:paraId="770FC29C" w14:textId="77777777" w:rsidR="00353881" w:rsidRPr="001D386E" w:rsidRDefault="00353881" w:rsidP="00353881">
            <w:pPr>
              <w:pStyle w:val="TAC"/>
              <w:rPr>
                <w:lang w:eastAsia="ja-JP"/>
              </w:rPr>
            </w:pPr>
          </w:p>
        </w:tc>
      </w:tr>
      <w:tr w:rsidR="00353881" w:rsidRPr="001D386E" w14:paraId="40E518FB" w14:textId="77777777" w:rsidTr="00FF29F1">
        <w:trPr>
          <w:trHeight w:val="223"/>
          <w:jc w:val="center"/>
        </w:trPr>
        <w:tc>
          <w:tcPr>
            <w:tcW w:w="1396" w:type="dxa"/>
            <w:vMerge w:val="restart"/>
            <w:vAlign w:val="center"/>
          </w:tcPr>
          <w:p w14:paraId="37924878" w14:textId="77777777" w:rsidR="00353881" w:rsidRPr="001D386E" w:rsidRDefault="00353881" w:rsidP="00353881">
            <w:pPr>
              <w:pStyle w:val="TAC"/>
              <w:rPr>
                <w:lang w:eastAsia="ja-JP"/>
              </w:rPr>
            </w:pPr>
            <w:r w:rsidRPr="001D386E">
              <w:rPr>
                <w:rFonts w:hint="eastAsia"/>
                <w:lang w:eastAsia="zh-CN"/>
              </w:rPr>
              <w:t>CA_7A-7A-46</w:t>
            </w:r>
            <w:r w:rsidRPr="001D386E">
              <w:rPr>
                <w:lang w:eastAsia="zh-CN"/>
              </w:rPr>
              <w:t>D</w:t>
            </w:r>
          </w:p>
        </w:tc>
        <w:tc>
          <w:tcPr>
            <w:tcW w:w="1466" w:type="dxa"/>
            <w:vMerge w:val="restart"/>
            <w:vAlign w:val="center"/>
          </w:tcPr>
          <w:p w14:paraId="01F2E4C9" w14:textId="77777777" w:rsidR="00353881" w:rsidRPr="001D386E" w:rsidRDefault="00353881" w:rsidP="00353881">
            <w:pPr>
              <w:pStyle w:val="TAC"/>
              <w:rPr>
                <w:lang w:eastAsia="ja-JP"/>
              </w:rPr>
            </w:pPr>
            <w:r w:rsidRPr="001D386E">
              <w:rPr>
                <w:rFonts w:hint="eastAsia"/>
                <w:lang w:eastAsia="zh-CN"/>
              </w:rPr>
              <w:t>-</w:t>
            </w:r>
          </w:p>
        </w:tc>
        <w:tc>
          <w:tcPr>
            <w:tcW w:w="767" w:type="dxa"/>
            <w:shd w:val="clear" w:color="auto" w:fill="auto"/>
            <w:vAlign w:val="center"/>
          </w:tcPr>
          <w:p w14:paraId="5E3FA78B" w14:textId="77777777" w:rsidR="00353881" w:rsidRPr="001D386E" w:rsidRDefault="00353881" w:rsidP="00353881">
            <w:pPr>
              <w:pStyle w:val="TAC"/>
              <w:rPr>
                <w:lang w:eastAsia="zh-CN"/>
              </w:rPr>
            </w:pPr>
            <w:r w:rsidRPr="001D386E">
              <w:rPr>
                <w:rFonts w:hint="eastAsia"/>
                <w:lang w:eastAsia="zh-CN"/>
              </w:rPr>
              <w:t>7</w:t>
            </w:r>
          </w:p>
        </w:tc>
        <w:tc>
          <w:tcPr>
            <w:tcW w:w="3655" w:type="dxa"/>
            <w:gridSpan w:val="30"/>
            <w:shd w:val="clear" w:color="auto" w:fill="auto"/>
            <w:vAlign w:val="center"/>
          </w:tcPr>
          <w:p w14:paraId="4B0B6600" w14:textId="77777777" w:rsidR="00353881" w:rsidRPr="001D386E" w:rsidRDefault="00353881" w:rsidP="00353881">
            <w:pPr>
              <w:pStyle w:val="TAC"/>
              <w:rPr>
                <w:lang w:val="en-US" w:eastAsia="zh-CN"/>
              </w:rPr>
            </w:pPr>
            <w:r w:rsidRPr="001D386E">
              <w:t>See CA_7A-7A Bandwidth Combination Set 1</w:t>
            </w:r>
            <w:r w:rsidRPr="001D386E">
              <w:rPr>
                <w:rFonts w:hint="eastAsia"/>
                <w:lang w:eastAsia="ja-JP"/>
              </w:rPr>
              <w:t xml:space="preserve"> </w:t>
            </w:r>
            <w:r w:rsidRPr="001D386E">
              <w:t xml:space="preserve">in table </w:t>
            </w:r>
            <w:r w:rsidRPr="001D386E">
              <w:rPr>
                <w:lang w:val="en-US"/>
              </w:rPr>
              <w:t>5.6A.1-3</w:t>
            </w:r>
          </w:p>
        </w:tc>
        <w:tc>
          <w:tcPr>
            <w:tcW w:w="1187" w:type="dxa"/>
            <w:gridSpan w:val="2"/>
            <w:vMerge w:val="restart"/>
            <w:vAlign w:val="center"/>
          </w:tcPr>
          <w:p w14:paraId="0F54EB10" w14:textId="77777777" w:rsidR="00353881" w:rsidRPr="001D386E" w:rsidRDefault="00353881" w:rsidP="00353881">
            <w:pPr>
              <w:pStyle w:val="TAC"/>
              <w:rPr>
                <w:lang w:eastAsia="ja-JP"/>
              </w:rPr>
            </w:pPr>
            <w:r w:rsidRPr="001D386E">
              <w:rPr>
                <w:lang w:eastAsia="ja-JP"/>
              </w:rPr>
              <w:t>100</w:t>
            </w:r>
          </w:p>
        </w:tc>
        <w:tc>
          <w:tcPr>
            <w:tcW w:w="1288" w:type="dxa"/>
            <w:gridSpan w:val="2"/>
            <w:vMerge w:val="restart"/>
            <w:vAlign w:val="center"/>
          </w:tcPr>
          <w:p w14:paraId="47CA8F37" w14:textId="77777777" w:rsidR="00353881" w:rsidRPr="001D386E" w:rsidRDefault="00353881" w:rsidP="00353881">
            <w:pPr>
              <w:pStyle w:val="TAC"/>
              <w:rPr>
                <w:lang w:eastAsia="ja-JP"/>
              </w:rPr>
            </w:pPr>
            <w:r w:rsidRPr="001D386E">
              <w:rPr>
                <w:lang w:eastAsia="ja-JP"/>
              </w:rPr>
              <w:t>0</w:t>
            </w:r>
          </w:p>
        </w:tc>
      </w:tr>
      <w:tr w:rsidR="00353881" w:rsidRPr="001D386E" w14:paraId="53EFD94D" w14:textId="77777777" w:rsidTr="00FF29F1">
        <w:trPr>
          <w:trHeight w:val="223"/>
          <w:jc w:val="center"/>
        </w:trPr>
        <w:tc>
          <w:tcPr>
            <w:tcW w:w="1396" w:type="dxa"/>
            <w:vMerge/>
            <w:vAlign w:val="center"/>
          </w:tcPr>
          <w:p w14:paraId="2FFC3385" w14:textId="77777777" w:rsidR="00353881" w:rsidRPr="001D386E" w:rsidRDefault="00353881" w:rsidP="00353881">
            <w:pPr>
              <w:pStyle w:val="TAC"/>
              <w:rPr>
                <w:lang w:eastAsia="ja-JP"/>
              </w:rPr>
            </w:pPr>
          </w:p>
        </w:tc>
        <w:tc>
          <w:tcPr>
            <w:tcW w:w="1466" w:type="dxa"/>
            <w:vMerge/>
            <w:vAlign w:val="center"/>
          </w:tcPr>
          <w:p w14:paraId="79514317" w14:textId="77777777" w:rsidR="00353881" w:rsidRPr="001D386E" w:rsidRDefault="00353881" w:rsidP="00353881">
            <w:pPr>
              <w:pStyle w:val="TAC"/>
              <w:rPr>
                <w:lang w:eastAsia="ja-JP"/>
              </w:rPr>
            </w:pPr>
          </w:p>
        </w:tc>
        <w:tc>
          <w:tcPr>
            <w:tcW w:w="767" w:type="dxa"/>
            <w:shd w:val="clear" w:color="auto" w:fill="auto"/>
            <w:vAlign w:val="center"/>
          </w:tcPr>
          <w:p w14:paraId="3D87B806" w14:textId="77777777" w:rsidR="00353881" w:rsidRPr="001D386E" w:rsidRDefault="00353881" w:rsidP="00353881">
            <w:pPr>
              <w:pStyle w:val="TAC"/>
              <w:rPr>
                <w:lang w:eastAsia="zh-CN"/>
              </w:rPr>
            </w:pPr>
            <w:r w:rsidRPr="001D386E">
              <w:rPr>
                <w:rFonts w:hint="eastAsia"/>
                <w:lang w:eastAsia="zh-CN"/>
              </w:rPr>
              <w:t>46</w:t>
            </w:r>
          </w:p>
        </w:tc>
        <w:tc>
          <w:tcPr>
            <w:tcW w:w="3655" w:type="dxa"/>
            <w:gridSpan w:val="30"/>
            <w:shd w:val="clear" w:color="auto" w:fill="auto"/>
            <w:vAlign w:val="center"/>
          </w:tcPr>
          <w:p w14:paraId="1AABA2F6" w14:textId="77777777" w:rsidR="00353881" w:rsidRPr="001D386E" w:rsidRDefault="00353881" w:rsidP="00353881">
            <w:pPr>
              <w:pStyle w:val="TAC"/>
              <w:rPr>
                <w:lang w:val="en-US" w:eastAsia="zh-CN"/>
              </w:rPr>
            </w:pPr>
            <w:r w:rsidRPr="001D386E">
              <w:rPr>
                <w:lang w:val="en-US" w:eastAsia="zh-CN"/>
              </w:rPr>
              <w:t>See CA_46D Bandwidth combination set 0 in Table 5.6A.1-1</w:t>
            </w:r>
          </w:p>
        </w:tc>
        <w:tc>
          <w:tcPr>
            <w:tcW w:w="1187" w:type="dxa"/>
            <w:gridSpan w:val="2"/>
            <w:vMerge/>
            <w:vAlign w:val="center"/>
          </w:tcPr>
          <w:p w14:paraId="4597769B" w14:textId="77777777" w:rsidR="00353881" w:rsidRPr="001D386E" w:rsidRDefault="00353881" w:rsidP="00353881">
            <w:pPr>
              <w:pStyle w:val="TAC"/>
              <w:rPr>
                <w:lang w:eastAsia="ja-JP"/>
              </w:rPr>
            </w:pPr>
          </w:p>
        </w:tc>
        <w:tc>
          <w:tcPr>
            <w:tcW w:w="1288" w:type="dxa"/>
            <w:gridSpan w:val="2"/>
            <w:vMerge/>
            <w:vAlign w:val="center"/>
          </w:tcPr>
          <w:p w14:paraId="5EADFDD6" w14:textId="77777777" w:rsidR="00353881" w:rsidRPr="001D386E" w:rsidRDefault="00353881" w:rsidP="00353881">
            <w:pPr>
              <w:pStyle w:val="TAC"/>
              <w:rPr>
                <w:lang w:eastAsia="ja-JP"/>
              </w:rPr>
            </w:pPr>
          </w:p>
        </w:tc>
      </w:tr>
      <w:tr w:rsidR="00353881" w:rsidRPr="001D386E" w14:paraId="067E3A86" w14:textId="77777777" w:rsidTr="00FF29F1">
        <w:trPr>
          <w:trHeight w:val="223"/>
          <w:jc w:val="center"/>
        </w:trPr>
        <w:tc>
          <w:tcPr>
            <w:tcW w:w="1396" w:type="dxa"/>
            <w:vMerge w:val="restart"/>
            <w:vAlign w:val="center"/>
          </w:tcPr>
          <w:p w14:paraId="337041A8" w14:textId="77777777" w:rsidR="00353881" w:rsidRPr="001D386E" w:rsidRDefault="00353881" w:rsidP="00353881">
            <w:pPr>
              <w:pStyle w:val="TAC"/>
              <w:rPr>
                <w:lang w:eastAsia="ja-JP"/>
              </w:rPr>
            </w:pPr>
            <w:r w:rsidRPr="001D386E">
              <w:t>CA_7A-66A</w:t>
            </w:r>
          </w:p>
        </w:tc>
        <w:tc>
          <w:tcPr>
            <w:tcW w:w="1466" w:type="dxa"/>
            <w:vMerge w:val="restart"/>
            <w:vAlign w:val="center"/>
          </w:tcPr>
          <w:p w14:paraId="749385F9"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5A878749" w14:textId="77777777" w:rsidR="00353881" w:rsidRPr="001D386E" w:rsidRDefault="00353881" w:rsidP="00353881">
            <w:pPr>
              <w:pStyle w:val="TAC"/>
              <w:rPr>
                <w:lang w:eastAsia="ja-JP"/>
              </w:rPr>
            </w:pPr>
            <w:r w:rsidRPr="001D386E">
              <w:rPr>
                <w:lang w:val="en-US"/>
              </w:rPr>
              <w:t>7</w:t>
            </w:r>
          </w:p>
        </w:tc>
        <w:tc>
          <w:tcPr>
            <w:tcW w:w="586" w:type="dxa"/>
            <w:gridSpan w:val="2"/>
            <w:shd w:val="clear" w:color="auto" w:fill="auto"/>
            <w:vAlign w:val="center"/>
          </w:tcPr>
          <w:p w14:paraId="1C5DCFAB" w14:textId="77777777" w:rsidR="00353881" w:rsidRPr="001D386E" w:rsidRDefault="00353881" w:rsidP="00353881">
            <w:pPr>
              <w:pStyle w:val="TAC"/>
            </w:pPr>
          </w:p>
        </w:tc>
        <w:tc>
          <w:tcPr>
            <w:tcW w:w="586" w:type="dxa"/>
            <w:gridSpan w:val="4"/>
            <w:vAlign w:val="center"/>
          </w:tcPr>
          <w:p w14:paraId="55F485EC" w14:textId="77777777" w:rsidR="00353881" w:rsidRPr="001D386E" w:rsidRDefault="00353881" w:rsidP="00353881">
            <w:pPr>
              <w:pStyle w:val="TAC"/>
            </w:pPr>
          </w:p>
        </w:tc>
        <w:tc>
          <w:tcPr>
            <w:tcW w:w="586" w:type="dxa"/>
            <w:gridSpan w:val="4"/>
            <w:vAlign w:val="center"/>
          </w:tcPr>
          <w:p w14:paraId="20C28E6C" w14:textId="77777777" w:rsidR="00353881" w:rsidRPr="001D386E" w:rsidRDefault="00353881" w:rsidP="00353881">
            <w:pPr>
              <w:pStyle w:val="TAC"/>
              <w:rPr>
                <w:lang w:eastAsia="ja-JP"/>
              </w:rPr>
            </w:pPr>
            <w:r w:rsidRPr="001D386E">
              <w:rPr>
                <w:lang w:val="en-US"/>
              </w:rPr>
              <w:t>Yes</w:t>
            </w:r>
          </w:p>
        </w:tc>
        <w:tc>
          <w:tcPr>
            <w:tcW w:w="600" w:type="dxa"/>
            <w:gridSpan w:val="8"/>
            <w:vAlign w:val="center"/>
          </w:tcPr>
          <w:p w14:paraId="62DE76FC" w14:textId="77777777" w:rsidR="00353881" w:rsidRPr="001D386E" w:rsidRDefault="00353881" w:rsidP="00353881">
            <w:pPr>
              <w:pStyle w:val="TAC"/>
              <w:rPr>
                <w:lang w:eastAsia="ja-JP"/>
              </w:rPr>
            </w:pPr>
            <w:r w:rsidRPr="001D386E">
              <w:rPr>
                <w:lang w:val="en-US"/>
              </w:rPr>
              <w:t>Yes</w:t>
            </w:r>
          </w:p>
        </w:tc>
        <w:tc>
          <w:tcPr>
            <w:tcW w:w="599" w:type="dxa"/>
            <w:gridSpan w:val="7"/>
            <w:vAlign w:val="center"/>
          </w:tcPr>
          <w:p w14:paraId="0B8792C4" w14:textId="77777777" w:rsidR="00353881" w:rsidRPr="001D386E" w:rsidRDefault="00353881" w:rsidP="00353881">
            <w:pPr>
              <w:pStyle w:val="TAC"/>
            </w:pPr>
            <w:r w:rsidRPr="001D386E">
              <w:rPr>
                <w:lang w:val="en-US"/>
              </w:rPr>
              <w:t>Yes</w:t>
            </w:r>
          </w:p>
        </w:tc>
        <w:tc>
          <w:tcPr>
            <w:tcW w:w="698" w:type="dxa"/>
            <w:gridSpan w:val="5"/>
            <w:vAlign w:val="center"/>
          </w:tcPr>
          <w:p w14:paraId="6B162E49" w14:textId="77777777" w:rsidR="00353881" w:rsidRPr="001D386E" w:rsidRDefault="00353881" w:rsidP="00353881">
            <w:pPr>
              <w:pStyle w:val="TAC"/>
            </w:pPr>
            <w:r w:rsidRPr="001D386E">
              <w:rPr>
                <w:lang w:val="en-US"/>
              </w:rPr>
              <w:t>Yes</w:t>
            </w:r>
          </w:p>
        </w:tc>
        <w:tc>
          <w:tcPr>
            <w:tcW w:w="1187" w:type="dxa"/>
            <w:gridSpan w:val="2"/>
            <w:vMerge w:val="restart"/>
            <w:vAlign w:val="center"/>
          </w:tcPr>
          <w:p w14:paraId="4CFA927E" w14:textId="77777777" w:rsidR="00353881" w:rsidRPr="001D386E" w:rsidRDefault="00353881" w:rsidP="00353881">
            <w:pPr>
              <w:pStyle w:val="TAC"/>
              <w:rPr>
                <w:lang w:eastAsia="ja-JP"/>
              </w:rPr>
            </w:pPr>
            <w:r w:rsidRPr="001D386E">
              <w:rPr>
                <w:lang w:eastAsia="ja-JP"/>
              </w:rPr>
              <w:t>40</w:t>
            </w:r>
          </w:p>
        </w:tc>
        <w:tc>
          <w:tcPr>
            <w:tcW w:w="1288" w:type="dxa"/>
            <w:gridSpan w:val="2"/>
            <w:vMerge w:val="restart"/>
            <w:vAlign w:val="center"/>
          </w:tcPr>
          <w:p w14:paraId="43D2BBDF" w14:textId="77777777" w:rsidR="00353881" w:rsidRPr="001D386E" w:rsidRDefault="00353881" w:rsidP="00353881">
            <w:pPr>
              <w:pStyle w:val="TAC"/>
              <w:rPr>
                <w:lang w:eastAsia="ja-JP"/>
              </w:rPr>
            </w:pPr>
            <w:r w:rsidRPr="001D386E">
              <w:rPr>
                <w:lang w:eastAsia="ja-JP"/>
              </w:rPr>
              <w:t>0</w:t>
            </w:r>
          </w:p>
        </w:tc>
      </w:tr>
      <w:tr w:rsidR="00353881" w:rsidRPr="001D386E" w14:paraId="27063385" w14:textId="77777777" w:rsidTr="00FF29F1">
        <w:trPr>
          <w:trHeight w:val="223"/>
          <w:jc w:val="center"/>
        </w:trPr>
        <w:tc>
          <w:tcPr>
            <w:tcW w:w="1396" w:type="dxa"/>
            <w:vMerge/>
            <w:vAlign w:val="center"/>
          </w:tcPr>
          <w:p w14:paraId="3397D85C" w14:textId="77777777" w:rsidR="00353881" w:rsidRPr="001D386E" w:rsidRDefault="00353881" w:rsidP="00353881">
            <w:pPr>
              <w:pStyle w:val="TAC"/>
              <w:rPr>
                <w:lang w:eastAsia="ja-JP"/>
              </w:rPr>
            </w:pPr>
          </w:p>
        </w:tc>
        <w:tc>
          <w:tcPr>
            <w:tcW w:w="1466" w:type="dxa"/>
            <w:vMerge/>
            <w:vAlign w:val="center"/>
          </w:tcPr>
          <w:p w14:paraId="6354054E" w14:textId="77777777" w:rsidR="00353881" w:rsidRPr="001D386E" w:rsidRDefault="00353881" w:rsidP="00353881">
            <w:pPr>
              <w:pStyle w:val="TAC"/>
              <w:rPr>
                <w:lang w:eastAsia="ja-JP"/>
              </w:rPr>
            </w:pPr>
          </w:p>
        </w:tc>
        <w:tc>
          <w:tcPr>
            <w:tcW w:w="767" w:type="dxa"/>
            <w:shd w:val="clear" w:color="auto" w:fill="auto"/>
            <w:vAlign w:val="center"/>
          </w:tcPr>
          <w:p w14:paraId="295C70E8" w14:textId="77777777" w:rsidR="00353881" w:rsidRPr="001D386E" w:rsidRDefault="00353881" w:rsidP="00353881">
            <w:pPr>
              <w:pStyle w:val="TAC"/>
              <w:rPr>
                <w:lang w:eastAsia="ja-JP"/>
              </w:rPr>
            </w:pPr>
            <w:r w:rsidRPr="001D386E">
              <w:rPr>
                <w:lang w:val="en-US"/>
              </w:rPr>
              <w:t>66</w:t>
            </w:r>
          </w:p>
        </w:tc>
        <w:tc>
          <w:tcPr>
            <w:tcW w:w="586" w:type="dxa"/>
            <w:gridSpan w:val="2"/>
            <w:shd w:val="clear" w:color="auto" w:fill="auto"/>
            <w:vAlign w:val="center"/>
          </w:tcPr>
          <w:p w14:paraId="5A643984" w14:textId="77777777" w:rsidR="00353881" w:rsidRPr="001D386E" w:rsidRDefault="00353881" w:rsidP="00353881">
            <w:pPr>
              <w:pStyle w:val="TAC"/>
            </w:pPr>
          </w:p>
        </w:tc>
        <w:tc>
          <w:tcPr>
            <w:tcW w:w="586" w:type="dxa"/>
            <w:gridSpan w:val="4"/>
            <w:vAlign w:val="center"/>
          </w:tcPr>
          <w:p w14:paraId="51FF507F" w14:textId="77777777" w:rsidR="00353881" w:rsidRPr="001D386E" w:rsidRDefault="00353881" w:rsidP="00353881">
            <w:pPr>
              <w:pStyle w:val="TAC"/>
            </w:pPr>
          </w:p>
        </w:tc>
        <w:tc>
          <w:tcPr>
            <w:tcW w:w="586" w:type="dxa"/>
            <w:gridSpan w:val="4"/>
            <w:vAlign w:val="center"/>
          </w:tcPr>
          <w:p w14:paraId="4AC00648" w14:textId="77777777" w:rsidR="00353881" w:rsidRPr="001D386E" w:rsidRDefault="00353881" w:rsidP="00353881">
            <w:pPr>
              <w:pStyle w:val="TAC"/>
              <w:rPr>
                <w:lang w:eastAsia="ja-JP"/>
              </w:rPr>
            </w:pPr>
            <w:r w:rsidRPr="001D386E">
              <w:rPr>
                <w:lang w:val="en-US"/>
              </w:rPr>
              <w:t>Yes</w:t>
            </w:r>
          </w:p>
        </w:tc>
        <w:tc>
          <w:tcPr>
            <w:tcW w:w="600" w:type="dxa"/>
            <w:gridSpan w:val="8"/>
            <w:vAlign w:val="center"/>
          </w:tcPr>
          <w:p w14:paraId="43BDD272" w14:textId="77777777" w:rsidR="00353881" w:rsidRPr="001D386E" w:rsidRDefault="00353881" w:rsidP="00353881">
            <w:pPr>
              <w:pStyle w:val="TAC"/>
              <w:rPr>
                <w:lang w:eastAsia="ja-JP"/>
              </w:rPr>
            </w:pPr>
            <w:r w:rsidRPr="001D386E">
              <w:rPr>
                <w:lang w:val="en-US"/>
              </w:rPr>
              <w:t>Yes</w:t>
            </w:r>
          </w:p>
        </w:tc>
        <w:tc>
          <w:tcPr>
            <w:tcW w:w="599" w:type="dxa"/>
            <w:gridSpan w:val="7"/>
            <w:vAlign w:val="center"/>
          </w:tcPr>
          <w:p w14:paraId="643F3488" w14:textId="77777777" w:rsidR="00353881" w:rsidRPr="001D386E" w:rsidRDefault="00353881" w:rsidP="00353881">
            <w:pPr>
              <w:pStyle w:val="TAC"/>
            </w:pPr>
            <w:r w:rsidRPr="001D386E">
              <w:rPr>
                <w:lang w:val="en-US"/>
              </w:rPr>
              <w:t>Yes</w:t>
            </w:r>
          </w:p>
        </w:tc>
        <w:tc>
          <w:tcPr>
            <w:tcW w:w="698" w:type="dxa"/>
            <w:gridSpan w:val="5"/>
            <w:vAlign w:val="center"/>
          </w:tcPr>
          <w:p w14:paraId="67CF2C6E" w14:textId="77777777" w:rsidR="00353881" w:rsidRPr="001D386E" w:rsidRDefault="00353881" w:rsidP="00353881">
            <w:pPr>
              <w:pStyle w:val="TAC"/>
            </w:pPr>
            <w:r w:rsidRPr="001D386E">
              <w:rPr>
                <w:lang w:val="en-US"/>
              </w:rPr>
              <w:t>Yes</w:t>
            </w:r>
          </w:p>
        </w:tc>
        <w:tc>
          <w:tcPr>
            <w:tcW w:w="1187" w:type="dxa"/>
            <w:gridSpan w:val="2"/>
            <w:vMerge/>
            <w:vAlign w:val="center"/>
          </w:tcPr>
          <w:p w14:paraId="11E86ECD" w14:textId="77777777" w:rsidR="00353881" w:rsidRPr="001D386E" w:rsidRDefault="00353881" w:rsidP="00353881">
            <w:pPr>
              <w:pStyle w:val="TAC"/>
              <w:rPr>
                <w:lang w:eastAsia="ja-JP"/>
              </w:rPr>
            </w:pPr>
          </w:p>
        </w:tc>
        <w:tc>
          <w:tcPr>
            <w:tcW w:w="1288" w:type="dxa"/>
            <w:gridSpan w:val="2"/>
            <w:vMerge/>
            <w:vAlign w:val="center"/>
          </w:tcPr>
          <w:p w14:paraId="1CEF6519" w14:textId="77777777" w:rsidR="00353881" w:rsidRPr="001D386E" w:rsidRDefault="00353881" w:rsidP="00353881">
            <w:pPr>
              <w:pStyle w:val="TAC"/>
              <w:rPr>
                <w:lang w:eastAsia="ja-JP"/>
              </w:rPr>
            </w:pPr>
          </w:p>
        </w:tc>
      </w:tr>
      <w:tr w:rsidR="00353881" w:rsidRPr="001D386E" w14:paraId="14F519C3" w14:textId="77777777" w:rsidTr="00FF29F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3F33B13" w14:textId="77777777" w:rsidR="00353881" w:rsidRPr="001D386E" w:rsidRDefault="00353881" w:rsidP="00353881">
            <w:pPr>
              <w:pStyle w:val="TAC"/>
            </w:pPr>
            <w:r w:rsidRPr="001D386E">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2E25DE" w14:textId="77777777" w:rsidR="00353881" w:rsidRPr="001D386E" w:rsidRDefault="00353881" w:rsidP="00353881">
            <w:pPr>
              <w:pStyle w:val="TAC"/>
              <w:rPr>
                <w:lang w:eastAsia="ja-JP"/>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6F6096" w14:textId="77777777" w:rsidR="00353881" w:rsidRPr="001D386E" w:rsidRDefault="00353881" w:rsidP="00353881">
            <w:pPr>
              <w:pStyle w:val="TAC"/>
              <w:rPr>
                <w:lang w:val="en-US"/>
              </w:rPr>
            </w:pPr>
            <w:r w:rsidRPr="001D386E">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9D9110B" w14:textId="77777777" w:rsidR="00353881" w:rsidRPr="001D386E" w:rsidRDefault="00353881" w:rsidP="00353881">
            <w:pPr>
              <w:pStyle w:val="TAC"/>
              <w:rPr>
                <w:lang w:val="en-US"/>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6F8F77" w14:textId="77777777" w:rsidR="00353881" w:rsidRPr="001D386E" w:rsidRDefault="00353881" w:rsidP="00353881">
            <w:pPr>
              <w:pStyle w:val="TAC"/>
              <w:rPr>
                <w:lang w:eastAsia="ja-JP"/>
              </w:rPr>
            </w:pPr>
            <w:r w:rsidRPr="001D386E">
              <w:rPr>
                <w:lang w:eastAsia="ja-JP"/>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DF921C" w14:textId="77777777" w:rsidR="00353881" w:rsidRPr="001D386E" w:rsidRDefault="00353881" w:rsidP="00353881">
            <w:pPr>
              <w:pStyle w:val="TAC"/>
              <w:rPr>
                <w:lang w:eastAsia="ja-JP"/>
              </w:rPr>
            </w:pPr>
            <w:r w:rsidRPr="001D386E">
              <w:rPr>
                <w:lang w:eastAsia="ja-JP"/>
              </w:rPr>
              <w:t>0</w:t>
            </w:r>
          </w:p>
        </w:tc>
      </w:tr>
      <w:tr w:rsidR="00353881" w:rsidRPr="001D386E" w14:paraId="5965AECE" w14:textId="77777777" w:rsidTr="00FF29F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9FC4C" w14:textId="77777777" w:rsidR="00353881" w:rsidRPr="001D386E" w:rsidRDefault="00353881" w:rsidP="003538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0BAC3"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89ABCD" w14:textId="77777777" w:rsidR="00353881" w:rsidRPr="001D386E" w:rsidRDefault="00353881" w:rsidP="00353881">
            <w:pPr>
              <w:pStyle w:val="TAC"/>
              <w:rPr>
                <w:lang w:val="en-US"/>
              </w:rPr>
            </w:pPr>
            <w:r w:rsidRPr="001D386E">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D908C99" w14:textId="77777777" w:rsidR="00353881" w:rsidRPr="001D386E" w:rsidRDefault="00353881" w:rsidP="00353881">
            <w:pPr>
              <w:pStyle w:val="TAC"/>
              <w:rPr>
                <w:lang w:val="en-US"/>
              </w:rPr>
            </w:pPr>
            <w:r w:rsidRPr="001D386E">
              <w:rPr>
                <w:lang w:eastAsia="zh-CN"/>
              </w:rPr>
              <w:t xml:space="preserve">See CA_66A-66A </w:t>
            </w:r>
            <w:r w:rsidRPr="001D386E">
              <w:t xml:space="preserve">Bandwidth Combination Set 0 </w:t>
            </w:r>
            <w:r w:rsidRPr="001D386E">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6E9B1B" w14:textId="77777777" w:rsidR="00353881" w:rsidRPr="001D386E" w:rsidRDefault="00353881" w:rsidP="00353881">
            <w:pPr>
              <w:pStyle w:val="TAC"/>
              <w:rPr>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412643" w14:textId="77777777" w:rsidR="00353881" w:rsidRPr="001D386E" w:rsidRDefault="00353881" w:rsidP="00353881">
            <w:pPr>
              <w:pStyle w:val="TAC"/>
              <w:rPr>
                <w:lang w:eastAsia="ja-JP"/>
              </w:rPr>
            </w:pPr>
          </w:p>
        </w:tc>
      </w:tr>
      <w:tr w:rsidR="00353881" w:rsidRPr="001D386E" w14:paraId="310F6B6C" w14:textId="77777777" w:rsidTr="00FF29F1">
        <w:trPr>
          <w:trHeight w:val="223"/>
          <w:jc w:val="center"/>
        </w:trPr>
        <w:tc>
          <w:tcPr>
            <w:tcW w:w="1396" w:type="dxa"/>
            <w:vMerge w:val="restart"/>
            <w:vAlign w:val="center"/>
          </w:tcPr>
          <w:p w14:paraId="2CF00634" w14:textId="77777777" w:rsidR="00353881" w:rsidRPr="001D386E" w:rsidRDefault="00353881" w:rsidP="00353881">
            <w:pPr>
              <w:pStyle w:val="TAC"/>
              <w:rPr>
                <w:lang w:eastAsia="ja-JP"/>
              </w:rPr>
            </w:pPr>
            <w:r w:rsidRPr="001D386E">
              <w:t>CA_7C-66A</w:t>
            </w:r>
          </w:p>
        </w:tc>
        <w:tc>
          <w:tcPr>
            <w:tcW w:w="1466" w:type="dxa"/>
            <w:vMerge w:val="restart"/>
            <w:vAlign w:val="center"/>
          </w:tcPr>
          <w:p w14:paraId="0F2ACBEA"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77DD8D5F" w14:textId="77777777" w:rsidR="00353881" w:rsidRPr="001D386E" w:rsidRDefault="00353881" w:rsidP="00353881">
            <w:pPr>
              <w:pStyle w:val="TAC"/>
              <w:rPr>
                <w:lang w:val="en-US"/>
              </w:rPr>
            </w:pPr>
            <w:r w:rsidRPr="001D386E">
              <w:rPr>
                <w:lang w:val="en-US"/>
              </w:rPr>
              <w:t>7</w:t>
            </w:r>
          </w:p>
        </w:tc>
        <w:tc>
          <w:tcPr>
            <w:tcW w:w="3655" w:type="dxa"/>
            <w:gridSpan w:val="30"/>
            <w:shd w:val="clear" w:color="auto" w:fill="auto"/>
            <w:vAlign w:val="center"/>
          </w:tcPr>
          <w:p w14:paraId="09856CA7" w14:textId="77777777" w:rsidR="00353881" w:rsidRPr="001D386E" w:rsidRDefault="00353881" w:rsidP="00353881">
            <w:pPr>
              <w:pStyle w:val="TAC"/>
              <w:rPr>
                <w:lang w:val="en-US"/>
              </w:rPr>
            </w:pPr>
            <w:r w:rsidRPr="001D386E">
              <w:rPr>
                <w:lang w:val="en-US" w:eastAsia="ja-JP"/>
              </w:rPr>
              <w:t>See CA_7C Bandwidth Combination Set 1 in Table 5.6A.1-1</w:t>
            </w:r>
          </w:p>
        </w:tc>
        <w:tc>
          <w:tcPr>
            <w:tcW w:w="1187" w:type="dxa"/>
            <w:gridSpan w:val="2"/>
            <w:vMerge w:val="restart"/>
            <w:vAlign w:val="center"/>
          </w:tcPr>
          <w:p w14:paraId="5EA5EEF3" w14:textId="77777777" w:rsidR="00353881" w:rsidRPr="001D386E" w:rsidRDefault="00353881" w:rsidP="00353881">
            <w:pPr>
              <w:pStyle w:val="TAC"/>
              <w:rPr>
                <w:lang w:eastAsia="ja-JP"/>
              </w:rPr>
            </w:pPr>
            <w:r w:rsidRPr="001D386E">
              <w:rPr>
                <w:lang w:eastAsia="ja-JP"/>
              </w:rPr>
              <w:t>60</w:t>
            </w:r>
          </w:p>
        </w:tc>
        <w:tc>
          <w:tcPr>
            <w:tcW w:w="1288" w:type="dxa"/>
            <w:gridSpan w:val="2"/>
            <w:vMerge w:val="restart"/>
            <w:vAlign w:val="center"/>
          </w:tcPr>
          <w:p w14:paraId="1ECCC788" w14:textId="77777777" w:rsidR="00353881" w:rsidRPr="001D386E" w:rsidRDefault="00353881" w:rsidP="00353881">
            <w:pPr>
              <w:pStyle w:val="TAC"/>
              <w:rPr>
                <w:lang w:eastAsia="ja-JP"/>
              </w:rPr>
            </w:pPr>
            <w:r w:rsidRPr="001D386E">
              <w:rPr>
                <w:lang w:eastAsia="ja-JP"/>
              </w:rPr>
              <w:t>0</w:t>
            </w:r>
          </w:p>
        </w:tc>
      </w:tr>
      <w:tr w:rsidR="00353881" w:rsidRPr="001D386E" w14:paraId="4E3D612E" w14:textId="77777777" w:rsidTr="00FF29F1">
        <w:trPr>
          <w:trHeight w:val="223"/>
          <w:jc w:val="center"/>
        </w:trPr>
        <w:tc>
          <w:tcPr>
            <w:tcW w:w="1396" w:type="dxa"/>
            <w:vMerge/>
            <w:vAlign w:val="center"/>
          </w:tcPr>
          <w:p w14:paraId="3798DEDC" w14:textId="77777777" w:rsidR="00353881" w:rsidRPr="001D386E" w:rsidRDefault="00353881" w:rsidP="00353881">
            <w:pPr>
              <w:pStyle w:val="TAC"/>
              <w:rPr>
                <w:lang w:eastAsia="ja-JP"/>
              </w:rPr>
            </w:pPr>
          </w:p>
        </w:tc>
        <w:tc>
          <w:tcPr>
            <w:tcW w:w="1466" w:type="dxa"/>
            <w:vMerge/>
            <w:vAlign w:val="center"/>
          </w:tcPr>
          <w:p w14:paraId="7EAA627A" w14:textId="77777777" w:rsidR="00353881" w:rsidRPr="001D386E" w:rsidRDefault="00353881" w:rsidP="00353881">
            <w:pPr>
              <w:pStyle w:val="TAC"/>
              <w:rPr>
                <w:lang w:eastAsia="ja-JP"/>
              </w:rPr>
            </w:pPr>
          </w:p>
        </w:tc>
        <w:tc>
          <w:tcPr>
            <w:tcW w:w="767" w:type="dxa"/>
            <w:shd w:val="clear" w:color="auto" w:fill="auto"/>
            <w:vAlign w:val="center"/>
          </w:tcPr>
          <w:p w14:paraId="6990EA3D" w14:textId="77777777" w:rsidR="00353881" w:rsidRPr="001D386E" w:rsidRDefault="00353881" w:rsidP="00353881">
            <w:pPr>
              <w:pStyle w:val="TAC"/>
              <w:rPr>
                <w:lang w:val="en-US"/>
              </w:rPr>
            </w:pPr>
            <w:r w:rsidRPr="001D386E">
              <w:rPr>
                <w:lang w:val="en-US"/>
              </w:rPr>
              <w:t>66</w:t>
            </w:r>
          </w:p>
        </w:tc>
        <w:tc>
          <w:tcPr>
            <w:tcW w:w="586" w:type="dxa"/>
            <w:gridSpan w:val="2"/>
            <w:shd w:val="clear" w:color="auto" w:fill="auto"/>
            <w:vAlign w:val="center"/>
          </w:tcPr>
          <w:p w14:paraId="7777132E" w14:textId="77777777" w:rsidR="00353881" w:rsidRPr="001D386E" w:rsidRDefault="00353881" w:rsidP="00353881">
            <w:pPr>
              <w:pStyle w:val="TAC"/>
            </w:pPr>
          </w:p>
        </w:tc>
        <w:tc>
          <w:tcPr>
            <w:tcW w:w="586" w:type="dxa"/>
            <w:gridSpan w:val="4"/>
            <w:vAlign w:val="center"/>
          </w:tcPr>
          <w:p w14:paraId="2E27B091" w14:textId="77777777" w:rsidR="00353881" w:rsidRPr="001D386E" w:rsidRDefault="00353881" w:rsidP="00353881">
            <w:pPr>
              <w:pStyle w:val="TAC"/>
            </w:pPr>
          </w:p>
        </w:tc>
        <w:tc>
          <w:tcPr>
            <w:tcW w:w="586" w:type="dxa"/>
            <w:gridSpan w:val="4"/>
            <w:vAlign w:val="center"/>
          </w:tcPr>
          <w:p w14:paraId="43AD7109" w14:textId="77777777" w:rsidR="00353881" w:rsidRPr="001D386E" w:rsidRDefault="00353881" w:rsidP="00353881">
            <w:pPr>
              <w:pStyle w:val="TAC"/>
              <w:rPr>
                <w:lang w:val="en-US"/>
              </w:rPr>
            </w:pPr>
            <w:r w:rsidRPr="001D386E">
              <w:rPr>
                <w:lang w:val="en-US"/>
              </w:rPr>
              <w:t>Yes</w:t>
            </w:r>
          </w:p>
        </w:tc>
        <w:tc>
          <w:tcPr>
            <w:tcW w:w="600" w:type="dxa"/>
            <w:gridSpan w:val="8"/>
            <w:vAlign w:val="center"/>
          </w:tcPr>
          <w:p w14:paraId="6FD62F3F" w14:textId="77777777" w:rsidR="00353881" w:rsidRPr="001D386E" w:rsidRDefault="00353881" w:rsidP="00353881">
            <w:pPr>
              <w:pStyle w:val="TAC"/>
              <w:rPr>
                <w:lang w:val="en-US"/>
              </w:rPr>
            </w:pPr>
            <w:r w:rsidRPr="001D386E">
              <w:rPr>
                <w:lang w:val="en-US"/>
              </w:rPr>
              <w:t>Yes</w:t>
            </w:r>
          </w:p>
        </w:tc>
        <w:tc>
          <w:tcPr>
            <w:tcW w:w="599" w:type="dxa"/>
            <w:gridSpan w:val="7"/>
            <w:vAlign w:val="center"/>
          </w:tcPr>
          <w:p w14:paraId="06DF80F2" w14:textId="77777777" w:rsidR="00353881" w:rsidRPr="001D386E" w:rsidRDefault="00353881" w:rsidP="00353881">
            <w:pPr>
              <w:pStyle w:val="TAC"/>
              <w:rPr>
                <w:lang w:val="en-US"/>
              </w:rPr>
            </w:pPr>
            <w:r w:rsidRPr="001D386E">
              <w:rPr>
                <w:lang w:val="en-US"/>
              </w:rPr>
              <w:t>Yes</w:t>
            </w:r>
          </w:p>
        </w:tc>
        <w:tc>
          <w:tcPr>
            <w:tcW w:w="698" w:type="dxa"/>
            <w:gridSpan w:val="5"/>
            <w:vAlign w:val="center"/>
          </w:tcPr>
          <w:p w14:paraId="47627D89" w14:textId="77777777" w:rsidR="00353881" w:rsidRPr="001D386E" w:rsidRDefault="00353881" w:rsidP="00353881">
            <w:pPr>
              <w:pStyle w:val="TAC"/>
              <w:rPr>
                <w:lang w:val="en-US"/>
              </w:rPr>
            </w:pPr>
            <w:r w:rsidRPr="001D386E">
              <w:rPr>
                <w:lang w:val="en-US"/>
              </w:rPr>
              <w:t>Yes</w:t>
            </w:r>
          </w:p>
        </w:tc>
        <w:tc>
          <w:tcPr>
            <w:tcW w:w="1187" w:type="dxa"/>
            <w:gridSpan w:val="2"/>
            <w:vMerge/>
            <w:vAlign w:val="center"/>
          </w:tcPr>
          <w:p w14:paraId="2876BE66" w14:textId="77777777" w:rsidR="00353881" w:rsidRPr="001D386E" w:rsidRDefault="00353881" w:rsidP="00353881">
            <w:pPr>
              <w:pStyle w:val="TAC"/>
              <w:rPr>
                <w:lang w:eastAsia="ja-JP"/>
              </w:rPr>
            </w:pPr>
          </w:p>
        </w:tc>
        <w:tc>
          <w:tcPr>
            <w:tcW w:w="1288" w:type="dxa"/>
            <w:gridSpan w:val="2"/>
            <w:vMerge/>
            <w:vAlign w:val="center"/>
          </w:tcPr>
          <w:p w14:paraId="6E73096C" w14:textId="77777777" w:rsidR="00353881" w:rsidRPr="001D386E" w:rsidRDefault="00353881" w:rsidP="00353881">
            <w:pPr>
              <w:pStyle w:val="TAC"/>
              <w:rPr>
                <w:lang w:eastAsia="ja-JP"/>
              </w:rPr>
            </w:pPr>
          </w:p>
        </w:tc>
      </w:tr>
      <w:tr w:rsidR="00353881" w:rsidRPr="001D386E" w14:paraId="02A281DF" w14:textId="77777777" w:rsidTr="00FF29F1">
        <w:trPr>
          <w:trHeight w:val="223"/>
          <w:jc w:val="center"/>
        </w:trPr>
        <w:tc>
          <w:tcPr>
            <w:tcW w:w="1396" w:type="dxa"/>
            <w:vMerge w:val="restart"/>
            <w:vAlign w:val="center"/>
          </w:tcPr>
          <w:p w14:paraId="23C5FFBF" w14:textId="77777777" w:rsidR="00353881" w:rsidRPr="001D386E" w:rsidRDefault="00353881" w:rsidP="00353881">
            <w:pPr>
              <w:pStyle w:val="TAC"/>
              <w:rPr>
                <w:lang w:eastAsia="ja-JP"/>
              </w:rPr>
            </w:pPr>
            <w:r w:rsidRPr="001D386E">
              <w:rPr>
                <w:rFonts w:hint="eastAsia"/>
              </w:rPr>
              <w:t>CA_7C-46A</w:t>
            </w:r>
          </w:p>
        </w:tc>
        <w:tc>
          <w:tcPr>
            <w:tcW w:w="1466" w:type="dxa"/>
            <w:vMerge w:val="restart"/>
            <w:vAlign w:val="center"/>
          </w:tcPr>
          <w:p w14:paraId="7DF11AA6" w14:textId="77777777" w:rsidR="00353881" w:rsidRPr="001D386E" w:rsidRDefault="00353881" w:rsidP="00353881">
            <w:pPr>
              <w:pStyle w:val="TAC"/>
              <w:rPr>
                <w:lang w:eastAsia="zh-CN"/>
              </w:rPr>
            </w:pPr>
            <w:r w:rsidRPr="001D386E">
              <w:rPr>
                <w:rFonts w:hint="eastAsia"/>
                <w:lang w:eastAsia="zh-CN"/>
              </w:rPr>
              <w:t>-</w:t>
            </w:r>
          </w:p>
        </w:tc>
        <w:tc>
          <w:tcPr>
            <w:tcW w:w="767" w:type="dxa"/>
            <w:shd w:val="clear" w:color="auto" w:fill="auto"/>
            <w:vAlign w:val="center"/>
          </w:tcPr>
          <w:p w14:paraId="25985176" w14:textId="77777777" w:rsidR="00353881" w:rsidRPr="001D386E" w:rsidRDefault="00353881" w:rsidP="00353881">
            <w:pPr>
              <w:pStyle w:val="TAC"/>
              <w:rPr>
                <w:lang w:val="en-US"/>
              </w:rPr>
            </w:pPr>
            <w:r w:rsidRPr="001D386E">
              <w:rPr>
                <w:rFonts w:hint="eastAsia"/>
              </w:rPr>
              <w:t>7</w:t>
            </w:r>
          </w:p>
        </w:tc>
        <w:tc>
          <w:tcPr>
            <w:tcW w:w="3655" w:type="dxa"/>
            <w:gridSpan w:val="30"/>
            <w:shd w:val="clear" w:color="auto" w:fill="auto"/>
            <w:vAlign w:val="center"/>
          </w:tcPr>
          <w:p w14:paraId="5F79D8C8" w14:textId="77777777" w:rsidR="00353881" w:rsidRPr="001D386E" w:rsidRDefault="00353881" w:rsidP="00353881">
            <w:pPr>
              <w:pStyle w:val="TAC"/>
              <w:rPr>
                <w:lang w:val="en-US"/>
              </w:rPr>
            </w:pPr>
            <w:r w:rsidRPr="001D386E">
              <w:rPr>
                <w:rFonts w:hint="eastAsia"/>
              </w:rPr>
              <w:t xml:space="preserve">See CA_7C Bandwidth </w:t>
            </w:r>
            <w:r w:rsidRPr="001D386E">
              <w:t>C</w:t>
            </w:r>
            <w:r w:rsidRPr="001D386E">
              <w:rPr>
                <w:rFonts w:hint="eastAsia"/>
              </w:rPr>
              <w:t>ombination set 2</w:t>
            </w:r>
            <w:r w:rsidRPr="001D386E">
              <w:t xml:space="preserve"> in Table 5.6A.1-1</w:t>
            </w:r>
          </w:p>
        </w:tc>
        <w:tc>
          <w:tcPr>
            <w:tcW w:w="1187" w:type="dxa"/>
            <w:gridSpan w:val="2"/>
            <w:vMerge w:val="restart"/>
            <w:vAlign w:val="center"/>
          </w:tcPr>
          <w:p w14:paraId="607E6458" w14:textId="77777777" w:rsidR="00353881" w:rsidRPr="001D386E" w:rsidRDefault="00353881" w:rsidP="00353881">
            <w:pPr>
              <w:pStyle w:val="TAC"/>
              <w:rPr>
                <w:lang w:eastAsia="ja-JP"/>
              </w:rPr>
            </w:pPr>
            <w:r w:rsidRPr="001D386E">
              <w:rPr>
                <w:lang w:eastAsia="ja-JP"/>
              </w:rPr>
              <w:t>60</w:t>
            </w:r>
          </w:p>
        </w:tc>
        <w:tc>
          <w:tcPr>
            <w:tcW w:w="1288" w:type="dxa"/>
            <w:gridSpan w:val="2"/>
            <w:vMerge w:val="restart"/>
            <w:vAlign w:val="center"/>
          </w:tcPr>
          <w:p w14:paraId="6BDC6F30" w14:textId="77777777" w:rsidR="00353881" w:rsidRPr="001D386E" w:rsidRDefault="00353881" w:rsidP="00353881">
            <w:pPr>
              <w:pStyle w:val="TAC"/>
              <w:rPr>
                <w:lang w:eastAsia="ja-JP"/>
              </w:rPr>
            </w:pPr>
            <w:r w:rsidRPr="001D386E">
              <w:rPr>
                <w:lang w:eastAsia="ja-JP"/>
              </w:rPr>
              <w:t>0</w:t>
            </w:r>
          </w:p>
        </w:tc>
      </w:tr>
      <w:tr w:rsidR="00353881" w:rsidRPr="001D386E" w14:paraId="298648CB" w14:textId="77777777" w:rsidTr="00FF29F1">
        <w:trPr>
          <w:trHeight w:val="223"/>
          <w:jc w:val="center"/>
        </w:trPr>
        <w:tc>
          <w:tcPr>
            <w:tcW w:w="1396" w:type="dxa"/>
            <w:vMerge/>
            <w:vAlign w:val="center"/>
          </w:tcPr>
          <w:p w14:paraId="2F5CFE30" w14:textId="77777777" w:rsidR="00353881" w:rsidRPr="001D386E" w:rsidRDefault="00353881" w:rsidP="00353881">
            <w:pPr>
              <w:pStyle w:val="TAC"/>
              <w:rPr>
                <w:lang w:eastAsia="ja-JP"/>
              </w:rPr>
            </w:pPr>
          </w:p>
        </w:tc>
        <w:tc>
          <w:tcPr>
            <w:tcW w:w="1466" w:type="dxa"/>
            <w:vMerge/>
            <w:vAlign w:val="center"/>
          </w:tcPr>
          <w:p w14:paraId="1D90376E" w14:textId="77777777" w:rsidR="00353881" w:rsidRPr="001D386E" w:rsidRDefault="00353881" w:rsidP="00353881">
            <w:pPr>
              <w:pStyle w:val="TAC"/>
              <w:rPr>
                <w:lang w:eastAsia="ja-JP"/>
              </w:rPr>
            </w:pPr>
          </w:p>
        </w:tc>
        <w:tc>
          <w:tcPr>
            <w:tcW w:w="767" w:type="dxa"/>
            <w:shd w:val="clear" w:color="auto" w:fill="auto"/>
            <w:vAlign w:val="center"/>
          </w:tcPr>
          <w:p w14:paraId="40AB4616" w14:textId="77777777" w:rsidR="00353881" w:rsidRPr="001D386E" w:rsidRDefault="00353881" w:rsidP="00353881">
            <w:pPr>
              <w:pStyle w:val="TAC"/>
              <w:rPr>
                <w:lang w:val="en-US"/>
              </w:rPr>
            </w:pPr>
            <w:r w:rsidRPr="001D386E">
              <w:rPr>
                <w:rFonts w:hint="eastAsia"/>
              </w:rPr>
              <w:t>46</w:t>
            </w:r>
          </w:p>
        </w:tc>
        <w:tc>
          <w:tcPr>
            <w:tcW w:w="586" w:type="dxa"/>
            <w:gridSpan w:val="2"/>
            <w:shd w:val="clear" w:color="auto" w:fill="auto"/>
            <w:vAlign w:val="center"/>
          </w:tcPr>
          <w:p w14:paraId="05AC8CA4" w14:textId="77777777" w:rsidR="00353881" w:rsidRPr="001D386E" w:rsidRDefault="00353881" w:rsidP="00353881">
            <w:pPr>
              <w:pStyle w:val="TAC"/>
            </w:pPr>
          </w:p>
        </w:tc>
        <w:tc>
          <w:tcPr>
            <w:tcW w:w="586" w:type="dxa"/>
            <w:gridSpan w:val="4"/>
            <w:vAlign w:val="center"/>
          </w:tcPr>
          <w:p w14:paraId="479C3077" w14:textId="77777777" w:rsidR="00353881" w:rsidRPr="001D386E" w:rsidRDefault="00353881" w:rsidP="00353881">
            <w:pPr>
              <w:pStyle w:val="TAC"/>
            </w:pPr>
          </w:p>
        </w:tc>
        <w:tc>
          <w:tcPr>
            <w:tcW w:w="586" w:type="dxa"/>
            <w:gridSpan w:val="4"/>
            <w:vAlign w:val="center"/>
          </w:tcPr>
          <w:p w14:paraId="4DFC2A9C" w14:textId="77777777" w:rsidR="00353881" w:rsidRPr="001D386E" w:rsidRDefault="00353881" w:rsidP="00353881">
            <w:pPr>
              <w:pStyle w:val="TAC"/>
              <w:rPr>
                <w:lang w:val="en-US"/>
              </w:rPr>
            </w:pPr>
          </w:p>
        </w:tc>
        <w:tc>
          <w:tcPr>
            <w:tcW w:w="600" w:type="dxa"/>
            <w:gridSpan w:val="8"/>
            <w:vAlign w:val="center"/>
          </w:tcPr>
          <w:p w14:paraId="5DFB734B" w14:textId="77777777" w:rsidR="00353881" w:rsidRPr="001D386E" w:rsidRDefault="00353881" w:rsidP="00353881">
            <w:pPr>
              <w:pStyle w:val="TAC"/>
              <w:rPr>
                <w:lang w:val="en-US"/>
              </w:rPr>
            </w:pPr>
          </w:p>
        </w:tc>
        <w:tc>
          <w:tcPr>
            <w:tcW w:w="599" w:type="dxa"/>
            <w:gridSpan w:val="7"/>
            <w:vAlign w:val="center"/>
          </w:tcPr>
          <w:p w14:paraId="1282EF2C" w14:textId="77777777" w:rsidR="00353881" w:rsidRPr="001D386E" w:rsidRDefault="00353881" w:rsidP="00353881">
            <w:pPr>
              <w:pStyle w:val="TAC"/>
              <w:rPr>
                <w:lang w:val="en-US"/>
              </w:rPr>
            </w:pPr>
          </w:p>
        </w:tc>
        <w:tc>
          <w:tcPr>
            <w:tcW w:w="698" w:type="dxa"/>
            <w:gridSpan w:val="5"/>
            <w:vAlign w:val="center"/>
          </w:tcPr>
          <w:p w14:paraId="441E262E" w14:textId="77777777" w:rsidR="00353881" w:rsidRPr="001D386E" w:rsidRDefault="00353881" w:rsidP="00353881">
            <w:pPr>
              <w:pStyle w:val="TAC"/>
              <w:rPr>
                <w:lang w:val="en-US"/>
              </w:rPr>
            </w:pPr>
            <w:r w:rsidRPr="001D386E">
              <w:t>Yes</w:t>
            </w:r>
          </w:p>
        </w:tc>
        <w:tc>
          <w:tcPr>
            <w:tcW w:w="1187" w:type="dxa"/>
            <w:gridSpan w:val="2"/>
            <w:vMerge/>
            <w:vAlign w:val="center"/>
          </w:tcPr>
          <w:p w14:paraId="53AB7938" w14:textId="77777777" w:rsidR="00353881" w:rsidRPr="001D386E" w:rsidRDefault="00353881" w:rsidP="00353881">
            <w:pPr>
              <w:pStyle w:val="TAC"/>
              <w:rPr>
                <w:lang w:eastAsia="ja-JP"/>
              </w:rPr>
            </w:pPr>
          </w:p>
        </w:tc>
        <w:tc>
          <w:tcPr>
            <w:tcW w:w="1288" w:type="dxa"/>
            <w:gridSpan w:val="2"/>
            <w:vMerge/>
            <w:vAlign w:val="center"/>
          </w:tcPr>
          <w:p w14:paraId="74563042" w14:textId="77777777" w:rsidR="00353881" w:rsidRPr="001D386E" w:rsidRDefault="00353881" w:rsidP="00353881">
            <w:pPr>
              <w:pStyle w:val="TAC"/>
              <w:rPr>
                <w:lang w:eastAsia="ja-JP"/>
              </w:rPr>
            </w:pPr>
          </w:p>
        </w:tc>
      </w:tr>
      <w:tr w:rsidR="00353881" w:rsidRPr="001D386E" w14:paraId="14B55B06" w14:textId="77777777" w:rsidTr="00FF29F1">
        <w:trPr>
          <w:trHeight w:val="223"/>
          <w:jc w:val="center"/>
        </w:trPr>
        <w:tc>
          <w:tcPr>
            <w:tcW w:w="1396" w:type="dxa"/>
            <w:vMerge w:val="restart"/>
            <w:vAlign w:val="center"/>
          </w:tcPr>
          <w:p w14:paraId="1FA34E1E" w14:textId="77777777" w:rsidR="00353881" w:rsidRPr="001D386E" w:rsidRDefault="00353881" w:rsidP="00353881">
            <w:pPr>
              <w:pStyle w:val="TAC"/>
              <w:rPr>
                <w:lang w:eastAsia="ja-JP"/>
              </w:rPr>
            </w:pPr>
            <w:r w:rsidRPr="001D386E">
              <w:rPr>
                <w:lang w:eastAsia="zh-CN"/>
              </w:rPr>
              <w:t>CA_7A-7A-66A</w:t>
            </w:r>
          </w:p>
        </w:tc>
        <w:tc>
          <w:tcPr>
            <w:tcW w:w="1466" w:type="dxa"/>
            <w:vMerge w:val="restart"/>
            <w:vAlign w:val="center"/>
          </w:tcPr>
          <w:p w14:paraId="56F89B7B" w14:textId="77777777" w:rsidR="00353881" w:rsidRPr="001D386E" w:rsidRDefault="00353881" w:rsidP="00353881">
            <w:pPr>
              <w:pStyle w:val="TAC"/>
              <w:rPr>
                <w:lang w:eastAsia="zh-CN"/>
              </w:rPr>
            </w:pPr>
            <w:r w:rsidRPr="001D386E">
              <w:rPr>
                <w:lang w:eastAsia="zh-CN"/>
              </w:rPr>
              <w:t>-</w:t>
            </w:r>
          </w:p>
        </w:tc>
        <w:tc>
          <w:tcPr>
            <w:tcW w:w="767" w:type="dxa"/>
            <w:shd w:val="clear" w:color="auto" w:fill="auto"/>
            <w:vAlign w:val="center"/>
          </w:tcPr>
          <w:p w14:paraId="1A719B92" w14:textId="77777777" w:rsidR="00353881" w:rsidRPr="001D386E" w:rsidRDefault="00353881" w:rsidP="00353881">
            <w:pPr>
              <w:pStyle w:val="TAC"/>
              <w:rPr>
                <w:lang w:val="en-US"/>
              </w:rPr>
            </w:pPr>
            <w:r w:rsidRPr="001D386E">
              <w:rPr>
                <w:lang w:eastAsia="zh-CN"/>
              </w:rPr>
              <w:t>7</w:t>
            </w:r>
          </w:p>
        </w:tc>
        <w:tc>
          <w:tcPr>
            <w:tcW w:w="3655" w:type="dxa"/>
            <w:gridSpan w:val="30"/>
            <w:shd w:val="clear" w:color="auto" w:fill="auto"/>
            <w:vAlign w:val="center"/>
          </w:tcPr>
          <w:p w14:paraId="1369FA5F" w14:textId="77777777" w:rsidR="00353881" w:rsidRPr="001D386E" w:rsidRDefault="00353881" w:rsidP="00353881">
            <w:pPr>
              <w:pStyle w:val="TAC"/>
              <w:rPr>
                <w:lang w:val="en-US"/>
              </w:rPr>
            </w:pPr>
            <w:r w:rsidRPr="001D386E">
              <w:rPr>
                <w:szCs w:val="18"/>
              </w:rPr>
              <w:t>See CA_7A-7A Bandwidth combination set 1 in table 5.6A.1-3</w:t>
            </w:r>
          </w:p>
        </w:tc>
        <w:tc>
          <w:tcPr>
            <w:tcW w:w="1187" w:type="dxa"/>
            <w:gridSpan w:val="2"/>
            <w:vMerge w:val="restart"/>
            <w:vAlign w:val="center"/>
          </w:tcPr>
          <w:p w14:paraId="63B6C92E" w14:textId="77777777" w:rsidR="00353881" w:rsidRPr="001D386E" w:rsidRDefault="00353881" w:rsidP="00353881">
            <w:pPr>
              <w:pStyle w:val="TAC"/>
              <w:rPr>
                <w:lang w:eastAsia="ja-JP"/>
              </w:rPr>
            </w:pPr>
            <w:r w:rsidRPr="001D386E">
              <w:rPr>
                <w:lang w:eastAsia="ja-JP"/>
              </w:rPr>
              <w:t>60</w:t>
            </w:r>
          </w:p>
        </w:tc>
        <w:tc>
          <w:tcPr>
            <w:tcW w:w="1288" w:type="dxa"/>
            <w:gridSpan w:val="2"/>
            <w:vMerge w:val="restart"/>
            <w:vAlign w:val="center"/>
          </w:tcPr>
          <w:p w14:paraId="7650CC2A" w14:textId="77777777" w:rsidR="00353881" w:rsidRPr="001D386E" w:rsidRDefault="00353881" w:rsidP="00353881">
            <w:pPr>
              <w:pStyle w:val="TAC"/>
              <w:rPr>
                <w:lang w:eastAsia="ja-JP"/>
              </w:rPr>
            </w:pPr>
            <w:r w:rsidRPr="001D386E">
              <w:rPr>
                <w:lang w:eastAsia="ja-JP"/>
              </w:rPr>
              <w:t>0</w:t>
            </w:r>
          </w:p>
        </w:tc>
      </w:tr>
      <w:tr w:rsidR="00353881" w:rsidRPr="001D386E" w14:paraId="1BA59875" w14:textId="77777777" w:rsidTr="00FF29F1">
        <w:trPr>
          <w:trHeight w:val="223"/>
          <w:jc w:val="center"/>
        </w:trPr>
        <w:tc>
          <w:tcPr>
            <w:tcW w:w="1396" w:type="dxa"/>
            <w:vMerge/>
            <w:vAlign w:val="center"/>
          </w:tcPr>
          <w:p w14:paraId="0C71C116" w14:textId="77777777" w:rsidR="00353881" w:rsidRPr="001D386E" w:rsidRDefault="00353881" w:rsidP="00353881">
            <w:pPr>
              <w:pStyle w:val="TAC"/>
              <w:rPr>
                <w:lang w:eastAsia="ja-JP"/>
              </w:rPr>
            </w:pPr>
          </w:p>
        </w:tc>
        <w:tc>
          <w:tcPr>
            <w:tcW w:w="1466" w:type="dxa"/>
            <w:vMerge/>
            <w:vAlign w:val="center"/>
          </w:tcPr>
          <w:p w14:paraId="03091C8C" w14:textId="77777777" w:rsidR="00353881" w:rsidRPr="001D386E" w:rsidRDefault="00353881" w:rsidP="00353881">
            <w:pPr>
              <w:pStyle w:val="TAC"/>
              <w:rPr>
                <w:lang w:eastAsia="ja-JP"/>
              </w:rPr>
            </w:pPr>
          </w:p>
        </w:tc>
        <w:tc>
          <w:tcPr>
            <w:tcW w:w="767" w:type="dxa"/>
            <w:shd w:val="clear" w:color="auto" w:fill="auto"/>
            <w:vAlign w:val="center"/>
          </w:tcPr>
          <w:p w14:paraId="0F98D924" w14:textId="77777777" w:rsidR="00353881" w:rsidRPr="001D386E" w:rsidRDefault="00353881" w:rsidP="00353881">
            <w:pPr>
              <w:pStyle w:val="TAC"/>
              <w:rPr>
                <w:lang w:val="en-US"/>
              </w:rPr>
            </w:pPr>
            <w:r w:rsidRPr="001D386E">
              <w:rPr>
                <w:lang w:eastAsia="zh-CN"/>
              </w:rPr>
              <w:t>66</w:t>
            </w:r>
          </w:p>
        </w:tc>
        <w:tc>
          <w:tcPr>
            <w:tcW w:w="586" w:type="dxa"/>
            <w:gridSpan w:val="2"/>
            <w:shd w:val="clear" w:color="auto" w:fill="auto"/>
            <w:vAlign w:val="center"/>
          </w:tcPr>
          <w:p w14:paraId="75CEE8FC" w14:textId="77777777" w:rsidR="00353881" w:rsidRPr="001D386E" w:rsidRDefault="00353881" w:rsidP="00353881">
            <w:pPr>
              <w:pStyle w:val="TAC"/>
            </w:pPr>
          </w:p>
        </w:tc>
        <w:tc>
          <w:tcPr>
            <w:tcW w:w="586" w:type="dxa"/>
            <w:gridSpan w:val="4"/>
            <w:vAlign w:val="center"/>
          </w:tcPr>
          <w:p w14:paraId="1DCCF127" w14:textId="77777777" w:rsidR="00353881" w:rsidRPr="001D386E" w:rsidRDefault="00353881" w:rsidP="00353881">
            <w:pPr>
              <w:pStyle w:val="TAC"/>
            </w:pPr>
          </w:p>
        </w:tc>
        <w:tc>
          <w:tcPr>
            <w:tcW w:w="586" w:type="dxa"/>
            <w:gridSpan w:val="4"/>
            <w:vAlign w:val="center"/>
          </w:tcPr>
          <w:p w14:paraId="5A4C2455" w14:textId="77777777" w:rsidR="00353881" w:rsidRPr="001D386E" w:rsidRDefault="00353881" w:rsidP="00353881">
            <w:pPr>
              <w:pStyle w:val="TAC"/>
              <w:rPr>
                <w:lang w:val="en-US"/>
              </w:rPr>
            </w:pPr>
            <w:r w:rsidRPr="001D386E">
              <w:rPr>
                <w:szCs w:val="18"/>
              </w:rPr>
              <w:t>Yes</w:t>
            </w:r>
          </w:p>
        </w:tc>
        <w:tc>
          <w:tcPr>
            <w:tcW w:w="600" w:type="dxa"/>
            <w:gridSpan w:val="8"/>
            <w:vAlign w:val="center"/>
          </w:tcPr>
          <w:p w14:paraId="361AAF70" w14:textId="77777777" w:rsidR="00353881" w:rsidRPr="001D386E" w:rsidRDefault="00353881" w:rsidP="00353881">
            <w:pPr>
              <w:pStyle w:val="TAC"/>
              <w:rPr>
                <w:lang w:val="en-US"/>
              </w:rPr>
            </w:pPr>
            <w:r w:rsidRPr="001D386E">
              <w:rPr>
                <w:szCs w:val="18"/>
              </w:rPr>
              <w:t>Yes</w:t>
            </w:r>
          </w:p>
        </w:tc>
        <w:tc>
          <w:tcPr>
            <w:tcW w:w="599" w:type="dxa"/>
            <w:gridSpan w:val="7"/>
            <w:vAlign w:val="center"/>
          </w:tcPr>
          <w:p w14:paraId="38C93E5E" w14:textId="77777777" w:rsidR="00353881" w:rsidRPr="001D386E" w:rsidRDefault="00353881" w:rsidP="00353881">
            <w:pPr>
              <w:pStyle w:val="TAC"/>
              <w:rPr>
                <w:lang w:val="en-US"/>
              </w:rPr>
            </w:pPr>
            <w:r w:rsidRPr="001D386E">
              <w:rPr>
                <w:szCs w:val="18"/>
              </w:rPr>
              <w:t>Yes</w:t>
            </w:r>
          </w:p>
        </w:tc>
        <w:tc>
          <w:tcPr>
            <w:tcW w:w="698" w:type="dxa"/>
            <w:gridSpan w:val="5"/>
            <w:vAlign w:val="center"/>
          </w:tcPr>
          <w:p w14:paraId="1B6A7E75" w14:textId="77777777" w:rsidR="00353881" w:rsidRPr="001D386E" w:rsidRDefault="00353881" w:rsidP="00353881">
            <w:pPr>
              <w:pStyle w:val="TAC"/>
              <w:rPr>
                <w:lang w:val="en-US"/>
              </w:rPr>
            </w:pPr>
            <w:r w:rsidRPr="001D386E">
              <w:rPr>
                <w:szCs w:val="18"/>
              </w:rPr>
              <w:t>Yes</w:t>
            </w:r>
          </w:p>
        </w:tc>
        <w:tc>
          <w:tcPr>
            <w:tcW w:w="1187" w:type="dxa"/>
            <w:gridSpan w:val="2"/>
            <w:vMerge/>
            <w:vAlign w:val="center"/>
          </w:tcPr>
          <w:p w14:paraId="5F820DF7" w14:textId="77777777" w:rsidR="00353881" w:rsidRPr="001D386E" w:rsidRDefault="00353881" w:rsidP="00353881">
            <w:pPr>
              <w:pStyle w:val="TAC"/>
              <w:rPr>
                <w:lang w:eastAsia="ja-JP"/>
              </w:rPr>
            </w:pPr>
          </w:p>
        </w:tc>
        <w:tc>
          <w:tcPr>
            <w:tcW w:w="1288" w:type="dxa"/>
            <w:gridSpan w:val="2"/>
            <w:vMerge/>
            <w:vAlign w:val="center"/>
          </w:tcPr>
          <w:p w14:paraId="1B5EB72A" w14:textId="77777777" w:rsidR="00353881" w:rsidRPr="001D386E" w:rsidRDefault="00353881" w:rsidP="00353881">
            <w:pPr>
              <w:pStyle w:val="TAC"/>
              <w:rPr>
                <w:lang w:eastAsia="ja-JP"/>
              </w:rPr>
            </w:pPr>
          </w:p>
        </w:tc>
      </w:tr>
      <w:tr w:rsidR="00353881" w:rsidRPr="001D386E" w14:paraId="76B9B58F" w14:textId="77777777" w:rsidTr="00FF29F1">
        <w:trPr>
          <w:trHeight w:val="223"/>
          <w:jc w:val="center"/>
        </w:trPr>
        <w:tc>
          <w:tcPr>
            <w:tcW w:w="1396" w:type="dxa"/>
            <w:vMerge w:val="restart"/>
            <w:vAlign w:val="center"/>
          </w:tcPr>
          <w:p w14:paraId="3AD67DF2" w14:textId="77777777" w:rsidR="00353881" w:rsidRPr="001D386E" w:rsidRDefault="00353881" w:rsidP="00353881">
            <w:pPr>
              <w:pStyle w:val="TAC"/>
              <w:rPr>
                <w:lang w:eastAsia="ja-JP"/>
              </w:rPr>
            </w:pPr>
            <w:r w:rsidRPr="001D386E">
              <w:rPr>
                <w:rFonts w:hint="eastAsia"/>
                <w:lang w:eastAsia="zh-CN"/>
              </w:rPr>
              <w:t>CA_7</w:t>
            </w:r>
            <w:r w:rsidRPr="001D386E">
              <w:rPr>
                <w:lang w:eastAsia="zh-CN"/>
              </w:rPr>
              <w:t>A-66A-66A</w:t>
            </w:r>
          </w:p>
        </w:tc>
        <w:tc>
          <w:tcPr>
            <w:tcW w:w="1466" w:type="dxa"/>
            <w:vMerge w:val="restart"/>
            <w:vAlign w:val="center"/>
          </w:tcPr>
          <w:p w14:paraId="51AA84A8" w14:textId="77777777" w:rsidR="00353881" w:rsidRPr="001D386E" w:rsidRDefault="00353881" w:rsidP="00353881">
            <w:pPr>
              <w:pStyle w:val="TAC"/>
              <w:rPr>
                <w:lang w:eastAsia="ja-JP"/>
              </w:rPr>
            </w:pPr>
            <w:r w:rsidRPr="001D386E">
              <w:rPr>
                <w:rFonts w:hint="eastAsia"/>
                <w:lang w:eastAsia="zh-CN"/>
              </w:rPr>
              <w:t>-</w:t>
            </w:r>
          </w:p>
        </w:tc>
        <w:tc>
          <w:tcPr>
            <w:tcW w:w="767" w:type="dxa"/>
            <w:shd w:val="clear" w:color="auto" w:fill="auto"/>
            <w:vAlign w:val="center"/>
          </w:tcPr>
          <w:p w14:paraId="15AFEF69" w14:textId="77777777" w:rsidR="00353881" w:rsidRPr="001D386E" w:rsidRDefault="00353881" w:rsidP="00353881">
            <w:pPr>
              <w:pStyle w:val="TAC"/>
              <w:rPr>
                <w:lang w:eastAsia="ja-JP"/>
              </w:rPr>
            </w:pPr>
            <w:r w:rsidRPr="001D386E">
              <w:rPr>
                <w:rFonts w:hint="eastAsia"/>
                <w:lang w:eastAsia="zh-CN"/>
              </w:rPr>
              <w:t>7</w:t>
            </w:r>
          </w:p>
        </w:tc>
        <w:tc>
          <w:tcPr>
            <w:tcW w:w="586" w:type="dxa"/>
            <w:gridSpan w:val="2"/>
            <w:shd w:val="clear" w:color="auto" w:fill="auto"/>
            <w:vAlign w:val="center"/>
          </w:tcPr>
          <w:p w14:paraId="19804279" w14:textId="77777777" w:rsidR="00353881" w:rsidRPr="001D386E" w:rsidRDefault="00353881" w:rsidP="00353881">
            <w:pPr>
              <w:pStyle w:val="TAC"/>
              <w:rPr>
                <w:lang w:eastAsia="ja-JP"/>
              </w:rPr>
            </w:pPr>
          </w:p>
        </w:tc>
        <w:tc>
          <w:tcPr>
            <w:tcW w:w="586" w:type="dxa"/>
            <w:gridSpan w:val="4"/>
            <w:vAlign w:val="center"/>
          </w:tcPr>
          <w:p w14:paraId="6882DFB1" w14:textId="77777777" w:rsidR="00353881" w:rsidRPr="001D386E" w:rsidRDefault="00353881" w:rsidP="00353881">
            <w:pPr>
              <w:pStyle w:val="TAC"/>
              <w:rPr>
                <w:lang w:eastAsia="ja-JP"/>
              </w:rPr>
            </w:pPr>
          </w:p>
        </w:tc>
        <w:tc>
          <w:tcPr>
            <w:tcW w:w="586" w:type="dxa"/>
            <w:gridSpan w:val="4"/>
            <w:vAlign w:val="center"/>
          </w:tcPr>
          <w:p w14:paraId="7FCC6AEE" w14:textId="77777777" w:rsidR="00353881" w:rsidRPr="001D386E" w:rsidRDefault="00353881" w:rsidP="00353881">
            <w:pPr>
              <w:pStyle w:val="TAC"/>
              <w:rPr>
                <w:lang w:eastAsia="ja-JP"/>
              </w:rPr>
            </w:pPr>
            <w:r w:rsidRPr="001D386E">
              <w:rPr>
                <w:rFonts w:hint="eastAsia"/>
                <w:lang w:val="en-US" w:eastAsia="zh-CN"/>
              </w:rPr>
              <w:t>Yes</w:t>
            </w:r>
          </w:p>
        </w:tc>
        <w:tc>
          <w:tcPr>
            <w:tcW w:w="600" w:type="dxa"/>
            <w:gridSpan w:val="8"/>
            <w:vAlign w:val="center"/>
          </w:tcPr>
          <w:p w14:paraId="602F204C" w14:textId="77777777" w:rsidR="00353881" w:rsidRPr="001D386E" w:rsidRDefault="00353881" w:rsidP="00353881">
            <w:pPr>
              <w:pStyle w:val="TAC"/>
              <w:rPr>
                <w:lang w:eastAsia="ja-JP"/>
              </w:rPr>
            </w:pPr>
            <w:r w:rsidRPr="001D386E">
              <w:rPr>
                <w:rFonts w:hint="eastAsia"/>
                <w:lang w:val="en-US" w:eastAsia="zh-CN"/>
              </w:rPr>
              <w:t>Yes</w:t>
            </w:r>
          </w:p>
        </w:tc>
        <w:tc>
          <w:tcPr>
            <w:tcW w:w="599" w:type="dxa"/>
            <w:gridSpan w:val="7"/>
            <w:vAlign w:val="center"/>
          </w:tcPr>
          <w:p w14:paraId="0AF6FCEC" w14:textId="77777777" w:rsidR="00353881" w:rsidRPr="001D386E" w:rsidRDefault="00353881" w:rsidP="00353881">
            <w:pPr>
              <w:pStyle w:val="TAC"/>
            </w:pPr>
            <w:r w:rsidRPr="001D386E">
              <w:rPr>
                <w:rFonts w:hint="eastAsia"/>
                <w:lang w:val="en-US" w:eastAsia="zh-CN"/>
              </w:rPr>
              <w:t>Yes</w:t>
            </w:r>
          </w:p>
        </w:tc>
        <w:tc>
          <w:tcPr>
            <w:tcW w:w="698" w:type="dxa"/>
            <w:gridSpan w:val="5"/>
            <w:vAlign w:val="center"/>
          </w:tcPr>
          <w:p w14:paraId="4051A022" w14:textId="77777777" w:rsidR="00353881" w:rsidRPr="001D386E" w:rsidRDefault="00353881" w:rsidP="00353881">
            <w:pPr>
              <w:pStyle w:val="TAC"/>
            </w:pPr>
            <w:r w:rsidRPr="001D386E">
              <w:rPr>
                <w:rFonts w:hint="eastAsia"/>
                <w:lang w:eastAsia="zh-CN"/>
              </w:rPr>
              <w:t>Yes</w:t>
            </w:r>
          </w:p>
        </w:tc>
        <w:tc>
          <w:tcPr>
            <w:tcW w:w="1187" w:type="dxa"/>
            <w:gridSpan w:val="2"/>
            <w:vMerge w:val="restart"/>
            <w:vAlign w:val="center"/>
          </w:tcPr>
          <w:p w14:paraId="16790D40" w14:textId="77777777" w:rsidR="00353881" w:rsidRPr="001D386E" w:rsidRDefault="00353881" w:rsidP="00353881">
            <w:pPr>
              <w:pStyle w:val="TAC"/>
              <w:rPr>
                <w:lang w:eastAsia="zh-CN"/>
              </w:rPr>
            </w:pPr>
            <w:r w:rsidRPr="001D386E">
              <w:rPr>
                <w:lang w:eastAsia="zh-CN"/>
              </w:rPr>
              <w:t>60</w:t>
            </w:r>
          </w:p>
        </w:tc>
        <w:tc>
          <w:tcPr>
            <w:tcW w:w="1288" w:type="dxa"/>
            <w:gridSpan w:val="2"/>
            <w:vMerge w:val="restart"/>
            <w:vAlign w:val="center"/>
          </w:tcPr>
          <w:p w14:paraId="3CFDFC02" w14:textId="77777777" w:rsidR="00353881" w:rsidRPr="001D386E" w:rsidRDefault="00353881" w:rsidP="00353881">
            <w:pPr>
              <w:pStyle w:val="TAC"/>
              <w:rPr>
                <w:lang w:eastAsia="ja-JP"/>
              </w:rPr>
            </w:pPr>
            <w:r w:rsidRPr="001D386E">
              <w:rPr>
                <w:rFonts w:hint="eastAsia"/>
                <w:lang w:eastAsia="ja-JP"/>
              </w:rPr>
              <w:t>0</w:t>
            </w:r>
          </w:p>
        </w:tc>
      </w:tr>
      <w:tr w:rsidR="00353881" w:rsidRPr="001D386E" w14:paraId="389EBD72" w14:textId="77777777" w:rsidTr="00FF29F1">
        <w:trPr>
          <w:trHeight w:val="223"/>
          <w:jc w:val="center"/>
        </w:trPr>
        <w:tc>
          <w:tcPr>
            <w:tcW w:w="1396" w:type="dxa"/>
            <w:vMerge/>
            <w:vAlign w:val="center"/>
          </w:tcPr>
          <w:p w14:paraId="4D77312D" w14:textId="77777777" w:rsidR="00353881" w:rsidRPr="001D386E" w:rsidRDefault="00353881" w:rsidP="00353881">
            <w:pPr>
              <w:pStyle w:val="TAC"/>
            </w:pPr>
          </w:p>
        </w:tc>
        <w:tc>
          <w:tcPr>
            <w:tcW w:w="1466" w:type="dxa"/>
            <w:vMerge/>
            <w:vAlign w:val="center"/>
          </w:tcPr>
          <w:p w14:paraId="70A6597F" w14:textId="77777777" w:rsidR="00353881" w:rsidRPr="001D386E" w:rsidRDefault="00353881" w:rsidP="00353881">
            <w:pPr>
              <w:pStyle w:val="TAC"/>
              <w:rPr>
                <w:lang w:eastAsia="ja-JP"/>
              </w:rPr>
            </w:pPr>
          </w:p>
        </w:tc>
        <w:tc>
          <w:tcPr>
            <w:tcW w:w="767" w:type="dxa"/>
            <w:shd w:val="clear" w:color="auto" w:fill="auto"/>
            <w:vAlign w:val="center"/>
          </w:tcPr>
          <w:p w14:paraId="38C44849" w14:textId="77777777" w:rsidR="00353881" w:rsidRPr="001D386E" w:rsidRDefault="00353881" w:rsidP="00353881">
            <w:pPr>
              <w:pStyle w:val="TAC"/>
              <w:rPr>
                <w:lang w:eastAsia="ja-JP"/>
              </w:rPr>
            </w:pPr>
            <w:r w:rsidRPr="001D386E">
              <w:rPr>
                <w:rFonts w:hint="eastAsia"/>
                <w:lang w:eastAsia="zh-CN"/>
              </w:rPr>
              <w:t>66</w:t>
            </w:r>
          </w:p>
        </w:tc>
        <w:tc>
          <w:tcPr>
            <w:tcW w:w="3655" w:type="dxa"/>
            <w:gridSpan w:val="30"/>
            <w:shd w:val="clear" w:color="auto" w:fill="auto"/>
            <w:vAlign w:val="center"/>
          </w:tcPr>
          <w:p w14:paraId="5D15E8C4" w14:textId="77777777" w:rsidR="00353881" w:rsidRPr="001D386E" w:rsidRDefault="00353881" w:rsidP="00353881">
            <w:pPr>
              <w:pStyle w:val="TAC"/>
              <w:rPr>
                <w:lang w:eastAsia="ja-JP"/>
              </w:rPr>
            </w:pPr>
            <w:r w:rsidRPr="001D386E">
              <w:rPr>
                <w:szCs w:val="18"/>
                <w:lang w:val="en-US" w:eastAsia="ja-JP"/>
              </w:rPr>
              <w:t>See CA_66A-66A Bandwidth Combination Set 0 in Table 5.6A.1-3</w:t>
            </w:r>
          </w:p>
        </w:tc>
        <w:tc>
          <w:tcPr>
            <w:tcW w:w="1187" w:type="dxa"/>
            <w:gridSpan w:val="2"/>
            <w:vMerge/>
            <w:vAlign w:val="center"/>
          </w:tcPr>
          <w:p w14:paraId="2C8F95A6" w14:textId="77777777" w:rsidR="00353881" w:rsidRPr="001D386E" w:rsidRDefault="00353881" w:rsidP="00353881">
            <w:pPr>
              <w:pStyle w:val="TAC"/>
            </w:pPr>
          </w:p>
        </w:tc>
        <w:tc>
          <w:tcPr>
            <w:tcW w:w="1288" w:type="dxa"/>
            <w:gridSpan w:val="2"/>
            <w:vMerge/>
            <w:vAlign w:val="center"/>
          </w:tcPr>
          <w:p w14:paraId="1B6CD11B" w14:textId="77777777" w:rsidR="00353881" w:rsidRPr="001D386E" w:rsidRDefault="00353881" w:rsidP="00353881">
            <w:pPr>
              <w:pStyle w:val="TAC"/>
            </w:pPr>
          </w:p>
        </w:tc>
      </w:tr>
      <w:tr w:rsidR="00353881" w:rsidRPr="001D386E" w14:paraId="70A485C8" w14:textId="77777777" w:rsidTr="00FF29F1">
        <w:trPr>
          <w:trHeight w:val="223"/>
          <w:jc w:val="center"/>
        </w:trPr>
        <w:tc>
          <w:tcPr>
            <w:tcW w:w="1396" w:type="dxa"/>
            <w:vMerge w:val="restart"/>
            <w:vAlign w:val="center"/>
          </w:tcPr>
          <w:p w14:paraId="3CD68094" w14:textId="77777777" w:rsidR="00353881" w:rsidRPr="001D386E" w:rsidRDefault="00353881" w:rsidP="00353881">
            <w:pPr>
              <w:pStyle w:val="TAC"/>
              <w:rPr>
                <w:lang w:eastAsia="ja-JP"/>
              </w:rPr>
            </w:pPr>
            <w:r w:rsidRPr="001D386E">
              <w:t>CA_7C-66A-66A</w:t>
            </w:r>
          </w:p>
        </w:tc>
        <w:tc>
          <w:tcPr>
            <w:tcW w:w="1466" w:type="dxa"/>
            <w:vMerge w:val="restart"/>
            <w:vAlign w:val="center"/>
          </w:tcPr>
          <w:p w14:paraId="0C0F7028"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474E5F76" w14:textId="77777777" w:rsidR="00353881" w:rsidRPr="001D386E" w:rsidRDefault="00353881" w:rsidP="00353881">
            <w:pPr>
              <w:pStyle w:val="TAC"/>
              <w:rPr>
                <w:lang w:eastAsia="ja-JP"/>
              </w:rPr>
            </w:pPr>
            <w:r w:rsidRPr="001D386E">
              <w:t>7</w:t>
            </w:r>
          </w:p>
        </w:tc>
        <w:tc>
          <w:tcPr>
            <w:tcW w:w="3655" w:type="dxa"/>
            <w:gridSpan w:val="30"/>
            <w:shd w:val="clear" w:color="auto" w:fill="auto"/>
            <w:vAlign w:val="center"/>
          </w:tcPr>
          <w:p w14:paraId="24B0FCCC" w14:textId="77777777" w:rsidR="00353881" w:rsidRPr="001D386E" w:rsidRDefault="00353881" w:rsidP="00353881">
            <w:pPr>
              <w:pStyle w:val="TAC"/>
            </w:pPr>
            <w:r w:rsidRPr="001D386E">
              <w:t>See CA_7C Bandwidth Combination Set 1 in Table 5.6A.1-1</w:t>
            </w:r>
          </w:p>
        </w:tc>
        <w:tc>
          <w:tcPr>
            <w:tcW w:w="1187" w:type="dxa"/>
            <w:gridSpan w:val="2"/>
            <w:vMerge w:val="restart"/>
            <w:vAlign w:val="center"/>
          </w:tcPr>
          <w:p w14:paraId="34DEEA2A" w14:textId="77777777" w:rsidR="00353881" w:rsidRPr="001D386E" w:rsidRDefault="00353881" w:rsidP="00353881">
            <w:pPr>
              <w:pStyle w:val="TAC"/>
              <w:rPr>
                <w:lang w:eastAsia="ja-JP"/>
              </w:rPr>
            </w:pPr>
            <w:r w:rsidRPr="001D386E">
              <w:rPr>
                <w:lang w:eastAsia="ja-JP"/>
              </w:rPr>
              <w:t>80</w:t>
            </w:r>
          </w:p>
        </w:tc>
        <w:tc>
          <w:tcPr>
            <w:tcW w:w="1288" w:type="dxa"/>
            <w:gridSpan w:val="2"/>
            <w:vMerge w:val="restart"/>
            <w:vAlign w:val="center"/>
          </w:tcPr>
          <w:p w14:paraId="66CA0EBE" w14:textId="77777777" w:rsidR="00353881" w:rsidRPr="001D386E" w:rsidRDefault="00353881" w:rsidP="00353881">
            <w:pPr>
              <w:pStyle w:val="TAC"/>
              <w:rPr>
                <w:lang w:eastAsia="ja-JP"/>
              </w:rPr>
            </w:pPr>
            <w:r w:rsidRPr="001D386E">
              <w:rPr>
                <w:lang w:eastAsia="ja-JP"/>
              </w:rPr>
              <w:t>0</w:t>
            </w:r>
          </w:p>
        </w:tc>
      </w:tr>
      <w:tr w:rsidR="00353881" w:rsidRPr="001D386E" w14:paraId="5EDE9E2A" w14:textId="77777777" w:rsidTr="00FF29F1">
        <w:trPr>
          <w:trHeight w:val="223"/>
          <w:jc w:val="center"/>
        </w:trPr>
        <w:tc>
          <w:tcPr>
            <w:tcW w:w="1396" w:type="dxa"/>
            <w:vMerge/>
            <w:vAlign w:val="center"/>
          </w:tcPr>
          <w:p w14:paraId="72AD4609" w14:textId="77777777" w:rsidR="00353881" w:rsidRPr="001D386E" w:rsidRDefault="00353881" w:rsidP="00353881">
            <w:pPr>
              <w:pStyle w:val="TAC"/>
              <w:rPr>
                <w:lang w:eastAsia="ja-JP"/>
              </w:rPr>
            </w:pPr>
          </w:p>
        </w:tc>
        <w:tc>
          <w:tcPr>
            <w:tcW w:w="1466" w:type="dxa"/>
            <w:vMerge/>
            <w:vAlign w:val="center"/>
          </w:tcPr>
          <w:p w14:paraId="7C64B530" w14:textId="77777777" w:rsidR="00353881" w:rsidRPr="001D386E" w:rsidRDefault="00353881" w:rsidP="00353881">
            <w:pPr>
              <w:pStyle w:val="TAC"/>
              <w:rPr>
                <w:lang w:eastAsia="ja-JP"/>
              </w:rPr>
            </w:pPr>
          </w:p>
        </w:tc>
        <w:tc>
          <w:tcPr>
            <w:tcW w:w="767" w:type="dxa"/>
            <w:shd w:val="clear" w:color="auto" w:fill="auto"/>
            <w:vAlign w:val="center"/>
          </w:tcPr>
          <w:p w14:paraId="3E87DE42" w14:textId="77777777" w:rsidR="00353881" w:rsidRPr="001D386E" w:rsidRDefault="00353881" w:rsidP="00353881">
            <w:pPr>
              <w:pStyle w:val="TAC"/>
              <w:rPr>
                <w:lang w:eastAsia="ja-JP"/>
              </w:rPr>
            </w:pPr>
            <w:r w:rsidRPr="001D386E">
              <w:t>66</w:t>
            </w:r>
          </w:p>
        </w:tc>
        <w:tc>
          <w:tcPr>
            <w:tcW w:w="3655" w:type="dxa"/>
            <w:gridSpan w:val="30"/>
            <w:shd w:val="clear" w:color="auto" w:fill="auto"/>
            <w:vAlign w:val="center"/>
          </w:tcPr>
          <w:p w14:paraId="7D667280" w14:textId="77777777" w:rsidR="00353881" w:rsidRPr="001D386E" w:rsidRDefault="00353881" w:rsidP="00353881">
            <w:pPr>
              <w:pStyle w:val="TAC"/>
            </w:pPr>
            <w:r w:rsidRPr="001D386E">
              <w:t>See CA_66A-66A Bandwidth Combination Set 0 in Table 5.6A.1-3</w:t>
            </w:r>
          </w:p>
        </w:tc>
        <w:tc>
          <w:tcPr>
            <w:tcW w:w="1187" w:type="dxa"/>
            <w:gridSpan w:val="2"/>
            <w:vMerge/>
            <w:vAlign w:val="center"/>
          </w:tcPr>
          <w:p w14:paraId="5E438140" w14:textId="77777777" w:rsidR="00353881" w:rsidRPr="001D386E" w:rsidRDefault="00353881" w:rsidP="00353881">
            <w:pPr>
              <w:pStyle w:val="TAC"/>
              <w:rPr>
                <w:lang w:eastAsia="ja-JP"/>
              </w:rPr>
            </w:pPr>
          </w:p>
        </w:tc>
        <w:tc>
          <w:tcPr>
            <w:tcW w:w="1288" w:type="dxa"/>
            <w:gridSpan w:val="2"/>
            <w:vMerge/>
            <w:vAlign w:val="center"/>
          </w:tcPr>
          <w:p w14:paraId="5EC24BB1" w14:textId="77777777" w:rsidR="00353881" w:rsidRPr="001D386E" w:rsidRDefault="00353881" w:rsidP="00353881">
            <w:pPr>
              <w:pStyle w:val="TAC"/>
              <w:rPr>
                <w:lang w:eastAsia="ja-JP"/>
              </w:rPr>
            </w:pPr>
          </w:p>
        </w:tc>
      </w:tr>
      <w:tr w:rsidR="00353881" w:rsidRPr="001D386E" w14:paraId="3B9ECF80" w14:textId="77777777" w:rsidTr="00FF29F1">
        <w:trPr>
          <w:trHeight w:val="223"/>
          <w:jc w:val="center"/>
        </w:trPr>
        <w:tc>
          <w:tcPr>
            <w:tcW w:w="1396" w:type="dxa"/>
            <w:vMerge w:val="restart"/>
            <w:vAlign w:val="center"/>
          </w:tcPr>
          <w:p w14:paraId="1D669B6F" w14:textId="77777777" w:rsidR="00353881" w:rsidRPr="001D386E" w:rsidRDefault="00353881" w:rsidP="00353881">
            <w:pPr>
              <w:pStyle w:val="TAC"/>
            </w:pPr>
            <w:r w:rsidRPr="001D386E">
              <w:rPr>
                <w:rFonts w:hint="eastAsia"/>
                <w:lang w:eastAsia="ja-JP"/>
              </w:rPr>
              <w:t>CA_8A-11A</w:t>
            </w:r>
          </w:p>
        </w:tc>
        <w:tc>
          <w:tcPr>
            <w:tcW w:w="1466" w:type="dxa"/>
            <w:vMerge w:val="restart"/>
            <w:vAlign w:val="center"/>
          </w:tcPr>
          <w:p w14:paraId="0465B391"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4CA664AB" w14:textId="77777777" w:rsidR="00353881" w:rsidRPr="001D386E" w:rsidRDefault="00353881" w:rsidP="00353881">
            <w:pPr>
              <w:pStyle w:val="TAC"/>
            </w:pPr>
            <w:r w:rsidRPr="001D386E">
              <w:rPr>
                <w:rFonts w:hint="eastAsia"/>
                <w:lang w:eastAsia="ja-JP"/>
              </w:rPr>
              <w:t>8</w:t>
            </w:r>
          </w:p>
        </w:tc>
        <w:tc>
          <w:tcPr>
            <w:tcW w:w="586" w:type="dxa"/>
            <w:gridSpan w:val="2"/>
            <w:shd w:val="clear" w:color="auto" w:fill="auto"/>
            <w:vAlign w:val="center"/>
          </w:tcPr>
          <w:p w14:paraId="2670C74B" w14:textId="77777777" w:rsidR="00353881" w:rsidRPr="001D386E" w:rsidRDefault="00353881" w:rsidP="00353881">
            <w:pPr>
              <w:pStyle w:val="TAC"/>
            </w:pPr>
          </w:p>
        </w:tc>
        <w:tc>
          <w:tcPr>
            <w:tcW w:w="586" w:type="dxa"/>
            <w:gridSpan w:val="4"/>
            <w:vAlign w:val="center"/>
          </w:tcPr>
          <w:p w14:paraId="4F9A538C" w14:textId="77777777" w:rsidR="00353881" w:rsidRPr="001D386E" w:rsidRDefault="00353881" w:rsidP="00353881">
            <w:pPr>
              <w:pStyle w:val="TAC"/>
            </w:pPr>
          </w:p>
        </w:tc>
        <w:tc>
          <w:tcPr>
            <w:tcW w:w="586" w:type="dxa"/>
            <w:gridSpan w:val="4"/>
            <w:vAlign w:val="center"/>
          </w:tcPr>
          <w:p w14:paraId="6E8410C0" w14:textId="77777777" w:rsidR="00353881" w:rsidRPr="001D386E" w:rsidRDefault="00353881" w:rsidP="00353881">
            <w:pPr>
              <w:pStyle w:val="TAC"/>
            </w:pPr>
            <w:r w:rsidRPr="001D386E">
              <w:rPr>
                <w:rFonts w:hint="eastAsia"/>
                <w:lang w:eastAsia="ja-JP"/>
              </w:rPr>
              <w:t>Yes</w:t>
            </w:r>
          </w:p>
        </w:tc>
        <w:tc>
          <w:tcPr>
            <w:tcW w:w="600" w:type="dxa"/>
            <w:gridSpan w:val="8"/>
            <w:vAlign w:val="center"/>
          </w:tcPr>
          <w:p w14:paraId="5B838F5B" w14:textId="77777777" w:rsidR="00353881" w:rsidRPr="001D386E" w:rsidRDefault="00353881" w:rsidP="00353881">
            <w:pPr>
              <w:pStyle w:val="TAC"/>
            </w:pPr>
            <w:r w:rsidRPr="001D386E">
              <w:rPr>
                <w:rFonts w:hint="eastAsia"/>
                <w:lang w:eastAsia="ja-JP"/>
              </w:rPr>
              <w:t>Yes</w:t>
            </w:r>
          </w:p>
        </w:tc>
        <w:tc>
          <w:tcPr>
            <w:tcW w:w="599" w:type="dxa"/>
            <w:gridSpan w:val="7"/>
            <w:vAlign w:val="center"/>
          </w:tcPr>
          <w:p w14:paraId="611F8EC4" w14:textId="77777777" w:rsidR="00353881" w:rsidRPr="001D386E" w:rsidRDefault="00353881" w:rsidP="00353881">
            <w:pPr>
              <w:pStyle w:val="TAC"/>
            </w:pPr>
          </w:p>
        </w:tc>
        <w:tc>
          <w:tcPr>
            <w:tcW w:w="698" w:type="dxa"/>
            <w:gridSpan w:val="5"/>
            <w:vAlign w:val="center"/>
          </w:tcPr>
          <w:p w14:paraId="12B4E6F3" w14:textId="77777777" w:rsidR="00353881" w:rsidRPr="001D386E" w:rsidRDefault="00353881" w:rsidP="00353881">
            <w:pPr>
              <w:pStyle w:val="TAC"/>
            </w:pPr>
          </w:p>
        </w:tc>
        <w:tc>
          <w:tcPr>
            <w:tcW w:w="1187" w:type="dxa"/>
            <w:gridSpan w:val="2"/>
            <w:vMerge w:val="restart"/>
            <w:vAlign w:val="center"/>
          </w:tcPr>
          <w:p w14:paraId="410CA16A" w14:textId="77777777" w:rsidR="00353881" w:rsidRPr="001D386E" w:rsidRDefault="00353881" w:rsidP="00353881">
            <w:pPr>
              <w:pStyle w:val="TAC"/>
            </w:pPr>
            <w:r w:rsidRPr="001D386E">
              <w:rPr>
                <w:rFonts w:hint="eastAsia"/>
                <w:lang w:eastAsia="ja-JP"/>
              </w:rPr>
              <w:t>20</w:t>
            </w:r>
          </w:p>
        </w:tc>
        <w:tc>
          <w:tcPr>
            <w:tcW w:w="1288" w:type="dxa"/>
            <w:gridSpan w:val="2"/>
            <w:vMerge w:val="restart"/>
            <w:vAlign w:val="center"/>
          </w:tcPr>
          <w:p w14:paraId="1C992EA2" w14:textId="77777777" w:rsidR="00353881" w:rsidRPr="001D386E" w:rsidRDefault="00353881" w:rsidP="00353881">
            <w:pPr>
              <w:pStyle w:val="TAC"/>
            </w:pPr>
            <w:r w:rsidRPr="001D386E">
              <w:rPr>
                <w:rFonts w:hint="eastAsia"/>
                <w:lang w:eastAsia="ja-JP"/>
              </w:rPr>
              <w:t>0</w:t>
            </w:r>
          </w:p>
        </w:tc>
      </w:tr>
      <w:tr w:rsidR="00353881" w:rsidRPr="001D386E" w14:paraId="08C4FFDD" w14:textId="77777777" w:rsidTr="00FF29F1">
        <w:trPr>
          <w:trHeight w:val="223"/>
          <w:jc w:val="center"/>
        </w:trPr>
        <w:tc>
          <w:tcPr>
            <w:tcW w:w="1396" w:type="dxa"/>
            <w:vMerge/>
            <w:vAlign w:val="center"/>
          </w:tcPr>
          <w:p w14:paraId="568B2263" w14:textId="77777777" w:rsidR="00353881" w:rsidRPr="001D386E" w:rsidRDefault="00353881" w:rsidP="00353881">
            <w:pPr>
              <w:pStyle w:val="TAC"/>
            </w:pPr>
          </w:p>
        </w:tc>
        <w:tc>
          <w:tcPr>
            <w:tcW w:w="1466" w:type="dxa"/>
            <w:vMerge/>
            <w:vAlign w:val="center"/>
          </w:tcPr>
          <w:p w14:paraId="32B31558" w14:textId="77777777" w:rsidR="00353881" w:rsidRPr="001D386E" w:rsidRDefault="00353881" w:rsidP="00353881">
            <w:pPr>
              <w:pStyle w:val="TAC"/>
              <w:rPr>
                <w:lang w:eastAsia="ja-JP"/>
              </w:rPr>
            </w:pPr>
          </w:p>
        </w:tc>
        <w:tc>
          <w:tcPr>
            <w:tcW w:w="767" w:type="dxa"/>
            <w:shd w:val="clear" w:color="auto" w:fill="auto"/>
            <w:vAlign w:val="center"/>
          </w:tcPr>
          <w:p w14:paraId="1B46A198" w14:textId="77777777" w:rsidR="00353881" w:rsidRPr="001D386E" w:rsidRDefault="00353881" w:rsidP="00353881">
            <w:pPr>
              <w:pStyle w:val="TAC"/>
            </w:pPr>
            <w:r w:rsidRPr="001D386E">
              <w:rPr>
                <w:rFonts w:hint="eastAsia"/>
                <w:lang w:eastAsia="ja-JP"/>
              </w:rPr>
              <w:t>11</w:t>
            </w:r>
          </w:p>
        </w:tc>
        <w:tc>
          <w:tcPr>
            <w:tcW w:w="586" w:type="dxa"/>
            <w:gridSpan w:val="2"/>
            <w:shd w:val="clear" w:color="auto" w:fill="auto"/>
            <w:vAlign w:val="center"/>
          </w:tcPr>
          <w:p w14:paraId="7FB208C6" w14:textId="77777777" w:rsidR="00353881" w:rsidRPr="001D386E" w:rsidRDefault="00353881" w:rsidP="00353881">
            <w:pPr>
              <w:pStyle w:val="TAC"/>
            </w:pPr>
          </w:p>
        </w:tc>
        <w:tc>
          <w:tcPr>
            <w:tcW w:w="586" w:type="dxa"/>
            <w:gridSpan w:val="4"/>
            <w:vAlign w:val="center"/>
          </w:tcPr>
          <w:p w14:paraId="6C079BD9" w14:textId="77777777" w:rsidR="00353881" w:rsidRPr="001D386E" w:rsidRDefault="00353881" w:rsidP="00353881">
            <w:pPr>
              <w:pStyle w:val="TAC"/>
            </w:pPr>
          </w:p>
        </w:tc>
        <w:tc>
          <w:tcPr>
            <w:tcW w:w="586" w:type="dxa"/>
            <w:gridSpan w:val="4"/>
            <w:vAlign w:val="center"/>
          </w:tcPr>
          <w:p w14:paraId="7AF2C0D9" w14:textId="77777777" w:rsidR="00353881" w:rsidRPr="001D386E" w:rsidRDefault="00353881" w:rsidP="00353881">
            <w:pPr>
              <w:pStyle w:val="TAC"/>
            </w:pPr>
            <w:r w:rsidRPr="001D386E">
              <w:rPr>
                <w:rFonts w:hint="eastAsia"/>
                <w:lang w:eastAsia="ja-JP"/>
              </w:rPr>
              <w:t>Yes</w:t>
            </w:r>
          </w:p>
        </w:tc>
        <w:tc>
          <w:tcPr>
            <w:tcW w:w="600" w:type="dxa"/>
            <w:gridSpan w:val="8"/>
            <w:vAlign w:val="center"/>
          </w:tcPr>
          <w:p w14:paraId="4DDD5020" w14:textId="77777777" w:rsidR="00353881" w:rsidRPr="001D386E" w:rsidRDefault="00353881" w:rsidP="00353881">
            <w:pPr>
              <w:pStyle w:val="TAC"/>
            </w:pPr>
            <w:r w:rsidRPr="001D386E">
              <w:rPr>
                <w:rFonts w:hint="eastAsia"/>
                <w:lang w:eastAsia="ja-JP"/>
              </w:rPr>
              <w:t>Yes</w:t>
            </w:r>
          </w:p>
        </w:tc>
        <w:tc>
          <w:tcPr>
            <w:tcW w:w="599" w:type="dxa"/>
            <w:gridSpan w:val="7"/>
            <w:vAlign w:val="center"/>
          </w:tcPr>
          <w:p w14:paraId="3E57A8E0" w14:textId="77777777" w:rsidR="00353881" w:rsidRPr="001D386E" w:rsidRDefault="00353881" w:rsidP="00353881">
            <w:pPr>
              <w:pStyle w:val="TAC"/>
            </w:pPr>
          </w:p>
        </w:tc>
        <w:tc>
          <w:tcPr>
            <w:tcW w:w="698" w:type="dxa"/>
            <w:gridSpan w:val="5"/>
            <w:vAlign w:val="center"/>
          </w:tcPr>
          <w:p w14:paraId="43F67DA1" w14:textId="77777777" w:rsidR="00353881" w:rsidRPr="001D386E" w:rsidRDefault="00353881" w:rsidP="00353881">
            <w:pPr>
              <w:pStyle w:val="TAC"/>
            </w:pPr>
          </w:p>
        </w:tc>
        <w:tc>
          <w:tcPr>
            <w:tcW w:w="1187" w:type="dxa"/>
            <w:gridSpan w:val="2"/>
            <w:vMerge/>
            <w:vAlign w:val="center"/>
          </w:tcPr>
          <w:p w14:paraId="623E64AD" w14:textId="77777777" w:rsidR="00353881" w:rsidRPr="001D386E" w:rsidRDefault="00353881" w:rsidP="00353881">
            <w:pPr>
              <w:pStyle w:val="TAC"/>
            </w:pPr>
          </w:p>
        </w:tc>
        <w:tc>
          <w:tcPr>
            <w:tcW w:w="1288" w:type="dxa"/>
            <w:gridSpan w:val="2"/>
            <w:vMerge/>
            <w:vAlign w:val="center"/>
          </w:tcPr>
          <w:p w14:paraId="0EA91CDD" w14:textId="77777777" w:rsidR="00353881" w:rsidRPr="001D386E" w:rsidRDefault="00353881" w:rsidP="00353881">
            <w:pPr>
              <w:pStyle w:val="TAC"/>
            </w:pPr>
          </w:p>
        </w:tc>
      </w:tr>
      <w:tr w:rsidR="00353881" w:rsidRPr="001D386E" w14:paraId="5438F6C8" w14:textId="77777777" w:rsidTr="00FF29F1">
        <w:trPr>
          <w:trHeight w:val="223"/>
          <w:jc w:val="center"/>
        </w:trPr>
        <w:tc>
          <w:tcPr>
            <w:tcW w:w="1396" w:type="dxa"/>
            <w:vMerge w:val="restart"/>
            <w:vAlign w:val="center"/>
          </w:tcPr>
          <w:p w14:paraId="08986FE5" w14:textId="77777777" w:rsidR="00353881" w:rsidRPr="001D386E" w:rsidRDefault="00353881" w:rsidP="00353881">
            <w:pPr>
              <w:pStyle w:val="TAC"/>
            </w:pPr>
            <w:r w:rsidRPr="001D386E">
              <w:t>CA_8A-20A</w:t>
            </w:r>
          </w:p>
        </w:tc>
        <w:tc>
          <w:tcPr>
            <w:tcW w:w="1466" w:type="dxa"/>
            <w:vMerge w:val="restart"/>
            <w:vAlign w:val="center"/>
          </w:tcPr>
          <w:p w14:paraId="5B0956EB"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10584E17" w14:textId="77777777" w:rsidR="00353881" w:rsidRPr="001D386E" w:rsidRDefault="00353881" w:rsidP="00353881">
            <w:pPr>
              <w:pStyle w:val="TAC"/>
            </w:pPr>
            <w:r w:rsidRPr="001D386E">
              <w:t>8</w:t>
            </w:r>
          </w:p>
        </w:tc>
        <w:tc>
          <w:tcPr>
            <w:tcW w:w="586" w:type="dxa"/>
            <w:gridSpan w:val="2"/>
            <w:shd w:val="clear" w:color="auto" w:fill="auto"/>
            <w:vAlign w:val="center"/>
          </w:tcPr>
          <w:p w14:paraId="26B87E3B" w14:textId="77777777" w:rsidR="00353881" w:rsidRPr="001D386E" w:rsidRDefault="00353881" w:rsidP="00353881">
            <w:pPr>
              <w:pStyle w:val="TAC"/>
            </w:pPr>
          </w:p>
        </w:tc>
        <w:tc>
          <w:tcPr>
            <w:tcW w:w="586" w:type="dxa"/>
            <w:gridSpan w:val="4"/>
            <w:vAlign w:val="center"/>
          </w:tcPr>
          <w:p w14:paraId="0ECF67EA" w14:textId="77777777" w:rsidR="00353881" w:rsidRPr="001D386E" w:rsidRDefault="00353881" w:rsidP="00353881">
            <w:pPr>
              <w:pStyle w:val="TAC"/>
            </w:pPr>
          </w:p>
        </w:tc>
        <w:tc>
          <w:tcPr>
            <w:tcW w:w="586" w:type="dxa"/>
            <w:gridSpan w:val="4"/>
            <w:vAlign w:val="center"/>
          </w:tcPr>
          <w:p w14:paraId="45D2449D" w14:textId="77777777" w:rsidR="00353881" w:rsidRPr="001D386E" w:rsidRDefault="00353881" w:rsidP="00353881">
            <w:pPr>
              <w:pStyle w:val="TAC"/>
            </w:pPr>
            <w:r w:rsidRPr="001D386E">
              <w:t>Yes</w:t>
            </w:r>
          </w:p>
        </w:tc>
        <w:tc>
          <w:tcPr>
            <w:tcW w:w="600" w:type="dxa"/>
            <w:gridSpan w:val="8"/>
            <w:vAlign w:val="center"/>
          </w:tcPr>
          <w:p w14:paraId="2E9F1540" w14:textId="77777777" w:rsidR="00353881" w:rsidRPr="001D386E" w:rsidRDefault="00353881" w:rsidP="00353881">
            <w:pPr>
              <w:pStyle w:val="TAC"/>
            </w:pPr>
            <w:r w:rsidRPr="001D386E">
              <w:t>Yes</w:t>
            </w:r>
          </w:p>
        </w:tc>
        <w:tc>
          <w:tcPr>
            <w:tcW w:w="599" w:type="dxa"/>
            <w:gridSpan w:val="7"/>
            <w:vAlign w:val="center"/>
          </w:tcPr>
          <w:p w14:paraId="27FF0667" w14:textId="77777777" w:rsidR="00353881" w:rsidRPr="001D386E" w:rsidRDefault="00353881" w:rsidP="00353881">
            <w:pPr>
              <w:pStyle w:val="TAC"/>
            </w:pPr>
          </w:p>
        </w:tc>
        <w:tc>
          <w:tcPr>
            <w:tcW w:w="698" w:type="dxa"/>
            <w:gridSpan w:val="5"/>
            <w:vAlign w:val="center"/>
          </w:tcPr>
          <w:p w14:paraId="7DA56233" w14:textId="77777777" w:rsidR="00353881" w:rsidRPr="001D386E" w:rsidRDefault="00353881" w:rsidP="00353881">
            <w:pPr>
              <w:pStyle w:val="TAC"/>
            </w:pPr>
          </w:p>
        </w:tc>
        <w:tc>
          <w:tcPr>
            <w:tcW w:w="1187" w:type="dxa"/>
            <w:gridSpan w:val="2"/>
            <w:vMerge w:val="restart"/>
            <w:vAlign w:val="center"/>
          </w:tcPr>
          <w:p w14:paraId="4CB534FD" w14:textId="77777777" w:rsidR="00353881" w:rsidRPr="001D386E" w:rsidRDefault="00353881" w:rsidP="00353881">
            <w:pPr>
              <w:pStyle w:val="TAC"/>
            </w:pPr>
            <w:r w:rsidRPr="001D386E">
              <w:t>20</w:t>
            </w:r>
          </w:p>
        </w:tc>
        <w:tc>
          <w:tcPr>
            <w:tcW w:w="1288" w:type="dxa"/>
            <w:gridSpan w:val="2"/>
            <w:vMerge w:val="restart"/>
            <w:vAlign w:val="center"/>
          </w:tcPr>
          <w:p w14:paraId="5EBEAE7E" w14:textId="77777777" w:rsidR="00353881" w:rsidRPr="001D386E" w:rsidRDefault="00353881" w:rsidP="00353881">
            <w:pPr>
              <w:pStyle w:val="TAC"/>
            </w:pPr>
            <w:r w:rsidRPr="001D386E">
              <w:t>0</w:t>
            </w:r>
          </w:p>
        </w:tc>
      </w:tr>
      <w:tr w:rsidR="00353881" w:rsidRPr="001D386E" w14:paraId="4CD3421B" w14:textId="77777777" w:rsidTr="00FF29F1">
        <w:trPr>
          <w:trHeight w:val="223"/>
          <w:jc w:val="center"/>
        </w:trPr>
        <w:tc>
          <w:tcPr>
            <w:tcW w:w="1396" w:type="dxa"/>
            <w:vMerge/>
            <w:vAlign w:val="center"/>
          </w:tcPr>
          <w:p w14:paraId="28603CC9" w14:textId="77777777" w:rsidR="00353881" w:rsidRPr="001D386E" w:rsidRDefault="00353881" w:rsidP="00353881">
            <w:pPr>
              <w:pStyle w:val="TAC"/>
            </w:pPr>
          </w:p>
        </w:tc>
        <w:tc>
          <w:tcPr>
            <w:tcW w:w="1466" w:type="dxa"/>
            <w:vMerge/>
            <w:vAlign w:val="center"/>
          </w:tcPr>
          <w:p w14:paraId="0F08B49A" w14:textId="77777777" w:rsidR="00353881" w:rsidRPr="001D386E" w:rsidRDefault="00353881" w:rsidP="00353881">
            <w:pPr>
              <w:pStyle w:val="TAC"/>
            </w:pPr>
          </w:p>
        </w:tc>
        <w:tc>
          <w:tcPr>
            <w:tcW w:w="767" w:type="dxa"/>
            <w:shd w:val="clear" w:color="auto" w:fill="auto"/>
            <w:vAlign w:val="center"/>
          </w:tcPr>
          <w:p w14:paraId="5C0539A8" w14:textId="77777777" w:rsidR="00353881" w:rsidRPr="001D386E" w:rsidRDefault="00353881" w:rsidP="00353881">
            <w:pPr>
              <w:pStyle w:val="TAC"/>
            </w:pPr>
            <w:r w:rsidRPr="001D386E">
              <w:t>20</w:t>
            </w:r>
          </w:p>
        </w:tc>
        <w:tc>
          <w:tcPr>
            <w:tcW w:w="586" w:type="dxa"/>
            <w:gridSpan w:val="2"/>
            <w:shd w:val="clear" w:color="auto" w:fill="auto"/>
            <w:vAlign w:val="center"/>
          </w:tcPr>
          <w:p w14:paraId="4F81C755" w14:textId="77777777" w:rsidR="00353881" w:rsidRPr="001D386E" w:rsidRDefault="00353881" w:rsidP="00353881">
            <w:pPr>
              <w:pStyle w:val="TAC"/>
            </w:pPr>
          </w:p>
        </w:tc>
        <w:tc>
          <w:tcPr>
            <w:tcW w:w="586" w:type="dxa"/>
            <w:gridSpan w:val="4"/>
            <w:vAlign w:val="center"/>
          </w:tcPr>
          <w:p w14:paraId="40C8F7E6" w14:textId="77777777" w:rsidR="00353881" w:rsidRPr="001D386E" w:rsidRDefault="00353881" w:rsidP="00353881">
            <w:pPr>
              <w:pStyle w:val="TAC"/>
            </w:pPr>
          </w:p>
        </w:tc>
        <w:tc>
          <w:tcPr>
            <w:tcW w:w="586" w:type="dxa"/>
            <w:gridSpan w:val="4"/>
            <w:vAlign w:val="center"/>
          </w:tcPr>
          <w:p w14:paraId="78DAFB3B" w14:textId="77777777" w:rsidR="00353881" w:rsidRPr="001D386E" w:rsidRDefault="00353881" w:rsidP="00353881">
            <w:pPr>
              <w:pStyle w:val="TAC"/>
            </w:pPr>
            <w:r w:rsidRPr="001D386E">
              <w:t>Yes</w:t>
            </w:r>
          </w:p>
        </w:tc>
        <w:tc>
          <w:tcPr>
            <w:tcW w:w="600" w:type="dxa"/>
            <w:gridSpan w:val="8"/>
            <w:vAlign w:val="center"/>
          </w:tcPr>
          <w:p w14:paraId="03E50DFC" w14:textId="77777777" w:rsidR="00353881" w:rsidRPr="001D386E" w:rsidRDefault="00353881" w:rsidP="00353881">
            <w:pPr>
              <w:pStyle w:val="TAC"/>
            </w:pPr>
            <w:r w:rsidRPr="001D386E">
              <w:t>Yes</w:t>
            </w:r>
          </w:p>
        </w:tc>
        <w:tc>
          <w:tcPr>
            <w:tcW w:w="599" w:type="dxa"/>
            <w:gridSpan w:val="7"/>
            <w:vAlign w:val="center"/>
          </w:tcPr>
          <w:p w14:paraId="0556204B" w14:textId="77777777" w:rsidR="00353881" w:rsidRPr="001D386E" w:rsidRDefault="00353881" w:rsidP="00353881">
            <w:pPr>
              <w:pStyle w:val="TAC"/>
            </w:pPr>
          </w:p>
        </w:tc>
        <w:tc>
          <w:tcPr>
            <w:tcW w:w="698" w:type="dxa"/>
            <w:gridSpan w:val="5"/>
            <w:vAlign w:val="center"/>
          </w:tcPr>
          <w:p w14:paraId="54218302" w14:textId="77777777" w:rsidR="00353881" w:rsidRPr="001D386E" w:rsidRDefault="00353881" w:rsidP="00353881">
            <w:pPr>
              <w:pStyle w:val="TAC"/>
            </w:pPr>
          </w:p>
        </w:tc>
        <w:tc>
          <w:tcPr>
            <w:tcW w:w="1187" w:type="dxa"/>
            <w:gridSpan w:val="2"/>
            <w:vMerge/>
            <w:vAlign w:val="center"/>
          </w:tcPr>
          <w:p w14:paraId="24ABD28C" w14:textId="77777777" w:rsidR="00353881" w:rsidRPr="001D386E" w:rsidRDefault="00353881" w:rsidP="00353881">
            <w:pPr>
              <w:pStyle w:val="TAC"/>
            </w:pPr>
          </w:p>
        </w:tc>
        <w:tc>
          <w:tcPr>
            <w:tcW w:w="1288" w:type="dxa"/>
            <w:gridSpan w:val="2"/>
            <w:vMerge/>
            <w:vAlign w:val="center"/>
          </w:tcPr>
          <w:p w14:paraId="6EB91122" w14:textId="77777777" w:rsidR="00353881" w:rsidRPr="001D386E" w:rsidRDefault="00353881" w:rsidP="00353881">
            <w:pPr>
              <w:pStyle w:val="TAC"/>
            </w:pPr>
          </w:p>
        </w:tc>
      </w:tr>
      <w:tr w:rsidR="00353881" w:rsidRPr="001D386E" w14:paraId="291DC5CB" w14:textId="77777777" w:rsidTr="00FF29F1">
        <w:trPr>
          <w:trHeight w:val="223"/>
          <w:jc w:val="center"/>
        </w:trPr>
        <w:tc>
          <w:tcPr>
            <w:tcW w:w="1396" w:type="dxa"/>
            <w:vMerge/>
            <w:vAlign w:val="center"/>
          </w:tcPr>
          <w:p w14:paraId="5F9BF048" w14:textId="77777777" w:rsidR="00353881" w:rsidRPr="001D386E" w:rsidRDefault="00353881" w:rsidP="00353881">
            <w:pPr>
              <w:pStyle w:val="TAC"/>
            </w:pPr>
          </w:p>
        </w:tc>
        <w:tc>
          <w:tcPr>
            <w:tcW w:w="1466" w:type="dxa"/>
            <w:vMerge/>
            <w:vAlign w:val="center"/>
          </w:tcPr>
          <w:p w14:paraId="7C5DD843" w14:textId="77777777" w:rsidR="00353881" w:rsidRPr="001D386E" w:rsidRDefault="00353881" w:rsidP="00353881">
            <w:pPr>
              <w:pStyle w:val="TAC"/>
            </w:pPr>
          </w:p>
        </w:tc>
        <w:tc>
          <w:tcPr>
            <w:tcW w:w="767" w:type="dxa"/>
            <w:shd w:val="clear" w:color="auto" w:fill="auto"/>
            <w:vAlign w:val="center"/>
          </w:tcPr>
          <w:p w14:paraId="373E87F0" w14:textId="77777777" w:rsidR="00353881" w:rsidRPr="001D386E" w:rsidRDefault="00353881" w:rsidP="00353881">
            <w:pPr>
              <w:pStyle w:val="TAC"/>
            </w:pPr>
            <w:r w:rsidRPr="001D386E">
              <w:t>8</w:t>
            </w:r>
          </w:p>
        </w:tc>
        <w:tc>
          <w:tcPr>
            <w:tcW w:w="586" w:type="dxa"/>
            <w:gridSpan w:val="2"/>
            <w:shd w:val="clear" w:color="auto" w:fill="auto"/>
            <w:vAlign w:val="center"/>
          </w:tcPr>
          <w:p w14:paraId="74F1D6EE" w14:textId="77777777" w:rsidR="00353881" w:rsidRPr="001D386E" w:rsidRDefault="00353881" w:rsidP="00353881">
            <w:pPr>
              <w:pStyle w:val="TAC"/>
            </w:pPr>
          </w:p>
        </w:tc>
        <w:tc>
          <w:tcPr>
            <w:tcW w:w="586" w:type="dxa"/>
            <w:gridSpan w:val="4"/>
            <w:vAlign w:val="center"/>
          </w:tcPr>
          <w:p w14:paraId="7CCF5301" w14:textId="77777777" w:rsidR="00353881" w:rsidRPr="001D386E" w:rsidRDefault="00353881" w:rsidP="00353881">
            <w:pPr>
              <w:pStyle w:val="TAC"/>
            </w:pPr>
            <w:r w:rsidRPr="001D386E">
              <w:t>Yes</w:t>
            </w:r>
          </w:p>
        </w:tc>
        <w:tc>
          <w:tcPr>
            <w:tcW w:w="586" w:type="dxa"/>
            <w:gridSpan w:val="4"/>
            <w:vAlign w:val="center"/>
          </w:tcPr>
          <w:p w14:paraId="38B058F5" w14:textId="77777777" w:rsidR="00353881" w:rsidRPr="001D386E" w:rsidRDefault="00353881" w:rsidP="00353881">
            <w:pPr>
              <w:pStyle w:val="TAC"/>
            </w:pPr>
            <w:r w:rsidRPr="001D386E">
              <w:t>Yes</w:t>
            </w:r>
          </w:p>
        </w:tc>
        <w:tc>
          <w:tcPr>
            <w:tcW w:w="600" w:type="dxa"/>
            <w:gridSpan w:val="8"/>
            <w:vAlign w:val="center"/>
          </w:tcPr>
          <w:p w14:paraId="605171C3" w14:textId="77777777" w:rsidR="00353881" w:rsidRPr="001D386E" w:rsidRDefault="00353881" w:rsidP="00353881">
            <w:pPr>
              <w:pStyle w:val="TAC"/>
            </w:pPr>
            <w:r w:rsidRPr="001D386E">
              <w:t>Yes</w:t>
            </w:r>
          </w:p>
        </w:tc>
        <w:tc>
          <w:tcPr>
            <w:tcW w:w="599" w:type="dxa"/>
            <w:gridSpan w:val="7"/>
            <w:vAlign w:val="center"/>
          </w:tcPr>
          <w:p w14:paraId="2F863FF9" w14:textId="77777777" w:rsidR="00353881" w:rsidRPr="001D386E" w:rsidRDefault="00353881" w:rsidP="00353881">
            <w:pPr>
              <w:pStyle w:val="TAC"/>
            </w:pPr>
          </w:p>
        </w:tc>
        <w:tc>
          <w:tcPr>
            <w:tcW w:w="698" w:type="dxa"/>
            <w:gridSpan w:val="5"/>
            <w:vAlign w:val="center"/>
          </w:tcPr>
          <w:p w14:paraId="4C511025" w14:textId="77777777" w:rsidR="00353881" w:rsidRPr="001D386E" w:rsidRDefault="00353881" w:rsidP="00353881">
            <w:pPr>
              <w:pStyle w:val="TAC"/>
            </w:pPr>
          </w:p>
        </w:tc>
        <w:tc>
          <w:tcPr>
            <w:tcW w:w="1187" w:type="dxa"/>
            <w:gridSpan w:val="2"/>
            <w:vMerge w:val="restart"/>
            <w:vAlign w:val="center"/>
          </w:tcPr>
          <w:p w14:paraId="5CE5295E" w14:textId="77777777" w:rsidR="00353881" w:rsidRPr="001D386E" w:rsidRDefault="00353881" w:rsidP="00353881">
            <w:pPr>
              <w:pStyle w:val="TAC"/>
            </w:pPr>
            <w:r w:rsidRPr="001D386E">
              <w:t>20</w:t>
            </w:r>
          </w:p>
        </w:tc>
        <w:tc>
          <w:tcPr>
            <w:tcW w:w="1288" w:type="dxa"/>
            <w:gridSpan w:val="2"/>
            <w:vMerge w:val="restart"/>
            <w:vAlign w:val="center"/>
          </w:tcPr>
          <w:p w14:paraId="5E70D164" w14:textId="77777777" w:rsidR="00353881" w:rsidRPr="001D386E" w:rsidRDefault="00353881" w:rsidP="00353881">
            <w:pPr>
              <w:pStyle w:val="TAC"/>
            </w:pPr>
            <w:r w:rsidRPr="001D386E">
              <w:t>1</w:t>
            </w:r>
          </w:p>
        </w:tc>
      </w:tr>
      <w:tr w:rsidR="00353881" w:rsidRPr="001D386E" w14:paraId="588FF824" w14:textId="77777777" w:rsidTr="00FF29F1">
        <w:trPr>
          <w:trHeight w:val="223"/>
          <w:jc w:val="center"/>
        </w:trPr>
        <w:tc>
          <w:tcPr>
            <w:tcW w:w="1396" w:type="dxa"/>
            <w:vMerge/>
            <w:vAlign w:val="center"/>
          </w:tcPr>
          <w:p w14:paraId="7639B5C3" w14:textId="77777777" w:rsidR="00353881" w:rsidRPr="001D386E" w:rsidRDefault="00353881" w:rsidP="00353881">
            <w:pPr>
              <w:pStyle w:val="TAC"/>
            </w:pPr>
          </w:p>
        </w:tc>
        <w:tc>
          <w:tcPr>
            <w:tcW w:w="1466" w:type="dxa"/>
            <w:vMerge/>
            <w:vAlign w:val="center"/>
          </w:tcPr>
          <w:p w14:paraId="1EFF02D0" w14:textId="77777777" w:rsidR="00353881" w:rsidRPr="001D386E" w:rsidRDefault="00353881" w:rsidP="00353881">
            <w:pPr>
              <w:pStyle w:val="TAC"/>
            </w:pPr>
          </w:p>
        </w:tc>
        <w:tc>
          <w:tcPr>
            <w:tcW w:w="767" w:type="dxa"/>
            <w:shd w:val="clear" w:color="auto" w:fill="auto"/>
            <w:vAlign w:val="center"/>
          </w:tcPr>
          <w:p w14:paraId="381B9A8A" w14:textId="77777777" w:rsidR="00353881" w:rsidRPr="001D386E" w:rsidRDefault="00353881" w:rsidP="00353881">
            <w:pPr>
              <w:pStyle w:val="TAC"/>
            </w:pPr>
            <w:r w:rsidRPr="001D386E">
              <w:t>20</w:t>
            </w:r>
          </w:p>
        </w:tc>
        <w:tc>
          <w:tcPr>
            <w:tcW w:w="586" w:type="dxa"/>
            <w:gridSpan w:val="2"/>
            <w:shd w:val="clear" w:color="auto" w:fill="auto"/>
            <w:vAlign w:val="center"/>
          </w:tcPr>
          <w:p w14:paraId="160463B9" w14:textId="77777777" w:rsidR="00353881" w:rsidRPr="001D386E" w:rsidRDefault="00353881" w:rsidP="00353881">
            <w:pPr>
              <w:pStyle w:val="TAC"/>
            </w:pPr>
          </w:p>
        </w:tc>
        <w:tc>
          <w:tcPr>
            <w:tcW w:w="586" w:type="dxa"/>
            <w:gridSpan w:val="4"/>
            <w:vAlign w:val="center"/>
          </w:tcPr>
          <w:p w14:paraId="41725D8A" w14:textId="77777777" w:rsidR="00353881" w:rsidRPr="001D386E" w:rsidRDefault="00353881" w:rsidP="00353881">
            <w:pPr>
              <w:pStyle w:val="TAC"/>
            </w:pPr>
          </w:p>
        </w:tc>
        <w:tc>
          <w:tcPr>
            <w:tcW w:w="586" w:type="dxa"/>
            <w:gridSpan w:val="4"/>
            <w:vAlign w:val="center"/>
          </w:tcPr>
          <w:p w14:paraId="5B7B4CD9" w14:textId="77777777" w:rsidR="00353881" w:rsidRPr="001D386E" w:rsidRDefault="00353881" w:rsidP="00353881">
            <w:pPr>
              <w:pStyle w:val="TAC"/>
            </w:pPr>
            <w:r w:rsidRPr="001D386E">
              <w:t>Yes</w:t>
            </w:r>
          </w:p>
        </w:tc>
        <w:tc>
          <w:tcPr>
            <w:tcW w:w="600" w:type="dxa"/>
            <w:gridSpan w:val="8"/>
            <w:vAlign w:val="center"/>
          </w:tcPr>
          <w:p w14:paraId="2440193E" w14:textId="77777777" w:rsidR="00353881" w:rsidRPr="001D386E" w:rsidRDefault="00353881" w:rsidP="00353881">
            <w:pPr>
              <w:pStyle w:val="TAC"/>
            </w:pPr>
            <w:r w:rsidRPr="001D386E">
              <w:t>Yes</w:t>
            </w:r>
          </w:p>
        </w:tc>
        <w:tc>
          <w:tcPr>
            <w:tcW w:w="599" w:type="dxa"/>
            <w:gridSpan w:val="7"/>
            <w:vAlign w:val="center"/>
          </w:tcPr>
          <w:p w14:paraId="4A153564" w14:textId="77777777" w:rsidR="00353881" w:rsidRPr="001D386E" w:rsidRDefault="00353881" w:rsidP="00353881">
            <w:pPr>
              <w:pStyle w:val="TAC"/>
            </w:pPr>
          </w:p>
        </w:tc>
        <w:tc>
          <w:tcPr>
            <w:tcW w:w="698" w:type="dxa"/>
            <w:gridSpan w:val="5"/>
            <w:vAlign w:val="center"/>
          </w:tcPr>
          <w:p w14:paraId="2AAE1D50" w14:textId="77777777" w:rsidR="00353881" w:rsidRPr="001D386E" w:rsidRDefault="00353881" w:rsidP="00353881">
            <w:pPr>
              <w:pStyle w:val="TAC"/>
            </w:pPr>
          </w:p>
        </w:tc>
        <w:tc>
          <w:tcPr>
            <w:tcW w:w="1187" w:type="dxa"/>
            <w:gridSpan w:val="2"/>
            <w:vMerge/>
            <w:vAlign w:val="center"/>
          </w:tcPr>
          <w:p w14:paraId="74A753AF" w14:textId="77777777" w:rsidR="00353881" w:rsidRPr="001D386E" w:rsidRDefault="00353881" w:rsidP="00353881">
            <w:pPr>
              <w:pStyle w:val="TAC"/>
            </w:pPr>
          </w:p>
        </w:tc>
        <w:tc>
          <w:tcPr>
            <w:tcW w:w="1288" w:type="dxa"/>
            <w:gridSpan w:val="2"/>
            <w:vMerge/>
            <w:vAlign w:val="center"/>
          </w:tcPr>
          <w:p w14:paraId="524267AB" w14:textId="77777777" w:rsidR="00353881" w:rsidRPr="001D386E" w:rsidRDefault="00353881" w:rsidP="00353881">
            <w:pPr>
              <w:pStyle w:val="TAC"/>
            </w:pPr>
          </w:p>
        </w:tc>
      </w:tr>
      <w:tr w:rsidR="00353881" w:rsidRPr="001D386E" w14:paraId="40595238" w14:textId="77777777" w:rsidTr="00FF29F1">
        <w:trPr>
          <w:trHeight w:val="223"/>
          <w:jc w:val="center"/>
        </w:trPr>
        <w:tc>
          <w:tcPr>
            <w:tcW w:w="1396" w:type="dxa"/>
            <w:vMerge/>
            <w:vAlign w:val="center"/>
          </w:tcPr>
          <w:p w14:paraId="262F61EF" w14:textId="77777777" w:rsidR="00353881" w:rsidRPr="001D386E" w:rsidRDefault="00353881" w:rsidP="00353881">
            <w:pPr>
              <w:pStyle w:val="TAC"/>
            </w:pPr>
          </w:p>
        </w:tc>
        <w:tc>
          <w:tcPr>
            <w:tcW w:w="1466" w:type="dxa"/>
            <w:vMerge/>
            <w:vAlign w:val="center"/>
          </w:tcPr>
          <w:p w14:paraId="02CCD409" w14:textId="77777777" w:rsidR="00353881" w:rsidRPr="001D386E" w:rsidRDefault="00353881" w:rsidP="00353881">
            <w:pPr>
              <w:pStyle w:val="TAC"/>
            </w:pPr>
          </w:p>
        </w:tc>
        <w:tc>
          <w:tcPr>
            <w:tcW w:w="767" w:type="dxa"/>
            <w:shd w:val="clear" w:color="auto" w:fill="auto"/>
            <w:vAlign w:val="center"/>
          </w:tcPr>
          <w:p w14:paraId="06EF1851" w14:textId="77777777" w:rsidR="00353881" w:rsidRPr="001D386E" w:rsidRDefault="00353881" w:rsidP="00353881">
            <w:pPr>
              <w:pStyle w:val="TAC"/>
            </w:pPr>
            <w:r w:rsidRPr="001D386E">
              <w:rPr>
                <w:lang w:val="en-US" w:eastAsia="zh-CN"/>
              </w:rPr>
              <w:t>8</w:t>
            </w:r>
          </w:p>
        </w:tc>
        <w:tc>
          <w:tcPr>
            <w:tcW w:w="586" w:type="dxa"/>
            <w:gridSpan w:val="2"/>
            <w:shd w:val="clear" w:color="auto" w:fill="auto"/>
            <w:vAlign w:val="center"/>
          </w:tcPr>
          <w:p w14:paraId="1D849400" w14:textId="77777777" w:rsidR="00353881" w:rsidRPr="001D386E" w:rsidRDefault="00353881" w:rsidP="00353881">
            <w:pPr>
              <w:pStyle w:val="TAC"/>
            </w:pPr>
          </w:p>
        </w:tc>
        <w:tc>
          <w:tcPr>
            <w:tcW w:w="586" w:type="dxa"/>
            <w:gridSpan w:val="4"/>
            <w:vAlign w:val="center"/>
          </w:tcPr>
          <w:p w14:paraId="022E93CB" w14:textId="77777777" w:rsidR="00353881" w:rsidRPr="001D386E" w:rsidRDefault="00353881" w:rsidP="00353881">
            <w:pPr>
              <w:pStyle w:val="TAC"/>
            </w:pPr>
          </w:p>
        </w:tc>
        <w:tc>
          <w:tcPr>
            <w:tcW w:w="586" w:type="dxa"/>
            <w:gridSpan w:val="4"/>
            <w:vAlign w:val="center"/>
          </w:tcPr>
          <w:p w14:paraId="4FE88822" w14:textId="77777777" w:rsidR="00353881" w:rsidRPr="001D386E" w:rsidRDefault="00353881" w:rsidP="00353881">
            <w:pPr>
              <w:pStyle w:val="TAC"/>
            </w:pPr>
            <w:r w:rsidRPr="001D386E">
              <w:rPr>
                <w:lang w:val="en-US" w:eastAsia="zh-CN"/>
              </w:rPr>
              <w:t>Yes</w:t>
            </w:r>
          </w:p>
        </w:tc>
        <w:tc>
          <w:tcPr>
            <w:tcW w:w="600" w:type="dxa"/>
            <w:gridSpan w:val="8"/>
            <w:vAlign w:val="center"/>
          </w:tcPr>
          <w:p w14:paraId="26BB5716" w14:textId="77777777" w:rsidR="00353881" w:rsidRPr="001D386E" w:rsidRDefault="00353881" w:rsidP="00353881">
            <w:pPr>
              <w:pStyle w:val="TAC"/>
            </w:pPr>
            <w:r w:rsidRPr="001D386E">
              <w:rPr>
                <w:lang w:val="en-US" w:eastAsia="zh-CN"/>
              </w:rPr>
              <w:t>Yes</w:t>
            </w:r>
          </w:p>
        </w:tc>
        <w:tc>
          <w:tcPr>
            <w:tcW w:w="599" w:type="dxa"/>
            <w:gridSpan w:val="7"/>
            <w:vAlign w:val="center"/>
          </w:tcPr>
          <w:p w14:paraId="7C08A7CD" w14:textId="77777777" w:rsidR="00353881" w:rsidRPr="001D386E" w:rsidRDefault="00353881" w:rsidP="00353881">
            <w:pPr>
              <w:pStyle w:val="TAC"/>
            </w:pPr>
          </w:p>
        </w:tc>
        <w:tc>
          <w:tcPr>
            <w:tcW w:w="698" w:type="dxa"/>
            <w:gridSpan w:val="5"/>
            <w:vAlign w:val="center"/>
          </w:tcPr>
          <w:p w14:paraId="731A683E" w14:textId="77777777" w:rsidR="00353881" w:rsidRPr="001D386E" w:rsidRDefault="00353881" w:rsidP="00353881">
            <w:pPr>
              <w:pStyle w:val="TAC"/>
            </w:pPr>
          </w:p>
        </w:tc>
        <w:tc>
          <w:tcPr>
            <w:tcW w:w="1187" w:type="dxa"/>
            <w:gridSpan w:val="2"/>
            <w:vMerge w:val="restart"/>
            <w:vAlign w:val="center"/>
          </w:tcPr>
          <w:p w14:paraId="571E0DA1" w14:textId="77777777" w:rsidR="00353881" w:rsidRPr="001D386E" w:rsidRDefault="00353881" w:rsidP="00353881">
            <w:pPr>
              <w:pStyle w:val="TAC"/>
            </w:pPr>
            <w:r w:rsidRPr="001D386E">
              <w:rPr>
                <w:rFonts w:eastAsia="Malgun Gothic"/>
              </w:rPr>
              <w:t>3</w:t>
            </w:r>
            <w:r w:rsidRPr="001D386E">
              <w:t>0</w:t>
            </w:r>
          </w:p>
        </w:tc>
        <w:tc>
          <w:tcPr>
            <w:tcW w:w="1288" w:type="dxa"/>
            <w:gridSpan w:val="2"/>
            <w:vMerge w:val="restart"/>
            <w:vAlign w:val="center"/>
          </w:tcPr>
          <w:p w14:paraId="36FDC41D" w14:textId="77777777" w:rsidR="00353881" w:rsidRPr="001D386E" w:rsidRDefault="00353881" w:rsidP="00353881">
            <w:pPr>
              <w:pStyle w:val="TAC"/>
            </w:pPr>
            <w:r w:rsidRPr="001D386E">
              <w:rPr>
                <w:lang w:eastAsia="zh-CN"/>
              </w:rPr>
              <w:t>2</w:t>
            </w:r>
          </w:p>
        </w:tc>
      </w:tr>
      <w:tr w:rsidR="00353881" w:rsidRPr="001D386E" w14:paraId="0B90A83E" w14:textId="77777777" w:rsidTr="00FF29F1">
        <w:trPr>
          <w:trHeight w:val="223"/>
          <w:jc w:val="center"/>
        </w:trPr>
        <w:tc>
          <w:tcPr>
            <w:tcW w:w="1396" w:type="dxa"/>
            <w:vMerge/>
            <w:vAlign w:val="center"/>
          </w:tcPr>
          <w:p w14:paraId="3DB40556" w14:textId="77777777" w:rsidR="00353881" w:rsidRPr="001D386E" w:rsidRDefault="00353881" w:rsidP="00353881">
            <w:pPr>
              <w:pStyle w:val="TAC"/>
            </w:pPr>
          </w:p>
        </w:tc>
        <w:tc>
          <w:tcPr>
            <w:tcW w:w="1466" w:type="dxa"/>
            <w:vMerge/>
            <w:vAlign w:val="center"/>
          </w:tcPr>
          <w:p w14:paraId="3E3D89A9" w14:textId="77777777" w:rsidR="00353881" w:rsidRPr="001D386E" w:rsidRDefault="00353881" w:rsidP="00353881">
            <w:pPr>
              <w:pStyle w:val="TAC"/>
            </w:pPr>
          </w:p>
        </w:tc>
        <w:tc>
          <w:tcPr>
            <w:tcW w:w="767" w:type="dxa"/>
            <w:shd w:val="clear" w:color="auto" w:fill="auto"/>
            <w:vAlign w:val="center"/>
          </w:tcPr>
          <w:p w14:paraId="59D6F4EE" w14:textId="77777777" w:rsidR="00353881" w:rsidRPr="001D386E" w:rsidRDefault="00353881" w:rsidP="00353881">
            <w:pPr>
              <w:pStyle w:val="TAC"/>
            </w:pPr>
            <w:r w:rsidRPr="001D386E">
              <w:rPr>
                <w:lang w:val="en-US" w:eastAsia="zh-CN"/>
              </w:rPr>
              <w:t>20</w:t>
            </w:r>
          </w:p>
        </w:tc>
        <w:tc>
          <w:tcPr>
            <w:tcW w:w="586" w:type="dxa"/>
            <w:gridSpan w:val="2"/>
            <w:shd w:val="clear" w:color="auto" w:fill="auto"/>
            <w:vAlign w:val="center"/>
          </w:tcPr>
          <w:p w14:paraId="267F34D1" w14:textId="77777777" w:rsidR="00353881" w:rsidRPr="001D386E" w:rsidRDefault="00353881" w:rsidP="00353881">
            <w:pPr>
              <w:pStyle w:val="TAC"/>
            </w:pPr>
          </w:p>
        </w:tc>
        <w:tc>
          <w:tcPr>
            <w:tcW w:w="586" w:type="dxa"/>
            <w:gridSpan w:val="4"/>
            <w:vAlign w:val="center"/>
          </w:tcPr>
          <w:p w14:paraId="7919EE0B" w14:textId="77777777" w:rsidR="00353881" w:rsidRPr="001D386E" w:rsidRDefault="00353881" w:rsidP="00353881">
            <w:pPr>
              <w:pStyle w:val="TAC"/>
            </w:pPr>
          </w:p>
        </w:tc>
        <w:tc>
          <w:tcPr>
            <w:tcW w:w="586" w:type="dxa"/>
            <w:gridSpan w:val="4"/>
            <w:vAlign w:val="center"/>
          </w:tcPr>
          <w:p w14:paraId="72CE1E12" w14:textId="77777777" w:rsidR="00353881" w:rsidRPr="001D386E" w:rsidRDefault="00353881" w:rsidP="00353881">
            <w:pPr>
              <w:pStyle w:val="TAC"/>
            </w:pPr>
          </w:p>
        </w:tc>
        <w:tc>
          <w:tcPr>
            <w:tcW w:w="600" w:type="dxa"/>
            <w:gridSpan w:val="8"/>
            <w:vAlign w:val="center"/>
          </w:tcPr>
          <w:p w14:paraId="68647EF7" w14:textId="77777777" w:rsidR="00353881" w:rsidRPr="001D386E" w:rsidRDefault="00353881" w:rsidP="00353881">
            <w:pPr>
              <w:pStyle w:val="TAC"/>
            </w:pPr>
            <w:r w:rsidRPr="001D386E">
              <w:rPr>
                <w:lang w:val="en-US" w:eastAsia="zh-CN"/>
              </w:rPr>
              <w:t>Yes</w:t>
            </w:r>
          </w:p>
        </w:tc>
        <w:tc>
          <w:tcPr>
            <w:tcW w:w="599" w:type="dxa"/>
            <w:gridSpan w:val="7"/>
            <w:vAlign w:val="center"/>
          </w:tcPr>
          <w:p w14:paraId="7267AF41" w14:textId="77777777" w:rsidR="00353881" w:rsidRPr="001D386E" w:rsidRDefault="00353881" w:rsidP="00353881">
            <w:pPr>
              <w:pStyle w:val="TAC"/>
            </w:pPr>
            <w:r w:rsidRPr="001D386E">
              <w:rPr>
                <w:lang w:val="en-US" w:eastAsia="zh-CN"/>
              </w:rPr>
              <w:t>Yes</w:t>
            </w:r>
          </w:p>
        </w:tc>
        <w:tc>
          <w:tcPr>
            <w:tcW w:w="698" w:type="dxa"/>
            <w:gridSpan w:val="5"/>
            <w:vAlign w:val="center"/>
          </w:tcPr>
          <w:p w14:paraId="0EBB558A" w14:textId="77777777" w:rsidR="00353881" w:rsidRPr="001D386E" w:rsidRDefault="00353881" w:rsidP="00353881">
            <w:pPr>
              <w:pStyle w:val="TAC"/>
            </w:pPr>
            <w:r w:rsidRPr="001D386E">
              <w:rPr>
                <w:lang w:val="en-US" w:eastAsia="zh-CN"/>
              </w:rPr>
              <w:t>Yes</w:t>
            </w:r>
          </w:p>
        </w:tc>
        <w:tc>
          <w:tcPr>
            <w:tcW w:w="1187" w:type="dxa"/>
            <w:gridSpan w:val="2"/>
            <w:vMerge/>
            <w:vAlign w:val="center"/>
          </w:tcPr>
          <w:p w14:paraId="43CD4B9A" w14:textId="77777777" w:rsidR="00353881" w:rsidRPr="001D386E" w:rsidRDefault="00353881" w:rsidP="00353881">
            <w:pPr>
              <w:pStyle w:val="TAC"/>
            </w:pPr>
          </w:p>
        </w:tc>
        <w:tc>
          <w:tcPr>
            <w:tcW w:w="1288" w:type="dxa"/>
            <w:gridSpan w:val="2"/>
            <w:vMerge/>
            <w:vAlign w:val="center"/>
          </w:tcPr>
          <w:p w14:paraId="35DA1CD3" w14:textId="77777777" w:rsidR="00353881" w:rsidRPr="001D386E" w:rsidRDefault="00353881" w:rsidP="00353881">
            <w:pPr>
              <w:pStyle w:val="TAC"/>
            </w:pPr>
          </w:p>
        </w:tc>
      </w:tr>
      <w:tr w:rsidR="00353881" w:rsidRPr="001D386E" w14:paraId="219D3CC4" w14:textId="77777777" w:rsidTr="00FF29F1">
        <w:trPr>
          <w:trHeight w:val="223"/>
          <w:jc w:val="center"/>
        </w:trPr>
        <w:tc>
          <w:tcPr>
            <w:tcW w:w="1396" w:type="dxa"/>
            <w:vMerge w:val="restart"/>
            <w:vAlign w:val="center"/>
          </w:tcPr>
          <w:p w14:paraId="479300FB" w14:textId="77777777" w:rsidR="00353881" w:rsidRPr="001D386E" w:rsidRDefault="00353881" w:rsidP="00353881">
            <w:pPr>
              <w:pStyle w:val="TAC"/>
              <w:rPr>
                <w:lang w:val="en-US"/>
              </w:rPr>
            </w:pPr>
            <w:r w:rsidRPr="001D386E">
              <w:rPr>
                <w:lang w:val="en-US"/>
              </w:rPr>
              <w:t>CA_8A-27A</w:t>
            </w:r>
          </w:p>
        </w:tc>
        <w:tc>
          <w:tcPr>
            <w:tcW w:w="1466" w:type="dxa"/>
            <w:vMerge w:val="restart"/>
            <w:vAlign w:val="center"/>
          </w:tcPr>
          <w:p w14:paraId="6D996856" w14:textId="77777777" w:rsidR="00353881" w:rsidRPr="001D386E" w:rsidRDefault="00353881" w:rsidP="00353881">
            <w:pPr>
              <w:pStyle w:val="TAC"/>
            </w:pPr>
            <w:r w:rsidRPr="001D386E">
              <w:t>-</w:t>
            </w:r>
          </w:p>
        </w:tc>
        <w:tc>
          <w:tcPr>
            <w:tcW w:w="767" w:type="dxa"/>
            <w:shd w:val="clear" w:color="auto" w:fill="auto"/>
            <w:vAlign w:val="center"/>
          </w:tcPr>
          <w:p w14:paraId="31448C33" w14:textId="77777777" w:rsidR="00353881" w:rsidRPr="001D386E" w:rsidRDefault="00353881" w:rsidP="00353881">
            <w:pPr>
              <w:pStyle w:val="TAC"/>
            </w:pPr>
            <w:r w:rsidRPr="001D386E">
              <w:t>8</w:t>
            </w:r>
          </w:p>
        </w:tc>
        <w:tc>
          <w:tcPr>
            <w:tcW w:w="586" w:type="dxa"/>
            <w:gridSpan w:val="2"/>
            <w:shd w:val="clear" w:color="auto" w:fill="auto"/>
            <w:vAlign w:val="center"/>
          </w:tcPr>
          <w:p w14:paraId="2DC35C2B" w14:textId="77777777" w:rsidR="00353881" w:rsidRPr="001D386E" w:rsidRDefault="00353881" w:rsidP="00353881">
            <w:pPr>
              <w:pStyle w:val="TAC"/>
            </w:pPr>
          </w:p>
        </w:tc>
        <w:tc>
          <w:tcPr>
            <w:tcW w:w="586" w:type="dxa"/>
            <w:gridSpan w:val="4"/>
            <w:vAlign w:val="center"/>
          </w:tcPr>
          <w:p w14:paraId="3AB396B8" w14:textId="77777777" w:rsidR="00353881" w:rsidRPr="001D386E" w:rsidRDefault="00353881" w:rsidP="00353881">
            <w:pPr>
              <w:pStyle w:val="TAC"/>
            </w:pPr>
          </w:p>
        </w:tc>
        <w:tc>
          <w:tcPr>
            <w:tcW w:w="586" w:type="dxa"/>
            <w:gridSpan w:val="4"/>
            <w:vAlign w:val="center"/>
          </w:tcPr>
          <w:p w14:paraId="16A9D40F" w14:textId="77777777" w:rsidR="00353881" w:rsidRPr="001D386E" w:rsidRDefault="00353881" w:rsidP="00353881">
            <w:pPr>
              <w:pStyle w:val="TAC"/>
            </w:pPr>
            <w:r w:rsidRPr="001D386E">
              <w:rPr>
                <w:lang w:eastAsia="zh-CN"/>
              </w:rPr>
              <w:t>Y</w:t>
            </w:r>
            <w:r w:rsidRPr="001D386E">
              <w:rPr>
                <w:rFonts w:hint="eastAsia"/>
                <w:lang w:eastAsia="zh-CN"/>
              </w:rPr>
              <w:t>es</w:t>
            </w:r>
          </w:p>
        </w:tc>
        <w:tc>
          <w:tcPr>
            <w:tcW w:w="600" w:type="dxa"/>
            <w:gridSpan w:val="8"/>
            <w:vAlign w:val="center"/>
          </w:tcPr>
          <w:p w14:paraId="0C38F44E" w14:textId="77777777" w:rsidR="00353881" w:rsidRPr="001D386E" w:rsidRDefault="00353881" w:rsidP="00353881">
            <w:pPr>
              <w:pStyle w:val="TAC"/>
            </w:pPr>
            <w:r w:rsidRPr="001D386E">
              <w:rPr>
                <w:lang w:eastAsia="zh-CN"/>
              </w:rPr>
              <w:t>Y</w:t>
            </w:r>
            <w:r w:rsidRPr="001D386E">
              <w:rPr>
                <w:rFonts w:hint="eastAsia"/>
                <w:lang w:eastAsia="zh-CN"/>
              </w:rPr>
              <w:t>es</w:t>
            </w:r>
          </w:p>
        </w:tc>
        <w:tc>
          <w:tcPr>
            <w:tcW w:w="599" w:type="dxa"/>
            <w:gridSpan w:val="7"/>
            <w:vAlign w:val="center"/>
          </w:tcPr>
          <w:p w14:paraId="0001184D" w14:textId="77777777" w:rsidR="00353881" w:rsidRPr="001D386E" w:rsidRDefault="00353881" w:rsidP="00353881">
            <w:pPr>
              <w:pStyle w:val="TAC"/>
            </w:pPr>
          </w:p>
        </w:tc>
        <w:tc>
          <w:tcPr>
            <w:tcW w:w="698" w:type="dxa"/>
            <w:gridSpan w:val="5"/>
            <w:vAlign w:val="center"/>
          </w:tcPr>
          <w:p w14:paraId="450DEBC8" w14:textId="77777777" w:rsidR="00353881" w:rsidRPr="001D386E" w:rsidRDefault="00353881" w:rsidP="00353881">
            <w:pPr>
              <w:pStyle w:val="TAC"/>
            </w:pPr>
          </w:p>
        </w:tc>
        <w:tc>
          <w:tcPr>
            <w:tcW w:w="1187" w:type="dxa"/>
            <w:gridSpan w:val="2"/>
            <w:vMerge w:val="restart"/>
            <w:vAlign w:val="center"/>
          </w:tcPr>
          <w:p w14:paraId="421B3F22" w14:textId="77777777" w:rsidR="00353881" w:rsidRPr="001D386E" w:rsidRDefault="00353881" w:rsidP="00353881">
            <w:pPr>
              <w:pStyle w:val="TAC"/>
            </w:pPr>
            <w:r w:rsidRPr="001D386E">
              <w:rPr>
                <w:rFonts w:hint="eastAsia"/>
              </w:rPr>
              <w:t>2</w:t>
            </w:r>
            <w:r w:rsidRPr="001D386E">
              <w:t>0</w:t>
            </w:r>
          </w:p>
        </w:tc>
        <w:tc>
          <w:tcPr>
            <w:tcW w:w="1288" w:type="dxa"/>
            <w:gridSpan w:val="2"/>
            <w:vMerge w:val="restart"/>
            <w:vAlign w:val="center"/>
          </w:tcPr>
          <w:p w14:paraId="2A51DD22" w14:textId="77777777" w:rsidR="00353881" w:rsidRPr="001D386E" w:rsidRDefault="00353881" w:rsidP="00353881">
            <w:pPr>
              <w:pStyle w:val="TAC"/>
            </w:pPr>
            <w:r w:rsidRPr="001D386E">
              <w:rPr>
                <w:rFonts w:hint="eastAsia"/>
                <w:lang w:eastAsia="zh-CN"/>
              </w:rPr>
              <w:t>0</w:t>
            </w:r>
          </w:p>
        </w:tc>
      </w:tr>
      <w:tr w:rsidR="00353881" w:rsidRPr="001D386E" w14:paraId="5D12C804" w14:textId="77777777" w:rsidTr="00FF29F1">
        <w:trPr>
          <w:trHeight w:val="223"/>
          <w:jc w:val="center"/>
        </w:trPr>
        <w:tc>
          <w:tcPr>
            <w:tcW w:w="1396" w:type="dxa"/>
            <w:vMerge/>
            <w:vAlign w:val="center"/>
          </w:tcPr>
          <w:p w14:paraId="2830F5C2" w14:textId="77777777" w:rsidR="00353881" w:rsidRPr="001D386E" w:rsidRDefault="00353881" w:rsidP="00353881">
            <w:pPr>
              <w:pStyle w:val="TAC"/>
              <w:rPr>
                <w:lang w:val="en-US"/>
              </w:rPr>
            </w:pPr>
          </w:p>
        </w:tc>
        <w:tc>
          <w:tcPr>
            <w:tcW w:w="1466" w:type="dxa"/>
            <w:vMerge/>
            <w:vAlign w:val="center"/>
          </w:tcPr>
          <w:p w14:paraId="7950E30C" w14:textId="77777777" w:rsidR="00353881" w:rsidRPr="001D386E" w:rsidRDefault="00353881" w:rsidP="00353881">
            <w:pPr>
              <w:pStyle w:val="TAC"/>
            </w:pPr>
          </w:p>
        </w:tc>
        <w:tc>
          <w:tcPr>
            <w:tcW w:w="767" w:type="dxa"/>
            <w:shd w:val="clear" w:color="auto" w:fill="auto"/>
            <w:vAlign w:val="center"/>
          </w:tcPr>
          <w:p w14:paraId="2F233FD1" w14:textId="77777777" w:rsidR="00353881" w:rsidRPr="001D386E" w:rsidRDefault="00353881" w:rsidP="00353881">
            <w:pPr>
              <w:pStyle w:val="TAC"/>
            </w:pPr>
            <w:r w:rsidRPr="001D386E">
              <w:t>27</w:t>
            </w:r>
          </w:p>
        </w:tc>
        <w:tc>
          <w:tcPr>
            <w:tcW w:w="586" w:type="dxa"/>
            <w:gridSpan w:val="2"/>
            <w:shd w:val="clear" w:color="auto" w:fill="auto"/>
            <w:vAlign w:val="center"/>
          </w:tcPr>
          <w:p w14:paraId="76540386" w14:textId="77777777" w:rsidR="00353881" w:rsidRPr="001D386E" w:rsidRDefault="00353881" w:rsidP="00353881">
            <w:pPr>
              <w:pStyle w:val="TAC"/>
            </w:pPr>
          </w:p>
        </w:tc>
        <w:tc>
          <w:tcPr>
            <w:tcW w:w="586" w:type="dxa"/>
            <w:gridSpan w:val="4"/>
            <w:vAlign w:val="center"/>
          </w:tcPr>
          <w:p w14:paraId="10181A47" w14:textId="77777777" w:rsidR="00353881" w:rsidRPr="001D386E" w:rsidRDefault="00353881" w:rsidP="00353881">
            <w:pPr>
              <w:pStyle w:val="TAC"/>
            </w:pPr>
          </w:p>
        </w:tc>
        <w:tc>
          <w:tcPr>
            <w:tcW w:w="586" w:type="dxa"/>
            <w:gridSpan w:val="4"/>
            <w:vAlign w:val="center"/>
          </w:tcPr>
          <w:p w14:paraId="07B4CD2B" w14:textId="77777777" w:rsidR="00353881" w:rsidRPr="001D386E" w:rsidRDefault="00353881" w:rsidP="00353881">
            <w:pPr>
              <w:pStyle w:val="TAC"/>
            </w:pPr>
            <w:r w:rsidRPr="001D386E">
              <w:rPr>
                <w:lang w:eastAsia="zh-CN"/>
              </w:rPr>
              <w:t>Y</w:t>
            </w:r>
            <w:r w:rsidRPr="001D386E">
              <w:rPr>
                <w:rFonts w:hint="eastAsia"/>
                <w:lang w:eastAsia="zh-CN"/>
              </w:rPr>
              <w:t>es</w:t>
            </w:r>
          </w:p>
        </w:tc>
        <w:tc>
          <w:tcPr>
            <w:tcW w:w="600" w:type="dxa"/>
            <w:gridSpan w:val="8"/>
            <w:vAlign w:val="center"/>
          </w:tcPr>
          <w:p w14:paraId="3E2FA704" w14:textId="77777777" w:rsidR="00353881" w:rsidRPr="001D386E" w:rsidRDefault="00353881" w:rsidP="00353881">
            <w:pPr>
              <w:pStyle w:val="TAC"/>
            </w:pPr>
            <w:r w:rsidRPr="001D386E">
              <w:rPr>
                <w:lang w:eastAsia="zh-CN"/>
              </w:rPr>
              <w:t>Y</w:t>
            </w:r>
            <w:r w:rsidRPr="001D386E">
              <w:rPr>
                <w:rFonts w:hint="eastAsia"/>
                <w:lang w:eastAsia="zh-CN"/>
              </w:rPr>
              <w:t>es</w:t>
            </w:r>
          </w:p>
        </w:tc>
        <w:tc>
          <w:tcPr>
            <w:tcW w:w="599" w:type="dxa"/>
            <w:gridSpan w:val="7"/>
            <w:vAlign w:val="center"/>
          </w:tcPr>
          <w:p w14:paraId="4527075D" w14:textId="77777777" w:rsidR="00353881" w:rsidRPr="001D386E" w:rsidRDefault="00353881" w:rsidP="00353881">
            <w:pPr>
              <w:pStyle w:val="TAC"/>
            </w:pPr>
          </w:p>
        </w:tc>
        <w:tc>
          <w:tcPr>
            <w:tcW w:w="698" w:type="dxa"/>
            <w:gridSpan w:val="5"/>
            <w:vAlign w:val="center"/>
          </w:tcPr>
          <w:p w14:paraId="05525C7F" w14:textId="77777777" w:rsidR="00353881" w:rsidRPr="001D386E" w:rsidRDefault="00353881" w:rsidP="00353881">
            <w:pPr>
              <w:pStyle w:val="TAC"/>
            </w:pPr>
          </w:p>
        </w:tc>
        <w:tc>
          <w:tcPr>
            <w:tcW w:w="1187" w:type="dxa"/>
            <w:gridSpan w:val="2"/>
            <w:vMerge/>
            <w:vAlign w:val="center"/>
          </w:tcPr>
          <w:p w14:paraId="43B32238" w14:textId="77777777" w:rsidR="00353881" w:rsidRPr="001D386E" w:rsidRDefault="00353881" w:rsidP="00353881">
            <w:pPr>
              <w:pStyle w:val="TAC"/>
            </w:pPr>
          </w:p>
        </w:tc>
        <w:tc>
          <w:tcPr>
            <w:tcW w:w="1288" w:type="dxa"/>
            <w:gridSpan w:val="2"/>
            <w:vMerge/>
            <w:vAlign w:val="center"/>
          </w:tcPr>
          <w:p w14:paraId="4A348D05" w14:textId="77777777" w:rsidR="00353881" w:rsidRPr="001D386E" w:rsidRDefault="00353881" w:rsidP="00353881">
            <w:pPr>
              <w:pStyle w:val="TAC"/>
            </w:pPr>
          </w:p>
        </w:tc>
      </w:tr>
      <w:tr w:rsidR="00353881" w:rsidRPr="001D386E" w14:paraId="0E2DF23E" w14:textId="77777777" w:rsidTr="00FF29F1">
        <w:trPr>
          <w:trHeight w:val="223"/>
          <w:jc w:val="center"/>
        </w:trPr>
        <w:tc>
          <w:tcPr>
            <w:tcW w:w="1396" w:type="dxa"/>
            <w:vMerge w:val="restart"/>
            <w:vAlign w:val="center"/>
          </w:tcPr>
          <w:p w14:paraId="34901B12" w14:textId="77777777" w:rsidR="00353881" w:rsidRPr="001D386E" w:rsidRDefault="00353881" w:rsidP="00353881">
            <w:pPr>
              <w:pStyle w:val="TAC"/>
            </w:pPr>
            <w:r w:rsidRPr="001D386E">
              <w:rPr>
                <w:lang w:val="en-US"/>
              </w:rPr>
              <w:t>CA_8A-28A</w:t>
            </w:r>
          </w:p>
        </w:tc>
        <w:tc>
          <w:tcPr>
            <w:tcW w:w="1466" w:type="dxa"/>
            <w:vMerge w:val="restart"/>
            <w:vAlign w:val="center"/>
          </w:tcPr>
          <w:p w14:paraId="176B3E4F" w14:textId="77777777" w:rsidR="00353881" w:rsidRPr="001D386E" w:rsidRDefault="00353881" w:rsidP="00353881">
            <w:pPr>
              <w:pStyle w:val="TAC"/>
            </w:pPr>
            <w:r w:rsidRPr="001D386E">
              <w:t>-</w:t>
            </w:r>
          </w:p>
        </w:tc>
        <w:tc>
          <w:tcPr>
            <w:tcW w:w="767" w:type="dxa"/>
            <w:shd w:val="clear" w:color="auto" w:fill="auto"/>
            <w:vAlign w:val="center"/>
          </w:tcPr>
          <w:p w14:paraId="08421C18" w14:textId="77777777" w:rsidR="00353881" w:rsidRPr="001D386E" w:rsidRDefault="00353881" w:rsidP="00353881">
            <w:pPr>
              <w:pStyle w:val="TAC"/>
            </w:pPr>
            <w:r w:rsidRPr="001D386E">
              <w:t>8</w:t>
            </w:r>
          </w:p>
        </w:tc>
        <w:tc>
          <w:tcPr>
            <w:tcW w:w="586" w:type="dxa"/>
            <w:gridSpan w:val="2"/>
            <w:shd w:val="clear" w:color="auto" w:fill="auto"/>
            <w:vAlign w:val="center"/>
          </w:tcPr>
          <w:p w14:paraId="6B3C6B74" w14:textId="77777777" w:rsidR="00353881" w:rsidRPr="001D386E" w:rsidRDefault="00353881" w:rsidP="00353881">
            <w:pPr>
              <w:pStyle w:val="TAC"/>
            </w:pPr>
          </w:p>
        </w:tc>
        <w:tc>
          <w:tcPr>
            <w:tcW w:w="586" w:type="dxa"/>
            <w:gridSpan w:val="4"/>
            <w:vAlign w:val="center"/>
          </w:tcPr>
          <w:p w14:paraId="07F33DD3" w14:textId="77777777" w:rsidR="00353881" w:rsidRPr="001D386E" w:rsidRDefault="00353881" w:rsidP="00353881">
            <w:pPr>
              <w:pStyle w:val="TAC"/>
            </w:pPr>
            <w:r w:rsidRPr="001D386E">
              <w:t>Yes</w:t>
            </w:r>
          </w:p>
        </w:tc>
        <w:tc>
          <w:tcPr>
            <w:tcW w:w="586" w:type="dxa"/>
            <w:gridSpan w:val="4"/>
            <w:vAlign w:val="center"/>
          </w:tcPr>
          <w:p w14:paraId="199784B9" w14:textId="77777777" w:rsidR="00353881" w:rsidRPr="001D386E" w:rsidRDefault="00353881" w:rsidP="00353881">
            <w:pPr>
              <w:pStyle w:val="TAC"/>
            </w:pPr>
            <w:r w:rsidRPr="001D386E">
              <w:rPr>
                <w:rFonts w:hint="eastAsia"/>
              </w:rPr>
              <w:t>Yes</w:t>
            </w:r>
          </w:p>
        </w:tc>
        <w:tc>
          <w:tcPr>
            <w:tcW w:w="600" w:type="dxa"/>
            <w:gridSpan w:val="8"/>
            <w:vAlign w:val="center"/>
          </w:tcPr>
          <w:p w14:paraId="64CB621B" w14:textId="77777777" w:rsidR="00353881" w:rsidRPr="001D386E" w:rsidRDefault="00353881" w:rsidP="00353881">
            <w:pPr>
              <w:pStyle w:val="TAC"/>
            </w:pPr>
            <w:r w:rsidRPr="001D386E">
              <w:t>Yes</w:t>
            </w:r>
          </w:p>
        </w:tc>
        <w:tc>
          <w:tcPr>
            <w:tcW w:w="599" w:type="dxa"/>
            <w:gridSpan w:val="7"/>
            <w:vAlign w:val="center"/>
          </w:tcPr>
          <w:p w14:paraId="697F88C9" w14:textId="77777777" w:rsidR="00353881" w:rsidRPr="001D386E" w:rsidRDefault="00353881" w:rsidP="00353881">
            <w:pPr>
              <w:pStyle w:val="TAC"/>
            </w:pPr>
          </w:p>
        </w:tc>
        <w:tc>
          <w:tcPr>
            <w:tcW w:w="698" w:type="dxa"/>
            <w:gridSpan w:val="5"/>
            <w:vAlign w:val="center"/>
          </w:tcPr>
          <w:p w14:paraId="5CAF8533" w14:textId="77777777" w:rsidR="00353881" w:rsidRPr="001D386E" w:rsidRDefault="00353881" w:rsidP="00353881">
            <w:pPr>
              <w:pStyle w:val="TAC"/>
            </w:pPr>
          </w:p>
        </w:tc>
        <w:tc>
          <w:tcPr>
            <w:tcW w:w="1187" w:type="dxa"/>
            <w:gridSpan w:val="2"/>
            <w:vMerge w:val="restart"/>
            <w:vAlign w:val="center"/>
          </w:tcPr>
          <w:p w14:paraId="5495CADF" w14:textId="77777777" w:rsidR="00353881" w:rsidRPr="001D386E" w:rsidRDefault="00353881" w:rsidP="00353881">
            <w:pPr>
              <w:pStyle w:val="TAC"/>
            </w:pPr>
            <w:r w:rsidRPr="001D386E">
              <w:t>30</w:t>
            </w:r>
          </w:p>
        </w:tc>
        <w:tc>
          <w:tcPr>
            <w:tcW w:w="1288" w:type="dxa"/>
            <w:gridSpan w:val="2"/>
            <w:vMerge w:val="restart"/>
            <w:vAlign w:val="center"/>
          </w:tcPr>
          <w:p w14:paraId="1194A295" w14:textId="77777777" w:rsidR="00353881" w:rsidRPr="001D386E" w:rsidRDefault="00353881" w:rsidP="00353881">
            <w:pPr>
              <w:pStyle w:val="TAC"/>
            </w:pPr>
            <w:r w:rsidRPr="001D386E">
              <w:t>0</w:t>
            </w:r>
          </w:p>
        </w:tc>
      </w:tr>
      <w:tr w:rsidR="00353881" w:rsidRPr="001D386E" w14:paraId="6E63B695" w14:textId="77777777" w:rsidTr="00FF29F1">
        <w:trPr>
          <w:trHeight w:val="223"/>
          <w:jc w:val="center"/>
        </w:trPr>
        <w:tc>
          <w:tcPr>
            <w:tcW w:w="1396" w:type="dxa"/>
            <w:vMerge/>
            <w:vAlign w:val="center"/>
          </w:tcPr>
          <w:p w14:paraId="13B2EC46" w14:textId="77777777" w:rsidR="00353881" w:rsidRPr="001D386E" w:rsidRDefault="00353881" w:rsidP="00353881">
            <w:pPr>
              <w:pStyle w:val="TAC"/>
            </w:pPr>
          </w:p>
        </w:tc>
        <w:tc>
          <w:tcPr>
            <w:tcW w:w="1466" w:type="dxa"/>
            <w:vMerge/>
            <w:vAlign w:val="center"/>
          </w:tcPr>
          <w:p w14:paraId="521EF24D" w14:textId="77777777" w:rsidR="00353881" w:rsidRPr="001D386E" w:rsidRDefault="00353881" w:rsidP="00353881">
            <w:pPr>
              <w:pStyle w:val="TAC"/>
            </w:pPr>
          </w:p>
        </w:tc>
        <w:tc>
          <w:tcPr>
            <w:tcW w:w="767" w:type="dxa"/>
            <w:shd w:val="clear" w:color="auto" w:fill="auto"/>
            <w:vAlign w:val="center"/>
          </w:tcPr>
          <w:p w14:paraId="084248A5" w14:textId="77777777" w:rsidR="00353881" w:rsidRPr="001D386E" w:rsidRDefault="00353881" w:rsidP="00353881">
            <w:pPr>
              <w:pStyle w:val="TAC"/>
            </w:pPr>
            <w:r w:rsidRPr="001D386E">
              <w:t>28</w:t>
            </w:r>
          </w:p>
        </w:tc>
        <w:tc>
          <w:tcPr>
            <w:tcW w:w="586" w:type="dxa"/>
            <w:gridSpan w:val="2"/>
            <w:shd w:val="clear" w:color="auto" w:fill="auto"/>
            <w:vAlign w:val="center"/>
          </w:tcPr>
          <w:p w14:paraId="71E99F28" w14:textId="77777777" w:rsidR="00353881" w:rsidRPr="001D386E" w:rsidRDefault="00353881" w:rsidP="00353881">
            <w:pPr>
              <w:pStyle w:val="TAC"/>
            </w:pPr>
          </w:p>
        </w:tc>
        <w:tc>
          <w:tcPr>
            <w:tcW w:w="586" w:type="dxa"/>
            <w:gridSpan w:val="4"/>
            <w:vAlign w:val="center"/>
          </w:tcPr>
          <w:p w14:paraId="2A8BAABB" w14:textId="77777777" w:rsidR="00353881" w:rsidRPr="001D386E" w:rsidRDefault="00353881" w:rsidP="00353881">
            <w:pPr>
              <w:pStyle w:val="TAC"/>
            </w:pPr>
          </w:p>
        </w:tc>
        <w:tc>
          <w:tcPr>
            <w:tcW w:w="586" w:type="dxa"/>
            <w:gridSpan w:val="4"/>
            <w:vAlign w:val="center"/>
          </w:tcPr>
          <w:p w14:paraId="4B21A2AC" w14:textId="77777777" w:rsidR="00353881" w:rsidRPr="001D386E" w:rsidRDefault="00353881" w:rsidP="00353881">
            <w:pPr>
              <w:pStyle w:val="TAC"/>
            </w:pPr>
            <w:r w:rsidRPr="001D386E">
              <w:t>Yes</w:t>
            </w:r>
          </w:p>
        </w:tc>
        <w:tc>
          <w:tcPr>
            <w:tcW w:w="600" w:type="dxa"/>
            <w:gridSpan w:val="8"/>
            <w:vAlign w:val="center"/>
          </w:tcPr>
          <w:p w14:paraId="646A790C" w14:textId="77777777" w:rsidR="00353881" w:rsidRPr="001D386E" w:rsidRDefault="00353881" w:rsidP="00353881">
            <w:pPr>
              <w:pStyle w:val="TAC"/>
            </w:pPr>
            <w:r w:rsidRPr="001D386E">
              <w:t>Yes</w:t>
            </w:r>
          </w:p>
        </w:tc>
        <w:tc>
          <w:tcPr>
            <w:tcW w:w="599" w:type="dxa"/>
            <w:gridSpan w:val="7"/>
            <w:vAlign w:val="center"/>
          </w:tcPr>
          <w:p w14:paraId="63B2B605" w14:textId="77777777" w:rsidR="00353881" w:rsidRPr="001D386E" w:rsidRDefault="00353881" w:rsidP="00353881">
            <w:pPr>
              <w:pStyle w:val="TAC"/>
            </w:pPr>
            <w:r w:rsidRPr="001D386E">
              <w:t>Yes</w:t>
            </w:r>
          </w:p>
        </w:tc>
        <w:tc>
          <w:tcPr>
            <w:tcW w:w="698" w:type="dxa"/>
            <w:gridSpan w:val="5"/>
            <w:vAlign w:val="center"/>
          </w:tcPr>
          <w:p w14:paraId="59FDD6E6" w14:textId="77777777" w:rsidR="00353881" w:rsidRPr="001D386E" w:rsidRDefault="00353881" w:rsidP="00353881">
            <w:pPr>
              <w:pStyle w:val="TAC"/>
            </w:pPr>
            <w:r w:rsidRPr="001D386E">
              <w:t>Yes</w:t>
            </w:r>
          </w:p>
        </w:tc>
        <w:tc>
          <w:tcPr>
            <w:tcW w:w="1187" w:type="dxa"/>
            <w:gridSpan w:val="2"/>
            <w:vMerge/>
            <w:vAlign w:val="center"/>
          </w:tcPr>
          <w:p w14:paraId="7A2A23C5" w14:textId="77777777" w:rsidR="00353881" w:rsidRPr="001D386E" w:rsidRDefault="00353881" w:rsidP="00353881">
            <w:pPr>
              <w:pStyle w:val="TAC"/>
            </w:pPr>
          </w:p>
        </w:tc>
        <w:tc>
          <w:tcPr>
            <w:tcW w:w="1288" w:type="dxa"/>
            <w:gridSpan w:val="2"/>
            <w:vMerge/>
            <w:vAlign w:val="center"/>
          </w:tcPr>
          <w:p w14:paraId="3DAB4430" w14:textId="77777777" w:rsidR="00353881" w:rsidRPr="001D386E" w:rsidRDefault="00353881" w:rsidP="00353881">
            <w:pPr>
              <w:pStyle w:val="TAC"/>
            </w:pPr>
          </w:p>
        </w:tc>
      </w:tr>
      <w:tr w:rsidR="00353881" w:rsidRPr="001D386E" w14:paraId="4A849E57" w14:textId="77777777" w:rsidTr="00FF29F1">
        <w:trPr>
          <w:trHeight w:val="223"/>
          <w:jc w:val="center"/>
        </w:trPr>
        <w:tc>
          <w:tcPr>
            <w:tcW w:w="1396" w:type="dxa"/>
            <w:vMerge w:val="restart"/>
            <w:vAlign w:val="center"/>
          </w:tcPr>
          <w:p w14:paraId="02606779" w14:textId="77777777" w:rsidR="00353881" w:rsidRPr="001D386E" w:rsidRDefault="00353881" w:rsidP="00353881">
            <w:pPr>
              <w:pStyle w:val="TAC"/>
            </w:pPr>
            <w:r w:rsidRPr="001D386E">
              <w:t>CA_</w:t>
            </w:r>
            <w:r w:rsidRPr="001D386E">
              <w:rPr>
                <w:lang w:eastAsia="zh-CN"/>
              </w:rPr>
              <w:t>8A</w:t>
            </w:r>
            <w:r w:rsidRPr="001D386E">
              <w:rPr>
                <w:rFonts w:hint="eastAsia"/>
                <w:lang w:eastAsia="zh-CN"/>
              </w:rPr>
              <w:t>-</w:t>
            </w:r>
            <w:r w:rsidRPr="001D386E">
              <w:rPr>
                <w:lang w:eastAsia="zh-CN"/>
              </w:rPr>
              <w:t>32A</w:t>
            </w:r>
          </w:p>
        </w:tc>
        <w:tc>
          <w:tcPr>
            <w:tcW w:w="1466" w:type="dxa"/>
            <w:vMerge w:val="restart"/>
            <w:vAlign w:val="center"/>
          </w:tcPr>
          <w:p w14:paraId="476E2B74" w14:textId="77777777" w:rsidR="00353881" w:rsidRPr="001D386E" w:rsidRDefault="00353881" w:rsidP="00353881">
            <w:pPr>
              <w:pStyle w:val="TAC"/>
            </w:pPr>
            <w:r w:rsidRPr="001D386E">
              <w:t>-</w:t>
            </w:r>
          </w:p>
        </w:tc>
        <w:tc>
          <w:tcPr>
            <w:tcW w:w="767" w:type="dxa"/>
            <w:shd w:val="clear" w:color="auto" w:fill="auto"/>
            <w:vAlign w:val="center"/>
          </w:tcPr>
          <w:p w14:paraId="6885D835" w14:textId="77777777" w:rsidR="00353881" w:rsidRPr="001D386E" w:rsidRDefault="00353881" w:rsidP="00353881">
            <w:pPr>
              <w:pStyle w:val="TAC"/>
            </w:pPr>
            <w:r w:rsidRPr="001D386E">
              <w:rPr>
                <w:lang w:val="en-US" w:eastAsia="zh-CN"/>
              </w:rPr>
              <w:t>8</w:t>
            </w:r>
          </w:p>
        </w:tc>
        <w:tc>
          <w:tcPr>
            <w:tcW w:w="586" w:type="dxa"/>
            <w:gridSpan w:val="2"/>
            <w:shd w:val="clear" w:color="auto" w:fill="auto"/>
            <w:vAlign w:val="center"/>
          </w:tcPr>
          <w:p w14:paraId="71C45CA4" w14:textId="77777777" w:rsidR="00353881" w:rsidRPr="001D386E" w:rsidRDefault="00353881" w:rsidP="00353881">
            <w:pPr>
              <w:pStyle w:val="TAC"/>
            </w:pPr>
          </w:p>
        </w:tc>
        <w:tc>
          <w:tcPr>
            <w:tcW w:w="586" w:type="dxa"/>
            <w:gridSpan w:val="4"/>
            <w:vAlign w:val="center"/>
          </w:tcPr>
          <w:p w14:paraId="1522F54B" w14:textId="77777777" w:rsidR="00353881" w:rsidRPr="001D386E" w:rsidRDefault="00353881" w:rsidP="00353881">
            <w:pPr>
              <w:pStyle w:val="TAC"/>
            </w:pPr>
            <w:r w:rsidRPr="001D386E">
              <w:t>Yes</w:t>
            </w:r>
          </w:p>
        </w:tc>
        <w:tc>
          <w:tcPr>
            <w:tcW w:w="586" w:type="dxa"/>
            <w:gridSpan w:val="4"/>
            <w:vAlign w:val="center"/>
          </w:tcPr>
          <w:p w14:paraId="7928FF81" w14:textId="77777777" w:rsidR="00353881" w:rsidRPr="001D386E" w:rsidRDefault="00353881" w:rsidP="00353881">
            <w:pPr>
              <w:pStyle w:val="TAC"/>
            </w:pPr>
            <w:bookmarkStart w:id="487" w:name="OLE_LINK38"/>
            <w:r w:rsidRPr="001D386E">
              <w:t>Yes</w:t>
            </w:r>
            <w:bookmarkEnd w:id="487"/>
          </w:p>
        </w:tc>
        <w:tc>
          <w:tcPr>
            <w:tcW w:w="600" w:type="dxa"/>
            <w:gridSpan w:val="8"/>
            <w:vAlign w:val="center"/>
          </w:tcPr>
          <w:p w14:paraId="34DF0015" w14:textId="77777777" w:rsidR="00353881" w:rsidRPr="001D386E" w:rsidRDefault="00353881" w:rsidP="00353881">
            <w:pPr>
              <w:pStyle w:val="TAC"/>
            </w:pPr>
            <w:r w:rsidRPr="001D386E">
              <w:t>Yes</w:t>
            </w:r>
          </w:p>
        </w:tc>
        <w:tc>
          <w:tcPr>
            <w:tcW w:w="599" w:type="dxa"/>
            <w:gridSpan w:val="7"/>
            <w:vAlign w:val="center"/>
          </w:tcPr>
          <w:p w14:paraId="6A130828" w14:textId="77777777" w:rsidR="00353881" w:rsidRPr="001D386E" w:rsidRDefault="00353881" w:rsidP="00353881">
            <w:pPr>
              <w:pStyle w:val="TAC"/>
            </w:pPr>
          </w:p>
        </w:tc>
        <w:tc>
          <w:tcPr>
            <w:tcW w:w="698" w:type="dxa"/>
            <w:gridSpan w:val="5"/>
            <w:vAlign w:val="center"/>
          </w:tcPr>
          <w:p w14:paraId="772CE143" w14:textId="77777777" w:rsidR="00353881" w:rsidRPr="001D386E" w:rsidRDefault="00353881" w:rsidP="00353881">
            <w:pPr>
              <w:pStyle w:val="TAC"/>
            </w:pPr>
          </w:p>
        </w:tc>
        <w:tc>
          <w:tcPr>
            <w:tcW w:w="1187" w:type="dxa"/>
            <w:gridSpan w:val="2"/>
            <w:vMerge w:val="restart"/>
            <w:vAlign w:val="center"/>
          </w:tcPr>
          <w:p w14:paraId="0FCAB56A" w14:textId="77777777" w:rsidR="00353881" w:rsidRPr="001D386E" w:rsidRDefault="00353881" w:rsidP="00353881">
            <w:pPr>
              <w:pStyle w:val="TAC"/>
            </w:pPr>
            <w:r w:rsidRPr="001D386E">
              <w:rPr>
                <w:lang w:eastAsia="zh-CN"/>
              </w:rPr>
              <w:t>30</w:t>
            </w:r>
          </w:p>
        </w:tc>
        <w:tc>
          <w:tcPr>
            <w:tcW w:w="1288" w:type="dxa"/>
            <w:gridSpan w:val="2"/>
            <w:vMerge w:val="restart"/>
            <w:vAlign w:val="center"/>
          </w:tcPr>
          <w:p w14:paraId="6E9E508A" w14:textId="77777777" w:rsidR="00353881" w:rsidRPr="001D386E" w:rsidRDefault="00353881" w:rsidP="00353881">
            <w:pPr>
              <w:pStyle w:val="TAC"/>
            </w:pPr>
            <w:r w:rsidRPr="001D386E">
              <w:rPr>
                <w:lang w:eastAsia="zh-CN"/>
              </w:rPr>
              <w:t>0</w:t>
            </w:r>
          </w:p>
        </w:tc>
      </w:tr>
      <w:tr w:rsidR="00353881" w:rsidRPr="001D386E" w14:paraId="30B37727" w14:textId="77777777" w:rsidTr="00FF29F1">
        <w:trPr>
          <w:trHeight w:val="223"/>
          <w:jc w:val="center"/>
        </w:trPr>
        <w:tc>
          <w:tcPr>
            <w:tcW w:w="1396" w:type="dxa"/>
            <w:vMerge/>
            <w:vAlign w:val="center"/>
          </w:tcPr>
          <w:p w14:paraId="5CBB5222" w14:textId="77777777" w:rsidR="00353881" w:rsidRPr="001D386E" w:rsidRDefault="00353881" w:rsidP="00353881">
            <w:pPr>
              <w:pStyle w:val="TAC"/>
            </w:pPr>
          </w:p>
        </w:tc>
        <w:tc>
          <w:tcPr>
            <w:tcW w:w="1466" w:type="dxa"/>
            <w:vMerge/>
            <w:vAlign w:val="center"/>
          </w:tcPr>
          <w:p w14:paraId="194ADD16" w14:textId="77777777" w:rsidR="00353881" w:rsidRPr="001D386E" w:rsidRDefault="00353881" w:rsidP="00353881">
            <w:pPr>
              <w:pStyle w:val="TAC"/>
            </w:pPr>
          </w:p>
        </w:tc>
        <w:tc>
          <w:tcPr>
            <w:tcW w:w="767" w:type="dxa"/>
            <w:shd w:val="clear" w:color="auto" w:fill="auto"/>
            <w:vAlign w:val="center"/>
          </w:tcPr>
          <w:p w14:paraId="68105CB2" w14:textId="77777777" w:rsidR="00353881" w:rsidRPr="001D386E" w:rsidRDefault="00353881" w:rsidP="00353881">
            <w:pPr>
              <w:pStyle w:val="TAC"/>
            </w:pPr>
            <w:r w:rsidRPr="001D386E">
              <w:rPr>
                <w:lang w:val="en-US" w:eastAsia="zh-CN"/>
              </w:rPr>
              <w:t>32</w:t>
            </w:r>
          </w:p>
        </w:tc>
        <w:tc>
          <w:tcPr>
            <w:tcW w:w="586" w:type="dxa"/>
            <w:gridSpan w:val="2"/>
            <w:shd w:val="clear" w:color="auto" w:fill="auto"/>
            <w:vAlign w:val="center"/>
          </w:tcPr>
          <w:p w14:paraId="56C11259" w14:textId="77777777" w:rsidR="00353881" w:rsidRPr="001D386E" w:rsidRDefault="00353881" w:rsidP="00353881">
            <w:pPr>
              <w:pStyle w:val="TAC"/>
            </w:pPr>
          </w:p>
        </w:tc>
        <w:tc>
          <w:tcPr>
            <w:tcW w:w="586" w:type="dxa"/>
            <w:gridSpan w:val="4"/>
            <w:vAlign w:val="center"/>
          </w:tcPr>
          <w:p w14:paraId="47E9B992" w14:textId="77777777" w:rsidR="00353881" w:rsidRPr="001D386E" w:rsidRDefault="00353881" w:rsidP="00353881">
            <w:pPr>
              <w:pStyle w:val="TAC"/>
            </w:pPr>
          </w:p>
        </w:tc>
        <w:tc>
          <w:tcPr>
            <w:tcW w:w="586" w:type="dxa"/>
            <w:gridSpan w:val="4"/>
            <w:vAlign w:val="center"/>
          </w:tcPr>
          <w:p w14:paraId="6C80FCB0" w14:textId="77777777" w:rsidR="00353881" w:rsidRPr="001D386E" w:rsidRDefault="00353881" w:rsidP="00353881">
            <w:pPr>
              <w:pStyle w:val="TAC"/>
            </w:pPr>
            <w:r w:rsidRPr="001D386E">
              <w:t>Yes</w:t>
            </w:r>
          </w:p>
        </w:tc>
        <w:tc>
          <w:tcPr>
            <w:tcW w:w="600" w:type="dxa"/>
            <w:gridSpan w:val="8"/>
            <w:vAlign w:val="center"/>
          </w:tcPr>
          <w:p w14:paraId="2B6AE64C" w14:textId="77777777" w:rsidR="00353881" w:rsidRPr="001D386E" w:rsidRDefault="00353881" w:rsidP="00353881">
            <w:pPr>
              <w:pStyle w:val="TAC"/>
            </w:pPr>
            <w:r w:rsidRPr="001D386E">
              <w:t>Yes</w:t>
            </w:r>
          </w:p>
        </w:tc>
        <w:tc>
          <w:tcPr>
            <w:tcW w:w="599" w:type="dxa"/>
            <w:gridSpan w:val="7"/>
            <w:vAlign w:val="center"/>
          </w:tcPr>
          <w:p w14:paraId="3F11BCEA" w14:textId="77777777" w:rsidR="00353881" w:rsidRPr="001D386E" w:rsidRDefault="00353881" w:rsidP="00353881">
            <w:pPr>
              <w:pStyle w:val="TAC"/>
            </w:pPr>
            <w:r w:rsidRPr="001D386E">
              <w:t>Yes</w:t>
            </w:r>
          </w:p>
        </w:tc>
        <w:tc>
          <w:tcPr>
            <w:tcW w:w="698" w:type="dxa"/>
            <w:gridSpan w:val="5"/>
            <w:vAlign w:val="center"/>
          </w:tcPr>
          <w:p w14:paraId="2689258A" w14:textId="77777777" w:rsidR="00353881" w:rsidRPr="001D386E" w:rsidRDefault="00353881" w:rsidP="00353881">
            <w:pPr>
              <w:pStyle w:val="TAC"/>
            </w:pPr>
            <w:r w:rsidRPr="001D386E">
              <w:t>Yes</w:t>
            </w:r>
          </w:p>
        </w:tc>
        <w:tc>
          <w:tcPr>
            <w:tcW w:w="1187" w:type="dxa"/>
            <w:gridSpan w:val="2"/>
            <w:vMerge/>
            <w:vAlign w:val="center"/>
          </w:tcPr>
          <w:p w14:paraId="7671F260" w14:textId="77777777" w:rsidR="00353881" w:rsidRPr="001D386E" w:rsidRDefault="00353881" w:rsidP="00353881">
            <w:pPr>
              <w:pStyle w:val="TAC"/>
            </w:pPr>
          </w:p>
        </w:tc>
        <w:tc>
          <w:tcPr>
            <w:tcW w:w="1288" w:type="dxa"/>
            <w:gridSpan w:val="2"/>
            <w:vMerge/>
            <w:vAlign w:val="center"/>
          </w:tcPr>
          <w:p w14:paraId="0C6C4583" w14:textId="77777777" w:rsidR="00353881" w:rsidRPr="001D386E" w:rsidRDefault="00353881" w:rsidP="00353881">
            <w:pPr>
              <w:pStyle w:val="TAC"/>
            </w:pPr>
          </w:p>
        </w:tc>
      </w:tr>
      <w:tr w:rsidR="00353881" w:rsidRPr="001D386E" w14:paraId="4553263E" w14:textId="77777777" w:rsidTr="00FF29F1">
        <w:trPr>
          <w:trHeight w:val="223"/>
          <w:jc w:val="center"/>
        </w:trPr>
        <w:tc>
          <w:tcPr>
            <w:tcW w:w="1396" w:type="dxa"/>
            <w:vMerge w:val="restart"/>
            <w:vAlign w:val="center"/>
          </w:tcPr>
          <w:p w14:paraId="6FEECE5C" w14:textId="77777777" w:rsidR="00353881" w:rsidRPr="001D386E" w:rsidRDefault="00353881" w:rsidP="00353881">
            <w:pPr>
              <w:pStyle w:val="TAC"/>
            </w:pPr>
            <w:r w:rsidRPr="001D386E">
              <w:t>CA_</w:t>
            </w:r>
            <w:r w:rsidRPr="001D386E">
              <w:rPr>
                <w:lang w:eastAsia="zh-CN"/>
              </w:rPr>
              <w:t>8A</w:t>
            </w:r>
            <w:r w:rsidRPr="001D386E">
              <w:rPr>
                <w:rFonts w:hint="eastAsia"/>
                <w:lang w:eastAsia="zh-CN"/>
              </w:rPr>
              <w:t>-</w:t>
            </w:r>
            <w:r w:rsidRPr="001D386E">
              <w:rPr>
                <w:lang w:eastAsia="zh-CN"/>
              </w:rPr>
              <w:t>38A</w:t>
            </w:r>
          </w:p>
        </w:tc>
        <w:tc>
          <w:tcPr>
            <w:tcW w:w="1466" w:type="dxa"/>
            <w:vMerge w:val="restart"/>
            <w:vAlign w:val="center"/>
          </w:tcPr>
          <w:p w14:paraId="376F8C4B" w14:textId="77777777" w:rsidR="00353881" w:rsidRPr="001D386E" w:rsidRDefault="00353881" w:rsidP="00353881">
            <w:pPr>
              <w:pStyle w:val="TAC"/>
            </w:pPr>
            <w:r w:rsidRPr="001D386E">
              <w:t>-</w:t>
            </w:r>
          </w:p>
        </w:tc>
        <w:tc>
          <w:tcPr>
            <w:tcW w:w="767" w:type="dxa"/>
            <w:shd w:val="clear" w:color="auto" w:fill="auto"/>
            <w:vAlign w:val="center"/>
          </w:tcPr>
          <w:p w14:paraId="4D65F03D" w14:textId="77777777" w:rsidR="00353881" w:rsidRPr="001D386E" w:rsidRDefault="00353881" w:rsidP="00353881">
            <w:pPr>
              <w:pStyle w:val="TAC"/>
              <w:rPr>
                <w:lang w:val="en-US" w:eastAsia="zh-CN"/>
              </w:rPr>
            </w:pPr>
            <w:r w:rsidRPr="001D386E">
              <w:rPr>
                <w:lang w:val="en-US" w:eastAsia="zh-CN"/>
              </w:rPr>
              <w:t>8</w:t>
            </w:r>
          </w:p>
        </w:tc>
        <w:tc>
          <w:tcPr>
            <w:tcW w:w="586" w:type="dxa"/>
            <w:gridSpan w:val="2"/>
            <w:shd w:val="clear" w:color="auto" w:fill="auto"/>
            <w:vAlign w:val="center"/>
          </w:tcPr>
          <w:p w14:paraId="5ABE2994" w14:textId="77777777" w:rsidR="00353881" w:rsidRPr="001D386E" w:rsidRDefault="00353881" w:rsidP="00353881">
            <w:pPr>
              <w:pStyle w:val="TAC"/>
            </w:pPr>
          </w:p>
        </w:tc>
        <w:tc>
          <w:tcPr>
            <w:tcW w:w="586" w:type="dxa"/>
            <w:gridSpan w:val="4"/>
            <w:vAlign w:val="center"/>
          </w:tcPr>
          <w:p w14:paraId="4C4DEF4D" w14:textId="77777777" w:rsidR="00353881" w:rsidRPr="001D386E" w:rsidRDefault="00353881" w:rsidP="00353881">
            <w:pPr>
              <w:pStyle w:val="TAC"/>
            </w:pPr>
          </w:p>
        </w:tc>
        <w:tc>
          <w:tcPr>
            <w:tcW w:w="586" w:type="dxa"/>
            <w:gridSpan w:val="4"/>
            <w:vAlign w:val="center"/>
          </w:tcPr>
          <w:p w14:paraId="64E24353" w14:textId="77777777" w:rsidR="00353881" w:rsidRPr="001D386E" w:rsidRDefault="00353881" w:rsidP="00353881">
            <w:pPr>
              <w:pStyle w:val="TAC"/>
            </w:pPr>
            <w:r w:rsidRPr="001D386E">
              <w:t>Yes</w:t>
            </w:r>
          </w:p>
        </w:tc>
        <w:tc>
          <w:tcPr>
            <w:tcW w:w="600" w:type="dxa"/>
            <w:gridSpan w:val="8"/>
            <w:vAlign w:val="center"/>
          </w:tcPr>
          <w:p w14:paraId="573DA5A3" w14:textId="77777777" w:rsidR="00353881" w:rsidRPr="001D386E" w:rsidRDefault="00353881" w:rsidP="00353881">
            <w:pPr>
              <w:pStyle w:val="TAC"/>
            </w:pPr>
            <w:r w:rsidRPr="001D386E">
              <w:t>Yes</w:t>
            </w:r>
          </w:p>
        </w:tc>
        <w:tc>
          <w:tcPr>
            <w:tcW w:w="599" w:type="dxa"/>
            <w:gridSpan w:val="7"/>
            <w:vAlign w:val="center"/>
          </w:tcPr>
          <w:p w14:paraId="730839ED" w14:textId="77777777" w:rsidR="00353881" w:rsidRPr="001D386E" w:rsidRDefault="00353881" w:rsidP="00353881">
            <w:pPr>
              <w:pStyle w:val="TAC"/>
            </w:pPr>
          </w:p>
        </w:tc>
        <w:tc>
          <w:tcPr>
            <w:tcW w:w="698" w:type="dxa"/>
            <w:gridSpan w:val="5"/>
            <w:vAlign w:val="center"/>
          </w:tcPr>
          <w:p w14:paraId="1DA31F87" w14:textId="77777777" w:rsidR="00353881" w:rsidRPr="001D386E" w:rsidRDefault="00353881" w:rsidP="00353881">
            <w:pPr>
              <w:pStyle w:val="TAC"/>
            </w:pPr>
          </w:p>
        </w:tc>
        <w:tc>
          <w:tcPr>
            <w:tcW w:w="1187" w:type="dxa"/>
            <w:gridSpan w:val="2"/>
            <w:vMerge w:val="restart"/>
            <w:vAlign w:val="center"/>
          </w:tcPr>
          <w:p w14:paraId="15FD3D36" w14:textId="77777777" w:rsidR="00353881" w:rsidRPr="001D386E" w:rsidRDefault="00353881" w:rsidP="00353881">
            <w:pPr>
              <w:pStyle w:val="TAC"/>
            </w:pPr>
            <w:r w:rsidRPr="001D386E">
              <w:rPr>
                <w:lang w:eastAsia="zh-CN"/>
              </w:rPr>
              <w:t>30</w:t>
            </w:r>
          </w:p>
        </w:tc>
        <w:tc>
          <w:tcPr>
            <w:tcW w:w="1288" w:type="dxa"/>
            <w:gridSpan w:val="2"/>
            <w:vMerge w:val="restart"/>
            <w:vAlign w:val="center"/>
          </w:tcPr>
          <w:p w14:paraId="2F21F8D1" w14:textId="77777777" w:rsidR="00353881" w:rsidRPr="001D386E" w:rsidRDefault="00353881" w:rsidP="00353881">
            <w:pPr>
              <w:pStyle w:val="TAC"/>
            </w:pPr>
            <w:r w:rsidRPr="001D386E">
              <w:rPr>
                <w:lang w:eastAsia="zh-CN"/>
              </w:rPr>
              <w:t>0</w:t>
            </w:r>
          </w:p>
        </w:tc>
      </w:tr>
      <w:tr w:rsidR="00353881" w:rsidRPr="001D386E" w14:paraId="479E66D9" w14:textId="77777777" w:rsidTr="00FF29F1">
        <w:trPr>
          <w:trHeight w:val="223"/>
          <w:jc w:val="center"/>
        </w:trPr>
        <w:tc>
          <w:tcPr>
            <w:tcW w:w="1396" w:type="dxa"/>
            <w:vMerge/>
            <w:vAlign w:val="center"/>
          </w:tcPr>
          <w:p w14:paraId="21EEFAD5" w14:textId="77777777" w:rsidR="00353881" w:rsidRPr="001D386E" w:rsidRDefault="00353881" w:rsidP="00353881">
            <w:pPr>
              <w:pStyle w:val="TAC"/>
            </w:pPr>
          </w:p>
        </w:tc>
        <w:tc>
          <w:tcPr>
            <w:tcW w:w="1466" w:type="dxa"/>
            <w:vMerge/>
            <w:vAlign w:val="center"/>
          </w:tcPr>
          <w:p w14:paraId="68197CD7" w14:textId="77777777" w:rsidR="00353881" w:rsidRPr="001D386E" w:rsidRDefault="00353881" w:rsidP="00353881">
            <w:pPr>
              <w:pStyle w:val="TAC"/>
            </w:pPr>
          </w:p>
        </w:tc>
        <w:tc>
          <w:tcPr>
            <w:tcW w:w="767" w:type="dxa"/>
            <w:shd w:val="clear" w:color="auto" w:fill="auto"/>
            <w:vAlign w:val="center"/>
          </w:tcPr>
          <w:p w14:paraId="34D73E8A" w14:textId="77777777" w:rsidR="00353881" w:rsidRPr="001D386E" w:rsidRDefault="00353881" w:rsidP="00353881">
            <w:pPr>
              <w:pStyle w:val="TAC"/>
              <w:rPr>
                <w:lang w:val="en-US" w:eastAsia="zh-CN"/>
              </w:rPr>
            </w:pPr>
            <w:r w:rsidRPr="001D386E">
              <w:rPr>
                <w:lang w:val="en-US" w:eastAsia="zh-CN"/>
              </w:rPr>
              <w:t>38</w:t>
            </w:r>
          </w:p>
        </w:tc>
        <w:tc>
          <w:tcPr>
            <w:tcW w:w="586" w:type="dxa"/>
            <w:gridSpan w:val="2"/>
            <w:shd w:val="clear" w:color="auto" w:fill="auto"/>
            <w:vAlign w:val="center"/>
          </w:tcPr>
          <w:p w14:paraId="40870654" w14:textId="77777777" w:rsidR="00353881" w:rsidRPr="001D386E" w:rsidRDefault="00353881" w:rsidP="00353881">
            <w:pPr>
              <w:pStyle w:val="TAC"/>
            </w:pPr>
          </w:p>
        </w:tc>
        <w:tc>
          <w:tcPr>
            <w:tcW w:w="586" w:type="dxa"/>
            <w:gridSpan w:val="4"/>
            <w:vAlign w:val="center"/>
          </w:tcPr>
          <w:p w14:paraId="170AA853" w14:textId="77777777" w:rsidR="00353881" w:rsidRPr="001D386E" w:rsidRDefault="00353881" w:rsidP="00353881">
            <w:pPr>
              <w:pStyle w:val="TAC"/>
            </w:pPr>
          </w:p>
        </w:tc>
        <w:tc>
          <w:tcPr>
            <w:tcW w:w="586" w:type="dxa"/>
            <w:gridSpan w:val="4"/>
            <w:vAlign w:val="center"/>
          </w:tcPr>
          <w:p w14:paraId="0EE82989" w14:textId="77777777" w:rsidR="00353881" w:rsidRPr="001D386E" w:rsidRDefault="00353881" w:rsidP="00353881">
            <w:pPr>
              <w:pStyle w:val="TAC"/>
            </w:pPr>
            <w:r w:rsidRPr="001D386E">
              <w:t>Yes</w:t>
            </w:r>
          </w:p>
        </w:tc>
        <w:tc>
          <w:tcPr>
            <w:tcW w:w="600" w:type="dxa"/>
            <w:gridSpan w:val="8"/>
            <w:vAlign w:val="center"/>
          </w:tcPr>
          <w:p w14:paraId="7B8E14C7" w14:textId="77777777" w:rsidR="00353881" w:rsidRPr="001D386E" w:rsidRDefault="00353881" w:rsidP="00353881">
            <w:pPr>
              <w:pStyle w:val="TAC"/>
            </w:pPr>
            <w:r w:rsidRPr="001D386E">
              <w:t>Yes</w:t>
            </w:r>
          </w:p>
        </w:tc>
        <w:tc>
          <w:tcPr>
            <w:tcW w:w="599" w:type="dxa"/>
            <w:gridSpan w:val="7"/>
            <w:vAlign w:val="center"/>
          </w:tcPr>
          <w:p w14:paraId="14C01659" w14:textId="77777777" w:rsidR="00353881" w:rsidRPr="001D386E" w:rsidRDefault="00353881" w:rsidP="00353881">
            <w:pPr>
              <w:pStyle w:val="TAC"/>
            </w:pPr>
            <w:r w:rsidRPr="001D386E">
              <w:t>Yes</w:t>
            </w:r>
          </w:p>
        </w:tc>
        <w:tc>
          <w:tcPr>
            <w:tcW w:w="698" w:type="dxa"/>
            <w:gridSpan w:val="5"/>
            <w:vAlign w:val="center"/>
          </w:tcPr>
          <w:p w14:paraId="28261825" w14:textId="77777777" w:rsidR="00353881" w:rsidRPr="001D386E" w:rsidRDefault="00353881" w:rsidP="00353881">
            <w:pPr>
              <w:pStyle w:val="TAC"/>
            </w:pPr>
            <w:r w:rsidRPr="001D386E">
              <w:t>Yes</w:t>
            </w:r>
          </w:p>
        </w:tc>
        <w:tc>
          <w:tcPr>
            <w:tcW w:w="1187" w:type="dxa"/>
            <w:gridSpan w:val="2"/>
            <w:vMerge/>
            <w:vAlign w:val="center"/>
          </w:tcPr>
          <w:p w14:paraId="587905AD" w14:textId="77777777" w:rsidR="00353881" w:rsidRPr="001D386E" w:rsidRDefault="00353881" w:rsidP="00353881">
            <w:pPr>
              <w:pStyle w:val="TAC"/>
            </w:pPr>
          </w:p>
        </w:tc>
        <w:tc>
          <w:tcPr>
            <w:tcW w:w="1288" w:type="dxa"/>
            <w:gridSpan w:val="2"/>
            <w:vMerge/>
            <w:vAlign w:val="center"/>
          </w:tcPr>
          <w:p w14:paraId="35DBAD91" w14:textId="77777777" w:rsidR="00353881" w:rsidRPr="001D386E" w:rsidRDefault="00353881" w:rsidP="00353881">
            <w:pPr>
              <w:pStyle w:val="TAC"/>
            </w:pPr>
          </w:p>
        </w:tc>
      </w:tr>
      <w:tr w:rsidR="00353881" w:rsidRPr="001D386E" w14:paraId="71F5A2A8" w14:textId="77777777" w:rsidTr="00FF29F1">
        <w:trPr>
          <w:trHeight w:val="223"/>
          <w:jc w:val="center"/>
        </w:trPr>
        <w:tc>
          <w:tcPr>
            <w:tcW w:w="1396" w:type="dxa"/>
            <w:vMerge w:val="restart"/>
            <w:vAlign w:val="center"/>
          </w:tcPr>
          <w:p w14:paraId="22DC5E23" w14:textId="77777777" w:rsidR="00353881" w:rsidRPr="001D386E" w:rsidRDefault="00353881" w:rsidP="00353881">
            <w:pPr>
              <w:pStyle w:val="TAC"/>
            </w:pPr>
            <w:r w:rsidRPr="001D386E">
              <w:t>CA_8A-39A</w:t>
            </w:r>
          </w:p>
        </w:tc>
        <w:tc>
          <w:tcPr>
            <w:tcW w:w="1466" w:type="dxa"/>
            <w:vMerge w:val="restart"/>
            <w:vAlign w:val="center"/>
          </w:tcPr>
          <w:p w14:paraId="7B142D3E" w14:textId="77777777" w:rsidR="00353881" w:rsidRPr="001D386E" w:rsidRDefault="00353881" w:rsidP="00353881">
            <w:pPr>
              <w:pStyle w:val="TAC"/>
            </w:pPr>
            <w:r w:rsidRPr="001D386E">
              <w:t>CA_8A-39A</w:t>
            </w:r>
          </w:p>
        </w:tc>
        <w:tc>
          <w:tcPr>
            <w:tcW w:w="767" w:type="dxa"/>
            <w:shd w:val="clear" w:color="auto" w:fill="auto"/>
            <w:vAlign w:val="center"/>
          </w:tcPr>
          <w:p w14:paraId="50189D22" w14:textId="77777777" w:rsidR="00353881" w:rsidRPr="001D386E" w:rsidRDefault="00353881" w:rsidP="00353881">
            <w:pPr>
              <w:pStyle w:val="TAC"/>
            </w:pPr>
            <w:r w:rsidRPr="001D386E">
              <w:t>8</w:t>
            </w:r>
          </w:p>
        </w:tc>
        <w:tc>
          <w:tcPr>
            <w:tcW w:w="586" w:type="dxa"/>
            <w:gridSpan w:val="2"/>
            <w:shd w:val="clear" w:color="auto" w:fill="auto"/>
            <w:vAlign w:val="center"/>
          </w:tcPr>
          <w:p w14:paraId="5B50F3B2" w14:textId="77777777" w:rsidR="00353881" w:rsidRPr="001D386E" w:rsidRDefault="00353881" w:rsidP="00353881">
            <w:pPr>
              <w:pStyle w:val="TAC"/>
            </w:pPr>
            <w:r w:rsidRPr="001D386E">
              <w:t>Yes</w:t>
            </w:r>
          </w:p>
        </w:tc>
        <w:tc>
          <w:tcPr>
            <w:tcW w:w="586" w:type="dxa"/>
            <w:gridSpan w:val="4"/>
            <w:vAlign w:val="center"/>
          </w:tcPr>
          <w:p w14:paraId="4BA1E568" w14:textId="77777777" w:rsidR="00353881" w:rsidRPr="001D386E" w:rsidRDefault="00353881" w:rsidP="00353881">
            <w:pPr>
              <w:pStyle w:val="TAC"/>
            </w:pPr>
            <w:r w:rsidRPr="001D386E">
              <w:t>Yes</w:t>
            </w:r>
          </w:p>
        </w:tc>
        <w:tc>
          <w:tcPr>
            <w:tcW w:w="586" w:type="dxa"/>
            <w:gridSpan w:val="4"/>
            <w:vAlign w:val="center"/>
          </w:tcPr>
          <w:p w14:paraId="1CEA9648" w14:textId="77777777" w:rsidR="00353881" w:rsidRPr="001D386E" w:rsidRDefault="00353881" w:rsidP="00353881">
            <w:pPr>
              <w:pStyle w:val="TAC"/>
            </w:pPr>
            <w:r w:rsidRPr="001D386E">
              <w:rPr>
                <w:rFonts w:hint="eastAsia"/>
              </w:rPr>
              <w:t>Yes</w:t>
            </w:r>
          </w:p>
        </w:tc>
        <w:tc>
          <w:tcPr>
            <w:tcW w:w="600" w:type="dxa"/>
            <w:gridSpan w:val="8"/>
            <w:vAlign w:val="center"/>
          </w:tcPr>
          <w:p w14:paraId="6E941747" w14:textId="77777777" w:rsidR="00353881" w:rsidRPr="001D386E" w:rsidRDefault="00353881" w:rsidP="00353881">
            <w:pPr>
              <w:pStyle w:val="TAC"/>
            </w:pPr>
            <w:r w:rsidRPr="001D386E">
              <w:t>Yes</w:t>
            </w:r>
          </w:p>
        </w:tc>
        <w:tc>
          <w:tcPr>
            <w:tcW w:w="599" w:type="dxa"/>
            <w:gridSpan w:val="7"/>
            <w:vAlign w:val="center"/>
          </w:tcPr>
          <w:p w14:paraId="424DF7CD" w14:textId="77777777" w:rsidR="00353881" w:rsidRPr="001D386E" w:rsidRDefault="00353881" w:rsidP="00353881">
            <w:pPr>
              <w:pStyle w:val="TAC"/>
            </w:pPr>
          </w:p>
        </w:tc>
        <w:tc>
          <w:tcPr>
            <w:tcW w:w="698" w:type="dxa"/>
            <w:gridSpan w:val="5"/>
            <w:vAlign w:val="center"/>
          </w:tcPr>
          <w:p w14:paraId="44285ACD" w14:textId="77777777" w:rsidR="00353881" w:rsidRPr="001D386E" w:rsidRDefault="00353881" w:rsidP="00353881">
            <w:pPr>
              <w:pStyle w:val="TAC"/>
            </w:pPr>
          </w:p>
        </w:tc>
        <w:tc>
          <w:tcPr>
            <w:tcW w:w="1187" w:type="dxa"/>
            <w:gridSpan w:val="2"/>
            <w:vMerge w:val="restart"/>
            <w:vAlign w:val="center"/>
          </w:tcPr>
          <w:p w14:paraId="5B303074" w14:textId="77777777" w:rsidR="00353881" w:rsidRPr="001D386E" w:rsidRDefault="00353881" w:rsidP="00353881">
            <w:pPr>
              <w:pStyle w:val="TAC"/>
            </w:pPr>
            <w:r w:rsidRPr="001D386E">
              <w:t>30</w:t>
            </w:r>
          </w:p>
        </w:tc>
        <w:tc>
          <w:tcPr>
            <w:tcW w:w="1288" w:type="dxa"/>
            <w:gridSpan w:val="2"/>
            <w:vMerge w:val="restart"/>
            <w:vAlign w:val="center"/>
          </w:tcPr>
          <w:p w14:paraId="62BFC501" w14:textId="77777777" w:rsidR="00353881" w:rsidRPr="001D386E" w:rsidRDefault="00353881" w:rsidP="00353881">
            <w:pPr>
              <w:pStyle w:val="TAC"/>
            </w:pPr>
            <w:r w:rsidRPr="001D386E">
              <w:t>0</w:t>
            </w:r>
          </w:p>
        </w:tc>
      </w:tr>
      <w:tr w:rsidR="00353881" w:rsidRPr="001D386E" w14:paraId="1B28FA92" w14:textId="77777777" w:rsidTr="00FF29F1">
        <w:trPr>
          <w:trHeight w:val="223"/>
          <w:jc w:val="center"/>
        </w:trPr>
        <w:tc>
          <w:tcPr>
            <w:tcW w:w="1396" w:type="dxa"/>
            <w:vMerge/>
            <w:vAlign w:val="center"/>
          </w:tcPr>
          <w:p w14:paraId="776E0B6D" w14:textId="77777777" w:rsidR="00353881" w:rsidRPr="001D386E" w:rsidRDefault="00353881" w:rsidP="00353881">
            <w:pPr>
              <w:pStyle w:val="TAC"/>
            </w:pPr>
          </w:p>
        </w:tc>
        <w:tc>
          <w:tcPr>
            <w:tcW w:w="1466" w:type="dxa"/>
            <w:vMerge/>
            <w:vAlign w:val="center"/>
          </w:tcPr>
          <w:p w14:paraId="53B9534D" w14:textId="77777777" w:rsidR="00353881" w:rsidRPr="001D386E" w:rsidRDefault="00353881" w:rsidP="00353881">
            <w:pPr>
              <w:pStyle w:val="TAC"/>
            </w:pPr>
          </w:p>
        </w:tc>
        <w:tc>
          <w:tcPr>
            <w:tcW w:w="767" w:type="dxa"/>
            <w:shd w:val="clear" w:color="auto" w:fill="auto"/>
            <w:vAlign w:val="center"/>
          </w:tcPr>
          <w:p w14:paraId="07BD90CF" w14:textId="77777777" w:rsidR="00353881" w:rsidRPr="001D386E" w:rsidRDefault="00353881" w:rsidP="00353881">
            <w:pPr>
              <w:pStyle w:val="TAC"/>
            </w:pPr>
            <w:r w:rsidRPr="001D386E">
              <w:t>39</w:t>
            </w:r>
          </w:p>
        </w:tc>
        <w:tc>
          <w:tcPr>
            <w:tcW w:w="586" w:type="dxa"/>
            <w:gridSpan w:val="2"/>
            <w:shd w:val="clear" w:color="auto" w:fill="auto"/>
            <w:vAlign w:val="center"/>
          </w:tcPr>
          <w:p w14:paraId="0E6914E4" w14:textId="77777777" w:rsidR="00353881" w:rsidRPr="001D386E" w:rsidRDefault="00353881" w:rsidP="00353881">
            <w:pPr>
              <w:pStyle w:val="TAC"/>
            </w:pPr>
          </w:p>
        </w:tc>
        <w:tc>
          <w:tcPr>
            <w:tcW w:w="586" w:type="dxa"/>
            <w:gridSpan w:val="4"/>
            <w:vAlign w:val="center"/>
          </w:tcPr>
          <w:p w14:paraId="70533170" w14:textId="77777777" w:rsidR="00353881" w:rsidRPr="001D386E" w:rsidRDefault="00353881" w:rsidP="00353881">
            <w:pPr>
              <w:pStyle w:val="TAC"/>
            </w:pPr>
          </w:p>
        </w:tc>
        <w:tc>
          <w:tcPr>
            <w:tcW w:w="586" w:type="dxa"/>
            <w:gridSpan w:val="4"/>
            <w:vAlign w:val="center"/>
          </w:tcPr>
          <w:p w14:paraId="429C81E2" w14:textId="77777777" w:rsidR="00353881" w:rsidRPr="001D386E" w:rsidRDefault="00353881" w:rsidP="00353881">
            <w:pPr>
              <w:pStyle w:val="TAC"/>
            </w:pPr>
            <w:r w:rsidRPr="001D386E">
              <w:t>Yes</w:t>
            </w:r>
          </w:p>
        </w:tc>
        <w:tc>
          <w:tcPr>
            <w:tcW w:w="600" w:type="dxa"/>
            <w:gridSpan w:val="8"/>
            <w:vAlign w:val="center"/>
          </w:tcPr>
          <w:p w14:paraId="092FA009" w14:textId="77777777" w:rsidR="00353881" w:rsidRPr="001D386E" w:rsidRDefault="00353881" w:rsidP="00353881">
            <w:pPr>
              <w:pStyle w:val="TAC"/>
            </w:pPr>
            <w:r w:rsidRPr="001D386E">
              <w:t>Yes</w:t>
            </w:r>
          </w:p>
        </w:tc>
        <w:tc>
          <w:tcPr>
            <w:tcW w:w="599" w:type="dxa"/>
            <w:gridSpan w:val="7"/>
            <w:vAlign w:val="center"/>
          </w:tcPr>
          <w:p w14:paraId="031B2016" w14:textId="77777777" w:rsidR="00353881" w:rsidRPr="001D386E" w:rsidRDefault="00353881" w:rsidP="00353881">
            <w:pPr>
              <w:pStyle w:val="TAC"/>
            </w:pPr>
            <w:r w:rsidRPr="001D386E">
              <w:t>Yes</w:t>
            </w:r>
          </w:p>
        </w:tc>
        <w:tc>
          <w:tcPr>
            <w:tcW w:w="698" w:type="dxa"/>
            <w:gridSpan w:val="5"/>
            <w:vAlign w:val="center"/>
          </w:tcPr>
          <w:p w14:paraId="42AAA2EA" w14:textId="77777777" w:rsidR="00353881" w:rsidRPr="001D386E" w:rsidRDefault="00353881" w:rsidP="00353881">
            <w:pPr>
              <w:pStyle w:val="TAC"/>
            </w:pPr>
            <w:r w:rsidRPr="001D386E">
              <w:t>Yes</w:t>
            </w:r>
          </w:p>
        </w:tc>
        <w:tc>
          <w:tcPr>
            <w:tcW w:w="1187" w:type="dxa"/>
            <w:gridSpan w:val="2"/>
            <w:vMerge/>
            <w:vAlign w:val="center"/>
          </w:tcPr>
          <w:p w14:paraId="2738CA52" w14:textId="77777777" w:rsidR="00353881" w:rsidRPr="001D386E" w:rsidRDefault="00353881" w:rsidP="00353881">
            <w:pPr>
              <w:pStyle w:val="TAC"/>
            </w:pPr>
          </w:p>
        </w:tc>
        <w:tc>
          <w:tcPr>
            <w:tcW w:w="1288" w:type="dxa"/>
            <w:gridSpan w:val="2"/>
            <w:vMerge/>
            <w:vAlign w:val="center"/>
          </w:tcPr>
          <w:p w14:paraId="48B67811" w14:textId="77777777" w:rsidR="00353881" w:rsidRPr="001D386E" w:rsidRDefault="00353881" w:rsidP="00353881">
            <w:pPr>
              <w:pStyle w:val="TAC"/>
            </w:pPr>
          </w:p>
        </w:tc>
      </w:tr>
      <w:tr w:rsidR="00353881" w:rsidRPr="001D386E" w14:paraId="7990A38B" w14:textId="77777777" w:rsidTr="00FF29F1">
        <w:trPr>
          <w:trHeight w:val="223"/>
          <w:jc w:val="center"/>
        </w:trPr>
        <w:tc>
          <w:tcPr>
            <w:tcW w:w="1396" w:type="dxa"/>
            <w:vMerge w:val="restart"/>
            <w:vAlign w:val="center"/>
          </w:tcPr>
          <w:p w14:paraId="0E217714" w14:textId="77777777" w:rsidR="00353881" w:rsidRPr="001D386E" w:rsidRDefault="00353881" w:rsidP="00353881">
            <w:pPr>
              <w:pStyle w:val="TAC"/>
              <w:rPr>
                <w:lang w:eastAsia="ja-JP"/>
              </w:rPr>
            </w:pPr>
            <w:r w:rsidRPr="001D386E">
              <w:rPr>
                <w:lang w:eastAsia="ja-JP"/>
              </w:rPr>
              <w:t>CA_8A-39C</w:t>
            </w:r>
          </w:p>
        </w:tc>
        <w:tc>
          <w:tcPr>
            <w:tcW w:w="1466" w:type="dxa"/>
            <w:vMerge w:val="restart"/>
            <w:vAlign w:val="center"/>
          </w:tcPr>
          <w:p w14:paraId="34E1EB0C"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5A02E85A" w14:textId="77777777" w:rsidR="00353881" w:rsidRPr="001D386E" w:rsidRDefault="00353881" w:rsidP="00353881">
            <w:pPr>
              <w:pStyle w:val="TAC"/>
              <w:rPr>
                <w:lang w:eastAsia="ja-JP"/>
              </w:rPr>
            </w:pPr>
            <w:r w:rsidRPr="001D386E">
              <w:rPr>
                <w:rFonts w:hint="eastAsia"/>
                <w:lang w:eastAsia="ja-JP"/>
              </w:rPr>
              <w:t>8</w:t>
            </w:r>
          </w:p>
        </w:tc>
        <w:tc>
          <w:tcPr>
            <w:tcW w:w="586" w:type="dxa"/>
            <w:gridSpan w:val="2"/>
            <w:shd w:val="clear" w:color="auto" w:fill="auto"/>
            <w:vAlign w:val="center"/>
          </w:tcPr>
          <w:p w14:paraId="3C9898FD" w14:textId="77777777" w:rsidR="00353881" w:rsidRPr="001D386E" w:rsidRDefault="00353881" w:rsidP="00353881">
            <w:pPr>
              <w:pStyle w:val="TAC"/>
              <w:rPr>
                <w:lang w:eastAsia="ja-JP"/>
              </w:rPr>
            </w:pPr>
            <w:r w:rsidRPr="001D386E">
              <w:rPr>
                <w:rFonts w:hint="eastAsia"/>
                <w:lang w:eastAsia="ja-JP"/>
              </w:rPr>
              <w:t>Yes</w:t>
            </w:r>
          </w:p>
        </w:tc>
        <w:tc>
          <w:tcPr>
            <w:tcW w:w="586" w:type="dxa"/>
            <w:gridSpan w:val="4"/>
            <w:vAlign w:val="center"/>
          </w:tcPr>
          <w:p w14:paraId="45320903" w14:textId="77777777" w:rsidR="00353881" w:rsidRPr="001D386E" w:rsidRDefault="00353881" w:rsidP="00353881">
            <w:pPr>
              <w:pStyle w:val="TAC"/>
              <w:rPr>
                <w:lang w:eastAsia="ja-JP"/>
              </w:rPr>
            </w:pPr>
            <w:r w:rsidRPr="001D386E">
              <w:rPr>
                <w:rFonts w:hint="eastAsia"/>
                <w:lang w:eastAsia="ja-JP"/>
              </w:rPr>
              <w:t>Yes</w:t>
            </w:r>
          </w:p>
        </w:tc>
        <w:tc>
          <w:tcPr>
            <w:tcW w:w="586" w:type="dxa"/>
            <w:gridSpan w:val="4"/>
            <w:vAlign w:val="center"/>
          </w:tcPr>
          <w:p w14:paraId="2B908F88" w14:textId="77777777" w:rsidR="00353881" w:rsidRPr="001D386E" w:rsidRDefault="00353881" w:rsidP="00353881">
            <w:pPr>
              <w:pStyle w:val="TAC"/>
              <w:rPr>
                <w:lang w:eastAsia="ja-JP"/>
              </w:rPr>
            </w:pPr>
            <w:r w:rsidRPr="001D386E">
              <w:rPr>
                <w:rFonts w:hint="eastAsia"/>
                <w:lang w:eastAsia="ja-JP"/>
              </w:rPr>
              <w:t>Yes</w:t>
            </w:r>
          </w:p>
        </w:tc>
        <w:tc>
          <w:tcPr>
            <w:tcW w:w="600" w:type="dxa"/>
            <w:gridSpan w:val="8"/>
            <w:vAlign w:val="center"/>
          </w:tcPr>
          <w:p w14:paraId="63DF2D45" w14:textId="77777777" w:rsidR="00353881" w:rsidRPr="001D386E" w:rsidRDefault="00353881" w:rsidP="00353881">
            <w:pPr>
              <w:pStyle w:val="TAC"/>
              <w:rPr>
                <w:lang w:eastAsia="ja-JP"/>
              </w:rPr>
            </w:pPr>
            <w:r w:rsidRPr="001D386E">
              <w:rPr>
                <w:rFonts w:hint="eastAsia"/>
                <w:lang w:eastAsia="ja-JP"/>
              </w:rPr>
              <w:t>Yes</w:t>
            </w:r>
          </w:p>
        </w:tc>
        <w:tc>
          <w:tcPr>
            <w:tcW w:w="599" w:type="dxa"/>
            <w:gridSpan w:val="7"/>
            <w:vAlign w:val="center"/>
          </w:tcPr>
          <w:p w14:paraId="03D89A3E" w14:textId="77777777" w:rsidR="00353881" w:rsidRPr="001D386E" w:rsidRDefault="00353881" w:rsidP="00353881">
            <w:pPr>
              <w:pStyle w:val="TAC"/>
            </w:pPr>
          </w:p>
        </w:tc>
        <w:tc>
          <w:tcPr>
            <w:tcW w:w="698" w:type="dxa"/>
            <w:gridSpan w:val="5"/>
            <w:vAlign w:val="center"/>
          </w:tcPr>
          <w:p w14:paraId="27A1FEC3" w14:textId="77777777" w:rsidR="00353881" w:rsidRPr="001D386E" w:rsidRDefault="00353881" w:rsidP="00353881">
            <w:pPr>
              <w:pStyle w:val="TAC"/>
            </w:pPr>
          </w:p>
        </w:tc>
        <w:tc>
          <w:tcPr>
            <w:tcW w:w="1187" w:type="dxa"/>
            <w:gridSpan w:val="2"/>
            <w:vMerge w:val="restart"/>
            <w:vAlign w:val="center"/>
          </w:tcPr>
          <w:p w14:paraId="0CB74833" w14:textId="77777777" w:rsidR="00353881" w:rsidRPr="001D386E" w:rsidRDefault="00353881" w:rsidP="00353881">
            <w:pPr>
              <w:pStyle w:val="TAC"/>
              <w:rPr>
                <w:lang w:eastAsia="zh-CN"/>
              </w:rPr>
            </w:pPr>
            <w:r w:rsidRPr="001D386E">
              <w:rPr>
                <w:rFonts w:hint="eastAsia"/>
                <w:lang w:eastAsia="zh-CN"/>
              </w:rPr>
              <w:t>45</w:t>
            </w:r>
          </w:p>
        </w:tc>
        <w:tc>
          <w:tcPr>
            <w:tcW w:w="1288" w:type="dxa"/>
            <w:gridSpan w:val="2"/>
            <w:vMerge w:val="restart"/>
            <w:vAlign w:val="center"/>
          </w:tcPr>
          <w:p w14:paraId="6E597955" w14:textId="77777777" w:rsidR="00353881" w:rsidRPr="001D386E" w:rsidRDefault="00353881" w:rsidP="00353881">
            <w:pPr>
              <w:pStyle w:val="TAC"/>
              <w:rPr>
                <w:lang w:eastAsia="ja-JP"/>
              </w:rPr>
            </w:pPr>
            <w:r w:rsidRPr="001D386E">
              <w:rPr>
                <w:rFonts w:hint="eastAsia"/>
                <w:lang w:eastAsia="ja-JP"/>
              </w:rPr>
              <w:t>0</w:t>
            </w:r>
          </w:p>
        </w:tc>
      </w:tr>
      <w:tr w:rsidR="00353881" w:rsidRPr="001D386E" w14:paraId="3123A600" w14:textId="77777777" w:rsidTr="00FF29F1">
        <w:trPr>
          <w:trHeight w:val="223"/>
          <w:jc w:val="center"/>
        </w:trPr>
        <w:tc>
          <w:tcPr>
            <w:tcW w:w="1396" w:type="dxa"/>
            <w:vMerge/>
            <w:vAlign w:val="center"/>
          </w:tcPr>
          <w:p w14:paraId="3CDEFA77" w14:textId="77777777" w:rsidR="00353881" w:rsidRPr="001D386E" w:rsidRDefault="00353881" w:rsidP="00353881">
            <w:pPr>
              <w:pStyle w:val="TAC"/>
            </w:pPr>
          </w:p>
        </w:tc>
        <w:tc>
          <w:tcPr>
            <w:tcW w:w="1466" w:type="dxa"/>
            <w:vMerge/>
            <w:vAlign w:val="center"/>
          </w:tcPr>
          <w:p w14:paraId="513B8185" w14:textId="77777777" w:rsidR="00353881" w:rsidRPr="001D386E" w:rsidRDefault="00353881" w:rsidP="00353881">
            <w:pPr>
              <w:pStyle w:val="TAC"/>
              <w:rPr>
                <w:lang w:eastAsia="ja-JP"/>
              </w:rPr>
            </w:pPr>
          </w:p>
        </w:tc>
        <w:tc>
          <w:tcPr>
            <w:tcW w:w="767" w:type="dxa"/>
            <w:shd w:val="clear" w:color="auto" w:fill="auto"/>
            <w:vAlign w:val="center"/>
          </w:tcPr>
          <w:p w14:paraId="72E4A06F" w14:textId="77777777" w:rsidR="00353881" w:rsidRPr="001D386E" w:rsidRDefault="00353881" w:rsidP="00353881">
            <w:pPr>
              <w:pStyle w:val="TAC"/>
              <w:rPr>
                <w:lang w:eastAsia="ja-JP"/>
              </w:rPr>
            </w:pPr>
            <w:r w:rsidRPr="001D386E">
              <w:rPr>
                <w:lang w:eastAsia="ja-JP"/>
              </w:rPr>
              <w:t>39</w:t>
            </w:r>
          </w:p>
        </w:tc>
        <w:tc>
          <w:tcPr>
            <w:tcW w:w="3655" w:type="dxa"/>
            <w:gridSpan w:val="30"/>
            <w:shd w:val="clear" w:color="auto" w:fill="auto"/>
            <w:vAlign w:val="center"/>
          </w:tcPr>
          <w:p w14:paraId="47EBA95A" w14:textId="77777777" w:rsidR="00353881" w:rsidRPr="001D386E" w:rsidRDefault="00353881" w:rsidP="00353881">
            <w:pPr>
              <w:pStyle w:val="TAC"/>
              <w:rPr>
                <w:lang w:eastAsia="ja-JP"/>
              </w:rPr>
            </w:pPr>
            <w:r w:rsidRPr="001D386E">
              <w:rPr>
                <w:lang w:eastAsia="zh-CN"/>
              </w:rPr>
              <w:t>See CA_39C Bandwidth Combination Set 0 in Table 5.6A.1-1</w:t>
            </w:r>
          </w:p>
        </w:tc>
        <w:tc>
          <w:tcPr>
            <w:tcW w:w="1187" w:type="dxa"/>
            <w:gridSpan w:val="2"/>
            <w:vMerge/>
            <w:vAlign w:val="center"/>
          </w:tcPr>
          <w:p w14:paraId="36CCB23E" w14:textId="77777777" w:rsidR="00353881" w:rsidRPr="001D386E" w:rsidRDefault="00353881" w:rsidP="00353881">
            <w:pPr>
              <w:pStyle w:val="TAC"/>
            </w:pPr>
          </w:p>
        </w:tc>
        <w:tc>
          <w:tcPr>
            <w:tcW w:w="1288" w:type="dxa"/>
            <w:gridSpan w:val="2"/>
            <w:vMerge/>
            <w:vAlign w:val="center"/>
          </w:tcPr>
          <w:p w14:paraId="65DED87A" w14:textId="77777777" w:rsidR="00353881" w:rsidRPr="001D386E" w:rsidRDefault="00353881" w:rsidP="00353881">
            <w:pPr>
              <w:pStyle w:val="TAC"/>
            </w:pPr>
          </w:p>
        </w:tc>
      </w:tr>
      <w:tr w:rsidR="00353881" w:rsidRPr="001D386E" w14:paraId="579B339E" w14:textId="77777777" w:rsidTr="00FF29F1">
        <w:trPr>
          <w:trHeight w:val="223"/>
          <w:jc w:val="center"/>
        </w:trPr>
        <w:tc>
          <w:tcPr>
            <w:tcW w:w="1396" w:type="dxa"/>
            <w:vMerge w:val="restart"/>
            <w:vAlign w:val="center"/>
          </w:tcPr>
          <w:p w14:paraId="3FA41422" w14:textId="77777777" w:rsidR="00353881" w:rsidRPr="001D386E" w:rsidRDefault="00353881" w:rsidP="00353881">
            <w:pPr>
              <w:pStyle w:val="TAC"/>
              <w:rPr>
                <w:lang w:eastAsia="zh-CN"/>
              </w:rPr>
            </w:pPr>
            <w:r w:rsidRPr="001D386E">
              <w:t>CA_8B-39A</w:t>
            </w:r>
          </w:p>
        </w:tc>
        <w:tc>
          <w:tcPr>
            <w:tcW w:w="1466" w:type="dxa"/>
            <w:vMerge w:val="restart"/>
            <w:vAlign w:val="center"/>
          </w:tcPr>
          <w:p w14:paraId="14A536CB" w14:textId="77777777" w:rsidR="00353881" w:rsidRPr="001D386E" w:rsidRDefault="00353881" w:rsidP="00353881">
            <w:pPr>
              <w:pStyle w:val="TAC"/>
              <w:rPr>
                <w:lang w:eastAsia="zh-CN"/>
              </w:rPr>
            </w:pPr>
            <w:r w:rsidRPr="001D386E">
              <w:t>-</w:t>
            </w:r>
          </w:p>
        </w:tc>
        <w:tc>
          <w:tcPr>
            <w:tcW w:w="767" w:type="dxa"/>
            <w:shd w:val="clear" w:color="auto" w:fill="auto"/>
            <w:vAlign w:val="center"/>
          </w:tcPr>
          <w:p w14:paraId="2133C671" w14:textId="77777777" w:rsidR="00353881" w:rsidRPr="001D386E" w:rsidRDefault="00353881" w:rsidP="00353881">
            <w:pPr>
              <w:pStyle w:val="TAC"/>
            </w:pPr>
            <w:r w:rsidRPr="001D386E">
              <w:t>8</w:t>
            </w:r>
          </w:p>
        </w:tc>
        <w:tc>
          <w:tcPr>
            <w:tcW w:w="3655" w:type="dxa"/>
            <w:gridSpan w:val="30"/>
            <w:shd w:val="clear" w:color="auto" w:fill="auto"/>
            <w:vAlign w:val="center"/>
          </w:tcPr>
          <w:p w14:paraId="5A509578" w14:textId="77777777" w:rsidR="00353881" w:rsidRPr="001D386E" w:rsidRDefault="00353881" w:rsidP="00353881">
            <w:pPr>
              <w:pStyle w:val="TAC"/>
            </w:pPr>
            <w:r w:rsidRPr="001D386E">
              <w:rPr>
                <w:lang w:eastAsia="zh-CN"/>
              </w:rPr>
              <w:t>See CA_8B Bandwidth Combination Set 0 in Table 5.6A.1-1</w:t>
            </w:r>
          </w:p>
        </w:tc>
        <w:tc>
          <w:tcPr>
            <w:tcW w:w="1187" w:type="dxa"/>
            <w:gridSpan w:val="2"/>
            <w:vMerge w:val="restart"/>
            <w:vAlign w:val="center"/>
          </w:tcPr>
          <w:p w14:paraId="6083142D" w14:textId="77777777" w:rsidR="00353881" w:rsidRPr="001D386E" w:rsidRDefault="00353881" w:rsidP="00353881">
            <w:pPr>
              <w:pStyle w:val="TAC"/>
            </w:pPr>
            <w:r w:rsidRPr="001D386E">
              <w:rPr>
                <w:rFonts w:hint="eastAsia"/>
                <w:lang w:eastAsia="zh-CN"/>
              </w:rPr>
              <w:t>4</w:t>
            </w:r>
            <w:r w:rsidRPr="001D386E">
              <w:t>0</w:t>
            </w:r>
          </w:p>
        </w:tc>
        <w:tc>
          <w:tcPr>
            <w:tcW w:w="1288" w:type="dxa"/>
            <w:gridSpan w:val="2"/>
            <w:vMerge w:val="restart"/>
            <w:vAlign w:val="center"/>
          </w:tcPr>
          <w:p w14:paraId="1FA9FEA8" w14:textId="77777777" w:rsidR="00353881" w:rsidRPr="001D386E" w:rsidRDefault="00353881" w:rsidP="00353881">
            <w:pPr>
              <w:pStyle w:val="TAC"/>
            </w:pPr>
            <w:r w:rsidRPr="001D386E">
              <w:t>0</w:t>
            </w:r>
          </w:p>
        </w:tc>
      </w:tr>
      <w:tr w:rsidR="00353881" w:rsidRPr="001D386E" w14:paraId="7DFE7C71" w14:textId="77777777" w:rsidTr="00FF29F1">
        <w:trPr>
          <w:trHeight w:val="223"/>
          <w:jc w:val="center"/>
        </w:trPr>
        <w:tc>
          <w:tcPr>
            <w:tcW w:w="1396" w:type="dxa"/>
            <w:vMerge/>
            <w:vAlign w:val="center"/>
          </w:tcPr>
          <w:p w14:paraId="78182443" w14:textId="77777777" w:rsidR="00353881" w:rsidRPr="001D386E" w:rsidRDefault="00353881" w:rsidP="00353881">
            <w:pPr>
              <w:pStyle w:val="TAC"/>
            </w:pPr>
          </w:p>
        </w:tc>
        <w:tc>
          <w:tcPr>
            <w:tcW w:w="1466" w:type="dxa"/>
            <w:vMerge/>
            <w:vAlign w:val="center"/>
          </w:tcPr>
          <w:p w14:paraId="513425CF" w14:textId="77777777" w:rsidR="00353881" w:rsidRPr="001D386E" w:rsidRDefault="00353881" w:rsidP="00353881">
            <w:pPr>
              <w:pStyle w:val="TAC"/>
              <w:rPr>
                <w:lang w:eastAsia="zh-CN"/>
              </w:rPr>
            </w:pPr>
          </w:p>
        </w:tc>
        <w:tc>
          <w:tcPr>
            <w:tcW w:w="767" w:type="dxa"/>
            <w:shd w:val="clear" w:color="auto" w:fill="auto"/>
            <w:vAlign w:val="center"/>
          </w:tcPr>
          <w:p w14:paraId="589B5F9F" w14:textId="77777777" w:rsidR="00353881" w:rsidRPr="001D386E" w:rsidRDefault="00353881" w:rsidP="00353881">
            <w:pPr>
              <w:pStyle w:val="TAC"/>
            </w:pPr>
            <w:r w:rsidRPr="001D386E">
              <w:t>39</w:t>
            </w:r>
          </w:p>
        </w:tc>
        <w:tc>
          <w:tcPr>
            <w:tcW w:w="586" w:type="dxa"/>
            <w:gridSpan w:val="2"/>
            <w:shd w:val="clear" w:color="auto" w:fill="auto"/>
            <w:vAlign w:val="center"/>
          </w:tcPr>
          <w:p w14:paraId="5BB04667" w14:textId="77777777" w:rsidR="00353881" w:rsidRPr="001D386E" w:rsidRDefault="00353881" w:rsidP="00353881">
            <w:pPr>
              <w:pStyle w:val="TAC"/>
            </w:pPr>
          </w:p>
        </w:tc>
        <w:tc>
          <w:tcPr>
            <w:tcW w:w="586" w:type="dxa"/>
            <w:gridSpan w:val="4"/>
            <w:vAlign w:val="center"/>
          </w:tcPr>
          <w:p w14:paraId="1489CFFC" w14:textId="77777777" w:rsidR="00353881" w:rsidRPr="001D386E" w:rsidRDefault="00353881" w:rsidP="00353881">
            <w:pPr>
              <w:pStyle w:val="TAC"/>
            </w:pPr>
          </w:p>
        </w:tc>
        <w:tc>
          <w:tcPr>
            <w:tcW w:w="586" w:type="dxa"/>
            <w:gridSpan w:val="4"/>
            <w:vAlign w:val="center"/>
          </w:tcPr>
          <w:p w14:paraId="05FCC5FA" w14:textId="77777777" w:rsidR="00353881" w:rsidRPr="001D386E" w:rsidRDefault="00353881" w:rsidP="00353881">
            <w:pPr>
              <w:pStyle w:val="TAC"/>
            </w:pPr>
            <w:r w:rsidRPr="001D386E">
              <w:t>Yes</w:t>
            </w:r>
          </w:p>
        </w:tc>
        <w:tc>
          <w:tcPr>
            <w:tcW w:w="600" w:type="dxa"/>
            <w:gridSpan w:val="8"/>
            <w:vAlign w:val="center"/>
          </w:tcPr>
          <w:p w14:paraId="4D43A99D" w14:textId="77777777" w:rsidR="00353881" w:rsidRPr="001D386E" w:rsidRDefault="00353881" w:rsidP="00353881">
            <w:pPr>
              <w:pStyle w:val="TAC"/>
            </w:pPr>
            <w:r w:rsidRPr="001D386E">
              <w:t>Yes</w:t>
            </w:r>
          </w:p>
        </w:tc>
        <w:tc>
          <w:tcPr>
            <w:tcW w:w="599" w:type="dxa"/>
            <w:gridSpan w:val="7"/>
            <w:vAlign w:val="center"/>
          </w:tcPr>
          <w:p w14:paraId="37CEC2CE" w14:textId="77777777" w:rsidR="00353881" w:rsidRPr="001D386E" w:rsidRDefault="00353881" w:rsidP="00353881">
            <w:pPr>
              <w:pStyle w:val="TAC"/>
            </w:pPr>
            <w:r w:rsidRPr="001D386E">
              <w:t>Yes</w:t>
            </w:r>
          </w:p>
        </w:tc>
        <w:tc>
          <w:tcPr>
            <w:tcW w:w="698" w:type="dxa"/>
            <w:gridSpan w:val="5"/>
            <w:vAlign w:val="center"/>
          </w:tcPr>
          <w:p w14:paraId="1214195A" w14:textId="77777777" w:rsidR="00353881" w:rsidRPr="001D386E" w:rsidRDefault="00353881" w:rsidP="00353881">
            <w:pPr>
              <w:pStyle w:val="TAC"/>
            </w:pPr>
            <w:r w:rsidRPr="001D386E">
              <w:t>Yes</w:t>
            </w:r>
          </w:p>
        </w:tc>
        <w:tc>
          <w:tcPr>
            <w:tcW w:w="1187" w:type="dxa"/>
            <w:gridSpan w:val="2"/>
            <w:vMerge/>
            <w:vAlign w:val="center"/>
          </w:tcPr>
          <w:p w14:paraId="281D543C" w14:textId="77777777" w:rsidR="00353881" w:rsidRPr="001D386E" w:rsidRDefault="00353881" w:rsidP="00353881">
            <w:pPr>
              <w:pStyle w:val="TAC"/>
            </w:pPr>
          </w:p>
        </w:tc>
        <w:tc>
          <w:tcPr>
            <w:tcW w:w="1288" w:type="dxa"/>
            <w:gridSpan w:val="2"/>
            <w:vMerge/>
            <w:vAlign w:val="center"/>
          </w:tcPr>
          <w:p w14:paraId="083540AA" w14:textId="77777777" w:rsidR="00353881" w:rsidRPr="001D386E" w:rsidRDefault="00353881" w:rsidP="00353881">
            <w:pPr>
              <w:pStyle w:val="TAC"/>
            </w:pPr>
          </w:p>
        </w:tc>
      </w:tr>
      <w:tr w:rsidR="00353881" w:rsidRPr="001D386E" w14:paraId="3B5EC95E" w14:textId="77777777" w:rsidTr="00FF29F1">
        <w:trPr>
          <w:trHeight w:val="223"/>
          <w:jc w:val="center"/>
        </w:trPr>
        <w:tc>
          <w:tcPr>
            <w:tcW w:w="1396" w:type="dxa"/>
            <w:vMerge w:val="restart"/>
            <w:vAlign w:val="center"/>
          </w:tcPr>
          <w:p w14:paraId="26F8EE38" w14:textId="77777777" w:rsidR="00353881" w:rsidRPr="001D386E" w:rsidRDefault="00353881" w:rsidP="00353881">
            <w:pPr>
              <w:pStyle w:val="TAC"/>
              <w:rPr>
                <w:lang w:eastAsia="ja-JP"/>
              </w:rPr>
            </w:pPr>
            <w:r w:rsidRPr="001D386E">
              <w:rPr>
                <w:rFonts w:hint="eastAsia"/>
                <w:lang w:eastAsia="ja-JP"/>
              </w:rPr>
              <w:t>CA_8</w:t>
            </w:r>
            <w:r w:rsidRPr="001D386E">
              <w:rPr>
                <w:lang w:eastAsia="ja-JP"/>
              </w:rPr>
              <w:t>B</w:t>
            </w:r>
            <w:r w:rsidRPr="001D386E">
              <w:rPr>
                <w:rFonts w:hint="eastAsia"/>
                <w:lang w:eastAsia="ja-JP"/>
              </w:rPr>
              <w:t>-</w:t>
            </w:r>
            <w:r w:rsidRPr="001D386E">
              <w:rPr>
                <w:lang w:eastAsia="ja-JP"/>
              </w:rPr>
              <w:t>39C</w:t>
            </w:r>
          </w:p>
        </w:tc>
        <w:tc>
          <w:tcPr>
            <w:tcW w:w="1466" w:type="dxa"/>
            <w:vMerge w:val="restart"/>
            <w:vAlign w:val="center"/>
          </w:tcPr>
          <w:p w14:paraId="36D794DD"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0776B6CF" w14:textId="77777777" w:rsidR="00353881" w:rsidRPr="001D386E" w:rsidRDefault="00353881" w:rsidP="00353881">
            <w:pPr>
              <w:pStyle w:val="TAC"/>
              <w:rPr>
                <w:lang w:eastAsia="ja-JP"/>
              </w:rPr>
            </w:pPr>
            <w:r w:rsidRPr="001D386E">
              <w:rPr>
                <w:rFonts w:hint="eastAsia"/>
                <w:lang w:eastAsia="ja-JP"/>
              </w:rPr>
              <w:t>8</w:t>
            </w:r>
          </w:p>
        </w:tc>
        <w:tc>
          <w:tcPr>
            <w:tcW w:w="3655" w:type="dxa"/>
            <w:gridSpan w:val="30"/>
            <w:shd w:val="clear" w:color="auto" w:fill="auto"/>
            <w:vAlign w:val="center"/>
          </w:tcPr>
          <w:p w14:paraId="704FD27A" w14:textId="77777777" w:rsidR="00353881" w:rsidRPr="001D386E" w:rsidRDefault="00353881" w:rsidP="00353881">
            <w:pPr>
              <w:pStyle w:val="TAC"/>
            </w:pPr>
            <w:r w:rsidRPr="001D386E">
              <w:rPr>
                <w:lang w:val="en-US" w:eastAsia="zh-CN"/>
              </w:rPr>
              <w:t>See CA_8B Bandwidth Combination Set 0 in Table 5.6A.1-1</w:t>
            </w:r>
          </w:p>
        </w:tc>
        <w:tc>
          <w:tcPr>
            <w:tcW w:w="1187" w:type="dxa"/>
            <w:gridSpan w:val="2"/>
            <w:vMerge w:val="restart"/>
            <w:vAlign w:val="center"/>
          </w:tcPr>
          <w:p w14:paraId="414A83C3" w14:textId="77777777" w:rsidR="00353881" w:rsidRPr="001D386E" w:rsidRDefault="00353881" w:rsidP="00353881">
            <w:pPr>
              <w:pStyle w:val="TAC"/>
              <w:rPr>
                <w:lang w:eastAsia="ja-JP"/>
              </w:rPr>
            </w:pPr>
            <w:r w:rsidRPr="001D386E">
              <w:rPr>
                <w:lang w:eastAsia="ja-JP"/>
              </w:rPr>
              <w:t>55</w:t>
            </w:r>
          </w:p>
        </w:tc>
        <w:tc>
          <w:tcPr>
            <w:tcW w:w="1288" w:type="dxa"/>
            <w:gridSpan w:val="2"/>
            <w:vMerge w:val="restart"/>
            <w:vAlign w:val="center"/>
          </w:tcPr>
          <w:p w14:paraId="62ADA9FA" w14:textId="77777777" w:rsidR="00353881" w:rsidRPr="001D386E" w:rsidRDefault="00353881" w:rsidP="00353881">
            <w:pPr>
              <w:pStyle w:val="TAC"/>
              <w:rPr>
                <w:lang w:eastAsia="ja-JP"/>
              </w:rPr>
            </w:pPr>
            <w:r w:rsidRPr="001D386E">
              <w:rPr>
                <w:rFonts w:hint="eastAsia"/>
                <w:lang w:eastAsia="ja-JP"/>
              </w:rPr>
              <w:t>0</w:t>
            </w:r>
          </w:p>
        </w:tc>
      </w:tr>
      <w:tr w:rsidR="00353881" w:rsidRPr="001D386E" w14:paraId="78AB323F" w14:textId="77777777" w:rsidTr="00FF29F1">
        <w:trPr>
          <w:trHeight w:val="223"/>
          <w:jc w:val="center"/>
        </w:trPr>
        <w:tc>
          <w:tcPr>
            <w:tcW w:w="1396" w:type="dxa"/>
            <w:vMerge/>
            <w:vAlign w:val="center"/>
          </w:tcPr>
          <w:p w14:paraId="3E5FE40E" w14:textId="77777777" w:rsidR="00353881" w:rsidRPr="001D386E" w:rsidRDefault="00353881" w:rsidP="00353881">
            <w:pPr>
              <w:pStyle w:val="TAC"/>
            </w:pPr>
          </w:p>
        </w:tc>
        <w:tc>
          <w:tcPr>
            <w:tcW w:w="1466" w:type="dxa"/>
            <w:vMerge/>
            <w:vAlign w:val="center"/>
          </w:tcPr>
          <w:p w14:paraId="7FBCBCCE" w14:textId="77777777" w:rsidR="00353881" w:rsidRPr="001D386E" w:rsidRDefault="00353881" w:rsidP="00353881">
            <w:pPr>
              <w:pStyle w:val="TAC"/>
              <w:rPr>
                <w:lang w:eastAsia="ja-JP"/>
              </w:rPr>
            </w:pPr>
          </w:p>
        </w:tc>
        <w:tc>
          <w:tcPr>
            <w:tcW w:w="767" w:type="dxa"/>
            <w:shd w:val="clear" w:color="auto" w:fill="auto"/>
            <w:vAlign w:val="center"/>
          </w:tcPr>
          <w:p w14:paraId="06A4353B" w14:textId="77777777" w:rsidR="00353881" w:rsidRPr="001D386E" w:rsidRDefault="00353881" w:rsidP="00353881">
            <w:pPr>
              <w:pStyle w:val="TAC"/>
              <w:rPr>
                <w:lang w:eastAsia="ja-JP"/>
              </w:rPr>
            </w:pPr>
            <w:r w:rsidRPr="001D386E">
              <w:rPr>
                <w:lang w:eastAsia="ja-JP"/>
              </w:rPr>
              <w:t>39</w:t>
            </w:r>
          </w:p>
        </w:tc>
        <w:tc>
          <w:tcPr>
            <w:tcW w:w="3655" w:type="dxa"/>
            <w:gridSpan w:val="30"/>
            <w:shd w:val="clear" w:color="auto" w:fill="auto"/>
            <w:vAlign w:val="center"/>
          </w:tcPr>
          <w:p w14:paraId="649ADECA" w14:textId="77777777" w:rsidR="00353881" w:rsidRPr="001D386E" w:rsidRDefault="00353881" w:rsidP="00353881">
            <w:pPr>
              <w:pStyle w:val="TAC"/>
              <w:rPr>
                <w:lang w:eastAsia="ja-JP"/>
              </w:rPr>
            </w:pPr>
            <w:r w:rsidRPr="001D386E">
              <w:rPr>
                <w:lang w:val="en-US"/>
              </w:rPr>
              <w:t>See CA_</w:t>
            </w:r>
            <w:r w:rsidRPr="001D386E">
              <w:rPr>
                <w:lang w:val="en-US" w:eastAsia="zh-CN"/>
              </w:rPr>
              <w:t>39</w:t>
            </w:r>
            <w:r w:rsidRPr="001D386E">
              <w:rPr>
                <w:lang w:val="en-US"/>
              </w:rPr>
              <w:t xml:space="preserve">C </w:t>
            </w:r>
            <w:r w:rsidRPr="001D386E">
              <w:t xml:space="preserve">Bandwidth Combination Set 0 </w:t>
            </w:r>
            <w:r w:rsidRPr="001D386E">
              <w:rPr>
                <w:lang w:val="en-US"/>
              </w:rPr>
              <w:t>in Table 5.6A.1-1</w:t>
            </w:r>
          </w:p>
        </w:tc>
        <w:tc>
          <w:tcPr>
            <w:tcW w:w="1187" w:type="dxa"/>
            <w:gridSpan w:val="2"/>
            <w:vMerge/>
            <w:vAlign w:val="center"/>
          </w:tcPr>
          <w:p w14:paraId="2461DABA" w14:textId="77777777" w:rsidR="00353881" w:rsidRPr="001D386E" w:rsidRDefault="00353881" w:rsidP="00353881">
            <w:pPr>
              <w:pStyle w:val="TAC"/>
            </w:pPr>
          </w:p>
        </w:tc>
        <w:tc>
          <w:tcPr>
            <w:tcW w:w="1288" w:type="dxa"/>
            <w:gridSpan w:val="2"/>
            <w:vMerge/>
            <w:vAlign w:val="center"/>
          </w:tcPr>
          <w:p w14:paraId="5910E843" w14:textId="77777777" w:rsidR="00353881" w:rsidRPr="001D386E" w:rsidRDefault="00353881" w:rsidP="00353881">
            <w:pPr>
              <w:pStyle w:val="TAC"/>
            </w:pPr>
          </w:p>
        </w:tc>
      </w:tr>
      <w:tr w:rsidR="00353881" w:rsidRPr="001D386E" w14:paraId="7FE18A9B" w14:textId="77777777" w:rsidTr="00FF29F1">
        <w:trPr>
          <w:trHeight w:val="223"/>
          <w:jc w:val="center"/>
        </w:trPr>
        <w:tc>
          <w:tcPr>
            <w:tcW w:w="1396" w:type="dxa"/>
            <w:vMerge w:val="restart"/>
            <w:vAlign w:val="center"/>
          </w:tcPr>
          <w:p w14:paraId="5AB387E8" w14:textId="77777777" w:rsidR="00353881" w:rsidRPr="001D386E" w:rsidRDefault="00353881" w:rsidP="00353881">
            <w:pPr>
              <w:pStyle w:val="TAC"/>
            </w:pPr>
            <w:r w:rsidRPr="001D386E">
              <w:rPr>
                <w:rFonts w:hint="eastAsia"/>
              </w:rPr>
              <w:t>CA_8A-40A</w:t>
            </w:r>
          </w:p>
        </w:tc>
        <w:tc>
          <w:tcPr>
            <w:tcW w:w="1466" w:type="dxa"/>
            <w:vMerge w:val="restart"/>
            <w:vAlign w:val="center"/>
          </w:tcPr>
          <w:p w14:paraId="3471B436"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091B48CC" w14:textId="77777777" w:rsidR="00353881" w:rsidRPr="001D386E" w:rsidRDefault="00353881" w:rsidP="00353881">
            <w:pPr>
              <w:pStyle w:val="TAC"/>
            </w:pPr>
            <w:r w:rsidRPr="001D386E">
              <w:rPr>
                <w:rFonts w:hint="eastAsia"/>
              </w:rPr>
              <w:t>8</w:t>
            </w:r>
          </w:p>
        </w:tc>
        <w:tc>
          <w:tcPr>
            <w:tcW w:w="586" w:type="dxa"/>
            <w:gridSpan w:val="2"/>
            <w:shd w:val="clear" w:color="auto" w:fill="auto"/>
            <w:vAlign w:val="center"/>
          </w:tcPr>
          <w:p w14:paraId="76C47107" w14:textId="77777777" w:rsidR="00353881" w:rsidRPr="001D386E" w:rsidRDefault="00353881" w:rsidP="00353881">
            <w:pPr>
              <w:pStyle w:val="TAC"/>
            </w:pPr>
          </w:p>
        </w:tc>
        <w:tc>
          <w:tcPr>
            <w:tcW w:w="586" w:type="dxa"/>
            <w:gridSpan w:val="4"/>
            <w:vAlign w:val="center"/>
          </w:tcPr>
          <w:p w14:paraId="69311F36" w14:textId="77777777" w:rsidR="00353881" w:rsidRPr="001D386E" w:rsidRDefault="00353881" w:rsidP="00353881">
            <w:pPr>
              <w:pStyle w:val="TAC"/>
            </w:pPr>
          </w:p>
        </w:tc>
        <w:tc>
          <w:tcPr>
            <w:tcW w:w="586" w:type="dxa"/>
            <w:gridSpan w:val="4"/>
            <w:vAlign w:val="center"/>
          </w:tcPr>
          <w:p w14:paraId="1C875C9F" w14:textId="77777777" w:rsidR="00353881" w:rsidRPr="001D386E" w:rsidRDefault="00353881" w:rsidP="00353881">
            <w:pPr>
              <w:pStyle w:val="TAC"/>
            </w:pPr>
            <w:r w:rsidRPr="001D386E">
              <w:rPr>
                <w:rFonts w:hint="eastAsia"/>
              </w:rPr>
              <w:t>Yes</w:t>
            </w:r>
          </w:p>
        </w:tc>
        <w:tc>
          <w:tcPr>
            <w:tcW w:w="600" w:type="dxa"/>
            <w:gridSpan w:val="8"/>
            <w:vAlign w:val="center"/>
          </w:tcPr>
          <w:p w14:paraId="0FF8F8DC" w14:textId="77777777" w:rsidR="00353881" w:rsidRPr="001D386E" w:rsidRDefault="00353881" w:rsidP="00353881">
            <w:pPr>
              <w:pStyle w:val="TAC"/>
            </w:pPr>
            <w:r w:rsidRPr="001D386E">
              <w:rPr>
                <w:rFonts w:hint="eastAsia"/>
              </w:rPr>
              <w:t>Yes</w:t>
            </w:r>
          </w:p>
        </w:tc>
        <w:tc>
          <w:tcPr>
            <w:tcW w:w="599" w:type="dxa"/>
            <w:gridSpan w:val="7"/>
            <w:vAlign w:val="center"/>
          </w:tcPr>
          <w:p w14:paraId="5D6FD322" w14:textId="77777777" w:rsidR="00353881" w:rsidRPr="001D386E" w:rsidRDefault="00353881" w:rsidP="00353881">
            <w:pPr>
              <w:pStyle w:val="TAC"/>
            </w:pPr>
          </w:p>
        </w:tc>
        <w:tc>
          <w:tcPr>
            <w:tcW w:w="698" w:type="dxa"/>
            <w:gridSpan w:val="5"/>
            <w:vAlign w:val="center"/>
          </w:tcPr>
          <w:p w14:paraId="26039692" w14:textId="77777777" w:rsidR="00353881" w:rsidRPr="001D386E" w:rsidRDefault="00353881" w:rsidP="00353881">
            <w:pPr>
              <w:pStyle w:val="TAC"/>
            </w:pPr>
          </w:p>
        </w:tc>
        <w:tc>
          <w:tcPr>
            <w:tcW w:w="1187" w:type="dxa"/>
            <w:gridSpan w:val="2"/>
            <w:vMerge w:val="restart"/>
            <w:vAlign w:val="center"/>
          </w:tcPr>
          <w:p w14:paraId="72B422FF" w14:textId="77777777" w:rsidR="00353881" w:rsidRPr="001D386E" w:rsidRDefault="00353881" w:rsidP="00353881">
            <w:pPr>
              <w:pStyle w:val="TAC"/>
            </w:pPr>
            <w:r w:rsidRPr="001D386E">
              <w:rPr>
                <w:rFonts w:hint="eastAsia"/>
              </w:rPr>
              <w:t>30</w:t>
            </w:r>
          </w:p>
        </w:tc>
        <w:tc>
          <w:tcPr>
            <w:tcW w:w="1288" w:type="dxa"/>
            <w:gridSpan w:val="2"/>
            <w:vMerge w:val="restart"/>
            <w:vAlign w:val="center"/>
          </w:tcPr>
          <w:p w14:paraId="03AF872D" w14:textId="77777777" w:rsidR="00353881" w:rsidRPr="001D386E" w:rsidRDefault="00353881" w:rsidP="00353881">
            <w:pPr>
              <w:pStyle w:val="TAC"/>
            </w:pPr>
            <w:r w:rsidRPr="001D386E">
              <w:rPr>
                <w:rFonts w:hint="eastAsia"/>
              </w:rPr>
              <w:t>0</w:t>
            </w:r>
          </w:p>
        </w:tc>
      </w:tr>
      <w:tr w:rsidR="00353881" w:rsidRPr="001D386E" w14:paraId="58612A3E" w14:textId="77777777" w:rsidTr="00FF29F1">
        <w:trPr>
          <w:trHeight w:val="223"/>
          <w:jc w:val="center"/>
        </w:trPr>
        <w:tc>
          <w:tcPr>
            <w:tcW w:w="1396" w:type="dxa"/>
            <w:vMerge/>
            <w:vAlign w:val="center"/>
          </w:tcPr>
          <w:p w14:paraId="0A8F6488" w14:textId="77777777" w:rsidR="00353881" w:rsidRPr="001D386E" w:rsidRDefault="00353881" w:rsidP="00353881">
            <w:pPr>
              <w:pStyle w:val="TAC"/>
            </w:pPr>
          </w:p>
        </w:tc>
        <w:tc>
          <w:tcPr>
            <w:tcW w:w="1466" w:type="dxa"/>
            <w:vMerge/>
            <w:vAlign w:val="center"/>
          </w:tcPr>
          <w:p w14:paraId="3A107193" w14:textId="77777777" w:rsidR="00353881" w:rsidRPr="001D386E" w:rsidRDefault="00353881" w:rsidP="00353881">
            <w:pPr>
              <w:pStyle w:val="TAC"/>
            </w:pPr>
          </w:p>
        </w:tc>
        <w:tc>
          <w:tcPr>
            <w:tcW w:w="767" w:type="dxa"/>
            <w:shd w:val="clear" w:color="auto" w:fill="auto"/>
            <w:vAlign w:val="center"/>
          </w:tcPr>
          <w:p w14:paraId="23E1E8C6" w14:textId="77777777" w:rsidR="00353881" w:rsidRPr="001D386E" w:rsidRDefault="00353881" w:rsidP="00353881">
            <w:pPr>
              <w:pStyle w:val="TAC"/>
            </w:pPr>
            <w:r w:rsidRPr="001D386E">
              <w:rPr>
                <w:rFonts w:hint="eastAsia"/>
              </w:rPr>
              <w:t>40</w:t>
            </w:r>
          </w:p>
        </w:tc>
        <w:tc>
          <w:tcPr>
            <w:tcW w:w="586" w:type="dxa"/>
            <w:gridSpan w:val="2"/>
            <w:shd w:val="clear" w:color="auto" w:fill="auto"/>
            <w:vAlign w:val="center"/>
          </w:tcPr>
          <w:p w14:paraId="2CABBBA3" w14:textId="77777777" w:rsidR="00353881" w:rsidRPr="001D386E" w:rsidRDefault="00353881" w:rsidP="00353881">
            <w:pPr>
              <w:pStyle w:val="TAC"/>
            </w:pPr>
          </w:p>
        </w:tc>
        <w:tc>
          <w:tcPr>
            <w:tcW w:w="586" w:type="dxa"/>
            <w:gridSpan w:val="4"/>
            <w:vAlign w:val="center"/>
          </w:tcPr>
          <w:p w14:paraId="534A2F89" w14:textId="77777777" w:rsidR="00353881" w:rsidRPr="001D386E" w:rsidRDefault="00353881" w:rsidP="00353881">
            <w:pPr>
              <w:pStyle w:val="TAC"/>
            </w:pPr>
          </w:p>
        </w:tc>
        <w:tc>
          <w:tcPr>
            <w:tcW w:w="586" w:type="dxa"/>
            <w:gridSpan w:val="4"/>
            <w:vAlign w:val="center"/>
          </w:tcPr>
          <w:p w14:paraId="600E7402" w14:textId="77777777" w:rsidR="00353881" w:rsidRPr="001D386E" w:rsidRDefault="00353881" w:rsidP="00353881">
            <w:pPr>
              <w:pStyle w:val="TAC"/>
            </w:pPr>
            <w:r w:rsidRPr="001D386E">
              <w:t>Yes</w:t>
            </w:r>
          </w:p>
        </w:tc>
        <w:tc>
          <w:tcPr>
            <w:tcW w:w="600" w:type="dxa"/>
            <w:gridSpan w:val="8"/>
            <w:vAlign w:val="center"/>
          </w:tcPr>
          <w:p w14:paraId="25855761" w14:textId="77777777" w:rsidR="00353881" w:rsidRPr="001D386E" w:rsidRDefault="00353881" w:rsidP="00353881">
            <w:pPr>
              <w:pStyle w:val="TAC"/>
            </w:pPr>
            <w:r w:rsidRPr="001D386E">
              <w:rPr>
                <w:rFonts w:hint="eastAsia"/>
              </w:rPr>
              <w:t>Yes</w:t>
            </w:r>
          </w:p>
        </w:tc>
        <w:tc>
          <w:tcPr>
            <w:tcW w:w="599" w:type="dxa"/>
            <w:gridSpan w:val="7"/>
            <w:vAlign w:val="center"/>
          </w:tcPr>
          <w:p w14:paraId="0775F83D" w14:textId="77777777" w:rsidR="00353881" w:rsidRPr="001D386E" w:rsidRDefault="00353881" w:rsidP="00353881">
            <w:pPr>
              <w:pStyle w:val="TAC"/>
            </w:pPr>
            <w:r w:rsidRPr="001D386E">
              <w:rPr>
                <w:rFonts w:hint="eastAsia"/>
              </w:rPr>
              <w:t>Yes</w:t>
            </w:r>
          </w:p>
        </w:tc>
        <w:tc>
          <w:tcPr>
            <w:tcW w:w="698" w:type="dxa"/>
            <w:gridSpan w:val="5"/>
            <w:vAlign w:val="center"/>
          </w:tcPr>
          <w:p w14:paraId="53C0E106" w14:textId="77777777" w:rsidR="00353881" w:rsidRPr="001D386E" w:rsidRDefault="00353881" w:rsidP="00353881">
            <w:pPr>
              <w:pStyle w:val="TAC"/>
            </w:pPr>
            <w:r w:rsidRPr="001D386E">
              <w:rPr>
                <w:rFonts w:hint="eastAsia"/>
              </w:rPr>
              <w:t>Yes</w:t>
            </w:r>
          </w:p>
        </w:tc>
        <w:tc>
          <w:tcPr>
            <w:tcW w:w="1187" w:type="dxa"/>
            <w:gridSpan w:val="2"/>
            <w:vMerge/>
            <w:vAlign w:val="center"/>
          </w:tcPr>
          <w:p w14:paraId="29858B1B" w14:textId="77777777" w:rsidR="00353881" w:rsidRPr="001D386E" w:rsidRDefault="00353881" w:rsidP="00353881">
            <w:pPr>
              <w:pStyle w:val="TAC"/>
            </w:pPr>
          </w:p>
        </w:tc>
        <w:tc>
          <w:tcPr>
            <w:tcW w:w="1288" w:type="dxa"/>
            <w:gridSpan w:val="2"/>
            <w:vMerge/>
            <w:vAlign w:val="center"/>
          </w:tcPr>
          <w:p w14:paraId="0336622E" w14:textId="77777777" w:rsidR="00353881" w:rsidRPr="001D386E" w:rsidRDefault="00353881" w:rsidP="00353881">
            <w:pPr>
              <w:pStyle w:val="TAC"/>
            </w:pPr>
          </w:p>
        </w:tc>
      </w:tr>
      <w:tr w:rsidR="00353881" w:rsidRPr="001D386E" w14:paraId="21186A5E" w14:textId="77777777" w:rsidTr="00FF29F1">
        <w:trPr>
          <w:trHeight w:val="223"/>
          <w:jc w:val="center"/>
        </w:trPr>
        <w:tc>
          <w:tcPr>
            <w:tcW w:w="1396" w:type="dxa"/>
            <w:vMerge/>
            <w:vAlign w:val="center"/>
          </w:tcPr>
          <w:p w14:paraId="229E7AD3" w14:textId="77777777" w:rsidR="00353881" w:rsidRPr="001D386E" w:rsidRDefault="00353881" w:rsidP="00353881">
            <w:pPr>
              <w:pStyle w:val="TAC"/>
            </w:pPr>
          </w:p>
        </w:tc>
        <w:tc>
          <w:tcPr>
            <w:tcW w:w="1466" w:type="dxa"/>
            <w:vMerge w:val="restart"/>
            <w:vAlign w:val="center"/>
          </w:tcPr>
          <w:p w14:paraId="34DAA328"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42B1F957" w14:textId="77777777" w:rsidR="00353881" w:rsidRPr="001D386E" w:rsidRDefault="00353881" w:rsidP="00353881">
            <w:pPr>
              <w:pStyle w:val="TAC"/>
            </w:pPr>
            <w:r w:rsidRPr="001D386E">
              <w:rPr>
                <w:rFonts w:hint="eastAsia"/>
              </w:rPr>
              <w:t>8</w:t>
            </w:r>
          </w:p>
        </w:tc>
        <w:tc>
          <w:tcPr>
            <w:tcW w:w="586" w:type="dxa"/>
            <w:gridSpan w:val="2"/>
            <w:shd w:val="clear" w:color="auto" w:fill="auto"/>
            <w:vAlign w:val="center"/>
          </w:tcPr>
          <w:p w14:paraId="40B76735" w14:textId="77777777" w:rsidR="00353881" w:rsidRPr="001D386E" w:rsidRDefault="00353881" w:rsidP="00353881">
            <w:pPr>
              <w:pStyle w:val="TAC"/>
            </w:pPr>
          </w:p>
        </w:tc>
        <w:tc>
          <w:tcPr>
            <w:tcW w:w="586" w:type="dxa"/>
            <w:gridSpan w:val="4"/>
            <w:vAlign w:val="center"/>
          </w:tcPr>
          <w:p w14:paraId="56FF259C" w14:textId="77777777" w:rsidR="00353881" w:rsidRPr="001D386E" w:rsidRDefault="00353881" w:rsidP="00353881">
            <w:pPr>
              <w:pStyle w:val="TAC"/>
            </w:pPr>
            <w:r w:rsidRPr="001D386E">
              <w:t>Yes</w:t>
            </w:r>
          </w:p>
        </w:tc>
        <w:tc>
          <w:tcPr>
            <w:tcW w:w="586" w:type="dxa"/>
            <w:gridSpan w:val="4"/>
            <w:vAlign w:val="center"/>
          </w:tcPr>
          <w:p w14:paraId="1552A4D8" w14:textId="77777777" w:rsidR="00353881" w:rsidRPr="001D386E" w:rsidRDefault="00353881" w:rsidP="00353881">
            <w:pPr>
              <w:pStyle w:val="TAC"/>
            </w:pPr>
            <w:r w:rsidRPr="001D386E">
              <w:rPr>
                <w:rFonts w:hint="eastAsia"/>
              </w:rPr>
              <w:t>Yes</w:t>
            </w:r>
          </w:p>
        </w:tc>
        <w:tc>
          <w:tcPr>
            <w:tcW w:w="600" w:type="dxa"/>
            <w:gridSpan w:val="8"/>
            <w:vAlign w:val="center"/>
          </w:tcPr>
          <w:p w14:paraId="1E8ABDC6" w14:textId="77777777" w:rsidR="00353881" w:rsidRPr="001D386E" w:rsidRDefault="00353881" w:rsidP="00353881">
            <w:pPr>
              <w:pStyle w:val="TAC"/>
            </w:pPr>
            <w:r w:rsidRPr="001D386E">
              <w:rPr>
                <w:rFonts w:hint="eastAsia"/>
              </w:rPr>
              <w:t>Yes</w:t>
            </w:r>
          </w:p>
        </w:tc>
        <w:tc>
          <w:tcPr>
            <w:tcW w:w="599" w:type="dxa"/>
            <w:gridSpan w:val="7"/>
            <w:vAlign w:val="center"/>
          </w:tcPr>
          <w:p w14:paraId="4B9F1D76" w14:textId="77777777" w:rsidR="00353881" w:rsidRPr="001D386E" w:rsidRDefault="00353881" w:rsidP="00353881">
            <w:pPr>
              <w:pStyle w:val="TAC"/>
            </w:pPr>
          </w:p>
        </w:tc>
        <w:tc>
          <w:tcPr>
            <w:tcW w:w="698" w:type="dxa"/>
            <w:gridSpan w:val="5"/>
            <w:vAlign w:val="center"/>
          </w:tcPr>
          <w:p w14:paraId="323A0B1D" w14:textId="77777777" w:rsidR="00353881" w:rsidRPr="001D386E" w:rsidRDefault="00353881" w:rsidP="00353881">
            <w:pPr>
              <w:pStyle w:val="TAC"/>
            </w:pPr>
          </w:p>
        </w:tc>
        <w:tc>
          <w:tcPr>
            <w:tcW w:w="1187" w:type="dxa"/>
            <w:gridSpan w:val="2"/>
            <w:vMerge w:val="restart"/>
            <w:vAlign w:val="center"/>
          </w:tcPr>
          <w:p w14:paraId="77C929CE" w14:textId="77777777" w:rsidR="00353881" w:rsidRPr="001D386E" w:rsidRDefault="00353881" w:rsidP="00353881">
            <w:pPr>
              <w:pStyle w:val="TAC"/>
            </w:pPr>
            <w:r w:rsidRPr="001D386E">
              <w:rPr>
                <w:rFonts w:hint="eastAsia"/>
              </w:rPr>
              <w:t>30</w:t>
            </w:r>
          </w:p>
        </w:tc>
        <w:tc>
          <w:tcPr>
            <w:tcW w:w="1288" w:type="dxa"/>
            <w:gridSpan w:val="2"/>
            <w:vMerge w:val="restart"/>
            <w:vAlign w:val="center"/>
          </w:tcPr>
          <w:p w14:paraId="7B55AE9B" w14:textId="77777777" w:rsidR="00353881" w:rsidRPr="001D386E" w:rsidRDefault="00353881" w:rsidP="00353881">
            <w:pPr>
              <w:pStyle w:val="TAC"/>
            </w:pPr>
            <w:r w:rsidRPr="001D386E">
              <w:t>1</w:t>
            </w:r>
          </w:p>
        </w:tc>
      </w:tr>
      <w:tr w:rsidR="00353881" w:rsidRPr="001D386E" w14:paraId="6E4C5CF0" w14:textId="77777777" w:rsidTr="00FF29F1">
        <w:trPr>
          <w:trHeight w:val="223"/>
          <w:jc w:val="center"/>
        </w:trPr>
        <w:tc>
          <w:tcPr>
            <w:tcW w:w="1396" w:type="dxa"/>
            <w:vMerge/>
            <w:vAlign w:val="center"/>
          </w:tcPr>
          <w:p w14:paraId="40B56DF1" w14:textId="77777777" w:rsidR="00353881" w:rsidRPr="001D386E" w:rsidRDefault="00353881" w:rsidP="00353881">
            <w:pPr>
              <w:pStyle w:val="TAC"/>
            </w:pPr>
          </w:p>
        </w:tc>
        <w:tc>
          <w:tcPr>
            <w:tcW w:w="1466" w:type="dxa"/>
            <w:vMerge/>
            <w:vAlign w:val="center"/>
          </w:tcPr>
          <w:p w14:paraId="0B478F92" w14:textId="77777777" w:rsidR="00353881" w:rsidRPr="001D386E" w:rsidRDefault="00353881" w:rsidP="00353881">
            <w:pPr>
              <w:pStyle w:val="TAC"/>
            </w:pPr>
          </w:p>
        </w:tc>
        <w:tc>
          <w:tcPr>
            <w:tcW w:w="767" w:type="dxa"/>
            <w:shd w:val="clear" w:color="auto" w:fill="auto"/>
            <w:vAlign w:val="center"/>
          </w:tcPr>
          <w:p w14:paraId="535B7F6C" w14:textId="77777777" w:rsidR="00353881" w:rsidRPr="001D386E" w:rsidRDefault="00353881" w:rsidP="00353881">
            <w:pPr>
              <w:pStyle w:val="TAC"/>
            </w:pPr>
            <w:r w:rsidRPr="001D386E">
              <w:rPr>
                <w:rFonts w:hint="eastAsia"/>
              </w:rPr>
              <w:t>40</w:t>
            </w:r>
          </w:p>
        </w:tc>
        <w:tc>
          <w:tcPr>
            <w:tcW w:w="586" w:type="dxa"/>
            <w:gridSpan w:val="2"/>
            <w:shd w:val="clear" w:color="auto" w:fill="auto"/>
            <w:vAlign w:val="center"/>
          </w:tcPr>
          <w:p w14:paraId="78343297" w14:textId="77777777" w:rsidR="00353881" w:rsidRPr="001D386E" w:rsidRDefault="00353881" w:rsidP="00353881">
            <w:pPr>
              <w:pStyle w:val="TAC"/>
            </w:pPr>
          </w:p>
        </w:tc>
        <w:tc>
          <w:tcPr>
            <w:tcW w:w="586" w:type="dxa"/>
            <w:gridSpan w:val="4"/>
            <w:vAlign w:val="center"/>
          </w:tcPr>
          <w:p w14:paraId="0585BB54" w14:textId="77777777" w:rsidR="00353881" w:rsidRPr="001D386E" w:rsidRDefault="00353881" w:rsidP="00353881">
            <w:pPr>
              <w:pStyle w:val="TAC"/>
            </w:pPr>
          </w:p>
        </w:tc>
        <w:tc>
          <w:tcPr>
            <w:tcW w:w="586" w:type="dxa"/>
            <w:gridSpan w:val="4"/>
            <w:vAlign w:val="center"/>
          </w:tcPr>
          <w:p w14:paraId="76702B5A" w14:textId="77777777" w:rsidR="00353881" w:rsidRPr="001D386E" w:rsidRDefault="00353881" w:rsidP="00353881">
            <w:pPr>
              <w:pStyle w:val="TAC"/>
            </w:pPr>
            <w:r w:rsidRPr="001D386E">
              <w:t>Yes</w:t>
            </w:r>
          </w:p>
        </w:tc>
        <w:tc>
          <w:tcPr>
            <w:tcW w:w="600" w:type="dxa"/>
            <w:gridSpan w:val="8"/>
            <w:vAlign w:val="center"/>
          </w:tcPr>
          <w:p w14:paraId="483C117B" w14:textId="77777777" w:rsidR="00353881" w:rsidRPr="001D386E" w:rsidRDefault="00353881" w:rsidP="00353881">
            <w:pPr>
              <w:pStyle w:val="TAC"/>
            </w:pPr>
            <w:r w:rsidRPr="001D386E">
              <w:rPr>
                <w:rFonts w:hint="eastAsia"/>
              </w:rPr>
              <w:t>Yes</w:t>
            </w:r>
          </w:p>
        </w:tc>
        <w:tc>
          <w:tcPr>
            <w:tcW w:w="599" w:type="dxa"/>
            <w:gridSpan w:val="7"/>
            <w:vAlign w:val="center"/>
          </w:tcPr>
          <w:p w14:paraId="43778A34" w14:textId="77777777" w:rsidR="00353881" w:rsidRPr="001D386E" w:rsidRDefault="00353881" w:rsidP="00353881">
            <w:pPr>
              <w:pStyle w:val="TAC"/>
            </w:pPr>
            <w:r w:rsidRPr="001D386E">
              <w:rPr>
                <w:rFonts w:hint="eastAsia"/>
              </w:rPr>
              <w:t>Yes</w:t>
            </w:r>
          </w:p>
        </w:tc>
        <w:tc>
          <w:tcPr>
            <w:tcW w:w="698" w:type="dxa"/>
            <w:gridSpan w:val="5"/>
            <w:vAlign w:val="center"/>
          </w:tcPr>
          <w:p w14:paraId="5BFDC3A8" w14:textId="77777777" w:rsidR="00353881" w:rsidRPr="001D386E" w:rsidRDefault="00353881" w:rsidP="00353881">
            <w:pPr>
              <w:pStyle w:val="TAC"/>
            </w:pPr>
            <w:r w:rsidRPr="001D386E">
              <w:rPr>
                <w:rFonts w:hint="eastAsia"/>
              </w:rPr>
              <w:t>Yes</w:t>
            </w:r>
          </w:p>
        </w:tc>
        <w:tc>
          <w:tcPr>
            <w:tcW w:w="1187" w:type="dxa"/>
            <w:gridSpan w:val="2"/>
            <w:vMerge/>
            <w:vAlign w:val="center"/>
          </w:tcPr>
          <w:p w14:paraId="3147EAE9" w14:textId="77777777" w:rsidR="00353881" w:rsidRPr="001D386E" w:rsidRDefault="00353881" w:rsidP="00353881">
            <w:pPr>
              <w:pStyle w:val="TAC"/>
            </w:pPr>
          </w:p>
        </w:tc>
        <w:tc>
          <w:tcPr>
            <w:tcW w:w="1288" w:type="dxa"/>
            <w:gridSpan w:val="2"/>
            <w:vMerge/>
            <w:vAlign w:val="center"/>
          </w:tcPr>
          <w:p w14:paraId="2F0BAF2F" w14:textId="77777777" w:rsidR="00353881" w:rsidRPr="001D386E" w:rsidRDefault="00353881" w:rsidP="00353881">
            <w:pPr>
              <w:pStyle w:val="TAC"/>
            </w:pPr>
          </w:p>
        </w:tc>
      </w:tr>
      <w:tr w:rsidR="00353881" w:rsidRPr="001D386E" w14:paraId="728DA59A" w14:textId="77777777" w:rsidTr="00FF29F1">
        <w:trPr>
          <w:trHeight w:val="223"/>
          <w:jc w:val="center"/>
        </w:trPr>
        <w:tc>
          <w:tcPr>
            <w:tcW w:w="1396" w:type="dxa"/>
            <w:vMerge w:val="restart"/>
            <w:vAlign w:val="center"/>
          </w:tcPr>
          <w:p w14:paraId="02964C3E" w14:textId="77777777" w:rsidR="00353881" w:rsidRPr="001D386E" w:rsidRDefault="00353881" w:rsidP="00353881">
            <w:pPr>
              <w:pStyle w:val="TAC"/>
            </w:pPr>
            <w:r w:rsidRPr="001D386E">
              <w:rPr>
                <w:rFonts w:hint="eastAsia"/>
                <w:lang w:eastAsia="zh-CN"/>
              </w:rPr>
              <w:t>CA_8A</w:t>
            </w:r>
            <w:r w:rsidRPr="001D386E">
              <w:rPr>
                <w:lang w:eastAsia="zh-CN"/>
              </w:rPr>
              <w:t>-40C</w:t>
            </w:r>
          </w:p>
        </w:tc>
        <w:tc>
          <w:tcPr>
            <w:tcW w:w="1466" w:type="dxa"/>
            <w:vMerge w:val="restart"/>
            <w:vAlign w:val="center"/>
          </w:tcPr>
          <w:p w14:paraId="5AF78D1C"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65ED59EB" w14:textId="77777777" w:rsidR="00353881" w:rsidRPr="001D386E" w:rsidRDefault="00353881" w:rsidP="00353881">
            <w:pPr>
              <w:pStyle w:val="TAC"/>
            </w:pPr>
            <w:r w:rsidRPr="001D386E">
              <w:rPr>
                <w:rFonts w:hint="eastAsia"/>
                <w:lang w:eastAsia="zh-CN"/>
              </w:rPr>
              <w:t>8</w:t>
            </w:r>
          </w:p>
        </w:tc>
        <w:tc>
          <w:tcPr>
            <w:tcW w:w="586" w:type="dxa"/>
            <w:gridSpan w:val="2"/>
            <w:shd w:val="clear" w:color="auto" w:fill="auto"/>
            <w:vAlign w:val="center"/>
          </w:tcPr>
          <w:p w14:paraId="5D9F68AE" w14:textId="77777777" w:rsidR="00353881" w:rsidRPr="001D386E" w:rsidRDefault="00353881" w:rsidP="00353881">
            <w:pPr>
              <w:pStyle w:val="TAC"/>
            </w:pPr>
          </w:p>
        </w:tc>
        <w:tc>
          <w:tcPr>
            <w:tcW w:w="586" w:type="dxa"/>
            <w:gridSpan w:val="4"/>
            <w:vAlign w:val="center"/>
          </w:tcPr>
          <w:p w14:paraId="477FD305" w14:textId="77777777" w:rsidR="00353881" w:rsidRPr="001D386E" w:rsidRDefault="00353881" w:rsidP="00353881">
            <w:pPr>
              <w:pStyle w:val="TAC"/>
            </w:pPr>
          </w:p>
        </w:tc>
        <w:tc>
          <w:tcPr>
            <w:tcW w:w="586" w:type="dxa"/>
            <w:gridSpan w:val="4"/>
            <w:vAlign w:val="center"/>
          </w:tcPr>
          <w:p w14:paraId="0DCF51AB" w14:textId="77777777" w:rsidR="00353881" w:rsidRPr="001D386E" w:rsidRDefault="00353881" w:rsidP="00353881">
            <w:pPr>
              <w:pStyle w:val="TAC"/>
            </w:pPr>
            <w:r w:rsidRPr="001D386E">
              <w:rPr>
                <w:rFonts w:hint="eastAsia"/>
                <w:lang w:eastAsia="zh-CN"/>
              </w:rPr>
              <w:t>Yes</w:t>
            </w:r>
          </w:p>
        </w:tc>
        <w:tc>
          <w:tcPr>
            <w:tcW w:w="600" w:type="dxa"/>
            <w:gridSpan w:val="8"/>
            <w:vAlign w:val="center"/>
          </w:tcPr>
          <w:p w14:paraId="657CC158" w14:textId="77777777" w:rsidR="00353881" w:rsidRPr="001D386E" w:rsidRDefault="00353881" w:rsidP="00353881">
            <w:pPr>
              <w:pStyle w:val="TAC"/>
            </w:pPr>
            <w:r w:rsidRPr="001D386E">
              <w:rPr>
                <w:rFonts w:hint="eastAsia"/>
                <w:lang w:eastAsia="zh-CN"/>
              </w:rPr>
              <w:t>Yes</w:t>
            </w:r>
          </w:p>
        </w:tc>
        <w:tc>
          <w:tcPr>
            <w:tcW w:w="599" w:type="dxa"/>
            <w:gridSpan w:val="7"/>
            <w:vAlign w:val="center"/>
          </w:tcPr>
          <w:p w14:paraId="7E123DF5" w14:textId="77777777" w:rsidR="00353881" w:rsidRPr="001D386E" w:rsidRDefault="00353881" w:rsidP="00353881">
            <w:pPr>
              <w:pStyle w:val="TAC"/>
            </w:pPr>
          </w:p>
        </w:tc>
        <w:tc>
          <w:tcPr>
            <w:tcW w:w="698" w:type="dxa"/>
            <w:gridSpan w:val="5"/>
            <w:vAlign w:val="center"/>
          </w:tcPr>
          <w:p w14:paraId="1CDFDCE9" w14:textId="77777777" w:rsidR="00353881" w:rsidRPr="001D386E" w:rsidRDefault="00353881" w:rsidP="00353881">
            <w:pPr>
              <w:pStyle w:val="TAC"/>
            </w:pPr>
          </w:p>
        </w:tc>
        <w:tc>
          <w:tcPr>
            <w:tcW w:w="1187" w:type="dxa"/>
            <w:gridSpan w:val="2"/>
            <w:vMerge w:val="restart"/>
            <w:vAlign w:val="center"/>
          </w:tcPr>
          <w:p w14:paraId="532AA8B1" w14:textId="77777777" w:rsidR="00353881" w:rsidRPr="001D386E" w:rsidRDefault="00353881" w:rsidP="00353881">
            <w:pPr>
              <w:pStyle w:val="TAC"/>
            </w:pPr>
            <w:r w:rsidRPr="001D386E">
              <w:rPr>
                <w:rFonts w:hint="eastAsia"/>
              </w:rPr>
              <w:t>50</w:t>
            </w:r>
          </w:p>
        </w:tc>
        <w:tc>
          <w:tcPr>
            <w:tcW w:w="1288" w:type="dxa"/>
            <w:gridSpan w:val="2"/>
            <w:vMerge w:val="restart"/>
            <w:vAlign w:val="center"/>
          </w:tcPr>
          <w:p w14:paraId="2696642C" w14:textId="77777777" w:rsidR="00353881" w:rsidRPr="001D386E" w:rsidRDefault="00353881" w:rsidP="00353881">
            <w:pPr>
              <w:pStyle w:val="TAC"/>
            </w:pPr>
            <w:r w:rsidRPr="001D386E">
              <w:rPr>
                <w:rFonts w:hint="eastAsia"/>
              </w:rPr>
              <w:t>0</w:t>
            </w:r>
          </w:p>
        </w:tc>
      </w:tr>
      <w:tr w:rsidR="00353881" w:rsidRPr="001D386E" w14:paraId="26677001" w14:textId="77777777" w:rsidTr="00FF29F1">
        <w:trPr>
          <w:trHeight w:val="456"/>
          <w:jc w:val="center"/>
        </w:trPr>
        <w:tc>
          <w:tcPr>
            <w:tcW w:w="1396" w:type="dxa"/>
            <w:vMerge/>
            <w:vAlign w:val="center"/>
          </w:tcPr>
          <w:p w14:paraId="3F16F8EF" w14:textId="77777777" w:rsidR="00353881" w:rsidRPr="001D386E" w:rsidRDefault="00353881" w:rsidP="00353881">
            <w:pPr>
              <w:pStyle w:val="TAC"/>
            </w:pPr>
          </w:p>
        </w:tc>
        <w:tc>
          <w:tcPr>
            <w:tcW w:w="1466" w:type="dxa"/>
            <w:vMerge/>
            <w:vAlign w:val="center"/>
          </w:tcPr>
          <w:p w14:paraId="6F58C98E" w14:textId="77777777" w:rsidR="00353881" w:rsidRPr="001D386E" w:rsidRDefault="00353881" w:rsidP="00353881">
            <w:pPr>
              <w:pStyle w:val="TAC"/>
            </w:pPr>
          </w:p>
        </w:tc>
        <w:tc>
          <w:tcPr>
            <w:tcW w:w="767" w:type="dxa"/>
            <w:shd w:val="clear" w:color="auto" w:fill="auto"/>
            <w:vAlign w:val="center"/>
          </w:tcPr>
          <w:p w14:paraId="3C393988" w14:textId="77777777" w:rsidR="00353881" w:rsidRPr="001D386E" w:rsidRDefault="00353881" w:rsidP="00353881">
            <w:pPr>
              <w:pStyle w:val="TAC"/>
            </w:pPr>
            <w:r w:rsidRPr="001D386E">
              <w:rPr>
                <w:rFonts w:hint="eastAsia"/>
                <w:lang w:eastAsia="zh-CN"/>
              </w:rPr>
              <w:t>40</w:t>
            </w:r>
          </w:p>
        </w:tc>
        <w:tc>
          <w:tcPr>
            <w:tcW w:w="3655" w:type="dxa"/>
            <w:gridSpan w:val="30"/>
            <w:shd w:val="clear" w:color="auto" w:fill="auto"/>
            <w:vAlign w:val="center"/>
          </w:tcPr>
          <w:p w14:paraId="7A60F470" w14:textId="77777777" w:rsidR="00353881" w:rsidRPr="001D386E" w:rsidRDefault="00353881" w:rsidP="00353881">
            <w:pPr>
              <w:pStyle w:val="TAC"/>
            </w:pPr>
            <w:r w:rsidRPr="001D386E">
              <w:t xml:space="preserve">See </w:t>
            </w:r>
            <w:r w:rsidRPr="001D386E">
              <w:rPr>
                <w:rFonts w:hint="eastAsia"/>
              </w:rPr>
              <w:t>CA_40C</w:t>
            </w:r>
            <w:r w:rsidRPr="001D386E">
              <w:t xml:space="preserve"> Bandwidth combination set 1 in Table 5.6A.1-1</w:t>
            </w:r>
          </w:p>
        </w:tc>
        <w:tc>
          <w:tcPr>
            <w:tcW w:w="1187" w:type="dxa"/>
            <w:gridSpan w:val="2"/>
            <w:vMerge/>
            <w:vAlign w:val="center"/>
          </w:tcPr>
          <w:p w14:paraId="748E6B50" w14:textId="77777777" w:rsidR="00353881" w:rsidRPr="001D386E" w:rsidRDefault="00353881" w:rsidP="00353881">
            <w:pPr>
              <w:pStyle w:val="TAC"/>
            </w:pPr>
          </w:p>
        </w:tc>
        <w:tc>
          <w:tcPr>
            <w:tcW w:w="1288" w:type="dxa"/>
            <w:gridSpan w:val="2"/>
            <w:vMerge/>
            <w:vAlign w:val="center"/>
          </w:tcPr>
          <w:p w14:paraId="16B7DB5E" w14:textId="77777777" w:rsidR="00353881" w:rsidRPr="001D386E" w:rsidRDefault="00353881" w:rsidP="00353881">
            <w:pPr>
              <w:pStyle w:val="TAC"/>
            </w:pPr>
          </w:p>
        </w:tc>
      </w:tr>
      <w:tr w:rsidR="00353881" w:rsidRPr="001D386E" w14:paraId="384EA9FC" w14:textId="77777777" w:rsidTr="00FF29F1">
        <w:trPr>
          <w:trHeight w:val="223"/>
          <w:jc w:val="center"/>
        </w:trPr>
        <w:tc>
          <w:tcPr>
            <w:tcW w:w="1396" w:type="dxa"/>
            <w:vMerge w:val="restart"/>
            <w:vAlign w:val="center"/>
          </w:tcPr>
          <w:p w14:paraId="69409B72" w14:textId="77777777" w:rsidR="00353881" w:rsidRPr="001D386E" w:rsidRDefault="00353881" w:rsidP="00353881">
            <w:pPr>
              <w:pStyle w:val="TAC"/>
            </w:pPr>
            <w:r w:rsidRPr="001D386E">
              <w:rPr>
                <w:rFonts w:hint="eastAsia"/>
              </w:rPr>
              <w:t>CA_8A</w:t>
            </w:r>
            <w:r w:rsidRPr="001D386E">
              <w:t>-</w:t>
            </w:r>
            <w:r w:rsidRPr="001D386E">
              <w:rPr>
                <w:rFonts w:hint="eastAsia"/>
              </w:rPr>
              <w:t>41A</w:t>
            </w:r>
          </w:p>
        </w:tc>
        <w:tc>
          <w:tcPr>
            <w:tcW w:w="1466" w:type="dxa"/>
            <w:vMerge w:val="restart"/>
            <w:vAlign w:val="center"/>
          </w:tcPr>
          <w:p w14:paraId="6E985062" w14:textId="77777777" w:rsidR="00353881" w:rsidRPr="001D386E" w:rsidRDefault="00353881" w:rsidP="00353881">
            <w:pPr>
              <w:pStyle w:val="TAC"/>
            </w:pPr>
            <w:r w:rsidRPr="001D386E">
              <w:rPr>
                <w:rFonts w:hint="eastAsia"/>
              </w:rPr>
              <w:t>CA_8A</w:t>
            </w:r>
            <w:r w:rsidRPr="001D386E">
              <w:t>-</w:t>
            </w:r>
            <w:r w:rsidRPr="001D386E">
              <w:rPr>
                <w:rFonts w:hint="eastAsia"/>
              </w:rPr>
              <w:t>41A</w:t>
            </w:r>
          </w:p>
        </w:tc>
        <w:tc>
          <w:tcPr>
            <w:tcW w:w="767" w:type="dxa"/>
            <w:shd w:val="clear" w:color="auto" w:fill="auto"/>
            <w:vAlign w:val="center"/>
          </w:tcPr>
          <w:p w14:paraId="6450B5FD" w14:textId="77777777" w:rsidR="00353881" w:rsidRPr="001D386E" w:rsidRDefault="00353881" w:rsidP="00353881">
            <w:pPr>
              <w:pStyle w:val="TAC"/>
            </w:pPr>
            <w:r w:rsidRPr="001D386E">
              <w:rPr>
                <w:rFonts w:hint="eastAsia"/>
              </w:rPr>
              <w:t>8</w:t>
            </w:r>
          </w:p>
        </w:tc>
        <w:tc>
          <w:tcPr>
            <w:tcW w:w="586" w:type="dxa"/>
            <w:gridSpan w:val="2"/>
            <w:shd w:val="clear" w:color="auto" w:fill="auto"/>
            <w:vAlign w:val="center"/>
          </w:tcPr>
          <w:p w14:paraId="07628474" w14:textId="77777777" w:rsidR="00353881" w:rsidRPr="001D386E" w:rsidRDefault="00353881" w:rsidP="00353881">
            <w:pPr>
              <w:pStyle w:val="TAC"/>
            </w:pPr>
            <w:r w:rsidRPr="001D386E">
              <w:rPr>
                <w:rFonts w:hint="eastAsia"/>
              </w:rPr>
              <w:t>Yes</w:t>
            </w:r>
          </w:p>
        </w:tc>
        <w:tc>
          <w:tcPr>
            <w:tcW w:w="586" w:type="dxa"/>
            <w:gridSpan w:val="4"/>
            <w:vAlign w:val="center"/>
          </w:tcPr>
          <w:p w14:paraId="69800BF0" w14:textId="77777777" w:rsidR="00353881" w:rsidRPr="001D386E" w:rsidRDefault="00353881" w:rsidP="00353881">
            <w:pPr>
              <w:pStyle w:val="TAC"/>
            </w:pPr>
            <w:r w:rsidRPr="001D386E">
              <w:rPr>
                <w:rFonts w:hint="eastAsia"/>
              </w:rPr>
              <w:t>Yes</w:t>
            </w:r>
          </w:p>
        </w:tc>
        <w:tc>
          <w:tcPr>
            <w:tcW w:w="586" w:type="dxa"/>
            <w:gridSpan w:val="4"/>
            <w:vAlign w:val="center"/>
          </w:tcPr>
          <w:p w14:paraId="7056E00F" w14:textId="77777777" w:rsidR="00353881" w:rsidRPr="001D386E" w:rsidRDefault="00353881" w:rsidP="00353881">
            <w:pPr>
              <w:pStyle w:val="TAC"/>
            </w:pPr>
            <w:r w:rsidRPr="001D386E">
              <w:rPr>
                <w:rFonts w:hint="eastAsia"/>
              </w:rPr>
              <w:t>Yes</w:t>
            </w:r>
          </w:p>
        </w:tc>
        <w:tc>
          <w:tcPr>
            <w:tcW w:w="600" w:type="dxa"/>
            <w:gridSpan w:val="8"/>
            <w:vAlign w:val="center"/>
          </w:tcPr>
          <w:p w14:paraId="4FDE928A" w14:textId="77777777" w:rsidR="00353881" w:rsidRPr="001D386E" w:rsidRDefault="00353881" w:rsidP="00353881">
            <w:pPr>
              <w:pStyle w:val="TAC"/>
            </w:pPr>
            <w:r w:rsidRPr="001D386E">
              <w:rPr>
                <w:rFonts w:hint="eastAsia"/>
              </w:rPr>
              <w:t>Yes</w:t>
            </w:r>
          </w:p>
        </w:tc>
        <w:tc>
          <w:tcPr>
            <w:tcW w:w="599" w:type="dxa"/>
            <w:gridSpan w:val="7"/>
            <w:vAlign w:val="center"/>
          </w:tcPr>
          <w:p w14:paraId="28A891F9" w14:textId="77777777" w:rsidR="00353881" w:rsidRPr="001D386E" w:rsidRDefault="00353881" w:rsidP="00353881">
            <w:pPr>
              <w:pStyle w:val="TAC"/>
            </w:pPr>
          </w:p>
        </w:tc>
        <w:tc>
          <w:tcPr>
            <w:tcW w:w="698" w:type="dxa"/>
            <w:gridSpan w:val="5"/>
            <w:vAlign w:val="center"/>
          </w:tcPr>
          <w:p w14:paraId="65F4CF20" w14:textId="77777777" w:rsidR="00353881" w:rsidRPr="001D386E" w:rsidRDefault="00353881" w:rsidP="00353881">
            <w:pPr>
              <w:pStyle w:val="TAC"/>
            </w:pPr>
          </w:p>
        </w:tc>
        <w:tc>
          <w:tcPr>
            <w:tcW w:w="1187" w:type="dxa"/>
            <w:gridSpan w:val="2"/>
            <w:vMerge w:val="restart"/>
            <w:vAlign w:val="center"/>
          </w:tcPr>
          <w:p w14:paraId="7BBAFE60" w14:textId="77777777" w:rsidR="00353881" w:rsidRPr="001D386E" w:rsidRDefault="00353881" w:rsidP="00353881">
            <w:pPr>
              <w:pStyle w:val="TAC"/>
            </w:pPr>
            <w:r w:rsidRPr="001D386E">
              <w:rPr>
                <w:rFonts w:hint="eastAsia"/>
              </w:rPr>
              <w:t>30</w:t>
            </w:r>
          </w:p>
        </w:tc>
        <w:tc>
          <w:tcPr>
            <w:tcW w:w="1288" w:type="dxa"/>
            <w:gridSpan w:val="2"/>
            <w:vMerge w:val="restart"/>
            <w:vAlign w:val="center"/>
          </w:tcPr>
          <w:p w14:paraId="4FBD9D76" w14:textId="77777777" w:rsidR="00353881" w:rsidRPr="001D386E" w:rsidRDefault="00353881" w:rsidP="00353881">
            <w:pPr>
              <w:pStyle w:val="TAC"/>
            </w:pPr>
            <w:r w:rsidRPr="001D386E">
              <w:rPr>
                <w:rFonts w:hint="eastAsia"/>
              </w:rPr>
              <w:t>0</w:t>
            </w:r>
          </w:p>
        </w:tc>
      </w:tr>
      <w:tr w:rsidR="00353881" w:rsidRPr="001D386E" w14:paraId="5E0650F7" w14:textId="77777777" w:rsidTr="00FF29F1">
        <w:trPr>
          <w:trHeight w:val="223"/>
          <w:jc w:val="center"/>
        </w:trPr>
        <w:tc>
          <w:tcPr>
            <w:tcW w:w="1396" w:type="dxa"/>
            <w:vMerge/>
            <w:vAlign w:val="center"/>
          </w:tcPr>
          <w:p w14:paraId="3CDBF486" w14:textId="77777777" w:rsidR="00353881" w:rsidRPr="001D386E" w:rsidRDefault="00353881" w:rsidP="00353881">
            <w:pPr>
              <w:pStyle w:val="TAC"/>
            </w:pPr>
          </w:p>
        </w:tc>
        <w:tc>
          <w:tcPr>
            <w:tcW w:w="1466" w:type="dxa"/>
            <w:vMerge/>
            <w:vAlign w:val="center"/>
          </w:tcPr>
          <w:p w14:paraId="5D40998F" w14:textId="77777777" w:rsidR="00353881" w:rsidRPr="001D386E" w:rsidRDefault="00353881" w:rsidP="00353881">
            <w:pPr>
              <w:pStyle w:val="TAC"/>
            </w:pPr>
          </w:p>
        </w:tc>
        <w:tc>
          <w:tcPr>
            <w:tcW w:w="767" w:type="dxa"/>
            <w:shd w:val="clear" w:color="auto" w:fill="auto"/>
            <w:vAlign w:val="center"/>
          </w:tcPr>
          <w:p w14:paraId="124FFDD6" w14:textId="77777777" w:rsidR="00353881" w:rsidRPr="001D386E" w:rsidRDefault="00353881" w:rsidP="00353881">
            <w:pPr>
              <w:pStyle w:val="TAC"/>
            </w:pPr>
            <w:r w:rsidRPr="001D386E">
              <w:rPr>
                <w:rFonts w:hint="eastAsia"/>
              </w:rPr>
              <w:t>41</w:t>
            </w:r>
          </w:p>
        </w:tc>
        <w:tc>
          <w:tcPr>
            <w:tcW w:w="586" w:type="dxa"/>
            <w:gridSpan w:val="2"/>
            <w:shd w:val="clear" w:color="auto" w:fill="auto"/>
            <w:vAlign w:val="center"/>
          </w:tcPr>
          <w:p w14:paraId="21C9AA06" w14:textId="77777777" w:rsidR="00353881" w:rsidRPr="001D386E" w:rsidRDefault="00353881" w:rsidP="00353881">
            <w:pPr>
              <w:pStyle w:val="TAC"/>
            </w:pPr>
          </w:p>
        </w:tc>
        <w:tc>
          <w:tcPr>
            <w:tcW w:w="586" w:type="dxa"/>
            <w:gridSpan w:val="4"/>
            <w:vAlign w:val="center"/>
          </w:tcPr>
          <w:p w14:paraId="508C7342" w14:textId="77777777" w:rsidR="00353881" w:rsidRPr="001D386E" w:rsidRDefault="00353881" w:rsidP="00353881">
            <w:pPr>
              <w:pStyle w:val="TAC"/>
            </w:pPr>
          </w:p>
        </w:tc>
        <w:tc>
          <w:tcPr>
            <w:tcW w:w="586" w:type="dxa"/>
            <w:gridSpan w:val="4"/>
            <w:vAlign w:val="center"/>
          </w:tcPr>
          <w:p w14:paraId="372E84F7" w14:textId="77777777" w:rsidR="00353881" w:rsidRPr="001D386E" w:rsidRDefault="00353881" w:rsidP="00353881">
            <w:pPr>
              <w:pStyle w:val="TAC"/>
            </w:pPr>
          </w:p>
        </w:tc>
        <w:tc>
          <w:tcPr>
            <w:tcW w:w="600" w:type="dxa"/>
            <w:gridSpan w:val="8"/>
            <w:vAlign w:val="center"/>
          </w:tcPr>
          <w:p w14:paraId="0EAFD758" w14:textId="77777777" w:rsidR="00353881" w:rsidRPr="001D386E" w:rsidRDefault="00353881" w:rsidP="00353881">
            <w:pPr>
              <w:pStyle w:val="TAC"/>
            </w:pPr>
            <w:r w:rsidRPr="001D386E">
              <w:rPr>
                <w:rFonts w:hint="eastAsia"/>
              </w:rPr>
              <w:t>Yes</w:t>
            </w:r>
          </w:p>
        </w:tc>
        <w:tc>
          <w:tcPr>
            <w:tcW w:w="599" w:type="dxa"/>
            <w:gridSpan w:val="7"/>
            <w:vAlign w:val="center"/>
          </w:tcPr>
          <w:p w14:paraId="0AE4F5C2" w14:textId="77777777" w:rsidR="00353881" w:rsidRPr="001D386E" w:rsidRDefault="00353881" w:rsidP="00353881">
            <w:pPr>
              <w:pStyle w:val="TAC"/>
            </w:pPr>
          </w:p>
        </w:tc>
        <w:tc>
          <w:tcPr>
            <w:tcW w:w="698" w:type="dxa"/>
            <w:gridSpan w:val="5"/>
            <w:vAlign w:val="center"/>
          </w:tcPr>
          <w:p w14:paraId="0CB4BC17" w14:textId="77777777" w:rsidR="00353881" w:rsidRPr="001D386E" w:rsidRDefault="00353881" w:rsidP="00353881">
            <w:pPr>
              <w:pStyle w:val="TAC"/>
            </w:pPr>
            <w:r w:rsidRPr="001D386E">
              <w:rPr>
                <w:rFonts w:hint="eastAsia"/>
              </w:rPr>
              <w:t>Yes</w:t>
            </w:r>
          </w:p>
        </w:tc>
        <w:tc>
          <w:tcPr>
            <w:tcW w:w="1187" w:type="dxa"/>
            <w:gridSpan w:val="2"/>
            <w:vMerge/>
            <w:vAlign w:val="center"/>
          </w:tcPr>
          <w:p w14:paraId="0CA08311" w14:textId="77777777" w:rsidR="00353881" w:rsidRPr="001D386E" w:rsidRDefault="00353881" w:rsidP="00353881">
            <w:pPr>
              <w:pStyle w:val="TAC"/>
            </w:pPr>
          </w:p>
        </w:tc>
        <w:tc>
          <w:tcPr>
            <w:tcW w:w="1288" w:type="dxa"/>
            <w:gridSpan w:val="2"/>
            <w:vMerge/>
            <w:vAlign w:val="center"/>
          </w:tcPr>
          <w:p w14:paraId="04D0EC4F" w14:textId="77777777" w:rsidR="00353881" w:rsidRPr="001D386E" w:rsidRDefault="00353881" w:rsidP="00353881">
            <w:pPr>
              <w:pStyle w:val="TAC"/>
            </w:pPr>
          </w:p>
        </w:tc>
      </w:tr>
      <w:tr w:rsidR="00353881" w:rsidRPr="001D386E" w14:paraId="4D9FBC74" w14:textId="77777777" w:rsidTr="00FF29F1">
        <w:trPr>
          <w:trHeight w:val="223"/>
          <w:jc w:val="center"/>
        </w:trPr>
        <w:tc>
          <w:tcPr>
            <w:tcW w:w="1396" w:type="dxa"/>
            <w:vMerge/>
            <w:vAlign w:val="center"/>
          </w:tcPr>
          <w:p w14:paraId="335CEB66" w14:textId="77777777" w:rsidR="00353881" w:rsidRPr="001D386E" w:rsidRDefault="00353881" w:rsidP="00353881">
            <w:pPr>
              <w:pStyle w:val="TAC"/>
              <w:rPr>
                <w:lang w:eastAsia="ja-JP"/>
              </w:rPr>
            </w:pPr>
          </w:p>
        </w:tc>
        <w:tc>
          <w:tcPr>
            <w:tcW w:w="1466" w:type="dxa"/>
            <w:vMerge/>
            <w:vAlign w:val="center"/>
          </w:tcPr>
          <w:p w14:paraId="0EBF6F77" w14:textId="77777777" w:rsidR="00353881" w:rsidRPr="001D386E" w:rsidRDefault="00353881" w:rsidP="00353881">
            <w:pPr>
              <w:pStyle w:val="TAC"/>
              <w:rPr>
                <w:lang w:eastAsia="ja-JP"/>
              </w:rPr>
            </w:pPr>
          </w:p>
        </w:tc>
        <w:tc>
          <w:tcPr>
            <w:tcW w:w="767" w:type="dxa"/>
            <w:shd w:val="clear" w:color="auto" w:fill="auto"/>
            <w:vAlign w:val="center"/>
          </w:tcPr>
          <w:p w14:paraId="6123DFAD" w14:textId="77777777" w:rsidR="00353881" w:rsidRPr="001D386E" w:rsidRDefault="00353881" w:rsidP="00353881">
            <w:pPr>
              <w:pStyle w:val="TAC"/>
            </w:pPr>
            <w:r w:rsidRPr="001D386E">
              <w:rPr>
                <w:lang w:eastAsia="ja-JP"/>
              </w:rPr>
              <w:t>8</w:t>
            </w:r>
          </w:p>
        </w:tc>
        <w:tc>
          <w:tcPr>
            <w:tcW w:w="586" w:type="dxa"/>
            <w:gridSpan w:val="2"/>
            <w:shd w:val="clear" w:color="auto" w:fill="auto"/>
            <w:vAlign w:val="center"/>
          </w:tcPr>
          <w:p w14:paraId="3848D993" w14:textId="77777777" w:rsidR="00353881" w:rsidRPr="001D386E" w:rsidRDefault="00353881" w:rsidP="00353881">
            <w:pPr>
              <w:pStyle w:val="TAC"/>
              <w:rPr>
                <w:lang w:eastAsia="ja-JP"/>
              </w:rPr>
            </w:pPr>
          </w:p>
        </w:tc>
        <w:tc>
          <w:tcPr>
            <w:tcW w:w="586" w:type="dxa"/>
            <w:gridSpan w:val="4"/>
            <w:vAlign w:val="center"/>
          </w:tcPr>
          <w:p w14:paraId="5DCF9B31" w14:textId="77777777" w:rsidR="00353881" w:rsidRPr="001D386E" w:rsidRDefault="00353881" w:rsidP="00353881">
            <w:pPr>
              <w:pStyle w:val="TAC"/>
              <w:rPr>
                <w:lang w:eastAsia="ja-JP"/>
              </w:rPr>
            </w:pPr>
          </w:p>
        </w:tc>
        <w:tc>
          <w:tcPr>
            <w:tcW w:w="586" w:type="dxa"/>
            <w:gridSpan w:val="4"/>
            <w:vAlign w:val="center"/>
          </w:tcPr>
          <w:p w14:paraId="008188E3" w14:textId="77777777" w:rsidR="00353881" w:rsidRPr="001D386E" w:rsidRDefault="00353881" w:rsidP="00353881">
            <w:pPr>
              <w:pStyle w:val="TAC"/>
              <w:rPr>
                <w:lang w:eastAsia="ja-JP"/>
              </w:rPr>
            </w:pPr>
            <w:r w:rsidRPr="001D386E">
              <w:rPr>
                <w:rFonts w:hint="eastAsia"/>
                <w:lang w:eastAsia="ja-JP"/>
              </w:rPr>
              <w:t>Yes</w:t>
            </w:r>
          </w:p>
        </w:tc>
        <w:tc>
          <w:tcPr>
            <w:tcW w:w="600" w:type="dxa"/>
            <w:gridSpan w:val="8"/>
            <w:vAlign w:val="center"/>
          </w:tcPr>
          <w:p w14:paraId="046D1707" w14:textId="77777777" w:rsidR="00353881" w:rsidRPr="001D386E" w:rsidRDefault="00353881" w:rsidP="00353881">
            <w:pPr>
              <w:pStyle w:val="TAC"/>
            </w:pPr>
            <w:r w:rsidRPr="001D386E">
              <w:rPr>
                <w:lang w:eastAsia="ja-JP"/>
              </w:rPr>
              <w:t>Yes</w:t>
            </w:r>
          </w:p>
        </w:tc>
        <w:tc>
          <w:tcPr>
            <w:tcW w:w="599" w:type="dxa"/>
            <w:gridSpan w:val="7"/>
            <w:vAlign w:val="center"/>
          </w:tcPr>
          <w:p w14:paraId="6819219D" w14:textId="77777777" w:rsidR="00353881" w:rsidRPr="001D386E" w:rsidRDefault="00353881" w:rsidP="00353881">
            <w:pPr>
              <w:pStyle w:val="TAC"/>
              <w:rPr>
                <w:lang w:eastAsia="ja-JP"/>
              </w:rPr>
            </w:pPr>
          </w:p>
        </w:tc>
        <w:tc>
          <w:tcPr>
            <w:tcW w:w="698" w:type="dxa"/>
            <w:gridSpan w:val="5"/>
            <w:vAlign w:val="center"/>
          </w:tcPr>
          <w:p w14:paraId="272B609B" w14:textId="77777777" w:rsidR="00353881" w:rsidRPr="001D386E" w:rsidRDefault="00353881" w:rsidP="00353881">
            <w:pPr>
              <w:pStyle w:val="TAC"/>
            </w:pPr>
          </w:p>
        </w:tc>
        <w:tc>
          <w:tcPr>
            <w:tcW w:w="1187" w:type="dxa"/>
            <w:gridSpan w:val="2"/>
            <w:vMerge w:val="restart"/>
            <w:vAlign w:val="center"/>
          </w:tcPr>
          <w:p w14:paraId="4625E95C" w14:textId="77777777" w:rsidR="00353881" w:rsidRPr="001D386E" w:rsidRDefault="00353881" w:rsidP="00353881">
            <w:pPr>
              <w:pStyle w:val="TAC"/>
              <w:rPr>
                <w:lang w:eastAsia="ja-JP"/>
              </w:rPr>
            </w:pPr>
            <w:r w:rsidRPr="001D386E">
              <w:rPr>
                <w:lang w:eastAsia="ja-JP"/>
              </w:rPr>
              <w:t>30</w:t>
            </w:r>
          </w:p>
        </w:tc>
        <w:tc>
          <w:tcPr>
            <w:tcW w:w="1288" w:type="dxa"/>
            <w:gridSpan w:val="2"/>
            <w:vMerge w:val="restart"/>
            <w:vAlign w:val="center"/>
          </w:tcPr>
          <w:p w14:paraId="37763A1A" w14:textId="77777777" w:rsidR="00353881" w:rsidRPr="001D386E" w:rsidRDefault="00353881" w:rsidP="00353881">
            <w:pPr>
              <w:pStyle w:val="TAC"/>
              <w:rPr>
                <w:lang w:eastAsia="ja-JP"/>
              </w:rPr>
            </w:pPr>
            <w:r w:rsidRPr="001D386E">
              <w:rPr>
                <w:lang w:eastAsia="ja-JP"/>
              </w:rPr>
              <w:t>1</w:t>
            </w:r>
          </w:p>
        </w:tc>
      </w:tr>
      <w:tr w:rsidR="00353881" w:rsidRPr="001D386E" w14:paraId="5982FFE6" w14:textId="77777777" w:rsidTr="00FF29F1">
        <w:trPr>
          <w:trHeight w:val="223"/>
          <w:jc w:val="center"/>
        </w:trPr>
        <w:tc>
          <w:tcPr>
            <w:tcW w:w="1396" w:type="dxa"/>
            <w:vMerge/>
            <w:vAlign w:val="center"/>
          </w:tcPr>
          <w:p w14:paraId="040D9326" w14:textId="77777777" w:rsidR="00353881" w:rsidRPr="001D386E" w:rsidRDefault="00353881" w:rsidP="00353881">
            <w:pPr>
              <w:pStyle w:val="TAC"/>
              <w:rPr>
                <w:lang w:eastAsia="ja-JP"/>
              </w:rPr>
            </w:pPr>
          </w:p>
        </w:tc>
        <w:tc>
          <w:tcPr>
            <w:tcW w:w="1466" w:type="dxa"/>
            <w:vMerge/>
            <w:vAlign w:val="center"/>
          </w:tcPr>
          <w:p w14:paraId="17D2C697" w14:textId="77777777" w:rsidR="00353881" w:rsidRPr="001D386E" w:rsidRDefault="00353881" w:rsidP="00353881">
            <w:pPr>
              <w:pStyle w:val="TAC"/>
              <w:rPr>
                <w:lang w:eastAsia="ja-JP"/>
              </w:rPr>
            </w:pPr>
          </w:p>
        </w:tc>
        <w:tc>
          <w:tcPr>
            <w:tcW w:w="767" w:type="dxa"/>
            <w:shd w:val="clear" w:color="auto" w:fill="auto"/>
            <w:vAlign w:val="center"/>
          </w:tcPr>
          <w:p w14:paraId="0C1941A9" w14:textId="77777777" w:rsidR="00353881" w:rsidRPr="001D386E" w:rsidRDefault="00353881" w:rsidP="00353881">
            <w:pPr>
              <w:pStyle w:val="TAC"/>
            </w:pPr>
            <w:r w:rsidRPr="001D386E">
              <w:rPr>
                <w:lang w:eastAsia="ja-JP"/>
              </w:rPr>
              <w:t>41</w:t>
            </w:r>
          </w:p>
        </w:tc>
        <w:tc>
          <w:tcPr>
            <w:tcW w:w="586" w:type="dxa"/>
            <w:gridSpan w:val="2"/>
            <w:shd w:val="clear" w:color="auto" w:fill="auto"/>
            <w:vAlign w:val="center"/>
          </w:tcPr>
          <w:p w14:paraId="3FF8A9B7" w14:textId="77777777" w:rsidR="00353881" w:rsidRPr="001D386E" w:rsidRDefault="00353881" w:rsidP="00353881">
            <w:pPr>
              <w:pStyle w:val="TAC"/>
              <w:rPr>
                <w:lang w:eastAsia="ja-JP"/>
              </w:rPr>
            </w:pPr>
          </w:p>
        </w:tc>
        <w:tc>
          <w:tcPr>
            <w:tcW w:w="586" w:type="dxa"/>
            <w:gridSpan w:val="4"/>
            <w:vAlign w:val="center"/>
          </w:tcPr>
          <w:p w14:paraId="4193A999" w14:textId="77777777" w:rsidR="00353881" w:rsidRPr="001D386E" w:rsidRDefault="00353881" w:rsidP="00353881">
            <w:pPr>
              <w:pStyle w:val="TAC"/>
              <w:rPr>
                <w:lang w:eastAsia="ja-JP"/>
              </w:rPr>
            </w:pPr>
          </w:p>
        </w:tc>
        <w:tc>
          <w:tcPr>
            <w:tcW w:w="586" w:type="dxa"/>
            <w:gridSpan w:val="4"/>
            <w:vAlign w:val="center"/>
          </w:tcPr>
          <w:p w14:paraId="58DE1D6F" w14:textId="77777777" w:rsidR="00353881" w:rsidRPr="001D386E" w:rsidRDefault="00353881" w:rsidP="00353881">
            <w:pPr>
              <w:pStyle w:val="TAC"/>
              <w:rPr>
                <w:lang w:eastAsia="ja-JP"/>
              </w:rPr>
            </w:pPr>
            <w:r w:rsidRPr="001D386E">
              <w:rPr>
                <w:lang w:eastAsia="ja-JP"/>
              </w:rPr>
              <w:t>Yes</w:t>
            </w:r>
          </w:p>
        </w:tc>
        <w:tc>
          <w:tcPr>
            <w:tcW w:w="600" w:type="dxa"/>
            <w:gridSpan w:val="8"/>
            <w:vAlign w:val="center"/>
          </w:tcPr>
          <w:p w14:paraId="5C1C16C5" w14:textId="77777777" w:rsidR="00353881" w:rsidRPr="001D386E" w:rsidRDefault="00353881" w:rsidP="00353881">
            <w:pPr>
              <w:pStyle w:val="TAC"/>
            </w:pPr>
            <w:r w:rsidRPr="001D386E">
              <w:rPr>
                <w:lang w:eastAsia="ja-JP"/>
              </w:rPr>
              <w:t>Yes</w:t>
            </w:r>
          </w:p>
        </w:tc>
        <w:tc>
          <w:tcPr>
            <w:tcW w:w="599" w:type="dxa"/>
            <w:gridSpan w:val="7"/>
            <w:vAlign w:val="center"/>
          </w:tcPr>
          <w:p w14:paraId="3CA26F8A" w14:textId="77777777" w:rsidR="00353881" w:rsidRPr="001D386E" w:rsidRDefault="00353881" w:rsidP="00353881">
            <w:pPr>
              <w:pStyle w:val="TAC"/>
              <w:rPr>
                <w:lang w:eastAsia="ja-JP"/>
              </w:rPr>
            </w:pPr>
            <w:r w:rsidRPr="001D386E">
              <w:rPr>
                <w:lang w:eastAsia="ja-JP"/>
              </w:rPr>
              <w:t>Yes</w:t>
            </w:r>
          </w:p>
        </w:tc>
        <w:tc>
          <w:tcPr>
            <w:tcW w:w="698" w:type="dxa"/>
            <w:gridSpan w:val="5"/>
            <w:vAlign w:val="center"/>
          </w:tcPr>
          <w:p w14:paraId="3E9DD128" w14:textId="77777777" w:rsidR="00353881" w:rsidRPr="001D386E" w:rsidRDefault="00353881" w:rsidP="00353881">
            <w:pPr>
              <w:pStyle w:val="TAC"/>
            </w:pPr>
            <w:r w:rsidRPr="001D386E">
              <w:rPr>
                <w:lang w:eastAsia="ja-JP"/>
              </w:rPr>
              <w:t>Yes</w:t>
            </w:r>
          </w:p>
        </w:tc>
        <w:tc>
          <w:tcPr>
            <w:tcW w:w="1187" w:type="dxa"/>
            <w:gridSpan w:val="2"/>
            <w:vMerge/>
            <w:vAlign w:val="center"/>
          </w:tcPr>
          <w:p w14:paraId="476DC512" w14:textId="77777777" w:rsidR="00353881" w:rsidRPr="001D386E" w:rsidRDefault="00353881" w:rsidP="00353881">
            <w:pPr>
              <w:pStyle w:val="TAC"/>
              <w:rPr>
                <w:lang w:eastAsia="ja-JP"/>
              </w:rPr>
            </w:pPr>
          </w:p>
        </w:tc>
        <w:tc>
          <w:tcPr>
            <w:tcW w:w="1288" w:type="dxa"/>
            <w:gridSpan w:val="2"/>
            <w:vMerge/>
            <w:vAlign w:val="center"/>
          </w:tcPr>
          <w:p w14:paraId="592E1FB3" w14:textId="77777777" w:rsidR="00353881" w:rsidRPr="001D386E" w:rsidRDefault="00353881" w:rsidP="00353881">
            <w:pPr>
              <w:pStyle w:val="TAC"/>
              <w:rPr>
                <w:lang w:eastAsia="ja-JP"/>
              </w:rPr>
            </w:pPr>
          </w:p>
        </w:tc>
      </w:tr>
      <w:tr w:rsidR="00353881" w:rsidRPr="001D386E" w14:paraId="575CA0DE" w14:textId="77777777" w:rsidTr="00FF29F1">
        <w:trPr>
          <w:trHeight w:val="223"/>
          <w:jc w:val="center"/>
        </w:trPr>
        <w:tc>
          <w:tcPr>
            <w:tcW w:w="1396" w:type="dxa"/>
            <w:vMerge w:val="restart"/>
            <w:vAlign w:val="center"/>
          </w:tcPr>
          <w:p w14:paraId="11A00DA6" w14:textId="77777777" w:rsidR="00353881" w:rsidRPr="001D386E" w:rsidRDefault="00353881" w:rsidP="00353881">
            <w:pPr>
              <w:pStyle w:val="TAC"/>
            </w:pPr>
            <w:r w:rsidRPr="001D386E">
              <w:rPr>
                <w:rFonts w:hint="eastAsia"/>
              </w:rPr>
              <w:t>CA_8A</w:t>
            </w:r>
            <w:r w:rsidRPr="001D386E">
              <w:t>-</w:t>
            </w:r>
            <w:r w:rsidRPr="001D386E">
              <w:rPr>
                <w:rFonts w:hint="eastAsia"/>
              </w:rPr>
              <w:t>41</w:t>
            </w:r>
            <w:r w:rsidRPr="001D386E">
              <w:t>C</w:t>
            </w:r>
          </w:p>
        </w:tc>
        <w:tc>
          <w:tcPr>
            <w:tcW w:w="1466" w:type="dxa"/>
            <w:vMerge w:val="restart"/>
            <w:vAlign w:val="center"/>
          </w:tcPr>
          <w:p w14:paraId="44384CC8"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3EE66654" w14:textId="77777777" w:rsidR="00353881" w:rsidRPr="001D386E" w:rsidRDefault="00353881" w:rsidP="00353881">
            <w:pPr>
              <w:pStyle w:val="TAC"/>
            </w:pPr>
            <w:r w:rsidRPr="001D386E">
              <w:rPr>
                <w:rFonts w:hint="eastAsia"/>
              </w:rPr>
              <w:t>8</w:t>
            </w:r>
          </w:p>
        </w:tc>
        <w:tc>
          <w:tcPr>
            <w:tcW w:w="586" w:type="dxa"/>
            <w:gridSpan w:val="2"/>
            <w:shd w:val="clear" w:color="auto" w:fill="auto"/>
            <w:vAlign w:val="center"/>
          </w:tcPr>
          <w:p w14:paraId="27F07DE8" w14:textId="77777777" w:rsidR="00353881" w:rsidRPr="001D386E" w:rsidRDefault="00353881" w:rsidP="00353881">
            <w:pPr>
              <w:pStyle w:val="TAC"/>
            </w:pPr>
            <w:r w:rsidRPr="001D386E">
              <w:rPr>
                <w:rFonts w:hint="eastAsia"/>
              </w:rPr>
              <w:t>Yes</w:t>
            </w:r>
          </w:p>
        </w:tc>
        <w:tc>
          <w:tcPr>
            <w:tcW w:w="586" w:type="dxa"/>
            <w:gridSpan w:val="4"/>
            <w:vAlign w:val="center"/>
          </w:tcPr>
          <w:p w14:paraId="501AFB81" w14:textId="77777777" w:rsidR="00353881" w:rsidRPr="001D386E" w:rsidRDefault="00353881" w:rsidP="00353881">
            <w:pPr>
              <w:pStyle w:val="TAC"/>
            </w:pPr>
            <w:r w:rsidRPr="001D386E">
              <w:rPr>
                <w:rFonts w:hint="eastAsia"/>
              </w:rPr>
              <w:t>Yes</w:t>
            </w:r>
          </w:p>
        </w:tc>
        <w:tc>
          <w:tcPr>
            <w:tcW w:w="586" w:type="dxa"/>
            <w:gridSpan w:val="4"/>
            <w:vAlign w:val="center"/>
          </w:tcPr>
          <w:p w14:paraId="362F75FB" w14:textId="77777777" w:rsidR="00353881" w:rsidRPr="001D386E" w:rsidRDefault="00353881" w:rsidP="00353881">
            <w:pPr>
              <w:pStyle w:val="TAC"/>
            </w:pPr>
            <w:r w:rsidRPr="001D386E">
              <w:rPr>
                <w:rFonts w:hint="eastAsia"/>
              </w:rPr>
              <w:t>Yes</w:t>
            </w:r>
          </w:p>
        </w:tc>
        <w:tc>
          <w:tcPr>
            <w:tcW w:w="600" w:type="dxa"/>
            <w:gridSpan w:val="8"/>
            <w:vAlign w:val="center"/>
          </w:tcPr>
          <w:p w14:paraId="55CDEA29" w14:textId="77777777" w:rsidR="00353881" w:rsidRPr="001D386E" w:rsidRDefault="00353881" w:rsidP="00353881">
            <w:pPr>
              <w:pStyle w:val="TAC"/>
            </w:pPr>
            <w:r w:rsidRPr="001D386E">
              <w:rPr>
                <w:rFonts w:hint="eastAsia"/>
              </w:rPr>
              <w:t>Yes</w:t>
            </w:r>
          </w:p>
        </w:tc>
        <w:tc>
          <w:tcPr>
            <w:tcW w:w="599" w:type="dxa"/>
            <w:gridSpan w:val="7"/>
            <w:vAlign w:val="center"/>
          </w:tcPr>
          <w:p w14:paraId="579D07C7" w14:textId="77777777" w:rsidR="00353881" w:rsidRPr="001D386E" w:rsidRDefault="00353881" w:rsidP="00353881">
            <w:pPr>
              <w:pStyle w:val="TAC"/>
            </w:pPr>
          </w:p>
        </w:tc>
        <w:tc>
          <w:tcPr>
            <w:tcW w:w="698" w:type="dxa"/>
            <w:gridSpan w:val="5"/>
            <w:vAlign w:val="center"/>
          </w:tcPr>
          <w:p w14:paraId="3E4031D0" w14:textId="77777777" w:rsidR="00353881" w:rsidRPr="001D386E" w:rsidRDefault="00353881" w:rsidP="00353881">
            <w:pPr>
              <w:pStyle w:val="TAC"/>
            </w:pPr>
          </w:p>
        </w:tc>
        <w:tc>
          <w:tcPr>
            <w:tcW w:w="1187" w:type="dxa"/>
            <w:gridSpan w:val="2"/>
            <w:vMerge w:val="restart"/>
            <w:vAlign w:val="center"/>
          </w:tcPr>
          <w:p w14:paraId="3FC3CE35" w14:textId="77777777" w:rsidR="00353881" w:rsidRPr="001D386E" w:rsidRDefault="00353881" w:rsidP="00353881">
            <w:pPr>
              <w:pStyle w:val="TAC"/>
            </w:pPr>
            <w:r w:rsidRPr="001D386E">
              <w:rPr>
                <w:rFonts w:hint="eastAsia"/>
              </w:rPr>
              <w:t>50</w:t>
            </w:r>
          </w:p>
        </w:tc>
        <w:tc>
          <w:tcPr>
            <w:tcW w:w="1288" w:type="dxa"/>
            <w:gridSpan w:val="2"/>
            <w:vMerge w:val="restart"/>
            <w:vAlign w:val="center"/>
          </w:tcPr>
          <w:p w14:paraId="55CA9255" w14:textId="77777777" w:rsidR="00353881" w:rsidRPr="001D386E" w:rsidRDefault="00353881" w:rsidP="00353881">
            <w:pPr>
              <w:pStyle w:val="TAC"/>
            </w:pPr>
            <w:r w:rsidRPr="001D386E">
              <w:rPr>
                <w:rFonts w:hint="eastAsia"/>
              </w:rPr>
              <w:t>0</w:t>
            </w:r>
          </w:p>
        </w:tc>
      </w:tr>
      <w:tr w:rsidR="00353881" w:rsidRPr="001D386E" w14:paraId="04417E5A" w14:textId="77777777" w:rsidTr="00FF29F1">
        <w:trPr>
          <w:trHeight w:val="456"/>
          <w:jc w:val="center"/>
        </w:trPr>
        <w:tc>
          <w:tcPr>
            <w:tcW w:w="1396" w:type="dxa"/>
            <w:vMerge/>
            <w:vAlign w:val="center"/>
          </w:tcPr>
          <w:p w14:paraId="17944442" w14:textId="77777777" w:rsidR="00353881" w:rsidRPr="001D386E" w:rsidRDefault="00353881" w:rsidP="00353881">
            <w:pPr>
              <w:pStyle w:val="TAC"/>
            </w:pPr>
          </w:p>
        </w:tc>
        <w:tc>
          <w:tcPr>
            <w:tcW w:w="1466" w:type="dxa"/>
            <w:vMerge/>
            <w:vAlign w:val="center"/>
          </w:tcPr>
          <w:p w14:paraId="2E0B6920" w14:textId="77777777" w:rsidR="00353881" w:rsidRPr="001D386E" w:rsidRDefault="00353881" w:rsidP="00353881">
            <w:pPr>
              <w:pStyle w:val="TAC"/>
            </w:pPr>
          </w:p>
        </w:tc>
        <w:tc>
          <w:tcPr>
            <w:tcW w:w="767" w:type="dxa"/>
            <w:shd w:val="clear" w:color="auto" w:fill="auto"/>
            <w:vAlign w:val="center"/>
          </w:tcPr>
          <w:p w14:paraId="06CCBF9A" w14:textId="77777777" w:rsidR="00353881" w:rsidRPr="001D386E" w:rsidRDefault="00353881" w:rsidP="00353881">
            <w:pPr>
              <w:pStyle w:val="TAC"/>
            </w:pPr>
            <w:r w:rsidRPr="001D386E">
              <w:rPr>
                <w:rFonts w:hint="eastAsia"/>
              </w:rPr>
              <w:t>41</w:t>
            </w:r>
          </w:p>
        </w:tc>
        <w:tc>
          <w:tcPr>
            <w:tcW w:w="3655" w:type="dxa"/>
            <w:gridSpan w:val="30"/>
            <w:shd w:val="clear" w:color="auto" w:fill="auto"/>
            <w:vAlign w:val="center"/>
          </w:tcPr>
          <w:p w14:paraId="77DF3BA7" w14:textId="77777777" w:rsidR="00353881" w:rsidRPr="001D386E" w:rsidRDefault="00353881" w:rsidP="00353881">
            <w:pPr>
              <w:pStyle w:val="TAC"/>
            </w:pPr>
            <w:r w:rsidRPr="001D386E">
              <w:t xml:space="preserve">See CA_41C bandwidth combination set </w:t>
            </w:r>
            <w:r w:rsidRPr="001D386E">
              <w:rPr>
                <w:rFonts w:hint="eastAsia"/>
                <w:lang w:eastAsia="ja-JP"/>
              </w:rPr>
              <w:t>3</w:t>
            </w:r>
            <w:r w:rsidRPr="001D386E">
              <w:t xml:space="preserve"> in table 5.6A.1-1</w:t>
            </w:r>
          </w:p>
        </w:tc>
        <w:tc>
          <w:tcPr>
            <w:tcW w:w="1187" w:type="dxa"/>
            <w:gridSpan w:val="2"/>
            <w:vMerge/>
            <w:vAlign w:val="center"/>
          </w:tcPr>
          <w:p w14:paraId="4A006529" w14:textId="77777777" w:rsidR="00353881" w:rsidRPr="001D386E" w:rsidRDefault="00353881" w:rsidP="00353881">
            <w:pPr>
              <w:pStyle w:val="TAC"/>
            </w:pPr>
          </w:p>
        </w:tc>
        <w:tc>
          <w:tcPr>
            <w:tcW w:w="1288" w:type="dxa"/>
            <w:gridSpan w:val="2"/>
            <w:vMerge/>
            <w:vAlign w:val="center"/>
          </w:tcPr>
          <w:p w14:paraId="0C35BA87" w14:textId="77777777" w:rsidR="00353881" w:rsidRPr="001D386E" w:rsidRDefault="00353881" w:rsidP="00353881">
            <w:pPr>
              <w:pStyle w:val="TAC"/>
            </w:pPr>
          </w:p>
        </w:tc>
      </w:tr>
      <w:tr w:rsidR="00353881" w:rsidRPr="001D386E" w14:paraId="0F885806" w14:textId="77777777" w:rsidTr="00FF29F1">
        <w:trPr>
          <w:trHeight w:val="223"/>
          <w:jc w:val="center"/>
        </w:trPr>
        <w:tc>
          <w:tcPr>
            <w:tcW w:w="1396" w:type="dxa"/>
            <w:vMerge w:val="restart"/>
            <w:vAlign w:val="center"/>
          </w:tcPr>
          <w:p w14:paraId="5F98E3BD" w14:textId="77777777" w:rsidR="00353881" w:rsidRPr="001D386E" w:rsidRDefault="00353881" w:rsidP="00353881">
            <w:pPr>
              <w:pStyle w:val="TAC"/>
            </w:pPr>
            <w:r w:rsidRPr="001D386E">
              <w:rPr>
                <w:rFonts w:hint="eastAsia"/>
              </w:rPr>
              <w:t>CA_8A</w:t>
            </w:r>
            <w:r w:rsidRPr="001D386E">
              <w:t>-</w:t>
            </w:r>
            <w:r w:rsidRPr="001D386E">
              <w:rPr>
                <w:rFonts w:hint="eastAsia"/>
              </w:rPr>
              <w:t>41</w:t>
            </w:r>
            <w:r w:rsidRPr="001D386E">
              <w:t>D</w:t>
            </w:r>
          </w:p>
        </w:tc>
        <w:tc>
          <w:tcPr>
            <w:tcW w:w="1466" w:type="dxa"/>
            <w:vMerge w:val="restart"/>
            <w:vAlign w:val="center"/>
          </w:tcPr>
          <w:p w14:paraId="0765A779" w14:textId="77777777" w:rsidR="00353881" w:rsidRPr="001D386E" w:rsidRDefault="00353881" w:rsidP="00353881">
            <w:pPr>
              <w:pStyle w:val="TAC"/>
            </w:pPr>
            <w:r w:rsidRPr="001D386E">
              <w:t>-</w:t>
            </w:r>
          </w:p>
        </w:tc>
        <w:tc>
          <w:tcPr>
            <w:tcW w:w="767" w:type="dxa"/>
            <w:shd w:val="clear" w:color="auto" w:fill="auto"/>
            <w:vAlign w:val="center"/>
          </w:tcPr>
          <w:p w14:paraId="61D69051" w14:textId="77777777" w:rsidR="00353881" w:rsidRPr="001D386E" w:rsidRDefault="00353881" w:rsidP="00353881">
            <w:pPr>
              <w:pStyle w:val="TAC"/>
            </w:pPr>
            <w:r w:rsidRPr="001D386E">
              <w:rPr>
                <w:rFonts w:hint="eastAsia"/>
              </w:rPr>
              <w:t>8</w:t>
            </w:r>
          </w:p>
        </w:tc>
        <w:tc>
          <w:tcPr>
            <w:tcW w:w="586" w:type="dxa"/>
            <w:gridSpan w:val="2"/>
            <w:shd w:val="clear" w:color="auto" w:fill="auto"/>
            <w:vAlign w:val="center"/>
          </w:tcPr>
          <w:p w14:paraId="7F6B5893" w14:textId="77777777" w:rsidR="00353881" w:rsidRPr="001D386E" w:rsidRDefault="00353881" w:rsidP="00353881">
            <w:pPr>
              <w:pStyle w:val="TAC"/>
            </w:pPr>
            <w:r w:rsidRPr="001D386E">
              <w:rPr>
                <w:rFonts w:hint="eastAsia"/>
              </w:rPr>
              <w:t>Yes</w:t>
            </w:r>
          </w:p>
        </w:tc>
        <w:tc>
          <w:tcPr>
            <w:tcW w:w="586" w:type="dxa"/>
            <w:gridSpan w:val="4"/>
            <w:vAlign w:val="center"/>
          </w:tcPr>
          <w:p w14:paraId="543207D9" w14:textId="77777777" w:rsidR="00353881" w:rsidRPr="001D386E" w:rsidRDefault="00353881" w:rsidP="00353881">
            <w:pPr>
              <w:pStyle w:val="TAC"/>
            </w:pPr>
            <w:r w:rsidRPr="001D386E">
              <w:rPr>
                <w:rFonts w:hint="eastAsia"/>
              </w:rPr>
              <w:t>Yes</w:t>
            </w:r>
          </w:p>
        </w:tc>
        <w:tc>
          <w:tcPr>
            <w:tcW w:w="586" w:type="dxa"/>
            <w:gridSpan w:val="4"/>
            <w:vAlign w:val="center"/>
          </w:tcPr>
          <w:p w14:paraId="1E63E0D5" w14:textId="77777777" w:rsidR="00353881" w:rsidRPr="001D386E" w:rsidRDefault="00353881" w:rsidP="00353881">
            <w:pPr>
              <w:pStyle w:val="TAC"/>
            </w:pPr>
            <w:r w:rsidRPr="001D386E">
              <w:rPr>
                <w:rFonts w:hint="eastAsia"/>
              </w:rPr>
              <w:t>Yes</w:t>
            </w:r>
          </w:p>
        </w:tc>
        <w:tc>
          <w:tcPr>
            <w:tcW w:w="600" w:type="dxa"/>
            <w:gridSpan w:val="8"/>
            <w:vAlign w:val="center"/>
          </w:tcPr>
          <w:p w14:paraId="78B50C6A" w14:textId="77777777" w:rsidR="00353881" w:rsidRPr="001D386E" w:rsidRDefault="00353881" w:rsidP="00353881">
            <w:pPr>
              <w:pStyle w:val="TAC"/>
            </w:pPr>
            <w:r w:rsidRPr="001D386E">
              <w:rPr>
                <w:rFonts w:hint="eastAsia"/>
              </w:rPr>
              <w:t>Yes</w:t>
            </w:r>
          </w:p>
        </w:tc>
        <w:tc>
          <w:tcPr>
            <w:tcW w:w="599" w:type="dxa"/>
            <w:gridSpan w:val="7"/>
            <w:vAlign w:val="center"/>
          </w:tcPr>
          <w:p w14:paraId="54AA31D2" w14:textId="77777777" w:rsidR="00353881" w:rsidRPr="001D386E" w:rsidRDefault="00353881" w:rsidP="00353881">
            <w:pPr>
              <w:pStyle w:val="TAC"/>
            </w:pPr>
          </w:p>
        </w:tc>
        <w:tc>
          <w:tcPr>
            <w:tcW w:w="698" w:type="dxa"/>
            <w:gridSpan w:val="5"/>
            <w:vAlign w:val="center"/>
          </w:tcPr>
          <w:p w14:paraId="2046341C" w14:textId="77777777" w:rsidR="00353881" w:rsidRPr="001D386E" w:rsidRDefault="00353881" w:rsidP="00353881">
            <w:pPr>
              <w:pStyle w:val="TAC"/>
            </w:pPr>
          </w:p>
        </w:tc>
        <w:tc>
          <w:tcPr>
            <w:tcW w:w="1187" w:type="dxa"/>
            <w:gridSpan w:val="2"/>
            <w:vMerge w:val="restart"/>
            <w:vAlign w:val="center"/>
          </w:tcPr>
          <w:p w14:paraId="4049E273" w14:textId="77777777" w:rsidR="00353881" w:rsidRPr="001D386E" w:rsidRDefault="00353881" w:rsidP="00353881">
            <w:pPr>
              <w:pStyle w:val="TAC"/>
            </w:pPr>
            <w:r w:rsidRPr="001D386E">
              <w:t>7</w:t>
            </w:r>
            <w:r w:rsidRPr="001D386E">
              <w:rPr>
                <w:rFonts w:hint="eastAsia"/>
              </w:rPr>
              <w:t>0</w:t>
            </w:r>
          </w:p>
        </w:tc>
        <w:tc>
          <w:tcPr>
            <w:tcW w:w="1288" w:type="dxa"/>
            <w:gridSpan w:val="2"/>
            <w:vMerge w:val="restart"/>
            <w:vAlign w:val="center"/>
          </w:tcPr>
          <w:p w14:paraId="6D812C2B" w14:textId="77777777" w:rsidR="00353881" w:rsidRPr="001D386E" w:rsidRDefault="00353881" w:rsidP="00353881">
            <w:pPr>
              <w:pStyle w:val="TAC"/>
            </w:pPr>
            <w:r w:rsidRPr="001D386E">
              <w:rPr>
                <w:rFonts w:hint="eastAsia"/>
              </w:rPr>
              <w:t>0</w:t>
            </w:r>
          </w:p>
        </w:tc>
      </w:tr>
      <w:tr w:rsidR="00353881" w:rsidRPr="001D386E" w14:paraId="2C41BB09" w14:textId="77777777" w:rsidTr="00FF29F1">
        <w:trPr>
          <w:trHeight w:val="223"/>
          <w:jc w:val="center"/>
        </w:trPr>
        <w:tc>
          <w:tcPr>
            <w:tcW w:w="1396" w:type="dxa"/>
            <w:vMerge/>
            <w:vAlign w:val="center"/>
          </w:tcPr>
          <w:p w14:paraId="7CA58EF4" w14:textId="77777777" w:rsidR="00353881" w:rsidRPr="001D386E" w:rsidRDefault="00353881" w:rsidP="00353881">
            <w:pPr>
              <w:pStyle w:val="TAC"/>
            </w:pPr>
          </w:p>
        </w:tc>
        <w:tc>
          <w:tcPr>
            <w:tcW w:w="1466" w:type="dxa"/>
            <w:vMerge/>
            <w:vAlign w:val="center"/>
          </w:tcPr>
          <w:p w14:paraId="766A305B" w14:textId="77777777" w:rsidR="00353881" w:rsidRPr="001D386E" w:rsidRDefault="00353881" w:rsidP="00353881">
            <w:pPr>
              <w:pStyle w:val="TAC"/>
            </w:pPr>
          </w:p>
        </w:tc>
        <w:tc>
          <w:tcPr>
            <w:tcW w:w="767" w:type="dxa"/>
            <w:shd w:val="clear" w:color="auto" w:fill="auto"/>
            <w:vAlign w:val="center"/>
          </w:tcPr>
          <w:p w14:paraId="62CE0DDD" w14:textId="77777777" w:rsidR="00353881" w:rsidRPr="001D386E" w:rsidRDefault="00353881" w:rsidP="00353881">
            <w:pPr>
              <w:pStyle w:val="TAC"/>
            </w:pPr>
            <w:r w:rsidRPr="001D386E">
              <w:rPr>
                <w:rFonts w:hint="eastAsia"/>
              </w:rPr>
              <w:t>41</w:t>
            </w:r>
          </w:p>
        </w:tc>
        <w:tc>
          <w:tcPr>
            <w:tcW w:w="3655" w:type="dxa"/>
            <w:gridSpan w:val="30"/>
            <w:shd w:val="clear" w:color="auto" w:fill="auto"/>
            <w:vAlign w:val="center"/>
          </w:tcPr>
          <w:p w14:paraId="15F6CC67" w14:textId="77777777" w:rsidR="00353881" w:rsidRPr="001D386E" w:rsidRDefault="00353881" w:rsidP="00353881">
            <w:pPr>
              <w:pStyle w:val="TAC"/>
            </w:pPr>
            <w:r w:rsidRPr="001D386E">
              <w:t xml:space="preserve">See CA_41D bandwidth combination set </w:t>
            </w:r>
            <w:r w:rsidRPr="001D386E">
              <w:rPr>
                <w:lang w:eastAsia="ja-JP"/>
              </w:rPr>
              <w:t>0</w:t>
            </w:r>
            <w:r w:rsidRPr="001D386E">
              <w:t xml:space="preserve"> in table 5.6A.1-1</w:t>
            </w:r>
          </w:p>
        </w:tc>
        <w:tc>
          <w:tcPr>
            <w:tcW w:w="1187" w:type="dxa"/>
            <w:gridSpan w:val="2"/>
            <w:vMerge/>
            <w:vAlign w:val="center"/>
          </w:tcPr>
          <w:p w14:paraId="380C3B39" w14:textId="77777777" w:rsidR="00353881" w:rsidRPr="001D386E" w:rsidRDefault="00353881" w:rsidP="00353881">
            <w:pPr>
              <w:pStyle w:val="TAC"/>
            </w:pPr>
          </w:p>
        </w:tc>
        <w:tc>
          <w:tcPr>
            <w:tcW w:w="1288" w:type="dxa"/>
            <w:gridSpan w:val="2"/>
            <w:vMerge/>
            <w:vAlign w:val="center"/>
          </w:tcPr>
          <w:p w14:paraId="4848CF33" w14:textId="77777777" w:rsidR="00353881" w:rsidRPr="001D386E" w:rsidRDefault="00353881" w:rsidP="00353881">
            <w:pPr>
              <w:pStyle w:val="TAC"/>
            </w:pPr>
          </w:p>
        </w:tc>
      </w:tr>
      <w:tr w:rsidR="00353881" w:rsidRPr="001D386E" w14:paraId="5E378DEF" w14:textId="77777777" w:rsidTr="00FF29F1">
        <w:trPr>
          <w:trHeight w:val="223"/>
          <w:jc w:val="center"/>
        </w:trPr>
        <w:tc>
          <w:tcPr>
            <w:tcW w:w="1396" w:type="dxa"/>
            <w:vMerge w:val="restart"/>
            <w:vAlign w:val="center"/>
          </w:tcPr>
          <w:p w14:paraId="70B10422" w14:textId="77777777" w:rsidR="00353881" w:rsidRPr="001D386E" w:rsidRDefault="00353881" w:rsidP="00353881">
            <w:pPr>
              <w:pStyle w:val="TAC"/>
              <w:rPr>
                <w:lang w:eastAsia="zh-CN"/>
              </w:rPr>
            </w:pPr>
            <w:r w:rsidRPr="001D386E">
              <w:t>CA_</w:t>
            </w:r>
            <w:r w:rsidRPr="001D386E">
              <w:rPr>
                <w:rFonts w:hint="eastAsia"/>
                <w:lang w:eastAsia="zh-CN"/>
              </w:rPr>
              <w:t>8B-41A</w:t>
            </w:r>
          </w:p>
        </w:tc>
        <w:tc>
          <w:tcPr>
            <w:tcW w:w="1466" w:type="dxa"/>
            <w:vMerge w:val="restart"/>
            <w:vAlign w:val="center"/>
          </w:tcPr>
          <w:p w14:paraId="51F89193"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47F58CBE" w14:textId="77777777" w:rsidR="00353881" w:rsidRPr="001D386E" w:rsidRDefault="00353881" w:rsidP="00353881">
            <w:pPr>
              <w:pStyle w:val="TAC"/>
            </w:pPr>
            <w:r w:rsidRPr="001D386E">
              <w:rPr>
                <w:rFonts w:hint="eastAsia"/>
                <w:lang w:eastAsia="zh-CN"/>
              </w:rPr>
              <w:t>8</w:t>
            </w:r>
          </w:p>
        </w:tc>
        <w:tc>
          <w:tcPr>
            <w:tcW w:w="3655" w:type="dxa"/>
            <w:gridSpan w:val="30"/>
            <w:shd w:val="clear" w:color="auto" w:fill="auto"/>
            <w:vAlign w:val="center"/>
          </w:tcPr>
          <w:p w14:paraId="322534C8" w14:textId="77777777" w:rsidR="00353881" w:rsidRPr="001D386E" w:rsidRDefault="00353881" w:rsidP="00353881">
            <w:pPr>
              <w:pStyle w:val="TAC"/>
            </w:pPr>
            <w:r w:rsidRPr="001D386E">
              <w:rPr>
                <w:lang w:eastAsia="zh-CN"/>
              </w:rPr>
              <w:t>See CA_</w:t>
            </w:r>
            <w:r w:rsidRPr="001D386E">
              <w:rPr>
                <w:rFonts w:hint="eastAsia"/>
                <w:lang w:eastAsia="zh-CN"/>
              </w:rPr>
              <w:t>8B</w:t>
            </w:r>
            <w:r w:rsidRPr="001D386E">
              <w:rPr>
                <w:lang w:eastAsia="zh-CN"/>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gridSpan w:val="2"/>
            <w:vMerge w:val="restart"/>
            <w:vAlign w:val="center"/>
          </w:tcPr>
          <w:p w14:paraId="5866BBBD" w14:textId="77777777" w:rsidR="00353881" w:rsidRPr="001D386E" w:rsidRDefault="00353881" w:rsidP="00353881">
            <w:pPr>
              <w:pStyle w:val="TAC"/>
            </w:pPr>
            <w:r w:rsidRPr="001D386E">
              <w:rPr>
                <w:rFonts w:hint="eastAsia"/>
                <w:lang w:eastAsia="zh-CN"/>
              </w:rPr>
              <w:t>4</w:t>
            </w:r>
            <w:r w:rsidRPr="001D386E">
              <w:t>0</w:t>
            </w:r>
          </w:p>
        </w:tc>
        <w:tc>
          <w:tcPr>
            <w:tcW w:w="1288" w:type="dxa"/>
            <w:gridSpan w:val="2"/>
            <w:vMerge w:val="restart"/>
            <w:vAlign w:val="center"/>
          </w:tcPr>
          <w:p w14:paraId="783D2EC1" w14:textId="77777777" w:rsidR="00353881" w:rsidRPr="001D386E" w:rsidRDefault="00353881" w:rsidP="00353881">
            <w:pPr>
              <w:pStyle w:val="TAC"/>
            </w:pPr>
            <w:r w:rsidRPr="001D386E">
              <w:t>0</w:t>
            </w:r>
          </w:p>
        </w:tc>
      </w:tr>
      <w:tr w:rsidR="00353881" w:rsidRPr="001D386E" w14:paraId="4135D589" w14:textId="77777777" w:rsidTr="00FF29F1">
        <w:trPr>
          <w:trHeight w:val="223"/>
          <w:jc w:val="center"/>
        </w:trPr>
        <w:tc>
          <w:tcPr>
            <w:tcW w:w="1396" w:type="dxa"/>
            <w:vMerge/>
            <w:vAlign w:val="center"/>
          </w:tcPr>
          <w:p w14:paraId="144CF25A" w14:textId="77777777" w:rsidR="00353881" w:rsidRPr="001D386E" w:rsidRDefault="00353881" w:rsidP="00353881">
            <w:pPr>
              <w:pStyle w:val="TAC"/>
            </w:pPr>
          </w:p>
        </w:tc>
        <w:tc>
          <w:tcPr>
            <w:tcW w:w="1466" w:type="dxa"/>
            <w:vMerge/>
            <w:vAlign w:val="center"/>
          </w:tcPr>
          <w:p w14:paraId="66FA2914" w14:textId="77777777" w:rsidR="00353881" w:rsidRPr="001D386E" w:rsidRDefault="00353881" w:rsidP="00353881">
            <w:pPr>
              <w:pStyle w:val="TAC"/>
              <w:rPr>
                <w:lang w:eastAsia="zh-CN"/>
              </w:rPr>
            </w:pPr>
          </w:p>
        </w:tc>
        <w:tc>
          <w:tcPr>
            <w:tcW w:w="767" w:type="dxa"/>
            <w:shd w:val="clear" w:color="auto" w:fill="auto"/>
            <w:vAlign w:val="center"/>
          </w:tcPr>
          <w:p w14:paraId="2606E1EC" w14:textId="77777777" w:rsidR="00353881" w:rsidRPr="001D386E" w:rsidRDefault="00353881" w:rsidP="00353881">
            <w:pPr>
              <w:pStyle w:val="TAC"/>
            </w:pPr>
            <w:r w:rsidRPr="001D386E">
              <w:rPr>
                <w:rFonts w:hint="eastAsia"/>
                <w:lang w:eastAsia="zh-CN"/>
              </w:rPr>
              <w:t>41</w:t>
            </w:r>
          </w:p>
        </w:tc>
        <w:tc>
          <w:tcPr>
            <w:tcW w:w="586" w:type="dxa"/>
            <w:gridSpan w:val="2"/>
            <w:shd w:val="clear" w:color="auto" w:fill="auto"/>
            <w:vAlign w:val="center"/>
          </w:tcPr>
          <w:p w14:paraId="7115E5A9" w14:textId="77777777" w:rsidR="00353881" w:rsidRPr="001D386E" w:rsidRDefault="00353881" w:rsidP="00353881">
            <w:pPr>
              <w:pStyle w:val="TAC"/>
            </w:pPr>
          </w:p>
        </w:tc>
        <w:tc>
          <w:tcPr>
            <w:tcW w:w="586" w:type="dxa"/>
            <w:gridSpan w:val="4"/>
            <w:vAlign w:val="center"/>
          </w:tcPr>
          <w:p w14:paraId="701876CF" w14:textId="77777777" w:rsidR="00353881" w:rsidRPr="001D386E" w:rsidRDefault="00353881" w:rsidP="00353881">
            <w:pPr>
              <w:pStyle w:val="TAC"/>
            </w:pPr>
          </w:p>
        </w:tc>
        <w:tc>
          <w:tcPr>
            <w:tcW w:w="586" w:type="dxa"/>
            <w:gridSpan w:val="4"/>
            <w:vAlign w:val="center"/>
          </w:tcPr>
          <w:p w14:paraId="7592CB1F" w14:textId="77777777" w:rsidR="00353881" w:rsidRPr="001D386E" w:rsidRDefault="00353881" w:rsidP="00353881">
            <w:pPr>
              <w:pStyle w:val="TAC"/>
            </w:pPr>
          </w:p>
        </w:tc>
        <w:tc>
          <w:tcPr>
            <w:tcW w:w="600" w:type="dxa"/>
            <w:gridSpan w:val="8"/>
            <w:vAlign w:val="center"/>
          </w:tcPr>
          <w:p w14:paraId="1B876212" w14:textId="77777777" w:rsidR="00353881" w:rsidRPr="001D386E" w:rsidRDefault="00353881" w:rsidP="00353881">
            <w:pPr>
              <w:pStyle w:val="TAC"/>
            </w:pPr>
          </w:p>
        </w:tc>
        <w:tc>
          <w:tcPr>
            <w:tcW w:w="599" w:type="dxa"/>
            <w:gridSpan w:val="7"/>
            <w:vAlign w:val="center"/>
          </w:tcPr>
          <w:p w14:paraId="33C9FF1E" w14:textId="77777777" w:rsidR="00353881" w:rsidRPr="001D386E" w:rsidRDefault="00353881" w:rsidP="00353881">
            <w:pPr>
              <w:pStyle w:val="TAC"/>
            </w:pPr>
          </w:p>
        </w:tc>
        <w:tc>
          <w:tcPr>
            <w:tcW w:w="698" w:type="dxa"/>
            <w:gridSpan w:val="5"/>
            <w:vAlign w:val="center"/>
          </w:tcPr>
          <w:p w14:paraId="674CECAD" w14:textId="77777777" w:rsidR="00353881" w:rsidRPr="001D386E" w:rsidRDefault="00353881" w:rsidP="00353881">
            <w:pPr>
              <w:pStyle w:val="TAC"/>
            </w:pPr>
            <w:r w:rsidRPr="001D386E">
              <w:t>Yes</w:t>
            </w:r>
          </w:p>
        </w:tc>
        <w:tc>
          <w:tcPr>
            <w:tcW w:w="1187" w:type="dxa"/>
            <w:gridSpan w:val="2"/>
            <w:vMerge/>
            <w:vAlign w:val="center"/>
          </w:tcPr>
          <w:p w14:paraId="0D208D54" w14:textId="77777777" w:rsidR="00353881" w:rsidRPr="001D386E" w:rsidRDefault="00353881" w:rsidP="00353881">
            <w:pPr>
              <w:pStyle w:val="TAC"/>
            </w:pPr>
          </w:p>
        </w:tc>
        <w:tc>
          <w:tcPr>
            <w:tcW w:w="1288" w:type="dxa"/>
            <w:gridSpan w:val="2"/>
            <w:vMerge/>
            <w:vAlign w:val="center"/>
          </w:tcPr>
          <w:p w14:paraId="34DA993F" w14:textId="77777777" w:rsidR="00353881" w:rsidRPr="001D386E" w:rsidRDefault="00353881" w:rsidP="00353881">
            <w:pPr>
              <w:pStyle w:val="TAC"/>
            </w:pPr>
          </w:p>
        </w:tc>
      </w:tr>
      <w:tr w:rsidR="00353881" w:rsidRPr="001D386E" w14:paraId="1A121020" w14:textId="77777777" w:rsidTr="00FF29F1">
        <w:trPr>
          <w:trHeight w:val="223"/>
          <w:jc w:val="center"/>
        </w:trPr>
        <w:tc>
          <w:tcPr>
            <w:tcW w:w="1396" w:type="dxa"/>
            <w:vMerge w:val="restart"/>
            <w:vAlign w:val="center"/>
          </w:tcPr>
          <w:p w14:paraId="494DC5D5" w14:textId="77777777" w:rsidR="00353881" w:rsidRPr="001D386E" w:rsidRDefault="00353881" w:rsidP="00353881">
            <w:pPr>
              <w:pStyle w:val="TAC"/>
              <w:rPr>
                <w:lang w:eastAsia="ja-JP"/>
              </w:rPr>
            </w:pPr>
            <w:r w:rsidRPr="001D386E">
              <w:rPr>
                <w:rFonts w:hint="eastAsia"/>
                <w:lang w:eastAsia="ja-JP"/>
              </w:rPr>
              <w:t>CA_8</w:t>
            </w:r>
            <w:r w:rsidRPr="001D386E">
              <w:rPr>
                <w:lang w:eastAsia="ja-JP"/>
              </w:rPr>
              <w:t>B</w:t>
            </w:r>
            <w:r w:rsidRPr="001D386E">
              <w:rPr>
                <w:rFonts w:hint="eastAsia"/>
                <w:lang w:eastAsia="ja-JP"/>
              </w:rPr>
              <w:t>-4</w:t>
            </w:r>
            <w:r w:rsidRPr="001D386E">
              <w:rPr>
                <w:lang w:eastAsia="ja-JP"/>
              </w:rPr>
              <w:t>1C</w:t>
            </w:r>
          </w:p>
        </w:tc>
        <w:tc>
          <w:tcPr>
            <w:tcW w:w="1466" w:type="dxa"/>
            <w:vMerge w:val="restart"/>
            <w:vAlign w:val="center"/>
          </w:tcPr>
          <w:p w14:paraId="47AB46C8"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10C74EA9" w14:textId="77777777" w:rsidR="00353881" w:rsidRPr="001D386E" w:rsidRDefault="00353881" w:rsidP="00353881">
            <w:pPr>
              <w:pStyle w:val="TAC"/>
              <w:rPr>
                <w:lang w:eastAsia="ja-JP"/>
              </w:rPr>
            </w:pPr>
            <w:r w:rsidRPr="001D386E">
              <w:rPr>
                <w:rFonts w:hint="eastAsia"/>
                <w:lang w:eastAsia="ja-JP"/>
              </w:rPr>
              <w:t>8</w:t>
            </w:r>
          </w:p>
        </w:tc>
        <w:tc>
          <w:tcPr>
            <w:tcW w:w="3655" w:type="dxa"/>
            <w:gridSpan w:val="30"/>
            <w:shd w:val="clear" w:color="auto" w:fill="auto"/>
            <w:vAlign w:val="center"/>
          </w:tcPr>
          <w:p w14:paraId="4921615E" w14:textId="77777777" w:rsidR="00353881" w:rsidRPr="001D386E" w:rsidRDefault="00353881" w:rsidP="00353881">
            <w:pPr>
              <w:pStyle w:val="TAC"/>
            </w:pPr>
            <w:r w:rsidRPr="001D386E">
              <w:t xml:space="preserve">See CA_8B bandwidth combination set </w:t>
            </w:r>
            <w:r w:rsidRPr="001D386E">
              <w:rPr>
                <w:lang w:eastAsia="ja-JP"/>
              </w:rPr>
              <w:t>0</w:t>
            </w:r>
            <w:r w:rsidRPr="001D386E">
              <w:t xml:space="preserve"> in table 5.6A.1-1</w:t>
            </w:r>
          </w:p>
        </w:tc>
        <w:tc>
          <w:tcPr>
            <w:tcW w:w="1187" w:type="dxa"/>
            <w:gridSpan w:val="2"/>
            <w:vMerge w:val="restart"/>
            <w:vAlign w:val="center"/>
          </w:tcPr>
          <w:p w14:paraId="20A120ED" w14:textId="77777777" w:rsidR="00353881" w:rsidRPr="001D386E" w:rsidRDefault="00353881" w:rsidP="00353881">
            <w:pPr>
              <w:pStyle w:val="TAC"/>
              <w:rPr>
                <w:lang w:eastAsia="ja-JP"/>
              </w:rPr>
            </w:pPr>
            <w:r w:rsidRPr="001D386E">
              <w:rPr>
                <w:lang w:eastAsia="ja-JP"/>
              </w:rPr>
              <w:t>6</w:t>
            </w:r>
            <w:r w:rsidRPr="001D386E">
              <w:rPr>
                <w:rFonts w:hint="eastAsia"/>
                <w:lang w:eastAsia="ja-JP"/>
              </w:rPr>
              <w:t>0</w:t>
            </w:r>
          </w:p>
        </w:tc>
        <w:tc>
          <w:tcPr>
            <w:tcW w:w="1288" w:type="dxa"/>
            <w:gridSpan w:val="2"/>
            <w:vMerge w:val="restart"/>
            <w:vAlign w:val="center"/>
          </w:tcPr>
          <w:p w14:paraId="6078EC67" w14:textId="77777777" w:rsidR="00353881" w:rsidRPr="001D386E" w:rsidRDefault="00353881" w:rsidP="00353881">
            <w:pPr>
              <w:pStyle w:val="TAC"/>
              <w:rPr>
                <w:lang w:eastAsia="ja-JP"/>
              </w:rPr>
            </w:pPr>
            <w:r w:rsidRPr="001D386E">
              <w:rPr>
                <w:rFonts w:hint="eastAsia"/>
                <w:lang w:eastAsia="ja-JP"/>
              </w:rPr>
              <w:t>0</w:t>
            </w:r>
          </w:p>
        </w:tc>
      </w:tr>
      <w:tr w:rsidR="00353881" w:rsidRPr="001D386E" w14:paraId="43EAEBAC" w14:textId="77777777" w:rsidTr="00FF29F1">
        <w:trPr>
          <w:trHeight w:val="223"/>
          <w:jc w:val="center"/>
        </w:trPr>
        <w:tc>
          <w:tcPr>
            <w:tcW w:w="1396" w:type="dxa"/>
            <w:vMerge/>
            <w:vAlign w:val="center"/>
          </w:tcPr>
          <w:p w14:paraId="420153E5" w14:textId="77777777" w:rsidR="00353881" w:rsidRPr="001D386E" w:rsidRDefault="00353881" w:rsidP="00353881">
            <w:pPr>
              <w:pStyle w:val="TAC"/>
            </w:pPr>
          </w:p>
        </w:tc>
        <w:tc>
          <w:tcPr>
            <w:tcW w:w="1466" w:type="dxa"/>
            <w:vMerge/>
            <w:vAlign w:val="center"/>
          </w:tcPr>
          <w:p w14:paraId="47FC61D7" w14:textId="77777777" w:rsidR="00353881" w:rsidRPr="001D386E" w:rsidRDefault="00353881" w:rsidP="00353881">
            <w:pPr>
              <w:pStyle w:val="TAC"/>
              <w:rPr>
                <w:lang w:eastAsia="ja-JP"/>
              </w:rPr>
            </w:pPr>
          </w:p>
        </w:tc>
        <w:tc>
          <w:tcPr>
            <w:tcW w:w="767" w:type="dxa"/>
            <w:shd w:val="clear" w:color="auto" w:fill="auto"/>
            <w:vAlign w:val="center"/>
          </w:tcPr>
          <w:p w14:paraId="3842534B" w14:textId="77777777" w:rsidR="00353881" w:rsidRPr="001D386E" w:rsidRDefault="00353881" w:rsidP="00353881">
            <w:pPr>
              <w:pStyle w:val="TAC"/>
              <w:rPr>
                <w:lang w:eastAsia="ja-JP"/>
              </w:rPr>
            </w:pPr>
            <w:r w:rsidRPr="001D386E">
              <w:rPr>
                <w:rFonts w:hint="eastAsia"/>
                <w:lang w:eastAsia="ja-JP"/>
              </w:rPr>
              <w:t>4</w:t>
            </w:r>
            <w:r w:rsidRPr="001D386E">
              <w:rPr>
                <w:lang w:eastAsia="ja-JP"/>
              </w:rPr>
              <w:t>1</w:t>
            </w:r>
          </w:p>
        </w:tc>
        <w:tc>
          <w:tcPr>
            <w:tcW w:w="3655" w:type="dxa"/>
            <w:gridSpan w:val="30"/>
            <w:shd w:val="clear" w:color="auto" w:fill="auto"/>
            <w:vAlign w:val="center"/>
          </w:tcPr>
          <w:p w14:paraId="63822415" w14:textId="77777777" w:rsidR="00353881" w:rsidRPr="001D386E" w:rsidRDefault="00353881" w:rsidP="00353881">
            <w:pPr>
              <w:pStyle w:val="TAC"/>
              <w:rPr>
                <w:lang w:eastAsia="ja-JP"/>
              </w:rPr>
            </w:pPr>
            <w:r w:rsidRPr="001D386E">
              <w:t xml:space="preserve">See CA_41C bandwidth combination set </w:t>
            </w:r>
            <w:r w:rsidRPr="001D386E">
              <w:rPr>
                <w:rFonts w:hint="eastAsia"/>
                <w:lang w:eastAsia="ja-JP"/>
              </w:rPr>
              <w:t>3</w:t>
            </w:r>
            <w:r w:rsidRPr="001D386E">
              <w:t xml:space="preserve"> in table 5.6A.1-1</w:t>
            </w:r>
          </w:p>
        </w:tc>
        <w:tc>
          <w:tcPr>
            <w:tcW w:w="1187" w:type="dxa"/>
            <w:gridSpan w:val="2"/>
            <w:vMerge/>
            <w:vAlign w:val="center"/>
          </w:tcPr>
          <w:p w14:paraId="12AF308B" w14:textId="77777777" w:rsidR="00353881" w:rsidRPr="001D386E" w:rsidRDefault="00353881" w:rsidP="00353881">
            <w:pPr>
              <w:pStyle w:val="TAC"/>
            </w:pPr>
          </w:p>
        </w:tc>
        <w:tc>
          <w:tcPr>
            <w:tcW w:w="1288" w:type="dxa"/>
            <w:gridSpan w:val="2"/>
            <w:vMerge/>
            <w:vAlign w:val="center"/>
          </w:tcPr>
          <w:p w14:paraId="65E60216" w14:textId="77777777" w:rsidR="00353881" w:rsidRPr="001D386E" w:rsidRDefault="00353881" w:rsidP="00353881">
            <w:pPr>
              <w:pStyle w:val="TAC"/>
            </w:pPr>
          </w:p>
        </w:tc>
      </w:tr>
      <w:tr w:rsidR="00353881" w:rsidRPr="001D386E" w14:paraId="4273FEBB"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65FEB9F" w14:textId="77777777" w:rsidR="00353881" w:rsidRPr="001D386E" w:rsidRDefault="00353881" w:rsidP="00353881">
            <w:pPr>
              <w:pStyle w:val="TAC"/>
              <w:rPr>
                <w:lang w:eastAsia="ja-JP"/>
              </w:rPr>
            </w:pPr>
            <w:r w:rsidRPr="001D386E">
              <w:rPr>
                <w:lang w:eastAsia="ja-JP"/>
              </w:rPr>
              <w:t>CA_8B-41D</w:t>
            </w:r>
          </w:p>
        </w:tc>
        <w:tc>
          <w:tcPr>
            <w:tcW w:w="1466" w:type="dxa"/>
            <w:vMerge w:val="restart"/>
            <w:tcBorders>
              <w:top w:val="single" w:sz="4" w:space="0" w:color="auto"/>
              <w:left w:val="single" w:sz="4" w:space="0" w:color="auto"/>
              <w:right w:val="single" w:sz="4" w:space="0" w:color="auto"/>
            </w:tcBorders>
            <w:vAlign w:val="center"/>
          </w:tcPr>
          <w:p w14:paraId="48DEE6D6" w14:textId="77777777" w:rsidR="00353881" w:rsidRPr="001D386E" w:rsidRDefault="00353881" w:rsidP="00353881">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A4A82CD" w14:textId="77777777" w:rsidR="00353881" w:rsidRPr="001D386E" w:rsidRDefault="00353881" w:rsidP="00353881">
            <w:pPr>
              <w:pStyle w:val="TAC"/>
              <w:rPr>
                <w:lang w:eastAsia="ja-JP"/>
              </w:rPr>
            </w:pPr>
            <w:r w:rsidRPr="001D386E">
              <w:rPr>
                <w:lang w:eastAsia="ja-JP"/>
              </w:rPr>
              <w:t>8</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0788AAE6" w14:textId="77777777" w:rsidR="00353881" w:rsidRPr="001D386E" w:rsidRDefault="00353881" w:rsidP="00353881">
            <w:pPr>
              <w:pStyle w:val="TAC"/>
            </w:pPr>
            <w:r w:rsidRPr="001D386E">
              <w:t xml:space="preserve">See CA_8B bandwidth combination set </w:t>
            </w:r>
            <w:r w:rsidRPr="001D386E">
              <w:rPr>
                <w:lang w:eastAsia="ja-JP"/>
              </w:rPr>
              <w:t>0</w:t>
            </w:r>
            <w:r w:rsidRPr="001D386E">
              <w:t xml:space="preserve"> in table 5.6A.1-1</w:t>
            </w:r>
          </w:p>
        </w:tc>
        <w:tc>
          <w:tcPr>
            <w:tcW w:w="1187" w:type="dxa"/>
            <w:gridSpan w:val="2"/>
            <w:vMerge w:val="restart"/>
            <w:tcBorders>
              <w:top w:val="single" w:sz="4" w:space="0" w:color="auto"/>
              <w:left w:val="single" w:sz="4" w:space="0" w:color="auto"/>
              <w:right w:val="single" w:sz="4" w:space="0" w:color="auto"/>
            </w:tcBorders>
            <w:vAlign w:val="center"/>
          </w:tcPr>
          <w:p w14:paraId="2110E46A" w14:textId="77777777" w:rsidR="00353881" w:rsidRPr="001D386E" w:rsidRDefault="00353881" w:rsidP="00353881">
            <w:pPr>
              <w:pStyle w:val="TAC"/>
              <w:rPr>
                <w:lang w:eastAsia="ja-JP"/>
              </w:rPr>
            </w:pPr>
            <w:r w:rsidRPr="001D386E">
              <w:rPr>
                <w:lang w:eastAsia="ja-JP"/>
              </w:rPr>
              <w:t>80</w:t>
            </w:r>
          </w:p>
        </w:tc>
        <w:tc>
          <w:tcPr>
            <w:tcW w:w="1288" w:type="dxa"/>
            <w:gridSpan w:val="2"/>
            <w:vMerge w:val="restart"/>
            <w:tcBorders>
              <w:top w:val="single" w:sz="4" w:space="0" w:color="auto"/>
              <w:left w:val="single" w:sz="4" w:space="0" w:color="auto"/>
              <w:right w:val="single" w:sz="4" w:space="0" w:color="auto"/>
            </w:tcBorders>
            <w:vAlign w:val="center"/>
          </w:tcPr>
          <w:p w14:paraId="20178C74" w14:textId="77777777" w:rsidR="00353881" w:rsidRPr="001D386E" w:rsidRDefault="00353881" w:rsidP="00353881">
            <w:pPr>
              <w:pStyle w:val="TAC"/>
              <w:rPr>
                <w:lang w:eastAsia="ja-JP"/>
              </w:rPr>
            </w:pPr>
            <w:r w:rsidRPr="001D386E">
              <w:rPr>
                <w:lang w:eastAsia="ja-JP"/>
              </w:rPr>
              <w:t>0</w:t>
            </w:r>
          </w:p>
        </w:tc>
      </w:tr>
      <w:tr w:rsidR="00353881" w:rsidRPr="001D386E" w14:paraId="01B9F6EA"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7700156F" w14:textId="77777777" w:rsidR="00353881" w:rsidRPr="001D386E" w:rsidRDefault="00353881" w:rsidP="00353881">
            <w:pPr>
              <w:pStyle w:val="TAC"/>
              <w:rPr>
                <w:lang w:eastAsia="ja-JP"/>
              </w:rPr>
            </w:pPr>
          </w:p>
        </w:tc>
        <w:tc>
          <w:tcPr>
            <w:tcW w:w="1466" w:type="dxa"/>
            <w:vMerge/>
            <w:tcBorders>
              <w:left w:val="single" w:sz="4" w:space="0" w:color="auto"/>
              <w:bottom w:val="single" w:sz="4" w:space="0" w:color="auto"/>
              <w:right w:val="single" w:sz="4" w:space="0" w:color="auto"/>
            </w:tcBorders>
            <w:vAlign w:val="center"/>
          </w:tcPr>
          <w:p w14:paraId="59434ACB"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599372D" w14:textId="77777777" w:rsidR="00353881" w:rsidRPr="001D386E" w:rsidRDefault="00353881" w:rsidP="00353881">
            <w:pPr>
              <w:pStyle w:val="TAC"/>
              <w:rPr>
                <w:lang w:eastAsia="ja-JP"/>
              </w:rPr>
            </w:pPr>
            <w:r w:rsidRPr="001D386E">
              <w:rPr>
                <w:lang w:eastAsia="ja-JP"/>
              </w:rPr>
              <w:t>41</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61E65C43" w14:textId="77777777" w:rsidR="00353881" w:rsidRPr="001D386E" w:rsidRDefault="00353881" w:rsidP="00353881">
            <w:pPr>
              <w:pStyle w:val="TAC"/>
            </w:pPr>
            <w:r w:rsidRPr="001D386E">
              <w:t xml:space="preserve">See CA_41D bandwidth combination set </w:t>
            </w:r>
            <w:r w:rsidRPr="001D386E">
              <w:rPr>
                <w:lang w:eastAsia="ja-JP"/>
              </w:rPr>
              <w:t>0</w:t>
            </w:r>
            <w:r w:rsidRPr="001D386E">
              <w:t xml:space="preserve"> in table 5.6A.1-1</w:t>
            </w:r>
          </w:p>
        </w:tc>
        <w:tc>
          <w:tcPr>
            <w:tcW w:w="1187" w:type="dxa"/>
            <w:gridSpan w:val="2"/>
            <w:vMerge/>
            <w:tcBorders>
              <w:left w:val="single" w:sz="4" w:space="0" w:color="auto"/>
              <w:bottom w:val="single" w:sz="4" w:space="0" w:color="auto"/>
              <w:right w:val="single" w:sz="4" w:space="0" w:color="auto"/>
            </w:tcBorders>
            <w:vAlign w:val="center"/>
          </w:tcPr>
          <w:p w14:paraId="5D6E68E7" w14:textId="77777777" w:rsidR="00353881" w:rsidRPr="001D386E" w:rsidRDefault="00353881" w:rsidP="00353881">
            <w:pPr>
              <w:pStyle w:val="TAC"/>
              <w:rPr>
                <w:lang w:eastAsia="ja-JP"/>
              </w:rPr>
            </w:pPr>
          </w:p>
        </w:tc>
        <w:tc>
          <w:tcPr>
            <w:tcW w:w="1288" w:type="dxa"/>
            <w:gridSpan w:val="2"/>
            <w:vMerge/>
            <w:tcBorders>
              <w:left w:val="single" w:sz="4" w:space="0" w:color="auto"/>
              <w:bottom w:val="single" w:sz="4" w:space="0" w:color="auto"/>
              <w:right w:val="single" w:sz="4" w:space="0" w:color="auto"/>
            </w:tcBorders>
            <w:vAlign w:val="center"/>
          </w:tcPr>
          <w:p w14:paraId="6FBB5BB4" w14:textId="77777777" w:rsidR="00353881" w:rsidRPr="001D386E" w:rsidRDefault="00353881" w:rsidP="00353881">
            <w:pPr>
              <w:pStyle w:val="TAC"/>
              <w:rPr>
                <w:lang w:eastAsia="ja-JP"/>
              </w:rPr>
            </w:pPr>
          </w:p>
        </w:tc>
      </w:tr>
      <w:tr w:rsidR="00353881" w:rsidRPr="001D386E" w14:paraId="13CA44FF" w14:textId="77777777" w:rsidTr="00FF29F1">
        <w:trPr>
          <w:trHeight w:val="223"/>
          <w:jc w:val="center"/>
        </w:trPr>
        <w:tc>
          <w:tcPr>
            <w:tcW w:w="1396" w:type="dxa"/>
            <w:vMerge w:val="restart"/>
            <w:vAlign w:val="center"/>
          </w:tcPr>
          <w:p w14:paraId="56421F7C" w14:textId="77777777" w:rsidR="00353881" w:rsidRPr="001D386E" w:rsidRDefault="00353881" w:rsidP="00353881">
            <w:pPr>
              <w:pStyle w:val="TAC"/>
              <w:rPr>
                <w:lang w:eastAsia="ja-JP"/>
              </w:rPr>
            </w:pPr>
            <w:r w:rsidRPr="001D386E">
              <w:rPr>
                <w:rFonts w:hint="eastAsia"/>
                <w:lang w:eastAsia="ja-JP"/>
              </w:rPr>
              <w:t>CA_8A-42A</w:t>
            </w:r>
          </w:p>
        </w:tc>
        <w:tc>
          <w:tcPr>
            <w:tcW w:w="1466" w:type="dxa"/>
            <w:vMerge w:val="restart"/>
            <w:vAlign w:val="center"/>
          </w:tcPr>
          <w:p w14:paraId="41BEC5E5"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4EBAB79C" w14:textId="77777777" w:rsidR="00353881" w:rsidRPr="001D386E" w:rsidRDefault="00353881" w:rsidP="00353881">
            <w:pPr>
              <w:pStyle w:val="TAC"/>
              <w:rPr>
                <w:lang w:eastAsia="ja-JP"/>
              </w:rPr>
            </w:pPr>
            <w:r w:rsidRPr="001D386E">
              <w:rPr>
                <w:rFonts w:hint="eastAsia"/>
                <w:lang w:eastAsia="ja-JP"/>
              </w:rPr>
              <w:t>8</w:t>
            </w:r>
          </w:p>
        </w:tc>
        <w:tc>
          <w:tcPr>
            <w:tcW w:w="586" w:type="dxa"/>
            <w:gridSpan w:val="2"/>
            <w:shd w:val="clear" w:color="auto" w:fill="auto"/>
            <w:vAlign w:val="center"/>
          </w:tcPr>
          <w:p w14:paraId="6C22B835" w14:textId="77777777" w:rsidR="00353881" w:rsidRPr="001D386E" w:rsidRDefault="00353881" w:rsidP="00353881">
            <w:pPr>
              <w:pStyle w:val="TAC"/>
              <w:rPr>
                <w:lang w:eastAsia="ja-JP"/>
              </w:rPr>
            </w:pPr>
            <w:r w:rsidRPr="001D386E">
              <w:rPr>
                <w:rFonts w:hint="eastAsia"/>
                <w:lang w:eastAsia="ja-JP"/>
              </w:rPr>
              <w:t>Yes</w:t>
            </w:r>
          </w:p>
        </w:tc>
        <w:tc>
          <w:tcPr>
            <w:tcW w:w="586" w:type="dxa"/>
            <w:gridSpan w:val="4"/>
            <w:vAlign w:val="center"/>
          </w:tcPr>
          <w:p w14:paraId="0B01AF9C" w14:textId="77777777" w:rsidR="00353881" w:rsidRPr="001D386E" w:rsidRDefault="00353881" w:rsidP="00353881">
            <w:pPr>
              <w:pStyle w:val="TAC"/>
              <w:rPr>
                <w:lang w:eastAsia="ja-JP"/>
              </w:rPr>
            </w:pPr>
            <w:r w:rsidRPr="001D386E">
              <w:rPr>
                <w:rFonts w:hint="eastAsia"/>
                <w:lang w:eastAsia="ja-JP"/>
              </w:rPr>
              <w:t>Yes</w:t>
            </w:r>
          </w:p>
        </w:tc>
        <w:tc>
          <w:tcPr>
            <w:tcW w:w="586" w:type="dxa"/>
            <w:gridSpan w:val="4"/>
            <w:vAlign w:val="center"/>
          </w:tcPr>
          <w:p w14:paraId="5ABAABF1" w14:textId="77777777" w:rsidR="00353881" w:rsidRPr="001D386E" w:rsidRDefault="00353881" w:rsidP="00353881">
            <w:pPr>
              <w:pStyle w:val="TAC"/>
              <w:rPr>
                <w:lang w:eastAsia="ja-JP"/>
              </w:rPr>
            </w:pPr>
            <w:r w:rsidRPr="001D386E">
              <w:rPr>
                <w:rFonts w:hint="eastAsia"/>
                <w:lang w:eastAsia="ja-JP"/>
              </w:rPr>
              <w:t>Yes</w:t>
            </w:r>
          </w:p>
        </w:tc>
        <w:tc>
          <w:tcPr>
            <w:tcW w:w="600" w:type="dxa"/>
            <w:gridSpan w:val="8"/>
            <w:vAlign w:val="center"/>
          </w:tcPr>
          <w:p w14:paraId="46632633" w14:textId="77777777" w:rsidR="00353881" w:rsidRPr="001D386E" w:rsidRDefault="00353881" w:rsidP="00353881">
            <w:pPr>
              <w:pStyle w:val="TAC"/>
              <w:rPr>
                <w:lang w:eastAsia="ja-JP"/>
              </w:rPr>
            </w:pPr>
            <w:r w:rsidRPr="001D386E">
              <w:rPr>
                <w:rFonts w:hint="eastAsia"/>
                <w:lang w:eastAsia="ja-JP"/>
              </w:rPr>
              <w:t>Yes</w:t>
            </w:r>
          </w:p>
        </w:tc>
        <w:tc>
          <w:tcPr>
            <w:tcW w:w="599" w:type="dxa"/>
            <w:gridSpan w:val="7"/>
            <w:vAlign w:val="center"/>
          </w:tcPr>
          <w:p w14:paraId="64BD50B6" w14:textId="77777777" w:rsidR="00353881" w:rsidRPr="001D386E" w:rsidRDefault="00353881" w:rsidP="00353881">
            <w:pPr>
              <w:pStyle w:val="TAC"/>
            </w:pPr>
          </w:p>
        </w:tc>
        <w:tc>
          <w:tcPr>
            <w:tcW w:w="698" w:type="dxa"/>
            <w:gridSpan w:val="5"/>
            <w:vAlign w:val="center"/>
          </w:tcPr>
          <w:p w14:paraId="4DCE3C52" w14:textId="77777777" w:rsidR="00353881" w:rsidRPr="001D386E" w:rsidRDefault="00353881" w:rsidP="00353881">
            <w:pPr>
              <w:pStyle w:val="TAC"/>
            </w:pPr>
          </w:p>
        </w:tc>
        <w:tc>
          <w:tcPr>
            <w:tcW w:w="1187" w:type="dxa"/>
            <w:gridSpan w:val="2"/>
            <w:vMerge w:val="restart"/>
            <w:vAlign w:val="center"/>
          </w:tcPr>
          <w:p w14:paraId="7BECE655" w14:textId="77777777" w:rsidR="00353881" w:rsidRPr="001D386E" w:rsidRDefault="00353881" w:rsidP="00353881">
            <w:pPr>
              <w:pStyle w:val="TAC"/>
              <w:rPr>
                <w:lang w:eastAsia="ja-JP"/>
              </w:rPr>
            </w:pPr>
            <w:r w:rsidRPr="001D386E">
              <w:rPr>
                <w:rFonts w:hint="eastAsia"/>
                <w:lang w:eastAsia="ja-JP"/>
              </w:rPr>
              <w:t>30</w:t>
            </w:r>
          </w:p>
        </w:tc>
        <w:tc>
          <w:tcPr>
            <w:tcW w:w="1288" w:type="dxa"/>
            <w:gridSpan w:val="2"/>
            <w:vMerge w:val="restart"/>
            <w:vAlign w:val="center"/>
          </w:tcPr>
          <w:p w14:paraId="4A4D5532" w14:textId="77777777" w:rsidR="00353881" w:rsidRPr="001D386E" w:rsidRDefault="00353881" w:rsidP="00353881">
            <w:pPr>
              <w:pStyle w:val="TAC"/>
              <w:rPr>
                <w:lang w:eastAsia="ja-JP"/>
              </w:rPr>
            </w:pPr>
            <w:r w:rsidRPr="001D386E">
              <w:rPr>
                <w:rFonts w:hint="eastAsia"/>
                <w:lang w:eastAsia="ja-JP"/>
              </w:rPr>
              <w:t>0</w:t>
            </w:r>
          </w:p>
        </w:tc>
      </w:tr>
      <w:tr w:rsidR="00353881" w:rsidRPr="001D386E" w14:paraId="0AAAEB9D" w14:textId="77777777" w:rsidTr="00FF29F1">
        <w:trPr>
          <w:trHeight w:val="223"/>
          <w:jc w:val="center"/>
        </w:trPr>
        <w:tc>
          <w:tcPr>
            <w:tcW w:w="1396" w:type="dxa"/>
            <w:vMerge/>
            <w:vAlign w:val="center"/>
          </w:tcPr>
          <w:p w14:paraId="51C59858" w14:textId="77777777" w:rsidR="00353881" w:rsidRPr="001D386E" w:rsidRDefault="00353881" w:rsidP="00353881">
            <w:pPr>
              <w:pStyle w:val="TAC"/>
            </w:pPr>
          </w:p>
        </w:tc>
        <w:tc>
          <w:tcPr>
            <w:tcW w:w="1466" w:type="dxa"/>
            <w:vMerge/>
            <w:vAlign w:val="center"/>
          </w:tcPr>
          <w:p w14:paraId="24723A2B" w14:textId="77777777" w:rsidR="00353881" w:rsidRPr="001D386E" w:rsidRDefault="00353881" w:rsidP="00353881">
            <w:pPr>
              <w:pStyle w:val="TAC"/>
              <w:rPr>
                <w:lang w:eastAsia="ja-JP"/>
              </w:rPr>
            </w:pPr>
          </w:p>
        </w:tc>
        <w:tc>
          <w:tcPr>
            <w:tcW w:w="767" w:type="dxa"/>
            <w:shd w:val="clear" w:color="auto" w:fill="auto"/>
            <w:vAlign w:val="center"/>
          </w:tcPr>
          <w:p w14:paraId="4D2E4110" w14:textId="77777777" w:rsidR="00353881" w:rsidRPr="001D386E" w:rsidRDefault="00353881" w:rsidP="00353881">
            <w:pPr>
              <w:pStyle w:val="TAC"/>
              <w:rPr>
                <w:lang w:eastAsia="ja-JP"/>
              </w:rPr>
            </w:pPr>
            <w:r w:rsidRPr="001D386E">
              <w:rPr>
                <w:rFonts w:hint="eastAsia"/>
                <w:lang w:eastAsia="ja-JP"/>
              </w:rPr>
              <w:t>42</w:t>
            </w:r>
          </w:p>
        </w:tc>
        <w:tc>
          <w:tcPr>
            <w:tcW w:w="586" w:type="dxa"/>
            <w:gridSpan w:val="2"/>
            <w:shd w:val="clear" w:color="auto" w:fill="auto"/>
            <w:vAlign w:val="center"/>
          </w:tcPr>
          <w:p w14:paraId="0282DA8F" w14:textId="77777777" w:rsidR="00353881" w:rsidRPr="001D386E" w:rsidRDefault="00353881" w:rsidP="00353881">
            <w:pPr>
              <w:pStyle w:val="TAC"/>
            </w:pPr>
          </w:p>
        </w:tc>
        <w:tc>
          <w:tcPr>
            <w:tcW w:w="586" w:type="dxa"/>
            <w:gridSpan w:val="4"/>
            <w:vAlign w:val="center"/>
          </w:tcPr>
          <w:p w14:paraId="710747F5" w14:textId="77777777" w:rsidR="00353881" w:rsidRPr="001D386E" w:rsidRDefault="00353881" w:rsidP="00353881">
            <w:pPr>
              <w:pStyle w:val="TAC"/>
            </w:pPr>
          </w:p>
        </w:tc>
        <w:tc>
          <w:tcPr>
            <w:tcW w:w="586" w:type="dxa"/>
            <w:gridSpan w:val="4"/>
            <w:vAlign w:val="center"/>
          </w:tcPr>
          <w:p w14:paraId="3F60820F" w14:textId="77777777" w:rsidR="00353881" w:rsidRPr="001D386E" w:rsidRDefault="00353881" w:rsidP="00353881">
            <w:pPr>
              <w:pStyle w:val="TAC"/>
              <w:rPr>
                <w:lang w:eastAsia="ja-JP"/>
              </w:rPr>
            </w:pPr>
            <w:r w:rsidRPr="001D386E">
              <w:rPr>
                <w:rFonts w:hint="eastAsia"/>
                <w:lang w:eastAsia="ja-JP"/>
              </w:rPr>
              <w:t>Yes</w:t>
            </w:r>
          </w:p>
        </w:tc>
        <w:tc>
          <w:tcPr>
            <w:tcW w:w="600" w:type="dxa"/>
            <w:gridSpan w:val="8"/>
            <w:vAlign w:val="center"/>
          </w:tcPr>
          <w:p w14:paraId="746A542F" w14:textId="77777777" w:rsidR="00353881" w:rsidRPr="001D386E" w:rsidRDefault="00353881" w:rsidP="00353881">
            <w:pPr>
              <w:pStyle w:val="TAC"/>
              <w:rPr>
                <w:lang w:eastAsia="ja-JP"/>
              </w:rPr>
            </w:pPr>
            <w:r w:rsidRPr="001D386E">
              <w:rPr>
                <w:rFonts w:hint="eastAsia"/>
                <w:lang w:eastAsia="ja-JP"/>
              </w:rPr>
              <w:t>Yes</w:t>
            </w:r>
          </w:p>
        </w:tc>
        <w:tc>
          <w:tcPr>
            <w:tcW w:w="599" w:type="dxa"/>
            <w:gridSpan w:val="7"/>
            <w:vAlign w:val="center"/>
          </w:tcPr>
          <w:p w14:paraId="2E2C8E01" w14:textId="77777777" w:rsidR="00353881" w:rsidRPr="001D386E" w:rsidRDefault="00353881" w:rsidP="00353881">
            <w:pPr>
              <w:pStyle w:val="TAC"/>
              <w:rPr>
                <w:lang w:eastAsia="ja-JP"/>
              </w:rPr>
            </w:pPr>
            <w:r w:rsidRPr="001D386E">
              <w:rPr>
                <w:rFonts w:hint="eastAsia"/>
                <w:lang w:eastAsia="ja-JP"/>
              </w:rPr>
              <w:t>Yes</w:t>
            </w:r>
          </w:p>
        </w:tc>
        <w:tc>
          <w:tcPr>
            <w:tcW w:w="698" w:type="dxa"/>
            <w:gridSpan w:val="5"/>
            <w:vAlign w:val="center"/>
          </w:tcPr>
          <w:p w14:paraId="7E508ACF" w14:textId="77777777" w:rsidR="00353881" w:rsidRPr="001D386E" w:rsidRDefault="00353881" w:rsidP="00353881">
            <w:pPr>
              <w:pStyle w:val="TAC"/>
              <w:rPr>
                <w:lang w:eastAsia="ja-JP"/>
              </w:rPr>
            </w:pPr>
            <w:r w:rsidRPr="001D386E">
              <w:rPr>
                <w:rFonts w:hint="eastAsia"/>
                <w:lang w:eastAsia="ja-JP"/>
              </w:rPr>
              <w:t>Yes</w:t>
            </w:r>
          </w:p>
        </w:tc>
        <w:tc>
          <w:tcPr>
            <w:tcW w:w="1187" w:type="dxa"/>
            <w:gridSpan w:val="2"/>
            <w:vMerge/>
            <w:vAlign w:val="center"/>
          </w:tcPr>
          <w:p w14:paraId="72EA2E38" w14:textId="77777777" w:rsidR="00353881" w:rsidRPr="001D386E" w:rsidRDefault="00353881" w:rsidP="00353881">
            <w:pPr>
              <w:pStyle w:val="TAC"/>
            </w:pPr>
          </w:p>
        </w:tc>
        <w:tc>
          <w:tcPr>
            <w:tcW w:w="1288" w:type="dxa"/>
            <w:gridSpan w:val="2"/>
            <w:vMerge/>
            <w:vAlign w:val="center"/>
          </w:tcPr>
          <w:p w14:paraId="1CFC0079" w14:textId="77777777" w:rsidR="00353881" w:rsidRPr="001D386E" w:rsidRDefault="00353881" w:rsidP="00353881">
            <w:pPr>
              <w:pStyle w:val="TAC"/>
            </w:pPr>
          </w:p>
        </w:tc>
      </w:tr>
      <w:tr w:rsidR="00353881" w:rsidRPr="001D386E" w14:paraId="41A3DDFF" w14:textId="77777777" w:rsidTr="00FF29F1">
        <w:trPr>
          <w:trHeight w:val="223"/>
          <w:jc w:val="center"/>
        </w:trPr>
        <w:tc>
          <w:tcPr>
            <w:tcW w:w="1396" w:type="dxa"/>
            <w:vMerge w:val="restart"/>
            <w:vAlign w:val="center"/>
          </w:tcPr>
          <w:p w14:paraId="5A1DAEB7" w14:textId="77777777" w:rsidR="00353881" w:rsidRPr="001D386E" w:rsidRDefault="00353881" w:rsidP="00353881">
            <w:pPr>
              <w:pStyle w:val="TAC"/>
              <w:rPr>
                <w:lang w:eastAsia="ja-JP"/>
              </w:rPr>
            </w:pPr>
            <w:r w:rsidRPr="001D386E">
              <w:rPr>
                <w:rFonts w:hint="eastAsia"/>
                <w:lang w:eastAsia="ja-JP"/>
              </w:rPr>
              <w:t>CA_8A-42</w:t>
            </w:r>
            <w:r w:rsidRPr="001D386E">
              <w:rPr>
                <w:lang w:eastAsia="ja-JP"/>
              </w:rPr>
              <w:t>C</w:t>
            </w:r>
          </w:p>
        </w:tc>
        <w:tc>
          <w:tcPr>
            <w:tcW w:w="1466" w:type="dxa"/>
            <w:vMerge w:val="restart"/>
            <w:vAlign w:val="center"/>
          </w:tcPr>
          <w:p w14:paraId="3FC483AA"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70FBDAC9" w14:textId="77777777" w:rsidR="00353881" w:rsidRPr="001D386E" w:rsidRDefault="00353881" w:rsidP="00353881">
            <w:pPr>
              <w:pStyle w:val="TAC"/>
              <w:rPr>
                <w:lang w:eastAsia="ja-JP"/>
              </w:rPr>
            </w:pPr>
            <w:r w:rsidRPr="001D386E">
              <w:rPr>
                <w:rFonts w:hint="eastAsia"/>
                <w:lang w:eastAsia="ja-JP"/>
              </w:rPr>
              <w:t>8</w:t>
            </w:r>
          </w:p>
        </w:tc>
        <w:tc>
          <w:tcPr>
            <w:tcW w:w="586" w:type="dxa"/>
            <w:gridSpan w:val="2"/>
            <w:shd w:val="clear" w:color="auto" w:fill="auto"/>
            <w:vAlign w:val="center"/>
          </w:tcPr>
          <w:p w14:paraId="09053C8C" w14:textId="77777777" w:rsidR="00353881" w:rsidRPr="001D386E" w:rsidRDefault="00353881" w:rsidP="00353881">
            <w:pPr>
              <w:pStyle w:val="TAC"/>
              <w:rPr>
                <w:lang w:eastAsia="ja-JP"/>
              </w:rPr>
            </w:pPr>
            <w:r w:rsidRPr="001D386E">
              <w:rPr>
                <w:rFonts w:hint="eastAsia"/>
                <w:lang w:eastAsia="ja-JP"/>
              </w:rPr>
              <w:t>Yes</w:t>
            </w:r>
          </w:p>
        </w:tc>
        <w:tc>
          <w:tcPr>
            <w:tcW w:w="586" w:type="dxa"/>
            <w:gridSpan w:val="4"/>
            <w:vAlign w:val="center"/>
          </w:tcPr>
          <w:p w14:paraId="28F06D26" w14:textId="77777777" w:rsidR="00353881" w:rsidRPr="001D386E" w:rsidRDefault="00353881" w:rsidP="00353881">
            <w:pPr>
              <w:pStyle w:val="TAC"/>
              <w:rPr>
                <w:lang w:eastAsia="ja-JP"/>
              </w:rPr>
            </w:pPr>
            <w:r w:rsidRPr="001D386E">
              <w:rPr>
                <w:rFonts w:hint="eastAsia"/>
                <w:lang w:eastAsia="ja-JP"/>
              </w:rPr>
              <w:t>Yes</w:t>
            </w:r>
          </w:p>
        </w:tc>
        <w:tc>
          <w:tcPr>
            <w:tcW w:w="586" w:type="dxa"/>
            <w:gridSpan w:val="4"/>
            <w:vAlign w:val="center"/>
          </w:tcPr>
          <w:p w14:paraId="2A981DAD" w14:textId="77777777" w:rsidR="00353881" w:rsidRPr="001D386E" w:rsidRDefault="00353881" w:rsidP="00353881">
            <w:pPr>
              <w:pStyle w:val="TAC"/>
              <w:rPr>
                <w:lang w:eastAsia="ja-JP"/>
              </w:rPr>
            </w:pPr>
            <w:r w:rsidRPr="001D386E">
              <w:rPr>
                <w:rFonts w:hint="eastAsia"/>
                <w:lang w:eastAsia="ja-JP"/>
              </w:rPr>
              <w:t>Yes</w:t>
            </w:r>
          </w:p>
        </w:tc>
        <w:tc>
          <w:tcPr>
            <w:tcW w:w="600" w:type="dxa"/>
            <w:gridSpan w:val="8"/>
            <w:vAlign w:val="center"/>
          </w:tcPr>
          <w:p w14:paraId="28B74BA4" w14:textId="77777777" w:rsidR="00353881" w:rsidRPr="001D386E" w:rsidRDefault="00353881" w:rsidP="00353881">
            <w:pPr>
              <w:pStyle w:val="TAC"/>
              <w:rPr>
                <w:lang w:eastAsia="ja-JP"/>
              </w:rPr>
            </w:pPr>
            <w:r w:rsidRPr="001D386E">
              <w:rPr>
                <w:rFonts w:hint="eastAsia"/>
                <w:lang w:eastAsia="ja-JP"/>
              </w:rPr>
              <w:t>Yes</w:t>
            </w:r>
          </w:p>
        </w:tc>
        <w:tc>
          <w:tcPr>
            <w:tcW w:w="599" w:type="dxa"/>
            <w:gridSpan w:val="7"/>
            <w:vAlign w:val="center"/>
          </w:tcPr>
          <w:p w14:paraId="1ADDAB98" w14:textId="77777777" w:rsidR="00353881" w:rsidRPr="001D386E" w:rsidRDefault="00353881" w:rsidP="00353881">
            <w:pPr>
              <w:pStyle w:val="TAC"/>
            </w:pPr>
          </w:p>
        </w:tc>
        <w:tc>
          <w:tcPr>
            <w:tcW w:w="698" w:type="dxa"/>
            <w:gridSpan w:val="5"/>
            <w:vAlign w:val="center"/>
          </w:tcPr>
          <w:p w14:paraId="450CB7F7" w14:textId="77777777" w:rsidR="00353881" w:rsidRPr="001D386E" w:rsidRDefault="00353881" w:rsidP="00353881">
            <w:pPr>
              <w:pStyle w:val="TAC"/>
            </w:pPr>
          </w:p>
        </w:tc>
        <w:tc>
          <w:tcPr>
            <w:tcW w:w="1187" w:type="dxa"/>
            <w:gridSpan w:val="2"/>
            <w:vMerge w:val="restart"/>
            <w:vAlign w:val="center"/>
          </w:tcPr>
          <w:p w14:paraId="13FA5F17" w14:textId="77777777" w:rsidR="00353881" w:rsidRPr="001D386E" w:rsidRDefault="00353881" w:rsidP="00353881">
            <w:pPr>
              <w:pStyle w:val="TAC"/>
              <w:rPr>
                <w:lang w:eastAsia="ja-JP"/>
              </w:rPr>
            </w:pPr>
            <w:r w:rsidRPr="001D386E">
              <w:rPr>
                <w:lang w:eastAsia="ja-JP"/>
              </w:rPr>
              <w:t>5</w:t>
            </w:r>
            <w:r w:rsidRPr="001D386E">
              <w:rPr>
                <w:rFonts w:hint="eastAsia"/>
                <w:lang w:eastAsia="ja-JP"/>
              </w:rPr>
              <w:t>0</w:t>
            </w:r>
          </w:p>
        </w:tc>
        <w:tc>
          <w:tcPr>
            <w:tcW w:w="1288" w:type="dxa"/>
            <w:gridSpan w:val="2"/>
            <w:vMerge w:val="restart"/>
            <w:vAlign w:val="center"/>
          </w:tcPr>
          <w:p w14:paraId="071EBF77" w14:textId="77777777" w:rsidR="00353881" w:rsidRPr="001D386E" w:rsidRDefault="00353881" w:rsidP="00353881">
            <w:pPr>
              <w:pStyle w:val="TAC"/>
              <w:rPr>
                <w:lang w:eastAsia="ja-JP"/>
              </w:rPr>
            </w:pPr>
            <w:r w:rsidRPr="001D386E">
              <w:rPr>
                <w:rFonts w:hint="eastAsia"/>
                <w:lang w:eastAsia="ja-JP"/>
              </w:rPr>
              <w:t>0</w:t>
            </w:r>
          </w:p>
        </w:tc>
      </w:tr>
      <w:tr w:rsidR="00353881" w:rsidRPr="001D386E" w14:paraId="04B7119B" w14:textId="77777777" w:rsidTr="00FF29F1">
        <w:trPr>
          <w:trHeight w:val="223"/>
          <w:jc w:val="center"/>
        </w:trPr>
        <w:tc>
          <w:tcPr>
            <w:tcW w:w="1396" w:type="dxa"/>
            <w:vMerge/>
            <w:vAlign w:val="center"/>
          </w:tcPr>
          <w:p w14:paraId="46884818" w14:textId="77777777" w:rsidR="00353881" w:rsidRPr="001D386E" w:rsidRDefault="00353881" w:rsidP="00353881">
            <w:pPr>
              <w:pStyle w:val="TAC"/>
            </w:pPr>
          </w:p>
        </w:tc>
        <w:tc>
          <w:tcPr>
            <w:tcW w:w="1466" w:type="dxa"/>
            <w:vMerge/>
            <w:vAlign w:val="center"/>
          </w:tcPr>
          <w:p w14:paraId="75428CFE" w14:textId="77777777" w:rsidR="00353881" w:rsidRPr="001D386E" w:rsidRDefault="00353881" w:rsidP="00353881">
            <w:pPr>
              <w:pStyle w:val="TAC"/>
              <w:rPr>
                <w:lang w:eastAsia="ja-JP"/>
              </w:rPr>
            </w:pPr>
          </w:p>
        </w:tc>
        <w:tc>
          <w:tcPr>
            <w:tcW w:w="767" w:type="dxa"/>
            <w:shd w:val="clear" w:color="auto" w:fill="auto"/>
            <w:vAlign w:val="center"/>
          </w:tcPr>
          <w:p w14:paraId="1527E908" w14:textId="77777777" w:rsidR="00353881" w:rsidRPr="001D386E" w:rsidRDefault="00353881" w:rsidP="00353881">
            <w:pPr>
              <w:pStyle w:val="TAC"/>
              <w:rPr>
                <w:lang w:eastAsia="ja-JP"/>
              </w:rPr>
            </w:pPr>
            <w:r w:rsidRPr="001D386E">
              <w:rPr>
                <w:rFonts w:hint="eastAsia"/>
                <w:lang w:eastAsia="ja-JP"/>
              </w:rPr>
              <w:t>42</w:t>
            </w:r>
          </w:p>
        </w:tc>
        <w:tc>
          <w:tcPr>
            <w:tcW w:w="3655" w:type="dxa"/>
            <w:gridSpan w:val="30"/>
            <w:shd w:val="clear" w:color="auto" w:fill="auto"/>
            <w:vAlign w:val="center"/>
          </w:tcPr>
          <w:p w14:paraId="37239C04" w14:textId="77777777" w:rsidR="00353881" w:rsidRPr="001D386E" w:rsidRDefault="00353881" w:rsidP="00353881">
            <w:pPr>
              <w:pStyle w:val="TAC"/>
              <w:rPr>
                <w:lang w:eastAsia="ja-JP"/>
              </w:rPr>
            </w:pPr>
            <w:r w:rsidRPr="001D386E">
              <w:rPr>
                <w:lang w:eastAsia="zh-CN"/>
              </w:rPr>
              <w:t>See CA_</w:t>
            </w:r>
            <w:r w:rsidRPr="001D386E">
              <w:rPr>
                <w:rFonts w:hint="eastAsia"/>
                <w:lang w:eastAsia="zh-CN"/>
              </w:rPr>
              <w:t>42C</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gridSpan w:val="2"/>
            <w:vMerge/>
            <w:vAlign w:val="center"/>
          </w:tcPr>
          <w:p w14:paraId="6C252390" w14:textId="77777777" w:rsidR="00353881" w:rsidRPr="001D386E" w:rsidRDefault="00353881" w:rsidP="00353881">
            <w:pPr>
              <w:pStyle w:val="TAC"/>
            </w:pPr>
          </w:p>
        </w:tc>
        <w:tc>
          <w:tcPr>
            <w:tcW w:w="1288" w:type="dxa"/>
            <w:gridSpan w:val="2"/>
            <w:vMerge/>
            <w:vAlign w:val="center"/>
          </w:tcPr>
          <w:p w14:paraId="67D22A8B" w14:textId="77777777" w:rsidR="00353881" w:rsidRPr="001D386E" w:rsidRDefault="00353881" w:rsidP="00353881">
            <w:pPr>
              <w:pStyle w:val="TAC"/>
            </w:pPr>
          </w:p>
        </w:tc>
      </w:tr>
      <w:tr w:rsidR="00353881" w:rsidRPr="001D386E" w14:paraId="7BA57B17" w14:textId="77777777" w:rsidTr="00FF29F1">
        <w:trPr>
          <w:trHeight w:val="223"/>
          <w:jc w:val="center"/>
        </w:trPr>
        <w:tc>
          <w:tcPr>
            <w:tcW w:w="1396" w:type="dxa"/>
            <w:vMerge w:val="restart"/>
            <w:vAlign w:val="center"/>
          </w:tcPr>
          <w:p w14:paraId="7E2B2B7D" w14:textId="77777777" w:rsidR="00353881" w:rsidRPr="001D386E" w:rsidRDefault="00353881" w:rsidP="00353881">
            <w:pPr>
              <w:pStyle w:val="TAC"/>
            </w:pPr>
            <w:r w:rsidRPr="001D386E">
              <w:t>CA_8A-46A</w:t>
            </w:r>
          </w:p>
        </w:tc>
        <w:tc>
          <w:tcPr>
            <w:tcW w:w="1466" w:type="dxa"/>
            <w:vMerge w:val="restart"/>
            <w:vAlign w:val="center"/>
          </w:tcPr>
          <w:p w14:paraId="593065DA"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30C03762" w14:textId="77777777" w:rsidR="00353881" w:rsidRPr="001D386E" w:rsidRDefault="00353881" w:rsidP="00353881">
            <w:pPr>
              <w:pStyle w:val="TAC"/>
            </w:pPr>
            <w:r w:rsidRPr="001D386E">
              <w:rPr>
                <w:rFonts w:hint="eastAsia"/>
                <w:lang w:eastAsia="zh-CN"/>
              </w:rPr>
              <w:t>8</w:t>
            </w:r>
          </w:p>
        </w:tc>
        <w:tc>
          <w:tcPr>
            <w:tcW w:w="586" w:type="dxa"/>
            <w:gridSpan w:val="2"/>
            <w:shd w:val="clear" w:color="auto" w:fill="auto"/>
            <w:vAlign w:val="center"/>
          </w:tcPr>
          <w:p w14:paraId="5919869D" w14:textId="77777777" w:rsidR="00353881" w:rsidRPr="001D386E" w:rsidRDefault="00353881" w:rsidP="00353881">
            <w:pPr>
              <w:pStyle w:val="TAC"/>
            </w:pPr>
            <w:r w:rsidRPr="001D386E">
              <w:rPr>
                <w:rFonts w:hint="eastAsia"/>
                <w:lang w:eastAsia="zh-CN"/>
              </w:rPr>
              <w:t>Yes</w:t>
            </w:r>
          </w:p>
        </w:tc>
        <w:tc>
          <w:tcPr>
            <w:tcW w:w="586" w:type="dxa"/>
            <w:gridSpan w:val="4"/>
            <w:vAlign w:val="center"/>
          </w:tcPr>
          <w:p w14:paraId="434E10F9" w14:textId="77777777" w:rsidR="00353881" w:rsidRPr="001D386E" w:rsidRDefault="00353881" w:rsidP="00353881">
            <w:pPr>
              <w:pStyle w:val="TAC"/>
            </w:pPr>
            <w:r w:rsidRPr="001D386E">
              <w:rPr>
                <w:rFonts w:hint="eastAsia"/>
                <w:lang w:eastAsia="zh-CN"/>
              </w:rPr>
              <w:t>Yes</w:t>
            </w:r>
          </w:p>
        </w:tc>
        <w:tc>
          <w:tcPr>
            <w:tcW w:w="586" w:type="dxa"/>
            <w:gridSpan w:val="4"/>
            <w:vAlign w:val="center"/>
          </w:tcPr>
          <w:p w14:paraId="24EDF56D" w14:textId="77777777" w:rsidR="00353881" w:rsidRPr="001D386E" w:rsidRDefault="00353881" w:rsidP="00353881">
            <w:pPr>
              <w:pStyle w:val="TAC"/>
            </w:pPr>
            <w:r w:rsidRPr="001D386E">
              <w:rPr>
                <w:rFonts w:hint="eastAsia"/>
                <w:lang w:eastAsia="zh-CN"/>
              </w:rPr>
              <w:t>Yes</w:t>
            </w:r>
          </w:p>
        </w:tc>
        <w:tc>
          <w:tcPr>
            <w:tcW w:w="600" w:type="dxa"/>
            <w:gridSpan w:val="8"/>
            <w:vAlign w:val="center"/>
          </w:tcPr>
          <w:p w14:paraId="57ED2FB0" w14:textId="77777777" w:rsidR="00353881" w:rsidRPr="001D386E" w:rsidRDefault="00353881" w:rsidP="00353881">
            <w:pPr>
              <w:pStyle w:val="TAC"/>
            </w:pPr>
            <w:r w:rsidRPr="001D386E">
              <w:rPr>
                <w:rFonts w:hint="eastAsia"/>
                <w:lang w:eastAsia="zh-CN"/>
              </w:rPr>
              <w:t>Yes</w:t>
            </w:r>
          </w:p>
        </w:tc>
        <w:tc>
          <w:tcPr>
            <w:tcW w:w="599" w:type="dxa"/>
            <w:gridSpan w:val="7"/>
            <w:vAlign w:val="center"/>
          </w:tcPr>
          <w:p w14:paraId="414B4BA7" w14:textId="77777777" w:rsidR="00353881" w:rsidRPr="001D386E" w:rsidRDefault="00353881" w:rsidP="00353881">
            <w:pPr>
              <w:pStyle w:val="TAC"/>
            </w:pPr>
          </w:p>
        </w:tc>
        <w:tc>
          <w:tcPr>
            <w:tcW w:w="698" w:type="dxa"/>
            <w:gridSpan w:val="5"/>
            <w:vAlign w:val="center"/>
          </w:tcPr>
          <w:p w14:paraId="00A221E9" w14:textId="77777777" w:rsidR="00353881" w:rsidRPr="001D386E" w:rsidRDefault="00353881" w:rsidP="00353881">
            <w:pPr>
              <w:pStyle w:val="TAC"/>
            </w:pPr>
          </w:p>
        </w:tc>
        <w:tc>
          <w:tcPr>
            <w:tcW w:w="1187" w:type="dxa"/>
            <w:gridSpan w:val="2"/>
            <w:vMerge w:val="restart"/>
            <w:vAlign w:val="center"/>
          </w:tcPr>
          <w:p w14:paraId="66FB8BC2" w14:textId="77777777" w:rsidR="00353881" w:rsidRPr="001D386E" w:rsidRDefault="00353881" w:rsidP="00353881">
            <w:pPr>
              <w:pStyle w:val="TAC"/>
            </w:pPr>
            <w:r w:rsidRPr="001D386E">
              <w:t>30</w:t>
            </w:r>
          </w:p>
        </w:tc>
        <w:tc>
          <w:tcPr>
            <w:tcW w:w="1288" w:type="dxa"/>
            <w:gridSpan w:val="2"/>
            <w:vMerge w:val="restart"/>
            <w:vAlign w:val="center"/>
          </w:tcPr>
          <w:p w14:paraId="5B2D8072" w14:textId="77777777" w:rsidR="00353881" w:rsidRPr="001D386E" w:rsidRDefault="00353881" w:rsidP="00353881">
            <w:pPr>
              <w:pStyle w:val="TAC"/>
            </w:pPr>
            <w:r w:rsidRPr="001D386E">
              <w:t>0</w:t>
            </w:r>
          </w:p>
        </w:tc>
      </w:tr>
      <w:tr w:rsidR="00353881" w:rsidRPr="001D386E" w14:paraId="75E20F93" w14:textId="77777777" w:rsidTr="00FF29F1">
        <w:trPr>
          <w:trHeight w:val="223"/>
          <w:jc w:val="center"/>
        </w:trPr>
        <w:tc>
          <w:tcPr>
            <w:tcW w:w="1396" w:type="dxa"/>
            <w:vMerge/>
            <w:vAlign w:val="center"/>
          </w:tcPr>
          <w:p w14:paraId="16700DDB" w14:textId="77777777" w:rsidR="00353881" w:rsidRPr="001D386E" w:rsidRDefault="00353881" w:rsidP="00353881">
            <w:pPr>
              <w:pStyle w:val="TAC"/>
            </w:pPr>
          </w:p>
        </w:tc>
        <w:tc>
          <w:tcPr>
            <w:tcW w:w="1466" w:type="dxa"/>
            <w:vMerge/>
            <w:vAlign w:val="center"/>
          </w:tcPr>
          <w:p w14:paraId="63D03EA2" w14:textId="77777777" w:rsidR="00353881" w:rsidRPr="001D386E" w:rsidRDefault="00353881" w:rsidP="00353881">
            <w:pPr>
              <w:pStyle w:val="TAC"/>
              <w:rPr>
                <w:lang w:eastAsia="ja-JP"/>
              </w:rPr>
            </w:pPr>
          </w:p>
        </w:tc>
        <w:tc>
          <w:tcPr>
            <w:tcW w:w="767" w:type="dxa"/>
            <w:shd w:val="clear" w:color="auto" w:fill="auto"/>
            <w:vAlign w:val="center"/>
          </w:tcPr>
          <w:p w14:paraId="46FFAFE8" w14:textId="77777777" w:rsidR="00353881" w:rsidRPr="001D386E" w:rsidRDefault="00353881" w:rsidP="00353881">
            <w:pPr>
              <w:pStyle w:val="TAC"/>
            </w:pPr>
            <w:r w:rsidRPr="001D386E">
              <w:rPr>
                <w:rFonts w:hint="eastAsia"/>
                <w:lang w:eastAsia="zh-CN"/>
              </w:rPr>
              <w:t>46</w:t>
            </w:r>
          </w:p>
        </w:tc>
        <w:tc>
          <w:tcPr>
            <w:tcW w:w="586" w:type="dxa"/>
            <w:gridSpan w:val="2"/>
            <w:shd w:val="clear" w:color="auto" w:fill="auto"/>
            <w:vAlign w:val="center"/>
          </w:tcPr>
          <w:p w14:paraId="5A0C3610" w14:textId="77777777" w:rsidR="00353881" w:rsidRPr="001D386E" w:rsidRDefault="00353881" w:rsidP="00353881">
            <w:pPr>
              <w:pStyle w:val="TAC"/>
            </w:pPr>
          </w:p>
        </w:tc>
        <w:tc>
          <w:tcPr>
            <w:tcW w:w="586" w:type="dxa"/>
            <w:gridSpan w:val="4"/>
            <w:vAlign w:val="center"/>
          </w:tcPr>
          <w:p w14:paraId="2182FB66" w14:textId="77777777" w:rsidR="00353881" w:rsidRPr="001D386E" w:rsidRDefault="00353881" w:rsidP="00353881">
            <w:pPr>
              <w:pStyle w:val="TAC"/>
            </w:pPr>
          </w:p>
        </w:tc>
        <w:tc>
          <w:tcPr>
            <w:tcW w:w="586" w:type="dxa"/>
            <w:gridSpan w:val="4"/>
            <w:vAlign w:val="center"/>
          </w:tcPr>
          <w:p w14:paraId="38F34E00" w14:textId="77777777" w:rsidR="00353881" w:rsidRPr="001D386E" w:rsidRDefault="00353881" w:rsidP="00353881">
            <w:pPr>
              <w:pStyle w:val="TAC"/>
            </w:pPr>
          </w:p>
        </w:tc>
        <w:tc>
          <w:tcPr>
            <w:tcW w:w="600" w:type="dxa"/>
            <w:gridSpan w:val="8"/>
            <w:vAlign w:val="center"/>
          </w:tcPr>
          <w:p w14:paraId="69041696" w14:textId="77777777" w:rsidR="00353881" w:rsidRPr="001D386E" w:rsidRDefault="00353881" w:rsidP="00353881">
            <w:pPr>
              <w:pStyle w:val="TAC"/>
            </w:pPr>
          </w:p>
        </w:tc>
        <w:tc>
          <w:tcPr>
            <w:tcW w:w="599" w:type="dxa"/>
            <w:gridSpan w:val="7"/>
            <w:vAlign w:val="center"/>
          </w:tcPr>
          <w:p w14:paraId="5CE3685C" w14:textId="77777777" w:rsidR="00353881" w:rsidRPr="001D386E" w:rsidRDefault="00353881" w:rsidP="00353881">
            <w:pPr>
              <w:pStyle w:val="TAC"/>
            </w:pPr>
          </w:p>
        </w:tc>
        <w:tc>
          <w:tcPr>
            <w:tcW w:w="698" w:type="dxa"/>
            <w:gridSpan w:val="5"/>
            <w:vAlign w:val="center"/>
          </w:tcPr>
          <w:p w14:paraId="1B277288" w14:textId="77777777" w:rsidR="00353881" w:rsidRPr="001D386E" w:rsidRDefault="00353881" w:rsidP="00353881">
            <w:pPr>
              <w:pStyle w:val="TAC"/>
            </w:pPr>
            <w:r w:rsidRPr="001D386E">
              <w:rPr>
                <w:rFonts w:hint="eastAsia"/>
                <w:lang w:eastAsia="zh-CN"/>
              </w:rPr>
              <w:t>Yes</w:t>
            </w:r>
          </w:p>
        </w:tc>
        <w:tc>
          <w:tcPr>
            <w:tcW w:w="1187" w:type="dxa"/>
            <w:gridSpan w:val="2"/>
            <w:vMerge/>
            <w:vAlign w:val="center"/>
          </w:tcPr>
          <w:p w14:paraId="53618E77" w14:textId="77777777" w:rsidR="00353881" w:rsidRPr="001D386E" w:rsidRDefault="00353881" w:rsidP="00353881">
            <w:pPr>
              <w:pStyle w:val="TAC"/>
            </w:pPr>
          </w:p>
        </w:tc>
        <w:tc>
          <w:tcPr>
            <w:tcW w:w="1288" w:type="dxa"/>
            <w:gridSpan w:val="2"/>
            <w:vMerge/>
            <w:vAlign w:val="center"/>
          </w:tcPr>
          <w:p w14:paraId="60A35ADF" w14:textId="77777777" w:rsidR="00353881" w:rsidRPr="001D386E" w:rsidRDefault="00353881" w:rsidP="00353881">
            <w:pPr>
              <w:pStyle w:val="TAC"/>
            </w:pPr>
          </w:p>
        </w:tc>
      </w:tr>
      <w:tr w:rsidR="00353881" w:rsidRPr="001D386E" w14:paraId="2C3C4234" w14:textId="77777777" w:rsidTr="00FF29F1">
        <w:trPr>
          <w:trHeight w:val="223"/>
          <w:jc w:val="center"/>
        </w:trPr>
        <w:tc>
          <w:tcPr>
            <w:tcW w:w="1396" w:type="dxa"/>
            <w:vMerge w:val="restart"/>
            <w:vAlign w:val="center"/>
          </w:tcPr>
          <w:p w14:paraId="7C7C7030" w14:textId="77777777" w:rsidR="00353881" w:rsidRPr="001D386E" w:rsidRDefault="00353881" w:rsidP="00353881">
            <w:pPr>
              <w:pStyle w:val="TAC"/>
              <w:rPr>
                <w:lang w:eastAsia="ja-JP"/>
              </w:rPr>
            </w:pPr>
            <w:r w:rsidRPr="001D386E">
              <w:rPr>
                <w:rFonts w:hint="eastAsia"/>
                <w:lang w:eastAsia="ja-JP"/>
              </w:rPr>
              <w:t>CA_8A-4</w:t>
            </w:r>
            <w:r w:rsidRPr="001D386E">
              <w:rPr>
                <w:rFonts w:hint="eastAsia"/>
                <w:lang w:eastAsia="zh-CN"/>
              </w:rPr>
              <w:t>6</w:t>
            </w:r>
            <w:r w:rsidRPr="001D386E">
              <w:rPr>
                <w:lang w:eastAsia="ja-JP"/>
              </w:rPr>
              <w:t>C</w:t>
            </w:r>
          </w:p>
        </w:tc>
        <w:tc>
          <w:tcPr>
            <w:tcW w:w="1466" w:type="dxa"/>
            <w:vMerge w:val="restart"/>
            <w:vAlign w:val="center"/>
          </w:tcPr>
          <w:p w14:paraId="4CE8CFF5"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1A7EC0D9" w14:textId="77777777" w:rsidR="00353881" w:rsidRPr="001D386E" w:rsidRDefault="00353881" w:rsidP="00353881">
            <w:pPr>
              <w:pStyle w:val="TAC"/>
              <w:rPr>
                <w:lang w:eastAsia="ja-JP"/>
              </w:rPr>
            </w:pPr>
            <w:r w:rsidRPr="001D386E">
              <w:rPr>
                <w:rFonts w:hint="eastAsia"/>
                <w:lang w:eastAsia="ja-JP"/>
              </w:rPr>
              <w:t>8</w:t>
            </w:r>
          </w:p>
        </w:tc>
        <w:tc>
          <w:tcPr>
            <w:tcW w:w="586" w:type="dxa"/>
            <w:gridSpan w:val="2"/>
            <w:shd w:val="clear" w:color="auto" w:fill="auto"/>
            <w:vAlign w:val="center"/>
          </w:tcPr>
          <w:p w14:paraId="0BB90C51" w14:textId="77777777" w:rsidR="00353881" w:rsidRPr="001D386E" w:rsidRDefault="00353881" w:rsidP="00353881">
            <w:pPr>
              <w:pStyle w:val="TAC"/>
              <w:rPr>
                <w:lang w:eastAsia="ja-JP"/>
              </w:rPr>
            </w:pPr>
            <w:r w:rsidRPr="001D386E">
              <w:rPr>
                <w:rFonts w:hint="eastAsia"/>
                <w:lang w:eastAsia="ja-JP"/>
              </w:rPr>
              <w:t>Yes</w:t>
            </w:r>
          </w:p>
        </w:tc>
        <w:tc>
          <w:tcPr>
            <w:tcW w:w="586" w:type="dxa"/>
            <w:gridSpan w:val="4"/>
            <w:vAlign w:val="center"/>
          </w:tcPr>
          <w:p w14:paraId="551A3DD7" w14:textId="77777777" w:rsidR="00353881" w:rsidRPr="001D386E" w:rsidRDefault="00353881" w:rsidP="00353881">
            <w:pPr>
              <w:pStyle w:val="TAC"/>
              <w:rPr>
                <w:lang w:eastAsia="ja-JP"/>
              </w:rPr>
            </w:pPr>
            <w:r w:rsidRPr="001D386E">
              <w:rPr>
                <w:rFonts w:hint="eastAsia"/>
                <w:lang w:eastAsia="ja-JP"/>
              </w:rPr>
              <w:t>Yes</w:t>
            </w:r>
          </w:p>
        </w:tc>
        <w:tc>
          <w:tcPr>
            <w:tcW w:w="586" w:type="dxa"/>
            <w:gridSpan w:val="4"/>
            <w:vAlign w:val="center"/>
          </w:tcPr>
          <w:p w14:paraId="6AC346B5" w14:textId="77777777" w:rsidR="00353881" w:rsidRPr="001D386E" w:rsidRDefault="00353881" w:rsidP="00353881">
            <w:pPr>
              <w:pStyle w:val="TAC"/>
              <w:rPr>
                <w:lang w:eastAsia="ja-JP"/>
              </w:rPr>
            </w:pPr>
            <w:r w:rsidRPr="001D386E">
              <w:rPr>
                <w:rFonts w:hint="eastAsia"/>
                <w:lang w:eastAsia="ja-JP"/>
              </w:rPr>
              <w:t>Yes</w:t>
            </w:r>
          </w:p>
        </w:tc>
        <w:tc>
          <w:tcPr>
            <w:tcW w:w="600" w:type="dxa"/>
            <w:gridSpan w:val="8"/>
            <w:vAlign w:val="center"/>
          </w:tcPr>
          <w:p w14:paraId="607C7348" w14:textId="77777777" w:rsidR="00353881" w:rsidRPr="001D386E" w:rsidRDefault="00353881" w:rsidP="00353881">
            <w:pPr>
              <w:pStyle w:val="TAC"/>
              <w:rPr>
                <w:lang w:eastAsia="ja-JP"/>
              </w:rPr>
            </w:pPr>
            <w:r w:rsidRPr="001D386E">
              <w:rPr>
                <w:rFonts w:hint="eastAsia"/>
                <w:lang w:eastAsia="ja-JP"/>
              </w:rPr>
              <w:t>Yes</w:t>
            </w:r>
          </w:p>
        </w:tc>
        <w:tc>
          <w:tcPr>
            <w:tcW w:w="599" w:type="dxa"/>
            <w:gridSpan w:val="7"/>
            <w:vAlign w:val="center"/>
          </w:tcPr>
          <w:p w14:paraId="215F6FB8" w14:textId="77777777" w:rsidR="00353881" w:rsidRPr="001D386E" w:rsidRDefault="00353881" w:rsidP="00353881">
            <w:pPr>
              <w:pStyle w:val="TAC"/>
              <w:rPr>
                <w:lang w:eastAsia="ja-JP"/>
              </w:rPr>
            </w:pPr>
          </w:p>
        </w:tc>
        <w:tc>
          <w:tcPr>
            <w:tcW w:w="698" w:type="dxa"/>
            <w:gridSpan w:val="5"/>
            <w:vAlign w:val="center"/>
          </w:tcPr>
          <w:p w14:paraId="654DA229" w14:textId="77777777" w:rsidR="00353881" w:rsidRPr="001D386E" w:rsidRDefault="00353881" w:rsidP="00353881">
            <w:pPr>
              <w:pStyle w:val="TAC"/>
              <w:rPr>
                <w:lang w:eastAsia="ja-JP"/>
              </w:rPr>
            </w:pPr>
          </w:p>
        </w:tc>
        <w:tc>
          <w:tcPr>
            <w:tcW w:w="1187" w:type="dxa"/>
            <w:gridSpan w:val="2"/>
            <w:vMerge w:val="restart"/>
            <w:vAlign w:val="center"/>
          </w:tcPr>
          <w:p w14:paraId="6E52E133" w14:textId="77777777" w:rsidR="00353881" w:rsidRPr="001D386E" w:rsidRDefault="00353881" w:rsidP="00353881">
            <w:pPr>
              <w:pStyle w:val="TAC"/>
              <w:rPr>
                <w:lang w:eastAsia="ja-JP"/>
              </w:rPr>
            </w:pPr>
            <w:r w:rsidRPr="001D386E">
              <w:rPr>
                <w:lang w:eastAsia="ja-JP"/>
              </w:rPr>
              <w:t>5</w:t>
            </w:r>
            <w:r w:rsidRPr="001D386E">
              <w:rPr>
                <w:rFonts w:hint="eastAsia"/>
                <w:lang w:eastAsia="ja-JP"/>
              </w:rPr>
              <w:t>0</w:t>
            </w:r>
          </w:p>
        </w:tc>
        <w:tc>
          <w:tcPr>
            <w:tcW w:w="1288" w:type="dxa"/>
            <w:gridSpan w:val="2"/>
            <w:vMerge w:val="restart"/>
            <w:vAlign w:val="center"/>
          </w:tcPr>
          <w:p w14:paraId="7C96475A" w14:textId="77777777" w:rsidR="00353881" w:rsidRPr="001D386E" w:rsidRDefault="00353881" w:rsidP="00353881">
            <w:pPr>
              <w:pStyle w:val="TAC"/>
              <w:rPr>
                <w:lang w:eastAsia="ja-JP"/>
              </w:rPr>
            </w:pPr>
            <w:r w:rsidRPr="001D386E">
              <w:rPr>
                <w:rFonts w:hint="eastAsia"/>
                <w:lang w:eastAsia="ja-JP"/>
              </w:rPr>
              <w:t>0</w:t>
            </w:r>
          </w:p>
        </w:tc>
      </w:tr>
      <w:tr w:rsidR="00353881" w:rsidRPr="001D386E" w14:paraId="13CBC77A" w14:textId="77777777" w:rsidTr="00FF29F1">
        <w:trPr>
          <w:trHeight w:val="223"/>
          <w:jc w:val="center"/>
        </w:trPr>
        <w:tc>
          <w:tcPr>
            <w:tcW w:w="1396" w:type="dxa"/>
            <w:vMerge/>
            <w:vAlign w:val="center"/>
          </w:tcPr>
          <w:p w14:paraId="1EC49E22" w14:textId="77777777" w:rsidR="00353881" w:rsidRPr="001D386E" w:rsidRDefault="00353881" w:rsidP="00353881">
            <w:pPr>
              <w:pStyle w:val="TAC"/>
              <w:rPr>
                <w:lang w:eastAsia="ja-JP"/>
              </w:rPr>
            </w:pPr>
          </w:p>
        </w:tc>
        <w:tc>
          <w:tcPr>
            <w:tcW w:w="1466" w:type="dxa"/>
            <w:vMerge/>
            <w:vAlign w:val="center"/>
          </w:tcPr>
          <w:p w14:paraId="77F33EA3" w14:textId="77777777" w:rsidR="00353881" w:rsidRPr="001D386E" w:rsidRDefault="00353881" w:rsidP="00353881">
            <w:pPr>
              <w:pStyle w:val="TAC"/>
              <w:rPr>
                <w:lang w:eastAsia="ja-JP"/>
              </w:rPr>
            </w:pPr>
          </w:p>
        </w:tc>
        <w:tc>
          <w:tcPr>
            <w:tcW w:w="767" w:type="dxa"/>
            <w:shd w:val="clear" w:color="auto" w:fill="auto"/>
            <w:vAlign w:val="center"/>
          </w:tcPr>
          <w:p w14:paraId="49B6ED93" w14:textId="77777777" w:rsidR="00353881" w:rsidRPr="001D386E" w:rsidRDefault="00353881" w:rsidP="00353881">
            <w:pPr>
              <w:pStyle w:val="TAC"/>
              <w:rPr>
                <w:lang w:eastAsia="zh-CN"/>
              </w:rPr>
            </w:pPr>
            <w:r w:rsidRPr="001D386E">
              <w:rPr>
                <w:rFonts w:hint="eastAsia"/>
                <w:lang w:eastAsia="ja-JP"/>
              </w:rPr>
              <w:t>4</w:t>
            </w:r>
            <w:r w:rsidRPr="001D386E">
              <w:rPr>
                <w:rFonts w:hint="eastAsia"/>
                <w:lang w:eastAsia="zh-CN"/>
              </w:rPr>
              <w:t>6</w:t>
            </w:r>
          </w:p>
        </w:tc>
        <w:tc>
          <w:tcPr>
            <w:tcW w:w="3655" w:type="dxa"/>
            <w:gridSpan w:val="30"/>
            <w:shd w:val="clear" w:color="auto" w:fill="auto"/>
            <w:vAlign w:val="center"/>
          </w:tcPr>
          <w:p w14:paraId="09C4EBB5" w14:textId="77777777" w:rsidR="00353881" w:rsidRPr="001D386E" w:rsidRDefault="00353881" w:rsidP="00353881">
            <w:pPr>
              <w:pStyle w:val="TAC"/>
              <w:rPr>
                <w:lang w:eastAsia="ja-JP"/>
              </w:rPr>
            </w:pPr>
            <w:r w:rsidRPr="001D386E">
              <w:rPr>
                <w:lang w:eastAsia="zh-CN"/>
              </w:rPr>
              <w:t>See CA_</w:t>
            </w:r>
            <w:r w:rsidRPr="001D386E">
              <w:rPr>
                <w:rFonts w:hint="eastAsia"/>
                <w:lang w:eastAsia="zh-CN"/>
              </w:rPr>
              <w:t>46C</w:t>
            </w:r>
            <w:r w:rsidRPr="001D386E">
              <w:rPr>
                <w:lang w:eastAsia="zh-CN"/>
              </w:rPr>
              <w:t xml:space="preserve">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gridSpan w:val="2"/>
            <w:vMerge/>
            <w:vAlign w:val="center"/>
          </w:tcPr>
          <w:p w14:paraId="62934748" w14:textId="77777777" w:rsidR="00353881" w:rsidRPr="001D386E" w:rsidRDefault="00353881" w:rsidP="00353881">
            <w:pPr>
              <w:pStyle w:val="TAC"/>
              <w:rPr>
                <w:lang w:eastAsia="ja-JP"/>
              </w:rPr>
            </w:pPr>
          </w:p>
        </w:tc>
        <w:tc>
          <w:tcPr>
            <w:tcW w:w="1288" w:type="dxa"/>
            <w:gridSpan w:val="2"/>
            <w:vMerge/>
            <w:vAlign w:val="center"/>
          </w:tcPr>
          <w:p w14:paraId="47228EC4" w14:textId="77777777" w:rsidR="00353881" w:rsidRPr="001D386E" w:rsidRDefault="00353881" w:rsidP="00353881">
            <w:pPr>
              <w:pStyle w:val="TAC"/>
              <w:rPr>
                <w:lang w:eastAsia="ja-JP"/>
              </w:rPr>
            </w:pPr>
          </w:p>
        </w:tc>
      </w:tr>
      <w:tr w:rsidR="00353881" w:rsidRPr="001D386E" w14:paraId="44DC93E8" w14:textId="77777777" w:rsidTr="00FF29F1">
        <w:trPr>
          <w:trHeight w:val="223"/>
          <w:jc w:val="center"/>
        </w:trPr>
        <w:tc>
          <w:tcPr>
            <w:tcW w:w="1396" w:type="dxa"/>
            <w:vMerge w:val="restart"/>
            <w:vAlign w:val="center"/>
          </w:tcPr>
          <w:p w14:paraId="0BB057BC" w14:textId="77777777" w:rsidR="00353881" w:rsidRPr="001D386E" w:rsidRDefault="00353881" w:rsidP="00353881">
            <w:pPr>
              <w:pStyle w:val="TAC"/>
              <w:rPr>
                <w:lang w:eastAsia="ja-JP"/>
              </w:rPr>
            </w:pPr>
            <w:r w:rsidRPr="001D386E">
              <w:rPr>
                <w:lang w:eastAsia="ja-JP"/>
              </w:rPr>
              <w:t>CA_8A-46D</w:t>
            </w:r>
          </w:p>
        </w:tc>
        <w:tc>
          <w:tcPr>
            <w:tcW w:w="1466" w:type="dxa"/>
            <w:vMerge w:val="restart"/>
            <w:vAlign w:val="center"/>
          </w:tcPr>
          <w:p w14:paraId="0722748F"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4FDE3A56" w14:textId="77777777" w:rsidR="00353881" w:rsidRPr="001D386E" w:rsidRDefault="00353881" w:rsidP="00353881">
            <w:pPr>
              <w:pStyle w:val="TAC"/>
              <w:rPr>
                <w:lang w:eastAsia="ja-JP"/>
              </w:rPr>
            </w:pPr>
            <w:r w:rsidRPr="001D386E">
              <w:rPr>
                <w:rFonts w:hint="eastAsia"/>
                <w:lang w:eastAsia="zh-CN"/>
              </w:rPr>
              <w:t>8</w:t>
            </w:r>
          </w:p>
        </w:tc>
        <w:tc>
          <w:tcPr>
            <w:tcW w:w="586" w:type="dxa"/>
            <w:gridSpan w:val="2"/>
            <w:shd w:val="clear" w:color="auto" w:fill="auto"/>
            <w:vAlign w:val="center"/>
          </w:tcPr>
          <w:p w14:paraId="1B70CB6A" w14:textId="77777777" w:rsidR="00353881" w:rsidRPr="001D386E" w:rsidRDefault="00353881" w:rsidP="00353881">
            <w:pPr>
              <w:pStyle w:val="TAC"/>
              <w:rPr>
                <w:lang w:eastAsia="ja-JP"/>
              </w:rPr>
            </w:pPr>
            <w:r w:rsidRPr="001D386E">
              <w:rPr>
                <w:rFonts w:hint="eastAsia"/>
                <w:lang w:eastAsia="zh-CN"/>
              </w:rPr>
              <w:t>Yes</w:t>
            </w:r>
          </w:p>
        </w:tc>
        <w:tc>
          <w:tcPr>
            <w:tcW w:w="586" w:type="dxa"/>
            <w:gridSpan w:val="4"/>
            <w:vAlign w:val="center"/>
          </w:tcPr>
          <w:p w14:paraId="513850A3" w14:textId="77777777" w:rsidR="00353881" w:rsidRPr="001D386E" w:rsidRDefault="00353881" w:rsidP="00353881">
            <w:pPr>
              <w:pStyle w:val="TAC"/>
              <w:rPr>
                <w:lang w:eastAsia="ja-JP"/>
              </w:rPr>
            </w:pPr>
            <w:r w:rsidRPr="001D386E">
              <w:rPr>
                <w:rFonts w:hint="eastAsia"/>
                <w:lang w:eastAsia="zh-CN"/>
              </w:rPr>
              <w:t>Yes</w:t>
            </w:r>
          </w:p>
        </w:tc>
        <w:tc>
          <w:tcPr>
            <w:tcW w:w="586" w:type="dxa"/>
            <w:gridSpan w:val="4"/>
            <w:vAlign w:val="center"/>
          </w:tcPr>
          <w:p w14:paraId="787A60B7" w14:textId="77777777" w:rsidR="00353881" w:rsidRPr="001D386E" w:rsidRDefault="00353881" w:rsidP="00353881">
            <w:pPr>
              <w:pStyle w:val="TAC"/>
              <w:rPr>
                <w:lang w:eastAsia="ja-JP"/>
              </w:rPr>
            </w:pPr>
            <w:r w:rsidRPr="001D386E">
              <w:rPr>
                <w:rFonts w:hint="eastAsia"/>
                <w:lang w:eastAsia="zh-CN"/>
              </w:rPr>
              <w:t>Yes</w:t>
            </w:r>
          </w:p>
        </w:tc>
        <w:tc>
          <w:tcPr>
            <w:tcW w:w="600" w:type="dxa"/>
            <w:gridSpan w:val="8"/>
            <w:vAlign w:val="center"/>
          </w:tcPr>
          <w:p w14:paraId="09DD5514" w14:textId="77777777" w:rsidR="00353881" w:rsidRPr="001D386E" w:rsidRDefault="00353881" w:rsidP="00353881">
            <w:pPr>
              <w:pStyle w:val="TAC"/>
              <w:rPr>
                <w:lang w:eastAsia="ja-JP"/>
              </w:rPr>
            </w:pPr>
            <w:r w:rsidRPr="001D386E">
              <w:rPr>
                <w:rFonts w:hint="eastAsia"/>
                <w:lang w:eastAsia="zh-CN"/>
              </w:rPr>
              <w:t>Yes</w:t>
            </w:r>
          </w:p>
        </w:tc>
        <w:tc>
          <w:tcPr>
            <w:tcW w:w="599" w:type="dxa"/>
            <w:gridSpan w:val="7"/>
            <w:vAlign w:val="center"/>
          </w:tcPr>
          <w:p w14:paraId="0B1598D7" w14:textId="77777777" w:rsidR="00353881" w:rsidRPr="001D386E" w:rsidRDefault="00353881" w:rsidP="00353881">
            <w:pPr>
              <w:pStyle w:val="TAC"/>
              <w:rPr>
                <w:lang w:eastAsia="ja-JP"/>
              </w:rPr>
            </w:pPr>
          </w:p>
        </w:tc>
        <w:tc>
          <w:tcPr>
            <w:tcW w:w="698" w:type="dxa"/>
            <w:gridSpan w:val="5"/>
            <w:vAlign w:val="center"/>
          </w:tcPr>
          <w:p w14:paraId="569528E6" w14:textId="77777777" w:rsidR="00353881" w:rsidRPr="001D386E" w:rsidRDefault="00353881" w:rsidP="00353881">
            <w:pPr>
              <w:pStyle w:val="TAC"/>
              <w:rPr>
                <w:lang w:eastAsia="ja-JP"/>
              </w:rPr>
            </w:pPr>
          </w:p>
        </w:tc>
        <w:tc>
          <w:tcPr>
            <w:tcW w:w="1187" w:type="dxa"/>
            <w:gridSpan w:val="2"/>
            <w:vMerge w:val="restart"/>
            <w:vAlign w:val="center"/>
          </w:tcPr>
          <w:p w14:paraId="334EF39F" w14:textId="77777777" w:rsidR="00353881" w:rsidRPr="001D386E" w:rsidRDefault="00353881" w:rsidP="00353881">
            <w:pPr>
              <w:pStyle w:val="TAC"/>
              <w:rPr>
                <w:lang w:eastAsia="ja-JP"/>
              </w:rPr>
            </w:pPr>
            <w:r w:rsidRPr="001D386E">
              <w:rPr>
                <w:lang w:eastAsia="ja-JP"/>
              </w:rPr>
              <w:t>70</w:t>
            </w:r>
          </w:p>
        </w:tc>
        <w:tc>
          <w:tcPr>
            <w:tcW w:w="1288" w:type="dxa"/>
            <w:gridSpan w:val="2"/>
            <w:vMerge w:val="restart"/>
            <w:vAlign w:val="center"/>
          </w:tcPr>
          <w:p w14:paraId="76E4DC19" w14:textId="77777777" w:rsidR="00353881" w:rsidRPr="001D386E" w:rsidRDefault="00353881" w:rsidP="00353881">
            <w:pPr>
              <w:pStyle w:val="TAC"/>
              <w:rPr>
                <w:lang w:eastAsia="ja-JP"/>
              </w:rPr>
            </w:pPr>
            <w:r w:rsidRPr="001D386E">
              <w:rPr>
                <w:lang w:eastAsia="ja-JP"/>
              </w:rPr>
              <w:t>0</w:t>
            </w:r>
          </w:p>
        </w:tc>
      </w:tr>
      <w:tr w:rsidR="00353881" w:rsidRPr="001D386E" w14:paraId="6E62A169" w14:textId="77777777" w:rsidTr="00FF29F1">
        <w:trPr>
          <w:trHeight w:val="223"/>
          <w:jc w:val="center"/>
        </w:trPr>
        <w:tc>
          <w:tcPr>
            <w:tcW w:w="1396" w:type="dxa"/>
            <w:vMerge/>
            <w:vAlign w:val="center"/>
          </w:tcPr>
          <w:p w14:paraId="5D23099D" w14:textId="77777777" w:rsidR="00353881" w:rsidRPr="001D386E" w:rsidRDefault="00353881" w:rsidP="00353881">
            <w:pPr>
              <w:pStyle w:val="TAC"/>
              <w:rPr>
                <w:lang w:eastAsia="ja-JP"/>
              </w:rPr>
            </w:pPr>
          </w:p>
        </w:tc>
        <w:tc>
          <w:tcPr>
            <w:tcW w:w="1466" w:type="dxa"/>
            <w:vMerge/>
            <w:vAlign w:val="center"/>
          </w:tcPr>
          <w:p w14:paraId="2434C02D" w14:textId="77777777" w:rsidR="00353881" w:rsidRPr="001D386E" w:rsidRDefault="00353881" w:rsidP="00353881">
            <w:pPr>
              <w:pStyle w:val="TAC"/>
              <w:rPr>
                <w:lang w:eastAsia="ja-JP"/>
              </w:rPr>
            </w:pPr>
          </w:p>
        </w:tc>
        <w:tc>
          <w:tcPr>
            <w:tcW w:w="767" w:type="dxa"/>
            <w:shd w:val="clear" w:color="auto" w:fill="auto"/>
            <w:vAlign w:val="center"/>
          </w:tcPr>
          <w:p w14:paraId="16BD46A8" w14:textId="77777777" w:rsidR="00353881" w:rsidRPr="001D386E" w:rsidRDefault="00353881" w:rsidP="00353881">
            <w:pPr>
              <w:pStyle w:val="TAC"/>
              <w:rPr>
                <w:lang w:eastAsia="ja-JP"/>
              </w:rPr>
            </w:pPr>
            <w:r w:rsidRPr="001D386E">
              <w:rPr>
                <w:rFonts w:hint="eastAsia"/>
                <w:lang w:eastAsia="zh-CN"/>
              </w:rPr>
              <w:t>46</w:t>
            </w:r>
          </w:p>
        </w:tc>
        <w:tc>
          <w:tcPr>
            <w:tcW w:w="3655" w:type="dxa"/>
            <w:gridSpan w:val="30"/>
            <w:shd w:val="clear" w:color="auto" w:fill="auto"/>
            <w:vAlign w:val="center"/>
          </w:tcPr>
          <w:p w14:paraId="764C595E" w14:textId="77777777" w:rsidR="00353881" w:rsidRPr="001D386E" w:rsidRDefault="00353881" w:rsidP="00353881">
            <w:pPr>
              <w:pStyle w:val="TAC"/>
              <w:rPr>
                <w:lang w:eastAsia="ja-JP"/>
              </w:rPr>
            </w:pPr>
            <w:r w:rsidRPr="001D386E">
              <w:rPr>
                <w:lang w:eastAsia="zh-CN"/>
              </w:rPr>
              <w:t>See CA_</w:t>
            </w:r>
            <w:r w:rsidRPr="001D386E">
              <w:rPr>
                <w:rFonts w:hint="eastAsia"/>
                <w:lang w:eastAsia="zh-CN"/>
              </w:rPr>
              <w:t>4</w:t>
            </w:r>
            <w:r w:rsidRPr="001D386E">
              <w:rPr>
                <w:lang w:eastAsia="zh-CN"/>
              </w:rPr>
              <w:t xml:space="preserve">6D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gridSpan w:val="2"/>
            <w:vMerge/>
            <w:vAlign w:val="center"/>
          </w:tcPr>
          <w:p w14:paraId="6A0D7025" w14:textId="77777777" w:rsidR="00353881" w:rsidRPr="001D386E" w:rsidRDefault="00353881" w:rsidP="00353881">
            <w:pPr>
              <w:pStyle w:val="TAC"/>
              <w:rPr>
                <w:lang w:eastAsia="ja-JP"/>
              </w:rPr>
            </w:pPr>
          </w:p>
        </w:tc>
        <w:tc>
          <w:tcPr>
            <w:tcW w:w="1288" w:type="dxa"/>
            <w:gridSpan w:val="2"/>
            <w:vMerge/>
            <w:vAlign w:val="center"/>
          </w:tcPr>
          <w:p w14:paraId="2094252B" w14:textId="77777777" w:rsidR="00353881" w:rsidRPr="001D386E" w:rsidRDefault="00353881" w:rsidP="00353881">
            <w:pPr>
              <w:pStyle w:val="TAC"/>
              <w:rPr>
                <w:lang w:eastAsia="ja-JP"/>
              </w:rPr>
            </w:pPr>
          </w:p>
        </w:tc>
      </w:tr>
      <w:tr w:rsidR="00353881" w:rsidRPr="001D386E" w14:paraId="08B59FF6" w14:textId="77777777" w:rsidTr="00FF29F1">
        <w:trPr>
          <w:trHeight w:val="223"/>
          <w:jc w:val="center"/>
        </w:trPr>
        <w:tc>
          <w:tcPr>
            <w:tcW w:w="1396" w:type="dxa"/>
            <w:vMerge w:val="restart"/>
            <w:vAlign w:val="center"/>
          </w:tcPr>
          <w:p w14:paraId="58D71B39" w14:textId="77777777" w:rsidR="00353881" w:rsidRPr="001D386E" w:rsidRDefault="00353881" w:rsidP="00353881">
            <w:pPr>
              <w:pStyle w:val="TAC"/>
            </w:pPr>
            <w:r w:rsidRPr="001D386E">
              <w:t>CA_8A-46E</w:t>
            </w:r>
          </w:p>
        </w:tc>
        <w:tc>
          <w:tcPr>
            <w:tcW w:w="1466" w:type="dxa"/>
            <w:vMerge w:val="restart"/>
            <w:vAlign w:val="center"/>
          </w:tcPr>
          <w:p w14:paraId="4F3C5111"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57FEE093" w14:textId="77777777" w:rsidR="00353881" w:rsidRPr="001D386E" w:rsidRDefault="00353881" w:rsidP="00353881">
            <w:pPr>
              <w:pStyle w:val="TAC"/>
              <w:rPr>
                <w:lang w:eastAsia="zh-CN"/>
              </w:rPr>
            </w:pPr>
            <w:r w:rsidRPr="001D386E">
              <w:rPr>
                <w:rFonts w:hint="eastAsia"/>
                <w:lang w:eastAsia="zh-CN"/>
              </w:rPr>
              <w:t>8</w:t>
            </w:r>
          </w:p>
        </w:tc>
        <w:tc>
          <w:tcPr>
            <w:tcW w:w="586" w:type="dxa"/>
            <w:gridSpan w:val="2"/>
            <w:shd w:val="clear" w:color="auto" w:fill="auto"/>
            <w:vAlign w:val="center"/>
          </w:tcPr>
          <w:p w14:paraId="67FA5AB7" w14:textId="77777777" w:rsidR="00353881" w:rsidRPr="001D386E" w:rsidRDefault="00353881" w:rsidP="00353881">
            <w:pPr>
              <w:pStyle w:val="TAC"/>
            </w:pPr>
            <w:r w:rsidRPr="001D386E">
              <w:rPr>
                <w:rFonts w:hint="eastAsia"/>
                <w:lang w:eastAsia="zh-CN"/>
              </w:rPr>
              <w:t>Yes</w:t>
            </w:r>
          </w:p>
        </w:tc>
        <w:tc>
          <w:tcPr>
            <w:tcW w:w="586" w:type="dxa"/>
            <w:gridSpan w:val="4"/>
            <w:vAlign w:val="center"/>
          </w:tcPr>
          <w:p w14:paraId="0A770D3A" w14:textId="77777777" w:rsidR="00353881" w:rsidRPr="001D386E" w:rsidRDefault="00353881" w:rsidP="00353881">
            <w:pPr>
              <w:pStyle w:val="TAC"/>
            </w:pPr>
            <w:r w:rsidRPr="001D386E">
              <w:rPr>
                <w:rFonts w:hint="eastAsia"/>
                <w:lang w:eastAsia="zh-CN"/>
              </w:rPr>
              <w:t>Yes</w:t>
            </w:r>
          </w:p>
        </w:tc>
        <w:tc>
          <w:tcPr>
            <w:tcW w:w="586" w:type="dxa"/>
            <w:gridSpan w:val="4"/>
            <w:vAlign w:val="center"/>
          </w:tcPr>
          <w:p w14:paraId="14432F62" w14:textId="77777777" w:rsidR="00353881" w:rsidRPr="001D386E" w:rsidRDefault="00353881" w:rsidP="00353881">
            <w:pPr>
              <w:pStyle w:val="TAC"/>
            </w:pPr>
            <w:r w:rsidRPr="001D386E">
              <w:rPr>
                <w:rFonts w:hint="eastAsia"/>
                <w:lang w:eastAsia="zh-CN"/>
              </w:rPr>
              <w:t>Yes</w:t>
            </w:r>
          </w:p>
        </w:tc>
        <w:tc>
          <w:tcPr>
            <w:tcW w:w="600" w:type="dxa"/>
            <w:gridSpan w:val="8"/>
            <w:vAlign w:val="center"/>
          </w:tcPr>
          <w:p w14:paraId="707D76C0" w14:textId="77777777" w:rsidR="00353881" w:rsidRPr="001D386E" w:rsidRDefault="00353881" w:rsidP="00353881">
            <w:pPr>
              <w:pStyle w:val="TAC"/>
            </w:pPr>
            <w:r w:rsidRPr="001D386E">
              <w:rPr>
                <w:rFonts w:hint="eastAsia"/>
                <w:lang w:eastAsia="zh-CN"/>
              </w:rPr>
              <w:t>Yes</w:t>
            </w:r>
          </w:p>
        </w:tc>
        <w:tc>
          <w:tcPr>
            <w:tcW w:w="599" w:type="dxa"/>
            <w:gridSpan w:val="7"/>
            <w:vAlign w:val="center"/>
          </w:tcPr>
          <w:p w14:paraId="18418DC7" w14:textId="77777777" w:rsidR="00353881" w:rsidRPr="001D386E" w:rsidRDefault="00353881" w:rsidP="00353881">
            <w:pPr>
              <w:pStyle w:val="TAC"/>
            </w:pPr>
          </w:p>
        </w:tc>
        <w:tc>
          <w:tcPr>
            <w:tcW w:w="698" w:type="dxa"/>
            <w:gridSpan w:val="5"/>
            <w:vAlign w:val="center"/>
          </w:tcPr>
          <w:p w14:paraId="25E8BFAB" w14:textId="77777777" w:rsidR="00353881" w:rsidRPr="001D386E" w:rsidRDefault="00353881" w:rsidP="00353881">
            <w:pPr>
              <w:pStyle w:val="TAC"/>
              <w:rPr>
                <w:lang w:eastAsia="zh-CN"/>
              </w:rPr>
            </w:pPr>
          </w:p>
        </w:tc>
        <w:tc>
          <w:tcPr>
            <w:tcW w:w="1187" w:type="dxa"/>
            <w:gridSpan w:val="2"/>
            <w:vMerge w:val="restart"/>
            <w:vAlign w:val="center"/>
          </w:tcPr>
          <w:p w14:paraId="6D0DDBAF" w14:textId="77777777" w:rsidR="00353881" w:rsidRPr="001D386E" w:rsidRDefault="00353881" w:rsidP="00353881">
            <w:pPr>
              <w:pStyle w:val="TAC"/>
            </w:pPr>
            <w:r w:rsidRPr="001D386E">
              <w:t>90</w:t>
            </w:r>
          </w:p>
        </w:tc>
        <w:tc>
          <w:tcPr>
            <w:tcW w:w="1288" w:type="dxa"/>
            <w:gridSpan w:val="2"/>
            <w:vMerge w:val="restart"/>
            <w:vAlign w:val="center"/>
          </w:tcPr>
          <w:p w14:paraId="47B1BD3D" w14:textId="77777777" w:rsidR="00353881" w:rsidRPr="001D386E" w:rsidRDefault="00353881" w:rsidP="00353881">
            <w:pPr>
              <w:pStyle w:val="TAC"/>
            </w:pPr>
            <w:r w:rsidRPr="001D386E">
              <w:t>0</w:t>
            </w:r>
          </w:p>
        </w:tc>
      </w:tr>
      <w:tr w:rsidR="00353881" w:rsidRPr="001D386E" w14:paraId="0F9E61A3" w14:textId="77777777" w:rsidTr="00FF29F1">
        <w:trPr>
          <w:trHeight w:val="223"/>
          <w:jc w:val="center"/>
        </w:trPr>
        <w:tc>
          <w:tcPr>
            <w:tcW w:w="1396" w:type="dxa"/>
            <w:vMerge/>
            <w:vAlign w:val="center"/>
          </w:tcPr>
          <w:p w14:paraId="3AC648D4" w14:textId="77777777" w:rsidR="00353881" w:rsidRPr="001D386E" w:rsidRDefault="00353881" w:rsidP="00353881">
            <w:pPr>
              <w:pStyle w:val="TAC"/>
            </w:pPr>
          </w:p>
        </w:tc>
        <w:tc>
          <w:tcPr>
            <w:tcW w:w="1466" w:type="dxa"/>
            <w:vMerge/>
            <w:vAlign w:val="center"/>
          </w:tcPr>
          <w:p w14:paraId="63E4CA26" w14:textId="77777777" w:rsidR="00353881" w:rsidRPr="001D386E" w:rsidRDefault="00353881" w:rsidP="00353881">
            <w:pPr>
              <w:pStyle w:val="TAC"/>
              <w:rPr>
                <w:lang w:eastAsia="ja-JP"/>
              </w:rPr>
            </w:pPr>
          </w:p>
        </w:tc>
        <w:tc>
          <w:tcPr>
            <w:tcW w:w="767" w:type="dxa"/>
            <w:shd w:val="clear" w:color="auto" w:fill="auto"/>
            <w:vAlign w:val="center"/>
          </w:tcPr>
          <w:p w14:paraId="5B2C0B8A" w14:textId="77777777" w:rsidR="00353881" w:rsidRPr="001D386E" w:rsidRDefault="00353881" w:rsidP="00353881">
            <w:pPr>
              <w:pStyle w:val="TAC"/>
              <w:rPr>
                <w:lang w:eastAsia="zh-CN"/>
              </w:rPr>
            </w:pPr>
            <w:r w:rsidRPr="001D386E">
              <w:rPr>
                <w:rFonts w:hint="eastAsia"/>
                <w:lang w:eastAsia="zh-CN"/>
              </w:rPr>
              <w:t>46</w:t>
            </w:r>
          </w:p>
        </w:tc>
        <w:tc>
          <w:tcPr>
            <w:tcW w:w="3655" w:type="dxa"/>
            <w:gridSpan w:val="30"/>
            <w:shd w:val="clear" w:color="auto" w:fill="auto"/>
            <w:vAlign w:val="center"/>
          </w:tcPr>
          <w:p w14:paraId="43C39103" w14:textId="77777777" w:rsidR="00353881" w:rsidRPr="001D386E" w:rsidRDefault="00353881" w:rsidP="00353881">
            <w:pPr>
              <w:pStyle w:val="TAC"/>
              <w:rPr>
                <w:lang w:eastAsia="zh-CN"/>
              </w:rPr>
            </w:pPr>
            <w:r w:rsidRPr="001D386E">
              <w:rPr>
                <w:lang w:eastAsia="zh-CN"/>
              </w:rPr>
              <w:t>See CA_</w:t>
            </w:r>
            <w:r w:rsidRPr="001D386E">
              <w:rPr>
                <w:rFonts w:hint="eastAsia"/>
                <w:lang w:eastAsia="zh-CN"/>
              </w:rPr>
              <w:t>4</w:t>
            </w:r>
            <w:r w:rsidRPr="001D386E">
              <w:rPr>
                <w:lang w:eastAsia="zh-CN"/>
              </w:rPr>
              <w:t xml:space="preserve">6E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gridSpan w:val="2"/>
            <w:vMerge/>
            <w:vAlign w:val="center"/>
          </w:tcPr>
          <w:p w14:paraId="409EFECD" w14:textId="77777777" w:rsidR="00353881" w:rsidRPr="001D386E" w:rsidRDefault="00353881" w:rsidP="00353881">
            <w:pPr>
              <w:pStyle w:val="TAC"/>
            </w:pPr>
          </w:p>
        </w:tc>
        <w:tc>
          <w:tcPr>
            <w:tcW w:w="1288" w:type="dxa"/>
            <w:gridSpan w:val="2"/>
            <w:vMerge/>
            <w:vAlign w:val="center"/>
          </w:tcPr>
          <w:p w14:paraId="2EA1C8BA" w14:textId="77777777" w:rsidR="00353881" w:rsidRPr="001D386E" w:rsidRDefault="00353881" w:rsidP="00353881">
            <w:pPr>
              <w:pStyle w:val="TAC"/>
            </w:pPr>
          </w:p>
        </w:tc>
      </w:tr>
      <w:tr w:rsidR="00353881" w:rsidRPr="001D386E" w14:paraId="68AC98C9" w14:textId="77777777" w:rsidTr="00FF29F1">
        <w:trPr>
          <w:trHeight w:val="223"/>
          <w:jc w:val="center"/>
        </w:trPr>
        <w:tc>
          <w:tcPr>
            <w:tcW w:w="1396" w:type="dxa"/>
            <w:vMerge w:val="restart"/>
            <w:vAlign w:val="center"/>
          </w:tcPr>
          <w:p w14:paraId="4A146A6E" w14:textId="77777777" w:rsidR="00353881" w:rsidRPr="001D386E" w:rsidRDefault="00353881" w:rsidP="00353881">
            <w:pPr>
              <w:pStyle w:val="TAC"/>
              <w:rPr>
                <w:lang w:eastAsia="ja-JP"/>
              </w:rPr>
            </w:pPr>
            <w:r w:rsidRPr="001D386E">
              <w:rPr>
                <w:lang w:eastAsia="ja-JP"/>
              </w:rPr>
              <w:t>CA_8B-</w:t>
            </w:r>
            <w:r w:rsidRPr="001D386E">
              <w:rPr>
                <w:rFonts w:hint="eastAsia"/>
                <w:lang w:eastAsia="zh-CN"/>
              </w:rPr>
              <w:t>46</w:t>
            </w:r>
            <w:r w:rsidRPr="001D386E">
              <w:rPr>
                <w:lang w:eastAsia="ja-JP"/>
              </w:rPr>
              <w:t>A</w:t>
            </w:r>
          </w:p>
        </w:tc>
        <w:tc>
          <w:tcPr>
            <w:tcW w:w="1466" w:type="dxa"/>
            <w:vMerge w:val="restart"/>
            <w:vAlign w:val="center"/>
          </w:tcPr>
          <w:p w14:paraId="0C43CAFE"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1FCF1B43" w14:textId="77777777" w:rsidR="00353881" w:rsidRPr="001D386E" w:rsidRDefault="00353881" w:rsidP="00353881">
            <w:pPr>
              <w:pStyle w:val="TAC"/>
              <w:rPr>
                <w:lang w:eastAsia="ja-JP"/>
              </w:rPr>
            </w:pPr>
            <w:r w:rsidRPr="001D386E">
              <w:rPr>
                <w:lang w:eastAsia="ja-JP"/>
              </w:rPr>
              <w:t>8</w:t>
            </w:r>
          </w:p>
        </w:tc>
        <w:tc>
          <w:tcPr>
            <w:tcW w:w="3655" w:type="dxa"/>
            <w:gridSpan w:val="30"/>
            <w:shd w:val="clear" w:color="auto" w:fill="auto"/>
            <w:vAlign w:val="center"/>
          </w:tcPr>
          <w:p w14:paraId="67559A86" w14:textId="77777777" w:rsidR="00353881" w:rsidRPr="001D386E" w:rsidRDefault="00353881" w:rsidP="00353881">
            <w:pPr>
              <w:pStyle w:val="TAC"/>
              <w:rPr>
                <w:lang w:eastAsia="ja-JP"/>
              </w:rPr>
            </w:pPr>
            <w:r w:rsidRPr="001D386E">
              <w:rPr>
                <w:lang w:eastAsia="zh-CN"/>
              </w:rPr>
              <w:t>See CA_8B Bandwidth Combination Set 0 in Table 5.6A.1-1</w:t>
            </w:r>
          </w:p>
        </w:tc>
        <w:tc>
          <w:tcPr>
            <w:tcW w:w="1187" w:type="dxa"/>
            <w:gridSpan w:val="2"/>
            <w:vMerge w:val="restart"/>
            <w:vAlign w:val="center"/>
          </w:tcPr>
          <w:p w14:paraId="5A1607EE" w14:textId="77777777" w:rsidR="00353881" w:rsidRPr="001D386E" w:rsidRDefault="00353881" w:rsidP="00353881">
            <w:pPr>
              <w:pStyle w:val="TAC"/>
              <w:rPr>
                <w:lang w:eastAsia="ja-JP"/>
              </w:rPr>
            </w:pPr>
            <w:r w:rsidRPr="001D386E">
              <w:rPr>
                <w:lang w:eastAsia="ja-JP"/>
              </w:rPr>
              <w:t>40</w:t>
            </w:r>
          </w:p>
        </w:tc>
        <w:tc>
          <w:tcPr>
            <w:tcW w:w="1288" w:type="dxa"/>
            <w:gridSpan w:val="2"/>
            <w:vMerge w:val="restart"/>
            <w:vAlign w:val="center"/>
          </w:tcPr>
          <w:p w14:paraId="1A3B1BF7" w14:textId="77777777" w:rsidR="00353881" w:rsidRPr="001D386E" w:rsidRDefault="00353881" w:rsidP="00353881">
            <w:pPr>
              <w:pStyle w:val="TAC"/>
              <w:rPr>
                <w:lang w:eastAsia="ja-JP"/>
              </w:rPr>
            </w:pPr>
            <w:r w:rsidRPr="001D386E">
              <w:rPr>
                <w:lang w:eastAsia="ja-JP"/>
              </w:rPr>
              <w:t>0</w:t>
            </w:r>
          </w:p>
        </w:tc>
      </w:tr>
      <w:tr w:rsidR="00353881" w:rsidRPr="001D386E" w14:paraId="6B93868B" w14:textId="77777777" w:rsidTr="00FF29F1">
        <w:trPr>
          <w:trHeight w:val="223"/>
          <w:jc w:val="center"/>
        </w:trPr>
        <w:tc>
          <w:tcPr>
            <w:tcW w:w="1396" w:type="dxa"/>
            <w:vMerge/>
            <w:vAlign w:val="center"/>
          </w:tcPr>
          <w:p w14:paraId="406E50DA" w14:textId="77777777" w:rsidR="00353881" w:rsidRPr="001D386E" w:rsidRDefault="00353881" w:rsidP="00353881">
            <w:pPr>
              <w:pStyle w:val="TAC"/>
              <w:rPr>
                <w:lang w:eastAsia="ja-JP"/>
              </w:rPr>
            </w:pPr>
          </w:p>
        </w:tc>
        <w:tc>
          <w:tcPr>
            <w:tcW w:w="1466" w:type="dxa"/>
            <w:vMerge/>
            <w:vAlign w:val="center"/>
          </w:tcPr>
          <w:p w14:paraId="6320A25F" w14:textId="77777777" w:rsidR="00353881" w:rsidRPr="001D386E" w:rsidRDefault="00353881" w:rsidP="00353881">
            <w:pPr>
              <w:pStyle w:val="TAC"/>
              <w:rPr>
                <w:lang w:eastAsia="ja-JP"/>
              </w:rPr>
            </w:pPr>
          </w:p>
        </w:tc>
        <w:tc>
          <w:tcPr>
            <w:tcW w:w="767" w:type="dxa"/>
            <w:shd w:val="clear" w:color="auto" w:fill="auto"/>
            <w:vAlign w:val="center"/>
          </w:tcPr>
          <w:p w14:paraId="7601F4EB" w14:textId="77777777" w:rsidR="00353881" w:rsidRPr="001D386E" w:rsidRDefault="00353881" w:rsidP="00353881">
            <w:pPr>
              <w:pStyle w:val="TAC"/>
              <w:rPr>
                <w:lang w:eastAsia="ja-JP"/>
              </w:rPr>
            </w:pPr>
            <w:r w:rsidRPr="001D386E">
              <w:rPr>
                <w:rFonts w:hint="eastAsia"/>
                <w:lang w:eastAsia="zh-CN"/>
              </w:rPr>
              <w:t>46</w:t>
            </w:r>
          </w:p>
        </w:tc>
        <w:tc>
          <w:tcPr>
            <w:tcW w:w="609" w:type="dxa"/>
            <w:gridSpan w:val="3"/>
            <w:shd w:val="clear" w:color="auto" w:fill="auto"/>
            <w:vAlign w:val="center"/>
          </w:tcPr>
          <w:p w14:paraId="441DD67A" w14:textId="77777777" w:rsidR="00353881" w:rsidRPr="001D386E" w:rsidRDefault="00353881" w:rsidP="00353881">
            <w:pPr>
              <w:pStyle w:val="TAC"/>
              <w:rPr>
                <w:lang w:eastAsia="ja-JP"/>
              </w:rPr>
            </w:pPr>
          </w:p>
        </w:tc>
        <w:tc>
          <w:tcPr>
            <w:tcW w:w="610" w:type="dxa"/>
            <w:gridSpan w:val="6"/>
            <w:shd w:val="clear" w:color="auto" w:fill="auto"/>
            <w:vAlign w:val="center"/>
          </w:tcPr>
          <w:p w14:paraId="47B9F0F1" w14:textId="77777777" w:rsidR="00353881" w:rsidRPr="001D386E" w:rsidRDefault="00353881" w:rsidP="00353881">
            <w:pPr>
              <w:pStyle w:val="TAC"/>
              <w:rPr>
                <w:lang w:eastAsia="ja-JP"/>
              </w:rPr>
            </w:pPr>
          </w:p>
        </w:tc>
        <w:tc>
          <w:tcPr>
            <w:tcW w:w="563" w:type="dxa"/>
            <w:gridSpan w:val="2"/>
            <w:shd w:val="clear" w:color="auto" w:fill="auto"/>
            <w:vAlign w:val="center"/>
          </w:tcPr>
          <w:p w14:paraId="435D3999" w14:textId="77777777" w:rsidR="00353881" w:rsidRPr="001D386E" w:rsidRDefault="00353881" w:rsidP="00353881">
            <w:pPr>
              <w:pStyle w:val="TAC"/>
              <w:rPr>
                <w:lang w:eastAsia="ja-JP"/>
              </w:rPr>
            </w:pPr>
          </w:p>
        </w:tc>
        <w:tc>
          <w:tcPr>
            <w:tcW w:w="576" w:type="dxa"/>
            <w:gridSpan w:val="7"/>
            <w:shd w:val="clear" w:color="auto" w:fill="auto"/>
            <w:vAlign w:val="center"/>
          </w:tcPr>
          <w:p w14:paraId="6A777992" w14:textId="77777777" w:rsidR="00353881" w:rsidRPr="001D386E" w:rsidRDefault="00353881" w:rsidP="00353881">
            <w:pPr>
              <w:pStyle w:val="TAC"/>
              <w:rPr>
                <w:lang w:eastAsia="ja-JP"/>
              </w:rPr>
            </w:pPr>
          </w:p>
        </w:tc>
        <w:tc>
          <w:tcPr>
            <w:tcW w:w="599" w:type="dxa"/>
            <w:gridSpan w:val="7"/>
            <w:shd w:val="clear" w:color="auto" w:fill="auto"/>
            <w:vAlign w:val="center"/>
          </w:tcPr>
          <w:p w14:paraId="047FD1D3" w14:textId="77777777" w:rsidR="00353881" w:rsidRPr="001D386E" w:rsidRDefault="00353881" w:rsidP="00353881">
            <w:pPr>
              <w:pStyle w:val="TAC"/>
              <w:rPr>
                <w:lang w:eastAsia="ja-JP"/>
              </w:rPr>
            </w:pPr>
          </w:p>
        </w:tc>
        <w:tc>
          <w:tcPr>
            <w:tcW w:w="698" w:type="dxa"/>
            <w:gridSpan w:val="5"/>
            <w:shd w:val="clear" w:color="auto" w:fill="auto"/>
            <w:vAlign w:val="center"/>
          </w:tcPr>
          <w:p w14:paraId="36A141D4" w14:textId="77777777" w:rsidR="00353881" w:rsidRPr="001D386E" w:rsidRDefault="00353881" w:rsidP="00353881">
            <w:pPr>
              <w:pStyle w:val="TAC"/>
              <w:rPr>
                <w:lang w:eastAsia="ja-JP"/>
              </w:rPr>
            </w:pPr>
            <w:r w:rsidRPr="001D386E">
              <w:rPr>
                <w:lang w:eastAsia="ja-JP"/>
              </w:rPr>
              <w:t>Yes</w:t>
            </w:r>
          </w:p>
        </w:tc>
        <w:tc>
          <w:tcPr>
            <w:tcW w:w="1187" w:type="dxa"/>
            <w:gridSpan w:val="2"/>
            <w:vMerge/>
            <w:vAlign w:val="center"/>
          </w:tcPr>
          <w:p w14:paraId="63672201" w14:textId="77777777" w:rsidR="00353881" w:rsidRPr="001D386E" w:rsidRDefault="00353881" w:rsidP="00353881">
            <w:pPr>
              <w:pStyle w:val="TAC"/>
              <w:rPr>
                <w:lang w:eastAsia="ja-JP"/>
              </w:rPr>
            </w:pPr>
          </w:p>
        </w:tc>
        <w:tc>
          <w:tcPr>
            <w:tcW w:w="1288" w:type="dxa"/>
            <w:gridSpan w:val="2"/>
            <w:vMerge/>
            <w:vAlign w:val="center"/>
          </w:tcPr>
          <w:p w14:paraId="06905EDA" w14:textId="77777777" w:rsidR="00353881" w:rsidRPr="001D386E" w:rsidRDefault="00353881" w:rsidP="00353881">
            <w:pPr>
              <w:pStyle w:val="TAC"/>
              <w:rPr>
                <w:lang w:eastAsia="ja-JP"/>
              </w:rPr>
            </w:pPr>
          </w:p>
        </w:tc>
      </w:tr>
      <w:tr w:rsidR="00353881" w:rsidRPr="001D386E" w14:paraId="20329343"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59D68ED" w14:textId="77777777" w:rsidR="00353881" w:rsidRPr="001D386E" w:rsidRDefault="00353881" w:rsidP="00353881">
            <w:pPr>
              <w:pStyle w:val="TAC"/>
              <w:rPr>
                <w:lang w:eastAsia="ja-JP"/>
              </w:rPr>
            </w:pPr>
            <w:r w:rsidRPr="001D386E">
              <w:rPr>
                <w:lang w:eastAsia="ja-JP"/>
              </w:rPr>
              <w:t>CA_8B-46C</w:t>
            </w:r>
          </w:p>
        </w:tc>
        <w:tc>
          <w:tcPr>
            <w:tcW w:w="1466" w:type="dxa"/>
            <w:vMerge w:val="restart"/>
            <w:tcBorders>
              <w:top w:val="single" w:sz="4" w:space="0" w:color="auto"/>
              <w:left w:val="single" w:sz="4" w:space="0" w:color="auto"/>
              <w:right w:val="single" w:sz="4" w:space="0" w:color="auto"/>
            </w:tcBorders>
            <w:vAlign w:val="center"/>
          </w:tcPr>
          <w:p w14:paraId="52CF0B43" w14:textId="77777777" w:rsidR="00353881" w:rsidRPr="001D386E" w:rsidRDefault="00353881" w:rsidP="00353881">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BEFE7E6" w14:textId="77777777" w:rsidR="00353881" w:rsidRPr="001D386E" w:rsidRDefault="00353881" w:rsidP="00353881">
            <w:pPr>
              <w:pStyle w:val="TAC"/>
              <w:rPr>
                <w:lang w:eastAsia="ja-JP"/>
              </w:rPr>
            </w:pPr>
            <w:r w:rsidRPr="001D386E">
              <w:rPr>
                <w:lang w:eastAsia="ja-JP"/>
              </w:rPr>
              <w:t>8</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6DA0453C" w14:textId="77777777" w:rsidR="00353881" w:rsidRPr="001D386E" w:rsidRDefault="00353881" w:rsidP="00353881">
            <w:pPr>
              <w:pStyle w:val="TAC"/>
              <w:rPr>
                <w:lang w:eastAsia="ja-JP"/>
              </w:rPr>
            </w:pPr>
            <w:r w:rsidRPr="001D386E">
              <w:rPr>
                <w:lang w:eastAsia="ja-JP"/>
              </w:rPr>
              <w:t>See CA_8B bandwidth combination set 0 in table 5.6A.1-1</w:t>
            </w:r>
          </w:p>
        </w:tc>
        <w:tc>
          <w:tcPr>
            <w:tcW w:w="1187" w:type="dxa"/>
            <w:gridSpan w:val="2"/>
            <w:vMerge w:val="restart"/>
            <w:tcBorders>
              <w:top w:val="single" w:sz="4" w:space="0" w:color="auto"/>
              <w:left w:val="single" w:sz="4" w:space="0" w:color="auto"/>
              <w:right w:val="single" w:sz="4" w:space="0" w:color="auto"/>
            </w:tcBorders>
            <w:vAlign w:val="center"/>
          </w:tcPr>
          <w:p w14:paraId="388CF12E" w14:textId="77777777" w:rsidR="00353881" w:rsidRPr="001D386E" w:rsidRDefault="00353881" w:rsidP="00353881">
            <w:pPr>
              <w:pStyle w:val="TAC"/>
              <w:rPr>
                <w:lang w:eastAsia="ja-JP"/>
              </w:rPr>
            </w:pPr>
            <w:r w:rsidRPr="001D386E">
              <w:rPr>
                <w:lang w:eastAsia="ja-JP"/>
              </w:rPr>
              <w:t>60</w:t>
            </w:r>
          </w:p>
        </w:tc>
        <w:tc>
          <w:tcPr>
            <w:tcW w:w="1288" w:type="dxa"/>
            <w:gridSpan w:val="2"/>
            <w:vMerge w:val="restart"/>
            <w:tcBorders>
              <w:top w:val="single" w:sz="4" w:space="0" w:color="auto"/>
              <w:left w:val="single" w:sz="4" w:space="0" w:color="auto"/>
              <w:right w:val="single" w:sz="4" w:space="0" w:color="auto"/>
            </w:tcBorders>
            <w:vAlign w:val="center"/>
          </w:tcPr>
          <w:p w14:paraId="120D3839" w14:textId="77777777" w:rsidR="00353881" w:rsidRPr="001D386E" w:rsidRDefault="00353881" w:rsidP="00353881">
            <w:pPr>
              <w:pStyle w:val="TAC"/>
              <w:rPr>
                <w:lang w:eastAsia="ja-JP"/>
              </w:rPr>
            </w:pPr>
            <w:r w:rsidRPr="001D386E">
              <w:rPr>
                <w:lang w:eastAsia="ja-JP"/>
              </w:rPr>
              <w:t>0</w:t>
            </w:r>
          </w:p>
        </w:tc>
      </w:tr>
      <w:tr w:rsidR="00353881" w:rsidRPr="001D386E" w14:paraId="498BA843"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4F483FCA" w14:textId="77777777" w:rsidR="00353881" w:rsidRPr="001D386E" w:rsidRDefault="00353881" w:rsidP="00353881">
            <w:pPr>
              <w:pStyle w:val="TAC"/>
              <w:rPr>
                <w:lang w:eastAsia="ja-JP"/>
              </w:rPr>
            </w:pPr>
          </w:p>
        </w:tc>
        <w:tc>
          <w:tcPr>
            <w:tcW w:w="1466" w:type="dxa"/>
            <w:vMerge/>
            <w:tcBorders>
              <w:left w:val="single" w:sz="4" w:space="0" w:color="auto"/>
              <w:bottom w:val="single" w:sz="4" w:space="0" w:color="auto"/>
              <w:right w:val="single" w:sz="4" w:space="0" w:color="auto"/>
            </w:tcBorders>
            <w:vAlign w:val="center"/>
          </w:tcPr>
          <w:p w14:paraId="21C4090B"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9BAA9B" w14:textId="77777777" w:rsidR="00353881" w:rsidRPr="001D386E" w:rsidRDefault="00353881" w:rsidP="00353881">
            <w:pPr>
              <w:pStyle w:val="TAC"/>
              <w:rPr>
                <w:lang w:eastAsia="ja-JP"/>
              </w:rPr>
            </w:pPr>
            <w:r w:rsidRPr="001D386E">
              <w:rPr>
                <w:lang w:eastAsia="ja-JP"/>
              </w:rPr>
              <w:t>46</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06ED04AF" w14:textId="77777777" w:rsidR="00353881" w:rsidRPr="001D386E" w:rsidRDefault="00353881" w:rsidP="00353881">
            <w:pPr>
              <w:pStyle w:val="TAC"/>
              <w:rPr>
                <w:lang w:eastAsia="ja-JP"/>
              </w:rPr>
            </w:pPr>
            <w:r w:rsidRPr="001D386E">
              <w:rPr>
                <w:lang w:eastAsia="zh-CN"/>
              </w:rPr>
              <w:t>See CA_</w:t>
            </w:r>
            <w:r w:rsidRPr="001D386E">
              <w:rPr>
                <w:rFonts w:hint="eastAsia"/>
                <w:lang w:eastAsia="zh-CN"/>
              </w:rPr>
              <w:t>4</w:t>
            </w:r>
            <w:r w:rsidRPr="001D386E">
              <w:rPr>
                <w:lang w:eastAsia="zh-CN"/>
              </w:rPr>
              <w:t>6</w:t>
            </w:r>
            <w:r w:rsidRPr="001D386E">
              <w:rPr>
                <w:rFonts w:hint="eastAsia"/>
                <w:lang w:eastAsia="zh-CN"/>
              </w:rPr>
              <w:t>C</w:t>
            </w:r>
            <w:r w:rsidRPr="001D386E">
              <w:rPr>
                <w:lang w:eastAsia="zh-CN"/>
              </w:rPr>
              <w:t xml:space="preserve">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gridSpan w:val="2"/>
            <w:vMerge/>
            <w:tcBorders>
              <w:left w:val="single" w:sz="4" w:space="0" w:color="auto"/>
              <w:bottom w:val="single" w:sz="4" w:space="0" w:color="auto"/>
              <w:right w:val="single" w:sz="4" w:space="0" w:color="auto"/>
            </w:tcBorders>
            <w:vAlign w:val="center"/>
          </w:tcPr>
          <w:p w14:paraId="4DD9512A" w14:textId="77777777" w:rsidR="00353881" w:rsidRPr="001D386E" w:rsidRDefault="00353881" w:rsidP="00353881">
            <w:pPr>
              <w:pStyle w:val="TAC"/>
              <w:rPr>
                <w:lang w:eastAsia="ja-JP"/>
              </w:rPr>
            </w:pPr>
          </w:p>
        </w:tc>
        <w:tc>
          <w:tcPr>
            <w:tcW w:w="1288" w:type="dxa"/>
            <w:gridSpan w:val="2"/>
            <w:vMerge/>
            <w:tcBorders>
              <w:left w:val="single" w:sz="4" w:space="0" w:color="auto"/>
              <w:bottom w:val="single" w:sz="4" w:space="0" w:color="auto"/>
              <w:right w:val="single" w:sz="4" w:space="0" w:color="auto"/>
            </w:tcBorders>
            <w:vAlign w:val="center"/>
          </w:tcPr>
          <w:p w14:paraId="250B9CD0" w14:textId="77777777" w:rsidR="00353881" w:rsidRPr="001D386E" w:rsidRDefault="00353881" w:rsidP="00353881">
            <w:pPr>
              <w:pStyle w:val="TAC"/>
              <w:rPr>
                <w:lang w:eastAsia="ja-JP"/>
              </w:rPr>
            </w:pPr>
          </w:p>
        </w:tc>
      </w:tr>
      <w:tr w:rsidR="00353881" w:rsidRPr="001D386E" w14:paraId="6B2C1B3C" w14:textId="77777777" w:rsidTr="00FF29F1">
        <w:trPr>
          <w:trHeight w:val="223"/>
          <w:jc w:val="center"/>
        </w:trPr>
        <w:tc>
          <w:tcPr>
            <w:tcW w:w="1396" w:type="dxa"/>
            <w:vMerge w:val="restart"/>
            <w:vAlign w:val="center"/>
          </w:tcPr>
          <w:p w14:paraId="0DC2DDDF" w14:textId="77777777" w:rsidR="00353881" w:rsidRPr="001D386E" w:rsidRDefault="00353881" w:rsidP="00353881">
            <w:pPr>
              <w:pStyle w:val="TAC"/>
            </w:pPr>
            <w:r w:rsidRPr="001D386E">
              <w:t>CA_8B-46D</w:t>
            </w:r>
          </w:p>
        </w:tc>
        <w:tc>
          <w:tcPr>
            <w:tcW w:w="1466" w:type="dxa"/>
            <w:vMerge w:val="restart"/>
            <w:vAlign w:val="center"/>
          </w:tcPr>
          <w:p w14:paraId="07C66B16"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6206F1DF" w14:textId="77777777" w:rsidR="00353881" w:rsidRPr="001D386E" w:rsidRDefault="00353881" w:rsidP="00353881">
            <w:pPr>
              <w:pStyle w:val="TAC"/>
            </w:pPr>
            <w:r w:rsidRPr="001D386E">
              <w:rPr>
                <w:rFonts w:hint="eastAsia"/>
                <w:lang w:eastAsia="zh-CN"/>
              </w:rPr>
              <w:t>8</w:t>
            </w:r>
          </w:p>
        </w:tc>
        <w:tc>
          <w:tcPr>
            <w:tcW w:w="3655" w:type="dxa"/>
            <w:gridSpan w:val="30"/>
            <w:shd w:val="clear" w:color="auto" w:fill="auto"/>
            <w:vAlign w:val="center"/>
          </w:tcPr>
          <w:p w14:paraId="3F79F1C5" w14:textId="77777777" w:rsidR="00353881" w:rsidRPr="001D386E" w:rsidRDefault="00353881" w:rsidP="00353881">
            <w:pPr>
              <w:pStyle w:val="TAC"/>
            </w:pPr>
            <w:r w:rsidRPr="001D386E">
              <w:rPr>
                <w:lang w:eastAsia="zh-CN"/>
              </w:rPr>
              <w:t xml:space="preserve">See CA_8B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gridSpan w:val="2"/>
            <w:vMerge w:val="restart"/>
            <w:vAlign w:val="center"/>
          </w:tcPr>
          <w:p w14:paraId="443CF2C6" w14:textId="77777777" w:rsidR="00353881" w:rsidRPr="001D386E" w:rsidRDefault="00353881" w:rsidP="00353881">
            <w:pPr>
              <w:pStyle w:val="TAC"/>
            </w:pPr>
            <w:r w:rsidRPr="001D386E">
              <w:t>80</w:t>
            </w:r>
          </w:p>
        </w:tc>
        <w:tc>
          <w:tcPr>
            <w:tcW w:w="1288" w:type="dxa"/>
            <w:gridSpan w:val="2"/>
            <w:vMerge w:val="restart"/>
            <w:vAlign w:val="center"/>
          </w:tcPr>
          <w:p w14:paraId="713A7875" w14:textId="77777777" w:rsidR="00353881" w:rsidRPr="001D386E" w:rsidRDefault="00353881" w:rsidP="00353881">
            <w:pPr>
              <w:pStyle w:val="TAC"/>
            </w:pPr>
            <w:r w:rsidRPr="001D386E">
              <w:t>0</w:t>
            </w:r>
          </w:p>
        </w:tc>
      </w:tr>
      <w:tr w:rsidR="00353881" w:rsidRPr="001D386E" w14:paraId="713E2B14" w14:textId="77777777" w:rsidTr="00FF29F1">
        <w:trPr>
          <w:trHeight w:val="223"/>
          <w:jc w:val="center"/>
        </w:trPr>
        <w:tc>
          <w:tcPr>
            <w:tcW w:w="1396" w:type="dxa"/>
            <w:vMerge/>
            <w:vAlign w:val="center"/>
          </w:tcPr>
          <w:p w14:paraId="161DBB05" w14:textId="77777777" w:rsidR="00353881" w:rsidRPr="001D386E" w:rsidRDefault="00353881" w:rsidP="00353881">
            <w:pPr>
              <w:pStyle w:val="TAC"/>
            </w:pPr>
          </w:p>
        </w:tc>
        <w:tc>
          <w:tcPr>
            <w:tcW w:w="1466" w:type="dxa"/>
            <w:vMerge/>
            <w:vAlign w:val="center"/>
          </w:tcPr>
          <w:p w14:paraId="0D9C69CA" w14:textId="77777777" w:rsidR="00353881" w:rsidRPr="001D386E" w:rsidRDefault="00353881" w:rsidP="00353881">
            <w:pPr>
              <w:pStyle w:val="TAC"/>
              <w:rPr>
                <w:lang w:eastAsia="ja-JP"/>
              </w:rPr>
            </w:pPr>
          </w:p>
        </w:tc>
        <w:tc>
          <w:tcPr>
            <w:tcW w:w="767" w:type="dxa"/>
            <w:shd w:val="clear" w:color="auto" w:fill="auto"/>
            <w:vAlign w:val="center"/>
          </w:tcPr>
          <w:p w14:paraId="44931BFC" w14:textId="77777777" w:rsidR="00353881" w:rsidRPr="001D386E" w:rsidRDefault="00353881" w:rsidP="00353881">
            <w:pPr>
              <w:pStyle w:val="TAC"/>
            </w:pPr>
            <w:r w:rsidRPr="001D386E">
              <w:rPr>
                <w:rFonts w:hint="eastAsia"/>
                <w:lang w:eastAsia="zh-CN"/>
              </w:rPr>
              <w:t>46</w:t>
            </w:r>
          </w:p>
        </w:tc>
        <w:tc>
          <w:tcPr>
            <w:tcW w:w="3655" w:type="dxa"/>
            <w:gridSpan w:val="30"/>
            <w:shd w:val="clear" w:color="auto" w:fill="auto"/>
            <w:vAlign w:val="center"/>
          </w:tcPr>
          <w:p w14:paraId="5AA575D3" w14:textId="77777777" w:rsidR="00353881" w:rsidRPr="001D386E" w:rsidRDefault="00353881" w:rsidP="00353881">
            <w:pPr>
              <w:pStyle w:val="TAC"/>
            </w:pPr>
            <w:r w:rsidRPr="001D386E">
              <w:rPr>
                <w:lang w:eastAsia="zh-CN"/>
              </w:rPr>
              <w:t>See CA_</w:t>
            </w:r>
            <w:r w:rsidRPr="001D386E">
              <w:rPr>
                <w:rFonts w:hint="eastAsia"/>
                <w:lang w:eastAsia="zh-CN"/>
              </w:rPr>
              <w:t>4</w:t>
            </w:r>
            <w:r w:rsidRPr="001D386E">
              <w:rPr>
                <w:lang w:eastAsia="zh-CN"/>
              </w:rPr>
              <w:t xml:space="preserve">6D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gridSpan w:val="2"/>
            <w:vMerge/>
            <w:vAlign w:val="center"/>
          </w:tcPr>
          <w:p w14:paraId="18A61358" w14:textId="77777777" w:rsidR="00353881" w:rsidRPr="001D386E" w:rsidRDefault="00353881" w:rsidP="00353881">
            <w:pPr>
              <w:pStyle w:val="TAC"/>
            </w:pPr>
          </w:p>
        </w:tc>
        <w:tc>
          <w:tcPr>
            <w:tcW w:w="1288" w:type="dxa"/>
            <w:gridSpan w:val="2"/>
            <w:vMerge/>
            <w:vAlign w:val="center"/>
          </w:tcPr>
          <w:p w14:paraId="3640DBD4" w14:textId="77777777" w:rsidR="00353881" w:rsidRPr="001D386E" w:rsidRDefault="00353881" w:rsidP="00353881">
            <w:pPr>
              <w:pStyle w:val="TAC"/>
            </w:pPr>
          </w:p>
        </w:tc>
      </w:tr>
      <w:tr w:rsidR="00353881" w:rsidRPr="001D386E" w14:paraId="345C94F7" w14:textId="77777777" w:rsidTr="00FF29F1">
        <w:trPr>
          <w:trHeight w:val="223"/>
          <w:jc w:val="center"/>
        </w:trPr>
        <w:tc>
          <w:tcPr>
            <w:tcW w:w="1396" w:type="dxa"/>
            <w:vMerge w:val="restart"/>
            <w:vAlign w:val="center"/>
          </w:tcPr>
          <w:p w14:paraId="7907A103" w14:textId="77777777" w:rsidR="00353881" w:rsidRPr="001D386E" w:rsidRDefault="00353881" w:rsidP="00353881">
            <w:pPr>
              <w:pStyle w:val="TAC"/>
            </w:pPr>
            <w:r w:rsidRPr="001D386E">
              <w:rPr>
                <w:rFonts w:hint="eastAsia"/>
              </w:rPr>
              <w:t>CA_11A-18A</w:t>
            </w:r>
          </w:p>
        </w:tc>
        <w:tc>
          <w:tcPr>
            <w:tcW w:w="1466" w:type="dxa"/>
            <w:vMerge w:val="restart"/>
            <w:vAlign w:val="center"/>
          </w:tcPr>
          <w:p w14:paraId="34B8EEF2" w14:textId="77777777" w:rsidR="00353881" w:rsidRPr="001D386E" w:rsidRDefault="00353881" w:rsidP="00353881">
            <w:pPr>
              <w:pStyle w:val="TAC"/>
            </w:pPr>
            <w:r w:rsidRPr="001D386E">
              <w:rPr>
                <w:rFonts w:hint="eastAsia"/>
              </w:rPr>
              <w:t>CA_11A-18A</w:t>
            </w:r>
          </w:p>
        </w:tc>
        <w:tc>
          <w:tcPr>
            <w:tcW w:w="767" w:type="dxa"/>
            <w:shd w:val="clear" w:color="auto" w:fill="auto"/>
            <w:vAlign w:val="center"/>
          </w:tcPr>
          <w:p w14:paraId="35B38152" w14:textId="77777777" w:rsidR="00353881" w:rsidRPr="001D386E" w:rsidRDefault="00353881" w:rsidP="00353881">
            <w:pPr>
              <w:pStyle w:val="TAC"/>
            </w:pPr>
            <w:r w:rsidRPr="001D386E">
              <w:rPr>
                <w:rFonts w:hint="eastAsia"/>
              </w:rPr>
              <w:t>11</w:t>
            </w:r>
          </w:p>
        </w:tc>
        <w:tc>
          <w:tcPr>
            <w:tcW w:w="586" w:type="dxa"/>
            <w:gridSpan w:val="2"/>
            <w:shd w:val="clear" w:color="auto" w:fill="auto"/>
            <w:vAlign w:val="center"/>
          </w:tcPr>
          <w:p w14:paraId="42750499" w14:textId="77777777" w:rsidR="00353881" w:rsidRPr="001D386E" w:rsidRDefault="00353881" w:rsidP="00353881">
            <w:pPr>
              <w:pStyle w:val="TAC"/>
            </w:pPr>
          </w:p>
        </w:tc>
        <w:tc>
          <w:tcPr>
            <w:tcW w:w="586" w:type="dxa"/>
            <w:gridSpan w:val="4"/>
            <w:vAlign w:val="center"/>
          </w:tcPr>
          <w:p w14:paraId="1E3E4B4F" w14:textId="77777777" w:rsidR="00353881" w:rsidRPr="001D386E" w:rsidRDefault="00353881" w:rsidP="00353881">
            <w:pPr>
              <w:pStyle w:val="TAC"/>
            </w:pPr>
          </w:p>
        </w:tc>
        <w:tc>
          <w:tcPr>
            <w:tcW w:w="586" w:type="dxa"/>
            <w:gridSpan w:val="4"/>
            <w:vAlign w:val="center"/>
          </w:tcPr>
          <w:p w14:paraId="56DBD47D" w14:textId="77777777" w:rsidR="00353881" w:rsidRPr="001D386E" w:rsidRDefault="00353881" w:rsidP="00353881">
            <w:pPr>
              <w:pStyle w:val="TAC"/>
            </w:pPr>
            <w:r w:rsidRPr="001D386E">
              <w:rPr>
                <w:rFonts w:hint="eastAsia"/>
              </w:rPr>
              <w:t>Yes</w:t>
            </w:r>
          </w:p>
        </w:tc>
        <w:tc>
          <w:tcPr>
            <w:tcW w:w="600" w:type="dxa"/>
            <w:gridSpan w:val="8"/>
            <w:vAlign w:val="center"/>
          </w:tcPr>
          <w:p w14:paraId="4A73A17E" w14:textId="77777777" w:rsidR="00353881" w:rsidRPr="001D386E" w:rsidRDefault="00353881" w:rsidP="00353881">
            <w:pPr>
              <w:pStyle w:val="TAC"/>
            </w:pPr>
            <w:r w:rsidRPr="001D386E">
              <w:rPr>
                <w:rFonts w:hint="eastAsia"/>
              </w:rPr>
              <w:t>Yes</w:t>
            </w:r>
          </w:p>
        </w:tc>
        <w:tc>
          <w:tcPr>
            <w:tcW w:w="599" w:type="dxa"/>
            <w:gridSpan w:val="7"/>
            <w:vAlign w:val="center"/>
          </w:tcPr>
          <w:p w14:paraId="51072FB2" w14:textId="77777777" w:rsidR="00353881" w:rsidRPr="001D386E" w:rsidRDefault="00353881" w:rsidP="00353881">
            <w:pPr>
              <w:pStyle w:val="TAC"/>
            </w:pPr>
          </w:p>
        </w:tc>
        <w:tc>
          <w:tcPr>
            <w:tcW w:w="698" w:type="dxa"/>
            <w:gridSpan w:val="5"/>
            <w:vAlign w:val="center"/>
          </w:tcPr>
          <w:p w14:paraId="1BBDA019" w14:textId="77777777" w:rsidR="00353881" w:rsidRPr="001D386E" w:rsidRDefault="00353881" w:rsidP="00353881">
            <w:pPr>
              <w:pStyle w:val="TAC"/>
            </w:pPr>
          </w:p>
        </w:tc>
        <w:tc>
          <w:tcPr>
            <w:tcW w:w="1187" w:type="dxa"/>
            <w:gridSpan w:val="2"/>
            <w:vMerge w:val="restart"/>
            <w:vAlign w:val="center"/>
          </w:tcPr>
          <w:p w14:paraId="54B3B027" w14:textId="77777777" w:rsidR="00353881" w:rsidRPr="001D386E" w:rsidRDefault="00353881" w:rsidP="00353881">
            <w:pPr>
              <w:pStyle w:val="TAC"/>
            </w:pPr>
            <w:r w:rsidRPr="001D386E">
              <w:t>25</w:t>
            </w:r>
          </w:p>
        </w:tc>
        <w:tc>
          <w:tcPr>
            <w:tcW w:w="1288" w:type="dxa"/>
            <w:gridSpan w:val="2"/>
            <w:vMerge w:val="restart"/>
            <w:vAlign w:val="center"/>
          </w:tcPr>
          <w:p w14:paraId="0C79B68A" w14:textId="77777777" w:rsidR="00353881" w:rsidRPr="001D386E" w:rsidRDefault="00353881" w:rsidP="00353881">
            <w:pPr>
              <w:pStyle w:val="TAC"/>
            </w:pPr>
            <w:r w:rsidRPr="001D386E">
              <w:t>0</w:t>
            </w:r>
          </w:p>
        </w:tc>
      </w:tr>
      <w:tr w:rsidR="00353881" w:rsidRPr="001D386E" w14:paraId="63FC771D" w14:textId="77777777" w:rsidTr="00FF29F1">
        <w:trPr>
          <w:trHeight w:val="223"/>
          <w:jc w:val="center"/>
        </w:trPr>
        <w:tc>
          <w:tcPr>
            <w:tcW w:w="1396" w:type="dxa"/>
            <w:vMerge/>
            <w:vAlign w:val="center"/>
          </w:tcPr>
          <w:p w14:paraId="5ECB907C" w14:textId="77777777" w:rsidR="00353881" w:rsidRPr="001D386E" w:rsidRDefault="00353881" w:rsidP="00353881">
            <w:pPr>
              <w:pStyle w:val="TAC"/>
            </w:pPr>
          </w:p>
        </w:tc>
        <w:tc>
          <w:tcPr>
            <w:tcW w:w="1466" w:type="dxa"/>
            <w:vMerge/>
            <w:vAlign w:val="center"/>
          </w:tcPr>
          <w:p w14:paraId="4272CD33" w14:textId="77777777" w:rsidR="00353881" w:rsidRPr="001D386E" w:rsidRDefault="00353881" w:rsidP="00353881">
            <w:pPr>
              <w:pStyle w:val="TAC"/>
            </w:pPr>
          </w:p>
        </w:tc>
        <w:tc>
          <w:tcPr>
            <w:tcW w:w="767" w:type="dxa"/>
            <w:shd w:val="clear" w:color="auto" w:fill="auto"/>
            <w:vAlign w:val="center"/>
          </w:tcPr>
          <w:p w14:paraId="4936E36F" w14:textId="77777777" w:rsidR="00353881" w:rsidRPr="001D386E" w:rsidRDefault="00353881" w:rsidP="00353881">
            <w:pPr>
              <w:pStyle w:val="TAC"/>
            </w:pPr>
            <w:r w:rsidRPr="001D386E">
              <w:rPr>
                <w:rFonts w:hint="eastAsia"/>
              </w:rPr>
              <w:t>18</w:t>
            </w:r>
          </w:p>
        </w:tc>
        <w:tc>
          <w:tcPr>
            <w:tcW w:w="586" w:type="dxa"/>
            <w:gridSpan w:val="2"/>
            <w:shd w:val="clear" w:color="auto" w:fill="auto"/>
            <w:vAlign w:val="center"/>
          </w:tcPr>
          <w:p w14:paraId="59C00538" w14:textId="77777777" w:rsidR="00353881" w:rsidRPr="001D386E" w:rsidRDefault="00353881" w:rsidP="00353881">
            <w:pPr>
              <w:pStyle w:val="TAC"/>
            </w:pPr>
          </w:p>
        </w:tc>
        <w:tc>
          <w:tcPr>
            <w:tcW w:w="586" w:type="dxa"/>
            <w:gridSpan w:val="4"/>
            <w:vAlign w:val="center"/>
          </w:tcPr>
          <w:p w14:paraId="369524C3" w14:textId="77777777" w:rsidR="00353881" w:rsidRPr="001D386E" w:rsidRDefault="00353881" w:rsidP="00353881">
            <w:pPr>
              <w:pStyle w:val="TAC"/>
            </w:pPr>
          </w:p>
        </w:tc>
        <w:tc>
          <w:tcPr>
            <w:tcW w:w="586" w:type="dxa"/>
            <w:gridSpan w:val="4"/>
            <w:vAlign w:val="center"/>
          </w:tcPr>
          <w:p w14:paraId="12B02A81" w14:textId="77777777" w:rsidR="00353881" w:rsidRPr="001D386E" w:rsidRDefault="00353881" w:rsidP="00353881">
            <w:pPr>
              <w:pStyle w:val="TAC"/>
            </w:pPr>
            <w:r w:rsidRPr="001D386E">
              <w:rPr>
                <w:rFonts w:hint="eastAsia"/>
              </w:rPr>
              <w:t>Yes</w:t>
            </w:r>
          </w:p>
        </w:tc>
        <w:tc>
          <w:tcPr>
            <w:tcW w:w="600" w:type="dxa"/>
            <w:gridSpan w:val="8"/>
            <w:vAlign w:val="center"/>
          </w:tcPr>
          <w:p w14:paraId="0B5B4C4A" w14:textId="77777777" w:rsidR="00353881" w:rsidRPr="001D386E" w:rsidRDefault="00353881" w:rsidP="00353881">
            <w:pPr>
              <w:pStyle w:val="TAC"/>
            </w:pPr>
            <w:r w:rsidRPr="001D386E">
              <w:rPr>
                <w:rFonts w:hint="eastAsia"/>
              </w:rPr>
              <w:t>Yes</w:t>
            </w:r>
          </w:p>
        </w:tc>
        <w:tc>
          <w:tcPr>
            <w:tcW w:w="599" w:type="dxa"/>
            <w:gridSpan w:val="7"/>
            <w:vAlign w:val="center"/>
          </w:tcPr>
          <w:p w14:paraId="488A79EA" w14:textId="77777777" w:rsidR="00353881" w:rsidRPr="001D386E" w:rsidRDefault="00353881" w:rsidP="00353881">
            <w:pPr>
              <w:pStyle w:val="TAC"/>
            </w:pPr>
            <w:r w:rsidRPr="001D386E">
              <w:rPr>
                <w:rFonts w:hint="eastAsia"/>
              </w:rPr>
              <w:t>Yes</w:t>
            </w:r>
          </w:p>
        </w:tc>
        <w:tc>
          <w:tcPr>
            <w:tcW w:w="698" w:type="dxa"/>
            <w:gridSpan w:val="5"/>
            <w:vAlign w:val="center"/>
          </w:tcPr>
          <w:p w14:paraId="0373E758" w14:textId="77777777" w:rsidR="00353881" w:rsidRPr="001D386E" w:rsidRDefault="00353881" w:rsidP="00353881">
            <w:pPr>
              <w:pStyle w:val="TAC"/>
            </w:pPr>
          </w:p>
        </w:tc>
        <w:tc>
          <w:tcPr>
            <w:tcW w:w="1187" w:type="dxa"/>
            <w:gridSpan w:val="2"/>
            <w:vMerge/>
            <w:vAlign w:val="center"/>
          </w:tcPr>
          <w:p w14:paraId="107ECC93" w14:textId="77777777" w:rsidR="00353881" w:rsidRPr="001D386E" w:rsidRDefault="00353881" w:rsidP="00353881">
            <w:pPr>
              <w:pStyle w:val="TAC"/>
            </w:pPr>
          </w:p>
        </w:tc>
        <w:tc>
          <w:tcPr>
            <w:tcW w:w="1288" w:type="dxa"/>
            <w:gridSpan w:val="2"/>
            <w:vMerge/>
            <w:vAlign w:val="center"/>
          </w:tcPr>
          <w:p w14:paraId="6B7AE051" w14:textId="77777777" w:rsidR="00353881" w:rsidRPr="001D386E" w:rsidRDefault="00353881" w:rsidP="00353881">
            <w:pPr>
              <w:pStyle w:val="TAC"/>
            </w:pPr>
          </w:p>
        </w:tc>
      </w:tr>
      <w:tr w:rsidR="00353881" w:rsidRPr="001D386E" w14:paraId="5745D103" w14:textId="77777777" w:rsidTr="00FF29F1">
        <w:trPr>
          <w:trHeight w:val="223"/>
          <w:jc w:val="center"/>
        </w:trPr>
        <w:tc>
          <w:tcPr>
            <w:tcW w:w="1396" w:type="dxa"/>
            <w:vMerge w:val="restart"/>
            <w:vAlign w:val="center"/>
          </w:tcPr>
          <w:p w14:paraId="67727EC1" w14:textId="77777777" w:rsidR="00353881" w:rsidRPr="001D386E" w:rsidRDefault="00353881" w:rsidP="00353881">
            <w:pPr>
              <w:pStyle w:val="TAC"/>
            </w:pPr>
            <w:r w:rsidRPr="001D386E">
              <w:t>CA_11A-2</w:t>
            </w:r>
            <w:r w:rsidRPr="001D386E">
              <w:rPr>
                <w:rFonts w:hint="eastAsia"/>
              </w:rPr>
              <w:t>6</w:t>
            </w:r>
            <w:r w:rsidRPr="001D386E">
              <w:t>A</w:t>
            </w:r>
          </w:p>
        </w:tc>
        <w:tc>
          <w:tcPr>
            <w:tcW w:w="1466" w:type="dxa"/>
            <w:vMerge w:val="restart"/>
            <w:vAlign w:val="center"/>
          </w:tcPr>
          <w:p w14:paraId="2E75AF8B" w14:textId="77777777" w:rsidR="00353881" w:rsidRPr="001D386E" w:rsidRDefault="00353881" w:rsidP="00353881">
            <w:pPr>
              <w:pStyle w:val="TAC"/>
            </w:pPr>
            <w:r w:rsidRPr="001D386E">
              <w:t>CA_11A-2</w:t>
            </w:r>
            <w:r w:rsidRPr="001D386E">
              <w:rPr>
                <w:rFonts w:hint="eastAsia"/>
              </w:rPr>
              <w:t>6</w:t>
            </w:r>
            <w:r w:rsidRPr="001D386E">
              <w:t>A</w:t>
            </w:r>
          </w:p>
        </w:tc>
        <w:tc>
          <w:tcPr>
            <w:tcW w:w="767" w:type="dxa"/>
            <w:shd w:val="clear" w:color="auto" w:fill="auto"/>
            <w:vAlign w:val="center"/>
          </w:tcPr>
          <w:p w14:paraId="73DC43E1" w14:textId="77777777" w:rsidR="00353881" w:rsidRPr="001D386E" w:rsidRDefault="00353881" w:rsidP="00353881">
            <w:pPr>
              <w:pStyle w:val="TAC"/>
              <w:rPr>
                <w:lang w:eastAsia="ja-JP"/>
              </w:rPr>
            </w:pPr>
            <w:r w:rsidRPr="001D386E">
              <w:rPr>
                <w:lang w:eastAsia="ja-JP"/>
              </w:rPr>
              <w:t>11</w:t>
            </w:r>
          </w:p>
        </w:tc>
        <w:tc>
          <w:tcPr>
            <w:tcW w:w="586" w:type="dxa"/>
            <w:gridSpan w:val="2"/>
            <w:shd w:val="clear" w:color="auto" w:fill="auto"/>
            <w:vAlign w:val="center"/>
          </w:tcPr>
          <w:p w14:paraId="64250D84" w14:textId="77777777" w:rsidR="00353881" w:rsidRPr="001D386E" w:rsidRDefault="00353881" w:rsidP="00353881">
            <w:pPr>
              <w:pStyle w:val="TAC"/>
              <w:rPr>
                <w:lang w:eastAsia="ja-JP"/>
              </w:rPr>
            </w:pPr>
          </w:p>
        </w:tc>
        <w:tc>
          <w:tcPr>
            <w:tcW w:w="586" w:type="dxa"/>
            <w:gridSpan w:val="4"/>
            <w:vAlign w:val="center"/>
          </w:tcPr>
          <w:p w14:paraId="7C8467AD" w14:textId="77777777" w:rsidR="00353881" w:rsidRPr="001D386E" w:rsidRDefault="00353881" w:rsidP="00353881">
            <w:pPr>
              <w:pStyle w:val="TAC"/>
              <w:rPr>
                <w:lang w:eastAsia="ja-JP"/>
              </w:rPr>
            </w:pPr>
          </w:p>
        </w:tc>
        <w:tc>
          <w:tcPr>
            <w:tcW w:w="586" w:type="dxa"/>
            <w:gridSpan w:val="4"/>
            <w:vAlign w:val="center"/>
          </w:tcPr>
          <w:p w14:paraId="7E8A592C" w14:textId="77777777" w:rsidR="00353881" w:rsidRPr="001D386E" w:rsidRDefault="00353881" w:rsidP="00353881">
            <w:pPr>
              <w:pStyle w:val="TAC"/>
              <w:rPr>
                <w:lang w:eastAsia="ja-JP"/>
              </w:rPr>
            </w:pPr>
            <w:r w:rsidRPr="001D386E">
              <w:rPr>
                <w:rFonts w:hint="eastAsia"/>
                <w:lang w:eastAsia="ja-JP"/>
              </w:rPr>
              <w:t>Yes</w:t>
            </w:r>
          </w:p>
        </w:tc>
        <w:tc>
          <w:tcPr>
            <w:tcW w:w="600" w:type="dxa"/>
            <w:gridSpan w:val="8"/>
            <w:vAlign w:val="center"/>
          </w:tcPr>
          <w:p w14:paraId="1C8BDA9B"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3C4E3C42" w14:textId="77777777" w:rsidR="00353881" w:rsidRPr="001D386E" w:rsidRDefault="00353881" w:rsidP="00353881">
            <w:pPr>
              <w:pStyle w:val="TAC"/>
              <w:rPr>
                <w:lang w:eastAsia="ja-JP"/>
              </w:rPr>
            </w:pPr>
          </w:p>
        </w:tc>
        <w:tc>
          <w:tcPr>
            <w:tcW w:w="698" w:type="dxa"/>
            <w:gridSpan w:val="5"/>
            <w:vAlign w:val="center"/>
          </w:tcPr>
          <w:p w14:paraId="206A828D" w14:textId="77777777" w:rsidR="00353881" w:rsidRPr="001D386E" w:rsidRDefault="00353881" w:rsidP="00353881">
            <w:pPr>
              <w:pStyle w:val="TAC"/>
              <w:rPr>
                <w:lang w:eastAsia="ja-JP"/>
              </w:rPr>
            </w:pPr>
          </w:p>
        </w:tc>
        <w:tc>
          <w:tcPr>
            <w:tcW w:w="1187" w:type="dxa"/>
            <w:gridSpan w:val="2"/>
            <w:vMerge w:val="restart"/>
            <w:vAlign w:val="center"/>
          </w:tcPr>
          <w:p w14:paraId="311F1525" w14:textId="77777777" w:rsidR="00353881" w:rsidRPr="001D386E" w:rsidRDefault="00353881" w:rsidP="00353881">
            <w:pPr>
              <w:pStyle w:val="TAC"/>
              <w:rPr>
                <w:lang w:eastAsia="zh-CN"/>
              </w:rPr>
            </w:pPr>
            <w:r w:rsidRPr="001D386E">
              <w:rPr>
                <w:rFonts w:hint="eastAsia"/>
                <w:lang w:eastAsia="zh-CN"/>
              </w:rPr>
              <w:t>25</w:t>
            </w:r>
          </w:p>
        </w:tc>
        <w:tc>
          <w:tcPr>
            <w:tcW w:w="1288" w:type="dxa"/>
            <w:gridSpan w:val="2"/>
            <w:vMerge w:val="restart"/>
            <w:vAlign w:val="center"/>
          </w:tcPr>
          <w:p w14:paraId="107AEF95" w14:textId="77777777" w:rsidR="00353881" w:rsidRPr="001D386E" w:rsidRDefault="00353881" w:rsidP="00353881">
            <w:pPr>
              <w:pStyle w:val="TAC"/>
              <w:rPr>
                <w:lang w:eastAsia="ja-JP"/>
              </w:rPr>
            </w:pPr>
            <w:r w:rsidRPr="001D386E">
              <w:rPr>
                <w:lang w:eastAsia="ja-JP"/>
              </w:rPr>
              <w:t>0</w:t>
            </w:r>
          </w:p>
        </w:tc>
      </w:tr>
      <w:tr w:rsidR="00353881" w:rsidRPr="001D386E" w14:paraId="19E01700" w14:textId="77777777" w:rsidTr="00FF29F1">
        <w:trPr>
          <w:trHeight w:val="223"/>
          <w:jc w:val="center"/>
        </w:trPr>
        <w:tc>
          <w:tcPr>
            <w:tcW w:w="1396" w:type="dxa"/>
            <w:vMerge/>
            <w:vAlign w:val="center"/>
          </w:tcPr>
          <w:p w14:paraId="2C704E89" w14:textId="77777777" w:rsidR="00353881" w:rsidRPr="001D386E" w:rsidRDefault="00353881" w:rsidP="00353881">
            <w:pPr>
              <w:pStyle w:val="TAC"/>
              <w:rPr>
                <w:lang w:eastAsia="ja-JP"/>
              </w:rPr>
            </w:pPr>
          </w:p>
        </w:tc>
        <w:tc>
          <w:tcPr>
            <w:tcW w:w="1466" w:type="dxa"/>
            <w:vMerge/>
            <w:vAlign w:val="center"/>
          </w:tcPr>
          <w:p w14:paraId="6B81AD91" w14:textId="77777777" w:rsidR="00353881" w:rsidRPr="001D386E" w:rsidRDefault="00353881" w:rsidP="00353881">
            <w:pPr>
              <w:pStyle w:val="TAC"/>
              <w:rPr>
                <w:lang w:eastAsia="ja-JP"/>
              </w:rPr>
            </w:pPr>
          </w:p>
        </w:tc>
        <w:tc>
          <w:tcPr>
            <w:tcW w:w="767" w:type="dxa"/>
            <w:shd w:val="clear" w:color="auto" w:fill="auto"/>
            <w:vAlign w:val="center"/>
          </w:tcPr>
          <w:p w14:paraId="68EC7EAC" w14:textId="77777777" w:rsidR="00353881" w:rsidRPr="001D386E" w:rsidRDefault="00353881" w:rsidP="00353881">
            <w:pPr>
              <w:pStyle w:val="TAC"/>
              <w:rPr>
                <w:lang w:eastAsia="ja-JP"/>
              </w:rPr>
            </w:pPr>
            <w:r w:rsidRPr="001D386E">
              <w:rPr>
                <w:lang w:eastAsia="ja-JP"/>
              </w:rPr>
              <w:t>2</w:t>
            </w:r>
            <w:r w:rsidRPr="001D386E">
              <w:rPr>
                <w:rFonts w:hint="eastAsia"/>
                <w:lang w:eastAsia="ja-JP"/>
              </w:rPr>
              <w:t>6</w:t>
            </w:r>
          </w:p>
        </w:tc>
        <w:tc>
          <w:tcPr>
            <w:tcW w:w="586" w:type="dxa"/>
            <w:gridSpan w:val="2"/>
            <w:shd w:val="clear" w:color="auto" w:fill="auto"/>
            <w:vAlign w:val="center"/>
          </w:tcPr>
          <w:p w14:paraId="53C47502" w14:textId="77777777" w:rsidR="00353881" w:rsidRPr="001D386E" w:rsidRDefault="00353881" w:rsidP="00353881">
            <w:pPr>
              <w:pStyle w:val="TAC"/>
              <w:rPr>
                <w:lang w:eastAsia="ja-JP"/>
              </w:rPr>
            </w:pPr>
          </w:p>
        </w:tc>
        <w:tc>
          <w:tcPr>
            <w:tcW w:w="586" w:type="dxa"/>
            <w:gridSpan w:val="4"/>
            <w:vAlign w:val="center"/>
          </w:tcPr>
          <w:p w14:paraId="32C9B67A" w14:textId="77777777" w:rsidR="00353881" w:rsidRPr="001D386E" w:rsidRDefault="00353881" w:rsidP="00353881">
            <w:pPr>
              <w:pStyle w:val="TAC"/>
              <w:rPr>
                <w:lang w:eastAsia="ja-JP"/>
              </w:rPr>
            </w:pPr>
          </w:p>
        </w:tc>
        <w:tc>
          <w:tcPr>
            <w:tcW w:w="586" w:type="dxa"/>
            <w:gridSpan w:val="4"/>
            <w:vAlign w:val="center"/>
          </w:tcPr>
          <w:p w14:paraId="7F6A3D9C" w14:textId="77777777" w:rsidR="00353881" w:rsidRPr="001D386E" w:rsidRDefault="00353881" w:rsidP="00353881">
            <w:pPr>
              <w:pStyle w:val="TAC"/>
              <w:rPr>
                <w:lang w:eastAsia="ja-JP"/>
              </w:rPr>
            </w:pPr>
            <w:r w:rsidRPr="001D386E">
              <w:rPr>
                <w:lang w:eastAsia="ja-JP"/>
              </w:rPr>
              <w:t>Yes</w:t>
            </w:r>
          </w:p>
        </w:tc>
        <w:tc>
          <w:tcPr>
            <w:tcW w:w="600" w:type="dxa"/>
            <w:gridSpan w:val="8"/>
            <w:vAlign w:val="center"/>
          </w:tcPr>
          <w:p w14:paraId="29CA7AF7"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57DC21C8" w14:textId="77777777" w:rsidR="00353881" w:rsidRPr="001D386E" w:rsidRDefault="00353881" w:rsidP="00353881">
            <w:pPr>
              <w:pStyle w:val="TAC"/>
              <w:rPr>
                <w:lang w:eastAsia="ja-JP"/>
              </w:rPr>
            </w:pPr>
            <w:r w:rsidRPr="001D386E">
              <w:rPr>
                <w:lang w:eastAsia="ja-JP"/>
              </w:rPr>
              <w:t>Yes</w:t>
            </w:r>
          </w:p>
        </w:tc>
        <w:tc>
          <w:tcPr>
            <w:tcW w:w="698" w:type="dxa"/>
            <w:gridSpan w:val="5"/>
            <w:vAlign w:val="center"/>
          </w:tcPr>
          <w:p w14:paraId="3308DD82" w14:textId="77777777" w:rsidR="00353881" w:rsidRPr="001D386E" w:rsidRDefault="00353881" w:rsidP="00353881">
            <w:pPr>
              <w:pStyle w:val="TAC"/>
              <w:rPr>
                <w:lang w:eastAsia="ja-JP"/>
              </w:rPr>
            </w:pPr>
          </w:p>
        </w:tc>
        <w:tc>
          <w:tcPr>
            <w:tcW w:w="1187" w:type="dxa"/>
            <w:gridSpan w:val="2"/>
            <w:vMerge/>
            <w:vAlign w:val="center"/>
          </w:tcPr>
          <w:p w14:paraId="7626949F" w14:textId="77777777" w:rsidR="00353881" w:rsidRPr="001D386E" w:rsidRDefault="00353881" w:rsidP="00353881">
            <w:pPr>
              <w:pStyle w:val="TAC"/>
              <w:rPr>
                <w:lang w:eastAsia="ja-JP"/>
              </w:rPr>
            </w:pPr>
          </w:p>
        </w:tc>
        <w:tc>
          <w:tcPr>
            <w:tcW w:w="1288" w:type="dxa"/>
            <w:gridSpan w:val="2"/>
            <w:vMerge/>
            <w:vAlign w:val="center"/>
          </w:tcPr>
          <w:p w14:paraId="41209425" w14:textId="77777777" w:rsidR="00353881" w:rsidRPr="001D386E" w:rsidRDefault="00353881" w:rsidP="00353881">
            <w:pPr>
              <w:pStyle w:val="TAC"/>
              <w:rPr>
                <w:lang w:eastAsia="ja-JP"/>
              </w:rPr>
            </w:pPr>
          </w:p>
        </w:tc>
      </w:tr>
      <w:tr w:rsidR="00353881" w:rsidRPr="001D386E" w14:paraId="7094E3AE" w14:textId="77777777" w:rsidTr="00FF29F1">
        <w:trPr>
          <w:trHeight w:val="223"/>
          <w:jc w:val="center"/>
        </w:trPr>
        <w:tc>
          <w:tcPr>
            <w:tcW w:w="1396" w:type="dxa"/>
            <w:vMerge w:val="restart"/>
            <w:vAlign w:val="center"/>
          </w:tcPr>
          <w:p w14:paraId="44DF2062" w14:textId="77777777" w:rsidR="00353881" w:rsidRPr="001D386E" w:rsidRDefault="00353881" w:rsidP="00353881">
            <w:pPr>
              <w:pStyle w:val="TAC"/>
              <w:rPr>
                <w:lang w:eastAsia="ja-JP"/>
              </w:rPr>
            </w:pPr>
            <w:r w:rsidRPr="001D386E">
              <w:rPr>
                <w:lang w:eastAsia="ja-JP"/>
              </w:rPr>
              <w:t>CA_11A-28A</w:t>
            </w:r>
          </w:p>
        </w:tc>
        <w:tc>
          <w:tcPr>
            <w:tcW w:w="1466" w:type="dxa"/>
            <w:vMerge w:val="restart"/>
            <w:vAlign w:val="center"/>
          </w:tcPr>
          <w:p w14:paraId="3EEA3115"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3969D888" w14:textId="77777777" w:rsidR="00353881" w:rsidRPr="001D386E" w:rsidRDefault="00353881" w:rsidP="00353881">
            <w:pPr>
              <w:pStyle w:val="TAC"/>
              <w:rPr>
                <w:lang w:eastAsia="ja-JP"/>
              </w:rPr>
            </w:pPr>
            <w:r w:rsidRPr="001D386E">
              <w:rPr>
                <w:lang w:eastAsia="ja-JP"/>
              </w:rPr>
              <w:t>11</w:t>
            </w:r>
          </w:p>
        </w:tc>
        <w:tc>
          <w:tcPr>
            <w:tcW w:w="586" w:type="dxa"/>
            <w:gridSpan w:val="2"/>
            <w:shd w:val="clear" w:color="auto" w:fill="auto"/>
            <w:vAlign w:val="center"/>
          </w:tcPr>
          <w:p w14:paraId="2CA4B472" w14:textId="77777777" w:rsidR="00353881" w:rsidRPr="001D386E" w:rsidRDefault="00353881" w:rsidP="00353881">
            <w:pPr>
              <w:pStyle w:val="TAC"/>
              <w:rPr>
                <w:lang w:eastAsia="ja-JP"/>
              </w:rPr>
            </w:pPr>
          </w:p>
        </w:tc>
        <w:tc>
          <w:tcPr>
            <w:tcW w:w="586" w:type="dxa"/>
            <w:gridSpan w:val="4"/>
            <w:vAlign w:val="center"/>
          </w:tcPr>
          <w:p w14:paraId="45AB477D" w14:textId="77777777" w:rsidR="00353881" w:rsidRPr="001D386E" w:rsidRDefault="00353881" w:rsidP="00353881">
            <w:pPr>
              <w:pStyle w:val="TAC"/>
              <w:rPr>
                <w:lang w:eastAsia="ja-JP"/>
              </w:rPr>
            </w:pPr>
          </w:p>
        </w:tc>
        <w:tc>
          <w:tcPr>
            <w:tcW w:w="586" w:type="dxa"/>
            <w:gridSpan w:val="4"/>
            <w:vAlign w:val="center"/>
          </w:tcPr>
          <w:p w14:paraId="56E26A97" w14:textId="77777777" w:rsidR="00353881" w:rsidRPr="001D386E" w:rsidRDefault="00353881" w:rsidP="00353881">
            <w:pPr>
              <w:pStyle w:val="TAC"/>
              <w:rPr>
                <w:lang w:eastAsia="ja-JP"/>
              </w:rPr>
            </w:pPr>
            <w:r w:rsidRPr="001D386E">
              <w:rPr>
                <w:rFonts w:hint="eastAsia"/>
                <w:lang w:eastAsia="ja-JP"/>
              </w:rPr>
              <w:t>Yes</w:t>
            </w:r>
          </w:p>
        </w:tc>
        <w:tc>
          <w:tcPr>
            <w:tcW w:w="600" w:type="dxa"/>
            <w:gridSpan w:val="8"/>
            <w:vAlign w:val="center"/>
          </w:tcPr>
          <w:p w14:paraId="471FF713"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30567409" w14:textId="77777777" w:rsidR="00353881" w:rsidRPr="001D386E" w:rsidRDefault="00353881" w:rsidP="00353881">
            <w:pPr>
              <w:pStyle w:val="TAC"/>
              <w:rPr>
                <w:lang w:eastAsia="ja-JP"/>
              </w:rPr>
            </w:pPr>
          </w:p>
        </w:tc>
        <w:tc>
          <w:tcPr>
            <w:tcW w:w="698" w:type="dxa"/>
            <w:gridSpan w:val="5"/>
            <w:vAlign w:val="center"/>
          </w:tcPr>
          <w:p w14:paraId="7FAE58D4" w14:textId="77777777" w:rsidR="00353881" w:rsidRPr="001D386E" w:rsidRDefault="00353881" w:rsidP="00353881">
            <w:pPr>
              <w:pStyle w:val="TAC"/>
              <w:rPr>
                <w:lang w:eastAsia="ja-JP"/>
              </w:rPr>
            </w:pPr>
          </w:p>
        </w:tc>
        <w:tc>
          <w:tcPr>
            <w:tcW w:w="1187" w:type="dxa"/>
            <w:gridSpan w:val="2"/>
            <w:vMerge w:val="restart"/>
            <w:vAlign w:val="center"/>
          </w:tcPr>
          <w:p w14:paraId="5E92BBDE" w14:textId="77777777" w:rsidR="00353881" w:rsidRPr="001D386E" w:rsidRDefault="00353881" w:rsidP="00353881">
            <w:pPr>
              <w:pStyle w:val="TAC"/>
              <w:rPr>
                <w:lang w:eastAsia="ja-JP"/>
              </w:rPr>
            </w:pPr>
            <w:r w:rsidRPr="001D386E">
              <w:rPr>
                <w:lang w:eastAsia="ja-JP"/>
              </w:rPr>
              <w:t>30</w:t>
            </w:r>
          </w:p>
        </w:tc>
        <w:tc>
          <w:tcPr>
            <w:tcW w:w="1288" w:type="dxa"/>
            <w:gridSpan w:val="2"/>
            <w:vMerge w:val="restart"/>
            <w:vAlign w:val="center"/>
          </w:tcPr>
          <w:p w14:paraId="3E3E216B" w14:textId="77777777" w:rsidR="00353881" w:rsidRPr="001D386E" w:rsidRDefault="00353881" w:rsidP="00353881">
            <w:pPr>
              <w:pStyle w:val="TAC"/>
              <w:rPr>
                <w:lang w:eastAsia="ja-JP"/>
              </w:rPr>
            </w:pPr>
            <w:r w:rsidRPr="001D386E">
              <w:rPr>
                <w:lang w:eastAsia="ja-JP"/>
              </w:rPr>
              <w:t>0</w:t>
            </w:r>
          </w:p>
        </w:tc>
      </w:tr>
      <w:tr w:rsidR="00353881" w:rsidRPr="001D386E" w14:paraId="7BC39903" w14:textId="77777777" w:rsidTr="00FF29F1">
        <w:trPr>
          <w:trHeight w:val="223"/>
          <w:jc w:val="center"/>
        </w:trPr>
        <w:tc>
          <w:tcPr>
            <w:tcW w:w="1396" w:type="dxa"/>
            <w:vMerge/>
            <w:vAlign w:val="center"/>
          </w:tcPr>
          <w:p w14:paraId="1AEF73F0" w14:textId="77777777" w:rsidR="00353881" w:rsidRPr="001D386E" w:rsidRDefault="00353881" w:rsidP="00353881">
            <w:pPr>
              <w:pStyle w:val="TAC"/>
              <w:rPr>
                <w:lang w:eastAsia="ja-JP"/>
              </w:rPr>
            </w:pPr>
          </w:p>
        </w:tc>
        <w:tc>
          <w:tcPr>
            <w:tcW w:w="1466" w:type="dxa"/>
            <w:vMerge/>
            <w:vAlign w:val="center"/>
          </w:tcPr>
          <w:p w14:paraId="6F3F7D0D" w14:textId="77777777" w:rsidR="00353881" w:rsidRPr="001D386E" w:rsidRDefault="00353881" w:rsidP="00353881">
            <w:pPr>
              <w:pStyle w:val="TAC"/>
              <w:rPr>
                <w:lang w:eastAsia="ja-JP"/>
              </w:rPr>
            </w:pPr>
          </w:p>
        </w:tc>
        <w:tc>
          <w:tcPr>
            <w:tcW w:w="767" w:type="dxa"/>
            <w:shd w:val="clear" w:color="auto" w:fill="auto"/>
            <w:vAlign w:val="center"/>
          </w:tcPr>
          <w:p w14:paraId="71AD44C5" w14:textId="77777777" w:rsidR="00353881" w:rsidRPr="001D386E" w:rsidRDefault="00353881" w:rsidP="00353881">
            <w:pPr>
              <w:pStyle w:val="TAC"/>
              <w:rPr>
                <w:lang w:eastAsia="ja-JP"/>
              </w:rPr>
            </w:pPr>
            <w:r w:rsidRPr="001D386E">
              <w:rPr>
                <w:lang w:eastAsia="ja-JP"/>
              </w:rPr>
              <w:t>28</w:t>
            </w:r>
          </w:p>
        </w:tc>
        <w:tc>
          <w:tcPr>
            <w:tcW w:w="586" w:type="dxa"/>
            <w:gridSpan w:val="2"/>
            <w:shd w:val="clear" w:color="auto" w:fill="auto"/>
            <w:vAlign w:val="center"/>
          </w:tcPr>
          <w:p w14:paraId="1F342CE2" w14:textId="77777777" w:rsidR="00353881" w:rsidRPr="001D386E" w:rsidRDefault="00353881" w:rsidP="00353881">
            <w:pPr>
              <w:pStyle w:val="TAC"/>
              <w:rPr>
                <w:lang w:eastAsia="ja-JP"/>
              </w:rPr>
            </w:pPr>
          </w:p>
        </w:tc>
        <w:tc>
          <w:tcPr>
            <w:tcW w:w="586" w:type="dxa"/>
            <w:gridSpan w:val="4"/>
            <w:vAlign w:val="center"/>
          </w:tcPr>
          <w:p w14:paraId="2FAAA28F" w14:textId="77777777" w:rsidR="00353881" w:rsidRPr="001D386E" w:rsidRDefault="00353881" w:rsidP="00353881">
            <w:pPr>
              <w:pStyle w:val="TAC"/>
              <w:rPr>
                <w:lang w:eastAsia="ja-JP"/>
              </w:rPr>
            </w:pPr>
          </w:p>
        </w:tc>
        <w:tc>
          <w:tcPr>
            <w:tcW w:w="586" w:type="dxa"/>
            <w:gridSpan w:val="4"/>
            <w:vAlign w:val="center"/>
          </w:tcPr>
          <w:p w14:paraId="402B143A" w14:textId="77777777" w:rsidR="00353881" w:rsidRPr="001D386E" w:rsidRDefault="00353881" w:rsidP="00353881">
            <w:pPr>
              <w:pStyle w:val="TAC"/>
              <w:rPr>
                <w:lang w:eastAsia="ja-JP"/>
              </w:rPr>
            </w:pPr>
            <w:r w:rsidRPr="001D386E">
              <w:rPr>
                <w:lang w:eastAsia="ja-JP"/>
              </w:rPr>
              <w:t>Yes</w:t>
            </w:r>
          </w:p>
        </w:tc>
        <w:tc>
          <w:tcPr>
            <w:tcW w:w="600" w:type="dxa"/>
            <w:gridSpan w:val="8"/>
            <w:vAlign w:val="center"/>
          </w:tcPr>
          <w:p w14:paraId="4FB3CB76"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3F915844" w14:textId="77777777" w:rsidR="00353881" w:rsidRPr="001D386E" w:rsidRDefault="00353881" w:rsidP="00353881">
            <w:pPr>
              <w:pStyle w:val="TAC"/>
              <w:rPr>
                <w:lang w:eastAsia="ja-JP"/>
              </w:rPr>
            </w:pPr>
            <w:r w:rsidRPr="001D386E">
              <w:rPr>
                <w:lang w:eastAsia="ja-JP"/>
              </w:rPr>
              <w:t>Yes</w:t>
            </w:r>
          </w:p>
        </w:tc>
        <w:tc>
          <w:tcPr>
            <w:tcW w:w="698" w:type="dxa"/>
            <w:gridSpan w:val="5"/>
            <w:vAlign w:val="center"/>
          </w:tcPr>
          <w:p w14:paraId="45F3FFD8" w14:textId="77777777" w:rsidR="00353881" w:rsidRPr="001D386E" w:rsidRDefault="00353881" w:rsidP="00353881">
            <w:pPr>
              <w:pStyle w:val="TAC"/>
              <w:rPr>
                <w:lang w:eastAsia="ja-JP"/>
              </w:rPr>
            </w:pPr>
            <w:r w:rsidRPr="001D386E">
              <w:rPr>
                <w:lang w:eastAsia="ja-JP"/>
              </w:rPr>
              <w:t>Yes</w:t>
            </w:r>
          </w:p>
        </w:tc>
        <w:tc>
          <w:tcPr>
            <w:tcW w:w="1187" w:type="dxa"/>
            <w:gridSpan w:val="2"/>
            <w:vMerge/>
            <w:vAlign w:val="center"/>
          </w:tcPr>
          <w:p w14:paraId="3CAAE4D3" w14:textId="77777777" w:rsidR="00353881" w:rsidRPr="001D386E" w:rsidRDefault="00353881" w:rsidP="00353881">
            <w:pPr>
              <w:pStyle w:val="TAC"/>
              <w:rPr>
                <w:lang w:eastAsia="ja-JP"/>
              </w:rPr>
            </w:pPr>
          </w:p>
        </w:tc>
        <w:tc>
          <w:tcPr>
            <w:tcW w:w="1288" w:type="dxa"/>
            <w:gridSpan w:val="2"/>
            <w:vMerge/>
            <w:vAlign w:val="center"/>
          </w:tcPr>
          <w:p w14:paraId="031946F3" w14:textId="77777777" w:rsidR="00353881" w:rsidRPr="001D386E" w:rsidRDefault="00353881" w:rsidP="00353881">
            <w:pPr>
              <w:pStyle w:val="TAC"/>
              <w:rPr>
                <w:lang w:eastAsia="ja-JP"/>
              </w:rPr>
            </w:pPr>
          </w:p>
        </w:tc>
      </w:tr>
      <w:tr w:rsidR="00353881" w:rsidRPr="001D386E" w14:paraId="3DF679ED" w14:textId="77777777" w:rsidTr="00FF29F1">
        <w:trPr>
          <w:trHeight w:val="223"/>
          <w:jc w:val="center"/>
        </w:trPr>
        <w:tc>
          <w:tcPr>
            <w:tcW w:w="1396" w:type="dxa"/>
            <w:vMerge w:val="restart"/>
            <w:vAlign w:val="center"/>
          </w:tcPr>
          <w:p w14:paraId="19D205E6" w14:textId="77777777" w:rsidR="00353881" w:rsidRPr="001D386E" w:rsidRDefault="00353881" w:rsidP="00353881">
            <w:pPr>
              <w:pStyle w:val="TAC"/>
            </w:pPr>
            <w:r w:rsidRPr="001D386E">
              <w:rPr>
                <w:lang w:val="en-US"/>
              </w:rPr>
              <w:t>CA_11A-41A</w:t>
            </w:r>
          </w:p>
        </w:tc>
        <w:tc>
          <w:tcPr>
            <w:tcW w:w="1466" w:type="dxa"/>
            <w:vMerge w:val="restart"/>
            <w:vAlign w:val="center"/>
          </w:tcPr>
          <w:p w14:paraId="29391210" w14:textId="77777777" w:rsidR="00353881" w:rsidRPr="001D386E" w:rsidRDefault="00353881" w:rsidP="00353881">
            <w:pPr>
              <w:pStyle w:val="TAC"/>
            </w:pPr>
            <w:r w:rsidRPr="001D386E">
              <w:t>-</w:t>
            </w:r>
          </w:p>
        </w:tc>
        <w:tc>
          <w:tcPr>
            <w:tcW w:w="767" w:type="dxa"/>
            <w:shd w:val="clear" w:color="auto" w:fill="auto"/>
            <w:vAlign w:val="center"/>
          </w:tcPr>
          <w:p w14:paraId="0D76AA8F" w14:textId="77777777" w:rsidR="00353881" w:rsidRPr="001D386E" w:rsidRDefault="00353881" w:rsidP="00353881">
            <w:pPr>
              <w:pStyle w:val="TAC"/>
            </w:pPr>
            <w:r w:rsidRPr="001D386E">
              <w:t>1</w:t>
            </w:r>
            <w:r w:rsidRPr="001D386E">
              <w:rPr>
                <w:rFonts w:hint="eastAsia"/>
              </w:rPr>
              <w:t>1</w:t>
            </w:r>
          </w:p>
        </w:tc>
        <w:tc>
          <w:tcPr>
            <w:tcW w:w="586" w:type="dxa"/>
            <w:gridSpan w:val="2"/>
            <w:shd w:val="clear" w:color="auto" w:fill="auto"/>
            <w:vAlign w:val="center"/>
          </w:tcPr>
          <w:p w14:paraId="1C79F303" w14:textId="77777777" w:rsidR="00353881" w:rsidRPr="001D386E" w:rsidRDefault="00353881" w:rsidP="00353881">
            <w:pPr>
              <w:pStyle w:val="TAC"/>
            </w:pPr>
          </w:p>
        </w:tc>
        <w:tc>
          <w:tcPr>
            <w:tcW w:w="586" w:type="dxa"/>
            <w:gridSpan w:val="4"/>
            <w:vAlign w:val="center"/>
          </w:tcPr>
          <w:p w14:paraId="0D6C8360" w14:textId="77777777" w:rsidR="00353881" w:rsidRPr="001D386E" w:rsidRDefault="00353881" w:rsidP="00353881">
            <w:pPr>
              <w:pStyle w:val="TAC"/>
            </w:pPr>
          </w:p>
        </w:tc>
        <w:tc>
          <w:tcPr>
            <w:tcW w:w="586" w:type="dxa"/>
            <w:gridSpan w:val="4"/>
            <w:vAlign w:val="center"/>
          </w:tcPr>
          <w:p w14:paraId="16F89FB7" w14:textId="77777777" w:rsidR="00353881" w:rsidRPr="001D386E" w:rsidRDefault="00353881" w:rsidP="00353881">
            <w:pPr>
              <w:pStyle w:val="TAC"/>
            </w:pPr>
            <w:r w:rsidRPr="001D386E">
              <w:rPr>
                <w:rFonts w:hint="eastAsia"/>
              </w:rPr>
              <w:t>Yes</w:t>
            </w:r>
          </w:p>
        </w:tc>
        <w:tc>
          <w:tcPr>
            <w:tcW w:w="600" w:type="dxa"/>
            <w:gridSpan w:val="8"/>
            <w:vAlign w:val="center"/>
          </w:tcPr>
          <w:p w14:paraId="5B13FEE7" w14:textId="77777777" w:rsidR="00353881" w:rsidRPr="001D386E" w:rsidRDefault="00353881" w:rsidP="00353881">
            <w:pPr>
              <w:pStyle w:val="TAC"/>
            </w:pPr>
            <w:r w:rsidRPr="001D386E">
              <w:t>Yes</w:t>
            </w:r>
          </w:p>
        </w:tc>
        <w:tc>
          <w:tcPr>
            <w:tcW w:w="599" w:type="dxa"/>
            <w:gridSpan w:val="7"/>
            <w:vAlign w:val="center"/>
          </w:tcPr>
          <w:p w14:paraId="2926D270" w14:textId="77777777" w:rsidR="00353881" w:rsidRPr="001D386E" w:rsidRDefault="00353881" w:rsidP="00353881">
            <w:pPr>
              <w:pStyle w:val="TAC"/>
            </w:pPr>
          </w:p>
        </w:tc>
        <w:tc>
          <w:tcPr>
            <w:tcW w:w="698" w:type="dxa"/>
            <w:gridSpan w:val="5"/>
            <w:vAlign w:val="center"/>
          </w:tcPr>
          <w:p w14:paraId="5163E974" w14:textId="77777777" w:rsidR="00353881" w:rsidRPr="001D386E" w:rsidRDefault="00353881" w:rsidP="00353881">
            <w:pPr>
              <w:pStyle w:val="TAC"/>
            </w:pPr>
          </w:p>
        </w:tc>
        <w:tc>
          <w:tcPr>
            <w:tcW w:w="1187" w:type="dxa"/>
            <w:gridSpan w:val="2"/>
            <w:vMerge w:val="restart"/>
            <w:vAlign w:val="center"/>
          </w:tcPr>
          <w:p w14:paraId="00FFEE05" w14:textId="77777777" w:rsidR="00353881" w:rsidRPr="001D386E" w:rsidRDefault="00353881" w:rsidP="00353881">
            <w:pPr>
              <w:pStyle w:val="TAC"/>
            </w:pPr>
            <w:r w:rsidRPr="001D386E">
              <w:t>30</w:t>
            </w:r>
          </w:p>
        </w:tc>
        <w:tc>
          <w:tcPr>
            <w:tcW w:w="1288" w:type="dxa"/>
            <w:gridSpan w:val="2"/>
            <w:vMerge w:val="restart"/>
            <w:vAlign w:val="center"/>
          </w:tcPr>
          <w:p w14:paraId="755AF85A" w14:textId="77777777" w:rsidR="00353881" w:rsidRPr="001D386E" w:rsidRDefault="00353881" w:rsidP="00353881">
            <w:pPr>
              <w:pStyle w:val="TAC"/>
            </w:pPr>
            <w:r w:rsidRPr="001D386E">
              <w:t>0</w:t>
            </w:r>
          </w:p>
        </w:tc>
      </w:tr>
      <w:tr w:rsidR="00353881" w:rsidRPr="001D386E" w14:paraId="7D29EC6A" w14:textId="77777777" w:rsidTr="00FF29F1">
        <w:trPr>
          <w:trHeight w:val="223"/>
          <w:jc w:val="center"/>
        </w:trPr>
        <w:tc>
          <w:tcPr>
            <w:tcW w:w="1396" w:type="dxa"/>
            <w:vMerge/>
            <w:vAlign w:val="center"/>
          </w:tcPr>
          <w:p w14:paraId="33B04766" w14:textId="77777777" w:rsidR="00353881" w:rsidRPr="001D386E" w:rsidRDefault="00353881" w:rsidP="00353881">
            <w:pPr>
              <w:pStyle w:val="TAC"/>
            </w:pPr>
          </w:p>
        </w:tc>
        <w:tc>
          <w:tcPr>
            <w:tcW w:w="1466" w:type="dxa"/>
            <w:vMerge/>
            <w:vAlign w:val="center"/>
          </w:tcPr>
          <w:p w14:paraId="0CAFE6C7" w14:textId="77777777" w:rsidR="00353881" w:rsidRPr="001D386E" w:rsidRDefault="00353881" w:rsidP="00353881">
            <w:pPr>
              <w:pStyle w:val="TAC"/>
            </w:pPr>
          </w:p>
        </w:tc>
        <w:tc>
          <w:tcPr>
            <w:tcW w:w="767" w:type="dxa"/>
            <w:shd w:val="clear" w:color="auto" w:fill="auto"/>
            <w:vAlign w:val="center"/>
          </w:tcPr>
          <w:p w14:paraId="53352826" w14:textId="77777777" w:rsidR="00353881" w:rsidRPr="001D386E" w:rsidRDefault="00353881" w:rsidP="00353881">
            <w:pPr>
              <w:pStyle w:val="TAC"/>
            </w:pPr>
            <w:r w:rsidRPr="001D386E">
              <w:t>41</w:t>
            </w:r>
          </w:p>
        </w:tc>
        <w:tc>
          <w:tcPr>
            <w:tcW w:w="586" w:type="dxa"/>
            <w:gridSpan w:val="2"/>
            <w:shd w:val="clear" w:color="auto" w:fill="auto"/>
            <w:vAlign w:val="center"/>
          </w:tcPr>
          <w:p w14:paraId="39521B10" w14:textId="77777777" w:rsidR="00353881" w:rsidRPr="001D386E" w:rsidRDefault="00353881" w:rsidP="00353881">
            <w:pPr>
              <w:pStyle w:val="TAC"/>
            </w:pPr>
          </w:p>
        </w:tc>
        <w:tc>
          <w:tcPr>
            <w:tcW w:w="586" w:type="dxa"/>
            <w:gridSpan w:val="4"/>
            <w:vAlign w:val="center"/>
          </w:tcPr>
          <w:p w14:paraId="1DE505D0" w14:textId="77777777" w:rsidR="00353881" w:rsidRPr="001D386E" w:rsidRDefault="00353881" w:rsidP="00353881">
            <w:pPr>
              <w:pStyle w:val="TAC"/>
            </w:pPr>
          </w:p>
        </w:tc>
        <w:tc>
          <w:tcPr>
            <w:tcW w:w="586" w:type="dxa"/>
            <w:gridSpan w:val="4"/>
            <w:vAlign w:val="center"/>
          </w:tcPr>
          <w:p w14:paraId="761CBD99" w14:textId="77777777" w:rsidR="00353881" w:rsidRPr="001D386E" w:rsidRDefault="00353881" w:rsidP="00353881">
            <w:pPr>
              <w:pStyle w:val="TAC"/>
            </w:pPr>
            <w:r w:rsidRPr="001D386E">
              <w:t>Yes</w:t>
            </w:r>
          </w:p>
        </w:tc>
        <w:tc>
          <w:tcPr>
            <w:tcW w:w="600" w:type="dxa"/>
            <w:gridSpan w:val="8"/>
            <w:vAlign w:val="center"/>
          </w:tcPr>
          <w:p w14:paraId="47A289E6" w14:textId="77777777" w:rsidR="00353881" w:rsidRPr="001D386E" w:rsidRDefault="00353881" w:rsidP="00353881">
            <w:pPr>
              <w:pStyle w:val="TAC"/>
            </w:pPr>
            <w:r w:rsidRPr="001D386E">
              <w:t>Yes</w:t>
            </w:r>
          </w:p>
        </w:tc>
        <w:tc>
          <w:tcPr>
            <w:tcW w:w="599" w:type="dxa"/>
            <w:gridSpan w:val="7"/>
            <w:vAlign w:val="center"/>
          </w:tcPr>
          <w:p w14:paraId="41910503" w14:textId="77777777" w:rsidR="00353881" w:rsidRPr="001D386E" w:rsidRDefault="00353881" w:rsidP="00353881">
            <w:pPr>
              <w:pStyle w:val="TAC"/>
            </w:pPr>
            <w:r w:rsidRPr="001D386E">
              <w:t>Yes</w:t>
            </w:r>
          </w:p>
        </w:tc>
        <w:tc>
          <w:tcPr>
            <w:tcW w:w="698" w:type="dxa"/>
            <w:gridSpan w:val="5"/>
            <w:vAlign w:val="center"/>
          </w:tcPr>
          <w:p w14:paraId="737A105D" w14:textId="77777777" w:rsidR="00353881" w:rsidRPr="001D386E" w:rsidRDefault="00353881" w:rsidP="00353881">
            <w:pPr>
              <w:pStyle w:val="TAC"/>
            </w:pPr>
            <w:r w:rsidRPr="001D386E">
              <w:t>Yes</w:t>
            </w:r>
          </w:p>
        </w:tc>
        <w:tc>
          <w:tcPr>
            <w:tcW w:w="1187" w:type="dxa"/>
            <w:gridSpan w:val="2"/>
            <w:vMerge/>
            <w:vAlign w:val="center"/>
          </w:tcPr>
          <w:p w14:paraId="2CD2BC8B" w14:textId="77777777" w:rsidR="00353881" w:rsidRPr="001D386E" w:rsidRDefault="00353881" w:rsidP="00353881">
            <w:pPr>
              <w:pStyle w:val="TAC"/>
            </w:pPr>
          </w:p>
        </w:tc>
        <w:tc>
          <w:tcPr>
            <w:tcW w:w="1288" w:type="dxa"/>
            <w:gridSpan w:val="2"/>
            <w:vMerge/>
            <w:vAlign w:val="center"/>
          </w:tcPr>
          <w:p w14:paraId="2B97E49C" w14:textId="77777777" w:rsidR="00353881" w:rsidRPr="001D386E" w:rsidRDefault="00353881" w:rsidP="00353881">
            <w:pPr>
              <w:pStyle w:val="TAC"/>
            </w:pPr>
          </w:p>
        </w:tc>
      </w:tr>
      <w:tr w:rsidR="00353881" w:rsidRPr="001D386E" w14:paraId="4C3928F8" w14:textId="77777777" w:rsidTr="00FF29F1">
        <w:trPr>
          <w:trHeight w:val="223"/>
          <w:jc w:val="center"/>
        </w:trPr>
        <w:tc>
          <w:tcPr>
            <w:tcW w:w="1396" w:type="dxa"/>
            <w:vMerge w:val="restart"/>
            <w:vAlign w:val="center"/>
          </w:tcPr>
          <w:p w14:paraId="4C5FA41B" w14:textId="77777777" w:rsidR="00353881" w:rsidRPr="001D386E" w:rsidRDefault="00353881" w:rsidP="00353881">
            <w:pPr>
              <w:pStyle w:val="TAC"/>
            </w:pPr>
            <w:r w:rsidRPr="001D386E">
              <w:t>CA_11A-41C</w:t>
            </w:r>
          </w:p>
        </w:tc>
        <w:tc>
          <w:tcPr>
            <w:tcW w:w="1466" w:type="dxa"/>
            <w:vMerge w:val="restart"/>
            <w:vAlign w:val="center"/>
          </w:tcPr>
          <w:p w14:paraId="0C27748E"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60AF2FC5" w14:textId="77777777" w:rsidR="00353881" w:rsidRPr="001D386E" w:rsidRDefault="00353881" w:rsidP="00353881">
            <w:pPr>
              <w:pStyle w:val="TAC"/>
            </w:pPr>
            <w:r w:rsidRPr="001D386E">
              <w:rPr>
                <w:rFonts w:hint="eastAsia"/>
              </w:rPr>
              <w:t>11</w:t>
            </w:r>
          </w:p>
        </w:tc>
        <w:tc>
          <w:tcPr>
            <w:tcW w:w="586" w:type="dxa"/>
            <w:gridSpan w:val="2"/>
            <w:shd w:val="clear" w:color="auto" w:fill="auto"/>
            <w:vAlign w:val="center"/>
          </w:tcPr>
          <w:p w14:paraId="3BC87DA5" w14:textId="77777777" w:rsidR="00353881" w:rsidRPr="001D386E" w:rsidRDefault="00353881" w:rsidP="00353881">
            <w:pPr>
              <w:pStyle w:val="TAC"/>
            </w:pPr>
          </w:p>
        </w:tc>
        <w:tc>
          <w:tcPr>
            <w:tcW w:w="586" w:type="dxa"/>
            <w:gridSpan w:val="4"/>
            <w:vAlign w:val="center"/>
          </w:tcPr>
          <w:p w14:paraId="1588FE0F" w14:textId="77777777" w:rsidR="00353881" w:rsidRPr="001D386E" w:rsidRDefault="00353881" w:rsidP="00353881">
            <w:pPr>
              <w:pStyle w:val="TAC"/>
            </w:pPr>
          </w:p>
        </w:tc>
        <w:tc>
          <w:tcPr>
            <w:tcW w:w="586" w:type="dxa"/>
            <w:gridSpan w:val="4"/>
            <w:vAlign w:val="center"/>
          </w:tcPr>
          <w:p w14:paraId="43873421" w14:textId="77777777" w:rsidR="00353881" w:rsidRPr="001D386E" w:rsidRDefault="00353881" w:rsidP="00353881">
            <w:pPr>
              <w:pStyle w:val="TAC"/>
            </w:pPr>
            <w:r w:rsidRPr="001D386E">
              <w:rPr>
                <w:rFonts w:hint="eastAsia"/>
              </w:rPr>
              <w:t>Yes</w:t>
            </w:r>
          </w:p>
        </w:tc>
        <w:tc>
          <w:tcPr>
            <w:tcW w:w="600" w:type="dxa"/>
            <w:gridSpan w:val="8"/>
            <w:vAlign w:val="center"/>
          </w:tcPr>
          <w:p w14:paraId="34E7B60C" w14:textId="77777777" w:rsidR="00353881" w:rsidRPr="001D386E" w:rsidRDefault="00353881" w:rsidP="00353881">
            <w:pPr>
              <w:pStyle w:val="TAC"/>
            </w:pPr>
            <w:r w:rsidRPr="001D386E">
              <w:rPr>
                <w:rFonts w:hint="eastAsia"/>
              </w:rPr>
              <w:t>Yes</w:t>
            </w:r>
          </w:p>
        </w:tc>
        <w:tc>
          <w:tcPr>
            <w:tcW w:w="599" w:type="dxa"/>
            <w:gridSpan w:val="7"/>
            <w:vAlign w:val="center"/>
          </w:tcPr>
          <w:p w14:paraId="383FBEF4" w14:textId="77777777" w:rsidR="00353881" w:rsidRPr="001D386E" w:rsidRDefault="00353881" w:rsidP="00353881">
            <w:pPr>
              <w:pStyle w:val="TAC"/>
              <w:rPr>
                <w:lang w:val="en-US"/>
              </w:rPr>
            </w:pPr>
          </w:p>
        </w:tc>
        <w:tc>
          <w:tcPr>
            <w:tcW w:w="698" w:type="dxa"/>
            <w:gridSpan w:val="5"/>
            <w:vAlign w:val="center"/>
          </w:tcPr>
          <w:p w14:paraId="008D7342" w14:textId="77777777" w:rsidR="00353881" w:rsidRPr="001D386E" w:rsidRDefault="00353881" w:rsidP="00353881">
            <w:pPr>
              <w:pStyle w:val="TAC"/>
              <w:rPr>
                <w:lang w:val="en-US"/>
              </w:rPr>
            </w:pPr>
          </w:p>
        </w:tc>
        <w:tc>
          <w:tcPr>
            <w:tcW w:w="1187" w:type="dxa"/>
            <w:gridSpan w:val="2"/>
            <w:vMerge w:val="restart"/>
            <w:vAlign w:val="center"/>
          </w:tcPr>
          <w:p w14:paraId="4D8B4B92" w14:textId="77777777" w:rsidR="00353881" w:rsidRPr="001D386E" w:rsidRDefault="00353881" w:rsidP="00353881">
            <w:pPr>
              <w:pStyle w:val="TAC"/>
            </w:pPr>
            <w:r w:rsidRPr="001D386E">
              <w:t>50</w:t>
            </w:r>
          </w:p>
        </w:tc>
        <w:tc>
          <w:tcPr>
            <w:tcW w:w="1288" w:type="dxa"/>
            <w:gridSpan w:val="2"/>
            <w:vMerge w:val="restart"/>
            <w:vAlign w:val="center"/>
          </w:tcPr>
          <w:p w14:paraId="73DEFA67" w14:textId="77777777" w:rsidR="00353881" w:rsidRPr="001D386E" w:rsidRDefault="00353881" w:rsidP="00353881">
            <w:pPr>
              <w:pStyle w:val="TAC"/>
            </w:pPr>
            <w:r w:rsidRPr="001D386E">
              <w:t>0</w:t>
            </w:r>
          </w:p>
        </w:tc>
      </w:tr>
      <w:tr w:rsidR="00353881" w:rsidRPr="001D386E" w14:paraId="0B66E536" w14:textId="77777777" w:rsidTr="00FF29F1">
        <w:trPr>
          <w:trHeight w:val="223"/>
          <w:jc w:val="center"/>
        </w:trPr>
        <w:tc>
          <w:tcPr>
            <w:tcW w:w="1396" w:type="dxa"/>
            <w:vMerge/>
            <w:vAlign w:val="center"/>
          </w:tcPr>
          <w:p w14:paraId="47E58D22" w14:textId="77777777" w:rsidR="00353881" w:rsidRPr="001D386E" w:rsidRDefault="00353881" w:rsidP="00353881">
            <w:pPr>
              <w:pStyle w:val="TAC"/>
            </w:pPr>
          </w:p>
        </w:tc>
        <w:tc>
          <w:tcPr>
            <w:tcW w:w="1466" w:type="dxa"/>
            <w:vMerge/>
            <w:vAlign w:val="center"/>
          </w:tcPr>
          <w:p w14:paraId="4C641F6D" w14:textId="77777777" w:rsidR="00353881" w:rsidRPr="001D386E" w:rsidRDefault="00353881" w:rsidP="00353881">
            <w:pPr>
              <w:pStyle w:val="TAC"/>
              <w:rPr>
                <w:lang w:eastAsia="ja-JP"/>
              </w:rPr>
            </w:pPr>
          </w:p>
        </w:tc>
        <w:tc>
          <w:tcPr>
            <w:tcW w:w="767" w:type="dxa"/>
            <w:shd w:val="clear" w:color="auto" w:fill="auto"/>
            <w:vAlign w:val="center"/>
          </w:tcPr>
          <w:p w14:paraId="38167CC7" w14:textId="77777777" w:rsidR="00353881" w:rsidRPr="001D386E" w:rsidRDefault="00353881" w:rsidP="00353881">
            <w:pPr>
              <w:pStyle w:val="TAC"/>
            </w:pPr>
            <w:r w:rsidRPr="001D386E">
              <w:t>41</w:t>
            </w:r>
          </w:p>
        </w:tc>
        <w:tc>
          <w:tcPr>
            <w:tcW w:w="3655" w:type="dxa"/>
            <w:gridSpan w:val="30"/>
            <w:shd w:val="clear" w:color="auto" w:fill="auto"/>
            <w:vAlign w:val="center"/>
          </w:tcPr>
          <w:p w14:paraId="51BDB283" w14:textId="77777777" w:rsidR="00353881" w:rsidRPr="001D386E" w:rsidRDefault="00353881" w:rsidP="00353881">
            <w:pPr>
              <w:pStyle w:val="TAC"/>
              <w:rPr>
                <w:lang w:val="en-US"/>
              </w:rPr>
            </w:pPr>
            <w:r w:rsidRPr="001D386E">
              <w:t xml:space="preserve">See CA_41C bandwidth combination set </w:t>
            </w:r>
            <w:r w:rsidRPr="001D386E">
              <w:rPr>
                <w:rFonts w:hint="eastAsia"/>
                <w:lang w:eastAsia="zh-CN"/>
              </w:rPr>
              <w:t>0</w:t>
            </w:r>
            <w:r w:rsidRPr="001D386E">
              <w:t xml:space="preserve"> in table 5.6A.1-1</w:t>
            </w:r>
          </w:p>
        </w:tc>
        <w:tc>
          <w:tcPr>
            <w:tcW w:w="1187" w:type="dxa"/>
            <w:gridSpan w:val="2"/>
            <w:vMerge/>
            <w:vAlign w:val="center"/>
          </w:tcPr>
          <w:p w14:paraId="75762BB8" w14:textId="77777777" w:rsidR="00353881" w:rsidRPr="001D386E" w:rsidRDefault="00353881" w:rsidP="00353881">
            <w:pPr>
              <w:pStyle w:val="TAC"/>
            </w:pPr>
          </w:p>
        </w:tc>
        <w:tc>
          <w:tcPr>
            <w:tcW w:w="1288" w:type="dxa"/>
            <w:gridSpan w:val="2"/>
            <w:vMerge/>
            <w:vAlign w:val="center"/>
          </w:tcPr>
          <w:p w14:paraId="517833C5" w14:textId="77777777" w:rsidR="00353881" w:rsidRPr="001D386E" w:rsidRDefault="00353881" w:rsidP="00353881">
            <w:pPr>
              <w:pStyle w:val="TAC"/>
            </w:pPr>
          </w:p>
        </w:tc>
      </w:tr>
      <w:tr w:rsidR="00353881" w:rsidRPr="001D386E" w14:paraId="257D2D73" w14:textId="77777777" w:rsidTr="00FF29F1">
        <w:trPr>
          <w:trHeight w:val="223"/>
          <w:jc w:val="center"/>
        </w:trPr>
        <w:tc>
          <w:tcPr>
            <w:tcW w:w="1396" w:type="dxa"/>
            <w:vMerge w:val="restart"/>
            <w:vAlign w:val="center"/>
          </w:tcPr>
          <w:p w14:paraId="0573F787" w14:textId="77777777" w:rsidR="00353881" w:rsidRPr="001D386E" w:rsidRDefault="00353881" w:rsidP="00353881">
            <w:pPr>
              <w:pStyle w:val="TAC"/>
            </w:pPr>
            <w:r w:rsidRPr="001D386E">
              <w:rPr>
                <w:lang w:val="en-US"/>
              </w:rPr>
              <w:t>CA_11A-42A</w:t>
            </w:r>
          </w:p>
        </w:tc>
        <w:tc>
          <w:tcPr>
            <w:tcW w:w="1466" w:type="dxa"/>
            <w:vMerge w:val="restart"/>
            <w:vAlign w:val="center"/>
          </w:tcPr>
          <w:p w14:paraId="4CEB9E47" w14:textId="77777777" w:rsidR="00353881" w:rsidRPr="001D386E" w:rsidRDefault="00353881" w:rsidP="00353881">
            <w:pPr>
              <w:pStyle w:val="TAC"/>
            </w:pPr>
            <w:r w:rsidRPr="001D386E">
              <w:t>-</w:t>
            </w:r>
          </w:p>
        </w:tc>
        <w:tc>
          <w:tcPr>
            <w:tcW w:w="767" w:type="dxa"/>
            <w:shd w:val="clear" w:color="auto" w:fill="auto"/>
            <w:vAlign w:val="center"/>
          </w:tcPr>
          <w:p w14:paraId="0623F864" w14:textId="77777777" w:rsidR="00353881" w:rsidRPr="001D386E" w:rsidRDefault="00353881" w:rsidP="00353881">
            <w:pPr>
              <w:pStyle w:val="TAC"/>
            </w:pPr>
            <w:r w:rsidRPr="001D386E">
              <w:t>1</w:t>
            </w:r>
            <w:r w:rsidRPr="001D386E">
              <w:rPr>
                <w:rFonts w:hint="eastAsia"/>
              </w:rPr>
              <w:t>1</w:t>
            </w:r>
          </w:p>
        </w:tc>
        <w:tc>
          <w:tcPr>
            <w:tcW w:w="586" w:type="dxa"/>
            <w:gridSpan w:val="2"/>
            <w:shd w:val="clear" w:color="auto" w:fill="auto"/>
            <w:vAlign w:val="center"/>
          </w:tcPr>
          <w:p w14:paraId="2CFCCBB4" w14:textId="77777777" w:rsidR="00353881" w:rsidRPr="001D386E" w:rsidRDefault="00353881" w:rsidP="00353881">
            <w:pPr>
              <w:pStyle w:val="TAC"/>
            </w:pPr>
          </w:p>
        </w:tc>
        <w:tc>
          <w:tcPr>
            <w:tcW w:w="586" w:type="dxa"/>
            <w:gridSpan w:val="4"/>
            <w:vAlign w:val="center"/>
          </w:tcPr>
          <w:p w14:paraId="791F74C8" w14:textId="77777777" w:rsidR="00353881" w:rsidRPr="001D386E" w:rsidRDefault="00353881" w:rsidP="00353881">
            <w:pPr>
              <w:pStyle w:val="TAC"/>
            </w:pPr>
          </w:p>
        </w:tc>
        <w:tc>
          <w:tcPr>
            <w:tcW w:w="586" w:type="dxa"/>
            <w:gridSpan w:val="4"/>
            <w:vAlign w:val="center"/>
          </w:tcPr>
          <w:p w14:paraId="46D005EE" w14:textId="77777777" w:rsidR="00353881" w:rsidRPr="001D386E" w:rsidRDefault="00353881" w:rsidP="00353881">
            <w:pPr>
              <w:pStyle w:val="TAC"/>
            </w:pPr>
            <w:r w:rsidRPr="001D386E">
              <w:rPr>
                <w:rFonts w:hint="eastAsia"/>
              </w:rPr>
              <w:t>Yes</w:t>
            </w:r>
          </w:p>
        </w:tc>
        <w:tc>
          <w:tcPr>
            <w:tcW w:w="600" w:type="dxa"/>
            <w:gridSpan w:val="8"/>
            <w:vAlign w:val="center"/>
          </w:tcPr>
          <w:p w14:paraId="35805D3E" w14:textId="77777777" w:rsidR="00353881" w:rsidRPr="001D386E" w:rsidRDefault="00353881" w:rsidP="00353881">
            <w:pPr>
              <w:pStyle w:val="TAC"/>
            </w:pPr>
            <w:r w:rsidRPr="001D386E">
              <w:t>Yes</w:t>
            </w:r>
          </w:p>
        </w:tc>
        <w:tc>
          <w:tcPr>
            <w:tcW w:w="599" w:type="dxa"/>
            <w:gridSpan w:val="7"/>
            <w:vAlign w:val="center"/>
          </w:tcPr>
          <w:p w14:paraId="1885EEF0" w14:textId="77777777" w:rsidR="00353881" w:rsidRPr="001D386E" w:rsidRDefault="00353881" w:rsidP="00353881">
            <w:pPr>
              <w:pStyle w:val="TAC"/>
            </w:pPr>
          </w:p>
        </w:tc>
        <w:tc>
          <w:tcPr>
            <w:tcW w:w="698" w:type="dxa"/>
            <w:gridSpan w:val="5"/>
            <w:vAlign w:val="center"/>
          </w:tcPr>
          <w:p w14:paraId="652C37BD" w14:textId="77777777" w:rsidR="00353881" w:rsidRPr="001D386E" w:rsidRDefault="00353881" w:rsidP="00353881">
            <w:pPr>
              <w:pStyle w:val="TAC"/>
            </w:pPr>
          </w:p>
        </w:tc>
        <w:tc>
          <w:tcPr>
            <w:tcW w:w="1187" w:type="dxa"/>
            <w:gridSpan w:val="2"/>
            <w:vMerge w:val="restart"/>
            <w:vAlign w:val="center"/>
          </w:tcPr>
          <w:p w14:paraId="6C634398" w14:textId="77777777" w:rsidR="00353881" w:rsidRPr="001D386E" w:rsidRDefault="00353881" w:rsidP="00353881">
            <w:pPr>
              <w:pStyle w:val="TAC"/>
            </w:pPr>
            <w:r w:rsidRPr="001D386E">
              <w:t>30</w:t>
            </w:r>
          </w:p>
        </w:tc>
        <w:tc>
          <w:tcPr>
            <w:tcW w:w="1288" w:type="dxa"/>
            <w:gridSpan w:val="2"/>
            <w:vMerge w:val="restart"/>
            <w:vAlign w:val="center"/>
          </w:tcPr>
          <w:p w14:paraId="37251AAD" w14:textId="77777777" w:rsidR="00353881" w:rsidRPr="001D386E" w:rsidRDefault="00353881" w:rsidP="00353881">
            <w:pPr>
              <w:pStyle w:val="TAC"/>
            </w:pPr>
            <w:r w:rsidRPr="001D386E">
              <w:t>0</w:t>
            </w:r>
          </w:p>
        </w:tc>
      </w:tr>
      <w:tr w:rsidR="00353881" w:rsidRPr="001D386E" w14:paraId="77A03B4F" w14:textId="77777777" w:rsidTr="00FF29F1">
        <w:trPr>
          <w:trHeight w:val="223"/>
          <w:jc w:val="center"/>
        </w:trPr>
        <w:tc>
          <w:tcPr>
            <w:tcW w:w="1396" w:type="dxa"/>
            <w:vMerge/>
            <w:vAlign w:val="center"/>
          </w:tcPr>
          <w:p w14:paraId="4E455D02" w14:textId="77777777" w:rsidR="00353881" w:rsidRPr="001D386E" w:rsidRDefault="00353881" w:rsidP="00353881">
            <w:pPr>
              <w:pStyle w:val="TAC"/>
            </w:pPr>
          </w:p>
        </w:tc>
        <w:tc>
          <w:tcPr>
            <w:tcW w:w="1466" w:type="dxa"/>
            <w:vMerge/>
            <w:vAlign w:val="center"/>
          </w:tcPr>
          <w:p w14:paraId="560DF376" w14:textId="77777777" w:rsidR="00353881" w:rsidRPr="001D386E" w:rsidRDefault="00353881" w:rsidP="00353881">
            <w:pPr>
              <w:pStyle w:val="TAC"/>
            </w:pPr>
          </w:p>
        </w:tc>
        <w:tc>
          <w:tcPr>
            <w:tcW w:w="767" w:type="dxa"/>
            <w:shd w:val="clear" w:color="auto" w:fill="auto"/>
            <w:vAlign w:val="center"/>
          </w:tcPr>
          <w:p w14:paraId="7041D89F" w14:textId="77777777" w:rsidR="00353881" w:rsidRPr="001D386E" w:rsidRDefault="00353881" w:rsidP="00353881">
            <w:pPr>
              <w:pStyle w:val="TAC"/>
            </w:pPr>
            <w:r w:rsidRPr="001D386E">
              <w:t>42</w:t>
            </w:r>
          </w:p>
        </w:tc>
        <w:tc>
          <w:tcPr>
            <w:tcW w:w="586" w:type="dxa"/>
            <w:gridSpan w:val="2"/>
            <w:shd w:val="clear" w:color="auto" w:fill="auto"/>
            <w:vAlign w:val="center"/>
          </w:tcPr>
          <w:p w14:paraId="2920350A" w14:textId="77777777" w:rsidR="00353881" w:rsidRPr="001D386E" w:rsidRDefault="00353881" w:rsidP="00353881">
            <w:pPr>
              <w:pStyle w:val="TAC"/>
            </w:pPr>
          </w:p>
        </w:tc>
        <w:tc>
          <w:tcPr>
            <w:tcW w:w="586" w:type="dxa"/>
            <w:gridSpan w:val="4"/>
            <w:vAlign w:val="center"/>
          </w:tcPr>
          <w:p w14:paraId="539F7C0D" w14:textId="77777777" w:rsidR="00353881" w:rsidRPr="001D386E" w:rsidRDefault="00353881" w:rsidP="00353881">
            <w:pPr>
              <w:pStyle w:val="TAC"/>
            </w:pPr>
          </w:p>
        </w:tc>
        <w:tc>
          <w:tcPr>
            <w:tcW w:w="586" w:type="dxa"/>
            <w:gridSpan w:val="4"/>
            <w:vAlign w:val="center"/>
          </w:tcPr>
          <w:p w14:paraId="2866DA23" w14:textId="77777777" w:rsidR="00353881" w:rsidRPr="001D386E" w:rsidRDefault="00353881" w:rsidP="00353881">
            <w:pPr>
              <w:pStyle w:val="TAC"/>
            </w:pPr>
            <w:r w:rsidRPr="001D386E">
              <w:t>Yes</w:t>
            </w:r>
          </w:p>
        </w:tc>
        <w:tc>
          <w:tcPr>
            <w:tcW w:w="600" w:type="dxa"/>
            <w:gridSpan w:val="8"/>
            <w:vAlign w:val="center"/>
          </w:tcPr>
          <w:p w14:paraId="0CCB3B46" w14:textId="77777777" w:rsidR="00353881" w:rsidRPr="001D386E" w:rsidRDefault="00353881" w:rsidP="00353881">
            <w:pPr>
              <w:pStyle w:val="TAC"/>
            </w:pPr>
            <w:r w:rsidRPr="001D386E">
              <w:t>Yes</w:t>
            </w:r>
          </w:p>
        </w:tc>
        <w:tc>
          <w:tcPr>
            <w:tcW w:w="599" w:type="dxa"/>
            <w:gridSpan w:val="7"/>
            <w:vAlign w:val="center"/>
          </w:tcPr>
          <w:p w14:paraId="6BAD95A3" w14:textId="77777777" w:rsidR="00353881" w:rsidRPr="001D386E" w:rsidRDefault="00353881" w:rsidP="00353881">
            <w:pPr>
              <w:pStyle w:val="TAC"/>
            </w:pPr>
            <w:r w:rsidRPr="001D386E">
              <w:t>Yes</w:t>
            </w:r>
          </w:p>
        </w:tc>
        <w:tc>
          <w:tcPr>
            <w:tcW w:w="698" w:type="dxa"/>
            <w:gridSpan w:val="5"/>
            <w:vAlign w:val="center"/>
          </w:tcPr>
          <w:p w14:paraId="7D528AAB" w14:textId="77777777" w:rsidR="00353881" w:rsidRPr="001D386E" w:rsidRDefault="00353881" w:rsidP="00353881">
            <w:pPr>
              <w:pStyle w:val="TAC"/>
            </w:pPr>
            <w:r w:rsidRPr="001D386E">
              <w:t>Yes</w:t>
            </w:r>
          </w:p>
        </w:tc>
        <w:tc>
          <w:tcPr>
            <w:tcW w:w="1187" w:type="dxa"/>
            <w:gridSpan w:val="2"/>
            <w:vMerge/>
            <w:vAlign w:val="center"/>
          </w:tcPr>
          <w:p w14:paraId="629EB715" w14:textId="77777777" w:rsidR="00353881" w:rsidRPr="001D386E" w:rsidRDefault="00353881" w:rsidP="00353881">
            <w:pPr>
              <w:pStyle w:val="TAC"/>
            </w:pPr>
          </w:p>
        </w:tc>
        <w:tc>
          <w:tcPr>
            <w:tcW w:w="1288" w:type="dxa"/>
            <w:gridSpan w:val="2"/>
            <w:vMerge/>
            <w:vAlign w:val="center"/>
          </w:tcPr>
          <w:p w14:paraId="7DE28F4B" w14:textId="77777777" w:rsidR="00353881" w:rsidRPr="001D386E" w:rsidRDefault="00353881" w:rsidP="00353881">
            <w:pPr>
              <w:pStyle w:val="TAC"/>
            </w:pPr>
          </w:p>
        </w:tc>
      </w:tr>
      <w:tr w:rsidR="00353881" w:rsidRPr="001D386E" w14:paraId="27D37FA0" w14:textId="77777777" w:rsidTr="00FF29F1">
        <w:trPr>
          <w:trHeight w:val="223"/>
          <w:jc w:val="center"/>
        </w:trPr>
        <w:tc>
          <w:tcPr>
            <w:tcW w:w="1396" w:type="dxa"/>
            <w:vMerge w:val="restart"/>
            <w:vAlign w:val="center"/>
          </w:tcPr>
          <w:p w14:paraId="59104AB2" w14:textId="77777777" w:rsidR="00353881" w:rsidRPr="001D386E" w:rsidRDefault="00353881" w:rsidP="00353881">
            <w:pPr>
              <w:pStyle w:val="TAC"/>
            </w:pPr>
            <w:r w:rsidRPr="001D386E">
              <w:t>CA_11A-42C</w:t>
            </w:r>
          </w:p>
        </w:tc>
        <w:tc>
          <w:tcPr>
            <w:tcW w:w="1466" w:type="dxa"/>
            <w:vMerge w:val="restart"/>
            <w:vAlign w:val="center"/>
          </w:tcPr>
          <w:p w14:paraId="610E7863"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032D531F" w14:textId="77777777" w:rsidR="00353881" w:rsidRPr="001D386E" w:rsidRDefault="00353881" w:rsidP="00353881">
            <w:pPr>
              <w:pStyle w:val="TAC"/>
            </w:pPr>
            <w:r w:rsidRPr="001D386E">
              <w:rPr>
                <w:rFonts w:hint="eastAsia"/>
              </w:rPr>
              <w:t>11</w:t>
            </w:r>
          </w:p>
        </w:tc>
        <w:tc>
          <w:tcPr>
            <w:tcW w:w="586" w:type="dxa"/>
            <w:gridSpan w:val="2"/>
            <w:shd w:val="clear" w:color="auto" w:fill="auto"/>
            <w:vAlign w:val="center"/>
          </w:tcPr>
          <w:p w14:paraId="7CDA87FA" w14:textId="77777777" w:rsidR="00353881" w:rsidRPr="001D386E" w:rsidRDefault="00353881" w:rsidP="00353881">
            <w:pPr>
              <w:pStyle w:val="TAC"/>
            </w:pPr>
          </w:p>
        </w:tc>
        <w:tc>
          <w:tcPr>
            <w:tcW w:w="586" w:type="dxa"/>
            <w:gridSpan w:val="4"/>
            <w:vAlign w:val="center"/>
          </w:tcPr>
          <w:p w14:paraId="669F791B" w14:textId="77777777" w:rsidR="00353881" w:rsidRPr="001D386E" w:rsidRDefault="00353881" w:rsidP="00353881">
            <w:pPr>
              <w:pStyle w:val="TAC"/>
            </w:pPr>
          </w:p>
        </w:tc>
        <w:tc>
          <w:tcPr>
            <w:tcW w:w="586" w:type="dxa"/>
            <w:gridSpan w:val="4"/>
            <w:vAlign w:val="center"/>
          </w:tcPr>
          <w:p w14:paraId="0EF5F853" w14:textId="77777777" w:rsidR="00353881" w:rsidRPr="001D386E" w:rsidRDefault="00353881" w:rsidP="00353881">
            <w:pPr>
              <w:pStyle w:val="TAC"/>
            </w:pPr>
            <w:r w:rsidRPr="001D386E">
              <w:rPr>
                <w:rFonts w:hint="eastAsia"/>
              </w:rPr>
              <w:t>Yes</w:t>
            </w:r>
          </w:p>
        </w:tc>
        <w:tc>
          <w:tcPr>
            <w:tcW w:w="600" w:type="dxa"/>
            <w:gridSpan w:val="8"/>
            <w:vAlign w:val="center"/>
          </w:tcPr>
          <w:p w14:paraId="0D4430C4" w14:textId="77777777" w:rsidR="00353881" w:rsidRPr="001D386E" w:rsidRDefault="00353881" w:rsidP="00353881">
            <w:pPr>
              <w:pStyle w:val="TAC"/>
            </w:pPr>
            <w:r w:rsidRPr="001D386E">
              <w:rPr>
                <w:rFonts w:hint="eastAsia"/>
              </w:rPr>
              <w:t>Yes</w:t>
            </w:r>
          </w:p>
        </w:tc>
        <w:tc>
          <w:tcPr>
            <w:tcW w:w="599" w:type="dxa"/>
            <w:gridSpan w:val="7"/>
            <w:vAlign w:val="center"/>
          </w:tcPr>
          <w:p w14:paraId="0C0F93EA" w14:textId="77777777" w:rsidR="00353881" w:rsidRPr="001D386E" w:rsidRDefault="00353881" w:rsidP="00353881">
            <w:pPr>
              <w:pStyle w:val="TAC"/>
              <w:rPr>
                <w:lang w:val="en-US"/>
              </w:rPr>
            </w:pPr>
          </w:p>
        </w:tc>
        <w:tc>
          <w:tcPr>
            <w:tcW w:w="698" w:type="dxa"/>
            <w:gridSpan w:val="5"/>
            <w:vAlign w:val="center"/>
          </w:tcPr>
          <w:p w14:paraId="4CAA4123" w14:textId="77777777" w:rsidR="00353881" w:rsidRPr="001D386E" w:rsidRDefault="00353881" w:rsidP="00353881">
            <w:pPr>
              <w:pStyle w:val="TAC"/>
              <w:rPr>
                <w:lang w:val="en-US"/>
              </w:rPr>
            </w:pPr>
          </w:p>
        </w:tc>
        <w:tc>
          <w:tcPr>
            <w:tcW w:w="1187" w:type="dxa"/>
            <w:gridSpan w:val="2"/>
            <w:vMerge w:val="restart"/>
            <w:vAlign w:val="center"/>
          </w:tcPr>
          <w:p w14:paraId="3A91C058" w14:textId="77777777" w:rsidR="00353881" w:rsidRPr="001D386E" w:rsidRDefault="00353881" w:rsidP="00353881">
            <w:pPr>
              <w:pStyle w:val="TAC"/>
            </w:pPr>
            <w:r w:rsidRPr="001D386E">
              <w:t>50</w:t>
            </w:r>
          </w:p>
        </w:tc>
        <w:tc>
          <w:tcPr>
            <w:tcW w:w="1288" w:type="dxa"/>
            <w:gridSpan w:val="2"/>
            <w:vMerge w:val="restart"/>
            <w:vAlign w:val="center"/>
          </w:tcPr>
          <w:p w14:paraId="048CC7A4" w14:textId="77777777" w:rsidR="00353881" w:rsidRPr="001D386E" w:rsidRDefault="00353881" w:rsidP="00353881">
            <w:pPr>
              <w:pStyle w:val="TAC"/>
            </w:pPr>
            <w:r w:rsidRPr="001D386E">
              <w:t>0</w:t>
            </w:r>
          </w:p>
        </w:tc>
      </w:tr>
      <w:tr w:rsidR="00353881" w:rsidRPr="001D386E" w14:paraId="12F106B7" w14:textId="77777777" w:rsidTr="00FF29F1">
        <w:trPr>
          <w:trHeight w:val="223"/>
          <w:jc w:val="center"/>
        </w:trPr>
        <w:tc>
          <w:tcPr>
            <w:tcW w:w="1396" w:type="dxa"/>
            <w:vMerge/>
            <w:vAlign w:val="center"/>
          </w:tcPr>
          <w:p w14:paraId="77D3D492" w14:textId="77777777" w:rsidR="00353881" w:rsidRPr="001D386E" w:rsidRDefault="00353881" w:rsidP="00353881">
            <w:pPr>
              <w:pStyle w:val="TAC"/>
            </w:pPr>
          </w:p>
        </w:tc>
        <w:tc>
          <w:tcPr>
            <w:tcW w:w="1466" w:type="dxa"/>
            <w:vMerge/>
            <w:vAlign w:val="center"/>
          </w:tcPr>
          <w:p w14:paraId="148ECEC4" w14:textId="77777777" w:rsidR="00353881" w:rsidRPr="001D386E" w:rsidRDefault="00353881" w:rsidP="00353881">
            <w:pPr>
              <w:pStyle w:val="TAC"/>
              <w:rPr>
                <w:lang w:eastAsia="ja-JP"/>
              </w:rPr>
            </w:pPr>
          </w:p>
        </w:tc>
        <w:tc>
          <w:tcPr>
            <w:tcW w:w="767" w:type="dxa"/>
            <w:shd w:val="clear" w:color="auto" w:fill="auto"/>
            <w:vAlign w:val="center"/>
          </w:tcPr>
          <w:p w14:paraId="459EF411" w14:textId="77777777" w:rsidR="00353881" w:rsidRPr="001D386E" w:rsidRDefault="00353881" w:rsidP="00353881">
            <w:pPr>
              <w:pStyle w:val="TAC"/>
            </w:pPr>
            <w:r w:rsidRPr="001D386E">
              <w:t>42</w:t>
            </w:r>
          </w:p>
        </w:tc>
        <w:tc>
          <w:tcPr>
            <w:tcW w:w="3655" w:type="dxa"/>
            <w:gridSpan w:val="30"/>
            <w:shd w:val="clear" w:color="auto" w:fill="auto"/>
            <w:vAlign w:val="center"/>
          </w:tcPr>
          <w:p w14:paraId="7E061939" w14:textId="77777777" w:rsidR="00353881" w:rsidRPr="001D386E" w:rsidRDefault="00353881" w:rsidP="00353881">
            <w:pPr>
              <w:pStyle w:val="TAC"/>
              <w:rPr>
                <w:lang w:val="en-US"/>
              </w:rPr>
            </w:pPr>
            <w:r w:rsidRPr="001D386E">
              <w:rPr>
                <w:lang w:eastAsia="zh-CN"/>
              </w:rPr>
              <w:t>See CA_</w:t>
            </w:r>
            <w:r w:rsidRPr="001D386E">
              <w:rPr>
                <w:rFonts w:hint="eastAsia"/>
                <w:lang w:eastAsia="zh-CN"/>
              </w:rPr>
              <w:t>42C</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gridSpan w:val="2"/>
            <w:vMerge/>
            <w:vAlign w:val="center"/>
          </w:tcPr>
          <w:p w14:paraId="4B0292DF" w14:textId="77777777" w:rsidR="00353881" w:rsidRPr="001D386E" w:rsidRDefault="00353881" w:rsidP="00353881">
            <w:pPr>
              <w:pStyle w:val="TAC"/>
            </w:pPr>
          </w:p>
        </w:tc>
        <w:tc>
          <w:tcPr>
            <w:tcW w:w="1288" w:type="dxa"/>
            <w:gridSpan w:val="2"/>
            <w:vMerge/>
            <w:vAlign w:val="center"/>
          </w:tcPr>
          <w:p w14:paraId="3CC955E5" w14:textId="77777777" w:rsidR="00353881" w:rsidRPr="001D386E" w:rsidRDefault="00353881" w:rsidP="00353881">
            <w:pPr>
              <w:pStyle w:val="TAC"/>
            </w:pPr>
          </w:p>
        </w:tc>
      </w:tr>
      <w:tr w:rsidR="00353881" w:rsidRPr="001D386E" w14:paraId="055AB6D2" w14:textId="77777777" w:rsidTr="00FF29F1">
        <w:trPr>
          <w:trHeight w:val="223"/>
          <w:jc w:val="center"/>
        </w:trPr>
        <w:tc>
          <w:tcPr>
            <w:tcW w:w="1396" w:type="dxa"/>
            <w:vMerge w:val="restart"/>
            <w:vAlign w:val="center"/>
          </w:tcPr>
          <w:p w14:paraId="439B49C3" w14:textId="77777777" w:rsidR="00353881" w:rsidRPr="001D386E" w:rsidRDefault="00353881" w:rsidP="00353881">
            <w:pPr>
              <w:pStyle w:val="TAC"/>
              <w:rPr>
                <w:lang w:eastAsia="ja-JP"/>
              </w:rPr>
            </w:pPr>
            <w:r w:rsidRPr="001D386E">
              <w:rPr>
                <w:lang w:eastAsia="ja-JP"/>
              </w:rPr>
              <w:t>CA_</w:t>
            </w:r>
            <w:r w:rsidRPr="001D386E">
              <w:rPr>
                <w:rFonts w:hint="eastAsia"/>
                <w:lang w:eastAsia="ja-JP"/>
              </w:rPr>
              <w:t>11</w:t>
            </w:r>
            <w:r w:rsidRPr="001D386E">
              <w:rPr>
                <w:lang w:eastAsia="ja-JP"/>
              </w:rPr>
              <w:t>A</w:t>
            </w:r>
            <w:r w:rsidRPr="001D386E">
              <w:rPr>
                <w:rFonts w:hint="eastAsia"/>
                <w:lang w:eastAsia="ja-JP"/>
              </w:rPr>
              <w:t>-46A</w:t>
            </w:r>
          </w:p>
        </w:tc>
        <w:tc>
          <w:tcPr>
            <w:tcW w:w="1466" w:type="dxa"/>
            <w:vMerge w:val="restart"/>
            <w:vAlign w:val="center"/>
          </w:tcPr>
          <w:p w14:paraId="376988EB"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66B6795C" w14:textId="77777777" w:rsidR="00353881" w:rsidRPr="001D386E" w:rsidRDefault="00353881" w:rsidP="00353881">
            <w:pPr>
              <w:pStyle w:val="TAC"/>
              <w:rPr>
                <w:lang w:eastAsia="ja-JP"/>
              </w:rPr>
            </w:pPr>
            <w:r w:rsidRPr="001D386E">
              <w:rPr>
                <w:lang w:eastAsia="ja-JP"/>
              </w:rPr>
              <w:t>11</w:t>
            </w:r>
          </w:p>
        </w:tc>
        <w:tc>
          <w:tcPr>
            <w:tcW w:w="586" w:type="dxa"/>
            <w:gridSpan w:val="2"/>
            <w:shd w:val="clear" w:color="auto" w:fill="auto"/>
            <w:vAlign w:val="center"/>
          </w:tcPr>
          <w:p w14:paraId="015A9E09" w14:textId="77777777" w:rsidR="00353881" w:rsidRPr="001D386E" w:rsidRDefault="00353881" w:rsidP="00353881">
            <w:pPr>
              <w:pStyle w:val="TAC"/>
              <w:rPr>
                <w:lang w:eastAsia="ja-JP"/>
              </w:rPr>
            </w:pPr>
          </w:p>
        </w:tc>
        <w:tc>
          <w:tcPr>
            <w:tcW w:w="586" w:type="dxa"/>
            <w:gridSpan w:val="4"/>
            <w:vAlign w:val="center"/>
          </w:tcPr>
          <w:p w14:paraId="0C6D6A0F" w14:textId="77777777" w:rsidR="00353881" w:rsidRPr="001D386E" w:rsidRDefault="00353881" w:rsidP="00353881">
            <w:pPr>
              <w:pStyle w:val="TAC"/>
              <w:rPr>
                <w:lang w:eastAsia="ja-JP"/>
              </w:rPr>
            </w:pPr>
          </w:p>
        </w:tc>
        <w:tc>
          <w:tcPr>
            <w:tcW w:w="586" w:type="dxa"/>
            <w:gridSpan w:val="4"/>
            <w:vAlign w:val="center"/>
          </w:tcPr>
          <w:p w14:paraId="5C8A6A0F" w14:textId="77777777" w:rsidR="00353881" w:rsidRPr="001D386E" w:rsidRDefault="00353881" w:rsidP="00353881">
            <w:pPr>
              <w:pStyle w:val="TAC"/>
              <w:rPr>
                <w:lang w:eastAsia="ja-JP"/>
              </w:rPr>
            </w:pPr>
            <w:r w:rsidRPr="001D386E">
              <w:rPr>
                <w:lang w:eastAsia="ja-JP"/>
              </w:rPr>
              <w:t>Yes</w:t>
            </w:r>
          </w:p>
        </w:tc>
        <w:tc>
          <w:tcPr>
            <w:tcW w:w="600" w:type="dxa"/>
            <w:gridSpan w:val="8"/>
            <w:vAlign w:val="center"/>
          </w:tcPr>
          <w:p w14:paraId="4513B806"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208795FF" w14:textId="77777777" w:rsidR="00353881" w:rsidRPr="001D386E" w:rsidRDefault="00353881" w:rsidP="00353881">
            <w:pPr>
              <w:pStyle w:val="TAC"/>
              <w:rPr>
                <w:lang w:val="en-US" w:eastAsia="ja-JP"/>
              </w:rPr>
            </w:pPr>
          </w:p>
        </w:tc>
        <w:tc>
          <w:tcPr>
            <w:tcW w:w="698" w:type="dxa"/>
            <w:gridSpan w:val="5"/>
            <w:vAlign w:val="center"/>
          </w:tcPr>
          <w:p w14:paraId="0C922CFC" w14:textId="77777777" w:rsidR="00353881" w:rsidRPr="001D386E" w:rsidRDefault="00353881" w:rsidP="00353881">
            <w:pPr>
              <w:pStyle w:val="TAC"/>
              <w:rPr>
                <w:lang w:val="en-US" w:eastAsia="ja-JP"/>
              </w:rPr>
            </w:pPr>
          </w:p>
        </w:tc>
        <w:tc>
          <w:tcPr>
            <w:tcW w:w="1187" w:type="dxa"/>
            <w:gridSpan w:val="2"/>
            <w:vMerge w:val="restart"/>
            <w:vAlign w:val="center"/>
          </w:tcPr>
          <w:p w14:paraId="5ED46EC0" w14:textId="77777777" w:rsidR="00353881" w:rsidRPr="001D386E" w:rsidRDefault="00353881" w:rsidP="00353881">
            <w:pPr>
              <w:pStyle w:val="TAC"/>
              <w:rPr>
                <w:lang w:eastAsia="ja-JP"/>
              </w:rPr>
            </w:pPr>
            <w:r w:rsidRPr="001D386E">
              <w:rPr>
                <w:lang w:eastAsia="ja-JP"/>
              </w:rPr>
              <w:t>30</w:t>
            </w:r>
          </w:p>
        </w:tc>
        <w:tc>
          <w:tcPr>
            <w:tcW w:w="1288" w:type="dxa"/>
            <w:gridSpan w:val="2"/>
            <w:vMerge w:val="restart"/>
            <w:vAlign w:val="center"/>
          </w:tcPr>
          <w:p w14:paraId="16A9A63A" w14:textId="77777777" w:rsidR="00353881" w:rsidRPr="001D386E" w:rsidRDefault="00353881" w:rsidP="00353881">
            <w:pPr>
              <w:pStyle w:val="TAC"/>
              <w:rPr>
                <w:lang w:eastAsia="ja-JP"/>
              </w:rPr>
            </w:pPr>
            <w:r w:rsidRPr="001D386E">
              <w:rPr>
                <w:lang w:eastAsia="ja-JP"/>
              </w:rPr>
              <w:t>0</w:t>
            </w:r>
          </w:p>
        </w:tc>
      </w:tr>
      <w:tr w:rsidR="00353881" w:rsidRPr="001D386E" w14:paraId="66F2D04D" w14:textId="77777777" w:rsidTr="00FF29F1">
        <w:trPr>
          <w:trHeight w:val="223"/>
          <w:jc w:val="center"/>
        </w:trPr>
        <w:tc>
          <w:tcPr>
            <w:tcW w:w="1396" w:type="dxa"/>
            <w:vMerge/>
            <w:vAlign w:val="center"/>
          </w:tcPr>
          <w:p w14:paraId="04244F2A" w14:textId="77777777" w:rsidR="00353881" w:rsidRPr="001D386E" w:rsidRDefault="00353881" w:rsidP="00353881">
            <w:pPr>
              <w:pStyle w:val="TAC"/>
              <w:rPr>
                <w:lang w:eastAsia="ja-JP"/>
              </w:rPr>
            </w:pPr>
          </w:p>
        </w:tc>
        <w:tc>
          <w:tcPr>
            <w:tcW w:w="1466" w:type="dxa"/>
            <w:vMerge/>
            <w:vAlign w:val="center"/>
          </w:tcPr>
          <w:p w14:paraId="7FFDAC8F" w14:textId="77777777" w:rsidR="00353881" w:rsidRPr="001D386E" w:rsidRDefault="00353881" w:rsidP="00353881">
            <w:pPr>
              <w:pStyle w:val="TAC"/>
              <w:rPr>
                <w:lang w:eastAsia="ja-JP"/>
              </w:rPr>
            </w:pPr>
          </w:p>
        </w:tc>
        <w:tc>
          <w:tcPr>
            <w:tcW w:w="767" w:type="dxa"/>
            <w:shd w:val="clear" w:color="auto" w:fill="auto"/>
            <w:vAlign w:val="center"/>
          </w:tcPr>
          <w:p w14:paraId="41D1F3E4" w14:textId="77777777" w:rsidR="00353881" w:rsidRPr="001D386E" w:rsidRDefault="00353881" w:rsidP="00353881">
            <w:pPr>
              <w:pStyle w:val="TAC"/>
              <w:rPr>
                <w:lang w:eastAsia="ja-JP"/>
              </w:rPr>
            </w:pPr>
            <w:r w:rsidRPr="001D386E">
              <w:rPr>
                <w:lang w:eastAsia="ja-JP"/>
              </w:rPr>
              <w:t>46</w:t>
            </w:r>
          </w:p>
        </w:tc>
        <w:tc>
          <w:tcPr>
            <w:tcW w:w="586" w:type="dxa"/>
            <w:gridSpan w:val="2"/>
            <w:shd w:val="clear" w:color="auto" w:fill="auto"/>
            <w:vAlign w:val="center"/>
          </w:tcPr>
          <w:p w14:paraId="2E865B1B" w14:textId="77777777" w:rsidR="00353881" w:rsidRPr="001D386E" w:rsidRDefault="00353881" w:rsidP="00353881">
            <w:pPr>
              <w:pStyle w:val="TAC"/>
              <w:rPr>
                <w:lang w:eastAsia="ja-JP"/>
              </w:rPr>
            </w:pPr>
          </w:p>
        </w:tc>
        <w:tc>
          <w:tcPr>
            <w:tcW w:w="586" w:type="dxa"/>
            <w:gridSpan w:val="4"/>
            <w:vAlign w:val="center"/>
          </w:tcPr>
          <w:p w14:paraId="7361D626" w14:textId="77777777" w:rsidR="00353881" w:rsidRPr="001D386E" w:rsidRDefault="00353881" w:rsidP="00353881">
            <w:pPr>
              <w:pStyle w:val="TAC"/>
              <w:rPr>
                <w:lang w:eastAsia="ja-JP"/>
              </w:rPr>
            </w:pPr>
          </w:p>
        </w:tc>
        <w:tc>
          <w:tcPr>
            <w:tcW w:w="586" w:type="dxa"/>
            <w:gridSpan w:val="4"/>
            <w:vAlign w:val="center"/>
          </w:tcPr>
          <w:p w14:paraId="0B616A9E" w14:textId="77777777" w:rsidR="00353881" w:rsidRPr="001D386E" w:rsidRDefault="00353881" w:rsidP="00353881">
            <w:pPr>
              <w:pStyle w:val="TAC"/>
              <w:rPr>
                <w:lang w:eastAsia="ja-JP"/>
              </w:rPr>
            </w:pPr>
          </w:p>
        </w:tc>
        <w:tc>
          <w:tcPr>
            <w:tcW w:w="600" w:type="dxa"/>
            <w:gridSpan w:val="8"/>
            <w:vAlign w:val="center"/>
          </w:tcPr>
          <w:p w14:paraId="3343D7C9" w14:textId="77777777" w:rsidR="00353881" w:rsidRPr="001D386E" w:rsidRDefault="00353881" w:rsidP="00353881">
            <w:pPr>
              <w:pStyle w:val="TAC"/>
              <w:rPr>
                <w:lang w:eastAsia="ja-JP"/>
              </w:rPr>
            </w:pPr>
          </w:p>
        </w:tc>
        <w:tc>
          <w:tcPr>
            <w:tcW w:w="599" w:type="dxa"/>
            <w:gridSpan w:val="7"/>
            <w:vAlign w:val="center"/>
          </w:tcPr>
          <w:p w14:paraId="4CBA1030" w14:textId="77777777" w:rsidR="00353881" w:rsidRPr="001D386E" w:rsidRDefault="00353881" w:rsidP="00353881">
            <w:pPr>
              <w:pStyle w:val="TAC"/>
              <w:rPr>
                <w:lang w:val="en-US" w:eastAsia="ja-JP"/>
              </w:rPr>
            </w:pPr>
          </w:p>
        </w:tc>
        <w:tc>
          <w:tcPr>
            <w:tcW w:w="698" w:type="dxa"/>
            <w:gridSpan w:val="5"/>
            <w:vAlign w:val="center"/>
          </w:tcPr>
          <w:p w14:paraId="190BD6EF" w14:textId="77777777" w:rsidR="00353881" w:rsidRPr="001D386E" w:rsidRDefault="00353881" w:rsidP="00353881">
            <w:pPr>
              <w:pStyle w:val="TAC"/>
              <w:rPr>
                <w:lang w:val="en-US" w:eastAsia="ja-JP"/>
              </w:rPr>
            </w:pPr>
            <w:r w:rsidRPr="001D386E">
              <w:rPr>
                <w:rFonts w:hint="eastAsia"/>
                <w:lang w:eastAsia="ja-JP"/>
              </w:rPr>
              <w:t>Yes</w:t>
            </w:r>
          </w:p>
        </w:tc>
        <w:tc>
          <w:tcPr>
            <w:tcW w:w="1187" w:type="dxa"/>
            <w:gridSpan w:val="2"/>
            <w:vMerge/>
            <w:vAlign w:val="center"/>
          </w:tcPr>
          <w:p w14:paraId="76414BF6" w14:textId="77777777" w:rsidR="00353881" w:rsidRPr="001D386E" w:rsidRDefault="00353881" w:rsidP="00353881">
            <w:pPr>
              <w:pStyle w:val="TAC"/>
              <w:rPr>
                <w:lang w:eastAsia="ja-JP"/>
              </w:rPr>
            </w:pPr>
          </w:p>
        </w:tc>
        <w:tc>
          <w:tcPr>
            <w:tcW w:w="1288" w:type="dxa"/>
            <w:gridSpan w:val="2"/>
            <w:vMerge/>
            <w:vAlign w:val="center"/>
          </w:tcPr>
          <w:p w14:paraId="420C24F6" w14:textId="77777777" w:rsidR="00353881" w:rsidRPr="001D386E" w:rsidRDefault="00353881" w:rsidP="00353881">
            <w:pPr>
              <w:pStyle w:val="TAC"/>
              <w:rPr>
                <w:lang w:eastAsia="ja-JP"/>
              </w:rPr>
            </w:pPr>
          </w:p>
        </w:tc>
      </w:tr>
      <w:tr w:rsidR="00353881" w:rsidRPr="001D386E" w14:paraId="740DCDF0" w14:textId="77777777" w:rsidTr="00FF29F1">
        <w:trPr>
          <w:trHeight w:val="223"/>
          <w:jc w:val="center"/>
        </w:trPr>
        <w:tc>
          <w:tcPr>
            <w:tcW w:w="1396" w:type="dxa"/>
            <w:vMerge w:val="restart"/>
            <w:vAlign w:val="center"/>
          </w:tcPr>
          <w:p w14:paraId="0C2DF923" w14:textId="77777777" w:rsidR="00353881" w:rsidRPr="001D386E" w:rsidRDefault="00353881" w:rsidP="00353881">
            <w:pPr>
              <w:pStyle w:val="TAC"/>
              <w:rPr>
                <w:lang w:eastAsia="ja-JP"/>
              </w:rPr>
            </w:pPr>
            <w:r w:rsidRPr="001D386E">
              <w:rPr>
                <w:lang w:eastAsia="ja-JP"/>
              </w:rPr>
              <w:t>CA_11A-4</w:t>
            </w:r>
            <w:r w:rsidRPr="001D386E">
              <w:rPr>
                <w:rFonts w:hint="eastAsia"/>
                <w:lang w:eastAsia="zh-CN"/>
              </w:rPr>
              <w:t>6</w:t>
            </w:r>
            <w:r w:rsidRPr="001D386E">
              <w:rPr>
                <w:lang w:eastAsia="ja-JP"/>
              </w:rPr>
              <w:t>C</w:t>
            </w:r>
          </w:p>
        </w:tc>
        <w:tc>
          <w:tcPr>
            <w:tcW w:w="1466" w:type="dxa"/>
            <w:vMerge w:val="restart"/>
            <w:vAlign w:val="center"/>
          </w:tcPr>
          <w:p w14:paraId="5ABB5B0D"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60A0E96C" w14:textId="77777777" w:rsidR="00353881" w:rsidRPr="001D386E" w:rsidRDefault="00353881" w:rsidP="00353881">
            <w:pPr>
              <w:pStyle w:val="TAC"/>
              <w:rPr>
                <w:lang w:eastAsia="ja-JP"/>
              </w:rPr>
            </w:pPr>
            <w:r w:rsidRPr="001D386E">
              <w:rPr>
                <w:rFonts w:hint="eastAsia"/>
                <w:lang w:eastAsia="ja-JP"/>
              </w:rPr>
              <w:t>11</w:t>
            </w:r>
          </w:p>
        </w:tc>
        <w:tc>
          <w:tcPr>
            <w:tcW w:w="586" w:type="dxa"/>
            <w:gridSpan w:val="2"/>
            <w:shd w:val="clear" w:color="auto" w:fill="auto"/>
            <w:vAlign w:val="center"/>
          </w:tcPr>
          <w:p w14:paraId="1827BD10" w14:textId="77777777" w:rsidR="00353881" w:rsidRPr="001D386E" w:rsidRDefault="00353881" w:rsidP="00353881">
            <w:pPr>
              <w:pStyle w:val="TAC"/>
              <w:rPr>
                <w:lang w:eastAsia="ja-JP"/>
              </w:rPr>
            </w:pPr>
          </w:p>
        </w:tc>
        <w:tc>
          <w:tcPr>
            <w:tcW w:w="586" w:type="dxa"/>
            <w:gridSpan w:val="4"/>
            <w:vAlign w:val="center"/>
          </w:tcPr>
          <w:p w14:paraId="478CC6B5" w14:textId="77777777" w:rsidR="00353881" w:rsidRPr="001D386E" w:rsidRDefault="00353881" w:rsidP="00353881">
            <w:pPr>
              <w:pStyle w:val="TAC"/>
              <w:rPr>
                <w:lang w:eastAsia="ja-JP"/>
              </w:rPr>
            </w:pPr>
          </w:p>
        </w:tc>
        <w:tc>
          <w:tcPr>
            <w:tcW w:w="586" w:type="dxa"/>
            <w:gridSpan w:val="4"/>
            <w:vAlign w:val="center"/>
          </w:tcPr>
          <w:p w14:paraId="7EAFFAEC" w14:textId="77777777" w:rsidR="00353881" w:rsidRPr="001D386E" w:rsidRDefault="00353881" w:rsidP="00353881">
            <w:pPr>
              <w:pStyle w:val="TAC"/>
              <w:rPr>
                <w:lang w:eastAsia="ja-JP"/>
              </w:rPr>
            </w:pPr>
            <w:r w:rsidRPr="001D386E">
              <w:rPr>
                <w:rFonts w:hint="eastAsia"/>
                <w:lang w:eastAsia="ja-JP"/>
              </w:rPr>
              <w:t>Yes</w:t>
            </w:r>
          </w:p>
        </w:tc>
        <w:tc>
          <w:tcPr>
            <w:tcW w:w="600" w:type="dxa"/>
            <w:gridSpan w:val="8"/>
            <w:vAlign w:val="center"/>
          </w:tcPr>
          <w:p w14:paraId="403A2286" w14:textId="77777777" w:rsidR="00353881" w:rsidRPr="001D386E" w:rsidRDefault="00353881" w:rsidP="00353881">
            <w:pPr>
              <w:pStyle w:val="TAC"/>
              <w:rPr>
                <w:lang w:eastAsia="ja-JP"/>
              </w:rPr>
            </w:pPr>
            <w:r w:rsidRPr="001D386E">
              <w:rPr>
                <w:rFonts w:hint="eastAsia"/>
                <w:lang w:eastAsia="ja-JP"/>
              </w:rPr>
              <w:t>Yes</w:t>
            </w:r>
          </w:p>
        </w:tc>
        <w:tc>
          <w:tcPr>
            <w:tcW w:w="599" w:type="dxa"/>
            <w:gridSpan w:val="7"/>
            <w:vAlign w:val="center"/>
          </w:tcPr>
          <w:p w14:paraId="114B5303" w14:textId="77777777" w:rsidR="00353881" w:rsidRPr="001D386E" w:rsidRDefault="00353881" w:rsidP="00353881">
            <w:pPr>
              <w:pStyle w:val="TAC"/>
              <w:rPr>
                <w:lang w:val="en-US" w:eastAsia="ja-JP"/>
              </w:rPr>
            </w:pPr>
          </w:p>
        </w:tc>
        <w:tc>
          <w:tcPr>
            <w:tcW w:w="698" w:type="dxa"/>
            <w:gridSpan w:val="5"/>
            <w:vAlign w:val="center"/>
          </w:tcPr>
          <w:p w14:paraId="11BC55E3" w14:textId="77777777" w:rsidR="00353881" w:rsidRPr="001D386E" w:rsidRDefault="00353881" w:rsidP="00353881">
            <w:pPr>
              <w:pStyle w:val="TAC"/>
              <w:rPr>
                <w:lang w:val="en-US" w:eastAsia="ja-JP"/>
              </w:rPr>
            </w:pPr>
          </w:p>
        </w:tc>
        <w:tc>
          <w:tcPr>
            <w:tcW w:w="1187" w:type="dxa"/>
            <w:gridSpan w:val="2"/>
            <w:vMerge w:val="restart"/>
            <w:vAlign w:val="center"/>
          </w:tcPr>
          <w:p w14:paraId="013796FF" w14:textId="77777777" w:rsidR="00353881" w:rsidRPr="001D386E" w:rsidRDefault="00353881" w:rsidP="00353881">
            <w:pPr>
              <w:pStyle w:val="TAC"/>
              <w:rPr>
                <w:lang w:eastAsia="ja-JP"/>
              </w:rPr>
            </w:pPr>
            <w:r w:rsidRPr="001D386E">
              <w:rPr>
                <w:lang w:eastAsia="ja-JP"/>
              </w:rPr>
              <w:t>50</w:t>
            </w:r>
          </w:p>
        </w:tc>
        <w:tc>
          <w:tcPr>
            <w:tcW w:w="1288" w:type="dxa"/>
            <w:gridSpan w:val="2"/>
            <w:vMerge w:val="restart"/>
            <w:vAlign w:val="center"/>
          </w:tcPr>
          <w:p w14:paraId="4CA86A96" w14:textId="77777777" w:rsidR="00353881" w:rsidRPr="001D386E" w:rsidRDefault="00353881" w:rsidP="00353881">
            <w:pPr>
              <w:pStyle w:val="TAC"/>
              <w:rPr>
                <w:lang w:eastAsia="ja-JP"/>
              </w:rPr>
            </w:pPr>
            <w:r w:rsidRPr="001D386E">
              <w:rPr>
                <w:lang w:eastAsia="ja-JP"/>
              </w:rPr>
              <w:t>0</w:t>
            </w:r>
          </w:p>
        </w:tc>
      </w:tr>
      <w:tr w:rsidR="00353881" w:rsidRPr="001D386E" w14:paraId="04FD6E17" w14:textId="77777777" w:rsidTr="00FF29F1">
        <w:trPr>
          <w:trHeight w:val="223"/>
          <w:jc w:val="center"/>
        </w:trPr>
        <w:tc>
          <w:tcPr>
            <w:tcW w:w="1396" w:type="dxa"/>
            <w:vMerge/>
            <w:vAlign w:val="center"/>
          </w:tcPr>
          <w:p w14:paraId="50A26680" w14:textId="77777777" w:rsidR="00353881" w:rsidRPr="001D386E" w:rsidRDefault="00353881" w:rsidP="00353881">
            <w:pPr>
              <w:pStyle w:val="TAC"/>
              <w:rPr>
                <w:lang w:eastAsia="ja-JP"/>
              </w:rPr>
            </w:pPr>
          </w:p>
        </w:tc>
        <w:tc>
          <w:tcPr>
            <w:tcW w:w="1466" w:type="dxa"/>
            <w:vMerge/>
            <w:vAlign w:val="center"/>
          </w:tcPr>
          <w:p w14:paraId="01430F26" w14:textId="77777777" w:rsidR="00353881" w:rsidRPr="001D386E" w:rsidRDefault="00353881" w:rsidP="00353881">
            <w:pPr>
              <w:pStyle w:val="TAC"/>
              <w:rPr>
                <w:lang w:eastAsia="ja-JP"/>
              </w:rPr>
            </w:pPr>
          </w:p>
        </w:tc>
        <w:tc>
          <w:tcPr>
            <w:tcW w:w="767" w:type="dxa"/>
            <w:shd w:val="clear" w:color="auto" w:fill="auto"/>
            <w:vAlign w:val="center"/>
          </w:tcPr>
          <w:p w14:paraId="04A8E5B2" w14:textId="77777777" w:rsidR="00353881" w:rsidRPr="001D386E" w:rsidRDefault="00353881" w:rsidP="00353881">
            <w:pPr>
              <w:pStyle w:val="TAC"/>
              <w:rPr>
                <w:lang w:eastAsia="zh-CN"/>
              </w:rPr>
            </w:pPr>
            <w:r w:rsidRPr="001D386E">
              <w:rPr>
                <w:lang w:eastAsia="ja-JP"/>
              </w:rPr>
              <w:t>4</w:t>
            </w:r>
            <w:r w:rsidRPr="001D386E">
              <w:rPr>
                <w:rFonts w:hint="eastAsia"/>
                <w:lang w:eastAsia="zh-CN"/>
              </w:rPr>
              <w:t>6</w:t>
            </w:r>
          </w:p>
        </w:tc>
        <w:tc>
          <w:tcPr>
            <w:tcW w:w="3655" w:type="dxa"/>
            <w:gridSpan w:val="30"/>
            <w:shd w:val="clear" w:color="auto" w:fill="auto"/>
            <w:vAlign w:val="center"/>
          </w:tcPr>
          <w:p w14:paraId="5E809CAE" w14:textId="77777777" w:rsidR="00353881" w:rsidRPr="001D386E" w:rsidRDefault="00353881" w:rsidP="00353881">
            <w:pPr>
              <w:pStyle w:val="TAC"/>
              <w:rPr>
                <w:lang w:val="en-US" w:eastAsia="ja-JP"/>
              </w:rPr>
            </w:pPr>
            <w:r w:rsidRPr="001D386E">
              <w:rPr>
                <w:lang w:eastAsia="zh-CN"/>
              </w:rPr>
              <w:t>See CA_</w:t>
            </w:r>
            <w:r w:rsidRPr="001D386E">
              <w:rPr>
                <w:rFonts w:hint="eastAsia"/>
                <w:lang w:eastAsia="zh-CN"/>
              </w:rPr>
              <w:t>46C</w:t>
            </w:r>
            <w:r w:rsidRPr="001D386E">
              <w:rPr>
                <w:lang w:eastAsia="zh-CN"/>
              </w:rPr>
              <w:t xml:space="preserve">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gridSpan w:val="2"/>
            <w:vMerge/>
            <w:vAlign w:val="center"/>
          </w:tcPr>
          <w:p w14:paraId="07079B56" w14:textId="77777777" w:rsidR="00353881" w:rsidRPr="001D386E" w:rsidRDefault="00353881" w:rsidP="00353881">
            <w:pPr>
              <w:pStyle w:val="TAC"/>
              <w:rPr>
                <w:lang w:eastAsia="ja-JP"/>
              </w:rPr>
            </w:pPr>
          </w:p>
        </w:tc>
        <w:tc>
          <w:tcPr>
            <w:tcW w:w="1288" w:type="dxa"/>
            <w:gridSpan w:val="2"/>
            <w:vMerge/>
            <w:vAlign w:val="center"/>
          </w:tcPr>
          <w:p w14:paraId="49DED77B" w14:textId="77777777" w:rsidR="00353881" w:rsidRPr="001D386E" w:rsidRDefault="00353881" w:rsidP="00353881">
            <w:pPr>
              <w:pStyle w:val="TAC"/>
              <w:rPr>
                <w:lang w:eastAsia="ja-JP"/>
              </w:rPr>
            </w:pPr>
          </w:p>
        </w:tc>
      </w:tr>
      <w:tr w:rsidR="00353881" w:rsidRPr="001D386E" w14:paraId="0DC20AA9" w14:textId="77777777" w:rsidTr="00FF29F1">
        <w:trPr>
          <w:trHeight w:val="223"/>
          <w:jc w:val="center"/>
        </w:trPr>
        <w:tc>
          <w:tcPr>
            <w:tcW w:w="1396" w:type="dxa"/>
            <w:vMerge w:val="restart"/>
            <w:vAlign w:val="center"/>
          </w:tcPr>
          <w:p w14:paraId="09752B1F" w14:textId="77777777" w:rsidR="00353881" w:rsidRPr="001D386E" w:rsidRDefault="00353881" w:rsidP="00353881">
            <w:pPr>
              <w:pStyle w:val="TAC"/>
              <w:rPr>
                <w:lang w:eastAsia="ja-JP"/>
              </w:rPr>
            </w:pPr>
            <w:r w:rsidRPr="001D386E">
              <w:rPr>
                <w:lang w:val="en-US" w:eastAsia="ja-JP"/>
              </w:rPr>
              <w:t>CA_11A-46D</w:t>
            </w:r>
          </w:p>
        </w:tc>
        <w:tc>
          <w:tcPr>
            <w:tcW w:w="1466" w:type="dxa"/>
            <w:vMerge w:val="restart"/>
            <w:vAlign w:val="center"/>
          </w:tcPr>
          <w:p w14:paraId="6F03F1AA"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055B09D0" w14:textId="77777777" w:rsidR="00353881" w:rsidRPr="001D386E" w:rsidRDefault="00353881" w:rsidP="00353881">
            <w:pPr>
              <w:pStyle w:val="TAC"/>
              <w:rPr>
                <w:lang w:eastAsia="ja-JP"/>
              </w:rPr>
            </w:pPr>
            <w:r w:rsidRPr="001D386E">
              <w:rPr>
                <w:lang w:eastAsia="ja-JP"/>
              </w:rPr>
              <w:t>11</w:t>
            </w:r>
          </w:p>
        </w:tc>
        <w:tc>
          <w:tcPr>
            <w:tcW w:w="586" w:type="dxa"/>
            <w:gridSpan w:val="2"/>
            <w:shd w:val="clear" w:color="auto" w:fill="auto"/>
            <w:vAlign w:val="center"/>
          </w:tcPr>
          <w:p w14:paraId="10941834" w14:textId="77777777" w:rsidR="00353881" w:rsidRPr="001D386E" w:rsidRDefault="00353881" w:rsidP="00353881">
            <w:pPr>
              <w:pStyle w:val="TAC"/>
              <w:rPr>
                <w:lang w:eastAsia="ja-JP"/>
              </w:rPr>
            </w:pPr>
          </w:p>
        </w:tc>
        <w:tc>
          <w:tcPr>
            <w:tcW w:w="586" w:type="dxa"/>
            <w:gridSpan w:val="4"/>
            <w:vAlign w:val="center"/>
          </w:tcPr>
          <w:p w14:paraId="1C7139BE" w14:textId="77777777" w:rsidR="00353881" w:rsidRPr="001D386E" w:rsidRDefault="00353881" w:rsidP="00353881">
            <w:pPr>
              <w:pStyle w:val="TAC"/>
              <w:rPr>
                <w:lang w:eastAsia="ja-JP"/>
              </w:rPr>
            </w:pPr>
          </w:p>
        </w:tc>
        <w:tc>
          <w:tcPr>
            <w:tcW w:w="586" w:type="dxa"/>
            <w:gridSpan w:val="4"/>
            <w:vAlign w:val="center"/>
          </w:tcPr>
          <w:p w14:paraId="3EC0E000" w14:textId="77777777" w:rsidR="00353881" w:rsidRPr="001D386E" w:rsidRDefault="00353881" w:rsidP="00353881">
            <w:pPr>
              <w:pStyle w:val="TAC"/>
              <w:rPr>
                <w:lang w:eastAsia="ja-JP"/>
              </w:rPr>
            </w:pPr>
            <w:r w:rsidRPr="001D386E">
              <w:rPr>
                <w:lang w:eastAsia="ja-JP"/>
              </w:rPr>
              <w:t>Yes</w:t>
            </w:r>
          </w:p>
        </w:tc>
        <w:tc>
          <w:tcPr>
            <w:tcW w:w="600" w:type="dxa"/>
            <w:gridSpan w:val="8"/>
            <w:vAlign w:val="center"/>
          </w:tcPr>
          <w:p w14:paraId="085E3FC3"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22C0D490" w14:textId="77777777" w:rsidR="00353881" w:rsidRPr="001D386E" w:rsidRDefault="00353881" w:rsidP="00353881">
            <w:pPr>
              <w:pStyle w:val="TAC"/>
              <w:rPr>
                <w:lang w:eastAsia="ja-JP"/>
              </w:rPr>
            </w:pPr>
          </w:p>
        </w:tc>
        <w:tc>
          <w:tcPr>
            <w:tcW w:w="698" w:type="dxa"/>
            <w:gridSpan w:val="5"/>
            <w:vAlign w:val="center"/>
          </w:tcPr>
          <w:p w14:paraId="5AA75F0B" w14:textId="77777777" w:rsidR="00353881" w:rsidRPr="001D386E" w:rsidRDefault="00353881" w:rsidP="00353881">
            <w:pPr>
              <w:pStyle w:val="TAC"/>
              <w:rPr>
                <w:lang w:eastAsia="ja-JP"/>
              </w:rPr>
            </w:pPr>
          </w:p>
        </w:tc>
        <w:tc>
          <w:tcPr>
            <w:tcW w:w="1187" w:type="dxa"/>
            <w:gridSpan w:val="2"/>
            <w:vMerge w:val="restart"/>
            <w:vAlign w:val="center"/>
          </w:tcPr>
          <w:p w14:paraId="61F614D1" w14:textId="77777777" w:rsidR="00353881" w:rsidRPr="001D386E" w:rsidRDefault="00353881" w:rsidP="00353881">
            <w:pPr>
              <w:pStyle w:val="TAC"/>
              <w:rPr>
                <w:lang w:eastAsia="ja-JP"/>
              </w:rPr>
            </w:pPr>
            <w:r w:rsidRPr="001D386E">
              <w:rPr>
                <w:lang w:eastAsia="ja-JP"/>
              </w:rPr>
              <w:t>70</w:t>
            </w:r>
          </w:p>
        </w:tc>
        <w:tc>
          <w:tcPr>
            <w:tcW w:w="1288" w:type="dxa"/>
            <w:gridSpan w:val="2"/>
            <w:vMerge w:val="restart"/>
            <w:vAlign w:val="center"/>
          </w:tcPr>
          <w:p w14:paraId="38897E60" w14:textId="77777777" w:rsidR="00353881" w:rsidRPr="001D386E" w:rsidRDefault="00353881" w:rsidP="00353881">
            <w:pPr>
              <w:pStyle w:val="TAC"/>
              <w:rPr>
                <w:lang w:eastAsia="ja-JP"/>
              </w:rPr>
            </w:pPr>
            <w:r w:rsidRPr="001D386E">
              <w:rPr>
                <w:lang w:eastAsia="ja-JP"/>
              </w:rPr>
              <w:t>0</w:t>
            </w:r>
          </w:p>
        </w:tc>
      </w:tr>
      <w:tr w:rsidR="00353881" w:rsidRPr="001D386E" w14:paraId="18AE7945" w14:textId="77777777" w:rsidTr="00FF29F1">
        <w:trPr>
          <w:trHeight w:val="223"/>
          <w:jc w:val="center"/>
        </w:trPr>
        <w:tc>
          <w:tcPr>
            <w:tcW w:w="1396" w:type="dxa"/>
            <w:vMerge/>
            <w:vAlign w:val="center"/>
          </w:tcPr>
          <w:p w14:paraId="681FAA71" w14:textId="77777777" w:rsidR="00353881" w:rsidRPr="001D386E" w:rsidRDefault="00353881" w:rsidP="00353881">
            <w:pPr>
              <w:pStyle w:val="TAC"/>
              <w:rPr>
                <w:lang w:eastAsia="ja-JP"/>
              </w:rPr>
            </w:pPr>
          </w:p>
        </w:tc>
        <w:tc>
          <w:tcPr>
            <w:tcW w:w="1466" w:type="dxa"/>
            <w:vMerge/>
            <w:vAlign w:val="center"/>
          </w:tcPr>
          <w:p w14:paraId="21DAA1F8" w14:textId="77777777" w:rsidR="00353881" w:rsidRPr="001D386E" w:rsidRDefault="00353881" w:rsidP="00353881">
            <w:pPr>
              <w:pStyle w:val="TAC"/>
              <w:rPr>
                <w:lang w:eastAsia="ja-JP"/>
              </w:rPr>
            </w:pPr>
          </w:p>
        </w:tc>
        <w:tc>
          <w:tcPr>
            <w:tcW w:w="767" w:type="dxa"/>
            <w:shd w:val="clear" w:color="auto" w:fill="auto"/>
            <w:vAlign w:val="center"/>
          </w:tcPr>
          <w:p w14:paraId="5B8476AB" w14:textId="77777777" w:rsidR="00353881" w:rsidRPr="001D386E" w:rsidRDefault="00353881" w:rsidP="00353881">
            <w:pPr>
              <w:pStyle w:val="TAC"/>
              <w:rPr>
                <w:lang w:eastAsia="ja-JP"/>
              </w:rPr>
            </w:pPr>
            <w:r w:rsidRPr="001D386E">
              <w:rPr>
                <w:lang w:eastAsia="ja-JP"/>
              </w:rPr>
              <w:t>46</w:t>
            </w:r>
          </w:p>
        </w:tc>
        <w:tc>
          <w:tcPr>
            <w:tcW w:w="3655" w:type="dxa"/>
            <w:gridSpan w:val="30"/>
            <w:shd w:val="clear" w:color="auto" w:fill="auto"/>
            <w:vAlign w:val="center"/>
          </w:tcPr>
          <w:p w14:paraId="03C95438" w14:textId="77777777" w:rsidR="00353881" w:rsidRPr="001D386E" w:rsidRDefault="00353881" w:rsidP="00353881">
            <w:pPr>
              <w:pStyle w:val="TAC"/>
              <w:rPr>
                <w:lang w:eastAsia="ja-JP"/>
              </w:rPr>
            </w:pPr>
            <w:r w:rsidRPr="001D386E">
              <w:rPr>
                <w:lang w:eastAsia="ja-JP"/>
              </w:rPr>
              <w:t xml:space="preserve">See CA_46D Bandwidth Combination Set 0 in </w:t>
            </w:r>
            <w:r w:rsidRPr="001D386E">
              <w:rPr>
                <w:lang w:val="en-US" w:eastAsia="ja-JP"/>
              </w:rPr>
              <w:t xml:space="preserve">Table </w:t>
            </w:r>
            <w:r w:rsidRPr="001D386E">
              <w:rPr>
                <w:lang w:eastAsia="zh-CN"/>
              </w:rPr>
              <w:t>5.6A.1-</w:t>
            </w:r>
            <w:r w:rsidRPr="001D386E">
              <w:rPr>
                <w:rFonts w:hint="eastAsia"/>
                <w:lang w:eastAsia="zh-CN"/>
              </w:rPr>
              <w:t>1</w:t>
            </w:r>
          </w:p>
        </w:tc>
        <w:tc>
          <w:tcPr>
            <w:tcW w:w="1187" w:type="dxa"/>
            <w:gridSpan w:val="2"/>
            <w:vMerge/>
            <w:vAlign w:val="center"/>
          </w:tcPr>
          <w:p w14:paraId="5DB09081" w14:textId="77777777" w:rsidR="00353881" w:rsidRPr="001D386E" w:rsidRDefault="00353881" w:rsidP="00353881">
            <w:pPr>
              <w:pStyle w:val="TAC"/>
              <w:rPr>
                <w:lang w:eastAsia="ja-JP"/>
              </w:rPr>
            </w:pPr>
          </w:p>
        </w:tc>
        <w:tc>
          <w:tcPr>
            <w:tcW w:w="1288" w:type="dxa"/>
            <w:gridSpan w:val="2"/>
            <w:vMerge/>
            <w:vAlign w:val="center"/>
          </w:tcPr>
          <w:p w14:paraId="59A48C7D" w14:textId="77777777" w:rsidR="00353881" w:rsidRPr="001D386E" w:rsidRDefault="00353881" w:rsidP="00353881">
            <w:pPr>
              <w:pStyle w:val="TAC"/>
              <w:rPr>
                <w:lang w:eastAsia="ja-JP"/>
              </w:rPr>
            </w:pPr>
          </w:p>
        </w:tc>
      </w:tr>
      <w:tr w:rsidR="00353881" w:rsidRPr="001D386E" w14:paraId="14B4240F" w14:textId="77777777" w:rsidTr="00FF29F1">
        <w:trPr>
          <w:trHeight w:val="223"/>
          <w:jc w:val="center"/>
        </w:trPr>
        <w:tc>
          <w:tcPr>
            <w:tcW w:w="1396" w:type="dxa"/>
            <w:vMerge w:val="restart"/>
            <w:vAlign w:val="center"/>
          </w:tcPr>
          <w:p w14:paraId="786F0815" w14:textId="77777777" w:rsidR="00353881" w:rsidRPr="001D386E" w:rsidRDefault="00353881" w:rsidP="00353881">
            <w:pPr>
              <w:pStyle w:val="TAC"/>
            </w:pPr>
            <w:r w:rsidRPr="001D386E">
              <w:t>CA_11A-46E</w:t>
            </w:r>
          </w:p>
        </w:tc>
        <w:tc>
          <w:tcPr>
            <w:tcW w:w="1466" w:type="dxa"/>
            <w:vMerge w:val="restart"/>
            <w:vAlign w:val="center"/>
          </w:tcPr>
          <w:p w14:paraId="5695FA6C"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52B4F78C" w14:textId="77777777" w:rsidR="00353881" w:rsidRPr="001D386E" w:rsidRDefault="00353881" w:rsidP="00353881">
            <w:pPr>
              <w:pStyle w:val="TAC"/>
            </w:pPr>
            <w:r w:rsidRPr="001D386E">
              <w:t>11</w:t>
            </w:r>
          </w:p>
        </w:tc>
        <w:tc>
          <w:tcPr>
            <w:tcW w:w="586" w:type="dxa"/>
            <w:gridSpan w:val="2"/>
            <w:shd w:val="clear" w:color="auto" w:fill="auto"/>
            <w:vAlign w:val="center"/>
          </w:tcPr>
          <w:p w14:paraId="0389886F" w14:textId="77777777" w:rsidR="00353881" w:rsidRPr="001D386E" w:rsidRDefault="00353881" w:rsidP="00353881">
            <w:pPr>
              <w:pStyle w:val="TAC"/>
            </w:pPr>
          </w:p>
        </w:tc>
        <w:tc>
          <w:tcPr>
            <w:tcW w:w="586" w:type="dxa"/>
            <w:gridSpan w:val="4"/>
            <w:vAlign w:val="center"/>
          </w:tcPr>
          <w:p w14:paraId="4E43C43E" w14:textId="77777777" w:rsidR="00353881" w:rsidRPr="001D386E" w:rsidRDefault="00353881" w:rsidP="00353881">
            <w:pPr>
              <w:pStyle w:val="TAC"/>
            </w:pPr>
          </w:p>
        </w:tc>
        <w:tc>
          <w:tcPr>
            <w:tcW w:w="586" w:type="dxa"/>
            <w:gridSpan w:val="4"/>
            <w:vAlign w:val="center"/>
          </w:tcPr>
          <w:p w14:paraId="18CC6806" w14:textId="77777777" w:rsidR="00353881" w:rsidRPr="001D386E" w:rsidRDefault="00353881" w:rsidP="00353881">
            <w:pPr>
              <w:pStyle w:val="TAC"/>
            </w:pPr>
            <w:r w:rsidRPr="001D386E">
              <w:rPr>
                <w:rFonts w:hint="eastAsia"/>
              </w:rPr>
              <w:t>Yes</w:t>
            </w:r>
          </w:p>
        </w:tc>
        <w:tc>
          <w:tcPr>
            <w:tcW w:w="600" w:type="dxa"/>
            <w:gridSpan w:val="8"/>
            <w:vAlign w:val="center"/>
          </w:tcPr>
          <w:p w14:paraId="74BF7E6D" w14:textId="77777777" w:rsidR="00353881" w:rsidRPr="001D386E" w:rsidRDefault="00353881" w:rsidP="00353881">
            <w:pPr>
              <w:pStyle w:val="TAC"/>
            </w:pPr>
            <w:r w:rsidRPr="001D386E">
              <w:rPr>
                <w:rFonts w:hint="eastAsia"/>
              </w:rPr>
              <w:t>Yes</w:t>
            </w:r>
          </w:p>
        </w:tc>
        <w:tc>
          <w:tcPr>
            <w:tcW w:w="599" w:type="dxa"/>
            <w:gridSpan w:val="7"/>
            <w:vAlign w:val="center"/>
          </w:tcPr>
          <w:p w14:paraId="71620A0A" w14:textId="77777777" w:rsidR="00353881" w:rsidRPr="001D386E" w:rsidRDefault="00353881" w:rsidP="00353881">
            <w:pPr>
              <w:pStyle w:val="TAC"/>
              <w:rPr>
                <w:lang w:val="en-US"/>
              </w:rPr>
            </w:pPr>
          </w:p>
        </w:tc>
        <w:tc>
          <w:tcPr>
            <w:tcW w:w="698" w:type="dxa"/>
            <w:gridSpan w:val="5"/>
            <w:vAlign w:val="center"/>
          </w:tcPr>
          <w:p w14:paraId="592817F2" w14:textId="77777777" w:rsidR="00353881" w:rsidRPr="001D386E" w:rsidRDefault="00353881" w:rsidP="00353881">
            <w:pPr>
              <w:pStyle w:val="TAC"/>
              <w:rPr>
                <w:lang w:val="en-US"/>
              </w:rPr>
            </w:pPr>
          </w:p>
        </w:tc>
        <w:tc>
          <w:tcPr>
            <w:tcW w:w="1187" w:type="dxa"/>
            <w:gridSpan w:val="2"/>
            <w:vMerge w:val="restart"/>
            <w:vAlign w:val="center"/>
          </w:tcPr>
          <w:p w14:paraId="722B718F" w14:textId="77777777" w:rsidR="00353881" w:rsidRPr="001D386E" w:rsidRDefault="00353881" w:rsidP="00353881">
            <w:pPr>
              <w:pStyle w:val="TAC"/>
            </w:pPr>
            <w:r w:rsidRPr="001D386E">
              <w:t>90</w:t>
            </w:r>
          </w:p>
        </w:tc>
        <w:tc>
          <w:tcPr>
            <w:tcW w:w="1288" w:type="dxa"/>
            <w:gridSpan w:val="2"/>
            <w:vMerge w:val="restart"/>
            <w:vAlign w:val="center"/>
          </w:tcPr>
          <w:p w14:paraId="07B06234" w14:textId="77777777" w:rsidR="00353881" w:rsidRPr="001D386E" w:rsidRDefault="00353881" w:rsidP="00353881">
            <w:pPr>
              <w:pStyle w:val="TAC"/>
            </w:pPr>
            <w:r w:rsidRPr="001D386E">
              <w:t>0</w:t>
            </w:r>
          </w:p>
        </w:tc>
      </w:tr>
      <w:tr w:rsidR="00353881" w:rsidRPr="001D386E" w14:paraId="090EF904" w14:textId="77777777" w:rsidTr="00FF29F1">
        <w:trPr>
          <w:trHeight w:val="223"/>
          <w:jc w:val="center"/>
        </w:trPr>
        <w:tc>
          <w:tcPr>
            <w:tcW w:w="1396" w:type="dxa"/>
            <w:vMerge/>
            <w:vAlign w:val="center"/>
          </w:tcPr>
          <w:p w14:paraId="5DD80BA5" w14:textId="77777777" w:rsidR="00353881" w:rsidRPr="001D386E" w:rsidRDefault="00353881" w:rsidP="00353881">
            <w:pPr>
              <w:pStyle w:val="TAC"/>
            </w:pPr>
          </w:p>
        </w:tc>
        <w:tc>
          <w:tcPr>
            <w:tcW w:w="1466" w:type="dxa"/>
            <w:vMerge/>
            <w:vAlign w:val="center"/>
          </w:tcPr>
          <w:p w14:paraId="44439B9F" w14:textId="77777777" w:rsidR="00353881" w:rsidRPr="001D386E" w:rsidRDefault="00353881" w:rsidP="00353881">
            <w:pPr>
              <w:pStyle w:val="TAC"/>
              <w:rPr>
                <w:lang w:eastAsia="ja-JP"/>
              </w:rPr>
            </w:pPr>
          </w:p>
        </w:tc>
        <w:tc>
          <w:tcPr>
            <w:tcW w:w="767" w:type="dxa"/>
            <w:shd w:val="clear" w:color="auto" w:fill="auto"/>
            <w:vAlign w:val="center"/>
          </w:tcPr>
          <w:p w14:paraId="70B60511" w14:textId="77777777" w:rsidR="00353881" w:rsidRPr="001D386E" w:rsidRDefault="00353881" w:rsidP="00353881">
            <w:pPr>
              <w:pStyle w:val="TAC"/>
            </w:pPr>
            <w:r w:rsidRPr="001D386E">
              <w:t>46</w:t>
            </w:r>
          </w:p>
        </w:tc>
        <w:tc>
          <w:tcPr>
            <w:tcW w:w="3655" w:type="dxa"/>
            <w:gridSpan w:val="30"/>
            <w:shd w:val="clear" w:color="auto" w:fill="auto"/>
            <w:vAlign w:val="center"/>
          </w:tcPr>
          <w:p w14:paraId="11ED4302" w14:textId="77777777" w:rsidR="00353881" w:rsidRPr="001D386E" w:rsidRDefault="00353881" w:rsidP="00353881">
            <w:pPr>
              <w:pStyle w:val="TAC"/>
              <w:rPr>
                <w:lang w:val="en-US"/>
              </w:rPr>
            </w:pPr>
            <w:r w:rsidRPr="001D386E">
              <w:rPr>
                <w:lang w:eastAsia="zh-CN"/>
              </w:rPr>
              <w:t>See CA_</w:t>
            </w:r>
            <w:r w:rsidRPr="001D386E">
              <w:rPr>
                <w:rFonts w:hint="eastAsia"/>
                <w:lang w:eastAsia="zh-CN"/>
              </w:rPr>
              <w:t>4</w:t>
            </w:r>
            <w:r w:rsidRPr="001D386E">
              <w:rPr>
                <w:lang w:eastAsia="zh-CN"/>
              </w:rPr>
              <w:t xml:space="preserve">6E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gridSpan w:val="2"/>
            <w:vMerge/>
            <w:vAlign w:val="center"/>
          </w:tcPr>
          <w:p w14:paraId="56305182" w14:textId="77777777" w:rsidR="00353881" w:rsidRPr="001D386E" w:rsidRDefault="00353881" w:rsidP="00353881">
            <w:pPr>
              <w:pStyle w:val="TAC"/>
            </w:pPr>
          </w:p>
        </w:tc>
        <w:tc>
          <w:tcPr>
            <w:tcW w:w="1288" w:type="dxa"/>
            <w:gridSpan w:val="2"/>
            <w:vMerge/>
            <w:vAlign w:val="center"/>
          </w:tcPr>
          <w:p w14:paraId="16B3C165" w14:textId="77777777" w:rsidR="00353881" w:rsidRPr="001D386E" w:rsidRDefault="00353881" w:rsidP="00353881">
            <w:pPr>
              <w:pStyle w:val="TAC"/>
            </w:pPr>
          </w:p>
        </w:tc>
      </w:tr>
      <w:tr w:rsidR="00353881" w:rsidRPr="001D386E" w14:paraId="5D75D95B" w14:textId="77777777" w:rsidTr="00FF29F1">
        <w:trPr>
          <w:trHeight w:val="223"/>
          <w:jc w:val="center"/>
        </w:trPr>
        <w:tc>
          <w:tcPr>
            <w:tcW w:w="1396" w:type="dxa"/>
            <w:vMerge w:val="restart"/>
            <w:vAlign w:val="center"/>
          </w:tcPr>
          <w:p w14:paraId="1E73C035" w14:textId="77777777" w:rsidR="00353881" w:rsidRPr="001D386E" w:rsidRDefault="00353881" w:rsidP="00353881">
            <w:pPr>
              <w:pStyle w:val="TAC"/>
            </w:pPr>
            <w:r w:rsidRPr="001D386E">
              <w:t>CA_12A-25A</w:t>
            </w:r>
          </w:p>
        </w:tc>
        <w:tc>
          <w:tcPr>
            <w:tcW w:w="1466" w:type="dxa"/>
            <w:vMerge w:val="restart"/>
            <w:vAlign w:val="center"/>
          </w:tcPr>
          <w:p w14:paraId="59A17C1B"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23230342" w14:textId="77777777" w:rsidR="00353881" w:rsidRPr="001D386E" w:rsidRDefault="00353881" w:rsidP="00353881">
            <w:pPr>
              <w:pStyle w:val="TAC"/>
            </w:pPr>
            <w:r w:rsidRPr="001D386E">
              <w:t>12</w:t>
            </w:r>
          </w:p>
        </w:tc>
        <w:tc>
          <w:tcPr>
            <w:tcW w:w="586" w:type="dxa"/>
            <w:gridSpan w:val="2"/>
            <w:shd w:val="clear" w:color="auto" w:fill="auto"/>
            <w:vAlign w:val="center"/>
          </w:tcPr>
          <w:p w14:paraId="1140C097" w14:textId="77777777" w:rsidR="00353881" w:rsidRPr="001D386E" w:rsidRDefault="00353881" w:rsidP="00353881">
            <w:pPr>
              <w:pStyle w:val="TAC"/>
            </w:pPr>
          </w:p>
        </w:tc>
        <w:tc>
          <w:tcPr>
            <w:tcW w:w="586" w:type="dxa"/>
            <w:gridSpan w:val="4"/>
            <w:vAlign w:val="center"/>
          </w:tcPr>
          <w:p w14:paraId="7C290A83" w14:textId="77777777" w:rsidR="00353881" w:rsidRPr="001D386E" w:rsidRDefault="00353881" w:rsidP="00353881">
            <w:pPr>
              <w:pStyle w:val="TAC"/>
            </w:pPr>
          </w:p>
        </w:tc>
        <w:tc>
          <w:tcPr>
            <w:tcW w:w="586" w:type="dxa"/>
            <w:gridSpan w:val="4"/>
            <w:vAlign w:val="center"/>
          </w:tcPr>
          <w:p w14:paraId="4D85437E" w14:textId="77777777" w:rsidR="00353881" w:rsidRPr="001D386E" w:rsidRDefault="00353881" w:rsidP="00353881">
            <w:pPr>
              <w:pStyle w:val="TAC"/>
              <w:rPr>
                <w:lang w:val="en-US"/>
              </w:rPr>
            </w:pPr>
            <w:r w:rsidRPr="001D386E">
              <w:t>Yes</w:t>
            </w:r>
          </w:p>
        </w:tc>
        <w:tc>
          <w:tcPr>
            <w:tcW w:w="600" w:type="dxa"/>
            <w:gridSpan w:val="8"/>
            <w:vAlign w:val="center"/>
          </w:tcPr>
          <w:p w14:paraId="0C7B1503" w14:textId="77777777" w:rsidR="00353881" w:rsidRPr="001D386E" w:rsidRDefault="00353881" w:rsidP="00353881">
            <w:pPr>
              <w:pStyle w:val="TAC"/>
              <w:rPr>
                <w:lang w:val="en-US"/>
              </w:rPr>
            </w:pPr>
            <w:r w:rsidRPr="001D386E">
              <w:t>Yes</w:t>
            </w:r>
          </w:p>
        </w:tc>
        <w:tc>
          <w:tcPr>
            <w:tcW w:w="599" w:type="dxa"/>
            <w:gridSpan w:val="7"/>
            <w:vAlign w:val="center"/>
          </w:tcPr>
          <w:p w14:paraId="68E1DE91" w14:textId="77777777" w:rsidR="00353881" w:rsidRPr="001D386E" w:rsidRDefault="00353881" w:rsidP="00353881">
            <w:pPr>
              <w:pStyle w:val="TAC"/>
              <w:rPr>
                <w:lang w:val="en-US"/>
              </w:rPr>
            </w:pPr>
          </w:p>
        </w:tc>
        <w:tc>
          <w:tcPr>
            <w:tcW w:w="698" w:type="dxa"/>
            <w:gridSpan w:val="5"/>
            <w:vAlign w:val="center"/>
          </w:tcPr>
          <w:p w14:paraId="3C244FA5" w14:textId="77777777" w:rsidR="00353881" w:rsidRPr="001D386E" w:rsidRDefault="00353881" w:rsidP="00353881">
            <w:pPr>
              <w:pStyle w:val="TAC"/>
              <w:rPr>
                <w:lang w:val="en-US"/>
              </w:rPr>
            </w:pPr>
          </w:p>
        </w:tc>
        <w:tc>
          <w:tcPr>
            <w:tcW w:w="1187" w:type="dxa"/>
            <w:gridSpan w:val="2"/>
            <w:vMerge w:val="restart"/>
            <w:vAlign w:val="center"/>
          </w:tcPr>
          <w:p w14:paraId="58104727" w14:textId="77777777" w:rsidR="00353881" w:rsidRPr="001D386E" w:rsidRDefault="00353881" w:rsidP="00353881">
            <w:pPr>
              <w:pStyle w:val="TAC"/>
            </w:pPr>
            <w:r w:rsidRPr="001D386E">
              <w:t>30</w:t>
            </w:r>
          </w:p>
        </w:tc>
        <w:tc>
          <w:tcPr>
            <w:tcW w:w="1288" w:type="dxa"/>
            <w:gridSpan w:val="2"/>
            <w:vMerge w:val="restart"/>
            <w:vAlign w:val="center"/>
          </w:tcPr>
          <w:p w14:paraId="038697AF" w14:textId="77777777" w:rsidR="00353881" w:rsidRPr="001D386E" w:rsidRDefault="00353881" w:rsidP="00353881">
            <w:pPr>
              <w:pStyle w:val="TAC"/>
            </w:pPr>
            <w:r w:rsidRPr="001D386E">
              <w:t>0</w:t>
            </w:r>
          </w:p>
        </w:tc>
      </w:tr>
      <w:tr w:rsidR="00353881" w:rsidRPr="001D386E" w14:paraId="6EA732DD" w14:textId="77777777" w:rsidTr="00FF29F1">
        <w:trPr>
          <w:trHeight w:val="223"/>
          <w:jc w:val="center"/>
        </w:trPr>
        <w:tc>
          <w:tcPr>
            <w:tcW w:w="1396" w:type="dxa"/>
            <w:vMerge/>
            <w:vAlign w:val="center"/>
          </w:tcPr>
          <w:p w14:paraId="0D206E86" w14:textId="77777777" w:rsidR="00353881" w:rsidRPr="001D386E" w:rsidRDefault="00353881" w:rsidP="00353881">
            <w:pPr>
              <w:pStyle w:val="TAC"/>
            </w:pPr>
          </w:p>
        </w:tc>
        <w:tc>
          <w:tcPr>
            <w:tcW w:w="1466" w:type="dxa"/>
            <w:vMerge/>
            <w:vAlign w:val="center"/>
          </w:tcPr>
          <w:p w14:paraId="303CC4D3" w14:textId="77777777" w:rsidR="00353881" w:rsidRPr="001D386E" w:rsidRDefault="00353881" w:rsidP="00353881">
            <w:pPr>
              <w:pStyle w:val="TAC"/>
            </w:pPr>
          </w:p>
        </w:tc>
        <w:tc>
          <w:tcPr>
            <w:tcW w:w="767" w:type="dxa"/>
            <w:shd w:val="clear" w:color="auto" w:fill="auto"/>
            <w:vAlign w:val="center"/>
          </w:tcPr>
          <w:p w14:paraId="2657AAB2" w14:textId="77777777" w:rsidR="00353881" w:rsidRPr="001D386E" w:rsidRDefault="00353881" w:rsidP="00353881">
            <w:pPr>
              <w:pStyle w:val="TAC"/>
            </w:pPr>
            <w:r w:rsidRPr="001D386E">
              <w:t>25</w:t>
            </w:r>
          </w:p>
        </w:tc>
        <w:tc>
          <w:tcPr>
            <w:tcW w:w="586" w:type="dxa"/>
            <w:gridSpan w:val="2"/>
            <w:shd w:val="clear" w:color="auto" w:fill="auto"/>
            <w:vAlign w:val="center"/>
          </w:tcPr>
          <w:p w14:paraId="0C3C328D" w14:textId="77777777" w:rsidR="00353881" w:rsidRPr="001D386E" w:rsidRDefault="00353881" w:rsidP="00353881">
            <w:pPr>
              <w:pStyle w:val="TAC"/>
            </w:pPr>
          </w:p>
        </w:tc>
        <w:tc>
          <w:tcPr>
            <w:tcW w:w="586" w:type="dxa"/>
            <w:gridSpan w:val="4"/>
            <w:vAlign w:val="center"/>
          </w:tcPr>
          <w:p w14:paraId="7C6C146D" w14:textId="77777777" w:rsidR="00353881" w:rsidRPr="001D386E" w:rsidRDefault="00353881" w:rsidP="00353881">
            <w:pPr>
              <w:pStyle w:val="TAC"/>
            </w:pPr>
          </w:p>
        </w:tc>
        <w:tc>
          <w:tcPr>
            <w:tcW w:w="586" w:type="dxa"/>
            <w:gridSpan w:val="4"/>
            <w:vAlign w:val="center"/>
          </w:tcPr>
          <w:p w14:paraId="59588532" w14:textId="77777777" w:rsidR="00353881" w:rsidRPr="001D386E" w:rsidRDefault="00353881" w:rsidP="00353881">
            <w:pPr>
              <w:pStyle w:val="TAC"/>
              <w:rPr>
                <w:lang w:val="en-US"/>
              </w:rPr>
            </w:pPr>
            <w:r w:rsidRPr="001D386E">
              <w:t>Yes</w:t>
            </w:r>
          </w:p>
        </w:tc>
        <w:tc>
          <w:tcPr>
            <w:tcW w:w="600" w:type="dxa"/>
            <w:gridSpan w:val="8"/>
            <w:vAlign w:val="center"/>
          </w:tcPr>
          <w:p w14:paraId="33FAA2B6" w14:textId="77777777" w:rsidR="00353881" w:rsidRPr="001D386E" w:rsidRDefault="00353881" w:rsidP="00353881">
            <w:pPr>
              <w:pStyle w:val="TAC"/>
              <w:rPr>
                <w:lang w:val="en-US"/>
              </w:rPr>
            </w:pPr>
            <w:r w:rsidRPr="001D386E">
              <w:t>Yes</w:t>
            </w:r>
          </w:p>
        </w:tc>
        <w:tc>
          <w:tcPr>
            <w:tcW w:w="599" w:type="dxa"/>
            <w:gridSpan w:val="7"/>
            <w:vAlign w:val="center"/>
          </w:tcPr>
          <w:p w14:paraId="3140E7E6" w14:textId="77777777" w:rsidR="00353881" w:rsidRPr="001D386E" w:rsidRDefault="00353881" w:rsidP="00353881">
            <w:pPr>
              <w:pStyle w:val="TAC"/>
              <w:rPr>
                <w:lang w:val="en-US"/>
              </w:rPr>
            </w:pPr>
            <w:r w:rsidRPr="001D386E">
              <w:t>Yes</w:t>
            </w:r>
          </w:p>
        </w:tc>
        <w:tc>
          <w:tcPr>
            <w:tcW w:w="698" w:type="dxa"/>
            <w:gridSpan w:val="5"/>
            <w:vAlign w:val="center"/>
          </w:tcPr>
          <w:p w14:paraId="220D3CD8" w14:textId="77777777" w:rsidR="00353881" w:rsidRPr="001D386E" w:rsidRDefault="00353881" w:rsidP="00353881">
            <w:pPr>
              <w:pStyle w:val="TAC"/>
              <w:rPr>
                <w:lang w:val="en-US"/>
              </w:rPr>
            </w:pPr>
            <w:r w:rsidRPr="001D386E">
              <w:t>Yes</w:t>
            </w:r>
          </w:p>
        </w:tc>
        <w:tc>
          <w:tcPr>
            <w:tcW w:w="1187" w:type="dxa"/>
            <w:gridSpan w:val="2"/>
            <w:vMerge/>
            <w:vAlign w:val="center"/>
          </w:tcPr>
          <w:p w14:paraId="70E3FF96" w14:textId="77777777" w:rsidR="00353881" w:rsidRPr="001D386E" w:rsidRDefault="00353881" w:rsidP="00353881">
            <w:pPr>
              <w:pStyle w:val="TAC"/>
            </w:pPr>
          </w:p>
        </w:tc>
        <w:tc>
          <w:tcPr>
            <w:tcW w:w="1288" w:type="dxa"/>
            <w:gridSpan w:val="2"/>
            <w:vMerge/>
            <w:vAlign w:val="center"/>
          </w:tcPr>
          <w:p w14:paraId="75D10484" w14:textId="77777777" w:rsidR="00353881" w:rsidRPr="001D386E" w:rsidRDefault="00353881" w:rsidP="00353881">
            <w:pPr>
              <w:pStyle w:val="TAC"/>
            </w:pPr>
          </w:p>
        </w:tc>
      </w:tr>
      <w:tr w:rsidR="00353881" w:rsidRPr="001D386E" w14:paraId="6DB1908A" w14:textId="77777777" w:rsidTr="00FF29F1">
        <w:trPr>
          <w:trHeight w:val="223"/>
          <w:jc w:val="center"/>
        </w:trPr>
        <w:tc>
          <w:tcPr>
            <w:tcW w:w="1396" w:type="dxa"/>
            <w:vMerge w:val="restart"/>
            <w:vAlign w:val="center"/>
          </w:tcPr>
          <w:p w14:paraId="1F572C51" w14:textId="77777777" w:rsidR="00353881" w:rsidRPr="001D386E" w:rsidRDefault="00353881" w:rsidP="00353881">
            <w:pPr>
              <w:pStyle w:val="TAC"/>
            </w:pPr>
            <w:r w:rsidRPr="001D386E">
              <w:t>CA_12A-30A</w:t>
            </w:r>
          </w:p>
        </w:tc>
        <w:tc>
          <w:tcPr>
            <w:tcW w:w="1466" w:type="dxa"/>
            <w:vMerge w:val="restart"/>
            <w:vAlign w:val="center"/>
          </w:tcPr>
          <w:p w14:paraId="6E4BE5C8" w14:textId="77777777" w:rsidR="00353881" w:rsidRPr="001D386E" w:rsidRDefault="00353881" w:rsidP="00353881">
            <w:pPr>
              <w:pStyle w:val="TAC"/>
            </w:pPr>
            <w:r w:rsidRPr="001D386E">
              <w:t>CA_12A-30A</w:t>
            </w:r>
          </w:p>
        </w:tc>
        <w:tc>
          <w:tcPr>
            <w:tcW w:w="767" w:type="dxa"/>
            <w:shd w:val="clear" w:color="auto" w:fill="auto"/>
            <w:vAlign w:val="center"/>
          </w:tcPr>
          <w:p w14:paraId="70BB18FF" w14:textId="77777777" w:rsidR="00353881" w:rsidRPr="001D386E" w:rsidRDefault="00353881" w:rsidP="00353881">
            <w:pPr>
              <w:pStyle w:val="TAC"/>
            </w:pPr>
            <w:r w:rsidRPr="001D386E">
              <w:t>12</w:t>
            </w:r>
          </w:p>
        </w:tc>
        <w:tc>
          <w:tcPr>
            <w:tcW w:w="586" w:type="dxa"/>
            <w:gridSpan w:val="2"/>
            <w:shd w:val="clear" w:color="auto" w:fill="auto"/>
            <w:vAlign w:val="center"/>
          </w:tcPr>
          <w:p w14:paraId="54BAEBD7" w14:textId="77777777" w:rsidR="00353881" w:rsidRPr="001D386E" w:rsidRDefault="00353881" w:rsidP="00353881">
            <w:pPr>
              <w:pStyle w:val="TAC"/>
            </w:pPr>
          </w:p>
        </w:tc>
        <w:tc>
          <w:tcPr>
            <w:tcW w:w="586" w:type="dxa"/>
            <w:gridSpan w:val="4"/>
            <w:vAlign w:val="center"/>
          </w:tcPr>
          <w:p w14:paraId="21F68507" w14:textId="77777777" w:rsidR="00353881" w:rsidRPr="001D386E" w:rsidRDefault="00353881" w:rsidP="00353881">
            <w:pPr>
              <w:pStyle w:val="TAC"/>
            </w:pPr>
          </w:p>
        </w:tc>
        <w:tc>
          <w:tcPr>
            <w:tcW w:w="586" w:type="dxa"/>
            <w:gridSpan w:val="4"/>
            <w:vAlign w:val="center"/>
          </w:tcPr>
          <w:p w14:paraId="095A22EE" w14:textId="77777777" w:rsidR="00353881" w:rsidRPr="001D386E" w:rsidRDefault="00353881" w:rsidP="00353881">
            <w:pPr>
              <w:pStyle w:val="TAC"/>
            </w:pPr>
            <w:r w:rsidRPr="001D386E">
              <w:t>Yes</w:t>
            </w:r>
          </w:p>
        </w:tc>
        <w:tc>
          <w:tcPr>
            <w:tcW w:w="600" w:type="dxa"/>
            <w:gridSpan w:val="8"/>
            <w:vAlign w:val="center"/>
          </w:tcPr>
          <w:p w14:paraId="61FABF94" w14:textId="77777777" w:rsidR="00353881" w:rsidRPr="001D386E" w:rsidRDefault="00353881" w:rsidP="00353881">
            <w:pPr>
              <w:pStyle w:val="TAC"/>
            </w:pPr>
            <w:r w:rsidRPr="001D386E">
              <w:t>Yes</w:t>
            </w:r>
          </w:p>
        </w:tc>
        <w:tc>
          <w:tcPr>
            <w:tcW w:w="599" w:type="dxa"/>
            <w:gridSpan w:val="7"/>
            <w:vAlign w:val="center"/>
          </w:tcPr>
          <w:p w14:paraId="6B9476AA" w14:textId="77777777" w:rsidR="00353881" w:rsidRPr="001D386E" w:rsidRDefault="00353881" w:rsidP="00353881">
            <w:pPr>
              <w:pStyle w:val="TAC"/>
            </w:pPr>
          </w:p>
        </w:tc>
        <w:tc>
          <w:tcPr>
            <w:tcW w:w="698" w:type="dxa"/>
            <w:gridSpan w:val="5"/>
            <w:vAlign w:val="center"/>
          </w:tcPr>
          <w:p w14:paraId="39995929" w14:textId="77777777" w:rsidR="00353881" w:rsidRPr="001D386E" w:rsidRDefault="00353881" w:rsidP="00353881">
            <w:pPr>
              <w:pStyle w:val="TAC"/>
            </w:pPr>
          </w:p>
        </w:tc>
        <w:tc>
          <w:tcPr>
            <w:tcW w:w="1187" w:type="dxa"/>
            <w:gridSpan w:val="2"/>
            <w:vMerge w:val="restart"/>
            <w:vAlign w:val="center"/>
          </w:tcPr>
          <w:p w14:paraId="4AFE480B" w14:textId="77777777" w:rsidR="00353881" w:rsidRPr="001D386E" w:rsidRDefault="00353881" w:rsidP="00353881">
            <w:pPr>
              <w:pStyle w:val="TAC"/>
            </w:pPr>
            <w:r w:rsidRPr="001D386E">
              <w:t>20</w:t>
            </w:r>
          </w:p>
        </w:tc>
        <w:tc>
          <w:tcPr>
            <w:tcW w:w="1288" w:type="dxa"/>
            <w:gridSpan w:val="2"/>
            <w:vMerge w:val="restart"/>
            <w:vAlign w:val="center"/>
          </w:tcPr>
          <w:p w14:paraId="181EB925" w14:textId="77777777" w:rsidR="00353881" w:rsidRPr="001D386E" w:rsidRDefault="00353881" w:rsidP="00353881">
            <w:pPr>
              <w:pStyle w:val="TAC"/>
            </w:pPr>
            <w:r w:rsidRPr="001D386E">
              <w:t>0</w:t>
            </w:r>
          </w:p>
        </w:tc>
      </w:tr>
      <w:tr w:rsidR="00353881" w:rsidRPr="001D386E" w14:paraId="42957A93" w14:textId="77777777" w:rsidTr="00FF29F1">
        <w:trPr>
          <w:trHeight w:val="223"/>
          <w:jc w:val="center"/>
        </w:trPr>
        <w:tc>
          <w:tcPr>
            <w:tcW w:w="1396" w:type="dxa"/>
            <w:vMerge/>
            <w:vAlign w:val="center"/>
          </w:tcPr>
          <w:p w14:paraId="5002DEA4" w14:textId="77777777" w:rsidR="00353881" w:rsidRPr="001D386E" w:rsidRDefault="00353881" w:rsidP="00353881">
            <w:pPr>
              <w:pStyle w:val="TAC"/>
            </w:pPr>
          </w:p>
        </w:tc>
        <w:tc>
          <w:tcPr>
            <w:tcW w:w="1466" w:type="dxa"/>
            <w:vMerge/>
            <w:vAlign w:val="center"/>
          </w:tcPr>
          <w:p w14:paraId="1924119F" w14:textId="77777777" w:rsidR="00353881" w:rsidRPr="001D386E" w:rsidRDefault="00353881" w:rsidP="00353881">
            <w:pPr>
              <w:pStyle w:val="TAC"/>
            </w:pPr>
          </w:p>
        </w:tc>
        <w:tc>
          <w:tcPr>
            <w:tcW w:w="767" w:type="dxa"/>
            <w:shd w:val="clear" w:color="auto" w:fill="auto"/>
            <w:vAlign w:val="center"/>
          </w:tcPr>
          <w:p w14:paraId="17C4C4A6" w14:textId="77777777" w:rsidR="00353881" w:rsidRPr="001D386E" w:rsidRDefault="00353881" w:rsidP="00353881">
            <w:pPr>
              <w:pStyle w:val="TAC"/>
            </w:pPr>
            <w:r w:rsidRPr="001D386E">
              <w:t>30</w:t>
            </w:r>
          </w:p>
        </w:tc>
        <w:tc>
          <w:tcPr>
            <w:tcW w:w="586" w:type="dxa"/>
            <w:gridSpan w:val="2"/>
            <w:shd w:val="clear" w:color="auto" w:fill="auto"/>
            <w:vAlign w:val="center"/>
          </w:tcPr>
          <w:p w14:paraId="72B8DD82" w14:textId="77777777" w:rsidR="00353881" w:rsidRPr="001D386E" w:rsidRDefault="00353881" w:rsidP="00353881">
            <w:pPr>
              <w:pStyle w:val="TAC"/>
            </w:pPr>
          </w:p>
        </w:tc>
        <w:tc>
          <w:tcPr>
            <w:tcW w:w="586" w:type="dxa"/>
            <w:gridSpan w:val="4"/>
            <w:vAlign w:val="center"/>
          </w:tcPr>
          <w:p w14:paraId="3916AFD3" w14:textId="77777777" w:rsidR="00353881" w:rsidRPr="001D386E" w:rsidRDefault="00353881" w:rsidP="00353881">
            <w:pPr>
              <w:pStyle w:val="TAC"/>
            </w:pPr>
          </w:p>
        </w:tc>
        <w:tc>
          <w:tcPr>
            <w:tcW w:w="586" w:type="dxa"/>
            <w:gridSpan w:val="4"/>
            <w:vAlign w:val="center"/>
          </w:tcPr>
          <w:p w14:paraId="36640533" w14:textId="77777777" w:rsidR="00353881" w:rsidRPr="001D386E" w:rsidRDefault="00353881" w:rsidP="00353881">
            <w:pPr>
              <w:pStyle w:val="TAC"/>
            </w:pPr>
            <w:r w:rsidRPr="001D386E">
              <w:t>Yes</w:t>
            </w:r>
          </w:p>
        </w:tc>
        <w:tc>
          <w:tcPr>
            <w:tcW w:w="600" w:type="dxa"/>
            <w:gridSpan w:val="8"/>
            <w:vAlign w:val="center"/>
          </w:tcPr>
          <w:p w14:paraId="36283D4F" w14:textId="77777777" w:rsidR="00353881" w:rsidRPr="001D386E" w:rsidRDefault="00353881" w:rsidP="00353881">
            <w:pPr>
              <w:pStyle w:val="TAC"/>
            </w:pPr>
            <w:r w:rsidRPr="001D386E">
              <w:t>Yes</w:t>
            </w:r>
          </w:p>
        </w:tc>
        <w:tc>
          <w:tcPr>
            <w:tcW w:w="599" w:type="dxa"/>
            <w:gridSpan w:val="7"/>
            <w:vAlign w:val="center"/>
          </w:tcPr>
          <w:p w14:paraId="40C4D9FD" w14:textId="77777777" w:rsidR="00353881" w:rsidRPr="001D386E" w:rsidRDefault="00353881" w:rsidP="00353881">
            <w:pPr>
              <w:pStyle w:val="TAC"/>
            </w:pPr>
          </w:p>
        </w:tc>
        <w:tc>
          <w:tcPr>
            <w:tcW w:w="698" w:type="dxa"/>
            <w:gridSpan w:val="5"/>
            <w:vAlign w:val="center"/>
          </w:tcPr>
          <w:p w14:paraId="5AEB9407" w14:textId="77777777" w:rsidR="00353881" w:rsidRPr="001D386E" w:rsidRDefault="00353881" w:rsidP="00353881">
            <w:pPr>
              <w:pStyle w:val="TAC"/>
            </w:pPr>
          </w:p>
        </w:tc>
        <w:tc>
          <w:tcPr>
            <w:tcW w:w="1187" w:type="dxa"/>
            <w:gridSpan w:val="2"/>
            <w:vMerge/>
            <w:vAlign w:val="center"/>
          </w:tcPr>
          <w:p w14:paraId="1A9AB792" w14:textId="77777777" w:rsidR="00353881" w:rsidRPr="001D386E" w:rsidRDefault="00353881" w:rsidP="00353881">
            <w:pPr>
              <w:pStyle w:val="TAC"/>
            </w:pPr>
          </w:p>
        </w:tc>
        <w:tc>
          <w:tcPr>
            <w:tcW w:w="1288" w:type="dxa"/>
            <w:gridSpan w:val="2"/>
            <w:vMerge/>
            <w:vAlign w:val="center"/>
          </w:tcPr>
          <w:p w14:paraId="3C812C83" w14:textId="77777777" w:rsidR="00353881" w:rsidRPr="001D386E" w:rsidRDefault="00353881" w:rsidP="00353881">
            <w:pPr>
              <w:pStyle w:val="TAC"/>
            </w:pPr>
          </w:p>
        </w:tc>
      </w:tr>
      <w:tr w:rsidR="00353881" w:rsidRPr="001D386E" w14:paraId="3CA9AA5E" w14:textId="77777777" w:rsidTr="00FF29F1">
        <w:trPr>
          <w:trHeight w:val="223"/>
          <w:jc w:val="center"/>
        </w:trPr>
        <w:tc>
          <w:tcPr>
            <w:tcW w:w="1396" w:type="dxa"/>
            <w:vMerge w:val="restart"/>
            <w:vAlign w:val="center"/>
          </w:tcPr>
          <w:p w14:paraId="7B8C4333" w14:textId="77777777" w:rsidR="00353881" w:rsidRPr="001D386E" w:rsidRDefault="00353881" w:rsidP="00353881">
            <w:pPr>
              <w:pStyle w:val="TAC"/>
            </w:pPr>
            <w:r w:rsidRPr="001D386E">
              <w:t>CA_12A-46A</w:t>
            </w:r>
          </w:p>
        </w:tc>
        <w:tc>
          <w:tcPr>
            <w:tcW w:w="1466" w:type="dxa"/>
            <w:vMerge w:val="restart"/>
            <w:vAlign w:val="center"/>
          </w:tcPr>
          <w:p w14:paraId="4EFAE7A6" w14:textId="77777777" w:rsidR="00353881" w:rsidRPr="001D386E" w:rsidRDefault="00353881" w:rsidP="00353881">
            <w:pPr>
              <w:pStyle w:val="TAC"/>
            </w:pPr>
            <w:r w:rsidRPr="001D386E">
              <w:t>-</w:t>
            </w:r>
          </w:p>
        </w:tc>
        <w:tc>
          <w:tcPr>
            <w:tcW w:w="767" w:type="dxa"/>
            <w:shd w:val="clear" w:color="auto" w:fill="auto"/>
            <w:vAlign w:val="center"/>
          </w:tcPr>
          <w:p w14:paraId="0A95A958" w14:textId="77777777" w:rsidR="00353881" w:rsidRPr="001D386E" w:rsidRDefault="00353881" w:rsidP="00353881">
            <w:pPr>
              <w:pStyle w:val="TAC"/>
            </w:pPr>
            <w:r w:rsidRPr="001D386E">
              <w:rPr>
                <w:rFonts w:eastAsia="MS Mincho"/>
                <w:lang w:eastAsia="ja-JP"/>
              </w:rPr>
              <w:t>12</w:t>
            </w:r>
          </w:p>
        </w:tc>
        <w:tc>
          <w:tcPr>
            <w:tcW w:w="586" w:type="dxa"/>
            <w:gridSpan w:val="2"/>
            <w:shd w:val="clear" w:color="auto" w:fill="auto"/>
            <w:vAlign w:val="center"/>
          </w:tcPr>
          <w:p w14:paraId="2A8E46DF" w14:textId="77777777" w:rsidR="00353881" w:rsidRPr="001D386E" w:rsidRDefault="00353881" w:rsidP="00353881">
            <w:pPr>
              <w:pStyle w:val="TAC"/>
            </w:pPr>
          </w:p>
        </w:tc>
        <w:tc>
          <w:tcPr>
            <w:tcW w:w="586" w:type="dxa"/>
            <w:gridSpan w:val="4"/>
            <w:vAlign w:val="center"/>
          </w:tcPr>
          <w:p w14:paraId="2F41B1CE" w14:textId="77777777" w:rsidR="00353881" w:rsidRPr="001D386E" w:rsidRDefault="00353881" w:rsidP="00353881">
            <w:pPr>
              <w:pStyle w:val="TAC"/>
            </w:pPr>
          </w:p>
        </w:tc>
        <w:tc>
          <w:tcPr>
            <w:tcW w:w="586" w:type="dxa"/>
            <w:gridSpan w:val="4"/>
            <w:vAlign w:val="center"/>
          </w:tcPr>
          <w:p w14:paraId="064EE8AE" w14:textId="77777777" w:rsidR="00353881" w:rsidRPr="001D386E" w:rsidRDefault="00353881" w:rsidP="00353881">
            <w:pPr>
              <w:pStyle w:val="TAC"/>
            </w:pPr>
            <w:r w:rsidRPr="001D386E">
              <w:rPr>
                <w:rFonts w:eastAsia="MS Mincho"/>
                <w:lang w:eastAsia="ja-JP"/>
              </w:rPr>
              <w:t>Yes</w:t>
            </w:r>
          </w:p>
        </w:tc>
        <w:tc>
          <w:tcPr>
            <w:tcW w:w="600" w:type="dxa"/>
            <w:gridSpan w:val="8"/>
            <w:vAlign w:val="center"/>
          </w:tcPr>
          <w:p w14:paraId="1C412192" w14:textId="77777777" w:rsidR="00353881" w:rsidRPr="001D386E" w:rsidRDefault="00353881" w:rsidP="00353881">
            <w:pPr>
              <w:pStyle w:val="TAC"/>
            </w:pPr>
            <w:r w:rsidRPr="001D386E">
              <w:rPr>
                <w:rFonts w:eastAsia="MS Mincho"/>
                <w:lang w:eastAsia="ja-JP"/>
              </w:rPr>
              <w:t>Yes</w:t>
            </w:r>
          </w:p>
        </w:tc>
        <w:tc>
          <w:tcPr>
            <w:tcW w:w="599" w:type="dxa"/>
            <w:gridSpan w:val="7"/>
            <w:vAlign w:val="center"/>
          </w:tcPr>
          <w:p w14:paraId="09B1A706" w14:textId="77777777" w:rsidR="00353881" w:rsidRPr="001D386E" w:rsidRDefault="00353881" w:rsidP="00353881">
            <w:pPr>
              <w:pStyle w:val="TAC"/>
            </w:pPr>
          </w:p>
        </w:tc>
        <w:tc>
          <w:tcPr>
            <w:tcW w:w="698" w:type="dxa"/>
            <w:gridSpan w:val="5"/>
            <w:vAlign w:val="center"/>
          </w:tcPr>
          <w:p w14:paraId="7F614181" w14:textId="77777777" w:rsidR="00353881" w:rsidRPr="001D386E" w:rsidRDefault="00353881" w:rsidP="00353881">
            <w:pPr>
              <w:pStyle w:val="TAC"/>
            </w:pPr>
          </w:p>
        </w:tc>
        <w:tc>
          <w:tcPr>
            <w:tcW w:w="1187" w:type="dxa"/>
            <w:gridSpan w:val="2"/>
            <w:vMerge w:val="restart"/>
            <w:vAlign w:val="center"/>
          </w:tcPr>
          <w:p w14:paraId="511AF822" w14:textId="77777777" w:rsidR="00353881" w:rsidRPr="001D386E" w:rsidRDefault="00353881" w:rsidP="00353881">
            <w:pPr>
              <w:pStyle w:val="TAC"/>
            </w:pPr>
            <w:r w:rsidRPr="001D386E">
              <w:t>30</w:t>
            </w:r>
          </w:p>
        </w:tc>
        <w:tc>
          <w:tcPr>
            <w:tcW w:w="1288" w:type="dxa"/>
            <w:gridSpan w:val="2"/>
            <w:vMerge w:val="restart"/>
            <w:vAlign w:val="center"/>
          </w:tcPr>
          <w:p w14:paraId="12AE1D60" w14:textId="77777777" w:rsidR="00353881" w:rsidRPr="001D386E" w:rsidRDefault="00353881" w:rsidP="00353881">
            <w:pPr>
              <w:pStyle w:val="TAC"/>
            </w:pPr>
            <w:r w:rsidRPr="001D386E">
              <w:t>0</w:t>
            </w:r>
          </w:p>
        </w:tc>
      </w:tr>
      <w:tr w:rsidR="00353881" w:rsidRPr="001D386E" w14:paraId="2AEE24A4" w14:textId="77777777" w:rsidTr="00FF29F1">
        <w:trPr>
          <w:trHeight w:val="223"/>
          <w:jc w:val="center"/>
        </w:trPr>
        <w:tc>
          <w:tcPr>
            <w:tcW w:w="1396" w:type="dxa"/>
            <w:vMerge/>
            <w:vAlign w:val="center"/>
          </w:tcPr>
          <w:p w14:paraId="53F99E5B" w14:textId="77777777" w:rsidR="00353881" w:rsidRPr="001D386E" w:rsidRDefault="00353881" w:rsidP="00353881">
            <w:pPr>
              <w:pStyle w:val="TAC"/>
            </w:pPr>
          </w:p>
        </w:tc>
        <w:tc>
          <w:tcPr>
            <w:tcW w:w="1466" w:type="dxa"/>
            <w:vMerge/>
            <w:vAlign w:val="center"/>
          </w:tcPr>
          <w:p w14:paraId="2A3CEA78" w14:textId="77777777" w:rsidR="00353881" w:rsidRPr="001D386E" w:rsidRDefault="00353881" w:rsidP="00353881">
            <w:pPr>
              <w:pStyle w:val="TAC"/>
            </w:pPr>
          </w:p>
        </w:tc>
        <w:tc>
          <w:tcPr>
            <w:tcW w:w="767" w:type="dxa"/>
            <w:shd w:val="clear" w:color="auto" w:fill="auto"/>
            <w:vAlign w:val="center"/>
          </w:tcPr>
          <w:p w14:paraId="7DFBB629" w14:textId="77777777" w:rsidR="00353881" w:rsidRPr="001D386E" w:rsidRDefault="00353881" w:rsidP="00353881">
            <w:pPr>
              <w:pStyle w:val="TAC"/>
            </w:pPr>
            <w:r w:rsidRPr="001D386E">
              <w:t>46</w:t>
            </w:r>
          </w:p>
        </w:tc>
        <w:tc>
          <w:tcPr>
            <w:tcW w:w="586" w:type="dxa"/>
            <w:gridSpan w:val="2"/>
            <w:shd w:val="clear" w:color="auto" w:fill="auto"/>
            <w:vAlign w:val="center"/>
          </w:tcPr>
          <w:p w14:paraId="3C88486B" w14:textId="77777777" w:rsidR="00353881" w:rsidRPr="001D386E" w:rsidRDefault="00353881" w:rsidP="00353881">
            <w:pPr>
              <w:pStyle w:val="TAC"/>
            </w:pPr>
          </w:p>
        </w:tc>
        <w:tc>
          <w:tcPr>
            <w:tcW w:w="586" w:type="dxa"/>
            <w:gridSpan w:val="4"/>
            <w:vAlign w:val="center"/>
          </w:tcPr>
          <w:p w14:paraId="534EFEB9" w14:textId="77777777" w:rsidR="00353881" w:rsidRPr="001D386E" w:rsidRDefault="00353881" w:rsidP="00353881">
            <w:pPr>
              <w:pStyle w:val="TAC"/>
            </w:pPr>
          </w:p>
        </w:tc>
        <w:tc>
          <w:tcPr>
            <w:tcW w:w="586" w:type="dxa"/>
            <w:gridSpan w:val="4"/>
            <w:vAlign w:val="center"/>
          </w:tcPr>
          <w:p w14:paraId="188ECE7C" w14:textId="77777777" w:rsidR="00353881" w:rsidRPr="001D386E" w:rsidRDefault="00353881" w:rsidP="00353881">
            <w:pPr>
              <w:pStyle w:val="TAC"/>
            </w:pPr>
          </w:p>
        </w:tc>
        <w:tc>
          <w:tcPr>
            <w:tcW w:w="600" w:type="dxa"/>
            <w:gridSpan w:val="8"/>
            <w:vAlign w:val="center"/>
          </w:tcPr>
          <w:p w14:paraId="39942544" w14:textId="77777777" w:rsidR="00353881" w:rsidRPr="001D386E" w:rsidRDefault="00353881" w:rsidP="00353881">
            <w:pPr>
              <w:pStyle w:val="TAC"/>
            </w:pPr>
          </w:p>
        </w:tc>
        <w:tc>
          <w:tcPr>
            <w:tcW w:w="599" w:type="dxa"/>
            <w:gridSpan w:val="7"/>
            <w:vAlign w:val="center"/>
          </w:tcPr>
          <w:p w14:paraId="036680B7" w14:textId="77777777" w:rsidR="00353881" w:rsidRPr="001D386E" w:rsidRDefault="00353881" w:rsidP="00353881">
            <w:pPr>
              <w:pStyle w:val="TAC"/>
            </w:pPr>
          </w:p>
        </w:tc>
        <w:tc>
          <w:tcPr>
            <w:tcW w:w="698" w:type="dxa"/>
            <w:gridSpan w:val="5"/>
            <w:vAlign w:val="center"/>
          </w:tcPr>
          <w:p w14:paraId="0E64AC3F" w14:textId="77777777" w:rsidR="00353881" w:rsidRPr="001D386E" w:rsidRDefault="00353881" w:rsidP="00353881">
            <w:pPr>
              <w:pStyle w:val="TAC"/>
            </w:pPr>
            <w:r w:rsidRPr="001D386E">
              <w:t>Yes</w:t>
            </w:r>
          </w:p>
        </w:tc>
        <w:tc>
          <w:tcPr>
            <w:tcW w:w="1187" w:type="dxa"/>
            <w:gridSpan w:val="2"/>
            <w:vMerge/>
            <w:vAlign w:val="center"/>
          </w:tcPr>
          <w:p w14:paraId="4730B677" w14:textId="77777777" w:rsidR="00353881" w:rsidRPr="001D386E" w:rsidRDefault="00353881" w:rsidP="00353881">
            <w:pPr>
              <w:pStyle w:val="TAC"/>
            </w:pPr>
          </w:p>
        </w:tc>
        <w:tc>
          <w:tcPr>
            <w:tcW w:w="1288" w:type="dxa"/>
            <w:gridSpan w:val="2"/>
            <w:vMerge/>
            <w:vAlign w:val="center"/>
          </w:tcPr>
          <w:p w14:paraId="32D4DB4F" w14:textId="77777777" w:rsidR="00353881" w:rsidRPr="001D386E" w:rsidRDefault="00353881" w:rsidP="00353881">
            <w:pPr>
              <w:pStyle w:val="TAC"/>
            </w:pPr>
          </w:p>
        </w:tc>
      </w:tr>
      <w:tr w:rsidR="00353881" w:rsidRPr="001D386E" w14:paraId="44BF1A70" w14:textId="77777777" w:rsidTr="00FF29F1">
        <w:trPr>
          <w:trHeight w:val="223"/>
          <w:jc w:val="center"/>
        </w:trPr>
        <w:tc>
          <w:tcPr>
            <w:tcW w:w="1396" w:type="dxa"/>
            <w:vMerge w:val="restart"/>
            <w:vAlign w:val="center"/>
          </w:tcPr>
          <w:p w14:paraId="0D00713C" w14:textId="77777777" w:rsidR="00353881" w:rsidRPr="001D386E" w:rsidRDefault="00353881" w:rsidP="00353881">
            <w:pPr>
              <w:pStyle w:val="TAC"/>
            </w:pPr>
            <w:r w:rsidRPr="001D386E">
              <w:t>CA_12A-48A</w:t>
            </w:r>
          </w:p>
        </w:tc>
        <w:tc>
          <w:tcPr>
            <w:tcW w:w="1466" w:type="dxa"/>
            <w:vMerge w:val="restart"/>
            <w:vAlign w:val="center"/>
          </w:tcPr>
          <w:p w14:paraId="6504D37A" w14:textId="77777777" w:rsidR="00353881" w:rsidRPr="001D386E" w:rsidRDefault="00353881" w:rsidP="00353881">
            <w:pPr>
              <w:pStyle w:val="TAC"/>
            </w:pPr>
          </w:p>
        </w:tc>
        <w:tc>
          <w:tcPr>
            <w:tcW w:w="767" w:type="dxa"/>
            <w:shd w:val="clear" w:color="auto" w:fill="auto"/>
            <w:vAlign w:val="center"/>
          </w:tcPr>
          <w:p w14:paraId="0531D082" w14:textId="77777777" w:rsidR="00353881" w:rsidRPr="001D386E" w:rsidRDefault="00353881" w:rsidP="00353881">
            <w:pPr>
              <w:pStyle w:val="TAC"/>
            </w:pPr>
            <w:r w:rsidRPr="001D386E">
              <w:rPr>
                <w:rFonts w:hint="eastAsia"/>
                <w:szCs w:val="18"/>
              </w:rPr>
              <w:t>12</w:t>
            </w:r>
          </w:p>
        </w:tc>
        <w:tc>
          <w:tcPr>
            <w:tcW w:w="586" w:type="dxa"/>
            <w:gridSpan w:val="2"/>
            <w:shd w:val="clear" w:color="auto" w:fill="auto"/>
            <w:vAlign w:val="center"/>
          </w:tcPr>
          <w:p w14:paraId="6318AEE4" w14:textId="77777777" w:rsidR="00353881" w:rsidRPr="001D386E" w:rsidRDefault="00353881" w:rsidP="00353881">
            <w:pPr>
              <w:pStyle w:val="TAC"/>
            </w:pPr>
          </w:p>
        </w:tc>
        <w:tc>
          <w:tcPr>
            <w:tcW w:w="586" w:type="dxa"/>
            <w:gridSpan w:val="4"/>
            <w:vAlign w:val="center"/>
          </w:tcPr>
          <w:p w14:paraId="44FA4C5A" w14:textId="77777777" w:rsidR="00353881" w:rsidRPr="001D386E" w:rsidRDefault="00353881" w:rsidP="00353881">
            <w:pPr>
              <w:pStyle w:val="TAC"/>
            </w:pPr>
          </w:p>
        </w:tc>
        <w:tc>
          <w:tcPr>
            <w:tcW w:w="586" w:type="dxa"/>
            <w:gridSpan w:val="4"/>
            <w:vAlign w:val="center"/>
          </w:tcPr>
          <w:p w14:paraId="514FE545" w14:textId="77777777" w:rsidR="00353881" w:rsidRPr="001D386E" w:rsidRDefault="00353881" w:rsidP="00353881">
            <w:pPr>
              <w:pStyle w:val="TAC"/>
            </w:pPr>
            <w:r w:rsidRPr="001D386E">
              <w:rPr>
                <w:szCs w:val="18"/>
              </w:rPr>
              <w:t>Yes</w:t>
            </w:r>
          </w:p>
        </w:tc>
        <w:tc>
          <w:tcPr>
            <w:tcW w:w="600" w:type="dxa"/>
            <w:gridSpan w:val="8"/>
            <w:vAlign w:val="center"/>
          </w:tcPr>
          <w:p w14:paraId="011B7A56" w14:textId="77777777" w:rsidR="00353881" w:rsidRPr="001D386E" w:rsidRDefault="00353881" w:rsidP="00353881">
            <w:pPr>
              <w:pStyle w:val="TAC"/>
            </w:pPr>
            <w:r w:rsidRPr="001D386E">
              <w:rPr>
                <w:szCs w:val="18"/>
              </w:rPr>
              <w:t>Yes</w:t>
            </w:r>
          </w:p>
        </w:tc>
        <w:tc>
          <w:tcPr>
            <w:tcW w:w="599" w:type="dxa"/>
            <w:gridSpan w:val="7"/>
            <w:vAlign w:val="center"/>
          </w:tcPr>
          <w:p w14:paraId="1630E8CC" w14:textId="77777777" w:rsidR="00353881" w:rsidRPr="001D386E" w:rsidRDefault="00353881" w:rsidP="00353881">
            <w:pPr>
              <w:pStyle w:val="TAC"/>
            </w:pPr>
          </w:p>
        </w:tc>
        <w:tc>
          <w:tcPr>
            <w:tcW w:w="698" w:type="dxa"/>
            <w:gridSpan w:val="5"/>
            <w:vAlign w:val="center"/>
          </w:tcPr>
          <w:p w14:paraId="6D5F8C63" w14:textId="77777777" w:rsidR="00353881" w:rsidRPr="001D386E" w:rsidRDefault="00353881" w:rsidP="00353881">
            <w:pPr>
              <w:pStyle w:val="TAC"/>
            </w:pPr>
          </w:p>
        </w:tc>
        <w:tc>
          <w:tcPr>
            <w:tcW w:w="1187" w:type="dxa"/>
            <w:gridSpan w:val="2"/>
            <w:vMerge w:val="restart"/>
            <w:vAlign w:val="center"/>
          </w:tcPr>
          <w:p w14:paraId="059992BD" w14:textId="77777777" w:rsidR="00353881" w:rsidRPr="001D386E" w:rsidRDefault="00353881" w:rsidP="00353881">
            <w:pPr>
              <w:pStyle w:val="TAC"/>
            </w:pPr>
            <w:r w:rsidRPr="001D386E">
              <w:rPr>
                <w:szCs w:val="18"/>
              </w:rPr>
              <w:t>30</w:t>
            </w:r>
          </w:p>
        </w:tc>
        <w:tc>
          <w:tcPr>
            <w:tcW w:w="1288" w:type="dxa"/>
            <w:gridSpan w:val="2"/>
            <w:vMerge w:val="restart"/>
            <w:vAlign w:val="center"/>
          </w:tcPr>
          <w:p w14:paraId="6F9F1394" w14:textId="77777777" w:rsidR="00353881" w:rsidRPr="001D386E" w:rsidRDefault="00353881" w:rsidP="00353881">
            <w:pPr>
              <w:pStyle w:val="TAC"/>
            </w:pPr>
            <w:r w:rsidRPr="001D386E">
              <w:rPr>
                <w:szCs w:val="18"/>
              </w:rPr>
              <w:t>0</w:t>
            </w:r>
          </w:p>
        </w:tc>
      </w:tr>
      <w:tr w:rsidR="00353881" w:rsidRPr="001D386E" w14:paraId="46D49881" w14:textId="77777777" w:rsidTr="00FF29F1">
        <w:trPr>
          <w:trHeight w:val="223"/>
          <w:jc w:val="center"/>
        </w:trPr>
        <w:tc>
          <w:tcPr>
            <w:tcW w:w="1396" w:type="dxa"/>
            <w:vMerge/>
            <w:vAlign w:val="center"/>
          </w:tcPr>
          <w:p w14:paraId="72661652" w14:textId="77777777" w:rsidR="00353881" w:rsidRPr="001D386E" w:rsidRDefault="00353881" w:rsidP="00353881">
            <w:pPr>
              <w:pStyle w:val="TAC"/>
            </w:pPr>
          </w:p>
        </w:tc>
        <w:tc>
          <w:tcPr>
            <w:tcW w:w="1466" w:type="dxa"/>
            <w:vMerge/>
            <w:vAlign w:val="center"/>
          </w:tcPr>
          <w:p w14:paraId="51734D9C" w14:textId="77777777" w:rsidR="00353881" w:rsidRPr="001D386E" w:rsidRDefault="00353881" w:rsidP="00353881">
            <w:pPr>
              <w:pStyle w:val="TAC"/>
            </w:pPr>
          </w:p>
        </w:tc>
        <w:tc>
          <w:tcPr>
            <w:tcW w:w="767" w:type="dxa"/>
            <w:shd w:val="clear" w:color="auto" w:fill="auto"/>
            <w:vAlign w:val="center"/>
          </w:tcPr>
          <w:p w14:paraId="4F754365" w14:textId="77777777" w:rsidR="00353881" w:rsidRPr="001D386E" w:rsidRDefault="00353881" w:rsidP="00353881">
            <w:pPr>
              <w:pStyle w:val="TAC"/>
            </w:pPr>
            <w:r w:rsidRPr="001D386E">
              <w:rPr>
                <w:rFonts w:hint="eastAsia"/>
                <w:b/>
                <w:szCs w:val="18"/>
              </w:rPr>
              <w:t>48</w:t>
            </w:r>
          </w:p>
        </w:tc>
        <w:tc>
          <w:tcPr>
            <w:tcW w:w="586" w:type="dxa"/>
            <w:gridSpan w:val="2"/>
            <w:shd w:val="clear" w:color="auto" w:fill="auto"/>
            <w:vAlign w:val="center"/>
          </w:tcPr>
          <w:p w14:paraId="60A75ED8" w14:textId="77777777" w:rsidR="00353881" w:rsidRPr="001D386E" w:rsidRDefault="00353881" w:rsidP="00353881">
            <w:pPr>
              <w:pStyle w:val="TAC"/>
            </w:pPr>
          </w:p>
        </w:tc>
        <w:tc>
          <w:tcPr>
            <w:tcW w:w="586" w:type="dxa"/>
            <w:gridSpan w:val="4"/>
            <w:vAlign w:val="center"/>
          </w:tcPr>
          <w:p w14:paraId="0FEE668E" w14:textId="77777777" w:rsidR="00353881" w:rsidRPr="001D386E" w:rsidRDefault="00353881" w:rsidP="00353881">
            <w:pPr>
              <w:pStyle w:val="TAC"/>
            </w:pPr>
          </w:p>
        </w:tc>
        <w:tc>
          <w:tcPr>
            <w:tcW w:w="586" w:type="dxa"/>
            <w:gridSpan w:val="4"/>
            <w:vAlign w:val="center"/>
          </w:tcPr>
          <w:p w14:paraId="47E10025" w14:textId="77777777" w:rsidR="00353881" w:rsidRPr="001D386E" w:rsidRDefault="00353881" w:rsidP="00353881">
            <w:pPr>
              <w:pStyle w:val="TAC"/>
            </w:pPr>
            <w:r w:rsidRPr="001D386E">
              <w:rPr>
                <w:szCs w:val="18"/>
              </w:rPr>
              <w:t>Yes</w:t>
            </w:r>
          </w:p>
        </w:tc>
        <w:tc>
          <w:tcPr>
            <w:tcW w:w="600" w:type="dxa"/>
            <w:gridSpan w:val="8"/>
            <w:vAlign w:val="center"/>
          </w:tcPr>
          <w:p w14:paraId="1DCF6BE0" w14:textId="77777777" w:rsidR="00353881" w:rsidRPr="001D386E" w:rsidRDefault="00353881" w:rsidP="00353881">
            <w:pPr>
              <w:pStyle w:val="TAC"/>
            </w:pPr>
            <w:r w:rsidRPr="001D386E">
              <w:rPr>
                <w:szCs w:val="18"/>
              </w:rPr>
              <w:t>Yes</w:t>
            </w:r>
          </w:p>
        </w:tc>
        <w:tc>
          <w:tcPr>
            <w:tcW w:w="599" w:type="dxa"/>
            <w:gridSpan w:val="7"/>
            <w:vAlign w:val="center"/>
          </w:tcPr>
          <w:p w14:paraId="396A4173" w14:textId="77777777" w:rsidR="00353881" w:rsidRPr="001D386E" w:rsidRDefault="00353881" w:rsidP="00353881">
            <w:pPr>
              <w:pStyle w:val="TAC"/>
            </w:pPr>
            <w:r w:rsidRPr="001D386E">
              <w:rPr>
                <w:szCs w:val="18"/>
              </w:rPr>
              <w:t>Yes</w:t>
            </w:r>
          </w:p>
        </w:tc>
        <w:tc>
          <w:tcPr>
            <w:tcW w:w="698" w:type="dxa"/>
            <w:gridSpan w:val="5"/>
            <w:vAlign w:val="center"/>
          </w:tcPr>
          <w:p w14:paraId="3C5DA0C9" w14:textId="77777777" w:rsidR="00353881" w:rsidRPr="001D386E" w:rsidRDefault="00353881" w:rsidP="00353881">
            <w:pPr>
              <w:pStyle w:val="TAC"/>
            </w:pPr>
            <w:r w:rsidRPr="001D386E">
              <w:rPr>
                <w:szCs w:val="18"/>
              </w:rPr>
              <w:t>Yes</w:t>
            </w:r>
          </w:p>
        </w:tc>
        <w:tc>
          <w:tcPr>
            <w:tcW w:w="1187" w:type="dxa"/>
            <w:gridSpan w:val="2"/>
            <w:vMerge/>
            <w:vAlign w:val="center"/>
          </w:tcPr>
          <w:p w14:paraId="6EEE07D9" w14:textId="77777777" w:rsidR="00353881" w:rsidRPr="001D386E" w:rsidRDefault="00353881" w:rsidP="00353881">
            <w:pPr>
              <w:pStyle w:val="TAC"/>
            </w:pPr>
          </w:p>
        </w:tc>
        <w:tc>
          <w:tcPr>
            <w:tcW w:w="1288" w:type="dxa"/>
            <w:gridSpan w:val="2"/>
            <w:vMerge/>
            <w:vAlign w:val="center"/>
          </w:tcPr>
          <w:p w14:paraId="3CAFFEF4" w14:textId="77777777" w:rsidR="00353881" w:rsidRPr="001D386E" w:rsidRDefault="00353881" w:rsidP="00353881">
            <w:pPr>
              <w:pStyle w:val="TAC"/>
            </w:pPr>
          </w:p>
        </w:tc>
      </w:tr>
      <w:tr w:rsidR="00353881" w:rsidRPr="001D386E" w14:paraId="02314068" w14:textId="77777777" w:rsidTr="00FF29F1">
        <w:trPr>
          <w:trHeight w:val="223"/>
          <w:jc w:val="center"/>
        </w:trPr>
        <w:tc>
          <w:tcPr>
            <w:tcW w:w="1396" w:type="dxa"/>
            <w:vMerge w:val="restart"/>
            <w:vAlign w:val="center"/>
          </w:tcPr>
          <w:p w14:paraId="64EB59BD" w14:textId="77777777" w:rsidR="00353881" w:rsidRPr="001D386E" w:rsidRDefault="00353881" w:rsidP="00353881">
            <w:pPr>
              <w:pStyle w:val="TAC"/>
            </w:pPr>
            <w:r w:rsidRPr="001D386E">
              <w:rPr>
                <w:rFonts w:hint="eastAsia"/>
                <w:lang w:eastAsia="zh-CN"/>
              </w:rPr>
              <w:t>CA_12A-46C</w:t>
            </w:r>
          </w:p>
        </w:tc>
        <w:tc>
          <w:tcPr>
            <w:tcW w:w="1466" w:type="dxa"/>
            <w:vMerge w:val="restart"/>
            <w:vAlign w:val="center"/>
          </w:tcPr>
          <w:p w14:paraId="33DE8F70" w14:textId="77777777" w:rsidR="00353881" w:rsidRPr="001D386E" w:rsidRDefault="00353881" w:rsidP="00353881">
            <w:pPr>
              <w:pStyle w:val="TAC"/>
              <w:rPr>
                <w:lang w:eastAsia="ja-JP"/>
              </w:rPr>
            </w:pPr>
            <w:r w:rsidRPr="001D386E">
              <w:rPr>
                <w:rFonts w:hint="eastAsia"/>
                <w:lang w:eastAsia="zh-CN"/>
              </w:rPr>
              <w:t>-</w:t>
            </w:r>
          </w:p>
        </w:tc>
        <w:tc>
          <w:tcPr>
            <w:tcW w:w="767" w:type="dxa"/>
            <w:shd w:val="clear" w:color="auto" w:fill="auto"/>
            <w:vAlign w:val="center"/>
          </w:tcPr>
          <w:p w14:paraId="7C31851D" w14:textId="77777777" w:rsidR="00353881" w:rsidRPr="001D386E" w:rsidRDefault="00353881" w:rsidP="00353881">
            <w:pPr>
              <w:pStyle w:val="TAC"/>
            </w:pPr>
            <w:r w:rsidRPr="001D386E">
              <w:rPr>
                <w:rFonts w:hint="eastAsia"/>
                <w:lang w:eastAsia="zh-CN"/>
              </w:rPr>
              <w:t>12</w:t>
            </w:r>
          </w:p>
        </w:tc>
        <w:tc>
          <w:tcPr>
            <w:tcW w:w="586" w:type="dxa"/>
            <w:gridSpan w:val="2"/>
            <w:shd w:val="clear" w:color="auto" w:fill="auto"/>
            <w:vAlign w:val="center"/>
          </w:tcPr>
          <w:p w14:paraId="12CCAA0A" w14:textId="77777777" w:rsidR="00353881" w:rsidRPr="001D386E" w:rsidRDefault="00353881" w:rsidP="00353881">
            <w:pPr>
              <w:pStyle w:val="TAC"/>
            </w:pPr>
          </w:p>
        </w:tc>
        <w:tc>
          <w:tcPr>
            <w:tcW w:w="586" w:type="dxa"/>
            <w:gridSpan w:val="4"/>
            <w:vAlign w:val="center"/>
          </w:tcPr>
          <w:p w14:paraId="50A408E4" w14:textId="77777777" w:rsidR="00353881" w:rsidRPr="001D386E" w:rsidRDefault="00353881" w:rsidP="00353881">
            <w:pPr>
              <w:pStyle w:val="TAC"/>
            </w:pPr>
          </w:p>
        </w:tc>
        <w:tc>
          <w:tcPr>
            <w:tcW w:w="586" w:type="dxa"/>
            <w:gridSpan w:val="4"/>
            <w:vAlign w:val="center"/>
          </w:tcPr>
          <w:p w14:paraId="3FF5E2B4" w14:textId="77777777" w:rsidR="00353881" w:rsidRPr="001D386E" w:rsidRDefault="00353881" w:rsidP="00353881">
            <w:pPr>
              <w:pStyle w:val="TAC"/>
            </w:pPr>
            <w:r w:rsidRPr="001D386E">
              <w:rPr>
                <w:rFonts w:hint="eastAsia"/>
                <w:lang w:eastAsia="zh-CN"/>
              </w:rPr>
              <w:t>Yes</w:t>
            </w:r>
          </w:p>
        </w:tc>
        <w:tc>
          <w:tcPr>
            <w:tcW w:w="600" w:type="dxa"/>
            <w:gridSpan w:val="8"/>
            <w:vAlign w:val="center"/>
          </w:tcPr>
          <w:p w14:paraId="5706DEFE" w14:textId="77777777" w:rsidR="00353881" w:rsidRPr="001D386E" w:rsidRDefault="00353881" w:rsidP="00353881">
            <w:pPr>
              <w:pStyle w:val="TAC"/>
            </w:pPr>
            <w:r w:rsidRPr="001D386E">
              <w:rPr>
                <w:rFonts w:hint="eastAsia"/>
                <w:lang w:eastAsia="zh-CN"/>
              </w:rPr>
              <w:t>Yes</w:t>
            </w:r>
          </w:p>
        </w:tc>
        <w:tc>
          <w:tcPr>
            <w:tcW w:w="599" w:type="dxa"/>
            <w:gridSpan w:val="7"/>
            <w:vAlign w:val="center"/>
          </w:tcPr>
          <w:p w14:paraId="3DA59AAE" w14:textId="77777777" w:rsidR="00353881" w:rsidRPr="001D386E" w:rsidRDefault="00353881" w:rsidP="00353881">
            <w:pPr>
              <w:pStyle w:val="TAC"/>
              <w:rPr>
                <w:lang w:val="en-US"/>
              </w:rPr>
            </w:pPr>
          </w:p>
        </w:tc>
        <w:tc>
          <w:tcPr>
            <w:tcW w:w="698" w:type="dxa"/>
            <w:gridSpan w:val="5"/>
            <w:vAlign w:val="center"/>
          </w:tcPr>
          <w:p w14:paraId="152BC7FA" w14:textId="77777777" w:rsidR="00353881" w:rsidRPr="001D386E" w:rsidRDefault="00353881" w:rsidP="00353881">
            <w:pPr>
              <w:pStyle w:val="TAC"/>
              <w:rPr>
                <w:lang w:val="en-US"/>
              </w:rPr>
            </w:pPr>
          </w:p>
        </w:tc>
        <w:tc>
          <w:tcPr>
            <w:tcW w:w="1187" w:type="dxa"/>
            <w:gridSpan w:val="2"/>
            <w:vMerge w:val="restart"/>
            <w:vAlign w:val="center"/>
          </w:tcPr>
          <w:p w14:paraId="4BA36F3A" w14:textId="77777777" w:rsidR="00353881" w:rsidRPr="001D386E" w:rsidRDefault="00353881" w:rsidP="00353881">
            <w:pPr>
              <w:pStyle w:val="TAC"/>
            </w:pPr>
            <w:r w:rsidRPr="001D386E">
              <w:t>50</w:t>
            </w:r>
          </w:p>
        </w:tc>
        <w:tc>
          <w:tcPr>
            <w:tcW w:w="1288" w:type="dxa"/>
            <w:gridSpan w:val="2"/>
            <w:vMerge w:val="restart"/>
            <w:vAlign w:val="center"/>
          </w:tcPr>
          <w:p w14:paraId="57EEE0C1" w14:textId="77777777" w:rsidR="00353881" w:rsidRPr="001D386E" w:rsidRDefault="00353881" w:rsidP="00353881">
            <w:pPr>
              <w:pStyle w:val="TAC"/>
            </w:pPr>
            <w:r w:rsidRPr="001D386E">
              <w:t>0</w:t>
            </w:r>
          </w:p>
        </w:tc>
      </w:tr>
      <w:tr w:rsidR="00353881" w:rsidRPr="001D386E" w14:paraId="34340E4D" w14:textId="77777777" w:rsidTr="00FF29F1">
        <w:trPr>
          <w:trHeight w:val="223"/>
          <w:jc w:val="center"/>
        </w:trPr>
        <w:tc>
          <w:tcPr>
            <w:tcW w:w="1396" w:type="dxa"/>
            <w:vMerge/>
            <w:vAlign w:val="center"/>
          </w:tcPr>
          <w:p w14:paraId="368085A9" w14:textId="77777777" w:rsidR="00353881" w:rsidRPr="001D386E" w:rsidRDefault="00353881" w:rsidP="00353881">
            <w:pPr>
              <w:pStyle w:val="TAC"/>
            </w:pPr>
          </w:p>
        </w:tc>
        <w:tc>
          <w:tcPr>
            <w:tcW w:w="1466" w:type="dxa"/>
            <w:vMerge/>
            <w:vAlign w:val="center"/>
          </w:tcPr>
          <w:p w14:paraId="7B9480DB" w14:textId="77777777" w:rsidR="00353881" w:rsidRPr="001D386E" w:rsidRDefault="00353881" w:rsidP="00353881">
            <w:pPr>
              <w:pStyle w:val="TAC"/>
              <w:rPr>
                <w:lang w:eastAsia="ja-JP"/>
              </w:rPr>
            </w:pPr>
          </w:p>
        </w:tc>
        <w:tc>
          <w:tcPr>
            <w:tcW w:w="767" w:type="dxa"/>
            <w:shd w:val="clear" w:color="auto" w:fill="auto"/>
            <w:vAlign w:val="center"/>
          </w:tcPr>
          <w:p w14:paraId="0B2047F3" w14:textId="77777777" w:rsidR="00353881" w:rsidRPr="001D386E" w:rsidRDefault="00353881" w:rsidP="00353881">
            <w:pPr>
              <w:pStyle w:val="TAC"/>
            </w:pPr>
            <w:r w:rsidRPr="001D386E">
              <w:rPr>
                <w:rFonts w:hint="eastAsia"/>
                <w:lang w:eastAsia="zh-CN"/>
              </w:rPr>
              <w:t>46</w:t>
            </w:r>
          </w:p>
        </w:tc>
        <w:tc>
          <w:tcPr>
            <w:tcW w:w="3655" w:type="dxa"/>
            <w:gridSpan w:val="30"/>
            <w:shd w:val="clear" w:color="auto" w:fill="auto"/>
            <w:vAlign w:val="center"/>
          </w:tcPr>
          <w:p w14:paraId="7074E873" w14:textId="77777777" w:rsidR="00353881" w:rsidRPr="001D386E" w:rsidRDefault="00353881" w:rsidP="00353881">
            <w:pPr>
              <w:pStyle w:val="TAC"/>
              <w:rPr>
                <w:lang w:val="en-US"/>
              </w:rPr>
            </w:pPr>
            <w:r w:rsidRPr="001D386E">
              <w:rPr>
                <w:rFonts w:eastAsia="MS Mincho" w:hint="eastAsia"/>
                <w:lang w:eastAsia="ja-JP"/>
              </w:rPr>
              <w:t>See CA_4</w:t>
            </w:r>
            <w:r w:rsidRPr="001D386E">
              <w:rPr>
                <w:rFonts w:eastAsia="MS Mincho"/>
                <w:lang w:eastAsia="ja-JP"/>
              </w:rPr>
              <w:t>6C</w:t>
            </w:r>
            <w:r w:rsidRPr="001D386E">
              <w:rPr>
                <w:rFonts w:eastAsia="MS Mincho" w:hint="eastAsia"/>
                <w:lang w:eastAsia="ja-JP"/>
              </w:rPr>
              <w:t xml:space="preserve"> Bandwidth Combination Set 0 in Table 5.6A.1-1</w:t>
            </w:r>
          </w:p>
        </w:tc>
        <w:tc>
          <w:tcPr>
            <w:tcW w:w="1187" w:type="dxa"/>
            <w:gridSpan w:val="2"/>
            <w:vMerge/>
            <w:vAlign w:val="center"/>
          </w:tcPr>
          <w:p w14:paraId="5006864D" w14:textId="77777777" w:rsidR="00353881" w:rsidRPr="001D386E" w:rsidRDefault="00353881" w:rsidP="00353881">
            <w:pPr>
              <w:pStyle w:val="TAC"/>
            </w:pPr>
          </w:p>
        </w:tc>
        <w:tc>
          <w:tcPr>
            <w:tcW w:w="1288" w:type="dxa"/>
            <w:gridSpan w:val="2"/>
            <w:vMerge/>
            <w:vAlign w:val="center"/>
          </w:tcPr>
          <w:p w14:paraId="255B2200" w14:textId="77777777" w:rsidR="00353881" w:rsidRPr="001D386E" w:rsidRDefault="00353881" w:rsidP="00353881">
            <w:pPr>
              <w:pStyle w:val="TAC"/>
            </w:pPr>
          </w:p>
        </w:tc>
      </w:tr>
      <w:tr w:rsidR="00353881" w:rsidRPr="001D386E" w14:paraId="3F404C4E" w14:textId="77777777" w:rsidTr="00FF29F1">
        <w:trPr>
          <w:trHeight w:val="223"/>
          <w:jc w:val="center"/>
        </w:trPr>
        <w:tc>
          <w:tcPr>
            <w:tcW w:w="1396" w:type="dxa"/>
            <w:vMerge w:val="restart"/>
            <w:vAlign w:val="center"/>
          </w:tcPr>
          <w:p w14:paraId="4C157192" w14:textId="77777777" w:rsidR="00353881" w:rsidRPr="001D386E" w:rsidRDefault="00353881" w:rsidP="00353881">
            <w:pPr>
              <w:pStyle w:val="TAC"/>
            </w:pPr>
            <w:r w:rsidRPr="001D386E">
              <w:rPr>
                <w:lang w:val="fi-FI"/>
              </w:rPr>
              <w:t>CA_12A-46D</w:t>
            </w:r>
          </w:p>
        </w:tc>
        <w:tc>
          <w:tcPr>
            <w:tcW w:w="1466" w:type="dxa"/>
            <w:vMerge w:val="restart"/>
            <w:vAlign w:val="center"/>
          </w:tcPr>
          <w:p w14:paraId="6DB2C075" w14:textId="77777777" w:rsidR="00353881" w:rsidRPr="001D386E" w:rsidRDefault="00353881" w:rsidP="00353881">
            <w:pPr>
              <w:pStyle w:val="TAC"/>
              <w:rPr>
                <w:lang w:eastAsia="ja-JP"/>
              </w:rPr>
            </w:pPr>
            <w:r w:rsidRPr="001D386E">
              <w:rPr>
                <w:lang w:val="fi-FI"/>
              </w:rPr>
              <w:t>-</w:t>
            </w:r>
          </w:p>
        </w:tc>
        <w:tc>
          <w:tcPr>
            <w:tcW w:w="767" w:type="dxa"/>
            <w:shd w:val="clear" w:color="auto" w:fill="auto"/>
            <w:vAlign w:val="center"/>
          </w:tcPr>
          <w:p w14:paraId="7D8E4136" w14:textId="77777777" w:rsidR="00353881" w:rsidRPr="001D386E" w:rsidRDefault="00353881" w:rsidP="00353881">
            <w:pPr>
              <w:pStyle w:val="TAC"/>
            </w:pPr>
            <w:r w:rsidRPr="001D386E">
              <w:t>12</w:t>
            </w:r>
          </w:p>
        </w:tc>
        <w:tc>
          <w:tcPr>
            <w:tcW w:w="586" w:type="dxa"/>
            <w:gridSpan w:val="2"/>
            <w:shd w:val="clear" w:color="auto" w:fill="auto"/>
            <w:vAlign w:val="center"/>
          </w:tcPr>
          <w:p w14:paraId="5568A66F" w14:textId="77777777" w:rsidR="00353881" w:rsidRPr="001D386E" w:rsidRDefault="00353881" w:rsidP="00353881">
            <w:pPr>
              <w:pStyle w:val="TAC"/>
            </w:pPr>
          </w:p>
        </w:tc>
        <w:tc>
          <w:tcPr>
            <w:tcW w:w="586" w:type="dxa"/>
            <w:gridSpan w:val="4"/>
            <w:vAlign w:val="center"/>
          </w:tcPr>
          <w:p w14:paraId="2AC5C6DE" w14:textId="77777777" w:rsidR="00353881" w:rsidRPr="001D386E" w:rsidRDefault="00353881" w:rsidP="00353881">
            <w:pPr>
              <w:pStyle w:val="TAC"/>
            </w:pPr>
          </w:p>
        </w:tc>
        <w:tc>
          <w:tcPr>
            <w:tcW w:w="586" w:type="dxa"/>
            <w:gridSpan w:val="4"/>
            <w:vAlign w:val="center"/>
          </w:tcPr>
          <w:p w14:paraId="006B04A0" w14:textId="77777777" w:rsidR="00353881" w:rsidRPr="001D386E" w:rsidRDefault="00353881" w:rsidP="00353881">
            <w:pPr>
              <w:pStyle w:val="TAC"/>
            </w:pPr>
            <w:r w:rsidRPr="001D386E">
              <w:t>Yes</w:t>
            </w:r>
          </w:p>
        </w:tc>
        <w:tc>
          <w:tcPr>
            <w:tcW w:w="600" w:type="dxa"/>
            <w:gridSpan w:val="8"/>
            <w:vAlign w:val="center"/>
          </w:tcPr>
          <w:p w14:paraId="249D16AA" w14:textId="77777777" w:rsidR="00353881" w:rsidRPr="001D386E" w:rsidRDefault="00353881" w:rsidP="00353881">
            <w:pPr>
              <w:pStyle w:val="TAC"/>
            </w:pPr>
            <w:r w:rsidRPr="001D386E">
              <w:t>Yes</w:t>
            </w:r>
          </w:p>
        </w:tc>
        <w:tc>
          <w:tcPr>
            <w:tcW w:w="599" w:type="dxa"/>
            <w:gridSpan w:val="7"/>
            <w:vAlign w:val="center"/>
          </w:tcPr>
          <w:p w14:paraId="397B3580" w14:textId="77777777" w:rsidR="00353881" w:rsidRPr="001D386E" w:rsidRDefault="00353881" w:rsidP="00353881">
            <w:pPr>
              <w:pStyle w:val="TAC"/>
              <w:rPr>
                <w:lang w:val="en-US"/>
              </w:rPr>
            </w:pPr>
          </w:p>
        </w:tc>
        <w:tc>
          <w:tcPr>
            <w:tcW w:w="698" w:type="dxa"/>
            <w:gridSpan w:val="5"/>
            <w:vAlign w:val="center"/>
          </w:tcPr>
          <w:p w14:paraId="46C04841" w14:textId="77777777" w:rsidR="00353881" w:rsidRPr="001D386E" w:rsidRDefault="00353881" w:rsidP="00353881">
            <w:pPr>
              <w:pStyle w:val="TAC"/>
              <w:rPr>
                <w:lang w:val="en-US"/>
              </w:rPr>
            </w:pPr>
          </w:p>
        </w:tc>
        <w:tc>
          <w:tcPr>
            <w:tcW w:w="1187" w:type="dxa"/>
            <w:gridSpan w:val="2"/>
            <w:vMerge w:val="restart"/>
            <w:vAlign w:val="center"/>
          </w:tcPr>
          <w:p w14:paraId="59A0B230" w14:textId="77777777" w:rsidR="00353881" w:rsidRPr="001D386E" w:rsidRDefault="00353881" w:rsidP="00353881">
            <w:pPr>
              <w:pStyle w:val="TAC"/>
            </w:pPr>
            <w:r w:rsidRPr="001D386E">
              <w:t>70</w:t>
            </w:r>
          </w:p>
        </w:tc>
        <w:tc>
          <w:tcPr>
            <w:tcW w:w="1288" w:type="dxa"/>
            <w:gridSpan w:val="2"/>
            <w:vMerge w:val="restart"/>
            <w:vAlign w:val="center"/>
          </w:tcPr>
          <w:p w14:paraId="04E0CDB5" w14:textId="77777777" w:rsidR="00353881" w:rsidRPr="001D386E" w:rsidRDefault="00353881" w:rsidP="00353881">
            <w:pPr>
              <w:pStyle w:val="TAC"/>
            </w:pPr>
            <w:r w:rsidRPr="001D386E">
              <w:t>0</w:t>
            </w:r>
          </w:p>
        </w:tc>
      </w:tr>
      <w:tr w:rsidR="00353881" w:rsidRPr="001D386E" w14:paraId="4098A05F" w14:textId="77777777" w:rsidTr="00FF29F1">
        <w:trPr>
          <w:trHeight w:val="223"/>
          <w:jc w:val="center"/>
        </w:trPr>
        <w:tc>
          <w:tcPr>
            <w:tcW w:w="1396" w:type="dxa"/>
            <w:vMerge/>
            <w:vAlign w:val="center"/>
          </w:tcPr>
          <w:p w14:paraId="20BC24FA" w14:textId="77777777" w:rsidR="00353881" w:rsidRPr="001D386E" w:rsidRDefault="00353881" w:rsidP="00353881">
            <w:pPr>
              <w:pStyle w:val="TAC"/>
            </w:pPr>
          </w:p>
        </w:tc>
        <w:tc>
          <w:tcPr>
            <w:tcW w:w="1466" w:type="dxa"/>
            <w:vMerge/>
            <w:vAlign w:val="center"/>
          </w:tcPr>
          <w:p w14:paraId="6CE36016" w14:textId="77777777" w:rsidR="00353881" w:rsidRPr="001D386E" w:rsidRDefault="00353881" w:rsidP="00353881">
            <w:pPr>
              <w:pStyle w:val="TAC"/>
              <w:rPr>
                <w:lang w:eastAsia="ja-JP"/>
              </w:rPr>
            </w:pPr>
          </w:p>
        </w:tc>
        <w:tc>
          <w:tcPr>
            <w:tcW w:w="767" w:type="dxa"/>
            <w:shd w:val="clear" w:color="auto" w:fill="auto"/>
            <w:vAlign w:val="center"/>
          </w:tcPr>
          <w:p w14:paraId="69EA20F4" w14:textId="77777777" w:rsidR="00353881" w:rsidRPr="001D386E" w:rsidRDefault="00353881" w:rsidP="00353881">
            <w:pPr>
              <w:pStyle w:val="TAC"/>
            </w:pPr>
            <w:r w:rsidRPr="001D386E">
              <w:rPr>
                <w:lang w:val="fi-FI"/>
              </w:rPr>
              <w:t>46</w:t>
            </w:r>
          </w:p>
        </w:tc>
        <w:tc>
          <w:tcPr>
            <w:tcW w:w="3655" w:type="dxa"/>
            <w:gridSpan w:val="30"/>
            <w:shd w:val="clear" w:color="auto" w:fill="auto"/>
            <w:vAlign w:val="center"/>
          </w:tcPr>
          <w:p w14:paraId="55FF1F4F" w14:textId="77777777" w:rsidR="00353881" w:rsidRPr="001D386E" w:rsidRDefault="00353881" w:rsidP="00353881">
            <w:pPr>
              <w:pStyle w:val="TAC"/>
              <w:rPr>
                <w:lang w:val="en-US"/>
              </w:rPr>
            </w:pPr>
            <w:r w:rsidRPr="00E0596B">
              <w:rPr>
                <w:rFonts w:eastAsia="MS Mincho"/>
                <w:lang w:eastAsia="ja-JP"/>
              </w:rPr>
              <w:t>See CA_46D Bandwidth Combination Set 0 in Table 5.6A.1-1</w:t>
            </w:r>
          </w:p>
        </w:tc>
        <w:tc>
          <w:tcPr>
            <w:tcW w:w="1187" w:type="dxa"/>
            <w:gridSpan w:val="2"/>
            <w:vMerge/>
            <w:vAlign w:val="center"/>
          </w:tcPr>
          <w:p w14:paraId="3760FE67" w14:textId="77777777" w:rsidR="00353881" w:rsidRPr="001D386E" w:rsidRDefault="00353881" w:rsidP="00353881">
            <w:pPr>
              <w:pStyle w:val="TAC"/>
            </w:pPr>
          </w:p>
        </w:tc>
        <w:tc>
          <w:tcPr>
            <w:tcW w:w="1288" w:type="dxa"/>
            <w:gridSpan w:val="2"/>
            <w:vMerge/>
            <w:vAlign w:val="center"/>
          </w:tcPr>
          <w:p w14:paraId="1F0C940E" w14:textId="77777777" w:rsidR="00353881" w:rsidRPr="001D386E" w:rsidRDefault="00353881" w:rsidP="00353881">
            <w:pPr>
              <w:pStyle w:val="TAC"/>
            </w:pPr>
          </w:p>
        </w:tc>
      </w:tr>
      <w:tr w:rsidR="00353881" w:rsidRPr="001D386E" w14:paraId="0BA6492B" w14:textId="77777777" w:rsidTr="00FF29F1">
        <w:trPr>
          <w:trHeight w:val="223"/>
          <w:jc w:val="center"/>
        </w:trPr>
        <w:tc>
          <w:tcPr>
            <w:tcW w:w="1396" w:type="dxa"/>
            <w:vMerge w:val="restart"/>
            <w:vAlign w:val="center"/>
          </w:tcPr>
          <w:p w14:paraId="3A4D3AB2" w14:textId="77777777" w:rsidR="00353881" w:rsidRPr="001D386E" w:rsidRDefault="00353881" w:rsidP="00353881">
            <w:pPr>
              <w:pStyle w:val="TAC"/>
            </w:pPr>
            <w:r w:rsidRPr="001D386E">
              <w:t>CA_12A-46E</w:t>
            </w:r>
          </w:p>
        </w:tc>
        <w:tc>
          <w:tcPr>
            <w:tcW w:w="1466" w:type="dxa"/>
            <w:vMerge w:val="restart"/>
            <w:vAlign w:val="center"/>
          </w:tcPr>
          <w:p w14:paraId="3FD1A4DE"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68AEA932" w14:textId="77777777" w:rsidR="00353881" w:rsidRPr="001D386E" w:rsidRDefault="00353881" w:rsidP="00353881">
            <w:pPr>
              <w:pStyle w:val="TAC"/>
            </w:pPr>
            <w:r w:rsidRPr="001D386E">
              <w:t>12</w:t>
            </w:r>
          </w:p>
        </w:tc>
        <w:tc>
          <w:tcPr>
            <w:tcW w:w="586" w:type="dxa"/>
            <w:gridSpan w:val="2"/>
            <w:shd w:val="clear" w:color="auto" w:fill="auto"/>
            <w:vAlign w:val="center"/>
          </w:tcPr>
          <w:p w14:paraId="0F9DC71F" w14:textId="77777777" w:rsidR="00353881" w:rsidRPr="001D386E" w:rsidRDefault="00353881" w:rsidP="00353881">
            <w:pPr>
              <w:pStyle w:val="TAC"/>
            </w:pPr>
          </w:p>
        </w:tc>
        <w:tc>
          <w:tcPr>
            <w:tcW w:w="626" w:type="dxa"/>
            <w:gridSpan w:val="6"/>
            <w:vAlign w:val="center"/>
          </w:tcPr>
          <w:p w14:paraId="32ECAF94" w14:textId="77777777" w:rsidR="00353881" w:rsidRPr="001D386E" w:rsidRDefault="00353881" w:rsidP="00353881">
            <w:pPr>
              <w:pStyle w:val="TAC"/>
            </w:pPr>
          </w:p>
        </w:tc>
        <w:tc>
          <w:tcPr>
            <w:tcW w:w="570" w:type="dxa"/>
            <w:gridSpan w:val="3"/>
            <w:vAlign w:val="center"/>
          </w:tcPr>
          <w:p w14:paraId="3D1886E6" w14:textId="77777777" w:rsidR="00353881" w:rsidRPr="001D386E" w:rsidRDefault="00353881" w:rsidP="00353881">
            <w:pPr>
              <w:pStyle w:val="TAC"/>
            </w:pPr>
            <w:r w:rsidRPr="001D386E">
              <w:t>Yes</w:t>
            </w:r>
          </w:p>
        </w:tc>
        <w:tc>
          <w:tcPr>
            <w:tcW w:w="589" w:type="dxa"/>
            <w:gridSpan w:val="8"/>
            <w:vAlign w:val="center"/>
          </w:tcPr>
          <w:p w14:paraId="70FBFFFE" w14:textId="77777777" w:rsidR="00353881" w:rsidRPr="001D386E" w:rsidRDefault="00353881" w:rsidP="00353881">
            <w:pPr>
              <w:pStyle w:val="TAC"/>
            </w:pPr>
            <w:r w:rsidRPr="001D386E">
              <w:t>Yes</w:t>
            </w:r>
          </w:p>
        </w:tc>
        <w:tc>
          <w:tcPr>
            <w:tcW w:w="586" w:type="dxa"/>
            <w:gridSpan w:val="6"/>
            <w:vAlign w:val="center"/>
          </w:tcPr>
          <w:p w14:paraId="0E989655" w14:textId="77777777" w:rsidR="00353881" w:rsidRPr="001D386E" w:rsidRDefault="00353881" w:rsidP="00353881">
            <w:pPr>
              <w:pStyle w:val="TAC"/>
            </w:pPr>
          </w:p>
        </w:tc>
        <w:tc>
          <w:tcPr>
            <w:tcW w:w="698" w:type="dxa"/>
            <w:gridSpan w:val="5"/>
            <w:vAlign w:val="center"/>
          </w:tcPr>
          <w:p w14:paraId="0ECBF374" w14:textId="77777777" w:rsidR="00353881" w:rsidRPr="001D386E" w:rsidRDefault="00353881" w:rsidP="00353881">
            <w:pPr>
              <w:pStyle w:val="TAC"/>
            </w:pPr>
          </w:p>
        </w:tc>
        <w:tc>
          <w:tcPr>
            <w:tcW w:w="1187" w:type="dxa"/>
            <w:gridSpan w:val="2"/>
            <w:vMerge w:val="restart"/>
            <w:vAlign w:val="center"/>
          </w:tcPr>
          <w:p w14:paraId="414761F0" w14:textId="77777777" w:rsidR="00353881" w:rsidRPr="001D386E" w:rsidRDefault="00353881" w:rsidP="00353881">
            <w:pPr>
              <w:pStyle w:val="TAC"/>
            </w:pPr>
            <w:r w:rsidRPr="001D386E">
              <w:t>90</w:t>
            </w:r>
          </w:p>
        </w:tc>
        <w:tc>
          <w:tcPr>
            <w:tcW w:w="1288" w:type="dxa"/>
            <w:gridSpan w:val="2"/>
            <w:vMerge w:val="restart"/>
            <w:vAlign w:val="center"/>
          </w:tcPr>
          <w:p w14:paraId="6A8501E3" w14:textId="77777777" w:rsidR="00353881" w:rsidRPr="001D386E" w:rsidRDefault="00353881" w:rsidP="00353881">
            <w:pPr>
              <w:pStyle w:val="TAC"/>
            </w:pPr>
            <w:r w:rsidRPr="001D386E">
              <w:t>0</w:t>
            </w:r>
          </w:p>
        </w:tc>
      </w:tr>
      <w:tr w:rsidR="00353881" w:rsidRPr="001D386E" w14:paraId="7E341393" w14:textId="77777777" w:rsidTr="00FF29F1">
        <w:trPr>
          <w:trHeight w:val="223"/>
          <w:jc w:val="center"/>
        </w:trPr>
        <w:tc>
          <w:tcPr>
            <w:tcW w:w="1396" w:type="dxa"/>
            <w:vMerge/>
            <w:vAlign w:val="center"/>
          </w:tcPr>
          <w:p w14:paraId="0551B916" w14:textId="77777777" w:rsidR="00353881" w:rsidRPr="001D386E" w:rsidRDefault="00353881" w:rsidP="00353881">
            <w:pPr>
              <w:pStyle w:val="TAC"/>
            </w:pPr>
          </w:p>
        </w:tc>
        <w:tc>
          <w:tcPr>
            <w:tcW w:w="1466" w:type="dxa"/>
            <w:vMerge/>
            <w:vAlign w:val="center"/>
          </w:tcPr>
          <w:p w14:paraId="2B3638E4" w14:textId="77777777" w:rsidR="00353881" w:rsidRPr="001D386E" w:rsidRDefault="00353881" w:rsidP="00353881">
            <w:pPr>
              <w:pStyle w:val="TAC"/>
            </w:pPr>
          </w:p>
        </w:tc>
        <w:tc>
          <w:tcPr>
            <w:tcW w:w="767" w:type="dxa"/>
            <w:shd w:val="clear" w:color="auto" w:fill="auto"/>
            <w:vAlign w:val="center"/>
          </w:tcPr>
          <w:p w14:paraId="5A3149A2" w14:textId="77777777" w:rsidR="00353881" w:rsidRPr="001D386E" w:rsidRDefault="00353881" w:rsidP="00353881">
            <w:pPr>
              <w:pStyle w:val="TAC"/>
            </w:pPr>
            <w:r w:rsidRPr="001D386E">
              <w:t>46</w:t>
            </w:r>
          </w:p>
        </w:tc>
        <w:tc>
          <w:tcPr>
            <w:tcW w:w="3655" w:type="dxa"/>
            <w:gridSpan w:val="30"/>
            <w:shd w:val="clear" w:color="auto" w:fill="auto"/>
            <w:vAlign w:val="center"/>
          </w:tcPr>
          <w:p w14:paraId="2FE2BEA5" w14:textId="77777777" w:rsidR="00353881" w:rsidRPr="001D386E" w:rsidRDefault="00353881" w:rsidP="00353881">
            <w:pPr>
              <w:pStyle w:val="TAC"/>
            </w:pPr>
            <w:r w:rsidRPr="001D386E">
              <w:t>See CA_46E Bandwidth Combination Set 0 in Table 5.6A.1-1</w:t>
            </w:r>
          </w:p>
        </w:tc>
        <w:tc>
          <w:tcPr>
            <w:tcW w:w="1187" w:type="dxa"/>
            <w:gridSpan w:val="2"/>
            <w:vMerge/>
            <w:vAlign w:val="center"/>
          </w:tcPr>
          <w:p w14:paraId="28B87DE9" w14:textId="77777777" w:rsidR="00353881" w:rsidRPr="001D386E" w:rsidRDefault="00353881" w:rsidP="00353881">
            <w:pPr>
              <w:pStyle w:val="TAC"/>
            </w:pPr>
          </w:p>
        </w:tc>
        <w:tc>
          <w:tcPr>
            <w:tcW w:w="1288" w:type="dxa"/>
            <w:gridSpan w:val="2"/>
            <w:vMerge/>
            <w:vAlign w:val="center"/>
          </w:tcPr>
          <w:p w14:paraId="48C30F70" w14:textId="77777777" w:rsidR="00353881" w:rsidRPr="001D386E" w:rsidRDefault="00353881" w:rsidP="00353881">
            <w:pPr>
              <w:pStyle w:val="TAC"/>
            </w:pPr>
          </w:p>
        </w:tc>
      </w:tr>
      <w:tr w:rsidR="00353881" w:rsidRPr="001D386E" w14:paraId="7ADC2280" w14:textId="77777777" w:rsidTr="00FF29F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EDFF114" w14:textId="77777777" w:rsidR="00353881" w:rsidRPr="001D386E" w:rsidRDefault="00353881" w:rsidP="00353881">
            <w:pPr>
              <w:pStyle w:val="TAC"/>
            </w:pPr>
            <w:r w:rsidRPr="001D386E">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305DB6" w14:textId="77777777" w:rsidR="00353881" w:rsidRPr="001D386E" w:rsidRDefault="00353881" w:rsidP="00353881">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87F9F7" w14:textId="77777777" w:rsidR="00353881" w:rsidRPr="001D386E" w:rsidRDefault="00353881" w:rsidP="00353881">
            <w:pPr>
              <w:pStyle w:val="TAC"/>
            </w:pPr>
            <w:r w:rsidRPr="001D386E">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8D5352"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C23B6C"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6E4E6B" w14:textId="77777777" w:rsidR="00353881" w:rsidRPr="001D386E" w:rsidRDefault="00353881" w:rsidP="00353881">
            <w:pPr>
              <w:pStyle w:val="TAC"/>
            </w:pPr>
            <w:r w:rsidRPr="001D386E">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C30A7C" w14:textId="77777777" w:rsidR="00353881" w:rsidRPr="001D386E" w:rsidRDefault="00353881" w:rsidP="00353881">
            <w:pPr>
              <w:pStyle w:val="TAC"/>
            </w:pPr>
            <w:r w:rsidRPr="001D386E">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A75F697" w14:textId="77777777" w:rsidR="00353881" w:rsidRPr="001D386E" w:rsidRDefault="00353881" w:rsidP="00353881">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A81B388" w14:textId="77777777" w:rsidR="00353881" w:rsidRPr="001D386E" w:rsidRDefault="00353881" w:rsidP="00353881">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D1367C" w14:textId="77777777" w:rsidR="00353881" w:rsidRPr="001D386E" w:rsidRDefault="00353881" w:rsidP="00353881">
            <w:pPr>
              <w:pStyle w:val="TAC"/>
            </w:pPr>
            <w:r w:rsidRPr="001D386E">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23F0DD" w14:textId="77777777" w:rsidR="00353881" w:rsidRPr="001D386E" w:rsidRDefault="00353881" w:rsidP="00353881">
            <w:pPr>
              <w:pStyle w:val="TAC"/>
            </w:pPr>
            <w:r w:rsidRPr="001D386E">
              <w:t>0</w:t>
            </w:r>
          </w:p>
        </w:tc>
      </w:tr>
      <w:tr w:rsidR="00353881" w:rsidRPr="001D386E" w14:paraId="592FF1C7" w14:textId="77777777" w:rsidTr="00FF29F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48EFE" w14:textId="77777777" w:rsidR="00353881" w:rsidRPr="001D386E" w:rsidRDefault="00353881" w:rsidP="003538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EA847"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DA64E3" w14:textId="77777777" w:rsidR="00353881" w:rsidRPr="001D386E" w:rsidRDefault="00353881" w:rsidP="00353881">
            <w:pPr>
              <w:pStyle w:val="TAC"/>
            </w:pPr>
            <w:r w:rsidRPr="001D386E">
              <w:rPr>
                <w:szCs w:val="18"/>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35D420B" w14:textId="77777777" w:rsidR="00353881" w:rsidRPr="001D386E" w:rsidRDefault="00353881" w:rsidP="00353881">
            <w:pPr>
              <w:pStyle w:val="TAC"/>
            </w:pPr>
            <w:r w:rsidRPr="001D386E">
              <w:rPr>
                <w:szCs w:val="18"/>
              </w:rPr>
              <w:t>See CA_48C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BB50D9" w14:textId="77777777" w:rsidR="00353881" w:rsidRPr="001D386E" w:rsidRDefault="00353881" w:rsidP="00353881">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197F27" w14:textId="77777777" w:rsidR="00353881" w:rsidRPr="001D386E" w:rsidRDefault="00353881" w:rsidP="00353881">
            <w:pPr>
              <w:pStyle w:val="TAC"/>
            </w:pPr>
          </w:p>
        </w:tc>
      </w:tr>
      <w:tr w:rsidR="00353881" w:rsidRPr="001D386E" w14:paraId="5F8C58BA" w14:textId="77777777" w:rsidTr="00FF29F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5B4DBD" w14:textId="77777777" w:rsidR="00353881" w:rsidRPr="001D386E" w:rsidRDefault="00353881" w:rsidP="00353881">
            <w:pPr>
              <w:pStyle w:val="TAC"/>
            </w:pPr>
            <w:r w:rsidRPr="001D386E">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C21B76" w14:textId="77777777" w:rsidR="00353881" w:rsidRPr="001D386E" w:rsidRDefault="00353881" w:rsidP="00353881">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A44281" w14:textId="77777777" w:rsidR="00353881" w:rsidRPr="001D386E" w:rsidRDefault="00353881" w:rsidP="00353881">
            <w:pPr>
              <w:pStyle w:val="TAC"/>
            </w:pPr>
            <w:r w:rsidRPr="001D386E">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981106"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1D1FBED"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FBAB0E8" w14:textId="77777777" w:rsidR="00353881" w:rsidRPr="001D386E" w:rsidRDefault="00353881" w:rsidP="00353881">
            <w:pPr>
              <w:pStyle w:val="TAC"/>
            </w:pPr>
            <w:r w:rsidRPr="001D386E">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2166DB" w14:textId="77777777" w:rsidR="00353881" w:rsidRPr="001D386E" w:rsidRDefault="00353881" w:rsidP="00353881">
            <w:pPr>
              <w:pStyle w:val="TAC"/>
            </w:pPr>
            <w:r w:rsidRPr="001D386E">
              <w:rPr>
                <w:rFonts w:eastAsia="MS Mincho"/>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473D0B4" w14:textId="77777777" w:rsidR="00353881" w:rsidRPr="001D386E" w:rsidRDefault="00353881" w:rsidP="00353881">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A1A4782" w14:textId="77777777" w:rsidR="00353881" w:rsidRPr="001D386E" w:rsidRDefault="00353881" w:rsidP="00353881">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360FF5" w14:textId="77777777" w:rsidR="00353881" w:rsidRPr="001D386E" w:rsidRDefault="00353881" w:rsidP="00353881">
            <w:pPr>
              <w:pStyle w:val="TAC"/>
            </w:pPr>
            <w:r w:rsidRPr="001D386E">
              <w:t>70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0EF9A7" w14:textId="77777777" w:rsidR="00353881" w:rsidRPr="001D386E" w:rsidRDefault="00353881" w:rsidP="00353881">
            <w:pPr>
              <w:pStyle w:val="TAC"/>
            </w:pPr>
            <w:r w:rsidRPr="001D386E">
              <w:t>0</w:t>
            </w:r>
          </w:p>
        </w:tc>
      </w:tr>
      <w:tr w:rsidR="00353881" w:rsidRPr="001D386E" w14:paraId="0A052E8C" w14:textId="77777777" w:rsidTr="00FF29F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4C857" w14:textId="77777777" w:rsidR="00353881" w:rsidRPr="001D386E" w:rsidRDefault="00353881" w:rsidP="003538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6733E"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AFEFDB" w14:textId="77777777" w:rsidR="00353881" w:rsidRPr="001D386E" w:rsidRDefault="00353881" w:rsidP="00353881">
            <w:pPr>
              <w:pStyle w:val="TAC"/>
            </w:pPr>
            <w:r w:rsidRPr="001D386E">
              <w:rPr>
                <w:bC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69198B2" w14:textId="77777777" w:rsidR="00353881" w:rsidRPr="001D386E" w:rsidRDefault="00353881" w:rsidP="00353881">
            <w:pPr>
              <w:pStyle w:val="TAC"/>
            </w:pPr>
            <w:r w:rsidRPr="001D386E">
              <w:t>See CA_48D Bandwidth combination set 0 in the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9BD37C" w14:textId="77777777" w:rsidR="00353881" w:rsidRPr="001D386E" w:rsidRDefault="00353881" w:rsidP="00353881">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0D0853" w14:textId="77777777" w:rsidR="00353881" w:rsidRPr="001D386E" w:rsidRDefault="00353881" w:rsidP="00353881">
            <w:pPr>
              <w:pStyle w:val="TAC"/>
            </w:pPr>
          </w:p>
        </w:tc>
      </w:tr>
      <w:tr w:rsidR="00353881" w:rsidRPr="001D386E" w14:paraId="382F68DD" w14:textId="77777777" w:rsidTr="00FF29F1">
        <w:trPr>
          <w:trHeight w:val="223"/>
          <w:jc w:val="center"/>
        </w:trPr>
        <w:tc>
          <w:tcPr>
            <w:tcW w:w="1396" w:type="dxa"/>
            <w:vMerge w:val="restart"/>
            <w:vAlign w:val="center"/>
          </w:tcPr>
          <w:p w14:paraId="03D774E6" w14:textId="77777777" w:rsidR="00353881" w:rsidRPr="001D386E" w:rsidRDefault="00353881" w:rsidP="00353881">
            <w:pPr>
              <w:pStyle w:val="TAC"/>
            </w:pPr>
            <w:r w:rsidRPr="001D386E">
              <w:rPr>
                <w:lang w:val="en-US"/>
              </w:rPr>
              <w:t>CA_12A-48E</w:t>
            </w:r>
          </w:p>
        </w:tc>
        <w:tc>
          <w:tcPr>
            <w:tcW w:w="1466" w:type="dxa"/>
            <w:vMerge w:val="restart"/>
            <w:vAlign w:val="center"/>
          </w:tcPr>
          <w:p w14:paraId="7BAC4C54"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1BF93C3D" w14:textId="77777777" w:rsidR="00353881" w:rsidRPr="001D386E" w:rsidRDefault="00353881" w:rsidP="00353881">
            <w:pPr>
              <w:pStyle w:val="TAC"/>
            </w:pPr>
            <w:r w:rsidRPr="001D386E">
              <w:rPr>
                <w:bCs/>
              </w:rPr>
              <w:t>12</w:t>
            </w:r>
          </w:p>
        </w:tc>
        <w:tc>
          <w:tcPr>
            <w:tcW w:w="609" w:type="dxa"/>
            <w:gridSpan w:val="3"/>
            <w:shd w:val="clear" w:color="auto" w:fill="auto"/>
            <w:vAlign w:val="center"/>
          </w:tcPr>
          <w:p w14:paraId="43889E3E" w14:textId="77777777" w:rsidR="00353881" w:rsidRPr="001D386E" w:rsidRDefault="00353881" w:rsidP="00353881">
            <w:pPr>
              <w:pStyle w:val="TAC"/>
            </w:pPr>
          </w:p>
        </w:tc>
        <w:tc>
          <w:tcPr>
            <w:tcW w:w="610" w:type="dxa"/>
            <w:gridSpan w:val="6"/>
            <w:shd w:val="clear" w:color="auto" w:fill="auto"/>
            <w:vAlign w:val="center"/>
          </w:tcPr>
          <w:p w14:paraId="6B2B7F32" w14:textId="77777777" w:rsidR="00353881" w:rsidRPr="001D386E" w:rsidRDefault="00353881" w:rsidP="00353881">
            <w:pPr>
              <w:pStyle w:val="TAC"/>
            </w:pPr>
          </w:p>
        </w:tc>
        <w:tc>
          <w:tcPr>
            <w:tcW w:w="600" w:type="dxa"/>
            <w:gridSpan w:val="5"/>
            <w:shd w:val="clear" w:color="auto" w:fill="auto"/>
            <w:vAlign w:val="center"/>
          </w:tcPr>
          <w:p w14:paraId="7EBB96B9" w14:textId="77777777" w:rsidR="00353881" w:rsidRPr="001D386E" w:rsidRDefault="00353881" w:rsidP="00353881">
            <w:pPr>
              <w:pStyle w:val="TAC"/>
            </w:pPr>
            <w:r w:rsidRPr="001D386E">
              <w:t>Yes</w:t>
            </w:r>
          </w:p>
        </w:tc>
        <w:tc>
          <w:tcPr>
            <w:tcW w:w="603" w:type="dxa"/>
            <w:gridSpan w:val="8"/>
            <w:shd w:val="clear" w:color="auto" w:fill="auto"/>
            <w:vAlign w:val="center"/>
          </w:tcPr>
          <w:p w14:paraId="7D923742" w14:textId="77777777" w:rsidR="00353881" w:rsidRPr="001D386E" w:rsidRDefault="00353881" w:rsidP="00353881">
            <w:pPr>
              <w:pStyle w:val="TAC"/>
            </w:pPr>
            <w:r w:rsidRPr="001D386E">
              <w:t>Yes</w:t>
            </w:r>
          </w:p>
        </w:tc>
        <w:tc>
          <w:tcPr>
            <w:tcW w:w="602" w:type="dxa"/>
            <w:gridSpan w:val="5"/>
            <w:shd w:val="clear" w:color="auto" w:fill="auto"/>
            <w:vAlign w:val="center"/>
          </w:tcPr>
          <w:p w14:paraId="6D5EC926" w14:textId="77777777" w:rsidR="00353881" w:rsidRPr="001D386E" w:rsidRDefault="00353881" w:rsidP="00353881">
            <w:pPr>
              <w:pStyle w:val="TAC"/>
            </w:pPr>
          </w:p>
        </w:tc>
        <w:tc>
          <w:tcPr>
            <w:tcW w:w="631" w:type="dxa"/>
            <w:gridSpan w:val="3"/>
            <w:shd w:val="clear" w:color="auto" w:fill="auto"/>
            <w:vAlign w:val="center"/>
          </w:tcPr>
          <w:p w14:paraId="68579F7A" w14:textId="77777777" w:rsidR="00353881" w:rsidRPr="001D386E" w:rsidRDefault="00353881" w:rsidP="00353881">
            <w:pPr>
              <w:pStyle w:val="TAC"/>
            </w:pPr>
          </w:p>
        </w:tc>
        <w:tc>
          <w:tcPr>
            <w:tcW w:w="1187" w:type="dxa"/>
            <w:gridSpan w:val="2"/>
            <w:vMerge w:val="restart"/>
            <w:vAlign w:val="center"/>
          </w:tcPr>
          <w:p w14:paraId="048E0216" w14:textId="77777777" w:rsidR="00353881" w:rsidRPr="001D386E" w:rsidRDefault="00353881" w:rsidP="00353881">
            <w:pPr>
              <w:pStyle w:val="TAC"/>
            </w:pPr>
            <w:r w:rsidRPr="001D386E">
              <w:t>90</w:t>
            </w:r>
          </w:p>
        </w:tc>
        <w:tc>
          <w:tcPr>
            <w:tcW w:w="1288" w:type="dxa"/>
            <w:gridSpan w:val="2"/>
            <w:vMerge w:val="restart"/>
            <w:vAlign w:val="center"/>
          </w:tcPr>
          <w:p w14:paraId="56F2B5A5" w14:textId="77777777" w:rsidR="00353881" w:rsidRPr="001D386E" w:rsidRDefault="00353881" w:rsidP="00353881">
            <w:pPr>
              <w:pStyle w:val="TAC"/>
            </w:pPr>
            <w:r w:rsidRPr="001D386E">
              <w:t>0</w:t>
            </w:r>
          </w:p>
        </w:tc>
      </w:tr>
      <w:tr w:rsidR="00353881" w:rsidRPr="001D386E" w14:paraId="1164E135" w14:textId="77777777" w:rsidTr="00FF29F1">
        <w:trPr>
          <w:trHeight w:val="223"/>
          <w:jc w:val="center"/>
        </w:trPr>
        <w:tc>
          <w:tcPr>
            <w:tcW w:w="1396" w:type="dxa"/>
            <w:vMerge/>
            <w:vAlign w:val="center"/>
          </w:tcPr>
          <w:p w14:paraId="0DD6ABAC" w14:textId="77777777" w:rsidR="00353881" w:rsidRPr="001D386E" w:rsidRDefault="00353881" w:rsidP="00353881">
            <w:pPr>
              <w:pStyle w:val="TAC"/>
            </w:pPr>
          </w:p>
        </w:tc>
        <w:tc>
          <w:tcPr>
            <w:tcW w:w="1466" w:type="dxa"/>
            <w:vMerge/>
            <w:vAlign w:val="center"/>
          </w:tcPr>
          <w:p w14:paraId="7F84A099" w14:textId="77777777" w:rsidR="00353881" w:rsidRPr="001D386E" w:rsidRDefault="00353881" w:rsidP="00353881">
            <w:pPr>
              <w:pStyle w:val="TAC"/>
            </w:pPr>
          </w:p>
        </w:tc>
        <w:tc>
          <w:tcPr>
            <w:tcW w:w="767" w:type="dxa"/>
            <w:shd w:val="clear" w:color="auto" w:fill="auto"/>
            <w:vAlign w:val="center"/>
          </w:tcPr>
          <w:p w14:paraId="1E1219DA" w14:textId="77777777" w:rsidR="00353881" w:rsidRPr="001D386E" w:rsidRDefault="00353881" w:rsidP="00353881">
            <w:pPr>
              <w:pStyle w:val="TAC"/>
            </w:pPr>
            <w:r w:rsidRPr="001D386E">
              <w:rPr>
                <w:bCs/>
              </w:rPr>
              <w:t>48</w:t>
            </w:r>
          </w:p>
        </w:tc>
        <w:tc>
          <w:tcPr>
            <w:tcW w:w="3655" w:type="dxa"/>
            <w:gridSpan w:val="30"/>
            <w:shd w:val="clear" w:color="auto" w:fill="auto"/>
            <w:vAlign w:val="center"/>
          </w:tcPr>
          <w:p w14:paraId="377674DF" w14:textId="77777777" w:rsidR="00353881" w:rsidRPr="001D386E" w:rsidRDefault="00353881" w:rsidP="00353881">
            <w:pPr>
              <w:pStyle w:val="TAC"/>
            </w:pPr>
            <w:r w:rsidRPr="001D386E">
              <w:t>See CA_48E Bandwidth combination set 0 in the Table 5.6A.1-1</w:t>
            </w:r>
          </w:p>
        </w:tc>
        <w:tc>
          <w:tcPr>
            <w:tcW w:w="1187" w:type="dxa"/>
            <w:gridSpan w:val="2"/>
            <w:vMerge/>
            <w:vAlign w:val="center"/>
          </w:tcPr>
          <w:p w14:paraId="566E5D16" w14:textId="77777777" w:rsidR="00353881" w:rsidRPr="001D386E" w:rsidRDefault="00353881" w:rsidP="00353881">
            <w:pPr>
              <w:pStyle w:val="TAC"/>
            </w:pPr>
          </w:p>
        </w:tc>
        <w:tc>
          <w:tcPr>
            <w:tcW w:w="1288" w:type="dxa"/>
            <w:gridSpan w:val="2"/>
            <w:vMerge/>
            <w:vAlign w:val="center"/>
          </w:tcPr>
          <w:p w14:paraId="62F5F92B" w14:textId="77777777" w:rsidR="00353881" w:rsidRPr="001D386E" w:rsidRDefault="00353881" w:rsidP="00353881">
            <w:pPr>
              <w:pStyle w:val="TAC"/>
            </w:pPr>
          </w:p>
        </w:tc>
      </w:tr>
      <w:tr w:rsidR="00353881" w:rsidRPr="001D386E" w14:paraId="1207D308" w14:textId="77777777" w:rsidTr="00FF29F1">
        <w:trPr>
          <w:trHeight w:val="223"/>
          <w:jc w:val="center"/>
        </w:trPr>
        <w:tc>
          <w:tcPr>
            <w:tcW w:w="1396" w:type="dxa"/>
            <w:vMerge w:val="restart"/>
            <w:vAlign w:val="center"/>
          </w:tcPr>
          <w:p w14:paraId="66206806" w14:textId="77777777" w:rsidR="00353881" w:rsidRPr="001D386E" w:rsidRDefault="00353881" w:rsidP="00353881">
            <w:pPr>
              <w:pStyle w:val="TAC"/>
            </w:pPr>
            <w:r w:rsidRPr="001D386E">
              <w:t>CA_</w:t>
            </w:r>
            <w:r w:rsidRPr="001D386E">
              <w:rPr>
                <w:rFonts w:hint="eastAsia"/>
                <w:lang w:eastAsia="zh-CN"/>
              </w:rPr>
              <w:t>12</w:t>
            </w:r>
            <w:r w:rsidRPr="001D386E">
              <w:t>A-</w:t>
            </w:r>
            <w:r w:rsidRPr="001D386E">
              <w:rPr>
                <w:rFonts w:hint="eastAsia"/>
                <w:lang w:eastAsia="zh-CN"/>
              </w:rPr>
              <w:t>66</w:t>
            </w:r>
            <w:r w:rsidRPr="001D386E">
              <w:rPr>
                <w:lang w:eastAsia="zh-CN"/>
              </w:rPr>
              <w:t>A</w:t>
            </w:r>
          </w:p>
        </w:tc>
        <w:tc>
          <w:tcPr>
            <w:tcW w:w="1466" w:type="dxa"/>
            <w:vMerge w:val="restart"/>
            <w:vAlign w:val="center"/>
          </w:tcPr>
          <w:p w14:paraId="044389BF" w14:textId="77777777" w:rsidR="00353881" w:rsidRPr="001D386E" w:rsidRDefault="00353881" w:rsidP="00353881">
            <w:pPr>
              <w:pStyle w:val="TAC"/>
            </w:pPr>
            <w:r w:rsidRPr="001D386E">
              <w:t>CA_</w:t>
            </w:r>
            <w:r w:rsidRPr="001D386E">
              <w:rPr>
                <w:rFonts w:hint="eastAsia"/>
                <w:lang w:eastAsia="zh-CN"/>
              </w:rPr>
              <w:t>12</w:t>
            </w:r>
            <w:r w:rsidRPr="001D386E">
              <w:t>A-</w:t>
            </w:r>
            <w:r w:rsidRPr="001D386E">
              <w:rPr>
                <w:rFonts w:hint="eastAsia"/>
                <w:lang w:eastAsia="zh-CN"/>
              </w:rPr>
              <w:t>66</w:t>
            </w:r>
            <w:r w:rsidRPr="001D386E">
              <w:rPr>
                <w:lang w:eastAsia="zh-CN"/>
              </w:rPr>
              <w:t>A</w:t>
            </w:r>
          </w:p>
        </w:tc>
        <w:tc>
          <w:tcPr>
            <w:tcW w:w="767" w:type="dxa"/>
            <w:shd w:val="clear" w:color="auto" w:fill="auto"/>
            <w:vAlign w:val="center"/>
          </w:tcPr>
          <w:p w14:paraId="2E081684" w14:textId="77777777" w:rsidR="00353881" w:rsidRPr="001D386E" w:rsidRDefault="00353881" w:rsidP="00353881">
            <w:pPr>
              <w:pStyle w:val="TAC"/>
            </w:pPr>
            <w:r w:rsidRPr="001D386E">
              <w:t>12</w:t>
            </w:r>
          </w:p>
        </w:tc>
        <w:tc>
          <w:tcPr>
            <w:tcW w:w="586" w:type="dxa"/>
            <w:gridSpan w:val="2"/>
            <w:shd w:val="clear" w:color="auto" w:fill="auto"/>
            <w:vAlign w:val="center"/>
          </w:tcPr>
          <w:p w14:paraId="07548D4A" w14:textId="77777777" w:rsidR="00353881" w:rsidRPr="001D386E" w:rsidRDefault="00353881" w:rsidP="00353881">
            <w:pPr>
              <w:pStyle w:val="TAC"/>
            </w:pPr>
          </w:p>
        </w:tc>
        <w:tc>
          <w:tcPr>
            <w:tcW w:w="586" w:type="dxa"/>
            <w:gridSpan w:val="4"/>
            <w:vAlign w:val="center"/>
          </w:tcPr>
          <w:p w14:paraId="51BD005C" w14:textId="77777777" w:rsidR="00353881" w:rsidRPr="001D386E" w:rsidRDefault="00353881" w:rsidP="00353881">
            <w:pPr>
              <w:pStyle w:val="TAC"/>
            </w:pPr>
          </w:p>
        </w:tc>
        <w:tc>
          <w:tcPr>
            <w:tcW w:w="586" w:type="dxa"/>
            <w:gridSpan w:val="4"/>
            <w:vAlign w:val="center"/>
          </w:tcPr>
          <w:p w14:paraId="5AC3B744" w14:textId="77777777" w:rsidR="00353881" w:rsidRPr="001D386E" w:rsidRDefault="00353881" w:rsidP="00353881">
            <w:pPr>
              <w:pStyle w:val="TAC"/>
            </w:pPr>
            <w:r w:rsidRPr="001D386E">
              <w:t>Yes</w:t>
            </w:r>
          </w:p>
        </w:tc>
        <w:tc>
          <w:tcPr>
            <w:tcW w:w="600" w:type="dxa"/>
            <w:gridSpan w:val="8"/>
            <w:vAlign w:val="center"/>
          </w:tcPr>
          <w:p w14:paraId="215A907C" w14:textId="77777777" w:rsidR="00353881" w:rsidRPr="001D386E" w:rsidRDefault="00353881" w:rsidP="00353881">
            <w:pPr>
              <w:pStyle w:val="TAC"/>
            </w:pPr>
            <w:r w:rsidRPr="001D386E">
              <w:t>Yes</w:t>
            </w:r>
          </w:p>
        </w:tc>
        <w:tc>
          <w:tcPr>
            <w:tcW w:w="599" w:type="dxa"/>
            <w:gridSpan w:val="7"/>
            <w:vAlign w:val="center"/>
          </w:tcPr>
          <w:p w14:paraId="2A65A44A" w14:textId="77777777" w:rsidR="00353881" w:rsidRPr="001D386E" w:rsidRDefault="00353881" w:rsidP="00353881">
            <w:pPr>
              <w:pStyle w:val="TAC"/>
            </w:pPr>
          </w:p>
        </w:tc>
        <w:tc>
          <w:tcPr>
            <w:tcW w:w="698" w:type="dxa"/>
            <w:gridSpan w:val="5"/>
            <w:vAlign w:val="center"/>
          </w:tcPr>
          <w:p w14:paraId="185C6A0D" w14:textId="77777777" w:rsidR="00353881" w:rsidRPr="001D386E" w:rsidRDefault="00353881" w:rsidP="00353881">
            <w:pPr>
              <w:pStyle w:val="TAC"/>
            </w:pPr>
          </w:p>
        </w:tc>
        <w:tc>
          <w:tcPr>
            <w:tcW w:w="1187" w:type="dxa"/>
            <w:gridSpan w:val="2"/>
            <w:vMerge w:val="restart"/>
            <w:vAlign w:val="center"/>
          </w:tcPr>
          <w:p w14:paraId="2C5D2CEC" w14:textId="77777777" w:rsidR="00353881" w:rsidRPr="001D386E" w:rsidRDefault="00353881" w:rsidP="00353881">
            <w:pPr>
              <w:pStyle w:val="TAC"/>
            </w:pPr>
            <w:r w:rsidRPr="001D386E">
              <w:rPr>
                <w:lang w:val="en-US"/>
              </w:rPr>
              <w:t>20</w:t>
            </w:r>
          </w:p>
        </w:tc>
        <w:tc>
          <w:tcPr>
            <w:tcW w:w="1288" w:type="dxa"/>
            <w:gridSpan w:val="2"/>
            <w:vMerge w:val="restart"/>
            <w:vAlign w:val="center"/>
          </w:tcPr>
          <w:p w14:paraId="0D91160E" w14:textId="77777777" w:rsidR="00353881" w:rsidRPr="001D386E" w:rsidRDefault="00353881" w:rsidP="00353881">
            <w:pPr>
              <w:pStyle w:val="TAC"/>
            </w:pPr>
            <w:r w:rsidRPr="001D386E">
              <w:rPr>
                <w:lang w:val="en-US"/>
              </w:rPr>
              <w:t>0</w:t>
            </w:r>
          </w:p>
        </w:tc>
      </w:tr>
      <w:tr w:rsidR="00353881" w:rsidRPr="001D386E" w14:paraId="5118245A" w14:textId="77777777" w:rsidTr="00FF29F1">
        <w:trPr>
          <w:trHeight w:val="223"/>
          <w:jc w:val="center"/>
        </w:trPr>
        <w:tc>
          <w:tcPr>
            <w:tcW w:w="1396" w:type="dxa"/>
            <w:vMerge/>
            <w:vAlign w:val="center"/>
          </w:tcPr>
          <w:p w14:paraId="5137995F" w14:textId="77777777" w:rsidR="00353881" w:rsidRPr="001D386E" w:rsidRDefault="00353881" w:rsidP="00353881">
            <w:pPr>
              <w:pStyle w:val="TAC"/>
            </w:pPr>
          </w:p>
        </w:tc>
        <w:tc>
          <w:tcPr>
            <w:tcW w:w="1466" w:type="dxa"/>
            <w:vMerge/>
            <w:vAlign w:val="center"/>
          </w:tcPr>
          <w:p w14:paraId="5D03A594" w14:textId="77777777" w:rsidR="00353881" w:rsidRPr="001D386E" w:rsidRDefault="00353881" w:rsidP="00353881">
            <w:pPr>
              <w:pStyle w:val="TAC"/>
            </w:pPr>
          </w:p>
        </w:tc>
        <w:tc>
          <w:tcPr>
            <w:tcW w:w="767" w:type="dxa"/>
            <w:shd w:val="clear" w:color="auto" w:fill="auto"/>
            <w:vAlign w:val="center"/>
          </w:tcPr>
          <w:p w14:paraId="6FF41753" w14:textId="77777777" w:rsidR="00353881" w:rsidRPr="001D386E" w:rsidRDefault="00353881" w:rsidP="00353881">
            <w:pPr>
              <w:pStyle w:val="TAC"/>
            </w:pPr>
            <w:r w:rsidRPr="001D386E">
              <w:t>66</w:t>
            </w:r>
          </w:p>
        </w:tc>
        <w:tc>
          <w:tcPr>
            <w:tcW w:w="586" w:type="dxa"/>
            <w:gridSpan w:val="2"/>
            <w:shd w:val="clear" w:color="auto" w:fill="auto"/>
            <w:vAlign w:val="center"/>
          </w:tcPr>
          <w:p w14:paraId="022FAEF6" w14:textId="77777777" w:rsidR="00353881" w:rsidRPr="001D386E" w:rsidRDefault="00353881" w:rsidP="00353881">
            <w:pPr>
              <w:pStyle w:val="TAC"/>
            </w:pPr>
            <w:r w:rsidRPr="001D386E">
              <w:t>Yes</w:t>
            </w:r>
          </w:p>
        </w:tc>
        <w:tc>
          <w:tcPr>
            <w:tcW w:w="586" w:type="dxa"/>
            <w:gridSpan w:val="4"/>
            <w:vAlign w:val="center"/>
          </w:tcPr>
          <w:p w14:paraId="7A57C4BE" w14:textId="77777777" w:rsidR="00353881" w:rsidRPr="001D386E" w:rsidRDefault="00353881" w:rsidP="00353881">
            <w:pPr>
              <w:pStyle w:val="TAC"/>
            </w:pPr>
            <w:r w:rsidRPr="001D386E">
              <w:t>Yes</w:t>
            </w:r>
          </w:p>
        </w:tc>
        <w:tc>
          <w:tcPr>
            <w:tcW w:w="586" w:type="dxa"/>
            <w:gridSpan w:val="4"/>
            <w:vAlign w:val="center"/>
          </w:tcPr>
          <w:p w14:paraId="1423A1C4" w14:textId="77777777" w:rsidR="00353881" w:rsidRPr="001D386E" w:rsidRDefault="00353881" w:rsidP="00353881">
            <w:pPr>
              <w:pStyle w:val="TAC"/>
            </w:pPr>
            <w:r w:rsidRPr="001D386E">
              <w:t>Yes</w:t>
            </w:r>
          </w:p>
        </w:tc>
        <w:tc>
          <w:tcPr>
            <w:tcW w:w="600" w:type="dxa"/>
            <w:gridSpan w:val="8"/>
            <w:vAlign w:val="center"/>
          </w:tcPr>
          <w:p w14:paraId="3601A69C" w14:textId="77777777" w:rsidR="00353881" w:rsidRPr="001D386E" w:rsidRDefault="00353881" w:rsidP="00353881">
            <w:pPr>
              <w:pStyle w:val="TAC"/>
            </w:pPr>
            <w:r w:rsidRPr="001D386E">
              <w:t>Yes</w:t>
            </w:r>
          </w:p>
        </w:tc>
        <w:tc>
          <w:tcPr>
            <w:tcW w:w="599" w:type="dxa"/>
            <w:gridSpan w:val="7"/>
            <w:vAlign w:val="center"/>
          </w:tcPr>
          <w:p w14:paraId="7861704E" w14:textId="77777777" w:rsidR="00353881" w:rsidRPr="001D386E" w:rsidRDefault="00353881" w:rsidP="00353881">
            <w:pPr>
              <w:pStyle w:val="TAC"/>
            </w:pPr>
          </w:p>
        </w:tc>
        <w:tc>
          <w:tcPr>
            <w:tcW w:w="698" w:type="dxa"/>
            <w:gridSpan w:val="5"/>
            <w:vAlign w:val="center"/>
          </w:tcPr>
          <w:p w14:paraId="4D1E6509" w14:textId="77777777" w:rsidR="00353881" w:rsidRPr="001D386E" w:rsidRDefault="00353881" w:rsidP="00353881">
            <w:pPr>
              <w:pStyle w:val="TAC"/>
            </w:pPr>
          </w:p>
        </w:tc>
        <w:tc>
          <w:tcPr>
            <w:tcW w:w="1187" w:type="dxa"/>
            <w:gridSpan w:val="2"/>
            <w:vMerge/>
            <w:vAlign w:val="center"/>
          </w:tcPr>
          <w:p w14:paraId="2216D81F" w14:textId="77777777" w:rsidR="00353881" w:rsidRPr="001D386E" w:rsidRDefault="00353881" w:rsidP="00353881">
            <w:pPr>
              <w:pStyle w:val="TAC"/>
            </w:pPr>
          </w:p>
        </w:tc>
        <w:tc>
          <w:tcPr>
            <w:tcW w:w="1288" w:type="dxa"/>
            <w:gridSpan w:val="2"/>
            <w:vMerge/>
            <w:vAlign w:val="center"/>
          </w:tcPr>
          <w:p w14:paraId="616DEC89" w14:textId="77777777" w:rsidR="00353881" w:rsidRPr="001D386E" w:rsidRDefault="00353881" w:rsidP="00353881">
            <w:pPr>
              <w:pStyle w:val="TAC"/>
            </w:pPr>
          </w:p>
        </w:tc>
      </w:tr>
      <w:tr w:rsidR="00353881" w:rsidRPr="001D386E" w14:paraId="5CB6FF0B" w14:textId="77777777" w:rsidTr="00FF29F1">
        <w:trPr>
          <w:trHeight w:val="223"/>
          <w:jc w:val="center"/>
        </w:trPr>
        <w:tc>
          <w:tcPr>
            <w:tcW w:w="1396" w:type="dxa"/>
            <w:vMerge/>
            <w:vAlign w:val="center"/>
          </w:tcPr>
          <w:p w14:paraId="26376FB5" w14:textId="77777777" w:rsidR="00353881" w:rsidRPr="001D386E" w:rsidRDefault="00353881" w:rsidP="00353881">
            <w:pPr>
              <w:pStyle w:val="TAC"/>
            </w:pPr>
          </w:p>
        </w:tc>
        <w:tc>
          <w:tcPr>
            <w:tcW w:w="1466" w:type="dxa"/>
            <w:vMerge/>
            <w:vAlign w:val="center"/>
          </w:tcPr>
          <w:p w14:paraId="37C53285" w14:textId="77777777" w:rsidR="00353881" w:rsidRPr="001D386E" w:rsidRDefault="00353881" w:rsidP="00353881">
            <w:pPr>
              <w:pStyle w:val="TAC"/>
            </w:pPr>
          </w:p>
        </w:tc>
        <w:tc>
          <w:tcPr>
            <w:tcW w:w="767" w:type="dxa"/>
            <w:shd w:val="clear" w:color="auto" w:fill="auto"/>
            <w:vAlign w:val="center"/>
          </w:tcPr>
          <w:p w14:paraId="232FE1E6" w14:textId="77777777" w:rsidR="00353881" w:rsidRPr="001D386E" w:rsidRDefault="00353881" w:rsidP="00353881">
            <w:pPr>
              <w:pStyle w:val="TAC"/>
            </w:pPr>
            <w:r w:rsidRPr="001D386E">
              <w:t>12</w:t>
            </w:r>
          </w:p>
        </w:tc>
        <w:tc>
          <w:tcPr>
            <w:tcW w:w="586" w:type="dxa"/>
            <w:gridSpan w:val="2"/>
            <w:shd w:val="clear" w:color="auto" w:fill="auto"/>
            <w:vAlign w:val="center"/>
          </w:tcPr>
          <w:p w14:paraId="7EF9F643" w14:textId="77777777" w:rsidR="00353881" w:rsidRPr="001D386E" w:rsidRDefault="00353881" w:rsidP="00353881">
            <w:pPr>
              <w:pStyle w:val="TAC"/>
            </w:pPr>
          </w:p>
        </w:tc>
        <w:tc>
          <w:tcPr>
            <w:tcW w:w="586" w:type="dxa"/>
            <w:gridSpan w:val="4"/>
            <w:vAlign w:val="center"/>
          </w:tcPr>
          <w:p w14:paraId="56697401" w14:textId="77777777" w:rsidR="00353881" w:rsidRPr="001D386E" w:rsidRDefault="00353881" w:rsidP="00353881">
            <w:pPr>
              <w:pStyle w:val="TAC"/>
            </w:pPr>
          </w:p>
        </w:tc>
        <w:tc>
          <w:tcPr>
            <w:tcW w:w="586" w:type="dxa"/>
            <w:gridSpan w:val="4"/>
            <w:vAlign w:val="center"/>
          </w:tcPr>
          <w:p w14:paraId="26943A62" w14:textId="77777777" w:rsidR="00353881" w:rsidRPr="001D386E" w:rsidRDefault="00353881" w:rsidP="00353881">
            <w:pPr>
              <w:pStyle w:val="TAC"/>
            </w:pPr>
            <w:r w:rsidRPr="001D386E">
              <w:t>Yes</w:t>
            </w:r>
          </w:p>
        </w:tc>
        <w:tc>
          <w:tcPr>
            <w:tcW w:w="600" w:type="dxa"/>
            <w:gridSpan w:val="8"/>
            <w:vAlign w:val="center"/>
          </w:tcPr>
          <w:p w14:paraId="1F908A49" w14:textId="77777777" w:rsidR="00353881" w:rsidRPr="001D386E" w:rsidRDefault="00353881" w:rsidP="00353881">
            <w:pPr>
              <w:pStyle w:val="TAC"/>
            </w:pPr>
            <w:r w:rsidRPr="001D386E">
              <w:t>Yes</w:t>
            </w:r>
          </w:p>
        </w:tc>
        <w:tc>
          <w:tcPr>
            <w:tcW w:w="599" w:type="dxa"/>
            <w:gridSpan w:val="7"/>
            <w:vAlign w:val="center"/>
          </w:tcPr>
          <w:p w14:paraId="0715CD58" w14:textId="77777777" w:rsidR="00353881" w:rsidRPr="001D386E" w:rsidRDefault="00353881" w:rsidP="00353881">
            <w:pPr>
              <w:pStyle w:val="TAC"/>
            </w:pPr>
          </w:p>
        </w:tc>
        <w:tc>
          <w:tcPr>
            <w:tcW w:w="698" w:type="dxa"/>
            <w:gridSpan w:val="5"/>
            <w:vAlign w:val="center"/>
          </w:tcPr>
          <w:p w14:paraId="6A734CA2" w14:textId="77777777" w:rsidR="00353881" w:rsidRPr="001D386E" w:rsidRDefault="00353881" w:rsidP="00353881">
            <w:pPr>
              <w:pStyle w:val="TAC"/>
            </w:pPr>
          </w:p>
        </w:tc>
        <w:tc>
          <w:tcPr>
            <w:tcW w:w="1187" w:type="dxa"/>
            <w:gridSpan w:val="2"/>
            <w:vMerge w:val="restart"/>
            <w:vAlign w:val="center"/>
          </w:tcPr>
          <w:p w14:paraId="644FCE5F" w14:textId="77777777" w:rsidR="00353881" w:rsidRPr="001D386E" w:rsidRDefault="00353881" w:rsidP="00353881">
            <w:pPr>
              <w:pStyle w:val="TAC"/>
            </w:pPr>
            <w:r w:rsidRPr="001D386E">
              <w:rPr>
                <w:lang w:val="en-US"/>
              </w:rPr>
              <w:t>30</w:t>
            </w:r>
          </w:p>
        </w:tc>
        <w:tc>
          <w:tcPr>
            <w:tcW w:w="1288" w:type="dxa"/>
            <w:gridSpan w:val="2"/>
            <w:vMerge w:val="restart"/>
            <w:vAlign w:val="center"/>
          </w:tcPr>
          <w:p w14:paraId="64AD0573" w14:textId="77777777" w:rsidR="00353881" w:rsidRPr="001D386E" w:rsidRDefault="00353881" w:rsidP="00353881">
            <w:pPr>
              <w:pStyle w:val="TAC"/>
            </w:pPr>
            <w:r w:rsidRPr="001D386E">
              <w:rPr>
                <w:lang w:val="en-US"/>
              </w:rPr>
              <w:t>1</w:t>
            </w:r>
          </w:p>
        </w:tc>
      </w:tr>
      <w:tr w:rsidR="00353881" w:rsidRPr="001D386E" w14:paraId="469F025B" w14:textId="77777777" w:rsidTr="00FF29F1">
        <w:trPr>
          <w:trHeight w:val="223"/>
          <w:jc w:val="center"/>
        </w:trPr>
        <w:tc>
          <w:tcPr>
            <w:tcW w:w="1396" w:type="dxa"/>
            <w:vMerge/>
            <w:vAlign w:val="center"/>
          </w:tcPr>
          <w:p w14:paraId="736322E8" w14:textId="77777777" w:rsidR="00353881" w:rsidRPr="001D386E" w:rsidRDefault="00353881" w:rsidP="00353881">
            <w:pPr>
              <w:pStyle w:val="TAC"/>
            </w:pPr>
          </w:p>
        </w:tc>
        <w:tc>
          <w:tcPr>
            <w:tcW w:w="1466" w:type="dxa"/>
            <w:vMerge/>
            <w:vAlign w:val="center"/>
          </w:tcPr>
          <w:p w14:paraId="3D3F1D49" w14:textId="77777777" w:rsidR="00353881" w:rsidRPr="001D386E" w:rsidRDefault="00353881" w:rsidP="00353881">
            <w:pPr>
              <w:pStyle w:val="TAC"/>
            </w:pPr>
          </w:p>
        </w:tc>
        <w:tc>
          <w:tcPr>
            <w:tcW w:w="767" w:type="dxa"/>
            <w:shd w:val="clear" w:color="auto" w:fill="auto"/>
            <w:vAlign w:val="center"/>
          </w:tcPr>
          <w:p w14:paraId="39534EDD" w14:textId="77777777" w:rsidR="00353881" w:rsidRPr="001D386E" w:rsidRDefault="00353881" w:rsidP="00353881">
            <w:pPr>
              <w:pStyle w:val="TAC"/>
            </w:pPr>
            <w:r w:rsidRPr="001D386E">
              <w:t>66</w:t>
            </w:r>
          </w:p>
        </w:tc>
        <w:tc>
          <w:tcPr>
            <w:tcW w:w="586" w:type="dxa"/>
            <w:gridSpan w:val="2"/>
            <w:shd w:val="clear" w:color="auto" w:fill="auto"/>
            <w:vAlign w:val="center"/>
          </w:tcPr>
          <w:p w14:paraId="4C0549DA" w14:textId="77777777" w:rsidR="00353881" w:rsidRPr="001D386E" w:rsidRDefault="00353881" w:rsidP="00353881">
            <w:pPr>
              <w:pStyle w:val="TAC"/>
            </w:pPr>
            <w:r w:rsidRPr="001D386E">
              <w:t>Yes</w:t>
            </w:r>
          </w:p>
        </w:tc>
        <w:tc>
          <w:tcPr>
            <w:tcW w:w="586" w:type="dxa"/>
            <w:gridSpan w:val="4"/>
            <w:vAlign w:val="center"/>
          </w:tcPr>
          <w:p w14:paraId="01EF1AAC" w14:textId="77777777" w:rsidR="00353881" w:rsidRPr="001D386E" w:rsidRDefault="00353881" w:rsidP="00353881">
            <w:pPr>
              <w:pStyle w:val="TAC"/>
            </w:pPr>
            <w:r w:rsidRPr="001D386E">
              <w:t>Yes</w:t>
            </w:r>
          </w:p>
        </w:tc>
        <w:tc>
          <w:tcPr>
            <w:tcW w:w="586" w:type="dxa"/>
            <w:gridSpan w:val="4"/>
            <w:vAlign w:val="center"/>
          </w:tcPr>
          <w:p w14:paraId="4CDEF03B" w14:textId="77777777" w:rsidR="00353881" w:rsidRPr="001D386E" w:rsidRDefault="00353881" w:rsidP="00353881">
            <w:pPr>
              <w:pStyle w:val="TAC"/>
            </w:pPr>
            <w:r w:rsidRPr="001D386E">
              <w:t>Yes</w:t>
            </w:r>
          </w:p>
        </w:tc>
        <w:tc>
          <w:tcPr>
            <w:tcW w:w="600" w:type="dxa"/>
            <w:gridSpan w:val="8"/>
            <w:vAlign w:val="center"/>
          </w:tcPr>
          <w:p w14:paraId="1FB2E6AC" w14:textId="77777777" w:rsidR="00353881" w:rsidRPr="001D386E" w:rsidRDefault="00353881" w:rsidP="00353881">
            <w:pPr>
              <w:pStyle w:val="TAC"/>
            </w:pPr>
            <w:r w:rsidRPr="001D386E">
              <w:t>Yes</w:t>
            </w:r>
          </w:p>
        </w:tc>
        <w:tc>
          <w:tcPr>
            <w:tcW w:w="599" w:type="dxa"/>
            <w:gridSpan w:val="7"/>
            <w:vAlign w:val="center"/>
          </w:tcPr>
          <w:p w14:paraId="2D4819CB" w14:textId="77777777" w:rsidR="00353881" w:rsidRPr="001D386E" w:rsidRDefault="00353881" w:rsidP="00353881">
            <w:pPr>
              <w:pStyle w:val="TAC"/>
            </w:pPr>
            <w:r w:rsidRPr="001D386E">
              <w:t>Yes</w:t>
            </w:r>
          </w:p>
        </w:tc>
        <w:tc>
          <w:tcPr>
            <w:tcW w:w="698" w:type="dxa"/>
            <w:gridSpan w:val="5"/>
            <w:vAlign w:val="center"/>
          </w:tcPr>
          <w:p w14:paraId="42125B42" w14:textId="77777777" w:rsidR="00353881" w:rsidRPr="001D386E" w:rsidRDefault="00353881" w:rsidP="00353881">
            <w:pPr>
              <w:pStyle w:val="TAC"/>
            </w:pPr>
            <w:r w:rsidRPr="001D386E">
              <w:t>Yes</w:t>
            </w:r>
          </w:p>
        </w:tc>
        <w:tc>
          <w:tcPr>
            <w:tcW w:w="1187" w:type="dxa"/>
            <w:gridSpan w:val="2"/>
            <w:vMerge/>
            <w:vAlign w:val="center"/>
          </w:tcPr>
          <w:p w14:paraId="5543DD00" w14:textId="77777777" w:rsidR="00353881" w:rsidRPr="001D386E" w:rsidRDefault="00353881" w:rsidP="00353881">
            <w:pPr>
              <w:pStyle w:val="TAC"/>
            </w:pPr>
          </w:p>
        </w:tc>
        <w:tc>
          <w:tcPr>
            <w:tcW w:w="1288" w:type="dxa"/>
            <w:gridSpan w:val="2"/>
            <w:vMerge/>
            <w:vAlign w:val="center"/>
          </w:tcPr>
          <w:p w14:paraId="278223AA" w14:textId="77777777" w:rsidR="00353881" w:rsidRPr="001D386E" w:rsidRDefault="00353881" w:rsidP="00353881">
            <w:pPr>
              <w:pStyle w:val="TAC"/>
            </w:pPr>
          </w:p>
        </w:tc>
      </w:tr>
      <w:tr w:rsidR="00353881" w:rsidRPr="001D386E" w14:paraId="2685EF1C" w14:textId="77777777" w:rsidTr="00FF29F1">
        <w:trPr>
          <w:trHeight w:val="223"/>
          <w:jc w:val="center"/>
        </w:trPr>
        <w:tc>
          <w:tcPr>
            <w:tcW w:w="1396" w:type="dxa"/>
            <w:vMerge/>
            <w:vAlign w:val="center"/>
          </w:tcPr>
          <w:p w14:paraId="5D2A2F7A" w14:textId="77777777" w:rsidR="00353881" w:rsidRPr="001D386E" w:rsidRDefault="00353881" w:rsidP="00353881">
            <w:pPr>
              <w:pStyle w:val="TAC"/>
            </w:pPr>
          </w:p>
        </w:tc>
        <w:tc>
          <w:tcPr>
            <w:tcW w:w="1466" w:type="dxa"/>
            <w:vMerge/>
            <w:vAlign w:val="center"/>
          </w:tcPr>
          <w:p w14:paraId="366C5408" w14:textId="77777777" w:rsidR="00353881" w:rsidRPr="001D386E" w:rsidRDefault="00353881" w:rsidP="00353881">
            <w:pPr>
              <w:pStyle w:val="TAC"/>
            </w:pPr>
          </w:p>
        </w:tc>
        <w:tc>
          <w:tcPr>
            <w:tcW w:w="767" w:type="dxa"/>
            <w:shd w:val="clear" w:color="auto" w:fill="auto"/>
            <w:vAlign w:val="center"/>
          </w:tcPr>
          <w:p w14:paraId="74E08248" w14:textId="77777777" w:rsidR="00353881" w:rsidRPr="001D386E" w:rsidRDefault="00353881" w:rsidP="00353881">
            <w:pPr>
              <w:pStyle w:val="TAC"/>
            </w:pPr>
            <w:r w:rsidRPr="001D386E">
              <w:t>12</w:t>
            </w:r>
          </w:p>
        </w:tc>
        <w:tc>
          <w:tcPr>
            <w:tcW w:w="586" w:type="dxa"/>
            <w:gridSpan w:val="2"/>
            <w:shd w:val="clear" w:color="auto" w:fill="auto"/>
            <w:vAlign w:val="center"/>
          </w:tcPr>
          <w:p w14:paraId="63F2FA04" w14:textId="77777777" w:rsidR="00353881" w:rsidRPr="001D386E" w:rsidRDefault="00353881" w:rsidP="00353881">
            <w:pPr>
              <w:pStyle w:val="TAC"/>
            </w:pPr>
          </w:p>
        </w:tc>
        <w:tc>
          <w:tcPr>
            <w:tcW w:w="586" w:type="dxa"/>
            <w:gridSpan w:val="4"/>
            <w:vAlign w:val="center"/>
          </w:tcPr>
          <w:p w14:paraId="7B6E6103" w14:textId="77777777" w:rsidR="00353881" w:rsidRPr="001D386E" w:rsidRDefault="00353881" w:rsidP="00353881">
            <w:pPr>
              <w:pStyle w:val="TAC"/>
            </w:pPr>
            <w:r w:rsidRPr="001D386E">
              <w:t>Yes</w:t>
            </w:r>
          </w:p>
        </w:tc>
        <w:tc>
          <w:tcPr>
            <w:tcW w:w="586" w:type="dxa"/>
            <w:gridSpan w:val="4"/>
            <w:vAlign w:val="center"/>
          </w:tcPr>
          <w:p w14:paraId="548CB011" w14:textId="77777777" w:rsidR="00353881" w:rsidRPr="001D386E" w:rsidRDefault="00353881" w:rsidP="00353881">
            <w:pPr>
              <w:pStyle w:val="TAC"/>
            </w:pPr>
            <w:r w:rsidRPr="001D386E">
              <w:t>Yes</w:t>
            </w:r>
          </w:p>
        </w:tc>
        <w:tc>
          <w:tcPr>
            <w:tcW w:w="600" w:type="dxa"/>
            <w:gridSpan w:val="8"/>
            <w:vAlign w:val="center"/>
          </w:tcPr>
          <w:p w14:paraId="344B5F4F" w14:textId="77777777" w:rsidR="00353881" w:rsidRPr="001D386E" w:rsidRDefault="00353881" w:rsidP="00353881">
            <w:pPr>
              <w:pStyle w:val="TAC"/>
            </w:pPr>
            <w:r w:rsidRPr="001D386E">
              <w:t>Yes</w:t>
            </w:r>
          </w:p>
        </w:tc>
        <w:tc>
          <w:tcPr>
            <w:tcW w:w="599" w:type="dxa"/>
            <w:gridSpan w:val="7"/>
            <w:vAlign w:val="center"/>
          </w:tcPr>
          <w:p w14:paraId="4A941917" w14:textId="77777777" w:rsidR="00353881" w:rsidRPr="001D386E" w:rsidRDefault="00353881" w:rsidP="00353881">
            <w:pPr>
              <w:pStyle w:val="TAC"/>
            </w:pPr>
          </w:p>
        </w:tc>
        <w:tc>
          <w:tcPr>
            <w:tcW w:w="698" w:type="dxa"/>
            <w:gridSpan w:val="5"/>
            <w:vAlign w:val="center"/>
          </w:tcPr>
          <w:p w14:paraId="2E935475" w14:textId="77777777" w:rsidR="00353881" w:rsidRPr="001D386E" w:rsidRDefault="00353881" w:rsidP="00353881">
            <w:pPr>
              <w:pStyle w:val="TAC"/>
            </w:pPr>
          </w:p>
        </w:tc>
        <w:tc>
          <w:tcPr>
            <w:tcW w:w="1187" w:type="dxa"/>
            <w:gridSpan w:val="2"/>
            <w:vMerge w:val="restart"/>
            <w:vAlign w:val="center"/>
          </w:tcPr>
          <w:p w14:paraId="651BE2D2" w14:textId="77777777" w:rsidR="00353881" w:rsidRPr="001D386E" w:rsidRDefault="00353881" w:rsidP="00353881">
            <w:pPr>
              <w:pStyle w:val="TAC"/>
            </w:pPr>
            <w:r w:rsidRPr="001D386E">
              <w:rPr>
                <w:lang w:val="en-US"/>
              </w:rPr>
              <w:t>30</w:t>
            </w:r>
          </w:p>
        </w:tc>
        <w:tc>
          <w:tcPr>
            <w:tcW w:w="1288" w:type="dxa"/>
            <w:gridSpan w:val="2"/>
            <w:vMerge w:val="restart"/>
            <w:vAlign w:val="center"/>
          </w:tcPr>
          <w:p w14:paraId="79D975B7" w14:textId="77777777" w:rsidR="00353881" w:rsidRPr="001D386E" w:rsidRDefault="00353881" w:rsidP="00353881">
            <w:pPr>
              <w:pStyle w:val="TAC"/>
            </w:pPr>
            <w:r w:rsidRPr="001D386E">
              <w:rPr>
                <w:lang w:val="en-US"/>
              </w:rPr>
              <w:t>2</w:t>
            </w:r>
          </w:p>
        </w:tc>
      </w:tr>
      <w:tr w:rsidR="00353881" w:rsidRPr="001D386E" w14:paraId="41A38BA3" w14:textId="77777777" w:rsidTr="00FF29F1">
        <w:trPr>
          <w:trHeight w:val="223"/>
          <w:jc w:val="center"/>
        </w:trPr>
        <w:tc>
          <w:tcPr>
            <w:tcW w:w="1396" w:type="dxa"/>
            <w:vMerge/>
            <w:vAlign w:val="center"/>
          </w:tcPr>
          <w:p w14:paraId="7B32C1EF" w14:textId="77777777" w:rsidR="00353881" w:rsidRPr="001D386E" w:rsidRDefault="00353881" w:rsidP="00353881">
            <w:pPr>
              <w:pStyle w:val="TAC"/>
            </w:pPr>
          </w:p>
        </w:tc>
        <w:tc>
          <w:tcPr>
            <w:tcW w:w="1466" w:type="dxa"/>
            <w:vMerge/>
            <w:vAlign w:val="center"/>
          </w:tcPr>
          <w:p w14:paraId="6546F9F0" w14:textId="77777777" w:rsidR="00353881" w:rsidRPr="001D386E" w:rsidRDefault="00353881" w:rsidP="00353881">
            <w:pPr>
              <w:pStyle w:val="TAC"/>
            </w:pPr>
          </w:p>
        </w:tc>
        <w:tc>
          <w:tcPr>
            <w:tcW w:w="767" w:type="dxa"/>
            <w:shd w:val="clear" w:color="auto" w:fill="auto"/>
            <w:vAlign w:val="center"/>
          </w:tcPr>
          <w:p w14:paraId="6EEF5FCD" w14:textId="77777777" w:rsidR="00353881" w:rsidRPr="001D386E" w:rsidRDefault="00353881" w:rsidP="00353881">
            <w:pPr>
              <w:pStyle w:val="TAC"/>
            </w:pPr>
            <w:r w:rsidRPr="001D386E">
              <w:t>66</w:t>
            </w:r>
          </w:p>
        </w:tc>
        <w:tc>
          <w:tcPr>
            <w:tcW w:w="586" w:type="dxa"/>
            <w:gridSpan w:val="2"/>
            <w:shd w:val="clear" w:color="auto" w:fill="auto"/>
            <w:vAlign w:val="center"/>
          </w:tcPr>
          <w:p w14:paraId="703B1FB9" w14:textId="77777777" w:rsidR="00353881" w:rsidRPr="001D386E" w:rsidRDefault="00353881" w:rsidP="00353881">
            <w:pPr>
              <w:pStyle w:val="TAC"/>
            </w:pPr>
          </w:p>
        </w:tc>
        <w:tc>
          <w:tcPr>
            <w:tcW w:w="586" w:type="dxa"/>
            <w:gridSpan w:val="4"/>
            <w:vAlign w:val="center"/>
          </w:tcPr>
          <w:p w14:paraId="273CFDE9" w14:textId="77777777" w:rsidR="00353881" w:rsidRPr="001D386E" w:rsidRDefault="00353881" w:rsidP="00353881">
            <w:pPr>
              <w:pStyle w:val="TAC"/>
            </w:pPr>
          </w:p>
        </w:tc>
        <w:tc>
          <w:tcPr>
            <w:tcW w:w="586" w:type="dxa"/>
            <w:gridSpan w:val="4"/>
            <w:vAlign w:val="center"/>
          </w:tcPr>
          <w:p w14:paraId="69E5974D" w14:textId="77777777" w:rsidR="00353881" w:rsidRPr="001D386E" w:rsidRDefault="00353881" w:rsidP="00353881">
            <w:pPr>
              <w:pStyle w:val="TAC"/>
            </w:pPr>
            <w:r w:rsidRPr="001D386E">
              <w:t>Yes</w:t>
            </w:r>
          </w:p>
        </w:tc>
        <w:tc>
          <w:tcPr>
            <w:tcW w:w="600" w:type="dxa"/>
            <w:gridSpan w:val="8"/>
            <w:vAlign w:val="center"/>
          </w:tcPr>
          <w:p w14:paraId="27EA6600" w14:textId="77777777" w:rsidR="00353881" w:rsidRPr="001D386E" w:rsidRDefault="00353881" w:rsidP="00353881">
            <w:pPr>
              <w:pStyle w:val="TAC"/>
            </w:pPr>
            <w:r w:rsidRPr="001D386E">
              <w:t>Yes</w:t>
            </w:r>
          </w:p>
        </w:tc>
        <w:tc>
          <w:tcPr>
            <w:tcW w:w="599" w:type="dxa"/>
            <w:gridSpan w:val="7"/>
            <w:vAlign w:val="center"/>
          </w:tcPr>
          <w:p w14:paraId="6657DF98" w14:textId="77777777" w:rsidR="00353881" w:rsidRPr="001D386E" w:rsidRDefault="00353881" w:rsidP="00353881">
            <w:pPr>
              <w:pStyle w:val="TAC"/>
            </w:pPr>
            <w:r w:rsidRPr="001D386E">
              <w:t>Yes</w:t>
            </w:r>
          </w:p>
        </w:tc>
        <w:tc>
          <w:tcPr>
            <w:tcW w:w="698" w:type="dxa"/>
            <w:gridSpan w:val="5"/>
            <w:vAlign w:val="center"/>
          </w:tcPr>
          <w:p w14:paraId="5429C301" w14:textId="77777777" w:rsidR="00353881" w:rsidRPr="001D386E" w:rsidRDefault="00353881" w:rsidP="00353881">
            <w:pPr>
              <w:pStyle w:val="TAC"/>
            </w:pPr>
            <w:r w:rsidRPr="001D386E">
              <w:t>Yes</w:t>
            </w:r>
          </w:p>
        </w:tc>
        <w:tc>
          <w:tcPr>
            <w:tcW w:w="1187" w:type="dxa"/>
            <w:gridSpan w:val="2"/>
            <w:vMerge/>
            <w:vAlign w:val="center"/>
          </w:tcPr>
          <w:p w14:paraId="612ACFB5" w14:textId="77777777" w:rsidR="00353881" w:rsidRPr="001D386E" w:rsidRDefault="00353881" w:rsidP="00353881">
            <w:pPr>
              <w:pStyle w:val="TAC"/>
            </w:pPr>
          </w:p>
        </w:tc>
        <w:tc>
          <w:tcPr>
            <w:tcW w:w="1288" w:type="dxa"/>
            <w:gridSpan w:val="2"/>
            <w:vMerge/>
            <w:vAlign w:val="center"/>
          </w:tcPr>
          <w:p w14:paraId="426F447F" w14:textId="77777777" w:rsidR="00353881" w:rsidRPr="001D386E" w:rsidRDefault="00353881" w:rsidP="00353881">
            <w:pPr>
              <w:pStyle w:val="TAC"/>
            </w:pPr>
          </w:p>
        </w:tc>
      </w:tr>
      <w:tr w:rsidR="00353881" w:rsidRPr="001D386E" w14:paraId="609AE999" w14:textId="77777777" w:rsidTr="00FF29F1">
        <w:trPr>
          <w:trHeight w:val="223"/>
          <w:jc w:val="center"/>
        </w:trPr>
        <w:tc>
          <w:tcPr>
            <w:tcW w:w="1396" w:type="dxa"/>
            <w:vMerge/>
            <w:vAlign w:val="center"/>
          </w:tcPr>
          <w:p w14:paraId="3A30BB57" w14:textId="77777777" w:rsidR="00353881" w:rsidRPr="001D386E" w:rsidRDefault="00353881" w:rsidP="00353881">
            <w:pPr>
              <w:pStyle w:val="TAC"/>
            </w:pPr>
          </w:p>
        </w:tc>
        <w:tc>
          <w:tcPr>
            <w:tcW w:w="1466" w:type="dxa"/>
            <w:vMerge/>
            <w:vAlign w:val="center"/>
          </w:tcPr>
          <w:p w14:paraId="7A8FCB40" w14:textId="77777777" w:rsidR="00353881" w:rsidRPr="001D386E" w:rsidRDefault="00353881" w:rsidP="00353881">
            <w:pPr>
              <w:pStyle w:val="TAC"/>
            </w:pPr>
          </w:p>
        </w:tc>
        <w:tc>
          <w:tcPr>
            <w:tcW w:w="767" w:type="dxa"/>
            <w:shd w:val="clear" w:color="auto" w:fill="auto"/>
            <w:vAlign w:val="center"/>
          </w:tcPr>
          <w:p w14:paraId="79753D7F" w14:textId="77777777" w:rsidR="00353881" w:rsidRPr="001D386E" w:rsidRDefault="00353881" w:rsidP="00353881">
            <w:pPr>
              <w:pStyle w:val="TAC"/>
            </w:pPr>
            <w:r w:rsidRPr="001D386E">
              <w:t>12</w:t>
            </w:r>
          </w:p>
        </w:tc>
        <w:tc>
          <w:tcPr>
            <w:tcW w:w="586" w:type="dxa"/>
            <w:gridSpan w:val="2"/>
            <w:shd w:val="clear" w:color="auto" w:fill="auto"/>
            <w:vAlign w:val="center"/>
          </w:tcPr>
          <w:p w14:paraId="21C53D08" w14:textId="77777777" w:rsidR="00353881" w:rsidRPr="001D386E" w:rsidRDefault="00353881" w:rsidP="00353881">
            <w:pPr>
              <w:pStyle w:val="TAC"/>
            </w:pPr>
          </w:p>
        </w:tc>
        <w:tc>
          <w:tcPr>
            <w:tcW w:w="586" w:type="dxa"/>
            <w:gridSpan w:val="4"/>
            <w:vAlign w:val="center"/>
          </w:tcPr>
          <w:p w14:paraId="26C3142E" w14:textId="77777777" w:rsidR="00353881" w:rsidRPr="001D386E" w:rsidRDefault="00353881" w:rsidP="00353881">
            <w:pPr>
              <w:pStyle w:val="TAC"/>
            </w:pPr>
          </w:p>
        </w:tc>
        <w:tc>
          <w:tcPr>
            <w:tcW w:w="586" w:type="dxa"/>
            <w:gridSpan w:val="4"/>
            <w:vAlign w:val="center"/>
          </w:tcPr>
          <w:p w14:paraId="24E9EC00" w14:textId="77777777" w:rsidR="00353881" w:rsidRPr="001D386E" w:rsidRDefault="00353881" w:rsidP="00353881">
            <w:pPr>
              <w:pStyle w:val="TAC"/>
            </w:pPr>
            <w:r w:rsidRPr="001D386E">
              <w:t>Yes</w:t>
            </w:r>
          </w:p>
        </w:tc>
        <w:tc>
          <w:tcPr>
            <w:tcW w:w="600" w:type="dxa"/>
            <w:gridSpan w:val="8"/>
            <w:vAlign w:val="center"/>
          </w:tcPr>
          <w:p w14:paraId="3D0F73D2" w14:textId="77777777" w:rsidR="00353881" w:rsidRPr="001D386E" w:rsidRDefault="00353881" w:rsidP="00353881">
            <w:pPr>
              <w:pStyle w:val="TAC"/>
            </w:pPr>
            <w:r w:rsidRPr="001D386E">
              <w:t>Yes</w:t>
            </w:r>
          </w:p>
        </w:tc>
        <w:tc>
          <w:tcPr>
            <w:tcW w:w="599" w:type="dxa"/>
            <w:gridSpan w:val="7"/>
            <w:vAlign w:val="center"/>
          </w:tcPr>
          <w:p w14:paraId="14DB257F" w14:textId="77777777" w:rsidR="00353881" w:rsidRPr="001D386E" w:rsidRDefault="00353881" w:rsidP="00353881">
            <w:pPr>
              <w:pStyle w:val="TAC"/>
            </w:pPr>
          </w:p>
        </w:tc>
        <w:tc>
          <w:tcPr>
            <w:tcW w:w="698" w:type="dxa"/>
            <w:gridSpan w:val="5"/>
            <w:vAlign w:val="center"/>
          </w:tcPr>
          <w:p w14:paraId="363A2353" w14:textId="77777777" w:rsidR="00353881" w:rsidRPr="001D386E" w:rsidRDefault="00353881" w:rsidP="00353881">
            <w:pPr>
              <w:pStyle w:val="TAC"/>
            </w:pPr>
          </w:p>
        </w:tc>
        <w:tc>
          <w:tcPr>
            <w:tcW w:w="1187" w:type="dxa"/>
            <w:gridSpan w:val="2"/>
            <w:vMerge w:val="restart"/>
            <w:vAlign w:val="center"/>
          </w:tcPr>
          <w:p w14:paraId="6F69E4BE" w14:textId="77777777" w:rsidR="00353881" w:rsidRPr="001D386E" w:rsidRDefault="00353881" w:rsidP="00353881">
            <w:pPr>
              <w:pStyle w:val="TAC"/>
            </w:pPr>
            <w:r w:rsidRPr="001D386E">
              <w:rPr>
                <w:lang w:val="en-US"/>
              </w:rPr>
              <w:t>20</w:t>
            </w:r>
          </w:p>
        </w:tc>
        <w:tc>
          <w:tcPr>
            <w:tcW w:w="1288" w:type="dxa"/>
            <w:gridSpan w:val="2"/>
            <w:vMerge w:val="restart"/>
            <w:vAlign w:val="center"/>
          </w:tcPr>
          <w:p w14:paraId="4C7932B3" w14:textId="77777777" w:rsidR="00353881" w:rsidRPr="001D386E" w:rsidRDefault="00353881" w:rsidP="00353881">
            <w:pPr>
              <w:pStyle w:val="TAC"/>
            </w:pPr>
            <w:r w:rsidRPr="001D386E">
              <w:rPr>
                <w:lang w:val="en-US"/>
              </w:rPr>
              <w:t>3</w:t>
            </w:r>
          </w:p>
        </w:tc>
      </w:tr>
      <w:tr w:rsidR="00353881" w:rsidRPr="001D386E" w14:paraId="49521801" w14:textId="77777777" w:rsidTr="00FF29F1">
        <w:trPr>
          <w:trHeight w:val="223"/>
          <w:jc w:val="center"/>
        </w:trPr>
        <w:tc>
          <w:tcPr>
            <w:tcW w:w="1396" w:type="dxa"/>
            <w:vMerge/>
            <w:vAlign w:val="center"/>
          </w:tcPr>
          <w:p w14:paraId="320073FD" w14:textId="77777777" w:rsidR="00353881" w:rsidRPr="001D386E" w:rsidRDefault="00353881" w:rsidP="00353881">
            <w:pPr>
              <w:pStyle w:val="TAC"/>
            </w:pPr>
          </w:p>
        </w:tc>
        <w:tc>
          <w:tcPr>
            <w:tcW w:w="1466" w:type="dxa"/>
            <w:vMerge/>
            <w:vAlign w:val="center"/>
          </w:tcPr>
          <w:p w14:paraId="566E8FD8" w14:textId="77777777" w:rsidR="00353881" w:rsidRPr="001D386E" w:rsidRDefault="00353881" w:rsidP="00353881">
            <w:pPr>
              <w:pStyle w:val="TAC"/>
            </w:pPr>
          </w:p>
        </w:tc>
        <w:tc>
          <w:tcPr>
            <w:tcW w:w="767" w:type="dxa"/>
            <w:shd w:val="clear" w:color="auto" w:fill="auto"/>
            <w:vAlign w:val="center"/>
          </w:tcPr>
          <w:p w14:paraId="6A9130A0" w14:textId="77777777" w:rsidR="00353881" w:rsidRPr="001D386E" w:rsidRDefault="00353881" w:rsidP="00353881">
            <w:pPr>
              <w:pStyle w:val="TAC"/>
            </w:pPr>
            <w:r w:rsidRPr="001D386E">
              <w:t>66</w:t>
            </w:r>
          </w:p>
        </w:tc>
        <w:tc>
          <w:tcPr>
            <w:tcW w:w="586" w:type="dxa"/>
            <w:gridSpan w:val="2"/>
            <w:shd w:val="clear" w:color="auto" w:fill="auto"/>
            <w:vAlign w:val="center"/>
          </w:tcPr>
          <w:p w14:paraId="5F035E30" w14:textId="77777777" w:rsidR="00353881" w:rsidRPr="001D386E" w:rsidRDefault="00353881" w:rsidP="00353881">
            <w:pPr>
              <w:pStyle w:val="TAC"/>
            </w:pPr>
          </w:p>
        </w:tc>
        <w:tc>
          <w:tcPr>
            <w:tcW w:w="586" w:type="dxa"/>
            <w:gridSpan w:val="4"/>
            <w:vAlign w:val="center"/>
          </w:tcPr>
          <w:p w14:paraId="1F413F24" w14:textId="77777777" w:rsidR="00353881" w:rsidRPr="001D386E" w:rsidRDefault="00353881" w:rsidP="00353881">
            <w:pPr>
              <w:pStyle w:val="TAC"/>
            </w:pPr>
          </w:p>
        </w:tc>
        <w:tc>
          <w:tcPr>
            <w:tcW w:w="586" w:type="dxa"/>
            <w:gridSpan w:val="4"/>
            <w:vAlign w:val="center"/>
          </w:tcPr>
          <w:p w14:paraId="25200A8B" w14:textId="77777777" w:rsidR="00353881" w:rsidRPr="001D386E" w:rsidRDefault="00353881" w:rsidP="00353881">
            <w:pPr>
              <w:pStyle w:val="TAC"/>
            </w:pPr>
            <w:r w:rsidRPr="001D386E">
              <w:t>Yes</w:t>
            </w:r>
          </w:p>
        </w:tc>
        <w:tc>
          <w:tcPr>
            <w:tcW w:w="600" w:type="dxa"/>
            <w:gridSpan w:val="8"/>
            <w:vAlign w:val="center"/>
          </w:tcPr>
          <w:p w14:paraId="59412E64" w14:textId="77777777" w:rsidR="00353881" w:rsidRPr="001D386E" w:rsidRDefault="00353881" w:rsidP="00353881">
            <w:pPr>
              <w:pStyle w:val="TAC"/>
            </w:pPr>
            <w:r w:rsidRPr="001D386E">
              <w:t>Yes</w:t>
            </w:r>
          </w:p>
        </w:tc>
        <w:tc>
          <w:tcPr>
            <w:tcW w:w="599" w:type="dxa"/>
            <w:gridSpan w:val="7"/>
            <w:vAlign w:val="center"/>
          </w:tcPr>
          <w:p w14:paraId="349D9F80" w14:textId="77777777" w:rsidR="00353881" w:rsidRPr="001D386E" w:rsidRDefault="00353881" w:rsidP="00353881">
            <w:pPr>
              <w:pStyle w:val="TAC"/>
            </w:pPr>
          </w:p>
        </w:tc>
        <w:tc>
          <w:tcPr>
            <w:tcW w:w="698" w:type="dxa"/>
            <w:gridSpan w:val="5"/>
            <w:vAlign w:val="center"/>
          </w:tcPr>
          <w:p w14:paraId="1DFCBDEE" w14:textId="77777777" w:rsidR="00353881" w:rsidRPr="001D386E" w:rsidRDefault="00353881" w:rsidP="00353881">
            <w:pPr>
              <w:pStyle w:val="TAC"/>
            </w:pPr>
          </w:p>
        </w:tc>
        <w:tc>
          <w:tcPr>
            <w:tcW w:w="1187" w:type="dxa"/>
            <w:gridSpan w:val="2"/>
            <w:vMerge/>
            <w:vAlign w:val="center"/>
          </w:tcPr>
          <w:p w14:paraId="040F116E" w14:textId="77777777" w:rsidR="00353881" w:rsidRPr="001D386E" w:rsidRDefault="00353881" w:rsidP="00353881">
            <w:pPr>
              <w:pStyle w:val="TAC"/>
            </w:pPr>
          </w:p>
        </w:tc>
        <w:tc>
          <w:tcPr>
            <w:tcW w:w="1288" w:type="dxa"/>
            <w:gridSpan w:val="2"/>
            <w:vMerge/>
            <w:vAlign w:val="center"/>
          </w:tcPr>
          <w:p w14:paraId="511C64C1" w14:textId="77777777" w:rsidR="00353881" w:rsidRPr="001D386E" w:rsidRDefault="00353881" w:rsidP="00353881">
            <w:pPr>
              <w:pStyle w:val="TAC"/>
            </w:pPr>
          </w:p>
        </w:tc>
      </w:tr>
      <w:tr w:rsidR="00353881" w:rsidRPr="001D386E" w14:paraId="16E2FCEC" w14:textId="77777777" w:rsidTr="00FF29F1">
        <w:trPr>
          <w:trHeight w:val="223"/>
          <w:jc w:val="center"/>
        </w:trPr>
        <w:tc>
          <w:tcPr>
            <w:tcW w:w="1396" w:type="dxa"/>
            <w:vMerge/>
            <w:vAlign w:val="center"/>
          </w:tcPr>
          <w:p w14:paraId="6D6FBAAC" w14:textId="77777777" w:rsidR="00353881" w:rsidRPr="001D386E" w:rsidRDefault="00353881" w:rsidP="00353881">
            <w:pPr>
              <w:pStyle w:val="TAC"/>
            </w:pPr>
          </w:p>
        </w:tc>
        <w:tc>
          <w:tcPr>
            <w:tcW w:w="1466" w:type="dxa"/>
            <w:vMerge/>
            <w:vAlign w:val="center"/>
          </w:tcPr>
          <w:p w14:paraId="7259504B" w14:textId="77777777" w:rsidR="00353881" w:rsidRPr="001D386E" w:rsidRDefault="00353881" w:rsidP="00353881">
            <w:pPr>
              <w:pStyle w:val="TAC"/>
            </w:pPr>
          </w:p>
        </w:tc>
        <w:tc>
          <w:tcPr>
            <w:tcW w:w="767" w:type="dxa"/>
            <w:shd w:val="clear" w:color="auto" w:fill="auto"/>
            <w:vAlign w:val="center"/>
          </w:tcPr>
          <w:p w14:paraId="676A382B" w14:textId="77777777" w:rsidR="00353881" w:rsidRPr="001D386E" w:rsidRDefault="00353881" w:rsidP="00353881">
            <w:pPr>
              <w:pStyle w:val="TAC"/>
            </w:pPr>
            <w:r w:rsidRPr="001D386E">
              <w:t>12</w:t>
            </w:r>
          </w:p>
        </w:tc>
        <w:tc>
          <w:tcPr>
            <w:tcW w:w="586" w:type="dxa"/>
            <w:gridSpan w:val="2"/>
            <w:shd w:val="clear" w:color="auto" w:fill="auto"/>
            <w:vAlign w:val="center"/>
          </w:tcPr>
          <w:p w14:paraId="70F9AB40" w14:textId="77777777" w:rsidR="00353881" w:rsidRPr="001D386E" w:rsidRDefault="00353881" w:rsidP="00353881">
            <w:pPr>
              <w:pStyle w:val="TAC"/>
            </w:pPr>
          </w:p>
        </w:tc>
        <w:tc>
          <w:tcPr>
            <w:tcW w:w="586" w:type="dxa"/>
            <w:gridSpan w:val="4"/>
            <w:vAlign w:val="center"/>
          </w:tcPr>
          <w:p w14:paraId="352BAA17" w14:textId="77777777" w:rsidR="00353881" w:rsidRPr="001D386E" w:rsidRDefault="00353881" w:rsidP="00353881">
            <w:pPr>
              <w:pStyle w:val="TAC"/>
            </w:pPr>
          </w:p>
        </w:tc>
        <w:tc>
          <w:tcPr>
            <w:tcW w:w="586" w:type="dxa"/>
            <w:gridSpan w:val="4"/>
            <w:vAlign w:val="center"/>
          </w:tcPr>
          <w:p w14:paraId="6729074D" w14:textId="77777777" w:rsidR="00353881" w:rsidRPr="001D386E" w:rsidRDefault="00353881" w:rsidP="00353881">
            <w:pPr>
              <w:pStyle w:val="TAC"/>
            </w:pPr>
            <w:r w:rsidRPr="001D386E">
              <w:t>Yes</w:t>
            </w:r>
          </w:p>
        </w:tc>
        <w:tc>
          <w:tcPr>
            <w:tcW w:w="600" w:type="dxa"/>
            <w:gridSpan w:val="8"/>
            <w:vAlign w:val="center"/>
          </w:tcPr>
          <w:p w14:paraId="2C09F1BC" w14:textId="77777777" w:rsidR="00353881" w:rsidRPr="001D386E" w:rsidRDefault="00353881" w:rsidP="00353881">
            <w:pPr>
              <w:pStyle w:val="TAC"/>
            </w:pPr>
            <w:r w:rsidRPr="001D386E">
              <w:t>Yes</w:t>
            </w:r>
          </w:p>
        </w:tc>
        <w:tc>
          <w:tcPr>
            <w:tcW w:w="599" w:type="dxa"/>
            <w:gridSpan w:val="7"/>
            <w:vAlign w:val="center"/>
          </w:tcPr>
          <w:p w14:paraId="148B8E32" w14:textId="77777777" w:rsidR="00353881" w:rsidRPr="001D386E" w:rsidRDefault="00353881" w:rsidP="00353881">
            <w:pPr>
              <w:pStyle w:val="TAC"/>
            </w:pPr>
          </w:p>
        </w:tc>
        <w:tc>
          <w:tcPr>
            <w:tcW w:w="698" w:type="dxa"/>
            <w:gridSpan w:val="5"/>
            <w:vAlign w:val="center"/>
          </w:tcPr>
          <w:p w14:paraId="48DABFEC" w14:textId="77777777" w:rsidR="00353881" w:rsidRPr="001D386E" w:rsidRDefault="00353881" w:rsidP="00353881">
            <w:pPr>
              <w:pStyle w:val="TAC"/>
            </w:pPr>
          </w:p>
        </w:tc>
        <w:tc>
          <w:tcPr>
            <w:tcW w:w="1187" w:type="dxa"/>
            <w:gridSpan w:val="2"/>
            <w:vMerge w:val="restart"/>
            <w:vAlign w:val="center"/>
          </w:tcPr>
          <w:p w14:paraId="0B019D93" w14:textId="77777777" w:rsidR="00353881" w:rsidRPr="001D386E" w:rsidRDefault="00353881" w:rsidP="00353881">
            <w:pPr>
              <w:pStyle w:val="TAC"/>
            </w:pPr>
            <w:r w:rsidRPr="001D386E">
              <w:rPr>
                <w:lang w:val="en-US"/>
              </w:rPr>
              <w:t>30</w:t>
            </w:r>
          </w:p>
        </w:tc>
        <w:tc>
          <w:tcPr>
            <w:tcW w:w="1288" w:type="dxa"/>
            <w:gridSpan w:val="2"/>
            <w:vMerge w:val="restart"/>
            <w:vAlign w:val="center"/>
          </w:tcPr>
          <w:p w14:paraId="5806C5E6" w14:textId="77777777" w:rsidR="00353881" w:rsidRPr="001D386E" w:rsidRDefault="00353881" w:rsidP="00353881">
            <w:pPr>
              <w:pStyle w:val="TAC"/>
            </w:pPr>
            <w:r w:rsidRPr="001D386E">
              <w:rPr>
                <w:lang w:val="en-US"/>
              </w:rPr>
              <w:t>4</w:t>
            </w:r>
          </w:p>
        </w:tc>
      </w:tr>
      <w:tr w:rsidR="00353881" w:rsidRPr="001D386E" w14:paraId="4CD8665B" w14:textId="77777777" w:rsidTr="00FF29F1">
        <w:trPr>
          <w:trHeight w:val="223"/>
          <w:jc w:val="center"/>
        </w:trPr>
        <w:tc>
          <w:tcPr>
            <w:tcW w:w="1396" w:type="dxa"/>
            <w:vMerge/>
            <w:vAlign w:val="center"/>
          </w:tcPr>
          <w:p w14:paraId="1D0DA096" w14:textId="77777777" w:rsidR="00353881" w:rsidRPr="001D386E" w:rsidRDefault="00353881" w:rsidP="00353881">
            <w:pPr>
              <w:pStyle w:val="TAC"/>
            </w:pPr>
          </w:p>
        </w:tc>
        <w:tc>
          <w:tcPr>
            <w:tcW w:w="1466" w:type="dxa"/>
            <w:vMerge/>
            <w:vAlign w:val="center"/>
          </w:tcPr>
          <w:p w14:paraId="2ED64C79" w14:textId="77777777" w:rsidR="00353881" w:rsidRPr="001D386E" w:rsidRDefault="00353881" w:rsidP="00353881">
            <w:pPr>
              <w:pStyle w:val="TAC"/>
            </w:pPr>
          </w:p>
        </w:tc>
        <w:tc>
          <w:tcPr>
            <w:tcW w:w="767" w:type="dxa"/>
            <w:shd w:val="clear" w:color="auto" w:fill="auto"/>
            <w:vAlign w:val="center"/>
          </w:tcPr>
          <w:p w14:paraId="6E407759" w14:textId="77777777" w:rsidR="00353881" w:rsidRPr="001D386E" w:rsidRDefault="00353881" w:rsidP="00353881">
            <w:pPr>
              <w:pStyle w:val="TAC"/>
            </w:pPr>
            <w:r w:rsidRPr="001D386E">
              <w:t>66</w:t>
            </w:r>
          </w:p>
        </w:tc>
        <w:tc>
          <w:tcPr>
            <w:tcW w:w="586" w:type="dxa"/>
            <w:gridSpan w:val="2"/>
            <w:shd w:val="clear" w:color="auto" w:fill="auto"/>
            <w:vAlign w:val="center"/>
          </w:tcPr>
          <w:p w14:paraId="3A2F96C8" w14:textId="77777777" w:rsidR="00353881" w:rsidRPr="001D386E" w:rsidRDefault="00353881" w:rsidP="00353881">
            <w:pPr>
              <w:pStyle w:val="TAC"/>
            </w:pPr>
          </w:p>
        </w:tc>
        <w:tc>
          <w:tcPr>
            <w:tcW w:w="586" w:type="dxa"/>
            <w:gridSpan w:val="4"/>
            <w:vAlign w:val="center"/>
          </w:tcPr>
          <w:p w14:paraId="4EB83D77" w14:textId="77777777" w:rsidR="00353881" w:rsidRPr="001D386E" w:rsidRDefault="00353881" w:rsidP="00353881">
            <w:pPr>
              <w:pStyle w:val="TAC"/>
            </w:pPr>
          </w:p>
        </w:tc>
        <w:tc>
          <w:tcPr>
            <w:tcW w:w="586" w:type="dxa"/>
            <w:gridSpan w:val="4"/>
            <w:vAlign w:val="center"/>
          </w:tcPr>
          <w:p w14:paraId="0D1ACAA9" w14:textId="77777777" w:rsidR="00353881" w:rsidRPr="001D386E" w:rsidRDefault="00353881" w:rsidP="00353881">
            <w:pPr>
              <w:pStyle w:val="TAC"/>
            </w:pPr>
            <w:r w:rsidRPr="001D386E">
              <w:t>Yes</w:t>
            </w:r>
          </w:p>
        </w:tc>
        <w:tc>
          <w:tcPr>
            <w:tcW w:w="600" w:type="dxa"/>
            <w:gridSpan w:val="8"/>
            <w:vAlign w:val="center"/>
          </w:tcPr>
          <w:p w14:paraId="57DD735C" w14:textId="77777777" w:rsidR="00353881" w:rsidRPr="001D386E" w:rsidRDefault="00353881" w:rsidP="00353881">
            <w:pPr>
              <w:pStyle w:val="TAC"/>
            </w:pPr>
            <w:r w:rsidRPr="001D386E">
              <w:t>Yes</w:t>
            </w:r>
          </w:p>
        </w:tc>
        <w:tc>
          <w:tcPr>
            <w:tcW w:w="599" w:type="dxa"/>
            <w:gridSpan w:val="7"/>
            <w:vAlign w:val="center"/>
          </w:tcPr>
          <w:p w14:paraId="659F7293" w14:textId="77777777" w:rsidR="00353881" w:rsidRPr="001D386E" w:rsidRDefault="00353881" w:rsidP="00353881">
            <w:pPr>
              <w:pStyle w:val="TAC"/>
            </w:pPr>
            <w:r w:rsidRPr="001D386E">
              <w:t>Yes</w:t>
            </w:r>
          </w:p>
        </w:tc>
        <w:tc>
          <w:tcPr>
            <w:tcW w:w="698" w:type="dxa"/>
            <w:gridSpan w:val="5"/>
            <w:vAlign w:val="center"/>
          </w:tcPr>
          <w:p w14:paraId="30FB6FA8" w14:textId="77777777" w:rsidR="00353881" w:rsidRPr="001D386E" w:rsidRDefault="00353881" w:rsidP="00353881">
            <w:pPr>
              <w:pStyle w:val="TAC"/>
            </w:pPr>
            <w:r w:rsidRPr="001D386E">
              <w:t>Yes</w:t>
            </w:r>
          </w:p>
        </w:tc>
        <w:tc>
          <w:tcPr>
            <w:tcW w:w="1187" w:type="dxa"/>
            <w:gridSpan w:val="2"/>
            <w:vMerge/>
            <w:vAlign w:val="center"/>
          </w:tcPr>
          <w:p w14:paraId="38F75C58" w14:textId="77777777" w:rsidR="00353881" w:rsidRPr="001D386E" w:rsidRDefault="00353881" w:rsidP="00353881">
            <w:pPr>
              <w:pStyle w:val="TAC"/>
            </w:pPr>
          </w:p>
        </w:tc>
        <w:tc>
          <w:tcPr>
            <w:tcW w:w="1288" w:type="dxa"/>
            <w:gridSpan w:val="2"/>
            <w:vMerge/>
            <w:vAlign w:val="center"/>
          </w:tcPr>
          <w:p w14:paraId="049E6D6B" w14:textId="77777777" w:rsidR="00353881" w:rsidRPr="001D386E" w:rsidRDefault="00353881" w:rsidP="00353881">
            <w:pPr>
              <w:pStyle w:val="TAC"/>
            </w:pPr>
          </w:p>
        </w:tc>
      </w:tr>
      <w:tr w:rsidR="00353881" w:rsidRPr="001D386E" w14:paraId="3981E5CB" w14:textId="77777777" w:rsidTr="00FF29F1">
        <w:trPr>
          <w:trHeight w:val="223"/>
          <w:jc w:val="center"/>
        </w:trPr>
        <w:tc>
          <w:tcPr>
            <w:tcW w:w="1396" w:type="dxa"/>
            <w:vMerge/>
            <w:vAlign w:val="center"/>
          </w:tcPr>
          <w:p w14:paraId="24DB8BA6" w14:textId="77777777" w:rsidR="00353881" w:rsidRPr="001D386E" w:rsidRDefault="00353881" w:rsidP="00353881">
            <w:pPr>
              <w:pStyle w:val="TAC"/>
            </w:pPr>
          </w:p>
        </w:tc>
        <w:tc>
          <w:tcPr>
            <w:tcW w:w="1466" w:type="dxa"/>
            <w:vMerge/>
            <w:vAlign w:val="center"/>
          </w:tcPr>
          <w:p w14:paraId="158929F0" w14:textId="77777777" w:rsidR="00353881" w:rsidRPr="001D386E" w:rsidRDefault="00353881" w:rsidP="00353881">
            <w:pPr>
              <w:pStyle w:val="TAC"/>
            </w:pPr>
          </w:p>
        </w:tc>
        <w:tc>
          <w:tcPr>
            <w:tcW w:w="767" w:type="dxa"/>
            <w:shd w:val="clear" w:color="auto" w:fill="auto"/>
            <w:vAlign w:val="center"/>
          </w:tcPr>
          <w:p w14:paraId="4A1A8C5E" w14:textId="77777777" w:rsidR="00353881" w:rsidRPr="001D386E" w:rsidRDefault="00353881" w:rsidP="00353881">
            <w:pPr>
              <w:pStyle w:val="TAC"/>
            </w:pPr>
            <w:r w:rsidRPr="001D386E">
              <w:t>12</w:t>
            </w:r>
          </w:p>
        </w:tc>
        <w:tc>
          <w:tcPr>
            <w:tcW w:w="586" w:type="dxa"/>
            <w:gridSpan w:val="2"/>
            <w:shd w:val="clear" w:color="auto" w:fill="auto"/>
            <w:vAlign w:val="center"/>
          </w:tcPr>
          <w:p w14:paraId="7787C41E" w14:textId="77777777" w:rsidR="00353881" w:rsidRPr="001D386E" w:rsidRDefault="00353881" w:rsidP="00353881">
            <w:pPr>
              <w:pStyle w:val="TAC"/>
            </w:pPr>
          </w:p>
        </w:tc>
        <w:tc>
          <w:tcPr>
            <w:tcW w:w="586" w:type="dxa"/>
            <w:gridSpan w:val="4"/>
            <w:vAlign w:val="center"/>
          </w:tcPr>
          <w:p w14:paraId="2E7BA82A" w14:textId="77777777" w:rsidR="00353881" w:rsidRPr="001D386E" w:rsidRDefault="00353881" w:rsidP="00353881">
            <w:pPr>
              <w:pStyle w:val="TAC"/>
            </w:pPr>
          </w:p>
        </w:tc>
        <w:tc>
          <w:tcPr>
            <w:tcW w:w="586" w:type="dxa"/>
            <w:gridSpan w:val="4"/>
            <w:vAlign w:val="center"/>
          </w:tcPr>
          <w:p w14:paraId="58EF1113" w14:textId="77777777" w:rsidR="00353881" w:rsidRPr="001D386E" w:rsidRDefault="00353881" w:rsidP="00353881">
            <w:pPr>
              <w:pStyle w:val="TAC"/>
            </w:pPr>
            <w:r w:rsidRPr="001D386E">
              <w:t>Yes</w:t>
            </w:r>
          </w:p>
        </w:tc>
        <w:tc>
          <w:tcPr>
            <w:tcW w:w="600" w:type="dxa"/>
            <w:gridSpan w:val="8"/>
            <w:vAlign w:val="center"/>
          </w:tcPr>
          <w:p w14:paraId="666EDA1F" w14:textId="77777777" w:rsidR="00353881" w:rsidRPr="001D386E" w:rsidRDefault="00353881" w:rsidP="00353881">
            <w:pPr>
              <w:pStyle w:val="TAC"/>
            </w:pPr>
          </w:p>
        </w:tc>
        <w:tc>
          <w:tcPr>
            <w:tcW w:w="599" w:type="dxa"/>
            <w:gridSpan w:val="7"/>
            <w:vAlign w:val="center"/>
          </w:tcPr>
          <w:p w14:paraId="45B2B765" w14:textId="77777777" w:rsidR="00353881" w:rsidRPr="001D386E" w:rsidRDefault="00353881" w:rsidP="00353881">
            <w:pPr>
              <w:pStyle w:val="TAC"/>
            </w:pPr>
          </w:p>
        </w:tc>
        <w:tc>
          <w:tcPr>
            <w:tcW w:w="698" w:type="dxa"/>
            <w:gridSpan w:val="5"/>
            <w:vAlign w:val="center"/>
          </w:tcPr>
          <w:p w14:paraId="74327940" w14:textId="77777777" w:rsidR="00353881" w:rsidRPr="001D386E" w:rsidRDefault="00353881" w:rsidP="00353881">
            <w:pPr>
              <w:pStyle w:val="TAC"/>
            </w:pPr>
          </w:p>
        </w:tc>
        <w:tc>
          <w:tcPr>
            <w:tcW w:w="1187" w:type="dxa"/>
            <w:gridSpan w:val="2"/>
            <w:vMerge w:val="restart"/>
            <w:vAlign w:val="center"/>
          </w:tcPr>
          <w:p w14:paraId="4F628B1A" w14:textId="77777777" w:rsidR="00353881" w:rsidRPr="001D386E" w:rsidRDefault="00353881" w:rsidP="00353881">
            <w:pPr>
              <w:pStyle w:val="TAC"/>
            </w:pPr>
            <w:r w:rsidRPr="001D386E">
              <w:rPr>
                <w:lang w:val="en-US"/>
              </w:rPr>
              <w:t>20</w:t>
            </w:r>
          </w:p>
        </w:tc>
        <w:tc>
          <w:tcPr>
            <w:tcW w:w="1288" w:type="dxa"/>
            <w:gridSpan w:val="2"/>
            <w:vMerge w:val="restart"/>
            <w:vAlign w:val="center"/>
          </w:tcPr>
          <w:p w14:paraId="127F5238" w14:textId="77777777" w:rsidR="00353881" w:rsidRPr="001D386E" w:rsidRDefault="00353881" w:rsidP="00353881">
            <w:pPr>
              <w:pStyle w:val="TAC"/>
            </w:pPr>
            <w:r w:rsidRPr="001D386E">
              <w:rPr>
                <w:lang w:val="en-US"/>
              </w:rPr>
              <w:t>5</w:t>
            </w:r>
          </w:p>
        </w:tc>
      </w:tr>
      <w:tr w:rsidR="00353881" w:rsidRPr="001D386E" w14:paraId="4713455E" w14:textId="77777777" w:rsidTr="00FF29F1">
        <w:trPr>
          <w:trHeight w:val="223"/>
          <w:jc w:val="center"/>
        </w:trPr>
        <w:tc>
          <w:tcPr>
            <w:tcW w:w="1396" w:type="dxa"/>
            <w:vMerge/>
            <w:vAlign w:val="center"/>
          </w:tcPr>
          <w:p w14:paraId="4759601B" w14:textId="77777777" w:rsidR="00353881" w:rsidRPr="001D386E" w:rsidRDefault="00353881" w:rsidP="00353881">
            <w:pPr>
              <w:pStyle w:val="TAC"/>
            </w:pPr>
          </w:p>
        </w:tc>
        <w:tc>
          <w:tcPr>
            <w:tcW w:w="1466" w:type="dxa"/>
            <w:vMerge/>
            <w:vAlign w:val="center"/>
          </w:tcPr>
          <w:p w14:paraId="4AC8D0F6" w14:textId="77777777" w:rsidR="00353881" w:rsidRPr="001D386E" w:rsidRDefault="00353881" w:rsidP="00353881">
            <w:pPr>
              <w:pStyle w:val="TAC"/>
            </w:pPr>
          </w:p>
        </w:tc>
        <w:tc>
          <w:tcPr>
            <w:tcW w:w="767" w:type="dxa"/>
            <w:shd w:val="clear" w:color="auto" w:fill="auto"/>
            <w:vAlign w:val="center"/>
          </w:tcPr>
          <w:p w14:paraId="15054F74" w14:textId="77777777" w:rsidR="00353881" w:rsidRPr="001D386E" w:rsidRDefault="00353881" w:rsidP="00353881">
            <w:pPr>
              <w:pStyle w:val="TAC"/>
            </w:pPr>
            <w:r w:rsidRPr="001D386E">
              <w:t>66</w:t>
            </w:r>
          </w:p>
        </w:tc>
        <w:tc>
          <w:tcPr>
            <w:tcW w:w="586" w:type="dxa"/>
            <w:gridSpan w:val="2"/>
            <w:shd w:val="clear" w:color="auto" w:fill="auto"/>
            <w:vAlign w:val="center"/>
          </w:tcPr>
          <w:p w14:paraId="07C5BFB4" w14:textId="77777777" w:rsidR="00353881" w:rsidRPr="001D386E" w:rsidRDefault="00353881" w:rsidP="00353881">
            <w:pPr>
              <w:pStyle w:val="TAC"/>
            </w:pPr>
          </w:p>
        </w:tc>
        <w:tc>
          <w:tcPr>
            <w:tcW w:w="586" w:type="dxa"/>
            <w:gridSpan w:val="4"/>
            <w:vAlign w:val="center"/>
          </w:tcPr>
          <w:p w14:paraId="48581676" w14:textId="77777777" w:rsidR="00353881" w:rsidRPr="001D386E" w:rsidRDefault="00353881" w:rsidP="00353881">
            <w:pPr>
              <w:pStyle w:val="TAC"/>
            </w:pPr>
          </w:p>
        </w:tc>
        <w:tc>
          <w:tcPr>
            <w:tcW w:w="586" w:type="dxa"/>
            <w:gridSpan w:val="4"/>
            <w:vAlign w:val="center"/>
          </w:tcPr>
          <w:p w14:paraId="76627DF0" w14:textId="77777777" w:rsidR="00353881" w:rsidRPr="001D386E" w:rsidRDefault="00353881" w:rsidP="00353881">
            <w:pPr>
              <w:pStyle w:val="TAC"/>
            </w:pPr>
            <w:r w:rsidRPr="001D386E">
              <w:t>Yes</w:t>
            </w:r>
          </w:p>
        </w:tc>
        <w:tc>
          <w:tcPr>
            <w:tcW w:w="600" w:type="dxa"/>
            <w:gridSpan w:val="8"/>
            <w:vAlign w:val="center"/>
          </w:tcPr>
          <w:p w14:paraId="3B864E8F" w14:textId="77777777" w:rsidR="00353881" w:rsidRPr="001D386E" w:rsidRDefault="00353881" w:rsidP="00353881">
            <w:pPr>
              <w:pStyle w:val="TAC"/>
            </w:pPr>
            <w:r w:rsidRPr="001D386E">
              <w:t>Yes</w:t>
            </w:r>
          </w:p>
        </w:tc>
        <w:tc>
          <w:tcPr>
            <w:tcW w:w="599" w:type="dxa"/>
            <w:gridSpan w:val="7"/>
            <w:vAlign w:val="center"/>
          </w:tcPr>
          <w:p w14:paraId="2A808CDB" w14:textId="77777777" w:rsidR="00353881" w:rsidRPr="001D386E" w:rsidRDefault="00353881" w:rsidP="00353881">
            <w:pPr>
              <w:pStyle w:val="TAC"/>
            </w:pPr>
            <w:r w:rsidRPr="001D386E">
              <w:t>Yes</w:t>
            </w:r>
          </w:p>
        </w:tc>
        <w:tc>
          <w:tcPr>
            <w:tcW w:w="698" w:type="dxa"/>
            <w:gridSpan w:val="5"/>
            <w:vAlign w:val="center"/>
          </w:tcPr>
          <w:p w14:paraId="20A87D49" w14:textId="77777777" w:rsidR="00353881" w:rsidRPr="001D386E" w:rsidRDefault="00353881" w:rsidP="00353881">
            <w:pPr>
              <w:pStyle w:val="TAC"/>
            </w:pPr>
          </w:p>
        </w:tc>
        <w:tc>
          <w:tcPr>
            <w:tcW w:w="1187" w:type="dxa"/>
            <w:gridSpan w:val="2"/>
            <w:vMerge/>
            <w:vAlign w:val="center"/>
          </w:tcPr>
          <w:p w14:paraId="7ADB172F" w14:textId="77777777" w:rsidR="00353881" w:rsidRPr="001D386E" w:rsidRDefault="00353881" w:rsidP="00353881">
            <w:pPr>
              <w:pStyle w:val="TAC"/>
            </w:pPr>
          </w:p>
        </w:tc>
        <w:tc>
          <w:tcPr>
            <w:tcW w:w="1288" w:type="dxa"/>
            <w:gridSpan w:val="2"/>
            <w:vMerge/>
            <w:vAlign w:val="center"/>
          </w:tcPr>
          <w:p w14:paraId="421552B8" w14:textId="77777777" w:rsidR="00353881" w:rsidRPr="001D386E" w:rsidRDefault="00353881" w:rsidP="00353881">
            <w:pPr>
              <w:pStyle w:val="TAC"/>
            </w:pPr>
          </w:p>
        </w:tc>
      </w:tr>
      <w:tr w:rsidR="00353881" w:rsidRPr="001D386E" w14:paraId="55CD3541" w14:textId="77777777" w:rsidTr="00FF29F1">
        <w:trPr>
          <w:trHeight w:val="223"/>
          <w:jc w:val="center"/>
        </w:trPr>
        <w:tc>
          <w:tcPr>
            <w:tcW w:w="1396" w:type="dxa"/>
            <w:vMerge w:val="restart"/>
            <w:vAlign w:val="center"/>
          </w:tcPr>
          <w:p w14:paraId="49590FE6" w14:textId="77777777" w:rsidR="00353881" w:rsidRPr="001D386E" w:rsidRDefault="00353881" w:rsidP="00353881">
            <w:pPr>
              <w:pStyle w:val="TAC"/>
              <w:rPr>
                <w:lang w:eastAsia="zh-CN"/>
              </w:rPr>
            </w:pPr>
            <w:r w:rsidRPr="001D386E">
              <w:t>CA_</w:t>
            </w:r>
            <w:r w:rsidRPr="001D386E">
              <w:rPr>
                <w:rFonts w:hint="eastAsia"/>
                <w:lang w:eastAsia="zh-CN"/>
              </w:rPr>
              <w:t>12</w:t>
            </w:r>
            <w:r w:rsidRPr="001D386E">
              <w:t>A-</w:t>
            </w:r>
            <w:r w:rsidRPr="001D386E">
              <w:rPr>
                <w:rFonts w:hint="eastAsia"/>
                <w:lang w:eastAsia="zh-CN"/>
              </w:rPr>
              <w:t>66A-66A</w:t>
            </w:r>
          </w:p>
        </w:tc>
        <w:tc>
          <w:tcPr>
            <w:tcW w:w="1466" w:type="dxa"/>
            <w:vMerge w:val="restart"/>
            <w:vAlign w:val="center"/>
          </w:tcPr>
          <w:p w14:paraId="78C3C1D8"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08F06CC4" w14:textId="77777777" w:rsidR="00353881" w:rsidRPr="001D386E" w:rsidRDefault="00353881" w:rsidP="00353881">
            <w:pPr>
              <w:pStyle w:val="TAC"/>
              <w:rPr>
                <w:lang w:eastAsia="zh-CN"/>
              </w:rPr>
            </w:pPr>
            <w:r w:rsidRPr="001D386E">
              <w:rPr>
                <w:rFonts w:hint="eastAsia"/>
                <w:lang w:eastAsia="zh-CN"/>
              </w:rPr>
              <w:t>12</w:t>
            </w:r>
          </w:p>
        </w:tc>
        <w:tc>
          <w:tcPr>
            <w:tcW w:w="586" w:type="dxa"/>
            <w:gridSpan w:val="2"/>
            <w:shd w:val="clear" w:color="auto" w:fill="auto"/>
            <w:vAlign w:val="center"/>
          </w:tcPr>
          <w:p w14:paraId="0A8940E5" w14:textId="77777777" w:rsidR="00353881" w:rsidRPr="001D386E" w:rsidRDefault="00353881" w:rsidP="00353881">
            <w:pPr>
              <w:pStyle w:val="TAC"/>
            </w:pPr>
          </w:p>
        </w:tc>
        <w:tc>
          <w:tcPr>
            <w:tcW w:w="586" w:type="dxa"/>
            <w:gridSpan w:val="4"/>
            <w:vAlign w:val="center"/>
          </w:tcPr>
          <w:p w14:paraId="4E8B52AE" w14:textId="77777777" w:rsidR="00353881" w:rsidRPr="001D386E" w:rsidRDefault="00353881" w:rsidP="00353881">
            <w:pPr>
              <w:pStyle w:val="TAC"/>
            </w:pPr>
          </w:p>
        </w:tc>
        <w:tc>
          <w:tcPr>
            <w:tcW w:w="586" w:type="dxa"/>
            <w:gridSpan w:val="4"/>
            <w:vAlign w:val="center"/>
          </w:tcPr>
          <w:p w14:paraId="51EFAD9C" w14:textId="77777777" w:rsidR="00353881" w:rsidRPr="001D386E" w:rsidRDefault="00353881" w:rsidP="00353881">
            <w:pPr>
              <w:pStyle w:val="TAC"/>
            </w:pPr>
            <w:r w:rsidRPr="001D386E">
              <w:t>Yes</w:t>
            </w:r>
          </w:p>
        </w:tc>
        <w:tc>
          <w:tcPr>
            <w:tcW w:w="600" w:type="dxa"/>
            <w:gridSpan w:val="8"/>
            <w:vAlign w:val="center"/>
          </w:tcPr>
          <w:p w14:paraId="72E40FB0" w14:textId="77777777" w:rsidR="00353881" w:rsidRPr="001D386E" w:rsidRDefault="00353881" w:rsidP="00353881">
            <w:pPr>
              <w:pStyle w:val="TAC"/>
            </w:pPr>
            <w:r w:rsidRPr="001D386E">
              <w:t>Yes</w:t>
            </w:r>
          </w:p>
        </w:tc>
        <w:tc>
          <w:tcPr>
            <w:tcW w:w="599" w:type="dxa"/>
            <w:gridSpan w:val="7"/>
            <w:vAlign w:val="center"/>
          </w:tcPr>
          <w:p w14:paraId="323AC0DC" w14:textId="77777777" w:rsidR="00353881" w:rsidRPr="001D386E" w:rsidRDefault="00353881" w:rsidP="00353881">
            <w:pPr>
              <w:pStyle w:val="TAC"/>
            </w:pPr>
          </w:p>
        </w:tc>
        <w:tc>
          <w:tcPr>
            <w:tcW w:w="698" w:type="dxa"/>
            <w:gridSpan w:val="5"/>
            <w:vAlign w:val="center"/>
          </w:tcPr>
          <w:p w14:paraId="13057D62" w14:textId="77777777" w:rsidR="00353881" w:rsidRPr="001D386E" w:rsidRDefault="00353881" w:rsidP="00353881">
            <w:pPr>
              <w:pStyle w:val="TAC"/>
            </w:pPr>
          </w:p>
        </w:tc>
        <w:tc>
          <w:tcPr>
            <w:tcW w:w="1187" w:type="dxa"/>
            <w:gridSpan w:val="2"/>
            <w:vMerge w:val="restart"/>
            <w:vAlign w:val="center"/>
          </w:tcPr>
          <w:p w14:paraId="54A7DAB0" w14:textId="77777777" w:rsidR="00353881" w:rsidRPr="001D386E" w:rsidRDefault="00353881" w:rsidP="00353881">
            <w:pPr>
              <w:pStyle w:val="TAC"/>
            </w:pPr>
            <w:r w:rsidRPr="001D386E">
              <w:rPr>
                <w:rFonts w:hint="eastAsia"/>
                <w:lang w:eastAsia="zh-CN"/>
              </w:rPr>
              <w:t>5</w:t>
            </w:r>
            <w:r w:rsidRPr="001D386E">
              <w:rPr>
                <w:rFonts w:hint="eastAsia"/>
                <w:lang w:eastAsia="ja-JP"/>
              </w:rPr>
              <w:t>0</w:t>
            </w:r>
          </w:p>
        </w:tc>
        <w:tc>
          <w:tcPr>
            <w:tcW w:w="1288" w:type="dxa"/>
            <w:gridSpan w:val="2"/>
            <w:vMerge w:val="restart"/>
            <w:vAlign w:val="center"/>
          </w:tcPr>
          <w:p w14:paraId="467D73B8" w14:textId="77777777" w:rsidR="00353881" w:rsidRPr="001D386E" w:rsidRDefault="00353881" w:rsidP="00353881">
            <w:pPr>
              <w:pStyle w:val="TAC"/>
            </w:pPr>
            <w:r w:rsidRPr="001D386E">
              <w:rPr>
                <w:rFonts w:hint="eastAsia"/>
                <w:lang w:eastAsia="ja-JP"/>
              </w:rPr>
              <w:t>0</w:t>
            </w:r>
          </w:p>
        </w:tc>
      </w:tr>
      <w:tr w:rsidR="00353881" w:rsidRPr="001D386E" w14:paraId="3D847B18" w14:textId="77777777" w:rsidTr="00FF29F1">
        <w:trPr>
          <w:trHeight w:val="223"/>
          <w:jc w:val="center"/>
        </w:trPr>
        <w:tc>
          <w:tcPr>
            <w:tcW w:w="1396" w:type="dxa"/>
            <w:vMerge/>
            <w:vAlign w:val="center"/>
          </w:tcPr>
          <w:p w14:paraId="3C80EF88" w14:textId="77777777" w:rsidR="00353881" w:rsidRPr="001D386E" w:rsidRDefault="00353881" w:rsidP="00353881">
            <w:pPr>
              <w:pStyle w:val="TAC"/>
            </w:pPr>
          </w:p>
        </w:tc>
        <w:tc>
          <w:tcPr>
            <w:tcW w:w="1466" w:type="dxa"/>
            <w:vMerge/>
            <w:vAlign w:val="center"/>
          </w:tcPr>
          <w:p w14:paraId="397203FB" w14:textId="77777777" w:rsidR="00353881" w:rsidRPr="001D386E" w:rsidRDefault="00353881" w:rsidP="00353881">
            <w:pPr>
              <w:pStyle w:val="TAC"/>
            </w:pPr>
          </w:p>
        </w:tc>
        <w:tc>
          <w:tcPr>
            <w:tcW w:w="767" w:type="dxa"/>
            <w:shd w:val="clear" w:color="auto" w:fill="auto"/>
            <w:vAlign w:val="center"/>
          </w:tcPr>
          <w:p w14:paraId="660F8A46" w14:textId="77777777" w:rsidR="00353881" w:rsidRPr="001D386E" w:rsidRDefault="00353881" w:rsidP="00353881">
            <w:pPr>
              <w:pStyle w:val="TAC"/>
              <w:rPr>
                <w:lang w:eastAsia="zh-CN"/>
              </w:rPr>
            </w:pPr>
            <w:r w:rsidRPr="001D386E">
              <w:rPr>
                <w:rFonts w:hint="eastAsia"/>
                <w:lang w:eastAsia="zh-CN"/>
              </w:rPr>
              <w:t>66</w:t>
            </w:r>
          </w:p>
        </w:tc>
        <w:tc>
          <w:tcPr>
            <w:tcW w:w="3655" w:type="dxa"/>
            <w:gridSpan w:val="30"/>
            <w:shd w:val="clear" w:color="auto" w:fill="auto"/>
            <w:vAlign w:val="center"/>
          </w:tcPr>
          <w:p w14:paraId="7D389450" w14:textId="77777777" w:rsidR="00353881" w:rsidRPr="001D386E" w:rsidRDefault="00353881" w:rsidP="00353881">
            <w:pPr>
              <w:pStyle w:val="TAC"/>
              <w:rPr>
                <w:lang w:eastAsia="zh-CN"/>
              </w:rPr>
            </w:pPr>
            <w:r w:rsidRPr="001D386E">
              <w:rPr>
                <w:lang w:val="en-US"/>
              </w:rPr>
              <w:t>See CA_</w:t>
            </w:r>
            <w:r w:rsidRPr="001D386E">
              <w:rPr>
                <w:rFonts w:hint="eastAsia"/>
                <w:lang w:val="en-US" w:eastAsia="zh-CN"/>
              </w:rPr>
              <w:t>66A-66A</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w:t>
            </w:r>
            <w:r w:rsidRPr="001D386E">
              <w:rPr>
                <w:rFonts w:hint="eastAsia"/>
                <w:lang w:val="en-US" w:eastAsia="zh-CN"/>
              </w:rPr>
              <w:t>3</w:t>
            </w:r>
          </w:p>
        </w:tc>
        <w:tc>
          <w:tcPr>
            <w:tcW w:w="1187" w:type="dxa"/>
            <w:gridSpan w:val="2"/>
            <w:vMerge/>
            <w:vAlign w:val="center"/>
          </w:tcPr>
          <w:p w14:paraId="7E9ECF0C" w14:textId="77777777" w:rsidR="00353881" w:rsidRPr="001D386E" w:rsidRDefault="00353881" w:rsidP="00353881">
            <w:pPr>
              <w:pStyle w:val="TAC"/>
            </w:pPr>
          </w:p>
        </w:tc>
        <w:tc>
          <w:tcPr>
            <w:tcW w:w="1288" w:type="dxa"/>
            <w:gridSpan w:val="2"/>
            <w:vMerge/>
            <w:vAlign w:val="center"/>
          </w:tcPr>
          <w:p w14:paraId="2D7A07A8" w14:textId="77777777" w:rsidR="00353881" w:rsidRPr="001D386E" w:rsidRDefault="00353881" w:rsidP="00353881">
            <w:pPr>
              <w:pStyle w:val="TAC"/>
            </w:pPr>
          </w:p>
        </w:tc>
      </w:tr>
      <w:tr w:rsidR="00353881" w:rsidRPr="001D386E" w14:paraId="2C1129CF" w14:textId="77777777" w:rsidTr="00FF29F1">
        <w:trPr>
          <w:trHeight w:val="223"/>
          <w:jc w:val="center"/>
        </w:trPr>
        <w:tc>
          <w:tcPr>
            <w:tcW w:w="1396" w:type="dxa"/>
            <w:vMerge w:val="restart"/>
            <w:vAlign w:val="center"/>
          </w:tcPr>
          <w:p w14:paraId="1E731100" w14:textId="77777777" w:rsidR="00353881" w:rsidRPr="001D386E" w:rsidRDefault="00353881" w:rsidP="00353881">
            <w:pPr>
              <w:pStyle w:val="TAC"/>
              <w:rPr>
                <w:lang w:eastAsia="zh-CN"/>
              </w:rPr>
            </w:pPr>
            <w:r w:rsidRPr="001D386E">
              <w:t>CA_</w:t>
            </w:r>
            <w:r w:rsidRPr="001D386E">
              <w:rPr>
                <w:rFonts w:hint="eastAsia"/>
                <w:lang w:eastAsia="zh-CN"/>
              </w:rPr>
              <w:t>12</w:t>
            </w:r>
            <w:r w:rsidRPr="001D386E">
              <w:t>A-</w:t>
            </w:r>
            <w:r w:rsidRPr="001D386E">
              <w:rPr>
                <w:rFonts w:hint="eastAsia"/>
                <w:lang w:eastAsia="zh-CN"/>
              </w:rPr>
              <w:t>66C</w:t>
            </w:r>
          </w:p>
        </w:tc>
        <w:tc>
          <w:tcPr>
            <w:tcW w:w="1466" w:type="dxa"/>
            <w:vMerge w:val="restart"/>
            <w:vAlign w:val="center"/>
          </w:tcPr>
          <w:p w14:paraId="3F5FF934"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5FE80F50" w14:textId="77777777" w:rsidR="00353881" w:rsidRPr="001D386E" w:rsidRDefault="00353881" w:rsidP="00353881">
            <w:pPr>
              <w:pStyle w:val="TAC"/>
              <w:rPr>
                <w:lang w:eastAsia="zh-CN"/>
              </w:rPr>
            </w:pPr>
            <w:r w:rsidRPr="001D386E">
              <w:rPr>
                <w:rFonts w:hint="eastAsia"/>
                <w:lang w:eastAsia="zh-CN"/>
              </w:rPr>
              <w:t>12</w:t>
            </w:r>
          </w:p>
        </w:tc>
        <w:tc>
          <w:tcPr>
            <w:tcW w:w="586" w:type="dxa"/>
            <w:gridSpan w:val="2"/>
            <w:shd w:val="clear" w:color="auto" w:fill="auto"/>
            <w:vAlign w:val="center"/>
          </w:tcPr>
          <w:p w14:paraId="64A05E94" w14:textId="77777777" w:rsidR="00353881" w:rsidRPr="001D386E" w:rsidRDefault="00353881" w:rsidP="00353881">
            <w:pPr>
              <w:pStyle w:val="TAC"/>
            </w:pPr>
          </w:p>
        </w:tc>
        <w:tc>
          <w:tcPr>
            <w:tcW w:w="586" w:type="dxa"/>
            <w:gridSpan w:val="4"/>
            <w:vAlign w:val="center"/>
          </w:tcPr>
          <w:p w14:paraId="775950E5" w14:textId="77777777" w:rsidR="00353881" w:rsidRPr="001D386E" w:rsidRDefault="00353881" w:rsidP="00353881">
            <w:pPr>
              <w:pStyle w:val="TAC"/>
            </w:pPr>
          </w:p>
        </w:tc>
        <w:tc>
          <w:tcPr>
            <w:tcW w:w="586" w:type="dxa"/>
            <w:gridSpan w:val="4"/>
            <w:vAlign w:val="center"/>
          </w:tcPr>
          <w:p w14:paraId="38814812" w14:textId="77777777" w:rsidR="00353881" w:rsidRPr="001D386E" w:rsidRDefault="00353881" w:rsidP="00353881">
            <w:pPr>
              <w:pStyle w:val="TAC"/>
            </w:pPr>
            <w:r w:rsidRPr="001D386E">
              <w:t>Yes</w:t>
            </w:r>
          </w:p>
        </w:tc>
        <w:tc>
          <w:tcPr>
            <w:tcW w:w="600" w:type="dxa"/>
            <w:gridSpan w:val="8"/>
            <w:vAlign w:val="center"/>
          </w:tcPr>
          <w:p w14:paraId="52B69D26" w14:textId="77777777" w:rsidR="00353881" w:rsidRPr="001D386E" w:rsidRDefault="00353881" w:rsidP="00353881">
            <w:pPr>
              <w:pStyle w:val="TAC"/>
            </w:pPr>
            <w:r w:rsidRPr="001D386E">
              <w:t>Yes</w:t>
            </w:r>
          </w:p>
        </w:tc>
        <w:tc>
          <w:tcPr>
            <w:tcW w:w="599" w:type="dxa"/>
            <w:gridSpan w:val="7"/>
            <w:vAlign w:val="center"/>
          </w:tcPr>
          <w:p w14:paraId="42B7A700" w14:textId="77777777" w:rsidR="00353881" w:rsidRPr="001D386E" w:rsidRDefault="00353881" w:rsidP="00353881">
            <w:pPr>
              <w:pStyle w:val="TAC"/>
            </w:pPr>
          </w:p>
        </w:tc>
        <w:tc>
          <w:tcPr>
            <w:tcW w:w="698" w:type="dxa"/>
            <w:gridSpan w:val="5"/>
            <w:vAlign w:val="center"/>
          </w:tcPr>
          <w:p w14:paraId="1A8E8FEE" w14:textId="77777777" w:rsidR="00353881" w:rsidRPr="001D386E" w:rsidRDefault="00353881" w:rsidP="00353881">
            <w:pPr>
              <w:pStyle w:val="TAC"/>
            </w:pPr>
          </w:p>
        </w:tc>
        <w:tc>
          <w:tcPr>
            <w:tcW w:w="1187" w:type="dxa"/>
            <w:gridSpan w:val="2"/>
            <w:vMerge w:val="restart"/>
            <w:vAlign w:val="center"/>
          </w:tcPr>
          <w:p w14:paraId="6A346AA3" w14:textId="77777777" w:rsidR="00353881" w:rsidRPr="001D386E" w:rsidRDefault="00353881" w:rsidP="00353881">
            <w:pPr>
              <w:pStyle w:val="TAC"/>
            </w:pPr>
            <w:r w:rsidRPr="001D386E">
              <w:rPr>
                <w:rFonts w:hint="eastAsia"/>
                <w:lang w:eastAsia="zh-CN"/>
              </w:rPr>
              <w:t>5</w:t>
            </w:r>
            <w:r w:rsidRPr="001D386E">
              <w:rPr>
                <w:rFonts w:hint="eastAsia"/>
                <w:lang w:eastAsia="ja-JP"/>
              </w:rPr>
              <w:t>0</w:t>
            </w:r>
          </w:p>
        </w:tc>
        <w:tc>
          <w:tcPr>
            <w:tcW w:w="1288" w:type="dxa"/>
            <w:gridSpan w:val="2"/>
            <w:vMerge w:val="restart"/>
            <w:vAlign w:val="center"/>
          </w:tcPr>
          <w:p w14:paraId="77EBCC7F" w14:textId="77777777" w:rsidR="00353881" w:rsidRPr="001D386E" w:rsidRDefault="00353881" w:rsidP="00353881">
            <w:pPr>
              <w:pStyle w:val="TAC"/>
            </w:pPr>
            <w:r w:rsidRPr="001D386E">
              <w:rPr>
                <w:rFonts w:hint="eastAsia"/>
                <w:lang w:eastAsia="ja-JP"/>
              </w:rPr>
              <w:t>0</w:t>
            </w:r>
          </w:p>
        </w:tc>
      </w:tr>
      <w:tr w:rsidR="00353881" w:rsidRPr="001D386E" w14:paraId="438750EE" w14:textId="77777777" w:rsidTr="00FF29F1">
        <w:trPr>
          <w:trHeight w:val="223"/>
          <w:jc w:val="center"/>
        </w:trPr>
        <w:tc>
          <w:tcPr>
            <w:tcW w:w="1396" w:type="dxa"/>
            <w:vMerge/>
            <w:vAlign w:val="center"/>
          </w:tcPr>
          <w:p w14:paraId="297DC5D7" w14:textId="77777777" w:rsidR="00353881" w:rsidRPr="001D386E" w:rsidRDefault="00353881" w:rsidP="00353881">
            <w:pPr>
              <w:pStyle w:val="TAC"/>
            </w:pPr>
          </w:p>
        </w:tc>
        <w:tc>
          <w:tcPr>
            <w:tcW w:w="1466" w:type="dxa"/>
            <w:vMerge/>
            <w:vAlign w:val="center"/>
          </w:tcPr>
          <w:p w14:paraId="591B8233" w14:textId="77777777" w:rsidR="00353881" w:rsidRPr="001D386E" w:rsidRDefault="00353881" w:rsidP="00353881">
            <w:pPr>
              <w:pStyle w:val="TAC"/>
            </w:pPr>
          </w:p>
        </w:tc>
        <w:tc>
          <w:tcPr>
            <w:tcW w:w="767" w:type="dxa"/>
            <w:shd w:val="clear" w:color="auto" w:fill="auto"/>
            <w:vAlign w:val="center"/>
          </w:tcPr>
          <w:p w14:paraId="0F5EC81B" w14:textId="77777777" w:rsidR="00353881" w:rsidRPr="001D386E" w:rsidRDefault="00353881" w:rsidP="00353881">
            <w:pPr>
              <w:pStyle w:val="TAC"/>
              <w:rPr>
                <w:lang w:eastAsia="zh-CN"/>
              </w:rPr>
            </w:pPr>
            <w:r w:rsidRPr="001D386E">
              <w:rPr>
                <w:rFonts w:hint="eastAsia"/>
                <w:lang w:eastAsia="zh-CN"/>
              </w:rPr>
              <w:t>66</w:t>
            </w:r>
          </w:p>
        </w:tc>
        <w:tc>
          <w:tcPr>
            <w:tcW w:w="3655" w:type="dxa"/>
            <w:gridSpan w:val="30"/>
            <w:shd w:val="clear" w:color="auto" w:fill="auto"/>
            <w:vAlign w:val="center"/>
          </w:tcPr>
          <w:p w14:paraId="422F64A9" w14:textId="77777777" w:rsidR="00353881" w:rsidRPr="001D386E" w:rsidRDefault="00353881" w:rsidP="00353881">
            <w:pPr>
              <w:pStyle w:val="TAC"/>
            </w:pPr>
            <w:r w:rsidRPr="001D386E">
              <w:rPr>
                <w:lang w:val="en-US"/>
              </w:rPr>
              <w:t>See CA_</w:t>
            </w:r>
            <w:r w:rsidRPr="001D386E">
              <w:rPr>
                <w:rFonts w:hint="eastAsia"/>
                <w:lang w:val="en-US" w:eastAsia="zh-CN"/>
              </w:rPr>
              <w:t>66C</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5.6A.1-1</w:t>
            </w:r>
          </w:p>
        </w:tc>
        <w:tc>
          <w:tcPr>
            <w:tcW w:w="1187" w:type="dxa"/>
            <w:gridSpan w:val="2"/>
            <w:vMerge/>
            <w:vAlign w:val="center"/>
          </w:tcPr>
          <w:p w14:paraId="2F3591B8" w14:textId="77777777" w:rsidR="00353881" w:rsidRPr="001D386E" w:rsidRDefault="00353881" w:rsidP="00353881">
            <w:pPr>
              <w:pStyle w:val="TAC"/>
            </w:pPr>
          </w:p>
        </w:tc>
        <w:tc>
          <w:tcPr>
            <w:tcW w:w="1288" w:type="dxa"/>
            <w:gridSpan w:val="2"/>
            <w:vMerge/>
            <w:vAlign w:val="center"/>
          </w:tcPr>
          <w:p w14:paraId="35241005" w14:textId="77777777" w:rsidR="00353881" w:rsidRPr="001D386E" w:rsidRDefault="00353881" w:rsidP="00353881">
            <w:pPr>
              <w:pStyle w:val="TAC"/>
            </w:pPr>
          </w:p>
        </w:tc>
      </w:tr>
      <w:tr w:rsidR="00353881" w:rsidRPr="001D386E" w14:paraId="2771C7A4" w14:textId="77777777" w:rsidTr="00FF29F1">
        <w:trPr>
          <w:trHeight w:val="223"/>
          <w:jc w:val="center"/>
        </w:trPr>
        <w:tc>
          <w:tcPr>
            <w:tcW w:w="1396" w:type="dxa"/>
            <w:vMerge w:val="restart"/>
            <w:vAlign w:val="center"/>
          </w:tcPr>
          <w:p w14:paraId="39388E62" w14:textId="77777777" w:rsidR="00353881" w:rsidRPr="001D386E" w:rsidRDefault="00353881" w:rsidP="00353881">
            <w:pPr>
              <w:pStyle w:val="TAC"/>
              <w:rPr>
                <w:lang w:eastAsia="ja-JP"/>
              </w:rPr>
            </w:pPr>
            <w:r w:rsidRPr="001D386E">
              <w:rPr>
                <w:lang w:eastAsia="ja-JP"/>
              </w:rPr>
              <w:t>CA_</w:t>
            </w:r>
            <w:r w:rsidRPr="001D386E">
              <w:rPr>
                <w:rFonts w:hint="eastAsia"/>
                <w:lang w:eastAsia="zh-CN"/>
              </w:rPr>
              <w:t>12</w:t>
            </w:r>
            <w:r w:rsidRPr="001D386E">
              <w:rPr>
                <w:lang w:eastAsia="ja-JP"/>
              </w:rPr>
              <w:t>B-</w:t>
            </w:r>
            <w:r w:rsidRPr="001D386E">
              <w:rPr>
                <w:rFonts w:hint="eastAsia"/>
                <w:lang w:eastAsia="zh-CN"/>
              </w:rPr>
              <w:t>66</w:t>
            </w:r>
            <w:r w:rsidRPr="001D386E">
              <w:rPr>
                <w:lang w:eastAsia="ja-JP"/>
              </w:rPr>
              <w:t>A</w:t>
            </w:r>
          </w:p>
        </w:tc>
        <w:tc>
          <w:tcPr>
            <w:tcW w:w="1466" w:type="dxa"/>
            <w:vMerge w:val="restart"/>
            <w:vAlign w:val="center"/>
          </w:tcPr>
          <w:p w14:paraId="49BB09DC"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277628F8" w14:textId="77777777" w:rsidR="00353881" w:rsidRPr="001D386E" w:rsidRDefault="00353881" w:rsidP="00353881">
            <w:pPr>
              <w:pStyle w:val="TAC"/>
              <w:rPr>
                <w:lang w:eastAsia="zh-CN"/>
              </w:rPr>
            </w:pPr>
            <w:r w:rsidRPr="001D386E">
              <w:rPr>
                <w:rFonts w:hint="eastAsia"/>
                <w:lang w:eastAsia="zh-CN"/>
              </w:rPr>
              <w:t>12</w:t>
            </w:r>
          </w:p>
        </w:tc>
        <w:tc>
          <w:tcPr>
            <w:tcW w:w="3655" w:type="dxa"/>
            <w:gridSpan w:val="30"/>
            <w:shd w:val="clear" w:color="auto" w:fill="auto"/>
            <w:vAlign w:val="center"/>
          </w:tcPr>
          <w:p w14:paraId="7B0E8915" w14:textId="77777777" w:rsidR="00353881" w:rsidRPr="001D386E" w:rsidRDefault="00353881" w:rsidP="00353881">
            <w:pPr>
              <w:pStyle w:val="TAC"/>
              <w:rPr>
                <w:lang w:eastAsia="ja-JP"/>
              </w:rPr>
            </w:pPr>
            <w:r w:rsidRPr="001D386E">
              <w:rPr>
                <w:lang w:eastAsia="ja-JP"/>
              </w:rPr>
              <w:t>See CA_</w:t>
            </w:r>
            <w:r w:rsidRPr="001D386E">
              <w:rPr>
                <w:rFonts w:hint="eastAsia"/>
                <w:lang w:eastAsia="zh-CN"/>
              </w:rPr>
              <w:t>12</w:t>
            </w:r>
            <w:r w:rsidRPr="001D386E">
              <w:rPr>
                <w:lang w:eastAsia="ja-JP"/>
              </w:rPr>
              <w:t>B bandwidth combination set 0 in table 5.6A.1-1</w:t>
            </w:r>
          </w:p>
        </w:tc>
        <w:tc>
          <w:tcPr>
            <w:tcW w:w="1187" w:type="dxa"/>
            <w:gridSpan w:val="2"/>
            <w:vMerge w:val="restart"/>
            <w:vAlign w:val="center"/>
          </w:tcPr>
          <w:p w14:paraId="77ADE668" w14:textId="77777777" w:rsidR="00353881" w:rsidRPr="001D386E" w:rsidRDefault="00353881" w:rsidP="00353881">
            <w:pPr>
              <w:pStyle w:val="TAC"/>
              <w:rPr>
                <w:lang w:eastAsia="zh-CN"/>
              </w:rPr>
            </w:pPr>
            <w:r w:rsidRPr="001D386E">
              <w:rPr>
                <w:rFonts w:hint="eastAsia"/>
                <w:lang w:eastAsia="zh-CN"/>
              </w:rPr>
              <w:t>35</w:t>
            </w:r>
          </w:p>
        </w:tc>
        <w:tc>
          <w:tcPr>
            <w:tcW w:w="1288" w:type="dxa"/>
            <w:gridSpan w:val="2"/>
            <w:vMerge w:val="restart"/>
            <w:vAlign w:val="center"/>
          </w:tcPr>
          <w:p w14:paraId="656D26AE" w14:textId="77777777" w:rsidR="00353881" w:rsidRPr="001D386E" w:rsidRDefault="00353881" w:rsidP="00353881">
            <w:pPr>
              <w:pStyle w:val="TAC"/>
              <w:rPr>
                <w:lang w:eastAsia="ja-JP"/>
              </w:rPr>
            </w:pPr>
            <w:r w:rsidRPr="001D386E">
              <w:rPr>
                <w:rFonts w:hint="eastAsia"/>
                <w:lang w:eastAsia="ja-JP"/>
              </w:rPr>
              <w:t>0</w:t>
            </w:r>
          </w:p>
        </w:tc>
      </w:tr>
      <w:tr w:rsidR="00353881" w:rsidRPr="001D386E" w14:paraId="68BD158C" w14:textId="77777777" w:rsidTr="00FF29F1">
        <w:trPr>
          <w:trHeight w:val="223"/>
          <w:jc w:val="center"/>
        </w:trPr>
        <w:tc>
          <w:tcPr>
            <w:tcW w:w="1396" w:type="dxa"/>
            <w:vMerge/>
            <w:vAlign w:val="center"/>
          </w:tcPr>
          <w:p w14:paraId="53049DAB" w14:textId="77777777" w:rsidR="00353881" w:rsidRPr="001D386E" w:rsidRDefault="00353881" w:rsidP="00353881">
            <w:pPr>
              <w:pStyle w:val="TAC"/>
              <w:rPr>
                <w:lang w:eastAsia="ja-JP"/>
              </w:rPr>
            </w:pPr>
          </w:p>
        </w:tc>
        <w:tc>
          <w:tcPr>
            <w:tcW w:w="1466" w:type="dxa"/>
            <w:vMerge/>
            <w:vAlign w:val="center"/>
          </w:tcPr>
          <w:p w14:paraId="732180B6" w14:textId="77777777" w:rsidR="00353881" w:rsidRPr="001D386E" w:rsidRDefault="00353881" w:rsidP="00353881">
            <w:pPr>
              <w:pStyle w:val="TAC"/>
              <w:rPr>
                <w:lang w:eastAsia="ja-JP"/>
              </w:rPr>
            </w:pPr>
          </w:p>
        </w:tc>
        <w:tc>
          <w:tcPr>
            <w:tcW w:w="767" w:type="dxa"/>
            <w:shd w:val="clear" w:color="auto" w:fill="auto"/>
            <w:vAlign w:val="center"/>
          </w:tcPr>
          <w:p w14:paraId="6753ACEB" w14:textId="77777777" w:rsidR="00353881" w:rsidRPr="001D386E" w:rsidRDefault="00353881" w:rsidP="00353881">
            <w:pPr>
              <w:pStyle w:val="TAC"/>
              <w:rPr>
                <w:lang w:eastAsia="zh-CN"/>
              </w:rPr>
            </w:pPr>
            <w:r w:rsidRPr="001D386E">
              <w:rPr>
                <w:rFonts w:hint="eastAsia"/>
                <w:lang w:eastAsia="zh-CN"/>
              </w:rPr>
              <w:t>66</w:t>
            </w:r>
          </w:p>
        </w:tc>
        <w:tc>
          <w:tcPr>
            <w:tcW w:w="586" w:type="dxa"/>
            <w:gridSpan w:val="2"/>
            <w:shd w:val="clear" w:color="auto" w:fill="auto"/>
            <w:vAlign w:val="center"/>
          </w:tcPr>
          <w:p w14:paraId="101D954E" w14:textId="77777777" w:rsidR="00353881" w:rsidRPr="001D386E" w:rsidRDefault="00353881" w:rsidP="00353881">
            <w:pPr>
              <w:pStyle w:val="TAC"/>
              <w:rPr>
                <w:lang w:eastAsia="ja-JP"/>
              </w:rPr>
            </w:pPr>
          </w:p>
        </w:tc>
        <w:tc>
          <w:tcPr>
            <w:tcW w:w="586" w:type="dxa"/>
            <w:gridSpan w:val="4"/>
            <w:vAlign w:val="center"/>
          </w:tcPr>
          <w:p w14:paraId="59F59452" w14:textId="77777777" w:rsidR="00353881" w:rsidRPr="001D386E" w:rsidRDefault="00353881" w:rsidP="00353881">
            <w:pPr>
              <w:pStyle w:val="TAC"/>
              <w:rPr>
                <w:lang w:eastAsia="ja-JP"/>
              </w:rPr>
            </w:pPr>
          </w:p>
        </w:tc>
        <w:tc>
          <w:tcPr>
            <w:tcW w:w="586" w:type="dxa"/>
            <w:gridSpan w:val="4"/>
            <w:vAlign w:val="center"/>
          </w:tcPr>
          <w:p w14:paraId="3D47F677" w14:textId="77777777" w:rsidR="00353881" w:rsidRPr="001D386E" w:rsidRDefault="00353881" w:rsidP="00353881">
            <w:pPr>
              <w:pStyle w:val="TAC"/>
              <w:rPr>
                <w:lang w:eastAsia="ja-JP"/>
              </w:rPr>
            </w:pPr>
            <w:r w:rsidRPr="001D386E">
              <w:rPr>
                <w:rFonts w:hint="eastAsia"/>
                <w:lang w:eastAsia="ja-JP"/>
              </w:rPr>
              <w:t>Yes</w:t>
            </w:r>
          </w:p>
        </w:tc>
        <w:tc>
          <w:tcPr>
            <w:tcW w:w="600" w:type="dxa"/>
            <w:gridSpan w:val="8"/>
            <w:vAlign w:val="center"/>
          </w:tcPr>
          <w:p w14:paraId="0CC7038F" w14:textId="77777777" w:rsidR="00353881" w:rsidRPr="001D386E" w:rsidRDefault="00353881" w:rsidP="00353881">
            <w:pPr>
              <w:pStyle w:val="TAC"/>
              <w:rPr>
                <w:lang w:eastAsia="ja-JP"/>
              </w:rPr>
            </w:pPr>
            <w:r w:rsidRPr="001D386E">
              <w:rPr>
                <w:rFonts w:hint="eastAsia"/>
                <w:lang w:eastAsia="ja-JP"/>
              </w:rPr>
              <w:t>Yes</w:t>
            </w:r>
          </w:p>
        </w:tc>
        <w:tc>
          <w:tcPr>
            <w:tcW w:w="599" w:type="dxa"/>
            <w:gridSpan w:val="7"/>
            <w:vAlign w:val="center"/>
          </w:tcPr>
          <w:p w14:paraId="49E02DA3" w14:textId="77777777" w:rsidR="00353881" w:rsidRPr="001D386E" w:rsidRDefault="00353881" w:rsidP="00353881">
            <w:pPr>
              <w:pStyle w:val="TAC"/>
              <w:rPr>
                <w:lang w:eastAsia="ja-JP"/>
              </w:rPr>
            </w:pPr>
            <w:r w:rsidRPr="001D386E">
              <w:rPr>
                <w:rFonts w:hint="eastAsia"/>
                <w:lang w:eastAsia="ja-JP"/>
              </w:rPr>
              <w:t>Yes</w:t>
            </w:r>
          </w:p>
        </w:tc>
        <w:tc>
          <w:tcPr>
            <w:tcW w:w="698" w:type="dxa"/>
            <w:gridSpan w:val="5"/>
            <w:vAlign w:val="center"/>
          </w:tcPr>
          <w:p w14:paraId="384391E5" w14:textId="77777777" w:rsidR="00353881" w:rsidRPr="001D386E" w:rsidRDefault="00353881" w:rsidP="00353881">
            <w:pPr>
              <w:pStyle w:val="TAC"/>
              <w:rPr>
                <w:lang w:eastAsia="ja-JP"/>
              </w:rPr>
            </w:pPr>
            <w:r w:rsidRPr="001D386E">
              <w:rPr>
                <w:rFonts w:hint="eastAsia"/>
                <w:lang w:eastAsia="ja-JP"/>
              </w:rPr>
              <w:t>Yes</w:t>
            </w:r>
          </w:p>
        </w:tc>
        <w:tc>
          <w:tcPr>
            <w:tcW w:w="1187" w:type="dxa"/>
            <w:gridSpan w:val="2"/>
            <w:vMerge/>
            <w:vAlign w:val="center"/>
          </w:tcPr>
          <w:p w14:paraId="1340C334" w14:textId="77777777" w:rsidR="00353881" w:rsidRPr="001D386E" w:rsidRDefault="00353881" w:rsidP="00353881">
            <w:pPr>
              <w:pStyle w:val="TAC"/>
              <w:rPr>
                <w:lang w:eastAsia="ja-JP"/>
              </w:rPr>
            </w:pPr>
          </w:p>
        </w:tc>
        <w:tc>
          <w:tcPr>
            <w:tcW w:w="1288" w:type="dxa"/>
            <w:gridSpan w:val="2"/>
            <w:vMerge/>
            <w:vAlign w:val="center"/>
          </w:tcPr>
          <w:p w14:paraId="368D6088" w14:textId="77777777" w:rsidR="00353881" w:rsidRPr="001D386E" w:rsidRDefault="00353881" w:rsidP="00353881">
            <w:pPr>
              <w:pStyle w:val="TAC"/>
              <w:rPr>
                <w:lang w:eastAsia="ja-JP"/>
              </w:rPr>
            </w:pPr>
          </w:p>
        </w:tc>
      </w:tr>
      <w:tr w:rsidR="00353881" w:rsidRPr="001D386E" w14:paraId="59ED02AC" w14:textId="77777777" w:rsidTr="00FF29F1">
        <w:trPr>
          <w:trHeight w:val="223"/>
          <w:jc w:val="center"/>
        </w:trPr>
        <w:tc>
          <w:tcPr>
            <w:tcW w:w="1396" w:type="dxa"/>
            <w:vMerge w:val="restart"/>
            <w:vAlign w:val="center"/>
          </w:tcPr>
          <w:p w14:paraId="38F09B63" w14:textId="77777777" w:rsidR="00353881" w:rsidRPr="001D386E" w:rsidRDefault="00353881" w:rsidP="00353881">
            <w:pPr>
              <w:pStyle w:val="TAC"/>
            </w:pPr>
            <w:r w:rsidRPr="001D386E">
              <w:t>CA_12B-66A-66A</w:t>
            </w:r>
          </w:p>
        </w:tc>
        <w:tc>
          <w:tcPr>
            <w:tcW w:w="1466" w:type="dxa"/>
            <w:vMerge w:val="restart"/>
            <w:vAlign w:val="center"/>
          </w:tcPr>
          <w:p w14:paraId="018604A7" w14:textId="77777777" w:rsidR="00353881" w:rsidRPr="001D386E" w:rsidRDefault="00353881" w:rsidP="00353881">
            <w:pPr>
              <w:pStyle w:val="TAC"/>
            </w:pPr>
            <w:r w:rsidRPr="001D386E">
              <w:t>-</w:t>
            </w:r>
          </w:p>
        </w:tc>
        <w:tc>
          <w:tcPr>
            <w:tcW w:w="767" w:type="dxa"/>
            <w:shd w:val="clear" w:color="auto" w:fill="auto"/>
            <w:vAlign w:val="center"/>
          </w:tcPr>
          <w:p w14:paraId="0D6D2C6C" w14:textId="77777777" w:rsidR="00353881" w:rsidRPr="001D386E" w:rsidRDefault="00353881" w:rsidP="00353881">
            <w:pPr>
              <w:pStyle w:val="TAC"/>
            </w:pPr>
            <w:r w:rsidRPr="001D386E">
              <w:t>12</w:t>
            </w:r>
          </w:p>
        </w:tc>
        <w:tc>
          <w:tcPr>
            <w:tcW w:w="3655" w:type="dxa"/>
            <w:gridSpan w:val="30"/>
            <w:shd w:val="clear" w:color="auto" w:fill="auto"/>
            <w:vAlign w:val="center"/>
          </w:tcPr>
          <w:p w14:paraId="304DF617" w14:textId="77777777" w:rsidR="00353881" w:rsidRPr="001D386E" w:rsidRDefault="00353881" w:rsidP="00353881">
            <w:pPr>
              <w:pStyle w:val="TAC"/>
            </w:pPr>
            <w:r w:rsidRPr="001D386E">
              <w:t>See CA_12B Bandwidth Combination Set 0 in Table 5.6A.1-1</w:t>
            </w:r>
          </w:p>
        </w:tc>
        <w:tc>
          <w:tcPr>
            <w:tcW w:w="1187" w:type="dxa"/>
            <w:gridSpan w:val="2"/>
            <w:vMerge w:val="restart"/>
            <w:vAlign w:val="center"/>
          </w:tcPr>
          <w:p w14:paraId="39E6A0F1" w14:textId="77777777" w:rsidR="00353881" w:rsidRPr="001D386E" w:rsidRDefault="00353881" w:rsidP="00353881">
            <w:pPr>
              <w:pStyle w:val="TAC"/>
            </w:pPr>
            <w:r w:rsidRPr="001D386E">
              <w:t>55</w:t>
            </w:r>
          </w:p>
        </w:tc>
        <w:tc>
          <w:tcPr>
            <w:tcW w:w="1288" w:type="dxa"/>
            <w:gridSpan w:val="2"/>
            <w:vMerge w:val="restart"/>
            <w:vAlign w:val="center"/>
          </w:tcPr>
          <w:p w14:paraId="5FB911CE" w14:textId="77777777" w:rsidR="00353881" w:rsidRPr="001D386E" w:rsidRDefault="00353881" w:rsidP="00353881">
            <w:pPr>
              <w:pStyle w:val="TAC"/>
            </w:pPr>
            <w:r w:rsidRPr="001D386E">
              <w:t>0</w:t>
            </w:r>
          </w:p>
        </w:tc>
      </w:tr>
      <w:tr w:rsidR="00353881" w:rsidRPr="001D386E" w14:paraId="5971D0D6" w14:textId="77777777" w:rsidTr="00FF29F1">
        <w:trPr>
          <w:trHeight w:val="223"/>
          <w:jc w:val="center"/>
        </w:trPr>
        <w:tc>
          <w:tcPr>
            <w:tcW w:w="1396" w:type="dxa"/>
            <w:vMerge/>
            <w:vAlign w:val="center"/>
          </w:tcPr>
          <w:p w14:paraId="748C5D78" w14:textId="77777777" w:rsidR="00353881" w:rsidRPr="001D386E" w:rsidRDefault="00353881" w:rsidP="00353881">
            <w:pPr>
              <w:pStyle w:val="TAC"/>
            </w:pPr>
          </w:p>
        </w:tc>
        <w:tc>
          <w:tcPr>
            <w:tcW w:w="1466" w:type="dxa"/>
            <w:vMerge/>
            <w:vAlign w:val="center"/>
          </w:tcPr>
          <w:p w14:paraId="47EAAE64" w14:textId="77777777" w:rsidR="00353881" w:rsidRPr="001D386E" w:rsidRDefault="00353881" w:rsidP="00353881">
            <w:pPr>
              <w:pStyle w:val="TAC"/>
            </w:pPr>
          </w:p>
        </w:tc>
        <w:tc>
          <w:tcPr>
            <w:tcW w:w="767" w:type="dxa"/>
            <w:shd w:val="clear" w:color="auto" w:fill="auto"/>
            <w:vAlign w:val="center"/>
          </w:tcPr>
          <w:p w14:paraId="11311E74" w14:textId="77777777" w:rsidR="00353881" w:rsidRPr="001D386E" w:rsidRDefault="00353881" w:rsidP="00353881">
            <w:pPr>
              <w:pStyle w:val="TAC"/>
            </w:pPr>
            <w:r w:rsidRPr="001D386E">
              <w:t>66</w:t>
            </w:r>
          </w:p>
        </w:tc>
        <w:tc>
          <w:tcPr>
            <w:tcW w:w="3655" w:type="dxa"/>
            <w:gridSpan w:val="30"/>
            <w:shd w:val="clear" w:color="auto" w:fill="auto"/>
            <w:vAlign w:val="center"/>
          </w:tcPr>
          <w:p w14:paraId="2469FFBD" w14:textId="77777777" w:rsidR="00353881" w:rsidRPr="001D386E" w:rsidRDefault="00353881" w:rsidP="00353881">
            <w:pPr>
              <w:pStyle w:val="TAC"/>
            </w:pPr>
            <w:r w:rsidRPr="001D386E">
              <w:t>See CA_66A-66A Bandwidth Combination Set 0 in Table 5.6A.1-3</w:t>
            </w:r>
          </w:p>
        </w:tc>
        <w:tc>
          <w:tcPr>
            <w:tcW w:w="1187" w:type="dxa"/>
            <w:gridSpan w:val="2"/>
            <w:vMerge/>
            <w:vAlign w:val="center"/>
          </w:tcPr>
          <w:p w14:paraId="1184C6F6" w14:textId="77777777" w:rsidR="00353881" w:rsidRPr="001D386E" w:rsidRDefault="00353881" w:rsidP="00353881">
            <w:pPr>
              <w:pStyle w:val="TAC"/>
            </w:pPr>
          </w:p>
        </w:tc>
        <w:tc>
          <w:tcPr>
            <w:tcW w:w="1288" w:type="dxa"/>
            <w:gridSpan w:val="2"/>
            <w:vMerge/>
            <w:vAlign w:val="center"/>
          </w:tcPr>
          <w:p w14:paraId="2DD181EB" w14:textId="77777777" w:rsidR="00353881" w:rsidRPr="001D386E" w:rsidRDefault="00353881" w:rsidP="00353881">
            <w:pPr>
              <w:pStyle w:val="TAC"/>
            </w:pPr>
          </w:p>
        </w:tc>
      </w:tr>
      <w:tr w:rsidR="00353881" w:rsidRPr="001D386E" w14:paraId="5ADCB50A" w14:textId="77777777" w:rsidTr="00FF29F1">
        <w:trPr>
          <w:trHeight w:val="223"/>
          <w:jc w:val="center"/>
        </w:trPr>
        <w:tc>
          <w:tcPr>
            <w:tcW w:w="1396" w:type="dxa"/>
            <w:vMerge w:val="restart"/>
            <w:vAlign w:val="center"/>
          </w:tcPr>
          <w:p w14:paraId="7E6591FB" w14:textId="77777777" w:rsidR="00353881" w:rsidRPr="001D386E" w:rsidRDefault="00353881" w:rsidP="00353881">
            <w:pPr>
              <w:pStyle w:val="TAC"/>
            </w:pPr>
            <w:r w:rsidRPr="001D386E">
              <w:t>CA_13A-46A</w:t>
            </w:r>
          </w:p>
        </w:tc>
        <w:tc>
          <w:tcPr>
            <w:tcW w:w="1466" w:type="dxa"/>
            <w:vMerge w:val="restart"/>
            <w:vAlign w:val="center"/>
          </w:tcPr>
          <w:p w14:paraId="199E4E23" w14:textId="77777777" w:rsidR="00353881" w:rsidRPr="001D386E" w:rsidRDefault="00353881" w:rsidP="00353881">
            <w:pPr>
              <w:pStyle w:val="TAC"/>
            </w:pPr>
            <w:r w:rsidRPr="001D386E">
              <w:t>-</w:t>
            </w:r>
          </w:p>
        </w:tc>
        <w:tc>
          <w:tcPr>
            <w:tcW w:w="767" w:type="dxa"/>
            <w:shd w:val="clear" w:color="auto" w:fill="auto"/>
            <w:vAlign w:val="center"/>
          </w:tcPr>
          <w:p w14:paraId="6928433E" w14:textId="77777777" w:rsidR="00353881" w:rsidRPr="001D386E" w:rsidRDefault="00353881" w:rsidP="00353881">
            <w:pPr>
              <w:pStyle w:val="TAC"/>
              <w:rPr>
                <w:lang w:eastAsia="zh-CN"/>
              </w:rPr>
            </w:pPr>
            <w:r w:rsidRPr="001D386E">
              <w:rPr>
                <w:rFonts w:eastAsia="MS Mincho" w:hint="eastAsia"/>
                <w:lang w:eastAsia="ja-JP"/>
              </w:rPr>
              <w:t>13</w:t>
            </w:r>
          </w:p>
        </w:tc>
        <w:tc>
          <w:tcPr>
            <w:tcW w:w="586" w:type="dxa"/>
            <w:gridSpan w:val="2"/>
            <w:shd w:val="clear" w:color="auto" w:fill="auto"/>
            <w:vAlign w:val="center"/>
          </w:tcPr>
          <w:p w14:paraId="48A89A02" w14:textId="77777777" w:rsidR="00353881" w:rsidRPr="001D386E" w:rsidRDefault="00353881" w:rsidP="00353881">
            <w:pPr>
              <w:pStyle w:val="TAC"/>
            </w:pPr>
          </w:p>
        </w:tc>
        <w:tc>
          <w:tcPr>
            <w:tcW w:w="586" w:type="dxa"/>
            <w:gridSpan w:val="4"/>
            <w:vAlign w:val="center"/>
          </w:tcPr>
          <w:p w14:paraId="07291B91" w14:textId="77777777" w:rsidR="00353881" w:rsidRPr="001D386E" w:rsidRDefault="00353881" w:rsidP="00353881">
            <w:pPr>
              <w:pStyle w:val="TAC"/>
            </w:pPr>
          </w:p>
        </w:tc>
        <w:tc>
          <w:tcPr>
            <w:tcW w:w="586" w:type="dxa"/>
            <w:gridSpan w:val="4"/>
            <w:vAlign w:val="center"/>
          </w:tcPr>
          <w:p w14:paraId="4F133F2D" w14:textId="77777777" w:rsidR="00353881" w:rsidRPr="001D386E" w:rsidRDefault="00353881" w:rsidP="00353881">
            <w:pPr>
              <w:pStyle w:val="TAC"/>
              <w:rPr>
                <w:lang w:val="en-US"/>
              </w:rPr>
            </w:pPr>
            <w:r w:rsidRPr="001D386E">
              <w:rPr>
                <w:rFonts w:eastAsia="MS Mincho" w:hint="eastAsia"/>
                <w:lang w:eastAsia="ja-JP"/>
              </w:rPr>
              <w:t>Yes</w:t>
            </w:r>
          </w:p>
        </w:tc>
        <w:tc>
          <w:tcPr>
            <w:tcW w:w="600" w:type="dxa"/>
            <w:gridSpan w:val="8"/>
            <w:vAlign w:val="center"/>
          </w:tcPr>
          <w:p w14:paraId="306B6F59" w14:textId="77777777" w:rsidR="00353881" w:rsidRPr="001D386E" w:rsidRDefault="00353881" w:rsidP="00353881">
            <w:pPr>
              <w:pStyle w:val="TAC"/>
              <w:rPr>
                <w:lang w:val="en-US"/>
              </w:rPr>
            </w:pPr>
            <w:r w:rsidRPr="001D386E">
              <w:rPr>
                <w:rFonts w:eastAsia="MS Mincho" w:hint="eastAsia"/>
                <w:lang w:eastAsia="ja-JP"/>
              </w:rPr>
              <w:t>Yes</w:t>
            </w:r>
          </w:p>
        </w:tc>
        <w:tc>
          <w:tcPr>
            <w:tcW w:w="599" w:type="dxa"/>
            <w:gridSpan w:val="7"/>
            <w:vAlign w:val="center"/>
          </w:tcPr>
          <w:p w14:paraId="249B868B" w14:textId="77777777" w:rsidR="00353881" w:rsidRPr="001D386E" w:rsidRDefault="00353881" w:rsidP="00353881">
            <w:pPr>
              <w:pStyle w:val="TAC"/>
            </w:pPr>
          </w:p>
        </w:tc>
        <w:tc>
          <w:tcPr>
            <w:tcW w:w="698" w:type="dxa"/>
            <w:gridSpan w:val="5"/>
            <w:vAlign w:val="center"/>
          </w:tcPr>
          <w:p w14:paraId="7D855AD5" w14:textId="77777777" w:rsidR="00353881" w:rsidRPr="001D386E" w:rsidRDefault="00353881" w:rsidP="00353881">
            <w:pPr>
              <w:pStyle w:val="TAC"/>
            </w:pPr>
          </w:p>
        </w:tc>
        <w:tc>
          <w:tcPr>
            <w:tcW w:w="1187" w:type="dxa"/>
            <w:gridSpan w:val="2"/>
            <w:vMerge w:val="restart"/>
            <w:vAlign w:val="center"/>
          </w:tcPr>
          <w:p w14:paraId="7FFAA37F" w14:textId="77777777" w:rsidR="00353881" w:rsidRPr="001D386E" w:rsidRDefault="00353881" w:rsidP="00353881">
            <w:pPr>
              <w:pStyle w:val="TAC"/>
            </w:pPr>
            <w:r w:rsidRPr="001D386E">
              <w:t>30</w:t>
            </w:r>
          </w:p>
        </w:tc>
        <w:tc>
          <w:tcPr>
            <w:tcW w:w="1288" w:type="dxa"/>
            <w:gridSpan w:val="2"/>
            <w:vMerge w:val="restart"/>
            <w:vAlign w:val="center"/>
          </w:tcPr>
          <w:p w14:paraId="4D5F44BC" w14:textId="77777777" w:rsidR="00353881" w:rsidRPr="001D386E" w:rsidRDefault="00353881" w:rsidP="00353881">
            <w:pPr>
              <w:pStyle w:val="TAC"/>
            </w:pPr>
            <w:r w:rsidRPr="001D386E">
              <w:t>0</w:t>
            </w:r>
          </w:p>
        </w:tc>
      </w:tr>
      <w:tr w:rsidR="00353881" w:rsidRPr="001D386E" w14:paraId="2AE007C5" w14:textId="77777777" w:rsidTr="00FF29F1">
        <w:trPr>
          <w:trHeight w:val="223"/>
          <w:jc w:val="center"/>
        </w:trPr>
        <w:tc>
          <w:tcPr>
            <w:tcW w:w="1396" w:type="dxa"/>
            <w:vMerge/>
            <w:vAlign w:val="center"/>
          </w:tcPr>
          <w:p w14:paraId="601A2B2E" w14:textId="77777777" w:rsidR="00353881" w:rsidRPr="001D386E" w:rsidRDefault="00353881" w:rsidP="00353881">
            <w:pPr>
              <w:pStyle w:val="TAC"/>
            </w:pPr>
          </w:p>
        </w:tc>
        <w:tc>
          <w:tcPr>
            <w:tcW w:w="1466" w:type="dxa"/>
            <w:vMerge/>
            <w:vAlign w:val="center"/>
          </w:tcPr>
          <w:p w14:paraId="66F768CA" w14:textId="77777777" w:rsidR="00353881" w:rsidRPr="001D386E" w:rsidRDefault="00353881" w:rsidP="00353881">
            <w:pPr>
              <w:pStyle w:val="TAC"/>
            </w:pPr>
          </w:p>
        </w:tc>
        <w:tc>
          <w:tcPr>
            <w:tcW w:w="767" w:type="dxa"/>
            <w:shd w:val="clear" w:color="auto" w:fill="auto"/>
            <w:vAlign w:val="center"/>
          </w:tcPr>
          <w:p w14:paraId="3C7BE87F" w14:textId="77777777" w:rsidR="00353881" w:rsidRPr="001D386E" w:rsidRDefault="00353881" w:rsidP="00353881">
            <w:pPr>
              <w:pStyle w:val="TAC"/>
              <w:rPr>
                <w:lang w:eastAsia="zh-CN"/>
              </w:rPr>
            </w:pPr>
            <w:r w:rsidRPr="001D386E">
              <w:rPr>
                <w:rFonts w:eastAsia="MS Mincho"/>
                <w:lang w:eastAsia="ja-JP"/>
              </w:rPr>
              <w:t>46</w:t>
            </w:r>
          </w:p>
        </w:tc>
        <w:tc>
          <w:tcPr>
            <w:tcW w:w="586" w:type="dxa"/>
            <w:gridSpan w:val="2"/>
            <w:shd w:val="clear" w:color="auto" w:fill="auto"/>
            <w:vAlign w:val="center"/>
          </w:tcPr>
          <w:p w14:paraId="7893252D" w14:textId="77777777" w:rsidR="00353881" w:rsidRPr="001D386E" w:rsidRDefault="00353881" w:rsidP="00353881">
            <w:pPr>
              <w:pStyle w:val="TAC"/>
            </w:pPr>
          </w:p>
        </w:tc>
        <w:tc>
          <w:tcPr>
            <w:tcW w:w="586" w:type="dxa"/>
            <w:gridSpan w:val="4"/>
            <w:vAlign w:val="center"/>
          </w:tcPr>
          <w:p w14:paraId="400635C5" w14:textId="77777777" w:rsidR="00353881" w:rsidRPr="001D386E" w:rsidRDefault="00353881" w:rsidP="00353881">
            <w:pPr>
              <w:pStyle w:val="TAC"/>
            </w:pPr>
          </w:p>
        </w:tc>
        <w:tc>
          <w:tcPr>
            <w:tcW w:w="586" w:type="dxa"/>
            <w:gridSpan w:val="4"/>
            <w:vAlign w:val="center"/>
          </w:tcPr>
          <w:p w14:paraId="49499B4F" w14:textId="77777777" w:rsidR="00353881" w:rsidRPr="001D386E" w:rsidRDefault="00353881" w:rsidP="00353881">
            <w:pPr>
              <w:pStyle w:val="TAC"/>
              <w:rPr>
                <w:lang w:val="en-US"/>
              </w:rPr>
            </w:pPr>
          </w:p>
        </w:tc>
        <w:tc>
          <w:tcPr>
            <w:tcW w:w="600" w:type="dxa"/>
            <w:gridSpan w:val="8"/>
            <w:vAlign w:val="center"/>
          </w:tcPr>
          <w:p w14:paraId="27D81040" w14:textId="77777777" w:rsidR="00353881" w:rsidRPr="001D386E" w:rsidRDefault="00353881" w:rsidP="00353881">
            <w:pPr>
              <w:pStyle w:val="TAC"/>
              <w:rPr>
                <w:lang w:val="en-US"/>
              </w:rPr>
            </w:pPr>
          </w:p>
        </w:tc>
        <w:tc>
          <w:tcPr>
            <w:tcW w:w="599" w:type="dxa"/>
            <w:gridSpan w:val="7"/>
            <w:vAlign w:val="center"/>
          </w:tcPr>
          <w:p w14:paraId="26F425F8" w14:textId="77777777" w:rsidR="00353881" w:rsidRPr="001D386E" w:rsidRDefault="00353881" w:rsidP="00353881">
            <w:pPr>
              <w:pStyle w:val="TAC"/>
            </w:pPr>
          </w:p>
        </w:tc>
        <w:tc>
          <w:tcPr>
            <w:tcW w:w="698" w:type="dxa"/>
            <w:gridSpan w:val="5"/>
            <w:vAlign w:val="center"/>
          </w:tcPr>
          <w:p w14:paraId="7F614FD7" w14:textId="77777777" w:rsidR="00353881" w:rsidRPr="001D386E" w:rsidRDefault="00353881" w:rsidP="00353881">
            <w:pPr>
              <w:pStyle w:val="TAC"/>
            </w:pPr>
            <w:r w:rsidRPr="001D386E">
              <w:rPr>
                <w:rFonts w:eastAsia="MS Mincho" w:hint="eastAsia"/>
                <w:lang w:eastAsia="ja-JP"/>
              </w:rPr>
              <w:t>Yes</w:t>
            </w:r>
          </w:p>
        </w:tc>
        <w:tc>
          <w:tcPr>
            <w:tcW w:w="1187" w:type="dxa"/>
            <w:gridSpan w:val="2"/>
            <w:vMerge/>
            <w:vAlign w:val="center"/>
          </w:tcPr>
          <w:p w14:paraId="5340E683" w14:textId="77777777" w:rsidR="00353881" w:rsidRPr="001D386E" w:rsidRDefault="00353881" w:rsidP="00353881">
            <w:pPr>
              <w:pStyle w:val="TAC"/>
            </w:pPr>
          </w:p>
        </w:tc>
        <w:tc>
          <w:tcPr>
            <w:tcW w:w="1288" w:type="dxa"/>
            <w:gridSpan w:val="2"/>
            <w:vMerge/>
            <w:vAlign w:val="center"/>
          </w:tcPr>
          <w:p w14:paraId="7BD80FB8" w14:textId="77777777" w:rsidR="00353881" w:rsidRPr="001D386E" w:rsidRDefault="00353881" w:rsidP="00353881">
            <w:pPr>
              <w:pStyle w:val="TAC"/>
            </w:pPr>
          </w:p>
        </w:tc>
      </w:tr>
      <w:tr w:rsidR="00353881" w:rsidRPr="001D386E" w14:paraId="4B387042" w14:textId="77777777" w:rsidTr="00FF29F1">
        <w:trPr>
          <w:trHeight w:val="223"/>
          <w:jc w:val="center"/>
        </w:trPr>
        <w:tc>
          <w:tcPr>
            <w:tcW w:w="1396" w:type="dxa"/>
            <w:vMerge w:val="restart"/>
            <w:vAlign w:val="center"/>
          </w:tcPr>
          <w:p w14:paraId="6F96E934" w14:textId="77777777" w:rsidR="00353881" w:rsidRPr="001D386E" w:rsidRDefault="00353881" w:rsidP="00353881">
            <w:pPr>
              <w:pStyle w:val="TAC"/>
            </w:pPr>
            <w:r>
              <w:t>CA_13A-46A-46A</w:t>
            </w:r>
          </w:p>
        </w:tc>
        <w:tc>
          <w:tcPr>
            <w:tcW w:w="1466" w:type="dxa"/>
            <w:vMerge w:val="restart"/>
            <w:vAlign w:val="center"/>
          </w:tcPr>
          <w:p w14:paraId="0B7D6B87" w14:textId="77777777" w:rsidR="00353881" w:rsidRPr="001D386E" w:rsidRDefault="00353881" w:rsidP="00353881">
            <w:pPr>
              <w:pStyle w:val="TAC"/>
            </w:pPr>
            <w:r>
              <w:t>-</w:t>
            </w:r>
          </w:p>
        </w:tc>
        <w:tc>
          <w:tcPr>
            <w:tcW w:w="767" w:type="dxa"/>
            <w:shd w:val="clear" w:color="auto" w:fill="auto"/>
            <w:vAlign w:val="center"/>
          </w:tcPr>
          <w:p w14:paraId="6592C26D" w14:textId="77777777" w:rsidR="00353881" w:rsidRPr="001D386E" w:rsidRDefault="00353881" w:rsidP="00353881">
            <w:pPr>
              <w:pStyle w:val="TAC"/>
              <w:rPr>
                <w:rFonts w:eastAsia="MS Mincho"/>
                <w:lang w:eastAsia="ja-JP"/>
              </w:rPr>
            </w:pPr>
            <w:r>
              <w:rPr>
                <w:rFonts w:eastAsia="MS Mincho"/>
                <w:lang w:eastAsia="ja-JP"/>
              </w:rPr>
              <w:t>13</w:t>
            </w:r>
          </w:p>
        </w:tc>
        <w:tc>
          <w:tcPr>
            <w:tcW w:w="586" w:type="dxa"/>
            <w:gridSpan w:val="2"/>
            <w:shd w:val="clear" w:color="auto" w:fill="auto"/>
            <w:vAlign w:val="center"/>
          </w:tcPr>
          <w:p w14:paraId="4A39CC21" w14:textId="77777777" w:rsidR="00353881" w:rsidRPr="001D386E" w:rsidRDefault="00353881" w:rsidP="00353881">
            <w:pPr>
              <w:pStyle w:val="TAC"/>
            </w:pPr>
          </w:p>
        </w:tc>
        <w:tc>
          <w:tcPr>
            <w:tcW w:w="586" w:type="dxa"/>
            <w:gridSpan w:val="4"/>
            <w:vAlign w:val="center"/>
          </w:tcPr>
          <w:p w14:paraId="2658E37C" w14:textId="77777777" w:rsidR="00353881" w:rsidRPr="001D386E" w:rsidRDefault="00353881" w:rsidP="00353881">
            <w:pPr>
              <w:pStyle w:val="TAC"/>
            </w:pPr>
          </w:p>
        </w:tc>
        <w:tc>
          <w:tcPr>
            <w:tcW w:w="586" w:type="dxa"/>
            <w:gridSpan w:val="4"/>
            <w:vAlign w:val="center"/>
          </w:tcPr>
          <w:p w14:paraId="3B1BC930" w14:textId="77777777" w:rsidR="00353881" w:rsidRPr="001D386E" w:rsidRDefault="00353881" w:rsidP="00353881">
            <w:pPr>
              <w:pStyle w:val="TAC"/>
              <w:rPr>
                <w:lang w:val="en-US"/>
              </w:rPr>
            </w:pPr>
            <w:r w:rsidRPr="001D386E">
              <w:rPr>
                <w:rFonts w:eastAsia="MS Mincho" w:hint="eastAsia"/>
                <w:lang w:eastAsia="ja-JP"/>
              </w:rPr>
              <w:t>Yes</w:t>
            </w:r>
          </w:p>
        </w:tc>
        <w:tc>
          <w:tcPr>
            <w:tcW w:w="600" w:type="dxa"/>
            <w:gridSpan w:val="8"/>
            <w:vAlign w:val="center"/>
          </w:tcPr>
          <w:p w14:paraId="340218AB" w14:textId="77777777" w:rsidR="00353881" w:rsidRPr="001D386E" w:rsidRDefault="00353881" w:rsidP="00353881">
            <w:pPr>
              <w:pStyle w:val="TAC"/>
              <w:rPr>
                <w:lang w:val="en-US"/>
              </w:rPr>
            </w:pPr>
            <w:r w:rsidRPr="001D386E">
              <w:rPr>
                <w:rFonts w:eastAsia="MS Mincho" w:hint="eastAsia"/>
                <w:lang w:eastAsia="ja-JP"/>
              </w:rPr>
              <w:t>Yes</w:t>
            </w:r>
          </w:p>
        </w:tc>
        <w:tc>
          <w:tcPr>
            <w:tcW w:w="599" w:type="dxa"/>
            <w:gridSpan w:val="7"/>
            <w:vAlign w:val="center"/>
          </w:tcPr>
          <w:p w14:paraId="4F7936FB" w14:textId="77777777" w:rsidR="00353881" w:rsidRPr="001D386E" w:rsidRDefault="00353881" w:rsidP="00353881">
            <w:pPr>
              <w:pStyle w:val="TAC"/>
            </w:pPr>
          </w:p>
        </w:tc>
        <w:tc>
          <w:tcPr>
            <w:tcW w:w="698" w:type="dxa"/>
            <w:gridSpan w:val="5"/>
            <w:vAlign w:val="center"/>
          </w:tcPr>
          <w:p w14:paraId="783F135F" w14:textId="77777777" w:rsidR="00353881" w:rsidRPr="001D386E" w:rsidRDefault="00353881" w:rsidP="00353881">
            <w:pPr>
              <w:pStyle w:val="TAC"/>
              <w:rPr>
                <w:rFonts w:eastAsia="MS Mincho"/>
                <w:lang w:eastAsia="ja-JP"/>
              </w:rPr>
            </w:pPr>
          </w:p>
        </w:tc>
        <w:tc>
          <w:tcPr>
            <w:tcW w:w="1187" w:type="dxa"/>
            <w:gridSpan w:val="2"/>
            <w:vMerge w:val="restart"/>
            <w:vAlign w:val="center"/>
          </w:tcPr>
          <w:p w14:paraId="26D71BB3" w14:textId="77777777" w:rsidR="00353881" w:rsidRPr="001D386E" w:rsidRDefault="00353881" w:rsidP="00353881">
            <w:pPr>
              <w:pStyle w:val="TAC"/>
            </w:pPr>
            <w:r>
              <w:t>50</w:t>
            </w:r>
          </w:p>
        </w:tc>
        <w:tc>
          <w:tcPr>
            <w:tcW w:w="1288" w:type="dxa"/>
            <w:gridSpan w:val="2"/>
            <w:vMerge w:val="restart"/>
            <w:vAlign w:val="center"/>
          </w:tcPr>
          <w:p w14:paraId="254E62FE" w14:textId="77777777" w:rsidR="00353881" w:rsidRPr="001D386E" w:rsidRDefault="00353881" w:rsidP="00353881">
            <w:pPr>
              <w:pStyle w:val="TAC"/>
            </w:pPr>
            <w:r>
              <w:t>0</w:t>
            </w:r>
          </w:p>
        </w:tc>
      </w:tr>
      <w:tr w:rsidR="00353881" w:rsidRPr="001D386E" w14:paraId="769DF629" w14:textId="77777777" w:rsidTr="00FF29F1">
        <w:trPr>
          <w:trHeight w:val="223"/>
          <w:jc w:val="center"/>
        </w:trPr>
        <w:tc>
          <w:tcPr>
            <w:tcW w:w="1396" w:type="dxa"/>
            <w:vMerge/>
            <w:vAlign w:val="center"/>
          </w:tcPr>
          <w:p w14:paraId="4F37607A" w14:textId="77777777" w:rsidR="00353881" w:rsidRPr="001D386E" w:rsidRDefault="00353881" w:rsidP="00353881">
            <w:pPr>
              <w:pStyle w:val="TAC"/>
            </w:pPr>
          </w:p>
        </w:tc>
        <w:tc>
          <w:tcPr>
            <w:tcW w:w="1466" w:type="dxa"/>
            <w:vMerge/>
            <w:vAlign w:val="center"/>
          </w:tcPr>
          <w:p w14:paraId="1A7D139F" w14:textId="77777777" w:rsidR="00353881" w:rsidRPr="001D386E" w:rsidRDefault="00353881" w:rsidP="00353881">
            <w:pPr>
              <w:pStyle w:val="TAC"/>
            </w:pPr>
          </w:p>
        </w:tc>
        <w:tc>
          <w:tcPr>
            <w:tcW w:w="767" w:type="dxa"/>
            <w:shd w:val="clear" w:color="auto" w:fill="auto"/>
            <w:vAlign w:val="center"/>
          </w:tcPr>
          <w:p w14:paraId="4B66726F" w14:textId="77777777" w:rsidR="00353881" w:rsidRPr="001D386E" w:rsidRDefault="00353881" w:rsidP="00353881">
            <w:pPr>
              <w:pStyle w:val="TAC"/>
              <w:rPr>
                <w:rFonts w:eastAsia="MS Mincho"/>
                <w:lang w:eastAsia="ja-JP"/>
              </w:rPr>
            </w:pPr>
            <w:r>
              <w:rPr>
                <w:rFonts w:eastAsia="MS Mincho"/>
                <w:lang w:eastAsia="ja-JP"/>
              </w:rPr>
              <w:t>46</w:t>
            </w:r>
          </w:p>
        </w:tc>
        <w:tc>
          <w:tcPr>
            <w:tcW w:w="3655" w:type="dxa"/>
            <w:gridSpan w:val="30"/>
            <w:shd w:val="clear" w:color="auto" w:fill="auto"/>
            <w:vAlign w:val="center"/>
          </w:tcPr>
          <w:p w14:paraId="3440E497" w14:textId="77777777" w:rsidR="00353881" w:rsidRPr="001D386E" w:rsidRDefault="00353881" w:rsidP="00353881">
            <w:pPr>
              <w:pStyle w:val="TAC"/>
              <w:rPr>
                <w:rFonts w:eastAsia="MS Mincho"/>
                <w:lang w:eastAsia="ja-JP"/>
              </w:rPr>
            </w:pPr>
            <w:r w:rsidRPr="003E2A3B">
              <w:rPr>
                <w:rFonts w:eastAsia="MS Mincho"/>
                <w:lang w:eastAsia="ja-JP"/>
              </w:rPr>
              <w:t>See CA_46A-46A Bandwidth combination set 0 in Table 5.6A.1-3</w:t>
            </w:r>
          </w:p>
        </w:tc>
        <w:tc>
          <w:tcPr>
            <w:tcW w:w="1187" w:type="dxa"/>
            <w:gridSpan w:val="2"/>
            <w:vMerge/>
            <w:vAlign w:val="center"/>
          </w:tcPr>
          <w:p w14:paraId="388E4DA5" w14:textId="77777777" w:rsidR="00353881" w:rsidRPr="001D386E" w:rsidRDefault="00353881" w:rsidP="00353881">
            <w:pPr>
              <w:pStyle w:val="TAC"/>
            </w:pPr>
          </w:p>
        </w:tc>
        <w:tc>
          <w:tcPr>
            <w:tcW w:w="1288" w:type="dxa"/>
            <w:gridSpan w:val="2"/>
            <w:vMerge/>
            <w:vAlign w:val="center"/>
          </w:tcPr>
          <w:p w14:paraId="46459625" w14:textId="77777777" w:rsidR="00353881" w:rsidRPr="001D386E" w:rsidRDefault="00353881" w:rsidP="00353881">
            <w:pPr>
              <w:pStyle w:val="TAC"/>
            </w:pPr>
          </w:p>
        </w:tc>
      </w:tr>
      <w:tr w:rsidR="00353881" w:rsidRPr="001D386E" w14:paraId="4A762168" w14:textId="77777777" w:rsidTr="00FF29F1">
        <w:trPr>
          <w:trHeight w:val="223"/>
          <w:jc w:val="center"/>
        </w:trPr>
        <w:tc>
          <w:tcPr>
            <w:tcW w:w="1396" w:type="dxa"/>
            <w:vMerge w:val="restart"/>
            <w:vAlign w:val="center"/>
          </w:tcPr>
          <w:p w14:paraId="24F9723D" w14:textId="77777777" w:rsidR="00353881" w:rsidRPr="001D386E" w:rsidRDefault="00353881" w:rsidP="00353881">
            <w:pPr>
              <w:pStyle w:val="TAC"/>
            </w:pPr>
            <w:r w:rsidRPr="000431F8">
              <w:rPr>
                <w:color w:val="000000"/>
                <w:szCs w:val="18"/>
              </w:rPr>
              <w:t>CA_13A-46A-46C</w:t>
            </w:r>
          </w:p>
        </w:tc>
        <w:tc>
          <w:tcPr>
            <w:tcW w:w="1466" w:type="dxa"/>
            <w:vMerge w:val="restart"/>
            <w:vAlign w:val="center"/>
          </w:tcPr>
          <w:p w14:paraId="10A06501" w14:textId="77777777" w:rsidR="00353881" w:rsidRPr="001D386E" w:rsidRDefault="00353881" w:rsidP="00353881">
            <w:pPr>
              <w:pStyle w:val="TAC"/>
            </w:pPr>
            <w:r w:rsidRPr="008B3F57">
              <w:rPr>
                <w:rFonts w:ascii="DengXian" w:eastAsia="DengXian" w:hAnsi="DengXian" w:hint="eastAsia"/>
                <w:lang w:eastAsia="zh-CN"/>
              </w:rPr>
              <w:t>-</w:t>
            </w:r>
          </w:p>
        </w:tc>
        <w:tc>
          <w:tcPr>
            <w:tcW w:w="767" w:type="dxa"/>
            <w:shd w:val="clear" w:color="auto" w:fill="auto"/>
            <w:vAlign w:val="center"/>
          </w:tcPr>
          <w:p w14:paraId="744F9ED8" w14:textId="77777777" w:rsidR="00353881" w:rsidRPr="001D386E" w:rsidRDefault="00353881" w:rsidP="00353881">
            <w:pPr>
              <w:pStyle w:val="TAC"/>
              <w:rPr>
                <w:rFonts w:eastAsia="MS Mincho"/>
                <w:lang w:eastAsia="ja-JP"/>
              </w:rPr>
            </w:pPr>
            <w:r>
              <w:rPr>
                <w:rFonts w:eastAsia="MS Mincho"/>
                <w:lang w:eastAsia="ja-JP"/>
              </w:rPr>
              <w:t>13</w:t>
            </w:r>
          </w:p>
        </w:tc>
        <w:tc>
          <w:tcPr>
            <w:tcW w:w="586" w:type="dxa"/>
            <w:gridSpan w:val="2"/>
            <w:shd w:val="clear" w:color="auto" w:fill="auto"/>
            <w:vAlign w:val="center"/>
          </w:tcPr>
          <w:p w14:paraId="2D8DA940" w14:textId="77777777" w:rsidR="00353881" w:rsidRPr="001D386E" w:rsidRDefault="00353881" w:rsidP="00353881">
            <w:pPr>
              <w:pStyle w:val="TAC"/>
            </w:pPr>
          </w:p>
        </w:tc>
        <w:tc>
          <w:tcPr>
            <w:tcW w:w="586" w:type="dxa"/>
            <w:gridSpan w:val="4"/>
            <w:vAlign w:val="center"/>
          </w:tcPr>
          <w:p w14:paraId="2EA2BB91" w14:textId="77777777" w:rsidR="00353881" w:rsidRPr="001D386E" w:rsidRDefault="00353881" w:rsidP="00353881">
            <w:pPr>
              <w:pStyle w:val="TAC"/>
            </w:pPr>
          </w:p>
        </w:tc>
        <w:tc>
          <w:tcPr>
            <w:tcW w:w="586" w:type="dxa"/>
            <w:gridSpan w:val="4"/>
            <w:vAlign w:val="center"/>
          </w:tcPr>
          <w:p w14:paraId="34026FCF" w14:textId="77777777" w:rsidR="00353881" w:rsidRPr="001D386E" w:rsidRDefault="00353881" w:rsidP="00353881">
            <w:pPr>
              <w:pStyle w:val="TAC"/>
              <w:rPr>
                <w:lang w:val="en-US"/>
              </w:rPr>
            </w:pPr>
            <w:r w:rsidRPr="001D386E">
              <w:rPr>
                <w:rFonts w:eastAsia="MS Mincho" w:hint="eastAsia"/>
                <w:lang w:eastAsia="ja-JP"/>
              </w:rPr>
              <w:t>Yes</w:t>
            </w:r>
          </w:p>
        </w:tc>
        <w:tc>
          <w:tcPr>
            <w:tcW w:w="600" w:type="dxa"/>
            <w:gridSpan w:val="8"/>
            <w:vAlign w:val="center"/>
          </w:tcPr>
          <w:p w14:paraId="5C8832A3" w14:textId="77777777" w:rsidR="00353881" w:rsidRPr="001D386E" w:rsidRDefault="00353881" w:rsidP="00353881">
            <w:pPr>
              <w:pStyle w:val="TAC"/>
              <w:rPr>
                <w:lang w:val="en-US"/>
              </w:rPr>
            </w:pPr>
            <w:r w:rsidRPr="001D386E">
              <w:rPr>
                <w:rFonts w:eastAsia="MS Mincho" w:hint="eastAsia"/>
                <w:lang w:eastAsia="ja-JP"/>
              </w:rPr>
              <w:t>Yes</w:t>
            </w:r>
          </w:p>
        </w:tc>
        <w:tc>
          <w:tcPr>
            <w:tcW w:w="599" w:type="dxa"/>
            <w:gridSpan w:val="7"/>
            <w:vAlign w:val="center"/>
          </w:tcPr>
          <w:p w14:paraId="700B7A44" w14:textId="77777777" w:rsidR="00353881" w:rsidRPr="001D386E" w:rsidRDefault="00353881" w:rsidP="00353881">
            <w:pPr>
              <w:pStyle w:val="TAC"/>
            </w:pPr>
          </w:p>
        </w:tc>
        <w:tc>
          <w:tcPr>
            <w:tcW w:w="698" w:type="dxa"/>
            <w:gridSpan w:val="5"/>
            <w:vAlign w:val="center"/>
          </w:tcPr>
          <w:p w14:paraId="035E87DB" w14:textId="77777777" w:rsidR="00353881" w:rsidRPr="001D386E" w:rsidRDefault="00353881" w:rsidP="00353881">
            <w:pPr>
              <w:pStyle w:val="TAC"/>
              <w:rPr>
                <w:rFonts w:eastAsia="MS Mincho"/>
                <w:lang w:eastAsia="ja-JP"/>
              </w:rPr>
            </w:pPr>
          </w:p>
        </w:tc>
        <w:tc>
          <w:tcPr>
            <w:tcW w:w="1187" w:type="dxa"/>
            <w:gridSpan w:val="2"/>
            <w:vMerge w:val="restart"/>
            <w:vAlign w:val="center"/>
          </w:tcPr>
          <w:p w14:paraId="5C8E877E" w14:textId="77777777" w:rsidR="00353881" w:rsidRPr="001D386E" w:rsidRDefault="00353881" w:rsidP="00353881">
            <w:pPr>
              <w:pStyle w:val="TAC"/>
            </w:pPr>
            <w:r>
              <w:t>70</w:t>
            </w:r>
          </w:p>
        </w:tc>
        <w:tc>
          <w:tcPr>
            <w:tcW w:w="1288" w:type="dxa"/>
            <w:gridSpan w:val="2"/>
            <w:vMerge w:val="restart"/>
            <w:vAlign w:val="center"/>
          </w:tcPr>
          <w:p w14:paraId="62F0C9AF" w14:textId="77777777" w:rsidR="00353881" w:rsidRPr="001D386E" w:rsidRDefault="00353881" w:rsidP="00353881">
            <w:pPr>
              <w:pStyle w:val="TAC"/>
            </w:pPr>
            <w:r>
              <w:t>0</w:t>
            </w:r>
          </w:p>
        </w:tc>
      </w:tr>
      <w:tr w:rsidR="00353881" w:rsidRPr="001D386E" w14:paraId="4581F2F3" w14:textId="77777777" w:rsidTr="00FF29F1">
        <w:trPr>
          <w:trHeight w:val="223"/>
          <w:jc w:val="center"/>
        </w:trPr>
        <w:tc>
          <w:tcPr>
            <w:tcW w:w="1396" w:type="dxa"/>
            <w:vMerge/>
            <w:vAlign w:val="center"/>
          </w:tcPr>
          <w:p w14:paraId="30EC5CA9" w14:textId="77777777" w:rsidR="00353881" w:rsidRPr="001D386E" w:rsidRDefault="00353881" w:rsidP="00353881">
            <w:pPr>
              <w:pStyle w:val="TAC"/>
            </w:pPr>
          </w:p>
        </w:tc>
        <w:tc>
          <w:tcPr>
            <w:tcW w:w="1466" w:type="dxa"/>
            <w:vMerge/>
            <w:vAlign w:val="center"/>
          </w:tcPr>
          <w:p w14:paraId="76AB9CFA" w14:textId="77777777" w:rsidR="00353881" w:rsidRPr="001D386E" w:rsidRDefault="00353881" w:rsidP="00353881">
            <w:pPr>
              <w:pStyle w:val="TAC"/>
            </w:pPr>
          </w:p>
        </w:tc>
        <w:tc>
          <w:tcPr>
            <w:tcW w:w="767" w:type="dxa"/>
            <w:shd w:val="clear" w:color="auto" w:fill="auto"/>
            <w:vAlign w:val="center"/>
          </w:tcPr>
          <w:p w14:paraId="30B21E01" w14:textId="77777777" w:rsidR="00353881" w:rsidRPr="001D386E" w:rsidRDefault="00353881" w:rsidP="00353881">
            <w:pPr>
              <w:pStyle w:val="TAC"/>
              <w:rPr>
                <w:rFonts w:eastAsia="MS Mincho"/>
                <w:lang w:eastAsia="ja-JP"/>
              </w:rPr>
            </w:pPr>
            <w:r>
              <w:rPr>
                <w:rFonts w:eastAsia="MS Mincho"/>
                <w:lang w:eastAsia="ja-JP"/>
              </w:rPr>
              <w:t>46</w:t>
            </w:r>
          </w:p>
        </w:tc>
        <w:tc>
          <w:tcPr>
            <w:tcW w:w="3655" w:type="dxa"/>
            <w:gridSpan w:val="30"/>
            <w:shd w:val="clear" w:color="auto" w:fill="auto"/>
            <w:vAlign w:val="center"/>
          </w:tcPr>
          <w:p w14:paraId="3C35D784" w14:textId="77777777" w:rsidR="00353881" w:rsidRPr="001D386E" w:rsidRDefault="00353881" w:rsidP="00353881">
            <w:pPr>
              <w:pStyle w:val="TAC"/>
              <w:rPr>
                <w:rFonts w:eastAsia="MS Mincho"/>
                <w:lang w:eastAsia="ja-JP"/>
              </w:rPr>
            </w:pPr>
            <w:r w:rsidRPr="003E2A3B">
              <w:rPr>
                <w:rFonts w:eastAsia="MS Mincho"/>
                <w:lang w:eastAsia="ja-JP"/>
              </w:rPr>
              <w:t>See CA_46A-46C Bandwidth Combination Set 0 in Table 5.6A.1-3</w:t>
            </w:r>
          </w:p>
        </w:tc>
        <w:tc>
          <w:tcPr>
            <w:tcW w:w="1187" w:type="dxa"/>
            <w:gridSpan w:val="2"/>
            <w:vMerge/>
            <w:vAlign w:val="center"/>
          </w:tcPr>
          <w:p w14:paraId="7899C3E8" w14:textId="77777777" w:rsidR="00353881" w:rsidRPr="001D386E" w:rsidRDefault="00353881" w:rsidP="00353881">
            <w:pPr>
              <w:pStyle w:val="TAC"/>
            </w:pPr>
          </w:p>
        </w:tc>
        <w:tc>
          <w:tcPr>
            <w:tcW w:w="1288" w:type="dxa"/>
            <w:gridSpan w:val="2"/>
            <w:vMerge/>
            <w:vAlign w:val="center"/>
          </w:tcPr>
          <w:p w14:paraId="3DFD9D22" w14:textId="77777777" w:rsidR="00353881" w:rsidRPr="001D386E" w:rsidRDefault="00353881" w:rsidP="00353881">
            <w:pPr>
              <w:pStyle w:val="TAC"/>
            </w:pPr>
          </w:p>
        </w:tc>
      </w:tr>
      <w:tr w:rsidR="00353881" w:rsidRPr="001D386E" w14:paraId="76158525" w14:textId="77777777" w:rsidTr="00FF29F1">
        <w:trPr>
          <w:trHeight w:val="223"/>
          <w:jc w:val="center"/>
        </w:trPr>
        <w:tc>
          <w:tcPr>
            <w:tcW w:w="1396" w:type="dxa"/>
            <w:vMerge w:val="restart"/>
            <w:vAlign w:val="center"/>
          </w:tcPr>
          <w:p w14:paraId="255226B3" w14:textId="77777777" w:rsidR="00353881" w:rsidRPr="001D386E" w:rsidRDefault="00353881" w:rsidP="00353881">
            <w:pPr>
              <w:pStyle w:val="TAC"/>
            </w:pPr>
            <w:r w:rsidRPr="000431F8">
              <w:rPr>
                <w:color w:val="000000"/>
                <w:szCs w:val="18"/>
              </w:rPr>
              <w:t>CA_13A-46A-46</w:t>
            </w:r>
            <w:r w:rsidRPr="00EA2594">
              <w:rPr>
                <w:color w:val="000000"/>
                <w:szCs w:val="18"/>
              </w:rPr>
              <w:t>D</w:t>
            </w:r>
          </w:p>
        </w:tc>
        <w:tc>
          <w:tcPr>
            <w:tcW w:w="1466" w:type="dxa"/>
            <w:vMerge w:val="restart"/>
            <w:vAlign w:val="center"/>
          </w:tcPr>
          <w:p w14:paraId="5BA3735F" w14:textId="77777777" w:rsidR="00353881" w:rsidRPr="001D386E" w:rsidRDefault="00353881" w:rsidP="00353881">
            <w:pPr>
              <w:pStyle w:val="TAC"/>
            </w:pPr>
            <w:r>
              <w:t>-</w:t>
            </w:r>
          </w:p>
        </w:tc>
        <w:tc>
          <w:tcPr>
            <w:tcW w:w="767" w:type="dxa"/>
            <w:shd w:val="clear" w:color="auto" w:fill="auto"/>
            <w:vAlign w:val="center"/>
          </w:tcPr>
          <w:p w14:paraId="288DF541" w14:textId="77777777" w:rsidR="00353881" w:rsidRPr="001D386E" w:rsidRDefault="00353881" w:rsidP="00353881">
            <w:pPr>
              <w:pStyle w:val="TAC"/>
              <w:rPr>
                <w:rFonts w:eastAsia="MS Mincho"/>
                <w:lang w:eastAsia="ja-JP"/>
              </w:rPr>
            </w:pPr>
            <w:r>
              <w:rPr>
                <w:rFonts w:eastAsia="MS Mincho"/>
                <w:lang w:eastAsia="ja-JP"/>
              </w:rPr>
              <w:t>13</w:t>
            </w:r>
          </w:p>
        </w:tc>
        <w:tc>
          <w:tcPr>
            <w:tcW w:w="586" w:type="dxa"/>
            <w:gridSpan w:val="2"/>
            <w:shd w:val="clear" w:color="auto" w:fill="auto"/>
            <w:vAlign w:val="center"/>
          </w:tcPr>
          <w:p w14:paraId="69068E1C" w14:textId="77777777" w:rsidR="00353881" w:rsidRPr="001D386E" w:rsidRDefault="00353881" w:rsidP="00353881">
            <w:pPr>
              <w:pStyle w:val="TAC"/>
            </w:pPr>
          </w:p>
        </w:tc>
        <w:tc>
          <w:tcPr>
            <w:tcW w:w="586" w:type="dxa"/>
            <w:gridSpan w:val="4"/>
            <w:vAlign w:val="center"/>
          </w:tcPr>
          <w:p w14:paraId="3B86BDA9" w14:textId="77777777" w:rsidR="00353881" w:rsidRPr="001D386E" w:rsidRDefault="00353881" w:rsidP="00353881">
            <w:pPr>
              <w:pStyle w:val="TAC"/>
            </w:pPr>
          </w:p>
        </w:tc>
        <w:tc>
          <w:tcPr>
            <w:tcW w:w="586" w:type="dxa"/>
            <w:gridSpan w:val="4"/>
            <w:vAlign w:val="center"/>
          </w:tcPr>
          <w:p w14:paraId="3B26CF0B" w14:textId="77777777" w:rsidR="00353881" w:rsidRPr="001D386E" w:rsidRDefault="00353881" w:rsidP="00353881">
            <w:pPr>
              <w:pStyle w:val="TAC"/>
              <w:rPr>
                <w:lang w:val="en-US"/>
              </w:rPr>
            </w:pPr>
            <w:r w:rsidRPr="001D386E">
              <w:rPr>
                <w:rFonts w:eastAsia="MS Mincho" w:hint="eastAsia"/>
                <w:lang w:eastAsia="ja-JP"/>
              </w:rPr>
              <w:t>Yes</w:t>
            </w:r>
          </w:p>
        </w:tc>
        <w:tc>
          <w:tcPr>
            <w:tcW w:w="600" w:type="dxa"/>
            <w:gridSpan w:val="8"/>
            <w:vAlign w:val="center"/>
          </w:tcPr>
          <w:p w14:paraId="5AE199E2" w14:textId="77777777" w:rsidR="00353881" w:rsidRPr="001D386E" w:rsidRDefault="00353881" w:rsidP="00353881">
            <w:pPr>
              <w:pStyle w:val="TAC"/>
              <w:rPr>
                <w:lang w:val="en-US"/>
              </w:rPr>
            </w:pPr>
            <w:r w:rsidRPr="001D386E">
              <w:rPr>
                <w:rFonts w:eastAsia="MS Mincho" w:hint="eastAsia"/>
                <w:lang w:eastAsia="ja-JP"/>
              </w:rPr>
              <w:t>Yes</w:t>
            </w:r>
          </w:p>
        </w:tc>
        <w:tc>
          <w:tcPr>
            <w:tcW w:w="599" w:type="dxa"/>
            <w:gridSpan w:val="7"/>
            <w:vAlign w:val="center"/>
          </w:tcPr>
          <w:p w14:paraId="1BD9587B" w14:textId="77777777" w:rsidR="00353881" w:rsidRPr="001D386E" w:rsidRDefault="00353881" w:rsidP="00353881">
            <w:pPr>
              <w:pStyle w:val="TAC"/>
            </w:pPr>
          </w:p>
        </w:tc>
        <w:tc>
          <w:tcPr>
            <w:tcW w:w="698" w:type="dxa"/>
            <w:gridSpan w:val="5"/>
            <w:vAlign w:val="center"/>
          </w:tcPr>
          <w:p w14:paraId="7C24374E" w14:textId="77777777" w:rsidR="00353881" w:rsidRPr="001D386E" w:rsidRDefault="00353881" w:rsidP="00353881">
            <w:pPr>
              <w:pStyle w:val="TAC"/>
              <w:rPr>
                <w:rFonts w:eastAsia="MS Mincho"/>
                <w:lang w:eastAsia="ja-JP"/>
              </w:rPr>
            </w:pPr>
          </w:p>
        </w:tc>
        <w:tc>
          <w:tcPr>
            <w:tcW w:w="1187" w:type="dxa"/>
            <w:gridSpan w:val="2"/>
            <w:vMerge w:val="restart"/>
            <w:vAlign w:val="center"/>
          </w:tcPr>
          <w:p w14:paraId="146A9643" w14:textId="77777777" w:rsidR="00353881" w:rsidRPr="001D386E" w:rsidRDefault="00353881" w:rsidP="00353881">
            <w:pPr>
              <w:pStyle w:val="TAC"/>
            </w:pPr>
            <w:r>
              <w:t>90</w:t>
            </w:r>
          </w:p>
        </w:tc>
        <w:tc>
          <w:tcPr>
            <w:tcW w:w="1288" w:type="dxa"/>
            <w:gridSpan w:val="2"/>
            <w:vMerge w:val="restart"/>
            <w:vAlign w:val="center"/>
          </w:tcPr>
          <w:p w14:paraId="5813439B" w14:textId="77777777" w:rsidR="00353881" w:rsidRPr="001D386E" w:rsidRDefault="00353881" w:rsidP="00353881">
            <w:pPr>
              <w:pStyle w:val="TAC"/>
            </w:pPr>
            <w:r>
              <w:t>0</w:t>
            </w:r>
          </w:p>
        </w:tc>
      </w:tr>
      <w:tr w:rsidR="00353881" w:rsidRPr="001D386E" w14:paraId="43AEC2A3" w14:textId="77777777" w:rsidTr="00FF29F1">
        <w:trPr>
          <w:trHeight w:val="223"/>
          <w:jc w:val="center"/>
        </w:trPr>
        <w:tc>
          <w:tcPr>
            <w:tcW w:w="1396" w:type="dxa"/>
            <w:vMerge/>
            <w:vAlign w:val="center"/>
          </w:tcPr>
          <w:p w14:paraId="32A1D59A" w14:textId="77777777" w:rsidR="00353881" w:rsidRPr="001D386E" w:rsidRDefault="00353881" w:rsidP="00353881">
            <w:pPr>
              <w:pStyle w:val="TAC"/>
            </w:pPr>
          </w:p>
        </w:tc>
        <w:tc>
          <w:tcPr>
            <w:tcW w:w="1466" w:type="dxa"/>
            <w:vMerge/>
            <w:vAlign w:val="center"/>
          </w:tcPr>
          <w:p w14:paraId="058C43D9" w14:textId="77777777" w:rsidR="00353881" w:rsidRPr="001D386E" w:rsidRDefault="00353881" w:rsidP="00353881">
            <w:pPr>
              <w:pStyle w:val="TAC"/>
            </w:pPr>
          </w:p>
        </w:tc>
        <w:tc>
          <w:tcPr>
            <w:tcW w:w="767" w:type="dxa"/>
            <w:shd w:val="clear" w:color="auto" w:fill="auto"/>
            <w:vAlign w:val="center"/>
          </w:tcPr>
          <w:p w14:paraId="71139992" w14:textId="77777777" w:rsidR="00353881" w:rsidRPr="001D386E" w:rsidRDefault="00353881" w:rsidP="00353881">
            <w:pPr>
              <w:pStyle w:val="TAC"/>
              <w:rPr>
                <w:rFonts w:eastAsia="MS Mincho"/>
                <w:lang w:eastAsia="ja-JP"/>
              </w:rPr>
            </w:pPr>
            <w:r>
              <w:rPr>
                <w:rFonts w:eastAsia="MS Mincho"/>
                <w:lang w:eastAsia="ja-JP"/>
              </w:rPr>
              <w:t>46</w:t>
            </w:r>
          </w:p>
        </w:tc>
        <w:tc>
          <w:tcPr>
            <w:tcW w:w="3655" w:type="dxa"/>
            <w:gridSpan w:val="30"/>
            <w:shd w:val="clear" w:color="auto" w:fill="auto"/>
            <w:vAlign w:val="center"/>
          </w:tcPr>
          <w:p w14:paraId="17F769A8" w14:textId="77777777" w:rsidR="00353881" w:rsidRPr="001D386E" w:rsidRDefault="00353881" w:rsidP="00353881">
            <w:pPr>
              <w:pStyle w:val="TAC"/>
              <w:rPr>
                <w:rFonts w:eastAsia="MS Mincho"/>
                <w:lang w:eastAsia="ja-JP"/>
              </w:rPr>
            </w:pPr>
            <w:r w:rsidRPr="003E2A3B">
              <w:rPr>
                <w:rFonts w:eastAsia="MS Mincho"/>
                <w:lang w:eastAsia="ja-JP"/>
              </w:rPr>
              <w:t>See CA_46A-46</w:t>
            </w:r>
            <w:r>
              <w:rPr>
                <w:rFonts w:eastAsia="MS Mincho"/>
                <w:lang w:eastAsia="ja-JP"/>
              </w:rPr>
              <w:t>D</w:t>
            </w:r>
            <w:r w:rsidRPr="003E2A3B">
              <w:rPr>
                <w:rFonts w:eastAsia="MS Mincho"/>
                <w:lang w:eastAsia="ja-JP"/>
              </w:rPr>
              <w:t xml:space="preserve"> Bandwidth Combination Set 0 in Table 5.6A.1-3</w:t>
            </w:r>
          </w:p>
        </w:tc>
        <w:tc>
          <w:tcPr>
            <w:tcW w:w="1187" w:type="dxa"/>
            <w:gridSpan w:val="2"/>
            <w:vMerge/>
            <w:vAlign w:val="center"/>
          </w:tcPr>
          <w:p w14:paraId="099D1000" w14:textId="77777777" w:rsidR="00353881" w:rsidRPr="001D386E" w:rsidRDefault="00353881" w:rsidP="00353881">
            <w:pPr>
              <w:pStyle w:val="TAC"/>
            </w:pPr>
          </w:p>
        </w:tc>
        <w:tc>
          <w:tcPr>
            <w:tcW w:w="1288" w:type="dxa"/>
            <w:gridSpan w:val="2"/>
            <w:vMerge/>
            <w:vAlign w:val="center"/>
          </w:tcPr>
          <w:p w14:paraId="697B8BCA" w14:textId="77777777" w:rsidR="00353881" w:rsidRPr="001D386E" w:rsidRDefault="00353881" w:rsidP="00353881">
            <w:pPr>
              <w:pStyle w:val="TAC"/>
            </w:pPr>
          </w:p>
        </w:tc>
      </w:tr>
      <w:tr w:rsidR="00353881" w:rsidRPr="001D386E" w14:paraId="429DC704" w14:textId="77777777" w:rsidTr="00FF29F1">
        <w:trPr>
          <w:trHeight w:val="223"/>
          <w:jc w:val="center"/>
        </w:trPr>
        <w:tc>
          <w:tcPr>
            <w:tcW w:w="1396" w:type="dxa"/>
            <w:vMerge w:val="restart"/>
            <w:vAlign w:val="center"/>
          </w:tcPr>
          <w:p w14:paraId="226DC387" w14:textId="77777777" w:rsidR="00353881" w:rsidRPr="001D386E" w:rsidRDefault="00353881" w:rsidP="00353881">
            <w:pPr>
              <w:pStyle w:val="TAC"/>
              <w:rPr>
                <w:lang w:eastAsia="ja-JP"/>
              </w:rPr>
            </w:pPr>
            <w:r w:rsidRPr="001D386E">
              <w:rPr>
                <w:lang w:eastAsia="ja-JP"/>
              </w:rPr>
              <w:t>CA_1</w:t>
            </w:r>
            <w:r w:rsidRPr="001D386E">
              <w:rPr>
                <w:rFonts w:hint="eastAsia"/>
                <w:lang w:eastAsia="zh-CN"/>
              </w:rPr>
              <w:t>3</w:t>
            </w:r>
            <w:r w:rsidRPr="001D386E">
              <w:rPr>
                <w:lang w:eastAsia="ja-JP"/>
              </w:rPr>
              <w:t>A-4</w:t>
            </w:r>
            <w:r w:rsidRPr="001D386E">
              <w:rPr>
                <w:rFonts w:hint="eastAsia"/>
                <w:lang w:eastAsia="zh-CN"/>
              </w:rPr>
              <w:t>6</w:t>
            </w:r>
            <w:r w:rsidRPr="001D386E">
              <w:rPr>
                <w:lang w:eastAsia="ja-JP"/>
              </w:rPr>
              <w:t>C</w:t>
            </w:r>
          </w:p>
        </w:tc>
        <w:tc>
          <w:tcPr>
            <w:tcW w:w="1466" w:type="dxa"/>
            <w:vMerge w:val="restart"/>
            <w:vAlign w:val="center"/>
          </w:tcPr>
          <w:p w14:paraId="67F2E37D"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6C0E1D41" w14:textId="77777777" w:rsidR="00353881" w:rsidRPr="001D386E" w:rsidRDefault="00353881" w:rsidP="00353881">
            <w:pPr>
              <w:pStyle w:val="TAC"/>
              <w:rPr>
                <w:lang w:eastAsia="zh-CN"/>
              </w:rPr>
            </w:pPr>
            <w:r w:rsidRPr="001D386E">
              <w:rPr>
                <w:rFonts w:hint="eastAsia"/>
                <w:lang w:eastAsia="ja-JP"/>
              </w:rPr>
              <w:t>1</w:t>
            </w:r>
            <w:r w:rsidRPr="001D386E">
              <w:rPr>
                <w:rFonts w:hint="eastAsia"/>
                <w:lang w:eastAsia="zh-CN"/>
              </w:rPr>
              <w:t>3</w:t>
            </w:r>
          </w:p>
        </w:tc>
        <w:tc>
          <w:tcPr>
            <w:tcW w:w="586" w:type="dxa"/>
            <w:gridSpan w:val="2"/>
            <w:shd w:val="clear" w:color="auto" w:fill="auto"/>
            <w:vAlign w:val="center"/>
          </w:tcPr>
          <w:p w14:paraId="74854790" w14:textId="77777777" w:rsidR="00353881" w:rsidRPr="001D386E" w:rsidRDefault="00353881" w:rsidP="00353881">
            <w:pPr>
              <w:pStyle w:val="TAC"/>
              <w:rPr>
                <w:lang w:eastAsia="ja-JP"/>
              </w:rPr>
            </w:pPr>
          </w:p>
        </w:tc>
        <w:tc>
          <w:tcPr>
            <w:tcW w:w="586" w:type="dxa"/>
            <w:gridSpan w:val="4"/>
            <w:vAlign w:val="center"/>
          </w:tcPr>
          <w:p w14:paraId="38175061" w14:textId="77777777" w:rsidR="00353881" w:rsidRPr="001D386E" w:rsidRDefault="00353881" w:rsidP="00353881">
            <w:pPr>
              <w:pStyle w:val="TAC"/>
              <w:rPr>
                <w:lang w:eastAsia="ja-JP"/>
              </w:rPr>
            </w:pPr>
          </w:p>
        </w:tc>
        <w:tc>
          <w:tcPr>
            <w:tcW w:w="586" w:type="dxa"/>
            <w:gridSpan w:val="4"/>
            <w:vAlign w:val="center"/>
          </w:tcPr>
          <w:p w14:paraId="717376D2" w14:textId="77777777" w:rsidR="00353881" w:rsidRPr="001D386E" w:rsidRDefault="00353881" w:rsidP="00353881">
            <w:pPr>
              <w:pStyle w:val="TAC"/>
              <w:rPr>
                <w:lang w:eastAsia="ja-JP"/>
              </w:rPr>
            </w:pPr>
            <w:r w:rsidRPr="001D386E">
              <w:rPr>
                <w:rFonts w:hint="eastAsia"/>
                <w:lang w:eastAsia="ja-JP"/>
              </w:rPr>
              <w:t>Yes</w:t>
            </w:r>
          </w:p>
        </w:tc>
        <w:tc>
          <w:tcPr>
            <w:tcW w:w="600" w:type="dxa"/>
            <w:gridSpan w:val="8"/>
            <w:vAlign w:val="center"/>
          </w:tcPr>
          <w:p w14:paraId="75A25178" w14:textId="77777777" w:rsidR="00353881" w:rsidRPr="001D386E" w:rsidRDefault="00353881" w:rsidP="00353881">
            <w:pPr>
              <w:pStyle w:val="TAC"/>
              <w:rPr>
                <w:lang w:eastAsia="ja-JP"/>
              </w:rPr>
            </w:pPr>
            <w:r w:rsidRPr="001D386E">
              <w:rPr>
                <w:rFonts w:hint="eastAsia"/>
                <w:lang w:eastAsia="ja-JP"/>
              </w:rPr>
              <w:t>Yes</w:t>
            </w:r>
          </w:p>
        </w:tc>
        <w:tc>
          <w:tcPr>
            <w:tcW w:w="599" w:type="dxa"/>
            <w:gridSpan w:val="7"/>
            <w:vAlign w:val="center"/>
          </w:tcPr>
          <w:p w14:paraId="6F1C5A1C" w14:textId="77777777" w:rsidR="00353881" w:rsidRPr="001D386E" w:rsidRDefault="00353881" w:rsidP="00353881">
            <w:pPr>
              <w:pStyle w:val="TAC"/>
              <w:rPr>
                <w:lang w:val="en-US" w:eastAsia="ja-JP"/>
              </w:rPr>
            </w:pPr>
          </w:p>
        </w:tc>
        <w:tc>
          <w:tcPr>
            <w:tcW w:w="698" w:type="dxa"/>
            <w:gridSpan w:val="5"/>
            <w:vAlign w:val="center"/>
          </w:tcPr>
          <w:p w14:paraId="2DB9C535" w14:textId="77777777" w:rsidR="00353881" w:rsidRPr="001D386E" w:rsidRDefault="00353881" w:rsidP="00353881">
            <w:pPr>
              <w:pStyle w:val="TAC"/>
              <w:rPr>
                <w:lang w:val="en-US" w:eastAsia="ja-JP"/>
              </w:rPr>
            </w:pPr>
          </w:p>
        </w:tc>
        <w:tc>
          <w:tcPr>
            <w:tcW w:w="1187" w:type="dxa"/>
            <w:gridSpan w:val="2"/>
            <w:vMerge w:val="restart"/>
            <w:vAlign w:val="center"/>
          </w:tcPr>
          <w:p w14:paraId="4ACF3E6C" w14:textId="77777777" w:rsidR="00353881" w:rsidRPr="001D386E" w:rsidRDefault="00353881" w:rsidP="00353881">
            <w:pPr>
              <w:pStyle w:val="TAC"/>
              <w:rPr>
                <w:lang w:eastAsia="ja-JP"/>
              </w:rPr>
            </w:pPr>
            <w:r w:rsidRPr="001D386E">
              <w:rPr>
                <w:lang w:eastAsia="ja-JP"/>
              </w:rPr>
              <w:t>50</w:t>
            </w:r>
          </w:p>
        </w:tc>
        <w:tc>
          <w:tcPr>
            <w:tcW w:w="1288" w:type="dxa"/>
            <w:gridSpan w:val="2"/>
            <w:vMerge w:val="restart"/>
            <w:vAlign w:val="center"/>
          </w:tcPr>
          <w:p w14:paraId="0B9A899B" w14:textId="77777777" w:rsidR="00353881" w:rsidRPr="001D386E" w:rsidRDefault="00353881" w:rsidP="00353881">
            <w:pPr>
              <w:pStyle w:val="TAC"/>
              <w:rPr>
                <w:lang w:eastAsia="ja-JP"/>
              </w:rPr>
            </w:pPr>
            <w:r w:rsidRPr="001D386E">
              <w:rPr>
                <w:lang w:eastAsia="ja-JP"/>
              </w:rPr>
              <w:t>0</w:t>
            </w:r>
          </w:p>
        </w:tc>
      </w:tr>
      <w:tr w:rsidR="00353881" w:rsidRPr="001D386E" w14:paraId="3B144022" w14:textId="77777777" w:rsidTr="00FF29F1">
        <w:trPr>
          <w:trHeight w:val="223"/>
          <w:jc w:val="center"/>
        </w:trPr>
        <w:tc>
          <w:tcPr>
            <w:tcW w:w="1396" w:type="dxa"/>
            <w:vMerge/>
            <w:vAlign w:val="center"/>
          </w:tcPr>
          <w:p w14:paraId="39E8B7C6" w14:textId="77777777" w:rsidR="00353881" w:rsidRPr="001D386E" w:rsidRDefault="00353881" w:rsidP="00353881">
            <w:pPr>
              <w:pStyle w:val="TAC"/>
              <w:rPr>
                <w:lang w:eastAsia="ja-JP"/>
              </w:rPr>
            </w:pPr>
          </w:p>
        </w:tc>
        <w:tc>
          <w:tcPr>
            <w:tcW w:w="1466" w:type="dxa"/>
            <w:vMerge/>
            <w:vAlign w:val="center"/>
          </w:tcPr>
          <w:p w14:paraId="2FDF002C" w14:textId="77777777" w:rsidR="00353881" w:rsidRPr="001D386E" w:rsidRDefault="00353881" w:rsidP="00353881">
            <w:pPr>
              <w:pStyle w:val="TAC"/>
              <w:rPr>
                <w:lang w:eastAsia="ja-JP"/>
              </w:rPr>
            </w:pPr>
          </w:p>
        </w:tc>
        <w:tc>
          <w:tcPr>
            <w:tcW w:w="767" w:type="dxa"/>
            <w:shd w:val="clear" w:color="auto" w:fill="auto"/>
            <w:vAlign w:val="center"/>
          </w:tcPr>
          <w:p w14:paraId="19165847" w14:textId="77777777" w:rsidR="00353881" w:rsidRPr="001D386E" w:rsidRDefault="00353881" w:rsidP="00353881">
            <w:pPr>
              <w:pStyle w:val="TAC"/>
              <w:rPr>
                <w:lang w:eastAsia="zh-CN"/>
              </w:rPr>
            </w:pPr>
            <w:r w:rsidRPr="001D386E">
              <w:rPr>
                <w:lang w:eastAsia="ja-JP"/>
              </w:rPr>
              <w:t>4</w:t>
            </w:r>
            <w:r w:rsidRPr="001D386E">
              <w:rPr>
                <w:rFonts w:hint="eastAsia"/>
                <w:lang w:eastAsia="zh-CN"/>
              </w:rPr>
              <w:t>6</w:t>
            </w:r>
          </w:p>
        </w:tc>
        <w:tc>
          <w:tcPr>
            <w:tcW w:w="3655" w:type="dxa"/>
            <w:gridSpan w:val="30"/>
            <w:shd w:val="clear" w:color="auto" w:fill="auto"/>
            <w:vAlign w:val="center"/>
          </w:tcPr>
          <w:p w14:paraId="0945496E" w14:textId="77777777" w:rsidR="00353881" w:rsidRPr="001D386E" w:rsidRDefault="00353881" w:rsidP="00353881">
            <w:pPr>
              <w:pStyle w:val="TAC"/>
              <w:rPr>
                <w:lang w:val="en-US" w:eastAsia="ja-JP"/>
              </w:rPr>
            </w:pPr>
            <w:r w:rsidRPr="001D386E">
              <w:rPr>
                <w:lang w:eastAsia="zh-CN"/>
              </w:rPr>
              <w:t>See CA_</w:t>
            </w:r>
            <w:r w:rsidRPr="001D386E">
              <w:rPr>
                <w:rFonts w:hint="eastAsia"/>
                <w:lang w:eastAsia="zh-CN"/>
              </w:rPr>
              <w:t>46C</w:t>
            </w:r>
            <w:r w:rsidRPr="001D386E">
              <w:rPr>
                <w:lang w:eastAsia="zh-CN"/>
              </w:rPr>
              <w:t xml:space="preserve">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gridSpan w:val="2"/>
            <w:vMerge/>
            <w:vAlign w:val="center"/>
          </w:tcPr>
          <w:p w14:paraId="421EA5D3" w14:textId="77777777" w:rsidR="00353881" w:rsidRPr="001D386E" w:rsidRDefault="00353881" w:rsidP="00353881">
            <w:pPr>
              <w:pStyle w:val="TAC"/>
              <w:rPr>
                <w:lang w:eastAsia="ja-JP"/>
              </w:rPr>
            </w:pPr>
          </w:p>
        </w:tc>
        <w:tc>
          <w:tcPr>
            <w:tcW w:w="1288" w:type="dxa"/>
            <w:gridSpan w:val="2"/>
            <w:vMerge/>
            <w:vAlign w:val="center"/>
          </w:tcPr>
          <w:p w14:paraId="2CCC7794" w14:textId="77777777" w:rsidR="00353881" w:rsidRPr="001D386E" w:rsidRDefault="00353881" w:rsidP="00353881">
            <w:pPr>
              <w:pStyle w:val="TAC"/>
              <w:rPr>
                <w:lang w:eastAsia="ja-JP"/>
              </w:rPr>
            </w:pPr>
          </w:p>
        </w:tc>
      </w:tr>
      <w:tr w:rsidR="00353881" w:rsidRPr="001D386E" w14:paraId="69F3E5B1" w14:textId="77777777" w:rsidTr="00FF29F1">
        <w:trPr>
          <w:trHeight w:val="223"/>
          <w:jc w:val="center"/>
        </w:trPr>
        <w:tc>
          <w:tcPr>
            <w:tcW w:w="1396" w:type="dxa"/>
            <w:vMerge w:val="restart"/>
            <w:vAlign w:val="center"/>
          </w:tcPr>
          <w:p w14:paraId="12ED2A40" w14:textId="77777777" w:rsidR="00353881" w:rsidRPr="001D386E" w:rsidRDefault="00353881" w:rsidP="00353881">
            <w:pPr>
              <w:pStyle w:val="TAC"/>
              <w:rPr>
                <w:lang w:eastAsia="ja-JP"/>
              </w:rPr>
            </w:pPr>
            <w:r w:rsidRPr="001D386E">
              <w:rPr>
                <w:lang w:eastAsia="ja-JP"/>
              </w:rPr>
              <w:t>CA_13A-46D</w:t>
            </w:r>
          </w:p>
        </w:tc>
        <w:tc>
          <w:tcPr>
            <w:tcW w:w="1466" w:type="dxa"/>
            <w:vMerge w:val="restart"/>
            <w:vAlign w:val="center"/>
          </w:tcPr>
          <w:p w14:paraId="2F7AA12F"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0E8649F1" w14:textId="77777777" w:rsidR="00353881" w:rsidRPr="001D386E" w:rsidRDefault="00353881" w:rsidP="00353881">
            <w:pPr>
              <w:pStyle w:val="TAC"/>
              <w:rPr>
                <w:lang w:eastAsia="zh-CN"/>
              </w:rPr>
            </w:pPr>
            <w:r w:rsidRPr="001D386E">
              <w:rPr>
                <w:rFonts w:hint="eastAsia"/>
                <w:lang w:eastAsia="ja-JP"/>
              </w:rPr>
              <w:t>13</w:t>
            </w:r>
          </w:p>
        </w:tc>
        <w:tc>
          <w:tcPr>
            <w:tcW w:w="586" w:type="dxa"/>
            <w:gridSpan w:val="2"/>
            <w:shd w:val="clear" w:color="auto" w:fill="auto"/>
            <w:vAlign w:val="center"/>
          </w:tcPr>
          <w:p w14:paraId="50CF4910" w14:textId="77777777" w:rsidR="00353881" w:rsidRPr="001D386E" w:rsidRDefault="00353881" w:rsidP="00353881">
            <w:pPr>
              <w:pStyle w:val="TAC"/>
              <w:rPr>
                <w:lang w:eastAsia="ja-JP"/>
              </w:rPr>
            </w:pPr>
          </w:p>
        </w:tc>
        <w:tc>
          <w:tcPr>
            <w:tcW w:w="586" w:type="dxa"/>
            <w:gridSpan w:val="4"/>
            <w:vAlign w:val="center"/>
          </w:tcPr>
          <w:p w14:paraId="3B32D297" w14:textId="77777777" w:rsidR="00353881" w:rsidRPr="001D386E" w:rsidRDefault="00353881" w:rsidP="00353881">
            <w:pPr>
              <w:pStyle w:val="TAC"/>
              <w:rPr>
                <w:lang w:eastAsia="ja-JP"/>
              </w:rPr>
            </w:pPr>
          </w:p>
        </w:tc>
        <w:tc>
          <w:tcPr>
            <w:tcW w:w="586" w:type="dxa"/>
            <w:gridSpan w:val="4"/>
            <w:vAlign w:val="center"/>
          </w:tcPr>
          <w:p w14:paraId="27C5B449" w14:textId="77777777" w:rsidR="00353881" w:rsidRPr="001D386E" w:rsidRDefault="00353881" w:rsidP="00353881">
            <w:pPr>
              <w:pStyle w:val="TAC"/>
              <w:rPr>
                <w:lang w:val="en-US" w:eastAsia="ja-JP"/>
              </w:rPr>
            </w:pPr>
            <w:r w:rsidRPr="001D386E">
              <w:rPr>
                <w:rFonts w:hint="eastAsia"/>
                <w:lang w:eastAsia="ja-JP"/>
              </w:rPr>
              <w:t>Yes</w:t>
            </w:r>
          </w:p>
        </w:tc>
        <w:tc>
          <w:tcPr>
            <w:tcW w:w="600" w:type="dxa"/>
            <w:gridSpan w:val="8"/>
            <w:vAlign w:val="center"/>
          </w:tcPr>
          <w:p w14:paraId="66A22EA8" w14:textId="77777777" w:rsidR="00353881" w:rsidRPr="001D386E" w:rsidRDefault="00353881" w:rsidP="00353881">
            <w:pPr>
              <w:pStyle w:val="TAC"/>
              <w:rPr>
                <w:lang w:val="en-US" w:eastAsia="ja-JP"/>
              </w:rPr>
            </w:pPr>
            <w:r w:rsidRPr="001D386E">
              <w:rPr>
                <w:rFonts w:hint="eastAsia"/>
                <w:lang w:eastAsia="ja-JP"/>
              </w:rPr>
              <w:t>Yes</w:t>
            </w:r>
          </w:p>
        </w:tc>
        <w:tc>
          <w:tcPr>
            <w:tcW w:w="599" w:type="dxa"/>
            <w:gridSpan w:val="7"/>
            <w:vAlign w:val="center"/>
          </w:tcPr>
          <w:p w14:paraId="76E4D093" w14:textId="77777777" w:rsidR="00353881" w:rsidRPr="001D386E" w:rsidRDefault="00353881" w:rsidP="00353881">
            <w:pPr>
              <w:pStyle w:val="TAC"/>
              <w:rPr>
                <w:lang w:eastAsia="ja-JP"/>
              </w:rPr>
            </w:pPr>
          </w:p>
        </w:tc>
        <w:tc>
          <w:tcPr>
            <w:tcW w:w="698" w:type="dxa"/>
            <w:gridSpan w:val="5"/>
            <w:vAlign w:val="center"/>
          </w:tcPr>
          <w:p w14:paraId="432286AC" w14:textId="77777777" w:rsidR="00353881" w:rsidRPr="001D386E" w:rsidRDefault="00353881" w:rsidP="00353881">
            <w:pPr>
              <w:pStyle w:val="TAC"/>
              <w:rPr>
                <w:lang w:eastAsia="ja-JP"/>
              </w:rPr>
            </w:pPr>
          </w:p>
        </w:tc>
        <w:tc>
          <w:tcPr>
            <w:tcW w:w="1187" w:type="dxa"/>
            <w:gridSpan w:val="2"/>
            <w:vMerge w:val="restart"/>
            <w:vAlign w:val="center"/>
          </w:tcPr>
          <w:p w14:paraId="1E954449" w14:textId="77777777" w:rsidR="00353881" w:rsidRPr="001D386E" w:rsidRDefault="00353881" w:rsidP="00353881">
            <w:pPr>
              <w:pStyle w:val="TAC"/>
              <w:rPr>
                <w:lang w:eastAsia="ja-JP"/>
              </w:rPr>
            </w:pPr>
            <w:r w:rsidRPr="001D386E">
              <w:rPr>
                <w:lang w:eastAsia="ja-JP"/>
              </w:rPr>
              <w:t>70</w:t>
            </w:r>
          </w:p>
        </w:tc>
        <w:tc>
          <w:tcPr>
            <w:tcW w:w="1288" w:type="dxa"/>
            <w:gridSpan w:val="2"/>
            <w:vMerge w:val="restart"/>
            <w:vAlign w:val="center"/>
          </w:tcPr>
          <w:p w14:paraId="5F696927" w14:textId="77777777" w:rsidR="00353881" w:rsidRPr="001D386E" w:rsidRDefault="00353881" w:rsidP="00353881">
            <w:pPr>
              <w:pStyle w:val="TAC"/>
              <w:rPr>
                <w:lang w:eastAsia="ja-JP"/>
              </w:rPr>
            </w:pPr>
            <w:r w:rsidRPr="001D386E">
              <w:rPr>
                <w:lang w:eastAsia="ja-JP"/>
              </w:rPr>
              <w:t>0</w:t>
            </w:r>
          </w:p>
        </w:tc>
      </w:tr>
      <w:tr w:rsidR="00353881" w:rsidRPr="001D386E" w14:paraId="154AD380" w14:textId="77777777" w:rsidTr="00FF29F1">
        <w:trPr>
          <w:trHeight w:val="223"/>
          <w:jc w:val="center"/>
        </w:trPr>
        <w:tc>
          <w:tcPr>
            <w:tcW w:w="1396" w:type="dxa"/>
            <w:vMerge/>
            <w:vAlign w:val="center"/>
          </w:tcPr>
          <w:p w14:paraId="4CBFA00D" w14:textId="77777777" w:rsidR="00353881" w:rsidRPr="001D386E" w:rsidRDefault="00353881" w:rsidP="00353881">
            <w:pPr>
              <w:pStyle w:val="TAC"/>
              <w:rPr>
                <w:lang w:eastAsia="ja-JP"/>
              </w:rPr>
            </w:pPr>
          </w:p>
        </w:tc>
        <w:tc>
          <w:tcPr>
            <w:tcW w:w="1466" w:type="dxa"/>
            <w:vMerge/>
            <w:vAlign w:val="center"/>
          </w:tcPr>
          <w:p w14:paraId="6E6BEA03" w14:textId="77777777" w:rsidR="00353881" w:rsidRPr="001D386E" w:rsidRDefault="00353881" w:rsidP="00353881">
            <w:pPr>
              <w:pStyle w:val="TAC"/>
              <w:rPr>
                <w:lang w:eastAsia="ja-JP"/>
              </w:rPr>
            </w:pPr>
          </w:p>
        </w:tc>
        <w:tc>
          <w:tcPr>
            <w:tcW w:w="767" w:type="dxa"/>
            <w:shd w:val="clear" w:color="auto" w:fill="auto"/>
            <w:vAlign w:val="center"/>
          </w:tcPr>
          <w:p w14:paraId="3CFD6662" w14:textId="77777777" w:rsidR="00353881" w:rsidRPr="001D386E" w:rsidRDefault="00353881" w:rsidP="00353881">
            <w:pPr>
              <w:pStyle w:val="TAC"/>
              <w:rPr>
                <w:lang w:eastAsia="zh-CN"/>
              </w:rPr>
            </w:pPr>
            <w:r w:rsidRPr="001D386E">
              <w:rPr>
                <w:lang w:eastAsia="ja-JP"/>
              </w:rPr>
              <w:t>46</w:t>
            </w:r>
          </w:p>
        </w:tc>
        <w:tc>
          <w:tcPr>
            <w:tcW w:w="3655" w:type="dxa"/>
            <w:gridSpan w:val="30"/>
            <w:shd w:val="clear" w:color="auto" w:fill="auto"/>
            <w:vAlign w:val="center"/>
          </w:tcPr>
          <w:p w14:paraId="604D89A7" w14:textId="77777777" w:rsidR="00353881" w:rsidRPr="001D386E" w:rsidRDefault="00353881" w:rsidP="00353881">
            <w:pPr>
              <w:pStyle w:val="TAC"/>
              <w:rPr>
                <w:lang w:eastAsia="ja-JP"/>
              </w:rPr>
            </w:pPr>
            <w:r w:rsidRPr="001D386E">
              <w:rPr>
                <w:lang w:val="en-US" w:eastAsia="ja-JP"/>
              </w:rPr>
              <w:t>See CA_</w:t>
            </w:r>
            <w:r w:rsidRPr="001D386E">
              <w:rPr>
                <w:rFonts w:hint="eastAsia"/>
                <w:lang w:val="en-US" w:eastAsia="zh-CN"/>
              </w:rPr>
              <w:t>46</w:t>
            </w:r>
            <w:r w:rsidRPr="001D386E">
              <w:rPr>
                <w:lang w:val="en-US" w:eastAsia="zh-CN"/>
              </w:rPr>
              <w:t>D</w:t>
            </w:r>
            <w:r w:rsidRPr="001D386E">
              <w:rPr>
                <w:lang w:val="en-US" w:eastAsia="ja-JP"/>
              </w:rPr>
              <w:t xml:space="preserve"> </w:t>
            </w:r>
            <w:r w:rsidRPr="001D386E">
              <w:rPr>
                <w:lang w:eastAsia="ja-JP"/>
              </w:rPr>
              <w:t xml:space="preserve">Bandwidth </w:t>
            </w:r>
            <w:r w:rsidRPr="001D386E">
              <w:rPr>
                <w:rFonts w:hint="eastAsia"/>
                <w:lang w:eastAsia="zh-CN"/>
              </w:rPr>
              <w:t>c</w:t>
            </w:r>
            <w:r w:rsidRPr="001D386E">
              <w:rPr>
                <w:lang w:eastAsia="ja-JP"/>
              </w:rPr>
              <w:t xml:space="preserve">ombination </w:t>
            </w:r>
            <w:r w:rsidRPr="001D386E">
              <w:rPr>
                <w:rFonts w:hint="eastAsia"/>
                <w:lang w:eastAsia="zh-CN"/>
              </w:rPr>
              <w:t>s</w:t>
            </w:r>
            <w:r w:rsidRPr="001D386E">
              <w:rPr>
                <w:lang w:eastAsia="ja-JP"/>
              </w:rPr>
              <w:t xml:space="preserve">et </w:t>
            </w:r>
            <w:r w:rsidRPr="001D386E">
              <w:rPr>
                <w:rFonts w:hint="eastAsia"/>
                <w:lang w:eastAsia="ja-JP"/>
              </w:rPr>
              <w:t xml:space="preserve">0 in </w:t>
            </w:r>
            <w:r w:rsidRPr="001D386E">
              <w:rPr>
                <w:lang w:val="en-US" w:eastAsia="ja-JP"/>
              </w:rPr>
              <w:t>Table 5.6A.1-1</w:t>
            </w:r>
          </w:p>
        </w:tc>
        <w:tc>
          <w:tcPr>
            <w:tcW w:w="1187" w:type="dxa"/>
            <w:gridSpan w:val="2"/>
            <w:vMerge/>
            <w:vAlign w:val="center"/>
          </w:tcPr>
          <w:p w14:paraId="19A6B385" w14:textId="77777777" w:rsidR="00353881" w:rsidRPr="001D386E" w:rsidRDefault="00353881" w:rsidP="00353881">
            <w:pPr>
              <w:pStyle w:val="TAC"/>
              <w:rPr>
                <w:lang w:eastAsia="ja-JP"/>
              </w:rPr>
            </w:pPr>
          </w:p>
        </w:tc>
        <w:tc>
          <w:tcPr>
            <w:tcW w:w="1288" w:type="dxa"/>
            <w:gridSpan w:val="2"/>
            <w:vMerge/>
            <w:vAlign w:val="center"/>
          </w:tcPr>
          <w:p w14:paraId="2B41C5B7" w14:textId="77777777" w:rsidR="00353881" w:rsidRPr="001D386E" w:rsidRDefault="00353881" w:rsidP="00353881">
            <w:pPr>
              <w:pStyle w:val="TAC"/>
              <w:rPr>
                <w:lang w:eastAsia="ja-JP"/>
              </w:rPr>
            </w:pPr>
          </w:p>
        </w:tc>
      </w:tr>
      <w:tr w:rsidR="00353881" w:rsidRPr="001D386E" w14:paraId="3A0FB15B" w14:textId="77777777" w:rsidTr="00FF29F1">
        <w:trPr>
          <w:trHeight w:val="223"/>
          <w:jc w:val="center"/>
        </w:trPr>
        <w:tc>
          <w:tcPr>
            <w:tcW w:w="1396" w:type="dxa"/>
            <w:vMerge w:val="restart"/>
            <w:vAlign w:val="center"/>
          </w:tcPr>
          <w:p w14:paraId="72A09D0E" w14:textId="77777777" w:rsidR="00353881" w:rsidRPr="001D386E" w:rsidRDefault="00353881" w:rsidP="00353881">
            <w:pPr>
              <w:pStyle w:val="TAC"/>
            </w:pPr>
            <w:r w:rsidRPr="001D386E">
              <w:t>CA_13A-46E</w:t>
            </w:r>
          </w:p>
        </w:tc>
        <w:tc>
          <w:tcPr>
            <w:tcW w:w="1466" w:type="dxa"/>
            <w:vMerge w:val="restart"/>
            <w:vAlign w:val="center"/>
          </w:tcPr>
          <w:p w14:paraId="16B60DD6" w14:textId="77777777" w:rsidR="00353881" w:rsidRPr="001D386E" w:rsidRDefault="00353881" w:rsidP="00353881">
            <w:pPr>
              <w:pStyle w:val="TAC"/>
            </w:pPr>
            <w:r w:rsidRPr="001D386E">
              <w:t>-</w:t>
            </w:r>
          </w:p>
        </w:tc>
        <w:tc>
          <w:tcPr>
            <w:tcW w:w="767" w:type="dxa"/>
            <w:shd w:val="clear" w:color="auto" w:fill="auto"/>
            <w:vAlign w:val="center"/>
          </w:tcPr>
          <w:p w14:paraId="613D8602" w14:textId="77777777" w:rsidR="00353881" w:rsidRPr="001D386E" w:rsidRDefault="00353881" w:rsidP="00353881">
            <w:pPr>
              <w:pStyle w:val="TAC"/>
              <w:rPr>
                <w:lang w:eastAsia="ja-JP"/>
              </w:rPr>
            </w:pPr>
            <w:r w:rsidRPr="001D386E">
              <w:rPr>
                <w:rFonts w:hint="eastAsia"/>
                <w:lang w:eastAsia="ja-JP"/>
              </w:rPr>
              <w:t>13</w:t>
            </w:r>
          </w:p>
        </w:tc>
        <w:tc>
          <w:tcPr>
            <w:tcW w:w="586" w:type="dxa"/>
            <w:gridSpan w:val="2"/>
            <w:shd w:val="clear" w:color="auto" w:fill="auto"/>
            <w:vAlign w:val="center"/>
          </w:tcPr>
          <w:p w14:paraId="104AEE92" w14:textId="77777777" w:rsidR="00353881" w:rsidRPr="001D386E" w:rsidRDefault="00353881" w:rsidP="00353881">
            <w:pPr>
              <w:pStyle w:val="TAC"/>
            </w:pPr>
          </w:p>
        </w:tc>
        <w:tc>
          <w:tcPr>
            <w:tcW w:w="586" w:type="dxa"/>
            <w:gridSpan w:val="4"/>
            <w:vAlign w:val="center"/>
          </w:tcPr>
          <w:p w14:paraId="25AF0379" w14:textId="77777777" w:rsidR="00353881" w:rsidRPr="001D386E" w:rsidRDefault="00353881" w:rsidP="00353881">
            <w:pPr>
              <w:pStyle w:val="TAC"/>
            </w:pPr>
          </w:p>
        </w:tc>
        <w:tc>
          <w:tcPr>
            <w:tcW w:w="586" w:type="dxa"/>
            <w:gridSpan w:val="4"/>
            <w:vAlign w:val="center"/>
          </w:tcPr>
          <w:p w14:paraId="462507C8" w14:textId="77777777" w:rsidR="00353881" w:rsidRPr="001D386E" w:rsidRDefault="00353881" w:rsidP="00353881">
            <w:pPr>
              <w:pStyle w:val="TAC"/>
              <w:rPr>
                <w:lang w:val="en-US"/>
              </w:rPr>
            </w:pPr>
            <w:r w:rsidRPr="001D386E">
              <w:rPr>
                <w:rFonts w:hint="eastAsia"/>
                <w:lang w:eastAsia="ja-JP"/>
              </w:rPr>
              <w:t>Yes</w:t>
            </w:r>
          </w:p>
        </w:tc>
        <w:tc>
          <w:tcPr>
            <w:tcW w:w="600" w:type="dxa"/>
            <w:gridSpan w:val="8"/>
            <w:vAlign w:val="center"/>
          </w:tcPr>
          <w:p w14:paraId="15A860CC" w14:textId="77777777" w:rsidR="00353881" w:rsidRPr="001D386E" w:rsidRDefault="00353881" w:rsidP="00353881">
            <w:pPr>
              <w:pStyle w:val="TAC"/>
              <w:rPr>
                <w:lang w:val="en-US"/>
              </w:rPr>
            </w:pPr>
            <w:r w:rsidRPr="001D386E">
              <w:rPr>
                <w:rFonts w:hint="eastAsia"/>
                <w:lang w:eastAsia="ja-JP"/>
              </w:rPr>
              <w:t>Yes</w:t>
            </w:r>
          </w:p>
        </w:tc>
        <w:tc>
          <w:tcPr>
            <w:tcW w:w="599" w:type="dxa"/>
            <w:gridSpan w:val="7"/>
            <w:vAlign w:val="center"/>
          </w:tcPr>
          <w:p w14:paraId="77961D1D" w14:textId="77777777" w:rsidR="00353881" w:rsidRPr="001D386E" w:rsidRDefault="00353881" w:rsidP="00353881">
            <w:pPr>
              <w:pStyle w:val="TAC"/>
            </w:pPr>
          </w:p>
        </w:tc>
        <w:tc>
          <w:tcPr>
            <w:tcW w:w="698" w:type="dxa"/>
            <w:gridSpan w:val="5"/>
            <w:vAlign w:val="center"/>
          </w:tcPr>
          <w:p w14:paraId="54E7EBC7" w14:textId="77777777" w:rsidR="00353881" w:rsidRPr="001D386E" w:rsidRDefault="00353881" w:rsidP="00353881">
            <w:pPr>
              <w:pStyle w:val="TAC"/>
              <w:rPr>
                <w:lang w:eastAsia="ja-JP"/>
              </w:rPr>
            </w:pPr>
          </w:p>
        </w:tc>
        <w:tc>
          <w:tcPr>
            <w:tcW w:w="1187" w:type="dxa"/>
            <w:gridSpan w:val="2"/>
            <w:vMerge w:val="restart"/>
            <w:vAlign w:val="center"/>
          </w:tcPr>
          <w:p w14:paraId="604D1013" w14:textId="77777777" w:rsidR="00353881" w:rsidRPr="001D386E" w:rsidRDefault="00353881" w:rsidP="00353881">
            <w:pPr>
              <w:pStyle w:val="TAC"/>
            </w:pPr>
            <w:r w:rsidRPr="001D386E">
              <w:t>90</w:t>
            </w:r>
          </w:p>
        </w:tc>
        <w:tc>
          <w:tcPr>
            <w:tcW w:w="1288" w:type="dxa"/>
            <w:gridSpan w:val="2"/>
            <w:vMerge w:val="restart"/>
            <w:vAlign w:val="center"/>
          </w:tcPr>
          <w:p w14:paraId="076EA07E" w14:textId="77777777" w:rsidR="00353881" w:rsidRPr="001D386E" w:rsidRDefault="00353881" w:rsidP="00353881">
            <w:pPr>
              <w:pStyle w:val="TAC"/>
            </w:pPr>
            <w:r w:rsidRPr="001D386E">
              <w:t>0</w:t>
            </w:r>
          </w:p>
        </w:tc>
      </w:tr>
      <w:tr w:rsidR="00353881" w:rsidRPr="001D386E" w14:paraId="0540158D" w14:textId="77777777" w:rsidTr="00FF29F1">
        <w:trPr>
          <w:trHeight w:val="223"/>
          <w:jc w:val="center"/>
        </w:trPr>
        <w:tc>
          <w:tcPr>
            <w:tcW w:w="1396" w:type="dxa"/>
            <w:vMerge/>
            <w:vAlign w:val="center"/>
          </w:tcPr>
          <w:p w14:paraId="0713B0A7" w14:textId="77777777" w:rsidR="00353881" w:rsidRPr="001D386E" w:rsidRDefault="00353881" w:rsidP="00353881">
            <w:pPr>
              <w:pStyle w:val="TAC"/>
            </w:pPr>
          </w:p>
        </w:tc>
        <w:tc>
          <w:tcPr>
            <w:tcW w:w="1466" w:type="dxa"/>
            <w:vMerge/>
            <w:vAlign w:val="center"/>
          </w:tcPr>
          <w:p w14:paraId="196C99D0" w14:textId="77777777" w:rsidR="00353881" w:rsidRPr="001D386E" w:rsidRDefault="00353881" w:rsidP="00353881">
            <w:pPr>
              <w:pStyle w:val="TAC"/>
            </w:pPr>
          </w:p>
        </w:tc>
        <w:tc>
          <w:tcPr>
            <w:tcW w:w="767" w:type="dxa"/>
            <w:shd w:val="clear" w:color="auto" w:fill="auto"/>
            <w:vAlign w:val="center"/>
          </w:tcPr>
          <w:p w14:paraId="76557B4E" w14:textId="77777777" w:rsidR="00353881" w:rsidRPr="001D386E" w:rsidRDefault="00353881" w:rsidP="00353881">
            <w:pPr>
              <w:pStyle w:val="TAC"/>
              <w:rPr>
                <w:lang w:eastAsia="ja-JP"/>
              </w:rPr>
            </w:pPr>
            <w:r w:rsidRPr="001D386E">
              <w:rPr>
                <w:lang w:eastAsia="ja-JP"/>
              </w:rPr>
              <w:t>46</w:t>
            </w:r>
          </w:p>
        </w:tc>
        <w:tc>
          <w:tcPr>
            <w:tcW w:w="3655" w:type="dxa"/>
            <w:gridSpan w:val="30"/>
            <w:shd w:val="clear" w:color="auto" w:fill="auto"/>
            <w:vAlign w:val="center"/>
          </w:tcPr>
          <w:p w14:paraId="486848C3" w14:textId="77777777" w:rsidR="00353881" w:rsidRPr="001D386E" w:rsidRDefault="00353881" w:rsidP="00353881">
            <w:pPr>
              <w:pStyle w:val="TAC"/>
              <w:rPr>
                <w:lang w:eastAsia="ja-JP"/>
              </w:rPr>
            </w:pPr>
            <w:r w:rsidRPr="001D386E">
              <w:rPr>
                <w:lang w:val="en-US"/>
              </w:rPr>
              <w:t>See CA_</w:t>
            </w:r>
            <w:r w:rsidRPr="001D386E">
              <w:rPr>
                <w:lang w:val="en-US" w:eastAsia="zh-CN"/>
              </w:rPr>
              <w:t>46E</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5.6A.1-1</w:t>
            </w:r>
          </w:p>
        </w:tc>
        <w:tc>
          <w:tcPr>
            <w:tcW w:w="1187" w:type="dxa"/>
            <w:gridSpan w:val="2"/>
            <w:vMerge/>
            <w:vAlign w:val="center"/>
          </w:tcPr>
          <w:p w14:paraId="63BC2A31" w14:textId="77777777" w:rsidR="00353881" w:rsidRPr="001D386E" w:rsidRDefault="00353881" w:rsidP="00353881">
            <w:pPr>
              <w:pStyle w:val="TAC"/>
            </w:pPr>
          </w:p>
        </w:tc>
        <w:tc>
          <w:tcPr>
            <w:tcW w:w="1288" w:type="dxa"/>
            <w:gridSpan w:val="2"/>
            <w:vMerge/>
            <w:vAlign w:val="center"/>
          </w:tcPr>
          <w:p w14:paraId="44AB9356" w14:textId="77777777" w:rsidR="00353881" w:rsidRPr="001D386E" w:rsidRDefault="00353881" w:rsidP="00353881">
            <w:pPr>
              <w:pStyle w:val="TAC"/>
            </w:pPr>
          </w:p>
        </w:tc>
      </w:tr>
      <w:tr w:rsidR="00353881" w:rsidRPr="001D386E" w14:paraId="555FFADF"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6876465" w14:textId="77777777" w:rsidR="00353881" w:rsidRPr="001D386E" w:rsidRDefault="00353881" w:rsidP="00353881">
            <w:pPr>
              <w:pStyle w:val="TAC"/>
            </w:pPr>
            <w:r w:rsidRPr="001D386E">
              <w:rPr>
                <w:lang w:val="en-US"/>
              </w:rPr>
              <w:t>CA_13A-48A</w:t>
            </w:r>
          </w:p>
        </w:tc>
        <w:tc>
          <w:tcPr>
            <w:tcW w:w="1466" w:type="dxa"/>
            <w:vMerge w:val="restart"/>
            <w:tcBorders>
              <w:top w:val="single" w:sz="4" w:space="0" w:color="auto"/>
              <w:left w:val="single" w:sz="4" w:space="0" w:color="auto"/>
              <w:right w:val="single" w:sz="4" w:space="0" w:color="auto"/>
            </w:tcBorders>
            <w:vAlign w:val="center"/>
          </w:tcPr>
          <w:p w14:paraId="13232394" w14:textId="77777777" w:rsidR="00353881" w:rsidRPr="001D386E" w:rsidRDefault="00353881" w:rsidP="00353881">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461890AC" w14:textId="77777777" w:rsidR="00353881" w:rsidRPr="001D386E" w:rsidRDefault="00353881" w:rsidP="00353881">
            <w:pPr>
              <w:pStyle w:val="TAC"/>
              <w:rPr>
                <w:lang w:eastAsia="zh-CN"/>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30142"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041499"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970056" w14:textId="77777777" w:rsidR="00353881" w:rsidRPr="001D386E" w:rsidRDefault="00353881" w:rsidP="00353881">
            <w:pPr>
              <w:pStyle w:val="TAC"/>
              <w:rPr>
                <w:lang w:val="en-US"/>
              </w:rPr>
            </w:pPr>
            <w:r w:rsidRPr="001D386E">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F4930D" w14:textId="77777777" w:rsidR="00353881" w:rsidRPr="001D386E" w:rsidRDefault="00353881" w:rsidP="00353881">
            <w:pPr>
              <w:pStyle w:val="TAC"/>
              <w:rPr>
                <w:lang w:val="en-US"/>
              </w:rPr>
            </w:pPr>
            <w:r w:rsidRPr="001D386E">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9BA08DA" w14:textId="77777777" w:rsidR="00353881" w:rsidRPr="001D386E" w:rsidRDefault="00353881" w:rsidP="00353881">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70F28233" w14:textId="77777777" w:rsidR="00353881" w:rsidRPr="001D386E" w:rsidRDefault="00353881" w:rsidP="00353881">
            <w:pPr>
              <w:pStyle w:val="TAC"/>
            </w:pPr>
          </w:p>
        </w:tc>
        <w:tc>
          <w:tcPr>
            <w:tcW w:w="1187" w:type="dxa"/>
            <w:gridSpan w:val="2"/>
            <w:vMerge w:val="restart"/>
            <w:tcBorders>
              <w:top w:val="single" w:sz="4" w:space="0" w:color="auto"/>
              <w:left w:val="single" w:sz="4" w:space="0" w:color="auto"/>
              <w:right w:val="single" w:sz="4" w:space="0" w:color="auto"/>
            </w:tcBorders>
            <w:vAlign w:val="center"/>
          </w:tcPr>
          <w:p w14:paraId="2279CF72" w14:textId="77777777" w:rsidR="00353881" w:rsidRPr="001D386E" w:rsidRDefault="00353881" w:rsidP="00353881">
            <w:pPr>
              <w:pStyle w:val="TAC"/>
            </w:pPr>
            <w:r w:rsidRPr="001D386E">
              <w:t>30</w:t>
            </w:r>
          </w:p>
        </w:tc>
        <w:tc>
          <w:tcPr>
            <w:tcW w:w="1288" w:type="dxa"/>
            <w:gridSpan w:val="2"/>
            <w:vMerge w:val="restart"/>
            <w:tcBorders>
              <w:top w:val="single" w:sz="4" w:space="0" w:color="auto"/>
              <w:left w:val="single" w:sz="4" w:space="0" w:color="auto"/>
              <w:right w:val="single" w:sz="4" w:space="0" w:color="auto"/>
            </w:tcBorders>
            <w:vAlign w:val="center"/>
          </w:tcPr>
          <w:p w14:paraId="36181810" w14:textId="77777777" w:rsidR="00353881" w:rsidRPr="001D386E" w:rsidRDefault="00353881" w:rsidP="00353881">
            <w:pPr>
              <w:pStyle w:val="TAC"/>
            </w:pPr>
            <w:r w:rsidRPr="001D386E">
              <w:t>0</w:t>
            </w:r>
          </w:p>
        </w:tc>
      </w:tr>
      <w:tr w:rsidR="00353881" w:rsidRPr="001D386E" w14:paraId="11E4C224"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5E282DC7"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4671134B"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AFE0294" w14:textId="77777777" w:rsidR="00353881" w:rsidRPr="001D386E" w:rsidRDefault="00353881" w:rsidP="00353881">
            <w:pPr>
              <w:pStyle w:val="TAC"/>
              <w:rPr>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B5DBE7"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C21BBD"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AEEE03" w14:textId="77777777" w:rsidR="00353881" w:rsidRPr="001D386E" w:rsidRDefault="00353881" w:rsidP="00353881">
            <w:pPr>
              <w:pStyle w:val="TAC"/>
              <w:rPr>
                <w:lang w:val="en-US"/>
              </w:rPr>
            </w:pPr>
            <w:r w:rsidRPr="001D386E">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EDC674" w14:textId="77777777" w:rsidR="00353881" w:rsidRPr="001D386E" w:rsidRDefault="00353881" w:rsidP="00353881">
            <w:pPr>
              <w:pStyle w:val="TAC"/>
              <w:rPr>
                <w:lang w:val="en-US"/>
              </w:rPr>
            </w:pPr>
            <w:r w:rsidRPr="001D386E">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6E3100D" w14:textId="77777777" w:rsidR="00353881" w:rsidRPr="001D386E" w:rsidRDefault="00353881" w:rsidP="00353881">
            <w:pPr>
              <w:pStyle w:val="TAC"/>
            </w:pPr>
            <w:r w:rsidRPr="001D386E">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7FEBC09A" w14:textId="77777777" w:rsidR="00353881" w:rsidRPr="001D386E" w:rsidRDefault="00353881" w:rsidP="00353881">
            <w:pPr>
              <w:pStyle w:val="TAC"/>
            </w:pPr>
            <w:r w:rsidRPr="001D386E">
              <w:rPr>
                <w:lang w:val="en-US"/>
              </w:rPr>
              <w:t>Yes</w:t>
            </w:r>
          </w:p>
        </w:tc>
        <w:tc>
          <w:tcPr>
            <w:tcW w:w="1187" w:type="dxa"/>
            <w:gridSpan w:val="2"/>
            <w:vMerge/>
            <w:tcBorders>
              <w:left w:val="single" w:sz="4" w:space="0" w:color="auto"/>
              <w:bottom w:val="single" w:sz="4" w:space="0" w:color="auto"/>
              <w:right w:val="single" w:sz="4" w:space="0" w:color="auto"/>
            </w:tcBorders>
            <w:vAlign w:val="center"/>
          </w:tcPr>
          <w:p w14:paraId="1248CADC" w14:textId="77777777" w:rsidR="00353881" w:rsidRPr="001D386E" w:rsidRDefault="00353881" w:rsidP="00353881">
            <w:pPr>
              <w:pStyle w:val="TAC"/>
            </w:pPr>
          </w:p>
        </w:tc>
        <w:tc>
          <w:tcPr>
            <w:tcW w:w="1288" w:type="dxa"/>
            <w:gridSpan w:val="2"/>
            <w:vMerge/>
            <w:tcBorders>
              <w:left w:val="single" w:sz="4" w:space="0" w:color="auto"/>
              <w:bottom w:val="single" w:sz="4" w:space="0" w:color="auto"/>
              <w:right w:val="single" w:sz="4" w:space="0" w:color="auto"/>
            </w:tcBorders>
            <w:vAlign w:val="center"/>
          </w:tcPr>
          <w:p w14:paraId="0D9B1797" w14:textId="77777777" w:rsidR="00353881" w:rsidRPr="001D386E" w:rsidRDefault="00353881" w:rsidP="00353881">
            <w:pPr>
              <w:pStyle w:val="TAC"/>
            </w:pPr>
          </w:p>
        </w:tc>
      </w:tr>
      <w:tr w:rsidR="00353881" w:rsidRPr="001D386E" w14:paraId="12C3CB6D"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FF8A118" w14:textId="77777777" w:rsidR="00353881" w:rsidRPr="001D386E" w:rsidRDefault="00353881" w:rsidP="00353881">
            <w:pPr>
              <w:pStyle w:val="TAC"/>
            </w:pPr>
            <w:r w:rsidRPr="001D386E">
              <w:rPr>
                <w:lang w:eastAsia="ja-JP"/>
              </w:rPr>
              <w:t>CA_13A-48A-48A</w:t>
            </w:r>
          </w:p>
        </w:tc>
        <w:tc>
          <w:tcPr>
            <w:tcW w:w="1466" w:type="dxa"/>
            <w:vMerge w:val="restart"/>
            <w:tcBorders>
              <w:top w:val="single" w:sz="4" w:space="0" w:color="auto"/>
              <w:left w:val="single" w:sz="4" w:space="0" w:color="auto"/>
              <w:right w:val="single" w:sz="4" w:space="0" w:color="auto"/>
            </w:tcBorders>
            <w:vAlign w:val="center"/>
          </w:tcPr>
          <w:p w14:paraId="5048CA2B" w14:textId="77777777" w:rsidR="00353881" w:rsidRPr="001D386E" w:rsidRDefault="00353881" w:rsidP="00353881">
            <w:pPr>
              <w:pStyle w:val="TAC"/>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380B328" w14:textId="77777777" w:rsidR="00353881" w:rsidRPr="001D386E" w:rsidRDefault="00353881" w:rsidP="00353881">
            <w:pPr>
              <w:pStyle w:val="TAC"/>
              <w:rPr>
                <w:lang w:eastAsia="zh-CN"/>
              </w:rPr>
            </w:pPr>
            <w:r w:rsidRPr="001D386E">
              <w:rPr>
                <w:rFonts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65CFB6"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DE4C37"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1E9E51" w14:textId="77777777" w:rsidR="00353881" w:rsidRPr="001D386E" w:rsidRDefault="00353881" w:rsidP="00353881">
            <w:pPr>
              <w:pStyle w:val="TAC"/>
              <w:rPr>
                <w:lang w:val="en-US"/>
              </w:rPr>
            </w:pPr>
            <w:r w:rsidRPr="001D386E">
              <w:rPr>
                <w:rFonts w:hint="eastAsia"/>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AC5614" w14:textId="77777777" w:rsidR="00353881" w:rsidRPr="001D386E" w:rsidRDefault="00353881" w:rsidP="00353881">
            <w:pPr>
              <w:pStyle w:val="TAC"/>
              <w:rPr>
                <w:lang w:val="en-US"/>
              </w:rPr>
            </w:pPr>
            <w:r w:rsidRPr="001D386E">
              <w:rPr>
                <w:rFonts w:hint="eastAsia"/>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56F1023" w14:textId="77777777" w:rsidR="00353881" w:rsidRPr="001D386E" w:rsidRDefault="00353881" w:rsidP="00353881">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50CAE482" w14:textId="77777777" w:rsidR="00353881" w:rsidRPr="001D386E" w:rsidRDefault="00353881" w:rsidP="00353881">
            <w:pPr>
              <w:pStyle w:val="TAC"/>
            </w:pPr>
          </w:p>
        </w:tc>
        <w:tc>
          <w:tcPr>
            <w:tcW w:w="1187" w:type="dxa"/>
            <w:gridSpan w:val="2"/>
            <w:vMerge w:val="restart"/>
            <w:tcBorders>
              <w:top w:val="single" w:sz="4" w:space="0" w:color="auto"/>
              <w:left w:val="single" w:sz="4" w:space="0" w:color="auto"/>
              <w:right w:val="single" w:sz="4" w:space="0" w:color="auto"/>
            </w:tcBorders>
            <w:vAlign w:val="center"/>
          </w:tcPr>
          <w:p w14:paraId="12AD283F" w14:textId="77777777" w:rsidR="00353881" w:rsidRPr="001D386E" w:rsidRDefault="00353881" w:rsidP="00353881">
            <w:pPr>
              <w:pStyle w:val="TAC"/>
            </w:pPr>
            <w:r w:rsidRPr="001D386E">
              <w:t>50</w:t>
            </w:r>
          </w:p>
        </w:tc>
        <w:tc>
          <w:tcPr>
            <w:tcW w:w="1288" w:type="dxa"/>
            <w:gridSpan w:val="2"/>
            <w:vMerge w:val="restart"/>
            <w:tcBorders>
              <w:top w:val="single" w:sz="4" w:space="0" w:color="auto"/>
              <w:left w:val="single" w:sz="4" w:space="0" w:color="auto"/>
              <w:right w:val="single" w:sz="4" w:space="0" w:color="auto"/>
            </w:tcBorders>
            <w:vAlign w:val="center"/>
          </w:tcPr>
          <w:p w14:paraId="17EDA446" w14:textId="77777777" w:rsidR="00353881" w:rsidRPr="001D386E" w:rsidRDefault="00353881" w:rsidP="00353881">
            <w:pPr>
              <w:pStyle w:val="TAC"/>
            </w:pPr>
            <w:r w:rsidRPr="001D386E">
              <w:t>0</w:t>
            </w:r>
          </w:p>
        </w:tc>
      </w:tr>
      <w:tr w:rsidR="00353881" w:rsidRPr="001D386E" w14:paraId="48A38487"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7C5FDEB3"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04EF6B86"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FFC95C5" w14:textId="77777777" w:rsidR="00353881" w:rsidRPr="001D386E" w:rsidRDefault="00353881" w:rsidP="00353881">
            <w:pPr>
              <w:pStyle w:val="TAC"/>
              <w:rPr>
                <w:lang w:eastAsia="zh-CN"/>
              </w:rPr>
            </w:pPr>
            <w:r w:rsidRPr="001D386E">
              <w:rPr>
                <w:lang w:eastAsia="ja-JP"/>
              </w:rPr>
              <w:t>48</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480A9935" w14:textId="77777777" w:rsidR="00353881" w:rsidRPr="001D386E" w:rsidRDefault="00353881" w:rsidP="00353881">
            <w:pPr>
              <w:pStyle w:val="TAC"/>
            </w:pPr>
            <w:r w:rsidRPr="001D386E">
              <w:rPr>
                <w:lang w:val="en-US" w:eastAsia="ja-JP"/>
              </w:rPr>
              <w:t>See CA_</w:t>
            </w:r>
            <w:r w:rsidRPr="001D386E">
              <w:rPr>
                <w:rFonts w:hint="eastAsia"/>
                <w:lang w:val="en-US" w:eastAsia="zh-CN"/>
              </w:rPr>
              <w:t>48A-48A</w:t>
            </w:r>
            <w:r w:rsidRPr="001D386E">
              <w:rPr>
                <w:lang w:val="en-US" w:eastAsia="ja-JP"/>
              </w:rPr>
              <w:t xml:space="preserve"> </w:t>
            </w:r>
            <w:r w:rsidRPr="001D386E">
              <w:rPr>
                <w:lang w:eastAsia="ja-JP"/>
              </w:rPr>
              <w:t xml:space="preserve">Bandwidth </w:t>
            </w:r>
            <w:r w:rsidRPr="001D386E">
              <w:rPr>
                <w:rFonts w:hint="eastAsia"/>
                <w:lang w:eastAsia="zh-CN"/>
              </w:rPr>
              <w:t>c</w:t>
            </w:r>
            <w:r w:rsidRPr="001D386E">
              <w:rPr>
                <w:lang w:eastAsia="ja-JP"/>
              </w:rPr>
              <w:t xml:space="preserve">ombination </w:t>
            </w:r>
            <w:r w:rsidRPr="001D386E">
              <w:rPr>
                <w:rFonts w:hint="eastAsia"/>
                <w:lang w:eastAsia="zh-CN"/>
              </w:rPr>
              <w:t>s</w:t>
            </w:r>
            <w:r w:rsidRPr="001D386E">
              <w:rPr>
                <w:lang w:eastAsia="ja-JP"/>
              </w:rPr>
              <w:t xml:space="preserve">et </w:t>
            </w:r>
            <w:r w:rsidRPr="001D386E">
              <w:rPr>
                <w:rFonts w:hint="eastAsia"/>
                <w:lang w:eastAsia="ja-JP"/>
              </w:rPr>
              <w:t xml:space="preserve">0 in </w:t>
            </w:r>
            <w:r w:rsidRPr="001D386E">
              <w:rPr>
                <w:lang w:val="en-US" w:eastAsia="ja-JP"/>
              </w:rPr>
              <w:t>Table 5.6A.1-3</w:t>
            </w:r>
          </w:p>
        </w:tc>
        <w:tc>
          <w:tcPr>
            <w:tcW w:w="1187" w:type="dxa"/>
            <w:gridSpan w:val="2"/>
            <w:vMerge/>
            <w:tcBorders>
              <w:left w:val="single" w:sz="4" w:space="0" w:color="auto"/>
              <w:bottom w:val="single" w:sz="4" w:space="0" w:color="auto"/>
              <w:right w:val="single" w:sz="4" w:space="0" w:color="auto"/>
            </w:tcBorders>
            <w:vAlign w:val="center"/>
          </w:tcPr>
          <w:p w14:paraId="59A45CCB" w14:textId="77777777" w:rsidR="00353881" w:rsidRPr="001D386E" w:rsidRDefault="00353881" w:rsidP="00353881">
            <w:pPr>
              <w:pStyle w:val="TAC"/>
            </w:pPr>
          </w:p>
        </w:tc>
        <w:tc>
          <w:tcPr>
            <w:tcW w:w="1288" w:type="dxa"/>
            <w:gridSpan w:val="2"/>
            <w:vMerge/>
            <w:tcBorders>
              <w:left w:val="single" w:sz="4" w:space="0" w:color="auto"/>
              <w:bottom w:val="single" w:sz="4" w:space="0" w:color="auto"/>
              <w:right w:val="single" w:sz="4" w:space="0" w:color="auto"/>
            </w:tcBorders>
            <w:vAlign w:val="center"/>
          </w:tcPr>
          <w:p w14:paraId="1188D016" w14:textId="77777777" w:rsidR="00353881" w:rsidRPr="001D386E" w:rsidRDefault="00353881" w:rsidP="00353881">
            <w:pPr>
              <w:pStyle w:val="TAC"/>
            </w:pPr>
          </w:p>
        </w:tc>
      </w:tr>
      <w:tr w:rsidR="00353881" w:rsidRPr="001D386E" w14:paraId="72EC69CA"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4201326" w14:textId="77777777" w:rsidR="00353881" w:rsidRPr="001D386E" w:rsidRDefault="00353881" w:rsidP="00353881">
            <w:pPr>
              <w:pStyle w:val="TAC"/>
            </w:pPr>
            <w:r w:rsidRPr="001D386E">
              <w:rPr>
                <w:lang w:val="en-US"/>
              </w:rPr>
              <w:t>CA_13A-48A-48C</w:t>
            </w:r>
          </w:p>
        </w:tc>
        <w:tc>
          <w:tcPr>
            <w:tcW w:w="1466" w:type="dxa"/>
            <w:vMerge w:val="restart"/>
            <w:tcBorders>
              <w:top w:val="single" w:sz="4" w:space="0" w:color="auto"/>
              <w:left w:val="single" w:sz="4" w:space="0" w:color="auto"/>
              <w:right w:val="single" w:sz="4" w:space="0" w:color="auto"/>
            </w:tcBorders>
            <w:vAlign w:val="center"/>
          </w:tcPr>
          <w:p w14:paraId="1D8B660F" w14:textId="77777777" w:rsidR="00353881" w:rsidRPr="001D386E" w:rsidRDefault="00353881" w:rsidP="00353881">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07D70B58" w14:textId="77777777" w:rsidR="00353881" w:rsidRPr="001D386E" w:rsidRDefault="00353881" w:rsidP="00353881">
            <w:pPr>
              <w:pStyle w:val="TAC"/>
              <w:rPr>
                <w:lang w:eastAsia="zh-CN"/>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DAE3CB"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61BEC1"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DFF46A" w14:textId="77777777" w:rsidR="00353881" w:rsidRPr="001D386E" w:rsidRDefault="00353881" w:rsidP="00353881">
            <w:pPr>
              <w:pStyle w:val="TAC"/>
              <w:rPr>
                <w:lang w:val="en-US"/>
              </w:rPr>
            </w:pPr>
            <w:r w:rsidRPr="001D386E">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B05B8D" w14:textId="77777777" w:rsidR="00353881" w:rsidRPr="001D386E" w:rsidRDefault="00353881" w:rsidP="00353881">
            <w:pPr>
              <w:pStyle w:val="TAC"/>
              <w:rPr>
                <w:lang w:val="en-US"/>
              </w:rPr>
            </w:pPr>
            <w:r w:rsidRPr="001D386E">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1B51048" w14:textId="77777777" w:rsidR="00353881" w:rsidRPr="001D386E" w:rsidRDefault="00353881" w:rsidP="00353881">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A3E6EE7" w14:textId="77777777" w:rsidR="00353881" w:rsidRPr="001D386E" w:rsidRDefault="00353881" w:rsidP="00353881">
            <w:pPr>
              <w:pStyle w:val="TAC"/>
            </w:pPr>
          </w:p>
        </w:tc>
        <w:tc>
          <w:tcPr>
            <w:tcW w:w="1187" w:type="dxa"/>
            <w:gridSpan w:val="2"/>
            <w:vMerge w:val="restart"/>
            <w:tcBorders>
              <w:top w:val="single" w:sz="4" w:space="0" w:color="auto"/>
              <w:left w:val="single" w:sz="4" w:space="0" w:color="auto"/>
              <w:right w:val="single" w:sz="4" w:space="0" w:color="auto"/>
            </w:tcBorders>
            <w:vAlign w:val="center"/>
          </w:tcPr>
          <w:p w14:paraId="0831581B" w14:textId="77777777" w:rsidR="00353881" w:rsidRPr="001D386E" w:rsidRDefault="00353881" w:rsidP="00353881">
            <w:pPr>
              <w:pStyle w:val="TAC"/>
            </w:pPr>
            <w:r w:rsidRPr="001D386E">
              <w:t>70</w:t>
            </w:r>
          </w:p>
        </w:tc>
        <w:tc>
          <w:tcPr>
            <w:tcW w:w="1288" w:type="dxa"/>
            <w:gridSpan w:val="2"/>
            <w:vMerge w:val="restart"/>
            <w:tcBorders>
              <w:top w:val="single" w:sz="4" w:space="0" w:color="auto"/>
              <w:left w:val="single" w:sz="4" w:space="0" w:color="auto"/>
              <w:right w:val="single" w:sz="4" w:space="0" w:color="auto"/>
            </w:tcBorders>
            <w:vAlign w:val="center"/>
          </w:tcPr>
          <w:p w14:paraId="680DC285" w14:textId="77777777" w:rsidR="00353881" w:rsidRPr="001D386E" w:rsidRDefault="00353881" w:rsidP="00353881">
            <w:pPr>
              <w:pStyle w:val="TAC"/>
            </w:pPr>
            <w:r w:rsidRPr="001D386E">
              <w:t>0</w:t>
            </w:r>
          </w:p>
        </w:tc>
      </w:tr>
      <w:tr w:rsidR="00353881" w:rsidRPr="001D386E" w14:paraId="7E3CAAA1"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72A365C9"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0184D685"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0266197" w14:textId="77777777" w:rsidR="00353881" w:rsidRPr="001D386E" w:rsidRDefault="00353881" w:rsidP="00353881">
            <w:pPr>
              <w:pStyle w:val="TAC"/>
              <w:rPr>
                <w:lang w:eastAsia="zh-CN"/>
              </w:rPr>
            </w:pPr>
            <w:r w:rsidRPr="001D386E">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3B7ABD51" w14:textId="77777777" w:rsidR="00353881" w:rsidRPr="001D386E" w:rsidRDefault="00353881" w:rsidP="00353881">
            <w:pPr>
              <w:pStyle w:val="TAC"/>
            </w:pPr>
            <w:r w:rsidRPr="001D386E">
              <w:rPr>
                <w:rFonts w:eastAsia="Calibri"/>
                <w:szCs w:val="18"/>
                <w:lang w:eastAsia="zh-CN"/>
              </w:rPr>
              <w:t>See the CA_</w:t>
            </w:r>
            <w:r w:rsidRPr="001D386E">
              <w:rPr>
                <w:szCs w:val="18"/>
                <w:lang w:eastAsia="zh-CN"/>
              </w:rPr>
              <w:t>48</w:t>
            </w:r>
            <w:r w:rsidRPr="001D386E">
              <w:rPr>
                <w:rFonts w:eastAsia="Calibri"/>
                <w:szCs w:val="18"/>
                <w:lang w:eastAsia="zh-CN"/>
              </w:rPr>
              <w:t>A-48C Bandwidth combination set 0 in the Table 5.6A.1-3</w:t>
            </w:r>
          </w:p>
        </w:tc>
        <w:tc>
          <w:tcPr>
            <w:tcW w:w="1187" w:type="dxa"/>
            <w:gridSpan w:val="2"/>
            <w:vMerge/>
            <w:tcBorders>
              <w:left w:val="single" w:sz="4" w:space="0" w:color="auto"/>
              <w:bottom w:val="single" w:sz="4" w:space="0" w:color="auto"/>
              <w:right w:val="single" w:sz="4" w:space="0" w:color="auto"/>
            </w:tcBorders>
            <w:vAlign w:val="center"/>
          </w:tcPr>
          <w:p w14:paraId="6EBD9B19" w14:textId="77777777" w:rsidR="00353881" w:rsidRPr="001D386E" w:rsidRDefault="00353881" w:rsidP="00353881">
            <w:pPr>
              <w:pStyle w:val="TAC"/>
            </w:pPr>
          </w:p>
        </w:tc>
        <w:tc>
          <w:tcPr>
            <w:tcW w:w="1288" w:type="dxa"/>
            <w:gridSpan w:val="2"/>
            <w:vMerge/>
            <w:tcBorders>
              <w:left w:val="single" w:sz="4" w:space="0" w:color="auto"/>
              <w:bottom w:val="single" w:sz="4" w:space="0" w:color="auto"/>
              <w:right w:val="single" w:sz="4" w:space="0" w:color="auto"/>
            </w:tcBorders>
            <w:vAlign w:val="center"/>
          </w:tcPr>
          <w:p w14:paraId="7AF403A4" w14:textId="77777777" w:rsidR="00353881" w:rsidRPr="001D386E" w:rsidRDefault="00353881" w:rsidP="00353881">
            <w:pPr>
              <w:pStyle w:val="TAC"/>
            </w:pPr>
          </w:p>
        </w:tc>
      </w:tr>
      <w:tr w:rsidR="00353881" w:rsidRPr="001D386E" w14:paraId="6C56AC4A"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86ACCA9" w14:textId="77777777" w:rsidR="00353881" w:rsidRPr="001D386E" w:rsidRDefault="00353881" w:rsidP="00353881">
            <w:pPr>
              <w:pStyle w:val="TAC"/>
              <w:rPr>
                <w:lang w:eastAsia="ja-JP"/>
              </w:rPr>
            </w:pPr>
            <w:r w:rsidRPr="001D386E">
              <w:rPr>
                <w:bCs/>
                <w:lang w:val="en-US"/>
              </w:rPr>
              <w:t>CA_13A-48A-48D</w:t>
            </w:r>
          </w:p>
        </w:tc>
        <w:tc>
          <w:tcPr>
            <w:tcW w:w="1466" w:type="dxa"/>
            <w:vMerge w:val="restart"/>
            <w:tcBorders>
              <w:top w:val="single" w:sz="4" w:space="0" w:color="auto"/>
              <w:left w:val="single" w:sz="4" w:space="0" w:color="auto"/>
              <w:right w:val="single" w:sz="4" w:space="0" w:color="auto"/>
            </w:tcBorders>
            <w:vAlign w:val="center"/>
          </w:tcPr>
          <w:p w14:paraId="343A5812" w14:textId="77777777" w:rsidR="00353881" w:rsidRPr="001D386E" w:rsidRDefault="00353881" w:rsidP="00353881">
            <w:pPr>
              <w:pStyle w:val="TAC"/>
              <w:rPr>
                <w:lang w:eastAsia="ja-JP"/>
              </w:rPr>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3D517AF0" w14:textId="77777777" w:rsidR="00353881" w:rsidRPr="001D386E" w:rsidRDefault="00353881" w:rsidP="00353881">
            <w:pPr>
              <w:pStyle w:val="TAC"/>
              <w:rPr>
                <w:lang w:eastAsia="ja-JP"/>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E61F34" w14:textId="77777777" w:rsidR="00353881" w:rsidRPr="001D386E" w:rsidRDefault="00353881" w:rsidP="00353881">
            <w:pPr>
              <w:pStyle w:val="TAC"/>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0C47FBD0" w14:textId="77777777" w:rsidR="00353881" w:rsidRPr="001D386E" w:rsidRDefault="00353881" w:rsidP="00353881">
            <w:pPr>
              <w:pStyle w:val="TAC"/>
            </w:pPr>
          </w:p>
        </w:tc>
        <w:tc>
          <w:tcPr>
            <w:tcW w:w="570" w:type="dxa"/>
            <w:gridSpan w:val="3"/>
            <w:tcBorders>
              <w:top w:val="single" w:sz="4" w:space="0" w:color="auto"/>
              <w:left w:val="single" w:sz="4" w:space="0" w:color="auto"/>
              <w:bottom w:val="single" w:sz="4" w:space="0" w:color="auto"/>
              <w:right w:val="single" w:sz="4" w:space="0" w:color="auto"/>
            </w:tcBorders>
            <w:vAlign w:val="center"/>
          </w:tcPr>
          <w:p w14:paraId="40942005" w14:textId="77777777" w:rsidR="00353881" w:rsidRPr="001D386E" w:rsidRDefault="00353881" w:rsidP="00353881">
            <w:pPr>
              <w:pStyle w:val="TAC"/>
              <w:rPr>
                <w:lang w:eastAsia="ja-JP"/>
              </w:rPr>
            </w:pPr>
            <w:r w:rsidRPr="001D386E">
              <w:rPr>
                <w:lang w:val="en-US"/>
              </w:rPr>
              <w:t>Yes</w:t>
            </w:r>
          </w:p>
        </w:tc>
        <w:tc>
          <w:tcPr>
            <w:tcW w:w="589" w:type="dxa"/>
            <w:gridSpan w:val="8"/>
            <w:tcBorders>
              <w:top w:val="single" w:sz="4" w:space="0" w:color="auto"/>
              <w:left w:val="single" w:sz="4" w:space="0" w:color="auto"/>
              <w:bottom w:val="single" w:sz="4" w:space="0" w:color="auto"/>
              <w:right w:val="single" w:sz="4" w:space="0" w:color="auto"/>
            </w:tcBorders>
            <w:vAlign w:val="center"/>
          </w:tcPr>
          <w:p w14:paraId="0D9D4845" w14:textId="77777777" w:rsidR="00353881" w:rsidRPr="001D386E" w:rsidRDefault="00353881" w:rsidP="00353881">
            <w:pPr>
              <w:pStyle w:val="TAC"/>
              <w:rPr>
                <w:lang w:eastAsia="ja-JP"/>
              </w:rPr>
            </w:pPr>
            <w:r w:rsidRPr="001D386E">
              <w:rPr>
                <w:lang w:val="en-US"/>
              </w:rPr>
              <w:t>Yes</w:t>
            </w:r>
          </w:p>
        </w:tc>
        <w:tc>
          <w:tcPr>
            <w:tcW w:w="586" w:type="dxa"/>
            <w:gridSpan w:val="6"/>
            <w:tcBorders>
              <w:top w:val="single" w:sz="4" w:space="0" w:color="auto"/>
              <w:left w:val="single" w:sz="4" w:space="0" w:color="auto"/>
              <w:bottom w:val="single" w:sz="4" w:space="0" w:color="auto"/>
              <w:right w:val="single" w:sz="4" w:space="0" w:color="auto"/>
            </w:tcBorders>
            <w:vAlign w:val="center"/>
          </w:tcPr>
          <w:p w14:paraId="65EA3A7C" w14:textId="77777777" w:rsidR="00353881" w:rsidRPr="001D386E" w:rsidRDefault="00353881" w:rsidP="00353881">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65D28275" w14:textId="77777777" w:rsidR="00353881" w:rsidRPr="001D386E" w:rsidRDefault="00353881" w:rsidP="00353881">
            <w:pPr>
              <w:pStyle w:val="TAC"/>
            </w:pPr>
          </w:p>
        </w:tc>
        <w:tc>
          <w:tcPr>
            <w:tcW w:w="1187" w:type="dxa"/>
            <w:gridSpan w:val="2"/>
            <w:vMerge w:val="restart"/>
            <w:tcBorders>
              <w:top w:val="single" w:sz="4" w:space="0" w:color="auto"/>
              <w:left w:val="single" w:sz="4" w:space="0" w:color="auto"/>
              <w:right w:val="single" w:sz="4" w:space="0" w:color="auto"/>
            </w:tcBorders>
            <w:vAlign w:val="center"/>
          </w:tcPr>
          <w:p w14:paraId="57E3B36B" w14:textId="77777777" w:rsidR="00353881" w:rsidRPr="001D386E" w:rsidRDefault="00353881" w:rsidP="00353881">
            <w:pPr>
              <w:pStyle w:val="TAC"/>
            </w:pPr>
            <w:r w:rsidRPr="001D386E">
              <w:t>90</w:t>
            </w:r>
          </w:p>
        </w:tc>
        <w:tc>
          <w:tcPr>
            <w:tcW w:w="1288" w:type="dxa"/>
            <w:gridSpan w:val="2"/>
            <w:vMerge w:val="restart"/>
            <w:tcBorders>
              <w:top w:val="single" w:sz="4" w:space="0" w:color="auto"/>
              <w:left w:val="single" w:sz="4" w:space="0" w:color="auto"/>
              <w:right w:val="single" w:sz="4" w:space="0" w:color="auto"/>
            </w:tcBorders>
            <w:vAlign w:val="center"/>
          </w:tcPr>
          <w:p w14:paraId="556705CF" w14:textId="77777777" w:rsidR="00353881" w:rsidRPr="001D386E" w:rsidRDefault="00353881" w:rsidP="00353881">
            <w:pPr>
              <w:pStyle w:val="TAC"/>
            </w:pPr>
            <w:r w:rsidRPr="001D386E">
              <w:t>0</w:t>
            </w:r>
          </w:p>
        </w:tc>
      </w:tr>
      <w:tr w:rsidR="00353881" w:rsidRPr="001D386E" w14:paraId="734FEE11" w14:textId="77777777" w:rsidTr="00FF29F1">
        <w:trPr>
          <w:trHeight w:val="223"/>
          <w:jc w:val="center"/>
        </w:trPr>
        <w:tc>
          <w:tcPr>
            <w:tcW w:w="1396" w:type="dxa"/>
            <w:vMerge/>
            <w:tcBorders>
              <w:left w:val="single" w:sz="4" w:space="0" w:color="auto"/>
              <w:right w:val="single" w:sz="4" w:space="0" w:color="auto"/>
            </w:tcBorders>
            <w:vAlign w:val="center"/>
          </w:tcPr>
          <w:p w14:paraId="541C87C5" w14:textId="77777777" w:rsidR="00353881" w:rsidRPr="001D386E" w:rsidRDefault="00353881" w:rsidP="00353881">
            <w:pPr>
              <w:pStyle w:val="TAC"/>
              <w:rPr>
                <w:lang w:eastAsia="ja-JP"/>
              </w:rPr>
            </w:pPr>
          </w:p>
        </w:tc>
        <w:tc>
          <w:tcPr>
            <w:tcW w:w="1466" w:type="dxa"/>
            <w:vMerge/>
            <w:tcBorders>
              <w:left w:val="single" w:sz="4" w:space="0" w:color="auto"/>
              <w:right w:val="single" w:sz="4" w:space="0" w:color="auto"/>
            </w:tcBorders>
            <w:vAlign w:val="center"/>
          </w:tcPr>
          <w:p w14:paraId="65917831"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8BCD1A9" w14:textId="77777777" w:rsidR="00353881" w:rsidRPr="001D386E" w:rsidRDefault="00353881" w:rsidP="00353881">
            <w:pPr>
              <w:pStyle w:val="TAC"/>
              <w:rPr>
                <w:lang w:eastAsia="ja-JP"/>
              </w:rPr>
            </w:pPr>
            <w:r w:rsidRPr="001D386E">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1EC3FC6A" w14:textId="77777777" w:rsidR="00353881" w:rsidRPr="001D386E" w:rsidRDefault="00353881" w:rsidP="00353881">
            <w:pPr>
              <w:pStyle w:val="TAC"/>
            </w:pPr>
            <w:r w:rsidRPr="001D386E">
              <w:rPr>
                <w:lang w:val="en-US"/>
              </w:rPr>
              <w:t>See CA_48A-48D Bandwidth Combination Set 0 in Table 5.6A.1-3</w:t>
            </w:r>
          </w:p>
        </w:tc>
        <w:tc>
          <w:tcPr>
            <w:tcW w:w="1187" w:type="dxa"/>
            <w:gridSpan w:val="2"/>
            <w:vMerge/>
            <w:tcBorders>
              <w:left w:val="single" w:sz="4" w:space="0" w:color="auto"/>
              <w:right w:val="single" w:sz="4" w:space="0" w:color="auto"/>
            </w:tcBorders>
            <w:vAlign w:val="center"/>
          </w:tcPr>
          <w:p w14:paraId="5FB734F0" w14:textId="77777777" w:rsidR="00353881" w:rsidRPr="001D386E" w:rsidRDefault="00353881" w:rsidP="00353881">
            <w:pPr>
              <w:pStyle w:val="TAC"/>
            </w:pPr>
          </w:p>
        </w:tc>
        <w:tc>
          <w:tcPr>
            <w:tcW w:w="1288" w:type="dxa"/>
            <w:gridSpan w:val="2"/>
            <w:vMerge/>
            <w:tcBorders>
              <w:left w:val="single" w:sz="4" w:space="0" w:color="auto"/>
              <w:right w:val="single" w:sz="4" w:space="0" w:color="auto"/>
            </w:tcBorders>
            <w:vAlign w:val="center"/>
          </w:tcPr>
          <w:p w14:paraId="1276D181" w14:textId="77777777" w:rsidR="00353881" w:rsidRPr="001D386E" w:rsidRDefault="00353881" w:rsidP="00353881">
            <w:pPr>
              <w:pStyle w:val="TAC"/>
            </w:pPr>
          </w:p>
        </w:tc>
      </w:tr>
      <w:tr w:rsidR="00353881" w:rsidRPr="001D386E" w14:paraId="3AEA32C1" w14:textId="77777777" w:rsidTr="00FF29F1">
        <w:trPr>
          <w:trHeight w:val="223"/>
          <w:jc w:val="center"/>
        </w:trPr>
        <w:tc>
          <w:tcPr>
            <w:tcW w:w="1396" w:type="dxa"/>
            <w:vMerge w:val="restart"/>
            <w:tcBorders>
              <w:left w:val="single" w:sz="4" w:space="0" w:color="auto"/>
              <w:right w:val="single" w:sz="4" w:space="0" w:color="auto"/>
            </w:tcBorders>
            <w:vAlign w:val="center"/>
          </w:tcPr>
          <w:p w14:paraId="5C6D08D2" w14:textId="77777777" w:rsidR="00353881" w:rsidRPr="001D386E" w:rsidRDefault="00353881" w:rsidP="00353881">
            <w:pPr>
              <w:pStyle w:val="TAC"/>
              <w:rPr>
                <w:lang w:eastAsia="ja-JP"/>
              </w:rPr>
            </w:pPr>
            <w:r w:rsidRPr="001D386E">
              <w:rPr>
                <w:bCs/>
                <w:lang w:val="en-US"/>
              </w:rPr>
              <w:t>CA_13A-48C-48C</w:t>
            </w:r>
          </w:p>
        </w:tc>
        <w:tc>
          <w:tcPr>
            <w:tcW w:w="1466" w:type="dxa"/>
            <w:vMerge w:val="restart"/>
            <w:tcBorders>
              <w:left w:val="single" w:sz="4" w:space="0" w:color="auto"/>
              <w:right w:val="single" w:sz="4" w:space="0" w:color="auto"/>
            </w:tcBorders>
            <w:vAlign w:val="center"/>
          </w:tcPr>
          <w:p w14:paraId="5DF849DD" w14:textId="77777777" w:rsidR="00353881" w:rsidRPr="001D386E" w:rsidRDefault="00353881" w:rsidP="00353881">
            <w:pPr>
              <w:pStyle w:val="TAC"/>
              <w:rPr>
                <w:lang w:eastAsia="ja-JP"/>
              </w:rPr>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19367A81" w14:textId="77777777" w:rsidR="00353881" w:rsidRPr="001D386E" w:rsidRDefault="00353881" w:rsidP="00353881">
            <w:pPr>
              <w:pStyle w:val="TAC"/>
              <w:rPr>
                <w:lang w:val="en-US"/>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66AD2" w14:textId="77777777" w:rsidR="00353881" w:rsidRPr="001D386E" w:rsidRDefault="00353881" w:rsidP="00353881">
            <w:pPr>
              <w:pStyle w:val="TAC"/>
              <w:rPr>
                <w:lang w:val="en-US"/>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433CF0D3" w14:textId="77777777" w:rsidR="00353881" w:rsidRPr="001D386E" w:rsidRDefault="00353881" w:rsidP="00353881">
            <w:pPr>
              <w:pStyle w:val="TAC"/>
              <w:rPr>
                <w:lang w:val="en-US"/>
              </w:rPr>
            </w:pPr>
          </w:p>
        </w:tc>
        <w:tc>
          <w:tcPr>
            <w:tcW w:w="733" w:type="dxa"/>
            <w:gridSpan w:val="12"/>
            <w:tcBorders>
              <w:top w:val="single" w:sz="4" w:space="0" w:color="auto"/>
              <w:left w:val="single" w:sz="4" w:space="0" w:color="auto"/>
              <w:bottom w:val="single" w:sz="4" w:space="0" w:color="auto"/>
              <w:right w:val="single" w:sz="4" w:space="0" w:color="auto"/>
            </w:tcBorders>
            <w:vAlign w:val="center"/>
          </w:tcPr>
          <w:p w14:paraId="13EFB622" w14:textId="77777777" w:rsidR="00353881" w:rsidRPr="001D386E" w:rsidRDefault="00353881" w:rsidP="00353881">
            <w:pPr>
              <w:pStyle w:val="TAC"/>
              <w:rPr>
                <w:lang w:val="en-US"/>
              </w:rPr>
            </w:pPr>
            <w:r w:rsidRPr="001D386E">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6E2AE3E8" w14:textId="77777777" w:rsidR="00353881" w:rsidRPr="001D386E" w:rsidRDefault="00353881" w:rsidP="00353881">
            <w:pPr>
              <w:pStyle w:val="TAC"/>
              <w:rPr>
                <w:lang w:val="en-US"/>
              </w:rPr>
            </w:pPr>
            <w:r w:rsidRPr="001D386E">
              <w:rPr>
                <w:lang w:val="en-US"/>
              </w:rPr>
              <w:t>Yes</w:t>
            </w:r>
          </w:p>
        </w:tc>
        <w:tc>
          <w:tcPr>
            <w:tcW w:w="585" w:type="dxa"/>
            <w:gridSpan w:val="4"/>
            <w:tcBorders>
              <w:top w:val="single" w:sz="4" w:space="0" w:color="auto"/>
              <w:left w:val="single" w:sz="4" w:space="0" w:color="auto"/>
              <w:bottom w:val="single" w:sz="4" w:space="0" w:color="auto"/>
              <w:right w:val="single" w:sz="4" w:space="0" w:color="auto"/>
            </w:tcBorders>
            <w:vAlign w:val="center"/>
          </w:tcPr>
          <w:p w14:paraId="7E7625E7" w14:textId="77777777" w:rsidR="00353881" w:rsidRPr="001D386E" w:rsidRDefault="00353881" w:rsidP="00353881">
            <w:pPr>
              <w:pStyle w:val="TAC"/>
              <w:rPr>
                <w:lang w:val="en-US"/>
              </w:rPr>
            </w:pPr>
          </w:p>
        </w:tc>
        <w:tc>
          <w:tcPr>
            <w:tcW w:w="631" w:type="dxa"/>
            <w:gridSpan w:val="3"/>
            <w:tcBorders>
              <w:top w:val="single" w:sz="4" w:space="0" w:color="auto"/>
              <w:left w:val="single" w:sz="4" w:space="0" w:color="auto"/>
              <w:bottom w:val="single" w:sz="4" w:space="0" w:color="auto"/>
              <w:right w:val="single" w:sz="4" w:space="0" w:color="auto"/>
            </w:tcBorders>
            <w:vAlign w:val="center"/>
          </w:tcPr>
          <w:p w14:paraId="1598FB0B" w14:textId="77777777" w:rsidR="00353881" w:rsidRPr="001D386E" w:rsidRDefault="00353881" w:rsidP="00353881">
            <w:pPr>
              <w:pStyle w:val="TAC"/>
              <w:rPr>
                <w:lang w:val="en-US"/>
              </w:rPr>
            </w:pPr>
          </w:p>
        </w:tc>
        <w:tc>
          <w:tcPr>
            <w:tcW w:w="1187" w:type="dxa"/>
            <w:gridSpan w:val="2"/>
            <w:vMerge w:val="restart"/>
            <w:tcBorders>
              <w:left w:val="single" w:sz="4" w:space="0" w:color="auto"/>
              <w:right w:val="single" w:sz="4" w:space="0" w:color="auto"/>
            </w:tcBorders>
            <w:vAlign w:val="center"/>
          </w:tcPr>
          <w:p w14:paraId="28E38CAB" w14:textId="77777777" w:rsidR="00353881" w:rsidRPr="001D386E" w:rsidRDefault="00353881" w:rsidP="00353881">
            <w:pPr>
              <w:pStyle w:val="TAC"/>
            </w:pPr>
            <w:r w:rsidRPr="001D386E">
              <w:t>90</w:t>
            </w:r>
          </w:p>
        </w:tc>
        <w:tc>
          <w:tcPr>
            <w:tcW w:w="1288" w:type="dxa"/>
            <w:gridSpan w:val="2"/>
            <w:vMerge w:val="restart"/>
            <w:tcBorders>
              <w:left w:val="single" w:sz="4" w:space="0" w:color="auto"/>
              <w:right w:val="single" w:sz="4" w:space="0" w:color="auto"/>
            </w:tcBorders>
            <w:vAlign w:val="center"/>
          </w:tcPr>
          <w:p w14:paraId="3C985463" w14:textId="77777777" w:rsidR="00353881" w:rsidRPr="001D386E" w:rsidRDefault="00353881" w:rsidP="00353881">
            <w:pPr>
              <w:pStyle w:val="TAC"/>
            </w:pPr>
            <w:r w:rsidRPr="001D386E">
              <w:t>0</w:t>
            </w:r>
          </w:p>
        </w:tc>
      </w:tr>
      <w:tr w:rsidR="00353881" w:rsidRPr="001D386E" w14:paraId="3F478A75" w14:textId="77777777" w:rsidTr="00FF29F1">
        <w:trPr>
          <w:trHeight w:val="223"/>
          <w:jc w:val="center"/>
        </w:trPr>
        <w:tc>
          <w:tcPr>
            <w:tcW w:w="1396" w:type="dxa"/>
            <w:vMerge/>
            <w:tcBorders>
              <w:left w:val="single" w:sz="4" w:space="0" w:color="auto"/>
              <w:right w:val="single" w:sz="4" w:space="0" w:color="auto"/>
            </w:tcBorders>
            <w:vAlign w:val="center"/>
          </w:tcPr>
          <w:p w14:paraId="45A9F951" w14:textId="77777777" w:rsidR="00353881" w:rsidRPr="001D386E" w:rsidRDefault="00353881" w:rsidP="00353881">
            <w:pPr>
              <w:pStyle w:val="TAC"/>
              <w:rPr>
                <w:lang w:eastAsia="ja-JP"/>
              </w:rPr>
            </w:pPr>
          </w:p>
        </w:tc>
        <w:tc>
          <w:tcPr>
            <w:tcW w:w="1466" w:type="dxa"/>
            <w:vMerge/>
            <w:tcBorders>
              <w:left w:val="single" w:sz="4" w:space="0" w:color="auto"/>
              <w:right w:val="single" w:sz="4" w:space="0" w:color="auto"/>
            </w:tcBorders>
            <w:vAlign w:val="center"/>
          </w:tcPr>
          <w:p w14:paraId="24CE8526"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1D6CBC9" w14:textId="77777777" w:rsidR="00353881" w:rsidRPr="001D386E" w:rsidRDefault="00353881" w:rsidP="00353881">
            <w:pPr>
              <w:pStyle w:val="TAC"/>
              <w:rPr>
                <w:lang w:val="en-US"/>
              </w:rPr>
            </w:pPr>
            <w:r w:rsidRPr="001D386E">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4854B4B6" w14:textId="77777777" w:rsidR="00353881" w:rsidRPr="001D386E" w:rsidRDefault="00353881" w:rsidP="00353881">
            <w:pPr>
              <w:pStyle w:val="TAC"/>
              <w:rPr>
                <w:lang w:val="en-US"/>
              </w:rPr>
            </w:pPr>
            <w:r w:rsidRPr="001D386E">
              <w:rPr>
                <w:lang w:val="en-US"/>
              </w:rPr>
              <w:t>See CA_48C-48C Bandwidth Combination Set 0 in Table 5.6A.1-3</w:t>
            </w:r>
          </w:p>
        </w:tc>
        <w:tc>
          <w:tcPr>
            <w:tcW w:w="1187" w:type="dxa"/>
            <w:gridSpan w:val="2"/>
            <w:vMerge/>
            <w:tcBorders>
              <w:left w:val="single" w:sz="4" w:space="0" w:color="auto"/>
              <w:right w:val="single" w:sz="4" w:space="0" w:color="auto"/>
            </w:tcBorders>
            <w:vAlign w:val="center"/>
          </w:tcPr>
          <w:p w14:paraId="74A58A06" w14:textId="77777777" w:rsidR="00353881" w:rsidRPr="001D386E" w:rsidRDefault="00353881" w:rsidP="00353881">
            <w:pPr>
              <w:pStyle w:val="TAC"/>
            </w:pPr>
          </w:p>
        </w:tc>
        <w:tc>
          <w:tcPr>
            <w:tcW w:w="1288" w:type="dxa"/>
            <w:gridSpan w:val="2"/>
            <w:vMerge/>
            <w:tcBorders>
              <w:left w:val="single" w:sz="4" w:space="0" w:color="auto"/>
              <w:right w:val="single" w:sz="4" w:space="0" w:color="auto"/>
            </w:tcBorders>
            <w:vAlign w:val="center"/>
          </w:tcPr>
          <w:p w14:paraId="0DACF534" w14:textId="77777777" w:rsidR="00353881" w:rsidRPr="001D386E" w:rsidRDefault="00353881" w:rsidP="00353881">
            <w:pPr>
              <w:pStyle w:val="TAC"/>
            </w:pPr>
          </w:p>
        </w:tc>
      </w:tr>
      <w:tr w:rsidR="00353881" w:rsidRPr="001D386E" w14:paraId="70D90D73"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69777AE" w14:textId="77777777" w:rsidR="00353881" w:rsidRPr="001D386E" w:rsidRDefault="00353881" w:rsidP="00353881">
            <w:pPr>
              <w:pStyle w:val="TAC"/>
            </w:pPr>
            <w:r w:rsidRPr="001D386E">
              <w:rPr>
                <w:lang w:eastAsia="ja-JP"/>
              </w:rPr>
              <w:t>CA_13A-48C</w:t>
            </w:r>
          </w:p>
        </w:tc>
        <w:tc>
          <w:tcPr>
            <w:tcW w:w="1466" w:type="dxa"/>
            <w:vMerge w:val="restart"/>
            <w:tcBorders>
              <w:top w:val="single" w:sz="4" w:space="0" w:color="auto"/>
              <w:left w:val="single" w:sz="4" w:space="0" w:color="auto"/>
              <w:right w:val="single" w:sz="4" w:space="0" w:color="auto"/>
            </w:tcBorders>
            <w:vAlign w:val="center"/>
          </w:tcPr>
          <w:p w14:paraId="6BD72B7F" w14:textId="77777777" w:rsidR="00353881" w:rsidRPr="001D386E" w:rsidRDefault="00353881" w:rsidP="00353881">
            <w:pPr>
              <w:pStyle w:val="TAC"/>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8AC8672" w14:textId="77777777" w:rsidR="00353881" w:rsidRPr="001D386E" w:rsidRDefault="00353881" w:rsidP="00353881">
            <w:pPr>
              <w:pStyle w:val="TAC"/>
              <w:rPr>
                <w:lang w:eastAsia="zh-CN"/>
              </w:rPr>
            </w:pPr>
            <w:r w:rsidRPr="001D386E">
              <w:rPr>
                <w:rFonts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AE9F0D"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18952F"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1FEF49" w14:textId="77777777" w:rsidR="00353881" w:rsidRPr="001D386E" w:rsidRDefault="00353881" w:rsidP="00353881">
            <w:pPr>
              <w:pStyle w:val="TAC"/>
              <w:rPr>
                <w:lang w:val="en-US"/>
              </w:rPr>
            </w:pPr>
            <w:r w:rsidRPr="001D386E">
              <w:rPr>
                <w:rFonts w:hint="eastAsia"/>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2B9ABD" w14:textId="77777777" w:rsidR="00353881" w:rsidRPr="001D386E" w:rsidRDefault="00353881" w:rsidP="00353881">
            <w:pPr>
              <w:pStyle w:val="TAC"/>
              <w:rPr>
                <w:lang w:val="en-US"/>
              </w:rPr>
            </w:pPr>
            <w:r w:rsidRPr="001D386E">
              <w:rPr>
                <w:rFonts w:hint="eastAsia"/>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CDC089F" w14:textId="77777777" w:rsidR="00353881" w:rsidRPr="001D386E" w:rsidRDefault="00353881" w:rsidP="00353881">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0438BF0" w14:textId="77777777" w:rsidR="00353881" w:rsidRPr="001D386E" w:rsidRDefault="00353881" w:rsidP="00353881">
            <w:pPr>
              <w:pStyle w:val="TAC"/>
            </w:pPr>
          </w:p>
        </w:tc>
        <w:tc>
          <w:tcPr>
            <w:tcW w:w="1187" w:type="dxa"/>
            <w:gridSpan w:val="2"/>
            <w:vMerge w:val="restart"/>
            <w:tcBorders>
              <w:top w:val="single" w:sz="4" w:space="0" w:color="auto"/>
              <w:left w:val="single" w:sz="4" w:space="0" w:color="auto"/>
              <w:right w:val="single" w:sz="4" w:space="0" w:color="auto"/>
            </w:tcBorders>
            <w:vAlign w:val="center"/>
          </w:tcPr>
          <w:p w14:paraId="2A5C374D" w14:textId="77777777" w:rsidR="00353881" w:rsidRPr="001D386E" w:rsidRDefault="00353881" w:rsidP="00353881">
            <w:pPr>
              <w:pStyle w:val="TAC"/>
            </w:pPr>
            <w:r w:rsidRPr="001D386E">
              <w:t>50</w:t>
            </w:r>
          </w:p>
        </w:tc>
        <w:tc>
          <w:tcPr>
            <w:tcW w:w="1288" w:type="dxa"/>
            <w:gridSpan w:val="2"/>
            <w:vMerge w:val="restart"/>
            <w:tcBorders>
              <w:top w:val="single" w:sz="4" w:space="0" w:color="auto"/>
              <w:left w:val="single" w:sz="4" w:space="0" w:color="auto"/>
              <w:right w:val="single" w:sz="4" w:space="0" w:color="auto"/>
            </w:tcBorders>
            <w:vAlign w:val="center"/>
          </w:tcPr>
          <w:p w14:paraId="2EC258E5" w14:textId="77777777" w:rsidR="00353881" w:rsidRPr="001D386E" w:rsidRDefault="00353881" w:rsidP="00353881">
            <w:pPr>
              <w:pStyle w:val="TAC"/>
            </w:pPr>
            <w:r w:rsidRPr="001D386E">
              <w:t>0</w:t>
            </w:r>
          </w:p>
        </w:tc>
      </w:tr>
      <w:tr w:rsidR="00353881" w:rsidRPr="001D386E" w14:paraId="0F52216E"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51E5E0D3"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7AEED5CA"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78CB01A" w14:textId="77777777" w:rsidR="00353881" w:rsidRPr="001D386E" w:rsidRDefault="00353881" w:rsidP="00353881">
            <w:pPr>
              <w:pStyle w:val="TAC"/>
              <w:rPr>
                <w:lang w:eastAsia="zh-CN"/>
              </w:rPr>
            </w:pPr>
            <w:r w:rsidRPr="001D386E">
              <w:rPr>
                <w:lang w:eastAsia="ja-JP"/>
              </w:rPr>
              <w:t>48</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2B4CA9E4" w14:textId="77777777" w:rsidR="00353881" w:rsidRPr="001D386E" w:rsidRDefault="00353881" w:rsidP="00353881">
            <w:pPr>
              <w:pStyle w:val="TAC"/>
            </w:pPr>
            <w:r w:rsidRPr="001D386E">
              <w:rPr>
                <w:lang w:val="en-US" w:eastAsia="ja-JP"/>
              </w:rPr>
              <w:t>See CA_</w:t>
            </w:r>
            <w:r w:rsidRPr="001D386E">
              <w:rPr>
                <w:rFonts w:hint="eastAsia"/>
                <w:lang w:val="en-US" w:eastAsia="zh-CN"/>
              </w:rPr>
              <w:t>48</w:t>
            </w:r>
            <w:r w:rsidRPr="001D386E">
              <w:rPr>
                <w:lang w:val="en-US" w:eastAsia="zh-CN"/>
              </w:rPr>
              <w:t>C</w:t>
            </w:r>
            <w:r w:rsidRPr="001D386E">
              <w:rPr>
                <w:lang w:val="en-US" w:eastAsia="ja-JP"/>
              </w:rPr>
              <w:t xml:space="preserve"> </w:t>
            </w:r>
            <w:r w:rsidRPr="001D386E">
              <w:rPr>
                <w:lang w:eastAsia="ja-JP"/>
              </w:rPr>
              <w:t xml:space="preserve">Bandwidth </w:t>
            </w:r>
            <w:r w:rsidRPr="001D386E">
              <w:rPr>
                <w:rFonts w:hint="eastAsia"/>
                <w:lang w:eastAsia="zh-CN"/>
              </w:rPr>
              <w:t>c</w:t>
            </w:r>
            <w:r w:rsidRPr="001D386E">
              <w:rPr>
                <w:lang w:eastAsia="ja-JP"/>
              </w:rPr>
              <w:t xml:space="preserve">ombination </w:t>
            </w:r>
            <w:r w:rsidRPr="001D386E">
              <w:rPr>
                <w:rFonts w:hint="eastAsia"/>
                <w:lang w:eastAsia="zh-CN"/>
              </w:rPr>
              <w:t>s</w:t>
            </w:r>
            <w:r w:rsidRPr="001D386E">
              <w:rPr>
                <w:lang w:eastAsia="ja-JP"/>
              </w:rPr>
              <w:t xml:space="preserve">et </w:t>
            </w:r>
            <w:r w:rsidRPr="001D386E">
              <w:rPr>
                <w:rFonts w:hint="eastAsia"/>
                <w:lang w:eastAsia="ja-JP"/>
              </w:rPr>
              <w:t xml:space="preserve">0 in </w:t>
            </w:r>
            <w:r w:rsidRPr="001D386E">
              <w:rPr>
                <w:lang w:val="en-US" w:eastAsia="ja-JP"/>
              </w:rPr>
              <w:t>Table 5.6A.1-1</w:t>
            </w:r>
          </w:p>
        </w:tc>
        <w:tc>
          <w:tcPr>
            <w:tcW w:w="1187" w:type="dxa"/>
            <w:gridSpan w:val="2"/>
            <w:vMerge/>
            <w:tcBorders>
              <w:left w:val="single" w:sz="4" w:space="0" w:color="auto"/>
              <w:bottom w:val="single" w:sz="4" w:space="0" w:color="auto"/>
              <w:right w:val="single" w:sz="4" w:space="0" w:color="auto"/>
            </w:tcBorders>
            <w:vAlign w:val="center"/>
          </w:tcPr>
          <w:p w14:paraId="371E5E81" w14:textId="77777777" w:rsidR="00353881" w:rsidRPr="001D386E" w:rsidRDefault="00353881" w:rsidP="00353881">
            <w:pPr>
              <w:pStyle w:val="TAC"/>
            </w:pPr>
          </w:p>
        </w:tc>
        <w:tc>
          <w:tcPr>
            <w:tcW w:w="1288" w:type="dxa"/>
            <w:gridSpan w:val="2"/>
            <w:vMerge/>
            <w:tcBorders>
              <w:left w:val="single" w:sz="4" w:space="0" w:color="auto"/>
              <w:bottom w:val="single" w:sz="4" w:space="0" w:color="auto"/>
              <w:right w:val="single" w:sz="4" w:space="0" w:color="auto"/>
            </w:tcBorders>
            <w:vAlign w:val="center"/>
          </w:tcPr>
          <w:p w14:paraId="231C4A11" w14:textId="77777777" w:rsidR="00353881" w:rsidRPr="001D386E" w:rsidRDefault="00353881" w:rsidP="00353881">
            <w:pPr>
              <w:pStyle w:val="TAC"/>
            </w:pPr>
          </w:p>
        </w:tc>
      </w:tr>
      <w:tr w:rsidR="00353881" w:rsidRPr="001D386E" w14:paraId="79A11B57"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CD935BA" w14:textId="77777777" w:rsidR="00353881" w:rsidRPr="001D386E" w:rsidRDefault="00353881" w:rsidP="00353881">
            <w:pPr>
              <w:pStyle w:val="TAC"/>
            </w:pPr>
            <w:r w:rsidRPr="001D386E">
              <w:rPr>
                <w:lang w:val="en-US"/>
              </w:rPr>
              <w:t>CA_13A-48D</w:t>
            </w:r>
          </w:p>
        </w:tc>
        <w:tc>
          <w:tcPr>
            <w:tcW w:w="1466" w:type="dxa"/>
            <w:vMerge w:val="restart"/>
            <w:tcBorders>
              <w:top w:val="single" w:sz="4" w:space="0" w:color="auto"/>
              <w:left w:val="single" w:sz="4" w:space="0" w:color="auto"/>
              <w:right w:val="single" w:sz="4" w:space="0" w:color="auto"/>
            </w:tcBorders>
            <w:vAlign w:val="center"/>
          </w:tcPr>
          <w:p w14:paraId="13EF0653" w14:textId="77777777" w:rsidR="00353881" w:rsidRPr="001D386E" w:rsidRDefault="00353881" w:rsidP="00353881">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53D26B41" w14:textId="77777777" w:rsidR="00353881" w:rsidRPr="001D386E" w:rsidRDefault="00353881" w:rsidP="00353881">
            <w:pPr>
              <w:pStyle w:val="TAC"/>
              <w:rPr>
                <w:lang w:eastAsia="zh-CN"/>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6972EE"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A6AF7E4"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B4C118" w14:textId="77777777" w:rsidR="00353881" w:rsidRPr="001D386E" w:rsidRDefault="00353881" w:rsidP="00353881">
            <w:pPr>
              <w:pStyle w:val="TAC"/>
              <w:rPr>
                <w:lang w:val="en-US"/>
              </w:rPr>
            </w:pPr>
            <w:r w:rsidRPr="001D386E">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607256" w14:textId="77777777" w:rsidR="00353881" w:rsidRPr="001D386E" w:rsidRDefault="00353881" w:rsidP="00353881">
            <w:pPr>
              <w:pStyle w:val="TAC"/>
              <w:rPr>
                <w:lang w:val="en-US"/>
              </w:rPr>
            </w:pPr>
            <w:r w:rsidRPr="001D386E">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00F2510" w14:textId="77777777" w:rsidR="00353881" w:rsidRPr="001D386E" w:rsidRDefault="00353881" w:rsidP="00353881">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600D85CA" w14:textId="77777777" w:rsidR="00353881" w:rsidRPr="001D386E" w:rsidRDefault="00353881" w:rsidP="00353881">
            <w:pPr>
              <w:pStyle w:val="TAC"/>
            </w:pPr>
          </w:p>
        </w:tc>
        <w:tc>
          <w:tcPr>
            <w:tcW w:w="1187" w:type="dxa"/>
            <w:gridSpan w:val="2"/>
            <w:vMerge w:val="restart"/>
            <w:tcBorders>
              <w:top w:val="single" w:sz="4" w:space="0" w:color="auto"/>
              <w:left w:val="single" w:sz="4" w:space="0" w:color="auto"/>
              <w:right w:val="single" w:sz="4" w:space="0" w:color="auto"/>
            </w:tcBorders>
            <w:vAlign w:val="center"/>
          </w:tcPr>
          <w:p w14:paraId="01D29252" w14:textId="77777777" w:rsidR="00353881" w:rsidRPr="001D386E" w:rsidRDefault="00353881" w:rsidP="00353881">
            <w:pPr>
              <w:pStyle w:val="TAC"/>
            </w:pPr>
            <w:r w:rsidRPr="001D386E">
              <w:t>70</w:t>
            </w:r>
          </w:p>
        </w:tc>
        <w:tc>
          <w:tcPr>
            <w:tcW w:w="1288" w:type="dxa"/>
            <w:gridSpan w:val="2"/>
            <w:vMerge w:val="restart"/>
            <w:tcBorders>
              <w:top w:val="single" w:sz="4" w:space="0" w:color="auto"/>
              <w:left w:val="single" w:sz="4" w:space="0" w:color="auto"/>
              <w:right w:val="single" w:sz="4" w:space="0" w:color="auto"/>
            </w:tcBorders>
            <w:vAlign w:val="center"/>
          </w:tcPr>
          <w:p w14:paraId="0643FF2D" w14:textId="77777777" w:rsidR="00353881" w:rsidRPr="001D386E" w:rsidRDefault="00353881" w:rsidP="00353881">
            <w:pPr>
              <w:pStyle w:val="TAC"/>
            </w:pPr>
            <w:r w:rsidRPr="001D386E">
              <w:t>0</w:t>
            </w:r>
          </w:p>
        </w:tc>
      </w:tr>
      <w:tr w:rsidR="00353881" w:rsidRPr="001D386E" w14:paraId="0ED4320A"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34A2E011"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677AC676"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C1C9859" w14:textId="77777777" w:rsidR="00353881" w:rsidRPr="001D386E" w:rsidRDefault="00353881" w:rsidP="00353881">
            <w:pPr>
              <w:pStyle w:val="TAC"/>
              <w:rPr>
                <w:lang w:eastAsia="zh-CN"/>
              </w:rPr>
            </w:pPr>
            <w:r w:rsidRPr="001D386E">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200D755C" w14:textId="77777777" w:rsidR="00353881" w:rsidRPr="001D386E" w:rsidRDefault="00353881" w:rsidP="00353881">
            <w:pPr>
              <w:pStyle w:val="TAC"/>
            </w:pPr>
            <w:r w:rsidRPr="001D386E">
              <w:rPr>
                <w:rFonts w:eastAsia="Calibri"/>
                <w:szCs w:val="18"/>
                <w:lang w:eastAsia="zh-CN"/>
              </w:rPr>
              <w:t>See the CA_</w:t>
            </w:r>
            <w:r w:rsidRPr="001D386E">
              <w:rPr>
                <w:szCs w:val="18"/>
                <w:lang w:eastAsia="zh-CN"/>
              </w:rPr>
              <w:t xml:space="preserve">48D </w:t>
            </w:r>
            <w:r w:rsidRPr="001D386E">
              <w:rPr>
                <w:rFonts w:eastAsia="Calibri"/>
                <w:szCs w:val="18"/>
                <w:lang w:eastAsia="zh-CN"/>
              </w:rPr>
              <w:t>Bandwidth combination set 0 in the Table 5.6A.1-1</w:t>
            </w:r>
          </w:p>
        </w:tc>
        <w:tc>
          <w:tcPr>
            <w:tcW w:w="1187" w:type="dxa"/>
            <w:gridSpan w:val="2"/>
            <w:vMerge/>
            <w:tcBorders>
              <w:left w:val="single" w:sz="4" w:space="0" w:color="auto"/>
              <w:bottom w:val="single" w:sz="4" w:space="0" w:color="auto"/>
              <w:right w:val="single" w:sz="4" w:space="0" w:color="auto"/>
            </w:tcBorders>
            <w:vAlign w:val="center"/>
          </w:tcPr>
          <w:p w14:paraId="3F5C1AF8" w14:textId="77777777" w:rsidR="00353881" w:rsidRPr="001D386E" w:rsidRDefault="00353881" w:rsidP="00353881">
            <w:pPr>
              <w:pStyle w:val="TAC"/>
            </w:pPr>
          </w:p>
        </w:tc>
        <w:tc>
          <w:tcPr>
            <w:tcW w:w="1288" w:type="dxa"/>
            <w:gridSpan w:val="2"/>
            <w:vMerge/>
            <w:tcBorders>
              <w:left w:val="single" w:sz="4" w:space="0" w:color="auto"/>
              <w:bottom w:val="single" w:sz="4" w:space="0" w:color="auto"/>
              <w:right w:val="single" w:sz="4" w:space="0" w:color="auto"/>
            </w:tcBorders>
            <w:vAlign w:val="center"/>
          </w:tcPr>
          <w:p w14:paraId="4B83800C" w14:textId="77777777" w:rsidR="00353881" w:rsidRPr="001D386E" w:rsidRDefault="00353881" w:rsidP="00353881">
            <w:pPr>
              <w:pStyle w:val="TAC"/>
            </w:pPr>
          </w:p>
        </w:tc>
      </w:tr>
      <w:tr w:rsidR="00353881" w:rsidRPr="001D386E" w14:paraId="39E6983E" w14:textId="77777777" w:rsidTr="00FF29F1">
        <w:trPr>
          <w:trHeight w:val="223"/>
          <w:jc w:val="center"/>
        </w:trPr>
        <w:tc>
          <w:tcPr>
            <w:tcW w:w="1396" w:type="dxa"/>
            <w:vMerge w:val="restart"/>
            <w:tcBorders>
              <w:left w:val="single" w:sz="4" w:space="0" w:color="auto"/>
              <w:right w:val="single" w:sz="4" w:space="0" w:color="auto"/>
            </w:tcBorders>
            <w:vAlign w:val="center"/>
          </w:tcPr>
          <w:p w14:paraId="7D906FC3" w14:textId="77777777" w:rsidR="00353881" w:rsidRPr="001D386E" w:rsidRDefault="00353881" w:rsidP="00353881">
            <w:pPr>
              <w:pStyle w:val="TAC"/>
            </w:pPr>
            <w:r w:rsidRPr="001D386E">
              <w:rPr>
                <w:bCs/>
                <w:lang w:val="en-US"/>
              </w:rPr>
              <w:t>CA_13A-48E</w:t>
            </w:r>
          </w:p>
        </w:tc>
        <w:tc>
          <w:tcPr>
            <w:tcW w:w="1466" w:type="dxa"/>
            <w:vMerge w:val="restart"/>
            <w:tcBorders>
              <w:left w:val="single" w:sz="4" w:space="0" w:color="auto"/>
              <w:right w:val="single" w:sz="4" w:space="0" w:color="auto"/>
            </w:tcBorders>
            <w:vAlign w:val="center"/>
          </w:tcPr>
          <w:p w14:paraId="291C8CA5" w14:textId="77777777" w:rsidR="00353881" w:rsidRPr="001D386E" w:rsidRDefault="00353881" w:rsidP="00353881">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474C52B5" w14:textId="77777777" w:rsidR="00353881" w:rsidRPr="001D386E" w:rsidRDefault="00353881" w:rsidP="00353881">
            <w:pPr>
              <w:pStyle w:val="TAC"/>
              <w:rPr>
                <w:lang w:val="en-US"/>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0DCF81" w14:textId="77777777" w:rsidR="00353881" w:rsidRPr="001D386E" w:rsidRDefault="00353881" w:rsidP="00353881">
            <w:pPr>
              <w:pStyle w:val="TAC"/>
              <w:rPr>
                <w:rFonts w:eastAsia="Calibri"/>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6ADE7B53" w14:textId="77777777" w:rsidR="00353881" w:rsidRPr="001D386E" w:rsidRDefault="00353881" w:rsidP="00353881">
            <w:pPr>
              <w:pStyle w:val="TAC"/>
              <w:rPr>
                <w:rFonts w:eastAsia="Calibri"/>
                <w:szCs w:val="18"/>
                <w:lang w:eastAsia="zh-CN"/>
              </w:rPr>
            </w:pPr>
          </w:p>
        </w:tc>
        <w:tc>
          <w:tcPr>
            <w:tcW w:w="733" w:type="dxa"/>
            <w:gridSpan w:val="12"/>
            <w:tcBorders>
              <w:top w:val="single" w:sz="4" w:space="0" w:color="auto"/>
              <w:left w:val="single" w:sz="4" w:space="0" w:color="auto"/>
              <w:bottom w:val="single" w:sz="4" w:space="0" w:color="auto"/>
              <w:right w:val="single" w:sz="4" w:space="0" w:color="auto"/>
            </w:tcBorders>
            <w:vAlign w:val="center"/>
          </w:tcPr>
          <w:p w14:paraId="742E1BD5" w14:textId="77777777" w:rsidR="00353881" w:rsidRPr="001D386E" w:rsidRDefault="00353881" w:rsidP="00353881">
            <w:pPr>
              <w:pStyle w:val="TAC"/>
              <w:rPr>
                <w:rFonts w:eastAsia="Calibri"/>
                <w:szCs w:val="18"/>
                <w:lang w:eastAsia="zh-CN"/>
              </w:rPr>
            </w:pPr>
            <w:r w:rsidRPr="001D386E">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27EE9DD0" w14:textId="77777777" w:rsidR="00353881" w:rsidRPr="001D386E" w:rsidRDefault="00353881" w:rsidP="00353881">
            <w:pPr>
              <w:pStyle w:val="TAC"/>
              <w:rPr>
                <w:rFonts w:eastAsia="Calibri"/>
                <w:szCs w:val="18"/>
                <w:lang w:eastAsia="zh-CN"/>
              </w:rPr>
            </w:pPr>
            <w:r w:rsidRPr="001D386E">
              <w:rPr>
                <w:lang w:val="en-US"/>
              </w:rPr>
              <w:t>Yes</w:t>
            </w:r>
          </w:p>
        </w:tc>
        <w:tc>
          <w:tcPr>
            <w:tcW w:w="585" w:type="dxa"/>
            <w:gridSpan w:val="4"/>
            <w:tcBorders>
              <w:top w:val="single" w:sz="4" w:space="0" w:color="auto"/>
              <w:left w:val="single" w:sz="4" w:space="0" w:color="auto"/>
              <w:bottom w:val="single" w:sz="4" w:space="0" w:color="auto"/>
              <w:right w:val="single" w:sz="4" w:space="0" w:color="auto"/>
            </w:tcBorders>
            <w:vAlign w:val="center"/>
          </w:tcPr>
          <w:p w14:paraId="0828E98A" w14:textId="77777777" w:rsidR="00353881" w:rsidRPr="001D386E" w:rsidRDefault="00353881" w:rsidP="00353881">
            <w:pPr>
              <w:pStyle w:val="TAC"/>
              <w:rPr>
                <w:rFonts w:eastAsia="Calibri"/>
                <w:szCs w:val="18"/>
                <w:lang w:eastAsia="zh-CN"/>
              </w:rPr>
            </w:pPr>
          </w:p>
        </w:tc>
        <w:tc>
          <w:tcPr>
            <w:tcW w:w="631" w:type="dxa"/>
            <w:gridSpan w:val="3"/>
            <w:tcBorders>
              <w:top w:val="single" w:sz="4" w:space="0" w:color="auto"/>
              <w:left w:val="single" w:sz="4" w:space="0" w:color="auto"/>
              <w:bottom w:val="single" w:sz="4" w:space="0" w:color="auto"/>
              <w:right w:val="single" w:sz="4" w:space="0" w:color="auto"/>
            </w:tcBorders>
            <w:vAlign w:val="center"/>
          </w:tcPr>
          <w:p w14:paraId="249416B8" w14:textId="77777777" w:rsidR="00353881" w:rsidRPr="001D386E" w:rsidRDefault="00353881" w:rsidP="00353881">
            <w:pPr>
              <w:pStyle w:val="TAC"/>
              <w:rPr>
                <w:rFonts w:eastAsia="Calibri"/>
                <w:szCs w:val="18"/>
                <w:lang w:eastAsia="zh-CN"/>
              </w:rPr>
            </w:pPr>
          </w:p>
        </w:tc>
        <w:tc>
          <w:tcPr>
            <w:tcW w:w="1187" w:type="dxa"/>
            <w:gridSpan w:val="2"/>
            <w:vMerge w:val="restart"/>
            <w:tcBorders>
              <w:left w:val="single" w:sz="4" w:space="0" w:color="auto"/>
              <w:right w:val="single" w:sz="4" w:space="0" w:color="auto"/>
            </w:tcBorders>
            <w:vAlign w:val="center"/>
          </w:tcPr>
          <w:p w14:paraId="60386489" w14:textId="77777777" w:rsidR="00353881" w:rsidRPr="001D386E" w:rsidRDefault="00353881" w:rsidP="00353881">
            <w:pPr>
              <w:pStyle w:val="TAC"/>
            </w:pPr>
            <w:r w:rsidRPr="001D386E">
              <w:t>90</w:t>
            </w:r>
          </w:p>
        </w:tc>
        <w:tc>
          <w:tcPr>
            <w:tcW w:w="1288" w:type="dxa"/>
            <w:gridSpan w:val="2"/>
            <w:vMerge w:val="restart"/>
            <w:tcBorders>
              <w:left w:val="single" w:sz="4" w:space="0" w:color="auto"/>
              <w:right w:val="single" w:sz="4" w:space="0" w:color="auto"/>
            </w:tcBorders>
            <w:vAlign w:val="center"/>
          </w:tcPr>
          <w:p w14:paraId="6E75D7D9" w14:textId="77777777" w:rsidR="00353881" w:rsidRPr="001D386E" w:rsidRDefault="00353881" w:rsidP="00353881">
            <w:pPr>
              <w:pStyle w:val="TAC"/>
            </w:pPr>
            <w:r w:rsidRPr="001D386E">
              <w:t>0</w:t>
            </w:r>
          </w:p>
        </w:tc>
      </w:tr>
      <w:tr w:rsidR="00353881" w:rsidRPr="001D386E" w14:paraId="3774954C"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5E6B5877"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572DB42E"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F663895" w14:textId="77777777" w:rsidR="00353881" w:rsidRPr="001D386E" w:rsidRDefault="00353881" w:rsidP="00353881">
            <w:pPr>
              <w:pStyle w:val="TAC"/>
              <w:rPr>
                <w:lang w:val="en-US"/>
              </w:rPr>
            </w:pPr>
            <w:r w:rsidRPr="001D386E">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5F9566DF" w14:textId="77777777" w:rsidR="00353881" w:rsidRPr="001D386E" w:rsidRDefault="00353881" w:rsidP="00353881">
            <w:pPr>
              <w:pStyle w:val="TAC"/>
              <w:rPr>
                <w:rFonts w:eastAsia="Calibri"/>
                <w:szCs w:val="18"/>
                <w:lang w:eastAsia="zh-CN"/>
              </w:rPr>
            </w:pPr>
            <w:r w:rsidRPr="001D386E">
              <w:rPr>
                <w:lang w:val="en-US"/>
              </w:rPr>
              <w:t>See CA_48E Bandwidth Combination Set 0 in Table 5.6A.1-1</w:t>
            </w:r>
          </w:p>
        </w:tc>
        <w:tc>
          <w:tcPr>
            <w:tcW w:w="1187" w:type="dxa"/>
            <w:gridSpan w:val="2"/>
            <w:vMerge/>
            <w:tcBorders>
              <w:left w:val="single" w:sz="4" w:space="0" w:color="auto"/>
              <w:bottom w:val="single" w:sz="4" w:space="0" w:color="auto"/>
              <w:right w:val="single" w:sz="4" w:space="0" w:color="auto"/>
            </w:tcBorders>
            <w:vAlign w:val="center"/>
          </w:tcPr>
          <w:p w14:paraId="01986271" w14:textId="77777777" w:rsidR="00353881" w:rsidRPr="001D386E" w:rsidRDefault="00353881" w:rsidP="00353881">
            <w:pPr>
              <w:pStyle w:val="TAC"/>
            </w:pPr>
          </w:p>
        </w:tc>
        <w:tc>
          <w:tcPr>
            <w:tcW w:w="1288" w:type="dxa"/>
            <w:gridSpan w:val="2"/>
            <w:vMerge/>
            <w:tcBorders>
              <w:left w:val="single" w:sz="4" w:space="0" w:color="auto"/>
              <w:bottom w:val="single" w:sz="4" w:space="0" w:color="auto"/>
              <w:right w:val="single" w:sz="4" w:space="0" w:color="auto"/>
            </w:tcBorders>
            <w:vAlign w:val="center"/>
          </w:tcPr>
          <w:p w14:paraId="4E052BF8" w14:textId="77777777" w:rsidR="00353881" w:rsidRPr="001D386E" w:rsidRDefault="00353881" w:rsidP="00353881">
            <w:pPr>
              <w:pStyle w:val="TAC"/>
            </w:pPr>
          </w:p>
        </w:tc>
      </w:tr>
      <w:tr w:rsidR="00353881" w:rsidRPr="001D386E" w14:paraId="5D87C57D" w14:textId="77777777" w:rsidTr="00FF29F1">
        <w:trPr>
          <w:trHeight w:val="223"/>
          <w:jc w:val="center"/>
        </w:trPr>
        <w:tc>
          <w:tcPr>
            <w:tcW w:w="1396" w:type="dxa"/>
            <w:vMerge w:val="restart"/>
            <w:vAlign w:val="center"/>
          </w:tcPr>
          <w:p w14:paraId="0E905F80" w14:textId="77777777" w:rsidR="00353881" w:rsidRPr="001D386E" w:rsidRDefault="00353881" w:rsidP="00353881">
            <w:pPr>
              <w:pStyle w:val="TAC"/>
            </w:pPr>
            <w:r w:rsidRPr="001D386E">
              <w:t>CA_</w:t>
            </w:r>
            <w:r w:rsidRPr="001D386E">
              <w:rPr>
                <w:rFonts w:hint="eastAsia"/>
                <w:lang w:eastAsia="zh-CN"/>
              </w:rPr>
              <w:t>13</w:t>
            </w:r>
            <w:r w:rsidRPr="001D386E">
              <w:t>A-</w:t>
            </w:r>
            <w:r w:rsidRPr="001D386E">
              <w:rPr>
                <w:rFonts w:hint="eastAsia"/>
                <w:lang w:eastAsia="zh-CN"/>
              </w:rPr>
              <w:t>66A</w:t>
            </w:r>
          </w:p>
        </w:tc>
        <w:tc>
          <w:tcPr>
            <w:tcW w:w="1466" w:type="dxa"/>
            <w:vMerge w:val="restart"/>
            <w:vAlign w:val="center"/>
          </w:tcPr>
          <w:p w14:paraId="53AC71A3" w14:textId="77777777" w:rsidR="00353881" w:rsidRPr="001D386E" w:rsidRDefault="00353881" w:rsidP="00353881">
            <w:pPr>
              <w:pStyle w:val="TAC"/>
            </w:pPr>
            <w:r w:rsidRPr="001D386E">
              <w:t>CA_13A-66A</w:t>
            </w:r>
          </w:p>
        </w:tc>
        <w:tc>
          <w:tcPr>
            <w:tcW w:w="767" w:type="dxa"/>
            <w:shd w:val="clear" w:color="auto" w:fill="auto"/>
            <w:vAlign w:val="center"/>
          </w:tcPr>
          <w:p w14:paraId="199066A4" w14:textId="77777777" w:rsidR="00353881" w:rsidRPr="001D386E" w:rsidRDefault="00353881" w:rsidP="00353881">
            <w:pPr>
              <w:pStyle w:val="TAC"/>
            </w:pPr>
            <w:r w:rsidRPr="001D386E">
              <w:rPr>
                <w:rFonts w:hint="eastAsia"/>
                <w:lang w:eastAsia="zh-CN"/>
              </w:rPr>
              <w:t>13</w:t>
            </w:r>
          </w:p>
        </w:tc>
        <w:tc>
          <w:tcPr>
            <w:tcW w:w="586" w:type="dxa"/>
            <w:gridSpan w:val="2"/>
            <w:shd w:val="clear" w:color="auto" w:fill="auto"/>
            <w:vAlign w:val="center"/>
          </w:tcPr>
          <w:p w14:paraId="53BE4EAF" w14:textId="77777777" w:rsidR="00353881" w:rsidRPr="001D386E" w:rsidRDefault="00353881" w:rsidP="00353881">
            <w:pPr>
              <w:pStyle w:val="TAC"/>
            </w:pPr>
          </w:p>
        </w:tc>
        <w:tc>
          <w:tcPr>
            <w:tcW w:w="586" w:type="dxa"/>
            <w:gridSpan w:val="4"/>
            <w:vAlign w:val="center"/>
          </w:tcPr>
          <w:p w14:paraId="46DD76C0" w14:textId="77777777" w:rsidR="00353881" w:rsidRPr="001D386E" w:rsidRDefault="00353881" w:rsidP="00353881">
            <w:pPr>
              <w:pStyle w:val="TAC"/>
            </w:pPr>
          </w:p>
        </w:tc>
        <w:tc>
          <w:tcPr>
            <w:tcW w:w="586" w:type="dxa"/>
            <w:gridSpan w:val="4"/>
            <w:vAlign w:val="center"/>
          </w:tcPr>
          <w:p w14:paraId="39218229" w14:textId="77777777" w:rsidR="00353881" w:rsidRPr="001D386E" w:rsidRDefault="00353881" w:rsidP="00353881">
            <w:pPr>
              <w:pStyle w:val="TAC"/>
            </w:pPr>
            <w:r w:rsidRPr="001D386E">
              <w:rPr>
                <w:lang w:val="en-US"/>
              </w:rPr>
              <w:t>Yes</w:t>
            </w:r>
          </w:p>
        </w:tc>
        <w:tc>
          <w:tcPr>
            <w:tcW w:w="600" w:type="dxa"/>
            <w:gridSpan w:val="8"/>
            <w:vAlign w:val="center"/>
          </w:tcPr>
          <w:p w14:paraId="558B33A3" w14:textId="77777777" w:rsidR="00353881" w:rsidRPr="001D386E" w:rsidRDefault="00353881" w:rsidP="00353881">
            <w:pPr>
              <w:pStyle w:val="TAC"/>
            </w:pPr>
            <w:r w:rsidRPr="001D386E">
              <w:rPr>
                <w:lang w:val="en-US"/>
              </w:rPr>
              <w:t>Yes</w:t>
            </w:r>
          </w:p>
        </w:tc>
        <w:tc>
          <w:tcPr>
            <w:tcW w:w="599" w:type="dxa"/>
            <w:gridSpan w:val="7"/>
            <w:vAlign w:val="center"/>
          </w:tcPr>
          <w:p w14:paraId="5848DEC3" w14:textId="77777777" w:rsidR="00353881" w:rsidRPr="001D386E" w:rsidRDefault="00353881" w:rsidP="00353881">
            <w:pPr>
              <w:pStyle w:val="TAC"/>
            </w:pPr>
          </w:p>
        </w:tc>
        <w:tc>
          <w:tcPr>
            <w:tcW w:w="698" w:type="dxa"/>
            <w:gridSpan w:val="5"/>
            <w:vAlign w:val="center"/>
          </w:tcPr>
          <w:p w14:paraId="7E96C3EA" w14:textId="77777777" w:rsidR="00353881" w:rsidRPr="001D386E" w:rsidRDefault="00353881" w:rsidP="00353881">
            <w:pPr>
              <w:pStyle w:val="TAC"/>
            </w:pPr>
          </w:p>
        </w:tc>
        <w:tc>
          <w:tcPr>
            <w:tcW w:w="1187" w:type="dxa"/>
            <w:gridSpan w:val="2"/>
            <w:vMerge w:val="restart"/>
            <w:vAlign w:val="center"/>
          </w:tcPr>
          <w:p w14:paraId="78E6E97B" w14:textId="77777777" w:rsidR="00353881" w:rsidRPr="001D386E" w:rsidRDefault="00353881" w:rsidP="00353881">
            <w:pPr>
              <w:pStyle w:val="TAC"/>
            </w:pPr>
            <w:r w:rsidRPr="001D386E">
              <w:t>30</w:t>
            </w:r>
          </w:p>
        </w:tc>
        <w:tc>
          <w:tcPr>
            <w:tcW w:w="1288" w:type="dxa"/>
            <w:gridSpan w:val="2"/>
            <w:vMerge w:val="restart"/>
            <w:vAlign w:val="center"/>
          </w:tcPr>
          <w:p w14:paraId="4D980F17" w14:textId="77777777" w:rsidR="00353881" w:rsidRPr="001D386E" w:rsidRDefault="00353881" w:rsidP="00353881">
            <w:pPr>
              <w:pStyle w:val="TAC"/>
            </w:pPr>
            <w:r w:rsidRPr="001D386E">
              <w:t>0</w:t>
            </w:r>
          </w:p>
        </w:tc>
      </w:tr>
      <w:tr w:rsidR="00353881" w:rsidRPr="001D386E" w14:paraId="3BF78914" w14:textId="77777777" w:rsidTr="00FF29F1">
        <w:trPr>
          <w:trHeight w:val="223"/>
          <w:jc w:val="center"/>
        </w:trPr>
        <w:tc>
          <w:tcPr>
            <w:tcW w:w="1396" w:type="dxa"/>
            <w:vMerge/>
            <w:vAlign w:val="center"/>
          </w:tcPr>
          <w:p w14:paraId="3CB027F9" w14:textId="77777777" w:rsidR="00353881" w:rsidRPr="001D386E" w:rsidRDefault="00353881" w:rsidP="00353881">
            <w:pPr>
              <w:pStyle w:val="TAC"/>
            </w:pPr>
          </w:p>
        </w:tc>
        <w:tc>
          <w:tcPr>
            <w:tcW w:w="1466" w:type="dxa"/>
            <w:vMerge/>
            <w:vAlign w:val="center"/>
          </w:tcPr>
          <w:p w14:paraId="4CFA53F2" w14:textId="77777777" w:rsidR="00353881" w:rsidRPr="001D386E" w:rsidRDefault="00353881" w:rsidP="00353881">
            <w:pPr>
              <w:pStyle w:val="TAC"/>
            </w:pPr>
          </w:p>
        </w:tc>
        <w:tc>
          <w:tcPr>
            <w:tcW w:w="767" w:type="dxa"/>
            <w:shd w:val="clear" w:color="auto" w:fill="auto"/>
            <w:vAlign w:val="center"/>
          </w:tcPr>
          <w:p w14:paraId="3A73589C" w14:textId="77777777" w:rsidR="00353881" w:rsidRPr="001D386E" w:rsidRDefault="00353881" w:rsidP="00353881">
            <w:pPr>
              <w:pStyle w:val="TAC"/>
            </w:pPr>
            <w:r w:rsidRPr="001D386E">
              <w:rPr>
                <w:rFonts w:hint="eastAsia"/>
                <w:lang w:eastAsia="zh-CN"/>
              </w:rPr>
              <w:t>66</w:t>
            </w:r>
          </w:p>
        </w:tc>
        <w:tc>
          <w:tcPr>
            <w:tcW w:w="586" w:type="dxa"/>
            <w:gridSpan w:val="2"/>
            <w:shd w:val="clear" w:color="auto" w:fill="auto"/>
            <w:vAlign w:val="center"/>
          </w:tcPr>
          <w:p w14:paraId="761B2F83" w14:textId="77777777" w:rsidR="00353881" w:rsidRPr="001D386E" w:rsidRDefault="00353881" w:rsidP="00353881">
            <w:pPr>
              <w:pStyle w:val="TAC"/>
            </w:pPr>
          </w:p>
        </w:tc>
        <w:tc>
          <w:tcPr>
            <w:tcW w:w="586" w:type="dxa"/>
            <w:gridSpan w:val="4"/>
            <w:vAlign w:val="center"/>
          </w:tcPr>
          <w:p w14:paraId="0BFAA270" w14:textId="77777777" w:rsidR="00353881" w:rsidRPr="001D386E" w:rsidRDefault="00353881" w:rsidP="00353881">
            <w:pPr>
              <w:pStyle w:val="TAC"/>
            </w:pPr>
          </w:p>
        </w:tc>
        <w:tc>
          <w:tcPr>
            <w:tcW w:w="586" w:type="dxa"/>
            <w:gridSpan w:val="4"/>
            <w:vAlign w:val="center"/>
          </w:tcPr>
          <w:p w14:paraId="29366141" w14:textId="77777777" w:rsidR="00353881" w:rsidRPr="001D386E" w:rsidRDefault="00353881" w:rsidP="00353881">
            <w:pPr>
              <w:pStyle w:val="TAC"/>
            </w:pPr>
            <w:r w:rsidRPr="001D386E">
              <w:rPr>
                <w:lang w:val="en-US"/>
              </w:rPr>
              <w:t>Yes</w:t>
            </w:r>
          </w:p>
        </w:tc>
        <w:tc>
          <w:tcPr>
            <w:tcW w:w="600" w:type="dxa"/>
            <w:gridSpan w:val="8"/>
            <w:vAlign w:val="center"/>
          </w:tcPr>
          <w:p w14:paraId="263DC7CB" w14:textId="77777777" w:rsidR="00353881" w:rsidRPr="001D386E" w:rsidRDefault="00353881" w:rsidP="00353881">
            <w:pPr>
              <w:pStyle w:val="TAC"/>
            </w:pPr>
            <w:r w:rsidRPr="001D386E">
              <w:rPr>
                <w:lang w:val="en-US"/>
              </w:rPr>
              <w:t>Yes</w:t>
            </w:r>
          </w:p>
        </w:tc>
        <w:tc>
          <w:tcPr>
            <w:tcW w:w="599" w:type="dxa"/>
            <w:gridSpan w:val="7"/>
            <w:vAlign w:val="center"/>
          </w:tcPr>
          <w:p w14:paraId="2B266DAC" w14:textId="77777777" w:rsidR="00353881" w:rsidRPr="001D386E" w:rsidRDefault="00353881" w:rsidP="00353881">
            <w:pPr>
              <w:pStyle w:val="TAC"/>
            </w:pPr>
            <w:r w:rsidRPr="001D386E">
              <w:rPr>
                <w:lang w:val="en-US"/>
              </w:rPr>
              <w:t>Yes</w:t>
            </w:r>
          </w:p>
        </w:tc>
        <w:tc>
          <w:tcPr>
            <w:tcW w:w="698" w:type="dxa"/>
            <w:gridSpan w:val="5"/>
            <w:vAlign w:val="center"/>
          </w:tcPr>
          <w:p w14:paraId="7C4A186D" w14:textId="77777777" w:rsidR="00353881" w:rsidRPr="001D386E" w:rsidRDefault="00353881" w:rsidP="00353881">
            <w:pPr>
              <w:pStyle w:val="TAC"/>
            </w:pPr>
            <w:r w:rsidRPr="001D386E">
              <w:rPr>
                <w:lang w:val="en-US"/>
              </w:rPr>
              <w:t>Yes</w:t>
            </w:r>
          </w:p>
        </w:tc>
        <w:tc>
          <w:tcPr>
            <w:tcW w:w="1187" w:type="dxa"/>
            <w:gridSpan w:val="2"/>
            <w:vMerge/>
            <w:vAlign w:val="center"/>
          </w:tcPr>
          <w:p w14:paraId="41980F99" w14:textId="77777777" w:rsidR="00353881" w:rsidRPr="001D386E" w:rsidRDefault="00353881" w:rsidP="00353881">
            <w:pPr>
              <w:pStyle w:val="TAC"/>
            </w:pPr>
          </w:p>
        </w:tc>
        <w:tc>
          <w:tcPr>
            <w:tcW w:w="1288" w:type="dxa"/>
            <w:gridSpan w:val="2"/>
            <w:vMerge/>
            <w:vAlign w:val="center"/>
          </w:tcPr>
          <w:p w14:paraId="019B401F" w14:textId="77777777" w:rsidR="00353881" w:rsidRPr="001D386E" w:rsidRDefault="00353881" w:rsidP="00353881">
            <w:pPr>
              <w:pStyle w:val="TAC"/>
            </w:pPr>
          </w:p>
        </w:tc>
      </w:tr>
      <w:tr w:rsidR="00353881" w:rsidRPr="001D386E" w14:paraId="753DF144" w14:textId="77777777" w:rsidTr="00FF29F1">
        <w:trPr>
          <w:trHeight w:val="223"/>
          <w:jc w:val="center"/>
        </w:trPr>
        <w:tc>
          <w:tcPr>
            <w:tcW w:w="1396" w:type="dxa"/>
            <w:vMerge w:val="restart"/>
            <w:vAlign w:val="center"/>
          </w:tcPr>
          <w:p w14:paraId="2252975D" w14:textId="77777777" w:rsidR="00353881" w:rsidRPr="001D386E" w:rsidRDefault="00353881" w:rsidP="00353881">
            <w:pPr>
              <w:pStyle w:val="TAC"/>
              <w:rPr>
                <w:lang w:eastAsia="zh-CN"/>
              </w:rPr>
            </w:pPr>
            <w:r w:rsidRPr="001D386E">
              <w:t>CA_</w:t>
            </w:r>
            <w:r w:rsidRPr="001D386E">
              <w:rPr>
                <w:rFonts w:hint="eastAsia"/>
                <w:lang w:eastAsia="zh-CN"/>
              </w:rPr>
              <w:t>13</w:t>
            </w:r>
            <w:r w:rsidRPr="001D386E">
              <w:t>A-</w:t>
            </w:r>
            <w:r w:rsidRPr="001D386E">
              <w:rPr>
                <w:rFonts w:hint="eastAsia"/>
                <w:lang w:eastAsia="zh-CN"/>
              </w:rPr>
              <w:t>66A-66A</w:t>
            </w:r>
          </w:p>
        </w:tc>
        <w:tc>
          <w:tcPr>
            <w:tcW w:w="1466" w:type="dxa"/>
            <w:vMerge w:val="restart"/>
            <w:vAlign w:val="center"/>
          </w:tcPr>
          <w:p w14:paraId="55859A95" w14:textId="77777777" w:rsidR="00353881" w:rsidRPr="001D386E" w:rsidRDefault="00353881" w:rsidP="00353881">
            <w:pPr>
              <w:pStyle w:val="TAC"/>
            </w:pPr>
            <w:r w:rsidRPr="001D386E">
              <w:t>CA_13A-66A</w:t>
            </w:r>
          </w:p>
        </w:tc>
        <w:tc>
          <w:tcPr>
            <w:tcW w:w="767" w:type="dxa"/>
            <w:shd w:val="clear" w:color="auto" w:fill="auto"/>
            <w:vAlign w:val="center"/>
          </w:tcPr>
          <w:p w14:paraId="01883121" w14:textId="77777777" w:rsidR="00353881" w:rsidRPr="001D386E" w:rsidRDefault="00353881" w:rsidP="00353881">
            <w:pPr>
              <w:pStyle w:val="TAC"/>
              <w:rPr>
                <w:lang w:eastAsia="zh-CN"/>
              </w:rPr>
            </w:pPr>
            <w:r w:rsidRPr="001D386E">
              <w:rPr>
                <w:rFonts w:hint="eastAsia"/>
                <w:lang w:eastAsia="zh-CN"/>
              </w:rPr>
              <w:t>13</w:t>
            </w:r>
          </w:p>
        </w:tc>
        <w:tc>
          <w:tcPr>
            <w:tcW w:w="586" w:type="dxa"/>
            <w:gridSpan w:val="2"/>
            <w:shd w:val="clear" w:color="auto" w:fill="auto"/>
            <w:vAlign w:val="center"/>
          </w:tcPr>
          <w:p w14:paraId="60D18126" w14:textId="77777777" w:rsidR="00353881" w:rsidRPr="001D386E" w:rsidRDefault="00353881" w:rsidP="00353881">
            <w:pPr>
              <w:pStyle w:val="TAC"/>
            </w:pPr>
          </w:p>
        </w:tc>
        <w:tc>
          <w:tcPr>
            <w:tcW w:w="586" w:type="dxa"/>
            <w:gridSpan w:val="4"/>
            <w:vAlign w:val="center"/>
          </w:tcPr>
          <w:p w14:paraId="6054778E" w14:textId="77777777" w:rsidR="00353881" w:rsidRPr="001D386E" w:rsidRDefault="00353881" w:rsidP="00353881">
            <w:pPr>
              <w:pStyle w:val="TAC"/>
            </w:pPr>
          </w:p>
        </w:tc>
        <w:tc>
          <w:tcPr>
            <w:tcW w:w="586" w:type="dxa"/>
            <w:gridSpan w:val="4"/>
            <w:vAlign w:val="center"/>
          </w:tcPr>
          <w:p w14:paraId="237B6558" w14:textId="77777777" w:rsidR="00353881" w:rsidRPr="001D386E" w:rsidRDefault="00353881" w:rsidP="00353881">
            <w:pPr>
              <w:pStyle w:val="TAC"/>
            </w:pPr>
            <w:r w:rsidRPr="001D386E">
              <w:t>Yes</w:t>
            </w:r>
          </w:p>
        </w:tc>
        <w:tc>
          <w:tcPr>
            <w:tcW w:w="600" w:type="dxa"/>
            <w:gridSpan w:val="8"/>
            <w:vAlign w:val="center"/>
          </w:tcPr>
          <w:p w14:paraId="4FEBA3E1" w14:textId="77777777" w:rsidR="00353881" w:rsidRPr="001D386E" w:rsidRDefault="00353881" w:rsidP="00353881">
            <w:pPr>
              <w:pStyle w:val="TAC"/>
            </w:pPr>
            <w:r w:rsidRPr="001D386E">
              <w:t>Yes</w:t>
            </w:r>
          </w:p>
        </w:tc>
        <w:tc>
          <w:tcPr>
            <w:tcW w:w="599" w:type="dxa"/>
            <w:gridSpan w:val="7"/>
            <w:vAlign w:val="center"/>
          </w:tcPr>
          <w:p w14:paraId="1DFAD072" w14:textId="77777777" w:rsidR="00353881" w:rsidRPr="001D386E" w:rsidRDefault="00353881" w:rsidP="00353881">
            <w:pPr>
              <w:pStyle w:val="TAC"/>
            </w:pPr>
          </w:p>
        </w:tc>
        <w:tc>
          <w:tcPr>
            <w:tcW w:w="698" w:type="dxa"/>
            <w:gridSpan w:val="5"/>
            <w:vAlign w:val="center"/>
          </w:tcPr>
          <w:p w14:paraId="3A1B79DC" w14:textId="77777777" w:rsidR="00353881" w:rsidRPr="001D386E" w:rsidRDefault="00353881" w:rsidP="00353881">
            <w:pPr>
              <w:pStyle w:val="TAC"/>
            </w:pPr>
          </w:p>
        </w:tc>
        <w:tc>
          <w:tcPr>
            <w:tcW w:w="1187" w:type="dxa"/>
            <w:gridSpan w:val="2"/>
            <w:vMerge w:val="restart"/>
            <w:vAlign w:val="center"/>
          </w:tcPr>
          <w:p w14:paraId="4B1EBB99" w14:textId="77777777" w:rsidR="00353881" w:rsidRPr="001D386E" w:rsidRDefault="00353881" w:rsidP="00353881">
            <w:pPr>
              <w:pStyle w:val="TAC"/>
            </w:pPr>
            <w:r w:rsidRPr="001D386E">
              <w:rPr>
                <w:rFonts w:hint="eastAsia"/>
                <w:lang w:eastAsia="zh-CN"/>
              </w:rPr>
              <w:t>5</w:t>
            </w:r>
            <w:r w:rsidRPr="001D386E">
              <w:rPr>
                <w:rFonts w:hint="eastAsia"/>
                <w:lang w:eastAsia="ja-JP"/>
              </w:rPr>
              <w:t>0</w:t>
            </w:r>
          </w:p>
        </w:tc>
        <w:tc>
          <w:tcPr>
            <w:tcW w:w="1288" w:type="dxa"/>
            <w:gridSpan w:val="2"/>
            <w:vMerge w:val="restart"/>
            <w:vAlign w:val="center"/>
          </w:tcPr>
          <w:p w14:paraId="750FABC7" w14:textId="77777777" w:rsidR="00353881" w:rsidRPr="001D386E" w:rsidRDefault="00353881" w:rsidP="00353881">
            <w:pPr>
              <w:pStyle w:val="TAC"/>
            </w:pPr>
            <w:r w:rsidRPr="001D386E">
              <w:rPr>
                <w:rFonts w:hint="eastAsia"/>
                <w:lang w:eastAsia="ja-JP"/>
              </w:rPr>
              <w:t>0</w:t>
            </w:r>
          </w:p>
        </w:tc>
      </w:tr>
      <w:tr w:rsidR="00353881" w:rsidRPr="001D386E" w14:paraId="08245435" w14:textId="77777777" w:rsidTr="00FF29F1">
        <w:trPr>
          <w:trHeight w:val="223"/>
          <w:jc w:val="center"/>
        </w:trPr>
        <w:tc>
          <w:tcPr>
            <w:tcW w:w="1396" w:type="dxa"/>
            <w:vMerge/>
            <w:vAlign w:val="center"/>
          </w:tcPr>
          <w:p w14:paraId="645DC732" w14:textId="77777777" w:rsidR="00353881" w:rsidRPr="001D386E" w:rsidRDefault="00353881" w:rsidP="00353881">
            <w:pPr>
              <w:pStyle w:val="TAC"/>
            </w:pPr>
          </w:p>
        </w:tc>
        <w:tc>
          <w:tcPr>
            <w:tcW w:w="1466" w:type="dxa"/>
            <w:vMerge/>
            <w:vAlign w:val="center"/>
          </w:tcPr>
          <w:p w14:paraId="7CAFAEFD" w14:textId="77777777" w:rsidR="00353881" w:rsidRPr="001D386E" w:rsidRDefault="00353881" w:rsidP="00353881">
            <w:pPr>
              <w:pStyle w:val="TAC"/>
            </w:pPr>
          </w:p>
        </w:tc>
        <w:tc>
          <w:tcPr>
            <w:tcW w:w="767" w:type="dxa"/>
            <w:shd w:val="clear" w:color="auto" w:fill="auto"/>
            <w:vAlign w:val="center"/>
          </w:tcPr>
          <w:p w14:paraId="7AD91A57" w14:textId="77777777" w:rsidR="00353881" w:rsidRPr="001D386E" w:rsidRDefault="00353881" w:rsidP="00353881">
            <w:pPr>
              <w:pStyle w:val="TAC"/>
              <w:rPr>
                <w:lang w:eastAsia="zh-CN"/>
              </w:rPr>
            </w:pPr>
            <w:r w:rsidRPr="001D386E">
              <w:rPr>
                <w:rFonts w:hint="eastAsia"/>
                <w:lang w:eastAsia="zh-CN"/>
              </w:rPr>
              <w:t>66</w:t>
            </w:r>
          </w:p>
        </w:tc>
        <w:tc>
          <w:tcPr>
            <w:tcW w:w="3655" w:type="dxa"/>
            <w:gridSpan w:val="30"/>
            <w:shd w:val="clear" w:color="auto" w:fill="auto"/>
            <w:vAlign w:val="center"/>
          </w:tcPr>
          <w:p w14:paraId="75D47450" w14:textId="77777777" w:rsidR="00353881" w:rsidRPr="001D386E" w:rsidRDefault="00353881" w:rsidP="00353881">
            <w:pPr>
              <w:pStyle w:val="TAC"/>
              <w:rPr>
                <w:lang w:eastAsia="zh-CN"/>
              </w:rPr>
            </w:pPr>
            <w:r w:rsidRPr="001D386E">
              <w:rPr>
                <w:lang w:val="en-US"/>
              </w:rPr>
              <w:t>See CA_</w:t>
            </w:r>
            <w:r w:rsidRPr="001D386E">
              <w:rPr>
                <w:rFonts w:hint="eastAsia"/>
                <w:lang w:val="en-US" w:eastAsia="zh-CN"/>
              </w:rPr>
              <w:t>66A-66A</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w:t>
            </w:r>
            <w:r w:rsidRPr="001D386E">
              <w:rPr>
                <w:rFonts w:hint="eastAsia"/>
                <w:lang w:val="en-US" w:eastAsia="zh-CN"/>
              </w:rPr>
              <w:t>3</w:t>
            </w:r>
          </w:p>
        </w:tc>
        <w:tc>
          <w:tcPr>
            <w:tcW w:w="1187" w:type="dxa"/>
            <w:gridSpan w:val="2"/>
            <w:vMerge/>
            <w:vAlign w:val="center"/>
          </w:tcPr>
          <w:p w14:paraId="727F12E0" w14:textId="77777777" w:rsidR="00353881" w:rsidRPr="001D386E" w:rsidRDefault="00353881" w:rsidP="00353881">
            <w:pPr>
              <w:pStyle w:val="TAC"/>
            </w:pPr>
          </w:p>
        </w:tc>
        <w:tc>
          <w:tcPr>
            <w:tcW w:w="1288" w:type="dxa"/>
            <w:gridSpan w:val="2"/>
            <w:vMerge/>
            <w:vAlign w:val="center"/>
          </w:tcPr>
          <w:p w14:paraId="10041849" w14:textId="77777777" w:rsidR="00353881" w:rsidRPr="001D386E" w:rsidRDefault="00353881" w:rsidP="00353881">
            <w:pPr>
              <w:pStyle w:val="TAC"/>
            </w:pPr>
          </w:p>
        </w:tc>
      </w:tr>
      <w:tr w:rsidR="00353881" w:rsidRPr="001D386E" w14:paraId="48DF0814" w14:textId="77777777" w:rsidTr="00FF29F1">
        <w:trPr>
          <w:trHeight w:val="223"/>
          <w:jc w:val="center"/>
        </w:trPr>
        <w:tc>
          <w:tcPr>
            <w:tcW w:w="1396" w:type="dxa"/>
            <w:vMerge w:val="restart"/>
            <w:vAlign w:val="center"/>
          </w:tcPr>
          <w:p w14:paraId="74BF24C1" w14:textId="77777777" w:rsidR="00353881" w:rsidRPr="001D386E" w:rsidRDefault="00353881" w:rsidP="00353881">
            <w:pPr>
              <w:pStyle w:val="TAC"/>
            </w:pPr>
            <w:r w:rsidRPr="001D386E">
              <w:t>CA_</w:t>
            </w:r>
            <w:r w:rsidRPr="001D386E">
              <w:rPr>
                <w:rFonts w:hint="eastAsia"/>
                <w:lang w:eastAsia="zh-CN"/>
              </w:rPr>
              <w:t>13</w:t>
            </w:r>
            <w:r w:rsidRPr="001D386E">
              <w:t>A-</w:t>
            </w:r>
            <w:r w:rsidRPr="001D386E">
              <w:rPr>
                <w:rFonts w:hint="eastAsia"/>
                <w:lang w:eastAsia="zh-CN"/>
              </w:rPr>
              <w:t>66A</w:t>
            </w:r>
            <w:r w:rsidRPr="001D386E">
              <w:rPr>
                <w:lang w:eastAsia="zh-CN"/>
              </w:rPr>
              <w:t>-66B</w:t>
            </w:r>
          </w:p>
        </w:tc>
        <w:tc>
          <w:tcPr>
            <w:tcW w:w="1466" w:type="dxa"/>
            <w:vMerge w:val="restart"/>
            <w:vAlign w:val="center"/>
          </w:tcPr>
          <w:p w14:paraId="63F20675" w14:textId="77777777" w:rsidR="00353881" w:rsidRPr="001D386E" w:rsidRDefault="00353881" w:rsidP="00353881">
            <w:pPr>
              <w:pStyle w:val="TAC"/>
            </w:pPr>
            <w:r w:rsidRPr="001D386E">
              <w:t>-</w:t>
            </w:r>
          </w:p>
        </w:tc>
        <w:tc>
          <w:tcPr>
            <w:tcW w:w="767" w:type="dxa"/>
            <w:shd w:val="clear" w:color="auto" w:fill="auto"/>
            <w:vAlign w:val="center"/>
          </w:tcPr>
          <w:p w14:paraId="56EEAA91" w14:textId="77777777" w:rsidR="00353881" w:rsidRPr="001D386E" w:rsidRDefault="00353881" w:rsidP="00353881">
            <w:pPr>
              <w:pStyle w:val="TAC"/>
            </w:pPr>
            <w:r w:rsidRPr="001D386E">
              <w:rPr>
                <w:rFonts w:hint="eastAsia"/>
                <w:lang w:eastAsia="zh-CN"/>
              </w:rPr>
              <w:t>13</w:t>
            </w:r>
          </w:p>
        </w:tc>
        <w:tc>
          <w:tcPr>
            <w:tcW w:w="586" w:type="dxa"/>
            <w:gridSpan w:val="2"/>
            <w:shd w:val="clear" w:color="auto" w:fill="auto"/>
            <w:vAlign w:val="center"/>
          </w:tcPr>
          <w:p w14:paraId="1D126461" w14:textId="77777777" w:rsidR="00353881" w:rsidRPr="001D386E" w:rsidRDefault="00353881" w:rsidP="00353881">
            <w:pPr>
              <w:pStyle w:val="TAC"/>
            </w:pPr>
          </w:p>
        </w:tc>
        <w:tc>
          <w:tcPr>
            <w:tcW w:w="586" w:type="dxa"/>
            <w:gridSpan w:val="4"/>
            <w:vAlign w:val="center"/>
          </w:tcPr>
          <w:p w14:paraId="65A19FB3" w14:textId="77777777" w:rsidR="00353881" w:rsidRPr="001D386E" w:rsidRDefault="00353881" w:rsidP="00353881">
            <w:pPr>
              <w:pStyle w:val="TAC"/>
            </w:pPr>
          </w:p>
        </w:tc>
        <w:tc>
          <w:tcPr>
            <w:tcW w:w="586" w:type="dxa"/>
            <w:gridSpan w:val="4"/>
            <w:vAlign w:val="center"/>
          </w:tcPr>
          <w:p w14:paraId="0478744B" w14:textId="77777777" w:rsidR="00353881" w:rsidRPr="001D386E" w:rsidRDefault="00353881" w:rsidP="00353881">
            <w:pPr>
              <w:pStyle w:val="TAC"/>
            </w:pPr>
            <w:r w:rsidRPr="001D386E">
              <w:rPr>
                <w:lang w:val="en-US"/>
              </w:rPr>
              <w:t>Yes</w:t>
            </w:r>
          </w:p>
        </w:tc>
        <w:tc>
          <w:tcPr>
            <w:tcW w:w="600" w:type="dxa"/>
            <w:gridSpan w:val="8"/>
            <w:vAlign w:val="center"/>
          </w:tcPr>
          <w:p w14:paraId="1C1201B1" w14:textId="77777777" w:rsidR="00353881" w:rsidRPr="001D386E" w:rsidRDefault="00353881" w:rsidP="00353881">
            <w:pPr>
              <w:pStyle w:val="TAC"/>
            </w:pPr>
            <w:r w:rsidRPr="001D386E">
              <w:rPr>
                <w:lang w:val="en-US"/>
              </w:rPr>
              <w:t>Yes</w:t>
            </w:r>
          </w:p>
        </w:tc>
        <w:tc>
          <w:tcPr>
            <w:tcW w:w="599" w:type="dxa"/>
            <w:gridSpan w:val="7"/>
            <w:vAlign w:val="center"/>
          </w:tcPr>
          <w:p w14:paraId="79D7AFB9" w14:textId="77777777" w:rsidR="00353881" w:rsidRPr="001D386E" w:rsidRDefault="00353881" w:rsidP="00353881">
            <w:pPr>
              <w:pStyle w:val="TAC"/>
            </w:pPr>
          </w:p>
        </w:tc>
        <w:tc>
          <w:tcPr>
            <w:tcW w:w="698" w:type="dxa"/>
            <w:gridSpan w:val="5"/>
            <w:vAlign w:val="center"/>
          </w:tcPr>
          <w:p w14:paraId="627D56E6" w14:textId="77777777" w:rsidR="00353881" w:rsidRPr="001D386E" w:rsidRDefault="00353881" w:rsidP="00353881">
            <w:pPr>
              <w:pStyle w:val="TAC"/>
            </w:pPr>
          </w:p>
        </w:tc>
        <w:tc>
          <w:tcPr>
            <w:tcW w:w="1187" w:type="dxa"/>
            <w:gridSpan w:val="2"/>
            <w:vMerge w:val="restart"/>
            <w:vAlign w:val="center"/>
          </w:tcPr>
          <w:p w14:paraId="7D7B97C8" w14:textId="77777777" w:rsidR="00353881" w:rsidRPr="001D386E" w:rsidRDefault="00353881" w:rsidP="00353881">
            <w:pPr>
              <w:pStyle w:val="TAC"/>
            </w:pPr>
            <w:r w:rsidRPr="001D386E">
              <w:t>50</w:t>
            </w:r>
          </w:p>
        </w:tc>
        <w:tc>
          <w:tcPr>
            <w:tcW w:w="1288" w:type="dxa"/>
            <w:gridSpan w:val="2"/>
            <w:vMerge w:val="restart"/>
            <w:vAlign w:val="center"/>
          </w:tcPr>
          <w:p w14:paraId="097AD8E2" w14:textId="77777777" w:rsidR="00353881" w:rsidRPr="001D386E" w:rsidRDefault="00353881" w:rsidP="00353881">
            <w:pPr>
              <w:pStyle w:val="TAC"/>
            </w:pPr>
            <w:r w:rsidRPr="001D386E">
              <w:t>0</w:t>
            </w:r>
          </w:p>
        </w:tc>
      </w:tr>
      <w:tr w:rsidR="00353881" w:rsidRPr="001D386E" w14:paraId="48F72016" w14:textId="77777777" w:rsidTr="00FF29F1">
        <w:trPr>
          <w:trHeight w:val="223"/>
          <w:jc w:val="center"/>
        </w:trPr>
        <w:tc>
          <w:tcPr>
            <w:tcW w:w="1396" w:type="dxa"/>
            <w:vMerge/>
            <w:vAlign w:val="center"/>
          </w:tcPr>
          <w:p w14:paraId="2F45C706" w14:textId="77777777" w:rsidR="00353881" w:rsidRPr="001D386E" w:rsidRDefault="00353881" w:rsidP="00353881">
            <w:pPr>
              <w:pStyle w:val="TAC"/>
            </w:pPr>
          </w:p>
        </w:tc>
        <w:tc>
          <w:tcPr>
            <w:tcW w:w="1466" w:type="dxa"/>
            <w:vMerge/>
            <w:vAlign w:val="center"/>
          </w:tcPr>
          <w:p w14:paraId="22F11044" w14:textId="77777777" w:rsidR="00353881" w:rsidRPr="001D386E" w:rsidRDefault="00353881" w:rsidP="00353881">
            <w:pPr>
              <w:pStyle w:val="TAC"/>
            </w:pPr>
          </w:p>
        </w:tc>
        <w:tc>
          <w:tcPr>
            <w:tcW w:w="767" w:type="dxa"/>
            <w:shd w:val="clear" w:color="auto" w:fill="auto"/>
            <w:vAlign w:val="center"/>
          </w:tcPr>
          <w:p w14:paraId="1509C770" w14:textId="77777777" w:rsidR="00353881" w:rsidRPr="001D386E" w:rsidRDefault="00353881" w:rsidP="00353881">
            <w:pPr>
              <w:pStyle w:val="TAC"/>
            </w:pPr>
            <w:r w:rsidRPr="001D386E">
              <w:rPr>
                <w:rFonts w:hint="eastAsia"/>
                <w:lang w:eastAsia="zh-CN"/>
              </w:rPr>
              <w:t>66</w:t>
            </w:r>
          </w:p>
        </w:tc>
        <w:tc>
          <w:tcPr>
            <w:tcW w:w="3655" w:type="dxa"/>
            <w:gridSpan w:val="30"/>
            <w:shd w:val="clear" w:color="auto" w:fill="auto"/>
            <w:vAlign w:val="center"/>
          </w:tcPr>
          <w:p w14:paraId="3334D926" w14:textId="77777777" w:rsidR="00353881" w:rsidRPr="001D386E" w:rsidRDefault="00353881" w:rsidP="00353881">
            <w:pPr>
              <w:pStyle w:val="TAC"/>
            </w:pPr>
            <w:r w:rsidRPr="001D386E">
              <w:t>See CA_66A-66B Bandwidth combination set 0 in Table 5.6A.1-3</w:t>
            </w:r>
          </w:p>
        </w:tc>
        <w:tc>
          <w:tcPr>
            <w:tcW w:w="1187" w:type="dxa"/>
            <w:gridSpan w:val="2"/>
            <w:vMerge/>
            <w:vAlign w:val="center"/>
          </w:tcPr>
          <w:p w14:paraId="0D7B48E5" w14:textId="77777777" w:rsidR="00353881" w:rsidRPr="001D386E" w:rsidRDefault="00353881" w:rsidP="00353881">
            <w:pPr>
              <w:pStyle w:val="TAC"/>
            </w:pPr>
          </w:p>
        </w:tc>
        <w:tc>
          <w:tcPr>
            <w:tcW w:w="1288" w:type="dxa"/>
            <w:gridSpan w:val="2"/>
            <w:vMerge/>
            <w:vAlign w:val="center"/>
          </w:tcPr>
          <w:p w14:paraId="4DA8349C" w14:textId="77777777" w:rsidR="00353881" w:rsidRPr="001D386E" w:rsidRDefault="00353881" w:rsidP="00353881">
            <w:pPr>
              <w:pStyle w:val="TAC"/>
            </w:pPr>
          </w:p>
        </w:tc>
      </w:tr>
      <w:tr w:rsidR="00353881" w:rsidRPr="001D386E" w14:paraId="1C934C7C" w14:textId="77777777" w:rsidTr="00FF29F1">
        <w:trPr>
          <w:trHeight w:val="223"/>
          <w:jc w:val="center"/>
        </w:trPr>
        <w:tc>
          <w:tcPr>
            <w:tcW w:w="1396" w:type="dxa"/>
            <w:vMerge w:val="restart"/>
            <w:vAlign w:val="center"/>
          </w:tcPr>
          <w:p w14:paraId="4B96B68C" w14:textId="77777777" w:rsidR="00353881" w:rsidRPr="001D386E" w:rsidRDefault="00353881" w:rsidP="00353881">
            <w:pPr>
              <w:pStyle w:val="TAC"/>
            </w:pPr>
            <w:r w:rsidRPr="001D386E">
              <w:t>CA_</w:t>
            </w:r>
            <w:r w:rsidRPr="001D386E">
              <w:rPr>
                <w:rFonts w:hint="eastAsia"/>
                <w:lang w:eastAsia="zh-CN"/>
              </w:rPr>
              <w:t>13</w:t>
            </w:r>
            <w:r w:rsidRPr="001D386E">
              <w:t>A-</w:t>
            </w:r>
            <w:r w:rsidRPr="001D386E">
              <w:rPr>
                <w:rFonts w:hint="eastAsia"/>
                <w:lang w:eastAsia="zh-CN"/>
              </w:rPr>
              <w:t>66A</w:t>
            </w:r>
            <w:r w:rsidRPr="001D386E">
              <w:rPr>
                <w:lang w:eastAsia="zh-CN"/>
              </w:rPr>
              <w:t>-66C</w:t>
            </w:r>
          </w:p>
        </w:tc>
        <w:tc>
          <w:tcPr>
            <w:tcW w:w="1466" w:type="dxa"/>
            <w:vMerge w:val="restart"/>
            <w:vAlign w:val="center"/>
          </w:tcPr>
          <w:p w14:paraId="6FE5E86E" w14:textId="77777777" w:rsidR="00353881" w:rsidRPr="001D386E" w:rsidRDefault="00353881" w:rsidP="00353881">
            <w:pPr>
              <w:pStyle w:val="TAC"/>
            </w:pPr>
            <w:r w:rsidRPr="001D386E">
              <w:t>-</w:t>
            </w:r>
          </w:p>
        </w:tc>
        <w:tc>
          <w:tcPr>
            <w:tcW w:w="767" w:type="dxa"/>
            <w:shd w:val="clear" w:color="auto" w:fill="auto"/>
            <w:vAlign w:val="center"/>
          </w:tcPr>
          <w:p w14:paraId="6212C06A" w14:textId="77777777" w:rsidR="00353881" w:rsidRPr="001D386E" w:rsidRDefault="00353881" w:rsidP="00353881">
            <w:pPr>
              <w:pStyle w:val="TAC"/>
            </w:pPr>
            <w:r w:rsidRPr="001D386E">
              <w:rPr>
                <w:rFonts w:hint="eastAsia"/>
                <w:lang w:eastAsia="zh-CN"/>
              </w:rPr>
              <w:t>13</w:t>
            </w:r>
          </w:p>
        </w:tc>
        <w:tc>
          <w:tcPr>
            <w:tcW w:w="586" w:type="dxa"/>
            <w:gridSpan w:val="2"/>
            <w:shd w:val="clear" w:color="auto" w:fill="auto"/>
            <w:vAlign w:val="center"/>
          </w:tcPr>
          <w:p w14:paraId="046C977A" w14:textId="77777777" w:rsidR="00353881" w:rsidRPr="001D386E" w:rsidRDefault="00353881" w:rsidP="00353881">
            <w:pPr>
              <w:pStyle w:val="TAC"/>
            </w:pPr>
          </w:p>
        </w:tc>
        <w:tc>
          <w:tcPr>
            <w:tcW w:w="586" w:type="dxa"/>
            <w:gridSpan w:val="4"/>
            <w:vAlign w:val="center"/>
          </w:tcPr>
          <w:p w14:paraId="54FBC530" w14:textId="77777777" w:rsidR="00353881" w:rsidRPr="001D386E" w:rsidRDefault="00353881" w:rsidP="00353881">
            <w:pPr>
              <w:pStyle w:val="TAC"/>
            </w:pPr>
          </w:p>
        </w:tc>
        <w:tc>
          <w:tcPr>
            <w:tcW w:w="586" w:type="dxa"/>
            <w:gridSpan w:val="4"/>
            <w:vAlign w:val="center"/>
          </w:tcPr>
          <w:p w14:paraId="59C8A02C" w14:textId="77777777" w:rsidR="00353881" w:rsidRPr="001D386E" w:rsidRDefault="00353881" w:rsidP="00353881">
            <w:pPr>
              <w:pStyle w:val="TAC"/>
            </w:pPr>
            <w:r w:rsidRPr="001D386E">
              <w:rPr>
                <w:lang w:val="en-US"/>
              </w:rPr>
              <w:t>Yes</w:t>
            </w:r>
          </w:p>
        </w:tc>
        <w:tc>
          <w:tcPr>
            <w:tcW w:w="600" w:type="dxa"/>
            <w:gridSpan w:val="8"/>
            <w:vAlign w:val="center"/>
          </w:tcPr>
          <w:p w14:paraId="00B59ABE" w14:textId="77777777" w:rsidR="00353881" w:rsidRPr="001D386E" w:rsidRDefault="00353881" w:rsidP="00353881">
            <w:pPr>
              <w:pStyle w:val="TAC"/>
            </w:pPr>
            <w:r w:rsidRPr="001D386E">
              <w:rPr>
                <w:lang w:val="en-US"/>
              </w:rPr>
              <w:t>Yes</w:t>
            </w:r>
          </w:p>
        </w:tc>
        <w:tc>
          <w:tcPr>
            <w:tcW w:w="599" w:type="dxa"/>
            <w:gridSpan w:val="7"/>
            <w:vAlign w:val="center"/>
          </w:tcPr>
          <w:p w14:paraId="51FE2DEF" w14:textId="77777777" w:rsidR="00353881" w:rsidRPr="001D386E" w:rsidRDefault="00353881" w:rsidP="00353881">
            <w:pPr>
              <w:pStyle w:val="TAC"/>
            </w:pPr>
          </w:p>
        </w:tc>
        <w:tc>
          <w:tcPr>
            <w:tcW w:w="698" w:type="dxa"/>
            <w:gridSpan w:val="5"/>
            <w:vAlign w:val="center"/>
          </w:tcPr>
          <w:p w14:paraId="1F350B89" w14:textId="77777777" w:rsidR="00353881" w:rsidRPr="001D386E" w:rsidRDefault="00353881" w:rsidP="00353881">
            <w:pPr>
              <w:pStyle w:val="TAC"/>
            </w:pPr>
          </w:p>
        </w:tc>
        <w:tc>
          <w:tcPr>
            <w:tcW w:w="1187" w:type="dxa"/>
            <w:gridSpan w:val="2"/>
            <w:vMerge w:val="restart"/>
            <w:vAlign w:val="center"/>
          </w:tcPr>
          <w:p w14:paraId="51084050" w14:textId="77777777" w:rsidR="00353881" w:rsidRPr="001D386E" w:rsidRDefault="00353881" w:rsidP="00353881">
            <w:pPr>
              <w:pStyle w:val="TAC"/>
            </w:pPr>
            <w:r w:rsidRPr="001D386E">
              <w:t>70</w:t>
            </w:r>
          </w:p>
        </w:tc>
        <w:tc>
          <w:tcPr>
            <w:tcW w:w="1288" w:type="dxa"/>
            <w:gridSpan w:val="2"/>
            <w:vMerge w:val="restart"/>
            <w:vAlign w:val="center"/>
          </w:tcPr>
          <w:p w14:paraId="44982A15" w14:textId="77777777" w:rsidR="00353881" w:rsidRPr="001D386E" w:rsidRDefault="00353881" w:rsidP="00353881">
            <w:pPr>
              <w:pStyle w:val="TAC"/>
            </w:pPr>
            <w:r w:rsidRPr="001D386E">
              <w:t>0</w:t>
            </w:r>
          </w:p>
        </w:tc>
      </w:tr>
      <w:tr w:rsidR="00353881" w:rsidRPr="001D386E" w14:paraId="22CB9A0B" w14:textId="77777777" w:rsidTr="00FF29F1">
        <w:trPr>
          <w:trHeight w:val="223"/>
          <w:jc w:val="center"/>
        </w:trPr>
        <w:tc>
          <w:tcPr>
            <w:tcW w:w="1396" w:type="dxa"/>
            <w:vMerge/>
            <w:vAlign w:val="center"/>
          </w:tcPr>
          <w:p w14:paraId="59E9F741" w14:textId="77777777" w:rsidR="00353881" w:rsidRPr="001D386E" w:rsidRDefault="00353881" w:rsidP="00353881">
            <w:pPr>
              <w:pStyle w:val="TAC"/>
            </w:pPr>
          </w:p>
        </w:tc>
        <w:tc>
          <w:tcPr>
            <w:tcW w:w="1466" w:type="dxa"/>
            <w:vMerge/>
            <w:vAlign w:val="center"/>
          </w:tcPr>
          <w:p w14:paraId="7FBF5A04" w14:textId="77777777" w:rsidR="00353881" w:rsidRPr="001D386E" w:rsidRDefault="00353881" w:rsidP="00353881">
            <w:pPr>
              <w:pStyle w:val="TAC"/>
            </w:pPr>
          </w:p>
        </w:tc>
        <w:tc>
          <w:tcPr>
            <w:tcW w:w="767" w:type="dxa"/>
            <w:shd w:val="clear" w:color="auto" w:fill="auto"/>
            <w:vAlign w:val="center"/>
          </w:tcPr>
          <w:p w14:paraId="6AED50C0" w14:textId="77777777" w:rsidR="00353881" w:rsidRPr="001D386E" w:rsidRDefault="00353881" w:rsidP="00353881">
            <w:pPr>
              <w:pStyle w:val="TAC"/>
            </w:pPr>
            <w:r w:rsidRPr="001D386E">
              <w:rPr>
                <w:rFonts w:hint="eastAsia"/>
                <w:lang w:eastAsia="zh-CN"/>
              </w:rPr>
              <w:t>66</w:t>
            </w:r>
          </w:p>
        </w:tc>
        <w:tc>
          <w:tcPr>
            <w:tcW w:w="3655" w:type="dxa"/>
            <w:gridSpan w:val="30"/>
            <w:shd w:val="clear" w:color="auto" w:fill="auto"/>
            <w:vAlign w:val="center"/>
          </w:tcPr>
          <w:p w14:paraId="2D3FB4FC" w14:textId="77777777" w:rsidR="00353881" w:rsidRPr="001D386E" w:rsidRDefault="00353881" w:rsidP="00353881">
            <w:pPr>
              <w:pStyle w:val="TAC"/>
            </w:pPr>
            <w:r w:rsidRPr="001D386E">
              <w:t>See CA_66A-66C Bandwidth combination set 0 in Table 5.6A.1-3</w:t>
            </w:r>
          </w:p>
        </w:tc>
        <w:tc>
          <w:tcPr>
            <w:tcW w:w="1187" w:type="dxa"/>
            <w:gridSpan w:val="2"/>
            <w:vMerge/>
            <w:vAlign w:val="center"/>
          </w:tcPr>
          <w:p w14:paraId="000EFC4C" w14:textId="77777777" w:rsidR="00353881" w:rsidRPr="001D386E" w:rsidRDefault="00353881" w:rsidP="00353881">
            <w:pPr>
              <w:pStyle w:val="TAC"/>
            </w:pPr>
          </w:p>
        </w:tc>
        <w:tc>
          <w:tcPr>
            <w:tcW w:w="1288" w:type="dxa"/>
            <w:gridSpan w:val="2"/>
            <w:vMerge/>
            <w:vAlign w:val="center"/>
          </w:tcPr>
          <w:p w14:paraId="59F18D6E" w14:textId="77777777" w:rsidR="00353881" w:rsidRPr="001D386E" w:rsidRDefault="00353881" w:rsidP="00353881">
            <w:pPr>
              <w:pStyle w:val="TAC"/>
            </w:pPr>
          </w:p>
        </w:tc>
      </w:tr>
      <w:tr w:rsidR="00353881" w:rsidRPr="001D386E" w14:paraId="696D537D" w14:textId="77777777" w:rsidTr="00FF29F1">
        <w:trPr>
          <w:trHeight w:val="223"/>
          <w:jc w:val="center"/>
        </w:trPr>
        <w:tc>
          <w:tcPr>
            <w:tcW w:w="1396" w:type="dxa"/>
            <w:vMerge w:val="restart"/>
            <w:vAlign w:val="center"/>
          </w:tcPr>
          <w:p w14:paraId="77E15A61" w14:textId="77777777" w:rsidR="00353881" w:rsidRPr="001D386E" w:rsidRDefault="00353881" w:rsidP="00353881">
            <w:pPr>
              <w:pStyle w:val="TAC"/>
              <w:rPr>
                <w:lang w:eastAsia="zh-CN"/>
              </w:rPr>
            </w:pPr>
            <w:r w:rsidRPr="001D386E">
              <w:t>CA_</w:t>
            </w:r>
            <w:r w:rsidRPr="001D386E">
              <w:rPr>
                <w:rFonts w:hint="eastAsia"/>
                <w:lang w:eastAsia="zh-CN"/>
              </w:rPr>
              <w:t>13</w:t>
            </w:r>
            <w:r w:rsidRPr="001D386E">
              <w:t>A-</w:t>
            </w:r>
            <w:r w:rsidRPr="001D386E">
              <w:rPr>
                <w:rFonts w:hint="eastAsia"/>
                <w:lang w:eastAsia="zh-CN"/>
              </w:rPr>
              <w:t>66B</w:t>
            </w:r>
          </w:p>
        </w:tc>
        <w:tc>
          <w:tcPr>
            <w:tcW w:w="1466" w:type="dxa"/>
            <w:vMerge w:val="restart"/>
            <w:vAlign w:val="center"/>
          </w:tcPr>
          <w:p w14:paraId="1B5538E5" w14:textId="77777777" w:rsidR="00353881" w:rsidRPr="001D386E" w:rsidRDefault="00353881" w:rsidP="00353881">
            <w:pPr>
              <w:pStyle w:val="TAC"/>
            </w:pPr>
            <w:r w:rsidRPr="001D386E">
              <w:t>CA_13A-66A</w:t>
            </w:r>
          </w:p>
        </w:tc>
        <w:tc>
          <w:tcPr>
            <w:tcW w:w="767" w:type="dxa"/>
            <w:shd w:val="clear" w:color="auto" w:fill="auto"/>
            <w:vAlign w:val="center"/>
          </w:tcPr>
          <w:p w14:paraId="2F747432" w14:textId="77777777" w:rsidR="00353881" w:rsidRPr="001D386E" w:rsidRDefault="00353881" w:rsidP="00353881">
            <w:pPr>
              <w:pStyle w:val="TAC"/>
              <w:rPr>
                <w:lang w:eastAsia="zh-CN"/>
              </w:rPr>
            </w:pPr>
            <w:r w:rsidRPr="001D386E">
              <w:rPr>
                <w:rFonts w:hint="eastAsia"/>
                <w:lang w:eastAsia="zh-CN"/>
              </w:rPr>
              <w:t>13</w:t>
            </w:r>
          </w:p>
        </w:tc>
        <w:tc>
          <w:tcPr>
            <w:tcW w:w="586" w:type="dxa"/>
            <w:gridSpan w:val="2"/>
            <w:shd w:val="clear" w:color="auto" w:fill="auto"/>
            <w:vAlign w:val="center"/>
          </w:tcPr>
          <w:p w14:paraId="219A7530" w14:textId="77777777" w:rsidR="00353881" w:rsidRPr="001D386E" w:rsidRDefault="00353881" w:rsidP="00353881">
            <w:pPr>
              <w:pStyle w:val="TAC"/>
            </w:pPr>
          </w:p>
        </w:tc>
        <w:tc>
          <w:tcPr>
            <w:tcW w:w="586" w:type="dxa"/>
            <w:gridSpan w:val="4"/>
            <w:vAlign w:val="center"/>
          </w:tcPr>
          <w:p w14:paraId="3D8E6FCE" w14:textId="77777777" w:rsidR="00353881" w:rsidRPr="001D386E" w:rsidRDefault="00353881" w:rsidP="00353881">
            <w:pPr>
              <w:pStyle w:val="TAC"/>
            </w:pPr>
          </w:p>
        </w:tc>
        <w:tc>
          <w:tcPr>
            <w:tcW w:w="586" w:type="dxa"/>
            <w:gridSpan w:val="4"/>
            <w:vAlign w:val="center"/>
          </w:tcPr>
          <w:p w14:paraId="1C64029C" w14:textId="77777777" w:rsidR="00353881" w:rsidRPr="001D386E" w:rsidRDefault="00353881" w:rsidP="00353881">
            <w:pPr>
              <w:pStyle w:val="TAC"/>
            </w:pPr>
            <w:r w:rsidRPr="001D386E">
              <w:t>Yes</w:t>
            </w:r>
          </w:p>
        </w:tc>
        <w:tc>
          <w:tcPr>
            <w:tcW w:w="600" w:type="dxa"/>
            <w:gridSpan w:val="8"/>
            <w:vAlign w:val="center"/>
          </w:tcPr>
          <w:p w14:paraId="43C4ED2B" w14:textId="77777777" w:rsidR="00353881" w:rsidRPr="001D386E" w:rsidRDefault="00353881" w:rsidP="00353881">
            <w:pPr>
              <w:pStyle w:val="TAC"/>
            </w:pPr>
            <w:r w:rsidRPr="001D386E">
              <w:t>Yes</w:t>
            </w:r>
          </w:p>
        </w:tc>
        <w:tc>
          <w:tcPr>
            <w:tcW w:w="599" w:type="dxa"/>
            <w:gridSpan w:val="7"/>
            <w:vAlign w:val="center"/>
          </w:tcPr>
          <w:p w14:paraId="74CB63EF" w14:textId="77777777" w:rsidR="00353881" w:rsidRPr="001D386E" w:rsidRDefault="00353881" w:rsidP="00353881">
            <w:pPr>
              <w:pStyle w:val="TAC"/>
            </w:pPr>
          </w:p>
        </w:tc>
        <w:tc>
          <w:tcPr>
            <w:tcW w:w="698" w:type="dxa"/>
            <w:gridSpan w:val="5"/>
            <w:vAlign w:val="center"/>
          </w:tcPr>
          <w:p w14:paraId="39C5B572" w14:textId="77777777" w:rsidR="00353881" w:rsidRPr="001D386E" w:rsidRDefault="00353881" w:rsidP="00353881">
            <w:pPr>
              <w:pStyle w:val="TAC"/>
            </w:pPr>
          </w:p>
        </w:tc>
        <w:tc>
          <w:tcPr>
            <w:tcW w:w="1187" w:type="dxa"/>
            <w:gridSpan w:val="2"/>
            <w:vMerge w:val="restart"/>
            <w:vAlign w:val="center"/>
          </w:tcPr>
          <w:p w14:paraId="70CEA65C" w14:textId="77777777" w:rsidR="00353881" w:rsidRPr="001D386E" w:rsidRDefault="00353881" w:rsidP="00353881">
            <w:pPr>
              <w:pStyle w:val="TAC"/>
            </w:pPr>
            <w:r w:rsidRPr="001D386E">
              <w:rPr>
                <w:rFonts w:hint="eastAsia"/>
                <w:lang w:eastAsia="zh-CN"/>
              </w:rPr>
              <w:t>3</w:t>
            </w:r>
            <w:r w:rsidRPr="001D386E">
              <w:rPr>
                <w:rFonts w:hint="eastAsia"/>
                <w:lang w:eastAsia="ja-JP"/>
              </w:rPr>
              <w:t>0</w:t>
            </w:r>
          </w:p>
        </w:tc>
        <w:tc>
          <w:tcPr>
            <w:tcW w:w="1288" w:type="dxa"/>
            <w:gridSpan w:val="2"/>
            <w:vMerge w:val="restart"/>
            <w:vAlign w:val="center"/>
          </w:tcPr>
          <w:p w14:paraId="42D1105B" w14:textId="77777777" w:rsidR="00353881" w:rsidRPr="001D386E" w:rsidRDefault="00353881" w:rsidP="00353881">
            <w:pPr>
              <w:pStyle w:val="TAC"/>
            </w:pPr>
            <w:r w:rsidRPr="001D386E">
              <w:rPr>
                <w:rFonts w:hint="eastAsia"/>
                <w:lang w:eastAsia="ja-JP"/>
              </w:rPr>
              <w:t>0</w:t>
            </w:r>
          </w:p>
        </w:tc>
      </w:tr>
      <w:tr w:rsidR="00353881" w:rsidRPr="001D386E" w14:paraId="5105E781" w14:textId="77777777" w:rsidTr="00FF29F1">
        <w:trPr>
          <w:trHeight w:val="223"/>
          <w:jc w:val="center"/>
        </w:trPr>
        <w:tc>
          <w:tcPr>
            <w:tcW w:w="1396" w:type="dxa"/>
            <w:vMerge/>
            <w:vAlign w:val="center"/>
          </w:tcPr>
          <w:p w14:paraId="2228D9D9" w14:textId="77777777" w:rsidR="00353881" w:rsidRPr="001D386E" w:rsidRDefault="00353881" w:rsidP="00353881">
            <w:pPr>
              <w:pStyle w:val="TAC"/>
            </w:pPr>
          </w:p>
        </w:tc>
        <w:tc>
          <w:tcPr>
            <w:tcW w:w="1466" w:type="dxa"/>
            <w:vMerge/>
            <w:vAlign w:val="center"/>
          </w:tcPr>
          <w:p w14:paraId="143A21D7" w14:textId="77777777" w:rsidR="00353881" w:rsidRPr="001D386E" w:rsidRDefault="00353881" w:rsidP="00353881">
            <w:pPr>
              <w:pStyle w:val="TAC"/>
            </w:pPr>
          </w:p>
        </w:tc>
        <w:tc>
          <w:tcPr>
            <w:tcW w:w="767" w:type="dxa"/>
            <w:shd w:val="clear" w:color="auto" w:fill="auto"/>
            <w:vAlign w:val="center"/>
          </w:tcPr>
          <w:p w14:paraId="1530FDF0" w14:textId="77777777" w:rsidR="00353881" w:rsidRPr="001D386E" w:rsidRDefault="00353881" w:rsidP="00353881">
            <w:pPr>
              <w:pStyle w:val="TAC"/>
              <w:rPr>
                <w:lang w:eastAsia="zh-CN"/>
              </w:rPr>
            </w:pPr>
            <w:r w:rsidRPr="001D386E">
              <w:rPr>
                <w:rFonts w:hint="eastAsia"/>
                <w:lang w:eastAsia="zh-CN"/>
              </w:rPr>
              <w:t>66</w:t>
            </w:r>
          </w:p>
        </w:tc>
        <w:tc>
          <w:tcPr>
            <w:tcW w:w="3655" w:type="dxa"/>
            <w:gridSpan w:val="30"/>
            <w:shd w:val="clear" w:color="auto" w:fill="auto"/>
            <w:vAlign w:val="center"/>
          </w:tcPr>
          <w:p w14:paraId="138AA8F2" w14:textId="77777777" w:rsidR="00353881" w:rsidRPr="001D386E" w:rsidRDefault="00353881" w:rsidP="00353881">
            <w:pPr>
              <w:pStyle w:val="TAC"/>
            </w:pPr>
            <w:r w:rsidRPr="001D386E">
              <w:rPr>
                <w:lang w:val="en-US"/>
              </w:rPr>
              <w:t>See CA_</w:t>
            </w:r>
            <w:r w:rsidRPr="001D386E">
              <w:rPr>
                <w:rFonts w:hint="eastAsia"/>
                <w:lang w:val="en-US" w:eastAsia="zh-CN"/>
              </w:rPr>
              <w:t>66B</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5.6A.1-1</w:t>
            </w:r>
          </w:p>
        </w:tc>
        <w:tc>
          <w:tcPr>
            <w:tcW w:w="1187" w:type="dxa"/>
            <w:gridSpan w:val="2"/>
            <w:vMerge/>
            <w:vAlign w:val="center"/>
          </w:tcPr>
          <w:p w14:paraId="49800DB3" w14:textId="77777777" w:rsidR="00353881" w:rsidRPr="001D386E" w:rsidRDefault="00353881" w:rsidP="00353881">
            <w:pPr>
              <w:pStyle w:val="TAC"/>
            </w:pPr>
          </w:p>
        </w:tc>
        <w:tc>
          <w:tcPr>
            <w:tcW w:w="1288" w:type="dxa"/>
            <w:gridSpan w:val="2"/>
            <w:vMerge/>
            <w:vAlign w:val="center"/>
          </w:tcPr>
          <w:p w14:paraId="509A784C" w14:textId="77777777" w:rsidR="00353881" w:rsidRPr="001D386E" w:rsidRDefault="00353881" w:rsidP="00353881">
            <w:pPr>
              <w:pStyle w:val="TAC"/>
            </w:pPr>
          </w:p>
        </w:tc>
      </w:tr>
      <w:tr w:rsidR="00353881" w:rsidRPr="001D386E" w14:paraId="23E221D1" w14:textId="77777777" w:rsidTr="00FF29F1">
        <w:trPr>
          <w:trHeight w:val="223"/>
          <w:jc w:val="center"/>
        </w:trPr>
        <w:tc>
          <w:tcPr>
            <w:tcW w:w="1396" w:type="dxa"/>
            <w:vMerge w:val="restart"/>
            <w:vAlign w:val="center"/>
          </w:tcPr>
          <w:p w14:paraId="6A8F2F48" w14:textId="77777777" w:rsidR="00353881" w:rsidRPr="001D386E" w:rsidRDefault="00353881" w:rsidP="00353881">
            <w:pPr>
              <w:pStyle w:val="TAC"/>
              <w:rPr>
                <w:lang w:eastAsia="zh-CN"/>
              </w:rPr>
            </w:pPr>
            <w:r w:rsidRPr="001D386E">
              <w:t>CA_</w:t>
            </w:r>
            <w:r w:rsidRPr="001D386E">
              <w:rPr>
                <w:rFonts w:hint="eastAsia"/>
                <w:lang w:eastAsia="zh-CN"/>
              </w:rPr>
              <w:t>13</w:t>
            </w:r>
            <w:r w:rsidRPr="001D386E">
              <w:t>A-</w:t>
            </w:r>
            <w:r w:rsidRPr="001D386E">
              <w:rPr>
                <w:rFonts w:hint="eastAsia"/>
                <w:lang w:eastAsia="zh-CN"/>
              </w:rPr>
              <w:t>66C</w:t>
            </w:r>
          </w:p>
        </w:tc>
        <w:tc>
          <w:tcPr>
            <w:tcW w:w="1466" w:type="dxa"/>
            <w:vMerge w:val="restart"/>
            <w:vAlign w:val="center"/>
          </w:tcPr>
          <w:p w14:paraId="1215BAD2" w14:textId="77777777" w:rsidR="00353881" w:rsidRPr="001D386E" w:rsidRDefault="00353881" w:rsidP="00353881">
            <w:pPr>
              <w:pStyle w:val="TAC"/>
            </w:pPr>
            <w:r w:rsidRPr="001D386E">
              <w:t>CA_13A-66A</w:t>
            </w:r>
          </w:p>
        </w:tc>
        <w:tc>
          <w:tcPr>
            <w:tcW w:w="767" w:type="dxa"/>
            <w:shd w:val="clear" w:color="auto" w:fill="auto"/>
            <w:vAlign w:val="center"/>
          </w:tcPr>
          <w:p w14:paraId="66ACBFB6" w14:textId="77777777" w:rsidR="00353881" w:rsidRPr="001D386E" w:rsidRDefault="00353881" w:rsidP="00353881">
            <w:pPr>
              <w:pStyle w:val="TAC"/>
              <w:rPr>
                <w:lang w:eastAsia="zh-CN"/>
              </w:rPr>
            </w:pPr>
            <w:r w:rsidRPr="001D386E">
              <w:rPr>
                <w:rFonts w:hint="eastAsia"/>
                <w:lang w:eastAsia="zh-CN"/>
              </w:rPr>
              <w:t>13</w:t>
            </w:r>
          </w:p>
        </w:tc>
        <w:tc>
          <w:tcPr>
            <w:tcW w:w="586" w:type="dxa"/>
            <w:gridSpan w:val="2"/>
            <w:shd w:val="clear" w:color="auto" w:fill="auto"/>
            <w:vAlign w:val="center"/>
          </w:tcPr>
          <w:p w14:paraId="0C439684" w14:textId="77777777" w:rsidR="00353881" w:rsidRPr="001D386E" w:rsidRDefault="00353881" w:rsidP="00353881">
            <w:pPr>
              <w:pStyle w:val="TAC"/>
            </w:pPr>
          </w:p>
        </w:tc>
        <w:tc>
          <w:tcPr>
            <w:tcW w:w="586" w:type="dxa"/>
            <w:gridSpan w:val="4"/>
            <w:vAlign w:val="center"/>
          </w:tcPr>
          <w:p w14:paraId="17F200ED" w14:textId="77777777" w:rsidR="00353881" w:rsidRPr="001D386E" w:rsidRDefault="00353881" w:rsidP="00353881">
            <w:pPr>
              <w:pStyle w:val="TAC"/>
            </w:pPr>
          </w:p>
        </w:tc>
        <w:tc>
          <w:tcPr>
            <w:tcW w:w="586" w:type="dxa"/>
            <w:gridSpan w:val="4"/>
            <w:vAlign w:val="center"/>
          </w:tcPr>
          <w:p w14:paraId="3A1A35B3" w14:textId="77777777" w:rsidR="00353881" w:rsidRPr="001D386E" w:rsidRDefault="00353881" w:rsidP="00353881">
            <w:pPr>
              <w:pStyle w:val="TAC"/>
            </w:pPr>
            <w:r w:rsidRPr="001D386E">
              <w:t>Yes</w:t>
            </w:r>
          </w:p>
        </w:tc>
        <w:tc>
          <w:tcPr>
            <w:tcW w:w="600" w:type="dxa"/>
            <w:gridSpan w:val="8"/>
            <w:vAlign w:val="center"/>
          </w:tcPr>
          <w:p w14:paraId="1A8AF74F" w14:textId="77777777" w:rsidR="00353881" w:rsidRPr="001D386E" w:rsidRDefault="00353881" w:rsidP="00353881">
            <w:pPr>
              <w:pStyle w:val="TAC"/>
            </w:pPr>
            <w:r w:rsidRPr="001D386E">
              <w:t>Yes</w:t>
            </w:r>
          </w:p>
        </w:tc>
        <w:tc>
          <w:tcPr>
            <w:tcW w:w="599" w:type="dxa"/>
            <w:gridSpan w:val="7"/>
            <w:vAlign w:val="center"/>
          </w:tcPr>
          <w:p w14:paraId="603E5F06" w14:textId="77777777" w:rsidR="00353881" w:rsidRPr="001D386E" w:rsidRDefault="00353881" w:rsidP="00353881">
            <w:pPr>
              <w:pStyle w:val="TAC"/>
            </w:pPr>
          </w:p>
        </w:tc>
        <w:tc>
          <w:tcPr>
            <w:tcW w:w="698" w:type="dxa"/>
            <w:gridSpan w:val="5"/>
            <w:vAlign w:val="center"/>
          </w:tcPr>
          <w:p w14:paraId="53D05467" w14:textId="77777777" w:rsidR="00353881" w:rsidRPr="001D386E" w:rsidRDefault="00353881" w:rsidP="00353881">
            <w:pPr>
              <w:pStyle w:val="TAC"/>
            </w:pPr>
          </w:p>
        </w:tc>
        <w:tc>
          <w:tcPr>
            <w:tcW w:w="1187" w:type="dxa"/>
            <w:gridSpan w:val="2"/>
            <w:vMerge w:val="restart"/>
            <w:vAlign w:val="center"/>
          </w:tcPr>
          <w:p w14:paraId="7A42CA7B" w14:textId="77777777" w:rsidR="00353881" w:rsidRPr="001D386E" w:rsidRDefault="00353881" w:rsidP="00353881">
            <w:pPr>
              <w:pStyle w:val="TAC"/>
            </w:pPr>
            <w:r w:rsidRPr="001D386E">
              <w:rPr>
                <w:rFonts w:hint="eastAsia"/>
                <w:lang w:eastAsia="zh-CN"/>
              </w:rPr>
              <w:t>5</w:t>
            </w:r>
            <w:r w:rsidRPr="001D386E">
              <w:rPr>
                <w:rFonts w:hint="eastAsia"/>
                <w:lang w:eastAsia="ja-JP"/>
              </w:rPr>
              <w:t>0</w:t>
            </w:r>
          </w:p>
        </w:tc>
        <w:tc>
          <w:tcPr>
            <w:tcW w:w="1288" w:type="dxa"/>
            <w:gridSpan w:val="2"/>
            <w:vMerge w:val="restart"/>
            <w:vAlign w:val="center"/>
          </w:tcPr>
          <w:p w14:paraId="6F5ED36E" w14:textId="77777777" w:rsidR="00353881" w:rsidRPr="001D386E" w:rsidRDefault="00353881" w:rsidP="00353881">
            <w:pPr>
              <w:pStyle w:val="TAC"/>
            </w:pPr>
            <w:r w:rsidRPr="001D386E">
              <w:rPr>
                <w:rFonts w:hint="eastAsia"/>
                <w:lang w:eastAsia="ja-JP"/>
              </w:rPr>
              <w:t>0</w:t>
            </w:r>
          </w:p>
        </w:tc>
      </w:tr>
      <w:tr w:rsidR="00353881" w:rsidRPr="001D386E" w14:paraId="17519D64" w14:textId="77777777" w:rsidTr="00FF29F1">
        <w:trPr>
          <w:trHeight w:val="223"/>
          <w:jc w:val="center"/>
        </w:trPr>
        <w:tc>
          <w:tcPr>
            <w:tcW w:w="1396" w:type="dxa"/>
            <w:vMerge/>
            <w:vAlign w:val="center"/>
          </w:tcPr>
          <w:p w14:paraId="35381655" w14:textId="77777777" w:rsidR="00353881" w:rsidRPr="001D386E" w:rsidRDefault="00353881" w:rsidP="00353881">
            <w:pPr>
              <w:pStyle w:val="TAC"/>
            </w:pPr>
          </w:p>
        </w:tc>
        <w:tc>
          <w:tcPr>
            <w:tcW w:w="1466" w:type="dxa"/>
            <w:vMerge/>
            <w:vAlign w:val="center"/>
          </w:tcPr>
          <w:p w14:paraId="43BD98B0" w14:textId="77777777" w:rsidR="00353881" w:rsidRPr="001D386E" w:rsidRDefault="00353881" w:rsidP="00353881">
            <w:pPr>
              <w:pStyle w:val="TAC"/>
            </w:pPr>
          </w:p>
        </w:tc>
        <w:tc>
          <w:tcPr>
            <w:tcW w:w="767" w:type="dxa"/>
            <w:shd w:val="clear" w:color="auto" w:fill="auto"/>
            <w:vAlign w:val="center"/>
          </w:tcPr>
          <w:p w14:paraId="5B9781A9" w14:textId="77777777" w:rsidR="00353881" w:rsidRPr="001D386E" w:rsidRDefault="00353881" w:rsidP="00353881">
            <w:pPr>
              <w:pStyle w:val="TAC"/>
              <w:rPr>
                <w:lang w:eastAsia="zh-CN"/>
              </w:rPr>
            </w:pPr>
            <w:r w:rsidRPr="001D386E">
              <w:rPr>
                <w:rFonts w:hint="eastAsia"/>
                <w:lang w:eastAsia="zh-CN"/>
              </w:rPr>
              <w:t>66</w:t>
            </w:r>
          </w:p>
        </w:tc>
        <w:tc>
          <w:tcPr>
            <w:tcW w:w="3655" w:type="dxa"/>
            <w:gridSpan w:val="30"/>
            <w:shd w:val="clear" w:color="auto" w:fill="auto"/>
            <w:vAlign w:val="center"/>
          </w:tcPr>
          <w:p w14:paraId="5E56158C" w14:textId="77777777" w:rsidR="00353881" w:rsidRPr="001D386E" w:rsidRDefault="00353881" w:rsidP="00353881">
            <w:pPr>
              <w:pStyle w:val="TAC"/>
            </w:pPr>
            <w:r w:rsidRPr="001D386E">
              <w:rPr>
                <w:lang w:val="en-US"/>
              </w:rPr>
              <w:t>See CA_</w:t>
            </w:r>
            <w:r w:rsidRPr="001D386E">
              <w:rPr>
                <w:rFonts w:hint="eastAsia"/>
                <w:lang w:val="en-US" w:eastAsia="zh-CN"/>
              </w:rPr>
              <w:t>66C</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5.6A.1-1</w:t>
            </w:r>
          </w:p>
        </w:tc>
        <w:tc>
          <w:tcPr>
            <w:tcW w:w="1187" w:type="dxa"/>
            <w:gridSpan w:val="2"/>
            <w:vMerge/>
            <w:vAlign w:val="center"/>
          </w:tcPr>
          <w:p w14:paraId="27857DF1" w14:textId="77777777" w:rsidR="00353881" w:rsidRPr="001D386E" w:rsidRDefault="00353881" w:rsidP="00353881">
            <w:pPr>
              <w:pStyle w:val="TAC"/>
            </w:pPr>
          </w:p>
        </w:tc>
        <w:tc>
          <w:tcPr>
            <w:tcW w:w="1288" w:type="dxa"/>
            <w:gridSpan w:val="2"/>
            <w:vMerge/>
            <w:vAlign w:val="center"/>
          </w:tcPr>
          <w:p w14:paraId="473D5779" w14:textId="77777777" w:rsidR="00353881" w:rsidRPr="001D386E" w:rsidRDefault="00353881" w:rsidP="00353881">
            <w:pPr>
              <w:pStyle w:val="TAC"/>
            </w:pPr>
          </w:p>
        </w:tc>
      </w:tr>
      <w:tr w:rsidR="00353881" w:rsidRPr="001D386E" w14:paraId="7F92FF39" w14:textId="77777777" w:rsidTr="00FF29F1">
        <w:trPr>
          <w:trHeight w:val="223"/>
          <w:jc w:val="center"/>
        </w:trPr>
        <w:tc>
          <w:tcPr>
            <w:tcW w:w="1396" w:type="dxa"/>
            <w:vMerge w:val="restart"/>
            <w:vAlign w:val="center"/>
          </w:tcPr>
          <w:p w14:paraId="310FD667" w14:textId="77777777" w:rsidR="00353881" w:rsidRPr="001D386E" w:rsidRDefault="00353881" w:rsidP="00353881">
            <w:pPr>
              <w:pStyle w:val="TAC"/>
            </w:pPr>
            <w:r w:rsidRPr="001D386E">
              <w:t>CA_</w:t>
            </w:r>
            <w:r w:rsidRPr="001D386E">
              <w:rPr>
                <w:rFonts w:hint="eastAsia"/>
                <w:lang w:eastAsia="zh-CN"/>
              </w:rPr>
              <w:t>13</w:t>
            </w:r>
            <w:r w:rsidRPr="001D386E">
              <w:t>A-</w:t>
            </w:r>
            <w:r w:rsidRPr="001D386E">
              <w:rPr>
                <w:rFonts w:hint="eastAsia"/>
                <w:lang w:eastAsia="zh-CN"/>
              </w:rPr>
              <w:t>66D</w:t>
            </w:r>
          </w:p>
        </w:tc>
        <w:tc>
          <w:tcPr>
            <w:tcW w:w="1466" w:type="dxa"/>
            <w:vMerge w:val="restart"/>
            <w:vAlign w:val="center"/>
          </w:tcPr>
          <w:p w14:paraId="47A0F56D" w14:textId="77777777" w:rsidR="00353881" w:rsidRPr="001D386E" w:rsidRDefault="00353881" w:rsidP="00353881">
            <w:pPr>
              <w:pStyle w:val="TAC"/>
            </w:pPr>
            <w:r w:rsidRPr="001D386E">
              <w:t>-</w:t>
            </w:r>
          </w:p>
        </w:tc>
        <w:tc>
          <w:tcPr>
            <w:tcW w:w="767" w:type="dxa"/>
            <w:shd w:val="clear" w:color="auto" w:fill="auto"/>
            <w:vAlign w:val="center"/>
          </w:tcPr>
          <w:p w14:paraId="04F41F6F" w14:textId="77777777" w:rsidR="00353881" w:rsidRPr="001D386E" w:rsidRDefault="00353881" w:rsidP="00353881">
            <w:pPr>
              <w:pStyle w:val="TAC"/>
            </w:pPr>
            <w:r w:rsidRPr="001D386E">
              <w:rPr>
                <w:rFonts w:hint="eastAsia"/>
                <w:lang w:eastAsia="zh-CN"/>
              </w:rPr>
              <w:t>13</w:t>
            </w:r>
          </w:p>
        </w:tc>
        <w:tc>
          <w:tcPr>
            <w:tcW w:w="586" w:type="dxa"/>
            <w:gridSpan w:val="2"/>
            <w:shd w:val="clear" w:color="auto" w:fill="auto"/>
            <w:vAlign w:val="center"/>
          </w:tcPr>
          <w:p w14:paraId="246687B8" w14:textId="77777777" w:rsidR="00353881" w:rsidRPr="001D386E" w:rsidRDefault="00353881" w:rsidP="00353881">
            <w:pPr>
              <w:pStyle w:val="TAC"/>
            </w:pPr>
          </w:p>
        </w:tc>
        <w:tc>
          <w:tcPr>
            <w:tcW w:w="586" w:type="dxa"/>
            <w:gridSpan w:val="4"/>
            <w:vAlign w:val="center"/>
          </w:tcPr>
          <w:p w14:paraId="0C715FA2" w14:textId="77777777" w:rsidR="00353881" w:rsidRPr="001D386E" w:rsidRDefault="00353881" w:rsidP="00353881">
            <w:pPr>
              <w:pStyle w:val="TAC"/>
            </w:pPr>
          </w:p>
        </w:tc>
        <w:tc>
          <w:tcPr>
            <w:tcW w:w="586" w:type="dxa"/>
            <w:gridSpan w:val="4"/>
            <w:vAlign w:val="center"/>
          </w:tcPr>
          <w:p w14:paraId="746E8FC2" w14:textId="77777777" w:rsidR="00353881" w:rsidRPr="001D386E" w:rsidRDefault="00353881" w:rsidP="00353881">
            <w:pPr>
              <w:pStyle w:val="TAC"/>
            </w:pPr>
            <w:r w:rsidRPr="001D386E">
              <w:rPr>
                <w:lang w:val="en-US"/>
              </w:rPr>
              <w:t>Yes</w:t>
            </w:r>
          </w:p>
        </w:tc>
        <w:tc>
          <w:tcPr>
            <w:tcW w:w="600" w:type="dxa"/>
            <w:gridSpan w:val="8"/>
            <w:vAlign w:val="center"/>
          </w:tcPr>
          <w:p w14:paraId="508DF15F" w14:textId="77777777" w:rsidR="00353881" w:rsidRPr="001D386E" w:rsidRDefault="00353881" w:rsidP="00353881">
            <w:pPr>
              <w:pStyle w:val="TAC"/>
            </w:pPr>
            <w:r w:rsidRPr="001D386E">
              <w:rPr>
                <w:lang w:val="en-US"/>
              </w:rPr>
              <w:t>Yes</w:t>
            </w:r>
          </w:p>
        </w:tc>
        <w:tc>
          <w:tcPr>
            <w:tcW w:w="599" w:type="dxa"/>
            <w:gridSpan w:val="7"/>
            <w:vAlign w:val="center"/>
          </w:tcPr>
          <w:p w14:paraId="7071B8ED" w14:textId="77777777" w:rsidR="00353881" w:rsidRPr="001D386E" w:rsidRDefault="00353881" w:rsidP="00353881">
            <w:pPr>
              <w:pStyle w:val="TAC"/>
            </w:pPr>
          </w:p>
        </w:tc>
        <w:tc>
          <w:tcPr>
            <w:tcW w:w="698" w:type="dxa"/>
            <w:gridSpan w:val="5"/>
            <w:vAlign w:val="center"/>
          </w:tcPr>
          <w:p w14:paraId="55D0601F" w14:textId="77777777" w:rsidR="00353881" w:rsidRPr="001D386E" w:rsidRDefault="00353881" w:rsidP="00353881">
            <w:pPr>
              <w:pStyle w:val="TAC"/>
            </w:pPr>
          </w:p>
        </w:tc>
        <w:tc>
          <w:tcPr>
            <w:tcW w:w="1187" w:type="dxa"/>
            <w:gridSpan w:val="2"/>
            <w:vMerge w:val="restart"/>
            <w:vAlign w:val="center"/>
          </w:tcPr>
          <w:p w14:paraId="36046133" w14:textId="77777777" w:rsidR="00353881" w:rsidRPr="001D386E" w:rsidRDefault="00353881" w:rsidP="00353881">
            <w:pPr>
              <w:pStyle w:val="TAC"/>
            </w:pPr>
            <w:r w:rsidRPr="001D386E">
              <w:t>70</w:t>
            </w:r>
          </w:p>
        </w:tc>
        <w:tc>
          <w:tcPr>
            <w:tcW w:w="1288" w:type="dxa"/>
            <w:gridSpan w:val="2"/>
            <w:vMerge w:val="restart"/>
            <w:vAlign w:val="center"/>
          </w:tcPr>
          <w:p w14:paraId="6111B67F" w14:textId="77777777" w:rsidR="00353881" w:rsidRPr="001D386E" w:rsidRDefault="00353881" w:rsidP="00353881">
            <w:pPr>
              <w:pStyle w:val="TAC"/>
            </w:pPr>
            <w:r w:rsidRPr="001D386E">
              <w:t>0</w:t>
            </w:r>
          </w:p>
        </w:tc>
      </w:tr>
      <w:tr w:rsidR="00353881" w:rsidRPr="001D386E" w14:paraId="466091AF" w14:textId="77777777" w:rsidTr="00FF29F1">
        <w:trPr>
          <w:trHeight w:val="223"/>
          <w:jc w:val="center"/>
        </w:trPr>
        <w:tc>
          <w:tcPr>
            <w:tcW w:w="1396" w:type="dxa"/>
            <w:vMerge/>
            <w:vAlign w:val="center"/>
          </w:tcPr>
          <w:p w14:paraId="45562CC9" w14:textId="77777777" w:rsidR="00353881" w:rsidRPr="001D386E" w:rsidRDefault="00353881" w:rsidP="00353881">
            <w:pPr>
              <w:pStyle w:val="TAC"/>
            </w:pPr>
          </w:p>
        </w:tc>
        <w:tc>
          <w:tcPr>
            <w:tcW w:w="1466" w:type="dxa"/>
            <w:vMerge/>
            <w:vAlign w:val="center"/>
          </w:tcPr>
          <w:p w14:paraId="1600F742" w14:textId="77777777" w:rsidR="00353881" w:rsidRPr="001D386E" w:rsidRDefault="00353881" w:rsidP="00353881">
            <w:pPr>
              <w:pStyle w:val="TAC"/>
            </w:pPr>
          </w:p>
        </w:tc>
        <w:tc>
          <w:tcPr>
            <w:tcW w:w="767" w:type="dxa"/>
            <w:shd w:val="clear" w:color="auto" w:fill="auto"/>
            <w:vAlign w:val="center"/>
          </w:tcPr>
          <w:p w14:paraId="3E1A6975" w14:textId="77777777" w:rsidR="00353881" w:rsidRPr="001D386E" w:rsidRDefault="00353881" w:rsidP="00353881">
            <w:pPr>
              <w:pStyle w:val="TAC"/>
            </w:pPr>
            <w:r w:rsidRPr="001D386E">
              <w:rPr>
                <w:rFonts w:hint="eastAsia"/>
                <w:lang w:eastAsia="zh-CN"/>
              </w:rPr>
              <w:t>66</w:t>
            </w:r>
          </w:p>
        </w:tc>
        <w:tc>
          <w:tcPr>
            <w:tcW w:w="3655" w:type="dxa"/>
            <w:gridSpan w:val="30"/>
            <w:shd w:val="clear" w:color="auto" w:fill="auto"/>
            <w:vAlign w:val="center"/>
          </w:tcPr>
          <w:p w14:paraId="164C761D" w14:textId="77777777" w:rsidR="00353881" w:rsidRPr="001D386E" w:rsidRDefault="00353881" w:rsidP="00353881">
            <w:pPr>
              <w:pStyle w:val="TAC"/>
            </w:pPr>
            <w:r w:rsidRPr="001D386E">
              <w:t>See CA_66D Bandwidth combination set 0 in Table 5.6A.1-1</w:t>
            </w:r>
          </w:p>
        </w:tc>
        <w:tc>
          <w:tcPr>
            <w:tcW w:w="1187" w:type="dxa"/>
            <w:gridSpan w:val="2"/>
            <w:vMerge/>
            <w:vAlign w:val="center"/>
          </w:tcPr>
          <w:p w14:paraId="0E5BEA64" w14:textId="77777777" w:rsidR="00353881" w:rsidRPr="001D386E" w:rsidRDefault="00353881" w:rsidP="00353881">
            <w:pPr>
              <w:pStyle w:val="TAC"/>
            </w:pPr>
          </w:p>
        </w:tc>
        <w:tc>
          <w:tcPr>
            <w:tcW w:w="1288" w:type="dxa"/>
            <w:gridSpan w:val="2"/>
            <w:vMerge/>
            <w:vAlign w:val="center"/>
          </w:tcPr>
          <w:p w14:paraId="773BA61D" w14:textId="77777777" w:rsidR="00353881" w:rsidRPr="001D386E" w:rsidRDefault="00353881" w:rsidP="00353881">
            <w:pPr>
              <w:pStyle w:val="TAC"/>
            </w:pPr>
          </w:p>
        </w:tc>
      </w:tr>
      <w:tr w:rsidR="00353881" w:rsidRPr="001D386E" w14:paraId="540FCBFE" w14:textId="77777777" w:rsidTr="00FF29F1">
        <w:trPr>
          <w:trHeight w:val="223"/>
          <w:jc w:val="center"/>
        </w:trPr>
        <w:tc>
          <w:tcPr>
            <w:tcW w:w="1396" w:type="dxa"/>
            <w:vMerge w:val="restart"/>
            <w:vAlign w:val="center"/>
          </w:tcPr>
          <w:p w14:paraId="01C1B6D4" w14:textId="77777777" w:rsidR="00353881" w:rsidRPr="001D386E" w:rsidRDefault="00353881" w:rsidP="00353881">
            <w:pPr>
              <w:pStyle w:val="TAC"/>
            </w:pPr>
            <w:r w:rsidRPr="001D386E">
              <w:t>CA_14A-30A</w:t>
            </w:r>
          </w:p>
        </w:tc>
        <w:tc>
          <w:tcPr>
            <w:tcW w:w="1466" w:type="dxa"/>
            <w:vMerge w:val="restart"/>
            <w:vAlign w:val="center"/>
          </w:tcPr>
          <w:p w14:paraId="7F8F84BB" w14:textId="77777777" w:rsidR="00353881" w:rsidRPr="001D386E" w:rsidRDefault="00353881" w:rsidP="00353881">
            <w:pPr>
              <w:pStyle w:val="TAC"/>
            </w:pPr>
            <w:r w:rsidRPr="001D386E">
              <w:t>CA_14A-30A</w:t>
            </w:r>
          </w:p>
        </w:tc>
        <w:tc>
          <w:tcPr>
            <w:tcW w:w="767" w:type="dxa"/>
            <w:shd w:val="clear" w:color="auto" w:fill="auto"/>
            <w:vAlign w:val="center"/>
          </w:tcPr>
          <w:p w14:paraId="3FE3F019" w14:textId="77777777" w:rsidR="00353881" w:rsidRPr="001D386E" w:rsidRDefault="00353881" w:rsidP="00353881">
            <w:pPr>
              <w:pStyle w:val="TAC"/>
            </w:pPr>
            <w:r w:rsidRPr="001D386E">
              <w:t>14</w:t>
            </w:r>
          </w:p>
        </w:tc>
        <w:tc>
          <w:tcPr>
            <w:tcW w:w="586" w:type="dxa"/>
            <w:gridSpan w:val="2"/>
            <w:shd w:val="clear" w:color="auto" w:fill="auto"/>
            <w:vAlign w:val="center"/>
          </w:tcPr>
          <w:p w14:paraId="267ECAB9" w14:textId="77777777" w:rsidR="00353881" w:rsidRPr="001D386E" w:rsidRDefault="00353881" w:rsidP="00353881">
            <w:pPr>
              <w:pStyle w:val="TAC"/>
            </w:pPr>
          </w:p>
        </w:tc>
        <w:tc>
          <w:tcPr>
            <w:tcW w:w="586" w:type="dxa"/>
            <w:gridSpan w:val="4"/>
            <w:vAlign w:val="center"/>
          </w:tcPr>
          <w:p w14:paraId="6933D44D" w14:textId="77777777" w:rsidR="00353881" w:rsidRPr="001D386E" w:rsidRDefault="00353881" w:rsidP="00353881">
            <w:pPr>
              <w:pStyle w:val="TAC"/>
            </w:pPr>
          </w:p>
        </w:tc>
        <w:tc>
          <w:tcPr>
            <w:tcW w:w="586" w:type="dxa"/>
            <w:gridSpan w:val="4"/>
            <w:vAlign w:val="center"/>
          </w:tcPr>
          <w:p w14:paraId="0464778D" w14:textId="77777777" w:rsidR="00353881" w:rsidRPr="001D386E" w:rsidRDefault="00353881" w:rsidP="00353881">
            <w:pPr>
              <w:pStyle w:val="TAC"/>
            </w:pPr>
            <w:r w:rsidRPr="001D386E">
              <w:t>Yes</w:t>
            </w:r>
          </w:p>
        </w:tc>
        <w:tc>
          <w:tcPr>
            <w:tcW w:w="600" w:type="dxa"/>
            <w:gridSpan w:val="8"/>
            <w:vAlign w:val="center"/>
          </w:tcPr>
          <w:p w14:paraId="1D4B0D14" w14:textId="77777777" w:rsidR="00353881" w:rsidRPr="001D386E" w:rsidRDefault="00353881" w:rsidP="00353881">
            <w:pPr>
              <w:pStyle w:val="TAC"/>
            </w:pPr>
            <w:r w:rsidRPr="001D386E">
              <w:t>Yes</w:t>
            </w:r>
          </w:p>
        </w:tc>
        <w:tc>
          <w:tcPr>
            <w:tcW w:w="599" w:type="dxa"/>
            <w:gridSpan w:val="7"/>
            <w:vAlign w:val="center"/>
          </w:tcPr>
          <w:p w14:paraId="63417C39" w14:textId="77777777" w:rsidR="00353881" w:rsidRPr="001D386E" w:rsidRDefault="00353881" w:rsidP="00353881">
            <w:pPr>
              <w:pStyle w:val="TAC"/>
            </w:pPr>
          </w:p>
        </w:tc>
        <w:tc>
          <w:tcPr>
            <w:tcW w:w="698" w:type="dxa"/>
            <w:gridSpan w:val="5"/>
            <w:vAlign w:val="center"/>
          </w:tcPr>
          <w:p w14:paraId="62478D3E" w14:textId="77777777" w:rsidR="00353881" w:rsidRPr="001D386E" w:rsidRDefault="00353881" w:rsidP="00353881">
            <w:pPr>
              <w:pStyle w:val="TAC"/>
            </w:pPr>
          </w:p>
        </w:tc>
        <w:tc>
          <w:tcPr>
            <w:tcW w:w="1187" w:type="dxa"/>
            <w:gridSpan w:val="2"/>
            <w:vMerge w:val="restart"/>
            <w:vAlign w:val="center"/>
          </w:tcPr>
          <w:p w14:paraId="6E026AFF" w14:textId="77777777" w:rsidR="00353881" w:rsidRPr="001D386E" w:rsidRDefault="00353881" w:rsidP="00353881">
            <w:pPr>
              <w:pStyle w:val="TAC"/>
            </w:pPr>
            <w:r w:rsidRPr="001D386E">
              <w:t>20</w:t>
            </w:r>
          </w:p>
        </w:tc>
        <w:tc>
          <w:tcPr>
            <w:tcW w:w="1288" w:type="dxa"/>
            <w:gridSpan w:val="2"/>
            <w:vMerge w:val="restart"/>
            <w:vAlign w:val="center"/>
          </w:tcPr>
          <w:p w14:paraId="6DCFB2EB" w14:textId="77777777" w:rsidR="00353881" w:rsidRPr="001D386E" w:rsidRDefault="00353881" w:rsidP="00353881">
            <w:pPr>
              <w:pStyle w:val="TAC"/>
            </w:pPr>
            <w:r w:rsidRPr="001D386E">
              <w:t>0</w:t>
            </w:r>
          </w:p>
        </w:tc>
      </w:tr>
      <w:tr w:rsidR="00353881" w:rsidRPr="001D386E" w14:paraId="1AA0FA21" w14:textId="77777777" w:rsidTr="00FF29F1">
        <w:trPr>
          <w:trHeight w:val="223"/>
          <w:jc w:val="center"/>
        </w:trPr>
        <w:tc>
          <w:tcPr>
            <w:tcW w:w="1396" w:type="dxa"/>
            <w:vMerge/>
            <w:vAlign w:val="center"/>
          </w:tcPr>
          <w:p w14:paraId="7D11BB64" w14:textId="77777777" w:rsidR="00353881" w:rsidRPr="001D386E" w:rsidRDefault="00353881" w:rsidP="00353881">
            <w:pPr>
              <w:pStyle w:val="TAC"/>
            </w:pPr>
          </w:p>
        </w:tc>
        <w:tc>
          <w:tcPr>
            <w:tcW w:w="1466" w:type="dxa"/>
            <w:vMerge/>
            <w:vAlign w:val="center"/>
          </w:tcPr>
          <w:p w14:paraId="2C4EEFA7" w14:textId="77777777" w:rsidR="00353881" w:rsidRPr="001D386E" w:rsidRDefault="00353881" w:rsidP="00353881">
            <w:pPr>
              <w:pStyle w:val="TAC"/>
            </w:pPr>
          </w:p>
        </w:tc>
        <w:tc>
          <w:tcPr>
            <w:tcW w:w="767" w:type="dxa"/>
            <w:shd w:val="clear" w:color="auto" w:fill="auto"/>
            <w:vAlign w:val="center"/>
          </w:tcPr>
          <w:p w14:paraId="6B4CAB1D" w14:textId="77777777" w:rsidR="00353881" w:rsidRPr="001D386E" w:rsidRDefault="00353881" w:rsidP="00353881">
            <w:pPr>
              <w:pStyle w:val="TAC"/>
            </w:pPr>
            <w:r w:rsidRPr="001D386E">
              <w:t>30</w:t>
            </w:r>
          </w:p>
        </w:tc>
        <w:tc>
          <w:tcPr>
            <w:tcW w:w="586" w:type="dxa"/>
            <w:gridSpan w:val="2"/>
            <w:shd w:val="clear" w:color="auto" w:fill="auto"/>
            <w:vAlign w:val="center"/>
          </w:tcPr>
          <w:p w14:paraId="774D6261" w14:textId="77777777" w:rsidR="00353881" w:rsidRPr="001D386E" w:rsidRDefault="00353881" w:rsidP="00353881">
            <w:pPr>
              <w:pStyle w:val="TAC"/>
            </w:pPr>
          </w:p>
        </w:tc>
        <w:tc>
          <w:tcPr>
            <w:tcW w:w="586" w:type="dxa"/>
            <w:gridSpan w:val="4"/>
            <w:vAlign w:val="center"/>
          </w:tcPr>
          <w:p w14:paraId="6EC42456" w14:textId="77777777" w:rsidR="00353881" w:rsidRPr="001D386E" w:rsidRDefault="00353881" w:rsidP="00353881">
            <w:pPr>
              <w:pStyle w:val="TAC"/>
            </w:pPr>
          </w:p>
        </w:tc>
        <w:tc>
          <w:tcPr>
            <w:tcW w:w="586" w:type="dxa"/>
            <w:gridSpan w:val="4"/>
            <w:vAlign w:val="center"/>
          </w:tcPr>
          <w:p w14:paraId="75B2F63E" w14:textId="77777777" w:rsidR="00353881" w:rsidRPr="001D386E" w:rsidRDefault="00353881" w:rsidP="00353881">
            <w:pPr>
              <w:pStyle w:val="TAC"/>
            </w:pPr>
            <w:r w:rsidRPr="001D386E">
              <w:t>Yes</w:t>
            </w:r>
          </w:p>
        </w:tc>
        <w:tc>
          <w:tcPr>
            <w:tcW w:w="600" w:type="dxa"/>
            <w:gridSpan w:val="8"/>
            <w:vAlign w:val="center"/>
          </w:tcPr>
          <w:p w14:paraId="6D9DA43A" w14:textId="77777777" w:rsidR="00353881" w:rsidRPr="001D386E" w:rsidRDefault="00353881" w:rsidP="00353881">
            <w:pPr>
              <w:pStyle w:val="TAC"/>
            </w:pPr>
            <w:r w:rsidRPr="001D386E">
              <w:t>Yes</w:t>
            </w:r>
          </w:p>
        </w:tc>
        <w:tc>
          <w:tcPr>
            <w:tcW w:w="599" w:type="dxa"/>
            <w:gridSpan w:val="7"/>
            <w:vAlign w:val="center"/>
          </w:tcPr>
          <w:p w14:paraId="53B24113" w14:textId="77777777" w:rsidR="00353881" w:rsidRPr="001D386E" w:rsidRDefault="00353881" w:rsidP="00353881">
            <w:pPr>
              <w:pStyle w:val="TAC"/>
            </w:pPr>
          </w:p>
        </w:tc>
        <w:tc>
          <w:tcPr>
            <w:tcW w:w="698" w:type="dxa"/>
            <w:gridSpan w:val="5"/>
            <w:vAlign w:val="center"/>
          </w:tcPr>
          <w:p w14:paraId="7877676A" w14:textId="77777777" w:rsidR="00353881" w:rsidRPr="001D386E" w:rsidRDefault="00353881" w:rsidP="00353881">
            <w:pPr>
              <w:pStyle w:val="TAC"/>
            </w:pPr>
          </w:p>
        </w:tc>
        <w:tc>
          <w:tcPr>
            <w:tcW w:w="1187" w:type="dxa"/>
            <w:gridSpan w:val="2"/>
            <w:vMerge/>
            <w:vAlign w:val="center"/>
          </w:tcPr>
          <w:p w14:paraId="17C754D5" w14:textId="77777777" w:rsidR="00353881" w:rsidRPr="001D386E" w:rsidRDefault="00353881" w:rsidP="00353881">
            <w:pPr>
              <w:pStyle w:val="TAC"/>
            </w:pPr>
          </w:p>
        </w:tc>
        <w:tc>
          <w:tcPr>
            <w:tcW w:w="1288" w:type="dxa"/>
            <w:gridSpan w:val="2"/>
            <w:vMerge/>
            <w:vAlign w:val="center"/>
          </w:tcPr>
          <w:p w14:paraId="550E24A7" w14:textId="77777777" w:rsidR="00353881" w:rsidRPr="001D386E" w:rsidRDefault="00353881" w:rsidP="00353881">
            <w:pPr>
              <w:pStyle w:val="TAC"/>
            </w:pPr>
          </w:p>
        </w:tc>
      </w:tr>
      <w:tr w:rsidR="00353881" w:rsidRPr="001D386E" w14:paraId="15B9B12E" w14:textId="77777777" w:rsidTr="00FF29F1">
        <w:trPr>
          <w:trHeight w:val="223"/>
          <w:jc w:val="center"/>
        </w:trPr>
        <w:tc>
          <w:tcPr>
            <w:tcW w:w="1396" w:type="dxa"/>
            <w:vMerge w:val="restart"/>
            <w:vAlign w:val="center"/>
          </w:tcPr>
          <w:p w14:paraId="2CA88733" w14:textId="77777777" w:rsidR="00353881" w:rsidRPr="001D386E" w:rsidRDefault="00353881" w:rsidP="00353881">
            <w:pPr>
              <w:pStyle w:val="TAC"/>
            </w:pPr>
            <w:r w:rsidRPr="001D386E">
              <w:t>CA_14A-66A</w:t>
            </w:r>
          </w:p>
        </w:tc>
        <w:tc>
          <w:tcPr>
            <w:tcW w:w="1466" w:type="dxa"/>
            <w:vMerge w:val="restart"/>
            <w:vAlign w:val="center"/>
          </w:tcPr>
          <w:p w14:paraId="585786BE" w14:textId="77777777" w:rsidR="00353881" w:rsidRPr="001D386E" w:rsidRDefault="00353881" w:rsidP="00353881">
            <w:pPr>
              <w:pStyle w:val="TAC"/>
            </w:pPr>
            <w:r w:rsidRPr="001D386E">
              <w:t>CA_14A-66A</w:t>
            </w:r>
          </w:p>
        </w:tc>
        <w:tc>
          <w:tcPr>
            <w:tcW w:w="767" w:type="dxa"/>
            <w:shd w:val="clear" w:color="auto" w:fill="auto"/>
            <w:vAlign w:val="center"/>
          </w:tcPr>
          <w:p w14:paraId="30D91159" w14:textId="77777777" w:rsidR="00353881" w:rsidRPr="001D386E" w:rsidRDefault="00353881" w:rsidP="00353881">
            <w:pPr>
              <w:pStyle w:val="TAC"/>
            </w:pPr>
            <w:r w:rsidRPr="001D386E">
              <w:t>14</w:t>
            </w:r>
          </w:p>
        </w:tc>
        <w:tc>
          <w:tcPr>
            <w:tcW w:w="586" w:type="dxa"/>
            <w:gridSpan w:val="2"/>
            <w:shd w:val="clear" w:color="auto" w:fill="auto"/>
            <w:vAlign w:val="center"/>
          </w:tcPr>
          <w:p w14:paraId="127B5382" w14:textId="77777777" w:rsidR="00353881" w:rsidRPr="001D386E" w:rsidRDefault="00353881" w:rsidP="00353881">
            <w:pPr>
              <w:pStyle w:val="TAC"/>
            </w:pPr>
          </w:p>
        </w:tc>
        <w:tc>
          <w:tcPr>
            <w:tcW w:w="586" w:type="dxa"/>
            <w:gridSpan w:val="4"/>
            <w:vAlign w:val="center"/>
          </w:tcPr>
          <w:p w14:paraId="203F6357" w14:textId="77777777" w:rsidR="00353881" w:rsidRPr="001D386E" w:rsidRDefault="00353881" w:rsidP="00353881">
            <w:pPr>
              <w:pStyle w:val="TAC"/>
            </w:pPr>
          </w:p>
        </w:tc>
        <w:tc>
          <w:tcPr>
            <w:tcW w:w="586" w:type="dxa"/>
            <w:gridSpan w:val="4"/>
            <w:vAlign w:val="center"/>
          </w:tcPr>
          <w:p w14:paraId="3AD2D487" w14:textId="77777777" w:rsidR="00353881" w:rsidRPr="001D386E" w:rsidRDefault="00353881" w:rsidP="00353881">
            <w:pPr>
              <w:pStyle w:val="TAC"/>
            </w:pPr>
            <w:r w:rsidRPr="001D386E">
              <w:rPr>
                <w:szCs w:val="18"/>
              </w:rPr>
              <w:t>Yes</w:t>
            </w:r>
          </w:p>
        </w:tc>
        <w:tc>
          <w:tcPr>
            <w:tcW w:w="600" w:type="dxa"/>
            <w:gridSpan w:val="8"/>
            <w:vAlign w:val="center"/>
          </w:tcPr>
          <w:p w14:paraId="4530034D" w14:textId="77777777" w:rsidR="00353881" w:rsidRPr="001D386E" w:rsidRDefault="00353881" w:rsidP="00353881">
            <w:pPr>
              <w:pStyle w:val="TAC"/>
            </w:pPr>
            <w:r w:rsidRPr="001D386E">
              <w:rPr>
                <w:szCs w:val="18"/>
              </w:rPr>
              <w:t>Yes</w:t>
            </w:r>
          </w:p>
        </w:tc>
        <w:tc>
          <w:tcPr>
            <w:tcW w:w="599" w:type="dxa"/>
            <w:gridSpan w:val="7"/>
            <w:vAlign w:val="center"/>
          </w:tcPr>
          <w:p w14:paraId="5DFB8D05" w14:textId="77777777" w:rsidR="00353881" w:rsidRPr="001D386E" w:rsidRDefault="00353881" w:rsidP="00353881">
            <w:pPr>
              <w:pStyle w:val="TAC"/>
            </w:pPr>
          </w:p>
        </w:tc>
        <w:tc>
          <w:tcPr>
            <w:tcW w:w="698" w:type="dxa"/>
            <w:gridSpan w:val="5"/>
            <w:vAlign w:val="center"/>
          </w:tcPr>
          <w:p w14:paraId="165DCFD0" w14:textId="77777777" w:rsidR="00353881" w:rsidRPr="001D386E" w:rsidRDefault="00353881" w:rsidP="00353881">
            <w:pPr>
              <w:pStyle w:val="TAC"/>
            </w:pPr>
          </w:p>
        </w:tc>
        <w:tc>
          <w:tcPr>
            <w:tcW w:w="1187" w:type="dxa"/>
            <w:gridSpan w:val="2"/>
            <w:vMerge w:val="restart"/>
            <w:vAlign w:val="center"/>
          </w:tcPr>
          <w:p w14:paraId="27FA0D9F" w14:textId="77777777" w:rsidR="00353881" w:rsidRPr="001D386E" w:rsidRDefault="00353881" w:rsidP="00353881">
            <w:pPr>
              <w:pStyle w:val="TAC"/>
            </w:pPr>
            <w:r w:rsidRPr="001D386E">
              <w:t>30</w:t>
            </w:r>
          </w:p>
        </w:tc>
        <w:tc>
          <w:tcPr>
            <w:tcW w:w="1288" w:type="dxa"/>
            <w:gridSpan w:val="2"/>
            <w:vMerge w:val="restart"/>
            <w:vAlign w:val="center"/>
          </w:tcPr>
          <w:p w14:paraId="3EE942EF" w14:textId="77777777" w:rsidR="00353881" w:rsidRPr="001D386E" w:rsidRDefault="00353881" w:rsidP="00353881">
            <w:pPr>
              <w:pStyle w:val="TAC"/>
            </w:pPr>
            <w:r w:rsidRPr="001D386E">
              <w:t>0</w:t>
            </w:r>
          </w:p>
        </w:tc>
      </w:tr>
      <w:tr w:rsidR="00353881" w:rsidRPr="001D386E" w14:paraId="264E466C" w14:textId="77777777" w:rsidTr="00FF29F1">
        <w:trPr>
          <w:trHeight w:val="223"/>
          <w:jc w:val="center"/>
        </w:trPr>
        <w:tc>
          <w:tcPr>
            <w:tcW w:w="1396" w:type="dxa"/>
            <w:vMerge/>
            <w:vAlign w:val="center"/>
          </w:tcPr>
          <w:p w14:paraId="0FCEE9D6" w14:textId="77777777" w:rsidR="00353881" w:rsidRPr="001D386E" w:rsidRDefault="00353881" w:rsidP="00353881">
            <w:pPr>
              <w:pStyle w:val="TAC"/>
            </w:pPr>
          </w:p>
        </w:tc>
        <w:tc>
          <w:tcPr>
            <w:tcW w:w="1466" w:type="dxa"/>
            <w:vMerge/>
            <w:vAlign w:val="center"/>
          </w:tcPr>
          <w:p w14:paraId="0FED6C18" w14:textId="77777777" w:rsidR="00353881" w:rsidRPr="001D386E" w:rsidRDefault="00353881" w:rsidP="00353881">
            <w:pPr>
              <w:pStyle w:val="TAC"/>
            </w:pPr>
          </w:p>
        </w:tc>
        <w:tc>
          <w:tcPr>
            <w:tcW w:w="767" w:type="dxa"/>
            <w:shd w:val="clear" w:color="auto" w:fill="auto"/>
            <w:vAlign w:val="center"/>
          </w:tcPr>
          <w:p w14:paraId="225894C9" w14:textId="77777777" w:rsidR="00353881" w:rsidRPr="001D386E" w:rsidRDefault="00353881" w:rsidP="00353881">
            <w:pPr>
              <w:pStyle w:val="TAC"/>
            </w:pPr>
            <w:r w:rsidRPr="001D386E">
              <w:t>66</w:t>
            </w:r>
          </w:p>
        </w:tc>
        <w:tc>
          <w:tcPr>
            <w:tcW w:w="586" w:type="dxa"/>
            <w:gridSpan w:val="2"/>
            <w:shd w:val="clear" w:color="auto" w:fill="auto"/>
            <w:vAlign w:val="center"/>
          </w:tcPr>
          <w:p w14:paraId="3B50A21C" w14:textId="77777777" w:rsidR="00353881" w:rsidRPr="001D386E" w:rsidRDefault="00353881" w:rsidP="00353881">
            <w:pPr>
              <w:pStyle w:val="TAC"/>
            </w:pPr>
          </w:p>
        </w:tc>
        <w:tc>
          <w:tcPr>
            <w:tcW w:w="586" w:type="dxa"/>
            <w:gridSpan w:val="4"/>
            <w:vAlign w:val="center"/>
          </w:tcPr>
          <w:p w14:paraId="1F67E3C4" w14:textId="77777777" w:rsidR="00353881" w:rsidRPr="001D386E" w:rsidRDefault="00353881" w:rsidP="00353881">
            <w:pPr>
              <w:pStyle w:val="TAC"/>
            </w:pPr>
          </w:p>
        </w:tc>
        <w:tc>
          <w:tcPr>
            <w:tcW w:w="586" w:type="dxa"/>
            <w:gridSpan w:val="4"/>
            <w:vAlign w:val="center"/>
          </w:tcPr>
          <w:p w14:paraId="6F9996A4" w14:textId="77777777" w:rsidR="00353881" w:rsidRPr="001D386E" w:rsidRDefault="00353881" w:rsidP="00353881">
            <w:pPr>
              <w:pStyle w:val="TAC"/>
            </w:pPr>
            <w:r w:rsidRPr="001D386E">
              <w:rPr>
                <w:szCs w:val="18"/>
              </w:rPr>
              <w:t>Yes</w:t>
            </w:r>
          </w:p>
        </w:tc>
        <w:tc>
          <w:tcPr>
            <w:tcW w:w="600" w:type="dxa"/>
            <w:gridSpan w:val="8"/>
            <w:vAlign w:val="center"/>
          </w:tcPr>
          <w:p w14:paraId="7234F382" w14:textId="77777777" w:rsidR="00353881" w:rsidRPr="001D386E" w:rsidRDefault="00353881" w:rsidP="00353881">
            <w:pPr>
              <w:pStyle w:val="TAC"/>
            </w:pPr>
            <w:r w:rsidRPr="001D386E">
              <w:rPr>
                <w:szCs w:val="18"/>
              </w:rPr>
              <w:t>Yes</w:t>
            </w:r>
          </w:p>
        </w:tc>
        <w:tc>
          <w:tcPr>
            <w:tcW w:w="599" w:type="dxa"/>
            <w:gridSpan w:val="7"/>
            <w:vAlign w:val="center"/>
          </w:tcPr>
          <w:p w14:paraId="746EABA6" w14:textId="77777777" w:rsidR="00353881" w:rsidRPr="001D386E" w:rsidRDefault="00353881" w:rsidP="00353881">
            <w:pPr>
              <w:pStyle w:val="TAC"/>
            </w:pPr>
            <w:r w:rsidRPr="001D386E">
              <w:rPr>
                <w:szCs w:val="18"/>
                <w:lang w:val="en-US" w:eastAsia="zh-CN"/>
              </w:rPr>
              <w:t>Yes</w:t>
            </w:r>
          </w:p>
        </w:tc>
        <w:tc>
          <w:tcPr>
            <w:tcW w:w="698" w:type="dxa"/>
            <w:gridSpan w:val="5"/>
            <w:vAlign w:val="center"/>
          </w:tcPr>
          <w:p w14:paraId="54BBEF06" w14:textId="77777777" w:rsidR="00353881" w:rsidRPr="001D386E" w:rsidRDefault="00353881" w:rsidP="00353881">
            <w:pPr>
              <w:pStyle w:val="TAC"/>
            </w:pPr>
            <w:r w:rsidRPr="001D386E">
              <w:rPr>
                <w:szCs w:val="18"/>
                <w:lang w:val="en-US" w:eastAsia="zh-CN"/>
              </w:rPr>
              <w:t>Yes</w:t>
            </w:r>
          </w:p>
        </w:tc>
        <w:tc>
          <w:tcPr>
            <w:tcW w:w="1187" w:type="dxa"/>
            <w:gridSpan w:val="2"/>
            <w:vMerge/>
            <w:vAlign w:val="center"/>
          </w:tcPr>
          <w:p w14:paraId="48CD8C6D" w14:textId="77777777" w:rsidR="00353881" w:rsidRPr="001D386E" w:rsidRDefault="00353881" w:rsidP="00353881">
            <w:pPr>
              <w:pStyle w:val="TAC"/>
            </w:pPr>
          </w:p>
        </w:tc>
        <w:tc>
          <w:tcPr>
            <w:tcW w:w="1288" w:type="dxa"/>
            <w:gridSpan w:val="2"/>
            <w:vMerge/>
            <w:vAlign w:val="center"/>
          </w:tcPr>
          <w:p w14:paraId="109103DF" w14:textId="77777777" w:rsidR="00353881" w:rsidRPr="001D386E" w:rsidRDefault="00353881" w:rsidP="00353881">
            <w:pPr>
              <w:pStyle w:val="TAC"/>
            </w:pPr>
          </w:p>
        </w:tc>
      </w:tr>
      <w:tr w:rsidR="00353881" w:rsidRPr="001D386E" w14:paraId="38855303" w14:textId="77777777" w:rsidTr="00FF29F1">
        <w:trPr>
          <w:trHeight w:val="223"/>
          <w:jc w:val="center"/>
        </w:trPr>
        <w:tc>
          <w:tcPr>
            <w:tcW w:w="1396" w:type="dxa"/>
            <w:vMerge w:val="restart"/>
            <w:vAlign w:val="center"/>
          </w:tcPr>
          <w:p w14:paraId="23F070DB" w14:textId="77777777" w:rsidR="00353881" w:rsidRPr="001D386E" w:rsidRDefault="00353881" w:rsidP="00353881">
            <w:pPr>
              <w:pStyle w:val="TAC"/>
            </w:pPr>
            <w:r w:rsidRPr="001D386E">
              <w:rPr>
                <w:rFonts w:hint="eastAsia"/>
                <w:lang w:eastAsia="zh-CN"/>
              </w:rPr>
              <w:t>CA</w:t>
            </w:r>
            <w:r w:rsidRPr="001D386E">
              <w:rPr>
                <w:lang w:eastAsia="zh-CN"/>
              </w:rPr>
              <w:t>_</w:t>
            </w:r>
            <w:r w:rsidRPr="001D386E">
              <w:rPr>
                <w:rFonts w:hint="eastAsia"/>
                <w:lang w:eastAsia="zh-CN"/>
              </w:rPr>
              <w:t>14A-66A-66A</w:t>
            </w:r>
          </w:p>
        </w:tc>
        <w:tc>
          <w:tcPr>
            <w:tcW w:w="1466" w:type="dxa"/>
            <w:vMerge w:val="restart"/>
            <w:vAlign w:val="center"/>
          </w:tcPr>
          <w:p w14:paraId="5A26504F" w14:textId="77777777" w:rsidR="00353881" w:rsidRPr="00EB6929" w:rsidRDefault="00353881" w:rsidP="00353881">
            <w:pPr>
              <w:pStyle w:val="TOC4"/>
              <w:keepNext/>
              <w:widowControl/>
              <w:tabs>
                <w:tab w:val="clear" w:pos="9639"/>
              </w:tabs>
              <w:ind w:left="0" w:right="0" w:firstLine="0"/>
              <w:jc w:val="center"/>
              <w:rPr>
                <w:rFonts w:ascii="Arial" w:hAnsi="Arial" w:cs="Arial"/>
                <w:sz w:val="18"/>
                <w:szCs w:val="18"/>
              </w:rPr>
            </w:pPr>
            <w:r w:rsidRPr="00EB6929">
              <w:rPr>
                <w:rFonts w:ascii="Arial" w:hAnsi="Arial" w:cs="Arial"/>
                <w:sz w:val="18"/>
                <w:szCs w:val="18"/>
              </w:rPr>
              <w:t>CA_14A-66A</w:t>
            </w:r>
          </w:p>
        </w:tc>
        <w:tc>
          <w:tcPr>
            <w:tcW w:w="767" w:type="dxa"/>
            <w:shd w:val="clear" w:color="auto" w:fill="auto"/>
            <w:vAlign w:val="center"/>
          </w:tcPr>
          <w:p w14:paraId="0AE3BCDF" w14:textId="77777777" w:rsidR="00353881" w:rsidRPr="001D386E" w:rsidRDefault="00353881" w:rsidP="00353881">
            <w:pPr>
              <w:pStyle w:val="TAC"/>
            </w:pPr>
            <w:r w:rsidRPr="001D386E">
              <w:rPr>
                <w:rFonts w:hint="eastAsia"/>
                <w:lang w:eastAsia="zh-CN"/>
              </w:rPr>
              <w:t>14</w:t>
            </w:r>
          </w:p>
        </w:tc>
        <w:tc>
          <w:tcPr>
            <w:tcW w:w="586" w:type="dxa"/>
            <w:gridSpan w:val="2"/>
            <w:shd w:val="clear" w:color="auto" w:fill="auto"/>
            <w:vAlign w:val="center"/>
          </w:tcPr>
          <w:p w14:paraId="5DD16624" w14:textId="77777777" w:rsidR="00353881" w:rsidRPr="001D386E" w:rsidRDefault="00353881" w:rsidP="00353881">
            <w:pPr>
              <w:pStyle w:val="TAC"/>
            </w:pPr>
          </w:p>
        </w:tc>
        <w:tc>
          <w:tcPr>
            <w:tcW w:w="586" w:type="dxa"/>
            <w:gridSpan w:val="4"/>
            <w:vAlign w:val="center"/>
          </w:tcPr>
          <w:p w14:paraId="45485695" w14:textId="77777777" w:rsidR="00353881" w:rsidRPr="001D386E" w:rsidRDefault="00353881" w:rsidP="00353881">
            <w:pPr>
              <w:pStyle w:val="TAC"/>
            </w:pPr>
          </w:p>
        </w:tc>
        <w:tc>
          <w:tcPr>
            <w:tcW w:w="586" w:type="dxa"/>
            <w:gridSpan w:val="4"/>
            <w:vAlign w:val="center"/>
          </w:tcPr>
          <w:p w14:paraId="032E745D" w14:textId="77777777" w:rsidR="00353881" w:rsidRPr="001D386E" w:rsidRDefault="00353881" w:rsidP="00353881">
            <w:pPr>
              <w:pStyle w:val="TAC"/>
            </w:pPr>
            <w:r w:rsidRPr="001D386E">
              <w:rPr>
                <w:rFonts w:hint="eastAsia"/>
                <w:lang w:eastAsia="zh-CN"/>
              </w:rPr>
              <w:t>Yes</w:t>
            </w:r>
          </w:p>
        </w:tc>
        <w:tc>
          <w:tcPr>
            <w:tcW w:w="600" w:type="dxa"/>
            <w:gridSpan w:val="8"/>
            <w:vAlign w:val="center"/>
          </w:tcPr>
          <w:p w14:paraId="2832CC48" w14:textId="77777777" w:rsidR="00353881" w:rsidRPr="001D386E" w:rsidRDefault="00353881" w:rsidP="00353881">
            <w:pPr>
              <w:pStyle w:val="TAC"/>
            </w:pPr>
            <w:r w:rsidRPr="001D386E">
              <w:rPr>
                <w:rFonts w:hint="eastAsia"/>
                <w:lang w:eastAsia="zh-CN"/>
              </w:rPr>
              <w:t>Yes</w:t>
            </w:r>
          </w:p>
        </w:tc>
        <w:tc>
          <w:tcPr>
            <w:tcW w:w="599" w:type="dxa"/>
            <w:gridSpan w:val="7"/>
            <w:vAlign w:val="center"/>
          </w:tcPr>
          <w:p w14:paraId="3FD3BE59" w14:textId="77777777" w:rsidR="00353881" w:rsidRPr="001D386E" w:rsidRDefault="00353881" w:rsidP="00353881">
            <w:pPr>
              <w:pStyle w:val="TAC"/>
            </w:pPr>
          </w:p>
        </w:tc>
        <w:tc>
          <w:tcPr>
            <w:tcW w:w="698" w:type="dxa"/>
            <w:gridSpan w:val="5"/>
            <w:vAlign w:val="center"/>
          </w:tcPr>
          <w:p w14:paraId="393A4528" w14:textId="77777777" w:rsidR="00353881" w:rsidRPr="001D386E" w:rsidRDefault="00353881" w:rsidP="00353881">
            <w:pPr>
              <w:pStyle w:val="TAC"/>
            </w:pPr>
          </w:p>
        </w:tc>
        <w:tc>
          <w:tcPr>
            <w:tcW w:w="1187" w:type="dxa"/>
            <w:gridSpan w:val="2"/>
            <w:vMerge w:val="restart"/>
            <w:vAlign w:val="center"/>
          </w:tcPr>
          <w:p w14:paraId="0B7BEDCB" w14:textId="77777777" w:rsidR="00353881" w:rsidRPr="001D386E" w:rsidRDefault="00353881" w:rsidP="00353881">
            <w:pPr>
              <w:pStyle w:val="TAC"/>
            </w:pPr>
            <w:r w:rsidRPr="001D386E">
              <w:t>50</w:t>
            </w:r>
          </w:p>
        </w:tc>
        <w:tc>
          <w:tcPr>
            <w:tcW w:w="1288" w:type="dxa"/>
            <w:gridSpan w:val="2"/>
            <w:vMerge w:val="restart"/>
            <w:vAlign w:val="center"/>
          </w:tcPr>
          <w:p w14:paraId="2C5E4B8E" w14:textId="77777777" w:rsidR="00353881" w:rsidRPr="001D386E" w:rsidRDefault="00353881" w:rsidP="00353881">
            <w:pPr>
              <w:pStyle w:val="TAC"/>
            </w:pPr>
            <w:r w:rsidRPr="001D386E">
              <w:t>0</w:t>
            </w:r>
          </w:p>
        </w:tc>
      </w:tr>
      <w:tr w:rsidR="00353881" w:rsidRPr="001D386E" w14:paraId="3EFB52A2" w14:textId="77777777" w:rsidTr="00FF29F1">
        <w:trPr>
          <w:trHeight w:val="223"/>
          <w:jc w:val="center"/>
        </w:trPr>
        <w:tc>
          <w:tcPr>
            <w:tcW w:w="1396" w:type="dxa"/>
            <w:vMerge/>
            <w:vAlign w:val="center"/>
          </w:tcPr>
          <w:p w14:paraId="6DCE7E6B" w14:textId="77777777" w:rsidR="00353881" w:rsidRPr="001D386E" w:rsidRDefault="00353881" w:rsidP="00353881">
            <w:pPr>
              <w:pStyle w:val="TAC"/>
            </w:pPr>
          </w:p>
        </w:tc>
        <w:tc>
          <w:tcPr>
            <w:tcW w:w="1466" w:type="dxa"/>
            <w:vMerge/>
            <w:vAlign w:val="center"/>
          </w:tcPr>
          <w:p w14:paraId="25D4B107" w14:textId="77777777" w:rsidR="00353881" w:rsidRPr="001D386E" w:rsidRDefault="00353881" w:rsidP="00353881">
            <w:pPr>
              <w:pStyle w:val="TAC"/>
            </w:pPr>
          </w:p>
        </w:tc>
        <w:tc>
          <w:tcPr>
            <w:tcW w:w="767" w:type="dxa"/>
            <w:shd w:val="clear" w:color="auto" w:fill="auto"/>
            <w:vAlign w:val="center"/>
          </w:tcPr>
          <w:p w14:paraId="6B983195" w14:textId="77777777" w:rsidR="00353881" w:rsidRPr="001D386E" w:rsidRDefault="00353881" w:rsidP="00353881">
            <w:pPr>
              <w:pStyle w:val="TAC"/>
            </w:pPr>
            <w:r w:rsidRPr="001D386E">
              <w:rPr>
                <w:rFonts w:hint="eastAsia"/>
                <w:lang w:eastAsia="zh-CN"/>
              </w:rPr>
              <w:t>66</w:t>
            </w:r>
          </w:p>
        </w:tc>
        <w:tc>
          <w:tcPr>
            <w:tcW w:w="3655" w:type="dxa"/>
            <w:gridSpan w:val="30"/>
            <w:shd w:val="clear" w:color="auto" w:fill="auto"/>
            <w:vAlign w:val="center"/>
          </w:tcPr>
          <w:p w14:paraId="48B30B61" w14:textId="77777777" w:rsidR="00353881" w:rsidRPr="001D386E" w:rsidRDefault="00353881" w:rsidP="00353881">
            <w:pPr>
              <w:pStyle w:val="TAC"/>
            </w:pPr>
            <w:r w:rsidRPr="001D386E">
              <w:rPr>
                <w:szCs w:val="18"/>
              </w:rPr>
              <w:t>See CA_66A-66A Bandwidth Combination Set 0 in Table 5.6A.1-3</w:t>
            </w:r>
          </w:p>
        </w:tc>
        <w:tc>
          <w:tcPr>
            <w:tcW w:w="1187" w:type="dxa"/>
            <w:gridSpan w:val="2"/>
            <w:vMerge/>
            <w:vAlign w:val="center"/>
          </w:tcPr>
          <w:p w14:paraId="17C85199" w14:textId="77777777" w:rsidR="00353881" w:rsidRPr="001D386E" w:rsidRDefault="00353881" w:rsidP="00353881">
            <w:pPr>
              <w:pStyle w:val="TAC"/>
            </w:pPr>
          </w:p>
        </w:tc>
        <w:tc>
          <w:tcPr>
            <w:tcW w:w="1288" w:type="dxa"/>
            <w:gridSpan w:val="2"/>
            <w:vMerge/>
            <w:vAlign w:val="center"/>
          </w:tcPr>
          <w:p w14:paraId="7AEF0763" w14:textId="77777777" w:rsidR="00353881" w:rsidRPr="001D386E" w:rsidRDefault="00353881" w:rsidP="00353881">
            <w:pPr>
              <w:pStyle w:val="TAC"/>
            </w:pPr>
          </w:p>
        </w:tc>
      </w:tr>
      <w:tr w:rsidR="00353881" w:rsidRPr="001D386E" w14:paraId="79435CF5" w14:textId="77777777" w:rsidTr="00FF29F1">
        <w:trPr>
          <w:trHeight w:val="223"/>
          <w:jc w:val="center"/>
        </w:trPr>
        <w:tc>
          <w:tcPr>
            <w:tcW w:w="1396" w:type="dxa"/>
            <w:vMerge w:val="restart"/>
            <w:vAlign w:val="center"/>
          </w:tcPr>
          <w:p w14:paraId="4A9DD975" w14:textId="77777777" w:rsidR="00353881" w:rsidRPr="001D386E" w:rsidRDefault="00353881" w:rsidP="00353881">
            <w:pPr>
              <w:pStyle w:val="TAC"/>
            </w:pPr>
            <w:r w:rsidRPr="001D386E">
              <w:t>CA_14A-66A-66A-66A</w:t>
            </w:r>
          </w:p>
        </w:tc>
        <w:tc>
          <w:tcPr>
            <w:tcW w:w="1466" w:type="dxa"/>
            <w:vMerge w:val="restart"/>
            <w:vAlign w:val="center"/>
          </w:tcPr>
          <w:p w14:paraId="24AC37B8" w14:textId="77777777" w:rsidR="00353881" w:rsidRPr="001D386E" w:rsidRDefault="00353881" w:rsidP="00353881">
            <w:pPr>
              <w:pStyle w:val="TAC"/>
              <w:rPr>
                <w:rFonts w:cs="Arial"/>
              </w:rPr>
            </w:pPr>
            <w:r w:rsidRPr="00EB6929">
              <w:rPr>
                <w:rFonts w:cs="Arial"/>
                <w:szCs w:val="18"/>
              </w:rPr>
              <w:t>CA_14A-66A</w:t>
            </w:r>
          </w:p>
        </w:tc>
        <w:tc>
          <w:tcPr>
            <w:tcW w:w="767" w:type="dxa"/>
            <w:shd w:val="clear" w:color="auto" w:fill="auto"/>
            <w:vAlign w:val="center"/>
          </w:tcPr>
          <w:p w14:paraId="7DE25BFE" w14:textId="77777777" w:rsidR="00353881" w:rsidRPr="001D386E" w:rsidRDefault="00353881" w:rsidP="00353881">
            <w:pPr>
              <w:pStyle w:val="TAC"/>
            </w:pPr>
            <w:r w:rsidRPr="001D386E">
              <w:t>14</w:t>
            </w:r>
          </w:p>
        </w:tc>
        <w:tc>
          <w:tcPr>
            <w:tcW w:w="586" w:type="dxa"/>
            <w:gridSpan w:val="2"/>
            <w:shd w:val="clear" w:color="auto" w:fill="auto"/>
            <w:vAlign w:val="center"/>
          </w:tcPr>
          <w:p w14:paraId="6FF00A6B" w14:textId="77777777" w:rsidR="00353881" w:rsidRPr="001D386E" w:rsidRDefault="00353881" w:rsidP="00353881">
            <w:pPr>
              <w:pStyle w:val="TAC"/>
            </w:pPr>
          </w:p>
        </w:tc>
        <w:tc>
          <w:tcPr>
            <w:tcW w:w="586" w:type="dxa"/>
            <w:gridSpan w:val="4"/>
            <w:vAlign w:val="center"/>
          </w:tcPr>
          <w:p w14:paraId="66CCA17B" w14:textId="77777777" w:rsidR="00353881" w:rsidRPr="001D386E" w:rsidRDefault="00353881" w:rsidP="00353881">
            <w:pPr>
              <w:pStyle w:val="TAC"/>
            </w:pPr>
          </w:p>
        </w:tc>
        <w:tc>
          <w:tcPr>
            <w:tcW w:w="586" w:type="dxa"/>
            <w:gridSpan w:val="4"/>
            <w:vAlign w:val="center"/>
          </w:tcPr>
          <w:p w14:paraId="535BDA34" w14:textId="77777777" w:rsidR="00353881" w:rsidRPr="001D386E" w:rsidRDefault="00353881" w:rsidP="00353881">
            <w:pPr>
              <w:pStyle w:val="TAC"/>
            </w:pPr>
            <w:r w:rsidRPr="001D386E">
              <w:t>Yes</w:t>
            </w:r>
          </w:p>
        </w:tc>
        <w:tc>
          <w:tcPr>
            <w:tcW w:w="600" w:type="dxa"/>
            <w:gridSpan w:val="8"/>
            <w:vAlign w:val="center"/>
          </w:tcPr>
          <w:p w14:paraId="05CED3A9" w14:textId="77777777" w:rsidR="00353881" w:rsidRPr="001D386E" w:rsidRDefault="00353881" w:rsidP="00353881">
            <w:pPr>
              <w:pStyle w:val="TAC"/>
            </w:pPr>
            <w:r w:rsidRPr="001D386E">
              <w:t>Yes</w:t>
            </w:r>
          </w:p>
        </w:tc>
        <w:tc>
          <w:tcPr>
            <w:tcW w:w="599" w:type="dxa"/>
            <w:gridSpan w:val="7"/>
            <w:vAlign w:val="center"/>
          </w:tcPr>
          <w:p w14:paraId="6A9ABAE8" w14:textId="77777777" w:rsidR="00353881" w:rsidRPr="001D386E" w:rsidRDefault="00353881" w:rsidP="00353881">
            <w:pPr>
              <w:pStyle w:val="TAC"/>
            </w:pPr>
          </w:p>
        </w:tc>
        <w:tc>
          <w:tcPr>
            <w:tcW w:w="698" w:type="dxa"/>
            <w:gridSpan w:val="5"/>
            <w:vAlign w:val="center"/>
          </w:tcPr>
          <w:p w14:paraId="4D013F2E" w14:textId="77777777" w:rsidR="00353881" w:rsidRPr="001D386E" w:rsidRDefault="00353881" w:rsidP="00353881">
            <w:pPr>
              <w:pStyle w:val="TAC"/>
            </w:pPr>
          </w:p>
        </w:tc>
        <w:tc>
          <w:tcPr>
            <w:tcW w:w="1187" w:type="dxa"/>
            <w:gridSpan w:val="2"/>
            <w:vMerge w:val="restart"/>
            <w:vAlign w:val="center"/>
          </w:tcPr>
          <w:p w14:paraId="43E1ACF0" w14:textId="77777777" w:rsidR="00353881" w:rsidRPr="001D386E" w:rsidRDefault="00353881" w:rsidP="00353881">
            <w:pPr>
              <w:pStyle w:val="TAC"/>
            </w:pPr>
            <w:r w:rsidRPr="001D386E">
              <w:t>70</w:t>
            </w:r>
          </w:p>
        </w:tc>
        <w:tc>
          <w:tcPr>
            <w:tcW w:w="1288" w:type="dxa"/>
            <w:gridSpan w:val="2"/>
            <w:vMerge w:val="restart"/>
            <w:vAlign w:val="center"/>
          </w:tcPr>
          <w:p w14:paraId="43B45C3D" w14:textId="77777777" w:rsidR="00353881" w:rsidRPr="001D386E" w:rsidRDefault="00353881" w:rsidP="00353881">
            <w:pPr>
              <w:pStyle w:val="TAC"/>
            </w:pPr>
            <w:r w:rsidRPr="001D386E">
              <w:t>0</w:t>
            </w:r>
          </w:p>
        </w:tc>
      </w:tr>
      <w:tr w:rsidR="00353881" w:rsidRPr="001D386E" w14:paraId="0A684108" w14:textId="77777777" w:rsidTr="00FF29F1">
        <w:trPr>
          <w:trHeight w:val="223"/>
          <w:jc w:val="center"/>
        </w:trPr>
        <w:tc>
          <w:tcPr>
            <w:tcW w:w="1396" w:type="dxa"/>
            <w:vMerge/>
            <w:vAlign w:val="center"/>
          </w:tcPr>
          <w:p w14:paraId="28522A2D" w14:textId="77777777" w:rsidR="00353881" w:rsidRPr="001D386E" w:rsidRDefault="00353881" w:rsidP="00353881">
            <w:pPr>
              <w:pStyle w:val="TAC"/>
            </w:pPr>
          </w:p>
        </w:tc>
        <w:tc>
          <w:tcPr>
            <w:tcW w:w="1466" w:type="dxa"/>
            <w:vMerge/>
            <w:vAlign w:val="center"/>
          </w:tcPr>
          <w:p w14:paraId="7328CDE5" w14:textId="77777777" w:rsidR="00353881" w:rsidRPr="001D386E" w:rsidRDefault="00353881" w:rsidP="00353881">
            <w:pPr>
              <w:pStyle w:val="TAC"/>
            </w:pPr>
          </w:p>
        </w:tc>
        <w:tc>
          <w:tcPr>
            <w:tcW w:w="767" w:type="dxa"/>
            <w:shd w:val="clear" w:color="auto" w:fill="auto"/>
            <w:vAlign w:val="center"/>
          </w:tcPr>
          <w:p w14:paraId="7F6FCA51" w14:textId="77777777" w:rsidR="00353881" w:rsidRPr="001D386E" w:rsidRDefault="00353881" w:rsidP="00353881">
            <w:pPr>
              <w:pStyle w:val="TAC"/>
            </w:pPr>
            <w:r w:rsidRPr="001D386E">
              <w:t>66</w:t>
            </w:r>
          </w:p>
        </w:tc>
        <w:tc>
          <w:tcPr>
            <w:tcW w:w="3655" w:type="dxa"/>
            <w:gridSpan w:val="30"/>
            <w:shd w:val="clear" w:color="auto" w:fill="auto"/>
            <w:vAlign w:val="center"/>
          </w:tcPr>
          <w:p w14:paraId="7EB176A4" w14:textId="77777777" w:rsidR="00353881" w:rsidRPr="001D386E" w:rsidRDefault="00353881" w:rsidP="00353881">
            <w:pPr>
              <w:pStyle w:val="TAC"/>
            </w:pPr>
            <w:r w:rsidRPr="001D386E">
              <w:t>See CA_66A-66A-66A Bandwidth Combination Set 0 in Table 5.6A.1-4</w:t>
            </w:r>
          </w:p>
        </w:tc>
        <w:tc>
          <w:tcPr>
            <w:tcW w:w="1187" w:type="dxa"/>
            <w:gridSpan w:val="2"/>
            <w:vMerge/>
            <w:vAlign w:val="center"/>
          </w:tcPr>
          <w:p w14:paraId="79215D19" w14:textId="77777777" w:rsidR="00353881" w:rsidRPr="001D386E" w:rsidRDefault="00353881" w:rsidP="00353881">
            <w:pPr>
              <w:pStyle w:val="TAC"/>
            </w:pPr>
          </w:p>
        </w:tc>
        <w:tc>
          <w:tcPr>
            <w:tcW w:w="1288" w:type="dxa"/>
            <w:gridSpan w:val="2"/>
            <w:vMerge/>
            <w:vAlign w:val="center"/>
          </w:tcPr>
          <w:p w14:paraId="0FFD7B1A" w14:textId="77777777" w:rsidR="00353881" w:rsidRPr="001D386E" w:rsidRDefault="00353881" w:rsidP="00353881">
            <w:pPr>
              <w:pStyle w:val="TAC"/>
            </w:pPr>
          </w:p>
        </w:tc>
      </w:tr>
      <w:tr w:rsidR="00353881" w:rsidRPr="001D386E" w14:paraId="273C19E4" w14:textId="77777777" w:rsidTr="00FF29F1">
        <w:trPr>
          <w:trHeight w:val="223"/>
          <w:jc w:val="center"/>
        </w:trPr>
        <w:tc>
          <w:tcPr>
            <w:tcW w:w="1396" w:type="dxa"/>
            <w:vMerge w:val="restart"/>
            <w:vAlign w:val="center"/>
          </w:tcPr>
          <w:p w14:paraId="5C93864E" w14:textId="77777777" w:rsidR="00353881" w:rsidRPr="001D386E" w:rsidRDefault="00353881" w:rsidP="00353881">
            <w:pPr>
              <w:pStyle w:val="TAC"/>
            </w:pPr>
            <w:r w:rsidRPr="001D386E">
              <w:t>CA_18A-28A</w:t>
            </w:r>
          </w:p>
        </w:tc>
        <w:tc>
          <w:tcPr>
            <w:tcW w:w="1466" w:type="dxa"/>
            <w:vMerge w:val="restart"/>
            <w:vAlign w:val="center"/>
          </w:tcPr>
          <w:p w14:paraId="2294333B" w14:textId="77777777" w:rsidR="00353881" w:rsidRPr="001D386E" w:rsidRDefault="00353881" w:rsidP="00353881">
            <w:pPr>
              <w:pStyle w:val="TAC"/>
            </w:pPr>
            <w:r w:rsidRPr="001D386E">
              <w:rPr>
                <w:rFonts w:hint="eastAsia"/>
                <w:lang w:eastAsia="ja-JP"/>
              </w:rPr>
              <w:t>CA_18A-28A</w:t>
            </w:r>
          </w:p>
        </w:tc>
        <w:tc>
          <w:tcPr>
            <w:tcW w:w="767" w:type="dxa"/>
            <w:shd w:val="clear" w:color="auto" w:fill="auto"/>
            <w:vAlign w:val="center"/>
          </w:tcPr>
          <w:p w14:paraId="2A7E308F" w14:textId="77777777" w:rsidR="00353881" w:rsidRPr="001D386E" w:rsidRDefault="00353881" w:rsidP="00353881">
            <w:pPr>
              <w:pStyle w:val="TAC"/>
            </w:pPr>
            <w:r w:rsidRPr="001D386E">
              <w:t>1</w:t>
            </w:r>
            <w:r w:rsidRPr="001D386E">
              <w:rPr>
                <w:rFonts w:hint="eastAsia"/>
                <w:lang w:eastAsia="ja-JP"/>
              </w:rPr>
              <w:t>8</w:t>
            </w:r>
          </w:p>
        </w:tc>
        <w:tc>
          <w:tcPr>
            <w:tcW w:w="586" w:type="dxa"/>
            <w:gridSpan w:val="2"/>
            <w:shd w:val="clear" w:color="auto" w:fill="auto"/>
            <w:vAlign w:val="center"/>
          </w:tcPr>
          <w:p w14:paraId="4619946C" w14:textId="77777777" w:rsidR="00353881" w:rsidRPr="001D386E" w:rsidRDefault="00353881" w:rsidP="00353881">
            <w:pPr>
              <w:pStyle w:val="TAC"/>
            </w:pPr>
          </w:p>
        </w:tc>
        <w:tc>
          <w:tcPr>
            <w:tcW w:w="586" w:type="dxa"/>
            <w:gridSpan w:val="4"/>
            <w:vAlign w:val="center"/>
          </w:tcPr>
          <w:p w14:paraId="5E5FCF18" w14:textId="77777777" w:rsidR="00353881" w:rsidRPr="001D386E" w:rsidRDefault="00353881" w:rsidP="00353881">
            <w:pPr>
              <w:pStyle w:val="TAC"/>
            </w:pPr>
          </w:p>
        </w:tc>
        <w:tc>
          <w:tcPr>
            <w:tcW w:w="586" w:type="dxa"/>
            <w:gridSpan w:val="4"/>
            <w:vAlign w:val="center"/>
          </w:tcPr>
          <w:p w14:paraId="1C98C016" w14:textId="77777777" w:rsidR="00353881" w:rsidRPr="001D386E" w:rsidRDefault="00353881" w:rsidP="00353881">
            <w:pPr>
              <w:pStyle w:val="TAC"/>
            </w:pPr>
            <w:r w:rsidRPr="001D386E">
              <w:t>Yes</w:t>
            </w:r>
          </w:p>
        </w:tc>
        <w:tc>
          <w:tcPr>
            <w:tcW w:w="600" w:type="dxa"/>
            <w:gridSpan w:val="8"/>
            <w:vAlign w:val="center"/>
          </w:tcPr>
          <w:p w14:paraId="2B0DC2D7" w14:textId="77777777" w:rsidR="00353881" w:rsidRPr="001D386E" w:rsidRDefault="00353881" w:rsidP="00353881">
            <w:pPr>
              <w:pStyle w:val="TAC"/>
            </w:pPr>
            <w:r w:rsidRPr="001D386E">
              <w:t>Yes</w:t>
            </w:r>
          </w:p>
        </w:tc>
        <w:tc>
          <w:tcPr>
            <w:tcW w:w="599" w:type="dxa"/>
            <w:gridSpan w:val="7"/>
            <w:vAlign w:val="center"/>
          </w:tcPr>
          <w:p w14:paraId="49F88A72" w14:textId="77777777" w:rsidR="00353881" w:rsidRPr="001D386E" w:rsidRDefault="00353881" w:rsidP="00353881">
            <w:pPr>
              <w:pStyle w:val="TAC"/>
            </w:pPr>
            <w:r w:rsidRPr="001D386E">
              <w:rPr>
                <w:rFonts w:hint="eastAsia"/>
                <w:lang w:eastAsia="ja-JP"/>
              </w:rPr>
              <w:t>Yes</w:t>
            </w:r>
          </w:p>
        </w:tc>
        <w:tc>
          <w:tcPr>
            <w:tcW w:w="698" w:type="dxa"/>
            <w:gridSpan w:val="5"/>
            <w:vAlign w:val="center"/>
          </w:tcPr>
          <w:p w14:paraId="5EE4172C" w14:textId="77777777" w:rsidR="00353881" w:rsidRPr="001D386E" w:rsidRDefault="00353881" w:rsidP="00353881">
            <w:pPr>
              <w:pStyle w:val="TAC"/>
            </w:pPr>
          </w:p>
        </w:tc>
        <w:tc>
          <w:tcPr>
            <w:tcW w:w="1187" w:type="dxa"/>
            <w:gridSpan w:val="2"/>
            <w:vMerge w:val="restart"/>
            <w:vAlign w:val="center"/>
          </w:tcPr>
          <w:p w14:paraId="6F59D211" w14:textId="77777777" w:rsidR="00353881" w:rsidRPr="001D386E" w:rsidRDefault="00353881" w:rsidP="00353881">
            <w:pPr>
              <w:pStyle w:val="TAC"/>
            </w:pPr>
            <w:r w:rsidRPr="001D386E">
              <w:t>2</w:t>
            </w:r>
            <w:r w:rsidRPr="001D386E">
              <w:rPr>
                <w:rFonts w:hint="eastAsia"/>
                <w:lang w:eastAsia="ja-JP"/>
              </w:rPr>
              <w:t>5</w:t>
            </w:r>
          </w:p>
        </w:tc>
        <w:tc>
          <w:tcPr>
            <w:tcW w:w="1288" w:type="dxa"/>
            <w:gridSpan w:val="2"/>
            <w:vMerge w:val="restart"/>
            <w:vAlign w:val="center"/>
          </w:tcPr>
          <w:p w14:paraId="63DCC345" w14:textId="77777777" w:rsidR="00353881" w:rsidRPr="001D386E" w:rsidRDefault="00353881" w:rsidP="00353881">
            <w:pPr>
              <w:pStyle w:val="TAC"/>
            </w:pPr>
            <w:r w:rsidRPr="001D386E">
              <w:t>0</w:t>
            </w:r>
          </w:p>
        </w:tc>
      </w:tr>
      <w:tr w:rsidR="00353881" w:rsidRPr="001D386E" w14:paraId="28B4E848" w14:textId="77777777" w:rsidTr="00FF29F1">
        <w:trPr>
          <w:trHeight w:val="223"/>
          <w:jc w:val="center"/>
        </w:trPr>
        <w:tc>
          <w:tcPr>
            <w:tcW w:w="1396" w:type="dxa"/>
            <w:vMerge/>
            <w:vAlign w:val="center"/>
          </w:tcPr>
          <w:p w14:paraId="47BA01EA" w14:textId="77777777" w:rsidR="00353881" w:rsidRPr="001D386E" w:rsidRDefault="00353881" w:rsidP="00353881">
            <w:pPr>
              <w:pStyle w:val="TAC"/>
            </w:pPr>
          </w:p>
        </w:tc>
        <w:tc>
          <w:tcPr>
            <w:tcW w:w="1466" w:type="dxa"/>
            <w:vMerge/>
            <w:vAlign w:val="center"/>
          </w:tcPr>
          <w:p w14:paraId="45E84FCA" w14:textId="77777777" w:rsidR="00353881" w:rsidRPr="001D386E" w:rsidRDefault="00353881" w:rsidP="00353881">
            <w:pPr>
              <w:pStyle w:val="TAC"/>
            </w:pPr>
          </w:p>
        </w:tc>
        <w:tc>
          <w:tcPr>
            <w:tcW w:w="767" w:type="dxa"/>
            <w:shd w:val="clear" w:color="auto" w:fill="auto"/>
            <w:vAlign w:val="center"/>
          </w:tcPr>
          <w:p w14:paraId="7C49D3CB" w14:textId="77777777" w:rsidR="00353881" w:rsidRPr="001D386E" w:rsidRDefault="00353881" w:rsidP="00353881">
            <w:pPr>
              <w:pStyle w:val="TAC"/>
            </w:pPr>
            <w:r w:rsidRPr="001D386E">
              <w:t>2</w:t>
            </w:r>
            <w:r w:rsidRPr="001D386E">
              <w:rPr>
                <w:rFonts w:hint="eastAsia"/>
                <w:lang w:eastAsia="ja-JP"/>
              </w:rPr>
              <w:t>8</w:t>
            </w:r>
          </w:p>
        </w:tc>
        <w:tc>
          <w:tcPr>
            <w:tcW w:w="586" w:type="dxa"/>
            <w:gridSpan w:val="2"/>
            <w:shd w:val="clear" w:color="auto" w:fill="auto"/>
            <w:vAlign w:val="center"/>
          </w:tcPr>
          <w:p w14:paraId="374F03AA" w14:textId="77777777" w:rsidR="00353881" w:rsidRPr="001D386E" w:rsidRDefault="00353881" w:rsidP="00353881">
            <w:pPr>
              <w:pStyle w:val="TAC"/>
            </w:pPr>
          </w:p>
        </w:tc>
        <w:tc>
          <w:tcPr>
            <w:tcW w:w="586" w:type="dxa"/>
            <w:gridSpan w:val="4"/>
            <w:vAlign w:val="center"/>
          </w:tcPr>
          <w:p w14:paraId="6D4C6067" w14:textId="77777777" w:rsidR="00353881" w:rsidRPr="001D386E" w:rsidRDefault="00353881" w:rsidP="00353881">
            <w:pPr>
              <w:pStyle w:val="TAC"/>
            </w:pPr>
          </w:p>
        </w:tc>
        <w:tc>
          <w:tcPr>
            <w:tcW w:w="586" w:type="dxa"/>
            <w:gridSpan w:val="4"/>
            <w:vAlign w:val="center"/>
          </w:tcPr>
          <w:p w14:paraId="261B52D8" w14:textId="77777777" w:rsidR="00353881" w:rsidRPr="001D386E" w:rsidRDefault="00353881" w:rsidP="00353881">
            <w:pPr>
              <w:pStyle w:val="TAC"/>
            </w:pPr>
            <w:r w:rsidRPr="001D386E">
              <w:t>Yes</w:t>
            </w:r>
          </w:p>
        </w:tc>
        <w:tc>
          <w:tcPr>
            <w:tcW w:w="600" w:type="dxa"/>
            <w:gridSpan w:val="8"/>
            <w:vAlign w:val="center"/>
          </w:tcPr>
          <w:p w14:paraId="0145F307" w14:textId="77777777" w:rsidR="00353881" w:rsidRPr="001D386E" w:rsidRDefault="00353881" w:rsidP="00353881">
            <w:pPr>
              <w:pStyle w:val="TAC"/>
            </w:pPr>
            <w:r w:rsidRPr="001D386E">
              <w:t>Yes</w:t>
            </w:r>
          </w:p>
        </w:tc>
        <w:tc>
          <w:tcPr>
            <w:tcW w:w="599" w:type="dxa"/>
            <w:gridSpan w:val="7"/>
            <w:vAlign w:val="center"/>
          </w:tcPr>
          <w:p w14:paraId="7388FCC0" w14:textId="77777777" w:rsidR="00353881" w:rsidRPr="001D386E" w:rsidRDefault="00353881" w:rsidP="00353881">
            <w:pPr>
              <w:pStyle w:val="TAC"/>
            </w:pPr>
          </w:p>
        </w:tc>
        <w:tc>
          <w:tcPr>
            <w:tcW w:w="698" w:type="dxa"/>
            <w:gridSpan w:val="5"/>
            <w:vAlign w:val="center"/>
          </w:tcPr>
          <w:p w14:paraId="69554E34" w14:textId="77777777" w:rsidR="00353881" w:rsidRPr="001D386E" w:rsidRDefault="00353881" w:rsidP="00353881">
            <w:pPr>
              <w:pStyle w:val="TAC"/>
            </w:pPr>
          </w:p>
        </w:tc>
        <w:tc>
          <w:tcPr>
            <w:tcW w:w="1187" w:type="dxa"/>
            <w:gridSpan w:val="2"/>
            <w:vMerge/>
            <w:vAlign w:val="center"/>
          </w:tcPr>
          <w:p w14:paraId="08A62165" w14:textId="77777777" w:rsidR="00353881" w:rsidRPr="001D386E" w:rsidRDefault="00353881" w:rsidP="00353881">
            <w:pPr>
              <w:pStyle w:val="TAC"/>
            </w:pPr>
          </w:p>
        </w:tc>
        <w:tc>
          <w:tcPr>
            <w:tcW w:w="1288" w:type="dxa"/>
            <w:gridSpan w:val="2"/>
            <w:vMerge/>
            <w:vAlign w:val="center"/>
          </w:tcPr>
          <w:p w14:paraId="685BE6DF" w14:textId="77777777" w:rsidR="00353881" w:rsidRPr="001D386E" w:rsidRDefault="00353881" w:rsidP="00353881">
            <w:pPr>
              <w:pStyle w:val="TAC"/>
            </w:pPr>
          </w:p>
        </w:tc>
      </w:tr>
      <w:tr w:rsidR="00353881" w:rsidRPr="001D386E" w14:paraId="1BF24A61" w14:textId="77777777" w:rsidTr="00FF29F1">
        <w:trPr>
          <w:trHeight w:val="223"/>
          <w:jc w:val="center"/>
        </w:trPr>
        <w:tc>
          <w:tcPr>
            <w:tcW w:w="1396" w:type="dxa"/>
            <w:vMerge w:val="restart"/>
            <w:vAlign w:val="center"/>
          </w:tcPr>
          <w:p w14:paraId="3F3FE1E1" w14:textId="77777777" w:rsidR="00353881" w:rsidRPr="00D10535" w:rsidRDefault="00353881" w:rsidP="00353881">
            <w:pPr>
              <w:pStyle w:val="TAC"/>
            </w:pPr>
            <w:r w:rsidRPr="00D10535">
              <w:t>CA_18A-41A</w:t>
            </w:r>
          </w:p>
        </w:tc>
        <w:tc>
          <w:tcPr>
            <w:tcW w:w="1466" w:type="dxa"/>
            <w:vMerge w:val="restart"/>
            <w:vAlign w:val="center"/>
          </w:tcPr>
          <w:p w14:paraId="10C958C5" w14:textId="77777777" w:rsidR="00353881" w:rsidRPr="00D10535" w:rsidRDefault="00353881" w:rsidP="00353881">
            <w:pPr>
              <w:pStyle w:val="TAC"/>
            </w:pPr>
            <w:r w:rsidRPr="00D10535">
              <w:t>-</w:t>
            </w:r>
          </w:p>
        </w:tc>
        <w:tc>
          <w:tcPr>
            <w:tcW w:w="767" w:type="dxa"/>
            <w:shd w:val="clear" w:color="auto" w:fill="auto"/>
            <w:vAlign w:val="center"/>
          </w:tcPr>
          <w:p w14:paraId="175F43DA" w14:textId="77777777" w:rsidR="00353881" w:rsidRPr="00D10535" w:rsidRDefault="00353881" w:rsidP="00353881">
            <w:pPr>
              <w:pStyle w:val="TAC"/>
            </w:pPr>
            <w:r w:rsidRPr="00D10535">
              <w:t>18</w:t>
            </w:r>
          </w:p>
        </w:tc>
        <w:tc>
          <w:tcPr>
            <w:tcW w:w="586" w:type="dxa"/>
            <w:gridSpan w:val="2"/>
            <w:shd w:val="clear" w:color="auto" w:fill="auto"/>
            <w:vAlign w:val="center"/>
          </w:tcPr>
          <w:p w14:paraId="3CBAC435" w14:textId="77777777" w:rsidR="00353881" w:rsidRPr="00D10535" w:rsidRDefault="00353881" w:rsidP="00353881">
            <w:pPr>
              <w:pStyle w:val="TAC"/>
            </w:pPr>
          </w:p>
        </w:tc>
        <w:tc>
          <w:tcPr>
            <w:tcW w:w="586" w:type="dxa"/>
            <w:gridSpan w:val="4"/>
            <w:vAlign w:val="center"/>
          </w:tcPr>
          <w:p w14:paraId="64060011" w14:textId="77777777" w:rsidR="00353881" w:rsidRPr="00D10535" w:rsidRDefault="00353881" w:rsidP="00353881">
            <w:pPr>
              <w:pStyle w:val="TAC"/>
            </w:pPr>
          </w:p>
        </w:tc>
        <w:tc>
          <w:tcPr>
            <w:tcW w:w="586" w:type="dxa"/>
            <w:gridSpan w:val="4"/>
            <w:vAlign w:val="center"/>
          </w:tcPr>
          <w:p w14:paraId="553D6BB5" w14:textId="77777777" w:rsidR="00353881" w:rsidRPr="00D10535" w:rsidRDefault="00353881" w:rsidP="00353881">
            <w:pPr>
              <w:pStyle w:val="TAC"/>
            </w:pPr>
            <w:r w:rsidRPr="00D10535">
              <w:rPr>
                <w:szCs w:val="18"/>
              </w:rPr>
              <w:t>Yes</w:t>
            </w:r>
          </w:p>
        </w:tc>
        <w:tc>
          <w:tcPr>
            <w:tcW w:w="600" w:type="dxa"/>
            <w:gridSpan w:val="8"/>
            <w:vAlign w:val="center"/>
          </w:tcPr>
          <w:p w14:paraId="3059EF4C" w14:textId="77777777" w:rsidR="00353881" w:rsidRPr="00D10535" w:rsidRDefault="00353881" w:rsidP="00353881">
            <w:pPr>
              <w:pStyle w:val="TAC"/>
            </w:pPr>
            <w:r w:rsidRPr="00D10535">
              <w:rPr>
                <w:szCs w:val="18"/>
              </w:rPr>
              <w:t>Yes</w:t>
            </w:r>
          </w:p>
        </w:tc>
        <w:tc>
          <w:tcPr>
            <w:tcW w:w="599" w:type="dxa"/>
            <w:gridSpan w:val="7"/>
            <w:vAlign w:val="center"/>
          </w:tcPr>
          <w:p w14:paraId="053E09B5" w14:textId="77777777" w:rsidR="00353881" w:rsidRPr="00D10535" w:rsidRDefault="00353881" w:rsidP="00353881">
            <w:pPr>
              <w:pStyle w:val="TAC"/>
            </w:pPr>
            <w:r w:rsidRPr="00D10535">
              <w:rPr>
                <w:szCs w:val="18"/>
              </w:rPr>
              <w:t>Yes</w:t>
            </w:r>
          </w:p>
        </w:tc>
        <w:tc>
          <w:tcPr>
            <w:tcW w:w="698" w:type="dxa"/>
            <w:gridSpan w:val="5"/>
            <w:vAlign w:val="center"/>
          </w:tcPr>
          <w:p w14:paraId="38072917" w14:textId="77777777" w:rsidR="00353881" w:rsidRPr="00D10535" w:rsidRDefault="00353881" w:rsidP="00353881">
            <w:pPr>
              <w:pStyle w:val="TAC"/>
            </w:pPr>
          </w:p>
        </w:tc>
        <w:tc>
          <w:tcPr>
            <w:tcW w:w="1187" w:type="dxa"/>
            <w:gridSpan w:val="2"/>
            <w:vMerge w:val="restart"/>
            <w:vAlign w:val="center"/>
          </w:tcPr>
          <w:p w14:paraId="05C02403" w14:textId="77777777" w:rsidR="00353881" w:rsidRPr="00D10535" w:rsidRDefault="00353881" w:rsidP="00353881">
            <w:pPr>
              <w:pStyle w:val="TAC"/>
            </w:pPr>
            <w:r w:rsidRPr="00D10535">
              <w:t>35</w:t>
            </w:r>
          </w:p>
        </w:tc>
        <w:tc>
          <w:tcPr>
            <w:tcW w:w="1288" w:type="dxa"/>
            <w:gridSpan w:val="2"/>
            <w:vMerge w:val="restart"/>
            <w:vAlign w:val="center"/>
          </w:tcPr>
          <w:p w14:paraId="37323399" w14:textId="77777777" w:rsidR="00353881" w:rsidRPr="00D10535" w:rsidRDefault="00353881" w:rsidP="00353881">
            <w:pPr>
              <w:pStyle w:val="TAC"/>
            </w:pPr>
            <w:r w:rsidRPr="00D10535">
              <w:t>0</w:t>
            </w:r>
          </w:p>
        </w:tc>
      </w:tr>
      <w:tr w:rsidR="00353881" w:rsidRPr="001D386E" w14:paraId="5CA02A4F" w14:textId="77777777" w:rsidTr="00FF29F1">
        <w:trPr>
          <w:trHeight w:val="223"/>
          <w:jc w:val="center"/>
        </w:trPr>
        <w:tc>
          <w:tcPr>
            <w:tcW w:w="1396" w:type="dxa"/>
            <w:vMerge/>
            <w:vAlign w:val="center"/>
          </w:tcPr>
          <w:p w14:paraId="391C1DE4" w14:textId="77777777" w:rsidR="00353881" w:rsidRPr="001D386E" w:rsidRDefault="00353881" w:rsidP="00353881">
            <w:pPr>
              <w:pStyle w:val="TAC"/>
            </w:pPr>
          </w:p>
        </w:tc>
        <w:tc>
          <w:tcPr>
            <w:tcW w:w="1466" w:type="dxa"/>
            <w:vMerge/>
            <w:vAlign w:val="center"/>
          </w:tcPr>
          <w:p w14:paraId="06B38594" w14:textId="77777777" w:rsidR="00353881" w:rsidRPr="001D386E" w:rsidRDefault="00353881" w:rsidP="00353881">
            <w:pPr>
              <w:pStyle w:val="TAC"/>
            </w:pPr>
          </w:p>
        </w:tc>
        <w:tc>
          <w:tcPr>
            <w:tcW w:w="767" w:type="dxa"/>
            <w:shd w:val="clear" w:color="auto" w:fill="auto"/>
            <w:vAlign w:val="center"/>
          </w:tcPr>
          <w:p w14:paraId="301838C3" w14:textId="77777777" w:rsidR="00353881" w:rsidRPr="00D10535" w:rsidRDefault="00353881" w:rsidP="00353881">
            <w:pPr>
              <w:pStyle w:val="TAC"/>
            </w:pPr>
            <w:r w:rsidRPr="00D10535">
              <w:t>41</w:t>
            </w:r>
          </w:p>
        </w:tc>
        <w:tc>
          <w:tcPr>
            <w:tcW w:w="586" w:type="dxa"/>
            <w:gridSpan w:val="2"/>
            <w:shd w:val="clear" w:color="auto" w:fill="auto"/>
            <w:vAlign w:val="center"/>
          </w:tcPr>
          <w:p w14:paraId="2C465AF2" w14:textId="77777777" w:rsidR="00353881" w:rsidRPr="00D10535" w:rsidRDefault="00353881" w:rsidP="00353881">
            <w:pPr>
              <w:pStyle w:val="TAC"/>
            </w:pPr>
          </w:p>
        </w:tc>
        <w:tc>
          <w:tcPr>
            <w:tcW w:w="586" w:type="dxa"/>
            <w:gridSpan w:val="4"/>
            <w:vAlign w:val="center"/>
          </w:tcPr>
          <w:p w14:paraId="221BC20B" w14:textId="77777777" w:rsidR="00353881" w:rsidRPr="00D10535" w:rsidRDefault="00353881" w:rsidP="00353881">
            <w:pPr>
              <w:pStyle w:val="TAC"/>
            </w:pPr>
          </w:p>
        </w:tc>
        <w:tc>
          <w:tcPr>
            <w:tcW w:w="586" w:type="dxa"/>
            <w:gridSpan w:val="4"/>
            <w:vAlign w:val="center"/>
          </w:tcPr>
          <w:p w14:paraId="1DEFE874" w14:textId="77777777" w:rsidR="00353881" w:rsidRPr="00D10535" w:rsidRDefault="00353881" w:rsidP="00353881">
            <w:pPr>
              <w:pStyle w:val="TAC"/>
            </w:pPr>
            <w:r w:rsidRPr="00D10535">
              <w:rPr>
                <w:szCs w:val="18"/>
              </w:rPr>
              <w:t>Yes</w:t>
            </w:r>
          </w:p>
        </w:tc>
        <w:tc>
          <w:tcPr>
            <w:tcW w:w="600" w:type="dxa"/>
            <w:gridSpan w:val="8"/>
            <w:vAlign w:val="center"/>
          </w:tcPr>
          <w:p w14:paraId="17B5766C" w14:textId="77777777" w:rsidR="00353881" w:rsidRPr="00D10535" w:rsidRDefault="00353881" w:rsidP="00353881">
            <w:pPr>
              <w:pStyle w:val="TAC"/>
            </w:pPr>
            <w:r w:rsidRPr="00D10535">
              <w:rPr>
                <w:szCs w:val="18"/>
              </w:rPr>
              <w:t>Yes</w:t>
            </w:r>
          </w:p>
        </w:tc>
        <w:tc>
          <w:tcPr>
            <w:tcW w:w="599" w:type="dxa"/>
            <w:gridSpan w:val="7"/>
            <w:vAlign w:val="center"/>
          </w:tcPr>
          <w:p w14:paraId="278CBD44" w14:textId="77777777" w:rsidR="00353881" w:rsidRPr="00D10535" w:rsidRDefault="00353881" w:rsidP="00353881">
            <w:pPr>
              <w:pStyle w:val="TAC"/>
            </w:pPr>
            <w:r w:rsidRPr="00D10535">
              <w:rPr>
                <w:szCs w:val="18"/>
              </w:rPr>
              <w:t>Yes</w:t>
            </w:r>
          </w:p>
        </w:tc>
        <w:tc>
          <w:tcPr>
            <w:tcW w:w="698" w:type="dxa"/>
            <w:gridSpan w:val="5"/>
            <w:vAlign w:val="center"/>
          </w:tcPr>
          <w:p w14:paraId="5D459DBD" w14:textId="77777777" w:rsidR="00353881" w:rsidRPr="00D10535" w:rsidRDefault="00353881" w:rsidP="00353881">
            <w:pPr>
              <w:pStyle w:val="TAC"/>
            </w:pPr>
            <w:r w:rsidRPr="00D10535">
              <w:rPr>
                <w:szCs w:val="18"/>
              </w:rPr>
              <w:t>Yes</w:t>
            </w:r>
          </w:p>
        </w:tc>
        <w:tc>
          <w:tcPr>
            <w:tcW w:w="1187" w:type="dxa"/>
            <w:gridSpan w:val="2"/>
            <w:vMerge/>
            <w:vAlign w:val="center"/>
          </w:tcPr>
          <w:p w14:paraId="52C132CD" w14:textId="77777777" w:rsidR="00353881" w:rsidRPr="001D386E" w:rsidRDefault="00353881" w:rsidP="00353881">
            <w:pPr>
              <w:pStyle w:val="TAC"/>
            </w:pPr>
          </w:p>
        </w:tc>
        <w:tc>
          <w:tcPr>
            <w:tcW w:w="1288" w:type="dxa"/>
            <w:gridSpan w:val="2"/>
            <w:vMerge/>
            <w:vAlign w:val="center"/>
          </w:tcPr>
          <w:p w14:paraId="58C6C5D4" w14:textId="77777777" w:rsidR="00353881" w:rsidRPr="001D386E" w:rsidRDefault="00353881" w:rsidP="00353881">
            <w:pPr>
              <w:pStyle w:val="TAC"/>
            </w:pPr>
          </w:p>
        </w:tc>
      </w:tr>
      <w:tr w:rsidR="00353881" w:rsidRPr="001D386E" w14:paraId="731C7F40" w14:textId="77777777" w:rsidTr="00FF29F1">
        <w:trPr>
          <w:trHeight w:val="223"/>
          <w:jc w:val="center"/>
        </w:trPr>
        <w:tc>
          <w:tcPr>
            <w:tcW w:w="1396" w:type="dxa"/>
            <w:vMerge w:val="restart"/>
            <w:vAlign w:val="center"/>
          </w:tcPr>
          <w:p w14:paraId="0783FFCE" w14:textId="77777777" w:rsidR="00353881" w:rsidRPr="00D10535" w:rsidRDefault="00353881" w:rsidP="00353881">
            <w:pPr>
              <w:pStyle w:val="TAC"/>
            </w:pPr>
            <w:r w:rsidRPr="00D10535">
              <w:t>CA_18C-41C</w:t>
            </w:r>
          </w:p>
        </w:tc>
        <w:tc>
          <w:tcPr>
            <w:tcW w:w="1466" w:type="dxa"/>
            <w:vMerge w:val="restart"/>
            <w:vAlign w:val="center"/>
          </w:tcPr>
          <w:p w14:paraId="6DF932E9" w14:textId="77777777" w:rsidR="00353881" w:rsidRPr="00D10535" w:rsidRDefault="00353881" w:rsidP="00353881">
            <w:pPr>
              <w:pStyle w:val="TAC"/>
            </w:pPr>
            <w:r w:rsidRPr="00D10535">
              <w:t>CA_18C-41C</w:t>
            </w:r>
          </w:p>
        </w:tc>
        <w:tc>
          <w:tcPr>
            <w:tcW w:w="767" w:type="dxa"/>
            <w:shd w:val="clear" w:color="auto" w:fill="auto"/>
            <w:vAlign w:val="center"/>
          </w:tcPr>
          <w:p w14:paraId="0C2313E0" w14:textId="77777777" w:rsidR="00353881" w:rsidRPr="00D10535" w:rsidRDefault="00353881" w:rsidP="00353881">
            <w:pPr>
              <w:pStyle w:val="TAC"/>
            </w:pPr>
            <w:r w:rsidRPr="00D10535">
              <w:t>18</w:t>
            </w:r>
          </w:p>
        </w:tc>
        <w:tc>
          <w:tcPr>
            <w:tcW w:w="586" w:type="dxa"/>
            <w:gridSpan w:val="2"/>
            <w:shd w:val="clear" w:color="auto" w:fill="auto"/>
            <w:vAlign w:val="center"/>
          </w:tcPr>
          <w:p w14:paraId="38BE3C56" w14:textId="77777777" w:rsidR="00353881" w:rsidRPr="00D10535" w:rsidRDefault="00353881" w:rsidP="00353881">
            <w:pPr>
              <w:pStyle w:val="TAC"/>
            </w:pPr>
          </w:p>
        </w:tc>
        <w:tc>
          <w:tcPr>
            <w:tcW w:w="586" w:type="dxa"/>
            <w:gridSpan w:val="4"/>
            <w:vAlign w:val="center"/>
          </w:tcPr>
          <w:p w14:paraId="751D7F6A" w14:textId="77777777" w:rsidR="00353881" w:rsidRPr="00D10535" w:rsidRDefault="00353881" w:rsidP="00353881">
            <w:pPr>
              <w:pStyle w:val="TAC"/>
            </w:pPr>
          </w:p>
        </w:tc>
        <w:tc>
          <w:tcPr>
            <w:tcW w:w="586" w:type="dxa"/>
            <w:gridSpan w:val="4"/>
            <w:vAlign w:val="center"/>
          </w:tcPr>
          <w:p w14:paraId="07ADECFD" w14:textId="77777777" w:rsidR="00353881" w:rsidRPr="00D10535" w:rsidRDefault="00353881" w:rsidP="00353881">
            <w:pPr>
              <w:pStyle w:val="TAC"/>
            </w:pPr>
            <w:r w:rsidRPr="00D10535">
              <w:rPr>
                <w:szCs w:val="18"/>
              </w:rPr>
              <w:t>Yes</w:t>
            </w:r>
          </w:p>
        </w:tc>
        <w:tc>
          <w:tcPr>
            <w:tcW w:w="600" w:type="dxa"/>
            <w:gridSpan w:val="8"/>
            <w:vAlign w:val="center"/>
          </w:tcPr>
          <w:p w14:paraId="3669538B" w14:textId="77777777" w:rsidR="00353881" w:rsidRPr="00D10535" w:rsidRDefault="00353881" w:rsidP="00353881">
            <w:pPr>
              <w:pStyle w:val="TAC"/>
            </w:pPr>
            <w:r w:rsidRPr="00D10535">
              <w:rPr>
                <w:szCs w:val="18"/>
              </w:rPr>
              <w:t>Yes</w:t>
            </w:r>
          </w:p>
        </w:tc>
        <w:tc>
          <w:tcPr>
            <w:tcW w:w="599" w:type="dxa"/>
            <w:gridSpan w:val="7"/>
            <w:vAlign w:val="center"/>
          </w:tcPr>
          <w:p w14:paraId="01B6C6BA" w14:textId="77777777" w:rsidR="00353881" w:rsidRPr="00D10535" w:rsidRDefault="00353881" w:rsidP="00353881">
            <w:pPr>
              <w:pStyle w:val="TAC"/>
            </w:pPr>
            <w:r w:rsidRPr="00D10535">
              <w:rPr>
                <w:szCs w:val="18"/>
              </w:rPr>
              <w:t>Yes</w:t>
            </w:r>
          </w:p>
        </w:tc>
        <w:tc>
          <w:tcPr>
            <w:tcW w:w="698" w:type="dxa"/>
            <w:gridSpan w:val="5"/>
            <w:vAlign w:val="center"/>
          </w:tcPr>
          <w:p w14:paraId="5BF28F22" w14:textId="77777777" w:rsidR="00353881" w:rsidRPr="00D10535" w:rsidRDefault="00353881" w:rsidP="00353881">
            <w:pPr>
              <w:pStyle w:val="TAC"/>
            </w:pPr>
          </w:p>
        </w:tc>
        <w:tc>
          <w:tcPr>
            <w:tcW w:w="1187" w:type="dxa"/>
            <w:gridSpan w:val="2"/>
            <w:vMerge w:val="restart"/>
            <w:vAlign w:val="center"/>
          </w:tcPr>
          <w:p w14:paraId="0369E2B9" w14:textId="77777777" w:rsidR="00353881" w:rsidRPr="00D10535" w:rsidRDefault="00353881" w:rsidP="00353881">
            <w:pPr>
              <w:pStyle w:val="TAC"/>
            </w:pPr>
            <w:r w:rsidRPr="00D10535">
              <w:t>55</w:t>
            </w:r>
          </w:p>
        </w:tc>
        <w:tc>
          <w:tcPr>
            <w:tcW w:w="1288" w:type="dxa"/>
            <w:gridSpan w:val="2"/>
            <w:vMerge w:val="restart"/>
            <w:vAlign w:val="center"/>
          </w:tcPr>
          <w:p w14:paraId="102B95BF" w14:textId="77777777" w:rsidR="00353881" w:rsidRPr="00D10535" w:rsidRDefault="00353881" w:rsidP="00353881">
            <w:pPr>
              <w:pStyle w:val="TAC"/>
            </w:pPr>
            <w:r w:rsidRPr="00D10535">
              <w:t>0</w:t>
            </w:r>
          </w:p>
        </w:tc>
      </w:tr>
      <w:tr w:rsidR="00353881" w:rsidRPr="001D386E" w14:paraId="0F4073CF" w14:textId="77777777" w:rsidTr="00FF29F1">
        <w:trPr>
          <w:trHeight w:val="223"/>
          <w:jc w:val="center"/>
        </w:trPr>
        <w:tc>
          <w:tcPr>
            <w:tcW w:w="1396" w:type="dxa"/>
            <w:vMerge/>
            <w:vAlign w:val="center"/>
          </w:tcPr>
          <w:p w14:paraId="274AA34D" w14:textId="77777777" w:rsidR="00353881" w:rsidRPr="001D386E" w:rsidRDefault="00353881" w:rsidP="00353881">
            <w:pPr>
              <w:pStyle w:val="TAC"/>
            </w:pPr>
          </w:p>
        </w:tc>
        <w:tc>
          <w:tcPr>
            <w:tcW w:w="1466" w:type="dxa"/>
            <w:vMerge/>
            <w:vAlign w:val="center"/>
          </w:tcPr>
          <w:p w14:paraId="75678DEC" w14:textId="77777777" w:rsidR="00353881" w:rsidRPr="001D386E" w:rsidRDefault="00353881" w:rsidP="00353881">
            <w:pPr>
              <w:pStyle w:val="TAC"/>
            </w:pPr>
          </w:p>
        </w:tc>
        <w:tc>
          <w:tcPr>
            <w:tcW w:w="767" w:type="dxa"/>
            <w:shd w:val="clear" w:color="auto" w:fill="auto"/>
            <w:vAlign w:val="center"/>
          </w:tcPr>
          <w:p w14:paraId="20BC857B" w14:textId="77777777" w:rsidR="00353881" w:rsidRPr="00D10535" w:rsidRDefault="00353881" w:rsidP="00353881">
            <w:pPr>
              <w:pStyle w:val="TAC"/>
            </w:pPr>
            <w:r w:rsidRPr="00D10535">
              <w:t>41</w:t>
            </w:r>
          </w:p>
        </w:tc>
        <w:tc>
          <w:tcPr>
            <w:tcW w:w="3655" w:type="dxa"/>
            <w:gridSpan w:val="30"/>
            <w:shd w:val="clear" w:color="auto" w:fill="auto"/>
            <w:vAlign w:val="center"/>
          </w:tcPr>
          <w:p w14:paraId="7B598524" w14:textId="77777777" w:rsidR="00353881" w:rsidRPr="00D10535" w:rsidRDefault="00353881" w:rsidP="00353881">
            <w:pPr>
              <w:pStyle w:val="TAC"/>
            </w:pPr>
            <w:r w:rsidRPr="00D10535">
              <w:t>See CA_41C Bandwidth Combination Set 1 in Table 5.6A.1-1</w:t>
            </w:r>
          </w:p>
        </w:tc>
        <w:tc>
          <w:tcPr>
            <w:tcW w:w="1187" w:type="dxa"/>
            <w:gridSpan w:val="2"/>
            <w:vMerge/>
            <w:vAlign w:val="center"/>
          </w:tcPr>
          <w:p w14:paraId="34559E87" w14:textId="77777777" w:rsidR="00353881" w:rsidRPr="001D386E" w:rsidRDefault="00353881" w:rsidP="00353881">
            <w:pPr>
              <w:pStyle w:val="TAC"/>
            </w:pPr>
          </w:p>
        </w:tc>
        <w:tc>
          <w:tcPr>
            <w:tcW w:w="1288" w:type="dxa"/>
            <w:gridSpan w:val="2"/>
            <w:vMerge/>
            <w:vAlign w:val="center"/>
          </w:tcPr>
          <w:p w14:paraId="53AF82F9" w14:textId="77777777" w:rsidR="00353881" w:rsidRPr="001D386E" w:rsidRDefault="00353881" w:rsidP="00353881">
            <w:pPr>
              <w:pStyle w:val="TAC"/>
            </w:pPr>
          </w:p>
        </w:tc>
      </w:tr>
      <w:tr w:rsidR="00353881" w:rsidRPr="001D386E" w14:paraId="6A705394" w14:textId="77777777" w:rsidTr="00FF29F1">
        <w:trPr>
          <w:trHeight w:val="223"/>
          <w:jc w:val="center"/>
        </w:trPr>
        <w:tc>
          <w:tcPr>
            <w:tcW w:w="1396" w:type="dxa"/>
            <w:vMerge w:val="restart"/>
            <w:vAlign w:val="center"/>
          </w:tcPr>
          <w:p w14:paraId="36A78E83" w14:textId="77777777" w:rsidR="00353881" w:rsidRPr="001B37CB" w:rsidRDefault="00353881" w:rsidP="00353881">
            <w:pPr>
              <w:pStyle w:val="TAC"/>
            </w:pPr>
            <w:r w:rsidRPr="001B37CB">
              <w:rPr>
                <w:rFonts w:hint="eastAsia"/>
                <w:lang w:eastAsia="zh-CN"/>
              </w:rPr>
              <w:t>CA_18A-41A</w:t>
            </w:r>
          </w:p>
        </w:tc>
        <w:tc>
          <w:tcPr>
            <w:tcW w:w="1466" w:type="dxa"/>
            <w:vMerge w:val="restart"/>
            <w:vAlign w:val="center"/>
          </w:tcPr>
          <w:p w14:paraId="551307E9" w14:textId="77777777" w:rsidR="00353881" w:rsidRPr="001B37CB" w:rsidRDefault="00353881" w:rsidP="00353881">
            <w:pPr>
              <w:pStyle w:val="TAC"/>
            </w:pPr>
            <w:r w:rsidRPr="001B37CB">
              <w:rPr>
                <w:rFonts w:hint="eastAsia"/>
                <w:lang w:eastAsia="zh-CN"/>
              </w:rPr>
              <w:t>CA_18A-41A</w:t>
            </w:r>
          </w:p>
        </w:tc>
        <w:tc>
          <w:tcPr>
            <w:tcW w:w="767" w:type="dxa"/>
            <w:shd w:val="clear" w:color="auto" w:fill="auto"/>
            <w:vAlign w:val="center"/>
          </w:tcPr>
          <w:p w14:paraId="56236B0E" w14:textId="77777777" w:rsidR="00353881" w:rsidRPr="001D386E" w:rsidRDefault="00353881" w:rsidP="00353881">
            <w:pPr>
              <w:pStyle w:val="TAC"/>
              <w:rPr>
                <w:rFonts w:cs="Arial"/>
              </w:rPr>
            </w:pPr>
            <w:r>
              <w:rPr>
                <w:rFonts w:cs="Arial" w:hint="eastAsia"/>
                <w:szCs w:val="18"/>
                <w:lang w:val="en-US" w:eastAsia="zh-CN"/>
              </w:rPr>
              <w:t>18</w:t>
            </w:r>
          </w:p>
        </w:tc>
        <w:tc>
          <w:tcPr>
            <w:tcW w:w="586" w:type="dxa"/>
            <w:gridSpan w:val="2"/>
            <w:shd w:val="clear" w:color="auto" w:fill="auto"/>
            <w:vAlign w:val="center"/>
          </w:tcPr>
          <w:p w14:paraId="27CEEA21" w14:textId="77777777" w:rsidR="00353881" w:rsidRPr="001D386E" w:rsidRDefault="00353881" w:rsidP="00353881">
            <w:pPr>
              <w:pStyle w:val="TAC"/>
              <w:rPr>
                <w:rFonts w:cs="Arial"/>
              </w:rPr>
            </w:pPr>
          </w:p>
        </w:tc>
        <w:tc>
          <w:tcPr>
            <w:tcW w:w="586" w:type="dxa"/>
            <w:gridSpan w:val="4"/>
            <w:vAlign w:val="center"/>
          </w:tcPr>
          <w:p w14:paraId="47F8B8FF" w14:textId="77777777" w:rsidR="00353881" w:rsidRPr="001D386E" w:rsidRDefault="00353881" w:rsidP="00353881">
            <w:pPr>
              <w:pStyle w:val="TAC"/>
              <w:rPr>
                <w:rFonts w:cs="Arial"/>
              </w:rPr>
            </w:pPr>
          </w:p>
        </w:tc>
        <w:tc>
          <w:tcPr>
            <w:tcW w:w="586" w:type="dxa"/>
            <w:gridSpan w:val="4"/>
            <w:vAlign w:val="center"/>
          </w:tcPr>
          <w:p w14:paraId="2BDDF3A4" w14:textId="77777777" w:rsidR="00353881" w:rsidRPr="001D386E" w:rsidRDefault="00353881" w:rsidP="00353881">
            <w:pPr>
              <w:pStyle w:val="TAC"/>
            </w:pPr>
            <w:r w:rsidRPr="00932413">
              <w:rPr>
                <w:rFonts w:cs="Arial"/>
                <w:szCs w:val="18"/>
              </w:rPr>
              <w:t>Yes</w:t>
            </w:r>
          </w:p>
        </w:tc>
        <w:tc>
          <w:tcPr>
            <w:tcW w:w="600" w:type="dxa"/>
            <w:gridSpan w:val="8"/>
            <w:vAlign w:val="center"/>
          </w:tcPr>
          <w:p w14:paraId="7CD8AEB8" w14:textId="77777777" w:rsidR="00353881" w:rsidRPr="001D386E" w:rsidRDefault="00353881" w:rsidP="00353881">
            <w:pPr>
              <w:pStyle w:val="TAC"/>
            </w:pPr>
            <w:r w:rsidRPr="00932413">
              <w:rPr>
                <w:rFonts w:cs="Arial"/>
                <w:szCs w:val="18"/>
              </w:rPr>
              <w:t>Yes</w:t>
            </w:r>
          </w:p>
        </w:tc>
        <w:tc>
          <w:tcPr>
            <w:tcW w:w="599" w:type="dxa"/>
            <w:gridSpan w:val="7"/>
            <w:vAlign w:val="center"/>
          </w:tcPr>
          <w:p w14:paraId="1FB3C860" w14:textId="77777777" w:rsidR="00353881" w:rsidRPr="001D386E" w:rsidRDefault="00353881" w:rsidP="00353881">
            <w:pPr>
              <w:pStyle w:val="TAC"/>
            </w:pPr>
            <w:r w:rsidRPr="00932413">
              <w:rPr>
                <w:rFonts w:cs="Arial"/>
                <w:szCs w:val="18"/>
              </w:rPr>
              <w:t>Yes</w:t>
            </w:r>
          </w:p>
        </w:tc>
        <w:tc>
          <w:tcPr>
            <w:tcW w:w="698" w:type="dxa"/>
            <w:gridSpan w:val="5"/>
            <w:vAlign w:val="center"/>
          </w:tcPr>
          <w:p w14:paraId="4F1AC458" w14:textId="77777777" w:rsidR="00353881" w:rsidRPr="001D386E" w:rsidRDefault="00353881" w:rsidP="00353881">
            <w:pPr>
              <w:pStyle w:val="TAC"/>
              <w:rPr>
                <w:rFonts w:cs="Arial"/>
              </w:rPr>
            </w:pPr>
          </w:p>
        </w:tc>
        <w:tc>
          <w:tcPr>
            <w:tcW w:w="1187" w:type="dxa"/>
            <w:gridSpan w:val="2"/>
            <w:vMerge w:val="restart"/>
            <w:vAlign w:val="center"/>
          </w:tcPr>
          <w:p w14:paraId="50EB4A05" w14:textId="77777777" w:rsidR="00353881" w:rsidRPr="001D386E" w:rsidRDefault="00353881" w:rsidP="00353881">
            <w:pPr>
              <w:pStyle w:val="TAC"/>
              <w:rPr>
                <w:rFonts w:cs="Arial"/>
              </w:rPr>
            </w:pPr>
            <w:r>
              <w:rPr>
                <w:rFonts w:cs="Arial"/>
              </w:rPr>
              <w:t>35</w:t>
            </w:r>
          </w:p>
        </w:tc>
        <w:tc>
          <w:tcPr>
            <w:tcW w:w="1288" w:type="dxa"/>
            <w:gridSpan w:val="2"/>
            <w:vMerge w:val="restart"/>
            <w:vAlign w:val="center"/>
          </w:tcPr>
          <w:p w14:paraId="6D838ACA" w14:textId="77777777" w:rsidR="00353881" w:rsidRPr="001D386E" w:rsidRDefault="00353881" w:rsidP="00353881">
            <w:pPr>
              <w:pStyle w:val="TAC"/>
              <w:rPr>
                <w:rFonts w:cs="Arial"/>
              </w:rPr>
            </w:pPr>
            <w:r>
              <w:rPr>
                <w:rFonts w:cs="Arial"/>
              </w:rPr>
              <w:t>0</w:t>
            </w:r>
          </w:p>
        </w:tc>
      </w:tr>
      <w:tr w:rsidR="00353881" w:rsidRPr="001D386E" w14:paraId="6E51FCA8" w14:textId="77777777" w:rsidTr="00FF29F1">
        <w:trPr>
          <w:trHeight w:val="223"/>
          <w:jc w:val="center"/>
        </w:trPr>
        <w:tc>
          <w:tcPr>
            <w:tcW w:w="1396" w:type="dxa"/>
            <w:vMerge/>
            <w:vAlign w:val="center"/>
          </w:tcPr>
          <w:p w14:paraId="724339B1" w14:textId="77777777" w:rsidR="00353881" w:rsidRPr="001B37CB" w:rsidRDefault="00353881" w:rsidP="00353881">
            <w:pPr>
              <w:pStyle w:val="TAC"/>
            </w:pPr>
          </w:p>
        </w:tc>
        <w:tc>
          <w:tcPr>
            <w:tcW w:w="1466" w:type="dxa"/>
            <w:vMerge/>
            <w:vAlign w:val="center"/>
          </w:tcPr>
          <w:p w14:paraId="18092ED8" w14:textId="77777777" w:rsidR="00353881" w:rsidRPr="001B37CB" w:rsidRDefault="00353881" w:rsidP="00353881">
            <w:pPr>
              <w:pStyle w:val="TAC"/>
            </w:pPr>
          </w:p>
        </w:tc>
        <w:tc>
          <w:tcPr>
            <w:tcW w:w="767" w:type="dxa"/>
            <w:shd w:val="clear" w:color="auto" w:fill="auto"/>
            <w:vAlign w:val="center"/>
          </w:tcPr>
          <w:p w14:paraId="3356CB8B" w14:textId="77777777" w:rsidR="00353881" w:rsidRPr="001D386E" w:rsidRDefault="00353881" w:rsidP="00353881">
            <w:pPr>
              <w:pStyle w:val="TAC"/>
              <w:rPr>
                <w:rFonts w:cs="Arial"/>
              </w:rPr>
            </w:pPr>
            <w:r>
              <w:rPr>
                <w:rFonts w:cs="Arial" w:hint="eastAsia"/>
                <w:szCs w:val="18"/>
                <w:lang w:val="en-US" w:eastAsia="zh-CN"/>
              </w:rPr>
              <w:t>41</w:t>
            </w:r>
          </w:p>
        </w:tc>
        <w:tc>
          <w:tcPr>
            <w:tcW w:w="586" w:type="dxa"/>
            <w:gridSpan w:val="2"/>
            <w:shd w:val="clear" w:color="auto" w:fill="auto"/>
            <w:vAlign w:val="center"/>
          </w:tcPr>
          <w:p w14:paraId="23CB5A61" w14:textId="77777777" w:rsidR="00353881" w:rsidRPr="001D386E" w:rsidRDefault="00353881" w:rsidP="00353881">
            <w:pPr>
              <w:pStyle w:val="TAC"/>
              <w:rPr>
                <w:rFonts w:cs="Arial"/>
              </w:rPr>
            </w:pPr>
          </w:p>
        </w:tc>
        <w:tc>
          <w:tcPr>
            <w:tcW w:w="586" w:type="dxa"/>
            <w:gridSpan w:val="4"/>
            <w:vAlign w:val="center"/>
          </w:tcPr>
          <w:p w14:paraId="4B570EA2" w14:textId="77777777" w:rsidR="00353881" w:rsidRPr="001D386E" w:rsidRDefault="00353881" w:rsidP="00353881">
            <w:pPr>
              <w:pStyle w:val="TAC"/>
              <w:rPr>
                <w:rFonts w:cs="Arial"/>
              </w:rPr>
            </w:pPr>
          </w:p>
        </w:tc>
        <w:tc>
          <w:tcPr>
            <w:tcW w:w="586" w:type="dxa"/>
            <w:gridSpan w:val="4"/>
            <w:vAlign w:val="center"/>
          </w:tcPr>
          <w:p w14:paraId="65D93D0F" w14:textId="77777777" w:rsidR="00353881" w:rsidRPr="001D386E" w:rsidRDefault="00353881" w:rsidP="00353881">
            <w:pPr>
              <w:pStyle w:val="TAC"/>
            </w:pPr>
            <w:r w:rsidRPr="00932413">
              <w:rPr>
                <w:rFonts w:cs="Arial"/>
                <w:szCs w:val="18"/>
              </w:rPr>
              <w:t>Yes</w:t>
            </w:r>
          </w:p>
        </w:tc>
        <w:tc>
          <w:tcPr>
            <w:tcW w:w="600" w:type="dxa"/>
            <w:gridSpan w:val="8"/>
            <w:vAlign w:val="center"/>
          </w:tcPr>
          <w:p w14:paraId="5A084AFB" w14:textId="77777777" w:rsidR="00353881" w:rsidRPr="001D386E" w:rsidRDefault="00353881" w:rsidP="00353881">
            <w:pPr>
              <w:pStyle w:val="TAC"/>
            </w:pPr>
            <w:r w:rsidRPr="00932413">
              <w:rPr>
                <w:rFonts w:cs="Arial"/>
                <w:szCs w:val="18"/>
              </w:rPr>
              <w:t>Yes</w:t>
            </w:r>
          </w:p>
        </w:tc>
        <w:tc>
          <w:tcPr>
            <w:tcW w:w="599" w:type="dxa"/>
            <w:gridSpan w:val="7"/>
            <w:vAlign w:val="center"/>
          </w:tcPr>
          <w:p w14:paraId="0B31538E" w14:textId="77777777" w:rsidR="00353881" w:rsidRPr="001D386E" w:rsidRDefault="00353881" w:rsidP="00353881">
            <w:pPr>
              <w:pStyle w:val="TAC"/>
            </w:pPr>
            <w:r w:rsidRPr="00932413">
              <w:rPr>
                <w:rFonts w:cs="Arial"/>
                <w:szCs w:val="18"/>
              </w:rPr>
              <w:t>Yes</w:t>
            </w:r>
          </w:p>
        </w:tc>
        <w:tc>
          <w:tcPr>
            <w:tcW w:w="698" w:type="dxa"/>
            <w:gridSpan w:val="5"/>
            <w:vAlign w:val="center"/>
          </w:tcPr>
          <w:p w14:paraId="7E5F364A" w14:textId="77777777" w:rsidR="00353881" w:rsidRPr="001D386E" w:rsidRDefault="00353881" w:rsidP="00353881">
            <w:pPr>
              <w:pStyle w:val="TAC"/>
              <w:rPr>
                <w:rFonts w:cs="Arial"/>
              </w:rPr>
            </w:pPr>
            <w:r w:rsidRPr="00932413">
              <w:rPr>
                <w:rFonts w:cs="Arial"/>
                <w:szCs w:val="18"/>
              </w:rPr>
              <w:t>Yes</w:t>
            </w:r>
          </w:p>
        </w:tc>
        <w:tc>
          <w:tcPr>
            <w:tcW w:w="1187" w:type="dxa"/>
            <w:gridSpan w:val="2"/>
            <w:vMerge/>
            <w:vAlign w:val="center"/>
          </w:tcPr>
          <w:p w14:paraId="25B2AE91" w14:textId="77777777" w:rsidR="00353881" w:rsidRPr="001D386E" w:rsidRDefault="00353881" w:rsidP="00353881">
            <w:pPr>
              <w:pStyle w:val="TAC"/>
            </w:pPr>
          </w:p>
        </w:tc>
        <w:tc>
          <w:tcPr>
            <w:tcW w:w="1288" w:type="dxa"/>
            <w:gridSpan w:val="2"/>
            <w:vMerge/>
            <w:vAlign w:val="center"/>
          </w:tcPr>
          <w:p w14:paraId="52DFC9EA" w14:textId="77777777" w:rsidR="00353881" w:rsidRPr="001D386E" w:rsidRDefault="00353881" w:rsidP="00353881">
            <w:pPr>
              <w:pStyle w:val="TAC"/>
            </w:pPr>
          </w:p>
        </w:tc>
      </w:tr>
      <w:tr w:rsidR="00353881" w:rsidRPr="001D386E" w14:paraId="5BD295E8" w14:textId="77777777" w:rsidTr="00FF29F1">
        <w:trPr>
          <w:trHeight w:val="223"/>
          <w:jc w:val="center"/>
        </w:trPr>
        <w:tc>
          <w:tcPr>
            <w:tcW w:w="1396" w:type="dxa"/>
            <w:vMerge w:val="restart"/>
            <w:vAlign w:val="center"/>
          </w:tcPr>
          <w:p w14:paraId="5A56B363" w14:textId="77777777" w:rsidR="00353881" w:rsidRPr="001B37CB" w:rsidRDefault="00353881" w:rsidP="00353881">
            <w:pPr>
              <w:pStyle w:val="TAC"/>
            </w:pPr>
            <w:r w:rsidRPr="001B37CB">
              <w:rPr>
                <w:rFonts w:hint="eastAsia"/>
                <w:lang w:eastAsia="zh-CN"/>
              </w:rPr>
              <w:t>CA_18A-41C</w:t>
            </w:r>
          </w:p>
        </w:tc>
        <w:tc>
          <w:tcPr>
            <w:tcW w:w="1466" w:type="dxa"/>
            <w:vMerge w:val="restart"/>
            <w:vAlign w:val="center"/>
          </w:tcPr>
          <w:p w14:paraId="4B2CCEA1" w14:textId="77777777" w:rsidR="00353881" w:rsidRPr="001B37CB" w:rsidRDefault="00353881" w:rsidP="00353881">
            <w:pPr>
              <w:pStyle w:val="TAC"/>
              <w:rPr>
                <w:lang w:eastAsia="zh-CN"/>
              </w:rPr>
            </w:pPr>
            <w:r w:rsidRPr="001B37CB">
              <w:rPr>
                <w:rFonts w:hint="eastAsia"/>
                <w:lang w:eastAsia="zh-CN"/>
              </w:rPr>
              <w:t>CA_18A-41A</w:t>
            </w:r>
          </w:p>
          <w:p w14:paraId="10FFE563" w14:textId="77777777" w:rsidR="00353881" w:rsidRPr="001B37CB" w:rsidRDefault="00353881" w:rsidP="00353881">
            <w:pPr>
              <w:pStyle w:val="TAC"/>
            </w:pPr>
            <w:r w:rsidRPr="001B37CB">
              <w:rPr>
                <w:rFonts w:hint="eastAsia"/>
                <w:lang w:eastAsia="zh-CN"/>
              </w:rPr>
              <w:t>CA_18A-41C</w:t>
            </w:r>
          </w:p>
        </w:tc>
        <w:tc>
          <w:tcPr>
            <w:tcW w:w="767" w:type="dxa"/>
            <w:shd w:val="clear" w:color="auto" w:fill="auto"/>
            <w:vAlign w:val="center"/>
          </w:tcPr>
          <w:p w14:paraId="440FB3D9" w14:textId="77777777" w:rsidR="00353881" w:rsidRPr="001D386E" w:rsidRDefault="00353881" w:rsidP="00353881">
            <w:pPr>
              <w:pStyle w:val="TAC"/>
              <w:rPr>
                <w:rFonts w:cs="Arial"/>
              </w:rPr>
            </w:pPr>
            <w:r>
              <w:rPr>
                <w:rFonts w:cs="Arial" w:hint="eastAsia"/>
                <w:szCs w:val="18"/>
                <w:lang w:val="en-US" w:eastAsia="zh-CN"/>
              </w:rPr>
              <w:t>18</w:t>
            </w:r>
          </w:p>
        </w:tc>
        <w:tc>
          <w:tcPr>
            <w:tcW w:w="586" w:type="dxa"/>
            <w:gridSpan w:val="2"/>
            <w:shd w:val="clear" w:color="auto" w:fill="auto"/>
            <w:vAlign w:val="center"/>
          </w:tcPr>
          <w:p w14:paraId="29735E1B" w14:textId="77777777" w:rsidR="00353881" w:rsidRPr="001D386E" w:rsidRDefault="00353881" w:rsidP="00353881">
            <w:pPr>
              <w:pStyle w:val="TAC"/>
              <w:rPr>
                <w:rFonts w:cs="Arial"/>
              </w:rPr>
            </w:pPr>
          </w:p>
        </w:tc>
        <w:tc>
          <w:tcPr>
            <w:tcW w:w="586" w:type="dxa"/>
            <w:gridSpan w:val="4"/>
            <w:vAlign w:val="center"/>
          </w:tcPr>
          <w:p w14:paraId="49EDF638" w14:textId="77777777" w:rsidR="00353881" w:rsidRPr="001D386E" w:rsidRDefault="00353881" w:rsidP="00353881">
            <w:pPr>
              <w:pStyle w:val="TAC"/>
              <w:rPr>
                <w:rFonts w:cs="Arial"/>
              </w:rPr>
            </w:pPr>
          </w:p>
        </w:tc>
        <w:tc>
          <w:tcPr>
            <w:tcW w:w="586" w:type="dxa"/>
            <w:gridSpan w:val="4"/>
            <w:vAlign w:val="center"/>
          </w:tcPr>
          <w:p w14:paraId="490B95F7" w14:textId="77777777" w:rsidR="00353881" w:rsidRPr="001D386E" w:rsidRDefault="00353881" w:rsidP="00353881">
            <w:pPr>
              <w:pStyle w:val="TAC"/>
            </w:pPr>
            <w:r w:rsidRPr="00965791">
              <w:rPr>
                <w:rFonts w:cs="Arial"/>
                <w:szCs w:val="18"/>
              </w:rPr>
              <w:t>Yes</w:t>
            </w:r>
          </w:p>
        </w:tc>
        <w:tc>
          <w:tcPr>
            <w:tcW w:w="600" w:type="dxa"/>
            <w:gridSpan w:val="8"/>
            <w:vAlign w:val="center"/>
          </w:tcPr>
          <w:p w14:paraId="5C84F37B" w14:textId="77777777" w:rsidR="00353881" w:rsidRPr="001D386E" w:rsidRDefault="00353881" w:rsidP="00353881">
            <w:pPr>
              <w:pStyle w:val="TAC"/>
            </w:pPr>
            <w:r w:rsidRPr="00965791">
              <w:rPr>
                <w:rFonts w:cs="Arial"/>
                <w:szCs w:val="18"/>
              </w:rPr>
              <w:t>Yes</w:t>
            </w:r>
          </w:p>
        </w:tc>
        <w:tc>
          <w:tcPr>
            <w:tcW w:w="599" w:type="dxa"/>
            <w:gridSpan w:val="7"/>
            <w:vAlign w:val="center"/>
          </w:tcPr>
          <w:p w14:paraId="737D8BD9" w14:textId="77777777" w:rsidR="00353881" w:rsidRPr="001D386E" w:rsidRDefault="00353881" w:rsidP="00353881">
            <w:pPr>
              <w:pStyle w:val="TAC"/>
            </w:pPr>
            <w:r w:rsidRPr="00965791">
              <w:rPr>
                <w:rFonts w:cs="Arial"/>
                <w:szCs w:val="18"/>
              </w:rPr>
              <w:t>Yes</w:t>
            </w:r>
          </w:p>
        </w:tc>
        <w:tc>
          <w:tcPr>
            <w:tcW w:w="698" w:type="dxa"/>
            <w:gridSpan w:val="5"/>
            <w:vAlign w:val="center"/>
          </w:tcPr>
          <w:p w14:paraId="326AFFB1" w14:textId="77777777" w:rsidR="00353881" w:rsidRPr="001D386E" w:rsidRDefault="00353881" w:rsidP="00353881">
            <w:pPr>
              <w:pStyle w:val="TAC"/>
              <w:rPr>
                <w:rFonts w:cs="Arial"/>
              </w:rPr>
            </w:pPr>
          </w:p>
        </w:tc>
        <w:tc>
          <w:tcPr>
            <w:tcW w:w="1187" w:type="dxa"/>
            <w:gridSpan w:val="2"/>
            <w:vMerge w:val="restart"/>
            <w:vAlign w:val="center"/>
          </w:tcPr>
          <w:p w14:paraId="4DDFE684" w14:textId="77777777" w:rsidR="00353881" w:rsidRPr="001D386E" w:rsidRDefault="00353881" w:rsidP="00353881">
            <w:pPr>
              <w:pStyle w:val="TAC"/>
              <w:rPr>
                <w:rFonts w:cs="Arial"/>
              </w:rPr>
            </w:pPr>
            <w:r>
              <w:rPr>
                <w:rFonts w:cs="Arial"/>
              </w:rPr>
              <w:t>55</w:t>
            </w:r>
          </w:p>
        </w:tc>
        <w:tc>
          <w:tcPr>
            <w:tcW w:w="1288" w:type="dxa"/>
            <w:gridSpan w:val="2"/>
            <w:vMerge w:val="restart"/>
            <w:vAlign w:val="center"/>
          </w:tcPr>
          <w:p w14:paraId="219B3F28" w14:textId="77777777" w:rsidR="00353881" w:rsidRPr="001D386E" w:rsidRDefault="00353881" w:rsidP="00353881">
            <w:pPr>
              <w:pStyle w:val="TAC"/>
              <w:rPr>
                <w:rFonts w:cs="Arial"/>
              </w:rPr>
            </w:pPr>
            <w:r>
              <w:rPr>
                <w:rFonts w:cs="Arial"/>
              </w:rPr>
              <w:t>0</w:t>
            </w:r>
          </w:p>
        </w:tc>
      </w:tr>
      <w:tr w:rsidR="00353881" w:rsidRPr="001D386E" w14:paraId="35F3DF64" w14:textId="77777777" w:rsidTr="00FF29F1">
        <w:trPr>
          <w:trHeight w:val="223"/>
          <w:jc w:val="center"/>
        </w:trPr>
        <w:tc>
          <w:tcPr>
            <w:tcW w:w="1396" w:type="dxa"/>
            <w:vMerge/>
            <w:vAlign w:val="center"/>
          </w:tcPr>
          <w:p w14:paraId="38CDBDD9" w14:textId="77777777" w:rsidR="00353881" w:rsidRPr="001D386E" w:rsidRDefault="00353881" w:rsidP="00353881">
            <w:pPr>
              <w:pStyle w:val="TAC"/>
            </w:pPr>
          </w:p>
        </w:tc>
        <w:tc>
          <w:tcPr>
            <w:tcW w:w="1466" w:type="dxa"/>
            <w:vMerge/>
            <w:vAlign w:val="center"/>
          </w:tcPr>
          <w:p w14:paraId="47F8FC22" w14:textId="77777777" w:rsidR="00353881" w:rsidRPr="001D386E" w:rsidRDefault="00353881" w:rsidP="00353881">
            <w:pPr>
              <w:pStyle w:val="TAC"/>
            </w:pPr>
          </w:p>
        </w:tc>
        <w:tc>
          <w:tcPr>
            <w:tcW w:w="767" w:type="dxa"/>
            <w:shd w:val="clear" w:color="auto" w:fill="auto"/>
            <w:vAlign w:val="center"/>
          </w:tcPr>
          <w:p w14:paraId="35ED7713" w14:textId="77777777" w:rsidR="00353881" w:rsidRPr="001D386E" w:rsidRDefault="00353881" w:rsidP="00353881">
            <w:pPr>
              <w:pStyle w:val="TAC"/>
              <w:rPr>
                <w:rFonts w:cs="Arial"/>
              </w:rPr>
            </w:pPr>
            <w:r>
              <w:rPr>
                <w:rFonts w:cs="Arial" w:hint="eastAsia"/>
                <w:szCs w:val="18"/>
                <w:lang w:val="en-US" w:eastAsia="zh-CN"/>
              </w:rPr>
              <w:t>41</w:t>
            </w:r>
          </w:p>
        </w:tc>
        <w:tc>
          <w:tcPr>
            <w:tcW w:w="3655" w:type="dxa"/>
            <w:gridSpan w:val="30"/>
            <w:shd w:val="clear" w:color="auto" w:fill="auto"/>
            <w:vAlign w:val="center"/>
          </w:tcPr>
          <w:p w14:paraId="71FDDBC1" w14:textId="77777777" w:rsidR="00353881" w:rsidRPr="001D386E" w:rsidRDefault="00353881" w:rsidP="00353881">
            <w:pPr>
              <w:pStyle w:val="TAC"/>
              <w:rPr>
                <w:rFonts w:cs="Arial"/>
              </w:rPr>
            </w:pPr>
            <w:r w:rsidRPr="004D04C7">
              <w:rPr>
                <w:rFonts w:cs="Arial"/>
                <w:szCs w:val="18"/>
              </w:rPr>
              <w:t>See CA_41C Bandwidth Combination Set 1 in Table 5.6A.1-1</w:t>
            </w:r>
          </w:p>
        </w:tc>
        <w:tc>
          <w:tcPr>
            <w:tcW w:w="1187" w:type="dxa"/>
            <w:gridSpan w:val="2"/>
            <w:vMerge/>
            <w:vAlign w:val="center"/>
          </w:tcPr>
          <w:p w14:paraId="32E482BC" w14:textId="77777777" w:rsidR="00353881" w:rsidRPr="001D386E" w:rsidRDefault="00353881" w:rsidP="00353881">
            <w:pPr>
              <w:pStyle w:val="TAC"/>
            </w:pPr>
          </w:p>
        </w:tc>
        <w:tc>
          <w:tcPr>
            <w:tcW w:w="1288" w:type="dxa"/>
            <w:gridSpan w:val="2"/>
            <w:vMerge/>
            <w:vAlign w:val="center"/>
          </w:tcPr>
          <w:p w14:paraId="03783773" w14:textId="77777777" w:rsidR="00353881" w:rsidRPr="001D386E" w:rsidRDefault="00353881" w:rsidP="00353881">
            <w:pPr>
              <w:pStyle w:val="TAC"/>
            </w:pPr>
          </w:p>
        </w:tc>
      </w:tr>
      <w:tr w:rsidR="00353881" w:rsidRPr="001D386E" w14:paraId="3F9AA419" w14:textId="77777777" w:rsidTr="00FF29F1">
        <w:trPr>
          <w:trHeight w:val="223"/>
          <w:jc w:val="center"/>
        </w:trPr>
        <w:tc>
          <w:tcPr>
            <w:tcW w:w="1396" w:type="dxa"/>
            <w:vMerge w:val="restart"/>
            <w:vAlign w:val="center"/>
          </w:tcPr>
          <w:p w14:paraId="67CDC409" w14:textId="77777777" w:rsidR="00353881" w:rsidRPr="001D386E" w:rsidRDefault="00353881" w:rsidP="00353881">
            <w:pPr>
              <w:pStyle w:val="TAC"/>
            </w:pPr>
            <w:r w:rsidRPr="001D386E">
              <w:t>CA_18A-42A</w:t>
            </w:r>
          </w:p>
        </w:tc>
        <w:tc>
          <w:tcPr>
            <w:tcW w:w="1466" w:type="dxa"/>
            <w:vMerge w:val="restart"/>
            <w:vAlign w:val="center"/>
          </w:tcPr>
          <w:p w14:paraId="5BE67CC3" w14:textId="77777777" w:rsidR="00353881" w:rsidRPr="001D386E" w:rsidRDefault="00353881" w:rsidP="00353881">
            <w:pPr>
              <w:pStyle w:val="TAC"/>
            </w:pPr>
            <w:r w:rsidRPr="001D386E">
              <w:t>-</w:t>
            </w:r>
          </w:p>
        </w:tc>
        <w:tc>
          <w:tcPr>
            <w:tcW w:w="767" w:type="dxa"/>
            <w:shd w:val="clear" w:color="auto" w:fill="auto"/>
            <w:vAlign w:val="center"/>
          </w:tcPr>
          <w:p w14:paraId="344D2978" w14:textId="77777777" w:rsidR="00353881" w:rsidRPr="001D386E" w:rsidRDefault="00353881" w:rsidP="00353881">
            <w:pPr>
              <w:pStyle w:val="TAC"/>
            </w:pPr>
            <w:r w:rsidRPr="001D386E">
              <w:t>18</w:t>
            </w:r>
          </w:p>
        </w:tc>
        <w:tc>
          <w:tcPr>
            <w:tcW w:w="586" w:type="dxa"/>
            <w:gridSpan w:val="2"/>
            <w:shd w:val="clear" w:color="auto" w:fill="auto"/>
            <w:vAlign w:val="center"/>
          </w:tcPr>
          <w:p w14:paraId="0F3CB843" w14:textId="77777777" w:rsidR="00353881" w:rsidRPr="001D386E" w:rsidRDefault="00353881" w:rsidP="00353881">
            <w:pPr>
              <w:pStyle w:val="TAC"/>
            </w:pPr>
          </w:p>
        </w:tc>
        <w:tc>
          <w:tcPr>
            <w:tcW w:w="586" w:type="dxa"/>
            <w:gridSpan w:val="4"/>
            <w:vAlign w:val="center"/>
          </w:tcPr>
          <w:p w14:paraId="2775A9C0" w14:textId="77777777" w:rsidR="00353881" w:rsidRPr="001D386E" w:rsidRDefault="00353881" w:rsidP="00353881">
            <w:pPr>
              <w:pStyle w:val="TAC"/>
            </w:pPr>
          </w:p>
        </w:tc>
        <w:tc>
          <w:tcPr>
            <w:tcW w:w="586" w:type="dxa"/>
            <w:gridSpan w:val="4"/>
            <w:vAlign w:val="center"/>
          </w:tcPr>
          <w:p w14:paraId="67FDE232" w14:textId="77777777" w:rsidR="00353881" w:rsidRPr="001D386E" w:rsidRDefault="00353881" w:rsidP="00353881">
            <w:pPr>
              <w:pStyle w:val="TAC"/>
            </w:pPr>
            <w:r w:rsidRPr="001D386E">
              <w:t>Yes</w:t>
            </w:r>
          </w:p>
        </w:tc>
        <w:tc>
          <w:tcPr>
            <w:tcW w:w="600" w:type="dxa"/>
            <w:gridSpan w:val="8"/>
            <w:vAlign w:val="center"/>
          </w:tcPr>
          <w:p w14:paraId="11DB81E4" w14:textId="77777777" w:rsidR="00353881" w:rsidRPr="001D386E" w:rsidRDefault="00353881" w:rsidP="00353881">
            <w:pPr>
              <w:pStyle w:val="TAC"/>
            </w:pPr>
            <w:r w:rsidRPr="001D386E">
              <w:t>Yes</w:t>
            </w:r>
          </w:p>
        </w:tc>
        <w:tc>
          <w:tcPr>
            <w:tcW w:w="599" w:type="dxa"/>
            <w:gridSpan w:val="7"/>
            <w:vAlign w:val="center"/>
          </w:tcPr>
          <w:p w14:paraId="2D12C69F" w14:textId="77777777" w:rsidR="00353881" w:rsidRPr="001D386E" w:rsidRDefault="00353881" w:rsidP="00353881">
            <w:pPr>
              <w:pStyle w:val="TAC"/>
            </w:pPr>
            <w:r w:rsidRPr="001D386E">
              <w:t>Yes</w:t>
            </w:r>
          </w:p>
        </w:tc>
        <w:tc>
          <w:tcPr>
            <w:tcW w:w="698" w:type="dxa"/>
            <w:gridSpan w:val="5"/>
            <w:vAlign w:val="center"/>
          </w:tcPr>
          <w:p w14:paraId="445A7D7B" w14:textId="77777777" w:rsidR="00353881" w:rsidRPr="001D386E" w:rsidRDefault="00353881" w:rsidP="00353881">
            <w:pPr>
              <w:pStyle w:val="TAC"/>
            </w:pPr>
          </w:p>
        </w:tc>
        <w:tc>
          <w:tcPr>
            <w:tcW w:w="1187" w:type="dxa"/>
            <w:gridSpan w:val="2"/>
            <w:vMerge w:val="restart"/>
            <w:vAlign w:val="center"/>
          </w:tcPr>
          <w:p w14:paraId="5E8CA89B" w14:textId="77777777" w:rsidR="00353881" w:rsidRPr="001D386E" w:rsidRDefault="00353881" w:rsidP="00353881">
            <w:pPr>
              <w:pStyle w:val="TAC"/>
            </w:pPr>
            <w:r w:rsidRPr="001D386E">
              <w:t>35</w:t>
            </w:r>
          </w:p>
        </w:tc>
        <w:tc>
          <w:tcPr>
            <w:tcW w:w="1288" w:type="dxa"/>
            <w:gridSpan w:val="2"/>
            <w:vMerge w:val="restart"/>
            <w:vAlign w:val="center"/>
          </w:tcPr>
          <w:p w14:paraId="552D22BE" w14:textId="77777777" w:rsidR="00353881" w:rsidRPr="001D386E" w:rsidRDefault="00353881" w:rsidP="00353881">
            <w:pPr>
              <w:pStyle w:val="TAC"/>
            </w:pPr>
            <w:r w:rsidRPr="001D386E">
              <w:t>0</w:t>
            </w:r>
          </w:p>
        </w:tc>
      </w:tr>
      <w:tr w:rsidR="00353881" w:rsidRPr="001D386E" w14:paraId="57D0FC06" w14:textId="77777777" w:rsidTr="00FF29F1">
        <w:trPr>
          <w:trHeight w:val="223"/>
          <w:jc w:val="center"/>
        </w:trPr>
        <w:tc>
          <w:tcPr>
            <w:tcW w:w="1396" w:type="dxa"/>
            <w:vMerge/>
            <w:vAlign w:val="center"/>
          </w:tcPr>
          <w:p w14:paraId="2A961B17" w14:textId="77777777" w:rsidR="00353881" w:rsidRPr="001D386E" w:rsidRDefault="00353881" w:rsidP="00353881">
            <w:pPr>
              <w:pStyle w:val="TAC"/>
            </w:pPr>
          </w:p>
        </w:tc>
        <w:tc>
          <w:tcPr>
            <w:tcW w:w="1466" w:type="dxa"/>
            <w:vMerge/>
            <w:vAlign w:val="center"/>
          </w:tcPr>
          <w:p w14:paraId="5B9A0A2F" w14:textId="77777777" w:rsidR="00353881" w:rsidRPr="001D386E" w:rsidRDefault="00353881" w:rsidP="00353881">
            <w:pPr>
              <w:pStyle w:val="TAC"/>
            </w:pPr>
          </w:p>
        </w:tc>
        <w:tc>
          <w:tcPr>
            <w:tcW w:w="767" w:type="dxa"/>
            <w:shd w:val="clear" w:color="auto" w:fill="auto"/>
            <w:vAlign w:val="center"/>
          </w:tcPr>
          <w:p w14:paraId="3F859C31" w14:textId="77777777" w:rsidR="00353881" w:rsidRPr="001D386E" w:rsidRDefault="00353881" w:rsidP="00353881">
            <w:pPr>
              <w:pStyle w:val="TAC"/>
            </w:pPr>
            <w:r w:rsidRPr="001D386E">
              <w:t>42</w:t>
            </w:r>
          </w:p>
        </w:tc>
        <w:tc>
          <w:tcPr>
            <w:tcW w:w="586" w:type="dxa"/>
            <w:gridSpan w:val="2"/>
            <w:shd w:val="clear" w:color="auto" w:fill="auto"/>
            <w:vAlign w:val="center"/>
          </w:tcPr>
          <w:p w14:paraId="03C5EBF5" w14:textId="77777777" w:rsidR="00353881" w:rsidRPr="001D386E" w:rsidRDefault="00353881" w:rsidP="00353881">
            <w:pPr>
              <w:pStyle w:val="TAC"/>
            </w:pPr>
          </w:p>
        </w:tc>
        <w:tc>
          <w:tcPr>
            <w:tcW w:w="586" w:type="dxa"/>
            <w:gridSpan w:val="4"/>
            <w:vAlign w:val="center"/>
          </w:tcPr>
          <w:p w14:paraId="5AF9B58C" w14:textId="77777777" w:rsidR="00353881" w:rsidRPr="001D386E" w:rsidRDefault="00353881" w:rsidP="00353881">
            <w:pPr>
              <w:pStyle w:val="TAC"/>
            </w:pPr>
          </w:p>
        </w:tc>
        <w:tc>
          <w:tcPr>
            <w:tcW w:w="586" w:type="dxa"/>
            <w:gridSpan w:val="4"/>
            <w:vAlign w:val="center"/>
          </w:tcPr>
          <w:p w14:paraId="38B6A7C2" w14:textId="77777777" w:rsidR="00353881" w:rsidRPr="001D386E" w:rsidRDefault="00353881" w:rsidP="00353881">
            <w:pPr>
              <w:pStyle w:val="TAC"/>
            </w:pPr>
            <w:r w:rsidRPr="001D386E">
              <w:t>Yes</w:t>
            </w:r>
          </w:p>
        </w:tc>
        <w:tc>
          <w:tcPr>
            <w:tcW w:w="600" w:type="dxa"/>
            <w:gridSpan w:val="8"/>
            <w:vAlign w:val="center"/>
          </w:tcPr>
          <w:p w14:paraId="524E8688" w14:textId="77777777" w:rsidR="00353881" w:rsidRPr="001D386E" w:rsidRDefault="00353881" w:rsidP="00353881">
            <w:pPr>
              <w:pStyle w:val="TAC"/>
            </w:pPr>
            <w:r w:rsidRPr="001D386E">
              <w:t>Yes</w:t>
            </w:r>
          </w:p>
        </w:tc>
        <w:tc>
          <w:tcPr>
            <w:tcW w:w="599" w:type="dxa"/>
            <w:gridSpan w:val="7"/>
            <w:vAlign w:val="center"/>
          </w:tcPr>
          <w:p w14:paraId="298BED11" w14:textId="77777777" w:rsidR="00353881" w:rsidRPr="001D386E" w:rsidRDefault="00353881" w:rsidP="00353881">
            <w:pPr>
              <w:pStyle w:val="TAC"/>
            </w:pPr>
            <w:r w:rsidRPr="001D386E">
              <w:t>Yes</w:t>
            </w:r>
          </w:p>
        </w:tc>
        <w:tc>
          <w:tcPr>
            <w:tcW w:w="698" w:type="dxa"/>
            <w:gridSpan w:val="5"/>
            <w:vAlign w:val="center"/>
          </w:tcPr>
          <w:p w14:paraId="781280F6" w14:textId="77777777" w:rsidR="00353881" w:rsidRPr="001D386E" w:rsidRDefault="00353881" w:rsidP="00353881">
            <w:pPr>
              <w:pStyle w:val="TAC"/>
            </w:pPr>
            <w:r w:rsidRPr="001D386E">
              <w:t>Yes</w:t>
            </w:r>
          </w:p>
        </w:tc>
        <w:tc>
          <w:tcPr>
            <w:tcW w:w="1187" w:type="dxa"/>
            <w:gridSpan w:val="2"/>
            <w:vMerge/>
            <w:vAlign w:val="center"/>
          </w:tcPr>
          <w:p w14:paraId="78EA4AC2" w14:textId="77777777" w:rsidR="00353881" w:rsidRPr="001D386E" w:rsidRDefault="00353881" w:rsidP="00353881">
            <w:pPr>
              <w:pStyle w:val="TAC"/>
            </w:pPr>
          </w:p>
        </w:tc>
        <w:tc>
          <w:tcPr>
            <w:tcW w:w="1288" w:type="dxa"/>
            <w:gridSpan w:val="2"/>
            <w:vMerge/>
            <w:vAlign w:val="center"/>
          </w:tcPr>
          <w:p w14:paraId="4F42FC2C" w14:textId="77777777" w:rsidR="00353881" w:rsidRPr="001D386E" w:rsidRDefault="00353881" w:rsidP="00353881">
            <w:pPr>
              <w:pStyle w:val="TAC"/>
            </w:pPr>
          </w:p>
        </w:tc>
      </w:tr>
      <w:tr w:rsidR="00353881" w:rsidRPr="001D386E" w14:paraId="49951E8C" w14:textId="77777777" w:rsidTr="00FF29F1">
        <w:trPr>
          <w:trHeight w:val="223"/>
          <w:jc w:val="center"/>
        </w:trPr>
        <w:tc>
          <w:tcPr>
            <w:tcW w:w="1396" w:type="dxa"/>
            <w:vMerge w:val="restart"/>
            <w:vAlign w:val="center"/>
          </w:tcPr>
          <w:p w14:paraId="07615C6F" w14:textId="77777777" w:rsidR="00353881" w:rsidRPr="001D386E" w:rsidRDefault="00353881" w:rsidP="00353881">
            <w:pPr>
              <w:pStyle w:val="TAC"/>
            </w:pPr>
            <w:r w:rsidRPr="001D386E">
              <w:rPr>
                <w:szCs w:val="18"/>
              </w:rPr>
              <w:t>CA_</w:t>
            </w:r>
            <w:r w:rsidRPr="001D386E">
              <w:rPr>
                <w:rFonts w:hint="eastAsia"/>
                <w:szCs w:val="18"/>
                <w:lang w:eastAsia="ja-JP"/>
              </w:rPr>
              <w:t>18</w:t>
            </w:r>
            <w:r w:rsidRPr="001D386E">
              <w:rPr>
                <w:szCs w:val="18"/>
                <w:lang w:val="en-US"/>
              </w:rPr>
              <w:t>A-</w:t>
            </w:r>
            <w:r w:rsidRPr="001D386E">
              <w:rPr>
                <w:rFonts w:hint="eastAsia"/>
                <w:szCs w:val="18"/>
                <w:lang w:val="en-US" w:eastAsia="ja-JP"/>
              </w:rPr>
              <w:t>42</w:t>
            </w:r>
            <w:r w:rsidRPr="001D386E">
              <w:rPr>
                <w:szCs w:val="18"/>
                <w:lang w:val="en-US"/>
              </w:rPr>
              <w:t>C</w:t>
            </w:r>
          </w:p>
        </w:tc>
        <w:tc>
          <w:tcPr>
            <w:tcW w:w="1466" w:type="dxa"/>
            <w:vMerge w:val="restart"/>
            <w:vAlign w:val="center"/>
          </w:tcPr>
          <w:p w14:paraId="3D23B12B" w14:textId="77777777" w:rsidR="00353881" w:rsidRPr="001D386E" w:rsidRDefault="00353881" w:rsidP="00353881">
            <w:pPr>
              <w:pStyle w:val="TAC"/>
            </w:pPr>
            <w:r w:rsidRPr="001D386E">
              <w:rPr>
                <w:szCs w:val="18"/>
                <w:lang w:val="en-US" w:eastAsia="ja-JP"/>
              </w:rPr>
              <w:t>-</w:t>
            </w:r>
          </w:p>
        </w:tc>
        <w:tc>
          <w:tcPr>
            <w:tcW w:w="767" w:type="dxa"/>
            <w:shd w:val="clear" w:color="auto" w:fill="auto"/>
            <w:vAlign w:val="center"/>
          </w:tcPr>
          <w:p w14:paraId="1D5083DB" w14:textId="77777777" w:rsidR="00353881" w:rsidRPr="001D386E" w:rsidRDefault="00353881" w:rsidP="00353881">
            <w:pPr>
              <w:pStyle w:val="TAC"/>
            </w:pPr>
            <w:r w:rsidRPr="001D386E">
              <w:t>18</w:t>
            </w:r>
          </w:p>
        </w:tc>
        <w:tc>
          <w:tcPr>
            <w:tcW w:w="586" w:type="dxa"/>
            <w:gridSpan w:val="2"/>
            <w:shd w:val="clear" w:color="auto" w:fill="auto"/>
            <w:vAlign w:val="center"/>
          </w:tcPr>
          <w:p w14:paraId="34DF3C1B" w14:textId="77777777" w:rsidR="00353881" w:rsidRPr="001D386E" w:rsidRDefault="00353881" w:rsidP="00353881">
            <w:pPr>
              <w:pStyle w:val="TAC"/>
            </w:pPr>
          </w:p>
        </w:tc>
        <w:tc>
          <w:tcPr>
            <w:tcW w:w="586" w:type="dxa"/>
            <w:gridSpan w:val="4"/>
            <w:vAlign w:val="center"/>
          </w:tcPr>
          <w:p w14:paraId="73119F96" w14:textId="77777777" w:rsidR="00353881" w:rsidRPr="001D386E" w:rsidRDefault="00353881" w:rsidP="00353881">
            <w:pPr>
              <w:pStyle w:val="TAC"/>
            </w:pPr>
          </w:p>
        </w:tc>
        <w:tc>
          <w:tcPr>
            <w:tcW w:w="586" w:type="dxa"/>
            <w:gridSpan w:val="4"/>
            <w:vAlign w:val="center"/>
          </w:tcPr>
          <w:p w14:paraId="06243E26" w14:textId="77777777" w:rsidR="00353881" w:rsidRPr="001D386E" w:rsidRDefault="00353881" w:rsidP="00353881">
            <w:pPr>
              <w:pStyle w:val="TAC"/>
            </w:pPr>
            <w:r w:rsidRPr="001D386E">
              <w:t>Yes</w:t>
            </w:r>
          </w:p>
        </w:tc>
        <w:tc>
          <w:tcPr>
            <w:tcW w:w="600" w:type="dxa"/>
            <w:gridSpan w:val="8"/>
            <w:vAlign w:val="center"/>
          </w:tcPr>
          <w:p w14:paraId="3770E6A3" w14:textId="77777777" w:rsidR="00353881" w:rsidRPr="001D386E" w:rsidRDefault="00353881" w:rsidP="00353881">
            <w:pPr>
              <w:pStyle w:val="TAC"/>
            </w:pPr>
            <w:r w:rsidRPr="001D386E">
              <w:t>Yes</w:t>
            </w:r>
          </w:p>
        </w:tc>
        <w:tc>
          <w:tcPr>
            <w:tcW w:w="599" w:type="dxa"/>
            <w:gridSpan w:val="7"/>
            <w:vAlign w:val="center"/>
          </w:tcPr>
          <w:p w14:paraId="014CC2DA" w14:textId="77777777" w:rsidR="00353881" w:rsidRPr="001D386E" w:rsidRDefault="00353881" w:rsidP="00353881">
            <w:pPr>
              <w:pStyle w:val="TAC"/>
            </w:pPr>
            <w:r w:rsidRPr="001D386E">
              <w:t>Yes</w:t>
            </w:r>
          </w:p>
        </w:tc>
        <w:tc>
          <w:tcPr>
            <w:tcW w:w="698" w:type="dxa"/>
            <w:gridSpan w:val="5"/>
            <w:vAlign w:val="center"/>
          </w:tcPr>
          <w:p w14:paraId="78DBCB2E" w14:textId="77777777" w:rsidR="00353881" w:rsidRPr="001D386E" w:rsidRDefault="00353881" w:rsidP="00353881">
            <w:pPr>
              <w:pStyle w:val="TAC"/>
            </w:pPr>
          </w:p>
        </w:tc>
        <w:tc>
          <w:tcPr>
            <w:tcW w:w="1187" w:type="dxa"/>
            <w:gridSpan w:val="2"/>
            <w:vMerge w:val="restart"/>
            <w:vAlign w:val="center"/>
          </w:tcPr>
          <w:p w14:paraId="230EA770" w14:textId="77777777" w:rsidR="00353881" w:rsidRPr="001D386E" w:rsidRDefault="00353881" w:rsidP="00353881">
            <w:pPr>
              <w:pStyle w:val="TAC"/>
            </w:pPr>
            <w:r w:rsidRPr="001D386E">
              <w:t>55</w:t>
            </w:r>
          </w:p>
        </w:tc>
        <w:tc>
          <w:tcPr>
            <w:tcW w:w="1288" w:type="dxa"/>
            <w:gridSpan w:val="2"/>
            <w:vMerge w:val="restart"/>
            <w:vAlign w:val="center"/>
          </w:tcPr>
          <w:p w14:paraId="043A3F25" w14:textId="77777777" w:rsidR="00353881" w:rsidRPr="001D386E" w:rsidRDefault="00353881" w:rsidP="00353881">
            <w:pPr>
              <w:pStyle w:val="TAC"/>
            </w:pPr>
            <w:r w:rsidRPr="001D386E">
              <w:t>0</w:t>
            </w:r>
          </w:p>
        </w:tc>
      </w:tr>
      <w:tr w:rsidR="00353881" w:rsidRPr="001D386E" w14:paraId="4F621525" w14:textId="77777777" w:rsidTr="00FF29F1">
        <w:trPr>
          <w:trHeight w:val="223"/>
          <w:jc w:val="center"/>
        </w:trPr>
        <w:tc>
          <w:tcPr>
            <w:tcW w:w="1396" w:type="dxa"/>
            <w:vMerge/>
            <w:vAlign w:val="center"/>
          </w:tcPr>
          <w:p w14:paraId="78C1ABDC" w14:textId="77777777" w:rsidR="00353881" w:rsidRPr="001D386E" w:rsidRDefault="00353881" w:rsidP="00353881">
            <w:pPr>
              <w:pStyle w:val="TAC"/>
            </w:pPr>
          </w:p>
        </w:tc>
        <w:tc>
          <w:tcPr>
            <w:tcW w:w="1466" w:type="dxa"/>
            <w:vMerge/>
            <w:vAlign w:val="center"/>
          </w:tcPr>
          <w:p w14:paraId="38EB104E" w14:textId="77777777" w:rsidR="00353881" w:rsidRPr="001D386E" w:rsidRDefault="00353881" w:rsidP="00353881">
            <w:pPr>
              <w:pStyle w:val="TAC"/>
            </w:pPr>
          </w:p>
        </w:tc>
        <w:tc>
          <w:tcPr>
            <w:tcW w:w="767" w:type="dxa"/>
            <w:shd w:val="clear" w:color="auto" w:fill="auto"/>
            <w:vAlign w:val="center"/>
          </w:tcPr>
          <w:p w14:paraId="2CDD6411" w14:textId="77777777" w:rsidR="00353881" w:rsidRPr="001D386E" w:rsidRDefault="00353881" w:rsidP="00353881">
            <w:pPr>
              <w:pStyle w:val="TAC"/>
            </w:pPr>
            <w:r w:rsidRPr="001D386E">
              <w:t>42</w:t>
            </w:r>
          </w:p>
        </w:tc>
        <w:tc>
          <w:tcPr>
            <w:tcW w:w="3655" w:type="dxa"/>
            <w:gridSpan w:val="30"/>
            <w:shd w:val="clear" w:color="auto" w:fill="auto"/>
            <w:vAlign w:val="center"/>
          </w:tcPr>
          <w:p w14:paraId="4454B0F3" w14:textId="77777777" w:rsidR="00353881" w:rsidRPr="001D386E" w:rsidRDefault="00353881" w:rsidP="00353881">
            <w:pPr>
              <w:pStyle w:val="TAC"/>
            </w:pPr>
            <w:r w:rsidRPr="001D386E">
              <w:rPr>
                <w:szCs w:val="18"/>
              </w:rPr>
              <w:t>See the CA_</w:t>
            </w:r>
            <w:r w:rsidRPr="001D386E">
              <w:rPr>
                <w:rFonts w:hint="eastAsia"/>
                <w:szCs w:val="18"/>
                <w:lang w:eastAsia="ja-JP"/>
              </w:rPr>
              <w:t>42</w:t>
            </w:r>
            <w:r w:rsidRPr="001D386E">
              <w:rPr>
                <w:szCs w:val="18"/>
              </w:rPr>
              <w:t>C Bandwidth combination set 0 in Table 5.6A.1-1</w:t>
            </w:r>
          </w:p>
        </w:tc>
        <w:tc>
          <w:tcPr>
            <w:tcW w:w="1187" w:type="dxa"/>
            <w:gridSpan w:val="2"/>
            <w:vMerge/>
            <w:vAlign w:val="center"/>
          </w:tcPr>
          <w:p w14:paraId="00152CC7" w14:textId="77777777" w:rsidR="00353881" w:rsidRPr="001D386E" w:rsidRDefault="00353881" w:rsidP="00353881">
            <w:pPr>
              <w:pStyle w:val="TAC"/>
            </w:pPr>
          </w:p>
        </w:tc>
        <w:tc>
          <w:tcPr>
            <w:tcW w:w="1288" w:type="dxa"/>
            <w:gridSpan w:val="2"/>
            <w:vMerge/>
            <w:vAlign w:val="center"/>
          </w:tcPr>
          <w:p w14:paraId="4763813E" w14:textId="77777777" w:rsidR="00353881" w:rsidRPr="001D386E" w:rsidRDefault="00353881" w:rsidP="00353881">
            <w:pPr>
              <w:pStyle w:val="TAC"/>
            </w:pPr>
          </w:p>
        </w:tc>
      </w:tr>
      <w:tr w:rsidR="00353881" w:rsidRPr="001D386E" w14:paraId="6BC4EBE6" w14:textId="77777777" w:rsidTr="00FF29F1">
        <w:trPr>
          <w:trHeight w:val="223"/>
          <w:jc w:val="center"/>
        </w:trPr>
        <w:tc>
          <w:tcPr>
            <w:tcW w:w="1396" w:type="dxa"/>
            <w:vMerge w:val="restart"/>
            <w:vAlign w:val="center"/>
          </w:tcPr>
          <w:p w14:paraId="00D209F5" w14:textId="77777777" w:rsidR="00353881" w:rsidRPr="001D386E" w:rsidRDefault="00353881" w:rsidP="00353881">
            <w:pPr>
              <w:pStyle w:val="TAC"/>
            </w:pPr>
            <w:r w:rsidRPr="001D386E">
              <w:t>CA_19A-21A</w:t>
            </w:r>
          </w:p>
        </w:tc>
        <w:tc>
          <w:tcPr>
            <w:tcW w:w="1466" w:type="dxa"/>
            <w:vMerge w:val="restart"/>
            <w:vAlign w:val="center"/>
          </w:tcPr>
          <w:p w14:paraId="14D4A37E" w14:textId="77777777" w:rsidR="00353881" w:rsidRPr="001D386E" w:rsidRDefault="00353881" w:rsidP="00353881">
            <w:pPr>
              <w:pStyle w:val="TAC"/>
            </w:pPr>
            <w:r w:rsidRPr="001D386E">
              <w:rPr>
                <w:rFonts w:hint="eastAsia"/>
              </w:rPr>
              <w:t>CA_19A-21A</w:t>
            </w:r>
          </w:p>
        </w:tc>
        <w:tc>
          <w:tcPr>
            <w:tcW w:w="767" w:type="dxa"/>
            <w:shd w:val="clear" w:color="auto" w:fill="auto"/>
            <w:vAlign w:val="center"/>
          </w:tcPr>
          <w:p w14:paraId="3C90E80D" w14:textId="77777777" w:rsidR="00353881" w:rsidRPr="001D386E" w:rsidRDefault="00353881" w:rsidP="00353881">
            <w:pPr>
              <w:pStyle w:val="TAC"/>
            </w:pPr>
            <w:r w:rsidRPr="001D386E">
              <w:t>19</w:t>
            </w:r>
          </w:p>
        </w:tc>
        <w:tc>
          <w:tcPr>
            <w:tcW w:w="586" w:type="dxa"/>
            <w:gridSpan w:val="2"/>
            <w:shd w:val="clear" w:color="auto" w:fill="auto"/>
            <w:vAlign w:val="center"/>
          </w:tcPr>
          <w:p w14:paraId="1E230072" w14:textId="77777777" w:rsidR="00353881" w:rsidRPr="001D386E" w:rsidRDefault="00353881" w:rsidP="00353881">
            <w:pPr>
              <w:pStyle w:val="TAC"/>
            </w:pPr>
          </w:p>
        </w:tc>
        <w:tc>
          <w:tcPr>
            <w:tcW w:w="586" w:type="dxa"/>
            <w:gridSpan w:val="4"/>
            <w:vAlign w:val="center"/>
          </w:tcPr>
          <w:p w14:paraId="3FD4DCBF" w14:textId="77777777" w:rsidR="00353881" w:rsidRPr="001D386E" w:rsidRDefault="00353881" w:rsidP="00353881">
            <w:pPr>
              <w:pStyle w:val="TAC"/>
            </w:pPr>
          </w:p>
        </w:tc>
        <w:tc>
          <w:tcPr>
            <w:tcW w:w="586" w:type="dxa"/>
            <w:gridSpan w:val="4"/>
            <w:vAlign w:val="center"/>
          </w:tcPr>
          <w:p w14:paraId="6425623A" w14:textId="77777777" w:rsidR="00353881" w:rsidRPr="001D386E" w:rsidRDefault="00353881" w:rsidP="00353881">
            <w:pPr>
              <w:pStyle w:val="TAC"/>
            </w:pPr>
            <w:r w:rsidRPr="001D386E">
              <w:t>Yes</w:t>
            </w:r>
          </w:p>
        </w:tc>
        <w:tc>
          <w:tcPr>
            <w:tcW w:w="600" w:type="dxa"/>
            <w:gridSpan w:val="8"/>
            <w:vAlign w:val="center"/>
          </w:tcPr>
          <w:p w14:paraId="093638EB" w14:textId="77777777" w:rsidR="00353881" w:rsidRPr="001D386E" w:rsidRDefault="00353881" w:rsidP="00353881">
            <w:pPr>
              <w:pStyle w:val="TAC"/>
            </w:pPr>
            <w:r w:rsidRPr="001D386E">
              <w:t>Yes</w:t>
            </w:r>
          </w:p>
        </w:tc>
        <w:tc>
          <w:tcPr>
            <w:tcW w:w="599" w:type="dxa"/>
            <w:gridSpan w:val="7"/>
            <w:vAlign w:val="center"/>
          </w:tcPr>
          <w:p w14:paraId="00324DCA" w14:textId="77777777" w:rsidR="00353881" w:rsidRPr="001D386E" w:rsidRDefault="00353881" w:rsidP="00353881">
            <w:pPr>
              <w:pStyle w:val="TAC"/>
            </w:pPr>
            <w:r w:rsidRPr="001D386E">
              <w:t>Yes</w:t>
            </w:r>
          </w:p>
        </w:tc>
        <w:tc>
          <w:tcPr>
            <w:tcW w:w="698" w:type="dxa"/>
            <w:gridSpan w:val="5"/>
            <w:vAlign w:val="center"/>
          </w:tcPr>
          <w:p w14:paraId="24DEFDA0" w14:textId="77777777" w:rsidR="00353881" w:rsidRPr="001D386E" w:rsidRDefault="00353881" w:rsidP="00353881">
            <w:pPr>
              <w:pStyle w:val="TAC"/>
            </w:pPr>
          </w:p>
        </w:tc>
        <w:tc>
          <w:tcPr>
            <w:tcW w:w="1187" w:type="dxa"/>
            <w:gridSpan w:val="2"/>
            <w:vMerge w:val="restart"/>
            <w:vAlign w:val="center"/>
          </w:tcPr>
          <w:p w14:paraId="19B4A24B" w14:textId="77777777" w:rsidR="00353881" w:rsidRPr="001D386E" w:rsidRDefault="00353881" w:rsidP="00353881">
            <w:pPr>
              <w:pStyle w:val="TAC"/>
            </w:pPr>
            <w:r w:rsidRPr="001D386E">
              <w:t>30</w:t>
            </w:r>
          </w:p>
        </w:tc>
        <w:tc>
          <w:tcPr>
            <w:tcW w:w="1288" w:type="dxa"/>
            <w:gridSpan w:val="2"/>
            <w:vMerge w:val="restart"/>
            <w:vAlign w:val="center"/>
          </w:tcPr>
          <w:p w14:paraId="41C2DDD4" w14:textId="77777777" w:rsidR="00353881" w:rsidRPr="001D386E" w:rsidRDefault="00353881" w:rsidP="00353881">
            <w:pPr>
              <w:pStyle w:val="TAC"/>
            </w:pPr>
            <w:r w:rsidRPr="001D386E">
              <w:t>0</w:t>
            </w:r>
          </w:p>
        </w:tc>
      </w:tr>
      <w:tr w:rsidR="00353881" w:rsidRPr="001D386E" w14:paraId="7DF76F30" w14:textId="77777777" w:rsidTr="00FF29F1">
        <w:trPr>
          <w:trHeight w:val="223"/>
          <w:jc w:val="center"/>
        </w:trPr>
        <w:tc>
          <w:tcPr>
            <w:tcW w:w="1396" w:type="dxa"/>
            <w:vMerge/>
            <w:vAlign w:val="center"/>
          </w:tcPr>
          <w:p w14:paraId="7C9AC73E" w14:textId="77777777" w:rsidR="00353881" w:rsidRPr="001D386E" w:rsidRDefault="00353881" w:rsidP="00353881">
            <w:pPr>
              <w:pStyle w:val="TAC"/>
            </w:pPr>
          </w:p>
        </w:tc>
        <w:tc>
          <w:tcPr>
            <w:tcW w:w="1466" w:type="dxa"/>
            <w:vMerge/>
            <w:vAlign w:val="center"/>
          </w:tcPr>
          <w:p w14:paraId="58DA9CEB" w14:textId="77777777" w:rsidR="00353881" w:rsidRPr="001D386E" w:rsidRDefault="00353881" w:rsidP="00353881">
            <w:pPr>
              <w:pStyle w:val="TAC"/>
            </w:pPr>
          </w:p>
        </w:tc>
        <w:tc>
          <w:tcPr>
            <w:tcW w:w="767" w:type="dxa"/>
            <w:shd w:val="clear" w:color="auto" w:fill="auto"/>
            <w:vAlign w:val="center"/>
          </w:tcPr>
          <w:p w14:paraId="55C2C5E7" w14:textId="77777777" w:rsidR="00353881" w:rsidRPr="001D386E" w:rsidRDefault="00353881" w:rsidP="00353881">
            <w:pPr>
              <w:pStyle w:val="TAC"/>
            </w:pPr>
            <w:r w:rsidRPr="001D386E">
              <w:t>21</w:t>
            </w:r>
          </w:p>
        </w:tc>
        <w:tc>
          <w:tcPr>
            <w:tcW w:w="586" w:type="dxa"/>
            <w:gridSpan w:val="2"/>
            <w:shd w:val="clear" w:color="auto" w:fill="auto"/>
            <w:vAlign w:val="center"/>
          </w:tcPr>
          <w:p w14:paraId="2C2F034A" w14:textId="77777777" w:rsidR="00353881" w:rsidRPr="001D386E" w:rsidRDefault="00353881" w:rsidP="00353881">
            <w:pPr>
              <w:pStyle w:val="TAC"/>
            </w:pPr>
          </w:p>
        </w:tc>
        <w:tc>
          <w:tcPr>
            <w:tcW w:w="586" w:type="dxa"/>
            <w:gridSpan w:val="4"/>
            <w:vAlign w:val="center"/>
          </w:tcPr>
          <w:p w14:paraId="229DF597" w14:textId="77777777" w:rsidR="00353881" w:rsidRPr="001D386E" w:rsidRDefault="00353881" w:rsidP="00353881">
            <w:pPr>
              <w:pStyle w:val="TAC"/>
            </w:pPr>
          </w:p>
        </w:tc>
        <w:tc>
          <w:tcPr>
            <w:tcW w:w="586" w:type="dxa"/>
            <w:gridSpan w:val="4"/>
            <w:vAlign w:val="center"/>
          </w:tcPr>
          <w:p w14:paraId="20E3752E" w14:textId="77777777" w:rsidR="00353881" w:rsidRPr="001D386E" w:rsidRDefault="00353881" w:rsidP="00353881">
            <w:pPr>
              <w:pStyle w:val="TAC"/>
            </w:pPr>
            <w:r w:rsidRPr="001D386E">
              <w:t>Yes</w:t>
            </w:r>
          </w:p>
        </w:tc>
        <w:tc>
          <w:tcPr>
            <w:tcW w:w="600" w:type="dxa"/>
            <w:gridSpan w:val="8"/>
            <w:vAlign w:val="center"/>
          </w:tcPr>
          <w:p w14:paraId="51131896" w14:textId="77777777" w:rsidR="00353881" w:rsidRPr="001D386E" w:rsidRDefault="00353881" w:rsidP="00353881">
            <w:pPr>
              <w:pStyle w:val="TAC"/>
            </w:pPr>
            <w:r w:rsidRPr="001D386E">
              <w:t>Yes</w:t>
            </w:r>
          </w:p>
        </w:tc>
        <w:tc>
          <w:tcPr>
            <w:tcW w:w="599" w:type="dxa"/>
            <w:gridSpan w:val="7"/>
            <w:vAlign w:val="center"/>
          </w:tcPr>
          <w:p w14:paraId="64A31924" w14:textId="77777777" w:rsidR="00353881" w:rsidRPr="001D386E" w:rsidRDefault="00353881" w:rsidP="00353881">
            <w:pPr>
              <w:pStyle w:val="TAC"/>
            </w:pPr>
            <w:r w:rsidRPr="001D386E">
              <w:t>Yes</w:t>
            </w:r>
          </w:p>
        </w:tc>
        <w:tc>
          <w:tcPr>
            <w:tcW w:w="698" w:type="dxa"/>
            <w:gridSpan w:val="5"/>
            <w:vAlign w:val="center"/>
          </w:tcPr>
          <w:p w14:paraId="6008746F" w14:textId="77777777" w:rsidR="00353881" w:rsidRPr="001D386E" w:rsidRDefault="00353881" w:rsidP="00353881">
            <w:pPr>
              <w:pStyle w:val="TAC"/>
            </w:pPr>
          </w:p>
        </w:tc>
        <w:tc>
          <w:tcPr>
            <w:tcW w:w="1187" w:type="dxa"/>
            <w:gridSpan w:val="2"/>
            <w:vMerge/>
            <w:vAlign w:val="center"/>
          </w:tcPr>
          <w:p w14:paraId="3F67B7EA" w14:textId="77777777" w:rsidR="00353881" w:rsidRPr="001D386E" w:rsidRDefault="00353881" w:rsidP="00353881">
            <w:pPr>
              <w:pStyle w:val="TAC"/>
            </w:pPr>
          </w:p>
        </w:tc>
        <w:tc>
          <w:tcPr>
            <w:tcW w:w="1288" w:type="dxa"/>
            <w:gridSpan w:val="2"/>
            <w:vMerge/>
            <w:vAlign w:val="center"/>
          </w:tcPr>
          <w:p w14:paraId="090773F0" w14:textId="77777777" w:rsidR="00353881" w:rsidRPr="001D386E" w:rsidRDefault="00353881" w:rsidP="00353881">
            <w:pPr>
              <w:pStyle w:val="TAC"/>
            </w:pPr>
          </w:p>
        </w:tc>
      </w:tr>
      <w:tr w:rsidR="00353881" w:rsidRPr="001D386E" w14:paraId="21EE186F" w14:textId="77777777" w:rsidTr="00FF29F1">
        <w:trPr>
          <w:trHeight w:val="223"/>
          <w:jc w:val="center"/>
        </w:trPr>
        <w:tc>
          <w:tcPr>
            <w:tcW w:w="1396" w:type="dxa"/>
            <w:vMerge w:val="restart"/>
            <w:vAlign w:val="center"/>
          </w:tcPr>
          <w:p w14:paraId="18717CB3" w14:textId="77777777" w:rsidR="00353881" w:rsidRPr="001D386E" w:rsidRDefault="00353881" w:rsidP="00353881">
            <w:pPr>
              <w:pStyle w:val="TAC"/>
            </w:pPr>
            <w:r w:rsidRPr="001D386E">
              <w:t>CA_1</w:t>
            </w:r>
            <w:r w:rsidRPr="001D386E">
              <w:rPr>
                <w:rFonts w:hint="eastAsia"/>
                <w:lang w:eastAsia="ja-JP"/>
              </w:rPr>
              <w:t>9</w:t>
            </w:r>
            <w:r w:rsidRPr="001D386E">
              <w:t>A-28A</w:t>
            </w:r>
          </w:p>
        </w:tc>
        <w:tc>
          <w:tcPr>
            <w:tcW w:w="1466" w:type="dxa"/>
            <w:vMerge w:val="restart"/>
            <w:vAlign w:val="center"/>
          </w:tcPr>
          <w:p w14:paraId="54C9A708" w14:textId="77777777" w:rsidR="00353881" w:rsidRPr="001D386E" w:rsidRDefault="00353881" w:rsidP="00353881">
            <w:pPr>
              <w:pStyle w:val="TAC"/>
            </w:pPr>
            <w:r w:rsidRPr="001D386E">
              <w:rPr>
                <w:rFonts w:hint="eastAsia"/>
                <w:lang w:eastAsia="ja-JP"/>
              </w:rPr>
              <w:t>-</w:t>
            </w:r>
          </w:p>
        </w:tc>
        <w:tc>
          <w:tcPr>
            <w:tcW w:w="767" w:type="dxa"/>
            <w:shd w:val="clear" w:color="auto" w:fill="auto"/>
            <w:vAlign w:val="center"/>
          </w:tcPr>
          <w:p w14:paraId="5719CD19" w14:textId="77777777" w:rsidR="00353881" w:rsidRPr="001D386E" w:rsidRDefault="00353881" w:rsidP="00353881">
            <w:pPr>
              <w:pStyle w:val="TAC"/>
            </w:pPr>
            <w:r w:rsidRPr="001D386E">
              <w:t>1</w:t>
            </w:r>
            <w:r w:rsidRPr="001D386E">
              <w:rPr>
                <w:rFonts w:hint="eastAsia"/>
                <w:lang w:eastAsia="ja-JP"/>
              </w:rPr>
              <w:t>9</w:t>
            </w:r>
          </w:p>
        </w:tc>
        <w:tc>
          <w:tcPr>
            <w:tcW w:w="586" w:type="dxa"/>
            <w:gridSpan w:val="2"/>
            <w:shd w:val="clear" w:color="auto" w:fill="auto"/>
            <w:vAlign w:val="center"/>
          </w:tcPr>
          <w:p w14:paraId="13DE2734" w14:textId="77777777" w:rsidR="00353881" w:rsidRPr="001D386E" w:rsidRDefault="00353881" w:rsidP="00353881">
            <w:pPr>
              <w:pStyle w:val="TAC"/>
            </w:pPr>
          </w:p>
        </w:tc>
        <w:tc>
          <w:tcPr>
            <w:tcW w:w="586" w:type="dxa"/>
            <w:gridSpan w:val="4"/>
            <w:vAlign w:val="center"/>
          </w:tcPr>
          <w:p w14:paraId="4C92B7AD" w14:textId="77777777" w:rsidR="00353881" w:rsidRPr="001D386E" w:rsidRDefault="00353881" w:rsidP="00353881">
            <w:pPr>
              <w:pStyle w:val="TAC"/>
            </w:pPr>
          </w:p>
        </w:tc>
        <w:tc>
          <w:tcPr>
            <w:tcW w:w="586" w:type="dxa"/>
            <w:gridSpan w:val="4"/>
            <w:vAlign w:val="center"/>
          </w:tcPr>
          <w:p w14:paraId="339D541F" w14:textId="77777777" w:rsidR="00353881" w:rsidRPr="001D386E" w:rsidRDefault="00353881" w:rsidP="00353881">
            <w:pPr>
              <w:pStyle w:val="TAC"/>
            </w:pPr>
            <w:r w:rsidRPr="001D386E">
              <w:t>Yes</w:t>
            </w:r>
          </w:p>
        </w:tc>
        <w:tc>
          <w:tcPr>
            <w:tcW w:w="600" w:type="dxa"/>
            <w:gridSpan w:val="8"/>
            <w:vAlign w:val="center"/>
          </w:tcPr>
          <w:p w14:paraId="35B0EECC" w14:textId="77777777" w:rsidR="00353881" w:rsidRPr="001D386E" w:rsidRDefault="00353881" w:rsidP="00353881">
            <w:pPr>
              <w:pStyle w:val="TAC"/>
            </w:pPr>
            <w:r w:rsidRPr="001D386E">
              <w:t>Yes</w:t>
            </w:r>
          </w:p>
        </w:tc>
        <w:tc>
          <w:tcPr>
            <w:tcW w:w="599" w:type="dxa"/>
            <w:gridSpan w:val="7"/>
            <w:vAlign w:val="center"/>
          </w:tcPr>
          <w:p w14:paraId="5FC5D12A" w14:textId="77777777" w:rsidR="00353881" w:rsidRPr="001D386E" w:rsidRDefault="00353881" w:rsidP="00353881">
            <w:pPr>
              <w:pStyle w:val="TAC"/>
            </w:pPr>
            <w:r w:rsidRPr="001D386E">
              <w:rPr>
                <w:rFonts w:hint="eastAsia"/>
                <w:lang w:eastAsia="ja-JP"/>
              </w:rPr>
              <w:t>Yes</w:t>
            </w:r>
          </w:p>
        </w:tc>
        <w:tc>
          <w:tcPr>
            <w:tcW w:w="698" w:type="dxa"/>
            <w:gridSpan w:val="5"/>
            <w:vAlign w:val="center"/>
          </w:tcPr>
          <w:p w14:paraId="42F615EB" w14:textId="77777777" w:rsidR="00353881" w:rsidRPr="001D386E" w:rsidRDefault="00353881" w:rsidP="00353881">
            <w:pPr>
              <w:pStyle w:val="TAC"/>
            </w:pPr>
          </w:p>
        </w:tc>
        <w:tc>
          <w:tcPr>
            <w:tcW w:w="1187" w:type="dxa"/>
            <w:gridSpan w:val="2"/>
            <w:vMerge w:val="restart"/>
            <w:vAlign w:val="center"/>
          </w:tcPr>
          <w:p w14:paraId="75B3B428" w14:textId="77777777" w:rsidR="00353881" w:rsidRPr="001D386E" w:rsidRDefault="00353881" w:rsidP="00353881">
            <w:pPr>
              <w:pStyle w:val="TAC"/>
            </w:pPr>
            <w:r w:rsidRPr="001D386E">
              <w:t>2</w:t>
            </w:r>
            <w:r w:rsidRPr="001D386E">
              <w:rPr>
                <w:rFonts w:hint="eastAsia"/>
                <w:lang w:eastAsia="ja-JP"/>
              </w:rPr>
              <w:t>5</w:t>
            </w:r>
          </w:p>
        </w:tc>
        <w:tc>
          <w:tcPr>
            <w:tcW w:w="1288" w:type="dxa"/>
            <w:gridSpan w:val="2"/>
            <w:vMerge w:val="restart"/>
            <w:vAlign w:val="center"/>
          </w:tcPr>
          <w:p w14:paraId="0A134FEE" w14:textId="77777777" w:rsidR="00353881" w:rsidRPr="001D386E" w:rsidRDefault="00353881" w:rsidP="00353881">
            <w:pPr>
              <w:pStyle w:val="TAC"/>
            </w:pPr>
            <w:r w:rsidRPr="001D386E">
              <w:t>0</w:t>
            </w:r>
          </w:p>
        </w:tc>
      </w:tr>
      <w:tr w:rsidR="00353881" w:rsidRPr="001D386E" w14:paraId="27F8C36F" w14:textId="77777777" w:rsidTr="00FF29F1">
        <w:trPr>
          <w:trHeight w:val="223"/>
          <w:jc w:val="center"/>
        </w:trPr>
        <w:tc>
          <w:tcPr>
            <w:tcW w:w="1396" w:type="dxa"/>
            <w:vMerge/>
            <w:vAlign w:val="center"/>
          </w:tcPr>
          <w:p w14:paraId="462C0BED" w14:textId="77777777" w:rsidR="00353881" w:rsidRPr="001D386E" w:rsidRDefault="00353881" w:rsidP="00353881">
            <w:pPr>
              <w:pStyle w:val="TAC"/>
            </w:pPr>
          </w:p>
        </w:tc>
        <w:tc>
          <w:tcPr>
            <w:tcW w:w="1466" w:type="dxa"/>
            <w:vMerge/>
            <w:vAlign w:val="center"/>
          </w:tcPr>
          <w:p w14:paraId="22D26661" w14:textId="77777777" w:rsidR="00353881" w:rsidRPr="001D386E" w:rsidRDefault="00353881" w:rsidP="00353881">
            <w:pPr>
              <w:pStyle w:val="TAC"/>
            </w:pPr>
          </w:p>
        </w:tc>
        <w:tc>
          <w:tcPr>
            <w:tcW w:w="767" w:type="dxa"/>
            <w:shd w:val="clear" w:color="auto" w:fill="auto"/>
            <w:vAlign w:val="center"/>
          </w:tcPr>
          <w:p w14:paraId="7CAE6490" w14:textId="77777777" w:rsidR="00353881" w:rsidRPr="001D386E" w:rsidRDefault="00353881" w:rsidP="00353881">
            <w:pPr>
              <w:pStyle w:val="TAC"/>
            </w:pPr>
            <w:r w:rsidRPr="001D386E">
              <w:t>2</w:t>
            </w:r>
            <w:r w:rsidRPr="001D386E">
              <w:rPr>
                <w:rFonts w:hint="eastAsia"/>
                <w:lang w:eastAsia="ja-JP"/>
              </w:rPr>
              <w:t>8</w:t>
            </w:r>
          </w:p>
        </w:tc>
        <w:tc>
          <w:tcPr>
            <w:tcW w:w="586" w:type="dxa"/>
            <w:gridSpan w:val="2"/>
            <w:shd w:val="clear" w:color="auto" w:fill="auto"/>
            <w:vAlign w:val="center"/>
          </w:tcPr>
          <w:p w14:paraId="4954D389" w14:textId="77777777" w:rsidR="00353881" w:rsidRPr="001D386E" w:rsidRDefault="00353881" w:rsidP="00353881">
            <w:pPr>
              <w:pStyle w:val="TAC"/>
            </w:pPr>
          </w:p>
        </w:tc>
        <w:tc>
          <w:tcPr>
            <w:tcW w:w="586" w:type="dxa"/>
            <w:gridSpan w:val="4"/>
            <w:vAlign w:val="center"/>
          </w:tcPr>
          <w:p w14:paraId="564405E9" w14:textId="77777777" w:rsidR="00353881" w:rsidRPr="001D386E" w:rsidRDefault="00353881" w:rsidP="00353881">
            <w:pPr>
              <w:pStyle w:val="TAC"/>
            </w:pPr>
          </w:p>
        </w:tc>
        <w:tc>
          <w:tcPr>
            <w:tcW w:w="586" w:type="dxa"/>
            <w:gridSpan w:val="4"/>
            <w:vAlign w:val="center"/>
          </w:tcPr>
          <w:p w14:paraId="0AA39F01" w14:textId="77777777" w:rsidR="00353881" w:rsidRPr="001D386E" w:rsidRDefault="00353881" w:rsidP="00353881">
            <w:pPr>
              <w:pStyle w:val="TAC"/>
            </w:pPr>
            <w:r w:rsidRPr="001D386E">
              <w:t>Yes</w:t>
            </w:r>
          </w:p>
        </w:tc>
        <w:tc>
          <w:tcPr>
            <w:tcW w:w="600" w:type="dxa"/>
            <w:gridSpan w:val="8"/>
            <w:vAlign w:val="center"/>
          </w:tcPr>
          <w:p w14:paraId="4217974B" w14:textId="77777777" w:rsidR="00353881" w:rsidRPr="001D386E" w:rsidRDefault="00353881" w:rsidP="00353881">
            <w:pPr>
              <w:pStyle w:val="TAC"/>
            </w:pPr>
            <w:r w:rsidRPr="001D386E">
              <w:t>Yes</w:t>
            </w:r>
          </w:p>
        </w:tc>
        <w:tc>
          <w:tcPr>
            <w:tcW w:w="599" w:type="dxa"/>
            <w:gridSpan w:val="7"/>
            <w:vAlign w:val="center"/>
          </w:tcPr>
          <w:p w14:paraId="1E13FF5A" w14:textId="77777777" w:rsidR="00353881" w:rsidRPr="001D386E" w:rsidRDefault="00353881" w:rsidP="00353881">
            <w:pPr>
              <w:pStyle w:val="TAC"/>
            </w:pPr>
          </w:p>
        </w:tc>
        <w:tc>
          <w:tcPr>
            <w:tcW w:w="698" w:type="dxa"/>
            <w:gridSpan w:val="5"/>
            <w:vAlign w:val="center"/>
          </w:tcPr>
          <w:p w14:paraId="0037D0C7" w14:textId="77777777" w:rsidR="00353881" w:rsidRPr="001D386E" w:rsidRDefault="00353881" w:rsidP="00353881">
            <w:pPr>
              <w:pStyle w:val="TAC"/>
            </w:pPr>
          </w:p>
        </w:tc>
        <w:tc>
          <w:tcPr>
            <w:tcW w:w="1187" w:type="dxa"/>
            <w:gridSpan w:val="2"/>
            <w:vMerge/>
            <w:vAlign w:val="center"/>
          </w:tcPr>
          <w:p w14:paraId="785114CB" w14:textId="77777777" w:rsidR="00353881" w:rsidRPr="001D386E" w:rsidRDefault="00353881" w:rsidP="00353881">
            <w:pPr>
              <w:pStyle w:val="TAC"/>
            </w:pPr>
          </w:p>
        </w:tc>
        <w:tc>
          <w:tcPr>
            <w:tcW w:w="1288" w:type="dxa"/>
            <w:gridSpan w:val="2"/>
            <w:vMerge/>
            <w:vAlign w:val="center"/>
          </w:tcPr>
          <w:p w14:paraId="599799EB" w14:textId="77777777" w:rsidR="00353881" w:rsidRPr="001D386E" w:rsidRDefault="00353881" w:rsidP="00353881">
            <w:pPr>
              <w:pStyle w:val="TAC"/>
            </w:pPr>
          </w:p>
        </w:tc>
      </w:tr>
      <w:tr w:rsidR="00353881" w:rsidRPr="001D386E" w14:paraId="52FB6F1E" w14:textId="77777777" w:rsidTr="00FF29F1">
        <w:trPr>
          <w:trHeight w:val="223"/>
          <w:jc w:val="center"/>
        </w:trPr>
        <w:tc>
          <w:tcPr>
            <w:tcW w:w="1396" w:type="dxa"/>
            <w:vMerge w:val="restart"/>
            <w:vAlign w:val="center"/>
          </w:tcPr>
          <w:p w14:paraId="0D6E44DB" w14:textId="77777777" w:rsidR="00353881" w:rsidRPr="001D386E" w:rsidRDefault="00353881" w:rsidP="00353881">
            <w:pPr>
              <w:pStyle w:val="TAC"/>
            </w:pPr>
            <w:r w:rsidRPr="001D386E">
              <w:rPr>
                <w:rFonts w:hint="eastAsia"/>
              </w:rPr>
              <w:t>CA_1</w:t>
            </w:r>
            <w:r w:rsidRPr="001D386E">
              <w:rPr>
                <w:rFonts w:hint="eastAsia"/>
                <w:lang w:eastAsia="ja-JP"/>
              </w:rPr>
              <w:t>9</w:t>
            </w:r>
            <w:r w:rsidRPr="001D386E">
              <w:rPr>
                <w:rFonts w:hint="eastAsia"/>
              </w:rPr>
              <w:t>A-</w:t>
            </w:r>
            <w:r w:rsidRPr="001D386E">
              <w:rPr>
                <w:rFonts w:hint="eastAsia"/>
                <w:lang w:eastAsia="ja-JP"/>
              </w:rPr>
              <w:t>42</w:t>
            </w:r>
            <w:r w:rsidRPr="001D386E">
              <w:rPr>
                <w:rFonts w:hint="eastAsia"/>
              </w:rPr>
              <w:t>A</w:t>
            </w:r>
          </w:p>
        </w:tc>
        <w:tc>
          <w:tcPr>
            <w:tcW w:w="1466" w:type="dxa"/>
            <w:vMerge w:val="restart"/>
            <w:vAlign w:val="center"/>
          </w:tcPr>
          <w:p w14:paraId="5A543CA1" w14:textId="77777777" w:rsidR="00353881" w:rsidRPr="001D386E" w:rsidRDefault="00353881" w:rsidP="00353881">
            <w:pPr>
              <w:pStyle w:val="TAC"/>
              <w:rPr>
                <w:lang w:eastAsia="ja-JP"/>
              </w:rPr>
            </w:pPr>
            <w:r w:rsidRPr="001D386E">
              <w:rPr>
                <w:rFonts w:hint="eastAsia"/>
              </w:rPr>
              <w:t>CA_1</w:t>
            </w:r>
            <w:r w:rsidRPr="001D386E">
              <w:rPr>
                <w:rFonts w:hint="eastAsia"/>
                <w:lang w:eastAsia="ja-JP"/>
              </w:rPr>
              <w:t>9</w:t>
            </w:r>
            <w:r w:rsidRPr="001D386E">
              <w:rPr>
                <w:rFonts w:hint="eastAsia"/>
              </w:rPr>
              <w:t>A-</w:t>
            </w:r>
            <w:r w:rsidRPr="001D386E">
              <w:rPr>
                <w:rFonts w:hint="eastAsia"/>
                <w:lang w:eastAsia="ja-JP"/>
              </w:rPr>
              <w:t>42</w:t>
            </w:r>
            <w:r w:rsidRPr="001D386E">
              <w:rPr>
                <w:rFonts w:hint="eastAsia"/>
              </w:rPr>
              <w:t>A</w:t>
            </w:r>
          </w:p>
        </w:tc>
        <w:tc>
          <w:tcPr>
            <w:tcW w:w="767" w:type="dxa"/>
            <w:shd w:val="clear" w:color="auto" w:fill="auto"/>
            <w:vAlign w:val="center"/>
          </w:tcPr>
          <w:p w14:paraId="6CA6D9BB" w14:textId="77777777" w:rsidR="00353881" w:rsidRPr="001D386E" w:rsidRDefault="00353881" w:rsidP="00353881">
            <w:pPr>
              <w:pStyle w:val="TAC"/>
            </w:pPr>
            <w:r w:rsidRPr="001D386E">
              <w:rPr>
                <w:rFonts w:hint="eastAsia"/>
                <w:lang w:eastAsia="ja-JP"/>
              </w:rPr>
              <w:t>19</w:t>
            </w:r>
          </w:p>
        </w:tc>
        <w:tc>
          <w:tcPr>
            <w:tcW w:w="586" w:type="dxa"/>
            <w:gridSpan w:val="2"/>
            <w:shd w:val="clear" w:color="auto" w:fill="auto"/>
            <w:vAlign w:val="center"/>
          </w:tcPr>
          <w:p w14:paraId="57FBD4B1" w14:textId="77777777" w:rsidR="00353881" w:rsidRPr="001D386E" w:rsidRDefault="00353881" w:rsidP="00353881">
            <w:pPr>
              <w:pStyle w:val="TAC"/>
            </w:pPr>
          </w:p>
        </w:tc>
        <w:tc>
          <w:tcPr>
            <w:tcW w:w="586" w:type="dxa"/>
            <w:gridSpan w:val="4"/>
            <w:vAlign w:val="center"/>
          </w:tcPr>
          <w:p w14:paraId="731B6A95" w14:textId="77777777" w:rsidR="00353881" w:rsidRPr="001D386E" w:rsidRDefault="00353881" w:rsidP="00353881">
            <w:pPr>
              <w:pStyle w:val="TAC"/>
            </w:pPr>
          </w:p>
        </w:tc>
        <w:tc>
          <w:tcPr>
            <w:tcW w:w="586" w:type="dxa"/>
            <w:gridSpan w:val="4"/>
            <w:vAlign w:val="center"/>
          </w:tcPr>
          <w:p w14:paraId="7DD4BFA0" w14:textId="77777777" w:rsidR="00353881" w:rsidRPr="001D386E" w:rsidRDefault="00353881" w:rsidP="00353881">
            <w:pPr>
              <w:pStyle w:val="TAC"/>
            </w:pPr>
            <w:r w:rsidRPr="001D386E">
              <w:t>Yes</w:t>
            </w:r>
          </w:p>
        </w:tc>
        <w:tc>
          <w:tcPr>
            <w:tcW w:w="600" w:type="dxa"/>
            <w:gridSpan w:val="8"/>
            <w:vAlign w:val="center"/>
          </w:tcPr>
          <w:p w14:paraId="65C853BC" w14:textId="77777777" w:rsidR="00353881" w:rsidRPr="001D386E" w:rsidRDefault="00353881" w:rsidP="00353881">
            <w:pPr>
              <w:pStyle w:val="TAC"/>
            </w:pPr>
            <w:r w:rsidRPr="001D386E">
              <w:t>Yes</w:t>
            </w:r>
          </w:p>
        </w:tc>
        <w:tc>
          <w:tcPr>
            <w:tcW w:w="599" w:type="dxa"/>
            <w:gridSpan w:val="7"/>
            <w:vAlign w:val="center"/>
          </w:tcPr>
          <w:p w14:paraId="514141D1" w14:textId="77777777" w:rsidR="00353881" w:rsidRPr="001D386E" w:rsidRDefault="00353881" w:rsidP="00353881">
            <w:pPr>
              <w:pStyle w:val="TAC"/>
            </w:pPr>
            <w:r w:rsidRPr="001D386E">
              <w:t>Yes</w:t>
            </w:r>
          </w:p>
        </w:tc>
        <w:tc>
          <w:tcPr>
            <w:tcW w:w="698" w:type="dxa"/>
            <w:gridSpan w:val="5"/>
            <w:vAlign w:val="center"/>
          </w:tcPr>
          <w:p w14:paraId="4F86C5B1" w14:textId="77777777" w:rsidR="00353881" w:rsidRPr="001D386E" w:rsidRDefault="00353881" w:rsidP="00353881">
            <w:pPr>
              <w:pStyle w:val="TAC"/>
            </w:pPr>
          </w:p>
        </w:tc>
        <w:tc>
          <w:tcPr>
            <w:tcW w:w="1187" w:type="dxa"/>
            <w:gridSpan w:val="2"/>
            <w:vMerge w:val="restart"/>
            <w:vAlign w:val="center"/>
          </w:tcPr>
          <w:p w14:paraId="005AFE2E" w14:textId="77777777" w:rsidR="00353881" w:rsidRPr="001D386E" w:rsidRDefault="00353881" w:rsidP="00353881">
            <w:pPr>
              <w:pStyle w:val="TAC"/>
            </w:pPr>
            <w:r w:rsidRPr="001D386E">
              <w:rPr>
                <w:rFonts w:hint="eastAsia"/>
                <w:lang w:eastAsia="ja-JP"/>
              </w:rPr>
              <w:t>35</w:t>
            </w:r>
          </w:p>
        </w:tc>
        <w:tc>
          <w:tcPr>
            <w:tcW w:w="1288" w:type="dxa"/>
            <w:gridSpan w:val="2"/>
            <w:vMerge w:val="restart"/>
            <w:vAlign w:val="center"/>
          </w:tcPr>
          <w:p w14:paraId="3DD5ED3F" w14:textId="77777777" w:rsidR="00353881" w:rsidRPr="001D386E" w:rsidRDefault="00353881" w:rsidP="00353881">
            <w:pPr>
              <w:pStyle w:val="TAC"/>
            </w:pPr>
            <w:r w:rsidRPr="001D386E">
              <w:rPr>
                <w:rFonts w:hint="eastAsia"/>
                <w:lang w:eastAsia="ja-JP"/>
              </w:rPr>
              <w:t>0</w:t>
            </w:r>
          </w:p>
        </w:tc>
      </w:tr>
      <w:tr w:rsidR="00353881" w:rsidRPr="001D386E" w14:paraId="7A17F6D6" w14:textId="77777777" w:rsidTr="00FF29F1">
        <w:trPr>
          <w:trHeight w:val="223"/>
          <w:jc w:val="center"/>
        </w:trPr>
        <w:tc>
          <w:tcPr>
            <w:tcW w:w="1396" w:type="dxa"/>
            <w:vMerge/>
            <w:vAlign w:val="center"/>
          </w:tcPr>
          <w:p w14:paraId="12E2A2F9" w14:textId="77777777" w:rsidR="00353881" w:rsidRPr="001D386E" w:rsidRDefault="00353881" w:rsidP="00353881">
            <w:pPr>
              <w:pStyle w:val="TAC"/>
            </w:pPr>
          </w:p>
        </w:tc>
        <w:tc>
          <w:tcPr>
            <w:tcW w:w="1466" w:type="dxa"/>
            <w:vMerge/>
            <w:vAlign w:val="center"/>
          </w:tcPr>
          <w:p w14:paraId="1B92F277" w14:textId="77777777" w:rsidR="00353881" w:rsidRPr="001D386E" w:rsidRDefault="00353881" w:rsidP="00353881">
            <w:pPr>
              <w:pStyle w:val="TAC"/>
              <w:rPr>
                <w:lang w:eastAsia="ja-JP"/>
              </w:rPr>
            </w:pPr>
          </w:p>
        </w:tc>
        <w:tc>
          <w:tcPr>
            <w:tcW w:w="767" w:type="dxa"/>
            <w:shd w:val="clear" w:color="auto" w:fill="auto"/>
            <w:vAlign w:val="center"/>
          </w:tcPr>
          <w:p w14:paraId="6F6C880F" w14:textId="77777777" w:rsidR="00353881" w:rsidRPr="001D386E" w:rsidRDefault="00353881" w:rsidP="00353881">
            <w:pPr>
              <w:pStyle w:val="TAC"/>
            </w:pPr>
            <w:r w:rsidRPr="001D386E">
              <w:rPr>
                <w:rFonts w:hint="eastAsia"/>
                <w:lang w:eastAsia="ja-JP"/>
              </w:rPr>
              <w:t>42</w:t>
            </w:r>
          </w:p>
        </w:tc>
        <w:tc>
          <w:tcPr>
            <w:tcW w:w="586" w:type="dxa"/>
            <w:gridSpan w:val="2"/>
            <w:shd w:val="clear" w:color="auto" w:fill="auto"/>
            <w:vAlign w:val="center"/>
          </w:tcPr>
          <w:p w14:paraId="31AC9692" w14:textId="77777777" w:rsidR="00353881" w:rsidRPr="001D386E" w:rsidRDefault="00353881" w:rsidP="00353881">
            <w:pPr>
              <w:pStyle w:val="TAC"/>
            </w:pPr>
          </w:p>
        </w:tc>
        <w:tc>
          <w:tcPr>
            <w:tcW w:w="586" w:type="dxa"/>
            <w:gridSpan w:val="4"/>
            <w:vAlign w:val="center"/>
          </w:tcPr>
          <w:p w14:paraId="451920E7" w14:textId="77777777" w:rsidR="00353881" w:rsidRPr="001D386E" w:rsidRDefault="00353881" w:rsidP="00353881">
            <w:pPr>
              <w:pStyle w:val="TAC"/>
            </w:pPr>
          </w:p>
        </w:tc>
        <w:tc>
          <w:tcPr>
            <w:tcW w:w="586" w:type="dxa"/>
            <w:gridSpan w:val="4"/>
            <w:vAlign w:val="center"/>
          </w:tcPr>
          <w:p w14:paraId="70100ACB" w14:textId="77777777" w:rsidR="00353881" w:rsidRPr="001D386E" w:rsidRDefault="00353881" w:rsidP="00353881">
            <w:pPr>
              <w:pStyle w:val="TAC"/>
            </w:pPr>
            <w:r w:rsidRPr="001D386E">
              <w:t>Yes</w:t>
            </w:r>
          </w:p>
        </w:tc>
        <w:tc>
          <w:tcPr>
            <w:tcW w:w="600" w:type="dxa"/>
            <w:gridSpan w:val="8"/>
            <w:vAlign w:val="center"/>
          </w:tcPr>
          <w:p w14:paraId="327AF586" w14:textId="77777777" w:rsidR="00353881" w:rsidRPr="001D386E" w:rsidRDefault="00353881" w:rsidP="00353881">
            <w:pPr>
              <w:pStyle w:val="TAC"/>
            </w:pPr>
            <w:r w:rsidRPr="001D386E">
              <w:t>Yes</w:t>
            </w:r>
          </w:p>
        </w:tc>
        <w:tc>
          <w:tcPr>
            <w:tcW w:w="599" w:type="dxa"/>
            <w:gridSpan w:val="7"/>
            <w:vAlign w:val="center"/>
          </w:tcPr>
          <w:p w14:paraId="3229DF2F" w14:textId="77777777" w:rsidR="00353881" w:rsidRPr="001D386E" w:rsidRDefault="00353881" w:rsidP="00353881">
            <w:pPr>
              <w:pStyle w:val="TAC"/>
            </w:pPr>
            <w:r w:rsidRPr="001D386E">
              <w:t>Yes</w:t>
            </w:r>
          </w:p>
        </w:tc>
        <w:tc>
          <w:tcPr>
            <w:tcW w:w="698" w:type="dxa"/>
            <w:gridSpan w:val="5"/>
            <w:vAlign w:val="center"/>
          </w:tcPr>
          <w:p w14:paraId="0B63EF2F" w14:textId="77777777" w:rsidR="00353881" w:rsidRPr="001D386E" w:rsidRDefault="00353881" w:rsidP="00353881">
            <w:pPr>
              <w:pStyle w:val="TAC"/>
            </w:pPr>
            <w:r w:rsidRPr="001D386E">
              <w:t>Yes</w:t>
            </w:r>
          </w:p>
        </w:tc>
        <w:tc>
          <w:tcPr>
            <w:tcW w:w="1187" w:type="dxa"/>
            <w:gridSpan w:val="2"/>
            <w:vMerge/>
            <w:vAlign w:val="center"/>
          </w:tcPr>
          <w:p w14:paraId="13DBA123" w14:textId="77777777" w:rsidR="00353881" w:rsidRPr="001D386E" w:rsidRDefault="00353881" w:rsidP="00353881">
            <w:pPr>
              <w:pStyle w:val="TAC"/>
            </w:pPr>
          </w:p>
        </w:tc>
        <w:tc>
          <w:tcPr>
            <w:tcW w:w="1288" w:type="dxa"/>
            <w:gridSpan w:val="2"/>
            <w:vMerge/>
            <w:vAlign w:val="center"/>
          </w:tcPr>
          <w:p w14:paraId="6BC184FE" w14:textId="77777777" w:rsidR="00353881" w:rsidRPr="001D386E" w:rsidRDefault="00353881" w:rsidP="00353881">
            <w:pPr>
              <w:pStyle w:val="TAC"/>
            </w:pPr>
          </w:p>
        </w:tc>
      </w:tr>
      <w:tr w:rsidR="00353881" w:rsidRPr="001D386E" w14:paraId="7FE0F65D" w14:textId="77777777" w:rsidTr="00FF29F1">
        <w:trPr>
          <w:trHeight w:val="223"/>
          <w:jc w:val="center"/>
        </w:trPr>
        <w:tc>
          <w:tcPr>
            <w:tcW w:w="1396" w:type="dxa"/>
            <w:vMerge w:val="restart"/>
            <w:vAlign w:val="center"/>
          </w:tcPr>
          <w:p w14:paraId="0465659C" w14:textId="77777777" w:rsidR="00353881" w:rsidRPr="001D386E" w:rsidRDefault="00353881" w:rsidP="00353881">
            <w:pPr>
              <w:pStyle w:val="TAC"/>
            </w:pPr>
            <w:r w:rsidRPr="001D386E">
              <w:rPr>
                <w:rFonts w:hint="eastAsia"/>
              </w:rPr>
              <w:t>CA_1</w:t>
            </w:r>
            <w:r w:rsidRPr="001D386E">
              <w:rPr>
                <w:rFonts w:hint="eastAsia"/>
                <w:lang w:eastAsia="ja-JP"/>
              </w:rPr>
              <w:t>9</w:t>
            </w:r>
            <w:r w:rsidRPr="001D386E">
              <w:rPr>
                <w:rFonts w:hint="eastAsia"/>
              </w:rPr>
              <w:t>A-</w:t>
            </w:r>
            <w:r w:rsidRPr="001D386E">
              <w:rPr>
                <w:rFonts w:hint="eastAsia"/>
                <w:lang w:eastAsia="ja-JP"/>
              </w:rPr>
              <w:t>42C</w:t>
            </w:r>
          </w:p>
        </w:tc>
        <w:tc>
          <w:tcPr>
            <w:tcW w:w="1466" w:type="dxa"/>
            <w:vMerge w:val="restart"/>
            <w:vAlign w:val="center"/>
          </w:tcPr>
          <w:p w14:paraId="40F7BA82" w14:textId="77777777" w:rsidR="00353881" w:rsidRPr="001D386E" w:rsidRDefault="00353881" w:rsidP="00353881">
            <w:pPr>
              <w:pStyle w:val="TAC"/>
              <w:rPr>
                <w:lang w:eastAsia="ja-JP"/>
              </w:rPr>
            </w:pPr>
            <w:r w:rsidRPr="001D386E">
              <w:rPr>
                <w:lang w:eastAsia="ja-JP"/>
              </w:rPr>
              <w:t>CA_19A-42A</w:t>
            </w:r>
          </w:p>
        </w:tc>
        <w:tc>
          <w:tcPr>
            <w:tcW w:w="767" w:type="dxa"/>
            <w:shd w:val="clear" w:color="auto" w:fill="auto"/>
            <w:vAlign w:val="center"/>
          </w:tcPr>
          <w:p w14:paraId="7ABAE6D6" w14:textId="77777777" w:rsidR="00353881" w:rsidRPr="001D386E" w:rsidRDefault="00353881" w:rsidP="00353881">
            <w:pPr>
              <w:pStyle w:val="TAC"/>
            </w:pPr>
            <w:r w:rsidRPr="001D386E">
              <w:rPr>
                <w:rFonts w:hint="eastAsia"/>
                <w:lang w:eastAsia="ja-JP"/>
              </w:rPr>
              <w:t>19</w:t>
            </w:r>
          </w:p>
        </w:tc>
        <w:tc>
          <w:tcPr>
            <w:tcW w:w="586" w:type="dxa"/>
            <w:gridSpan w:val="2"/>
            <w:shd w:val="clear" w:color="auto" w:fill="auto"/>
            <w:vAlign w:val="center"/>
          </w:tcPr>
          <w:p w14:paraId="6F36A93C" w14:textId="77777777" w:rsidR="00353881" w:rsidRPr="001D386E" w:rsidRDefault="00353881" w:rsidP="00353881">
            <w:pPr>
              <w:pStyle w:val="TAC"/>
            </w:pPr>
          </w:p>
        </w:tc>
        <w:tc>
          <w:tcPr>
            <w:tcW w:w="586" w:type="dxa"/>
            <w:gridSpan w:val="4"/>
            <w:vAlign w:val="center"/>
          </w:tcPr>
          <w:p w14:paraId="1F0748A0" w14:textId="77777777" w:rsidR="00353881" w:rsidRPr="001D386E" w:rsidRDefault="00353881" w:rsidP="00353881">
            <w:pPr>
              <w:pStyle w:val="TAC"/>
            </w:pPr>
          </w:p>
        </w:tc>
        <w:tc>
          <w:tcPr>
            <w:tcW w:w="586" w:type="dxa"/>
            <w:gridSpan w:val="4"/>
            <w:vAlign w:val="center"/>
          </w:tcPr>
          <w:p w14:paraId="7579F644" w14:textId="77777777" w:rsidR="00353881" w:rsidRPr="001D386E" w:rsidRDefault="00353881" w:rsidP="00353881">
            <w:pPr>
              <w:pStyle w:val="TAC"/>
            </w:pPr>
            <w:r w:rsidRPr="001D386E">
              <w:t>Yes</w:t>
            </w:r>
          </w:p>
        </w:tc>
        <w:tc>
          <w:tcPr>
            <w:tcW w:w="600" w:type="dxa"/>
            <w:gridSpan w:val="8"/>
            <w:vAlign w:val="center"/>
          </w:tcPr>
          <w:p w14:paraId="62E98E3B" w14:textId="77777777" w:rsidR="00353881" w:rsidRPr="001D386E" w:rsidRDefault="00353881" w:rsidP="00353881">
            <w:pPr>
              <w:pStyle w:val="TAC"/>
            </w:pPr>
            <w:r w:rsidRPr="001D386E">
              <w:t>Yes</w:t>
            </w:r>
          </w:p>
        </w:tc>
        <w:tc>
          <w:tcPr>
            <w:tcW w:w="599" w:type="dxa"/>
            <w:gridSpan w:val="7"/>
            <w:vAlign w:val="center"/>
          </w:tcPr>
          <w:p w14:paraId="35024D45" w14:textId="77777777" w:rsidR="00353881" w:rsidRPr="001D386E" w:rsidRDefault="00353881" w:rsidP="00353881">
            <w:pPr>
              <w:pStyle w:val="TAC"/>
            </w:pPr>
            <w:r w:rsidRPr="001D386E">
              <w:t>Yes</w:t>
            </w:r>
          </w:p>
        </w:tc>
        <w:tc>
          <w:tcPr>
            <w:tcW w:w="698" w:type="dxa"/>
            <w:gridSpan w:val="5"/>
            <w:vAlign w:val="center"/>
          </w:tcPr>
          <w:p w14:paraId="345B0FC2" w14:textId="77777777" w:rsidR="00353881" w:rsidRPr="001D386E" w:rsidRDefault="00353881" w:rsidP="00353881">
            <w:pPr>
              <w:pStyle w:val="TAC"/>
            </w:pPr>
          </w:p>
        </w:tc>
        <w:tc>
          <w:tcPr>
            <w:tcW w:w="1187" w:type="dxa"/>
            <w:gridSpan w:val="2"/>
            <w:vMerge w:val="restart"/>
            <w:vAlign w:val="center"/>
          </w:tcPr>
          <w:p w14:paraId="24784817" w14:textId="77777777" w:rsidR="00353881" w:rsidRPr="001D386E" w:rsidRDefault="00353881" w:rsidP="00353881">
            <w:pPr>
              <w:pStyle w:val="TAC"/>
            </w:pPr>
            <w:r w:rsidRPr="001D386E">
              <w:rPr>
                <w:rFonts w:hint="eastAsia"/>
                <w:lang w:eastAsia="ja-JP"/>
              </w:rPr>
              <w:t>55</w:t>
            </w:r>
          </w:p>
        </w:tc>
        <w:tc>
          <w:tcPr>
            <w:tcW w:w="1288" w:type="dxa"/>
            <w:gridSpan w:val="2"/>
            <w:vMerge w:val="restart"/>
            <w:vAlign w:val="center"/>
          </w:tcPr>
          <w:p w14:paraId="35726031" w14:textId="77777777" w:rsidR="00353881" w:rsidRPr="001D386E" w:rsidRDefault="00353881" w:rsidP="00353881">
            <w:pPr>
              <w:pStyle w:val="TAC"/>
            </w:pPr>
            <w:r w:rsidRPr="001D386E">
              <w:rPr>
                <w:rFonts w:hint="eastAsia"/>
                <w:lang w:eastAsia="ja-JP"/>
              </w:rPr>
              <w:t>0</w:t>
            </w:r>
          </w:p>
        </w:tc>
      </w:tr>
      <w:tr w:rsidR="00353881" w:rsidRPr="001D386E" w14:paraId="424DC8FA" w14:textId="77777777" w:rsidTr="00FF29F1">
        <w:trPr>
          <w:trHeight w:val="223"/>
          <w:jc w:val="center"/>
        </w:trPr>
        <w:tc>
          <w:tcPr>
            <w:tcW w:w="1396" w:type="dxa"/>
            <w:vMerge/>
            <w:vAlign w:val="center"/>
          </w:tcPr>
          <w:p w14:paraId="74584152" w14:textId="77777777" w:rsidR="00353881" w:rsidRPr="001D386E" w:rsidRDefault="00353881" w:rsidP="00353881">
            <w:pPr>
              <w:pStyle w:val="TAC"/>
            </w:pPr>
          </w:p>
        </w:tc>
        <w:tc>
          <w:tcPr>
            <w:tcW w:w="1466" w:type="dxa"/>
            <w:vMerge/>
            <w:vAlign w:val="center"/>
          </w:tcPr>
          <w:p w14:paraId="78CEEA96" w14:textId="77777777" w:rsidR="00353881" w:rsidRPr="001D386E" w:rsidRDefault="00353881" w:rsidP="00353881">
            <w:pPr>
              <w:pStyle w:val="TAC"/>
              <w:rPr>
                <w:lang w:eastAsia="ja-JP"/>
              </w:rPr>
            </w:pPr>
          </w:p>
        </w:tc>
        <w:tc>
          <w:tcPr>
            <w:tcW w:w="767" w:type="dxa"/>
            <w:shd w:val="clear" w:color="auto" w:fill="auto"/>
            <w:vAlign w:val="center"/>
          </w:tcPr>
          <w:p w14:paraId="350A69D0" w14:textId="77777777" w:rsidR="00353881" w:rsidRPr="001D386E" w:rsidRDefault="00353881" w:rsidP="00353881">
            <w:pPr>
              <w:pStyle w:val="TAC"/>
            </w:pPr>
            <w:r w:rsidRPr="001D386E">
              <w:rPr>
                <w:rFonts w:hint="eastAsia"/>
                <w:lang w:eastAsia="ja-JP"/>
              </w:rPr>
              <w:t>42</w:t>
            </w:r>
          </w:p>
        </w:tc>
        <w:tc>
          <w:tcPr>
            <w:tcW w:w="3655" w:type="dxa"/>
            <w:gridSpan w:val="30"/>
            <w:shd w:val="clear" w:color="auto" w:fill="auto"/>
            <w:vAlign w:val="center"/>
          </w:tcPr>
          <w:p w14:paraId="6B8A2B00" w14:textId="77777777" w:rsidR="00353881" w:rsidRPr="001D386E" w:rsidRDefault="00353881" w:rsidP="00353881">
            <w:pPr>
              <w:pStyle w:val="TAC"/>
            </w:pPr>
            <w:r w:rsidRPr="001D386E">
              <w:rPr>
                <w:lang w:val="en-US"/>
              </w:rPr>
              <w:t xml:space="preserve">See CA_42C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gridSpan w:val="2"/>
            <w:vMerge/>
            <w:vAlign w:val="center"/>
          </w:tcPr>
          <w:p w14:paraId="2EA0820E" w14:textId="77777777" w:rsidR="00353881" w:rsidRPr="001D386E" w:rsidRDefault="00353881" w:rsidP="00353881">
            <w:pPr>
              <w:pStyle w:val="TAC"/>
            </w:pPr>
          </w:p>
        </w:tc>
        <w:tc>
          <w:tcPr>
            <w:tcW w:w="1288" w:type="dxa"/>
            <w:gridSpan w:val="2"/>
            <w:vMerge/>
            <w:vAlign w:val="center"/>
          </w:tcPr>
          <w:p w14:paraId="5EAA3205" w14:textId="77777777" w:rsidR="00353881" w:rsidRPr="001D386E" w:rsidRDefault="00353881" w:rsidP="00353881">
            <w:pPr>
              <w:pStyle w:val="TAC"/>
            </w:pPr>
          </w:p>
        </w:tc>
      </w:tr>
      <w:tr w:rsidR="00353881" w:rsidRPr="001D386E" w14:paraId="5759921E" w14:textId="77777777" w:rsidTr="00FF29F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D23EC85" w14:textId="77777777" w:rsidR="00353881" w:rsidRPr="001D386E" w:rsidRDefault="00353881" w:rsidP="00353881">
            <w:pPr>
              <w:pStyle w:val="TAC"/>
            </w:pPr>
            <w:r w:rsidRPr="001D386E">
              <w:t>CA_1</w:t>
            </w:r>
            <w:r w:rsidRPr="001D386E">
              <w:rPr>
                <w:lang w:eastAsia="ja-JP"/>
              </w:rPr>
              <w:t>9</w:t>
            </w:r>
            <w:r w:rsidRPr="001D386E">
              <w:t>A-</w:t>
            </w:r>
            <w:r w:rsidRPr="001D386E">
              <w:rPr>
                <w:lang w:eastAsia="ja-JP"/>
              </w:rPr>
              <w:t>42</w:t>
            </w:r>
            <w:r w:rsidRPr="001D386E">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359205" w14:textId="77777777" w:rsidR="00353881" w:rsidRPr="001D386E" w:rsidRDefault="00353881" w:rsidP="00353881">
            <w:pPr>
              <w:pStyle w:val="TAC"/>
              <w:rPr>
                <w:lang w:eastAsia="ja-JP"/>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2F8C46" w14:textId="77777777" w:rsidR="00353881" w:rsidRPr="001D386E" w:rsidRDefault="00353881" w:rsidP="00353881">
            <w:pPr>
              <w:pStyle w:val="TAC"/>
            </w:pPr>
            <w:r w:rsidRPr="001D386E">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255E0D"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96060C"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72AE6E" w14:textId="77777777" w:rsidR="00353881" w:rsidRPr="001D386E" w:rsidRDefault="00353881" w:rsidP="00353881">
            <w:pPr>
              <w:pStyle w:val="TAC"/>
            </w:pPr>
            <w:r w:rsidRPr="001D386E">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9ABB61" w14:textId="77777777" w:rsidR="00353881" w:rsidRPr="001D386E" w:rsidRDefault="00353881" w:rsidP="00353881">
            <w:pPr>
              <w:pStyle w:val="TAC"/>
            </w:pPr>
            <w:r w:rsidRPr="001D386E">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213572C" w14:textId="77777777" w:rsidR="00353881" w:rsidRPr="001D386E" w:rsidRDefault="00353881" w:rsidP="00353881">
            <w:pPr>
              <w:pStyle w:val="TAC"/>
            </w:pPr>
            <w:r w:rsidRPr="001D386E">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4B041225" w14:textId="77777777" w:rsidR="00353881" w:rsidRPr="001D386E" w:rsidRDefault="00353881" w:rsidP="00353881">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38E324" w14:textId="77777777" w:rsidR="00353881" w:rsidRPr="001D386E" w:rsidRDefault="00353881" w:rsidP="00353881">
            <w:pPr>
              <w:pStyle w:val="TAC"/>
            </w:pPr>
            <w:r w:rsidRPr="001D386E">
              <w:rPr>
                <w:lang w:eastAsia="ja-JP"/>
              </w:rPr>
              <w:t>75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6EC3C6" w14:textId="77777777" w:rsidR="00353881" w:rsidRPr="001D386E" w:rsidRDefault="00353881" w:rsidP="00353881">
            <w:pPr>
              <w:pStyle w:val="TAC"/>
            </w:pPr>
            <w:r w:rsidRPr="001D386E">
              <w:rPr>
                <w:lang w:eastAsia="ja-JP"/>
              </w:rPr>
              <w:t>0</w:t>
            </w:r>
          </w:p>
        </w:tc>
      </w:tr>
      <w:tr w:rsidR="00353881" w:rsidRPr="001D386E" w14:paraId="461345F8" w14:textId="77777777" w:rsidTr="00FF29F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7673C" w14:textId="77777777" w:rsidR="00353881" w:rsidRPr="001D386E" w:rsidRDefault="00353881" w:rsidP="003538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03693"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4A6DB6" w14:textId="77777777" w:rsidR="00353881" w:rsidRPr="001D386E" w:rsidRDefault="00353881" w:rsidP="00353881">
            <w:pPr>
              <w:pStyle w:val="TAC"/>
            </w:pPr>
            <w:r w:rsidRPr="001D386E">
              <w:rPr>
                <w:lang w:eastAsia="ja-JP"/>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A5F9D75" w14:textId="77777777" w:rsidR="00353881" w:rsidRPr="001D386E" w:rsidRDefault="00353881" w:rsidP="00353881">
            <w:pPr>
              <w:pStyle w:val="TAC"/>
            </w:pPr>
            <w:r w:rsidRPr="001D386E">
              <w:rPr>
                <w:lang w:val="en-US"/>
              </w:rPr>
              <w:t xml:space="preserve">See CA_42D </w:t>
            </w:r>
            <w:r w:rsidRPr="001D386E">
              <w:t xml:space="preserve">Bandwidth Combination Set </w:t>
            </w:r>
            <w:r w:rsidRPr="001D386E">
              <w:rPr>
                <w:lang w:eastAsia="ja-JP"/>
              </w:rPr>
              <w:t xml:space="preserve">0 </w:t>
            </w:r>
            <w:r w:rsidRPr="001D386E">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287023" w14:textId="77777777" w:rsidR="00353881" w:rsidRPr="001D386E" w:rsidRDefault="00353881" w:rsidP="00353881">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62D85E" w14:textId="77777777" w:rsidR="00353881" w:rsidRPr="001D386E" w:rsidRDefault="00353881" w:rsidP="00353881">
            <w:pPr>
              <w:pStyle w:val="TAC"/>
            </w:pPr>
          </w:p>
        </w:tc>
      </w:tr>
      <w:tr w:rsidR="00353881" w:rsidRPr="001D386E" w14:paraId="01361928" w14:textId="77777777" w:rsidTr="00FF29F1">
        <w:trPr>
          <w:trHeight w:val="223"/>
          <w:jc w:val="center"/>
        </w:trPr>
        <w:tc>
          <w:tcPr>
            <w:tcW w:w="1396" w:type="dxa"/>
            <w:vMerge w:val="restart"/>
            <w:vAlign w:val="center"/>
          </w:tcPr>
          <w:p w14:paraId="6C70214B" w14:textId="77777777" w:rsidR="00353881" w:rsidRPr="001D386E" w:rsidRDefault="00353881" w:rsidP="00353881">
            <w:pPr>
              <w:pStyle w:val="TAC"/>
            </w:pPr>
            <w:r w:rsidRPr="001D386E">
              <w:t>CA_</w:t>
            </w:r>
            <w:r w:rsidRPr="001D386E">
              <w:rPr>
                <w:rFonts w:eastAsia="MS Mincho" w:hint="eastAsia"/>
                <w:lang w:eastAsia="ja-JP"/>
              </w:rPr>
              <w:t>19</w:t>
            </w:r>
            <w:r w:rsidRPr="001D386E">
              <w:t>A</w:t>
            </w:r>
            <w:r w:rsidRPr="001D386E">
              <w:rPr>
                <w:rFonts w:hint="eastAsia"/>
                <w:lang w:eastAsia="zh-CN"/>
              </w:rPr>
              <w:t>-</w:t>
            </w:r>
            <w:r w:rsidRPr="001D386E">
              <w:rPr>
                <w:rFonts w:eastAsia="MS Mincho" w:hint="eastAsia"/>
                <w:lang w:eastAsia="ja-JP"/>
              </w:rPr>
              <w:t>46A</w:t>
            </w:r>
          </w:p>
        </w:tc>
        <w:tc>
          <w:tcPr>
            <w:tcW w:w="1466" w:type="dxa"/>
            <w:vMerge w:val="restart"/>
            <w:vAlign w:val="center"/>
          </w:tcPr>
          <w:p w14:paraId="24BA3129"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15FCAF90" w14:textId="77777777" w:rsidR="00353881" w:rsidRPr="001D386E" w:rsidRDefault="00353881" w:rsidP="00353881">
            <w:pPr>
              <w:pStyle w:val="TAC"/>
            </w:pPr>
            <w:r w:rsidRPr="001D386E">
              <w:rPr>
                <w:rFonts w:eastAsia="MS Mincho" w:hint="eastAsia"/>
                <w:lang w:eastAsia="ja-JP"/>
              </w:rPr>
              <w:t>19</w:t>
            </w:r>
          </w:p>
        </w:tc>
        <w:tc>
          <w:tcPr>
            <w:tcW w:w="586" w:type="dxa"/>
            <w:gridSpan w:val="2"/>
            <w:shd w:val="clear" w:color="auto" w:fill="auto"/>
            <w:vAlign w:val="center"/>
          </w:tcPr>
          <w:p w14:paraId="19E7ED99" w14:textId="77777777" w:rsidR="00353881" w:rsidRPr="001D386E" w:rsidRDefault="00353881" w:rsidP="00353881">
            <w:pPr>
              <w:pStyle w:val="TAC"/>
            </w:pPr>
          </w:p>
        </w:tc>
        <w:tc>
          <w:tcPr>
            <w:tcW w:w="586" w:type="dxa"/>
            <w:gridSpan w:val="4"/>
            <w:vAlign w:val="center"/>
          </w:tcPr>
          <w:p w14:paraId="7192C897" w14:textId="77777777" w:rsidR="00353881" w:rsidRPr="001D386E" w:rsidRDefault="00353881" w:rsidP="00353881">
            <w:pPr>
              <w:pStyle w:val="TAC"/>
            </w:pPr>
          </w:p>
        </w:tc>
        <w:tc>
          <w:tcPr>
            <w:tcW w:w="586" w:type="dxa"/>
            <w:gridSpan w:val="4"/>
            <w:vAlign w:val="center"/>
          </w:tcPr>
          <w:p w14:paraId="27264A09" w14:textId="77777777" w:rsidR="00353881" w:rsidRPr="001D386E" w:rsidRDefault="00353881" w:rsidP="00353881">
            <w:pPr>
              <w:pStyle w:val="TAC"/>
            </w:pPr>
            <w:r w:rsidRPr="001D386E">
              <w:rPr>
                <w:lang w:eastAsia="ja-JP"/>
              </w:rPr>
              <w:t>Yes</w:t>
            </w:r>
          </w:p>
        </w:tc>
        <w:tc>
          <w:tcPr>
            <w:tcW w:w="600" w:type="dxa"/>
            <w:gridSpan w:val="8"/>
            <w:vAlign w:val="center"/>
          </w:tcPr>
          <w:p w14:paraId="02F2F472" w14:textId="77777777" w:rsidR="00353881" w:rsidRPr="001D386E" w:rsidRDefault="00353881" w:rsidP="00353881">
            <w:pPr>
              <w:pStyle w:val="TAC"/>
            </w:pPr>
            <w:r w:rsidRPr="001D386E">
              <w:rPr>
                <w:lang w:eastAsia="ja-JP"/>
              </w:rPr>
              <w:t>Yes</w:t>
            </w:r>
          </w:p>
        </w:tc>
        <w:tc>
          <w:tcPr>
            <w:tcW w:w="599" w:type="dxa"/>
            <w:gridSpan w:val="7"/>
            <w:vAlign w:val="center"/>
          </w:tcPr>
          <w:p w14:paraId="3D985D3B" w14:textId="77777777" w:rsidR="00353881" w:rsidRPr="001D386E" w:rsidRDefault="00353881" w:rsidP="00353881">
            <w:pPr>
              <w:pStyle w:val="TAC"/>
            </w:pPr>
            <w:r w:rsidRPr="001D386E">
              <w:rPr>
                <w:rFonts w:eastAsia="MS Mincho" w:hint="eastAsia"/>
                <w:lang w:eastAsia="ja-JP"/>
              </w:rPr>
              <w:t>Yes</w:t>
            </w:r>
          </w:p>
        </w:tc>
        <w:tc>
          <w:tcPr>
            <w:tcW w:w="698" w:type="dxa"/>
            <w:gridSpan w:val="5"/>
            <w:vAlign w:val="center"/>
          </w:tcPr>
          <w:p w14:paraId="193D7389" w14:textId="77777777" w:rsidR="00353881" w:rsidRPr="001D386E" w:rsidRDefault="00353881" w:rsidP="00353881">
            <w:pPr>
              <w:pStyle w:val="TAC"/>
            </w:pPr>
          </w:p>
        </w:tc>
        <w:tc>
          <w:tcPr>
            <w:tcW w:w="1187" w:type="dxa"/>
            <w:gridSpan w:val="2"/>
            <w:vMerge w:val="restart"/>
            <w:vAlign w:val="center"/>
          </w:tcPr>
          <w:p w14:paraId="658603BE" w14:textId="77777777" w:rsidR="00353881" w:rsidRPr="001D386E" w:rsidRDefault="00353881" w:rsidP="00353881">
            <w:pPr>
              <w:pStyle w:val="TAC"/>
              <w:rPr>
                <w:lang w:eastAsia="zh-CN"/>
              </w:rPr>
            </w:pPr>
            <w:r w:rsidRPr="001D386E">
              <w:rPr>
                <w:lang w:eastAsia="zh-CN"/>
              </w:rPr>
              <w:t>35</w:t>
            </w:r>
          </w:p>
        </w:tc>
        <w:tc>
          <w:tcPr>
            <w:tcW w:w="1288" w:type="dxa"/>
            <w:gridSpan w:val="2"/>
            <w:vMerge w:val="restart"/>
            <w:vAlign w:val="center"/>
          </w:tcPr>
          <w:p w14:paraId="614A79F8" w14:textId="77777777" w:rsidR="00353881" w:rsidRPr="001D386E" w:rsidRDefault="00353881" w:rsidP="00353881">
            <w:pPr>
              <w:pStyle w:val="TAC"/>
            </w:pPr>
            <w:r w:rsidRPr="001D386E">
              <w:t>0</w:t>
            </w:r>
          </w:p>
        </w:tc>
      </w:tr>
      <w:tr w:rsidR="00353881" w:rsidRPr="001D386E" w14:paraId="04F2CC6D" w14:textId="77777777" w:rsidTr="00FF29F1">
        <w:trPr>
          <w:trHeight w:val="223"/>
          <w:jc w:val="center"/>
        </w:trPr>
        <w:tc>
          <w:tcPr>
            <w:tcW w:w="1396" w:type="dxa"/>
            <w:vMerge/>
            <w:vAlign w:val="center"/>
          </w:tcPr>
          <w:p w14:paraId="136FC2E4" w14:textId="77777777" w:rsidR="00353881" w:rsidRPr="001D386E" w:rsidRDefault="00353881" w:rsidP="00353881">
            <w:pPr>
              <w:pStyle w:val="TAC"/>
            </w:pPr>
          </w:p>
        </w:tc>
        <w:tc>
          <w:tcPr>
            <w:tcW w:w="1466" w:type="dxa"/>
            <w:vMerge/>
            <w:vAlign w:val="center"/>
          </w:tcPr>
          <w:p w14:paraId="41945083" w14:textId="77777777" w:rsidR="00353881" w:rsidRPr="001D386E" w:rsidRDefault="00353881" w:rsidP="00353881">
            <w:pPr>
              <w:pStyle w:val="TAC"/>
              <w:rPr>
                <w:lang w:eastAsia="ja-JP"/>
              </w:rPr>
            </w:pPr>
          </w:p>
        </w:tc>
        <w:tc>
          <w:tcPr>
            <w:tcW w:w="767" w:type="dxa"/>
            <w:shd w:val="clear" w:color="auto" w:fill="auto"/>
            <w:vAlign w:val="center"/>
          </w:tcPr>
          <w:p w14:paraId="71E192F5" w14:textId="77777777" w:rsidR="00353881" w:rsidRPr="001D386E" w:rsidRDefault="00353881" w:rsidP="00353881">
            <w:pPr>
              <w:pStyle w:val="TAC"/>
            </w:pPr>
            <w:r w:rsidRPr="001D386E">
              <w:rPr>
                <w:rFonts w:eastAsia="MS Mincho" w:hint="eastAsia"/>
                <w:lang w:eastAsia="ja-JP"/>
              </w:rPr>
              <w:t>46</w:t>
            </w:r>
          </w:p>
        </w:tc>
        <w:tc>
          <w:tcPr>
            <w:tcW w:w="586" w:type="dxa"/>
            <w:gridSpan w:val="2"/>
            <w:shd w:val="clear" w:color="auto" w:fill="auto"/>
            <w:vAlign w:val="center"/>
          </w:tcPr>
          <w:p w14:paraId="75CFAF98" w14:textId="77777777" w:rsidR="00353881" w:rsidRPr="001D386E" w:rsidRDefault="00353881" w:rsidP="00353881">
            <w:pPr>
              <w:pStyle w:val="TAC"/>
            </w:pPr>
          </w:p>
        </w:tc>
        <w:tc>
          <w:tcPr>
            <w:tcW w:w="586" w:type="dxa"/>
            <w:gridSpan w:val="4"/>
            <w:vAlign w:val="center"/>
          </w:tcPr>
          <w:p w14:paraId="3B905E51" w14:textId="77777777" w:rsidR="00353881" w:rsidRPr="001D386E" w:rsidRDefault="00353881" w:rsidP="00353881">
            <w:pPr>
              <w:pStyle w:val="TAC"/>
            </w:pPr>
          </w:p>
        </w:tc>
        <w:tc>
          <w:tcPr>
            <w:tcW w:w="586" w:type="dxa"/>
            <w:gridSpan w:val="4"/>
            <w:vAlign w:val="center"/>
          </w:tcPr>
          <w:p w14:paraId="2C7F2C42" w14:textId="77777777" w:rsidR="00353881" w:rsidRPr="001D386E" w:rsidRDefault="00353881" w:rsidP="00353881">
            <w:pPr>
              <w:pStyle w:val="TAC"/>
            </w:pPr>
          </w:p>
        </w:tc>
        <w:tc>
          <w:tcPr>
            <w:tcW w:w="600" w:type="dxa"/>
            <w:gridSpan w:val="8"/>
            <w:vAlign w:val="center"/>
          </w:tcPr>
          <w:p w14:paraId="25D1A9DC" w14:textId="77777777" w:rsidR="00353881" w:rsidRPr="001D386E" w:rsidRDefault="00353881" w:rsidP="00353881">
            <w:pPr>
              <w:pStyle w:val="TAC"/>
            </w:pPr>
          </w:p>
        </w:tc>
        <w:tc>
          <w:tcPr>
            <w:tcW w:w="599" w:type="dxa"/>
            <w:gridSpan w:val="7"/>
            <w:vAlign w:val="center"/>
          </w:tcPr>
          <w:p w14:paraId="776E1424" w14:textId="77777777" w:rsidR="00353881" w:rsidRPr="001D386E" w:rsidRDefault="00353881" w:rsidP="00353881">
            <w:pPr>
              <w:pStyle w:val="TAC"/>
            </w:pPr>
          </w:p>
        </w:tc>
        <w:tc>
          <w:tcPr>
            <w:tcW w:w="698" w:type="dxa"/>
            <w:gridSpan w:val="5"/>
            <w:vAlign w:val="center"/>
          </w:tcPr>
          <w:p w14:paraId="5507A442" w14:textId="77777777" w:rsidR="00353881" w:rsidRPr="001D386E" w:rsidRDefault="00353881" w:rsidP="00353881">
            <w:pPr>
              <w:pStyle w:val="TAC"/>
            </w:pPr>
            <w:r w:rsidRPr="001D386E">
              <w:rPr>
                <w:rFonts w:eastAsia="MS Mincho" w:hint="eastAsia"/>
                <w:lang w:eastAsia="ja-JP"/>
              </w:rPr>
              <w:t>Yes</w:t>
            </w:r>
          </w:p>
        </w:tc>
        <w:tc>
          <w:tcPr>
            <w:tcW w:w="1187" w:type="dxa"/>
            <w:gridSpan w:val="2"/>
            <w:vMerge/>
            <w:vAlign w:val="center"/>
          </w:tcPr>
          <w:p w14:paraId="2135697F" w14:textId="77777777" w:rsidR="00353881" w:rsidRPr="001D386E" w:rsidRDefault="00353881" w:rsidP="00353881">
            <w:pPr>
              <w:pStyle w:val="TAC"/>
              <w:rPr>
                <w:lang w:eastAsia="zh-CN"/>
              </w:rPr>
            </w:pPr>
          </w:p>
        </w:tc>
        <w:tc>
          <w:tcPr>
            <w:tcW w:w="1288" w:type="dxa"/>
            <w:gridSpan w:val="2"/>
            <w:vMerge/>
            <w:vAlign w:val="center"/>
          </w:tcPr>
          <w:p w14:paraId="191CE7BC" w14:textId="77777777" w:rsidR="00353881" w:rsidRPr="001D386E" w:rsidRDefault="00353881" w:rsidP="00353881">
            <w:pPr>
              <w:pStyle w:val="TAC"/>
            </w:pPr>
          </w:p>
        </w:tc>
      </w:tr>
      <w:tr w:rsidR="00353881" w:rsidRPr="001D386E" w14:paraId="6F0C326E" w14:textId="77777777" w:rsidTr="00FF29F1">
        <w:trPr>
          <w:trHeight w:val="223"/>
          <w:jc w:val="center"/>
        </w:trPr>
        <w:tc>
          <w:tcPr>
            <w:tcW w:w="1396" w:type="dxa"/>
            <w:vMerge w:val="restart"/>
            <w:vAlign w:val="center"/>
          </w:tcPr>
          <w:p w14:paraId="71991CC1" w14:textId="77777777" w:rsidR="00353881" w:rsidRPr="001D386E" w:rsidRDefault="00353881" w:rsidP="00353881">
            <w:pPr>
              <w:pStyle w:val="TAC"/>
            </w:pPr>
            <w:r w:rsidRPr="001D386E">
              <w:rPr>
                <w:rFonts w:hint="eastAsia"/>
              </w:rPr>
              <w:t>CA_1</w:t>
            </w:r>
            <w:r w:rsidRPr="001D386E">
              <w:rPr>
                <w:rFonts w:hint="eastAsia"/>
                <w:lang w:eastAsia="ja-JP"/>
              </w:rPr>
              <w:t>9</w:t>
            </w:r>
            <w:r w:rsidRPr="001D386E">
              <w:rPr>
                <w:rFonts w:hint="eastAsia"/>
              </w:rPr>
              <w:t>A-</w:t>
            </w:r>
            <w:r w:rsidRPr="001D386E">
              <w:rPr>
                <w:rFonts w:hint="eastAsia"/>
                <w:lang w:eastAsia="ja-JP"/>
              </w:rPr>
              <w:t>4</w:t>
            </w:r>
            <w:r w:rsidRPr="001D386E">
              <w:rPr>
                <w:rFonts w:hint="eastAsia"/>
                <w:lang w:eastAsia="zh-CN"/>
              </w:rPr>
              <w:t>6</w:t>
            </w:r>
            <w:r w:rsidRPr="001D386E">
              <w:rPr>
                <w:rFonts w:hint="eastAsia"/>
                <w:lang w:eastAsia="ja-JP"/>
              </w:rPr>
              <w:t>C</w:t>
            </w:r>
          </w:p>
        </w:tc>
        <w:tc>
          <w:tcPr>
            <w:tcW w:w="1466" w:type="dxa"/>
            <w:vMerge w:val="restart"/>
            <w:vAlign w:val="center"/>
          </w:tcPr>
          <w:p w14:paraId="19F109EF" w14:textId="77777777" w:rsidR="00353881" w:rsidRPr="001D386E" w:rsidRDefault="00353881" w:rsidP="00353881">
            <w:pPr>
              <w:pStyle w:val="TAC"/>
              <w:rPr>
                <w:lang w:eastAsia="ja-JP"/>
              </w:rPr>
            </w:pPr>
            <w:r w:rsidRPr="001D386E">
              <w:rPr>
                <w:rFonts w:hint="eastAsia"/>
                <w:lang w:eastAsia="zh-CN"/>
              </w:rPr>
              <w:t>-</w:t>
            </w:r>
          </w:p>
        </w:tc>
        <w:tc>
          <w:tcPr>
            <w:tcW w:w="767" w:type="dxa"/>
            <w:shd w:val="clear" w:color="auto" w:fill="auto"/>
            <w:vAlign w:val="center"/>
          </w:tcPr>
          <w:p w14:paraId="4F16C601" w14:textId="77777777" w:rsidR="00353881" w:rsidRPr="001D386E" w:rsidRDefault="00353881" w:rsidP="00353881">
            <w:pPr>
              <w:pStyle w:val="TAC"/>
            </w:pPr>
            <w:r w:rsidRPr="001D386E">
              <w:rPr>
                <w:rFonts w:hint="eastAsia"/>
                <w:lang w:eastAsia="ja-JP"/>
              </w:rPr>
              <w:t>19</w:t>
            </w:r>
          </w:p>
        </w:tc>
        <w:tc>
          <w:tcPr>
            <w:tcW w:w="586" w:type="dxa"/>
            <w:gridSpan w:val="2"/>
            <w:shd w:val="clear" w:color="auto" w:fill="auto"/>
            <w:vAlign w:val="center"/>
          </w:tcPr>
          <w:p w14:paraId="37B6E656" w14:textId="77777777" w:rsidR="00353881" w:rsidRPr="001D386E" w:rsidRDefault="00353881" w:rsidP="00353881">
            <w:pPr>
              <w:pStyle w:val="TAC"/>
            </w:pPr>
          </w:p>
        </w:tc>
        <w:tc>
          <w:tcPr>
            <w:tcW w:w="586" w:type="dxa"/>
            <w:gridSpan w:val="4"/>
            <w:vAlign w:val="center"/>
          </w:tcPr>
          <w:p w14:paraId="7EAF4023" w14:textId="77777777" w:rsidR="00353881" w:rsidRPr="001D386E" w:rsidRDefault="00353881" w:rsidP="00353881">
            <w:pPr>
              <w:pStyle w:val="TAC"/>
            </w:pPr>
          </w:p>
        </w:tc>
        <w:tc>
          <w:tcPr>
            <w:tcW w:w="586" w:type="dxa"/>
            <w:gridSpan w:val="4"/>
            <w:vAlign w:val="center"/>
          </w:tcPr>
          <w:p w14:paraId="243C892F" w14:textId="77777777" w:rsidR="00353881" w:rsidRPr="001D386E" w:rsidRDefault="00353881" w:rsidP="00353881">
            <w:pPr>
              <w:pStyle w:val="TAC"/>
            </w:pPr>
            <w:r w:rsidRPr="001D386E">
              <w:t>Yes</w:t>
            </w:r>
          </w:p>
        </w:tc>
        <w:tc>
          <w:tcPr>
            <w:tcW w:w="600" w:type="dxa"/>
            <w:gridSpan w:val="8"/>
            <w:vAlign w:val="center"/>
          </w:tcPr>
          <w:p w14:paraId="41679D53" w14:textId="77777777" w:rsidR="00353881" w:rsidRPr="001D386E" w:rsidRDefault="00353881" w:rsidP="00353881">
            <w:pPr>
              <w:pStyle w:val="TAC"/>
            </w:pPr>
            <w:r w:rsidRPr="001D386E">
              <w:t>Yes</w:t>
            </w:r>
          </w:p>
        </w:tc>
        <w:tc>
          <w:tcPr>
            <w:tcW w:w="599" w:type="dxa"/>
            <w:gridSpan w:val="7"/>
            <w:vAlign w:val="center"/>
          </w:tcPr>
          <w:p w14:paraId="3F0B5D68" w14:textId="77777777" w:rsidR="00353881" w:rsidRPr="001D386E" w:rsidRDefault="00353881" w:rsidP="00353881">
            <w:pPr>
              <w:pStyle w:val="TAC"/>
            </w:pPr>
            <w:r w:rsidRPr="001D386E">
              <w:t>Yes</w:t>
            </w:r>
          </w:p>
        </w:tc>
        <w:tc>
          <w:tcPr>
            <w:tcW w:w="698" w:type="dxa"/>
            <w:gridSpan w:val="5"/>
            <w:vAlign w:val="center"/>
          </w:tcPr>
          <w:p w14:paraId="320B39F8" w14:textId="77777777" w:rsidR="00353881" w:rsidRPr="001D386E" w:rsidRDefault="00353881" w:rsidP="00353881">
            <w:pPr>
              <w:pStyle w:val="TAC"/>
            </w:pPr>
          </w:p>
        </w:tc>
        <w:tc>
          <w:tcPr>
            <w:tcW w:w="1187" w:type="dxa"/>
            <w:gridSpan w:val="2"/>
            <w:vMerge w:val="restart"/>
            <w:vAlign w:val="center"/>
          </w:tcPr>
          <w:p w14:paraId="73BBBB1A" w14:textId="77777777" w:rsidR="00353881" w:rsidRPr="001D386E" w:rsidRDefault="00353881" w:rsidP="00353881">
            <w:pPr>
              <w:pStyle w:val="TAC"/>
            </w:pPr>
            <w:r w:rsidRPr="001D386E">
              <w:rPr>
                <w:rFonts w:hint="eastAsia"/>
                <w:lang w:eastAsia="ja-JP"/>
              </w:rPr>
              <w:t>55</w:t>
            </w:r>
          </w:p>
        </w:tc>
        <w:tc>
          <w:tcPr>
            <w:tcW w:w="1288" w:type="dxa"/>
            <w:gridSpan w:val="2"/>
            <w:vMerge w:val="restart"/>
            <w:vAlign w:val="center"/>
          </w:tcPr>
          <w:p w14:paraId="0405D6C0" w14:textId="77777777" w:rsidR="00353881" w:rsidRPr="001D386E" w:rsidRDefault="00353881" w:rsidP="00353881">
            <w:pPr>
              <w:pStyle w:val="TAC"/>
            </w:pPr>
            <w:r w:rsidRPr="001D386E">
              <w:rPr>
                <w:rFonts w:hint="eastAsia"/>
                <w:lang w:eastAsia="ja-JP"/>
              </w:rPr>
              <w:t>0</w:t>
            </w:r>
          </w:p>
        </w:tc>
      </w:tr>
      <w:tr w:rsidR="00353881" w:rsidRPr="001D386E" w14:paraId="5D234FCA" w14:textId="77777777" w:rsidTr="00FF29F1">
        <w:trPr>
          <w:trHeight w:val="223"/>
          <w:jc w:val="center"/>
        </w:trPr>
        <w:tc>
          <w:tcPr>
            <w:tcW w:w="1396" w:type="dxa"/>
            <w:vMerge/>
            <w:vAlign w:val="center"/>
          </w:tcPr>
          <w:p w14:paraId="41F78605" w14:textId="77777777" w:rsidR="00353881" w:rsidRPr="001D386E" w:rsidRDefault="00353881" w:rsidP="00353881">
            <w:pPr>
              <w:pStyle w:val="TAC"/>
            </w:pPr>
          </w:p>
        </w:tc>
        <w:tc>
          <w:tcPr>
            <w:tcW w:w="1466" w:type="dxa"/>
            <w:vMerge/>
            <w:vAlign w:val="center"/>
          </w:tcPr>
          <w:p w14:paraId="4FDD428F" w14:textId="77777777" w:rsidR="00353881" w:rsidRPr="001D386E" w:rsidRDefault="00353881" w:rsidP="00353881">
            <w:pPr>
              <w:pStyle w:val="TAC"/>
              <w:rPr>
                <w:lang w:eastAsia="ja-JP"/>
              </w:rPr>
            </w:pPr>
          </w:p>
        </w:tc>
        <w:tc>
          <w:tcPr>
            <w:tcW w:w="767" w:type="dxa"/>
            <w:shd w:val="clear" w:color="auto" w:fill="auto"/>
            <w:vAlign w:val="center"/>
          </w:tcPr>
          <w:p w14:paraId="764F527F" w14:textId="77777777" w:rsidR="00353881" w:rsidRPr="001D386E" w:rsidRDefault="00353881" w:rsidP="00353881">
            <w:pPr>
              <w:pStyle w:val="TAC"/>
            </w:pPr>
            <w:r w:rsidRPr="001D386E">
              <w:rPr>
                <w:rFonts w:hint="eastAsia"/>
                <w:lang w:eastAsia="ja-JP"/>
              </w:rPr>
              <w:t>4</w:t>
            </w:r>
            <w:r w:rsidRPr="001D386E">
              <w:rPr>
                <w:rFonts w:hint="eastAsia"/>
                <w:lang w:eastAsia="zh-CN"/>
              </w:rPr>
              <w:t>6</w:t>
            </w:r>
          </w:p>
        </w:tc>
        <w:tc>
          <w:tcPr>
            <w:tcW w:w="3655" w:type="dxa"/>
            <w:gridSpan w:val="30"/>
            <w:shd w:val="clear" w:color="auto" w:fill="auto"/>
            <w:vAlign w:val="center"/>
          </w:tcPr>
          <w:p w14:paraId="5C1CB737" w14:textId="77777777" w:rsidR="00353881" w:rsidRPr="001D386E" w:rsidRDefault="00353881" w:rsidP="00353881">
            <w:pPr>
              <w:pStyle w:val="TAC"/>
            </w:pPr>
            <w:r w:rsidRPr="001D386E">
              <w:rPr>
                <w:lang w:val="en-US"/>
              </w:rPr>
              <w:t>See CA_4</w:t>
            </w:r>
            <w:r w:rsidRPr="001D386E">
              <w:rPr>
                <w:rFonts w:hint="eastAsia"/>
                <w:lang w:val="en-US" w:eastAsia="zh-CN"/>
              </w:rPr>
              <w:t>6</w:t>
            </w:r>
            <w:r w:rsidRPr="001D386E">
              <w:rPr>
                <w:lang w:val="en-US"/>
              </w:rPr>
              <w:t xml:space="preserve">C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gridSpan w:val="2"/>
            <w:vMerge/>
            <w:vAlign w:val="center"/>
          </w:tcPr>
          <w:p w14:paraId="54AD942B" w14:textId="77777777" w:rsidR="00353881" w:rsidRPr="001D386E" w:rsidRDefault="00353881" w:rsidP="00353881">
            <w:pPr>
              <w:pStyle w:val="TAC"/>
            </w:pPr>
          </w:p>
        </w:tc>
        <w:tc>
          <w:tcPr>
            <w:tcW w:w="1288" w:type="dxa"/>
            <w:gridSpan w:val="2"/>
            <w:vMerge/>
            <w:vAlign w:val="center"/>
          </w:tcPr>
          <w:p w14:paraId="221A11A3" w14:textId="77777777" w:rsidR="00353881" w:rsidRPr="001D386E" w:rsidRDefault="00353881" w:rsidP="00353881">
            <w:pPr>
              <w:pStyle w:val="TAC"/>
            </w:pPr>
          </w:p>
        </w:tc>
      </w:tr>
      <w:tr w:rsidR="00353881" w:rsidRPr="001D386E" w14:paraId="3BD4715D" w14:textId="77777777" w:rsidTr="00FF29F1">
        <w:trPr>
          <w:trHeight w:val="223"/>
          <w:jc w:val="center"/>
        </w:trPr>
        <w:tc>
          <w:tcPr>
            <w:tcW w:w="1396" w:type="dxa"/>
            <w:vMerge w:val="restart"/>
            <w:vAlign w:val="center"/>
          </w:tcPr>
          <w:p w14:paraId="2EB8CD5A" w14:textId="77777777" w:rsidR="00353881" w:rsidRPr="001D386E" w:rsidRDefault="00353881" w:rsidP="00353881">
            <w:pPr>
              <w:pStyle w:val="TAC"/>
            </w:pPr>
            <w:r w:rsidRPr="001D386E">
              <w:t>CA_19A-46D</w:t>
            </w:r>
          </w:p>
        </w:tc>
        <w:tc>
          <w:tcPr>
            <w:tcW w:w="1466" w:type="dxa"/>
            <w:vMerge w:val="restart"/>
            <w:vAlign w:val="center"/>
          </w:tcPr>
          <w:p w14:paraId="02AACECA"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6DCBCDBB" w14:textId="77777777" w:rsidR="00353881" w:rsidRPr="001D386E" w:rsidRDefault="00353881" w:rsidP="00353881">
            <w:pPr>
              <w:pStyle w:val="TAC"/>
            </w:pPr>
            <w:r w:rsidRPr="001D386E">
              <w:rPr>
                <w:rFonts w:hint="eastAsia"/>
                <w:lang w:eastAsia="ja-JP"/>
              </w:rPr>
              <w:t>19</w:t>
            </w:r>
          </w:p>
        </w:tc>
        <w:tc>
          <w:tcPr>
            <w:tcW w:w="586" w:type="dxa"/>
            <w:gridSpan w:val="2"/>
            <w:shd w:val="clear" w:color="auto" w:fill="auto"/>
            <w:vAlign w:val="center"/>
          </w:tcPr>
          <w:p w14:paraId="3EA08189" w14:textId="77777777" w:rsidR="00353881" w:rsidRPr="001D386E" w:rsidRDefault="00353881" w:rsidP="00353881">
            <w:pPr>
              <w:pStyle w:val="TAC"/>
            </w:pPr>
          </w:p>
        </w:tc>
        <w:tc>
          <w:tcPr>
            <w:tcW w:w="586" w:type="dxa"/>
            <w:gridSpan w:val="4"/>
            <w:vAlign w:val="center"/>
          </w:tcPr>
          <w:p w14:paraId="2E964641" w14:textId="77777777" w:rsidR="00353881" w:rsidRPr="001D386E" w:rsidRDefault="00353881" w:rsidP="00353881">
            <w:pPr>
              <w:pStyle w:val="TAC"/>
            </w:pPr>
          </w:p>
        </w:tc>
        <w:tc>
          <w:tcPr>
            <w:tcW w:w="586" w:type="dxa"/>
            <w:gridSpan w:val="4"/>
            <w:vAlign w:val="center"/>
          </w:tcPr>
          <w:p w14:paraId="5611EB27" w14:textId="77777777" w:rsidR="00353881" w:rsidRPr="001D386E" w:rsidRDefault="00353881" w:rsidP="00353881">
            <w:pPr>
              <w:pStyle w:val="TAC"/>
            </w:pPr>
            <w:r w:rsidRPr="001D386E">
              <w:rPr>
                <w:lang w:eastAsia="ja-JP"/>
              </w:rPr>
              <w:t>Yes</w:t>
            </w:r>
          </w:p>
        </w:tc>
        <w:tc>
          <w:tcPr>
            <w:tcW w:w="600" w:type="dxa"/>
            <w:gridSpan w:val="8"/>
            <w:vAlign w:val="center"/>
          </w:tcPr>
          <w:p w14:paraId="08771236" w14:textId="77777777" w:rsidR="00353881" w:rsidRPr="001D386E" w:rsidRDefault="00353881" w:rsidP="00353881">
            <w:pPr>
              <w:pStyle w:val="TAC"/>
            </w:pPr>
            <w:r w:rsidRPr="001D386E">
              <w:rPr>
                <w:lang w:eastAsia="ja-JP"/>
              </w:rPr>
              <w:t>Yes</w:t>
            </w:r>
          </w:p>
        </w:tc>
        <w:tc>
          <w:tcPr>
            <w:tcW w:w="599" w:type="dxa"/>
            <w:gridSpan w:val="7"/>
            <w:vAlign w:val="center"/>
          </w:tcPr>
          <w:p w14:paraId="5B024954" w14:textId="77777777" w:rsidR="00353881" w:rsidRPr="001D386E" w:rsidRDefault="00353881" w:rsidP="00353881">
            <w:pPr>
              <w:pStyle w:val="TAC"/>
            </w:pPr>
            <w:r w:rsidRPr="001D386E">
              <w:rPr>
                <w:rFonts w:hint="eastAsia"/>
                <w:lang w:eastAsia="ja-JP"/>
              </w:rPr>
              <w:t>Yes</w:t>
            </w:r>
          </w:p>
        </w:tc>
        <w:tc>
          <w:tcPr>
            <w:tcW w:w="698" w:type="dxa"/>
            <w:gridSpan w:val="5"/>
            <w:vAlign w:val="center"/>
          </w:tcPr>
          <w:p w14:paraId="01C3FFB3" w14:textId="77777777" w:rsidR="00353881" w:rsidRPr="001D386E" w:rsidRDefault="00353881" w:rsidP="00353881">
            <w:pPr>
              <w:pStyle w:val="TAC"/>
            </w:pPr>
          </w:p>
        </w:tc>
        <w:tc>
          <w:tcPr>
            <w:tcW w:w="1187" w:type="dxa"/>
            <w:gridSpan w:val="2"/>
            <w:vMerge w:val="restart"/>
            <w:vAlign w:val="center"/>
          </w:tcPr>
          <w:p w14:paraId="573523E2" w14:textId="77777777" w:rsidR="00353881" w:rsidRPr="001D386E" w:rsidRDefault="00353881" w:rsidP="00353881">
            <w:pPr>
              <w:pStyle w:val="TAC"/>
            </w:pPr>
            <w:r w:rsidRPr="001D386E">
              <w:rPr>
                <w:rFonts w:hint="eastAsia"/>
                <w:lang w:eastAsia="ja-JP"/>
              </w:rPr>
              <w:t>75</w:t>
            </w:r>
          </w:p>
        </w:tc>
        <w:tc>
          <w:tcPr>
            <w:tcW w:w="1288" w:type="dxa"/>
            <w:gridSpan w:val="2"/>
            <w:vMerge w:val="restart"/>
            <w:vAlign w:val="center"/>
          </w:tcPr>
          <w:p w14:paraId="2CAE753D" w14:textId="77777777" w:rsidR="00353881" w:rsidRPr="001D386E" w:rsidRDefault="00353881" w:rsidP="00353881">
            <w:pPr>
              <w:pStyle w:val="TAC"/>
            </w:pPr>
            <w:r w:rsidRPr="001D386E">
              <w:rPr>
                <w:rFonts w:hint="eastAsia"/>
                <w:lang w:eastAsia="ja-JP"/>
              </w:rPr>
              <w:t>0</w:t>
            </w:r>
          </w:p>
        </w:tc>
      </w:tr>
      <w:tr w:rsidR="00353881" w:rsidRPr="001D386E" w14:paraId="786AA866" w14:textId="77777777" w:rsidTr="00FF29F1">
        <w:trPr>
          <w:trHeight w:val="161"/>
          <w:jc w:val="center"/>
        </w:trPr>
        <w:tc>
          <w:tcPr>
            <w:tcW w:w="1396" w:type="dxa"/>
            <w:vMerge/>
            <w:vAlign w:val="center"/>
          </w:tcPr>
          <w:p w14:paraId="600DCC35" w14:textId="77777777" w:rsidR="00353881" w:rsidRPr="001D386E" w:rsidRDefault="00353881" w:rsidP="00353881">
            <w:pPr>
              <w:pStyle w:val="TAC"/>
            </w:pPr>
          </w:p>
        </w:tc>
        <w:tc>
          <w:tcPr>
            <w:tcW w:w="1466" w:type="dxa"/>
            <w:vMerge/>
            <w:vAlign w:val="center"/>
          </w:tcPr>
          <w:p w14:paraId="0C5FFBC7" w14:textId="77777777" w:rsidR="00353881" w:rsidRPr="001D386E" w:rsidRDefault="00353881" w:rsidP="00353881">
            <w:pPr>
              <w:pStyle w:val="TAC"/>
            </w:pPr>
          </w:p>
        </w:tc>
        <w:tc>
          <w:tcPr>
            <w:tcW w:w="767" w:type="dxa"/>
            <w:shd w:val="clear" w:color="auto" w:fill="auto"/>
            <w:vAlign w:val="center"/>
          </w:tcPr>
          <w:p w14:paraId="594AB1B2" w14:textId="77777777" w:rsidR="00353881" w:rsidRPr="001D386E" w:rsidRDefault="00353881" w:rsidP="00353881">
            <w:pPr>
              <w:pStyle w:val="TAC"/>
            </w:pPr>
            <w:r w:rsidRPr="001D386E">
              <w:rPr>
                <w:rFonts w:hint="eastAsia"/>
                <w:lang w:eastAsia="ja-JP"/>
              </w:rPr>
              <w:t>46</w:t>
            </w:r>
          </w:p>
        </w:tc>
        <w:tc>
          <w:tcPr>
            <w:tcW w:w="3655" w:type="dxa"/>
            <w:gridSpan w:val="30"/>
            <w:shd w:val="clear" w:color="auto" w:fill="auto"/>
            <w:vAlign w:val="center"/>
          </w:tcPr>
          <w:p w14:paraId="218FE08B" w14:textId="77777777" w:rsidR="00353881" w:rsidRPr="001D386E" w:rsidRDefault="00353881" w:rsidP="00353881">
            <w:pPr>
              <w:pStyle w:val="TAC"/>
            </w:pPr>
            <w:r w:rsidRPr="001D386E">
              <w:rPr>
                <w:lang w:eastAsia="ja-JP"/>
              </w:rPr>
              <w:t>See CA_</w:t>
            </w:r>
            <w:r w:rsidRPr="001D386E">
              <w:rPr>
                <w:rFonts w:hint="eastAsia"/>
                <w:lang w:eastAsia="ja-JP"/>
              </w:rPr>
              <w:t>46D</w:t>
            </w:r>
            <w:r w:rsidRPr="001D386E">
              <w:rPr>
                <w:lang w:eastAsia="ja-JP"/>
              </w:rPr>
              <w:t xml:space="preserve"> Bandwidth Combination Set </w:t>
            </w:r>
            <w:r w:rsidRPr="001D386E">
              <w:rPr>
                <w:rFonts w:hint="eastAsia"/>
                <w:lang w:eastAsia="ja-JP"/>
              </w:rPr>
              <w:t>0</w:t>
            </w:r>
            <w:r w:rsidRPr="001D386E">
              <w:rPr>
                <w:lang w:eastAsia="ja-JP"/>
              </w:rPr>
              <w:t xml:space="preserve"> in </w:t>
            </w:r>
            <w:r w:rsidRPr="001D386E">
              <w:rPr>
                <w:lang w:val="en-US"/>
              </w:rPr>
              <w:t>Table 5.6A.1-1</w:t>
            </w:r>
          </w:p>
        </w:tc>
        <w:tc>
          <w:tcPr>
            <w:tcW w:w="1187" w:type="dxa"/>
            <w:gridSpan w:val="2"/>
            <w:vMerge/>
            <w:vAlign w:val="center"/>
          </w:tcPr>
          <w:p w14:paraId="27A5F709" w14:textId="77777777" w:rsidR="00353881" w:rsidRPr="001D386E" w:rsidRDefault="00353881" w:rsidP="00353881">
            <w:pPr>
              <w:pStyle w:val="TAC"/>
            </w:pPr>
          </w:p>
        </w:tc>
        <w:tc>
          <w:tcPr>
            <w:tcW w:w="1288" w:type="dxa"/>
            <w:gridSpan w:val="2"/>
            <w:vMerge/>
            <w:vAlign w:val="center"/>
          </w:tcPr>
          <w:p w14:paraId="2502D323" w14:textId="77777777" w:rsidR="00353881" w:rsidRPr="001D386E" w:rsidRDefault="00353881" w:rsidP="00353881">
            <w:pPr>
              <w:pStyle w:val="TAC"/>
            </w:pPr>
          </w:p>
        </w:tc>
      </w:tr>
      <w:tr w:rsidR="00353881" w:rsidRPr="001D386E" w14:paraId="794FEBB0" w14:textId="77777777" w:rsidTr="00FF29F1">
        <w:trPr>
          <w:trHeight w:val="223"/>
          <w:jc w:val="center"/>
        </w:trPr>
        <w:tc>
          <w:tcPr>
            <w:tcW w:w="1396" w:type="dxa"/>
            <w:vMerge w:val="restart"/>
            <w:vAlign w:val="center"/>
          </w:tcPr>
          <w:p w14:paraId="2ECB4439" w14:textId="77777777" w:rsidR="00353881" w:rsidRPr="001D386E" w:rsidRDefault="00353881" w:rsidP="00353881">
            <w:pPr>
              <w:pStyle w:val="TAC"/>
            </w:pPr>
            <w:r w:rsidRPr="001D386E">
              <w:rPr>
                <w:rFonts w:hint="eastAsia"/>
              </w:rPr>
              <w:t>CA_1</w:t>
            </w:r>
            <w:r w:rsidRPr="001D386E">
              <w:rPr>
                <w:rFonts w:hint="eastAsia"/>
                <w:lang w:eastAsia="ja-JP"/>
              </w:rPr>
              <w:t>9</w:t>
            </w:r>
            <w:r w:rsidRPr="001D386E">
              <w:rPr>
                <w:rFonts w:hint="eastAsia"/>
              </w:rPr>
              <w:t>A-</w:t>
            </w:r>
            <w:r w:rsidRPr="001D386E">
              <w:rPr>
                <w:rFonts w:hint="eastAsia"/>
                <w:lang w:eastAsia="ja-JP"/>
              </w:rPr>
              <w:t>4</w:t>
            </w:r>
            <w:r w:rsidRPr="001D386E">
              <w:rPr>
                <w:lang w:eastAsia="ja-JP"/>
              </w:rPr>
              <w:t>6E</w:t>
            </w:r>
          </w:p>
        </w:tc>
        <w:tc>
          <w:tcPr>
            <w:tcW w:w="1466" w:type="dxa"/>
            <w:vMerge w:val="restart"/>
            <w:vAlign w:val="center"/>
          </w:tcPr>
          <w:p w14:paraId="4704F93A"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24D9FA97" w14:textId="77777777" w:rsidR="00353881" w:rsidRPr="001D386E" w:rsidRDefault="00353881" w:rsidP="00353881">
            <w:pPr>
              <w:pStyle w:val="TAC"/>
            </w:pPr>
            <w:r w:rsidRPr="001D386E">
              <w:t>19</w:t>
            </w:r>
          </w:p>
        </w:tc>
        <w:tc>
          <w:tcPr>
            <w:tcW w:w="586" w:type="dxa"/>
            <w:gridSpan w:val="2"/>
            <w:shd w:val="clear" w:color="auto" w:fill="auto"/>
            <w:vAlign w:val="center"/>
          </w:tcPr>
          <w:p w14:paraId="596F487F" w14:textId="77777777" w:rsidR="00353881" w:rsidRPr="001D386E" w:rsidRDefault="00353881" w:rsidP="00353881">
            <w:pPr>
              <w:pStyle w:val="TAC"/>
            </w:pPr>
          </w:p>
        </w:tc>
        <w:tc>
          <w:tcPr>
            <w:tcW w:w="586" w:type="dxa"/>
            <w:gridSpan w:val="4"/>
            <w:vAlign w:val="center"/>
          </w:tcPr>
          <w:p w14:paraId="1D3D2195" w14:textId="77777777" w:rsidR="00353881" w:rsidRPr="001D386E" w:rsidRDefault="00353881" w:rsidP="00353881">
            <w:pPr>
              <w:pStyle w:val="TAC"/>
            </w:pPr>
          </w:p>
        </w:tc>
        <w:tc>
          <w:tcPr>
            <w:tcW w:w="586" w:type="dxa"/>
            <w:gridSpan w:val="4"/>
            <w:vAlign w:val="center"/>
          </w:tcPr>
          <w:p w14:paraId="4D3E04C1" w14:textId="77777777" w:rsidR="00353881" w:rsidRPr="001D386E" w:rsidRDefault="00353881" w:rsidP="00353881">
            <w:pPr>
              <w:pStyle w:val="TAC"/>
            </w:pPr>
            <w:r w:rsidRPr="001D386E">
              <w:t>Yes</w:t>
            </w:r>
          </w:p>
        </w:tc>
        <w:tc>
          <w:tcPr>
            <w:tcW w:w="600" w:type="dxa"/>
            <w:gridSpan w:val="8"/>
            <w:vAlign w:val="center"/>
          </w:tcPr>
          <w:p w14:paraId="5F493FB8" w14:textId="77777777" w:rsidR="00353881" w:rsidRPr="001D386E" w:rsidRDefault="00353881" w:rsidP="00353881">
            <w:pPr>
              <w:pStyle w:val="TAC"/>
            </w:pPr>
            <w:r w:rsidRPr="001D386E">
              <w:t>Yes</w:t>
            </w:r>
          </w:p>
        </w:tc>
        <w:tc>
          <w:tcPr>
            <w:tcW w:w="599" w:type="dxa"/>
            <w:gridSpan w:val="7"/>
            <w:vAlign w:val="center"/>
          </w:tcPr>
          <w:p w14:paraId="181E6D5B" w14:textId="77777777" w:rsidR="00353881" w:rsidRPr="001D386E" w:rsidRDefault="00353881" w:rsidP="00353881">
            <w:pPr>
              <w:pStyle w:val="TAC"/>
            </w:pPr>
            <w:r w:rsidRPr="001D386E">
              <w:t>Yes</w:t>
            </w:r>
          </w:p>
        </w:tc>
        <w:tc>
          <w:tcPr>
            <w:tcW w:w="698" w:type="dxa"/>
            <w:gridSpan w:val="5"/>
            <w:vAlign w:val="center"/>
          </w:tcPr>
          <w:p w14:paraId="62560B08" w14:textId="77777777" w:rsidR="00353881" w:rsidRPr="001D386E" w:rsidRDefault="00353881" w:rsidP="00353881">
            <w:pPr>
              <w:pStyle w:val="TAC"/>
            </w:pPr>
          </w:p>
        </w:tc>
        <w:tc>
          <w:tcPr>
            <w:tcW w:w="1187" w:type="dxa"/>
            <w:gridSpan w:val="2"/>
            <w:vMerge w:val="restart"/>
            <w:vAlign w:val="center"/>
          </w:tcPr>
          <w:p w14:paraId="19F21CFB" w14:textId="77777777" w:rsidR="00353881" w:rsidRPr="001D386E" w:rsidRDefault="00353881" w:rsidP="00353881">
            <w:pPr>
              <w:pStyle w:val="TAC"/>
              <w:rPr>
                <w:lang w:eastAsia="zh-CN"/>
              </w:rPr>
            </w:pPr>
            <w:r w:rsidRPr="001D386E">
              <w:rPr>
                <w:lang w:eastAsia="zh-CN"/>
              </w:rPr>
              <w:t>95</w:t>
            </w:r>
          </w:p>
        </w:tc>
        <w:tc>
          <w:tcPr>
            <w:tcW w:w="1288" w:type="dxa"/>
            <w:gridSpan w:val="2"/>
            <w:vMerge w:val="restart"/>
            <w:vAlign w:val="center"/>
          </w:tcPr>
          <w:p w14:paraId="784E924F" w14:textId="77777777" w:rsidR="00353881" w:rsidRPr="001D386E" w:rsidRDefault="00353881" w:rsidP="00353881">
            <w:pPr>
              <w:pStyle w:val="TAC"/>
            </w:pPr>
            <w:r w:rsidRPr="001D386E">
              <w:t>0</w:t>
            </w:r>
          </w:p>
        </w:tc>
      </w:tr>
      <w:tr w:rsidR="00353881" w:rsidRPr="001D386E" w14:paraId="62B13157" w14:textId="77777777" w:rsidTr="00FF29F1">
        <w:trPr>
          <w:trHeight w:val="223"/>
          <w:jc w:val="center"/>
        </w:trPr>
        <w:tc>
          <w:tcPr>
            <w:tcW w:w="1396" w:type="dxa"/>
            <w:vMerge/>
            <w:vAlign w:val="center"/>
          </w:tcPr>
          <w:p w14:paraId="0A11BD0C" w14:textId="77777777" w:rsidR="00353881" w:rsidRPr="001D386E" w:rsidRDefault="00353881" w:rsidP="00353881">
            <w:pPr>
              <w:pStyle w:val="TAC"/>
            </w:pPr>
          </w:p>
        </w:tc>
        <w:tc>
          <w:tcPr>
            <w:tcW w:w="1466" w:type="dxa"/>
            <w:vMerge/>
            <w:vAlign w:val="center"/>
          </w:tcPr>
          <w:p w14:paraId="658E1D72" w14:textId="77777777" w:rsidR="00353881" w:rsidRPr="001D386E" w:rsidRDefault="00353881" w:rsidP="00353881">
            <w:pPr>
              <w:pStyle w:val="TAC"/>
              <w:rPr>
                <w:lang w:eastAsia="ja-JP"/>
              </w:rPr>
            </w:pPr>
          </w:p>
        </w:tc>
        <w:tc>
          <w:tcPr>
            <w:tcW w:w="767" w:type="dxa"/>
            <w:shd w:val="clear" w:color="auto" w:fill="auto"/>
            <w:vAlign w:val="center"/>
          </w:tcPr>
          <w:p w14:paraId="180C7F13" w14:textId="77777777" w:rsidR="00353881" w:rsidRPr="001D386E" w:rsidRDefault="00353881" w:rsidP="00353881">
            <w:pPr>
              <w:pStyle w:val="TAC"/>
            </w:pPr>
            <w:r w:rsidRPr="001D386E">
              <w:t>46</w:t>
            </w:r>
          </w:p>
        </w:tc>
        <w:tc>
          <w:tcPr>
            <w:tcW w:w="3655" w:type="dxa"/>
            <w:gridSpan w:val="30"/>
            <w:shd w:val="clear" w:color="auto" w:fill="auto"/>
            <w:vAlign w:val="center"/>
          </w:tcPr>
          <w:p w14:paraId="3273BB85" w14:textId="77777777" w:rsidR="00353881" w:rsidRPr="001D386E" w:rsidRDefault="00353881" w:rsidP="00353881">
            <w:pPr>
              <w:pStyle w:val="TAC"/>
            </w:pPr>
            <w:r w:rsidRPr="001D386E">
              <w:rPr>
                <w:lang w:val="en-US"/>
              </w:rPr>
              <w:t xml:space="preserve">See CA_46E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gridSpan w:val="2"/>
            <w:vMerge/>
            <w:vAlign w:val="center"/>
          </w:tcPr>
          <w:p w14:paraId="1CED98F6" w14:textId="77777777" w:rsidR="00353881" w:rsidRPr="001D386E" w:rsidRDefault="00353881" w:rsidP="00353881">
            <w:pPr>
              <w:pStyle w:val="TAC"/>
              <w:rPr>
                <w:lang w:eastAsia="zh-CN"/>
              </w:rPr>
            </w:pPr>
          </w:p>
        </w:tc>
        <w:tc>
          <w:tcPr>
            <w:tcW w:w="1288" w:type="dxa"/>
            <w:gridSpan w:val="2"/>
            <w:vMerge/>
            <w:vAlign w:val="center"/>
          </w:tcPr>
          <w:p w14:paraId="6211DF52" w14:textId="77777777" w:rsidR="00353881" w:rsidRPr="001D386E" w:rsidRDefault="00353881" w:rsidP="00353881">
            <w:pPr>
              <w:pStyle w:val="TAC"/>
            </w:pPr>
          </w:p>
        </w:tc>
      </w:tr>
      <w:tr w:rsidR="00353881" w:rsidRPr="001D386E" w14:paraId="77A447D2" w14:textId="77777777" w:rsidTr="00FF29F1">
        <w:trPr>
          <w:trHeight w:val="223"/>
          <w:jc w:val="center"/>
        </w:trPr>
        <w:tc>
          <w:tcPr>
            <w:tcW w:w="1396" w:type="dxa"/>
            <w:vMerge w:val="restart"/>
            <w:vAlign w:val="center"/>
          </w:tcPr>
          <w:p w14:paraId="42BECDAB" w14:textId="77777777" w:rsidR="00353881" w:rsidRPr="001D386E" w:rsidRDefault="00353881" w:rsidP="00353881">
            <w:pPr>
              <w:pStyle w:val="TAC"/>
            </w:pPr>
            <w:r w:rsidRPr="001D386E">
              <w:t>CA_20A-28A</w:t>
            </w:r>
            <w:r w:rsidRPr="001D386E">
              <w:rPr>
                <w:vertAlign w:val="superscript"/>
              </w:rPr>
              <w:t>7</w:t>
            </w:r>
          </w:p>
        </w:tc>
        <w:tc>
          <w:tcPr>
            <w:tcW w:w="1466" w:type="dxa"/>
            <w:vMerge w:val="restart"/>
            <w:vAlign w:val="center"/>
          </w:tcPr>
          <w:p w14:paraId="2CE4E4A6"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642491BD" w14:textId="77777777" w:rsidR="00353881" w:rsidRPr="001D386E" w:rsidRDefault="00353881" w:rsidP="00353881">
            <w:pPr>
              <w:pStyle w:val="TAC"/>
            </w:pPr>
            <w:r w:rsidRPr="001D386E">
              <w:t>20</w:t>
            </w:r>
          </w:p>
        </w:tc>
        <w:tc>
          <w:tcPr>
            <w:tcW w:w="586" w:type="dxa"/>
            <w:gridSpan w:val="2"/>
            <w:shd w:val="clear" w:color="auto" w:fill="auto"/>
            <w:vAlign w:val="center"/>
          </w:tcPr>
          <w:p w14:paraId="69F7ECE7" w14:textId="77777777" w:rsidR="00353881" w:rsidRPr="001D386E" w:rsidRDefault="00353881" w:rsidP="00353881">
            <w:pPr>
              <w:pStyle w:val="TAC"/>
            </w:pPr>
          </w:p>
        </w:tc>
        <w:tc>
          <w:tcPr>
            <w:tcW w:w="586" w:type="dxa"/>
            <w:gridSpan w:val="4"/>
            <w:vAlign w:val="center"/>
          </w:tcPr>
          <w:p w14:paraId="674853AD" w14:textId="77777777" w:rsidR="00353881" w:rsidRPr="001D386E" w:rsidRDefault="00353881" w:rsidP="00353881">
            <w:pPr>
              <w:pStyle w:val="TAC"/>
            </w:pPr>
          </w:p>
        </w:tc>
        <w:tc>
          <w:tcPr>
            <w:tcW w:w="586" w:type="dxa"/>
            <w:gridSpan w:val="4"/>
            <w:vAlign w:val="center"/>
          </w:tcPr>
          <w:p w14:paraId="5CBEF40E" w14:textId="77777777" w:rsidR="00353881" w:rsidRPr="001D386E" w:rsidRDefault="00353881" w:rsidP="00353881">
            <w:pPr>
              <w:pStyle w:val="TAC"/>
            </w:pPr>
          </w:p>
        </w:tc>
        <w:tc>
          <w:tcPr>
            <w:tcW w:w="600" w:type="dxa"/>
            <w:gridSpan w:val="8"/>
            <w:vAlign w:val="center"/>
          </w:tcPr>
          <w:p w14:paraId="24A59F9E" w14:textId="77777777" w:rsidR="00353881" w:rsidRPr="001D386E" w:rsidRDefault="00353881" w:rsidP="00353881">
            <w:pPr>
              <w:pStyle w:val="TAC"/>
            </w:pPr>
            <w:r w:rsidRPr="001D386E">
              <w:t>Yes</w:t>
            </w:r>
          </w:p>
        </w:tc>
        <w:tc>
          <w:tcPr>
            <w:tcW w:w="599" w:type="dxa"/>
            <w:gridSpan w:val="7"/>
            <w:vAlign w:val="center"/>
          </w:tcPr>
          <w:p w14:paraId="00E944C6" w14:textId="77777777" w:rsidR="00353881" w:rsidRPr="001D386E" w:rsidRDefault="00353881" w:rsidP="00353881">
            <w:pPr>
              <w:pStyle w:val="TAC"/>
            </w:pPr>
            <w:r w:rsidRPr="001D386E">
              <w:t>Yes</w:t>
            </w:r>
          </w:p>
        </w:tc>
        <w:tc>
          <w:tcPr>
            <w:tcW w:w="698" w:type="dxa"/>
            <w:gridSpan w:val="5"/>
            <w:vAlign w:val="center"/>
          </w:tcPr>
          <w:p w14:paraId="10000147" w14:textId="77777777" w:rsidR="00353881" w:rsidRPr="001D386E" w:rsidRDefault="00353881" w:rsidP="00353881">
            <w:pPr>
              <w:pStyle w:val="TAC"/>
            </w:pPr>
            <w:r w:rsidRPr="001D386E">
              <w:t>Yes</w:t>
            </w:r>
          </w:p>
        </w:tc>
        <w:tc>
          <w:tcPr>
            <w:tcW w:w="1187" w:type="dxa"/>
            <w:gridSpan w:val="2"/>
            <w:vMerge w:val="restart"/>
            <w:vAlign w:val="center"/>
          </w:tcPr>
          <w:p w14:paraId="6B3DADC0" w14:textId="77777777" w:rsidR="00353881" w:rsidRPr="001D386E" w:rsidRDefault="00353881" w:rsidP="00353881">
            <w:pPr>
              <w:pStyle w:val="TAC"/>
            </w:pPr>
            <w:r w:rsidRPr="001D386E">
              <w:rPr>
                <w:lang w:eastAsia="zh-CN"/>
              </w:rPr>
              <w:t>40</w:t>
            </w:r>
          </w:p>
        </w:tc>
        <w:tc>
          <w:tcPr>
            <w:tcW w:w="1288" w:type="dxa"/>
            <w:gridSpan w:val="2"/>
            <w:vMerge w:val="restart"/>
            <w:vAlign w:val="center"/>
          </w:tcPr>
          <w:p w14:paraId="383F837E" w14:textId="77777777" w:rsidR="00353881" w:rsidRPr="001D386E" w:rsidRDefault="00353881" w:rsidP="00353881">
            <w:pPr>
              <w:pStyle w:val="TAC"/>
            </w:pPr>
            <w:r w:rsidRPr="001D386E">
              <w:t>0</w:t>
            </w:r>
          </w:p>
        </w:tc>
      </w:tr>
      <w:tr w:rsidR="00353881" w:rsidRPr="001D386E" w14:paraId="030D4417" w14:textId="77777777" w:rsidTr="00FF29F1">
        <w:trPr>
          <w:trHeight w:val="223"/>
          <w:jc w:val="center"/>
        </w:trPr>
        <w:tc>
          <w:tcPr>
            <w:tcW w:w="1396" w:type="dxa"/>
            <w:vMerge/>
            <w:vAlign w:val="center"/>
          </w:tcPr>
          <w:p w14:paraId="74643554" w14:textId="77777777" w:rsidR="00353881" w:rsidRPr="001D386E" w:rsidRDefault="00353881" w:rsidP="00353881">
            <w:pPr>
              <w:pStyle w:val="TAC"/>
            </w:pPr>
          </w:p>
        </w:tc>
        <w:tc>
          <w:tcPr>
            <w:tcW w:w="1466" w:type="dxa"/>
            <w:vMerge/>
            <w:vAlign w:val="center"/>
          </w:tcPr>
          <w:p w14:paraId="435EC30A" w14:textId="77777777" w:rsidR="00353881" w:rsidRPr="001D386E" w:rsidRDefault="00353881" w:rsidP="00353881">
            <w:pPr>
              <w:pStyle w:val="TAC"/>
            </w:pPr>
          </w:p>
        </w:tc>
        <w:tc>
          <w:tcPr>
            <w:tcW w:w="767" w:type="dxa"/>
            <w:shd w:val="clear" w:color="auto" w:fill="auto"/>
            <w:vAlign w:val="center"/>
          </w:tcPr>
          <w:p w14:paraId="256D2349" w14:textId="77777777" w:rsidR="00353881" w:rsidRPr="001D386E" w:rsidRDefault="00353881" w:rsidP="00353881">
            <w:pPr>
              <w:pStyle w:val="TAC"/>
            </w:pPr>
            <w:r w:rsidRPr="001D386E">
              <w:t>28</w:t>
            </w:r>
          </w:p>
        </w:tc>
        <w:tc>
          <w:tcPr>
            <w:tcW w:w="586" w:type="dxa"/>
            <w:gridSpan w:val="2"/>
            <w:shd w:val="clear" w:color="auto" w:fill="auto"/>
            <w:vAlign w:val="center"/>
          </w:tcPr>
          <w:p w14:paraId="66EF7A63" w14:textId="77777777" w:rsidR="00353881" w:rsidRPr="001D386E" w:rsidRDefault="00353881" w:rsidP="00353881">
            <w:pPr>
              <w:pStyle w:val="TAC"/>
            </w:pPr>
          </w:p>
        </w:tc>
        <w:tc>
          <w:tcPr>
            <w:tcW w:w="586" w:type="dxa"/>
            <w:gridSpan w:val="4"/>
            <w:vAlign w:val="center"/>
          </w:tcPr>
          <w:p w14:paraId="0C372420" w14:textId="77777777" w:rsidR="00353881" w:rsidRPr="001D386E" w:rsidRDefault="00353881" w:rsidP="00353881">
            <w:pPr>
              <w:pStyle w:val="TAC"/>
            </w:pPr>
          </w:p>
        </w:tc>
        <w:tc>
          <w:tcPr>
            <w:tcW w:w="586" w:type="dxa"/>
            <w:gridSpan w:val="4"/>
            <w:vAlign w:val="center"/>
          </w:tcPr>
          <w:p w14:paraId="3A719247" w14:textId="77777777" w:rsidR="00353881" w:rsidRPr="001D386E" w:rsidRDefault="00353881" w:rsidP="00353881">
            <w:pPr>
              <w:pStyle w:val="TAC"/>
            </w:pPr>
            <w:r w:rsidRPr="001D386E">
              <w:t>Yes</w:t>
            </w:r>
          </w:p>
        </w:tc>
        <w:tc>
          <w:tcPr>
            <w:tcW w:w="600" w:type="dxa"/>
            <w:gridSpan w:val="8"/>
            <w:vAlign w:val="center"/>
          </w:tcPr>
          <w:p w14:paraId="32057F8A" w14:textId="77777777" w:rsidR="00353881" w:rsidRPr="001D386E" w:rsidRDefault="00353881" w:rsidP="00353881">
            <w:pPr>
              <w:pStyle w:val="TAC"/>
            </w:pPr>
            <w:r w:rsidRPr="001D386E">
              <w:t>Yes</w:t>
            </w:r>
          </w:p>
        </w:tc>
        <w:tc>
          <w:tcPr>
            <w:tcW w:w="599" w:type="dxa"/>
            <w:gridSpan w:val="7"/>
            <w:vAlign w:val="center"/>
          </w:tcPr>
          <w:p w14:paraId="17FAB17E" w14:textId="77777777" w:rsidR="00353881" w:rsidRPr="001D386E" w:rsidRDefault="00353881" w:rsidP="00353881">
            <w:pPr>
              <w:pStyle w:val="TAC"/>
            </w:pPr>
            <w:r w:rsidRPr="001D386E">
              <w:t>Yes</w:t>
            </w:r>
          </w:p>
        </w:tc>
        <w:tc>
          <w:tcPr>
            <w:tcW w:w="698" w:type="dxa"/>
            <w:gridSpan w:val="5"/>
            <w:vAlign w:val="center"/>
          </w:tcPr>
          <w:p w14:paraId="0777F8E2" w14:textId="77777777" w:rsidR="00353881" w:rsidRPr="001D386E" w:rsidRDefault="00353881" w:rsidP="00353881">
            <w:pPr>
              <w:pStyle w:val="TAC"/>
            </w:pPr>
            <w:r w:rsidRPr="001D386E">
              <w:t>Yes</w:t>
            </w:r>
          </w:p>
        </w:tc>
        <w:tc>
          <w:tcPr>
            <w:tcW w:w="1187" w:type="dxa"/>
            <w:gridSpan w:val="2"/>
            <w:vMerge/>
            <w:vAlign w:val="center"/>
          </w:tcPr>
          <w:p w14:paraId="20939BDE" w14:textId="77777777" w:rsidR="00353881" w:rsidRPr="001D386E" w:rsidRDefault="00353881" w:rsidP="00353881">
            <w:pPr>
              <w:pStyle w:val="TAC"/>
            </w:pPr>
          </w:p>
        </w:tc>
        <w:tc>
          <w:tcPr>
            <w:tcW w:w="1288" w:type="dxa"/>
            <w:gridSpan w:val="2"/>
            <w:vMerge/>
            <w:vAlign w:val="center"/>
          </w:tcPr>
          <w:p w14:paraId="59CF5C1A" w14:textId="77777777" w:rsidR="00353881" w:rsidRPr="001D386E" w:rsidRDefault="00353881" w:rsidP="00353881">
            <w:pPr>
              <w:pStyle w:val="TAC"/>
            </w:pPr>
          </w:p>
        </w:tc>
      </w:tr>
      <w:tr w:rsidR="00353881" w:rsidRPr="001D386E" w14:paraId="4F55DE55" w14:textId="77777777" w:rsidTr="00FF29F1">
        <w:trPr>
          <w:trHeight w:val="223"/>
          <w:jc w:val="center"/>
        </w:trPr>
        <w:tc>
          <w:tcPr>
            <w:tcW w:w="1396" w:type="dxa"/>
            <w:vMerge w:val="restart"/>
            <w:vAlign w:val="center"/>
          </w:tcPr>
          <w:p w14:paraId="2EF9D663" w14:textId="77777777" w:rsidR="00353881" w:rsidRPr="001D386E" w:rsidRDefault="00353881" w:rsidP="00353881">
            <w:pPr>
              <w:pStyle w:val="TAC"/>
            </w:pPr>
            <w:r w:rsidRPr="001D386E">
              <w:t>CA_20A-31A</w:t>
            </w:r>
          </w:p>
        </w:tc>
        <w:tc>
          <w:tcPr>
            <w:tcW w:w="1466" w:type="dxa"/>
            <w:vMerge w:val="restart"/>
            <w:vAlign w:val="center"/>
          </w:tcPr>
          <w:p w14:paraId="41A25801"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0C16E626" w14:textId="77777777" w:rsidR="00353881" w:rsidRPr="001D386E" w:rsidRDefault="00353881" w:rsidP="00353881">
            <w:pPr>
              <w:pStyle w:val="TAC"/>
            </w:pPr>
            <w:r w:rsidRPr="001D386E">
              <w:t>20</w:t>
            </w:r>
          </w:p>
        </w:tc>
        <w:tc>
          <w:tcPr>
            <w:tcW w:w="586" w:type="dxa"/>
            <w:gridSpan w:val="2"/>
            <w:shd w:val="clear" w:color="auto" w:fill="auto"/>
            <w:vAlign w:val="center"/>
          </w:tcPr>
          <w:p w14:paraId="6587F3BA" w14:textId="77777777" w:rsidR="00353881" w:rsidRPr="001D386E" w:rsidRDefault="00353881" w:rsidP="00353881">
            <w:pPr>
              <w:pStyle w:val="TAC"/>
            </w:pPr>
          </w:p>
        </w:tc>
        <w:tc>
          <w:tcPr>
            <w:tcW w:w="586" w:type="dxa"/>
            <w:gridSpan w:val="4"/>
            <w:vAlign w:val="center"/>
          </w:tcPr>
          <w:p w14:paraId="2B9E220E" w14:textId="77777777" w:rsidR="00353881" w:rsidRPr="001D386E" w:rsidRDefault="00353881" w:rsidP="00353881">
            <w:pPr>
              <w:pStyle w:val="TAC"/>
            </w:pPr>
          </w:p>
        </w:tc>
        <w:tc>
          <w:tcPr>
            <w:tcW w:w="586" w:type="dxa"/>
            <w:gridSpan w:val="4"/>
            <w:vAlign w:val="center"/>
          </w:tcPr>
          <w:p w14:paraId="6C8D33BF" w14:textId="77777777" w:rsidR="00353881" w:rsidRPr="001D386E" w:rsidRDefault="00353881" w:rsidP="00353881">
            <w:pPr>
              <w:pStyle w:val="TAC"/>
            </w:pPr>
            <w:r w:rsidRPr="001D386E">
              <w:rPr>
                <w:lang w:val="en-US"/>
              </w:rPr>
              <w:t>Yes</w:t>
            </w:r>
          </w:p>
        </w:tc>
        <w:tc>
          <w:tcPr>
            <w:tcW w:w="600" w:type="dxa"/>
            <w:gridSpan w:val="8"/>
            <w:vAlign w:val="center"/>
          </w:tcPr>
          <w:p w14:paraId="00071D3A" w14:textId="77777777" w:rsidR="00353881" w:rsidRPr="001D386E" w:rsidRDefault="00353881" w:rsidP="00353881">
            <w:pPr>
              <w:pStyle w:val="TAC"/>
            </w:pPr>
            <w:r w:rsidRPr="001D386E">
              <w:rPr>
                <w:lang w:val="en-US"/>
              </w:rPr>
              <w:t>Yes</w:t>
            </w:r>
          </w:p>
        </w:tc>
        <w:tc>
          <w:tcPr>
            <w:tcW w:w="599" w:type="dxa"/>
            <w:gridSpan w:val="7"/>
            <w:vAlign w:val="center"/>
          </w:tcPr>
          <w:p w14:paraId="2BF8F0D8" w14:textId="77777777" w:rsidR="00353881" w:rsidRPr="001D386E" w:rsidRDefault="00353881" w:rsidP="00353881">
            <w:pPr>
              <w:pStyle w:val="TAC"/>
            </w:pPr>
            <w:r w:rsidRPr="001D386E">
              <w:rPr>
                <w:lang w:val="en-US"/>
              </w:rPr>
              <w:t>Yes</w:t>
            </w:r>
          </w:p>
        </w:tc>
        <w:tc>
          <w:tcPr>
            <w:tcW w:w="698" w:type="dxa"/>
            <w:gridSpan w:val="5"/>
            <w:vAlign w:val="center"/>
          </w:tcPr>
          <w:p w14:paraId="083C5FD9" w14:textId="77777777" w:rsidR="00353881" w:rsidRPr="001D386E" w:rsidRDefault="00353881" w:rsidP="00353881">
            <w:pPr>
              <w:pStyle w:val="TAC"/>
            </w:pPr>
            <w:r w:rsidRPr="001D386E">
              <w:rPr>
                <w:lang w:val="en-US" w:eastAsia="zh-CN"/>
              </w:rPr>
              <w:t>Yes</w:t>
            </w:r>
          </w:p>
        </w:tc>
        <w:tc>
          <w:tcPr>
            <w:tcW w:w="1187" w:type="dxa"/>
            <w:gridSpan w:val="2"/>
            <w:vMerge w:val="restart"/>
            <w:vAlign w:val="center"/>
          </w:tcPr>
          <w:p w14:paraId="0F35ACA0" w14:textId="77777777" w:rsidR="00353881" w:rsidRPr="001D386E" w:rsidRDefault="00353881" w:rsidP="00353881">
            <w:pPr>
              <w:pStyle w:val="TAC"/>
            </w:pPr>
            <w:r w:rsidRPr="001D386E">
              <w:rPr>
                <w:rFonts w:hint="eastAsia"/>
                <w:lang w:eastAsia="zh-CN"/>
              </w:rPr>
              <w:t>25</w:t>
            </w:r>
          </w:p>
        </w:tc>
        <w:tc>
          <w:tcPr>
            <w:tcW w:w="1288" w:type="dxa"/>
            <w:gridSpan w:val="2"/>
            <w:vMerge w:val="restart"/>
            <w:vAlign w:val="center"/>
          </w:tcPr>
          <w:p w14:paraId="192C30B9" w14:textId="77777777" w:rsidR="00353881" w:rsidRPr="001D386E" w:rsidRDefault="00353881" w:rsidP="00353881">
            <w:pPr>
              <w:pStyle w:val="TAC"/>
            </w:pPr>
            <w:r w:rsidRPr="001D386E">
              <w:rPr>
                <w:rFonts w:hint="eastAsia"/>
              </w:rPr>
              <w:t>0</w:t>
            </w:r>
          </w:p>
        </w:tc>
      </w:tr>
      <w:tr w:rsidR="00353881" w:rsidRPr="001D386E" w14:paraId="66359F99" w14:textId="77777777" w:rsidTr="00FF29F1">
        <w:trPr>
          <w:trHeight w:val="223"/>
          <w:jc w:val="center"/>
        </w:trPr>
        <w:tc>
          <w:tcPr>
            <w:tcW w:w="1396" w:type="dxa"/>
            <w:vMerge/>
            <w:vAlign w:val="center"/>
          </w:tcPr>
          <w:p w14:paraId="2C3F3467" w14:textId="77777777" w:rsidR="00353881" w:rsidRPr="001D386E" w:rsidRDefault="00353881" w:rsidP="00353881">
            <w:pPr>
              <w:pStyle w:val="TAC"/>
            </w:pPr>
          </w:p>
        </w:tc>
        <w:tc>
          <w:tcPr>
            <w:tcW w:w="1466" w:type="dxa"/>
            <w:vMerge/>
            <w:vAlign w:val="center"/>
          </w:tcPr>
          <w:p w14:paraId="0FCA1EE0" w14:textId="77777777" w:rsidR="00353881" w:rsidRPr="001D386E" w:rsidRDefault="00353881" w:rsidP="00353881">
            <w:pPr>
              <w:pStyle w:val="TAC"/>
            </w:pPr>
          </w:p>
        </w:tc>
        <w:tc>
          <w:tcPr>
            <w:tcW w:w="767" w:type="dxa"/>
            <w:shd w:val="clear" w:color="auto" w:fill="auto"/>
            <w:vAlign w:val="center"/>
          </w:tcPr>
          <w:p w14:paraId="580F277A" w14:textId="77777777" w:rsidR="00353881" w:rsidRPr="001D386E" w:rsidRDefault="00353881" w:rsidP="00353881">
            <w:pPr>
              <w:pStyle w:val="TAC"/>
            </w:pPr>
            <w:r w:rsidRPr="001D386E">
              <w:t>31</w:t>
            </w:r>
          </w:p>
        </w:tc>
        <w:tc>
          <w:tcPr>
            <w:tcW w:w="586" w:type="dxa"/>
            <w:gridSpan w:val="2"/>
            <w:shd w:val="clear" w:color="auto" w:fill="auto"/>
            <w:vAlign w:val="center"/>
          </w:tcPr>
          <w:p w14:paraId="586A64B0" w14:textId="77777777" w:rsidR="00353881" w:rsidRPr="001D386E" w:rsidRDefault="00353881" w:rsidP="00353881">
            <w:pPr>
              <w:pStyle w:val="TAC"/>
            </w:pPr>
          </w:p>
        </w:tc>
        <w:tc>
          <w:tcPr>
            <w:tcW w:w="586" w:type="dxa"/>
            <w:gridSpan w:val="4"/>
            <w:vAlign w:val="center"/>
          </w:tcPr>
          <w:p w14:paraId="04A586F6" w14:textId="77777777" w:rsidR="00353881" w:rsidRPr="001D386E" w:rsidRDefault="00353881" w:rsidP="00353881">
            <w:pPr>
              <w:pStyle w:val="TAC"/>
            </w:pPr>
            <w:r w:rsidRPr="001D386E">
              <w:rPr>
                <w:lang w:val="en-US"/>
              </w:rPr>
              <w:t>Yes</w:t>
            </w:r>
          </w:p>
        </w:tc>
        <w:tc>
          <w:tcPr>
            <w:tcW w:w="586" w:type="dxa"/>
            <w:gridSpan w:val="4"/>
            <w:vAlign w:val="center"/>
          </w:tcPr>
          <w:p w14:paraId="5D3748BB" w14:textId="77777777" w:rsidR="00353881" w:rsidRPr="001D386E" w:rsidRDefault="00353881" w:rsidP="00353881">
            <w:pPr>
              <w:pStyle w:val="TAC"/>
            </w:pPr>
            <w:r w:rsidRPr="001D386E">
              <w:rPr>
                <w:lang w:val="en-US"/>
              </w:rPr>
              <w:t>Yes</w:t>
            </w:r>
          </w:p>
        </w:tc>
        <w:tc>
          <w:tcPr>
            <w:tcW w:w="600" w:type="dxa"/>
            <w:gridSpan w:val="8"/>
            <w:vAlign w:val="center"/>
          </w:tcPr>
          <w:p w14:paraId="2CEE2512" w14:textId="77777777" w:rsidR="00353881" w:rsidRPr="001D386E" w:rsidRDefault="00353881" w:rsidP="00353881">
            <w:pPr>
              <w:pStyle w:val="TAC"/>
            </w:pPr>
          </w:p>
        </w:tc>
        <w:tc>
          <w:tcPr>
            <w:tcW w:w="599" w:type="dxa"/>
            <w:gridSpan w:val="7"/>
            <w:vAlign w:val="center"/>
          </w:tcPr>
          <w:p w14:paraId="4710F609" w14:textId="77777777" w:rsidR="00353881" w:rsidRPr="001D386E" w:rsidRDefault="00353881" w:rsidP="00353881">
            <w:pPr>
              <w:pStyle w:val="TAC"/>
            </w:pPr>
          </w:p>
        </w:tc>
        <w:tc>
          <w:tcPr>
            <w:tcW w:w="698" w:type="dxa"/>
            <w:gridSpan w:val="5"/>
            <w:vAlign w:val="center"/>
          </w:tcPr>
          <w:p w14:paraId="70BB9095" w14:textId="77777777" w:rsidR="00353881" w:rsidRPr="001D386E" w:rsidRDefault="00353881" w:rsidP="00353881">
            <w:pPr>
              <w:pStyle w:val="TAC"/>
            </w:pPr>
          </w:p>
        </w:tc>
        <w:tc>
          <w:tcPr>
            <w:tcW w:w="1187" w:type="dxa"/>
            <w:gridSpan w:val="2"/>
            <w:vMerge/>
            <w:vAlign w:val="center"/>
          </w:tcPr>
          <w:p w14:paraId="66A691BF" w14:textId="77777777" w:rsidR="00353881" w:rsidRPr="001D386E" w:rsidRDefault="00353881" w:rsidP="00353881">
            <w:pPr>
              <w:pStyle w:val="TAC"/>
            </w:pPr>
          </w:p>
        </w:tc>
        <w:tc>
          <w:tcPr>
            <w:tcW w:w="1288" w:type="dxa"/>
            <w:gridSpan w:val="2"/>
            <w:vMerge/>
            <w:vAlign w:val="center"/>
          </w:tcPr>
          <w:p w14:paraId="1F3242B3" w14:textId="77777777" w:rsidR="00353881" w:rsidRPr="001D386E" w:rsidRDefault="00353881" w:rsidP="00353881">
            <w:pPr>
              <w:pStyle w:val="TAC"/>
            </w:pPr>
          </w:p>
        </w:tc>
      </w:tr>
      <w:tr w:rsidR="00353881" w:rsidRPr="001D386E" w14:paraId="7AEC4417" w14:textId="77777777" w:rsidTr="00FF29F1">
        <w:trPr>
          <w:trHeight w:val="223"/>
          <w:jc w:val="center"/>
        </w:trPr>
        <w:tc>
          <w:tcPr>
            <w:tcW w:w="1396" w:type="dxa"/>
            <w:vMerge w:val="restart"/>
            <w:vAlign w:val="center"/>
          </w:tcPr>
          <w:p w14:paraId="323890DE" w14:textId="77777777" w:rsidR="00353881" w:rsidRPr="001D386E" w:rsidRDefault="00353881" w:rsidP="00353881">
            <w:pPr>
              <w:pStyle w:val="TAC"/>
            </w:pPr>
            <w:r w:rsidRPr="001D386E">
              <w:t>CA_20A-32A</w:t>
            </w:r>
          </w:p>
        </w:tc>
        <w:tc>
          <w:tcPr>
            <w:tcW w:w="1466" w:type="dxa"/>
            <w:vMerge w:val="restart"/>
            <w:vAlign w:val="center"/>
          </w:tcPr>
          <w:p w14:paraId="3F1A57C9"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70A68A44" w14:textId="77777777" w:rsidR="00353881" w:rsidRPr="001D386E" w:rsidRDefault="00353881" w:rsidP="00353881">
            <w:pPr>
              <w:pStyle w:val="TAC"/>
            </w:pPr>
            <w:r w:rsidRPr="001D386E">
              <w:t>20</w:t>
            </w:r>
          </w:p>
        </w:tc>
        <w:tc>
          <w:tcPr>
            <w:tcW w:w="586" w:type="dxa"/>
            <w:gridSpan w:val="2"/>
            <w:shd w:val="clear" w:color="auto" w:fill="auto"/>
            <w:vAlign w:val="center"/>
          </w:tcPr>
          <w:p w14:paraId="40134126" w14:textId="77777777" w:rsidR="00353881" w:rsidRPr="001D386E" w:rsidRDefault="00353881" w:rsidP="00353881">
            <w:pPr>
              <w:pStyle w:val="TAC"/>
            </w:pPr>
          </w:p>
        </w:tc>
        <w:tc>
          <w:tcPr>
            <w:tcW w:w="586" w:type="dxa"/>
            <w:gridSpan w:val="4"/>
            <w:vAlign w:val="center"/>
          </w:tcPr>
          <w:p w14:paraId="3DB71EC1" w14:textId="77777777" w:rsidR="00353881" w:rsidRPr="001D386E" w:rsidRDefault="00353881" w:rsidP="00353881">
            <w:pPr>
              <w:pStyle w:val="TAC"/>
            </w:pPr>
          </w:p>
        </w:tc>
        <w:tc>
          <w:tcPr>
            <w:tcW w:w="586" w:type="dxa"/>
            <w:gridSpan w:val="4"/>
            <w:vAlign w:val="center"/>
          </w:tcPr>
          <w:p w14:paraId="3523A4AF" w14:textId="77777777" w:rsidR="00353881" w:rsidRPr="001D386E" w:rsidRDefault="00353881" w:rsidP="00353881">
            <w:pPr>
              <w:pStyle w:val="TAC"/>
            </w:pPr>
            <w:r w:rsidRPr="001D386E">
              <w:t>Yes</w:t>
            </w:r>
          </w:p>
        </w:tc>
        <w:tc>
          <w:tcPr>
            <w:tcW w:w="600" w:type="dxa"/>
            <w:gridSpan w:val="8"/>
            <w:vAlign w:val="center"/>
          </w:tcPr>
          <w:p w14:paraId="3371ADDC" w14:textId="77777777" w:rsidR="00353881" w:rsidRPr="001D386E" w:rsidRDefault="00353881" w:rsidP="00353881">
            <w:pPr>
              <w:pStyle w:val="TAC"/>
            </w:pPr>
            <w:r w:rsidRPr="001D386E">
              <w:t>Yes</w:t>
            </w:r>
          </w:p>
        </w:tc>
        <w:tc>
          <w:tcPr>
            <w:tcW w:w="599" w:type="dxa"/>
            <w:gridSpan w:val="7"/>
            <w:vAlign w:val="center"/>
          </w:tcPr>
          <w:p w14:paraId="2B27940F" w14:textId="77777777" w:rsidR="00353881" w:rsidRPr="001D386E" w:rsidRDefault="00353881" w:rsidP="00353881">
            <w:pPr>
              <w:pStyle w:val="TAC"/>
            </w:pPr>
          </w:p>
        </w:tc>
        <w:tc>
          <w:tcPr>
            <w:tcW w:w="698" w:type="dxa"/>
            <w:gridSpan w:val="5"/>
            <w:vAlign w:val="center"/>
          </w:tcPr>
          <w:p w14:paraId="2867D3B3" w14:textId="77777777" w:rsidR="00353881" w:rsidRPr="001D386E" w:rsidRDefault="00353881" w:rsidP="00353881">
            <w:pPr>
              <w:pStyle w:val="TAC"/>
            </w:pPr>
          </w:p>
        </w:tc>
        <w:tc>
          <w:tcPr>
            <w:tcW w:w="1187" w:type="dxa"/>
            <w:gridSpan w:val="2"/>
            <w:vMerge w:val="restart"/>
            <w:vAlign w:val="center"/>
          </w:tcPr>
          <w:p w14:paraId="3231421C" w14:textId="77777777" w:rsidR="00353881" w:rsidRPr="001D386E" w:rsidRDefault="00353881" w:rsidP="00353881">
            <w:pPr>
              <w:pStyle w:val="TAC"/>
            </w:pPr>
            <w:r w:rsidRPr="001D386E">
              <w:t>30</w:t>
            </w:r>
          </w:p>
        </w:tc>
        <w:tc>
          <w:tcPr>
            <w:tcW w:w="1288" w:type="dxa"/>
            <w:gridSpan w:val="2"/>
            <w:vMerge w:val="restart"/>
            <w:vAlign w:val="center"/>
          </w:tcPr>
          <w:p w14:paraId="26C1FBF9" w14:textId="77777777" w:rsidR="00353881" w:rsidRPr="001D386E" w:rsidRDefault="00353881" w:rsidP="00353881">
            <w:pPr>
              <w:pStyle w:val="TAC"/>
            </w:pPr>
            <w:r w:rsidRPr="001D386E">
              <w:t>0</w:t>
            </w:r>
          </w:p>
        </w:tc>
      </w:tr>
      <w:tr w:rsidR="00353881" w:rsidRPr="001D386E" w14:paraId="003CA5BC" w14:textId="77777777" w:rsidTr="00FF29F1">
        <w:trPr>
          <w:trHeight w:val="223"/>
          <w:jc w:val="center"/>
        </w:trPr>
        <w:tc>
          <w:tcPr>
            <w:tcW w:w="1396" w:type="dxa"/>
            <w:vMerge/>
            <w:vAlign w:val="center"/>
          </w:tcPr>
          <w:p w14:paraId="54FD0EE1" w14:textId="77777777" w:rsidR="00353881" w:rsidRPr="001D386E" w:rsidRDefault="00353881" w:rsidP="00353881">
            <w:pPr>
              <w:pStyle w:val="TAC"/>
            </w:pPr>
          </w:p>
        </w:tc>
        <w:tc>
          <w:tcPr>
            <w:tcW w:w="1466" w:type="dxa"/>
            <w:vMerge/>
            <w:vAlign w:val="center"/>
          </w:tcPr>
          <w:p w14:paraId="0B30B691" w14:textId="77777777" w:rsidR="00353881" w:rsidRPr="001D386E" w:rsidRDefault="00353881" w:rsidP="00353881">
            <w:pPr>
              <w:pStyle w:val="TAC"/>
            </w:pPr>
          </w:p>
        </w:tc>
        <w:tc>
          <w:tcPr>
            <w:tcW w:w="767" w:type="dxa"/>
            <w:shd w:val="clear" w:color="auto" w:fill="auto"/>
            <w:vAlign w:val="center"/>
          </w:tcPr>
          <w:p w14:paraId="66D89092" w14:textId="77777777" w:rsidR="00353881" w:rsidRPr="001D386E" w:rsidRDefault="00353881" w:rsidP="00353881">
            <w:pPr>
              <w:pStyle w:val="TAC"/>
            </w:pPr>
            <w:r w:rsidRPr="001D386E">
              <w:t>32</w:t>
            </w:r>
          </w:p>
        </w:tc>
        <w:tc>
          <w:tcPr>
            <w:tcW w:w="586" w:type="dxa"/>
            <w:gridSpan w:val="2"/>
            <w:shd w:val="clear" w:color="auto" w:fill="auto"/>
            <w:vAlign w:val="center"/>
          </w:tcPr>
          <w:p w14:paraId="1D2F1E36" w14:textId="77777777" w:rsidR="00353881" w:rsidRPr="001D386E" w:rsidRDefault="00353881" w:rsidP="00353881">
            <w:pPr>
              <w:pStyle w:val="TAC"/>
            </w:pPr>
          </w:p>
        </w:tc>
        <w:tc>
          <w:tcPr>
            <w:tcW w:w="586" w:type="dxa"/>
            <w:gridSpan w:val="4"/>
            <w:vAlign w:val="center"/>
          </w:tcPr>
          <w:p w14:paraId="33A6CA0C" w14:textId="77777777" w:rsidR="00353881" w:rsidRPr="001D386E" w:rsidRDefault="00353881" w:rsidP="00353881">
            <w:pPr>
              <w:pStyle w:val="TAC"/>
            </w:pPr>
          </w:p>
        </w:tc>
        <w:tc>
          <w:tcPr>
            <w:tcW w:w="586" w:type="dxa"/>
            <w:gridSpan w:val="4"/>
            <w:vAlign w:val="center"/>
          </w:tcPr>
          <w:p w14:paraId="20A1EC54" w14:textId="77777777" w:rsidR="00353881" w:rsidRPr="001D386E" w:rsidRDefault="00353881" w:rsidP="00353881">
            <w:pPr>
              <w:pStyle w:val="TAC"/>
            </w:pPr>
            <w:r w:rsidRPr="001D386E">
              <w:t>Yes</w:t>
            </w:r>
          </w:p>
        </w:tc>
        <w:tc>
          <w:tcPr>
            <w:tcW w:w="600" w:type="dxa"/>
            <w:gridSpan w:val="8"/>
            <w:vAlign w:val="center"/>
          </w:tcPr>
          <w:p w14:paraId="7EF40E4E" w14:textId="77777777" w:rsidR="00353881" w:rsidRPr="001D386E" w:rsidRDefault="00353881" w:rsidP="00353881">
            <w:pPr>
              <w:pStyle w:val="TAC"/>
            </w:pPr>
            <w:r w:rsidRPr="001D386E">
              <w:t>Yes</w:t>
            </w:r>
          </w:p>
        </w:tc>
        <w:tc>
          <w:tcPr>
            <w:tcW w:w="599" w:type="dxa"/>
            <w:gridSpan w:val="7"/>
            <w:vAlign w:val="center"/>
          </w:tcPr>
          <w:p w14:paraId="73D5C496" w14:textId="77777777" w:rsidR="00353881" w:rsidRPr="001D386E" w:rsidRDefault="00353881" w:rsidP="00353881">
            <w:pPr>
              <w:pStyle w:val="TAC"/>
            </w:pPr>
            <w:r w:rsidRPr="001D386E">
              <w:t>Yes</w:t>
            </w:r>
          </w:p>
        </w:tc>
        <w:tc>
          <w:tcPr>
            <w:tcW w:w="698" w:type="dxa"/>
            <w:gridSpan w:val="5"/>
            <w:vAlign w:val="center"/>
          </w:tcPr>
          <w:p w14:paraId="6AE3B13D" w14:textId="77777777" w:rsidR="00353881" w:rsidRPr="001D386E" w:rsidRDefault="00353881" w:rsidP="00353881">
            <w:pPr>
              <w:pStyle w:val="TAC"/>
            </w:pPr>
            <w:r w:rsidRPr="001D386E">
              <w:t>Yes</w:t>
            </w:r>
          </w:p>
        </w:tc>
        <w:tc>
          <w:tcPr>
            <w:tcW w:w="1187" w:type="dxa"/>
            <w:gridSpan w:val="2"/>
            <w:vMerge/>
            <w:vAlign w:val="center"/>
          </w:tcPr>
          <w:p w14:paraId="3C137004" w14:textId="77777777" w:rsidR="00353881" w:rsidRPr="001D386E" w:rsidRDefault="00353881" w:rsidP="00353881">
            <w:pPr>
              <w:pStyle w:val="TAC"/>
            </w:pPr>
          </w:p>
        </w:tc>
        <w:tc>
          <w:tcPr>
            <w:tcW w:w="1288" w:type="dxa"/>
            <w:gridSpan w:val="2"/>
            <w:vMerge/>
            <w:vAlign w:val="center"/>
          </w:tcPr>
          <w:p w14:paraId="50BD10DC" w14:textId="77777777" w:rsidR="00353881" w:rsidRPr="001D386E" w:rsidRDefault="00353881" w:rsidP="00353881">
            <w:pPr>
              <w:pStyle w:val="TAC"/>
            </w:pPr>
          </w:p>
        </w:tc>
      </w:tr>
      <w:tr w:rsidR="00353881" w:rsidRPr="001D386E" w14:paraId="0F47C4AA" w14:textId="77777777" w:rsidTr="00FF29F1">
        <w:trPr>
          <w:trHeight w:val="223"/>
          <w:jc w:val="center"/>
        </w:trPr>
        <w:tc>
          <w:tcPr>
            <w:tcW w:w="1396" w:type="dxa"/>
            <w:vMerge/>
            <w:vAlign w:val="center"/>
          </w:tcPr>
          <w:p w14:paraId="31AEE0A9" w14:textId="77777777" w:rsidR="00353881" w:rsidRPr="001D386E" w:rsidRDefault="00353881" w:rsidP="00353881">
            <w:pPr>
              <w:pStyle w:val="TAC"/>
            </w:pPr>
          </w:p>
        </w:tc>
        <w:tc>
          <w:tcPr>
            <w:tcW w:w="1466" w:type="dxa"/>
            <w:vMerge/>
            <w:vAlign w:val="center"/>
          </w:tcPr>
          <w:p w14:paraId="1CED7230" w14:textId="77777777" w:rsidR="00353881" w:rsidRPr="001D386E" w:rsidRDefault="00353881" w:rsidP="00353881">
            <w:pPr>
              <w:pStyle w:val="TAC"/>
            </w:pPr>
          </w:p>
        </w:tc>
        <w:tc>
          <w:tcPr>
            <w:tcW w:w="767" w:type="dxa"/>
            <w:shd w:val="clear" w:color="auto" w:fill="auto"/>
            <w:vAlign w:val="center"/>
          </w:tcPr>
          <w:p w14:paraId="5C42658A" w14:textId="77777777" w:rsidR="00353881" w:rsidRPr="001D386E" w:rsidRDefault="00353881" w:rsidP="00353881">
            <w:pPr>
              <w:pStyle w:val="TAC"/>
            </w:pPr>
            <w:r w:rsidRPr="001D386E">
              <w:rPr>
                <w:lang w:eastAsia="ja-JP"/>
              </w:rPr>
              <w:t>20</w:t>
            </w:r>
          </w:p>
        </w:tc>
        <w:tc>
          <w:tcPr>
            <w:tcW w:w="586" w:type="dxa"/>
            <w:gridSpan w:val="2"/>
            <w:shd w:val="clear" w:color="auto" w:fill="auto"/>
            <w:vAlign w:val="center"/>
          </w:tcPr>
          <w:p w14:paraId="7A3E519F" w14:textId="77777777" w:rsidR="00353881" w:rsidRPr="001D386E" w:rsidRDefault="00353881" w:rsidP="00353881">
            <w:pPr>
              <w:pStyle w:val="TAC"/>
            </w:pPr>
          </w:p>
        </w:tc>
        <w:tc>
          <w:tcPr>
            <w:tcW w:w="586" w:type="dxa"/>
            <w:gridSpan w:val="4"/>
            <w:vAlign w:val="center"/>
          </w:tcPr>
          <w:p w14:paraId="43CE2F95" w14:textId="77777777" w:rsidR="00353881" w:rsidRPr="001D386E" w:rsidRDefault="00353881" w:rsidP="00353881">
            <w:pPr>
              <w:pStyle w:val="TAC"/>
            </w:pPr>
          </w:p>
        </w:tc>
        <w:tc>
          <w:tcPr>
            <w:tcW w:w="586" w:type="dxa"/>
            <w:gridSpan w:val="4"/>
            <w:vAlign w:val="center"/>
          </w:tcPr>
          <w:p w14:paraId="5804337B" w14:textId="77777777" w:rsidR="00353881" w:rsidRPr="001D386E" w:rsidRDefault="00353881" w:rsidP="00353881">
            <w:pPr>
              <w:pStyle w:val="TAC"/>
            </w:pPr>
            <w:r w:rsidRPr="001D386E">
              <w:rPr>
                <w:rFonts w:hint="eastAsia"/>
              </w:rPr>
              <w:t>Yes</w:t>
            </w:r>
          </w:p>
        </w:tc>
        <w:tc>
          <w:tcPr>
            <w:tcW w:w="600" w:type="dxa"/>
            <w:gridSpan w:val="8"/>
            <w:vAlign w:val="center"/>
          </w:tcPr>
          <w:p w14:paraId="3437D30C" w14:textId="77777777" w:rsidR="00353881" w:rsidRPr="001D386E" w:rsidRDefault="00353881" w:rsidP="00353881">
            <w:pPr>
              <w:pStyle w:val="TAC"/>
            </w:pPr>
            <w:r w:rsidRPr="001D386E">
              <w:t>Yes</w:t>
            </w:r>
          </w:p>
        </w:tc>
        <w:tc>
          <w:tcPr>
            <w:tcW w:w="599" w:type="dxa"/>
            <w:gridSpan w:val="7"/>
            <w:vAlign w:val="center"/>
          </w:tcPr>
          <w:p w14:paraId="5CA83346" w14:textId="77777777" w:rsidR="00353881" w:rsidRPr="001D386E" w:rsidRDefault="00353881" w:rsidP="00353881">
            <w:pPr>
              <w:pStyle w:val="TAC"/>
            </w:pPr>
            <w:r w:rsidRPr="001D386E">
              <w:t>Yes</w:t>
            </w:r>
          </w:p>
        </w:tc>
        <w:tc>
          <w:tcPr>
            <w:tcW w:w="698" w:type="dxa"/>
            <w:gridSpan w:val="5"/>
            <w:vAlign w:val="center"/>
          </w:tcPr>
          <w:p w14:paraId="3BC3DBF2" w14:textId="77777777" w:rsidR="00353881" w:rsidRPr="001D386E" w:rsidRDefault="00353881" w:rsidP="00353881">
            <w:pPr>
              <w:pStyle w:val="TAC"/>
            </w:pPr>
            <w:r w:rsidRPr="001D386E">
              <w:t>Yes</w:t>
            </w:r>
          </w:p>
        </w:tc>
        <w:tc>
          <w:tcPr>
            <w:tcW w:w="1187" w:type="dxa"/>
            <w:gridSpan w:val="2"/>
            <w:vMerge w:val="restart"/>
            <w:vAlign w:val="center"/>
          </w:tcPr>
          <w:p w14:paraId="63D9B2BF" w14:textId="77777777" w:rsidR="00353881" w:rsidRPr="001D386E" w:rsidRDefault="00353881" w:rsidP="00353881">
            <w:pPr>
              <w:pStyle w:val="TAC"/>
            </w:pPr>
            <w:r w:rsidRPr="001D386E">
              <w:t>40</w:t>
            </w:r>
          </w:p>
        </w:tc>
        <w:tc>
          <w:tcPr>
            <w:tcW w:w="1288" w:type="dxa"/>
            <w:gridSpan w:val="2"/>
            <w:vMerge w:val="restart"/>
            <w:vAlign w:val="center"/>
          </w:tcPr>
          <w:p w14:paraId="31AB2F71" w14:textId="77777777" w:rsidR="00353881" w:rsidRPr="001D386E" w:rsidRDefault="00353881" w:rsidP="00353881">
            <w:pPr>
              <w:pStyle w:val="TAC"/>
            </w:pPr>
            <w:r w:rsidRPr="001D386E">
              <w:t>1</w:t>
            </w:r>
          </w:p>
        </w:tc>
      </w:tr>
      <w:tr w:rsidR="00353881" w:rsidRPr="001D386E" w14:paraId="1A0AA1E7" w14:textId="77777777" w:rsidTr="00FF29F1">
        <w:trPr>
          <w:trHeight w:val="223"/>
          <w:jc w:val="center"/>
        </w:trPr>
        <w:tc>
          <w:tcPr>
            <w:tcW w:w="1396" w:type="dxa"/>
            <w:vMerge/>
            <w:vAlign w:val="center"/>
          </w:tcPr>
          <w:p w14:paraId="4F507397" w14:textId="77777777" w:rsidR="00353881" w:rsidRPr="001D386E" w:rsidRDefault="00353881" w:rsidP="00353881">
            <w:pPr>
              <w:pStyle w:val="TAC"/>
            </w:pPr>
          </w:p>
        </w:tc>
        <w:tc>
          <w:tcPr>
            <w:tcW w:w="1466" w:type="dxa"/>
            <w:vMerge/>
            <w:vAlign w:val="center"/>
          </w:tcPr>
          <w:p w14:paraId="5C6F4CC8" w14:textId="77777777" w:rsidR="00353881" w:rsidRPr="001D386E" w:rsidRDefault="00353881" w:rsidP="00353881">
            <w:pPr>
              <w:pStyle w:val="TAC"/>
            </w:pPr>
          </w:p>
        </w:tc>
        <w:tc>
          <w:tcPr>
            <w:tcW w:w="767" w:type="dxa"/>
            <w:shd w:val="clear" w:color="auto" w:fill="auto"/>
            <w:vAlign w:val="center"/>
          </w:tcPr>
          <w:p w14:paraId="34E18832" w14:textId="77777777" w:rsidR="00353881" w:rsidRPr="001D386E" w:rsidRDefault="00353881" w:rsidP="00353881">
            <w:pPr>
              <w:pStyle w:val="TAC"/>
            </w:pPr>
            <w:r w:rsidRPr="001D386E">
              <w:rPr>
                <w:lang w:eastAsia="ja-JP"/>
              </w:rPr>
              <w:t>32</w:t>
            </w:r>
          </w:p>
        </w:tc>
        <w:tc>
          <w:tcPr>
            <w:tcW w:w="586" w:type="dxa"/>
            <w:gridSpan w:val="2"/>
            <w:shd w:val="clear" w:color="auto" w:fill="auto"/>
            <w:vAlign w:val="center"/>
          </w:tcPr>
          <w:p w14:paraId="4B32C373" w14:textId="77777777" w:rsidR="00353881" w:rsidRPr="001D386E" w:rsidRDefault="00353881" w:rsidP="00353881">
            <w:pPr>
              <w:pStyle w:val="TAC"/>
            </w:pPr>
          </w:p>
        </w:tc>
        <w:tc>
          <w:tcPr>
            <w:tcW w:w="586" w:type="dxa"/>
            <w:gridSpan w:val="4"/>
            <w:vAlign w:val="center"/>
          </w:tcPr>
          <w:p w14:paraId="7580F215" w14:textId="77777777" w:rsidR="00353881" w:rsidRPr="001D386E" w:rsidRDefault="00353881" w:rsidP="00353881">
            <w:pPr>
              <w:pStyle w:val="TAC"/>
            </w:pPr>
          </w:p>
        </w:tc>
        <w:tc>
          <w:tcPr>
            <w:tcW w:w="586" w:type="dxa"/>
            <w:gridSpan w:val="4"/>
            <w:vAlign w:val="center"/>
          </w:tcPr>
          <w:p w14:paraId="6ED411A1" w14:textId="77777777" w:rsidR="00353881" w:rsidRPr="001D386E" w:rsidRDefault="00353881" w:rsidP="00353881">
            <w:pPr>
              <w:pStyle w:val="TAC"/>
            </w:pPr>
            <w:r w:rsidRPr="001D386E">
              <w:t>Yes</w:t>
            </w:r>
          </w:p>
        </w:tc>
        <w:tc>
          <w:tcPr>
            <w:tcW w:w="600" w:type="dxa"/>
            <w:gridSpan w:val="8"/>
            <w:vAlign w:val="center"/>
          </w:tcPr>
          <w:p w14:paraId="58B52D05" w14:textId="77777777" w:rsidR="00353881" w:rsidRPr="001D386E" w:rsidRDefault="00353881" w:rsidP="00353881">
            <w:pPr>
              <w:pStyle w:val="TAC"/>
            </w:pPr>
            <w:r w:rsidRPr="001D386E">
              <w:t>Yes</w:t>
            </w:r>
          </w:p>
        </w:tc>
        <w:tc>
          <w:tcPr>
            <w:tcW w:w="599" w:type="dxa"/>
            <w:gridSpan w:val="7"/>
            <w:vAlign w:val="center"/>
          </w:tcPr>
          <w:p w14:paraId="398D096F" w14:textId="77777777" w:rsidR="00353881" w:rsidRPr="001D386E" w:rsidRDefault="00353881" w:rsidP="00353881">
            <w:pPr>
              <w:pStyle w:val="TAC"/>
            </w:pPr>
            <w:r w:rsidRPr="001D386E">
              <w:rPr>
                <w:lang w:eastAsia="ja-JP"/>
              </w:rPr>
              <w:t>Yes</w:t>
            </w:r>
          </w:p>
        </w:tc>
        <w:tc>
          <w:tcPr>
            <w:tcW w:w="698" w:type="dxa"/>
            <w:gridSpan w:val="5"/>
            <w:vAlign w:val="center"/>
          </w:tcPr>
          <w:p w14:paraId="72AFC163" w14:textId="77777777" w:rsidR="00353881" w:rsidRPr="001D386E" w:rsidRDefault="00353881" w:rsidP="00353881">
            <w:pPr>
              <w:pStyle w:val="TAC"/>
            </w:pPr>
            <w:r w:rsidRPr="001D386E">
              <w:rPr>
                <w:lang w:eastAsia="ja-JP"/>
              </w:rPr>
              <w:t>Yes</w:t>
            </w:r>
          </w:p>
        </w:tc>
        <w:tc>
          <w:tcPr>
            <w:tcW w:w="1187" w:type="dxa"/>
            <w:gridSpan w:val="2"/>
            <w:vMerge/>
            <w:vAlign w:val="center"/>
          </w:tcPr>
          <w:p w14:paraId="5B9AD98A" w14:textId="77777777" w:rsidR="00353881" w:rsidRPr="001D386E" w:rsidRDefault="00353881" w:rsidP="00353881">
            <w:pPr>
              <w:pStyle w:val="TAC"/>
            </w:pPr>
          </w:p>
        </w:tc>
        <w:tc>
          <w:tcPr>
            <w:tcW w:w="1288" w:type="dxa"/>
            <w:gridSpan w:val="2"/>
            <w:vMerge/>
            <w:vAlign w:val="center"/>
          </w:tcPr>
          <w:p w14:paraId="5E987699" w14:textId="77777777" w:rsidR="00353881" w:rsidRPr="001D386E" w:rsidRDefault="00353881" w:rsidP="00353881">
            <w:pPr>
              <w:pStyle w:val="TAC"/>
            </w:pPr>
          </w:p>
        </w:tc>
      </w:tr>
      <w:tr w:rsidR="00353881" w:rsidRPr="001D386E" w14:paraId="3CA922A3" w14:textId="77777777" w:rsidTr="00FF29F1">
        <w:trPr>
          <w:trHeight w:val="223"/>
          <w:jc w:val="center"/>
        </w:trPr>
        <w:tc>
          <w:tcPr>
            <w:tcW w:w="1396" w:type="dxa"/>
            <w:vMerge w:val="restart"/>
            <w:vAlign w:val="center"/>
          </w:tcPr>
          <w:p w14:paraId="24F1D7FD" w14:textId="77777777" w:rsidR="00353881" w:rsidRPr="001D386E" w:rsidRDefault="00353881" w:rsidP="00353881">
            <w:pPr>
              <w:pStyle w:val="TAC"/>
            </w:pPr>
            <w:r w:rsidRPr="001D386E">
              <w:t>CA_20A-38A</w:t>
            </w:r>
          </w:p>
        </w:tc>
        <w:tc>
          <w:tcPr>
            <w:tcW w:w="1466" w:type="dxa"/>
            <w:vMerge w:val="restart"/>
            <w:vAlign w:val="center"/>
          </w:tcPr>
          <w:p w14:paraId="6CF7B9CF"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76A01D2D" w14:textId="77777777" w:rsidR="00353881" w:rsidRPr="001D386E" w:rsidRDefault="00353881" w:rsidP="00353881">
            <w:pPr>
              <w:pStyle w:val="TAC"/>
            </w:pPr>
            <w:r w:rsidRPr="001D386E">
              <w:rPr>
                <w:lang w:val="en-US"/>
              </w:rPr>
              <w:t>20</w:t>
            </w:r>
          </w:p>
        </w:tc>
        <w:tc>
          <w:tcPr>
            <w:tcW w:w="586" w:type="dxa"/>
            <w:gridSpan w:val="2"/>
            <w:shd w:val="clear" w:color="auto" w:fill="auto"/>
            <w:vAlign w:val="center"/>
          </w:tcPr>
          <w:p w14:paraId="778C4599" w14:textId="77777777" w:rsidR="00353881" w:rsidRPr="001D386E" w:rsidRDefault="00353881" w:rsidP="00353881">
            <w:pPr>
              <w:pStyle w:val="TAC"/>
            </w:pPr>
          </w:p>
        </w:tc>
        <w:tc>
          <w:tcPr>
            <w:tcW w:w="586" w:type="dxa"/>
            <w:gridSpan w:val="4"/>
            <w:vAlign w:val="center"/>
          </w:tcPr>
          <w:p w14:paraId="5B570155" w14:textId="77777777" w:rsidR="00353881" w:rsidRPr="001D386E" w:rsidRDefault="00353881" w:rsidP="00353881">
            <w:pPr>
              <w:pStyle w:val="TAC"/>
            </w:pPr>
          </w:p>
        </w:tc>
        <w:tc>
          <w:tcPr>
            <w:tcW w:w="586" w:type="dxa"/>
            <w:gridSpan w:val="4"/>
            <w:vAlign w:val="center"/>
          </w:tcPr>
          <w:p w14:paraId="33DAF25F" w14:textId="77777777" w:rsidR="00353881" w:rsidRPr="001D386E" w:rsidRDefault="00353881" w:rsidP="00353881">
            <w:pPr>
              <w:pStyle w:val="TAC"/>
            </w:pPr>
            <w:r w:rsidRPr="001D386E">
              <w:t>Yes</w:t>
            </w:r>
          </w:p>
        </w:tc>
        <w:tc>
          <w:tcPr>
            <w:tcW w:w="600" w:type="dxa"/>
            <w:gridSpan w:val="8"/>
            <w:vAlign w:val="center"/>
          </w:tcPr>
          <w:p w14:paraId="7190EDD7" w14:textId="77777777" w:rsidR="00353881" w:rsidRPr="001D386E" w:rsidRDefault="00353881" w:rsidP="00353881">
            <w:pPr>
              <w:pStyle w:val="TAC"/>
            </w:pPr>
            <w:r w:rsidRPr="001D386E">
              <w:t>Yes</w:t>
            </w:r>
          </w:p>
        </w:tc>
        <w:tc>
          <w:tcPr>
            <w:tcW w:w="599" w:type="dxa"/>
            <w:gridSpan w:val="7"/>
            <w:vAlign w:val="center"/>
          </w:tcPr>
          <w:p w14:paraId="60014E4F" w14:textId="77777777" w:rsidR="00353881" w:rsidRPr="001D386E" w:rsidRDefault="00353881" w:rsidP="00353881">
            <w:pPr>
              <w:pStyle w:val="TAC"/>
            </w:pPr>
            <w:r w:rsidRPr="001D386E">
              <w:t>Yes</w:t>
            </w:r>
          </w:p>
        </w:tc>
        <w:tc>
          <w:tcPr>
            <w:tcW w:w="698" w:type="dxa"/>
            <w:gridSpan w:val="5"/>
            <w:vAlign w:val="center"/>
          </w:tcPr>
          <w:p w14:paraId="2D261A9F" w14:textId="77777777" w:rsidR="00353881" w:rsidRPr="001D386E" w:rsidRDefault="00353881" w:rsidP="00353881">
            <w:pPr>
              <w:pStyle w:val="TAC"/>
            </w:pPr>
            <w:r w:rsidRPr="001D386E">
              <w:t>Yes</w:t>
            </w:r>
          </w:p>
        </w:tc>
        <w:tc>
          <w:tcPr>
            <w:tcW w:w="1187" w:type="dxa"/>
            <w:gridSpan w:val="2"/>
            <w:vMerge w:val="restart"/>
            <w:vAlign w:val="center"/>
          </w:tcPr>
          <w:p w14:paraId="29D80B26" w14:textId="77777777" w:rsidR="00353881" w:rsidRPr="001D386E" w:rsidRDefault="00353881" w:rsidP="00353881">
            <w:pPr>
              <w:pStyle w:val="TAC"/>
            </w:pPr>
            <w:r w:rsidRPr="001D386E">
              <w:t>40</w:t>
            </w:r>
          </w:p>
        </w:tc>
        <w:tc>
          <w:tcPr>
            <w:tcW w:w="1288" w:type="dxa"/>
            <w:gridSpan w:val="2"/>
            <w:vMerge w:val="restart"/>
            <w:vAlign w:val="center"/>
          </w:tcPr>
          <w:p w14:paraId="60306BEC" w14:textId="77777777" w:rsidR="00353881" w:rsidRPr="001D386E" w:rsidRDefault="00353881" w:rsidP="00353881">
            <w:pPr>
              <w:pStyle w:val="TAC"/>
            </w:pPr>
            <w:r w:rsidRPr="001D386E">
              <w:t>0</w:t>
            </w:r>
          </w:p>
        </w:tc>
      </w:tr>
      <w:tr w:rsidR="00353881" w:rsidRPr="001D386E" w14:paraId="77745973" w14:textId="77777777" w:rsidTr="00FF29F1">
        <w:trPr>
          <w:trHeight w:val="223"/>
          <w:jc w:val="center"/>
        </w:trPr>
        <w:tc>
          <w:tcPr>
            <w:tcW w:w="1396" w:type="dxa"/>
            <w:vMerge/>
            <w:vAlign w:val="center"/>
          </w:tcPr>
          <w:p w14:paraId="3FA2A241" w14:textId="77777777" w:rsidR="00353881" w:rsidRPr="001D386E" w:rsidRDefault="00353881" w:rsidP="00353881">
            <w:pPr>
              <w:pStyle w:val="TAC"/>
            </w:pPr>
          </w:p>
        </w:tc>
        <w:tc>
          <w:tcPr>
            <w:tcW w:w="1466" w:type="dxa"/>
            <w:vMerge/>
            <w:vAlign w:val="center"/>
          </w:tcPr>
          <w:p w14:paraId="5D3765B0" w14:textId="77777777" w:rsidR="00353881" w:rsidRPr="001D386E" w:rsidRDefault="00353881" w:rsidP="00353881">
            <w:pPr>
              <w:pStyle w:val="TAC"/>
            </w:pPr>
          </w:p>
        </w:tc>
        <w:tc>
          <w:tcPr>
            <w:tcW w:w="767" w:type="dxa"/>
            <w:shd w:val="clear" w:color="auto" w:fill="auto"/>
            <w:vAlign w:val="center"/>
          </w:tcPr>
          <w:p w14:paraId="3144F51E" w14:textId="77777777" w:rsidR="00353881" w:rsidRPr="001D386E" w:rsidRDefault="00353881" w:rsidP="00353881">
            <w:pPr>
              <w:pStyle w:val="TAC"/>
            </w:pPr>
            <w:r w:rsidRPr="001D386E">
              <w:rPr>
                <w:lang w:val="en-US"/>
              </w:rPr>
              <w:t>38</w:t>
            </w:r>
          </w:p>
        </w:tc>
        <w:tc>
          <w:tcPr>
            <w:tcW w:w="586" w:type="dxa"/>
            <w:gridSpan w:val="2"/>
            <w:shd w:val="clear" w:color="auto" w:fill="auto"/>
            <w:vAlign w:val="center"/>
          </w:tcPr>
          <w:p w14:paraId="3D7C541E" w14:textId="77777777" w:rsidR="00353881" w:rsidRPr="001D386E" w:rsidRDefault="00353881" w:rsidP="00353881">
            <w:pPr>
              <w:pStyle w:val="TAC"/>
            </w:pPr>
          </w:p>
        </w:tc>
        <w:tc>
          <w:tcPr>
            <w:tcW w:w="586" w:type="dxa"/>
            <w:gridSpan w:val="4"/>
            <w:vAlign w:val="center"/>
          </w:tcPr>
          <w:p w14:paraId="65B3E308" w14:textId="77777777" w:rsidR="00353881" w:rsidRPr="001D386E" w:rsidRDefault="00353881" w:rsidP="00353881">
            <w:pPr>
              <w:pStyle w:val="TAC"/>
            </w:pPr>
          </w:p>
        </w:tc>
        <w:tc>
          <w:tcPr>
            <w:tcW w:w="586" w:type="dxa"/>
            <w:gridSpan w:val="4"/>
            <w:vAlign w:val="center"/>
          </w:tcPr>
          <w:p w14:paraId="41198578" w14:textId="77777777" w:rsidR="00353881" w:rsidRPr="001D386E" w:rsidRDefault="00353881" w:rsidP="00353881">
            <w:pPr>
              <w:pStyle w:val="TAC"/>
            </w:pPr>
            <w:r w:rsidRPr="001D386E">
              <w:t>Yes</w:t>
            </w:r>
          </w:p>
        </w:tc>
        <w:tc>
          <w:tcPr>
            <w:tcW w:w="600" w:type="dxa"/>
            <w:gridSpan w:val="8"/>
            <w:vAlign w:val="center"/>
          </w:tcPr>
          <w:p w14:paraId="0B222516" w14:textId="77777777" w:rsidR="00353881" w:rsidRPr="001D386E" w:rsidRDefault="00353881" w:rsidP="00353881">
            <w:pPr>
              <w:pStyle w:val="TAC"/>
            </w:pPr>
            <w:r w:rsidRPr="001D386E">
              <w:t>Yes</w:t>
            </w:r>
          </w:p>
        </w:tc>
        <w:tc>
          <w:tcPr>
            <w:tcW w:w="599" w:type="dxa"/>
            <w:gridSpan w:val="7"/>
            <w:vAlign w:val="center"/>
          </w:tcPr>
          <w:p w14:paraId="37F58453" w14:textId="77777777" w:rsidR="00353881" w:rsidRPr="001D386E" w:rsidRDefault="00353881" w:rsidP="00353881">
            <w:pPr>
              <w:pStyle w:val="TAC"/>
            </w:pPr>
            <w:r w:rsidRPr="001D386E">
              <w:t>Yes</w:t>
            </w:r>
          </w:p>
        </w:tc>
        <w:tc>
          <w:tcPr>
            <w:tcW w:w="698" w:type="dxa"/>
            <w:gridSpan w:val="5"/>
            <w:vAlign w:val="center"/>
          </w:tcPr>
          <w:p w14:paraId="60E23AFE" w14:textId="77777777" w:rsidR="00353881" w:rsidRPr="001D386E" w:rsidRDefault="00353881" w:rsidP="00353881">
            <w:pPr>
              <w:pStyle w:val="TAC"/>
            </w:pPr>
            <w:r w:rsidRPr="001D386E">
              <w:t>Yes</w:t>
            </w:r>
          </w:p>
        </w:tc>
        <w:tc>
          <w:tcPr>
            <w:tcW w:w="1187" w:type="dxa"/>
            <w:gridSpan w:val="2"/>
            <w:vMerge/>
            <w:vAlign w:val="center"/>
          </w:tcPr>
          <w:p w14:paraId="61FE101E" w14:textId="77777777" w:rsidR="00353881" w:rsidRPr="001D386E" w:rsidRDefault="00353881" w:rsidP="00353881">
            <w:pPr>
              <w:pStyle w:val="TAC"/>
            </w:pPr>
          </w:p>
        </w:tc>
        <w:tc>
          <w:tcPr>
            <w:tcW w:w="1288" w:type="dxa"/>
            <w:gridSpan w:val="2"/>
            <w:vMerge/>
            <w:vAlign w:val="center"/>
          </w:tcPr>
          <w:p w14:paraId="6ABD33AD" w14:textId="77777777" w:rsidR="00353881" w:rsidRPr="001D386E" w:rsidRDefault="00353881" w:rsidP="00353881">
            <w:pPr>
              <w:pStyle w:val="TAC"/>
            </w:pPr>
          </w:p>
        </w:tc>
      </w:tr>
      <w:tr w:rsidR="00353881" w:rsidRPr="001D386E" w14:paraId="15A47F35" w14:textId="77777777" w:rsidTr="00FF29F1">
        <w:trPr>
          <w:trHeight w:val="223"/>
          <w:jc w:val="center"/>
        </w:trPr>
        <w:tc>
          <w:tcPr>
            <w:tcW w:w="1396" w:type="dxa"/>
            <w:vMerge w:val="restart"/>
            <w:vAlign w:val="center"/>
          </w:tcPr>
          <w:p w14:paraId="4598764E" w14:textId="77777777" w:rsidR="00353881" w:rsidRPr="001D386E" w:rsidRDefault="00353881" w:rsidP="00353881">
            <w:pPr>
              <w:pStyle w:val="TAC"/>
            </w:pPr>
            <w:r w:rsidRPr="001D386E">
              <w:t>CA_20A-38C</w:t>
            </w:r>
          </w:p>
        </w:tc>
        <w:tc>
          <w:tcPr>
            <w:tcW w:w="1466" w:type="dxa"/>
            <w:vMerge w:val="restart"/>
            <w:vAlign w:val="center"/>
          </w:tcPr>
          <w:p w14:paraId="04FF6CF9"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56044FBE" w14:textId="77777777" w:rsidR="00353881" w:rsidRPr="001D386E" w:rsidRDefault="00353881" w:rsidP="00353881">
            <w:pPr>
              <w:pStyle w:val="TAC"/>
            </w:pPr>
            <w:r w:rsidRPr="001D386E">
              <w:rPr>
                <w:lang w:val="en-US"/>
              </w:rPr>
              <w:t>20</w:t>
            </w:r>
          </w:p>
        </w:tc>
        <w:tc>
          <w:tcPr>
            <w:tcW w:w="586" w:type="dxa"/>
            <w:gridSpan w:val="2"/>
            <w:shd w:val="clear" w:color="auto" w:fill="auto"/>
            <w:vAlign w:val="center"/>
          </w:tcPr>
          <w:p w14:paraId="7E740A34" w14:textId="77777777" w:rsidR="00353881" w:rsidRPr="001D386E" w:rsidRDefault="00353881" w:rsidP="00353881">
            <w:pPr>
              <w:pStyle w:val="TAC"/>
            </w:pPr>
          </w:p>
        </w:tc>
        <w:tc>
          <w:tcPr>
            <w:tcW w:w="586" w:type="dxa"/>
            <w:gridSpan w:val="4"/>
            <w:vAlign w:val="center"/>
          </w:tcPr>
          <w:p w14:paraId="44B87975" w14:textId="77777777" w:rsidR="00353881" w:rsidRPr="001D386E" w:rsidRDefault="00353881" w:rsidP="00353881">
            <w:pPr>
              <w:pStyle w:val="TAC"/>
            </w:pPr>
          </w:p>
        </w:tc>
        <w:tc>
          <w:tcPr>
            <w:tcW w:w="586" w:type="dxa"/>
            <w:gridSpan w:val="4"/>
            <w:vAlign w:val="center"/>
          </w:tcPr>
          <w:p w14:paraId="74184E0D" w14:textId="77777777" w:rsidR="00353881" w:rsidRPr="001D386E" w:rsidRDefault="00353881" w:rsidP="00353881">
            <w:pPr>
              <w:pStyle w:val="TAC"/>
            </w:pPr>
            <w:r w:rsidRPr="001D386E">
              <w:t>Yes</w:t>
            </w:r>
          </w:p>
        </w:tc>
        <w:tc>
          <w:tcPr>
            <w:tcW w:w="600" w:type="dxa"/>
            <w:gridSpan w:val="8"/>
            <w:vAlign w:val="center"/>
          </w:tcPr>
          <w:p w14:paraId="63772CAD" w14:textId="77777777" w:rsidR="00353881" w:rsidRPr="001D386E" w:rsidRDefault="00353881" w:rsidP="00353881">
            <w:pPr>
              <w:pStyle w:val="TAC"/>
            </w:pPr>
            <w:r w:rsidRPr="001D386E">
              <w:t>Yes</w:t>
            </w:r>
          </w:p>
        </w:tc>
        <w:tc>
          <w:tcPr>
            <w:tcW w:w="599" w:type="dxa"/>
            <w:gridSpan w:val="7"/>
            <w:vAlign w:val="center"/>
          </w:tcPr>
          <w:p w14:paraId="6DF9CEAC" w14:textId="77777777" w:rsidR="00353881" w:rsidRPr="001D386E" w:rsidRDefault="00353881" w:rsidP="00353881">
            <w:pPr>
              <w:pStyle w:val="TAC"/>
            </w:pPr>
            <w:r w:rsidRPr="001D386E">
              <w:t>Yes</w:t>
            </w:r>
          </w:p>
        </w:tc>
        <w:tc>
          <w:tcPr>
            <w:tcW w:w="698" w:type="dxa"/>
            <w:gridSpan w:val="5"/>
            <w:vAlign w:val="center"/>
          </w:tcPr>
          <w:p w14:paraId="237A96EB" w14:textId="77777777" w:rsidR="00353881" w:rsidRPr="001D386E" w:rsidRDefault="00353881" w:rsidP="00353881">
            <w:pPr>
              <w:pStyle w:val="TAC"/>
            </w:pPr>
            <w:r w:rsidRPr="001D386E">
              <w:t>Yes</w:t>
            </w:r>
          </w:p>
        </w:tc>
        <w:tc>
          <w:tcPr>
            <w:tcW w:w="1187" w:type="dxa"/>
            <w:gridSpan w:val="2"/>
            <w:vMerge w:val="restart"/>
            <w:vAlign w:val="center"/>
          </w:tcPr>
          <w:p w14:paraId="30FC87B8" w14:textId="77777777" w:rsidR="00353881" w:rsidRPr="001D386E" w:rsidRDefault="00353881" w:rsidP="00353881">
            <w:pPr>
              <w:pStyle w:val="TAC"/>
            </w:pPr>
            <w:r w:rsidRPr="001D386E">
              <w:t>60</w:t>
            </w:r>
          </w:p>
        </w:tc>
        <w:tc>
          <w:tcPr>
            <w:tcW w:w="1288" w:type="dxa"/>
            <w:gridSpan w:val="2"/>
            <w:vMerge w:val="restart"/>
            <w:vAlign w:val="center"/>
          </w:tcPr>
          <w:p w14:paraId="62EF6938" w14:textId="77777777" w:rsidR="00353881" w:rsidRPr="001D386E" w:rsidRDefault="00353881" w:rsidP="00353881">
            <w:pPr>
              <w:pStyle w:val="TAC"/>
            </w:pPr>
            <w:r w:rsidRPr="001D386E">
              <w:t>0</w:t>
            </w:r>
          </w:p>
        </w:tc>
      </w:tr>
      <w:tr w:rsidR="00353881" w:rsidRPr="001D386E" w14:paraId="10B4DC65" w14:textId="77777777" w:rsidTr="00FF29F1">
        <w:trPr>
          <w:trHeight w:val="223"/>
          <w:jc w:val="center"/>
        </w:trPr>
        <w:tc>
          <w:tcPr>
            <w:tcW w:w="1396" w:type="dxa"/>
            <w:vMerge/>
            <w:vAlign w:val="center"/>
          </w:tcPr>
          <w:p w14:paraId="62B0E360" w14:textId="77777777" w:rsidR="00353881" w:rsidRPr="001D386E" w:rsidRDefault="00353881" w:rsidP="00353881">
            <w:pPr>
              <w:pStyle w:val="TAC"/>
            </w:pPr>
          </w:p>
        </w:tc>
        <w:tc>
          <w:tcPr>
            <w:tcW w:w="1466" w:type="dxa"/>
            <w:vMerge/>
            <w:vAlign w:val="center"/>
          </w:tcPr>
          <w:p w14:paraId="370FD2E3" w14:textId="77777777" w:rsidR="00353881" w:rsidRPr="001D386E" w:rsidRDefault="00353881" w:rsidP="00353881">
            <w:pPr>
              <w:pStyle w:val="TAC"/>
            </w:pPr>
          </w:p>
        </w:tc>
        <w:tc>
          <w:tcPr>
            <w:tcW w:w="767" w:type="dxa"/>
            <w:shd w:val="clear" w:color="auto" w:fill="auto"/>
            <w:vAlign w:val="center"/>
          </w:tcPr>
          <w:p w14:paraId="751A0F5A" w14:textId="77777777" w:rsidR="00353881" w:rsidRPr="001D386E" w:rsidRDefault="00353881" w:rsidP="00353881">
            <w:pPr>
              <w:pStyle w:val="TAC"/>
            </w:pPr>
            <w:r w:rsidRPr="001D386E">
              <w:rPr>
                <w:lang w:val="en-US"/>
              </w:rPr>
              <w:t>38</w:t>
            </w:r>
          </w:p>
        </w:tc>
        <w:tc>
          <w:tcPr>
            <w:tcW w:w="3655" w:type="dxa"/>
            <w:gridSpan w:val="30"/>
            <w:shd w:val="clear" w:color="auto" w:fill="auto"/>
            <w:vAlign w:val="center"/>
          </w:tcPr>
          <w:p w14:paraId="03CBD514" w14:textId="77777777" w:rsidR="00353881" w:rsidRPr="001D386E" w:rsidRDefault="00353881" w:rsidP="00353881">
            <w:pPr>
              <w:pStyle w:val="TAC"/>
            </w:pPr>
            <w:r w:rsidRPr="001D386E">
              <w:rPr>
                <w:rFonts w:eastAsia="Malgun Gothic"/>
                <w:kern w:val="2"/>
                <w:szCs w:val="18"/>
              </w:rPr>
              <w:t xml:space="preserve">See CA_38C Bandwidth Combination Set 0 </w:t>
            </w:r>
            <w:r w:rsidRPr="001D386E">
              <w:rPr>
                <w:szCs w:val="18"/>
              </w:rPr>
              <w:t>in Table 5.6A.1-1</w:t>
            </w:r>
          </w:p>
        </w:tc>
        <w:tc>
          <w:tcPr>
            <w:tcW w:w="1187" w:type="dxa"/>
            <w:gridSpan w:val="2"/>
            <w:vMerge/>
            <w:vAlign w:val="center"/>
          </w:tcPr>
          <w:p w14:paraId="3DBA0A9A" w14:textId="77777777" w:rsidR="00353881" w:rsidRPr="001D386E" w:rsidRDefault="00353881" w:rsidP="00353881">
            <w:pPr>
              <w:pStyle w:val="TAC"/>
            </w:pPr>
          </w:p>
        </w:tc>
        <w:tc>
          <w:tcPr>
            <w:tcW w:w="1288" w:type="dxa"/>
            <w:gridSpan w:val="2"/>
            <w:vMerge/>
            <w:vAlign w:val="center"/>
          </w:tcPr>
          <w:p w14:paraId="2535817A" w14:textId="77777777" w:rsidR="00353881" w:rsidRPr="001D386E" w:rsidRDefault="00353881" w:rsidP="00353881">
            <w:pPr>
              <w:pStyle w:val="TAC"/>
            </w:pPr>
          </w:p>
        </w:tc>
      </w:tr>
      <w:tr w:rsidR="00353881" w:rsidRPr="001D386E" w14:paraId="492069BD" w14:textId="77777777" w:rsidTr="00FF29F1">
        <w:trPr>
          <w:trHeight w:val="223"/>
          <w:jc w:val="center"/>
        </w:trPr>
        <w:tc>
          <w:tcPr>
            <w:tcW w:w="1396" w:type="dxa"/>
            <w:vMerge w:val="restart"/>
            <w:vAlign w:val="center"/>
          </w:tcPr>
          <w:p w14:paraId="0577D594" w14:textId="77777777" w:rsidR="00353881" w:rsidRPr="001D386E" w:rsidRDefault="00353881" w:rsidP="00353881">
            <w:pPr>
              <w:pStyle w:val="TAC"/>
            </w:pPr>
            <w:r w:rsidRPr="001D386E">
              <w:t>CA_20A-40A</w:t>
            </w:r>
          </w:p>
        </w:tc>
        <w:tc>
          <w:tcPr>
            <w:tcW w:w="1466" w:type="dxa"/>
            <w:vMerge w:val="restart"/>
            <w:vAlign w:val="center"/>
          </w:tcPr>
          <w:p w14:paraId="61493BCC"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5187E151" w14:textId="77777777" w:rsidR="00353881" w:rsidRPr="001D386E" w:rsidRDefault="00353881" w:rsidP="00353881">
            <w:pPr>
              <w:pStyle w:val="TAC"/>
            </w:pPr>
            <w:r w:rsidRPr="001D386E">
              <w:rPr>
                <w:lang w:val="en-US"/>
              </w:rPr>
              <w:t>20</w:t>
            </w:r>
          </w:p>
        </w:tc>
        <w:tc>
          <w:tcPr>
            <w:tcW w:w="586" w:type="dxa"/>
            <w:gridSpan w:val="2"/>
            <w:shd w:val="clear" w:color="auto" w:fill="auto"/>
            <w:vAlign w:val="center"/>
          </w:tcPr>
          <w:p w14:paraId="64DBC2F4" w14:textId="77777777" w:rsidR="00353881" w:rsidRPr="001D386E" w:rsidRDefault="00353881" w:rsidP="00353881">
            <w:pPr>
              <w:pStyle w:val="TAC"/>
            </w:pPr>
          </w:p>
        </w:tc>
        <w:tc>
          <w:tcPr>
            <w:tcW w:w="586" w:type="dxa"/>
            <w:gridSpan w:val="4"/>
            <w:vAlign w:val="center"/>
          </w:tcPr>
          <w:p w14:paraId="5DD3055F" w14:textId="77777777" w:rsidR="00353881" w:rsidRPr="001D386E" w:rsidRDefault="00353881" w:rsidP="00353881">
            <w:pPr>
              <w:pStyle w:val="TAC"/>
            </w:pPr>
          </w:p>
        </w:tc>
        <w:tc>
          <w:tcPr>
            <w:tcW w:w="586" w:type="dxa"/>
            <w:gridSpan w:val="4"/>
            <w:vAlign w:val="center"/>
          </w:tcPr>
          <w:p w14:paraId="0381FB96" w14:textId="77777777" w:rsidR="00353881" w:rsidRPr="001D386E" w:rsidRDefault="00353881" w:rsidP="00353881">
            <w:pPr>
              <w:pStyle w:val="TAC"/>
            </w:pPr>
            <w:r w:rsidRPr="001D386E">
              <w:t>Yes</w:t>
            </w:r>
          </w:p>
        </w:tc>
        <w:tc>
          <w:tcPr>
            <w:tcW w:w="600" w:type="dxa"/>
            <w:gridSpan w:val="8"/>
            <w:vAlign w:val="center"/>
          </w:tcPr>
          <w:p w14:paraId="2C9D5673" w14:textId="77777777" w:rsidR="00353881" w:rsidRPr="001D386E" w:rsidRDefault="00353881" w:rsidP="00353881">
            <w:pPr>
              <w:pStyle w:val="TAC"/>
            </w:pPr>
            <w:r w:rsidRPr="001D386E">
              <w:t>Yes</w:t>
            </w:r>
          </w:p>
        </w:tc>
        <w:tc>
          <w:tcPr>
            <w:tcW w:w="599" w:type="dxa"/>
            <w:gridSpan w:val="7"/>
            <w:vAlign w:val="center"/>
          </w:tcPr>
          <w:p w14:paraId="2B0A5305" w14:textId="77777777" w:rsidR="00353881" w:rsidRPr="001D386E" w:rsidRDefault="00353881" w:rsidP="00353881">
            <w:pPr>
              <w:pStyle w:val="TAC"/>
            </w:pPr>
            <w:r w:rsidRPr="001D386E">
              <w:t>Yes</w:t>
            </w:r>
          </w:p>
        </w:tc>
        <w:tc>
          <w:tcPr>
            <w:tcW w:w="698" w:type="dxa"/>
            <w:gridSpan w:val="5"/>
            <w:vAlign w:val="center"/>
          </w:tcPr>
          <w:p w14:paraId="461FA71B" w14:textId="77777777" w:rsidR="00353881" w:rsidRPr="001D386E" w:rsidRDefault="00353881" w:rsidP="00353881">
            <w:pPr>
              <w:pStyle w:val="TAC"/>
            </w:pPr>
            <w:r w:rsidRPr="001D386E">
              <w:t>Yes</w:t>
            </w:r>
          </w:p>
        </w:tc>
        <w:tc>
          <w:tcPr>
            <w:tcW w:w="1187" w:type="dxa"/>
            <w:gridSpan w:val="2"/>
            <w:vMerge w:val="restart"/>
            <w:vAlign w:val="center"/>
          </w:tcPr>
          <w:p w14:paraId="475A8ACE" w14:textId="77777777" w:rsidR="00353881" w:rsidRPr="001D386E" w:rsidRDefault="00353881" w:rsidP="00353881">
            <w:pPr>
              <w:pStyle w:val="TAC"/>
            </w:pPr>
            <w:r w:rsidRPr="001D386E">
              <w:t>40</w:t>
            </w:r>
          </w:p>
        </w:tc>
        <w:tc>
          <w:tcPr>
            <w:tcW w:w="1288" w:type="dxa"/>
            <w:gridSpan w:val="2"/>
            <w:vMerge w:val="restart"/>
            <w:vAlign w:val="center"/>
          </w:tcPr>
          <w:p w14:paraId="778BCC10" w14:textId="77777777" w:rsidR="00353881" w:rsidRPr="001D386E" w:rsidRDefault="00353881" w:rsidP="00353881">
            <w:pPr>
              <w:pStyle w:val="TAC"/>
            </w:pPr>
            <w:r w:rsidRPr="001D386E">
              <w:t>0</w:t>
            </w:r>
          </w:p>
        </w:tc>
      </w:tr>
      <w:tr w:rsidR="00353881" w:rsidRPr="001D386E" w14:paraId="475A6105" w14:textId="77777777" w:rsidTr="00FF29F1">
        <w:trPr>
          <w:trHeight w:val="223"/>
          <w:jc w:val="center"/>
        </w:trPr>
        <w:tc>
          <w:tcPr>
            <w:tcW w:w="1396" w:type="dxa"/>
            <w:vMerge/>
            <w:vAlign w:val="center"/>
          </w:tcPr>
          <w:p w14:paraId="7B854F19" w14:textId="77777777" w:rsidR="00353881" w:rsidRPr="001D386E" w:rsidRDefault="00353881" w:rsidP="00353881">
            <w:pPr>
              <w:pStyle w:val="TAC"/>
            </w:pPr>
          </w:p>
        </w:tc>
        <w:tc>
          <w:tcPr>
            <w:tcW w:w="1466" w:type="dxa"/>
            <w:vMerge/>
            <w:vAlign w:val="center"/>
          </w:tcPr>
          <w:p w14:paraId="4438714F" w14:textId="77777777" w:rsidR="00353881" w:rsidRPr="001D386E" w:rsidRDefault="00353881" w:rsidP="00353881">
            <w:pPr>
              <w:pStyle w:val="TAC"/>
            </w:pPr>
          </w:p>
        </w:tc>
        <w:tc>
          <w:tcPr>
            <w:tcW w:w="767" w:type="dxa"/>
            <w:shd w:val="clear" w:color="auto" w:fill="auto"/>
            <w:vAlign w:val="center"/>
          </w:tcPr>
          <w:p w14:paraId="445FCE06" w14:textId="77777777" w:rsidR="00353881" w:rsidRPr="001D386E" w:rsidRDefault="00353881" w:rsidP="00353881">
            <w:pPr>
              <w:pStyle w:val="TAC"/>
            </w:pPr>
            <w:r w:rsidRPr="001D386E">
              <w:rPr>
                <w:lang w:val="en-US"/>
              </w:rPr>
              <w:t>40</w:t>
            </w:r>
          </w:p>
        </w:tc>
        <w:tc>
          <w:tcPr>
            <w:tcW w:w="586" w:type="dxa"/>
            <w:gridSpan w:val="2"/>
            <w:shd w:val="clear" w:color="auto" w:fill="auto"/>
            <w:vAlign w:val="center"/>
          </w:tcPr>
          <w:p w14:paraId="2A6F8C5B" w14:textId="77777777" w:rsidR="00353881" w:rsidRPr="001D386E" w:rsidRDefault="00353881" w:rsidP="00353881">
            <w:pPr>
              <w:pStyle w:val="TAC"/>
            </w:pPr>
          </w:p>
        </w:tc>
        <w:tc>
          <w:tcPr>
            <w:tcW w:w="586" w:type="dxa"/>
            <w:gridSpan w:val="4"/>
            <w:vAlign w:val="center"/>
          </w:tcPr>
          <w:p w14:paraId="1468402D" w14:textId="77777777" w:rsidR="00353881" w:rsidRPr="001D386E" w:rsidRDefault="00353881" w:rsidP="00353881">
            <w:pPr>
              <w:pStyle w:val="TAC"/>
            </w:pPr>
          </w:p>
        </w:tc>
        <w:tc>
          <w:tcPr>
            <w:tcW w:w="586" w:type="dxa"/>
            <w:gridSpan w:val="4"/>
            <w:vAlign w:val="center"/>
          </w:tcPr>
          <w:p w14:paraId="7E72ABE7" w14:textId="77777777" w:rsidR="00353881" w:rsidRPr="001D386E" w:rsidRDefault="00353881" w:rsidP="00353881">
            <w:pPr>
              <w:pStyle w:val="TAC"/>
            </w:pPr>
            <w:r w:rsidRPr="001D386E">
              <w:t>Yes</w:t>
            </w:r>
          </w:p>
        </w:tc>
        <w:tc>
          <w:tcPr>
            <w:tcW w:w="600" w:type="dxa"/>
            <w:gridSpan w:val="8"/>
            <w:vAlign w:val="center"/>
          </w:tcPr>
          <w:p w14:paraId="1039A78B" w14:textId="77777777" w:rsidR="00353881" w:rsidRPr="001D386E" w:rsidRDefault="00353881" w:rsidP="00353881">
            <w:pPr>
              <w:pStyle w:val="TAC"/>
            </w:pPr>
            <w:r w:rsidRPr="001D386E">
              <w:t>Yes</w:t>
            </w:r>
          </w:p>
        </w:tc>
        <w:tc>
          <w:tcPr>
            <w:tcW w:w="599" w:type="dxa"/>
            <w:gridSpan w:val="7"/>
            <w:vAlign w:val="center"/>
          </w:tcPr>
          <w:p w14:paraId="0EDD4542" w14:textId="77777777" w:rsidR="00353881" w:rsidRPr="001D386E" w:rsidRDefault="00353881" w:rsidP="00353881">
            <w:pPr>
              <w:pStyle w:val="TAC"/>
            </w:pPr>
            <w:r w:rsidRPr="001D386E">
              <w:t>Yes</w:t>
            </w:r>
          </w:p>
        </w:tc>
        <w:tc>
          <w:tcPr>
            <w:tcW w:w="698" w:type="dxa"/>
            <w:gridSpan w:val="5"/>
            <w:vAlign w:val="center"/>
          </w:tcPr>
          <w:p w14:paraId="59B6AC92" w14:textId="77777777" w:rsidR="00353881" w:rsidRPr="001D386E" w:rsidRDefault="00353881" w:rsidP="00353881">
            <w:pPr>
              <w:pStyle w:val="TAC"/>
            </w:pPr>
            <w:r w:rsidRPr="001D386E">
              <w:t>Yes</w:t>
            </w:r>
          </w:p>
        </w:tc>
        <w:tc>
          <w:tcPr>
            <w:tcW w:w="1187" w:type="dxa"/>
            <w:gridSpan w:val="2"/>
            <w:vMerge/>
            <w:vAlign w:val="center"/>
          </w:tcPr>
          <w:p w14:paraId="500754B3" w14:textId="77777777" w:rsidR="00353881" w:rsidRPr="001D386E" w:rsidRDefault="00353881" w:rsidP="00353881">
            <w:pPr>
              <w:pStyle w:val="TAC"/>
            </w:pPr>
          </w:p>
        </w:tc>
        <w:tc>
          <w:tcPr>
            <w:tcW w:w="1288" w:type="dxa"/>
            <w:gridSpan w:val="2"/>
            <w:vMerge/>
            <w:vAlign w:val="center"/>
          </w:tcPr>
          <w:p w14:paraId="444933F0" w14:textId="77777777" w:rsidR="00353881" w:rsidRPr="001D386E" w:rsidRDefault="00353881" w:rsidP="00353881">
            <w:pPr>
              <w:pStyle w:val="TAC"/>
            </w:pPr>
          </w:p>
        </w:tc>
      </w:tr>
      <w:tr w:rsidR="00353881" w:rsidRPr="001D386E" w14:paraId="1FC64203" w14:textId="77777777" w:rsidTr="00FF29F1">
        <w:trPr>
          <w:trHeight w:val="223"/>
          <w:jc w:val="center"/>
        </w:trPr>
        <w:tc>
          <w:tcPr>
            <w:tcW w:w="1396" w:type="dxa"/>
            <w:vMerge/>
            <w:vAlign w:val="center"/>
          </w:tcPr>
          <w:p w14:paraId="7148C6B1" w14:textId="77777777" w:rsidR="00353881" w:rsidRPr="001D386E" w:rsidRDefault="00353881" w:rsidP="00353881">
            <w:pPr>
              <w:pStyle w:val="TAC"/>
            </w:pPr>
          </w:p>
        </w:tc>
        <w:tc>
          <w:tcPr>
            <w:tcW w:w="1466" w:type="dxa"/>
            <w:vMerge/>
            <w:vAlign w:val="center"/>
          </w:tcPr>
          <w:p w14:paraId="0FFB7841" w14:textId="77777777" w:rsidR="00353881" w:rsidRPr="001D386E" w:rsidRDefault="00353881" w:rsidP="00353881">
            <w:pPr>
              <w:pStyle w:val="TAC"/>
            </w:pPr>
          </w:p>
        </w:tc>
        <w:tc>
          <w:tcPr>
            <w:tcW w:w="767" w:type="dxa"/>
            <w:shd w:val="clear" w:color="auto" w:fill="auto"/>
            <w:vAlign w:val="center"/>
          </w:tcPr>
          <w:p w14:paraId="3D410425" w14:textId="77777777" w:rsidR="00353881" w:rsidRPr="001D386E" w:rsidRDefault="00353881" w:rsidP="00353881">
            <w:pPr>
              <w:pStyle w:val="TAC"/>
              <w:rPr>
                <w:lang w:val="en-US"/>
              </w:rPr>
            </w:pPr>
            <w:r w:rsidRPr="001D386E">
              <w:rPr>
                <w:lang w:val="en-US"/>
              </w:rPr>
              <w:t>20</w:t>
            </w:r>
          </w:p>
        </w:tc>
        <w:tc>
          <w:tcPr>
            <w:tcW w:w="586" w:type="dxa"/>
            <w:gridSpan w:val="2"/>
            <w:shd w:val="clear" w:color="auto" w:fill="auto"/>
            <w:vAlign w:val="center"/>
          </w:tcPr>
          <w:p w14:paraId="0248D191" w14:textId="77777777" w:rsidR="00353881" w:rsidRPr="001D386E" w:rsidRDefault="00353881" w:rsidP="00353881">
            <w:pPr>
              <w:pStyle w:val="TAC"/>
            </w:pPr>
          </w:p>
        </w:tc>
        <w:tc>
          <w:tcPr>
            <w:tcW w:w="586" w:type="dxa"/>
            <w:gridSpan w:val="4"/>
            <w:vAlign w:val="center"/>
          </w:tcPr>
          <w:p w14:paraId="3E9C5E26" w14:textId="77777777" w:rsidR="00353881" w:rsidRPr="001D386E" w:rsidRDefault="00353881" w:rsidP="00353881">
            <w:pPr>
              <w:pStyle w:val="TAC"/>
            </w:pPr>
          </w:p>
        </w:tc>
        <w:tc>
          <w:tcPr>
            <w:tcW w:w="586" w:type="dxa"/>
            <w:gridSpan w:val="4"/>
            <w:vAlign w:val="center"/>
          </w:tcPr>
          <w:p w14:paraId="0FD4B3AC" w14:textId="77777777" w:rsidR="00353881" w:rsidRPr="001D386E" w:rsidRDefault="00353881" w:rsidP="00353881">
            <w:pPr>
              <w:pStyle w:val="TAC"/>
            </w:pPr>
            <w:r w:rsidRPr="001D386E">
              <w:t>Yes</w:t>
            </w:r>
          </w:p>
        </w:tc>
        <w:tc>
          <w:tcPr>
            <w:tcW w:w="600" w:type="dxa"/>
            <w:gridSpan w:val="8"/>
            <w:vAlign w:val="center"/>
          </w:tcPr>
          <w:p w14:paraId="6DFD8C1F" w14:textId="77777777" w:rsidR="00353881" w:rsidRPr="001D386E" w:rsidRDefault="00353881" w:rsidP="00353881">
            <w:pPr>
              <w:pStyle w:val="TAC"/>
            </w:pPr>
            <w:r w:rsidRPr="001D386E">
              <w:t>Yes</w:t>
            </w:r>
          </w:p>
        </w:tc>
        <w:tc>
          <w:tcPr>
            <w:tcW w:w="599" w:type="dxa"/>
            <w:gridSpan w:val="7"/>
            <w:vAlign w:val="center"/>
          </w:tcPr>
          <w:p w14:paraId="32F57BC5" w14:textId="77777777" w:rsidR="00353881" w:rsidRPr="001D386E" w:rsidRDefault="00353881" w:rsidP="00353881">
            <w:pPr>
              <w:pStyle w:val="TAC"/>
            </w:pPr>
            <w:r w:rsidRPr="001D386E">
              <w:t>Yes</w:t>
            </w:r>
          </w:p>
        </w:tc>
        <w:tc>
          <w:tcPr>
            <w:tcW w:w="698" w:type="dxa"/>
            <w:gridSpan w:val="5"/>
            <w:vAlign w:val="center"/>
          </w:tcPr>
          <w:p w14:paraId="0E9A0DCF" w14:textId="77777777" w:rsidR="00353881" w:rsidRPr="001D386E" w:rsidRDefault="00353881" w:rsidP="00353881">
            <w:pPr>
              <w:pStyle w:val="TAC"/>
            </w:pPr>
          </w:p>
        </w:tc>
        <w:tc>
          <w:tcPr>
            <w:tcW w:w="1187" w:type="dxa"/>
            <w:gridSpan w:val="2"/>
            <w:vMerge w:val="restart"/>
            <w:vAlign w:val="center"/>
          </w:tcPr>
          <w:p w14:paraId="47107E7D" w14:textId="77777777" w:rsidR="00353881" w:rsidRPr="001D386E" w:rsidRDefault="00353881" w:rsidP="00353881">
            <w:pPr>
              <w:pStyle w:val="TAC"/>
            </w:pPr>
            <w:r w:rsidRPr="001D386E">
              <w:rPr>
                <w:rFonts w:hint="eastAsia"/>
                <w:kern w:val="2"/>
                <w:szCs w:val="18"/>
                <w:lang w:eastAsia="zh-CN"/>
              </w:rPr>
              <w:t>35</w:t>
            </w:r>
          </w:p>
        </w:tc>
        <w:tc>
          <w:tcPr>
            <w:tcW w:w="1288" w:type="dxa"/>
            <w:gridSpan w:val="2"/>
            <w:vMerge w:val="restart"/>
            <w:vAlign w:val="center"/>
          </w:tcPr>
          <w:p w14:paraId="5ED15567" w14:textId="77777777" w:rsidR="00353881" w:rsidRPr="001D386E" w:rsidRDefault="00353881" w:rsidP="00353881">
            <w:pPr>
              <w:pStyle w:val="TAC"/>
            </w:pPr>
            <w:r w:rsidRPr="001D386E">
              <w:rPr>
                <w:rFonts w:hint="eastAsia"/>
                <w:kern w:val="2"/>
                <w:szCs w:val="18"/>
                <w:lang w:eastAsia="zh-CN"/>
              </w:rPr>
              <w:t>1</w:t>
            </w:r>
          </w:p>
        </w:tc>
      </w:tr>
      <w:tr w:rsidR="00353881" w:rsidRPr="001D386E" w14:paraId="68AE858C" w14:textId="77777777" w:rsidTr="00FF29F1">
        <w:trPr>
          <w:trHeight w:val="223"/>
          <w:jc w:val="center"/>
        </w:trPr>
        <w:tc>
          <w:tcPr>
            <w:tcW w:w="1396" w:type="dxa"/>
            <w:vMerge/>
            <w:vAlign w:val="center"/>
          </w:tcPr>
          <w:p w14:paraId="13DF2EA8" w14:textId="77777777" w:rsidR="00353881" w:rsidRPr="001D386E" w:rsidRDefault="00353881" w:rsidP="00353881">
            <w:pPr>
              <w:pStyle w:val="TAC"/>
            </w:pPr>
          </w:p>
        </w:tc>
        <w:tc>
          <w:tcPr>
            <w:tcW w:w="1466" w:type="dxa"/>
            <w:vMerge/>
            <w:vAlign w:val="center"/>
          </w:tcPr>
          <w:p w14:paraId="740D9408" w14:textId="77777777" w:rsidR="00353881" w:rsidRPr="001D386E" w:rsidRDefault="00353881" w:rsidP="00353881">
            <w:pPr>
              <w:pStyle w:val="TAC"/>
            </w:pPr>
          </w:p>
        </w:tc>
        <w:tc>
          <w:tcPr>
            <w:tcW w:w="767" w:type="dxa"/>
            <w:shd w:val="clear" w:color="auto" w:fill="auto"/>
            <w:vAlign w:val="center"/>
          </w:tcPr>
          <w:p w14:paraId="47F4EF2A" w14:textId="77777777" w:rsidR="00353881" w:rsidRPr="001D386E" w:rsidRDefault="00353881" w:rsidP="00353881">
            <w:pPr>
              <w:pStyle w:val="TAC"/>
              <w:rPr>
                <w:lang w:val="en-US"/>
              </w:rPr>
            </w:pPr>
            <w:r w:rsidRPr="001D386E">
              <w:rPr>
                <w:lang w:val="en-US"/>
              </w:rPr>
              <w:t>40</w:t>
            </w:r>
          </w:p>
        </w:tc>
        <w:tc>
          <w:tcPr>
            <w:tcW w:w="586" w:type="dxa"/>
            <w:gridSpan w:val="2"/>
            <w:shd w:val="clear" w:color="auto" w:fill="auto"/>
            <w:vAlign w:val="center"/>
          </w:tcPr>
          <w:p w14:paraId="1A880CA1" w14:textId="77777777" w:rsidR="00353881" w:rsidRPr="001D386E" w:rsidRDefault="00353881" w:rsidP="00353881">
            <w:pPr>
              <w:pStyle w:val="TAC"/>
            </w:pPr>
          </w:p>
        </w:tc>
        <w:tc>
          <w:tcPr>
            <w:tcW w:w="586" w:type="dxa"/>
            <w:gridSpan w:val="4"/>
            <w:vAlign w:val="center"/>
          </w:tcPr>
          <w:p w14:paraId="70594551" w14:textId="77777777" w:rsidR="00353881" w:rsidRPr="001D386E" w:rsidRDefault="00353881" w:rsidP="00353881">
            <w:pPr>
              <w:pStyle w:val="TAC"/>
            </w:pPr>
          </w:p>
        </w:tc>
        <w:tc>
          <w:tcPr>
            <w:tcW w:w="586" w:type="dxa"/>
            <w:gridSpan w:val="4"/>
            <w:vAlign w:val="center"/>
          </w:tcPr>
          <w:p w14:paraId="2BC5238C" w14:textId="77777777" w:rsidR="00353881" w:rsidRPr="001D386E" w:rsidRDefault="00353881" w:rsidP="00353881">
            <w:pPr>
              <w:pStyle w:val="TAC"/>
            </w:pPr>
          </w:p>
        </w:tc>
        <w:tc>
          <w:tcPr>
            <w:tcW w:w="600" w:type="dxa"/>
            <w:gridSpan w:val="8"/>
            <w:vAlign w:val="center"/>
          </w:tcPr>
          <w:p w14:paraId="44F173B9" w14:textId="77777777" w:rsidR="00353881" w:rsidRPr="001D386E" w:rsidRDefault="00353881" w:rsidP="00353881">
            <w:pPr>
              <w:pStyle w:val="TAC"/>
            </w:pPr>
            <w:r w:rsidRPr="001D386E">
              <w:t>Yes</w:t>
            </w:r>
          </w:p>
        </w:tc>
        <w:tc>
          <w:tcPr>
            <w:tcW w:w="599" w:type="dxa"/>
            <w:gridSpan w:val="7"/>
            <w:vAlign w:val="center"/>
          </w:tcPr>
          <w:p w14:paraId="7DF14D14" w14:textId="77777777" w:rsidR="00353881" w:rsidRPr="001D386E" w:rsidRDefault="00353881" w:rsidP="00353881">
            <w:pPr>
              <w:pStyle w:val="TAC"/>
            </w:pPr>
            <w:r w:rsidRPr="001D386E">
              <w:t>Yes</w:t>
            </w:r>
          </w:p>
        </w:tc>
        <w:tc>
          <w:tcPr>
            <w:tcW w:w="698" w:type="dxa"/>
            <w:gridSpan w:val="5"/>
            <w:vAlign w:val="center"/>
          </w:tcPr>
          <w:p w14:paraId="2D270668" w14:textId="77777777" w:rsidR="00353881" w:rsidRPr="001D386E" w:rsidRDefault="00353881" w:rsidP="00353881">
            <w:pPr>
              <w:pStyle w:val="TAC"/>
            </w:pPr>
            <w:r w:rsidRPr="001D386E">
              <w:t>Yes</w:t>
            </w:r>
          </w:p>
        </w:tc>
        <w:tc>
          <w:tcPr>
            <w:tcW w:w="1187" w:type="dxa"/>
            <w:gridSpan w:val="2"/>
            <w:vMerge/>
            <w:vAlign w:val="center"/>
          </w:tcPr>
          <w:p w14:paraId="4D2D8D49" w14:textId="77777777" w:rsidR="00353881" w:rsidRPr="001D386E" w:rsidRDefault="00353881" w:rsidP="00353881">
            <w:pPr>
              <w:pStyle w:val="TAC"/>
            </w:pPr>
          </w:p>
        </w:tc>
        <w:tc>
          <w:tcPr>
            <w:tcW w:w="1288" w:type="dxa"/>
            <w:gridSpan w:val="2"/>
            <w:vMerge/>
            <w:vAlign w:val="center"/>
          </w:tcPr>
          <w:p w14:paraId="67920AA0" w14:textId="77777777" w:rsidR="00353881" w:rsidRPr="001D386E" w:rsidRDefault="00353881" w:rsidP="00353881">
            <w:pPr>
              <w:pStyle w:val="TAC"/>
            </w:pPr>
          </w:p>
        </w:tc>
      </w:tr>
      <w:tr w:rsidR="00353881" w:rsidRPr="001D386E" w14:paraId="66618E8B" w14:textId="77777777" w:rsidTr="00FF29F1">
        <w:trPr>
          <w:trHeight w:val="223"/>
          <w:jc w:val="center"/>
        </w:trPr>
        <w:tc>
          <w:tcPr>
            <w:tcW w:w="1396" w:type="dxa"/>
            <w:vMerge w:val="restart"/>
            <w:vAlign w:val="center"/>
          </w:tcPr>
          <w:p w14:paraId="0A463B82" w14:textId="77777777" w:rsidR="00353881" w:rsidRPr="001D386E" w:rsidRDefault="00353881" w:rsidP="00353881">
            <w:pPr>
              <w:pStyle w:val="TAC"/>
            </w:pPr>
            <w:r w:rsidRPr="001D386E">
              <w:rPr>
                <w:lang w:eastAsia="zh-CN"/>
              </w:rPr>
              <w:t>C</w:t>
            </w:r>
            <w:r w:rsidRPr="001D386E">
              <w:rPr>
                <w:rFonts w:hint="eastAsia"/>
                <w:lang w:eastAsia="zh-CN"/>
              </w:rPr>
              <w:t>A</w:t>
            </w:r>
            <w:r w:rsidRPr="001D386E">
              <w:rPr>
                <w:lang w:eastAsia="zh-CN"/>
              </w:rPr>
              <w:t>_20A-40A-40A</w:t>
            </w:r>
          </w:p>
        </w:tc>
        <w:tc>
          <w:tcPr>
            <w:tcW w:w="1466" w:type="dxa"/>
            <w:vMerge w:val="restart"/>
            <w:vAlign w:val="center"/>
          </w:tcPr>
          <w:p w14:paraId="43659011"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2A54AB9A" w14:textId="77777777" w:rsidR="00353881" w:rsidRPr="001D386E" w:rsidRDefault="00353881" w:rsidP="00353881">
            <w:pPr>
              <w:pStyle w:val="TAC"/>
            </w:pPr>
            <w:r w:rsidRPr="001D386E">
              <w:rPr>
                <w:rFonts w:hint="eastAsia"/>
                <w:lang w:eastAsia="zh-CN"/>
              </w:rPr>
              <w:t>20</w:t>
            </w:r>
          </w:p>
        </w:tc>
        <w:tc>
          <w:tcPr>
            <w:tcW w:w="586" w:type="dxa"/>
            <w:gridSpan w:val="2"/>
            <w:shd w:val="clear" w:color="auto" w:fill="auto"/>
            <w:vAlign w:val="center"/>
          </w:tcPr>
          <w:p w14:paraId="0D47FB1B" w14:textId="77777777" w:rsidR="00353881" w:rsidRPr="001D386E" w:rsidRDefault="00353881" w:rsidP="00353881">
            <w:pPr>
              <w:pStyle w:val="TAC"/>
            </w:pPr>
          </w:p>
        </w:tc>
        <w:tc>
          <w:tcPr>
            <w:tcW w:w="586" w:type="dxa"/>
            <w:gridSpan w:val="4"/>
            <w:vAlign w:val="center"/>
          </w:tcPr>
          <w:p w14:paraId="1D78EB37" w14:textId="77777777" w:rsidR="00353881" w:rsidRPr="001D386E" w:rsidRDefault="00353881" w:rsidP="00353881">
            <w:pPr>
              <w:pStyle w:val="TAC"/>
            </w:pPr>
          </w:p>
        </w:tc>
        <w:tc>
          <w:tcPr>
            <w:tcW w:w="586" w:type="dxa"/>
            <w:gridSpan w:val="4"/>
            <w:vAlign w:val="center"/>
          </w:tcPr>
          <w:p w14:paraId="42E45D7E" w14:textId="77777777" w:rsidR="00353881" w:rsidRPr="001D386E" w:rsidRDefault="00353881" w:rsidP="00353881">
            <w:pPr>
              <w:pStyle w:val="TAC"/>
            </w:pPr>
            <w:r w:rsidRPr="001D386E">
              <w:rPr>
                <w:rFonts w:hint="eastAsia"/>
                <w:lang w:eastAsia="zh-CN"/>
              </w:rPr>
              <w:t>Yes</w:t>
            </w:r>
          </w:p>
        </w:tc>
        <w:tc>
          <w:tcPr>
            <w:tcW w:w="600" w:type="dxa"/>
            <w:gridSpan w:val="8"/>
            <w:vAlign w:val="center"/>
          </w:tcPr>
          <w:p w14:paraId="4DE393AC" w14:textId="77777777" w:rsidR="00353881" w:rsidRPr="001D386E" w:rsidRDefault="00353881" w:rsidP="00353881">
            <w:pPr>
              <w:pStyle w:val="TAC"/>
            </w:pPr>
            <w:r w:rsidRPr="001D386E">
              <w:rPr>
                <w:rFonts w:hint="eastAsia"/>
                <w:lang w:eastAsia="zh-CN"/>
              </w:rPr>
              <w:t>Yes</w:t>
            </w:r>
          </w:p>
        </w:tc>
        <w:tc>
          <w:tcPr>
            <w:tcW w:w="599" w:type="dxa"/>
            <w:gridSpan w:val="7"/>
            <w:vAlign w:val="center"/>
          </w:tcPr>
          <w:p w14:paraId="2EA512B7" w14:textId="77777777" w:rsidR="00353881" w:rsidRPr="001D386E" w:rsidRDefault="00353881" w:rsidP="00353881">
            <w:pPr>
              <w:pStyle w:val="TAC"/>
            </w:pPr>
            <w:r w:rsidRPr="001D386E">
              <w:rPr>
                <w:rFonts w:hint="eastAsia"/>
                <w:lang w:eastAsia="zh-CN"/>
              </w:rPr>
              <w:t>Yes</w:t>
            </w:r>
          </w:p>
        </w:tc>
        <w:tc>
          <w:tcPr>
            <w:tcW w:w="698" w:type="dxa"/>
            <w:gridSpan w:val="5"/>
            <w:vAlign w:val="center"/>
          </w:tcPr>
          <w:p w14:paraId="0DCBB92C" w14:textId="77777777" w:rsidR="00353881" w:rsidRPr="001D386E" w:rsidRDefault="00353881" w:rsidP="00353881">
            <w:pPr>
              <w:pStyle w:val="TAC"/>
            </w:pPr>
          </w:p>
        </w:tc>
        <w:tc>
          <w:tcPr>
            <w:tcW w:w="1187" w:type="dxa"/>
            <w:gridSpan w:val="2"/>
            <w:vMerge w:val="restart"/>
            <w:vAlign w:val="center"/>
          </w:tcPr>
          <w:p w14:paraId="5B8B736C" w14:textId="77777777" w:rsidR="00353881" w:rsidRPr="001D386E" w:rsidRDefault="00353881" w:rsidP="00353881">
            <w:pPr>
              <w:pStyle w:val="TAC"/>
            </w:pPr>
            <w:r w:rsidRPr="001D386E">
              <w:t>55</w:t>
            </w:r>
          </w:p>
        </w:tc>
        <w:tc>
          <w:tcPr>
            <w:tcW w:w="1288" w:type="dxa"/>
            <w:gridSpan w:val="2"/>
            <w:vMerge w:val="restart"/>
            <w:vAlign w:val="center"/>
          </w:tcPr>
          <w:p w14:paraId="0FD7D70C" w14:textId="77777777" w:rsidR="00353881" w:rsidRPr="001D386E" w:rsidRDefault="00353881" w:rsidP="00353881">
            <w:pPr>
              <w:pStyle w:val="TAC"/>
            </w:pPr>
            <w:r w:rsidRPr="001D386E">
              <w:t>0</w:t>
            </w:r>
          </w:p>
        </w:tc>
      </w:tr>
      <w:tr w:rsidR="00353881" w:rsidRPr="001D386E" w14:paraId="79AF2392" w14:textId="77777777" w:rsidTr="00FF29F1">
        <w:trPr>
          <w:trHeight w:val="223"/>
          <w:jc w:val="center"/>
        </w:trPr>
        <w:tc>
          <w:tcPr>
            <w:tcW w:w="1396" w:type="dxa"/>
            <w:vMerge/>
            <w:vAlign w:val="center"/>
          </w:tcPr>
          <w:p w14:paraId="47A66AA0" w14:textId="77777777" w:rsidR="00353881" w:rsidRPr="001D386E" w:rsidRDefault="00353881" w:rsidP="00353881">
            <w:pPr>
              <w:pStyle w:val="TAC"/>
            </w:pPr>
          </w:p>
        </w:tc>
        <w:tc>
          <w:tcPr>
            <w:tcW w:w="1466" w:type="dxa"/>
            <w:vMerge/>
            <w:vAlign w:val="center"/>
          </w:tcPr>
          <w:p w14:paraId="565546D4" w14:textId="77777777" w:rsidR="00353881" w:rsidRPr="001D386E" w:rsidRDefault="00353881" w:rsidP="00353881">
            <w:pPr>
              <w:pStyle w:val="TAC"/>
            </w:pPr>
          </w:p>
        </w:tc>
        <w:tc>
          <w:tcPr>
            <w:tcW w:w="767" w:type="dxa"/>
            <w:shd w:val="clear" w:color="auto" w:fill="auto"/>
            <w:vAlign w:val="center"/>
          </w:tcPr>
          <w:p w14:paraId="208B1087" w14:textId="77777777" w:rsidR="00353881" w:rsidRPr="001D386E" w:rsidRDefault="00353881" w:rsidP="00353881">
            <w:pPr>
              <w:pStyle w:val="TAC"/>
            </w:pPr>
            <w:r w:rsidRPr="001D386E">
              <w:rPr>
                <w:rFonts w:hint="eastAsia"/>
                <w:lang w:eastAsia="zh-CN"/>
              </w:rPr>
              <w:t>40</w:t>
            </w:r>
          </w:p>
        </w:tc>
        <w:tc>
          <w:tcPr>
            <w:tcW w:w="3655" w:type="dxa"/>
            <w:gridSpan w:val="30"/>
            <w:shd w:val="clear" w:color="auto" w:fill="auto"/>
            <w:vAlign w:val="center"/>
          </w:tcPr>
          <w:p w14:paraId="1205D8E6" w14:textId="77777777" w:rsidR="00353881" w:rsidRPr="001D386E" w:rsidRDefault="00353881" w:rsidP="00353881">
            <w:pPr>
              <w:pStyle w:val="TAC"/>
            </w:pPr>
            <w:r w:rsidRPr="001D386E">
              <w:rPr>
                <w:rFonts w:eastAsia="Malgun Gothic"/>
                <w:kern w:val="2"/>
                <w:szCs w:val="18"/>
              </w:rPr>
              <w:t>See</w:t>
            </w:r>
            <w:r w:rsidRPr="001D386E">
              <w:rPr>
                <w:kern w:val="2"/>
                <w:szCs w:val="18"/>
                <w:lang w:eastAsia="zh-CN"/>
              </w:rPr>
              <w:t xml:space="preserve"> </w:t>
            </w:r>
            <w:r w:rsidRPr="001D386E">
              <w:rPr>
                <w:rFonts w:eastAsia="Malgun Gothic"/>
                <w:kern w:val="2"/>
                <w:szCs w:val="18"/>
              </w:rPr>
              <w:t>CA_40</w:t>
            </w:r>
            <w:r w:rsidRPr="001D386E">
              <w:rPr>
                <w:kern w:val="2"/>
                <w:szCs w:val="18"/>
                <w:lang w:eastAsia="zh-CN"/>
              </w:rPr>
              <w:t xml:space="preserve">A-40A </w:t>
            </w:r>
            <w:r w:rsidRPr="001D386E">
              <w:rPr>
                <w:rFonts w:eastAsia="Malgun Gothic"/>
                <w:kern w:val="2"/>
                <w:szCs w:val="18"/>
              </w:rPr>
              <w:t>Bandwidth</w:t>
            </w:r>
            <w:r w:rsidRPr="001D386E">
              <w:rPr>
                <w:kern w:val="2"/>
                <w:szCs w:val="18"/>
                <w:lang w:eastAsia="zh-CN"/>
              </w:rPr>
              <w:t xml:space="preserve"> </w:t>
            </w:r>
            <w:r w:rsidRPr="001D386E">
              <w:rPr>
                <w:rFonts w:eastAsia="Malgun Gothic"/>
                <w:kern w:val="2"/>
                <w:szCs w:val="18"/>
              </w:rPr>
              <w:t xml:space="preserve">Combination Set 1 </w:t>
            </w:r>
            <w:r w:rsidRPr="001D386E">
              <w:rPr>
                <w:szCs w:val="18"/>
              </w:rPr>
              <w:t>in Table 5.6A.1-3</w:t>
            </w:r>
          </w:p>
        </w:tc>
        <w:tc>
          <w:tcPr>
            <w:tcW w:w="1187" w:type="dxa"/>
            <w:gridSpan w:val="2"/>
            <w:vMerge/>
            <w:vAlign w:val="center"/>
          </w:tcPr>
          <w:p w14:paraId="055E9878" w14:textId="77777777" w:rsidR="00353881" w:rsidRPr="001D386E" w:rsidRDefault="00353881" w:rsidP="00353881">
            <w:pPr>
              <w:pStyle w:val="TAC"/>
            </w:pPr>
          </w:p>
        </w:tc>
        <w:tc>
          <w:tcPr>
            <w:tcW w:w="1288" w:type="dxa"/>
            <w:gridSpan w:val="2"/>
            <w:vMerge/>
            <w:vAlign w:val="center"/>
          </w:tcPr>
          <w:p w14:paraId="190BEDD1" w14:textId="77777777" w:rsidR="00353881" w:rsidRPr="001D386E" w:rsidRDefault="00353881" w:rsidP="00353881">
            <w:pPr>
              <w:pStyle w:val="TAC"/>
            </w:pPr>
          </w:p>
        </w:tc>
      </w:tr>
      <w:tr w:rsidR="00353881" w:rsidRPr="001D386E" w14:paraId="0821AB48" w14:textId="77777777" w:rsidTr="00FF29F1">
        <w:trPr>
          <w:trHeight w:val="223"/>
          <w:jc w:val="center"/>
        </w:trPr>
        <w:tc>
          <w:tcPr>
            <w:tcW w:w="1396" w:type="dxa"/>
            <w:vMerge w:val="restart"/>
            <w:vAlign w:val="center"/>
          </w:tcPr>
          <w:p w14:paraId="4EF47E2A" w14:textId="77777777" w:rsidR="00353881" w:rsidRPr="001D386E" w:rsidRDefault="00353881" w:rsidP="00353881">
            <w:pPr>
              <w:pStyle w:val="TAC"/>
            </w:pPr>
            <w:r w:rsidRPr="001D386E">
              <w:rPr>
                <w:rFonts w:hint="eastAsia"/>
                <w:lang w:eastAsia="zh-CN"/>
              </w:rPr>
              <w:t>CA_20</w:t>
            </w:r>
            <w:r w:rsidRPr="001D386E">
              <w:rPr>
                <w:lang w:eastAsia="zh-CN"/>
              </w:rPr>
              <w:t>A-40C</w:t>
            </w:r>
          </w:p>
        </w:tc>
        <w:tc>
          <w:tcPr>
            <w:tcW w:w="1466" w:type="dxa"/>
            <w:vMerge w:val="restart"/>
            <w:vAlign w:val="center"/>
          </w:tcPr>
          <w:p w14:paraId="14990147"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4CD2C979" w14:textId="77777777" w:rsidR="00353881" w:rsidRPr="001D386E" w:rsidRDefault="00353881" w:rsidP="00353881">
            <w:pPr>
              <w:pStyle w:val="TAC"/>
            </w:pPr>
            <w:r w:rsidRPr="001D386E">
              <w:rPr>
                <w:rFonts w:hint="eastAsia"/>
                <w:lang w:val="en-US" w:eastAsia="zh-CN"/>
              </w:rPr>
              <w:t>20</w:t>
            </w:r>
          </w:p>
        </w:tc>
        <w:tc>
          <w:tcPr>
            <w:tcW w:w="586" w:type="dxa"/>
            <w:gridSpan w:val="2"/>
            <w:shd w:val="clear" w:color="auto" w:fill="auto"/>
            <w:vAlign w:val="center"/>
          </w:tcPr>
          <w:p w14:paraId="4D880823" w14:textId="77777777" w:rsidR="00353881" w:rsidRPr="001D386E" w:rsidRDefault="00353881" w:rsidP="00353881">
            <w:pPr>
              <w:pStyle w:val="TAC"/>
            </w:pPr>
          </w:p>
        </w:tc>
        <w:tc>
          <w:tcPr>
            <w:tcW w:w="586" w:type="dxa"/>
            <w:gridSpan w:val="4"/>
            <w:vAlign w:val="center"/>
          </w:tcPr>
          <w:p w14:paraId="76AD171B" w14:textId="77777777" w:rsidR="00353881" w:rsidRPr="001D386E" w:rsidRDefault="00353881" w:rsidP="00353881">
            <w:pPr>
              <w:pStyle w:val="TAC"/>
            </w:pPr>
          </w:p>
        </w:tc>
        <w:tc>
          <w:tcPr>
            <w:tcW w:w="586" w:type="dxa"/>
            <w:gridSpan w:val="4"/>
            <w:vAlign w:val="center"/>
          </w:tcPr>
          <w:p w14:paraId="695C5254" w14:textId="77777777" w:rsidR="00353881" w:rsidRPr="001D386E" w:rsidRDefault="00353881" w:rsidP="00353881">
            <w:pPr>
              <w:pStyle w:val="TAC"/>
            </w:pPr>
            <w:r w:rsidRPr="001D386E">
              <w:rPr>
                <w:rFonts w:hint="eastAsia"/>
                <w:lang w:eastAsia="zh-CN"/>
              </w:rPr>
              <w:t>Yes</w:t>
            </w:r>
          </w:p>
        </w:tc>
        <w:tc>
          <w:tcPr>
            <w:tcW w:w="600" w:type="dxa"/>
            <w:gridSpan w:val="8"/>
            <w:vAlign w:val="center"/>
          </w:tcPr>
          <w:p w14:paraId="15CF5389" w14:textId="77777777" w:rsidR="00353881" w:rsidRPr="001D386E" w:rsidRDefault="00353881" w:rsidP="00353881">
            <w:pPr>
              <w:pStyle w:val="TAC"/>
            </w:pPr>
            <w:r w:rsidRPr="001D386E">
              <w:rPr>
                <w:rFonts w:hint="eastAsia"/>
                <w:lang w:eastAsia="zh-CN"/>
              </w:rPr>
              <w:t>Yes</w:t>
            </w:r>
          </w:p>
        </w:tc>
        <w:tc>
          <w:tcPr>
            <w:tcW w:w="599" w:type="dxa"/>
            <w:gridSpan w:val="7"/>
            <w:vAlign w:val="center"/>
          </w:tcPr>
          <w:p w14:paraId="4DC45B47" w14:textId="77777777" w:rsidR="00353881" w:rsidRPr="001D386E" w:rsidRDefault="00353881" w:rsidP="00353881">
            <w:pPr>
              <w:pStyle w:val="TAC"/>
            </w:pPr>
            <w:r w:rsidRPr="001D386E">
              <w:rPr>
                <w:rFonts w:hint="eastAsia"/>
                <w:lang w:eastAsia="zh-CN"/>
              </w:rPr>
              <w:t>Yes</w:t>
            </w:r>
          </w:p>
        </w:tc>
        <w:tc>
          <w:tcPr>
            <w:tcW w:w="698" w:type="dxa"/>
            <w:gridSpan w:val="5"/>
            <w:vAlign w:val="center"/>
          </w:tcPr>
          <w:p w14:paraId="00EE8897" w14:textId="77777777" w:rsidR="00353881" w:rsidRPr="001D386E" w:rsidRDefault="00353881" w:rsidP="00353881">
            <w:pPr>
              <w:pStyle w:val="TAC"/>
            </w:pPr>
          </w:p>
        </w:tc>
        <w:tc>
          <w:tcPr>
            <w:tcW w:w="1187" w:type="dxa"/>
            <w:gridSpan w:val="2"/>
            <w:vMerge w:val="restart"/>
            <w:vAlign w:val="center"/>
          </w:tcPr>
          <w:p w14:paraId="59FABB81" w14:textId="77777777" w:rsidR="00353881" w:rsidRPr="001D386E" w:rsidRDefault="00353881" w:rsidP="00353881">
            <w:pPr>
              <w:pStyle w:val="TAC"/>
            </w:pPr>
            <w:r w:rsidRPr="001D386E">
              <w:t>55</w:t>
            </w:r>
          </w:p>
        </w:tc>
        <w:tc>
          <w:tcPr>
            <w:tcW w:w="1288" w:type="dxa"/>
            <w:gridSpan w:val="2"/>
            <w:vMerge w:val="restart"/>
            <w:vAlign w:val="center"/>
          </w:tcPr>
          <w:p w14:paraId="02F83BFB" w14:textId="77777777" w:rsidR="00353881" w:rsidRPr="001D386E" w:rsidRDefault="00353881" w:rsidP="00353881">
            <w:pPr>
              <w:pStyle w:val="TAC"/>
            </w:pPr>
            <w:r w:rsidRPr="001D386E">
              <w:t>0</w:t>
            </w:r>
          </w:p>
        </w:tc>
      </w:tr>
      <w:tr w:rsidR="00353881" w:rsidRPr="001D386E" w14:paraId="5C75B8EB" w14:textId="77777777" w:rsidTr="00FF29F1">
        <w:trPr>
          <w:trHeight w:val="223"/>
          <w:jc w:val="center"/>
        </w:trPr>
        <w:tc>
          <w:tcPr>
            <w:tcW w:w="1396" w:type="dxa"/>
            <w:vMerge/>
            <w:vAlign w:val="center"/>
          </w:tcPr>
          <w:p w14:paraId="0EB4AB40" w14:textId="77777777" w:rsidR="00353881" w:rsidRPr="001D386E" w:rsidRDefault="00353881" w:rsidP="00353881">
            <w:pPr>
              <w:pStyle w:val="TAC"/>
            </w:pPr>
          </w:p>
        </w:tc>
        <w:tc>
          <w:tcPr>
            <w:tcW w:w="1466" w:type="dxa"/>
            <w:vMerge/>
            <w:vAlign w:val="center"/>
          </w:tcPr>
          <w:p w14:paraId="441A624C" w14:textId="77777777" w:rsidR="00353881" w:rsidRPr="001D386E" w:rsidRDefault="00353881" w:rsidP="00353881">
            <w:pPr>
              <w:pStyle w:val="TAC"/>
            </w:pPr>
          </w:p>
        </w:tc>
        <w:tc>
          <w:tcPr>
            <w:tcW w:w="767" w:type="dxa"/>
            <w:shd w:val="clear" w:color="auto" w:fill="auto"/>
            <w:vAlign w:val="center"/>
          </w:tcPr>
          <w:p w14:paraId="4339E712" w14:textId="77777777" w:rsidR="00353881" w:rsidRPr="001D386E" w:rsidRDefault="00353881" w:rsidP="00353881">
            <w:pPr>
              <w:pStyle w:val="TAC"/>
            </w:pPr>
            <w:r w:rsidRPr="001D386E">
              <w:rPr>
                <w:rFonts w:hint="eastAsia"/>
                <w:lang w:val="en-US" w:eastAsia="zh-CN"/>
              </w:rPr>
              <w:t>40</w:t>
            </w:r>
          </w:p>
        </w:tc>
        <w:tc>
          <w:tcPr>
            <w:tcW w:w="3655" w:type="dxa"/>
            <w:gridSpan w:val="30"/>
            <w:shd w:val="clear" w:color="auto" w:fill="auto"/>
            <w:vAlign w:val="center"/>
          </w:tcPr>
          <w:p w14:paraId="1F627D73" w14:textId="77777777" w:rsidR="00353881" w:rsidRPr="001D386E" w:rsidRDefault="00353881" w:rsidP="00353881">
            <w:pPr>
              <w:pStyle w:val="TAC"/>
            </w:pPr>
            <w:r w:rsidRPr="001D386E">
              <w:rPr>
                <w:rFonts w:eastAsia="Malgun Gothic"/>
                <w:kern w:val="2"/>
                <w:szCs w:val="18"/>
              </w:rPr>
              <w:t>See CA_40</w:t>
            </w:r>
            <w:r w:rsidRPr="001D386E">
              <w:rPr>
                <w:kern w:val="2"/>
                <w:szCs w:val="18"/>
                <w:lang w:eastAsia="zh-CN"/>
              </w:rPr>
              <w:t>C</w:t>
            </w:r>
            <w:r w:rsidRPr="001D386E">
              <w:rPr>
                <w:rFonts w:eastAsia="Malgun Gothic"/>
                <w:kern w:val="2"/>
                <w:szCs w:val="18"/>
              </w:rPr>
              <w:t xml:space="preserve"> Bandwidth Combination Set 1 </w:t>
            </w:r>
            <w:bookmarkStart w:id="488" w:name="OLE_LINK356"/>
            <w:bookmarkStart w:id="489" w:name="OLE_LINK357"/>
            <w:r w:rsidRPr="001D386E">
              <w:rPr>
                <w:szCs w:val="18"/>
              </w:rPr>
              <w:t>in Table 5.6A.1-1</w:t>
            </w:r>
            <w:bookmarkEnd w:id="488"/>
            <w:bookmarkEnd w:id="489"/>
          </w:p>
        </w:tc>
        <w:tc>
          <w:tcPr>
            <w:tcW w:w="1187" w:type="dxa"/>
            <w:gridSpan w:val="2"/>
            <w:vMerge/>
            <w:vAlign w:val="center"/>
          </w:tcPr>
          <w:p w14:paraId="20736B70" w14:textId="77777777" w:rsidR="00353881" w:rsidRPr="001D386E" w:rsidRDefault="00353881" w:rsidP="00353881">
            <w:pPr>
              <w:pStyle w:val="TAC"/>
            </w:pPr>
          </w:p>
        </w:tc>
        <w:tc>
          <w:tcPr>
            <w:tcW w:w="1288" w:type="dxa"/>
            <w:gridSpan w:val="2"/>
            <w:vMerge/>
            <w:vAlign w:val="center"/>
          </w:tcPr>
          <w:p w14:paraId="06ED662E" w14:textId="77777777" w:rsidR="00353881" w:rsidRPr="001D386E" w:rsidRDefault="00353881" w:rsidP="00353881">
            <w:pPr>
              <w:pStyle w:val="TAC"/>
            </w:pPr>
          </w:p>
        </w:tc>
      </w:tr>
      <w:tr w:rsidR="00353881" w:rsidRPr="001D386E" w14:paraId="2A8D9CDB" w14:textId="77777777" w:rsidTr="00FF29F1">
        <w:trPr>
          <w:trHeight w:val="223"/>
          <w:jc w:val="center"/>
        </w:trPr>
        <w:tc>
          <w:tcPr>
            <w:tcW w:w="1396" w:type="dxa"/>
            <w:vMerge w:val="restart"/>
            <w:vAlign w:val="center"/>
          </w:tcPr>
          <w:p w14:paraId="2B43F0C8" w14:textId="77777777" w:rsidR="00353881" w:rsidRPr="001D386E" w:rsidRDefault="00353881" w:rsidP="00353881">
            <w:pPr>
              <w:pStyle w:val="TAC"/>
            </w:pPr>
            <w:r w:rsidRPr="001D386E">
              <w:t>CA_20A-40D</w:t>
            </w:r>
          </w:p>
        </w:tc>
        <w:tc>
          <w:tcPr>
            <w:tcW w:w="1466" w:type="dxa"/>
            <w:vMerge w:val="restart"/>
            <w:vAlign w:val="center"/>
          </w:tcPr>
          <w:p w14:paraId="6878E13A"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00654D3C" w14:textId="77777777" w:rsidR="00353881" w:rsidRPr="001D386E" w:rsidRDefault="00353881" w:rsidP="00353881">
            <w:pPr>
              <w:pStyle w:val="TAC"/>
            </w:pPr>
            <w:r w:rsidRPr="001D386E">
              <w:rPr>
                <w:lang w:val="en-US"/>
              </w:rPr>
              <w:t>20</w:t>
            </w:r>
          </w:p>
        </w:tc>
        <w:tc>
          <w:tcPr>
            <w:tcW w:w="586" w:type="dxa"/>
            <w:gridSpan w:val="2"/>
            <w:shd w:val="clear" w:color="auto" w:fill="auto"/>
            <w:vAlign w:val="center"/>
          </w:tcPr>
          <w:p w14:paraId="49509E22" w14:textId="77777777" w:rsidR="00353881" w:rsidRPr="001D386E" w:rsidRDefault="00353881" w:rsidP="00353881">
            <w:pPr>
              <w:pStyle w:val="TAC"/>
            </w:pPr>
          </w:p>
        </w:tc>
        <w:tc>
          <w:tcPr>
            <w:tcW w:w="586" w:type="dxa"/>
            <w:gridSpan w:val="4"/>
            <w:vAlign w:val="center"/>
          </w:tcPr>
          <w:p w14:paraId="34CF660E" w14:textId="77777777" w:rsidR="00353881" w:rsidRPr="001D386E" w:rsidRDefault="00353881" w:rsidP="00353881">
            <w:pPr>
              <w:pStyle w:val="TAC"/>
            </w:pPr>
          </w:p>
        </w:tc>
        <w:tc>
          <w:tcPr>
            <w:tcW w:w="586" w:type="dxa"/>
            <w:gridSpan w:val="4"/>
            <w:vAlign w:val="center"/>
          </w:tcPr>
          <w:p w14:paraId="138AF7F0" w14:textId="77777777" w:rsidR="00353881" w:rsidRPr="001D386E" w:rsidRDefault="00353881" w:rsidP="00353881">
            <w:pPr>
              <w:pStyle w:val="TAC"/>
            </w:pPr>
            <w:r w:rsidRPr="001D386E">
              <w:t>Yes</w:t>
            </w:r>
          </w:p>
        </w:tc>
        <w:tc>
          <w:tcPr>
            <w:tcW w:w="600" w:type="dxa"/>
            <w:gridSpan w:val="8"/>
            <w:vAlign w:val="center"/>
          </w:tcPr>
          <w:p w14:paraId="5556654A" w14:textId="77777777" w:rsidR="00353881" w:rsidRPr="001D386E" w:rsidRDefault="00353881" w:rsidP="00353881">
            <w:pPr>
              <w:pStyle w:val="TAC"/>
            </w:pPr>
            <w:r w:rsidRPr="001D386E">
              <w:t>Yes</w:t>
            </w:r>
          </w:p>
        </w:tc>
        <w:tc>
          <w:tcPr>
            <w:tcW w:w="599" w:type="dxa"/>
            <w:gridSpan w:val="7"/>
            <w:vAlign w:val="center"/>
          </w:tcPr>
          <w:p w14:paraId="6E789D13" w14:textId="77777777" w:rsidR="00353881" w:rsidRPr="001D386E" w:rsidRDefault="00353881" w:rsidP="00353881">
            <w:pPr>
              <w:pStyle w:val="TAC"/>
            </w:pPr>
            <w:r w:rsidRPr="001D386E">
              <w:t>Yes</w:t>
            </w:r>
          </w:p>
        </w:tc>
        <w:tc>
          <w:tcPr>
            <w:tcW w:w="698" w:type="dxa"/>
            <w:gridSpan w:val="5"/>
            <w:vAlign w:val="center"/>
          </w:tcPr>
          <w:p w14:paraId="242ECFE6" w14:textId="77777777" w:rsidR="00353881" w:rsidRPr="001D386E" w:rsidRDefault="00353881" w:rsidP="00353881">
            <w:pPr>
              <w:pStyle w:val="TAC"/>
            </w:pPr>
          </w:p>
        </w:tc>
        <w:tc>
          <w:tcPr>
            <w:tcW w:w="1187" w:type="dxa"/>
            <w:gridSpan w:val="2"/>
            <w:vMerge w:val="restart"/>
            <w:vAlign w:val="center"/>
          </w:tcPr>
          <w:p w14:paraId="32EA76E8" w14:textId="77777777" w:rsidR="00353881" w:rsidRPr="001D386E" w:rsidRDefault="00353881" w:rsidP="00353881">
            <w:pPr>
              <w:pStyle w:val="TAC"/>
            </w:pPr>
            <w:r w:rsidRPr="001D386E">
              <w:t>75</w:t>
            </w:r>
          </w:p>
        </w:tc>
        <w:tc>
          <w:tcPr>
            <w:tcW w:w="1288" w:type="dxa"/>
            <w:gridSpan w:val="2"/>
            <w:vMerge w:val="restart"/>
            <w:vAlign w:val="center"/>
          </w:tcPr>
          <w:p w14:paraId="67E07FA4" w14:textId="77777777" w:rsidR="00353881" w:rsidRPr="001D386E" w:rsidRDefault="00353881" w:rsidP="00353881">
            <w:pPr>
              <w:pStyle w:val="TAC"/>
            </w:pPr>
            <w:r w:rsidRPr="001D386E">
              <w:t>0</w:t>
            </w:r>
          </w:p>
        </w:tc>
      </w:tr>
      <w:tr w:rsidR="00353881" w:rsidRPr="001D386E" w14:paraId="7A0E964E" w14:textId="77777777" w:rsidTr="00FF29F1">
        <w:trPr>
          <w:trHeight w:val="223"/>
          <w:jc w:val="center"/>
        </w:trPr>
        <w:tc>
          <w:tcPr>
            <w:tcW w:w="1396" w:type="dxa"/>
            <w:vMerge/>
            <w:vAlign w:val="center"/>
          </w:tcPr>
          <w:p w14:paraId="15C75514" w14:textId="77777777" w:rsidR="00353881" w:rsidRPr="001D386E" w:rsidRDefault="00353881" w:rsidP="00353881">
            <w:pPr>
              <w:pStyle w:val="TAC"/>
            </w:pPr>
          </w:p>
        </w:tc>
        <w:tc>
          <w:tcPr>
            <w:tcW w:w="1466" w:type="dxa"/>
            <w:vMerge/>
            <w:vAlign w:val="center"/>
          </w:tcPr>
          <w:p w14:paraId="1B1799BD" w14:textId="77777777" w:rsidR="00353881" w:rsidRPr="001D386E" w:rsidRDefault="00353881" w:rsidP="00353881">
            <w:pPr>
              <w:pStyle w:val="TAC"/>
            </w:pPr>
          </w:p>
        </w:tc>
        <w:tc>
          <w:tcPr>
            <w:tcW w:w="767" w:type="dxa"/>
            <w:shd w:val="clear" w:color="auto" w:fill="auto"/>
            <w:vAlign w:val="center"/>
          </w:tcPr>
          <w:p w14:paraId="7371A759" w14:textId="77777777" w:rsidR="00353881" w:rsidRPr="001D386E" w:rsidRDefault="00353881" w:rsidP="00353881">
            <w:pPr>
              <w:pStyle w:val="TAC"/>
            </w:pPr>
            <w:r w:rsidRPr="001D386E">
              <w:rPr>
                <w:lang w:val="en-US"/>
              </w:rPr>
              <w:t>40</w:t>
            </w:r>
          </w:p>
        </w:tc>
        <w:tc>
          <w:tcPr>
            <w:tcW w:w="3655" w:type="dxa"/>
            <w:gridSpan w:val="30"/>
            <w:shd w:val="clear" w:color="auto" w:fill="auto"/>
            <w:vAlign w:val="center"/>
          </w:tcPr>
          <w:p w14:paraId="6A2DEA4E" w14:textId="77777777" w:rsidR="00353881" w:rsidRPr="001D386E" w:rsidRDefault="00353881" w:rsidP="00353881">
            <w:pPr>
              <w:pStyle w:val="TAC"/>
            </w:pPr>
            <w:r w:rsidRPr="001D386E">
              <w:rPr>
                <w:lang w:val="en-US"/>
              </w:rPr>
              <w:t>See CA_40D Bandwidth Combination Set 1 in Table 5.6A.1-1</w:t>
            </w:r>
          </w:p>
        </w:tc>
        <w:tc>
          <w:tcPr>
            <w:tcW w:w="1187" w:type="dxa"/>
            <w:gridSpan w:val="2"/>
            <w:vMerge/>
            <w:vAlign w:val="center"/>
          </w:tcPr>
          <w:p w14:paraId="7E829E9B" w14:textId="77777777" w:rsidR="00353881" w:rsidRPr="001D386E" w:rsidRDefault="00353881" w:rsidP="00353881">
            <w:pPr>
              <w:pStyle w:val="TAC"/>
            </w:pPr>
          </w:p>
        </w:tc>
        <w:tc>
          <w:tcPr>
            <w:tcW w:w="1288" w:type="dxa"/>
            <w:gridSpan w:val="2"/>
            <w:vMerge/>
            <w:vAlign w:val="center"/>
          </w:tcPr>
          <w:p w14:paraId="740B8C34" w14:textId="77777777" w:rsidR="00353881" w:rsidRPr="001D386E" w:rsidRDefault="00353881" w:rsidP="00353881">
            <w:pPr>
              <w:pStyle w:val="TAC"/>
            </w:pPr>
          </w:p>
        </w:tc>
      </w:tr>
      <w:tr w:rsidR="00353881" w:rsidRPr="001D386E" w14:paraId="477BC401" w14:textId="77777777" w:rsidTr="00FF29F1">
        <w:trPr>
          <w:trHeight w:val="223"/>
          <w:jc w:val="center"/>
        </w:trPr>
        <w:tc>
          <w:tcPr>
            <w:tcW w:w="1396" w:type="dxa"/>
            <w:vMerge w:val="restart"/>
            <w:vAlign w:val="center"/>
          </w:tcPr>
          <w:p w14:paraId="1CA93270" w14:textId="77777777" w:rsidR="00353881" w:rsidRPr="00D10535" w:rsidRDefault="00353881" w:rsidP="00353881">
            <w:pPr>
              <w:pStyle w:val="TAC"/>
            </w:pPr>
            <w:r w:rsidRPr="006C183E">
              <w:rPr>
                <w:noProof/>
              </w:rPr>
              <w:t>CA_20A-41A</w:t>
            </w:r>
          </w:p>
        </w:tc>
        <w:tc>
          <w:tcPr>
            <w:tcW w:w="1466" w:type="dxa"/>
            <w:vMerge w:val="restart"/>
            <w:vAlign w:val="center"/>
          </w:tcPr>
          <w:p w14:paraId="2200AF28" w14:textId="77777777" w:rsidR="00353881" w:rsidRPr="00D10535" w:rsidRDefault="00353881" w:rsidP="00353881">
            <w:pPr>
              <w:pStyle w:val="TAC"/>
            </w:pPr>
            <w:r>
              <w:t>-</w:t>
            </w:r>
          </w:p>
        </w:tc>
        <w:tc>
          <w:tcPr>
            <w:tcW w:w="767" w:type="dxa"/>
            <w:shd w:val="clear" w:color="auto" w:fill="auto"/>
            <w:vAlign w:val="center"/>
          </w:tcPr>
          <w:p w14:paraId="0F4C5B6A" w14:textId="77777777" w:rsidR="00353881" w:rsidRPr="00D10535" w:rsidRDefault="00353881" w:rsidP="00353881">
            <w:pPr>
              <w:pStyle w:val="TAC"/>
              <w:rPr>
                <w:lang w:val="en-US"/>
              </w:rPr>
            </w:pPr>
            <w:r w:rsidRPr="00D10535">
              <w:rPr>
                <w:lang w:val="en-US"/>
              </w:rPr>
              <w:t>20</w:t>
            </w:r>
          </w:p>
        </w:tc>
        <w:tc>
          <w:tcPr>
            <w:tcW w:w="586" w:type="dxa"/>
            <w:gridSpan w:val="2"/>
            <w:shd w:val="clear" w:color="auto" w:fill="auto"/>
            <w:vAlign w:val="center"/>
          </w:tcPr>
          <w:p w14:paraId="7F5BA8BA" w14:textId="77777777" w:rsidR="00353881" w:rsidRPr="00D10535" w:rsidRDefault="00353881" w:rsidP="00353881">
            <w:pPr>
              <w:pStyle w:val="TAC"/>
            </w:pPr>
          </w:p>
        </w:tc>
        <w:tc>
          <w:tcPr>
            <w:tcW w:w="586" w:type="dxa"/>
            <w:gridSpan w:val="4"/>
            <w:vAlign w:val="center"/>
          </w:tcPr>
          <w:p w14:paraId="7A64E2C0" w14:textId="77777777" w:rsidR="00353881" w:rsidRPr="00D10535" w:rsidRDefault="00353881" w:rsidP="00353881">
            <w:pPr>
              <w:pStyle w:val="TAC"/>
            </w:pPr>
          </w:p>
        </w:tc>
        <w:tc>
          <w:tcPr>
            <w:tcW w:w="586" w:type="dxa"/>
            <w:gridSpan w:val="4"/>
            <w:vAlign w:val="center"/>
          </w:tcPr>
          <w:p w14:paraId="0B5BD145" w14:textId="77777777" w:rsidR="00353881" w:rsidRPr="00D10535" w:rsidRDefault="00353881" w:rsidP="00353881">
            <w:pPr>
              <w:pStyle w:val="TAC"/>
            </w:pPr>
            <w:r w:rsidRPr="00D10535">
              <w:rPr>
                <w:szCs w:val="18"/>
              </w:rPr>
              <w:t>Yes</w:t>
            </w:r>
          </w:p>
        </w:tc>
        <w:tc>
          <w:tcPr>
            <w:tcW w:w="600" w:type="dxa"/>
            <w:gridSpan w:val="8"/>
            <w:vAlign w:val="center"/>
          </w:tcPr>
          <w:p w14:paraId="5C77FEBC" w14:textId="77777777" w:rsidR="00353881" w:rsidRPr="00D10535" w:rsidRDefault="00353881" w:rsidP="00353881">
            <w:pPr>
              <w:pStyle w:val="TAC"/>
            </w:pPr>
            <w:r w:rsidRPr="00D10535">
              <w:rPr>
                <w:szCs w:val="18"/>
              </w:rPr>
              <w:t>Yes</w:t>
            </w:r>
          </w:p>
        </w:tc>
        <w:tc>
          <w:tcPr>
            <w:tcW w:w="599" w:type="dxa"/>
            <w:gridSpan w:val="7"/>
            <w:vAlign w:val="center"/>
          </w:tcPr>
          <w:p w14:paraId="027454C2" w14:textId="77777777" w:rsidR="00353881" w:rsidRPr="00D10535" w:rsidRDefault="00353881" w:rsidP="00353881">
            <w:pPr>
              <w:pStyle w:val="TAC"/>
            </w:pPr>
            <w:r w:rsidRPr="00D10535">
              <w:rPr>
                <w:szCs w:val="18"/>
              </w:rPr>
              <w:t>Yes</w:t>
            </w:r>
          </w:p>
        </w:tc>
        <w:tc>
          <w:tcPr>
            <w:tcW w:w="698" w:type="dxa"/>
            <w:gridSpan w:val="5"/>
            <w:vAlign w:val="center"/>
          </w:tcPr>
          <w:p w14:paraId="43E43D84" w14:textId="77777777" w:rsidR="00353881" w:rsidRPr="00D10535" w:rsidRDefault="00353881" w:rsidP="00353881">
            <w:pPr>
              <w:pStyle w:val="TAC"/>
            </w:pPr>
            <w:r w:rsidRPr="00D10535">
              <w:rPr>
                <w:szCs w:val="18"/>
              </w:rPr>
              <w:t>Yes</w:t>
            </w:r>
          </w:p>
        </w:tc>
        <w:tc>
          <w:tcPr>
            <w:tcW w:w="1187" w:type="dxa"/>
            <w:gridSpan w:val="2"/>
            <w:vMerge w:val="restart"/>
            <w:vAlign w:val="center"/>
          </w:tcPr>
          <w:p w14:paraId="2618BCC9" w14:textId="77777777" w:rsidR="00353881" w:rsidRPr="00D10535" w:rsidRDefault="00353881" w:rsidP="00353881">
            <w:pPr>
              <w:pStyle w:val="TAC"/>
            </w:pPr>
            <w:r w:rsidRPr="00D10535">
              <w:t>40</w:t>
            </w:r>
          </w:p>
        </w:tc>
        <w:tc>
          <w:tcPr>
            <w:tcW w:w="1288" w:type="dxa"/>
            <w:gridSpan w:val="2"/>
            <w:vMerge w:val="restart"/>
            <w:vAlign w:val="center"/>
          </w:tcPr>
          <w:p w14:paraId="1E0F2E9B" w14:textId="77777777" w:rsidR="00353881" w:rsidRPr="00D10535" w:rsidRDefault="00353881" w:rsidP="00353881">
            <w:pPr>
              <w:pStyle w:val="TAC"/>
            </w:pPr>
            <w:r w:rsidRPr="00D10535">
              <w:t>0</w:t>
            </w:r>
          </w:p>
        </w:tc>
      </w:tr>
      <w:tr w:rsidR="00353881" w:rsidRPr="001D386E" w14:paraId="036F8EE5" w14:textId="77777777" w:rsidTr="00FF29F1">
        <w:trPr>
          <w:trHeight w:val="223"/>
          <w:jc w:val="center"/>
        </w:trPr>
        <w:tc>
          <w:tcPr>
            <w:tcW w:w="1396" w:type="dxa"/>
            <w:vMerge/>
            <w:vAlign w:val="center"/>
          </w:tcPr>
          <w:p w14:paraId="721B3014" w14:textId="77777777" w:rsidR="00353881" w:rsidRPr="001D386E" w:rsidRDefault="00353881" w:rsidP="00353881">
            <w:pPr>
              <w:pStyle w:val="TAC"/>
            </w:pPr>
          </w:p>
        </w:tc>
        <w:tc>
          <w:tcPr>
            <w:tcW w:w="1466" w:type="dxa"/>
            <w:vMerge/>
            <w:vAlign w:val="center"/>
          </w:tcPr>
          <w:p w14:paraId="181067AE" w14:textId="77777777" w:rsidR="00353881" w:rsidRPr="001D386E" w:rsidRDefault="00353881" w:rsidP="00353881">
            <w:pPr>
              <w:pStyle w:val="TAC"/>
              <w:rPr>
                <w:lang w:eastAsia="ja-JP"/>
              </w:rPr>
            </w:pPr>
          </w:p>
        </w:tc>
        <w:tc>
          <w:tcPr>
            <w:tcW w:w="767" w:type="dxa"/>
            <w:shd w:val="clear" w:color="auto" w:fill="auto"/>
            <w:vAlign w:val="center"/>
          </w:tcPr>
          <w:p w14:paraId="48662DCA" w14:textId="77777777" w:rsidR="00353881" w:rsidRPr="00D10535" w:rsidRDefault="00353881" w:rsidP="00353881">
            <w:pPr>
              <w:pStyle w:val="TAC"/>
              <w:rPr>
                <w:lang w:val="en-US"/>
              </w:rPr>
            </w:pPr>
            <w:r w:rsidRPr="00D10535">
              <w:rPr>
                <w:lang w:val="en-US"/>
              </w:rPr>
              <w:t>41</w:t>
            </w:r>
          </w:p>
        </w:tc>
        <w:tc>
          <w:tcPr>
            <w:tcW w:w="586" w:type="dxa"/>
            <w:gridSpan w:val="2"/>
            <w:shd w:val="clear" w:color="auto" w:fill="auto"/>
            <w:vAlign w:val="center"/>
          </w:tcPr>
          <w:p w14:paraId="12F78556" w14:textId="77777777" w:rsidR="00353881" w:rsidRPr="00D10535" w:rsidRDefault="00353881" w:rsidP="00353881">
            <w:pPr>
              <w:pStyle w:val="TAC"/>
            </w:pPr>
          </w:p>
        </w:tc>
        <w:tc>
          <w:tcPr>
            <w:tcW w:w="586" w:type="dxa"/>
            <w:gridSpan w:val="4"/>
            <w:vAlign w:val="center"/>
          </w:tcPr>
          <w:p w14:paraId="3CC2FDBF" w14:textId="77777777" w:rsidR="00353881" w:rsidRPr="00D10535" w:rsidRDefault="00353881" w:rsidP="00353881">
            <w:pPr>
              <w:pStyle w:val="TAC"/>
            </w:pPr>
          </w:p>
        </w:tc>
        <w:tc>
          <w:tcPr>
            <w:tcW w:w="586" w:type="dxa"/>
            <w:gridSpan w:val="4"/>
            <w:vAlign w:val="center"/>
          </w:tcPr>
          <w:p w14:paraId="1F8D697F" w14:textId="77777777" w:rsidR="00353881" w:rsidRPr="00D10535" w:rsidRDefault="00353881" w:rsidP="00353881">
            <w:pPr>
              <w:pStyle w:val="TAC"/>
            </w:pPr>
            <w:r w:rsidRPr="00D10535">
              <w:rPr>
                <w:szCs w:val="18"/>
              </w:rPr>
              <w:t>Yes</w:t>
            </w:r>
          </w:p>
        </w:tc>
        <w:tc>
          <w:tcPr>
            <w:tcW w:w="600" w:type="dxa"/>
            <w:gridSpan w:val="8"/>
            <w:vAlign w:val="center"/>
          </w:tcPr>
          <w:p w14:paraId="0F14F033" w14:textId="77777777" w:rsidR="00353881" w:rsidRPr="00D10535" w:rsidRDefault="00353881" w:rsidP="00353881">
            <w:pPr>
              <w:pStyle w:val="TAC"/>
            </w:pPr>
            <w:r w:rsidRPr="00D10535">
              <w:rPr>
                <w:szCs w:val="18"/>
              </w:rPr>
              <w:t>Yes</w:t>
            </w:r>
          </w:p>
        </w:tc>
        <w:tc>
          <w:tcPr>
            <w:tcW w:w="599" w:type="dxa"/>
            <w:gridSpan w:val="7"/>
            <w:vAlign w:val="center"/>
          </w:tcPr>
          <w:p w14:paraId="314F9DCF" w14:textId="77777777" w:rsidR="00353881" w:rsidRPr="00D10535" w:rsidRDefault="00353881" w:rsidP="00353881">
            <w:pPr>
              <w:pStyle w:val="TAC"/>
            </w:pPr>
            <w:r w:rsidRPr="00D10535">
              <w:rPr>
                <w:szCs w:val="18"/>
              </w:rPr>
              <w:t>Yes</w:t>
            </w:r>
          </w:p>
        </w:tc>
        <w:tc>
          <w:tcPr>
            <w:tcW w:w="698" w:type="dxa"/>
            <w:gridSpan w:val="5"/>
            <w:vAlign w:val="center"/>
          </w:tcPr>
          <w:p w14:paraId="5665DA66" w14:textId="77777777" w:rsidR="00353881" w:rsidRPr="00D10535" w:rsidRDefault="00353881" w:rsidP="00353881">
            <w:pPr>
              <w:pStyle w:val="TAC"/>
            </w:pPr>
            <w:r w:rsidRPr="00D10535">
              <w:rPr>
                <w:szCs w:val="18"/>
              </w:rPr>
              <w:t>Yes</w:t>
            </w:r>
          </w:p>
        </w:tc>
        <w:tc>
          <w:tcPr>
            <w:tcW w:w="1187" w:type="dxa"/>
            <w:gridSpan w:val="2"/>
            <w:vMerge/>
            <w:vAlign w:val="center"/>
          </w:tcPr>
          <w:p w14:paraId="1C7870D8" w14:textId="77777777" w:rsidR="00353881" w:rsidRPr="001D386E" w:rsidRDefault="00353881" w:rsidP="00353881">
            <w:pPr>
              <w:pStyle w:val="TAC"/>
            </w:pPr>
          </w:p>
        </w:tc>
        <w:tc>
          <w:tcPr>
            <w:tcW w:w="1288" w:type="dxa"/>
            <w:gridSpan w:val="2"/>
            <w:vMerge/>
            <w:vAlign w:val="center"/>
          </w:tcPr>
          <w:p w14:paraId="538DD6A0" w14:textId="77777777" w:rsidR="00353881" w:rsidRPr="001D386E" w:rsidRDefault="00353881" w:rsidP="00353881">
            <w:pPr>
              <w:pStyle w:val="TAC"/>
            </w:pPr>
          </w:p>
        </w:tc>
      </w:tr>
      <w:tr w:rsidR="00353881" w:rsidRPr="001D386E" w14:paraId="555986FD" w14:textId="77777777" w:rsidTr="00FF29F1">
        <w:trPr>
          <w:trHeight w:val="223"/>
          <w:jc w:val="center"/>
        </w:trPr>
        <w:tc>
          <w:tcPr>
            <w:tcW w:w="1396" w:type="dxa"/>
            <w:vMerge w:val="restart"/>
            <w:vAlign w:val="center"/>
          </w:tcPr>
          <w:p w14:paraId="69C9A7B4" w14:textId="77777777" w:rsidR="00353881" w:rsidRPr="00D10535" w:rsidRDefault="00353881" w:rsidP="00353881">
            <w:pPr>
              <w:pStyle w:val="TAC"/>
            </w:pPr>
            <w:r w:rsidRPr="006C183E">
              <w:rPr>
                <w:noProof/>
              </w:rPr>
              <w:t>CA_20A-41</w:t>
            </w:r>
            <w:r>
              <w:rPr>
                <w:noProof/>
              </w:rPr>
              <w:t>C</w:t>
            </w:r>
          </w:p>
        </w:tc>
        <w:tc>
          <w:tcPr>
            <w:tcW w:w="1466" w:type="dxa"/>
            <w:vMerge w:val="restart"/>
            <w:vAlign w:val="center"/>
          </w:tcPr>
          <w:p w14:paraId="78338D4A" w14:textId="77777777" w:rsidR="00353881" w:rsidRPr="00D10535" w:rsidRDefault="00353881" w:rsidP="00353881">
            <w:pPr>
              <w:pStyle w:val="TAC"/>
            </w:pPr>
            <w:r>
              <w:t>-</w:t>
            </w:r>
          </w:p>
        </w:tc>
        <w:tc>
          <w:tcPr>
            <w:tcW w:w="767" w:type="dxa"/>
            <w:shd w:val="clear" w:color="auto" w:fill="auto"/>
            <w:vAlign w:val="center"/>
          </w:tcPr>
          <w:p w14:paraId="6CC0351C" w14:textId="77777777" w:rsidR="00353881" w:rsidRPr="00D10535" w:rsidRDefault="00353881" w:rsidP="00353881">
            <w:pPr>
              <w:pStyle w:val="TAC"/>
              <w:rPr>
                <w:lang w:val="en-US"/>
              </w:rPr>
            </w:pPr>
            <w:r w:rsidRPr="00D10535">
              <w:rPr>
                <w:lang w:val="en-US"/>
              </w:rPr>
              <w:t>20</w:t>
            </w:r>
          </w:p>
        </w:tc>
        <w:tc>
          <w:tcPr>
            <w:tcW w:w="586" w:type="dxa"/>
            <w:gridSpan w:val="2"/>
            <w:shd w:val="clear" w:color="auto" w:fill="auto"/>
            <w:vAlign w:val="center"/>
          </w:tcPr>
          <w:p w14:paraId="24C25C4C" w14:textId="77777777" w:rsidR="00353881" w:rsidRPr="00D10535" w:rsidRDefault="00353881" w:rsidP="00353881">
            <w:pPr>
              <w:pStyle w:val="TAC"/>
            </w:pPr>
          </w:p>
        </w:tc>
        <w:tc>
          <w:tcPr>
            <w:tcW w:w="586" w:type="dxa"/>
            <w:gridSpan w:val="4"/>
            <w:vAlign w:val="center"/>
          </w:tcPr>
          <w:p w14:paraId="4F5BA374" w14:textId="77777777" w:rsidR="00353881" w:rsidRPr="00D10535" w:rsidRDefault="00353881" w:rsidP="00353881">
            <w:pPr>
              <w:pStyle w:val="TAC"/>
            </w:pPr>
          </w:p>
        </w:tc>
        <w:tc>
          <w:tcPr>
            <w:tcW w:w="586" w:type="dxa"/>
            <w:gridSpan w:val="4"/>
            <w:vAlign w:val="center"/>
          </w:tcPr>
          <w:p w14:paraId="099A7CCD" w14:textId="77777777" w:rsidR="00353881" w:rsidRPr="00D10535" w:rsidRDefault="00353881" w:rsidP="00353881">
            <w:pPr>
              <w:pStyle w:val="TAC"/>
            </w:pPr>
            <w:r w:rsidRPr="00D10535">
              <w:rPr>
                <w:szCs w:val="18"/>
              </w:rPr>
              <w:t>Yes</w:t>
            </w:r>
          </w:p>
        </w:tc>
        <w:tc>
          <w:tcPr>
            <w:tcW w:w="600" w:type="dxa"/>
            <w:gridSpan w:val="8"/>
            <w:vAlign w:val="center"/>
          </w:tcPr>
          <w:p w14:paraId="06B267EB" w14:textId="77777777" w:rsidR="00353881" w:rsidRPr="00D10535" w:rsidRDefault="00353881" w:rsidP="00353881">
            <w:pPr>
              <w:pStyle w:val="TAC"/>
            </w:pPr>
            <w:r w:rsidRPr="00D10535">
              <w:rPr>
                <w:szCs w:val="18"/>
              </w:rPr>
              <w:t>Yes</w:t>
            </w:r>
          </w:p>
        </w:tc>
        <w:tc>
          <w:tcPr>
            <w:tcW w:w="599" w:type="dxa"/>
            <w:gridSpan w:val="7"/>
            <w:vAlign w:val="center"/>
          </w:tcPr>
          <w:p w14:paraId="054952A1" w14:textId="77777777" w:rsidR="00353881" w:rsidRPr="00D10535" w:rsidRDefault="00353881" w:rsidP="00353881">
            <w:pPr>
              <w:pStyle w:val="TAC"/>
            </w:pPr>
            <w:r w:rsidRPr="00D10535">
              <w:rPr>
                <w:szCs w:val="18"/>
              </w:rPr>
              <w:t>Yes</w:t>
            </w:r>
          </w:p>
        </w:tc>
        <w:tc>
          <w:tcPr>
            <w:tcW w:w="698" w:type="dxa"/>
            <w:gridSpan w:val="5"/>
            <w:vAlign w:val="center"/>
          </w:tcPr>
          <w:p w14:paraId="68F39D10" w14:textId="77777777" w:rsidR="00353881" w:rsidRPr="00D10535" w:rsidRDefault="00353881" w:rsidP="00353881">
            <w:pPr>
              <w:pStyle w:val="TAC"/>
            </w:pPr>
            <w:r w:rsidRPr="00D10535">
              <w:rPr>
                <w:szCs w:val="18"/>
              </w:rPr>
              <w:t>Yes</w:t>
            </w:r>
          </w:p>
        </w:tc>
        <w:tc>
          <w:tcPr>
            <w:tcW w:w="1187" w:type="dxa"/>
            <w:gridSpan w:val="2"/>
            <w:vMerge w:val="restart"/>
            <w:vAlign w:val="center"/>
          </w:tcPr>
          <w:p w14:paraId="64DD5FF4" w14:textId="77777777" w:rsidR="00353881" w:rsidRPr="00D10535" w:rsidRDefault="00353881" w:rsidP="00353881">
            <w:pPr>
              <w:pStyle w:val="TAC"/>
            </w:pPr>
            <w:r w:rsidRPr="00D10535">
              <w:t>60</w:t>
            </w:r>
          </w:p>
        </w:tc>
        <w:tc>
          <w:tcPr>
            <w:tcW w:w="1288" w:type="dxa"/>
            <w:gridSpan w:val="2"/>
            <w:vMerge w:val="restart"/>
            <w:vAlign w:val="center"/>
          </w:tcPr>
          <w:p w14:paraId="1BB6F81F" w14:textId="77777777" w:rsidR="00353881" w:rsidRPr="00D10535" w:rsidRDefault="00353881" w:rsidP="00353881">
            <w:pPr>
              <w:pStyle w:val="TAC"/>
            </w:pPr>
            <w:r w:rsidRPr="00D10535">
              <w:t>0</w:t>
            </w:r>
          </w:p>
        </w:tc>
      </w:tr>
      <w:tr w:rsidR="00353881" w:rsidRPr="001D386E" w14:paraId="2CC05E13" w14:textId="77777777" w:rsidTr="00FF29F1">
        <w:trPr>
          <w:trHeight w:val="223"/>
          <w:jc w:val="center"/>
        </w:trPr>
        <w:tc>
          <w:tcPr>
            <w:tcW w:w="1396" w:type="dxa"/>
            <w:vMerge/>
            <w:vAlign w:val="center"/>
          </w:tcPr>
          <w:p w14:paraId="669C8DEC" w14:textId="77777777" w:rsidR="00353881" w:rsidRPr="001D386E" w:rsidRDefault="00353881" w:rsidP="00353881">
            <w:pPr>
              <w:pStyle w:val="TAC"/>
            </w:pPr>
          </w:p>
        </w:tc>
        <w:tc>
          <w:tcPr>
            <w:tcW w:w="1466" w:type="dxa"/>
            <w:vMerge/>
            <w:vAlign w:val="center"/>
          </w:tcPr>
          <w:p w14:paraId="1EFD73CC" w14:textId="77777777" w:rsidR="00353881" w:rsidRPr="001D386E" w:rsidRDefault="00353881" w:rsidP="00353881">
            <w:pPr>
              <w:pStyle w:val="TAC"/>
              <w:rPr>
                <w:lang w:eastAsia="ja-JP"/>
              </w:rPr>
            </w:pPr>
          </w:p>
        </w:tc>
        <w:tc>
          <w:tcPr>
            <w:tcW w:w="767" w:type="dxa"/>
            <w:shd w:val="clear" w:color="auto" w:fill="auto"/>
            <w:vAlign w:val="center"/>
          </w:tcPr>
          <w:p w14:paraId="7C502383" w14:textId="77777777" w:rsidR="00353881" w:rsidRPr="00D10535" w:rsidRDefault="00353881" w:rsidP="00353881">
            <w:pPr>
              <w:pStyle w:val="TAC"/>
              <w:rPr>
                <w:lang w:val="en-US"/>
              </w:rPr>
            </w:pPr>
            <w:r w:rsidRPr="00D10535">
              <w:rPr>
                <w:lang w:val="en-US"/>
              </w:rPr>
              <w:t>41</w:t>
            </w:r>
          </w:p>
        </w:tc>
        <w:tc>
          <w:tcPr>
            <w:tcW w:w="3655" w:type="dxa"/>
            <w:gridSpan w:val="30"/>
            <w:shd w:val="clear" w:color="auto" w:fill="auto"/>
            <w:vAlign w:val="center"/>
          </w:tcPr>
          <w:p w14:paraId="296F4098" w14:textId="77777777" w:rsidR="00353881" w:rsidRPr="00D10535" w:rsidRDefault="00353881" w:rsidP="00353881">
            <w:pPr>
              <w:pStyle w:val="TAC"/>
            </w:pPr>
            <w:r w:rsidRPr="00D10535">
              <w:t>See CA_41C in Table 5.6A.1-1 of 36.101 Bandwidth combination set 1</w:t>
            </w:r>
          </w:p>
        </w:tc>
        <w:tc>
          <w:tcPr>
            <w:tcW w:w="1187" w:type="dxa"/>
            <w:gridSpan w:val="2"/>
            <w:vMerge/>
            <w:vAlign w:val="center"/>
          </w:tcPr>
          <w:p w14:paraId="2C0DBF31" w14:textId="77777777" w:rsidR="00353881" w:rsidRPr="001D386E" w:rsidRDefault="00353881" w:rsidP="00353881">
            <w:pPr>
              <w:pStyle w:val="TAC"/>
            </w:pPr>
          </w:p>
        </w:tc>
        <w:tc>
          <w:tcPr>
            <w:tcW w:w="1288" w:type="dxa"/>
            <w:gridSpan w:val="2"/>
            <w:vMerge/>
            <w:vAlign w:val="center"/>
          </w:tcPr>
          <w:p w14:paraId="266C8894" w14:textId="77777777" w:rsidR="00353881" w:rsidRPr="001D386E" w:rsidRDefault="00353881" w:rsidP="00353881">
            <w:pPr>
              <w:pStyle w:val="TAC"/>
            </w:pPr>
          </w:p>
        </w:tc>
      </w:tr>
      <w:tr w:rsidR="00353881" w:rsidRPr="001D386E" w14:paraId="152A85B9" w14:textId="77777777" w:rsidTr="00FF29F1">
        <w:trPr>
          <w:trHeight w:val="223"/>
          <w:jc w:val="center"/>
        </w:trPr>
        <w:tc>
          <w:tcPr>
            <w:tcW w:w="1396" w:type="dxa"/>
            <w:vMerge w:val="restart"/>
            <w:vAlign w:val="center"/>
          </w:tcPr>
          <w:p w14:paraId="6AE5BD3E" w14:textId="77777777" w:rsidR="00353881" w:rsidRPr="00D10535" w:rsidRDefault="00353881" w:rsidP="00353881">
            <w:pPr>
              <w:pStyle w:val="TAC"/>
            </w:pPr>
            <w:r w:rsidRPr="006C183E">
              <w:rPr>
                <w:noProof/>
              </w:rPr>
              <w:t>CA_20A-41</w:t>
            </w:r>
            <w:r>
              <w:rPr>
                <w:noProof/>
              </w:rPr>
              <w:t>D</w:t>
            </w:r>
          </w:p>
        </w:tc>
        <w:tc>
          <w:tcPr>
            <w:tcW w:w="1466" w:type="dxa"/>
            <w:vMerge w:val="restart"/>
            <w:vAlign w:val="center"/>
          </w:tcPr>
          <w:p w14:paraId="0A99D229" w14:textId="77777777" w:rsidR="00353881" w:rsidRPr="00D10535" w:rsidRDefault="00353881" w:rsidP="00353881">
            <w:pPr>
              <w:pStyle w:val="TAC"/>
            </w:pPr>
            <w:r>
              <w:t>-</w:t>
            </w:r>
          </w:p>
        </w:tc>
        <w:tc>
          <w:tcPr>
            <w:tcW w:w="767" w:type="dxa"/>
            <w:shd w:val="clear" w:color="auto" w:fill="auto"/>
            <w:vAlign w:val="center"/>
          </w:tcPr>
          <w:p w14:paraId="4A203241" w14:textId="77777777" w:rsidR="00353881" w:rsidRPr="00D10535" w:rsidRDefault="00353881" w:rsidP="00353881">
            <w:pPr>
              <w:pStyle w:val="TAC"/>
              <w:rPr>
                <w:lang w:val="en-US"/>
              </w:rPr>
            </w:pPr>
            <w:r w:rsidRPr="00D10535">
              <w:rPr>
                <w:lang w:val="en-US"/>
              </w:rPr>
              <w:t>20</w:t>
            </w:r>
          </w:p>
        </w:tc>
        <w:tc>
          <w:tcPr>
            <w:tcW w:w="586" w:type="dxa"/>
            <w:gridSpan w:val="2"/>
            <w:shd w:val="clear" w:color="auto" w:fill="auto"/>
            <w:vAlign w:val="center"/>
          </w:tcPr>
          <w:p w14:paraId="5034CCC4" w14:textId="77777777" w:rsidR="00353881" w:rsidRPr="00D10535" w:rsidRDefault="00353881" w:rsidP="00353881">
            <w:pPr>
              <w:pStyle w:val="TAC"/>
            </w:pPr>
          </w:p>
        </w:tc>
        <w:tc>
          <w:tcPr>
            <w:tcW w:w="586" w:type="dxa"/>
            <w:gridSpan w:val="4"/>
            <w:vAlign w:val="center"/>
          </w:tcPr>
          <w:p w14:paraId="14A05D4A" w14:textId="77777777" w:rsidR="00353881" w:rsidRPr="00D10535" w:rsidRDefault="00353881" w:rsidP="00353881">
            <w:pPr>
              <w:pStyle w:val="TAC"/>
            </w:pPr>
          </w:p>
        </w:tc>
        <w:tc>
          <w:tcPr>
            <w:tcW w:w="586" w:type="dxa"/>
            <w:gridSpan w:val="4"/>
            <w:vAlign w:val="center"/>
          </w:tcPr>
          <w:p w14:paraId="67278A71" w14:textId="77777777" w:rsidR="00353881" w:rsidRPr="00D10535" w:rsidRDefault="00353881" w:rsidP="00353881">
            <w:pPr>
              <w:pStyle w:val="TAC"/>
            </w:pPr>
            <w:r w:rsidRPr="00D10535">
              <w:rPr>
                <w:szCs w:val="18"/>
              </w:rPr>
              <w:t>Yes</w:t>
            </w:r>
          </w:p>
        </w:tc>
        <w:tc>
          <w:tcPr>
            <w:tcW w:w="600" w:type="dxa"/>
            <w:gridSpan w:val="8"/>
            <w:vAlign w:val="center"/>
          </w:tcPr>
          <w:p w14:paraId="72F6F17B" w14:textId="77777777" w:rsidR="00353881" w:rsidRPr="00D10535" w:rsidRDefault="00353881" w:rsidP="00353881">
            <w:pPr>
              <w:pStyle w:val="TAC"/>
            </w:pPr>
            <w:r w:rsidRPr="00D10535">
              <w:rPr>
                <w:szCs w:val="18"/>
              </w:rPr>
              <w:t>Yes</w:t>
            </w:r>
          </w:p>
        </w:tc>
        <w:tc>
          <w:tcPr>
            <w:tcW w:w="599" w:type="dxa"/>
            <w:gridSpan w:val="7"/>
            <w:vAlign w:val="center"/>
          </w:tcPr>
          <w:p w14:paraId="069AF320" w14:textId="77777777" w:rsidR="00353881" w:rsidRPr="00D10535" w:rsidRDefault="00353881" w:rsidP="00353881">
            <w:pPr>
              <w:pStyle w:val="TAC"/>
            </w:pPr>
            <w:r w:rsidRPr="00D10535">
              <w:rPr>
                <w:szCs w:val="18"/>
              </w:rPr>
              <w:t>Yes</w:t>
            </w:r>
          </w:p>
        </w:tc>
        <w:tc>
          <w:tcPr>
            <w:tcW w:w="698" w:type="dxa"/>
            <w:gridSpan w:val="5"/>
            <w:vAlign w:val="center"/>
          </w:tcPr>
          <w:p w14:paraId="016DB46C" w14:textId="77777777" w:rsidR="00353881" w:rsidRPr="00D10535" w:rsidRDefault="00353881" w:rsidP="00353881">
            <w:pPr>
              <w:pStyle w:val="TAC"/>
            </w:pPr>
            <w:r w:rsidRPr="00D10535">
              <w:rPr>
                <w:szCs w:val="18"/>
              </w:rPr>
              <w:t>Yes</w:t>
            </w:r>
          </w:p>
        </w:tc>
        <w:tc>
          <w:tcPr>
            <w:tcW w:w="1187" w:type="dxa"/>
            <w:gridSpan w:val="2"/>
            <w:vMerge w:val="restart"/>
            <w:vAlign w:val="center"/>
          </w:tcPr>
          <w:p w14:paraId="68AF43A3" w14:textId="77777777" w:rsidR="00353881" w:rsidRPr="00D10535" w:rsidRDefault="00353881" w:rsidP="00353881">
            <w:pPr>
              <w:pStyle w:val="TAC"/>
            </w:pPr>
            <w:r w:rsidRPr="00D10535">
              <w:t>80</w:t>
            </w:r>
          </w:p>
        </w:tc>
        <w:tc>
          <w:tcPr>
            <w:tcW w:w="1288" w:type="dxa"/>
            <w:gridSpan w:val="2"/>
            <w:vMerge w:val="restart"/>
            <w:vAlign w:val="center"/>
          </w:tcPr>
          <w:p w14:paraId="26C2AB18" w14:textId="77777777" w:rsidR="00353881" w:rsidRPr="00D10535" w:rsidRDefault="00353881" w:rsidP="00353881">
            <w:pPr>
              <w:pStyle w:val="TAC"/>
            </w:pPr>
            <w:r w:rsidRPr="00D10535">
              <w:t>0</w:t>
            </w:r>
          </w:p>
        </w:tc>
      </w:tr>
      <w:tr w:rsidR="00353881" w:rsidRPr="001D386E" w14:paraId="142C854A" w14:textId="77777777" w:rsidTr="00FF29F1">
        <w:trPr>
          <w:trHeight w:val="223"/>
          <w:jc w:val="center"/>
        </w:trPr>
        <w:tc>
          <w:tcPr>
            <w:tcW w:w="1396" w:type="dxa"/>
            <w:vMerge/>
            <w:vAlign w:val="center"/>
          </w:tcPr>
          <w:p w14:paraId="1B58C10F" w14:textId="77777777" w:rsidR="00353881" w:rsidRPr="001D386E" w:rsidRDefault="00353881" w:rsidP="00353881">
            <w:pPr>
              <w:pStyle w:val="TAC"/>
            </w:pPr>
          </w:p>
        </w:tc>
        <w:tc>
          <w:tcPr>
            <w:tcW w:w="1466" w:type="dxa"/>
            <w:vMerge/>
            <w:vAlign w:val="center"/>
          </w:tcPr>
          <w:p w14:paraId="36F30E6D" w14:textId="77777777" w:rsidR="00353881" w:rsidRPr="001D386E" w:rsidRDefault="00353881" w:rsidP="00353881">
            <w:pPr>
              <w:pStyle w:val="TAC"/>
              <w:rPr>
                <w:lang w:eastAsia="ja-JP"/>
              </w:rPr>
            </w:pPr>
          </w:p>
        </w:tc>
        <w:tc>
          <w:tcPr>
            <w:tcW w:w="767" w:type="dxa"/>
            <w:shd w:val="clear" w:color="auto" w:fill="auto"/>
            <w:vAlign w:val="center"/>
          </w:tcPr>
          <w:p w14:paraId="257D4B5C" w14:textId="77777777" w:rsidR="00353881" w:rsidRPr="00D10535" w:rsidRDefault="00353881" w:rsidP="00353881">
            <w:pPr>
              <w:pStyle w:val="TAC"/>
              <w:rPr>
                <w:lang w:val="en-US"/>
              </w:rPr>
            </w:pPr>
            <w:r w:rsidRPr="00D10535">
              <w:rPr>
                <w:lang w:val="en-US"/>
              </w:rPr>
              <w:t>41</w:t>
            </w:r>
          </w:p>
        </w:tc>
        <w:tc>
          <w:tcPr>
            <w:tcW w:w="3655" w:type="dxa"/>
            <w:gridSpan w:val="30"/>
            <w:shd w:val="clear" w:color="auto" w:fill="auto"/>
            <w:vAlign w:val="center"/>
          </w:tcPr>
          <w:p w14:paraId="52C0C124" w14:textId="77777777" w:rsidR="00353881" w:rsidRPr="00D10535" w:rsidRDefault="00353881" w:rsidP="00353881">
            <w:pPr>
              <w:pStyle w:val="TAC"/>
            </w:pPr>
            <w:r w:rsidRPr="00D10535">
              <w:t>See CA_41D in Table 5.6A.1-1 of 36.101 Bandwidth combination set 0</w:t>
            </w:r>
          </w:p>
        </w:tc>
        <w:tc>
          <w:tcPr>
            <w:tcW w:w="1187" w:type="dxa"/>
            <w:gridSpan w:val="2"/>
            <w:vMerge/>
            <w:vAlign w:val="center"/>
          </w:tcPr>
          <w:p w14:paraId="47BE6F2C" w14:textId="77777777" w:rsidR="00353881" w:rsidRPr="001D386E" w:rsidRDefault="00353881" w:rsidP="00353881">
            <w:pPr>
              <w:pStyle w:val="TAC"/>
            </w:pPr>
          </w:p>
        </w:tc>
        <w:tc>
          <w:tcPr>
            <w:tcW w:w="1288" w:type="dxa"/>
            <w:gridSpan w:val="2"/>
            <w:vMerge/>
            <w:vAlign w:val="center"/>
          </w:tcPr>
          <w:p w14:paraId="6FBBD6CE" w14:textId="77777777" w:rsidR="00353881" w:rsidRPr="001D386E" w:rsidRDefault="00353881" w:rsidP="00353881">
            <w:pPr>
              <w:pStyle w:val="TAC"/>
            </w:pPr>
          </w:p>
        </w:tc>
      </w:tr>
      <w:tr w:rsidR="00353881" w:rsidRPr="001D386E" w14:paraId="635A6B51" w14:textId="77777777" w:rsidTr="00FF29F1">
        <w:trPr>
          <w:trHeight w:val="223"/>
          <w:jc w:val="center"/>
        </w:trPr>
        <w:tc>
          <w:tcPr>
            <w:tcW w:w="1396" w:type="dxa"/>
            <w:vMerge w:val="restart"/>
            <w:vAlign w:val="center"/>
          </w:tcPr>
          <w:p w14:paraId="0B022374" w14:textId="77777777" w:rsidR="00353881" w:rsidRPr="001D386E" w:rsidRDefault="00353881" w:rsidP="00353881">
            <w:pPr>
              <w:pStyle w:val="TAC"/>
            </w:pPr>
            <w:r w:rsidRPr="001D386E">
              <w:t>CA_20A-42A</w:t>
            </w:r>
          </w:p>
        </w:tc>
        <w:tc>
          <w:tcPr>
            <w:tcW w:w="1466" w:type="dxa"/>
            <w:vMerge w:val="restart"/>
            <w:vAlign w:val="center"/>
          </w:tcPr>
          <w:p w14:paraId="6C16DC20"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4407A04D" w14:textId="77777777" w:rsidR="00353881" w:rsidRPr="001D386E" w:rsidRDefault="00353881" w:rsidP="00353881">
            <w:pPr>
              <w:pStyle w:val="TAC"/>
            </w:pPr>
            <w:r w:rsidRPr="001D386E">
              <w:rPr>
                <w:lang w:val="en-US"/>
              </w:rPr>
              <w:t>20</w:t>
            </w:r>
          </w:p>
        </w:tc>
        <w:tc>
          <w:tcPr>
            <w:tcW w:w="586" w:type="dxa"/>
            <w:gridSpan w:val="2"/>
            <w:shd w:val="clear" w:color="auto" w:fill="auto"/>
            <w:vAlign w:val="center"/>
          </w:tcPr>
          <w:p w14:paraId="739D7A5E" w14:textId="77777777" w:rsidR="00353881" w:rsidRPr="001D386E" w:rsidRDefault="00353881" w:rsidP="00353881">
            <w:pPr>
              <w:pStyle w:val="TAC"/>
            </w:pPr>
          </w:p>
        </w:tc>
        <w:tc>
          <w:tcPr>
            <w:tcW w:w="586" w:type="dxa"/>
            <w:gridSpan w:val="4"/>
            <w:vAlign w:val="center"/>
          </w:tcPr>
          <w:p w14:paraId="7B6C6487" w14:textId="77777777" w:rsidR="00353881" w:rsidRPr="001D386E" w:rsidRDefault="00353881" w:rsidP="00353881">
            <w:pPr>
              <w:pStyle w:val="TAC"/>
            </w:pPr>
          </w:p>
        </w:tc>
        <w:tc>
          <w:tcPr>
            <w:tcW w:w="586" w:type="dxa"/>
            <w:gridSpan w:val="4"/>
            <w:vAlign w:val="center"/>
          </w:tcPr>
          <w:p w14:paraId="08597CF7" w14:textId="77777777" w:rsidR="00353881" w:rsidRPr="001D386E" w:rsidRDefault="00353881" w:rsidP="00353881">
            <w:pPr>
              <w:pStyle w:val="TAC"/>
            </w:pPr>
            <w:r w:rsidRPr="001D386E">
              <w:t>Yes</w:t>
            </w:r>
          </w:p>
        </w:tc>
        <w:tc>
          <w:tcPr>
            <w:tcW w:w="600" w:type="dxa"/>
            <w:gridSpan w:val="8"/>
            <w:vAlign w:val="center"/>
          </w:tcPr>
          <w:p w14:paraId="6C1BD530" w14:textId="77777777" w:rsidR="00353881" w:rsidRPr="001D386E" w:rsidRDefault="00353881" w:rsidP="00353881">
            <w:pPr>
              <w:pStyle w:val="TAC"/>
            </w:pPr>
            <w:r w:rsidRPr="001D386E">
              <w:t>Yes</w:t>
            </w:r>
          </w:p>
        </w:tc>
        <w:tc>
          <w:tcPr>
            <w:tcW w:w="599" w:type="dxa"/>
            <w:gridSpan w:val="7"/>
            <w:vAlign w:val="center"/>
          </w:tcPr>
          <w:p w14:paraId="02CE7AE4" w14:textId="77777777" w:rsidR="00353881" w:rsidRPr="001D386E" w:rsidRDefault="00353881" w:rsidP="00353881">
            <w:pPr>
              <w:pStyle w:val="TAC"/>
            </w:pPr>
            <w:r w:rsidRPr="001D386E">
              <w:t>Yes</w:t>
            </w:r>
          </w:p>
        </w:tc>
        <w:tc>
          <w:tcPr>
            <w:tcW w:w="698" w:type="dxa"/>
            <w:gridSpan w:val="5"/>
            <w:vAlign w:val="center"/>
          </w:tcPr>
          <w:p w14:paraId="464D3865" w14:textId="77777777" w:rsidR="00353881" w:rsidRPr="001D386E" w:rsidRDefault="00353881" w:rsidP="00353881">
            <w:pPr>
              <w:pStyle w:val="TAC"/>
            </w:pPr>
            <w:r w:rsidRPr="001D386E">
              <w:t>Yes</w:t>
            </w:r>
          </w:p>
        </w:tc>
        <w:tc>
          <w:tcPr>
            <w:tcW w:w="1187" w:type="dxa"/>
            <w:gridSpan w:val="2"/>
            <w:vMerge w:val="restart"/>
            <w:vAlign w:val="center"/>
          </w:tcPr>
          <w:p w14:paraId="1B79640C" w14:textId="77777777" w:rsidR="00353881" w:rsidRPr="001D386E" w:rsidRDefault="00353881" w:rsidP="00353881">
            <w:pPr>
              <w:pStyle w:val="TAC"/>
            </w:pPr>
            <w:r w:rsidRPr="001D386E">
              <w:t>40</w:t>
            </w:r>
          </w:p>
        </w:tc>
        <w:tc>
          <w:tcPr>
            <w:tcW w:w="1288" w:type="dxa"/>
            <w:gridSpan w:val="2"/>
            <w:vMerge w:val="restart"/>
            <w:vAlign w:val="center"/>
          </w:tcPr>
          <w:p w14:paraId="1AFFD350" w14:textId="77777777" w:rsidR="00353881" w:rsidRPr="001D386E" w:rsidRDefault="00353881" w:rsidP="00353881">
            <w:pPr>
              <w:pStyle w:val="TAC"/>
            </w:pPr>
            <w:r w:rsidRPr="001D386E">
              <w:t>0</w:t>
            </w:r>
          </w:p>
        </w:tc>
      </w:tr>
      <w:tr w:rsidR="00353881" w:rsidRPr="001D386E" w14:paraId="2AFF784C" w14:textId="77777777" w:rsidTr="00FF29F1">
        <w:trPr>
          <w:trHeight w:val="223"/>
          <w:jc w:val="center"/>
        </w:trPr>
        <w:tc>
          <w:tcPr>
            <w:tcW w:w="1396" w:type="dxa"/>
            <w:vMerge/>
            <w:vAlign w:val="center"/>
          </w:tcPr>
          <w:p w14:paraId="1ED3F8AA" w14:textId="77777777" w:rsidR="00353881" w:rsidRPr="001D386E" w:rsidRDefault="00353881" w:rsidP="00353881">
            <w:pPr>
              <w:pStyle w:val="TAC"/>
            </w:pPr>
          </w:p>
        </w:tc>
        <w:tc>
          <w:tcPr>
            <w:tcW w:w="1466" w:type="dxa"/>
            <w:vMerge/>
            <w:vAlign w:val="center"/>
          </w:tcPr>
          <w:p w14:paraId="44F75D5C" w14:textId="77777777" w:rsidR="00353881" w:rsidRPr="001D386E" w:rsidRDefault="00353881" w:rsidP="00353881">
            <w:pPr>
              <w:pStyle w:val="TAC"/>
            </w:pPr>
          </w:p>
        </w:tc>
        <w:tc>
          <w:tcPr>
            <w:tcW w:w="767" w:type="dxa"/>
            <w:shd w:val="clear" w:color="auto" w:fill="auto"/>
            <w:vAlign w:val="center"/>
          </w:tcPr>
          <w:p w14:paraId="60C576D3" w14:textId="77777777" w:rsidR="00353881" w:rsidRPr="001D386E" w:rsidRDefault="00353881" w:rsidP="00353881">
            <w:pPr>
              <w:pStyle w:val="TAC"/>
            </w:pPr>
            <w:r w:rsidRPr="001D386E">
              <w:rPr>
                <w:lang w:val="en-US"/>
              </w:rPr>
              <w:t>42</w:t>
            </w:r>
          </w:p>
        </w:tc>
        <w:tc>
          <w:tcPr>
            <w:tcW w:w="586" w:type="dxa"/>
            <w:gridSpan w:val="2"/>
            <w:shd w:val="clear" w:color="auto" w:fill="auto"/>
            <w:vAlign w:val="center"/>
          </w:tcPr>
          <w:p w14:paraId="126C65C8" w14:textId="77777777" w:rsidR="00353881" w:rsidRPr="001D386E" w:rsidRDefault="00353881" w:rsidP="00353881">
            <w:pPr>
              <w:pStyle w:val="TAC"/>
            </w:pPr>
          </w:p>
        </w:tc>
        <w:tc>
          <w:tcPr>
            <w:tcW w:w="586" w:type="dxa"/>
            <w:gridSpan w:val="4"/>
            <w:vAlign w:val="center"/>
          </w:tcPr>
          <w:p w14:paraId="63895710" w14:textId="77777777" w:rsidR="00353881" w:rsidRPr="001D386E" w:rsidRDefault="00353881" w:rsidP="00353881">
            <w:pPr>
              <w:pStyle w:val="TAC"/>
            </w:pPr>
          </w:p>
        </w:tc>
        <w:tc>
          <w:tcPr>
            <w:tcW w:w="586" w:type="dxa"/>
            <w:gridSpan w:val="4"/>
            <w:vAlign w:val="center"/>
          </w:tcPr>
          <w:p w14:paraId="26DDDD80" w14:textId="77777777" w:rsidR="00353881" w:rsidRPr="001D386E" w:rsidRDefault="00353881" w:rsidP="00353881">
            <w:pPr>
              <w:pStyle w:val="TAC"/>
            </w:pPr>
            <w:r w:rsidRPr="001D386E">
              <w:t>Yes</w:t>
            </w:r>
          </w:p>
        </w:tc>
        <w:tc>
          <w:tcPr>
            <w:tcW w:w="600" w:type="dxa"/>
            <w:gridSpan w:val="8"/>
            <w:vAlign w:val="center"/>
          </w:tcPr>
          <w:p w14:paraId="2887456D" w14:textId="77777777" w:rsidR="00353881" w:rsidRPr="001D386E" w:rsidRDefault="00353881" w:rsidP="00353881">
            <w:pPr>
              <w:pStyle w:val="TAC"/>
            </w:pPr>
            <w:r w:rsidRPr="001D386E">
              <w:t>Yes</w:t>
            </w:r>
          </w:p>
        </w:tc>
        <w:tc>
          <w:tcPr>
            <w:tcW w:w="599" w:type="dxa"/>
            <w:gridSpan w:val="7"/>
            <w:vAlign w:val="center"/>
          </w:tcPr>
          <w:p w14:paraId="687F3CD7" w14:textId="77777777" w:rsidR="00353881" w:rsidRPr="001D386E" w:rsidRDefault="00353881" w:rsidP="00353881">
            <w:pPr>
              <w:pStyle w:val="TAC"/>
            </w:pPr>
            <w:r w:rsidRPr="001D386E">
              <w:t>Yes</w:t>
            </w:r>
          </w:p>
        </w:tc>
        <w:tc>
          <w:tcPr>
            <w:tcW w:w="698" w:type="dxa"/>
            <w:gridSpan w:val="5"/>
            <w:vAlign w:val="center"/>
          </w:tcPr>
          <w:p w14:paraId="744DE090" w14:textId="77777777" w:rsidR="00353881" w:rsidRPr="001D386E" w:rsidRDefault="00353881" w:rsidP="00353881">
            <w:pPr>
              <w:pStyle w:val="TAC"/>
            </w:pPr>
            <w:r w:rsidRPr="001D386E">
              <w:t>Yes</w:t>
            </w:r>
          </w:p>
        </w:tc>
        <w:tc>
          <w:tcPr>
            <w:tcW w:w="1187" w:type="dxa"/>
            <w:gridSpan w:val="2"/>
            <w:vMerge/>
            <w:vAlign w:val="center"/>
          </w:tcPr>
          <w:p w14:paraId="6AACFA0F" w14:textId="77777777" w:rsidR="00353881" w:rsidRPr="001D386E" w:rsidRDefault="00353881" w:rsidP="00353881">
            <w:pPr>
              <w:pStyle w:val="TAC"/>
            </w:pPr>
          </w:p>
        </w:tc>
        <w:tc>
          <w:tcPr>
            <w:tcW w:w="1288" w:type="dxa"/>
            <w:gridSpan w:val="2"/>
            <w:vMerge/>
            <w:vAlign w:val="center"/>
          </w:tcPr>
          <w:p w14:paraId="0901F422" w14:textId="77777777" w:rsidR="00353881" w:rsidRPr="001D386E" w:rsidRDefault="00353881" w:rsidP="00353881">
            <w:pPr>
              <w:pStyle w:val="TAC"/>
            </w:pPr>
          </w:p>
        </w:tc>
      </w:tr>
      <w:tr w:rsidR="00353881" w:rsidRPr="001D386E" w14:paraId="3B131C17" w14:textId="77777777" w:rsidTr="00FF29F1">
        <w:trPr>
          <w:trHeight w:val="20"/>
          <w:jc w:val="center"/>
        </w:trPr>
        <w:tc>
          <w:tcPr>
            <w:tcW w:w="1396" w:type="dxa"/>
            <w:vMerge w:val="restart"/>
            <w:vAlign w:val="center"/>
          </w:tcPr>
          <w:p w14:paraId="25B6BB13" w14:textId="77777777" w:rsidR="00353881" w:rsidRPr="001D386E" w:rsidRDefault="00353881" w:rsidP="00353881">
            <w:pPr>
              <w:pStyle w:val="TAC"/>
            </w:pPr>
            <w:r w:rsidRPr="001D386E">
              <w:t>CA_20A-42A-42A</w:t>
            </w:r>
          </w:p>
        </w:tc>
        <w:tc>
          <w:tcPr>
            <w:tcW w:w="1466" w:type="dxa"/>
            <w:vMerge w:val="restart"/>
            <w:vAlign w:val="center"/>
          </w:tcPr>
          <w:p w14:paraId="6E339BF8"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4CF371A7" w14:textId="77777777" w:rsidR="00353881" w:rsidRPr="001D386E" w:rsidRDefault="00353881" w:rsidP="00353881">
            <w:pPr>
              <w:pStyle w:val="TAC"/>
            </w:pPr>
            <w:r w:rsidRPr="001D386E">
              <w:t>20</w:t>
            </w:r>
          </w:p>
        </w:tc>
        <w:tc>
          <w:tcPr>
            <w:tcW w:w="586" w:type="dxa"/>
            <w:gridSpan w:val="2"/>
            <w:shd w:val="clear" w:color="auto" w:fill="auto"/>
            <w:vAlign w:val="center"/>
          </w:tcPr>
          <w:p w14:paraId="325BF78C" w14:textId="77777777" w:rsidR="00353881" w:rsidRPr="001D386E" w:rsidRDefault="00353881" w:rsidP="00353881">
            <w:pPr>
              <w:pStyle w:val="TAC"/>
            </w:pPr>
          </w:p>
        </w:tc>
        <w:tc>
          <w:tcPr>
            <w:tcW w:w="586" w:type="dxa"/>
            <w:gridSpan w:val="4"/>
            <w:vAlign w:val="center"/>
          </w:tcPr>
          <w:p w14:paraId="0D349492" w14:textId="77777777" w:rsidR="00353881" w:rsidRPr="001D386E" w:rsidRDefault="00353881" w:rsidP="00353881">
            <w:pPr>
              <w:pStyle w:val="TAC"/>
            </w:pPr>
          </w:p>
        </w:tc>
        <w:tc>
          <w:tcPr>
            <w:tcW w:w="586" w:type="dxa"/>
            <w:gridSpan w:val="4"/>
            <w:vAlign w:val="center"/>
          </w:tcPr>
          <w:p w14:paraId="35346F4B" w14:textId="77777777" w:rsidR="00353881" w:rsidRPr="001D386E" w:rsidRDefault="00353881" w:rsidP="00353881">
            <w:pPr>
              <w:pStyle w:val="TAC"/>
            </w:pPr>
            <w:r w:rsidRPr="001D386E">
              <w:t>Yes</w:t>
            </w:r>
          </w:p>
        </w:tc>
        <w:tc>
          <w:tcPr>
            <w:tcW w:w="600" w:type="dxa"/>
            <w:gridSpan w:val="8"/>
            <w:vAlign w:val="center"/>
          </w:tcPr>
          <w:p w14:paraId="379E6A50" w14:textId="77777777" w:rsidR="00353881" w:rsidRPr="001D386E" w:rsidRDefault="00353881" w:rsidP="00353881">
            <w:pPr>
              <w:pStyle w:val="TAC"/>
            </w:pPr>
            <w:r w:rsidRPr="001D386E">
              <w:t>Yes</w:t>
            </w:r>
          </w:p>
        </w:tc>
        <w:tc>
          <w:tcPr>
            <w:tcW w:w="599" w:type="dxa"/>
            <w:gridSpan w:val="7"/>
            <w:vAlign w:val="center"/>
          </w:tcPr>
          <w:p w14:paraId="53613F46" w14:textId="77777777" w:rsidR="00353881" w:rsidRPr="001D386E" w:rsidRDefault="00353881" w:rsidP="00353881">
            <w:pPr>
              <w:pStyle w:val="TAC"/>
            </w:pPr>
            <w:r w:rsidRPr="001D386E">
              <w:t>Yes</w:t>
            </w:r>
          </w:p>
        </w:tc>
        <w:tc>
          <w:tcPr>
            <w:tcW w:w="698" w:type="dxa"/>
            <w:gridSpan w:val="5"/>
            <w:vAlign w:val="center"/>
          </w:tcPr>
          <w:p w14:paraId="54C553D1" w14:textId="77777777" w:rsidR="00353881" w:rsidRPr="001D386E" w:rsidRDefault="00353881" w:rsidP="00353881">
            <w:pPr>
              <w:pStyle w:val="TAC"/>
            </w:pPr>
            <w:r w:rsidRPr="001D386E">
              <w:t>Yes</w:t>
            </w:r>
          </w:p>
        </w:tc>
        <w:tc>
          <w:tcPr>
            <w:tcW w:w="1187" w:type="dxa"/>
            <w:gridSpan w:val="2"/>
            <w:vMerge w:val="restart"/>
            <w:vAlign w:val="center"/>
          </w:tcPr>
          <w:p w14:paraId="312D6EA4" w14:textId="77777777" w:rsidR="00353881" w:rsidRPr="001D386E" w:rsidRDefault="00353881" w:rsidP="00353881">
            <w:pPr>
              <w:pStyle w:val="TAC"/>
            </w:pPr>
            <w:r w:rsidRPr="001D386E">
              <w:t>60</w:t>
            </w:r>
          </w:p>
        </w:tc>
        <w:tc>
          <w:tcPr>
            <w:tcW w:w="1288" w:type="dxa"/>
            <w:gridSpan w:val="2"/>
            <w:vMerge w:val="restart"/>
            <w:vAlign w:val="center"/>
          </w:tcPr>
          <w:p w14:paraId="36FA4AC4" w14:textId="77777777" w:rsidR="00353881" w:rsidRPr="001D386E" w:rsidRDefault="00353881" w:rsidP="00353881">
            <w:pPr>
              <w:pStyle w:val="TAC"/>
            </w:pPr>
            <w:r w:rsidRPr="001D386E">
              <w:t>0</w:t>
            </w:r>
          </w:p>
        </w:tc>
      </w:tr>
      <w:tr w:rsidR="00353881" w:rsidRPr="001D386E" w14:paraId="7B353F3A" w14:textId="77777777" w:rsidTr="00FF29F1">
        <w:trPr>
          <w:trHeight w:val="20"/>
          <w:jc w:val="center"/>
        </w:trPr>
        <w:tc>
          <w:tcPr>
            <w:tcW w:w="1396" w:type="dxa"/>
            <w:vMerge/>
            <w:vAlign w:val="center"/>
          </w:tcPr>
          <w:p w14:paraId="672984DB" w14:textId="77777777" w:rsidR="00353881" w:rsidRPr="001D386E" w:rsidRDefault="00353881" w:rsidP="00353881">
            <w:pPr>
              <w:pStyle w:val="TAC"/>
            </w:pPr>
          </w:p>
        </w:tc>
        <w:tc>
          <w:tcPr>
            <w:tcW w:w="1466" w:type="dxa"/>
            <w:vMerge/>
            <w:vAlign w:val="center"/>
          </w:tcPr>
          <w:p w14:paraId="3EDAB1FB" w14:textId="77777777" w:rsidR="00353881" w:rsidRPr="001D386E" w:rsidRDefault="00353881" w:rsidP="00353881">
            <w:pPr>
              <w:pStyle w:val="TAC"/>
            </w:pPr>
          </w:p>
        </w:tc>
        <w:tc>
          <w:tcPr>
            <w:tcW w:w="767" w:type="dxa"/>
            <w:shd w:val="clear" w:color="auto" w:fill="auto"/>
            <w:vAlign w:val="center"/>
          </w:tcPr>
          <w:p w14:paraId="66EABDA7" w14:textId="77777777" w:rsidR="00353881" w:rsidRPr="001D386E" w:rsidRDefault="00353881" w:rsidP="00353881">
            <w:pPr>
              <w:pStyle w:val="TAC"/>
            </w:pPr>
            <w:r w:rsidRPr="001D386E">
              <w:t>42</w:t>
            </w:r>
          </w:p>
        </w:tc>
        <w:tc>
          <w:tcPr>
            <w:tcW w:w="3655" w:type="dxa"/>
            <w:gridSpan w:val="30"/>
            <w:shd w:val="clear" w:color="auto" w:fill="auto"/>
            <w:vAlign w:val="center"/>
          </w:tcPr>
          <w:p w14:paraId="567A96D8" w14:textId="77777777" w:rsidR="00353881" w:rsidRPr="001D386E" w:rsidRDefault="00353881" w:rsidP="00353881">
            <w:pPr>
              <w:pStyle w:val="TAC"/>
            </w:pPr>
            <w:r w:rsidRPr="001D386E">
              <w:rPr>
                <w:lang w:val="en-US"/>
              </w:rPr>
              <w:t xml:space="preserve">See CA_42A-42A </w:t>
            </w:r>
            <w:r w:rsidRPr="001D386E">
              <w:t xml:space="preserve">Bandwidth Combination Set </w:t>
            </w:r>
            <w:r w:rsidRPr="001D386E">
              <w:rPr>
                <w:rFonts w:hint="eastAsia"/>
                <w:lang w:eastAsia="ja-JP"/>
              </w:rPr>
              <w:t xml:space="preserve">0 </w:t>
            </w:r>
            <w:r w:rsidRPr="001D386E">
              <w:rPr>
                <w:lang w:val="en-US"/>
              </w:rPr>
              <w:t>in</w:t>
            </w:r>
            <w:r w:rsidRPr="001D386E">
              <w:t xml:space="preserve"> Table 5.6A.1-3</w:t>
            </w:r>
          </w:p>
        </w:tc>
        <w:tc>
          <w:tcPr>
            <w:tcW w:w="1187" w:type="dxa"/>
            <w:gridSpan w:val="2"/>
            <w:vMerge/>
            <w:vAlign w:val="center"/>
          </w:tcPr>
          <w:p w14:paraId="37F9BAE1" w14:textId="77777777" w:rsidR="00353881" w:rsidRPr="001D386E" w:rsidRDefault="00353881" w:rsidP="00353881">
            <w:pPr>
              <w:pStyle w:val="TAC"/>
            </w:pPr>
          </w:p>
        </w:tc>
        <w:tc>
          <w:tcPr>
            <w:tcW w:w="1288" w:type="dxa"/>
            <w:gridSpan w:val="2"/>
            <w:vMerge/>
            <w:vAlign w:val="center"/>
          </w:tcPr>
          <w:p w14:paraId="02831E7C" w14:textId="77777777" w:rsidR="00353881" w:rsidRPr="001D386E" w:rsidRDefault="00353881" w:rsidP="00353881">
            <w:pPr>
              <w:pStyle w:val="TAC"/>
            </w:pPr>
          </w:p>
        </w:tc>
      </w:tr>
      <w:tr w:rsidR="00353881" w:rsidRPr="001D386E" w14:paraId="33956E3E" w14:textId="77777777" w:rsidTr="00FF29F1">
        <w:trPr>
          <w:trHeight w:val="20"/>
          <w:jc w:val="center"/>
        </w:trPr>
        <w:tc>
          <w:tcPr>
            <w:tcW w:w="1396" w:type="dxa"/>
            <w:vMerge w:val="restart"/>
            <w:vAlign w:val="center"/>
          </w:tcPr>
          <w:p w14:paraId="44C79F84" w14:textId="77777777" w:rsidR="00353881" w:rsidRPr="001D386E" w:rsidRDefault="00353881" w:rsidP="00353881">
            <w:pPr>
              <w:pStyle w:val="TAC"/>
            </w:pPr>
            <w:r w:rsidRPr="001D386E">
              <w:rPr>
                <w:kern w:val="2"/>
                <w:szCs w:val="18"/>
              </w:rPr>
              <w:t>CA_</w:t>
            </w:r>
            <w:r w:rsidRPr="001D386E">
              <w:rPr>
                <w:rFonts w:hint="eastAsia"/>
                <w:kern w:val="2"/>
                <w:szCs w:val="18"/>
                <w:lang w:eastAsia="zh-CN"/>
              </w:rPr>
              <w:t>20</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14:paraId="393F56B5" w14:textId="77777777" w:rsidR="00353881" w:rsidRPr="001D386E" w:rsidRDefault="00353881" w:rsidP="00353881">
            <w:pPr>
              <w:pStyle w:val="TAC"/>
              <w:rPr>
                <w:lang w:eastAsia="ja-JP"/>
              </w:rPr>
            </w:pPr>
            <w:r w:rsidRPr="001D386E">
              <w:rPr>
                <w:rFonts w:hint="eastAsia"/>
                <w:szCs w:val="18"/>
                <w:lang w:eastAsia="zh-CN"/>
              </w:rPr>
              <w:t>-</w:t>
            </w:r>
          </w:p>
        </w:tc>
        <w:tc>
          <w:tcPr>
            <w:tcW w:w="767" w:type="dxa"/>
            <w:shd w:val="clear" w:color="auto" w:fill="auto"/>
            <w:vAlign w:val="center"/>
          </w:tcPr>
          <w:p w14:paraId="4DEE29BB" w14:textId="77777777" w:rsidR="00353881" w:rsidRPr="001D386E" w:rsidRDefault="00353881" w:rsidP="00353881">
            <w:pPr>
              <w:pStyle w:val="TAC"/>
              <w:rPr>
                <w:lang w:val="en-US"/>
              </w:rPr>
            </w:pPr>
            <w:r w:rsidRPr="001D386E">
              <w:rPr>
                <w:rFonts w:hint="eastAsia"/>
                <w:kern w:val="2"/>
                <w:szCs w:val="18"/>
                <w:lang w:eastAsia="zh-CN"/>
              </w:rPr>
              <w:t>20</w:t>
            </w:r>
          </w:p>
        </w:tc>
        <w:tc>
          <w:tcPr>
            <w:tcW w:w="586" w:type="dxa"/>
            <w:gridSpan w:val="2"/>
            <w:shd w:val="clear" w:color="auto" w:fill="auto"/>
            <w:vAlign w:val="center"/>
          </w:tcPr>
          <w:p w14:paraId="44C3CBD1" w14:textId="77777777" w:rsidR="00353881" w:rsidRPr="001D386E" w:rsidRDefault="00353881" w:rsidP="00353881">
            <w:pPr>
              <w:pStyle w:val="TAC"/>
              <w:rPr>
                <w:lang w:val="en-US"/>
              </w:rPr>
            </w:pPr>
          </w:p>
        </w:tc>
        <w:tc>
          <w:tcPr>
            <w:tcW w:w="586" w:type="dxa"/>
            <w:gridSpan w:val="4"/>
            <w:shd w:val="clear" w:color="auto" w:fill="auto"/>
            <w:vAlign w:val="center"/>
          </w:tcPr>
          <w:p w14:paraId="266EE572" w14:textId="77777777" w:rsidR="00353881" w:rsidRPr="001D386E" w:rsidRDefault="00353881" w:rsidP="00353881">
            <w:pPr>
              <w:pStyle w:val="TAC"/>
              <w:rPr>
                <w:lang w:val="en-US"/>
              </w:rPr>
            </w:pPr>
          </w:p>
        </w:tc>
        <w:tc>
          <w:tcPr>
            <w:tcW w:w="586" w:type="dxa"/>
            <w:gridSpan w:val="4"/>
            <w:shd w:val="clear" w:color="auto" w:fill="auto"/>
            <w:vAlign w:val="center"/>
          </w:tcPr>
          <w:p w14:paraId="07651C10" w14:textId="77777777" w:rsidR="00353881" w:rsidRPr="001D386E" w:rsidRDefault="00353881" w:rsidP="00353881">
            <w:pPr>
              <w:pStyle w:val="TAC"/>
            </w:pPr>
            <w:r w:rsidRPr="001D386E">
              <w:t>Yes</w:t>
            </w:r>
          </w:p>
        </w:tc>
        <w:tc>
          <w:tcPr>
            <w:tcW w:w="600" w:type="dxa"/>
            <w:gridSpan w:val="8"/>
            <w:shd w:val="clear" w:color="auto" w:fill="auto"/>
            <w:vAlign w:val="center"/>
          </w:tcPr>
          <w:p w14:paraId="4CF23687" w14:textId="77777777" w:rsidR="00353881" w:rsidRPr="001D386E" w:rsidRDefault="00353881" w:rsidP="00353881">
            <w:pPr>
              <w:pStyle w:val="TAC"/>
            </w:pPr>
          </w:p>
        </w:tc>
        <w:tc>
          <w:tcPr>
            <w:tcW w:w="599" w:type="dxa"/>
            <w:gridSpan w:val="7"/>
            <w:shd w:val="clear" w:color="auto" w:fill="auto"/>
            <w:vAlign w:val="center"/>
          </w:tcPr>
          <w:p w14:paraId="0322B309" w14:textId="77777777" w:rsidR="00353881" w:rsidRPr="001D386E" w:rsidRDefault="00353881" w:rsidP="00353881">
            <w:pPr>
              <w:pStyle w:val="TAC"/>
            </w:pPr>
          </w:p>
        </w:tc>
        <w:tc>
          <w:tcPr>
            <w:tcW w:w="698" w:type="dxa"/>
            <w:gridSpan w:val="5"/>
            <w:shd w:val="clear" w:color="auto" w:fill="auto"/>
            <w:vAlign w:val="center"/>
          </w:tcPr>
          <w:p w14:paraId="653B1983" w14:textId="77777777" w:rsidR="00353881" w:rsidRPr="001D386E" w:rsidRDefault="00353881" w:rsidP="00353881">
            <w:pPr>
              <w:pStyle w:val="TAC"/>
            </w:pPr>
          </w:p>
        </w:tc>
        <w:tc>
          <w:tcPr>
            <w:tcW w:w="1187" w:type="dxa"/>
            <w:gridSpan w:val="2"/>
            <w:vMerge w:val="restart"/>
            <w:vAlign w:val="center"/>
          </w:tcPr>
          <w:p w14:paraId="274EAE1B" w14:textId="77777777" w:rsidR="00353881" w:rsidRPr="001D386E" w:rsidRDefault="00353881" w:rsidP="00353881">
            <w:pPr>
              <w:pStyle w:val="TAC"/>
            </w:pPr>
            <w:r w:rsidRPr="001D386E">
              <w:rPr>
                <w:rFonts w:hint="eastAsia"/>
                <w:kern w:val="2"/>
                <w:szCs w:val="18"/>
                <w:lang w:eastAsia="zh-CN"/>
              </w:rPr>
              <w:t>25</w:t>
            </w:r>
          </w:p>
        </w:tc>
        <w:tc>
          <w:tcPr>
            <w:tcW w:w="1288" w:type="dxa"/>
            <w:gridSpan w:val="2"/>
            <w:vMerge w:val="restart"/>
            <w:vAlign w:val="center"/>
          </w:tcPr>
          <w:p w14:paraId="107A016D" w14:textId="77777777" w:rsidR="00353881" w:rsidRPr="001D386E" w:rsidRDefault="00353881" w:rsidP="00353881">
            <w:pPr>
              <w:pStyle w:val="TAC"/>
            </w:pPr>
            <w:r w:rsidRPr="001D386E">
              <w:rPr>
                <w:rFonts w:hint="eastAsia"/>
                <w:kern w:val="2"/>
                <w:szCs w:val="18"/>
                <w:lang w:eastAsia="zh-CN"/>
              </w:rPr>
              <w:t>0</w:t>
            </w:r>
          </w:p>
        </w:tc>
      </w:tr>
      <w:tr w:rsidR="00353881" w:rsidRPr="001D386E" w14:paraId="0BDA798A" w14:textId="77777777" w:rsidTr="00FF29F1">
        <w:trPr>
          <w:trHeight w:val="20"/>
          <w:jc w:val="center"/>
        </w:trPr>
        <w:tc>
          <w:tcPr>
            <w:tcW w:w="1396" w:type="dxa"/>
            <w:vMerge/>
            <w:vAlign w:val="center"/>
          </w:tcPr>
          <w:p w14:paraId="06B30A7B" w14:textId="77777777" w:rsidR="00353881" w:rsidRPr="001D386E" w:rsidRDefault="00353881" w:rsidP="00353881">
            <w:pPr>
              <w:pStyle w:val="TAC"/>
            </w:pPr>
          </w:p>
        </w:tc>
        <w:tc>
          <w:tcPr>
            <w:tcW w:w="1466" w:type="dxa"/>
            <w:vMerge/>
            <w:vAlign w:val="center"/>
          </w:tcPr>
          <w:p w14:paraId="1DA5CEE0" w14:textId="77777777" w:rsidR="00353881" w:rsidRPr="001D386E" w:rsidRDefault="00353881" w:rsidP="00353881">
            <w:pPr>
              <w:pStyle w:val="TAC"/>
              <w:rPr>
                <w:lang w:eastAsia="ja-JP"/>
              </w:rPr>
            </w:pPr>
          </w:p>
        </w:tc>
        <w:tc>
          <w:tcPr>
            <w:tcW w:w="767" w:type="dxa"/>
            <w:shd w:val="clear" w:color="auto" w:fill="auto"/>
            <w:vAlign w:val="center"/>
          </w:tcPr>
          <w:p w14:paraId="7CFE3812" w14:textId="77777777" w:rsidR="00353881" w:rsidRPr="001D386E" w:rsidRDefault="00353881" w:rsidP="00353881">
            <w:pPr>
              <w:pStyle w:val="TAC"/>
              <w:rPr>
                <w:lang w:val="en-US"/>
              </w:rPr>
            </w:pPr>
            <w:r w:rsidRPr="001D386E">
              <w:rPr>
                <w:rFonts w:hint="eastAsia"/>
                <w:szCs w:val="18"/>
                <w:lang w:eastAsia="zh-CN"/>
              </w:rPr>
              <w:t>43</w:t>
            </w:r>
          </w:p>
        </w:tc>
        <w:tc>
          <w:tcPr>
            <w:tcW w:w="586" w:type="dxa"/>
            <w:gridSpan w:val="2"/>
            <w:shd w:val="clear" w:color="auto" w:fill="auto"/>
            <w:vAlign w:val="center"/>
          </w:tcPr>
          <w:p w14:paraId="3FB9FC6E" w14:textId="77777777" w:rsidR="00353881" w:rsidRPr="001D386E" w:rsidRDefault="00353881" w:rsidP="00353881">
            <w:pPr>
              <w:pStyle w:val="TAC"/>
              <w:rPr>
                <w:lang w:val="en-US"/>
              </w:rPr>
            </w:pPr>
          </w:p>
        </w:tc>
        <w:tc>
          <w:tcPr>
            <w:tcW w:w="586" w:type="dxa"/>
            <w:gridSpan w:val="4"/>
            <w:shd w:val="clear" w:color="auto" w:fill="auto"/>
            <w:vAlign w:val="center"/>
          </w:tcPr>
          <w:p w14:paraId="5D15E565" w14:textId="77777777" w:rsidR="00353881" w:rsidRPr="001D386E" w:rsidRDefault="00353881" w:rsidP="00353881">
            <w:pPr>
              <w:pStyle w:val="TAC"/>
              <w:rPr>
                <w:lang w:val="en-US"/>
              </w:rPr>
            </w:pPr>
          </w:p>
        </w:tc>
        <w:tc>
          <w:tcPr>
            <w:tcW w:w="586" w:type="dxa"/>
            <w:gridSpan w:val="4"/>
            <w:shd w:val="clear" w:color="auto" w:fill="auto"/>
            <w:vAlign w:val="center"/>
          </w:tcPr>
          <w:p w14:paraId="2C0E40F0" w14:textId="77777777" w:rsidR="00353881" w:rsidRPr="001D386E" w:rsidRDefault="00353881" w:rsidP="00353881">
            <w:pPr>
              <w:pStyle w:val="TAC"/>
            </w:pPr>
            <w:r w:rsidRPr="001D386E">
              <w:t>Yes</w:t>
            </w:r>
          </w:p>
        </w:tc>
        <w:tc>
          <w:tcPr>
            <w:tcW w:w="600" w:type="dxa"/>
            <w:gridSpan w:val="8"/>
            <w:shd w:val="clear" w:color="auto" w:fill="auto"/>
            <w:vAlign w:val="center"/>
          </w:tcPr>
          <w:p w14:paraId="39DE0A95" w14:textId="77777777" w:rsidR="00353881" w:rsidRPr="001D386E" w:rsidRDefault="00353881" w:rsidP="00353881">
            <w:pPr>
              <w:pStyle w:val="TAC"/>
            </w:pPr>
            <w:r w:rsidRPr="001D386E">
              <w:t>Yes</w:t>
            </w:r>
          </w:p>
        </w:tc>
        <w:tc>
          <w:tcPr>
            <w:tcW w:w="599" w:type="dxa"/>
            <w:gridSpan w:val="7"/>
            <w:shd w:val="clear" w:color="auto" w:fill="auto"/>
            <w:vAlign w:val="center"/>
          </w:tcPr>
          <w:p w14:paraId="1648D657" w14:textId="77777777" w:rsidR="00353881" w:rsidRPr="001D386E" w:rsidRDefault="00353881" w:rsidP="00353881">
            <w:pPr>
              <w:pStyle w:val="TAC"/>
            </w:pPr>
            <w:r w:rsidRPr="001D386E">
              <w:t>Yes</w:t>
            </w:r>
          </w:p>
        </w:tc>
        <w:tc>
          <w:tcPr>
            <w:tcW w:w="698" w:type="dxa"/>
            <w:gridSpan w:val="5"/>
            <w:shd w:val="clear" w:color="auto" w:fill="auto"/>
            <w:vAlign w:val="center"/>
          </w:tcPr>
          <w:p w14:paraId="035383C7" w14:textId="77777777" w:rsidR="00353881" w:rsidRPr="001D386E" w:rsidRDefault="00353881" w:rsidP="00353881">
            <w:pPr>
              <w:pStyle w:val="TAC"/>
            </w:pPr>
            <w:r w:rsidRPr="001D386E">
              <w:t>Yes</w:t>
            </w:r>
          </w:p>
        </w:tc>
        <w:tc>
          <w:tcPr>
            <w:tcW w:w="1187" w:type="dxa"/>
            <w:gridSpan w:val="2"/>
            <w:vMerge/>
            <w:vAlign w:val="center"/>
          </w:tcPr>
          <w:p w14:paraId="35F3174D" w14:textId="77777777" w:rsidR="00353881" w:rsidRPr="001D386E" w:rsidRDefault="00353881" w:rsidP="00353881">
            <w:pPr>
              <w:pStyle w:val="TAC"/>
            </w:pPr>
          </w:p>
        </w:tc>
        <w:tc>
          <w:tcPr>
            <w:tcW w:w="1288" w:type="dxa"/>
            <w:gridSpan w:val="2"/>
            <w:vMerge/>
            <w:vAlign w:val="center"/>
          </w:tcPr>
          <w:p w14:paraId="49D1ACAE" w14:textId="77777777" w:rsidR="00353881" w:rsidRPr="001D386E" w:rsidRDefault="00353881" w:rsidP="00353881">
            <w:pPr>
              <w:pStyle w:val="TAC"/>
            </w:pPr>
          </w:p>
        </w:tc>
      </w:tr>
      <w:tr w:rsidR="00353881" w:rsidRPr="001D386E" w14:paraId="1845F1F9" w14:textId="77777777" w:rsidTr="00FF29F1">
        <w:trPr>
          <w:trHeight w:val="20"/>
          <w:jc w:val="center"/>
        </w:trPr>
        <w:tc>
          <w:tcPr>
            <w:tcW w:w="1396" w:type="dxa"/>
            <w:vMerge w:val="restart"/>
            <w:vAlign w:val="center"/>
          </w:tcPr>
          <w:p w14:paraId="57754CF1" w14:textId="77777777" w:rsidR="00353881" w:rsidRPr="001D386E" w:rsidRDefault="00353881" w:rsidP="00353881">
            <w:pPr>
              <w:pStyle w:val="TAC"/>
            </w:pPr>
            <w:r w:rsidRPr="001D386E">
              <w:t>CA_20A-67A</w:t>
            </w:r>
          </w:p>
        </w:tc>
        <w:tc>
          <w:tcPr>
            <w:tcW w:w="1466" w:type="dxa"/>
            <w:vMerge w:val="restart"/>
            <w:vAlign w:val="center"/>
          </w:tcPr>
          <w:p w14:paraId="4A15A107"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3ACF5D77" w14:textId="77777777" w:rsidR="00353881" w:rsidRPr="001D386E" w:rsidRDefault="00353881" w:rsidP="00353881">
            <w:pPr>
              <w:pStyle w:val="TAC"/>
            </w:pPr>
            <w:r w:rsidRPr="001D386E">
              <w:rPr>
                <w:lang w:val="en-US"/>
              </w:rPr>
              <w:t>20</w:t>
            </w:r>
          </w:p>
        </w:tc>
        <w:tc>
          <w:tcPr>
            <w:tcW w:w="586" w:type="dxa"/>
            <w:gridSpan w:val="2"/>
            <w:shd w:val="clear" w:color="auto" w:fill="auto"/>
            <w:vAlign w:val="center"/>
          </w:tcPr>
          <w:p w14:paraId="4041627E" w14:textId="77777777" w:rsidR="00353881" w:rsidRPr="001D386E" w:rsidRDefault="00353881" w:rsidP="00353881">
            <w:pPr>
              <w:pStyle w:val="TAC"/>
              <w:rPr>
                <w:lang w:val="en-US"/>
              </w:rPr>
            </w:pPr>
          </w:p>
        </w:tc>
        <w:tc>
          <w:tcPr>
            <w:tcW w:w="586" w:type="dxa"/>
            <w:gridSpan w:val="4"/>
            <w:shd w:val="clear" w:color="auto" w:fill="auto"/>
            <w:vAlign w:val="center"/>
          </w:tcPr>
          <w:p w14:paraId="276C4175" w14:textId="77777777" w:rsidR="00353881" w:rsidRPr="001D386E" w:rsidRDefault="00353881" w:rsidP="00353881">
            <w:pPr>
              <w:pStyle w:val="TAC"/>
              <w:rPr>
                <w:lang w:val="en-US"/>
              </w:rPr>
            </w:pPr>
          </w:p>
        </w:tc>
        <w:tc>
          <w:tcPr>
            <w:tcW w:w="586" w:type="dxa"/>
            <w:gridSpan w:val="4"/>
            <w:shd w:val="clear" w:color="auto" w:fill="auto"/>
            <w:vAlign w:val="center"/>
          </w:tcPr>
          <w:p w14:paraId="7F17FC7E" w14:textId="77777777" w:rsidR="00353881" w:rsidRPr="001D386E" w:rsidRDefault="00353881" w:rsidP="00353881">
            <w:pPr>
              <w:pStyle w:val="TAC"/>
              <w:rPr>
                <w:lang w:val="en-US"/>
              </w:rPr>
            </w:pPr>
            <w:r w:rsidRPr="001D386E">
              <w:t>Yes</w:t>
            </w:r>
          </w:p>
        </w:tc>
        <w:tc>
          <w:tcPr>
            <w:tcW w:w="600" w:type="dxa"/>
            <w:gridSpan w:val="8"/>
            <w:shd w:val="clear" w:color="auto" w:fill="auto"/>
            <w:vAlign w:val="center"/>
          </w:tcPr>
          <w:p w14:paraId="563E698E" w14:textId="77777777" w:rsidR="00353881" w:rsidRPr="001D386E" w:rsidRDefault="00353881" w:rsidP="00353881">
            <w:pPr>
              <w:pStyle w:val="TAC"/>
              <w:rPr>
                <w:lang w:val="en-US"/>
              </w:rPr>
            </w:pPr>
            <w:r w:rsidRPr="001D386E">
              <w:t>Yes</w:t>
            </w:r>
          </w:p>
        </w:tc>
        <w:tc>
          <w:tcPr>
            <w:tcW w:w="599" w:type="dxa"/>
            <w:gridSpan w:val="7"/>
            <w:shd w:val="clear" w:color="auto" w:fill="auto"/>
            <w:vAlign w:val="center"/>
          </w:tcPr>
          <w:p w14:paraId="33644920" w14:textId="77777777" w:rsidR="00353881" w:rsidRPr="001D386E" w:rsidRDefault="00353881" w:rsidP="00353881">
            <w:pPr>
              <w:pStyle w:val="TAC"/>
              <w:rPr>
                <w:lang w:val="en-US"/>
              </w:rPr>
            </w:pPr>
            <w:r w:rsidRPr="001D386E">
              <w:t>Yes</w:t>
            </w:r>
          </w:p>
        </w:tc>
        <w:tc>
          <w:tcPr>
            <w:tcW w:w="698" w:type="dxa"/>
            <w:gridSpan w:val="5"/>
            <w:shd w:val="clear" w:color="auto" w:fill="auto"/>
            <w:vAlign w:val="center"/>
          </w:tcPr>
          <w:p w14:paraId="2956109E" w14:textId="77777777" w:rsidR="00353881" w:rsidRPr="001D386E" w:rsidRDefault="00353881" w:rsidP="00353881">
            <w:pPr>
              <w:pStyle w:val="TAC"/>
              <w:rPr>
                <w:lang w:val="en-US"/>
              </w:rPr>
            </w:pPr>
            <w:r w:rsidRPr="001D386E">
              <w:t>Yes</w:t>
            </w:r>
          </w:p>
        </w:tc>
        <w:tc>
          <w:tcPr>
            <w:tcW w:w="1187" w:type="dxa"/>
            <w:gridSpan w:val="2"/>
            <w:vMerge w:val="restart"/>
            <w:vAlign w:val="center"/>
          </w:tcPr>
          <w:p w14:paraId="65C83585" w14:textId="77777777" w:rsidR="00353881" w:rsidRPr="001D386E" w:rsidRDefault="00353881" w:rsidP="00353881">
            <w:pPr>
              <w:pStyle w:val="TAC"/>
            </w:pPr>
            <w:r w:rsidRPr="001D386E">
              <w:t>40</w:t>
            </w:r>
          </w:p>
        </w:tc>
        <w:tc>
          <w:tcPr>
            <w:tcW w:w="1288" w:type="dxa"/>
            <w:gridSpan w:val="2"/>
            <w:vMerge w:val="restart"/>
            <w:vAlign w:val="center"/>
          </w:tcPr>
          <w:p w14:paraId="4CBA0B07" w14:textId="77777777" w:rsidR="00353881" w:rsidRPr="001D386E" w:rsidRDefault="00353881" w:rsidP="00353881">
            <w:pPr>
              <w:pStyle w:val="TAC"/>
            </w:pPr>
            <w:r w:rsidRPr="001D386E">
              <w:t>0</w:t>
            </w:r>
          </w:p>
        </w:tc>
      </w:tr>
      <w:tr w:rsidR="00353881" w:rsidRPr="001D386E" w14:paraId="6E075248" w14:textId="77777777" w:rsidTr="00FF29F1">
        <w:trPr>
          <w:trHeight w:val="20"/>
          <w:jc w:val="center"/>
        </w:trPr>
        <w:tc>
          <w:tcPr>
            <w:tcW w:w="1396" w:type="dxa"/>
            <w:vMerge/>
            <w:vAlign w:val="center"/>
          </w:tcPr>
          <w:p w14:paraId="4E609C8C" w14:textId="77777777" w:rsidR="00353881" w:rsidRPr="001D386E" w:rsidRDefault="00353881" w:rsidP="00353881">
            <w:pPr>
              <w:pStyle w:val="TAC"/>
            </w:pPr>
          </w:p>
        </w:tc>
        <w:tc>
          <w:tcPr>
            <w:tcW w:w="1466" w:type="dxa"/>
            <w:vMerge/>
            <w:vAlign w:val="center"/>
          </w:tcPr>
          <w:p w14:paraId="6B627E73" w14:textId="77777777" w:rsidR="00353881" w:rsidRPr="001D386E" w:rsidRDefault="00353881" w:rsidP="00353881">
            <w:pPr>
              <w:pStyle w:val="TAC"/>
            </w:pPr>
          </w:p>
        </w:tc>
        <w:tc>
          <w:tcPr>
            <w:tcW w:w="767" w:type="dxa"/>
            <w:shd w:val="clear" w:color="auto" w:fill="auto"/>
            <w:vAlign w:val="center"/>
          </w:tcPr>
          <w:p w14:paraId="3C99E894" w14:textId="77777777" w:rsidR="00353881" w:rsidRPr="001D386E" w:rsidRDefault="00353881" w:rsidP="00353881">
            <w:pPr>
              <w:pStyle w:val="TAC"/>
            </w:pPr>
            <w:r w:rsidRPr="001D386E">
              <w:rPr>
                <w:lang w:val="en-US"/>
              </w:rPr>
              <w:t>67</w:t>
            </w:r>
          </w:p>
        </w:tc>
        <w:tc>
          <w:tcPr>
            <w:tcW w:w="586" w:type="dxa"/>
            <w:gridSpan w:val="2"/>
            <w:shd w:val="clear" w:color="auto" w:fill="auto"/>
            <w:vAlign w:val="center"/>
          </w:tcPr>
          <w:p w14:paraId="777C57B2" w14:textId="77777777" w:rsidR="00353881" w:rsidRPr="001D386E" w:rsidRDefault="00353881" w:rsidP="00353881">
            <w:pPr>
              <w:pStyle w:val="TAC"/>
              <w:rPr>
                <w:lang w:val="en-US"/>
              </w:rPr>
            </w:pPr>
          </w:p>
        </w:tc>
        <w:tc>
          <w:tcPr>
            <w:tcW w:w="586" w:type="dxa"/>
            <w:gridSpan w:val="4"/>
            <w:shd w:val="clear" w:color="auto" w:fill="auto"/>
            <w:vAlign w:val="center"/>
          </w:tcPr>
          <w:p w14:paraId="783D3103" w14:textId="77777777" w:rsidR="00353881" w:rsidRPr="001D386E" w:rsidRDefault="00353881" w:rsidP="00353881">
            <w:pPr>
              <w:pStyle w:val="TAC"/>
              <w:rPr>
                <w:lang w:val="en-US"/>
              </w:rPr>
            </w:pPr>
          </w:p>
        </w:tc>
        <w:tc>
          <w:tcPr>
            <w:tcW w:w="586" w:type="dxa"/>
            <w:gridSpan w:val="4"/>
            <w:shd w:val="clear" w:color="auto" w:fill="auto"/>
            <w:vAlign w:val="center"/>
          </w:tcPr>
          <w:p w14:paraId="5E8E28EA" w14:textId="77777777" w:rsidR="00353881" w:rsidRPr="001D386E" w:rsidRDefault="00353881" w:rsidP="00353881">
            <w:pPr>
              <w:pStyle w:val="TAC"/>
              <w:rPr>
                <w:lang w:val="en-US"/>
              </w:rPr>
            </w:pPr>
            <w:r w:rsidRPr="001D386E">
              <w:t>Yes</w:t>
            </w:r>
          </w:p>
        </w:tc>
        <w:tc>
          <w:tcPr>
            <w:tcW w:w="600" w:type="dxa"/>
            <w:gridSpan w:val="8"/>
            <w:shd w:val="clear" w:color="auto" w:fill="auto"/>
            <w:vAlign w:val="center"/>
          </w:tcPr>
          <w:p w14:paraId="0EC47759" w14:textId="77777777" w:rsidR="00353881" w:rsidRPr="001D386E" w:rsidRDefault="00353881" w:rsidP="00353881">
            <w:pPr>
              <w:pStyle w:val="TAC"/>
              <w:rPr>
                <w:lang w:val="en-US"/>
              </w:rPr>
            </w:pPr>
            <w:r w:rsidRPr="001D386E">
              <w:t>Yes</w:t>
            </w:r>
          </w:p>
        </w:tc>
        <w:tc>
          <w:tcPr>
            <w:tcW w:w="599" w:type="dxa"/>
            <w:gridSpan w:val="7"/>
            <w:shd w:val="clear" w:color="auto" w:fill="auto"/>
            <w:vAlign w:val="center"/>
          </w:tcPr>
          <w:p w14:paraId="222338BF" w14:textId="77777777" w:rsidR="00353881" w:rsidRPr="001D386E" w:rsidRDefault="00353881" w:rsidP="00353881">
            <w:pPr>
              <w:pStyle w:val="TAC"/>
              <w:rPr>
                <w:lang w:val="en-US"/>
              </w:rPr>
            </w:pPr>
            <w:r w:rsidRPr="001D386E">
              <w:t>Yes</w:t>
            </w:r>
          </w:p>
        </w:tc>
        <w:tc>
          <w:tcPr>
            <w:tcW w:w="698" w:type="dxa"/>
            <w:gridSpan w:val="5"/>
            <w:shd w:val="clear" w:color="auto" w:fill="auto"/>
            <w:vAlign w:val="center"/>
          </w:tcPr>
          <w:p w14:paraId="3C44BFB1" w14:textId="77777777" w:rsidR="00353881" w:rsidRPr="001D386E" w:rsidRDefault="00353881" w:rsidP="00353881">
            <w:pPr>
              <w:pStyle w:val="TAC"/>
              <w:rPr>
                <w:lang w:val="en-US"/>
              </w:rPr>
            </w:pPr>
            <w:r w:rsidRPr="001D386E">
              <w:t>Yes</w:t>
            </w:r>
          </w:p>
        </w:tc>
        <w:tc>
          <w:tcPr>
            <w:tcW w:w="1187" w:type="dxa"/>
            <w:gridSpan w:val="2"/>
            <w:vMerge/>
            <w:vAlign w:val="center"/>
          </w:tcPr>
          <w:p w14:paraId="347ACE01" w14:textId="77777777" w:rsidR="00353881" w:rsidRPr="001D386E" w:rsidRDefault="00353881" w:rsidP="00353881">
            <w:pPr>
              <w:pStyle w:val="TAC"/>
            </w:pPr>
          </w:p>
        </w:tc>
        <w:tc>
          <w:tcPr>
            <w:tcW w:w="1288" w:type="dxa"/>
            <w:gridSpan w:val="2"/>
            <w:vMerge/>
            <w:vAlign w:val="center"/>
          </w:tcPr>
          <w:p w14:paraId="663DDAFF" w14:textId="77777777" w:rsidR="00353881" w:rsidRPr="001D386E" w:rsidRDefault="00353881" w:rsidP="00353881">
            <w:pPr>
              <w:pStyle w:val="TAC"/>
            </w:pPr>
          </w:p>
        </w:tc>
      </w:tr>
      <w:tr w:rsidR="00353881" w:rsidRPr="001D386E" w14:paraId="55CA7E00" w14:textId="77777777" w:rsidTr="00FF29F1">
        <w:trPr>
          <w:trHeight w:val="20"/>
          <w:jc w:val="center"/>
        </w:trPr>
        <w:tc>
          <w:tcPr>
            <w:tcW w:w="0" w:type="auto"/>
            <w:vMerge w:val="restart"/>
            <w:tcBorders>
              <w:top w:val="single" w:sz="4" w:space="0" w:color="auto"/>
              <w:left w:val="single" w:sz="4" w:space="0" w:color="auto"/>
              <w:right w:val="single" w:sz="4" w:space="0" w:color="auto"/>
            </w:tcBorders>
            <w:vAlign w:val="center"/>
          </w:tcPr>
          <w:p w14:paraId="29EC98B5" w14:textId="77777777" w:rsidR="00353881" w:rsidRPr="001D386E" w:rsidRDefault="00353881" w:rsidP="00353881">
            <w:pPr>
              <w:pStyle w:val="TAC"/>
            </w:pPr>
            <w:r w:rsidRPr="001D386E">
              <w:t>CA_20A-75A</w:t>
            </w:r>
          </w:p>
        </w:tc>
        <w:tc>
          <w:tcPr>
            <w:tcW w:w="0" w:type="auto"/>
            <w:vMerge w:val="restart"/>
            <w:tcBorders>
              <w:top w:val="single" w:sz="4" w:space="0" w:color="auto"/>
              <w:left w:val="single" w:sz="4" w:space="0" w:color="auto"/>
              <w:right w:val="single" w:sz="4" w:space="0" w:color="auto"/>
            </w:tcBorders>
            <w:vAlign w:val="center"/>
          </w:tcPr>
          <w:p w14:paraId="74AB17AA" w14:textId="77777777" w:rsidR="00353881" w:rsidRPr="001D386E" w:rsidRDefault="00353881" w:rsidP="00353881">
            <w:pPr>
              <w:pStyle w:val="TAC"/>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2B7D2A3" w14:textId="77777777" w:rsidR="00353881" w:rsidRPr="001D386E" w:rsidRDefault="00353881" w:rsidP="00353881">
            <w:pPr>
              <w:pStyle w:val="TAC"/>
              <w:rPr>
                <w:lang w:val="en-US"/>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18970C"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678D69"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A8DE1F" w14:textId="77777777" w:rsidR="00353881" w:rsidRPr="001D386E" w:rsidRDefault="00353881" w:rsidP="00353881">
            <w:pPr>
              <w:pStyle w:val="TAC"/>
            </w:pPr>
            <w:r w:rsidRPr="001D386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5E1119" w14:textId="77777777" w:rsidR="00353881" w:rsidRPr="001D386E" w:rsidRDefault="00353881" w:rsidP="00353881">
            <w:pPr>
              <w:pStyle w:val="TAC"/>
            </w:pPr>
            <w:r w:rsidRPr="001D386E">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2C2AAA6" w14:textId="77777777" w:rsidR="00353881" w:rsidRPr="001D386E" w:rsidRDefault="00353881" w:rsidP="00353881">
            <w:pPr>
              <w:pStyle w:val="TAC"/>
            </w:pPr>
            <w:r w:rsidRPr="001D386E">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71196F7A" w14:textId="77777777" w:rsidR="00353881" w:rsidRPr="001D386E" w:rsidRDefault="00353881" w:rsidP="00353881">
            <w:pPr>
              <w:pStyle w:val="TAC"/>
            </w:pPr>
            <w:r w:rsidRPr="001D386E">
              <w:t>Yes</w:t>
            </w:r>
          </w:p>
        </w:tc>
        <w:tc>
          <w:tcPr>
            <w:tcW w:w="0" w:type="auto"/>
            <w:gridSpan w:val="2"/>
            <w:vMerge w:val="restart"/>
            <w:tcBorders>
              <w:top w:val="single" w:sz="4" w:space="0" w:color="auto"/>
              <w:left w:val="single" w:sz="4" w:space="0" w:color="auto"/>
              <w:right w:val="single" w:sz="4" w:space="0" w:color="auto"/>
            </w:tcBorders>
            <w:vAlign w:val="center"/>
          </w:tcPr>
          <w:p w14:paraId="77D69EF7" w14:textId="77777777" w:rsidR="00353881" w:rsidRPr="001D386E" w:rsidRDefault="00353881" w:rsidP="00353881">
            <w:pPr>
              <w:pStyle w:val="TAC"/>
            </w:pPr>
            <w:r w:rsidRPr="001D386E">
              <w:t>40</w:t>
            </w:r>
          </w:p>
        </w:tc>
        <w:tc>
          <w:tcPr>
            <w:tcW w:w="0" w:type="auto"/>
            <w:gridSpan w:val="2"/>
            <w:vMerge w:val="restart"/>
            <w:tcBorders>
              <w:top w:val="single" w:sz="4" w:space="0" w:color="auto"/>
              <w:left w:val="single" w:sz="4" w:space="0" w:color="auto"/>
              <w:right w:val="single" w:sz="4" w:space="0" w:color="auto"/>
            </w:tcBorders>
            <w:vAlign w:val="center"/>
          </w:tcPr>
          <w:p w14:paraId="7F9D6F79" w14:textId="77777777" w:rsidR="00353881" w:rsidRPr="001D386E" w:rsidRDefault="00353881" w:rsidP="00353881">
            <w:pPr>
              <w:pStyle w:val="TAC"/>
            </w:pPr>
            <w:r w:rsidRPr="001D386E">
              <w:t>0</w:t>
            </w:r>
          </w:p>
        </w:tc>
      </w:tr>
      <w:tr w:rsidR="00353881" w:rsidRPr="001D386E" w14:paraId="3773725B" w14:textId="77777777" w:rsidTr="00FF29F1">
        <w:trPr>
          <w:trHeight w:val="20"/>
          <w:jc w:val="center"/>
        </w:trPr>
        <w:tc>
          <w:tcPr>
            <w:tcW w:w="0" w:type="auto"/>
            <w:vMerge/>
            <w:tcBorders>
              <w:left w:val="single" w:sz="4" w:space="0" w:color="auto"/>
              <w:bottom w:val="single" w:sz="4" w:space="0" w:color="auto"/>
              <w:right w:val="single" w:sz="4" w:space="0" w:color="auto"/>
            </w:tcBorders>
            <w:vAlign w:val="center"/>
          </w:tcPr>
          <w:p w14:paraId="5450A861" w14:textId="77777777" w:rsidR="00353881" w:rsidRPr="001D386E" w:rsidRDefault="00353881" w:rsidP="00353881">
            <w:pPr>
              <w:pStyle w:val="TAC"/>
            </w:pPr>
          </w:p>
        </w:tc>
        <w:tc>
          <w:tcPr>
            <w:tcW w:w="0" w:type="auto"/>
            <w:vMerge/>
            <w:tcBorders>
              <w:left w:val="single" w:sz="4" w:space="0" w:color="auto"/>
              <w:bottom w:val="single" w:sz="4" w:space="0" w:color="auto"/>
              <w:right w:val="single" w:sz="4" w:space="0" w:color="auto"/>
            </w:tcBorders>
            <w:vAlign w:val="center"/>
          </w:tcPr>
          <w:p w14:paraId="35587E09"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EE7EF38" w14:textId="77777777" w:rsidR="00353881" w:rsidRPr="001D386E" w:rsidRDefault="00353881" w:rsidP="00353881">
            <w:pPr>
              <w:pStyle w:val="TAC"/>
              <w:rPr>
                <w:lang w:val="en-US"/>
              </w:rPr>
            </w:pPr>
            <w:r w:rsidRPr="001D386E">
              <w:rPr>
                <w:lang w:val="en-US"/>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D109EA"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76364A"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0D9E62" w14:textId="77777777" w:rsidR="00353881" w:rsidRPr="001D386E" w:rsidRDefault="00353881" w:rsidP="00353881">
            <w:pPr>
              <w:pStyle w:val="TAC"/>
            </w:pPr>
            <w:r w:rsidRPr="001D386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81E5DA" w14:textId="77777777" w:rsidR="00353881" w:rsidRPr="001D386E" w:rsidRDefault="00353881" w:rsidP="00353881">
            <w:pPr>
              <w:pStyle w:val="TAC"/>
            </w:pPr>
            <w:r w:rsidRPr="001D386E">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D5BA446" w14:textId="77777777" w:rsidR="00353881" w:rsidRPr="001D386E" w:rsidRDefault="00353881" w:rsidP="00353881">
            <w:pPr>
              <w:pStyle w:val="TAC"/>
            </w:pPr>
            <w:r w:rsidRPr="001D386E">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6FBA0797" w14:textId="77777777" w:rsidR="00353881" w:rsidRPr="001D386E" w:rsidRDefault="00353881" w:rsidP="00353881">
            <w:pPr>
              <w:pStyle w:val="TAC"/>
            </w:pPr>
            <w:r w:rsidRPr="001D386E">
              <w:t>Yes</w:t>
            </w:r>
          </w:p>
        </w:tc>
        <w:tc>
          <w:tcPr>
            <w:tcW w:w="0" w:type="auto"/>
            <w:gridSpan w:val="2"/>
            <w:vMerge/>
            <w:tcBorders>
              <w:left w:val="single" w:sz="4" w:space="0" w:color="auto"/>
              <w:bottom w:val="single" w:sz="4" w:space="0" w:color="auto"/>
              <w:right w:val="single" w:sz="4" w:space="0" w:color="auto"/>
            </w:tcBorders>
            <w:vAlign w:val="center"/>
          </w:tcPr>
          <w:p w14:paraId="4EC216ED" w14:textId="77777777" w:rsidR="00353881" w:rsidRPr="001D386E" w:rsidRDefault="00353881" w:rsidP="00353881">
            <w:pPr>
              <w:pStyle w:val="TAC"/>
            </w:pPr>
          </w:p>
        </w:tc>
        <w:tc>
          <w:tcPr>
            <w:tcW w:w="0" w:type="auto"/>
            <w:gridSpan w:val="2"/>
            <w:vMerge/>
            <w:tcBorders>
              <w:left w:val="single" w:sz="4" w:space="0" w:color="auto"/>
              <w:bottom w:val="single" w:sz="4" w:space="0" w:color="auto"/>
              <w:right w:val="single" w:sz="4" w:space="0" w:color="auto"/>
            </w:tcBorders>
            <w:vAlign w:val="center"/>
          </w:tcPr>
          <w:p w14:paraId="06F671AB" w14:textId="77777777" w:rsidR="00353881" w:rsidRPr="001D386E" w:rsidRDefault="00353881" w:rsidP="00353881">
            <w:pPr>
              <w:pStyle w:val="TAC"/>
            </w:pPr>
          </w:p>
        </w:tc>
      </w:tr>
      <w:tr w:rsidR="00353881" w:rsidRPr="001D386E" w14:paraId="79E3BBC1" w14:textId="77777777" w:rsidTr="00FF29F1">
        <w:trPr>
          <w:trHeight w:val="20"/>
          <w:jc w:val="center"/>
        </w:trPr>
        <w:tc>
          <w:tcPr>
            <w:tcW w:w="0" w:type="auto"/>
            <w:vMerge w:val="restart"/>
            <w:tcBorders>
              <w:left w:val="single" w:sz="4" w:space="0" w:color="auto"/>
              <w:right w:val="single" w:sz="4" w:space="0" w:color="auto"/>
            </w:tcBorders>
            <w:vAlign w:val="center"/>
          </w:tcPr>
          <w:p w14:paraId="62F6E09A" w14:textId="77777777" w:rsidR="00353881" w:rsidRPr="001D386E" w:rsidRDefault="00353881" w:rsidP="00353881">
            <w:pPr>
              <w:pStyle w:val="TAC"/>
            </w:pPr>
            <w:r w:rsidRPr="001D386E">
              <w:t>CA_20A-76A</w:t>
            </w:r>
          </w:p>
        </w:tc>
        <w:tc>
          <w:tcPr>
            <w:tcW w:w="0" w:type="auto"/>
            <w:vMerge w:val="restart"/>
            <w:tcBorders>
              <w:left w:val="single" w:sz="4" w:space="0" w:color="auto"/>
              <w:right w:val="single" w:sz="4" w:space="0" w:color="auto"/>
            </w:tcBorders>
            <w:vAlign w:val="center"/>
          </w:tcPr>
          <w:p w14:paraId="34136217" w14:textId="77777777" w:rsidR="00353881" w:rsidRPr="001D386E" w:rsidRDefault="00353881" w:rsidP="00353881">
            <w:pPr>
              <w:pStyle w:val="TAC"/>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6A6E6A4" w14:textId="77777777" w:rsidR="00353881" w:rsidRPr="001D386E" w:rsidRDefault="00353881" w:rsidP="00353881">
            <w:pPr>
              <w:pStyle w:val="TAC"/>
              <w:rPr>
                <w:lang w:val="en-US"/>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EB1D10"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5C6AF79"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46ABCB" w14:textId="77777777" w:rsidR="00353881" w:rsidRPr="001D386E" w:rsidRDefault="00353881" w:rsidP="00353881">
            <w:pPr>
              <w:pStyle w:val="TAC"/>
            </w:pPr>
            <w:r w:rsidRPr="001D386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3967E2" w14:textId="77777777" w:rsidR="00353881" w:rsidRPr="001D386E" w:rsidRDefault="00353881" w:rsidP="00353881">
            <w:pPr>
              <w:pStyle w:val="TAC"/>
            </w:pPr>
            <w:r w:rsidRPr="001D386E">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1531A79" w14:textId="77777777" w:rsidR="00353881" w:rsidRPr="001D386E" w:rsidRDefault="00353881" w:rsidP="00353881">
            <w:pPr>
              <w:pStyle w:val="TAC"/>
            </w:pPr>
            <w:r w:rsidRPr="001D386E">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7C2B77D5" w14:textId="77777777" w:rsidR="00353881" w:rsidRPr="001D386E" w:rsidRDefault="00353881" w:rsidP="00353881">
            <w:pPr>
              <w:pStyle w:val="TAC"/>
            </w:pPr>
            <w:r w:rsidRPr="001D386E">
              <w:t>Yes</w:t>
            </w:r>
          </w:p>
        </w:tc>
        <w:tc>
          <w:tcPr>
            <w:tcW w:w="0" w:type="auto"/>
            <w:gridSpan w:val="2"/>
            <w:vMerge w:val="restart"/>
            <w:tcBorders>
              <w:left w:val="single" w:sz="4" w:space="0" w:color="auto"/>
              <w:right w:val="single" w:sz="4" w:space="0" w:color="auto"/>
            </w:tcBorders>
            <w:vAlign w:val="center"/>
          </w:tcPr>
          <w:p w14:paraId="2AA12B74" w14:textId="77777777" w:rsidR="00353881" w:rsidRPr="001D386E" w:rsidRDefault="00353881" w:rsidP="00353881">
            <w:pPr>
              <w:pStyle w:val="TAC"/>
            </w:pPr>
            <w:r w:rsidRPr="001D386E">
              <w:t>25</w:t>
            </w:r>
          </w:p>
        </w:tc>
        <w:tc>
          <w:tcPr>
            <w:tcW w:w="0" w:type="auto"/>
            <w:gridSpan w:val="2"/>
            <w:vMerge w:val="restart"/>
            <w:tcBorders>
              <w:left w:val="single" w:sz="4" w:space="0" w:color="auto"/>
              <w:right w:val="single" w:sz="4" w:space="0" w:color="auto"/>
            </w:tcBorders>
            <w:vAlign w:val="center"/>
          </w:tcPr>
          <w:p w14:paraId="040CCB66" w14:textId="77777777" w:rsidR="00353881" w:rsidRPr="001D386E" w:rsidRDefault="00353881" w:rsidP="00353881">
            <w:pPr>
              <w:pStyle w:val="TAC"/>
            </w:pPr>
            <w:r w:rsidRPr="001D386E">
              <w:t>0</w:t>
            </w:r>
          </w:p>
        </w:tc>
      </w:tr>
      <w:tr w:rsidR="00353881" w:rsidRPr="001D386E" w14:paraId="57AFAF8F" w14:textId="77777777" w:rsidTr="00FF29F1">
        <w:trPr>
          <w:trHeight w:val="20"/>
          <w:jc w:val="center"/>
        </w:trPr>
        <w:tc>
          <w:tcPr>
            <w:tcW w:w="0" w:type="auto"/>
            <w:vMerge/>
            <w:tcBorders>
              <w:left w:val="single" w:sz="4" w:space="0" w:color="auto"/>
              <w:bottom w:val="single" w:sz="4" w:space="0" w:color="auto"/>
              <w:right w:val="single" w:sz="4" w:space="0" w:color="auto"/>
            </w:tcBorders>
            <w:vAlign w:val="center"/>
          </w:tcPr>
          <w:p w14:paraId="30A6C1B1" w14:textId="77777777" w:rsidR="00353881" w:rsidRPr="001D386E" w:rsidRDefault="00353881" w:rsidP="00353881">
            <w:pPr>
              <w:pStyle w:val="TAC"/>
            </w:pPr>
          </w:p>
        </w:tc>
        <w:tc>
          <w:tcPr>
            <w:tcW w:w="0" w:type="auto"/>
            <w:vMerge/>
            <w:tcBorders>
              <w:left w:val="single" w:sz="4" w:space="0" w:color="auto"/>
              <w:bottom w:val="single" w:sz="4" w:space="0" w:color="auto"/>
              <w:right w:val="single" w:sz="4" w:space="0" w:color="auto"/>
            </w:tcBorders>
            <w:vAlign w:val="center"/>
          </w:tcPr>
          <w:p w14:paraId="08617068"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D21F5BD" w14:textId="77777777" w:rsidR="00353881" w:rsidRPr="001D386E" w:rsidRDefault="00353881" w:rsidP="00353881">
            <w:pPr>
              <w:pStyle w:val="TAC"/>
              <w:rPr>
                <w:lang w:val="en-US"/>
              </w:rPr>
            </w:pPr>
            <w:r w:rsidRPr="001D386E">
              <w:rPr>
                <w:lang w:val="en-US"/>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DD10BA"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DD78AD5"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F5F05C" w14:textId="77777777" w:rsidR="00353881" w:rsidRPr="001D386E" w:rsidRDefault="00353881" w:rsidP="00353881">
            <w:pPr>
              <w:pStyle w:val="TAC"/>
            </w:pPr>
            <w:r w:rsidRPr="001D386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12D13D" w14:textId="77777777" w:rsidR="00353881" w:rsidRPr="001D386E" w:rsidRDefault="00353881" w:rsidP="00353881">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AF1E681" w14:textId="77777777" w:rsidR="00353881" w:rsidRPr="001D386E" w:rsidRDefault="00353881" w:rsidP="00353881">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1D24B86F" w14:textId="77777777" w:rsidR="00353881" w:rsidRPr="001D386E" w:rsidRDefault="00353881" w:rsidP="00353881">
            <w:pPr>
              <w:pStyle w:val="TAC"/>
            </w:pPr>
          </w:p>
        </w:tc>
        <w:tc>
          <w:tcPr>
            <w:tcW w:w="0" w:type="auto"/>
            <w:gridSpan w:val="2"/>
            <w:vMerge/>
            <w:tcBorders>
              <w:left w:val="single" w:sz="4" w:space="0" w:color="auto"/>
              <w:bottom w:val="single" w:sz="4" w:space="0" w:color="auto"/>
              <w:right w:val="single" w:sz="4" w:space="0" w:color="auto"/>
            </w:tcBorders>
            <w:vAlign w:val="center"/>
          </w:tcPr>
          <w:p w14:paraId="24C43E70" w14:textId="77777777" w:rsidR="00353881" w:rsidRPr="001D386E" w:rsidRDefault="00353881" w:rsidP="00353881">
            <w:pPr>
              <w:pStyle w:val="TAC"/>
            </w:pPr>
          </w:p>
        </w:tc>
        <w:tc>
          <w:tcPr>
            <w:tcW w:w="0" w:type="auto"/>
            <w:gridSpan w:val="2"/>
            <w:vMerge/>
            <w:tcBorders>
              <w:left w:val="single" w:sz="4" w:space="0" w:color="auto"/>
              <w:bottom w:val="single" w:sz="4" w:space="0" w:color="auto"/>
              <w:right w:val="single" w:sz="4" w:space="0" w:color="auto"/>
            </w:tcBorders>
            <w:vAlign w:val="center"/>
          </w:tcPr>
          <w:p w14:paraId="179C0670" w14:textId="77777777" w:rsidR="00353881" w:rsidRPr="001D386E" w:rsidRDefault="00353881" w:rsidP="00353881">
            <w:pPr>
              <w:pStyle w:val="TAC"/>
            </w:pPr>
          </w:p>
        </w:tc>
      </w:tr>
      <w:tr w:rsidR="00353881" w:rsidRPr="001D386E" w14:paraId="21FD29F3" w14:textId="77777777" w:rsidTr="00FF29F1">
        <w:trPr>
          <w:trHeight w:val="20"/>
          <w:jc w:val="center"/>
        </w:trPr>
        <w:tc>
          <w:tcPr>
            <w:tcW w:w="1396" w:type="dxa"/>
            <w:vMerge w:val="restart"/>
            <w:vAlign w:val="center"/>
          </w:tcPr>
          <w:p w14:paraId="09EED59F" w14:textId="77777777" w:rsidR="00353881" w:rsidRPr="001D386E" w:rsidRDefault="00353881" w:rsidP="00353881">
            <w:pPr>
              <w:pStyle w:val="TAC"/>
            </w:pPr>
            <w:r w:rsidRPr="001D386E">
              <w:t>CA_21A-28A</w:t>
            </w:r>
          </w:p>
        </w:tc>
        <w:tc>
          <w:tcPr>
            <w:tcW w:w="1466" w:type="dxa"/>
            <w:vMerge w:val="restart"/>
            <w:vAlign w:val="center"/>
          </w:tcPr>
          <w:p w14:paraId="2A85F1FB" w14:textId="77777777" w:rsidR="00353881" w:rsidRPr="001D386E" w:rsidRDefault="00353881" w:rsidP="00353881">
            <w:pPr>
              <w:pStyle w:val="TAC"/>
            </w:pPr>
            <w:r w:rsidRPr="001D386E">
              <w:t>CA_21A-28A</w:t>
            </w:r>
          </w:p>
        </w:tc>
        <w:tc>
          <w:tcPr>
            <w:tcW w:w="767" w:type="dxa"/>
            <w:shd w:val="clear" w:color="auto" w:fill="auto"/>
            <w:vAlign w:val="center"/>
          </w:tcPr>
          <w:p w14:paraId="6FA0ED04" w14:textId="77777777" w:rsidR="00353881" w:rsidRPr="001D386E" w:rsidRDefault="00353881" w:rsidP="00353881">
            <w:pPr>
              <w:pStyle w:val="TAC"/>
              <w:rPr>
                <w:lang w:val="en-US"/>
              </w:rPr>
            </w:pPr>
            <w:r w:rsidRPr="001D386E">
              <w:rPr>
                <w:lang w:val="en-US"/>
              </w:rPr>
              <w:t>21</w:t>
            </w:r>
          </w:p>
        </w:tc>
        <w:tc>
          <w:tcPr>
            <w:tcW w:w="586" w:type="dxa"/>
            <w:gridSpan w:val="2"/>
            <w:shd w:val="clear" w:color="auto" w:fill="auto"/>
            <w:vAlign w:val="center"/>
          </w:tcPr>
          <w:p w14:paraId="0BB1B38F" w14:textId="77777777" w:rsidR="00353881" w:rsidRPr="001D386E" w:rsidRDefault="00353881" w:rsidP="00353881">
            <w:pPr>
              <w:pStyle w:val="TAC"/>
              <w:rPr>
                <w:lang w:val="en-US"/>
              </w:rPr>
            </w:pPr>
          </w:p>
        </w:tc>
        <w:tc>
          <w:tcPr>
            <w:tcW w:w="586" w:type="dxa"/>
            <w:gridSpan w:val="4"/>
            <w:shd w:val="clear" w:color="auto" w:fill="auto"/>
            <w:vAlign w:val="center"/>
          </w:tcPr>
          <w:p w14:paraId="3B42273A" w14:textId="77777777" w:rsidR="00353881" w:rsidRPr="001D386E" w:rsidRDefault="00353881" w:rsidP="00353881">
            <w:pPr>
              <w:pStyle w:val="TAC"/>
              <w:rPr>
                <w:lang w:val="en-US"/>
              </w:rPr>
            </w:pPr>
          </w:p>
        </w:tc>
        <w:tc>
          <w:tcPr>
            <w:tcW w:w="586" w:type="dxa"/>
            <w:gridSpan w:val="4"/>
            <w:shd w:val="clear" w:color="auto" w:fill="auto"/>
            <w:vAlign w:val="center"/>
          </w:tcPr>
          <w:p w14:paraId="73E7B156" w14:textId="77777777" w:rsidR="00353881" w:rsidRPr="001D386E" w:rsidRDefault="00353881" w:rsidP="00353881">
            <w:pPr>
              <w:pStyle w:val="TAC"/>
            </w:pPr>
            <w:r w:rsidRPr="001D386E">
              <w:t>Yes</w:t>
            </w:r>
          </w:p>
        </w:tc>
        <w:tc>
          <w:tcPr>
            <w:tcW w:w="600" w:type="dxa"/>
            <w:gridSpan w:val="8"/>
            <w:shd w:val="clear" w:color="auto" w:fill="auto"/>
            <w:vAlign w:val="center"/>
          </w:tcPr>
          <w:p w14:paraId="1A8B2535" w14:textId="77777777" w:rsidR="00353881" w:rsidRPr="001D386E" w:rsidRDefault="00353881" w:rsidP="00353881">
            <w:pPr>
              <w:pStyle w:val="TAC"/>
            </w:pPr>
            <w:r w:rsidRPr="001D386E">
              <w:t>Yes</w:t>
            </w:r>
          </w:p>
        </w:tc>
        <w:tc>
          <w:tcPr>
            <w:tcW w:w="599" w:type="dxa"/>
            <w:gridSpan w:val="7"/>
            <w:shd w:val="clear" w:color="auto" w:fill="auto"/>
            <w:vAlign w:val="center"/>
          </w:tcPr>
          <w:p w14:paraId="671F2A8F" w14:textId="77777777" w:rsidR="00353881" w:rsidRPr="001D386E" w:rsidRDefault="00353881" w:rsidP="00353881">
            <w:pPr>
              <w:pStyle w:val="TAC"/>
            </w:pPr>
            <w:r w:rsidRPr="001D386E">
              <w:t>Yes</w:t>
            </w:r>
          </w:p>
        </w:tc>
        <w:tc>
          <w:tcPr>
            <w:tcW w:w="698" w:type="dxa"/>
            <w:gridSpan w:val="5"/>
            <w:shd w:val="clear" w:color="auto" w:fill="auto"/>
            <w:vAlign w:val="center"/>
          </w:tcPr>
          <w:p w14:paraId="31B094A7" w14:textId="77777777" w:rsidR="00353881" w:rsidRPr="001D386E" w:rsidRDefault="00353881" w:rsidP="00353881">
            <w:pPr>
              <w:pStyle w:val="TAC"/>
            </w:pPr>
          </w:p>
        </w:tc>
        <w:tc>
          <w:tcPr>
            <w:tcW w:w="1187" w:type="dxa"/>
            <w:gridSpan w:val="2"/>
            <w:vMerge w:val="restart"/>
            <w:vAlign w:val="center"/>
          </w:tcPr>
          <w:p w14:paraId="5E43A94D" w14:textId="77777777" w:rsidR="00353881" w:rsidRPr="001D386E" w:rsidRDefault="00353881" w:rsidP="00353881">
            <w:pPr>
              <w:pStyle w:val="TAC"/>
            </w:pPr>
            <w:r w:rsidRPr="001D386E">
              <w:t>25</w:t>
            </w:r>
          </w:p>
        </w:tc>
        <w:tc>
          <w:tcPr>
            <w:tcW w:w="1288" w:type="dxa"/>
            <w:gridSpan w:val="2"/>
            <w:vMerge w:val="restart"/>
            <w:vAlign w:val="center"/>
          </w:tcPr>
          <w:p w14:paraId="64C2D89F" w14:textId="77777777" w:rsidR="00353881" w:rsidRPr="001D386E" w:rsidRDefault="00353881" w:rsidP="00353881">
            <w:pPr>
              <w:pStyle w:val="TAC"/>
            </w:pPr>
            <w:r w:rsidRPr="001D386E">
              <w:t>0</w:t>
            </w:r>
          </w:p>
        </w:tc>
      </w:tr>
      <w:tr w:rsidR="00353881" w:rsidRPr="001D386E" w14:paraId="4958F131" w14:textId="77777777" w:rsidTr="00FF29F1">
        <w:trPr>
          <w:trHeight w:val="20"/>
          <w:jc w:val="center"/>
        </w:trPr>
        <w:tc>
          <w:tcPr>
            <w:tcW w:w="1396" w:type="dxa"/>
            <w:vMerge/>
            <w:vAlign w:val="center"/>
          </w:tcPr>
          <w:p w14:paraId="083F0F1F" w14:textId="77777777" w:rsidR="00353881" w:rsidRPr="001D386E" w:rsidRDefault="00353881" w:rsidP="00353881">
            <w:pPr>
              <w:pStyle w:val="TAC"/>
            </w:pPr>
          </w:p>
        </w:tc>
        <w:tc>
          <w:tcPr>
            <w:tcW w:w="1466" w:type="dxa"/>
            <w:vMerge/>
            <w:vAlign w:val="center"/>
          </w:tcPr>
          <w:p w14:paraId="7633C272" w14:textId="77777777" w:rsidR="00353881" w:rsidRPr="001D386E" w:rsidRDefault="00353881" w:rsidP="00353881">
            <w:pPr>
              <w:pStyle w:val="TAC"/>
            </w:pPr>
          </w:p>
        </w:tc>
        <w:tc>
          <w:tcPr>
            <w:tcW w:w="767" w:type="dxa"/>
            <w:shd w:val="clear" w:color="auto" w:fill="auto"/>
            <w:vAlign w:val="center"/>
          </w:tcPr>
          <w:p w14:paraId="3AB7735E" w14:textId="77777777" w:rsidR="00353881" w:rsidRPr="001D386E" w:rsidRDefault="00353881" w:rsidP="00353881">
            <w:pPr>
              <w:pStyle w:val="TAC"/>
              <w:rPr>
                <w:lang w:val="en-US"/>
              </w:rPr>
            </w:pPr>
            <w:r w:rsidRPr="001D386E">
              <w:rPr>
                <w:lang w:val="en-US"/>
              </w:rPr>
              <w:t>28</w:t>
            </w:r>
          </w:p>
        </w:tc>
        <w:tc>
          <w:tcPr>
            <w:tcW w:w="586" w:type="dxa"/>
            <w:gridSpan w:val="2"/>
            <w:shd w:val="clear" w:color="auto" w:fill="auto"/>
            <w:vAlign w:val="center"/>
          </w:tcPr>
          <w:p w14:paraId="2AD1C2FA" w14:textId="77777777" w:rsidR="00353881" w:rsidRPr="001D386E" w:rsidRDefault="00353881" w:rsidP="00353881">
            <w:pPr>
              <w:pStyle w:val="TAC"/>
              <w:rPr>
                <w:lang w:val="en-US"/>
              </w:rPr>
            </w:pPr>
          </w:p>
        </w:tc>
        <w:tc>
          <w:tcPr>
            <w:tcW w:w="586" w:type="dxa"/>
            <w:gridSpan w:val="4"/>
            <w:shd w:val="clear" w:color="auto" w:fill="auto"/>
            <w:vAlign w:val="center"/>
          </w:tcPr>
          <w:p w14:paraId="4C31C4E4" w14:textId="77777777" w:rsidR="00353881" w:rsidRPr="001D386E" w:rsidRDefault="00353881" w:rsidP="00353881">
            <w:pPr>
              <w:pStyle w:val="TAC"/>
              <w:rPr>
                <w:lang w:val="en-US"/>
              </w:rPr>
            </w:pPr>
          </w:p>
        </w:tc>
        <w:tc>
          <w:tcPr>
            <w:tcW w:w="586" w:type="dxa"/>
            <w:gridSpan w:val="4"/>
            <w:shd w:val="clear" w:color="auto" w:fill="auto"/>
            <w:vAlign w:val="center"/>
          </w:tcPr>
          <w:p w14:paraId="2C5B3107" w14:textId="77777777" w:rsidR="00353881" w:rsidRPr="001D386E" w:rsidRDefault="00353881" w:rsidP="00353881">
            <w:pPr>
              <w:pStyle w:val="TAC"/>
            </w:pPr>
            <w:r w:rsidRPr="001D386E">
              <w:t>Yes</w:t>
            </w:r>
          </w:p>
        </w:tc>
        <w:tc>
          <w:tcPr>
            <w:tcW w:w="600" w:type="dxa"/>
            <w:gridSpan w:val="8"/>
            <w:shd w:val="clear" w:color="auto" w:fill="auto"/>
            <w:vAlign w:val="center"/>
          </w:tcPr>
          <w:p w14:paraId="417496FC" w14:textId="77777777" w:rsidR="00353881" w:rsidRPr="001D386E" w:rsidRDefault="00353881" w:rsidP="00353881">
            <w:pPr>
              <w:pStyle w:val="TAC"/>
            </w:pPr>
            <w:r w:rsidRPr="001D386E">
              <w:t>Yes</w:t>
            </w:r>
          </w:p>
        </w:tc>
        <w:tc>
          <w:tcPr>
            <w:tcW w:w="599" w:type="dxa"/>
            <w:gridSpan w:val="7"/>
            <w:shd w:val="clear" w:color="auto" w:fill="auto"/>
            <w:vAlign w:val="center"/>
          </w:tcPr>
          <w:p w14:paraId="30D1194A" w14:textId="77777777" w:rsidR="00353881" w:rsidRPr="001D386E" w:rsidRDefault="00353881" w:rsidP="00353881">
            <w:pPr>
              <w:pStyle w:val="TAC"/>
            </w:pPr>
          </w:p>
        </w:tc>
        <w:tc>
          <w:tcPr>
            <w:tcW w:w="698" w:type="dxa"/>
            <w:gridSpan w:val="5"/>
            <w:shd w:val="clear" w:color="auto" w:fill="auto"/>
            <w:vAlign w:val="center"/>
          </w:tcPr>
          <w:p w14:paraId="60C3FA42" w14:textId="77777777" w:rsidR="00353881" w:rsidRPr="001D386E" w:rsidRDefault="00353881" w:rsidP="00353881">
            <w:pPr>
              <w:pStyle w:val="TAC"/>
            </w:pPr>
          </w:p>
        </w:tc>
        <w:tc>
          <w:tcPr>
            <w:tcW w:w="1187" w:type="dxa"/>
            <w:gridSpan w:val="2"/>
            <w:vMerge/>
            <w:vAlign w:val="center"/>
          </w:tcPr>
          <w:p w14:paraId="59648FAA" w14:textId="77777777" w:rsidR="00353881" w:rsidRPr="001D386E" w:rsidRDefault="00353881" w:rsidP="00353881">
            <w:pPr>
              <w:pStyle w:val="TAC"/>
            </w:pPr>
          </w:p>
        </w:tc>
        <w:tc>
          <w:tcPr>
            <w:tcW w:w="1288" w:type="dxa"/>
            <w:gridSpan w:val="2"/>
            <w:vMerge/>
            <w:vAlign w:val="center"/>
          </w:tcPr>
          <w:p w14:paraId="01E856DC" w14:textId="77777777" w:rsidR="00353881" w:rsidRPr="001D386E" w:rsidRDefault="00353881" w:rsidP="00353881">
            <w:pPr>
              <w:pStyle w:val="TAC"/>
            </w:pPr>
          </w:p>
        </w:tc>
      </w:tr>
      <w:tr w:rsidR="00353881" w:rsidRPr="001D386E" w14:paraId="3BF060AA" w14:textId="77777777" w:rsidTr="00FF29F1">
        <w:trPr>
          <w:trHeight w:val="20"/>
          <w:jc w:val="center"/>
        </w:trPr>
        <w:tc>
          <w:tcPr>
            <w:tcW w:w="1396" w:type="dxa"/>
            <w:vMerge w:val="restart"/>
            <w:vAlign w:val="center"/>
          </w:tcPr>
          <w:p w14:paraId="7429B247" w14:textId="77777777" w:rsidR="00353881" w:rsidRPr="001D386E" w:rsidRDefault="00353881" w:rsidP="00353881">
            <w:pPr>
              <w:pStyle w:val="TAC"/>
            </w:pPr>
            <w:r w:rsidRPr="001D386E">
              <w:t>CA_21A-42A</w:t>
            </w:r>
          </w:p>
        </w:tc>
        <w:tc>
          <w:tcPr>
            <w:tcW w:w="1466" w:type="dxa"/>
            <w:vMerge w:val="restart"/>
            <w:vAlign w:val="center"/>
          </w:tcPr>
          <w:p w14:paraId="7EA93797" w14:textId="77777777" w:rsidR="00353881" w:rsidRPr="001D386E" w:rsidRDefault="00353881" w:rsidP="00353881">
            <w:pPr>
              <w:pStyle w:val="TAC"/>
            </w:pPr>
            <w:r w:rsidRPr="001D386E">
              <w:t>CA_21A-42A</w:t>
            </w:r>
          </w:p>
        </w:tc>
        <w:tc>
          <w:tcPr>
            <w:tcW w:w="767" w:type="dxa"/>
            <w:shd w:val="clear" w:color="auto" w:fill="auto"/>
            <w:vAlign w:val="center"/>
          </w:tcPr>
          <w:p w14:paraId="3CC687FA" w14:textId="77777777" w:rsidR="00353881" w:rsidRPr="001D386E" w:rsidRDefault="00353881" w:rsidP="00353881">
            <w:pPr>
              <w:pStyle w:val="TAC"/>
            </w:pPr>
            <w:r w:rsidRPr="001D386E">
              <w:rPr>
                <w:lang w:val="en-US"/>
              </w:rPr>
              <w:t>21</w:t>
            </w:r>
          </w:p>
        </w:tc>
        <w:tc>
          <w:tcPr>
            <w:tcW w:w="586" w:type="dxa"/>
            <w:gridSpan w:val="2"/>
            <w:shd w:val="clear" w:color="auto" w:fill="auto"/>
            <w:vAlign w:val="center"/>
          </w:tcPr>
          <w:p w14:paraId="275B5FDB" w14:textId="77777777" w:rsidR="00353881" w:rsidRPr="001D386E" w:rsidRDefault="00353881" w:rsidP="00353881">
            <w:pPr>
              <w:pStyle w:val="TAC"/>
            </w:pPr>
          </w:p>
        </w:tc>
        <w:tc>
          <w:tcPr>
            <w:tcW w:w="586" w:type="dxa"/>
            <w:gridSpan w:val="4"/>
            <w:vAlign w:val="center"/>
          </w:tcPr>
          <w:p w14:paraId="77792CD2" w14:textId="77777777" w:rsidR="00353881" w:rsidRPr="001D386E" w:rsidRDefault="00353881" w:rsidP="00353881">
            <w:pPr>
              <w:pStyle w:val="TAC"/>
            </w:pPr>
          </w:p>
        </w:tc>
        <w:tc>
          <w:tcPr>
            <w:tcW w:w="586" w:type="dxa"/>
            <w:gridSpan w:val="4"/>
            <w:vAlign w:val="center"/>
          </w:tcPr>
          <w:p w14:paraId="7EB97370" w14:textId="77777777" w:rsidR="00353881" w:rsidRPr="001D386E" w:rsidRDefault="00353881" w:rsidP="00353881">
            <w:pPr>
              <w:pStyle w:val="TAC"/>
            </w:pPr>
            <w:r w:rsidRPr="001D386E">
              <w:rPr>
                <w:lang w:val="en-US"/>
              </w:rPr>
              <w:t>Yes</w:t>
            </w:r>
          </w:p>
        </w:tc>
        <w:tc>
          <w:tcPr>
            <w:tcW w:w="600" w:type="dxa"/>
            <w:gridSpan w:val="8"/>
            <w:vAlign w:val="center"/>
          </w:tcPr>
          <w:p w14:paraId="2B8E9955" w14:textId="77777777" w:rsidR="00353881" w:rsidRPr="001D386E" w:rsidRDefault="00353881" w:rsidP="00353881">
            <w:pPr>
              <w:pStyle w:val="TAC"/>
            </w:pPr>
            <w:r w:rsidRPr="001D386E">
              <w:rPr>
                <w:lang w:val="en-US"/>
              </w:rPr>
              <w:t>Yes</w:t>
            </w:r>
          </w:p>
        </w:tc>
        <w:tc>
          <w:tcPr>
            <w:tcW w:w="599" w:type="dxa"/>
            <w:gridSpan w:val="7"/>
            <w:vAlign w:val="center"/>
          </w:tcPr>
          <w:p w14:paraId="189D1F48" w14:textId="77777777" w:rsidR="00353881" w:rsidRPr="001D386E" w:rsidRDefault="00353881" w:rsidP="00353881">
            <w:pPr>
              <w:pStyle w:val="TAC"/>
            </w:pPr>
            <w:r w:rsidRPr="001D386E">
              <w:rPr>
                <w:lang w:val="en-US"/>
              </w:rPr>
              <w:t>Yes</w:t>
            </w:r>
          </w:p>
        </w:tc>
        <w:tc>
          <w:tcPr>
            <w:tcW w:w="698" w:type="dxa"/>
            <w:gridSpan w:val="5"/>
            <w:vAlign w:val="center"/>
          </w:tcPr>
          <w:p w14:paraId="5EC5D8FB" w14:textId="77777777" w:rsidR="00353881" w:rsidRPr="001D386E" w:rsidRDefault="00353881" w:rsidP="00353881">
            <w:pPr>
              <w:pStyle w:val="TAC"/>
            </w:pPr>
          </w:p>
        </w:tc>
        <w:tc>
          <w:tcPr>
            <w:tcW w:w="1187" w:type="dxa"/>
            <w:gridSpan w:val="2"/>
            <w:vMerge w:val="restart"/>
            <w:vAlign w:val="center"/>
          </w:tcPr>
          <w:p w14:paraId="67220E7E" w14:textId="77777777" w:rsidR="00353881" w:rsidRPr="001D386E" w:rsidRDefault="00353881" w:rsidP="00353881">
            <w:pPr>
              <w:pStyle w:val="TAC"/>
            </w:pPr>
            <w:r w:rsidRPr="001D386E">
              <w:t>35</w:t>
            </w:r>
          </w:p>
        </w:tc>
        <w:tc>
          <w:tcPr>
            <w:tcW w:w="1288" w:type="dxa"/>
            <w:gridSpan w:val="2"/>
            <w:vMerge w:val="restart"/>
            <w:vAlign w:val="center"/>
          </w:tcPr>
          <w:p w14:paraId="2092D489" w14:textId="77777777" w:rsidR="00353881" w:rsidRPr="001D386E" w:rsidRDefault="00353881" w:rsidP="00353881">
            <w:pPr>
              <w:pStyle w:val="TAC"/>
            </w:pPr>
            <w:r w:rsidRPr="001D386E">
              <w:t>0</w:t>
            </w:r>
          </w:p>
        </w:tc>
      </w:tr>
      <w:tr w:rsidR="00353881" w:rsidRPr="001D386E" w14:paraId="6A169BC8" w14:textId="77777777" w:rsidTr="00FF29F1">
        <w:trPr>
          <w:trHeight w:val="223"/>
          <w:jc w:val="center"/>
        </w:trPr>
        <w:tc>
          <w:tcPr>
            <w:tcW w:w="1396" w:type="dxa"/>
            <w:vMerge/>
            <w:vAlign w:val="center"/>
          </w:tcPr>
          <w:p w14:paraId="0FB92BE2" w14:textId="77777777" w:rsidR="00353881" w:rsidRPr="001D386E" w:rsidRDefault="00353881" w:rsidP="00353881">
            <w:pPr>
              <w:pStyle w:val="TAC"/>
            </w:pPr>
          </w:p>
        </w:tc>
        <w:tc>
          <w:tcPr>
            <w:tcW w:w="1466" w:type="dxa"/>
            <w:vMerge/>
            <w:vAlign w:val="center"/>
          </w:tcPr>
          <w:p w14:paraId="4DD53393" w14:textId="77777777" w:rsidR="00353881" w:rsidRPr="001D386E" w:rsidRDefault="00353881" w:rsidP="00353881">
            <w:pPr>
              <w:pStyle w:val="TAC"/>
            </w:pPr>
          </w:p>
        </w:tc>
        <w:tc>
          <w:tcPr>
            <w:tcW w:w="767" w:type="dxa"/>
            <w:shd w:val="clear" w:color="auto" w:fill="auto"/>
            <w:vAlign w:val="center"/>
          </w:tcPr>
          <w:p w14:paraId="07286A45" w14:textId="77777777" w:rsidR="00353881" w:rsidRPr="001D386E" w:rsidRDefault="00353881" w:rsidP="00353881">
            <w:pPr>
              <w:pStyle w:val="TAC"/>
            </w:pPr>
            <w:r w:rsidRPr="001D386E">
              <w:rPr>
                <w:lang w:val="en-US"/>
              </w:rPr>
              <w:t>42</w:t>
            </w:r>
          </w:p>
        </w:tc>
        <w:tc>
          <w:tcPr>
            <w:tcW w:w="586" w:type="dxa"/>
            <w:gridSpan w:val="2"/>
            <w:shd w:val="clear" w:color="auto" w:fill="auto"/>
            <w:vAlign w:val="center"/>
          </w:tcPr>
          <w:p w14:paraId="348180B4" w14:textId="77777777" w:rsidR="00353881" w:rsidRPr="001D386E" w:rsidRDefault="00353881" w:rsidP="00353881">
            <w:pPr>
              <w:pStyle w:val="TAC"/>
            </w:pPr>
          </w:p>
        </w:tc>
        <w:tc>
          <w:tcPr>
            <w:tcW w:w="586" w:type="dxa"/>
            <w:gridSpan w:val="4"/>
            <w:vAlign w:val="center"/>
          </w:tcPr>
          <w:p w14:paraId="67335699" w14:textId="77777777" w:rsidR="00353881" w:rsidRPr="001D386E" w:rsidRDefault="00353881" w:rsidP="00353881">
            <w:pPr>
              <w:pStyle w:val="TAC"/>
            </w:pPr>
          </w:p>
        </w:tc>
        <w:tc>
          <w:tcPr>
            <w:tcW w:w="586" w:type="dxa"/>
            <w:gridSpan w:val="4"/>
            <w:vAlign w:val="center"/>
          </w:tcPr>
          <w:p w14:paraId="378E2A49" w14:textId="77777777" w:rsidR="00353881" w:rsidRPr="001D386E" w:rsidRDefault="00353881" w:rsidP="00353881">
            <w:pPr>
              <w:pStyle w:val="TAC"/>
            </w:pPr>
            <w:r w:rsidRPr="001D386E">
              <w:rPr>
                <w:lang w:val="en-US"/>
              </w:rPr>
              <w:t>Yes</w:t>
            </w:r>
          </w:p>
        </w:tc>
        <w:tc>
          <w:tcPr>
            <w:tcW w:w="600" w:type="dxa"/>
            <w:gridSpan w:val="8"/>
            <w:vAlign w:val="center"/>
          </w:tcPr>
          <w:p w14:paraId="63F91247" w14:textId="77777777" w:rsidR="00353881" w:rsidRPr="001D386E" w:rsidRDefault="00353881" w:rsidP="00353881">
            <w:pPr>
              <w:pStyle w:val="TAC"/>
            </w:pPr>
            <w:r w:rsidRPr="001D386E">
              <w:rPr>
                <w:lang w:val="en-US"/>
              </w:rPr>
              <w:t>Yes</w:t>
            </w:r>
          </w:p>
        </w:tc>
        <w:tc>
          <w:tcPr>
            <w:tcW w:w="599" w:type="dxa"/>
            <w:gridSpan w:val="7"/>
            <w:vAlign w:val="center"/>
          </w:tcPr>
          <w:p w14:paraId="653F0CE0" w14:textId="77777777" w:rsidR="00353881" w:rsidRPr="001D386E" w:rsidRDefault="00353881" w:rsidP="00353881">
            <w:pPr>
              <w:pStyle w:val="TAC"/>
            </w:pPr>
            <w:r w:rsidRPr="001D386E">
              <w:rPr>
                <w:lang w:val="en-US"/>
              </w:rPr>
              <w:t>Yes</w:t>
            </w:r>
          </w:p>
        </w:tc>
        <w:tc>
          <w:tcPr>
            <w:tcW w:w="698" w:type="dxa"/>
            <w:gridSpan w:val="5"/>
            <w:vAlign w:val="center"/>
          </w:tcPr>
          <w:p w14:paraId="3EDDDA79" w14:textId="77777777" w:rsidR="00353881" w:rsidRPr="001D386E" w:rsidRDefault="00353881" w:rsidP="00353881">
            <w:pPr>
              <w:pStyle w:val="TAC"/>
            </w:pPr>
            <w:r w:rsidRPr="001D386E">
              <w:rPr>
                <w:lang w:val="en-US"/>
              </w:rPr>
              <w:t>Yes</w:t>
            </w:r>
          </w:p>
        </w:tc>
        <w:tc>
          <w:tcPr>
            <w:tcW w:w="1187" w:type="dxa"/>
            <w:gridSpan w:val="2"/>
            <w:vMerge/>
            <w:vAlign w:val="center"/>
          </w:tcPr>
          <w:p w14:paraId="6013196A" w14:textId="77777777" w:rsidR="00353881" w:rsidRPr="001D386E" w:rsidRDefault="00353881" w:rsidP="00353881">
            <w:pPr>
              <w:pStyle w:val="TAC"/>
            </w:pPr>
          </w:p>
        </w:tc>
        <w:tc>
          <w:tcPr>
            <w:tcW w:w="1288" w:type="dxa"/>
            <w:gridSpan w:val="2"/>
            <w:vMerge/>
            <w:vAlign w:val="center"/>
          </w:tcPr>
          <w:p w14:paraId="57C2DFF5" w14:textId="77777777" w:rsidR="00353881" w:rsidRPr="001D386E" w:rsidRDefault="00353881" w:rsidP="00353881">
            <w:pPr>
              <w:pStyle w:val="TAC"/>
            </w:pPr>
          </w:p>
        </w:tc>
      </w:tr>
      <w:tr w:rsidR="00353881" w:rsidRPr="001D386E" w14:paraId="09842946" w14:textId="77777777" w:rsidTr="00FF29F1">
        <w:trPr>
          <w:trHeight w:val="223"/>
          <w:jc w:val="center"/>
        </w:trPr>
        <w:tc>
          <w:tcPr>
            <w:tcW w:w="1396" w:type="dxa"/>
            <w:vMerge w:val="restart"/>
            <w:vAlign w:val="center"/>
          </w:tcPr>
          <w:p w14:paraId="00634970" w14:textId="77777777" w:rsidR="00353881" w:rsidRPr="001D386E" w:rsidRDefault="00353881" w:rsidP="00353881">
            <w:pPr>
              <w:pStyle w:val="TAC"/>
            </w:pPr>
            <w:r w:rsidRPr="001D386E">
              <w:t>CA_21A-42C</w:t>
            </w:r>
          </w:p>
        </w:tc>
        <w:tc>
          <w:tcPr>
            <w:tcW w:w="1466" w:type="dxa"/>
            <w:vMerge w:val="restart"/>
            <w:vAlign w:val="center"/>
          </w:tcPr>
          <w:p w14:paraId="7C04F1E0" w14:textId="77777777" w:rsidR="00353881" w:rsidRPr="001D386E" w:rsidRDefault="00353881" w:rsidP="00353881">
            <w:pPr>
              <w:pStyle w:val="TAC"/>
            </w:pPr>
            <w:r w:rsidRPr="001D386E">
              <w:rPr>
                <w:lang w:eastAsia="ja-JP"/>
              </w:rPr>
              <w:t>CA_21A-42A</w:t>
            </w:r>
          </w:p>
        </w:tc>
        <w:tc>
          <w:tcPr>
            <w:tcW w:w="767" w:type="dxa"/>
            <w:shd w:val="clear" w:color="auto" w:fill="auto"/>
            <w:vAlign w:val="center"/>
          </w:tcPr>
          <w:p w14:paraId="64C01450" w14:textId="77777777" w:rsidR="00353881" w:rsidRPr="001D386E" w:rsidRDefault="00353881" w:rsidP="00353881">
            <w:pPr>
              <w:pStyle w:val="TAC"/>
            </w:pPr>
            <w:r w:rsidRPr="001D386E">
              <w:rPr>
                <w:rFonts w:hint="eastAsia"/>
              </w:rPr>
              <w:t>21</w:t>
            </w:r>
          </w:p>
        </w:tc>
        <w:tc>
          <w:tcPr>
            <w:tcW w:w="586" w:type="dxa"/>
            <w:gridSpan w:val="2"/>
            <w:shd w:val="clear" w:color="auto" w:fill="auto"/>
            <w:vAlign w:val="center"/>
          </w:tcPr>
          <w:p w14:paraId="37D8258B" w14:textId="77777777" w:rsidR="00353881" w:rsidRPr="001D386E" w:rsidRDefault="00353881" w:rsidP="00353881">
            <w:pPr>
              <w:pStyle w:val="TAC"/>
            </w:pPr>
          </w:p>
        </w:tc>
        <w:tc>
          <w:tcPr>
            <w:tcW w:w="586" w:type="dxa"/>
            <w:gridSpan w:val="4"/>
            <w:vAlign w:val="center"/>
          </w:tcPr>
          <w:p w14:paraId="7A250F39" w14:textId="77777777" w:rsidR="00353881" w:rsidRPr="001D386E" w:rsidRDefault="00353881" w:rsidP="00353881">
            <w:pPr>
              <w:pStyle w:val="TAC"/>
            </w:pPr>
          </w:p>
        </w:tc>
        <w:tc>
          <w:tcPr>
            <w:tcW w:w="586" w:type="dxa"/>
            <w:gridSpan w:val="4"/>
            <w:vAlign w:val="center"/>
          </w:tcPr>
          <w:p w14:paraId="7AC5F3B7" w14:textId="77777777" w:rsidR="00353881" w:rsidRPr="001D386E" w:rsidRDefault="00353881" w:rsidP="00353881">
            <w:pPr>
              <w:pStyle w:val="TAC"/>
            </w:pPr>
            <w:r w:rsidRPr="001D386E">
              <w:t>Yes</w:t>
            </w:r>
          </w:p>
        </w:tc>
        <w:tc>
          <w:tcPr>
            <w:tcW w:w="600" w:type="dxa"/>
            <w:gridSpan w:val="8"/>
            <w:vAlign w:val="center"/>
          </w:tcPr>
          <w:p w14:paraId="1723B6FC" w14:textId="77777777" w:rsidR="00353881" w:rsidRPr="001D386E" w:rsidRDefault="00353881" w:rsidP="00353881">
            <w:pPr>
              <w:pStyle w:val="TAC"/>
            </w:pPr>
            <w:r w:rsidRPr="001D386E">
              <w:t>Yes</w:t>
            </w:r>
          </w:p>
        </w:tc>
        <w:tc>
          <w:tcPr>
            <w:tcW w:w="599" w:type="dxa"/>
            <w:gridSpan w:val="7"/>
            <w:vAlign w:val="center"/>
          </w:tcPr>
          <w:p w14:paraId="502F8CA1" w14:textId="77777777" w:rsidR="00353881" w:rsidRPr="001D386E" w:rsidRDefault="00353881" w:rsidP="00353881">
            <w:pPr>
              <w:pStyle w:val="TAC"/>
            </w:pPr>
            <w:r w:rsidRPr="001D386E">
              <w:t>Yes</w:t>
            </w:r>
          </w:p>
        </w:tc>
        <w:tc>
          <w:tcPr>
            <w:tcW w:w="698" w:type="dxa"/>
            <w:gridSpan w:val="5"/>
            <w:vAlign w:val="center"/>
          </w:tcPr>
          <w:p w14:paraId="4B32E756" w14:textId="77777777" w:rsidR="00353881" w:rsidRPr="001D386E" w:rsidRDefault="00353881" w:rsidP="00353881">
            <w:pPr>
              <w:pStyle w:val="TAC"/>
            </w:pPr>
          </w:p>
        </w:tc>
        <w:tc>
          <w:tcPr>
            <w:tcW w:w="1187" w:type="dxa"/>
            <w:gridSpan w:val="2"/>
            <w:vMerge w:val="restart"/>
            <w:vAlign w:val="center"/>
          </w:tcPr>
          <w:p w14:paraId="7AE1A8D4" w14:textId="77777777" w:rsidR="00353881" w:rsidRPr="001D386E" w:rsidRDefault="00353881" w:rsidP="00353881">
            <w:pPr>
              <w:pStyle w:val="TAC"/>
            </w:pPr>
            <w:r w:rsidRPr="001D386E">
              <w:rPr>
                <w:rFonts w:hint="eastAsia"/>
              </w:rPr>
              <w:t>55</w:t>
            </w:r>
          </w:p>
        </w:tc>
        <w:tc>
          <w:tcPr>
            <w:tcW w:w="1288" w:type="dxa"/>
            <w:gridSpan w:val="2"/>
            <w:vMerge w:val="restart"/>
            <w:vAlign w:val="center"/>
          </w:tcPr>
          <w:p w14:paraId="3E16BE02" w14:textId="77777777" w:rsidR="00353881" w:rsidRPr="001D386E" w:rsidRDefault="00353881" w:rsidP="00353881">
            <w:pPr>
              <w:pStyle w:val="TAC"/>
            </w:pPr>
            <w:r w:rsidRPr="001D386E">
              <w:t>0</w:t>
            </w:r>
          </w:p>
        </w:tc>
      </w:tr>
      <w:tr w:rsidR="00353881" w:rsidRPr="001D386E" w14:paraId="0656DBB0" w14:textId="77777777" w:rsidTr="00FF29F1">
        <w:trPr>
          <w:trHeight w:val="223"/>
          <w:jc w:val="center"/>
        </w:trPr>
        <w:tc>
          <w:tcPr>
            <w:tcW w:w="1396" w:type="dxa"/>
            <w:vMerge/>
            <w:vAlign w:val="center"/>
          </w:tcPr>
          <w:p w14:paraId="2E300E0A" w14:textId="77777777" w:rsidR="00353881" w:rsidRPr="001D386E" w:rsidRDefault="00353881" w:rsidP="00353881">
            <w:pPr>
              <w:pStyle w:val="TAC"/>
            </w:pPr>
          </w:p>
        </w:tc>
        <w:tc>
          <w:tcPr>
            <w:tcW w:w="1466" w:type="dxa"/>
            <w:vMerge/>
            <w:vAlign w:val="center"/>
          </w:tcPr>
          <w:p w14:paraId="04976489" w14:textId="77777777" w:rsidR="00353881" w:rsidRPr="001D386E" w:rsidRDefault="00353881" w:rsidP="00353881">
            <w:pPr>
              <w:pStyle w:val="TAC"/>
            </w:pPr>
          </w:p>
        </w:tc>
        <w:tc>
          <w:tcPr>
            <w:tcW w:w="767" w:type="dxa"/>
            <w:shd w:val="clear" w:color="auto" w:fill="auto"/>
            <w:vAlign w:val="center"/>
          </w:tcPr>
          <w:p w14:paraId="3EF89983" w14:textId="77777777" w:rsidR="00353881" w:rsidRPr="001D386E" w:rsidRDefault="00353881" w:rsidP="00353881">
            <w:pPr>
              <w:pStyle w:val="TAC"/>
            </w:pPr>
            <w:r w:rsidRPr="001D386E">
              <w:t>42</w:t>
            </w:r>
          </w:p>
        </w:tc>
        <w:tc>
          <w:tcPr>
            <w:tcW w:w="3655" w:type="dxa"/>
            <w:gridSpan w:val="30"/>
            <w:shd w:val="clear" w:color="auto" w:fill="auto"/>
            <w:vAlign w:val="center"/>
          </w:tcPr>
          <w:p w14:paraId="622603D7" w14:textId="77777777" w:rsidR="00353881" w:rsidRPr="001D386E" w:rsidRDefault="00353881" w:rsidP="00353881">
            <w:pPr>
              <w:pStyle w:val="TAC"/>
            </w:pPr>
            <w:r w:rsidRPr="001D386E">
              <w:rPr>
                <w:lang w:val="en-US"/>
              </w:rPr>
              <w:t xml:space="preserve">See CA_42C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gridSpan w:val="2"/>
            <w:vMerge/>
            <w:vAlign w:val="center"/>
          </w:tcPr>
          <w:p w14:paraId="676E335C" w14:textId="77777777" w:rsidR="00353881" w:rsidRPr="001D386E" w:rsidRDefault="00353881" w:rsidP="00353881">
            <w:pPr>
              <w:pStyle w:val="TAC"/>
            </w:pPr>
          </w:p>
        </w:tc>
        <w:tc>
          <w:tcPr>
            <w:tcW w:w="1288" w:type="dxa"/>
            <w:gridSpan w:val="2"/>
            <w:vMerge/>
            <w:vAlign w:val="center"/>
          </w:tcPr>
          <w:p w14:paraId="09B52B9D" w14:textId="77777777" w:rsidR="00353881" w:rsidRPr="001D386E" w:rsidRDefault="00353881" w:rsidP="00353881">
            <w:pPr>
              <w:pStyle w:val="TAC"/>
            </w:pPr>
          </w:p>
        </w:tc>
      </w:tr>
      <w:tr w:rsidR="00353881" w:rsidRPr="001D386E" w14:paraId="0C7DD973" w14:textId="77777777" w:rsidTr="00FF29F1">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D36A483" w14:textId="77777777" w:rsidR="00353881" w:rsidRPr="001D386E" w:rsidRDefault="00353881" w:rsidP="00353881">
            <w:pPr>
              <w:pStyle w:val="TAC"/>
            </w:pPr>
            <w:r w:rsidRPr="001D386E">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520A8F" w14:textId="77777777" w:rsidR="00353881" w:rsidRPr="001D386E" w:rsidRDefault="00353881" w:rsidP="00353881">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6BE90B" w14:textId="77777777" w:rsidR="00353881" w:rsidRPr="001D386E" w:rsidRDefault="00353881" w:rsidP="00353881">
            <w:pPr>
              <w:pStyle w:val="TAC"/>
            </w:pPr>
            <w:r w:rsidRPr="001D386E">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D7FD59"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1F1B91"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717A85" w14:textId="77777777" w:rsidR="00353881" w:rsidRPr="001D386E" w:rsidRDefault="00353881" w:rsidP="00353881">
            <w:pPr>
              <w:pStyle w:val="TAC"/>
            </w:pPr>
            <w:r w:rsidRPr="001D386E">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7608EB" w14:textId="77777777" w:rsidR="00353881" w:rsidRPr="001D386E" w:rsidRDefault="00353881" w:rsidP="00353881">
            <w:pPr>
              <w:pStyle w:val="TAC"/>
            </w:pPr>
            <w:r w:rsidRPr="001D386E">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0411FF2" w14:textId="77777777" w:rsidR="00353881" w:rsidRPr="001D386E" w:rsidRDefault="00353881" w:rsidP="00353881">
            <w:pPr>
              <w:pStyle w:val="TAC"/>
            </w:pPr>
            <w:r w:rsidRPr="001D386E">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0D737B6E" w14:textId="77777777" w:rsidR="00353881" w:rsidRPr="001D386E" w:rsidRDefault="00353881" w:rsidP="00353881">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52EFD2" w14:textId="77777777" w:rsidR="00353881" w:rsidRPr="001D386E" w:rsidRDefault="00353881" w:rsidP="00353881">
            <w:pPr>
              <w:pStyle w:val="TAC"/>
            </w:pPr>
            <w:r w:rsidRPr="001D386E">
              <w:t>75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C7225B" w14:textId="77777777" w:rsidR="00353881" w:rsidRPr="001D386E" w:rsidRDefault="00353881" w:rsidP="00353881">
            <w:pPr>
              <w:pStyle w:val="TAC"/>
            </w:pPr>
            <w:r w:rsidRPr="001D386E">
              <w:t>0</w:t>
            </w:r>
          </w:p>
        </w:tc>
      </w:tr>
      <w:tr w:rsidR="00353881" w:rsidRPr="001D386E" w14:paraId="76A8BFBB" w14:textId="77777777" w:rsidTr="00FF29F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BC2D4" w14:textId="77777777" w:rsidR="00353881" w:rsidRPr="001D386E" w:rsidRDefault="00353881" w:rsidP="003538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E25BF"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3AC4FD" w14:textId="77777777" w:rsidR="00353881" w:rsidRPr="001D386E" w:rsidRDefault="00353881" w:rsidP="00353881">
            <w:pPr>
              <w:pStyle w:val="TAC"/>
            </w:pPr>
            <w:r w:rsidRPr="001D386E">
              <w:rPr>
                <w:lang w:val="en-US"/>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5A3E505" w14:textId="77777777" w:rsidR="00353881" w:rsidRPr="001D386E" w:rsidRDefault="00353881" w:rsidP="00353881">
            <w:pPr>
              <w:pStyle w:val="TAC"/>
            </w:pPr>
            <w:r w:rsidRPr="001D386E">
              <w:rPr>
                <w:lang w:val="en-US"/>
              </w:rPr>
              <w:t xml:space="preserve">See CA_42D </w:t>
            </w:r>
            <w:r w:rsidRPr="001D386E">
              <w:t xml:space="preserve">Bandwidth Combination Set </w:t>
            </w:r>
            <w:r w:rsidRPr="001D386E">
              <w:rPr>
                <w:lang w:eastAsia="ja-JP"/>
              </w:rPr>
              <w:t xml:space="preserve">0 </w:t>
            </w:r>
            <w:r w:rsidRPr="001D386E">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95B2C0" w14:textId="77777777" w:rsidR="00353881" w:rsidRPr="001D386E" w:rsidRDefault="00353881" w:rsidP="00353881">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F769F5" w14:textId="77777777" w:rsidR="00353881" w:rsidRPr="001D386E" w:rsidRDefault="00353881" w:rsidP="00353881">
            <w:pPr>
              <w:pStyle w:val="TAC"/>
            </w:pPr>
          </w:p>
        </w:tc>
      </w:tr>
      <w:tr w:rsidR="00353881" w:rsidRPr="001D386E" w14:paraId="1F666FFA" w14:textId="77777777" w:rsidTr="00FF29F1">
        <w:trPr>
          <w:trHeight w:val="223"/>
          <w:jc w:val="center"/>
        </w:trPr>
        <w:tc>
          <w:tcPr>
            <w:tcW w:w="1396" w:type="dxa"/>
            <w:vMerge w:val="restart"/>
            <w:vAlign w:val="center"/>
          </w:tcPr>
          <w:p w14:paraId="42D06012" w14:textId="77777777" w:rsidR="00353881" w:rsidRPr="001D386E" w:rsidRDefault="00353881" w:rsidP="00353881">
            <w:pPr>
              <w:pStyle w:val="TAC"/>
            </w:pPr>
            <w:r w:rsidRPr="001D386E">
              <w:t>CA_21A-42E</w:t>
            </w:r>
          </w:p>
        </w:tc>
        <w:tc>
          <w:tcPr>
            <w:tcW w:w="1466" w:type="dxa"/>
            <w:vMerge w:val="restart"/>
            <w:vAlign w:val="center"/>
          </w:tcPr>
          <w:p w14:paraId="4F02652F"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29F0A354" w14:textId="77777777" w:rsidR="00353881" w:rsidRPr="001D386E" w:rsidRDefault="00353881" w:rsidP="00353881">
            <w:pPr>
              <w:pStyle w:val="TAC"/>
              <w:rPr>
                <w:rFonts w:eastAsia="MS Mincho"/>
                <w:lang w:eastAsia="ja-JP"/>
              </w:rPr>
            </w:pPr>
            <w:r w:rsidRPr="001D386E">
              <w:rPr>
                <w:rFonts w:hint="eastAsia"/>
              </w:rPr>
              <w:t>21</w:t>
            </w:r>
          </w:p>
        </w:tc>
        <w:tc>
          <w:tcPr>
            <w:tcW w:w="586" w:type="dxa"/>
            <w:gridSpan w:val="2"/>
            <w:shd w:val="clear" w:color="auto" w:fill="auto"/>
            <w:vAlign w:val="center"/>
          </w:tcPr>
          <w:p w14:paraId="0FB68C89" w14:textId="77777777" w:rsidR="00353881" w:rsidRPr="001D386E" w:rsidRDefault="00353881" w:rsidP="00353881">
            <w:pPr>
              <w:pStyle w:val="TAC"/>
            </w:pPr>
          </w:p>
        </w:tc>
        <w:tc>
          <w:tcPr>
            <w:tcW w:w="586" w:type="dxa"/>
            <w:gridSpan w:val="4"/>
            <w:vAlign w:val="center"/>
          </w:tcPr>
          <w:p w14:paraId="693A0E07" w14:textId="77777777" w:rsidR="00353881" w:rsidRPr="001D386E" w:rsidRDefault="00353881" w:rsidP="00353881">
            <w:pPr>
              <w:pStyle w:val="TAC"/>
            </w:pPr>
          </w:p>
        </w:tc>
        <w:tc>
          <w:tcPr>
            <w:tcW w:w="586" w:type="dxa"/>
            <w:gridSpan w:val="4"/>
            <w:vAlign w:val="center"/>
          </w:tcPr>
          <w:p w14:paraId="73390D76" w14:textId="77777777" w:rsidR="00353881" w:rsidRPr="001D386E" w:rsidRDefault="00353881" w:rsidP="00353881">
            <w:pPr>
              <w:pStyle w:val="TAC"/>
              <w:rPr>
                <w:lang w:eastAsia="ja-JP"/>
              </w:rPr>
            </w:pPr>
            <w:r w:rsidRPr="001D386E">
              <w:t>Yes</w:t>
            </w:r>
          </w:p>
        </w:tc>
        <w:tc>
          <w:tcPr>
            <w:tcW w:w="600" w:type="dxa"/>
            <w:gridSpan w:val="8"/>
            <w:vAlign w:val="center"/>
          </w:tcPr>
          <w:p w14:paraId="6EC66FC9" w14:textId="77777777" w:rsidR="00353881" w:rsidRPr="001D386E" w:rsidRDefault="00353881" w:rsidP="00353881">
            <w:pPr>
              <w:pStyle w:val="TAC"/>
              <w:rPr>
                <w:lang w:eastAsia="ja-JP"/>
              </w:rPr>
            </w:pPr>
            <w:r w:rsidRPr="001D386E">
              <w:t>Yes</w:t>
            </w:r>
          </w:p>
        </w:tc>
        <w:tc>
          <w:tcPr>
            <w:tcW w:w="599" w:type="dxa"/>
            <w:gridSpan w:val="7"/>
            <w:vAlign w:val="center"/>
          </w:tcPr>
          <w:p w14:paraId="4DBB5F0A" w14:textId="77777777" w:rsidR="00353881" w:rsidRPr="001D386E" w:rsidRDefault="00353881" w:rsidP="00353881">
            <w:pPr>
              <w:pStyle w:val="TAC"/>
              <w:rPr>
                <w:rFonts w:eastAsia="MS Mincho"/>
                <w:lang w:eastAsia="ja-JP"/>
              </w:rPr>
            </w:pPr>
            <w:r w:rsidRPr="001D386E">
              <w:t>Yes</w:t>
            </w:r>
          </w:p>
        </w:tc>
        <w:tc>
          <w:tcPr>
            <w:tcW w:w="698" w:type="dxa"/>
            <w:gridSpan w:val="5"/>
            <w:vAlign w:val="center"/>
          </w:tcPr>
          <w:p w14:paraId="2839E790" w14:textId="77777777" w:rsidR="00353881" w:rsidRPr="001D386E" w:rsidRDefault="00353881" w:rsidP="00353881">
            <w:pPr>
              <w:pStyle w:val="TAC"/>
            </w:pPr>
          </w:p>
        </w:tc>
        <w:tc>
          <w:tcPr>
            <w:tcW w:w="1187" w:type="dxa"/>
            <w:gridSpan w:val="2"/>
            <w:vMerge w:val="restart"/>
            <w:vAlign w:val="center"/>
          </w:tcPr>
          <w:p w14:paraId="50754C7D" w14:textId="77777777" w:rsidR="00353881" w:rsidRPr="001D386E" w:rsidRDefault="00353881" w:rsidP="00353881">
            <w:pPr>
              <w:pStyle w:val="TAC"/>
            </w:pPr>
            <w:r w:rsidRPr="001D386E">
              <w:t>95</w:t>
            </w:r>
          </w:p>
        </w:tc>
        <w:tc>
          <w:tcPr>
            <w:tcW w:w="1288" w:type="dxa"/>
            <w:gridSpan w:val="2"/>
            <w:vMerge w:val="restart"/>
            <w:vAlign w:val="center"/>
          </w:tcPr>
          <w:p w14:paraId="3F0434B2" w14:textId="77777777" w:rsidR="00353881" w:rsidRPr="001D386E" w:rsidRDefault="00353881" w:rsidP="00353881">
            <w:pPr>
              <w:pStyle w:val="TAC"/>
            </w:pPr>
            <w:r w:rsidRPr="001D386E">
              <w:t>0</w:t>
            </w:r>
          </w:p>
        </w:tc>
      </w:tr>
      <w:tr w:rsidR="00353881" w:rsidRPr="001D386E" w14:paraId="592D0886" w14:textId="77777777" w:rsidTr="00FF29F1">
        <w:trPr>
          <w:trHeight w:val="223"/>
          <w:jc w:val="center"/>
        </w:trPr>
        <w:tc>
          <w:tcPr>
            <w:tcW w:w="1396" w:type="dxa"/>
            <w:vMerge/>
            <w:vAlign w:val="center"/>
          </w:tcPr>
          <w:p w14:paraId="37E27F18" w14:textId="77777777" w:rsidR="00353881" w:rsidRPr="001D386E" w:rsidRDefault="00353881" w:rsidP="00353881">
            <w:pPr>
              <w:pStyle w:val="TAC"/>
            </w:pPr>
          </w:p>
        </w:tc>
        <w:tc>
          <w:tcPr>
            <w:tcW w:w="1466" w:type="dxa"/>
            <w:vMerge/>
            <w:vAlign w:val="center"/>
          </w:tcPr>
          <w:p w14:paraId="07329B2E" w14:textId="77777777" w:rsidR="00353881" w:rsidRPr="001D386E" w:rsidRDefault="00353881" w:rsidP="00353881">
            <w:pPr>
              <w:pStyle w:val="TAC"/>
              <w:rPr>
                <w:lang w:eastAsia="ja-JP"/>
              </w:rPr>
            </w:pPr>
          </w:p>
        </w:tc>
        <w:tc>
          <w:tcPr>
            <w:tcW w:w="767" w:type="dxa"/>
            <w:shd w:val="clear" w:color="auto" w:fill="auto"/>
            <w:vAlign w:val="center"/>
          </w:tcPr>
          <w:p w14:paraId="3B77F6EC" w14:textId="77777777" w:rsidR="00353881" w:rsidRPr="001D386E" w:rsidRDefault="00353881" w:rsidP="00353881">
            <w:pPr>
              <w:pStyle w:val="TAC"/>
              <w:rPr>
                <w:rFonts w:eastAsia="MS Mincho"/>
                <w:lang w:eastAsia="ja-JP"/>
              </w:rPr>
            </w:pPr>
            <w:r w:rsidRPr="001D386E">
              <w:t>42</w:t>
            </w:r>
          </w:p>
        </w:tc>
        <w:tc>
          <w:tcPr>
            <w:tcW w:w="3655" w:type="dxa"/>
            <w:gridSpan w:val="30"/>
            <w:shd w:val="clear" w:color="auto" w:fill="auto"/>
            <w:vAlign w:val="center"/>
          </w:tcPr>
          <w:p w14:paraId="044892F4" w14:textId="77777777" w:rsidR="00353881" w:rsidRPr="001D386E" w:rsidRDefault="00353881" w:rsidP="00353881">
            <w:pPr>
              <w:pStyle w:val="TAC"/>
            </w:pPr>
            <w:r w:rsidRPr="001D386E">
              <w:rPr>
                <w:lang w:val="en-US"/>
              </w:rPr>
              <w:t xml:space="preserve">See CA_42E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gridSpan w:val="2"/>
            <w:vMerge/>
            <w:vAlign w:val="center"/>
          </w:tcPr>
          <w:p w14:paraId="6F3A5E99" w14:textId="77777777" w:rsidR="00353881" w:rsidRPr="001D386E" w:rsidRDefault="00353881" w:rsidP="00353881">
            <w:pPr>
              <w:pStyle w:val="TAC"/>
            </w:pPr>
          </w:p>
        </w:tc>
        <w:tc>
          <w:tcPr>
            <w:tcW w:w="1288" w:type="dxa"/>
            <w:gridSpan w:val="2"/>
            <w:vMerge/>
            <w:vAlign w:val="center"/>
          </w:tcPr>
          <w:p w14:paraId="2D4C0A1F" w14:textId="77777777" w:rsidR="00353881" w:rsidRPr="001D386E" w:rsidRDefault="00353881" w:rsidP="00353881">
            <w:pPr>
              <w:pStyle w:val="TAC"/>
            </w:pPr>
          </w:p>
        </w:tc>
      </w:tr>
      <w:tr w:rsidR="00353881" w:rsidRPr="001D386E" w14:paraId="610F2085" w14:textId="77777777" w:rsidTr="00FF29F1">
        <w:trPr>
          <w:trHeight w:val="223"/>
          <w:jc w:val="center"/>
        </w:trPr>
        <w:tc>
          <w:tcPr>
            <w:tcW w:w="1396" w:type="dxa"/>
            <w:vMerge w:val="restart"/>
            <w:vAlign w:val="center"/>
          </w:tcPr>
          <w:p w14:paraId="2FACDE8A" w14:textId="77777777" w:rsidR="00353881" w:rsidRPr="001D386E" w:rsidRDefault="00353881" w:rsidP="00353881">
            <w:pPr>
              <w:pStyle w:val="TAC"/>
            </w:pPr>
            <w:r w:rsidRPr="001D386E">
              <w:t>CA_21A-46A</w:t>
            </w:r>
          </w:p>
        </w:tc>
        <w:tc>
          <w:tcPr>
            <w:tcW w:w="1466" w:type="dxa"/>
            <w:vMerge w:val="restart"/>
            <w:vAlign w:val="center"/>
          </w:tcPr>
          <w:p w14:paraId="15E21027"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1C926E9A" w14:textId="77777777" w:rsidR="00353881" w:rsidRPr="001D386E" w:rsidRDefault="00353881" w:rsidP="00353881">
            <w:pPr>
              <w:pStyle w:val="TAC"/>
            </w:pPr>
            <w:r w:rsidRPr="001D386E">
              <w:rPr>
                <w:rFonts w:eastAsia="MS Mincho" w:hint="eastAsia"/>
                <w:lang w:eastAsia="ja-JP"/>
              </w:rPr>
              <w:t>21</w:t>
            </w:r>
          </w:p>
        </w:tc>
        <w:tc>
          <w:tcPr>
            <w:tcW w:w="586" w:type="dxa"/>
            <w:gridSpan w:val="2"/>
            <w:shd w:val="clear" w:color="auto" w:fill="auto"/>
            <w:vAlign w:val="center"/>
          </w:tcPr>
          <w:p w14:paraId="38A9D9E5" w14:textId="77777777" w:rsidR="00353881" w:rsidRPr="001D386E" w:rsidRDefault="00353881" w:rsidP="00353881">
            <w:pPr>
              <w:pStyle w:val="TAC"/>
            </w:pPr>
          </w:p>
        </w:tc>
        <w:tc>
          <w:tcPr>
            <w:tcW w:w="586" w:type="dxa"/>
            <w:gridSpan w:val="4"/>
            <w:vAlign w:val="center"/>
          </w:tcPr>
          <w:p w14:paraId="6718F8C3" w14:textId="77777777" w:rsidR="00353881" w:rsidRPr="001D386E" w:rsidRDefault="00353881" w:rsidP="00353881">
            <w:pPr>
              <w:pStyle w:val="TAC"/>
            </w:pPr>
          </w:p>
        </w:tc>
        <w:tc>
          <w:tcPr>
            <w:tcW w:w="586" w:type="dxa"/>
            <w:gridSpan w:val="4"/>
            <w:vAlign w:val="center"/>
          </w:tcPr>
          <w:p w14:paraId="440C311F" w14:textId="77777777" w:rsidR="00353881" w:rsidRPr="001D386E" w:rsidRDefault="00353881" w:rsidP="00353881">
            <w:pPr>
              <w:pStyle w:val="TAC"/>
            </w:pPr>
            <w:r w:rsidRPr="001D386E">
              <w:rPr>
                <w:lang w:eastAsia="ja-JP"/>
              </w:rPr>
              <w:t>Yes</w:t>
            </w:r>
          </w:p>
        </w:tc>
        <w:tc>
          <w:tcPr>
            <w:tcW w:w="600" w:type="dxa"/>
            <w:gridSpan w:val="8"/>
            <w:vAlign w:val="center"/>
          </w:tcPr>
          <w:p w14:paraId="22C55BC3" w14:textId="77777777" w:rsidR="00353881" w:rsidRPr="001D386E" w:rsidRDefault="00353881" w:rsidP="00353881">
            <w:pPr>
              <w:pStyle w:val="TAC"/>
            </w:pPr>
            <w:r w:rsidRPr="001D386E">
              <w:rPr>
                <w:lang w:eastAsia="ja-JP"/>
              </w:rPr>
              <w:t>Yes</w:t>
            </w:r>
          </w:p>
        </w:tc>
        <w:tc>
          <w:tcPr>
            <w:tcW w:w="599" w:type="dxa"/>
            <w:gridSpan w:val="7"/>
            <w:vAlign w:val="center"/>
          </w:tcPr>
          <w:p w14:paraId="085E1817" w14:textId="77777777" w:rsidR="00353881" w:rsidRPr="001D386E" w:rsidRDefault="00353881" w:rsidP="00353881">
            <w:pPr>
              <w:pStyle w:val="TAC"/>
            </w:pPr>
            <w:r w:rsidRPr="001D386E">
              <w:rPr>
                <w:rFonts w:eastAsia="MS Mincho" w:hint="eastAsia"/>
                <w:lang w:eastAsia="ja-JP"/>
              </w:rPr>
              <w:t>Yes</w:t>
            </w:r>
          </w:p>
        </w:tc>
        <w:tc>
          <w:tcPr>
            <w:tcW w:w="698" w:type="dxa"/>
            <w:gridSpan w:val="5"/>
            <w:vAlign w:val="center"/>
          </w:tcPr>
          <w:p w14:paraId="1CCEF270" w14:textId="77777777" w:rsidR="00353881" w:rsidRPr="001D386E" w:rsidRDefault="00353881" w:rsidP="00353881">
            <w:pPr>
              <w:pStyle w:val="TAC"/>
            </w:pPr>
          </w:p>
        </w:tc>
        <w:tc>
          <w:tcPr>
            <w:tcW w:w="1187" w:type="dxa"/>
            <w:gridSpan w:val="2"/>
            <w:vMerge w:val="restart"/>
            <w:vAlign w:val="center"/>
          </w:tcPr>
          <w:p w14:paraId="4A37827C" w14:textId="77777777" w:rsidR="00353881" w:rsidRPr="001D386E" w:rsidRDefault="00353881" w:rsidP="00353881">
            <w:pPr>
              <w:pStyle w:val="TAC"/>
            </w:pPr>
            <w:r w:rsidRPr="001D386E">
              <w:t>35</w:t>
            </w:r>
          </w:p>
        </w:tc>
        <w:tc>
          <w:tcPr>
            <w:tcW w:w="1288" w:type="dxa"/>
            <w:gridSpan w:val="2"/>
            <w:vMerge w:val="restart"/>
            <w:vAlign w:val="center"/>
          </w:tcPr>
          <w:p w14:paraId="4E95BA0B" w14:textId="77777777" w:rsidR="00353881" w:rsidRPr="001D386E" w:rsidRDefault="00353881" w:rsidP="00353881">
            <w:pPr>
              <w:pStyle w:val="TAC"/>
            </w:pPr>
            <w:r w:rsidRPr="001D386E">
              <w:t>0</w:t>
            </w:r>
          </w:p>
        </w:tc>
      </w:tr>
      <w:tr w:rsidR="00353881" w:rsidRPr="001D386E" w14:paraId="2016230D" w14:textId="77777777" w:rsidTr="00FF29F1">
        <w:trPr>
          <w:trHeight w:val="223"/>
          <w:jc w:val="center"/>
        </w:trPr>
        <w:tc>
          <w:tcPr>
            <w:tcW w:w="1396" w:type="dxa"/>
            <w:vMerge/>
            <w:vAlign w:val="center"/>
          </w:tcPr>
          <w:p w14:paraId="1C5F7712" w14:textId="77777777" w:rsidR="00353881" w:rsidRPr="001D386E" w:rsidRDefault="00353881" w:rsidP="00353881">
            <w:pPr>
              <w:pStyle w:val="TAC"/>
            </w:pPr>
          </w:p>
        </w:tc>
        <w:tc>
          <w:tcPr>
            <w:tcW w:w="1466" w:type="dxa"/>
            <w:vMerge/>
            <w:vAlign w:val="center"/>
          </w:tcPr>
          <w:p w14:paraId="15679E78" w14:textId="77777777" w:rsidR="00353881" w:rsidRPr="001D386E" w:rsidRDefault="00353881" w:rsidP="00353881">
            <w:pPr>
              <w:pStyle w:val="TAC"/>
              <w:rPr>
                <w:lang w:eastAsia="ja-JP"/>
              </w:rPr>
            </w:pPr>
          </w:p>
        </w:tc>
        <w:tc>
          <w:tcPr>
            <w:tcW w:w="767" w:type="dxa"/>
            <w:shd w:val="clear" w:color="auto" w:fill="auto"/>
            <w:vAlign w:val="center"/>
          </w:tcPr>
          <w:p w14:paraId="43372C86" w14:textId="77777777" w:rsidR="00353881" w:rsidRPr="001D386E" w:rsidRDefault="00353881" w:rsidP="00353881">
            <w:pPr>
              <w:pStyle w:val="TAC"/>
            </w:pPr>
            <w:r w:rsidRPr="001D386E">
              <w:rPr>
                <w:rFonts w:eastAsia="MS Mincho" w:hint="eastAsia"/>
                <w:lang w:eastAsia="ja-JP"/>
              </w:rPr>
              <w:t>46</w:t>
            </w:r>
          </w:p>
        </w:tc>
        <w:tc>
          <w:tcPr>
            <w:tcW w:w="586" w:type="dxa"/>
            <w:gridSpan w:val="2"/>
            <w:shd w:val="clear" w:color="auto" w:fill="auto"/>
            <w:vAlign w:val="center"/>
          </w:tcPr>
          <w:p w14:paraId="36B3DCBC" w14:textId="77777777" w:rsidR="00353881" w:rsidRPr="001D386E" w:rsidRDefault="00353881" w:rsidP="00353881">
            <w:pPr>
              <w:pStyle w:val="TAC"/>
            </w:pPr>
          </w:p>
        </w:tc>
        <w:tc>
          <w:tcPr>
            <w:tcW w:w="586" w:type="dxa"/>
            <w:gridSpan w:val="4"/>
            <w:vAlign w:val="center"/>
          </w:tcPr>
          <w:p w14:paraId="2D27D9C9" w14:textId="77777777" w:rsidR="00353881" w:rsidRPr="001D386E" w:rsidRDefault="00353881" w:rsidP="00353881">
            <w:pPr>
              <w:pStyle w:val="TAC"/>
            </w:pPr>
          </w:p>
        </w:tc>
        <w:tc>
          <w:tcPr>
            <w:tcW w:w="586" w:type="dxa"/>
            <w:gridSpan w:val="4"/>
            <w:vAlign w:val="center"/>
          </w:tcPr>
          <w:p w14:paraId="6CDAC46A" w14:textId="77777777" w:rsidR="00353881" w:rsidRPr="001D386E" w:rsidRDefault="00353881" w:rsidP="00353881">
            <w:pPr>
              <w:pStyle w:val="TAC"/>
            </w:pPr>
          </w:p>
        </w:tc>
        <w:tc>
          <w:tcPr>
            <w:tcW w:w="600" w:type="dxa"/>
            <w:gridSpan w:val="8"/>
            <w:vAlign w:val="center"/>
          </w:tcPr>
          <w:p w14:paraId="1FAE12E4" w14:textId="77777777" w:rsidR="00353881" w:rsidRPr="001D386E" w:rsidRDefault="00353881" w:rsidP="00353881">
            <w:pPr>
              <w:pStyle w:val="TAC"/>
            </w:pPr>
          </w:p>
        </w:tc>
        <w:tc>
          <w:tcPr>
            <w:tcW w:w="599" w:type="dxa"/>
            <w:gridSpan w:val="7"/>
            <w:vAlign w:val="center"/>
          </w:tcPr>
          <w:p w14:paraId="74177C62" w14:textId="77777777" w:rsidR="00353881" w:rsidRPr="001D386E" w:rsidRDefault="00353881" w:rsidP="00353881">
            <w:pPr>
              <w:pStyle w:val="TAC"/>
            </w:pPr>
          </w:p>
        </w:tc>
        <w:tc>
          <w:tcPr>
            <w:tcW w:w="698" w:type="dxa"/>
            <w:gridSpan w:val="5"/>
            <w:vAlign w:val="center"/>
          </w:tcPr>
          <w:p w14:paraId="440BA759" w14:textId="77777777" w:rsidR="00353881" w:rsidRPr="001D386E" w:rsidRDefault="00353881" w:rsidP="00353881">
            <w:pPr>
              <w:pStyle w:val="TAC"/>
            </w:pPr>
            <w:r w:rsidRPr="001D386E">
              <w:rPr>
                <w:rFonts w:eastAsia="MS Mincho" w:hint="eastAsia"/>
                <w:lang w:eastAsia="ja-JP"/>
              </w:rPr>
              <w:t>Yes</w:t>
            </w:r>
          </w:p>
        </w:tc>
        <w:tc>
          <w:tcPr>
            <w:tcW w:w="1187" w:type="dxa"/>
            <w:gridSpan w:val="2"/>
            <w:vMerge/>
            <w:vAlign w:val="center"/>
          </w:tcPr>
          <w:p w14:paraId="0E1FE2F8" w14:textId="77777777" w:rsidR="00353881" w:rsidRPr="001D386E" w:rsidRDefault="00353881" w:rsidP="00353881">
            <w:pPr>
              <w:pStyle w:val="TAC"/>
            </w:pPr>
          </w:p>
        </w:tc>
        <w:tc>
          <w:tcPr>
            <w:tcW w:w="1288" w:type="dxa"/>
            <w:gridSpan w:val="2"/>
            <w:vMerge/>
            <w:vAlign w:val="center"/>
          </w:tcPr>
          <w:p w14:paraId="7852EB34" w14:textId="77777777" w:rsidR="00353881" w:rsidRPr="001D386E" w:rsidRDefault="00353881" w:rsidP="00353881">
            <w:pPr>
              <w:pStyle w:val="TAC"/>
            </w:pPr>
          </w:p>
        </w:tc>
      </w:tr>
      <w:tr w:rsidR="00353881" w:rsidRPr="001D386E" w14:paraId="0CB2A6EC" w14:textId="77777777" w:rsidTr="00FF29F1">
        <w:trPr>
          <w:trHeight w:val="223"/>
          <w:jc w:val="center"/>
        </w:trPr>
        <w:tc>
          <w:tcPr>
            <w:tcW w:w="1396" w:type="dxa"/>
            <w:vMerge w:val="restart"/>
            <w:vAlign w:val="center"/>
          </w:tcPr>
          <w:p w14:paraId="0C4B78A0" w14:textId="77777777" w:rsidR="00353881" w:rsidRPr="001D386E" w:rsidRDefault="00353881" w:rsidP="00353881">
            <w:pPr>
              <w:pStyle w:val="TAC"/>
            </w:pPr>
            <w:r w:rsidRPr="001D386E">
              <w:t>CA_21A-4</w:t>
            </w:r>
            <w:r w:rsidRPr="001D386E">
              <w:rPr>
                <w:rFonts w:hint="eastAsia"/>
                <w:lang w:eastAsia="zh-CN"/>
              </w:rPr>
              <w:t>6</w:t>
            </w:r>
            <w:r w:rsidRPr="001D386E">
              <w:t>C</w:t>
            </w:r>
          </w:p>
        </w:tc>
        <w:tc>
          <w:tcPr>
            <w:tcW w:w="1466" w:type="dxa"/>
            <w:vMerge w:val="restart"/>
            <w:vAlign w:val="center"/>
          </w:tcPr>
          <w:p w14:paraId="465F4FDE"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5187C4E6" w14:textId="77777777" w:rsidR="00353881" w:rsidRPr="001D386E" w:rsidRDefault="00353881" w:rsidP="00353881">
            <w:pPr>
              <w:pStyle w:val="TAC"/>
            </w:pPr>
            <w:r w:rsidRPr="001D386E">
              <w:rPr>
                <w:rFonts w:hint="eastAsia"/>
              </w:rPr>
              <w:t>21</w:t>
            </w:r>
          </w:p>
        </w:tc>
        <w:tc>
          <w:tcPr>
            <w:tcW w:w="586" w:type="dxa"/>
            <w:gridSpan w:val="2"/>
            <w:shd w:val="clear" w:color="auto" w:fill="auto"/>
            <w:vAlign w:val="center"/>
          </w:tcPr>
          <w:p w14:paraId="60998FCF" w14:textId="77777777" w:rsidR="00353881" w:rsidRPr="001D386E" w:rsidRDefault="00353881" w:rsidP="00353881">
            <w:pPr>
              <w:pStyle w:val="TAC"/>
            </w:pPr>
          </w:p>
        </w:tc>
        <w:tc>
          <w:tcPr>
            <w:tcW w:w="586" w:type="dxa"/>
            <w:gridSpan w:val="4"/>
            <w:vAlign w:val="center"/>
          </w:tcPr>
          <w:p w14:paraId="7E2ED362" w14:textId="77777777" w:rsidR="00353881" w:rsidRPr="001D386E" w:rsidRDefault="00353881" w:rsidP="00353881">
            <w:pPr>
              <w:pStyle w:val="TAC"/>
            </w:pPr>
          </w:p>
        </w:tc>
        <w:tc>
          <w:tcPr>
            <w:tcW w:w="586" w:type="dxa"/>
            <w:gridSpan w:val="4"/>
            <w:vAlign w:val="center"/>
          </w:tcPr>
          <w:p w14:paraId="657058FA" w14:textId="77777777" w:rsidR="00353881" w:rsidRPr="001D386E" w:rsidRDefault="00353881" w:rsidP="00353881">
            <w:pPr>
              <w:pStyle w:val="TAC"/>
            </w:pPr>
            <w:r w:rsidRPr="001D386E">
              <w:t>Yes</w:t>
            </w:r>
          </w:p>
        </w:tc>
        <w:tc>
          <w:tcPr>
            <w:tcW w:w="600" w:type="dxa"/>
            <w:gridSpan w:val="8"/>
            <w:vAlign w:val="center"/>
          </w:tcPr>
          <w:p w14:paraId="22124AC2" w14:textId="77777777" w:rsidR="00353881" w:rsidRPr="001D386E" w:rsidRDefault="00353881" w:rsidP="00353881">
            <w:pPr>
              <w:pStyle w:val="TAC"/>
            </w:pPr>
            <w:r w:rsidRPr="001D386E">
              <w:t>Yes</w:t>
            </w:r>
          </w:p>
        </w:tc>
        <w:tc>
          <w:tcPr>
            <w:tcW w:w="599" w:type="dxa"/>
            <w:gridSpan w:val="7"/>
            <w:vAlign w:val="center"/>
          </w:tcPr>
          <w:p w14:paraId="32CAC972" w14:textId="77777777" w:rsidR="00353881" w:rsidRPr="001D386E" w:rsidRDefault="00353881" w:rsidP="00353881">
            <w:pPr>
              <w:pStyle w:val="TAC"/>
            </w:pPr>
            <w:r w:rsidRPr="001D386E">
              <w:t>Yes</w:t>
            </w:r>
          </w:p>
        </w:tc>
        <w:tc>
          <w:tcPr>
            <w:tcW w:w="698" w:type="dxa"/>
            <w:gridSpan w:val="5"/>
            <w:vAlign w:val="center"/>
          </w:tcPr>
          <w:p w14:paraId="289EF381" w14:textId="77777777" w:rsidR="00353881" w:rsidRPr="001D386E" w:rsidRDefault="00353881" w:rsidP="00353881">
            <w:pPr>
              <w:pStyle w:val="TAC"/>
            </w:pPr>
          </w:p>
        </w:tc>
        <w:tc>
          <w:tcPr>
            <w:tcW w:w="1187" w:type="dxa"/>
            <w:gridSpan w:val="2"/>
            <w:vMerge w:val="restart"/>
            <w:vAlign w:val="center"/>
          </w:tcPr>
          <w:p w14:paraId="74F07493" w14:textId="77777777" w:rsidR="00353881" w:rsidRPr="001D386E" w:rsidRDefault="00353881" w:rsidP="00353881">
            <w:pPr>
              <w:pStyle w:val="TAC"/>
            </w:pPr>
            <w:r w:rsidRPr="001D386E">
              <w:rPr>
                <w:rFonts w:hint="eastAsia"/>
              </w:rPr>
              <w:t>55</w:t>
            </w:r>
          </w:p>
        </w:tc>
        <w:tc>
          <w:tcPr>
            <w:tcW w:w="1288" w:type="dxa"/>
            <w:gridSpan w:val="2"/>
            <w:vMerge w:val="restart"/>
            <w:vAlign w:val="center"/>
          </w:tcPr>
          <w:p w14:paraId="47B52E01" w14:textId="77777777" w:rsidR="00353881" w:rsidRPr="001D386E" w:rsidRDefault="00353881" w:rsidP="00353881">
            <w:pPr>
              <w:pStyle w:val="TAC"/>
            </w:pPr>
            <w:r w:rsidRPr="001D386E">
              <w:t>0</w:t>
            </w:r>
          </w:p>
        </w:tc>
      </w:tr>
      <w:tr w:rsidR="00353881" w:rsidRPr="001D386E" w14:paraId="28555F5C" w14:textId="77777777" w:rsidTr="00FF29F1">
        <w:trPr>
          <w:trHeight w:val="223"/>
          <w:jc w:val="center"/>
        </w:trPr>
        <w:tc>
          <w:tcPr>
            <w:tcW w:w="1396" w:type="dxa"/>
            <w:vMerge/>
            <w:vAlign w:val="center"/>
          </w:tcPr>
          <w:p w14:paraId="3CBA54F2" w14:textId="77777777" w:rsidR="00353881" w:rsidRPr="001D386E" w:rsidRDefault="00353881" w:rsidP="00353881">
            <w:pPr>
              <w:pStyle w:val="TAC"/>
            </w:pPr>
          </w:p>
        </w:tc>
        <w:tc>
          <w:tcPr>
            <w:tcW w:w="1466" w:type="dxa"/>
            <w:vMerge/>
            <w:vAlign w:val="center"/>
          </w:tcPr>
          <w:p w14:paraId="53599E01" w14:textId="77777777" w:rsidR="00353881" w:rsidRPr="001D386E" w:rsidRDefault="00353881" w:rsidP="00353881">
            <w:pPr>
              <w:pStyle w:val="TAC"/>
            </w:pPr>
          </w:p>
        </w:tc>
        <w:tc>
          <w:tcPr>
            <w:tcW w:w="767" w:type="dxa"/>
            <w:shd w:val="clear" w:color="auto" w:fill="auto"/>
            <w:vAlign w:val="center"/>
          </w:tcPr>
          <w:p w14:paraId="300F8141" w14:textId="77777777" w:rsidR="00353881" w:rsidRPr="001D386E" w:rsidRDefault="00353881" w:rsidP="00353881">
            <w:pPr>
              <w:pStyle w:val="TAC"/>
            </w:pPr>
            <w:r w:rsidRPr="001D386E">
              <w:t>4</w:t>
            </w:r>
            <w:r w:rsidRPr="001D386E">
              <w:rPr>
                <w:rFonts w:hint="eastAsia"/>
                <w:lang w:eastAsia="zh-CN"/>
              </w:rPr>
              <w:t>6</w:t>
            </w:r>
          </w:p>
        </w:tc>
        <w:tc>
          <w:tcPr>
            <w:tcW w:w="3655" w:type="dxa"/>
            <w:gridSpan w:val="30"/>
            <w:shd w:val="clear" w:color="auto" w:fill="auto"/>
            <w:vAlign w:val="center"/>
          </w:tcPr>
          <w:p w14:paraId="5DDE5BE0" w14:textId="77777777" w:rsidR="00353881" w:rsidRPr="001D386E" w:rsidRDefault="00353881" w:rsidP="00353881">
            <w:pPr>
              <w:pStyle w:val="TAC"/>
            </w:pPr>
            <w:r w:rsidRPr="001D386E">
              <w:rPr>
                <w:lang w:val="en-US"/>
              </w:rPr>
              <w:t>See CA_4</w:t>
            </w:r>
            <w:r w:rsidRPr="001D386E">
              <w:rPr>
                <w:rFonts w:hint="eastAsia"/>
                <w:lang w:val="en-US" w:eastAsia="zh-CN"/>
              </w:rPr>
              <w:t>6</w:t>
            </w:r>
            <w:r w:rsidRPr="001D386E">
              <w:rPr>
                <w:lang w:val="en-US" w:eastAsia="zh-CN"/>
              </w:rPr>
              <w:t>C</w:t>
            </w:r>
            <w:r w:rsidRPr="001D386E">
              <w:rPr>
                <w:lang w:val="en-US"/>
              </w:rPr>
              <w:t xml:space="preserve">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gridSpan w:val="2"/>
            <w:vMerge/>
            <w:vAlign w:val="center"/>
          </w:tcPr>
          <w:p w14:paraId="3677823B" w14:textId="77777777" w:rsidR="00353881" w:rsidRPr="001D386E" w:rsidRDefault="00353881" w:rsidP="00353881">
            <w:pPr>
              <w:pStyle w:val="TAC"/>
            </w:pPr>
          </w:p>
        </w:tc>
        <w:tc>
          <w:tcPr>
            <w:tcW w:w="1288" w:type="dxa"/>
            <w:gridSpan w:val="2"/>
            <w:vMerge/>
            <w:vAlign w:val="center"/>
          </w:tcPr>
          <w:p w14:paraId="21CBF3D1" w14:textId="77777777" w:rsidR="00353881" w:rsidRPr="001D386E" w:rsidRDefault="00353881" w:rsidP="00353881">
            <w:pPr>
              <w:pStyle w:val="TAC"/>
            </w:pPr>
          </w:p>
        </w:tc>
      </w:tr>
      <w:tr w:rsidR="00353881" w:rsidRPr="001D386E" w14:paraId="52096EFF" w14:textId="77777777" w:rsidTr="00FF29F1">
        <w:trPr>
          <w:trHeight w:val="223"/>
          <w:jc w:val="center"/>
        </w:trPr>
        <w:tc>
          <w:tcPr>
            <w:tcW w:w="1396" w:type="dxa"/>
            <w:vMerge w:val="restart"/>
            <w:vAlign w:val="center"/>
          </w:tcPr>
          <w:p w14:paraId="6E381C5E" w14:textId="77777777" w:rsidR="00353881" w:rsidRPr="001D386E" w:rsidRDefault="00353881" w:rsidP="00353881">
            <w:pPr>
              <w:pStyle w:val="TAC"/>
            </w:pPr>
            <w:r w:rsidRPr="001D386E">
              <w:t>CA_21A-46D</w:t>
            </w:r>
          </w:p>
        </w:tc>
        <w:tc>
          <w:tcPr>
            <w:tcW w:w="1466" w:type="dxa"/>
            <w:vMerge w:val="restart"/>
            <w:vAlign w:val="center"/>
          </w:tcPr>
          <w:p w14:paraId="79A53B14"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52D87510" w14:textId="77777777" w:rsidR="00353881" w:rsidRPr="001D386E" w:rsidRDefault="00353881" w:rsidP="00353881">
            <w:pPr>
              <w:pStyle w:val="TAC"/>
            </w:pPr>
            <w:r w:rsidRPr="001D386E">
              <w:rPr>
                <w:rFonts w:hint="eastAsia"/>
                <w:lang w:eastAsia="ja-JP"/>
              </w:rPr>
              <w:t>21</w:t>
            </w:r>
          </w:p>
        </w:tc>
        <w:tc>
          <w:tcPr>
            <w:tcW w:w="586" w:type="dxa"/>
            <w:gridSpan w:val="2"/>
            <w:shd w:val="clear" w:color="auto" w:fill="auto"/>
            <w:vAlign w:val="center"/>
          </w:tcPr>
          <w:p w14:paraId="550FB7F5" w14:textId="77777777" w:rsidR="00353881" w:rsidRPr="001D386E" w:rsidRDefault="00353881" w:rsidP="00353881">
            <w:pPr>
              <w:pStyle w:val="TAC"/>
            </w:pPr>
          </w:p>
        </w:tc>
        <w:tc>
          <w:tcPr>
            <w:tcW w:w="586" w:type="dxa"/>
            <w:gridSpan w:val="4"/>
            <w:vAlign w:val="center"/>
          </w:tcPr>
          <w:p w14:paraId="57112757" w14:textId="77777777" w:rsidR="00353881" w:rsidRPr="001D386E" w:rsidRDefault="00353881" w:rsidP="00353881">
            <w:pPr>
              <w:pStyle w:val="TAC"/>
            </w:pPr>
          </w:p>
        </w:tc>
        <w:tc>
          <w:tcPr>
            <w:tcW w:w="586" w:type="dxa"/>
            <w:gridSpan w:val="4"/>
            <w:vAlign w:val="center"/>
          </w:tcPr>
          <w:p w14:paraId="481F1FAE" w14:textId="77777777" w:rsidR="00353881" w:rsidRPr="001D386E" w:rsidRDefault="00353881" w:rsidP="00353881">
            <w:pPr>
              <w:pStyle w:val="TAC"/>
            </w:pPr>
            <w:r w:rsidRPr="001D386E">
              <w:rPr>
                <w:lang w:eastAsia="ja-JP"/>
              </w:rPr>
              <w:t>Yes</w:t>
            </w:r>
          </w:p>
        </w:tc>
        <w:tc>
          <w:tcPr>
            <w:tcW w:w="600" w:type="dxa"/>
            <w:gridSpan w:val="8"/>
            <w:vAlign w:val="center"/>
          </w:tcPr>
          <w:p w14:paraId="6D0F1F57" w14:textId="77777777" w:rsidR="00353881" w:rsidRPr="001D386E" w:rsidRDefault="00353881" w:rsidP="00353881">
            <w:pPr>
              <w:pStyle w:val="TAC"/>
            </w:pPr>
            <w:r w:rsidRPr="001D386E">
              <w:rPr>
                <w:lang w:eastAsia="ja-JP"/>
              </w:rPr>
              <w:t>Yes</w:t>
            </w:r>
          </w:p>
        </w:tc>
        <w:tc>
          <w:tcPr>
            <w:tcW w:w="599" w:type="dxa"/>
            <w:gridSpan w:val="7"/>
            <w:vAlign w:val="center"/>
          </w:tcPr>
          <w:p w14:paraId="7832313B" w14:textId="77777777" w:rsidR="00353881" w:rsidRPr="001D386E" w:rsidRDefault="00353881" w:rsidP="00353881">
            <w:pPr>
              <w:pStyle w:val="TAC"/>
            </w:pPr>
            <w:r w:rsidRPr="001D386E">
              <w:rPr>
                <w:rFonts w:hint="eastAsia"/>
                <w:lang w:eastAsia="ja-JP"/>
              </w:rPr>
              <w:t>Yes</w:t>
            </w:r>
          </w:p>
        </w:tc>
        <w:tc>
          <w:tcPr>
            <w:tcW w:w="698" w:type="dxa"/>
            <w:gridSpan w:val="5"/>
            <w:vAlign w:val="center"/>
          </w:tcPr>
          <w:p w14:paraId="3897A28A" w14:textId="77777777" w:rsidR="00353881" w:rsidRPr="001D386E" w:rsidRDefault="00353881" w:rsidP="00353881">
            <w:pPr>
              <w:pStyle w:val="TAC"/>
            </w:pPr>
          </w:p>
        </w:tc>
        <w:tc>
          <w:tcPr>
            <w:tcW w:w="1187" w:type="dxa"/>
            <w:gridSpan w:val="2"/>
            <w:vMerge w:val="restart"/>
            <w:vAlign w:val="center"/>
          </w:tcPr>
          <w:p w14:paraId="2C435696" w14:textId="77777777" w:rsidR="00353881" w:rsidRPr="001D386E" w:rsidRDefault="00353881" w:rsidP="00353881">
            <w:pPr>
              <w:pStyle w:val="TAC"/>
            </w:pPr>
            <w:r w:rsidRPr="001D386E">
              <w:rPr>
                <w:rFonts w:hint="eastAsia"/>
                <w:lang w:eastAsia="ja-JP"/>
              </w:rPr>
              <w:t>75</w:t>
            </w:r>
          </w:p>
        </w:tc>
        <w:tc>
          <w:tcPr>
            <w:tcW w:w="1288" w:type="dxa"/>
            <w:gridSpan w:val="2"/>
            <w:vMerge w:val="restart"/>
            <w:vAlign w:val="center"/>
          </w:tcPr>
          <w:p w14:paraId="2E5D72CA" w14:textId="77777777" w:rsidR="00353881" w:rsidRPr="001D386E" w:rsidRDefault="00353881" w:rsidP="00353881">
            <w:pPr>
              <w:pStyle w:val="TAC"/>
            </w:pPr>
            <w:r w:rsidRPr="001D386E">
              <w:rPr>
                <w:rFonts w:hint="eastAsia"/>
                <w:lang w:eastAsia="ja-JP"/>
              </w:rPr>
              <w:t>0</w:t>
            </w:r>
          </w:p>
        </w:tc>
      </w:tr>
      <w:tr w:rsidR="00353881" w:rsidRPr="001D386E" w14:paraId="24229AFF" w14:textId="77777777" w:rsidTr="00FF29F1">
        <w:trPr>
          <w:trHeight w:val="223"/>
          <w:jc w:val="center"/>
        </w:trPr>
        <w:tc>
          <w:tcPr>
            <w:tcW w:w="1396" w:type="dxa"/>
            <w:vMerge/>
            <w:vAlign w:val="center"/>
          </w:tcPr>
          <w:p w14:paraId="4EF40EA4" w14:textId="77777777" w:rsidR="00353881" w:rsidRPr="001D386E" w:rsidRDefault="00353881" w:rsidP="00353881">
            <w:pPr>
              <w:pStyle w:val="TAC"/>
            </w:pPr>
          </w:p>
        </w:tc>
        <w:tc>
          <w:tcPr>
            <w:tcW w:w="1466" w:type="dxa"/>
            <w:vMerge/>
            <w:vAlign w:val="center"/>
          </w:tcPr>
          <w:p w14:paraId="03E299E6" w14:textId="77777777" w:rsidR="00353881" w:rsidRPr="001D386E" w:rsidRDefault="00353881" w:rsidP="00353881">
            <w:pPr>
              <w:pStyle w:val="TAC"/>
            </w:pPr>
          </w:p>
        </w:tc>
        <w:tc>
          <w:tcPr>
            <w:tcW w:w="767" w:type="dxa"/>
            <w:shd w:val="clear" w:color="auto" w:fill="auto"/>
            <w:vAlign w:val="center"/>
          </w:tcPr>
          <w:p w14:paraId="2736CABF" w14:textId="77777777" w:rsidR="00353881" w:rsidRPr="001D386E" w:rsidRDefault="00353881" w:rsidP="00353881">
            <w:pPr>
              <w:pStyle w:val="TAC"/>
            </w:pPr>
            <w:r w:rsidRPr="001D386E">
              <w:rPr>
                <w:rFonts w:hint="eastAsia"/>
                <w:lang w:eastAsia="ja-JP"/>
              </w:rPr>
              <w:t>46</w:t>
            </w:r>
          </w:p>
        </w:tc>
        <w:tc>
          <w:tcPr>
            <w:tcW w:w="3655" w:type="dxa"/>
            <w:gridSpan w:val="30"/>
            <w:shd w:val="clear" w:color="auto" w:fill="auto"/>
            <w:vAlign w:val="center"/>
          </w:tcPr>
          <w:p w14:paraId="7C0CD215" w14:textId="77777777" w:rsidR="00353881" w:rsidRPr="001D386E" w:rsidRDefault="00353881" w:rsidP="00353881">
            <w:pPr>
              <w:pStyle w:val="TAC"/>
            </w:pPr>
            <w:r w:rsidRPr="001D386E">
              <w:rPr>
                <w:lang w:eastAsia="ja-JP"/>
              </w:rPr>
              <w:t>See CA_</w:t>
            </w:r>
            <w:r w:rsidRPr="001D386E">
              <w:rPr>
                <w:rFonts w:hint="eastAsia"/>
                <w:lang w:eastAsia="ja-JP"/>
              </w:rPr>
              <w:t>46D</w:t>
            </w:r>
            <w:r w:rsidRPr="001D386E">
              <w:rPr>
                <w:lang w:eastAsia="ja-JP"/>
              </w:rPr>
              <w:t xml:space="preserve"> Bandwidth Combination Set </w:t>
            </w:r>
            <w:r w:rsidRPr="001D386E">
              <w:rPr>
                <w:rFonts w:hint="eastAsia"/>
                <w:lang w:eastAsia="ja-JP"/>
              </w:rPr>
              <w:t>0</w:t>
            </w:r>
            <w:r w:rsidRPr="001D386E">
              <w:rPr>
                <w:lang w:eastAsia="ja-JP"/>
              </w:rPr>
              <w:t xml:space="preserve"> in </w:t>
            </w:r>
            <w:r w:rsidRPr="001D386E">
              <w:rPr>
                <w:lang w:val="en-US"/>
              </w:rPr>
              <w:t>Table 5.6A.1-1</w:t>
            </w:r>
          </w:p>
        </w:tc>
        <w:tc>
          <w:tcPr>
            <w:tcW w:w="1187" w:type="dxa"/>
            <w:gridSpan w:val="2"/>
            <w:vMerge/>
            <w:vAlign w:val="center"/>
          </w:tcPr>
          <w:p w14:paraId="12E46186" w14:textId="77777777" w:rsidR="00353881" w:rsidRPr="001D386E" w:rsidRDefault="00353881" w:rsidP="00353881">
            <w:pPr>
              <w:pStyle w:val="TAC"/>
            </w:pPr>
          </w:p>
        </w:tc>
        <w:tc>
          <w:tcPr>
            <w:tcW w:w="1288" w:type="dxa"/>
            <w:gridSpan w:val="2"/>
            <w:vMerge/>
            <w:vAlign w:val="center"/>
          </w:tcPr>
          <w:p w14:paraId="5E7E08C0" w14:textId="77777777" w:rsidR="00353881" w:rsidRPr="001D386E" w:rsidRDefault="00353881" w:rsidP="00353881">
            <w:pPr>
              <w:pStyle w:val="TAC"/>
            </w:pPr>
          </w:p>
        </w:tc>
      </w:tr>
      <w:tr w:rsidR="00353881" w:rsidRPr="001D386E" w14:paraId="322CCBB3" w14:textId="77777777" w:rsidTr="00FF29F1">
        <w:trPr>
          <w:trHeight w:val="223"/>
          <w:jc w:val="center"/>
        </w:trPr>
        <w:tc>
          <w:tcPr>
            <w:tcW w:w="1396" w:type="dxa"/>
            <w:vMerge w:val="restart"/>
            <w:vAlign w:val="center"/>
          </w:tcPr>
          <w:p w14:paraId="5EA0FC08" w14:textId="77777777" w:rsidR="00353881" w:rsidRPr="001D386E" w:rsidRDefault="00353881" w:rsidP="00353881">
            <w:pPr>
              <w:pStyle w:val="TAC"/>
            </w:pPr>
            <w:r w:rsidRPr="001D386E">
              <w:t>CA_21A-46E</w:t>
            </w:r>
          </w:p>
        </w:tc>
        <w:tc>
          <w:tcPr>
            <w:tcW w:w="1466" w:type="dxa"/>
            <w:vMerge w:val="restart"/>
            <w:vAlign w:val="center"/>
          </w:tcPr>
          <w:p w14:paraId="60F19F1D"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3071FE11" w14:textId="77777777" w:rsidR="00353881" w:rsidRPr="001D386E" w:rsidRDefault="00353881" w:rsidP="00353881">
            <w:pPr>
              <w:pStyle w:val="TAC"/>
            </w:pPr>
            <w:r w:rsidRPr="001D386E">
              <w:t>21</w:t>
            </w:r>
          </w:p>
        </w:tc>
        <w:tc>
          <w:tcPr>
            <w:tcW w:w="586" w:type="dxa"/>
            <w:gridSpan w:val="2"/>
            <w:shd w:val="clear" w:color="auto" w:fill="auto"/>
            <w:vAlign w:val="center"/>
          </w:tcPr>
          <w:p w14:paraId="202CA68C" w14:textId="77777777" w:rsidR="00353881" w:rsidRPr="001D386E" w:rsidRDefault="00353881" w:rsidP="00353881">
            <w:pPr>
              <w:pStyle w:val="TAC"/>
            </w:pPr>
          </w:p>
        </w:tc>
        <w:tc>
          <w:tcPr>
            <w:tcW w:w="586" w:type="dxa"/>
            <w:gridSpan w:val="4"/>
            <w:vAlign w:val="center"/>
          </w:tcPr>
          <w:p w14:paraId="6BFE1090" w14:textId="77777777" w:rsidR="00353881" w:rsidRPr="001D386E" w:rsidRDefault="00353881" w:rsidP="00353881">
            <w:pPr>
              <w:pStyle w:val="TAC"/>
            </w:pPr>
          </w:p>
        </w:tc>
        <w:tc>
          <w:tcPr>
            <w:tcW w:w="586" w:type="dxa"/>
            <w:gridSpan w:val="4"/>
            <w:vAlign w:val="center"/>
          </w:tcPr>
          <w:p w14:paraId="0CCE5E00" w14:textId="77777777" w:rsidR="00353881" w:rsidRPr="001D386E" w:rsidRDefault="00353881" w:rsidP="00353881">
            <w:pPr>
              <w:pStyle w:val="TAC"/>
            </w:pPr>
            <w:r w:rsidRPr="001D386E">
              <w:t>Yes</w:t>
            </w:r>
          </w:p>
        </w:tc>
        <w:tc>
          <w:tcPr>
            <w:tcW w:w="600" w:type="dxa"/>
            <w:gridSpan w:val="8"/>
            <w:vAlign w:val="center"/>
          </w:tcPr>
          <w:p w14:paraId="63F8D8E0" w14:textId="77777777" w:rsidR="00353881" w:rsidRPr="001D386E" w:rsidRDefault="00353881" w:rsidP="00353881">
            <w:pPr>
              <w:pStyle w:val="TAC"/>
            </w:pPr>
            <w:r w:rsidRPr="001D386E">
              <w:t>Yes</w:t>
            </w:r>
          </w:p>
        </w:tc>
        <w:tc>
          <w:tcPr>
            <w:tcW w:w="599" w:type="dxa"/>
            <w:gridSpan w:val="7"/>
            <w:vAlign w:val="center"/>
          </w:tcPr>
          <w:p w14:paraId="5CA4F006" w14:textId="77777777" w:rsidR="00353881" w:rsidRPr="001D386E" w:rsidRDefault="00353881" w:rsidP="00353881">
            <w:pPr>
              <w:pStyle w:val="TAC"/>
            </w:pPr>
            <w:r w:rsidRPr="001D386E">
              <w:t>Yes</w:t>
            </w:r>
          </w:p>
        </w:tc>
        <w:tc>
          <w:tcPr>
            <w:tcW w:w="698" w:type="dxa"/>
            <w:gridSpan w:val="5"/>
            <w:vAlign w:val="center"/>
          </w:tcPr>
          <w:p w14:paraId="3E99108A" w14:textId="77777777" w:rsidR="00353881" w:rsidRPr="001D386E" w:rsidRDefault="00353881" w:rsidP="00353881">
            <w:pPr>
              <w:pStyle w:val="TAC"/>
            </w:pPr>
          </w:p>
        </w:tc>
        <w:tc>
          <w:tcPr>
            <w:tcW w:w="1187" w:type="dxa"/>
            <w:gridSpan w:val="2"/>
            <w:vMerge w:val="restart"/>
            <w:vAlign w:val="center"/>
          </w:tcPr>
          <w:p w14:paraId="111C495D" w14:textId="77777777" w:rsidR="00353881" w:rsidRPr="001D386E" w:rsidRDefault="00353881" w:rsidP="00353881">
            <w:pPr>
              <w:pStyle w:val="TAC"/>
            </w:pPr>
            <w:r w:rsidRPr="001D386E">
              <w:t>95</w:t>
            </w:r>
          </w:p>
        </w:tc>
        <w:tc>
          <w:tcPr>
            <w:tcW w:w="1288" w:type="dxa"/>
            <w:gridSpan w:val="2"/>
            <w:vMerge w:val="restart"/>
            <w:vAlign w:val="center"/>
          </w:tcPr>
          <w:p w14:paraId="0537365A" w14:textId="77777777" w:rsidR="00353881" w:rsidRPr="001D386E" w:rsidRDefault="00353881" w:rsidP="00353881">
            <w:pPr>
              <w:pStyle w:val="TAC"/>
            </w:pPr>
            <w:r w:rsidRPr="001D386E">
              <w:t>0</w:t>
            </w:r>
          </w:p>
        </w:tc>
      </w:tr>
      <w:tr w:rsidR="00353881" w:rsidRPr="001D386E" w14:paraId="4037608E" w14:textId="77777777" w:rsidTr="00FF29F1">
        <w:trPr>
          <w:trHeight w:val="223"/>
          <w:jc w:val="center"/>
        </w:trPr>
        <w:tc>
          <w:tcPr>
            <w:tcW w:w="1396" w:type="dxa"/>
            <w:vMerge/>
            <w:vAlign w:val="center"/>
          </w:tcPr>
          <w:p w14:paraId="7B8F63EC" w14:textId="77777777" w:rsidR="00353881" w:rsidRPr="001D386E" w:rsidRDefault="00353881" w:rsidP="00353881">
            <w:pPr>
              <w:pStyle w:val="TAC"/>
            </w:pPr>
          </w:p>
        </w:tc>
        <w:tc>
          <w:tcPr>
            <w:tcW w:w="1466" w:type="dxa"/>
            <w:vMerge/>
            <w:vAlign w:val="center"/>
          </w:tcPr>
          <w:p w14:paraId="46F94307" w14:textId="77777777" w:rsidR="00353881" w:rsidRPr="001D386E" w:rsidRDefault="00353881" w:rsidP="00353881">
            <w:pPr>
              <w:pStyle w:val="TAC"/>
              <w:rPr>
                <w:lang w:eastAsia="ja-JP"/>
              </w:rPr>
            </w:pPr>
          </w:p>
        </w:tc>
        <w:tc>
          <w:tcPr>
            <w:tcW w:w="767" w:type="dxa"/>
            <w:shd w:val="clear" w:color="auto" w:fill="auto"/>
            <w:vAlign w:val="center"/>
          </w:tcPr>
          <w:p w14:paraId="638D4BC4" w14:textId="77777777" w:rsidR="00353881" w:rsidRPr="001D386E" w:rsidRDefault="00353881" w:rsidP="00353881">
            <w:pPr>
              <w:pStyle w:val="TAC"/>
            </w:pPr>
            <w:r w:rsidRPr="001D386E">
              <w:t>46</w:t>
            </w:r>
          </w:p>
        </w:tc>
        <w:tc>
          <w:tcPr>
            <w:tcW w:w="3655" w:type="dxa"/>
            <w:gridSpan w:val="30"/>
            <w:shd w:val="clear" w:color="auto" w:fill="auto"/>
            <w:vAlign w:val="center"/>
          </w:tcPr>
          <w:p w14:paraId="3EA09171" w14:textId="77777777" w:rsidR="00353881" w:rsidRPr="001D386E" w:rsidRDefault="00353881" w:rsidP="00353881">
            <w:pPr>
              <w:pStyle w:val="TAC"/>
            </w:pPr>
            <w:r w:rsidRPr="001D386E">
              <w:rPr>
                <w:lang w:val="en-US"/>
              </w:rPr>
              <w:t xml:space="preserve">See CA_46E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gridSpan w:val="2"/>
            <w:vMerge/>
            <w:vAlign w:val="center"/>
          </w:tcPr>
          <w:p w14:paraId="30F883D4" w14:textId="77777777" w:rsidR="00353881" w:rsidRPr="001D386E" w:rsidRDefault="00353881" w:rsidP="00353881">
            <w:pPr>
              <w:pStyle w:val="TAC"/>
            </w:pPr>
          </w:p>
        </w:tc>
        <w:tc>
          <w:tcPr>
            <w:tcW w:w="1288" w:type="dxa"/>
            <w:gridSpan w:val="2"/>
            <w:vMerge/>
            <w:vAlign w:val="center"/>
          </w:tcPr>
          <w:p w14:paraId="48E62572" w14:textId="77777777" w:rsidR="00353881" w:rsidRPr="001D386E" w:rsidRDefault="00353881" w:rsidP="00353881">
            <w:pPr>
              <w:pStyle w:val="TAC"/>
            </w:pPr>
          </w:p>
        </w:tc>
      </w:tr>
      <w:tr w:rsidR="00353881" w:rsidRPr="001D386E" w14:paraId="50934762" w14:textId="77777777" w:rsidTr="00FF29F1">
        <w:trPr>
          <w:trHeight w:val="223"/>
          <w:jc w:val="center"/>
        </w:trPr>
        <w:tc>
          <w:tcPr>
            <w:tcW w:w="1396" w:type="dxa"/>
            <w:vMerge w:val="restart"/>
            <w:vAlign w:val="center"/>
          </w:tcPr>
          <w:p w14:paraId="277FEEC5" w14:textId="77777777" w:rsidR="00353881" w:rsidRPr="001D386E" w:rsidRDefault="00353881" w:rsidP="00353881">
            <w:pPr>
              <w:pStyle w:val="TAC"/>
            </w:pPr>
            <w:r w:rsidRPr="001D386E">
              <w:t>CA_23A-29A</w:t>
            </w:r>
          </w:p>
        </w:tc>
        <w:tc>
          <w:tcPr>
            <w:tcW w:w="1466" w:type="dxa"/>
            <w:vMerge w:val="restart"/>
            <w:vAlign w:val="center"/>
          </w:tcPr>
          <w:p w14:paraId="71F7C478"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493925AE" w14:textId="77777777" w:rsidR="00353881" w:rsidRPr="001D386E" w:rsidRDefault="00353881" w:rsidP="00353881">
            <w:pPr>
              <w:pStyle w:val="TAC"/>
            </w:pPr>
            <w:r w:rsidRPr="001D386E">
              <w:t>23</w:t>
            </w:r>
          </w:p>
        </w:tc>
        <w:tc>
          <w:tcPr>
            <w:tcW w:w="586" w:type="dxa"/>
            <w:gridSpan w:val="2"/>
            <w:shd w:val="clear" w:color="auto" w:fill="auto"/>
            <w:vAlign w:val="center"/>
          </w:tcPr>
          <w:p w14:paraId="3067683E" w14:textId="77777777" w:rsidR="00353881" w:rsidRPr="001D386E" w:rsidRDefault="00353881" w:rsidP="00353881">
            <w:pPr>
              <w:pStyle w:val="TAC"/>
            </w:pPr>
          </w:p>
        </w:tc>
        <w:tc>
          <w:tcPr>
            <w:tcW w:w="586" w:type="dxa"/>
            <w:gridSpan w:val="4"/>
            <w:vAlign w:val="center"/>
          </w:tcPr>
          <w:p w14:paraId="0A16D8CF" w14:textId="77777777" w:rsidR="00353881" w:rsidRPr="001D386E" w:rsidRDefault="00353881" w:rsidP="00353881">
            <w:pPr>
              <w:pStyle w:val="TAC"/>
            </w:pPr>
          </w:p>
        </w:tc>
        <w:tc>
          <w:tcPr>
            <w:tcW w:w="586" w:type="dxa"/>
            <w:gridSpan w:val="4"/>
            <w:vAlign w:val="center"/>
          </w:tcPr>
          <w:p w14:paraId="29883F36" w14:textId="77777777" w:rsidR="00353881" w:rsidRPr="001D386E" w:rsidRDefault="00353881" w:rsidP="00353881">
            <w:pPr>
              <w:pStyle w:val="TAC"/>
            </w:pPr>
            <w:r w:rsidRPr="001D386E">
              <w:t>Yes</w:t>
            </w:r>
          </w:p>
        </w:tc>
        <w:tc>
          <w:tcPr>
            <w:tcW w:w="600" w:type="dxa"/>
            <w:gridSpan w:val="8"/>
            <w:vAlign w:val="center"/>
          </w:tcPr>
          <w:p w14:paraId="6AEDD56E" w14:textId="77777777" w:rsidR="00353881" w:rsidRPr="001D386E" w:rsidRDefault="00353881" w:rsidP="00353881">
            <w:pPr>
              <w:pStyle w:val="TAC"/>
            </w:pPr>
            <w:r w:rsidRPr="001D386E">
              <w:t>Yes</w:t>
            </w:r>
          </w:p>
        </w:tc>
        <w:tc>
          <w:tcPr>
            <w:tcW w:w="599" w:type="dxa"/>
            <w:gridSpan w:val="7"/>
            <w:vAlign w:val="center"/>
          </w:tcPr>
          <w:p w14:paraId="4121BC7F" w14:textId="77777777" w:rsidR="00353881" w:rsidRPr="001D386E" w:rsidRDefault="00353881" w:rsidP="00353881">
            <w:pPr>
              <w:pStyle w:val="TAC"/>
            </w:pPr>
            <w:r w:rsidRPr="001D386E">
              <w:t>Yes</w:t>
            </w:r>
          </w:p>
        </w:tc>
        <w:tc>
          <w:tcPr>
            <w:tcW w:w="698" w:type="dxa"/>
            <w:gridSpan w:val="5"/>
            <w:vAlign w:val="center"/>
          </w:tcPr>
          <w:p w14:paraId="46491E64" w14:textId="77777777" w:rsidR="00353881" w:rsidRPr="001D386E" w:rsidRDefault="00353881" w:rsidP="00353881">
            <w:pPr>
              <w:pStyle w:val="TAC"/>
            </w:pPr>
            <w:r w:rsidRPr="001D386E">
              <w:t>Yes</w:t>
            </w:r>
          </w:p>
        </w:tc>
        <w:tc>
          <w:tcPr>
            <w:tcW w:w="1187" w:type="dxa"/>
            <w:gridSpan w:val="2"/>
            <w:vMerge w:val="restart"/>
            <w:vAlign w:val="center"/>
          </w:tcPr>
          <w:p w14:paraId="7E1FBC63" w14:textId="77777777" w:rsidR="00353881" w:rsidRPr="001D386E" w:rsidRDefault="00353881" w:rsidP="00353881">
            <w:pPr>
              <w:pStyle w:val="TAC"/>
            </w:pPr>
            <w:r w:rsidRPr="001D386E">
              <w:t>30</w:t>
            </w:r>
          </w:p>
        </w:tc>
        <w:tc>
          <w:tcPr>
            <w:tcW w:w="1288" w:type="dxa"/>
            <w:gridSpan w:val="2"/>
            <w:vMerge w:val="restart"/>
            <w:vAlign w:val="center"/>
          </w:tcPr>
          <w:p w14:paraId="228B2EE8" w14:textId="77777777" w:rsidR="00353881" w:rsidRPr="001D386E" w:rsidRDefault="00353881" w:rsidP="00353881">
            <w:pPr>
              <w:pStyle w:val="TAC"/>
            </w:pPr>
            <w:r w:rsidRPr="001D386E">
              <w:t>0</w:t>
            </w:r>
          </w:p>
        </w:tc>
      </w:tr>
      <w:tr w:rsidR="00353881" w:rsidRPr="001D386E" w14:paraId="0353E389" w14:textId="77777777" w:rsidTr="00FF29F1">
        <w:trPr>
          <w:trHeight w:val="223"/>
          <w:jc w:val="center"/>
        </w:trPr>
        <w:tc>
          <w:tcPr>
            <w:tcW w:w="1396" w:type="dxa"/>
            <w:vMerge/>
            <w:vAlign w:val="center"/>
          </w:tcPr>
          <w:p w14:paraId="3D2650EB" w14:textId="77777777" w:rsidR="00353881" w:rsidRPr="001D386E" w:rsidRDefault="00353881" w:rsidP="00353881">
            <w:pPr>
              <w:pStyle w:val="TAC"/>
            </w:pPr>
          </w:p>
        </w:tc>
        <w:tc>
          <w:tcPr>
            <w:tcW w:w="1466" w:type="dxa"/>
            <w:vMerge/>
            <w:vAlign w:val="center"/>
          </w:tcPr>
          <w:p w14:paraId="01FB2ACE" w14:textId="77777777" w:rsidR="00353881" w:rsidRPr="001D386E" w:rsidRDefault="00353881" w:rsidP="00353881">
            <w:pPr>
              <w:pStyle w:val="TAC"/>
            </w:pPr>
          </w:p>
        </w:tc>
        <w:tc>
          <w:tcPr>
            <w:tcW w:w="767" w:type="dxa"/>
            <w:shd w:val="clear" w:color="auto" w:fill="auto"/>
            <w:vAlign w:val="center"/>
          </w:tcPr>
          <w:p w14:paraId="1BA5D5BD" w14:textId="77777777" w:rsidR="00353881" w:rsidRPr="001D386E" w:rsidRDefault="00353881" w:rsidP="00353881">
            <w:pPr>
              <w:pStyle w:val="TAC"/>
            </w:pPr>
            <w:r w:rsidRPr="001D386E">
              <w:t>29</w:t>
            </w:r>
          </w:p>
        </w:tc>
        <w:tc>
          <w:tcPr>
            <w:tcW w:w="586" w:type="dxa"/>
            <w:gridSpan w:val="2"/>
            <w:shd w:val="clear" w:color="auto" w:fill="auto"/>
            <w:vAlign w:val="center"/>
          </w:tcPr>
          <w:p w14:paraId="44057048" w14:textId="77777777" w:rsidR="00353881" w:rsidRPr="001D386E" w:rsidRDefault="00353881" w:rsidP="00353881">
            <w:pPr>
              <w:pStyle w:val="TAC"/>
            </w:pPr>
          </w:p>
        </w:tc>
        <w:tc>
          <w:tcPr>
            <w:tcW w:w="586" w:type="dxa"/>
            <w:gridSpan w:val="4"/>
            <w:vAlign w:val="center"/>
          </w:tcPr>
          <w:p w14:paraId="1FB1429D" w14:textId="77777777" w:rsidR="00353881" w:rsidRPr="001D386E" w:rsidRDefault="00353881" w:rsidP="00353881">
            <w:pPr>
              <w:pStyle w:val="TAC"/>
            </w:pPr>
            <w:r w:rsidRPr="001D386E">
              <w:t>Yes</w:t>
            </w:r>
          </w:p>
        </w:tc>
        <w:tc>
          <w:tcPr>
            <w:tcW w:w="586" w:type="dxa"/>
            <w:gridSpan w:val="4"/>
            <w:vAlign w:val="center"/>
          </w:tcPr>
          <w:p w14:paraId="6E554D4F" w14:textId="77777777" w:rsidR="00353881" w:rsidRPr="001D386E" w:rsidRDefault="00353881" w:rsidP="00353881">
            <w:pPr>
              <w:pStyle w:val="TAC"/>
            </w:pPr>
            <w:r w:rsidRPr="001D386E">
              <w:t>Yes</w:t>
            </w:r>
          </w:p>
        </w:tc>
        <w:tc>
          <w:tcPr>
            <w:tcW w:w="600" w:type="dxa"/>
            <w:gridSpan w:val="8"/>
            <w:vAlign w:val="center"/>
          </w:tcPr>
          <w:p w14:paraId="5983CC74" w14:textId="77777777" w:rsidR="00353881" w:rsidRPr="001D386E" w:rsidRDefault="00353881" w:rsidP="00353881">
            <w:pPr>
              <w:pStyle w:val="TAC"/>
            </w:pPr>
            <w:r w:rsidRPr="001D386E">
              <w:t>Yes</w:t>
            </w:r>
          </w:p>
        </w:tc>
        <w:tc>
          <w:tcPr>
            <w:tcW w:w="599" w:type="dxa"/>
            <w:gridSpan w:val="7"/>
            <w:vAlign w:val="center"/>
          </w:tcPr>
          <w:p w14:paraId="3047689D" w14:textId="77777777" w:rsidR="00353881" w:rsidRPr="001D386E" w:rsidRDefault="00353881" w:rsidP="00353881">
            <w:pPr>
              <w:pStyle w:val="TAC"/>
            </w:pPr>
          </w:p>
        </w:tc>
        <w:tc>
          <w:tcPr>
            <w:tcW w:w="698" w:type="dxa"/>
            <w:gridSpan w:val="5"/>
            <w:vAlign w:val="center"/>
          </w:tcPr>
          <w:p w14:paraId="3E852D25" w14:textId="77777777" w:rsidR="00353881" w:rsidRPr="001D386E" w:rsidRDefault="00353881" w:rsidP="00353881">
            <w:pPr>
              <w:pStyle w:val="TAC"/>
            </w:pPr>
          </w:p>
        </w:tc>
        <w:tc>
          <w:tcPr>
            <w:tcW w:w="1187" w:type="dxa"/>
            <w:gridSpan w:val="2"/>
            <w:vMerge/>
            <w:vAlign w:val="center"/>
          </w:tcPr>
          <w:p w14:paraId="1621C3AE" w14:textId="77777777" w:rsidR="00353881" w:rsidRPr="001D386E" w:rsidRDefault="00353881" w:rsidP="00353881">
            <w:pPr>
              <w:pStyle w:val="TAC"/>
            </w:pPr>
          </w:p>
        </w:tc>
        <w:tc>
          <w:tcPr>
            <w:tcW w:w="1288" w:type="dxa"/>
            <w:gridSpan w:val="2"/>
            <w:vMerge/>
            <w:vAlign w:val="center"/>
          </w:tcPr>
          <w:p w14:paraId="285C9885" w14:textId="77777777" w:rsidR="00353881" w:rsidRPr="001D386E" w:rsidRDefault="00353881" w:rsidP="00353881">
            <w:pPr>
              <w:pStyle w:val="TAC"/>
            </w:pPr>
          </w:p>
        </w:tc>
      </w:tr>
      <w:tr w:rsidR="00353881" w:rsidRPr="001D386E" w14:paraId="36660F05" w14:textId="77777777" w:rsidTr="00FF29F1">
        <w:trPr>
          <w:trHeight w:val="223"/>
          <w:jc w:val="center"/>
        </w:trPr>
        <w:tc>
          <w:tcPr>
            <w:tcW w:w="1396" w:type="dxa"/>
            <w:vMerge/>
            <w:vAlign w:val="center"/>
          </w:tcPr>
          <w:p w14:paraId="444CC19B" w14:textId="77777777" w:rsidR="00353881" w:rsidRPr="001D386E" w:rsidRDefault="00353881" w:rsidP="00353881">
            <w:pPr>
              <w:pStyle w:val="TAC"/>
            </w:pPr>
          </w:p>
        </w:tc>
        <w:tc>
          <w:tcPr>
            <w:tcW w:w="1466" w:type="dxa"/>
            <w:vMerge/>
            <w:vAlign w:val="center"/>
          </w:tcPr>
          <w:p w14:paraId="4FAC320C" w14:textId="77777777" w:rsidR="00353881" w:rsidRPr="001D386E" w:rsidRDefault="00353881" w:rsidP="00353881">
            <w:pPr>
              <w:pStyle w:val="TAC"/>
            </w:pPr>
          </w:p>
        </w:tc>
        <w:tc>
          <w:tcPr>
            <w:tcW w:w="767" w:type="dxa"/>
            <w:shd w:val="clear" w:color="auto" w:fill="auto"/>
            <w:vAlign w:val="center"/>
          </w:tcPr>
          <w:p w14:paraId="1C08E5EE" w14:textId="77777777" w:rsidR="00353881" w:rsidRPr="001D386E" w:rsidRDefault="00353881" w:rsidP="00353881">
            <w:pPr>
              <w:pStyle w:val="TAC"/>
            </w:pPr>
            <w:r w:rsidRPr="001D386E">
              <w:t>23</w:t>
            </w:r>
          </w:p>
        </w:tc>
        <w:tc>
          <w:tcPr>
            <w:tcW w:w="586" w:type="dxa"/>
            <w:gridSpan w:val="2"/>
            <w:shd w:val="clear" w:color="auto" w:fill="auto"/>
            <w:vAlign w:val="center"/>
          </w:tcPr>
          <w:p w14:paraId="1C69A0B2" w14:textId="77777777" w:rsidR="00353881" w:rsidRPr="001D386E" w:rsidRDefault="00353881" w:rsidP="00353881">
            <w:pPr>
              <w:pStyle w:val="TAC"/>
            </w:pPr>
          </w:p>
        </w:tc>
        <w:tc>
          <w:tcPr>
            <w:tcW w:w="586" w:type="dxa"/>
            <w:gridSpan w:val="4"/>
            <w:vAlign w:val="center"/>
          </w:tcPr>
          <w:p w14:paraId="1B46A036" w14:textId="77777777" w:rsidR="00353881" w:rsidRPr="001D386E" w:rsidRDefault="00353881" w:rsidP="00353881">
            <w:pPr>
              <w:pStyle w:val="TAC"/>
            </w:pPr>
          </w:p>
        </w:tc>
        <w:tc>
          <w:tcPr>
            <w:tcW w:w="586" w:type="dxa"/>
            <w:gridSpan w:val="4"/>
            <w:vAlign w:val="center"/>
          </w:tcPr>
          <w:p w14:paraId="7F7CFF65" w14:textId="77777777" w:rsidR="00353881" w:rsidRPr="001D386E" w:rsidRDefault="00353881" w:rsidP="00353881">
            <w:pPr>
              <w:pStyle w:val="TAC"/>
            </w:pPr>
            <w:r w:rsidRPr="001D386E">
              <w:t>Yes</w:t>
            </w:r>
          </w:p>
        </w:tc>
        <w:tc>
          <w:tcPr>
            <w:tcW w:w="600" w:type="dxa"/>
            <w:gridSpan w:val="8"/>
            <w:vAlign w:val="center"/>
          </w:tcPr>
          <w:p w14:paraId="795EC657" w14:textId="77777777" w:rsidR="00353881" w:rsidRPr="001D386E" w:rsidRDefault="00353881" w:rsidP="00353881">
            <w:pPr>
              <w:pStyle w:val="TAC"/>
            </w:pPr>
            <w:r w:rsidRPr="001D386E">
              <w:t>Yes</w:t>
            </w:r>
          </w:p>
        </w:tc>
        <w:tc>
          <w:tcPr>
            <w:tcW w:w="599" w:type="dxa"/>
            <w:gridSpan w:val="7"/>
            <w:vAlign w:val="center"/>
          </w:tcPr>
          <w:p w14:paraId="43EBF32A" w14:textId="77777777" w:rsidR="00353881" w:rsidRPr="001D386E" w:rsidRDefault="00353881" w:rsidP="00353881">
            <w:pPr>
              <w:pStyle w:val="TAC"/>
            </w:pPr>
          </w:p>
        </w:tc>
        <w:tc>
          <w:tcPr>
            <w:tcW w:w="698" w:type="dxa"/>
            <w:gridSpan w:val="5"/>
            <w:vAlign w:val="center"/>
          </w:tcPr>
          <w:p w14:paraId="4DDC59F7" w14:textId="77777777" w:rsidR="00353881" w:rsidRPr="001D386E" w:rsidRDefault="00353881" w:rsidP="00353881">
            <w:pPr>
              <w:pStyle w:val="TAC"/>
            </w:pPr>
          </w:p>
        </w:tc>
        <w:tc>
          <w:tcPr>
            <w:tcW w:w="1187" w:type="dxa"/>
            <w:gridSpan w:val="2"/>
            <w:vMerge w:val="restart"/>
            <w:vAlign w:val="center"/>
          </w:tcPr>
          <w:p w14:paraId="19742C0E" w14:textId="77777777" w:rsidR="00353881" w:rsidRPr="001D386E" w:rsidRDefault="00353881" w:rsidP="00353881">
            <w:pPr>
              <w:pStyle w:val="TAC"/>
            </w:pPr>
            <w:r w:rsidRPr="001D386E">
              <w:t>20</w:t>
            </w:r>
          </w:p>
        </w:tc>
        <w:tc>
          <w:tcPr>
            <w:tcW w:w="1288" w:type="dxa"/>
            <w:gridSpan w:val="2"/>
            <w:vMerge w:val="restart"/>
            <w:vAlign w:val="center"/>
          </w:tcPr>
          <w:p w14:paraId="18CAC7F7" w14:textId="77777777" w:rsidR="00353881" w:rsidRPr="001D386E" w:rsidRDefault="00353881" w:rsidP="00353881">
            <w:pPr>
              <w:pStyle w:val="TAC"/>
            </w:pPr>
            <w:r w:rsidRPr="001D386E">
              <w:t>1</w:t>
            </w:r>
          </w:p>
        </w:tc>
      </w:tr>
      <w:tr w:rsidR="00353881" w:rsidRPr="001D386E" w14:paraId="29B83041" w14:textId="77777777" w:rsidTr="00FF29F1">
        <w:trPr>
          <w:trHeight w:val="223"/>
          <w:jc w:val="center"/>
        </w:trPr>
        <w:tc>
          <w:tcPr>
            <w:tcW w:w="1396" w:type="dxa"/>
            <w:vMerge/>
            <w:vAlign w:val="center"/>
          </w:tcPr>
          <w:p w14:paraId="045B06D1" w14:textId="77777777" w:rsidR="00353881" w:rsidRPr="001D386E" w:rsidRDefault="00353881" w:rsidP="00353881">
            <w:pPr>
              <w:pStyle w:val="TAC"/>
            </w:pPr>
          </w:p>
        </w:tc>
        <w:tc>
          <w:tcPr>
            <w:tcW w:w="1466" w:type="dxa"/>
            <w:vMerge/>
            <w:vAlign w:val="center"/>
          </w:tcPr>
          <w:p w14:paraId="332124CB" w14:textId="77777777" w:rsidR="00353881" w:rsidRPr="001D386E" w:rsidRDefault="00353881" w:rsidP="00353881">
            <w:pPr>
              <w:pStyle w:val="TAC"/>
            </w:pPr>
          </w:p>
        </w:tc>
        <w:tc>
          <w:tcPr>
            <w:tcW w:w="767" w:type="dxa"/>
            <w:shd w:val="clear" w:color="auto" w:fill="auto"/>
            <w:vAlign w:val="center"/>
          </w:tcPr>
          <w:p w14:paraId="198D4150" w14:textId="77777777" w:rsidR="00353881" w:rsidRPr="001D386E" w:rsidRDefault="00353881" w:rsidP="00353881">
            <w:pPr>
              <w:pStyle w:val="TAC"/>
            </w:pPr>
            <w:r w:rsidRPr="001D386E">
              <w:t>29</w:t>
            </w:r>
          </w:p>
        </w:tc>
        <w:tc>
          <w:tcPr>
            <w:tcW w:w="586" w:type="dxa"/>
            <w:gridSpan w:val="2"/>
            <w:shd w:val="clear" w:color="auto" w:fill="auto"/>
            <w:vAlign w:val="center"/>
          </w:tcPr>
          <w:p w14:paraId="5B0F4B10" w14:textId="77777777" w:rsidR="00353881" w:rsidRPr="001D386E" w:rsidRDefault="00353881" w:rsidP="00353881">
            <w:pPr>
              <w:pStyle w:val="TAC"/>
            </w:pPr>
          </w:p>
        </w:tc>
        <w:tc>
          <w:tcPr>
            <w:tcW w:w="586" w:type="dxa"/>
            <w:gridSpan w:val="4"/>
            <w:vAlign w:val="center"/>
          </w:tcPr>
          <w:p w14:paraId="74BF9D12" w14:textId="77777777" w:rsidR="00353881" w:rsidRPr="001D386E" w:rsidRDefault="00353881" w:rsidP="00353881">
            <w:pPr>
              <w:pStyle w:val="TAC"/>
            </w:pPr>
            <w:r w:rsidRPr="001D386E">
              <w:t>Yes</w:t>
            </w:r>
          </w:p>
        </w:tc>
        <w:tc>
          <w:tcPr>
            <w:tcW w:w="586" w:type="dxa"/>
            <w:gridSpan w:val="4"/>
            <w:vAlign w:val="center"/>
          </w:tcPr>
          <w:p w14:paraId="75F9A9D5" w14:textId="77777777" w:rsidR="00353881" w:rsidRPr="001D386E" w:rsidRDefault="00353881" w:rsidP="00353881">
            <w:pPr>
              <w:pStyle w:val="TAC"/>
            </w:pPr>
            <w:r w:rsidRPr="001D386E">
              <w:t>Yes</w:t>
            </w:r>
          </w:p>
        </w:tc>
        <w:tc>
          <w:tcPr>
            <w:tcW w:w="600" w:type="dxa"/>
            <w:gridSpan w:val="8"/>
            <w:vAlign w:val="center"/>
          </w:tcPr>
          <w:p w14:paraId="05F5389C" w14:textId="77777777" w:rsidR="00353881" w:rsidRPr="001D386E" w:rsidRDefault="00353881" w:rsidP="00353881">
            <w:pPr>
              <w:pStyle w:val="TAC"/>
            </w:pPr>
            <w:r w:rsidRPr="001D386E">
              <w:t>Yes</w:t>
            </w:r>
          </w:p>
        </w:tc>
        <w:tc>
          <w:tcPr>
            <w:tcW w:w="599" w:type="dxa"/>
            <w:gridSpan w:val="7"/>
            <w:vAlign w:val="center"/>
          </w:tcPr>
          <w:p w14:paraId="2B895F43" w14:textId="77777777" w:rsidR="00353881" w:rsidRPr="001D386E" w:rsidRDefault="00353881" w:rsidP="00353881">
            <w:pPr>
              <w:pStyle w:val="TAC"/>
            </w:pPr>
          </w:p>
        </w:tc>
        <w:tc>
          <w:tcPr>
            <w:tcW w:w="698" w:type="dxa"/>
            <w:gridSpan w:val="5"/>
            <w:vAlign w:val="center"/>
          </w:tcPr>
          <w:p w14:paraId="501855B8" w14:textId="77777777" w:rsidR="00353881" w:rsidRPr="001D386E" w:rsidRDefault="00353881" w:rsidP="00353881">
            <w:pPr>
              <w:pStyle w:val="TAC"/>
            </w:pPr>
          </w:p>
        </w:tc>
        <w:tc>
          <w:tcPr>
            <w:tcW w:w="1187" w:type="dxa"/>
            <w:gridSpan w:val="2"/>
            <w:vMerge/>
            <w:vAlign w:val="center"/>
          </w:tcPr>
          <w:p w14:paraId="509D5F84" w14:textId="77777777" w:rsidR="00353881" w:rsidRPr="001D386E" w:rsidRDefault="00353881" w:rsidP="00353881">
            <w:pPr>
              <w:pStyle w:val="TAC"/>
            </w:pPr>
          </w:p>
        </w:tc>
        <w:tc>
          <w:tcPr>
            <w:tcW w:w="1288" w:type="dxa"/>
            <w:gridSpan w:val="2"/>
            <w:vMerge/>
            <w:vAlign w:val="center"/>
          </w:tcPr>
          <w:p w14:paraId="40662578" w14:textId="77777777" w:rsidR="00353881" w:rsidRPr="001D386E" w:rsidRDefault="00353881" w:rsidP="00353881">
            <w:pPr>
              <w:pStyle w:val="TAC"/>
            </w:pPr>
          </w:p>
        </w:tc>
      </w:tr>
      <w:tr w:rsidR="00353881" w:rsidRPr="001D386E" w14:paraId="0A5F819C" w14:textId="77777777" w:rsidTr="00FF29F1">
        <w:trPr>
          <w:trHeight w:val="223"/>
          <w:jc w:val="center"/>
        </w:trPr>
        <w:tc>
          <w:tcPr>
            <w:tcW w:w="1396" w:type="dxa"/>
            <w:vMerge w:val="restart"/>
            <w:vAlign w:val="center"/>
          </w:tcPr>
          <w:p w14:paraId="1A200847" w14:textId="77777777" w:rsidR="00353881" w:rsidRPr="001D386E" w:rsidRDefault="00353881" w:rsidP="00353881">
            <w:pPr>
              <w:pStyle w:val="TAC"/>
            </w:pPr>
            <w:r w:rsidRPr="001D386E">
              <w:t>CA_25A-26A</w:t>
            </w:r>
          </w:p>
        </w:tc>
        <w:tc>
          <w:tcPr>
            <w:tcW w:w="1466" w:type="dxa"/>
            <w:vMerge w:val="restart"/>
            <w:vAlign w:val="center"/>
          </w:tcPr>
          <w:p w14:paraId="59EA5D63" w14:textId="77777777" w:rsidR="00353881" w:rsidRPr="001D386E" w:rsidRDefault="00353881" w:rsidP="00353881">
            <w:pPr>
              <w:pStyle w:val="TAC"/>
            </w:pPr>
            <w:r w:rsidRPr="001D386E">
              <w:rPr>
                <w:lang w:eastAsia="ja-JP"/>
              </w:rPr>
              <w:t>CA_25A-26A</w:t>
            </w:r>
          </w:p>
        </w:tc>
        <w:tc>
          <w:tcPr>
            <w:tcW w:w="767" w:type="dxa"/>
            <w:shd w:val="clear" w:color="auto" w:fill="auto"/>
            <w:vAlign w:val="center"/>
          </w:tcPr>
          <w:p w14:paraId="0F0D97C1" w14:textId="77777777" w:rsidR="00353881" w:rsidRPr="001D386E" w:rsidRDefault="00353881" w:rsidP="00353881">
            <w:pPr>
              <w:pStyle w:val="TAC"/>
            </w:pPr>
            <w:r w:rsidRPr="001D386E">
              <w:rPr>
                <w:lang w:eastAsia="zh-CN"/>
              </w:rPr>
              <w:t>25</w:t>
            </w:r>
          </w:p>
        </w:tc>
        <w:tc>
          <w:tcPr>
            <w:tcW w:w="586" w:type="dxa"/>
            <w:gridSpan w:val="2"/>
            <w:shd w:val="clear" w:color="auto" w:fill="auto"/>
            <w:vAlign w:val="center"/>
          </w:tcPr>
          <w:p w14:paraId="17837319" w14:textId="77777777" w:rsidR="00353881" w:rsidRPr="001D386E" w:rsidRDefault="00353881" w:rsidP="00353881">
            <w:pPr>
              <w:pStyle w:val="TAC"/>
            </w:pPr>
          </w:p>
        </w:tc>
        <w:tc>
          <w:tcPr>
            <w:tcW w:w="586" w:type="dxa"/>
            <w:gridSpan w:val="4"/>
            <w:vAlign w:val="center"/>
          </w:tcPr>
          <w:p w14:paraId="28E35176" w14:textId="77777777" w:rsidR="00353881" w:rsidRPr="001D386E" w:rsidRDefault="00353881" w:rsidP="00353881">
            <w:pPr>
              <w:pStyle w:val="TAC"/>
            </w:pPr>
            <w:r w:rsidRPr="001D386E">
              <w:t>Yes</w:t>
            </w:r>
          </w:p>
        </w:tc>
        <w:tc>
          <w:tcPr>
            <w:tcW w:w="586" w:type="dxa"/>
            <w:gridSpan w:val="4"/>
            <w:vAlign w:val="center"/>
          </w:tcPr>
          <w:p w14:paraId="33B8EB5E" w14:textId="77777777" w:rsidR="00353881" w:rsidRPr="001D386E" w:rsidRDefault="00353881" w:rsidP="00353881">
            <w:pPr>
              <w:pStyle w:val="TAC"/>
            </w:pPr>
            <w:r w:rsidRPr="001D386E">
              <w:t>Yes</w:t>
            </w:r>
          </w:p>
        </w:tc>
        <w:tc>
          <w:tcPr>
            <w:tcW w:w="600" w:type="dxa"/>
            <w:gridSpan w:val="8"/>
            <w:vAlign w:val="center"/>
          </w:tcPr>
          <w:p w14:paraId="582A4446" w14:textId="77777777" w:rsidR="00353881" w:rsidRPr="001D386E" w:rsidRDefault="00353881" w:rsidP="00353881">
            <w:pPr>
              <w:pStyle w:val="TAC"/>
            </w:pPr>
            <w:r w:rsidRPr="001D386E">
              <w:t>Yes</w:t>
            </w:r>
          </w:p>
        </w:tc>
        <w:tc>
          <w:tcPr>
            <w:tcW w:w="599" w:type="dxa"/>
            <w:gridSpan w:val="7"/>
            <w:vAlign w:val="center"/>
          </w:tcPr>
          <w:p w14:paraId="688A0413" w14:textId="77777777" w:rsidR="00353881" w:rsidRPr="001D386E" w:rsidRDefault="00353881" w:rsidP="00353881">
            <w:pPr>
              <w:pStyle w:val="TAC"/>
            </w:pPr>
            <w:r w:rsidRPr="001D386E">
              <w:t>Yes</w:t>
            </w:r>
          </w:p>
        </w:tc>
        <w:tc>
          <w:tcPr>
            <w:tcW w:w="698" w:type="dxa"/>
            <w:gridSpan w:val="5"/>
            <w:vAlign w:val="center"/>
          </w:tcPr>
          <w:p w14:paraId="11CB3428" w14:textId="77777777" w:rsidR="00353881" w:rsidRPr="001D386E" w:rsidRDefault="00353881" w:rsidP="00353881">
            <w:pPr>
              <w:pStyle w:val="TAC"/>
            </w:pPr>
            <w:r w:rsidRPr="001D386E">
              <w:t>Yes</w:t>
            </w:r>
          </w:p>
        </w:tc>
        <w:tc>
          <w:tcPr>
            <w:tcW w:w="1187" w:type="dxa"/>
            <w:gridSpan w:val="2"/>
            <w:vMerge w:val="restart"/>
            <w:vAlign w:val="center"/>
          </w:tcPr>
          <w:p w14:paraId="3B9CA18C" w14:textId="77777777" w:rsidR="00353881" w:rsidRPr="001D386E" w:rsidRDefault="00353881" w:rsidP="00353881">
            <w:pPr>
              <w:pStyle w:val="TAC"/>
            </w:pPr>
            <w:r w:rsidRPr="001D386E">
              <w:t>35</w:t>
            </w:r>
          </w:p>
        </w:tc>
        <w:tc>
          <w:tcPr>
            <w:tcW w:w="1288" w:type="dxa"/>
            <w:gridSpan w:val="2"/>
            <w:vMerge w:val="restart"/>
            <w:vAlign w:val="center"/>
          </w:tcPr>
          <w:p w14:paraId="02EE487C" w14:textId="77777777" w:rsidR="00353881" w:rsidRPr="001D386E" w:rsidRDefault="00353881" w:rsidP="00353881">
            <w:pPr>
              <w:pStyle w:val="TAC"/>
            </w:pPr>
            <w:r w:rsidRPr="001D386E">
              <w:t>0</w:t>
            </w:r>
          </w:p>
        </w:tc>
      </w:tr>
      <w:tr w:rsidR="00353881" w:rsidRPr="001D386E" w14:paraId="02028603" w14:textId="77777777" w:rsidTr="00FF29F1">
        <w:trPr>
          <w:trHeight w:val="223"/>
          <w:jc w:val="center"/>
        </w:trPr>
        <w:tc>
          <w:tcPr>
            <w:tcW w:w="1396" w:type="dxa"/>
            <w:vMerge/>
            <w:vAlign w:val="center"/>
          </w:tcPr>
          <w:p w14:paraId="0CFBF8DF" w14:textId="77777777" w:rsidR="00353881" w:rsidRPr="001D386E" w:rsidRDefault="00353881" w:rsidP="00353881">
            <w:pPr>
              <w:pStyle w:val="TAC"/>
            </w:pPr>
          </w:p>
        </w:tc>
        <w:tc>
          <w:tcPr>
            <w:tcW w:w="1466" w:type="dxa"/>
            <w:vMerge/>
            <w:vAlign w:val="center"/>
          </w:tcPr>
          <w:p w14:paraId="39873A26" w14:textId="77777777" w:rsidR="00353881" w:rsidRPr="001D386E" w:rsidRDefault="00353881" w:rsidP="00353881">
            <w:pPr>
              <w:pStyle w:val="TAC"/>
            </w:pPr>
          </w:p>
        </w:tc>
        <w:tc>
          <w:tcPr>
            <w:tcW w:w="767" w:type="dxa"/>
            <w:shd w:val="clear" w:color="auto" w:fill="auto"/>
            <w:vAlign w:val="center"/>
          </w:tcPr>
          <w:p w14:paraId="13CEA8C4" w14:textId="77777777" w:rsidR="00353881" w:rsidRPr="001D386E" w:rsidRDefault="00353881" w:rsidP="00353881">
            <w:pPr>
              <w:pStyle w:val="TAC"/>
            </w:pPr>
            <w:r w:rsidRPr="001D386E">
              <w:rPr>
                <w:lang w:eastAsia="zh-CN"/>
              </w:rPr>
              <w:t>26</w:t>
            </w:r>
          </w:p>
        </w:tc>
        <w:tc>
          <w:tcPr>
            <w:tcW w:w="586" w:type="dxa"/>
            <w:gridSpan w:val="2"/>
            <w:shd w:val="clear" w:color="auto" w:fill="auto"/>
            <w:vAlign w:val="center"/>
          </w:tcPr>
          <w:p w14:paraId="7A2D156E" w14:textId="77777777" w:rsidR="00353881" w:rsidRPr="001D386E" w:rsidRDefault="00353881" w:rsidP="00353881">
            <w:pPr>
              <w:pStyle w:val="TAC"/>
            </w:pPr>
            <w:r w:rsidRPr="001D386E">
              <w:t>Yes</w:t>
            </w:r>
          </w:p>
        </w:tc>
        <w:tc>
          <w:tcPr>
            <w:tcW w:w="586" w:type="dxa"/>
            <w:gridSpan w:val="4"/>
            <w:vAlign w:val="center"/>
          </w:tcPr>
          <w:p w14:paraId="2E9C1FF0" w14:textId="77777777" w:rsidR="00353881" w:rsidRPr="001D386E" w:rsidRDefault="00353881" w:rsidP="00353881">
            <w:pPr>
              <w:pStyle w:val="TAC"/>
            </w:pPr>
            <w:r w:rsidRPr="001D386E">
              <w:t>Yes</w:t>
            </w:r>
          </w:p>
        </w:tc>
        <w:tc>
          <w:tcPr>
            <w:tcW w:w="586" w:type="dxa"/>
            <w:gridSpan w:val="4"/>
            <w:vAlign w:val="center"/>
          </w:tcPr>
          <w:p w14:paraId="36820125" w14:textId="77777777" w:rsidR="00353881" w:rsidRPr="001D386E" w:rsidRDefault="00353881" w:rsidP="00353881">
            <w:pPr>
              <w:pStyle w:val="TAC"/>
            </w:pPr>
            <w:r w:rsidRPr="001D386E">
              <w:t>Yes</w:t>
            </w:r>
          </w:p>
        </w:tc>
        <w:tc>
          <w:tcPr>
            <w:tcW w:w="600" w:type="dxa"/>
            <w:gridSpan w:val="8"/>
            <w:vAlign w:val="center"/>
          </w:tcPr>
          <w:p w14:paraId="3472C2CE" w14:textId="77777777" w:rsidR="00353881" w:rsidRPr="001D386E" w:rsidRDefault="00353881" w:rsidP="00353881">
            <w:pPr>
              <w:pStyle w:val="TAC"/>
            </w:pPr>
            <w:r w:rsidRPr="001D386E">
              <w:t>Yes</w:t>
            </w:r>
          </w:p>
        </w:tc>
        <w:tc>
          <w:tcPr>
            <w:tcW w:w="599" w:type="dxa"/>
            <w:gridSpan w:val="7"/>
            <w:vAlign w:val="center"/>
          </w:tcPr>
          <w:p w14:paraId="31A834ED" w14:textId="77777777" w:rsidR="00353881" w:rsidRPr="001D386E" w:rsidRDefault="00353881" w:rsidP="00353881">
            <w:pPr>
              <w:pStyle w:val="TAC"/>
            </w:pPr>
            <w:r w:rsidRPr="001D386E">
              <w:t>Yes</w:t>
            </w:r>
          </w:p>
        </w:tc>
        <w:tc>
          <w:tcPr>
            <w:tcW w:w="698" w:type="dxa"/>
            <w:gridSpan w:val="5"/>
            <w:vAlign w:val="center"/>
          </w:tcPr>
          <w:p w14:paraId="1D0324A4" w14:textId="77777777" w:rsidR="00353881" w:rsidRPr="001D386E" w:rsidRDefault="00353881" w:rsidP="00353881">
            <w:pPr>
              <w:pStyle w:val="TAC"/>
            </w:pPr>
          </w:p>
        </w:tc>
        <w:tc>
          <w:tcPr>
            <w:tcW w:w="1187" w:type="dxa"/>
            <w:gridSpan w:val="2"/>
            <w:vMerge/>
            <w:vAlign w:val="center"/>
          </w:tcPr>
          <w:p w14:paraId="1CA1786E" w14:textId="77777777" w:rsidR="00353881" w:rsidRPr="001D386E" w:rsidRDefault="00353881" w:rsidP="00353881">
            <w:pPr>
              <w:pStyle w:val="TAC"/>
            </w:pPr>
          </w:p>
        </w:tc>
        <w:tc>
          <w:tcPr>
            <w:tcW w:w="1288" w:type="dxa"/>
            <w:gridSpan w:val="2"/>
            <w:vMerge/>
            <w:vAlign w:val="center"/>
          </w:tcPr>
          <w:p w14:paraId="7995C70F" w14:textId="77777777" w:rsidR="00353881" w:rsidRPr="001D386E" w:rsidRDefault="00353881" w:rsidP="00353881">
            <w:pPr>
              <w:pStyle w:val="TAC"/>
            </w:pPr>
          </w:p>
        </w:tc>
      </w:tr>
      <w:tr w:rsidR="00353881" w:rsidRPr="001D386E" w14:paraId="51470489" w14:textId="77777777" w:rsidTr="00FF29F1">
        <w:trPr>
          <w:trHeight w:val="223"/>
          <w:jc w:val="center"/>
        </w:trPr>
        <w:tc>
          <w:tcPr>
            <w:tcW w:w="1396" w:type="dxa"/>
            <w:vMerge/>
            <w:vAlign w:val="center"/>
          </w:tcPr>
          <w:p w14:paraId="35DBC26F" w14:textId="77777777" w:rsidR="00353881" w:rsidRPr="001D386E" w:rsidRDefault="00353881" w:rsidP="00353881">
            <w:pPr>
              <w:pStyle w:val="TAC"/>
            </w:pPr>
          </w:p>
        </w:tc>
        <w:tc>
          <w:tcPr>
            <w:tcW w:w="1466" w:type="dxa"/>
            <w:vMerge/>
            <w:vAlign w:val="center"/>
          </w:tcPr>
          <w:p w14:paraId="4ABEEFA6" w14:textId="77777777" w:rsidR="00353881" w:rsidRPr="001D386E" w:rsidRDefault="00353881" w:rsidP="00353881">
            <w:pPr>
              <w:pStyle w:val="TAC"/>
            </w:pPr>
          </w:p>
        </w:tc>
        <w:tc>
          <w:tcPr>
            <w:tcW w:w="767" w:type="dxa"/>
            <w:shd w:val="clear" w:color="auto" w:fill="auto"/>
            <w:vAlign w:val="center"/>
          </w:tcPr>
          <w:p w14:paraId="19FC7D30" w14:textId="77777777" w:rsidR="00353881" w:rsidRPr="001D386E" w:rsidRDefault="00353881" w:rsidP="00353881">
            <w:pPr>
              <w:pStyle w:val="TAC"/>
            </w:pPr>
            <w:r w:rsidRPr="001D386E">
              <w:rPr>
                <w:lang w:eastAsia="zh-CN"/>
              </w:rPr>
              <w:t>25</w:t>
            </w:r>
          </w:p>
        </w:tc>
        <w:tc>
          <w:tcPr>
            <w:tcW w:w="586" w:type="dxa"/>
            <w:gridSpan w:val="2"/>
            <w:shd w:val="clear" w:color="auto" w:fill="auto"/>
            <w:vAlign w:val="center"/>
          </w:tcPr>
          <w:p w14:paraId="065B51AA" w14:textId="77777777" w:rsidR="00353881" w:rsidRPr="001D386E" w:rsidRDefault="00353881" w:rsidP="00353881">
            <w:pPr>
              <w:pStyle w:val="TAC"/>
            </w:pPr>
          </w:p>
        </w:tc>
        <w:tc>
          <w:tcPr>
            <w:tcW w:w="586" w:type="dxa"/>
            <w:gridSpan w:val="4"/>
            <w:vAlign w:val="center"/>
          </w:tcPr>
          <w:p w14:paraId="78589536" w14:textId="77777777" w:rsidR="00353881" w:rsidRPr="001D386E" w:rsidRDefault="00353881" w:rsidP="00353881">
            <w:pPr>
              <w:pStyle w:val="TAC"/>
            </w:pPr>
            <w:r w:rsidRPr="001D386E">
              <w:rPr>
                <w:lang w:val="en-US"/>
              </w:rPr>
              <w:t>Yes</w:t>
            </w:r>
          </w:p>
        </w:tc>
        <w:tc>
          <w:tcPr>
            <w:tcW w:w="586" w:type="dxa"/>
            <w:gridSpan w:val="4"/>
            <w:vAlign w:val="center"/>
          </w:tcPr>
          <w:p w14:paraId="79612A21" w14:textId="77777777" w:rsidR="00353881" w:rsidRPr="001D386E" w:rsidRDefault="00353881" w:rsidP="00353881">
            <w:pPr>
              <w:pStyle w:val="TAC"/>
            </w:pPr>
            <w:r w:rsidRPr="001D386E">
              <w:rPr>
                <w:lang w:val="en-US"/>
              </w:rPr>
              <w:t>Yes</w:t>
            </w:r>
          </w:p>
        </w:tc>
        <w:tc>
          <w:tcPr>
            <w:tcW w:w="600" w:type="dxa"/>
            <w:gridSpan w:val="8"/>
            <w:vAlign w:val="center"/>
          </w:tcPr>
          <w:p w14:paraId="1F9A3B63" w14:textId="77777777" w:rsidR="00353881" w:rsidRPr="001D386E" w:rsidRDefault="00353881" w:rsidP="00353881">
            <w:pPr>
              <w:pStyle w:val="TAC"/>
            </w:pPr>
            <w:r w:rsidRPr="001D386E">
              <w:rPr>
                <w:lang w:val="en-US"/>
              </w:rPr>
              <w:t>Yes</w:t>
            </w:r>
          </w:p>
        </w:tc>
        <w:tc>
          <w:tcPr>
            <w:tcW w:w="599" w:type="dxa"/>
            <w:gridSpan w:val="7"/>
            <w:vAlign w:val="center"/>
          </w:tcPr>
          <w:p w14:paraId="7AE50121" w14:textId="77777777" w:rsidR="00353881" w:rsidRPr="001D386E" w:rsidRDefault="00353881" w:rsidP="00353881">
            <w:pPr>
              <w:pStyle w:val="TAC"/>
            </w:pPr>
          </w:p>
        </w:tc>
        <w:tc>
          <w:tcPr>
            <w:tcW w:w="698" w:type="dxa"/>
            <w:gridSpan w:val="5"/>
            <w:vAlign w:val="center"/>
          </w:tcPr>
          <w:p w14:paraId="3E6949B9" w14:textId="77777777" w:rsidR="00353881" w:rsidRPr="001D386E" w:rsidRDefault="00353881" w:rsidP="00353881">
            <w:pPr>
              <w:pStyle w:val="TAC"/>
            </w:pPr>
          </w:p>
        </w:tc>
        <w:tc>
          <w:tcPr>
            <w:tcW w:w="1187" w:type="dxa"/>
            <w:gridSpan w:val="2"/>
            <w:vMerge w:val="restart"/>
            <w:vAlign w:val="center"/>
          </w:tcPr>
          <w:p w14:paraId="683E0610" w14:textId="77777777" w:rsidR="00353881" w:rsidRPr="001D386E" w:rsidRDefault="00353881" w:rsidP="00353881">
            <w:pPr>
              <w:pStyle w:val="TAC"/>
            </w:pPr>
            <w:r w:rsidRPr="001D386E">
              <w:t>20</w:t>
            </w:r>
          </w:p>
        </w:tc>
        <w:tc>
          <w:tcPr>
            <w:tcW w:w="1288" w:type="dxa"/>
            <w:gridSpan w:val="2"/>
            <w:vMerge w:val="restart"/>
            <w:vAlign w:val="center"/>
          </w:tcPr>
          <w:p w14:paraId="2E7B7512" w14:textId="77777777" w:rsidR="00353881" w:rsidRPr="001D386E" w:rsidRDefault="00353881" w:rsidP="00353881">
            <w:pPr>
              <w:pStyle w:val="TAC"/>
            </w:pPr>
            <w:r w:rsidRPr="001D386E">
              <w:t>1</w:t>
            </w:r>
          </w:p>
        </w:tc>
      </w:tr>
      <w:tr w:rsidR="00353881" w:rsidRPr="001D386E" w14:paraId="3CD1A08E" w14:textId="77777777" w:rsidTr="00FF29F1">
        <w:trPr>
          <w:trHeight w:val="223"/>
          <w:jc w:val="center"/>
        </w:trPr>
        <w:tc>
          <w:tcPr>
            <w:tcW w:w="1396" w:type="dxa"/>
            <w:vMerge/>
            <w:vAlign w:val="center"/>
          </w:tcPr>
          <w:p w14:paraId="2C85E32C" w14:textId="77777777" w:rsidR="00353881" w:rsidRPr="001D386E" w:rsidRDefault="00353881" w:rsidP="00353881">
            <w:pPr>
              <w:pStyle w:val="TAC"/>
            </w:pPr>
          </w:p>
        </w:tc>
        <w:tc>
          <w:tcPr>
            <w:tcW w:w="1466" w:type="dxa"/>
            <w:vMerge/>
            <w:vAlign w:val="center"/>
          </w:tcPr>
          <w:p w14:paraId="2768DBF0" w14:textId="77777777" w:rsidR="00353881" w:rsidRPr="001D386E" w:rsidRDefault="00353881" w:rsidP="00353881">
            <w:pPr>
              <w:pStyle w:val="TAC"/>
            </w:pPr>
          </w:p>
        </w:tc>
        <w:tc>
          <w:tcPr>
            <w:tcW w:w="767" w:type="dxa"/>
            <w:shd w:val="clear" w:color="auto" w:fill="auto"/>
            <w:vAlign w:val="center"/>
          </w:tcPr>
          <w:p w14:paraId="7CCA4E91" w14:textId="77777777" w:rsidR="00353881" w:rsidRPr="001D386E" w:rsidRDefault="00353881" w:rsidP="00353881">
            <w:pPr>
              <w:pStyle w:val="TAC"/>
            </w:pPr>
            <w:r w:rsidRPr="001D386E">
              <w:rPr>
                <w:lang w:eastAsia="zh-CN"/>
              </w:rPr>
              <w:t>26</w:t>
            </w:r>
          </w:p>
        </w:tc>
        <w:tc>
          <w:tcPr>
            <w:tcW w:w="586" w:type="dxa"/>
            <w:gridSpan w:val="2"/>
            <w:shd w:val="clear" w:color="auto" w:fill="auto"/>
            <w:vAlign w:val="center"/>
          </w:tcPr>
          <w:p w14:paraId="7834FC58" w14:textId="77777777" w:rsidR="00353881" w:rsidRPr="001D386E" w:rsidRDefault="00353881" w:rsidP="00353881">
            <w:pPr>
              <w:pStyle w:val="TAC"/>
            </w:pPr>
          </w:p>
        </w:tc>
        <w:tc>
          <w:tcPr>
            <w:tcW w:w="586" w:type="dxa"/>
            <w:gridSpan w:val="4"/>
            <w:vAlign w:val="center"/>
          </w:tcPr>
          <w:p w14:paraId="23C1BCEC" w14:textId="77777777" w:rsidR="00353881" w:rsidRPr="001D386E" w:rsidRDefault="00353881" w:rsidP="00353881">
            <w:pPr>
              <w:pStyle w:val="TAC"/>
            </w:pPr>
            <w:r w:rsidRPr="001D386E">
              <w:rPr>
                <w:lang w:val="en-US"/>
              </w:rPr>
              <w:t>Yes</w:t>
            </w:r>
          </w:p>
        </w:tc>
        <w:tc>
          <w:tcPr>
            <w:tcW w:w="586" w:type="dxa"/>
            <w:gridSpan w:val="4"/>
            <w:vAlign w:val="center"/>
          </w:tcPr>
          <w:p w14:paraId="5A797470" w14:textId="77777777" w:rsidR="00353881" w:rsidRPr="001D386E" w:rsidRDefault="00353881" w:rsidP="00353881">
            <w:pPr>
              <w:pStyle w:val="TAC"/>
            </w:pPr>
            <w:r w:rsidRPr="001D386E">
              <w:rPr>
                <w:lang w:val="en-US"/>
              </w:rPr>
              <w:t>Yes</w:t>
            </w:r>
          </w:p>
        </w:tc>
        <w:tc>
          <w:tcPr>
            <w:tcW w:w="600" w:type="dxa"/>
            <w:gridSpan w:val="8"/>
            <w:vAlign w:val="center"/>
          </w:tcPr>
          <w:p w14:paraId="0074CA34" w14:textId="77777777" w:rsidR="00353881" w:rsidRPr="001D386E" w:rsidRDefault="00353881" w:rsidP="00353881">
            <w:pPr>
              <w:pStyle w:val="TAC"/>
            </w:pPr>
            <w:r w:rsidRPr="001D386E">
              <w:rPr>
                <w:lang w:val="en-US"/>
              </w:rPr>
              <w:t>Yes</w:t>
            </w:r>
          </w:p>
        </w:tc>
        <w:tc>
          <w:tcPr>
            <w:tcW w:w="599" w:type="dxa"/>
            <w:gridSpan w:val="7"/>
            <w:vAlign w:val="center"/>
          </w:tcPr>
          <w:p w14:paraId="1B7DD461" w14:textId="77777777" w:rsidR="00353881" w:rsidRPr="001D386E" w:rsidRDefault="00353881" w:rsidP="00353881">
            <w:pPr>
              <w:pStyle w:val="TAC"/>
            </w:pPr>
          </w:p>
        </w:tc>
        <w:tc>
          <w:tcPr>
            <w:tcW w:w="698" w:type="dxa"/>
            <w:gridSpan w:val="5"/>
            <w:vAlign w:val="center"/>
          </w:tcPr>
          <w:p w14:paraId="45495C83" w14:textId="77777777" w:rsidR="00353881" w:rsidRPr="001D386E" w:rsidRDefault="00353881" w:rsidP="00353881">
            <w:pPr>
              <w:pStyle w:val="TAC"/>
            </w:pPr>
          </w:p>
        </w:tc>
        <w:tc>
          <w:tcPr>
            <w:tcW w:w="1187" w:type="dxa"/>
            <w:gridSpan w:val="2"/>
            <w:vMerge/>
            <w:vAlign w:val="center"/>
          </w:tcPr>
          <w:p w14:paraId="2A6EF9AD" w14:textId="77777777" w:rsidR="00353881" w:rsidRPr="001D386E" w:rsidRDefault="00353881" w:rsidP="00353881">
            <w:pPr>
              <w:pStyle w:val="TAC"/>
            </w:pPr>
          </w:p>
        </w:tc>
        <w:tc>
          <w:tcPr>
            <w:tcW w:w="1288" w:type="dxa"/>
            <w:gridSpan w:val="2"/>
            <w:vMerge/>
            <w:vAlign w:val="center"/>
          </w:tcPr>
          <w:p w14:paraId="7E6D292D" w14:textId="77777777" w:rsidR="00353881" w:rsidRPr="001D386E" w:rsidRDefault="00353881" w:rsidP="00353881">
            <w:pPr>
              <w:pStyle w:val="TAC"/>
            </w:pPr>
          </w:p>
        </w:tc>
      </w:tr>
      <w:tr w:rsidR="00353881" w:rsidRPr="001D386E" w14:paraId="287A5774" w14:textId="77777777" w:rsidTr="00FF29F1">
        <w:trPr>
          <w:trHeight w:val="223"/>
          <w:jc w:val="center"/>
        </w:trPr>
        <w:tc>
          <w:tcPr>
            <w:tcW w:w="1396" w:type="dxa"/>
            <w:vMerge/>
            <w:vAlign w:val="center"/>
          </w:tcPr>
          <w:p w14:paraId="51092F24" w14:textId="77777777" w:rsidR="00353881" w:rsidRPr="001D386E" w:rsidRDefault="00353881" w:rsidP="00353881">
            <w:pPr>
              <w:pStyle w:val="TAC"/>
            </w:pPr>
          </w:p>
        </w:tc>
        <w:tc>
          <w:tcPr>
            <w:tcW w:w="1466" w:type="dxa"/>
            <w:vMerge/>
            <w:vAlign w:val="center"/>
          </w:tcPr>
          <w:p w14:paraId="686263D3" w14:textId="77777777" w:rsidR="00353881" w:rsidRPr="001D386E" w:rsidRDefault="00353881" w:rsidP="00353881">
            <w:pPr>
              <w:pStyle w:val="TAC"/>
            </w:pPr>
          </w:p>
        </w:tc>
        <w:tc>
          <w:tcPr>
            <w:tcW w:w="767" w:type="dxa"/>
            <w:shd w:val="clear" w:color="auto" w:fill="auto"/>
            <w:vAlign w:val="center"/>
          </w:tcPr>
          <w:p w14:paraId="219C7723" w14:textId="77777777" w:rsidR="00353881" w:rsidRPr="001D386E" w:rsidRDefault="00353881" w:rsidP="00353881">
            <w:pPr>
              <w:pStyle w:val="TAC"/>
            </w:pPr>
            <w:r w:rsidRPr="001D386E">
              <w:rPr>
                <w:lang w:eastAsia="zh-CN"/>
              </w:rPr>
              <w:t>25</w:t>
            </w:r>
          </w:p>
        </w:tc>
        <w:tc>
          <w:tcPr>
            <w:tcW w:w="586" w:type="dxa"/>
            <w:gridSpan w:val="2"/>
            <w:shd w:val="clear" w:color="auto" w:fill="auto"/>
            <w:vAlign w:val="center"/>
          </w:tcPr>
          <w:p w14:paraId="0A933942" w14:textId="77777777" w:rsidR="00353881" w:rsidRPr="001D386E" w:rsidRDefault="00353881" w:rsidP="00353881">
            <w:pPr>
              <w:pStyle w:val="TAC"/>
            </w:pPr>
          </w:p>
        </w:tc>
        <w:tc>
          <w:tcPr>
            <w:tcW w:w="586" w:type="dxa"/>
            <w:gridSpan w:val="4"/>
            <w:vAlign w:val="center"/>
          </w:tcPr>
          <w:p w14:paraId="4D084DA7" w14:textId="77777777" w:rsidR="00353881" w:rsidRPr="001D386E" w:rsidRDefault="00353881" w:rsidP="00353881">
            <w:pPr>
              <w:pStyle w:val="TAC"/>
            </w:pPr>
          </w:p>
        </w:tc>
        <w:tc>
          <w:tcPr>
            <w:tcW w:w="586" w:type="dxa"/>
            <w:gridSpan w:val="4"/>
            <w:vAlign w:val="center"/>
          </w:tcPr>
          <w:p w14:paraId="5297CDBE" w14:textId="77777777" w:rsidR="00353881" w:rsidRPr="001D386E" w:rsidRDefault="00353881" w:rsidP="00353881">
            <w:pPr>
              <w:pStyle w:val="TAC"/>
            </w:pPr>
            <w:r w:rsidRPr="001D386E">
              <w:rPr>
                <w:lang w:val="en-US"/>
              </w:rPr>
              <w:t>Yes</w:t>
            </w:r>
          </w:p>
        </w:tc>
        <w:tc>
          <w:tcPr>
            <w:tcW w:w="600" w:type="dxa"/>
            <w:gridSpan w:val="8"/>
            <w:vAlign w:val="center"/>
          </w:tcPr>
          <w:p w14:paraId="24BCD634" w14:textId="77777777" w:rsidR="00353881" w:rsidRPr="001D386E" w:rsidRDefault="00353881" w:rsidP="00353881">
            <w:pPr>
              <w:pStyle w:val="TAC"/>
            </w:pPr>
            <w:r w:rsidRPr="001D386E">
              <w:rPr>
                <w:lang w:val="en-US"/>
              </w:rPr>
              <w:t>Yes</w:t>
            </w:r>
          </w:p>
        </w:tc>
        <w:tc>
          <w:tcPr>
            <w:tcW w:w="599" w:type="dxa"/>
            <w:gridSpan w:val="7"/>
            <w:vAlign w:val="center"/>
          </w:tcPr>
          <w:p w14:paraId="7B725D1B" w14:textId="77777777" w:rsidR="00353881" w:rsidRPr="001D386E" w:rsidRDefault="00353881" w:rsidP="00353881">
            <w:pPr>
              <w:pStyle w:val="TAC"/>
            </w:pPr>
          </w:p>
        </w:tc>
        <w:tc>
          <w:tcPr>
            <w:tcW w:w="698" w:type="dxa"/>
            <w:gridSpan w:val="5"/>
            <w:vAlign w:val="center"/>
          </w:tcPr>
          <w:p w14:paraId="6D6ADB4D" w14:textId="77777777" w:rsidR="00353881" w:rsidRPr="001D386E" w:rsidRDefault="00353881" w:rsidP="00353881">
            <w:pPr>
              <w:pStyle w:val="TAC"/>
            </w:pPr>
          </w:p>
        </w:tc>
        <w:tc>
          <w:tcPr>
            <w:tcW w:w="1187" w:type="dxa"/>
            <w:gridSpan w:val="2"/>
            <w:vMerge w:val="restart"/>
            <w:vAlign w:val="center"/>
          </w:tcPr>
          <w:p w14:paraId="376C1AF9" w14:textId="77777777" w:rsidR="00353881" w:rsidRPr="001D386E" w:rsidRDefault="00353881" w:rsidP="00353881">
            <w:pPr>
              <w:pStyle w:val="TAC"/>
            </w:pPr>
            <w:r w:rsidRPr="001D386E">
              <w:t>20</w:t>
            </w:r>
          </w:p>
        </w:tc>
        <w:tc>
          <w:tcPr>
            <w:tcW w:w="1288" w:type="dxa"/>
            <w:gridSpan w:val="2"/>
            <w:vMerge w:val="restart"/>
            <w:vAlign w:val="center"/>
          </w:tcPr>
          <w:p w14:paraId="4953A1FE" w14:textId="77777777" w:rsidR="00353881" w:rsidRPr="001D386E" w:rsidRDefault="00353881" w:rsidP="00353881">
            <w:pPr>
              <w:pStyle w:val="TAC"/>
            </w:pPr>
            <w:r w:rsidRPr="001D386E">
              <w:t>2</w:t>
            </w:r>
          </w:p>
        </w:tc>
      </w:tr>
      <w:tr w:rsidR="00353881" w:rsidRPr="001D386E" w14:paraId="4599A5DF" w14:textId="77777777" w:rsidTr="00FF29F1">
        <w:trPr>
          <w:trHeight w:val="223"/>
          <w:jc w:val="center"/>
        </w:trPr>
        <w:tc>
          <w:tcPr>
            <w:tcW w:w="1396" w:type="dxa"/>
            <w:vMerge/>
            <w:vAlign w:val="center"/>
          </w:tcPr>
          <w:p w14:paraId="7879D03C" w14:textId="77777777" w:rsidR="00353881" w:rsidRPr="001D386E" w:rsidRDefault="00353881" w:rsidP="00353881">
            <w:pPr>
              <w:pStyle w:val="TAC"/>
            </w:pPr>
          </w:p>
        </w:tc>
        <w:tc>
          <w:tcPr>
            <w:tcW w:w="1466" w:type="dxa"/>
            <w:vMerge/>
            <w:vAlign w:val="center"/>
          </w:tcPr>
          <w:p w14:paraId="7436787E" w14:textId="77777777" w:rsidR="00353881" w:rsidRPr="001D386E" w:rsidRDefault="00353881" w:rsidP="00353881">
            <w:pPr>
              <w:pStyle w:val="TAC"/>
            </w:pPr>
          </w:p>
        </w:tc>
        <w:tc>
          <w:tcPr>
            <w:tcW w:w="767" w:type="dxa"/>
            <w:shd w:val="clear" w:color="auto" w:fill="auto"/>
            <w:vAlign w:val="center"/>
          </w:tcPr>
          <w:p w14:paraId="68B96CC9" w14:textId="77777777" w:rsidR="00353881" w:rsidRPr="001D386E" w:rsidRDefault="00353881" w:rsidP="00353881">
            <w:pPr>
              <w:pStyle w:val="TAC"/>
            </w:pPr>
            <w:r w:rsidRPr="001D386E">
              <w:rPr>
                <w:lang w:eastAsia="zh-CN"/>
              </w:rPr>
              <w:t>26</w:t>
            </w:r>
          </w:p>
        </w:tc>
        <w:tc>
          <w:tcPr>
            <w:tcW w:w="586" w:type="dxa"/>
            <w:gridSpan w:val="2"/>
            <w:shd w:val="clear" w:color="auto" w:fill="auto"/>
            <w:vAlign w:val="center"/>
          </w:tcPr>
          <w:p w14:paraId="2C8F5454" w14:textId="77777777" w:rsidR="00353881" w:rsidRPr="001D386E" w:rsidRDefault="00353881" w:rsidP="00353881">
            <w:pPr>
              <w:pStyle w:val="TAC"/>
            </w:pPr>
          </w:p>
        </w:tc>
        <w:tc>
          <w:tcPr>
            <w:tcW w:w="586" w:type="dxa"/>
            <w:gridSpan w:val="4"/>
            <w:vAlign w:val="center"/>
          </w:tcPr>
          <w:p w14:paraId="11A2F748" w14:textId="77777777" w:rsidR="00353881" w:rsidRPr="001D386E" w:rsidRDefault="00353881" w:rsidP="00353881">
            <w:pPr>
              <w:pStyle w:val="TAC"/>
            </w:pPr>
          </w:p>
        </w:tc>
        <w:tc>
          <w:tcPr>
            <w:tcW w:w="586" w:type="dxa"/>
            <w:gridSpan w:val="4"/>
            <w:vAlign w:val="center"/>
          </w:tcPr>
          <w:p w14:paraId="33F533B0" w14:textId="77777777" w:rsidR="00353881" w:rsidRPr="001D386E" w:rsidRDefault="00353881" w:rsidP="00353881">
            <w:pPr>
              <w:pStyle w:val="TAC"/>
            </w:pPr>
            <w:r w:rsidRPr="001D386E">
              <w:rPr>
                <w:lang w:val="en-US"/>
              </w:rPr>
              <w:t>Yes</w:t>
            </w:r>
          </w:p>
        </w:tc>
        <w:tc>
          <w:tcPr>
            <w:tcW w:w="600" w:type="dxa"/>
            <w:gridSpan w:val="8"/>
            <w:vAlign w:val="center"/>
          </w:tcPr>
          <w:p w14:paraId="60CCB90F" w14:textId="77777777" w:rsidR="00353881" w:rsidRPr="001D386E" w:rsidRDefault="00353881" w:rsidP="00353881">
            <w:pPr>
              <w:pStyle w:val="TAC"/>
            </w:pPr>
            <w:r w:rsidRPr="001D386E">
              <w:rPr>
                <w:lang w:val="en-US"/>
              </w:rPr>
              <w:t>Yes</w:t>
            </w:r>
          </w:p>
        </w:tc>
        <w:tc>
          <w:tcPr>
            <w:tcW w:w="599" w:type="dxa"/>
            <w:gridSpan w:val="7"/>
            <w:vAlign w:val="center"/>
          </w:tcPr>
          <w:p w14:paraId="28E45149" w14:textId="77777777" w:rsidR="00353881" w:rsidRPr="001D386E" w:rsidRDefault="00353881" w:rsidP="00353881">
            <w:pPr>
              <w:pStyle w:val="TAC"/>
            </w:pPr>
          </w:p>
        </w:tc>
        <w:tc>
          <w:tcPr>
            <w:tcW w:w="698" w:type="dxa"/>
            <w:gridSpan w:val="5"/>
            <w:vAlign w:val="center"/>
          </w:tcPr>
          <w:p w14:paraId="5A0F3961" w14:textId="77777777" w:rsidR="00353881" w:rsidRPr="001D386E" w:rsidRDefault="00353881" w:rsidP="00353881">
            <w:pPr>
              <w:pStyle w:val="TAC"/>
            </w:pPr>
          </w:p>
        </w:tc>
        <w:tc>
          <w:tcPr>
            <w:tcW w:w="1187" w:type="dxa"/>
            <w:gridSpan w:val="2"/>
            <w:vMerge/>
            <w:vAlign w:val="center"/>
          </w:tcPr>
          <w:p w14:paraId="1519329B" w14:textId="77777777" w:rsidR="00353881" w:rsidRPr="001D386E" w:rsidRDefault="00353881" w:rsidP="00353881">
            <w:pPr>
              <w:pStyle w:val="TAC"/>
            </w:pPr>
          </w:p>
        </w:tc>
        <w:tc>
          <w:tcPr>
            <w:tcW w:w="1288" w:type="dxa"/>
            <w:gridSpan w:val="2"/>
            <w:vMerge/>
            <w:vAlign w:val="center"/>
          </w:tcPr>
          <w:p w14:paraId="02B71B29" w14:textId="77777777" w:rsidR="00353881" w:rsidRPr="001D386E" w:rsidRDefault="00353881" w:rsidP="00353881">
            <w:pPr>
              <w:pStyle w:val="TAC"/>
            </w:pPr>
          </w:p>
        </w:tc>
      </w:tr>
      <w:tr w:rsidR="00353881" w:rsidRPr="001D386E" w14:paraId="561A0A04" w14:textId="77777777" w:rsidTr="00FF29F1">
        <w:trPr>
          <w:trHeight w:val="223"/>
          <w:jc w:val="center"/>
        </w:trPr>
        <w:tc>
          <w:tcPr>
            <w:tcW w:w="1396" w:type="dxa"/>
            <w:vMerge w:val="restart"/>
            <w:vAlign w:val="center"/>
          </w:tcPr>
          <w:p w14:paraId="327D3BC6" w14:textId="77777777" w:rsidR="00353881" w:rsidRPr="001D386E" w:rsidRDefault="00353881" w:rsidP="00353881">
            <w:pPr>
              <w:pStyle w:val="TAC"/>
            </w:pPr>
            <w:r w:rsidRPr="001D386E">
              <w:t>CA_25A-25A-26A</w:t>
            </w:r>
          </w:p>
        </w:tc>
        <w:tc>
          <w:tcPr>
            <w:tcW w:w="1466" w:type="dxa"/>
            <w:vMerge w:val="restart"/>
            <w:vAlign w:val="center"/>
          </w:tcPr>
          <w:p w14:paraId="096AEAA8" w14:textId="77777777" w:rsidR="00353881" w:rsidRPr="001D386E" w:rsidRDefault="00353881" w:rsidP="00353881">
            <w:pPr>
              <w:pStyle w:val="TAC"/>
            </w:pPr>
            <w:r w:rsidRPr="001D386E">
              <w:rPr>
                <w:lang w:eastAsia="zh-CN"/>
              </w:rPr>
              <w:t>CA_25A-26A</w:t>
            </w:r>
          </w:p>
        </w:tc>
        <w:tc>
          <w:tcPr>
            <w:tcW w:w="767" w:type="dxa"/>
            <w:shd w:val="clear" w:color="auto" w:fill="auto"/>
            <w:vAlign w:val="center"/>
          </w:tcPr>
          <w:p w14:paraId="65B8ECB2" w14:textId="77777777" w:rsidR="00353881" w:rsidRPr="001D386E" w:rsidRDefault="00353881" w:rsidP="00353881">
            <w:pPr>
              <w:pStyle w:val="TAC"/>
              <w:rPr>
                <w:lang w:eastAsia="zh-CN"/>
              </w:rPr>
            </w:pPr>
            <w:r w:rsidRPr="001D386E">
              <w:rPr>
                <w:rFonts w:hint="eastAsia"/>
                <w:lang w:eastAsia="zh-CN"/>
              </w:rPr>
              <w:t>25</w:t>
            </w:r>
          </w:p>
        </w:tc>
        <w:tc>
          <w:tcPr>
            <w:tcW w:w="3655" w:type="dxa"/>
            <w:gridSpan w:val="30"/>
            <w:shd w:val="clear" w:color="auto" w:fill="auto"/>
            <w:vAlign w:val="center"/>
          </w:tcPr>
          <w:p w14:paraId="025D5550" w14:textId="77777777" w:rsidR="00353881" w:rsidRPr="001D386E" w:rsidRDefault="00353881" w:rsidP="00353881">
            <w:pPr>
              <w:pStyle w:val="TAC"/>
            </w:pPr>
            <w:r w:rsidRPr="001D386E">
              <w:rPr>
                <w:rFonts w:eastAsia="Malgun Gothic"/>
                <w:kern w:val="2"/>
              </w:rPr>
              <w:t>See</w:t>
            </w:r>
            <w:r w:rsidRPr="001D386E">
              <w:rPr>
                <w:kern w:val="2"/>
              </w:rPr>
              <w:t xml:space="preserve"> </w:t>
            </w:r>
            <w:r w:rsidRPr="001D386E">
              <w:rPr>
                <w:rFonts w:eastAsia="Malgun Gothic"/>
                <w:kern w:val="2"/>
              </w:rPr>
              <w:t>CA_25</w:t>
            </w:r>
            <w:r w:rsidRPr="001D386E">
              <w:rPr>
                <w:kern w:val="2"/>
              </w:rPr>
              <w:t xml:space="preserve">A-25A </w:t>
            </w:r>
            <w:r w:rsidRPr="001D386E">
              <w:rPr>
                <w:rFonts w:eastAsia="Malgun Gothic"/>
                <w:kern w:val="2"/>
              </w:rPr>
              <w:t>Bandwidth</w:t>
            </w:r>
            <w:r w:rsidRPr="001D386E">
              <w:rPr>
                <w:kern w:val="2"/>
              </w:rPr>
              <w:t xml:space="preserve"> </w:t>
            </w:r>
            <w:r w:rsidRPr="001D386E">
              <w:rPr>
                <w:rFonts w:eastAsia="Malgun Gothic"/>
                <w:kern w:val="2"/>
              </w:rPr>
              <w:t xml:space="preserve">Combination Set 1 </w:t>
            </w:r>
            <w:r w:rsidRPr="001D386E">
              <w:t>in Table 5.6A.1-3</w:t>
            </w:r>
          </w:p>
        </w:tc>
        <w:tc>
          <w:tcPr>
            <w:tcW w:w="1187" w:type="dxa"/>
            <w:gridSpan w:val="2"/>
            <w:vMerge w:val="restart"/>
            <w:vAlign w:val="center"/>
          </w:tcPr>
          <w:p w14:paraId="519EA013" w14:textId="77777777" w:rsidR="00353881" w:rsidRPr="001D386E" w:rsidRDefault="00353881" w:rsidP="00353881">
            <w:pPr>
              <w:pStyle w:val="TAC"/>
            </w:pPr>
            <w:r w:rsidRPr="001D386E">
              <w:rPr>
                <w:rFonts w:hint="eastAsia"/>
                <w:lang w:eastAsia="zh-CN"/>
              </w:rPr>
              <w:t>45</w:t>
            </w:r>
          </w:p>
        </w:tc>
        <w:tc>
          <w:tcPr>
            <w:tcW w:w="1288" w:type="dxa"/>
            <w:gridSpan w:val="2"/>
            <w:vMerge w:val="restart"/>
            <w:vAlign w:val="center"/>
          </w:tcPr>
          <w:p w14:paraId="4D6FD3B8" w14:textId="77777777" w:rsidR="00353881" w:rsidRPr="001D386E" w:rsidRDefault="00353881" w:rsidP="00353881">
            <w:pPr>
              <w:pStyle w:val="TAC"/>
            </w:pPr>
            <w:r w:rsidRPr="001D386E">
              <w:rPr>
                <w:rFonts w:hint="eastAsia"/>
                <w:lang w:eastAsia="zh-CN"/>
              </w:rPr>
              <w:t>0</w:t>
            </w:r>
          </w:p>
        </w:tc>
      </w:tr>
      <w:tr w:rsidR="00353881" w:rsidRPr="001D386E" w14:paraId="3755EBBD" w14:textId="77777777" w:rsidTr="00FF29F1">
        <w:trPr>
          <w:trHeight w:val="223"/>
          <w:jc w:val="center"/>
        </w:trPr>
        <w:tc>
          <w:tcPr>
            <w:tcW w:w="1396" w:type="dxa"/>
            <w:vMerge/>
            <w:vAlign w:val="center"/>
          </w:tcPr>
          <w:p w14:paraId="3FFF22EE" w14:textId="77777777" w:rsidR="00353881" w:rsidRPr="001D386E" w:rsidRDefault="00353881" w:rsidP="00353881">
            <w:pPr>
              <w:pStyle w:val="TAC"/>
            </w:pPr>
          </w:p>
        </w:tc>
        <w:tc>
          <w:tcPr>
            <w:tcW w:w="1466" w:type="dxa"/>
            <w:vMerge/>
            <w:vAlign w:val="center"/>
          </w:tcPr>
          <w:p w14:paraId="39EBD862" w14:textId="77777777" w:rsidR="00353881" w:rsidRPr="001D386E" w:rsidRDefault="00353881" w:rsidP="00353881">
            <w:pPr>
              <w:pStyle w:val="TAC"/>
            </w:pPr>
          </w:p>
        </w:tc>
        <w:tc>
          <w:tcPr>
            <w:tcW w:w="767" w:type="dxa"/>
            <w:shd w:val="clear" w:color="auto" w:fill="auto"/>
            <w:vAlign w:val="center"/>
          </w:tcPr>
          <w:p w14:paraId="27D8EBDD" w14:textId="77777777" w:rsidR="00353881" w:rsidRPr="001D386E" w:rsidRDefault="00353881" w:rsidP="00353881">
            <w:pPr>
              <w:pStyle w:val="TAC"/>
              <w:rPr>
                <w:lang w:eastAsia="zh-CN"/>
              </w:rPr>
            </w:pPr>
            <w:r w:rsidRPr="001D386E">
              <w:rPr>
                <w:rFonts w:hint="eastAsia"/>
                <w:lang w:eastAsia="zh-CN"/>
              </w:rPr>
              <w:t>26</w:t>
            </w:r>
          </w:p>
        </w:tc>
        <w:tc>
          <w:tcPr>
            <w:tcW w:w="586" w:type="dxa"/>
            <w:gridSpan w:val="2"/>
            <w:shd w:val="clear" w:color="auto" w:fill="auto"/>
            <w:vAlign w:val="center"/>
          </w:tcPr>
          <w:p w14:paraId="47DD42F8" w14:textId="77777777" w:rsidR="00353881" w:rsidRPr="001D386E" w:rsidRDefault="00353881" w:rsidP="00353881">
            <w:pPr>
              <w:pStyle w:val="TAC"/>
            </w:pPr>
          </w:p>
        </w:tc>
        <w:tc>
          <w:tcPr>
            <w:tcW w:w="586" w:type="dxa"/>
            <w:gridSpan w:val="4"/>
            <w:vAlign w:val="center"/>
          </w:tcPr>
          <w:p w14:paraId="0E5EFB17" w14:textId="77777777" w:rsidR="00353881" w:rsidRPr="001D386E" w:rsidRDefault="00353881" w:rsidP="00353881">
            <w:pPr>
              <w:pStyle w:val="TAC"/>
            </w:pPr>
            <w:r w:rsidRPr="001D386E">
              <w:rPr>
                <w:rFonts w:hint="eastAsia"/>
                <w:lang w:eastAsia="zh-CN"/>
              </w:rPr>
              <w:t>Yes</w:t>
            </w:r>
          </w:p>
        </w:tc>
        <w:tc>
          <w:tcPr>
            <w:tcW w:w="586" w:type="dxa"/>
            <w:gridSpan w:val="4"/>
            <w:vAlign w:val="center"/>
          </w:tcPr>
          <w:p w14:paraId="6CD35068" w14:textId="77777777" w:rsidR="00353881" w:rsidRPr="001D386E" w:rsidRDefault="00353881" w:rsidP="00353881">
            <w:pPr>
              <w:pStyle w:val="TAC"/>
              <w:rPr>
                <w:lang w:val="en-US"/>
              </w:rPr>
            </w:pPr>
            <w:r w:rsidRPr="001D386E">
              <w:rPr>
                <w:rFonts w:hint="eastAsia"/>
                <w:lang w:val="en-US" w:eastAsia="zh-CN"/>
              </w:rPr>
              <w:t>Yes</w:t>
            </w:r>
          </w:p>
        </w:tc>
        <w:tc>
          <w:tcPr>
            <w:tcW w:w="600" w:type="dxa"/>
            <w:gridSpan w:val="8"/>
            <w:vAlign w:val="center"/>
          </w:tcPr>
          <w:p w14:paraId="01C0A8AF" w14:textId="77777777" w:rsidR="00353881" w:rsidRPr="001D386E" w:rsidRDefault="00353881" w:rsidP="00353881">
            <w:pPr>
              <w:pStyle w:val="TAC"/>
              <w:rPr>
                <w:lang w:val="en-US"/>
              </w:rPr>
            </w:pPr>
          </w:p>
        </w:tc>
        <w:tc>
          <w:tcPr>
            <w:tcW w:w="599" w:type="dxa"/>
            <w:gridSpan w:val="7"/>
            <w:vAlign w:val="center"/>
          </w:tcPr>
          <w:p w14:paraId="571401A3" w14:textId="77777777" w:rsidR="00353881" w:rsidRPr="001D386E" w:rsidRDefault="00353881" w:rsidP="00353881">
            <w:pPr>
              <w:pStyle w:val="TAC"/>
            </w:pPr>
          </w:p>
        </w:tc>
        <w:tc>
          <w:tcPr>
            <w:tcW w:w="698" w:type="dxa"/>
            <w:gridSpan w:val="5"/>
            <w:vAlign w:val="center"/>
          </w:tcPr>
          <w:p w14:paraId="358FAFAC" w14:textId="77777777" w:rsidR="00353881" w:rsidRPr="001D386E" w:rsidRDefault="00353881" w:rsidP="00353881">
            <w:pPr>
              <w:pStyle w:val="TAC"/>
            </w:pPr>
          </w:p>
        </w:tc>
        <w:tc>
          <w:tcPr>
            <w:tcW w:w="1187" w:type="dxa"/>
            <w:gridSpan w:val="2"/>
            <w:vMerge/>
            <w:vAlign w:val="center"/>
          </w:tcPr>
          <w:p w14:paraId="645321B7" w14:textId="77777777" w:rsidR="00353881" w:rsidRPr="001D386E" w:rsidRDefault="00353881" w:rsidP="00353881">
            <w:pPr>
              <w:pStyle w:val="TAC"/>
            </w:pPr>
          </w:p>
        </w:tc>
        <w:tc>
          <w:tcPr>
            <w:tcW w:w="1288" w:type="dxa"/>
            <w:gridSpan w:val="2"/>
            <w:vMerge/>
            <w:vAlign w:val="center"/>
          </w:tcPr>
          <w:p w14:paraId="64414737" w14:textId="77777777" w:rsidR="00353881" w:rsidRPr="001D386E" w:rsidRDefault="00353881" w:rsidP="00353881">
            <w:pPr>
              <w:pStyle w:val="TAC"/>
            </w:pPr>
          </w:p>
        </w:tc>
      </w:tr>
      <w:tr w:rsidR="00353881" w:rsidRPr="001D386E" w14:paraId="59BEC9C4" w14:textId="77777777" w:rsidTr="00FF29F1">
        <w:trPr>
          <w:trHeight w:val="223"/>
          <w:jc w:val="center"/>
        </w:trPr>
        <w:tc>
          <w:tcPr>
            <w:tcW w:w="1396" w:type="dxa"/>
            <w:vMerge w:val="restart"/>
            <w:vAlign w:val="center"/>
          </w:tcPr>
          <w:p w14:paraId="76417491" w14:textId="77777777" w:rsidR="00353881" w:rsidRPr="001D386E" w:rsidRDefault="00353881" w:rsidP="00353881">
            <w:pPr>
              <w:pStyle w:val="TAC"/>
            </w:pPr>
            <w:r w:rsidRPr="001D386E">
              <w:t>CA_25A-41A</w:t>
            </w:r>
          </w:p>
        </w:tc>
        <w:tc>
          <w:tcPr>
            <w:tcW w:w="1466" w:type="dxa"/>
            <w:vMerge w:val="restart"/>
            <w:vAlign w:val="center"/>
          </w:tcPr>
          <w:p w14:paraId="4821E6BF" w14:textId="77777777" w:rsidR="00353881" w:rsidRPr="001D386E" w:rsidRDefault="00353881" w:rsidP="00353881">
            <w:pPr>
              <w:pStyle w:val="TAC"/>
            </w:pPr>
            <w:r w:rsidRPr="001D386E">
              <w:t>CA_25A-41A</w:t>
            </w:r>
          </w:p>
        </w:tc>
        <w:tc>
          <w:tcPr>
            <w:tcW w:w="767" w:type="dxa"/>
            <w:shd w:val="clear" w:color="auto" w:fill="auto"/>
            <w:vAlign w:val="center"/>
          </w:tcPr>
          <w:p w14:paraId="579E01D4" w14:textId="77777777" w:rsidR="00353881" w:rsidRPr="001D386E" w:rsidRDefault="00353881" w:rsidP="00353881">
            <w:pPr>
              <w:pStyle w:val="TAC"/>
            </w:pPr>
            <w:r w:rsidRPr="001D386E">
              <w:t>25</w:t>
            </w:r>
          </w:p>
        </w:tc>
        <w:tc>
          <w:tcPr>
            <w:tcW w:w="586" w:type="dxa"/>
            <w:gridSpan w:val="2"/>
            <w:shd w:val="clear" w:color="auto" w:fill="auto"/>
            <w:vAlign w:val="center"/>
          </w:tcPr>
          <w:p w14:paraId="63B9170D" w14:textId="77777777" w:rsidR="00353881" w:rsidRPr="001D386E" w:rsidRDefault="00353881" w:rsidP="00353881">
            <w:pPr>
              <w:pStyle w:val="TAC"/>
            </w:pPr>
          </w:p>
        </w:tc>
        <w:tc>
          <w:tcPr>
            <w:tcW w:w="586" w:type="dxa"/>
            <w:gridSpan w:val="4"/>
            <w:vAlign w:val="center"/>
          </w:tcPr>
          <w:p w14:paraId="4EB64349" w14:textId="77777777" w:rsidR="00353881" w:rsidRPr="001D386E" w:rsidRDefault="00353881" w:rsidP="00353881">
            <w:pPr>
              <w:pStyle w:val="TAC"/>
            </w:pPr>
          </w:p>
        </w:tc>
        <w:tc>
          <w:tcPr>
            <w:tcW w:w="586" w:type="dxa"/>
            <w:gridSpan w:val="4"/>
            <w:vAlign w:val="center"/>
          </w:tcPr>
          <w:p w14:paraId="41402122" w14:textId="77777777" w:rsidR="00353881" w:rsidRPr="001D386E" w:rsidRDefault="00353881" w:rsidP="00353881">
            <w:pPr>
              <w:pStyle w:val="TAC"/>
            </w:pPr>
            <w:r w:rsidRPr="001D386E">
              <w:t>Yes</w:t>
            </w:r>
          </w:p>
        </w:tc>
        <w:tc>
          <w:tcPr>
            <w:tcW w:w="600" w:type="dxa"/>
            <w:gridSpan w:val="8"/>
            <w:vAlign w:val="center"/>
          </w:tcPr>
          <w:p w14:paraId="5443F87B" w14:textId="77777777" w:rsidR="00353881" w:rsidRPr="001D386E" w:rsidRDefault="00353881" w:rsidP="00353881">
            <w:pPr>
              <w:pStyle w:val="TAC"/>
            </w:pPr>
            <w:r w:rsidRPr="001D386E">
              <w:t>Yes</w:t>
            </w:r>
          </w:p>
        </w:tc>
        <w:tc>
          <w:tcPr>
            <w:tcW w:w="599" w:type="dxa"/>
            <w:gridSpan w:val="7"/>
            <w:vAlign w:val="center"/>
          </w:tcPr>
          <w:p w14:paraId="4EA06C70" w14:textId="77777777" w:rsidR="00353881" w:rsidRPr="001D386E" w:rsidRDefault="00353881" w:rsidP="00353881">
            <w:pPr>
              <w:pStyle w:val="TAC"/>
            </w:pPr>
            <w:r w:rsidRPr="001D386E">
              <w:t>Yes</w:t>
            </w:r>
          </w:p>
        </w:tc>
        <w:tc>
          <w:tcPr>
            <w:tcW w:w="698" w:type="dxa"/>
            <w:gridSpan w:val="5"/>
            <w:vAlign w:val="center"/>
          </w:tcPr>
          <w:p w14:paraId="7B6CD1C9" w14:textId="77777777" w:rsidR="00353881" w:rsidRPr="001D386E" w:rsidRDefault="00353881" w:rsidP="00353881">
            <w:pPr>
              <w:pStyle w:val="TAC"/>
            </w:pPr>
            <w:r w:rsidRPr="001D386E">
              <w:t>Yes</w:t>
            </w:r>
          </w:p>
        </w:tc>
        <w:tc>
          <w:tcPr>
            <w:tcW w:w="1187" w:type="dxa"/>
            <w:gridSpan w:val="2"/>
            <w:vMerge w:val="restart"/>
            <w:vAlign w:val="center"/>
          </w:tcPr>
          <w:p w14:paraId="18B908B4" w14:textId="77777777" w:rsidR="00353881" w:rsidRPr="001D386E" w:rsidRDefault="00353881" w:rsidP="00353881">
            <w:pPr>
              <w:pStyle w:val="TAC"/>
            </w:pPr>
            <w:r w:rsidRPr="001D386E">
              <w:t>40</w:t>
            </w:r>
          </w:p>
        </w:tc>
        <w:tc>
          <w:tcPr>
            <w:tcW w:w="1288" w:type="dxa"/>
            <w:gridSpan w:val="2"/>
            <w:vMerge w:val="restart"/>
            <w:vAlign w:val="center"/>
          </w:tcPr>
          <w:p w14:paraId="0D8F9E76" w14:textId="77777777" w:rsidR="00353881" w:rsidRPr="001D386E" w:rsidRDefault="00353881" w:rsidP="00353881">
            <w:pPr>
              <w:pStyle w:val="TAC"/>
            </w:pPr>
            <w:r w:rsidRPr="001D386E">
              <w:t>0</w:t>
            </w:r>
          </w:p>
        </w:tc>
      </w:tr>
      <w:tr w:rsidR="00353881" w:rsidRPr="001D386E" w14:paraId="37C536F2" w14:textId="77777777" w:rsidTr="00FF29F1">
        <w:trPr>
          <w:trHeight w:val="223"/>
          <w:jc w:val="center"/>
        </w:trPr>
        <w:tc>
          <w:tcPr>
            <w:tcW w:w="1396" w:type="dxa"/>
            <w:vMerge/>
            <w:vAlign w:val="center"/>
          </w:tcPr>
          <w:p w14:paraId="074F4730" w14:textId="77777777" w:rsidR="00353881" w:rsidRPr="001D386E" w:rsidRDefault="00353881" w:rsidP="00353881">
            <w:pPr>
              <w:pStyle w:val="TAC"/>
            </w:pPr>
          </w:p>
        </w:tc>
        <w:tc>
          <w:tcPr>
            <w:tcW w:w="1466" w:type="dxa"/>
            <w:vMerge/>
            <w:vAlign w:val="center"/>
          </w:tcPr>
          <w:p w14:paraId="076AADE5" w14:textId="77777777" w:rsidR="00353881" w:rsidRPr="001D386E" w:rsidRDefault="00353881" w:rsidP="00353881">
            <w:pPr>
              <w:pStyle w:val="TAC"/>
            </w:pPr>
          </w:p>
        </w:tc>
        <w:tc>
          <w:tcPr>
            <w:tcW w:w="767" w:type="dxa"/>
            <w:shd w:val="clear" w:color="auto" w:fill="auto"/>
            <w:vAlign w:val="center"/>
          </w:tcPr>
          <w:p w14:paraId="229DD92C" w14:textId="77777777" w:rsidR="00353881" w:rsidRPr="001D386E" w:rsidRDefault="00353881" w:rsidP="00353881">
            <w:pPr>
              <w:pStyle w:val="TAC"/>
            </w:pPr>
            <w:r w:rsidRPr="001D386E">
              <w:t>41</w:t>
            </w:r>
          </w:p>
        </w:tc>
        <w:tc>
          <w:tcPr>
            <w:tcW w:w="586" w:type="dxa"/>
            <w:gridSpan w:val="2"/>
            <w:shd w:val="clear" w:color="auto" w:fill="auto"/>
            <w:vAlign w:val="center"/>
          </w:tcPr>
          <w:p w14:paraId="1CA1428E" w14:textId="77777777" w:rsidR="00353881" w:rsidRPr="001D386E" w:rsidRDefault="00353881" w:rsidP="00353881">
            <w:pPr>
              <w:pStyle w:val="TAC"/>
            </w:pPr>
          </w:p>
        </w:tc>
        <w:tc>
          <w:tcPr>
            <w:tcW w:w="586" w:type="dxa"/>
            <w:gridSpan w:val="4"/>
            <w:vAlign w:val="center"/>
          </w:tcPr>
          <w:p w14:paraId="718305B1" w14:textId="77777777" w:rsidR="00353881" w:rsidRPr="001D386E" w:rsidRDefault="00353881" w:rsidP="00353881">
            <w:pPr>
              <w:pStyle w:val="TAC"/>
            </w:pPr>
          </w:p>
        </w:tc>
        <w:tc>
          <w:tcPr>
            <w:tcW w:w="586" w:type="dxa"/>
            <w:gridSpan w:val="4"/>
            <w:vAlign w:val="center"/>
          </w:tcPr>
          <w:p w14:paraId="4A7E5BC6" w14:textId="77777777" w:rsidR="00353881" w:rsidRPr="001D386E" w:rsidRDefault="00353881" w:rsidP="00353881">
            <w:pPr>
              <w:pStyle w:val="TAC"/>
            </w:pPr>
            <w:r w:rsidRPr="001D386E">
              <w:t>Yes</w:t>
            </w:r>
          </w:p>
        </w:tc>
        <w:tc>
          <w:tcPr>
            <w:tcW w:w="600" w:type="dxa"/>
            <w:gridSpan w:val="8"/>
            <w:vAlign w:val="center"/>
          </w:tcPr>
          <w:p w14:paraId="6C939A29" w14:textId="77777777" w:rsidR="00353881" w:rsidRPr="001D386E" w:rsidRDefault="00353881" w:rsidP="00353881">
            <w:pPr>
              <w:pStyle w:val="TAC"/>
            </w:pPr>
            <w:r w:rsidRPr="001D386E">
              <w:t>Yes</w:t>
            </w:r>
          </w:p>
        </w:tc>
        <w:tc>
          <w:tcPr>
            <w:tcW w:w="599" w:type="dxa"/>
            <w:gridSpan w:val="7"/>
            <w:vAlign w:val="center"/>
          </w:tcPr>
          <w:p w14:paraId="758E11ED" w14:textId="77777777" w:rsidR="00353881" w:rsidRPr="001D386E" w:rsidRDefault="00353881" w:rsidP="00353881">
            <w:pPr>
              <w:pStyle w:val="TAC"/>
            </w:pPr>
            <w:r w:rsidRPr="001D386E">
              <w:t>Yes</w:t>
            </w:r>
          </w:p>
        </w:tc>
        <w:tc>
          <w:tcPr>
            <w:tcW w:w="698" w:type="dxa"/>
            <w:gridSpan w:val="5"/>
            <w:vAlign w:val="center"/>
          </w:tcPr>
          <w:p w14:paraId="665294D3" w14:textId="77777777" w:rsidR="00353881" w:rsidRPr="001D386E" w:rsidRDefault="00353881" w:rsidP="00353881">
            <w:pPr>
              <w:pStyle w:val="TAC"/>
            </w:pPr>
            <w:r w:rsidRPr="001D386E">
              <w:t>Yes</w:t>
            </w:r>
          </w:p>
        </w:tc>
        <w:tc>
          <w:tcPr>
            <w:tcW w:w="1187" w:type="dxa"/>
            <w:gridSpan w:val="2"/>
            <w:vMerge/>
            <w:vAlign w:val="center"/>
          </w:tcPr>
          <w:p w14:paraId="092459DE" w14:textId="77777777" w:rsidR="00353881" w:rsidRPr="001D386E" w:rsidRDefault="00353881" w:rsidP="00353881">
            <w:pPr>
              <w:pStyle w:val="TAC"/>
            </w:pPr>
          </w:p>
        </w:tc>
        <w:tc>
          <w:tcPr>
            <w:tcW w:w="1288" w:type="dxa"/>
            <w:gridSpan w:val="2"/>
            <w:vMerge/>
            <w:vAlign w:val="center"/>
          </w:tcPr>
          <w:p w14:paraId="52984CC0" w14:textId="77777777" w:rsidR="00353881" w:rsidRPr="001D386E" w:rsidRDefault="00353881" w:rsidP="00353881">
            <w:pPr>
              <w:pStyle w:val="TAC"/>
            </w:pPr>
          </w:p>
        </w:tc>
      </w:tr>
      <w:tr w:rsidR="00353881" w:rsidRPr="001D386E" w14:paraId="1DCE68F8" w14:textId="77777777" w:rsidTr="00FF29F1">
        <w:trPr>
          <w:trHeight w:val="223"/>
          <w:jc w:val="center"/>
        </w:trPr>
        <w:tc>
          <w:tcPr>
            <w:tcW w:w="1396" w:type="dxa"/>
            <w:vMerge w:val="restart"/>
            <w:vAlign w:val="center"/>
          </w:tcPr>
          <w:p w14:paraId="23D9A98C" w14:textId="77777777" w:rsidR="00353881" w:rsidRPr="001D386E" w:rsidRDefault="00353881" w:rsidP="00353881">
            <w:pPr>
              <w:pStyle w:val="TAC"/>
            </w:pPr>
            <w:r w:rsidRPr="001D386E">
              <w:rPr>
                <w:rFonts w:hint="eastAsia"/>
                <w:lang w:eastAsia="zh-CN"/>
              </w:rPr>
              <w:t>CA_25A-25A-41A</w:t>
            </w:r>
          </w:p>
        </w:tc>
        <w:tc>
          <w:tcPr>
            <w:tcW w:w="1466" w:type="dxa"/>
            <w:vMerge w:val="restart"/>
            <w:vAlign w:val="center"/>
          </w:tcPr>
          <w:p w14:paraId="704A2C35" w14:textId="77777777" w:rsidR="00353881" w:rsidRPr="001D386E" w:rsidRDefault="00353881" w:rsidP="00353881">
            <w:pPr>
              <w:pStyle w:val="TAC"/>
            </w:pPr>
            <w:r w:rsidRPr="001D386E">
              <w:t>CA_25A-41A</w:t>
            </w:r>
          </w:p>
        </w:tc>
        <w:tc>
          <w:tcPr>
            <w:tcW w:w="767" w:type="dxa"/>
            <w:shd w:val="clear" w:color="auto" w:fill="auto"/>
            <w:vAlign w:val="center"/>
          </w:tcPr>
          <w:p w14:paraId="688EF0FA" w14:textId="77777777" w:rsidR="00353881" w:rsidRPr="001D386E" w:rsidRDefault="00353881" w:rsidP="00353881">
            <w:pPr>
              <w:pStyle w:val="TAC"/>
              <w:rPr>
                <w:lang w:eastAsia="zh-CN"/>
              </w:rPr>
            </w:pPr>
            <w:r w:rsidRPr="001D386E">
              <w:rPr>
                <w:rFonts w:hint="eastAsia"/>
                <w:lang w:eastAsia="zh-CN"/>
              </w:rPr>
              <w:t>25</w:t>
            </w:r>
          </w:p>
        </w:tc>
        <w:tc>
          <w:tcPr>
            <w:tcW w:w="3655" w:type="dxa"/>
            <w:gridSpan w:val="30"/>
            <w:shd w:val="clear" w:color="auto" w:fill="auto"/>
            <w:vAlign w:val="center"/>
          </w:tcPr>
          <w:p w14:paraId="4EBF8D3F" w14:textId="77777777" w:rsidR="00353881" w:rsidRPr="001D386E" w:rsidRDefault="00353881" w:rsidP="00353881">
            <w:pPr>
              <w:pStyle w:val="TAC"/>
            </w:pPr>
            <w:r w:rsidRPr="001D386E">
              <w:rPr>
                <w:szCs w:val="18"/>
              </w:rPr>
              <w:t>See CA_25A-25A Bandwidth Combination Set 1 in Table 5.6A.1-3</w:t>
            </w:r>
          </w:p>
        </w:tc>
        <w:tc>
          <w:tcPr>
            <w:tcW w:w="1187" w:type="dxa"/>
            <w:gridSpan w:val="2"/>
            <w:vMerge w:val="restart"/>
            <w:vAlign w:val="center"/>
          </w:tcPr>
          <w:p w14:paraId="259A8F57" w14:textId="77777777" w:rsidR="00353881" w:rsidRPr="001D386E" w:rsidRDefault="00353881" w:rsidP="00353881">
            <w:pPr>
              <w:pStyle w:val="TAC"/>
            </w:pPr>
            <w:r w:rsidRPr="001D386E">
              <w:t>60</w:t>
            </w:r>
          </w:p>
        </w:tc>
        <w:tc>
          <w:tcPr>
            <w:tcW w:w="1288" w:type="dxa"/>
            <w:gridSpan w:val="2"/>
            <w:vMerge w:val="restart"/>
            <w:vAlign w:val="center"/>
          </w:tcPr>
          <w:p w14:paraId="3579D433" w14:textId="77777777" w:rsidR="00353881" w:rsidRPr="001D386E" w:rsidRDefault="00353881" w:rsidP="00353881">
            <w:pPr>
              <w:pStyle w:val="TAC"/>
            </w:pPr>
            <w:r w:rsidRPr="001D386E">
              <w:rPr>
                <w:rFonts w:hint="eastAsia"/>
                <w:lang w:eastAsia="zh-CN"/>
              </w:rPr>
              <w:t>0</w:t>
            </w:r>
          </w:p>
        </w:tc>
      </w:tr>
      <w:tr w:rsidR="00353881" w:rsidRPr="001D386E" w14:paraId="0231C5B9" w14:textId="77777777" w:rsidTr="00FF29F1">
        <w:trPr>
          <w:trHeight w:val="223"/>
          <w:jc w:val="center"/>
        </w:trPr>
        <w:tc>
          <w:tcPr>
            <w:tcW w:w="1396" w:type="dxa"/>
            <w:vMerge/>
            <w:vAlign w:val="center"/>
          </w:tcPr>
          <w:p w14:paraId="129DADAA" w14:textId="77777777" w:rsidR="00353881" w:rsidRPr="001D386E" w:rsidRDefault="00353881" w:rsidP="00353881">
            <w:pPr>
              <w:pStyle w:val="TAC"/>
            </w:pPr>
          </w:p>
        </w:tc>
        <w:tc>
          <w:tcPr>
            <w:tcW w:w="1466" w:type="dxa"/>
            <w:vMerge/>
            <w:vAlign w:val="center"/>
          </w:tcPr>
          <w:p w14:paraId="461C15BE" w14:textId="77777777" w:rsidR="00353881" w:rsidRPr="001D386E" w:rsidRDefault="00353881" w:rsidP="00353881">
            <w:pPr>
              <w:pStyle w:val="TAC"/>
            </w:pPr>
          </w:p>
        </w:tc>
        <w:tc>
          <w:tcPr>
            <w:tcW w:w="767" w:type="dxa"/>
            <w:shd w:val="clear" w:color="auto" w:fill="auto"/>
            <w:vAlign w:val="center"/>
          </w:tcPr>
          <w:p w14:paraId="3E7B02B3" w14:textId="77777777" w:rsidR="00353881" w:rsidRPr="001D386E" w:rsidRDefault="00353881" w:rsidP="00353881">
            <w:pPr>
              <w:pStyle w:val="TAC"/>
              <w:rPr>
                <w:lang w:eastAsia="zh-CN"/>
              </w:rPr>
            </w:pPr>
            <w:r w:rsidRPr="001D386E">
              <w:rPr>
                <w:rFonts w:hint="eastAsia"/>
                <w:lang w:eastAsia="zh-CN"/>
              </w:rPr>
              <w:t>41</w:t>
            </w:r>
          </w:p>
        </w:tc>
        <w:tc>
          <w:tcPr>
            <w:tcW w:w="586" w:type="dxa"/>
            <w:gridSpan w:val="2"/>
            <w:shd w:val="clear" w:color="auto" w:fill="auto"/>
            <w:vAlign w:val="center"/>
          </w:tcPr>
          <w:p w14:paraId="10235D5B" w14:textId="77777777" w:rsidR="00353881" w:rsidRPr="001D386E" w:rsidRDefault="00353881" w:rsidP="00353881">
            <w:pPr>
              <w:pStyle w:val="TAC"/>
            </w:pPr>
          </w:p>
        </w:tc>
        <w:tc>
          <w:tcPr>
            <w:tcW w:w="586" w:type="dxa"/>
            <w:gridSpan w:val="4"/>
            <w:vAlign w:val="center"/>
          </w:tcPr>
          <w:p w14:paraId="37C114BF" w14:textId="77777777" w:rsidR="00353881" w:rsidRPr="001D386E" w:rsidRDefault="00353881" w:rsidP="00353881">
            <w:pPr>
              <w:pStyle w:val="TAC"/>
            </w:pPr>
          </w:p>
        </w:tc>
        <w:tc>
          <w:tcPr>
            <w:tcW w:w="586" w:type="dxa"/>
            <w:gridSpan w:val="4"/>
            <w:vAlign w:val="center"/>
          </w:tcPr>
          <w:p w14:paraId="0545AF11" w14:textId="77777777" w:rsidR="00353881" w:rsidRPr="001D386E" w:rsidRDefault="00353881" w:rsidP="00353881">
            <w:pPr>
              <w:pStyle w:val="TAC"/>
              <w:rPr>
                <w:lang w:val="en-US"/>
              </w:rPr>
            </w:pPr>
            <w:r w:rsidRPr="001D386E">
              <w:t>Yes</w:t>
            </w:r>
          </w:p>
        </w:tc>
        <w:tc>
          <w:tcPr>
            <w:tcW w:w="600" w:type="dxa"/>
            <w:gridSpan w:val="8"/>
            <w:vAlign w:val="center"/>
          </w:tcPr>
          <w:p w14:paraId="5D59E42F" w14:textId="77777777" w:rsidR="00353881" w:rsidRPr="001D386E" w:rsidRDefault="00353881" w:rsidP="00353881">
            <w:pPr>
              <w:pStyle w:val="TAC"/>
              <w:rPr>
                <w:lang w:val="en-US"/>
              </w:rPr>
            </w:pPr>
            <w:r w:rsidRPr="001D386E">
              <w:t>Yes</w:t>
            </w:r>
          </w:p>
        </w:tc>
        <w:tc>
          <w:tcPr>
            <w:tcW w:w="599" w:type="dxa"/>
            <w:gridSpan w:val="7"/>
            <w:vAlign w:val="center"/>
          </w:tcPr>
          <w:p w14:paraId="5C93C413" w14:textId="77777777" w:rsidR="00353881" w:rsidRPr="001D386E" w:rsidRDefault="00353881" w:rsidP="00353881">
            <w:pPr>
              <w:pStyle w:val="TAC"/>
            </w:pPr>
            <w:r w:rsidRPr="001D386E">
              <w:t>Yes</w:t>
            </w:r>
          </w:p>
        </w:tc>
        <w:tc>
          <w:tcPr>
            <w:tcW w:w="698" w:type="dxa"/>
            <w:gridSpan w:val="5"/>
            <w:vAlign w:val="center"/>
          </w:tcPr>
          <w:p w14:paraId="2BD60769" w14:textId="77777777" w:rsidR="00353881" w:rsidRPr="001D386E" w:rsidRDefault="00353881" w:rsidP="00353881">
            <w:pPr>
              <w:pStyle w:val="TAC"/>
            </w:pPr>
            <w:r w:rsidRPr="001D386E">
              <w:t>Yes</w:t>
            </w:r>
          </w:p>
        </w:tc>
        <w:tc>
          <w:tcPr>
            <w:tcW w:w="1187" w:type="dxa"/>
            <w:gridSpan w:val="2"/>
            <w:vMerge/>
            <w:vAlign w:val="center"/>
          </w:tcPr>
          <w:p w14:paraId="4CE7204F" w14:textId="77777777" w:rsidR="00353881" w:rsidRPr="001D386E" w:rsidRDefault="00353881" w:rsidP="00353881">
            <w:pPr>
              <w:pStyle w:val="TAC"/>
            </w:pPr>
          </w:p>
        </w:tc>
        <w:tc>
          <w:tcPr>
            <w:tcW w:w="1288" w:type="dxa"/>
            <w:gridSpan w:val="2"/>
            <w:vMerge/>
            <w:vAlign w:val="center"/>
          </w:tcPr>
          <w:p w14:paraId="59CF5662" w14:textId="77777777" w:rsidR="00353881" w:rsidRPr="001D386E" w:rsidRDefault="00353881" w:rsidP="00353881">
            <w:pPr>
              <w:pStyle w:val="TAC"/>
            </w:pPr>
          </w:p>
        </w:tc>
      </w:tr>
      <w:tr w:rsidR="00353881" w:rsidRPr="001D386E" w14:paraId="7C14C5CE" w14:textId="77777777" w:rsidTr="00FF29F1">
        <w:trPr>
          <w:trHeight w:val="223"/>
          <w:jc w:val="center"/>
        </w:trPr>
        <w:tc>
          <w:tcPr>
            <w:tcW w:w="1396" w:type="dxa"/>
            <w:vMerge w:val="restart"/>
            <w:vAlign w:val="center"/>
          </w:tcPr>
          <w:p w14:paraId="4A7AEEB2" w14:textId="77777777" w:rsidR="00353881" w:rsidRPr="001D386E" w:rsidRDefault="00353881" w:rsidP="00353881">
            <w:pPr>
              <w:pStyle w:val="TAC"/>
            </w:pPr>
            <w:r w:rsidRPr="001D386E">
              <w:t>CA_25A-41C</w:t>
            </w:r>
          </w:p>
        </w:tc>
        <w:tc>
          <w:tcPr>
            <w:tcW w:w="1466" w:type="dxa"/>
            <w:vMerge w:val="restart"/>
            <w:vAlign w:val="center"/>
          </w:tcPr>
          <w:p w14:paraId="69240E1D" w14:textId="77777777" w:rsidR="00353881" w:rsidRPr="001D386E" w:rsidRDefault="00353881" w:rsidP="00353881">
            <w:pPr>
              <w:pStyle w:val="TAC"/>
            </w:pPr>
            <w:r w:rsidRPr="001D386E">
              <w:t>CA_25A-41A</w:t>
            </w:r>
          </w:p>
        </w:tc>
        <w:tc>
          <w:tcPr>
            <w:tcW w:w="767" w:type="dxa"/>
            <w:shd w:val="clear" w:color="auto" w:fill="auto"/>
            <w:vAlign w:val="center"/>
          </w:tcPr>
          <w:p w14:paraId="273E4B26" w14:textId="77777777" w:rsidR="00353881" w:rsidRPr="001D386E" w:rsidRDefault="00353881" w:rsidP="00353881">
            <w:pPr>
              <w:pStyle w:val="TAC"/>
            </w:pPr>
            <w:r w:rsidRPr="001D386E">
              <w:t>25</w:t>
            </w:r>
          </w:p>
        </w:tc>
        <w:tc>
          <w:tcPr>
            <w:tcW w:w="586" w:type="dxa"/>
            <w:gridSpan w:val="2"/>
            <w:shd w:val="clear" w:color="auto" w:fill="auto"/>
            <w:vAlign w:val="center"/>
          </w:tcPr>
          <w:p w14:paraId="1BD5B7C4" w14:textId="77777777" w:rsidR="00353881" w:rsidRPr="001D386E" w:rsidRDefault="00353881" w:rsidP="00353881">
            <w:pPr>
              <w:pStyle w:val="TAC"/>
            </w:pPr>
          </w:p>
        </w:tc>
        <w:tc>
          <w:tcPr>
            <w:tcW w:w="586" w:type="dxa"/>
            <w:gridSpan w:val="4"/>
            <w:vAlign w:val="center"/>
          </w:tcPr>
          <w:p w14:paraId="70F78E33" w14:textId="77777777" w:rsidR="00353881" w:rsidRPr="001D386E" w:rsidRDefault="00353881" w:rsidP="00353881">
            <w:pPr>
              <w:pStyle w:val="TAC"/>
            </w:pPr>
          </w:p>
        </w:tc>
        <w:tc>
          <w:tcPr>
            <w:tcW w:w="586" w:type="dxa"/>
            <w:gridSpan w:val="4"/>
            <w:vAlign w:val="center"/>
          </w:tcPr>
          <w:p w14:paraId="64173CFA" w14:textId="77777777" w:rsidR="00353881" w:rsidRPr="001D386E" w:rsidRDefault="00353881" w:rsidP="00353881">
            <w:pPr>
              <w:pStyle w:val="TAC"/>
            </w:pPr>
            <w:r w:rsidRPr="001D386E">
              <w:t>Yes</w:t>
            </w:r>
          </w:p>
        </w:tc>
        <w:tc>
          <w:tcPr>
            <w:tcW w:w="600" w:type="dxa"/>
            <w:gridSpan w:val="8"/>
            <w:vAlign w:val="center"/>
          </w:tcPr>
          <w:p w14:paraId="6A8B25CC" w14:textId="77777777" w:rsidR="00353881" w:rsidRPr="001D386E" w:rsidRDefault="00353881" w:rsidP="00353881">
            <w:pPr>
              <w:pStyle w:val="TAC"/>
            </w:pPr>
            <w:r w:rsidRPr="001D386E">
              <w:t>Yes</w:t>
            </w:r>
          </w:p>
        </w:tc>
        <w:tc>
          <w:tcPr>
            <w:tcW w:w="599" w:type="dxa"/>
            <w:gridSpan w:val="7"/>
            <w:vAlign w:val="center"/>
          </w:tcPr>
          <w:p w14:paraId="77360149" w14:textId="77777777" w:rsidR="00353881" w:rsidRPr="001D386E" w:rsidRDefault="00353881" w:rsidP="00353881">
            <w:pPr>
              <w:pStyle w:val="TAC"/>
            </w:pPr>
            <w:r w:rsidRPr="001D386E">
              <w:t>Yes</w:t>
            </w:r>
          </w:p>
        </w:tc>
        <w:tc>
          <w:tcPr>
            <w:tcW w:w="698" w:type="dxa"/>
            <w:gridSpan w:val="5"/>
            <w:vAlign w:val="center"/>
          </w:tcPr>
          <w:p w14:paraId="6DDC4939" w14:textId="77777777" w:rsidR="00353881" w:rsidRPr="001D386E" w:rsidRDefault="00353881" w:rsidP="00353881">
            <w:pPr>
              <w:pStyle w:val="TAC"/>
            </w:pPr>
            <w:r w:rsidRPr="001D386E">
              <w:t>Yes</w:t>
            </w:r>
          </w:p>
        </w:tc>
        <w:tc>
          <w:tcPr>
            <w:tcW w:w="1187" w:type="dxa"/>
            <w:gridSpan w:val="2"/>
            <w:vMerge w:val="restart"/>
            <w:vAlign w:val="center"/>
          </w:tcPr>
          <w:p w14:paraId="36F20BB7" w14:textId="77777777" w:rsidR="00353881" w:rsidRPr="001D386E" w:rsidRDefault="00353881" w:rsidP="00353881">
            <w:pPr>
              <w:pStyle w:val="TAC"/>
            </w:pPr>
            <w:r w:rsidRPr="001D386E">
              <w:t>60</w:t>
            </w:r>
          </w:p>
        </w:tc>
        <w:tc>
          <w:tcPr>
            <w:tcW w:w="1288" w:type="dxa"/>
            <w:gridSpan w:val="2"/>
            <w:vMerge w:val="restart"/>
            <w:vAlign w:val="center"/>
          </w:tcPr>
          <w:p w14:paraId="7EB836A1" w14:textId="77777777" w:rsidR="00353881" w:rsidRPr="001D386E" w:rsidRDefault="00353881" w:rsidP="00353881">
            <w:pPr>
              <w:pStyle w:val="TAC"/>
            </w:pPr>
            <w:r w:rsidRPr="001D386E">
              <w:t>0</w:t>
            </w:r>
          </w:p>
        </w:tc>
      </w:tr>
      <w:tr w:rsidR="00353881" w:rsidRPr="001D386E" w14:paraId="395D5FE9" w14:textId="77777777" w:rsidTr="00FF29F1">
        <w:trPr>
          <w:trHeight w:val="223"/>
          <w:jc w:val="center"/>
        </w:trPr>
        <w:tc>
          <w:tcPr>
            <w:tcW w:w="1396" w:type="dxa"/>
            <w:vMerge/>
            <w:vAlign w:val="center"/>
          </w:tcPr>
          <w:p w14:paraId="43F571D6" w14:textId="77777777" w:rsidR="00353881" w:rsidRPr="001D386E" w:rsidRDefault="00353881" w:rsidP="00353881">
            <w:pPr>
              <w:pStyle w:val="TAC"/>
            </w:pPr>
          </w:p>
        </w:tc>
        <w:tc>
          <w:tcPr>
            <w:tcW w:w="1466" w:type="dxa"/>
            <w:vMerge/>
            <w:vAlign w:val="center"/>
          </w:tcPr>
          <w:p w14:paraId="3A1CFE47" w14:textId="77777777" w:rsidR="00353881" w:rsidRPr="001D386E" w:rsidRDefault="00353881" w:rsidP="00353881">
            <w:pPr>
              <w:pStyle w:val="TAC"/>
            </w:pPr>
          </w:p>
        </w:tc>
        <w:tc>
          <w:tcPr>
            <w:tcW w:w="767" w:type="dxa"/>
            <w:shd w:val="clear" w:color="auto" w:fill="auto"/>
            <w:vAlign w:val="center"/>
          </w:tcPr>
          <w:p w14:paraId="0553B3FA" w14:textId="77777777" w:rsidR="00353881" w:rsidRPr="001D386E" w:rsidRDefault="00353881" w:rsidP="00353881">
            <w:pPr>
              <w:pStyle w:val="TAC"/>
            </w:pPr>
            <w:r w:rsidRPr="001D386E">
              <w:t>41</w:t>
            </w:r>
          </w:p>
        </w:tc>
        <w:tc>
          <w:tcPr>
            <w:tcW w:w="3655" w:type="dxa"/>
            <w:gridSpan w:val="30"/>
            <w:shd w:val="clear" w:color="auto" w:fill="auto"/>
            <w:vAlign w:val="center"/>
          </w:tcPr>
          <w:p w14:paraId="772C2A8D" w14:textId="77777777" w:rsidR="00353881" w:rsidRPr="001D386E" w:rsidRDefault="00353881" w:rsidP="00353881">
            <w:pPr>
              <w:pStyle w:val="TAC"/>
            </w:pPr>
            <w:r w:rsidRPr="001D386E">
              <w:rPr>
                <w:lang w:val="en-US"/>
              </w:rPr>
              <w:t>See CA_41C Bandwidth Combination Set 1 in Table 5.6A.1-1</w:t>
            </w:r>
          </w:p>
        </w:tc>
        <w:tc>
          <w:tcPr>
            <w:tcW w:w="1187" w:type="dxa"/>
            <w:gridSpan w:val="2"/>
            <w:vMerge/>
            <w:vAlign w:val="center"/>
          </w:tcPr>
          <w:p w14:paraId="74694DEB" w14:textId="77777777" w:rsidR="00353881" w:rsidRPr="001D386E" w:rsidRDefault="00353881" w:rsidP="00353881">
            <w:pPr>
              <w:pStyle w:val="TAC"/>
            </w:pPr>
          </w:p>
        </w:tc>
        <w:tc>
          <w:tcPr>
            <w:tcW w:w="1288" w:type="dxa"/>
            <w:gridSpan w:val="2"/>
            <w:vMerge/>
            <w:vAlign w:val="center"/>
          </w:tcPr>
          <w:p w14:paraId="06DF2364" w14:textId="77777777" w:rsidR="00353881" w:rsidRPr="001D386E" w:rsidRDefault="00353881" w:rsidP="00353881">
            <w:pPr>
              <w:pStyle w:val="TAC"/>
            </w:pPr>
          </w:p>
        </w:tc>
      </w:tr>
      <w:tr w:rsidR="00353881" w:rsidRPr="001D386E" w14:paraId="4CB10961" w14:textId="77777777" w:rsidTr="00FF29F1">
        <w:trPr>
          <w:trHeight w:val="223"/>
          <w:jc w:val="center"/>
        </w:trPr>
        <w:tc>
          <w:tcPr>
            <w:tcW w:w="1396" w:type="dxa"/>
            <w:vMerge w:val="restart"/>
            <w:vAlign w:val="center"/>
          </w:tcPr>
          <w:p w14:paraId="4E354A68" w14:textId="77777777" w:rsidR="00353881" w:rsidRPr="001D386E" w:rsidRDefault="00353881" w:rsidP="00353881">
            <w:pPr>
              <w:pStyle w:val="TAC"/>
            </w:pPr>
            <w:r w:rsidRPr="001D386E">
              <w:t>CA_25A-25A-41C</w:t>
            </w:r>
          </w:p>
        </w:tc>
        <w:tc>
          <w:tcPr>
            <w:tcW w:w="1466" w:type="dxa"/>
            <w:vMerge w:val="restart"/>
            <w:vAlign w:val="center"/>
          </w:tcPr>
          <w:p w14:paraId="6D744CAC" w14:textId="77777777" w:rsidR="00353881" w:rsidRPr="001D386E" w:rsidRDefault="00353881" w:rsidP="00353881">
            <w:pPr>
              <w:pStyle w:val="TAC"/>
            </w:pPr>
            <w:r w:rsidRPr="001D386E">
              <w:t>CA_25A-41A</w:t>
            </w:r>
          </w:p>
        </w:tc>
        <w:tc>
          <w:tcPr>
            <w:tcW w:w="767" w:type="dxa"/>
            <w:shd w:val="clear" w:color="auto" w:fill="auto"/>
            <w:vAlign w:val="center"/>
          </w:tcPr>
          <w:p w14:paraId="21AE5AF9" w14:textId="77777777" w:rsidR="00353881" w:rsidRPr="001D386E" w:rsidRDefault="00353881" w:rsidP="00353881">
            <w:pPr>
              <w:pStyle w:val="TAC"/>
            </w:pPr>
            <w:r w:rsidRPr="001D386E">
              <w:rPr>
                <w:szCs w:val="18"/>
              </w:rPr>
              <w:t>25</w:t>
            </w:r>
          </w:p>
        </w:tc>
        <w:tc>
          <w:tcPr>
            <w:tcW w:w="3655" w:type="dxa"/>
            <w:gridSpan w:val="30"/>
            <w:shd w:val="clear" w:color="auto" w:fill="auto"/>
            <w:vAlign w:val="center"/>
          </w:tcPr>
          <w:p w14:paraId="38E4B8EE" w14:textId="77777777" w:rsidR="00353881" w:rsidRPr="001D386E" w:rsidRDefault="00353881" w:rsidP="00353881">
            <w:pPr>
              <w:pStyle w:val="TAC"/>
              <w:rPr>
                <w:lang w:val="en-US"/>
              </w:rPr>
            </w:pPr>
            <w:r w:rsidRPr="001D386E">
              <w:t>See CA_25A-25A Bandwidth Combination Set 1 in Table 5.6A.1-3</w:t>
            </w:r>
          </w:p>
        </w:tc>
        <w:tc>
          <w:tcPr>
            <w:tcW w:w="1187" w:type="dxa"/>
            <w:gridSpan w:val="2"/>
            <w:vMerge w:val="restart"/>
            <w:vAlign w:val="center"/>
          </w:tcPr>
          <w:p w14:paraId="39975E53" w14:textId="77777777" w:rsidR="00353881" w:rsidRPr="001D386E" w:rsidRDefault="00353881" w:rsidP="00353881">
            <w:pPr>
              <w:pStyle w:val="TAC"/>
            </w:pPr>
            <w:r w:rsidRPr="001D386E">
              <w:t>80</w:t>
            </w:r>
          </w:p>
        </w:tc>
        <w:tc>
          <w:tcPr>
            <w:tcW w:w="1288" w:type="dxa"/>
            <w:gridSpan w:val="2"/>
            <w:vMerge w:val="restart"/>
            <w:vAlign w:val="center"/>
          </w:tcPr>
          <w:p w14:paraId="7F0A6426" w14:textId="77777777" w:rsidR="00353881" w:rsidRPr="001D386E" w:rsidRDefault="00353881" w:rsidP="00353881">
            <w:pPr>
              <w:pStyle w:val="TAC"/>
            </w:pPr>
            <w:r w:rsidRPr="001D386E">
              <w:t>0</w:t>
            </w:r>
          </w:p>
        </w:tc>
      </w:tr>
      <w:tr w:rsidR="00353881" w:rsidRPr="001D386E" w14:paraId="4A11AF1C" w14:textId="77777777" w:rsidTr="00FF29F1">
        <w:trPr>
          <w:trHeight w:val="223"/>
          <w:jc w:val="center"/>
        </w:trPr>
        <w:tc>
          <w:tcPr>
            <w:tcW w:w="1396" w:type="dxa"/>
            <w:vMerge/>
            <w:vAlign w:val="center"/>
          </w:tcPr>
          <w:p w14:paraId="3EC1A694" w14:textId="77777777" w:rsidR="00353881" w:rsidRPr="001D386E" w:rsidRDefault="00353881" w:rsidP="00353881">
            <w:pPr>
              <w:pStyle w:val="TAC"/>
            </w:pPr>
          </w:p>
        </w:tc>
        <w:tc>
          <w:tcPr>
            <w:tcW w:w="1466" w:type="dxa"/>
            <w:vMerge/>
            <w:vAlign w:val="center"/>
          </w:tcPr>
          <w:p w14:paraId="26205B87" w14:textId="77777777" w:rsidR="00353881" w:rsidRPr="001D386E" w:rsidRDefault="00353881" w:rsidP="00353881">
            <w:pPr>
              <w:pStyle w:val="TAC"/>
            </w:pPr>
          </w:p>
        </w:tc>
        <w:tc>
          <w:tcPr>
            <w:tcW w:w="767" w:type="dxa"/>
            <w:shd w:val="clear" w:color="auto" w:fill="auto"/>
            <w:vAlign w:val="center"/>
          </w:tcPr>
          <w:p w14:paraId="426402C4" w14:textId="77777777" w:rsidR="00353881" w:rsidRPr="001D386E" w:rsidRDefault="00353881" w:rsidP="00353881">
            <w:pPr>
              <w:pStyle w:val="TAC"/>
            </w:pPr>
            <w:r w:rsidRPr="001D386E">
              <w:t>41</w:t>
            </w:r>
          </w:p>
        </w:tc>
        <w:tc>
          <w:tcPr>
            <w:tcW w:w="3655" w:type="dxa"/>
            <w:gridSpan w:val="30"/>
            <w:shd w:val="clear" w:color="auto" w:fill="auto"/>
            <w:vAlign w:val="center"/>
          </w:tcPr>
          <w:p w14:paraId="11CADFF0" w14:textId="77777777" w:rsidR="00353881" w:rsidRPr="001D386E" w:rsidRDefault="00353881" w:rsidP="00353881">
            <w:pPr>
              <w:pStyle w:val="TAC"/>
              <w:rPr>
                <w:lang w:val="en-US"/>
              </w:rPr>
            </w:pPr>
            <w:r w:rsidRPr="001D386E">
              <w:t>See CA_41C Bandwidth Combination Set 0 in Table 5.6A.1-1</w:t>
            </w:r>
          </w:p>
        </w:tc>
        <w:tc>
          <w:tcPr>
            <w:tcW w:w="1187" w:type="dxa"/>
            <w:gridSpan w:val="2"/>
            <w:vMerge/>
            <w:vAlign w:val="center"/>
          </w:tcPr>
          <w:p w14:paraId="2EFDBFA6" w14:textId="77777777" w:rsidR="00353881" w:rsidRPr="001D386E" w:rsidRDefault="00353881" w:rsidP="00353881">
            <w:pPr>
              <w:pStyle w:val="TAC"/>
            </w:pPr>
          </w:p>
        </w:tc>
        <w:tc>
          <w:tcPr>
            <w:tcW w:w="1288" w:type="dxa"/>
            <w:gridSpan w:val="2"/>
            <w:vMerge/>
            <w:vAlign w:val="center"/>
          </w:tcPr>
          <w:p w14:paraId="57AE0564" w14:textId="77777777" w:rsidR="00353881" w:rsidRPr="001D386E" w:rsidRDefault="00353881" w:rsidP="00353881">
            <w:pPr>
              <w:pStyle w:val="TAC"/>
            </w:pPr>
          </w:p>
        </w:tc>
      </w:tr>
      <w:tr w:rsidR="00353881" w:rsidRPr="001D386E" w14:paraId="35E3A6C3" w14:textId="77777777" w:rsidTr="00FF29F1">
        <w:trPr>
          <w:trHeight w:val="223"/>
          <w:jc w:val="center"/>
        </w:trPr>
        <w:tc>
          <w:tcPr>
            <w:tcW w:w="1396" w:type="dxa"/>
            <w:vMerge w:val="restart"/>
            <w:vAlign w:val="center"/>
          </w:tcPr>
          <w:p w14:paraId="2377A096" w14:textId="77777777" w:rsidR="00353881" w:rsidRPr="001D386E" w:rsidRDefault="00353881" w:rsidP="00353881">
            <w:pPr>
              <w:pStyle w:val="TAC"/>
              <w:rPr>
                <w:lang w:eastAsia="zh-CN"/>
              </w:rPr>
            </w:pPr>
            <w:r w:rsidRPr="001D386E">
              <w:t>CA_25A-41D</w:t>
            </w:r>
          </w:p>
        </w:tc>
        <w:tc>
          <w:tcPr>
            <w:tcW w:w="1466" w:type="dxa"/>
            <w:vMerge w:val="restart"/>
            <w:vAlign w:val="center"/>
          </w:tcPr>
          <w:p w14:paraId="3F58650C" w14:textId="77777777" w:rsidR="00353881" w:rsidRPr="001D386E" w:rsidRDefault="00353881" w:rsidP="00353881">
            <w:pPr>
              <w:pStyle w:val="TAC"/>
              <w:rPr>
                <w:lang w:eastAsia="ja-JP"/>
              </w:rPr>
            </w:pPr>
            <w:r w:rsidRPr="001D386E">
              <w:t>CA_25A-41A</w:t>
            </w:r>
          </w:p>
        </w:tc>
        <w:tc>
          <w:tcPr>
            <w:tcW w:w="767" w:type="dxa"/>
            <w:shd w:val="clear" w:color="auto" w:fill="auto"/>
            <w:vAlign w:val="center"/>
          </w:tcPr>
          <w:p w14:paraId="3D294CEF" w14:textId="77777777" w:rsidR="00353881" w:rsidRPr="001D386E" w:rsidRDefault="00353881" w:rsidP="00353881">
            <w:pPr>
              <w:pStyle w:val="TAC"/>
              <w:rPr>
                <w:lang w:eastAsia="zh-CN"/>
              </w:rPr>
            </w:pPr>
            <w:r w:rsidRPr="001D386E">
              <w:rPr>
                <w:lang w:eastAsia="zh-CN"/>
              </w:rPr>
              <w:t>25</w:t>
            </w:r>
          </w:p>
        </w:tc>
        <w:tc>
          <w:tcPr>
            <w:tcW w:w="586" w:type="dxa"/>
            <w:gridSpan w:val="2"/>
            <w:shd w:val="clear" w:color="auto" w:fill="auto"/>
            <w:vAlign w:val="center"/>
          </w:tcPr>
          <w:p w14:paraId="747942EA" w14:textId="77777777" w:rsidR="00353881" w:rsidRPr="001D386E" w:rsidRDefault="00353881" w:rsidP="00353881">
            <w:pPr>
              <w:pStyle w:val="TAC"/>
            </w:pPr>
          </w:p>
        </w:tc>
        <w:tc>
          <w:tcPr>
            <w:tcW w:w="586" w:type="dxa"/>
            <w:gridSpan w:val="4"/>
            <w:vAlign w:val="center"/>
          </w:tcPr>
          <w:p w14:paraId="6B08FFE5" w14:textId="77777777" w:rsidR="00353881" w:rsidRPr="001D386E" w:rsidRDefault="00353881" w:rsidP="00353881">
            <w:pPr>
              <w:pStyle w:val="TAC"/>
            </w:pPr>
          </w:p>
        </w:tc>
        <w:tc>
          <w:tcPr>
            <w:tcW w:w="586" w:type="dxa"/>
            <w:gridSpan w:val="4"/>
            <w:vAlign w:val="center"/>
          </w:tcPr>
          <w:p w14:paraId="534DDBD1" w14:textId="77777777" w:rsidR="00353881" w:rsidRPr="001D386E" w:rsidRDefault="00353881" w:rsidP="00353881">
            <w:pPr>
              <w:pStyle w:val="TAC"/>
            </w:pPr>
            <w:r w:rsidRPr="001D386E">
              <w:t>Yes</w:t>
            </w:r>
          </w:p>
        </w:tc>
        <w:tc>
          <w:tcPr>
            <w:tcW w:w="600" w:type="dxa"/>
            <w:gridSpan w:val="8"/>
            <w:vAlign w:val="center"/>
          </w:tcPr>
          <w:p w14:paraId="6CF6C2DB" w14:textId="77777777" w:rsidR="00353881" w:rsidRPr="001D386E" w:rsidRDefault="00353881" w:rsidP="00353881">
            <w:pPr>
              <w:pStyle w:val="TAC"/>
            </w:pPr>
            <w:r w:rsidRPr="001D386E">
              <w:t>Yes</w:t>
            </w:r>
          </w:p>
        </w:tc>
        <w:tc>
          <w:tcPr>
            <w:tcW w:w="599" w:type="dxa"/>
            <w:gridSpan w:val="7"/>
            <w:vAlign w:val="center"/>
          </w:tcPr>
          <w:p w14:paraId="519E34E8" w14:textId="77777777" w:rsidR="00353881" w:rsidRPr="001D386E" w:rsidRDefault="00353881" w:rsidP="00353881">
            <w:pPr>
              <w:pStyle w:val="TAC"/>
            </w:pPr>
            <w:r w:rsidRPr="001D386E">
              <w:t>Yes</w:t>
            </w:r>
          </w:p>
        </w:tc>
        <w:tc>
          <w:tcPr>
            <w:tcW w:w="698" w:type="dxa"/>
            <w:gridSpan w:val="5"/>
            <w:vAlign w:val="center"/>
          </w:tcPr>
          <w:p w14:paraId="3D60911B" w14:textId="77777777" w:rsidR="00353881" w:rsidRPr="001D386E" w:rsidRDefault="00353881" w:rsidP="00353881">
            <w:pPr>
              <w:pStyle w:val="TAC"/>
            </w:pPr>
            <w:r w:rsidRPr="001D386E">
              <w:t>Yes</w:t>
            </w:r>
          </w:p>
        </w:tc>
        <w:tc>
          <w:tcPr>
            <w:tcW w:w="1187" w:type="dxa"/>
            <w:gridSpan w:val="2"/>
            <w:vMerge w:val="restart"/>
            <w:vAlign w:val="center"/>
          </w:tcPr>
          <w:p w14:paraId="3CAB9712" w14:textId="77777777" w:rsidR="00353881" w:rsidRPr="001D386E" w:rsidRDefault="00353881" w:rsidP="00353881">
            <w:pPr>
              <w:pStyle w:val="TAC"/>
              <w:rPr>
                <w:lang w:eastAsia="zh-CN"/>
              </w:rPr>
            </w:pPr>
            <w:r w:rsidRPr="001D386E">
              <w:rPr>
                <w:lang w:eastAsia="zh-CN"/>
              </w:rPr>
              <w:t>80</w:t>
            </w:r>
          </w:p>
        </w:tc>
        <w:tc>
          <w:tcPr>
            <w:tcW w:w="1288" w:type="dxa"/>
            <w:gridSpan w:val="2"/>
            <w:vMerge w:val="restart"/>
            <w:vAlign w:val="center"/>
          </w:tcPr>
          <w:p w14:paraId="1DCF5459" w14:textId="77777777" w:rsidR="00353881" w:rsidRPr="001D386E" w:rsidRDefault="00353881" w:rsidP="00353881">
            <w:pPr>
              <w:pStyle w:val="TAC"/>
            </w:pPr>
            <w:r w:rsidRPr="001D386E">
              <w:t>0</w:t>
            </w:r>
          </w:p>
        </w:tc>
      </w:tr>
      <w:tr w:rsidR="00353881" w:rsidRPr="001D386E" w14:paraId="40CF9EB9" w14:textId="77777777" w:rsidTr="00FF29F1">
        <w:trPr>
          <w:trHeight w:val="223"/>
          <w:jc w:val="center"/>
        </w:trPr>
        <w:tc>
          <w:tcPr>
            <w:tcW w:w="1396" w:type="dxa"/>
            <w:vMerge/>
            <w:vAlign w:val="center"/>
          </w:tcPr>
          <w:p w14:paraId="798144CD" w14:textId="77777777" w:rsidR="00353881" w:rsidRPr="001D386E" w:rsidRDefault="00353881" w:rsidP="00353881">
            <w:pPr>
              <w:pStyle w:val="TAC"/>
              <w:rPr>
                <w:lang w:eastAsia="zh-CN"/>
              </w:rPr>
            </w:pPr>
          </w:p>
        </w:tc>
        <w:tc>
          <w:tcPr>
            <w:tcW w:w="1466" w:type="dxa"/>
            <w:vMerge/>
            <w:vAlign w:val="center"/>
          </w:tcPr>
          <w:p w14:paraId="6F3974FD" w14:textId="77777777" w:rsidR="00353881" w:rsidRPr="001D386E" w:rsidRDefault="00353881" w:rsidP="00353881">
            <w:pPr>
              <w:pStyle w:val="TAC"/>
              <w:rPr>
                <w:lang w:eastAsia="ja-JP"/>
              </w:rPr>
            </w:pPr>
          </w:p>
        </w:tc>
        <w:tc>
          <w:tcPr>
            <w:tcW w:w="767" w:type="dxa"/>
            <w:shd w:val="clear" w:color="auto" w:fill="auto"/>
            <w:vAlign w:val="center"/>
          </w:tcPr>
          <w:p w14:paraId="0A4A0C51" w14:textId="77777777" w:rsidR="00353881" w:rsidRPr="001D386E" w:rsidRDefault="00353881" w:rsidP="00353881">
            <w:pPr>
              <w:pStyle w:val="TAC"/>
              <w:rPr>
                <w:lang w:eastAsia="zh-CN"/>
              </w:rPr>
            </w:pPr>
            <w:r w:rsidRPr="001D386E">
              <w:rPr>
                <w:lang w:eastAsia="zh-CN"/>
              </w:rPr>
              <w:t>41</w:t>
            </w:r>
          </w:p>
        </w:tc>
        <w:tc>
          <w:tcPr>
            <w:tcW w:w="3655" w:type="dxa"/>
            <w:gridSpan w:val="30"/>
            <w:shd w:val="clear" w:color="auto" w:fill="auto"/>
            <w:vAlign w:val="center"/>
          </w:tcPr>
          <w:p w14:paraId="55C74362" w14:textId="77777777" w:rsidR="00353881" w:rsidRPr="001D386E" w:rsidRDefault="00353881" w:rsidP="00353881">
            <w:pPr>
              <w:pStyle w:val="TAC"/>
            </w:pPr>
            <w:r w:rsidRPr="001D386E">
              <w:rPr>
                <w:lang w:val="en-US"/>
              </w:rPr>
              <w:t>See CA_41D Bandwidth Combination Set 0 in Table 5.6A.1-1</w:t>
            </w:r>
          </w:p>
        </w:tc>
        <w:tc>
          <w:tcPr>
            <w:tcW w:w="1187" w:type="dxa"/>
            <w:gridSpan w:val="2"/>
            <w:vMerge/>
            <w:vAlign w:val="center"/>
          </w:tcPr>
          <w:p w14:paraId="5870FD23" w14:textId="77777777" w:rsidR="00353881" w:rsidRPr="001D386E" w:rsidRDefault="00353881" w:rsidP="00353881">
            <w:pPr>
              <w:pStyle w:val="TAC"/>
              <w:rPr>
                <w:lang w:eastAsia="zh-CN"/>
              </w:rPr>
            </w:pPr>
          </w:p>
        </w:tc>
        <w:tc>
          <w:tcPr>
            <w:tcW w:w="1288" w:type="dxa"/>
            <w:gridSpan w:val="2"/>
            <w:vMerge/>
            <w:vAlign w:val="center"/>
          </w:tcPr>
          <w:p w14:paraId="01AC0F32" w14:textId="77777777" w:rsidR="00353881" w:rsidRPr="001D386E" w:rsidRDefault="00353881" w:rsidP="00353881">
            <w:pPr>
              <w:pStyle w:val="TAC"/>
            </w:pPr>
          </w:p>
        </w:tc>
      </w:tr>
      <w:tr w:rsidR="00353881" w:rsidRPr="001D386E" w14:paraId="043401BC" w14:textId="77777777" w:rsidTr="00FF29F1">
        <w:trPr>
          <w:trHeight w:val="223"/>
          <w:jc w:val="center"/>
        </w:trPr>
        <w:tc>
          <w:tcPr>
            <w:tcW w:w="1396" w:type="dxa"/>
            <w:vMerge w:val="restart"/>
            <w:vAlign w:val="center"/>
          </w:tcPr>
          <w:p w14:paraId="7808E377" w14:textId="77777777" w:rsidR="00353881" w:rsidRPr="001D386E" w:rsidRDefault="00353881" w:rsidP="00353881">
            <w:pPr>
              <w:pStyle w:val="TAC"/>
            </w:pPr>
            <w:r w:rsidRPr="001D386E">
              <w:t>CA_25A-25A-41D</w:t>
            </w:r>
          </w:p>
        </w:tc>
        <w:tc>
          <w:tcPr>
            <w:tcW w:w="1466" w:type="dxa"/>
            <w:vMerge w:val="restart"/>
            <w:vAlign w:val="center"/>
          </w:tcPr>
          <w:p w14:paraId="080B4F49" w14:textId="77777777" w:rsidR="00353881" w:rsidRPr="001D386E" w:rsidRDefault="00353881" w:rsidP="00353881">
            <w:pPr>
              <w:pStyle w:val="TAC"/>
            </w:pPr>
            <w:r w:rsidRPr="001D386E">
              <w:t>CA_25A-41A</w:t>
            </w:r>
          </w:p>
        </w:tc>
        <w:tc>
          <w:tcPr>
            <w:tcW w:w="767" w:type="dxa"/>
            <w:shd w:val="clear" w:color="auto" w:fill="auto"/>
            <w:vAlign w:val="center"/>
          </w:tcPr>
          <w:p w14:paraId="34ED4B28" w14:textId="77777777" w:rsidR="00353881" w:rsidRPr="001D386E" w:rsidRDefault="00353881" w:rsidP="00353881">
            <w:pPr>
              <w:pStyle w:val="TAC"/>
              <w:rPr>
                <w:lang w:eastAsia="zh-CN"/>
              </w:rPr>
            </w:pPr>
            <w:r w:rsidRPr="001D386E">
              <w:rPr>
                <w:szCs w:val="18"/>
              </w:rPr>
              <w:t>25</w:t>
            </w:r>
          </w:p>
        </w:tc>
        <w:tc>
          <w:tcPr>
            <w:tcW w:w="3655" w:type="dxa"/>
            <w:gridSpan w:val="30"/>
            <w:shd w:val="clear" w:color="auto" w:fill="auto"/>
            <w:vAlign w:val="center"/>
          </w:tcPr>
          <w:p w14:paraId="0E691ABF" w14:textId="77777777" w:rsidR="00353881" w:rsidRPr="001D386E" w:rsidRDefault="00353881" w:rsidP="00353881">
            <w:pPr>
              <w:pStyle w:val="TAC"/>
            </w:pPr>
            <w:r w:rsidRPr="001D386E">
              <w:rPr>
                <w:szCs w:val="18"/>
              </w:rPr>
              <w:t>See CA_25A-25A Bandwidth Combination Set 1 in Table 5.6A.1-3</w:t>
            </w:r>
          </w:p>
        </w:tc>
        <w:tc>
          <w:tcPr>
            <w:tcW w:w="1187" w:type="dxa"/>
            <w:gridSpan w:val="2"/>
            <w:vMerge w:val="restart"/>
            <w:vAlign w:val="center"/>
          </w:tcPr>
          <w:p w14:paraId="7133C35C" w14:textId="77777777" w:rsidR="00353881" w:rsidRPr="001D386E" w:rsidRDefault="00353881" w:rsidP="00353881">
            <w:pPr>
              <w:pStyle w:val="TAC"/>
            </w:pPr>
            <w:r w:rsidRPr="001D386E">
              <w:t>100</w:t>
            </w:r>
          </w:p>
        </w:tc>
        <w:tc>
          <w:tcPr>
            <w:tcW w:w="1288" w:type="dxa"/>
            <w:gridSpan w:val="2"/>
            <w:vMerge w:val="restart"/>
            <w:vAlign w:val="center"/>
          </w:tcPr>
          <w:p w14:paraId="69DAA68B" w14:textId="77777777" w:rsidR="00353881" w:rsidRPr="001D386E" w:rsidRDefault="00353881" w:rsidP="00353881">
            <w:pPr>
              <w:pStyle w:val="TAC"/>
            </w:pPr>
            <w:r w:rsidRPr="001D386E">
              <w:t>0</w:t>
            </w:r>
          </w:p>
        </w:tc>
      </w:tr>
      <w:tr w:rsidR="00353881" w:rsidRPr="001D386E" w14:paraId="38C176D1" w14:textId="77777777" w:rsidTr="00FF29F1">
        <w:trPr>
          <w:trHeight w:val="223"/>
          <w:jc w:val="center"/>
        </w:trPr>
        <w:tc>
          <w:tcPr>
            <w:tcW w:w="1396" w:type="dxa"/>
            <w:vMerge/>
            <w:vAlign w:val="center"/>
          </w:tcPr>
          <w:p w14:paraId="5A33379A" w14:textId="77777777" w:rsidR="00353881" w:rsidRPr="001D386E" w:rsidRDefault="00353881" w:rsidP="00353881">
            <w:pPr>
              <w:pStyle w:val="TAC"/>
            </w:pPr>
          </w:p>
        </w:tc>
        <w:tc>
          <w:tcPr>
            <w:tcW w:w="1466" w:type="dxa"/>
            <w:vMerge/>
            <w:vAlign w:val="center"/>
          </w:tcPr>
          <w:p w14:paraId="79E8F286" w14:textId="77777777" w:rsidR="00353881" w:rsidRPr="001D386E" w:rsidRDefault="00353881" w:rsidP="00353881">
            <w:pPr>
              <w:pStyle w:val="TAC"/>
            </w:pPr>
          </w:p>
        </w:tc>
        <w:tc>
          <w:tcPr>
            <w:tcW w:w="767" w:type="dxa"/>
            <w:shd w:val="clear" w:color="auto" w:fill="auto"/>
            <w:vAlign w:val="center"/>
          </w:tcPr>
          <w:p w14:paraId="78ACE7E0" w14:textId="77777777" w:rsidR="00353881" w:rsidRPr="001D386E" w:rsidRDefault="00353881" w:rsidP="00353881">
            <w:pPr>
              <w:pStyle w:val="TAC"/>
              <w:rPr>
                <w:lang w:eastAsia="zh-CN"/>
              </w:rPr>
            </w:pPr>
            <w:r w:rsidRPr="001D386E">
              <w:t>41</w:t>
            </w:r>
          </w:p>
        </w:tc>
        <w:tc>
          <w:tcPr>
            <w:tcW w:w="3655" w:type="dxa"/>
            <w:gridSpan w:val="30"/>
            <w:shd w:val="clear" w:color="auto" w:fill="auto"/>
            <w:vAlign w:val="center"/>
          </w:tcPr>
          <w:p w14:paraId="1C487D7B" w14:textId="77777777" w:rsidR="00353881" w:rsidRPr="001D386E" w:rsidRDefault="00353881" w:rsidP="00353881">
            <w:pPr>
              <w:pStyle w:val="TAC"/>
            </w:pPr>
            <w:r w:rsidRPr="001D386E">
              <w:rPr>
                <w:szCs w:val="18"/>
              </w:rPr>
              <w:t>See CA_41D bandwidth combination set 0 in table 5.6A.1-1</w:t>
            </w:r>
          </w:p>
        </w:tc>
        <w:tc>
          <w:tcPr>
            <w:tcW w:w="1187" w:type="dxa"/>
            <w:gridSpan w:val="2"/>
            <w:vMerge/>
            <w:vAlign w:val="center"/>
          </w:tcPr>
          <w:p w14:paraId="240289F6" w14:textId="77777777" w:rsidR="00353881" w:rsidRPr="001D386E" w:rsidRDefault="00353881" w:rsidP="00353881">
            <w:pPr>
              <w:pStyle w:val="TAC"/>
            </w:pPr>
          </w:p>
        </w:tc>
        <w:tc>
          <w:tcPr>
            <w:tcW w:w="1288" w:type="dxa"/>
            <w:gridSpan w:val="2"/>
            <w:vMerge/>
            <w:vAlign w:val="center"/>
          </w:tcPr>
          <w:p w14:paraId="107377A4" w14:textId="77777777" w:rsidR="00353881" w:rsidRPr="001D386E" w:rsidRDefault="00353881" w:rsidP="00353881">
            <w:pPr>
              <w:pStyle w:val="TAC"/>
            </w:pPr>
          </w:p>
        </w:tc>
      </w:tr>
      <w:tr w:rsidR="00353881" w:rsidRPr="001D386E" w14:paraId="6994EFAB" w14:textId="77777777" w:rsidTr="00FF29F1">
        <w:trPr>
          <w:trHeight w:val="223"/>
          <w:jc w:val="center"/>
        </w:trPr>
        <w:tc>
          <w:tcPr>
            <w:tcW w:w="1396" w:type="dxa"/>
            <w:vMerge w:val="restart"/>
            <w:vAlign w:val="center"/>
          </w:tcPr>
          <w:p w14:paraId="70F7F827" w14:textId="77777777" w:rsidR="00353881" w:rsidRPr="001D386E" w:rsidRDefault="00353881" w:rsidP="00353881">
            <w:pPr>
              <w:pStyle w:val="TAC"/>
              <w:rPr>
                <w:lang w:eastAsia="zh-CN"/>
              </w:rPr>
            </w:pPr>
            <w:r w:rsidRPr="001D386E">
              <w:t>CA_25A-41E</w:t>
            </w:r>
          </w:p>
        </w:tc>
        <w:tc>
          <w:tcPr>
            <w:tcW w:w="1466" w:type="dxa"/>
            <w:vMerge w:val="restart"/>
            <w:vAlign w:val="center"/>
          </w:tcPr>
          <w:p w14:paraId="73F7F444" w14:textId="77777777" w:rsidR="00353881" w:rsidRPr="001D386E" w:rsidRDefault="00353881" w:rsidP="00353881">
            <w:pPr>
              <w:pStyle w:val="TAC"/>
              <w:rPr>
                <w:lang w:eastAsia="ja-JP"/>
              </w:rPr>
            </w:pPr>
            <w:r w:rsidRPr="001D386E">
              <w:t>CA_25A-41A</w:t>
            </w:r>
          </w:p>
        </w:tc>
        <w:tc>
          <w:tcPr>
            <w:tcW w:w="767" w:type="dxa"/>
            <w:shd w:val="clear" w:color="auto" w:fill="auto"/>
            <w:vAlign w:val="center"/>
          </w:tcPr>
          <w:p w14:paraId="0A62B78A" w14:textId="77777777" w:rsidR="00353881" w:rsidRPr="001D386E" w:rsidRDefault="00353881" w:rsidP="00353881">
            <w:pPr>
              <w:pStyle w:val="TAC"/>
              <w:rPr>
                <w:lang w:eastAsia="zh-CN"/>
              </w:rPr>
            </w:pPr>
            <w:r w:rsidRPr="001D386E">
              <w:rPr>
                <w:lang w:eastAsia="zh-CN"/>
              </w:rPr>
              <w:t>25</w:t>
            </w:r>
          </w:p>
        </w:tc>
        <w:tc>
          <w:tcPr>
            <w:tcW w:w="586" w:type="dxa"/>
            <w:gridSpan w:val="2"/>
            <w:shd w:val="clear" w:color="auto" w:fill="auto"/>
            <w:vAlign w:val="center"/>
          </w:tcPr>
          <w:p w14:paraId="0827CCBA" w14:textId="77777777" w:rsidR="00353881" w:rsidRPr="001D386E" w:rsidRDefault="00353881" w:rsidP="00353881">
            <w:pPr>
              <w:pStyle w:val="TAC"/>
            </w:pPr>
          </w:p>
        </w:tc>
        <w:tc>
          <w:tcPr>
            <w:tcW w:w="586" w:type="dxa"/>
            <w:gridSpan w:val="4"/>
            <w:vAlign w:val="center"/>
          </w:tcPr>
          <w:p w14:paraId="79E5B9C2" w14:textId="77777777" w:rsidR="00353881" w:rsidRPr="001D386E" w:rsidRDefault="00353881" w:rsidP="00353881">
            <w:pPr>
              <w:pStyle w:val="TAC"/>
            </w:pPr>
          </w:p>
        </w:tc>
        <w:tc>
          <w:tcPr>
            <w:tcW w:w="586" w:type="dxa"/>
            <w:gridSpan w:val="4"/>
            <w:vAlign w:val="center"/>
          </w:tcPr>
          <w:p w14:paraId="7D143E89" w14:textId="77777777" w:rsidR="00353881" w:rsidRPr="001D386E" w:rsidRDefault="00353881" w:rsidP="00353881">
            <w:pPr>
              <w:pStyle w:val="TAC"/>
            </w:pPr>
            <w:r w:rsidRPr="001D386E">
              <w:t>Yes</w:t>
            </w:r>
          </w:p>
        </w:tc>
        <w:tc>
          <w:tcPr>
            <w:tcW w:w="600" w:type="dxa"/>
            <w:gridSpan w:val="8"/>
            <w:vAlign w:val="center"/>
          </w:tcPr>
          <w:p w14:paraId="0CAFFFBD" w14:textId="77777777" w:rsidR="00353881" w:rsidRPr="001D386E" w:rsidRDefault="00353881" w:rsidP="00353881">
            <w:pPr>
              <w:pStyle w:val="TAC"/>
            </w:pPr>
            <w:r w:rsidRPr="001D386E">
              <w:t>Yes</w:t>
            </w:r>
          </w:p>
        </w:tc>
        <w:tc>
          <w:tcPr>
            <w:tcW w:w="599" w:type="dxa"/>
            <w:gridSpan w:val="7"/>
            <w:vAlign w:val="center"/>
          </w:tcPr>
          <w:p w14:paraId="56F2B3C6" w14:textId="77777777" w:rsidR="00353881" w:rsidRPr="001D386E" w:rsidRDefault="00353881" w:rsidP="00353881">
            <w:pPr>
              <w:pStyle w:val="TAC"/>
            </w:pPr>
            <w:r w:rsidRPr="001D386E">
              <w:t>Yes</w:t>
            </w:r>
          </w:p>
        </w:tc>
        <w:tc>
          <w:tcPr>
            <w:tcW w:w="698" w:type="dxa"/>
            <w:gridSpan w:val="5"/>
            <w:vAlign w:val="center"/>
          </w:tcPr>
          <w:p w14:paraId="37E7A306" w14:textId="77777777" w:rsidR="00353881" w:rsidRPr="001D386E" w:rsidRDefault="00353881" w:rsidP="00353881">
            <w:pPr>
              <w:pStyle w:val="TAC"/>
            </w:pPr>
            <w:r w:rsidRPr="001D386E">
              <w:t>Yes</w:t>
            </w:r>
          </w:p>
        </w:tc>
        <w:tc>
          <w:tcPr>
            <w:tcW w:w="1187" w:type="dxa"/>
            <w:gridSpan w:val="2"/>
            <w:vMerge w:val="restart"/>
            <w:vAlign w:val="center"/>
          </w:tcPr>
          <w:p w14:paraId="4C65ECD4" w14:textId="77777777" w:rsidR="00353881" w:rsidRPr="001D386E" w:rsidRDefault="00353881" w:rsidP="00353881">
            <w:pPr>
              <w:pStyle w:val="TAC"/>
              <w:rPr>
                <w:lang w:eastAsia="zh-CN"/>
              </w:rPr>
            </w:pPr>
            <w:r w:rsidRPr="001D386E">
              <w:rPr>
                <w:lang w:eastAsia="zh-CN"/>
              </w:rPr>
              <w:t>100</w:t>
            </w:r>
          </w:p>
        </w:tc>
        <w:tc>
          <w:tcPr>
            <w:tcW w:w="1288" w:type="dxa"/>
            <w:gridSpan w:val="2"/>
            <w:vMerge w:val="restart"/>
            <w:vAlign w:val="center"/>
          </w:tcPr>
          <w:p w14:paraId="7D3B5E13" w14:textId="77777777" w:rsidR="00353881" w:rsidRPr="001D386E" w:rsidRDefault="00353881" w:rsidP="00353881">
            <w:pPr>
              <w:pStyle w:val="TAC"/>
            </w:pPr>
            <w:r w:rsidRPr="001D386E">
              <w:t>0</w:t>
            </w:r>
          </w:p>
        </w:tc>
      </w:tr>
      <w:tr w:rsidR="00353881" w:rsidRPr="001D386E" w14:paraId="72DCE97C" w14:textId="77777777" w:rsidTr="00FF29F1">
        <w:trPr>
          <w:trHeight w:val="223"/>
          <w:jc w:val="center"/>
        </w:trPr>
        <w:tc>
          <w:tcPr>
            <w:tcW w:w="1396" w:type="dxa"/>
            <w:vMerge/>
            <w:vAlign w:val="center"/>
          </w:tcPr>
          <w:p w14:paraId="11BB5B33" w14:textId="77777777" w:rsidR="00353881" w:rsidRPr="001D386E" w:rsidRDefault="00353881" w:rsidP="00353881">
            <w:pPr>
              <w:pStyle w:val="TAC"/>
              <w:rPr>
                <w:lang w:eastAsia="zh-CN"/>
              </w:rPr>
            </w:pPr>
          </w:p>
        </w:tc>
        <w:tc>
          <w:tcPr>
            <w:tcW w:w="1466" w:type="dxa"/>
            <w:vMerge/>
            <w:vAlign w:val="center"/>
          </w:tcPr>
          <w:p w14:paraId="5BA67277" w14:textId="77777777" w:rsidR="00353881" w:rsidRPr="001D386E" w:rsidRDefault="00353881" w:rsidP="00353881">
            <w:pPr>
              <w:pStyle w:val="TAC"/>
              <w:rPr>
                <w:lang w:eastAsia="ja-JP"/>
              </w:rPr>
            </w:pPr>
          </w:p>
        </w:tc>
        <w:tc>
          <w:tcPr>
            <w:tcW w:w="767" w:type="dxa"/>
            <w:shd w:val="clear" w:color="auto" w:fill="auto"/>
            <w:vAlign w:val="center"/>
          </w:tcPr>
          <w:p w14:paraId="1B822F40" w14:textId="77777777" w:rsidR="00353881" w:rsidRPr="001D386E" w:rsidRDefault="00353881" w:rsidP="00353881">
            <w:pPr>
              <w:pStyle w:val="TAC"/>
              <w:rPr>
                <w:lang w:eastAsia="zh-CN"/>
              </w:rPr>
            </w:pPr>
            <w:r w:rsidRPr="001D386E">
              <w:rPr>
                <w:lang w:eastAsia="zh-CN"/>
              </w:rPr>
              <w:t>41</w:t>
            </w:r>
          </w:p>
        </w:tc>
        <w:tc>
          <w:tcPr>
            <w:tcW w:w="3655" w:type="dxa"/>
            <w:gridSpan w:val="30"/>
            <w:shd w:val="clear" w:color="auto" w:fill="auto"/>
            <w:vAlign w:val="center"/>
          </w:tcPr>
          <w:p w14:paraId="6C5B72EE" w14:textId="77777777" w:rsidR="00353881" w:rsidRPr="001D386E" w:rsidRDefault="00353881" w:rsidP="00353881">
            <w:pPr>
              <w:pStyle w:val="TAC"/>
            </w:pPr>
            <w:r w:rsidRPr="001D386E">
              <w:t>See CA_41E Bandwidth Combination Set 0 in Table 5.6A.1-1</w:t>
            </w:r>
          </w:p>
        </w:tc>
        <w:tc>
          <w:tcPr>
            <w:tcW w:w="1187" w:type="dxa"/>
            <w:gridSpan w:val="2"/>
            <w:vMerge/>
            <w:vAlign w:val="center"/>
          </w:tcPr>
          <w:p w14:paraId="0B54F5A5" w14:textId="77777777" w:rsidR="00353881" w:rsidRPr="001D386E" w:rsidRDefault="00353881" w:rsidP="00353881">
            <w:pPr>
              <w:pStyle w:val="TAC"/>
              <w:rPr>
                <w:lang w:eastAsia="zh-CN"/>
              </w:rPr>
            </w:pPr>
          </w:p>
        </w:tc>
        <w:tc>
          <w:tcPr>
            <w:tcW w:w="1288" w:type="dxa"/>
            <w:gridSpan w:val="2"/>
            <w:vMerge/>
            <w:vAlign w:val="center"/>
          </w:tcPr>
          <w:p w14:paraId="5560850B" w14:textId="77777777" w:rsidR="00353881" w:rsidRPr="001D386E" w:rsidRDefault="00353881" w:rsidP="00353881">
            <w:pPr>
              <w:pStyle w:val="TAC"/>
            </w:pPr>
          </w:p>
        </w:tc>
      </w:tr>
      <w:tr w:rsidR="00353881" w:rsidRPr="001D386E" w14:paraId="49514175" w14:textId="77777777" w:rsidTr="00FF29F1">
        <w:trPr>
          <w:trHeight w:val="223"/>
          <w:jc w:val="center"/>
        </w:trPr>
        <w:tc>
          <w:tcPr>
            <w:tcW w:w="1396" w:type="dxa"/>
            <w:vMerge w:val="restart"/>
            <w:vAlign w:val="center"/>
          </w:tcPr>
          <w:p w14:paraId="1FF628DE" w14:textId="77777777" w:rsidR="00353881" w:rsidRPr="001D386E" w:rsidRDefault="00353881" w:rsidP="00353881">
            <w:pPr>
              <w:pStyle w:val="TAC"/>
            </w:pPr>
            <w:r w:rsidRPr="001D386E">
              <w:t>CA_25A-25A-41E</w:t>
            </w:r>
          </w:p>
        </w:tc>
        <w:tc>
          <w:tcPr>
            <w:tcW w:w="1466" w:type="dxa"/>
            <w:vMerge w:val="restart"/>
            <w:vAlign w:val="center"/>
          </w:tcPr>
          <w:p w14:paraId="418A9900" w14:textId="77777777" w:rsidR="00353881" w:rsidRPr="001D386E" w:rsidRDefault="00353881" w:rsidP="00353881">
            <w:pPr>
              <w:pStyle w:val="TAC"/>
            </w:pPr>
            <w:r w:rsidRPr="001D386E">
              <w:t>CA_25A-41A</w:t>
            </w:r>
          </w:p>
        </w:tc>
        <w:tc>
          <w:tcPr>
            <w:tcW w:w="767" w:type="dxa"/>
            <w:shd w:val="clear" w:color="auto" w:fill="auto"/>
            <w:vAlign w:val="center"/>
          </w:tcPr>
          <w:p w14:paraId="7D1C725B" w14:textId="77777777" w:rsidR="00353881" w:rsidRPr="001D386E" w:rsidRDefault="00353881" w:rsidP="00353881">
            <w:pPr>
              <w:pStyle w:val="TAC"/>
              <w:rPr>
                <w:lang w:eastAsia="zh-CN"/>
              </w:rPr>
            </w:pPr>
            <w:r w:rsidRPr="001D386E">
              <w:rPr>
                <w:szCs w:val="18"/>
              </w:rPr>
              <w:t>25</w:t>
            </w:r>
          </w:p>
        </w:tc>
        <w:tc>
          <w:tcPr>
            <w:tcW w:w="3655" w:type="dxa"/>
            <w:gridSpan w:val="30"/>
            <w:shd w:val="clear" w:color="auto" w:fill="auto"/>
            <w:vAlign w:val="center"/>
          </w:tcPr>
          <w:p w14:paraId="475C19B3" w14:textId="77777777" w:rsidR="00353881" w:rsidRPr="001D386E" w:rsidRDefault="00353881" w:rsidP="00353881">
            <w:pPr>
              <w:pStyle w:val="TAC"/>
            </w:pPr>
            <w:r w:rsidRPr="001D386E">
              <w:t>See CA_25A-25A Bandwidth Combination Set 1 in Table 5.6A.1-3</w:t>
            </w:r>
          </w:p>
        </w:tc>
        <w:tc>
          <w:tcPr>
            <w:tcW w:w="1187" w:type="dxa"/>
            <w:gridSpan w:val="2"/>
            <w:vMerge w:val="restart"/>
            <w:vAlign w:val="center"/>
          </w:tcPr>
          <w:p w14:paraId="3352BF9F" w14:textId="77777777" w:rsidR="00353881" w:rsidRPr="001D386E" w:rsidRDefault="00353881" w:rsidP="00353881">
            <w:pPr>
              <w:pStyle w:val="TAC"/>
            </w:pPr>
            <w:r w:rsidRPr="001D386E">
              <w:t>120</w:t>
            </w:r>
          </w:p>
        </w:tc>
        <w:tc>
          <w:tcPr>
            <w:tcW w:w="1288" w:type="dxa"/>
            <w:gridSpan w:val="2"/>
            <w:vMerge w:val="restart"/>
            <w:vAlign w:val="center"/>
          </w:tcPr>
          <w:p w14:paraId="088DF734" w14:textId="77777777" w:rsidR="00353881" w:rsidRPr="001D386E" w:rsidRDefault="00353881" w:rsidP="00353881">
            <w:pPr>
              <w:pStyle w:val="TAC"/>
            </w:pPr>
            <w:r w:rsidRPr="001D386E">
              <w:t>0</w:t>
            </w:r>
          </w:p>
        </w:tc>
      </w:tr>
      <w:tr w:rsidR="00353881" w:rsidRPr="001D386E" w14:paraId="55EAD7D0" w14:textId="77777777" w:rsidTr="00FF29F1">
        <w:trPr>
          <w:trHeight w:val="223"/>
          <w:jc w:val="center"/>
        </w:trPr>
        <w:tc>
          <w:tcPr>
            <w:tcW w:w="1396" w:type="dxa"/>
            <w:vMerge/>
            <w:vAlign w:val="center"/>
          </w:tcPr>
          <w:p w14:paraId="4D490EDA" w14:textId="77777777" w:rsidR="00353881" w:rsidRPr="001D386E" w:rsidRDefault="00353881" w:rsidP="00353881">
            <w:pPr>
              <w:pStyle w:val="TAC"/>
            </w:pPr>
          </w:p>
        </w:tc>
        <w:tc>
          <w:tcPr>
            <w:tcW w:w="1466" w:type="dxa"/>
            <w:vMerge/>
            <w:vAlign w:val="center"/>
          </w:tcPr>
          <w:p w14:paraId="06CBA9E0" w14:textId="77777777" w:rsidR="00353881" w:rsidRPr="001D386E" w:rsidRDefault="00353881" w:rsidP="00353881">
            <w:pPr>
              <w:pStyle w:val="TAC"/>
            </w:pPr>
          </w:p>
        </w:tc>
        <w:tc>
          <w:tcPr>
            <w:tcW w:w="767" w:type="dxa"/>
            <w:shd w:val="clear" w:color="auto" w:fill="auto"/>
            <w:vAlign w:val="center"/>
          </w:tcPr>
          <w:p w14:paraId="4E40A056" w14:textId="77777777" w:rsidR="00353881" w:rsidRPr="001D386E" w:rsidRDefault="00353881" w:rsidP="00353881">
            <w:pPr>
              <w:pStyle w:val="TAC"/>
              <w:rPr>
                <w:lang w:eastAsia="zh-CN"/>
              </w:rPr>
            </w:pPr>
            <w:r w:rsidRPr="001D386E">
              <w:t>41</w:t>
            </w:r>
          </w:p>
        </w:tc>
        <w:tc>
          <w:tcPr>
            <w:tcW w:w="3655" w:type="dxa"/>
            <w:gridSpan w:val="30"/>
            <w:shd w:val="clear" w:color="auto" w:fill="auto"/>
            <w:vAlign w:val="center"/>
          </w:tcPr>
          <w:p w14:paraId="2053D24B" w14:textId="77777777" w:rsidR="00353881" w:rsidRPr="001D386E" w:rsidRDefault="00353881" w:rsidP="00353881">
            <w:pPr>
              <w:pStyle w:val="TAC"/>
            </w:pPr>
            <w:r w:rsidRPr="001D386E">
              <w:t>See CA_41E bandwidth combination set 0 in table 5.6A.1-</w:t>
            </w:r>
            <w:r>
              <w:t>1</w:t>
            </w:r>
          </w:p>
        </w:tc>
        <w:tc>
          <w:tcPr>
            <w:tcW w:w="1187" w:type="dxa"/>
            <w:gridSpan w:val="2"/>
            <w:vMerge/>
            <w:vAlign w:val="center"/>
          </w:tcPr>
          <w:p w14:paraId="4AB752EC" w14:textId="77777777" w:rsidR="00353881" w:rsidRPr="001D386E" w:rsidRDefault="00353881" w:rsidP="00353881">
            <w:pPr>
              <w:pStyle w:val="TAC"/>
            </w:pPr>
          </w:p>
        </w:tc>
        <w:tc>
          <w:tcPr>
            <w:tcW w:w="1288" w:type="dxa"/>
            <w:gridSpan w:val="2"/>
            <w:vMerge/>
            <w:vAlign w:val="center"/>
          </w:tcPr>
          <w:p w14:paraId="75F5131B" w14:textId="77777777" w:rsidR="00353881" w:rsidRPr="001D386E" w:rsidRDefault="00353881" w:rsidP="00353881">
            <w:pPr>
              <w:pStyle w:val="TAC"/>
            </w:pPr>
          </w:p>
        </w:tc>
      </w:tr>
      <w:tr w:rsidR="00353881" w:rsidRPr="001D386E" w14:paraId="432ECF63" w14:textId="77777777" w:rsidTr="00FF29F1">
        <w:trPr>
          <w:trHeight w:val="223"/>
          <w:jc w:val="center"/>
        </w:trPr>
        <w:tc>
          <w:tcPr>
            <w:tcW w:w="1396" w:type="dxa"/>
            <w:vMerge w:val="restart"/>
            <w:vAlign w:val="center"/>
          </w:tcPr>
          <w:p w14:paraId="2D661AB5" w14:textId="77777777" w:rsidR="00353881" w:rsidRPr="001D386E" w:rsidRDefault="00353881" w:rsidP="00353881">
            <w:pPr>
              <w:pStyle w:val="TAC"/>
              <w:rPr>
                <w:lang w:eastAsia="zh-CN"/>
              </w:rPr>
            </w:pPr>
            <w:r w:rsidRPr="001D386E">
              <w:t>CA_25A-41F</w:t>
            </w:r>
          </w:p>
        </w:tc>
        <w:tc>
          <w:tcPr>
            <w:tcW w:w="1466" w:type="dxa"/>
            <w:vMerge w:val="restart"/>
            <w:vAlign w:val="center"/>
          </w:tcPr>
          <w:p w14:paraId="411B6AEB" w14:textId="77777777" w:rsidR="00353881" w:rsidRPr="001D386E" w:rsidRDefault="00353881" w:rsidP="00353881">
            <w:pPr>
              <w:pStyle w:val="TAC"/>
              <w:rPr>
                <w:lang w:eastAsia="ja-JP"/>
              </w:rPr>
            </w:pPr>
            <w:r w:rsidRPr="001D386E">
              <w:t>CA_25A-41A</w:t>
            </w:r>
          </w:p>
        </w:tc>
        <w:tc>
          <w:tcPr>
            <w:tcW w:w="767" w:type="dxa"/>
            <w:shd w:val="clear" w:color="auto" w:fill="auto"/>
            <w:vAlign w:val="center"/>
          </w:tcPr>
          <w:p w14:paraId="53E1990E" w14:textId="77777777" w:rsidR="00353881" w:rsidRPr="001D386E" w:rsidRDefault="00353881" w:rsidP="00353881">
            <w:pPr>
              <w:pStyle w:val="TAC"/>
              <w:rPr>
                <w:lang w:eastAsia="zh-CN"/>
              </w:rPr>
            </w:pPr>
            <w:r w:rsidRPr="001D386E">
              <w:rPr>
                <w:lang w:eastAsia="zh-CN"/>
              </w:rPr>
              <w:t>25</w:t>
            </w:r>
          </w:p>
        </w:tc>
        <w:tc>
          <w:tcPr>
            <w:tcW w:w="586" w:type="dxa"/>
            <w:gridSpan w:val="2"/>
            <w:shd w:val="clear" w:color="auto" w:fill="auto"/>
            <w:vAlign w:val="center"/>
          </w:tcPr>
          <w:p w14:paraId="10B98634" w14:textId="77777777" w:rsidR="00353881" w:rsidRPr="001D386E" w:rsidRDefault="00353881" w:rsidP="00353881">
            <w:pPr>
              <w:pStyle w:val="TAC"/>
            </w:pPr>
          </w:p>
        </w:tc>
        <w:tc>
          <w:tcPr>
            <w:tcW w:w="586" w:type="dxa"/>
            <w:gridSpan w:val="4"/>
            <w:vAlign w:val="center"/>
          </w:tcPr>
          <w:p w14:paraId="385E43BF" w14:textId="77777777" w:rsidR="00353881" w:rsidRPr="001D386E" w:rsidRDefault="00353881" w:rsidP="00353881">
            <w:pPr>
              <w:pStyle w:val="TAC"/>
            </w:pPr>
          </w:p>
        </w:tc>
        <w:tc>
          <w:tcPr>
            <w:tcW w:w="586" w:type="dxa"/>
            <w:gridSpan w:val="4"/>
            <w:vAlign w:val="center"/>
          </w:tcPr>
          <w:p w14:paraId="1359BB79" w14:textId="77777777" w:rsidR="00353881" w:rsidRPr="001D386E" w:rsidRDefault="00353881" w:rsidP="00353881">
            <w:pPr>
              <w:pStyle w:val="TAC"/>
            </w:pPr>
            <w:r w:rsidRPr="001D386E">
              <w:t>Yes</w:t>
            </w:r>
          </w:p>
        </w:tc>
        <w:tc>
          <w:tcPr>
            <w:tcW w:w="600" w:type="dxa"/>
            <w:gridSpan w:val="8"/>
            <w:vAlign w:val="center"/>
          </w:tcPr>
          <w:p w14:paraId="7479D690" w14:textId="77777777" w:rsidR="00353881" w:rsidRPr="001D386E" w:rsidRDefault="00353881" w:rsidP="00353881">
            <w:pPr>
              <w:pStyle w:val="TAC"/>
            </w:pPr>
            <w:r w:rsidRPr="001D386E">
              <w:t>Yes</w:t>
            </w:r>
          </w:p>
        </w:tc>
        <w:tc>
          <w:tcPr>
            <w:tcW w:w="599" w:type="dxa"/>
            <w:gridSpan w:val="7"/>
            <w:vAlign w:val="center"/>
          </w:tcPr>
          <w:p w14:paraId="012948B4" w14:textId="77777777" w:rsidR="00353881" w:rsidRPr="001D386E" w:rsidRDefault="00353881" w:rsidP="00353881">
            <w:pPr>
              <w:pStyle w:val="TAC"/>
            </w:pPr>
            <w:r w:rsidRPr="001D386E">
              <w:t>Yes</w:t>
            </w:r>
          </w:p>
        </w:tc>
        <w:tc>
          <w:tcPr>
            <w:tcW w:w="698" w:type="dxa"/>
            <w:gridSpan w:val="5"/>
            <w:vAlign w:val="center"/>
          </w:tcPr>
          <w:p w14:paraId="27D6D492" w14:textId="77777777" w:rsidR="00353881" w:rsidRPr="001D386E" w:rsidRDefault="00353881" w:rsidP="00353881">
            <w:pPr>
              <w:pStyle w:val="TAC"/>
            </w:pPr>
            <w:r w:rsidRPr="001D386E">
              <w:t>Yes</w:t>
            </w:r>
          </w:p>
        </w:tc>
        <w:tc>
          <w:tcPr>
            <w:tcW w:w="1187" w:type="dxa"/>
            <w:gridSpan w:val="2"/>
            <w:vMerge w:val="restart"/>
            <w:vAlign w:val="center"/>
          </w:tcPr>
          <w:p w14:paraId="77A59AD6" w14:textId="77777777" w:rsidR="00353881" w:rsidRPr="001D386E" w:rsidRDefault="00353881" w:rsidP="00353881">
            <w:pPr>
              <w:pStyle w:val="TAC"/>
              <w:rPr>
                <w:lang w:eastAsia="zh-CN"/>
              </w:rPr>
            </w:pPr>
            <w:r w:rsidRPr="001D386E">
              <w:rPr>
                <w:lang w:eastAsia="zh-CN"/>
              </w:rPr>
              <w:t>120</w:t>
            </w:r>
          </w:p>
        </w:tc>
        <w:tc>
          <w:tcPr>
            <w:tcW w:w="1288" w:type="dxa"/>
            <w:gridSpan w:val="2"/>
            <w:vMerge w:val="restart"/>
            <w:vAlign w:val="center"/>
          </w:tcPr>
          <w:p w14:paraId="2731F91F" w14:textId="77777777" w:rsidR="00353881" w:rsidRPr="001D386E" w:rsidRDefault="00353881" w:rsidP="00353881">
            <w:pPr>
              <w:pStyle w:val="TAC"/>
            </w:pPr>
            <w:r w:rsidRPr="001D386E">
              <w:t>0</w:t>
            </w:r>
          </w:p>
        </w:tc>
      </w:tr>
      <w:tr w:rsidR="00353881" w:rsidRPr="001D386E" w14:paraId="484AE85E" w14:textId="77777777" w:rsidTr="00FF29F1">
        <w:trPr>
          <w:trHeight w:val="223"/>
          <w:jc w:val="center"/>
        </w:trPr>
        <w:tc>
          <w:tcPr>
            <w:tcW w:w="1396" w:type="dxa"/>
            <w:vMerge/>
            <w:vAlign w:val="center"/>
          </w:tcPr>
          <w:p w14:paraId="75D6DA7C" w14:textId="77777777" w:rsidR="00353881" w:rsidRPr="001D386E" w:rsidRDefault="00353881" w:rsidP="00353881">
            <w:pPr>
              <w:pStyle w:val="TAC"/>
              <w:rPr>
                <w:lang w:eastAsia="zh-CN"/>
              </w:rPr>
            </w:pPr>
          </w:p>
        </w:tc>
        <w:tc>
          <w:tcPr>
            <w:tcW w:w="1466" w:type="dxa"/>
            <w:vMerge/>
            <w:vAlign w:val="center"/>
          </w:tcPr>
          <w:p w14:paraId="4E88B8DD" w14:textId="77777777" w:rsidR="00353881" w:rsidRPr="001D386E" w:rsidRDefault="00353881" w:rsidP="00353881">
            <w:pPr>
              <w:pStyle w:val="TAC"/>
              <w:rPr>
                <w:lang w:eastAsia="ja-JP"/>
              </w:rPr>
            </w:pPr>
          </w:p>
        </w:tc>
        <w:tc>
          <w:tcPr>
            <w:tcW w:w="767" w:type="dxa"/>
            <w:shd w:val="clear" w:color="auto" w:fill="auto"/>
            <w:vAlign w:val="center"/>
          </w:tcPr>
          <w:p w14:paraId="6E28CCD3" w14:textId="77777777" w:rsidR="00353881" w:rsidRPr="001D386E" w:rsidRDefault="00353881" w:rsidP="00353881">
            <w:pPr>
              <w:pStyle w:val="TAC"/>
              <w:rPr>
                <w:lang w:eastAsia="zh-CN"/>
              </w:rPr>
            </w:pPr>
            <w:r w:rsidRPr="001D386E">
              <w:rPr>
                <w:lang w:eastAsia="zh-CN"/>
              </w:rPr>
              <w:t>41</w:t>
            </w:r>
          </w:p>
        </w:tc>
        <w:tc>
          <w:tcPr>
            <w:tcW w:w="3655" w:type="dxa"/>
            <w:gridSpan w:val="30"/>
            <w:shd w:val="clear" w:color="auto" w:fill="auto"/>
            <w:vAlign w:val="center"/>
          </w:tcPr>
          <w:p w14:paraId="2E46B2FD" w14:textId="77777777" w:rsidR="00353881" w:rsidRPr="001D386E" w:rsidRDefault="00353881" w:rsidP="00353881">
            <w:pPr>
              <w:pStyle w:val="TAC"/>
            </w:pPr>
            <w:r w:rsidRPr="001D386E">
              <w:t>See CA_41F Bandwidth Combination Set 0 in Table 5.6A.1-1</w:t>
            </w:r>
          </w:p>
        </w:tc>
        <w:tc>
          <w:tcPr>
            <w:tcW w:w="1187" w:type="dxa"/>
            <w:gridSpan w:val="2"/>
            <w:vMerge/>
            <w:vAlign w:val="center"/>
          </w:tcPr>
          <w:p w14:paraId="694D62F5" w14:textId="77777777" w:rsidR="00353881" w:rsidRPr="001D386E" w:rsidRDefault="00353881" w:rsidP="00353881">
            <w:pPr>
              <w:pStyle w:val="TAC"/>
              <w:rPr>
                <w:lang w:eastAsia="zh-CN"/>
              </w:rPr>
            </w:pPr>
          </w:p>
        </w:tc>
        <w:tc>
          <w:tcPr>
            <w:tcW w:w="1288" w:type="dxa"/>
            <w:gridSpan w:val="2"/>
            <w:vMerge/>
            <w:vAlign w:val="center"/>
          </w:tcPr>
          <w:p w14:paraId="58DA430B" w14:textId="77777777" w:rsidR="00353881" w:rsidRPr="001D386E" w:rsidRDefault="00353881" w:rsidP="00353881">
            <w:pPr>
              <w:pStyle w:val="TAC"/>
            </w:pPr>
          </w:p>
        </w:tc>
      </w:tr>
      <w:tr w:rsidR="00353881" w:rsidRPr="001D386E" w14:paraId="3454BE56" w14:textId="77777777" w:rsidTr="00FF29F1">
        <w:trPr>
          <w:trHeight w:val="223"/>
          <w:jc w:val="center"/>
        </w:trPr>
        <w:tc>
          <w:tcPr>
            <w:tcW w:w="1396" w:type="dxa"/>
            <w:vMerge w:val="restart"/>
            <w:vAlign w:val="center"/>
          </w:tcPr>
          <w:p w14:paraId="7CC14326" w14:textId="77777777" w:rsidR="00353881" w:rsidRPr="001D386E" w:rsidRDefault="00353881" w:rsidP="00353881">
            <w:pPr>
              <w:pStyle w:val="TAC"/>
            </w:pPr>
            <w:r w:rsidRPr="001D386E">
              <w:t>CA_25A-25A-41F</w:t>
            </w:r>
          </w:p>
        </w:tc>
        <w:tc>
          <w:tcPr>
            <w:tcW w:w="1466" w:type="dxa"/>
            <w:vMerge w:val="restart"/>
            <w:vAlign w:val="center"/>
          </w:tcPr>
          <w:p w14:paraId="1D3A0351" w14:textId="77777777" w:rsidR="00353881" w:rsidRPr="001D386E" w:rsidRDefault="00353881" w:rsidP="00353881">
            <w:pPr>
              <w:pStyle w:val="TAC"/>
            </w:pPr>
            <w:r w:rsidRPr="001D386E">
              <w:t>CA_25A-41A</w:t>
            </w:r>
          </w:p>
        </w:tc>
        <w:tc>
          <w:tcPr>
            <w:tcW w:w="767" w:type="dxa"/>
            <w:shd w:val="clear" w:color="auto" w:fill="auto"/>
            <w:vAlign w:val="center"/>
          </w:tcPr>
          <w:p w14:paraId="559DED4D" w14:textId="77777777" w:rsidR="00353881" w:rsidRPr="001D386E" w:rsidRDefault="00353881" w:rsidP="00353881">
            <w:pPr>
              <w:pStyle w:val="TAC"/>
              <w:rPr>
                <w:lang w:eastAsia="zh-CN"/>
              </w:rPr>
            </w:pPr>
            <w:r w:rsidRPr="001D386E">
              <w:rPr>
                <w:szCs w:val="18"/>
              </w:rPr>
              <w:t>25</w:t>
            </w:r>
          </w:p>
        </w:tc>
        <w:tc>
          <w:tcPr>
            <w:tcW w:w="3655" w:type="dxa"/>
            <w:gridSpan w:val="30"/>
            <w:shd w:val="clear" w:color="auto" w:fill="auto"/>
            <w:vAlign w:val="center"/>
          </w:tcPr>
          <w:p w14:paraId="26A589A0" w14:textId="77777777" w:rsidR="00353881" w:rsidRPr="001D386E" w:rsidRDefault="00353881" w:rsidP="00353881">
            <w:pPr>
              <w:pStyle w:val="TAC"/>
            </w:pPr>
            <w:r w:rsidRPr="001D386E">
              <w:t>See CA_25A-25A Bandwidth Combination Set 1 in Table 5.6A.1-3</w:t>
            </w:r>
          </w:p>
        </w:tc>
        <w:tc>
          <w:tcPr>
            <w:tcW w:w="1187" w:type="dxa"/>
            <w:gridSpan w:val="2"/>
            <w:vMerge w:val="restart"/>
            <w:vAlign w:val="center"/>
          </w:tcPr>
          <w:p w14:paraId="379D931F" w14:textId="77777777" w:rsidR="00353881" w:rsidRPr="001D386E" w:rsidRDefault="00353881" w:rsidP="00353881">
            <w:pPr>
              <w:pStyle w:val="TAC"/>
            </w:pPr>
            <w:r w:rsidRPr="001D386E">
              <w:t>140</w:t>
            </w:r>
          </w:p>
        </w:tc>
        <w:tc>
          <w:tcPr>
            <w:tcW w:w="1288" w:type="dxa"/>
            <w:gridSpan w:val="2"/>
            <w:vMerge w:val="restart"/>
            <w:vAlign w:val="center"/>
          </w:tcPr>
          <w:p w14:paraId="3321D77E" w14:textId="77777777" w:rsidR="00353881" w:rsidRPr="001D386E" w:rsidRDefault="00353881" w:rsidP="00353881">
            <w:pPr>
              <w:pStyle w:val="TAC"/>
            </w:pPr>
            <w:r w:rsidRPr="001D386E">
              <w:t>0</w:t>
            </w:r>
          </w:p>
        </w:tc>
      </w:tr>
      <w:tr w:rsidR="00353881" w:rsidRPr="001D386E" w14:paraId="46CF1FF1" w14:textId="77777777" w:rsidTr="00FF29F1">
        <w:trPr>
          <w:trHeight w:val="223"/>
          <w:jc w:val="center"/>
        </w:trPr>
        <w:tc>
          <w:tcPr>
            <w:tcW w:w="1396" w:type="dxa"/>
            <w:vMerge/>
            <w:vAlign w:val="center"/>
          </w:tcPr>
          <w:p w14:paraId="3216C09C" w14:textId="77777777" w:rsidR="00353881" w:rsidRPr="001D386E" w:rsidRDefault="00353881" w:rsidP="00353881">
            <w:pPr>
              <w:pStyle w:val="TAC"/>
            </w:pPr>
          </w:p>
        </w:tc>
        <w:tc>
          <w:tcPr>
            <w:tcW w:w="1466" w:type="dxa"/>
            <w:vMerge/>
            <w:vAlign w:val="center"/>
          </w:tcPr>
          <w:p w14:paraId="2DE7F292" w14:textId="77777777" w:rsidR="00353881" w:rsidRPr="001D386E" w:rsidRDefault="00353881" w:rsidP="00353881">
            <w:pPr>
              <w:pStyle w:val="TAC"/>
            </w:pPr>
          </w:p>
        </w:tc>
        <w:tc>
          <w:tcPr>
            <w:tcW w:w="767" w:type="dxa"/>
            <w:shd w:val="clear" w:color="auto" w:fill="auto"/>
            <w:vAlign w:val="center"/>
          </w:tcPr>
          <w:p w14:paraId="365192F9" w14:textId="77777777" w:rsidR="00353881" w:rsidRPr="001D386E" w:rsidRDefault="00353881" w:rsidP="00353881">
            <w:pPr>
              <w:pStyle w:val="TAC"/>
              <w:rPr>
                <w:lang w:eastAsia="zh-CN"/>
              </w:rPr>
            </w:pPr>
            <w:r w:rsidRPr="001D386E">
              <w:t>41</w:t>
            </w:r>
          </w:p>
        </w:tc>
        <w:tc>
          <w:tcPr>
            <w:tcW w:w="3655" w:type="dxa"/>
            <w:gridSpan w:val="30"/>
            <w:shd w:val="clear" w:color="auto" w:fill="auto"/>
            <w:vAlign w:val="center"/>
          </w:tcPr>
          <w:p w14:paraId="72801C51" w14:textId="77777777" w:rsidR="00353881" w:rsidRPr="001D386E" w:rsidRDefault="00353881" w:rsidP="00353881">
            <w:pPr>
              <w:pStyle w:val="TAC"/>
            </w:pPr>
            <w:r w:rsidRPr="001D386E">
              <w:t>See CA_41</w:t>
            </w:r>
            <w:r>
              <w:t>F</w:t>
            </w:r>
            <w:r w:rsidRPr="001D386E">
              <w:t xml:space="preserve"> bandwidth combination set 0 in table 5.6A.1-</w:t>
            </w:r>
            <w:r>
              <w:t>1</w:t>
            </w:r>
          </w:p>
        </w:tc>
        <w:tc>
          <w:tcPr>
            <w:tcW w:w="1187" w:type="dxa"/>
            <w:gridSpan w:val="2"/>
            <w:vMerge/>
            <w:vAlign w:val="center"/>
          </w:tcPr>
          <w:p w14:paraId="37CB42AB" w14:textId="77777777" w:rsidR="00353881" w:rsidRPr="001D386E" w:rsidRDefault="00353881" w:rsidP="00353881">
            <w:pPr>
              <w:pStyle w:val="TAC"/>
            </w:pPr>
          </w:p>
        </w:tc>
        <w:tc>
          <w:tcPr>
            <w:tcW w:w="1288" w:type="dxa"/>
            <w:gridSpan w:val="2"/>
            <w:vMerge/>
            <w:vAlign w:val="center"/>
          </w:tcPr>
          <w:p w14:paraId="0BC95BB0" w14:textId="77777777" w:rsidR="00353881" w:rsidRPr="001D386E" w:rsidRDefault="00353881" w:rsidP="00353881">
            <w:pPr>
              <w:pStyle w:val="TAC"/>
            </w:pPr>
          </w:p>
        </w:tc>
      </w:tr>
      <w:tr w:rsidR="00353881" w:rsidRPr="001D386E" w14:paraId="571C0F91" w14:textId="77777777" w:rsidTr="00FF29F1">
        <w:trPr>
          <w:trHeight w:val="223"/>
          <w:jc w:val="center"/>
        </w:trPr>
        <w:tc>
          <w:tcPr>
            <w:tcW w:w="1396" w:type="dxa"/>
            <w:vMerge w:val="restart"/>
            <w:vAlign w:val="center"/>
          </w:tcPr>
          <w:p w14:paraId="13093273" w14:textId="77777777" w:rsidR="00353881" w:rsidRPr="001D386E" w:rsidRDefault="00353881" w:rsidP="00353881">
            <w:pPr>
              <w:pStyle w:val="TAC"/>
              <w:rPr>
                <w:lang w:eastAsia="zh-CN"/>
              </w:rPr>
            </w:pPr>
            <w:r w:rsidRPr="001D386E">
              <w:t>CA_25A-46A</w:t>
            </w:r>
          </w:p>
        </w:tc>
        <w:tc>
          <w:tcPr>
            <w:tcW w:w="1466" w:type="dxa"/>
            <w:vMerge w:val="restart"/>
            <w:vAlign w:val="center"/>
          </w:tcPr>
          <w:p w14:paraId="62E12DB5" w14:textId="77777777" w:rsidR="00353881" w:rsidRPr="001D386E" w:rsidRDefault="00353881" w:rsidP="00353881">
            <w:pPr>
              <w:pStyle w:val="TAC"/>
              <w:rPr>
                <w:lang w:eastAsia="ja-JP"/>
              </w:rPr>
            </w:pPr>
            <w:r w:rsidRPr="001D386E">
              <w:t>-</w:t>
            </w:r>
          </w:p>
        </w:tc>
        <w:tc>
          <w:tcPr>
            <w:tcW w:w="767" w:type="dxa"/>
            <w:shd w:val="clear" w:color="auto" w:fill="auto"/>
            <w:vAlign w:val="center"/>
          </w:tcPr>
          <w:p w14:paraId="73A360FA" w14:textId="77777777" w:rsidR="00353881" w:rsidRPr="001D386E" w:rsidRDefault="00353881" w:rsidP="00353881">
            <w:pPr>
              <w:pStyle w:val="TAC"/>
              <w:rPr>
                <w:lang w:eastAsia="zh-CN"/>
              </w:rPr>
            </w:pPr>
            <w:r w:rsidRPr="001D386E">
              <w:rPr>
                <w:lang w:eastAsia="ja-JP"/>
              </w:rPr>
              <w:t>25</w:t>
            </w:r>
          </w:p>
        </w:tc>
        <w:tc>
          <w:tcPr>
            <w:tcW w:w="586" w:type="dxa"/>
            <w:gridSpan w:val="2"/>
            <w:shd w:val="clear" w:color="auto" w:fill="auto"/>
            <w:vAlign w:val="center"/>
          </w:tcPr>
          <w:p w14:paraId="5DCC4A0F" w14:textId="77777777" w:rsidR="00353881" w:rsidRPr="001D386E" w:rsidRDefault="00353881" w:rsidP="00353881">
            <w:pPr>
              <w:pStyle w:val="TAC"/>
            </w:pPr>
          </w:p>
        </w:tc>
        <w:tc>
          <w:tcPr>
            <w:tcW w:w="586" w:type="dxa"/>
            <w:gridSpan w:val="4"/>
            <w:vAlign w:val="center"/>
          </w:tcPr>
          <w:p w14:paraId="01420961" w14:textId="77777777" w:rsidR="00353881" w:rsidRPr="001D386E" w:rsidRDefault="00353881" w:rsidP="00353881">
            <w:pPr>
              <w:pStyle w:val="TAC"/>
            </w:pPr>
          </w:p>
        </w:tc>
        <w:tc>
          <w:tcPr>
            <w:tcW w:w="586" w:type="dxa"/>
            <w:gridSpan w:val="4"/>
            <w:vAlign w:val="center"/>
          </w:tcPr>
          <w:p w14:paraId="5D6E7F3D" w14:textId="77777777" w:rsidR="00353881" w:rsidRPr="001D386E" w:rsidRDefault="00353881" w:rsidP="00353881">
            <w:pPr>
              <w:pStyle w:val="TAC"/>
            </w:pPr>
            <w:r w:rsidRPr="001D386E">
              <w:rPr>
                <w:lang w:eastAsia="ja-JP"/>
              </w:rPr>
              <w:t>Yes</w:t>
            </w:r>
          </w:p>
        </w:tc>
        <w:tc>
          <w:tcPr>
            <w:tcW w:w="600" w:type="dxa"/>
            <w:gridSpan w:val="8"/>
            <w:vAlign w:val="center"/>
          </w:tcPr>
          <w:p w14:paraId="73143F6B" w14:textId="77777777" w:rsidR="00353881" w:rsidRPr="001D386E" w:rsidRDefault="00353881" w:rsidP="00353881">
            <w:pPr>
              <w:pStyle w:val="TAC"/>
            </w:pPr>
            <w:r w:rsidRPr="001D386E">
              <w:rPr>
                <w:lang w:eastAsia="ja-JP"/>
              </w:rPr>
              <w:t>Yes</w:t>
            </w:r>
          </w:p>
        </w:tc>
        <w:tc>
          <w:tcPr>
            <w:tcW w:w="599" w:type="dxa"/>
            <w:gridSpan w:val="7"/>
            <w:vAlign w:val="center"/>
          </w:tcPr>
          <w:p w14:paraId="6AD1E5A1" w14:textId="77777777" w:rsidR="00353881" w:rsidRPr="001D386E" w:rsidRDefault="00353881" w:rsidP="00353881">
            <w:pPr>
              <w:pStyle w:val="TAC"/>
            </w:pPr>
            <w:r w:rsidRPr="001D386E">
              <w:t>Yes</w:t>
            </w:r>
          </w:p>
        </w:tc>
        <w:tc>
          <w:tcPr>
            <w:tcW w:w="698" w:type="dxa"/>
            <w:gridSpan w:val="5"/>
            <w:vAlign w:val="center"/>
          </w:tcPr>
          <w:p w14:paraId="116331C6" w14:textId="77777777" w:rsidR="00353881" w:rsidRPr="001D386E" w:rsidRDefault="00353881" w:rsidP="00353881">
            <w:pPr>
              <w:pStyle w:val="TAC"/>
            </w:pPr>
            <w:r w:rsidRPr="001D386E">
              <w:t>Yes</w:t>
            </w:r>
          </w:p>
        </w:tc>
        <w:tc>
          <w:tcPr>
            <w:tcW w:w="1187" w:type="dxa"/>
            <w:gridSpan w:val="2"/>
            <w:vMerge w:val="restart"/>
            <w:vAlign w:val="center"/>
          </w:tcPr>
          <w:p w14:paraId="25793C24" w14:textId="77777777" w:rsidR="00353881" w:rsidRPr="001D386E" w:rsidRDefault="00353881" w:rsidP="00353881">
            <w:pPr>
              <w:pStyle w:val="TAC"/>
              <w:rPr>
                <w:lang w:eastAsia="zh-CN"/>
              </w:rPr>
            </w:pPr>
            <w:r w:rsidRPr="001D386E">
              <w:t>40</w:t>
            </w:r>
          </w:p>
        </w:tc>
        <w:tc>
          <w:tcPr>
            <w:tcW w:w="1288" w:type="dxa"/>
            <w:gridSpan w:val="2"/>
            <w:vMerge w:val="restart"/>
            <w:vAlign w:val="center"/>
          </w:tcPr>
          <w:p w14:paraId="3705084C" w14:textId="77777777" w:rsidR="00353881" w:rsidRPr="001D386E" w:rsidRDefault="00353881" w:rsidP="00353881">
            <w:pPr>
              <w:pStyle w:val="TAC"/>
            </w:pPr>
            <w:r w:rsidRPr="001D386E">
              <w:t>0</w:t>
            </w:r>
          </w:p>
        </w:tc>
      </w:tr>
      <w:tr w:rsidR="00353881" w:rsidRPr="001D386E" w14:paraId="515CDDF1" w14:textId="77777777" w:rsidTr="00FF29F1">
        <w:trPr>
          <w:trHeight w:val="223"/>
          <w:jc w:val="center"/>
        </w:trPr>
        <w:tc>
          <w:tcPr>
            <w:tcW w:w="1396" w:type="dxa"/>
            <w:vMerge/>
            <w:vAlign w:val="center"/>
          </w:tcPr>
          <w:p w14:paraId="6A8E2436" w14:textId="77777777" w:rsidR="00353881" w:rsidRPr="001D386E" w:rsidRDefault="00353881" w:rsidP="00353881">
            <w:pPr>
              <w:pStyle w:val="TAC"/>
              <w:rPr>
                <w:lang w:eastAsia="zh-CN"/>
              </w:rPr>
            </w:pPr>
          </w:p>
        </w:tc>
        <w:tc>
          <w:tcPr>
            <w:tcW w:w="1466" w:type="dxa"/>
            <w:vMerge/>
            <w:vAlign w:val="center"/>
          </w:tcPr>
          <w:p w14:paraId="6A101317" w14:textId="77777777" w:rsidR="00353881" w:rsidRPr="001D386E" w:rsidRDefault="00353881" w:rsidP="00353881">
            <w:pPr>
              <w:pStyle w:val="TAC"/>
              <w:rPr>
                <w:lang w:eastAsia="ja-JP"/>
              </w:rPr>
            </w:pPr>
          </w:p>
        </w:tc>
        <w:tc>
          <w:tcPr>
            <w:tcW w:w="767" w:type="dxa"/>
            <w:shd w:val="clear" w:color="auto" w:fill="auto"/>
            <w:vAlign w:val="center"/>
          </w:tcPr>
          <w:p w14:paraId="05B953A4" w14:textId="77777777" w:rsidR="00353881" w:rsidRPr="001D386E" w:rsidRDefault="00353881" w:rsidP="00353881">
            <w:pPr>
              <w:pStyle w:val="TAC"/>
              <w:rPr>
                <w:lang w:eastAsia="zh-CN"/>
              </w:rPr>
            </w:pPr>
            <w:r w:rsidRPr="001D386E">
              <w:t>46</w:t>
            </w:r>
          </w:p>
        </w:tc>
        <w:tc>
          <w:tcPr>
            <w:tcW w:w="586" w:type="dxa"/>
            <w:gridSpan w:val="2"/>
            <w:shd w:val="clear" w:color="auto" w:fill="auto"/>
            <w:vAlign w:val="center"/>
          </w:tcPr>
          <w:p w14:paraId="31CA7ED7" w14:textId="77777777" w:rsidR="00353881" w:rsidRPr="001D386E" w:rsidRDefault="00353881" w:rsidP="00353881">
            <w:pPr>
              <w:pStyle w:val="TAC"/>
            </w:pPr>
          </w:p>
        </w:tc>
        <w:tc>
          <w:tcPr>
            <w:tcW w:w="586" w:type="dxa"/>
            <w:gridSpan w:val="4"/>
            <w:vAlign w:val="center"/>
          </w:tcPr>
          <w:p w14:paraId="4070C3CA" w14:textId="77777777" w:rsidR="00353881" w:rsidRPr="001D386E" w:rsidRDefault="00353881" w:rsidP="00353881">
            <w:pPr>
              <w:pStyle w:val="TAC"/>
            </w:pPr>
          </w:p>
        </w:tc>
        <w:tc>
          <w:tcPr>
            <w:tcW w:w="586" w:type="dxa"/>
            <w:gridSpan w:val="4"/>
            <w:vAlign w:val="center"/>
          </w:tcPr>
          <w:p w14:paraId="4113F360" w14:textId="77777777" w:rsidR="00353881" w:rsidRPr="001D386E" w:rsidRDefault="00353881" w:rsidP="00353881">
            <w:pPr>
              <w:pStyle w:val="TAC"/>
            </w:pPr>
          </w:p>
        </w:tc>
        <w:tc>
          <w:tcPr>
            <w:tcW w:w="600" w:type="dxa"/>
            <w:gridSpan w:val="8"/>
            <w:vAlign w:val="center"/>
          </w:tcPr>
          <w:p w14:paraId="356C7F4B" w14:textId="77777777" w:rsidR="00353881" w:rsidRPr="001D386E" w:rsidRDefault="00353881" w:rsidP="00353881">
            <w:pPr>
              <w:pStyle w:val="TAC"/>
            </w:pPr>
            <w:r w:rsidRPr="001D386E">
              <w:t>Yes</w:t>
            </w:r>
          </w:p>
        </w:tc>
        <w:tc>
          <w:tcPr>
            <w:tcW w:w="599" w:type="dxa"/>
            <w:gridSpan w:val="7"/>
            <w:vAlign w:val="center"/>
          </w:tcPr>
          <w:p w14:paraId="1E5C3CC9" w14:textId="77777777" w:rsidR="00353881" w:rsidRPr="001D386E" w:rsidRDefault="00353881" w:rsidP="00353881">
            <w:pPr>
              <w:pStyle w:val="TAC"/>
            </w:pPr>
          </w:p>
        </w:tc>
        <w:tc>
          <w:tcPr>
            <w:tcW w:w="698" w:type="dxa"/>
            <w:gridSpan w:val="5"/>
            <w:vAlign w:val="center"/>
          </w:tcPr>
          <w:p w14:paraId="5394AB02" w14:textId="77777777" w:rsidR="00353881" w:rsidRPr="001D386E" w:rsidRDefault="00353881" w:rsidP="00353881">
            <w:pPr>
              <w:pStyle w:val="TAC"/>
            </w:pPr>
            <w:r w:rsidRPr="001D386E">
              <w:t>Yes</w:t>
            </w:r>
          </w:p>
        </w:tc>
        <w:tc>
          <w:tcPr>
            <w:tcW w:w="1187" w:type="dxa"/>
            <w:gridSpan w:val="2"/>
            <w:vMerge/>
            <w:vAlign w:val="center"/>
          </w:tcPr>
          <w:p w14:paraId="09714A37" w14:textId="77777777" w:rsidR="00353881" w:rsidRPr="001D386E" w:rsidRDefault="00353881" w:rsidP="00353881">
            <w:pPr>
              <w:pStyle w:val="TAC"/>
              <w:rPr>
                <w:lang w:eastAsia="zh-CN"/>
              </w:rPr>
            </w:pPr>
          </w:p>
        </w:tc>
        <w:tc>
          <w:tcPr>
            <w:tcW w:w="1288" w:type="dxa"/>
            <w:gridSpan w:val="2"/>
            <w:vMerge/>
            <w:vAlign w:val="center"/>
          </w:tcPr>
          <w:p w14:paraId="5A38D554" w14:textId="77777777" w:rsidR="00353881" w:rsidRPr="001D386E" w:rsidRDefault="00353881" w:rsidP="00353881">
            <w:pPr>
              <w:pStyle w:val="TAC"/>
            </w:pPr>
          </w:p>
        </w:tc>
      </w:tr>
      <w:tr w:rsidR="00353881" w:rsidRPr="001D386E" w14:paraId="301D8059" w14:textId="77777777" w:rsidTr="00FF29F1">
        <w:trPr>
          <w:trHeight w:val="223"/>
          <w:jc w:val="center"/>
        </w:trPr>
        <w:tc>
          <w:tcPr>
            <w:tcW w:w="1396" w:type="dxa"/>
            <w:vMerge w:val="restart"/>
            <w:vAlign w:val="center"/>
          </w:tcPr>
          <w:p w14:paraId="72BB4C00" w14:textId="77777777" w:rsidR="00353881" w:rsidRPr="001D386E" w:rsidRDefault="00353881" w:rsidP="00353881">
            <w:pPr>
              <w:pStyle w:val="TAC"/>
              <w:rPr>
                <w:lang w:eastAsia="zh-CN"/>
              </w:rPr>
            </w:pPr>
            <w:r w:rsidRPr="001D386E">
              <w:t>CA_25A-46C</w:t>
            </w:r>
          </w:p>
        </w:tc>
        <w:tc>
          <w:tcPr>
            <w:tcW w:w="1466" w:type="dxa"/>
            <w:vMerge w:val="restart"/>
            <w:vAlign w:val="center"/>
          </w:tcPr>
          <w:p w14:paraId="165F99F5" w14:textId="77777777" w:rsidR="00353881" w:rsidRPr="001D386E" w:rsidRDefault="00353881" w:rsidP="00353881">
            <w:pPr>
              <w:pStyle w:val="TAC"/>
              <w:rPr>
                <w:lang w:eastAsia="ja-JP"/>
              </w:rPr>
            </w:pPr>
            <w:r w:rsidRPr="001D386E">
              <w:t>-</w:t>
            </w:r>
          </w:p>
        </w:tc>
        <w:tc>
          <w:tcPr>
            <w:tcW w:w="767" w:type="dxa"/>
            <w:shd w:val="clear" w:color="auto" w:fill="auto"/>
            <w:vAlign w:val="center"/>
          </w:tcPr>
          <w:p w14:paraId="6CA20C84" w14:textId="77777777" w:rsidR="00353881" w:rsidRPr="001D386E" w:rsidRDefault="00353881" w:rsidP="00353881">
            <w:pPr>
              <w:pStyle w:val="TAC"/>
              <w:rPr>
                <w:lang w:eastAsia="zh-CN"/>
              </w:rPr>
            </w:pPr>
            <w:r w:rsidRPr="001D386E">
              <w:rPr>
                <w:rFonts w:hint="eastAsia"/>
                <w:lang w:eastAsia="zh-CN"/>
              </w:rPr>
              <w:t>25</w:t>
            </w:r>
          </w:p>
        </w:tc>
        <w:tc>
          <w:tcPr>
            <w:tcW w:w="586" w:type="dxa"/>
            <w:gridSpan w:val="2"/>
            <w:shd w:val="clear" w:color="auto" w:fill="auto"/>
            <w:vAlign w:val="center"/>
          </w:tcPr>
          <w:p w14:paraId="1FC70CDB" w14:textId="77777777" w:rsidR="00353881" w:rsidRPr="001D386E" w:rsidRDefault="00353881" w:rsidP="00353881">
            <w:pPr>
              <w:pStyle w:val="TAC"/>
            </w:pPr>
          </w:p>
        </w:tc>
        <w:tc>
          <w:tcPr>
            <w:tcW w:w="586" w:type="dxa"/>
            <w:gridSpan w:val="4"/>
            <w:vAlign w:val="center"/>
          </w:tcPr>
          <w:p w14:paraId="3244EC6D" w14:textId="77777777" w:rsidR="00353881" w:rsidRPr="001D386E" w:rsidRDefault="00353881" w:rsidP="00353881">
            <w:pPr>
              <w:pStyle w:val="TAC"/>
            </w:pPr>
          </w:p>
        </w:tc>
        <w:tc>
          <w:tcPr>
            <w:tcW w:w="586" w:type="dxa"/>
            <w:gridSpan w:val="4"/>
            <w:vAlign w:val="center"/>
          </w:tcPr>
          <w:p w14:paraId="192ED449" w14:textId="77777777" w:rsidR="00353881" w:rsidRPr="001D386E" w:rsidRDefault="00353881" w:rsidP="00353881">
            <w:pPr>
              <w:pStyle w:val="TAC"/>
            </w:pPr>
            <w:r w:rsidRPr="001D386E">
              <w:rPr>
                <w:lang w:eastAsia="ja-JP"/>
              </w:rPr>
              <w:t>Yes</w:t>
            </w:r>
          </w:p>
        </w:tc>
        <w:tc>
          <w:tcPr>
            <w:tcW w:w="600" w:type="dxa"/>
            <w:gridSpan w:val="8"/>
            <w:vAlign w:val="center"/>
          </w:tcPr>
          <w:p w14:paraId="3492C152" w14:textId="77777777" w:rsidR="00353881" w:rsidRPr="001D386E" w:rsidRDefault="00353881" w:rsidP="00353881">
            <w:pPr>
              <w:pStyle w:val="TAC"/>
            </w:pPr>
            <w:r w:rsidRPr="001D386E">
              <w:rPr>
                <w:lang w:eastAsia="ja-JP"/>
              </w:rPr>
              <w:t>Yes</w:t>
            </w:r>
          </w:p>
        </w:tc>
        <w:tc>
          <w:tcPr>
            <w:tcW w:w="599" w:type="dxa"/>
            <w:gridSpan w:val="7"/>
            <w:vAlign w:val="center"/>
          </w:tcPr>
          <w:p w14:paraId="7D0F4798" w14:textId="77777777" w:rsidR="00353881" w:rsidRPr="001D386E" w:rsidRDefault="00353881" w:rsidP="00353881">
            <w:pPr>
              <w:pStyle w:val="TAC"/>
            </w:pPr>
            <w:r w:rsidRPr="001D386E">
              <w:t>Yes</w:t>
            </w:r>
          </w:p>
        </w:tc>
        <w:tc>
          <w:tcPr>
            <w:tcW w:w="698" w:type="dxa"/>
            <w:gridSpan w:val="5"/>
            <w:vAlign w:val="center"/>
          </w:tcPr>
          <w:p w14:paraId="4E3A8622" w14:textId="77777777" w:rsidR="00353881" w:rsidRPr="001D386E" w:rsidRDefault="00353881" w:rsidP="00353881">
            <w:pPr>
              <w:pStyle w:val="TAC"/>
            </w:pPr>
            <w:r w:rsidRPr="001D386E">
              <w:t>Yes</w:t>
            </w:r>
          </w:p>
        </w:tc>
        <w:tc>
          <w:tcPr>
            <w:tcW w:w="1187" w:type="dxa"/>
            <w:gridSpan w:val="2"/>
            <w:vMerge w:val="restart"/>
            <w:vAlign w:val="center"/>
          </w:tcPr>
          <w:p w14:paraId="3638A031" w14:textId="77777777" w:rsidR="00353881" w:rsidRPr="001D386E" w:rsidRDefault="00353881" w:rsidP="00353881">
            <w:pPr>
              <w:pStyle w:val="TAC"/>
              <w:rPr>
                <w:lang w:eastAsia="zh-CN"/>
              </w:rPr>
            </w:pPr>
            <w:r w:rsidRPr="001D386E">
              <w:rPr>
                <w:lang w:eastAsia="zh-CN"/>
              </w:rPr>
              <w:t>60</w:t>
            </w:r>
          </w:p>
        </w:tc>
        <w:tc>
          <w:tcPr>
            <w:tcW w:w="1288" w:type="dxa"/>
            <w:gridSpan w:val="2"/>
            <w:vMerge w:val="restart"/>
            <w:vAlign w:val="center"/>
          </w:tcPr>
          <w:p w14:paraId="35664979" w14:textId="77777777" w:rsidR="00353881" w:rsidRPr="001D386E" w:rsidRDefault="00353881" w:rsidP="00353881">
            <w:pPr>
              <w:pStyle w:val="TAC"/>
            </w:pPr>
            <w:r w:rsidRPr="001D386E">
              <w:t>0</w:t>
            </w:r>
          </w:p>
        </w:tc>
      </w:tr>
      <w:tr w:rsidR="00353881" w:rsidRPr="001D386E" w14:paraId="19EA4FC1" w14:textId="77777777" w:rsidTr="00FF29F1">
        <w:trPr>
          <w:trHeight w:val="223"/>
          <w:jc w:val="center"/>
        </w:trPr>
        <w:tc>
          <w:tcPr>
            <w:tcW w:w="1396" w:type="dxa"/>
            <w:vMerge/>
            <w:vAlign w:val="center"/>
          </w:tcPr>
          <w:p w14:paraId="76D1A48E" w14:textId="77777777" w:rsidR="00353881" w:rsidRPr="001D386E" w:rsidRDefault="00353881" w:rsidP="00353881">
            <w:pPr>
              <w:pStyle w:val="TAC"/>
              <w:rPr>
                <w:lang w:eastAsia="zh-CN"/>
              </w:rPr>
            </w:pPr>
          </w:p>
        </w:tc>
        <w:tc>
          <w:tcPr>
            <w:tcW w:w="1466" w:type="dxa"/>
            <w:vMerge/>
            <w:vAlign w:val="center"/>
          </w:tcPr>
          <w:p w14:paraId="63A2CDB3" w14:textId="77777777" w:rsidR="00353881" w:rsidRPr="001D386E" w:rsidRDefault="00353881" w:rsidP="00353881">
            <w:pPr>
              <w:pStyle w:val="TAC"/>
              <w:rPr>
                <w:lang w:eastAsia="ja-JP"/>
              </w:rPr>
            </w:pPr>
          </w:p>
        </w:tc>
        <w:tc>
          <w:tcPr>
            <w:tcW w:w="767" w:type="dxa"/>
            <w:shd w:val="clear" w:color="auto" w:fill="auto"/>
            <w:vAlign w:val="center"/>
          </w:tcPr>
          <w:p w14:paraId="77BA3E71" w14:textId="77777777" w:rsidR="00353881" w:rsidRPr="001D386E" w:rsidRDefault="00353881" w:rsidP="00353881">
            <w:pPr>
              <w:pStyle w:val="TAC"/>
              <w:rPr>
                <w:lang w:eastAsia="zh-CN"/>
              </w:rPr>
            </w:pPr>
            <w:r w:rsidRPr="001D386E">
              <w:rPr>
                <w:rFonts w:hint="eastAsia"/>
                <w:lang w:eastAsia="zh-CN"/>
              </w:rPr>
              <w:t>46</w:t>
            </w:r>
          </w:p>
        </w:tc>
        <w:tc>
          <w:tcPr>
            <w:tcW w:w="3655" w:type="dxa"/>
            <w:gridSpan w:val="30"/>
            <w:shd w:val="clear" w:color="auto" w:fill="auto"/>
            <w:vAlign w:val="center"/>
          </w:tcPr>
          <w:p w14:paraId="3EFA5CE7" w14:textId="77777777" w:rsidR="00353881" w:rsidRPr="001D386E" w:rsidRDefault="00353881" w:rsidP="00353881">
            <w:pPr>
              <w:pStyle w:val="TAC"/>
            </w:pPr>
            <w:r w:rsidRPr="001D386E">
              <w:t>See CA_46C Bandwidth combination set 1 in Table 5.6A.1-1</w:t>
            </w:r>
          </w:p>
        </w:tc>
        <w:tc>
          <w:tcPr>
            <w:tcW w:w="1187" w:type="dxa"/>
            <w:gridSpan w:val="2"/>
            <w:vMerge/>
            <w:vAlign w:val="center"/>
          </w:tcPr>
          <w:p w14:paraId="25CADA78" w14:textId="77777777" w:rsidR="00353881" w:rsidRPr="001D386E" w:rsidRDefault="00353881" w:rsidP="00353881">
            <w:pPr>
              <w:pStyle w:val="TAC"/>
              <w:rPr>
                <w:lang w:eastAsia="zh-CN"/>
              </w:rPr>
            </w:pPr>
          </w:p>
        </w:tc>
        <w:tc>
          <w:tcPr>
            <w:tcW w:w="1288" w:type="dxa"/>
            <w:gridSpan w:val="2"/>
            <w:vMerge/>
            <w:vAlign w:val="center"/>
          </w:tcPr>
          <w:p w14:paraId="722BEB2F" w14:textId="77777777" w:rsidR="00353881" w:rsidRPr="001D386E" w:rsidRDefault="00353881" w:rsidP="00353881">
            <w:pPr>
              <w:pStyle w:val="TAC"/>
            </w:pPr>
          </w:p>
        </w:tc>
      </w:tr>
      <w:tr w:rsidR="00353881" w:rsidRPr="001D386E" w14:paraId="0783574B" w14:textId="77777777" w:rsidTr="00FF29F1">
        <w:trPr>
          <w:trHeight w:val="223"/>
          <w:jc w:val="center"/>
        </w:trPr>
        <w:tc>
          <w:tcPr>
            <w:tcW w:w="1396" w:type="dxa"/>
            <w:vMerge w:val="restart"/>
            <w:vAlign w:val="center"/>
          </w:tcPr>
          <w:p w14:paraId="4D026552" w14:textId="77777777" w:rsidR="00353881" w:rsidRPr="001D386E" w:rsidRDefault="00353881" w:rsidP="00353881">
            <w:pPr>
              <w:pStyle w:val="TAC"/>
              <w:rPr>
                <w:lang w:eastAsia="zh-CN"/>
              </w:rPr>
            </w:pPr>
            <w:r w:rsidRPr="001D386E">
              <w:rPr>
                <w:lang w:eastAsia="zh-CN"/>
              </w:rPr>
              <w:t>CA_25A-46D</w:t>
            </w:r>
          </w:p>
        </w:tc>
        <w:tc>
          <w:tcPr>
            <w:tcW w:w="1466" w:type="dxa"/>
            <w:vMerge w:val="restart"/>
            <w:vAlign w:val="center"/>
          </w:tcPr>
          <w:p w14:paraId="6FF5DC31"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460D4919" w14:textId="77777777" w:rsidR="00353881" w:rsidRPr="001D386E" w:rsidRDefault="00353881" w:rsidP="00353881">
            <w:pPr>
              <w:pStyle w:val="TAC"/>
              <w:rPr>
                <w:lang w:eastAsia="zh-CN"/>
              </w:rPr>
            </w:pPr>
            <w:r w:rsidRPr="001D386E">
              <w:rPr>
                <w:lang w:eastAsia="zh-CN"/>
              </w:rPr>
              <w:t>25</w:t>
            </w:r>
          </w:p>
        </w:tc>
        <w:tc>
          <w:tcPr>
            <w:tcW w:w="586" w:type="dxa"/>
            <w:gridSpan w:val="2"/>
            <w:shd w:val="clear" w:color="auto" w:fill="auto"/>
            <w:vAlign w:val="center"/>
          </w:tcPr>
          <w:p w14:paraId="06BA2352" w14:textId="77777777" w:rsidR="00353881" w:rsidRPr="001D386E" w:rsidRDefault="00353881" w:rsidP="00353881">
            <w:pPr>
              <w:pStyle w:val="TAC"/>
            </w:pPr>
          </w:p>
        </w:tc>
        <w:tc>
          <w:tcPr>
            <w:tcW w:w="586" w:type="dxa"/>
            <w:gridSpan w:val="4"/>
            <w:vAlign w:val="center"/>
          </w:tcPr>
          <w:p w14:paraId="2DE9AF19" w14:textId="77777777" w:rsidR="00353881" w:rsidRPr="001D386E" w:rsidRDefault="00353881" w:rsidP="00353881">
            <w:pPr>
              <w:pStyle w:val="TAC"/>
            </w:pPr>
          </w:p>
        </w:tc>
        <w:tc>
          <w:tcPr>
            <w:tcW w:w="586" w:type="dxa"/>
            <w:gridSpan w:val="4"/>
            <w:vAlign w:val="center"/>
          </w:tcPr>
          <w:p w14:paraId="78EF0F4C" w14:textId="77777777" w:rsidR="00353881" w:rsidRPr="001D386E" w:rsidRDefault="00353881" w:rsidP="00353881">
            <w:pPr>
              <w:pStyle w:val="TAC"/>
            </w:pPr>
            <w:r w:rsidRPr="001D386E">
              <w:t>Yes</w:t>
            </w:r>
          </w:p>
        </w:tc>
        <w:tc>
          <w:tcPr>
            <w:tcW w:w="600" w:type="dxa"/>
            <w:gridSpan w:val="8"/>
            <w:vAlign w:val="center"/>
          </w:tcPr>
          <w:p w14:paraId="062ABFD0" w14:textId="77777777" w:rsidR="00353881" w:rsidRPr="001D386E" w:rsidRDefault="00353881" w:rsidP="00353881">
            <w:pPr>
              <w:pStyle w:val="TAC"/>
            </w:pPr>
            <w:r w:rsidRPr="001D386E">
              <w:t>Yes</w:t>
            </w:r>
          </w:p>
        </w:tc>
        <w:tc>
          <w:tcPr>
            <w:tcW w:w="599" w:type="dxa"/>
            <w:gridSpan w:val="7"/>
            <w:vAlign w:val="center"/>
          </w:tcPr>
          <w:p w14:paraId="310D42F0" w14:textId="77777777" w:rsidR="00353881" w:rsidRPr="001D386E" w:rsidRDefault="00353881" w:rsidP="00353881">
            <w:pPr>
              <w:pStyle w:val="TAC"/>
            </w:pPr>
            <w:r w:rsidRPr="001D386E">
              <w:t>Yes</w:t>
            </w:r>
          </w:p>
        </w:tc>
        <w:tc>
          <w:tcPr>
            <w:tcW w:w="698" w:type="dxa"/>
            <w:gridSpan w:val="5"/>
            <w:vAlign w:val="center"/>
          </w:tcPr>
          <w:p w14:paraId="64CDC9C0" w14:textId="77777777" w:rsidR="00353881" w:rsidRPr="001D386E" w:rsidRDefault="00353881" w:rsidP="00353881">
            <w:pPr>
              <w:pStyle w:val="TAC"/>
            </w:pPr>
            <w:r w:rsidRPr="001D386E">
              <w:t>Yes</w:t>
            </w:r>
          </w:p>
        </w:tc>
        <w:tc>
          <w:tcPr>
            <w:tcW w:w="1187" w:type="dxa"/>
            <w:gridSpan w:val="2"/>
            <w:vMerge w:val="restart"/>
            <w:vAlign w:val="center"/>
          </w:tcPr>
          <w:p w14:paraId="45C1BF6A" w14:textId="77777777" w:rsidR="00353881" w:rsidRPr="001D386E" w:rsidRDefault="00353881" w:rsidP="00353881">
            <w:pPr>
              <w:pStyle w:val="TAC"/>
              <w:rPr>
                <w:lang w:eastAsia="zh-CN"/>
              </w:rPr>
            </w:pPr>
            <w:r w:rsidRPr="001D386E">
              <w:rPr>
                <w:lang w:eastAsia="zh-CN"/>
              </w:rPr>
              <w:t>80</w:t>
            </w:r>
          </w:p>
        </w:tc>
        <w:tc>
          <w:tcPr>
            <w:tcW w:w="1288" w:type="dxa"/>
            <w:gridSpan w:val="2"/>
            <w:vMerge w:val="restart"/>
            <w:vAlign w:val="center"/>
          </w:tcPr>
          <w:p w14:paraId="34D9183B" w14:textId="77777777" w:rsidR="00353881" w:rsidRPr="001D386E" w:rsidRDefault="00353881" w:rsidP="00353881">
            <w:pPr>
              <w:pStyle w:val="TAC"/>
            </w:pPr>
            <w:r w:rsidRPr="001D386E">
              <w:t>0</w:t>
            </w:r>
          </w:p>
        </w:tc>
      </w:tr>
      <w:tr w:rsidR="00353881" w:rsidRPr="001D386E" w14:paraId="7F824C9A" w14:textId="77777777" w:rsidTr="00FF29F1">
        <w:trPr>
          <w:trHeight w:val="223"/>
          <w:jc w:val="center"/>
        </w:trPr>
        <w:tc>
          <w:tcPr>
            <w:tcW w:w="1396" w:type="dxa"/>
            <w:vMerge/>
            <w:vAlign w:val="center"/>
          </w:tcPr>
          <w:p w14:paraId="54B89324" w14:textId="77777777" w:rsidR="00353881" w:rsidRPr="001D386E" w:rsidRDefault="00353881" w:rsidP="00353881">
            <w:pPr>
              <w:pStyle w:val="TAC"/>
              <w:rPr>
                <w:lang w:eastAsia="zh-CN"/>
              </w:rPr>
            </w:pPr>
          </w:p>
        </w:tc>
        <w:tc>
          <w:tcPr>
            <w:tcW w:w="1466" w:type="dxa"/>
            <w:vMerge/>
            <w:vAlign w:val="center"/>
          </w:tcPr>
          <w:p w14:paraId="47F19D13" w14:textId="77777777" w:rsidR="00353881" w:rsidRPr="001D386E" w:rsidRDefault="00353881" w:rsidP="00353881">
            <w:pPr>
              <w:pStyle w:val="TAC"/>
              <w:rPr>
                <w:lang w:eastAsia="ja-JP"/>
              </w:rPr>
            </w:pPr>
          </w:p>
        </w:tc>
        <w:tc>
          <w:tcPr>
            <w:tcW w:w="767" w:type="dxa"/>
            <w:shd w:val="clear" w:color="auto" w:fill="auto"/>
            <w:vAlign w:val="center"/>
          </w:tcPr>
          <w:p w14:paraId="1B23C94E" w14:textId="77777777" w:rsidR="00353881" w:rsidRPr="001D386E" w:rsidRDefault="00353881" w:rsidP="00353881">
            <w:pPr>
              <w:pStyle w:val="TAC"/>
              <w:rPr>
                <w:lang w:eastAsia="zh-CN"/>
              </w:rPr>
            </w:pPr>
            <w:r w:rsidRPr="001D386E">
              <w:rPr>
                <w:lang w:eastAsia="zh-CN"/>
              </w:rPr>
              <w:t>46</w:t>
            </w:r>
          </w:p>
        </w:tc>
        <w:tc>
          <w:tcPr>
            <w:tcW w:w="3655" w:type="dxa"/>
            <w:gridSpan w:val="30"/>
            <w:shd w:val="clear" w:color="auto" w:fill="auto"/>
            <w:vAlign w:val="center"/>
          </w:tcPr>
          <w:p w14:paraId="46EE824A" w14:textId="77777777" w:rsidR="00353881" w:rsidRPr="001D386E" w:rsidRDefault="00353881" w:rsidP="00353881">
            <w:pPr>
              <w:pStyle w:val="TAC"/>
            </w:pPr>
            <w:r w:rsidRPr="001D386E">
              <w:t>See CA_46D Bandwidth combination set 1 in Table 5.6A.1-1</w:t>
            </w:r>
          </w:p>
        </w:tc>
        <w:tc>
          <w:tcPr>
            <w:tcW w:w="1187" w:type="dxa"/>
            <w:gridSpan w:val="2"/>
            <w:vMerge/>
            <w:vAlign w:val="center"/>
          </w:tcPr>
          <w:p w14:paraId="47091943" w14:textId="77777777" w:rsidR="00353881" w:rsidRPr="001D386E" w:rsidRDefault="00353881" w:rsidP="00353881">
            <w:pPr>
              <w:pStyle w:val="TAC"/>
              <w:rPr>
                <w:lang w:eastAsia="zh-CN"/>
              </w:rPr>
            </w:pPr>
          </w:p>
        </w:tc>
        <w:tc>
          <w:tcPr>
            <w:tcW w:w="1288" w:type="dxa"/>
            <w:gridSpan w:val="2"/>
            <w:vMerge/>
            <w:vAlign w:val="center"/>
          </w:tcPr>
          <w:p w14:paraId="431B0B03" w14:textId="77777777" w:rsidR="00353881" w:rsidRPr="001D386E" w:rsidRDefault="00353881" w:rsidP="00353881">
            <w:pPr>
              <w:pStyle w:val="TAC"/>
            </w:pPr>
          </w:p>
        </w:tc>
      </w:tr>
      <w:tr w:rsidR="00F75D5A" w:rsidRPr="00E26D10" w14:paraId="7066A012" w14:textId="77777777" w:rsidTr="00FF29F1">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Change w:id="490" w:author="Qualcomm" w:date="2021-02-08T15:35:00Z">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
          </w:tblPrExChange>
        </w:tblPrEx>
        <w:trPr>
          <w:trHeight w:val="103"/>
          <w:jc w:val="center"/>
          <w:ins w:id="491" w:author="Qualcomm" w:date="2021-02-08T15:34:00Z"/>
          <w:trPrChange w:id="492" w:author="Qualcomm" w:date="2021-02-08T15:35:00Z">
            <w:trPr>
              <w:gridAfter w:val="0"/>
              <w:wAfter w:w="136" w:type="dxa"/>
              <w:trHeight w:val="103"/>
              <w:jc w:val="center"/>
            </w:trPr>
          </w:trPrChange>
        </w:trPr>
        <w:tc>
          <w:tcPr>
            <w:tcW w:w="1396" w:type="dxa"/>
            <w:vMerge w:val="restart"/>
            <w:shd w:val="clear" w:color="auto" w:fill="auto"/>
            <w:vAlign w:val="center"/>
            <w:tcPrChange w:id="493" w:author="Qualcomm" w:date="2021-02-08T15:35:00Z">
              <w:tcPr>
                <w:tcW w:w="1396" w:type="dxa"/>
                <w:vMerge w:val="restart"/>
                <w:shd w:val="clear" w:color="auto" w:fill="auto"/>
                <w:vAlign w:val="center"/>
              </w:tcPr>
            </w:tcPrChange>
          </w:tcPr>
          <w:p w14:paraId="4E6DE62B" w14:textId="77777777" w:rsidR="00F75D5A" w:rsidRPr="00E26D10" w:rsidRDefault="00F75D5A" w:rsidP="000C6EDA">
            <w:pPr>
              <w:pStyle w:val="TAH"/>
              <w:rPr>
                <w:ins w:id="494" w:author="Qualcomm" w:date="2021-02-08T15:34:00Z"/>
                <w:rFonts w:cs="Arial"/>
                <w:szCs w:val="18"/>
              </w:rPr>
            </w:pPr>
            <w:ins w:id="495" w:author="Qualcomm" w:date="2021-02-08T15:34:00Z">
              <w:r w:rsidRPr="00E26D10">
                <w:rPr>
                  <w:rFonts w:cs="Arial"/>
                  <w:b w:val="0"/>
                  <w:szCs w:val="18"/>
                </w:rPr>
                <w:t>CA_</w:t>
              </w:r>
              <w:r>
                <w:rPr>
                  <w:rFonts w:cs="Arial"/>
                  <w:b w:val="0"/>
                  <w:szCs w:val="18"/>
                </w:rPr>
                <w:t>25</w:t>
              </w:r>
              <w:r w:rsidRPr="00E26D10">
                <w:rPr>
                  <w:rFonts w:cs="Arial"/>
                  <w:b w:val="0"/>
                  <w:szCs w:val="18"/>
                  <w:lang w:val="en-US"/>
                </w:rPr>
                <w:t>A-</w:t>
              </w:r>
              <w:r>
                <w:rPr>
                  <w:rFonts w:cs="Arial"/>
                  <w:b w:val="0"/>
                  <w:szCs w:val="18"/>
                  <w:lang w:val="en-US"/>
                </w:rPr>
                <w:t>66</w:t>
              </w:r>
              <w:r w:rsidRPr="00E26D10">
                <w:rPr>
                  <w:rFonts w:cs="Arial"/>
                  <w:b w:val="0"/>
                  <w:szCs w:val="18"/>
                  <w:lang w:val="en-US"/>
                </w:rPr>
                <w:t>A</w:t>
              </w:r>
            </w:ins>
          </w:p>
        </w:tc>
        <w:tc>
          <w:tcPr>
            <w:tcW w:w="1466" w:type="dxa"/>
            <w:vMerge w:val="restart"/>
            <w:shd w:val="clear" w:color="auto" w:fill="auto"/>
            <w:vAlign w:val="center"/>
            <w:tcPrChange w:id="496" w:author="Qualcomm" w:date="2021-02-08T15:35:00Z">
              <w:tcPr>
                <w:tcW w:w="1467" w:type="dxa"/>
                <w:vMerge w:val="restart"/>
                <w:shd w:val="clear" w:color="auto" w:fill="auto"/>
                <w:vAlign w:val="center"/>
              </w:tcPr>
            </w:tcPrChange>
          </w:tcPr>
          <w:p w14:paraId="6923DBB5" w14:textId="77777777" w:rsidR="00F75D5A" w:rsidRPr="00E26D10" w:rsidRDefault="00F75D5A" w:rsidP="000C6EDA">
            <w:pPr>
              <w:pStyle w:val="TAH"/>
              <w:rPr>
                <w:ins w:id="497" w:author="Qualcomm" w:date="2021-02-08T15:34:00Z"/>
                <w:rFonts w:cs="Arial"/>
                <w:szCs w:val="18"/>
                <w:lang w:val="en-US" w:eastAsia="ja-JP"/>
              </w:rPr>
            </w:pPr>
            <w:ins w:id="498" w:author="Qualcomm" w:date="2021-02-08T15:34:00Z">
              <w:r w:rsidRPr="00E26D10">
                <w:rPr>
                  <w:rFonts w:cs="Arial"/>
                  <w:szCs w:val="18"/>
                  <w:lang w:val="en-US" w:eastAsia="ja-JP"/>
                </w:rPr>
                <w:t>-</w:t>
              </w:r>
            </w:ins>
          </w:p>
        </w:tc>
        <w:tc>
          <w:tcPr>
            <w:tcW w:w="767" w:type="dxa"/>
            <w:shd w:val="clear" w:color="auto" w:fill="auto"/>
            <w:vAlign w:val="center"/>
            <w:tcPrChange w:id="499" w:author="Qualcomm" w:date="2021-02-08T15:35:00Z">
              <w:tcPr>
                <w:tcW w:w="767" w:type="dxa"/>
                <w:shd w:val="clear" w:color="auto" w:fill="auto"/>
                <w:vAlign w:val="center"/>
              </w:tcPr>
            </w:tcPrChange>
          </w:tcPr>
          <w:p w14:paraId="1FB091A9" w14:textId="77777777" w:rsidR="00F75D5A" w:rsidRPr="00E26D10" w:rsidRDefault="00F75D5A" w:rsidP="000C6EDA">
            <w:pPr>
              <w:pStyle w:val="TAH"/>
              <w:rPr>
                <w:ins w:id="500" w:author="Qualcomm" w:date="2021-02-08T15:34:00Z"/>
                <w:rFonts w:cs="Arial"/>
                <w:b w:val="0"/>
                <w:szCs w:val="18"/>
                <w:lang w:val="en-US"/>
              </w:rPr>
            </w:pPr>
            <w:ins w:id="501" w:author="Qualcomm" w:date="2021-02-08T15:34:00Z">
              <w:r>
                <w:rPr>
                  <w:rFonts w:cs="Arial"/>
                  <w:b w:val="0"/>
                  <w:szCs w:val="18"/>
                  <w:lang w:val="en-US"/>
                </w:rPr>
                <w:t>25</w:t>
              </w:r>
            </w:ins>
          </w:p>
        </w:tc>
        <w:tc>
          <w:tcPr>
            <w:tcW w:w="586" w:type="dxa"/>
            <w:gridSpan w:val="2"/>
            <w:shd w:val="clear" w:color="auto" w:fill="auto"/>
            <w:vAlign w:val="center"/>
            <w:tcPrChange w:id="502" w:author="Qualcomm" w:date="2021-02-08T15:35:00Z">
              <w:tcPr>
                <w:tcW w:w="586" w:type="dxa"/>
                <w:gridSpan w:val="2"/>
                <w:shd w:val="clear" w:color="auto" w:fill="auto"/>
                <w:vAlign w:val="center"/>
              </w:tcPr>
            </w:tcPrChange>
          </w:tcPr>
          <w:p w14:paraId="53D0D13E" w14:textId="77777777" w:rsidR="00F75D5A" w:rsidRPr="00E26D10" w:rsidRDefault="00F75D5A" w:rsidP="000C6EDA">
            <w:pPr>
              <w:pStyle w:val="TAH"/>
              <w:rPr>
                <w:ins w:id="503" w:author="Qualcomm" w:date="2021-02-08T15:34:00Z"/>
                <w:rFonts w:cs="Arial"/>
                <w:szCs w:val="18"/>
              </w:rPr>
            </w:pPr>
            <w:ins w:id="504" w:author="Qualcomm" w:date="2021-02-08T15:34:00Z">
              <w:r w:rsidRPr="004B5355">
                <w:rPr>
                  <w:rFonts w:cs="Arial"/>
                  <w:b w:val="0"/>
                  <w:bCs/>
                  <w:szCs w:val="18"/>
                </w:rPr>
                <w:t>Yes</w:t>
              </w:r>
            </w:ins>
          </w:p>
        </w:tc>
        <w:tc>
          <w:tcPr>
            <w:tcW w:w="586" w:type="dxa"/>
            <w:gridSpan w:val="4"/>
            <w:shd w:val="clear" w:color="auto" w:fill="auto"/>
            <w:vAlign w:val="center"/>
            <w:tcPrChange w:id="505" w:author="Qualcomm" w:date="2021-02-08T15:35:00Z">
              <w:tcPr>
                <w:tcW w:w="586" w:type="dxa"/>
                <w:gridSpan w:val="4"/>
                <w:shd w:val="clear" w:color="auto" w:fill="auto"/>
                <w:vAlign w:val="center"/>
              </w:tcPr>
            </w:tcPrChange>
          </w:tcPr>
          <w:p w14:paraId="0CF810FE" w14:textId="77777777" w:rsidR="00F75D5A" w:rsidRPr="00E26D10" w:rsidRDefault="00F75D5A" w:rsidP="000C6EDA">
            <w:pPr>
              <w:pStyle w:val="TAH"/>
              <w:rPr>
                <w:ins w:id="506" w:author="Qualcomm" w:date="2021-02-08T15:34:00Z"/>
                <w:rFonts w:cs="Arial"/>
                <w:b w:val="0"/>
                <w:szCs w:val="18"/>
              </w:rPr>
            </w:pPr>
            <w:ins w:id="507" w:author="Qualcomm" w:date="2021-02-08T15:34:00Z">
              <w:r>
                <w:rPr>
                  <w:rFonts w:cs="Arial"/>
                  <w:b w:val="0"/>
                  <w:szCs w:val="18"/>
                </w:rPr>
                <w:t>Yes</w:t>
              </w:r>
            </w:ins>
          </w:p>
        </w:tc>
        <w:tc>
          <w:tcPr>
            <w:tcW w:w="586" w:type="dxa"/>
            <w:gridSpan w:val="4"/>
            <w:shd w:val="clear" w:color="auto" w:fill="auto"/>
            <w:vAlign w:val="center"/>
            <w:tcPrChange w:id="508" w:author="Qualcomm" w:date="2021-02-08T15:35:00Z">
              <w:tcPr>
                <w:tcW w:w="586" w:type="dxa"/>
                <w:gridSpan w:val="4"/>
                <w:shd w:val="clear" w:color="auto" w:fill="auto"/>
                <w:vAlign w:val="center"/>
              </w:tcPr>
            </w:tcPrChange>
          </w:tcPr>
          <w:p w14:paraId="23B08F1B" w14:textId="77777777" w:rsidR="00F75D5A" w:rsidRPr="00E26D10" w:rsidRDefault="00F75D5A" w:rsidP="000C6EDA">
            <w:pPr>
              <w:pStyle w:val="TAH"/>
              <w:rPr>
                <w:ins w:id="509" w:author="Qualcomm" w:date="2021-02-08T15:34:00Z"/>
                <w:rFonts w:cs="Arial"/>
                <w:b w:val="0"/>
                <w:szCs w:val="18"/>
              </w:rPr>
            </w:pPr>
            <w:ins w:id="510" w:author="Qualcomm" w:date="2021-02-08T15:34:00Z">
              <w:r w:rsidRPr="00E26D10">
                <w:rPr>
                  <w:rFonts w:cs="Arial"/>
                  <w:b w:val="0"/>
                  <w:szCs w:val="18"/>
                </w:rPr>
                <w:t>Yes</w:t>
              </w:r>
            </w:ins>
          </w:p>
        </w:tc>
        <w:tc>
          <w:tcPr>
            <w:tcW w:w="586" w:type="dxa"/>
            <w:gridSpan w:val="7"/>
            <w:shd w:val="clear" w:color="auto" w:fill="auto"/>
            <w:vAlign w:val="center"/>
            <w:tcPrChange w:id="511" w:author="Qualcomm" w:date="2021-02-08T15:35:00Z">
              <w:tcPr>
                <w:tcW w:w="586" w:type="dxa"/>
                <w:gridSpan w:val="7"/>
                <w:shd w:val="clear" w:color="auto" w:fill="auto"/>
                <w:vAlign w:val="center"/>
              </w:tcPr>
            </w:tcPrChange>
          </w:tcPr>
          <w:p w14:paraId="476EC671" w14:textId="77777777" w:rsidR="00F75D5A" w:rsidRPr="00E26D10" w:rsidRDefault="00F75D5A" w:rsidP="000C6EDA">
            <w:pPr>
              <w:pStyle w:val="TAH"/>
              <w:rPr>
                <w:ins w:id="512" w:author="Qualcomm" w:date="2021-02-08T15:34:00Z"/>
                <w:rFonts w:cs="Arial"/>
                <w:b w:val="0"/>
                <w:szCs w:val="18"/>
              </w:rPr>
            </w:pPr>
            <w:ins w:id="513" w:author="Qualcomm" w:date="2021-02-08T15:34:00Z">
              <w:r w:rsidRPr="00E26D10">
                <w:rPr>
                  <w:rFonts w:cs="Arial"/>
                  <w:b w:val="0"/>
                  <w:szCs w:val="18"/>
                </w:rPr>
                <w:t>Yes</w:t>
              </w:r>
            </w:ins>
          </w:p>
        </w:tc>
        <w:tc>
          <w:tcPr>
            <w:tcW w:w="586" w:type="dxa"/>
            <w:gridSpan w:val="7"/>
            <w:shd w:val="clear" w:color="auto" w:fill="auto"/>
            <w:vAlign w:val="center"/>
            <w:tcPrChange w:id="514" w:author="Qualcomm" w:date="2021-02-08T15:35:00Z">
              <w:tcPr>
                <w:tcW w:w="586" w:type="dxa"/>
                <w:gridSpan w:val="7"/>
                <w:shd w:val="clear" w:color="auto" w:fill="auto"/>
                <w:vAlign w:val="center"/>
              </w:tcPr>
            </w:tcPrChange>
          </w:tcPr>
          <w:p w14:paraId="7FBFA966" w14:textId="77777777" w:rsidR="00F75D5A" w:rsidRPr="00E26D10" w:rsidRDefault="00F75D5A" w:rsidP="000C6EDA">
            <w:pPr>
              <w:pStyle w:val="TAH"/>
              <w:rPr>
                <w:ins w:id="515" w:author="Qualcomm" w:date="2021-02-08T15:34:00Z"/>
                <w:rFonts w:cs="Arial"/>
                <w:b w:val="0"/>
                <w:szCs w:val="18"/>
              </w:rPr>
            </w:pPr>
            <w:ins w:id="516" w:author="Qualcomm" w:date="2021-02-08T15:34:00Z">
              <w:r w:rsidRPr="00E26D10">
                <w:rPr>
                  <w:rFonts w:cs="Arial"/>
                  <w:b w:val="0"/>
                  <w:szCs w:val="18"/>
                </w:rPr>
                <w:t>Yes</w:t>
              </w:r>
            </w:ins>
          </w:p>
        </w:tc>
        <w:tc>
          <w:tcPr>
            <w:tcW w:w="725" w:type="dxa"/>
            <w:gridSpan w:val="6"/>
            <w:shd w:val="clear" w:color="auto" w:fill="auto"/>
            <w:vAlign w:val="center"/>
            <w:tcPrChange w:id="517" w:author="Qualcomm" w:date="2021-02-08T15:35:00Z">
              <w:tcPr>
                <w:tcW w:w="586" w:type="dxa"/>
                <w:gridSpan w:val="5"/>
                <w:shd w:val="clear" w:color="auto" w:fill="auto"/>
                <w:vAlign w:val="center"/>
              </w:tcPr>
            </w:tcPrChange>
          </w:tcPr>
          <w:p w14:paraId="76D2B1C7" w14:textId="77777777" w:rsidR="00F75D5A" w:rsidRPr="00E26D10" w:rsidRDefault="00F75D5A" w:rsidP="000C6EDA">
            <w:pPr>
              <w:pStyle w:val="TAH"/>
              <w:rPr>
                <w:ins w:id="518" w:author="Qualcomm" w:date="2021-02-08T15:34:00Z"/>
                <w:rFonts w:cs="Arial"/>
                <w:b w:val="0"/>
                <w:szCs w:val="18"/>
              </w:rPr>
            </w:pPr>
            <w:ins w:id="519" w:author="Qualcomm" w:date="2021-02-08T15:34:00Z">
              <w:r w:rsidRPr="00E26D10">
                <w:rPr>
                  <w:rFonts w:cs="Arial"/>
                  <w:b w:val="0"/>
                  <w:szCs w:val="18"/>
                </w:rPr>
                <w:t>Yes</w:t>
              </w:r>
            </w:ins>
          </w:p>
        </w:tc>
        <w:tc>
          <w:tcPr>
            <w:tcW w:w="1187" w:type="dxa"/>
            <w:gridSpan w:val="2"/>
            <w:vMerge w:val="restart"/>
            <w:shd w:val="clear" w:color="auto" w:fill="auto"/>
            <w:vAlign w:val="center"/>
            <w:tcPrChange w:id="520" w:author="Qualcomm" w:date="2021-02-08T15:35:00Z">
              <w:tcPr>
                <w:tcW w:w="1187" w:type="dxa"/>
                <w:gridSpan w:val="2"/>
                <w:vMerge w:val="restart"/>
                <w:shd w:val="clear" w:color="auto" w:fill="auto"/>
                <w:vAlign w:val="center"/>
              </w:tcPr>
            </w:tcPrChange>
          </w:tcPr>
          <w:p w14:paraId="0BFB05B9" w14:textId="77777777" w:rsidR="00F75D5A" w:rsidRPr="00E26D10" w:rsidRDefault="00F75D5A" w:rsidP="000C6EDA">
            <w:pPr>
              <w:pStyle w:val="TAH"/>
              <w:rPr>
                <w:ins w:id="521" w:author="Qualcomm" w:date="2021-02-08T15:34:00Z"/>
                <w:b w:val="0"/>
                <w:lang w:val="en-US"/>
              </w:rPr>
            </w:pPr>
            <w:ins w:id="522" w:author="Qualcomm" w:date="2021-02-08T15:34:00Z">
              <w:r w:rsidRPr="00E26D10">
                <w:rPr>
                  <w:b w:val="0"/>
                  <w:lang w:val="en-US"/>
                </w:rPr>
                <w:t>40</w:t>
              </w:r>
            </w:ins>
          </w:p>
        </w:tc>
        <w:tc>
          <w:tcPr>
            <w:tcW w:w="1288" w:type="dxa"/>
            <w:gridSpan w:val="2"/>
            <w:vMerge w:val="restart"/>
            <w:shd w:val="clear" w:color="auto" w:fill="auto"/>
            <w:vAlign w:val="center"/>
            <w:tcPrChange w:id="523" w:author="Qualcomm" w:date="2021-02-08T15:35:00Z">
              <w:tcPr>
                <w:tcW w:w="1287" w:type="dxa"/>
                <w:gridSpan w:val="2"/>
                <w:vMerge w:val="restart"/>
                <w:shd w:val="clear" w:color="auto" w:fill="auto"/>
                <w:vAlign w:val="center"/>
              </w:tcPr>
            </w:tcPrChange>
          </w:tcPr>
          <w:p w14:paraId="3817495F" w14:textId="77777777" w:rsidR="00F75D5A" w:rsidRPr="00E26D10" w:rsidRDefault="00F75D5A" w:rsidP="000C6EDA">
            <w:pPr>
              <w:pStyle w:val="TAH"/>
              <w:rPr>
                <w:ins w:id="524" w:author="Qualcomm" w:date="2021-02-08T15:34:00Z"/>
                <w:b w:val="0"/>
                <w:lang w:val="en-US"/>
              </w:rPr>
            </w:pPr>
            <w:ins w:id="525" w:author="Qualcomm" w:date="2021-02-08T15:34:00Z">
              <w:r w:rsidRPr="00E26D10">
                <w:rPr>
                  <w:b w:val="0"/>
                  <w:lang w:val="en-US"/>
                </w:rPr>
                <w:t>0</w:t>
              </w:r>
            </w:ins>
          </w:p>
        </w:tc>
      </w:tr>
      <w:tr w:rsidR="00F75D5A" w:rsidRPr="00E26D10" w14:paraId="1CB234D1" w14:textId="77777777" w:rsidTr="00FF29F1">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Change w:id="526" w:author="Qualcomm" w:date="2021-02-08T15:35:00Z">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
          </w:tblPrExChange>
        </w:tblPrEx>
        <w:trPr>
          <w:trHeight w:val="103"/>
          <w:jc w:val="center"/>
          <w:ins w:id="527" w:author="Qualcomm" w:date="2021-02-08T15:34:00Z"/>
          <w:trPrChange w:id="528" w:author="Qualcomm" w:date="2021-02-08T15:35:00Z">
            <w:trPr>
              <w:gridAfter w:val="0"/>
              <w:wAfter w:w="136" w:type="dxa"/>
              <w:trHeight w:val="103"/>
              <w:jc w:val="center"/>
            </w:trPr>
          </w:trPrChange>
        </w:trPr>
        <w:tc>
          <w:tcPr>
            <w:tcW w:w="1396" w:type="dxa"/>
            <w:vMerge/>
            <w:shd w:val="clear" w:color="auto" w:fill="auto"/>
            <w:vAlign w:val="center"/>
            <w:tcPrChange w:id="529" w:author="Qualcomm" w:date="2021-02-08T15:35:00Z">
              <w:tcPr>
                <w:tcW w:w="1396" w:type="dxa"/>
                <w:vMerge/>
                <w:shd w:val="clear" w:color="auto" w:fill="auto"/>
                <w:vAlign w:val="center"/>
              </w:tcPr>
            </w:tcPrChange>
          </w:tcPr>
          <w:p w14:paraId="2C17B539" w14:textId="77777777" w:rsidR="00F75D5A" w:rsidRPr="00E26D10" w:rsidRDefault="00F75D5A" w:rsidP="000C6EDA">
            <w:pPr>
              <w:pStyle w:val="TAH"/>
              <w:rPr>
                <w:ins w:id="530" w:author="Qualcomm" w:date="2021-02-08T15:34:00Z"/>
                <w:rFonts w:cs="Arial"/>
                <w:b w:val="0"/>
                <w:szCs w:val="18"/>
              </w:rPr>
            </w:pPr>
          </w:p>
        </w:tc>
        <w:tc>
          <w:tcPr>
            <w:tcW w:w="1466" w:type="dxa"/>
            <w:vMerge/>
            <w:shd w:val="clear" w:color="auto" w:fill="auto"/>
            <w:vAlign w:val="center"/>
            <w:tcPrChange w:id="531" w:author="Qualcomm" w:date="2021-02-08T15:35:00Z">
              <w:tcPr>
                <w:tcW w:w="1467" w:type="dxa"/>
                <w:vMerge/>
                <w:shd w:val="clear" w:color="auto" w:fill="auto"/>
                <w:vAlign w:val="center"/>
              </w:tcPr>
            </w:tcPrChange>
          </w:tcPr>
          <w:p w14:paraId="249007BA" w14:textId="77777777" w:rsidR="00F75D5A" w:rsidRPr="00E26D10" w:rsidRDefault="00F75D5A" w:rsidP="000C6EDA">
            <w:pPr>
              <w:pStyle w:val="TAH"/>
              <w:rPr>
                <w:ins w:id="532" w:author="Qualcomm" w:date="2021-02-08T15:34:00Z"/>
                <w:rFonts w:cs="Arial"/>
                <w:szCs w:val="18"/>
                <w:lang w:val="en-US" w:eastAsia="ja-JP"/>
              </w:rPr>
            </w:pPr>
          </w:p>
        </w:tc>
        <w:tc>
          <w:tcPr>
            <w:tcW w:w="767" w:type="dxa"/>
            <w:shd w:val="clear" w:color="auto" w:fill="auto"/>
            <w:vAlign w:val="center"/>
            <w:tcPrChange w:id="533" w:author="Qualcomm" w:date="2021-02-08T15:35:00Z">
              <w:tcPr>
                <w:tcW w:w="767" w:type="dxa"/>
                <w:shd w:val="clear" w:color="auto" w:fill="auto"/>
                <w:vAlign w:val="center"/>
              </w:tcPr>
            </w:tcPrChange>
          </w:tcPr>
          <w:p w14:paraId="44853101" w14:textId="77777777" w:rsidR="00F75D5A" w:rsidRPr="00E26D10" w:rsidRDefault="00F75D5A" w:rsidP="000C6EDA">
            <w:pPr>
              <w:pStyle w:val="TAH"/>
              <w:rPr>
                <w:ins w:id="534" w:author="Qualcomm" w:date="2021-02-08T15:34:00Z"/>
                <w:rFonts w:cs="Arial"/>
                <w:b w:val="0"/>
                <w:szCs w:val="18"/>
                <w:lang w:val="en-US"/>
              </w:rPr>
            </w:pPr>
            <w:ins w:id="535" w:author="Qualcomm" w:date="2021-02-08T15:34:00Z">
              <w:r>
                <w:rPr>
                  <w:rFonts w:cs="Arial"/>
                  <w:b w:val="0"/>
                  <w:szCs w:val="18"/>
                  <w:lang w:val="en-US"/>
                </w:rPr>
                <w:t>66</w:t>
              </w:r>
            </w:ins>
          </w:p>
        </w:tc>
        <w:tc>
          <w:tcPr>
            <w:tcW w:w="586" w:type="dxa"/>
            <w:gridSpan w:val="2"/>
            <w:shd w:val="clear" w:color="auto" w:fill="auto"/>
            <w:vAlign w:val="center"/>
            <w:tcPrChange w:id="536" w:author="Qualcomm" w:date="2021-02-08T15:35:00Z">
              <w:tcPr>
                <w:tcW w:w="586" w:type="dxa"/>
                <w:gridSpan w:val="2"/>
                <w:shd w:val="clear" w:color="auto" w:fill="auto"/>
                <w:vAlign w:val="center"/>
              </w:tcPr>
            </w:tcPrChange>
          </w:tcPr>
          <w:p w14:paraId="44B5C350" w14:textId="77777777" w:rsidR="00F75D5A" w:rsidRPr="004B5355" w:rsidRDefault="00F75D5A" w:rsidP="000C6EDA">
            <w:pPr>
              <w:pStyle w:val="TAH"/>
              <w:rPr>
                <w:ins w:id="537" w:author="Qualcomm" w:date="2021-02-08T15:34:00Z"/>
                <w:rFonts w:cs="Arial"/>
                <w:b w:val="0"/>
                <w:bCs/>
                <w:szCs w:val="18"/>
              </w:rPr>
            </w:pPr>
            <w:ins w:id="538" w:author="Qualcomm" w:date="2021-02-08T15:34:00Z">
              <w:r w:rsidRPr="004B5355">
                <w:rPr>
                  <w:rFonts w:cs="Arial"/>
                  <w:b w:val="0"/>
                  <w:bCs/>
                  <w:szCs w:val="18"/>
                </w:rPr>
                <w:t>Yes</w:t>
              </w:r>
            </w:ins>
          </w:p>
        </w:tc>
        <w:tc>
          <w:tcPr>
            <w:tcW w:w="586" w:type="dxa"/>
            <w:gridSpan w:val="4"/>
            <w:shd w:val="clear" w:color="auto" w:fill="auto"/>
            <w:vAlign w:val="center"/>
            <w:tcPrChange w:id="539" w:author="Qualcomm" w:date="2021-02-08T15:35:00Z">
              <w:tcPr>
                <w:tcW w:w="586" w:type="dxa"/>
                <w:gridSpan w:val="4"/>
                <w:shd w:val="clear" w:color="auto" w:fill="auto"/>
                <w:vAlign w:val="center"/>
              </w:tcPr>
            </w:tcPrChange>
          </w:tcPr>
          <w:p w14:paraId="0C12A6A3" w14:textId="77777777" w:rsidR="00F75D5A" w:rsidRPr="00E26D10" w:rsidRDefault="00F75D5A" w:rsidP="000C6EDA">
            <w:pPr>
              <w:pStyle w:val="TAH"/>
              <w:rPr>
                <w:ins w:id="540" w:author="Qualcomm" w:date="2021-02-08T15:34:00Z"/>
                <w:rFonts w:cs="Arial"/>
                <w:b w:val="0"/>
                <w:szCs w:val="18"/>
              </w:rPr>
            </w:pPr>
            <w:ins w:id="541" w:author="Qualcomm" w:date="2021-02-08T15:34:00Z">
              <w:r>
                <w:rPr>
                  <w:rFonts w:cs="Arial"/>
                  <w:b w:val="0"/>
                  <w:szCs w:val="18"/>
                </w:rPr>
                <w:t>Yes</w:t>
              </w:r>
            </w:ins>
          </w:p>
        </w:tc>
        <w:tc>
          <w:tcPr>
            <w:tcW w:w="586" w:type="dxa"/>
            <w:gridSpan w:val="4"/>
            <w:shd w:val="clear" w:color="auto" w:fill="auto"/>
            <w:vAlign w:val="center"/>
            <w:tcPrChange w:id="542" w:author="Qualcomm" w:date="2021-02-08T15:35:00Z">
              <w:tcPr>
                <w:tcW w:w="586" w:type="dxa"/>
                <w:gridSpan w:val="4"/>
                <w:shd w:val="clear" w:color="auto" w:fill="auto"/>
                <w:vAlign w:val="center"/>
              </w:tcPr>
            </w:tcPrChange>
          </w:tcPr>
          <w:p w14:paraId="428F7522" w14:textId="77777777" w:rsidR="00F75D5A" w:rsidRPr="00E26D10" w:rsidRDefault="00F75D5A" w:rsidP="000C6EDA">
            <w:pPr>
              <w:pStyle w:val="TAH"/>
              <w:rPr>
                <w:ins w:id="543" w:author="Qualcomm" w:date="2021-02-08T15:34:00Z"/>
                <w:rFonts w:cs="Arial"/>
                <w:b w:val="0"/>
                <w:szCs w:val="18"/>
              </w:rPr>
            </w:pPr>
            <w:ins w:id="544" w:author="Qualcomm" w:date="2021-02-08T15:34:00Z">
              <w:r w:rsidRPr="00E26D10">
                <w:rPr>
                  <w:rFonts w:cs="Arial"/>
                  <w:b w:val="0"/>
                  <w:szCs w:val="18"/>
                </w:rPr>
                <w:t>Yes</w:t>
              </w:r>
            </w:ins>
          </w:p>
        </w:tc>
        <w:tc>
          <w:tcPr>
            <w:tcW w:w="586" w:type="dxa"/>
            <w:gridSpan w:val="7"/>
            <w:shd w:val="clear" w:color="auto" w:fill="auto"/>
            <w:vAlign w:val="center"/>
            <w:tcPrChange w:id="545" w:author="Qualcomm" w:date="2021-02-08T15:35:00Z">
              <w:tcPr>
                <w:tcW w:w="586" w:type="dxa"/>
                <w:gridSpan w:val="7"/>
                <w:shd w:val="clear" w:color="auto" w:fill="auto"/>
                <w:vAlign w:val="center"/>
              </w:tcPr>
            </w:tcPrChange>
          </w:tcPr>
          <w:p w14:paraId="148D82DB" w14:textId="77777777" w:rsidR="00F75D5A" w:rsidRPr="00E26D10" w:rsidRDefault="00F75D5A" w:rsidP="000C6EDA">
            <w:pPr>
              <w:pStyle w:val="TAH"/>
              <w:rPr>
                <w:ins w:id="546" w:author="Qualcomm" w:date="2021-02-08T15:34:00Z"/>
                <w:rFonts w:cs="Arial"/>
                <w:b w:val="0"/>
                <w:szCs w:val="18"/>
              </w:rPr>
            </w:pPr>
            <w:ins w:id="547" w:author="Qualcomm" w:date="2021-02-08T15:34:00Z">
              <w:r w:rsidRPr="00E26D10">
                <w:rPr>
                  <w:rFonts w:cs="Arial"/>
                  <w:b w:val="0"/>
                  <w:szCs w:val="18"/>
                </w:rPr>
                <w:t>Yes</w:t>
              </w:r>
            </w:ins>
          </w:p>
        </w:tc>
        <w:tc>
          <w:tcPr>
            <w:tcW w:w="586" w:type="dxa"/>
            <w:gridSpan w:val="7"/>
            <w:shd w:val="clear" w:color="auto" w:fill="auto"/>
            <w:vAlign w:val="center"/>
            <w:tcPrChange w:id="548" w:author="Qualcomm" w:date="2021-02-08T15:35:00Z">
              <w:tcPr>
                <w:tcW w:w="586" w:type="dxa"/>
                <w:gridSpan w:val="7"/>
                <w:shd w:val="clear" w:color="auto" w:fill="auto"/>
                <w:vAlign w:val="center"/>
              </w:tcPr>
            </w:tcPrChange>
          </w:tcPr>
          <w:p w14:paraId="13E1B572" w14:textId="77777777" w:rsidR="00F75D5A" w:rsidRPr="00E26D10" w:rsidRDefault="00F75D5A" w:rsidP="000C6EDA">
            <w:pPr>
              <w:pStyle w:val="TAH"/>
              <w:rPr>
                <w:ins w:id="549" w:author="Qualcomm" w:date="2021-02-08T15:34:00Z"/>
                <w:rFonts w:cs="Arial"/>
                <w:b w:val="0"/>
                <w:szCs w:val="18"/>
              </w:rPr>
            </w:pPr>
            <w:ins w:id="550" w:author="Qualcomm" w:date="2021-02-08T15:34:00Z">
              <w:r w:rsidRPr="00E26D10">
                <w:rPr>
                  <w:rFonts w:cs="Arial"/>
                  <w:b w:val="0"/>
                  <w:szCs w:val="18"/>
                </w:rPr>
                <w:t>Yes</w:t>
              </w:r>
            </w:ins>
          </w:p>
        </w:tc>
        <w:tc>
          <w:tcPr>
            <w:tcW w:w="725" w:type="dxa"/>
            <w:gridSpan w:val="6"/>
            <w:shd w:val="clear" w:color="auto" w:fill="auto"/>
            <w:vAlign w:val="center"/>
            <w:tcPrChange w:id="551" w:author="Qualcomm" w:date="2021-02-08T15:35:00Z">
              <w:tcPr>
                <w:tcW w:w="586" w:type="dxa"/>
                <w:gridSpan w:val="5"/>
                <w:shd w:val="clear" w:color="auto" w:fill="auto"/>
                <w:vAlign w:val="center"/>
              </w:tcPr>
            </w:tcPrChange>
          </w:tcPr>
          <w:p w14:paraId="54FA9E7E" w14:textId="77777777" w:rsidR="00F75D5A" w:rsidRPr="00E26D10" w:rsidRDefault="00F75D5A" w:rsidP="000C6EDA">
            <w:pPr>
              <w:pStyle w:val="TAH"/>
              <w:rPr>
                <w:ins w:id="552" w:author="Qualcomm" w:date="2021-02-08T15:34:00Z"/>
                <w:rFonts w:cs="Arial"/>
                <w:b w:val="0"/>
                <w:szCs w:val="18"/>
              </w:rPr>
            </w:pPr>
            <w:ins w:id="553" w:author="Qualcomm" w:date="2021-02-08T15:34:00Z">
              <w:r w:rsidRPr="00E26D10">
                <w:rPr>
                  <w:rFonts w:cs="Arial"/>
                  <w:b w:val="0"/>
                  <w:szCs w:val="18"/>
                </w:rPr>
                <w:t>Yes</w:t>
              </w:r>
            </w:ins>
          </w:p>
        </w:tc>
        <w:tc>
          <w:tcPr>
            <w:tcW w:w="1187" w:type="dxa"/>
            <w:gridSpan w:val="2"/>
            <w:vMerge/>
            <w:shd w:val="clear" w:color="auto" w:fill="auto"/>
            <w:vAlign w:val="center"/>
            <w:tcPrChange w:id="554" w:author="Qualcomm" w:date="2021-02-08T15:35:00Z">
              <w:tcPr>
                <w:tcW w:w="1187" w:type="dxa"/>
                <w:gridSpan w:val="2"/>
                <w:vMerge/>
                <w:shd w:val="clear" w:color="auto" w:fill="auto"/>
                <w:vAlign w:val="center"/>
              </w:tcPr>
            </w:tcPrChange>
          </w:tcPr>
          <w:p w14:paraId="2D9F3DF0" w14:textId="77777777" w:rsidR="00F75D5A" w:rsidRPr="00E26D10" w:rsidRDefault="00F75D5A" w:rsidP="000C6EDA">
            <w:pPr>
              <w:pStyle w:val="TAH"/>
              <w:rPr>
                <w:ins w:id="555" w:author="Qualcomm" w:date="2021-02-08T15:34:00Z"/>
                <w:b w:val="0"/>
                <w:lang w:val="en-US"/>
              </w:rPr>
            </w:pPr>
          </w:p>
        </w:tc>
        <w:tc>
          <w:tcPr>
            <w:tcW w:w="1288" w:type="dxa"/>
            <w:gridSpan w:val="2"/>
            <w:vMerge/>
            <w:shd w:val="clear" w:color="auto" w:fill="auto"/>
            <w:vAlign w:val="center"/>
            <w:tcPrChange w:id="556" w:author="Qualcomm" w:date="2021-02-08T15:35:00Z">
              <w:tcPr>
                <w:tcW w:w="1287" w:type="dxa"/>
                <w:gridSpan w:val="2"/>
                <w:vMerge/>
                <w:shd w:val="clear" w:color="auto" w:fill="auto"/>
                <w:vAlign w:val="center"/>
              </w:tcPr>
            </w:tcPrChange>
          </w:tcPr>
          <w:p w14:paraId="5117E4D2" w14:textId="77777777" w:rsidR="00F75D5A" w:rsidRPr="00E26D10" w:rsidRDefault="00F75D5A" w:rsidP="000C6EDA">
            <w:pPr>
              <w:pStyle w:val="TAH"/>
              <w:rPr>
                <w:ins w:id="557" w:author="Qualcomm" w:date="2021-02-08T15:34:00Z"/>
                <w:b w:val="0"/>
                <w:lang w:val="en-US"/>
              </w:rPr>
            </w:pPr>
          </w:p>
        </w:tc>
      </w:tr>
      <w:tr w:rsidR="00F75D5A" w:rsidRPr="00E26D10" w14:paraId="0672B96A" w14:textId="77777777" w:rsidTr="00FF29F1">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Change w:id="558" w:author="Qualcomm" w:date="2021-02-08T15:35:00Z">
            <w:tblPrEx>
              <w:tblW w:w="97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Ex>
          </w:tblPrExChange>
        </w:tblPrEx>
        <w:trPr>
          <w:trHeight w:val="103"/>
          <w:jc w:val="center"/>
          <w:ins w:id="559" w:author="Qualcomm" w:date="2021-02-08T15:34:00Z"/>
          <w:trPrChange w:id="560" w:author="Qualcomm" w:date="2021-02-08T15:35:00Z">
            <w:trPr>
              <w:gridAfter w:val="0"/>
              <w:wAfter w:w="136" w:type="dxa"/>
              <w:trHeight w:val="103"/>
              <w:jc w:val="center"/>
            </w:trPr>
          </w:trPrChange>
        </w:trPr>
        <w:tc>
          <w:tcPr>
            <w:tcW w:w="1396" w:type="dxa"/>
            <w:shd w:val="clear" w:color="auto" w:fill="auto"/>
            <w:vAlign w:val="center"/>
            <w:tcPrChange w:id="561" w:author="Qualcomm" w:date="2021-02-08T15:35:00Z">
              <w:tcPr>
                <w:tcW w:w="1396" w:type="dxa"/>
                <w:shd w:val="clear" w:color="auto" w:fill="auto"/>
                <w:vAlign w:val="center"/>
              </w:tcPr>
            </w:tcPrChange>
          </w:tcPr>
          <w:p w14:paraId="7BA0F84F" w14:textId="77777777" w:rsidR="00F75D5A" w:rsidRPr="00E26D10" w:rsidRDefault="00F75D5A" w:rsidP="000C6EDA">
            <w:pPr>
              <w:pStyle w:val="TAH"/>
              <w:rPr>
                <w:ins w:id="562" w:author="Qualcomm" w:date="2021-02-08T15:34:00Z"/>
                <w:rFonts w:cs="Arial"/>
                <w:b w:val="0"/>
                <w:szCs w:val="18"/>
              </w:rPr>
            </w:pPr>
            <w:ins w:id="563" w:author="Qualcomm" w:date="2021-02-08T15:34:00Z">
              <w:r w:rsidRPr="00F759C0">
                <w:rPr>
                  <w:rFonts w:cs="Arial"/>
                  <w:b w:val="0"/>
                  <w:szCs w:val="18"/>
                </w:rPr>
                <w:t>CA_25A-25A-66A</w:t>
              </w:r>
            </w:ins>
          </w:p>
        </w:tc>
        <w:tc>
          <w:tcPr>
            <w:tcW w:w="1466" w:type="dxa"/>
            <w:shd w:val="clear" w:color="auto" w:fill="auto"/>
            <w:vAlign w:val="center"/>
            <w:tcPrChange w:id="564" w:author="Qualcomm" w:date="2021-02-08T15:35:00Z">
              <w:tcPr>
                <w:tcW w:w="1467" w:type="dxa"/>
                <w:shd w:val="clear" w:color="auto" w:fill="auto"/>
                <w:vAlign w:val="center"/>
              </w:tcPr>
            </w:tcPrChange>
          </w:tcPr>
          <w:p w14:paraId="6962EC5A" w14:textId="77777777" w:rsidR="00F75D5A" w:rsidRPr="00E26D10" w:rsidRDefault="00F75D5A" w:rsidP="000C6EDA">
            <w:pPr>
              <w:pStyle w:val="TAH"/>
              <w:rPr>
                <w:ins w:id="565" w:author="Qualcomm" w:date="2021-02-08T15:34:00Z"/>
                <w:rFonts w:cs="Arial"/>
                <w:szCs w:val="18"/>
                <w:lang w:val="en-US" w:eastAsia="ja-JP"/>
              </w:rPr>
            </w:pPr>
            <w:ins w:id="566" w:author="Qualcomm" w:date="2021-02-08T15:34:00Z">
              <w:r w:rsidRPr="00E26D10">
                <w:rPr>
                  <w:rFonts w:cs="Arial"/>
                  <w:szCs w:val="18"/>
                  <w:lang w:val="en-US" w:eastAsia="ja-JP"/>
                </w:rPr>
                <w:t>-</w:t>
              </w:r>
            </w:ins>
          </w:p>
        </w:tc>
        <w:tc>
          <w:tcPr>
            <w:tcW w:w="767" w:type="dxa"/>
            <w:shd w:val="clear" w:color="auto" w:fill="auto"/>
            <w:vAlign w:val="center"/>
            <w:tcPrChange w:id="567" w:author="Qualcomm" w:date="2021-02-08T15:35:00Z">
              <w:tcPr>
                <w:tcW w:w="767" w:type="dxa"/>
                <w:shd w:val="clear" w:color="auto" w:fill="auto"/>
                <w:vAlign w:val="center"/>
              </w:tcPr>
            </w:tcPrChange>
          </w:tcPr>
          <w:p w14:paraId="13122A11" w14:textId="77777777" w:rsidR="00F75D5A" w:rsidRPr="00E26D10" w:rsidRDefault="00F75D5A" w:rsidP="000C6EDA">
            <w:pPr>
              <w:pStyle w:val="TAH"/>
              <w:rPr>
                <w:ins w:id="568" w:author="Qualcomm" w:date="2021-02-08T15:34:00Z"/>
                <w:rFonts w:cs="Arial"/>
                <w:b w:val="0"/>
                <w:szCs w:val="18"/>
                <w:lang w:val="en-US"/>
              </w:rPr>
            </w:pPr>
            <w:ins w:id="569" w:author="Qualcomm" w:date="2021-02-08T15:34:00Z">
              <w:r>
                <w:rPr>
                  <w:rFonts w:cs="Arial"/>
                  <w:b w:val="0"/>
                  <w:szCs w:val="18"/>
                  <w:lang w:val="en-US"/>
                </w:rPr>
                <w:t>25</w:t>
              </w:r>
            </w:ins>
          </w:p>
        </w:tc>
        <w:tc>
          <w:tcPr>
            <w:tcW w:w="3655" w:type="dxa"/>
            <w:gridSpan w:val="30"/>
            <w:shd w:val="clear" w:color="auto" w:fill="auto"/>
            <w:vAlign w:val="center"/>
            <w:tcPrChange w:id="570" w:author="Qualcomm" w:date="2021-02-08T15:35:00Z">
              <w:tcPr>
                <w:tcW w:w="3516" w:type="dxa"/>
                <w:gridSpan w:val="29"/>
                <w:shd w:val="clear" w:color="auto" w:fill="auto"/>
                <w:vAlign w:val="center"/>
              </w:tcPr>
            </w:tcPrChange>
          </w:tcPr>
          <w:p w14:paraId="3AE47AD5" w14:textId="77777777" w:rsidR="00F75D5A" w:rsidRPr="00E26D10" w:rsidRDefault="00F75D5A" w:rsidP="000C6EDA">
            <w:pPr>
              <w:pStyle w:val="TAH"/>
              <w:rPr>
                <w:ins w:id="571" w:author="Qualcomm" w:date="2021-02-08T15:34:00Z"/>
                <w:rFonts w:cs="Arial"/>
                <w:b w:val="0"/>
                <w:szCs w:val="18"/>
              </w:rPr>
            </w:pPr>
            <w:ins w:id="572" w:author="Qualcomm" w:date="2021-02-08T15:34:00Z">
              <w:r w:rsidRPr="00F759C0">
                <w:rPr>
                  <w:rFonts w:cs="Arial"/>
                  <w:b w:val="0"/>
                  <w:szCs w:val="18"/>
                </w:rPr>
                <w:t>See CA_25A-25A Bandwidth Combination Set 1 in Table 5.6A.1-3</w:t>
              </w:r>
            </w:ins>
          </w:p>
        </w:tc>
        <w:tc>
          <w:tcPr>
            <w:tcW w:w="1187" w:type="dxa"/>
            <w:gridSpan w:val="2"/>
            <w:shd w:val="clear" w:color="auto" w:fill="auto"/>
            <w:vAlign w:val="center"/>
            <w:tcPrChange w:id="573" w:author="Qualcomm" w:date="2021-02-08T15:35:00Z">
              <w:tcPr>
                <w:tcW w:w="1187" w:type="dxa"/>
                <w:gridSpan w:val="2"/>
                <w:shd w:val="clear" w:color="auto" w:fill="auto"/>
                <w:vAlign w:val="center"/>
              </w:tcPr>
            </w:tcPrChange>
          </w:tcPr>
          <w:p w14:paraId="6A49211B" w14:textId="77777777" w:rsidR="00F75D5A" w:rsidRPr="00E26D10" w:rsidRDefault="00F75D5A" w:rsidP="000C6EDA">
            <w:pPr>
              <w:pStyle w:val="TAH"/>
              <w:rPr>
                <w:ins w:id="574" w:author="Qualcomm" w:date="2021-02-08T15:34:00Z"/>
                <w:b w:val="0"/>
                <w:lang w:val="en-US"/>
              </w:rPr>
            </w:pPr>
            <w:ins w:id="575" w:author="Qualcomm" w:date="2021-02-08T15:34:00Z">
              <w:r>
                <w:rPr>
                  <w:b w:val="0"/>
                  <w:lang w:val="en-US"/>
                </w:rPr>
                <w:t>60</w:t>
              </w:r>
            </w:ins>
          </w:p>
        </w:tc>
        <w:tc>
          <w:tcPr>
            <w:tcW w:w="1288" w:type="dxa"/>
            <w:gridSpan w:val="2"/>
            <w:shd w:val="clear" w:color="auto" w:fill="auto"/>
            <w:vAlign w:val="center"/>
            <w:tcPrChange w:id="576" w:author="Qualcomm" w:date="2021-02-08T15:35:00Z">
              <w:tcPr>
                <w:tcW w:w="1287" w:type="dxa"/>
                <w:gridSpan w:val="2"/>
                <w:shd w:val="clear" w:color="auto" w:fill="auto"/>
                <w:vAlign w:val="center"/>
              </w:tcPr>
            </w:tcPrChange>
          </w:tcPr>
          <w:p w14:paraId="1287FFF3" w14:textId="77777777" w:rsidR="00F75D5A" w:rsidRPr="00E26D10" w:rsidRDefault="00F75D5A" w:rsidP="000C6EDA">
            <w:pPr>
              <w:pStyle w:val="TAH"/>
              <w:rPr>
                <w:ins w:id="577" w:author="Qualcomm" w:date="2021-02-08T15:34:00Z"/>
                <w:b w:val="0"/>
                <w:lang w:val="en-US"/>
              </w:rPr>
            </w:pPr>
            <w:ins w:id="578" w:author="Qualcomm" w:date="2021-02-08T15:34:00Z">
              <w:r>
                <w:rPr>
                  <w:b w:val="0"/>
                  <w:lang w:val="en-US"/>
                </w:rPr>
                <w:t>0</w:t>
              </w:r>
            </w:ins>
          </w:p>
        </w:tc>
      </w:tr>
      <w:tr w:rsidR="00353881" w:rsidRPr="001D386E" w14:paraId="6EF5E26E" w14:textId="77777777" w:rsidTr="00FF29F1">
        <w:trPr>
          <w:trHeight w:val="223"/>
          <w:jc w:val="center"/>
        </w:trPr>
        <w:tc>
          <w:tcPr>
            <w:tcW w:w="1396" w:type="dxa"/>
            <w:vMerge w:val="restart"/>
            <w:vAlign w:val="center"/>
          </w:tcPr>
          <w:p w14:paraId="44C199F8" w14:textId="77777777" w:rsidR="00353881" w:rsidRPr="001D386E" w:rsidRDefault="00353881" w:rsidP="00353881">
            <w:pPr>
              <w:pStyle w:val="TAC"/>
            </w:pPr>
            <w:r w:rsidRPr="001D386E">
              <w:rPr>
                <w:lang w:eastAsia="zh-CN"/>
              </w:rPr>
              <w:t>CA_26A-41A</w:t>
            </w:r>
          </w:p>
        </w:tc>
        <w:tc>
          <w:tcPr>
            <w:tcW w:w="1466" w:type="dxa"/>
            <w:vMerge w:val="restart"/>
            <w:vAlign w:val="center"/>
          </w:tcPr>
          <w:p w14:paraId="523C99D5"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79E658F1" w14:textId="77777777" w:rsidR="00353881" w:rsidRPr="001D386E" w:rsidRDefault="00353881" w:rsidP="00353881">
            <w:pPr>
              <w:pStyle w:val="TAC"/>
            </w:pPr>
            <w:r w:rsidRPr="001D386E">
              <w:rPr>
                <w:lang w:eastAsia="zh-CN"/>
              </w:rPr>
              <w:t>26</w:t>
            </w:r>
          </w:p>
        </w:tc>
        <w:tc>
          <w:tcPr>
            <w:tcW w:w="586" w:type="dxa"/>
            <w:gridSpan w:val="2"/>
            <w:shd w:val="clear" w:color="auto" w:fill="auto"/>
            <w:vAlign w:val="center"/>
          </w:tcPr>
          <w:p w14:paraId="14EF0A38" w14:textId="77777777" w:rsidR="00353881" w:rsidRPr="001D386E" w:rsidRDefault="00353881" w:rsidP="00353881">
            <w:pPr>
              <w:pStyle w:val="TAC"/>
            </w:pPr>
          </w:p>
        </w:tc>
        <w:tc>
          <w:tcPr>
            <w:tcW w:w="586" w:type="dxa"/>
            <w:gridSpan w:val="4"/>
            <w:vAlign w:val="center"/>
          </w:tcPr>
          <w:p w14:paraId="3167B2C7" w14:textId="77777777" w:rsidR="00353881" w:rsidRPr="001D386E" w:rsidRDefault="00353881" w:rsidP="00353881">
            <w:pPr>
              <w:pStyle w:val="TAC"/>
            </w:pPr>
          </w:p>
        </w:tc>
        <w:tc>
          <w:tcPr>
            <w:tcW w:w="586" w:type="dxa"/>
            <w:gridSpan w:val="4"/>
            <w:vAlign w:val="center"/>
          </w:tcPr>
          <w:p w14:paraId="72424B1D" w14:textId="77777777" w:rsidR="00353881" w:rsidRPr="001D386E" w:rsidRDefault="00353881" w:rsidP="00353881">
            <w:pPr>
              <w:pStyle w:val="TAC"/>
            </w:pPr>
            <w:r w:rsidRPr="001D386E">
              <w:t>Yes</w:t>
            </w:r>
          </w:p>
        </w:tc>
        <w:tc>
          <w:tcPr>
            <w:tcW w:w="600" w:type="dxa"/>
            <w:gridSpan w:val="8"/>
            <w:vAlign w:val="center"/>
          </w:tcPr>
          <w:p w14:paraId="74489B08" w14:textId="77777777" w:rsidR="00353881" w:rsidRPr="001D386E" w:rsidRDefault="00353881" w:rsidP="00353881">
            <w:pPr>
              <w:pStyle w:val="TAC"/>
            </w:pPr>
            <w:r w:rsidRPr="001D386E">
              <w:t>Yes</w:t>
            </w:r>
          </w:p>
        </w:tc>
        <w:tc>
          <w:tcPr>
            <w:tcW w:w="599" w:type="dxa"/>
            <w:gridSpan w:val="7"/>
            <w:vAlign w:val="center"/>
          </w:tcPr>
          <w:p w14:paraId="207079B8" w14:textId="77777777" w:rsidR="00353881" w:rsidRPr="001D386E" w:rsidRDefault="00353881" w:rsidP="00353881">
            <w:pPr>
              <w:pStyle w:val="TAC"/>
            </w:pPr>
            <w:r w:rsidRPr="001D386E">
              <w:t>Yes</w:t>
            </w:r>
          </w:p>
        </w:tc>
        <w:tc>
          <w:tcPr>
            <w:tcW w:w="698" w:type="dxa"/>
            <w:gridSpan w:val="5"/>
            <w:vAlign w:val="center"/>
          </w:tcPr>
          <w:p w14:paraId="15FA4C68" w14:textId="77777777" w:rsidR="00353881" w:rsidRPr="001D386E" w:rsidRDefault="00353881" w:rsidP="00353881">
            <w:pPr>
              <w:pStyle w:val="TAC"/>
            </w:pPr>
          </w:p>
        </w:tc>
        <w:tc>
          <w:tcPr>
            <w:tcW w:w="1187" w:type="dxa"/>
            <w:gridSpan w:val="2"/>
            <w:vMerge w:val="restart"/>
            <w:vAlign w:val="center"/>
          </w:tcPr>
          <w:p w14:paraId="3E51ECFA" w14:textId="77777777" w:rsidR="00353881" w:rsidRPr="001D386E" w:rsidRDefault="00353881" w:rsidP="00353881">
            <w:pPr>
              <w:pStyle w:val="TAC"/>
            </w:pPr>
            <w:r w:rsidRPr="001D386E">
              <w:rPr>
                <w:lang w:eastAsia="zh-CN"/>
              </w:rPr>
              <w:t>35</w:t>
            </w:r>
          </w:p>
        </w:tc>
        <w:tc>
          <w:tcPr>
            <w:tcW w:w="1288" w:type="dxa"/>
            <w:gridSpan w:val="2"/>
            <w:vMerge w:val="restart"/>
            <w:vAlign w:val="center"/>
          </w:tcPr>
          <w:p w14:paraId="67FCF953" w14:textId="77777777" w:rsidR="00353881" w:rsidRPr="001D386E" w:rsidRDefault="00353881" w:rsidP="00353881">
            <w:pPr>
              <w:pStyle w:val="TAC"/>
            </w:pPr>
            <w:r w:rsidRPr="001D386E">
              <w:t>0</w:t>
            </w:r>
          </w:p>
        </w:tc>
      </w:tr>
      <w:tr w:rsidR="00353881" w:rsidRPr="001D386E" w14:paraId="72E46667" w14:textId="77777777" w:rsidTr="00FF29F1">
        <w:trPr>
          <w:trHeight w:val="223"/>
          <w:jc w:val="center"/>
        </w:trPr>
        <w:tc>
          <w:tcPr>
            <w:tcW w:w="1396" w:type="dxa"/>
            <w:vMerge/>
            <w:vAlign w:val="center"/>
          </w:tcPr>
          <w:p w14:paraId="69FC8AC6" w14:textId="77777777" w:rsidR="00353881" w:rsidRPr="001D386E" w:rsidRDefault="00353881" w:rsidP="00353881">
            <w:pPr>
              <w:pStyle w:val="TAC"/>
            </w:pPr>
          </w:p>
        </w:tc>
        <w:tc>
          <w:tcPr>
            <w:tcW w:w="1466" w:type="dxa"/>
            <w:vMerge/>
            <w:vAlign w:val="center"/>
          </w:tcPr>
          <w:p w14:paraId="1864AEAA" w14:textId="77777777" w:rsidR="00353881" w:rsidRPr="001D386E" w:rsidRDefault="00353881" w:rsidP="00353881">
            <w:pPr>
              <w:pStyle w:val="TAC"/>
              <w:rPr>
                <w:lang w:eastAsia="zh-CN"/>
              </w:rPr>
            </w:pPr>
          </w:p>
        </w:tc>
        <w:tc>
          <w:tcPr>
            <w:tcW w:w="767" w:type="dxa"/>
            <w:shd w:val="clear" w:color="auto" w:fill="auto"/>
            <w:vAlign w:val="center"/>
          </w:tcPr>
          <w:p w14:paraId="698D7657" w14:textId="77777777" w:rsidR="00353881" w:rsidRPr="001D386E" w:rsidRDefault="00353881" w:rsidP="00353881">
            <w:pPr>
              <w:pStyle w:val="TAC"/>
            </w:pPr>
            <w:r w:rsidRPr="001D386E">
              <w:rPr>
                <w:lang w:eastAsia="zh-CN"/>
              </w:rPr>
              <w:t>41</w:t>
            </w:r>
          </w:p>
        </w:tc>
        <w:tc>
          <w:tcPr>
            <w:tcW w:w="586" w:type="dxa"/>
            <w:gridSpan w:val="2"/>
            <w:shd w:val="clear" w:color="auto" w:fill="auto"/>
            <w:vAlign w:val="center"/>
          </w:tcPr>
          <w:p w14:paraId="7301C57D" w14:textId="77777777" w:rsidR="00353881" w:rsidRPr="001D386E" w:rsidRDefault="00353881" w:rsidP="00353881">
            <w:pPr>
              <w:pStyle w:val="TAC"/>
            </w:pPr>
          </w:p>
        </w:tc>
        <w:tc>
          <w:tcPr>
            <w:tcW w:w="586" w:type="dxa"/>
            <w:gridSpan w:val="4"/>
            <w:vAlign w:val="center"/>
          </w:tcPr>
          <w:p w14:paraId="26023D1B" w14:textId="77777777" w:rsidR="00353881" w:rsidRPr="001D386E" w:rsidRDefault="00353881" w:rsidP="00353881">
            <w:pPr>
              <w:pStyle w:val="TAC"/>
            </w:pPr>
          </w:p>
        </w:tc>
        <w:tc>
          <w:tcPr>
            <w:tcW w:w="586" w:type="dxa"/>
            <w:gridSpan w:val="4"/>
            <w:vAlign w:val="center"/>
          </w:tcPr>
          <w:p w14:paraId="3EEEEF7A" w14:textId="77777777" w:rsidR="00353881" w:rsidRPr="001D386E" w:rsidRDefault="00353881" w:rsidP="00353881">
            <w:pPr>
              <w:pStyle w:val="TAC"/>
            </w:pPr>
            <w:r w:rsidRPr="001D386E">
              <w:t>Yes</w:t>
            </w:r>
          </w:p>
        </w:tc>
        <w:tc>
          <w:tcPr>
            <w:tcW w:w="600" w:type="dxa"/>
            <w:gridSpan w:val="8"/>
            <w:vAlign w:val="center"/>
          </w:tcPr>
          <w:p w14:paraId="6F65FDC6" w14:textId="77777777" w:rsidR="00353881" w:rsidRPr="001D386E" w:rsidRDefault="00353881" w:rsidP="00353881">
            <w:pPr>
              <w:pStyle w:val="TAC"/>
            </w:pPr>
            <w:r w:rsidRPr="001D386E">
              <w:t>Yes</w:t>
            </w:r>
          </w:p>
        </w:tc>
        <w:tc>
          <w:tcPr>
            <w:tcW w:w="599" w:type="dxa"/>
            <w:gridSpan w:val="7"/>
            <w:vAlign w:val="center"/>
          </w:tcPr>
          <w:p w14:paraId="36C588B2" w14:textId="77777777" w:rsidR="00353881" w:rsidRPr="001D386E" w:rsidRDefault="00353881" w:rsidP="00353881">
            <w:pPr>
              <w:pStyle w:val="TAC"/>
            </w:pPr>
            <w:r w:rsidRPr="001D386E">
              <w:t>Yes</w:t>
            </w:r>
          </w:p>
        </w:tc>
        <w:tc>
          <w:tcPr>
            <w:tcW w:w="698" w:type="dxa"/>
            <w:gridSpan w:val="5"/>
            <w:vAlign w:val="center"/>
          </w:tcPr>
          <w:p w14:paraId="5319E091" w14:textId="77777777" w:rsidR="00353881" w:rsidRPr="001D386E" w:rsidRDefault="00353881" w:rsidP="00353881">
            <w:pPr>
              <w:pStyle w:val="TAC"/>
            </w:pPr>
            <w:r w:rsidRPr="001D386E">
              <w:t>Yes</w:t>
            </w:r>
          </w:p>
        </w:tc>
        <w:tc>
          <w:tcPr>
            <w:tcW w:w="1187" w:type="dxa"/>
            <w:gridSpan w:val="2"/>
            <w:vMerge/>
            <w:vAlign w:val="center"/>
          </w:tcPr>
          <w:p w14:paraId="22C8F498" w14:textId="77777777" w:rsidR="00353881" w:rsidRPr="001D386E" w:rsidRDefault="00353881" w:rsidP="00353881">
            <w:pPr>
              <w:pStyle w:val="TAC"/>
            </w:pPr>
          </w:p>
        </w:tc>
        <w:tc>
          <w:tcPr>
            <w:tcW w:w="1288" w:type="dxa"/>
            <w:gridSpan w:val="2"/>
            <w:vMerge/>
            <w:vAlign w:val="center"/>
          </w:tcPr>
          <w:p w14:paraId="125C1D80" w14:textId="77777777" w:rsidR="00353881" w:rsidRPr="001D386E" w:rsidRDefault="00353881" w:rsidP="00353881">
            <w:pPr>
              <w:pStyle w:val="TAC"/>
            </w:pPr>
          </w:p>
        </w:tc>
      </w:tr>
      <w:tr w:rsidR="00353881" w:rsidRPr="001D386E" w14:paraId="0461A656" w14:textId="77777777" w:rsidTr="00FF29F1">
        <w:trPr>
          <w:trHeight w:val="223"/>
          <w:jc w:val="center"/>
        </w:trPr>
        <w:tc>
          <w:tcPr>
            <w:tcW w:w="1396" w:type="dxa"/>
            <w:vMerge w:val="restart"/>
            <w:vAlign w:val="center"/>
          </w:tcPr>
          <w:p w14:paraId="3F397262" w14:textId="77777777" w:rsidR="00353881" w:rsidRPr="001D386E" w:rsidRDefault="00353881" w:rsidP="00353881">
            <w:pPr>
              <w:pStyle w:val="TAC"/>
            </w:pPr>
            <w:r w:rsidRPr="001D386E">
              <w:t>CA_26A-41C</w:t>
            </w:r>
          </w:p>
        </w:tc>
        <w:tc>
          <w:tcPr>
            <w:tcW w:w="1466" w:type="dxa"/>
            <w:vMerge w:val="restart"/>
            <w:vAlign w:val="center"/>
          </w:tcPr>
          <w:p w14:paraId="19E5E1E9"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231865FD" w14:textId="77777777" w:rsidR="00353881" w:rsidRPr="001D386E" w:rsidRDefault="00353881" w:rsidP="00353881">
            <w:pPr>
              <w:pStyle w:val="TAC"/>
            </w:pPr>
            <w:r w:rsidRPr="001D386E">
              <w:rPr>
                <w:lang w:eastAsia="ja-JP"/>
              </w:rPr>
              <w:t>26</w:t>
            </w:r>
          </w:p>
        </w:tc>
        <w:tc>
          <w:tcPr>
            <w:tcW w:w="586" w:type="dxa"/>
            <w:gridSpan w:val="2"/>
            <w:shd w:val="clear" w:color="auto" w:fill="auto"/>
            <w:vAlign w:val="center"/>
          </w:tcPr>
          <w:p w14:paraId="7A0D532E" w14:textId="77777777" w:rsidR="00353881" w:rsidRPr="001D386E" w:rsidRDefault="00353881" w:rsidP="00353881">
            <w:pPr>
              <w:pStyle w:val="TAC"/>
            </w:pPr>
          </w:p>
        </w:tc>
        <w:tc>
          <w:tcPr>
            <w:tcW w:w="586" w:type="dxa"/>
            <w:gridSpan w:val="4"/>
            <w:vAlign w:val="center"/>
          </w:tcPr>
          <w:p w14:paraId="6C3CF55C" w14:textId="77777777" w:rsidR="00353881" w:rsidRPr="001D386E" w:rsidRDefault="00353881" w:rsidP="00353881">
            <w:pPr>
              <w:pStyle w:val="TAC"/>
            </w:pPr>
          </w:p>
        </w:tc>
        <w:tc>
          <w:tcPr>
            <w:tcW w:w="586" w:type="dxa"/>
            <w:gridSpan w:val="4"/>
            <w:vAlign w:val="center"/>
          </w:tcPr>
          <w:p w14:paraId="799DA8C1" w14:textId="77777777" w:rsidR="00353881" w:rsidRPr="001D386E" w:rsidRDefault="00353881" w:rsidP="00353881">
            <w:pPr>
              <w:pStyle w:val="TAC"/>
            </w:pPr>
            <w:r w:rsidRPr="001D386E">
              <w:t>Yes</w:t>
            </w:r>
          </w:p>
        </w:tc>
        <w:tc>
          <w:tcPr>
            <w:tcW w:w="600" w:type="dxa"/>
            <w:gridSpan w:val="8"/>
            <w:vAlign w:val="center"/>
          </w:tcPr>
          <w:p w14:paraId="305FE854" w14:textId="77777777" w:rsidR="00353881" w:rsidRPr="001D386E" w:rsidRDefault="00353881" w:rsidP="00353881">
            <w:pPr>
              <w:pStyle w:val="TAC"/>
            </w:pPr>
            <w:r w:rsidRPr="001D386E">
              <w:t>Yes</w:t>
            </w:r>
          </w:p>
        </w:tc>
        <w:tc>
          <w:tcPr>
            <w:tcW w:w="599" w:type="dxa"/>
            <w:gridSpan w:val="7"/>
            <w:vAlign w:val="center"/>
          </w:tcPr>
          <w:p w14:paraId="6A60ADDD" w14:textId="77777777" w:rsidR="00353881" w:rsidRPr="001D386E" w:rsidRDefault="00353881" w:rsidP="00353881">
            <w:pPr>
              <w:pStyle w:val="TAC"/>
            </w:pPr>
            <w:r w:rsidRPr="001D386E">
              <w:t>Yes</w:t>
            </w:r>
          </w:p>
        </w:tc>
        <w:tc>
          <w:tcPr>
            <w:tcW w:w="698" w:type="dxa"/>
            <w:gridSpan w:val="5"/>
            <w:vAlign w:val="center"/>
          </w:tcPr>
          <w:p w14:paraId="19FADED7" w14:textId="77777777" w:rsidR="00353881" w:rsidRPr="001D386E" w:rsidRDefault="00353881" w:rsidP="00353881">
            <w:pPr>
              <w:pStyle w:val="TAC"/>
            </w:pPr>
          </w:p>
        </w:tc>
        <w:tc>
          <w:tcPr>
            <w:tcW w:w="1187" w:type="dxa"/>
            <w:gridSpan w:val="2"/>
            <w:vMerge w:val="restart"/>
            <w:vAlign w:val="center"/>
          </w:tcPr>
          <w:p w14:paraId="484392A1" w14:textId="77777777" w:rsidR="00353881" w:rsidRPr="001D386E" w:rsidRDefault="00353881" w:rsidP="00353881">
            <w:pPr>
              <w:pStyle w:val="TAC"/>
            </w:pPr>
            <w:r w:rsidRPr="001D386E">
              <w:rPr>
                <w:lang w:eastAsia="ja-JP"/>
              </w:rPr>
              <w:t>55</w:t>
            </w:r>
          </w:p>
        </w:tc>
        <w:tc>
          <w:tcPr>
            <w:tcW w:w="1288" w:type="dxa"/>
            <w:gridSpan w:val="2"/>
            <w:vMerge w:val="restart"/>
            <w:vAlign w:val="center"/>
          </w:tcPr>
          <w:p w14:paraId="635D10FD" w14:textId="77777777" w:rsidR="00353881" w:rsidRPr="001D386E" w:rsidRDefault="00353881" w:rsidP="00353881">
            <w:pPr>
              <w:pStyle w:val="TAC"/>
            </w:pPr>
            <w:r w:rsidRPr="001D386E">
              <w:rPr>
                <w:lang w:eastAsia="ja-JP"/>
              </w:rPr>
              <w:t>0</w:t>
            </w:r>
          </w:p>
        </w:tc>
      </w:tr>
      <w:tr w:rsidR="00353881" w:rsidRPr="001D386E" w14:paraId="29B91116" w14:textId="77777777" w:rsidTr="00FF29F1">
        <w:trPr>
          <w:trHeight w:val="223"/>
          <w:jc w:val="center"/>
        </w:trPr>
        <w:tc>
          <w:tcPr>
            <w:tcW w:w="1396" w:type="dxa"/>
            <w:vMerge/>
            <w:vAlign w:val="center"/>
          </w:tcPr>
          <w:p w14:paraId="3136DE5A" w14:textId="77777777" w:rsidR="00353881" w:rsidRPr="001D386E" w:rsidRDefault="00353881" w:rsidP="00353881">
            <w:pPr>
              <w:pStyle w:val="TAC"/>
            </w:pPr>
          </w:p>
        </w:tc>
        <w:tc>
          <w:tcPr>
            <w:tcW w:w="1466" w:type="dxa"/>
            <w:vMerge/>
            <w:vAlign w:val="center"/>
          </w:tcPr>
          <w:p w14:paraId="20FCE383" w14:textId="77777777" w:rsidR="00353881" w:rsidRPr="001D386E" w:rsidRDefault="00353881" w:rsidP="00353881">
            <w:pPr>
              <w:pStyle w:val="TAC"/>
              <w:rPr>
                <w:lang w:eastAsia="ja-JP"/>
              </w:rPr>
            </w:pPr>
          </w:p>
        </w:tc>
        <w:tc>
          <w:tcPr>
            <w:tcW w:w="767" w:type="dxa"/>
            <w:shd w:val="clear" w:color="auto" w:fill="auto"/>
            <w:vAlign w:val="center"/>
          </w:tcPr>
          <w:p w14:paraId="20B0D0A3" w14:textId="77777777" w:rsidR="00353881" w:rsidRPr="001D386E" w:rsidRDefault="00353881" w:rsidP="00353881">
            <w:pPr>
              <w:pStyle w:val="TAC"/>
            </w:pPr>
            <w:r w:rsidRPr="001D386E">
              <w:rPr>
                <w:lang w:eastAsia="ja-JP"/>
              </w:rPr>
              <w:t>41</w:t>
            </w:r>
          </w:p>
        </w:tc>
        <w:tc>
          <w:tcPr>
            <w:tcW w:w="3655" w:type="dxa"/>
            <w:gridSpan w:val="30"/>
            <w:shd w:val="clear" w:color="auto" w:fill="auto"/>
            <w:vAlign w:val="center"/>
          </w:tcPr>
          <w:p w14:paraId="3A40D1F6" w14:textId="77777777" w:rsidR="00353881" w:rsidRPr="001D386E" w:rsidRDefault="00353881" w:rsidP="00353881">
            <w:pPr>
              <w:pStyle w:val="TAC"/>
            </w:pPr>
            <w:r w:rsidRPr="001D386E">
              <w:t>See CA_41C Bandwidth Combination Set 1 in Table 5.6A.1-1</w:t>
            </w:r>
          </w:p>
        </w:tc>
        <w:tc>
          <w:tcPr>
            <w:tcW w:w="1187" w:type="dxa"/>
            <w:gridSpan w:val="2"/>
            <w:vMerge/>
            <w:vAlign w:val="center"/>
          </w:tcPr>
          <w:p w14:paraId="63C38E8D" w14:textId="77777777" w:rsidR="00353881" w:rsidRPr="001D386E" w:rsidRDefault="00353881" w:rsidP="00353881">
            <w:pPr>
              <w:pStyle w:val="TAC"/>
            </w:pPr>
          </w:p>
        </w:tc>
        <w:tc>
          <w:tcPr>
            <w:tcW w:w="1288" w:type="dxa"/>
            <w:gridSpan w:val="2"/>
            <w:vMerge/>
            <w:vAlign w:val="center"/>
          </w:tcPr>
          <w:p w14:paraId="60409C4D" w14:textId="77777777" w:rsidR="00353881" w:rsidRPr="001D386E" w:rsidRDefault="00353881" w:rsidP="00353881">
            <w:pPr>
              <w:pStyle w:val="TAC"/>
            </w:pPr>
          </w:p>
        </w:tc>
      </w:tr>
      <w:tr w:rsidR="00353881" w:rsidRPr="001D386E" w14:paraId="527EB6FC" w14:textId="77777777" w:rsidTr="00FF29F1">
        <w:trPr>
          <w:trHeight w:val="223"/>
          <w:jc w:val="center"/>
        </w:trPr>
        <w:tc>
          <w:tcPr>
            <w:tcW w:w="1396" w:type="dxa"/>
            <w:vMerge w:val="restart"/>
            <w:vAlign w:val="center"/>
          </w:tcPr>
          <w:p w14:paraId="3BD14E09" w14:textId="77777777" w:rsidR="00353881" w:rsidRPr="001D386E" w:rsidRDefault="00353881" w:rsidP="00353881">
            <w:pPr>
              <w:pStyle w:val="TAC"/>
              <w:rPr>
                <w:lang w:eastAsia="zh-CN"/>
              </w:rPr>
            </w:pPr>
            <w:r w:rsidRPr="001D386E">
              <w:rPr>
                <w:lang w:eastAsia="zh-CN"/>
              </w:rPr>
              <w:t>CA_26A-46A</w:t>
            </w:r>
          </w:p>
        </w:tc>
        <w:tc>
          <w:tcPr>
            <w:tcW w:w="1466" w:type="dxa"/>
            <w:vMerge w:val="restart"/>
            <w:vAlign w:val="center"/>
          </w:tcPr>
          <w:p w14:paraId="67AB8F53" w14:textId="77777777" w:rsidR="00353881" w:rsidRPr="001D386E" w:rsidRDefault="00353881" w:rsidP="00353881">
            <w:pPr>
              <w:pStyle w:val="TAC"/>
              <w:rPr>
                <w:lang w:eastAsia="ja-JP"/>
              </w:rPr>
            </w:pPr>
            <w:r w:rsidRPr="001D386E">
              <w:rPr>
                <w:lang w:eastAsia="zh-CN"/>
              </w:rPr>
              <w:t>CA_26A-46A</w:t>
            </w:r>
          </w:p>
        </w:tc>
        <w:tc>
          <w:tcPr>
            <w:tcW w:w="767" w:type="dxa"/>
            <w:shd w:val="clear" w:color="auto" w:fill="auto"/>
            <w:vAlign w:val="center"/>
          </w:tcPr>
          <w:p w14:paraId="3BA65E1C" w14:textId="77777777" w:rsidR="00353881" w:rsidRPr="001D386E" w:rsidRDefault="00353881" w:rsidP="00353881">
            <w:pPr>
              <w:pStyle w:val="TAC"/>
              <w:rPr>
                <w:lang w:eastAsia="zh-CN"/>
              </w:rPr>
            </w:pPr>
            <w:r w:rsidRPr="001D386E">
              <w:rPr>
                <w:lang w:eastAsia="ja-JP"/>
              </w:rPr>
              <w:t>26</w:t>
            </w:r>
          </w:p>
        </w:tc>
        <w:tc>
          <w:tcPr>
            <w:tcW w:w="586" w:type="dxa"/>
            <w:gridSpan w:val="2"/>
            <w:shd w:val="clear" w:color="auto" w:fill="auto"/>
            <w:vAlign w:val="center"/>
          </w:tcPr>
          <w:p w14:paraId="787534C8" w14:textId="77777777" w:rsidR="00353881" w:rsidRPr="001D386E" w:rsidRDefault="00353881" w:rsidP="00353881">
            <w:pPr>
              <w:pStyle w:val="TAC"/>
            </w:pPr>
          </w:p>
        </w:tc>
        <w:tc>
          <w:tcPr>
            <w:tcW w:w="586" w:type="dxa"/>
            <w:gridSpan w:val="4"/>
            <w:shd w:val="clear" w:color="auto" w:fill="auto"/>
            <w:vAlign w:val="center"/>
          </w:tcPr>
          <w:p w14:paraId="4376C9FA" w14:textId="77777777" w:rsidR="00353881" w:rsidRPr="001D386E" w:rsidRDefault="00353881" w:rsidP="00353881">
            <w:pPr>
              <w:pStyle w:val="TAC"/>
            </w:pPr>
            <w:r w:rsidRPr="001D386E">
              <w:t>Yes</w:t>
            </w:r>
          </w:p>
        </w:tc>
        <w:tc>
          <w:tcPr>
            <w:tcW w:w="586" w:type="dxa"/>
            <w:gridSpan w:val="4"/>
            <w:shd w:val="clear" w:color="auto" w:fill="auto"/>
            <w:vAlign w:val="center"/>
          </w:tcPr>
          <w:p w14:paraId="3F2F5642" w14:textId="77777777" w:rsidR="00353881" w:rsidRPr="001D386E" w:rsidRDefault="00353881" w:rsidP="00353881">
            <w:pPr>
              <w:pStyle w:val="TAC"/>
            </w:pPr>
            <w:r w:rsidRPr="001D386E">
              <w:t>Yes</w:t>
            </w:r>
          </w:p>
        </w:tc>
        <w:tc>
          <w:tcPr>
            <w:tcW w:w="600" w:type="dxa"/>
            <w:gridSpan w:val="8"/>
            <w:shd w:val="clear" w:color="auto" w:fill="auto"/>
            <w:vAlign w:val="center"/>
          </w:tcPr>
          <w:p w14:paraId="160D0509" w14:textId="77777777" w:rsidR="00353881" w:rsidRPr="001D386E" w:rsidRDefault="00353881" w:rsidP="00353881">
            <w:pPr>
              <w:pStyle w:val="TAC"/>
            </w:pPr>
            <w:r w:rsidRPr="001D386E">
              <w:t>Yes</w:t>
            </w:r>
          </w:p>
        </w:tc>
        <w:tc>
          <w:tcPr>
            <w:tcW w:w="599" w:type="dxa"/>
            <w:gridSpan w:val="7"/>
            <w:shd w:val="clear" w:color="auto" w:fill="auto"/>
            <w:vAlign w:val="center"/>
          </w:tcPr>
          <w:p w14:paraId="0C86E2B2" w14:textId="77777777" w:rsidR="00353881" w:rsidRPr="001D386E" w:rsidRDefault="00353881" w:rsidP="00353881">
            <w:pPr>
              <w:pStyle w:val="TAC"/>
            </w:pPr>
          </w:p>
        </w:tc>
        <w:tc>
          <w:tcPr>
            <w:tcW w:w="698" w:type="dxa"/>
            <w:gridSpan w:val="5"/>
            <w:shd w:val="clear" w:color="auto" w:fill="auto"/>
            <w:vAlign w:val="center"/>
          </w:tcPr>
          <w:p w14:paraId="2DB37186" w14:textId="77777777" w:rsidR="00353881" w:rsidRPr="001D386E" w:rsidRDefault="00353881" w:rsidP="00353881">
            <w:pPr>
              <w:pStyle w:val="TAC"/>
            </w:pPr>
          </w:p>
        </w:tc>
        <w:tc>
          <w:tcPr>
            <w:tcW w:w="1187" w:type="dxa"/>
            <w:gridSpan w:val="2"/>
            <w:vMerge w:val="restart"/>
            <w:vAlign w:val="center"/>
          </w:tcPr>
          <w:p w14:paraId="5816F79F" w14:textId="77777777" w:rsidR="00353881" w:rsidRPr="001D386E" w:rsidRDefault="00353881" w:rsidP="00353881">
            <w:pPr>
              <w:pStyle w:val="TAC"/>
              <w:rPr>
                <w:lang w:eastAsia="zh-CN"/>
              </w:rPr>
            </w:pPr>
            <w:r w:rsidRPr="001D386E">
              <w:rPr>
                <w:lang w:eastAsia="zh-CN"/>
              </w:rPr>
              <w:t>30</w:t>
            </w:r>
          </w:p>
        </w:tc>
        <w:tc>
          <w:tcPr>
            <w:tcW w:w="1288" w:type="dxa"/>
            <w:gridSpan w:val="2"/>
            <w:vMerge w:val="restart"/>
            <w:vAlign w:val="center"/>
          </w:tcPr>
          <w:p w14:paraId="042675B8" w14:textId="77777777" w:rsidR="00353881" w:rsidRPr="001D386E" w:rsidRDefault="00353881" w:rsidP="00353881">
            <w:pPr>
              <w:pStyle w:val="TAC"/>
            </w:pPr>
            <w:r w:rsidRPr="001D386E">
              <w:t>0</w:t>
            </w:r>
          </w:p>
        </w:tc>
      </w:tr>
      <w:tr w:rsidR="00353881" w:rsidRPr="001D386E" w14:paraId="23EE6458" w14:textId="77777777" w:rsidTr="00FF29F1">
        <w:trPr>
          <w:trHeight w:val="223"/>
          <w:jc w:val="center"/>
        </w:trPr>
        <w:tc>
          <w:tcPr>
            <w:tcW w:w="1396" w:type="dxa"/>
            <w:vMerge/>
            <w:vAlign w:val="center"/>
          </w:tcPr>
          <w:p w14:paraId="623EC2A7" w14:textId="77777777" w:rsidR="00353881" w:rsidRPr="001D386E" w:rsidRDefault="00353881" w:rsidP="00353881">
            <w:pPr>
              <w:pStyle w:val="TAC"/>
              <w:rPr>
                <w:lang w:eastAsia="zh-CN"/>
              </w:rPr>
            </w:pPr>
          </w:p>
        </w:tc>
        <w:tc>
          <w:tcPr>
            <w:tcW w:w="1466" w:type="dxa"/>
            <w:vMerge/>
            <w:vAlign w:val="center"/>
          </w:tcPr>
          <w:p w14:paraId="1CBE6A18" w14:textId="77777777" w:rsidR="00353881" w:rsidRPr="001D386E" w:rsidRDefault="00353881" w:rsidP="00353881">
            <w:pPr>
              <w:pStyle w:val="TAC"/>
              <w:rPr>
                <w:lang w:eastAsia="ja-JP"/>
              </w:rPr>
            </w:pPr>
          </w:p>
        </w:tc>
        <w:tc>
          <w:tcPr>
            <w:tcW w:w="767" w:type="dxa"/>
            <w:shd w:val="clear" w:color="auto" w:fill="auto"/>
            <w:vAlign w:val="center"/>
          </w:tcPr>
          <w:p w14:paraId="4FF8E3FF" w14:textId="77777777" w:rsidR="00353881" w:rsidRPr="001D386E" w:rsidRDefault="00353881" w:rsidP="00353881">
            <w:pPr>
              <w:pStyle w:val="TAC"/>
              <w:rPr>
                <w:lang w:eastAsia="zh-CN"/>
              </w:rPr>
            </w:pPr>
            <w:r w:rsidRPr="001D386E">
              <w:rPr>
                <w:rFonts w:hint="eastAsia"/>
                <w:lang w:eastAsia="ja-JP"/>
              </w:rPr>
              <w:t>46</w:t>
            </w:r>
          </w:p>
        </w:tc>
        <w:tc>
          <w:tcPr>
            <w:tcW w:w="586" w:type="dxa"/>
            <w:gridSpan w:val="2"/>
            <w:shd w:val="clear" w:color="auto" w:fill="auto"/>
            <w:vAlign w:val="center"/>
          </w:tcPr>
          <w:p w14:paraId="1A4FA034" w14:textId="77777777" w:rsidR="00353881" w:rsidRPr="001D386E" w:rsidRDefault="00353881" w:rsidP="00353881">
            <w:pPr>
              <w:pStyle w:val="TAC"/>
            </w:pPr>
          </w:p>
        </w:tc>
        <w:tc>
          <w:tcPr>
            <w:tcW w:w="586" w:type="dxa"/>
            <w:gridSpan w:val="4"/>
            <w:shd w:val="clear" w:color="auto" w:fill="auto"/>
            <w:vAlign w:val="center"/>
          </w:tcPr>
          <w:p w14:paraId="7BC1BA50" w14:textId="77777777" w:rsidR="00353881" w:rsidRPr="001D386E" w:rsidRDefault="00353881" w:rsidP="00353881">
            <w:pPr>
              <w:pStyle w:val="TAC"/>
            </w:pPr>
          </w:p>
        </w:tc>
        <w:tc>
          <w:tcPr>
            <w:tcW w:w="586" w:type="dxa"/>
            <w:gridSpan w:val="4"/>
            <w:shd w:val="clear" w:color="auto" w:fill="auto"/>
            <w:vAlign w:val="center"/>
          </w:tcPr>
          <w:p w14:paraId="52157D95" w14:textId="77777777" w:rsidR="00353881" w:rsidRPr="001D386E" w:rsidRDefault="00353881" w:rsidP="00353881">
            <w:pPr>
              <w:pStyle w:val="TAC"/>
            </w:pPr>
          </w:p>
        </w:tc>
        <w:tc>
          <w:tcPr>
            <w:tcW w:w="600" w:type="dxa"/>
            <w:gridSpan w:val="8"/>
            <w:shd w:val="clear" w:color="auto" w:fill="auto"/>
            <w:vAlign w:val="center"/>
          </w:tcPr>
          <w:p w14:paraId="1D7F93F9" w14:textId="77777777" w:rsidR="00353881" w:rsidRPr="001D386E" w:rsidRDefault="00353881" w:rsidP="00353881">
            <w:pPr>
              <w:pStyle w:val="TAC"/>
            </w:pPr>
          </w:p>
        </w:tc>
        <w:tc>
          <w:tcPr>
            <w:tcW w:w="599" w:type="dxa"/>
            <w:gridSpan w:val="7"/>
            <w:shd w:val="clear" w:color="auto" w:fill="auto"/>
            <w:vAlign w:val="center"/>
          </w:tcPr>
          <w:p w14:paraId="425C7EF0" w14:textId="77777777" w:rsidR="00353881" w:rsidRPr="001D386E" w:rsidRDefault="00353881" w:rsidP="00353881">
            <w:pPr>
              <w:pStyle w:val="TAC"/>
            </w:pPr>
          </w:p>
        </w:tc>
        <w:tc>
          <w:tcPr>
            <w:tcW w:w="698" w:type="dxa"/>
            <w:gridSpan w:val="5"/>
            <w:shd w:val="clear" w:color="auto" w:fill="auto"/>
            <w:vAlign w:val="center"/>
          </w:tcPr>
          <w:p w14:paraId="717EA1F7" w14:textId="77777777" w:rsidR="00353881" w:rsidRPr="001D386E" w:rsidRDefault="00353881" w:rsidP="00353881">
            <w:pPr>
              <w:pStyle w:val="TAC"/>
            </w:pPr>
            <w:r w:rsidRPr="001D386E">
              <w:t>Yes</w:t>
            </w:r>
          </w:p>
        </w:tc>
        <w:tc>
          <w:tcPr>
            <w:tcW w:w="1187" w:type="dxa"/>
            <w:gridSpan w:val="2"/>
            <w:vMerge/>
            <w:vAlign w:val="center"/>
          </w:tcPr>
          <w:p w14:paraId="22186656" w14:textId="77777777" w:rsidR="00353881" w:rsidRPr="001D386E" w:rsidRDefault="00353881" w:rsidP="00353881">
            <w:pPr>
              <w:pStyle w:val="TAC"/>
              <w:rPr>
                <w:lang w:eastAsia="zh-CN"/>
              </w:rPr>
            </w:pPr>
          </w:p>
        </w:tc>
        <w:tc>
          <w:tcPr>
            <w:tcW w:w="1288" w:type="dxa"/>
            <w:gridSpan w:val="2"/>
            <w:vMerge/>
            <w:vAlign w:val="center"/>
          </w:tcPr>
          <w:p w14:paraId="1D1AB069" w14:textId="77777777" w:rsidR="00353881" w:rsidRPr="001D386E" w:rsidRDefault="00353881" w:rsidP="00353881">
            <w:pPr>
              <w:pStyle w:val="TAC"/>
            </w:pPr>
          </w:p>
        </w:tc>
      </w:tr>
      <w:tr w:rsidR="00353881" w:rsidRPr="001D386E" w14:paraId="16CA2858" w14:textId="77777777" w:rsidTr="00FF29F1">
        <w:trPr>
          <w:trHeight w:val="223"/>
          <w:jc w:val="center"/>
        </w:trPr>
        <w:tc>
          <w:tcPr>
            <w:tcW w:w="1396" w:type="dxa"/>
            <w:vMerge w:val="restart"/>
            <w:vAlign w:val="center"/>
          </w:tcPr>
          <w:p w14:paraId="0B8C404A" w14:textId="77777777" w:rsidR="00353881" w:rsidRPr="001D386E" w:rsidRDefault="00353881" w:rsidP="00353881">
            <w:pPr>
              <w:pStyle w:val="TAC"/>
            </w:pPr>
            <w:r w:rsidRPr="001D386E">
              <w:rPr>
                <w:rFonts w:eastAsia="Malgun Gothic"/>
                <w:lang w:val="en-US"/>
              </w:rPr>
              <w:t>CA_26A-48A</w:t>
            </w:r>
          </w:p>
        </w:tc>
        <w:tc>
          <w:tcPr>
            <w:tcW w:w="1466" w:type="dxa"/>
            <w:vMerge w:val="restart"/>
            <w:vAlign w:val="center"/>
          </w:tcPr>
          <w:p w14:paraId="1E8B12D4" w14:textId="77777777" w:rsidR="00353881" w:rsidRPr="001D386E" w:rsidRDefault="00353881" w:rsidP="00353881">
            <w:pPr>
              <w:pStyle w:val="TAC"/>
              <w:rPr>
                <w:lang w:eastAsia="ja-JP"/>
              </w:rPr>
            </w:pPr>
            <w:r w:rsidRPr="001D386E">
              <w:rPr>
                <w:lang w:eastAsia="zh-CN"/>
              </w:rPr>
              <w:t>CA_26A-48A</w:t>
            </w:r>
          </w:p>
        </w:tc>
        <w:tc>
          <w:tcPr>
            <w:tcW w:w="767" w:type="dxa"/>
            <w:shd w:val="clear" w:color="auto" w:fill="auto"/>
            <w:vAlign w:val="center"/>
          </w:tcPr>
          <w:p w14:paraId="585E0E7B" w14:textId="77777777" w:rsidR="00353881" w:rsidRPr="001D386E" w:rsidRDefault="00353881" w:rsidP="00353881">
            <w:pPr>
              <w:pStyle w:val="TAC"/>
              <w:rPr>
                <w:lang w:eastAsia="ja-JP"/>
              </w:rPr>
            </w:pPr>
            <w:r w:rsidRPr="001D386E">
              <w:rPr>
                <w:szCs w:val="18"/>
                <w:lang w:val="en-US" w:eastAsia="zh-CN"/>
              </w:rPr>
              <w:t>26</w:t>
            </w:r>
          </w:p>
        </w:tc>
        <w:tc>
          <w:tcPr>
            <w:tcW w:w="586" w:type="dxa"/>
            <w:gridSpan w:val="2"/>
            <w:shd w:val="clear" w:color="auto" w:fill="auto"/>
            <w:vAlign w:val="center"/>
          </w:tcPr>
          <w:p w14:paraId="2B5E58C1" w14:textId="77777777" w:rsidR="00353881" w:rsidRPr="001D386E" w:rsidRDefault="00353881" w:rsidP="00353881">
            <w:pPr>
              <w:pStyle w:val="TAC"/>
            </w:pPr>
          </w:p>
        </w:tc>
        <w:tc>
          <w:tcPr>
            <w:tcW w:w="586" w:type="dxa"/>
            <w:gridSpan w:val="4"/>
            <w:shd w:val="clear" w:color="auto" w:fill="auto"/>
            <w:vAlign w:val="center"/>
          </w:tcPr>
          <w:p w14:paraId="5D7FB64F" w14:textId="77777777" w:rsidR="00353881" w:rsidRPr="001D386E" w:rsidRDefault="00353881" w:rsidP="00353881">
            <w:pPr>
              <w:pStyle w:val="TAC"/>
            </w:pPr>
            <w:r w:rsidRPr="001D386E">
              <w:rPr>
                <w:szCs w:val="18"/>
                <w:lang w:val="en-US" w:eastAsia="zh-CN"/>
              </w:rPr>
              <w:t>Yes</w:t>
            </w:r>
          </w:p>
        </w:tc>
        <w:tc>
          <w:tcPr>
            <w:tcW w:w="586" w:type="dxa"/>
            <w:gridSpan w:val="4"/>
            <w:shd w:val="clear" w:color="auto" w:fill="auto"/>
            <w:vAlign w:val="center"/>
          </w:tcPr>
          <w:p w14:paraId="0781D882" w14:textId="77777777" w:rsidR="00353881" w:rsidRPr="001D386E" w:rsidRDefault="00353881" w:rsidP="00353881">
            <w:pPr>
              <w:pStyle w:val="TAC"/>
            </w:pPr>
            <w:r w:rsidRPr="001D386E">
              <w:rPr>
                <w:szCs w:val="18"/>
                <w:lang w:val="en-US" w:eastAsia="zh-CN"/>
              </w:rPr>
              <w:t>Yes</w:t>
            </w:r>
          </w:p>
        </w:tc>
        <w:tc>
          <w:tcPr>
            <w:tcW w:w="600" w:type="dxa"/>
            <w:gridSpan w:val="8"/>
            <w:shd w:val="clear" w:color="auto" w:fill="auto"/>
            <w:vAlign w:val="center"/>
          </w:tcPr>
          <w:p w14:paraId="1B5BA49B" w14:textId="77777777" w:rsidR="00353881" w:rsidRPr="001D386E" w:rsidRDefault="00353881" w:rsidP="00353881">
            <w:pPr>
              <w:pStyle w:val="TAC"/>
            </w:pPr>
            <w:r w:rsidRPr="001D386E">
              <w:rPr>
                <w:szCs w:val="18"/>
                <w:lang w:val="en-US" w:eastAsia="zh-CN"/>
              </w:rPr>
              <w:t>Yes</w:t>
            </w:r>
          </w:p>
        </w:tc>
        <w:tc>
          <w:tcPr>
            <w:tcW w:w="599" w:type="dxa"/>
            <w:gridSpan w:val="7"/>
            <w:shd w:val="clear" w:color="auto" w:fill="auto"/>
            <w:vAlign w:val="center"/>
          </w:tcPr>
          <w:p w14:paraId="25C69CAF" w14:textId="77777777" w:rsidR="00353881" w:rsidRPr="001D386E" w:rsidRDefault="00353881" w:rsidP="00353881">
            <w:pPr>
              <w:pStyle w:val="TAC"/>
            </w:pPr>
          </w:p>
        </w:tc>
        <w:tc>
          <w:tcPr>
            <w:tcW w:w="698" w:type="dxa"/>
            <w:gridSpan w:val="5"/>
            <w:shd w:val="clear" w:color="auto" w:fill="auto"/>
            <w:vAlign w:val="center"/>
          </w:tcPr>
          <w:p w14:paraId="4F75BF43" w14:textId="77777777" w:rsidR="00353881" w:rsidRPr="001D386E" w:rsidRDefault="00353881" w:rsidP="00353881">
            <w:pPr>
              <w:pStyle w:val="TAC"/>
            </w:pPr>
          </w:p>
        </w:tc>
        <w:tc>
          <w:tcPr>
            <w:tcW w:w="1187" w:type="dxa"/>
            <w:gridSpan w:val="2"/>
            <w:vMerge w:val="restart"/>
            <w:vAlign w:val="center"/>
          </w:tcPr>
          <w:p w14:paraId="7337576F" w14:textId="77777777" w:rsidR="00353881" w:rsidRPr="001D386E" w:rsidRDefault="00353881" w:rsidP="00353881">
            <w:pPr>
              <w:pStyle w:val="TAC"/>
            </w:pPr>
            <w:r w:rsidRPr="001D386E">
              <w:rPr>
                <w:rFonts w:eastAsia="Malgun Gothic"/>
              </w:rPr>
              <w:t>3</w:t>
            </w:r>
            <w:r w:rsidRPr="001D386E">
              <w:t>0</w:t>
            </w:r>
          </w:p>
        </w:tc>
        <w:tc>
          <w:tcPr>
            <w:tcW w:w="1288" w:type="dxa"/>
            <w:gridSpan w:val="2"/>
            <w:vMerge w:val="restart"/>
            <w:vAlign w:val="center"/>
          </w:tcPr>
          <w:p w14:paraId="2D224552" w14:textId="77777777" w:rsidR="00353881" w:rsidRPr="001D386E" w:rsidRDefault="00353881" w:rsidP="00353881">
            <w:pPr>
              <w:pStyle w:val="TAC"/>
            </w:pPr>
            <w:r w:rsidRPr="001D386E">
              <w:rPr>
                <w:lang w:eastAsia="zh-CN"/>
              </w:rPr>
              <w:t>0</w:t>
            </w:r>
          </w:p>
        </w:tc>
      </w:tr>
      <w:tr w:rsidR="00353881" w:rsidRPr="001D386E" w14:paraId="38D7FF62" w14:textId="77777777" w:rsidTr="00FF29F1">
        <w:trPr>
          <w:trHeight w:val="223"/>
          <w:jc w:val="center"/>
        </w:trPr>
        <w:tc>
          <w:tcPr>
            <w:tcW w:w="1396" w:type="dxa"/>
            <w:vMerge/>
            <w:vAlign w:val="center"/>
          </w:tcPr>
          <w:p w14:paraId="647A6B5E" w14:textId="77777777" w:rsidR="00353881" w:rsidRPr="001D386E" w:rsidRDefault="00353881" w:rsidP="00353881">
            <w:pPr>
              <w:pStyle w:val="TAC"/>
            </w:pPr>
          </w:p>
        </w:tc>
        <w:tc>
          <w:tcPr>
            <w:tcW w:w="1466" w:type="dxa"/>
            <w:vMerge/>
            <w:vAlign w:val="center"/>
          </w:tcPr>
          <w:p w14:paraId="4775E637" w14:textId="77777777" w:rsidR="00353881" w:rsidRPr="001D386E" w:rsidRDefault="00353881" w:rsidP="00353881">
            <w:pPr>
              <w:pStyle w:val="TAC"/>
              <w:rPr>
                <w:lang w:eastAsia="ja-JP"/>
              </w:rPr>
            </w:pPr>
          </w:p>
        </w:tc>
        <w:tc>
          <w:tcPr>
            <w:tcW w:w="767" w:type="dxa"/>
            <w:shd w:val="clear" w:color="auto" w:fill="auto"/>
            <w:vAlign w:val="center"/>
          </w:tcPr>
          <w:p w14:paraId="110DA97F" w14:textId="77777777" w:rsidR="00353881" w:rsidRPr="001D386E" w:rsidRDefault="00353881" w:rsidP="00353881">
            <w:pPr>
              <w:pStyle w:val="TAC"/>
              <w:rPr>
                <w:lang w:eastAsia="ja-JP"/>
              </w:rPr>
            </w:pPr>
            <w:r w:rsidRPr="001D386E">
              <w:rPr>
                <w:szCs w:val="18"/>
                <w:lang w:val="en-US" w:eastAsia="zh-CN"/>
              </w:rPr>
              <w:t>48</w:t>
            </w:r>
          </w:p>
        </w:tc>
        <w:tc>
          <w:tcPr>
            <w:tcW w:w="586" w:type="dxa"/>
            <w:gridSpan w:val="2"/>
            <w:shd w:val="clear" w:color="auto" w:fill="auto"/>
            <w:vAlign w:val="center"/>
          </w:tcPr>
          <w:p w14:paraId="542C149F" w14:textId="77777777" w:rsidR="00353881" w:rsidRPr="001D386E" w:rsidRDefault="00353881" w:rsidP="00353881">
            <w:pPr>
              <w:pStyle w:val="TAC"/>
            </w:pPr>
          </w:p>
        </w:tc>
        <w:tc>
          <w:tcPr>
            <w:tcW w:w="586" w:type="dxa"/>
            <w:gridSpan w:val="4"/>
            <w:shd w:val="clear" w:color="auto" w:fill="auto"/>
            <w:vAlign w:val="center"/>
          </w:tcPr>
          <w:p w14:paraId="3A200D66" w14:textId="77777777" w:rsidR="00353881" w:rsidRPr="001D386E" w:rsidRDefault="00353881" w:rsidP="00353881">
            <w:pPr>
              <w:pStyle w:val="TAC"/>
            </w:pPr>
          </w:p>
        </w:tc>
        <w:tc>
          <w:tcPr>
            <w:tcW w:w="586" w:type="dxa"/>
            <w:gridSpan w:val="4"/>
            <w:shd w:val="clear" w:color="auto" w:fill="auto"/>
            <w:vAlign w:val="center"/>
          </w:tcPr>
          <w:p w14:paraId="7AAEE2A2" w14:textId="77777777" w:rsidR="00353881" w:rsidRPr="001D386E" w:rsidRDefault="00353881" w:rsidP="00353881">
            <w:pPr>
              <w:pStyle w:val="TAC"/>
            </w:pPr>
            <w:r w:rsidRPr="001D386E">
              <w:rPr>
                <w:szCs w:val="18"/>
                <w:lang w:val="en-US" w:eastAsia="zh-CN"/>
              </w:rPr>
              <w:t>Yes</w:t>
            </w:r>
          </w:p>
        </w:tc>
        <w:tc>
          <w:tcPr>
            <w:tcW w:w="600" w:type="dxa"/>
            <w:gridSpan w:val="8"/>
            <w:shd w:val="clear" w:color="auto" w:fill="auto"/>
            <w:vAlign w:val="center"/>
          </w:tcPr>
          <w:p w14:paraId="2239663A" w14:textId="77777777" w:rsidR="00353881" w:rsidRPr="001D386E" w:rsidRDefault="00353881" w:rsidP="00353881">
            <w:pPr>
              <w:pStyle w:val="TAC"/>
            </w:pPr>
            <w:r w:rsidRPr="001D386E">
              <w:rPr>
                <w:szCs w:val="18"/>
                <w:lang w:val="en-US" w:eastAsia="zh-CN"/>
              </w:rPr>
              <w:t>Yes</w:t>
            </w:r>
          </w:p>
        </w:tc>
        <w:tc>
          <w:tcPr>
            <w:tcW w:w="599" w:type="dxa"/>
            <w:gridSpan w:val="7"/>
            <w:shd w:val="clear" w:color="auto" w:fill="auto"/>
            <w:vAlign w:val="center"/>
          </w:tcPr>
          <w:p w14:paraId="0F137ED6" w14:textId="77777777" w:rsidR="00353881" w:rsidRPr="001D386E" w:rsidRDefault="00353881" w:rsidP="00353881">
            <w:pPr>
              <w:pStyle w:val="TAC"/>
            </w:pPr>
            <w:r w:rsidRPr="001D386E">
              <w:rPr>
                <w:szCs w:val="18"/>
                <w:lang w:val="en-US" w:eastAsia="zh-CN"/>
              </w:rPr>
              <w:t>Yes</w:t>
            </w:r>
          </w:p>
        </w:tc>
        <w:tc>
          <w:tcPr>
            <w:tcW w:w="698" w:type="dxa"/>
            <w:gridSpan w:val="5"/>
            <w:shd w:val="clear" w:color="auto" w:fill="auto"/>
            <w:vAlign w:val="center"/>
          </w:tcPr>
          <w:p w14:paraId="79F5A152" w14:textId="77777777" w:rsidR="00353881" w:rsidRPr="001D386E" w:rsidRDefault="00353881" w:rsidP="00353881">
            <w:pPr>
              <w:pStyle w:val="TAC"/>
            </w:pPr>
            <w:r w:rsidRPr="001D386E">
              <w:rPr>
                <w:szCs w:val="18"/>
                <w:lang w:val="en-US" w:eastAsia="zh-CN"/>
              </w:rPr>
              <w:t>Yes</w:t>
            </w:r>
          </w:p>
        </w:tc>
        <w:tc>
          <w:tcPr>
            <w:tcW w:w="1187" w:type="dxa"/>
            <w:gridSpan w:val="2"/>
            <w:vMerge/>
            <w:vAlign w:val="center"/>
          </w:tcPr>
          <w:p w14:paraId="5F3AAEDD" w14:textId="77777777" w:rsidR="00353881" w:rsidRPr="001D386E" w:rsidRDefault="00353881" w:rsidP="00353881">
            <w:pPr>
              <w:pStyle w:val="TAC"/>
            </w:pPr>
          </w:p>
        </w:tc>
        <w:tc>
          <w:tcPr>
            <w:tcW w:w="1288" w:type="dxa"/>
            <w:gridSpan w:val="2"/>
            <w:vMerge/>
            <w:vAlign w:val="center"/>
          </w:tcPr>
          <w:p w14:paraId="695339A9" w14:textId="77777777" w:rsidR="00353881" w:rsidRPr="001D386E" w:rsidRDefault="00353881" w:rsidP="00353881">
            <w:pPr>
              <w:pStyle w:val="TAC"/>
            </w:pPr>
          </w:p>
        </w:tc>
      </w:tr>
      <w:tr w:rsidR="00353881" w:rsidRPr="001D386E" w14:paraId="6CD5AC29" w14:textId="77777777" w:rsidTr="00FF29F1">
        <w:trPr>
          <w:trHeight w:val="223"/>
          <w:jc w:val="center"/>
        </w:trPr>
        <w:tc>
          <w:tcPr>
            <w:tcW w:w="1396" w:type="dxa"/>
            <w:vMerge w:val="restart"/>
            <w:vAlign w:val="center"/>
          </w:tcPr>
          <w:p w14:paraId="516D1729" w14:textId="77777777" w:rsidR="00353881" w:rsidRPr="001D386E" w:rsidRDefault="00353881" w:rsidP="00353881">
            <w:pPr>
              <w:pStyle w:val="TAC"/>
              <w:rPr>
                <w:lang w:eastAsia="zh-CN"/>
              </w:rPr>
            </w:pPr>
            <w:r w:rsidRPr="001D386E">
              <w:rPr>
                <w:rFonts w:eastAsia="Malgun Gothic"/>
                <w:lang w:val="en-US"/>
              </w:rPr>
              <w:t>CA_26A-48C</w:t>
            </w:r>
          </w:p>
        </w:tc>
        <w:tc>
          <w:tcPr>
            <w:tcW w:w="1466" w:type="dxa"/>
            <w:vMerge w:val="restart"/>
            <w:vAlign w:val="center"/>
          </w:tcPr>
          <w:p w14:paraId="611E6173" w14:textId="77777777" w:rsidR="00353881" w:rsidRPr="001D386E" w:rsidRDefault="00353881" w:rsidP="00353881">
            <w:pPr>
              <w:pStyle w:val="TAC"/>
              <w:rPr>
                <w:lang w:eastAsia="ja-JP"/>
              </w:rPr>
            </w:pPr>
            <w:r w:rsidRPr="001D386E">
              <w:rPr>
                <w:lang w:eastAsia="zh-CN"/>
              </w:rPr>
              <w:t>CA_26A-48A</w:t>
            </w:r>
          </w:p>
        </w:tc>
        <w:tc>
          <w:tcPr>
            <w:tcW w:w="767" w:type="dxa"/>
            <w:shd w:val="clear" w:color="auto" w:fill="auto"/>
            <w:vAlign w:val="center"/>
          </w:tcPr>
          <w:p w14:paraId="658D65A5" w14:textId="77777777" w:rsidR="00353881" w:rsidRPr="001D386E" w:rsidRDefault="00353881" w:rsidP="00353881">
            <w:pPr>
              <w:pStyle w:val="TAC"/>
              <w:rPr>
                <w:lang w:eastAsia="zh-CN"/>
              </w:rPr>
            </w:pPr>
            <w:r w:rsidRPr="001D386E">
              <w:rPr>
                <w:rFonts w:hint="eastAsia"/>
                <w:szCs w:val="18"/>
                <w:lang w:val="en-US" w:eastAsia="zh-CN"/>
              </w:rPr>
              <w:t>26</w:t>
            </w:r>
          </w:p>
        </w:tc>
        <w:tc>
          <w:tcPr>
            <w:tcW w:w="586" w:type="dxa"/>
            <w:gridSpan w:val="2"/>
            <w:shd w:val="clear" w:color="auto" w:fill="auto"/>
            <w:vAlign w:val="center"/>
          </w:tcPr>
          <w:p w14:paraId="7C816838" w14:textId="77777777" w:rsidR="00353881" w:rsidRPr="001D386E" w:rsidRDefault="00353881" w:rsidP="00353881">
            <w:pPr>
              <w:pStyle w:val="TAC"/>
            </w:pPr>
          </w:p>
        </w:tc>
        <w:tc>
          <w:tcPr>
            <w:tcW w:w="586" w:type="dxa"/>
            <w:gridSpan w:val="4"/>
            <w:vAlign w:val="center"/>
          </w:tcPr>
          <w:p w14:paraId="0B882129" w14:textId="77777777" w:rsidR="00353881" w:rsidRPr="001D386E" w:rsidRDefault="00353881" w:rsidP="00353881">
            <w:pPr>
              <w:pStyle w:val="TAC"/>
            </w:pPr>
            <w:r w:rsidRPr="001D386E">
              <w:t>Yes</w:t>
            </w:r>
          </w:p>
        </w:tc>
        <w:tc>
          <w:tcPr>
            <w:tcW w:w="586" w:type="dxa"/>
            <w:gridSpan w:val="4"/>
            <w:vAlign w:val="center"/>
          </w:tcPr>
          <w:p w14:paraId="006CDC45" w14:textId="77777777" w:rsidR="00353881" w:rsidRPr="001D386E" w:rsidRDefault="00353881" w:rsidP="00353881">
            <w:pPr>
              <w:pStyle w:val="TAC"/>
            </w:pPr>
            <w:r w:rsidRPr="001D386E">
              <w:t>Yes</w:t>
            </w:r>
          </w:p>
        </w:tc>
        <w:tc>
          <w:tcPr>
            <w:tcW w:w="600" w:type="dxa"/>
            <w:gridSpan w:val="8"/>
            <w:vAlign w:val="center"/>
          </w:tcPr>
          <w:p w14:paraId="6B4AE349" w14:textId="77777777" w:rsidR="00353881" w:rsidRPr="001D386E" w:rsidRDefault="00353881" w:rsidP="00353881">
            <w:pPr>
              <w:pStyle w:val="TAC"/>
            </w:pPr>
            <w:r w:rsidRPr="001D386E">
              <w:t>Yes</w:t>
            </w:r>
          </w:p>
        </w:tc>
        <w:tc>
          <w:tcPr>
            <w:tcW w:w="599" w:type="dxa"/>
            <w:gridSpan w:val="7"/>
            <w:vAlign w:val="center"/>
          </w:tcPr>
          <w:p w14:paraId="32FE4568" w14:textId="77777777" w:rsidR="00353881" w:rsidRPr="001D386E" w:rsidRDefault="00353881" w:rsidP="00353881">
            <w:pPr>
              <w:pStyle w:val="TAC"/>
            </w:pPr>
          </w:p>
        </w:tc>
        <w:tc>
          <w:tcPr>
            <w:tcW w:w="698" w:type="dxa"/>
            <w:gridSpan w:val="5"/>
            <w:vAlign w:val="center"/>
          </w:tcPr>
          <w:p w14:paraId="5FB97CB9" w14:textId="77777777" w:rsidR="00353881" w:rsidRPr="001D386E" w:rsidRDefault="00353881" w:rsidP="00353881">
            <w:pPr>
              <w:pStyle w:val="TAC"/>
            </w:pPr>
          </w:p>
        </w:tc>
        <w:tc>
          <w:tcPr>
            <w:tcW w:w="1187" w:type="dxa"/>
            <w:gridSpan w:val="2"/>
            <w:vMerge w:val="restart"/>
            <w:vAlign w:val="center"/>
          </w:tcPr>
          <w:p w14:paraId="69F2AC28" w14:textId="77777777" w:rsidR="00353881" w:rsidRPr="001D386E" w:rsidRDefault="00353881" w:rsidP="00353881">
            <w:pPr>
              <w:pStyle w:val="TAC"/>
              <w:rPr>
                <w:lang w:eastAsia="zh-CN"/>
              </w:rPr>
            </w:pPr>
            <w:r w:rsidRPr="001D386E">
              <w:rPr>
                <w:lang w:eastAsia="zh-CN"/>
              </w:rPr>
              <w:t>50</w:t>
            </w:r>
          </w:p>
        </w:tc>
        <w:tc>
          <w:tcPr>
            <w:tcW w:w="1288" w:type="dxa"/>
            <w:gridSpan w:val="2"/>
            <w:vMerge w:val="restart"/>
            <w:vAlign w:val="center"/>
          </w:tcPr>
          <w:p w14:paraId="1DC36A67" w14:textId="77777777" w:rsidR="00353881" w:rsidRPr="001D386E" w:rsidRDefault="00353881" w:rsidP="00353881">
            <w:pPr>
              <w:pStyle w:val="TAC"/>
            </w:pPr>
            <w:r w:rsidRPr="001D386E">
              <w:t>0</w:t>
            </w:r>
          </w:p>
        </w:tc>
      </w:tr>
      <w:tr w:rsidR="00353881" w:rsidRPr="001D386E" w14:paraId="0E3027A4" w14:textId="77777777" w:rsidTr="00FF29F1">
        <w:trPr>
          <w:trHeight w:val="223"/>
          <w:jc w:val="center"/>
        </w:trPr>
        <w:tc>
          <w:tcPr>
            <w:tcW w:w="1396" w:type="dxa"/>
            <w:vMerge/>
            <w:vAlign w:val="center"/>
          </w:tcPr>
          <w:p w14:paraId="5C3A8A51" w14:textId="77777777" w:rsidR="00353881" w:rsidRPr="001D386E" w:rsidRDefault="00353881" w:rsidP="00353881">
            <w:pPr>
              <w:pStyle w:val="TAC"/>
              <w:rPr>
                <w:lang w:eastAsia="zh-CN"/>
              </w:rPr>
            </w:pPr>
          </w:p>
        </w:tc>
        <w:tc>
          <w:tcPr>
            <w:tcW w:w="1466" w:type="dxa"/>
            <w:vMerge/>
            <w:vAlign w:val="center"/>
          </w:tcPr>
          <w:p w14:paraId="4CD93525" w14:textId="77777777" w:rsidR="00353881" w:rsidRPr="001D386E" w:rsidRDefault="00353881" w:rsidP="00353881">
            <w:pPr>
              <w:pStyle w:val="TAC"/>
              <w:rPr>
                <w:lang w:eastAsia="ja-JP"/>
              </w:rPr>
            </w:pPr>
          </w:p>
        </w:tc>
        <w:tc>
          <w:tcPr>
            <w:tcW w:w="767" w:type="dxa"/>
            <w:shd w:val="clear" w:color="auto" w:fill="auto"/>
            <w:vAlign w:val="center"/>
          </w:tcPr>
          <w:p w14:paraId="43D89F9D" w14:textId="77777777" w:rsidR="00353881" w:rsidRPr="001D386E" w:rsidRDefault="00353881" w:rsidP="00353881">
            <w:pPr>
              <w:pStyle w:val="TAC"/>
              <w:rPr>
                <w:lang w:eastAsia="zh-CN"/>
              </w:rPr>
            </w:pPr>
            <w:r w:rsidRPr="001D386E">
              <w:rPr>
                <w:rFonts w:hint="eastAsia"/>
                <w:szCs w:val="18"/>
                <w:lang w:val="en-US" w:eastAsia="zh-CN"/>
              </w:rPr>
              <w:t>48</w:t>
            </w:r>
          </w:p>
        </w:tc>
        <w:tc>
          <w:tcPr>
            <w:tcW w:w="3655" w:type="dxa"/>
            <w:gridSpan w:val="30"/>
            <w:shd w:val="clear" w:color="auto" w:fill="auto"/>
            <w:vAlign w:val="center"/>
          </w:tcPr>
          <w:p w14:paraId="68701556" w14:textId="77777777" w:rsidR="00353881" w:rsidRPr="001D386E" w:rsidRDefault="00353881" w:rsidP="00353881">
            <w:pPr>
              <w:pStyle w:val="TAC"/>
            </w:pPr>
            <w:r w:rsidRPr="001D386E">
              <w:t>See CA_48C Bandwidth combination set 0 in the Table 5.6A.1-1</w:t>
            </w:r>
          </w:p>
        </w:tc>
        <w:tc>
          <w:tcPr>
            <w:tcW w:w="1187" w:type="dxa"/>
            <w:gridSpan w:val="2"/>
            <w:vMerge/>
            <w:vAlign w:val="center"/>
          </w:tcPr>
          <w:p w14:paraId="2EEF7323" w14:textId="77777777" w:rsidR="00353881" w:rsidRPr="001D386E" w:rsidRDefault="00353881" w:rsidP="00353881">
            <w:pPr>
              <w:pStyle w:val="TAC"/>
              <w:rPr>
                <w:lang w:eastAsia="zh-CN"/>
              </w:rPr>
            </w:pPr>
          </w:p>
        </w:tc>
        <w:tc>
          <w:tcPr>
            <w:tcW w:w="1288" w:type="dxa"/>
            <w:gridSpan w:val="2"/>
            <w:vMerge/>
            <w:vAlign w:val="center"/>
          </w:tcPr>
          <w:p w14:paraId="3320D8F6" w14:textId="77777777" w:rsidR="00353881" w:rsidRPr="001D386E" w:rsidRDefault="00353881" w:rsidP="00353881">
            <w:pPr>
              <w:pStyle w:val="TAC"/>
            </w:pPr>
          </w:p>
        </w:tc>
      </w:tr>
      <w:tr w:rsidR="00353881" w:rsidRPr="001D386E" w14:paraId="380D833B" w14:textId="77777777" w:rsidTr="00FF29F1">
        <w:trPr>
          <w:trHeight w:val="223"/>
          <w:jc w:val="center"/>
        </w:trPr>
        <w:tc>
          <w:tcPr>
            <w:tcW w:w="1396" w:type="dxa"/>
            <w:vMerge w:val="restart"/>
            <w:vAlign w:val="center"/>
          </w:tcPr>
          <w:p w14:paraId="686D82FC" w14:textId="77777777" w:rsidR="00353881" w:rsidRPr="001D386E" w:rsidRDefault="00353881" w:rsidP="00353881">
            <w:pPr>
              <w:pStyle w:val="TAC"/>
              <w:rPr>
                <w:lang w:eastAsia="zh-CN"/>
              </w:rPr>
            </w:pPr>
            <w:r w:rsidRPr="001D386E">
              <w:rPr>
                <w:lang w:val="en-US"/>
              </w:rPr>
              <w:t>CA_26A-48A-48A</w:t>
            </w:r>
          </w:p>
        </w:tc>
        <w:tc>
          <w:tcPr>
            <w:tcW w:w="1466" w:type="dxa"/>
            <w:vMerge w:val="restart"/>
            <w:vAlign w:val="center"/>
          </w:tcPr>
          <w:p w14:paraId="4C46F788" w14:textId="77777777" w:rsidR="00353881" w:rsidRPr="001D386E" w:rsidRDefault="00353881" w:rsidP="00353881">
            <w:pPr>
              <w:pStyle w:val="TAC"/>
              <w:rPr>
                <w:lang w:eastAsia="ja-JP"/>
              </w:rPr>
            </w:pPr>
            <w:r w:rsidRPr="001D386E">
              <w:rPr>
                <w:lang w:eastAsia="zh-CN"/>
              </w:rPr>
              <w:t>CA_26A-48A</w:t>
            </w:r>
          </w:p>
        </w:tc>
        <w:tc>
          <w:tcPr>
            <w:tcW w:w="767" w:type="dxa"/>
            <w:shd w:val="clear" w:color="auto" w:fill="auto"/>
            <w:vAlign w:val="center"/>
          </w:tcPr>
          <w:p w14:paraId="5992EB28" w14:textId="77777777" w:rsidR="00353881" w:rsidRPr="001D386E" w:rsidRDefault="00353881" w:rsidP="00353881">
            <w:pPr>
              <w:pStyle w:val="TAC"/>
              <w:rPr>
                <w:lang w:eastAsia="zh-CN"/>
              </w:rPr>
            </w:pPr>
            <w:r w:rsidRPr="001D386E">
              <w:rPr>
                <w:rFonts w:hint="eastAsia"/>
                <w:szCs w:val="18"/>
                <w:lang w:val="en-US" w:eastAsia="zh-CN"/>
              </w:rPr>
              <w:t>26</w:t>
            </w:r>
          </w:p>
        </w:tc>
        <w:tc>
          <w:tcPr>
            <w:tcW w:w="586" w:type="dxa"/>
            <w:gridSpan w:val="2"/>
            <w:shd w:val="clear" w:color="auto" w:fill="auto"/>
            <w:vAlign w:val="center"/>
          </w:tcPr>
          <w:p w14:paraId="745433B2" w14:textId="77777777" w:rsidR="00353881" w:rsidRPr="001D386E" w:rsidRDefault="00353881" w:rsidP="00353881">
            <w:pPr>
              <w:pStyle w:val="TAC"/>
            </w:pPr>
          </w:p>
        </w:tc>
        <w:tc>
          <w:tcPr>
            <w:tcW w:w="586" w:type="dxa"/>
            <w:gridSpan w:val="4"/>
            <w:vAlign w:val="center"/>
          </w:tcPr>
          <w:p w14:paraId="5D502F85" w14:textId="77777777" w:rsidR="00353881" w:rsidRPr="001D386E" w:rsidRDefault="00353881" w:rsidP="00353881">
            <w:pPr>
              <w:pStyle w:val="TAC"/>
            </w:pPr>
            <w:r w:rsidRPr="001D386E">
              <w:t>Yes</w:t>
            </w:r>
          </w:p>
        </w:tc>
        <w:tc>
          <w:tcPr>
            <w:tcW w:w="586" w:type="dxa"/>
            <w:gridSpan w:val="4"/>
            <w:vAlign w:val="center"/>
          </w:tcPr>
          <w:p w14:paraId="683BE4E5" w14:textId="77777777" w:rsidR="00353881" w:rsidRPr="001D386E" w:rsidRDefault="00353881" w:rsidP="00353881">
            <w:pPr>
              <w:pStyle w:val="TAC"/>
            </w:pPr>
            <w:r w:rsidRPr="001D386E">
              <w:t>Yes</w:t>
            </w:r>
          </w:p>
        </w:tc>
        <w:tc>
          <w:tcPr>
            <w:tcW w:w="600" w:type="dxa"/>
            <w:gridSpan w:val="8"/>
            <w:vAlign w:val="center"/>
          </w:tcPr>
          <w:p w14:paraId="5CC90E64" w14:textId="77777777" w:rsidR="00353881" w:rsidRPr="001D386E" w:rsidRDefault="00353881" w:rsidP="00353881">
            <w:pPr>
              <w:pStyle w:val="TAC"/>
            </w:pPr>
            <w:r w:rsidRPr="001D386E">
              <w:t>Yes</w:t>
            </w:r>
          </w:p>
        </w:tc>
        <w:tc>
          <w:tcPr>
            <w:tcW w:w="599" w:type="dxa"/>
            <w:gridSpan w:val="7"/>
            <w:vAlign w:val="center"/>
          </w:tcPr>
          <w:p w14:paraId="2839ED11" w14:textId="77777777" w:rsidR="00353881" w:rsidRPr="001D386E" w:rsidRDefault="00353881" w:rsidP="00353881">
            <w:pPr>
              <w:pStyle w:val="TAC"/>
            </w:pPr>
          </w:p>
        </w:tc>
        <w:tc>
          <w:tcPr>
            <w:tcW w:w="698" w:type="dxa"/>
            <w:gridSpan w:val="5"/>
            <w:vAlign w:val="center"/>
          </w:tcPr>
          <w:p w14:paraId="51487DBE" w14:textId="77777777" w:rsidR="00353881" w:rsidRPr="001D386E" w:rsidRDefault="00353881" w:rsidP="00353881">
            <w:pPr>
              <w:pStyle w:val="TAC"/>
            </w:pPr>
          </w:p>
        </w:tc>
        <w:tc>
          <w:tcPr>
            <w:tcW w:w="1187" w:type="dxa"/>
            <w:gridSpan w:val="2"/>
            <w:vMerge w:val="restart"/>
            <w:vAlign w:val="center"/>
          </w:tcPr>
          <w:p w14:paraId="650CB052" w14:textId="77777777" w:rsidR="00353881" w:rsidRPr="001D386E" w:rsidRDefault="00353881" w:rsidP="00353881">
            <w:pPr>
              <w:pStyle w:val="TAC"/>
              <w:rPr>
                <w:lang w:eastAsia="zh-CN"/>
              </w:rPr>
            </w:pPr>
            <w:r w:rsidRPr="001D386E">
              <w:rPr>
                <w:lang w:eastAsia="zh-CN"/>
              </w:rPr>
              <w:t>50</w:t>
            </w:r>
          </w:p>
        </w:tc>
        <w:tc>
          <w:tcPr>
            <w:tcW w:w="1288" w:type="dxa"/>
            <w:gridSpan w:val="2"/>
            <w:vMerge w:val="restart"/>
            <w:vAlign w:val="center"/>
          </w:tcPr>
          <w:p w14:paraId="32D532E0" w14:textId="77777777" w:rsidR="00353881" w:rsidRPr="001D386E" w:rsidRDefault="00353881" w:rsidP="00353881">
            <w:pPr>
              <w:pStyle w:val="TAC"/>
            </w:pPr>
            <w:r w:rsidRPr="001D386E">
              <w:t>0</w:t>
            </w:r>
          </w:p>
        </w:tc>
      </w:tr>
      <w:tr w:rsidR="00353881" w:rsidRPr="001D386E" w14:paraId="36881DBE" w14:textId="77777777" w:rsidTr="00FF29F1">
        <w:trPr>
          <w:trHeight w:val="223"/>
          <w:jc w:val="center"/>
        </w:trPr>
        <w:tc>
          <w:tcPr>
            <w:tcW w:w="1396" w:type="dxa"/>
            <w:vMerge/>
            <w:vAlign w:val="center"/>
          </w:tcPr>
          <w:p w14:paraId="79704FB0" w14:textId="77777777" w:rsidR="00353881" w:rsidRPr="001D386E" w:rsidRDefault="00353881" w:rsidP="00353881">
            <w:pPr>
              <w:pStyle w:val="TAC"/>
              <w:rPr>
                <w:lang w:eastAsia="zh-CN"/>
              </w:rPr>
            </w:pPr>
          </w:p>
        </w:tc>
        <w:tc>
          <w:tcPr>
            <w:tcW w:w="1466" w:type="dxa"/>
            <w:vMerge/>
            <w:vAlign w:val="center"/>
          </w:tcPr>
          <w:p w14:paraId="64AE0A4C" w14:textId="77777777" w:rsidR="00353881" w:rsidRPr="001D386E" w:rsidRDefault="00353881" w:rsidP="00353881">
            <w:pPr>
              <w:pStyle w:val="TAC"/>
              <w:rPr>
                <w:lang w:eastAsia="ja-JP"/>
              </w:rPr>
            </w:pPr>
          </w:p>
        </w:tc>
        <w:tc>
          <w:tcPr>
            <w:tcW w:w="767" w:type="dxa"/>
            <w:shd w:val="clear" w:color="auto" w:fill="auto"/>
            <w:vAlign w:val="center"/>
          </w:tcPr>
          <w:p w14:paraId="03CDED17" w14:textId="77777777" w:rsidR="00353881" w:rsidRPr="001D386E" w:rsidRDefault="00353881" w:rsidP="00353881">
            <w:pPr>
              <w:pStyle w:val="TAC"/>
              <w:rPr>
                <w:lang w:eastAsia="zh-CN"/>
              </w:rPr>
            </w:pPr>
            <w:r w:rsidRPr="001D386E">
              <w:rPr>
                <w:rFonts w:hint="eastAsia"/>
                <w:szCs w:val="18"/>
                <w:lang w:val="en-US" w:eastAsia="zh-CN"/>
              </w:rPr>
              <w:t>48</w:t>
            </w:r>
          </w:p>
        </w:tc>
        <w:tc>
          <w:tcPr>
            <w:tcW w:w="3655" w:type="dxa"/>
            <w:gridSpan w:val="30"/>
            <w:shd w:val="clear" w:color="auto" w:fill="auto"/>
            <w:vAlign w:val="center"/>
          </w:tcPr>
          <w:p w14:paraId="0E0D38EA" w14:textId="77777777" w:rsidR="00353881" w:rsidRPr="001D386E" w:rsidRDefault="00353881" w:rsidP="00353881">
            <w:pPr>
              <w:pStyle w:val="TAC"/>
            </w:pPr>
            <w:r w:rsidRPr="001D386E">
              <w:t>See CA_48A-48A Bandwidth combination set 0 in the Table 5.6A.1-3</w:t>
            </w:r>
          </w:p>
        </w:tc>
        <w:tc>
          <w:tcPr>
            <w:tcW w:w="1187" w:type="dxa"/>
            <w:gridSpan w:val="2"/>
            <w:vMerge/>
            <w:vAlign w:val="center"/>
          </w:tcPr>
          <w:p w14:paraId="2C4D2D45" w14:textId="77777777" w:rsidR="00353881" w:rsidRPr="001D386E" w:rsidRDefault="00353881" w:rsidP="00353881">
            <w:pPr>
              <w:pStyle w:val="TAC"/>
              <w:rPr>
                <w:lang w:eastAsia="zh-CN"/>
              </w:rPr>
            </w:pPr>
          </w:p>
        </w:tc>
        <w:tc>
          <w:tcPr>
            <w:tcW w:w="1288" w:type="dxa"/>
            <w:gridSpan w:val="2"/>
            <w:vMerge/>
            <w:vAlign w:val="center"/>
          </w:tcPr>
          <w:p w14:paraId="27CE75C0" w14:textId="77777777" w:rsidR="00353881" w:rsidRPr="001D386E" w:rsidRDefault="00353881" w:rsidP="00353881">
            <w:pPr>
              <w:pStyle w:val="TAC"/>
            </w:pPr>
          </w:p>
        </w:tc>
      </w:tr>
      <w:tr w:rsidR="00353881" w:rsidRPr="001D386E" w14:paraId="3B74B393" w14:textId="77777777" w:rsidTr="00FF29F1">
        <w:trPr>
          <w:trHeight w:val="223"/>
          <w:jc w:val="center"/>
        </w:trPr>
        <w:tc>
          <w:tcPr>
            <w:tcW w:w="1396" w:type="dxa"/>
            <w:vMerge w:val="restart"/>
            <w:vAlign w:val="center"/>
          </w:tcPr>
          <w:p w14:paraId="1EE9D772" w14:textId="77777777" w:rsidR="00353881" w:rsidRPr="001D386E" w:rsidRDefault="00353881" w:rsidP="00353881">
            <w:pPr>
              <w:pStyle w:val="TAC"/>
              <w:rPr>
                <w:rFonts w:eastAsia="Malgun Gothic"/>
                <w:lang w:val="en-US"/>
              </w:rPr>
            </w:pPr>
            <w:r>
              <w:rPr>
                <w:rFonts w:eastAsia="Malgun Gothic"/>
                <w:lang w:val="en-US"/>
              </w:rPr>
              <w:t>Ca_26A-66A</w:t>
            </w:r>
          </w:p>
        </w:tc>
        <w:tc>
          <w:tcPr>
            <w:tcW w:w="1466" w:type="dxa"/>
            <w:vMerge w:val="restart"/>
            <w:vAlign w:val="center"/>
          </w:tcPr>
          <w:p w14:paraId="0BFAE697" w14:textId="77777777" w:rsidR="00353881" w:rsidRPr="001D386E" w:rsidRDefault="00353881" w:rsidP="00353881">
            <w:pPr>
              <w:pStyle w:val="TAC"/>
              <w:rPr>
                <w:lang w:eastAsia="ja-JP"/>
              </w:rPr>
            </w:pPr>
            <w:r>
              <w:rPr>
                <w:lang w:eastAsia="ja-JP"/>
              </w:rPr>
              <w:t>-</w:t>
            </w:r>
          </w:p>
        </w:tc>
        <w:tc>
          <w:tcPr>
            <w:tcW w:w="767" w:type="dxa"/>
            <w:shd w:val="clear" w:color="auto" w:fill="auto"/>
            <w:vAlign w:val="center"/>
          </w:tcPr>
          <w:p w14:paraId="336CEED8" w14:textId="77777777" w:rsidR="00353881" w:rsidRPr="001D386E" w:rsidRDefault="00353881" w:rsidP="00353881">
            <w:pPr>
              <w:pStyle w:val="TAC"/>
            </w:pPr>
            <w:r>
              <w:t>26</w:t>
            </w:r>
          </w:p>
        </w:tc>
        <w:tc>
          <w:tcPr>
            <w:tcW w:w="586" w:type="dxa"/>
            <w:gridSpan w:val="2"/>
            <w:shd w:val="clear" w:color="auto" w:fill="auto"/>
            <w:vAlign w:val="center"/>
          </w:tcPr>
          <w:p w14:paraId="7513B2F3" w14:textId="77777777" w:rsidR="00353881" w:rsidRPr="001D386E" w:rsidRDefault="00353881" w:rsidP="00353881">
            <w:pPr>
              <w:pStyle w:val="TAC"/>
            </w:pPr>
          </w:p>
        </w:tc>
        <w:tc>
          <w:tcPr>
            <w:tcW w:w="586" w:type="dxa"/>
            <w:gridSpan w:val="4"/>
            <w:shd w:val="clear" w:color="auto" w:fill="auto"/>
            <w:vAlign w:val="center"/>
          </w:tcPr>
          <w:p w14:paraId="0FC5165B" w14:textId="77777777" w:rsidR="00353881" w:rsidRPr="001D386E" w:rsidRDefault="00353881" w:rsidP="00353881">
            <w:pPr>
              <w:pStyle w:val="TAC"/>
            </w:pPr>
          </w:p>
        </w:tc>
        <w:tc>
          <w:tcPr>
            <w:tcW w:w="586" w:type="dxa"/>
            <w:gridSpan w:val="4"/>
            <w:shd w:val="clear" w:color="auto" w:fill="auto"/>
            <w:vAlign w:val="center"/>
          </w:tcPr>
          <w:p w14:paraId="16F76120" w14:textId="77777777" w:rsidR="00353881" w:rsidRPr="001D386E" w:rsidRDefault="00353881" w:rsidP="00353881">
            <w:pPr>
              <w:pStyle w:val="TAC"/>
            </w:pPr>
            <w:r w:rsidRPr="001F7E18">
              <w:rPr>
                <w:szCs w:val="18"/>
                <w:lang w:eastAsia="zh-CN"/>
              </w:rPr>
              <w:t>Yes</w:t>
            </w:r>
          </w:p>
        </w:tc>
        <w:tc>
          <w:tcPr>
            <w:tcW w:w="600" w:type="dxa"/>
            <w:gridSpan w:val="8"/>
            <w:shd w:val="clear" w:color="auto" w:fill="auto"/>
            <w:vAlign w:val="center"/>
          </w:tcPr>
          <w:p w14:paraId="2B55C7B7" w14:textId="77777777" w:rsidR="00353881" w:rsidRPr="001D386E" w:rsidRDefault="00353881" w:rsidP="00353881">
            <w:pPr>
              <w:pStyle w:val="TAC"/>
            </w:pPr>
            <w:r w:rsidRPr="001F7E18">
              <w:rPr>
                <w:szCs w:val="18"/>
                <w:lang w:eastAsia="zh-CN"/>
              </w:rPr>
              <w:t>Yes</w:t>
            </w:r>
          </w:p>
        </w:tc>
        <w:tc>
          <w:tcPr>
            <w:tcW w:w="599" w:type="dxa"/>
            <w:gridSpan w:val="7"/>
            <w:shd w:val="clear" w:color="auto" w:fill="auto"/>
            <w:vAlign w:val="center"/>
          </w:tcPr>
          <w:p w14:paraId="14DB8F13" w14:textId="77777777" w:rsidR="00353881" w:rsidRPr="001D386E" w:rsidRDefault="00353881" w:rsidP="00353881">
            <w:pPr>
              <w:pStyle w:val="TAC"/>
            </w:pPr>
            <w:r w:rsidRPr="001F7E18">
              <w:rPr>
                <w:szCs w:val="18"/>
                <w:lang w:eastAsia="zh-CN"/>
              </w:rPr>
              <w:t>Yes</w:t>
            </w:r>
          </w:p>
        </w:tc>
        <w:tc>
          <w:tcPr>
            <w:tcW w:w="698" w:type="dxa"/>
            <w:gridSpan w:val="5"/>
            <w:shd w:val="clear" w:color="auto" w:fill="auto"/>
            <w:vAlign w:val="center"/>
          </w:tcPr>
          <w:p w14:paraId="460C8C57" w14:textId="77777777" w:rsidR="00353881" w:rsidRPr="001D386E" w:rsidRDefault="00353881" w:rsidP="00353881">
            <w:pPr>
              <w:pStyle w:val="TAC"/>
            </w:pPr>
          </w:p>
        </w:tc>
        <w:tc>
          <w:tcPr>
            <w:tcW w:w="1187" w:type="dxa"/>
            <w:gridSpan w:val="2"/>
            <w:vMerge w:val="restart"/>
            <w:vAlign w:val="center"/>
          </w:tcPr>
          <w:p w14:paraId="6A70C789" w14:textId="77777777" w:rsidR="00353881" w:rsidRPr="001D386E" w:rsidRDefault="00353881" w:rsidP="00353881">
            <w:pPr>
              <w:pStyle w:val="TAC"/>
              <w:rPr>
                <w:rFonts w:eastAsia="Malgun Gothic"/>
              </w:rPr>
            </w:pPr>
            <w:r>
              <w:rPr>
                <w:rFonts w:eastAsia="Malgun Gothic"/>
              </w:rPr>
              <w:t>35</w:t>
            </w:r>
          </w:p>
        </w:tc>
        <w:tc>
          <w:tcPr>
            <w:tcW w:w="1288" w:type="dxa"/>
            <w:gridSpan w:val="2"/>
            <w:vMerge w:val="restart"/>
            <w:vAlign w:val="center"/>
          </w:tcPr>
          <w:p w14:paraId="03A3BC1F" w14:textId="77777777" w:rsidR="00353881" w:rsidRPr="001D386E" w:rsidRDefault="00353881" w:rsidP="00353881">
            <w:pPr>
              <w:pStyle w:val="TAC"/>
              <w:rPr>
                <w:lang w:eastAsia="zh-CN"/>
              </w:rPr>
            </w:pPr>
            <w:r>
              <w:rPr>
                <w:lang w:eastAsia="zh-CN"/>
              </w:rPr>
              <w:t>0</w:t>
            </w:r>
          </w:p>
        </w:tc>
      </w:tr>
      <w:tr w:rsidR="00353881" w:rsidRPr="001D386E" w14:paraId="746F5738" w14:textId="77777777" w:rsidTr="00FF29F1">
        <w:trPr>
          <w:trHeight w:val="223"/>
          <w:jc w:val="center"/>
        </w:trPr>
        <w:tc>
          <w:tcPr>
            <w:tcW w:w="1396" w:type="dxa"/>
            <w:vMerge/>
            <w:vAlign w:val="center"/>
          </w:tcPr>
          <w:p w14:paraId="0719DEBB" w14:textId="77777777" w:rsidR="00353881" w:rsidRPr="001D386E" w:rsidRDefault="00353881" w:rsidP="00353881">
            <w:pPr>
              <w:pStyle w:val="TAC"/>
              <w:rPr>
                <w:rFonts w:eastAsia="Malgun Gothic"/>
                <w:lang w:val="en-US"/>
              </w:rPr>
            </w:pPr>
          </w:p>
        </w:tc>
        <w:tc>
          <w:tcPr>
            <w:tcW w:w="1466" w:type="dxa"/>
            <w:vMerge/>
            <w:vAlign w:val="center"/>
          </w:tcPr>
          <w:p w14:paraId="068254A0" w14:textId="77777777" w:rsidR="00353881" w:rsidRPr="001D386E" w:rsidRDefault="00353881" w:rsidP="00353881">
            <w:pPr>
              <w:pStyle w:val="TAC"/>
              <w:rPr>
                <w:lang w:eastAsia="ja-JP"/>
              </w:rPr>
            </w:pPr>
          </w:p>
        </w:tc>
        <w:tc>
          <w:tcPr>
            <w:tcW w:w="767" w:type="dxa"/>
            <w:shd w:val="clear" w:color="auto" w:fill="auto"/>
            <w:vAlign w:val="center"/>
          </w:tcPr>
          <w:p w14:paraId="50F52370" w14:textId="77777777" w:rsidR="00353881" w:rsidRPr="001D386E" w:rsidRDefault="00353881" w:rsidP="00353881">
            <w:pPr>
              <w:pStyle w:val="TAC"/>
            </w:pPr>
            <w:r>
              <w:t>66</w:t>
            </w:r>
          </w:p>
        </w:tc>
        <w:tc>
          <w:tcPr>
            <w:tcW w:w="586" w:type="dxa"/>
            <w:gridSpan w:val="2"/>
            <w:shd w:val="clear" w:color="auto" w:fill="auto"/>
            <w:vAlign w:val="center"/>
          </w:tcPr>
          <w:p w14:paraId="675D6B0F" w14:textId="77777777" w:rsidR="00353881" w:rsidRPr="001D386E" w:rsidRDefault="00353881" w:rsidP="00353881">
            <w:pPr>
              <w:pStyle w:val="TAC"/>
            </w:pPr>
          </w:p>
        </w:tc>
        <w:tc>
          <w:tcPr>
            <w:tcW w:w="586" w:type="dxa"/>
            <w:gridSpan w:val="4"/>
            <w:shd w:val="clear" w:color="auto" w:fill="auto"/>
            <w:vAlign w:val="center"/>
          </w:tcPr>
          <w:p w14:paraId="05E10375" w14:textId="77777777" w:rsidR="00353881" w:rsidRPr="001D386E" w:rsidRDefault="00353881" w:rsidP="00353881">
            <w:pPr>
              <w:pStyle w:val="TAC"/>
            </w:pPr>
          </w:p>
        </w:tc>
        <w:tc>
          <w:tcPr>
            <w:tcW w:w="586" w:type="dxa"/>
            <w:gridSpan w:val="4"/>
            <w:shd w:val="clear" w:color="auto" w:fill="auto"/>
            <w:vAlign w:val="center"/>
          </w:tcPr>
          <w:p w14:paraId="244E4D4A" w14:textId="77777777" w:rsidR="00353881" w:rsidRPr="001D386E" w:rsidRDefault="00353881" w:rsidP="00353881">
            <w:pPr>
              <w:pStyle w:val="TAC"/>
            </w:pPr>
            <w:r w:rsidRPr="001F7E18">
              <w:rPr>
                <w:szCs w:val="18"/>
                <w:lang w:eastAsia="zh-CN"/>
              </w:rPr>
              <w:t>Yes</w:t>
            </w:r>
          </w:p>
        </w:tc>
        <w:tc>
          <w:tcPr>
            <w:tcW w:w="600" w:type="dxa"/>
            <w:gridSpan w:val="8"/>
            <w:shd w:val="clear" w:color="auto" w:fill="auto"/>
            <w:vAlign w:val="center"/>
          </w:tcPr>
          <w:p w14:paraId="6AF7C2AF" w14:textId="77777777" w:rsidR="00353881" w:rsidRPr="001D386E" w:rsidRDefault="00353881" w:rsidP="00353881">
            <w:pPr>
              <w:pStyle w:val="TAC"/>
            </w:pPr>
            <w:r w:rsidRPr="001F7E18">
              <w:rPr>
                <w:szCs w:val="18"/>
                <w:lang w:eastAsia="zh-CN"/>
              </w:rPr>
              <w:t>Yes</w:t>
            </w:r>
          </w:p>
        </w:tc>
        <w:tc>
          <w:tcPr>
            <w:tcW w:w="599" w:type="dxa"/>
            <w:gridSpan w:val="7"/>
            <w:shd w:val="clear" w:color="auto" w:fill="auto"/>
            <w:vAlign w:val="center"/>
          </w:tcPr>
          <w:p w14:paraId="3DF49342" w14:textId="77777777" w:rsidR="00353881" w:rsidRPr="001D386E" w:rsidRDefault="00353881" w:rsidP="00353881">
            <w:pPr>
              <w:pStyle w:val="TAC"/>
            </w:pPr>
            <w:r w:rsidRPr="001F7E18">
              <w:rPr>
                <w:szCs w:val="18"/>
                <w:lang w:eastAsia="zh-CN"/>
              </w:rPr>
              <w:t>Yes</w:t>
            </w:r>
          </w:p>
        </w:tc>
        <w:tc>
          <w:tcPr>
            <w:tcW w:w="698" w:type="dxa"/>
            <w:gridSpan w:val="5"/>
            <w:shd w:val="clear" w:color="auto" w:fill="auto"/>
            <w:vAlign w:val="center"/>
          </w:tcPr>
          <w:p w14:paraId="6AC2232A" w14:textId="77777777" w:rsidR="00353881" w:rsidRPr="001D386E" w:rsidRDefault="00353881" w:rsidP="00353881">
            <w:pPr>
              <w:pStyle w:val="TAC"/>
            </w:pPr>
            <w:r w:rsidRPr="001F7E18">
              <w:rPr>
                <w:szCs w:val="18"/>
                <w:lang w:eastAsia="zh-CN"/>
              </w:rPr>
              <w:t>Yes</w:t>
            </w:r>
          </w:p>
        </w:tc>
        <w:tc>
          <w:tcPr>
            <w:tcW w:w="1187" w:type="dxa"/>
            <w:gridSpan w:val="2"/>
            <w:vMerge/>
            <w:vAlign w:val="center"/>
          </w:tcPr>
          <w:p w14:paraId="34CBFA72" w14:textId="77777777" w:rsidR="00353881" w:rsidRPr="001D386E" w:rsidRDefault="00353881" w:rsidP="00353881">
            <w:pPr>
              <w:pStyle w:val="TAC"/>
              <w:rPr>
                <w:rFonts w:eastAsia="Malgun Gothic"/>
              </w:rPr>
            </w:pPr>
          </w:p>
        </w:tc>
        <w:tc>
          <w:tcPr>
            <w:tcW w:w="1288" w:type="dxa"/>
            <w:gridSpan w:val="2"/>
            <w:vMerge/>
            <w:vAlign w:val="center"/>
          </w:tcPr>
          <w:p w14:paraId="1053A861" w14:textId="77777777" w:rsidR="00353881" w:rsidRPr="001D386E" w:rsidRDefault="00353881" w:rsidP="00353881">
            <w:pPr>
              <w:pStyle w:val="TAC"/>
              <w:rPr>
                <w:lang w:eastAsia="zh-CN"/>
              </w:rPr>
            </w:pPr>
          </w:p>
        </w:tc>
      </w:tr>
      <w:tr w:rsidR="00353881" w:rsidRPr="001D386E" w14:paraId="7C4B8197" w14:textId="77777777" w:rsidTr="00FF29F1">
        <w:trPr>
          <w:trHeight w:val="223"/>
          <w:jc w:val="center"/>
        </w:trPr>
        <w:tc>
          <w:tcPr>
            <w:tcW w:w="1396" w:type="dxa"/>
            <w:vMerge w:val="restart"/>
            <w:vAlign w:val="center"/>
          </w:tcPr>
          <w:p w14:paraId="6E71F235" w14:textId="77777777" w:rsidR="00353881" w:rsidRPr="001D386E" w:rsidRDefault="00353881" w:rsidP="00353881">
            <w:pPr>
              <w:pStyle w:val="TAC"/>
            </w:pPr>
            <w:r w:rsidRPr="001D386E">
              <w:rPr>
                <w:rFonts w:eastAsia="Malgun Gothic"/>
                <w:lang w:val="en-US"/>
              </w:rPr>
              <w:t>CA_28A-32A</w:t>
            </w:r>
          </w:p>
        </w:tc>
        <w:tc>
          <w:tcPr>
            <w:tcW w:w="1466" w:type="dxa"/>
            <w:vMerge w:val="restart"/>
            <w:vAlign w:val="center"/>
          </w:tcPr>
          <w:p w14:paraId="2465C6A1"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6F81CD33" w14:textId="77777777" w:rsidR="00353881" w:rsidRPr="001D386E" w:rsidRDefault="00353881" w:rsidP="00353881">
            <w:pPr>
              <w:pStyle w:val="TAC"/>
              <w:rPr>
                <w:lang w:eastAsia="ja-JP"/>
              </w:rPr>
            </w:pPr>
            <w:r w:rsidRPr="001D386E">
              <w:t>28</w:t>
            </w:r>
          </w:p>
        </w:tc>
        <w:tc>
          <w:tcPr>
            <w:tcW w:w="586" w:type="dxa"/>
            <w:gridSpan w:val="2"/>
            <w:shd w:val="clear" w:color="auto" w:fill="auto"/>
            <w:vAlign w:val="center"/>
          </w:tcPr>
          <w:p w14:paraId="61AA1F00" w14:textId="77777777" w:rsidR="00353881" w:rsidRPr="001D386E" w:rsidRDefault="00353881" w:rsidP="00353881">
            <w:pPr>
              <w:pStyle w:val="TAC"/>
            </w:pPr>
          </w:p>
        </w:tc>
        <w:tc>
          <w:tcPr>
            <w:tcW w:w="586" w:type="dxa"/>
            <w:gridSpan w:val="4"/>
            <w:shd w:val="clear" w:color="auto" w:fill="auto"/>
            <w:vAlign w:val="center"/>
          </w:tcPr>
          <w:p w14:paraId="56743E68" w14:textId="77777777" w:rsidR="00353881" w:rsidRPr="001D386E" w:rsidRDefault="00353881" w:rsidP="00353881">
            <w:pPr>
              <w:pStyle w:val="TAC"/>
            </w:pPr>
          </w:p>
        </w:tc>
        <w:tc>
          <w:tcPr>
            <w:tcW w:w="586" w:type="dxa"/>
            <w:gridSpan w:val="4"/>
            <w:shd w:val="clear" w:color="auto" w:fill="auto"/>
            <w:vAlign w:val="center"/>
          </w:tcPr>
          <w:p w14:paraId="448AFBD7" w14:textId="77777777" w:rsidR="00353881" w:rsidRPr="001D386E" w:rsidRDefault="00353881" w:rsidP="00353881">
            <w:pPr>
              <w:pStyle w:val="TAC"/>
            </w:pPr>
            <w:r w:rsidRPr="001D386E">
              <w:t>Yes</w:t>
            </w:r>
          </w:p>
        </w:tc>
        <w:tc>
          <w:tcPr>
            <w:tcW w:w="600" w:type="dxa"/>
            <w:gridSpan w:val="8"/>
            <w:shd w:val="clear" w:color="auto" w:fill="auto"/>
            <w:vAlign w:val="center"/>
          </w:tcPr>
          <w:p w14:paraId="22EC3BB4" w14:textId="77777777" w:rsidR="00353881" w:rsidRPr="001D386E" w:rsidRDefault="00353881" w:rsidP="00353881">
            <w:pPr>
              <w:pStyle w:val="TAC"/>
            </w:pPr>
            <w:r w:rsidRPr="001D386E">
              <w:t>Yes</w:t>
            </w:r>
          </w:p>
        </w:tc>
        <w:tc>
          <w:tcPr>
            <w:tcW w:w="599" w:type="dxa"/>
            <w:gridSpan w:val="7"/>
            <w:shd w:val="clear" w:color="auto" w:fill="auto"/>
            <w:vAlign w:val="center"/>
          </w:tcPr>
          <w:p w14:paraId="5BBB1EA3" w14:textId="77777777" w:rsidR="00353881" w:rsidRPr="001D386E" w:rsidRDefault="00353881" w:rsidP="00353881">
            <w:pPr>
              <w:pStyle w:val="TAC"/>
            </w:pPr>
            <w:r w:rsidRPr="001D386E">
              <w:t>Yes</w:t>
            </w:r>
          </w:p>
        </w:tc>
        <w:tc>
          <w:tcPr>
            <w:tcW w:w="698" w:type="dxa"/>
            <w:gridSpan w:val="5"/>
            <w:shd w:val="clear" w:color="auto" w:fill="auto"/>
            <w:vAlign w:val="center"/>
          </w:tcPr>
          <w:p w14:paraId="34934089" w14:textId="77777777" w:rsidR="00353881" w:rsidRPr="001D386E" w:rsidRDefault="00353881" w:rsidP="00353881">
            <w:pPr>
              <w:pStyle w:val="TAC"/>
            </w:pPr>
            <w:r w:rsidRPr="001D386E">
              <w:t>Yes</w:t>
            </w:r>
          </w:p>
        </w:tc>
        <w:tc>
          <w:tcPr>
            <w:tcW w:w="1187" w:type="dxa"/>
            <w:gridSpan w:val="2"/>
            <w:vMerge w:val="restart"/>
            <w:vAlign w:val="center"/>
          </w:tcPr>
          <w:p w14:paraId="101FA223" w14:textId="77777777" w:rsidR="00353881" w:rsidRPr="001D386E" w:rsidRDefault="00353881" w:rsidP="00353881">
            <w:pPr>
              <w:pStyle w:val="TAC"/>
            </w:pPr>
            <w:r w:rsidRPr="001D386E">
              <w:rPr>
                <w:rFonts w:eastAsia="Malgun Gothic"/>
              </w:rPr>
              <w:t>4</w:t>
            </w:r>
            <w:r w:rsidRPr="001D386E">
              <w:t>0</w:t>
            </w:r>
          </w:p>
        </w:tc>
        <w:tc>
          <w:tcPr>
            <w:tcW w:w="1288" w:type="dxa"/>
            <w:gridSpan w:val="2"/>
            <w:vMerge w:val="restart"/>
            <w:vAlign w:val="center"/>
          </w:tcPr>
          <w:p w14:paraId="289BCE71" w14:textId="77777777" w:rsidR="00353881" w:rsidRPr="001D386E" w:rsidRDefault="00353881" w:rsidP="00353881">
            <w:pPr>
              <w:pStyle w:val="TAC"/>
            </w:pPr>
            <w:r w:rsidRPr="001D386E">
              <w:rPr>
                <w:lang w:eastAsia="zh-CN"/>
              </w:rPr>
              <w:t>0</w:t>
            </w:r>
          </w:p>
        </w:tc>
      </w:tr>
      <w:tr w:rsidR="00353881" w:rsidRPr="001D386E" w14:paraId="6D3A99C6" w14:textId="77777777" w:rsidTr="00FF29F1">
        <w:trPr>
          <w:trHeight w:val="223"/>
          <w:jc w:val="center"/>
        </w:trPr>
        <w:tc>
          <w:tcPr>
            <w:tcW w:w="1396" w:type="dxa"/>
            <w:vMerge/>
            <w:vAlign w:val="center"/>
          </w:tcPr>
          <w:p w14:paraId="77B77510" w14:textId="77777777" w:rsidR="00353881" w:rsidRPr="001D386E" w:rsidRDefault="00353881" w:rsidP="00353881">
            <w:pPr>
              <w:pStyle w:val="TAC"/>
            </w:pPr>
          </w:p>
        </w:tc>
        <w:tc>
          <w:tcPr>
            <w:tcW w:w="1466" w:type="dxa"/>
            <w:vMerge/>
            <w:vAlign w:val="center"/>
          </w:tcPr>
          <w:p w14:paraId="5412E6B7" w14:textId="77777777" w:rsidR="00353881" w:rsidRPr="001D386E" w:rsidRDefault="00353881" w:rsidP="00353881">
            <w:pPr>
              <w:pStyle w:val="TAC"/>
              <w:rPr>
                <w:lang w:eastAsia="ja-JP"/>
              </w:rPr>
            </w:pPr>
          </w:p>
        </w:tc>
        <w:tc>
          <w:tcPr>
            <w:tcW w:w="767" w:type="dxa"/>
            <w:shd w:val="clear" w:color="auto" w:fill="auto"/>
            <w:vAlign w:val="center"/>
          </w:tcPr>
          <w:p w14:paraId="7429D6B7" w14:textId="77777777" w:rsidR="00353881" w:rsidRPr="001D386E" w:rsidRDefault="00353881" w:rsidP="00353881">
            <w:pPr>
              <w:pStyle w:val="TAC"/>
              <w:rPr>
                <w:lang w:eastAsia="ja-JP"/>
              </w:rPr>
            </w:pPr>
            <w:r w:rsidRPr="001D386E">
              <w:t>32</w:t>
            </w:r>
          </w:p>
        </w:tc>
        <w:tc>
          <w:tcPr>
            <w:tcW w:w="586" w:type="dxa"/>
            <w:gridSpan w:val="2"/>
            <w:shd w:val="clear" w:color="auto" w:fill="auto"/>
            <w:vAlign w:val="center"/>
          </w:tcPr>
          <w:p w14:paraId="041F1B54" w14:textId="77777777" w:rsidR="00353881" w:rsidRPr="001D386E" w:rsidRDefault="00353881" w:rsidP="00353881">
            <w:pPr>
              <w:pStyle w:val="TAC"/>
            </w:pPr>
          </w:p>
        </w:tc>
        <w:tc>
          <w:tcPr>
            <w:tcW w:w="586" w:type="dxa"/>
            <w:gridSpan w:val="4"/>
            <w:shd w:val="clear" w:color="auto" w:fill="auto"/>
            <w:vAlign w:val="center"/>
          </w:tcPr>
          <w:p w14:paraId="386807E9" w14:textId="77777777" w:rsidR="00353881" w:rsidRPr="001D386E" w:rsidRDefault="00353881" w:rsidP="00353881">
            <w:pPr>
              <w:pStyle w:val="TAC"/>
            </w:pPr>
          </w:p>
        </w:tc>
        <w:tc>
          <w:tcPr>
            <w:tcW w:w="586" w:type="dxa"/>
            <w:gridSpan w:val="4"/>
            <w:shd w:val="clear" w:color="auto" w:fill="auto"/>
            <w:vAlign w:val="center"/>
          </w:tcPr>
          <w:p w14:paraId="0A04376F" w14:textId="77777777" w:rsidR="00353881" w:rsidRPr="001D386E" w:rsidRDefault="00353881" w:rsidP="00353881">
            <w:pPr>
              <w:pStyle w:val="TAC"/>
            </w:pPr>
            <w:r w:rsidRPr="001D386E">
              <w:t>Yes</w:t>
            </w:r>
          </w:p>
        </w:tc>
        <w:tc>
          <w:tcPr>
            <w:tcW w:w="600" w:type="dxa"/>
            <w:gridSpan w:val="8"/>
            <w:shd w:val="clear" w:color="auto" w:fill="auto"/>
            <w:vAlign w:val="center"/>
          </w:tcPr>
          <w:p w14:paraId="5ECF633B" w14:textId="77777777" w:rsidR="00353881" w:rsidRPr="001D386E" w:rsidRDefault="00353881" w:rsidP="00353881">
            <w:pPr>
              <w:pStyle w:val="TAC"/>
            </w:pPr>
            <w:r w:rsidRPr="001D386E">
              <w:t>Yes</w:t>
            </w:r>
          </w:p>
        </w:tc>
        <w:tc>
          <w:tcPr>
            <w:tcW w:w="599" w:type="dxa"/>
            <w:gridSpan w:val="7"/>
            <w:shd w:val="clear" w:color="auto" w:fill="auto"/>
            <w:vAlign w:val="center"/>
          </w:tcPr>
          <w:p w14:paraId="551EBA54" w14:textId="77777777" w:rsidR="00353881" w:rsidRPr="001D386E" w:rsidRDefault="00353881" w:rsidP="00353881">
            <w:pPr>
              <w:pStyle w:val="TAC"/>
            </w:pPr>
            <w:r w:rsidRPr="001D386E">
              <w:t>Yes</w:t>
            </w:r>
          </w:p>
        </w:tc>
        <w:tc>
          <w:tcPr>
            <w:tcW w:w="698" w:type="dxa"/>
            <w:gridSpan w:val="5"/>
            <w:shd w:val="clear" w:color="auto" w:fill="auto"/>
            <w:vAlign w:val="center"/>
          </w:tcPr>
          <w:p w14:paraId="16DF17F0" w14:textId="77777777" w:rsidR="00353881" w:rsidRPr="001D386E" w:rsidRDefault="00353881" w:rsidP="00353881">
            <w:pPr>
              <w:pStyle w:val="TAC"/>
            </w:pPr>
            <w:r w:rsidRPr="001D386E">
              <w:t>Yes</w:t>
            </w:r>
          </w:p>
        </w:tc>
        <w:tc>
          <w:tcPr>
            <w:tcW w:w="1187" w:type="dxa"/>
            <w:gridSpan w:val="2"/>
            <w:vMerge/>
            <w:vAlign w:val="center"/>
          </w:tcPr>
          <w:p w14:paraId="07A6097D" w14:textId="77777777" w:rsidR="00353881" w:rsidRPr="001D386E" w:rsidRDefault="00353881" w:rsidP="00353881">
            <w:pPr>
              <w:pStyle w:val="TAC"/>
            </w:pPr>
          </w:p>
        </w:tc>
        <w:tc>
          <w:tcPr>
            <w:tcW w:w="1288" w:type="dxa"/>
            <w:gridSpan w:val="2"/>
            <w:vMerge/>
            <w:vAlign w:val="center"/>
          </w:tcPr>
          <w:p w14:paraId="07C6B5D6" w14:textId="77777777" w:rsidR="00353881" w:rsidRPr="001D386E" w:rsidRDefault="00353881" w:rsidP="00353881">
            <w:pPr>
              <w:pStyle w:val="TAC"/>
            </w:pPr>
          </w:p>
        </w:tc>
      </w:tr>
      <w:tr w:rsidR="00353881" w:rsidRPr="001D386E" w14:paraId="34D3CFD5" w14:textId="77777777" w:rsidTr="00FF29F1">
        <w:trPr>
          <w:trHeight w:val="223"/>
          <w:jc w:val="center"/>
        </w:trPr>
        <w:tc>
          <w:tcPr>
            <w:tcW w:w="1396" w:type="dxa"/>
            <w:vMerge w:val="restart"/>
            <w:vAlign w:val="center"/>
          </w:tcPr>
          <w:p w14:paraId="7C2A2242" w14:textId="77777777" w:rsidR="00353881" w:rsidRPr="001D386E" w:rsidRDefault="00353881" w:rsidP="00353881">
            <w:pPr>
              <w:pStyle w:val="TAC"/>
            </w:pPr>
            <w:r w:rsidRPr="001D386E">
              <w:rPr>
                <w:rFonts w:eastAsia="Malgun Gothic"/>
                <w:lang w:val="en-US"/>
              </w:rPr>
              <w:t>CA_28A-38A</w:t>
            </w:r>
          </w:p>
        </w:tc>
        <w:tc>
          <w:tcPr>
            <w:tcW w:w="1466" w:type="dxa"/>
            <w:vMerge w:val="restart"/>
            <w:vAlign w:val="center"/>
          </w:tcPr>
          <w:p w14:paraId="77713C61" w14:textId="77777777" w:rsidR="00353881" w:rsidRPr="001D386E" w:rsidRDefault="00353881" w:rsidP="00353881">
            <w:pPr>
              <w:pStyle w:val="TAC"/>
              <w:rPr>
                <w:lang w:eastAsia="ja-JP"/>
              </w:rPr>
            </w:pPr>
          </w:p>
        </w:tc>
        <w:tc>
          <w:tcPr>
            <w:tcW w:w="767" w:type="dxa"/>
            <w:shd w:val="clear" w:color="auto" w:fill="auto"/>
            <w:vAlign w:val="center"/>
          </w:tcPr>
          <w:p w14:paraId="4E263F90" w14:textId="77777777" w:rsidR="00353881" w:rsidRPr="001D386E" w:rsidRDefault="00353881" w:rsidP="00353881">
            <w:pPr>
              <w:pStyle w:val="TAC"/>
              <w:rPr>
                <w:lang w:eastAsia="ja-JP"/>
              </w:rPr>
            </w:pPr>
            <w:r w:rsidRPr="001D386E">
              <w:rPr>
                <w:szCs w:val="18"/>
                <w:lang w:val="en-US" w:eastAsia="zh-CN"/>
              </w:rPr>
              <w:t>28</w:t>
            </w:r>
          </w:p>
        </w:tc>
        <w:tc>
          <w:tcPr>
            <w:tcW w:w="586" w:type="dxa"/>
            <w:gridSpan w:val="2"/>
            <w:shd w:val="clear" w:color="auto" w:fill="auto"/>
            <w:vAlign w:val="center"/>
          </w:tcPr>
          <w:p w14:paraId="2C614790" w14:textId="77777777" w:rsidR="00353881" w:rsidRPr="001D386E" w:rsidRDefault="00353881" w:rsidP="00353881">
            <w:pPr>
              <w:pStyle w:val="TAC"/>
            </w:pPr>
          </w:p>
        </w:tc>
        <w:tc>
          <w:tcPr>
            <w:tcW w:w="586" w:type="dxa"/>
            <w:gridSpan w:val="4"/>
            <w:shd w:val="clear" w:color="auto" w:fill="auto"/>
            <w:vAlign w:val="center"/>
          </w:tcPr>
          <w:p w14:paraId="2B032765" w14:textId="77777777" w:rsidR="00353881" w:rsidRPr="001D386E" w:rsidRDefault="00353881" w:rsidP="00353881">
            <w:pPr>
              <w:pStyle w:val="TAC"/>
            </w:pPr>
          </w:p>
        </w:tc>
        <w:tc>
          <w:tcPr>
            <w:tcW w:w="586" w:type="dxa"/>
            <w:gridSpan w:val="4"/>
            <w:shd w:val="clear" w:color="auto" w:fill="auto"/>
            <w:vAlign w:val="center"/>
          </w:tcPr>
          <w:p w14:paraId="330B1D7E" w14:textId="77777777" w:rsidR="00353881" w:rsidRPr="001D386E" w:rsidRDefault="00353881" w:rsidP="00353881">
            <w:pPr>
              <w:pStyle w:val="TAC"/>
            </w:pPr>
            <w:r w:rsidRPr="001D386E">
              <w:rPr>
                <w:szCs w:val="18"/>
              </w:rPr>
              <w:t>Yes</w:t>
            </w:r>
          </w:p>
        </w:tc>
        <w:tc>
          <w:tcPr>
            <w:tcW w:w="600" w:type="dxa"/>
            <w:gridSpan w:val="8"/>
            <w:shd w:val="clear" w:color="auto" w:fill="auto"/>
            <w:vAlign w:val="center"/>
          </w:tcPr>
          <w:p w14:paraId="4C772F68" w14:textId="77777777" w:rsidR="00353881" w:rsidRPr="001D386E" w:rsidRDefault="00353881" w:rsidP="00353881">
            <w:pPr>
              <w:pStyle w:val="TAC"/>
            </w:pPr>
            <w:r w:rsidRPr="001D386E">
              <w:rPr>
                <w:szCs w:val="18"/>
              </w:rPr>
              <w:t>Yes</w:t>
            </w:r>
          </w:p>
        </w:tc>
        <w:tc>
          <w:tcPr>
            <w:tcW w:w="599" w:type="dxa"/>
            <w:gridSpan w:val="7"/>
            <w:shd w:val="clear" w:color="auto" w:fill="auto"/>
            <w:vAlign w:val="center"/>
          </w:tcPr>
          <w:p w14:paraId="1362914F" w14:textId="77777777" w:rsidR="00353881" w:rsidRPr="001D386E" w:rsidRDefault="00353881" w:rsidP="00353881">
            <w:pPr>
              <w:pStyle w:val="TAC"/>
            </w:pPr>
            <w:r w:rsidRPr="001D386E">
              <w:rPr>
                <w:szCs w:val="18"/>
                <w:lang w:val="en-US" w:eastAsia="zh-CN"/>
              </w:rPr>
              <w:t>Yes</w:t>
            </w:r>
          </w:p>
        </w:tc>
        <w:tc>
          <w:tcPr>
            <w:tcW w:w="698" w:type="dxa"/>
            <w:gridSpan w:val="5"/>
            <w:shd w:val="clear" w:color="auto" w:fill="auto"/>
            <w:vAlign w:val="center"/>
          </w:tcPr>
          <w:p w14:paraId="476D4616" w14:textId="77777777" w:rsidR="00353881" w:rsidRPr="001D386E" w:rsidRDefault="00353881" w:rsidP="00353881">
            <w:pPr>
              <w:pStyle w:val="TAC"/>
            </w:pPr>
            <w:r w:rsidRPr="001D386E">
              <w:rPr>
                <w:szCs w:val="18"/>
                <w:lang w:val="en-US" w:eastAsia="zh-CN"/>
              </w:rPr>
              <w:t>Yes</w:t>
            </w:r>
          </w:p>
        </w:tc>
        <w:tc>
          <w:tcPr>
            <w:tcW w:w="1187" w:type="dxa"/>
            <w:gridSpan w:val="2"/>
            <w:vMerge w:val="restart"/>
            <w:vAlign w:val="center"/>
          </w:tcPr>
          <w:p w14:paraId="46269149" w14:textId="77777777" w:rsidR="00353881" w:rsidRPr="001D386E" w:rsidRDefault="00353881" w:rsidP="00353881">
            <w:pPr>
              <w:pStyle w:val="TAC"/>
            </w:pPr>
            <w:r w:rsidRPr="001D386E">
              <w:rPr>
                <w:rFonts w:eastAsia="Malgun Gothic"/>
              </w:rPr>
              <w:t>4</w:t>
            </w:r>
            <w:r w:rsidRPr="001D386E">
              <w:t>0</w:t>
            </w:r>
          </w:p>
        </w:tc>
        <w:tc>
          <w:tcPr>
            <w:tcW w:w="1288" w:type="dxa"/>
            <w:gridSpan w:val="2"/>
            <w:vMerge w:val="restart"/>
            <w:vAlign w:val="center"/>
          </w:tcPr>
          <w:p w14:paraId="50A06872" w14:textId="77777777" w:rsidR="00353881" w:rsidRPr="001D386E" w:rsidRDefault="00353881" w:rsidP="00353881">
            <w:pPr>
              <w:pStyle w:val="TAC"/>
            </w:pPr>
            <w:r w:rsidRPr="001D386E">
              <w:rPr>
                <w:lang w:eastAsia="zh-CN"/>
              </w:rPr>
              <w:t>0</w:t>
            </w:r>
          </w:p>
        </w:tc>
      </w:tr>
      <w:tr w:rsidR="00353881" w:rsidRPr="001D386E" w14:paraId="5765DF55" w14:textId="77777777" w:rsidTr="00FF29F1">
        <w:trPr>
          <w:trHeight w:val="223"/>
          <w:jc w:val="center"/>
        </w:trPr>
        <w:tc>
          <w:tcPr>
            <w:tcW w:w="1396" w:type="dxa"/>
            <w:vMerge/>
            <w:vAlign w:val="center"/>
          </w:tcPr>
          <w:p w14:paraId="3CD8DFDE" w14:textId="77777777" w:rsidR="00353881" w:rsidRPr="001D386E" w:rsidRDefault="00353881" w:rsidP="00353881">
            <w:pPr>
              <w:pStyle w:val="TAC"/>
            </w:pPr>
          </w:p>
        </w:tc>
        <w:tc>
          <w:tcPr>
            <w:tcW w:w="1466" w:type="dxa"/>
            <w:vMerge/>
            <w:vAlign w:val="center"/>
          </w:tcPr>
          <w:p w14:paraId="6711180B" w14:textId="77777777" w:rsidR="00353881" w:rsidRPr="001D386E" w:rsidRDefault="00353881" w:rsidP="00353881">
            <w:pPr>
              <w:pStyle w:val="TAC"/>
              <w:rPr>
                <w:lang w:eastAsia="ja-JP"/>
              </w:rPr>
            </w:pPr>
          </w:p>
        </w:tc>
        <w:tc>
          <w:tcPr>
            <w:tcW w:w="767" w:type="dxa"/>
            <w:shd w:val="clear" w:color="auto" w:fill="auto"/>
            <w:vAlign w:val="center"/>
          </w:tcPr>
          <w:p w14:paraId="15D45A61" w14:textId="77777777" w:rsidR="00353881" w:rsidRPr="001D386E" w:rsidRDefault="00353881" w:rsidP="00353881">
            <w:pPr>
              <w:pStyle w:val="TAC"/>
              <w:rPr>
                <w:lang w:eastAsia="ja-JP"/>
              </w:rPr>
            </w:pPr>
            <w:r w:rsidRPr="001D386E">
              <w:rPr>
                <w:szCs w:val="18"/>
                <w:lang w:val="en-US" w:eastAsia="zh-CN"/>
              </w:rPr>
              <w:t>38</w:t>
            </w:r>
          </w:p>
        </w:tc>
        <w:tc>
          <w:tcPr>
            <w:tcW w:w="586" w:type="dxa"/>
            <w:gridSpan w:val="2"/>
            <w:shd w:val="clear" w:color="auto" w:fill="auto"/>
            <w:vAlign w:val="center"/>
          </w:tcPr>
          <w:p w14:paraId="0E9C02CC" w14:textId="77777777" w:rsidR="00353881" w:rsidRPr="001D386E" w:rsidRDefault="00353881" w:rsidP="00353881">
            <w:pPr>
              <w:pStyle w:val="TAC"/>
            </w:pPr>
          </w:p>
        </w:tc>
        <w:tc>
          <w:tcPr>
            <w:tcW w:w="586" w:type="dxa"/>
            <w:gridSpan w:val="4"/>
            <w:shd w:val="clear" w:color="auto" w:fill="auto"/>
            <w:vAlign w:val="center"/>
          </w:tcPr>
          <w:p w14:paraId="1224117F" w14:textId="77777777" w:rsidR="00353881" w:rsidRPr="001D386E" w:rsidRDefault="00353881" w:rsidP="00353881">
            <w:pPr>
              <w:pStyle w:val="TAC"/>
            </w:pPr>
          </w:p>
        </w:tc>
        <w:tc>
          <w:tcPr>
            <w:tcW w:w="586" w:type="dxa"/>
            <w:gridSpan w:val="4"/>
            <w:shd w:val="clear" w:color="auto" w:fill="auto"/>
            <w:vAlign w:val="center"/>
          </w:tcPr>
          <w:p w14:paraId="0CBFF042" w14:textId="77777777" w:rsidR="00353881" w:rsidRPr="001D386E" w:rsidRDefault="00353881" w:rsidP="00353881">
            <w:pPr>
              <w:pStyle w:val="TAC"/>
            </w:pPr>
            <w:r w:rsidRPr="001D386E">
              <w:rPr>
                <w:szCs w:val="18"/>
              </w:rPr>
              <w:t>Yes</w:t>
            </w:r>
          </w:p>
        </w:tc>
        <w:tc>
          <w:tcPr>
            <w:tcW w:w="600" w:type="dxa"/>
            <w:gridSpan w:val="8"/>
            <w:shd w:val="clear" w:color="auto" w:fill="auto"/>
            <w:vAlign w:val="center"/>
          </w:tcPr>
          <w:p w14:paraId="3A70D384" w14:textId="77777777" w:rsidR="00353881" w:rsidRPr="001D386E" w:rsidRDefault="00353881" w:rsidP="00353881">
            <w:pPr>
              <w:pStyle w:val="TAC"/>
            </w:pPr>
            <w:r w:rsidRPr="001D386E">
              <w:rPr>
                <w:szCs w:val="18"/>
              </w:rPr>
              <w:t>Yes</w:t>
            </w:r>
          </w:p>
        </w:tc>
        <w:tc>
          <w:tcPr>
            <w:tcW w:w="599" w:type="dxa"/>
            <w:gridSpan w:val="7"/>
            <w:shd w:val="clear" w:color="auto" w:fill="auto"/>
            <w:vAlign w:val="center"/>
          </w:tcPr>
          <w:p w14:paraId="156F49FE" w14:textId="77777777" w:rsidR="00353881" w:rsidRPr="001D386E" w:rsidRDefault="00353881" w:rsidP="00353881">
            <w:pPr>
              <w:pStyle w:val="TAC"/>
            </w:pPr>
            <w:r w:rsidRPr="001D386E">
              <w:rPr>
                <w:szCs w:val="18"/>
                <w:lang w:val="en-US" w:eastAsia="zh-CN"/>
              </w:rPr>
              <w:t>Yes</w:t>
            </w:r>
          </w:p>
        </w:tc>
        <w:tc>
          <w:tcPr>
            <w:tcW w:w="698" w:type="dxa"/>
            <w:gridSpan w:val="5"/>
            <w:shd w:val="clear" w:color="auto" w:fill="auto"/>
            <w:vAlign w:val="center"/>
          </w:tcPr>
          <w:p w14:paraId="69766359" w14:textId="77777777" w:rsidR="00353881" w:rsidRPr="001D386E" w:rsidRDefault="00353881" w:rsidP="00353881">
            <w:pPr>
              <w:pStyle w:val="TAC"/>
            </w:pPr>
            <w:r w:rsidRPr="001D386E">
              <w:rPr>
                <w:szCs w:val="18"/>
                <w:lang w:val="en-US" w:eastAsia="zh-CN"/>
              </w:rPr>
              <w:t>Yes</w:t>
            </w:r>
          </w:p>
        </w:tc>
        <w:tc>
          <w:tcPr>
            <w:tcW w:w="1187" w:type="dxa"/>
            <w:gridSpan w:val="2"/>
            <w:vMerge/>
            <w:vAlign w:val="center"/>
          </w:tcPr>
          <w:p w14:paraId="7DCE3182" w14:textId="77777777" w:rsidR="00353881" w:rsidRPr="001D386E" w:rsidRDefault="00353881" w:rsidP="00353881">
            <w:pPr>
              <w:pStyle w:val="TAC"/>
            </w:pPr>
          </w:p>
        </w:tc>
        <w:tc>
          <w:tcPr>
            <w:tcW w:w="1288" w:type="dxa"/>
            <w:gridSpan w:val="2"/>
            <w:vMerge/>
            <w:vAlign w:val="center"/>
          </w:tcPr>
          <w:p w14:paraId="6A4E42CF" w14:textId="77777777" w:rsidR="00353881" w:rsidRPr="001D386E" w:rsidRDefault="00353881" w:rsidP="00353881">
            <w:pPr>
              <w:pStyle w:val="TAC"/>
            </w:pPr>
          </w:p>
        </w:tc>
      </w:tr>
      <w:tr w:rsidR="00353881" w:rsidRPr="001D386E" w14:paraId="1017F385" w14:textId="77777777" w:rsidTr="00FF29F1">
        <w:trPr>
          <w:trHeight w:val="223"/>
          <w:jc w:val="center"/>
        </w:trPr>
        <w:tc>
          <w:tcPr>
            <w:tcW w:w="1396" w:type="dxa"/>
            <w:vMerge w:val="restart"/>
            <w:vAlign w:val="center"/>
          </w:tcPr>
          <w:p w14:paraId="7A359B70" w14:textId="77777777" w:rsidR="00353881" w:rsidRPr="001D386E" w:rsidRDefault="00353881" w:rsidP="00353881">
            <w:pPr>
              <w:pStyle w:val="TAC"/>
            </w:pPr>
            <w:r w:rsidRPr="001D386E">
              <w:rPr>
                <w:lang w:eastAsia="zh-CN"/>
              </w:rPr>
              <w:t>CA_28A-40A</w:t>
            </w:r>
          </w:p>
        </w:tc>
        <w:tc>
          <w:tcPr>
            <w:tcW w:w="1466" w:type="dxa"/>
            <w:vMerge w:val="restart"/>
            <w:vAlign w:val="center"/>
          </w:tcPr>
          <w:p w14:paraId="7599168A"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0D0299E8" w14:textId="77777777" w:rsidR="00353881" w:rsidRPr="001D386E" w:rsidRDefault="00353881" w:rsidP="00353881">
            <w:pPr>
              <w:pStyle w:val="TAC"/>
              <w:rPr>
                <w:lang w:eastAsia="ja-JP"/>
              </w:rPr>
            </w:pPr>
            <w:r w:rsidRPr="001D386E">
              <w:rPr>
                <w:lang w:eastAsia="zh-CN"/>
              </w:rPr>
              <w:t>28</w:t>
            </w:r>
          </w:p>
        </w:tc>
        <w:tc>
          <w:tcPr>
            <w:tcW w:w="586" w:type="dxa"/>
            <w:gridSpan w:val="2"/>
            <w:shd w:val="clear" w:color="auto" w:fill="auto"/>
            <w:vAlign w:val="center"/>
          </w:tcPr>
          <w:p w14:paraId="37D710CE" w14:textId="77777777" w:rsidR="00353881" w:rsidRPr="001D386E" w:rsidRDefault="00353881" w:rsidP="00353881">
            <w:pPr>
              <w:pStyle w:val="TAC"/>
            </w:pPr>
          </w:p>
        </w:tc>
        <w:tc>
          <w:tcPr>
            <w:tcW w:w="586" w:type="dxa"/>
            <w:gridSpan w:val="4"/>
            <w:shd w:val="clear" w:color="auto" w:fill="auto"/>
            <w:vAlign w:val="center"/>
          </w:tcPr>
          <w:p w14:paraId="50AC792A" w14:textId="77777777" w:rsidR="00353881" w:rsidRPr="001D386E" w:rsidRDefault="00353881" w:rsidP="00353881">
            <w:pPr>
              <w:pStyle w:val="TAC"/>
            </w:pPr>
          </w:p>
        </w:tc>
        <w:tc>
          <w:tcPr>
            <w:tcW w:w="586" w:type="dxa"/>
            <w:gridSpan w:val="4"/>
            <w:shd w:val="clear" w:color="auto" w:fill="auto"/>
            <w:vAlign w:val="center"/>
          </w:tcPr>
          <w:p w14:paraId="03B1214B" w14:textId="77777777" w:rsidR="00353881" w:rsidRPr="001D386E" w:rsidRDefault="00353881" w:rsidP="00353881">
            <w:pPr>
              <w:pStyle w:val="TAC"/>
            </w:pPr>
            <w:r w:rsidRPr="001D386E">
              <w:t>Yes</w:t>
            </w:r>
          </w:p>
        </w:tc>
        <w:tc>
          <w:tcPr>
            <w:tcW w:w="600" w:type="dxa"/>
            <w:gridSpan w:val="8"/>
            <w:shd w:val="clear" w:color="auto" w:fill="auto"/>
            <w:vAlign w:val="center"/>
          </w:tcPr>
          <w:p w14:paraId="3D56F657" w14:textId="77777777" w:rsidR="00353881" w:rsidRPr="001D386E" w:rsidRDefault="00353881" w:rsidP="00353881">
            <w:pPr>
              <w:pStyle w:val="TAC"/>
            </w:pPr>
            <w:r w:rsidRPr="001D386E">
              <w:t>Yes</w:t>
            </w:r>
          </w:p>
        </w:tc>
        <w:tc>
          <w:tcPr>
            <w:tcW w:w="599" w:type="dxa"/>
            <w:gridSpan w:val="7"/>
            <w:shd w:val="clear" w:color="auto" w:fill="auto"/>
            <w:vAlign w:val="center"/>
          </w:tcPr>
          <w:p w14:paraId="4C353502" w14:textId="77777777" w:rsidR="00353881" w:rsidRPr="001D386E" w:rsidRDefault="00353881" w:rsidP="00353881">
            <w:pPr>
              <w:pStyle w:val="TAC"/>
            </w:pPr>
            <w:r w:rsidRPr="001D386E">
              <w:t>Yes</w:t>
            </w:r>
          </w:p>
        </w:tc>
        <w:tc>
          <w:tcPr>
            <w:tcW w:w="698" w:type="dxa"/>
            <w:gridSpan w:val="5"/>
            <w:shd w:val="clear" w:color="auto" w:fill="auto"/>
            <w:vAlign w:val="center"/>
          </w:tcPr>
          <w:p w14:paraId="303F598E" w14:textId="77777777" w:rsidR="00353881" w:rsidRPr="001D386E" w:rsidRDefault="00353881" w:rsidP="00353881">
            <w:pPr>
              <w:pStyle w:val="TAC"/>
            </w:pPr>
            <w:r w:rsidRPr="001D386E">
              <w:t>Yes</w:t>
            </w:r>
          </w:p>
        </w:tc>
        <w:tc>
          <w:tcPr>
            <w:tcW w:w="1187" w:type="dxa"/>
            <w:gridSpan w:val="2"/>
            <w:vMerge w:val="restart"/>
            <w:vAlign w:val="center"/>
          </w:tcPr>
          <w:p w14:paraId="095B6F89" w14:textId="77777777" w:rsidR="00353881" w:rsidRPr="001D386E" w:rsidRDefault="00353881" w:rsidP="00353881">
            <w:pPr>
              <w:pStyle w:val="TAC"/>
            </w:pPr>
            <w:r w:rsidRPr="001D386E">
              <w:rPr>
                <w:lang w:eastAsia="zh-CN"/>
              </w:rPr>
              <w:t>40</w:t>
            </w:r>
          </w:p>
        </w:tc>
        <w:tc>
          <w:tcPr>
            <w:tcW w:w="1288" w:type="dxa"/>
            <w:gridSpan w:val="2"/>
            <w:vMerge w:val="restart"/>
            <w:vAlign w:val="center"/>
          </w:tcPr>
          <w:p w14:paraId="13D2912C" w14:textId="77777777" w:rsidR="00353881" w:rsidRPr="001D386E" w:rsidRDefault="00353881" w:rsidP="00353881">
            <w:pPr>
              <w:pStyle w:val="TAC"/>
            </w:pPr>
            <w:r w:rsidRPr="001D386E">
              <w:t>0</w:t>
            </w:r>
          </w:p>
        </w:tc>
      </w:tr>
      <w:tr w:rsidR="00353881" w:rsidRPr="001D386E" w14:paraId="2937BB9E" w14:textId="77777777" w:rsidTr="00FF29F1">
        <w:trPr>
          <w:trHeight w:val="223"/>
          <w:jc w:val="center"/>
        </w:trPr>
        <w:tc>
          <w:tcPr>
            <w:tcW w:w="1396" w:type="dxa"/>
            <w:vMerge/>
            <w:vAlign w:val="center"/>
          </w:tcPr>
          <w:p w14:paraId="01E5E114" w14:textId="77777777" w:rsidR="00353881" w:rsidRPr="001D386E" w:rsidRDefault="00353881" w:rsidP="00353881">
            <w:pPr>
              <w:pStyle w:val="TAC"/>
            </w:pPr>
          </w:p>
        </w:tc>
        <w:tc>
          <w:tcPr>
            <w:tcW w:w="1466" w:type="dxa"/>
            <w:vMerge/>
            <w:vAlign w:val="center"/>
          </w:tcPr>
          <w:p w14:paraId="6AF872BC" w14:textId="77777777" w:rsidR="00353881" w:rsidRPr="001D386E" w:rsidRDefault="00353881" w:rsidP="00353881">
            <w:pPr>
              <w:pStyle w:val="TAC"/>
              <w:rPr>
                <w:lang w:eastAsia="ja-JP"/>
              </w:rPr>
            </w:pPr>
          </w:p>
        </w:tc>
        <w:tc>
          <w:tcPr>
            <w:tcW w:w="767" w:type="dxa"/>
            <w:shd w:val="clear" w:color="auto" w:fill="auto"/>
            <w:vAlign w:val="center"/>
          </w:tcPr>
          <w:p w14:paraId="58569886" w14:textId="77777777" w:rsidR="00353881" w:rsidRPr="001D386E" w:rsidRDefault="00353881" w:rsidP="00353881">
            <w:pPr>
              <w:pStyle w:val="TAC"/>
              <w:rPr>
                <w:lang w:eastAsia="ja-JP"/>
              </w:rPr>
            </w:pPr>
            <w:r w:rsidRPr="001D386E">
              <w:rPr>
                <w:lang w:eastAsia="zh-CN"/>
              </w:rPr>
              <w:t>40</w:t>
            </w:r>
          </w:p>
        </w:tc>
        <w:tc>
          <w:tcPr>
            <w:tcW w:w="586" w:type="dxa"/>
            <w:gridSpan w:val="2"/>
            <w:shd w:val="clear" w:color="auto" w:fill="auto"/>
            <w:vAlign w:val="center"/>
          </w:tcPr>
          <w:p w14:paraId="0D2631C3" w14:textId="77777777" w:rsidR="00353881" w:rsidRPr="001D386E" w:rsidRDefault="00353881" w:rsidP="00353881">
            <w:pPr>
              <w:pStyle w:val="TAC"/>
            </w:pPr>
          </w:p>
        </w:tc>
        <w:tc>
          <w:tcPr>
            <w:tcW w:w="586" w:type="dxa"/>
            <w:gridSpan w:val="4"/>
            <w:shd w:val="clear" w:color="auto" w:fill="auto"/>
            <w:vAlign w:val="center"/>
          </w:tcPr>
          <w:p w14:paraId="0D4FBA98" w14:textId="77777777" w:rsidR="00353881" w:rsidRPr="001D386E" w:rsidRDefault="00353881" w:rsidP="00353881">
            <w:pPr>
              <w:pStyle w:val="TAC"/>
            </w:pPr>
          </w:p>
        </w:tc>
        <w:tc>
          <w:tcPr>
            <w:tcW w:w="586" w:type="dxa"/>
            <w:gridSpan w:val="4"/>
            <w:shd w:val="clear" w:color="auto" w:fill="auto"/>
            <w:vAlign w:val="center"/>
          </w:tcPr>
          <w:p w14:paraId="46B607E6" w14:textId="77777777" w:rsidR="00353881" w:rsidRPr="001D386E" w:rsidRDefault="00353881" w:rsidP="00353881">
            <w:pPr>
              <w:pStyle w:val="TAC"/>
            </w:pPr>
            <w:r w:rsidRPr="001D386E">
              <w:t>Yes</w:t>
            </w:r>
          </w:p>
        </w:tc>
        <w:tc>
          <w:tcPr>
            <w:tcW w:w="600" w:type="dxa"/>
            <w:gridSpan w:val="8"/>
            <w:shd w:val="clear" w:color="auto" w:fill="auto"/>
            <w:vAlign w:val="center"/>
          </w:tcPr>
          <w:p w14:paraId="5059E29D" w14:textId="77777777" w:rsidR="00353881" w:rsidRPr="001D386E" w:rsidRDefault="00353881" w:rsidP="00353881">
            <w:pPr>
              <w:pStyle w:val="TAC"/>
            </w:pPr>
            <w:r w:rsidRPr="001D386E">
              <w:t>Yes</w:t>
            </w:r>
          </w:p>
        </w:tc>
        <w:tc>
          <w:tcPr>
            <w:tcW w:w="599" w:type="dxa"/>
            <w:gridSpan w:val="7"/>
            <w:shd w:val="clear" w:color="auto" w:fill="auto"/>
            <w:vAlign w:val="center"/>
          </w:tcPr>
          <w:p w14:paraId="235775A2" w14:textId="77777777" w:rsidR="00353881" w:rsidRPr="001D386E" w:rsidRDefault="00353881" w:rsidP="00353881">
            <w:pPr>
              <w:pStyle w:val="TAC"/>
            </w:pPr>
            <w:r w:rsidRPr="001D386E">
              <w:t>Yes</w:t>
            </w:r>
          </w:p>
        </w:tc>
        <w:tc>
          <w:tcPr>
            <w:tcW w:w="698" w:type="dxa"/>
            <w:gridSpan w:val="5"/>
            <w:shd w:val="clear" w:color="auto" w:fill="auto"/>
            <w:vAlign w:val="center"/>
          </w:tcPr>
          <w:p w14:paraId="6D487E19" w14:textId="77777777" w:rsidR="00353881" w:rsidRPr="001D386E" w:rsidRDefault="00353881" w:rsidP="00353881">
            <w:pPr>
              <w:pStyle w:val="TAC"/>
            </w:pPr>
            <w:r w:rsidRPr="001D386E">
              <w:t>Yes</w:t>
            </w:r>
          </w:p>
        </w:tc>
        <w:tc>
          <w:tcPr>
            <w:tcW w:w="1187" w:type="dxa"/>
            <w:gridSpan w:val="2"/>
            <w:vMerge/>
            <w:vAlign w:val="center"/>
          </w:tcPr>
          <w:p w14:paraId="111A7268" w14:textId="77777777" w:rsidR="00353881" w:rsidRPr="001D386E" w:rsidRDefault="00353881" w:rsidP="00353881">
            <w:pPr>
              <w:pStyle w:val="TAC"/>
            </w:pPr>
          </w:p>
        </w:tc>
        <w:tc>
          <w:tcPr>
            <w:tcW w:w="1288" w:type="dxa"/>
            <w:gridSpan w:val="2"/>
            <w:vMerge/>
            <w:vAlign w:val="center"/>
          </w:tcPr>
          <w:p w14:paraId="3EA3B3DB" w14:textId="77777777" w:rsidR="00353881" w:rsidRPr="001D386E" w:rsidRDefault="00353881" w:rsidP="00353881">
            <w:pPr>
              <w:pStyle w:val="TAC"/>
            </w:pPr>
          </w:p>
        </w:tc>
      </w:tr>
      <w:tr w:rsidR="00353881" w:rsidRPr="001D386E" w14:paraId="2CC335D2" w14:textId="77777777" w:rsidTr="00FF29F1">
        <w:trPr>
          <w:trHeight w:val="223"/>
          <w:jc w:val="center"/>
        </w:trPr>
        <w:tc>
          <w:tcPr>
            <w:tcW w:w="1396" w:type="dxa"/>
            <w:vMerge w:val="restart"/>
            <w:vAlign w:val="center"/>
          </w:tcPr>
          <w:p w14:paraId="5A2554D1" w14:textId="77777777" w:rsidR="00353881" w:rsidRPr="001D386E" w:rsidRDefault="00353881" w:rsidP="00353881">
            <w:pPr>
              <w:pStyle w:val="TAC"/>
            </w:pPr>
            <w:r w:rsidRPr="001D386E">
              <w:rPr>
                <w:lang w:eastAsia="zh-CN"/>
              </w:rPr>
              <w:t>CA_28A-40C</w:t>
            </w:r>
          </w:p>
        </w:tc>
        <w:tc>
          <w:tcPr>
            <w:tcW w:w="1466" w:type="dxa"/>
            <w:vMerge w:val="restart"/>
            <w:vAlign w:val="center"/>
          </w:tcPr>
          <w:p w14:paraId="6533CD82"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0F5FF089" w14:textId="77777777" w:rsidR="00353881" w:rsidRPr="001D386E" w:rsidRDefault="00353881" w:rsidP="00353881">
            <w:pPr>
              <w:pStyle w:val="TAC"/>
              <w:rPr>
                <w:lang w:eastAsia="ja-JP"/>
              </w:rPr>
            </w:pPr>
            <w:r w:rsidRPr="001D386E">
              <w:rPr>
                <w:lang w:eastAsia="zh-CN"/>
              </w:rPr>
              <w:t>28</w:t>
            </w:r>
          </w:p>
        </w:tc>
        <w:tc>
          <w:tcPr>
            <w:tcW w:w="586" w:type="dxa"/>
            <w:gridSpan w:val="2"/>
            <w:shd w:val="clear" w:color="auto" w:fill="auto"/>
            <w:vAlign w:val="center"/>
          </w:tcPr>
          <w:p w14:paraId="6E9B785B" w14:textId="77777777" w:rsidR="00353881" w:rsidRPr="001D386E" w:rsidRDefault="00353881" w:rsidP="00353881">
            <w:pPr>
              <w:pStyle w:val="TAC"/>
            </w:pPr>
          </w:p>
        </w:tc>
        <w:tc>
          <w:tcPr>
            <w:tcW w:w="586" w:type="dxa"/>
            <w:gridSpan w:val="4"/>
            <w:shd w:val="clear" w:color="auto" w:fill="auto"/>
            <w:vAlign w:val="center"/>
          </w:tcPr>
          <w:p w14:paraId="5D652AED" w14:textId="77777777" w:rsidR="00353881" w:rsidRPr="001D386E" w:rsidRDefault="00353881" w:rsidP="00353881">
            <w:pPr>
              <w:pStyle w:val="TAC"/>
            </w:pPr>
          </w:p>
        </w:tc>
        <w:tc>
          <w:tcPr>
            <w:tcW w:w="586" w:type="dxa"/>
            <w:gridSpan w:val="4"/>
            <w:shd w:val="clear" w:color="auto" w:fill="auto"/>
            <w:vAlign w:val="center"/>
          </w:tcPr>
          <w:p w14:paraId="0D2CA748" w14:textId="77777777" w:rsidR="00353881" w:rsidRPr="001D386E" w:rsidRDefault="00353881" w:rsidP="00353881">
            <w:pPr>
              <w:pStyle w:val="TAC"/>
            </w:pPr>
            <w:r w:rsidRPr="001D386E">
              <w:t>Yes</w:t>
            </w:r>
          </w:p>
        </w:tc>
        <w:tc>
          <w:tcPr>
            <w:tcW w:w="600" w:type="dxa"/>
            <w:gridSpan w:val="8"/>
            <w:shd w:val="clear" w:color="auto" w:fill="auto"/>
            <w:vAlign w:val="center"/>
          </w:tcPr>
          <w:p w14:paraId="051A3F30" w14:textId="77777777" w:rsidR="00353881" w:rsidRPr="001D386E" w:rsidRDefault="00353881" w:rsidP="00353881">
            <w:pPr>
              <w:pStyle w:val="TAC"/>
            </w:pPr>
            <w:r w:rsidRPr="001D386E">
              <w:t>Yes</w:t>
            </w:r>
          </w:p>
        </w:tc>
        <w:tc>
          <w:tcPr>
            <w:tcW w:w="599" w:type="dxa"/>
            <w:gridSpan w:val="7"/>
            <w:shd w:val="clear" w:color="auto" w:fill="auto"/>
            <w:vAlign w:val="center"/>
          </w:tcPr>
          <w:p w14:paraId="5AF6D998" w14:textId="77777777" w:rsidR="00353881" w:rsidRPr="001D386E" w:rsidRDefault="00353881" w:rsidP="00353881">
            <w:pPr>
              <w:pStyle w:val="TAC"/>
            </w:pPr>
            <w:r w:rsidRPr="001D386E">
              <w:t>Yes</w:t>
            </w:r>
          </w:p>
        </w:tc>
        <w:tc>
          <w:tcPr>
            <w:tcW w:w="698" w:type="dxa"/>
            <w:gridSpan w:val="5"/>
            <w:shd w:val="clear" w:color="auto" w:fill="auto"/>
            <w:vAlign w:val="center"/>
          </w:tcPr>
          <w:p w14:paraId="4B068F29" w14:textId="77777777" w:rsidR="00353881" w:rsidRPr="001D386E" w:rsidRDefault="00353881" w:rsidP="00353881">
            <w:pPr>
              <w:pStyle w:val="TAC"/>
            </w:pPr>
            <w:r w:rsidRPr="001D386E">
              <w:t>Yes</w:t>
            </w:r>
          </w:p>
        </w:tc>
        <w:tc>
          <w:tcPr>
            <w:tcW w:w="1187" w:type="dxa"/>
            <w:gridSpan w:val="2"/>
            <w:vMerge w:val="restart"/>
            <w:vAlign w:val="center"/>
          </w:tcPr>
          <w:p w14:paraId="55AEE3CC" w14:textId="77777777" w:rsidR="00353881" w:rsidRPr="001D386E" w:rsidRDefault="00353881" w:rsidP="00353881">
            <w:pPr>
              <w:pStyle w:val="TAC"/>
            </w:pPr>
            <w:r w:rsidRPr="001D386E">
              <w:rPr>
                <w:lang w:eastAsia="zh-CN"/>
              </w:rPr>
              <w:t>60</w:t>
            </w:r>
          </w:p>
        </w:tc>
        <w:tc>
          <w:tcPr>
            <w:tcW w:w="1288" w:type="dxa"/>
            <w:gridSpan w:val="2"/>
            <w:vMerge w:val="restart"/>
            <w:vAlign w:val="center"/>
          </w:tcPr>
          <w:p w14:paraId="3165E306" w14:textId="77777777" w:rsidR="00353881" w:rsidRPr="001D386E" w:rsidRDefault="00353881" w:rsidP="00353881">
            <w:pPr>
              <w:pStyle w:val="TAC"/>
            </w:pPr>
            <w:r w:rsidRPr="001D386E">
              <w:t>0</w:t>
            </w:r>
          </w:p>
        </w:tc>
      </w:tr>
      <w:tr w:rsidR="00353881" w:rsidRPr="001D386E" w14:paraId="62736D0B" w14:textId="77777777" w:rsidTr="00FF29F1">
        <w:trPr>
          <w:trHeight w:val="223"/>
          <w:jc w:val="center"/>
        </w:trPr>
        <w:tc>
          <w:tcPr>
            <w:tcW w:w="1396" w:type="dxa"/>
            <w:vMerge/>
            <w:vAlign w:val="center"/>
          </w:tcPr>
          <w:p w14:paraId="57F48E8E" w14:textId="77777777" w:rsidR="00353881" w:rsidRPr="001D386E" w:rsidRDefault="00353881" w:rsidP="00353881">
            <w:pPr>
              <w:pStyle w:val="TAC"/>
            </w:pPr>
          </w:p>
        </w:tc>
        <w:tc>
          <w:tcPr>
            <w:tcW w:w="1466" w:type="dxa"/>
            <w:vMerge/>
            <w:vAlign w:val="center"/>
          </w:tcPr>
          <w:p w14:paraId="5C0DD28C" w14:textId="77777777" w:rsidR="00353881" w:rsidRPr="001D386E" w:rsidRDefault="00353881" w:rsidP="00353881">
            <w:pPr>
              <w:pStyle w:val="TAC"/>
              <w:rPr>
                <w:lang w:eastAsia="ja-JP"/>
              </w:rPr>
            </w:pPr>
          </w:p>
        </w:tc>
        <w:tc>
          <w:tcPr>
            <w:tcW w:w="767" w:type="dxa"/>
            <w:shd w:val="clear" w:color="auto" w:fill="auto"/>
            <w:vAlign w:val="center"/>
          </w:tcPr>
          <w:p w14:paraId="19533375" w14:textId="77777777" w:rsidR="00353881" w:rsidRPr="001D386E" w:rsidRDefault="00353881" w:rsidP="00353881">
            <w:pPr>
              <w:pStyle w:val="TAC"/>
              <w:rPr>
                <w:lang w:eastAsia="ja-JP"/>
              </w:rPr>
            </w:pPr>
            <w:r w:rsidRPr="001D386E">
              <w:rPr>
                <w:lang w:eastAsia="zh-CN"/>
              </w:rPr>
              <w:t>40</w:t>
            </w:r>
          </w:p>
        </w:tc>
        <w:tc>
          <w:tcPr>
            <w:tcW w:w="3655" w:type="dxa"/>
            <w:gridSpan w:val="30"/>
            <w:shd w:val="clear" w:color="auto" w:fill="auto"/>
            <w:vAlign w:val="center"/>
          </w:tcPr>
          <w:p w14:paraId="27E9C6E1" w14:textId="77777777" w:rsidR="00353881" w:rsidRPr="001D386E" w:rsidRDefault="00353881" w:rsidP="00353881">
            <w:pPr>
              <w:pStyle w:val="TAC"/>
            </w:pPr>
            <w:r w:rsidRPr="001D386E">
              <w:t xml:space="preserve">See CA_40C Bandwidth Combination set 1 in Table </w:t>
            </w:r>
            <w:r w:rsidRPr="001D386E">
              <w:rPr>
                <w:lang w:val="en-US"/>
              </w:rPr>
              <w:t>5.6A.1-1</w:t>
            </w:r>
          </w:p>
        </w:tc>
        <w:tc>
          <w:tcPr>
            <w:tcW w:w="1187" w:type="dxa"/>
            <w:gridSpan w:val="2"/>
            <w:vMerge/>
            <w:vAlign w:val="center"/>
          </w:tcPr>
          <w:p w14:paraId="4E7F6221" w14:textId="77777777" w:rsidR="00353881" w:rsidRPr="001D386E" w:rsidRDefault="00353881" w:rsidP="00353881">
            <w:pPr>
              <w:pStyle w:val="TAC"/>
            </w:pPr>
          </w:p>
        </w:tc>
        <w:tc>
          <w:tcPr>
            <w:tcW w:w="1288" w:type="dxa"/>
            <w:gridSpan w:val="2"/>
            <w:vMerge/>
            <w:vAlign w:val="center"/>
          </w:tcPr>
          <w:p w14:paraId="07E47544" w14:textId="77777777" w:rsidR="00353881" w:rsidRPr="001D386E" w:rsidRDefault="00353881" w:rsidP="00353881">
            <w:pPr>
              <w:pStyle w:val="TAC"/>
            </w:pPr>
          </w:p>
        </w:tc>
      </w:tr>
      <w:tr w:rsidR="00353881" w:rsidRPr="001D386E" w14:paraId="6E69A652" w14:textId="77777777" w:rsidTr="00FF29F1">
        <w:trPr>
          <w:trHeight w:val="223"/>
          <w:jc w:val="center"/>
        </w:trPr>
        <w:tc>
          <w:tcPr>
            <w:tcW w:w="1396" w:type="dxa"/>
            <w:vMerge w:val="restart"/>
            <w:vAlign w:val="center"/>
          </w:tcPr>
          <w:p w14:paraId="012B39CF" w14:textId="77777777" w:rsidR="00353881" w:rsidRPr="001D386E" w:rsidRDefault="00353881" w:rsidP="00353881">
            <w:pPr>
              <w:pStyle w:val="TAC"/>
            </w:pPr>
            <w:r w:rsidRPr="001D386E">
              <w:t>CA_2</w:t>
            </w:r>
            <w:r w:rsidRPr="001D386E">
              <w:rPr>
                <w:rFonts w:hint="eastAsia"/>
                <w:lang w:eastAsia="zh-CN"/>
              </w:rPr>
              <w:t>8</w:t>
            </w:r>
            <w:r w:rsidRPr="001D386E">
              <w:t>A-4</w:t>
            </w:r>
            <w:r w:rsidRPr="001D386E">
              <w:rPr>
                <w:rFonts w:hint="eastAsia"/>
                <w:lang w:eastAsia="zh-CN"/>
              </w:rPr>
              <w:t>0D</w:t>
            </w:r>
          </w:p>
        </w:tc>
        <w:tc>
          <w:tcPr>
            <w:tcW w:w="1466" w:type="dxa"/>
            <w:vMerge w:val="restart"/>
            <w:vAlign w:val="center"/>
          </w:tcPr>
          <w:p w14:paraId="72556282"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50B10ACA" w14:textId="77777777" w:rsidR="00353881" w:rsidRPr="001D386E" w:rsidRDefault="00353881" w:rsidP="00353881">
            <w:pPr>
              <w:pStyle w:val="TAC"/>
              <w:rPr>
                <w:lang w:eastAsia="zh-CN"/>
              </w:rPr>
            </w:pPr>
            <w:r w:rsidRPr="001D386E">
              <w:rPr>
                <w:lang w:eastAsia="ja-JP"/>
              </w:rPr>
              <w:t>2</w:t>
            </w:r>
            <w:r w:rsidRPr="001D386E">
              <w:rPr>
                <w:rFonts w:hint="eastAsia"/>
                <w:lang w:eastAsia="zh-CN"/>
              </w:rPr>
              <w:t>8</w:t>
            </w:r>
          </w:p>
        </w:tc>
        <w:tc>
          <w:tcPr>
            <w:tcW w:w="586" w:type="dxa"/>
            <w:gridSpan w:val="2"/>
            <w:shd w:val="clear" w:color="auto" w:fill="auto"/>
            <w:vAlign w:val="center"/>
          </w:tcPr>
          <w:p w14:paraId="32F7CC9D" w14:textId="77777777" w:rsidR="00353881" w:rsidRPr="001D386E" w:rsidRDefault="00353881" w:rsidP="00353881">
            <w:pPr>
              <w:pStyle w:val="TAC"/>
            </w:pPr>
          </w:p>
        </w:tc>
        <w:tc>
          <w:tcPr>
            <w:tcW w:w="586" w:type="dxa"/>
            <w:gridSpan w:val="4"/>
            <w:vAlign w:val="center"/>
          </w:tcPr>
          <w:p w14:paraId="677165B8" w14:textId="77777777" w:rsidR="00353881" w:rsidRPr="001D386E" w:rsidRDefault="00353881" w:rsidP="00353881">
            <w:pPr>
              <w:pStyle w:val="TAC"/>
            </w:pPr>
          </w:p>
        </w:tc>
        <w:tc>
          <w:tcPr>
            <w:tcW w:w="586" w:type="dxa"/>
            <w:gridSpan w:val="4"/>
            <w:vAlign w:val="center"/>
          </w:tcPr>
          <w:p w14:paraId="04583703" w14:textId="77777777" w:rsidR="00353881" w:rsidRPr="001D386E" w:rsidRDefault="00353881" w:rsidP="00353881">
            <w:pPr>
              <w:pStyle w:val="TAC"/>
            </w:pPr>
            <w:r w:rsidRPr="001D386E">
              <w:t>Yes</w:t>
            </w:r>
          </w:p>
        </w:tc>
        <w:tc>
          <w:tcPr>
            <w:tcW w:w="600" w:type="dxa"/>
            <w:gridSpan w:val="8"/>
            <w:vAlign w:val="center"/>
          </w:tcPr>
          <w:p w14:paraId="47432889" w14:textId="77777777" w:rsidR="00353881" w:rsidRPr="001D386E" w:rsidRDefault="00353881" w:rsidP="00353881">
            <w:pPr>
              <w:pStyle w:val="TAC"/>
            </w:pPr>
            <w:r w:rsidRPr="001D386E">
              <w:t>Yes</w:t>
            </w:r>
          </w:p>
        </w:tc>
        <w:tc>
          <w:tcPr>
            <w:tcW w:w="599" w:type="dxa"/>
            <w:gridSpan w:val="7"/>
            <w:vAlign w:val="center"/>
          </w:tcPr>
          <w:p w14:paraId="7676DD51" w14:textId="77777777" w:rsidR="00353881" w:rsidRPr="001D386E" w:rsidRDefault="00353881" w:rsidP="00353881">
            <w:pPr>
              <w:pStyle w:val="TAC"/>
            </w:pPr>
            <w:r w:rsidRPr="001D386E">
              <w:t>Yes</w:t>
            </w:r>
          </w:p>
        </w:tc>
        <w:tc>
          <w:tcPr>
            <w:tcW w:w="698" w:type="dxa"/>
            <w:gridSpan w:val="5"/>
            <w:vAlign w:val="center"/>
          </w:tcPr>
          <w:p w14:paraId="49156C8E" w14:textId="77777777" w:rsidR="00353881" w:rsidRPr="001D386E" w:rsidRDefault="00353881" w:rsidP="00353881">
            <w:pPr>
              <w:pStyle w:val="TAC"/>
            </w:pPr>
            <w:r w:rsidRPr="001D386E">
              <w:t>Yes</w:t>
            </w:r>
          </w:p>
        </w:tc>
        <w:tc>
          <w:tcPr>
            <w:tcW w:w="1187" w:type="dxa"/>
            <w:gridSpan w:val="2"/>
            <w:vMerge w:val="restart"/>
            <w:vAlign w:val="center"/>
          </w:tcPr>
          <w:p w14:paraId="55F24E70" w14:textId="77777777" w:rsidR="00353881" w:rsidRPr="001D386E" w:rsidRDefault="00353881" w:rsidP="00353881">
            <w:pPr>
              <w:pStyle w:val="TAC"/>
              <w:rPr>
                <w:lang w:eastAsia="zh-CN"/>
              </w:rPr>
            </w:pPr>
            <w:r w:rsidRPr="001D386E">
              <w:rPr>
                <w:rFonts w:hint="eastAsia"/>
                <w:lang w:eastAsia="zh-CN"/>
              </w:rPr>
              <w:t>80</w:t>
            </w:r>
          </w:p>
        </w:tc>
        <w:tc>
          <w:tcPr>
            <w:tcW w:w="1288" w:type="dxa"/>
            <w:gridSpan w:val="2"/>
            <w:vMerge w:val="restart"/>
            <w:vAlign w:val="center"/>
          </w:tcPr>
          <w:p w14:paraId="4BB80A22" w14:textId="77777777" w:rsidR="00353881" w:rsidRPr="001D386E" w:rsidRDefault="00353881" w:rsidP="00353881">
            <w:pPr>
              <w:pStyle w:val="TAC"/>
            </w:pPr>
            <w:r w:rsidRPr="001D386E">
              <w:rPr>
                <w:lang w:eastAsia="ja-JP"/>
              </w:rPr>
              <w:t>0</w:t>
            </w:r>
          </w:p>
        </w:tc>
      </w:tr>
      <w:tr w:rsidR="00353881" w:rsidRPr="001D386E" w14:paraId="63A5EBD1" w14:textId="77777777" w:rsidTr="00FF29F1">
        <w:trPr>
          <w:trHeight w:val="223"/>
          <w:jc w:val="center"/>
        </w:trPr>
        <w:tc>
          <w:tcPr>
            <w:tcW w:w="1396" w:type="dxa"/>
            <w:vMerge/>
            <w:vAlign w:val="center"/>
          </w:tcPr>
          <w:p w14:paraId="661E8E2C" w14:textId="77777777" w:rsidR="00353881" w:rsidRPr="001D386E" w:rsidRDefault="00353881" w:rsidP="00353881">
            <w:pPr>
              <w:pStyle w:val="TAC"/>
            </w:pPr>
          </w:p>
        </w:tc>
        <w:tc>
          <w:tcPr>
            <w:tcW w:w="1466" w:type="dxa"/>
            <w:vMerge/>
            <w:vAlign w:val="center"/>
          </w:tcPr>
          <w:p w14:paraId="3D412DE3" w14:textId="77777777" w:rsidR="00353881" w:rsidRPr="001D386E" w:rsidRDefault="00353881" w:rsidP="00353881">
            <w:pPr>
              <w:pStyle w:val="TAC"/>
              <w:rPr>
                <w:lang w:eastAsia="ja-JP"/>
              </w:rPr>
            </w:pPr>
          </w:p>
        </w:tc>
        <w:tc>
          <w:tcPr>
            <w:tcW w:w="767" w:type="dxa"/>
            <w:shd w:val="clear" w:color="auto" w:fill="auto"/>
            <w:vAlign w:val="center"/>
          </w:tcPr>
          <w:p w14:paraId="088A39A1" w14:textId="77777777" w:rsidR="00353881" w:rsidRPr="001D386E" w:rsidRDefault="00353881" w:rsidP="00353881">
            <w:pPr>
              <w:pStyle w:val="TAC"/>
              <w:rPr>
                <w:lang w:eastAsia="zh-CN"/>
              </w:rPr>
            </w:pPr>
            <w:r w:rsidRPr="001D386E">
              <w:rPr>
                <w:lang w:eastAsia="ja-JP"/>
              </w:rPr>
              <w:t>4</w:t>
            </w:r>
            <w:r w:rsidRPr="001D386E">
              <w:rPr>
                <w:rFonts w:hint="eastAsia"/>
                <w:lang w:eastAsia="zh-CN"/>
              </w:rPr>
              <w:t>0</w:t>
            </w:r>
          </w:p>
        </w:tc>
        <w:tc>
          <w:tcPr>
            <w:tcW w:w="3655" w:type="dxa"/>
            <w:gridSpan w:val="30"/>
            <w:shd w:val="clear" w:color="auto" w:fill="auto"/>
            <w:vAlign w:val="center"/>
          </w:tcPr>
          <w:p w14:paraId="39D19900" w14:textId="77777777" w:rsidR="00353881" w:rsidRPr="001D386E" w:rsidRDefault="00353881" w:rsidP="00353881">
            <w:pPr>
              <w:pStyle w:val="TAC"/>
            </w:pPr>
            <w:r w:rsidRPr="001D386E">
              <w:t>See CA_4</w:t>
            </w:r>
            <w:r w:rsidRPr="001D386E">
              <w:rPr>
                <w:rFonts w:hint="eastAsia"/>
                <w:lang w:eastAsia="zh-CN"/>
              </w:rPr>
              <w:t>0D</w:t>
            </w:r>
            <w:r w:rsidRPr="001D386E">
              <w:t xml:space="preserve"> Bandwidth Combination Set 0 in Table 5.6A.1-1</w:t>
            </w:r>
          </w:p>
        </w:tc>
        <w:tc>
          <w:tcPr>
            <w:tcW w:w="1187" w:type="dxa"/>
            <w:gridSpan w:val="2"/>
            <w:vMerge/>
            <w:vAlign w:val="center"/>
          </w:tcPr>
          <w:p w14:paraId="38E761BA" w14:textId="77777777" w:rsidR="00353881" w:rsidRPr="001D386E" w:rsidRDefault="00353881" w:rsidP="00353881">
            <w:pPr>
              <w:pStyle w:val="TAC"/>
            </w:pPr>
          </w:p>
        </w:tc>
        <w:tc>
          <w:tcPr>
            <w:tcW w:w="1288" w:type="dxa"/>
            <w:gridSpan w:val="2"/>
            <w:vMerge/>
            <w:vAlign w:val="center"/>
          </w:tcPr>
          <w:p w14:paraId="1F9CF669" w14:textId="77777777" w:rsidR="00353881" w:rsidRPr="001D386E" w:rsidRDefault="00353881" w:rsidP="00353881">
            <w:pPr>
              <w:pStyle w:val="TAC"/>
            </w:pPr>
          </w:p>
        </w:tc>
      </w:tr>
      <w:tr w:rsidR="00353881" w:rsidRPr="001D386E" w14:paraId="28EE45D7" w14:textId="77777777" w:rsidTr="00FF29F1">
        <w:trPr>
          <w:trHeight w:val="223"/>
          <w:jc w:val="center"/>
        </w:trPr>
        <w:tc>
          <w:tcPr>
            <w:tcW w:w="1396" w:type="dxa"/>
            <w:vMerge w:val="restart"/>
            <w:vAlign w:val="center"/>
          </w:tcPr>
          <w:p w14:paraId="6F548A50" w14:textId="77777777" w:rsidR="00353881" w:rsidRPr="001D386E" w:rsidRDefault="00353881" w:rsidP="00353881">
            <w:pPr>
              <w:pStyle w:val="TAC"/>
            </w:pPr>
            <w:r w:rsidRPr="001D386E">
              <w:rPr>
                <w:lang w:eastAsia="zh-CN"/>
              </w:rPr>
              <w:t>CA_28A-41A</w:t>
            </w:r>
          </w:p>
        </w:tc>
        <w:tc>
          <w:tcPr>
            <w:tcW w:w="1466" w:type="dxa"/>
            <w:vMerge w:val="restart"/>
            <w:vAlign w:val="center"/>
          </w:tcPr>
          <w:p w14:paraId="194B13A7" w14:textId="77777777" w:rsidR="00353881" w:rsidRPr="001D386E" w:rsidRDefault="00353881" w:rsidP="00353881">
            <w:pPr>
              <w:pStyle w:val="TAC"/>
              <w:rPr>
                <w:lang w:eastAsia="ja-JP"/>
              </w:rPr>
            </w:pPr>
            <w:r w:rsidRPr="001D386E">
              <w:rPr>
                <w:lang w:eastAsia="zh-CN"/>
              </w:rPr>
              <w:t>CA_28A-41A</w:t>
            </w:r>
          </w:p>
        </w:tc>
        <w:tc>
          <w:tcPr>
            <w:tcW w:w="767" w:type="dxa"/>
            <w:shd w:val="clear" w:color="auto" w:fill="auto"/>
            <w:vAlign w:val="center"/>
          </w:tcPr>
          <w:p w14:paraId="703DB96B" w14:textId="77777777" w:rsidR="00353881" w:rsidRPr="001D386E" w:rsidRDefault="00353881" w:rsidP="00353881">
            <w:pPr>
              <w:pStyle w:val="TAC"/>
              <w:rPr>
                <w:lang w:eastAsia="ja-JP"/>
              </w:rPr>
            </w:pPr>
            <w:r w:rsidRPr="001D386E">
              <w:rPr>
                <w:lang w:eastAsia="zh-CN"/>
              </w:rPr>
              <w:t>28</w:t>
            </w:r>
          </w:p>
        </w:tc>
        <w:tc>
          <w:tcPr>
            <w:tcW w:w="586" w:type="dxa"/>
            <w:gridSpan w:val="2"/>
            <w:shd w:val="clear" w:color="auto" w:fill="auto"/>
            <w:vAlign w:val="center"/>
          </w:tcPr>
          <w:p w14:paraId="0AFF3037" w14:textId="77777777" w:rsidR="00353881" w:rsidRPr="001D386E" w:rsidRDefault="00353881" w:rsidP="00353881">
            <w:pPr>
              <w:pStyle w:val="TAC"/>
            </w:pPr>
          </w:p>
        </w:tc>
        <w:tc>
          <w:tcPr>
            <w:tcW w:w="586" w:type="dxa"/>
            <w:gridSpan w:val="4"/>
            <w:shd w:val="clear" w:color="auto" w:fill="auto"/>
            <w:vAlign w:val="center"/>
          </w:tcPr>
          <w:p w14:paraId="7AE968A5" w14:textId="77777777" w:rsidR="00353881" w:rsidRPr="001D386E" w:rsidRDefault="00353881" w:rsidP="00353881">
            <w:pPr>
              <w:pStyle w:val="TAC"/>
            </w:pPr>
          </w:p>
        </w:tc>
        <w:tc>
          <w:tcPr>
            <w:tcW w:w="586" w:type="dxa"/>
            <w:gridSpan w:val="4"/>
            <w:shd w:val="clear" w:color="auto" w:fill="auto"/>
            <w:vAlign w:val="center"/>
          </w:tcPr>
          <w:p w14:paraId="67608AC2" w14:textId="77777777" w:rsidR="00353881" w:rsidRPr="001D386E" w:rsidRDefault="00353881" w:rsidP="00353881">
            <w:pPr>
              <w:pStyle w:val="TAC"/>
            </w:pPr>
            <w:r w:rsidRPr="001D386E">
              <w:t>Yes</w:t>
            </w:r>
          </w:p>
        </w:tc>
        <w:tc>
          <w:tcPr>
            <w:tcW w:w="600" w:type="dxa"/>
            <w:gridSpan w:val="8"/>
            <w:shd w:val="clear" w:color="auto" w:fill="auto"/>
            <w:vAlign w:val="center"/>
          </w:tcPr>
          <w:p w14:paraId="7DB82863" w14:textId="77777777" w:rsidR="00353881" w:rsidRPr="001D386E" w:rsidRDefault="00353881" w:rsidP="00353881">
            <w:pPr>
              <w:pStyle w:val="TAC"/>
            </w:pPr>
            <w:r w:rsidRPr="001D386E">
              <w:t>Yes</w:t>
            </w:r>
          </w:p>
        </w:tc>
        <w:tc>
          <w:tcPr>
            <w:tcW w:w="599" w:type="dxa"/>
            <w:gridSpan w:val="7"/>
            <w:shd w:val="clear" w:color="auto" w:fill="auto"/>
            <w:vAlign w:val="center"/>
          </w:tcPr>
          <w:p w14:paraId="1CF25E18" w14:textId="77777777" w:rsidR="00353881" w:rsidRPr="001D386E" w:rsidRDefault="00353881" w:rsidP="00353881">
            <w:pPr>
              <w:pStyle w:val="TAC"/>
            </w:pPr>
          </w:p>
        </w:tc>
        <w:tc>
          <w:tcPr>
            <w:tcW w:w="698" w:type="dxa"/>
            <w:gridSpan w:val="5"/>
            <w:shd w:val="clear" w:color="auto" w:fill="auto"/>
            <w:vAlign w:val="center"/>
          </w:tcPr>
          <w:p w14:paraId="19108993" w14:textId="77777777" w:rsidR="00353881" w:rsidRPr="001D386E" w:rsidRDefault="00353881" w:rsidP="00353881">
            <w:pPr>
              <w:pStyle w:val="TAC"/>
            </w:pPr>
          </w:p>
        </w:tc>
        <w:tc>
          <w:tcPr>
            <w:tcW w:w="1187" w:type="dxa"/>
            <w:gridSpan w:val="2"/>
            <w:vMerge w:val="restart"/>
            <w:vAlign w:val="center"/>
          </w:tcPr>
          <w:p w14:paraId="2A7A917D" w14:textId="77777777" w:rsidR="00353881" w:rsidRPr="001D386E" w:rsidRDefault="00353881" w:rsidP="00353881">
            <w:pPr>
              <w:pStyle w:val="TAC"/>
            </w:pPr>
            <w:r w:rsidRPr="001D386E">
              <w:rPr>
                <w:lang w:eastAsia="zh-CN"/>
              </w:rPr>
              <w:t>30</w:t>
            </w:r>
          </w:p>
        </w:tc>
        <w:tc>
          <w:tcPr>
            <w:tcW w:w="1288" w:type="dxa"/>
            <w:gridSpan w:val="2"/>
            <w:vMerge w:val="restart"/>
            <w:vAlign w:val="center"/>
          </w:tcPr>
          <w:p w14:paraId="3B2C2E05" w14:textId="77777777" w:rsidR="00353881" w:rsidRPr="001D386E" w:rsidRDefault="00353881" w:rsidP="00353881">
            <w:pPr>
              <w:pStyle w:val="TAC"/>
            </w:pPr>
            <w:r w:rsidRPr="001D386E">
              <w:t>0</w:t>
            </w:r>
          </w:p>
        </w:tc>
      </w:tr>
      <w:tr w:rsidR="00353881" w:rsidRPr="001D386E" w14:paraId="69D8710E" w14:textId="77777777" w:rsidTr="00FF29F1">
        <w:trPr>
          <w:trHeight w:val="223"/>
          <w:jc w:val="center"/>
        </w:trPr>
        <w:tc>
          <w:tcPr>
            <w:tcW w:w="1396" w:type="dxa"/>
            <w:vMerge/>
            <w:vAlign w:val="center"/>
          </w:tcPr>
          <w:p w14:paraId="57FA22A5" w14:textId="77777777" w:rsidR="00353881" w:rsidRPr="001D386E" w:rsidRDefault="00353881" w:rsidP="00353881">
            <w:pPr>
              <w:pStyle w:val="TAC"/>
            </w:pPr>
          </w:p>
        </w:tc>
        <w:tc>
          <w:tcPr>
            <w:tcW w:w="1466" w:type="dxa"/>
            <w:vMerge/>
            <w:vAlign w:val="center"/>
          </w:tcPr>
          <w:p w14:paraId="320FF01B" w14:textId="77777777" w:rsidR="00353881" w:rsidRPr="001D386E" w:rsidRDefault="00353881" w:rsidP="00353881">
            <w:pPr>
              <w:pStyle w:val="TAC"/>
              <w:rPr>
                <w:lang w:eastAsia="ja-JP"/>
              </w:rPr>
            </w:pPr>
          </w:p>
        </w:tc>
        <w:tc>
          <w:tcPr>
            <w:tcW w:w="767" w:type="dxa"/>
            <w:shd w:val="clear" w:color="auto" w:fill="auto"/>
            <w:vAlign w:val="center"/>
          </w:tcPr>
          <w:p w14:paraId="287AFF52" w14:textId="77777777" w:rsidR="00353881" w:rsidRPr="001D386E" w:rsidRDefault="00353881" w:rsidP="00353881">
            <w:pPr>
              <w:pStyle w:val="TAC"/>
              <w:rPr>
                <w:lang w:eastAsia="ja-JP"/>
              </w:rPr>
            </w:pPr>
            <w:r w:rsidRPr="001D386E">
              <w:rPr>
                <w:lang w:eastAsia="zh-CN"/>
              </w:rPr>
              <w:t>41</w:t>
            </w:r>
          </w:p>
        </w:tc>
        <w:tc>
          <w:tcPr>
            <w:tcW w:w="586" w:type="dxa"/>
            <w:gridSpan w:val="2"/>
            <w:shd w:val="clear" w:color="auto" w:fill="auto"/>
            <w:vAlign w:val="center"/>
          </w:tcPr>
          <w:p w14:paraId="11A1B985" w14:textId="77777777" w:rsidR="00353881" w:rsidRPr="001D386E" w:rsidRDefault="00353881" w:rsidP="00353881">
            <w:pPr>
              <w:pStyle w:val="TAC"/>
            </w:pPr>
          </w:p>
        </w:tc>
        <w:tc>
          <w:tcPr>
            <w:tcW w:w="586" w:type="dxa"/>
            <w:gridSpan w:val="4"/>
            <w:shd w:val="clear" w:color="auto" w:fill="auto"/>
            <w:vAlign w:val="center"/>
          </w:tcPr>
          <w:p w14:paraId="0456D6CC" w14:textId="77777777" w:rsidR="00353881" w:rsidRPr="001D386E" w:rsidRDefault="00353881" w:rsidP="00353881">
            <w:pPr>
              <w:pStyle w:val="TAC"/>
            </w:pPr>
          </w:p>
        </w:tc>
        <w:tc>
          <w:tcPr>
            <w:tcW w:w="586" w:type="dxa"/>
            <w:gridSpan w:val="4"/>
            <w:shd w:val="clear" w:color="auto" w:fill="auto"/>
            <w:vAlign w:val="center"/>
          </w:tcPr>
          <w:p w14:paraId="127AFB6C" w14:textId="77777777" w:rsidR="00353881" w:rsidRPr="001D386E" w:rsidRDefault="00353881" w:rsidP="00353881">
            <w:pPr>
              <w:pStyle w:val="TAC"/>
            </w:pPr>
            <w:r w:rsidRPr="001D386E">
              <w:t>Yes</w:t>
            </w:r>
          </w:p>
        </w:tc>
        <w:tc>
          <w:tcPr>
            <w:tcW w:w="600" w:type="dxa"/>
            <w:gridSpan w:val="8"/>
            <w:shd w:val="clear" w:color="auto" w:fill="auto"/>
            <w:vAlign w:val="center"/>
          </w:tcPr>
          <w:p w14:paraId="130C1143" w14:textId="77777777" w:rsidR="00353881" w:rsidRPr="001D386E" w:rsidRDefault="00353881" w:rsidP="00353881">
            <w:pPr>
              <w:pStyle w:val="TAC"/>
            </w:pPr>
            <w:r w:rsidRPr="001D386E">
              <w:t>Yes</w:t>
            </w:r>
          </w:p>
        </w:tc>
        <w:tc>
          <w:tcPr>
            <w:tcW w:w="599" w:type="dxa"/>
            <w:gridSpan w:val="7"/>
            <w:shd w:val="clear" w:color="auto" w:fill="auto"/>
            <w:vAlign w:val="center"/>
          </w:tcPr>
          <w:p w14:paraId="50FF0590" w14:textId="77777777" w:rsidR="00353881" w:rsidRPr="001D386E" w:rsidRDefault="00353881" w:rsidP="00353881">
            <w:pPr>
              <w:pStyle w:val="TAC"/>
            </w:pPr>
            <w:r w:rsidRPr="001D386E">
              <w:t>Yes</w:t>
            </w:r>
          </w:p>
        </w:tc>
        <w:tc>
          <w:tcPr>
            <w:tcW w:w="698" w:type="dxa"/>
            <w:gridSpan w:val="5"/>
            <w:shd w:val="clear" w:color="auto" w:fill="auto"/>
            <w:vAlign w:val="center"/>
          </w:tcPr>
          <w:p w14:paraId="6285576D" w14:textId="77777777" w:rsidR="00353881" w:rsidRPr="001D386E" w:rsidRDefault="00353881" w:rsidP="00353881">
            <w:pPr>
              <w:pStyle w:val="TAC"/>
            </w:pPr>
            <w:r w:rsidRPr="001D386E">
              <w:t>Yes</w:t>
            </w:r>
          </w:p>
        </w:tc>
        <w:tc>
          <w:tcPr>
            <w:tcW w:w="1187" w:type="dxa"/>
            <w:gridSpan w:val="2"/>
            <w:vMerge/>
            <w:vAlign w:val="center"/>
          </w:tcPr>
          <w:p w14:paraId="3077E2F1" w14:textId="77777777" w:rsidR="00353881" w:rsidRPr="001D386E" w:rsidRDefault="00353881" w:rsidP="00353881">
            <w:pPr>
              <w:pStyle w:val="TAC"/>
            </w:pPr>
          </w:p>
        </w:tc>
        <w:tc>
          <w:tcPr>
            <w:tcW w:w="1288" w:type="dxa"/>
            <w:gridSpan w:val="2"/>
            <w:vMerge/>
            <w:vAlign w:val="center"/>
          </w:tcPr>
          <w:p w14:paraId="0249F213" w14:textId="77777777" w:rsidR="00353881" w:rsidRPr="001D386E" w:rsidRDefault="00353881" w:rsidP="00353881">
            <w:pPr>
              <w:pStyle w:val="TAC"/>
            </w:pPr>
          </w:p>
        </w:tc>
      </w:tr>
      <w:tr w:rsidR="00353881" w:rsidRPr="001D386E" w14:paraId="0B940D0A" w14:textId="77777777" w:rsidTr="00FF29F1">
        <w:trPr>
          <w:trHeight w:val="223"/>
          <w:jc w:val="center"/>
        </w:trPr>
        <w:tc>
          <w:tcPr>
            <w:tcW w:w="1396" w:type="dxa"/>
            <w:vMerge/>
            <w:vAlign w:val="center"/>
          </w:tcPr>
          <w:p w14:paraId="2F762219" w14:textId="77777777" w:rsidR="00353881" w:rsidRPr="001D386E" w:rsidRDefault="00353881" w:rsidP="00353881">
            <w:pPr>
              <w:pStyle w:val="TAC"/>
              <w:rPr>
                <w:lang w:eastAsia="ja-JP"/>
              </w:rPr>
            </w:pPr>
          </w:p>
        </w:tc>
        <w:tc>
          <w:tcPr>
            <w:tcW w:w="1466" w:type="dxa"/>
            <w:vMerge/>
            <w:vAlign w:val="center"/>
          </w:tcPr>
          <w:p w14:paraId="6206D4CC" w14:textId="77777777" w:rsidR="00353881" w:rsidRPr="001D386E" w:rsidRDefault="00353881" w:rsidP="00353881">
            <w:pPr>
              <w:pStyle w:val="TAC"/>
              <w:rPr>
                <w:lang w:eastAsia="ja-JP"/>
              </w:rPr>
            </w:pPr>
          </w:p>
        </w:tc>
        <w:tc>
          <w:tcPr>
            <w:tcW w:w="767" w:type="dxa"/>
            <w:shd w:val="clear" w:color="auto" w:fill="auto"/>
            <w:vAlign w:val="center"/>
          </w:tcPr>
          <w:p w14:paraId="3B1E8D65" w14:textId="77777777" w:rsidR="00353881" w:rsidRPr="001D386E" w:rsidRDefault="00353881" w:rsidP="00353881">
            <w:pPr>
              <w:pStyle w:val="TAC"/>
              <w:rPr>
                <w:lang w:eastAsia="zh-CN"/>
              </w:rPr>
            </w:pPr>
            <w:r w:rsidRPr="001D386E">
              <w:rPr>
                <w:lang w:eastAsia="ja-JP"/>
              </w:rPr>
              <w:t>28</w:t>
            </w:r>
          </w:p>
        </w:tc>
        <w:tc>
          <w:tcPr>
            <w:tcW w:w="586" w:type="dxa"/>
            <w:gridSpan w:val="2"/>
            <w:shd w:val="clear" w:color="auto" w:fill="auto"/>
            <w:vAlign w:val="center"/>
          </w:tcPr>
          <w:p w14:paraId="1E233C20" w14:textId="77777777" w:rsidR="00353881" w:rsidRPr="001D386E" w:rsidRDefault="00353881" w:rsidP="00353881">
            <w:pPr>
              <w:pStyle w:val="TAC"/>
              <w:rPr>
                <w:lang w:eastAsia="ja-JP"/>
              </w:rPr>
            </w:pPr>
          </w:p>
        </w:tc>
        <w:tc>
          <w:tcPr>
            <w:tcW w:w="586" w:type="dxa"/>
            <w:gridSpan w:val="4"/>
            <w:shd w:val="clear" w:color="auto" w:fill="auto"/>
            <w:vAlign w:val="center"/>
          </w:tcPr>
          <w:p w14:paraId="48C668B2" w14:textId="77777777" w:rsidR="00353881" w:rsidRPr="001D386E" w:rsidRDefault="00353881" w:rsidP="00353881">
            <w:pPr>
              <w:pStyle w:val="TAC"/>
              <w:rPr>
                <w:lang w:eastAsia="ja-JP"/>
              </w:rPr>
            </w:pPr>
          </w:p>
        </w:tc>
        <w:tc>
          <w:tcPr>
            <w:tcW w:w="586" w:type="dxa"/>
            <w:gridSpan w:val="4"/>
            <w:shd w:val="clear" w:color="auto" w:fill="auto"/>
            <w:vAlign w:val="center"/>
          </w:tcPr>
          <w:p w14:paraId="7EAB6308" w14:textId="77777777" w:rsidR="00353881" w:rsidRPr="001D386E" w:rsidRDefault="00353881" w:rsidP="00353881">
            <w:pPr>
              <w:pStyle w:val="TAC"/>
              <w:rPr>
                <w:lang w:eastAsia="ja-JP"/>
              </w:rPr>
            </w:pPr>
            <w:r w:rsidRPr="001D386E">
              <w:rPr>
                <w:rFonts w:hint="eastAsia"/>
                <w:lang w:eastAsia="ja-JP"/>
              </w:rPr>
              <w:t>Yes</w:t>
            </w:r>
          </w:p>
        </w:tc>
        <w:tc>
          <w:tcPr>
            <w:tcW w:w="600" w:type="dxa"/>
            <w:gridSpan w:val="8"/>
            <w:shd w:val="clear" w:color="auto" w:fill="auto"/>
            <w:vAlign w:val="center"/>
          </w:tcPr>
          <w:p w14:paraId="1003191A" w14:textId="77777777" w:rsidR="00353881" w:rsidRPr="001D386E" w:rsidRDefault="00353881" w:rsidP="00353881">
            <w:pPr>
              <w:pStyle w:val="TAC"/>
              <w:rPr>
                <w:lang w:eastAsia="ja-JP"/>
              </w:rPr>
            </w:pPr>
            <w:r w:rsidRPr="001D386E">
              <w:rPr>
                <w:lang w:eastAsia="ja-JP"/>
              </w:rPr>
              <w:t>Yes</w:t>
            </w:r>
          </w:p>
        </w:tc>
        <w:tc>
          <w:tcPr>
            <w:tcW w:w="599" w:type="dxa"/>
            <w:gridSpan w:val="7"/>
            <w:shd w:val="clear" w:color="auto" w:fill="auto"/>
            <w:vAlign w:val="center"/>
          </w:tcPr>
          <w:p w14:paraId="61E6C333" w14:textId="77777777" w:rsidR="00353881" w:rsidRPr="001D386E" w:rsidRDefault="00353881" w:rsidP="00353881">
            <w:pPr>
              <w:pStyle w:val="TAC"/>
              <w:rPr>
                <w:lang w:eastAsia="ja-JP"/>
              </w:rPr>
            </w:pPr>
            <w:r w:rsidRPr="001D386E">
              <w:rPr>
                <w:lang w:eastAsia="ja-JP"/>
              </w:rPr>
              <w:t>Yes</w:t>
            </w:r>
          </w:p>
        </w:tc>
        <w:tc>
          <w:tcPr>
            <w:tcW w:w="698" w:type="dxa"/>
            <w:gridSpan w:val="5"/>
            <w:shd w:val="clear" w:color="auto" w:fill="auto"/>
            <w:vAlign w:val="center"/>
          </w:tcPr>
          <w:p w14:paraId="6CDB63AD" w14:textId="77777777" w:rsidR="00353881" w:rsidRPr="001D386E" w:rsidRDefault="00353881" w:rsidP="00353881">
            <w:pPr>
              <w:pStyle w:val="TAC"/>
              <w:rPr>
                <w:lang w:eastAsia="ja-JP"/>
              </w:rPr>
            </w:pPr>
            <w:r w:rsidRPr="001D386E">
              <w:rPr>
                <w:lang w:eastAsia="ja-JP"/>
              </w:rPr>
              <w:t>Yes</w:t>
            </w:r>
          </w:p>
        </w:tc>
        <w:tc>
          <w:tcPr>
            <w:tcW w:w="1187" w:type="dxa"/>
            <w:gridSpan w:val="2"/>
            <w:vMerge w:val="restart"/>
            <w:vAlign w:val="center"/>
          </w:tcPr>
          <w:p w14:paraId="378BD01F" w14:textId="77777777" w:rsidR="00353881" w:rsidRPr="001D386E" w:rsidRDefault="00353881" w:rsidP="00353881">
            <w:pPr>
              <w:pStyle w:val="TAC"/>
              <w:rPr>
                <w:lang w:eastAsia="ja-JP"/>
              </w:rPr>
            </w:pPr>
            <w:r w:rsidRPr="001D386E">
              <w:rPr>
                <w:lang w:eastAsia="ja-JP"/>
              </w:rPr>
              <w:t>40</w:t>
            </w:r>
          </w:p>
        </w:tc>
        <w:tc>
          <w:tcPr>
            <w:tcW w:w="1288" w:type="dxa"/>
            <w:gridSpan w:val="2"/>
            <w:vMerge w:val="restart"/>
            <w:vAlign w:val="center"/>
          </w:tcPr>
          <w:p w14:paraId="09BBFAE0" w14:textId="77777777" w:rsidR="00353881" w:rsidRPr="001D386E" w:rsidRDefault="00353881" w:rsidP="00353881">
            <w:pPr>
              <w:pStyle w:val="TAC"/>
              <w:rPr>
                <w:lang w:eastAsia="ja-JP"/>
              </w:rPr>
            </w:pPr>
            <w:r w:rsidRPr="001D386E">
              <w:rPr>
                <w:lang w:eastAsia="ja-JP"/>
              </w:rPr>
              <w:t>1</w:t>
            </w:r>
          </w:p>
        </w:tc>
      </w:tr>
      <w:tr w:rsidR="00353881" w:rsidRPr="001D386E" w14:paraId="445E7C60" w14:textId="77777777" w:rsidTr="00FF29F1">
        <w:trPr>
          <w:trHeight w:val="223"/>
          <w:jc w:val="center"/>
        </w:trPr>
        <w:tc>
          <w:tcPr>
            <w:tcW w:w="1396" w:type="dxa"/>
            <w:vMerge/>
            <w:vAlign w:val="center"/>
          </w:tcPr>
          <w:p w14:paraId="49C4EBCF" w14:textId="77777777" w:rsidR="00353881" w:rsidRPr="001D386E" w:rsidRDefault="00353881" w:rsidP="00353881">
            <w:pPr>
              <w:pStyle w:val="TAC"/>
              <w:rPr>
                <w:lang w:eastAsia="ja-JP"/>
              </w:rPr>
            </w:pPr>
          </w:p>
        </w:tc>
        <w:tc>
          <w:tcPr>
            <w:tcW w:w="1466" w:type="dxa"/>
            <w:vMerge/>
            <w:vAlign w:val="center"/>
          </w:tcPr>
          <w:p w14:paraId="2297405D" w14:textId="77777777" w:rsidR="00353881" w:rsidRPr="001D386E" w:rsidRDefault="00353881" w:rsidP="00353881">
            <w:pPr>
              <w:pStyle w:val="TAC"/>
              <w:rPr>
                <w:lang w:eastAsia="ja-JP"/>
              </w:rPr>
            </w:pPr>
          </w:p>
        </w:tc>
        <w:tc>
          <w:tcPr>
            <w:tcW w:w="767" w:type="dxa"/>
            <w:shd w:val="clear" w:color="auto" w:fill="auto"/>
            <w:vAlign w:val="center"/>
          </w:tcPr>
          <w:p w14:paraId="1F8CF34C" w14:textId="77777777" w:rsidR="00353881" w:rsidRPr="001D386E" w:rsidRDefault="00353881" w:rsidP="00353881">
            <w:pPr>
              <w:pStyle w:val="TAC"/>
              <w:rPr>
                <w:lang w:eastAsia="zh-CN"/>
              </w:rPr>
            </w:pPr>
            <w:r w:rsidRPr="001D386E">
              <w:rPr>
                <w:lang w:eastAsia="ja-JP"/>
              </w:rPr>
              <w:t>41</w:t>
            </w:r>
          </w:p>
        </w:tc>
        <w:tc>
          <w:tcPr>
            <w:tcW w:w="586" w:type="dxa"/>
            <w:gridSpan w:val="2"/>
            <w:shd w:val="clear" w:color="auto" w:fill="auto"/>
            <w:vAlign w:val="center"/>
          </w:tcPr>
          <w:p w14:paraId="7D5E7755" w14:textId="77777777" w:rsidR="00353881" w:rsidRPr="001D386E" w:rsidRDefault="00353881" w:rsidP="00353881">
            <w:pPr>
              <w:pStyle w:val="TAC"/>
              <w:rPr>
                <w:lang w:eastAsia="ja-JP"/>
              </w:rPr>
            </w:pPr>
          </w:p>
        </w:tc>
        <w:tc>
          <w:tcPr>
            <w:tcW w:w="586" w:type="dxa"/>
            <w:gridSpan w:val="4"/>
            <w:shd w:val="clear" w:color="auto" w:fill="auto"/>
            <w:vAlign w:val="center"/>
          </w:tcPr>
          <w:p w14:paraId="2C14F815" w14:textId="77777777" w:rsidR="00353881" w:rsidRPr="001D386E" w:rsidRDefault="00353881" w:rsidP="00353881">
            <w:pPr>
              <w:pStyle w:val="TAC"/>
              <w:rPr>
                <w:lang w:eastAsia="ja-JP"/>
              </w:rPr>
            </w:pPr>
          </w:p>
        </w:tc>
        <w:tc>
          <w:tcPr>
            <w:tcW w:w="586" w:type="dxa"/>
            <w:gridSpan w:val="4"/>
            <w:shd w:val="clear" w:color="auto" w:fill="auto"/>
            <w:vAlign w:val="center"/>
          </w:tcPr>
          <w:p w14:paraId="3B7E0F60" w14:textId="77777777" w:rsidR="00353881" w:rsidRPr="001D386E" w:rsidRDefault="00353881" w:rsidP="00353881">
            <w:pPr>
              <w:pStyle w:val="TAC"/>
              <w:rPr>
                <w:lang w:eastAsia="ja-JP"/>
              </w:rPr>
            </w:pPr>
            <w:r w:rsidRPr="001D386E">
              <w:rPr>
                <w:lang w:eastAsia="ja-JP"/>
              </w:rPr>
              <w:t>Yes</w:t>
            </w:r>
          </w:p>
        </w:tc>
        <w:tc>
          <w:tcPr>
            <w:tcW w:w="600" w:type="dxa"/>
            <w:gridSpan w:val="8"/>
            <w:shd w:val="clear" w:color="auto" w:fill="auto"/>
            <w:vAlign w:val="center"/>
          </w:tcPr>
          <w:p w14:paraId="6E20B63B" w14:textId="77777777" w:rsidR="00353881" w:rsidRPr="001D386E" w:rsidRDefault="00353881" w:rsidP="00353881">
            <w:pPr>
              <w:pStyle w:val="TAC"/>
              <w:rPr>
                <w:lang w:eastAsia="ja-JP"/>
              </w:rPr>
            </w:pPr>
            <w:r w:rsidRPr="001D386E">
              <w:rPr>
                <w:lang w:eastAsia="ja-JP"/>
              </w:rPr>
              <w:t>Yes</w:t>
            </w:r>
          </w:p>
        </w:tc>
        <w:tc>
          <w:tcPr>
            <w:tcW w:w="599" w:type="dxa"/>
            <w:gridSpan w:val="7"/>
            <w:shd w:val="clear" w:color="auto" w:fill="auto"/>
            <w:vAlign w:val="center"/>
          </w:tcPr>
          <w:p w14:paraId="77FBE5E6" w14:textId="77777777" w:rsidR="00353881" w:rsidRPr="001D386E" w:rsidRDefault="00353881" w:rsidP="00353881">
            <w:pPr>
              <w:pStyle w:val="TAC"/>
              <w:rPr>
                <w:lang w:eastAsia="ja-JP"/>
              </w:rPr>
            </w:pPr>
            <w:r w:rsidRPr="001D386E">
              <w:rPr>
                <w:lang w:eastAsia="ja-JP"/>
              </w:rPr>
              <w:t>Yes</w:t>
            </w:r>
          </w:p>
        </w:tc>
        <w:tc>
          <w:tcPr>
            <w:tcW w:w="698" w:type="dxa"/>
            <w:gridSpan w:val="5"/>
            <w:shd w:val="clear" w:color="auto" w:fill="auto"/>
            <w:vAlign w:val="center"/>
          </w:tcPr>
          <w:p w14:paraId="15AF9B1F" w14:textId="77777777" w:rsidR="00353881" w:rsidRPr="001D386E" w:rsidRDefault="00353881" w:rsidP="00353881">
            <w:pPr>
              <w:pStyle w:val="TAC"/>
              <w:rPr>
                <w:lang w:eastAsia="ja-JP"/>
              </w:rPr>
            </w:pPr>
            <w:r w:rsidRPr="001D386E">
              <w:rPr>
                <w:lang w:eastAsia="ja-JP"/>
              </w:rPr>
              <w:t>Yes</w:t>
            </w:r>
          </w:p>
        </w:tc>
        <w:tc>
          <w:tcPr>
            <w:tcW w:w="1187" w:type="dxa"/>
            <w:gridSpan w:val="2"/>
            <w:vMerge/>
            <w:vAlign w:val="center"/>
          </w:tcPr>
          <w:p w14:paraId="0CDEC3C4" w14:textId="77777777" w:rsidR="00353881" w:rsidRPr="001D386E" w:rsidRDefault="00353881" w:rsidP="00353881">
            <w:pPr>
              <w:pStyle w:val="TAC"/>
              <w:rPr>
                <w:lang w:eastAsia="ja-JP"/>
              </w:rPr>
            </w:pPr>
          </w:p>
        </w:tc>
        <w:tc>
          <w:tcPr>
            <w:tcW w:w="1288" w:type="dxa"/>
            <w:gridSpan w:val="2"/>
            <w:vMerge/>
            <w:vAlign w:val="center"/>
          </w:tcPr>
          <w:p w14:paraId="5908DEF7" w14:textId="77777777" w:rsidR="00353881" w:rsidRPr="001D386E" w:rsidRDefault="00353881" w:rsidP="00353881">
            <w:pPr>
              <w:pStyle w:val="TAC"/>
              <w:rPr>
                <w:lang w:eastAsia="ja-JP"/>
              </w:rPr>
            </w:pPr>
          </w:p>
        </w:tc>
      </w:tr>
      <w:tr w:rsidR="00353881" w:rsidRPr="001D386E" w14:paraId="78B0C8DC" w14:textId="77777777" w:rsidTr="00FF29F1">
        <w:trPr>
          <w:trHeight w:val="223"/>
          <w:jc w:val="center"/>
        </w:trPr>
        <w:tc>
          <w:tcPr>
            <w:tcW w:w="1396" w:type="dxa"/>
            <w:vMerge w:val="restart"/>
            <w:vAlign w:val="center"/>
          </w:tcPr>
          <w:p w14:paraId="77D65620" w14:textId="77777777" w:rsidR="00353881" w:rsidRPr="001D386E" w:rsidRDefault="00353881" w:rsidP="00353881">
            <w:pPr>
              <w:pStyle w:val="TAC"/>
            </w:pPr>
            <w:r w:rsidRPr="001D386E">
              <w:rPr>
                <w:rFonts w:hint="eastAsia"/>
                <w:lang w:eastAsia="ja-JP"/>
              </w:rPr>
              <w:t>CA_28A-41C</w:t>
            </w:r>
          </w:p>
        </w:tc>
        <w:tc>
          <w:tcPr>
            <w:tcW w:w="1466" w:type="dxa"/>
            <w:vMerge w:val="restart"/>
            <w:vAlign w:val="center"/>
          </w:tcPr>
          <w:p w14:paraId="74B2EF00" w14:textId="77777777" w:rsidR="00353881" w:rsidRPr="001D386E" w:rsidRDefault="00353881" w:rsidP="00353881">
            <w:pPr>
              <w:pStyle w:val="TAC"/>
              <w:rPr>
                <w:lang w:eastAsia="ja-JP"/>
              </w:rPr>
            </w:pPr>
          </w:p>
        </w:tc>
        <w:tc>
          <w:tcPr>
            <w:tcW w:w="767" w:type="dxa"/>
            <w:shd w:val="clear" w:color="auto" w:fill="auto"/>
            <w:vAlign w:val="center"/>
          </w:tcPr>
          <w:p w14:paraId="0F87CA10" w14:textId="77777777" w:rsidR="00353881" w:rsidRPr="001D386E" w:rsidRDefault="00353881" w:rsidP="00353881">
            <w:pPr>
              <w:pStyle w:val="TAC"/>
              <w:rPr>
                <w:lang w:eastAsia="ja-JP"/>
              </w:rPr>
            </w:pPr>
            <w:r w:rsidRPr="001D386E">
              <w:t>28</w:t>
            </w:r>
          </w:p>
        </w:tc>
        <w:tc>
          <w:tcPr>
            <w:tcW w:w="586" w:type="dxa"/>
            <w:gridSpan w:val="2"/>
            <w:shd w:val="clear" w:color="auto" w:fill="auto"/>
            <w:vAlign w:val="center"/>
          </w:tcPr>
          <w:p w14:paraId="675F936A" w14:textId="77777777" w:rsidR="00353881" w:rsidRPr="001D386E" w:rsidRDefault="00353881" w:rsidP="00353881">
            <w:pPr>
              <w:pStyle w:val="TAC"/>
            </w:pPr>
          </w:p>
        </w:tc>
        <w:tc>
          <w:tcPr>
            <w:tcW w:w="586" w:type="dxa"/>
            <w:gridSpan w:val="4"/>
            <w:shd w:val="clear" w:color="auto" w:fill="auto"/>
            <w:vAlign w:val="center"/>
          </w:tcPr>
          <w:p w14:paraId="58A72DE9" w14:textId="77777777" w:rsidR="00353881" w:rsidRPr="001D386E" w:rsidRDefault="00353881" w:rsidP="00353881">
            <w:pPr>
              <w:pStyle w:val="TAC"/>
            </w:pPr>
          </w:p>
        </w:tc>
        <w:tc>
          <w:tcPr>
            <w:tcW w:w="586" w:type="dxa"/>
            <w:gridSpan w:val="4"/>
            <w:shd w:val="clear" w:color="auto" w:fill="auto"/>
            <w:vAlign w:val="center"/>
          </w:tcPr>
          <w:p w14:paraId="20992CC5" w14:textId="77777777" w:rsidR="00353881" w:rsidRPr="001D386E" w:rsidRDefault="00353881" w:rsidP="00353881">
            <w:pPr>
              <w:pStyle w:val="TAC"/>
            </w:pPr>
            <w:r w:rsidRPr="001D386E">
              <w:t>Yes</w:t>
            </w:r>
          </w:p>
        </w:tc>
        <w:tc>
          <w:tcPr>
            <w:tcW w:w="600" w:type="dxa"/>
            <w:gridSpan w:val="8"/>
            <w:shd w:val="clear" w:color="auto" w:fill="auto"/>
            <w:vAlign w:val="center"/>
          </w:tcPr>
          <w:p w14:paraId="2F575556" w14:textId="77777777" w:rsidR="00353881" w:rsidRPr="001D386E" w:rsidRDefault="00353881" w:rsidP="00353881">
            <w:pPr>
              <w:pStyle w:val="TAC"/>
            </w:pPr>
            <w:r w:rsidRPr="001D386E">
              <w:t>Yes</w:t>
            </w:r>
          </w:p>
        </w:tc>
        <w:tc>
          <w:tcPr>
            <w:tcW w:w="599" w:type="dxa"/>
            <w:gridSpan w:val="7"/>
            <w:shd w:val="clear" w:color="auto" w:fill="auto"/>
            <w:vAlign w:val="center"/>
          </w:tcPr>
          <w:p w14:paraId="4471A0EE" w14:textId="77777777" w:rsidR="00353881" w:rsidRPr="001D386E" w:rsidRDefault="00353881" w:rsidP="00353881">
            <w:pPr>
              <w:pStyle w:val="TAC"/>
            </w:pPr>
          </w:p>
        </w:tc>
        <w:tc>
          <w:tcPr>
            <w:tcW w:w="698" w:type="dxa"/>
            <w:gridSpan w:val="5"/>
            <w:shd w:val="clear" w:color="auto" w:fill="auto"/>
            <w:vAlign w:val="center"/>
          </w:tcPr>
          <w:p w14:paraId="56379863" w14:textId="77777777" w:rsidR="00353881" w:rsidRPr="001D386E" w:rsidRDefault="00353881" w:rsidP="00353881">
            <w:pPr>
              <w:pStyle w:val="TAC"/>
            </w:pPr>
          </w:p>
        </w:tc>
        <w:tc>
          <w:tcPr>
            <w:tcW w:w="1187" w:type="dxa"/>
            <w:gridSpan w:val="2"/>
            <w:vMerge w:val="restart"/>
            <w:vAlign w:val="center"/>
          </w:tcPr>
          <w:p w14:paraId="2DDDE435" w14:textId="77777777" w:rsidR="00353881" w:rsidRPr="001D386E" w:rsidRDefault="00353881" w:rsidP="00353881">
            <w:pPr>
              <w:pStyle w:val="TAC"/>
            </w:pPr>
            <w:r w:rsidRPr="001D386E">
              <w:rPr>
                <w:lang w:eastAsia="zh-CN"/>
              </w:rPr>
              <w:t>50</w:t>
            </w:r>
          </w:p>
        </w:tc>
        <w:tc>
          <w:tcPr>
            <w:tcW w:w="1288" w:type="dxa"/>
            <w:gridSpan w:val="2"/>
            <w:vMerge w:val="restart"/>
            <w:vAlign w:val="center"/>
          </w:tcPr>
          <w:p w14:paraId="3488A1B7" w14:textId="77777777" w:rsidR="00353881" w:rsidRPr="001D386E" w:rsidRDefault="00353881" w:rsidP="00353881">
            <w:pPr>
              <w:pStyle w:val="TAC"/>
            </w:pPr>
            <w:r w:rsidRPr="001D386E">
              <w:t>0</w:t>
            </w:r>
          </w:p>
        </w:tc>
      </w:tr>
      <w:tr w:rsidR="00353881" w:rsidRPr="001D386E" w14:paraId="4A3E7D71" w14:textId="77777777" w:rsidTr="00FF29F1">
        <w:trPr>
          <w:trHeight w:val="223"/>
          <w:jc w:val="center"/>
        </w:trPr>
        <w:tc>
          <w:tcPr>
            <w:tcW w:w="1396" w:type="dxa"/>
            <w:vMerge/>
            <w:vAlign w:val="center"/>
          </w:tcPr>
          <w:p w14:paraId="3116A8E4" w14:textId="77777777" w:rsidR="00353881" w:rsidRPr="001D386E" w:rsidRDefault="00353881" w:rsidP="00353881">
            <w:pPr>
              <w:pStyle w:val="TAC"/>
            </w:pPr>
          </w:p>
        </w:tc>
        <w:tc>
          <w:tcPr>
            <w:tcW w:w="1466" w:type="dxa"/>
            <w:vMerge/>
            <w:vAlign w:val="center"/>
          </w:tcPr>
          <w:p w14:paraId="4D5A0E2A" w14:textId="77777777" w:rsidR="00353881" w:rsidRPr="001D386E" w:rsidRDefault="00353881" w:rsidP="00353881">
            <w:pPr>
              <w:pStyle w:val="TAC"/>
              <w:rPr>
                <w:lang w:eastAsia="ja-JP"/>
              </w:rPr>
            </w:pPr>
          </w:p>
        </w:tc>
        <w:tc>
          <w:tcPr>
            <w:tcW w:w="767" w:type="dxa"/>
            <w:shd w:val="clear" w:color="auto" w:fill="auto"/>
            <w:vAlign w:val="center"/>
          </w:tcPr>
          <w:p w14:paraId="12DE4B36" w14:textId="77777777" w:rsidR="00353881" w:rsidRPr="001D386E" w:rsidRDefault="00353881" w:rsidP="00353881">
            <w:pPr>
              <w:pStyle w:val="TAC"/>
              <w:rPr>
                <w:lang w:eastAsia="ja-JP"/>
              </w:rPr>
            </w:pPr>
            <w:r w:rsidRPr="001D386E">
              <w:rPr>
                <w:lang w:eastAsia="zh-CN"/>
              </w:rPr>
              <w:t>41</w:t>
            </w:r>
          </w:p>
        </w:tc>
        <w:tc>
          <w:tcPr>
            <w:tcW w:w="3655" w:type="dxa"/>
            <w:gridSpan w:val="30"/>
            <w:shd w:val="clear" w:color="auto" w:fill="auto"/>
            <w:vAlign w:val="center"/>
          </w:tcPr>
          <w:p w14:paraId="74F803F2" w14:textId="77777777" w:rsidR="00353881" w:rsidRPr="001D386E" w:rsidRDefault="00353881" w:rsidP="00353881">
            <w:pPr>
              <w:pStyle w:val="TAC"/>
            </w:pPr>
            <w:r w:rsidRPr="001D386E">
              <w:t xml:space="preserve">See CA_41C Bandwidth Combination set 0 in Table </w:t>
            </w:r>
            <w:r w:rsidRPr="001D386E">
              <w:rPr>
                <w:lang w:val="en-US"/>
              </w:rPr>
              <w:t>5.6A.1-1</w:t>
            </w:r>
          </w:p>
        </w:tc>
        <w:tc>
          <w:tcPr>
            <w:tcW w:w="1187" w:type="dxa"/>
            <w:gridSpan w:val="2"/>
            <w:vMerge/>
            <w:vAlign w:val="center"/>
          </w:tcPr>
          <w:p w14:paraId="69BC56FE" w14:textId="77777777" w:rsidR="00353881" w:rsidRPr="001D386E" w:rsidRDefault="00353881" w:rsidP="00353881">
            <w:pPr>
              <w:pStyle w:val="TAC"/>
            </w:pPr>
          </w:p>
        </w:tc>
        <w:tc>
          <w:tcPr>
            <w:tcW w:w="1288" w:type="dxa"/>
            <w:gridSpan w:val="2"/>
            <w:vMerge/>
            <w:vAlign w:val="center"/>
          </w:tcPr>
          <w:p w14:paraId="796246AE" w14:textId="77777777" w:rsidR="00353881" w:rsidRPr="001D386E" w:rsidRDefault="00353881" w:rsidP="00353881">
            <w:pPr>
              <w:pStyle w:val="TAC"/>
            </w:pPr>
          </w:p>
        </w:tc>
      </w:tr>
      <w:tr w:rsidR="00353881" w:rsidRPr="001D386E" w14:paraId="457BC123" w14:textId="77777777" w:rsidTr="00FF29F1">
        <w:trPr>
          <w:trHeight w:val="223"/>
          <w:jc w:val="center"/>
        </w:trPr>
        <w:tc>
          <w:tcPr>
            <w:tcW w:w="1396" w:type="dxa"/>
            <w:vMerge w:val="restart"/>
            <w:vAlign w:val="center"/>
          </w:tcPr>
          <w:p w14:paraId="5A5F382F" w14:textId="77777777" w:rsidR="00353881" w:rsidRPr="001D386E" w:rsidRDefault="00353881" w:rsidP="00353881">
            <w:pPr>
              <w:pStyle w:val="TAC"/>
            </w:pPr>
            <w:r w:rsidRPr="001D386E">
              <w:rPr>
                <w:lang w:eastAsia="zh-CN"/>
              </w:rPr>
              <w:t>CA_28A-42A</w:t>
            </w:r>
          </w:p>
        </w:tc>
        <w:tc>
          <w:tcPr>
            <w:tcW w:w="1466" w:type="dxa"/>
            <w:vMerge w:val="restart"/>
            <w:vAlign w:val="center"/>
          </w:tcPr>
          <w:p w14:paraId="11FB3EA4" w14:textId="77777777" w:rsidR="00353881" w:rsidRPr="001D386E" w:rsidRDefault="00353881" w:rsidP="00353881">
            <w:pPr>
              <w:pStyle w:val="TAC"/>
              <w:rPr>
                <w:lang w:eastAsia="ja-JP"/>
              </w:rPr>
            </w:pPr>
            <w:r w:rsidRPr="001D386E">
              <w:t>CA_2</w:t>
            </w:r>
            <w:r w:rsidRPr="001D386E">
              <w:rPr>
                <w:rFonts w:hint="eastAsia"/>
                <w:lang w:eastAsia="zh-CN"/>
              </w:rPr>
              <w:t>8</w:t>
            </w:r>
            <w:r w:rsidRPr="001D386E">
              <w:t>A-</w:t>
            </w:r>
            <w:r w:rsidRPr="001D386E">
              <w:rPr>
                <w:rFonts w:hint="eastAsia"/>
                <w:lang w:eastAsia="zh-CN"/>
              </w:rPr>
              <w:t>42</w:t>
            </w:r>
            <w:r w:rsidRPr="001D386E">
              <w:t>A</w:t>
            </w:r>
          </w:p>
        </w:tc>
        <w:tc>
          <w:tcPr>
            <w:tcW w:w="767" w:type="dxa"/>
            <w:shd w:val="clear" w:color="auto" w:fill="auto"/>
            <w:vAlign w:val="center"/>
          </w:tcPr>
          <w:p w14:paraId="6E9ECBB4" w14:textId="77777777" w:rsidR="00353881" w:rsidRPr="001D386E" w:rsidRDefault="00353881" w:rsidP="00353881">
            <w:pPr>
              <w:pStyle w:val="TAC"/>
              <w:rPr>
                <w:lang w:eastAsia="ja-JP"/>
              </w:rPr>
            </w:pPr>
            <w:r w:rsidRPr="001D386E">
              <w:rPr>
                <w:lang w:eastAsia="zh-CN"/>
              </w:rPr>
              <w:t>28</w:t>
            </w:r>
          </w:p>
        </w:tc>
        <w:tc>
          <w:tcPr>
            <w:tcW w:w="586" w:type="dxa"/>
            <w:gridSpan w:val="2"/>
            <w:shd w:val="clear" w:color="auto" w:fill="auto"/>
            <w:vAlign w:val="center"/>
          </w:tcPr>
          <w:p w14:paraId="5CF9A616" w14:textId="77777777" w:rsidR="00353881" w:rsidRPr="001D386E" w:rsidRDefault="00353881" w:rsidP="00353881">
            <w:pPr>
              <w:pStyle w:val="TAC"/>
            </w:pPr>
          </w:p>
        </w:tc>
        <w:tc>
          <w:tcPr>
            <w:tcW w:w="586" w:type="dxa"/>
            <w:gridSpan w:val="4"/>
            <w:shd w:val="clear" w:color="auto" w:fill="auto"/>
            <w:vAlign w:val="center"/>
          </w:tcPr>
          <w:p w14:paraId="706570D5" w14:textId="77777777" w:rsidR="00353881" w:rsidRPr="001D386E" w:rsidRDefault="00353881" w:rsidP="00353881">
            <w:pPr>
              <w:pStyle w:val="TAC"/>
            </w:pPr>
          </w:p>
        </w:tc>
        <w:tc>
          <w:tcPr>
            <w:tcW w:w="586" w:type="dxa"/>
            <w:gridSpan w:val="4"/>
            <w:shd w:val="clear" w:color="auto" w:fill="auto"/>
            <w:vAlign w:val="center"/>
          </w:tcPr>
          <w:p w14:paraId="7EA68938" w14:textId="77777777" w:rsidR="00353881" w:rsidRPr="001D386E" w:rsidRDefault="00353881" w:rsidP="00353881">
            <w:pPr>
              <w:pStyle w:val="TAC"/>
            </w:pPr>
            <w:r w:rsidRPr="001D386E">
              <w:rPr>
                <w:lang w:val="en-US"/>
              </w:rPr>
              <w:t>Yes</w:t>
            </w:r>
          </w:p>
        </w:tc>
        <w:tc>
          <w:tcPr>
            <w:tcW w:w="600" w:type="dxa"/>
            <w:gridSpan w:val="8"/>
            <w:shd w:val="clear" w:color="auto" w:fill="auto"/>
            <w:vAlign w:val="center"/>
          </w:tcPr>
          <w:p w14:paraId="55EB34A2" w14:textId="77777777" w:rsidR="00353881" w:rsidRPr="001D386E" w:rsidRDefault="00353881" w:rsidP="00353881">
            <w:pPr>
              <w:pStyle w:val="TAC"/>
            </w:pPr>
            <w:r w:rsidRPr="001D386E">
              <w:rPr>
                <w:lang w:val="en-US"/>
              </w:rPr>
              <w:t>Yes</w:t>
            </w:r>
          </w:p>
        </w:tc>
        <w:tc>
          <w:tcPr>
            <w:tcW w:w="599" w:type="dxa"/>
            <w:gridSpan w:val="7"/>
            <w:shd w:val="clear" w:color="auto" w:fill="auto"/>
            <w:vAlign w:val="center"/>
          </w:tcPr>
          <w:p w14:paraId="3B4F1E77" w14:textId="77777777" w:rsidR="00353881" w:rsidRPr="001D386E" w:rsidRDefault="00353881" w:rsidP="00353881">
            <w:pPr>
              <w:pStyle w:val="TAC"/>
            </w:pPr>
            <w:r w:rsidRPr="001D386E">
              <w:t>Yes</w:t>
            </w:r>
          </w:p>
        </w:tc>
        <w:tc>
          <w:tcPr>
            <w:tcW w:w="698" w:type="dxa"/>
            <w:gridSpan w:val="5"/>
            <w:shd w:val="clear" w:color="auto" w:fill="auto"/>
            <w:vAlign w:val="center"/>
          </w:tcPr>
          <w:p w14:paraId="65509F7C" w14:textId="77777777" w:rsidR="00353881" w:rsidRPr="001D386E" w:rsidRDefault="00353881" w:rsidP="00353881">
            <w:pPr>
              <w:pStyle w:val="TAC"/>
            </w:pPr>
            <w:r w:rsidRPr="001D386E">
              <w:t>Yes</w:t>
            </w:r>
          </w:p>
        </w:tc>
        <w:tc>
          <w:tcPr>
            <w:tcW w:w="1187" w:type="dxa"/>
            <w:gridSpan w:val="2"/>
            <w:vMerge w:val="restart"/>
            <w:vAlign w:val="center"/>
          </w:tcPr>
          <w:p w14:paraId="6103333C" w14:textId="77777777" w:rsidR="00353881" w:rsidRPr="001D386E" w:rsidRDefault="00353881" w:rsidP="00353881">
            <w:pPr>
              <w:pStyle w:val="TAC"/>
            </w:pPr>
            <w:r w:rsidRPr="001D386E">
              <w:rPr>
                <w:lang w:eastAsia="zh-CN"/>
              </w:rPr>
              <w:t>40</w:t>
            </w:r>
          </w:p>
        </w:tc>
        <w:tc>
          <w:tcPr>
            <w:tcW w:w="1288" w:type="dxa"/>
            <w:gridSpan w:val="2"/>
            <w:vMerge w:val="restart"/>
            <w:vAlign w:val="center"/>
          </w:tcPr>
          <w:p w14:paraId="52D160CF" w14:textId="77777777" w:rsidR="00353881" w:rsidRPr="001D386E" w:rsidRDefault="00353881" w:rsidP="00353881">
            <w:pPr>
              <w:pStyle w:val="TAC"/>
            </w:pPr>
            <w:r w:rsidRPr="001D386E">
              <w:t>0</w:t>
            </w:r>
          </w:p>
        </w:tc>
      </w:tr>
      <w:tr w:rsidR="00353881" w:rsidRPr="001D386E" w14:paraId="4F9E5540" w14:textId="77777777" w:rsidTr="00FF29F1">
        <w:trPr>
          <w:trHeight w:val="223"/>
          <w:jc w:val="center"/>
        </w:trPr>
        <w:tc>
          <w:tcPr>
            <w:tcW w:w="1396" w:type="dxa"/>
            <w:vMerge/>
            <w:vAlign w:val="center"/>
          </w:tcPr>
          <w:p w14:paraId="37AD30AF" w14:textId="77777777" w:rsidR="00353881" w:rsidRPr="001D386E" w:rsidRDefault="00353881" w:rsidP="00353881">
            <w:pPr>
              <w:pStyle w:val="TAC"/>
            </w:pPr>
          </w:p>
        </w:tc>
        <w:tc>
          <w:tcPr>
            <w:tcW w:w="1466" w:type="dxa"/>
            <w:vMerge/>
            <w:vAlign w:val="center"/>
          </w:tcPr>
          <w:p w14:paraId="0A3182AB" w14:textId="77777777" w:rsidR="00353881" w:rsidRPr="001D386E" w:rsidRDefault="00353881" w:rsidP="00353881">
            <w:pPr>
              <w:pStyle w:val="TAC"/>
              <w:rPr>
                <w:lang w:eastAsia="ja-JP"/>
              </w:rPr>
            </w:pPr>
          </w:p>
        </w:tc>
        <w:tc>
          <w:tcPr>
            <w:tcW w:w="767" w:type="dxa"/>
            <w:shd w:val="clear" w:color="auto" w:fill="auto"/>
            <w:vAlign w:val="center"/>
          </w:tcPr>
          <w:p w14:paraId="286E8C7A" w14:textId="77777777" w:rsidR="00353881" w:rsidRPr="001D386E" w:rsidRDefault="00353881" w:rsidP="00353881">
            <w:pPr>
              <w:pStyle w:val="TAC"/>
              <w:rPr>
                <w:lang w:eastAsia="ja-JP"/>
              </w:rPr>
            </w:pPr>
            <w:r w:rsidRPr="001D386E">
              <w:rPr>
                <w:lang w:eastAsia="zh-CN"/>
              </w:rPr>
              <w:t>42</w:t>
            </w:r>
          </w:p>
        </w:tc>
        <w:tc>
          <w:tcPr>
            <w:tcW w:w="586" w:type="dxa"/>
            <w:gridSpan w:val="2"/>
            <w:shd w:val="clear" w:color="auto" w:fill="auto"/>
            <w:vAlign w:val="center"/>
          </w:tcPr>
          <w:p w14:paraId="340FDA32" w14:textId="77777777" w:rsidR="00353881" w:rsidRPr="001D386E" w:rsidRDefault="00353881" w:rsidP="00353881">
            <w:pPr>
              <w:pStyle w:val="TAC"/>
            </w:pPr>
          </w:p>
        </w:tc>
        <w:tc>
          <w:tcPr>
            <w:tcW w:w="586" w:type="dxa"/>
            <w:gridSpan w:val="4"/>
            <w:shd w:val="clear" w:color="auto" w:fill="auto"/>
            <w:vAlign w:val="center"/>
          </w:tcPr>
          <w:p w14:paraId="5F327AA4" w14:textId="77777777" w:rsidR="00353881" w:rsidRPr="001D386E" w:rsidRDefault="00353881" w:rsidP="00353881">
            <w:pPr>
              <w:pStyle w:val="TAC"/>
            </w:pPr>
          </w:p>
        </w:tc>
        <w:tc>
          <w:tcPr>
            <w:tcW w:w="586" w:type="dxa"/>
            <w:gridSpan w:val="4"/>
            <w:shd w:val="clear" w:color="auto" w:fill="auto"/>
            <w:vAlign w:val="center"/>
          </w:tcPr>
          <w:p w14:paraId="2E97D48C" w14:textId="77777777" w:rsidR="00353881" w:rsidRPr="001D386E" w:rsidRDefault="00353881" w:rsidP="00353881">
            <w:pPr>
              <w:pStyle w:val="TAC"/>
            </w:pPr>
            <w:r w:rsidRPr="001D386E">
              <w:rPr>
                <w:lang w:val="en-US"/>
              </w:rPr>
              <w:t>Yes</w:t>
            </w:r>
          </w:p>
        </w:tc>
        <w:tc>
          <w:tcPr>
            <w:tcW w:w="600" w:type="dxa"/>
            <w:gridSpan w:val="8"/>
            <w:shd w:val="clear" w:color="auto" w:fill="auto"/>
            <w:vAlign w:val="center"/>
          </w:tcPr>
          <w:p w14:paraId="11C1D914" w14:textId="77777777" w:rsidR="00353881" w:rsidRPr="001D386E" w:rsidRDefault="00353881" w:rsidP="00353881">
            <w:pPr>
              <w:pStyle w:val="TAC"/>
            </w:pPr>
            <w:r w:rsidRPr="001D386E">
              <w:rPr>
                <w:lang w:val="en-US"/>
              </w:rPr>
              <w:t>Yes</w:t>
            </w:r>
          </w:p>
        </w:tc>
        <w:tc>
          <w:tcPr>
            <w:tcW w:w="599" w:type="dxa"/>
            <w:gridSpan w:val="7"/>
            <w:shd w:val="clear" w:color="auto" w:fill="auto"/>
            <w:vAlign w:val="center"/>
          </w:tcPr>
          <w:p w14:paraId="54B17C0D" w14:textId="77777777" w:rsidR="00353881" w:rsidRPr="001D386E" w:rsidRDefault="00353881" w:rsidP="00353881">
            <w:pPr>
              <w:pStyle w:val="TAC"/>
            </w:pPr>
            <w:r w:rsidRPr="001D386E">
              <w:rPr>
                <w:lang w:val="en-US"/>
              </w:rPr>
              <w:t>Yes</w:t>
            </w:r>
          </w:p>
        </w:tc>
        <w:tc>
          <w:tcPr>
            <w:tcW w:w="698" w:type="dxa"/>
            <w:gridSpan w:val="5"/>
            <w:shd w:val="clear" w:color="auto" w:fill="auto"/>
            <w:vAlign w:val="center"/>
          </w:tcPr>
          <w:p w14:paraId="37F0E9DF" w14:textId="77777777" w:rsidR="00353881" w:rsidRPr="001D386E" w:rsidRDefault="00353881" w:rsidP="00353881">
            <w:pPr>
              <w:pStyle w:val="TAC"/>
            </w:pPr>
            <w:r w:rsidRPr="001D386E">
              <w:rPr>
                <w:lang w:val="en-US"/>
              </w:rPr>
              <w:t>Yes</w:t>
            </w:r>
          </w:p>
        </w:tc>
        <w:tc>
          <w:tcPr>
            <w:tcW w:w="1187" w:type="dxa"/>
            <w:gridSpan w:val="2"/>
            <w:vMerge/>
            <w:vAlign w:val="center"/>
          </w:tcPr>
          <w:p w14:paraId="3048E01D" w14:textId="77777777" w:rsidR="00353881" w:rsidRPr="001D386E" w:rsidRDefault="00353881" w:rsidP="00353881">
            <w:pPr>
              <w:pStyle w:val="TAC"/>
            </w:pPr>
          </w:p>
        </w:tc>
        <w:tc>
          <w:tcPr>
            <w:tcW w:w="1288" w:type="dxa"/>
            <w:gridSpan w:val="2"/>
            <w:vMerge/>
            <w:vAlign w:val="center"/>
          </w:tcPr>
          <w:p w14:paraId="76CA72AD" w14:textId="77777777" w:rsidR="00353881" w:rsidRPr="001D386E" w:rsidRDefault="00353881" w:rsidP="00353881">
            <w:pPr>
              <w:pStyle w:val="TAC"/>
            </w:pPr>
          </w:p>
        </w:tc>
      </w:tr>
      <w:tr w:rsidR="00353881" w:rsidRPr="001D386E" w14:paraId="6EC1AED7" w14:textId="77777777" w:rsidTr="00FF29F1">
        <w:trPr>
          <w:trHeight w:val="223"/>
          <w:jc w:val="center"/>
        </w:trPr>
        <w:tc>
          <w:tcPr>
            <w:tcW w:w="1396" w:type="dxa"/>
            <w:vMerge w:val="restart"/>
            <w:vAlign w:val="center"/>
          </w:tcPr>
          <w:p w14:paraId="08396294" w14:textId="77777777" w:rsidR="00353881" w:rsidRPr="001D386E" w:rsidRDefault="00353881" w:rsidP="00353881">
            <w:pPr>
              <w:pStyle w:val="TAC"/>
            </w:pPr>
            <w:r w:rsidRPr="001D386E">
              <w:rPr>
                <w:lang w:eastAsia="zh-CN"/>
              </w:rPr>
              <w:t>CA_28A-42C</w:t>
            </w:r>
          </w:p>
        </w:tc>
        <w:tc>
          <w:tcPr>
            <w:tcW w:w="1466" w:type="dxa"/>
            <w:vMerge w:val="restart"/>
            <w:vAlign w:val="center"/>
          </w:tcPr>
          <w:p w14:paraId="1C877194" w14:textId="77777777" w:rsidR="00353881" w:rsidRPr="001D386E" w:rsidRDefault="00353881" w:rsidP="00353881">
            <w:pPr>
              <w:pStyle w:val="TAC"/>
              <w:rPr>
                <w:lang w:eastAsia="ja-JP"/>
              </w:rPr>
            </w:pPr>
            <w:r w:rsidRPr="001D386E">
              <w:rPr>
                <w:lang w:eastAsia="ja-JP"/>
              </w:rPr>
              <w:t>CA_28A-42A, CA_42C</w:t>
            </w:r>
          </w:p>
        </w:tc>
        <w:tc>
          <w:tcPr>
            <w:tcW w:w="767" w:type="dxa"/>
            <w:shd w:val="clear" w:color="auto" w:fill="auto"/>
            <w:vAlign w:val="center"/>
          </w:tcPr>
          <w:p w14:paraId="131CFBE2" w14:textId="77777777" w:rsidR="00353881" w:rsidRPr="001D386E" w:rsidRDefault="00353881" w:rsidP="00353881">
            <w:pPr>
              <w:pStyle w:val="TAC"/>
              <w:rPr>
                <w:lang w:eastAsia="ja-JP"/>
              </w:rPr>
            </w:pPr>
            <w:r w:rsidRPr="001D386E">
              <w:rPr>
                <w:lang w:eastAsia="zh-CN"/>
              </w:rPr>
              <w:t>28</w:t>
            </w:r>
          </w:p>
        </w:tc>
        <w:tc>
          <w:tcPr>
            <w:tcW w:w="586" w:type="dxa"/>
            <w:gridSpan w:val="2"/>
            <w:shd w:val="clear" w:color="auto" w:fill="auto"/>
            <w:vAlign w:val="center"/>
          </w:tcPr>
          <w:p w14:paraId="59F7BAA8" w14:textId="77777777" w:rsidR="00353881" w:rsidRPr="001D386E" w:rsidRDefault="00353881" w:rsidP="00353881">
            <w:pPr>
              <w:pStyle w:val="TAC"/>
            </w:pPr>
          </w:p>
        </w:tc>
        <w:tc>
          <w:tcPr>
            <w:tcW w:w="586" w:type="dxa"/>
            <w:gridSpan w:val="4"/>
            <w:shd w:val="clear" w:color="auto" w:fill="auto"/>
            <w:vAlign w:val="center"/>
          </w:tcPr>
          <w:p w14:paraId="0FC0A9A8" w14:textId="77777777" w:rsidR="00353881" w:rsidRPr="001D386E" w:rsidRDefault="00353881" w:rsidP="00353881">
            <w:pPr>
              <w:pStyle w:val="TAC"/>
            </w:pPr>
          </w:p>
        </w:tc>
        <w:tc>
          <w:tcPr>
            <w:tcW w:w="586" w:type="dxa"/>
            <w:gridSpan w:val="4"/>
            <w:shd w:val="clear" w:color="auto" w:fill="auto"/>
            <w:vAlign w:val="center"/>
          </w:tcPr>
          <w:p w14:paraId="6D3957B6" w14:textId="77777777" w:rsidR="00353881" w:rsidRPr="001D386E" w:rsidRDefault="00353881" w:rsidP="00353881">
            <w:pPr>
              <w:pStyle w:val="TAC"/>
            </w:pPr>
            <w:r w:rsidRPr="001D386E">
              <w:t>Yes</w:t>
            </w:r>
          </w:p>
        </w:tc>
        <w:tc>
          <w:tcPr>
            <w:tcW w:w="600" w:type="dxa"/>
            <w:gridSpan w:val="8"/>
            <w:shd w:val="clear" w:color="auto" w:fill="auto"/>
            <w:vAlign w:val="center"/>
          </w:tcPr>
          <w:p w14:paraId="4BE6DE79" w14:textId="77777777" w:rsidR="00353881" w:rsidRPr="001D386E" w:rsidRDefault="00353881" w:rsidP="00353881">
            <w:pPr>
              <w:pStyle w:val="TAC"/>
            </w:pPr>
            <w:r w:rsidRPr="001D386E">
              <w:t>Yes</w:t>
            </w:r>
          </w:p>
        </w:tc>
        <w:tc>
          <w:tcPr>
            <w:tcW w:w="599" w:type="dxa"/>
            <w:gridSpan w:val="7"/>
            <w:shd w:val="clear" w:color="auto" w:fill="auto"/>
            <w:vAlign w:val="center"/>
          </w:tcPr>
          <w:p w14:paraId="72F19D73" w14:textId="77777777" w:rsidR="00353881" w:rsidRPr="001D386E" w:rsidRDefault="00353881" w:rsidP="00353881">
            <w:pPr>
              <w:pStyle w:val="TAC"/>
            </w:pPr>
            <w:r w:rsidRPr="001D386E">
              <w:rPr>
                <w:lang w:val="en-US"/>
              </w:rPr>
              <w:t>Yes</w:t>
            </w:r>
          </w:p>
        </w:tc>
        <w:tc>
          <w:tcPr>
            <w:tcW w:w="698" w:type="dxa"/>
            <w:gridSpan w:val="5"/>
            <w:shd w:val="clear" w:color="auto" w:fill="auto"/>
            <w:vAlign w:val="center"/>
          </w:tcPr>
          <w:p w14:paraId="3A322848" w14:textId="77777777" w:rsidR="00353881" w:rsidRPr="001D386E" w:rsidRDefault="00353881" w:rsidP="00353881">
            <w:pPr>
              <w:pStyle w:val="TAC"/>
            </w:pPr>
            <w:r w:rsidRPr="001D386E">
              <w:rPr>
                <w:lang w:val="en-US"/>
              </w:rPr>
              <w:t>Yes</w:t>
            </w:r>
          </w:p>
        </w:tc>
        <w:tc>
          <w:tcPr>
            <w:tcW w:w="1187" w:type="dxa"/>
            <w:gridSpan w:val="2"/>
            <w:vMerge w:val="restart"/>
            <w:vAlign w:val="center"/>
          </w:tcPr>
          <w:p w14:paraId="31403463" w14:textId="77777777" w:rsidR="00353881" w:rsidRPr="001D386E" w:rsidRDefault="00353881" w:rsidP="00353881">
            <w:pPr>
              <w:pStyle w:val="TAC"/>
            </w:pPr>
            <w:r w:rsidRPr="001D386E">
              <w:rPr>
                <w:lang w:eastAsia="zh-CN"/>
              </w:rPr>
              <w:t>60</w:t>
            </w:r>
          </w:p>
        </w:tc>
        <w:tc>
          <w:tcPr>
            <w:tcW w:w="1288" w:type="dxa"/>
            <w:gridSpan w:val="2"/>
            <w:vMerge w:val="restart"/>
            <w:vAlign w:val="center"/>
          </w:tcPr>
          <w:p w14:paraId="072698D4" w14:textId="77777777" w:rsidR="00353881" w:rsidRPr="001D386E" w:rsidRDefault="00353881" w:rsidP="00353881">
            <w:pPr>
              <w:pStyle w:val="TAC"/>
            </w:pPr>
            <w:r w:rsidRPr="001D386E">
              <w:t>0</w:t>
            </w:r>
          </w:p>
        </w:tc>
      </w:tr>
      <w:tr w:rsidR="00353881" w:rsidRPr="001D386E" w14:paraId="358A4DD7" w14:textId="77777777" w:rsidTr="00FF29F1">
        <w:trPr>
          <w:trHeight w:val="223"/>
          <w:jc w:val="center"/>
        </w:trPr>
        <w:tc>
          <w:tcPr>
            <w:tcW w:w="1396" w:type="dxa"/>
            <w:vMerge/>
            <w:vAlign w:val="center"/>
          </w:tcPr>
          <w:p w14:paraId="175D664B" w14:textId="77777777" w:rsidR="00353881" w:rsidRPr="001D386E" w:rsidRDefault="00353881" w:rsidP="00353881">
            <w:pPr>
              <w:pStyle w:val="TAC"/>
            </w:pPr>
          </w:p>
        </w:tc>
        <w:tc>
          <w:tcPr>
            <w:tcW w:w="1466" w:type="dxa"/>
            <w:vMerge/>
            <w:vAlign w:val="center"/>
          </w:tcPr>
          <w:p w14:paraId="752A0C35" w14:textId="77777777" w:rsidR="00353881" w:rsidRPr="001D386E" w:rsidRDefault="00353881" w:rsidP="00353881">
            <w:pPr>
              <w:pStyle w:val="TAC"/>
              <w:rPr>
                <w:lang w:eastAsia="ja-JP"/>
              </w:rPr>
            </w:pPr>
          </w:p>
        </w:tc>
        <w:tc>
          <w:tcPr>
            <w:tcW w:w="767" w:type="dxa"/>
            <w:shd w:val="clear" w:color="auto" w:fill="auto"/>
            <w:vAlign w:val="center"/>
          </w:tcPr>
          <w:p w14:paraId="69233999" w14:textId="77777777" w:rsidR="00353881" w:rsidRPr="001D386E" w:rsidRDefault="00353881" w:rsidP="00353881">
            <w:pPr>
              <w:pStyle w:val="TAC"/>
              <w:rPr>
                <w:lang w:eastAsia="ja-JP"/>
              </w:rPr>
            </w:pPr>
            <w:r w:rsidRPr="001D386E">
              <w:rPr>
                <w:lang w:eastAsia="zh-CN"/>
              </w:rPr>
              <w:t>42</w:t>
            </w:r>
          </w:p>
        </w:tc>
        <w:tc>
          <w:tcPr>
            <w:tcW w:w="3655" w:type="dxa"/>
            <w:gridSpan w:val="30"/>
            <w:shd w:val="clear" w:color="auto" w:fill="auto"/>
            <w:vAlign w:val="center"/>
          </w:tcPr>
          <w:p w14:paraId="0765959A" w14:textId="77777777" w:rsidR="00353881" w:rsidRPr="001D386E" w:rsidRDefault="00353881" w:rsidP="00353881">
            <w:pPr>
              <w:pStyle w:val="TAC"/>
            </w:pPr>
            <w:r w:rsidRPr="001D386E">
              <w:t>See CA_4</w:t>
            </w:r>
            <w:r w:rsidRPr="001D386E">
              <w:rPr>
                <w:rFonts w:hint="eastAsia"/>
                <w:lang w:eastAsia="ja-JP"/>
              </w:rPr>
              <w:t>2</w:t>
            </w:r>
            <w:r w:rsidRPr="001D386E">
              <w:t xml:space="preserve">C Bandwidth combination set 0 in Table </w:t>
            </w:r>
            <w:r w:rsidRPr="001D386E">
              <w:rPr>
                <w:lang w:val="en-US"/>
              </w:rPr>
              <w:t>5.6A.1-1</w:t>
            </w:r>
          </w:p>
        </w:tc>
        <w:tc>
          <w:tcPr>
            <w:tcW w:w="1187" w:type="dxa"/>
            <w:gridSpan w:val="2"/>
            <w:vMerge/>
            <w:vAlign w:val="center"/>
          </w:tcPr>
          <w:p w14:paraId="5F28E173" w14:textId="77777777" w:rsidR="00353881" w:rsidRPr="001D386E" w:rsidRDefault="00353881" w:rsidP="00353881">
            <w:pPr>
              <w:pStyle w:val="TAC"/>
            </w:pPr>
          </w:p>
        </w:tc>
        <w:tc>
          <w:tcPr>
            <w:tcW w:w="1288" w:type="dxa"/>
            <w:gridSpan w:val="2"/>
            <w:vMerge/>
            <w:vAlign w:val="center"/>
          </w:tcPr>
          <w:p w14:paraId="3E5DF4EF" w14:textId="77777777" w:rsidR="00353881" w:rsidRPr="001D386E" w:rsidRDefault="00353881" w:rsidP="00353881">
            <w:pPr>
              <w:pStyle w:val="TAC"/>
            </w:pPr>
          </w:p>
        </w:tc>
      </w:tr>
      <w:tr w:rsidR="00353881" w:rsidRPr="001D386E" w14:paraId="0DC4F011" w14:textId="77777777" w:rsidTr="00FF29F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15D902DB" w14:textId="77777777" w:rsidR="00353881" w:rsidRPr="001D386E" w:rsidRDefault="00353881" w:rsidP="00353881">
            <w:pPr>
              <w:pStyle w:val="TAC"/>
              <w:rPr>
                <w:lang w:eastAsia="zh-CN"/>
              </w:rPr>
            </w:pPr>
            <w:r w:rsidRPr="001D386E">
              <w:rPr>
                <w:rFonts w:hint="eastAsia"/>
              </w:rP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14F458E" w14:textId="77777777" w:rsidR="00353881" w:rsidRPr="001D386E" w:rsidRDefault="00353881" w:rsidP="00353881">
            <w:pPr>
              <w:pStyle w:val="TAC"/>
              <w:rPr>
                <w:lang w:eastAsia="ja-JP"/>
              </w:rPr>
            </w:pPr>
            <w:r w:rsidRPr="001D386E">
              <w:rPr>
                <w:rFonts w:hint="eastAsia"/>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92C22B1" w14:textId="77777777" w:rsidR="00353881" w:rsidRPr="001D386E" w:rsidRDefault="00353881" w:rsidP="00353881">
            <w:pPr>
              <w:pStyle w:val="TAC"/>
              <w:rPr>
                <w:lang w:eastAsia="zh-CN"/>
              </w:rPr>
            </w:pPr>
            <w:r w:rsidRPr="001D386E">
              <w:rPr>
                <w:rFonts w:hint="eastAsia"/>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3BAC6D" w14:textId="77777777" w:rsidR="00353881" w:rsidRPr="001D386E" w:rsidRDefault="00353881" w:rsidP="0035388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552C06C" w14:textId="77777777" w:rsidR="00353881" w:rsidRPr="001D386E" w:rsidRDefault="00353881" w:rsidP="0035388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AC9526" w14:textId="77777777" w:rsidR="00353881" w:rsidRPr="001D386E" w:rsidRDefault="00353881" w:rsidP="00353881">
            <w:pPr>
              <w:pStyle w:val="TAC"/>
              <w:rPr>
                <w:lang w:eastAsia="ja-JP"/>
              </w:rPr>
            </w:pPr>
            <w:r w:rsidRPr="001D386E">
              <w:rPr>
                <w:rFonts w:hint="eastAsia"/>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E2A932" w14:textId="77777777" w:rsidR="00353881" w:rsidRPr="001D386E" w:rsidRDefault="00353881" w:rsidP="00353881">
            <w:pPr>
              <w:pStyle w:val="TAC"/>
              <w:rPr>
                <w:lang w:eastAsia="ja-JP"/>
              </w:rPr>
            </w:pPr>
            <w:r w:rsidRPr="001D386E">
              <w:rPr>
                <w:rFonts w:hint="eastAsia"/>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F81CD90" w14:textId="77777777" w:rsidR="00353881" w:rsidRPr="001D386E" w:rsidRDefault="00353881" w:rsidP="00353881">
            <w:pPr>
              <w:pStyle w:val="TAC"/>
              <w:rPr>
                <w:lang w:eastAsia="ja-JP"/>
              </w:rPr>
            </w:pPr>
            <w:r w:rsidRPr="001D386E">
              <w:rPr>
                <w:rFonts w:hint="eastAsia"/>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1B7E475" w14:textId="77777777" w:rsidR="00353881" w:rsidRPr="001D386E" w:rsidRDefault="00353881" w:rsidP="00353881">
            <w:pPr>
              <w:pStyle w:val="TAC"/>
              <w:rPr>
                <w:lang w:eastAsia="ja-JP"/>
              </w:rPr>
            </w:pPr>
            <w:r w:rsidRPr="001D386E">
              <w:rPr>
                <w:rFonts w:hint="eastAsia"/>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C4197F" w14:textId="77777777" w:rsidR="00353881" w:rsidRPr="001D386E" w:rsidRDefault="00353881" w:rsidP="00353881">
            <w:pPr>
              <w:pStyle w:val="TAC"/>
              <w:rPr>
                <w:lang w:eastAsia="zh-CN"/>
              </w:rPr>
            </w:pPr>
            <w:r w:rsidRPr="001D386E">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12F16E" w14:textId="77777777" w:rsidR="00353881" w:rsidRPr="001D386E" w:rsidRDefault="00353881" w:rsidP="00353881">
            <w:pPr>
              <w:pStyle w:val="TAC"/>
              <w:rPr>
                <w:lang w:eastAsia="ja-JP"/>
              </w:rPr>
            </w:pPr>
            <w:r w:rsidRPr="001D386E">
              <w:rPr>
                <w:lang w:eastAsia="ja-JP"/>
              </w:rPr>
              <w:t>0</w:t>
            </w:r>
          </w:p>
        </w:tc>
      </w:tr>
      <w:tr w:rsidR="00353881" w:rsidRPr="001D386E" w14:paraId="61B6EAE3" w14:textId="77777777" w:rsidTr="00FF29F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3A6D41" w14:textId="77777777" w:rsidR="00353881" w:rsidRPr="001D386E" w:rsidRDefault="00353881" w:rsidP="00353881">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7E2F7A"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EF0457E" w14:textId="77777777" w:rsidR="00353881" w:rsidRPr="001D386E" w:rsidRDefault="00353881" w:rsidP="00353881">
            <w:pPr>
              <w:pStyle w:val="TAC"/>
              <w:rPr>
                <w:lang w:eastAsia="zh-CN"/>
              </w:rPr>
            </w:pPr>
            <w:r w:rsidRPr="001D386E">
              <w:rPr>
                <w:rFonts w:hint="eastAsia"/>
                <w:lang w:eastAsia="zh-CN"/>
              </w:rPr>
              <w:t>42</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22A6DB73" w14:textId="77777777" w:rsidR="00353881" w:rsidRPr="001D386E" w:rsidRDefault="00353881" w:rsidP="00353881">
            <w:pPr>
              <w:pStyle w:val="TAC"/>
              <w:rPr>
                <w:lang w:eastAsia="ja-JP"/>
              </w:rPr>
            </w:pPr>
            <w:r w:rsidRPr="001D386E">
              <w:t>See CA_4</w:t>
            </w:r>
            <w:r w:rsidRPr="001D386E">
              <w:rPr>
                <w:rFonts w:hint="eastAsia"/>
                <w:lang w:eastAsia="ja-JP"/>
              </w:rPr>
              <w:t>2</w:t>
            </w:r>
            <w:r w:rsidRPr="001D386E">
              <w:t xml:space="preserve">A-42A Bandwidth combination set 0 in Table </w:t>
            </w:r>
            <w:r w:rsidRPr="001D386E">
              <w:rPr>
                <w:lang w:val="en-US"/>
              </w:rPr>
              <w:t>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3D9B19" w14:textId="77777777" w:rsidR="00353881" w:rsidRPr="001D386E" w:rsidRDefault="00353881" w:rsidP="00353881">
            <w:pPr>
              <w:pStyle w:val="TAC"/>
              <w:rPr>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74037F" w14:textId="77777777" w:rsidR="00353881" w:rsidRPr="001D386E" w:rsidRDefault="00353881" w:rsidP="00353881">
            <w:pPr>
              <w:pStyle w:val="TAC"/>
              <w:rPr>
                <w:lang w:eastAsia="ja-JP"/>
              </w:rPr>
            </w:pPr>
          </w:p>
        </w:tc>
      </w:tr>
      <w:tr w:rsidR="00353881" w:rsidRPr="001D386E" w14:paraId="34EDC75F" w14:textId="77777777" w:rsidTr="00FF29F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15DF8CE" w14:textId="77777777" w:rsidR="00353881" w:rsidRPr="001D386E" w:rsidRDefault="00353881" w:rsidP="00353881">
            <w:pPr>
              <w:pStyle w:val="TAC"/>
              <w:rPr>
                <w:lang w:eastAsia="zh-CN"/>
              </w:rPr>
            </w:pPr>
            <w:r w:rsidRPr="001D386E">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1ED7B8" w14:textId="77777777" w:rsidR="00353881" w:rsidRPr="001D386E" w:rsidRDefault="00353881" w:rsidP="00353881">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46825D" w14:textId="77777777" w:rsidR="00353881" w:rsidRPr="001D386E" w:rsidRDefault="00353881" w:rsidP="00353881">
            <w:pPr>
              <w:pStyle w:val="TAC"/>
              <w:rPr>
                <w:lang w:eastAsia="zh-CN"/>
              </w:rPr>
            </w:pPr>
            <w:r w:rsidRPr="001D386E">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03FF6E" w14:textId="77777777" w:rsidR="00353881" w:rsidRPr="001D386E" w:rsidRDefault="00353881" w:rsidP="0035388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6AEA0A" w14:textId="77777777" w:rsidR="00353881" w:rsidRPr="001D386E" w:rsidRDefault="00353881" w:rsidP="0035388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A15BA0" w14:textId="77777777" w:rsidR="00353881" w:rsidRPr="001D386E" w:rsidRDefault="00353881" w:rsidP="00353881">
            <w:pPr>
              <w:pStyle w:val="TAC"/>
              <w:rPr>
                <w:lang w:eastAsia="ja-JP"/>
              </w:rPr>
            </w:pPr>
            <w:r w:rsidRPr="001D386E">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44C25F" w14:textId="77777777" w:rsidR="00353881" w:rsidRPr="001D386E" w:rsidRDefault="00353881" w:rsidP="00353881">
            <w:pPr>
              <w:pStyle w:val="TAC"/>
              <w:rPr>
                <w:lang w:eastAsia="ja-JP"/>
              </w:rPr>
            </w:pPr>
            <w:r w:rsidRPr="001D386E">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4E187A9" w14:textId="77777777" w:rsidR="00353881" w:rsidRPr="001D386E" w:rsidRDefault="00353881" w:rsidP="00353881">
            <w:pPr>
              <w:pStyle w:val="TAC"/>
              <w:rPr>
                <w:lang w:eastAsia="ja-JP"/>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4B1E2D5E" w14:textId="77777777" w:rsidR="00353881" w:rsidRPr="001D386E" w:rsidRDefault="00353881" w:rsidP="00353881">
            <w:pPr>
              <w:pStyle w:val="TAC"/>
              <w:rPr>
                <w:lang w:eastAsia="ja-JP"/>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BF5A38" w14:textId="77777777" w:rsidR="00353881" w:rsidRPr="001D386E" w:rsidRDefault="00353881" w:rsidP="00353881">
            <w:pPr>
              <w:pStyle w:val="TAC"/>
              <w:rPr>
                <w:lang w:eastAsia="zh-CN"/>
              </w:rPr>
            </w:pPr>
            <w:r w:rsidRPr="001D386E">
              <w:rPr>
                <w:lang w:eastAsia="zh-CN"/>
              </w:rPr>
              <w:t>70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F505D6" w14:textId="77777777" w:rsidR="00353881" w:rsidRPr="001D386E" w:rsidRDefault="00353881" w:rsidP="00353881">
            <w:pPr>
              <w:pStyle w:val="TAC"/>
              <w:rPr>
                <w:lang w:eastAsia="ja-JP"/>
              </w:rPr>
            </w:pPr>
            <w:r w:rsidRPr="001D386E">
              <w:rPr>
                <w:lang w:eastAsia="ja-JP"/>
              </w:rPr>
              <w:t>0</w:t>
            </w:r>
          </w:p>
        </w:tc>
      </w:tr>
      <w:tr w:rsidR="00353881" w:rsidRPr="001D386E" w14:paraId="6EF3E58E" w14:textId="77777777" w:rsidTr="00FF29F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65F2E" w14:textId="77777777" w:rsidR="00353881" w:rsidRPr="001D386E" w:rsidRDefault="00353881" w:rsidP="00353881">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E2F1F"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E26FB5" w14:textId="77777777" w:rsidR="00353881" w:rsidRPr="001D386E" w:rsidRDefault="00353881" w:rsidP="00353881">
            <w:pPr>
              <w:pStyle w:val="TAC"/>
              <w:rPr>
                <w:lang w:eastAsia="zh-CN"/>
              </w:rPr>
            </w:pPr>
            <w:r w:rsidRPr="001D386E">
              <w:rPr>
                <w:lang w:eastAsia="ja-JP"/>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CE45C7B" w14:textId="77777777" w:rsidR="00353881" w:rsidRPr="001D386E" w:rsidRDefault="00353881" w:rsidP="00353881">
            <w:pPr>
              <w:pStyle w:val="TAC"/>
              <w:rPr>
                <w:lang w:eastAsia="ja-JP"/>
              </w:rPr>
            </w:pPr>
            <w:r w:rsidRPr="001D386E">
              <w:t>See CA_4</w:t>
            </w:r>
            <w:r w:rsidRPr="001D386E">
              <w:rPr>
                <w:lang w:eastAsia="ja-JP"/>
              </w:rPr>
              <w:t>2</w:t>
            </w:r>
            <w:r w:rsidRPr="001D386E">
              <w:t xml:space="preserve">D Bandwidth combination set 0 in Table </w:t>
            </w:r>
            <w:r w:rsidRPr="001D386E">
              <w:rPr>
                <w:lang w:val="en-US"/>
              </w:rPr>
              <w:t>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BC997A" w14:textId="77777777" w:rsidR="00353881" w:rsidRPr="001D386E" w:rsidRDefault="00353881" w:rsidP="00353881">
            <w:pPr>
              <w:pStyle w:val="TAC"/>
              <w:rPr>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589909" w14:textId="77777777" w:rsidR="00353881" w:rsidRPr="001D386E" w:rsidRDefault="00353881" w:rsidP="00353881">
            <w:pPr>
              <w:pStyle w:val="TAC"/>
              <w:rPr>
                <w:lang w:eastAsia="ja-JP"/>
              </w:rPr>
            </w:pPr>
          </w:p>
        </w:tc>
      </w:tr>
      <w:tr w:rsidR="00353881" w:rsidRPr="001D386E" w14:paraId="4B875108" w14:textId="77777777" w:rsidTr="00FF29F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1DBA5905" w14:textId="77777777" w:rsidR="00353881" w:rsidRPr="001D386E" w:rsidRDefault="00353881" w:rsidP="00353881">
            <w:pPr>
              <w:pStyle w:val="TAC"/>
              <w:rPr>
                <w:lang w:eastAsia="zh-CN"/>
              </w:rPr>
            </w:pPr>
            <w:r w:rsidRPr="001D386E">
              <w:rPr>
                <w:rFonts w:hint="eastAsia"/>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0F5E5F8" w14:textId="77777777" w:rsidR="00353881" w:rsidRPr="001D386E" w:rsidRDefault="00353881" w:rsidP="00353881">
            <w:pPr>
              <w:pStyle w:val="TAC"/>
              <w:rPr>
                <w:lang w:eastAsia="ja-JP"/>
              </w:rPr>
            </w:pPr>
            <w:r w:rsidRPr="001D386E">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448403B4" w14:textId="77777777" w:rsidR="00353881" w:rsidRPr="001D386E" w:rsidRDefault="00353881" w:rsidP="00353881">
            <w:pPr>
              <w:pStyle w:val="TAC"/>
              <w:rPr>
                <w:lang w:eastAsia="zh-CN"/>
              </w:rPr>
            </w:pPr>
            <w:r w:rsidRPr="001D386E">
              <w:rPr>
                <w:rFonts w:hint="eastAsia"/>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8EFB77" w14:textId="77777777" w:rsidR="00353881" w:rsidRPr="001D386E" w:rsidRDefault="00353881" w:rsidP="0035388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51CD5C" w14:textId="77777777" w:rsidR="00353881" w:rsidRPr="001D386E" w:rsidRDefault="00353881" w:rsidP="0035388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40270D" w14:textId="77777777" w:rsidR="00353881" w:rsidRPr="001D386E" w:rsidRDefault="00353881" w:rsidP="00353881">
            <w:pPr>
              <w:pStyle w:val="TAC"/>
              <w:rPr>
                <w:lang w:eastAsia="ja-JP"/>
              </w:rPr>
            </w:pPr>
            <w:r w:rsidRPr="001D386E">
              <w:rPr>
                <w:rFonts w:hint="eastAsia"/>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26F564" w14:textId="77777777" w:rsidR="00353881" w:rsidRPr="001D386E" w:rsidRDefault="00353881" w:rsidP="00353881">
            <w:pPr>
              <w:pStyle w:val="TAC"/>
              <w:rPr>
                <w:lang w:eastAsia="ja-JP"/>
              </w:rPr>
            </w:pPr>
            <w:r w:rsidRPr="001D386E">
              <w:rPr>
                <w:rFonts w:hint="eastAsia"/>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DA0C4BC" w14:textId="77777777" w:rsidR="00353881" w:rsidRPr="001D386E" w:rsidRDefault="00353881" w:rsidP="00353881">
            <w:pPr>
              <w:pStyle w:val="TAC"/>
              <w:rPr>
                <w:lang w:eastAsia="ja-JP"/>
              </w:rPr>
            </w:pPr>
            <w:r w:rsidRPr="001D386E">
              <w:rPr>
                <w:rFonts w:hint="eastAsia"/>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5BA83E1B" w14:textId="77777777" w:rsidR="00353881" w:rsidRPr="001D386E" w:rsidRDefault="00353881" w:rsidP="00353881">
            <w:pPr>
              <w:pStyle w:val="TAC"/>
              <w:rPr>
                <w:lang w:eastAsia="ja-JP"/>
              </w:rPr>
            </w:pPr>
            <w:r w:rsidRPr="001D386E">
              <w:rPr>
                <w:rFonts w:hint="eastAsia"/>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637B88" w14:textId="77777777" w:rsidR="00353881" w:rsidRPr="001D386E" w:rsidRDefault="00353881" w:rsidP="00353881">
            <w:pPr>
              <w:pStyle w:val="TAC"/>
              <w:rPr>
                <w:lang w:eastAsia="zh-CN"/>
              </w:rPr>
            </w:pPr>
            <w:r w:rsidRPr="001D386E">
              <w:rPr>
                <w:rFonts w:hint="eastAsia"/>
                <w:lang w:eastAsia="zh-CN"/>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86F58F" w14:textId="77777777" w:rsidR="00353881" w:rsidRPr="001D386E" w:rsidRDefault="00353881" w:rsidP="00353881">
            <w:pPr>
              <w:pStyle w:val="TAC"/>
              <w:rPr>
                <w:lang w:eastAsia="ja-JP"/>
              </w:rPr>
            </w:pPr>
            <w:r w:rsidRPr="001D386E">
              <w:rPr>
                <w:lang w:eastAsia="ja-JP"/>
              </w:rPr>
              <w:t>0</w:t>
            </w:r>
          </w:p>
        </w:tc>
      </w:tr>
      <w:tr w:rsidR="00353881" w:rsidRPr="001D386E" w14:paraId="4B3BC985" w14:textId="77777777" w:rsidTr="00FF29F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13C70D5" w14:textId="77777777" w:rsidR="00353881" w:rsidRPr="001D386E" w:rsidRDefault="00353881" w:rsidP="00353881">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C15573"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1F7EDD9" w14:textId="77777777" w:rsidR="00353881" w:rsidRPr="001D386E" w:rsidRDefault="00353881" w:rsidP="00353881">
            <w:pPr>
              <w:pStyle w:val="TAC"/>
              <w:rPr>
                <w:lang w:eastAsia="zh-CN"/>
              </w:rPr>
            </w:pPr>
            <w:r w:rsidRPr="001D386E">
              <w:rPr>
                <w:rFonts w:hint="eastAsia"/>
                <w:lang w:eastAsia="ja-JP"/>
              </w:rPr>
              <w:t>42</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7F6C8C33" w14:textId="77777777" w:rsidR="00353881" w:rsidRPr="001D386E" w:rsidRDefault="00353881" w:rsidP="00353881">
            <w:pPr>
              <w:pStyle w:val="TAC"/>
              <w:rPr>
                <w:lang w:eastAsia="ja-JP"/>
              </w:rPr>
            </w:pPr>
            <w:r w:rsidRPr="001D386E">
              <w:t>See CA_4</w:t>
            </w:r>
            <w:r w:rsidRPr="001D386E">
              <w:rPr>
                <w:rFonts w:hint="eastAsia"/>
                <w:lang w:eastAsia="ja-JP"/>
              </w:rPr>
              <w:t>2</w:t>
            </w:r>
            <w:r w:rsidRPr="001D386E">
              <w:t xml:space="preserve">A-42C Bandwidth combination set 0 in Table </w:t>
            </w:r>
            <w:r w:rsidRPr="001D386E">
              <w:rPr>
                <w:lang w:val="en-US"/>
              </w:rPr>
              <w:t>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4B6FBA" w14:textId="77777777" w:rsidR="00353881" w:rsidRPr="001D386E" w:rsidRDefault="00353881" w:rsidP="00353881">
            <w:pPr>
              <w:pStyle w:val="TAC"/>
              <w:rPr>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09D4F7" w14:textId="77777777" w:rsidR="00353881" w:rsidRPr="001D386E" w:rsidRDefault="00353881" w:rsidP="00353881">
            <w:pPr>
              <w:pStyle w:val="TAC"/>
              <w:rPr>
                <w:lang w:eastAsia="ja-JP"/>
              </w:rPr>
            </w:pPr>
          </w:p>
        </w:tc>
      </w:tr>
      <w:tr w:rsidR="00353881" w:rsidRPr="001D386E" w14:paraId="7650FB93" w14:textId="77777777" w:rsidTr="00FF29F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4FAED03A" w14:textId="77777777" w:rsidR="00353881" w:rsidRPr="001D386E" w:rsidRDefault="00353881" w:rsidP="00353881">
            <w:pPr>
              <w:pStyle w:val="TAC"/>
              <w:rPr>
                <w:lang w:eastAsia="zh-CN"/>
              </w:rPr>
            </w:pPr>
            <w:r w:rsidRPr="001D386E">
              <w:rPr>
                <w:rFonts w:hint="eastAsia"/>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07723E8" w14:textId="77777777" w:rsidR="00353881" w:rsidRPr="001D386E" w:rsidRDefault="00353881" w:rsidP="00353881">
            <w:pPr>
              <w:pStyle w:val="TAC"/>
              <w:rPr>
                <w:lang w:eastAsia="ja-JP"/>
              </w:rPr>
            </w:pPr>
            <w:r w:rsidRPr="001D386E">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75A91ECB" w14:textId="77777777" w:rsidR="00353881" w:rsidRPr="001D386E" w:rsidRDefault="00353881" w:rsidP="00353881">
            <w:pPr>
              <w:pStyle w:val="TAC"/>
              <w:rPr>
                <w:lang w:eastAsia="zh-CN"/>
              </w:rPr>
            </w:pPr>
            <w:r w:rsidRPr="001D386E">
              <w:rPr>
                <w:rFonts w:hint="eastAsia"/>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0F55B1" w14:textId="77777777" w:rsidR="00353881" w:rsidRPr="001D386E" w:rsidRDefault="00353881" w:rsidP="0035388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B576E1A" w14:textId="77777777" w:rsidR="00353881" w:rsidRPr="001D386E" w:rsidRDefault="00353881" w:rsidP="0035388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427863B" w14:textId="77777777" w:rsidR="00353881" w:rsidRPr="001D386E" w:rsidRDefault="00353881" w:rsidP="00353881">
            <w:pPr>
              <w:pStyle w:val="TAC"/>
              <w:rPr>
                <w:lang w:eastAsia="ja-JP"/>
              </w:rPr>
            </w:pPr>
            <w:r w:rsidRPr="001D386E">
              <w:rPr>
                <w:rFonts w:hint="eastAsia"/>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555468" w14:textId="77777777" w:rsidR="00353881" w:rsidRPr="001D386E" w:rsidRDefault="00353881" w:rsidP="00353881">
            <w:pPr>
              <w:pStyle w:val="TAC"/>
              <w:rPr>
                <w:lang w:eastAsia="ja-JP"/>
              </w:rPr>
            </w:pPr>
            <w:r w:rsidRPr="001D386E">
              <w:rPr>
                <w:rFonts w:hint="eastAsia"/>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39404DB" w14:textId="77777777" w:rsidR="00353881" w:rsidRPr="001D386E" w:rsidRDefault="00353881" w:rsidP="00353881">
            <w:pPr>
              <w:pStyle w:val="TAC"/>
              <w:rPr>
                <w:lang w:eastAsia="ja-JP"/>
              </w:rPr>
            </w:pPr>
            <w:r w:rsidRPr="001D386E">
              <w:rPr>
                <w:rFonts w:hint="eastAsia"/>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08B0EC4" w14:textId="77777777" w:rsidR="00353881" w:rsidRPr="001D386E" w:rsidRDefault="00353881" w:rsidP="00353881">
            <w:pPr>
              <w:pStyle w:val="TAC"/>
              <w:rPr>
                <w:lang w:eastAsia="ja-JP"/>
              </w:rPr>
            </w:pPr>
            <w:r w:rsidRPr="001D386E">
              <w:rPr>
                <w:rFonts w:hint="eastAsia"/>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C23A71" w14:textId="77777777" w:rsidR="00353881" w:rsidRPr="001D386E" w:rsidRDefault="00353881" w:rsidP="00353881">
            <w:pPr>
              <w:pStyle w:val="TAC"/>
              <w:rPr>
                <w:lang w:eastAsia="zh-CN"/>
              </w:rPr>
            </w:pPr>
            <w:r w:rsidRPr="001D386E">
              <w:rPr>
                <w:rFonts w:hint="eastAsia"/>
                <w:lang w:eastAsia="zh-CN"/>
              </w:rP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48AE3B" w14:textId="77777777" w:rsidR="00353881" w:rsidRPr="001D386E" w:rsidRDefault="00353881" w:rsidP="00353881">
            <w:pPr>
              <w:pStyle w:val="TAC"/>
              <w:rPr>
                <w:lang w:eastAsia="ja-JP"/>
              </w:rPr>
            </w:pPr>
            <w:r w:rsidRPr="001D386E">
              <w:rPr>
                <w:lang w:eastAsia="ja-JP"/>
              </w:rPr>
              <w:t>0</w:t>
            </w:r>
          </w:p>
        </w:tc>
      </w:tr>
      <w:tr w:rsidR="00353881" w:rsidRPr="001D386E" w14:paraId="1CF0114B" w14:textId="77777777" w:rsidTr="00FF29F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D0370F" w14:textId="77777777" w:rsidR="00353881" w:rsidRPr="001D386E" w:rsidRDefault="00353881" w:rsidP="00353881">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DCE948"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EEE36CA" w14:textId="77777777" w:rsidR="00353881" w:rsidRPr="001D386E" w:rsidRDefault="00353881" w:rsidP="00353881">
            <w:pPr>
              <w:pStyle w:val="TAC"/>
              <w:rPr>
                <w:lang w:eastAsia="zh-CN"/>
              </w:rPr>
            </w:pPr>
            <w:r w:rsidRPr="001D386E">
              <w:rPr>
                <w:rFonts w:hint="eastAsia"/>
                <w:lang w:eastAsia="ja-JP"/>
              </w:rPr>
              <w:t>42</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53B8AFBC" w14:textId="77777777" w:rsidR="00353881" w:rsidRPr="001D386E" w:rsidRDefault="00353881" w:rsidP="00353881">
            <w:pPr>
              <w:pStyle w:val="TAC"/>
              <w:rPr>
                <w:lang w:eastAsia="ja-JP"/>
              </w:rPr>
            </w:pPr>
            <w:r w:rsidRPr="001D386E">
              <w:t>See CA_4</w:t>
            </w:r>
            <w:r w:rsidRPr="001D386E">
              <w:rPr>
                <w:rFonts w:hint="eastAsia"/>
                <w:lang w:eastAsia="ja-JP"/>
              </w:rPr>
              <w:t>2</w:t>
            </w:r>
            <w:r w:rsidRPr="001D386E">
              <w:t xml:space="preserve">C-42C Bandwidth combination set 0 in Table </w:t>
            </w:r>
            <w:r w:rsidRPr="001D386E">
              <w:rPr>
                <w:lang w:val="en-US"/>
              </w:rPr>
              <w:t>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3A9CA8" w14:textId="77777777" w:rsidR="00353881" w:rsidRPr="001D386E" w:rsidRDefault="00353881" w:rsidP="00353881">
            <w:pPr>
              <w:pStyle w:val="TAC"/>
              <w:rPr>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98BF4F" w14:textId="77777777" w:rsidR="00353881" w:rsidRPr="001D386E" w:rsidRDefault="00353881" w:rsidP="00353881">
            <w:pPr>
              <w:pStyle w:val="TAC"/>
              <w:rPr>
                <w:lang w:eastAsia="ja-JP"/>
              </w:rPr>
            </w:pPr>
          </w:p>
        </w:tc>
      </w:tr>
      <w:tr w:rsidR="00353881" w:rsidRPr="001D386E" w14:paraId="7CD97DF9" w14:textId="77777777" w:rsidTr="00FF29F1">
        <w:trPr>
          <w:trHeight w:val="223"/>
          <w:jc w:val="center"/>
        </w:trPr>
        <w:tc>
          <w:tcPr>
            <w:tcW w:w="1396" w:type="dxa"/>
            <w:vMerge w:val="restart"/>
            <w:vAlign w:val="center"/>
          </w:tcPr>
          <w:p w14:paraId="40D42AAF" w14:textId="77777777" w:rsidR="00353881" w:rsidRPr="001D386E" w:rsidRDefault="00353881" w:rsidP="00353881">
            <w:pPr>
              <w:pStyle w:val="TAC"/>
              <w:rPr>
                <w:lang w:eastAsia="zh-CN"/>
              </w:rPr>
            </w:pPr>
            <w:r w:rsidRPr="001D386E">
              <w:rPr>
                <w:lang w:eastAsia="zh-CN"/>
              </w:rPr>
              <w:t>CA_28A-46A</w:t>
            </w:r>
          </w:p>
        </w:tc>
        <w:tc>
          <w:tcPr>
            <w:tcW w:w="1466" w:type="dxa"/>
            <w:vMerge w:val="restart"/>
            <w:vAlign w:val="center"/>
          </w:tcPr>
          <w:p w14:paraId="26765D82"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25EE0737" w14:textId="77777777" w:rsidR="00353881" w:rsidRPr="001D386E" w:rsidRDefault="00353881" w:rsidP="00353881">
            <w:pPr>
              <w:pStyle w:val="TAC"/>
              <w:rPr>
                <w:lang w:eastAsia="zh-CN"/>
              </w:rPr>
            </w:pPr>
            <w:r w:rsidRPr="001D386E">
              <w:rPr>
                <w:lang w:eastAsia="ja-JP"/>
              </w:rPr>
              <w:t>28</w:t>
            </w:r>
          </w:p>
        </w:tc>
        <w:tc>
          <w:tcPr>
            <w:tcW w:w="586" w:type="dxa"/>
            <w:gridSpan w:val="2"/>
            <w:shd w:val="clear" w:color="auto" w:fill="auto"/>
            <w:vAlign w:val="center"/>
          </w:tcPr>
          <w:p w14:paraId="37978B4B" w14:textId="77777777" w:rsidR="00353881" w:rsidRPr="001D386E" w:rsidRDefault="00353881" w:rsidP="00353881">
            <w:pPr>
              <w:pStyle w:val="TAC"/>
              <w:rPr>
                <w:lang w:eastAsia="ja-JP"/>
              </w:rPr>
            </w:pPr>
          </w:p>
        </w:tc>
        <w:tc>
          <w:tcPr>
            <w:tcW w:w="586" w:type="dxa"/>
            <w:gridSpan w:val="4"/>
            <w:shd w:val="clear" w:color="auto" w:fill="auto"/>
            <w:vAlign w:val="center"/>
          </w:tcPr>
          <w:p w14:paraId="4BC78C92" w14:textId="77777777" w:rsidR="00353881" w:rsidRPr="001D386E" w:rsidRDefault="00353881" w:rsidP="00353881">
            <w:pPr>
              <w:pStyle w:val="TAC"/>
              <w:rPr>
                <w:lang w:eastAsia="ja-JP"/>
              </w:rPr>
            </w:pPr>
          </w:p>
        </w:tc>
        <w:tc>
          <w:tcPr>
            <w:tcW w:w="586" w:type="dxa"/>
            <w:gridSpan w:val="4"/>
            <w:shd w:val="clear" w:color="auto" w:fill="auto"/>
            <w:vAlign w:val="center"/>
          </w:tcPr>
          <w:p w14:paraId="41688C17" w14:textId="77777777" w:rsidR="00353881" w:rsidRPr="001D386E" w:rsidRDefault="00353881" w:rsidP="00353881">
            <w:pPr>
              <w:pStyle w:val="TAC"/>
              <w:rPr>
                <w:lang w:eastAsia="ja-JP"/>
              </w:rPr>
            </w:pPr>
            <w:r w:rsidRPr="001D386E">
              <w:rPr>
                <w:rFonts w:hint="eastAsia"/>
                <w:lang w:eastAsia="ja-JP"/>
              </w:rPr>
              <w:t>Yes</w:t>
            </w:r>
          </w:p>
        </w:tc>
        <w:tc>
          <w:tcPr>
            <w:tcW w:w="600" w:type="dxa"/>
            <w:gridSpan w:val="8"/>
            <w:shd w:val="clear" w:color="auto" w:fill="auto"/>
            <w:vAlign w:val="center"/>
          </w:tcPr>
          <w:p w14:paraId="62D31A08" w14:textId="77777777" w:rsidR="00353881" w:rsidRPr="001D386E" w:rsidRDefault="00353881" w:rsidP="00353881">
            <w:pPr>
              <w:pStyle w:val="TAC"/>
              <w:rPr>
                <w:lang w:eastAsia="ja-JP"/>
              </w:rPr>
            </w:pPr>
            <w:r w:rsidRPr="001D386E">
              <w:rPr>
                <w:lang w:eastAsia="ja-JP"/>
              </w:rPr>
              <w:t>Yes</w:t>
            </w:r>
          </w:p>
        </w:tc>
        <w:tc>
          <w:tcPr>
            <w:tcW w:w="599" w:type="dxa"/>
            <w:gridSpan w:val="7"/>
            <w:shd w:val="clear" w:color="auto" w:fill="auto"/>
            <w:vAlign w:val="center"/>
          </w:tcPr>
          <w:p w14:paraId="579A9047" w14:textId="77777777" w:rsidR="00353881" w:rsidRPr="001D386E" w:rsidRDefault="00353881" w:rsidP="00353881">
            <w:pPr>
              <w:pStyle w:val="TAC"/>
              <w:rPr>
                <w:lang w:eastAsia="ja-JP"/>
              </w:rPr>
            </w:pPr>
            <w:r w:rsidRPr="001D386E">
              <w:rPr>
                <w:lang w:eastAsia="ja-JP"/>
              </w:rPr>
              <w:t>Yes</w:t>
            </w:r>
          </w:p>
        </w:tc>
        <w:tc>
          <w:tcPr>
            <w:tcW w:w="698" w:type="dxa"/>
            <w:gridSpan w:val="5"/>
            <w:shd w:val="clear" w:color="auto" w:fill="auto"/>
            <w:vAlign w:val="center"/>
          </w:tcPr>
          <w:p w14:paraId="5F9DD8CB" w14:textId="77777777" w:rsidR="00353881" w:rsidRPr="001D386E" w:rsidRDefault="00353881" w:rsidP="00353881">
            <w:pPr>
              <w:pStyle w:val="TAC"/>
              <w:rPr>
                <w:lang w:eastAsia="ja-JP"/>
              </w:rPr>
            </w:pPr>
            <w:r w:rsidRPr="001D386E">
              <w:rPr>
                <w:lang w:eastAsia="ja-JP"/>
              </w:rPr>
              <w:t>Yes</w:t>
            </w:r>
          </w:p>
        </w:tc>
        <w:tc>
          <w:tcPr>
            <w:tcW w:w="1187" w:type="dxa"/>
            <w:gridSpan w:val="2"/>
            <w:vMerge w:val="restart"/>
            <w:vAlign w:val="center"/>
          </w:tcPr>
          <w:p w14:paraId="4592DE41" w14:textId="77777777" w:rsidR="00353881" w:rsidRPr="001D386E" w:rsidRDefault="00353881" w:rsidP="00353881">
            <w:pPr>
              <w:pStyle w:val="TAC"/>
              <w:rPr>
                <w:lang w:eastAsia="zh-CN"/>
              </w:rPr>
            </w:pPr>
            <w:r w:rsidRPr="001D386E">
              <w:rPr>
                <w:lang w:eastAsia="zh-CN"/>
              </w:rPr>
              <w:t>40</w:t>
            </w:r>
          </w:p>
        </w:tc>
        <w:tc>
          <w:tcPr>
            <w:tcW w:w="1288" w:type="dxa"/>
            <w:gridSpan w:val="2"/>
            <w:vMerge w:val="restart"/>
            <w:vAlign w:val="center"/>
          </w:tcPr>
          <w:p w14:paraId="2E653CC8" w14:textId="77777777" w:rsidR="00353881" w:rsidRPr="001D386E" w:rsidRDefault="00353881" w:rsidP="00353881">
            <w:pPr>
              <w:pStyle w:val="TAC"/>
              <w:rPr>
                <w:lang w:eastAsia="ja-JP"/>
              </w:rPr>
            </w:pPr>
            <w:r w:rsidRPr="001D386E">
              <w:rPr>
                <w:lang w:eastAsia="ja-JP"/>
              </w:rPr>
              <w:t>0</w:t>
            </w:r>
          </w:p>
        </w:tc>
      </w:tr>
      <w:tr w:rsidR="00353881" w:rsidRPr="001D386E" w14:paraId="37CCD863" w14:textId="77777777" w:rsidTr="00FF29F1">
        <w:trPr>
          <w:trHeight w:val="223"/>
          <w:jc w:val="center"/>
        </w:trPr>
        <w:tc>
          <w:tcPr>
            <w:tcW w:w="1396" w:type="dxa"/>
            <w:vMerge/>
            <w:vAlign w:val="center"/>
          </w:tcPr>
          <w:p w14:paraId="3EC2B7F0" w14:textId="77777777" w:rsidR="00353881" w:rsidRPr="001D386E" w:rsidRDefault="00353881" w:rsidP="00353881">
            <w:pPr>
              <w:pStyle w:val="TAC"/>
              <w:rPr>
                <w:lang w:eastAsia="zh-CN"/>
              </w:rPr>
            </w:pPr>
          </w:p>
        </w:tc>
        <w:tc>
          <w:tcPr>
            <w:tcW w:w="1466" w:type="dxa"/>
            <w:vMerge/>
            <w:vAlign w:val="center"/>
          </w:tcPr>
          <w:p w14:paraId="4F173D0A" w14:textId="77777777" w:rsidR="00353881" w:rsidRPr="001D386E" w:rsidRDefault="00353881" w:rsidP="00353881">
            <w:pPr>
              <w:pStyle w:val="TAC"/>
              <w:rPr>
                <w:lang w:eastAsia="ja-JP"/>
              </w:rPr>
            </w:pPr>
          </w:p>
        </w:tc>
        <w:tc>
          <w:tcPr>
            <w:tcW w:w="767" w:type="dxa"/>
            <w:shd w:val="clear" w:color="auto" w:fill="auto"/>
            <w:vAlign w:val="center"/>
          </w:tcPr>
          <w:p w14:paraId="498D9414" w14:textId="77777777" w:rsidR="00353881" w:rsidRPr="001D386E" w:rsidRDefault="00353881" w:rsidP="00353881">
            <w:pPr>
              <w:pStyle w:val="TAC"/>
              <w:rPr>
                <w:lang w:eastAsia="zh-CN"/>
              </w:rPr>
            </w:pPr>
            <w:r w:rsidRPr="001D386E">
              <w:rPr>
                <w:lang w:eastAsia="ja-JP"/>
              </w:rPr>
              <w:t>46</w:t>
            </w:r>
          </w:p>
        </w:tc>
        <w:tc>
          <w:tcPr>
            <w:tcW w:w="586" w:type="dxa"/>
            <w:gridSpan w:val="2"/>
            <w:shd w:val="clear" w:color="auto" w:fill="auto"/>
            <w:vAlign w:val="center"/>
          </w:tcPr>
          <w:p w14:paraId="5776AF3C" w14:textId="77777777" w:rsidR="00353881" w:rsidRPr="001D386E" w:rsidRDefault="00353881" w:rsidP="00353881">
            <w:pPr>
              <w:pStyle w:val="TAC"/>
              <w:rPr>
                <w:lang w:eastAsia="ja-JP"/>
              </w:rPr>
            </w:pPr>
          </w:p>
        </w:tc>
        <w:tc>
          <w:tcPr>
            <w:tcW w:w="586" w:type="dxa"/>
            <w:gridSpan w:val="4"/>
            <w:shd w:val="clear" w:color="auto" w:fill="auto"/>
            <w:vAlign w:val="center"/>
          </w:tcPr>
          <w:p w14:paraId="7F2D872E" w14:textId="77777777" w:rsidR="00353881" w:rsidRPr="001D386E" w:rsidRDefault="00353881" w:rsidP="00353881">
            <w:pPr>
              <w:pStyle w:val="TAC"/>
              <w:rPr>
                <w:lang w:eastAsia="ja-JP"/>
              </w:rPr>
            </w:pPr>
          </w:p>
        </w:tc>
        <w:tc>
          <w:tcPr>
            <w:tcW w:w="586" w:type="dxa"/>
            <w:gridSpan w:val="4"/>
            <w:shd w:val="clear" w:color="auto" w:fill="auto"/>
            <w:vAlign w:val="center"/>
          </w:tcPr>
          <w:p w14:paraId="10A7EF9E" w14:textId="77777777" w:rsidR="00353881" w:rsidRPr="001D386E" w:rsidRDefault="00353881" w:rsidP="00353881">
            <w:pPr>
              <w:pStyle w:val="TAC"/>
              <w:rPr>
                <w:lang w:eastAsia="ja-JP"/>
              </w:rPr>
            </w:pPr>
          </w:p>
        </w:tc>
        <w:tc>
          <w:tcPr>
            <w:tcW w:w="600" w:type="dxa"/>
            <w:gridSpan w:val="8"/>
            <w:shd w:val="clear" w:color="auto" w:fill="auto"/>
            <w:vAlign w:val="center"/>
          </w:tcPr>
          <w:p w14:paraId="15A03646" w14:textId="77777777" w:rsidR="00353881" w:rsidRPr="001D386E" w:rsidRDefault="00353881" w:rsidP="00353881">
            <w:pPr>
              <w:pStyle w:val="TAC"/>
              <w:rPr>
                <w:lang w:eastAsia="ja-JP"/>
              </w:rPr>
            </w:pPr>
            <w:r w:rsidRPr="001D386E">
              <w:rPr>
                <w:lang w:eastAsia="ja-JP"/>
              </w:rPr>
              <w:t>Yes</w:t>
            </w:r>
          </w:p>
        </w:tc>
        <w:tc>
          <w:tcPr>
            <w:tcW w:w="599" w:type="dxa"/>
            <w:gridSpan w:val="7"/>
            <w:shd w:val="clear" w:color="auto" w:fill="auto"/>
            <w:vAlign w:val="center"/>
          </w:tcPr>
          <w:p w14:paraId="3E4EE5E9" w14:textId="77777777" w:rsidR="00353881" w:rsidRPr="001D386E" w:rsidRDefault="00353881" w:rsidP="00353881">
            <w:pPr>
              <w:pStyle w:val="TAC"/>
              <w:rPr>
                <w:lang w:eastAsia="ja-JP"/>
              </w:rPr>
            </w:pPr>
          </w:p>
        </w:tc>
        <w:tc>
          <w:tcPr>
            <w:tcW w:w="698" w:type="dxa"/>
            <w:gridSpan w:val="5"/>
            <w:shd w:val="clear" w:color="auto" w:fill="auto"/>
            <w:vAlign w:val="center"/>
          </w:tcPr>
          <w:p w14:paraId="73D6E43F" w14:textId="77777777" w:rsidR="00353881" w:rsidRPr="001D386E" w:rsidRDefault="00353881" w:rsidP="00353881">
            <w:pPr>
              <w:pStyle w:val="TAC"/>
              <w:rPr>
                <w:lang w:eastAsia="ja-JP"/>
              </w:rPr>
            </w:pPr>
            <w:r w:rsidRPr="001D386E">
              <w:rPr>
                <w:lang w:eastAsia="ja-JP"/>
              </w:rPr>
              <w:t>Yes</w:t>
            </w:r>
          </w:p>
        </w:tc>
        <w:tc>
          <w:tcPr>
            <w:tcW w:w="1187" w:type="dxa"/>
            <w:gridSpan w:val="2"/>
            <w:vMerge/>
            <w:vAlign w:val="center"/>
          </w:tcPr>
          <w:p w14:paraId="15FF4577" w14:textId="77777777" w:rsidR="00353881" w:rsidRPr="001D386E" w:rsidRDefault="00353881" w:rsidP="00353881">
            <w:pPr>
              <w:pStyle w:val="TAC"/>
              <w:rPr>
                <w:lang w:eastAsia="zh-CN"/>
              </w:rPr>
            </w:pPr>
          </w:p>
        </w:tc>
        <w:tc>
          <w:tcPr>
            <w:tcW w:w="1288" w:type="dxa"/>
            <w:gridSpan w:val="2"/>
            <w:vMerge/>
            <w:vAlign w:val="center"/>
          </w:tcPr>
          <w:p w14:paraId="7D18B461" w14:textId="77777777" w:rsidR="00353881" w:rsidRPr="001D386E" w:rsidRDefault="00353881" w:rsidP="00353881">
            <w:pPr>
              <w:pStyle w:val="TAC"/>
              <w:rPr>
                <w:lang w:eastAsia="ja-JP"/>
              </w:rPr>
            </w:pPr>
          </w:p>
        </w:tc>
      </w:tr>
      <w:tr w:rsidR="00353881" w:rsidRPr="001D386E" w14:paraId="1C2CA52F" w14:textId="77777777" w:rsidTr="00FF29F1">
        <w:trPr>
          <w:trHeight w:val="223"/>
          <w:jc w:val="center"/>
        </w:trPr>
        <w:tc>
          <w:tcPr>
            <w:tcW w:w="1396" w:type="dxa"/>
            <w:vMerge w:val="restart"/>
            <w:vAlign w:val="center"/>
          </w:tcPr>
          <w:p w14:paraId="48961E36" w14:textId="77777777" w:rsidR="00353881" w:rsidRPr="001D386E" w:rsidRDefault="00353881" w:rsidP="00353881">
            <w:pPr>
              <w:pStyle w:val="TAC"/>
            </w:pPr>
            <w:r w:rsidRPr="001D386E">
              <w:rPr>
                <w:lang w:eastAsia="zh-CN"/>
              </w:rPr>
              <w:t>CA_28A-4</w:t>
            </w:r>
            <w:r w:rsidRPr="001D386E">
              <w:rPr>
                <w:rFonts w:hint="eastAsia"/>
                <w:lang w:eastAsia="zh-CN"/>
              </w:rPr>
              <w:t>6</w:t>
            </w:r>
            <w:r w:rsidRPr="001D386E">
              <w:rPr>
                <w:lang w:eastAsia="zh-CN"/>
              </w:rPr>
              <w:t>C</w:t>
            </w:r>
          </w:p>
        </w:tc>
        <w:tc>
          <w:tcPr>
            <w:tcW w:w="1466" w:type="dxa"/>
            <w:vMerge w:val="restart"/>
            <w:vAlign w:val="center"/>
          </w:tcPr>
          <w:p w14:paraId="4211EC10"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4499F19C" w14:textId="77777777" w:rsidR="00353881" w:rsidRPr="001D386E" w:rsidRDefault="00353881" w:rsidP="00353881">
            <w:pPr>
              <w:pStyle w:val="TAC"/>
              <w:rPr>
                <w:lang w:eastAsia="ja-JP"/>
              </w:rPr>
            </w:pPr>
            <w:r w:rsidRPr="001D386E">
              <w:rPr>
                <w:lang w:eastAsia="zh-CN"/>
              </w:rPr>
              <w:t>28</w:t>
            </w:r>
          </w:p>
        </w:tc>
        <w:tc>
          <w:tcPr>
            <w:tcW w:w="586" w:type="dxa"/>
            <w:gridSpan w:val="2"/>
            <w:shd w:val="clear" w:color="auto" w:fill="auto"/>
            <w:vAlign w:val="center"/>
          </w:tcPr>
          <w:p w14:paraId="60D6D8AB" w14:textId="77777777" w:rsidR="00353881" w:rsidRPr="001D386E" w:rsidRDefault="00353881" w:rsidP="00353881">
            <w:pPr>
              <w:pStyle w:val="TAC"/>
            </w:pPr>
          </w:p>
        </w:tc>
        <w:tc>
          <w:tcPr>
            <w:tcW w:w="586" w:type="dxa"/>
            <w:gridSpan w:val="4"/>
            <w:shd w:val="clear" w:color="auto" w:fill="auto"/>
            <w:vAlign w:val="center"/>
          </w:tcPr>
          <w:p w14:paraId="2D4300A6" w14:textId="77777777" w:rsidR="00353881" w:rsidRPr="001D386E" w:rsidRDefault="00353881" w:rsidP="00353881">
            <w:pPr>
              <w:pStyle w:val="TAC"/>
            </w:pPr>
          </w:p>
        </w:tc>
        <w:tc>
          <w:tcPr>
            <w:tcW w:w="586" w:type="dxa"/>
            <w:gridSpan w:val="4"/>
            <w:shd w:val="clear" w:color="auto" w:fill="auto"/>
            <w:vAlign w:val="center"/>
          </w:tcPr>
          <w:p w14:paraId="7E7CA2B0" w14:textId="77777777" w:rsidR="00353881" w:rsidRPr="001D386E" w:rsidRDefault="00353881" w:rsidP="00353881">
            <w:pPr>
              <w:pStyle w:val="TAC"/>
            </w:pPr>
            <w:r w:rsidRPr="001D386E">
              <w:t>Yes</w:t>
            </w:r>
          </w:p>
        </w:tc>
        <w:tc>
          <w:tcPr>
            <w:tcW w:w="600" w:type="dxa"/>
            <w:gridSpan w:val="8"/>
            <w:shd w:val="clear" w:color="auto" w:fill="auto"/>
            <w:vAlign w:val="center"/>
          </w:tcPr>
          <w:p w14:paraId="0E7A3798" w14:textId="77777777" w:rsidR="00353881" w:rsidRPr="001D386E" w:rsidRDefault="00353881" w:rsidP="00353881">
            <w:pPr>
              <w:pStyle w:val="TAC"/>
            </w:pPr>
            <w:r w:rsidRPr="001D386E">
              <w:t>Yes</w:t>
            </w:r>
          </w:p>
        </w:tc>
        <w:tc>
          <w:tcPr>
            <w:tcW w:w="599" w:type="dxa"/>
            <w:gridSpan w:val="7"/>
            <w:shd w:val="clear" w:color="auto" w:fill="auto"/>
            <w:vAlign w:val="center"/>
          </w:tcPr>
          <w:p w14:paraId="01B38D3A" w14:textId="77777777" w:rsidR="00353881" w:rsidRPr="001D386E" w:rsidRDefault="00353881" w:rsidP="00353881">
            <w:pPr>
              <w:pStyle w:val="TAC"/>
            </w:pPr>
            <w:r w:rsidRPr="001D386E">
              <w:t>Yes</w:t>
            </w:r>
          </w:p>
        </w:tc>
        <w:tc>
          <w:tcPr>
            <w:tcW w:w="698" w:type="dxa"/>
            <w:gridSpan w:val="5"/>
            <w:shd w:val="clear" w:color="auto" w:fill="auto"/>
            <w:vAlign w:val="center"/>
          </w:tcPr>
          <w:p w14:paraId="603D96BA" w14:textId="77777777" w:rsidR="00353881" w:rsidRPr="001D386E" w:rsidRDefault="00353881" w:rsidP="00353881">
            <w:pPr>
              <w:pStyle w:val="TAC"/>
            </w:pPr>
            <w:r w:rsidRPr="001D386E">
              <w:t>Yes</w:t>
            </w:r>
          </w:p>
        </w:tc>
        <w:tc>
          <w:tcPr>
            <w:tcW w:w="1187" w:type="dxa"/>
            <w:gridSpan w:val="2"/>
            <w:vMerge w:val="restart"/>
            <w:vAlign w:val="center"/>
          </w:tcPr>
          <w:p w14:paraId="35CC414E" w14:textId="77777777" w:rsidR="00353881" w:rsidRPr="001D386E" w:rsidRDefault="00353881" w:rsidP="00353881">
            <w:pPr>
              <w:pStyle w:val="TAC"/>
            </w:pPr>
            <w:r w:rsidRPr="001D386E">
              <w:rPr>
                <w:lang w:eastAsia="zh-CN"/>
              </w:rPr>
              <w:t>60</w:t>
            </w:r>
          </w:p>
        </w:tc>
        <w:tc>
          <w:tcPr>
            <w:tcW w:w="1288" w:type="dxa"/>
            <w:gridSpan w:val="2"/>
            <w:vMerge w:val="restart"/>
            <w:vAlign w:val="center"/>
          </w:tcPr>
          <w:p w14:paraId="77F20EBF" w14:textId="77777777" w:rsidR="00353881" w:rsidRPr="001D386E" w:rsidRDefault="00353881" w:rsidP="00353881">
            <w:pPr>
              <w:pStyle w:val="TAC"/>
            </w:pPr>
            <w:r w:rsidRPr="001D386E">
              <w:t>0</w:t>
            </w:r>
          </w:p>
        </w:tc>
      </w:tr>
      <w:tr w:rsidR="00353881" w:rsidRPr="001D386E" w14:paraId="46FD6C5F" w14:textId="77777777" w:rsidTr="00FF29F1">
        <w:trPr>
          <w:trHeight w:val="223"/>
          <w:jc w:val="center"/>
        </w:trPr>
        <w:tc>
          <w:tcPr>
            <w:tcW w:w="1396" w:type="dxa"/>
            <w:vMerge/>
            <w:vAlign w:val="center"/>
          </w:tcPr>
          <w:p w14:paraId="77C9AFD9" w14:textId="77777777" w:rsidR="00353881" w:rsidRPr="001D386E" w:rsidRDefault="00353881" w:rsidP="00353881">
            <w:pPr>
              <w:pStyle w:val="TAC"/>
            </w:pPr>
          </w:p>
        </w:tc>
        <w:tc>
          <w:tcPr>
            <w:tcW w:w="1466" w:type="dxa"/>
            <w:vMerge/>
            <w:vAlign w:val="center"/>
          </w:tcPr>
          <w:p w14:paraId="0F6C0561" w14:textId="77777777" w:rsidR="00353881" w:rsidRPr="001D386E" w:rsidRDefault="00353881" w:rsidP="00353881">
            <w:pPr>
              <w:pStyle w:val="TAC"/>
              <w:rPr>
                <w:lang w:eastAsia="ja-JP"/>
              </w:rPr>
            </w:pPr>
          </w:p>
        </w:tc>
        <w:tc>
          <w:tcPr>
            <w:tcW w:w="767" w:type="dxa"/>
            <w:shd w:val="clear" w:color="auto" w:fill="auto"/>
            <w:vAlign w:val="center"/>
          </w:tcPr>
          <w:p w14:paraId="3E17234B" w14:textId="77777777" w:rsidR="00353881" w:rsidRPr="001D386E" w:rsidRDefault="00353881" w:rsidP="00353881">
            <w:pPr>
              <w:pStyle w:val="TAC"/>
              <w:rPr>
                <w:lang w:eastAsia="ja-JP"/>
              </w:rPr>
            </w:pPr>
            <w:r w:rsidRPr="001D386E">
              <w:rPr>
                <w:lang w:eastAsia="zh-CN"/>
              </w:rPr>
              <w:t>4</w:t>
            </w:r>
            <w:r w:rsidRPr="001D386E">
              <w:rPr>
                <w:rFonts w:hint="eastAsia"/>
                <w:lang w:eastAsia="zh-CN"/>
              </w:rPr>
              <w:t>6</w:t>
            </w:r>
          </w:p>
        </w:tc>
        <w:tc>
          <w:tcPr>
            <w:tcW w:w="3655" w:type="dxa"/>
            <w:gridSpan w:val="30"/>
            <w:shd w:val="clear" w:color="auto" w:fill="auto"/>
            <w:vAlign w:val="center"/>
          </w:tcPr>
          <w:p w14:paraId="18B1D1E9" w14:textId="77777777" w:rsidR="00353881" w:rsidRPr="001D386E" w:rsidRDefault="00353881" w:rsidP="00353881">
            <w:pPr>
              <w:pStyle w:val="TAC"/>
            </w:pPr>
            <w:r w:rsidRPr="001D386E">
              <w:t>See CA_4</w:t>
            </w:r>
            <w:r w:rsidRPr="001D386E">
              <w:rPr>
                <w:rFonts w:hint="eastAsia"/>
                <w:lang w:eastAsia="zh-CN"/>
              </w:rPr>
              <w:t>6</w:t>
            </w:r>
            <w:r w:rsidRPr="001D386E">
              <w:t xml:space="preserve">C Bandwidth Combination set 1 in Table </w:t>
            </w:r>
            <w:r w:rsidRPr="001D386E">
              <w:rPr>
                <w:lang w:val="en-US"/>
              </w:rPr>
              <w:t>5.6A.1-1</w:t>
            </w:r>
          </w:p>
        </w:tc>
        <w:tc>
          <w:tcPr>
            <w:tcW w:w="1187" w:type="dxa"/>
            <w:gridSpan w:val="2"/>
            <w:vMerge/>
            <w:vAlign w:val="center"/>
          </w:tcPr>
          <w:p w14:paraId="78CE8D11" w14:textId="77777777" w:rsidR="00353881" w:rsidRPr="001D386E" w:rsidRDefault="00353881" w:rsidP="00353881">
            <w:pPr>
              <w:pStyle w:val="TAC"/>
            </w:pPr>
          </w:p>
        </w:tc>
        <w:tc>
          <w:tcPr>
            <w:tcW w:w="1288" w:type="dxa"/>
            <w:gridSpan w:val="2"/>
            <w:vMerge/>
            <w:vAlign w:val="center"/>
          </w:tcPr>
          <w:p w14:paraId="2706B293" w14:textId="77777777" w:rsidR="00353881" w:rsidRPr="001D386E" w:rsidRDefault="00353881" w:rsidP="00353881">
            <w:pPr>
              <w:pStyle w:val="TAC"/>
            </w:pPr>
          </w:p>
        </w:tc>
      </w:tr>
      <w:tr w:rsidR="00353881" w:rsidRPr="001D386E" w14:paraId="54352B5C" w14:textId="77777777" w:rsidTr="00FF29F1">
        <w:trPr>
          <w:trHeight w:val="223"/>
          <w:jc w:val="center"/>
        </w:trPr>
        <w:tc>
          <w:tcPr>
            <w:tcW w:w="1396" w:type="dxa"/>
            <w:vMerge w:val="restart"/>
            <w:vAlign w:val="center"/>
          </w:tcPr>
          <w:p w14:paraId="0333507B" w14:textId="77777777" w:rsidR="00353881" w:rsidRPr="001D386E" w:rsidRDefault="00353881" w:rsidP="00353881">
            <w:pPr>
              <w:pStyle w:val="TAC"/>
              <w:rPr>
                <w:lang w:eastAsia="ja-JP"/>
              </w:rPr>
            </w:pPr>
            <w:r w:rsidRPr="001D386E">
              <w:rPr>
                <w:lang w:eastAsia="zh-CN"/>
              </w:rPr>
              <w:t>CA_28A-46D</w:t>
            </w:r>
          </w:p>
        </w:tc>
        <w:tc>
          <w:tcPr>
            <w:tcW w:w="1466" w:type="dxa"/>
            <w:vMerge w:val="restart"/>
            <w:vAlign w:val="center"/>
          </w:tcPr>
          <w:p w14:paraId="62A33B99"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2B325046" w14:textId="77777777" w:rsidR="00353881" w:rsidRPr="001D386E" w:rsidRDefault="00353881" w:rsidP="00353881">
            <w:pPr>
              <w:pStyle w:val="TAC"/>
              <w:rPr>
                <w:lang w:eastAsia="ja-JP"/>
              </w:rPr>
            </w:pPr>
            <w:r w:rsidRPr="001D386E">
              <w:rPr>
                <w:lang w:eastAsia="zh-CN"/>
              </w:rPr>
              <w:t>28</w:t>
            </w:r>
          </w:p>
        </w:tc>
        <w:tc>
          <w:tcPr>
            <w:tcW w:w="586" w:type="dxa"/>
            <w:gridSpan w:val="2"/>
            <w:shd w:val="clear" w:color="auto" w:fill="auto"/>
            <w:vAlign w:val="center"/>
          </w:tcPr>
          <w:p w14:paraId="443E694B" w14:textId="77777777" w:rsidR="00353881" w:rsidRPr="001D386E" w:rsidRDefault="00353881" w:rsidP="00353881">
            <w:pPr>
              <w:pStyle w:val="TAC"/>
              <w:rPr>
                <w:lang w:eastAsia="ja-JP"/>
              </w:rPr>
            </w:pPr>
          </w:p>
        </w:tc>
        <w:tc>
          <w:tcPr>
            <w:tcW w:w="586" w:type="dxa"/>
            <w:gridSpan w:val="4"/>
            <w:vAlign w:val="center"/>
          </w:tcPr>
          <w:p w14:paraId="295A3040" w14:textId="77777777" w:rsidR="00353881" w:rsidRPr="001D386E" w:rsidRDefault="00353881" w:rsidP="00353881">
            <w:pPr>
              <w:pStyle w:val="TAC"/>
              <w:rPr>
                <w:lang w:eastAsia="ja-JP"/>
              </w:rPr>
            </w:pPr>
          </w:p>
        </w:tc>
        <w:tc>
          <w:tcPr>
            <w:tcW w:w="586" w:type="dxa"/>
            <w:gridSpan w:val="4"/>
            <w:vAlign w:val="center"/>
          </w:tcPr>
          <w:p w14:paraId="03F9BE1A" w14:textId="77777777" w:rsidR="00353881" w:rsidRPr="001D386E" w:rsidRDefault="00353881" w:rsidP="00353881">
            <w:pPr>
              <w:pStyle w:val="TAC"/>
              <w:rPr>
                <w:lang w:eastAsia="ja-JP"/>
              </w:rPr>
            </w:pPr>
            <w:r w:rsidRPr="001D386E">
              <w:rPr>
                <w:lang w:eastAsia="ja-JP"/>
              </w:rPr>
              <w:t>Yes</w:t>
            </w:r>
          </w:p>
        </w:tc>
        <w:tc>
          <w:tcPr>
            <w:tcW w:w="600" w:type="dxa"/>
            <w:gridSpan w:val="8"/>
            <w:vAlign w:val="center"/>
          </w:tcPr>
          <w:p w14:paraId="1EFE9D6D"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28EA17FF" w14:textId="77777777" w:rsidR="00353881" w:rsidRPr="001D386E" w:rsidRDefault="00353881" w:rsidP="00353881">
            <w:pPr>
              <w:pStyle w:val="TAC"/>
              <w:rPr>
                <w:lang w:eastAsia="ja-JP"/>
              </w:rPr>
            </w:pPr>
            <w:r w:rsidRPr="001D386E">
              <w:rPr>
                <w:lang w:eastAsia="ja-JP"/>
              </w:rPr>
              <w:t>Yes</w:t>
            </w:r>
          </w:p>
        </w:tc>
        <w:tc>
          <w:tcPr>
            <w:tcW w:w="698" w:type="dxa"/>
            <w:gridSpan w:val="5"/>
            <w:vAlign w:val="center"/>
          </w:tcPr>
          <w:p w14:paraId="37A74A5C" w14:textId="77777777" w:rsidR="00353881" w:rsidRPr="001D386E" w:rsidRDefault="00353881" w:rsidP="00353881">
            <w:pPr>
              <w:pStyle w:val="TAC"/>
              <w:rPr>
                <w:lang w:eastAsia="ja-JP"/>
              </w:rPr>
            </w:pPr>
            <w:r w:rsidRPr="001D386E">
              <w:rPr>
                <w:lang w:eastAsia="ja-JP"/>
              </w:rPr>
              <w:t>Yes</w:t>
            </w:r>
          </w:p>
        </w:tc>
        <w:tc>
          <w:tcPr>
            <w:tcW w:w="1187" w:type="dxa"/>
            <w:gridSpan w:val="2"/>
            <w:vMerge w:val="restart"/>
            <w:vAlign w:val="center"/>
          </w:tcPr>
          <w:p w14:paraId="27DC7228" w14:textId="77777777" w:rsidR="00353881" w:rsidRPr="001D386E" w:rsidRDefault="00353881" w:rsidP="00353881">
            <w:pPr>
              <w:pStyle w:val="TAC"/>
              <w:rPr>
                <w:lang w:eastAsia="ja-JP"/>
              </w:rPr>
            </w:pPr>
            <w:r w:rsidRPr="001D386E">
              <w:rPr>
                <w:lang w:eastAsia="zh-CN"/>
              </w:rPr>
              <w:t>80</w:t>
            </w:r>
          </w:p>
        </w:tc>
        <w:tc>
          <w:tcPr>
            <w:tcW w:w="1288" w:type="dxa"/>
            <w:gridSpan w:val="2"/>
            <w:vMerge w:val="restart"/>
            <w:vAlign w:val="center"/>
          </w:tcPr>
          <w:p w14:paraId="4F142DFD" w14:textId="77777777" w:rsidR="00353881" w:rsidRPr="001D386E" w:rsidRDefault="00353881" w:rsidP="00353881">
            <w:pPr>
              <w:pStyle w:val="TAC"/>
              <w:rPr>
                <w:lang w:eastAsia="ja-JP"/>
              </w:rPr>
            </w:pPr>
            <w:r w:rsidRPr="001D386E">
              <w:rPr>
                <w:lang w:eastAsia="ja-JP"/>
              </w:rPr>
              <w:t>0</w:t>
            </w:r>
          </w:p>
        </w:tc>
      </w:tr>
      <w:tr w:rsidR="00353881" w:rsidRPr="001D386E" w14:paraId="731B8128" w14:textId="77777777" w:rsidTr="00FF29F1">
        <w:trPr>
          <w:trHeight w:val="223"/>
          <w:jc w:val="center"/>
        </w:trPr>
        <w:tc>
          <w:tcPr>
            <w:tcW w:w="1396" w:type="dxa"/>
            <w:vMerge/>
            <w:vAlign w:val="center"/>
          </w:tcPr>
          <w:p w14:paraId="16CD4A35" w14:textId="77777777" w:rsidR="00353881" w:rsidRPr="001D386E" w:rsidRDefault="00353881" w:rsidP="00353881">
            <w:pPr>
              <w:pStyle w:val="TAC"/>
              <w:rPr>
                <w:lang w:eastAsia="ja-JP"/>
              </w:rPr>
            </w:pPr>
          </w:p>
        </w:tc>
        <w:tc>
          <w:tcPr>
            <w:tcW w:w="1466" w:type="dxa"/>
            <w:vMerge/>
            <w:vAlign w:val="center"/>
          </w:tcPr>
          <w:p w14:paraId="5CA4884D" w14:textId="77777777" w:rsidR="00353881" w:rsidRPr="001D386E" w:rsidRDefault="00353881" w:rsidP="00353881">
            <w:pPr>
              <w:pStyle w:val="TAC"/>
              <w:rPr>
                <w:lang w:eastAsia="zh-CN"/>
              </w:rPr>
            </w:pPr>
          </w:p>
        </w:tc>
        <w:tc>
          <w:tcPr>
            <w:tcW w:w="767" w:type="dxa"/>
            <w:shd w:val="clear" w:color="auto" w:fill="auto"/>
            <w:vAlign w:val="center"/>
          </w:tcPr>
          <w:p w14:paraId="2F0DE2E4" w14:textId="77777777" w:rsidR="00353881" w:rsidRPr="001D386E" w:rsidRDefault="00353881" w:rsidP="00353881">
            <w:pPr>
              <w:pStyle w:val="TAC"/>
              <w:rPr>
                <w:lang w:eastAsia="ja-JP"/>
              </w:rPr>
            </w:pPr>
            <w:r w:rsidRPr="001D386E">
              <w:rPr>
                <w:lang w:eastAsia="zh-CN"/>
              </w:rPr>
              <w:t>4</w:t>
            </w:r>
            <w:r w:rsidRPr="001D386E">
              <w:rPr>
                <w:rFonts w:hint="eastAsia"/>
                <w:lang w:eastAsia="zh-CN"/>
              </w:rPr>
              <w:t>6</w:t>
            </w:r>
          </w:p>
        </w:tc>
        <w:tc>
          <w:tcPr>
            <w:tcW w:w="3655" w:type="dxa"/>
            <w:gridSpan w:val="30"/>
            <w:shd w:val="clear" w:color="auto" w:fill="auto"/>
            <w:vAlign w:val="center"/>
          </w:tcPr>
          <w:p w14:paraId="42C61467" w14:textId="77777777" w:rsidR="00353881" w:rsidRPr="001D386E" w:rsidRDefault="00353881" w:rsidP="00353881">
            <w:pPr>
              <w:pStyle w:val="TAC"/>
              <w:rPr>
                <w:lang w:eastAsia="ja-JP"/>
              </w:rPr>
            </w:pPr>
            <w:r w:rsidRPr="001D386E">
              <w:rPr>
                <w:lang w:val="en-US"/>
              </w:rPr>
              <w:t>See CA_</w:t>
            </w:r>
            <w:r w:rsidRPr="001D386E">
              <w:rPr>
                <w:lang w:val="en-US" w:eastAsia="zh-CN"/>
              </w:rPr>
              <w:t>46D</w:t>
            </w:r>
            <w:r w:rsidRPr="001D386E">
              <w:rPr>
                <w:lang w:val="en-US"/>
              </w:rPr>
              <w:t xml:space="preserve"> Bandwidth combination set </w:t>
            </w:r>
            <w:r w:rsidRPr="001D386E">
              <w:rPr>
                <w:lang w:val="en-US" w:eastAsia="zh-CN"/>
              </w:rPr>
              <w:t>1</w:t>
            </w:r>
            <w:r w:rsidRPr="001D386E">
              <w:rPr>
                <w:lang w:val="en-US"/>
              </w:rPr>
              <w:t xml:space="preserve"> </w:t>
            </w:r>
            <w:r w:rsidRPr="001D386E">
              <w:rPr>
                <w:lang w:eastAsia="ja-JP"/>
              </w:rPr>
              <w:t xml:space="preserve">in </w:t>
            </w:r>
            <w:r w:rsidRPr="001D386E">
              <w:rPr>
                <w:lang w:val="en-US" w:eastAsia="ja-JP"/>
              </w:rPr>
              <w:t>Table 5.6A.1-</w:t>
            </w:r>
            <w:r w:rsidRPr="001D386E">
              <w:rPr>
                <w:lang w:val="en-US" w:eastAsia="zh-CN"/>
              </w:rPr>
              <w:t>1</w:t>
            </w:r>
          </w:p>
        </w:tc>
        <w:tc>
          <w:tcPr>
            <w:tcW w:w="1187" w:type="dxa"/>
            <w:gridSpan w:val="2"/>
            <w:vMerge/>
            <w:vAlign w:val="center"/>
          </w:tcPr>
          <w:p w14:paraId="44098983" w14:textId="77777777" w:rsidR="00353881" w:rsidRPr="001D386E" w:rsidRDefault="00353881" w:rsidP="00353881">
            <w:pPr>
              <w:pStyle w:val="TAC"/>
              <w:rPr>
                <w:lang w:eastAsia="ja-JP"/>
              </w:rPr>
            </w:pPr>
          </w:p>
        </w:tc>
        <w:tc>
          <w:tcPr>
            <w:tcW w:w="1288" w:type="dxa"/>
            <w:gridSpan w:val="2"/>
            <w:vMerge/>
            <w:vAlign w:val="center"/>
          </w:tcPr>
          <w:p w14:paraId="3CED351D" w14:textId="77777777" w:rsidR="00353881" w:rsidRPr="001D386E" w:rsidRDefault="00353881" w:rsidP="00353881">
            <w:pPr>
              <w:pStyle w:val="TAC"/>
              <w:rPr>
                <w:lang w:eastAsia="ja-JP"/>
              </w:rPr>
            </w:pPr>
          </w:p>
        </w:tc>
      </w:tr>
      <w:tr w:rsidR="00353881" w:rsidRPr="001D386E" w14:paraId="5B47EFB9" w14:textId="77777777" w:rsidTr="00FF29F1">
        <w:trPr>
          <w:trHeight w:val="223"/>
          <w:jc w:val="center"/>
        </w:trPr>
        <w:tc>
          <w:tcPr>
            <w:tcW w:w="1396" w:type="dxa"/>
            <w:vMerge w:val="restart"/>
            <w:vAlign w:val="center"/>
          </w:tcPr>
          <w:p w14:paraId="0136E3C1" w14:textId="77777777" w:rsidR="00353881" w:rsidRPr="001D386E" w:rsidRDefault="00353881" w:rsidP="00353881">
            <w:pPr>
              <w:pStyle w:val="TAC"/>
              <w:rPr>
                <w:lang w:eastAsia="zh-CN"/>
              </w:rPr>
            </w:pPr>
            <w:r w:rsidRPr="001D386E">
              <w:rPr>
                <w:lang w:eastAsia="zh-CN"/>
              </w:rPr>
              <w:t>CA_28A-4</w:t>
            </w:r>
            <w:r w:rsidRPr="001D386E">
              <w:rPr>
                <w:rFonts w:hint="eastAsia"/>
                <w:lang w:eastAsia="zh-CN"/>
              </w:rPr>
              <w:t>6</w:t>
            </w:r>
            <w:r w:rsidRPr="001D386E">
              <w:rPr>
                <w:lang w:eastAsia="zh-CN"/>
              </w:rPr>
              <w:t>E</w:t>
            </w:r>
          </w:p>
        </w:tc>
        <w:tc>
          <w:tcPr>
            <w:tcW w:w="1466" w:type="dxa"/>
            <w:vMerge w:val="restart"/>
            <w:vAlign w:val="center"/>
          </w:tcPr>
          <w:p w14:paraId="31CC1F48"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7ED8E186" w14:textId="77777777" w:rsidR="00353881" w:rsidRPr="001D386E" w:rsidRDefault="00353881" w:rsidP="00353881">
            <w:pPr>
              <w:pStyle w:val="TAC"/>
              <w:rPr>
                <w:lang w:eastAsia="zh-CN"/>
              </w:rPr>
            </w:pPr>
            <w:r w:rsidRPr="001D386E">
              <w:rPr>
                <w:lang w:eastAsia="zh-CN"/>
              </w:rPr>
              <w:t>28</w:t>
            </w:r>
          </w:p>
        </w:tc>
        <w:tc>
          <w:tcPr>
            <w:tcW w:w="586" w:type="dxa"/>
            <w:gridSpan w:val="2"/>
            <w:shd w:val="clear" w:color="auto" w:fill="auto"/>
            <w:vAlign w:val="center"/>
          </w:tcPr>
          <w:p w14:paraId="6150CB40" w14:textId="77777777" w:rsidR="00353881" w:rsidRPr="001D386E" w:rsidRDefault="00353881" w:rsidP="00353881">
            <w:pPr>
              <w:pStyle w:val="TAC"/>
            </w:pPr>
          </w:p>
        </w:tc>
        <w:tc>
          <w:tcPr>
            <w:tcW w:w="586" w:type="dxa"/>
            <w:gridSpan w:val="4"/>
            <w:vAlign w:val="center"/>
          </w:tcPr>
          <w:p w14:paraId="73923854" w14:textId="77777777" w:rsidR="00353881" w:rsidRPr="001D386E" w:rsidRDefault="00353881" w:rsidP="00353881">
            <w:pPr>
              <w:pStyle w:val="TAC"/>
            </w:pPr>
          </w:p>
        </w:tc>
        <w:tc>
          <w:tcPr>
            <w:tcW w:w="586" w:type="dxa"/>
            <w:gridSpan w:val="4"/>
            <w:vAlign w:val="center"/>
          </w:tcPr>
          <w:p w14:paraId="4B87E5CD" w14:textId="77777777" w:rsidR="00353881" w:rsidRPr="001D386E" w:rsidRDefault="00353881" w:rsidP="00353881">
            <w:pPr>
              <w:pStyle w:val="TAC"/>
            </w:pPr>
            <w:r w:rsidRPr="001D386E">
              <w:t>Yes</w:t>
            </w:r>
          </w:p>
        </w:tc>
        <w:tc>
          <w:tcPr>
            <w:tcW w:w="600" w:type="dxa"/>
            <w:gridSpan w:val="8"/>
            <w:vAlign w:val="center"/>
          </w:tcPr>
          <w:p w14:paraId="3787C9E8" w14:textId="77777777" w:rsidR="00353881" w:rsidRPr="001D386E" w:rsidRDefault="00353881" w:rsidP="00353881">
            <w:pPr>
              <w:pStyle w:val="TAC"/>
            </w:pPr>
            <w:r w:rsidRPr="001D386E">
              <w:t>Yes</w:t>
            </w:r>
          </w:p>
        </w:tc>
        <w:tc>
          <w:tcPr>
            <w:tcW w:w="599" w:type="dxa"/>
            <w:gridSpan w:val="7"/>
            <w:vAlign w:val="center"/>
          </w:tcPr>
          <w:p w14:paraId="6F599A5A" w14:textId="77777777" w:rsidR="00353881" w:rsidRPr="001D386E" w:rsidRDefault="00353881" w:rsidP="00353881">
            <w:pPr>
              <w:pStyle w:val="TAC"/>
            </w:pPr>
            <w:r w:rsidRPr="001D386E">
              <w:t>Yes</w:t>
            </w:r>
          </w:p>
        </w:tc>
        <w:tc>
          <w:tcPr>
            <w:tcW w:w="698" w:type="dxa"/>
            <w:gridSpan w:val="5"/>
            <w:vAlign w:val="center"/>
          </w:tcPr>
          <w:p w14:paraId="5B835D10" w14:textId="77777777" w:rsidR="00353881" w:rsidRPr="001D386E" w:rsidRDefault="00353881" w:rsidP="00353881">
            <w:pPr>
              <w:pStyle w:val="TAC"/>
            </w:pPr>
            <w:r w:rsidRPr="001D386E">
              <w:t>Yes</w:t>
            </w:r>
          </w:p>
        </w:tc>
        <w:tc>
          <w:tcPr>
            <w:tcW w:w="1187" w:type="dxa"/>
            <w:gridSpan w:val="2"/>
            <w:vMerge w:val="restart"/>
            <w:vAlign w:val="center"/>
          </w:tcPr>
          <w:p w14:paraId="59961E14" w14:textId="77777777" w:rsidR="00353881" w:rsidRPr="001D386E" w:rsidRDefault="00353881" w:rsidP="00353881">
            <w:pPr>
              <w:pStyle w:val="TAC"/>
              <w:rPr>
                <w:lang w:eastAsia="zh-CN"/>
              </w:rPr>
            </w:pPr>
            <w:r w:rsidRPr="001D386E">
              <w:rPr>
                <w:lang w:eastAsia="zh-CN"/>
              </w:rPr>
              <w:t>100</w:t>
            </w:r>
          </w:p>
        </w:tc>
        <w:tc>
          <w:tcPr>
            <w:tcW w:w="1288" w:type="dxa"/>
            <w:gridSpan w:val="2"/>
            <w:vMerge w:val="restart"/>
            <w:vAlign w:val="center"/>
          </w:tcPr>
          <w:p w14:paraId="6F0CDB5A" w14:textId="77777777" w:rsidR="00353881" w:rsidRPr="001D386E" w:rsidRDefault="00353881" w:rsidP="00353881">
            <w:pPr>
              <w:pStyle w:val="TAC"/>
            </w:pPr>
            <w:r w:rsidRPr="001D386E">
              <w:t>0</w:t>
            </w:r>
          </w:p>
        </w:tc>
      </w:tr>
      <w:tr w:rsidR="00353881" w:rsidRPr="001D386E" w14:paraId="24D59515" w14:textId="77777777" w:rsidTr="00FF29F1">
        <w:trPr>
          <w:trHeight w:val="223"/>
          <w:jc w:val="center"/>
        </w:trPr>
        <w:tc>
          <w:tcPr>
            <w:tcW w:w="1396" w:type="dxa"/>
            <w:vMerge/>
            <w:vAlign w:val="center"/>
          </w:tcPr>
          <w:p w14:paraId="71C478ED" w14:textId="77777777" w:rsidR="00353881" w:rsidRPr="001D386E" w:rsidRDefault="00353881" w:rsidP="00353881">
            <w:pPr>
              <w:pStyle w:val="TAC"/>
              <w:rPr>
                <w:lang w:eastAsia="zh-CN"/>
              </w:rPr>
            </w:pPr>
          </w:p>
        </w:tc>
        <w:tc>
          <w:tcPr>
            <w:tcW w:w="1466" w:type="dxa"/>
            <w:vMerge/>
            <w:vAlign w:val="center"/>
          </w:tcPr>
          <w:p w14:paraId="19600B72" w14:textId="77777777" w:rsidR="00353881" w:rsidRPr="001D386E" w:rsidRDefault="00353881" w:rsidP="00353881">
            <w:pPr>
              <w:pStyle w:val="TAC"/>
              <w:rPr>
                <w:lang w:eastAsia="ja-JP"/>
              </w:rPr>
            </w:pPr>
          </w:p>
        </w:tc>
        <w:tc>
          <w:tcPr>
            <w:tcW w:w="767" w:type="dxa"/>
            <w:shd w:val="clear" w:color="auto" w:fill="auto"/>
            <w:vAlign w:val="center"/>
          </w:tcPr>
          <w:p w14:paraId="14A3C4E5" w14:textId="77777777" w:rsidR="00353881" w:rsidRPr="001D386E" w:rsidRDefault="00353881" w:rsidP="00353881">
            <w:pPr>
              <w:pStyle w:val="TAC"/>
              <w:rPr>
                <w:lang w:eastAsia="zh-CN"/>
              </w:rPr>
            </w:pPr>
            <w:r w:rsidRPr="001D386E">
              <w:rPr>
                <w:lang w:eastAsia="zh-CN"/>
              </w:rPr>
              <w:t>4</w:t>
            </w:r>
            <w:r w:rsidRPr="001D386E">
              <w:rPr>
                <w:rFonts w:hint="eastAsia"/>
                <w:lang w:eastAsia="zh-CN"/>
              </w:rPr>
              <w:t>6</w:t>
            </w:r>
          </w:p>
        </w:tc>
        <w:tc>
          <w:tcPr>
            <w:tcW w:w="3655" w:type="dxa"/>
            <w:gridSpan w:val="30"/>
            <w:shd w:val="clear" w:color="auto" w:fill="auto"/>
            <w:vAlign w:val="center"/>
          </w:tcPr>
          <w:p w14:paraId="69C54CAC" w14:textId="77777777" w:rsidR="00353881" w:rsidRPr="001D386E" w:rsidRDefault="00353881" w:rsidP="00353881">
            <w:pPr>
              <w:pStyle w:val="TAC"/>
            </w:pPr>
            <w:r w:rsidRPr="001D386E">
              <w:t>See CA_4</w:t>
            </w:r>
            <w:r w:rsidRPr="001D386E">
              <w:rPr>
                <w:rFonts w:hint="eastAsia"/>
                <w:lang w:eastAsia="zh-CN"/>
              </w:rPr>
              <w:t>6</w:t>
            </w:r>
            <w:r w:rsidRPr="001D386E">
              <w:t xml:space="preserve">E Bandwidth Combination set 1 in Table </w:t>
            </w:r>
            <w:r w:rsidRPr="001D386E">
              <w:rPr>
                <w:lang w:val="en-US"/>
              </w:rPr>
              <w:t>5.6A.1-1</w:t>
            </w:r>
          </w:p>
        </w:tc>
        <w:tc>
          <w:tcPr>
            <w:tcW w:w="1187" w:type="dxa"/>
            <w:gridSpan w:val="2"/>
            <w:vMerge/>
            <w:vAlign w:val="center"/>
          </w:tcPr>
          <w:p w14:paraId="511B4743" w14:textId="77777777" w:rsidR="00353881" w:rsidRPr="001D386E" w:rsidRDefault="00353881" w:rsidP="00353881">
            <w:pPr>
              <w:pStyle w:val="TAC"/>
              <w:rPr>
                <w:lang w:eastAsia="zh-CN"/>
              </w:rPr>
            </w:pPr>
          </w:p>
        </w:tc>
        <w:tc>
          <w:tcPr>
            <w:tcW w:w="1288" w:type="dxa"/>
            <w:gridSpan w:val="2"/>
            <w:vMerge/>
            <w:vAlign w:val="center"/>
          </w:tcPr>
          <w:p w14:paraId="1E89BAF2" w14:textId="77777777" w:rsidR="00353881" w:rsidRPr="001D386E" w:rsidRDefault="00353881" w:rsidP="00353881">
            <w:pPr>
              <w:pStyle w:val="TAC"/>
            </w:pPr>
          </w:p>
        </w:tc>
      </w:tr>
      <w:tr w:rsidR="00353881" w:rsidRPr="001D386E" w14:paraId="3ABAE106" w14:textId="77777777" w:rsidTr="00FF29F1">
        <w:trPr>
          <w:trHeight w:val="223"/>
          <w:jc w:val="center"/>
        </w:trPr>
        <w:tc>
          <w:tcPr>
            <w:tcW w:w="1396" w:type="dxa"/>
            <w:vMerge w:val="restart"/>
            <w:vAlign w:val="center"/>
          </w:tcPr>
          <w:p w14:paraId="30C4FED4" w14:textId="77777777" w:rsidR="00353881" w:rsidRPr="001D386E" w:rsidRDefault="00353881" w:rsidP="00353881">
            <w:pPr>
              <w:pStyle w:val="TAC"/>
            </w:pPr>
            <w:r w:rsidRPr="001D386E">
              <w:rPr>
                <w:lang w:eastAsia="zh-CN"/>
              </w:rPr>
              <w:t>CA_28A-66A</w:t>
            </w:r>
          </w:p>
        </w:tc>
        <w:tc>
          <w:tcPr>
            <w:tcW w:w="1466" w:type="dxa"/>
            <w:vMerge w:val="restart"/>
            <w:vAlign w:val="center"/>
          </w:tcPr>
          <w:p w14:paraId="1070C756"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519BEA2F" w14:textId="77777777" w:rsidR="00353881" w:rsidRPr="001D386E" w:rsidRDefault="00353881" w:rsidP="00353881">
            <w:pPr>
              <w:pStyle w:val="TAC"/>
            </w:pPr>
            <w:r w:rsidRPr="001D386E">
              <w:rPr>
                <w:lang w:eastAsia="zh-CN"/>
              </w:rPr>
              <w:t>28</w:t>
            </w:r>
          </w:p>
        </w:tc>
        <w:tc>
          <w:tcPr>
            <w:tcW w:w="586" w:type="dxa"/>
            <w:gridSpan w:val="2"/>
            <w:shd w:val="clear" w:color="auto" w:fill="auto"/>
            <w:vAlign w:val="center"/>
          </w:tcPr>
          <w:p w14:paraId="6573F2E6" w14:textId="77777777" w:rsidR="00353881" w:rsidRPr="001D386E" w:rsidRDefault="00353881" w:rsidP="00353881">
            <w:pPr>
              <w:pStyle w:val="TAC"/>
            </w:pPr>
          </w:p>
        </w:tc>
        <w:tc>
          <w:tcPr>
            <w:tcW w:w="586" w:type="dxa"/>
            <w:gridSpan w:val="4"/>
            <w:vAlign w:val="center"/>
          </w:tcPr>
          <w:p w14:paraId="2C3A5BFD" w14:textId="77777777" w:rsidR="00353881" w:rsidRPr="001D386E" w:rsidRDefault="00353881" w:rsidP="00353881">
            <w:pPr>
              <w:pStyle w:val="TAC"/>
            </w:pPr>
          </w:p>
        </w:tc>
        <w:tc>
          <w:tcPr>
            <w:tcW w:w="586" w:type="dxa"/>
            <w:gridSpan w:val="4"/>
            <w:vAlign w:val="center"/>
          </w:tcPr>
          <w:p w14:paraId="55E7CB1B" w14:textId="77777777" w:rsidR="00353881" w:rsidRPr="001D386E" w:rsidRDefault="00353881" w:rsidP="00353881">
            <w:pPr>
              <w:pStyle w:val="TAC"/>
            </w:pPr>
            <w:r w:rsidRPr="001D386E">
              <w:t>Yes</w:t>
            </w:r>
          </w:p>
        </w:tc>
        <w:tc>
          <w:tcPr>
            <w:tcW w:w="600" w:type="dxa"/>
            <w:gridSpan w:val="8"/>
            <w:vAlign w:val="center"/>
          </w:tcPr>
          <w:p w14:paraId="3867AE9D" w14:textId="77777777" w:rsidR="00353881" w:rsidRPr="001D386E" w:rsidRDefault="00353881" w:rsidP="00353881">
            <w:pPr>
              <w:pStyle w:val="TAC"/>
            </w:pPr>
            <w:r w:rsidRPr="001D386E">
              <w:t>Yes</w:t>
            </w:r>
          </w:p>
        </w:tc>
        <w:tc>
          <w:tcPr>
            <w:tcW w:w="599" w:type="dxa"/>
            <w:gridSpan w:val="7"/>
            <w:vAlign w:val="center"/>
          </w:tcPr>
          <w:p w14:paraId="7CA294C6" w14:textId="77777777" w:rsidR="00353881" w:rsidRPr="001D386E" w:rsidRDefault="00353881" w:rsidP="00353881">
            <w:pPr>
              <w:pStyle w:val="TAC"/>
            </w:pPr>
            <w:r w:rsidRPr="001D386E">
              <w:t>Yes</w:t>
            </w:r>
          </w:p>
        </w:tc>
        <w:tc>
          <w:tcPr>
            <w:tcW w:w="698" w:type="dxa"/>
            <w:gridSpan w:val="5"/>
            <w:vAlign w:val="center"/>
          </w:tcPr>
          <w:p w14:paraId="043264AC" w14:textId="77777777" w:rsidR="00353881" w:rsidRPr="001D386E" w:rsidRDefault="00353881" w:rsidP="00353881">
            <w:pPr>
              <w:pStyle w:val="TAC"/>
            </w:pPr>
            <w:r w:rsidRPr="001D386E">
              <w:t>Yes</w:t>
            </w:r>
          </w:p>
        </w:tc>
        <w:tc>
          <w:tcPr>
            <w:tcW w:w="1187" w:type="dxa"/>
            <w:gridSpan w:val="2"/>
            <w:vMerge w:val="restart"/>
            <w:vAlign w:val="center"/>
          </w:tcPr>
          <w:p w14:paraId="1C4CCDF6" w14:textId="77777777" w:rsidR="00353881" w:rsidRPr="001D386E" w:rsidRDefault="00353881" w:rsidP="00353881">
            <w:pPr>
              <w:pStyle w:val="TAC"/>
            </w:pPr>
            <w:r w:rsidRPr="001D386E">
              <w:rPr>
                <w:lang w:eastAsia="zh-CN"/>
              </w:rPr>
              <w:t>40</w:t>
            </w:r>
          </w:p>
        </w:tc>
        <w:tc>
          <w:tcPr>
            <w:tcW w:w="1288" w:type="dxa"/>
            <w:gridSpan w:val="2"/>
            <w:vMerge w:val="restart"/>
            <w:vAlign w:val="center"/>
          </w:tcPr>
          <w:p w14:paraId="4986280A" w14:textId="77777777" w:rsidR="00353881" w:rsidRPr="001D386E" w:rsidRDefault="00353881" w:rsidP="00353881">
            <w:pPr>
              <w:pStyle w:val="TAC"/>
            </w:pPr>
            <w:r w:rsidRPr="001D386E">
              <w:t>0</w:t>
            </w:r>
          </w:p>
        </w:tc>
      </w:tr>
      <w:tr w:rsidR="00353881" w:rsidRPr="001D386E" w14:paraId="65B3706A" w14:textId="77777777" w:rsidTr="00FF29F1">
        <w:trPr>
          <w:trHeight w:val="223"/>
          <w:jc w:val="center"/>
        </w:trPr>
        <w:tc>
          <w:tcPr>
            <w:tcW w:w="1396" w:type="dxa"/>
            <w:vMerge/>
            <w:vAlign w:val="center"/>
          </w:tcPr>
          <w:p w14:paraId="2E577168" w14:textId="77777777" w:rsidR="00353881" w:rsidRPr="001D386E" w:rsidRDefault="00353881" w:rsidP="00353881">
            <w:pPr>
              <w:pStyle w:val="TAC"/>
            </w:pPr>
          </w:p>
        </w:tc>
        <w:tc>
          <w:tcPr>
            <w:tcW w:w="1466" w:type="dxa"/>
            <w:vMerge/>
            <w:vAlign w:val="center"/>
          </w:tcPr>
          <w:p w14:paraId="6BA66E88" w14:textId="77777777" w:rsidR="00353881" w:rsidRPr="001D386E" w:rsidRDefault="00353881" w:rsidP="00353881">
            <w:pPr>
              <w:pStyle w:val="TAC"/>
              <w:rPr>
                <w:lang w:eastAsia="zh-CN"/>
              </w:rPr>
            </w:pPr>
          </w:p>
        </w:tc>
        <w:tc>
          <w:tcPr>
            <w:tcW w:w="767" w:type="dxa"/>
            <w:shd w:val="clear" w:color="auto" w:fill="auto"/>
            <w:vAlign w:val="center"/>
          </w:tcPr>
          <w:p w14:paraId="6AEB49BF" w14:textId="77777777" w:rsidR="00353881" w:rsidRPr="001D386E" w:rsidRDefault="00353881" w:rsidP="00353881">
            <w:pPr>
              <w:pStyle w:val="TAC"/>
            </w:pPr>
            <w:r w:rsidRPr="001D386E">
              <w:rPr>
                <w:lang w:eastAsia="zh-CN"/>
              </w:rPr>
              <w:t>66</w:t>
            </w:r>
          </w:p>
        </w:tc>
        <w:tc>
          <w:tcPr>
            <w:tcW w:w="586" w:type="dxa"/>
            <w:gridSpan w:val="2"/>
            <w:shd w:val="clear" w:color="auto" w:fill="auto"/>
            <w:vAlign w:val="center"/>
          </w:tcPr>
          <w:p w14:paraId="5F79056B" w14:textId="77777777" w:rsidR="00353881" w:rsidRPr="001D386E" w:rsidRDefault="00353881" w:rsidP="00353881">
            <w:pPr>
              <w:pStyle w:val="TAC"/>
            </w:pPr>
          </w:p>
        </w:tc>
        <w:tc>
          <w:tcPr>
            <w:tcW w:w="586" w:type="dxa"/>
            <w:gridSpan w:val="4"/>
            <w:vAlign w:val="center"/>
          </w:tcPr>
          <w:p w14:paraId="40D1BC67" w14:textId="77777777" w:rsidR="00353881" w:rsidRPr="001D386E" w:rsidRDefault="00353881" w:rsidP="00353881">
            <w:pPr>
              <w:pStyle w:val="TAC"/>
            </w:pPr>
          </w:p>
        </w:tc>
        <w:tc>
          <w:tcPr>
            <w:tcW w:w="586" w:type="dxa"/>
            <w:gridSpan w:val="4"/>
            <w:vAlign w:val="center"/>
          </w:tcPr>
          <w:p w14:paraId="49358FC9" w14:textId="77777777" w:rsidR="00353881" w:rsidRPr="001D386E" w:rsidRDefault="00353881" w:rsidP="00353881">
            <w:pPr>
              <w:pStyle w:val="TAC"/>
            </w:pPr>
            <w:r w:rsidRPr="001D386E">
              <w:t>Yes</w:t>
            </w:r>
          </w:p>
        </w:tc>
        <w:tc>
          <w:tcPr>
            <w:tcW w:w="600" w:type="dxa"/>
            <w:gridSpan w:val="8"/>
            <w:vAlign w:val="center"/>
          </w:tcPr>
          <w:p w14:paraId="26DA0017" w14:textId="77777777" w:rsidR="00353881" w:rsidRPr="001D386E" w:rsidRDefault="00353881" w:rsidP="00353881">
            <w:pPr>
              <w:pStyle w:val="TAC"/>
            </w:pPr>
            <w:r w:rsidRPr="001D386E">
              <w:t>Yes</w:t>
            </w:r>
          </w:p>
        </w:tc>
        <w:tc>
          <w:tcPr>
            <w:tcW w:w="599" w:type="dxa"/>
            <w:gridSpan w:val="7"/>
            <w:vAlign w:val="center"/>
          </w:tcPr>
          <w:p w14:paraId="144245AE" w14:textId="77777777" w:rsidR="00353881" w:rsidRPr="001D386E" w:rsidRDefault="00353881" w:rsidP="00353881">
            <w:pPr>
              <w:pStyle w:val="TAC"/>
            </w:pPr>
            <w:r w:rsidRPr="001D386E">
              <w:t>Yes</w:t>
            </w:r>
          </w:p>
        </w:tc>
        <w:tc>
          <w:tcPr>
            <w:tcW w:w="698" w:type="dxa"/>
            <w:gridSpan w:val="5"/>
            <w:vAlign w:val="center"/>
          </w:tcPr>
          <w:p w14:paraId="4D77D716" w14:textId="77777777" w:rsidR="00353881" w:rsidRPr="001D386E" w:rsidRDefault="00353881" w:rsidP="00353881">
            <w:pPr>
              <w:pStyle w:val="TAC"/>
            </w:pPr>
            <w:r w:rsidRPr="001D386E">
              <w:t>Yes</w:t>
            </w:r>
          </w:p>
        </w:tc>
        <w:tc>
          <w:tcPr>
            <w:tcW w:w="1187" w:type="dxa"/>
            <w:gridSpan w:val="2"/>
            <w:vMerge/>
            <w:vAlign w:val="center"/>
          </w:tcPr>
          <w:p w14:paraId="09834DA6" w14:textId="77777777" w:rsidR="00353881" w:rsidRPr="001D386E" w:rsidRDefault="00353881" w:rsidP="00353881">
            <w:pPr>
              <w:pStyle w:val="TAC"/>
            </w:pPr>
          </w:p>
        </w:tc>
        <w:tc>
          <w:tcPr>
            <w:tcW w:w="1288" w:type="dxa"/>
            <w:gridSpan w:val="2"/>
            <w:vMerge/>
            <w:vAlign w:val="center"/>
          </w:tcPr>
          <w:p w14:paraId="0D4686F0" w14:textId="77777777" w:rsidR="00353881" w:rsidRPr="001D386E" w:rsidRDefault="00353881" w:rsidP="00353881">
            <w:pPr>
              <w:pStyle w:val="TAC"/>
            </w:pPr>
          </w:p>
        </w:tc>
      </w:tr>
      <w:tr w:rsidR="00353881" w:rsidRPr="001D386E" w14:paraId="30843EDD" w14:textId="77777777" w:rsidTr="00FF29F1">
        <w:trPr>
          <w:trHeight w:val="223"/>
          <w:jc w:val="center"/>
        </w:trPr>
        <w:tc>
          <w:tcPr>
            <w:tcW w:w="1396" w:type="dxa"/>
            <w:vMerge w:val="restart"/>
            <w:vAlign w:val="center"/>
          </w:tcPr>
          <w:p w14:paraId="2FEC7A6F" w14:textId="77777777" w:rsidR="00353881" w:rsidRPr="001D386E" w:rsidRDefault="00353881" w:rsidP="00353881">
            <w:pPr>
              <w:pStyle w:val="TAC"/>
            </w:pPr>
            <w:r w:rsidRPr="001D386E">
              <w:rPr>
                <w:lang w:eastAsia="zh-CN"/>
              </w:rPr>
              <w:t>CA_29A-30A</w:t>
            </w:r>
          </w:p>
        </w:tc>
        <w:tc>
          <w:tcPr>
            <w:tcW w:w="1466" w:type="dxa"/>
            <w:vMerge w:val="restart"/>
            <w:vAlign w:val="center"/>
          </w:tcPr>
          <w:p w14:paraId="1E21CBB1"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11901733" w14:textId="77777777" w:rsidR="00353881" w:rsidRPr="001D386E" w:rsidRDefault="00353881" w:rsidP="00353881">
            <w:pPr>
              <w:pStyle w:val="TAC"/>
            </w:pPr>
            <w:r w:rsidRPr="001D386E">
              <w:rPr>
                <w:lang w:eastAsia="zh-CN"/>
              </w:rPr>
              <w:t>29</w:t>
            </w:r>
          </w:p>
        </w:tc>
        <w:tc>
          <w:tcPr>
            <w:tcW w:w="586" w:type="dxa"/>
            <w:gridSpan w:val="2"/>
            <w:shd w:val="clear" w:color="auto" w:fill="auto"/>
            <w:vAlign w:val="center"/>
          </w:tcPr>
          <w:p w14:paraId="5FD6C775" w14:textId="77777777" w:rsidR="00353881" w:rsidRPr="001D386E" w:rsidRDefault="00353881" w:rsidP="00353881">
            <w:pPr>
              <w:pStyle w:val="TAC"/>
            </w:pPr>
          </w:p>
        </w:tc>
        <w:tc>
          <w:tcPr>
            <w:tcW w:w="586" w:type="dxa"/>
            <w:gridSpan w:val="4"/>
            <w:vAlign w:val="center"/>
          </w:tcPr>
          <w:p w14:paraId="4DAEBBBB" w14:textId="77777777" w:rsidR="00353881" w:rsidRPr="001D386E" w:rsidRDefault="00353881" w:rsidP="00353881">
            <w:pPr>
              <w:pStyle w:val="TAC"/>
            </w:pPr>
          </w:p>
        </w:tc>
        <w:tc>
          <w:tcPr>
            <w:tcW w:w="586" w:type="dxa"/>
            <w:gridSpan w:val="4"/>
            <w:vAlign w:val="center"/>
          </w:tcPr>
          <w:p w14:paraId="4364C1CF" w14:textId="77777777" w:rsidR="00353881" w:rsidRPr="001D386E" w:rsidRDefault="00353881" w:rsidP="00353881">
            <w:pPr>
              <w:pStyle w:val="TAC"/>
            </w:pPr>
            <w:r w:rsidRPr="001D386E">
              <w:t>Yes</w:t>
            </w:r>
          </w:p>
        </w:tc>
        <w:tc>
          <w:tcPr>
            <w:tcW w:w="600" w:type="dxa"/>
            <w:gridSpan w:val="8"/>
            <w:vAlign w:val="center"/>
          </w:tcPr>
          <w:p w14:paraId="0B6C09FA" w14:textId="77777777" w:rsidR="00353881" w:rsidRPr="001D386E" w:rsidRDefault="00353881" w:rsidP="00353881">
            <w:pPr>
              <w:pStyle w:val="TAC"/>
            </w:pPr>
            <w:r w:rsidRPr="001D386E">
              <w:t>Yes</w:t>
            </w:r>
          </w:p>
        </w:tc>
        <w:tc>
          <w:tcPr>
            <w:tcW w:w="599" w:type="dxa"/>
            <w:gridSpan w:val="7"/>
            <w:vAlign w:val="center"/>
          </w:tcPr>
          <w:p w14:paraId="4AC78540" w14:textId="77777777" w:rsidR="00353881" w:rsidRPr="001D386E" w:rsidRDefault="00353881" w:rsidP="00353881">
            <w:pPr>
              <w:pStyle w:val="TAC"/>
            </w:pPr>
          </w:p>
        </w:tc>
        <w:tc>
          <w:tcPr>
            <w:tcW w:w="698" w:type="dxa"/>
            <w:gridSpan w:val="5"/>
            <w:vAlign w:val="center"/>
          </w:tcPr>
          <w:p w14:paraId="634FC263" w14:textId="77777777" w:rsidR="00353881" w:rsidRPr="001D386E" w:rsidRDefault="00353881" w:rsidP="00353881">
            <w:pPr>
              <w:pStyle w:val="TAC"/>
            </w:pPr>
          </w:p>
        </w:tc>
        <w:tc>
          <w:tcPr>
            <w:tcW w:w="1187" w:type="dxa"/>
            <w:gridSpan w:val="2"/>
            <w:vMerge w:val="restart"/>
            <w:vAlign w:val="center"/>
          </w:tcPr>
          <w:p w14:paraId="05E13D84" w14:textId="77777777" w:rsidR="00353881" w:rsidRPr="001D386E" w:rsidRDefault="00353881" w:rsidP="00353881">
            <w:pPr>
              <w:pStyle w:val="TAC"/>
            </w:pPr>
            <w:r w:rsidRPr="001D386E">
              <w:rPr>
                <w:lang w:eastAsia="zh-CN"/>
              </w:rPr>
              <w:t>20</w:t>
            </w:r>
          </w:p>
        </w:tc>
        <w:tc>
          <w:tcPr>
            <w:tcW w:w="1288" w:type="dxa"/>
            <w:gridSpan w:val="2"/>
            <w:vMerge w:val="restart"/>
            <w:vAlign w:val="center"/>
          </w:tcPr>
          <w:p w14:paraId="2D01937F" w14:textId="77777777" w:rsidR="00353881" w:rsidRPr="001D386E" w:rsidRDefault="00353881" w:rsidP="00353881">
            <w:pPr>
              <w:pStyle w:val="TAC"/>
            </w:pPr>
            <w:r w:rsidRPr="001D386E">
              <w:t>0</w:t>
            </w:r>
          </w:p>
        </w:tc>
      </w:tr>
      <w:tr w:rsidR="00353881" w:rsidRPr="001D386E" w14:paraId="00183AF7" w14:textId="77777777" w:rsidTr="00FF29F1">
        <w:trPr>
          <w:trHeight w:val="223"/>
          <w:jc w:val="center"/>
        </w:trPr>
        <w:tc>
          <w:tcPr>
            <w:tcW w:w="1396" w:type="dxa"/>
            <w:vMerge/>
            <w:vAlign w:val="center"/>
          </w:tcPr>
          <w:p w14:paraId="5C6C61F3" w14:textId="77777777" w:rsidR="00353881" w:rsidRPr="001D386E" w:rsidRDefault="00353881" w:rsidP="00353881">
            <w:pPr>
              <w:pStyle w:val="TAC"/>
            </w:pPr>
          </w:p>
        </w:tc>
        <w:tc>
          <w:tcPr>
            <w:tcW w:w="1466" w:type="dxa"/>
            <w:vMerge/>
            <w:vAlign w:val="center"/>
          </w:tcPr>
          <w:p w14:paraId="44F693EC" w14:textId="77777777" w:rsidR="00353881" w:rsidRPr="001D386E" w:rsidRDefault="00353881" w:rsidP="00353881">
            <w:pPr>
              <w:pStyle w:val="TAC"/>
              <w:rPr>
                <w:lang w:eastAsia="zh-CN"/>
              </w:rPr>
            </w:pPr>
          </w:p>
        </w:tc>
        <w:tc>
          <w:tcPr>
            <w:tcW w:w="767" w:type="dxa"/>
            <w:shd w:val="clear" w:color="auto" w:fill="auto"/>
            <w:vAlign w:val="center"/>
          </w:tcPr>
          <w:p w14:paraId="4295AD1C" w14:textId="77777777" w:rsidR="00353881" w:rsidRPr="001D386E" w:rsidRDefault="00353881" w:rsidP="00353881">
            <w:pPr>
              <w:pStyle w:val="TAC"/>
            </w:pPr>
            <w:r w:rsidRPr="001D386E">
              <w:rPr>
                <w:lang w:eastAsia="zh-CN"/>
              </w:rPr>
              <w:t>30</w:t>
            </w:r>
          </w:p>
        </w:tc>
        <w:tc>
          <w:tcPr>
            <w:tcW w:w="586" w:type="dxa"/>
            <w:gridSpan w:val="2"/>
            <w:shd w:val="clear" w:color="auto" w:fill="auto"/>
            <w:vAlign w:val="center"/>
          </w:tcPr>
          <w:p w14:paraId="031EE5FD" w14:textId="77777777" w:rsidR="00353881" w:rsidRPr="001D386E" w:rsidRDefault="00353881" w:rsidP="00353881">
            <w:pPr>
              <w:pStyle w:val="TAC"/>
            </w:pPr>
          </w:p>
        </w:tc>
        <w:tc>
          <w:tcPr>
            <w:tcW w:w="586" w:type="dxa"/>
            <w:gridSpan w:val="4"/>
            <w:vAlign w:val="center"/>
          </w:tcPr>
          <w:p w14:paraId="5369D414" w14:textId="77777777" w:rsidR="00353881" w:rsidRPr="001D386E" w:rsidRDefault="00353881" w:rsidP="00353881">
            <w:pPr>
              <w:pStyle w:val="TAC"/>
            </w:pPr>
          </w:p>
        </w:tc>
        <w:tc>
          <w:tcPr>
            <w:tcW w:w="586" w:type="dxa"/>
            <w:gridSpan w:val="4"/>
            <w:vAlign w:val="center"/>
          </w:tcPr>
          <w:p w14:paraId="1DF9F3D0" w14:textId="77777777" w:rsidR="00353881" w:rsidRPr="001D386E" w:rsidRDefault="00353881" w:rsidP="00353881">
            <w:pPr>
              <w:pStyle w:val="TAC"/>
            </w:pPr>
            <w:r w:rsidRPr="001D386E">
              <w:t>Yes</w:t>
            </w:r>
          </w:p>
        </w:tc>
        <w:tc>
          <w:tcPr>
            <w:tcW w:w="600" w:type="dxa"/>
            <w:gridSpan w:val="8"/>
            <w:vAlign w:val="center"/>
          </w:tcPr>
          <w:p w14:paraId="190B364D" w14:textId="77777777" w:rsidR="00353881" w:rsidRPr="001D386E" w:rsidRDefault="00353881" w:rsidP="00353881">
            <w:pPr>
              <w:pStyle w:val="TAC"/>
            </w:pPr>
            <w:r w:rsidRPr="001D386E">
              <w:t>Yes</w:t>
            </w:r>
          </w:p>
        </w:tc>
        <w:tc>
          <w:tcPr>
            <w:tcW w:w="599" w:type="dxa"/>
            <w:gridSpan w:val="7"/>
            <w:vAlign w:val="center"/>
          </w:tcPr>
          <w:p w14:paraId="5E2EE33D" w14:textId="77777777" w:rsidR="00353881" w:rsidRPr="001D386E" w:rsidRDefault="00353881" w:rsidP="00353881">
            <w:pPr>
              <w:pStyle w:val="TAC"/>
            </w:pPr>
          </w:p>
        </w:tc>
        <w:tc>
          <w:tcPr>
            <w:tcW w:w="698" w:type="dxa"/>
            <w:gridSpan w:val="5"/>
            <w:vAlign w:val="center"/>
          </w:tcPr>
          <w:p w14:paraId="47D08F00" w14:textId="77777777" w:rsidR="00353881" w:rsidRPr="001D386E" w:rsidRDefault="00353881" w:rsidP="00353881">
            <w:pPr>
              <w:pStyle w:val="TAC"/>
            </w:pPr>
          </w:p>
        </w:tc>
        <w:tc>
          <w:tcPr>
            <w:tcW w:w="1187" w:type="dxa"/>
            <w:gridSpan w:val="2"/>
            <w:vMerge/>
            <w:vAlign w:val="center"/>
          </w:tcPr>
          <w:p w14:paraId="270AC5CC" w14:textId="77777777" w:rsidR="00353881" w:rsidRPr="001D386E" w:rsidRDefault="00353881" w:rsidP="00353881">
            <w:pPr>
              <w:pStyle w:val="TAC"/>
            </w:pPr>
          </w:p>
        </w:tc>
        <w:tc>
          <w:tcPr>
            <w:tcW w:w="1288" w:type="dxa"/>
            <w:gridSpan w:val="2"/>
            <w:vMerge/>
            <w:vAlign w:val="center"/>
          </w:tcPr>
          <w:p w14:paraId="6352F1EF" w14:textId="77777777" w:rsidR="00353881" w:rsidRPr="001D386E" w:rsidRDefault="00353881" w:rsidP="00353881">
            <w:pPr>
              <w:pStyle w:val="TAC"/>
            </w:pPr>
          </w:p>
        </w:tc>
      </w:tr>
      <w:tr w:rsidR="00353881" w:rsidRPr="001D386E" w14:paraId="2FDABE3E" w14:textId="77777777" w:rsidTr="00FF29F1">
        <w:trPr>
          <w:trHeight w:val="223"/>
          <w:jc w:val="center"/>
        </w:trPr>
        <w:tc>
          <w:tcPr>
            <w:tcW w:w="1396" w:type="dxa"/>
            <w:vMerge w:val="restart"/>
            <w:vAlign w:val="center"/>
          </w:tcPr>
          <w:p w14:paraId="3C9AC0BD" w14:textId="77777777" w:rsidR="00353881" w:rsidRPr="001D386E" w:rsidRDefault="00353881" w:rsidP="00353881">
            <w:pPr>
              <w:pStyle w:val="TAC"/>
            </w:pPr>
            <w:r w:rsidRPr="001D386E">
              <w:t>CA_</w:t>
            </w:r>
            <w:r w:rsidRPr="001D386E">
              <w:rPr>
                <w:rFonts w:hint="eastAsia"/>
                <w:lang w:eastAsia="zh-CN"/>
              </w:rPr>
              <w:t>29</w:t>
            </w:r>
            <w:r w:rsidRPr="001D386E">
              <w:t>A-</w:t>
            </w:r>
            <w:r w:rsidRPr="001D386E">
              <w:rPr>
                <w:rFonts w:hint="eastAsia"/>
                <w:lang w:eastAsia="zh-CN"/>
              </w:rPr>
              <w:t>66A</w:t>
            </w:r>
          </w:p>
        </w:tc>
        <w:tc>
          <w:tcPr>
            <w:tcW w:w="1466" w:type="dxa"/>
            <w:vMerge w:val="restart"/>
            <w:vAlign w:val="center"/>
          </w:tcPr>
          <w:p w14:paraId="17E0F68B" w14:textId="77777777" w:rsidR="00353881" w:rsidRPr="001D386E" w:rsidRDefault="00353881" w:rsidP="00353881">
            <w:pPr>
              <w:pStyle w:val="TAC"/>
              <w:rPr>
                <w:lang w:eastAsia="zh-CN"/>
              </w:rPr>
            </w:pPr>
            <w:r w:rsidRPr="001D386E">
              <w:rPr>
                <w:lang w:eastAsia="zh-CN"/>
              </w:rPr>
              <w:t>-</w:t>
            </w:r>
          </w:p>
        </w:tc>
        <w:tc>
          <w:tcPr>
            <w:tcW w:w="767" w:type="dxa"/>
            <w:shd w:val="clear" w:color="auto" w:fill="auto"/>
            <w:vAlign w:val="center"/>
          </w:tcPr>
          <w:p w14:paraId="2C5EF87B" w14:textId="77777777" w:rsidR="00353881" w:rsidRPr="001D386E" w:rsidRDefault="00353881" w:rsidP="00353881">
            <w:pPr>
              <w:pStyle w:val="TAC"/>
              <w:rPr>
                <w:lang w:eastAsia="zh-CN"/>
              </w:rPr>
            </w:pPr>
            <w:r w:rsidRPr="001D386E">
              <w:rPr>
                <w:rFonts w:hint="eastAsia"/>
                <w:lang w:eastAsia="zh-CN"/>
              </w:rPr>
              <w:t>29</w:t>
            </w:r>
          </w:p>
        </w:tc>
        <w:tc>
          <w:tcPr>
            <w:tcW w:w="586" w:type="dxa"/>
            <w:gridSpan w:val="2"/>
            <w:shd w:val="clear" w:color="auto" w:fill="auto"/>
            <w:vAlign w:val="center"/>
          </w:tcPr>
          <w:p w14:paraId="526F532F" w14:textId="77777777" w:rsidR="00353881" w:rsidRPr="001D386E" w:rsidRDefault="00353881" w:rsidP="00353881">
            <w:pPr>
              <w:pStyle w:val="TAC"/>
            </w:pPr>
          </w:p>
        </w:tc>
        <w:tc>
          <w:tcPr>
            <w:tcW w:w="586" w:type="dxa"/>
            <w:gridSpan w:val="4"/>
            <w:vAlign w:val="center"/>
          </w:tcPr>
          <w:p w14:paraId="13D71D60" w14:textId="77777777" w:rsidR="00353881" w:rsidRPr="001D386E" w:rsidRDefault="00353881" w:rsidP="00353881">
            <w:pPr>
              <w:pStyle w:val="TAC"/>
            </w:pPr>
          </w:p>
        </w:tc>
        <w:tc>
          <w:tcPr>
            <w:tcW w:w="586" w:type="dxa"/>
            <w:gridSpan w:val="4"/>
            <w:vAlign w:val="center"/>
          </w:tcPr>
          <w:p w14:paraId="3E8EA38C" w14:textId="77777777" w:rsidR="00353881" w:rsidRPr="001D386E" w:rsidRDefault="00353881" w:rsidP="00353881">
            <w:pPr>
              <w:pStyle w:val="TAC"/>
            </w:pPr>
            <w:r w:rsidRPr="001D386E">
              <w:rPr>
                <w:lang w:val="en-US"/>
              </w:rPr>
              <w:t>Yes</w:t>
            </w:r>
          </w:p>
        </w:tc>
        <w:tc>
          <w:tcPr>
            <w:tcW w:w="600" w:type="dxa"/>
            <w:gridSpan w:val="8"/>
            <w:vAlign w:val="center"/>
          </w:tcPr>
          <w:p w14:paraId="01250A21" w14:textId="77777777" w:rsidR="00353881" w:rsidRPr="001D386E" w:rsidRDefault="00353881" w:rsidP="00353881">
            <w:pPr>
              <w:pStyle w:val="TAC"/>
            </w:pPr>
            <w:r w:rsidRPr="001D386E">
              <w:rPr>
                <w:lang w:val="en-US"/>
              </w:rPr>
              <w:t>Yes</w:t>
            </w:r>
          </w:p>
        </w:tc>
        <w:tc>
          <w:tcPr>
            <w:tcW w:w="599" w:type="dxa"/>
            <w:gridSpan w:val="7"/>
            <w:vAlign w:val="center"/>
          </w:tcPr>
          <w:p w14:paraId="0502466B" w14:textId="77777777" w:rsidR="00353881" w:rsidRPr="001D386E" w:rsidRDefault="00353881" w:rsidP="00353881">
            <w:pPr>
              <w:pStyle w:val="TAC"/>
            </w:pPr>
          </w:p>
        </w:tc>
        <w:tc>
          <w:tcPr>
            <w:tcW w:w="698" w:type="dxa"/>
            <w:gridSpan w:val="5"/>
            <w:vAlign w:val="center"/>
          </w:tcPr>
          <w:p w14:paraId="435433B7" w14:textId="77777777" w:rsidR="00353881" w:rsidRPr="001D386E" w:rsidRDefault="00353881" w:rsidP="00353881">
            <w:pPr>
              <w:pStyle w:val="TAC"/>
            </w:pPr>
          </w:p>
        </w:tc>
        <w:tc>
          <w:tcPr>
            <w:tcW w:w="1187" w:type="dxa"/>
            <w:gridSpan w:val="2"/>
            <w:vMerge w:val="restart"/>
            <w:vAlign w:val="center"/>
          </w:tcPr>
          <w:p w14:paraId="1050C557" w14:textId="77777777" w:rsidR="00353881" w:rsidRPr="001D386E" w:rsidRDefault="00353881" w:rsidP="00353881">
            <w:pPr>
              <w:pStyle w:val="TAC"/>
            </w:pPr>
            <w:r w:rsidRPr="001D386E">
              <w:t>30</w:t>
            </w:r>
          </w:p>
        </w:tc>
        <w:tc>
          <w:tcPr>
            <w:tcW w:w="1288" w:type="dxa"/>
            <w:gridSpan w:val="2"/>
            <w:vMerge w:val="restart"/>
            <w:vAlign w:val="center"/>
          </w:tcPr>
          <w:p w14:paraId="05AF4445" w14:textId="77777777" w:rsidR="00353881" w:rsidRPr="001D386E" w:rsidRDefault="00353881" w:rsidP="00353881">
            <w:pPr>
              <w:pStyle w:val="TAC"/>
            </w:pPr>
            <w:r w:rsidRPr="001D386E">
              <w:t>0</w:t>
            </w:r>
          </w:p>
        </w:tc>
      </w:tr>
      <w:tr w:rsidR="00353881" w:rsidRPr="001D386E" w14:paraId="33E04679" w14:textId="77777777" w:rsidTr="00FF29F1">
        <w:trPr>
          <w:trHeight w:val="223"/>
          <w:jc w:val="center"/>
        </w:trPr>
        <w:tc>
          <w:tcPr>
            <w:tcW w:w="1396" w:type="dxa"/>
            <w:vMerge/>
            <w:vAlign w:val="center"/>
          </w:tcPr>
          <w:p w14:paraId="75C12CAF" w14:textId="77777777" w:rsidR="00353881" w:rsidRPr="001D386E" w:rsidRDefault="00353881" w:rsidP="00353881">
            <w:pPr>
              <w:pStyle w:val="TAC"/>
            </w:pPr>
          </w:p>
        </w:tc>
        <w:tc>
          <w:tcPr>
            <w:tcW w:w="1466" w:type="dxa"/>
            <w:vMerge/>
            <w:vAlign w:val="center"/>
          </w:tcPr>
          <w:p w14:paraId="0EDC1F74" w14:textId="77777777" w:rsidR="00353881" w:rsidRPr="001D386E" w:rsidRDefault="00353881" w:rsidP="00353881">
            <w:pPr>
              <w:pStyle w:val="TAC"/>
              <w:rPr>
                <w:lang w:eastAsia="zh-CN"/>
              </w:rPr>
            </w:pPr>
          </w:p>
        </w:tc>
        <w:tc>
          <w:tcPr>
            <w:tcW w:w="767" w:type="dxa"/>
            <w:shd w:val="clear" w:color="auto" w:fill="auto"/>
            <w:vAlign w:val="center"/>
          </w:tcPr>
          <w:p w14:paraId="2DAF4B95" w14:textId="77777777" w:rsidR="00353881" w:rsidRPr="001D386E" w:rsidRDefault="00353881" w:rsidP="00353881">
            <w:pPr>
              <w:pStyle w:val="TAC"/>
              <w:rPr>
                <w:lang w:eastAsia="zh-CN"/>
              </w:rPr>
            </w:pPr>
            <w:r w:rsidRPr="001D386E">
              <w:rPr>
                <w:rFonts w:hint="eastAsia"/>
                <w:lang w:eastAsia="zh-CN"/>
              </w:rPr>
              <w:t>66</w:t>
            </w:r>
          </w:p>
        </w:tc>
        <w:tc>
          <w:tcPr>
            <w:tcW w:w="586" w:type="dxa"/>
            <w:gridSpan w:val="2"/>
            <w:shd w:val="clear" w:color="auto" w:fill="auto"/>
            <w:vAlign w:val="center"/>
          </w:tcPr>
          <w:p w14:paraId="38F34D93" w14:textId="77777777" w:rsidR="00353881" w:rsidRPr="001D386E" w:rsidRDefault="00353881" w:rsidP="00353881">
            <w:pPr>
              <w:pStyle w:val="TAC"/>
            </w:pPr>
          </w:p>
        </w:tc>
        <w:tc>
          <w:tcPr>
            <w:tcW w:w="586" w:type="dxa"/>
            <w:gridSpan w:val="4"/>
            <w:vAlign w:val="center"/>
          </w:tcPr>
          <w:p w14:paraId="68F3CDF3" w14:textId="77777777" w:rsidR="00353881" w:rsidRPr="001D386E" w:rsidRDefault="00353881" w:rsidP="00353881">
            <w:pPr>
              <w:pStyle w:val="TAC"/>
            </w:pPr>
          </w:p>
        </w:tc>
        <w:tc>
          <w:tcPr>
            <w:tcW w:w="586" w:type="dxa"/>
            <w:gridSpan w:val="4"/>
            <w:vAlign w:val="center"/>
          </w:tcPr>
          <w:p w14:paraId="6C30E367" w14:textId="77777777" w:rsidR="00353881" w:rsidRPr="001D386E" w:rsidRDefault="00353881" w:rsidP="00353881">
            <w:pPr>
              <w:pStyle w:val="TAC"/>
            </w:pPr>
            <w:r w:rsidRPr="001D386E">
              <w:rPr>
                <w:lang w:val="en-US"/>
              </w:rPr>
              <w:t>Yes</w:t>
            </w:r>
          </w:p>
        </w:tc>
        <w:tc>
          <w:tcPr>
            <w:tcW w:w="600" w:type="dxa"/>
            <w:gridSpan w:val="8"/>
            <w:vAlign w:val="center"/>
          </w:tcPr>
          <w:p w14:paraId="2A90D77D" w14:textId="77777777" w:rsidR="00353881" w:rsidRPr="001D386E" w:rsidRDefault="00353881" w:rsidP="00353881">
            <w:pPr>
              <w:pStyle w:val="TAC"/>
            </w:pPr>
            <w:r w:rsidRPr="001D386E">
              <w:rPr>
                <w:lang w:val="en-US"/>
              </w:rPr>
              <w:t>Yes</w:t>
            </w:r>
          </w:p>
        </w:tc>
        <w:tc>
          <w:tcPr>
            <w:tcW w:w="599" w:type="dxa"/>
            <w:gridSpan w:val="7"/>
            <w:vAlign w:val="center"/>
          </w:tcPr>
          <w:p w14:paraId="11A78DA3" w14:textId="77777777" w:rsidR="00353881" w:rsidRPr="001D386E" w:rsidRDefault="00353881" w:rsidP="00353881">
            <w:pPr>
              <w:pStyle w:val="TAC"/>
            </w:pPr>
            <w:r w:rsidRPr="001D386E">
              <w:rPr>
                <w:lang w:val="en-US"/>
              </w:rPr>
              <w:t>Yes</w:t>
            </w:r>
          </w:p>
        </w:tc>
        <w:tc>
          <w:tcPr>
            <w:tcW w:w="698" w:type="dxa"/>
            <w:gridSpan w:val="5"/>
            <w:vAlign w:val="center"/>
          </w:tcPr>
          <w:p w14:paraId="63F154AB" w14:textId="77777777" w:rsidR="00353881" w:rsidRPr="001D386E" w:rsidRDefault="00353881" w:rsidP="00353881">
            <w:pPr>
              <w:pStyle w:val="TAC"/>
            </w:pPr>
            <w:r w:rsidRPr="001D386E">
              <w:rPr>
                <w:lang w:val="en-US"/>
              </w:rPr>
              <w:t>Yes</w:t>
            </w:r>
          </w:p>
        </w:tc>
        <w:tc>
          <w:tcPr>
            <w:tcW w:w="1187" w:type="dxa"/>
            <w:gridSpan w:val="2"/>
            <w:vMerge/>
            <w:vAlign w:val="center"/>
          </w:tcPr>
          <w:p w14:paraId="3C4A15A3" w14:textId="77777777" w:rsidR="00353881" w:rsidRPr="001D386E" w:rsidRDefault="00353881" w:rsidP="00353881">
            <w:pPr>
              <w:pStyle w:val="TAC"/>
            </w:pPr>
          </w:p>
        </w:tc>
        <w:tc>
          <w:tcPr>
            <w:tcW w:w="1288" w:type="dxa"/>
            <w:gridSpan w:val="2"/>
            <w:vMerge/>
            <w:vAlign w:val="center"/>
          </w:tcPr>
          <w:p w14:paraId="012CEF2D" w14:textId="77777777" w:rsidR="00353881" w:rsidRPr="001D386E" w:rsidRDefault="00353881" w:rsidP="00353881">
            <w:pPr>
              <w:pStyle w:val="TAC"/>
            </w:pPr>
          </w:p>
        </w:tc>
      </w:tr>
      <w:tr w:rsidR="00353881" w:rsidRPr="001D386E" w14:paraId="1C40F139" w14:textId="77777777" w:rsidTr="00FF29F1">
        <w:trPr>
          <w:trHeight w:val="223"/>
          <w:jc w:val="center"/>
        </w:trPr>
        <w:tc>
          <w:tcPr>
            <w:tcW w:w="1396" w:type="dxa"/>
            <w:vMerge w:val="restart"/>
            <w:vAlign w:val="center"/>
          </w:tcPr>
          <w:p w14:paraId="3DFC617B" w14:textId="77777777" w:rsidR="00353881" w:rsidRPr="001D386E" w:rsidRDefault="00353881" w:rsidP="00353881">
            <w:pPr>
              <w:pStyle w:val="TAC"/>
            </w:pPr>
            <w:r w:rsidRPr="001D386E">
              <w:rPr>
                <w:rFonts w:hint="eastAsia"/>
                <w:lang w:eastAsia="ja-JP"/>
              </w:rPr>
              <w:t>CA_2</w:t>
            </w:r>
            <w:r w:rsidRPr="001D386E">
              <w:rPr>
                <w:rFonts w:hint="eastAsia"/>
                <w:lang w:eastAsia="zh-CN"/>
              </w:rPr>
              <w:t>9</w:t>
            </w:r>
            <w:r w:rsidRPr="001D386E">
              <w:rPr>
                <w:rFonts w:hint="eastAsia"/>
                <w:lang w:eastAsia="ja-JP"/>
              </w:rPr>
              <w:t>A-</w:t>
            </w:r>
            <w:r w:rsidRPr="001D386E">
              <w:rPr>
                <w:rFonts w:hint="eastAsia"/>
                <w:lang w:eastAsia="zh-CN"/>
              </w:rPr>
              <w:t>66</w:t>
            </w:r>
            <w:r w:rsidRPr="001D386E">
              <w:rPr>
                <w:rFonts w:hint="eastAsia"/>
                <w:lang w:eastAsia="ja-JP"/>
              </w:rPr>
              <w:t>C</w:t>
            </w:r>
          </w:p>
        </w:tc>
        <w:tc>
          <w:tcPr>
            <w:tcW w:w="1466" w:type="dxa"/>
            <w:vMerge w:val="restart"/>
            <w:vAlign w:val="center"/>
          </w:tcPr>
          <w:p w14:paraId="163482A4" w14:textId="77777777" w:rsidR="00353881" w:rsidRPr="001D386E" w:rsidRDefault="00353881" w:rsidP="00353881">
            <w:pPr>
              <w:pStyle w:val="TAC"/>
              <w:rPr>
                <w:lang w:eastAsia="ja-JP"/>
              </w:rPr>
            </w:pPr>
          </w:p>
        </w:tc>
        <w:tc>
          <w:tcPr>
            <w:tcW w:w="767" w:type="dxa"/>
            <w:shd w:val="clear" w:color="auto" w:fill="auto"/>
            <w:vAlign w:val="center"/>
          </w:tcPr>
          <w:p w14:paraId="77848C5D" w14:textId="77777777" w:rsidR="00353881" w:rsidRPr="001D386E" w:rsidRDefault="00353881" w:rsidP="00353881">
            <w:pPr>
              <w:pStyle w:val="TAC"/>
              <w:rPr>
                <w:lang w:eastAsia="ja-JP"/>
              </w:rPr>
            </w:pPr>
            <w:r w:rsidRPr="001D386E">
              <w:t>2</w:t>
            </w:r>
            <w:r w:rsidRPr="001D386E">
              <w:rPr>
                <w:rFonts w:hint="eastAsia"/>
                <w:lang w:eastAsia="zh-CN"/>
              </w:rPr>
              <w:t>9</w:t>
            </w:r>
          </w:p>
        </w:tc>
        <w:tc>
          <w:tcPr>
            <w:tcW w:w="586" w:type="dxa"/>
            <w:gridSpan w:val="2"/>
            <w:shd w:val="clear" w:color="auto" w:fill="auto"/>
            <w:vAlign w:val="center"/>
          </w:tcPr>
          <w:p w14:paraId="3309D43B" w14:textId="77777777" w:rsidR="00353881" w:rsidRPr="001D386E" w:rsidRDefault="00353881" w:rsidP="00353881">
            <w:pPr>
              <w:pStyle w:val="TAC"/>
            </w:pPr>
          </w:p>
        </w:tc>
        <w:tc>
          <w:tcPr>
            <w:tcW w:w="586" w:type="dxa"/>
            <w:gridSpan w:val="4"/>
            <w:shd w:val="clear" w:color="auto" w:fill="auto"/>
            <w:vAlign w:val="center"/>
          </w:tcPr>
          <w:p w14:paraId="1B1FAC6F" w14:textId="77777777" w:rsidR="00353881" w:rsidRPr="001D386E" w:rsidRDefault="00353881" w:rsidP="00353881">
            <w:pPr>
              <w:pStyle w:val="TAC"/>
            </w:pPr>
          </w:p>
        </w:tc>
        <w:tc>
          <w:tcPr>
            <w:tcW w:w="586" w:type="dxa"/>
            <w:gridSpan w:val="4"/>
            <w:shd w:val="clear" w:color="auto" w:fill="auto"/>
            <w:vAlign w:val="center"/>
          </w:tcPr>
          <w:p w14:paraId="2926DF5D" w14:textId="77777777" w:rsidR="00353881" w:rsidRPr="001D386E" w:rsidRDefault="00353881" w:rsidP="00353881">
            <w:pPr>
              <w:pStyle w:val="TAC"/>
            </w:pPr>
            <w:r w:rsidRPr="001D386E">
              <w:t>Yes</w:t>
            </w:r>
          </w:p>
        </w:tc>
        <w:tc>
          <w:tcPr>
            <w:tcW w:w="600" w:type="dxa"/>
            <w:gridSpan w:val="8"/>
            <w:shd w:val="clear" w:color="auto" w:fill="auto"/>
            <w:vAlign w:val="center"/>
          </w:tcPr>
          <w:p w14:paraId="5353BFBC" w14:textId="77777777" w:rsidR="00353881" w:rsidRPr="001D386E" w:rsidRDefault="00353881" w:rsidP="00353881">
            <w:pPr>
              <w:pStyle w:val="TAC"/>
            </w:pPr>
            <w:r w:rsidRPr="001D386E">
              <w:t>Yes</w:t>
            </w:r>
          </w:p>
        </w:tc>
        <w:tc>
          <w:tcPr>
            <w:tcW w:w="599" w:type="dxa"/>
            <w:gridSpan w:val="7"/>
            <w:shd w:val="clear" w:color="auto" w:fill="auto"/>
            <w:vAlign w:val="center"/>
          </w:tcPr>
          <w:p w14:paraId="4EEF7E0A" w14:textId="77777777" w:rsidR="00353881" w:rsidRPr="001D386E" w:rsidRDefault="00353881" w:rsidP="00353881">
            <w:pPr>
              <w:pStyle w:val="TAC"/>
            </w:pPr>
          </w:p>
        </w:tc>
        <w:tc>
          <w:tcPr>
            <w:tcW w:w="698" w:type="dxa"/>
            <w:gridSpan w:val="5"/>
            <w:shd w:val="clear" w:color="auto" w:fill="auto"/>
            <w:vAlign w:val="center"/>
          </w:tcPr>
          <w:p w14:paraId="54C3314E" w14:textId="77777777" w:rsidR="00353881" w:rsidRPr="001D386E" w:rsidRDefault="00353881" w:rsidP="00353881">
            <w:pPr>
              <w:pStyle w:val="TAC"/>
            </w:pPr>
          </w:p>
        </w:tc>
        <w:tc>
          <w:tcPr>
            <w:tcW w:w="1187" w:type="dxa"/>
            <w:gridSpan w:val="2"/>
            <w:vMerge w:val="restart"/>
            <w:vAlign w:val="center"/>
          </w:tcPr>
          <w:p w14:paraId="5F4757D9" w14:textId="77777777" w:rsidR="00353881" w:rsidRPr="001D386E" w:rsidRDefault="00353881" w:rsidP="00353881">
            <w:pPr>
              <w:pStyle w:val="TAC"/>
            </w:pPr>
            <w:r w:rsidRPr="001D386E">
              <w:rPr>
                <w:lang w:eastAsia="zh-CN"/>
              </w:rPr>
              <w:t>50</w:t>
            </w:r>
          </w:p>
        </w:tc>
        <w:tc>
          <w:tcPr>
            <w:tcW w:w="1288" w:type="dxa"/>
            <w:gridSpan w:val="2"/>
            <w:vMerge w:val="restart"/>
            <w:vAlign w:val="center"/>
          </w:tcPr>
          <w:p w14:paraId="4F0209DB" w14:textId="77777777" w:rsidR="00353881" w:rsidRPr="001D386E" w:rsidRDefault="00353881" w:rsidP="00353881">
            <w:pPr>
              <w:pStyle w:val="TAC"/>
            </w:pPr>
            <w:r w:rsidRPr="001D386E">
              <w:t>0</w:t>
            </w:r>
          </w:p>
        </w:tc>
      </w:tr>
      <w:tr w:rsidR="00353881" w:rsidRPr="001D386E" w14:paraId="6CA3FC2D" w14:textId="77777777" w:rsidTr="00FF29F1">
        <w:trPr>
          <w:trHeight w:val="223"/>
          <w:jc w:val="center"/>
        </w:trPr>
        <w:tc>
          <w:tcPr>
            <w:tcW w:w="1396" w:type="dxa"/>
            <w:vMerge/>
            <w:vAlign w:val="center"/>
          </w:tcPr>
          <w:p w14:paraId="0272E94F" w14:textId="77777777" w:rsidR="00353881" w:rsidRPr="001D386E" w:rsidRDefault="00353881" w:rsidP="00353881">
            <w:pPr>
              <w:pStyle w:val="TAC"/>
            </w:pPr>
          </w:p>
        </w:tc>
        <w:tc>
          <w:tcPr>
            <w:tcW w:w="1466" w:type="dxa"/>
            <w:vMerge/>
            <w:vAlign w:val="center"/>
          </w:tcPr>
          <w:p w14:paraId="0D6D27C3" w14:textId="77777777" w:rsidR="00353881" w:rsidRPr="001D386E" w:rsidRDefault="00353881" w:rsidP="00353881">
            <w:pPr>
              <w:pStyle w:val="TAC"/>
              <w:rPr>
                <w:lang w:eastAsia="ja-JP"/>
              </w:rPr>
            </w:pPr>
          </w:p>
        </w:tc>
        <w:tc>
          <w:tcPr>
            <w:tcW w:w="767" w:type="dxa"/>
            <w:shd w:val="clear" w:color="auto" w:fill="auto"/>
            <w:vAlign w:val="center"/>
          </w:tcPr>
          <w:p w14:paraId="2F9B0FD4" w14:textId="77777777" w:rsidR="00353881" w:rsidRPr="001D386E" w:rsidRDefault="00353881" w:rsidP="00353881">
            <w:pPr>
              <w:pStyle w:val="TAC"/>
              <w:rPr>
                <w:lang w:eastAsia="ja-JP"/>
              </w:rPr>
            </w:pPr>
            <w:r w:rsidRPr="001D386E">
              <w:rPr>
                <w:rFonts w:hint="eastAsia"/>
                <w:lang w:eastAsia="zh-CN"/>
              </w:rPr>
              <w:t>66</w:t>
            </w:r>
          </w:p>
        </w:tc>
        <w:tc>
          <w:tcPr>
            <w:tcW w:w="3655" w:type="dxa"/>
            <w:gridSpan w:val="30"/>
            <w:shd w:val="clear" w:color="auto" w:fill="auto"/>
            <w:vAlign w:val="center"/>
          </w:tcPr>
          <w:p w14:paraId="6ABAF408" w14:textId="77777777" w:rsidR="00353881" w:rsidRPr="001D386E" w:rsidRDefault="00353881" w:rsidP="00353881">
            <w:pPr>
              <w:pStyle w:val="TAC"/>
            </w:pPr>
            <w:r w:rsidRPr="001D386E">
              <w:t>See CA_</w:t>
            </w:r>
            <w:r w:rsidRPr="001D386E">
              <w:rPr>
                <w:rFonts w:hint="eastAsia"/>
                <w:lang w:eastAsia="zh-CN"/>
              </w:rPr>
              <w:t>66</w:t>
            </w:r>
            <w:r w:rsidRPr="001D386E">
              <w:t xml:space="preserve">C Bandwidth Combination set 0 in Table </w:t>
            </w:r>
            <w:r w:rsidRPr="001D386E">
              <w:rPr>
                <w:lang w:val="en-US"/>
              </w:rPr>
              <w:t>5.6A.1-1</w:t>
            </w:r>
          </w:p>
        </w:tc>
        <w:tc>
          <w:tcPr>
            <w:tcW w:w="1187" w:type="dxa"/>
            <w:gridSpan w:val="2"/>
            <w:vMerge/>
            <w:vAlign w:val="center"/>
          </w:tcPr>
          <w:p w14:paraId="2130C3B4" w14:textId="77777777" w:rsidR="00353881" w:rsidRPr="001D386E" w:rsidRDefault="00353881" w:rsidP="00353881">
            <w:pPr>
              <w:pStyle w:val="TAC"/>
            </w:pPr>
          </w:p>
        </w:tc>
        <w:tc>
          <w:tcPr>
            <w:tcW w:w="1288" w:type="dxa"/>
            <w:gridSpan w:val="2"/>
            <w:vMerge/>
            <w:vAlign w:val="center"/>
          </w:tcPr>
          <w:p w14:paraId="66D0A056" w14:textId="77777777" w:rsidR="00353881" w:rsidRPr="001D386E" w:rsidRDefault="00353881" w:rsidP="00353881">
            <w:pPr>
              <w:pStyle w:val="TAC"/>
            </w:pPr>
          </w:p>
        </w:tc>
      </w:tr>
      <w:tr w:rsidR="00353881" w:rsidRPr="001D386E" w14:paraId="20F7A874" w14:textId="77777777" w:rsidTr="00FF29F1">
        <w:trPr>
          <w:trHeight w:val="223"/>
          <w:jc w:val="center"/>
        </w:trPr>
        <w:tc>
          <w:tcPr>
            <w:tcW w:w="1396" w:type="dxa"/>
            <w:vMerge w:val="restart"/>
            <w:vAlign w:val="center"/>
          </w:tcPr>
          <w:p w14:paraId="6A0E2AA1" w14:textId="77777777" w:rsidR="00353881" w:rsidRPr="001D386E" w:rsidRDefault="00353881" w:rsidP="00353881">
            <w:pPr>
              <w:pStyle w:val="TAC"/>
            </w:pPr>
            <w:r w:rsidRPr="001D386E">
              <w:rPr>
                <w:rFonts w:hint="eastAsia"/>
                <w:lang w:eastAsia="ja-JP"/>
              </w:rPr>
              <w:t>CA_2</w:t>
            </w:r>
            <w:r w:rsidRPr="001D386E">
              <w:rPr>
                <w:rFonts w:hint="eastAsia"/>
                <w:lang w:eastAsia="zh-CN"/>
              </w:rPr>
              <w:t>9</w:t>
            </w:r>
            <w:r w:rsidRPr="001D386E">
              <w:rPr>
                <w:rFonts w:hint="eastAsia"/>
                <w:lang w:eastAsia="ja-JP"/>
              </w:rPr>
              <w:t>A-</w:t>
            </w:r>
            <w:r w:rsidRPr="001D386E">
              <w:rPr>
                <w:rFonts w:hint="eastAsia"/>
                <w:lang w:eastAsia="zh-CN"/>
              </w:rPr>
              <w:t>66A-66A</w:t>
            </w:r>
          </w:p>
        </w:tc>
        <w:tc>
          <w:tcPr>
            <w:tcW w:w="1466" w:type="dxa"/>
            <w:vMerge w:val="restart"/>
            <w:vAlign w:val="center"/>
          </w:tcPr>
          <w:p w14:paraId="3C864C10" w14:textId="77777777" w:rsidR="00353881" w:rsidRPr="001D386E" w:rsidRDefault="00353881" w:rsidP="00353881">
            <w:pPr>
              <w:pStyle w:val="TAC"/>
              <w:rPr>
                <w:lang w:eastAsia="ja-JP"/>
              </w:rPr>
            </w:pPr>
          </w:p>
        </w:tc>
        <w:tc>
          <w:tcPr>
            <w:tcW w:w="767" w:type="dxa"/>
            <w:shd w:val="clear" w:color="auto" w:fill="auto"/>
            <w:vAlign w:val="center"/>
          </w:tcPr>
          <w:p w14:paraId="0720D908" w14:textId="77777777" w:rsidR="00353881" w:rsidRPr="001D386E" w:rsidRDefault="00353881" w:rsidP="00353881">
            <w:pPr>
              <w:pStyle w:val="TAC"/>
              <w:rPr>
                <w:lang w:eastAsia="ja-JP"/>
              </w:rPr>
            </w:pPr>
            <w:r w:rsidRPr="001D386E">
              <w:t>2</w:t>
            </w:r>
            <w:r w:rsidRPr="001D386E">
              <w:rPr>
                <w:rFonts w:hint="eastAsia"/>
                <w:lang w:eastAsia="zh-CN"/>
              </w:rPr>
              <w:t>9</w:t>
            </w:r>
          </w:p>
        </w:tc>
        <w:tc>
          <w:tcPr>
            <w:tcW w:w="586" w:type="dxa"/>
            <w:gridSpan w:val="2"/>
            <w:shd w:val="clear" w:color="auto" w:fill="auto"/>
            <w:vAlign w:val="center"/>
          </w:tcPr>
          <w:p w14:paraId="1232CBDF" w14:textId="77777777" w:rsidR="00353881" w:rsidRPr="001D386E" w:rsidRDefault="00353881" w:rsidP="00353881">
            <w:pPr>
              <w:pStyle w:val="TAC"/>
            </w:pPr>
          </w:p>
        </w:tc>
        <w:tc>
          <w:tcPr>
            <w:tcW w:w="586" w:type="dxa"/>
            <w:gridSpan w:val="4"/>
            <w:shd w:val="clear" w:color="auto" w:fill="auto"/>
            <w:vAlign w:val="center"/>
          </w:tcPr>
          <w:p w14:paraId="41C3D3D2" w14:textId="77777777" w:rsidR="00353881" w:rsidRPr="001D386E" w:rsidRDefault="00353881" w:rsidP="00353881">
            <w:pPr>
              <w:pStyle w:val="TAC"/>
            </w:pPr>
          </w:p>
        </w:tc>
        <w:tc>
          <w:tcPr>
            <w:tcW w:w="586" w:type="dxa"/>
            <w:gridSpan w:val="4"/>
            <w:shd w:val="clear" w:color="auto" w:fill="auto"/>
            <w:vAlign w:val="center"/>
          </w:tcPr>
          <w:p w14:paraId="10A206C5" w14:textId="77777777" w:rsidR="00353881" w:rsidRPr="001D386E" w:rsidRDefault="00353881" w:rsidP="00353881">
            <w:pPr>
              <w:pStyle w:val="TAC"/>
            </w:pPr>
            <w:r w:rsidRPr="001D386E">
              <w:t>Yes</w:t>
            </w:r>
          </w:p>
        </w:tc>
        <w:tc>
          <w:tcPr>
            <w:tcW w:w="600" w:type="dxa"/>
            <w:gridSpan w:val="8"/>
            <w:shd w:val="clear" w:color="auto" w:fill="auto"/>
            <w:vAlign w:val="center"/>
          </w:tcPr>
          <w:p w14:paraId="32EA6120" w14:textId="77777777" w:rsidR="00353881" w:rsidRPr="001D386E" w:rsidRDefault="00353881" w:rsidP="00353881">
            <w:pPr>
              <w:pStyle w:val="TAC"/>
            </w:pPr>
            <w:r w:rsidRPr="001D386E">
              <w:t>Yes</w:t>
            </w:r>
          </w:p>
        </w:tc>
        <w:tc>
          <w:tcPr>
            <w:tcW w:w="599" w:type="dxa"/>
            <w:gridSpan w:val="7"/>
            <w:shd w:val="clear" w:color="auto" w:fill="auto"/>
            <w:vAlign w:val="center"/>
          </w:tcPr>
          <w:p w14:paraId="649CCCE2" w14:textId="77777777" w:rsidR="00353881" w:rsidRPr="001D386E" w:rsidRDefault="00353881" w:rsidP="00353881">
            <w:pPr>
              <w:pStyle w:val="TAC"/>
            </w:pPr>
          </w:p>
        </w:tc>
        <w:tc>
          <w:tcPr>
            <w:tcW w:w="698" w:type="dxa"/>
            <w:gridSpan w:val="5"/>
            <w:shd w:val="clear" w:color="auto" w:fill="auto"/>
            <w:vAlign w:val="center"/>
          </w:tcPr>
          <w:p w14:paraId="6E6CE625" w14:textId="77777777" w:rsidR="00353881" w:rsidRPr="001D386E" w:rsidRDefault="00353881" w:rsidP="00353881">
            <w:pPr>
              <w:pStyle w:val="TAC"/>
            </w:pPr>
          </w:p>
        </w:tc>
        <w:tc>
          <w:tcPr>
            <w:tcW w:w="1187" w:type="dxa"/>
            <w:gridSpan w:val="2"/>
            <w:vMerge w:val="restart"/>
            <w:vAlign w:val="center"/>
          </w:tcPr>
          <w:p w14:paraId="62C616CB" w14:textId="77777777" w:rsidR="00353881" w:rsidRPr="001D386E" w:rsidRDefault="00353881" w:rsidP="00353881">
            <w:pPr>
              <w:pStyle w:val="TAC"/>
            </w:pPr>
            <w:r w:rsidRPr="001D386E">
              <w:rPr>
                <w:lang w:eastAsia="zh-CN"/>
              </w:rPr>
              <w:t>50</w:t>
            </w:r>
          </w:p>
        </w:tc>
        <w:tc>
          <w:tcPr>
            <w:tcW w:w="1288" w:type="dxa"/>
            <w:gridSpan w:val="2"/>
            <w:vMerge w:val="restart"/>
            <w:vAlign w:val="center"/>
          </w:tcPr>
          <w:p w14:paraId="6465659A" w14:textId="77777777" w:rsidR="00353881" w:rsidRPr="001D386E" w:rsidRDefault="00353881" w:rsidP="00353881">
            <w:pPr>
              <w:pStyle w:val="TAC"/>
            </w:pPr>
            <w:r w:rsidRPr="001D386E">
              <w:t>0</w:t>
            </w:r>
          </w:p>
        </w:tc>
      </w:tr>
      <w:tr w:rsidR="00353881" w:rsidRPr="001D386E" w14:paraId="63F2AE2D" w14:textId="77777777" w:rsidTr="00FF29F1">
        <w:trPr>
          <w:trHeight w:val="223"/>
          <w:jc w:val="center"/>
        </w:trPr>
        <w:tc>
          <w:tcPr>
            <w:tcW w:w="1396" w:type="dxa"/>
            <w:vMerge/>
            <w:vAlign w:val="center"/>
          </w:tcPr>
          <w:p w14:paraId="58062602" w14:textId="77777777" w:rsidR="00353881" w:rsidRPr="001D386E" w:rsidRDefault="00353881" w:rsidP="00353881">
            <w:pPr>
              <w:pStyle w:val="TAC"/>
            </w:pPr>
          </w:p>
        </w:tc>
        <w:tc>
          <w:tcPr>
            <w:tcW w:w="1466" w:type="dxa"/>
            <w:vMerge/>
            <w:vAlign w:val="center"/>
          </w:tcPr>
          <w:p w14:paraId="7EECF995" w14:textId="77777777" w:rsidR="00353881" w:rsidRPr="001D386E" w:rsidRDefault="00353881" w:rsidP="00353881">
            <w:pPr>
              <w:pStyle w:val="TAC"/>
              <w:rPr>
                <w:lang w:eastAsia="ja-JP"/>
              </w:rPr>
            </w:pPr>
          </w:p>
        </w:tc>
        <w:tc>
          <w:tcPr>
            <w:tcW w:w="767" w:type="dxa"/>
            <w:shd w:val="clear" w:color="auto" w:fill="auto"/>
            <w:vAlign w:val="center"/>
          </w:tcPr>
          <w:p w14:paraId="642FC7AE" w14:textId="77777777" w:rsidR="00353881" w:rsidRPr="001D386E" w:rsidRDefault="00353881" w:rsidP="00353881">
            <w:pPr>
              <w:pStyle w:val="TAC"/>
              <w:rPr>
                <w:lang w:eastAsia="ja-JP"/>
              </w:rPr>
            </w:pPr>
            <w:r w:rsidRPr="001D386E">
              <w:rPr>
                <w:rFonts w:hint="eastAsia"/>
                <w:lang w:eastAsia="zh-CN"/>
              </w:rPr>
              <w:t>66</w:t>
            </w:r>
          </w:p>
        </w:tc>
        <w:tc>
          <w:tcPr>
            <w:tcW w:w="3655" w:type="dxa"/>
            <w:gridSpan w:val="30"/>
            <w:shd w:val="clear" w:color="auto" w:fill="auto"/>
            <w:vAlign w:val="center"/>
          </w:tcPr>
          <w:p w14:paraId="180C5679" w14:textId="77777777" w:rsidR="00353881" w:rsidRPr="001D386E" w:rsidRDefault="00353881" w:rsidP="00353881">
            <w:pPr>
              <w:pStyle w:val="TAC"/>
            </w:pPr>
            <w:r w:rsidRPr="001D386E">
              <w:t>See CA_</w:t>
            </w:r>
            <w:r w:rsidRPr="001D386E">
              <w:rPr>
                <w:rFonts w:hint="eastAsia"/>
                <w:lang w:eastAsia="zh-CN"/>
              </w:rPr>
              <w:t>66A-66A</w:t>
            </w:r>
            <w:r w:rsidRPr="001D386E">
              <w:t xml:space="preserve"> Bandwidth Combination set 0 in </w:t>
            </w:r>
            <w:r w:rsidRPr="001D386E">
              <w:rPr>
                <w:lang w:eastAsia="zh-CN"/>
              </w:rPr>
              <w:t>Table 5.6A.1-3</w:t>
            </w:r>
          </w:p>
        </w:tc>
        <w:tc>
          <w:tcPr>
            <w:tcW w:w="1187" w:type="dxa"/>
            <w:gridSpan w:val="2"/>
            <w:vMerge/>
            <w:vAlign w:val="center"/>
          </w:tcPr>
          <w:p w14:paraId="2C5E27E4" w14:textId="77777777" w:rsidR="00353881" w:rsidRPr="001D386E" w:rsidRDefault="00353881" w:rsidP="00353881">
            <w:pPr>
              <w:pStyle w:val="TAC"/>
            </w:pPr>
          </w:p>
        </w:tc>
        <w:tc>
          <w:tcPr>
            <w:tcW w:w="1288" w:type="dxa"/>
            <w:gridSpan w:val="2"/>
            <w:vMerge/>
            <w:vAlign w:val="center"/>
          </w:tcPr>
          <w:p w14:paraId="332D17B1" w14:textId="77777777" w:rsidR="00353881" w:rsidRPr="001D386E" w:rsidRDefault="00353881" w:rsidP="00353881">
            <w:pPr>
              <w:pStyle w:val="TAC"/>
            </w:pPr>
          </w:p>
        </w:tc>
      </w:tr>
      <w:tr w:rsidR="00353881" w:rsidRPr="001D386E" w14:paraId="5AAEC54C" w14:textId="77777777" w:rsidTr="00FF29F1">
        <w:trPr>
          <w:trHeight w:val="223"/>
          <w:jc w:val="center"/>
        </w:trPr>
        <w:tc>
          <w:tcPr>
            <w:tcW w:w="1396" w:type="dxa"/>
            <w:vMerge w:val="restart"/>
            <w:vAlign w:val="center"/>
          </w:tcPr>
          <w:p w14:paraId="7010DC1F" w14:textId="77777777" w:rsidR="00353881" w:rsidRPr="001D386E" w:rsidRDefault="00353881" w:rsidP="00353881">
            <w:pPr>
              <w:pStyle w:val="TAC"/>
              <w:rPr>
                <w:lang w:eastAsia="ja-JP"/>
              </w:rPr>
            </w:pPr>
            <w:r w:rsidRPr="001D386E">
              <w:rPr>
                <w:szCs w:val="18"/>
              </w:rPr>
              <w:t>CA_29A-70A</w:t>
            </w:r>
          </w:p>
        </w:tc>
        <w:tc>
          <w:tcPr>
            <w:tcW w:w="1466" w:type="dxa"/>
            <w:vMerge w:val="restart"/>
            <w:vAlign w:val="center"/>
          </w:tcPr>
          <w:p w14:paraId="51D9810E" w14:textId="77777777" w:rsidR="00353881" w:rsidRPr="001D386E" w:rsidRDefault="00353881" w:rsidP="00353881">
            <w:pPr>
              <w:pStyle w:val="TAC"/>
              <w:rPr>
                <w:rFonts w:eastAsia="Malgun Gothic"/>
              </w:rPr>
            </w:pPr>
            <w:r w:rsidRPr="001D386E">
              <w:rPr>
                <w:rFonts w:eastAsia="Malgun Gothic"/>
              </w:rPr>
              <w:t>-</w:t>
            </w:r>
          </w:p>
        </w:tc>
        <w:tc>
          <w:tcPr>
            <w:tcW w:w="767" w:type="dxa"/>
            <w:shd w:val="clear" w:color="auto" w:fill="auto"/>
            <w:vAlign w:val="center"/>
          </w:tcPr>
          <w:p w14:paraId="2038D03A" w14:textId="77777777" w:rsidR="00353881" w:rsidRPr="001D386E" w:rsidRDefault="00353881" w:rsidP="00353881">
            <w:pPr>
              <w:pStyle w:val="TAC"/>
              <w:rPr>
                <w:lang w:eastAsia="ja-JP"/>
              </w:rPr>
            </w:pPr>
            <w:r w:rsidRPr="001D386E">
              <w:rPr>
                <w:szCs w:val="18"/>
              </w:rPr>
              <w:t>29</w:t>
            </w:r>
          </w:p>
        </w:tc>
        <w:tc>
          <w:tcPr>
            <w:tcW w:w="586" w:type="dxa"/>
            <w:gridSpan w:val="2"/>
            <w:shd w:val="clear" w:color="auto" w:fill="auto"/>
            <w:vAlign w:val="center"/>
          </w:tcPr>
          <w:p w14:paraId="3E990841" w14:textId="77777777" w:rsidR="00353881" w:rsidRPr="001D386E" w:rsidRDefault="00353881" w:rsidP="00353881">
            <w:pPr>
              <w:pStyle w:val="TAC"/>
              <w:rPr>
                <w:lang w:eastAsia="ja-JP"/>
              </w:rPr>
            </w:pPr>
          </w:p>
        </w:tc>
        <w:tc>
          <w:tcPr>
            <w:tcW w:w="586" w:type="dxa"/>
            <w:gridSpan w:val="4"/>
            <w:vAlign w:val="center"/>
          </w:tcPr>
          <w:p w14:paraId="0FDE6E86" w14:textId="77777777" w:rsidR="00353881" w:rsidRPr="001D386E" w:rsidRDefault="00353881" w:rsidP="00353881">
            <w:pPr>
              <w:pStyle w:val="TAC"/>
              <w:rPr>
                <w:lang w:eastAsia="ja-JP"/>
              </w:rPr>
            </w:pPr>
          </w:p>
        </w:tc>
        <w:tc>
          <w:tcPr>
            <w:tcW w:w="586" w:type="dxa"/>
            <w:gridSpan w:val="4"/>
            <w:vAlign w:val="center"/>
          </w:tcPr>
          <w:p w14:paraId="6342B40A" w14:textId="77777777" w:rsidR="00353881" w:rsidRPr="001D386E" w:rsidRDefault="00353881" w:rsidP="00353881">
            <w:pPr>
              <w:pStyle w:val="TAC"/>
              <w:rPr>
                <w:lang w:eastAsia="ja-JP"/>
              </w:rPr>
            </w:pPr>
            <w:r w:rsidRPr="001D386E">
              <w:rPr>
                <w:szCs w:val="18"/>
              </w:rPr>
              <w:t>Yes</w:t>
            </w:r>
          </w:p>
        </w:tc>
        <w:tc>
          <w:tcPr>
            <w:tcW w:w="600" w:type="dxa"/>
            <w:gridSpan w:val="8"/>
            <w:vAlign w:val="center"/>
          </w:tcPr>
          <w:p w14:paraId="1101C7AA" w14:textId="77777777" w:rsidR="00353881" w:rsidRPr="001D386E" w:rsidRDefault="00353881" w:rsidP="00353881">
            <w:pPr>
              <w:pStyle w:val="TAC"/>
              <w:rPr>
                <w:lang w:eastAsia="ja-JP"/>
              </w:rPr>
            </w:pPr>
            <w:r w:rsidRPr="001D386E">
              <w:rPr>
                <w:szCs w:val="18"/>
              </w:rPr>
              <w:t>Yes</w:t>
            </w:r>
          </w:p>
        </w:tc>
        <w:tc>
          <w:tcPr>
            <w:tcW w:w="599" w:type="dxa"/>
            <w:gridSpan w:val="7"/>
            <w:vAlign w:val="center"/>
          </w:tcPr>
          <w:p w14:paraId="0C558B0B" w14:textId="77777777" w:rsidR="00353881" w:rsidRPr="001D386E" w:rsidRDefault="00353881" w:rsidP="00353881">
            <w:pPr>
              <w:pStyle w:val="TAC"/>
              <w:rPr>
                <w:lang w:eastAsia="ja-JP"/>
              </w:rPr>
            </w:pPr>
          </w:p>
        </w:tc>
        <w:tc>
          <w:tcPr>
            <w:tcW w:w="698" w:type="dxa"/>
            <w:gridSpan w:val="5"/>
            <w:vAlign w:val="center"/>
          </w:tcPr>
          <w:p w14:paraId="48C3E702" w14:textId="77777777" w:rsidR="00353881" w:rsidRPr="001D386E" w:rsidRDefault="00353881" w:rsidP="00353881">
            <w:pPr>
              <w:pStyle w:val="TAC"/>
              <w:rPr>
                <w:lang w:eastAsia="ja-JP"/>
              </w:rPr>
            </w:pPr>
          </w:p>
        </w:tc>
        <w:tc>
          <w:tcPr>
            <w:tcW w:w="1187" w:type="dxa"/>
            <w:gridSpan w:val="2"/>
            <w:vMerge w:val="restart"/>
            <w:vAlign w:val="center"/>
          </w:tcPr>
          <w:p w14:paraId="1E82128B" w14:textId="77777777" w:rsidR="00353881" w:rsidRPr="001D386E" w:rsidRDefault="00353881" w:rsidP="00353881">
            <w:pPr>
              <w:pStyle w:val="TAC"/>
              <w:rPr>
                <w:lang w:eastAsia="zh-CN"/>
              </w:rPr>
            </w:pPr>
            <w:r w:rsidRPr="001D386E">
              <w:rPr>
                <w:szCs w:val="18"/>
              </w:rPr>
              <w:t>25</w:t>
            </w:r>
          </w:p>
        </w:tc>
        <w:tc>
          <w:tcPr>
            <w:tcW w:w="1288" w:type="dxa"/>
            <w:gridSpan w:val="2"/>
            <w:vMerge w:val="restart"/>
            <w:vAlign w:val="center"/>
          </w:tcPr>
          <w:p w14:paraId="7F0E17AA" w14:textId="77777777" w:rsidR="00353881" w:rsidRPr="001D386E" w:rsidRDefault="00353881" w:rsidP="00353881">
            <w:pPr>
              <w:pStyle w:val="TAC"/>
              <w:rPr>
                <w:lang w:eastAsia="ja-JP"/>
              </w:rPr>
            </w:pPr>
            <w:r w:rsidRPr="001D386E">
              <w:rPr>
                <w:szCs w:val="18"/>
              </w:rPr>
              <w:t>0</w:t>
            </w:r>
          </w:p>
        </w:tc>
      </w:tr>
      <w:tr w:rsidR="00353881" w:rsidRPr="001D386E" w14:paraId="3548A44B" w14:textId="77777777" w:rsidTr="00FF29F1">
        <w:trPr>
          <w:trHeight w:val="223"/>
          <w:jc w:val="center"/>
        </w:trPr>
        <w:tc>
          <w:tcPr>
            <w:tcW w:w="1396" w:type="dxa"/>
            <w:vMerge/>
            <w:vAlign w:val="center"/>
          </w:tcPr>
          <w:p w14:paraId="7DD3EE37" w14:textId="77777777" w:rsidR="00353881" w:rsidRPr="001D386E" w:rsidRDefault="00353881" w:rsidP="00353881">
            <w:pPr>
              <w:pStyle w:val="TAC"/>
              <w:rPr>
                <w:lang w:eastAsia="ja-JP"/>
              </w:rPr>
            </w:pPr>
          </w:p>
        </w:tc>
        <w:tc>
          <w:tcPr>
            <w:tcW w:w="1466" w:type="dxa"/>
            <w:vMerge/>
            <w:vAlign w:val="center"/>
          </w:tcPr>
          <w:p w14:paraId="4666AC9D" w14:textId="77777777" w:rsidR="00353881" w:rsidRPr="001D386E" w:rsidRDefault="00353881" w:rsidP="00353881">
            <w:pPr>
              <w:pStyle w:val="TAC"/>
              <w:rPr>
                <w:rFonts w:eastAsia="Malgun Gothic"/>
              </w:rPr>
            </w:pPr>
          </w:p>
        </w:tc>
        <w:tc>
          <w:tcPr>
            <w:tcW w:w="767" w:type="dxa"/>
            <w:shd w:val="clear" w:color="auto" w:fill="auto"/>
            <w:vAlign w:val="center"/>
          </w:tcPr>
          <w:p w14:paraId="6BF8EDF5" w14:textId="77777777" w:rsidR="00353881" w:rsidRPr="001D386E" w:rsidRDefault="00353881" w:rsidP="00353881">
            <w:pPr>
              <w:pStyle w:val="TAC"/>
              <w:rPr>
                <w:lang w:eastAsia="ja-JP"/>
              </w:rPr>
            </w:pPr>
            <w:r w:rsidRPr="001D386E">
              <w:rPr>
                <w:szCs w:val="18"/>
              </w:rPr>
              <w:t>70</w:t>
            </w:r>
          </w:p>
        </w:tc>
        <w:tc>
          <w:tcPr>
            <w:tcW w:w="586" w:type="dxa"/>
            <w:gridSpan w:val="2"/>
            <w:shd w:val="clear" w:color="auto" w:fill="auto"/>
            <w:vAlign w:val="center"/>
          </w:tcPr>
          <w:p w14:paraId="47CDB18F" w14:textId="77777777" w:rsidR="00353881" w:rsidRPr="001D386E" w:rsidRDefault="00353881" w:rsidP="00353881">
            <w:pPr>
              <w:pStyle w:val="TAC"/>
              <w:rPr>
                <w:lang w:eastAsia="ja-JP"/>
              </w:rPr>
            </w:pPr>
          </w:p>
        </w:tc>
        <w:tc>
          <w:tcPr>
            <w:tcW w:w="586" w:type="dxa"/>
            <w:gridSpan w:val="4"/>
            <w:vAlign w:val="center"/>
          </w:tcPr>
          <w:p w14:paraId="3921A7F8" w14:textId="77777777" w:rsidR="00353881" w:rsidRPr="001D386E" w:rsidRDefault="00353881" w:rsidP="00353881">
            <w:pPr>
              <w:pStyle w:val="TAC"/>
              <w:rPr>
                <w:lang w:eastAsia="ja-JP"/>
              </w:rPr>
            </w:pPr>
          </w:p>
        </w:tc>
        <w:tc>
          <w:tcPr>
            <w:tcW w:w="586" w:type="dxa"/>
            <w:gridSpan w:val="4"/>
            <w:vAlign w:val="center"/>
          </w:tcPr>
          <w:p w14:paraId="5B35B9F2" w14:textId="77777777" w:rsidR="00353881" w:rsidRPr="001D386E" w:rsidRDefault="00353881" w:rsidP="00353881">
            <w:pPr>
              <w:pStyle w:val="TAC"/>
              <w:rPr>
                <w:lang w:eastAsia="ja-JP"/>
              </w:rPr>
            </w:pPr>
            <w:r w:rsidRPr="001D386E">
              <w:rPr>
                <w:szCs w:val="18"/>
              </w:rPr>
              <w:t>Yes</w:t>
            </w:r>
          </w:p>
        </w:tc>
        <w:tc>
          <w:tcPr>
            <w:tcW w:w="600" w:type="dxa"/>
            <w:gridSpan w:val="8"/>
            <w:vAlign w:val="center"/>
          </w:tcPr>
          <w:p w14:paraId="372B657C" w14:textId="77777777" w:rsidR="00353881" w:rsidRPr="001D386E" w:rsidRDefault="00353881" w:rsidP="00353881">
            <w:pPr>
              <w:pStyle w:val="TAC"/>
              <w:rPr>
                <w:lang w:eastAsia="ja-JP"/>
              </w:rPr>
            </w:pPr>
            <w:r w:rsidRPr="001D386E">
              <w:rPr>
                <w:szCs w:val="18"/>
              </w:rPr>
              <w:t>Yes</w:t>
            </w:r>
          </w:p>
        </w:tc>
        <w:tc>
          <w:tcPr>
            <w:tcW w:w="599" w:type="dxa"/>
            <w:gridSpan w:val="7"/>
            <w:vAlign w:val="center"/>
          </w:tcPr>
          <w:p w14:paraId="16E12775" w14:textId="77777777" w:rsidR="00353881" w:rsidRPr="001D386E" w:rsidRDefault="00353881" w:rsidP="00353881">
            <w:pPr>
              <w:pStyle w:val="TAC"/>
              <w:rPr>
                <w:lang w:eastAsia="ja-JP"/>
              </w:rPr>
            </w:pPr>
            <w:r w:rsidRPr="001D386E">
              <w:rPr>
                <w:szCs w:val="18"/>
              </w:rPr>
              <w:t>Yes</w:t>
            </w:r>
          </w:p>
        </w:tc>
        <w:tc>
          <w:tcPr>
            <w:tcW w:w="698" w:type="dxa"/>
            <w:gridSpan w:val="5"/>
            <w:vAlign w:val="center"/>
          </w:tcPr>
          <w:p w14:paraId="56B36C13" w14:textId="77777777" w:rsidR="00353881" w:rsidRPr="001D386E" w:rsidRDefault="00353881" w:rsidP="00353881">
            <w:pPr>
              <w:pStyle w:val="TAC"/>
              <w:rPr>
                <w:lang w:eastAsia="ja-JP"/>
              </w:rPr>
            </w:pPr>
          </w:p>
        </w:tc>
        <w:tc>
          <w:tcPr>
            <w:tcW w:w="1187" w:type="dxa"/>
            <w:gridSpan w:val="2"/>
            <w:vMerge/>
            <w:vAlign w:val="center"/>
          </w:tcPr>
          <w:p w14:paraId="3C45F410" w14:textId="77777777" w:rsidR="00353881" w:rsidRPr="001D386E" w:rsidRDefault="00353881" w:rsidP="00353881">
            <w:pPr>
              <w:pStyle w:val="TAC"/>
              <w:rPr>
                <w:lang w:eastAsia="zh-CN"/>
              </w:rPr>
            </w:pPr>
          </w:p>
        </w:tc>
        <w:tc>
          <w:tcPr>
            <w:tcW w:w="1288" w:type="dxa"/>
            <w:gridSpan w:val="2"/>
            <w:vMerge/>
            <w:vAlign w:val="center"/>
          </w:tcPr>
          <w:p w14:paraId="62B0D783" w14:textId="77777777" w:rsidR="00353881" w:rsidRPr="001D386E" w:rsidRDefault="00353881" w:rsidP="00353881">
            <w:pPr>
              <w:pStyle w:val="TAC"/>
              <w:rPr>
                <w:lang w:eastAsia="ja-JP"/>
              </w:rPr>
            </w:pPr>
          </w:p>
        </w:tc>
      </w:tr>
      <w:tr w:rsidR="00353881" w:rsidRPr="001D386E" w14:paraId="5DD1B7AD" w14:textId="77777777" w:rsidTr="00FF29F1">
        <w:trPr>
          <w:trHeight w:val="223"/>
          <w:jc w:val="center"/>
        </w:trPr>
        <w:tc>
          <w:tcPr>
            <w:tcW w:w="1396" w:type="dxa"/>
            <w:vMerge w:val="restart"/>
            <w:vAlign w:val="center"/>
          </w:tcPr>
          <w:p w14:paraId="3ED393B5" w14:textId="77777777" w:rsidR="00353881" w:rsidRPr="001D386E" w:rsidRDefault="00353881" w:rsidP="00353881">
            <w:pPr>
              <w:pStyle w:val="TAC"/>
              <w:rPr>
                <w:lang w:eastAsia="ja-JP"/>
              </w:rPr>
            </w:pPr>
            <w:r w:rsidRPr="001D386E">
              <w:rPr>
                <w:rFonts w:hint="eastAsia"/>
                <w:lang w:eastAsia="zh-CN"/>
              </w:rPr>
              <w:t>CA_29A-70C</w:t>
            </w:r>
          </w:p>
        </w:tc>
        <w:tc>
          <w:tcPr>
            <w:tcW w:w="1466" w:type="dxa"/>
            <w:vMerge w:val="restart"/>
            <w:vAlign w:val="center"/>
          </w:tcPr>
          <w:p w14:paraId="55D66503" w14:textId="77777777" w:rsidR="00353881" w:rsidRPr="001D386E" w:rsidRDefault="00353881" w:rsidP="00353881">
            <w:pPr>
              <w:pStyle w:val="TAC"/>
              <w:rPr>
                <w:lang w:eastAsia="ja-JP"/>
              </w:rPr>
            </w:pPr>
            <w:r w:rsidRPr="001D386E">
              <w:rPr>
                <w:rFonts w:hint="eastAsia"/>
                <w:lang w:eastAsia="zh-CN"/>
              </w:rPr>
              <w:t>-</w:t>
            </w:r>
          </w:p>
        </w:tc>
        <w:tc>
          <w:tcPr>
            <w:tcW w:w="767" w:type="dxa"/>
            <w:shd w:val="clear" w:color="auto" w:fill="auto"/>
            <w:vAlign w:val="center"/>
          </w:tcPr>
          <w:p w14:paraId="1CEE1143" w14:textId="77777777" w:rsidR="00353881" w:rsidRPr="001D386E" w:rsidRDefault="00353881" w:rsidP="00353881">
            <w:pPr>
              <w:pStyle w:val="TAC"/>
              <w:rPr>
                <w:lang w:eastAsia="zh-CN"/>
              </w:rPr>
            </w:pPr>
            <w:r w:rsidRPr="001D386E">
              <w:rPr>
                <w:rFonts w:hint="eastAsia"/>
                <w:szCs w:val="18"/>
                <w:lang w:eastAsia="zh-CN"/>
              </w:rPr>
              <w:t>29</w:t>
            </w:r>
          </w:p>
        </w:tc>
        <w:tc>
          <w:tcPr>
            <w:tcW w:w="586" w:type="dxa"/>
            <w:gridSpan w:val="2"/>
            <w:shd w:val="clear" w:color="auto" w:fill="auto"/>
            <w:vAlign w:val="center"/>
          </w:tcPr>
          <w:p w14:paraId="741903C4" w14:textId="77777777" w:rsidR="00353881" w:rsidRPr="001D386E" w:rsidRDefault="00353881" w:rsidP="00353881">
            <w:pPr>
              <w:pStyle w:val="TAC"/>
              <w:rPr>
                <w:lang w:eastAsia="ja-JP"/>
              </w:rPr>
            </w:pPr>
          </w:p>
        </w:tc>
        <w:tc>
          <w:tcPr>
            <w:tcW w:w="586" w:type="dxa"/>
            <w:gridSpan w:val="4"/>
            <w:shd w:val="clear" w:color="auto" w:fill="auto"/>
            <w:vAlign w:val="center"/>
          </w:tcPr>
          <w:p w14:paraId="7EB25A87" w14:textId="77777777" w:rsidR="00353881" w:rsidRPr="001D386E" w:rsidRDefault="00353881" w:rsidP="00353881">
            <w:pPr>
              <w:pStyle w:val="TAC"/>
              <w:rPr>
                <w:lang w:eastAsia="ja-JP"/>
              </w:rPr>
            </w:pPr>
          </w:p>
        </w:tc>
        <w:tc>
          <w:tcPr>
            <w:tcW w:w="586" w:type="dxa"/>
            <w:gridSpan w:val="4"/>
            <w:shd w:val="clear" w:color="auto" w:fill="auto"/>
            <w:vAlign w:val="center"/>
          </w:tcPr>
          <w:p w14:paraId="1B47F5A4" w14:textId="77777777" w:rsidR="00353881" w:rsidRPr="001D386E" w:rsidRDefault="00353881" w:rsidP="00353881">
            <w:pPr>
              <w:pStyle w:val="TAC"/>
              <w:rPr>
                <w:lang w:eastAsia="ja-JP"/>
              </w:rPr>
            </w:pPr>
            <w:r w:rsidRPr="001D386E">
              <w:rPr>
                <w:rFonts w:hint="eastAsia"/>
                <w:szCs w:val="18"/>
                <w:lang w:eastAsia="zh-CN"/>
              </w:rPr>
              <w:t>Yes</w:t>
            </w:r>
          </w:p>
        </w:tc>
        <w:tc>
          <w:tcPr>
            <w:tcW w:w="600" w:type="dxa"/>
            <w:gridSpan w:val="8"/>
            <w:shd w:val="clear" w:color="auto" w:fill="auto"/>
            <w:vAlign w:val="center"/>
          </w:tcPr>
          <w:p w14:paraId="32A74D26" w14:textId="77777777" w:rsidR="00353881" w:rsidRPr="001D386E" w:rsidRDefault="00353881" w:rsidP="00353881">
            <w:pPr>
              <w:pStyle w:val="TAC"/>
              <w:rPr>
                <w:lang w:eastAsia="ja-JP"/>
              </w:rPr>
            </w:pPr>
            <w:r w:rsidRPr="001D386E">
              <w:rPr>
                <w:rFonts w:hint="eastAsia"/>
                <w:szCs w:val="18"/>
                <w:lang w:eastAsia="zh-CN"/>
              </w:rPr>
              <w:t>Yes</w:t>
            </w:r>
          </w:p>
        </w:tc>
        <w:tc>
          <w:tcPr>
            <w:tcW w:w="599" w:type="dxa"/>
            <w:gridSpan w:val="7"/>
            <w:shd w:val="clear" w:color="auto" w:fill="auto"/>
            <w:vAlign w:val="center"/>
          </w:tcPr>
          <w:p w14:paraId="574789F6" w14:textId="77777777" w:rsidR="00353881" w:rsidRPr="001D386E" w:rsidRDefault="00353881" w:rsidP="00353881">
            <w:pPr>
              <w:pStyle w:val="TAC"/>
              <w:rPr>
                <w:lang w:eastAsia="ja-JP"/>
              </w:rPr>
            </w:pPr>
          </w:p>
        </w:tc>
        <w:tc>
          <w:tcPr>
            <w:tcW w:w="698" w:type="dxa"/>
            <w:gridSpan w:val="5"/>
            <w:shd w:val="clear" w:color="auto" w:fill="auto"/>
            <w:vAlign w:val="center"/>
          </w:tcPr>
          <w:p w14:paraId="6E84966E" w14:textId="77777777" w:rsidR="00353881" w:rsidRPr="001D386E" w:rsidRDefault="00353881" w:rsidP="00353881">
            <w:pPr>
              <w:pStyle w:val="TAC"/>
              <w:rPr>
                <w:lang w:eastAsia="ja-JP"/>
              </w:rPr>
            </w:pPr>
          </w:p>
        </w:tc>
        <w:tc>
          <w:tcPr>
            <w:tcW w:w="1187" w:type="dxa"/>
            <w:gridSpan w:val="2"/>
            <w:vMerge w:val="restart"/>
            <w:vAlign w:val="center"/>
          </w:tcPr>
          <w:p w14:paraId="6F8BE1A9" w14:textId="77777777" w:rsidR="00353881" w:rsidRPr="001D386E" w:rsidRDefault="00353881" w:rsidP="00353881">
            <w:pPr>
              <w:pStyle w:val="TAC"/>
              <w:rPr>
                <w:lang w:eastAsia="ja-JP"/>
              </w:rPr>
            </w:pPr>
            <w:r w:rsidRPr="001D386E">
              <w:rPr>
                <w:lang w:eastAsia="zh-CN"/>
              </w:rPr>
              <w:t>35</w:t>
            </w:r>
          </w:p>
        </w:tc>
        <w:tc>
          <w:tcPr>
            <w:tcW w:w="1288" w:type="dxa"/>
            <w:gridSpan w:val="2"/>
            <w:vMerge w:val="restart"/>
            <w:vAlign w:val="center"/>
          </w:tcPr>
          <w:p w14:paraId="645CF938" w14:textId="77777777" w:rsidR="00353881" w:rsidRPr="001D386E" w:rsidRDefault="00353881" w:rsidP="00353881">
            <w:pPr>
              <w:pStyle w:val="TAC"/>
              <w:rPr>
                <w:lang w:eastAsia="ja-JP"/>
              </w:rPr>
            </w:pPr>
            <w:r w:rsidRPr="001D386E">
              <w:rPr>
                <w:lang w:eastAsia="ja-JP"/>
              </w:rPr>
              <w:t>0</w:t>
            </w:r>
          </w:p>
        </w:tc>
      </w:tr>
      <w:tr w:rsidR="00353881" w:rsidRPr="001D386E" w14:paraId="789BE8A5" w14:textId="77777777" w:rsidTr="00FF29F1">
        <w:trPr>
          <w:trHeight w:val="223"/>
          <w:jc w:val="center"/>
        </w:trPr>
        <w:tc>
          <w:tcPr>
            <w:tcW w:w="1396" w:type="dxa"/>
            <w:vMerge/>
            <w:vAlign w:val="center"/>
          </w:tcPr>
          <w:p w14:paraId="51805BFC" w14:textId="77777777" w:rsidR="00353881" w:rsidRPr="001D386E" w:rsidRDefault="00353881" w:rsidP="00353881">
            <w:pPr>
              <w:pStyle w:val="TAC"/>
              <w:rPr>
                <w:lang w:eastAsia="ja-JP"/>
              </w:rPr>
            </w:pPr>
          </w:p>
        </w:tc>
        <w:tc>
          <w:tcPr>
            <w:tcW w:w="1466" w:type="dxa"/>
            <w:vMerge/>
            <w:vAlign w:val="center"/>
          </w:tcPr>
          <w:p w14:paraId="4455C137" w14:textId="77777777" w:rsidR="00353881" w:rsidRPr="001D386E" w:rsidRDefault="00353881" w:rsidP="00353881">
            <w:pPr>
              <w:pStyle w:val="TAC"/>
              <w:rPr>
                <w:lang w:eastAsia="ja-JP"/>
              </w:rPr>
            </w:pPr>
          </w:p>
        </w:tc>
        <w:tc>
          <w:tcPr>
            <w:tcW w:w="767" w:type="dxa"/>
            <w:shd w:val="clear" w:color="auto" w:fill="auto"/>
            <w:vAlign w:val="center"/>
          </w:tcPr>
          <w:p w14:paraId="28E23FB0" w14:textId="77777777" w:rsidR="00353881" w:rsidRPr="001D386E" w:rsidRDefault="00353881" w:rsidP="00353881">
            <w:pPr>
              <w:pStyle w:val="TAC"/>
              <w:rPr>
                <w:lang w:eastAsia="ja-JP"/>
              </w:rPr>
            </w:pPr>
            <w:r w:rsidRPr="001D386E">
              <w:rPr>
                <w:rFonts w:hint="eastAsia"/>
                <w:szCs w:val="18"/>
                <w:lang w:eastAsia="zh-CN"/>
              </w:rPr>
              <w:t>70</w:t>
            </w:r>
          </w:p>
        </w:tc>
        <w:tc>
          <w:tcPr>
            <w:tcW w:w="3655" w:type="dxa"/>
            <w:gridSpan w:val="30"/>
            <w:shd w:val="clear" w:color="auto" w:fill="auto"/>
            <w:vAlign w:val="center"/>
          </w:tcPr>
          <w:p w14:paraId="0AB1FB36" w14:textId="77777777" w:rsidR="00353881" w:rsidRPr="001D386E" w:rsidRDefault="00353881" w:rsidP="00353881">
            <w:pPr>
              <w:pStyle w:val="TAC"/>
              <w:rPr>
                <w:lang w:eastAsia="ja-JP"/>
              </w:rPr>
            </w:pPr>
            <w:r w:rsidRPr="001D386E">
              <w:rPr>
                <w:rFonts w:hint="eastAsia"/>
              </w:rPr>
              <w:t>See CA_70C Bandwidth combination set 0 in Table</w:t>
            </w:r>
            <w:r w:rsidRPr="001D386E">
              <w:t xml:space="preserve"> 5.6A.1-1</w:t>
            </w:r>
          </w:p>
        </w:tc>
        <w:tc>
          <w:tcPr>
            <w:tcW w:w="1187" w:type="dxa"/>
            <w:gridSpan w:val="2"/>
            <w:vMerge/>
            <w:vAlign w:val="center"/>
          </w:tcPr>
          <w:p w14:paraId="68FF09E7" w14:textId="77777777" w:rsidR="00353881" w:rsidRPr="001D386E" w:rsidRDefault="00353881" w:rsidP="00353881">
            <w:pPr>
              <w:pStyle w:val="TAC"/>
              <w:rPr>
                <w:lang w:eastAsia="ja-JP"/>
              </w:rPr>
            </w:pPr>
          </w:p>
        </w:tc>
        <w:tc>
          <w:tcPr>
            <w:tcW w:w="1288" w:type="dxa"/>
            <w:gridSpan w:val="2"/>
            <w:vMerge/>
            <w:vAlign w:val="center"/>
          </w:tcPr>
          <w:p w14:paraId="1B2BC11B" w14:textId="77777777" w:rsidR="00353881" w:rsidRPr="001D386E" w:rsidRDefault="00353881" w:rsidP="00353881">
            <w:pPr>
              <w:pStyle w:val="TAC"/>
              <w:rPr>
                <w:lang w:eastAsia="ja-JP"/>
              </w:rPr>
            </w:pPr>
          </w:p>
        </w:tc>
      </w:tr>
      <w:tr w:rsidR="00353881" w:rsidRPr="001D386E" w14:paraId="6A1D4D1A" w14:textId="77777777" w:rsidTr="00FF29F1">
        <w:trPr>
          <w:trHeight w:val="223"/>
          <w:jc w:val="center"/>
        </w:trPr>
        <w:tc>
          <w:tcPr>
            <w:tcW w:w="1396" w:type="dxa"/>
            <w:vMerge w:val="restart"/>
            <w:vAlign w:val="center"/>
          </w:tcPr>
          <w:p w14:paraId="1038F8DB" w14:textId="77777777" w:rsidR="00353881" w:rsidRPr="001D386E" w:rsidRDefault="00353881" w:rsidP="00353881">
            <w:pPr>
              <w:pStyle w:val="TAC"/>
              <w:rPr>
                <w:lang w:eastAsia="zh-CN"/>
              </w:rPr>
            </w:pPr>
            <w:r w:rsidRPr="001D386E">
              <w:rPr>
                <w:lang w:eastAsia="ja-JP"/>
              </w:rPr>
              <w:t>CA_30A-66A</w:t>
            </w:r>
          </w:p>
        </w:tc>
        <w:tc>
          <w:tcPr>
            <w:tcW w:w="1466" w:type="dxa"/>
            <w:vMerge w:val="restart"/>
            <w:vAlign w:val="center"/>
          </w:tcPr>
          <w:p w14:paraId="74AFA739" w14:textId="77777777" w:rsidR="00353881" w:rsidRPr="001D386E" w:rsidRDefault="00353881" w:rsidP="00353881">
            <w:pPr>
              <w:pStyle w:val="TAC"/>
            </w:pPr>
            <w:r w:rsidRPr="001D386E">
              <w:rPr>
                <w:lang w:eastAsia="ja-JP"/>
              </w:rPr>
              <w:t>CA_30A-66A</w:t>
            </w:r>
          </w:p>
        </w:tc>
        <w:tc>
          <w:tcPr>
            <w:tcW w:w="767" w:type="dxa"/>
            <w:shd w:val="clear" w:color="auto" w:fill="auto"/>
            <w:vAlign w:val="center"/>
          </w:tcPr>
          <w:p w14:paraId="11AF225B" w14:textId="77777777" w:rsidR="00353881" w:rsidRPr="001D386E" w:rsidRDefault="00353881" w:rsidP="00353881">
            <w:pPr>
              <w:pStyle w:val="TAC"/>
              <w:rPr>
                <w:lang w:eastAsia="zh-CN"/>
              </w:rPr>
            </w:pPr>
            <w:r w:rsidRPr="001D386E">
              <w:rPr>
                <w:lang w:eastAsia="ja-JP"/>
              </w:rPr>
              <w:t>30</w:t>
            </w:r>
          </w:p>
        </w:tc>
        <w:tc>
          <w:tcPr>
            <w:tcW w:w="586" w:type="dxa"/>
            <w:gridSpan w:val="2"/>
            <w:shd w:val="clear" w:color="auto" w:fill="auto"/>
            <w:vAlign w:val="center"/>
          </w:tcPr>
          <w:p w14:paraId="06C5BF39" w14:textId="77777777" w:rsidR="00353881" w:rsidRPr="001D386E" w:rsidRDefault="00353881" w:rsidP="00353881">
            <w:pPr>
              <w:pStyle w:val="TAC"/>
              <w:rPr>
                <w:lang w:eastAsia="ja-JP"/>
              </w:rPr>
            </w:pPr>
          </w:p>
        </w:tc>
        <w:tc>
          <w:tcPr>
            <w:tcW w:w="586" w:type="dxa"/>
            <w:gridSpan w:val="4"/>
            <w:vAlign w:val="center"/>
          </w:tcPr>
          <w:p w14:paraId="6B45B017" w14:textId="77777777" w:rsidR="00353881" w:rsidRPr="001D386E" w:rsidRDefault="00353881" w:rsidP="00353881">
            <w:pPr>
              <w:pStyle w:val="TAC"/>
              <w:rPr>
                <w:lang w:eastAsia="ja-JP"/>
              </w:rPr>
            </w:pPr>
          </w:p>
        </w:tc>
        <w:tc>
          <w:tcPr>
            <w:tcW w:w="586" w:type="dxa"/>
            <w:gridSpan w:val="4"/>
            <w:vAlign w:val="center"/>
          </w:tcPr>
          <w:p w14:paraId="6B816002" w14:textId="77777777" w:rsidR="00353881" w:rsidRPr="001D386E" w:rsidRDefault="00353881" w:rsidP="00353881">
            <w:pPr>
              <w:pStyle w:val="TAC"/>
              <w:rPr>
                <w:lang w:eastAsia="ja-JP"/>
              </w:rPr>
            </w:pPr>
            <w:r w:rsidRPr="001D386E">
              <w:rPr>
                <w:lang w:eastAsia="ja-JP"/>
              </w:rPr>
              <w:t>Yes</w:t>
            </w:r>
          </w:p>
        </w:tc>
        <w:tc>
          <w:tcPr>
            <w:tcW w:w="600" w:type="dxa"/>
            <w:gridSpan w:val="8"/>
            <w:vAlign w:val="center"/>
          </w:tcPr>
          <w:p w14:paraId="5D4D1E17"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728851D0" w14:textId="77777777" w:rsidR="00353881" w:rsidRPr="001D386E" w:rsidRDefault="00353881" w:rsidP="00353881">
            <w:pPr>
              <w:pStyle w:val="TAC"/>
              <w:rPr>
                <w:lang w:eastAsia="ja-JP"/>
              </w:rPr>
            </w:pPr>
          </w:p>
        </w:tc>
        <w:tc>
          <w:tcPr>
            <w:tcW w:w="698" w:type="dxa"/>
            <w:gridSpan w:val="5"/>
            <w:vAlign w:val="center"/>
          </w:tcPr>
          <w:p w14:paraId="72B78342" w14:textId="77777777" w:rsidR="00353881" w:rsidRPr="001D386E" w:rsidRDefault="00353881" w:rsidP="00353881">
            <w:pPr>
              <w:pStyle w:val="TAC"/>
              <w:rPr>
                <w:lang w:eastAsia="ja-JP"/>
              </w:rPr>
            </w:pPr>
          </w:p>
        </w:tc>
        <w:tc>
          <w:tcPr>
            <w:tcW w:w="1187" w:type="dxa"/>
            <w:gridSpan w:val="2"/>
            <w:vMerge w:val="restart"/>
            <w:vAlign w:val="center"/>
          </w:tcPr>
          <w:p w14:paraId="05336DFF" w14:textId="77777777" w:rsidR="00353881" w:rsidRPr="001D386E" w:rsidRDefault="00353881" w:rsidP="00353881">
            <w:pPr>
              <w:pStyle w:val="TAC"/>
              <w:rPr>
                <w:lang w:eastAsia="zh-CN"/>
              </w:rPr>
            </w:pPr>
            <w:r w:rsidRPr="001D386E">
              <w:rPr>
                <w:lang w:eastAsia="zh-CN"/>
              </w:rPr>
              <w:t>30</w:t>
            </w:r>
          </w:p>
        </w:tc>
        <w:tc>
          <w:tcPr>
            <w:tcW w:w="1288" w:type="dxa"/>
            <w:gridSpan w:val="2"/>
            <w:vMerge w:val="restart"/>
            <w:vAlign w:val="center"/>
          </w:tcPr>
          <w:p w14:paraId="210F7C39" w14:textId="77777777" w:rsidR="00353881" w:rsidRPr="001D386E" w:rsidRDefault="00353881" w:rsidP="00353881">
            <w:pPr>
              <w:pStyle w:val="TAC"/>
              <w:rPr>
                <w:lang w:eastAsia="ja-JP"/>
              </w:rPr>
            </w:pPr>
            <w:r w:rsidRPr="001D386E">
              <w:rPr>
                <w:lang w:eastAsia="ja-JP"/>
              </w:rPr>
              <w:t>0</w:t>
            </w:r>
          </w:p>
        </w:tc>
      </w:tr>
      <w:tr w:rsidR="00353881" w:rsidRPr="001D386E" w14:paraId="23D9624C" w14:textId="77777777" w:rsidTr="00FF29F1">
        <w:trPr>
          <w:trHeight w:val="223"/>
          <w:jc w:val="center"/>
        </w:trPr>
        <w:tc>
          <w:tcPr>
            <w:tcW w:w="1396" w:type="dxa"/>
            <w:vMerge/>
            <w:vAlign w:val="center"/>
          </w:tcPr>
          <w:p w14:paraId="0123D9B5" w14:textId="77777777" w:rsidR="00353881" w:rsidRPr="001D386E" w:rsidRDefault="00353881" w:rsidP="00353881">
            <w:pPr>
              <w:pStyle w:val="TAC"/>
              <w:rPr>
                <w:lang w:eastAsia="zh-CN"/>
              </w:rPr>
            </w:pPr>
          </w:p>
        </w:tc>
        <w:tc>
          <w:tcPr>
            <w:tcW w:w="1466" w:type="dxa"/>
            <w:vMerge/>
            <w:vAlign w:val="center"/>
          </w:tcPr>
          <w:p w14:paraId="5763A083" w14:textId="77777777" w:rsidR="00353881" w:rsidRPr="001D386E" w:rsidRDefault="00353881" w:rsidP="00353881">
            <w:pPr>
              <w:pStyle w:val="TAC"/>
            </w:pPr>
          </w:p>
        </w:tc>
        <w:tc>
          <w:tcPr>
            <w:tcW w:w="767" w:type="dxa"/>
            <w:shd w:val="clear" w:color="auto" w:fill="auto"/>
            <w:vAlign w:val="center"/>
          </w:tcPr>
          <w:p w14:paraId="24119E6E" w14:textId="77777777" w:rsidR="00353881" w:rsidRPr="001D386E" w:rsidRDefault="00353881" w:rsidP="00353881">
            <w:pPr>
              <w:pStyle w:val="TAC"/>
              <w:rPr>
                <w:lang w:eastAsia="zh-CN"/>
              </w:rPr>
            </w:pPr>
            <w:r w:rsidRPr="001D386E">
              <w:rPr>
                <w:lang w:eastAsia="ja-JP"/>
              </w:rPr>
              <w:t>66</w:t>
            </w:r>
          </w:p>
        </w:tc>
        <w:tc>
          <w:tcPr>
            <w:tcW w:w="586" w:type="dxa"/>
            <w:gridSpan w:val="2"/>
            <w:shd w:val="clear" w:color="auto" w:fill="auto"/>
            <w:vAlign w:val="center"/>
          </w:tcPr>
          <w:p w14:paraId="52F7A2EC" w14:textId="77777777" w:rsidR="00353881" w:rsidRPr="001D386E" w:rsidRDefault="00353881" w:rsidP="00353881">
            <w:pPr>
              <w:pStyle w:val="TAC"/>
              <w:rPr>
                <w:lang w:eastAsia="ja-JP"/>
              </w:rPr>
            </w:pPr>
          </w:p>
        </w:tc>
        <w:tc>
          <w:tcPr>
            <w:tcW w:w="586" w:type="dxa"/>
            <w:gridSpan w:val="4"/>
            <w:vAlign w:val="center"/>
          </w:tcPr>
          <w:p w14:paraId="01322416" w14:textId="77777777" w:rsidR="00353881" w:rsidRPr="001D386E" w:rsidRDefault="00353881" w:rsidP="00353881">
            <w:pPr>
              <w:pStyle w:val="TAC"/>
              <w:rPr>
                <w:lang w:eastAsia="ja-JP"/>
              </w:rPr>
            </w:pPr>
          </w:p>
        </w:tc>
        <w:tc>
          <w:tcPr>
            <w:tcW w:w="586" w:type="dxa"/>
            <w:gridSpan w:val="4"/>
            <w:vAlign w:val="center"/>
          </w:tcPr>
          <w:p w14:paraId="7B9F0621" w14:textId="77777777" w:rsidR="00353881" w:rsidRPr="001D386E" w:rsidRDefault="00353881" w:rsidP="00353881">
            <w:pPr>
              <w:pStyle w:val="TAC"/>
              <w:rPr>
                <w:lang w:eastAsia="ja-JP"/>
              </w:rPr>
            </w:pPr>
            <w:r w:rsidRPr="001D386E">
              <w:rPr>
                <w:lang w:eastAsia="ja-JP"/>
              </w:rPr>
              <w:t>Yes</w:t>
            </w:r>
          </w:p>
        </w:tc>
        <w:tc>
          <w:tcPr>
            <w:tcW w:w="600" w:type="dxa"/>
            <w:gridSpan w:val="8"/>
            <w:vAlign w:val="center"/>
          </w:tcPr>
          <w:p w14:paraId="1EBB0B4A"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08ACD919" w14:textId="77777777" w:rsidR="00353881" w:rsidRPr="001D386E" w:rsidRDefault="00353881" w:rsidP="00353881">
            <w:pPr>
              <w:pStyle w:val="TAC"/>
              <w:rPr>
                <w:lang w:eastAsia="ja-JP"/>
              </w:rPr>
            </w:pPr>
            <w:r w:rsidRPr="001D386E">
              <w:rPr>
                <w:lang w:eastAsia="ja-JP"/>
              </w:rPr>
              <w:t>Yes</w:t>
            </w:r>
          </w:p>
        </w:tc>
        <w:tc>
          <w:tcPr>
            <w:tcW w:w="698" w:type="dxa"/>
            <w:gridSpan w:val="5"/>
            <w:vAlign w:val="center"/>
          </w:tcPr>
          <w:p w14:paraId="6A1144EF" w14:textId="77777777" w:rsidR="00353881" w:rsidRPr="001D386E" w:rsidRDefault="00353881" w:rsidP="00353881">
            <w:pPr>
              <w:pStyle w:val="TAC"/>
              <w:rPr>
                <w:lang w:eastAsia="ja-JP"/>
              </w:rPr>
            </w:pPr>
            <w:r w:rsidRPr="001D386E">
              <w:rPr>
                <w:lang w:eastAsia="ja-JP"/>
              </w:rPr>
              <w:t>Yes</w:t>
            </w:r>
          </w:p>
        </w:tc>
        <w:tc>
          <w:tcPr>
            <w:tcW w:w="1187" w:type="dxa"/>
            <w:gridSpan w:val="2"/>
            <w:vMerge/>
            <w:vAlign w:val="center"/>
          </w:tcPr>
          <w:p w14:paraId="338E6F26" w14:textId="77777777" w:rsidR="00353881" w:rsidRPr="001D386E" w:rsidRDefault="00353881" w:rsidP="00353881">
            <w:pPr>
              <w:pStyle w:val="TAC"/>
              <w:rPr>
                <w:lang w:eastAsia="zh-CN"/>
              </w:rPr>
            </w:pPr>
          </w:p>
        </w:tc>
        <w:tc>
          <w:tcPr>
            <w:tcW w:w="1288" w:type="dxa"/>
            <w:gridSpan w:val="2"/>
            <w:vMerge/>
            <w:vAlign w:val="center"/>
          </w:tcPr>
          <w:p w14:paraId="7A4AD4FA" w14:textId="77777777" w:rsidR="00353881" w:rsidRPr="001D386E" w:rsidRDefault="00353881" w:rsidP="00353881">
            <w:pPr>
              <w:pStyle w:val="TAC"/>
              <w:rPr>
                <w:lang w:eastAsia="ja-JP"/>
              </w:rPr>
            </w:pPr>
          </w:p>
        </w:tc>
      </w:tr>
      <w:tr w:rsidR="00353881" w:rsidRPr="001D386E" w14:paraId="5A20094C" w14:textId="77777777" w:rsidTr="00FF29F1">
        <w:trPr>
          <w:trHeight w:val="223"/>
          <w:jc w:val="center"/>
        </w:trPr>
        <w:tc>
          <w:tcPr>
            <w:tcW w:w="1396" w:type="dxa"/>
            <w:vMerge w:val="restart"/>
            <w:vAlign w:val="center"/>
          </w:tcPr>
          <w:p w14:paraId="659CD19A" w14:textId="77777777" w:rsidR="00353881" w:rsidRPr="001D386E" w:rsidRDefault="00353881" w:rsidP="00353881">
            <w:pPr>
              <w:pStyle w:val="TAC"/>
              <w:rPr>
                <w:lang w:eastAsia="ja-JP"/>
              </w:rPr>
            </w:pPr>
            <w:r w:rsidRPr="001D386E">
              <w:rPr>
                <w:rFonts w:hint="eastAsia"/>
                <w:lang w:eastAsia="ja-JP"/>
              </w:rPr>
              <w:t>CA_</w:t>
            </w:r>
            <w:r w:rsidRPr="001D386E">
              <w:rPr>
                <w:rFonts w:hint="eastAsia"/>
                <w:lang w:eastAsia="zh-CN"/>
              </w:rPr>
              <w:t>30</w:t>
            </w:r>
            <w:r w:rsidRPr="001D386E">
              <w:rPr>
                <w:rFonts w:hint="eastAsia"/>
                <w:lang w:eastAsia="ja-JP"/>
              </w:rPr>
              <w:t>A-</w:t>
            </w:r>
            <w:r w:rsidRPr="001D386E">
              <w:rPr>
                <w:rFonts w:hint="eastAsia"/>
                <w:lang w:eastAsia="zh-CN"/>
              </w:rPr>
              <w:t>66A-66A</w:t>
            </w:r>
          </w:p>
        </w:tc>
        <w:tc>
          <w:tcPr>
            <w:tcW w:w="1466" w:type="dxa"/>
            <w:vMerge w:val="restart"/>
            <w:vAlign w:val="center"/>
          </w:tcPr>
          <w:p w14:paraId="4C21F289" w14:textId="77777777" w:rsidR="00353881" w:rsidRPr="001D386E" w:rsidRDefault="00353881" w:rsidP="00353881">
            <w:pPr>
              <w:pStyle w:val="TAC"/>
              <w:rPr>
                <w:lang w:eastAsia="ja-JP"/>
              </w:rPr>
            </w:pPr>
          </w:p>
        </w:tc>
        <w:tc>
          <w:tcPr>
            <w:tcW w:w="767" w:type="dxa"/>
            <w:shd w:val="clear" w:color="auto" w:fill="auto"/>
            <w:vAlign w:val="center"/>
          </w:tcPr>
          <w:p w14:paraId="4D6259B2" w14:textId="77777777" w:rsidR="00353881" w:rsidRPr="001D386E" w:rsidRDefault="00353881" w:rsidP="00353881">
            <w:pPr>
              <w:pStyle w:val="TAC"/>
              <w:rPr>
                <w:lang w:eastAsia="zh-CN"/>
              </w:rPr>
            </w:pPr>
            <w:r w:rsidRPr="001D386E">
              <w:rPr>
                <w:rFonts w:hint="eastAsia"/>
                <w:lang w:eastAsia="zh-CN"/>
              </w:rPr>
              <w:t>30</w:t>
            </w:r>
          </w:p>
        </w:tc>
        <w:tc>
          <w:tcPr>
            <w:tcW w:w="586" w:type="dxa"/>
            <w:gridSpan w:val="2"/>
            <w:shd w:val="clear" w:color="auto" w:fill="auto"/>
            <w:vAlign w:val="center"/>
          </w:tcPr>
          <w:p w14:paraId="5117D908" w14:textId="77777777" w:rsidR="00353881" w:rsidRPr="001D386E" w:rsidRDefault="00353881" w:rsidP="00353881">
            <w:pPr>
              <w:pStyle w:val="TAC"/>
              <w:rPr>
                <w:lang w:eastAsia="ja-JP"/>
              </w:rPr>
            </w:pPr>
          </w:p>
        </w:tc>
        <w:tc>
          <w:tcPr>
            <w:tcW w:w="586" w:type="dxa"/>
            <w:gridSpan w:val="4"/>
            <w:shd w:val="clear" w:color="auto" w:fill="auto"/>
            <w:vAlign w:val="center"/>
          </w:tcPr>
          <w:p w14:paraId="1AEDD9CE" w14:textId="77777777" w:rsidR="00353881" w:rsidRPr="001D386E" w:rsidRDefault="00353881" w:rsidP="00353881">
            <w:pPr>
              <w:pStyle w:val="TAC"/>
              <w:rPr>
                <w:lang w:eastAsia="ja-JP"/>
              </w:rPr>
            </w:pPr>
          </w:p>
        </w:tc>
        <w:tc>
          <w:tcPr>
            <w:tcW w:w="586" w:type="dxa"/>
            <w:gridSpan w:val="4"/>
            <w:shd w:val="clear" w:color="auto" w:fill="auto"/>
            <w:vAlign w:val="center"/>
          </w:tcPr>
          <w:p w14:paraId="31C97BC5" w14:textId="77777777" w:rsidR="00353881" w:rsidRPr="001D386E" w:rsidRDefault="00353881" w:rsidP="00353881">
            <w:pPr>
              <w:pStyle w:val="TAC"/>
              <w:rPr>
                <w:lang w:eastAsia="ja-JP"/>
              </w:rPr>
            </w:pPr>
            <w:r w:rsidRPr="001D386E">
              <w:rPr>
                <w:lang w:eastAsia="ja-JP"/>
              </w:rPr>
              <w:t>Yes</w:t>
            </w:r>
          </w:p>
        </w:tc>
        <w:tc>
          <w:tcPr>
            <w:tcW w:w="600" w:type="dxa"/>
            <w:gridSpan w:val="8"/>
            <w:shd w:val="clear" w:color="auto" w:fill="auto"/>
            <w:vAlign w:val="center"/>
          </w:tcPr>
          <w:p w14:paraId="199DF66E" w14:textId="77777777" w:rsidR="00353881" w:rsidRPr="001D386E" w:rsidRDefault="00353881" w:rsidP="00353881">
            <w:pPr>
              <w:pStyle w:val="TAC"/>
              <w:rPr>
                <w:lang w:eastAsia="ja-JP"/>
              </w:rPr>
            </w:pPr>
            <w:r w:rsidRPr="001D386E">
              <w:rPr>
                <w:lang w:eastAsia="ja-JP"/>
              </w:rPr>
              <w:t>Yes</w:t>
            </w:r>
          </w:p>
        </w:tc>
        <w:tc>
          <w:tcPr>
            <w:tcW w:w="599" w:type="dxa"/>
            <w:gridSpan w:val="7"/>
            <w:shd w:val="clear" w:color="auto" w:fill="auto"/>
            <w:vAlign w:val="center"/>
          </w:tcPr>
          <w:p w14:paraId="5C03A6D6" w14:textId="77777777" w:rsidR="00353881" w:rsidRPr="001D386E" w:rsidRDefault="00353881" w:rsidP="00353881">
            <w:pPr>
              <w:pStyle w:val="TAC"/>
              <w:rPr>
                <w:lang w:eastAsia="ja-JP"/>
              </w:rPr>
            </w:pPr>
          </w:p>
        </w:tc>
        <w:tc>
          <w:tcPr>
            <w:tcW w:w="698" w:type="dxa"/>
            <w:gridSpan w:val="5"/>
            <w:shd w:val="clear" w:color="auto" w:fill="auto"/>
            <w:vAlign w:val="center"/>
          </w:tcPr>
          <w:p w14:paraId="13244785" w14:textId="77777777" w:rsidR="00353881" w:rsidRPr="001D386E" w:rsidRDefault="00353881" w:rsidP="00353881">
            <w:pPr>
              <w:pStyle w:val="TAC"/>
              <w:rPr>
                <w:lang w:eastAsia="ja-JP"/>
              </w:rPr>
            </w:pPr>
          </w:p>
        </w:tc>
        <w:tc>
          <w:tcPr>
            <w:tcW w:w="1187" w:type="dxa"/>
            <w:gridSpan w:val="2"/>
            <w:vMerge w:val="restart"/>
            <w:vAlign w:val="center"/>
          </w:tcPr>
          <w:p w14:paraId="71D882BE" w14:textId="77777777" w:rsidR="00353881" w:rsidRPr="001D386E" w:rsidRDefault="00353881" w:rsidP="00353881">
            <w:pPr>
              <w:pStyle w:val="TAC"/>
              <w:rPr>
                <w:lang w:eastAsia="ja-JP"/>
              </w:rPr>
            </w:pPr>
            <w:r w:rsidRPr="001D386E">
              <w:rPr>
                <w:lang w:eastAsia="zh-CN"/>
              </w:rPr>
              <w:t>50</w:t>
            </w:r>
          </w:p>
        </w:tc>
        <w:tc>
          <w:tcPr>
            <w:tcW w:w="1288" w:type="dxa"/>
            <w:gridSpan w:val="2"/>
            <w:vMerge w:val="restart"/>
            <w:vAlign w:val="center"/>
          </w:tcPr>
          <w:p w14:paraId="1A1CB387" w14:textId="77777777" w:rsidR="00353881" w:rsidRPr="001D386E" w:rsidRDefault="00353881" w:rsidP="00353881">
            <w:pPr>
              <w:pStyle w:val="TAC"/>
              <w:rPr>
                <w:lang w:eastAsia="ja-JP"/>
              </w:rPr>
            </w:pPr>
            <w:r w:rsidRPr="001D386E">
              <w:rPr>
                <w:lang w:eastAsia="ja-JP"/>
              </w:rPr>
              <w:t>0</w:t>
            </w:r>
          </w:p>
        </w:tc>
      </w:tr>
      <w:tr w:rsidR="00353881" w:rsidRPr="001D386E" w14:paraId="12FDB005" w14:textId="77777777" w:rsidTr="00FF29F1">
        <w:trPr>
          <w:trHeight w:val="223"/>
          <w:jc w:val="center"/>
        </w:trPr>
        <w:tc>
          <w:tcPr>
            <w:tcW w:w="1396" w:type="dxa"/>
            <w:vMerge/>
            <w:vAlign w:val="center"/>
          </w:tcPr>
          <w:p w14:paraId="1A119ED9" w14:textId="77777777" w:rsidR="00353881" w:rsidRPr="001D386E" w:rsidRDefault="00353881" w:rsidP="00353881">
            <w:pPr>
              <w:pStyle w:val="TAC"/>
              <w:rPr>
                <w:lang w:eastAsia="ja-JP"/>
              </w:rPr>
            </w:pPr>
          </w:p>
        </w:tc>
        <w:tc>
          <w:tcPr>
            <w:tcW w:w="1466" w:type="dxa"/>
            <w:vMerge/>
            <w:vAlign w:val="center"/>
          </w:tcPr>
          <w:p w14:paraId="3107B670" w14:textId="77777777" w:rsidR="00353881" w:rsidRPr="001D386E" w:rsidRDefault="00353881" w:rsidP="00353881">
            <w:pPr>
              <w:pStyle w:val="TAC"/>
              <w:rPr>
                <w:lang w:eastAsia="ja-JP"/>
              </w:rPr>
            </w:pPr>
          </w:p>
        </w:tc>
        <w:tc>
          <w:tcPr>
            <w:tcW w:w="767" w:type="dxa"/>
            <w:shd w:val="clear" w:color="auto" w:fill="auto"/>
            <w:vAlign w:val="center"/>
          </w:tcPr>
          <w:p w14:paraId="0FEEA4BB" w14:textId="77777777" w:rsidR="00353881" w:rsidRPr="001D386E" w:rsidRDefault="00353881" w:rsidP="00353881">
            <w:pPr>
              <w:pStyle w:val="TAC"/>
              <w:rPr>
                <w:lang w:eastAsia="ja-JP"/>
              </w:rPr>
            </w:pPr>
            <w:r w:rsidRPr="001D386E">
              <w:rPr>
                <w:rFonts w:hint="eastAsia"/>
                <w:lang w:eastAsia="zh-CN"/>
              </w:rPr>
              <w:t>66</w:t>
            </w:r>
          </w:p>
        </w:tc>
        <w:tc>
          <w:tcPr>
            <w:tcW w:w="3655" w:type="dxa"/>
            <w:gridSpan w:val="30"/>
            <w:shd w:val="clear" w:color="auto" w:fill="auto"/>
            <w:vAlign w:val="center"/>
          </w:tcPr>
          <w:p w14:paraId="51325CB2" w14:textId="77777777" w:rsidR="00353881" w:rsidRPr="001D386E" w:rsidRDefault="00353881" w:rsidP="00353881">
            <w:pPr>
              <w:pStyle w:val="TAC"/>
              <w:rPr>
                <w:lang w:eastAsia="ja-JP"/>
              </w:rPr>
            </w:pPr>
            <w:r w:rsidRPr="001D386E">
              <w:rPr>
                <w:lang w:eastAsia="ja-JP"/>
              </w:rPr>
              <w:t>See CA_</w:t>
            </w:r>
            <w:r w:rsidRPr="001D386E">
              <w:rPr>
                <w:rFonts w:hint="eastAsia"/>
                <w:lang w:eastAsia="zh-CN"/>
              </w:rPr>
              <w:t>66A-66A</w:t>
            </w:r>
            <w:r w:rsidRPr="001D386E">
              <w:rPr>
                <w:lang w:eastAsia="ja-JP"/>
              </w:rPr>
              <w:t xml:space="preserve"> Bandwidth Combination set 0 in </w:t>
            </w:r>
            <w:r w:rsidRPr="001D386E">
              <w:rPr>
                <w:lang w:eastAsia="zh-CN"/>
              </w:rPr>
              <w:t>Table 5.6A.1-3</w:t>
            </w:r>
          </w:p>
        </w:tc>
        <w:tc>
          <w:tcPr>
            <w:tcW w:w="1187" w:type="dxa"/>
            <w:gridSpan w:val="2"/>
            <w:vMerge/>
            <w:vAlign w:val="center"/>
          </w:tcPr>
          <w:p w14:paraId="141AEC70" w14:textId="77777777" w:rsidR="00353881" w:rsidRPr="001D386E" w:rsidRDefault="00353881" w:rsidP="00353881">
            <w:pPr>
              <w:pStyle w:val="TAC"/>
              <w:rPr>
                <w:lang w:eastAsia="ja-JP"/>
              </w:rPr>
            </w:pPr>
          </w:p>
        </w:tc>
        <w:tc>
          <w:tcPr>
            <w:tcW w:w="1288" w:type="dxa"/>
            <w:gridSpan w:val="2"/>
            <w:vMerge/>
            <w:vAlign w:val="center"/>
          </w:tcPr>
          <w:p w14:paraId="67ED3B02" w14:textId="77777777" w:rsidR="00353881" w:rsidRPr="001D386E" w:rsidRDefault="00353881" w:rsidP="00353881">
            <w:pPr>
              <w:pStyle w:val="TAC"/>
              <w:rPr>
                <w:lang w:eastAsia="ja-JP"/>
              </w:rPr>
            </w:pPr>
          </w:p>
        </w:tc>
      </w:tr>
      <w:tr w:rsidR="00353881" w:rsidRPr="001D386E" w14:paraId="68C9390D" w14:textId="77777777" w:rsidTr="00FF29F1">
        <w:trPr>
          <w:trHeight w:val="223"/>
          <w:jc w:val="center"/>
        </w:trPr>
        <w:tc>
          <w:tcPr>
            <w:tcW w:w="1396" w:type="dxa"/>
            <w:vMerge w:val="restart"/>
            <w:vAlign w:val="center"/>
          </w:tcPr>
          <w:p w14:paraId="29565FB3" w14:textId="77777777" w:rsidR="00353881" w:rsidRPr="001D386E" w:rsidRDefault="00353881" w:rsidP="00353881">
            <w:pPr>
              <w:pStyle w:val="TAC"/>
              <w:rPr>
                <w:lang w:val="en-US" w:eastAsia="zh-CN"/>
              </w:rPr>
            </w:pPr>
            <w:r w:rsidRPr="001D386E">
              <w:rPr>
                <w:kern w:val="2"/>
                <w:szCs w:val="18"/>
              </w:rPr>
              <w:t>CA_</w:t>
            </w:r>
            <w:r w:rsidRPr="001D386E">
              <w:rPr>
                <w:rFonts w:hint="eastAsia"/>
                <w:kern w:val="2"/>
                <w:szCs w:val="18"/>
                <w:lang w:eastAsia="zh-CN"/>
              </w:rPr>
              <w:t>32</w:t>
            </w:r>
            <w:r w:rsidRPr="001D386E">
              <w:rPr>
                <w:kern w:val="2"/>
                <w:szCs w:val="18"/>
              </w:rPr>
              <w:t>A-</w:t>
            </w:r>
            <w:r w:rsidRPr="001D386E">
              <w:rPr>
                <w:rFonts w:hint="eastAsia"/>
                <w:kern w:val="2"/>
                <w:szCs w:val="18"/>
                <w:lang w:eastAsia="zh-CN"/>
              </w:rPr>
              <w:t>42</w:t>
            </w:r>
            <w:r w:rsidRPr="001D386E">
              <w:rPr>
                <w:kern w:val="2"/>
                <w:szCs w:val="18"/>
              </w:rPr>
              <w:t>A</w:t>
            </w:r>
          </w:p>
        </w:tc>
        <w:tc>
          <w:tcPr>
            <w:tcW w:w="1466" w:type="dxa"/>
            <w:vAlign w:val="center"/>
          </w:tcPr>
          <w:p w14:paraId="71A20C1F" w14:textId="77777777" w:rsidR="00353881" w:rsidRPr="001D386E" w:rsidRDefault="00353881" w:rsidP="00353881">
            <w:pPr>
              <w:pStyle w:val="TAC"/>
            </w:pPr>
            <w:r w:rsidRPr="001D386E">
              <w:rPr>
                <w:rFonts w:hint="eastAsia"/>
                <w:szCs w:val="18"/>
                <w:lang w:eastAsia="zh-CN"/>
              </w:rPr>
              <w:t>-</w:t>
            </w:r>
          </w:p>
        </w:tc>
        <w:tc>
          <w:tcPr>
            <w:tcW w:w="767" w:type="dxa"/>
            <w:shd w:val="clear" w:color="auto" w:fill="auto"/>
            <w:vAlign w:val="center"/>
          </w:tcPr>
          <w:p w14:paraId="70B80702" w14:textId="77777777" w:rsidR="00353881" w:rsidRPr="001D386E" w:rsidRDefault="00353881" w:rsidP="00353881">
            <w:pPr>
              <w:pStyle w:val="TAC"/>
              <w:rPr>
                <w:lang w:val="en-US" w:eastAsia="zh-CN"/>
              </w:rPr>
            </w:pPr>
            <w:r w:rsidRPr="001D386E">
              <w:rPr>
                <w:rFonts w:hint="eastAsia"/>
                <w:kern w:val="2"/>
                <w:szCs w:val="18"/>
                <w:lang w:eastAsia="zh-CN"/>
              </w:rPr>
              <w:t>32</w:t>
            </w:r>
          </w:p>
        </w:tc>
        <w:tc>
          <w:tcPr>
            <w:tcW w:w="586" w:type="dxa"/>
            <w:gridSpan w:val="2"/>
            <w:shd w:val="clear" w:color="auto" w:fill="auto"/>
            <w:vAlign w:val="center"/>
          </w:tcPr>
          <w:p w14:paraId="5EF1BA68" w14:textId="77777777" w:rsidR="00353881" w:rsidRPr="001D386E" w:rsidRDefault="00353881" w:rsidP="00353881">
            <w:pPr>
              <w:pStyle w:val="TAC"/>
            </w:pPr>
          </w:p>
        </w:tc>
        <w:tc>
          <w:tcPr>
            <w:tcW w:w="586" w:type="dxa"/>
            <w:gridSpan w:val="4"/>
            <w:vAlign w:val="center"/>
          </w:tcPr>
          <w:p w14:paraId="7A890A29" w14:textId="77777777" w:rsidR="00353881" w:rsidRPr="001D386E" w:rsidRDefault="00353881" w:rsidP="00353881">
            <w:pPr>
              <w:pStyle w:val="TAC"/>
            </w:pPr>
          </w:p>
        </w:tc>
        <w:tc>
          <w:tcPr>
            <w:tcW w:w="586" w:type="dxa"/>
            <w:gridSpan w:val="4"/>
            <w:vAlign w:val="center"/>
          </w:tcPr>
          <w:p w14:paraId="7657B3B0" w14:textId="77777777" w:rsidR="00353881" w:rsidRPr="001D386E" w:rsidRDefault="00353881" w:rsidP="00353881">
            <w:pPr>
              <w:pStyle w:val="TAC"/>
            </w:pPr>
            <w:r w:rsidRPr="001D386E">
              <w:t>Yes</w:t>
            </w:r>
          </w:p>
        </w:tc>
        <w:tc>
          <w:tcPr>
            <w:tcW w:w="600" w:type="dxa"/>
            <w:gridSpan w:val="8"/>
            <w:vAlign w:val="center"/>
          </w:tcPr>
          <w:p w14:paraId="1D955D40" w14:textId="77777777" w:rsidR="00353881" w:rsidRPr="001D386E" w:rsidRDefault="00353881" w:rsidP="00353881">
            <w:pPr>
              <w:pStyle w:val="TAC"/>
            </w:pPr>
            <w:r w:rsidRPr="001D386E">
              <w:t>Yes</w:t>
            </w:r>
          </w:p>
        </w:tc>
        <w:tc>
          <w:tcPr>
            <w:tcW w:w="599" w:type="dxa"/>
            <w:gridSpan w:val="7"/>
            <w:vAlign w:val="center"/>
          </w:tcPr>
          <w:p w14:paraId="062732E6" w14:textId="77777777" w:rsidR="00353881" w:rsidRPr="001D386E" w:rsidRDefault="00353881" w:rsidP="00353881">
            <w:pPr>
              <w:pStyle w:val="TAC"/>
            </w:pPr>
            <w:r w:rsidRPr="001D386E">
              <w:t>Yes</w:t>
            </w:r>
          </w:p>
        </w:tc>
        <w:tc>
          <w:tcPr>
            <w:tcW w:w="698" w:type="dxa"/>
            <w:gridSpan w:val="5"/>
            <w:vAlign w:val="center"/>
          </w:tcPr>
          <w:p w14:paraId="28D86272" w14:textId="77777777" w:rsidR="00353881" w:rsidRPr="001D386E" w:rsidRDefault="00353881" w:rsidP="00353881">
            <w:pPr>
              <w:pStyle w:val="TAC"/>
            </w:pPr>
            <w:r w:rsidRPr="001D386E">
              <w:t>Yes</w:t>
            </w:r>
          </w:p>
        </w:tc>
        <w:tc>
          <w:tcPr>
            <w:tcW w:w="1187" w:type="dxa"/>
            <w:gridSpan w:val="2"/>
            <w:vMerge w:val="restart"/>
            <w:vAlign w:val="center"/>
          </w:tcPr>
          <w:p w14:paraId="10456E6F" w14:textId="77777777" w:rsidR="00353881" w:rsidRPr="001D386E" w:rsidRDefault="00353881" w:rsidP="00353881">
            <w:pPr>
              <w:pStyle w:val="TAC"/>
              <w:rPr>
                <w:lang w:eastAsia="zh-CN"/>
              </w:rPr>
            </w:pPr>
            <w:r w:rsidRPr="001D386E">
              <w:rPr>
                <w:rFonts w:hint="eastAsia"/>
                <w:kern w:val="2"/>
                <w:szCs w:val="18"/>
                <w:lang w:eastAsia="zh-CN"/>
              </w:rPr>
              <w:t>40</w:t>
            </w:r>
          </w:p>
        </w:tc>
        <w:tc>
          <w:tcPr>
            <w:tcW w:w="1288" w:type="dxa"/>
            <w:gridSpan w:val="2"/>
            <w:vMerge w:val="restart"/>
            <w:vAlign w:val="center"/>
          </w:tcPr>
          <w:p w14:paraId="52AA4295" w14:textId="77777777" w:rsidR="00353881" w:rsidRPr="001D386E" w:rsidRDefault="00353881" w:rsidP="00353881">
            <w:pPr>
              <w:pStyle w:val="TAC"/>
              <w:rPr>
                <w:lang w:eastAsia="zh-CN"/>
              </w:rPr>
            </w:pPr>
            <w:r w:rsidRPr="001D386E">
              <w:rPr>
                <w:rFonts w:hint="eastAsia"/>
                <w:kern w:val="2"/>
                <w:szCs w:val="18"/>
                <w:lang w:eastAsia="zh-CN"/>
              </w:rPr>
              <w:t>0</w:t>
            </w:r>
          </w:p>
        </w:tc>
      </w:tr>
      <w:tr w:rsidR="00353881" w:rsidRPr="001D386E" w14:paraId="372DB4D8" w14:textId="77777777" w:rsidTr="00FF29F1">
        <w:trPr>
          <w:trHeight w:val="223"/>
          <w:jc w:val="center"/>
        </w:trPr>
        <w:tc>
          <w:tcPr>
            <w:tcW w:w="1396" w:type="dxa"/>
            <w:vMerge/>
            <w:vAlign w:val="center"/>
          </w:tcPr>
          <w:p w14:paraId="0A9E8948" w14:textId="77777777" w:rsidR="00353881" w:rsidRPr="001D386E" w:rsidRDefault="00353881" w:rsidP="00353881">
            <w:pPr>
              <w:pStyle w:val="TAC"/>
              <w:rPr>
                <w:lang w:val="en-US" w:eastAsia="zh-CN"/>
              </w:rPr>
            </w:pPr>
          </w:p>
        </w:tc>
        <w:tc>
          <w:tcPr>
            <w:tcW w:w="1466" w:type="dxa"/>
            <w:vAlign w:val="center"/>
          </w:tcPr>
          <w:p w14:paraId="7F0555A9" w14:textId="77777777" w:rsidR="00353881" w:rsidRPr="001D386E" w:rsidRDefault="00353881" w:rsidP="00353881">
            <w:pPr>
              <w:pStyle w:val="TAC"/>
            </w:pPr>
          </w:p>
        </w:tc>
        <w:tc>
          <w:tcPr>
            <w:tcW w:w="767" w:type="dxa"/>
            <w:shd w:val="clear" w:color="auto" w:fill="auto"/>
            <w:vAlign w:val="center"/>
          </w:tcPr>
          <w:p w14:paraId="0AB431AE" w14:textId="77777777" w:rsidR="00353881" w:rsidRPr="001D386E" w:rsidRDefault="00353881" w:rsidP="00353881">
            <w:pPr>
              <w:pStyle w:val="TAC"/>
              <w:rPr>
                <w:lang w:val="en-US" w:eastAsia="zh-CN"/>
              </w:rPr>
            </w:pPr>
            <w:r w:rsidRPr="001D386E">
              <w:rPr>
                <w:rFonts w:hint="eastAsia"/>
                <w:szCs w:val="18"/>
                <w:lang w:eastAsia="zh-CN"/>
              </w:rPr>
              <w:t>42</w:t>
            </w:r>
          </w:p>
        </w:tc>
        <w:tc>
          <w:tcPr>
            <w:tcW w:w="586" w:type="dxa"/>
            <w:gridSpan w:val="2"/>
            <w:shd w:val="clear" w:color="auto" w:fill="auto"/>
            <w:vAlign w:val="center"/>
          </w:tcPr>
          <w:p w14:paraId="3DE2884C" w14:textId="77777777" w:rsidR="00353881" w:rsidRPr="001D386E" w:rsidRDefault="00353881" w:rsidP="00353881">
            <w:pPr>
              <w:pStyle w:val="TAC"/>
            </w:pPr>
          </w:p>
        </w:tc>
        <w:tc>
          <w:tcPr>
            <w:tcW w:w="586" w:type="dxa"/>
            <w:gridSpan w:val="4"/>
            <w:vAlign w:val="center"/>
          </w:tcPr>
          <w:p w14:paraId="3693AC45" w14:textId="77777777" w:rsidR="00353881" w:rsidRPr="001D386E" w:rsidRDefault="00353881" w:rsidP="00353881">
            <w:pPr>
              <w:pStyle w:val="TAC"/>
            </w:pPr>
          </w:p>
        </w:tc>
        <w:tc>
          <w:tcPr>
            <w:tcW w:w="586" w:type="dxa"/>
            <w:gridSpan w:val="4"/>
            <w:vAlign w:val="center"/>
          </w:tcPr>
          <w:p w14:paraId="5A4492AE" w14:textId="77777777" w:rsidR="00353881" w:rsidRPr="001D386E" w:rsidRDefault="00353881" w:rsidP="00353881">
            <w:pPr>
              <w:pStyle w:val="TAC"/>
            </w:pPr>
            <w:r w:rsidRPr="001D386E">
              <w:t>Yes</w:t>
            </w:r>
          </w:p>
        </w:tc>
        <w:tc>
          <w:tcPr>
            <w:tcW w:w="600" w:type="dxa"/>
            <w:gridSpan w:val="8"/>
            <w:vAlign w:val="center"/>
          </w:tcPr>
          <w:p w14:paraId="13BBFF38" w14:textId="77777777" w:rsidR="00353881" w:rsidRPr="001D386E" w:rsidRDefault="00353881" w:rsidP="00353881">
            <w:pPr>
              <w:pStyle w:val="TAC"/>
            </w:pPr>
            <w:r w:rsidRPr="001D386E">
              <w:t>Yes</w:t>
            </w:r>
          </w:p>
        </w:tc>
        <w:tc>
          <w:tcPr>
            <w:tcW w:w="599" w:type="dxa"/>
            <w:gridSpan w:val="7"/>
            <w:vAlign w:val="center"/>
          </w:tcPr>
          <w:p w14:paraId="2E3AD14D" w14:textId="77777777" w:rsidR="00353881" w:rsidRPr="001D386E" w:rsidRDefault="00353881" w:rsidP="00353881">
            <w:pPr>
              <w:pStyle w:val="TAC"/>
            </w:pPr>
            <w:r w:rsidRPr="001D386E">
              <w:t>Yes</w:t>
            </w:r>
          </w:p>
        </w:tc>
        <w:tc>
          <w:tcPr>
            <w:tcW w:w="698" w:type="dxa"/>
            <w:gridSpan w:val="5"/>
            <w:vAlign w:val="center"/>
          </w:tcPr>
          <w:p w14:paraId="217C352A" w14:textId="77777777" w:rsidR="00353881" w:rsidRPr="001D386E" w:rsidRDefault="00353881" w:rsidP="00353881">
            <w:pPr>
              <w:pStyle w:val="TAC"/>
            </w:pPr>
            <w:r w:rsidRPr="001D386E">
              <w:t>Yes</w:t>
            </w:r>
          </w:p>
        </w:tc>
        <w:tc>
          <w:tcPr>
            <w:tcW w:w="1187" w:type="dxa"/>
            <w:gridSpan w:val="2"/>
            <w:vMerge/>
            <w:vAlign w:val="center"/>
          </w:tcPr>
          <w:p w14:paraId="35105CF5" w14:textId="77777777" w:rsidR="00353881" w:rsidRPr="001D386E" w:rsidRDefault="00353881" w:rsidP="00353881">
            <w:pPr>
              <w:pStyle w:val="TAC"/>
              <w:rPr>
                <w:lang w:eastAsia="zh-CN"/>
              </w:rPr>
            </w:pPr>
          </w:p>
        </w:tc>
        <w:tc>
          <w:tcPr>
            <w:tcW w:w="1288" w:type="dxa"/>
            <w:gridSpan w:val="2"/>
            <w:vMerge/>
            <w:vAlign w:val="center"/>
          </w:tcPr>
          <w:p w14:paraId="4FCAEE88" w14:textId="77777777" w:rsidR="00353881" w:rsidRPr="001D386E" w:rsidRDefault="00353881" w:rsidP="00353881">
            <w:pPr>
              <w:pStyle w:val="TAC"/>
              <w:rPr>
                <w:lang w:eastAsia="zh-CN"/>
              </w:rPr>
            </w:pPr>
          </w:p>
        </w:tc>
      </w:tr>
      <w:tr w:rsidR="00353881" w:rsidRPr="001D386E" w14:paraId="650D8A09" w14:textId="77777777" w:rsidTr="00FF29F1">
        <w:trPr>
          <w:trHeight w:val="223"/>
          <w:jc w:val="center"/>
        </w:trPr>
        <w:tc>
          <w:tcPr>
            <w:tcW w:w="1396" w:type="dxa"/>
            <w:vMerge w:val="restart"/>
            <w:vAlign w:val="center"/>
          </w:tcPr>
          <w:p w14:paraId="6F7F8959" w14:textId="77777777" w:rsidR="00353881" w:rsidRPr="001D386E" w:rsidRDefault="00353881" w:rsidP="00353881">
            <w:pPr>
              <w:pStyle w:val="TAC"/>
              <w:rPr>
                <w:lang w:val="en-US" w:eastAsia="zh-CN"/>
              </w:rPr>
            </w:pPr>
            <w:r w:rsidRPr="001D386E">
              <w:rPr>
                <w:kern w:val="2"/>
                <w:szCs w:val="18"/>
              </w:rPr>
              <w:t>CA_</w:t>
            </w:r>
            <w:r w:rsidRPr="001D386E">
              <w:rPr>
                <w:rFonts w:hint="eastAsia"/>
                <w:kern w:val="2"/>
                <w:szCs w:val="18"/>
                <w:lang w:eastAsia="zh-CN"/>
              </w:rPr>
              <w:t>32</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Align w:val="center"/>
          </w:tcPr>
          <w:p w14:paraId="0AC51518" w14:textId="77777777" w:rsidR="00353881" w:rsidRPr="001D386E" w:rsidRDefault="00353881" w:rsidP="00353881">
            <w:pPr>
              <w:pStyle w:val="TAC"/>
            </w:pPr>
            <w:r w:rsidRPr="001D386E">
              <w:rPr>
                <w:rFonts w:hint="eastAsia"/>
                <w:szCs w:val="18"/>
                <w:lang w:eastAsia="zh-CN"/>
              </w:rPr>
              <w:t>-</w:t>
            </w:r>
          </w:p>
        </w:tc>
        <w:tc>
          <w:tcPr>
            <w:tcW w:w="767" w:type="dxa"/>
            <w:shd w:val="clear" w:color="auto" w:fill="auto"/>
            <w:vAlign w:val="center"/>
          </w:tcPr>
          <w:p w14:paraId="45C6F3A3" w14:textId="77777777" w:rsidR="00353881" w:rsidRPr="001D386E" w:rsidRDefault="00353881" w:rsidP="00353881">
            <w:pPr>
              <w:pStyle w:val="TAC"/>
              <w:rPr>
                <w:lang w:val="en-US" w:eastAsia="zh-CN"/>
              </w:rPr>
            </w:pPr>
            <w:r w:rsidRPr="001D386E">
              <w:rPr>
                <w:rFonts w:hint="eastAsia"/>
                <w:kern w:val="2"/>
                <w:szCs w:val="18"/>
                <w:lang w:eastAsia="zh-CN"/>
              </w:rPr>
              <w:t>32</w:t>
            </w:r>
          </w:p>
        </w:tc>
        <w:tc>
          <w:tcPr>
            <w:tcW w:w="586" w:type="dxa"/>
            <w:gridSpan w:val="2"/>
            <w:shd w:val="clear" w:color="auto" w:fill="auto"/>
            <w:vAlign w:val="center"/>
          </w:tcPr>
          <w:p w14:paraId="7C7D9DB6" w14:textId="77777777" w:rsidR="00353881" w:rsidRPr="001D386E" w:rsidRDefault="00353881" w:rsidP="00353881">
            <w:pPr>
              <w:pStyle w:val="TAC"/>
            </w:pPr>
          </w:p>
        </w:tc>
        <w:tc>
          <w:tcPr>
            <w:tcW w:w="586" w:type="dxa"/>
            <w:gridSpan w:val="4"/>
            <w:vAlign w:val="center"/>
          </w:tcPr>
          <w:p w14:paraId="7A1845BA" w14:textId="77777777" w:rsidR="00353881" w:rsidRPr="001D386E" w:rsidRDefault="00353881" w:rsidP="00353881">
            <w:pPr>
              <w:pStyle w:val="TAC"/>
            </w:pPr>
          </w:p>
        </w:tc>
        <w:tc>
          <w:tcPr>
            <w:tcW w:w="586" w:type="dxa"/>
            <w:gridSpan w:val="4"/>
            <w:vAlign w:val="center"/>
          </w:tcPr>
          <w:p w14:paraId="1037DF18" w14:textId="77777777" w:rsidR="00353881" w:rsidRPr="001D386E" w:rsidRDefault="00353881" w:rsidP="00353881">
            <w:pPr>
              <w:pStyle w:val="TAC"/>
            </w:pPr>
            <w:r w:rsidRPr="001D386E">
              <w:t>Yes</w:t>
            </w:r>
          </w:p>
        </w:tc>
        <w:tc>
          <w:tcPr>
            <w:tcW w:w="600" w:type="dxa"/>
            <w:gridSpan w:val="8"/>
            <w:vAlign w:val="center"/>
          </w:tcPr>
          <w:p w14:paraId="4A764C32" w14:textId="77777777" w:rsidR="00353881" w:rsidRPr="001D386E" w:rsidRDefault="00353881" w:rsidP="00353881">
            <w:pPr>
              <w:pStyle w:val="TAC"/>
            </w:pPr>
            <w:r w:rsidRPr="001D386E">
              <w:t>Yes</w:t>
            </w:r>
          </w:p>
        </w:tc>
        <w:tc>
          <w:tcPr>
            <w:tcW w:w="599" w:type="dxa"/>
            <w:gridSpan w:val="7"/>
            <w:vAlign w:val="center"/>
          </w:tcPr>
          <w:p w14:paraId="37560803" w14:textId="77777777" w:rsidR="00353881" w:rsidRPr="001D386E" w:rsidRDefault="00353881" w:rsidP="00353881">
            <w:pPr>
              <w:pStyle w:val="TAC"/>
            </w:pPr>
            <w:r w:rsidRPr="001D386E">
              <w:t>Yes</w:t>
            </w:r>
          </w:p>
        </w:tc>
        <w:tc>
          <w:tcPr>
            <w:tcW w:w="698" w:type="dxa"/>
            <w:gridSpan w:val="5"/>
            <w:vAlign w:val="center"/>
          </w:tcPr>
          <w:p w14:paraId="7A7E1980" w14:textId="77777777" w:rsidR="00353881" w:rsidRPr="001D386E" w:rsidRDefault="00353881" w:rsidP="00353881">
            <w:pPr>
              <w:pStyle w:val="TAC"/>
            </w:pPr>
            <w:r w:rsidRPr="001D386E">
              <w:t>Yes</w:t>
            </w:r>
          </w:p>
        </w:tc>
        <w:tc>
          <w:tcPr>
            <w:tcW w:w="1187" w:type="dxa"/>
            <w:gridSpan w:val="2"/>
            <w:vMerge w:val="restart"/>
            <w:vAlign w:val="center"/>
          </w:tcPr>
          <w:p w14:paraId="52A54F77" w14:textId="77777777" w:rsidR="00353881" w:rsidRPr="001D386E" w:rsidRDefault="00353881" w:rsidP="00353881">
            <w:pPr>
              <w:pStyle w:val="TAC"/>
              <w:rPr>
                <w:lang w:eastAsia="zh-CN"/>
              </w:rPr>
            </w:pPr>
            <w:r w:rsidRPr="001D386E">
              <w:rPr>
                <w:rFonts w:hint="eastAsia"/>
                <w:kern w:val="2"/>
                <w:szCs w:val="18"/>
                <w:lang w:eastAsia="zh-CN"/>
              </w:rPr>
              <w:t>40</w:t>
            </w:r>
          </w:p>
        </w:tc>
        <w:tc>
          <w:tcPr>
            <w:tcW w:w="1288" w:type="dxa"/>
            <w:gridSpan w:val="2"/>
            <w:vMerge w:val="restart"/>
            <w:vAlign w:val="center"/>
          </w:tcPr>
          <w:p w14:paraId="2AE66DC3" w14:textId="77777777" w:rsidR="00353881" w:rsidRPr="001D386E" w:rsidRDefault="00353881" w:rsidP="00353881">
            <w:pPr>
              <w:pStyle w:val="TAC"/>
              <w:rPr>
                <w:lang w:eastAsia="zh-CN"/>
              </w:rPr>
            </w:pPr>
            <w:r w:rsidRPr="001D386E">
              <w:rPr>
                <w:rFonts w:hint="eastAsia"/>
                <w:kern w:val="2"/>
                <w:szCs w:val="18"/>
                <w:lang w:eastAsia="zh-CN"/>
              </w:rPr>
              <w:t>0</w:t>
            </w:r>
          </w:p>
        </w:tc>
      </w:tr>
      <w:tr w:rsidR="00353881" w:rsidRPr="001D386E" w14:paraId="13086FD7" w14:textId="77777777" w:rsidTr="00FF29F1">
        <w:trPr>
          <w:trHeight w:val="223"/>
          <w:jc w:val="center"/>
        </w:trPr>
        <w:tc>
          <w:tcPr>
            <w:tcW w:w="1396" w:type="dxa"/>
            <w:vMerge/>
            <w:vAlign w:val="center"/>
          </w:tcPr>
          <w:p w14:paraId="53755DF3" w14:textId="77777777" w:rsidR="00353881" w:rsidRPr="001D386E" w:rsidRDefault="00353881" w:rsidP="00353881">
            <w:pPr>
              <w:pStyle w:val="TAC"/>
              <w:rPr>
                <w:lang w:val="en-US" w:eastAsia="zh-CN"/>
              </w:rPr>
            </w:pPr>
          </w:p>
        </w:tc>
        <w:tc>
          <w:tcPr>
            <w:tcW w:w="1466" w:type="dxa"/>
            <w:vAlign w:val="center"/>
          </w:tcPr>
          <w:p w14:paraId="58A21595" w14:textId="77777777" w:rsidR="00353881" w:rsidRPr="001D386E" w:rsidRDefault="00353881" w:rsidP="00353881">
            <w:pPr>
              <w:pStyle w:val="TAC"/>
            </w:pPr>
          </w:p>
        </w:tc>
        <w:tc>
          <w:tcPr>
            <w:tcW w:w="767" w:type="dxa"/>
            <w:shd w:val="clear" w:color="auto" w:fill="auto"/>
            <w:vAlign w:val="center"/>
          </w:tcPr>
          <w:p w14:paraId="5D22DAF4" w14:textId="77777777" w:rsidR="00353881" w:rsidRPr="001D386E" w:rsidRDefault="00353881" w:rsidP="00353881">
            <w:pPr>
              <w:pStyle w:val="TAC"/>
              <w:rPr>
                <w:lang w:val="en-US" w:eastAsia="zh-CN"/>
              </w:rPr>
            </w:pPr>
            <w:r w:rsidRPr="001D386E">
              <w:rPr>
                <w:rFonts w:hint="eastAsia"/>
                <w:szCs w:val="18"/>
                <w:lang w:eastAsia="zh-CN"/>
              </w:rPr>
              <w:t>43</w:t>
            </w:r>
          </w:p>
        </w:tc>
        <w:tc>
          <w:tcPr>
            <w:tcW w:w="586" w:type="dxa"/>
            <w:gridSpan w:val="2"/>
            <w:shd w:val="clear" w:color="auto" w:fill="auto"/>
            <w:vAlign w:val="center"/>
          </w:tcPr>
          <w:p w14:paraId="1D36BD13" w14:textId="77777777" w:rsidR="00353881" w:rsidRPr="001D386E" w:rsidRDefault="00353881" w:rsidP="00353881">
            <w:pPr>
              <w:pStyle w:val="TAC"/>
            </w:pPr>
          </w:p>
        </w:tc>
        <w:tc>
          <w:tcPr>
            <w:tcW w:w="586" w:type="dxa"/>
            <w:gridSpan w:val="4"/>
            <w:vAlign w:val="center"/>
          </w:tcPr>
          <w:p w14:paraId="58005419" w14:textId="77777777" w:rsidR="00353881" w:rsidRPr="001D386E" w:rsidRDefault="00353881" w:rsidP="00353881">
            <w:pPr>
              <w:pStyle w:val="TAC"/>
            </w:pPr>
          </w:p>
        </w:tc>
        <w:tc>
          <w:tcPr>
            <w:tcW w:w="586" w:type="dxa"/>
            <w:gridSpan w:val="4"/>
            <w:vAlign w:val="center"/>
          </w:tcPr>
          <w:p w14:paraId="1FA726E4" w14:textId="77777777" w:rsidR="00353881" w:rsidRPr="001D386E" w:rsidRDefault="00353881" w:rsidP="00353881">
            <w:pPr>
              <w:pStyle w:val="TAC"/>
            </w:pPr>
            <w:r w:rsidRPr="001D386E">
              <w:t>Yes</w:t>
            </w:r>
          </w:p>
        </w:tc>
        <w:tc>
          <w:tcPr>
            <w:tcW w:w="600" w:type="dxa"/>
            <w:gridSpan w:val="8"/>
            <w:vAlign w:val="center"/>
          </w:tcPr>
          <w:p w14:paraId="6A8BAA34" w14:textId="77777777" w:rsidR="00353881" w:rsidRPr="001D386E" w:rsidRDefault="00353881" w:rsidP="00353881">
            <w:pPr>
              <w:pStyle w:val="TAC"/>
            </w:pPr>
            <w:r w:rsidRPr="001D386E">
              <w:t>Yes</w:t>
            </w:r>
          </w:p>
        </w:tc>
        <w:tc>
          <w:tcPr>
            <w:tcW w:w="599" w:type="dxa"/>
            <w:gridSpan w:val="7"/>
            <w:vAlign w:val="center"/>
          </w:tcPr>
          <w:p w14:paraId="0B0D81A2" w14:textId="77777777" w:rsidR="00353881" w:rsidRPr="001D386E" w:rsidRDefault="00353881" w:rsidP="00353881">
            <w:pPr>
              <w:pStyle w:val="TAC"/>
            </w:pPr>
            <w:r w:rsidRPr="001D386E">
              <w:t>Yes</w:t>
            </w:r>
          </w:p>
        </w:tc>
        <w:tc>
          <w:tcPr>
            <w:tcW w:w="698" w:type="dxa"/>
            <w:gridSpan w:val="5"/>
            <w:vAlign w:val="center"/>
          </w:tcPr>
          <w:p w14:paraId="2032D72E" w14:textId="77777777" w:rsidR="00353881" w:rsidRPr="001D386E" w:rsidRDefault="00353881" w:rsidP="00353881">
            <w:pPr>
              <w:pStyle w:val="TAC"/>
            </w:pPr>
            <w:r w:rsidRPr="001D386E">
              <w:t>Yes</w:t>
            </w:r>
          </w:p>
        </w:tc>
        <w:tc>
          <w:tcPr>
            <w:tcW w:w="1187" w:type="dxa"/>
            <w:gridSpan w:val="2"/>
            <w:vMerge/>
            <w:vAlign w:val="center"/>
          </w:tcPr>
          <w:p w14:paraId="5975C372" w14:textId="77777777" w:rsidR="00353881" w:rsidRPr="001D386E" w:rsidRDefault="00353881" w:rsidP="00353881">
            <w:pPr>
              <w:pStyle w:val="TAC"/>
              <w:rPr>
                <w:lang w:eastAsia="zh-CN"/>
              </w:rPr>
            </w:pPr>
          </w:p>
        </w:tc>
        <w:tc>
          <w:tcPr>
            <w:tcW w:w="1288" w:type="dxa"/>
            <w:gridSpan w:val="2"/>
            <w:vMerge/>
            <w:vAlign w:val="center"/>
          </w:tcPr>
          <w:p w14:paraId="15D7CE0C" w14:textId="77777777" w:rsidR="00353881" w:rsidRPr="001D386E" w:rsidRDefault="00353881" w:rsidP="00353881">
            <w:pPr>
              <w:pStyle w:val="TAC"/>
              <w:rPr>
                <w:lang w:eastAsia="zh-CN"/>
              </w:rPr>
            </w:pPr>
          </w:p>
        </w:tc>
      </w:tr>
      <w:tr w:rsidR="00353881" w:rsidRPr="001D386E" w14:paraId="27DD21B9" w14:textId="77777777" w:rsidTr="00FF29F1">
        <w:trPr>
          <w:trHeight w:val="223"/>
          <w:jc w:val="center"/>
        </w:trPr>
        <w:tc>
          <w:tcPr>
            <w:tcW w:w="1396" w:type="dxa"/>
            <w:vMerge w:val="restart"/>
            <w:vAlign w:val="center"/>
          </w:tcPr>
          <w:p w14:paraId="45B7378A" w14:textId="77777777" w:rsidR="00353881" w:rsidRPr="001D386E" w:rsidRDefault="00353881" w:rsidP="00353881">
            <w:pPr>
              <w:pStyle w:val="TAC"/>
              <w:rPr>
                <w:lang w:eastAsia="zh-CN"/>
              </w:rPr>
            </w:pPr>
            <w:r w:rsidRPr="001D386E">
              <w:rPr>
                <w:rFonts w:hint="eastAsia"/>
                <w:lang w:val="en-US" w:eastAsia="zh-CN"/>
              </w:rPr>
              <w:t>CA_34A-39A</w:t>
            </w:r>
          </w:p>
        </w:tc>
        <w:tc>
          <w:tcPr>
            <w:tcW w:w="1466" w:type="dxa"/>
            <w:vMerge w:val="restart"/>
            <w:vAlign w:val="center"/>
          </w:tcPr>
          <w:p w14:paraId="20DA77F6" w14:textId="77777777" w:rsidR="00353881" w:rsidRPr="001D386E" w:rsidRDefault="00353881" w:rsidP="00353881">
            <w:pPr>
              <w:pStyle w:val="TAC"/>
            </w:pPr>
          </w:p>
        </w:tc>
        <w:tc>
          <w:tcPr>
            <w:tcW w:w="767" w:type="dxa"/>
            <w:shd w:val="clear" w:color="auto" w:fill="auto"/>
            <w:vAlign w:val="center"/>
          </w:tcPr>
          <w:p w14:paraId="7838CF23" w14:textId="77777777" w:rsidR="00353881" w:rsidRPr="001D386E" w:rsidRDefault="00353881" w:rsidP="00353881">
            <w:pPr>
              <w:pStyle w:val="TAC"/>
              <w:rPr>
                <w:lang w:eastAsia="zh-CN"/>
              </w:rPr>
            </w:pPr>
            <w:r w:rsidRPr="001D386E">
              <w:rPr>
                <w:rFonts w:hint="eastAsia"/>
                <w:lang w:val="en-US" w:eastAsia="zh-CN"/>
              </w:rPr>
              <w:t>34</w:t>
            </w:r>
          </w:p>
        </w:tc>
        <w:tc>
          <w:tcPr>
            <w:tcW w:w="586" w:type="dxa"/>
            <w:gridSpan w:val="2"/>
            <w:shd w:val="clear" w:color="auto" w:fill="auto"/>
            <w:vAlign w:val="center"/>
          </w:tcPr>
          <w:p w14:paraId="366F6974" w14:textId="77777777" w:rsidR="00353881" w:rsidRPr="001D386E" w:rsidRDefault="00353881" w:rsidP="00353881">
            <w:pPr>
              <w:pStyle w:val="TAC"/>
            </w:pPr>
          </w:p>
        </w:tc>
        <w:tc>
          <w:tcPr>
            <w:tcW w:w="586" w:type="dxa"/>
            <w:gridSpan w:val="4"/>
            <w:vAlign w:val="center"/>
          </w:tcPr>
          <w:p w14:paraId="6B2D44CE" w14:textId="77777777" w:rsidR="00353881" w:rsidRPr="001D386E" w:rsidRDefault="00353881" w:rsidP="00353881">
            <w:pPr>
              <w:pStyle w:val="TAC"/>
            </w:pPr>
          </w:p>
        </w:tc>
        <w:tc>
          <w:tcPr>
            <w:tcW w:w="586" w:type="dxa"/>
            <w:gridSpan w:val="4"/>
            <w:vAlign w:val="center"/>
          </w:tcPr>
          <w:p w14:paraId="42B57F7B" w14:textId="77777777" w:rsidR="00353881" w:rsidRPr="001D386E" w:rsidRDefault="00353881" w:rsidP="00353881">
            <w:pPr>
              <w:pStyle w:val="TAC"/>
            </w:pPr>
            <w:r w:rsidRPr="001D386E">
              <w:t>Yes</w:t>
            </w:r>
          </w:p>
        </w:tc>
        <w:tc>
          <w:tcPr>
            <w:tcW w:w="600" w:type="dxa"/>
            <w:gridSpan w:val="8"/>
            <w:vAlign w:val="center"/>
          </w:tcPr>
          <w:p w14:paraId="47E87A35" w14:textId="77777777" w:rsidR="00353881" w:rsidRPr="001D386E" w:rsidRDefault="00353881" w:rsidP="00353881">
            <w:pPr>
              <w:pStyle w:val="TAC"/>
            </w:pPr>
            <w:r w:rsidRPr="001D386E">
              <w:t>Yes</w:t>
            </w:r>
          </w:p>
        </w:tc>
        <w:tc>
          <w:tcPr>
            <w:tcW w:w="599" w:type="dxa"/>
            <w:gridSpan w:val="7"/>
            <w:vAlign w:val="center"/>
          </w:tcPr>
          <w:p w14:paraId="3CA52C01" w14:textId="77777777" w:rsidR="00353881" w:rsidRPr="001D386E" w:rsidRDefault="00353881" w:rsidP="00353881">
            <w:pPr>
              <w:pStyle w:val="TAC"/>
            </w:pPr>
            <w:r w:rsidRPr="001D386E">
              <w:t>Yes</w:t>
            </w:r>
          </w:p>
        </w:tc>
        <w:tc>
          <w:tcPr>
            <w:tcW w:w="698" w:type="dxa"/>
            <w:gridSpan w:val="5"/>
            <w:vAlign w:val="center"/>
          </w:tcPr>
          <w:p w14:paraId="2795F9A8" w14:textId="77777777" w:rsidR="00353881" w:rsidRPr="001D386E" w:rsidRDefault="00353881" w:rsidP="00353881">
            <w:pPr>
              <w:pStyle w:val="TAC"/>
            </w:pPr>
          </w:p>
        </w:tc>
        <w:tc>
          <w:tcPr>
            <w:tcW w:w="1187" w:type="dxa"/>
            <w:gridSpan w:val="2"/>
            <w:vMerge w:val="restart"/>
            <w:vAlign w:val="center"/>
          </w:tcPr>
          <w:p w14:paraId="3F976CF6" w14:textId="77777777" w:rsidR="00353881" w:rsidRPr="001D386E" w:rsidRDefault="00353881" w:rsidP="00353881">
            <w:pPr>
              <w:pStyle w:val="TAC"/>
              <w:rPr>
                <w:lang w:eastAsia="zh-CN"/>
              </w:rPr>
            </w:pPr>
            <w:r w:rsidRPr="001D386E">
              <w:rPr>
                <w:lang w:eastAsia="zh-CN"/>
              </w:rPr>
              <w:t>35</w:t>
            </w:r>
          </w:p>
        </w:tc>
        <w:tc>
          <w:tcPr>
            <w:tcW w:w="1288" w:type="dxa"/>
            <w:gridSpan w:val="2"/>
            <w:vMerge w:val="restart"/>
            <w:vAlign w:val="center"/>
          </w:tcPr>
          <w:p w14:paraId="2F3BE56C" w14:textId="77777777" w:rsidR="00353881" w:rsidRPr="001D386E" w:rsidRDefault="00353881" w:rsidP="00353881">
            <w:pPr>
              <w:pStyle w:val="TAC"/>
            </w:pPr>
            <w:r w:rsidRPr="001D386E">
              <w:rPr>
                <w:rFonts w:hint="eastAsia"/>
                <w:lang w:eastAsia="zh-CN"/>
              </w:rPr>
              <w:t>0</w:t>
            </w:r>
          </w:p>
        </w:tc>
      </w:tr>
      <w:tr w:rsidR="00353881" w:rsidRPr="001D386E" w14:paraId="20D9431D" w14:textId="77777777" w:rsidTr="00FF29F1">
        <w:trPr>
          <w:trHeight w:val="223"/>
          <w:jc w:val="center"/>
        </w:trPr>
        <w:tc>
          <w:tcPr>
            <w:tcW w:w="1396" w:type="dxa"/>
            <w:vMerge/>
            <w:vAlign w:val="center"/>
          </w:tcPr>
          <w:p w14:paraId="6963869A" w14:textId="77777777" w:rsidR="00353881" w:rsidRPr="001D386E" w:rsidRDefault="00353881" w:rsidP="00353881">
            <w:pPr>
              <w:pStyle w:val="TAC"/>
              <w:rPr>
                <w:lang w:eastAsia="zh-CN"/>
              </w:rPr>
            </w:pPr>
          </w:p>
        </w:tc>
        <w:tc>
          <w:tcPr>
            <w:tcW w:w="1466" w:type="dxa"/>
            <w:vMerge/>
            <w:vAlign w:val="center"/>
          </w:tcPr>
          <w:p w14:paraId="2A2FBE54" w14:textId="77777777" w:rsidR="00353881" w:rsidRPr="001D386E" w:rsidRDefault="00353881" w:rsidP="00353881">
            <w:pPr>
              <w:pStyle w:val="TAC"/>
            </w:pPr>
          </w:p>
        </w:tc>
        <w:tc>
          <w:tcPr>
            <w:tcW w:w="767" w:type="dxa"/>
            <w:shd w:val="clear" w:color="auto" w:fill="auto"/>
            <w:vAlign w:val="center"/>
          </w:tcPr>
          <w:p w14:paraId="04A56413" w14:textId="77777777" w:rsidR="00353881" w:rsidRPr="001D386E" w:rsidRDefault="00353881" w:rsidP="00353881">
            <w:pPr>
              <w:pStyle w:val="TAC"/>
              <w:rPr>
                <w:lang w:eastAsia="zh-CN"/>
              </w:rPr>
            </w:pPr>
            <w:r w:rsidRPr="001D386E">
              <w:rPr>
                <w:rFonts w:hint="eastAsia"/>
                <w:lang w:val="en-US" w:eastAsia="zh-CN"/>
              </w:rPr>
              <w:t>39</w:t>
            </w:r>
          </w:p>
        </w:tc>
        <w:tc>
          <w:tcPr>
            <w:tcW w:w="586" w:type="dxa"/>
            <w:gridSpan w:val="2"/>
            <w:shd w:val="clear" w:color="auto" w:fill="auto"/>
            <w:vAlign w:val="center"/>
          </w:tcPr>
          <w:p w14:paraId="57FCF249" w14:textId="77777777" w:rsidR="00353881" w:rsidRPr="001D386E" w:rsidRDefault="00353881" w:rsidP="00353881">
            <w:pPr>
              <w:pStyle w:val="TAC"/>
            </w:pPr>
          </w:p>
        </w:tc>
        <w:tc>
          <w:tcPr>
            <w:tcW w:w="586" w:type="dxa"/>
            <w:gridSpan w:val="4"/>
            <w:vAlign w:val="center"/>
          </w:tcPr>
          <w:p w14:paraId="1DE7BC01" w14:textId="77777777" w:rsidR="00353881" w:rsidRPr="001D386E" w:rsidRDefault="00353881" w:rsidP="00353881">
            <w:pPr>
              <w:pStyle w:val="TAC"/>
            </w:pPr>
          </w:p>
        </w:tc>
        <w:tc>
          <w:tcPr>
            <w:tcW w:w="586" w:type="dxa"/>
            <w:gridSpan w:val="4"/>
            <w:vAlign w:val="center"/>
          </w:tcPr>
          <w:p w14:paraId="5E2431E7" w14:textId="77777777" w:rsidR="00353881" w:rsidRPr="001D386E" w:rsidRDefault="00353881" w:rsidP="00353881">
            <w:pPr>
              <w:pStyle w:val="TAC"/>
            </w:pPr>
          </w:p>
        </w:tc>
        <w:tc>
          <w:tcPr>
            <w:tcW w:w="600" w:type="dxa"/>
            <w:gridSpan w:val="8"/>
            <w:vAlign w:val="center"/>
          </w:tcPr>
          <w:p w14:paraId="2D9B45F5" w14:textId="77777777" w:rsidR="00353881" w:rsidRPr="001D386E" w:rsidRDefault="00353881" w:rsidP="00353881">
            <w:pPr>
              <w:pStyle w:val="TAC"/>
            </w:pPr>
            <w:r w:rsidRPr="001D386E">
              <w:t>Yes</w:t>
            </w:r>
          </w:p>
        </w:tc>
        <w:tc>
          <w:tcPr>
            <w:tcW w:w="599" w:type="dxa"/>
            <w:gridSpan w:val="7"/>
            <w:vAlign w:val="center"/>
          </w:tcPr>
          <w:p w14:paraId="38D79614" w14:textId="77777777" w:rsidR="00353881" w:rsidRPr="001D386E" w:rsidRDefault="00353881" w:rsidP="00353881">
            <w:pPr>
              <w:pStyle w:val="TAC"/>
            </w:pPr>
            <w:r w:rsidRPr="001D386E">
              <w:t>Yes</w:t>
            </w:r>
          </w:p>
        </w:tc>
        <w:tc>
          <w:tcPr>
            <w:tcW w:w="698" w:type="dxa"/>
            <w:gridSpan w:val="5"/>
            <w:vAlign w:val="center"/>
          </w:tcPr>
          <w:p w14:paraId="41A56172" w14:textId="77777777" w:rsidR="00353881" w:rsidRPr="001D386E" w:rsidRDefault="00353881" w:rsidP="00353881">
            <w:pPr>
              <w:pStyle w:val="TAC"/>
            </w:pPr>
            <w:r w:rsidRPr="001D386E">
              <w:t>Yes</w:t>
            </w:r>
          </w:p>
        </w:tc>
        <w:tc>
          <w:tcPr>
            <w:tcW w:w="1187" w:type="dxa"/>
            <w:gridSpan w:val="2"/>
            <w:vMerge/>
            <w:vAlign w:val="center"/>
          </w:tcPr>
          <w:p w14:paraId="009826A3" w14:textId="77777777" w:rsidR="00353881" w:rsidRPr="001D386E" w:rsidRDefault="00353881" w:rsidP="00353881">
            <w:pPr>
              <w:pStyle w:val="TAC"/>
              <w:rPr>
                <w:lang w:eastAsia="zh-CN"/>
              </w:rPr>
            </w:pPr>
          </w:p>
        </w:tc>
        <w:tc>
          <w:tcPr>
            <w:tcW w:w="1288" w:type="dxa"/>
            <w:gridSpan w:val="2"/>
            <w:vMerge/>
            <w:vAlign w:val="center"/>
          </w:tcPr>
          <w:p w14:paraId="680EF4FC" w14:textId="77777777" w:rsidR="00353881" w:rsidRPr="001D386E" w:rsidRDefault="00353881" w:rsidP="00353881">
            <w:pPr>
              <w:pStyle w:val="TAC"/>
            </w:pPr>
          </w:p>
        </w:tc>
      </w:tr>
      <w:tr w:rsidR="00353881" w:rsidRPr="001D386E" w14:paraId="4E5F7A8A" w14:textId="77777777" w:rsidTr="00FF29F1">
        <w:trPr>
          <w:trHeight w:val="223"/>
          <w:jc w:val="center"/>
        </w:trPr>
        <w:tc>
          <w:tcPr>
            <w:tcW w:w="1396" w:type="dxa"/>
            <w:vMerge w:val="restart"/>
            <w:vAlign w:val="center"/>
          </w:tcPr>
          <w:p w14:paraId="49F06D20" w14:textId="77777777" w:rsidR="00353881" w:rsidRPr="001D386E" w:rsidRDefault="00353881" w:rsidP="00353881">
            <w:pPr>
              <w:pStyle w:val="TAC"/>
              <w:rPr>
                <w:lang w:eastAsia="zh-CN"/>
              </w:rPr>
            </w:pPr>
            <w:r w:rsidRPr="001D386E">
              <w:rPr>
                <w:rFonts w:hint="eastAsia"/>
                <w:lang w:val="en-US" w:eastAsia="zh-CN"/>
              </w:rPr>
              <w:t>CA_34A-41A</w:t>
            </w:r>
          </w:p>
        </w:tc>
        <w:tc>
          <w:tcPr>
            <w:tcW w:w="1466" w:type="dxa"/>
            <w:vMerge w:val="restart"/>
            <w:vAlign w:val="center"/>
          </w:tcPr>
          <w:p w14:paraId="27974A4E" w14:textId="77777777" w:rsidR="00353881" w:rsidRPr="001D386E" w:rsidRDefault="00353881" w:rsidP="00353881">
            <w:pPr>
              <w:pStyle w:val="TAC"/>
            </w:pPr>
          </w:p>
        </w:tc>
        <w:tc>
          <w:tcPr>
            <w:tcW w:w="767" w:type="dxa"/>
            <w:shd w:val="clear" w:color="auto" w:fill="auto"/>
            <w:vAlign w:val="center"/>
          </w:tcPr>
          <w:p w14:paraId="720A5877" w14:textId="77777777" w:rsidR="00353881" w:rsidRPr="001D386E" w:rsidRDefault="00353881" w:rsidP="00353881">
            <w:pPr>
              <w:pStyle w:val="TAC"/>
              <w:rPr>
                <w:lang w:val="en-US" w:eastAsia="zh-CN"/>
              </w:rPr>
            </w:pPr>
            <w:r w:rsidRPr="001D386E">
              <w:rPr>
                <w:rFonts w:hint="eastAsia"/>
                <w:lang w:val="en-US" w:eastAsia="zh-CN"/>
              </w:rPr>
              <w:t>34</w:t>
            </w:r>
          </w:p>
        </w:tc>
        <w:tc>
          <w:tcPr>
            <w:tcW w:w="586" w:type="dxa"/>
            <w:gridSpan w:val="2"/>
            <w:shd w:val="clear" w:color="auto" w:fill="auto"/>
            <w:vAlign w:val="center"/>
          </w:tcPr>
          <w:p w14:paraId="11F0CE09" w14:textId="77777777" w:rsidR="00353881" w:rsidRPr="001D386E" w:rsidRDefault="00353881" w:rsidP="00353881">
            <w:pPr>
              <w:pStyle w:val="TAC"/>
            </w:pPr>
          </w:p>
        </w:tc>
        <w:tc>
          <w:tcPr>
            <w:tcW w:w="586" w:type="dxa"/>
            <w:gridSpan w:val="4"/>
            <w:vAlign w:val="center"/>
          </w:tcPr>
          <w:p w14:paraId="5E1CEC09" w14:textId="77777777" w:rsidR="00353881" w:rsidRPr="001D386E" w:rsidRDefault="00353881" w:rsidP="00353881">
            <w:pPr>
              <w:pStyle w:val="TAC"/>
            </w:pPr>
          </w:p>
        </w:tc>
        <w:tc>
          <w:tcPr>
            <w:tcW w:w="586" w:type="dxa"/>
            <w:gridSpan w:val="4"/>
            <w:vAlign w:val="center"/>
          </w:tcPr>
          <w:p w14:paraId="1697FB06" w14:textId="77777777" w:rsidR="00353881" w:rsidRPr="001D386E" w:rsidRDefault="00353881" w:rsidP="00353881">
            <w:pPr>
              <w:pStyle w:val="TAC"/>
            </w:pPr>
            <w:r w:rsidRPr="001D386E">
              <w:t>Yes</w:t>
            </w:r>
          </w:p>
        </w:tc>
        <w:tc>
          <w:tcPr>
            <w:tcW w:w="600" w:type="dxa"/>
            <w:gridSpan w:val="8"/>
            <w:vAlign w:val="center"/>
          </w:tcPr>
          <w:p w14:paraId="5F85E248" w14:textId="77777777" w:rsidR="00353881" w:rsidRPr="001D386E" w:rsidRDefault="00353881" w:rsidP="00353881">
            <w:pPr>
              <w:pStyle w:val="TAC"/>
              <w:rPr>
                <w:lang w:eastAsia="zh-CN"/>
              </w:rPr>
            </w:pPr>
            <w:r w:rsidRPr="001D386E">
              <w:t>Yes</w:t>
            </w:r>
          </w:p>
        </w:tc>
        <w:tc>
          <w:tcPr>
            <w:tcW w:w="599" w:type="dxa"/>
            <w:gridSpan w:val="7"/>
            <w:vAlign w:val="center"/>
          </w:tcPr>
          <w:p w14:paraId="2E46BA7A" w14:textId="77777777" w:rsidR="00353881" w:rsidRPr="001D386E" w:rsidRDefault="00353881" w:rsidP="00353881">
            <w:pPr>
              <w:pStyle w:val="TAC"/>
              <w:rPr>
                <w:lang w:eastAsia="zh-CN"/>
              </w:rPr>
            </w:pPr>
            <w:r w:rsidRPr="001D386E">
              <w:t>Yes</w:t>
            </w:r>
          </w:p>
        </w:tc>
        <w:tc>
          <w:tcPr>
            <w:tcW w:w="698" w:type="dxa"/>
            <w:gridSpan w:val="5"/>
            <w:vAlign w:val="center"/>
          </w:tcPr>
          <w:p w14:paraId="6A6C9762" w14:textId="77777777" w:rsidR="00353881" w:rsidRPr="001D386E" w:rsidRDefault="00353881" w:rsidP="00353881">
            <w:pPr>
              <w:pStyle w:val="TAC"/>
              <w:rPr>
                <w:lang w:eastAsia="zh-CN"/>
              </w:rPr>
            </w:pPr>
          </w:p>
        </w:tc>
        <w:tc>
          <w:tcPr>
            <w:tcW w:w="1187" w:type="dxa"/>
            <w:gridSpan w:val="2"/>
            <w:vMerge w:val="restart"/>
            <w:vAlign w:val="center"/>
          </w:tcPr>
          <w:p w14:paraId="62F88C3A" w14:textId="77777777" w:rsidR="00353881" w:rsidRPr="001D386E" w:rsidRDefault="00353881" w:rsidP="00353881">
            <w:pPr>
              <w:pStyle w:val="TAC"/>
              <w:rPr>
                <w:lang w:eastAsia="zh-CN"/>
              </w:rPr>
            </w:pPr>
            <w:r w:rsidRPr="001D386E">
              <w:rPr>
                <w:rFonts w:hint="eastAsia"/>
                <w:lang w:eastAsia="zh-CN"/>
              </w:rPr>
              <w:t>35</w:t>
            </w:r>
          </w:p>
        </w:tc>
        <w:tc>
          <w:tcPr>
            <w:tcW w:w="1288" w:type="dxa"/>
            <w:gridSpan w:val="2"/>
            <w:vMerge w:val="restart"/>
            <w:vAlign w:val="center"/>
          </w:tcPr>
          <w:p w14:paraId="7428700C" w14:textId="77777777" w:rsidR="00353881" w:rsidRPr="001D386E" w:rsidRDefault="00353881" w:rsidP="00353881">
            <w:pPr>
              <w:pStyle w:val="TAC"/>
            </w:pPr>
            <w:r w:rsidRPr="001D386E">
              <w:rPr>
                <w:rFonts w:hint="eastAsia"/>
                <w:lang w:eastAsia="zh-CN"/>
              </w:rPr>
              <w:t>0</w:t>
            </w:r>
          </w:p>
        </w:tc>
      </w:tr>
      <w:tr w:rsidR="00353881" w:rsidRPr="001D386E" w14:paraId="1CD7F5F9" w14:textId="77777777" w:rsidTr="00FF29F1">
        <w:trPr>
          <w:trHeight w:val="223"/>
          <w:jc w:val="center"/>
        </w:trPr>
        <w:tc>
          <w:tcPr>
            <w:tcW w:w="1396" w:type="dxa"/>
            <w:vMerge/>
            <w:vAlign w:val="center"/>
          </w:tcPr>
          <w:p w14:paraId="3FECD57A" w14:textId="77777777" w:rsidR="00353881" w:rsidRPr="001D386E" w:rsidRDefault="00353881" w:rsidP="00353881">
            <w:pPr>
              <w:pStyle w:val="TAC"/>
              <w:rPr>
                <w:lang w:eastAsia="zh-CN"/>
              </w:rPr>
            </w:pPr>
          </w:p>
        </w:tc>
        <w:tc>
          <w:tcPr>
            <w:tcW w:w="1466" w:type="dxa"/>
            <w:vMerge/>
            <w:vAlign w:val="center"/>
          </w:tcPr>
          <w:p w14:paraId="7BC67EE3" w14:textId="77777777" w:rsidR="00353881" w:rsidRPr="001D386E" w:rsidRDefault="00353881" w:rsidP="00353881">
            <w:pPr>
              <w:pStyle w:val="TAC"/>
            </w:pPr>
          </w:p>
        </w:tc>
        <w:tc>
          <w:tcPr>
            <w:tcW w:w="767" w:type="dxa"/>
            <w:shd w:val="clear" w:color="auto" w:fill="auto"/>
            <w:vAlign w:val="center"/>
          </w:tcPr>
          <w:p w14:paraId="08FEB4F1" w14:textId="77777777" w:rsidR="00353881" w:rsidRPr="001D386E" w:rsidRDefault="00353881" w:rsidP="00353881">
            <w:pPr>
              <w:pStyle w:val="TAC"/>
              <w:rPr>
                <w:lang w:val="en-US" w:eastAsia="zh-CN"/>
              </w:rPr>
            </w:pPr>
            <w:r w:rsidRPr="001D386E">
              <w:rPr>
                <w:rFonts w:hint="eastAsia"/>
                <w:lang w:val="en-US" w:eastAsia="zh-CN"/>
              </w:rPr>
              <w:t>41</w:t>
            </w:r>
          </w:p>
        </w:tc>
        <w:tc>
          <w:tcPr>
            <w:tcW w:w="586" w:type="dxa"/>
            <w:gridSpan w:val="2"/>
            <w:shd w:val="clear" w:color="auto" w:fill="auto"/>
            <w:vAlign w:val="center"/>
          </w:tcPr>
          <w:p w14:paraId="2E703960" w14:textId="77777777" w:rsidR="00353881" w:rsidRPr="001D386E" w:rsidRDefault="00353881" w:rsidP="00353881">
            <w:pPr>
              <w:pStyle w:val="TAC"/>
            </w:pPr>
          </w:p>
        </w:tc>
        <w:tc>
          <w:tcPr>
            <w:tcW w:w="586" w:type="dxa"/>
            <w:gridSpan w:val="4"/>
            <w:vAlign w:val="center"/>
          </w:tcPr>
          <w:p w14:paraId="2255D7B7" w14:textId="77777777" w:rsidR="00353881" w:rsidRPr="001D386E" w:rsidRDefault="00353881" w:rsidP="00353881">
            <w:pPr>
              <w:pStyle w:val="TAC"/>
            </w:pPr>
          </w:p>
        </w:tc>
        <w:tc>
          <w:tcPr>
            <w:tcW w:w="586" w:type="dxa"/>
            <w:gridSpan w:val="4"/>
            <w:vAlign w:val="center"/>
          </w:tcPr>
          <w:p w14:paraId="52415807" w14:textId="77777777" w:rsidR="00353881" w:rsidRPr="001D386E" w:rsidRDefault="00353881" w:rsidP="00353881">
            <w:pPr>
              <w:pStyle w:val="TAC"/>
            </w:pPr>
          </w:p>
        </w:tc>
        <w:tc>
          <w:tcPr>
            <w:tcW w:w="600" w:type="dxa"/>
            <w:gridSpan w:val="8"/>
            <w:vAlign w:val="center"/>
          </w:tcPr>
          <w:p w14:paraId="2FDAE880" w14:textId="77777777" w:rsidR="00353881" w:rsidRPr="001D386E" w:rsidRDefault="00353881" w:rsidP="00353881">
            <w:pPr>
              <w:pStyle w:val="TAC"/>
              <w:rPr>
                <w:lang w:eastAsia="zh-CN"/>
              </w:rPr>
            </w:pPr>
          </w:p>
        </w:tc>
        <w:tc>
          <w:tcPr>
            <w:tcW w:w="599" w:type="dxa"/>
            <w:gridSpan w:val="7"/>
            <w:vAlign w:val="center"/>
          </w:tcPr>
          <w:p w14:paraId="7C1635D0" w14:textId="77777777" w:rsidR="00353881" w:rsidRPr="001D386E" w:rsidRDefault="00353881" w:rsidP="00353881">
            <w:pPr>
              <w:pStyle w:val="TAC"/>
              <w:rPr>
                <w:lang w:eastAsia="zh-CN"/>
              </w:rPr>
            </w:pPr>
          </w:p>
        </w:tc>
        <w:tc>
          <w:tcPr>
            <w:tcW w:w="698" w:type="dxa"/>
            <w:gridSpan w:val="5"/>
            <w:vAlign w:val="center"/>
          </w:tcPr>
          <w:p w14:paraId="7B1B590E" w14:textId="77777777" w:rsidR="00353881" w:rsidRPr="001D386E" w:rsidRDefault="00353881" w:rsidP="00353881">
            <w:pPr>
              <w:pStyle w:val="TAC"/>
              <w:rPr>
                <w:lang w:eastAsia="zh-CN"/>
              </w:rPr>
            </w:pPr>
            <w:r w:rsidRPr="001D386E">
              <w:t>Yes</w:t>
            </w:r>
          </w:p>
        </w:tc>
        <w:tc>
          <w:tcPr>
            <w:tcW w:w="1187" w:type="dxa"/>
            <w:gridSpan w:val="2"/>
            <w:vMerge/>
            <w:vAlign w:val="center"/>
          </w:tcPr>
          <w:p w14:paraId="63346EE3" w14:textId="77777777" w:rsidR="00353881" w:rsidRPr="001D386E" w:rsidRDefault="00353881" w:rsidP="00353881">
            <w:pPr>
              <w:pStyle w:val="TAC"/>
              <w:rPr>
                <w:lang w:eastAsia="zh-CN"/>
              </w:rPr>
            </w:pPr>
          </w:p>
        </w:tc>
        <w:tc>
          <w:tcPr>
            <w:tcW w:w="1288" w:type="dxa"/>
            <w:gridSpan w:val="2"/>
            <w:vMerge/>
            <w:vAlign w:val="center"/>
          </w:tcPr>
          <w:p w14:paraId="6D8EDD98" w14:textId="77777777" w:rsidR="00353881" w:rsidRPr="001D386E" w:rsidRDefault="00353881" w:rsidP="00353881">
            <w:pPr>
              <w:pStyle w:val="TAC"/>
            </w:pPr>
          </w:p>
        </w:tc>
      </w:tr>
      <w:tr w:rsidR="00353881" w:rsidRPr="001D386E" w14:paraId="38A87367" w14:textId="77777777" w:rsidTr="00FF29F1">
        <w:trPr>
          <w:trHeight w:val="223"/>
          <w:jc w:val="center"/>
        </w:trPr>
        <w:tc>
          <w:tcPr>
            <w:tcW w:w="1396" w:type="dxa"/>
            <w:vMerge w:val="restart"/>
            <w:vAlign w:val="center"/>
          </w:tcPr>
          <w:p w14:paraId="24041EB6" w14:textId="77777777" w:rsidR="00353881" w:rsidRPr="001D386E" w:rsidRDefault="00353881" w:rsidP="00353881">
            <w:pPr>
              <w:pStyle w:val="TAC"/>
            </w:pPr>
            <w:r w:rsidRPr="001D386E">
              <w:rPr>
                <w:rFonts w:hint="eastAsia"/>
                <w:lang w:eastAsia="zh-CN"/>
              </w:rPr>
              <w:t>CA_3</w:t>
            </w:r>
            <w:r w:rsidRPr="001D386E">
              <w:rPr>
                <w:lang w:eastAsia="zh-CN"/>
              </w:rPr>
              <w:t>8</w:t>
            </w:r>
            <w:r w:rsidRPr="001D386E">
              <w:rPr>
                <w:rFonts w:hint="eastAsia"/>
                <w:lang w:eastAsia="zh-CN"/>
              </w:rPr>
              <w:t>A-4</w:t>
            </w:r>
            <w:r w:rsidRPr="001D386E">
              <w:rPr>
                <w:lang w:eastAsia="zh-CN"/>
              </w:rPr>
              <w:t>0</w:t>
            </w:r>
            <w:r w:rsidRPr="001D386E">
              <w:rPr>
                <w:rFonts w:hint="eastAsia"/>
                <w:lang w:eastAsia="zh-CN"/>
              </w:rPr>
              <w:t>A</w:t>
            </w:r>
          </w:p>
        </w:tc>
        <w:tc>
          <w:tcPr>
            <w:tcW w:w="1466" w:type="dxa"/>
            <w:vMerge w:val="restart"/>
            <w:vAlign w:val="center"/>
          </w:tcPr>
          <w:p w14:paraId="4D1AEA02" w14:textId="77777777" w:rsidR="00353881" w:rsidRPr="001D386E" w:rsidRDefault="00353881" w:rsidP="00353881">
            <w:pPr>
              <w:pStyle w:val="TAC"/>
              <w:rPr>
                <w:lang w:eastAsia="zh-CN"/>
              </w:rPr>
            </w:pPr>
            <w:r w:rsidRPr="001D386E">
              <w:t>-</w:t>
            </w:r>
          </w:p>
        </w:tc>
        <w:tc>
          <w:tcPr>
            <w:tcW w:w="767" w:type="dxa"/>
            <w:shd w:val="clear" w:color="auto" w:fill="auto"/>
            <w:vAlign w:val="center"/>
          </w:tcPr>
          <w:p w14:paraId="1C9029EB" w14:textId="77777777" w:rsidR="00353881" w:rsidRPr="001D386E" w:rsidRDefault="00353881" w:rsidP="00353881">
            <w:pPr>
              <w:pStyle w:val="TAC"/>
            </w:pPr>
            <w:r w:rsidRPr="001D386E">
              <w:rPr>
                <w:rFonts w:hint="eastAsia"/>
                <w:lang w:eastAsia="zh-CN"/>
              </w:rPr>
              <w:t>3</w:t>
            </w:r>
            <w:r w:rsidRPr="001D386E">
              <w:rPr>
                <w:lang w:eastAsia="zh-CN"/>
              </w:rPr>
              <w:t>8</w:t>
            </w:r>
          </w:p>
        </w:tc>
        <w:tc>
          <w:tcPr>
            <w:tcW w:w="586" w:type="dxa"/>
            <w:gridSpan w:val="2"/>
            <w:shd w:val="clear" w:color="auto" w:fill="auto"/>
            <w:vAlign w:val="center"/>
          </w:tcPr>
          <w:p w14:paraId="61A4D205" w14:textId="77777777" w:rsidR="00353881" w:rsidRPr="001D386E" w:rsidRDefault="00353881" w:rsidP="00353881">
            <w:pPr>
              <w:pStyle w:val="TAC"/>
            </w:pPr>
          </w:p>
        </w:tc>
        <w:tc>
          <w:tcPr>
            <w:tcW w:w="586" w:type="dxa"/>
            <w:gridSpan w:val="4"/>
            <w:vAlign w:val="center"/>
          </w:tcPr>
          <w:p w14:paraId="0B19E5C2" w14:textId="77777777" w:rsidR="00353881" w:rsidRPr="001D386E" w:rsidRDefault="00353881" w:rsidP="00353881">
            <w:pPr>
              <w:pStyle w:val="TAC"/>
            </w:pPr>
          </w:p>
        </w:tc>
        <w:tc>
          <w:tcPr>
            <w:tcW w:w="586" w:type="dxa"/>
            <w:gridSpan w:val="4"/>
            <w:vAlign w:val="center"/>
          </w:tcPr>
          <w:p w14:paraId="7B8FF214" w14:textId="77777777" w:rsidR="00353881" w:rsidRPr="001D386E" w:rsidRDefault="00353881" w:rsidP="00353881">
            <w:pPr>
              <w:pStyle w:val="TAC"/>
            </w:pPr>
          </w:p>
        </w:tc>
        <w:tc>
          <w:tcPr>
            <w:tcW w:w="600" w:type="dxa"/>
            <w:gridSpan w:val="8"/>
            <w:vAlign w:val="center"/>
          </w:tcPr>
          <w:p w14:paraId="5C46E8B8" w14:textId="77777777" w:rsidR="00353881" w:rsidRPr="001D386E" w:rsidRDefault="00353881" w:rsidP="00353881">
            <w:pPr>
              <w:pStyle w:val="TAC"/>
            </w:pPr>
            <w:r w:rsidRPr="001D386E">
              <w:t>Yes</w:t>
            </w:r>
          </w:p>
        </w:tc>
        <w:tc>
          <w:tcPr>
            <w:tcW w:w="599" w:type="dxa"/>
            <w:gridSpan w:val="7"/>
            <w:vAlign w:val="center"/>
          </w:tcPr>
          <w:p w14:paraId="275AB3A3" w14:textId="77777777" w:rsidR="00353881" w:rsidRPr="001D386E" w:rsidRDefault="00353881" w:rsidP="00353881">
            <w:pPr>
              <w:pStyle w:val="TAC"/>
            </w:pPr>
          </w:p>
        </w:tc>
        <w:tc>
          <w:tcPr>
            <w:tcW w:w="698" w:type="dxa"/>
            <w:gridSpan w:val="5"/>
            <w:vAlign w:val="center"/>
          </w:tcPr>
          <w:p w14:paraId="5DAA310E" w14:textId="77777777" w:rsidR="00353881" w:rsidRPr="001D386E" w:rsidRDefault="00353881" w:rsidP="00353881">
            <w:pPr>
              <w:pStyle w:val="TAC"/>
            </w:pPr>
            <w:r w:rsidRPr="001D386E">
              <w:t>Yes</w:t>
            </w:r>
          </w:p>
        </w:tc>
        <w:tc>
          <w:tcPr>
            <w:tcW w:w="1187" w:type="dxa"/>
            <w:gridSpan w:val="2"/>
            <w:vMerge w:val="restart"/>
            <w:vAlign w:val="center"/>
          </w:tcPr>
          <w:p w14:paraId="6528D2CE" w14:textId="77777777" w:rsidR="00353881" w:rsidRPr="001D386E" w:rsidRDefault="00353881" w:rsidP="00353881">
            <w:pPr>
              <w:pStyle w:val="TAC"/>
            </w:pPr>
            <w:r w:rsidRPr="001D386E">
              <w:rPr>
                <w:rFonts w:hint="eastAsia"/>
                <w:lang w:eastAsia="zh-CN"/>
              </w:rPr>
              <w:t>40</w:t>
            </w:r>
          </w:p>
        </w:tc>
        <w:tc>
          <w:tcPr>
            <w:tcW w:w="1288" w:type="dxa"/>
            <w:gridSpan w:val="2"/>
            <w:vMerge w:val="restart"/>
            <w:vAlign w:val="center"/>
          </w:tcPr>
          <w:p w14:paraId="6A2C182D" w14:textId="77777777" w:rsidR="00353881" w:rsidRPr="001D386E" w:rsidRDefault="00353881" w:rsidP="00353881">
            <w:pPr>
              <w:pStyle w:val="TAC"/>
            </w:pPr>
            <w:r w:rsidRPr="001D386E">
              <w:t>0</w:t>
            </w:r>
          </w:p>
        </w:tc>
      </w:tr>
      <w:tr w:rsidR="00353881" w:rsidRPr="001D386E" w14:paraId="3E8CED97" w14:textId="77777777" w:rsidTr="00FF29F1">
        <w:trPr>
          <w:trHeight w:val="223"/>
          <w:jc w:val="center"/>
        </w:trPr>
        <w:tc>
          <w:tcPr>
            <w:tcW w:w="1396" w:type="dxa"/>
            <w:vMerge/>
            <w:vAlign w:val="center"/>
          </w:tcPr>
          <w:p w14:paraId="31601654" w14:textId="77777777" w:rsidR="00353881" w:rsidRPr="001D386E" w:rsidRDefault="00353881" w:rsidP="00353881">
            <w:pPr>
              <w:pStyle w:val="TAC"/>
            </w:pPr>
          </w:p>
        </w:tc>
        <w:tc>
          <w:tcPr>
            <w:tcW w:w="1466" w:type="dxa"/>
            <w:vMerge/>
            <w:vAlign w:val="center"/>
          </w:tcPr>
          <w:p w14:paraId="4E455B2C" w14:textId="77777777" w:rsidR="00353881" w:rsidRPr="001D386E" w:rsidRDefault="00353881" w:rsidP="00353881">
            <w:pPr>
              <w:pStyle w:val="TAC"/>
              <w:rPr>
                <w:lang w:eastAsia="zh-CN"/>
              </w:rPr>
            </w:pPr>
          </w:p>
        </w:tc>
        <w:tc>
          <w:tcPr>
            <w:tcW w:w="767" w:type="dxa"/>
            <w:shd w:val="clear" w:color="auto" w:fill="auto"/>
            <w:vAlign w:val="center"/>
          </w:tcPr>
          <w:p w14:paraId="55C78BD6" w14:textId="77777777" w:rsidR="00353881" w:rsidRPr="001D386E" w:rsidRDefault="00353881" w:rsidP="00353881">
            <w:pPr>
              <w:pStyle w:val="TAC"/>
            </w:pPr>
            <w:r w:rsidRPr="001D386E">
              <w:rPr>
                <w:rFonts w:hint="eastAsia"/>
                <w:lang w:eastAsia="zh-CN"/>
              </w:rPr>
              <w:t>4</w:t>
            </w:r>
            <w:r w:rsidRPr="001D386E">
              <w:rPr>
                <w:lang w:eastAsia="zh-CN"/>
              </w:rPr>
              <w:t>0</w:t>
            </w:r>
          </w:p>
        </w:tc>
        <w:tc>
          <w:tcPr>
            <w:tcW w:w="586" w:type="dxa"/>
            <w:gridSpan w:val="2"/>
            <w:shd w:val="clear" w:color="auto" w:fill="auto"/>
            <w:vAlign w:val="center"/>
          </w:tcPr>
          <w:p w14:paraId="634C7D50" w14:textId="77777777" w:rsidR="00353881" w:rsidRPr="001D386E" w:rsidRDefault="00353881" w:rsidP="00353881">
            <w:pPr>
              <w:pStyle w:val="TAC"/>
            </w:pPr>
          </w:p>
        </w:tc>
        <w:tc>
          <w:tcPr>
            <w:tcW w:w="586" w:type="dxa"/>
            <w:gridSpan w:val="4"/>
            <w:vAlign w:val="center"/>
          </w:tcPr>
          <w:p w14:paraId="08704779" w14:textId="77777777" w:rsidR="00353881" w:rsidRPr="001D386E" w:rsidRDefault="00353881" w:rsidP="00353881">
            <w:pPr>
              <w:pStyle w:val="TAC"/>
            </w:pPr>
          </w:p>
        </w:tc>
        <w:tc>
          <w:tcPr>
            <w:tcW w:w="586" w:type="dxa"/>
            <w:gridSpan w:val="4"/>
            <w:vAlign w:val="center"/>
          </w:tcPr>
          <w:p w14:paraId="5672A587" w14:textId="77777777" w:rsidR="00353881" w:rsidRPr="001D386E" w:rsidRDefault="00353881" w:rsidP="00353881">
            <w:pPr>
              <w:pStyle w:val="TAC"/>
            </w:pPr>
          </w:p>
        </w:tc>
        <w:tc>
          <w:tcPr>
            <w:tcW w:w="600" w:type="dxa"/>
            <w:gridSpan w:val="8"/>
            <w:vAlign w:val="center"/>
          </w:tcPr>
          <w:p w14:paraId="07450B35" w14:textId="77777777" w:rsidR="00353881" w:rsidRPr="001D386E" w:rsidRDefault="00353881" w:rsidP="00353881">
            <w:pPr>
              <w:pStyle w:val="TAC"/>
            </w:pPr>
            <w:r w:rsidRPr="001D386E">
              <w:t>Yes</w:t>
            </w:r>
          </w:p>
        </w:tc>
        <w:tc>
          <w:tcPr>
            <w:tcW w:w="599" w:type="dxa"/>
            <w:gridSpan w:val="7"/>
            <w:vAlign w:val="center"/>
          </w:tcPr>
          <w:p w14:paraId="7ECB9796" w14:textId="77777777" w:rsidR="00353881" w:rsidRPr="001D386E" w:rsidRDefault="00353881" w:rsidP="00353881">
            <w:pPr>
              <w:pStyle w:val="TAC"/>
            </w:pPr>
          </w:p>
        </w:tc>
        <w:tc>
          <w:tcPr>
            <w:tcW w:w="698" w:type="dxa"/>
            <w:gridSpan w:val="5"/>
            <w:vAlign w:val="center"/>
          </w:tcPr>
          <w:p w14:paraId="6383638E" w14:textId="77777777" w:rsidR="00353881" w:rsidRPr="001D386E" w:rsidRDefault="00353881" w:rsidP="00353881">
            <w:pPr>
              <w:pStyle w:val="TAC"/>
            </w:pPr>
            <w:r w:rsidRPr="001D386E">
              <w:rPr>
                <w:rFonts w:hint="eastAsia"/>
                <w:lang w:eastAsia="zh-CN"/>
              </w:rPr>
              <w:t>Yes</w:t>
            </w:r>
          </w:p>
        </w:tc>
        <w:tc>
          <w:tcPr>
            <w:tcW w:w="1187" w:type="dxa"/>
            <w:gridSpan w:val="2"/>
            <w:vMerge/>
            <w:vAlign w:val="center"/>
          </w:tcPr>
          <w:p w14:paraId="428F2769" w14:textId="77777777" w:rsidR="00353881" w:rsidRPr="001D386E" w:rsidRDefault="00353881" w:rsidP="00353881">
            <w:pPr>
              <w:pStyle w:val="TAC"/>
            </w:pPr>
          </w:p>
        </w:tc>
        <w:tc>
          <w:tcPr>
            <w:tcW w:w="1288" w:type="dxa"/>
            <w:gridSpan w:val="2"/>
            <w:vMerge/>
            <w:vAlign w:val="center"/>
          </w:tcPr>
          <w:p w14:paraId="08E7C568" w14:textId="77777777" w:rsidR="00353881" w:rsidRPr="001D386E" w:rsidRDefault="00353881" w:rsidP="00353881">
            <w:pPr>
              <w:pStyle w:val="TAC"/>
            </w:pPr>
          </w:p>
        </w:tc>
      </w:tr>
      <w:tr w:rsidR="00353881" w:rsidRPr="001D386E" w14:paraId="6711A66F" w14:textId="77777777" w:rsidTr="00FF29F1">
        <w:trPr>
          <w:trHeight w:val="223"/>
          <w:jc w:val="center"/>
        </w:trPr>
        <w:tc>
          <w:tcPr>
            <w:tcW w:w="1396" w:type="dxa"/>
            <w:vMerge/>
            <w:vAlign w:val="center"/>
          </w:tcPr>
          <w:p w14:paraId="3F838648" w14:textId="77777777" w:rsidR="00353881" w:rsidRPr="001D386E" w:rsidRDefault="00353881" w:rsidP="00353881">
            <w:pPr>
              <w:pStyle w:val="TAC"/>
            </w:pPr>
          </w:p>
        </w:tc>
        <w:tc>
          <w:tcPr>
            <w:tcW w:w="1466" w:type="dxa"/>
            <w:vMerge/>
            <w:vAlign w:val="center"/>
          </w:tcPr>
          <w:p w14:paraId="33C35C7C" w14:textId="77777777" w:rsidR="00353881" w:rsidRPr="001D386E" w:rsidRDefault="00353881" w:rsidP="00353881">
            <w:pPr>
              <w:pStyle w:val="TAC"/>
              <w:rPr>
                <w:lang w:eastAsia="zh-CN"/>
              </w:rPr>
            </w:pPr>
          </w:p>
        </w:tc>
        <w:tc>
          <w:tcPr>
            <w:tcW w:w="767" w:type="dxa"/>
            <w:shd w:val="clear" w:color="auto" w:fill="auto"/>
            <w:vAlign w:val="center"/>
          </w:tcPr>
          <w:p w14:paraId="68BFE333" w14:textId="77777777" w:rsidR="00353881" w:rsidRPr="001D386E" w:rsidRDefault="00353881" w:rsidP="00353881">
            <w:pPr>
              <w:pStyle w:val="TAC"/>
              <w:rPr>
                <w:lang w:eastAsia="zh-CN"/>
              </w:rPr>
            </w:pPr>
            <w:r w:rsidRPr="001D386E">
              <w:rPr>
                <w:rFonts w:hint="eastAsia"/>
                <w:kern w:val="2"/>
                <w:szCs w:val="18"/>
                <w:lang w:eastAsia="zh-CN"/>
              </w:rPr>
              <w:t>38</w:t>
            </w:r>
          </w:p>
        </w:tc>
        <w:tc>
          <w:tcPr>
            <w:tcW w:w="586" w:type="dxa"/>
            <w:gridSpan w:val="2"/>
            <w:shd w:val="clear" w:color="auto" w:fill="auto"/>
            <w:vAlign w:val="center"/>
          </w:tcPr>
          <w:p w14:paraId="247C19C9" w14:textId="77777777" w:rsidR="00353881" w:rsidRPr="001D386E" w:rsidRDefault="00353881" w:rsidP="00353881">
            <w:pPr>
              <w:pStyle w:val="TAC"/>
            </w:pPr>
          </w:p>
        </w:tc>
        <w:tc>
          <w:tcPr>
            <w:tcW w:w="586" w:type="dxa"/>
            <w:gridSpan w:val="4"/>
            <w:vAlign w:val="center"/>
          </w:tcPr>
          <w:p w14:paraId="47F5E9F8" w14:textId="77777777" w:rsidR="00353881" w:rsidRPr="001D386E" w:rsidRDefault="00353881" w:rsidP="00353881">
            <w:pPr>
              <w:pStyle w:val="TAC"/>
            </w:pPr>
          </w:p>
        </w:tc>
        <w:tc>
          <w:tcPr>
            <w:tcW w:w="586" w:type="dxa"/>
            <w:gridSpan w:val="4"/>
            <w:vAlign w:val="center"/>
          </w:tcPr>
          <w:p w14:paraId="401DA08B" w14:textId="77777777" w:rsidR="00353881" w:rsidRPr="001D386E" w:rsidRDefault="00353881" w:rsidP="00353881">
            <w:pPr>
              <w:pStyle w:val="TAC"/>
            </w:pPr>
          </w:p>
        </w:tc>
        <w:tc>
          <w:tcPr>
            <w:tcW w:w="600" w:type="dxa"/>
            <w:gridSpan w:val="8"/>
            <w:vAlign w:val="center"/>
          </w:tcPr>
          <w:p w14:paraId="4BA4B8FB" w14:textId="77777777" w:rsidR="00353881" w:rsidRPr="001D386E" w:rsidRDefault="00353881" w:rsidP="00353881">
            <w:pPr>
              <w:pStyle w:val="TAC"/>
            </w:pPr>
            <w:r w:rsidRPr="001D386E">
              <w:t>Yes</w:t>
            </w:r>
          </w:p>
        </w:tc>
        <w:tc>
          <w:tcPr>
            <w:tcW w:w="599" w:type="dxa"/>
            <w:gridSpan w:val="7"/>
            <w:vAlign w:val="center"/>
          </w:tcPr>
          <w:p w14:paraId="09594FC7" w14:textId="77777777" w:rsidR="00353881" w:rsidRPr="001D386E" w:rsidRDefault="00353881" w:rsidP="00353881">
            <w:pPr>
              <w:pStyle w:val="TAC"/>
            </w:pPr>
            <w:r w:rsidRPr="001D386E">
              <w:t>Yes</w:t>
            </w:r>
          </w:p>
        </w:tc>
        <w:tc>
          <w:tcPr>
            <w:tcW w:w="698" w:type="dxa"/>
            <w:gridSpan w:val="5"/>
            <w:vAlign w:val="center"/>
          </w:tcPr>
          <w:p w14:paraId="4256298F" w14:textId="77777777" w:rsidR="00353881" w:rsidRPr="001D386E" w:rsidRDefault="00353881" w:rsidP="00353881">
            <w:pPr>
              <w:pStyle w:val="TAC"/>
              <w:rPr>
                <w:lang w:eastAsia="zh-CN"/>
              </w:rPr>
            </w:pPr>
            <w:r w:rsidRPr="001D386E">
              <w:t>Yes</w:t>
            </w:r>
          </w:p>
        </w:tc>
        <w:tc>
          <w:tcPr>
            <w:tcW w:w="1187" w:type="dxa"/>
            <w:gridSpan w:val="2"/>
            <w:vMerge w:val="restart"/>
            <w:vAlign w:val="center"/>
          </w:tcPr>
          <w:p w14:paraId="7E85297D" w14:textId="77777777" w:rsidR="00353881" w:rsidRPr="001D386E" w:rsidRDefault="00353881" w:rsidP="00353881">
            <w:pPr>
              <w:pStyle w:val="TAC"/>
            </w:pPr>
            <w:r w:rsidRPr="001D386E">
              <w:t>40</w:t>
            </w:r>
          </w:p>
        </w:tc>
        <w:tc>
          <w:tcPr>
            <w:tcW w:w="1288" w:type="dxa"/>
            <w:gridSpan w:val="2"/>
            <w:vMerge w:val="restart"/>
            <w:vAlign w:val="center"/>
          </w:tcPr>
          <w:p w14:paraId="559598BE" w14:textId="77777777" w:rsidR="00353881" w:rsidRPr="001D386E" w:rsidRDefault="00353881" w:rsidP="00353881">
            <w:pPr>
              <w:pStyle w:val="TAC"/>
            </w:pPr>
            <w:r w:rsidRPr="001D386E">
              <w:t>1</w:t>
            </w:r>
          </w:p>
        </w:tc>
      </w:tr>
      <w:tr w:rsidR="00353881" w:rsidRPr="001D386E" w14:paraId="3917331A" w14:textId="77777777" w:rsidTr="00FF29F1">
        <w:trPr>
          <w:trHeight w:val="223"/>
          <w:jc w:val="center"/>
        </w:trPr>
        <w:tc>
          <w:tcPr>
            <w:tcW w:w="1396" w:type="dxa"/>
            <w:vMerge/>
            <w:vAlign w:val="center"/>
          </w:tcPr>
          <w:p w14:paraId="2B2AE25E" w14:textId="77777777" w:rsidR="00353881" w:rsidRPr="001D386E" w:rsidRDefault="00353881" w:rsidP="00353881">
            <w:pPr>
              <w:pStyle w:val="TAC"/>
            </w:pPr>
          </w:p>
        </w:tc>
        <w:tc>
          <w:tcPr>
            <w:tcW w:w="1466" w:type="dxa"/>
            <w:vMerge/>
            <w:vAlign w:val="center"/>
          </w:tcPr>
          <w:p w14:paraId="273AF529" w14:textId="77777777" w:rsidR="00353881" w:rsidRPr="001D386E" w:rsidRDefault="00353881" w:rsidP="00353881">
            <w:pPr>
              <w:pStyle w:val="TAC"/>
              <w:rPr>
                <w:lang w:eastAsia="zh-CN"/>
              </w:rPr>
            </w:pPr>
          </w:p>
        </w:tc>
        <w:tc>
          <w:tcPr>
            <w:tcW w:w="767" w:type="dxa"/>
            <w:shd w:val="clear" w:color="auto" w:fill="auto"/>
            <w:vAlign w:val="center"/>
          </w:tcPr>
          <w:p w14:paraId="1BDBE48A" w14:textId="77777777" w:rsidR="00353881" w:rsidRPr="001D386E" w:rsidRDefault="00353881" w:rsidP="00353881">
            <w:pPr>
              <w:pStyle w:val="TAC"/>
              <w:rPr>
                <w:lang w:eastAsia="zh-CN"/>
              </w:rPr>
            </w:pPr>
            <w:r w:rsidRPr="001D386E">
              <w:rPr>
                <w:rFonts w:hint="eastAsia"/>
                <w:szCs w:val="18"/>
                <w:lang w:eastAsia="zh-CN"/>
              </w:rPr>
              <w:t>4</w:t>
            </w:r>
            <w:r w:rsidRPr="001D386E">
              <w:rPr>
                <w:szCs w:val="18"/>
                <w:lang w:eastAsia="zh-CN"/>
              </w:rPr>
              <w:t>0</w:t>
            </w:r>
          </w:p>
        </w:tc>
        <w:tc>
          <w:tcPr>
            <w:tcW w:w="586" w:type="dxa"/>
            <w:gridSpan w:val="2"/>
            <w:shd w:val="clear" w:color="auto" w:fill="auto"/>
            <w:vAlign w:val="center"/>
          </w:tcPr>
          <w:p w14:paraId="5DDB2FEA" w14:textId="77777777" w:rsidR="00353881" w:rsidRPr="001D386E" w:rsidRDefault="00353881" w:rsidP="00353881">
            <w:pPr>
              <w:pStyle w:val="TAC"/>
            </w:pPr>
          </w:p>
        </w:tc>
        <w:tc>
          <w:tcPr>
            <w:tcW w:w="586" w:type="dxa"/>
            <w:gridSpan w:val="4"/>
            <w:vAlign w:val="center"/>
          </w:tcPr>
          <w:p w14:paraId="3CC9FD2C" w14:textId="77777777" w:rsidR="00353881" w:rsidRPr="001D386E" w:rsidRDefault="00353881" w:rsidP="00353881">
            <w:pPr>
              <w:pStyle w:val="TAC"/>
            </w:pPr>
          </w:p>
        </w:tc>
        <w:tc>
          <w:tcPr>
            <w:tcW w:w="586" w:type="dxa"/>
            <w:gridSpan w:val="4"/>
            <w:vAlign w:val="center"/>
          </w:tcPr>
          <w:p w14:paraId="2C0260AB" w14:textId="77777777" w:rsidR="00353881" w:rsidRPr="001D386E" w:rsidRDefault="00353881" w:rsidP="00353881">
            <w:pPr>
              <w:pStyle w:val="TAC"/>
            </w:pPr>
          </w:p>
        </w:tc>
        <w:tc>
          <w:tcPr>
            <w:tcW w:w="600" w:type="dxa"/>
            <w:gridSpan w:val="8"/>
            <w:vAlign w:val="center"/>
          </w:tcPr>
          <w:p w14:paraId="7243583C" w14:textId="77777777" w:rsidR="00353881" w:rsidRPr="001D386E" w:rsidRDefault="00353881" w:rsidP="00353881">
            <w:pPr>
              <w:pStyle w:val="TAC"/>
            </w:pPr>
            <w:r w:rsidRPr="001D386E">
              <w:t>Yes</w:t>
            </w:r>
          </w:p>
        </w:tc>
        <w:tc>
          <w:tcPr>
            <w:tcW w:w="599" w:type="dxa"/>
            <w:gridSpan w:val="7"/>
            <w:vAlign w:val="center"/>
          </w:tcPr>
          <w:p w14:paraId="1C9CE704" w14:textId="77777777" w:rsidR="00353881" w:rsidRPr="001D386E" w:rsidRDefault="00353881" w:rsidP="00353881">
            <w:pPr>
              <w:pStyle w:val="TAC"/>
            </w:pPr>
            <w:r w:rsidRPr="001D386E">
              <w:t>Yes</w:t>
            </w:r>
          </w:p>
        </w:tc>
        <w:tc>
          <w:tcPr>
            <w:tcW w:w="698" w:type="dxa"/>
            <w:gridSpan w:val="5"/>
            <w:vAlign w:val="center"/>
          </w:tcPr>
          <w:p w14:paraId="4A57499D" w14:textId="77777777" w:rsidR="00353881" w:rsidRPr="001D386E" w:rsidRDefault="00353881" w:rsidP="00353881">
            <w:pPr>
              <w:pStyle w:val="TAC"/>
              <w:rPr>
                <w:lang w:eastAsia="zh-CN"/>
              </w:rPr>
            </w:pPr>
            <w:r w:rsidRPr="001D386E">
              <w:t>Yes</w:t>
            </w:r>
          </w:p>
        </w:tc>
        <w:tc>
          <w:tcPr>
            <w:tcW w:w="1187" w:type="dxa"/>
            <w:gridSpan w:val="2"/>
            <w:vMerge/>
            <w:vAlign w:val="center"/>
          </w:tcPr>
          <w:p w14:paraId="11AFD89D" w14:textId="77777777" w:rsidR="00353881" w:rsidRPr="001D386E" w:rsidRDefault="00353881" w:rsidP="00353881">
            <w:pPr>
              <w:pStyle w:val="TAC"/>
            </w:pPr>
          </w:p>
        </w:tc>
        <w:tc>
          <w:tcPr>
            <w:tcW w:w="1288" w:type="dxa"/>
            <w:gridSpan w:val="2"/>
            <w:vMerge/>
            <w:vAlign w:val="center"/>
          </w:tcPr>
          <w:p w14:paraId="2215CAF1" w14:textId="77777777" w:rsidR="00353881" w:rsidRPr="001D386E" w:rsidRDefault="00353881" w:rsidP="00353881">
            <w:pPr>
              <w:pStyle w:val="TAC"/>
            </w:pPr>
          </w:p>
        </w:tc>
      </w:tr>
      <w:tr w:rsidR="00353881" w:rsidRPr="001D386E" w14:paraId="6EFD548B" w14:textId="77777777" w:rsidTr="00FF29F1">
        <w:trPr>
          <w:trHeight w:val="223"/>
          <w:jc w:val="center"/>
        </w:trPr>
        <w:tc>
          <w:tcPr>
            <w:tcW w:w="1396" w:type="dxa"/>
            <w:vMerge w:val="restart"/>
            <w:vAlign w:val="center"/>
          </w:tcPr>
          <w:p w14:paraId="4A104516" w14:textId="77777777" w:rsidR="00353881" w:rsidRPr="001D386E" w:rsidRDefault="00353881" w:rsidP="00353881">
            <w:pPr>
              <w:pStyle w:val="TAC"/>
            </w:pPr>
            <w:r w:rsidRPr="001D386E">
              <w:rPr>
                <w:rFonts w:hint="eastAsia"/>
                <w:lang w:eastAsia="zh-CN"/>
              </w:rPr>
              <w:t>CA_3</w:t>
            </w:r>
            <w:r w:rsidRPr="001D386E">
              <w:rPr>
                <w:lang w:eastAsia="zh-CN"/>
              </w:rPr>
              <w:t>8</w:t>
            </w:r>
            <w:r w:rsidRPr="001D386E">
              <w:rPr>
                <w:rFonts w:hint="eastAsia"/>
                <w:lang w:eastAsia="zh-CN"/>
              </w:rPr>
              <w:t>A-4</w:t>
            </w:r>
            <w:r w:rsidRPr="001D386E">
              <w:rPr>
                <w:lang w:eastAsia="zh-CN"/>
              </w:rPr>
              <w:t>0</w:t>
            </w:r>
            <w:r w:rsidRPr="001D386E">
              <w:rPr>
                <w:rFonts w:hint="eastAsia"/>
                <w:lang w:eastAsia="zh-CN"/>
              </w:rPr>
              <w:t>A</w:t>
            </w:r>
            <w:r w:rsidRPr="001D386E">
              <w:rPr>
                <w:lang w:eastAsia="zh-CN"/>
              </w:rPr>
              <w:t>-40A</w:t>
            </w:r>
          </w:p>
        </w:tc>
        <w:tc>
          <w:tcPr>
            <w:tcW w:w="1466" w:type="dxa"/>
            <w:vMerge w:val="restart"/>
            <w:vAlign w:val="center"/>
          </w:tcPr>
          <w:p w14:paraId="6D373242" w14:textId="77777777" w:rsidR="00353881" w:rsidRPr="001D386E" w:rsidRDefault="00353881" w:rsidP="00353881">
            <w:pPr>
              <w:pStyle w:val="TAC"/>
              <w:rPr>
                <w:lang w:eastAsia="zh-CN"/>
              </w:rPr>
            </w:pPr>
            <w:r w:rsidRPr="001D386E">
              <w:t>-</w:t>
            </w:r>
          </w:p>
        </w:tc>
        <w:tc>
          <w:tcPr>
            <w:tcW w:w="767" w:type="dxa"/>
            <w:shd w:val="clear" w:color="auto" w:fill="auto"/>
            <w:vAlign w:val="center"/>
          </w:tcPr>
          <w:p w14:paraId="799002F0" w14:textId="77777777" w:rsidR="00353881" w:rsidRPr="001D386E" w:rsidRDefault="00353881" w:rsidP="00353881">
            <w:pPr>
              <w:pStyle w:val="TAC"/>
            </w:pPr>
            <w:r w:rsidRPr="001D386E">
              <w:rPr>
                <w:rFonts w:hint="eastAsia"/>
                <w:lang w:eastAsia="zh-CN"/>
              </w:rPr>
              <w:t>3</w:t>
            </w:r>
            <w:r w:rsidRPr="001D386E">
              <w:rPr>
                <w:lang w:eastAsia="zh-CN"/>
              </w:rPr>
              <w:t>8</w:t>
            </w:r>
          </w:p>
        </w:tc>
        <w:tc>
          <w:tcPr>
            <w:tcW w:w="586" w:type="dxa"/>
            <w:gridSpan w:val="2"/>
            <w:shd w:val="clear" w:color="auto" w:fill="auto"/>
            <w:vAlign w:val="center"/>
          </w:tcPr>
          <w:p w14:paraId="24CD9FDC" w14:textId="77777777" w:rsidR="00353881" w:rsidRPr="001D386E" w:rsidRDefault="00353881" w:rsidP="00353881">
            <w:pPr>
              <w:pStyle w:val="TAC"/>
            </w:pPr>
          </w:p>
        </w:tc>
        <w:tc>
          <w:tcPr>
            <w:tcW w:w="586" w:type="dxa"/>
            <w:gridSpan w:val="4"/>
            <w:vAlign w:val="center"/>
          </w:tcPr>
          <w:p w14:paraId="7F7A7955" w14:textId="77777777" w:rsidR="00353881" w:rsidRPr="001D386E" w:rsidRDefault="00353881" w:rsidP="00353881">
            <w:pPr>
              <w:pStyle w:val="TAC"/>
            </w:pPr>
          </w:p>
        </w:tc>
        <w:tc>
          <w:tcPr>
            <w:tcW w:w="586" w:type="dxa"/>
            <w:gridSpan w:val="4"/>
            <w:vAlign w:val="center"/>
          </w:tcPr>
          <w:p w14:paraId="188DBDD9" w14:textId="77777777" w:rsidR="00353881" w:rsidRPr="001D386E" w:rsidRDefault="00353881" w:rsidP="00353881">
            <w:pPr>
              <w:pStyle w:val="TAC"/>
            </w:pPr>
          </w:p>
        </w:tc>
        <w:tc>
          <w:tcPr>
            <w:tcW w:w="600" w:type="dxa"/>
            <w:gridSpan w:val="8"/>
            <w:vAlign w:val="center"/>
          </w:tcPr>
          <w:p w14:paraId="10B8ED00" w14:textId="77777777" w:rsidR="00353881" w:rsidRPr="001D386E" w:rsidRDefault="00353881" w:rsidP="00353881">
            <w:pPr>
              <w:pStyle w:val="TAC"/>
            </w:pPr>
            <w:r w:rsidRPr="001D386E">
              <w:t>Yes</w:t>
            </w:r>
          </w:p>
        </w:tc>
        <w:tc>
          <w:tcPr>
            <w:tcW w:w="599" w:type="dxa"/>
            <w:gridSpan w:val="7"/>
            <w:vAlign w:val="center"/>
          </w:tcPr>
          <w:p w14:paraId="2168D133" w14:textId="77777777" w:rsidR="00353881" w:rsidRPr="001D386E" w:rsidRDefault="00353881" w:rsidP="00353881">
            <w:pPr>
              <w:pStyle w:val="TAC"/>
            </w:pPr>
          </w:p>
        </w:tc>
        <w:tc>
          <w:tcPr>
            <w:tcW w:w="698" w:type="dxa"/>
            <w:gridSpan w:val="5"/>
            <w:vAlign w:val="center"/>
          </w:tcPr>
          <w:p w14:paraId="4D2E4DD8" w14:textId="77777777" w:rsidR="00353881" w:rsidRPr="001D386E" w:rsidRDefault="00353881" w:rsidP="00353881">
            <w:pPr>
              <w:pStyle w:val="TAC"/>
            </w:pPr>
            <w:r w:rsidRPr="001D386E">
              <w:t>Yes</w:t>
            </w:r>
          </w:p>
        </w:tc>
        <w:tc>
          <w:tcPr>
            <w:tcW w:w="1187" w:type="dxa"/>
            <w:gridSpan w:val="2"/>
            <w:vMerge w:val="restart"/>
            <w:vAlign w:val="center"/>
          </w:tcPr>
          <w:p w14:paraId="046D39C7" w14:textId="77777777" w:rsidR="00353881" w:rsidRPr="001D386E" w:rsidRDefault="00353881" w:rsidP="00353881">
            <w:pPr>
              <w:pStyle w:val="TAC"/>
            </w:pPr>
            <w:r w:rsidRPr="001D386E">
              <w:rPr>
                <w:lang w:eastAsia="zh-CN"/>
              </w:rPr>
              <w:t>6</w:t>
            </w:r>
            <w:r w:rsidRPr="001D386E">
              <w:rPr>
                <w:rFonts w:hint="eastAsia"/>
                <w:lang w:eastAsia="zh-CN"/>
              </w:rPr>
              <w:t>0</w:t>
            </w:r>
          </w:p>
        </w:tc>
        <w:tc>
          <w:tcPr>
            <w:tcW w:w="1288" w:type="dxa"/>
            <w:gridSpan w:val="2"/>
            <w:vMerge w:val="restart"/>
            <w:vAlign w:val="center"/>
          </w:tcPr>
          <w:p w14:paraId="6D4E46C1" w14:textId="77777777" w:rsidR="00353881" w:rsidRPr="001D386E" w:rsidRDefault="00353881" w:rsidP="00353881">
            <w:pPr>
              <w:pStyle w:val="TAC"/>
            </w:pPr>
            <w:r w:rsidRPr="001D386E">
              <w:t>0</w:t>
            </w:r>
          </w:p>
        </w:tc>
      </w:tr>
      <w:tr w:rsidR="00353881" w:rsidRPr="001D386E" w14:paraId="6FF0552F" w14:textId="77777777" w:rsidTr="00FF29F1">
        <w:trPr>
          <w:trHeight w:val="223"/>
          <w:jc w:val="center"/>
        </w:trPr>
        <w:tc>
          <w:tcPr>
            <w:tcW w:w="1396" w:type="dxa"/>
            <w:vMerge/>
            <w:vAlign w:val="center"/>
          </w:tcPr>
          <w:p w14:paraId="07A15136" w14:textId="77777777" w:rsidR="00353881" w:rsidRPr="001D386E" w:rsidRDefault="00353881" w:rsidP="00353881">
            <w:pPr>
              <w:pStyle w:val="TAC"/>
            </w:pPr>
          </w:p>
        </w:tc>
        <w:tc>
          <w:tcPr>
            <w:tcW w:w="1466" w:type="dxa"/>
            <w:vMerge/>
            <w:vAlign w:val="center"/>
          </w:tcPr>
          <w:p w14:paraId="52B529B5" w14:textId="77777777" w:rsidR="00353881" w:rsidRPr="001D386E" w:rsidRDefault="00353881" w:rsidP="00353881">
            <w:pPr>
              <w:pStyle w:val="TAC"/>
              <w:rPr>
                <w:lang w:eastAsia="zh-CN"/>
              </w:rPr>
            </w:pPr>
          </w:p>
        </w:tc>
        <w:tc>
          <w:tcPr>
            <w:tcW w:w="767" w:type="dxa"/>
            <w:shd w:val="clear" w:color="auto" w:fill="auto"/>
            <w:vAlign w:val="center"/>
          </w:tcPr>
          <w:p w14:paraId="0B0DDB3A" w14:textId="77777777" w:rsidR="00353881" w:rsidRPr="001D386E" w:rsidRDefault="00353881" w:rsidP="00353881">
            <w:pPr>
              <w:pStyle w:val="TAC"/>
            </w:pPr>
            <w:r w:rsidRPr="001D386E">
              <w:rPr>
                <w:rFonts w:hint="eastAsia"/>
                <w:lang w:eastAsia="zh-CN"/>
              </w:rPr>
              <w:t>4</w:t>
            </w:r>
            <w:r w:rsidRPr="001D386E">
              <w:rPr>
                <w:lang w:eastAsia="zh-CN"/>
              </w:rPr>
              <w:t>0</w:t>
            </w:r>
          </w:p>
        </w:tc>
        <w:tc>
          <w:tcPr>
            <w:tcW w:w="3655" w:type="dxa"/>
            <w:gridSpan w:val="30"/>
            <w:shd w:val="clear" w:color="auto" w:fill="auto"/>
            <w:vAlign w:val="center"/>
          </w:tcPr>
          <w:p w14:paraId="2D9FE4B6" w14:textId="77777777" w:rsidR="00353881" w:rsidRPr="001D386E" w:rsidRDefault="00353881" w:rsidP="00353881">
            <w:pPr>
              <w:pStyle w:val="TAC"/>
            </w:pPr>
            <w:r w:rsidRPr="001D386E">
              <w:rPr>
                <w:lang w:eastAsia="zh-CN"/>
              </w:rPr>
              <w:t xml:space="preserve">See CA_40A-40A </w:t>
            </w:r>
            <w:r w:rsidRPr="001D386E">
              <w:t xml:space="preserve">Bandwidth Combination Set </w:t>
            </w:r>
            <w:r w:rsidRPr="001D386E">
              <w:rPr>
                <w:lang w:eastAsia="zh-CN"/>
              </w:rPr>
              <w:t>0</w:t>
            </w:r>
            <w:r w:rsidRPr="001D386E">
              <w:rPr>
                <w:rFonts w:hint="eastAsia"/>
                <w:lang w:eastAsia="ja-JP"/>
              </w:rPr>
              <w:t xml:space="preserve"> </w:t>
            </w:r>
            <w:r w:rsidRPr="001D386E">
              <w:rPr>
                <w:lang w:eastAsia="zh-CN"/>
              </w:rPr>
              <w:t>in Table 5.6A.1-3</w:t>
            </w:r>
          </w:p>
        </w:tc>
        <w:tc>
          <w:tcPr>
            <w:tcW w:w="1187" w:type="dxa"/>
            <w:gridSpan w:val="2"/>
            <w:vMerge/>
            <w:vAlign w:val="center"/>
          </w:tcPr>
          <w:p w14:paraId="6A15ED23" w14:textId="77777777" w:rsidR="00353881" w:rsidRPr="001D386E" w:rsidRDefault="00353881" w:rsidP="00353881">
            <w:pPr>
              <w:pStyle w:val="TAC"/>
            </w:pPr>
          </w:p>
        </w:tc>
        <w:tc>
          <w:tcPr>
            <w:tcW w:w="1288" w:type="dxa"/>
            <w:gridSpan w:val="2"/>
            <w:vMerge/>
            <w:vAlign w:val="center"/>
          </w:tcPr>
          <w:p w14:paraId="66373B71" w14:textId="77777777" w:rsidR="00353881" w:rsidRPr="001D386E" w:rsidRDefault="00353881" w:rsidP="00353881">
            <w:pPr>
              <w:pStyle w:val="TAC"/>
            </w:pPr>
          </w:p>
        </w:tc>
      </w:tr>
      <w:tr w:rsidR="00353881" w:rsidRPr="001D386E" w14:paraId="4DFD5300" w14:textId="77777777" w:rsidTr="00FF29F1">
        <w:trPr>
          <w:trHeight w:val="223"/>
          <w:jc w:val="center"/>
        </w:trPr>
        <w:tc>
          <w:tcPr>
            <w:tcW w:w="1396" w:type="dxa"/>
            <w:vMerge/>
            <w:vAlign w:val="center"/>
          </w:tcPr>
          <w:p w14:paraId="7200E4EE" w14:textId="77777777" w:rsidR="00353881" w:rsidRPr="001D386E" w:rsidRDefault="00353881" w:rsidP="00353881">
            <w:pPr>
              <w:pStyle w:val="TAC"/>
            </w:pPr>
          </w:p>
        </w:tc>
        <w:tc>
          <w:tcPr>
            <w:tcW w:w="1466" w:type="dxa"/>
            <w:vMerge/>
            <w:vAlign w:val="center"/>
          </w:tcPr>
          <w:p w14:paraId="275B7E37" w14:textId="77777777" w:rsidR="00353881" w:rsidRPr="001D386E" w:rsidRDefault="00353881" w:rsidP="00353881">
            <w:pPr>
              <w:pStyle w:val="TAC"/>
              <w:rPr>
                <w:lang w:eastAsia="zh-CN"/>
              </w:rPr>
            </w:pPr>
          </w:p>
        </w:tc>
        <w:tc>
          <w:tcPr>
            <w:tcW w:w="767" w:type="dxa"/>
            <w:shd w:val="clear" w:color="auto" w:fill="auto"/>
            <w:vAlign w:val="center"/>
          </w:tcPr>
          <w:p w14:paraId="7C05D247" w14:textId="77777777" w:rsidR="00353881" w:rsidRPr="001D386E" w:rsidRDefault="00353881" w:rsidP="00353881">
            <w:pPr>
              <w:pStyle w:val="TAC"/>
              <w:rPr>
                <w:lang w:eastAsia="zh-CN"/>
              </w:rPr>
            </w:pPr>
            <w:r w:rsidRPr="001D386E">
              <w:rPr>
                <w:rFonts w:hint="eastAsia"/>
                <w:lang w:eastAsia="zh-CN"/>
              </w:rPr>
              <w:t>38</w:t>
            </w:r>
          </w:p>
        </w:tc>
        <w:tc>
          <w:tcPr>
            <w:tcW w:w="609" w:type="dxa"/>
            <w:gridSpan w:val="3"/>
            <w:shd w:val="clear" w:color="auto" w:fill="auto"/>
            <w:vAlign w:val="center"/>
          </w:tcPr>
          <w:p w14:paraId="0660E6E2" w14:textId="77777777" w:rsidR="00353881" w:rsidRPr="001D386E" w:rsidRDefault="00353881" w:rsidP="00353881">
            <w:pPr>
              <w:pStyle w:val="TAC"/>
              <w:rPr>
                <w:lang w:eastAsia="zh-CN"/>
              </w:rPr>
            </w:pPr>
          </w:p>
        </w:tc>
        <w:tc>
          <w:tcPr>
            <w:tcW w:w="610" w:type="dxa"/>
            <w:gridSpan w:val="6"/>
            <w:shd w:val="clear" w:color="auto" w:fill="auto"/>
            <w:vAlign w:val="center"/>
          </w:tcPr>
          <w:p w14:paraId="4E860D98" w14:textId="77777777" w:rsidR="00353881" w:rsidRPr="001D386E" w:rsidRDefault="00353881" w:rsidP="00353881">
            <w:pPr>
              <w:pStyle w:val="TAC"/>
              <w:rPr>
                <w:lang w:eastAsia="zh-CN"/>
              </w:rPr>
            </w:pPr>
          </w:p>
        </w:tc>
        <w:tc>
          <w:tcPr>
            <w:tcW w:w="584" w:type="dxa"/>
            <w:gridSpan w:val="4"/>
            <w:shd w:val="clear" w:color="auto" w:fill="auto"/>
            <w:vAlign w:val="center"/>
          </w:tcPr>
          <w:p w14:paraId="07C4617B" w14:textId="77777777" w:rsidR="00353881" w:rsidRPr="001D386E" w:rsidRDefault="00353881" w:rsidP="00353881">
            <w:pPr>
              <w:pStyle w:val="TAC"/>
              <w:rPr>
                <w:lang w:eastAsia="zh-CN"/>
              </w:rPr>
            </w:pPr>
          </w:p>
        </w:tc>
        <w:tc>
          <w:tcPr>
            <w:tcW w:w="595" w:type="dxa"/>
            <w:gridSpan w:val="8"/>
            <w:shd w:val="clear" w:color="auto" w:fill="auto"/>
            <w:vAlign w:val="center"/>
          </w:tcPr>
          <w:p w14:paraId="13DC5652" w14:textId="77777777" w:rsidR="00353881" w:rsidRPr="001D386E" w:rsidRDefault="00353881" w:rsidP="00353881">
            <w:pPr>
              <w:pStyle w:val="TAC"/>
              <w:rPr>
                <w:lang w:eastAsia="zh-CN"/>
              </w:rPr>
            </w:pPr>
            <w:r w:rsidRPr="001D386E">
              <w:rPr>
                <w:rFonts w:hint="eastAsia"/>
                <w:lang w:eastAsia="zh-CN"/>
              </w:rPr>
              <w:t>Yes</w:t>
            </w:r>
          </w:p>
        </w:tc>
        <w:tc>
          <w:tcPr>
            <w:tcW w:w="595" w:type="dxa"/>
            <w:gridSpan w:val="5"/>
            <w:shd w:val="clear" w:color="auto" w:fill="auto"/>
            <w:vAlign w:val="center"/>
          </w:tcPr>
          <w:p w14:paraId="06E848D5" w14:textId="77777777" w:rsidR="00353881" w:rsidRPr="001D386E" w:rsidRDefault="00353881" w:rsidP="00353881">
            <w:pPr>
              <w:pStyle w:val="TAC"/>
              <w:rPr>
                <w:lang w:eastAsia="zh-CN"/>
              </w:rPr>
            </w:pPr>
            <w:r w:rsidRPr="001D386E">
              <w:rPr>
                <w:rFonts w:hint="eastAsia"/>
                <w:lang w:eastAsia="zh-CN"/>
              </w:rPr>
              <w:t>Yes</w:t>
            </w:r>
          </w:p>
        </w:tc>
        <w:tc>
          <w:tcPr>
            <w:tcW w:w="662" w:type="dxa"/>
            <w:gridSpan w:val="4"/>
            <w:shd w:val="clear" w:color="auto" w:fill="auto"/>
            <w:vAlign w:val="center"/>
          </w:tcPr>
          <w:p w14:paraId="183EB9F8" w14:textId="77777777" w:rsidR="00353881" w:rsidRPr="001D386E" w:rsidRDefault="00353881" w:rsidP="00353881">
            <w:pPr>
              <w:pStyle w:val="TAC"/>
              <w:rPr>
                <w:lang w:eastAsia="zh-CN"/>
              </w:rPr>
            </w:pPr>
            <w:r w:rsidRPr="001D386E">
              <w:rPr>
                <w:rFonts w:hint="eastAsia"/>
                <w:lang w:eastAsia="zh-CN"/>
              </w:rPr>
              <w:t>Yes</w:t>
            </w:r>
          </w:p>
        </w:tc>
        <w:tc>
          <w:tcPr>
            <w:tcW w:w="1187" w:type="dxa"/>
            <w:gridSpan w:val="2"/>
            <w:vMerge w:val="restart"/>
            <w:vAlign w:val="center"/>
          </w:tcPr>
          <w:p w14:paraId="3971277A" w14:textId="77777777" w:rsidR="00353881" w:rsidRPr="001D386E" w:rsidRDefault="00353881" w:rsidP="00353881">
            <w:pPr>
              <w:pStyle w:val="TAC"/>
            </w:pPr>
            <w:r w:rsidRPr="001D386E">
              <w:t>60</w:t>
            </w:r>
          </w:p>
        </w:tc>
        <w:tc>
          <w:tcPr>
            <w:tcW w:w="1288" w:type="dxa"/>
            <w:gridSpan w:val="2"/>
            <w:vMerge w:val="restart"/>
            <w:vAlign w:val="center"/>
          </w:tcPr>
          <w:p w14:paraId="450438A1" w14:textId="77777777" w:rsidR="00353881" w:rsidRPr="001D386E" w:rsidRDefault="00353881" w:rsidP="00353881">
            <w:pPr>
              <w:pStyle w:val="TAC"/>
            </w:pPr>
            <w:r w:rsidRPr="001D386E">
              <w:t>1</w:t>
            </w:r>
          </w:p>
        </w:tc>
      </w:tr>
      <w:tr w:rsidR="00353881" w:rsidRPr="001D386E" w14:paraId="2DACEEC1" w14:textId="77777777" w:rsidTr="00FF29F1">
        <w:trPr>
          <w:trHeight w:val="223"/>
          <w:jc w:val="center"/>
        </w:trPr>
        <w:tc>
          <w:tcPr>
            <w:tcW w:w="1396" w:type="dxa"/>
            <w:vMerge/>
            <w:vAlign w:val="center"/>
          </w:tcPr>
          <w:p w14:paraId="0A661107" w14:textId="77777777" w:rsidR="00353881" w:rsidRPr="001D386E" w:rsidRDefault="00353881" w:rsidP="00353881">
            <w:pPr>
              <w:pStyle w:val="TAC"/>
            </w:pPr>
          </w:p>
        </w:tc>
        <w:tc>
          <w:tcPr>
            <w:tcW w:w="1466" w:type="dxa"/>
            <w:vMerge/>
            <w:vAlign w:val="center"/>
          </w:tcPr>
          <w:p w14:paraId="08A7EDD9" w14:textId="77777777" w:rsidR="00353881" w:rsidRPr="001D386E" w:rsidRDefault="00353881" w:rsidP="00353881">
            <w:pPr>
              <w:pStyle w:val="TAC"/>
              <w:rPr>
                <w:lang w:eastAsia="zh-CN"/>
              </w:rPr>
            </w:pPr>
          </w:p>
        </w:tc>
        <w:tc>
          <w:tcPr>
            <w:tcW w:w="767" w:type="dxa"/>
            <w:shd w:val="clear" w:color="auto" w:fill="auto"/>
            <w:vAlign w:val="center"/>
          </w:tcPr>
          <w:p w14:paraId="2D5C4911" w14:textId="77777777" w:rsidR="00353881" w:rsidRPr="001D386E" w:rsidRDefault="00353881" w:rsidP="00353881">
            <w:pPr>
              <w:pStyle w:val="TAC"/>
              <w:rPr>
                <w:lang w:eastAsia="zh-CN"/>
              </w:rPr>
            </w:pPr>
            <w:r w:rsidRPr="001D386E">
              <w:rPr>
                <w:rFonts w:hint="eastAsia"/>
                <w:lang w:eastAsia="zh-CN"/>
              </w:rPr>
              <w:t>40</w:t>
            </w:r>
          </w:p>
        </w:tc>
        <w:tc>
          <w:tcPr>
            <w:tcW w:w="3655" w:type="dxa"/>
            <w:gridSpan w:val="30"/>
            <w:shd w:val="clear" w:color="auto" w:fill="auto"/>
            <w:vAlign w:val="center"/>
          </w:tcPr>
          <w:p w14:paraId="486BE399" w14:textId="77777777" w:rsidR="00353881" w:rsidRPr="001D386E" w:rsidRDefault="00353881" w:rsidP="00353881">
            <w:pPr>
              <w:pStyle w:val="TAC"/>
              <w:rPr>
                <w:lang w:eastAsia="zh-CN"/>
              </w:rPr>
            </w:pPr>
            <w:r w:rsidRPr="001D386E">
              <w:rPr>
                <w:rFonts w:eastAsia="Malgun Gothic"/>
                <w:kern w:val="2"/>
                <w:szCs w:val="18"/>
              </w:rPr>
              <w:t>See</w:t>
            </w:r>
            <w:r w:rsidRPr="001D386E">
              <w:rPr>
                <w:kern w:val="2"/>
                <w:szCs w:val="18"/>
                <w:lang w:eastAsia="zh-CN"/>
              </w:rPr>
              <w:t xml:space="preserve"> </w:t>
            </w:r>
            <w:r w:rsidRPr="001D386E">
              <w:rPr>
                <w:rFonts w:eastAsia="Malgun Gothic"/>
                <w:kern w:val="2"/>
                <w:szCs w:val="18"/>
              </w:rPr>
              <w:t>CA_40</w:t>
            </w:r>
            <w:r w:rsidRPr="001D386E">
              <w:rPr>
                <w:kern w:val="2"/>
                <w:szCs w:val="18"/>
                <w:lang w:eastAsia="zh-CN"/>
              </w:rPr>
              <w:t xml:space="preserve">A-40A </w:t>
            </w:r>
            <w:r w:rsidRPr="001D386E">
              <w:rPr>
                <w:rFonts w:eastAsia="Malgun Gothic"/>
                <w:kern w:val="2"/>
                <w:szCs w:val="18"/>
              </w:rPr>
              <w:t>Bandwidth</w:t>
            </w:r>
            <w:r w:rsidRPr="001D386E">
              <w:rPr>
                <w:kern w:val="2"/>
                <w:szCs w:val="18"/>
                <w:lang w:eastAsia="zh-CN"/>
              </w:rPr>
              <w:t xml:space="preserve"> </w:t>
            </w:r>
            <w:r w:rsidRPr="001D386E">
              <w:rPr>
                <w:rFonts w:eastAsia="Malgun Gothic"/>
                <w:kern w:val="2"/>
                <w:szCs w:val="18"/>
              </w:rPr>
              <w:t xml:space="preserve">Combination Set 1 </w:t>
            </w:r>
            <w:r w:rsidRPr="001D386E">
              <w:rPr>
                <w:szCs w:val="18"/>
              </w:rPr>
              <w:t>in Table 5.6A.1-3</w:t>
            </w:r>
          </w:p>
        </w:tc>
        <w:tc>
          <w:tcPr>
            <w:tcW w:w="1187" w:type="dxa"/>
            <w:gridSpan w:val="2"/>
            <w:vMerge/>
            <w:vAlign w:val="center"/>
          </w:tcPr>
          <w:p w14:paraId="6E0736ED" w14:textId="77777777" w:rsidR="00353881" w:rsidRPr="001D386E" w:rsidRDefault="00353881" w:rsidP="00353881">
            <w:pPr>
              <w:pStyle w:val="TAC"/>
            </w:pPr>
          </w:p>
        </w:tc>
        <w:tc>
          <w:tcPr>
            <w:tcW w:w="1288" w:type="dxa"/>
            <w:gridSpan w:val="2"/>
            <w:vMerge/>
            <w:vAlign w:val="center"/>
          </w:tcPr>
          <w:p w14:paraId="25D313D7" w14:textId="77777777" w:rsidR="00353881" w:rsidRPr="001D386E" w:rsidRDefault="00353881" w:rsidP="00353881">
            <w:pPr>
              <w:pStyle w:val="TAC"/>
            </w:pPr>
          </w:p>
        </w:tc>
      </w:tr>
      <w:tr w:rsidR="00353881" w:rsidRPr="001D386E" w14:paraId="16193A8F" w14:textId="77777777" w:rsidTr="00FF29F1">
        <w:trPr>
          <w:trHeight w:val="223"/>
          <w:jc w:val="center"/>
        </w:trPr>
        <w:tc>
          <w:tcPr>
            <w:tcW w:w="1396" w:type="dxa"/>
            <w:vMerge w:val="restart"/>
            <w:vAlign w:val="center"/>
          </w:tcPr>
          <w:p w14:paraId="5E503F2C" w14:textId="77777777" w:rsidR="00353881" w:rsidRPr="001D386E" w:rsidRDefault="00353881" w:rsidP="00353881">
            <w:pPr>
              <w:pStyle w:val="TAC"/>
            </w:pPr>
            <w:r w:rsidRPr="001D386E">
              <w:rPr>
                <w:rFonts w:hint="eastAsia"/>
                <w:lang w:eastAsia="zh-CN"/>
              </w:rPr>
              <w:t>CA_3</w:t>
            </w:r>
            <w:r w:rsidRPr="001D386E">
              <w:rPr>
                <w:lang w:eastAsia="zh-CN"/>
              </w:rPr>
              <w:t>8</w:t>
            </w:r>
            <w:r w:rsidRPr="001D386E">
              <w:rPr>
                <w:rFonts w:hint="eastAsia"/>
                <w:lang w:eastAsia="zh-CN"/>
              </w:rPr>
              <w:t>A-4</w:t>
            </w:r>
            <w:r w:rsidRPr="001D386E">
              <w:rPr>
                <w:lang w:eastAsia="zh-CN"/>
              </w:rPr>
              <w:t>0C</w:t>
            </w:r>
          </w:p>
        </w:tc>
        <w:tc>
          <w:tcPr>
            <w:tcW w:w="1466" w:type="dxa"/>
            <w:vMerge w:val="restart"/>
            <w:vAlign w:val="center"/>
          </w:tcPr>
          <w:p w14:paraId="47946BC0" w14:textId="77777777" w:rsidR="00353881" w:rsidRPr="001D386E" w:rsidRDefault="00353881" w:rsidP="00353881">
            <w:pPr>
              <w:pStyle w:val="TAC"/>
              <w:rPr>
                <w:lang w:eastAsia="zh-CN"/>
              </w:rPr>
            </w:pPr>
            <w:r w:rsidRPr="001D386E">
              <w:t>-</w:t>
            </w:r>
          </w:p>
        </w:tc>
        <w:tc>
          <w:tcPr>
            <w:tcW w:w="767" w:type="dxa"/>
            <w:shd w:val="clear" w:color="auto" w:fill="auto"/>
            <w:vAlign w:val="center"/>
          </w:tcPr>
          <w:p w14:paraId="23F68CC1" w14:textId="77777777" w:rsidR="00353881" w:rsidRPr="001D386E" w:rsidRDefault="00353881" w:rsidP="00353881">
            <w:pPr>
              <w:pStyle w:val="TAC"/>
            </w:pPr>
            <w:r w:rsidRPr="001D386E">
              <w:rPr>
                <w:rFonts w:hint="eastAsia"/>
                <w:lang w:eastAsia="zh-CN"/>
              </w:rPr>
              <w:t>3</w:t>
            </w:r>
            <w:r w:rsidRPr="001D386E">
              <w:rPr>
                <w:lang w:eastAsia="zh-CN"/>
              </w:rPr>
              <w:t>8</w:t>
            </w:r>
          </w:p>
        </w:tc>
        <w:tc>
          <w:tcPr>
            <w:tcW w:w="586" w:type="dxa"/>
            <w:gridSpan w:val="2"/>
            <w:shd w:val="clear" w:color="auto" w:fill="auto"/>
            <w:vAlign w:val="center"/>
          </w:tcPr>
          <w:p w14:paraId="44828016" w14:textId="77777777" w:rsidR="00353881" w:rsidRPr="001D386E" w:rsidRDefault="00353881" w:rsidP="00353881">
            <w:pPr>
              <w:pStyle w:val="TAC"/>
            </w:pPr>
          </w:p>
        </w:tc>
        <w:tc>
          <w:tcPr>
            <w:tcW w:w="586" w:type="dxa"/>
            <w:gridSpan w:val="4"/>
            <w:vAlign w:val="center"/>
          </w:tcPr>
          <w:p w14:paraId="5D7899C4" w14:textId="77777777" w:rsidR="00353881" w:rsidRPr="001D386E" w:rsidRDefault="00353881" w:rsidP="00353881">
            <w:pPr>
              <w:pStyle w:val="TAC"/>
            </w:pPr>
          </w:p>
        </w:tc>
        <w:tc>
          <w:tcPr>
            <w:tcW w:w="586" w:type="dxa"/>
            <w:gridSpan w:val="4"/>
            <w:vAlign w:val="center"/>
          </w:tcPr>
          <w:p w14:paraId="76AFE2DF" w14:textId="77777777" w:rsidR="00353881" w:rsidRPr="001D386E" w:rsidRDefault="00353881" w:rsidP="00353881">
            <w:pPr>
              <w:pStyle w:val="TAC"/>
            </w:pPr>
          </w:p>
        </w:tc>
        <w:tc>
          <w:tcPr>
            <w:tcW w:w="600" w:type="dxa"/>
            <w:gridSpan w:val="8"/>
            <w:vAlign w:val="center"/>
          </w:tcPr>
          <w:p w14:paraId="549F69B7" w14:textId="77777777" w:rsidR="00353881" w:rsidRPr="001D386E" w:rsidRDefault="00353881" w:rsidP="00353881">
            <w:pPr>
              <w:pStyle w:val="TAC"/>
            </w:pPr>
            <w:r w:rsidRPr="001D386E">
              <w:t>Yes</w:t>
            </w:r>
          </w:p>
        </w:tc>
        <w:tc>
          <w:tcPr>
            <w:tcW w:w="599" w:type="dxa"/>
            <w:gridSpan w:val="7"/>
            <w:vAlign w:val="center"/>
          </w:tcPr>
          <w:p w14:paraId="02A7701E" w14:textId="77777777" w:rsidR="00353881" w:rsidRPr="001D386E" w:rsidRDefault="00353881" w:rsidP="00353881">
            <w:pPr>
              <w:pStyle w:val="TAC"/>
            </w:pPr>
          </w:p>
        </w:tc>
        <w:tc>
          <w:tcPr>
            <w:tcW w:w="698" w:type="dxa"/>
            <w:gridSpan w:val="5"/>
            <w:vAlign w:val="center"/>
          </w:tcPr>
          <w:p w14:paraId="6C84F22F" w14:textId="77777777" w:rsidR="00353881" w:rsidRPr="001D386E" w:rsidRDefault="00353881" w:rsidP="00353881">
            <w:pPr>
              <w:pStyle w:val="TAC"/>
            </w:pPr>
            <w:r w:rsidRPr="001D386E">
              <w:t>Yes</w:t>
            </w:r>
          </w:p>
        </w:tc>
        <w:tc>
          <w:tcPr>
            <w:tcW w:w="1187" w:type="dxa"/>
            <w:gridSpan w:val="2"/>
            <w:vMerge w:val="restart"/>
            <w:vAlign w:val="center"/>
          </w:tcPr>
          <w:p w14:paraId="434BD343" w14:textId="77777777" w:rsidR="00353881" w:rsidRPr="001D386E" w:rsidRDefault="00353881" w:rsidP="00353881">
            <w:pPr>
              <w:pStyle w:val="TAC"/>
            </w:pPr>
            <w:r w:rsidRPr="001D386E">
              <w:t>60</w:t>
            </w:r>
          </w:p>
        </w:tc>
        <w:tc>
          <w:tcPr>
            <w:tcW w:w="1288" w:type="dxa"/>
            <w:gridSpan w:val="2"/>
            <w:vMerge w:val="restart"/>
            <w:vAlign w:val="center"/>
          </w:tcPr>
          <w:p w14:paraId="4EF4882E" w14:textId="77777777" w:rsidR="00353881" w:rsidRPr="001D386E" w:rsidRDefault="00353881" w:rsidP="00353881">
            <w:pPr>
              <w:pStyle w:val="TAC"/>
            </w:pPr>
            <w:r w:rsidRPr="001D386E">
              <w:t>0</w:t>
            </w:r>
          </w:p>
        </w:tc>
      </w:tr>
      <w:tr w:rsidR="00353881" w:rsidRPr="001D386E" w14:paraId="11BF4B72" w14:textId="77777777" w:rsidTr="00FF29F1">
        <w:trPr>
          <w:trHeight w:val="223"/>
          <w:jc w:val="center"/>
        </w:trPr>
        <w:tc>
          <w:tcPr>
            <w:tcW w:w="1396" w:type="dxa"/>
            <w:vMerge/>
            <w:vAlign w:val="center"/>
          </w:tcPr>
          <w:p w14:paraId="60E83E5D" w14:textId="77777777" w:rsidR="00353881" w:rsidRPr="001D386E" w:rsidRDefault="00353881" w:rsidP="00353881">
            <w:pPr>
              <w:pStyle w:val="TAC"/>
            </w:pPr>
          </w:p>
        </w:tc>
        <w:tc>
          <w:tcPr>
            <w:tcW w:w="1466" w:type="dxa"/>
            <w:vMerge/>
            <w:vAlign w:val="center"/>
          </w:tcPr>
          <w:p w14:paraId="48AD5B63" w14:textId="77777777" w:rsidR="00353881" w:rsidRPr="001D386E" w:rsidRDefault="00353881" w:rsidP="00353881">
            <w:pPr>
              <w:pStyle w:val="TAC"/>
              <w:rPr>
                <w:lang w:eastAsia="zh-CN"/>
              </w:rPr>
            </w:pPr>
          </w:p>
        </w:tc>
        <w:tc>
          <w:tcPr>
            <w:tcW w:w="767" w:type="dxa"/>
            <w:shd w:val="clear" w:color="auto" w:fill="auto"/>
            <w:vAlign w:val="center"/>
          </w:tcPr>
          <w:p w14:paraId="3D97CA7E" w14:textId="77777777" w:rsidR="00353881" w:rsidRPr="001D386E" w:rsidRDefault="00353881" w:rsidP="00353881">
            <w:pPr>
              <w:pStyle w:val="TAC"/>
            </w:pPr>
            <w:r w:rsidRPr="001D386E">
              <w:rPr>
                <w:rFonts w:hint="eastAsia"/>
                <w:lang w:eastAsia="ja-JP"/>
              </w:rPr>
              <w:t>4</w:t>
            </w:r>
            <w:r w:rsidRPr="001D386E">
              <w:rPr>
                <w:lang w:eastAsia="ja-JP"/>
              </w:rPr>
              <w:t>0</w:t>
            </w:r>
          </w:p>
        </w:tc>
        <w:tc>
          <w:tcPr>
            <w:tcW w:w="3655" w:type="dxa"/>
            <w:gridSpan w:val="30"/>
            <w:shd w:val="clear" w:color="auto" w:fill="auto"/>
            <w:vAlign w:val="center"/>
          </w:tcPr>
          <w:p w14:paraId="03402256" w14:textId="77777777" w:rsidR="00353881" w:rsidRPr="001D386E" w:rsidRDefault="00353881" w:rsidP="00353881">
            <w:pPr>
              <w:pStyle w:val="TAC"/>
            </w:pPr>
            <w:r w:rsidRPr="001D386E">
              <w:t>See CA_4</w:t>
            </w:r>
            <w:r w:rsidRPr="001D386E">
              <w:rPr>
                <w:lang w:eastAsia="zh-CN"/>
              </w:rPr>
              <w:t>0</w:t>
            </w:r>
            <w:r w:rsidRPr="001D386E">
              <w:t xml:space="preserve">C Bandwidth Combination Set </w:t>
            </w:r>
            <w:r w:rsidRPr="001D386E">
              <w:rPr>
                <w:lang w:eastAsia="zh-CN"/>
              </w:rPr>
              <w:t>0</w:t>
            </w:r>
            <w:r w:rsidRPr="001D386E">
              <w:t xml:space="preserve"> in Table 5.6A.1-1</w:t>
            </w:r>
          </w:p>
        </w:tc>
        <w:tc>
          <w:tcPr>
            <w:tcW w:w="1187" w:type="dxa"/>
            <w:gridSpan w:val="2"/>
            <w:vMerge/>
            <w:vAlign w:val="center"/>
          </w:tcPr>
          <w:p w14:paraId="4E71F98F" w14:textId="77777777" w:rsidR="00353881" w:rsidRPr="001D386E" w:rsidRDefault="00353881" w:rsidP="00353881">
            <w:pPr>
              <w:pStyle w:val="TAC"/>
            </w:pPr>
          </w:p>
        </w:tc>
        <w:tc>
          <w:tcPr>
            <w:tcW w:w="1288" w:type="dxa"/>
            <w:gridSpan w:val="2"/>
            <w:vMerge/>
            <w:vAlign w:val="center"/>
          </w:tcPr>
          <w:p w14:paraId="057FC543" w14:textId="77777777" w:rsidR="00353881" w:rsidRPr="001D386E" w:rsidRDefault="00353881" w:rsidP="00353881">
            <w:pPr>
              <w:pStyle w:val="TAC"/>
            </w:pPr>
          </w:p>
        </w:tc>
      </w:tr>
      <w:tr w:rsidR="00353881" w:rsidRPr="001D386E" w14:paraId="0F224052" w14:textId="77777777" w:rsidTr="00FF29F1">
        <w:trPr>
          <w:trHeight w:val="223"/>
          <w:jc w:val="center"/>
        </w:trPr>
        <w:tc>
          <w:tcPr>
            <w:tcW w:w="1396" w:type="dxa"/>
            <w:vMerge/>
            <w:vAlign w:val="center"/>
          </w:tcPr>
          <w:p w14:paraId="72BE1F6A" w14:textId="77777777" w:rsidR="00353881" w:rsidRPr="001D386E" w:rsidRDefault="00353881" w:rsidP="00353881">
            <w:pPr>
              <w:pStyle w:val="TAC"/>
            </w:pPr>
          </w:p>
        </w:tc>
        <w:tc>
          <w:tcPr>
            <w:tcW w:w="1466" w:type="dxa"/>
            <w:vMerge/>
            <w:vAlign w:val="center"/>
          </w:tcPr>
          <w:p w14:paraId="02C81EE5" w14:textId="77777777" w:rsidR="00353881" w:rsidRPr="001D386E" w:rsidRDefault="00353881" w:rsidP="00353881">
            <w:pPr>
              <w:pStyle w:val="TAC"/>
              <w:rPr>
                <w:lang w:eastAsia="zh-CN"/>
              </w:rPr>
            </w:pPr>
          </w:p>
        </w:tc>
        <w:tc>
          <w:tcPr>
            <w:tcW w:w="767" w:type="dxa"/>
            <w:shd w:val="clear" w:color="auto" w:fill="auto"/>
            <w:vAlign w:val="center"/>
          </w:tcPr>
          <w:p w14:paraId="5255F48F" w14:textId="77777777" w:rsidR="00353881" w:rsidRPr="001D386E" w:rsidRDefault="00353881" w:rsidP="00353881">
            <w:pPr>
              <w:pStyle w:val="TAC"/>
            </w:pPr>
            <w:r w:rsidRPr="001D386E">
              <w:rPr>
                <w:rFonts w:hint="eastAsia"/>
                <w:lang w:eastAsia="zh-CN"/>
              </w:rPr>
              <w:t>3</w:t>
            </w:r>
            <w:r w:rsidRPr="001D386E">
              <w:rPr>
                <w:lang w:eastAsia="zh-CN"/>
              </w:rPr>
              <w:t>8</w:t>
            </w:r>
          </w:p>
        </w:tc>
        <w:tc>
          <w:tcPr>
            <w:tcW w:w="586" w:type="dxa"/>
            <w:gridSpan w:val="2"/>
            <w:shd w:val="clear" w:color="auto" w:fill="auto"/>
            <w:vAlign w:val="center"/>
          </w:tcPr>
          <w:p w14:paraId="4693E2B9" w14:textId="77777777" w:rsidR="00353881" w:rsidRPr="001D386E" w:rsidRDefault="00353881" w:rsidP="00353881">
            <w:pPr>
              <w:pStyle w:val="TAC"/>
            </w:pPr>
          </w:p>
        </w:tc>
        <w:tc>
          <w:tcPr>
            <w:tcW w:w="586" w:type="dxa"/>
            <w:gridSpan w:val="4"/>
            <w:vAlign w:val="center"/>
          </w:tcPr>
          <w:p w14:paraId="326DBCB5" w14:textId="77777777" w:rsidR="00353881" w:rsidRPr="001D386E" w:rsidRDefault="00353881" w:rsidP="00353881">
            <w:pPr>
              <w:pStyle w:val="TAC"/>
            </w:pPr>
          </w:p>
        </w:tc>
        <w:tc>
          <w:tcPr>
            <w:tcW w:w="586" w:type="dxa"/>
            <w:gridSpan w:val="4"/>
            <w:vAlign w:val="center"/>
          </w:tcPr>
          <w:p w14:paraId="36ED3C01" w14:textId="77777777" w:rsidR="00353881" w:rsidRPr="001D386E" w:rsidRDefault="00353881" w:rsidP="00353881">
            <w:pPr>
              <w:pStyle w:val="TAC"/>
            </w:pPr>
          </w:p>
        </w:tc>
        <w:tc>
          <w:tcPr>
            <w:tcW w:w="600" w:type="dxa"/>
            <w:gridSpan w:val="8"/>
            <w:vAlign w:val="center"/>
          </w:tcPr>
          <w:p w14:paraId="4623BA72" w14:textId="77777777" w:rsidR="00353881" w:rsidRPr="001D386E" w:rsidRDefault="00353881" w:rsidP="00353881">
            <w:pPr>
              <w:pStyle w:val="TAC"/>
            </w:pPr>
            <w:r w:rsidRPr="001D386E">
              <w:t>Yes</w:t>
            </w:r>
          </w:p>
        </w:tc>
        <w:tc>
          <w:tcPr>
            <w:tcW w:w="599" w:type="dxa"/>
            <w:gridSpan w:val="7"/>
            <w:vAlign w:val="center"/>
          </w:tcPr>
          <w:p w14:paraId="63B47736" w14:textId="77777777" w:rsidR="00353881" w:rsidRPr="001D386E" w:rsidRDefault="00353881" w:rsidP="00353881">
            <w:pPr>
              <w:pStyle w:val="TAC"/>
            </w:pPr>
            <w:r w:rsidRPr="001D386E">
              <w:rPr>
                <w:rFonts w:hint="eastAsia"/>
                <w:lang w:eastAsia="zh-CN"/>
              </w:rPr>
              <w:t>Yes</w:t>
            </w:r>
          </w:p>
        </w:tc>
        <w:tc>
          <w:tcPr>
            <w:tcW w:w="698" w:type="dxa"/>
            <w:gridSpan w:val="5"/>
            <w:vAlign w:val="center"/>
          </w:tcPr>
          <w:p w14:paraId="1D4E3D9E" w14:textId="77777777" w:rsidR="00353881" w:rsidRPr="001D386E" w:rsidRDefault="00353881" w:rsidP="00353881">
            <w:pPr>
              <w:pStyle w:val="TAC"/>
            </w:pPr>
            <w:r w:rsidRPr="001D386E">
              <w:t>Yes</w:t>
            </w:r>
          </w:p>
        </w:tc>
        <w:tc>
          <w:tcPr>
            <w:tcW w:w="1187" w:type="dxa"/>
            <w:gridSpan w:val="2"/>
            <w:vMerge w:val="restart"/>
            <w:vAlign w:val="center"/>
          </w:tcPr>
          <w:p w14:paraId="5D9E988F" w14:textId="77777777" w:rsidR="00353881" w:rsidRPr="001D386E" w:rsidRDefault="00353881" w:rsidP="00353881">
            <w:pPr>
              <w:pStyle w:val="TAC"/>
            </w:pPr>
            <w:r w:rsidRPr="001D386E">
              <w:rPr>
                <w:lang w:eastAsia="zh-CN"/>
              </w:rPr>
              <w:t>6</w:t>
            </w:r>
            <w:r w:rsidRPr="001D386E">
              <w:rPr>
                <w:rFonts w:hint="eastAsia"/>
                <w:lang w:eastAsia="zh-CN"/>
              </w:rPr>
              <w:t>0</w:t>
            </w:r>
          </w:p>
        </w:tc>
        <w:tc>
          <w:tcPr>
            <w:tcW w:w="1288" w:type="dxa"/>
            <w:gridSpan w:val="2"/>
            <w:vMerge w:val="restart"/>
            <w:vAlign w:val="center"/>
          </w:tcPr>
          <w:p w14:paraId="284F8EB3" w14:textId="77777777" w:rsidR="00353881" w:rsidRPr="001D386E" w:rsidRDefault="00353881" w:rsidP="00353881">
            <w:pPr>
              <w:pStyle w:val="TAC"/>
            </w:pPr>
            <w:r w:rsidRPr="001D386E">
              <w:t>1</w:t>
            </w:r>
          </w:p>
        </w:tc>
      </w:tr>
      <w:tr w:rsidR="00353881" w:rsidRPr="001D386E" w14:paraId="1D967DFF" w14:textId="77777777" w:rsidTr="00FF29F1">
        <w:trPr>
          <w:trHeight w:val="223"/>
          <w:jc w:val="center"/>
        </w:trPr>
        <w:tc>
          <w:tcPr>
            <w:tcW w:w="1396" w:type="dxa"/>
            <w:vMerge/>
            <w:vAlign w:val="center"/>
          </w:tcPr>
          <w:p w14:paraId="300A54B8" w14:textId="77777777" w:rsidR="00353881" w:rsidRPr="001D386E" w:rsidRDefault="00353881" w:rsidP="00353881">
            <w:pPr>
              <w:pStyle w:val="TAC"/>
            </w:pPr>
          </w:p>
        </w:tc>
        <w:tc>
          <w:tcPr>
            <w:tcW w:w="1466" w:type="dxa"/>
            <w:vMerge/>
            <w:vAlign w:val="center"/>
          </w:tcPr>
          <w:p w14:paraId="1760E2E6" w14:textId="77777777" w:rsidR="00353881" w:rsidRPr="001D386E" w:rsidRDefault="00353881" w:rsidP="00353881">
            <w:pPr>
              <w:pStyle w:val="TAC"/>
              <w:rPr>
                <w:lang w:eastAsia="zh-CN"/>
              </w:rPr>
            </w:pPr>
          </w:p>
        </w:tc>
        <w:tc>
          <w:tcPr>
            <w:tcW w:w="767" w:type="dxa"/>
            <w:shd w:val="clear" w:color="auto" w:fill="auto"/>
            <w:vAlign w:val="center"/>
          </w:tcPr>
          <w:p w14:paraId="7AED530A" w14:textId="77777777" w:rsidR="00353881" w:rsidRPr="001D386E" w:rsidRDefault="00353881" w:rsidP="00353881">
            <w:pPr>
              <w:pStyle w:val="TAC"/>
            </w:pPr>
            <w:r w:rsidRPr="001D386E">
              <w:rPr>
                <w:rFonts w:hint="eastAsia"/>
                <w:lang w:eastAsia="ja-JP"/>
              </w:rPr>
              <w:t>4</w:t>
            </w:r>
            <w:r w:rsidRPr="001D386E">
              <w:rPr>
                <w:lang w:eastAsia="ja-JP"/>
              </w:rPr>
              <w:t>0</w:t>
            </w:r>
          </w:p>
        </w:tc>
        <w:tc>
          <w:tcPr>
            <w:tcW w:w="3655" w:type="dxa"/>
            <w:gridSpan w:val="30"/>
            <w:shd w:val="clear" w:color="auto" w:fill="auto"/>
            <w:vAlign w:val="center"/>
          </w:tcPr>
          <w:p w14:paraId="7D979D64" w14:textId="77777777" w:rsidR="00353881" w:rsidRPr="001D386E" w:rsidRDefault="00353881" w:rsidP="00353881">
            <w:pPr>
              <w:pStyle w:val="TAC"/>
            </w:pPr>
            <w:r w:rsidRPr="001D386E">
              <w:t>See CA_4</w:t>
            </w:r>
            <w:r w:rsidRPr="001D386E">
              <w:rPr>
                <w:lang w:eastAsia="zh-CN"/>
              </w:rPr>
              <w:t>0</w:t>
            </w:r>
            <w:r w:rsidRPr="001D386E">
              <w:t>C Bandwidth Combination Set 1 in Table 5.6A.1-1</w:t>
            </w:r>
          </w:p>
        </w:tc>
        <w:tc>
          <w:tcPr>
            <w:tcW w:w="1187" w:type="dxa"/>
            <w:gridSpan w:val="2"/>
            <w:vMerge/>
            <w:vAlign w:val="center"/>
          </w:tcPr>
          <w:p w14:paraId="3C7E01C9" w14:textId="77777777" w:rsidR="00353881" w:rsidRPr="001D386E" w:rsidRDefault="00353881" w:rsidP="00353881">
            <w:pPr>
              <w:pStyle w:val="TAC"/>
            </w:pPr>
          </w:p>
        </w:tc>
        <w:tc>
          <w:tcPr>
            <w:tcW w:w="1288" w:type="dxa"/>
            <w:gridSpan w:val="2"/>
            <w:vMerge/>
            <w:vAlign w:val="center"/>
          </w:tcPr>
          <w:p w14:paraId="49174A9E" w14:textId="77777777" w:rsidR="00353881" w:rsidRPr="001D386E" w:rsidRDefault="00353881" w:rsidP="00353881">
            <w:pPr>
              <w:pStyle w:val="TAC"/>
            </w:pPr>
          </w:p>
        </w:tc>
      </w:tr>
      <w:tr w:rsidR="00353881" w:rsidRPr="001D386E" w14:paraId="195C7232"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16C5703" w14:textId="77777777" w:rsidR="00353881" w:rsidRPr="001D386E" w:rsidRDefault="00353881" w:rsidP="00353881">
            <w:pPr>
              <w:pStyle w:val="TAC"/>
              <w:rPr>
                <w:lang w:eastAsia="zh-CN"/>
              </w:rPr>
            </w:pPr>
            <w:r w:rsidRPr="001D386E">
              <w:rPr>
                <w:lang w:eastAsia="zh-CN"/>
              </w:rPr>
              <w:t>CA_38A-40D</w:t>
            </w:r>
          </w:p>
        </w:tc>
        <w:tc>
          <w:tcPr>
            <w:tcW w:w="1466" w:type="dxa"/>
            <w:vMerge w:val="restart"/>
            <w:tcBorders>
              <w:top w:val="single" w:sz="4" w:space="0" w:color="auto"/>
              <w:left w:val="single" w:sz="4" w:space="0" w:color="auto"/>
              <w:right w:val="single" w:sz="4" w:space="0" w:color="auto"/>
            </w:tcBorders>
            <w:vAlign w:val="center"/>
          </w:tcPr>
          <w:p w14:paraId="2452CA7C" w14:textId="77777777" w:rsidR="00353881" w:rsidRPr="001D386E" w:rsidRDefault="00353881" w:rsidP="00353881">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172EB9F6" w14:textId="77777777" w:rsidR="00353881" w:rsidRPr="001D386E" w:rsidRDefault="00353881" w:rsidP="00353881">
            <w:pPr>
              <w:pStyle w:val="TAC"/>
              <w:rPr>
                <w:lang w:eastAsia="zh-CN"/>
              </w:rPr>
            </w:pPr>
            <w:r w:rsidRPr="001D386E">
              <w:rPr>
                <w:rFonts w:hint="eastAsia"/>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A0CDB5"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2009391"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29CA10" w14:textId="77777777" w:rsidR="00353881" w:rsidRPr="001D386E" w:rsidRDefault="00353881" w:rsidP="0035388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399DFB" w14:textId="77777777" w:rsidR="00353881" w:rsidRPr="001D386E" w:rsidRDefault="00353881" w:rsidP="00353881">
            <w:pPr>
              <w:pStyle w:val="TAC"/>
            </w:pPr>
            <w:r w:rsidRPr="001D386E">
              <w:rPr>
                <w:rFonts w:hint="eastAsia"/>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66E7BAD" w14:textId="77777777" w:rsidR="00353881" w:rsidRPr="001D386E" w:rsidRDefault="00353881" w:rsidP="00353881">
            <w:pPr>
              <w:pStyle w:val="TAC"/>
            </w:pPr>
            <w:r w:rsidRPr="001D386E">
              <w:rPr>
                <w:rFonts w:hint="eastAsia"/>
                <w:szCs w:val="18"/>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478B7F5A" w14:textId="77777777" w:rsidR="00353881" w:rsidRPr="001D386E" w:rsidRDefault="00353881" w:rsidP="00353881">
            <w:pPr>
              <w:pStyle w:val="TAC"/>
            </w:pPr>
            <w:r w:rsidRPr="001D386E">
              <w:rPr>
                <w:rFonts w:hint="eastAsia"/>
                <w:szCs w:val="18"/>
                <w:lang w:eastAsia="zh-CN"/>
              </w:rPr>
              <w:t>Yes</w:t>
            </w:r>
          </w:p>
        </w:tc>
        <w:tc>
          <w:tcPr>
            <w:tcW w:w="1187" w:type="dxa"/>
            <w:gridSpan w:val="2"/>
            <w:vMerge w:val="restart"/>
            <w:tcBorders>
              <w:top w:val="single" w:sz="4" w:space="0" w:color="auto"/>
              <w:left w:val="single" w:sz="4" w:space="0" w:color="auto"/>
              <w:right w:val="single" w:sz="4" w:space="0" w:color="auto"/>
            </w:tcBorders>
            <w:vAlign w:val="center"/>
          </w:tcPr>
          <w:p w14:paraId="4DA181ED" w14:textId="77777777" w:rsidR="00353881" w:rsidRPr="001D386E" w:rsidRDefault="00353881" w:rsidP="00353881">
            <w:pPr>
              <w:pStyle w:val="TAC"/>
              <w:rPr>
                <w:lang w:eastAsia="zh-CN"/>
              </w:rPr>
            </w:pPr>
            <w:r w:rsidRPr="001D386E">
              <w:rPr>
                <w:lang w:eastAsia="zh-CN"/>
              </w:rPr>
              <w:t>80</w:t>
            </w:r>
          </w:p>
        </w:tc>
        <w:tc>
          <w:tcPr>
            <w:tcW w:w="1288" w:type="dxa"/>
            <w:gridSpan w:val="2"/>
            <w:vMerge w:val="restart"/>
            <w:tcBorders>
              <w:top w:val="single" w:sz="4" w:space="0" w:color="auto"/>
              <w:left w:val="single" w:sz="4" w:space="0" w:color="auto"/>
              <w:right w:val="single" w:sz="4" w:space="0" w:color="auto"/>
            </w:tcBorders>
            <w:vAlign w:val="center"/>
          </w:tcPr>
          <w:p w14:paraId="48023FF5" w14:textId="77777777" w:rsidR="00353881" w:rsidRPr="001D386E" w:rsidRDefault="00353881" w:rsidP="00353881">
            <w:pPr>
              <w:pStyle w:val="TAC"/>
            </w:pPr>
            <w:r w:rsidRPr="001D386E">
              <w:t>0</w:t>
            </w:r>
          </w:p>
        </w:tc>
      </w:tr>
      <w:tr w:rsidR="00353881" w:rsidRPr="001D386E" w14:paraId="06EC79D2"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0A95B9FD" w14:textId="77777777" w:rsidR="00353881" w:rsidRPr="001D386E" w:rsidRDefault="00353881" w:rsidP="00353881">
            <w:pPr>
              <w:pStyle w:val="TAC"/>
              <w:rPr>
                <w:lang w:eastAsia="zh-CN"/>
              </w:rPr>
            </w:pPr>
          </w:p>
        </w:tc>
        <w:tc>
          <w:tcPr>
            <w:tcW w:w="1466" w:type="dxa"/>
            <w:vMerge/>
            <w:tcBorders>
              <w:left w:val="single" w:sz="4" w:space="0" w:color="auto"/>
              <w:bottom w:val="single" w:sz="4" w:space="0" w:color="auto"/>
              <w:right w:val="single" w:sz="4" w:space="0" w:color="auto"/>
            </w:tcBorders>
            <w:vAlign w:val="center"/>
          </w:tcPr>
          <w:p w14:paraId="2D0CDFE0"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1F55A5B" w14:textId="77777777" w:rsidR="00353881" w:rsidRPr="001D386E" w:rsidRDefault="00353881" w:rsidP="00353881">
            <w:pPr>
              <w:pStyle w:val="TAC"/>
              <w:rPr>
                <w:lang w:eastAsia="zh-CN"/>
              </w:rPr>
            </w:pPr>
            <w:r w:rsidRPr="001D386E">
              <w:rPr>
                <w:rFonts w:hint="eastAsia"/>
                <w:szCs w:val="18"/>
                <w:lang w:eastAsia="zh-CN"/>
              </w:rPr>
              <w:t>40</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1C9847ED" w14:textId="77777777" w:rsidR="00353881" w:rsidRPr="001D386E" w:rsidRDefault="00353881" w:rsidP="00353881">
            <w:pPr>
              <w:pStyle w:val="TAC"/>
            </w:pPr>
            <w:r w:rsidRPr="001D386E">
              <w:t>See CA_4</w:t>
            </w:r>
            <w:r w:rsidRPr="001D386E">
              <w:rPr>
                <w:lang w:eastAsia="zh-CN"/>
              </w:rPr>
              <w:t>0</w:t>
            </w:r>
            <w:r w:rsidRPr="001D386E">
              <w:t xml:space="preserve">D Bandwidth Combination Set </w:t>
            </w:r>
            <w:r w:rsidRPr="001D386E">
              <w:rPr>
                <w:lang w:eastAsia="zh-CN"/>
              </w:rPr>
              <w:t>1</w:t>
            </w:r>
            <w:r w:rsidRPr="001D386E">
              <w:t xml:space="preserve"> in Table 5.6A.1-1</w:t>
            </w:r>
          </w:p>
        </w:tc>
        <w:tc>
          <w:tcPr>
            <w:tcW w:w="1187" w:type="dxa"/>
            <w:gridSpan w:val="2"/>
            <w:vMerge/>
            <w:tcBorders>
              <w:left w:val="single" w:sz="4" w:space="0" w:color="auto"/>
              <w:bottom w:val="single" w:sz="4" w:space="0" w:color="auto"/>
              <w:right w:val="single" w:sz="4" w:space="0" w:color="auto"/>
            </w:tcBorders>
            <w:vAlign w:val="center"/>
          </w:tcPr>
          <w:p w14:paraId="190C1409" w14:textId="77777777" w:rsidR="00353881" w:rsidRPr="001D386E" w:rsidRDefault="00353881" w:rsidP="00353881">
            <w:pPr>
              <w:pStyle w:val="TAC"/>
              <w:rPr>
                <w:lang w:eastAsia="zh-CN"/>
              </w:rPr>
            </w:pPr>
          </w:p>
        </w:tc>
        <w:tc>
          <w:tcPr>
            <w:tcW w:w="1288" w:type="dxa"/>
            <w:gridSpan w:val="2"/>
            <w:vMerge/>
            <w:tcBorders>
              <w:left w:val="single" w:sz="4" w:space="0" w:color="auto"/>
              <w:bottom w:val="single" w:sz="4" w:space="0" w:color="auto"/>
              <w:right w:val="single" w:sz="4" w:space="0" w:color="auto"/>
            </w:tcBorders>
            <w:vAlign w:val="center"/>
          </w:tcPr>
          <w:p w14:paraId="7F6954F0" w14:textId="77777777" w:rsidR="00353881" w:rsidRPr="001D386E" w:rsidRDefault="00353881" w:rsidP="00353881">
            <w:pPr>
              <w:pStyle w:val="TAC"/>
            </w:pPr>
          </w:p>
        </w:tc>
      </w:tr>
      <w:tr w:rsidR="00353881" w:rsidRPr="001D386E" w14:paraId="62390BF2"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90A1FDE" w14:textId="77777777" w:rsidR="00353881" w:rsidRPr="001D386E" w:rsidRDefault="00353881" w:rsidP="00353881">
            <w:pPr>
              <w:pStyle w:val="TAC"/>
              <w:rPr>
                <w:lang w:eastAsia="zh-CN"/>
              </w:rPr>
            </w:pPr>
            <w:r w:rsidRPr="001D386E">
              <w:rPr>
                <w:lang w:eastAsia="zh-CN"/>
              </w:rPr>
              <w:t>CA_39A-40A</w:t>
            </w:r>
          </w:p>
        </w:tc>
        <w:tc>
          <w:tcPr>
            <w:tcW w:w="1466" w:type="dxa"/>
            <w:vMerge w:val="restart"/>
            <w:tcBorders>
              <w:top w:val="single" w:sz="4" w:space="0" w:color="auto"/>
              <w:left w:val="single" w:sz="4" w:space="0" w:color="auto"/>
              <w:right w:val="single" w:sz="4" w:space="0" w:color="auto"/>
            </w:tcBorders>
            <w:vAlign w:val="center"/>
          </w:tcPr>
          <w:p w14:paraId="5475526D" w14:textId="77777777" w:rsidR="00353881" w:rsidRPr="001D386E" w:rsidRDefault="00353881" w:rsidP="00353881">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33E80414" w14:textId="77777777" w:rsidR="00353881" w:rsidRPr="001D386E" w:rsidRDefault="00353881" w:rsidP="00353881">
            <w:pPr>
              <w:pStyle w:val="TAC"/>
              <w:rPr>
                <w:lang w:eastAsia="zh-CN"/>
              </w:rPr>
            </w:pPr>
            <w:r w:rsidRPr="001D386E">
              <w:rPr>
                <w:rFonts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13CFE"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BDD249"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391795" w14:textId="77777777" w:rsidR="00353881" w:rsidRPr="001D386E" w:rsidRDefault="00353881" w:rsidP="00353881">
            <w:pPr>
              <w:pStyle w:val="TAC"/>
            </w:pPr>
            <w:r w:rsidRPr="001D386E">
              <w:rPr>
                <w:rFonts w:hint="eastAsia"/>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4A7988" w14:textId="77777777" w:rsidR="00353881" w:rsidRPr="001D386E" w:rsidRDefault="00353881" w:rsidP="00353881">
            <w:pPr>
              <w:pStyle w:val="TAC"/>
            </w:pPr>
            <w:r w:rsidRPr="001D386E">
              <w:rPr>
                <w:rFonts w:hint="eastAsia"/>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9253E68" w14:textId="77777777" w:rsidR="00353881" w:rsidRPr="001D386E" w:rsidRDefault="00353881" w:rsidP="00353881">
            <w:pPr>
              <w:pStyle w:val="TAC"/>
            </w:pPr>
            <w:r w:rsidRPr="001D386E">
              <w:rPr>
                <w:rFonts w:hint="eastAsia"/>
                <w:szCs w:val="18"/>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54D7FA1D" w14:textId="77777777" w:rsidR="00353881" w:rsidRPr="001D386E" w:rsidRDefault="00353881" w:rsidP="00353881">
            <w:pPr>
              <w:pStyle w:val="TAC"/>
            </w:pPr>
            <w:r w:rsidRPr="001D386E">
              <w:rPr>
                <w:rFonts w:hint="eastAsia"/>
                <w:szCs w:val="18"/>
                <w:lang w:eastAsia="zh-CN"/>
              </w:rPr>
              <w:t>Yes</w:t>
            </w:r>
          </w:p>
        </w:tc>
        <w:tc>
          <w:tcPr>
            <w:tcW w:w="1187" w:type="dxa"/>
            <w:gridSpan w:val="2"/>
            <w:vMerge w:val="restart"/>
            <w:tcBorders>
              <w:top w:val="single" w:sz="4" w:space="0" w:color="auto"/>
              <w:left w:val="single" w:sz="4" w:space="0" w:color="auto"/>
              <w:right w:val="single" w:sz="4" w:space="0" w:color="auto"/>
            </w:tcBorders>
            <w:vAlign w:val="center"/>
          </w:tcPr>
          <w:p w14:paraId="7CA31EAC" w14:textId="77777777" w:rsidR="00353881" w:rsidRPr="001D386E" w:rsidRDefault="00353881" w:rsidP="00353881">
            <w:pPr>
              <w:pStyle w:val="TAC"/>
              <w:rPr>
                <w:lang w:eastAsia="zh-CN"/>
              </w:rPr>
            </w:pPr>
            <w:r w:rsidRPr="001D386E">
              <w:rPr>
                <w:lang w:eastAsia="zh-CN"/>
              </w:rPr>
              <w:t>40</w:t>
            </w:r>
          </w:p>
        </w:tc>
        <w:tc>
          <w:tcPr>
            <w:tcW w:w="1288" w:type="dxa"/>
            <w:gridSpan w:val="2"/>
            <w:vMerge w:val="restart"/>
            <w:tcBorders>
              <w:top w:val="single" w:sz="4" w:space="0" w:color="auto"/>
              <w:left w:val="single" w:sz="4" w:space="0" w:color="auto"/>
              <w:right w:val="single" w:sz="4" w:space="0" w:color="auto"/>
            </w:tcBorders>
            <w:vAlign w:val="center"/>
          </w:tcPr>
          <w:p w14:paraId="18DC9B28" w14:textId="77777777" w:rsidR="00353881" w:rsidRPr="001D386E" w:rsidRDefault="00353881" w:rsidP="00353881">
            <w:pPr>
              <w:pStyle w:val="TAC"/>
            </w:pPr>
            <w:r w:rsidRPr="001D386E">
              <w:t>0</w:t>
            </w:r>
          </w:p>
        </w:tc>
      </w:tr>
      <w:tr w:rsidR="00353881" w:rsidRPr="001D386E" w14:paraId="75255D0E"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418C2884" w14:textId="77777777" w:rsidR="00353881" w:rsidRPr="001D386E" w:rsidRDefault="00353881" w:rsidP="00353881">
            <w:pPr>
              <w:pStyle w:val="TAC"/>
              <w:rPr>
                <w:lang w:eastAsia="zh-CN"/>
              </w:rPr>
            </w:pPr>
          </w:p>
        </w:tc>
        <w:tc>
          <w:tcPr>
            <w:tcW w:w="1466" w:type="dxa"/>
            <w:vMerge/>
            <w:tcBorders>
              <w:left w:val="single" w:sz="4" w:space="0" w:color="auto"/>
              <w:bottom w:val="single" w:sz="4" w:space="0" w:color="auto"/>
              <w:right w:val="single" w:sz="4" w:space="0" w:color="auto"/>
            </w:tcBorders>
            <w:vAlign w:val="center"/>
          </w:tcPr>
          <w:p w14:paraId="38FB357B"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83F8E3F" w14:textId="77777777" w:rsidR="00353881" w:rsidRPr="001D386E" w:rsidRDefault="00353881" w:rsidP="00353881">
            <w:pPr>
              <w:pStyle w:val="TAC"/>
              <w:rPr>
                <w:lang w:eastAsia="zh-CN"/>
              </w:rPr>
            </w:pPr>
            <w:r w:rsidRPr="001D386E">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40C334"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8D8433"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1557FD" w14:textId="77777777" w:rsidR="00353881" w:rsidRPr="001D386E" w:rsidRDefault="00353881" w:rsidP="00353881">
            <w:pPr>
              <w:pStyle w:val="TAC"/>
            </w:pPr>
            <w:r w:rsidRPr="001D386E">
              <w:rPr>
                <w:rFonts w:hint="eastAsia"/>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DD7F58" w14:textId="77777777" w:rsidR="00353881" w:rsidRPr="001D386E" w:rsidRDefault="00353881" w:rsidP="00353881">
            <w:pPr>
              <w:pStyle w:val="TAC"/>
            </w:pPr>
            <w:r w:rsidRPr="001D386E">
              <w:rPr>
                <w:rFonts w:hint="eastAsia"/>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96B252A" w14:textId="77777777" w:rsidR="00353881" w:rsidRPr="001D386E" w:rsidRDefault="00353881" w:rsidP="00353881">
            <w:pPr>
              <w:pStyle w:val="TAC"/>
            </w:pPr>
            <w:r w:rsidRPr="001D386E">
              <w:rPr>
                <w:rFonts w:hint="eastAsia"/>
                <w:szCs w:val="18"/>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E7DA010" w14:textId="77777777" w:rsidR="00353881" w:rsidRPr="001D386E" w:rsidRDefault="00353881" w:rsidP="00353881">
            <w:pPr>
              <w:pStyle w:val="TAC"/>
            </w:pPr>
            <w:r w:rsidRPr="001D386E">
              <w:rPr>
                <w:rFonts w:hint="eastAsia"/>
                <w:szCs w:val="18"/>
                <w:lang w:eastAsia="zh-CN"/>
              </w:rPr>
              <w:t>Yes</w:t>
            </w:r>
          </w:p>
        </w:tc>
        <w:tc>
          <w:tcPr>
            <w:tcW w:w="1187" w:type="dxa"/>
            <w:gridSpan w:val="2"/>
            <w:vMerge/>
            <w:tcBorders>
              <w:left w:val="single" w:sz="4" w:space="0" w:color="auto"/>
              <w:bottom w:val="single" w:sz="4" w:space="0" w:color="auto"/>
              <w:right w:val="single" w:sz="4" w:space="0" w:color="auto"/>
            </w:tcBorders>
            <w:vAlign w:val="center"/>
          </w:tcPr>
          <w:p w14:paraId="24725D8E" w14:textId="77777777" w:rsidR="00353881" w:rsidRPr="001D386E" w:rsidRDefault="00353881" w:rsidP="00353881">
            <w:pPr>
              <w:pStyle w:val="TAC"/>
              <w:rPr>
                <w:lang w:eastAsia="zh-CN"/>
              </w:rPr>
            </w:pPr>
          </w:p>
        </w:tc>
        <w:tc>
          <w:tcPr>
            <w:tcW w:w="1288" w:type="dxa"/>
            <w:gridSpan w:val="2"/>
            <w:vMerge/>
            <w:tcBorders>
              <w:left w:val="single" w:sz="4" w:space="0" w:color="auto"/>
              <w:bottom w:val="single" w:sz="4" w:space="0" w:color="auto"/>
              <w:right w:val="single" w:sz="4" w:space="0" w:color="auto"/>
            </w:tcBorders>
            <w:vAlign w:val="center"/>
          </w:tcPr>
          <w:p w14:paraId="527BDEF6" w14:textId="77777777" w:rsidR="00353881" w:rsidRPr="001D386E" w:rsidRDefault="00353881" w:rsidP="00353881">
            <w:pPr>
              <w:pStyle w:val="TAC"/>
            </w:pPr>
          </w:p>
        </w:tc>
      </w:tr>
      <w:tr w:rsidR="00353881" w:rsidRPr="001D386E" w14:paraId="27739482" w14:textId="77777777" w:rsidTr="00FF29F1">
        <w:trPr>
          <w:trHeight w:val="223"/>
          <w:jc w:val="center"/>
        </w:trPr>
        <w:tc>
          <w:tcPr>
            <w:tcW w:w="1396" w:type="dxa"/>
            <w:vMerge w:val="restart"/>
            <w:vAlign w:val="center"/>
          </w:tcPr>
          <w:p w14:paraId="356FCC2F" w14:textId="77777777" w:rsidR="00353881" w:rsidRPr="001D386E" w:rsidRDefault="00353881" w:rsidP="00353881">
            <w:pPr>
              <w:pStyle w:val="TAC"/>
              <w:rPr>
                <w:lang w:eastAsia="zh-CN"/>
              </w:rPr>
            </w:pPr>
            <w:r w:rsidRPr="001D386E">
              <w:rPr>
                <w:rFonts w:hint="eastAsia"/>
                <w:szCs w:val="18"/>
                <w:lang w:eastAsia="zh-CN"/>
              </w:rPr>
              <w:t>CA_39A-40C</w:t>
            </w:r>
          </w:p>
        </w:tc>
        <w:tc>
          <w:tcPr>
            <w:tcW w:w="1466" w:type="dxa"/>
            <w:vMerge w:val="restart"/>
            <w:vAlign w:val="center"/>
          </w:tcPr>
          <w:p w14:paraId="1CF908B5"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18CFD53C" w14:textId="77777777" w:rsidR="00353881" w:rsidRPr="001D386E" w:rsidRDefault="00353881" w:rsidP="00353881">
            <w:pPr>
              <w:pStyle w:val="TAC"/>
              <w:rPr>
                <w:lang w:eastAsia="zh-CN"/>
              </w:rPr>
            </w:pPr>
            <w:r w:rsidRPr="001D386E">
              <w:rPr>
                <w:rFonts w:hint="eastAsia"/>
                <w:szCs w:val="18"/>
                <w:lang w:eastAsia="zh-CN"/>
              </w:rPr>
              <w:t>39</w:t>
            </w:r>
          </w:p>
        </w:tc>
        <w:tc>
          <w:tcPr>
            <w:tcW w:w="586" w:type="dxa"/>
            <w:gridSpan w:val="2"/>
            <w:shd w:val="clear" w:color="auto" w:fill="auto"/>
            <w:vAlign w:val="center"/>
          </w:tcPr>
          <w:p w14:paraId="78340B3A" w14:textId="77777777" w:rsidR="00353881" w:rsidRPr="001D386E" w:rsidRDefault="00353881" w:rsidP="00353881">
            <w:pPr>
              <w:pStyle w:val="TAC"/>
            </w:pPr>
          </w:p>
        </w:tc>
        <w:tc>
          <w:tcPr>
            <w:tcW w:w="586" w:type="dxa"/>
            <w:gridSpan w:val="4"/>
            <w:vAlign w:val="center"/>
          </w:tcPr>
          <w:p w14:paraId="7F9FA541" w14:textId="77777777" w:rsidR="00353881" w:rsidRPr="001D386E" w:rsidRDefault="00353881" w:rsidP="00353881">
            <w:pPr>
              <w:pStyle w:val="TAC"/>
            </w:pPr>
          </w:p>
        </w:tc>
        <w:tc>
          <w:tcPr>
            <w:tcW w:w="586" w:type="dxa"/>
            <w:gridSpan w:val="4"/>
            <w:vAlign w:val="center"/>
          </w:tcPr>
          <w:p w14:paraId="2A93B21D" w14:textId="77777777" w:rsidR="00353881" w:rsidRPr="001D386E" w:rsidRDefault="00353881" w:rsidP="00353881">
            <w:pPr>
              <w:pStyle w:val="TAC"/>
            </w:pPr>
            <w:r w:rsidRPr="001D386E">
              <w:rPr>
                <w:rFonts w:hint="eastAsia"/>
                <w:szCs w:val="18"/>
                <w:lang w:eastAsia="zh-CN"/>
              </w:rPr>
              <w:t>Yes</w:t>
            </w:r>
          </w:p>
        </w:tc>
        <w:tc>
          <w:tcPr>
            <w:tcW w:w="600" w:type="dxa"/>
            <w:gridSpan w:val="8"/>
            <w:vAlign w:val="center"/>
          </w:tcPr>
          <w:p w14:paraId="7F24D3FB" w14:textId="77777777" w:rsidR="00353881" w:rsidRPr="001D386E" w:rsidRDefault="00353881" w:rsidP="00353881">
            <w:pPr>
              <w:pStyle w:val="TAC"/>
            </w:pPr>
            <w:r w:rsidRPr="001D386E">
              <w:rPr>
                <w:rFonts w:hint="eastAsia"/>
                <w:szCs w:val="18"/>
                <w:lang w:eastAsia="zh-CN"/>
              </w:rPr>
              <w:t>Yes</w:t>
            </w:r>
          </w:p>
        </w:tc>
        <w:tc>
          <w:tcPr>
            <w:tcW w:w="599" w:type="dxa"/>
            <w:gridSpan w:val="7"/>
            <w:vAlign w:val="center"/>
          </w:tcPr>
          <w:p w14:paraId="42E52F08" w14:textId="77777777" w:rsidR="00353881" w:rsidRPr="001D386E" w:rsidRDefault="00353881" w:rsidP="00353881">
            <w:pPr>
              <w:pStyle w:val="TAC"/>
            </w:pPr>
            <w:r w:rsidRPr="001D386E">
              <w:rPr>
                <w:rFonts w:hint="eastAsia"/>
                <w:szCs w:val="18"/>
                <w:lang w:eastAsia="zh-CN"/>
              </w:rPr>
              <w:t>Yes</w:t>
            </w:r>
          </w:p>
        </w:tc>
        <w:tc>
          <w:tcPr>
            <w:tcW w:w="698" w:type="dxa"/>
            <w:gridSpan w:val="5"/>
            <w:vAlign w:val="center"/>
          </w:tcPr>
          <w:p w14:paraId="6D4A20A4" w14:textId="77777777" w:rsidR="00353881" w:rsidRPr="001D386E" w:rsidRDefault="00353881" w:rsidP="00353881">
            <w:pPr>
              <w:pStyle w:val="TAC"/>
            </w:pPr>
            <w:r w:rsidRPr="001D386E">
              <w:rPr>
                <w:rFonts w:hint="eastAsia"/>
                <w:szCs w:val="18"/>
                <w:lang w:eastAsia="zh-CN"/>
              </w:rPr>
              <w:t>Yes</w:t>
            </w:r>
          </w:p>
        </w:tc>
        <w:tc>
          <w:tcPr>
            <w:tcW w:w="1187" w:type="dxa"/>
            <w:gridSpan w:val="2"/>
            <w:vMerge w:val="restart"/>
            <w:vAlign w:val="center"/>
          </w:tcPr>
          <w:p w14:paraId="4FD33282" w14:textId="77777777" w:rsidR="00353881" w:rsidRPr="001D386E" w:rsidRDefault="00353881" w:rsidP="00353881">
            <w:pPr>
              <w:pStyle w:val="TAC"/>
            </w:pPr>
            <w:r w:rsidRPr="001D386E">
              <w:rPr>
                <w:rFonts w:hint="eastAsia"/>
                <w:szCs w:val="18"/>
                <w:lang w:eastAsia="zh-CN"/>
              </w:rPr>
              <w:t>60</w:t>
            </w:r>
          </w:p>
        </w:tc>
        <w:tc>
          <w:tcPr>
            <w:tcW w:w="1288" w:type="dxa"/>
            <w:gridSpan w:val="2"/>
            <w:vMerge w:val="restart"/>
            <w:vAlign w:val="center"/>
          </w:tcPr>
          <w:p w14:paraId="744573AC" w14:textId="77777777" w:rsidR="00353881" w:rsidRPr="001D386E" w:rsidRDefault="00353881" w:rsidP="00353881">
            <w:pPr>
              <w:pStyle w:val="TAC"/>
            </w:pPr>
            <w:r w:rsidRPr="001D386E">
              <w:rPr>
                <w:rFonts w:hint="eastAsia"/>
                <w:szCs w:val="18"/>
                <w:lang w:eastAsia="zh-CN"/>
              </w:rPr>
              <w:t>0</w:t>
            </w:r>
          </w:p>
        </w:tc>
      </w:tr>
      <w:tr w:rsidR="00353881" w:rsidRPr="001D386E" w14:paraId="5D72CF3F" w14:textId="77777777" w:rsidTr="00FF29F1">
        <w:trPr>
          <w:trHeight w:val="223"/>
          <w:jc w:val="center"/>
        </w:trPr>
        <w:tc>
          <w:tcPr>
            <w:tcW w:w="1396" w:type="dxa"/>
            <w:vMerge/>
            <w:vAlign w:val="center"/>
          </w:tcPr>
          <w:p w14:paraId="1814FEFE" w14:textId="77777777" w:rsidR="00353881" w:rsidRPr="001D386E" w:rsidRDefault="00353881" w:rsidP="00353881">
            <w:pPr>
              <w:pStyle w:val="TAC"/>
              <w:rPr>
                <w:lang w:eastAsia="zh-CN"/>
              </w:rPr>
            </w:pPr>
          </w:p>
        </w:tc>
        <w:tc>
          <w:tcPr>
            <w:tcW w:w="1466" w:type="dxa"/>
            <w:vMerge/>
            <w:vAlign w:val="center"/>
          </w:tcPr>
          <w:p w14:paraId="78871FDA" w14:textId="77777777" w:rsidR="00353881" w:rsidRPr="001D386E" w:rsidRDefault="00353881" w:rsidP="00353881">
            <w:pPr>
              <w:pStyle w:val="TAC"/>
            </w:pPr>
          </w:p>
        </w:tc>
        <w:tc>
          <w:tcPr>
            <w:tcW w:w="767" w:type="dxa"/>
            <w:shd w:val="clear" w:color="auto" w:fill="auto"/>
            <w:vAlign w:val="center"/>
          </w:tcPr>
          <w:p w14:paraId="72DDD645" w14:textId="77777777" w:rsidR="00353881" w:rsidRPr="001D386E" w:rsidRDefault="00353881" w:rsidP="00353881">
            <w:pPr>
              <w:pStyle w:val="TAC"/>
              <w:rPr>
                <w:lang w:eastAsia="zh-CN"/>
              </w:rPr>
            </w:pPr>
            <w:r w:rsidRPr="001D386E">
              <w:rPr>
                <w:rFonts w:hint="eastAsia"/>
                <w:szCs w:val="18"/>
                <w:lang w:eastAsia="zh-CN"/>
              </w:rPr>
              <w:t>40</w:t>
            </w:r>
          </w:p>
        </w:tc>
        <w:tc>
          <w:tcPr>
            <w:tcW w:w="3655" w:type="dxa"/>
            <w:gridSpan w:val="30"/>
            <w:shd w:val="clear" w:color="auto" w:fill="auto"/>
            <w:vAlign w:val="center"/>
          </w:tcPr>
          <w:p w14:paraId="4371FA72" w14:textId="77777777" w:rsidR="00353881" w:rsidRPr="001D386E" w:rsidRDefault="00353881" w:rsidP="00353881">
            <w:pPr>
              <w:pStyle w:val="TAC"/>
            </w:pPr>
            <w:r w:rsidRPr="001D386E">
              <w:rPr>
                <w:szCs w:val="18"/>
                <w:lang w:eastAsia="zh-CN"/>
              </w:rPr>
              <w:t xml:space="preserve">See CA_40C Bandwidth </w:t>
            </w:r>
            <w:r w:rsidRPr="001D386E">
              <w:rPr>
                <w:rFonts w:hint="eastAsia"/>
                <w:szCs w:val="18"/>
                <w:lang w:eastAsia="zh-CN"/>
              </w:rPr>
              <w:t>C</w:t>
            </w:r>
            <w:r w:rsidRPr="001D386E">
              <w:rPr>
                <w:szCs w:val="18"/>
                <w:lang w:eastAsia="zh-CN"/>
              </w:rPr>
              <w:t xml:space="preserve">ombination </w:t>
            </w:r>
            <w:r w:rsidRPr="001D386E">
              <w:rPr>
                <w:rFonts w:hint="eastAsia"/>
                <w:szCs w:val="18"/>
                <w:lang w:eastAsia="zh-CN"/>
              </w:rPr>
              <w:t>S</w:t>
            </w:r>
            <w:r w:rsidRPr="001D386E">
              <w:rPr>
                <w:szCs w:val="18"/>
                <w:lang w:eastAsia="zh-CN"/>
              </w:rPr>
              <w:t>et 0 in the Table 5.6A.1-1</w:t>
            </w:r>
          </w:p>
        </w:tc>
        <w:tc>
          <w:tcPr>
            <w:tcW w:w="1187" w:type="dxa"/>
            <w:gridSpan w:val="2"/>
            <w:vMerge/>
            <w:vAlign w:val="center"/>
          </w:tcPr>
          <w:p w14:paraId="06A1B81E" w14:textId="77777777" w:rsidR="00353881" w:rsidRPr="001D386E" w:rsidRDefault="00353881" w:rsidP="00353881">
            <w:pPr>
              <w:pStyle w:val="TAC"/>
            </w:pPr>
          </w:p>
        </w:tc>
        <w:tc>
          <w:tcPr>
            <w:tcW w:w="1288" w:type="dxa"/>
            <w:gridSpan w:val="2"/>
            <w:vMerge/>
            <w:vAlign w:val="center"/>
          </w:tcPr>
          <w:p w14:paraId="0520FC11" w14:textId="77777777" w:rsidR="00353881" w:rsidRPr="001D386E" w:rsidRDefault="00353881" w:rsidP="00353881">
            <w:pPr>
              <w:pStyle w:val="TAC"/>
            </w:pPr>
          </w:p>
        </w:tc>
      </w:tr>
      <w:tr w:rsidR="00353881" w:rsidRPr="001D386E" w14:paraId="16BD3269" w14:textId="77777777" w:rsidTr="00FF29F1">
        <w:trPr>
          <w:trHeight w:val="223"/>
          <w:jc w:val="center"/>
        </w:trPr>
        <w:tc>
          <w:tcPr>
            <w:tcW w:w="1396" w:type="dxa"/>
            <w:vMerge w:val="restart"/>
            <w:vAlign w:val="center"/>
          </w:tcPr>
          <w:p w14:paraId="18859123" w14:textId="77777777" w:rsidR="00353881" w:rsidRPr="001D386E" w:rsidRDefault="00353881" w:rsidP="00353881">
            <w:pPr>
              <w:pStyle w:val="TAC"/>
            </w:pPr>
            <w:r w:rsidRPr="001D386E">
              <w:rPr>
                <w:rFonts w:hint="eastAsia"/>
                <w:lang w:eastAsia="zh-CN"/>
              </w:rPr>
              <w:t>CA_39A-4</w:t>
            </w:r>
            <w:r w:rsidRPr="001D386E">
              <w:rPr>
                <w:lang w:eastAsia="zh-CN"/>
              </w:rPr>
              <w:t>0D</w:t>
            </w:r>
          </w:p>
        </w:tc>
        <w:tc>
          <w:tcPr>
            <w:tcW w:w="1466" w:type="dxa"/>
            <w:vMerge w:val="restart"/>
            <w:vAlign w:val="center"/>
          </w:tcPr>
          <w:p w14:paraId="571D98BF" w14:textId="77777777" w:rsidR="00353881" w:rsidRPr="001D386E" w:rsidRDefault="00353881" w:rsidP="00353881">
            <w:pPr>
              <w:pStyle w:val="TAC"/>
              <w:rPr>
                <w:lang w:eastAsia="zh-CN"/>
              </w:rPr>
            </w:pPr>
            <w:r w:rsidRPr="001D386E">
              <w:rPr>
                <w:lang w:eastAsia="zh-CN"/>
              </w:rPr>
              <w:t>-</w:t>
            </w:r>
          </w:p>
        </w:tc>
        <w:tc>
          <w:tcPr>
            <w:tcW w:w="767" w:type="dxa"/>
            <w:shd w:val="clear" w:color="auto" w:fill="auto"/>
            <w:vAlign w:val="center"/>
          </w:tcPr>
          <w:p w14:paraId="2579B799" w14:textId="77777777" w:rsidR="00353881" w:rsidRPr="001D386E" w:rsidRDefault="00353881" w:rsidP="00353881">
            <w:pPr>
              <w:pStyle w:val="TAC"/>
            </w:pPr>
            <w:r w:rsidRPr="001D386E">
              <w:rPr>
                <w:rFonts w:hint="eastAsia"/>
                <w:lang w:eastAsia="zh-CN"/>
              </w:rPr>
              <w:t>39</w:t>
            </w:r>
          </w:p>
        </w:tc>
        <w:tc>
          <w:tcPr>
            <w:tcW w:w="586" w:type="dxa"/>
            <w:gridSpan w:val="2"/>
            <w:shd w:val="clear" w:color="auto" w:fill="auto"/>
            <w:vAlign w:val="center"/>
          </w:tcPr>
          <w:p w14:paraId="498524C0" w14:textId="77777777" w:rsidR="00353881" w:rsidRPr="001D386E" w:rsidRDefault="00353881" w:rsidP="00353881">
            <w:pPr>
              <w:pStyle w:val="TAC"/>
            </w:pPr>
          </w:p>
        </w:tc>
        <w:tc>
          <w:tcPr>
            <w:tcW w:w="586" w:type="dxa"/>
            <w:gridSpan w:val="4"/>
            <w:vAlign w:val="center"/>
          </w:tcPr>
          <w:p w14:paraId="13DFAE1F" w14:textId="77777777" w:rsidR="00353881" w:rsidRPr="001D386E" w:rsidRDefault="00353881" w:rsidP="00353881">
            <w:pPr>
              <w:pStyle w:val="TAC"/>
            </w:pPr>
          </w:p>
        </w:tc>
        <w:tc>
          <w:tcPr>
            <w:tcW w:w="586" w:type="dxa"/>
            <w:gridSpan w:val="4"/>
            <w:vAlign w:val="center"/>
          </w:tcPr>
          <w:p w14:paraId="0727A2F9" w14:textId="77777777" w:rsidR="00353881" w:rsidRPr="001D386E" w:rsidRDefault="00353881" w:rsidP="00353881">
            <w:pPr>
              <w:pStyle w:val="TAC"/>
            </w:pPr>
            <w:r w:rsidRPr="001D386E">
              <w:rPr>
                <w:szCs w:val="18"/>
                <w:lang w:eastAsia="zh-CN"/>
              </w:rPr>
              <w:t>Yes</w:t>
            </w:r>
          </w:p>
        </w:tc>
        <w:tc>
          <w:tcPr>
            <w:tcW w:w="600" w:type="dxa"/>
            <w:gridSpan w:val="8"/>
            <w:vAlign w:val="center"/>
          </w:tcPr>
          <w:p w14:paraId="16A3D76B" w14:textId="77777777" w:rsidR="00353881" w:rsidRPr="001D386E" w:rsidRDefault="00353881" w:rsidP="00353881">
            <w:pPr>
              <w:pStyle w:val="TAC"/>
            </w:pPr>
            <w:r w:rsidRPr="001D386E">
              <w:rPr>
                <w:szCs w:val="18"/>
                <w:lang w:eastAsia="zh-CN"/>
              </w:rPr>
              <w:t>Yes</w:t>
            </w:r>
          </w:p>
        </w:tc>
        <w:tc>
          <w:tcPr>
            <w:tcW w:w="599" w:type="dxa"/>
            <w:gridSpan w:val="7"/>
            <w:vAlign w:val="center"/>
          </w:tcPr>
          <w:p w14:paraId="268BD6C0" w14:textId="77777777" w:rsidR="00353881" w:rsidRPr="001D386E" w:rsidRDefault="00353881" w:rsidP="00353881">
            <w:pPr>
              <w:pStyle w:val="TAC"/>
            </w:pPr>
            <w:r w:rsidRPr="001D386E">
              <w:rPr>
                <w:szCs w:val="18"/>
                <w:lang w:eastAsia="zh-CN"/>
              </w:rPr>
              <w:t>Yes</w:t>
            </w:r>
          </w:p>
        </w:tc>
        <w:tc>
          <w:tcPr>
            <w:tcW w:w="698" w:type="dxa"/>
            <w:gridSpan w:val="5"/>
            <w:vAlign w:val="center"/>
          </w:tcPr>
          <w:p w14:paraId="5DBA4409" w14:textId="77777777" w:rsidR="00353881" w:rsidRPr="001D386E" w:rsidRDefault="00353881" w:rsidP="00353881">
            <w:pPr>
              <w:pStyle w:val="TAC"/>
            </w:pPr>
            <w:r w:rsidRPr="001D386E">
              <w:rPr>
                <w:szCs w:val="18"/>
                <w:lang w:eastAsia="zh-CN"/>
              </w:rPr>
              <w:t>Yes</w:t>
            </w:r>
          </w:p>
        </w:tc>
        <w:tc>
          <w:tcPr>
            <w:tcW w:w="1187" w:type="dxa"/>
            <w:gridSpan w:val="2"/>
            <w:vMerge w:val="restart"/>
            <w:vAlign w:val="center"/>
          </w:tcPr>
          <w:p w14:paraId="4DD107A0" w14:textId="77777777" w:rsidR="00353881" w:rsidRPr="001D386E" w:rsidRDefault="00353881" w:rsidP="00353881">
            <w:pPr>
              <w:pStyle w:val="TAC"/>
            </w:pPr>
            <w:r w:rsidRPr="001D386E">
              <w:rPr>
                <w:lang w:eastAsia="zh-CN"/>
              </w:rPr>
              <w:t>80</w:t>
            </w:r>
          </w:p>
        </w:tc>
        <w:tc>
          <w:tcPr>
            <w:tcW w:w="1288" w:type="dxa"/>
            <w:gridSpan w:val="2"/>
            <w:vMerge w:val="restart"/>
            <w:vAlign w:val="center"/>
          </w:tcPr>
          <w:p w14:paraId="671E76B7" w14:textId="77777777" w:rsidR="00353881" w:rsidRPr="001D386E" w:rsidRDefault="00353881" w:rsidP="00353881">
            <w:pPr>
              <w:pStyle w:val="TAC"/>
            </w:pPr>
            <w:r w:rsidRPr="001D386E">
              <w:t>0</w:t>
            </w:r>
          </w:p>
        </w:tc>
      </w:tr>
      <w:tr w:rsidR="00353881" w:rsidRPr="001D386E" w14:paraId="453E478E" w14:textId="77777777" w:rsidTr="00FF29F1">
        <w:trPr>
          <w:trHeight w:val="223"/>
          <w:jc w:val="center"/>
        </w:trPr>
        <w:tc>
          <w:tcPr>
            <w:tcW w:w="1396" w:type="dxa"/>
            <w:vMerge/>
            <w:vAlign w:val="center"/>
          </w:tcPr>
          <w:p w14:paraId="73439725" w14:textId="77777777" w:rsidR="00353881" w:rsidRPr="001D386E" w:rsidRDefault="00353881" w:rsidP="00353881">
            <w:pPr>
              <w:pStyle w:val="TAC"/>
            </w:pPr>
          </w:p>
        </w:tc>
        <w:tc>
          <w:tcPr>
            <w:tcW w:w="1466" w:type="dxa"/>
            <w:vMerge/>
            <w:vAlign w:val="center"/>
          </w:tcPr>
          <w:p w14:paraId="030A5EB5" w14:textId="77777777" w:rsidR="00353881" w:rsidRPr="001D386E" w:rsidRDefault="00353881" w:rsidP="00353881">
            <w:pPr>
              <w:pStyle w:val="TAC"/>
              <w:rPr>
                <w:lang w:eastAsia="zh-CN"/>
              </w:rPr>
            </w:pPr>
          </w:p>
        </w:tc>
        <w:tc>
          <w:tcPr>
            <w:tcW w:w="767" w:type="dxa"/>
            <w:shd w:val="clear" w:color="auto" w:fill="auto"/>
            <w:vAlign w:val="center"/>
          </w:tcPr>
          <w:p w14:paraId="3FDFE766" w14:textId="77777777" w:rsidR="00353881" w:rsidRPr="001D386E" w:rsidRDefault="00353881" w:rsidP="00353881">
            <w:pPr>
              <w:pStyle w:val="TAC"/>
            </w:pPr>
            <w:r w:rsidRPr="001D386E">
              <w:rPr>
                <w:rFonts w:hint="eastAsia"/>
                <w:lang w:eastAsia="zh-CN"/>
              </w:rPr>
              <w:t>40</w:t>
            </w:r>
          </w:p>
        </w:tc>
        <w:tc>
          <w:tcPr>
            <w:tcW w:w="3655" w:type="dxa"/>
            <w:gridSpan w:val="30"/>
            <w:shd w:val="clear" w:color="auto" w:fill="auto"/>
            <w:vAlign w:val="center"/>
          </w:tcPr>
          <w:p w14:paraId="0BBCFCE4" w14:textId="77777777" w:rsidR="00353881" w:rsidRPr="001D386E" w:rsidRDefault="00353881" w:rsidP="00353881">
            <w:pPr>
              <w:pStyle w:val="TAC"/>
            </w:pPr>
            <w:r w:rsidRPr="001D386E">
              <w:rPr>
                <w:szCs w:val="18"/>
                <w:lang w:eastAsia="zh-CN"/>
              </w:rPr>
              <w:t>See CA_40D Bandwidth combination set 0 in Table 5.6A.1-1</w:t>
            </w:r>
          </w:p>
        </w:tc>
        <w:tc>
          <w:tcPr>
            <w:tcW w:w="1187" w:type="dxa"/>
            <w:gridSpan w:val="2"/>
            <w:vMerge/>
            <w:vAlign w:val="center"/>
          </w:tcPr>
          <w:p w14:paraId="6C3E7039" w14:textId="77777777" w:rsidR="00353881" w:rsidRPr="001D386E" w:rsidRDefault="00353881" w:rsidP="00353881">
            <w:pPr>
              <w:pStyle w:val="TAC"/>
            </w:pPr>
          </w:p>
        </w:tc>
        <w:tc>
          <w:tcPr>
            <w:tcW w:w="1288" w:type="dxa"/>
            <w:gridSpan w:val="2"/>
            <w:vMerge/>
            <w:vAlign w:val="center"/>
          </w:tcPr>
          <w:p w14:paraId="326419CB" w14:textId="77777777" w:rsidR="00353881" w:rsidRPr="001D386E" w:rsidRDefault="00353881" w:rsidP="00353881">
            <w:pPr>
              <w:pStyle w:val="TAC"/>
            </w:pPr>
          </w:p>
        </w:tc>
      </w:tr>
      <w:tr w:rsidR="00353881" w:rsidRPr="001D386E" w14:paraId="0C3FB8A0" w14:textId="77777777" w:rsidTr="00FF29F1">
        <w:trPr>
          <w:trHeight w:val="223"/>
          <w:jc w:val="center"/>
        </w:trPr>
        <w:tc>
          <w:tcPr>
            <w:tcW w:w="1396" w:type="dxa"/>
            <w:vMerge w:val="restart"/>
            <w:vAlign w:val="center"/>
          </w:tcPr>
          <w:p w14:paraId="014BDF04" w14:textId="77777777" w:rsidR="00353881" w:rsidRPr="001D386E" w:rsidRDefault="00353881" w:rsidP="00353881">
            <w:pPr>
              <w:pStyle w:val="TAC"/>
              <w:rPr>
                <w:szCs w:val="18"/>
                <w:lang w:eastAsia="zh-CN"/>
              </w:rPr>
            </w:pPr>
            <w:r w:rsidRPr="001D386E">
              <w:rPr>
                <w:rFonts w:hint="eastAsia"/>
                <w:szCs w:val="18"/>
                <w:lang w:eastAsia="zh-CN"/>
              </w:rPr>
              <w:t>CA_39A-40E</w:t>
            </w:r>
          </w:p>
        </w:tc>
        <w:tc>
          <w:tcPr>
            <w:tcW w:w="1466" w:type="dxa"/>
            <w:vMerge w:val="restart"/>
            <w:vAlign w:val="center"/>
          </w:tcPr>
          <w:p w14:paraId="56B75A6B" w14:textId="77777777" w:rsidR="00353881" w:rsidRPr="001D386E" w:rsidRDefault="00353881" w:rsidP="00353881">
            <w:pPr>
              <w:pStyle w:val="TAC"/>
            </w:pPr>
            <w:r w:rsidRPr="001D386E">
              <w:t>-</w:t>
            </w:r>
          </w:p>
        </w:tc>
        <w:tc>
          <w:tcPr>
            <w:tcW w:w="767" w:type="dxa"/>
            <w:shd w:val="clear" w:color="auto" w:fill="auto"/>
            <w:vAlign w:val="center"/>
          </w:tcPr>
          <w:p w14:paraId="53149D07" w14:textId="77777777" w:rsidR="00353881" w:rsidRPr="001D386E" w:rsidRDefault="00353881" w:rsidP="00353881">
            <w:pPr>
              <w:pStyle w:val="TAC"/>
              <w:rPr>
                <w:szCs w:val="18"/>
                <w:lang w:eastAsia="zh-CN"/>
              </w:rPr>
            </w:pPr>
            <w:r w:rsidRPr="001D386E">
              <w:rPr>
                <w:rFonts w:hint="eastAsia"/>
                <w:szCs w:val="18"/>
                <w:lang w:eastAsia="zh-CN"/>
              </w:rPr>
              <w:t>39</w:t>
            </w:r>
          </w:p>
        </w:tc>
        <w:tc>
          <w:tcPr>
            <w:tcW w:w="609" w:type="dxa"/>
            <w:gridSpan w:val="3"/>
            <w:shd w:val="clear" w:color="auto" w:fill="auto"/>
            <w:vAlign w:val="center"/>
          </w:tcPr>
          <w:p w14:paraId="58D8F8E6" w14:textId="77777777" w:rsidR="00353881" w:rsidRPr="001D386E" w:rsidRDefault="00353881" w:rsidP="00353881">
            <w:pPr>
              <w:pStyle w:val="TAC"/>
              <w:rPr>
                <w:szCs w:val="18"/>
                <w:lang w:eastAsia="zh-CN"/>
              </w:rPr>
            </w:pPr>
          </w:p>
        </w:tc>
        <w:tc>
          <w:tcPr>
            <w:tcW w:w="610" w:type="dxa"/>
            <w:gridSpan w:val="6"/>
            <w:shd w:val="clear" w:color="auto" w:fill="auto"/>
            <w:vAlign w:val="center"/>
          </w:tcPr>
          <w:p w14:paraId="16D163DA" w14:textId="77777777" w:rsidR="00353881" w:rsidRPr="001D386E" w:rsidRDefault="00353881" w:rsidP="00353881">
            <w:pPr>
              <w:pStyle w:val="TAC"/>
              <w:rPr>
                <w:szCs w:val="18"/>
                <w:lang w:eastAsia="zh-CN"/>
              </w:rPr>
            </w:pPr>
          </w:p>
        </w:tc>
        <w:tc>
          <w:tcPr>
            <w:tcW w:w="584" w:type="dxa"/>
            <w:gridSpan w:val="4"/>
            <w:shd w:val="clear" w:color="auto" w:fill="auto"/>
            <w:vAlign w:val="center"/>
          </w:tcPr>
          <w:p w14:paraId="79F062EE" w14:textId="77777777" w:rsidR="00353881" w:rsidRPr="001D386E" w:rsidRDefault="00353881" w:rsidP="00353881">
            <w:pPr>
              <w:pStyle w:val="TAC"/>
              <w:rPr>
                <w:szCs w:val="18"/>
                <w:lang w:eastAsia="zh-CN"/>
              </w:rPr>
            </w:pPr>
            <w:r w:rsidRPr="001D386E">
              <w:rPr>
                <w:rFonts w:hint="eastAsia"/>
                <w:szCs w:val="18"/>
                <w:lang w:eastAsia="zh-CN"/>
              </w:rPr>
              <w:t>Yes</w:t>
            </w:r>
          </w:p>
        </w:tc>
        <w:tc>
          <w:tcPr>
            <w:tcW w:w="595" w:type="dxa"/>
            <w:gridSpan w:val="8"/>
            <w:shd w:val="clear" w:color="auto" w:fill="auto"/>
            <w:vAlign w:val="center"/>
          </w:tcPr>
          <w:p w14:paraId="16104245" w14:textId="77777777" w:rsidR="00353881" w:rsidRPr="001D386E" w:rsidRDefault="00353881" w:rsidP="00353881">
            <w:pPr>
              <w:pStyle w:val="TAC"/>
              <w:rPr>
                <w:szCs w:val="18"/>
                <w:lang w:eastAsia="zh-CN"/>
              </w:rPr>
            </w:pPr>
            <w:r w:rsidRPr="001D386E">
              <w:rPr>
                <w:rFonts w:hint="eastAsia"/>
                <w:szCs w:val="18"/>
                <w:lang w:eastAsia="zh-CN"/>
              </w:rPr>
              <w:t>Yes</w:t>
            </w:r>
          </w:p>
        </w:tc>
        <w:tc>
          <w:tcPr>
            <w:tcW w:w="595" w:type="dxa"/>
            <w:gridSpan w:val="5"/>
            <w:shd w:val="clear" w:color="auto" w:fill="auto"/>
            <w:vAlign w:val="center"/>
          </w:tcPr>
          <w:p w14:paraId="08CB03A6" w14:textId="77777777" w:rsidR="00353881" w:rsidRPr="001D386E" w:rsidRDefault="00353881" w:rsidP="00353881">
            <w:pPr>
              <w:pStyle w:val="TAC"/>
              <w:rPr>
                <w:szCs w:val="18"/>
                <w:lang w:eastAsia="zh-CN"/>
              </w:rPr>
            </w:pPr>
            <w:r w:rsidRPr="001D386E">
              <w:rPr>
                <w:rFonts w:hint="eastAsia"/>
                <w:szCs w:val="18"/>
                <w:lang w:eastAsia="zh-CN"/>
              </w:rPr>
              <w:t>Yes</w:t>
            </w:r>
          </w:p>
        </w:tc>
        <w:tc>
          <w:tcPr>
            <w:tcW w:w="662" w:type="dxa"/>
            <w:gridSpan w:val="4"/>
            <w:shd w:val="clear" w:color="auto" w:fill="auto"/>
            <w:vAlign w:val="center"/>
          </w:tcPr>
          <w:p w14:paraId="6F579BB8" w14:textId="77777777" w:rsidR="00353881" w:rsidRPr="001D386E" w:rsidRDefault="00353881" w:rsidP="00353881">
            <w:pPr>
              <w:pStyle w:val="TAC"/>
              <w:rPr>
                <w:szCs w:val="18"/>
                <w:lang w:eastAsia="zh-CN"/>
              </w:rPr>
            </w:pPr>
            <w:r w:rsidRPr="001D386E">
              <w:rPr>
                <w:rFonts w:hint="eastAsia"/>
                <w:szCs w:val="18"/>
                <w:lang w:eastAsia="zh-CN"/>
              </w:rPr>
              <w:t>Yes</w:t>
            </w:r>
          </w:p>
        </w:tc>
        <w:tc>
          <w:tcPr>
            <w:tcW w:w="1187" w:type="dxa"/>
            <w:gridSpan w:val="2"/>
            <w:vMerge w:val="restart"/>
            <w:vAlign w:val="center"/>
          </w:tcPr>
          <w:p w14:paraId="0EFDC653" w14:textId="77777777" w:rsidR="00353881" w:rsidRPr="001D386E" w:rsidRDefault="00353881" w:rsidP="00353881">
            <w:pPr>
              <w:pStyle w:val="TAC"/>
              <w:rPr>
                <w:lang w:eastAsia="zh-CN"/>
              </w:rPr>
            </w:pPr>
            <w:r w:rsidRPr="001D386E">
              <w:rPr>
                <w:lang w:eastAsia="zh-CN"/>
              </w:rPr>
              <w:t>100</w:t>
            </w:r>
          </w:p>
        </w:tc>
        <w:tc>
          <w:tcPr>
            <w:tcW w:w="1288" w:type="dxa"/>
            <w:gridSpan w:val="2"/>
            <w:vMerge w:val="restart"/>
            <w:vAlign w:val="center"/>
          </w:tcPr>
          <w:p w14:paraId="38AE27F5" w14:textId="77777777" w:rsidR="00353881" w:rsidRPr="001D386E" w:rsidRDefault="00353881" w:rsidP="00353881">
            <w:pPr>
              <w:pStyle w:val="TAC"/>
            </w:pPr>
            <w:r w:rsidRPr="001D386E">
              <w:t>0</w:t>
            </w:r>
          </w:p>
        </w:tc>
      </w:tr>
      <w:tr w:rsidR="00353881" w:rsidRPr="001D386E" w14:paraId="6E80326E" w14:textId="77777777" w:rsidTr="00FF29F1">
        <w:trPr>
          <w:trHeight w:val="223"/>
          <w:jc w:val="center"/>
        </w:trPr>
        <w:tc>
          <w:tcPr>
            <w:tcW w:w="1396" w:type="dxa"/>
            <w:vMerge/>
            <w:vAlign w:val="center"/>
          </w:tcPr>
          <w:p w14:paraId="039A84B5" w14:textId="77777777" w:rsidR="00353881" w:rsidRPr="001D386E" w:rsidRDefault="00353881" w:rsidP="00353881">
            <w:pPr>
              <w:pStyle w:val="TAC"/>
              <w:rPr>
                <w:szCs w:val="18"/>
                <w:lang w:eastAsia="zh-CN"/>
              </w:rPr>
            </w:pPr>
          </w:p>
        </w:tc>
        <w:tc>
          <w:tcPr>
            <w:tcW w:w="1466" w:type="dxa"/>
            <w:vMerge/>
            <w:vAlign w:val="center"/>
          </w:tcPr>
          <w:p w14:paraId="59E1B82B" w14:textId="77777777" w:rsidR="00353881" w:rsidRPr="001D386E" w:rsidRDefault="00353881" w:rsidP="00353881">
            <w:pPr>
              <w:pStyle w:val="TAC"/>
            </w:pPr>
          </w:p>
        </w:tc>
        <w:tc>
          <w:tcPr>
            <w:tcW w:w="767" w:type="dxa"/>
            <w:shd w:val="clear" w:color="auto" w:fill="auto"/>
            <w:vAlign w:val="center"/>
          </w:tcPr>
          <w:p w14:paraId="43632E1A" w14:textId="77777777" w:rsidR="00353881" w:rsidRPr="001D386E" w:rsidRDefault="00353881" w:rsidP="00353881">
            <w:pPr>
              <w:pStyle w:val="TAC"/>
              <w:rPr>
                <w:szCs w:val="18"/>
                <w:lang w:eastAsia="zh-CN"/>
              </w:rPr>
            </w:pPr>
            <w:r w:rsidRPr="001D386E">
              <w:rPr>
                <w:rFonts w:hint="eastAsia"/>
                <w:szCs w:val="18"/>
                <w:lang w:eastAsia="zh-CN"/>
              </w:rPr>
              <w:t>40</w:t>
            </w:r>
          </w:p>
        </w:tc>
        <w:tc>
          <w:tcPr>
            <w:tcW w:w="3655" w:type="dxa"/>
            <w:gridSpan w:val="30"/>
            <w:shd w:val="clear" w:color="auto" w:fill="auto"/>
            <w:vAlign w:val="center"/>
          </w:tcPr>
          <w:p w14:paraId="4EEC652D" w14:textId="77777777" w:rsidR="00353881" w:rsidRPr="001D386E" w:rsidRDefault="00353881" w:rsidP="00353881">
            <w:pPr>
              <w:pStyle w:val="TAC"/>
              <w:rPr>
                <w:szCs w:val="18"/>
                <w:lang w:eastAsia="zh-CN"/>
              </w:rPr>
            </w:pPr>
            <w:r w:rsidRPr="001D386E">
              <w:rPr>
                <w:szCs w:val="18"/>
                <w:lang w:eastAsia="zh-CN"/>
              </w:rPr>
              <w:t>See the CA_40E Bandwidth combination set 0 in the Table 5.6A.1-1</w:t>
            </w:r>
          </w:p>
        </w:tc>
        <w:tc>
          <w:tcPr>
            <w:tcW w:w="1187" w:type="dxa"/>
            <w:gridSpan w:val="2"/>
            <w:vMerge/>
            <w:vAlign w:val="center"/>
          </w:tcPr>
          <w:p w14:paraId="5DF23EFF" w14:textId="77777777" w:rsidR="00353881" w:rsidRPr="001D386E" w:rsidRDefault="00353881" w:rsidP="00353881">
            <w:pPr>
              <w:pStyle w:val="TAC"/>
              <w:rPr>
                <w:lang w:eastAsia="zh-CN"/>
              </w:rPr>
            </w:pPr>
          </w:p>
        </w:tc>
        <w:tc>
          <w:tcPr>
            <w:tcW w:w="1288" w:type="dxa"/>
            <w:gridSpan w:val="2"/>
            <w:vMerge/>
            <w:vAlign w:val="center"/>
          </w:tcPr>
          <w:p w14:paraId="316799B3" w14:textId="77777777" w:rsidR="00353881" w:rsidRPr="001D386E" w:rsidRDefault="00353881" w:rsidP="00353881">
            <w:pPr>
              <w:pStyle w:val="TAC"/>
            </w:pPr>
          </w:p>
        </w:tc>
      </w:tr>
      <w:tr w:rsidR="00353881" w:rsidRPr="001D386E" w14:paraId="152BF076" w14:textId="77777777" w:rsidTr="00FF29F1">
        <w:trPr>
          <w:trHeight w:val="223"/>
          <w:jc w:val="center"/>
        </w:trPr>
        <w:tc>
          <w:tcPr>
            <w:tcW w:w="1396" w:type="dxa"/>
            <w:vMerge w:val="restart"/>
            <w:vAlign w:val="center"/>
          </w:tcPr>
          <w:p w14:paraId="471B8DF6" w14:textId="77777777" w:rsidR="00353881" w:rsidRPr="001D386E" w:rsidRDefault="00353881" w:rsidP="00353881">
            <w:pPr>
              <w:pStyle w:val="TAC"/>
              <w:rPr>
                <w:lang w:eastAsia="zh-CN"/>
              </w:rPr>
            </w:pPr>
            <w:r w:rsidRPr="001D386E">
              <w:rPr>
                <w:rFonts w:hint="eastAsia"/>
                <w:szCs w:val="18"/>
                <w:lang w:eastAsia="zh-CN"/>
              </w:rPr>
              <w:t>CA_39C-40A</w:t>
            </w:r>
          </w:p>
        </w:tc>
        <w:tc>
          <w:tcPr>
            <w:tcW w:w="1466" w:type="dxa"/>
            <w:vMerge w:val="restart"/>
            <w:vAlign w:val="center"/>
          </w:tcPr>
          <w:p w14:paraId="0721F4B5"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3CB56B2B" w14:textId="77777777" w:rsidR="00353881" w:rsidRPr="001D386E" w:rsidRDefault="00353881" w:rsidP="00353881">
            <w:pPr>
              <w:pStyle w:val="TAC"/>
              <w:rPr>
                <w:lang w:eastAsia="zh-CN"/>
              </w:rPr>
            </w:pPr>
            <w:r w:rsidRPr="001D386E">
              <w:rPr>
                <w:rFonts w:hint="eastAsia"/>
                <w:szCs w:val="18"/>
                <w:lang w:eastAsia="zh-CN"/>
              </w:rPr>
              <w:t>39</w:t>
            </w:r>
          </w:p>
        </w:tc>
        <w:tc>
          <w:tcPr>
            <w:tcW w:w="3655" w:type="dxa"/>
            <w:gridSpan w:val="30"/>
            <w:shd w:val="clear" w:color="auto" w:fill="auto"/>
            <w:vAlign w:val="center"/>
          </w:tcPr>
          <w:p w14:paraId="16DD18EE" w14:textId="77777777" w:rsidR="00353881" w:rsidRPr="001D386E" w:rsidRDefault="00353881" w:rsidP="00353881">
            <w:pPr>
              <w:pStyle w:val="TAC"/>
            </w:pPr>
            <w:r w:rsidRPr="001D386E">
              <w:rPr>
                <w:szCs w:val="18"/>
                <w:lang w:eastAsia="zh-CN"/>
              </w:rPr>
              <w:t>See CA_39C Bandwidth combination set 0 in the Table 5.6A.1-1</w:t>
            </w:r>
          </w:p>
        </w:tc>
        <w:tc>
          <w:tcPr>
            <w:tcW w:w="1187" w:type="dxa"/>
            <w:gridSpan w:val="2"/>
            <w:vMerge w:val="restart"/>
            <w:vAlign w:val="center"/>
          </w:tcPr>
          <w:p w14:paraId="3B1220CD" w14:textId="77777777" w:rsidR="00353881" w:rsidRPr="001D386E" w:rsidRDefault="00353881" w:rsidP="00353881">
            <w:pPr>
              <w:pStyle w:val="TAC"/>
              <w:rPr>
                <w:lang w:eastAsia="zh-CN"/>
              </w:rPr>
            </w:pPr>
            <w:r w:rsidRPr="001D386E">
              <w:rPr>
                <w:rFonts w:hint="eastAsia"/>
                <w:lang w:eastAsia="zh-CN"/>
              </w:rPr>
              <w:t>5</w:t>
            </w:r>
            <w:r w:rsidRPr="001D386E">
              <w:rPr>
                <w:lang w:eastAsia="zh-CN"/>
              </w:rPr>
              <w:t>5</w:t>
            </w:r>
          </w:p>
        </w:tc>
        <w:tc>
          <w:tcPr>
            <w:tcW w:w="1288" w:type="dxa"/>
            <w:gridSpan w:val="2"/>
            <w:vMerge w:val="restart"/>
            <w:vAlign w:val="center"/>
          </w:tcPr>
          <w:p w14:paraId="4181371B" w14:textId="77777777" w:rsidR="00353881" w:rsidRPr="001D386E" w:rsidRDefault="00353881" w:rsidP="00353881">
            <w:pPr>
              <w:pStyle w:val="TAC"/>
              <w:rPr>
                <w:lang w:eastAsia="zh-CN"/>
              </w:rPr>
            </w:pPr>
            <w:r w:rsidRPr="001D386E">
              <w:rPr>
                <w:rFonts w:hint="eastAsia"/>
                <w:lang w:eastAsia="zh-CN"/>
              </w:rPr>
              <w:t>0</w:t>
            </w:r>
          </w:p>
        </w:tc>
      </w:tr>
      <w:tr w:rsidR="00353881" w:rsidRPr="001D386E" w14:paraId="1F4F8269" w14:textId="77777777" w:rsidTr="00FF29F1">
        <w:trPr>
          <w:trHeight w:val="223"/>
          <w:jc w:val="center"/>
        </w:trPr>
        <w:tc>
          <w:tcPr>
            <w:tcW w:w="1396" w:type="dxa"/>
            <w:vMerge/>
            <w:vAlign w:val="center"/>
          </w:tcPr>
          <w:p w14:paraId="51B496B0" w14:textId="77777777" w:rsidR="00353881" w:rsidRPr="001D386E" w:rsidRDefault="00353881" w:rsidP="00353881">
            <w:pPr>
              <w:pStyle w:val="TAC"/>
              <w:rPr>
                <w:lang w:eastAsia="zh-CN"/>
              </w:rPr>
            </w:pPr>
          </w:p>
        </w:tc>
        <w:tc>
          <w:tcPr>
            <w:tcW w:w="1466" w:type="dxa"/>
            <w:vMerge/>
            <w:vAlign w:val="center"/>
          </w:tcPr>
          <w:p w14:paraId="1805C424" w14:textId="77777777" w:rsidR="00353881" w:rsidRPr="001D386E" w:rsidRDefault="00353881" w:rsidP="00353881">
            <w:pPr>
              <w:pStyle w:val="TAC"/>
            </w:pPr>
          </w:p>
        </w:tc>
        <w:tc>
          <w:tcPr>
            <w:tcW w:w="767" w:type="dxa"/>
            <w:shd w:val="clear" w:color="auto" w:fill="auto"/>
            <w:vAlign w:val="center"/>
          </w:tcPr>
          <w:p w14:paraId="304269A1" w14:textId="77777777" w:rsidR="00353881" w:rsidRPr="001D386E" w:rsidRDefault="00353881" w:rsidP="00353881">
            <w:pPr>
              <w:pStyle w:val="TAC"/>
              <w:rPr>
                <w:lang w:eastAsia="zh-CN"/>
              </w:rPr>
            </w:pPr>
            <w:r w:rsidRPr="001D386E">
              <w:rPr>
                <w:rFonts w:hint="eastAsia"/>
                <w:szCs w:val="18"/>
                <w:lang w:eastAsia="zh-CN"/>
              </w:rPr>
              <w:t>40</w:t>
            </w:r>
          </w:p>
        </w:tc>
        <w:tc>
          <w:tcPr>
            <w:tcW w:w="586" w:type="dxa"/>
            <w:gridSpan w:val="2"/>
            <w:shd w:val="clear" w:color="auto" w:fill="auto"/>
            <w:vAlign w:val="center"/>
          </w:tcPr>
          <w:p w14:paraId="7EDB0313" w14:textId="77777777" w:rsidR="00353881" w:rsidRPr="001D386E" w:rsidRDefault="00353881" w:rsidP="00353881">
            <w:pPr>
              <w:pStyle w:val="TAC"/>
            </w:pPr>
          </w:p>
        </w:tc>
        <w:tc>
          <w:tcPr>
            <w:tcW w:w="586" w:type="dxa"/>
            <w:gridSpan w:val="4"/>
            <w:vAlign w:val="center"/>
          </w:tcPr>
          <w:p w14:paraId="3311FBF2" w14:textId="77777777" w:rsidR="00353881" w:rsidRPr="001D386E" w:rsidRDefault="00353881" w:rsidP="00353881">
            <w:pPr>
              <w:pStyle w:val="TAC"/>
            </w:pPr>
          </w:p>
        </w:tc>
        <w:tc>
          <w:tcPr>
            <w:tcW w:w="586" w:type="dxa"/>
            <w:gridSpan w:val="4"/>
            <w:vAlign w:val="center"/>
          </w:tcPr>
          <w:p w14:paraId="53FB391F" w14:textId="77777777" w:rsidR="00353881" w:rsidRPr="001D386E" w:rsidRDefault="00353881" w:rsidP="00353881">
            <w:pPr>
              <w:pStyle w:val="TAC"/>
            </w:pPr>
            <w:r w:rsidRPr="001D386E">
              <w:rPr>
                <w:rFonts w:hint="eastAsia"/>
                <w:szCs w:val="18"/>
                <w:lang w:eastAsia="zh-CN"/>
              </w:rPr>
              <w:t>Yes</w:t>
            </w:r>
          </w:p>
        </w:tc>
        <w:tc>
          <w:tcPr>
            <w:tcW w:w="600" w:type="dxa"/>
            <w:gridSpan w:val="8"/>
            <w:vAlign w:val="center"/>
          </w:tcPr>
          <w:p w14:paraId="67CB3BAB" w14:textId="77777777" w:rsidR="00353881" w:rsidRPr="001D386E" w:rsidRDefault="00353881" w:rsidP="00353881">
            <w:pPr>
              <w:pStyle w:val="TAC"/>
            </w:pPr>
            <w:r w:rsidRPr="001D386E">
              <w:rPr>
                <w:rFonts w:hint="eastAsia"/>
                <w:szCs w:val="18"/>
                <w:lang w:eastAsia="zh-CN"/>
              </w:rPr>
              <w:t>Yes</w:t>
            </w:r>
          </w:p>
        </w:tc>
        <w:tc>
          <w:tcPr>
            <w:tcW w:w="599" w:type="dxa"/>
            <w:gridSpan w:val="7"/>
            <w:vAlign w:val="center"/>
          </w:tcPr>
          <w:p w14:paraId="7ABCEE0D" w14:textId="77777777" w:rsidR="00353881" w:rsidRPr="001D386E" w:rsidRDefault="00353881" w:rsidP="00353881">
            <w:pPr>
              <w:pStyle w:val="TAC"/>
            </w:pPr>
            <w:r w:rsidRPr="001D386E">
              <w:rPr>
                <w:rFonts w:hint="eastAsia"/>
                <w:szCs w:val="18"/>
                <w:lang w:eastAsia="zh-CN"/>
              </w:rPr>
              <w:t>Yes</w:t>
            </w:r>
          </w:p>
        </w:tc>
        <w:tc>
          <w:tcPr>
            <w:tcW w:w="698" w:type="dxa"/>
            <w:gridSpan w:val="5"/>
            <w:vAlign w:val="center"/>
          </w:tcPr>
          <w:p w14:paraId="3D056E3F" w14:textId="77777777" w:rsidR="00353881" w:rsidRPr="001D386E" w:rsidRDefault="00353881" w:rsidP="00353881">
            <w:pPr>
              <w:pStyle w:val="TAC"/>
            </w:pPr>
            <w:r w:rsidRPr="001D386E">
              <w:rPr>
                <w:rFonts w:hint="eastAsia"/>
                <w:szCs w:val="18"/>
                <w:lang w:eastAsia="zh-CN"/>
              </w:rPr>
              <w:t>Yes</w:t>
            </w:r>
          </w:p>
        </w:tc>
        <w:tc>
          <w:tcPr>
            <w:tcW w:w="1187" w:type="dxa"/>
            <w:gridSpan w:val="2"/>
            <w:vMerge/>
            <w:vAlign w:val="center"/>
          </w:tcPr>
          <w:p w14:paraId="146334BD" w14:textId="77777777" w:rsidR="00353881" w:rsidRPr="001D386E" w:rsidRDefault="00353881" w:rsidP="00353881">
            <w:pPr>
              <w:pStyle w:val="TAC"/>
            </w:pPr>
          </w:p>
        </w:tc>
        <w:tc>
          <w:tcPr>
            <w:tcW w:w="1288" w:type="dxa"/>
            <w:gridSpan w:val="2"/>
            <w:vMerge/>
            <w:vAlign w:val="center"/>
          </w:tcPr>
          <w:p w14:paraId="3CEB05EF" w14:textId="77777777" w:rsidR="00353881" w:rsidRPr="001D386E" w:rsidRDefault="00353881" w:rsidP="00353881">
            <w:pPr>
              <w:pStyle w:val="TAC"/>
            </w:pPr>
          </w:p>
        </w:tc>
      </w:tr>
      <w:tr w:rsidR="00353881" w:rsidRPr="001D386E" w14:paraId="6BBA33D5" w14:textId="77777777" w:rsidTr="00FF29F1">
        <w:trPr>
          <w:trHeight w:val="223"/>
          <w:jc w:val="center"/>
        </w:trPr>
        <w:tc>
          <w:tcPr>
            <w:tcW w:w="1396" w:type="dxa"/>
            <w:vMerge w:val="restart"/>
            <w:vAlign w:val="center"/>
          </w:tcPr>
          <w:p w14:paraId="484AAECA" w14:textId="77777777" w:rsidR="00353881" w:rsidRPr="001D386E" w:rsidRDefault="00353881" w:rsidP="00353881">
            <w:pPr>
              <w:pStyle w:val="TAC"/>
            </w:pPr>
            <w:r w:rsidRPr="001D386E">
              <w:rPr>
                <w:rFonts w:hint="eastAsia"/>
                <w:lang w:eastAsia="zh-CN"/>
              </w:rPr>
              <w:t>CA_39C-4</w:t>
            </w:r>
            <w:r w:rsidRPr="001D386E">
              <w:rPr>
                <w:lang w:eastAsia="zh-CN"/>
              </w:rPr>
              <w:t>0C</w:t>
            </w:r>
          </w:p>
        </w:tc>
        <w:tc>
          <w:tcPr>
            <w:tcW w:w="1466" w:type="dxa"/>
            <w:vMerge w:val="restart"/>
            <w:vAlign w:val="center"/>
          </w:tcPr>
          <w:p w14:paraId="74206182" w14:textId="77777777" w:rsidR="00353881" w:rsidRPr="001D386E" w:rsidRDefault="00353881" w:rsidP="00353881">
            <w:pPr>
              <w:pStyle w:val="TAC"/>
              <w:rPr>
                <w:lang w:eastAsia="zh-CN"/>
              </w:rPr>
            </w:pPr>
            <w:r w:rsidRPr="001D386E">
              <w:rPr>
                <w:lang w:eastAsia="zh-CN"/>
              </w:rPr>
              <w:t>-</w:t>
            </w:r>
          </w:p>
        </w:tc>
        <w:tc>
          <w:tcPr>
            <w:tcW w:w="767" w:type="dxa"/>
            <w:shd w:val="clear" w:color="auto" w:fill="auto"/>
            <w:vAlign w:val="center"/>
          </w:tcPr>
          <w:p w14:paraId="1949A82C" w14:textId="77777777" w:rsidR="00353881" w:rsidRPr="001D386E" w:rsidRDefault="00353881" w:rsidP="00353881">
            <w:pPr>
              <w:pStyle w:val="TAC"/>
            </w:pPr>
            <w:r w:rsidRPr="001D386E">
              <w:rPr>
                <w:rFonts w:hint="eastAsia"/>
                <w:lang w:eastAsia="zh-CN"/>
              </w:rPr>
              <w:t>39</w:t>
            </w:r>
          </w:p>
        </w:tc>
        <w:tc>
          <w:tcPr>
            <w:tcW w:w="3655" w:type="dxa"/>
            <w:gridSpan w:val="30"/>
            <w:shd w:val="clear" w:color="auto" w:fill="auto"/>
            <w:vAlign w:val="center"/>
          </w:tcPr>
          <w:p w14:paraId="39C561D9" w14:textId="77777777" w:rsidR="00353881" w:rsidRPr="001D386E" w:rsidRDefault="00353881" w:rsidP="00353881">
            <w:pPr>
              <w:pStyle w:val="TAC"/>
            </w:pPr>
            <w:r w:rsidRPr="001D386E">
              <w:rPr>
                <w:szCs w:val="18"/>
                <w:lang w:eastAsia="zh-CN"/>
              </w:rPr>
              <w:t>See CA_39C Bandwidth combination set 0 in Table 5.6A.1-1</w:t>
            </w:r>
          </w:p>
        </w:tc>
        <w:tc>
          <w:tcPr>
            <w:tcW w:w="1187" w:type="dxa"/>
            <w:gridSpan w:val="2"/>
            <w:vMerge w:val="restart"/>
            <w:vAlign w:val="center"/>
          </w:tcPr>
          <w:p w14:paraId="64478EB5" w14:textId="77777777" w:rsidR="00353881" w:rsidRPr="001D386E" w:rsidRDefault="00353881" w:rsidP="00353881">
            <w:pPr>
              <w:pStyle w:val="TAC"/>
            </w:pPr>
            <w:r w:rsidRPr="001D386E">
              <w:rPr>
                <w:lang w:eastAsia="zh-CN"/>
              </w:rPr>
              <w:t>75</w:t>
            </w:r>
          </w:p>
        </w:tc>
        <w:tc>
          <w:tcPr>
            <w:tcW w:w="1288" w:type="dxa"/>
            <w:gridSpan w:val="2"/>
            <w:vMerge w:val="restart"/>
            <w:vAlign w:val="center"/>
          </w:tcPr>
          <w:p w14:paraId="283A9D88" w14:textId="77777777" w:rsidR="00353881" w:rsidRPr="001D386E" w:rsidRDefault="00353881" w:rsidP="00353881">
            <w:pPr>
              <w:pStyle w:val="TAC"/>
            </w:pPr>
            <w:r w:rsidRPr="001D386E">
              <w:t>0</w:t>
            </w:r>
          </w:p>
        </w:tc>
      </w:tr>
      <w:tr w:rsidR="00353881" w:rsidRPr="001D386E" w14:paraId="73C48C51" w14:textId="77777777" w:rsidTr="00FF29F1">
        <w:trPr>
          <w:trHeight w:val="223"/>
          <w:jc w:val="center"/>
        </w:trPr>
        <w:tc>
          <w:tcPr>
            <w:tcW w:w="1396" w:type="dxa"/>
            <w:vMerge/>
            <w:vAlign w:val="center"/>
          </w:tcPr>
          <w:p w14:paraId="616372E1" w14:textId="77777777" w:rsidR="00353881" w:rsidRPr="001D386E" w:rsidRDefault="00353881" w:rsidP="00353881">
            <w:pPr>
              <w:pStyle w:val="TAC"/>
            </w:pPr>
          </w:p>
        </w:tc>
        <w:tc>
          <w:tcPr>
            <w:tcW w:w="1466" w:type="dxa"/>
            <w:vMerge/>
            <w:vAlign w:val="center"/>
          </w:tcPr>
          <w:p w14:paraId="3F3B0F5C" w14:textId="77777777" w:rsidR="00353881" w:rsidRPr="001D386E" w:rsidRDefault="00353881" w:rsidP="00353881">
            <w:pPr>
              <w:pStyle w:val="TAC"/>
              <w:rPr>
                <w:lang w:eastAsia="zh-CN"/>
              </w:rPr>
            </w:pPr>
          </w:p>
        </w:tc>
        <w:tc>
          <w:tcPr>
            <w:tcW w:w="767" w:type="dxa"/>
            <w:shd w:val="clear" w:color="auto" w:fill="auto"/>
            <w:vAlign w:val="center"/>
          </w:tcPr>
          <w:p w14:paraId="57C90C4B" w14:textId="77777777" w:rsidR="00353881" w:rsidRPr="001D386E" w:rsidRDefault="00353881" w:rsidP="00353881">
            <w:pPr>
              <w:pStyle w:val="TAC"/>
            </w:pPr>
            <w:r w:rsidRPr="001D386E">
              <w:rPr>
                <w:rFonts w:hint="eastAsia"/>
                <w:lang w:eastAsia="zh-CN"/>
              </w:rPr>
              <w:t>40</w:t>
            </w:r>
          </w:p>
        </w:tc>
        <w:tc>
          <w:tcPr>
            <w:tcW w:w="3655" w:type="dxa"/>
            <w:gridSpan w:val="30"/>
            <w:shd w:val="clear" w:color="auto" w:fill="auto"/>
            <w:vAlign w:val="center"/>
          </w:tcPr>
          <w:p w14:paraId="56E98B36" w14:textId="77777777" w:rsidR="00353881" w:rsidRPr="001D386E" w:rsidRDefault="00353881" w:rsidP="00353881">
            <w:pPr>
              <w:pStyle w:val="TAC"/>
            </w:pPr>
            <w:r w:rsidRPr="001D386E">
              <w:rPr>
                <w:szCs w:val="18"/>
                <w:lang w:eastAsia="zh-CN"/>
              </w:rPr>
              <w:t>See CA_40C Bandwidth combination set 0 in Table 5.6A.1-1</w:t>
            </w:r>
          </w:p>
        </w:tc>
        <w:tc>
          <w:tcPr>
            <w:tcW w:w="1187" w:type="dxa"/>
            <w:gridSpan w:val="2"/>
            <w:vMerge/>
            <w:vAlign w:val="center"/>
          </w:tcPr>
          <w:p w14:paraId="588E7B05" w14:textId="77777777" w:rsidR="00353881" w:rsidRPr="001D386E" w:rsidRDefault="00353881" w:rsidP="00353881">
            <w:pPr>
              <w:pStyle w:val="TAC"/>
            </w:pPr>
          </w:p>
        </w:tc>
        <w:tc>
          <w:tcPr>
            <w:tcW w:w="1288" w:type="dxa"/>
            <w:gridSpan w:val="2"/>
            <w:vMerge/>
            <w:vAlign w:val="center"/>
          </w:tcPr>
          <w:p w14:paraId="6D1257F0" w14:textId="77777777" w:rsidR="00353881" w:rsidRPr="001D386E" w:rsidRDefault="00353881" w:rsidP="00353881">
            <w:pPr>
              <w:pStyle w:val="TAC"/>
            </w:pPr>
          </w:p>
        </w:tc>
      </w:tr>
      <w:tr w:rsidR="00353881" w:rsidRPr="001D386E" w14:paraId="36D71821" w14:textId="77777777" w:rsidTr="00FF29F1">
        <w:trPr>
          <w:trHeight w:val="223"/>
          <w:jc w:val="center"/>
        </w:trPr>
        <w:tc>
          <w:tcPr>
            <w:tcW w:w="1396" w:type="dxa"/>
            <w:vMerge w:val="restart"/>
            <w:vAlign w:val="center"/>
          </w:tcPr>
          <w:p w14:paraId="564802A0" w14:textId="77777777" w:rsidR="00353881" w:rsidRPr="001D386E" w:rsidRDefault="00353881" w:rsidP="00353881">
            <w:pPr>
              <w:pStyle w:val="TAC"/>
              <w:rPr>
                <w:lang w:eastAsia="zh-CN"/>
              </w:rPr>
            </w:pPr>
            <w:r w:rsidRPr="001D386E">
              <w:rPr>
                <w:rFonts w:hint="eastAsia"/>
                <w:szCs w:val="18"/>
                <w:lang w:eastAsia="zh-CN"/>
              </w:rPr>
              <w:t>CA_39C-40D</w:t>
            </w:r>
          </w:p>
        </w:tc>
        <w:tc>
          <w:tcPr>
            <w:tcW w:w="1466" w:type="dxa"/>
            <w:vMerge w:val="restart"/>
            <w:vAlign w:val="center"/>
          </w:tcPr>
          <w:p w14:paraId="23999010" w14:textId="77777777" w:rsidR="00353881" w:rsidRPr="001D386E" w:rsidRDefault="00353881" w:rsidP="00353881">
            <w:pPr>
              <w:pStyle w:val="TAC"/>
            </w:pPr>
            <w:r w:rsidRPr="001D386E">
              <w:t>-</w:t>
            </w:r>
          </w:p>
        </w:tc>
        <w:tc>
          <w:tcPr>
            <w:tcW w:w="767" w:type="dxa"/>
            <w:shd w:val="clear" w:color="auto" w:fill="auto"/>
            <w:vAlign w:val="center"/>
          </w:tcPr>
          <w:p w14:paraId="55388AC8" w14:textId="77777777" w:rsidR="00353881" w:rsidRPr="001D386E" w:rsidRDefault="00353881" w:rsidP="00353881">
            <w:pPr>
              <w:pStyle w:val="TAC"/>
              <w:rPr>
                <w:lang w:eastAsia="zh-CN"/>
              </w:rPr>
            </w:pPr>
            <w:r w:rsidRPr="001D386E">
              <w:rPr>
                <w:rFonts w:hint="eastAsia"/>
                <w:szCs w:val="18"/>
                <w:lang w:eastAsia="zh-CN"/>
              </w:rPr>
              <w:t>39</w:t>
            </w:r>
          </w:p>
        </w:tc>
        <w:tc>
          <w:tcPr>
            <w:tcW w:w="3655" w:type="dxa"/>
            <w:gridSpan w:val="30"/>
            <w:shd w:val="clear" w:color="auto" w:fill="auto"/>
            <w:vAlign w:val="center"/>
          </w:tcPr>
          <w:p w14:paraId="7530F3BE" w14:textId="77777777" w:rsidR="00353881" w:rsidRPr="001D386E" w:rsidRDefault="00353881" w:rsidP="00353881">
            <w:pPr>
              <w:pStyle w:val="TAC"/>
            </w:pPr>
            <w:r w:rsidRPr="001D386E">
              <w:rPr>
                <w:szCs w:val="18"/>
                <w:lang w:eastAsia="zh-CN"/>
              </w:rPr>
              <w:t>See the CA_39C Bandwidth combination set 0 in the Table 5.6A.1-1</w:t>
            </w:r>
          </w:p>
        </w:tc>
        <w:tc>
          <w:tcPr>
            <w:tcW w:w="1187" w:type="dxa"/>
            <w:gridSpan w:val="2"/>
            <w:vMerge w:val="restart"/>
            <w:vAlign w:val="center"/>
          </w:tcPr>
          <w:p w14:paraId="7203BF19" w14:textId="77777777" w:rsidR="00353881" w:rsidRPr="001D386E" w:rsidRDefault="00353881" w:rsidP="00353881">
            <w:pPr>
              <w:pStyle w:val="TAC"/>
              <w:rPr>
                <w:lang w:eastAsia="zh-CN"/>
              </w:rPr>
            </w:pPr>
            <w:r w:rsidRPr="001D386E">
              <w:rPr>
                <w:lang w:eastAsia="zh-CN"/>
              </w:rPr>
              <w:t>95</w:t>
            </w:r>
          </w:p>
        </w:tc>
        <w:tc>
          <w:tcPr>
            <w:tcW w:w="1288" w:type="dxa"/>
            <w:gridSpan w:val="2"/>
            <w:vMerge w:val="restart"/>
            <w:vAlign w:val="center"/>
          </w:tcPr>
          <w:p w14:paraId="14C724AF" w14:textId="77777777" w:rsidR="00353881" w:rsidRPr="001D386E" w:rsidRDefault="00353881" w:rsidP="00353881">
            <w:pPr>
              <w:pStyle w:val="TAC"/>
            </w:pPr>
            <w:r w:rsidRPr="001D386E">
              <w:t>0</w:t>
            </w:r>
          </w:p>
        </w:tc>
      </w:tr>
      <w:tr w:rsidR="00353881" w:rsidRPr="001D386E" w14:paraId="23E32A29" w14:textId="77777777" w:rsidTr="00FF29F1">
        <w:trPr>
          <w:trHeight w:val="223"/>
          <w:jc w:val="center"/>
        </w:trPr>
        <w:tc>
          <w:tcPr>
            <w:tcW w:w="1396" w:type="dxa"/>
            <w:vMerge/>
            <w:vAlign w:val="center"/>
          </w:tcPr>
          <w:p w14:paraId="74C5798F" w14:textId="77777777" w:rsidR="00353881" w:rsidRPr="001D386E" w:rsidRDefault="00353881" w:rsidP="00353881">
            <w:pPr>
              <w:pStyle w:val="TAC"/>
              <w:rPr>
                <w:lang w:eastAsia="zh-CN"/>
              </w:rPr>
            </w:pPr>
          </w:p>
        </w:tc>
        <w:tc>
          <w:tcPr>
            <w:tcW w:w="1466" w:type="dxa"/>
            <w:vMerge/>
            <w:vAlign w:val="center"/>
          </w:tcPr>
          <w:p w14:paraId="56D55F67" w14:textId="77777777" w:rsidR="00353881" w:rsidRPr="001D386E" w:rsidRDefault="00353881" w:rsidP="00353881">
            <w:pPr>
              <w:pStyle w:val="TAC"/>
            </w:pPr>
          </w:p>
        </w:tc>
        <w:tc>
          <w:tcPr>
            <w:tcW w:w="767" w:type="dxa"/>
            <w:shd w:val="clear" w:color="auto" w:fill="auto"/>
            <w:vAlign w:val="center"/>
          </w:tcPr>
          <w:p w14:paraId="52B9E761" w14:textId="77777777" w:rsidR="00353881" w:rsidRPr="001D386E" w:rsidRDefault="00353881" w:rsidP="00353881">
            <w:pPr>
              <w:pStyle w:val="TAC"/>
              <w:rPr>
                <w:lang w:eastAsia="zh-CN"/>
              </w:rPr>
            </w:pPr>
            <w:r w:rsidRPr="001D386E">
              <w:rPr>
                <w:rFonts w:hint="eastAsia"/>
                <w:szCs w:val="18"/>
                <w:lang w:eastAsia="zh-CN"/>
              </w:rPr>
              <w:t>40</w:t>
            </w:r>
          </w:p>
        </w:tc>
        <w:tc>
          <w:tcPr>
            <w:tcW w:w="3655" w:type="dxa"/>
            <w:gridSpan w:val="30"/>
            <w:shd w:val="clear" w:color="auto" w:fill="auto"/>
            <w:vAlign w:val="center"/>
          </w:tcPr>
          <w:p w14:paraId="40EE62D5" w14:textId="77777777" w:rsidR="00353881" w:rsidRPr="001D386E" w:rsidRDefault="00353881" w:rsidP="00353881">
            <w:pPr>
              <w:pStyle w:val="TAC"/>
            </w:pPr>
            <w:r w:rsidRPr="001D386E">
              <w:rPr>
                <w:szCs w:val="18"/>
                <w:lang w:eastAsia="zh-CN"/>
              </w:rPr>
              <w:t>See the CA_40D Bandwidth combination set 0 in the Table 5.6A.1-1</w:t>
            </w:r>
          </w:p>
        </w:tc>
        <w:tc>
          <w:tcPr>
            <w:tcW w:w="1187" w:type="dxa"/>
            <w:gridSpan w:val="2"/>
            <w:vMerge/>
            <w:vAlign w:val="center"/>
          </w:tcPr>
          <w:p w14:paraId="1452631E" w14:textId="77777777" w:rsidR="00353881" w:rsidRPr="001D386E" w:rsidRDefault="00353881" w:rsidP="00353881">
            <w:pPr>
              <w:pStyle w:val="TAC"/>
              <w:rPr>
                <w:lang w:eastAsia="zh-CN"/>
              </w:rPr>
            </w:pPr>
          </w:p>
        </w:tc>
        <w:tc>
          <w:tcPr>
            <w:tcW w:w="1288" w:type="dxa"/>
            <w:gridSpan w:val="2"/>
            <w:vMerge/>
            <w:vAlign w:val="center"/>
          </w:tcPr>
          <w:p w14:paraId="37B1324B" w14:textId="77777777" w:rsidR="00353881" w:rsidRPr="001D386E" w:rsidRDefault="00353881" w:rsidP="00353881">
            <w:pPr>
              <w:pStyle w:val="TAC"/>
            </w:pPr>
          </w:p>
        </w:tc>
      </w:tr>
      <w:tr w:rsidR="00353881" w:rsidRPr="001D386E" w14:paraId="3DCBF9C6" w14:textId="77777777" w:rsidTr="00FF29F1">
        <w:trPr>
          <w:trHeight w:val="223"/>
          <w:jc w:val="center"/>
        </w:trPr>
        <w:tc>
          <w:tcPr>
            <w:tcW w:w="1396" w:type="dxa"/>
            <w:vMerge w:val="restart"/>
            <w:vAlign w:val="center"/>
          </w:tcPr>
          <w:p w14:paraId="5CD5223C" w14:textId="77777777" w:rsidR="00353881" w:rsidRPr="001D386E" w:rsidRDefault="00353881" w:rsidP="00353881">
            <w:pPr>
              <w:pStyle w:val="TAC"/>
            </w:pPr>
            <w:r w:rsidRPr="001D386E">
              <w:rPr>
                <w:rFonts w:hint="eastAsia"/>
                <w:lang w:eastAsia="zh-CN"/>
              </w:rPr>
              <w:t>CA_39A-41A</w:t>
            </w:r>
          </w:p>
        </w:tc>
        <w:tc>
          <w:tcPr>
            <w:tcW w:w="1466" w:type="dxa"/>
            <w:vMerge w:val="restart"/>
            <w:vAlign w:val="center"/>
          </w:tcPr>
          <w:p w14:paraId="778F529A" w14:textId="77777777" w:rsidR="00353881" w:rsidRPr="001D386E" w:rsidRDefault="00353881" w:rsidP="00353881">
            <w:pPr>
              <w:pStyle w:val="TAC"/>
              <w:rPr>
                <w:lang w:eastAsia="zh-CN"/>
              </w:rPr>
            </w:pPr>
            <w:r w:rsidRPr="001D386E">
              <w:rPr>
                <w:rFonts w:hint="eastAsia"/>
              </w:rPr>
              <w:t>CA_39A-41A</w:t>
            </w:r>
          </w:p>
        </w:tc>
        <w:tc>
          <w:tcPr>
            <w:tcW w:w="767" w:type="dxa"/>
            <w:shd w:val="clear" w:color="auto" w:fill="auto"/>
            <w:vAlign w:val="center"/>
          </w:tcPr>
          <w:p w14:paraId="5060D2FC" w14:textId="77777777" w:rsidR="00353881" w:rsidRPr="001D386E" w:rsidRDefault="00353881" w:rsidP="00353881">
            <w:pPr>
              <w:pStyle w:val="TAC"/>
            </w:pPr>
            <w:r w:rsidRPr="001D386E">
              <w:rPr>
                <w:rFonts w:hint="eastAsia"/>
                <w:lang w:eastAsia="zh-CN"/>
              </w:rPr>
              <w:t>39</w:t>
            </w:r>
          </w:p>
        </w:tc>
        <w:tc>
          <w:tcPr>
            <w:tcW w:w="586" w:type="dxa"/>
            <w:gridSpan w:val="2"/>
            <w:shd w:val="clear" w:color="auto" w:fill="auto"/>
            <w:vAlign w:val="center"/>
          </w:tcPr>
          <w:p w14:paraId="2D8ADCE6" w14:textId="77777777" w:rsidR="00353881" w:rsidRPr="001D386E" w:rsidRDefault="00353881" w:rsidP="00353881">
            <w:pPr>
              <w:pStyle w:val="TAC"/>
            </w:pPr>
          </w:p>
        </w:tc>
        <w:tc>
          <w:tcPr>
            <w:tcW w:w="586" w:type="dxa"/>
            <w:gridSpan w:val="4"/>
            <w:vAlign w:val="center"/>
          </w:tcPr>
          <w:p w14:paraId="434924BE" w14:textId="77777777" w:rsidR="00353881" w:rsidRPr="001D386E" w:rsidRDefault="00353881" w:rsidP="00353881">
            <w:pPr>
              <w:pStyle w:val="TAC"/>
            </w:pPr>
          </w:p>
        </w:tc>
        <w:tc>
          <w:tcPr>
            <w:tcW w:w="586" w:type="dxa"/>
            <w:gridSpan w:val="4"/>
            <w:vAlign w:val="center"/>
          </w:tcPr>
          <w:p w14:paraId="681367E9" w14:textId="77777777" w:rsidR="00353881" w:rsidRPr="001D386E" w:rsidRDefault="00353881" w:rsidP="00353881">
            <w:pPr>
              <w:pStyle w:val="TAC"/>
            </w:pPr>
          </w:p>
        </w:tc>
        <w:tc>
          <w:tcPr>
            <w:tcW w:w="600" w:type="dxa"/>
            <w:gridSpan w:val="8"/>
            <w:vAlign w:val="center"/>
          </w:tcPr>
          <w:p w14:paraId="4B863C25" w14:textId="77777777" w:rsidR="00353881" w:rsidRPr="001D386E" w:rsidRDefault="00353881" w:rsidP="00353881">
            <w:pPr>
              <w:pStyle w:val="TAC"/>
            </w:pPr>
            <w:r w:rsidRPr="001D386E">
              <w:t>Yes</w:t>
            </w:r>
          </w:p>
        </w:tc>
        <w:tc>
          <w:tcPr>
            <w:tcW w:w="599" w:type="dxa"/>
            <w:gridSpan w:val="7"/>
            <w:vAlign w:val="center"/>
          </w:tcPr>
          <w:p w14:paraId="77BE43DC" w14:textId="77777777" w:rsidR="00353881" w:rsidRPr="001D386E" w:rsidRDefault="00353881" w:rsidP="00353881">
            <w:pPr>
              <w:pStyle w:val="TAC"/>
            </w:pPr>
            <w:r w:rsidRPr="001D386E">
              <w:t>Yes</w:t>
            </w:r>
          </w:p>
        </w:tc>
        <w:tc>
          <w:tcPr>
            <w:tcW w:w="698" w:type="dxa"/>
            <w:gridSpan w:val="5"/>
            <w:vAlign w:val="center"/>
          </w:tcPr>
          <w:p w14:paraId="593E48C1" w14:textId="77777777" w:rsidR="00353881" w:rsidRPr="001D386E" w:rsidRDefault="00353881" w:rsidP="00353881">
            <w:pPr>
              <w:pStyle w:val="TAC"/>
            </w:pPr>
            <w:r w:rsidRPr="001D386E">
              <w:t>Yes</w:t>
            </w:r>
          </w:p>
        </w:tc>
        <w:tc>
          <w:tcPr>
            <w:tcW w:w="1187" w:type="dxa"/>
            <w:gridSpan w:val="2"/>
            <w:vMerge w:val="restart"/>
            <w:vAlign w:val="center"/>
          </w:tcPr>
          <w:p w14:paraId="4579FB70" w14:textId="77777777" w:rsidR="00353881" w:rsidRPr="001D386E" w:rsidRDefault="00353881" w:rsidP="00353881">
            <w:pPr>
              <w:pStyle w:val="TAC"/>
            </w:pPr>
            <w:r w:rsidRPr="001D386E">
              <w:rPr>
                <w:rFonts w:hint="eastAsia"/>
                <w:lang w:eastAsia="zh-CN"/>
              </w:rPr>
              <w:t>40</w:t>
            </w:r>
          </w:p>
        </w:tc>
        <w:tc>
          <w:tcPr>
            <w:tcW w:w="1288" w:type="dxa"/>
            <w:gridSpan w:val="2"/>
            <w:vMerge w:val="restart"/>
            <w:vAlign w:val="center"/>
          </w:tcPr>
          <w:p w14:paraId="73AFE408" w14:textId="77777777" w:rsidR="00353881" w:rsidRPr="001D386E" w:rsidRDefault="00353881" w:rsidP="00353881">
            <w:pPr>
              <w:pStyle w:val="TAC"/>
            </w:pPr>
            <w:r w:rsidRPr="001D386E">
              <w:t>0</w:t>
            </w:r>
          </w:p>
        </w:tc>
      </w:tr>
      <w:tr w:rsidR="00353881" w:rsidRPr="001D386E" w14:paraId="012A92B4" w14:textId="77777777" w:rsidTr="00FF29F1">
        <w:trPr>
          <w:trHeight w:val="223"/>
          <w:jc w:val="center"/>
        </w:trPr>
        <w:tc>
          <w:tcPr>
            <w:tcW w:w="1396" w:type="dxa"/>
            <w:vMerge/>
            <w:vAlign w:val="center"/>
          </w:tcPr>
          <w:p w14:paraId="5539E5F0" w14:textId="77777777" w:rsidR="00353881" w:rsidRPr="001D386E" w:rsidRDefault="00353881" w:rsidP="00353881">
            <w:pPr>
              <w:pStyle w:val="TAC"/>
            </w:pPr>
          </w:p>
        </w:tc>
        <w:tc>
          <w:tcPr>
            <w:tcW w:w="1466" w:type="dxa"/>
            <w:vMerge/>
            <w:vAlign w:val="center"/>
          </w:tcPr>
          <w:p w14:paraId="29370D31" w14:textId="77777777" w:rsidR="00353881" w:rsidRPr="001D386E" w:rsidRDefault="00353881" w:rsidP="00353881">
            <w:pPr>
              <w:pStyle w:val="TAC"/>
              <w:rPr>
                <w:lang w:eastAsia="zh-CN"/>
              </w:rPr>
            </w:pPr>
          </w:p>
        </w:tc>
        <w:tc>
          <w:tcPr>
            <w:tcW w:w="767" w:type="dxa"/>
            <w:shd w:val="clear" w:color="auto" w:fill="auto"/>
            <w:vAlign w:val="center"/>
          </w:tcPr>
          <w:p w14:paraId="4001E4F2" w14:textId="77777777" w:rsidR="00353881" w:rsidRPr="001D386E" w:rsidRDefault="00353881" w:rsidP="00353881">
            <w:pPr>
              <w:pStyle w:val="TAC"/>
            </w:pPr>
            <w:r w:rsidRPr="001D386E">
              <w:rPr>
                <w:rFonts w:hint="eastAsia"/>
                <w:lang w:eastAsia="zh-CN"/>
              </w:rPr>
              <w:t>41</w:t>
            </w:r>
          </w:p>
        </w:tc>
        <w:tc>
          <w:tcPr>
            <w:tcW w:w="586" w:type="dxa"/>
            <w:gridSpan w:val="2"/>
            <w:shd w:val="clear" w:color="auto" w:fill="auto"/>
            <w:vAlign w:val="center"/>
          </w:tcPr>
          <w:p w14:paraId="23B8F115" w14:textId="77777777" w:rsidR="00353881" w:rsidRPr="001D386E" w:rsidRDefault="00353881" w:rsidP="00353881">
            <w:pPr>
              <w:pStyle w:val="TAC"/>
            </w:pPr>
          </w:p>
        </w:tc>
        <w:tc>
          <w:tcPr>
            <w:tcW w:w="586" w:type="dxa"/>
            <w:gridSpan w:val="4"/>
            <w:vAlign w:val="center"/>
          </w:tcPr>
          <w:p w14:paraId="09056BF4" w14:textId="77777777" w:rsidR="00353881" w:rsidRPr="001D386E" w:rsidRDefault="00353881" w:rsidP="00353881">
            <w:pPr>
              <w:pStyle w:val="TAC"/>
            </w:pPr>
          </w:p>
        </w:tc>
        <w:tc>
          <w:tcPr>
            <w:tcW w:w="586" w:type="dxa"/>
            <w:gridSpan w:val="4"/>
            <w:vAlign w:val="center"/>
          </w:tcPr>
          <w:p w14:paraId="300B2165" w14:textId="77777777" w:rsidR="00353881" w:rsidRPr="001D386E" w:rsidRDefault="00353881" w:rsidP="00353881">
            <w:pPr>
              <w:pStyle w:val="TAC"/>
            </w:pPr>
          </w:p>
        </w:tc>
        <w:tc>
          <w:tcPr>
            <w:tcW w:w="600" w:type="dxa"/>
            <w:gridSpan w:val="8"/>
            <w:vAlign w:val="center"/>
          </w:tcPr>
          <w:p w14:paraId="360CEA8C" w14:textId="77777777" w:rsidR="00353881" w:rsidRPr="001D386E" w:rsidRDefault="00353881" w:rsidP="00353881">
            <w:pPr>
              <w:pStyle w:val="TAC"/>
            </w:pPr>
          </w:p>
        </w:tc>
        <w:tc>
          <w:tcPr>
            <w:tcW w:w="599" w:type="dxa"/>
            <w:gridSpan w:val="7"/>
            <w:vAlign w:val="center"/>
          </w:tcPr>
          <w:p w14:paraId="288EC1F2" w14:textId="77777777" w:rsidR="00353881" w:rsidRPr="001D386E" w:rsidRDefault="00353881" w:rsidP="00353881">
            <w:pPr>
              <w:pStyle w:val="TAC"/>
            </w:pPr>
          </w:p>
        </w:tc>
        <w:tc>
          <w:tcPr>
            <w:tcW w:w="698" w:type="dxa"/>
            <w:gridSpan w:val="5"/>
            <w:vAlign w:val="center"/>
          </w:tcPr>
          <w:p w14:paraId="07B32687" w14:textId="77777777" w:rsidR="00353881" w:rsidRPr="001D386E" w:rsidRDefault="00353881" w:rsidP="00353881">
            <w:pPr>
              <w:pStyle w:val="TAC"/>
            </w:pPr>
            <w:r w:rsidRPr="001D386E">
              <w:rPr>
                <w:rFonts w:hint="eastAsia"/>
                <w:lang w:eastAsia="zh-CN"/>
              </w:rPr>
              <w:t>Yes</w:t>
            </w:r>
          </w:p>
        </w:tc>
        <w:tc>
          <w:tcPr>
            <w:tcW w:w="1187" w:type="dxa"/>
            <w:gridSpan w:val="2"/>
            <w:vMerge/>
            <w:vAlign w:val="center"/>
          </w:tcPr>
          <w:p w14:paraId="7ED9B2B3" w14:textId="77777777" w:rsidR="00353881" w:rsidRPr="001D386E" w:rsidRDefault="00353881" w:rsidP="00353881">
            <w:pPr>
              <w:pStyle w:val="TAC"/>
            </w:pPr>
          </w:p>
        </w:tc>
        <w:tc>
          <w:tcPr>
            <w:tcW w:w="1288" w:type="dxa"/>
            <w:gridSpan w:val="2"/>
            <w:vMerge/>
            <w:vAlign w:val="center"/>
          </w:tcPr>
          <w:p w14:paraId="00A97CEF" w14:textId="77777777" w:rsidR="00353881" w:rsidRPr="001D386E" w:rsidRDefault="00353881" w:rsidP="00353881">
            <w:pPr>
              <w:pStyle w:val="TAC"/>
            </w:pPr>
          </w:p>
        </w:tc>
      </w:tr>
      <w:tr w:rsidR="00353881" w:rsidRPr="001D386E" w14:paraId="6BE692B8" w14:textId="77777777" w:rsidTr="00FF29F1">
        <w:trPr>
          <w:trHeight w:val="223"/>
          <w:jc w:val="center"/>
        </w:trPr>
        <w:tc>
          <w:tcPr>
            <w:tcW w:w="1396" w:type="dxa"/>
            <w:vMerge w:val="restart"/>
            <w:vAlign w:val="center"/>
          </w:tcPr>
          <w:p w14:paraId="594AA782" w14:textId="77777777" w:rsidR="00353881" w:rsidRPr="001D386E" w:rsidRDefault="00353881" w:rsidP="00353881">
            <w:pPr>
              <w:pStyle w:val="TAC"/>
            </w:pPr>
            <w:r w:rsidRPr="001D386E">
              <w:t>CA_39A-41C</w:t>
            </w:r>
          </w:p>
        </w:tc>
        <w:tc>
          <w:tcPr>
            <w:tcW w:w="1466" w:type="dxa"/>
            <w:vMerge w:val="restart"/>
            <w:vAlign w:val="center"/>
          </w:tcPr>
          <w:p w14:paraId="2008FA55" w14:textId="77777777" w:rsidR="00353881" w:rsidRPr="001D386E" w:rsidRDefault="00353881" w:rsidP="00353881">
            <w:pPr>
              <w:pStyle w:val="TAC"/>
              <w:rPr>
                <w:lang w:eastAsia="ja-JP"/>
              </w:rPr>
            </w:pPr>
            <w:r w:rsidRPr="001D386E">
              <w:rPr>
                <w:rFonts w:hint="eastAsia"/>
                <w:lang w:eastAsia="ja-JP"/>
              </w:rPr>
              <w:t>CA_41C</w:t>
            </w:r>
          </w:p>
          <w:p w14:paraId="137860C7" w14:textId="77777777" w:rsidR="00353881" w:rsidRPr="001D386E" w:rsidRDefault="00353881" w:rsidP="00353881">
            <w:pPr>
              <w:pStyle w:val="TAC"/>
              <w:rPr>
                <w:lang w:eastAsia="zh-CN"/>
              </w:rPr>
            </w:pPr>
            <w:r w:rsidRPr="001D386E">
              <w:rPr>
                <w:rFonts w:hint="eastAsia"/>
                <w:lang w:eastAsia="ja-JP"/>
              </w:rPr>
              <w:t>CA_39A-41A</w:t>
            </w:r>
          </w:p>
          <w:p w14:paraId="0C257A3A" w14:textId="77777777" w:rsidR="00353881" w:rsidRPr="001D386E" w:rsidRDefault="00353881" w:rsidP="00353881">
            <w:pPr>
              <w:pStyle w:val="TAC"/>
              <w:rPr>
                <w:lang w:eastAsia="zh-CN"/>
              </w:rPr>
            </w:pPr>
            <w:r w:rsidRPr="001D386E">
              <w:t>CA_39A-41C</w:t>
            </w:r>
          </w:p>
        </w:tc>
        <w:tc>
          <w:tcPr>
            <w:tcW w:w="767" w:type="dxa"/>
            <w:shd w:val="clear" w:color="auto" w:fill="auto"/>
            <w:vAlign w:val="center"/>
          </w:tcPr>
          <w:p w14:paraId="14CEC4EF" w14:textId="77777777" w:rsidR="00353881" w:rsidRPr="001D386E" w:rsidRDefault="00353881" w:rsidP="00353881">
            <w:pPr>
              <w:pStyle w:val="TAC"/>
              <w:rPr>
                <w:lang w:eastAsia="zh-CN"/>
              </w:rPr>
            </w:pPr>
            <w:r w:rsidRPr="001D386E">
              <w:rPr>
                <w:lang w:eastAsia="zh-CN"/>
              </w:rPr>
              <w:t>39</w:t>
            </w:r>
          </w:p>
        </w:tc>
        <w:tc>
          <w:tcPr>
            <w:tcW w:w="586" w:type="dxa"/>
            <w:gridSpan w:val="2"/>
            <w:shd w:val="clear" w:color="auto" w:fill="auto"/>
            <w:vAlign w:val="center"/>
          </w:tcPr>
          <w:p w14:paraId="5B65D1B3" w14:textId="77777777" w:rsidR="00353881" w:rsidRPr="001D386E" w:rsidRDefault="00353881" w:rsidP="00353881">
            <w:pPr>
              <w:pStyle w:val="TAC"/>
            </w:pPr>
          </w:p>
        </w:tc>
        <w:tc>
          <w:tcPr>
            <w:tcW w:w="586" w:type="dxa"/>
            <w:gridSpan w:val="4"/>
            <w:vAlign w:val="center"/>
          </w:tcPr>
          <w:p w14:paraId="6C2AA7CD" w14:textId="77777777" w:rsidR="00353881" w:rsidRPr="001D386E" w:rsidRDefault="00353881" w:rsidP="00353881">
            <w:pPr>
              <w:pStyle w:val="TAC"/>
            </w:pPr>
          </w:p>
        </w:tc>
        <w:tc>
          <w:tcPr>
            <w:tcW w:w="586" w:type="dxa"/>
            <w:gridSpan w:val="4"/>
            <w:vAlign w:val="center"/>
          </w:tcPr>
          <w:p w14:paraId="3B745344" w14:textId="77777777" w:rsidR="00353881" w:rsidRPr="001D386E" w:rsidRDefault="00353881" w:rsidP="00353881">
            <w:pPr>
              <w:pStyle w:val="TAC"/>
            </w:pPr>
          </w:p>
        </w:tc>
        <w:tc>
          <w:tcPr>
            <w:tcW w:w="600" w:type="dxa"/>
            <w:gridSpan w:val="8"/>
            <w:vAlign w:val="center"/>
          </w:tcPr>
          <w:p w14:paraId="78AB31D7" w14:textId="77777777" w:rsidR="00353881" w:rsidRPr="001D386E" w:rsidRDefault="00353881" w:rsidP="00353881">
            <w:pPr>
              <w:pStyle w:val="TAC"/>
            </w:pPr>
            <w:r w:rsidRPr="001D386E">
              <w:t>Yes</w:t>
            </w:r>
          </w:p>
        </w:tc>
        <w:tc>
          <w:tcPr>
            <w:tcW w:w="599" w:type="dxa"/>
            <w:gridSpan w:val="7"/>
            <w:vAlign w:val="center"/>
          </w:tcPr>
          <w:p w14:paraId="5AA3F2A6" w14:textId="77777777" w:rsidR="00353881" w:rsidRPr="001D386E" w:rsidRDefault="00353881" w:rsidP="00353881">
            <w:pPr>
              <w:pStyle w:val="TAC"/>
            </w:pPr>
            <w:r w:rsidRPr="001D386E">
              <w:t>Yes</w:t>
            </w:r>
          </w:p>
        </w:tc>
        <w:tc>
          <w:tcPr>
            <w:tcW w:w="698" w:type="dxa"/>
            <w:gridSpan w:val="5"/>
            <w:vAlign w:val="center"/>
          </w:tcPr>
          <w:p w14:paraId="5EA0B9B9" w14:textId="77777777" w:rsidR="00353881" w:rsidRPr="001D386E" w:rsidRDefault="00353881" w:rsidP="00353881">
            <w:pPr>
              <w:pStyle w:val="TAC"/>
              <w:rPr>
                <w:lang w:eastAsia="zh-CN"/>
              </w:rPr>
            </w:pPr>
            <w:r w:rsidRPr="001D386E">
              <w:rPr>
                <w:lang w:eastAsia="zh-CN"/>
              </w:rPr>
              <w:t>Yes</w:t>
            </w:r>
          </w:p>
        </w:tc>
        <w:tc>
          <w:tcPr>
            <w:tcW w:w="1187" w:type="dxa"/>
            <w:gridSpan w:val="2"/>
            <w:vMerge w:val="restart"/>
            <w:vAlign w:val="center"/>
          </w:tcPr>
          <w:p w14:paraId="5701CBDE" w14:textId="77777777" w:rsidR="00353881" w:rsidRPr="001D386E" w:rsidRDefault="00353881" w:rsidP="00353881">
            <w:pPr>
              <w:pStyle w:val="TAC"/>
            </w:pPr>
            <w:r w:rsidRPr="001D386E">
              <w:t>60</w:t>
            </w:r>
          </w:p>
        </w:tc>
        <w:tc>
          <w:tcPr>
            <w:tcW w:w="1288" w:type="dxa"/>
            <w:gridSpan w:val="2"/>
            <w:vMerge w:val="restart"/>
            <w:vAlign w:val="center"/>
          </w:tcPr>
          <w:p w14:paraId="7AF6DF6F" w14:textId="77777777" w:rsidR="00353881" w:rsidRPr="001D386E" w:rsidRDefault="00353881" w:rsidP="00353881">
            <w:pPr>
              <w:pStyle w:val="TAC"/>
            </w:pPr>
            <w:r w:rsidRPr="001D386E">
              <w:t>0</w:t>
            </w:r>
          </w:p>
        </w:tc>
      </w:tr>
      <w:tr w:rsidR="00353881" w:rsidRPr="001D386E" w14:paraId="5B3007B1" w14:textId="77777777" w:rsidTr="00FF29F1">
        <w:trPr>
          <w:trHeight w:val="223"/>
          <w:jc w:val="center"/>
        </w:trPr>
        <w:tc>
          <w:tcPr>
            <w:tcW w:w="1396" w:type="dxa"/>
            <w:vMerge/>
            <w:vAlign w:val="center"/>
          </w:tcPr>
          <w:p w14:paraId="07977E2E" w14:textId="77777777" w:rsidR="00353881" w:rsidRPr="001D386E" w:rsidRDefault="00353881" w:rsidP="00353881">
            <w:pPr>
              <w:pStyle w:val="TAC"/>
            </w:pPr>
          </w:p>
        </w:tc>
        <w:tc>
          <w:tcPr>
            <w:tcW w:w="1466" w:type="dxa"/>
            <w:vMerge/>
            <w:vAlign w:val="center"/>
          </w:tcPr>
          <w:p w14:paraId="59D05C63" w14:textId="77777777" w:rsidR="00353881" w:rsidRPr="001D386E" w:rsidRDefault="00353881" w:rsidP="00353881">
            <w:pPr>
              <w:pStyle w:val="TAC"/>
              <w:rPr>
                <w:lang w:eastAsia="zh-CN"/>
              </w:rPr>
            </w:pPr>
          </w:p>
        </w:tc>
        <w:tc>
          <w:tcPr>
            <w:tcW w:w="767" w:type="dxa"/>
            <w:shd w:val="clear" w:color="auto" w:fill="auto"/>
            <w:vAlign w:val="center"/>
          </w:tcPr>
          <w:p w14:paraId="29752C37" w14:textId="77777777" w:rsidR="00353881" w:rsidRPr="001D386E" w:rsidRDefault="00353881" w:rsidP="00353881">
            <w:pPr>
              <w:pStyle w:val="TAC"/>
              <w:rPr>
                <w:lang w:eastAsia="zh-CN"/>
              </w:rPr>
            </w:pPr>
            <w:r w:rsidRPr="001D386E">
              <w:rPr>
                <w:lang w:eastAsia="zh-CN"/>
              </w:rPr>
              <w:t>41</w:t>
            </w:r>
          </w:p>
        </w:tc>
        <w:tc>
          <w:tcPr>
            <w:tcW w:w="586" w:type="dxa"/>
            <w:gridSpan w:val="2"/>
            <w:shd w:val="clear" w:color="auto" w:fill="auto"/>
            <w:vAlign w:val="center"/>
          </w:tcPr>
          <w:p w14:paraId="0F2E0330" w14:textId="77777777" w:rsidR="00353881" w:rsidRPr="001D386E" w:rsidRDefault="00353881" w:rsidP="00353881">
            <w:pPr>
              <w:pStyle w:val="TAC"/>
            </w:pPr>
          </w:p>
        </w:tc>
        <w:tc>
          <w:tcPr>
            <w:tcW w:w="586" w:type="dxa"/>
            <w:gridSpan w:val="4"/>
            <w:vAlign w:val="center"/>
          </w:tcPr>
          <w:p w14:paraId="733D0DAB" w14:textId="77777777" w:rsidR="00353881" w:rsidRPr="001D386E" w:rsidRDefault="00353881" w:rsidP="00353881">
            <w:pPr>
              <w:pStyle w:val="TAC"/>
            </w:pPr>
          </w:p>
        </w:tc>
        <w:tc>
          <w:tcPr>
            <w:tcW w:w="586" w:type="dxa"/>
            <w:gridSpan w:val="4"/>
            <w:vAlign w:val="center"/>
          </w:tcPr>
          <w:p w14:paraId="08425308" w14:textId="77777777" w:rsidR="00353881" w:rsidRPr="001D386E" w:rsidRDefault="00353881" w:rsidP="00353881">
            <w:pPr>
              <w:pStyle w:val="TAC"/>
            </w:pPr>
          </w:p>
        </w:tc>
        <w:tc>
          <w:tcPr>
            <w:tcW w:w="600" w:type="dxa"/>
            <w:gridSpan w:val="8"/>
            <w:vAlign w:val="center"/>
          </w:tcPr>
          <w:p w14:paraId="737821C2" w14:textId="77777777" w:rsidR="00353881" w:rsidRPr="001D386E" w:rsidRDefault="00353881" w:rsidP="00353881">
            <w:pPr>
              <w:pStyle w:val="TAC"/>
            </w:pPr>
          </w:p>
        </w:tc>
        <w:tc>
          <w:tcPr>
            <w:tcW w:w="599" w:type="dxa"/>
            <w:gridSpan w:val="7"/>
            <w:vAlign w:val="center"/>
          </w:tcPr>
          <w:p w14:paraId="62B41718" w14:textId="77777777" w:rsidR="00353881" w:rsidRPr="001D386E" w:rsidRDefault="00353881" w:rsidP="00353881">
            <w:pPr>
              <w:pStyle w:val="TAC"/>
            </w:pPr>
          </w:p>
        </w:tc>
        <w:tc>
          <w:tcPr>
            <w:tcW w:w="698" w:type="dxa"/>
            <w:gridSpan w:val="5"/>
            <w:vAlign w:val="center"/>
          </w:tcPr>
          <w:p w14:paraId="31E6EB3B" w14:textId="77777777" w:rsidR="00353881" w:rsidRPr="001D386E" w:rsidRDefault="00353881" w:rsidP="00353881">
            <w:pPr>
              <w:pStyle w:val="TAC"/>
              <w:rPr>
                <w:lang w:eastAsia="zh-CN"/>
              </w:rPr>
            </w:pPr>
            <w:r w:rsidRPr="001D386E">
              <w:rPr>
                <w:lang w:eastAsia="zh-CN"/>
              </w:rPr>
              <w:t>Yes</w:t>
            </w:r>
          </w:p>
        </w:tc>
        <w:tc>
          <w:tcPr>
            <w:tcW w:w="1187" w:type="dxa"/>
            <w:gridSpan w:val="2"/>
            <w:vMerge/>
            <w:vAlign w:val="center"/>
          </w:tcPr>
          <w:p w14:paraId="02DB0569" w14:textId="77777777" w:rsidR="00353881" w:rsidRPr="001D386E" w:rsidRDefault="00353881" w:rsidP="00353881">
            <w:pPr>
              <w:pStyle w:val="TAC"/>
            </w:pPr>
          </w:p>
        </w:tc>
        <w:tc>
          <w:tcPr>
            <w:tcW w:w="1288" w:type="dxa"/>
            <w:gridSpan w:val="2"/>
            <w:vMerge/>
            <w:vAlign w:val="center"/>
          </w:tcPr>
          <w:p w14:paraId="276B51DB" w14:textId="77777777" w:rsidR="00353881" w:rsidRPr="001D386E" w:rsidRDefault="00353881" w:rsidP="00353881">
            <w:pPr>
              <w:pStyle w:val="TAC"/>
            </w:pPr>
          </w:p>
        </w:tc>
      </w:tr>
      <w:tr w:rsidR="00353881" w:rsidRPr="001D386E" w14:paraId="4F4C37D4" w14:textId="77777777" w:rsidTr="00FF29F1">
        <w:trPr>
          <w:trHeight w:val="223"/>
          <w:jc w:val="center"/>
        </w:trPr>
        <w:tc>
          <w:tcPr>
            <w:tcW w:w="1396" w:type="dxa"/>
            <w:vMerge/>
            <w:vAlign w:val="center"/>
          </w:tcPr>
          <w:p w14:paraId="5CA3E691" w14:textId="77777777" w:rsidR="00353881" w:rsidRPr="001D386E" w:rsidRDefault="00353881" w:rsidP="00353881">
            <w:pPr>
              <w:pStyle w:val="TAC"/>
            </w:pPr>
          </w:p>
        </w:tc>
        <w:tc>
          <w:tcPr>
            <w:tcW w:w="1466" w:type="dxa"/>
            <w:vMerge/>
            <w:vAlign w:val="center"/>
          </w:tcPr>
          <w:p w14:paraId="16D13DA4" w14:textId="77777777" w:rsidR="00353881" w:rsidRPr="001D386E" w:rsidRDefault="00353881" w:rsidP="00353881">
            <w:pPr>
              <w:pStyle w:val="TAC"/>
              <w:rPr>
                <w:lang w:eastAsia="zh-CN"/>
              </w:rPr>
            </w:pPr>
          </w:p>
        </w:tc>
        <w:tc>
          <w:tcPr>
            <w:tcW w:w="767" w:type="dxa"/>
            <w:shd w:val="clear" w:color="auto" w:fill="auto"/>
            <w:vAlign w:val="center"/>
          </w:tcPr>
          <w:p w14:paraId="743684CE" w14:textId="77777777" w:rsidR="00353881" w:rsidRPr="001D386E" w:rsidRDefault="00353881" w:rsidP="00353881">
            <w:pPr>
              <w:pStyle w:val="TAC"/>
              <w:rPr>
                <w:lang w:eastAsia="zh-CN"/>
              </w:rPr>
            </w:pPr>
            <w:r w:rsidRPr="001D386E">
              <w:rPr>
                <w:lang w:eastAsia="zh-CN"/>
              </w:rPr>
              <w:t>41</w:t>
            </w:r>
          </w:p>
        </w:tc>
        <w:tc>
          <w:tcPr>
            <w:tcW w:w="586" w:type="dxa"/>
            <w:gridSpan w:val="2"/>
            <w:shd w:val="clear" w:color="auto" w:fill="auto"/>
            <w:vAlign w:val="center"/>
          </w:tcPr>
          <w:p w14:paraId="6A91D6EF" w14:textId="77777777" w:rsidR="00353881" w:rsidRPr="001D386E" w:rsidRDefault="00353881" w:rsidP="00353881">
            <w:pPr>
              <w:pStyle w:val="TAC"/>
            </w:pPr>
          </w:p>
        </w:tc>
        <w:tc>
          <w:tcPr>
            <w:tcW w:w="586" w:type="dxa"/>
            <w:gridSpan w:val="4"/>
            <w:vAlign w:val="center"/>
          </w:tcPr>
          <w:p w14:paraId="77EF71A7" w14:textId="77777777" w:rsidR="00353881" w:rsidRPr="001D386E" w:rsidRDefault="00353881" w:rsidP="00353881">
            <w:pPr>
              <w:pStyle w:val="TAC"/>
            </w:pPr>
          </w:p>
        </w:tc>
        <w:tc>
          <w:tcPr>
            <w:tcW w:w="586" w:type="dxa"/>
            <w:gridSpan w:val="4"/>
            <w:vAlign w:val="center"/>
          </w:tcPr>
          <w:p w14:paraId="37E803E9" w14:textId="77777777" w:rsidR="00353881" w:rsidRPr="001D386E" w:rsidRDefault="00353881" w:rsidP="00353881">
            <w:pPr>
              <w:pStyle w:val="TAC"/>
            </w:pPr>
          </w:p>
        </w:tc>
        <w:tc>
          <w:tcPr>
            <w:tcW w:w="600" w:type="dxa"/>
            <w:gridSpan w:val="8"/>
            <w:vAlign w:val="center"/>
          </w:tcPr>
          <w:p w14:paraId="5AEADF61" w14:textId="77777777" w:rsidR="00353881" w:rsidRPr="001D386E" w:rsidRDefault="00353881" w:rsidP="00353881">
            <w:pPr>
              <w:pStyle w:val="TAC"/>
            </w:pPr>
          </w:p>
        </w:tc>
        <w:tc>
          <w:tcPr>
            <w:tcW w:w="599" w:type="dxa"/>
            <w:gridSpan w:val="7"/>
            <w:vAlign w:val="center"/>
          </w:tcPr>
          <w:p w14:paraId="7F886EFD" w14:textId="77777777" w:rsidR="00353881" w:rsidRPr="001D386E" w:rsidRDefault="00353881" w:rsidP="00353881">
            <w:pPr>
              <w:pStyle w:val="TAC"/>
            </w:pPr>
          </w:p>
        </w:tc>
        <w:tc>
          <w:tcPr>
            <w:tcW w:w="698" w:type="dxa"/>
            <w:gridSpan w:val="5"/>
            <w:vAlign w:val="center"/>
          </w:tcPr>
          <w:p w14:paraId="3016EF8D" w14:textId="77777777" w:rsidR="00353881" w:rsidRPr="001D386E" w:rsidRDefault="00353881" w:rsidP="00353881">
            <w:pPr>
              <w:pStyle w:val="TAC"/>
              <w:rPr>
                <w:lang w:eastAsia="zh-CN"/>
              </w:rPr>
            </w:pPr>
            <w:r w:rsidRPr="001D386E">
              <w:rPr>
                <w:lang w:eastAsia="zh-CN"/>
              </w:rPr>
              <w:t>Yes</w:t>
            </w:r>
          </w:p>
        </w:tc>
        <w:tc>
          <w:tcPr>
            <w:tcW w:w="1187" w:type="dxa"/>
            <w:gridSpan w:val="2"/>
            <w:vMerge/>
            <w:vAlign w:val="center"/>
          </w:tcPr>
          <w:p w14:paraId="7AF0AFA3" w14:textId="77777777" w:rsidR="00353881" w:rsidRPr="001D386E" w:rsidRDefault="00353881" w:rsidP="00353881">
            <w:pPr>
              <w:pStyle w:val="TAC"/>
            </w:pPr>
          </w:p>
        </w:tc>
        <w:tc>
          <w:tcPr>
            <w:tcW w:w="1288" w:type="dxa"/>
            <w:gridSpan w:val="2"/>
            <w:vMerge/>
            <w:vAlign w:val="center"/>
          </w:tcPr>
          <w:p w14:paraId="7E8F01FD" w14:textId="77777777" w:rsidR="00353881" w:rsidRPr="001D386E" w:rsidRDefault="00353881" w:rsidP="00353881">
            <w:pPr>
              <w:pStyle w:val="TAC"/>
            </w:pPr>
          </w:p>
        </w:tc>
      </w:tr>
      <w:tr w:rsidR="00353881" w:rsidRPr="001D386E" w14:paraId="1B0BE808" w14:textId="77777777" w:rsidTr="00FF29F1">
        <w:trPr>
          <w:trHeight w:val="223"/>
          <w:jc w:val="center"/>
        </w:trPr>
        <w:tc>
          <w:tcPr>
            <w:tcW w:w="1396" w:type="dxa"/>
            <w:vMerge w:val="restart"/>
            <w:vAlign w:val="center"/>
          </w:tcPr>
          <w:p w14:paraId="3A068FAA" w14:textId="77777777" w:rsidR="00353881" w:rsidRPr="001D386E" w:rsidRDefault="00353881" w:rsidP="00353881">
            <w:pPr>
              <w:pStyle w:val="TAC"/>
              <w:rPr>
                <w:lang w:eastAsia="zh-CN"/>
              </w:rPr>
            </w:pPr>
            <w:r w:rsidRPr="001D386E">
              <w:t>CA_39A-41</w:t>
            </w:r>
            <w:r w:rsidRPr="001D386E">
              <w:rPr>
                <w:rFonts w:hint="eastAsia"/>
                <w:lang w:eastAsia="zh-CN"/>
              </w:rPr>
              <w:t>D</w:t>
            </w:r>
          </w:p>
        </w:tc>
        <w:tc>
          <w:tcPr>
            <w:tcW w:w="1466" w:type="dxa"/>
            <w:vMerge w:val="restart"/>
            <w:vAlign w:val="center"/>
          </w:tcPr>
          <w:p w14:paraId="28C249D2" w14:textId="77777777" w:rsidR="00353881" w:rsidRPr="001D386E" w:rsidRDefault="00353881" w:rsidP="00353881">
            <w:pPr>
              <w:pStyle w:val="TAC"/>
              <w:rPr>
                <w:lang w:eastAsia="ja-JP"/>
              </w:rPr>
            </w:pPr>
            <w:r w:rsidRPr="001D386E">
              <w:rPr>
                <w:rFonts w:hint="eastAsia"/>
                <w:lang w:eastAsia="ja-JP"/>
              </w:rPr>
              <w:t>CA_41C</w:t>
            </w:r>
          </w:p>
          <w:p w14:paraId="4096C7B1" w14:textId="77777777" w:rsidR="00353881" w:rsidRPr="001D386E" w:rsidRDefault="00353881" w:rsidP="00353881">
            <w:pPr>
              <w:pStyle w:val="TAC"/>
              <w:rPr>
                <w:lang w:eastAsia="zh-CN"/>
              </w:rPr>
            </w:pPr>
            <w:r w:rsidRPr="001D386E">
              <w:rPr>
                <w:rFonts w:hint="eastAsia"/>
                <w:lang w:eastAsia="ja-JP"/>
              </w:rPr>
              <w:t>CA_39A-41A</w:t>
            </w:r>
          </w:p>
        </w:tc>
        <w:tc>
          <w:tcPr>
            <w:tcW w:w="767" w:type="dxa"/>
            <w:shd w:val="clear" w:color="auto" w:fill="auto"/>
            <w:vAlign w:val="center"/>
          </w:tcPr>
          <w:p w14:paraId="7377B94C" w14:textId="77777777" w:rsidR="00353881" w:rsidRPr="001D386E" w:rsidRDefault="00353881" w:rsidP="00353881">
            <w:pPr>
              <w:pStyle w:val="TAC"/>
              <w:rPr>
                <w:lang w:eastAsia="zh-CN"/>
              </w:rPr>
            </w:pPr>
            <w:r w:rsidRPr="001D386E">
              <w:rPr>
                <w:lang w:eastAsia="zh-CN"/>
              </w:rPr>
              <w:t>39</w:t>
            </w:r>
          </w:p>
        </w:tc>
        <w:tc>
          <w:tcPr>
            <w:tcW w:w="586" w:type="dxa"/>
            <w:gridSpan w:val="2"/>
            <w:shd w:val="clear" w:color="auto" w:fill="auto"/>
            <w:vAlign w:val="center"/>
          </w:tcPr>
          <w:p w14:paraId="530C9D4E" w14:textId="77777777" w:rsidR="00353881" w:rsidRPr="001D386E" w:rsidRDefault="00353881" w:rsidP="00353881">
            <w:pPr>
              <w:pStyle w:val="TAC"/>
            </w:pPr>
          </w:p>
        </w:tc>
        <w:tc>
          <w:tcPr>
            <w:tcW w:w="586" w:type="dxa"/>
            <w:gridSpan w:val="4"/>
            <w:vAlign w:val="center"/>
          </w:tcPr>
          <w:p w14:paraId="25FBAD8D" w14:textId="77777777" w:rsidR="00353881" w:rsidRPr="001D386E" w:rsidRDefault="00353881" w:rsidP="00353881">
            <w:pPr>
              <w:pStyle w:val="TAC"/>
            </w:pPr>
          </w:p>
        </w:tc>
        <w:tc>
          <w:tcPr>
            <w:tcW w:w="586" w:type="dxa"/>
            <w:gridSpan w:val="4"/>
            <w:vAlign w:val="center"/>
          </w:tcPr>
          <w:p w14:paraId="433DC97F" w14:textId="77777777" w:rsidR="00353881" w:rsidRPr="001D386E" w:rsidRDefault="00353881" w:rsidP="00353881">
            <w:pPr>
              <w:pStyle w:val="TAC"/>
            </w:pPr>
          </w:p>
        </w:tc>
        <w:tc>
          <w:tcPr>
            <w:tcW w:w="600" w:type="dxa"/>
            <w:gridSpan w:val="8"/>
            <w:vAlign w:val="center"/>
          </w:tcPr>
          <w:p w14:paraId="3467EDB8" w14:textId="77777777" w:rsidR="00353881" w:rsidRPr="001D386E" w:rsidRDefault="00353881" w:rsidP="00353881">
            <w:pPr>
              <w:pStyle w:val="TAC"/>
            </w:pPr>
            <w:r w:rsidRPr="001D386E">
              <w:t>Yes</w:t>
            </w:r>
          </w:p>
        </w:tc>
        <w:tc>
          <w:tcPr>
            <w:tcW w:w="599" w:type="dxa"/>
            <w:gridSpan w:val="7"/>
            <w:vAlign w:val="center"/>
          </w:tcPr>
          <w:p w14:paraId="12178ADB" w14:textId="77777777" w:rsidR="00353881" w:rsidRPr="001D386E" w:rsidRDefault="00353881" w:rsidP="00353881">
            <w:pPr>
              <w:pStyle w:val="TAC"/>
            </w:pPr>
            <w:r w:rsidRPr="001D386E">
              <w:t>Yes</w:t>
            </w:r>
          </w:p>
        </w:tc>
        <w:tc>
          <w:tcPr>
            <w:tcW w:w="698" w:type="dxa"/>
            <w:gridSpan w:val="5"/>
            <w:vAlign w:val="center"/>
          </w:tcPr>
          <w:p w14:paraId="2C36B353" w14:textId="77777777" w:rsidR="00353881" w:rsidRPr="001D386E" w:rsidRDefault="00353881" w:rsidP="00353881">
            <w:pPr>
              <w:pStyle w:val="TAC"/>
              <w:rPr>
                <w:lang w:eastAsia="zh-CN"/>
              </w:rPr>
            </w:pPr>
            <w:r w:rsidRPr="001D386E">
              <w:rPr>
                <w:lang w:eastAsia="zh-CN"/>
              </w:rPr>
              <w:t>Yes</w:t>
            </w:r>
          </w:p>
        </w:tc>
        <w:tc>
          <w:tcPr>
            <w:tcW w:w="1187" w:type="dxa"/>
            <w:gridSpan w:val="2"/>
            <w:vMerge w:val="restart"/>
            <w:vAlign w:val="center"/>
          </w:tcPr>
          <w:p w14:paraId="498A40BB" w14:textId="77777777" w:rsidR="00353881" w:rsidRPr="001D386E" w:rsidRDefault="00353881" w:rsidP="00353881">
            <w:pPr>
              <w:pStyle w:val="TAC"/>
            </w:pPr>
            <w:r w:rsidRPr="001D386E">
              <w:rPr>
                <w:rFonts w:hint="eastAsia"/>
                <w:lang w:eastAsia="zh-CN"/>
              </w:rPr>
              <w:t>8</w:t>
            </w:r>
            <w:r w:rsidRPr="001D386E">
              <w:t>0</w:t>
            </w:r>
          </w:p>
        </w:tc>
        <w:tc>
          <w:tcPr>
            <w:tcW w:w="1288" w:type="dxa"/>
            <w:gridSpan w:val="2"/>
            <w:vMerge w:val="restart"/>
            <w:vAlign w:val="center"/>
          </w:tcPr>
          <w:p w14:paraId="57E22E02" w14:textId="77777777" w:rsidR="00353881" w:rsidRPr="001D386E" w:rsidRDefault="00353881" w:rsidP="00353881">
            <w:pPr>
              <w:pStyle w:val="TAC"/>
            </w:pPr>
            <w:r w:rsidRPr="001D386E">
              <w:t>0</w:t>
            </w:r>
          </w:p>
        </w:tc>
      </w:tr>
      <w:tr w:rsidR="00353881" w:rsidRPr="001D386E" w14:paraId="7795B36C" w14:textId="77777777" w:rsidTr="00FF29F1">
        <w:trPr>
          <w:trHeight w:val="223"/>
          <w:jc w:val="center"/>
        </w:trPr>
        <w:tc>
          <w:tcPr>
            <w:tcW w:w="1396" w:type="dxa"/>
            <w:vMerge/>
            <w:vAlign w:val="center"/>
          </w:tcPr>
          <w:p w14:paraId="32D14490" w14:textId="77777777" w:rsidR="00353881" w:rsidRPr="001D386E" w:rsidRDefault="00353881" w:rsidP="00353881">
            <w:pPr>
              <w:pStyle w:val="TAC"/>
            </w:pPr>
          </w:p>
        </w:tc>
        <w:tc>
          <w:tcPr>
            <w:tcW w:w="1466" w:type="dxa"/>
            <w:vMerge/>
            <w:vAlign w:val="center"/>
          </w:tcPr>
          <w:p w14:paraId="214010FF" w14:textId="77777777" w:rsidR="00353881" w:rsidRPr="001D386E" w:rsidRDefault="00353881" w:rsidP="00353881">
            <w:pPr>
              <w:pStyle w:val="TAC"/>
              <w:rPr>
                <w:lang w:eastAsia="zh-CN"/>
              </w:rPr>
            </w:pPr>
          </w:p>
        </w:tc>
        <w:tc>
          <w:tcPr>
            <w:tcW w:w="767" w:type="dxa"/>
            <w:shd w:val="clear" w:color="auto" w:fill="auto"/>
            <w:vAlign w:val="center"/>
          </w:tcPr>
          <w:p w14:paraId="31D8C175" w14:textId="77777777" w:rsidR="00353881" w:rsidRPr="001D386E" w:rsidRDefault="00353881" w:rsidP="00353881">
            <w:pPr>
              <w:pStyle w:val="TAC"/>
              <w:rPr>
                <w:lang w:eastAsia="zh-CN"/>
              </w:rPr>
            </w:pPr>
            <w:r w:rsidRPr="001D386E">
              <w:rPr>
                <w:lang w:eastAsia="zh-CN"/>
              </w:rPr>
              <w:t>41</w:t>
            </w:r>
          </w:p>
        </w:tc>
        <w:tc>
          <w:tcPr>
            <w:tcW w:w="586" w:type="dxa"/>
            <w:gridSpan w:val="2"/>
            <w:shd w:val="clear" w:color="auto" w:fill="auto"/>
            <w:vAlign w:val="center"/>
          </w:tcPr>
          <w:p w14:paraId="63826F88" w14:textId="77777777" w:rsidR="00353881" w:rsidRPr="001D386E" w:rsidRDefault="00353881" w:rsidP="00353881">
            <w:pPr>
              <w:pStyle w:val="TAC"/>
            </w:pPr>
          </w:p>
        </w:tc>
        <w:tc>
          <w:tcPr>
            <w:tcW w:w="586" w:type="dxa"/>
            <w:gridSpan w:val="4"/>
            <w:vAlign w:val="center"/>
          </w:tcPr>
          <w:p w14:paraId="1DFD9FEE" w14:textId="77777777" w:rsidR="00353881" w:rsidRPr="001D386E" w:rsidRDefault="00353881" w:rsidP="00353881">
            <w:pPr>
              <w:pStyle w:val="TAC"/>
            </w:pPr>
          </w:p>
        </w:tc>
        <w:tc>
          <w:tcPr>
            <w:tcW w:w="586" w:type="dxa"/>
            <w:gridSpan w:val="4"/>
            <w:vAlign w:val="center"/>
          </w:tcPr>
          <w:p w14:paraId="25ED3A0A" w14:textId="77777777" w:rsidR="00353881" w:rsidRPr="001D386E" w:rsidRDefault="00353881" w:rsidP="00353881">
            <w:pPr>
              <w:pStyle w:val="TAC"/>
            </w:pPr>
          </w:p>
        </w:tc>
        <w:tc>
          <w:tcPr>
            <w:tcW w:w="600" w:type="dxa"/>
            <w:gridSpan w:val="8"/>
            <w:vAlign w:val="center"/>
          </w:tcPr>
          <w:p w14:paraId="18D85D8A" w14:textId="77777777" w:rsidR="00353881" w:rsidRPr="001D386E" w:rsidRDefault="00353881" w:rsidP="00353881">
            <w:pPr>
              <w:pStyle w:val="TAC"/>
            </w:pPr>
          </w:p>
        </w:tc>
        <w:tc>
          <w:tcPr>
            <w:tcW w:w="599" w:type="dxa"/>
            <w:gridSpan w:val="7"/>
            <w:vAlign w:val="center"/>
          </w:tcPr>
          <w:p w14:paraId="3F892AAF" w14:textId="77777777" w:rsidR="00353881" w:rsidRPr="001D386E" w:rsidRDefault="00353881" w:rsidP="00353881">
            <w:pPr>
              <w:pStyle w:val="TAC"/>
            </w:pPr>
          </w:p>
        </w:tc>
        <w:tc>
          <w:tcPr>
            <w:tcW w:w="698" w:type="dxa"/>
            <w:gridSpan w:val="5"/>
            <w:vAlign w:val="center"/>
          </w:tcPr>
          <w:p w14:paraId="0C375438" w14:textId="77777777" w:rsidR="00353881" w:rsidRPr="001D386E" w:rsidRDefault="00353881" w:rsidP="00353881">
            <w:pPr>
              <w:pStyle w:val="TAC"/>
              <w:rPr>
                <w:lang w:eastAsia="zh-CN"/>
              </w:rPr>
            </w:pPr>
            <w:r w:rsidRPr="001D386E">
              <w:rPr>
                <w:lang w:eastAsia="zh-CN"/>
              </w:rPr>
              <w:t>Yes</w:t>
            </w:r>
          </w:p>
        </w:tc>
        <w:tc>
          <w:tcPr>
            <w:tcW w:w="1187" w:type="dxa"/>
            <w:gridSpan w:val="2"/>
            <w:vMerge/>
            <w:vAlign w:val="center"/>
          </w:tcPr>
          <w:p w14:paraId="41A69740" w14:textId="77777777" w:rsidR="00353881" w:rsidRPr="001D386E" w:rsidRDefault="00353881" w:rsidP="00353881">
            <w:pPr>
              <w:pStyle w:val="TAC"/>
            </w:pPr>
          </w:p>
        </w:tc>
        <w:tc>
          <w:tcPr>
            <w:tcW w:w="1288" w:type="dxa"/>
            <w:gridSpan w:val="2"/>
            <w:vMerge/>
            <w:vAlign w:val="center"/>
          </w:tcPr>
          <w:p w14:paraId="2F0540DA" w14:textId="77777777" w:rsidR="00353881" w:rsidRPr="001D386E" w:rsidRDefault="00353881" w:rsidP="00353881">
            <w:pPr>
              <w:pStyle w:val="TAC"/>
            </w:pPr>
          </w:p>
        </w:tc>
      </w:tr>
      <w:tr w:rsidR="00353881" w:rsidRPr="001D386E" w14:paraId="77BF8BF6" w14:textId="77777777" w:rsidTr="00FF29F1">
        <w:trPr>
          <w:trHeight w:val="223"/>
          <w:jc w:val="center"/>
        </w:trPr>
        <w:tc>
          <w:tcPr>
            <w:tcW w:w="1396" w:type="dxa"/>
            <w:vMerge/>
            <w:vAlign w:val="center"/>
          </w:tcPr>
          <w:p w14:paraId="45113A55" w14:textId="77777777" w:rsidR="00353881" w:rsidRPr="001D386E" w:rsidRDefault="00353881" w:rsidP="00353881">
            <w:pPr>
              <w:pStyle w:val="TAC"/>
            </w:pPr>
          </w:p>
        </w:tc>
        <w:tc>
          <w:tcPr>
            <w:tcW w:w="1466" w:type="dxa"/>
            <w:vMerge/>
            <w:vAlign w:val="center"/>
          </w:tcPr>
          <w:p w14:paraId="40F7B1B6" w14:textId="77777777" w:rsidR="00353881" w:rsidRPr="001D386E" w:rsidRDefault="00353881" w:rsidP="00353881">
            <w:pPr>
              <w:pStyle w:val="TAC"/>
              <w:rPr>
                <w:lang w:eastAsia="zh-CN"/>
              </w:rPr>
            </w:pPr>
          </w:p>
        </w:tc>
        <w:tc>
          <w:tcPr>
            <w:tcW w:w="767" w:type="dxa"/>
            <w:shd w:val="clear" w:color="auto" w:fill="auto"/>
            <w:vAlign w:val="center"/>
          </w:tcPr>
          <w:p w14:paraId="79695CFE" w14:textId="77777777" w:rsidR="00353881" w:rsidRPr="001D386E" w:rsidRDefault="00353881" w:rsidP="00353881">
            <w:pPr>
              <w:pStyle w:val="TAC"/>
              <w:rPr>
                <w:lang w:eastAsia="zh-CN"/>
              </w:rPr>
            </w:pPr>
            <w:r w:rsidRPr="001D386E">
              <w:rPr>
                <w:lang w:eastAsia="zh-CN"/>
              </w:rPr>
              <w:t>41</w:t>
            </w:r>
          </w:p>
        </w:tc>
        <w:tc>
          <w:tcPr>
            <w:tcW w:w="586" w:type="dxa"/>
            <w:gridSpan w:val="2"/>
            <w:shd w:val="clear" w:color="auto" w:fill="auto"/>
            <w:vAlign w:val="center"/>
          </w:tcPr>
          <w:p w14:paraId="5A218039" w14:textId="77777777" w:rsidR="00353881" w:rsidRPr="001D386E" w:rsidRDefault="00353881" w:rsidP="00353881">
            <w:pPr>
              <w:pStyle w:val="TAC"/>
            </w:pPr>
          </w:p>
        </w:tc>
        <w:tc>
          <w:tcPr>
            <w:tcW w:w="586" w:type="dxa"/>
            <w:gridSpan w:val="4"/>
            <w:vAlign w:val="center"/>
          </w:tcPr>
          <w:p w14:paraId="5240DF9A" w14:textId="77777777" w:rsidR="00353881" w:rsidRPr="001D386E" w:rsidRDefault="00353881" w:rsidP="00353881">
            <w:pPr>
              <w:pStyle w:val="TAC"/>
            </w:pPr>
          </w:p>
        </w:tc>
        <w:tc>
          <w:tcPr>
            <w:tcW w:w="586" w:type="dxa"/>
            <w:gridSpan w:val="4"/>
            <w:vAlign w:val="center"/>
          </w:tcPr>
          <w:p w14:paraId="1DCEE912" w14:textId="77777777" w:rsidR="00353881" w:rsidRPr="001D386E" w:rsidRDefault="00353881" w:rsidP="00353881">
            <w:pPr>
              <w:pStyle w:val="TAC"/>
            </w:pPr>
          </w:p>
        </w:tc>
        <w:tc>
          <w:tcPr>
            <w:tcW w:w="600" w:type="dxa"/>
            <w:gridSpan w:val="8"/>
            <w:vAlign w:val="center"/>
          </w:tcPr>
          <w:p w14:paraId="25D00E04" w14:textId="77777777" w:rsidR="00353881" w:rsidRPr="001D386E" w:rsidRDefault="00353881" w:rsidP="00353881">
            <w:pPr>
              <w:pStyle w:val="TAC"/>
            </w:pPr>
          </w:p>
        </w:tc>
        <w:tc>
          <w:tcPr>
            <w:tcW w:w="599" w:type="dxa"/>
            <w:gridSpan w:val="7"/>
            <w:vAlign w:val="center"/>
          </w:tcPr>
          <w:p w14:paraId="39B664F4" w14:textId="77777777" w:rsidR="00353881" w:rsidRPr="001D386E" w:rsidRDefault="00353881" w:rsidP="00353881">
            <w:pPr>
              <w:pStyle w:val="TAC"/>
            </w:pPr>
          </w:p>
        </w:tc>
        <w:tc>
          <w:tcPr>
            <w:tcW w:w="698" w:type="dxa"/>
            <w:gridSpan w:val="5"/>
            <w:vAlign w:val="center"/>
          </w:tcPr>
          <w:p w14:paraId="254BB2A5" w14:textId="77777777" w:rsidR="00353881" w:rsidRPr="001D386E" w:rsidRDefault="00353881" w:rsidP="00353881">
            <w:pPr>
              <w:pStyle w:val="TAC"/>
              <w:rPr>
                <w:lang w:eastAsia="zh-CN"/>
              </w:rPr>
            </w:pPr>
            <w:r w:rsidRPr="001D386E">
              <w:rPr>
                <w:lang w:eastAsia="zh-CN"/>
              </w:rPr>
              <w:t>Yes</w:t>
            </w:r>
          </w:p>
        </w:tc>
        <w:tc>
          <w:tcPr>
            <w:tcW w:w="1187" w:type="dxa"/>
            <w:gridSpan w:val="2"/>
            <w:vMerge/>
            <w:vAlign w:val="center"/>
          </w:tcPr>
          <w:p w14:paraId="64111AC9" w14:textId="77777777" w:rsidR="00353881" w:rsidRPr="001D386E" w:rsidRDefault="00353881" w:rsidP="00353881">
            <w:pPr>
              <w:pStyle w:val="TAC"/>
            </w:pPr>
          </w:p>
        </w:tc>
        <w:tc>
          <w:tcPr>
            <w:tcW w:w="1288" w:type="dxa"/>
            <w:gridSpan w:val="2"/>
            <w:vMerge/>
            <w:vAlign w:val="center"/>
          </w:tcPr>
          <w:p w14:paraId="7F3D8FB8" w14:textId="77777777" w:rsidR="00353881" w:rsidRPr="001D386E" w:rsidRDefault="00353881" w:rsidP="00353881">
            <w:pPr>
              <w:pStyle w:val="TAC"/>
            </w:pPr>
          </w:p>
        </w:tc>
      </w:tr>
      <w:tr w:rsidR="00353881" w:rsidRPr="001D386E" w14:paraId="427FCF19" w14:textId="77777777" w:rsidTr="00FF29F1">
        <w:trPr>
          <w:trHeight w:val="223"/>
          <w:jc w:val="center"/>
        </w:trPr>
        <w:tc>
          <w:tcPr>
            <w:tcW w:w="1396" w:type="dxa"/>
            <w:vMerge/>
            <w:vAlign w:val="center"/>
          </w:tcPr>
          <w:p w14:paraId="0A6961F8" w14:textId="77777777" w:rsidR="00353881" w:rsidRPr="001D386E" w:rsidRDefault="00353881" w:rsidP="00353881">
            <w:pPr>
              <w:pStyle w:val="TAC"/>
            </w:pPr>
          </w:p>
        </w:tc>
        <w:tc>
          <w:tcPr>
            <w:tcW w:w="1466" w:type="dxa"/>
            <w:vMerge/>
            <w:vAlign w:val="center"/>
          </w:tcPr>
          <w:p w14:paraId="07E0157A" w14:textId="77777777" w:rsidR="00353881" w:rsidRPr="001D386E" w:rsidRDefault="00353881" w:rsidP="00353881">
            <w:pPr>
              <w:pStyle w:val="TAC"/>
              <w:rPr>
                <w:lang w:eastAsia="zh-CN"/>
              </w:rPr>
            </w:pPr>
          </w:p>
        </w:tc>
        <w:tc>
          <w:tcPr>
            <w:tcW w:w="767" w:type="dxa"/>
            <w:shd w:val="clear" w:color="auto" w:fill="auto"/>
            <w:vAlign w:val="center"/>
          </w:tcPr>
          <w:p w14:paraId="3AA4AD81" w14:textId="77777777" w:rsidR="00353881" w:rsidRPr="001D386E" w:rsidRDefault="00353881" w:rsidP="00353881">
            <w:pPr>
              <w:pStyle w:val="TAC"/>
              <w:rPr>
                <w:lang w:eastAsia="zh-CN"/>
              </w:rPr>
            </w:pPr>
            <w:r w:rsidRPr="001D386E">
              <w:rPr>
                <w:lang w:eastAsia="zh-CN"/>
              </w:rPr>
              <w:t>41</w:t>
            </w:r>
          </w:p>
        </w:tc>
        <w:tc>
          <w:tcPr>
            <w:tcW w:w="586" w:type="dxa"/>
            <w:gridSpan w:val="2"/>
            <w:shd w:val="clear" w:color="auto" w:fill="auto"/>
            <w:vAlign w:val="center"/>
          </w:tcPr>
          <w:p w14:paraId="5AA112F1" w14:textId="77777777" w:rsidR="00353881" w:rsidRPr="001D386E" w:rsidRDefault="00353881" w:rsidP="00353881">
            <w:pPr>
              <w:pStyle w:val="TAC"/>
            </w:pPr>
          </w:p>
        </w:tc>
        <w:tc>
          <w:tcPr>
            <w:tcW w:w="586" w:type="dxa"/>
            <w:gridSpan w:val="4"/>
            <w:vAlign w:val="center"/>
          </w:tcPr>
          <w:p w14:paraId="706082A9" w14:textId="77777777" w:rsidR="00353881" w:rsidRPr="001D386E" w:rsidRDefault="00353881" w:rsidP="00353881">
            <w:pPr>
              <w:pStyle w:val="TAC"/>
            </w:pPr>
          </w:p>
        </w:tc>
        <w:tc>
          <w:tcPr>
            <w:tcW w:w="586" w:type="dxa"/>
            <w:gridSpan w:val="4"/>
            <w:vAlign w:val="center"/>
          </w:tcPr>
          <w:p w14:paraId="418188CD" w14:textId="77777777" w:rsidR="00353881" w:rsidRPr="001D386E" w:rsidRDefault="00353881" w:rsidP="00353881">
            <w:pPr>
              <w:pStyle w:val="TAC"/>
            </w:pPr>
          </w:p>
        </w:tc>
        <w:tc>
          <w:tcPr>
            <w:tcW w:w="600" w:type="dxa"/>
            <w:gridSpan w:val="8"/>
            <w:vAlign w:val="center"/>
          </w:tcPr>
          <w:p w14:paraId="216A009C" w14:textId="77777777" w:rsidR="00353881" w:rsidRPr="001D386E" w:rsidRDefault="00353881" w:rsidP="00353881">
            <w:pPr>
              <w:pStyle w:val="TAC"/>
            </w:pPr>
          </w:p>
        </w:tc>
        <w:tc>
          <w:tcPr>
            <w:tcW w:w="599" w:type="dxa"/>
            <w:gridSpan w:val="7"/>
            <w:vAlign w:val="center"/>
          </w:tcPr>
          <w:p w14:paraId="7AA615DE" w14:textId="77777777" w:rsidR="00353881" w:rsidRPr="001D386E" w:rsidRDefault="00353881" w:rsidP="00353881">
            <w:pPr>
              <w:pStyle w:val="TAC"/>
            </w:pPr>
          </w:p>
        </w:tc>
        <w:tc>
          <w:tcPr>
            <w:tcW w:w="698" w:type="dxa"/>
            <w:gridSpan w:val="5"/>
            <w:vAlign w:val="center"/>
          </w:tcPr>
          <w:p w14:paraId="50A1E480" w14:textId="77777777" w:rsidR="00353881" w:rsidRPr="001D386E" w:rsidRDefault="00353881" w:rsidP="00353881">
            <w:pPr>
              <w:pStyle w:val="TAC"/>
              <w:rPr>
                <w:lang w:eastAsia="zh-CN"/>
              </w:rPr>
            </w:pPr>
            <w:r w:rsidRPr="001D386E">
              <w:rPr>
                <w:lang w:eastAsia="zh-CN"/>
              </w:rPr>
              <w:t>Yes</w:t>
            </w:r>
          </w:p>
        </w:tc>
        <w:tc>
          <w:tcPr>
            <w:tcW w:w="1187" w:type="dxa"/>
            <w:gridSpan w:val="2"/>
            <w:vMerge/>
            <w:vAlign w:val="center"/>
          </w:tcPr>
          <w:p w14:paraId="6DC7F044" w14:textId="77777777" w:rsidR="00353881" w:rsidRPr="001D386E" w:rsidRDefault="00353881" w:rsidP="00353881">
            <w:pPr>
              <w:pStyle w:val="TAC"/>
            </w:pPr>
          </w:p>
        </w:tc>
        <w:tc>
          <w:tcPr>
            <w:tcW w:w="1288" w:type="dxa"/>
            <w:gridSpan w:val="2"/>
            <w:vMerge/>
            <w:vAlign w:val="center"/>
          </w:tcPr>
          <w:p w14:paraId="2A5964E1" w14:textId="77777777" w:rsidR="00353881" w:rsidRPr="001D386E" w:rsidRDefault="00353881" w:rsidP="00353881">
            <w:pPr>
              <w:pStyle w:val="TAC"/>
            </w:pPr>
          </w:p>
        </w:tc>
      </w:tr>
      <w:tr w:rsidR="00353881" w:rsidRPr="001D386E" w14:paraId="18424FBA" w14:textId="77777777" w:rsidTr="00FF29F1">
        <w:trPr>
          <w:trHeight w:val="223"/>
          <w:jc w:val="center"/>
        </w:trPr>
        <w:tc>
          <w:tcPr>
            <w:tcW w:w="1396" w:type="dxa"/>
            <w:vMerge w:val="restart"/>
            <w:vAlign w:val="center"/>
          </w:tcPr>
          <w:p w14:paraId="3C38D73C" w14:textId="77777777" w:rsidR="00353881" w:rsidRPr="001D386E" w:rsidRDefault="00353881" w:rsidP="00353881">
            <w:pPr>
              <w:pStyle w:val="TAC"/>
            </w:pPr>
            <w:r w:rsidRPr="001D386E">
              <w:rPr>
                <w:lang w:eastAsia="zh-CN"/>
              </w:rPr>
              <w:t>CA_39C-41A</w:t>
            </w:r>
          </w:p>
        </w:tc>
        <w:tc>
          <w:tcPr>
            <w:tcW w:w="1466" w:type="dxa"/>
            <w:vMerge w:val="restart"/>
            <w:vAlign w:val="center"/>
          </w:tcPr>
          <w:p w14:paraId="6BA5FAE0" w14:textId="77777777" w:rsidR="00353881" w:rsidRPr="001D386E" w:rsidRDefault="00353881" w:rsidP="00353881">
            <w:pPr>
              <w:pStyle w:val="TAC"/>
              <w:rPr>
                <w:lang w:eastAsia="ja-JP"/>
              </w:rPr>
            </w:pPr>
            <w:r w:rsidRPr="001D386E">
              <w:rPr>
                <w:rFonts w:hint="eastAsia"/>
                <w:lang w:eastAsia="ja-JP"/>
              </w:rPr>
              <w:t>CA_39C</w:t>
            </w:r>
          </w:p>
          <w:p w14:paraId="59965AA9" w14:textId="77777777" w:rsidR="00353881" w:rsidRPr="001D386E" w:rsidRDefault="00353881" w:rsidP="00353881">
            <w:pPr>
              <w:pStyle w:val="TAC"/>
              <w:rPr>
                <w:lang w:eastAsia="zh-CN"/>
              </w:rPr>
            </w:pPr>
            <w:r w:rsidRPr="001D386E">
              <w:rPr>
                <w:rFonts w:hint="eastAsia"/>
                <w:lang w:eastAsia="ja-JP"/>
              </w:rPr>
              <w:t>CA_39A-41A</w:t>
            </w:r>
          </w:p>
          <w:p w14:paraId="7820E5D3" w14:textId="77777777" w:rsidR="00353881" w:rsidRPr="001D386E" w:rsidRDefault="00353881" w:rsidP="00353881">
            <w:pPr>
              <w:pStyle w:val="TAC"/>
              <w:rPr>
                <w:lang w:eastAsia="zh-CN"/>
              </w:rPr>
            </w:pPr>
            <w:r w:rsidRPr="001D386E">
              <w:rPr>
                <w:lang w:eastAsia="zh-CN"/>
              </w:rPr>
              <w:t>CA_39C-41A</w:t>
            </w:r>
          </w:p>
        </w:tc>
        <w:tc>
          <w:tcPr>
            <w:tcW w:w="767" w:type="dxa"/>
            <w:shd w:val="clear" w:color="auto" w:fill="auto"/>
            <w:vAlign w:val="center"/>
          </w:tcPr>
          <w:p w14:paraId="211DC717" w14:textId="77777777" w:rsidR="00353881" w:rsidRPr="001D386E" w:rsidRDefault="00353881" w:rsidP="00353881">
            <w:pPr>
              <w:pStyle w:val="TAC"/>
              <w:rPr>
                <w:lang w:eastAsia="zh-CN"/>
              </w:rPr>
            </w:pPr>
            <w:r w:rsidRPr="001D386E">
              <w:rPr>
                <w:lang w:eastAsia="zh-CN"/>
              </w:rPr>
              <w:t>39</w:t>
            </w:r>
          </w:p>
        </w:tc>
        <w:tc>
          <w:tcPr>
            <w:tcW w:w="3655" w:type="dxa"/>
            <w:gridSpan w:val="30"/>
            <w:shd w:val="clear" w:color="auto" w:fill="auto"/>
            <w:vAlign w:val="center"/>
          </w:tcPr>
          <w:p w14:paraId="0E6B8584" w14:textId="77777777" w:rsidR="00353881" w:rsidRPr="001D386E" w:rsidRDefault="00353881" w:rsidP="00353881">
            <w:pPr>
              <w:pStyle w:val="TAC"/>
              <w:rPr>
                <w:lang w:eastAsia="zh-CN"/>
              </w:rPr>
            </w:pPr>
            <w:r w:rsidRPr="001D386E">
              <w:t xml:space="preserve">See CA_39C Bandwidth Combination Set </w:t>
            </w:r>
            <w:r w:rsidRPr="001D386E">
              <w:rPr>
                <w:rFonts w:hint="eastAsia"/>
                <w:lang w:eastAsia="ja-JP"/>
              </w:rPr>
              <w:t xml:space="preserve">0 </w:t>
            </w:r>
            <w:r w:rsidRPr="001D386E">
              <w:t>in Table 5.6A.1-1</w:t>
            </w:r>
          </w:p>
        </w:tc>
        <w:tc>
          <w:tcPr>
            <w:tcW w:w="1187" w:type="dxa"/>
            <w:gridSpan w:val="2"/>
            <w:vMerge w:val="restart"/>
            <w:vAlign w:val="center"/>
          </w:tcPr>
          <w:p w14:paraId="4DEDC95B" w14:textId="77777777" w:rsidR="00353881" w:rsidRPr="001D386E" w:rsidRDefault="00353881" w:rsidP="00353881">
            <w:pPr>
              <w:pStyle w:val="TAC"/>
            </w:pPr>
            <w:r w:rsidRPr="001D386E">
              <w:rPr>
                <w:lang w:eastAsia="zh-CN"/>
              </w:rPr>
              <w:t>55</w:t>
            </w:r>
          </w:p>
        </w:tc>
        <w:tc>
          <w:tcPr>
            <w:tcW w:w="1288" w:type="dxa"/>
            <w:gridSpan w:val="2"/>
            <w:vMerge w:val="restart"/>
            <w:vAlign w:val="center"/>
          </w:tcPr>
          <w:p w14:paraId="36528EF0" w14:textId="77777777" w:rsidR="00353881" w:rsidRPr="001D386E" w:rsidRDefault="00353881" w:rsidP="00353881">
            <w:pPr>
              <w:pStyle w:val="TAC"/>
            </w:pPr>
            <w:r w:rsidRPr="001D386E">
              <w:rPr>
                <w:lang w:eastAsia="zh-CN"/>
              </w:rPr>
              <w:t>0</w:t>
            </w:r>
          </w:p>
        </w:tc>
      </w:tr>
      <w:tr w:rsidR="00353881" w:rsidRPr="001D386E" w14:paraId="1545C0ED" w14:textId="77777777" w:rsidTr="00FF29F1">
        <w:trPr>
          <w:trHeight w:val="223"/>
          <w:jc w:val="center"/>
        </w:trPr>
        <w:tc>
          <w:tcPr>
            <w:tcW w:w="1396" w:type="dxa"/>
            <w:vMerge/>
            <w:vAlign w:val="center"/>
          </w:tcPr>
          <w:p w14:paraId="42F9516F" w14:textId="77777777" w:rsidR="00353881" w:rsidRPr="001D386E" w:rsidRDefault="00353881" w:rsidP="00353881">
            <w:pPr>
              <w:pStyle w:val="TAC"/>
            </w:pPr>
          </w:p>
        </w:tc>
        <w:tc>
          <w:tcPr>
            <w:tcW w:w="1466" w:type="dxa"/>
            <w:vMerge/>
            <w:vAlign w:val="center"/>
          </w:tcPr>
          <w:p w14:paraId="71B5F85F" w14:textId="77777777" w:rsidR="00353881" w:rsidRPr="001D386E" w:rsidRDefault="00353881" w:rsidP="00353881">
            <w:pPr>
              <w:pStyle w:val="TAC"/>
              <w:rPr>
                <w:lang w:eastAsia="zh-CN"/>
              </w:rPr>
            </w:pPr>
          </w:p>
        </w:tc>
        <w:tc>
          <w:tcPr>
            <w:tcW w:w="767" w:type="dxa"/>
            <w:shd w:val="clear" w:color="auto" w:fill="auto"/>
            <w:vAlign w:val="center"/>
          </w:tcPr>
          <w:p w14:paraId="6D0647AD" w14:textId="77777777" w:rsidR="00353881" w:rsidRPr="001D386E" w:rsidRDefault="00353881" w:rsidP="00353881">
            <w:pPr>
              <w:pStyle w:val="TAC"/>
              <w:rPr>
                <w:lang w:eastAsia="zh-CN"/>
              </w:rPr>
            </w:pPr>
            <w:r w:rsidRPr="001D386E">
              <w:rPr>
                <w:lang w:eastAsia="zh-CN"/>
              </w:rPr>
              <w:t>41</w:t>
            </w:r>
          </w:p>
        </w:tc>
        <w:tc>
          <w:tcPr>
            <w:tcW w:w="586" w:type="dxa"/>
            <w:gridSpan w:val="2"/>
            <w:shd w:val="clear" w:color="auto" w:fill="auto"/>
            <w:vAlign w:val="center"/>
          </w:tcPr>
          <w:p w14:paraId="24F898BB" w14:textId="77777777" w:rsidR="00353881" w:rsidRPr="001D386E" w:rsidRDefault="00353881" w:rsidP="00353881">
            <w:pPr>
              <w:pStyle w:val="TAC"/>
            </w:pPr>
          </w:p>
        </w:tc>
        <w:tc>
          <w:tcPr>
            <w:tcW w:w="586" w:type="dxa"/>
            <w:gridSpan w:val="4"/>
            <w:vAlign w:val="center"/>
          </w:tcPr>
          <w:p w14:paraId="70081286" w14:textId="77777777" w:rsidR="00353881" w:rsidRPr="001D386E" w:rsidRDefault="00353881" w:rsidP="00353881">
            <w:pPr>
              <w:pStyle w:val="TAC"/>
            </w:pPr>
          </w:p>
        </w:tc>
        <w:tc>
          <w:tcPr>
            <w:tcW w:w="586" w:type="dxa"/>
            <w:gridSpan w:val="4"/>
            <w:vAlign w:val="center"/>
          </w:tcPr>
          <w:p w14:paraId="00BBA1A9" w14:textId="77777777" w:rsidR="00353881" w:rsidRPr="001D386E" w:rsidRDefault="00353881" w:rsidP="00353881">
            <w:pPr>
              <w:pStyle w:val="TAC"/>
            </w:pPr>
          </w:p>
        </w:tc>
        <w:tc>
          <w:tcPr>
            <w:tcW w:w="600" w:type="dxa"/>
            <w:gridSpan w:val="8"/>
            <w:vAlign w:val="center"/>
          </w:tcPr>
          <w:p w14:paraId="393570FD" w14:textId="77777777" w:rsidR="00353881" w:rsidRPr="001D386E" w:rsidRDefault="00353881" w:rsidP="00353881">
            <w:pPr>
              <w:pStyle w:val="TAC"/>
            </w:pPr>
          </w:p>
        </w:tc>
        <w:tc>
          <w:tcPr>
            <w:tcW w:w="599" w:type="dxa"/>
            <w:gridSpan w:val="7"/>
            <w:vAlign w:val="center"/>
          </w:tcPr>
          <w:p w14:paraId="523C7446" w14:textId="77777777" w:rsidR="00353881" w:rsidRPr="001D386E" w:rsidRDefault="00353881" w:rsidP="00353881">
            <w:pPr>
              <w:pStyle w:val="TAC"/>
            </w:pPr>
          </w:p>
        </w:tc>
        <w:tc>
          <w:tcPr>
            <w:tcW w:w="698" w:type="dxa"/>
            <w:gridSpan w:val="5"/>
            <w:vAlign w:val="center"/>
          </w:tcPr>
          <w:p w14:paraId="744588FA" w14:textId="77777777" w:rsidR="00353881" w:rsidRPr="001D386E" w:rsidRDefault="00353881" w:rsidP="00353881">
            <w:pPr>
              <w:pStyle w:val="TAC"/>
              <w:rPr>
                <w:lang w:eastAsia="zh-CN"/>
              </w:rPr>
            </w:pPr>
            <w:r w:rsidRPr="001D386E">
              <w:t>Yes</w:t>
            </w:r>
          </w:p>
        </w:tc>
        <w:tc>
          <w:tcPr>
            <w:tcW w:w="1187" w:type="dxa"/>
            <w:gridSpan w:val="2"/>
            <w:vMerge/>
            <w:vAlign w:val="center"/>
          </w:tcPr>
          <w:p w14:paraId="2AA4E013" w14:textId="77777777" w:rsidR="00353881" w:rsidRPr="001D386E" w:rsidRDefault="00353881" w:rsidP="00353881">
            <w:pPr>
              <w:pStyle w:val="TAC"/>
            </w:pPr>
          </w:p>
        </w:tc>
        <w:tc>
          <w:tcPr>
            <w:tcW w:w="1288" w:type="dxa"/>
            <w:gridSpan w:val="2"/>
            <w:vMerge/>
            <w:vAlign w:val="center"/>
          </w:tcPr>
          <w:p w14:paraId="1234F91E" w14:textId="77777777" w:rsidR="00353881" w:rsidRPr="001D386E" w:rsidRDefault="00353881" w:rsidP="00353881">
            <w:pPr>
              <w:pStyle w:val="TAC"/>
            </w:pPr>
          </w:p>
        </w:tc>
      </w:tr>
      <w:tr w:rsidR="00353881" w:rsidRPr="001D386E" w14:paraId="4CB5BCDE" w14:textId="77777777" w:rsidTr="00FF29F1">
        <w:trPr>
          <w:trHeight w:val="223"/>
          <w:jc w:val="center"/>
        </w:trPr>
        <w:tc>
          <w:tcPr>
            <w:tcW w:w="1396" w:type="dxa"/>
            <w:vMerge w:val="restart"/>
            <w:vAlign w:val="center"/>
          </w:tcPr>
          <w:p w14:paraId="30071373" w14:textId="77777777" w:rsidR="00353881" w:rsidRPr="001D386E" w:rsidRDefault="00353881" w:rsidP="00353881">
            <w:pPr>
              <w:pStyle w:val="TAC"/>
            </w:pPr>
            <w:r w:rsidRPr="001D386E">
              <w:t>CA_39</w:t>
            </w:r>
            <w:r w:rsidRPr="001D386E">
              <w:rPr>
                <w:rFonts w:hint="eastAsia"/>
                <w:lang w:eastAsia="zh-CN"/>
              </w:rPr>
              <w:t>C</w:t>
            </w:r>
            <w:r w:rsidRPr="001D386E">
              <w:t>-41C</w:t>
            </w:r>
          </w:p>
        </w:tc>
        <w:tc>
          <w:tcPr>
            <w:tcW w:w="1466" w:type="dxa"/>
            <w:vMerge w:val="restart"/>
            <w:vAlign w:val="center"/>
          </w:tcPr>
          <w:p w14:paraId="1A81E3F8" w14:textId="77777777" w:rsidR="00353881" w:rsidRPr="001D386E" w:rsidRDefault="00353881" w:rsidP="00353881">
            <w:pPr>
              <w:pStyle w:val="TAC"/>
              <w:rPr>
                <w:lang w:eastAsia="zh-CN"/>
              </w:rPr>
            </w:pPr>
            <w:r w:rsidRPr="001D386E">
              <w:rPr>
                <w:rFonts w:hint="eastAsia"/>
                <w:lang w:eastAsia="zh-CN"/>
              </w:rPr>
              <w:t>CA_39C</w:t>
            </w:r>
          </w:p>
          <w:p w14:paraId="0413559F" w14:textId="77777777" w:rsidR="00353881" w:rsidRPr="001D386E" w:rsidRDefault="00353881" w:rsidP="00353881">
            <w:pPr>
              <w:pStyle w:val="TAC"/>
              <w:rPr>
                <w:lang w:eastAsia="ja-JP"/>
              </w:rPr>
            </w:pPr>
            <w:r w:rsidRPr="001D386E">
              <w:rPr>
                <w:rFonts w:hint="eastAsia"/>
                <w:lang w:eastAsia="ja-JP"/>
              </w:rPr>
              <w:t>CA_41C</w:t>
            </w:r>
          </w:p>
          <w:p w14:paraId="74C874E6" w14:textId="77777777" w:rsidR="00353881" w:rsidRPr="001D386E" w:rsidRDefault="00353881" w:rsidP="00353881">
            <w:pPr>
              <w:pStyle w:val="TAC"/>
              <w:rPr>
                <w:lang w:eastAsia="zh-CN"/>
              </w:rPr>
            </w:pPr>
            <w:r w:rsidRPr="001D386E">
              <w:rPr>
                <w:rFonts w:hint="eastAsia"/>
                <w:lang w:eastAsia="ja-JP"/>
              </w:rPr>
              <w:t>CA_39A-41A</w:t>
            </w:r>
          </w:p>
        </w:tc>
        <w:tc>
          <w:tcPr>
            <w:tcW w:w="767" w:type="dxa"/>
            <w:shd w:val="clear" w:color="auto" w:fill="auto"/>
            <w:vAlign w:val="center"/>
          </w:tcPr>
          <w:p w14:paraId="493987FA" w14:textId="77777777" w:rsidR="00353881" w:rsidRPr="001D386E" w:rsidRDefault="00353881" w:rsidP="00353881">
            <w:pPr>
              <w:pStyle w:val="TAC"/>
              <w:rPr>
                <w:lang w:eastAsia="zh-CN"/>
              </w:rPr>
            </w:pPr>
            <w:r w:rsidRPr="001D386E">
              <w:rPr>
                <w:lang w:eastAsia="zh-CN"/>
              </w:rPr>
              <w:t>39</w:t>
            </w:r>
          </w:p>
        </w:tc>
        <w:tc>
          <w:tcPr>
            <w:tcW w:w="3655" w:type="dxa"/>
            <w:gridSpan w:val="30"/>
            <w:shd w:val="clear" w:color="auto" w:fill="auto"/>
            <w:vAlign w:val="center"/>
          </w:tcPr>
          <w:p w14:paraId="3F22555E" w14:textId="77777777" w:rsidR="00353881" w:rsidRPr="001D386E" w:rsidRDefault="00353881" w:rsidP="00353881">
            <w:pPr>
              <w:pStyle w:val="TAC"/>
              <w:rPr>
                <w:lang w:eastAsia="zh-CN"/>
              </w:rPr>
            </w:pPr>
            <w:r w:rsidRPr="001D386E">
              <w:t xml:space="preserve">See CA_39C Bandwidth Combination Set </w:t>
            </w:r>
            <w:r w:rsidRPr="001D386E">
              <w:rPr>
                <w:rFonts w:hint="eastAsia"/>
                <w:lang w:eastAsia="ja-JP"/>
              </w:rPr>
              <w:t xml:space="preserve">0 </w:t>
            </w:r>
            <w:r w:rsidRPr="001D386E">
              <w:t>in Table 5.6A.1-1</w:t>
            </w:r>
          </w:p>
        </w:tc>
        <w:tc>
          <w:tcPr>
            <w:tcW w:w="1187" w:type="dxa"/>
            <w:gridSpan w:val="2"/>
            <w:vMerge w:val="restart"/>
            <w:vAlign w:val="center"/>
          </w:tcPr>
          <w:p w14:paraId="2331BEEF" w14:textId="77777777" w:rsidR="00353881" w:rsidRPr="001D386E" w:rsidRDefault="00353881" w:rsidP="00353881">
            <w:pPr>
              <w:pStyle w:val="TAC"/>
              <w:rPr>
                <w:lang w:eastAsia="zh-CN"/>
              </w:rPr>
            </w:pPr>
            <w:r w:rsidRPr="001D386E">
              <w:rPr>
                <w:rFonts w:hint="eastAsia"/>
                <w:lang w:eastAsia="zh-CN"/>
              </w:rPr>
              <w:t>75</w:t>
            </w:r>
          </w:p>
        </w:tc>
        <w:tc>
          <w:tcPr>
            <w:tcW w:w="1288" w:type="dxa"/>
            <w:gridSpan w:val="2"/>
            <w:vMerge w:val="restart"/>
            <w:vAlign w:val="center"/>
          </w:tcPr>
          <w:p w14:paraId="46768AC0" w14:textId="77777777" w:rsidR="00353881" w:rsidRPr="001D386E" w:rsidRDefault="00353881" w:rsidP="00353881">
            <w:pPr>
              <w:pStyle w:val="TAC"/>
            </w:pPr>
            <w:r w:rsidRPr="001D386E">
              <w:t>0</w:t>
            </w:r>
          </w:p>
        </w:tc>
      </w:tr>
      <w:tr w:rsidR="00353881" w:rsidRPr="001D386E" w14:paraId="06031502" w14:textId="77777777" w:rsidTr="00FF29F1">
        <w:trPr>
          <w:trHeight w:val="223"/>
          <w:jc w:val="center"/>
        </w:trPr>
        <w:tc>
          <w:tcPr>
            <w:tcW w:w="1396" w:type="dxa"/>
            <w:vMerge/>
            <w:vAlign w:val="center"/>
          </w:tcPr>
          <w:p w14:paraId="731B77AC" w14:textId="77777777" w:rsidR="00353881" w:rsidRPr="001D386E" w:rsidRDefault="00353881" w:rsidP="00353881">
            <w:pPr>
              <w:pStyle w:val="TAC"/>
            </w:pPr>
          </w:p>
        </w:tc>
        <w:tc>
          <w:tcPr>
            <w:tcW w:w="1466" w:type="dxa"/>
            <w:vMerge/>
            <w:vAlign w:val="center"/>
          </w:tcPr>
          <w:p w14:paraId="7FCAF851" w14:textId="77777777" w:rsidR="00353881" w:rsidRPr="001D386E" w:rsidRDefault="00353881" w:rsidP="00353881">
            <w:pPr>
              <w:pStyle w:val="TAC"/>
              <w:rPr>
                <w:lang w:eastAsia="zh-CN"/>
              </w:rPr>
            </w:pPr>
          </w:p>
        </w:tc>
        <w:tc>
          <w:tcPr>
            <w:tcW w:w="767" w:type="dxa"/>
            <w:shd w:val="clear" w:color="auto" w:fill="auto"/>
            <w:vAlign w:val="center"/>
          </w:tcPr>
          <w:p w14:paraId="28A53EED" w14:textId="77777777" w:rsidR="00353881" w:rsidRPr="001D386E" w:rsidRDefault="00353881" w:rsidP="00353881">
            <w:pPr>
              <w:pStyle w:val="TAC"/>
              <w:rPr>
                <w:lang w:eastAsia="zh-CN"/>
              </w:rPr>
            </w:pPr>
            <w:r w:rsidRPr="001D386E">
              <w:rPr>
                <w:lang w:eastAsia="zh-CN"/>
              </w:rPr>
              <w:t>41</w:t>
            </w:r>
          </w:p>
        </w:tc>
        <w:tc>
          <w:tcPr>
            <w:tcW w:w="586" w:type="dxa"/>
            <w:gridSpan w:val="2"/>
            <w:shd w:val="clear" w:color="auto" w:fill="auto"/>
            <w:vAlign w:val="center"/>
          </w:tcPr>
          <w:p w14:paraId="666BDB8B" w14:textId="77777777" w:rsidR="00353881" w:rsidRPr="001D386E" w:rsidRDefault="00353881" w:rsidP="00353881">
            <w:pPr>
              <w:pStyle w:val="TAC"/>
            </w:pPr>
          </w:p>
        </w:tc>
        <w:tc>
          <w:tcPr>
            <w:tcW w:w="586" w:type="dxa"/>
            <w:gridSpan w:val="4"/>
            <w:vAlign w:val="center"/>
          </w:tcPr>
          <w:p w14:paraId="52D24E58" w14:textId="77777777" w:rsidR="00353881" w:rsidRPr="001D386E" w:rsidRDefault="00353881" w:rsidP="00353881">
            <w:pPr>
              <w:pStyle w:val="TAC"/>
            </w:pPr>
          </w:p>
        </w:tc>
        <w:tc>
          <w:tcPr>
            <w:tcW w:w="586" w:type="dxa"/>
            <w:gridSpan w:val="4"/>
            <w:vAlign w:val="center"/>
          </w:tcPr>
          <w:p w14:paraId="6914608E" w14:textId="77777777" w:rsidR="00353881" w:rsidRPr="001D386E" w:rsidRDefault="00353881" w:rsidP="00353881">
            <w:pPr>
              <w:pStyle w:val="TAC"/>
            </w:pPr>
          </w:p>
        </w:tc>
        <w:tc>
          <w:tcPr>
            <w:tcW w:w="600" w:type="dxa"/>
            <w:gridSpan w:val="8"/>
            <w:vAlign w:val="center"/>
          </w:tcPr>
          <w:p w14:paraId="4DC91894" w14:textId="77777777" w:rsidR="00353881" w:rsidRPr="001D386E" w:rsidRDefault="00353881" w:rsidP="00353881">
            <w:pPr>
              <w:pStyle w:val="TAC"/>
            </w:pPr>
          </w:p>
        </w:tc>
        <w:tc>
          <w:tcPr>
            <w:tcW w:w="599" w:type="dxa"/>
            <w:gridSpan w:val="7"/>
            <w:vAlign w:val="center"/>
          </w:tcPr>
          <w:p w14:paraId="36C0BC4F" w14:textId="77777777" w:rsidR="00353881" w:rsidRPr="001D386E" w:rsidRDefault="00353881" w:rsidP="00353881">
            <w:pPr>
              <w:pStyle w:val="TAC"/>
            </w:pPr>
          </w:p>
        </w:tc>
        <w:tc>
          <w:tcPr>
            <w:tcW w:w="698" w:type="dxa"/>
            <w:gridSpan w:val="5"/>
            <w:vAlign w:val="center"/>
          </w:tcPr>
          <w:p w14:paraId="1B04F4AC" w14:textId="77777777" w:rsidR="00353881" w:rsidRPr="001D386E" w:rsidRDefault="00353881" w:rsidP="00353881">
            <w:pPr>
              <w:pStyle w:val="TAC"/>
              <w:rPr>
                <w:lang w:eastAsia="zh-CN"/>
              </w:rPr>
            </w:pPr>
            <w:r w:rsidRPr="001D386E">
              <w:rPr>
                <w:lang w:eastAsia="zh-CN"/>
              </w:rPr>
              <w:t>Yes</w:t>
            </w:r>
          </w:p>
        </w:tc>
        <w:tc>
          <w:tcPr>
            <w:tcW w:w="1187" w:type="dxa"/>
            <w:gridSpan w:val="2"/>
            <w:vMerge/>
            <w:vAlign w:val="center"/>
          </w:tcPr>
          <w:p w14:paraId="282B3963" w14:textId="77777777" w:rsidR="00353881" w:rsidRPr="001D386E" w:rsidRDefault="00353881" w:rsidP="00353881">
            <w:pPr>
              <w:pStyle w:val="TAC"/>
            </w:pPr>
          </w:p>
        </w:tc>
        <w:tc>
          <w:tcPr>
            <w:tcW w:w="1288" w:type="dxa"/>
            <w:gridSpan w:val="2"/>
            <w:vMerge/>
            <w:vAlign w:val="center"/>
          </w:tcPr>
          <w:p w14:paraId="1D4548B5" w14:textId="77777777" w:rsidR="00353881" w:rsidRPr="001D386E" w:rsidRDefault="00353881" w:rsidP="00353881">
            <w:pPr>
              <w:pStyle w:val="TAC"/>
            </w:pPr>
          </w:p>
        </w:tc>
      </w:tr>
      <w:tr w:rsidR="00353881" w:rsidRPr="001D386E" w14:paraId="1908569F" w14:textId="77777777" w:rsidTr="00FF29F1">
        <w:trPr>
          <w:trHeight w:val="223"/>
          <w:jc w:val="center"/>
        </w:trPr>
        <w:tc>
          <w:tcPr>
            <w:tcW w:w="1396" w:type="dxa"/>
            <w:vMerge/>
            <w:vAlign w:val="center"/>
          </w:tcPr>
          <w:p w14:paraId="3F49AB9E" w14:textId="77777777" w:rsidR="00353881" w:rsidRPr="001D386E" w:rsidRDefault="00353881" w:rsidP="00353881">
            <w:pPr>
              <w:pStyle w:val="TAC"/>
            </w:pPr>
          </w:p>
        </w:tc>
        <w:tc>
          <w:tcPr>
            <w:tcW w:w="1466" w:type="dxa"/>
            <w:vMerge/>
            <w:vAlign w:val="center"/>
          </w:tcPr>
          <w:p w14:paraId="0849A797" w14:textId="77777777" w:rsidR="00353881" w:rsidRPr="001D386E" w:rsidRDefault="00353881" w:rsidP="00353881">
            <w:pPr>
              <w:pStyle w:val="TAC"/>
              <w:rPr>
                <w:lang w:eastAsia="zh-CN"/>
              </w:rPr>
            </w:pPr>
          </w:p>
        </w:tc>
        <w:tc>
          <w:tcPr>
            <w:tcW w:w="767" w:type="dxa"/>
            <w:shd w:val="clear" w:color="auto" w:fill="auto"/>
            <w:vAlign w:val="center"/>
          </w:tcPr>
          <w:p w14:paraId="0CAF0182" w14:textId="77777777" w:rsidR="00353881" w:rsidRPr="001D386E" w:rsidRDefault="00353881" w:rsidP="00353881">
            <w:pPr>
              <w:pStyle w:val="TAC"/>
              <w:rPr>
                <w:lang w:eastAsia="zh-CN"/>
              </w:rPr>
            </w:pPr>
            <w:r w:rsidRPr="001D386E">
              <w:rPr>
                <w:lang w:eastAsia="zh-CN"/>
              </w:rPr>
              <w:t>41</w:t>
            </w:r>
          </w:p>
        </w:tc>
        <w:tc>
          <w:tcPr>
            <w:tcW w:w="586" w:type="dxa"/>
            <w:gridSpan w:val="2"/>
            <w:shd w:val="clear" w:color="auto" w:fill="auto"/>
            <w:vAlign w:val="center"/>
          </w:tcPr>
          <w:p w14:paraId="30D98DCD" w14:textId="77777777" w:rsidR="00353881" w:rsidRPr="001D386E" w:rsidRDefault="00353881" w:rsidP="00353881">
            <w:pPr>
              <w:pStyle w:val="TAC"/>
            </w:pPr>
          </w:p>
        </w:tc>
        <w:tc>
          <w:tcPr>
            <w:tcW w:w="586" w:type="dxa"/>
            <w:gridSpan w:val="4"/>
            <w:vAlign w:val="center"/>
          </w:tcPr>
          <w:p w14:paraId="2521C671" w14:textId="77777777" w:rsidR="00353881" w:rsidRPr="001D386E" w:rsidRDefault="00353881" w:rsidP="00353881">
            <w:pPr>
              <w:pStyle w:val="TAC"/>
            </w:pPr>
          </w:p>
        </w:tc>
        <w:tc>
          <w:tcPr>
            <w:tcW w:w="586" w:type="dxa"/>
            <w:gridSpan w:val="4"/>
            <w:vAlign w:val="center"/>
          </w:tcPr>
          <w:p w14:paraId="1BC6B625" w14:textId="77777777" w:rsidR="00353881" w:rsidRPr="001D386E" w:rsidRDefault="00353881" w:rsidP="00353881">
            <w:pPr>
              <w:pStyle w:val="TAC"/>
            </w:pPr>
          </w:p>
        </w:tc>
        <w:tc>
          <w:tcPr>
            <w:tcW w:w="600" w:type="dxa"/>
            <w:gridSpan w:val="8"/>
            <w:vAlign w:val="center"/>
          </w:tcPr>
          <w:p w14:paraId="31465BCB" w14:textId="77777777" w:rsidR="00353881" w:rsidRPr="001D386E" w:rsidRDefault="00353881" w:rsidP="00353881">
            <w:pPr>
              <w:pStyle w:val="TAC"/>
            </w:pPr>
          </w:p>
        </w:tc>
        <w:tc>
          <w:tcPr>
            <w:tcW w:w="599" w:type="dxa"/>
            <w:gridSpan w:val="7"/>
            <w:vAlign w:val="center"/>
          </w:tcPr>
          <w:p w14:paraId="733C56FB" w14:textId="77777777" w:rsidR="00353881" w:rsidRPr="001D386E" w:rsidRDefault="00353881" w:rsidP="00353881">
            <w:pPr>
              <w:pStyle w:val="TAC"/>
            </w:pPr>
          </w:p>
        </w:tc>
        <w:tc>
          <w:tcPr>
            <w:tcW w:w="698" w:type="dxa"/>
            <w:gridSpan w:val="5"/>
            <w:vAlign w:val="center"/>
          </w:tcPr>
          <w:p w14:paraId="6CE1CC06" w14:textId="77777777" w:rsidR="00353881" w:rsidRPr="001D386E" w:rsidRDefault="00353881" w:rsidP="00353881">
            <w:pPr>
              <w:pStyle w:val="TAC"/>
              <w:rPr>
                <w:lang w:eastAsia="zh-CN"/>
              </w:rPr>
            </w:pPr>
            <w:r w:rsidRPr="001D386E">
              <w:rPr>
                <w:lang w:eastAsia="zh-CN"/>
              </w:rPr>
              <w:t>Yes</w:t>
            </w:r>
          </w:p>
        </w:tc>
        <w:tc>
          <w:tcPr>
            <w:tcW w:w="1187" w:type="dxa"/>
            <w:gridSpan w:val="2"/>
            <w:vMerge/>
            <w:vAlign w:val="center"/>
          </w:tcPr>
          <w:p w14:paraId="2D5CF14D" w14:textId="77777777" w:rsidR="00353881" w:rsidRPr="001D386E" w:rsidRDefault="00353881" w:rsidP="00353881">
            <w:pPr>
              <w:pStyle w:val="TAC"/>
            </w:pPr>
          </w:p>
        </w:tc>
        <w:tc>
          <w:tcPr>
            <w:tcW w:w="1288" w:type="dxa"/>
            <w:gridSpan w:val="2"/>
            <w:vMerge/>
            <w:vAlign w:val="center"/>
          </w:tcPr>
          <w:p w14:paraId="61A1D8D5" w14:textId="77777777" w:rsidR="00353881" w:rsidRPr="001D386E" w:rsidRDefault="00353881" w:rsidP="00353881">
            <w:pPr>
              <w:pStyle w:val="TAC"/>
            </w:pPr>
          </w:p>
        </w:tc>
      </w:tr>
      <w:tr w:rsidR="00353881" w:rsidRPr="001D386E" w14:paraId="6C4377EE" w14:textId="77777777" w:rsidTr="00FF29F1">
        <w:trPr>
          <w:trHeight w:val="223"/>
          <w:jc w:val="center"/>
        </w:trPr>
        <w:tc>
          <w:tcPr>
            <w:tcW w:w="0" w:type="auto"/>
            <w:vMerge w:val="restart"/>
            <w:tcBorders>
              <w:top w:val="single" w:sz="4" w:space="0" w:color="auto"/>
              <w:left w:val="single" w:sz="4" w:space="0" w:color="auto"/>
              <w:right w:val="single" w:sz="4" w:space="0" w:color="auto"/>
            </w:tcBorders>
            <w:vAlign w:val="center"/>
          </w:tcPr>
          <w:p w14:paraId="6FEFD32C" w14:textId="77777777" w:rsidR="00353881" w:rsidRPr="001D386E" w:rsidRDefault="00353881" w:rsidP="00353881">
            <w:pPr>
              <w:pStyle w:val="TAC"/>
              <w:rPr>
                <w:szCs w:val="18"/>
              </w:rPr>
            </w:pPr>
            <w:r w:rsidRPr="001D386E">
              <w:t>CA_39</w:t>
            </w:r>
            <w:r w:rsidRPr="001D386E">
              <w:rPr>
                <w:lang w:eastAsia="zh-CN"/>
              </w:rPr>
              <w:t>C</w:t>
            </w:r>
            <w:r w:rsidRPr="001D386E">
              <w:t>-41D</w:t>
            </w:r>
          </w:p>
        </w:tc>
        <w:tc>
          <w:tcPr>
            <w:tcW w:w="0" w:type="auto"/>
            <w:vMerge w:val="restart"/>
            <w:tcBorders>
              <w:top w:val="single" w:sz="4" w:space="0" w:color="auto"/>
              <w:left w:val="single" w:sz="4" w:space="0" w:color="auto"/>
              <w:right w:val="single" w:sz="4" w:space="0" w:color="auto"/>
            </w:tcBorders>
            <w:vAlign w:val="center"/>
          </w:tcPr>
          <w:p w14:paraId="5E852EC7" w14:textId="77777777" w:rsidR="00353881" w:rsidRPr="001D386E" w:rsidRDefault="00353881" w:rsidP="00353881">
            <w:pPr>
              <w:pStyle w:val="TAC"/>
              <w:rPr>
                <w:szCs w:val="18"/>
                <w:lang w:eastAsia="zh-CN"/>
              </w:rPr>
            </w:pPr>
            <w:r w:rsidRPr="001D386E">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3660626F" w14:textId="77777777" w:rsidR="00353881" w:rsidRPr="001D386E" w:rsidRDefault="00353881" w:rsidP="00353881">
            <w:pPr>
              <w:pStyle w:val="TAC"/>
              <w:rPr>
                <w:lang w:eastAsia="zh-CN"/>
              </w:rPr>
            </w:pPr>
            <w:r w:rsidRPr="001D386E">
              <w:rPr>
                <w:lang w:eastAsia="zh-CN"/>
              </w:rPr>
              <w:t>39</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2AAD0382" w14:textId="77777777" w:rsidR="00353881" w:rsidRPr="001D386E" w:rsidRDefault="00353881" w:rsidP="00353881">
            <w:pPr>
              <w:pStyle w:val="TAC"/>
              <w:rPr>
                <w:lang w:eastAsia="zh-CN"/>
              </w:rPr>
            </w:pPr>
            <w:r w:rsidRPr="001D386E">
              <w:t xml:space="preserve">See CA_39C Bandwidth Combination Set </w:t>
            </w:r>
            <w:r w:rsidRPr="001D386E">
              <w:rPr>
                <w:lang w:eastAsia="ja-JP"/>
              </w:rPr>
              <w:t xml:space="preserve">0 </w:t>
            </w:r>
            <w:r w:rsidRPr="001D386E">
              <w:t>in Table 5.6A.1-1</w:t>
            </w:r>
          </w:p>
        </w:tc>
        <w:tc>
          <w:tcPr>
            <w:tcW w:w="0" w:type="auto"/>
            <w:gridSpan w:val="2"/>
            <w:vMerge w:val="restart"/>
            <w:tcBorders>
              <w:top w:val="single" w:sz="4" w:space="0" w:color="auto"/>
              <w:left w:val="single" w:sz="4" w:space="0" w:color="auto"/>
              <w:right w:val="single" w:sz="4" w:space="0" w:color="auto"/>
            </w:tcBorders>
            <w:vAlign w:val="center"/>
          </w:tcPr>
          <w:p w14:paraId="4A6C5B22" w14:textId="77777777" w:rsidR="00353881" w:rsidRPr="001D386E" w:rsidRDefault="00353881" w:rsidP="00353881">
            <w:pPr>
              <w:pStyle w:val="TAC"/>
              <w:rPr>
                <w:szCs w:val="18"/>
                <w:lang w:eastAsia="zh-CN"/>
              </w:rPr>
            </w:pPr>
            <w:r w:rsidRPr="001D386E">
              <w:rPr>
                <w:szCs w:val="18"/>
                <w:lang w:eastAsia="zh-CN"/>
              </w:rPr>
              <w:t>95</w:t>
            </w:r>
          </w:p>
        </w:tc>
        <w:tc>
          <w:tcPr>
            <w:tcW w:w="0" w:type="auto"/>
            <w:gridSpan w:val="2"/>
            <w:vMerge w:val="restart"/>
            <w:tcBorders>
              <w:top w:val="single" w:sz="4" w:space="0" w:color="auto"/>
              <w:left w:val="single" w:sz="4" w:space="0" w:color="auto"/>
              <w:right w:val="single" w:sz="4" w:space="0" w:color="auto"/>
            </w:tcBorders>
            <w:vAlign w:val="center"/>
          </w:tcPr>
          <w:p w14:paraId="39F0F713" w14:textId="77777777" w:rsidR="00353881" w:rsidRPr="001D386E" w:rsidRDefault="00353881" w:rsidP="00353881">
            <w:pPr>
              <w:pStyle w:val="TAC"/>
              <w:rPr>
                <w:szCs w:val="18"/>
              </w:rPr>
            </w:pPr>
            <w:r w:rsidRPr="001D386E">
              <w:rPr>
                <w:szCs w:val="18"/>
              </w:rPr>
              <w:t>0</w:t>
            </w:r>
          </w:p>
        </w:tc>
      </w:tr>
      <w:tr w:rsidR="00353881" w:rsidRPr="001D386E" w14:paraId="4F19EA96" w14:textId="77777777" w:rsidTr="00FF29F1">
        <w:trPr>
          <w:trHeight w:val="223"/>
          <w:jc w:val="center"/>
        </w:trPr>
        <w:tc>
          <w:tcPr>
            <w:tcW w:w="0" w:type="auto"/>
            <w:vMerge/>
            <w:tcBorders>
              <w:left w:val="single" w:sz="4" w:space="0" w:color="auto"/>
              <w:bottom w:val="single" w:sz="4" w:space="0" w:color="auto"/>
              <w:right w:val="single" w:sz="4" w:space="0" w:color="auto"/>
            </w:tcBorders>
            <w:vAlign w:val="center"/>
          </w:tcPr>
          <w:p w14:paraId="735CD21B" w14:textId="77777777" w:rsidR="00353881" w:rsidRPr="001D386E" w:rsidRDefault="00353881" w:rsidP="00353881">
            <w:pPr>
              <w:pStyle w:val="TAC"/>
              <w:rPr>
                <w:szCs w:val="18"/>
              </w:rPr>
            </w:pPr>
          </w:p>
        </w:tc>
        <w:tc>
          <w:tcPr>
            <w:tcW w:w="0" w:type="auto"/>
            <w:vMerge/>
            <w:tcBorders>
              <w:left w:val="single" w:sz="4" w:space="0" w:color="auto"/>
              <w:bottom w:val="single" w:sz="4" w:space="0" w:color="auto"/>
              <w:right w:val="single" w:sz="4" w:space="0" w:color="auto"/>
            </w:tcBorders>
            <w:vAlign w:val="center"/>
          </w:tcPr>
          <w:p w14:paraId="4AF53E55" w14:textId="77777777" w:rsidR="00353881" w:rsidRPr="001D386E" w:rsidRDefault="00353881" w:rsidP="00353881">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D652BB4" w14:textId="77777777" w:rsidR="00353881" w:rsidRPr="001D386E" w:rsidRDefault="00353881" w:rsidP="00353881">
            <w:pPr>
              <w:pStyle w:val="TAC"/>
              <w:rPr>
                <w:lang w:eastAsia="zh-CN"/>
              </w:rPr>
            </w:pPr>
            <w:r w:rsidRPr="001D386E">
              <w:rPr>
                <w:lang w:eastAsia="zh-CN"/>
              </w:rPr>
              <w:t>41</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6D4A76A6" w14:textId="77777777" w:rsidR="00353881" w:rsidRPr="001D386E" w:rsidRDefault="00353881" w:rsidP="00353881">
            <w:pPr>
              <w:pStyle w:val="TAC"/>
              <w:rPr>
                <w:lang w:eastAsia="zh-CN"/>
              </w:rPr>
            </w:pPr>
            <w:r w:rsidRPr="001D386E">
              <w:t xml:space="preserve">See CA_41D Bandwidth Combination Set </w:t>
            </w:r>
            <w:r w:rsidRPr="001D386E">
              <w:rPr>
                <w:lang w:eastAsia="ja-JP"/>
              </w:rPr>
              <w:t xml:space="preserve">0 </w:t>
            </w:r>
            <w:r w:rsidRPr="001D386E">
              <w:t>in Table 5.6A.1-1</w:t>
            </w:r>
          </w:p>
        </w:tc>
        <w:tc>
          <w:tcPr>
            <w:tcW w:w="0" w:type="auto"/>
            <w:gridSpan w:val="2"/>
            <w:vMerge/>
            <w:tcBorders>
              <w:left w:val="single" w:sz="4" w:space="0" w:color="auto"/>
              <w:bottom w:val="single" w:sz="4" w:space="0" w:color="auto"/>
              <w:right w:val="single" w:sz="4" w:space="0" w:color="auto"/>
            </w:tcBorders>
            <w:vAlign w:val="center"/>
          </w:tcPr>
          <w:p w14:paraId="5CB6AB79" w14:textId="77777777" w:rsidR="00353881" w:rsidRPr="001D386E" w:rsidRDefault="00353881" w:rsidP="00353881">
            <w:pPr>
              <w:pStyle w:val="TAC"/>
              <w:rPr>
                <w:szCs w:val="18"/>
                <w:lang w:eastAsia="zh-CN"/>
              </w:rPr>
            </w:pPr>
          </w:p>
        </w:tc>
        <w:tc>
          <w:tcPr>
            <w:tcW w:w="0" w:type="auto"/>
            <w:gridSpan w:val="2"/>
            <w:vMerge/>
            <w:tcBorders>
              <w:left w:val="single" w:sz="4" w:space="0" w:color="auto"/>
              <w:bottom w:val="single" w:sz="4" w:space="0" w:color="auto"/>
              <w:right w:val="single" w:sz="4" w:space="0" w:color="auto"/>
            </w:tcBorders>
            <w:vAlign w:val="center"/>
          </w:tcPr>
          <w:p w14:paraId="66DD33D2" w14:textId="77777777" w:rsidR="00353881" w:rsidRPr="001D386E" w:rsidRDefault="00353881" w:rsidP="00353881">
            <w:pPr>
              <w:pStyle w:val="TAC"/>
              <w:rPr>
                <w:szCs w:val="18"/>
              </w:rPr>
            </w:pPr>
          </w:p>
        </w:tc>
      </w:tr>
      <w:tr w:rsidR="00353881" w:rsidRPr="001D386E" w14:paraId="55BCB9DE"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0495A87" w14:textId="77777777" w:rsidR="00353881" w:rsidRPr="001D386E" w:rsidRDefault="00353881" w:rsidP="00353881">
            <w:pPr>
              <w:pStyle w:val="TAC"/>
              <w:rPr>
                <w:lang w:val="en-US"/>
              </w:rPr>
            </w:pPr>
            <w:r w:rsidRPr="001D386E">
              <w:rPr>
                <w:lang w:val="en-US"/>
              </w:rPr>
              <w:t>CA_39A-42A</w:t>
            </w:r>
          </w:p>
        </w:tc>
        <w:tc>
          <w:tcPr>
            <w:tcW w:w="1466" w:type="dxa"/>
            <w:vMerge w:val="restart"/>
            <w:tcBorders>
              <w:top w:val="single" w:sz="4" w:space="0" w:color="auto"/>
              <w:left w:val="single" w:sz="4" w:space="0" w:color="auto"/>
              <w:right w:val="single" w:sz="4" w:space="0" w:color="auto"/>
            </w:tcBorders>
            <w:vAlign w:val="center"/>
          </w:tcPr>
          <w:p w14:paraId="0922C550" w14:textId="77777777" w:rsidR="00353881" w:rsidRPr="001D386E" w:rsidRDefault="00353881" w:rsidP="00353881">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5F8407E" w14:textId="77777777" w:rsidR="00353881" w:rsidRPr="001D386E" w:rsidRDefault="00353881" w:rsidP="00353881">
            <w:pPr>
              <w:pStyle w:val="TAC"/>
              <w:rPr>
                <w:lang w:val="en-US" w:eastAsia="zh-CN"/>
              </w:rPr>
            </w:pPr>
            <w:r w:rsidRPr="001D386E">
              <w:rPr>
                <w:rFonts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CEDE9D" w14:textId="77777777" w:rsidR="00353881" w:rsidRPr="001D386E" w:rsidRDefault="00353881" w:rsidP="0035388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3F19C1" w14:textId="77777777" w:rsidR="00353881" w:rsidRPr="001D386E" w:rsidRDefault="00353881" w:rsidP="0035388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5CBF089" w14:textId="77777777" w:rsidR="00353881" w:rsidRPr="001D386E" w:rsidRDefault="00353881" w:rsidP="00353881">
            <w:pPr>
              <w:pStyle w:val="TAC"/>
              <w:rPr>
                <w:lang w:eastAsia="ja-JP"/>
              </w:rPr>
            </w:pPr>
            <w:r w:rsidRPr="001D386E">
              <w:rPr>
                <w:rFonts w:hint="eastAsia"/>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D76F23" w14:textId="77777777" w:rsidR="00353881" w:rsidRPr="001D386E" w:rsidRDefault="00353881" w:rsidP="00353881">
            <w:pPr>
              <w:pStyle w:val="TAC"/>
              <w:rPr>
                <w:lang w:eastAsia="ja-JP"/>
              </w:rPr>
            </w:pPr>
            <w:r w:rsidRPr="001D386E">
              <w:rPr>
                <w:rFonts w:hint="eastAsia"/>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2CF9AD6" w14:textId="77777777" w:rsidR="00353881" w:rsidRPr="001D386E" w:rsidRDefault="00353881" w:rsidP="00353881">
            <w:pPr>
              <w:pStyle w:val="TAC"/>
              <w:rPr>
                <w:lang w:eastAsia="ja-JP"/>
              </w:rPr>
            </w:pPr>
            <w:r w:rsidRPr="001D386E">
              <w:rPr>
                <w:rFonts w:hint="eastAsia"/>
                <w:szCs w:val="18"/>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4173C6CE" w14:textId="77777777" w:rsidR="00353881" w:rsidRPr="001D386E" w:rsidRDefault="00353881" w:rsidP="00353881">
            <w:pPr>
              <w:pStyle w:val="TAC"/>
              <w:rPr>
                <w:lang w:eastAsia="ja-JP"/>
              </w:rPr>
            </w:pPr>
            <w:r w:rsidRPr="001D386E">
              <w:rPr>
                <w:rFonts w:hint="eastAsia"/>
                <w:szCs w:val="18"/>
                <w:lang w:eastAsia="zh-CN"/>
              </w:rPr>
              <w:t>Yes</w:t>
            </w:r>
          </w:p>
        </w:tc>
        <w:tc>
          <w:tcPr>
            <w:tcW w:w="1187" w:type="dxa"/>
            <w:gridSpan w:val="2"/>
            <w:vMerge w:val="restart"/>
            <w:tcBorders>
              <w:top w:val="single" w:sz="4" w:space="0" w:color="auto"/>
              <w:left w:val="single" w:sz="4" w:space="0" w:color="auto"/>
              <w:right w:val="single" w:sz="4" w:space="0" w:color="auto"/>
            </w:tcBorders>
            <w:vAlign w:val="center"/>
          </w:tcPr>
          <w:p w14:paraId="119E961E" w14:textId="77777777" w:rsidR="00353881" w:rsidRPr="001D386E" w:rsidRDefault="00353881" w:rsidP="00353881">
            <w:pPr>
              <w:pStyle w:val="TAC"/>
              <w:rPr>
                <w:lang w:eastAsia="zh-CN"/>
              </w:rPr>
            </w:pPr>
            <w:r w:rsidRPr="001D386E">
              <w:rPr>
                <w:lang w:eastAsia="zh-CN"/>
              </w:rPr>
              <w:t>40</w:t>
            </w:r>
          </w:p>
        </w:tc>
        <w:tc>
          <w:tcPr>
            <w:tcW w:w="1288" w:type="dxa"/>
            <w:gridSpan w:val="2"/>
            <w:vMerge w:val="restart"/>
            <w:tcBorders>
              <w:top w:val="single" w:sz="4" w:space="0" w:color="auto"/>
              <w:left w:val="single" w:sz="4" w:space="0" w:color="auto"/>
              <w:right w:val="single" w:sz="4" w:space="0" w:color="auto"/>
            </w:tcBorders>
            <w:vAlign w:val="center"/>
          </w:tcPr>
          <w:p w14:paraId="0BF1C91B" w14:textId="77777777" w:rsidR="00353881" w:rsidRPr="001D386E" w:rsidRDefault="00353881" w:rsidP="00353881">
            <w:pPr>
              <w:pStyle w:val="TAC"/>
              <w:rPr>
                <w:lang w:eastAsia="zh-CN"/>
              </w:rPr>
            </w:pPr>
            <w:r w:rsidRPr="001D386E">
              <w:rPr>
                <w:lang w:eastAsia="zh-CN"/>
              </w:rPr>
              <w:t>0</w:t>
            </w:r>
          </w:p>
        </w:tc>
      </w:tr>
      <w:tr w:rsidR="00353881" w:rsidRPr="001D386E" w14:paraId="648EBDBC"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4433682B" w14:textId="77777777" w:rsidR="00353881" w:rsidRPr="001D386E" w:rsidRDefault="00353881" w:rsidP="00353881">
            <w:pPr>
              <w:pStyle w:val="TAC"/>
              <w:rPr>
                <w:lang w:val="en-US"/>
              </w:rPr>
            </w:pPr>
          </w:p>
        </w:tc>
        <w:tc>
          <w:tcPr>
            <w:tcW w:w="1466" w:type="dxa"/>
            <w:vMerge/>
            <w:tcBorders>
              <w:left w:val="single" w:sz="4" w:space="0" w:color="auto"/>
              <w:bottom w:val="single" w:sz="4" w:space="0" w:color="auto"/>
              <w:right w:val="single" w:sz="4" w:space="0" w:color="auto"/>
            </w:tcBorders>
            <w:vAlign w:val="center"/>
          </w:tcPr>
          <w:p w14:paraId="03301064"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5F18CD7" w14:textId="77777777" w:rsidR="00353881" w:rsidRPr="001D386E" w:rsidRDefault="00353881" w:rsidP="00353881">
            <w:pPr>
              <w:pStyle w:val="TAC"/>
              <w:rPr>
                <w:lang w:val="en-US" w:eastAsia="zh-CN"/>
              </w:rPr>
            </w:pPr>
            <w:r w:rsidRPr="001D386E">
              <w:rPr>
                <w:rFonts w:hint="eastAsia"/>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4FD01" w14:textId="77777777" w:rsidR="00353881" w:rsidRPr="001D386E" w:rsidRDefault="00353881" w:rsidP="0035388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5B0B99" w14:textId="77777777" w:rsidR="00353881" w:rsidRPr="001D386E" w:rsidRDefault="00353881" w:rsidP="0035388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D8A65A" w14:textId="77777777" w:rsidR="00353881" w:rsidRPr="001D386E" w:rsidRDefault="00353881" w:rsidP="00353881">
            <w:pPr>
              <w:pStyle w:val="TAC"/>
              <w:rPr>
                <w:lang w:eastAsia="ja-JP"/>
              </w:rPr>
            </w:pPr>
            <w:r w:rsidRPr="001D386E">
              <w:rPr>
                <w:rFonts w:hint="eastAsia"/>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72A642" w14:textId="77777777" w:rsidR="00353881" w:rsidRPr="001D386E" w:rsidRDefault="00353881" w:rsidP="00353881">
            <w:pPr>
              <w:pStyle w:val="TAC"/>
              <w:rPr>
                <w:lang w:eastAsia="ja-JP"/>
              </w:rPr>
            </w:pPr>
            <w:r w:rsidRPr="001D386E">
              <w:rPr>
                <w:rFonts w:hint="eastAsia"/>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A6118DA" w14:textId="77777777" w:rsidR="00353881" w:rsidRPr="001D386E" w:rsidRDefault="00353881" w:rsidP="00353881">
            <w:pPr>
              <w:pStyle w:val="TAC"/>
              <w:rPr>
                <w:lang w:eastAsia="ja-JP"/>
              </w:rPr>
            </w:pPr>
            <w:r w:rsidRPr="001D386E">
              <w:rPr>
                <w:rFonts w:hint="eastAsia"/>
                <w:szCs w:val="18"/>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0A034C2C" w14:textId="77777777" w:rsidR="00353881" w:rsidRPr="001D386E" w:rsidRDefault="00353881" w:rsidP="00353881">
            <w:pPr>
              <w:pStyle w:val="TAC"/>
              <w:rPr>
                <w:lang w:eastAsia="ja-JP"/>
              </w:rPr>
            </w:pPr>
            <w:r w:rsidRPr="001D386E">
              <w:rPr>
                <w:rFonts w:hint="eastAsia"/>
                <w:szCs w:val="18"/>
                <w:lang w:eastAsia="zh-CN"/>
              </w:rPr>
              <w:t>Yes</w:t>
            </w:r>
          </w:p>
        </w:tc>
        <w:tc>
          <w:tcPr>
            <w:tcW w:w="1187" w:type="dxa"/>
            <w:gridSpan w:val="2"/>
            <w:vMerge/>
            <w:tcBorders>
              <w:left w:val="single" w:sz="4" w:space="0" w:color="auto"/>
              <w:bottom w:val="single" w:sz="4" w:space="0" w:color="auto"/>
              <w:right w:val="single" w:sz="4" w:space="0" w:color="auto"/>
            </w:tcBorders>
            <w:vAlign w:val="center"/>
          </w:tcPr>
          <w:p w14:paraId="3B8DF9D1" w14:textId="77777777" w:rsidR="00353881" w:rsidRPr="001D386E" w:rsidRDefault="00353881" w:rsidP="00353881">
            <w:pPr>
              <w:pStyle w:val="TAC"/>
              <w:rPr>
                <w:lang w:eastAsia="zh-CN"/>
              </w:rPr>
            </w:pPr>
          </w:p>
        </w:tc>
        <w:tc>
          <w:tcPr>
            <w:tcW w:w="1288" w:type="dxa"/>
            <w:gridSpan w:val="2"/>
            <w:vMerge/>
            <w:tcBorders>
              <w:left w:val="single" w:sz="4" w:space="0" w:color="auto"/>
              <w:bottom w:val="single" w:sz="4" w:space="0" w:color="auto"/>
              <w:right w:val="single" w:sz="4" w:space="0" w:color="auto"/>
            </w:tcBorders>
            <w:vAlign w:val="center"/>
          </w:tcPr>
          <w:p w14:paraId="50B5ABDA" w14:textId="77777777" w:rsidR="00353881" w:rsidRPr="001D386E" w:rsidRDefault="00353881" w:rsidP="00353881">
            <w:pPr>
              <w:pStyle w:val="TAC"/>
              <w:rPr>
                <w:lang w:eastAsia="zh-CN"/>
              </w:rPr>
            </w:pPr>
          </w:p>
        </w:tc>
      </w:tr>
      <w:tr w:rsidR="00353881" w:rsidRPr="001D386E" w14:paraId="1E3CA902" w14:textId="77777777" w:rsidTr="00FF29F1">
        <w:trPr>
          <w:trHeight w:val="223"/>
          <w:jc w:val="center"/>
        </w:trPr>
        <w:tc>
          <w:tcPr>
            <w:tcW w:w="1396" w:type="dxa"/>
            <w:vMerge w:val="restart"/>
            <w:vAlign w:val="center"/>
          </w:tcPr>
          <w:p w14:paraId="5311B295" w14:textId="77777777" w:rsidR="00353881" w:rsidRPr="001D386E" w:rsidRDefault="00353881" w:rsidP="00353881">
            <w:pPr>
              <w:pStyle w:val="TAC"/>
              <w:rPr>
                <w:lang w:val="en-US"/>
              </w:rPr>
            </w:pPr>
            <w:r w:rsidRPr="001D386E">
              <w:rPr>
                <w:rFonts w:hint="eastAsia"/>
                <w:szCs w:val="18"/>
                <w:lang w:eastAsia="zh-CN"/>
              </w:rPr>
              <w:t>CA_39A-42C</w:t>
            </w:r>
          </w:p>
        </w:tc>
        <w:tc>
          <w:tcPr>
            <w:tcW w:w="1466" w:type="dxa"/>
            <w:vMerge w:val="restart"/>
            <w:vAlign w:val="center"/>
          </w:tcPr>
          <w:p w14:paraId="68FCDD6F" w14:textId="77777777" w:rsidR="00353881" w:rsidRPr="001D386E" w:rsidRDefault="00353881" w:rsidP="00353881">
            <w:pPr>
              <w:pStyle w:val="TAC"/>
              <w:rPr>
                <w:lang w:eastAsia="ja-JP"/>
              </w:rPr>
            </w:pPr>
            <w:r w:rsidRPr="001D386E">
              <w:rPr>
                <w:rFonts w:hint="eastAsia"/>
                <w:lang w:eastAsia="zh-CN"/>
              </w:rPr>
              <w:t>-</w:t>
            </w:r>
          </w:p>
        </w:tc>
        <w:tc>
          <w:tcPr>
            <w:tcW w:w="767" w:type="dxa"/>
            <w:shd w:val="clear" w:color="auto" w:fill="auto"/>
            <w:vAlign w:val="center"/>
          </w:tcPr>
          <w:p w14:paraId="47C7ED53" w14:textId="77777777" w:rsidR="00353881" w:rsidRPr="001D386E" w:rsidRDefault="00353881" w:rsidP="00353881">
            <w:pPr>
              <w:pStyle w:val="TAC"/>
              <w:rPr>
                <w:szCs w:val="18"/>
                <w:lang w:eastAsia="zh-CN"/>
              </w:rPr>
            </w:pPr>
            <w:r w:rsidRPr="001D386E">
              <w:rPr>
                <w:rFonts w:hint="eastAsia"/>
                <w:szCs w:val="18"/>
                <w:lang w:eastAsia="zh-CN"/>
              </w:rPr>
              <w:t>39</w:t>
            </w:r>
          </w:p>
        </w:tc>
        <w:tc>
          <w:tcPr>
            <w:tcW w:w="586" w:type="dxa"/>
            <w:gridSpan w:val="2"/>
            <w:shd w:val="clear" w:color="auto" w:fill="auto"/>
            <w:vAlign w:val="center"/>
          </w:tcPr>
          <w:p w14:paraId="5BE8689C" w14:textId="77777777" w:rsidR="00353881" w:rsidRPr="001D386E" w:rsidRDefault="00353881" w:rsidP="00353881">
            <w:pPr>
              <w:pStyle w:val="TAC"/>
              <w:rPr>
                <w:lang w:eastAsia="ja-JP"/>
              </w:rPr>
            </w:pPr>
          </w:p>
        </w:tc>
        <w:tc>
          <w:tcPr>
            <w:tcW w:w="586" w:type="dxa"/>
            <w:gridSpan w:val="4"/>
            <w:vAlign w:val="center"/>
          </w:tcPr>
          <w:p w14:paraId="7E02123E" w14:textId="77777777" w:rsidR="00353881" w:rsidRPr="001D386E" w:rsidRDefault="00353881" w:rsidP="00353881">
            <w:pPr>
              <w:pStyle w:val="TAC"/>
              <w:rPr>
                <w:lang w:eastAsia="ja-JP"/>
              </w:rPr>
            </w:pPr>
          </w:p>
        </w:tc>
        <w:tc>
          <w:tcPr>
            <w:tcW w:w="586" w:type="dxa"/>
            <w:gridSpan w:val="4"/>
            <w:vAlign w:val="center"/>
          </w:tcPr>
          <w:p w14:paraId="3082D21B" w14:textId="77777777" w:rsidR="00353881" w:rsidRPr="001D386E" w:rsidRDefault="00353881" w:rsidP="00353881">
            <w:pPr>
              <w:pStyle w:val="TAC"/>
              <w:rPr>
                <w:szCs w:val="18"/>
                <w:lang w:eastAsia="zh-CN"/>
              </w:rPr>
            </w:pPr>
            <w:r w:rsidRPr="001D386E">
              <w:rPr>
                <w:rFonts w:hint="eastAsia"/>
                <w:szCs w:val="18"/>
                <w:lang w:eastAsia="zh-CN"/>
              </w:rPr>
              <w:t>Yes</w:t>
            </w:r>
          </w:p>
        </w:tc>
        <w:tc>
          <w:tcPr>
            <w:tcW w:w="600" w:type="dxa"/>
            <w:gridSpan w:val="8"/>
            <w:vAlign w:val="center"/>
          </w:tcPr>
          <w:p w14:paraId="25C319C5" w14:textId="77777777" w:rsidR="00353881" w:rsidRPr="001D386E" w:rsidRDefault="00353881" w:rsidP="00353881">
            <w:pPr>
              <w:pStyle w:val="TAC"/>
              <w:rPr>
                <w:szCs w:val="18"/>
                <w:lang w:eastAsia="zh-CN"/>
              </w:rPr>
            </w:pPr>
            <w:r w:rsidRPr="001D386E">
              <w:rPr>
                <w:rFonts w:hint="eastAsia"/>
                <w:szCs w:val="18"/>
                <w:lang w:eastAsia="zh-CN"/>
              </w:rPr>
              <w:t>Yes</w:t>
            </w:r>
          </w:p>
        </w:tc>
        <w:tc>
          <w:tcPr>
            <w:tcW w:w="599" w:type="dxa"/>
            <w:gridSpan w:val="7"/>
            <w:vAlign w:val="center"/>
          </w:tcPr>
          <w:p w14:paraId="48C06ABD" w14:textId="77777777" w:rsidR="00353881" w:rsidRPr="001D386E" w:rsidRDefault="00353881" w:rsidP="00353881">
            <w:pPr>
              <w:pStyle w:val="TAC"/>
              <w:rPr>
                <w:szCs w:val="18"/>
                <w:lang w:eastAsia="zh-CN"/>
              </w:rPr>
            </w:pPr>
            <w:r w:rsidRPr="001D386E">
              <w:rPr>
                <w:rFonts w:hint="eastAsia"/>
                <w:szCs w:val="18"/>
                <w:lang w:eastAsia="zh-CN"/>
              </w:rPr>
              <w:t>Yes</w:t>
            </w:r>
          </w:p>
        </w:tc>
        <w:tc>
          <w:tcPr>
            <w:tcW w:w="698" w:type="dxa"/>
            <w:gridSpan w:val="5"/>
            <w:vAlign w:val="center"/>
          </w:tcPr>
          <w:p w14:paraId="18CBBC24" w14:textId="77777777" w:rsidR="00353881" w:rsidRPr="001D386E" w:rsidRDefault="00353881" w:rsidP="00353881">
            <w:pPr>
              <w:pStyle w:val="TAC"/>
              <w:rPr>
                <w:szCs w:val="18"/>
                <w:lang w:eastAsia="zh-CN"/>
              </w:rPr>
            </w:pPr>
            <w:r w:rsidRPr="001D386E">
              <w:rPr>
                <w:rFonts w:hint="eastAsia"/>
                <w:szCs w:val="18"/>
                <w:lang w:eastAsia="zh-CN"/>
              </w:rPr>
              <w:t>Yes</w:t>
            </w:r>
          </w:p>
        </w:tc>
        <w:tc>
          <w:tcPr>
            <w:tcW w:w="1187" w:type="dxa"/>
            <w:gridSpan w:val="2"/>
            <w:vMerge w:val="restart"/>
            <w:vAlign w:val="center"/>
          </w:tcPr>
          <w:p w14:paraId="5AFD5EA2" w14:textId="77777777" w:rsidR="00353881" w:rsidRPr="001D386E" w:rsidRDefault="00353881" w:rsidP="00353881">
            <w:pPr>
              <w:pStyle w:val="TAC"/>
              <w:rPr>
                <w:lang w:eastAsia="zh-CN"/>
              </w:rPr>
            </w:pPr>
            <w:r w:rsidRPr="001D386E">
              <w:rPr>
                <w:rFonts w:hint="eastAsia"/>
                <w:szCs w:val="18"/>
                <w:lang w:eastAsia="zh-CN"/>
              </w:rPr>
              <w:t>60</w:t>
            </w:r>
          </w:p>
        </w:tc>
        <w:tc>
          <w:tcPr>
            <w:tcW w:w="1288" w:type="dxa"/>
            <w:gridSpan w:val="2"/>
            <w:vMerge w:val="restart"/>
            <w:vAlign w:val="center"/>
          </w:tcPr>
          <w:p w14:paraId="45245779" w14:textId="77777777" w:rsidR="00353881" w:rsidRPr="001D386E" w:rsidRDefault="00353881" w:rsidP="00353881">
            <w:pPr>
              <w:pStyle w:val="TAC"/>
              <w:rPr>
                <w:lang w:eastAsia="zh-CN"/>
              </w:rPr>
            </w:pPr>
            <w:r w:rsidRPr="001D386E">
              <w:rPr>
                <w:rFonts w:hint="eastAsia"/>
                <w:szCs w:val="18"/>
                <w:lang w:eastAsia="zh-CN"/>
              </w:rPr>
              <w:t>0</w:t>
            </w:r>
          </w:p>
        </w:tc>
      </w:tr>
      <w:tr w:rsidR="00353881" w:rsidRPr="001D386E" w14:paraId="5C9EF4A8" w14:textId="77777777" w:rsidTr="00FF29F1">
        <w:trPr>
          <w:trHeight w:val="223"/>
          <w:jc w:val="center"/>
        </w:trPr>
        <w:tc>
          <w:tcPr>
            <w:tcW w:w="1396" w:type="dxa"/>
            <w:vMerge/>
            <w:vAlign w:val="center"/>
          </w:tcPr>
          <w:p w14:paraId="182C625C" w14:textId="77777777" w:rsidR="00353881" w:rsidRPr="001D386E" w:rsidRDefault="00353881" w:rsidP="00353881">
            <w:pPr>
              <w:pStyle w:val="TAC"/>
              <w:rPr>
                <w:lang w:val="en-US"/>
              </w:rPr>
            </w:pPr>
          </w:p>
        </w:tc>
        <w:tc>
          <w:tcPr>
            <w:tcW w:w="1466" w:type="dxa"/>
            <w:vMerge/>
            <w:vAlign w:val="center"/>
          </w:tcPr>
          <w:p w14:paraId="79C61279" w14:textId="77777777" w:rsidR="00353881" w:rsidRPr="001D386E" w:rsidRDefault="00353881" w:rsidP="00353881">
            <w:pPr>
              <w:pStyle w:val="TAC"/>
              <w:rPr>
                <w:lang w:eastAsia="ja-JP"/>
              </w:rPr>
            </w:pPr>
          </w:p>
        </w:tc>
        <w:tc>
          <w:tcPr>
            <w:tcW w:w="767" w:type="dxa"/>
            <w:shd w:val="clear" w:color="auto" w:fill="auto"/>
            <w:vAlign w:val="center"/>
          </w:tcPr>
          <w:p w14:paraId="3EBFAEDB" w14:textId="77777777" w:rsidR="00353881" w:rsidRPr="001D386E" w:rsidRDefault="00353881" w:rsidP="00353881">
            <w:pPr>
              <w:pStyle w:val="TAC"/>
              <w:rPr>
                <w:szCs w:val="18"/>
                <w:lang w:eastAsia="zh-CN"/>
              </w:rPr>
            </w:pPr>
            <w:r w:rsidRPr="001D386E">
              <w:rPr>
                <w:rFonts w:hint="eastAsia"/>
                <w:szCs w:val="18"/>
                <w:lang w:eastAsia="zh-CN"/>
              </w:rPr>
              <w:t>42</w:t>
            </w:r>
          </w:p>
        </w:tc>
        <w:tc>
          <w:tcPr>
            <w:tcW w:w="3655" w:type="dxa"/>
            <w:gridSpan w:val="30"/>
            <w:shd w:val="clear" w:color="auto" w:fill="auto"/>
            <w:vAlign w:val="center"/>
          </w:tcPr>
          <w:p w14:paraId="5AA3EDFC" w14:textId="77777777" w:rsidR="00353881" w:rsidRPr="001D386E" w:rsidRDefault="00353881" w:rsidP="00353881">
            <w:pPr>
              <w:pStyle w:val="TAC"/>
              <w:rPr>
                <w:szCs w:val="18"/>
                <w:lang w:eastAsia="zh-CN"/>
              </w:rPr>
            </w:pPr>
            <w:r w:rsidRPr="001D386E">
              <w:rPr>
                <w:szCs w:val="18"/>
                <w:lang w:eastAsia="zh-CN"/>
              </w:rPr>
              <w:t xml:space="preserve">See CA_42C Bandwidth </w:t>
            </w:r>
            <w:r w:rsidRPr="001D386E">
              <w:rPr>
                <w:rFonts w:hint="eastAsia"/>
                <w:szCs w:val="18"/>
                <w:lang w:eastAsia="zh-CN"/>
              </w:rPr>
              <w:t>C</w:t>
            </w:r>
            <w:r w:rsidRPr="001D386E">
              <w:rPr>
                <w:szCs w:val="18"/>
                <w:lang w:eastAsia="zh-CN"/>
              </w:rPr>
              <w:t xml:space="preserve">ombination </w:t>
            </w:r>
            <w:r w:rsidRPr="001D386E">
              <w:rPr>
                <w:rFonts w:hint="eastAsia"/>
                <w:szCs w:val="18"/>
                <w:lang w:eastAsia="zh-CN"/>
              </w:rPr>
              <w:t>S</w:t>
            </w:r>
            <w:r w:rsidRPr="001D386E">
              <w:rPr>
                <w:szCs w:val="18"/>
                <w:lang w:eastAsia="zh-CN"/>
              </w:rPr>
              <w:t>et 1 in Table 5.6A.1-1</w:t>
            </w:r>
          </w:p>
        </w:tc>
        <w:tc>
          <w:tcPr>
            <w:tcW w:w="1187" w:type="dxa"/>
            <w:gridSpan w:val="2"/>
            <w:vMerge/>
            <w:vAlign w:val="center"/>
          </w:tcPr>
          <w:p w14:paraId="5DEDC200" w14:textId="77777777" w:rsidR="00353881" w:rsidRPr="001D386E" w:rsidRDefault="00353881" w:rsidP="00353881">
            <w:pPr>
              <w:pStyle w:val="TAC"/>
              <w:rPr>
                <w:lang w:eastAsia="zh-CN"/>
              </w:rPr>
            </w:pPr>
          </w:p>
        </w:tc>
        <w:tc>
          <w:tcPr>
            <w:tcW w:w="1288" w:type="dxa"/>
            <w:gridSpan w:val="2"/>
            <w:vMerge/>
            <w:vAlign w:val="center"/>
          </w:tcPr>
          <w:p w14:paraId="05385198" w14:textId="77777777" w:rsidR="00353881" w:rsidRPr="001D386E" w:rsidRDefault="00353881" w:rsidP="00353881">
            <w:pPr>
              <w:pStyle w:val="TAC"/>
              <w:rPr>
                <w:lang w:eastAsia="zh-CN"/>
              </w:rPr>
            </w:pPr>
          </w:p>
        </w:tc>
      </w:tr>
      <w:tr w:rsidR="00353881" w:rsidRPr="001D386E" w14:paraId="0D2770ED" w14:textId="77777777" w:rsidTr="00FF29F1">
        <w:trPr>
          <w:trHeight w:val="223"/>
          <w:jc w:val="center"/>
        </w:trPr>
        <w:tc>
          <w:tcPr>
            <w:tcW w:w="1396" w:type="dxa"/>
            <w:vMerge w:val="restart"/>
            <w:vAlign w:val="center"/>
          </w:tcPr>
          <w:p w14:paraId="591CB2F6" w14:textId="77777777" w:rsidR="00353881" w:rsidRPr="001D386E" w:rsidRDefault="00353881" w:rsidP="00353881">
            <w:pPr>
              <w:pStyle w:val="TAC"/>
            </w:pPr>
            <w:r w:rsidRPr="001D386E">
              <w:rPr>
                <w:szCs w:val="18"/>
                <w:lang w:eastAsia="zh-CN"/>
              </w:rPr>
              <w:t>CA_39A-42D</w:t>
            </w:r>
          </w:p>
        </w:tc>
        <w:tc>
          <w:tcPr>
            <w:tcW w:w="1466" w:type="dxa"/>
            <w:vMerge w:val="restart"/>
            <w:vAlign w:val="center"/>
          </w:tcPr>
          <w:p w14:paraId="3D0A70B8"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54930528" w14:textId="77777777" w:rsidR="00353881" w:rsidRPr="001D386E" w:rsidRDefault="00353881" w:rsidP="00353881">
            <w:pPr>
              <w:pStyle w:val="TAC"/>
            </w:pPr>
            <w:r w:rsidRPr="001D386E">
              <w:rPr>
                <w:szCs w:val="18"/>
                <w:lang w:eastAsia="zh-CN"/>
              </w:rPr>
              <w:t>39</w:t>
            </w:r>
          </w:p>
        </w:tc>
        <w:tc>
          <w:tcPr>
            <w:tcW w:w="609" w:type="dxa"/>
            <w:gridSpan w:val="3"/>
            <w:shd w:val="clear" w:color="auto" w:fill="auto"/>
            <w:vAlign w:val="center"/>
          </w:tcPr>
          <w:p w14:paraId="27399FDB" w14:textId="77777777" w:rsidR="00353881" w:rsidRPr="001D386E" w:rsidRDefault="00353881" w:rsidP="00353881">
            <w:pPr>
              <w:pStyle w:val="TAC"/>
            </w:pPr>
          </w:p>
        </w:tc>
        <w:tc>
          <w:tcPr>
            <w:tcW w:w="610" w:type="dxa"/>
            <w:gridSpan w:val="6"/>
            <w:shd w:val="clear" w:color="auto" w:fill="auto"/>
            <w:vAlign w:val="center"/>
          </w:tcPr>
          <w:p w14:paraId="68B6639B" w14:textId="77777777" w:rsidR="00353881" w:rsidRPr="001D386E" w:rsidRDefault="00353881" w:rsidP="00353881">
            <w:pPr>
              <w:pStyle w:val="TAC"/>
            </w:pPr>
          </w:p>
        </w:tc>
        <w:tc>
          <w:tcPr>
            <w:tcW w:w="584" w:type="dxa"/>
            <w:gridSpan w:val="4"/>
            <w:shd w:val="clear" w:color="auto" w:fill="auto"/>
            <w:vAlign w:val="center"/>
          </w:tcPr>
          <w:p w14:paraId="3818235A" w14:textId="77777777" w:rsidR="00353881" w:rsidRPr="001D386E" w:rsidRDefault="00353881" w:rsidP="00353881">
            <w:pPr>
              <w:pStyle w:val="TAC"/>
            </w:pPr>
            <w:r w:rsidRPr="001D386E">
              <w:rPr>
                <w:szCs w:val="18"/>
                <w:lang w:eastAsia="zh-CN"/>
              </w:rPr>
              <w:t>Yes</w:t>
            </w:r>
          </w:p>
        </w:tc>
        <w:tc>
          <w:tcPr>
            <w:tcW w:w="595" w:type="dxa"/>
            <w:gridSpan w:val="8"/>
            <w:shd w:val="clear" w:color="auto" w:fill="auto"/>
            <w:vAlign w:val="center"/>
          </w:tcPr>
          <w:p w14:paraId="1110F8B5" w14:textId="77777777" w:rsidR="00353881" w:rsidRPr="001D386E" w:rsidRDefault="00353881" w:rsidP="00353881">
            <w:pPr>
              <w:pStyle w:val="TAC"/>
            </w:pPr>
            <w:r w:rsidRPr="001D386E">
              <w:rPr>
                <w:szCs w:val="18"/>
                <w:lang w:eastAsia="zh-CN"/>
              </w:rPr>
              <w:t>Yes</w:t>
            </w:r>
          </w:p>
        </w:tc>
        <w:tc>
          <w:tcPr>
            <w:tcW w:w="595" w:type="dxa"/>
            <w:gridSpan w:val="5"/>
            <w:shd w:val="clear" w:color="auto" w:fill="auto"/>
            <w:vAlign w:val="center"/>
          </w:tcPr>
          <w:p w14:paraId="5321F665" w14:textId="77777777" w:rsidR="00353881" w:rsidRPr="001D386E" w:rsidRDefault="00353881" w:rsidP="00353881">
            <w:pPr>
              <w:pStyle w:val="TAC"/>
            </w:pPr>
            <w:r w:rsidRPr="001D386E">
              <w:rPr>
                <w:szCs w:val="18"/>
                <w:lang w:eastAsia="zh-CN"/>
              </w:rPr>
              <w:t>Yes</w:t>
            </w:r>
          </w:p>
        </w:tc>
        <w:tc>
          <w:tcPr>
            <w:tcW w:w="662" w:type="dxa"/>
            <w:gridSpan w:val="4"/>
            <w:shd w:val="clear" w:color="auto" w:fill="auto"/>
            <w:vAlign w:val="center"/>
          </w:tcPr>
          <w:p w14:paraId="58F654D6" w14:textId="77777777" w:rsidR="00353881" w:rsidRPr="001D386E" w:rsidRDefault="00353881" w:rsidP="00353881">
            <w:pPr>
              <w:pStyle w:val="TAC"/>
            </w:pPr>
            <w:r w:rsidRPr="001D386E">
              <w:rPr>
                <w:szCs w:val="18"/>
                <w:lang w:eastAsia="zh-CN"/>
              </w:rPr>
              <w:t>Yes</w:t>
            </w:r>
          </w:p>
        </w:tc>
        <w:tc>
          <w:tcPr>
            <w:tcW w:w="1187" w:type="dxa"/>
            <w:gridSpan w:val="2"/>
            <w:vMerge w:val="restart"/>
            <w:vAlign w:val="center"/>
          </w:tcPr>
          <w:p w14:paraId="7D216EE7" w14:textId="77777777" w:rsidR="00353881" w:rsidRPr="001D386E" w:rsidRDefault="00353881" w:rsidP="00353881">
            <w:pPr>
              <w:pStyle w:val="TAC"/>
            </w:pPr>
            <w:r w:rsidRPr="001D386E">
              <w:t>80</w:t>
            </w:r>
          </w:p>
        </w:tc>
        <w:tc>
          <w:tcPr>
            <w:tcW w:w="1288" w:type="dxa"/>
            <w:gridSpan w:val="2"/>
            <w:vMerge w:val="restart"/>
            <w:vAlign w:val="center"/>
          </w:tcPr>
          <w:p w14:paraId="06A899F8" w14:textId="77777777" w:rsidR="00353881" w:rsidRPr="001D386E" w:rsidRDefault="00353881" w:rsidP="00353881">
            <w:pPr>
              <w:pStyle w:val="TAC"/>
            </w:pPr>
            <w:r w:rsidRPr="001D386E">
              <w:t>0</w:t>
            </w:r>
          </w:p>
        </w:tc>
      </w:tr>
      <w:tr w:rsidR="00353881" w:rsidRPr="001D386E" w14:paraId="522EC513" w14:textId="77777777" w:rsidTr="00FF29F1">
        <w:trPr>
          <w:trHeight w:val="223"/>
          <w:jc w:val="center"/>
        </w:trPr>
        <w:tc>
          <w:tcPr>
            <w:tcW w:w="1396" w:type="dxa"/>
            <w:vMerge/>
            <w:vAlign w:val="center"/>
          </w:tcPr>
          <w:p w14:paraId="3D23DF8E" w14:textId="77777777" w:rsidR="00353881" w:rsidRPr="001D386E" w:rsidRDefault="00353881" w:rsidP="00353881">
            <w:pPr>
              <w:pStyle w:val="TAC"/>
            </w:pPr>
          </w:p>
        </w:tc>
        <w:tc>
          <w:tcPr>
            <w:tcW w:w="1466" w:type="dxa"/>
            <w:vMerge/>
            <w:vAlign w:val="center"/>
          </w:tcPr>
          <w:p w14:paraId="244431EA" w14:textId="77777777" w:rsidR="00353881" w:rsidRPr="001D386E" w:rsidRDefault="00353881" w:rsidP="00353881">
            <w:pPr>
              <w:pStyle w:val="TAC"/>
              <w:rPr>
                <w:lang w:eastAsia="zh-CN"/>
              </w:rPr>
            </w:pPr>
          </w:p>
        </w:tc>
        <w:tc>
          <w:tcPr>
            <w:tcW w:w="767" w:type="dxa"/>
            <w:shd w:val="clear" w:color="auto" w:fill="auto"/>
            <w:vAlign w:val="center"/>
          </w:tcPr>
          <w:p w14:paraId="673BA3FD" w14:textId="77777777" w:rsidR="00353881" w:rsidRPr="001D386E" w:rsidRDefault="00353881" w:rsidP="00353881">
            <w:pPr>
              <w:pStyle w:val="TAC"/>
            </w:pPr>
            <w:r w:rsidRPr="001D386E">
              <w:t>42</w:t>
            </w:r>
          </w:p>
        </w:tc>
        <w:tc>
          <w:tcPr>
            <w:tcW w:w="3655" w:type="dxa"/>
            <w:gridSpan w:val="30"/>
            <w:shd w:val="clear" w:color="auto" w:fill="auto"/>
            <w:vAlign w:val="center"/>
          </w:tcPr>
          <w:p w14:paraId="760F13C6" w14:textId="77777777" w:rsidR="00353881" w:rsidRPr="001D386E" w:rsidRDefault="00353881" w:rsidP="00353881">
            <w:pPr>
              <w:pStyle w:val="TAC"/>
            </w:pPr>
            <w:r w:rsidRPr="001D386E">
              <w:rPr>
                <w:szCs w:val="18"/>
                <w:lang w:eastAsia="zh-CN"/>
              </w:rPr>
              <w:t>See CA_42D Bandwidth combination set 1 in Table 5.6A.1-1</w:t>
            </w:r>
          </w:p>
        </w:tc>
        <w:tc>
          <w:tcPr>
            <w:tcW w:w="1187" w:type="dxa"/>
            <w:gridSpan w:val="2"/>
            <w:vMerge/>
            <w:vAlign w:val="center"/>
          </w:tcPr>
          <w:p w14:paraId="3B767E3A" w14:textId="77777777" w:rsidR="00353881" w:rsidRPr="001D386E" w:rsidRDefault="00353881" w:rsidP="00353881">
            <w:pPr>
              <w:pStyle w:val="TAC"/>
            </w:pPr>
          </w:p>
        </w:tc>
        <w:tc>
          <w:tcPr>
            <w:tcW w:w="1288" w:type="dxa"/>
            <w:gridSpan w:val="2"/>
            <w:vMerge/>
            <w:vAlign w:val="center"/>
          </w:tcPr>
          <w:p w14:paraId="4BD5551B" w14:textId="77777777" w:rsidR="00353881" w:rsidRPr="001D386E" w:rsidRDefault="00353881" w:rsidP="00353881">
            <w:pPr>
              <w:pStyle w:val="TAC"/>
            </w:pPr>
          </w:p>
        </w:tc>
      </w:tr>
      <w:tr w:rsidR="00353881" w:rsidRPr="001D386E" w14:paraId="0924E560" w14:textId="77777777" w:rsidTr="00FF29F1">
        <w:trPr>
          <w:trHeight w:val="223"/>
          <w:jc w:val="center"/>
        </w:trPr>
        <w:tc>
          <w:tcPr>
            <w:tcW w:w="1396" w:type="dxa"/>
            <w:vMerge w:val="restart"/>
            <w:vAlign w:val="center"/>
          </w:tcPr>
          <w:p w14:paraId="674B42B1" w14:textId="77777777" w:rsidR="00353881" w:rsidRPr="001D386E" w:rsidRDefault="00353881" w:rsidP="00353881">
            <w:pPr>
              <w:pStyle w:val="TAC"/>
              <w:rPr>
                <w:lang w:val="en-US"/>
              </w:rPr>
            </w:pPr>
            <w:r w:rsidRPr="001D386E">
              <w:rPr>
                <w:rFonts w:hint="eastAsia"/>
                <w:szCs w:val="18"/>
                <w:lang w:eastAsia="zh-CN"/>
              </w:rPr>
              <w:t>CA_39A-42E</w:t>
            </w:r>
          </w:p>
        </w:tc>
        <w:tc>
          <w:tcPr>
            <w:tcW w:w="1466" w:type="dxa"/>
            <w:vMerge w:val="restart"/>
            <w:vAlign w:val="center"/>
          </w:tcPr>
          <w:p w14:paraId="4D4A6381"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39D83896" w14:textId="77777777" w:rsidR="00353881" w:rsidRPr="001D386E" w:rsidRDefault="00353881" w:rsidP="00353881">
            <w:pPr>
              <w:pStyle w:val="TAC"/>
              <w:rPr>
                <w:lang w:val="en-US" w:eastAsia="zh-CN"/>
              </w:rPr>
            </w:pPr>
            <w:r w:rsidRPr="001D386E">
              <w:rPr>
                <w:rFonts w:hint="eastAsia"/>
                <w:szCs w:val="18"/>
                <w:lang w:eastAsia="zh-CN"/>
              </w:rPr>
              <w:t>39</w:t>
            </w:r>
          </w:p>
        </w:tc>
        <w:tc>
          <w:tcPr>
            <w:tcW w:w="586" w:type="dxa"/>
            <w:gridSpan w:val="2"/>
            <w:shd w:val="clear" w:color="auto" w:fill="auto"/>
            <w:vAlign w:val="center"/>
          </w:tcPr>
          <w:p w14:paraId="36FF9B79" w14:textId="77777777" w:rsidR="00353881" w:rsidRPr="001D386E" w:rsidRDefault="00353881" w:rsidP="00353881">
            <w:pPr>
              <w:pStyle w:val="TAC"/>
              <w:rPr>
                <w:lang w:eastAsia="ja-JP"/>
              </w:rPr>
            </w:pPr>
          </w:p>
        </w:tc>
        <w:tc>
          <w:tcPr>
            <w:tcW w:w="586" w:type="dxa"/>
            <w:gridSpan w:val="4"/>
            <w:vAlign w:val="center"/>
          </w:tcPr>
          <w:p w14:paraId="06FC47A7" w14:textId="77777777" w:rsidR="00353881" w:rsidRPr="001D386E" w:rsidRDefault="00353881" w:rsidP="00353881">
            <w:pPr>
              <w:pStyle w:val="TAC"/>
              <w:rPr>
                <w:lang w:eastAsia="ja-JP"/>
              </w:rPr>
            </w:pPr>
          </w:p>
        </w:tc>
        <w:tc>
          <w:tcPr>
            <w:tcW w:w="586" w:type="dxa"/>
            <w:gridSpan w:val="4"/>
            <w:vAlign w:val="center"/>
          </w:tcPr>
          <w:p w14:paraId="17558B37" w14:textId="77777777" w:rsidR="00353881" w:rsidRPr="001D386E" w:rsidRDefault="00353881" w:rsidP="00353881">
            <w:pPr>
              <w:pStyle w:val="TAC"/>
              <w:rPr>
                <w:lang w:eastAsia="ja-JP"/>
              </w:rPr>
            </w:pPr>
            <w:r w:rsidRPr="001D386E">
              <w:rPr>
                <w:rFonts w:hint="eastAsia"/>
                <w:szCs w:val="18"/>
                <w:lang w:eastAsia="zh-CN"/>
              </w:rPr>
              <w:t>Yes</w:t>
            </w:r>
          </w:p>
        </w:tc>
        <w:tc>
          <w:tcPr>
            <w:tcW w:w="600" w:type="dxa"/>
            <w:gridSpan w:val="8"/>
            <w:vAlign w:val="center"/>
          </w:tcPr>
          <w:p w14:paraId="47CA83A3" w14:textId="77777777" w:rsidR="00353881" w:rsidRPr="001D386E" w:rsidRDefault="00353881" w:rsidP="00353881">
            <w:pPr>
              <w:pStyle w:val="TAC"/>
              <w:rPr>
                <w:lang w:eastAsia="ja-JP"/>
              </w:rPr>
            </w:pPr>
            <w:r w:rsidRPr="001D386E">
              <w:rPr>
                <w:rFonts w:hint="eastAsia"/>
                <w:szCs w:val="18"/>
                <w:lang w:eastAsia="zh-CN"/>
              </w:rPr>
              <w:t>Yes</w:t>
            </w:r>
          </w:p>
        </w:tc>
        <w:tc>
          <w:tcPr>
            <w:tcW w:w="599" w:type="dxa"/>
            <w:gridSpan w:val="7"/>
            <w:vAlign w:val="center"/>
          </w:tcPr>
          <w:p w14:paraId="3F28E912" w14:textId="77777777" w:rsidR="00353881" w:rsidRPr="001D386E" w:rsidRDefault="00353881" w:rsidP="00353881">
            <w:pPr>
              <w:pStyle w:val="TAC"/>
              <w:rPr>
                <w:lang w:eastAsia="ja-JP"/>
              </w:rPr>
            </w:pPr>
            <w:r w:rsidRPr="001D386E">
              <w:rPr>
                <w:rFonts w:hint="eastAsia"/>
                <w:szCs w:val="18"/>
                <w:lang w:eastAsia="zh-CN"/>
              </w:rPr>
              <w:t>Yes</w:t>
            </w:r>
          </w:p>
        </w:tc>
        <w:tc>
          <w:tcPr>
            <w:tcW w:w="698" w:type="dxa"/>
            <w:gridSpan w:val="5"/>
            <w:vAlign w:val="center"/>
          </w:tcPr>
          <w:p w14:paraId="1F821DC0" w14:textId="77777777" w:rsidR="00353881" w:rsidRPr="001D386E" w:rsidRDefault="00353881" w:rsidP="00353881">
            <w:pPr>
              <w:pStyle w:val="TAC"/>
              <w:rPr>
                <w:lang w:eastAsia="ja-JP"/>
              </w:rPr>
            </w:pPr>
            <w:r w:rsidRPr="001D386E">
              <w:rPr>
                <w:rFonts w:hint="eastAsia"/>
                <w:szCs w:val="18"/>
                <w:lang w:eastAsia="zh-CN"/>
              </w:rPr>
              <w:t>Yes</w:t>
            </w:r>
          </w:p>
        </w:tc>
        <w:tc>
          <w:tcPr>
            <w:tcW w:w="1187" w:type="dxa"/>
            <w:gridSpan w:val="2"/>
            <w:vMerge w:val="restart"/>
            <w:vAlign w:val="center"/>
          </w:tcPr>
          <w:p w14:paraId="5DBC09CB" w14:textId="77777777" w:rsidR="00353881" w:rsidRPr="001D386E" w:rsidRDefault="00353881" w:rsidP="00353881">
            <w:pPr>
              <w:pStyle w:val="TAC"/>
              <w:rPr>
                <w:lang w:eastAsia="zh-CN"/>
              </w:rPr>
            </w:pPr>
            <w:r w:rsidRPr="001D386E">
              <w:rPr>
                <w:lang w:eastAsia="zh-CN"/>
              </w:rPr>
              <w:t>100</w:t>
            </w:r>
          </w:p>
        </w:tc>
        <w:tc>
          <w:tcPr>
            <w:tcW w:w="1288" w:type="dxa"/>
            <w:gridSpan w:val="2"/>
            <w:vMerge w:val="restart"/>
            <w:vAlign w:val="center"/>
          </w:tcPr>
          <w:p w14:paraId="11D08FAF" w14:textId="77777777" w:rsidR="00353881" w:rsidRPr="001D386E" w:rsidRDefault="00353881" w:rsidP="00353881">
            <w:pPr>
              <w:pStyle w:val="TAC"/>
              <w:rPr>
                <w:lang w:eastAsia="zh-CN"/>
              </w:rPr>
            </w:pPr>
            <w:r w:rsidRPr="001D386E">
              <w:rPr>
                <w:lang w:eastAsia="zh-CN"/>
              </w:rPr>
              <w:t>0</w:t>
            </w:r>
          </w:p>
        </w:tc>
      </w:tr>
      <w:tr w:rsidR="00353881" w:rsidRPr="001D386E" w14:paraId="67F38703" w14:textId="77777777" w:rsidTr="00FF29F1">
        <w:trPr>
          <w:trHeight w:val="223"/>
          <w:jc w:val="center"/>
        </w:trPr>
        <w:tc>
          <w:tcPr>
            <w:tcW w:w="1396" w:type="dxa"/>
            <w:vMerge/>
            <w:vAlign w:val="center"/>
          </w:tcPr>
          <w:p w14:paraId="67803B36" w14:textId="77777777" w:rsidR="00353881" w:rsidRPr="001D386E" w:rsidRDefault="00353881" w:rsidP="00353881">
            <w:pPr>
              <w:pStyle w:val="TAC"/>
              <w:rPr>
                <w:lang w:val="en-US"/>
              </w:rPr>
            </w:pPr>
          </w:p>
        </w:tc>
        <w:tc>
          <w:tcPr>
            <w:tcW w:w="1466" w:type="dxa"/>
            <w:vMerge/>
            <w:vAlign w:val="center"/>
          </w:tcPr>
          <w:p w14:paraId="3D6C6E52" w14:textId="77777777" w:rsidR="00353881" w:rsidRPr="001D386E" w:rsidRDefault="00353881" w:rsidP="00353881">
            <w:pPr>
              <w:pStyle w:val="TAC"/>
              <w:rPr>
                <w:lang w:eastAsia="ja-JP"/>
              </w:rPr>
            </w:pPr>
          </w:p>
        </w:tc>
        <w:tc>
          <w:tcPr>
            <w:tcW w:w="767" w:type="dxa"/>
            <w:shd w:val="clear" w:color="auto" w:fill="auto"/>
            <w:vAlign w:val="center"/>
          </w:tcPr>
          <w:p w14:paraId="03D10241" w14:textId="77777777" w:rsidR="00353881" w:rsidRPr="001D386E" w:rsidRDefault="00353881" w:rsidP="00353881">
            <w:pPr>
              <w:pStyle w:val="TAC"/>
              <w:rPr>
                <w:lang w:val="en-US" w:eastAsia="zh-CN"/>
              </w:rPr>
            </w:pPr>
            <w:r w:rsidRPr="001D386E">
              <w:rPr>
                <w:rFonts w:hint="eastAsia"/>
                <w:szCs w:val="18"/>
                <w:lang w:eastAsia="zh-CN"/>
              </w:rPr>
              <w:t>42</w:t>
            </w:r>
          </w:p>
        </w:tc>
        <w:tc>
          <w:tcPr>
            <w:tcW w:w="3655" w:type="dxa"/>
            <w:gridSpan w:val="30"/>
            <w:shd w:val="clear" w:color="auto" w:fill="auto"/>
            <w:vAlign w:val="center"/>
          </w:tcPr>
          <w:p w14:paraId="04502F84" w14:textId="77777777" w:rsidR="00353881" w:rsidRPr="001D386E" w:rsidRDefault="00353881" w:rsidP="00353881">
            <w:pPr>
              <w:pStyle w:val="TAC"/>
              <w:rPr>
                <w:lang w:eastAsia="ja-JP"/>
              </w:rPr>
            </w:pPr>
            <w:r w:rsidRPr="001D386E">
              <w:rPr>
                <w:szCs w:val="18"/>
                <w:lang w:eastAsia="zh-CN"/>
              </w:rPr>
              <w:t xml:space="preserve">See the CA_42E Bandwidth combination set </w:t>
            </w:r>
            <w:r w:rsidRPr="001D386E">
              <w:rPr>
                <w:rFonts w:hint="eastAsia"/>
                <w:szCs w:val="18"/>
                <w:lang w:eastAsia="zh-CN"/>
              </w:rPr>
              <w:t>0</w:t>
            </w:r>
            <w:r w:rsidRPr="001D386E">
              <w:rPr>
                <w:szCs w:val="18"/>
                <w:lang w:eastAsia="zh-CN"/>
              </w:rPr>
              <w:t xml:space="preserve"> in the Table 5.6A.1-1</w:t>
            </w:r>
          </w:p>
        </w:tc>
        <w:tc>
          <w:tcPr>
            <w:tcW w:w="1187" w:type="dxa"/>
            <w:gridSpan w:val="2"/>
            <w:vMerge/>
            <w:vAlign w:val="center"/>
          </w:tcPr>
          <w:p w14:paraId="133B7B66" w14:textId="77777777" w:rsidR="00353881" w:rsidRPr="001D386E" w:rsidRDefault="00353881" w:rsidP="00353881">
            <w:pPr>
              <w:pStyle w:val="TAC"/>
              <w:rPr>
                <w:lang w:eastAsia="zh-CN"/>
              </w:rPr>
            </w:pPr>
          </w:p>
        </w:tc>
        <w:tc>
          <w:tcPr>
            <w:tcW w:w="1288" w:type="dxa"/>
            <w:gridSpan w:val="2"/>
            <w:vMerge/>
            <w:vAlign w:val="center"/>
          </w:tcPr>
          <w:p w14:paraId="6BF9C47B" w14:textId="77777777" w:rsidR="00353881" w:rsidRPr="001D386E" w:rsidRDefault="00353881" w:rsidP="00353881">
            <w:pPr>
              <w:pStyle w:val="TAC"/>
              <w:rPr>
                <w:lang w:eastAsia="zh-CN"/>
              </w:rPr>
            </w:pPr>
          </w:p>
        </w:tc>
      </w:tr>
      <w:tr w:rsidR="00353881" w:rsidRPr="001D386E" w14:paraId="4500EFA8" w14:textId="77777777" w:rsidTr="00FF29F1">
        <w:trPr>
          <w:trHeight w:val="223"/>
          <w:jc w:val="center"/>
        </w:trPr>
        <w:tc>
          <w:tcPr>
            <w:tcW w:w="1396" w:type="dxa"/>
            <w:vMerge w:val="restart"/>
            <w:vAlign w:val="center"/>
          </w:tcPr>
          <w:p w14:paraId="048F6053" w14:textId="77777777" w:rsidR="00353881" w:rsidRPr="001D386E" w:rsidRDefault="00353881" w:rsidP="00353881">
            <w:pPr>
              <w:pStyle w:val="TAC"/>
              <w:rPr>
                <w:lang w:val="en-US"/>
              </w:rPr>
            </w:pPr>
            <w:r w:rsidRPr="001D386E">
              <w:rPr>
                <w:rFonts w:hint="eastAsia"/>
                <w:szCs w:val="18"/>
                <w:lang w:eastAsia="zh-CN"/>
              </w:rPr>
              <w:t>CA_39C-42A</w:t>
            </w:r>
          </w:p>
        </w:tc>
        <w:tc>
          <w:tcPr>
            <w:tcW w:w="1466" w:type="dxa"/>
            <w:vMerge w:val="restart"/>
            <w:vAlign w:val="center"/>
          </w:tcPr>
          <w:p w14:paraId="0B6F08A7" w14:textId="77777777" w:rsidR="00353881" w:rsidRPr="001D386E" w:rsidRDefault="00353881" w:rsidP="00353881">
            <w:pPr>
              <w:pStyle w:val="TAC"/>
              <w:rPr>
                <w:lang w:eastAsia="zh-CN"/>
              </w:rPr>
            </w:pPr>
            <w:r w:rsidRPr="001D386E">
              <w:rPr>
                <w:rFonts w:hint="eastAsia"/>
                <w:lang w:eastAsia="zh-CN"/>
              </w:rPr>
              <w:t>-</w:t>
            </w:r>
          </w:p>
        </w:tc>
        <w:tc>
          <w:tcPr>
            <w:tcW w:w="767" w:type="dxa"/>
            <w:shd w:val="clear" w:color="auto" w:fill="auto"/>
            <w:vAlign w:val="center"/>
          </w:tcPr>
          <w:p w14:paraId="3DABA07F" w14:textId="77777777" w:rsidR="00353881" w:rsidRPr="001D386E" w:rsidRDefault="00353881" w:rsidP="00353881">
            <w:pPr>
              <w:pStyle w:val="TAC"/>
              <w:rPr>
                <w:lang w:val="en-US" w:eastAsia="zh-CN"/>
              </w:rPr>
            </w:pPr>
            <w:r w:rsidRPr="001D386E">
              <w:rPr>
                <w:rFonts w:hint="eastAsia"/>
                <w:szCs w:val="18"/>
                <w:lang w:eastAsia="zh-CN"/>
              </w:rPr>
              <w:t>39</w:t>
            </w:r>
          </w:p>
        </w:tc>
        <w:tc>
          <w:tcPr>
            <w:tcW w:w="3655" w:type="dxa"/>
            <w:gridSpan w:val="30"/>
            <w:shd w:val="clear" w:color="auto" w:fill="auto"/>
            <w:vAlign w:val="center"/>
          </w:tcPr>
          <w:p w14:paraId="7C38F9F4" w14:textId="77777777" w:rsidR="00353881" w:rsidRPr="001D386E" w:rsidRDefault="00353881" w:rsidP="00353881">
            <w:pPr>
              <w:pStyle w:val="TAC"/>
              <w:rPr>
                <w:lang w:eastAsia="ja-JP"/>
              </w:rPr>
            </w:pPr>
            <w:r w:rsidRPr="001D386E">
              <w:rPr>
                <w:szCs w:val="18"/>
                <w:lang w:eastAsia="zh-CN"/>
              </w:rPr>
              <w:t>See CA_39C Bandwidth Combination Set 0 in the Table 5.6A.1-1</w:t>
            </w:r>
          </w:p>
        </w:tc>
        <w:tc>
          <w:tcPr>
            <w:tcW w:w="1187" w:type="dxa"/>
            <w:gridSpan w:val="2"/>
            <w:vMerge w:val="restart"/>
            <w:vAlign w:val="center"/>
          </w:tcPr>
          <w:p w14:paraId="30DA1355" w14:textId="77777777" w:rsidR="00353881" w:rsidRPr="001D386E" w:rsidRDefault="00353881" w:rsidP="00353881">
            <w:pPr>
              <w:pStyle w:val="TAC"/>
              <w:rPr>
                <w:lang w:eastAsia="zh-CN"/>
              </w:rPr>
            </w:pPr>
            <w:r w:rsidRPr="001D386E">
              <w:rPr>
                <w:rFonts w:hint="eastAsia"/>
                <w:szCs w:val="18"/>
                <w:lang w:eastAsia="zh-CN"/>
              </w:rPr>
              <w:t>55</w:t>
            </w:r>
          </w:p>
        </w:tc>
        <w:tc>
          <w:tcPr>
            <w:tcW w:w="1288" w:type="dxa"/>
            <w:gridSpan w:val="2"/>
            <w:vMerge w:val="restart"/>
            <w:vAlign w:val="center"/>
          </w:tcPr>
          <w:p w14:paraId="392469F0" w14:textId="77777777" w:rsidR="00353881" w:rsidRPr="001D386E" w:rsidRDefault="00353881" w:rsidP="00353881">
            <w:pPr>
              <w:pStyle w:val="TAC"/>
              <w:rPr>
                <w:lang w:eastAsia="zh-CN"/>
              </w:rPr>
            </w:pPr>
            <w:r w:rsidRPr="001D386E">
              <w:rPr>
                <w:rFonts w:hint="eastAsia"/>
                <w:szCs w:val="18"/>
                <w:lang w:eastAsia="zh-CN"/>
              </w:rPr>
              <w:t>0</w:t>
            </w:r>
          </w:p>
        </w:tc>
      </w:tr>
      <w:tr w:rsidR="00353881" w:rsidRPr="001D386E" w14:paraId="6038BBCA" w14:textId="77777777" w:rsidTr="00FF29F1">
        <w:trPr>
          <w:trHeight w:val="223"/>
          <w:jc w:val="center"/>
        </w:trPr>
        <w:tc>
          <w:tcPr>
            <w:tcW w:w="1396" w:type="dxa"/>
            <w:vMerge/>
            <w:vAlign w:val="center"/>
          </w:tcPr>
          <w:p w14:paraId="4FF6E735" w14:textId="77777777" w:rsidR="00353881" w:rsidRPr="001D386E" w:rsidRDefault="00353881" w:rsidP="00353881">
            <w:pPr>
              <w:pStyle w:val="TAC"/>
              <w:rPr>
                <w:lang w:val="en-US"/>
              </w:rPr>
            </w:pPr>
          </w:p>
        </w:tc>
        <w:tc>
          <w:tcPr>
            <w:tcW w:w="1466" w:type="dxa"/>
            <w:vMerge/>
            <w:vAlign w:val="center"/>
          </w:tcPr>
          <w:p w14:paraId="4E10BAAA" w14:textId="77777777" w:rsidR="00353881" w:rsidRPr="001D386E" w:rsidRDefault="00353881" w:rsidP="00353881">
            <w:pPr>
              <w:pStyle w:val="TAC"/>
              <w:rPr>
                <w:lang w:eastAsia="ja-JP"/>
              </w:rPr>
            </w:pPr>
          </w:p>
        </w:tc>
        <w:tc>
          <w:tcPr>
            <w:tcW w:w="767" w:type="dxa"/>
            <w:shd w:val="clear" w:color="auto" w:fill="auto"/>
            <w:vAlign w:val="center"/>
          </w:tcPr>
          <w:p w14:paraId="72D5E080" w14:textId="77777777" w:rsidR="00353881" w:rsidRPr="001D386E" w:rsidRDefault="00353881" w:rsidP="00353881">
            <w:pPr>
              <w:pStyle w:val="TAC"/>
              <w:rPr>
                <w:lang w:val="en-US" w:eastAsia="zh-CN"/>
              </w:rPr>
            </w:pPr>
            <w:r w:rsidRPr="001D386E">
              <w:rPr>
                <w:rFonts w:hint="eastAsia"/>
                <w:szCs w:val="18"/>
                <w:lang w:eastAsia="zh-CN"/>
              </w:rPr>
              <w:t>42</w:t>
            </w:r>
          </w:p>
        </w:tc>
        <w:tc>
          <w:tcPr>
            <w:tcW w:w="586" w:type="dxa"/>
            <w:gridSpan w:val="2"/>
            <w:shd w:val="clear" w:color="auto" w:fill="auto"/>
            <w:vAlign w:val="center"/>
          </w:tcPr>
          <w:p w14:paraId="1212790D" w14:textId="77777777" w:rsidR="00353881" w:rsidRPr="001D386E" w:rsidRDefault="00353881" w:rsidP="00353881">
            <w:pPr>
              <w:pStyle w:val="TAC"/>
              <w:rPr>
                <w:lang w:eastAsia="ja-JP"/>
              </w:rPr>
            </w:pPr>
          </w:p>
        </w:tc>
        <w:tc>
          <w:tcPr>
            <w:tcW w:w="586" w:type="dxa"/>
            <w:gridSpan w:val="4"/>
            <w:vAlign w:val="center"/>
          </w:tcPr>
          <w:p w14:paraId="69BAA696" w14:textId="77777777" w:rsidR="00353881" w:rsidRPr="001D386E" w:rsidRDefault="00353881" w:rsidP="00353881">
            <w:pPr>
              <w:pStyle w:val="TAC"/>
              <w:rPr>
                <w:lang w:eastAsia="ja-JP"/>
              </w:rPr>
            </w:pPr>
          </w:p>
        </w:tc>
        <w:tc>
          <w:tcPr>
            <w:tcW w:w="586" w:type="dxa"/>
            <w:gridSpan w:val="4"/>
            <w:vAlign w:val="center"/>
          </w:tcPr>
          <w:p w14:paraId="3895B18B" w14:textId="77777777" w:rsidR="00353881" w:rsidRPr="001D386E" w:rsidRDefault="00353881" w:rsidP="00353881">
            <w:pPr>
              <w:pStyle w:val="TAC"/>
              <w:rPr>
                <w:lang w:eastAsia="ja-JP"/>
              </w:rPr>
            </w:pPr>
            <w:r w:rsidRPr="001D386E">
              <w:rPr>
                <w:rFonts w:hint="eastAsia"/>
                <w:szCs w:val="18"/>
                <w:lang w:eastAsia="zh-CN"/>
              </w:rPr>
              <w:t>Yes</w:t>
            </w:r>
          </w:p>
        </w:tc>
        <w:tc>
          <w:tcPr>
            <w:tcW w:w="600" w:type="dxa"/>
            <w:gridSpan w:val="8"/>
            <w:vAlign w:val="center"/>
          </w:tcPr>
          <w:p w14:paraId="61C8EE4C" w14:textId="77777777" w:rsidR="00353881" w:rsidRPr="001D386E" w:rsidRDefault="00353881" w:rsidP="00353881">
            <w:pPr>
              <w:pStyle w:val="TAC"/>
              <w:rPr>
                <w:lang w:eastAsia="ja-JP"/>
              </w:rPr>
            </w:pPr>
            <w:r w:rsidRPr="001D386E">
              <w:rPr>
                <w:rFonts w:hint="eastAsia"/>
                <w:szCs w:val="18"/>
                <w:lang w:eastAsia="zh-CN"/>
              </w:rPr>
              <w:t>Yes</w:t>
            </w:r>
          </w:p>
        </w:tc>
        <w:tc>
          <w:tcPr>
            <w:tcW w:w="599" w:type="dxa"/>
            <w:gridSpan w:val="7"/>
            <w:vAlign w:val="center"/>
          </w:tcPr>
          <w:p w14:paraId="746ABA6A" w14:textId="77777777" w:rsidR="00353881" w:rsidRPr="001D386E" w:rsidRDefault="00353881" w:rsidP="00353881">
            <w:pPr>
              <w:pStyle w:val="TAC"/>
              <w:rPr>
                <w:lang w:eastAsia="ja-JP"/>
              </w:rPr>
            </w:pPr>
            <w:r w:rsidRPr="001D386E">
              <w:rPr>
                <w:rFonts w:hint="eastAsia"/>
                <w:szCs w:val="18"/>
                <w:lang w:eastAsia="zh-CN"/>
              </w:rPr>
              <w:t>Yes</w:t>
            </w:r>
          </w:p>
        </w:tc>
        <w:tc>
          <w:tcPr>
            <w:tcW w:w="698" w:type="dxa"/>
            <w:gridSpan w:val="5"/>
            <w:vAlign w:val="center"/>
          </w:tcPr>
          <w:p w14:paraId="3D7E686C" w14:textId="77777777" w:rsidR="00353881" w:rsidRPr="001D386E" w:rsidRDefault="00353881" w:rsidP="00353881">
            <w:pPr>
              <w:pStyle w:val="TAC"/>
              <w:rPr>
                <w:lang w:eastAsia="ja-JP"/>
              </w:rPr>
            </w:pPr>
            <w:r w:rsidRPr="001D386E">
              <w:rPr>
                <w:rFonts w:hint="eastAsia"/>
                <w:szCs w:val="18"/>
                <w:lang w:eastAsia="zh-CN"/>
              </w:rPr>
              <w:t>Yes</w:t>
            </w:r>
          </w:p>
        </w:tc>
        <w:tc>
          <w:tcPr>
            <w:tcW w:w="1187" w:type="dxa"/>
            <w:gridSpan w:val="2"/>
            <w:vMerge/>
            <w:vAlign w:val="center"/>
          </w:tcPr>
          <w:p w14:paraId="3578D113" w14:textId="77777777" w:rsidR="00353881" w:rsidRPr="001D386E" w:rsidRDefault="00353881" w:rsidP="00353881">
            <w:pPr>
              <w:pStyle w:val="TAC"/>
              <w:rPr>
                <w:lang w:eastAsia="zh-CN"/>
              </w:rPr>
            </w:pPr>
          </w:p>
        </w:tc>
        <w:tc>
          <w:tcPr>
            <w:tcW w:w="1288" w:type="dxa"/>
            <w:gridSpan w:val="2"/>
            <w:vMerge/>
            <w:vAlign w:val="center"/>
          </w:tcPr>
          <w:p w14:paraId="76F99792" w14:textId="77777777" w:rsidR="00353881" w:rsidRPr="001D386E" w:rsidRDefault="00353881" w:rsidP="00353881">
            <w:pPr>
              <w:pStyle w:val="TAC"/>
              <w:rPr>
                <w:lang w:eastAsia="zh-CN"/>
              </w:rPr>
            </w:pPr>
          </w:p>
        </w:tc>
      </w:tr>
      <w:tr w:rsidR="00353881" w:rsidRPr="001D386E" w14:paraId="62F246E3" w14:textId="77777777" w:rsidTr="00FF29F1">
        <w:trPr>
          <w:trHeight w:val="223"/>
          <w:jc w:val="center"/>
        </w:trPr>
        <w:tc>
          <w:tcPr>
            <w:tcW w:w="1396" w:type="dxa"/>
            <w:vMerge w:val="restart"/>
            <w:vAlign w:val="center"/>
          </w:tcPr>
          <w:p w14:paraId="7B89290B" w14:textId="77777777" w:rsidR="00353881" w:rsidRPr="001D386E" w:rsidRDefault="00353881" w:rsidP="00353881">
            <w:pPr>
              <w:pStyle w:val="TAC"/>
            </w:pPr>
            <w:r w:rsidRPr="001D386E">
              <w:rPr>
                <w:szCs w:val="18"/>
                <w:lang w:eastAsia="zh-CN"/>
              </w:rPr>
              <w:t>CA_39C-42C</w:t>
            </w:r>
          </w:p>
        </w:tc>
        <w:tc>
          <w:tcPr>
            <w:tcW w:w="1466" w:type="dxa"/>
            <w:vMerge w:val="restart"/>
            <w:vAlign w:val="center"/>
          </w:tcPr>
          <w:p w14:paraId="57F88414"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73EFE17B" w14:textId="77777777" w:rsidR="00353881" w:rsidRPr="001D386E" w:rsidRDefault="00353881" w:rsidP="00353881">
            <w:pPr>
              <w:pStyle w:val="TAC"/>
            </w:pPr>
            <w:r w:rsidRPr="001D386E">
              <w:rPr>
                <w:szCs w:val="18"/>
                <w:lang w:eastAsia="zh-CN"/>
              </w:rPr>
              <w:t>39</w:t>
            </w:r>
          </w:p>
        </w:tc>
        <w:tc>
          <w:tcPr>
            <w:tcW w:w="3655" w:type="dxa"/>
            <w:gridSpan w:val="30"/>
            <w:shd w:val="clear" w:color="auto" w:fill="auto"/>
            <w:vAlign w:val="center"/>
          </w:tcPr>
          <w:p w14:paraId="54AA334E" w14:textId="77777777" w:rsidR="00353881" w:rsidRPr="001D386E" w:rsidRDefault="00353881" w:rsidP="00353881">
            <w:pPr>
              <w:pStyle w:val="TAC"/>
            </w:pPr>
            <w:r w:rsidRPr="001D386E">
              <w:rPr>
                <w:szCs w:val="18"/>
                <w:lang w:eastAsia="zh-CN"/>
              </w:rPr>
              <w:t>See CA_39C Bandwidth combination set 0 in Table 5.6A.1-1</w:t>
            </w:r>
          </w:p>
        </w:tc>
        <w:tc>
          <w:tcPr>
            <w:tcW w:w="1187" w:type="dxa"/>
            <w:gridSpan w:val="2"/>
            <w:vMerge w:val="restart"/>
            <w:vAlign w:val="center"/>
          </w:tcPr>
          <w:p w14:paraId="207F087C" w14:textId="77777777" w:rsidR="00353881" w:rsidRPr="001D386E" w:rsidRDefault="00353881" w:rsidP="00353881">
            <w:pPr>
              <w:pStyle w:val="TAC"/>
            </w:pPr>
            <w:r w:rsidRPr="001D386E">
              <w:t>75</w:t>
            </w:r>
          </w:p>
        </w:tc>
        <w:tc>
          <w:tcPr>
            <w:tcW w:w="1288" w:type="dxa"/>
            <w:gridSpan w:val="2"/>
            <w:vMerge w:val="restart"/>
            <w:vAlign w:val="center"/>
          </w:tcPr>
          <w:p w14:paraId="44754C05" w14:textId="77777777" w:rsidR="00353881" w:rsidRPr="001D386E" w:rsidRDefault="00353881" w:rsidP="00353881">
            <w:pPr>
              <w:pStyle w:val="TAC"/>
            </w:pPr>
            <w:r w:rsidRPr="001D386E">
              <w:t>0</w:t>
            </w:r>
          </w:p>
        </w:tc>
      </w:tr>
      <w:tr w:rsidR="00353881" w:rsidRPr="001D386E" w14:paraId="6272C880" w14:textId="77777777" w:rsidTr="00FF29F1">
        <w:trPr>
          <w:trHeight w:val="223"/>
          <w:jc w:val="center"/>
        </w:trPr>
        <w:tc>
          <w:tcPr>
            <w:tcW w:w="1396" w:type="dxa"/>
            <w:vMerge/>
            <w:vAlign w:val="center"/>
          </w:tcPr>
          <w:p w14:paraId="039661F6" w14:textId="77777777" w:rsidR="00353881" w:rsidRPr="001D386E" w:rsidRDefault="00353881" w:rsidP="00353881">
            <w:pPr>
              <w:pStyle w:val="TAC"/>
            </w:pPr>
          </w:p>
        </w:tc>
        <w:tc>
          <w:tcPr>
            <w:tcW w:w="1466" w:type="dxa"/>
            <w:vMerge/>
            <w:vAlign w:val="center"/>
          </w:tcPr>
          <w:p w14:paraId="3B38D8A2" w14:textId="77777777" w:rsidR="00353881" w:rsidRPr="001D386E" w:rsidRDefault="00353881" w:rsidP="00353881">
            <w:pPr>
              <w:pStyle w:val="TAC"/>
              <w:rPr>
                <w:lang w:eastAsia="zh-CN"/>
              </w:rPr>
            </w:pPr>
          </w:p>
        </w:tc>
        <w:tc>
          <w:tcPr>
            <w:tcW w:w="767" w:type="dxa"/>
            <w:shd w:val="clear" w:color="auto" w:fill="auto"/>
            <w:vAlign w:val="center"/>
          </w:tcPr>
          <w:p w14:paraId="0EDB9685" w14:textId="77777777" w:rsidR="00353881" w:rsidRPr="001D386E" w:rsidRDefault="00353881" w:rsidP="00353881">
            <w:pPr>
              <w:pStyle w:val="TAC"/>
            </w:pPr>
            <w:r w:rsidRPr="001D386E">
              <w:rPr>
                <w:szCs w:val="18"/>
                <w:lang w:eastAsia="zh-CN"/>
              </w:rPr>
              <w:t>42</w:t>
            </w:r>
          </w:p>
        </w:tc>
        <w:tc>
          <w:tcPr>
            <w:tcW w:w="3655" w:type="dxa"/>
            <w:gridSpan w:val="30"/>
            <w:shd w:val="clear" w:color="auto" w:fill="auto"/>
            <w:vAlign w:val="center"/>
          </w:tcPr>
          <w:p w14:paraId="192A33BA" w14:textId="77777777" w:rsidR="00353881" w:rsidRPr="001D386E" w:rsidRDefault="00353881" w:rsidP="00353881">
            <w:pPr>
              <w:pStyle w:val="TAC"/>
            </w:pPr>
            <w:r w:rsidRPr="001D386E">
              <w:rPr>
                <w:szCs w:val="18"/>
                <w:lang w:eastAsia="zh-CN"/>
              </w:rPr>
              <w:t>See CA_42C Bandwidth combination set 1 in Table 5.6A.1-1</w:t>
            </w:r>
          </w:p>
        </w:tc>
        <w:tc>
          <w:tcPr>
            <w:tcW w:w="1187" w:type="dxa"/>
            <w:gridSpan w:val="2"/>
            <w:vMerge/>
            <w:vAlign w:val="center"/>
          </w:tcPr>
          <w:p w14:paraId="030F1E05" w14:textId="77777777" w:rsidR="00353881" w:rsidRPr="001D386E" w:rsidRDefault="00353881" w:rsidP="00353881">
            <w:pPr>
              <w:pStyle w:val="TAC"/>
            </w:pPr>
          </w:p>
        </w:tc>
        <w:tc>
          <w:tcPr>
            <w:tcW w:w="1288" w:type="dxa"/>
            <w:gridSpan w:val="2"/>
            <w:vMerge/>
            <w:vAlign w:val="center"/>
          </w:tcPr>
          <w:p w14:paraId="75FF692D" w14:textId="77777777" w:rsidR="00353881" w:rsidRPr="001D386E" w:rsidRDefault="00353881" w:rsidP="00353881">
            <w:pPr>
              <w:pStyle w:val="TAC"/>
            </w:pPr>
          </w:p>
        </w:tc>
      </w:tr>
      <w:tr w:rsidR="00353881" w:rsidRPr="001D386E" w14:paraId="7C3E0181" w14:textId="77777777" w:rsidTr="00FF29F1">
        <w:trPr>
          <w:trHeight w:val="223"/>
          <w:jc w:val="center"/>
        </w:trPr>
        <w:tc>
          <w:tcPr>
            <w:tcW w:w="1396" w:type="dxa"/>
            <w:vMerge w:val="restart"/>
            <w:vAlign w:val="center"/>
          </w:tcPr>
          <w:p w14:paraId="6882CFA8" w14:textId="77777777" w:rsidR="00353881" w:rsidRPr="001D386E" w:rsidRDefault="00353881" w:rsidP="00353881">
            <w:pPr>
              <w:pStyle w:val="TAC"/>
              <w:rPr>
                <w:lang w:val="en-US"/>
              </w:rPr>
            </w:pPr>
            <w:r w:rsidRPr="001D386E">
              <w:rPr>
                <w:rFonts w:hint="eastAsia"/>
                <w:szCs w:val="18"/>
                <w:lang w:eastAsia="zh-CN"/>
              </w:rPr>
              <w:t>CA_39C-42D</w:t>
            </w:r>
          </w:p>
        </w:tc>
        <w:tc>
          <w:tcPr>
            <w:tcW w:w="1466" w:type="dxa"/>
            <w:vMerge w:val="restart"/>
            <w:vAlign w:val="center"/>
          </w:tcPr>
          <w:p w14:paraId="7D655537"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3383227B" w14:textId="77777777" w:rsidR="00353881" w:rsidRPr="001D386E" w:rsidRDefault="00353881" w:rsidP="00353881">
            <w:pPr>
              <w:pStyle w:val="TAC"/>
              <w:rPr>
                <w:lang w:val="en-US" w:eastAsia="zh-CN"/>
              </w:rPr>
            </w:pPr>
            <w:r w:rsidRPr="001D386E">
              <w:rPr>
                <w:rFonts w:hint="eastAsia"/>
                <w:szCs w:val="18"/>
                <w:lang w:eastAsia="zh-CN"/>
              </w:rPr>
              <w:t>39</w:t>
            </w:r>
          </w:p>
        </w:tc>
        <w:tc>
          <w:tcPr>
            <w:tcW w:w="3655" w:type="dxa"/>
            <w:gridSpan w:val="30"/>
            <w:shd w:val="clear" w:color="auto" w:fill="auto"/>
            <w:vAlign w:val="center"/>
          </w:tcPr>
          <w:p w14:paraId="48CE9A21" w14:textId="77777777" w:rsidR="00353881" w:rsidRPr="001D386E" w:rsidRDefault="00353881" w:rsidP="00353881">
            <w:pPr>
              <w:pStyle w:val="TAC"/>
              <w:rPr>
                <w:lang w:eastAsia="ja-JP"/>
              </w:rPr>
            </w:pPr>
            <w:r w:rsidRPr="001D386E">
              <w:rPr>
                <w:szCs w:val="18"/>
                <w:lang w:eastAsia="zh-CN"/>
              </w:rPr>
              <w:t>See the CA_39C Bandwidth combination set 0 in the Table 5.6A.1-1</w:t>
            </w:r>
          </w:p>
        </w:tc>
        <w:tc>
          <w:tcPr>
            <w:tcW w:w="1187" w:type="dxa"/>
            <w:gridSpan w:val="2"/>
            <w:vMerge w:val="restart"/>
            <w:vAlign w:val="center"/>
          </w:tcPr>
          <w:p w14:paraId="38FBCED6" w14:textId="77777777" w:rsidR="00353881" w:rsidRPr="001D386E" w:rsidRDefault="00353881" w:rsidP="00353881">
            <w:pPr>
              <w:pStyle w:val="TAC"/>
              <w:rPr>
                <w:lang w:eastAsia="zh-CN"/>
              </w:rPr>
            </w:pPr>
            <w:r w:rsidRPr="001D386E">
              <w:rPr>
                <w:lang w:eastAsia="zh-CN"/>
              </w:rPr>
              <w:t>95</w:t>
            </w:r>
          </w:p>
        </w:tc>
        <w:tc>
          <w:tcPr>
            <w:tcW w:w="1288" w:type="dxa"/>
            <w:gridSpan w:val="2"/>
            <w:vMerge w:val="restart"/>
            <w:vAlign w:val="center"/>
          </w:tcPr>
          <w:p w14:paraId="2F3AC255" w14:textId="77777777" w:rsidR="00353881" w:rsidRPr="001D386E" w:rsidRDefault="00353881" w:rsidP="00353881">
            <w:pPr>
              <w:pStyle w:val="TAC"/>
              <w:rPr>
                <w:lang w:eastAsia="zh-CN"/>
              </w:rPr>
            </w:pPr>
            <w:r w:rsidRPr="001D386E">
              <w:rPr>
                <w:lang w:eastAsia="zh-CN"/>
              </w:rPr>
              <w:t>0</w:t>
            </w:r>
          </w:p>
        </w:tc>
      </w:tr>
      <w:tr w:rsidR="00353881" w:rsidRPr="001D386E" w14:paraId="4FC94F62" w14:textId="77777777" w:rsidTr="00FF29F1">
        <w:trPr>
          <w:trHeight w:val="223"/>
          <w:jc w:val="center"/>
        </w:trPr>
        <w:tc>
          <w:tcPr>
            <w:tcW w:w="1396" w:type="dxa"/>
            <w:vMerge/>
            <w:vAlign w:val="center"/>
          </w:tcPr>
          <w:p w14:paraId="71CCAEC4" w14:textId="77777777" w:rsidR="00353881" w:rsidRPr="001D386E" w:rsidRDefault="00353881" w:rsidP="00353881">
            <w:pPr>
              <w:pStyle w:val="TAC"/>
              <w:rPr>
                <w:lang w:val="en-US"/>
              </w:rPr>
            </w:pPr>
          </w:p>
        </w:tc>
        <w:tc>
          <w:tcPr>
            <w:tcW w:w="1466" w:type="dxa"/>
            <w:vMerge/>
            <w:vAlign w:val="center"/>
          </w:tcPr>
          <w:p w14:paraId="54598D9D" w14:textId="77777777" w:rsidR="00353881" w:rsidRPr="001D386E" w:rsidRDefault="00353881" w:rsidP="00353881">
            <w:pPr>
              <w:pStyle w:val="TAC"/>
              <w:rPr>
                <w:lang w:eastAsia="ja-JP"/>
              </w:rPr>
            </w:pPr>
          </w:p>
        </w:tc>
        <w:tc>
          <w:tcPr>
            <w:tcW w:w="767" w:type="dxa"/>
            <w:shd w:val="clear" w:color="auto" w:fill="auto"/>
            <w:vAlign w:val="center"/>
          </w:tcPr>
          <w:p w14:paraId="0A9A95FB" w14:textId="77777777" w:rsidR="00353881" w:rsidRPr="001D386E" w:rsidRDefault="00353881" w:rsidP="00353881">
            <w:pPr>
              <w:pStyle w:val="TAC"/>
              <w:rPr>
                <w:lang w:val="en-US" w:eastAsia="zh-CN"/>
              </w:rPr>
            </w:pPr>
            <w:r w:rsidRPr="001D386E">
              <w:rPr>
                <w:rFonts w:hint="eastAsia"/>
                <w:szCs w:val="18"/>
                <w:lang w:eastAsia="zh-CN"/>
              </w:rPr>
              <w:t>42</w:t>
            </w:r>
          </w:p>
        </w:tc>
        <w:tc>
          <w:tcPr>
            <w:tcW w:w="3655" w:type="dxa"/>
            <w:gridSpan w:val="30"/>
            <w:shd w:val="clear" w:color="auto" w:fill="auto"/>
            <w:vAlign w:val="center"/>
          </w:tcPr>
          <w:p w14:paraId="67787EC5" w14:textId="77777777" w:rsidR="00353881" w:rsidRPr="001D386E" w:rsidRDefault="00353881" w:rsidP="00353881">
            <w:pPr>
              <w:pStyle w:val="TAC"/>
              <w:rPr>
                <w:lang w:eastAsia="ja-JP"/>
              </w:rPr>
            </w:pPr>
            <w:r w:rsidRPr="001D386E">
              <w:rPr>
                <w:szCs w:val="18"/>
                <w:lang w:eastAsia="zh-CN"/>
              </w:rPr>
              <w:t>See the CA_42D Bandwidth combination set 1 in the Table 5.6A.1-1</w:t>
            </w:r>
          </w:p>
        </w:tc>
        <w:tc>
          <w:tcPr>
            <w:tcW w:w="1187" w:type="dxa"/>
            <w:gridSpan w:val="2"/>
            <w:vMerge/>
            <w:vAlign w:val="center"/>
          </w:tcPr>
          <w:p w14:paraId="14A43B70" w14:textId="77777777" w:rsidR="00353881" w:rsidRPr="001D386E" w:rsidRDefault="00353881" w:rsidP="00353881">
            <w:pPr>
              <w:pStyle w:val="TAC"/>
              <w:rPr>
                <w:lang w:eastAsia="zh-CN"/>
              </w:rPr>
            </w:pPr>
          </w:p>
        </w:tc>
        <w:tc>
          <w:tcPr>
            <w:tcW w:w="1288" w:type="dxa"/>
            <w:gridSpan w:val="2"/>
            <w:vMerge/>
            <w:vAlign w:val="center"/>
          </w:tcPr>
          <w:p w14:paraId="7B88F26E" w14:textId="77777777" w:rsidR="00353881" w:rsidRPr="001D386E" w:rsidRDefault="00353881" w:rsidP="00353881">
            <w:pPr>
              <w:pStyle w:val="TAC"/>
              <w:rPr>
                <w:lang w:eastAsia="zh-CN"/>
              </w:rPr>
            </w:pPr>
          </w:p>
        </w:tc>
      </w:tr>
      <w:tr w:rsidR="00353881" w:rsidRPr="001D386E" w14:paraId="380E961F" w14:textId="77777777" w:rsidTr="00FF29F1">
        <w:trPr>
          <w:trHeight w:val="223"/>
          <w:jc w:val="center"/>
        </w:trPr>
        <w:tc>
          <w:tcPr>
            <w:tcW w:w="1396" w:type="dxa"/>
            <w:vMerge w:val="restart"/>
            <w:vAlign w:val="center"/>
          </w:tcPr>
          <w:p w14:paraId="78F75251" w14:textId="77777777" w:rsidR="00353881" w:rsidRPr="001D386E" w:rsidRDefault="00353881" w:rsidP="00353881">
            <w:pPr>
              <w:pStyle w:val="TAC"/>
              <w:rPr>
                <w:lang w:val="en-US"/>
              </w:rPr>
            </w:pPr>
            <w:r w:rsidRPr="001D386E">
              <w:rPr>
                <w:lang w:val="en-US"/>
              </w:rPr>
              <w:t>CA_</w:t>
            </w:r>
            <w:r w:rsidRPr="001D386E">
              <w:rPr>
                <w:rFonts w:hint="eastAsia"/>
                <w:lang w:val="en-US" w:eastAsia="zh-CN"/>
              </w:rPr>
              <w:t>39A</w:t>
            </w:r>
            <w:r w:rsidRPr="001D386E">
              <w:rPr>
                <w:lang w:val="en-US"/>
              </w:rPr>
              <w:t>-</w:t>
            </w:r>
            <w:r w:rsidRPr="001D386E">
              <w:rPr>
                <w:rFonts w:hint="eastAsia"/>
                <w:lang w:val="en-US" w:eastAsia="zh-CN"/>
              </w:rPr>
              <w:t>46A</w:t>
            </w:r>
          </w:p>
        </w:tc>
        <w:tc>
          <w:tcPr>
            <w:tcW w:w="1466" w:type="dxa"/>
            <w:vMerge w:val="restart"/>
            <w:vAlign w:val="center"/>
          </w:tcPr>
          <w:p w14:paraId="431DE6F6"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6D3236D1" w14:textId="77777777" w:rsidR="00353881" w:rsidRPr="001D386E" w:rsidRDefault="00353881" w:rsidP="00353881">
            <w:pPr>
              <w:pStyle w:val="TAC"/>
              <w:rPr>
                <w:lang w:eastAsia="ja-JP"/>
              </w:rPr>
            </w:pPr>
            <w:r w:rsidRPr="001D386E">
              <w:rPr>
                <w:rFonts w:hint="eastAsia"/>
                <w:lang w:val="en-US" w:eastAsia="zh-CN"/>
              </w:rPr>
              <w:t>39</w:t>
            </w:r>
          </w:p>
        </w:tc>
        <w:tc>
          <w:tcPr>
            <w:tcW w:w="586" w:type="dxa"/>
            <w:gridSpan w:val="2"/>
            <w:shd w:val="clear" w:color="auto" w:fill="auto"/>
            <w:vAlign w:val="center"/>
          </w:tcPr>
          <w:p w14:paraId="3A6DECC2" w14:textId="77777777" w:rsidR="00353881" w:rsidRPr="001D386E" w:rsidRDefault="00353881" w:rsidP="00353881">
            <w:pPr>
              <w:pStyle w:val="TAC"/>
              <w:rPr>
                <w:lang w:eastAsia="ja-JP"/>
              </w:rPr>
            </w:pPr>
          </w:p>
        </w:tc>
        <w:tc>
          <w:tcPr>
            <w:tcW w:w="586" w:type="dxa"/>
            <w:gridSpan w:val="4"/>
            <w:vAlign w:val="center"/>
          </w:tcPr>
          <w:p w14:paraId="262099A2" w14:textId="77777777" w:rsidR="00353881" w:rsidRPr="001D386E" w:rsidRDefault="00353881" w:rsidP="00353881">
            <w:pPr>
              <w:pStyle w:val="TAC"/>
              <w:rPr>
                <w:lang w:eastAsia="ja-JP"/>
              </w:rPr>
            </w:pPr>
          </w:p>
        </w:tc>
        <w:tc>
          <w:tcPr>
            <w:tcW w:w="586" w:type="dxa"/>
            <w:gridSpan w:val="4"/>
            <w:vAlign w:val="center"/>
          </w:tcPr>
          <w:p w14:paraId="4BB29672" w14:textId="77777777" w:rsidR="00353881" w:rsidRPr="001D386E" w:rsidRDefault="00353881" w:rsidP="00353881">
            <w:pPr>
              <w:pStyle w:val="TAC"/>
              <w:rPr>
                <w:lang w:eastAsia="ja-JP"/>
              </w:rPr>
            </w:pPr>
            <w:r w:rsidRPr="001D386E">
              <w:rPr>
                <w:lang w:eastAsia="ja-JP"/>
              </w:rPr>
              <w:t>Yes</w:t>
            </w:r>
          </w:p>
        </w:tc>
        <w:tc>
          <w:tcPr>
            <w:tcW w:w="600" w:type="dxa"/>
            <w:gridSpan w:val="8"/>
            <w:vAlign w:val="center"/>
          </w:tcPr>
          <w:p w14:paraId="1D426EE7"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18A56571" w14:textId="77777777" w:rsidR="00353881" w:rsidRPr="001D386E" w:rsidRDefault="00353881" w:rsidP="00353881">
            <w:pPr>
              <w:pStyle w:val="TAC"/>
              <w:rPr>
                <w:lang w:eastAsia="ja-JP"/>
              </w:rPr>
            </w:pPr>
            <w:r w:rsidRPr="001D386E">
              <w:rPr>
                <w:lang w:eastAsia="ja-JP"/>
              </w:rPr>
              <w:t>Yes</w:t>
            </w:r>
          </w:p>
        </w:tc>
        <w:tc>
          <w:tcPr>
            <w:tcW w:w="698" w:type="dxa"/>
            <w:gridSpan w:val="5"/>
            <w:vAlign w:val="center"/>
          </w:tcPr>
          <w:p w14:paraId="1C316B82" w14:textId="77777777" w:rsidR="00353881" w:rsidRPr="001D386E" w:rsidRDefault="00353881" w:rsidP="00353881">
            <w:pPr>
              <w:pStyle w:val="TAC"/>
              <w:rPr>
                <w:lang w:eastAsia="ja-JP"/>
              </w:rPr>
            </w:pPr>
            <w:r w:rsidRPr="001D386E">
              <w:rPr>
                <w:lang w:eastAsia="ja-JP"/>
              </w:rPr>
              <w:t>Yes</w:t>
            </w:r>
          </w:p>
        </w:tc>
        <w:tc>
          <w:tcPr>
            <w:tcW w:w="1187" w:type="dxa"/>
            <w:gridSpan w:val="2"/>
            <w:vMerge w:val="restart"/>
            <w:vAlign w:val="center"/>
          </w:tcPr>
          <w:p w14:paraId="2EF60A55" w14:textId="77777777" w:rsidR="00353881" w:rsidRPr="001D386E" w:rsidRDefault="00353881" w:rsidP="00353881">
            <w:pPr>
              <w:pStyle w:val="TAC"/>
              <w:rPr>
                <w:lang w:eastAsia="zh-CN"/>
              </w:rPr>
            </w:pPr>
            <w:r w:rsidRPr="001D386E">
              <w:rPr>
                <w:lang w:eastAsia="zh-CN"/>
              </w:rPr>
              <w:t>40</w:t>
            </w:r>
          </w:p>
        </w:tc>
        <w:tc>
          <w:tcPr>
            <w:tcW w:w="1288" w:type="dxa"/>
            <w:gridSpan w:val="2"/>
            <w:vMerge w:val="restart"/>
            <w:vAlign w:val="center"/>
          </w:tcPr>
          <w:p w14:paraId="2FF729E2" w14:textId="77777777" w:rsidR="00353881" w:rsidRPr="001D386E" w:rsidRDefault="00353881" w:rsidP="00353881">
            <w:pPr>
              <w:pStyle w:val="TAC"/>
              <w:rPr>
                <w:lang w:eastAsia="zh-CN"/>
              </w:rPr>
            </w:pPr>
            <w:r w:rsidRPr="001D386E">
              <w:rPr>
                <w:lang w:eastAsia="zh-CN"/>
              </w:rPr>
              <w:t>0</w:t>
            </w:r>
          </w:p>
        </w:tc>
      </w:tr>
      <w:tr w:rsidR="00353881" w:rsidRPr="001D386E" w14:paraId="212EA3FD" w14:textId="77777777" w:rsidTr="00FF29F1">
        <w:trPr>
          <w:trHeight w:val="223"/>
          <w:jc w:val="center"/>
        </w:trPr>
        <w:tc>
          <w:tcPr>
            <w:tcW w:w="1396" w:type="dxa"/>
            <w:vMerge/>
            <w:vAlign w:val="center"/>
          </w:tcPr>
          <w:p w14:paraId="22A206FE" w14:textId="77777777" w:rsidR="00353881" w:rsidRPr="001D386E" w:rsidRDefault="00353881" w:rsidP="00353881">
            <w:pPr>
              <w:pStyle w:val="TAC"/>
              <w:rPr>
                <w:lang w:val="en-US"/>
              </w:rPr>
            </w:pPr>
          </w:p>
        </w:tc>
        <w:tc>
          <w:tcPr>
            <w:tcW w:w="1466" w:type="dxa"/>
            <w:vMerge/>
            <w:vAlign w:val="center"/>
          </w:tcPr>
          <w:p w14:paraId="3CF30F0C" w14:textId="77777777" w:rsidR="00353881" w:rsidRPr="001D386E" w:rsidRDefault="00353881" w:rsidP="00353881">
            <w:pPr>
              <w:pStyle w:val="TAC"/>
              <w:rPr>
                <w:lang w:eastAsia="ja-JP"/>
              </w:rPr>
            </w:pPr>
          </w:p>
        </w:tc>
        <w:tc>
          <w:tcPr>
            <w:tcW w:w="767" w:type="dxa"/>
            <w:shd w:val="clear" w:color="auto" w:fill="auto"/>
            <w:vAlign w:val="center"/>
          </w:tcPr>
          <w:p w14:paraId="539511DB" w14:textId="77777777" w:rsidR="00353881" w:rsidRPr="001D386E" w:rsidRDefault="00353881" w:rsidP="00353881">
            <w:pPr>
              <w:pStyle w:val="TAC"/>
              <w:rPr>
                <w:lang w:eastAsia="ja-JP"/>
              </w:rPr>
            </w:pPr>
            <w:r w:rsidRPr="001D386E">
              <w:rPr>
                <w:rFonts w:hint="eastAsia"/>
                <w:lang w:val="en-US" w:eastAsia="zh-CN"/>
              </w:rPr>
              <w:t>46</w:t>
            </w:r>
          </w:p>
        </w:tc>
        <w:tc>
          <w:tcPr>
            <w:tcW w:w="586" w:type="dxa"/>
            <w:gridSpan w:val="2"/>
            <w:shd w:val="clear" w:color="auto" w:fill="auto"/>
            <w:vAlign w:val="center"/>
          </w:tcPr>
          <w:p w14:paraId="18DAD7E0" w14:textId="77777777" w:rsidR="00353881" w:rsidRPr="001D386E" w:rsidRDefault="00353881" w:rsidP="00353881">
            <w:pPr>
              <w:pStyle w:val="TAC"/>
              <w:rPr>
                <w:lang w:eastAsia="ja-JP"/>
              </w:rPr>
            </w:pPr>
          </w:p>
        </w:tc>
        <w:tc>
          <w:tcPr>
            <w:tcW w:w="586" w:type="dxa"/>
            <w:gridSpan w:val="4"/>
            <w:vAlign w:val="center"/>
          </w:tcPr>
          <w:p w14:paraId="1E9873A2" w14:textId="77777777" w:rsidR="00353881" w:rsidRPr="001D386E" w:rsidRDefault="00353881" w:rsidP="00353881">
            <w:pPr>
              <w:pStyle w:val="TAC"/>
              <w:rPr>
                <w:lang w:eastAsia="ja-JP"/>
              </w:rPr>
            </w:pPr>
          </w:p>
        </w:tc>
        <w:tc>
          <w:tcPr>
            <w:tcW w:w="586" w:type="dxa"/>
            <w:gridSpan w:val="4"/>
            <w:vAlign w:val="center"/>
          </w:tcPr>
          <w:p w14:paraId="5998DDB9" w14:textId="77777777" w:rsidR="00353881" w:rsidRPr="001D386E" w:rsidRDefault="00353881" w:rsidP="00353881">
            <w:pPr>
              <w:pStyle w:val="TAC"/>
              <w:rPr>
                <w:lang w:eastAsia="ja-JP"/>
              </w:rPr>
            </w:pPr>
          </w:p>
        </w:tc>
        <w:tc>
          <w:tcPr>
            <w:tcW w:w="600" w:type="dxa"/>
            <w:gridSpan w:val="8"/>
            <w:vAlign w:val="center"/>
          </w:tcPr>
          <w:p w14:paraId="587EF42C" w14:textId="77777777" w:rsidR="00353881" w:rsidRPr="001D386E" w:rsidRDefault="00353881" w:rsidP="00353881">
            <w:pPr>
              <w:pStyle w:val="TAC"/>
              <w:rPr>
                <w:lang w:eastAsia="ja-JP"/>
              </w:rPr>
            </w:pPr>
          </w:p>
        </w:tc>
        <w:tc>
          <w:tcPr>
            <w:tcW w:w="599" w:type="dxa"/>
            <w:gridSpan w:val="7"/>
            <w:vAlign w:val="center"/>
          </w:tcPr>
          <w:p w14:paraId="196A2064" w14:textId="77777777" w:rsidR="00353881" w:rsidRPr="001D386E" w:rsidRDefault="00353881" w:rsidP="00353881">
            <w:pPr>
              <w:pStyle w:val="TAC"/>
              <w:rPr>
                <w:lang w:eastAsia="ja-JP"/>
              </w:rPr>
            </w:pPr>
          </w:p>
        </w:tc>
        <w:tc>
          <w:tcPr>
            <w:tcW w:w="698" w:type="dxa"/>
            <w:gridSpan w:val="5"/>
            <w:vAlign w:val="center"/>
          </w:tcPr>
          <w:p w14:paraId="17695F18" w14:textId="77777777" w:rsidR="00353881" w:rsidRPr="001D386E" w:rsidRDefault="00353881" w:rsidP="00353881">
            <w:pPr>
              <w:pStyle w:val="TAC"/>
              <w:rPr>
                <w:lang w:eastAsia="ja-JP"/>
              </w:rPr>
            </w:pPr>
            <w:r w:rsidRPr="001D386E">
              <w:rPr>
                <w:lang w:eastAsia="ja-JP"/>
              </w:rPr>
              <w:t>Yes</w:t>
            </w:r>
          </w:p>
        </w:tc>
        <w:tc>
          <w:tcPr>
            <w:tcW w:w="1187" w:type="dxa"/>
            <w:gridSpan w:val="2"/>
            <w:vMerge/>
            <w:vAlign w:val="center"/>
          </w:tcPr>
          <w:p w14:paraId="4071C920" w14:textId="77777777" w:rsidR="00353881" w:rsidRPr="001D386E" w:rsidRDefault="00353881" w:rsidP="00353881">
            <w:pPr>
              <w:pStyle w:val="TAC"/>
              <w:rPr>
                <w:lang w:eastAsia="zh-CN"/>
              </w:rPr>
            </w:pPr>
          </w:p>
        </w:tc>
        <w:tc>
          <w:tcPr>
            <w:tcW w:w="1288" w:type="dxa"/>
            <w:gridSpan w:val="2"/>
            <w:vMerge/>
            <w:vAlign w:val="center"/>
          </w:tcPr>
          <w:p w14:paraId="683DAD4F" w14:textId="77777777" w:rsidR="00353881" w:rsidRPr="001D386E" w:rsidRDefault="00353881" w:rsidP="00353881">
            <w:pPr>
              <w:pStyle w:val="TAC"/>
              <w:rPr>
                <w:lang w:eastAsia="zh-CN"/>
              </w:rPr>
            </w:pPr>
          </w:p>
        </w:tc>
      </w:tr>
      <w:tr w:rsidR="00353881" w:rsidRPr="001D386E" w14:paraId="01E1D208" w14:textId="77777777" w:rsidTr="00FF29F1">
        <w:trPr>
          <w:trHeight w:val="223"/>
          <w:jc w:val="center"/>
        </w:trPr>
        <w:tc>
          <w:tcPr>
            <w:tcW w:w="1396" w:type="dxa"/>
            <w:vMerge w:val="restart"/>
            <w:vAlign w:val="center"/>
          </w:tcPr>
          <w:p w14:paraId="1555F728" w14:textId="77777777" w:rsidR="00353881" w:rsidRPr="001D386E" w:rsidRDefault="00353881" w:rsidP="00353881">
            <w:pPr>
              <w:pStyle w:val="TAC"/>
              <w:rPr>
                <w:lang w:val="en-US"/>
              </w:rPr>
            </w:pPr>
            <w:r w:rsidRPr="001D386E">
              <w:rPr>
                <w:lang w:val="en-US"/>
              </w:rPr>
              <w:t>CA_</w:t>
            </w:r>
            <w:r w:rsidRPr="001D386E">
              <w:rPr>
                <w:rFonts w:hint="eastAsia"/>
                <w:lang w:val="en-US" w:eastAsia="zh-CN"/>
              </w:rPr>
              <w:t>39A</w:t>
            </w:r>
            <w:r w:rsidRPr="001D386E">
              <w:rPr>
                <w:lang w:val="en-US"/>
              </w:rPr>
              <w:t>-</w:t>
            </w:r>
            <w:r w:rsidRPr="001D386E">
              <w:rPr>
                <w:rFonts w:hint="eastAsia"/>
                <w:lang w:val="en-US" w:eastAsia="zh-CN"/>
              </w:rPr>
              <w:t>46</w:t>
            </w:r>
            <w:r w:rsidRPr="001D386E">
              <w:rPr>
                <w:lang w:val="en-US" w:eastAsia="zh-CN"/>
              </w:rPr>
              <w:t>C</w:t>
            </w:r>
          </w:p>
        </w:tc>
        <w:tc>
          <w:tcPr>
            <w:tcW w:w="1466" w:type="dxa"/>
            <w:vMerge w:val="restart"/>
            <w:vAlign w:val="center"/>
          </w:tcPr>
          <w:p w14:paraId="1DF76FA2"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388252DF" w14:textId="77777777" w:rsidR="00353881" w:rsidRPr="001D386E" w:rsidRDefault="00353881" w:rsidP="00353881">
            <w:pPr>
              <w:pStyle w:val="TAC"/>
              <w:rPr>
                <w:lang w:eastAsia="ja-JP"/>
              </w:rPr>
            </w:pPr>
            <w:r w:rsidRPr="001D386E">
              <w:rPr>
                <w:rFonts w:hint="eastAsia"/>
                <w:lang w:val="en-US" w:eastAsia="zh-CN"/>
              </w:rPr>
              <w:t>39</w:t>
            </w:r>
          </w:p>
        </w:tc>
        <w:tc>
          <w:tcPr>
            <w:tcW w:w="586" w:type="dxa"/>
            <w:gridSpan w:val="2"/>
            <w:shd w:val="clear" w:color="auto" w:fill="auto"/>
            <w:vAlign w:val="center"/>
          </w:tcPr>
          <w:p w14:paraId="7AB2179D" w14:textId="77777777" w:rsidR="00353881" w:rsidRPr="001D386E" w:rsidRDefault="00353881" w:rsidP="00353881">
            <w:pPr>
              <w:pStyle w:val="TAC"/>
              <w:rPr>
                <w:lang w:eastAsia="ja-JP"/>
              </w:rPr>
            </w:pPr>
          </w:p>
        </w:tc>
        <w:tc>
          <w:tcPr>
            <w:tcW w:w="586" w:type="dxa"/>
            <w:gridSpan w:val="4"/>
            <w:vAlign w:val="center"/>
          </w:tcPr>
          <w:p w14:paraId="1D40E3BD" w14:textId="77777777" w:rsidR="00353881" w:rsidRPr="001D386E" w:rsidRDefault="00353881" w:rsidP="00353881">
            <w:pPr>
              <w:pStyle w:val="TAC"/>
              <w:rPr>
                <w:lang w:eastAsia="ja-JP"/>
              </w:rPr>
            </w:pPr>
          </w:p>
        </w:tc>
        <w:tc>
          <w:tcPr>
            <w:tcW w:w="586" w:type="dxa"/>
            <w:gridSpan w:val="4"/>
            <w:vAlign w:val="center"/>
          </w:tcPr>
          <w:p w14:paraId="5D6D8D52" w14:textId="77777777" w:rsidR="00353881" w:rsidRPr="001D386E" w:rsidRDefault="00353881" w:rsidP="00353881">
            <w:pPr>
              <w:pStyle w:val="TAC"/>
              <w:rPr>
                <w:lang w:eastAsia="ja-JP"/>
              </w:rPr>
            </w:pPr>
            <w:r w:rsidRPr="001D386E">
              <w:rPr>
                <w:lang w:eastAsia="ja-JP"/>
              </w:rPr>
              <w:t>Yes</w:t>
            </w:r>
          </w:p>
        </w:tc>
        <w:tc>
          <w:tcPr>
            <w:tcW w:w="600" w:type="dxa"/>
            <w:gridSpan w:val="8"/>
            <w:vAlign w:val="center"/>
          </w:tcPr>
          <w:p w14:paraId="4ED35D74"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1DB4FCBD" w14:textId="77777777" w:rsidR="00353881" w:rsidRPr="001D386E" w:rsidRDefault="00353881" w:rsidP="00353881">
            <w:pPr>
              <w:pStyle w:val="TAC"/>
              <w:rPr>
                <w:lang w:eastAsia="ja-JP"/>
              </w:rPr>
            </w:pPr>
            <w:r w:rsidRPr="001D386E">
              <w:rPr>
                <w:lang w:eastAsia="ja-JP"/>
              </w:rPr>
              <w:t>Yes</w:t>
            </w:r>
          </w:p>
        </w:tc>
        <w:tc>
          <w:tcPr>
            <w:tcW w:w="698" w:type="dxa"/>
            <w:gridSpan w:val="5"/>
            <w:vAlign w:val="center"/>
          </w:tcPr>
          <w:p w14:paraId="4350B115" w14:textId="77777777" w:rsidR="00353881" w:rsidRPr="001D386E" w:rsidRDefault="00353881" w:rsidP="00353881">
            <w:pPr>
              <w:pStyle w:val="TAC"/>
              <w:rPr>
                <w:lang w:eastAsia="ja-JP"/>
              </w:rPr>
            </w:pPr>
            <w:r w:rsidRPr="001D386E">
              <w:rPr>
                <w:lang w:eastAsia="ja-JP"/>
              </w:rPr>
              <w:t>Yes</w:t>
            </w:r>
          </w:p>
        </w:tc>
        <w:tc>
          <w:tcPr>
            <w:tcW w:w="1187" w:type="dxa"/>
            <w:gridSpan w:val="2"/>
            <w:vMerge w:val="restart"/>
            <w:vAlign w:val="center"/>
          </w:tcPr>
          <w:p w14:paraId="09A644FB" w14:textId="77777777" w:rsidR="00353881" w:rsidRPr="001D386E" w:rsidRDefault="00353881" w:rsidP="00353881">
            <w:pPr>
              <w:pStyle w:val="TAC"/>
              <w:rPr>
                <w:lang w:eastAsia="zh-CN"/>
              </w:rPr>
            </w:pPr>
            <w:r w:rsidRPr="001D386E">
              <w:rPr>
                <w:lang w:eastAsia="zh-CN"/>
              </w:rPr>
              <w:t>60</w:t>
            </w:r>
          </w:p>
        </w:tc>
        <w:tc>
          <w:tcPr>
            <w:tcW w:w="1288" w:type="dxa"/>
            <w:gridSpan w:val="2"/>
            <w:vMerge w:val="restart"/>
            <w:vAlign w:val="center"/>
          </w:tcPr>
          <w:p w14:paraId="4AB0F633" w14:textId="77777777" w:rsidR="00353881" w:rsidRPr="001D386E" w:rsidRDefault="00353881" w:rsidP="00353881">
            <w:pPr>
              <w:pStyle w:val="TAC"/>
              <w:rPr>
                <w:lang w:eastAsia="zh-CN"/>
              </w:rPr>
            </w:pPr>
            <w:r w:rsidRPr="001D386E">
              <w:rPr>
                <w:lang w:eastAsia="zh-CN"/>
              </w:rPr>
              <w:t>0</w:t>
            </w:r>
          </w:p>
        </w:tc>
      </w:tr>
      <w:tr w:rsidR="00353881" w:rsidRPr="001D386E" w14:paraId="6DE75202" w14:textId="77777777" w:rsidTr="00FF29F1">
        <w:trPr>
          <w:trHeight w:val="223"/>
          <w:jc w:val="center"/>
        </w:trPr>
        <w:tc>
          <w:tcPr>
            <w:tcW w:w="1396" w:type="dxa"/>
            <w:vMerge/>
            <w:vAlign w:val="center"/>
          </w:tcPr>
          <w:p w14:paraId="4F4325AB" w14:textId="77777777" w:rsidR="00353881" w:rsidRPr="001D386E" w:rsidRDefault="00353881" w:rsidP="00353881">
            <w:pPr>
              <w:pStyle w:val="TAC"/>
              <w:rPr>
                <w:lang w:val="en-US"/>
              </w:rPr>
            </w:pPr>
          </w:p>
        </w:tc>
        <w:tc>
          <w:tcPr>
            <w:tcW w:w="1466" w:type="dxa"/>
            <w:vMerge/>
            <w:vAlign w:val="center"/>
          </w:tcPr>
          <w:p w14:paraId="5E08E3C5" w14:textId="77777777" w:rsidR="00353881" w:rsidRPr="001D386E" w:rsidRDefault="00353881" w:rsidP="00353881">
            <w:pPr>
              <w:pStyle w:val="TAC"/>
              <w:rPr>
                <w:lang w:eastAsia="ja-JP"/>
              </w:rPr>
            </w:pPr>
          </w:p>
        </w:tc>
        <w:tc>
          <w:tcPr>
            <w:tcW w:w="767" w:type="dxa"/>
            <w:shd w:val="clear" w:color="auto" w:fill="auto"/>
            <w:vAlign w:val="center"/>
          </w:tcPr>
          <w:p w14:paraId="1616D476" w14:textId="77777777" w:rsidR="00353881" w:rsidRPr="001D386E" w:rsidRDefault="00353881" w:rsidP="00353881">
            <w:pPr>
              <w:pStyle w:val="TAC"/>
              <w:rPr>
                <w:lang w:eastAsia="ja-JP"/>
              </w:rPr>
            </w:pPr>
            <w:r w:rsidRPr="001D386E">
              <w:rPr>
                <w:rFonts w:hint="eastAsia"/>
                <w:lang w:val="en-US" w:eastAsia="zh-CN"/>
              </w:rPr>
              <w:t>46</w:t>
            </w:r>
          </w:p>
        </w:tc>
        <w:tc>
          <w:tcPr>
            <w:tcW w:w="3655" w:type="dxa"/>
            <w:gridSpan w:val="30"/>
            <w:shd w:val="clear" w:color="auto" w:fill="auto"/>
            <w:vAlign w:val="center"/>
          </w:tcPr>
          <w:p w14:paraId="04E168D2" w14:textId="77777777" w:rsidR="00353881" w:rsidRPr="001D386E" w:rsidRDefault="00353881" w:rsidP="00353881">
            <w:pPr>
              <w:pStyle w:val="TAC"/>
              <w:rPr>
                <w:lang w:eastAsia="ja-JP"/>
              </w:rPr>
            </w:pPr>
            <w:r w:rsidRPr="001D386E">
              <w:rPr>
                <w:lang w:eastAsia="ja-JP"/>
              </w:rPr>
              <w:t>See CA_4</w:t>
            </w:r>
            <w:r w:rsidRPr="001D386E">
              <w:rPr>
                <w:rFonts w:hint="eastAsia"/>
                <w:lang w:eastAsia="zh-CN"/>
              </w:rPr>
              <w:t>6</w:t>
            </w:r>
            <w:r w:rsidRPr="001D386E">
              <w:rPr>
                <w:lang w:eastAsia="ja-JP"/>
              </w:rPr>
              <w:t xml:space="preserve">C Bandwidth Combination Set </w:t>
            </w:r>
            <w:r w:rsidRPr="001D386E">
              <w:rPr>
                <w:lang w:eastAsia="zh-CN"/>
              </w:rPr>
              <w:t>0</w:t>
            </w:r>
            <w:r w:rsidRPr="001D386E">
              <w:rPr>
                <w:lang w:eastAsia="ja-JP"/>
              </w:rPr>
              <w:t xml:space="preserve"> in Table 5.6A.1-1</w:t>
            </w:r>
          </w:p>
        </w:tc>
        <w:tc>
          <w:tcPr>
            <w:tcW w:w="1187" w:type="dxa"/>
            <w:gridSpan w:val="2"/>
            <w:vMerge/>
            <w:vAlign w:val="center"/>
          </w:tcPr>
          <w:p w14:paraId="567EEB5F" w14:textId="77777777" w:rsidR="00353881" w:rsidRPr="001D386E" w:rsidRDefault="00353881" w:rsidP="00353881">
            <w:pPr>
              <w:pStyle w:val="TAC"/>
              <w:rPr>
                <w:lang w:eastAsia="zh-CN"/>
              </w:rPr>
            </w:pPr>
          </w:p>
        </w:tc>
        <w:tc>
          <w:tcPr>
            <w:tcW w:w="1288" w:type="dxa"/>
            <w:gridSpan w:val="2"/>
            <w:vMerge/>
            <w:vAlign w:val="center"/>
          </w:tcPr>
          <w:p w14:paraId="5E18865C" w14:textId="77777777" w:rsidR="00353881" w:rsidRPr="001D386E" w:rsidRDefault="00353881" w:rsidP="00353881">
            <w:pPr>
              <w:pStyle w:val="TAC"/>
              <w:rPr>
                <w:lang w:eastAsia="zh-CN"/>
              </w:rPr>
            </w:pPr>
          </w:p>
        </w:tc>
      </w:tr>
      <w:tr w:rsidR="00353881" w:rsidRPr="001D386E" w14:paraId="58C4BF7D" w14:textId="77777777" w:rsidTr="00FF29F1">
        <w:trPr>
          <w:trHeight w:val="223"/>
          <w:jc w:val="center"/>
        </w:trPr>
        <w:tc>
          <w:tcPr>
            <w:tcW w:w="0" w:type="auto"/>
            <w:vMerge w:val="restart"/>
            <w:tcBorders>
              <w:top w:val="single" w:sz="4" w:space="0" w:color="auto"/>
              <w:left w:val="single" w:sz="4" w:space="0" w:color="auto"/>
              <w:right w:val="single" w:sz="4" w:space="0" w:color="auto"/>
            </w:tcBorders>
            <w:vAlign w:val="center"/>
          </w:tcPr>
          <w:p w14:paraId="5E4207B8" w14:textId="77777777" w:rsidR="00353881" w:rsidRPr="001D386E" w:rsidRDefault="00353881" w:rsidP="00353881">
            <w:pPr>
              <w:pStyle w:val="TAC"/>
              <w:rPr>
                <w:szCs w:val="18"/>
                <w:lang w:eastAsia="ja-JP"/>
              </w:rPr>
            </w:pPr>
            <w:r w:rsidRPr="001D386E">
              <w:rPr>
                <w:lang w:eastAsia="ja-JP"/>
              </w:rPr>
              <w:t>CA_39</w:t>
            </w:r>
            <w:r w:rsidRPr="001D386E">
              <w:rPr>
                <w:lang w:eastAsia="zh-CN"/>
              </w:rPr>
              <w:t>A</w:t>
            </w:r>
            <w:r w:rsidRPr="001D386E">
              <w:rPr>
                <w:lang w:eastAsia="ja-JP"/>
              </w:rPr>
              <w:t>-46D</w:t>
            </w:r>
          </w:p>
        </w:tc>
        <w:tc>
          <w:tcPr>
            <w:tcW w:w="0" w:type="auto"/>
            <w:vMerge w:val="restart"/>
            <w:tcBorders>
              <w:top w:val="single" w:sz="4" w:space="0" w:color="auto"/>
              <w:left w:val="single" w:sz="4" w:space="0" w:color="auto"/>
              <w:right w:val="single" w:sz="4" w:space="0" w:color="auto"/>
            </w:tcBorders>
            <w:vAlign w:val="center"/>
          </w:tcPr>
          <w:p w14:paraId="262EF463" w14:textId="77777777" w:rsidR="00353881" w:rsidRPr="001D386E" w:rsidRDefault="00353881" w:rsidP="00353881">
            <w:pPr>
              <w:pStyle w:val="TAC"/>
              <w:rPr>
                <w:szCs w:val="18"/>
                <w:lang w:eastAsia="zh-CN"/>
              </w:rPr>
            </w:pPr>
            <w:r w:rsidRPr="001D386E">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72624BEF" w14:textId="77777777" w:rsidR="00353881" w:rsidRPr="001D386E" w:rsidRDefault="00353881" w:rsidP="00353881">
            <w:pPr>
              <w:pStyle w:val="TAC"/>
              <w:rPr>
                <w:lang w:eastAsia="zh-CN"/>
              </w:rPr>
            </w:pPr>
            <w:r w:rsidRPr="001D386E">
              <w:rPr>
                <w:lang w:eastAsia="zh-CN"/>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40080516" w14:textId="77777777" w:rsidR="00353881" w:rsidRPr="001D386E" w:rsidRDefault="00353881" w:rsidP="00353881">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0EB8012D" w14:textId="77777777" w:rsidR="00353881" w:rsidRPr="001D386E" w:rsidRDefault="00353881" w:rsidP="00353881">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4411C934" w14:textId="77777777" w:rsidR="00353881" w:rsidRPr="001D386E" w:rsidRDefault="00353881" w:rsidP="00353881">
            <w:pPr>
              <w:pStyle w:val="TAC"/>
              <w:rPr>
                <w:lang w:eastAsia="zh-CN"/>
              </w:rPr>
            </w:pPr>
            <w:r w:rsidRPr="001D386E">
              <w:rPr>
                <w:lang w:eastAsia="zh-CN"/>
              </w:rPr>
              <w:t>Yes</w:t>
            </w:r>
          </w:p>
        </w:tc>
        <w:tc>
          <w:tcPr>
            <w:tcW w:w="576" w:type="dxa"/>
            <w:gridSpan w:val="7"/>
            <w:tcBorders>
              <w:top w:val="single" w:sz="4" w:space="0" w:color="auto"/>
              <w:left w:val="single" w:sz="4" w:space="0" w:color="auto"/>
              <w:bottom w:val="single" w:sz="4" w:space="0" w:color="auto"/>
              <w:right w:val="single" w:sz="4" w:space="0" w:color="auto"/>
            </w:tcBorders>
            <w:vAlign w:val="center"/>
          </w:tcPr>
          <w:p w14:paraId="7960B005" w14:textId="77777777" w:rsidR="00353881" w:rsidRPr="001D386E" w:rsidRDefault="00353881" w:rsidP="00353881">
            <w:pPr>
              <w:pStyle w:val="TAC"/>
              <w:rPr>
                <w:lang w:eastAsia="zh-CN"/>
              </w:rPr>
            </w:pPr>
            <w:r w:rsidRPr="001D386E">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D4DB1BF" w14:textId="77777777" w:rsidR="00353881" w:rsidRPr="001D386E" w:rsidRDefault="00353881" w:rsidP="00353881">
            <w:pPr>
              <w:pStyle w:val="TAC"/>
              <w:rPr>
                <w:lang w:eastAsia="zh-CN"/>
              </w:rPr>
            </w:pPr>
            <w:r w:rsidRPr="001D386E">
              <w:rPr>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78A89EA9" w14:textId="77777777" w:rsidR="00353881" w:rsidRPr="001D386E" w:rsidRDefault="00353881" w:rsidP="00353881">
            <w:pPr>
              <w:pStyle w:val="TAC"/>
              <w:rPr>
                <w:lang w:eastAsia="zh-CN"/>
              </w:rPr>
            </w:pPr>
            <w:r w:rsidRPr="001D386E">
              <w:rPr>
                <w:lang w:eastAsia="zh-CN"/>
              </w:rPr>
              <w:t>Yes</w:t>
            </w:r>
          </w:p>
        </w:tc>
        <w:tc>
          <w:tcPr>
            <w:tcW w:w="0" w:type="auto"/>
            <w:gridSpan w:val="2"/>
            <w:vMerge w:val="restart"/>
            <w:tcBorders>
              <w:top w:val="single" w:sz="4" w:space="0" w:color="auto"/>
              <w:left w:val="single" w:sz="4" w:space="0" w:color="auto"/>
              <w:right w:val="single" w:sz="4" w:space="0" w:color="auto"/>
            </w:tcBorders>
            <w:vAlign w:val="center"/>
          </w:tcPr>
          <w:p w14:paraId="77DBB506" w14:textId="77777777" w:rsidR="00353881" w:rsidRPr="001D386E" w:rsidRDefault="00353881" w:rsidP="00353881">
            <w:pPr>
              <w:pStyle w:val="TAC"/>
              <w:rPr>
                <w:szCs w:val="18"/>
                <w:lang w:eastAsia="zh-CN"/>
              </w:rPr>
            </w:pPr>
            <w:r w:rsidRPr="001D386E">
              <w:rPr>
                <w:szCs w:val="18"/>
                <w:lang w:eastAsia="zh-CN"/>
              </w:rPr>
              <w:t>80</w:t>
            </w:r>
          </w:p>
        </w:tc>
        <w:tc>
          <w:tcPr>
            <w:tcW w:w="0" w:type="auto"/>
            <w:gridSpan w:val="2"/>
            <w:vMerge w:val="restart"/>
            <w:tcBorders>
              <w:top w:val="single" w:sz="4" w:space="0" w:color="auto"/>
              <w:left w:val="single" w:sz="4" w:space="0" w:color="auto"/>
              <w:right w:val="single" w:sz="4" w:space="0" w:color="auto"/>
            </w:tcBorders>
            <w:vAlign w:val="center"/>
          </w:tcPr>
          <w:p w14:paraId="42BC9C4B" w14:textId="77777777" w:rsidR="00353881" w:rsidRPr="001D386E" w:rsidRDefault="00353881" w:rsidP="00353881">
            <w:pPr>
              <w:pStyle w:val="TAC"/>
              <w:rPr>
                <w:szCs w:val="18"/>
                <w:lang w:eastAsia="ja-JP"/>
              </w:rPr>
            </w:pPr>
            <w:r w:rsidRPr="001D386E">
              <w:rPr>
                <w:szCs w:val="18"/>
                <w:lang w:eastAsia="ja-JP"/>
              </w:rPr>
              <w:t>0</w:t>
            </w:r>
          </w:p>
        </w:tc>
      </w:tr>
      <w:tr w:rsidR="00353881" w:rsidRPr="001D386E" w14:paraId="469E0CCC" w14:textId="77777777" w:rsidTr="00FF29F1">
        <w:trPr>
          <w:trHeight w:val="223"/>
          <w:jc w:val="center"/>
        </w:trPr>
        <w:tc>
          <w:tcPr>
            <w:tcW w:w="0" w:type="auto"/>
            <w:vMerge/>
            <w:tcBorders>
              <w:left w:val="single" w:sz="4" w:space="0" w:color="auto"/>
              <w:bottom w:val="single" w:sz="4" w:space="0" w:color="auto"/>
              <w:right w:val="single" w:sz="4" w:space="0" w:color="auto"/>
            </w:tcBorders>
            <w:vAlign w:val="center"/>
          </w:tcPr>
          <w:p w14:paraId="0EF2FAE0" w14:textId="77777777" w:rsidR="00353881" w:rsidRPr="001D386E" w:rsidRDefault="00353881" w:rsidP="00353881">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1A8F1C66" w14:textId="77777777" w:rsidR="00353881" w:rsidRPr="001D386E" w:rsidRDefault="00353881" w:rsidP="00353881">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F41314B" w14:textId="77777777" w:rsidR="00353881" w:rsidRPr="001D386E" w:rsidRDefault="00353881" w:rsidP="00353881">
            <w:pPr>
              <w:pStyle w:val="TAC"/>
              <w:rPr>
                <w:lang w:eastAsia="zh-CN"/>
              </w:rPr>
            </w:pPr>
            <w:r w:rsidRPr="001D386E">
              <w:rPr>
                <w:lang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030D0BF3" w14:textId="77777777" w:rsidR="00353881" w:rsidRPr="001D386E" w:rsidRDefault="00353881" w:rsidP="00353881">
            <w:pPr>
              <w:pStyle w:val="TAC"/>
              <w:rPr>
                <w:lang w:eastAsia="zh-CN"/>
              </w:rPr>
            </w:pPr>
            <w:r w:rsidRPr="001D386E">
              <w:rPr>
                <w:lang w:val="en-US"/>
              </w:rPr>
              <w:t>See the CA_</w:t>
            </w:r>
            <w:r w:rsidRPr="001D386E">
              <w:rPr>
                <w:lang w:val="en-US" w:eastAsia="zh-CN"/>
              </w:rPr>
              <w:t>46D</w:t>
            </w:r>
            <w:r w:rsidRPr="001D386E">
              <w:rPr>
                <w:lang w:val="en-US"/>
              </w:rPr>
              <w:t xml:space="preserve"> Bandwidth combination set </w:t>
            </w:r>
            <w:r w:rsidRPr="001D386E">
              <w:rPr>
                <w:lang w:val="en-US" w:eastAsia="zh-CN"/>
              </w:rPr>
              <w:t>0</w:t>
            </w:r>
            <w:r w:rsidRPr="001D386E">
              <w:rPr>
                <w:lang w:val="en-US"/>
              </w:rPr>
              <w:t xml:space="preserve"> </w:t>
            </w:r>
            <w:r w:rsidRPr="001D386E">
              <w:rPr>
                <w:lang w:eastAsia="ja-JP"/>
              </w:rPr>
              <w:t xml:space="preserve">in </w:t>
            </w:r>
            <w:r w:rsidRPr="001D386E">
              <w:rPr>
                <w:lang w:val="en-US" w:eastAsia="ja-JP"/>
              </w:rPr>
              <w:t>Table 5.6A.1-</w:t>
            </w:r>
            <w:r w:rsidRPr="001D386E">
              <w:rPr>
                <w:lang w:val="en-US" w:eastAsia="zh-CN"/>
              </w:rPr>
              <w:t>1</w:t>
            </w:r>
          </w:p>
        </w:tc>
        <w:tc>
          <w:tcPr>
            <w:tcW w:w="0" w:type="auto"/>
            <w:gridSpan w:val="2"/>
            <w:vMerge/>
            <w:tcBorders>
              <w:left w:val="single" w:sz="4" w:space="0" w:color="auto"/>
              <w:bottom w:val="single" w:sz="4" w:space="0" w:color="auto"/>
              <w:right w:val="single" w:sz="4" w:space="0" w:color="auto"/>
            </w:tcBorders>
            <w:vAlign w:val="center"/>
          </w:tcPr>
          <w:p w14:paraId="26902CF1" w14:textId="77777777" w:rsidR="00353881" w:rsidRPr="001D386E" w:rsidRDefault="00353881" w:rsidP="00353881">
            <w:pPr>
              <w:pStyle w:val="TAC"/>
              <w:rPr>
                <w:szCs w:val="18"/>
                <w:lang w:eastAsia="zh-CN"/>
              </w:rPr>
            </w:pPr>
          </w:p>
        </w:tc>
        <w:tc>
          <w:tcPr>
            <w:tcW w:w="0" w:type="auto"/>
            <w:gridSpan w:val="2"/>
            <w:vMerge/>
            <w:tcBorders>
              <w:left w:val="single" w:sz="4" w:space="0" w:color="auto"/>
              <w:bottom w:val="single" w:sz="4" w:space="0" w:color="auto"/>
              <w:right w:val="single" w:sz="4" w:space="0" w:color="auto"/>
            </w:tcBorders>
            <w:vAlign w:val="center"/>
          </w:tcPr>
          <w:p w14:paraId="0418CDDB" w14:textId="77777777" w:rsidR="00353881" w:rsidRPr="001D386E" w:rsidRDefault="00353881" w:rsidP="00353881">
            <w:pPr>
              <w:pStyle w:val="TAC"/>
              <w:rPr>
                <w:szCs w:val="18"/>
                <w:lang w:eastAsia="ja-JP"/>
              </w:rPr>
            </w:pPr>
          </w:p>
        </w:tc>
      </w:tr>
      <w:tr w:rsidR="00353881" w:rsidRPr="001D386E" w14:paraId="2C5A4378" w14:textId="77777777" w:rsidTr="00FF29F1">
        <w:trPr>
          <w:trHeight w:val="223"/>
          <w:jc w:val="center"/>
        </w:trPr>
        <w:tc>
          <w:tcPr>
            <w:tcW w:w="0" w:type="auto"/>
            <w:vMerge w:val="restart"/>
            <w:tcBorders>
              <w:top w:val="single" w:sz="4" w:space="0" w:color="auto"/>
              <w:left w:val="single" w:sz="4" w:space="0" w:color="auto"/>
              <w:right w:val="single" w:sz="4" w:space="0" w:color="auto"/>
            </w:tcBorders>
            <w:vAlign w:val="center"/>
          </w:tcPr>
          <w:p w14:paraId="385DB777" w14:textId="77777777" w:rsidR="00353881" w:rsidRPr="001D386E" w:rsidRDefault="00353881" w:rsidP="00353881">
            <w:pPr>
              <w:pStyle w:val="TAC"/>
              <w:rPr>
                <w:szCs w:val="18"/>
                <w:lang w:eastAsia="ja-JP"/>
              </w:rPr>
            </w:pPr>
            <w:r w:rsidRPr="001D386E">
              <w:rPr>
                <w:lang w:eastAsia="ja-JP"/>
              </w:rPr>
              <w:t>CA_39</w:t>
            </w:r>
            <w:r w:rsidRPr="001D386E">
              <w:rPr>
                <w:lang w:eastAsia="zh-CN"/>
              </w:rPr>
              <w:t>A</w:t>
            </w:r>
            <w:r w:rsidRPr="001D386E">
              <w:rPr>
                <w:lang w:eastAsia="ja-JP"/>
              </w:rPr>
              <w:t>-46E</w:t>
            </w:r>
          </w:p>
        </w:tc>
        <w:tc>
          <w:tcPr>
            <w:tcW w:w="0" w:type="auto"/>
            <w:vMerge w:val="restart"/>
            <w:tcBorders>
              <w:top w:val="single" w:sz="4" w:space="0" w:color="auto"/>
              <w:left w:val="single" w:sz="4" w:space="0" w:color="auto"/>
              <w:right w:val="single" w:sz="4" w:space="0" w:color="auto"/>
            </w:tcBorders>
            <w:vAlign w:val="center"/>
          </w:tcPr>
          <w:p w14:paraId="7E542366" w14:textId="77777777" w:rsidR="00353881" w:rsidRPr="001D386E" w:rsidRDefault="00353881" w:rsidP="00353881">
            <w:pPr>
              <w:pStyle w:val="TAC"/>
              <w:rPr>
                <w:szCs w:val="18"/>
                <w:lang w:eastAsia="zh-CN"/>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7CDEF1B8" w14:textId="77777777" w:rsidR="00353881" w:rsidRPr="001D386E" w:rsidRDefault="00353881" w:rsidP="00353881">
            <w:pPr>
              <w:pStyle w:val="TAC"/>
              <w:rPr>
                <w:lang w:eastAsia="zh-CN"/>
              </w:rPr>
            </w:pPr>
            <w:r w:rsidRPr="001D386E">
              <w:rPr>
                <w:lang w:eastAsia="ja-JP"/>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0FEC0ED1" w14:textId="77777777" w:rsidR="00353881" w:rsidRPr="001D386E" w:rsidRDefault="00353881" w:rsidP="00353881">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6E011BD9" w14:textId="77777777" w:rsidR="00353881" w:rsidRPr="001D386E" w:rsidRDefault="00353881" w:rsidP="00353881">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3B964F50" w14:textId="77777777" w:rsidR="00353881" w:rsidRPr="001D386E" w:rsidRDefault="00353881" w:rsidP="00353881">
            <w:pPr>
              <w:pStyle w:val="TAC"/>
              <w:rPr>
                <w:lang w:eastAsia="zh-CN"/>
              </w:rPr>
            </w:pPr>
            <w:r w:rsidRPr="001D386E">
              <w:rPr>
                <w:lang w:eastAsia="ja-JP"/>
              </w:rPr>
              <w:t>Yes</w:t>
            </w:r>
          </w:p>
        </w:tc>
        <w:tc>
          <w:tcPr>
            <w:tcW w:w="576" w:type="dxa"/>
            <w:gridSpan w:val="7"/>
            <w:tcBorders>
              <w:top w:val="single" w:sz="4" w:space="0" w:color="auto"/>
              <w:left w:val="single" w:sz="4" w:space="0" w:color="auto"/>
              <w:bottom w:val="single" w:sz="4" w:space="0" w:color="auto"/>
              <w:right w:val="single" w:sz="4" w:space="0" w:color="auto"/>
            </w:tcBorders>
            <w:vAlign w:val="center"/>
          </w:tcPr>
          <w:p w14:paraId="106D9718" w14:textId="77777777" w:rsidR="00353881" w:rsidRPr="001D386E" w:rsidRDefault="00353881" w:rsidP="00353881">
            <w:pPr>
              <w:pStyle w:val="TAC"/>
              <w:rPr>
                <w:lang w:eastAsia="zh-CN"/>
              </w:rPr>
            </w:pPr>
            <w:r w:rsidRPr="001D386E">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74A1DD4" w14:textId="77777777" w:rsidR="00353881" w:rsidRPr="001D386E" w:rsidRDefault="00353881" w:rsidP="00353881">
            <w:pPr>
              <w:pStyle w:val="TAC"/>
              <w:rPr>
                <w:lang w:eastAsia="zh-CN"/>
              </w:rPr>
            </w:pPr>
            <w:r w:rsidRPr="001D386E">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51672B00" w14:textId="77777777" w:rsidR="00353881" w:rsidRPr="001D386E" w:rsidRDefault="00353881" w:rsidP="00353881">
            <w:pPr>
              <w:pStyle w:val="TAC"/>
              <w:rPr>
                <w:lang w:eastAsia="zh-CN"/>
              </w:rPr>
            </w:pPr>
            <w:r w:rsidRPr="001D386E">
              <w:rPr>
                <w:lang w:eastAsia="ja-JP"/>
              </w:rPr>
              <w:t>Yes</w:t>
            </w:r>
          </w:p>
        </w:tc>
        <w:tc>
          <w:tcPr>
            <w:tcW w:w="0" w:type="auto"/>
            <w:gridSpan w:val="2"/>
            <w:vMerge w:val="restart"/>
            <w:tcBorders>
              <w:top w:val="single" w:sz="4" w:space="0" w:color="auto"/>
              <w:left w:val="single" w:sz="4" w:space="0" w:color="auto"/>
              <w:right w:val="single" w:sz="4" w:space="0" w:color="auto"/>
            </w:tcBorders>
            <w:vAlign w:val="center"/>
          </w:tcPr>
          <w:p w14:paraId="7DE988CC" w14:textId="77777777" w:rsidR="00353881" w:rsidRPr="001D386E" w:rsidRDefault="00353881" w:rsidP="00353881">
            <w:pPr>
              <w:pStyle w:val="TAC"/>
              <w:rPr>
                <w:szCs w:val="18"/>
                <w:lang w:eastAsia="zh-CN"/>
              </w:rPr>
            </w:pPr>
            <w:r w:rsidRPr="001D386E">
              <w:rPr>
                <w:lang w:eastAsia="zh-CN"/>
              </w:rPr>
              <w:t>100</w:t>
            </w:r>
          </w:p>
        </w:tc>
        <w:tc>
          <w:tcPr>
            <w:tcW w:w="0" w:type="auto"/>
            <w:gridSpan w:val="2"/>
            <w:vMerge w:val="restart"/>
            <w:tcBorders>
              <w:top w:val="single" w:sz="4" w:space="0" w:color="auto"/>
              <w:left w:val="single" w:sz="4" w:space="0" w:color="auto"/>
              <w:right w:val="single" w:sz="4" w:space="0" w:color="auto"/>
            </w:tcBorders>
            <w:vAlign w:val="center"/>
          </w:tcPr>
          <w:p w14:paraId="0331E63C" w14:textId="77777777" w:rsidR="00353881" w:rsidRPr="001D386E" w:rsidRDefault="00353881" w:rsidP="00353881">
            <w:pPr>
              <w:pStyle w:val="TAC"/>
              <w:rPr>
                <w:szCs w:val="18"/>
                <w:lang w:eastAsia="ja-JP"/>
              </w:rPr>
            </w:pPr>
            <w:r w:rsidRPr="001D386E">
              <w:rPr>
                <w:lang w:eastAsia="zh-CN"/>
              </w:rPr>
              <w:t>0</w:t>
            </w:r>
          </w:p>
        </w:tc>
      </w:tr>
      <w:tr w:rsidR="00353881" w:rsidRPr="001D386E" w14:paraId="7140180F" w14:textId="77777777" w:rsidTr="00FF29F1">
        <w:trPr>
          <w:trHeight w:val="223"/>
          <w:jc w:val="center"/>
        </w:trPr>
        <w:tc>
          <w:tcPr>
            <w:tcW w:w="0" w:type="auto"/>
            <w:vMerge/>
            <w:tcBorders>
              <w:left w:val="single" w:sz="4" w:space="0" w:color="auto"/>
              <w:bottom w:val="single" w:sz="4" w:space="0" w:color="auto"/>
              <w:right w:val="single" w:sz="4" w:space="0" w:color="auto"/>
            </w:tcBorders>
            <w:vAlign w:val="center"/>
          </w:tcPr>
          <w:p w14:paraId="1DDB2ADD" w14:textId="77777777" w:rsidR="00353881" w:rsidRPr="001D386E" w:rsidRDefault="00353881" w:rsidP="00353881">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7C0829B6" w14:textId="77777777" w:rsidR="00353881" w:rsidRPr="001D386E" w:rsidRDefault="00353881" w:rsidP="00353881">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0352B9E" w14:textId="77777777" w:rsidR="00353881" w:rsidRPr="001D386E" w:rsidRDefault="00353881" w:rsidP="00353881">
            <w:pPr>
              <w:pStyle w:val="TAC"/>
              <w:rPr>
                <w:lang w:eastAsia="zh-CN"/>
              </w:rPr>
            </w:pPr>
            <w:r w:rsidRPr="001D386E">
              <w:rPr>
                <w:lang w:eastAsia="ja-JP"/>
              </w:rPr>
              <w:t>46</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72D73A04" w14:textId="77777777" w:rsidR="00353881" w:rsidRPr="001D386E" w:rsidRDefault="00353881" w:rsidP="00353881">
            <w:pPr>
              <w:pStyle w:val="TAC"/>
              <w:rPr>
                <w:lang w:eastAsia="zh-CN"/>
              </w:rPr>
            </w:pPr>
            <w:r w:rsidRPr="001D386E">
              <w:t xml:space="preserve">See CA_46E Bandwidth Combination Set </w:t>
            </w:r>
            <w:r w:rsidRPr="001D386E">
              <w:rPr>
                <w:lang w:eastAsia="ja-JP"/>
              </w:rPr>
              <w:t xml:space="preserve">0 </w:t>
            </w:r>
            <w:r w:rsidRPr="001D386E">
              <w:t>in Table 5.6A.1-1</w:t>
            </w:r>
          </w:p>
        </w:tc>
        <w:tc>
          <w:tcPr>
            <w:tcW w:w="0" w:type="auto"/>
            <w:gridSpan w:val="2"/>
            <w:vMerge/>
            <w:tcBorders>
              <w:left w:val="single" w:sz="4" w:space="0" w:color="auto"/>
              <w:bottom w:val="single" w:sz="4" w:space="0" w:color="auto"/>
              <w:right w:val="single" w:sz="4" w:space="0" w:color="auto"/>
            </w:tcBorders>
            <w:vAlign w:val="center"/>
          </w:tcPr>
          <w:p w14:paraId="45D9A1B1" w14:textId="77777777" w:rsidR="00353881" w:rsidRPr="001D386E" w:rsidRDefault="00353881" w:rsidP="00353881">
            <w:pPr>
              <w:pStyle w:val="TAC"/>
              <w:rPr>
                <w:szCs w:val="18"/>
                <w:lang w:eastAsia="zh-CN"/>
              </w:rPr>
            </w:pPr>
          </w:p>
        </w:tc>
        <w:tc>
          <w:tcPr>
            <w:tcW w:w="0" w:type="auto"/>
            <w:gridSpan w:val="2"/>
            <w:vMerge/>
            <w:tcBorders>
              <w:left w:val="single" w:sz="4" w:space="0" w:color="auto"/>
              <w:bottom w:val="single" w:sz="4" w:space="0" w:color="auto"/>
              <w:right w:val="single" w:sz="4" w:space="0" w:color="auto"/>
            </w:tcBorders>
            <w:vAlign w:val="center"/>
          </w:tcPr>
          <w:p w14:paraId="491CCF0E" w14:textId="77777777" w:rsidR="00353881" w:rsidRPr="001D386E" w:rsidRDefault="00353881" w:rsidP="00353881">
            <w:pPr>
              <w:pStyle w:val="TAC"/>
              <w:rPr>
                <w:szCs w:val="18"/>
                <w:lang w:eastAsia="ja-JP"/>
              </w:rPr>
            </w:pPr>
          </w:p>
        </w:tc>
      </w:tr>
      <w:tr w:rsidR="00353881" w:rsidRPr="001D386E" w14:paraId="657F78CB" w14:textId="77777777" w:rsidTr="00FF29F1">
        <w:trPr>
          <w:trHeight w:val="223"/>
          <w:jc w:val="center"/>
        </w:trPr>
        <w:tc>
          <w:tcPr>
            <w:tcW w:w="0" w:type="auto"/>
            <w:vMerge w:val="restart"/>
            <w:tcBorders>
              <w:left w:val="single" w:sz="4" w:space="0" w:color="auto"/>
              <w:right w:val="single" w:sz="4" w:space="0" w:color="auto"/>
            </w:tcBorders>
            <w:vAlign w:val="center"/>
          </w:tcPr>
          <w:p w14:paraId="42E7FEB2" w14:textId="77777777" w:rsidR="00353881" w:rsidRPr="001D386E" w:rsidRDefault="00353881" w:rsidP="00353881">
            <w:pPr>
              <w:pStyle w:val="TAC"/>
              <w:rPr>
                <w:szCs w:val="18"/>
                <w:lang w:eastAsia="ja-JP"/>
              </w:rPr>
            </w:pPr>
            <w:r w:rsidRPr="001D386E">
              <w:rPr>
                <w:lang w:eastAsia="zh-CN"/>
              </w:rPr>
              <w:t>CA_39C-4</w:t>
            </w:r>
            <w:r w:rsidRPr="001D386E">
              <w:rPr>
                <w:rFonts w:hint="eastAsia"/>
                <w:lang w:eastAsia="zh-CN"/>
              </w:rPr>
              <w:t>6</w:t>
            </w:r>
            <w:r w:rsidRPr="001D386E">
              <w:rPr>
                <w:lang w:eastAsia="zh-CN"/>
              </w:rPr>
              <w:t>A</w:t>
            </w:r>
          </w:p>
        </w:tc>
        <w:tc>
          <w:tcPr>
            <w:tcW w:w="0" w:type="auto"/>
            <w:vMerge w:val="restart"/>
            <w:tcBorders>
              <w:left w:val="single" w:sz="4" w:space="0" w:color="auto"/>
              <w:right w:val="single" w:sz="4" w:space="0" w:color="auto"/>
            </w:tcBorders>
            <w:vAlign w:val="center"/>
          </w:tcPr>
          <w:p w14:paraId="5922C742" w14:textId="77777777" w:rsidR="00353881" w:rsidRPr="001D386E" w:rsidRDefault="00353881" w:rsidP="00353881">
            <w:pPr>
              <w:pStyle w:val="TAC"/>
              <w:rPr>
                <w:szCs w:val="18"/>
                <w:lang w:eastAsia="zh-CN"/>
              </w:rPr>
            </w:pPr>
            <w:r w:rsidRPr="001D386E">
              <w:rPr>
                <w:rFonts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6430B97" w14:textId="77777777" w:rsidR="00353881" w:rsidRPr="001D386E" w:rsidRDefault="00353881" w:rsidP="00353881">
            <w:pPr>
              <w:pStyle w:val="TAC"/>
              <w:rPr>
                <w:lang w:eastAsia="zh-CN"/>
              </w:rPr>
            </w:pPr>
            <w:r w:rsidRPr="001D386E">
              <w:rPr>
                <w:lang w:eastAsia="zh-CN"/>
              </w:rPr>
              <w:t>39</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752066CF" w14:textId="77777777" w:rsidR="00353881" w:rsidRPr="001D386E" w:rsidRDefault="00353881" w:rsidP="00353881">
            <w:pPr>
              <w:pStyle w:val="TAC"/>
              <w:rPr>
                <w:lang w:val="en-US"/>
              </w:rPr>
            </w:pPr>
            <w:r w:rsidRPr="001D386E">
              <w:rPr>
                <w:lang w:eastAsia="ja-JP"/>
              </w:rPr>
              <w:t xml:space="preserve">See CA_39C Bandwidth Combination Set </w:t>
            </w:r>
            <w:r w:rsidRPr="001D386E">
              <w:rPr>
                <w:rFonts w:hint="eastAsia"/>
                <w:lang w:eastAsia="ja-JP"/>
              </w:rPr>
              <w:t xml:space="preserve">0 </w:t>
            </w:r>
            <w:r w:rsidRPr="001D386E">
              <w:rPr>
                <w:lang w:eastAsia="ja-JP"/>
              </w:rPr>
              <w:t>in Table 5.6A.1-1</w:t>
            </w:r>
          </w:p>
        </w:tc>
        <w:tc>
          <w:tcPr>
            <w:tcW w:w="0" w:type="auto"/>
            <w:gridSpan w:val="2"/>
            <w:vMerge w:val="restart"/>
            <w:tcBorders>
              <w:left w:val="single" w:sz="4" w:space="0" w:color="auto"/>
              <w:right w:val="single" w:sz="4" w:space="0" w:color="auto"/>
            </w:tcBorders>
            <w:vAlign w:val="center"/>
          </w:tcPr>
          <w:p w14:paraId="771513EC" w14:textId="77777777" w:rsidR="00353881" w:rsidRPr="001D386E" w:rsidRDefault="00353881" w:rsidP="00353881">
            <w:pPr>
              <w:pStyle w:val="TAC"/>
              <w:rPr>
                <w:szCs w:val="18"/>
                <w:lang w:eastAsia="zh-CN"/>
              </w:rPr>
            </w:pPr>
            <w:r w:rsidRPr="001D386E">
              <w:rPr>
                <w:lang w:eastAsia="zh-CN"/>
              </w:rPr>
              <w:t>55</w:t>
            </w:r>
          </w:p>
        </w:tc>
        <w:tc>
          <w:tcPr>
            <w:tcW w:w="0" w:type="auto"/>
            <w:gridSpan w:val="2"/>
            <w:vMerge w:val="restart"/>
            <w:tcBorders>
              <w:left w:val="single" w:sz="4" w:space="0" w:color="auto"/>
              <w:right w:val="single" w:sz="4" w:space="0" w:color="auto"/>
            </w:tcBorders>
            <w:vAlign w:val="center"/>
          </w:tcPr>
          <w:p w14:paraId="7EAA4755" w14:textId="77777777" w:rsidR="00353881" w:rsidRPr="001D386E" w:rsidRDefault="00353881" w:rsidP="00353881">
            <w:pPr>
              <w:pStyle w:val="TAC"/>
              <w:rPr>
                <w:szCs w:val="18"/>
                <w:lang w:eastAsia="ja-JP"/>
              </w:rPr>
            </w:pPr>
            <w:r w:rsidRPr="001D386E">
              <w:rPr>
                <w:lang w:eastAsia="zh-CN"/>
              </w:rPr>
              <w:t>0</w:t>
            </w:r>
          </w:p>
        </w:tc>
      </w:tr>
      <w:tr w:rsidR="00353881" w:rsidRPr="001D386E" w14:paraId="617A0B52" w14:textId="77777777" w:rsidTr="00FF29F1">
        <w:trPr>
          <w:trHeight w:val="223"/>
          <w:jc w:val="center"/>
        </w:trPr>
        <w:tc>
          <w:tcPr>
            <w:tcW w:w="0" w:type="auto"/>
            <w:vMerge/>
            <w:tcBorders>
              <w:left w:val="single" w:sz="4" w:space="0" w:color="auto"/>
              <w:bottom w:val="single" w:sz="4" w:space="0" w:color="auto"/>
              <w:right w:val="single" w:sz="4" w:space="0" w:color="auto"/>
            </w:tcBorders>
            <w:vAlign w:val="center"/>
          </w:tcPr>
          <w:p w14:paraId="6649F9C2" w14:textId="77777777" w:rsidR="00353881" w:rsidRPr="001D386E" w:rsidRDefault="00353881" w:rsidP="00353881">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3EFF648A" w14:textId="77777777" w:rsidR="00353881" w:rsidRPr="001D386E" w:rsidRDefault="00353881" w:rsidP="00353881">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6C0CC89" w14:textId="77777777" w:rsidR="00353881" w:rsidRPr="001D386E" w:rsidRDefault="00353881" w:rsidP="00353881">
            <w:pPr>
              <w:pStyle w:val="TAC"/>
              <w:rPr>
                <w:lang w:eastAsia="zh-CN"/>
              </w:rPr>
            </w:pPr>
            <w:r w:rsidRPr="001D386E">
              <w:rPr>
                <w:lang w:eastAsia="zh-CN"/>
              </w:rPr>
              <w:t>4</w:t>
            </w:r>
            <w:r w:rsidRPr="001D386E">
              <w:rPr>
                <w:rFonts w:hint="eastAsia"/>
                <w:lang w:eastAsia="zh-CN"/>
              </w:rPr>
              <w:t>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0D738BC6" w14:textId="77777777" w:rsidR="00353881" w:rsidRPr="001D386E" w:rsidRDefault="00353881" w:rsidP="00353881">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24C5E2E7" w14:textId="77777777" w:rsidR="00353881" w:rsidRPr="001D386E" w:rsidRDefault="00353881" w:rsidP="00353881">
            <w:pPr>
              <w:pStyle w:val="TAC"/>
              <w:rPr>
                <w:lang w:val="en-US"/>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569E85B1" w14:textId="77777777" w:rsidR="00353881" w:rsidRPr="001D386E" w:rsidRDefault="00353881" w:rsidP="00353881">
            <w:pPr>
              <w:pStyle w:val="TAC"/>
              <w:rPr>
                <w:lang w:val="en-US"/>
              </w:rPr>
            </w:pPr>
          </w:p>
        </w:tc>
        <w:tc>
          <w:tcPr>
            <w:tcW w:w="576" w:type="dxa"/>
            <w:gridSpan w:val="7"/>
            <w:tcBorders>
              <w:top w:val="single" w:sz="4" w:space="0" w:color="auto"/>
              <w:left w:val="single" w:sz="4" w:space="0" w:color="auto"/>
              <w:bottom w:val="single" w:sz="4" w:space="0" w:color="auto"/>
              <w:right w:val="single" w:sz="4" w:space="0" w:color="auto"/>
            </w:tcBorders>
            <w:vAlign w:val="center"/>
          </w:tcPr>
          <w:p w14:paraId="1A7BC5F9" w14:textId="77777777" w:rsidR="00353881" w:rsidRPr="001D386E" w:rsidRDefault="00353881" w:rsidP="00353881">
            <w:pPr>
              <w:pStyle w:val="TAC"/>
              <w:rPr>
                <w:lang w:val="en-US"/>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9669FCD" w14:textId="77777777" w:rsidR="00353881" w:rsidRPr="001D386E" w:rsidRDefault="00353881" w:rsidP="00353881">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110D33BF" w14:textId="77777777" w:rsidR="00353881" w:rsidRPr="001D386E" w:rsidRDefault="00353881" w:rsidP="00353881">
            <w:pPr>
              <w:pStyle w:val="TAC"/>
              <w:rPr>
                <w:lang w:val="en-US"/>
              </w:rPr>
            </w:pPr>
            <w:r w:rsidRPr="001D386E">
              <w:rPr>
                <w:lang w:val="en-US"/>
              </w:rPr>
              <w:t>Yes</w:t>
            </w:r>
          </w:p>
        </w:tc>
        <w:tc>
          <w:tcPr>
            <w:tcW w:w="0" w:type="auto"/>
            <w:gridSpan w:val="2"/>
            <w:vMerge/>
            <w:tcBorders>
              <w:left w:val="single" w:sz="4" w:space="0" w:color="auto"/>
              <w:bottom w:val="single" w:sz="4" w:space="0" w:color="auto"/>
              <w:right w:val="single" w:sz="4" w:space="0" w:color="auto"/>
            </w:tcBorders>
            <w:vAlign w:val="center"/>
          </w:tcPr>
          <w:p w14:paraId="4286E9AC" w14:textId="77777777" w:rsidR="00353881" w:rsidRPr="001D386E" w:rsidRDefault="00353881" w:rsidP="00353881">
            <w:pPr>
              <w:pStyle w:val="TAC"/>
              <w:rPr>
                <w:szCs w:val="18"/>
                <w:lang w:eastAsia="zh-CN"/>
              </w:rPr>
            </w:pPr>
          </w:p>
        </w:tc>
        <w:tc>
          <w:tcPr>
            <w:tcW w:w="0" w:type="auto"/>
            <w:gridSpan w:val="2"/>
            <w:vMerge/>
            <w:tcBorders>
              <w:left w:val="single" w:sz="4" w:space="0" w:color="auto"/>
              <w:bottom w:val="single" w:sz="4" w:space="0" w:color="auto"/>
              <w:right w:val="single" w:sz="4" w:space="0" w:color="auto"/>
            </w:tcBorders>
            <w:vAlign w:val="center"/>
          </w:tcPr>
          <w:p w14:paraId="4CBF49AB" w14:textId="77777777" w:rsidR="00353881" w:rsidRPr="001D386E" w:rsidRDefault="00353881" w:rsidP="00353881">
            <w:pPr>
              <w:pStyle w:val="TAC"/>
              <w:rPr>
                <w:szCs w:val="18"/>
                <w:lang w:eastAsia="ja-JP"/>
              </w:rPr>
            </w:pPr>
          </w:p>
        </w:tc>
      </w:tr>
      <w:tr w:rsidR="00353881" w:rsidRPr="001D386E" w14:paraId="40BD55C5" w14:textId="77777777" w:rsidTr="00FF29F1">
        <w:trPr>
          <w:trHeight w:val="223"/>
          <w:jc w:val="center"/>
        </w:trPr>
        <w:tc>
          <w:tcPr>
            <w:tcW w:w="0" w:type="auto"/>
            <w:vMerge w:val="restart"/>
            <w:tcBorders>
              <w:top w:val="single" w:sz="4" w:space="0" w:color="auto"/>
              <w:left w:val="single" w:sz="4" w:space="0" w:color="auto"/>
              <w:right w:val="single" w:sz="4" w:space="0" w:color="auto"/>
            </w:tcBorders>
            <w:vAlign w:val="center"/>
          </w:tcPr>
          <w:p w14:paraId="22113FB4" w14:textId="77777777" w:rsidR="00353881" w:rsidRPr="001D386E" w:rsidRDefault="00353881" w:rsidP="00353881">
            <w:pPr>
              <w:pStyle w:val="TAC"/>
              <w:rPr>
                <w:szCs w:val="18"/>
              </w:rPr>
            </w:pPr>
            <w:r w:rsidRPr="001D386E">
              <w:t>CA_39</w:t>
            </w:r>
            <w:r w:rsidRPr="001D386E">
              <w:rPr>
                <w:lang w:eastAsia="zh-CN"/>
              </w:rPr>
              <w:t>C</w:t>
            </w:r>
            <w:r w:rsidRPr="001D386E">
              <w:t>-46C</w:t>
            </w:r>
          </w:p>
        </w:tc>
        <w:tc>
          <w:tcPr>
            <w:tcW w:w="0" w:type="auto"/>
            <w:vMerge w:val="restart"/>
            <w:tcBorders>
              <w:top w:val="single" w:sz="4" w:space="0" w:color="auto"/>
              <w:left w:val="single" w:sz="4" w:space="0" w:color="auto"/>
              <w:right w:val="single" w:sz="4" w:space="0" w:color="auto"/>
            </w:tcBorders>
            <w:vAlign w:val="center"/>
          </w:tcPr>
          <w:p w14:paraId="0AC599FC" w14:textId="77777777" w:rsidR="00353881" w:rsidRPr="001D386E" w:rsidRDefault="00353881" w:rsidP="00353881">
            <w:pPr>
              <w:pStyle w:val="TAC"/>
              <w:rPr>
                <w:szCs w:val="18"/>
                <w:lang w:eastAsia="zh-CN"/>
              </w:rPr>
            </w:pPr>
            <w:r w:rsidRPr="001D386E">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59B117DC" w14:textId="77777777" w:rsidR="00353881" w:rsidRPr="001D386E" w:rsidRDefault="00353881" w:rsidP="00353881">
            <w:pPr>
              <w:pStyle w:val="TAC"/>
              <w:rPr>
                <w:lang w:eastAsia="zh-CN"/>
              </w:rPr>
            </w:pPr>
            <w:r w:rsidRPr="001D386E">
              <w:rPr>
                <w:lang w:eastAsia="zh-CN"/>
              </w:rPr>
              <w:t>39</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79ED3F6A" w14:textId="77777777" w:rsidR="00353881" w:rsidRPr="001D386E" w:rsidRDefault="00353881" w:rsidP="00353881">
            <w:pPr>
              <w:pStyle w:val="TAC"/>
              <w:rPr>
                <w:lang w:eastAsia="zh-CN"/>
              </w:rPr>
            </w:pPr>
            <w:r w:rsidRPr="001D386E">
              <w:rPr>
                <w:lang w:eastAsia="ja-JP"/>
              </w:rPr>
              <w:t>See CA_39C Bandwidth Combination Set 0 in Table 5.6A.1-1</w:t>
            </w:r>
          </w:p>
        </w:tc>
        <w:tc>
          <w:tcPr>
            <w:tcW w:w="0" w:type="auto"/>
            <w:gridSpan w:val="2"/>
            <w:vMerge w:val="restart"/>
            <w:tcBorders>
              <w:top w:val="single" w:sz="4" w:space="0" w:color="auto"/>
              <w:left w:val="single" w:sz="4" w:space="0" w:color="auto"/>
              <w:right w:val="single" w:sz="4" w:space="0" w:color="auto"/>
            </w:tcBorders>
            <w:vAlign w:val="center"/>
          </w:tcPr>
          <w:p w14:paraId="1DA6C650" w14:textId="77777777" w:rsidR="00353881" w:rsidRPr="001D386E" w:rsidRDefault="00353881" w:rsidP="00353881">
            <w:pPr>
              <w:pStyle w:val="TAC"/>
              <w:rPr>
                <w:szCs w:val="18"/>
                <w:lang w:eastAsia="zh-CN"/>
              </w:rPr>
            </w:pPr>
            <w:r w:rsidRPr="001D386E">
              <w:rPr>
                <w:szCs w:val="18"/>
                <w:lang w:eastAsia="zh-CN"/>
              </w:rPr>
              <w:t>75</w:t>
            </w:r>
          </w:p>
        </w:tc>
        <w:tc>
          <w:tcPr>
            <w:tcW w:w="0" w:type="auto"/>
            <w:gridSpan w:val="2"/>
            <w:vMerge w:val="restart"/>
            <w:tcBorders>
              <w:top w:val="single" w:sz="4" w:space="0" w:color="auto"/>
              <w:left w:val="single" w:sz="4" w:space="0" w:color="auto"/>
              <w:right w:val="single" w:sz="4" w:space="0" w:color="auto"/>
            </w:tcBorders>
            <w:vAlign w:val="center"/>
          </w:tcPr>
          <w:p w14:paraId="2212A7D5" w14:textId="77777777" w:rsidR="00353881" w:rsidRPr="001D386E" w:rsidRDefault="00353881" w:rsidP="00353881">
            <w:pPr>
              <w:pStyle w:val="TAC"/>
              <w:rPr>
                <w:szCs w:val="18"/>
              </w:rPr>
            </w:pPr>
            <w:r w:rsidRPr="001D386E">
              <w:rPr>
                <w:szCs w:val="18"/>
              </w:rPr>
              <w:t>0</w:t>
            </w:r>
          </w:p>
        </w:tc>
      </w:tr>
      <w:tr w:rsidR="00353881" w:rsidRPr="001D386E" w14:paraId="32811804" w14:textId="77777777" w:rsidTr="00FF29F1">
        <w:trPr>
          <w:trHeight w:val="223"/>
          <w:jc w:val="center"/>
        </w:trPr>
        <w:tc>
          <w:tcPr>
            <w:tcW w:w="0" w:type="auto"/>
            <w:vMerge/>
            <w:tcBorders>
              <w:left w:val="single" w:sz="4" w:space="0" w:color="auto"/>
              <w:bottom w:val="single" w:sz="4" w:space="0" w:color="auto"/>
              <w:right w:val="single" w:sz="4" w:space="0" w:color="auto"/>
            </w:tcBorders>
            <w:vAlign w:val="center"/>
          </w:tcPr>
          <w:p w14:paraId="3A9033AB" w14:textId="77777777" w:rsidR="00353881" w:rsidRPr="001D386E" w:rsidRDefault="00353881" w:rsidP="00353881">
            <w:pPr>
              <w:pStyle w:val="TAC"/>
              <w:rPr>
                <w:szCs w:val="18"/>
              </w:rPr>
            </w:pPr>
          </w:p>
        </w:tc>
        <w:tc>
          <w:tcPr>
            <w:tcW w:w="0" w:type="auto"/>
            <w:vMerge/>
            <w:tcBorders>
              <w:left w:val="single" w:sz="4" w:space="0" w:color="auto"/>
              <w:bottom w:val="single" w:sz="4" w:space="0" w:color="auto"/>
              <w:right w:val="single" w:sz="4" w:space="0" w:color="auto"/>
            </w:tcBorders>
            <w:vAlign w:val="center"/>
          </w:tcPr>
          <w:p w14:paraId="491AFD70" w14:textId="77777777" w:rsidR="00353881" w:rsidRPr="001D386E" w:rsidRDefault="00353881" w:rsidP="00353881">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B79951E" w14:textId="77777777" w:rsidR="00353881" w:rsidRPr="001D386E" w:rsidRDefault="00353881" w:rsidP="00353881">
            <w:pPr>
              <w:pStyle w:val="TAC"/>
              <w:rPr>
                <w:lang w:eastAsia="zh-CN"/>
              </w:rPr>
            </w:pPr>
            <w:r w:rsidRPr="001D386E">
              <w:rPr>
                <w:lang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725A7B29" w14:textId="77777777" w:rsidR="00353881" w:rsidRPr="001D386E" w:rsidRDefault="00353881" w:rsidP="00353881">
            <w:pPr>
              <w:pStyle w:val="TAC"/>
              <w:rPr>
                <w:lang w:eastAsia="zh-CN"/>
              </w:rPr>
            </w:pPr>
            <w:r w:rsidRPr="001D386E">
              <w:rPr>
                <w:lang w:val="en-US"/>
              </w:rPr>
              <w:t>See the CA_</w:t>
            </w:r>
            <w:r w:rsidRPr="001D386E">
              <w:rPr>
                <w:rFonts w:hint="eastAsia"/>
                <w:lang w:val="en-US" w:eastAsia="zh-CN"/>
              </w:rPr>
              <w:t>46</w:t>
            </w:r>
            <w:r w:rsidRPr="001D386E">
              <w:rPr>
                <w:lang w:val="en-US" w:eastAsia="zh-CN"/>
              </w:rPr>
              <w:t>C</w:t>
            </w:r>
            <w:r w:rsidRPr="001D386E">
              <w:rPr>
                <w:lang w:val="en-US"/>
              </w:rPr>
              <w:t xml:space="preserve"> Bandwidth combination set </w:t>
            </w:r>
            <w:r w:rsidRPr="001D386E">
              <w:rPr>
                <w:lang w:val="en-US" w:eastAsia="zh-CN"/>
              </w:rPr>
              <w:t>0</w:t>
            </w:r>
            <w:r w:rsidRPr="001D386E">
              <w:rPr>
                <w:lang w:val="en-US"/>
              </w:rPr>
              <w:t xml:space="preserve"> </w:t>
            </w:r>
            <w:r w:rsidRPr="001D386E">
              <w:rPr>
                <w:lang w:eastAsia="ja-JP"/>
              </w:rPr>
              <w:t xml:space="preserve">in </w:t>
            </w:r>
            <w:r w:rsidRPr="001D386E">
              <w:rPr>
                <w:lang w:val="en-US" w:eastAsia="ja-JP"/>
              </w:rPr>
              <w:t>Table 5.6A.1-</w:t>
            </w:r>
            <w:r w:rsidRPr="001D386E">
              <w:rPr>
                <w:lang w:val="en-US" w:eastAsia="zh-CN"/>
              </w:rPr>
              <w:t>1</w:t>
            </w:r>
          </w:p>
        </w:tc>
        <w:tc>
          <w:tcPr>
            <w:tcW w:w="0" w:type="auto"/>
            <w:gridSpan w:val="2"/>
            <w:vMerge/>
            <w:tcBorders>
              <w:left w:val="single" w:sz="4" w:space="0" w:color="auto"/>
              <w:bottom w:val="single" w:sz="4" w:space="0" w:color="auto"/>
              <w:right w:val="single" w:sz="4" w:space="0" w:color="auto"/>
            </w:tcBorders>
            <w:vAlign w:val="center"/>
          </w:tcPr>
          <w:p w14:paraId="1433B6E1" w14:textId="77777777" w:rsidR="00353881" w:rsidRPr="001D386E" w:rsidRDefault="00353881" w:rsidP="00353881">
            <w:pPr>
              <w:pStyle w:val="TAC"/>
              <w:rPr>
                <w:szCs w:val="18"/>
                <w:lang w:eastAsia="zh-CN"/>
              </w:rPr>
            </w:pPr>
          </w:p>
        </w:tc>
        <w:tc>
          <w:tcPr>
            <w:tcW w:w="0" w:type="auto"/>
            <w:gridSpan w:val="2"/>
            <w:vMerge/>
            <w:tcBorders>
              <w:left w:val="single" w:sz="4" w:space="0" w:color="auto"/>
              <w:bottom w:val="single" w:sz="4" w:space="0" w:color="auto"/>
              <w:right w:val="single" w:sz="4" w:space="0" w:color="auto"/>
            </w:tcBorders>
            <w:vAlign w:val="center"/>
          </w:tcPr>
          <w:p w14:paraId="1EFB8745" w14:textId="77777777" w:rsidR="00353881" w:rsidRPr="001D386E" w:rsidRDefault="00353881" w:rsidP="00353881">
            <w:pPr>
              <w:pStyle w:val="TAC"/>
              <w:rPr>
                <w:szCs w:val="18"/>
              </w:rPr>
            </w:pPr>
          </w:p>
        </w:tc>
      </w:tr>
      <w:tr w:rsidR="00353881" w:rsidRPr="001D386E" w14:paraId="09B22146" w14:textId="77777777" w:rsidTr="00FF29F1">
        <w:trPr>
          <w:trHeight w:val="223"/>
          <w:jc w:val="center"/>
        </w:trPr>
        <w:tc>
          <w:tcPr>
            <w:tcW w:w="1396" w:type="dxa"/>
            <w:vMerge w:val="restart"/>
            <w:vAlign w:val="center"/>
          </w:tcPr>
          <w:p w14:paraId="1D8322E7" w14:textId="77777777" w:rsidR="00353881" w:rsidRPr="001D386E" w:rsidRDefault="00353881" w:rsidP="00353881">
            <w:pPr>
              <w:pStyle w:val="TAC"/>
              <w:rPr>
                <w:lang w:val="en-US"/>
              </w:rPr>
            </w:pPr>
            <w:r w:rsidRPr="001D386E">
              <w:rPr>
                <w:lang w:eastAsia="ja-JP"/>
              </w:rPr>
              <w:t>CA_39</w:t>
            </w:r>
            <w:r w:rsidRPr="001D386E">
              <w:rPr>
                <w:lang w:eastAsia="zh-CN"/>
              </w:rPr>
              <w:t>C</w:t>
            </w:r>
            <w:r w:rsidRPr="001D386E">
              <w:rPr>
                <w:lang w:eastAsia="ja-JP"/>
              </w:rPr>
              <w:t>-46D</w:t>
            </w:r>
          </w:p>
        </w:tc>
        <w:tc>
          <w:tcPr>
            <w:tcW w:w="1466" w:type="dxa"/>
            <w:vMerge w:val="restart"/>
            <w:vAlign w:val="center"/>
          </w:tcPr>
          <w:p w14:paraId="4ADEBC67" w14:textId="77777777" w:rsidR="00353881" w:rsidRPr="001D386E" w:rsidRDefault="00353881" w:rsidP="00353881">
            <w:pPr>
              <w:pStyle w:val="TAC"/>
              <w:rPr>
                <w:lang w:eastAsia="ja-JP"/>
              </w:rPr>
            </w:pPr>
            <w:r w:rsidRPr="001D386E">
              <w:t>-</w:t>
            </w:r>
          </w:p>
        </w:tc>
        <w:tc>
          <w:tcPr>
            <w:tcW w:w="767" w:type="dxa"/>
            <w:shd w:val="clear" w:color="auto" w:fill="auto"/>
            <w:vAlign w:val="center"/>
          </w:tcPr>
          <w:p w14:paraId="5DEE9601" w14:textId="77777777" w:rsidR="00353881" w:rsidRPr="001D386E" w:rsidRDefault="00353881" w:rsidP="00353881">
            <w:pPr>
              <w:pStyle w:val="TAC"/>
              <w:rPr>
                <w:lang w:eastAsia="ja-JP"/>
              </w:rPr>
            </w:pPr>
            <w:r w:rsidRPr="001D386E">
              <w:rPr>
                <w:lang w:eastAsia="ja-JP"/>
              </w:rPr>
              <w:t>39</w:t>
            </w:r>
          </w:p>
        </w:tc>
        <w:tc>
          <w:tcPr>
            <w:tcW w:w="3655" w:type="dxa"/>
            <w:gridSpan w:val="30"/>
            <w:shd w:val="clear" w:color="auto" w:fill="auto"/>
            <w:vAlign w:val="center"/>
          </w:tcPr>
          <w:p w14:paraId="24FD955B" w14:textId="77777777" w:rsidR="00353881" w:rsidRPr="001D386E" w:rsidRDefault="00353881" w:rsidP="00353881">
            <w:pPr>
              <w:pStyle w:val="TAC"/>
            </w:pPr>
            <w:r w:rsidRPr="001D386E">
              <w:t xml:space="preserve">See CA_39C Bandwidth Combination Set </w:t>
            </w:r>
            <w:r w:rsidRPr="001D386E">
              <w:rPr>
                <w:lang w:eastAsia="ja-JP"/>
              </w:rPr>
              <w:t xml:space="preserve">0 </w:t>
            </w:r>
            <w:r w:rsidRPr="001D386E">
              <w:t>in Table 5.6A.1-1</w:t>
            </w:r>
          </w:p>
        </w:tc>
        <w:tc>
          <w:tcPr>
            <w:tcW w:w="1187" w:type="dxa"/>
            <w:gridSpan w:val="2"/>
            <w:vMerge w:val="restart"/>
            <w:vAlign w:val="center"/>
          </w:tcPr>
          <w:p w14:paraId="2F579A9A" w14:textId="77777777" w:rsidR="00353881" w:rsidRPr="001D386E" w:rsidRDefault="00353881" w:rsidP="00353881">
            <w:pPr>
              <w:pStyle w:val="TAC"/>
              <w:rPr>
                <w:lang w:eastAsia="zh-CN"/>
              </w:rPr>
            </w:pPr>
            <w:r w:rsidRPr="001D386E">
              <w:rPr>
                <w:rFonts w:eastAsia="Malgun Gothic" w:hint="eastAsia"/>
              </w:rPr>
              <w:t>95</w:t>
            </w:r>
          </w:p>
        </w:tc>
        <w:tc>
          <w:tcPr>
            <w:tcW w:w="1288" w:type="dxa"/>
            <w:gridSpan w:val="2"/>
            <w:vMerge w:val="restart"/>
            <w:vAlign w:val="center"/>
          </w:tcPr>
          <w:p w14:paraId="4ED2D7EB" w14:textId="77777777" w:rsidR="00353881" w:rsidRPr="001D386E" w:rsidRDefault="00353881" w:rsidP="00353881">
            <w:pPr>
              <w:pStyle w:val="TAC"/>
              <w:rPr>
                <w:lang w:eastAsia="zh-CN"/>
              </w:rPr>
            </w:pPr>
            <w:r w:rsidRPr="001D386E">
              <w:rPr>
                <w:lang w:eastAsia="zh-CN"/>
              </w:rPr>
              <w:t>0</w:t>
            </w:r>
          </w:p>
        </w:tc>
      </w:tr>
      <w:tr w:rsidR="00353881" w:rsidRPr="001D386E" w14:paraId="1341D911" w14:textId="77777777" w:rsidTr="00FF29F1">
        <w:trPr>
          <w:trHeight w:val="223"/>
          <w:jc w:val="center"/>
        </w:trPr>
        <w:tc>
          <w:tcPr>
            <w:tcW w:w="1396" w:type="dxa"/>
            <w:vMerge/>
            <w:vAlign w:val="center"/>
          </w:tcPr>
          <w:p w14:paraId="11B3382C" w14:textId="77777777" w:rsidR="00353881" w:rsidRPr="001D386E" w:rsidRDefault="00353881" w:rsidP="00353881">
            <w:pPr>
              <w:pStyle w:val="TAC"/>
              <w:rPr>
                <w:lang w:val="en-US"/>
              </w:rPr>
            </w:pPr>
          </w:p>
        </w:tc>
        <w:tc>
          <w:tcPr>
            <w:tcW w:w="1466" w:type="dxa"/>
            <w:vMerge/>
            <w:vAlign w:val="center"/>
          </w:tcPr>
          <w:p w14:paraId="237EBD3D" w14:textId="77777777" w:rsidR="00353881" w:rsidRPr="001D386E" w:rsidRDefault="00353881" w:rsidP="00353881">
            <w:pPr>
              <w:pStyle w:val="TAC"/>
              <w:rPr>
                <w:lang w:eastAsia="ja-JP"/>
              </w:rPr>
            </w:pPr>
          </w:p>
        </w:tc>
        <w:tc>
          <w:tcPr>
            <w:tcW w:w="767" w:type="dxa"/>
            <w:shd w:val="clear" w:color="auto" w:fill="auto"/>
            <w:vAlign w:val="center"/>
          </w:tcPr>
          <w:p w14:paraId="502E8B0D" w14:textId="77777777" w:rsidR="00353881" w:rsidRPr="001D386E" w:rsidRDefault="00353881" w:rsidP="00353881">
            <w:pPr>
              <w:pStyle w:val="TAC"/>
              <w:rPr>
                <w:lang w:eastAsia="ja-JP"/>
              </w:rPr>
            </w:pPr>
            <w:r w:rsidRPr="001D386E">
              <w:rPr>
                <w:lang w:eastAsia="ja-JP"/>
              </w:rPr>
              <w:t>46</w:t>
            </w:r>
          </w:p>
        </w:tc>
        <w:tc>
          <w:tcPr>
            <w:tcW w:w="3655" w:type="dxa"/>
            <w:gridSpan w:val="30"/>
            <w:shd w:val="clear" w:color="auto" w:fill="auto"/>
            <w:vAlign w:val="center"/>
          </w:tcPr>
          <w:p w14:paraId="24994CEA" w14:textId="77777777" w:rsidR="00353881" w:rsidRPr="001D386E" w:rsidRDefault="00353881" w:rsidP="00353881">
            <w:pPr>
              <w:pStyle w:val="TAC"/>
            </w:pPr>
            <w:r w:rsidRPr="001D386E">
              <w:t xml:space="preserve">See CA_46D Bandwidth Combination Set </w:t>
            </w:r>
            <w:r w:rsidRPr="001D386E">
              <w:rPr>
                <w:lang w:eastAsia="ja-JP"/>
              </w:rPr>
              <w:t xml:space="preserve">0 </w:t>
            </w:r>
            <w:r w:rsidRPr="001D386E">
              <w:t>in Table 5.6A.1-1</w:t>
            </w:r>
          </w:p>
        </w:tc>
        <w:tc>
          <w:tcPr>
            <w:tcW w:w="1187" w:type="dxa"/>
            <w:gridSpan w:val="2"/>
            <w:vMerge/>
            <w:vAlign w:val="center"/>
          </w:tcPr>
          <w:p w14:paraId="282862A9" w14:textId="77777777" w:rsidR="00353881" w:rsidRPr="001D386E" w:rsidRDefault="00353881" w:rsidP="00353881">
            <w:pPr>
              <w:pStyle w:val="TAC"/>
              <w:rPr>
                <w:lang w:eastAsia="zh-CN"/>
              </w:rPr>
            </w:pPr>
          </w:p>
        </w:tc>
        <w:tc>
          <w:tcPr>
            <w:tcW w:w="1288" w:type="dxa"/>
            <w:gridSpan w:val="2"/>
            <w:vMerge/>
            <w:vAlign w:val="center"/>
          </w:tcPr>
          <w:p w14:paraId="305DA2F8" w14:textId="77777777" w:rsidR="00353881" w:rsidRPr="001D386E" w:rsidRDefault="00353881" w:rsidP="00353881">
            <w:pPr>
              <w:pStyle w:val="TAC"/>
              <w:rPr>
                <w:lang w:eastAsia="zh-CN"/>
              </w:rPr>
            </w:pPr>
          </w:p>
        </w:tc>
      </w:tr>
      <w:tr w:rsidR="00353881" w:rsidRPr="001D386E" w14:paraId="55667129" w14:textId="77777777" w:rsidTr="00FF29F1">
        <w:trPr>
          <w:trHeight w:val="223"/>
          <w:jc w:val="center"/>
        </w:trPr>
        <w:tc>
          <w:tcPr>
            <w:tcW w:w="1396" w:type="dxa"/>
            <w:vMerge w:val="restart"/>
            <w:vAlign w:val="center"/>
          </w:tcPr>
          <w:p w14:paraId="603113E7" w14:textId="77777777" w:rsidR="00353881" w:rsidRPr="001D386E" w:rsidRDefault="00353881" w:rsidP="00353881">
            <w:pPr>
              <w:pStyle w:val="TAC"/>
              <w:rPr>
                <w:lang w:val="en-US"/>
              </w:rPr>
            </w:pPr>
            <w:r w:rsidRPr="001D386E">
              <w:rPr>
                <w:lang w:val="en-US"/>
              </w:rPr>
              <w:t>CA_40A-41A</w:t>
            </w:r>
          </w:p>
        </w:tc>
        <w:tc>
          <w:tcPr>
            <w:tcW w:w="1466" w:type="dxa"/>
            <w:vMerge w:val="restart"/>
            <w:vAlign w:val="center"/>
          </w:tcPr>
          <w:p w14:paraId="55D55DA2"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7575EC16" w14:textId="77777777" w:rsidR="00353881" w:rsidRPr="001D386E" w:rsidRDefault="00353881" w:rsidP="00353881">
            <w:pPr>
              <w:pStyle w:val="TAC"/>
              <w:rPr>
                <w:lang w:val="en-US" w:eastAsia="zh-CN"/>
              </w:rPr>
            </w:pPr>
            <w:r w:rsidRPr="001D386E">
              <w:rPr>
                <w:lang w:eastAsia="ja-JP"/>
              </w:rPr>
              <w:t>40</w:t>
            </w:r>
          </w:p>
        </w:tc>
        <w:tc>
          <w:tcPr>
            <w:tcW w:w="586" w:type="dxa"/>
            <w:gridSpan w:val="2"/>
            <w:shd w:val="clear" w:color="auto" w:fill="auto"/>
            <w:vAlign w:val="center"/>
          </w:tcPr>
          <w:p w14:paraId="47EEF8D6" w14:textId="77777777" w:rsidR="00353881" w:rsidRPr="001D386E" w:rsidRDefault="00353881" w:rsidP="00353881">
            <w:pPr>
              <w:pStyle w:val="TAC"/>
            </w:pPr>
          </w:p>
        </w:tc>
        <w:tc>
          <w:tcPr>
            <w:tcW w:w="586" w:type="dxa"/>
            <w:gridSpan w:val="4"/>
            <w:vAlign w:val="center"/>
          </w:tcPr>
          <w:p w14:paraId="35CCF280" w14:textId="77777777" w:rsidR="00353881" w:rsidRPr="001D386E" w:rsidRDefault="00353881" w:rsidP="00353881">
            <w:pPr>
              <w:pStyle w:val="TAC"/>
            </w:pPr>
          </w:p>
        </w:tc>
        <w:tc>
          <w:tcPr>
            <w:tcW w:w="586" w:type="dxa"/>
            <w:gridSpan w:val="4"/>
            <w:vAlign w:val="center"/>
          </w:tcPr>
          <w:p w14:paraId="127FDA4A" w14:textId="77777777" w:rsidR="00353881" w:rsidRPr="001D386E" w:rsidRDefault="00353881" w:rsidP="00353881">
            <w:pPr>
              <w:pStyle w:val="TAC"/>
            </w:pPr>
            <w:r w:rsidRPr="001D386E">
              <w:rPr>
                <w:rFonts w:hint="eastAsia"/>
              </w:rPr>
              <w:t>Yes</w:t>
            </w:r>
          </w:p>
        </w:tc>
        <w:tc>
          <w:tcPr>
            <w:tcW w:w="600" w:type="dxa"/>
            <w:gridSpan w:val="8"/>
            <w:vAlign w:val="center"/>
          </w:tcPr>
          <w:p w14:paraId="4DE60ECA" w14:textId="77777777" w:rsidR="00353881" w:rsidRPr="001D386E" w:rsidRDefault="00353881" w:rsidP="00353881">
            <w:pPr>
              <w:pStyle w:val="TAC"/>
            </w:pPr>
            <w:r w:rsidRPr="001D386E">
              <w:t>Yes</w:t>
            </w:r>
          </w:p>
        </w:tc>
        <w:tc>
          <w:tcPr>
            <w:tcW w:w="599" w:type="dxa"/>
            <w:gridSpan w:val="7"/>
            <w:vAlign w:val="center"/>
          </w:tcPr>
          <w:p w14:paraId="0DD24748" w14:textId="77777777" w:rsidR="00353881" w:rsidRPr="001D386E" w:rsidRDefault="00353881" w:rsidP="00353881">
            <w:pPr>
              <w:pStyle w:val="TAC"/>
            </w:pPr>
            <w:r w:rsidRPr="001D386E">
              <w:t>Yes</w:t>
            </w:r>
          </w:p>
        </w:tc>
        <w:tc>
          <w:tcPr>
            <w:tcW w:w="698" w:type="dxa"/>
            <w:gridSpan w:val="5"/>
            <w:vAlign w:val="center"/>
          </w:tcPr>
          <w:p w14:paraId="57055E36" w14:textId="77777777" w:rsidR="00353881" w:rsidRPr="001D386E" w:rsidRDefault="00353881" w:rsidP="00353881">
            <w:pPr>
              <w:pStyle w:val="TAC"/>
            </w:pPr>
            <w:r w:rsidRPr="001D386E">
              <w:t>Yes</w:t>
            </w:r>
          </w:p>
        </w:tc>
        <w:tc>
          <w:tcPr>
            <w:tcW w:w="1187" w:type="dxa"/>
            <w:gridSpan w:val="2"/>
            <w:vMerge w:val="restart"/>
            <w:vAlign w:val="center"/>
          </w:tcPr>
          <w:p w14:paraId="03FC1B48" w14:textId="77777777" w:rsidR="00353881" w:rsidRPr="001D386E" w:rsidRDefault="00353881" w:rsidP="00353881">
            <w:pPr>
              <w:pStyle w:val="TAC"/>
              <w:rPr>
                <w:lang w:eastAsia="zh-CN"/>
              </w:rPr>
            </w:pPr>
            <w:r w:rsidRPr="001D386E">
              <w:rPr>
                <w:lang w:eastAsia="zh-CN"/>
              </w:rPr>
              <w:t>40</w:t>
            </w:r>
          </w:p>
        </w:tc>
        <w:tc>
          <w:tcPr>
            <w:tcW w:w="1288" w:type="dxa"/>
            <w:gridSpan w:val="2"/>
            <w:vMerge w:val="restart"/>
            <w:vAlign w:val="center"/>
          </w:tcPr>
          <w:p w14:paraId="79AF4E94" w14:textId="77777777" w:rsidR="00353881" w:rsidRPr="001D386E" w:rsidRDefault="00353881" w:rsidP="00353881">
            <w:pPr>
              <w:pStyle w:val="TAC"/>
              <w:rPr>
                <w:lang w:eastAsia="zh-CN"/>
              </w:rPr>
            </w:pPr>
            <w:r w:rsidRPr="001D386E">
              <w:rPr>
                <w:lang w:eastAsia="zh-CN"/>
              </w:rPr>
              <w:t>0</w:t>
            </w:r>
          </w:p>
        </w:tc>
      </w:tr>
      <w:tr w:rsidR="00353881" w:rsidRPr="001D386E" w14:paraId="773A3CFD" w14:textId="77777777" w:rsidTr="00FF29F1">
        <w:trPr>
          <w:trHeight w:val="223"/>
          <w:jc w:val="center"/>
        </w:trPr>
        <w:tc>
          <w:tcPr>
            <w:tcW w:w="1396" w:type="dxa"/>
            <w:vMerge/>
            <w:vAlign w:val="center"/>
          </w:tcPr>
          <w:p w14:paraId="5610133A" w14:textId="77777777" w:rsidR="00353881" w:rsidRPr="001D386E" w:rsidRDefault="00353881" w:rsidP="00353881">
            <w:pPr>
              <w:pStyle w:val="TAC"/>
              <w:rPr>
                <w:lang w:val="en-US"/>
              </w:rPr>
            </w:pPr>
          </w:p>
        </w:tc>
        <w:tc>
          <w:tcPr>
            <w:tcW w:w="1466" w:type="dxa"/>
            <w:vMerge/>
            <w:vAlign w:val="center"/>
          </w:tcPr>
          <w:p w14:paraId="41BE7009" w14:textId="77777777" w:rsidR="00353881" w:rsidRPr="001D386E" w:rsidRDefault="00353881" w:rsidP="00353881">
            <w:pPr>
              <w:pStyle w:val="TAC"/>
              <w:rPr>
                <w:lang w:eastAsia="ja-JP"/>
              </w:rPr>
            </w:pPr>
          </w:p>
        </w:tc>
        <w:tc>
          <w:tcPr>
            <w:tcW w:w="767" w:type="dxa"/>
            <w:shd w:val="clear" w:color="auto" w:fill="auto"/>
            <w:vAlign w:val="center"/>
          </w:tcPr>
          <w:p w14:paraId="41DCEC8D" w14:textId="77777777" w:rsidR="00353881" w:rsidRPr="001D386E" w:rsidRDefault="00353881" w:rsidP="00353881">
            <w:pPr>
              <w:pStyle w:val="TAC"/>
              <w:rPr>
                <w:lang w:val="en-US" w:eastAsia="zh-CN"/>
              </w:rPr>
            </w:pPr>
            <w:r w:rsidRPr="001D386E">
              <w:rPr>
                <w:lang w:eastAsia="ja-JP"/>
              </w:rPr>
              <w:t>41</w:t>
            </w:r>
          </w:p>
        </w:tc>
        <w:tc>
          <w:tcPr>
            <w:tcW w:w="586" w:type="dxa"/>
            <w:gridSpan w:val="2"/>
            <w:shd w:val="clear" w:color="auto" w:fill="auto"/>
            <w:vAlign w:val="center"/>
          </w:tcPr>
          <w:p w14:paraId="536BAA8C" w14:textId="77777777" w:rsidR="00353881" w:rsidRPr="001D386E" w:rsidRDefault="00353881" w:rsidP="00353881">
            <w:pPr>
              <w:pStyle w:val="TAC"/>
            </w:pPr>
          </w:p>
        </w:tc>
        <w:tc>
          <w:tcPr>
            <w:tcW w:w="586" w:type="dxa"/>
            <w:gridSpan w:val="4"/>
            <w:vAlign w:val="center"/>
          </w:tcPr>
          <w:p w14:paraId="647AA814" w14:textId="77777777" w:rsidR="00353881" w:rsidRPr="001D386E" w:rsidRDefault="00353881" w:rsidP="00353881">
            <w:pPr>
              <w:pStyle w:val="TAC"/>
            </w:pPr>
          </w:p>
        </w:tc>
        <w:tc>
          <w:tcPr>
            <w:tcW w:w="586" w:type="dxa"/>
            <w:gridSpan w:val="4"/>
            <w:vAlign w:val="center"/>
          </w:tcPr>
          <w:p w14:paraId="508F04B2" w14:textId="77777777" w:rsidR="00353881" w:rsidRPr="001D386E" w:rsidRDefault="00353881" w:rsidP="00353881">
            <w:pPr>
              <w:pStyle w:val="TAC"/>
            </w:pPr>
            <w:r w:rsidRPr="001D386E">
              <w:rPr>
                <w:rFonts w:hint="eastAsia"/>
              </w:rPr>
              <w:t>Yes</w:t>
            </w:r>
          </w:p>
        </w:tc>
        <w:tc>
          <w:tcPr>
            <w:tcW w:w="600" w:type="dxa"/>
            <w:gridSpan w:val="8"/>
            <w:vAlign w:val="center"/>
          </w:tcPr>
          <w:p w14:paraId="19B3FD0E" w14:textId="77777777" w:rsidR="00353881" w:rsidRPr="001D386E" w:rsidRDefault="00353881" w:rsidP="00353881">
            <w:pPr>
              <w:pStyle w:val="TAC"/>
            </w:pPr>
            <w:r w:rsidRPr="001D386E">
              <w:t>Yes</w:t>
            </w:r>
          </w:p>
        </w:tc>
        <w:tc>
          <w:tcPr>
            <w:tcW w:w="599" w:type="dxa"/>
            <w:gridSpan w:val="7"/>
            <w:vAlign w:val="center"/>
          </w:tcPr>
          <w:p w14:paraId="28FFB424" w14:textId="77777777" w:rsidR="00353881" w:rsidRPr="001D386E" w:rsidRDefault="00353881" w:rsidP="00353881">
            <w:pPr>
              <w:pStyle w:val="TAC"/>
            </w:pPr>
            <w:r w:rsidRPr="001D386E">
              <w:rPr>
                <w:lang w:eastAsia="ja-JP"/>
              </w:rPr>
              <w:t>Yes</w:t>
            </w:r>
          </w:p>
        </w:tc>
        <w:tc>
          <w:tcPr>
            <w:tcW w:w="698" w:type="dxa"/>
            <w:gridSpan w:val="5"/>
            <w:vAlign w:val="center"/>
          </w:tcPr>
          <w:p w14:paraId="74AE8970" w14:textId="77777777" w:rsidR="00353881" w:rsidRPr="001D386E" w:rsidRDefault="00353881" w:rsidP="00353881">
            <w:pPr>
              <w:pStyle w:val="TAC"/>
            </w:pPr>
            <w:r w:rsidRPr="001D386E">
              <w:rPr>
                <w:lang w:eastAsia="ja-JP"/>
              </w:rPr>
              <w:t>Yes</w:t>
            </w:r>
          </w:p>
        </w:tc>
        <w:tc>
          <w:tcPr>
            <w:tcW w:w="1187" w:type="dxa"/>
            <w:gridSpan w:val="2"/>
            <w:vMerge/>
            <w:vAlign w:val="center"/>
          </w:tcPr>
          <w:p w14:paraId="66DB8F03" w14:textId="77777777" w:rsidR="00353881" w:rsidRPr="001D386E" w:rsidRDefault="00353881" w:rsidP="00353881">
            <w:pPr>
              <w:pStyle w:val="TAC"/>
              <w:rPr>
                <w:lang w:eastAsia="zh-CN"/>
              </w:rPr>
            </w:pPr>
          </w:p>
        </w:tc>
        <w:tc>
          <w:tcPr>
            <w:tcW w:w="1288" w:type="dxa"/>
            <w:gridSpan w:val="2"/>
            <w:vMerge/>
            <w:vAlign w:val="center"/>
          </w:tcPr>
          <w:p w14:paraId="100A53B7" w14:textId="77777777" w:rsidR="00353881" w:rsidRPr="001D386E" w:rsidRDefault="00353881" w:rsidP="00353881">
            <w:pPr>
              <w:pStyle w:val="TAC"/>
              <w:rPr>
                <w:lang w:eastAsia="zh-CN"/>
              </w:rPr>
            </w:pPr>
          </w:p>
        </w:tc>
      </w:tr>
      <w:tr w:rsidR="00353881" w:rsidRPr="001D386E" w14:paraId="553CB3A7" w14:textId="77777777" w:rsidTr="00FF29F1">
        <w:trPr>
          <w:trHeight w:val="223"/>
          <w:jc w:val="center"/>
        </w:trPr>
        <w:tc>
          <w:tcPr>
            <w:tcW w:w="1396" w:type="dxa"/>
            <w:vMerge w:val="restart"/>
            <w:vAlign w:val="center"/>
          </w:tcPr>
          <w:p w14:paraId="1042A7E1" w14:textId="77777777" w:rsidR="00353881" w:rsidRPr="001D386E" w:rsidRDefault="00353881" w:rsidP="00353881">
            <w:pPr>
              <w:pStyle w:val="TAC"/>
              <w:rPr>
                <w:lang w:val="en-US"/>
              </w:rPr>
            </w:pPr>
            <w:r w:rsidRPr="001D386E">
              <w:rPr>
                <w:lang w:eastAsia="ja-JP"/>
              </w:rPr>
              <w:t>CA_40A-42A</w:t>
            </w:r>
          </w:p>
        </w:tc>
        <w:tc>
          <w:tcPr>
            <w:tcW w:w="1466" w:type="dxa"/>
            <w:vMerge w:val="restart"/>
            <w:vAlign w:val="center"/>
          </w:tcPr>
          <w:p w14:paraId="682F20DA" w14:textId="77777777" w:rsidR="00353881" w:rsidRPr="001D386E" w:rsidRDefault="00353881" w:rsidP="00353881">
            <w:pPr>
              <w:pStyle w:val="TAC"/>
              <w:rPr>
                <w:lang w:eastAsia="ja-JP"/>
              </w:rPr>
            </w:pPr>
            <w:r w:rsidRPr="001D386E">
              <w:rPr>
                <w:lang w:eastAsia="ja-JP"/>
              </w:rPr>
              <w:t>CA_40A-42A</w:t>
            </w:r>
          </w:p>
        </w:tc>
        <w:tc>
          <w:tcPr>
            <w:tcW w:w="767" w:type="dxa"/>
            <w:shd w:val="clear" w:color="auto" w:fill="auto"/>
            <w:vAlign w:val="center"/>
          </w:tcPr>
          <w:p w14:paraId="730C3B49" w14:textId="77777777" w:rsidR="00353881" w:rsidRPr="001D386E" w:rsidRDefault="00353881" w:rsidP="00353881">
            <w:pPr>
              <w:pStyle w:val="TAC"/>
              <w:rPr>
                <w:lang w:eastAsia="ja-JP"/>
              </w:rPr>
            </w:pPr>
            <w:r w:rsidRPr="001D386E">
              <w:rPr>
                <w:lang w:eastAsia="ja-JP"/>
              </w:rPr>
              <w:t>40</w:t>
            </w:r>
          </w:p>
        </w:tc>
        <w:tc>
          <w:tcPr>
            <w:tcW w:w="586" w:type="dxa"/>
            <w:gridSpan w:val="2"/>
            <w:shd w:val="clear" w:color="auto" w:fill="auto"/>
            <w:vAlign w:val="center"/>
          </w:tcPr>
          <w:p w14:paraId="374B5588" w14:textId="77777777" w:rsidR="00353881" w:rsidRPr="001D386E" w:rsidRDefault="00353881" w:rsidP="00353881">
            <w:pPr>
              <w:pStyle w:val="TAC"/>
              <w:rPr>
                <w:lang w:eastAsia="ja-JP"/>
              </w:rPr>
            </w:pPr>
          </w:p>
        </w:tc>
        <w:tc>
          <w:tcPr>
            <w:tcW w:w="586" w:type="dxa"/>
            <w:gridSpan w:val="4"/>
            <w:vAlign w:val="center"/>
          </w:tcPr>
          <w:p w14:paraId="601D1F8A" w14:textId="77777777" w:rsidR="00353881" w:rsidRPr="001D386E" w:rsidRDefault="00353881" w:rsidP="00353881">
            <w:pPr>
              <w:pStyle w:val="TAC"/>
              <w:rPr>
                <w:lang w:eastAsia="ja-JP"/>
              </w:rPr>
            </w:pPr>
          </w:p>
        </w:tc>
        <w:tc>
          <w:tcPr>
            <w:tcW w:w="586" w:type="dxa"/>
            <w:gridSpan w:val="4"/>
            <w:vAlign w:val="center"/>
          </w:tcPr>
          <w:p w14:paraId="584FE8DE" w14:textId="77777777" w:rsidR="00353881" w:rsidRPr="001D386E" w:rsidRDefault="00353881" w:rsidP="00353881">
            <w:pPr>
              <w:pStyle w:val="TAC"/>
              <w:rPr>
                <w:lang w:eastAsia="ja-JP"/>
              </w:rPr>
            </w:pPr>
          </w:p>
        </w:tc>
        <w:tc>
          <w:tcPr>
            <w:tcW w:w="600" w:type="dxa"/>
            <w:gridSpan w:val="8"/>
            <w:vAlign w:val="center"/>
          </w:tcPr>
          <w:p w14:paraId="0CA57088"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41DAC9C1" w14:textId="77777777" w:rsidR="00353881" w:rsidRPr="001D386E" w:rsidRDefault="00353881" w:rsidP="00353881">
            <w:pPr>
              <w:pStyle w:val="TAC"/>
              <w:rPr>
                <w:lang w:eastAsia="ja-JP"/>
              </w:rPr>
            </w:pPr>
            <w:r w:rsidRPr="001D386E">
              <w:rPr>
                <w:lang w:eastAsia="ja-JP"/>
              </w:rPr>
              <w:t>Yes</w:t>
            </w:r>
          </w:p>
        </w:tc>
        <w:tc>
          <w:tcPr>
            <w:tcW w:w="698" w:type="dxa"/>
            <w:gridSpan w:val="5"/>
            <w:vAlign w:val="center"/>
          </w:tcPr>
          <w:p w14:paraId="017ABB5F" w14:textId="77777777" w:rsidR="00353881" w:rsidRPr="001D386E" w:rsidRDefault="00353881" w:rsidP="00353881">
            <w:pPr>
              <w:pStyle w:val="TAC"/>
              <w:rPr>
                <w:lang w:eastAsia="ja-JP"/>
              </w:rPr>
            </w:pPr>
            <w:r w:rsidRPr="001D386E">
              <w:rPr>
                <w:lang w:eastAsia="ja-JP"/>
              </w:rPr>
              <w:t>Yes</w:t>
            </w:r>
          </w:p>
        </w:tc>
        <w:tc>
          <w:tcPr>
            <w:tcW w:w="1187" w:type="dxa"/>
            <w:gridSpan w:val="2"/>
            <w:vMerge w:val="restart"/>
            <w:vAlign w:val="center"/>
          </w:tcPr>
          <w:p w14:paraId="5C72DF36" w14:textId="77777777" w:rsidR="00353881" w:rsidRPr="001D386E" w:rsidRDefault="00353881" w:rsidP="00353881">
            <w:pPr>
              <w:pStyle w:val="TAC"/>
              <w:rPr>
                <w:lang w:eastAsia="zh-CN"/>
              </w:rPr>
            </w:pPr>
            <w:r w:rsidRPr="001D386E">
              <w:rPr>
                <w:lang w:eastAsia="zh-CN"/>
              </w:rPr>
              <w:t>40</w:t>
            </w:r>
          </w:p>
        </w:tc>
        <w:tc>
          <w:tcPr>
            <w:tcW w:w="1288" w:type="dxa"/>
            <w:gridSpan w:val="2"/>
            <w:vMerge w:val="restart"/>
            <w:vAlign w:val="center"/>
          </w:tcPr>
          <w:p w14:paraId="3DEA0132" w14:textId="77777777" w:rsidR="00353881" w:rsidRPr="001D386E" w:rsidRDefault="00353881" w:rsidP="00353881">
            <w:pPr>
              <w:pStyle w:val="TAC"/>
              <w:rPr>
                <w:lang w:eastAsia="zh-CN"/>
              </w:rPr>
            </w:pPr>
            <w:r w:rsidRPr="001D386E">
              <w:rPr>
                <w:lang w:eastAsia="zh-CN"/>
              </w:rPr>
              <w:t>0</w:t>
            </w:r>
          </w:p>
        </w:tc>
      </w:tr>
      <w:tr w:rsidR="00353881" w:rsidRPr="001D386E" w14:paraId="0616C083" w14:textId="77777777" w:rsidTr="00FF29F1">
        <w:trPr>
          <w:trHeight w:val="223"/>
          <w:jc w:val="center"/>
        </w:trPr>
        <w:tc>
          <w:tcPr>
            <w:tcW w:w="1396" w:type="dxa"/>
            <w:vMerge/>
            <w:vAlign w:val="center"/>
          </w:tcPr>
          <w:p w14:paraId="14C4FB5E" w14:textId="77777777" w:rsidR="00353881" w:rsidRPr="001D386E" w:rsidRDefault="00353881" w:rsidP="00353881">
            <w:pPr>
              <w:pStyle w:val="TAC"/>
              <w:rPr>
                <w:lang w:val="en-US"/>
              </w:rPr>
            </w:pPr>
          </w:p>
        </w:tc>
        <w:tc>
          <w:tcPr>
            <w:tcW w:w="1466" w:type="dxa"/>
            <w:vMerge/>
            <w:vAlign w:val="center"/>
          </w:tcPr>
          <w:p w14:paraId="63EBF5A0" w14:textId="77777777" w:rsidR="00353881" w:rsidRPr="001D386E" w:rsidRDefault="00353881" w:rsidP="00353881">
            <w:pPr>
              <w:pStyle w:val="TAC"/>
              <w:rPr>
                <w:lang w:eastAsia="ja-JP"/>
              </w:rPr>
            </w:pPr>
          </w:p>
        </w:tc>
        <w:tc>
          <w:tcPr>
            <w:tcW w:w="767" w:type="dxa"/>
            <w:shd w:val="clear" w:color="auto" w:fill="auto"/>
            <w:vAlign w:val="center"/>
          </w:tcPr>
          <w:p w14:paraId="6E3AE8F8" w14:textId="77777777" w:rsidR="00353881" w:rsidRPr="001D386E" w:rsidRDefault="00353881" w:rsidP="00353881">
            <w:pPr>
              <w:pStyle w:val="TAC"/>
              <w:rPr>
                <w:lang w:eastAsia="ja-JP"/>
              </w:rPr>
            </w:pPr>
            <w:r w:rsidRPr="001D386E">
              <w:rPr>
                <w:lang w:eastAsia="ja-JP"/>
              </w:rPr>
              <w:t>42</w:t>
            </w:r>
          </w:p>
        </w:tc>
        <w:tc>
          <w:tcPr>
            <w:tcW w:w="586" w:type="dxa"/>
            <w:gridSpan w:val="2"/>
            <w:shd w:val="clear" w:color="auto" w:fill="auto"/>
            <w:vAlign w:val="center"/>
          </w:tcPr>
          <w:p w14:paraId="650856DF" w14:textId="77777777" w:rsidR="00353881" w:rsidRPr="001D386E" w:rsidRDefault="00353881" w:rsidP="00353881">
            <w:pPr>
              <w:pStyle w:val="TAC"/>
              <w:rPr>
                <w:lang w:eastAsia="ja-JP"/>
              </w:rPr>
            </w:pPr>
          </w:p>
        </w:tc>
        <w:tc>
          <w:tcPr>
            <w:tcW w:w="586" w:type="dxa"/>
            <w:gridSpan w:val="4"/>
            <w:vAlign w:val="center"/>
          </w:tcPr>
          <w:p w14:paraId="0BF98EB1" w14:textId="77777777" w:rsidR="00353881" w:rsidRPr="001D386E" w:rsidRDefault="00353881" w:rsidP="00353881">
            <w:pPr>
              <w:pStyle w:val="TAC"/>
              <w:rPr>
                <w:lang w:eastAsia="ja-JP"/>
              </w:rPr>
            </w:pPr>
          </w:p>
        </w:tc>
        <w:tc>
          <w:tcPr>
            <w:tcW w:w="586" w:type="dxa"/>
            <w:gridSpan w:val="4"/>
            <w:vAlign w:val="center"/>
          </w:tcPr>
          <w:p w14:paraId="7FE3E26E" w14:textId="77777777" w:rsidR="00353881" w:rsidRPr="001D386E" w:rsidRDefault="00353881" w:rsidP="00353881">
            <w:pPr>
              <w:pStyle w:val="TAC"/>
              <w:rPr>
                <w:lang w:eastAsia="ja-JP"/>
              </w:rPr>
            </w:pPr>
          </w:p>
        </w:tc>
        <w:tc>
          <w:tcPr>
            <w:tcW w:w="600" w:type="dxa"/>
            <w:gridSpan w:val="8"/>
            <w:vAlign w:val="center"/>
          </w:tcPr>
          <w:p w14:paraId="647296C3"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1B0E99F9" w14:textId="77777777" w:rsidR="00353881" w:rsidRPr="001D386E" w:rsidRDefault="00353881" w:rsidP="00353881">
            <w:pPr>
              <w:pStyle w:val="TAC"/>
              <w:rPr>
                <w:lang w:eastAsia="ja-JP"/>
              </w:rPr>
            </w:pPr>
            <w:r w:rsidRPr="001D386E">
              <w:rPr>
                <w:lang w:eastAsia="ja-JP"/>
              </w:rPr>
              <w:t>Yes</w:t>
            </w:r>
          </w:p>
        </w:tc>
        <w:tc>
          <w:tcPr>
            <w:tcW w:w="698" w:type="dxa"/>
            <w:gridSpan w:val="5"/>
            <w:vAlign w:val="center"/>
          </w:tcPr>
          <w:p w14:paraId="1A35A4D9" w14:textId="77777777" w:rsidR="00353881" w:rsidRPr="001D386E" w:rsidRDefault="00353881" w:rsidP="00353881">
            <w:pPr>
              <w:pStyle w:val="TAC"/>
              <w:rPr>
                <w:lang w:eastAsia="ja-JP"/>
              </w:rPr>
            </w:pPr>
            <w:r w:rsidRPr="001D386E">
              <w:rPr>
                <w:lang w:eastAsia="ja-JP"/>
              </w:rPr>
              <w:t>Yes</w:t>
            </w:r>
          </w:p>
        </w:tc>
        <w:tc>
          <w:tcPr>
            <w:tcW w:w="1187" w:type="dxa"/>
            <w:gridSpan w:val="2"/>
            <w:vMerge/>
            <w:vAlign w:val="center"/>
          </w:tcPr>
          <w:p w14:paraId="1701E5F0" w14:textId="77777777" w:rsidR="00353881" w:rsidRPr="001D386E" w:rsidRDefault="00353881" w:rsidP="00353881">
            <w:pPr>
              <w:pStyle w:val="TAC"/>
              <w:rPr>
                <w:lang w:eastAsia="zh-CN"/>
              </w:rPr>
            </w:pPr>
          </w:p>
        </w:tc>
        <w:tc>
          <w:tcPr>
            <w:tcW w:w="1288" w:type="dxa"/>
            <w:gridSpan w:val="2"/>
            <w:vMerge/>
            <w:vAlign w:val="center"/>
          </w:tcPr>
          <w:p w14:paraId="3EDED824" w14:textId="77777777" w:rsidR="00353881" w:rsidRPr="001D386E" w:rsidRDefault="00353881" w:rsidP="00353881">
            <w:pPr>
              <w:pStyle w:val="TAC"/>
              <w:rPr>
                <w:lang w:eastAsia="zh-CN"/>
              </w:rPr>
            </w:pPr>
          </w:p>
        </w:tc>
      </w:tr>
      <w:tr w:rsidR="00353881" w:rsidRPr="001D386E" w14:paraId="3546EAC8" w14:textId="77777777" w:rsidTr="00FF29F1">
        <w:trPr>
          <w:trHeight w:val="223"/>
          <w:jc w:val="center"/>
        </w:trPr>
        <w:tc>
          <w:tcPr>
            <w:tcW w:w="1396" w:type="dxa"/>
            <w:vMerge w:val="restart"/>
            <w:vAlign w:val="center"/>
          </w:tcPr>
          <w:p w14:paraId="31E4167E" w14:textId="77777777" w:rsidR="00353881" w:rsidRPr="001D386E" w:rsidRDefault="00353881" w:rsidP="00353881">
            <w:pPr>
              <w:pStyle w:val="TAC"/>
              <w:rPr>
                <w:lang w:eastAsia="ja-JP"/>
              </w:rPr>
            </w:pPr>
            <w:r w:rsidRPr="001D386E">
              <w:rPr>
                <w:rFonts w:hint="eastAsia"/>
                <w:lang w:eastAsia="zh-CN"/>
              </w:rPr>
              <w:t>CA_40A-42C</w:t>
            </w:r>
          </w:p>
        </w:tc>
        <w:tc>
          <w:tcPr>
            <w:tcW w:w="1466" w:type="dxa"/>
            <w:vMerge w:val="restart"/>
            <w:vAlign w:val="center"/>
          </w:tcPr>
          <w:p w14:paraId="163F9C65"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215F8025" w14:textId="77777777" w:rsidR="00353881" w:rsidRPr="001D386E" w:rsidRDefault="00353881" w:rsidP="00353881">
            <w:pPr>
              <w:pStyle w:val="TAC"/>
              <w:rPr>
                <w:lang w:eastAsia="zh-CN"/>
              </w:rPr>
            </w:pPr>
            <w:r w:rsidRPr="001D386E">
              <w:rPr>
                <w:rFonts w:hint="eastAsia"/>
                <w:lang w:eastAsia="zh-CN"/>
              </w:rPr>
              <w:t>40</w:t>
            </w:r>
          </w:p>
        </w:tc>
        <w:tc>
          <w:tcPr>
            <w:tcW w:w="586" w:type="dxa"/>
            <w:gridSpan w:val="2"/>
            <w:shd w:val="clear" w:color="auto" w:fill="auto"/>
            <w:vAlign w:val="center"/>
          </w:tcPr>
          <w:p w14:paraId="67C3E0C8" w14:textId="77777777" w:rsidR="00353881" w:rsidRPr="001D386E" w:rsidRDefault="00353881" w:rsidP="00353881">
            <w:pPr>
              <w:pStyle w:val="TAC"/>
              <w:rPr>
                <w:lang w:eastAsia="ja-JP"/>
              </w:rPr>
            </w:pPr>
          </w:p>
        </w:tc>
        <w:tc>
          <w:tcPr>
            <w:tcW w:w="586" w:type="dxa"/>
            <w:gridSpan w:val="4"/>
            <w:vAlign w:val="center"/>
          </w:tcPr>
          <w:p w14:paraId="60935496" w14:textId="77777777" w:rsidR="00353881" w:rsidRPr="001D386E" w:rsidRDefault="00353881" w:rsidP="00353881">
            <w:pPr>
              <w:pStyle w:val="TAC"/>
              <w:rPr>
                <w:lang w:eastAsia="ja-JP"/>
              </w:rPr>
            </w:pPr>
          </w:p>
        </w:tc>
        <w:tc>
          <w:tcPr>
            <w:tcW w:w="586" w:type="dxa"/>
            <w:gridSpan w:val="4"/>
            <w:vAlign w:val="center"/>
          </w:tcPr>
          <w:p w14:paraId="0F20E8F8" w14:textId="77777777" w:rsidR="00353881" w:rsidRPr="001D386E" w:rsidRDefault="00353881" w:rsidP="00353881">
            <w:pPr>
              <w:pStyle w:val="TAC"/>
              <w:rPr>
                <w:lang w:eastAsia="ja-JP"/>
              </w:rPr>
            </w:pPr>
          </w:p>
        </w:tc>
        <w:tc>
          <w:tcPr>
            <w:tcW w:w="600" w:type="dxa"/>
            <w:gridSpan w:val="8"/>
            <w:vAlign w:val="center"/>
          </w:tcPr>
          <w:p w14:paraId="7C9629D6"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27CFFC57" w14:textId="77777777" w:rsidR="00353881" w:rsidRPr="001D386E" w:rsidRDefault="00353881" w:rsidP="00353881">
            <w:pPr>
              <w:pStyle w:val="TAC"/>
              <w:rPr>
                <w:lang w:eastAsia="ja-JP"/>
              </w:rPr>
            </w:pPr>
            <w:r w:rsidRPr="001D386E">
              <w:rPr>
                <w:lang w:eastAsia="ja-JP"/>
              </w:rPr>
              <w:t>Yes</w:t>
            </w:r>
          </w:p>
        </w:tc>
        <w:tc>
          <w:tcPr>
            <w:tcW w:w="698" w:type="dxa"/>
            <w:gridSpan w:val="5"/>
            <w:vAlign w:val="center"/>
          </w:tcPr>
          <w:p w14:paraId="71106A59" w14:textId="77777777" w:rsidR="00353881" w:rsidRPr="001D386E" w:rsidRDefault="00353881" w:rsidP="00353881">
            <w:pPr>
              <w:pStyle w:val="TAC"/>
              <w:rPr>
                <w:lang w:eastAsia="zh-CN"/>
              </w:rPr>
            </w:pPr>
            <w:r w:rsidRPr="001D386E">
              <w:rPr>
                <w:lang w:eastAsia="ja-JP"/>
              </w:rPr>
              <w:t>Yes</w:t>
            </w:r>
          </w:p>
        </w:tc>
        <w:tc>
          <w:tcPr>
            <w:tcW w:w="1187" w:type="dxa"/>
            <w:gridSpan w:val="2"/>
            <w:vMerge w:val="restart"/>
            <w:vAlign w:val="center"/>
          </w:tcPr>
          <w:p w14:paraId="1DCCC2E2" w14:textId="77777777" w:rsidR="00353881" w:rsidRPr="001D386E" w:rsidRDefault="00353881" w:rsidP="00353881">
            <w:pPr>
              <w:pStyle w:val="TAC"/>
              <w:rPr>
                <w:lang w:eastAsia="ja-JP"/>
              </w:rPr>
            </w:pPr>
            <w:r w:rsidRPr="001D386E">
              <w:rPr>
                <w:rFonts w:hint="eastAsia"/>
                <w:lang w:eastAsia="zh-CN"/>
              </w:rPr>
              <w:t>60</w:t>
            </w:r>
          </w:p>
        </w:tc>
        <w:tc>
          <w:tcPr>
            <w:tcW w:w="1288" w:type="dxa"/>
            <w:gridSpan w:val="2"/>
            <w:vMerge w:val="restart"/>
            <w:vAlign w:val="center"/>
          </w:tcPr>
          <w:p w14:paraId="535D16F7" w14:textId="77777777" w:rsidR="00353881" w:rsidRPr="001D386E" w:rsidRDefault="00353881" w:rsidP="00353881">
            <w:pPr>
              <w:pStyle w:val="TAC"/>
              <w:rPr>
                <w:lang w:eastAsia="ja-JP"/>
              </w:rPr>
            </w:pPr>
            <w:r w:rsidRPr="001D386E">
              <w:rPr>
                <w:rFonts w:hint="eastAsia"/>
                <w:lang w:eastAsia="zh-CN"/>
              </w:rPr>
              <w:t>0</w:t>
            </w:r>
          </w:p>
        </w:tc>
      </w:tr>
      <w:tr w:rsidR="00353881" w:rsidRPr="001D386E" w14:paraId="46F05DC6" w14:textId="77777777" w:rsidTr="00FF29F1">
        <w:trPr>
          <w:trHeight w:val="507"/>
          <w:jc w:val="center"/>
        </w:trPr>
        <w:tc>
          <w:tcPr>
            <w:tcW w:w="1396" w:type="dxa"/>
            <w:vMerge/>
            <w:tcBorders>
              <w:bottom w:val="single" w:sz="4" w:space="0" w:color="auto"/>
            </w:tcBorders>
            <w:vAlign w:val="center"/>
          </w:tcPr>
          <w:p w14:paraId="7CA9C774" w14:textId="77777777" w:rsidR="00353881" w:rsidRPr="001D386E" w:rsidRDefault="00353881" w:rsidP="00353881">
            <w:pPr>
              <w:pStyle w:val="TAC"/>
              <w:rPr>
                <w:lang w:eastAsia="ja-JP"/>
              </w:rPr>
            </w:pPr>
          </w:p>
        </w:tc>
        <w:tc>
          <w:tcPr>
            <w:tcW w:w="1466" w:type="dxa"/>
            <w:vMerge/>
            <w:tcBorders>
              <w:bottom w:val="single" w:sz="4" w:space="0" w:color="auto"/>
            </w:tcBorders>
            <w:vAlign w:val="center"/>
          </w:tcPr>
          <w:p w14:paraId="1855B450" w14:textId="77777777" w:rsidR="00353881" w:rsidRPr="001D386E" w:rsidRDefault="00353881" w:rsidP="00353881">
            <w:pPr>
              <w:pStyle w:val="TAC"/>
              <w:rPr>
                <w:lang w:eastAsia="zh-CN"/>
              </w:rPr>
            </w:pPr>
          </w:p>
        </w:tc>
        <w:tc>
          <w:tcPr>
            <w:tcW w:w="767" w:type="dxa"/>
            <w:tcBorders>
              <w:bottom w:val="single" w:sz="4" w:space="0" w:color="auto"/>
            </w:tcBorders>
            <w:shd w:val="clear" w:color="auto" w:fill="auto"/>
            <w:vAlign w:val="center"/>
          </w:tcPr>
          <w:p w14:paraId="2AF32E9D" w14:textId="77777777" w:rsidR="00353881" w:rsidRPr="001D386E" w:rsidRDefault="00353881" w:rsidP="00353881">
            <w:pPr>
              <w:pStyle w:val="TAC"/>
              <w:rPr>
                <w:lang w:eastAsia="zh-CN"/>
              </w:rPr>
            </w:pPr>
            <w:r w:rsidRPr="001D386E">
              <w:rPr>
                <w:lang w:eastAsia="zh-CN"/>
              </w:rPr>
              <w:t>4</w:t>
            </w:r>
            <w:r w:rsidRPr="001D386E">
              <w:rPr>
                <w:rFonts w:hint="eastAsia"/>
                <w:lang w:eastAsia="zh-CN"/>
              </w:rPr>
              <w:t>2</w:t>
            </w:r>
          </w:p>
        </w:tc>
        <w:tc>
          <w:tcPr>
            <w:tcW w:w="3655" w:type="dxa"/>
            <w:gridSpan w:val="30"/>
            <w:tcBorders>
              <w:bottom w:val="single" w:sz="4" w:space="0" w:color="auto"/>
            </w:tcBorders>
            <w:shd w:val="clear" w:color="auto" w:fill="auto"/>
            <w:vAlign w:val="center"/>
          </w:tcPr>
          <w:p w14:paraId="4E5016CC" w14:textId="77777777" w:rsidR="00353881" w:rsidRPr="001D386E" w:rsidRDefault="00353881" w:rsidP="00353881">
            <w:pPr>
              <w:pStyle w:val="TAC"/>
              <w:rPr>
                <w:lang w:eastAsia="zh-CN"/>
              </w:rPr>
            </w:pPr>
            <w:r w:rsidRPr="001D386E">
              <w:rPr>
                <w:lang w:val="en-US" w:eastAsia="ja-JP"/>
              </w:rPr>
              <w:t>See CA_4</w:t>
            </w:r>
            <w:r w:rsidRPr="001D386E">
              <w:rPr>
                <w:rFonts w:hint="eastAsia"/>
                <w:lang w:val="en-US" w:eastAsia="zh-CN"/>
              </w:rPr>
              <w:t>2</w:t>
            </w:r>
            <w:r w:rsidRPr="001D386E">
              <w:rPr>
                <w:lang w:val="en-US" w:eastAsia="ja-JP"/>
              </w:rPr>
              <w:t xml:space="preserve">C </w:t>
            </w:r>
            <w:r w:rsidRPr="001D386E">
              <w:rPr>
                <w:lang w:eastAsia="ja-JP"/>
              </w:rPr>
              <w:t xml:space="preserve">Bandwidth Combination Set </w:t>
            </w:r>
            <w:r w:rsidRPr="001D386E">
              <w:rPr>
                <w:rFonts w:hint="eastAsia"/>
                <w:lang w:eastAsia="zh-CN"/>
              </w:rPr>
              <w:t>0</w:t>
            </w:r>
            <w:r w:rsidRPr="001D386E">
              <w:rPr>
                <w:rFonts w:hint="eastAsia"/>
                <w:lang w:eastAsia="ja-JP"/>
              </w:rPr>
              <w:t xml:space="preserve"> </w:t>
            </w:r>
            <w:r w:rsidRPr="001D386E">
              <w:rPr>
                <w:lang w:val="en-US" w:eastAsia="ja-JP"/>
              </w:rPr>
              <w:t>in Table 5.6A.1-1</w:t>
            </w:r>
          </w:p>
        </w:tc>
        <w:tc>
          <w:tcPr>
            <w:tcW w:w="1187" w:type="dxa"/>
            <w:gridSpan w:val="2"/>
            <w:vMerge/>
            <w:tcBorders>
              <w:bottom w:val="single" w:sz="4" w:space="0" w:color="auto"/>
            </w:tcBorders>
            <w:vAlign w:val="center"/>
          </w:tcPr>
          <w:p w14:paraId="7187812C" w14:textId="77777777" w:rsidR="00353881" w:rsidRPr="001D386E" w:rsidRDefault="00353881" w:rsidP="00353881">
            <w:pPr>
              <w:pStyle w:val="TAC"/>
              <w:rPr>
                <w:lang w:eastAsia="ja-JP"/>
              </w:rPr>
            </w:pPr>
          </w:p>
        </w:tc>
        <w:tc>
          <w:tcPr>
            <w:tcW w:w="1288" w:type="dxa"/>
            <w:gridSpan w:val="2"/>
            <w:vMerge/>
            <w:tcBorders>
              <w:bottom w:val="single" w:sz="4" w:space="0" w:color="auto"/>
            </w:tcBorders>
            <w:vAlign w:val="center"/>
          </w:tcPr>
          <w:p w14:paraId="767378DB" w14:textId="77777777" w:rsidR="00353881" w:rsidRPr="001D386E" w:rsidRDefault="00353881" w:rsidP="00353881">
            <w:pPr>
              <w:pStyle w:val="TAC"/>
              <w:rPr>
                <w:lang w:eastAsia="ja-JP"/>
              </w:rPr>
            </w:pPr>
          </w:p>
        </w:tc>
      </w:tr>
      <w:tr w:rsidR="00353881" w:rsidRPr="001D386E" w14:paraId="0A14B3DD" w14:textId="77777777" w:rsidTr="00FF29F1">
        <w:trPr>
          <w:trHeight w:val="507"/>
          <w:jc w:val="center"/>
        </w:trPr>
        <w:tc>
          <w:tcPr>
            <w:tcW w:w="1396" w:type="dxa"/>
            <w:vMerge w:val="restart"/>
            <w:vAlign w:val="center"/>
          </w:tcPr>
          <w:p w14:paraId="0E4A4448" w14:textId="77777777" w:rsidR="00353881" w:rsidRPr="001D386E" w:rsidRDefault="00353881" w:rsidP="00353881">
            <w:pPr>
              <w:pStyle w:val="TAC"/>
              <w:rPr>
                <w:lang w:eastAsia="ja-JP"/>
              </w:rPr>
            </w:pPr>
            <w:r w:rsidRPr="001D386E">
              <w:rPr>
                <w:rFonts w:hint="eastAsia"/>
                <w:lang w:eastAsia="zh-CN"/>
              </w:rPr>
              <w:t>CA_4</w:t>
            </w:r>
            <w:r w:rsidRPr="001D386E">
              <w:rPr>
                <w:lang w:eastAsia="zh-CN"/>
              </w:rPr>
              <w:t>0C</w:t>
            </w:r>
            <w:r w:rsidRPr="001D386E">
              <w:rPr>
                <w:rFonts w:hint="eastAsia"/>
                <w:lang w:eastAsia="zh-CN"/>
              </w:rPr>
              <w:t>-4</w:t>
            </w:r>
            <w:r w:rsidRPr="001D386E">
              <w:rPr>
                <w:lang w:eastAsia="zh-CN"/>
              </w:rPr>
              <w:t>2C</w:t>
            </w:r>
          </w:p>
        </w:tc>
        <w:tc>
          <w:tcPr>
            <w:tcW w:w="1466" w:type="dxa"/>
            <w:vMerge w:val="restart"/>
            <w:vAlign w:val="center"/>
          </w:tcPr>
          <w:p w14:paraId="522A3F58" w14:textId="77777777" w:rsidR="00353881" w:rsidRPr="001D386E" w:rsidRDefault="00353881" w:rsidP="00353881">
            <w:pPr>
              <w:pStyle w:val="TAC"/>
              <w:rPr>
                <w:lang w:eastAsia="zh-CN"/>
              </w:rPr>
            </w:pPr>
            <w:r w:rsidRPr="001D386E">
              <w:rPr>
                <w:rFonts w:hint="eastAsia"/>
                <w:lang w:eastAsia="zh-CN"/>
              </w:rPr>
              <w:t>-</w:t>
            </w:r>
          </w:p>
        </w:tc>
        <w:tc>
          <w:tcPr>
            <w:tcW w:w="767" w:type="dxa"/>
            <w:tcBorders>
              <w:bottom w:val="single" w:sz="4" w:space="0" w:color="auto"/>
            </w:tcBorders>
            <w:shd w:val="clear" w:color="auto" w:fill="auto"/>
            <w:vAlign w:val="center"/>
          </w:tcPr>
          <w:p w14:paraId="39CCEDDC" w14:textId="77777777" w:rsidR="00353881" w:rsidRPr="001D386E" w:rsidRDefault="00353881" w:rsidP="00353881">
            <w:pPr>
              <w:pStyle w:val="TAC"/>
              <w:rPr>
                <w:lang w:eastAsia="zh-CN"/>
              </w:rPr>
            </w:pPr>
            <w:r w:rsidRPr="001D386E">
              <w:rPr>
                <w:rFonts w:hint="eastAsia"/>
                <w:lang w:eastAsia="ja-JP"/>
              </w:rPr>
              <w:t>40</w:t>
            </w:r>
          </w:p>
        </w:tc>
        <w:tc>
          <w:tcPr>
            <w:tcW w:w="3655" w:type="dxa"/>
            <w:gridSpan w:val="30"/>
            <w:tcBorders>
              <w:bottom w:val="single" w:sz="4" w:space="0" w:color="auto"/>
            </w:tcBorders>
            <w:shd w:val="clear" w:color="auto" w:fill="auto"/>
            <w:vAlign w:val="center"/>
          </w:tcPr>
          <w:p w14:paraId="05CDD110" w14:textId="77777777" w:rsidR="00353881" w:rsidRPr="001D386E" w:rsidRDefault="00353881" w:rsidP="00353881">
            <w:pPr>
              <w:pStyle w:val="TAC"/>
              <w:rPr>
                <w:lang w:val="en-US" w:eastAsia="ja-JP"/>
              </w:rPr>
            </w:pPr>
            <w:r w:rsidRPr="001D386E">
              <w:rPr>
                <w:lang w:eastAsia="ja-JP"/>
              </w:rPr>
              <w:t>See CA_</w:t>
            </w:r>
            <w:r w:rsidRPr="001D386E">
              <w:rPr>
                <w:rFonts w:hint="eastAsia"/>
                <w:lang w:eastAsia="ja-JP"/>
              </w:rPr>
              <w:t>40C</w:t>
            </w:r>
            <w:r w:rsidRPr="001D386E">
              <w:rPr>
                <w:lang w:eastAsia="ja-JP"/>
              </w:rPr>
              <w:t xml:space="preserve"> Bandwidth combination set 1 in Table 5.6A.1-1</w:t>
            </w:r>
          </w:p>
        </w:tc>
        <w:tc>
          <w:tcPr>
            <w:tcW w:w="1187" w:type="dxa"/>
            <w:gridSpan w:val="2"/>
            <w:vMerge w:val="restart"/>
            <w:vAlign w:val="center"/>
          </w:tcPr>
          <w:p w14:paraId="43DA18DF" w14:textId="77777777" w:rsidR="00353881" w:rsidRPr="001D386E" w:rsidRDefault="00353881" w:rsidP="00353881">
            <w:pPr>
              <w:pStyle w:val="TAC"/>
              <w:rPr>
                <w:lang w:eastAsia="zh-CN"/>
              </w:rPr>
            </w:pPr>
            <w:r w:rsidRPr="001D386E">
              <w:rPr>
                <w:rFonts w:hint="eastAsia"/>
                <w:lang w:eastAsia="zh-CN"/>
              </w:rPr>
              <w:t>80</w:t>
            </w:r>
          </w:p>
        </w:tc>
        <w:tc>
          <w:tcPr>
            <w:tcW w:w="1288" w:type="dxa"/>
            <w:gridSpan w:val="2"/>
            <w:vMerge w:val="restart"/>
            <w:vAlign w:val="center"/>
          </w:tcPr>
          <w:p w14:paraId="20F8F67C" w14:textId="77777777" w:rsidR="00353881" w:rsidRPr="001D386E" w:rsidRDefault="00353881" w:rsidP="00353881">
            <w:pPr>
              <w:pStyle w:val="TAC"/>
              <w:rPr>
                <w:lang w:eastAsia="zh-CN"/>
              </w:rPr>
            </w:pPr>
            <w:r w:rsidRPr="001D386E">
              <w:rPr>
                <w:rFonts w:hint="eastAsia"/>
                <w:lang w:eastAsia="zh-CN"/>
              </w:rPr>
              <w:t>0</w:t>
            </w:r>
          </w:p>
        </w:tc>
      </w:tr>
      <w:tr w:rsidR="00353881" w:rsidRPr="001D386E" w14:paraId="6531D699" w14:textId="77777777" w:rsidTr="00FF29F1">
        <w:trPr>
          <w:trHeight w:val="507"/>
          <w:jc w:val="center"/>
        </w:trPr>
        <w:tc>
          <w:tcPr>
            <w:tcW w:w="1396" w:type="dxa"/>
            <w:vMerge/>
            <w:tcBorders>
              <w:bottom w:val="single" w:sz="4" w:space="0" w:color="auto"/>
            </w:tcBorders>
            <w:vAlign w:val="center"/>
          </w:tcPr>
          <w:p w14:paraId="5744DD55" w14:textId="77777777" w:rsidR="00353881" w:rsidRPr="001D386E" w:rsidRDefault="00353881" w:rsidP="00353881">
            <w:pPr>
              <w:pStyle w:val="TAC"/>
              <w:rPr>
                <w:lang w:eastAsia="ja-JP"/>
              </w:rPr>
            </w:pPr>
          </w:p>
        </w:tc>
        <w:tc>
          <w:tcPr>
            <w:tcW w:w="1466" w:type="dxa"/>
            <w:vMerge/>
            <w:tcBorders>
              <w:bottom w:val="single" w:sz="4" w:space="0" w:color="auto"/>
            </w:tcBorders>
            <w:vAlign w:val="center"/>
          </w:tcPr>
          <w:p w14:paraId="07EBDAA0" w14:textId="77777777" w:rsidR="00353881" w:rsidRPr="001D386E" w:rsidRDefault="00353881" w:rsidP="00353881">
            <w:pPr>
              <w:pStyle w:val="TAC"/>
              <w:rPr>
                <w:lang w:eastAsia="zh-CN"/>
              </w:rPr>
            </w:pPr>
          </w:p>
        </w:tc>
        <w:tc>
          <w:tcPr>
            <w:tcW w:w="767" w:type="dxa"/>
            <w:tcBorders>
              <w:bottom w:val="single" w:sz="4" w:space="0" w:color="auto"/>
            </w:tcBorders>
            <w:shd w:val="clear" w:color="auto" w:fill="auto"/>
            <w:vAlign w:val="center"/>
          </w:tcPr>
          <w:p w14:paraId="7E2EF04E" w14:textId="77777777" w:rsidR="00353881" w:rsidRPr="001D386E" w:rsidRDefault="00353881" w:rsidP="00353881">
            <w:pPr>
              <w:pStyle w:val="TAC"/>
              <w:rPr>
                <w:lang w:eastAsia="zh-CN"/>
              </w:rPr>
            </w:pPr>
            <w:r w:rsidRPr="001D386E">
              <w:rPr>
                <w:lang w:eastAsia="ja-JP"/>
              </w:rPr>
              <w:t>4</w:t>
            </w:r>
            <w:r w:rsidRPr="001D386E">
              <w:rPr>
                <w:rFonts w:hint="eastAsia"/>
                <w:lang w:eastAsia="ja-JP"/>
              </w:rPr>
              <w:t>2</w:t>
            </w:r>
          </w:p>
        </w:tc>
        <w:tc>
          <w:tcPr>
            <w:tcW w:w="3655" w:type="dxa"/>
            <w:gridSpan w:val="30"/>
            <w:tcBorders>
              <w:bottom w:val="single" w:sz="4" w:space="0" w:color="auto"/>
            </w:tcBorders>
            <w:shd w:val="clear" w:color="auto" w:fill="auto"/>
            <w:vAlign w:val="center"/>
          </w:tcPr>
          <w:p w14:paraId="69C5EBC6" w14:textId="77777777" w:rsidR="00353881" w:rsidRPr="001D386E" w:rsidRDefault="00353881" w:rsidP="00353881">
            <w:pPr>
              <w:pStyle w:val="TAC"/>
              <w:rPr>
                <w:lang w:val="en-US" w:eastAsia="ja-JP"/>
              </w:rPr>
            </w:pPr>
            <w:r w:rsidRPr="001D386E">
              <w:rPr>
                <w:lang w:eastAsia="ja-JP"/>
              </w:rPr>
              <w:t>See CA_42</w:t>
            </w:r>
            <w:r w:rsidRPr="001D386E">
              <w:rPr>
                <w:rFonts w:hint="eastAsia"/>
                <w:lang w:eastAsia="ja-JP"/>
              </w:rPr>
              <w:t>C</w:t>
            </w:r>
            <w:r w:rsidRPr="001D386E">
              <w:rPr>
                <w:lang w:eastAsia="ja-JP"/>
              </w:rPr>
              <w:t xml:space="preserve"> Bandwidth Combination Set 0 in Table 5.6A.1-1</w:t>
            </w:r>
          </w:p>
        </w:tc>
        <w:tc>
          <w:tcPr>
            <w:tcW w:w="1187" w:type="dxa"/>
            <w:gridSpan w:val="2"/>
            <w:vMerge/>
            <w:tcBorders>
              <w:bottom w:val="single" w:sz="4" w:space="0" w:color="auto"/>
            </w:tcBorders>
            <w:vAlign w:val="center"/>
          </w:tcPr>
          <w:p w14:paraId="68F30C7B" w14:textId="77777777" w:rsidR="00353881" w:rsidRPr="001D386E" w:rsidRDefault="00353881" w:rsidP="00353881">
            <w:pPr>
              <w:pStyle w:val="TAC"/>
              <w:rPr>
                <w:lang w:eastAsia="ja-JP"/>
              </w:rPr>
            </w:pPr>
          </w:p>
        </w:tc>
        <w:tc>
          <w:tcPr>
            <w:tcW w:w="1288" w:type="dxa"/>
            <w:gridSpan w:val="2"/>
            <w:vMerge/>
            <w:tcBorders>
              <w:bottom w:val="single" w:sz="4" w:space="0" w:color="auto"/>
            </w:tcBorders>
            <w:vAlign w:val="center"/>
          </w:tcPr>
          <w:p w14:paraId="4F32A6B2" w14:textId="77777777" w:rsidR="00353881" w:rsidRPr="001D386E" w:rsidRDefault="00353881" w:rsidP="00353881">
            <w:pPr>
              <w:pStyle w:val="TAC"/>
              <w:rPr>
                <w:lang w:eastAsia="ja-JP"/>
              </w:rPr>
            </w:pPr>
          </w:p>
        </w:tc>
      </w:tr>
      <w:tr w:rsidR="00353881" w:rsidRPr="001D386E" w14:paraId="458A9D17" w14:textId="77777777" w:rsidTr="00FF29F1">
        <w:trPr>
          <w:trHeight w:val="223"/>
          <w:jc w:val="center"/>
        </w:trPr>
        <w:tc>
          <w:tcPr>
            <w:tcW w:w="1396" w:type="dxa"/>
            <w:vMerge w:val="restart"/>
            <w:vAlign w:val="center"/>
          </w:tcPr>
          <w:p w14:paraId="4402A6EA" w14:textId="77777777" w:rsidR="00353881" w:rsidRPr="001D386E" w:rsidRDefault="00353881" w:rsidP="00353881">
            <w:pPr>
              <w:pStyle w:val="TAC"/>
              <w:rPr>
                <w:lang w:val="en-US"/>
              </w:rPr>
            </w:pPr>
            <w:r w:rsidRPr="001D386E">
              <w:t>CA_</w:t>
            </w:r>
            <w:r w:rsidRPr="001D386E">
              <w:rPr>
                <w:lang w:eastAsia="zh-CN"/>
              </w:rPr>
              <w:t>40A</w:t>
            </w:r>
            <w:r w:rsidRPr="001D386E">
              <w:rPr>
                <w:rFonts w:hint="eastAsia"/>
                <w:lang w:eastAsia="zh-CN"/>
              </w:rPr>
              <w:t>-</w:t>
            </w:r>
            <w:r w:rsidRPr="001D386E">
              <w:rPr>
                <w:lang w:eastAsia="zh-CN"/>
              </w:rPr>
              <w:t>43A</w:t>
            </w:r>
          </w:p>
        </w:tc>
        <w:tc>
          <w:tcPr>
            <w:tcW w:w="1466" w:type="dxa"/>
            <w:vMerge w:val="restart"/>
            <w:vAlign w:val="center"/>
          </w:tcPr>
          <w:p w14:paraId="34CA3819"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4CD6EFCC" w14:textId="77777777" w:rsidR="00353881" w:rsidRPr="001D386E" w:rsidRDefault="00353881" w:rsidP="00353881">
            <w:pPr>
              <w:pStyle w:val="TAC"/>
              <w:rPr>
                <w:lang w:val="en-US" w:eastAsia="zh-CN"/>
              </w:rPr>
            </w:pPr>
            <w:r w:rsidRPr="001D386E">
              <w:rPr>
                <w:lang w:val="en-US" w:eastAsia="zh-CN"/>
              </w:rPr>
              <w:t>40</w:t>
            </w:r>
          </w:p>
        </w:tc>
        <w:tc>
          <w:tcPr>
            <w:tcW w:w="586" w:type="dxa"/>
            <w:gridSpan w:val="2"/>
            <w:shd w:val="clear" w:color="auto" w:fill="auto"/>
            <w:vAlign w:val="center"/>
          </w:tcPr>
          <w:p w14:paraId="6CBA4158" w14:textId="77777777" w:rsidR="00353881" w:rsidRPr="001D386E" w:rsidRDefault="00353881" w:rsidP="00353881">
            <w:pPr>
              <w:pStyle w:val="TAC"/>
            </w:pPr>
          </w:p>
        </w:tc>
        <w:tc>
          <w:tcPr>
            <w:tcW w:w="586" w:type="dxa"/>
            <w:gridSpan w:val="4"/>
            <w:vAlign w:val="center"/>
          </w:tcPr>
          <w:p w14:paraId="4069BDD0" w14:textId="77777777" w:rsidR="00353881" w:rsidRPr="001D386E" w:rsidRDefault="00353881" w:rsidP="00353881">
            <w:pPr>
              <w:pStyle w:val="TAC"/>
            </w:pPr>
          </w:p>
        </w:tc>
        <w:tc>
          <w:tcPr>
            <w:tcW w:w="586" w:type="dxa"/>
            <w:gridSpan w:val="4"/>
            <w:vAlign w:val="center"/>
          </w:tcPr>
          <w:p w14:paraId="33A39D52" w14:textId="77777777" w:rsidR="00353881" w:rsidRPr="001D386E" w:rsidRDefault="00353881" w:rsidP="00353881">
            <w:pPr>
              <w:pStyle w:val="TAC"/>
            </w:pPr>
            <w:r w:rsidRPr="001D386E">
              <w:t>Yes</w:t>
            </w:r>
          </w:p>
        </w:tc>
        <w:tc>
          <w:tcPr>
            <w:tcW w:w="600" w:type="dxa"/>
            <w:gridSpan w:val="8"/>
            <w:vAlign w:val="center"/>
          </w:tcPr>
          <w:p w14:paraId="26D71494" w14:textId="77777777" w:rsidR="00353881" w:rsidRPr="001D386E" w:rsidRDefault="00353881" w:rsidP="00353881">
            <w:pPr>
              <w:pStyle w:val="TAC"/>
            </w:pPr>
            <w:r w:rsidRPr="001D386E">
              <w:t>Yes</w:t>
            </w:r>
          </w:p>
        </w:tc>
        <w:tc>
          <w:tcPr>
            <w:tcW w:w="599" w:type="dxa"/>
            <w:gridSpan w:val="7"/>
            <w:vAlign w:val="center"/>
          </w:tcPr>
          <w:p w14:paraId="243D37AD" w14:textId="77777777" w:rsidR="00353881" w:rsidRPr="001D386E" w:rsidRDefault="00353881" w:rsidP="00353881">
            <w:pPr>
              <w:pStyle w:val="TAC"/>
            </w:pPr>
            <w:r w:rsidRPr="001D386E">
              <w:t>Yes</w:t>
            </w:r>
          </w:p>
        </w:tc>
        <w:tc>
          <w:tcPr>
            <w:tcW w:w="698" w:type="dxa"/>
            <w:gridSpan w:val="5"/>
            <w:vAlign w:val="center"/>
          </w:tcPr>
          <w:p w14:paraId="5B8DAD61" w14:textId="77777777" w:rsidR="00353881" w:rsidRPr="001D386E" w:rsidRDefault="00353881" w:rsidP="00353881">
            <w:pPr>
              <w:pStyle w:val="TAC"/>
            </w:pPr>
            <w:r w:rsidRPr="001D386E">
              <w:t>Yes</w:t>
            </w:r>
          </w:p>
        </w:tc>
        <w:tc>
          <w:tcPr>
            <w:tcW w:w="1187" w:type="dxa"/>
            <w:gridSpan w:val="2"/>
            <w:vMerge w:val="restart"/>
            <w:vAlign w:val="center"/>
          </w:tcPr>
          <w:p w14:paraId="654151A8" w14:textId="77777777" w:rsidR="00353881" w:rsidRPr="001D386E" w:rsidRDefault="00353881" w:rsidP="00353881">
            <w:pPr>
              <w:pStyle w:val="TAC"/>
              <w:rPr>
                <w:lang w:eastAsia="zh-CN"/>
              </w:rPr>
            </w:pPr>
            <w:r w:rsidRPr="001D386E">
              <w:rPr>
                <w:lang w:eastAsia="zh-CN"/>
              </w:rPr>
              <w:t>40</w:t>
            </w:r>
          </w:p>
        </w:tc>
        <w:tc>
          <w:tcPr>
            <w:tcW w:w="1288" w:type="dxa"/>
            <w:gridSpan w:val="2"/>
            <w:vMerge w:val="restart"/>
            <w:vAlign w:val="center"/>
          </w:tcPr>
          <w:p w14:paraId="15E677B2" w14:textId="77777777" w:rsidR="00353881" w:rsidRPr="001D386E" w:rsidRDefault="00353881" w:rsidP="00353881">
            <w:pPr>
              <w:pStyle w:val="TAC"/>
              <w:rPr>
                <w:lang w:eastAsia="zh-CN"/>
              </w:rPr>
            </w:pPr>
            <w:r w:rsidRPr="001D386E">
              <w:rPr>
                <w:lang w:eastAsia="zh-CN"/>
              </w:rPr>
              <w:t>0</w:t>
            </w:r>
          </w:p>
        </w:tc>
      </w:tr>
      <w:tr w:rsidR="00353881" w:rsidRPr="001D386E" w14:paraId="7302F137" w14:textId="77777777" w:rsidTr="00FF29F1">
        <w:trPr>
          <w:trHeight w:val="223"/>
          <w:jc w:val="center"/>
        </w:trPr>
        <w:tc>
          <w:tcPr>
            <w:tcW w:w="1396" w:type="dxa"/>
            <w:vMerge/>
            <w:vAlign w:val="center"/>
          </w:tcPr>
          <w:p w14:paraId="71B94263" w14:textId="77777777" w:rsidR="00353881" w:rsidRPr="001D386E" w:rsidRDefault="00353881" w:rsidP="00353881">
            <w:pPr>
              <w:pStyle w:val="TAC"/>
              <w:rPr>
                <w:lang w:val="en-US"/>
              </w:rPr>
            </w:pPr>
          </w:p>
        </w:tc>
        <w:tc>
          <w:tcPr>
            <w:tcW w:w="1466" w:type="dxa"/>
            <w:vMerge/>
            <w:vAlign w:val="center"/>
          </w:tcPr>
          <w:p w14:paraId="6B34B14B" w14:textId="77777777" w:rsidR="00353881" w:rsidRPr="001D386E" w:rsidRDefault="00353881" w:rsidP="00353881">
            <w:pPr>
              <w:pStyle w:val="TAC"/>
              <w:rPr>
                <w:lang w:eastAsia="ja-JP"/>
              </w:rPr>
            </w:pPr>
          </w:p>
        </w:tc>
        <w:tc>
          <w:tcPr>
            <w:tcW w:w="767" w:type="dxa"/>
            <w:shd w:val="clear" w:color="auto" w:fill="auto"/>
            <w:vAlign w:val="center"/>
          </w:tcPr>
          <w:p w14:paraId="5F8288A6" w14:textId="77777777" w:rsidR="00353881" w:rsidRPr="001D386E" w:rsidRDefault="00353881" w:rsidP="00353881">
            <w:pPr>
              <w:pStyle w:val="TAC"/>
              <w:rPr>
                <w:lang w:val="en-US" w:eastAsia="zh-CN"/>
              </w:rPr>
            </w:pPr>
            <w:r w:rsidRPr="001D386E">
              <w:rPr>
                <w:lang w:val="en-US" w:eastAsia="zh-CN"/>
              </w:rPr>
              <w:t>43</w:t>
            </w:r>
          </w:p>
        </w:tc>
        <w:tc>
          <w:tcPr>
            <w:tcW w:w="586" w:type="dxa"/>
            <w:gridSpan w:val="2"/>
            <w:shd w:val="clear" w:color="auto" w:fill="auto"/>
            <w:vAlign w:val="center"/>
          </w:tcPr>
          <w:p w14:paraId="2DC132A1" w14:textId="77777777" w:rsidR="00353881" w:rsidRPr="001D386E" w:rsidRDefault="00353881" w:rsidP="00353881">
            <w:pPr>
              <w:pStyle w:val="TAC"/>
            </w:pPr>
          </w:p>
        </w:tc>
        <w:tc>
          <w:tcPr>
            <w:tcW w:w="586" w:type="dxa"/>
            <w:gridSpan w:val="4"/>
            <w:vAlign w:val="center"/>
          </w:tcPr>
          <w:p w14:paraId="67C01AA9" w14:textId="77777777" w:rsidR="00353881" w:rsidRPr="001D386E" w:rsidRDefault="00353881" w:rsidP="00353881">
            <w:pPr>
              <w:pStyle w:val="TAC"/>
            </w:pPr>
          </w:p>
        </w:tc>
        <w:tc>
          <w:tcPr>
            <w:tcW w:w="586" w:type="dxa"/>
            <w:gridSpan w:val="4"/>
            <w:vAlign w:val="center"/>
          </w:tcPr>
          <w:p w14:paraId="4FCBACDF" w14:textId="77777777" w:rsidR="00353881" w:rsidRPr="001D386E" w:rsidRDefault="00353881" w:rsidP="00353881">
            <w:pPr>
              <w:pStyle w:val="TAC"/>
            </w:pPr>
            <w:r w:rsidRPr="001D386E">
              <w:t>Yes</w:t>
            </w:r>
          </w:p>
        </w:tc>
        <w:tc>
          <w:tcPr>
            <w:tcW w:w="600" w:type="dxa"/>
            <w:gridSpan w:val="8"/>
            <w:vAlign w:val="center"/>
          </w:tcPr>
          <w:p w14:paraId="53B3BAEE" w14:textId="77777777" w:rsidR="00353881" w:rsidRPr="001D386E" w:rsidRDefault="00353881" w:rsidP="00353881">
            <w:pPr>
              <w:pStyle w:val="TAC"/>
            </w:pPr>
            <w:r w:rsidRPr="001D386E">
              <w:t>Yes</w:t>
            </w:r>
          </w:p>
        </w:tc>
        <w:tc>
          <w:tcPr>
            <w:tcW w:w="599" w:type="dxa"/>
            <w:gridSpan w:val="7"/>
            <w:vAlign w:val="center"/>
          </w:tcPr>
          <w:p w14:paraId="31172716" w14:textId="77777777" w:rsidR="00353881" w:rsidRPr="001D386E" w:rsidRDefault="00353881" w:rsidP="00353881">
            <w:pPr>
              <w:pStyle w:val="TAC"/>
            </w:pPr>
            <w:r w:rsidRPr="001D386E">
              <w:t>Yes</w:t>
            </w:r>
          </w:p>
        </w:tc>
        <w:tc>
          <w:tcPr>
            <w:tcW w:w="698" w:type="dxa"/>
            <w:gridSpan w:val="5"/>
            <w:vAlign w:val="center"/>
          </w:tcPr>
          <w:p w14:paraId="60433CAD" w14:textId="77777777" w:rsidR="00353881" w:rsidRPr="001D386E" w:rsidRDefault="00353881" w:rsidP="00353881">
            <w:pPr>
              <w:pStyle w:val="TAC"/>
            </w:pPr>
            <w:r w:rsidRPr="001D386E">
              <w:t>Yes</w:t>
            </w:r>
          </w:p>
        </w:tc>
        <w:tc>
          <w:tcPr>
            <w:tcW w:w="1187" w:type="dxa"/>
            <w:gridSpan w:val="2"/>
            <w:vMerge/>
            <w:vAlign w:val="center"/>
          </w:tcPr>
          <w:p w14:paraId="0E7B8FD8" w14:textId="77777777" w:rsidR="00353881" w:rsidRPr="001D386E" w:rsidRDefault="00353881" w:rsidP="00353881">
            <w:pPr>
              <w:pStyle w:val="TAC"/>
              <w:rPr>
                <w:lang w:eastAsia="zh-CN"/>
              </w:rPr>
            </w:pPr>
          </w:p>
        </w:tc>
        <w:tc>
          <w:tcPr>
            <w:tcW w:w="1288" w:type="dxa"/>
            <w:gridSpan w:val="2"/>
            <w:vMerge/>
            <w:vAlign w:val="center"/>
          </w:tcPr>
          <w:p w14:paraId="354A0086" w14:textId="77777777" w:rsidR="00353881" w:rsidRPr="001D386E" w:rsidRDefault="00353881" w:rsidP="00353881">
            <w:pPr>
              <w:pStyle w:val="TAC"/>
              <w:rPr>
                <w:lang w:eastAsia="zh-CN"/>
              </w:rPr>
            </w:pPr>
          </w:p>
        </w:tc>
      </w:tr>
      <w:tr w:rsidR="00353881" w:rsidRPr="001D386E" w14:paraId="6A947991" w14:textId="77777777" w:rsidTr="00FF29F1">
        <w:trPr>
          <w:trHeight w:val="223"/>
          <w:jc w:val="center"/>
        </w:trPr>
        <w:tc>
          <w:tcPr>
            <w:tcW w:w="1396" w:type="dxa"/>
            <w:vMerge w:val="restart"/>
            <w:vAlign w:val="center"/>
          </w:tcPr>
          <w:p w14:paraId="52ECB155" w14:textId="77777777" w:rsidR="00353881" w:rsidRPr="001D386E" w:rsidRDefault="00353881" w:rsidP="00353881">
            <w:pPr>
              <w:pStyle w:val="TAC"/>
              <w:rPr>
                <w:lang w:eastAsia="zh-CN"/>
              </w:rPr>
            </w:pPr>
            <w:r w:rsidRPr="001D386E">
              <w:rPr>
                <w:lang w:val="en-US"/>
              </w:rPr>
              <w:t>CA_</w:t>
            </w:r>
            <w:r w:rsidRPr="001D386E">
              <w:rPr>
                <w:rFonts w:hint="eastAsia"/>
                <w:lang w:val="en-US" w:eastAsia="zh-CN"/>
              </w:rPr>
              <w:t>40A</w:t>
            </w:r>
            <w:r w:rsidRPr="001D386E">
              <w:rPr>
                <w:lang w:val="en-US"/>
              </w:rPr>
              <w:t>-</w:t>
            </w:r>
            <w:r w:rsidRPr="001D386E">
              <w:rPr>
                <w:rFonts w:hint="eastAsia"/>
                <w:lang w:val="en-US" w:eastAsia="zh-CN"/>
              </w:rPr>
              <w:t>46A</w:t>
            </w:r>
          </w:p>
        </w:tc>
        <w:tc>
          <w:tcPr>
            <w:tcW w:w="1466" w:type="dxa"/>
            <w:vMerge w:val="restart"/>
            <w:vAlign w:val="center"/>
          </w:tcPr>
          <w:p w14:paraId="5D5BE883"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29F3D33E" w14:textId="77777777" w:rsidR="00353881" w:rsidRPr="001D386E" w:rsidRDefault="00353881" w:rsidP="00353881">
            <w:pPr>
              <w:pStyle w:val="TAC"/>
              <w:rPr>
                <w:lang w:eastAsia="zh-CN"/>
              </w:rPr>
            </w:pPr>
            <w:r w:rsidRPr="001D386E">
              <w:rPr>
                <w:rFonts w:hint="eastAsia"/>
                <w:lang w:val="en-US" w:eastAsia="zh-CN"/>
              </w:rPr>
              <w:t>40</w:t>
            </w:r>
          </w:p>
        </w:tc>
        <w:tc>
          <w:tcPr>
            <w:tcW w:w="586" w:type="dxa"/>
            <w:gridSpan w:val="2"/>
            <w:shd w:val="clear" w:color="auto" w:fill="auto"/>
            <w:vAlign w:val="center"/>
          </w:tcPr>
          <w:p w14:paraId="09FBA959" w14:textId="77777777" w:rsidR="00353881" w:rsidRPr="001D386E" w:rsidRDefault="00353881" w:rsidP="00353881">
            <w:pPr>
              <w:pStyle w:val="TAC"/>
            </w:pPr>
          </w:p>
        </w:tc>
        <w:tc>
          <w:tcPr>
            <w:tcW w:w="586" w:type="dxa"/>
            <w:gridSpan w:val="4"/>
            <w:vAlign w:val="center"/>
          </w:tcPr>
          <w:p w14:paraId="169C7B2C" w14:textId="77777777" w:rsidR="00353881" w:rsidRPr="001D386E" w:rsidRDefault="00353881" w:rsidP="00353881">
            <w:pPr>
              <w:pStyle w:val="TAC"/>
            </w:pPr>
          </w:p>
        </w:tc>
        <w:tc>
          <w:tcPr>
            <w:tcW w:w="586" w:type="dxa"/>
            <w:gridSpan w:val="4"/>
            <w:vAlign w:val="center"/>
          </w:tcPr>
          <w:p w14:paraId="0C2E1789" w14:textId="77777777" w:rsidR="00353881" w:rsidRPr="001D386E" w:rsidRDefault="00353881" w:rsidP="00353881">
            <w:pPr>
              <w:pStyle w:val="TAC"/>
            </w:pPr>
            <w:r w:rsidRPr="001D386E">
              <w:t>Yes</w:t>
            </w:r>
          </w:p>
        </w:tc>
        <w:tc>
          <w:tcPr>
            <w:tcW w:w="600" w:type="dxa"/>
            <w:gridSpan w:val="8"/>
            <w:vAlign w:val="center"/>
          </w:tcPr>
          <w:p w14:paraId="5F49A05C" w14:textId="77777777" w:rsidR="00353881" w:rsidRPr="001D386E" w:rsidRDefault="00353881" w:rsidP="00353881">
            <w:pPr>
              <w:pStyle w:val="TAC"/>
            </w:pPr>
            <w:r w:rsidRPr="001D386E">
              <w:t>Yes</w:t>
            </w:r>
          </w:p>
        </w:tc>
        <w:tc>
          <w:tcPr>
            <w:tcW w:w="599" w:type="dxa"/>
            <w:gridSpan w:val="7"/>
            <w:vAlign w:val="center"/>
          </w:tcPr>
          <w:p w14:paraId="2699CF1A" w14:textId="77777777" w:rsidR="00353881" w:rsidRPr="001D386E" w:rsidRDefault="00353881" w:rsidP="00353881">
            <w:pPr>
              <w:pStyle w:val="TAC"/>
            </w:pPr>
            <w:r w:rsidRPr="001D386E">
              <w:t>Yes</w:t>
            </w:r>
          </w:p>
        </w:tc>
        <w:tc>
          <w:tcPr>
            <w:tcW w:w="698" w:type="dxa"/>
            <w:gridSpan w:val="5"/>
            <w:vAlign w:val="center"/>
          </w:tcPr>
          <w:p w14:paraId="75AADE93" w14:textId="77777777" w:rsidR="00353881" w:rsidRPr="001D386E" w:rsidRDefault="00353881" w:rsidP="00353881">
            <w:pPr>
              <w:pStyle w:val="TAC"/>
            </w:pPr>
            <w:r w:rsidRPr="001D386E">
              <w:t>Yes</w:t>
            </w:r>
          </w:p>
        </w:tc>
        <w:tc>
          <w:tcPr>
            <w:tcW w:w="1187" w:type="dxa"/>
            <w:gridSpan w:val="2"/>
            <w:vMerge w:val="restart"/>
            <w:vAlign w:val="center"/>
          </w:tcPr>
          <w:p w14:paraId="3729AE34" w14:textId="77777777" w:rsidR="00353881" w:rsidRPr="001D386E" w:rsidRDefault="00353881" w:rsidP="00353881">
            <w:pPr>
              <w:pStyle w:val="TAC"/>
              <w:rPr>
                <w:lang w:eastAsia="zh-CN"/>
              </w:rPr>
            </w:pPr>
            <w:r w:rsidRPr="001D386E">
              <w:rPr>
                <w:lang w:eastAsia="zh-CN"/>
              </w:rPr>
              <w:t>40</w:t>
            </w:r>
          </w:p>
        </w:tc>
        <w:tc>
          <w:tcPr>
            <w:tcW w:w="1288" w:type="dxa"/>
            <w:gridSpan w:val="2"/>
            <w:vMerge w:val="restart"/>
            <w:vAlign w:val="center"/>
          </w:tcPr>
          <w:p w14:paraId="550CE405" w14:textId="77777777" w:rsidR="00353881" w:rsidRPr="001D386E" w:rsidRDefault="00353881" w:rsidP="00353881">
            <w:pPr>
              <w:pStyle w:val="TAC"/>
              <w:rPr>
                <w:lang w:eastAsia="zh-CN"/>
              </w:rPr>
            </w:pPr>
            <w:r w:rsidRPr="001D386E">
              <w:rPr>
                <w:lang w:eastAsia="zh-CN"/>
              </w:rPr>
              <w:t>0</w:t>
            </w:r>
          </w:p>
        </w:tc>
      </w:tr>
      <w:tr w:rsidR="00353881" w:rsidRPr="001D386E" w14:paraId="57BF1940" w14:textId="77777777" w:rsidTr="00FF29F1">
        <w:trPr>
          <w:trHeight w:val="223"/>
          <w:jc w:val="center"/>
        </w:trPr>
        <w:tc>
          <w:tcPr>
            <w:tcW w:w="1396" w:type="dxa"/>
            <w:vMerge/>
            <w:vAlign w:val="center"/>
          </w:tcPr>
          <w:p w14:paraId="5D08A324" w14:textId="77777777" w:rsidR="00353881" w:rsidRPr="001D386E" w:rsidRDefault="00353881" w:rsidP="00353881">
            <w:pPr>
              <w:pStyle w:val="TAC"/>
              <w:rPr>
                <w:lang w:eastAsia="zh-CN"/>
              </w:rPr>
            </w:pPr>
          </w:p>
        </w:tc>
        <w:tc>
          <w:tcPr>
            <w:tcW w:w="1466" w:type="dxa"/>
            <w:vMerge/>
            <w:vAlign w:val="center"/>
          </w:tcPr>
          <w:p w14:paraId="2F677266" w14:textId="77777777" w:rsidR="00353881" w:rsidRPr="001D386E" w:rsidRDefault="00353881" w:rsidP="00353881">
            <w:pPr>
              <w:pStyle w:val="TAC"/>
              <w:rPr>
                <w:lang w:eastAsia="ja-JP"/>
              </w:rPr>
            </w:pPr>
          </w:p>
        </w:tc>
        <w:tc>
          <w:tcPr>
            <w:tcW w:w="767" w:type="dxa"/>
            <w:shd w:val="clear" w:color="auto" w:fill="auto"/>
            <w:vAlign w:val="center"/>
          </w:tcPr>
          <w:p w14:paraId="2E9C701F" w14:textId="77777777" w:rsidR="00353881" w:rsidRPr="001D386E" w:rsidRDefault="00353881" w:rsidP="00353881">
            <w:pPr>
              <w:pStyle w:val="TAC"/>
              <w:rPr>
                <w:lang w:eastAsia="zh-CN"/>
              </w:rPr>
            </w:pPr>
            <w:r w:rsidRPr="001D386E">
              <w:rPr>
                <w:rFonts w:hint="eastAsia"/>
                <w:lang w:val="en-US" w:eastAsia="zh-CN"/>
              </w:rPr>
              <w:t>46</w:t>
            </w:r>
          </w:p>
        </w:tc>
        <w:tc>
          <w:tcPr>
            <w:tcW w:w="586" w:type="dxa"/>
            <w:gridSpan w:val="2"/>
            <w:shd w:val="clear" w:color="auto" w:fill="auto"/>
            <w:vAlign w:val="center"/>
          </w:tcPr>
          <w:p w14:paraId="42863086" w14:textId="77777777" w:rsidR="00353881" w:rsidRPr="001D386E" w:rsidRDefault="00353881" w:rsidP="00353881">
            <w:pPr>
              <w:pStyle w:val="TAC"/>
            </w:pPr>
          </w:p>
        </w:tc>
        <w:tc>
          <w:tcPr>
            <w:tcW w:w="586" w:type="dxa"/>
            <w:gridSpan w:val="4"/>
            <w:vAlign w:val="center"/>
          </w:tcPr>
          <w:p w14:paraId="310067A9" w14:textId="77777777" w:rsidR="00353881" w:rsidRPr="001D386E" w:rsidRDefault="00353881" w:rsidP="00353881">
            <w:pPr>
              <w:pStyle w:val="TAC"/>
            </w:pPr>
          </w:p>
        </w:tc>
        <w:tc>
          <w:tcPr>
            <w:tcW w:w="586" w:type="dxa"/>
            <w:gridSpan w:val="4"/>
            <w:vAlign w:val="center"/>
          </w:tcPr>
          <w:p w14:paraId="77959635" w14:textId="77777777" w:rsidR="00353881" w:rsidRPr="001D386E" w:rsidRDefault="00353881" w:rsidP="00353881">
            <w:pPr>
              <w:pStyle w:val="TAC"/>
            </w:pPr>
          </w:p>
        </w:tc>
        <w:tc>
          <w:tcPr>
            <w:tcW w:w="600" w:type="dxa"/>
            <w:gridSpan w:val="8"/>
            <w:vAlign w:val="center"/>
          </w:tcPr>
          <w:p w14:paraId="40B06AF6" w14:textId="77777777" w:rsidR="00353881" w:rsidRPr="001D386E" w:rsidRDefault="00353881" w:rsidP="00353881">
            <w:pPr>
              <w:pStyle w:val="TAC"/>
            </w:pPr>
          </w:p>
        </w:tc>
        <w:tc>
          <w:tcPr>
            <w:tcW w:w="599" w:type="dxa"/>
            <w:gridSpan w:val="7"/>
            <w:vAlign w:val="center"/>
          </w:tcPr>
          <w:p w14:paraId="4B043503" w14:textId="77777777" w:rsidR="00353881" w:rsidRPr="001D386E" w:rsidRDefault="00353881" w:rsidP="00353881">
            <w:pPr>
              <w:pStyle w:val="TAC"/>
            </w:pPr>
          </w:p>
        </w:tc>
        <w:tc>
          <w:tcPr>
            <w:tcW w:w="698" w:type="dxa"/>
            <w:gridSpan w:val="5"/>
            <w:vAlign w:val="center"/>
          </w:tcPr>
          <w:p w14:paraId="7B727F2A" w14:textId="77777777" w:rsidR="00353881" w:rsidRPr="001D386E" w:rsidRDefault="00353881" w:rsidP="00353881">
            <w:pPr>
              <w:pStyle w:val="TAC"/>
            </w:pPr>
            <w:r w:rsidRPr="001D386E">
              <w:t>Yes</w:t>
            </w:r>
          </w:p>
        </w:tc>
        <w:tc>
          <w:tcPr>
            <w:tcW w:w="1187" w:type="dxa"/>
            <w:gridSpan w:val="2"/>
            <w:vMerge/>
            <w:vAlign w:val="center"/>
          </w:tcPr>
          <w:p w14:paraId="72856E9B" w14:textId="77777777" w:rsidR="00353881" w:rsidRPr="001D386E" w:rsidRDefault="00353881" w:rsidP="00353881">
            <w:pPr>
              <w:pStyle w:val="TAC"/>
              <w:rPr>
                <w:lang w:eastAsia="zh-CN"/>
              </w:rPr>
            </w:pPr>
          </w:p>
        </w:tc>
        <w:tc>
          <w:tcPr>
            <w:tcW w:w="1288" w:type="dxa"/>
            <w:gridSpan w:val="2"/>
            <w:vMerge/>
            <w:vAlign w:val="center"/>
          </w:tcPr>
          <w:p w14:paraId="03F1365C" w14:textId="77777777" w:rsidR="00353881" w:rsidRPr="001D386E" w:rsidRDefault="00353881" w:rsidP="00353881">
            <w:pPr>
              <w:pStyle w:val="TAC"/>
              <w:rPr>
                <w:lang w:eastAsia="zh-CN"/>
              </w:rPr>
            </w:pPr>
          </w:p>
        </w:tc>
      </w:tr>
      <w:tr w:rsidR="00353881" w:rsidRPr="001D386E" w14:paraId="239D9C9A" w14:textId="77777777" w:rsidTr="00FF29F1">
        <w:trPr>
          <w:trHeight w:val="223"/>
          <w:jc w:val="center"/>
        </w:trPr>
        <w:tc>
          <w:tcPr>
            <w:tcW w:w="1396" w:type="dxa"/>
            <w:vMerge/>
            <w:vAlign w:val="center"/>
          </w:tcPr>
          <w:p w14:paraId="59387E12" w14:textId="77777777" w:rsidR="00353881" w:rsidRPr="001D386E" w:rsidRDefault="00353881" w:rsidP="00353881">
            <w:pPr>
              <w:pStyle w:val="TAC"/>
              <w:rPr>
                <w:lang w:eastAsia="zh-CN"/>
              </w:rPr>
            </w:pPr>
          </w:p>
        </w:tc>
        <w:tc>
          <w:tcPr>
            <w:tcW w:w="1466" w:type="dxa"/>
            <w:vMerge/>
            <w:vAlign w:val="center"/>
          </w:tcPr>
          <w:p w14:paraId="67495FDD" w14:textId="77777777" w:rsidR="00353881" w:rsidRPr="001D386E" w:rsidRDefault="00353881" w:rsidP="00353881">
            <w:pPr>
              <w:pStyle w:val="TAC"/>
              <w:rPr>
                <w:lang w:eastAsia="ja-JP"/>
              </w:rPr>
            </w:pPr>
          </w:p>
        </w:tc>
        <w:tc>
          <w:tcPr>
            <w:tcW w:w="767" w:type="dxa"/>
            <w:shd w:val="clear" w:color="auto" w:fill="auto"/>
            <w:vAlign w:val="center"/>
          </w:tcPr>
          <w:p w14:paraId="04EF8DA3" w14:textId="77777777" w:rsidR="00353881" w:rsidRPr="001D386E" w:rsidRDefault="00353881" w:rsidP="00353881">
            <w:pPr>
              <w:pStyle w:val="TAC"/>
              <w:rPr>
                <w:lang w:val="en-US" w:eastAsia="zh-CN"/>
              </w:rPr>
            </w:pPr>
            <w:r w:rsidRPr="001D386E">
              <w:rPr>
                <w:lang w:eastAsia="ja-JP"/>
              </w:rPr>
              <w:t>40</w:t>
            </w:r>
          </w:p>
        </w:tc>
        <w:tc>
          <w:tcPr>
            <w:tcW w:w="586" w:type="dxa"/>
            <w:gridSpan w:val="2"/>
            <w:shd w:val="clear" w:color="auto" w:fill="auto"/>
            <w:vAlign w:val="center"/>
          </w:tcPr>
          <w:p w14:paraId="75194C5A" w14:textId="77777777" w:rsidR="00353881" w:rsidRPr="001D386E" w:rsidRDefault="00353881" w:rsidP="00353881">
            <w:pPr>
              <w:pStyle w:val="TAC"/>
            </w:pPr>
          </w:p>
        </w:tc>
        <w:tc>
          <w:tcPr>
            <w:tcW w:w="586" w:type="dxa"/>
            <w:gridSpan w:val="4"/>
            <w:vAlign w:val="center"/>
          </w:tcPr>
          <w:p w14:paraId="669303FE" w14:textId="77777777" w:rsidR="00353881" w:rsidRPr="001D386E" w:rsidRDefault="00353881" w:rsidP="00353881">
            <w:pPr>
              <w:pStyle w:val="TAC"/>
            </w:pPr>
          </w:p>
        </w:tc>
        <w:tc>
          <w:tcPr>
            <w:tcW w:w="586" w:type="dxa"/>
            <w:gridSpan w:val="4"/>
            <w:vAlign w:val="center"/>
          </w:tcPr>
          <w:p w14:paraId="310D054F" w14:textId="77777777" w:rsidR="00353881" w:rsidRPr="001D386E" w:rsidRDefault="00353881" w:rsidP="00353881">
            <w:pPr>
              <w:pStyle w:val="TAC"/>
            </w:pPr>
            <w:r w:rsidRPr="001D386E">
              <w:rPr>
                <w:rFonts w:hint="eastAsia"/>
              </w:rPr>
              <w:t>Yes</w:t>
            </w:r>
          </w:p>
        </w:tc>
        <w:tc>
          <w:tcPr>
            <w:tcW w:w="600" w:type="dxa"/>
            <w:gridSpan w:val="8"/>
            <w:vAlign w:val="center"/>
          </w:tcPr>
          <w:p w14:paraId="5B917FF7" w14:textId="77777777" w:rsidR="00353881" w:rsidRPr="001D386E" w:rsidRDefault="00353881" w:rsidP="00353881">
            <w:pPr>
              <w:pStyle w:val="TAC"/>
            </w:pPr>
            <w:r w:rsidRPr="001D386E">
              <w:t>Yes</w:t>
            </w:r>
          </w:p>
        </w:tc>
        <w:tc>
          <w:tcPr>
            <w:tcW w:w="599" w:type="dxa"/>
            <w:gridSpan w:val="7"/>
            <w:vAlign w:val="center"/>
          </w:tcPr>
          <w:p w14:paraId="77E6FF84" w14:textId="77777777" w:rsidR="00353881" w:rsidRPr="001D386E" w:rsidRDefault="00353881" w:rsidP="00353881">
            <w:pPr>
              <w:pStyle w:val="TAC"/>
            </w:pPr>
            <w:r w:rsidRPr="001D386E">
              <w:t>Yes</w:t>
            </w:r>
          </w:p>
        </w:tc>
        <w:tc>
          <w:tcPr>
            <w:tcW w:w="698" w:type="dxa"/>
            <w:gridSpan w:val="5"/>
            <w:vAlign w:val="center"/>
          </w:tcPr>
          <w:p w14:paraId="73E57485" w14:textId="77777777" w:rsidR="00353881" w:rsidRPr="001D386E" w:rsidRDefault="00353881" w:rsidP="00353881">
            <w:pPr>
              <w:pStyle w:val="TAC"/>
            </w:pPr>
            <w:r w:rsidRPr="001D386E">
              <w:t>Yes</w:t>
            </w:r>
          </w:p>
        </w:tc>
        <w:tc>
          <w:tcPr>
            <w:tcW w:w="1187" w:type="dxa"/>
            <w:gridSpan w:val="2"/>
            <w:vMerge w:val="restart"/>
            <w:vAlign w:val="center"/>
          </w:tcPr>
          <w:p w14:paraId="44B3FF0A" w14:textId="77777777" w:rsidR="00353881" w:rsidRPr="001D386E" w:rsidRDefault="00353881" w:rsidP="00353881">
            <w:pPr>
              <w:pStyle w:val="TAC"/>
              <w:rPr>
                <w:lang w:eastAsia="zh-CN"/>
              </w:rPr>
            </w:pPr>
            <w:r w:rsidRPr="001D386E">
              <w:rPr>
                <w:rFonts w:eastAsia="Malgun Gothic" w:hint="eastAsia"/>
              </w:rPr>
              <w:t>40</w:t>
            </w:r>
          </w:p>
        </w:tc>
        <w:tc>
          <w:tcPr>
            <w:tcW w:w="1288" w:type="dxa"/>
            <w:gridSpan w:val="2"/>
            <w:vMerge w:val="restart"/>
            <w:vAlign w:val="center"/>
          </w:tcPr>
          <w:p w14:paraId="484BEBB0" w14:textId="77777777" w:rsidR="00353881" w:rsidRPr="001D386E" w:rsidRDefault="00353881" w:rsidP="00353881">
            <w:pPr>
              <w:pStyle w:val="TAC"/>
              <w:rPr>
                <w:lang w:eastAsia="zh-CN"/>
              </w:rPr>
            </w:pPr>
            <w:r w:rsidRPr="001D386E">
              <w:rPr>
                <w:rFonts w:eastAsia="Malgun Gothic" w:hint="eastAsia"/>
              </w:rPr>
              <w:t>1</w:t>
            </w:r>
          </w:p>
        </w:tc>
      </w:tr>
      <w:tr w:rsidR="00353881" w:rsidRPr="001D386E" w14:paraId="3C3C6E02" w14:textId="77777777" w:rsidTr="00FF29F1">
        <w:trPr>
          <w:trHeight w:val="223"/>
          <w:jc w:val="center"/>
        </w:trPr>
        <w:tc>
          <w:tcPr>
            <w:tcW w:w="1396" w:type="dxa"/>
            <w:vMerge/>
            <w:vAlign w:val="center"/>
          </w:tcPr>
          <w:p w14:paraId="708D755E" w14:textId="77777777" w:rsidR="00353881" w:rsidRPr="001D386E" w:rsidRDefault="00353881" w:rsidP="00353881">
            <w:pPr>
              <w:pStyle w:val="TAC"/>
              <w:rPr>
                <w:lang w:eastAsia="zh-CN"/>
              </w:rPr>
            </w:pPr>
          </w:p>
        </w:tc>
        <w:tc>
          <w:tcPr>
            <w:tcW w:w="1466" w:type="dxa"/>
            <w:vMerge/>
            <w:vAlign w:val="center"/>
          </w:tcPr>
          <w:p w14:paraId="7DDC848A" w14:textId="77777777" w:rsidR="00353881" w:rsidRPr="001D386E" w:rsidRDefault="00353881" w:rsidP="00353881">
            <w:pPr>
              <w:pStyle w:val="TAC"/>
              <w:rPr>
                <w:lang w:eastAsia="ja-JP"/>
              </w:rPr>
            </w:pPr>
          </w:p>
        </w:tc>
        <w:tc>
          <w:tcPr>
            <w:tcW w:w="767" w:type="dxa"/>
            <w:shd w:val="clear" w:color="auto" w:fill="auto"/>
            <w:vAlign w:val="center"/>
          </w:tcPr>
          <w:p w14:paraId="0FD5A9D5" w14:textId="77777777" w:rsidR="00353881" w:rsidRPr="001D386E" w:rsidRDefault="00353881" w:rsidP="00353881">
            <w:pPr>
              <w:pStyle w:val="TAC"/>
              <w:rPr>
                <w:lang w:val="en-US" w:eastAsia="zh-CN"/>
              </w:rPr>
            </w:pPr>
            <w:r w:rsidRPr="001D386E">
              <w:rPr>
                <w:lang w:eastAsia="ja-JP"/>
              </w:rPr>
              <w:t>46</w:t>
            </w:r>
          </w:p>
        </w:tc>
        <w:tc>
          <w:tcPr>
            <w:tcW w:w="586" w:type="dxa"/>
            <w:gridSpan w:val="2"/>
            <w:shd w:val="clear" w:color="auto" w:fill="auto"/>
            <w:vAlign w:val="center"/>
          </w:tcPr>
          <w:p w14:paraId="12E1020F" w14:textId="77777777" w:rsidR="00353881" w:rsidRPr="001D386E" w:rsidRDefault="00353881" w:rsidP="00353881">
            <w:pPr>
              <w:pStyle w:val="TAC"/>
            </w:pPr>
          </w:p>
        </w:tc>
        <w:tc>
          <w:tcPr>
            <w:tcW w:w="586" w:type="dxa"/>
            <w:gridSpan w:val="4"/>
            <w:vAlign w:val="center"/>
          </w:tcPr>
          <w:p w14:paraId="5D18BD55" w14:textId="77777777" w:rsidR="00353881" w:rsidRPr="001D386E" w:rsidRDefault="00353881" w:rsidP="00353881">
            <w:pPr>
              <w:pStyle w:val="TAC"/>
            </w:pPr>
          </w:p>
        </w:tc>
        <w:tc>
          <w:tcPr>
            <w:tcW w:w="586" w:type="dxa"/>
            <w:gridSpan w:val="4"/>
            <w:vAlign w:val="center"/>
          </w:tcPr>
          <w:p w14:paraId="19245573" w14:textId="77777777" w:rsidR="00353881" w:rsidRPr="001D386E" w:rsidRDefault="00353881" w:rsidP="00353881">
            <w:pPr>
              <w:pStyle w:val="TAC"/>
            </w:pPr>
          </w:p>
        </w:tc>
        <w:tc>
          <w:tcPr>
            <w:tcW w:w="600" w:type="dxa"/>
            <w:gridSpan w:val="8"/>
            <w:vAlign w:val="center"/>
          </w:tcPr>
          <w:p w14:paraId="21EEE203" w14:textId="77777777" w:rsidR="00353881" w:rsidRPr="001D386E" w:rsidRDefault="00353881" w:rsidP="00353881">
            <w:pPr>
              <w:pStyle w:val="TAC"/>
            </w:pPr>
            <w:r w:rsidRPr="001D386E">
              <w:t>Yes</w:t>
            </w:r>
          </w:p>
        </w:tc>
        <w:tc>
          <w:tcPr>
            <w:tcW w:w="599" w:type="dxa"/>
            <w:gridSpan w:val="7"/>
            <w:vAlign w:val="center"/>
          </w:tcPr>
          <w:p w14:paraId="646160A2" w14:textId="77777777" w:rsidR="00353881" w:rsidRPr="001D386E" w:rsidRDefault="00353881" w:rsidP="00353881">
            <w:pPr>
              <w:pStyle w:val="TAC"/>
            </w:pPr>
          </w:p>
        </w:tc>
        <w:tc>
          <w:tcPr>
            <w:tcW w:w="698" w:type="dxa"/>
            <w:gridSpan w:val="5"/>
            <w:vAlign w:val="center"/>
          </w:tcPr>
          <w:p w14:paraId="06C51500" w14:textId="77777777" w:rsidR="00353881" w:rsidRPr="001D386E" w:rsidRDefault="00353881" w:rsidP="00353881">
            <w:pPr>
              <w:pStyle w:val="TAC"/>
            </w:pPr>
            <w:r w:rsidRPr="001D386E">
              <w:rPr>
                <w:lang w:eastAsia="ja-JP"/>
              </w:rPr>
              <w:t>Yes</w:t>
            </w:r>
          </w:p>
        </w:tc>
        <w:tc>
          <w:tcPr>
            <w:tcW w:w="1187" w:type="dxa"/>
            <w:gridSpan w:val="2"/>
            <w:vMerge/>
            <w:vAlign w:val="center"/>
          </w:tcPr>
          <w:p w14:paraId="51C354ED" w14:textId="77777777" w:rsidR="00353881" w:rsidRPr="001D386E" w:rsidRDefault="00353881" w:rsidP="00353881">
            <w:pPr>
              <w:pStyle w:val="TAC"/>
              <w:rPr>
                <w:lang w:eastAsia="zh-CN"/>
              </w:rPr>
            </w:pPr>
          </w:p>
        </w:tc>
        <w:tc>
          <w:tcPr>
            <w:tcW w:w="1288" w:type="dxa"/>
            <w:gridSpan w:val="2"/>
            <w:vMerge/>
            <w:vAlign w:val="center"/>
          </w:tcPr>
          <w:p w14:paraId="4D9DDD37" w14:textId="77777777" w:rsidR="00353881" w:rsidRPr="001D386E" w:rsidRDefault="00353881" w:rsidP="00353881">
            <w:pPr>
              <w:pStyle w:val="TAC"/>
              <w:rPr>
                <w:lang w:eastAsia="zh-CN"/>
              </w:rPr>
            </w:pPr>
          </w:p>
        </w:tc>
      </w:tr>
      <w:tr w:rsidR="00353881" w:rsidRPr="001D386E" w14:paraId="629B7F1F" w14:textId="77777777" w:rsidTr="00FF29F1">
        <w:trPr>
          <w:trHeight w:val="223"/>
          <w:jc w:val="center"/>
        </w:trPr>
        <w:tc>
          <w:tcPr>
            <w:tcW w:w="1396" w:type="dxa"/>
            <w:vMerge w:val="restart"/>
            <w:vAlign w:val="center"/>
          </w:tcPr>
          <w:p w14:paraId="75551332" w14:textId="77777777" w:rsidR="00353881" w:rsidRPr="001D386E" w:rsidRDefault="00353881" w:rsidP="00353881">
            <w:pPr>
              <w:pStyle w:val="TAC"/>
              <w:rPr>
                <w:lang w:eastAsia="ja-JP"/>
              </w:rPr>
            </w:pPr>
            <w:r w:rsidRPr="001D386E">
              <w:rPr>
                <w:rFonts w:hint="eastAsia"/>
                <w:lang w:eastAsia="zh-CN"/>
              </w:rPr>
              <w:t>CA_40A-46C</w:t>
            </w:r>
          </w:p>
        </w:tc>
        <w:tc>
          <w:tcPr>
            <w:tcW w:w="1466" w:type="dxa"/>
            <w:vMerge w:val="restart"/>
            <w:vAlign w:val="center"/>
          </w:tcPr>
          <w:p w14:paraId="5BCE6883"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188C5377" w14:textId="77777777" w:rsidR="00353881" w:rsidRPr="001D386E" w:rsidRDefault="00353881" w:rsidP="00353881">
            <w:pPr>
              <w:pStyle w:val="TAC"/>
              <w:rPr>
                <w:lang w:eastAsia="zh-CN"/>
              </w:rPr>
            </w:pPr>
            <w:r w:rsidRPr="001D386E">
              <w:rPr>
                <w:rFonts w:hint="eastAsia"/>
                <w:lang w:eastAsia="zh-CN"/>
              </w:rPr>
              <w:t>40</w:t>
            </w:r>
          </w:p>
        </w:tc>
        <w:tc>
          <w:tcPr>
            <w:tcW w:w="586" w:type="dxa"/>
            <w:gridSpan w:val="2"/>
            <w:shd w:val="clear" w:color="auto" w:fill="auto"/>
            <w:vAlign w:val="center"/>
          </w:tcPr>
          <w:p w14:paraId="5A6AC8F5" w14:textId="77777777" w:rsidR="00353881" w:rsidRPr="001D386E" w:rsidRDefault="00353881" w:rsidP="00353881">
            <w:pPr>
              <w:pStyle w:val="TAC"/>
              <w:rPr>
                <w:lang w:eastAsia="ja-JP"/>
              </w:rPr>
            </w:pPr>
          </w:p>
        </w:tc>
        <w:tc>
          <w:tcPr>
            <w:tcW w:w="586" w:type="dxa"/>
            <w:gridSpan w:val="4"/>
            <w:vAlign w:val="center"/>
          </w:tcPr>
          <w:p w14:paraId="4DAC38D8" w14:textId="77777777" w:rsidR="00353881" w:rsidRPr="001D386E" w:rsidRDefault="00353881" w:rsidP="00353881">
            <w:pPr>
              <w:pStyle w:val="TAC"/>
              <w:rPr>
                <w:lang w:eastAsia="ja-JP"/>
              </w:rPr>
            </w:pPr>
          </w:p>
        </w:tc>
        <w:tc>
          <w:tcPr>
            <w:tcW w:w="586" w:type="dxa"/>
            <w:gridSpan w:val="4"/>
            <w:vAlign w:val="center"/>
          </w:tcPr>
          <w:p w14:paraId="630D8824" w14:textId="77777777" w:rsidR="00353881" w:rsidRPr="001D386E" w:rsidRDefault="00353881" w:rsidP="00353881">
            <w:pPr>
              <w:pStyle w:val="TAC"/>
              <w:rPr>
                <w:lang w:eastAsia="ja-JP"/>
              </w:rPr>
            </w:pPr>
            <w:r w:rsidRPr="001D386E">
              <w:rPr>
                <w:lang w:eastAsia="ja-JP"/>
              </w:rPr>
              <w:t>Yes</w:t>
            </w:r>
          </w:p>
        </w:tc>
        <w:tc>
          <w:tcPr>
            <w:tcW w:w="600" w:type="dxa"/>
            <w:gridSpan w:val="8"/>
            <w:vAlign w:val="center"/>
          </w:tcPr>
          <w:p w14:paraId="192CA678"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60FB17D1" w14:textId="77777777" w:rsidR="00353881" w:rsidRPr="001D386E" w:rsidRDefault="00353881" w:rsidP="00353881">
            <w:pPr>
              <w:pStyle w:val="TAC"/>
              <w:rPr>
                <w:lang w:eastAsia="ja-JP"/>
              </w:rPr>
            </w:pPr>
            <w:r w:rsidRPr="001D386E">
              <w:rPr>
                <w:lang w:eastAsia="ja-JP"/>
              </w:rPr>
              <w:t>Yes</w:t>
            </w:r>
          </w:p>
        </w:tc>
        <w:tc>
          <w:tcPr>
            <w:tcW w:w="698" w:type="dxa"/>
            <w:gridSpan w:val="5"/>
            <w:vAlign w:val="center"/>
          </w:tcPr>
          <w:p w14:paraId="1BCD9F0B" w14:textId="77777777" w:rsidR="00353881" w:rsidRPr="001D386E" w:rsidRDefault="00353881" w:rsidP="00353881">
            <w:pPr>
              <w:pStyle w:val="TAC"/>
              <w:rPr>
                <w:lang w:eastAsia="zh-CN"/>
              </w:rPr>
            </w:pPr>
            <w:r w:rsidRPr="001D386E">
              <w:rPr>
                <w:lang w:eastAsia="ja-JP"/>
              </w:rPr>
              <w:t>Yes</w:t>
            </w:r>
          </w:p>
        </w:tc>
        <w:tc>
          <w:tcPr>
            <w:tcW w:w="1187" w:type="dxa"/>
            <w:gridSpan w:val="2"/>
            <w:vMerge w:val="restart"/>
            <w:vAlign w:val="center"/>
          </w:tcPr>
          <w:p w14:paraId="3A5B34F9" w14:textId="77777777" w:rsidR="00353881" w:rsidRPr="001D386E" w:rsidRDefault="00353881" w:rsidP="00353881">
            <w:pPr>
              <w:pStyle w:val="TAC"/>
              <w:rPr>
                <w:lang w:eastAsia="ja-JP"/>
              </w:rPr>
            </w:pPr>
            <w:r w:rsidRPr="001D386E">
              <w:rPr>
                <w:rFonts w:hint="eastAsia"/>
                <w:lang w:eastAsia="zh-CN"/>
              </w:rPr>
              <w:t>60</w:t>
            </w:r>
          </w:p>
        </w:tc>
        <w:tc>
          <w:tcPr>
            <w:tcW w:w="1288" w:type="dxa"/>
            <w:gridSpan w:val="2"/>
            <w:vMerge w:val="restart"/>
            <w:vAlign w:val="center"/>
          </w:tcPr>
          <w:p w14:paraId="580C1557" w14:textId="77777777" w:rsidR="00353881" w:rsidRPr="001D386E" w:rsidRDefault="00353881" w:rsidP="00353881">
            <w:pPr>
              <w:pStyle w:val="TAC"/>
              <w:rPr>
                <w:lang w:eastAsia="ja-JP"/>
              </w:rPr>
            </w:pPr>
            <w:r w:rsidRPr="001D386E">
              <w:rPr>
                <w:rFonts w:hint="eastAsia"/>
                <w:lang w:eastAsia="zh-CN"/>
              </w:rPr>
              <w:t>0</w:t>
            </w:r>
          </w:p>
        </w:tc>
      </w:tr>
      <w:tr w:rsidR="00353881" w:rsidRPr="001D386E" w14:paraId="12F87FBC" w14:textId="77777777" w:rsidTr="00FF29F1">
        <w:trPr>
          <w:trHeight w:val="507"/>
          <w:jc w:val="center"/>
        </w:trPr>
        <w:tc>
          <w:tcPr>
            <w:tcW w:w="1396" w:type="dxa"/>
            <w:vMerge/>
            <w:vAlign w:val="center"/>
          </w:tcPr>
          <w:p w14:paraId="0268C446" w14:textId="77777777" w:rsidR="00353881" w:rsidRPr="001D386E" w:rsidRDefault="00353881" w:rsidP="00353881">
            <w:pPr>
              <w:pStyle w:val="TAC"/>
              <w:rPr>
                <w:lang w:eastAsia="ja-JP"/>
              </w:rPr>
            </w:pPr>
          </w:p>
        </w:tc>
        <w:tc>
          <w:tcPr>
            <w:tcW w:w="1466" w:type="dxa"/>
            <w:vMerge/>
            <w:vAlign w:val="center"/>
          </w:tcPr>
          <w:p w14:paraId="083E5626" w14:textId="77777777" w:rsidR="00353881" w:rsidRPr="001D386E" w:rsidRDefault="00353881" w:rsidP="00353881">
            <w:pPr>
              <w:pStyle w:val="TAC"/>
              <w:rPr>
                <w:lang w:eastAsia="zh-CN"/>
              </w:rPr>
            </w:pPr>
          </w:p>
        </w:tc>
        <w:tc>
          <w:tcPr>
            <w:tcW w:w="767" w:type="dxa"/>
            <w:tcBorders>
              <w:bottom w:val="single" w:sz="4" w:space="0" w:color="auto"/>
            </w:tcBorders>
            <w:shd w:val="clear" w:color="auto" w:fill="auto"/>
            <w:vAlign w:val="center"/>
          </w:tcPr>
          <w:p w14:paraId="5A7BA36E" w14:textId="77777777" w:rsidR="00353881" w:rsidRPr="001D386E" w:rsidRDefault="00353881" w:rsidP="00353881">
            <w:pPr>
              <w:pStyle w:val="TAC"/>
              <w:rPr>
                <w:lang w:eastAsia="zh-CN"/>
              </w:rPr>
            </w:pPr>
            <w:r w:rsidRPr="001D386E">
              <w:rPr>
                <w:lang w:eastAsia="zh-CN"/>
              </w:rPr>
              <w:t>4</w:t>
            </w:r>
            <w:r w:rsidRPr="001D386E">
              <w:rPr>
                <w:rFonts w:hint="eastAsia"/>
                <w:lang w:eastAsia="zh-CN"/>
              </w:rPr>
              <w:t>6</w:t>
            </w:r>
          </w:p>
        </w:tc>
        <w:tc>
          <w:tcPr>
            <w:tcW w:w="3655" w:type="dxa"/>
            <w:gridSpan w:val="30"/>
            <w:tcBorders>
              <w:bottom w:val="single" w:sz="4" w:space="0" w:color="auto"/>
            </w:tcBorders>
            <w:shd w:val="clear" w:color="auto" w:fill="auto"/>
            <w:vAlign w:val="center"/>
          </w:tcPr>
          <w:p w14:paraId="5439A990" w14:textId="77777777" w:rsidR="00353881" w:rsidRPr="001D386E" w:rsidRDefault="00353881" w:rsidP="00353881">
            <w:pPr>
              <w:pStyle w:val="TAC"/>
              <w:rPr>
                <w:lang w:eastAsia="zh-CN"/>
              </w:rPr>
            </w:pPr>
            <w:r w:rsidRPr="001D386E">
              <w:rPr>
                <w:lang w:val="en-US" w:eastAsia="ja-JP"/>
              </w:rPr>
              <w:t>See CA_4</w:t>
            </w:r>
            <w:r w:rsidRPr="001D386E">
              <w:rPr>
                <w:rFonts w:hint="eastAsia"/>
                <w:lang w:val="en-US" w:eastAsia="zh-CN"/>
              </w:rPr>
              <w:t>6</w:t>
            </w:r>
            <w:r w:rsidRPr="001D386E">
              <w:rPr>
                <w:lang w:val="en-US" w:eastAsia="ja-JP"/>
              </w:rPr>
              <w:t xml:space="preserve">C </w:t>
            </w:r>
            <w:r w:rsidRPr="001D386E">
              <w:rPr>
                <w:lang w:eastAsia="ja-JP"/>
              </w:rPr>
              <w:t xml:space="preserve">Bandwidth Combination Set </w:t>
            </w:r>
            <w:r w:rsidRPr="001D386E">
              <w:rPr>
                <w:rFonts w:hint="eastAsia"/>
                <w:lang w:eastAsia="zh-CN"/>
              </w:rPr>
              <w:t>0</w:t>
            </w:r>
            <w:r w:rsidRPr="001D386E">
              <w:rPr>
                <w:rFonts w:hint="eastAsia"/>
                <w:lang w:eastAsia="ja-JP"/>
              </w:rPr>
              <w:t xml:space="preserve"> </w:t>
            </w:r>
            <w:r w:rsidRPr="001D386E">
              <w:rPr>
                <w:lang w:val="en-US" w:eastAsia="ja-JP"/>
              </w:rPr>
              <w:t>in Table 5.6A.1-1</w:t>
            </w:r>
          </w:p>
        </w:tc>
        <w:tc>
          <w:tcPr>
            <w:tcW w:w="1187" w:type="dxa"/>
            <w:gridSpan w:val="2"/>
            <w:vMerge/>
            <w:tcBorders>
              <w:bottom w:val="single" w:sz="4" w:space="0" w:color="auto"/>
            </w:tcBorders>
            <w:vAlign w:val="center"/>
          </w:tcPr>
          <w:p w14:paraId="432AD879" w14:textId="77777777" w:rsidR="00353881" w:rsidRPr="001D386E" w:rsidRDefault="00353881" w:rsidP="00353881">
            <w:pPr>
              <w:pStyle w:val="TAC"/>
              <w:rPr>
                <w:lang w:eastAsia="ja-JP"/>
              </w:rPr>
            </w:pPr>
          </w:p>
        </w:tc>
        <w:tc>
          <w:tcPr>
            <w:tcW w:w="1288" w:type="dxa"/>
            <w:gridSpan w:val="2"/>
            <w:vMerge/>
            <w:tcBorders>
              <w:bottom w:val="single" w:sz="4" w:space="0" w:color="auto"/>
            </w:tcBorders>
            <w:vAlign w:val="center"/>
          </w:tcPr>
          <w:p w14:paraId="5DBF67A8" w14:textId="77777777" w:rsidR="00353881" w:rsidRPr="001D386E" w:rsidRDefault="00353881" w:rsidP="00353881">
            <w:pPr>
              <w:pStyle w:val="TAC"/>
              <w:rPr>
                <w:lang w:eastAsia="ja-JP"/>
              </w:rPr>
            </w:pPr>
          </w:p>
        </w:tc>
      </w:tr>
      <w:tr w:rsidR="00353881" w:rsidRPr="001D386E" w14:paraId="6C3723C7" w14:textId="77777777" w:rsidTr="00FF29F1">
        <w:trPr>
          <w:trHeight w:val="223"/>
          <w:jc w:val="center"/>
        </w:trPr>
        <w:tc>
          <w:tcPr>
            <w:tcW w:w="1396" w:type="dxa"/>
            <w:vMerge/>
            <w:vAlign w:val="center"/>
          </w:tcPr>
          <w:p w14:paraId="624911C2" w14:textId="77777777" w:rsidR="00353881" w:rsidRPr="001D386E" w:rsidRDefault="00353881" w:rsidP="00353881">
            <w:pPr>
              <w:pStyle w:val="TAC"/>
              <w:rPr>
                <w:lang w:eastAsia="ja-JP"/>
              </w:rPr>
            </w:pPr>
          </w:p>
        </w:tc>
        <w:tc>
          <w:tcPr>
            <w:tcW w:w="1466" w:type="dxa"/>
            <w:vMerge/>
            <w:vAlign w:val="center"/>
          </w:tcPr>
          <w:p w14:paraId="283B1DBD" w14:textId="77777777" w:rsidR="00353881" w:rsidRPr="001D386E" w:rsidRDefault="00353881" w:rsidP="00353881">
            <w:pPr>
              <w:pStyle w:val="TAC"/>
              <w:rPr>
                <w:lang w:eastAsia="ja-JP"/>
              </w:rPr>
            </w:pPr>
          </w:p>
        </w:tc>
        <w:tc>
          <w:tcPr>
            <w:tcW w:w="767" w:type="dxa"/>
            <w:shd w:val="clear" w:color="auto" w:fill="auto"/>
            <w:vAlign w:val="center"/>
          </w:tcPr>
          <w:p w14:paraId="7EF0A277" w14:textId="77777777" w:rsidR="00353881" w:rsidRPr="001D386E" w:rsidRDefault="00353881" w:rsidP="00353881">
            <w:pPr>
              <w:pStyle w:val="TAC"/>
              <w:rPr>
                <w:lang w:eastAsia="zh-CN"/>
              </w:rPr>
            </w:pPr>
            <w:r w:rsidRPr="001D386E">
              <w:rPr>
                <w:rFonts w:hint="eastAsia"/>
                <w:lang w:eastAsia="zh-CN"/>
              </w:rPr>
              <w:t>40</w:t>
            </w:r>
          </w:p>
        </w:tc>
        <w:tc>
          <w:tcPr>
            <w:tcW w:w="586" w:type="dxa"/>
            <w:gridSpan w:val="2"/>
            <w:shd w:val="clear" w:color="auto" w:fill="auto"/>
            <w:vAlign w:val="center"/>
          </w:tcPr>
          <w:p w14:paraId="7095A205" w14:textId="77777777" w:rsidR="00353881" w:rsidRPr="001D386E" w:rsidRDefault="00353881" w:rsidP="00353881">
            <w:pPr>
              <w:pStyle w:val="TAC"/>
              <w:rPr>
                <w:lang w:eastAsia="ja-JP"/>
              </w:rPr>
            </w:pPr>
          </w:p>
        </w:tc>
        <w:tc>
          <w:tcPr>
            <w:tcW w:w="586" w:type="dxa"/>
            <w:gridSpan w:val="4"/>
            <w:vAlign w:val="center"/>
          </w:tcPr>
          <w:p w14:paraId="37757E25" w14:textId="77777777" w:rsidR="00353881" w:rsidRPr="001D386E" w:rsidRDefault="00353881" w:rsidP="00353881">
            <w:pPr>
              <w:pStyle w:val="TAC"/>
              <w:rPr>
                <w:lang w:eastAsia="ja-JP"/>
              </w:rPr>
            </w:pPr>
          </w:p>
        </w:tc>
        <w:tc>
          <w:tcPr>
            <w:tcW w:w="586" w:type="dxa"/>
            <w:gridSpan w:val="4"/>
            <w:vAlign w:val="center"/>
          </w:tcPr>
          <w:p w14:paraId="317533AC" w14:textId="77777777" w:rsidR="00353881" w:rsidRPr="001D386E" w:rsidRDefault="00353881" w:rsidP="00353881">
            <w:pPr>
              <w:pStyle w:val="TAC"/>
              <w:rPr>
                <w:lang w:eastAsia="ja-JP"/>
              </w:rPr>
            </w:pPr>
            <w:r w:rsidRPr="001D386E">
              <w:rPr>
                <w:lang w:eastAsia="ja-JP"/>
              </w:rPr>
              <w:t>Yes</w:t>
            </w:r>
          </w:p>
        </w:tc>
        <w:tc>
          <w:tcPr>
            <w:tcW w:w="600" w:type="dxa"/>
            <w:gridSpan w:val="8"/>
            <w:vAlign w:val="center"/>
          </w:tcPr>
          <w:p w14:paraId="784C2C57"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1D4E0429" w14:textId="77777777" w:rsidR="00353881" w:rsidRPr="001D386E" w:rsidRDefault="00353881" w:rsidP="00353881">
            <w:pPr>
              <w:pStyle w:val="TAC"/>
              <w:rPr>
                <w:lang w:eastAsia="ja-JP"/>
              </w:rPr>
            </w:pPr>
            <w:r w:rsidRPr="001D386E">
              <w:rPr>
                <w:lang w:eastAsia="ja-JP"/>
              </w:rPr>
              <w:t>Yes</w:t>
            </w:r>
          </w:p>
        </w:tc>
        <w:tc>
          <w:tcPr>
            <w:tcW w:w="698" w:type="dxa"/>
            <w:gridSpan w:val="5"/>
            <w:vAlign w:val="center"/>
          </w:tcPr>
          <w:p w14:paraId="55026ACA" w14:textId="77777777" w:rsidR="00353881" w:rsidRPr="001D386E" w:rsidRDefault="00353881" w:rsidP="00353881">
            <w:pPr>
              <w:pStyle w:val="TAC"/>
              <w:rPr>
                <w:lang w:eastAsia="zh-CN"/>
              </w:rPr>
            </w:pPr>
            <w:r w:rsidRPr="001D386E">
              <w:rPr>
                <w:lang w:eastAsia="ja-JP"/>
              </w:rPr>
              <w:t>Yes</w:t>
            </w:r>
          </w:p>
        </w:tc>
        <w:tc>
          <w:tcPr>
            <w:tcW w:w="1187" w:type="dxa"/>
            <w:gridSpan w:val="2"/>
            <w:vMerge w:val="restart"/>
            <w:vAlign w:val="center"/>
          </w:tcPr>
          <w:p w14:paraId="58C7B5AD" w14:textId="77777777" w:rsidR="00353881" w:rsidRPr="001D386E" w:rsidRDefault="00353881" w:rsidP="00353881">
            <w:pPr>
              <w:pStyle w:val="TAC"/>
              <w:rPr>
                <w:lang w:eastAsia="ja-JP"/>
              </w:rPr>
            </w:pPr>
            <w:r w:rsidRPr="001D386E">
              <w:rPr>
                <w:rFonts w:hint="eastAsia"/>
                <w:lang w:eastAsia="zh-CN"/>
              </w:rPr>
              <w:t>60</w:t>
            </w:r>
          </w:p>
        </w:tc>
        <w:tc>
          <w:tcPr>
            <w:tcW w:w="1288" w:type="dxa"/>
            <w:gridSpan w:val="2"/>
            <w:vMerge w:val="restart"/>
            <w:vAlign w:val="center"/>
          </w:tcPr>
          <w:p w14:paraId="00919614" w14:textId="77777777" w:rsidR="00353881" w:rsidRPr="001D386E" w:rsidRDefault="00353881" w:rsidP="00353881">
            <w:pPr>
              <w:pStyle w:val="TAC"/>
              <w:rPr>
                <w:lang w:eastAsia="ja-JP"/>
              </w:rPr>
            </w:pPr>
            <w:r w:rsidRPr="001D386E">
              <w:rPr>
                <w:rFonts w:hint="eastAsia"/>
                <w:lang w:eastAsia="zh-CN"/>
              </w:rPr>
              <w:t>1</w:t>
            </w:r>
          </w:p>
        </w:tc>
      </w:tr>
      <w:tr w:rsidR="00353881" w:rsidRPr="001D386E" w14:paraId="1A1ADFB0" w14:textId="77777777" w:rsidTr="00FF29F1">
        <w:trPr>
          <w:trHeight w:val="507"/>
          <w:jc w:val="center"/>
        </w:trPr>
        <w:tc>
          <w:tcPr>
            <w:tcW w:w="1396" w:type="dxa"/>
            <w:vMerge/>
            <w:tcBorders>
              <w:bottom w:val="single" w:sz="4" w:space="0" w:color="auto"/>
            </w:tcBorders>
            <w:vAlign w:val="center"/>
          </w:tcPr>
          <w:p w14:paraId="1A647113" w14:textId="77777777" w:rsidR="00353881" w:rsidRPr="001D386E" w:rsidRDefault="00353881" w:rsidP="00353881">
            <w:pPr>
              <w:pStyle w:val="TAC"/>
              <w:rPr>
                <w:lang w:eastAsia="ja-JP"/>
              </w:rPr>
            </w:pPr>
          </w:p>
        </w:tc>
        <w:tc>
          <w:tcPr>
            <w:tcW w:w="1466" w:type="dxa"/>
            <w:vMerge/>
            <w:tcBorders>
              <w:bottom w:val="single" w:sz="4" w:space="0" w:color="auto"/>
            </w:tcBorders>
            <w:vAlign w:val="center"/>
          </w:tcPr>
          <w:p w14:paraId="1A529496" w14:textId="77777777" w:rsidR="00353881" w:rsidRPr="001D386E" w:rsidRDefault="00353881" w:rsidP="00353881">
            <w:pPr>
              <w:pStyle w:val="TAC"/>
              <w:rPr>
                <w:lang w:eastAsia="zh-CN"/>
              </w:rPr>
            </w:pPr>
          </w:p>
        </w:tc>
        <w:tc>
          <w:tcPr>
            <w:tcW w:w="767" w:type="dxa"/>
            <w:tcBorders>
              <w:bottom w:val="single" w:sz="4" w:space="0" w:color="auto"/>
            </w:tcBorders>
            <w:shd w:val="clear" w:color="auto" w:fill="auto"/>
            <w:vAlign w:val="center"/>
          </w:tcPr>
          <w:p w14:paraId="6D1AF82F" w14:textId="77777777" w:rsidR="00353881" w:rsidRPr="001D386E" w:rsidRDefault="00353881" w:rsidP="00353881">
            <w:pPr>
              <w:pStyle w:val="TAC"/>
              <w:rPr>
                <w:lang w:eastAsia="zh-CN"/>
              </w:rPr>
            </w:pPr>
            <w:r w:rsidRPr="001D386E">
              <w:rPr>
                <w:lang w:eastAsia="zh-CN"/>
              </w:rPr>
              <w:t>4</w:t>
            </w:r>
            <w:r w:rsidRPr="001D386E">
              <w:rPr>
                <w:rFonts w:hint="eastAsia"/>
                <w:lang w:eastAsia="zh-CN"/>
              </w:rPr>
              <w:t>6</w:t>
            </w:r>
          </w:p>
        </w:tc>
        <w:tc>
          <w:tcPr>
            <w:tcW w:w="3655" w:type="dxa"/>
            <w:gridSpan w:val="30"/>
            <w:tcBorders>
              <w:bottom w:val="single" w:sz="4" w:space="0" w:color="auto"/>
            </w:tcBorders>
            <w:shd w:val="clear" w:color="auto" w:fill="auto"/>
            <w:vAlign w:val="center"/>
          </w:tcPr>
          <w:p w14:paraId="3EB01E08" w14:textId="77777777" w:rsidR="00353881" w:rsidRPr="001D386E" w:rsidRDefault="00353881" w:rsidP="00353881">
            <w:pPr>
              <w:pStyle w:val="TAC"/>
              <w:rPr>
                <w:lang w:eastAsia="zh-CN"/>
              </w:rPr>
            </w:pPr>
            <w:r w:rsidRPr="001D386E">
              <w:rPr>
                <w:lang w:val="en-US" w:eastAsia="ja-JP"/>
              </w:rPr>
              <w:t>See CA_4</w:t>
            </w:r>
            <w:r w:rsidRPr="001D386E">
              <w:rPr>
                <w:rFonts w:hint="eastAsia"/>
                <w:lang w:val="en-US" w:eastAsia="zh-CN"/>
              </w:rPr>
              <w:t>6</w:t>
            </w:r>
            <w:r w:rsidRPr="001D386E">
              <w:rPr>
                <w:lang w:val="en-US" w:eastAsia="ja-JP"/>
              </w:rPr>
              <w:t xml:space="preserve">C </w:t>
            </w:r>
            <w:r w:rsidRPr="001D386E">
              <w:rPr>
                <w:lang w:eastAsia="ja-JP"/>
              </w:rPr>
              <w:t xml:space="preserve">Bandwidth Combination Set </w:t>
            </w:r>
            <w:r w:rsidRPr="001D386E">
              <w:rPr>
                <w:rFonts w:hint="eastAsia"/>
                <w:lang w:eastAsia="zh-CN"/>
              </w:rPr>
              <w:t>1</w:t>
            </w:r>
            <w:r w:rsidRPr="001D386E">
              <w:rPr>
                <w:rFonts w:hint="eastAsia"/>
                <w:lang w:eastAsia="ja-JP"/>
              </w:rPr>
              <w:t xml:space="preserve"> </w:t>
            </w:r>
            <w:r w:rsidRPr="001D386E">
              <w:rPr>
                <w:lang w:val="en-US" w:eastAsia="ja-JP"/>
              </w:rPr>
              <w:t>in Table 5.6A.1-1</w:t>
            </w:r>
          </w:p>
        </w:tc>
        <w:tc>
          <w:tcPr>
            <w:tcW w:w="1187" w:type="dxa"/>
            <w:gridSpan w:val="2"/>
            <w:vMerge/>
            <w:tcBorders>
              <w:bottom w:val="single" w:sz="4" w:space="0" w:color="auto"/>
            </w:tcBorders>
            <w:vAlign w:val="center"/>
          </w:tcPr>
          <w:p w14:paraId="057CF599" w14:textId="77777777" w:rsidR="00353881" w:rsidRPr="001D386E" w:rsidRDefault="00353881" w:rsidP="00353881">
            <w:pPr>
              <w:pStyle w:val="TAC"/>
              <w:rPr>
                <w:lang w:eastAsia="ja-JP"/>
              </w:rPr>
            </w:pPr>
          </w:p>
        </w:tc>
        <w:tc>
          <w:tcPr>
            <w:tcW w:w="1288" w:type="dxa"/>
            <w:gridSpan w:val="2"/>
            <w:vMerge/>
            <w:tcBorders>
              <w:bottom w:val="single" w:sz="4" w:space="0" w:color="auto"/>
            </w:tcBorders>
            <w:vAlign w:val="center"/>
          </w:tcPr>
          <w:p w14:paraId="25E69625" w14:textId="77777777" w:rsidR="00353881" w:rsidRPr="001D386E" w:rsidRDefault="00353881" w:rsidP="00353881">
            <w:pPr>
              <w:pStyle w:val="TAC"/>
              <w:rPr>
                <w:lang w:eastAsia="ja-JP"/>
              </w:rPr>
            </w:pPr>
          </w:p>
        </w:tc>
      </w:tr>
      <w:tr w:rsidR="00353881" w:rsidRPr="001D386E" w14:paraId="56D136E1" w14:textId="77777777" w:rsidTr="00FF29F1">
        <w:trPr>
          <w:trHeight w:val="223"/>
          <w:jc w:val="center"/>
        </w:trPr>
        <w:tc>
          <w:tcPr>
            <w:tcW w:w="1396" w:type="dxa"/>
            <w:vMerge w:val="restart"/>
            <w:vAlign w:val="center"/>
          </w:tcPr>
          <w:p w14:paraId="1404190A" w14:textId="77777777" w:rsidR="00353881" w:rsidRPr="001D386E" w:rsidRDefault="00353881" w:rsidP="00353881">
            <w:pPr>
              <w:pStyle w:val="TAC"/>
            </w:pPr>
            <w:r w:rsidRPr="001D386E">
              <w:rPr>
                <w:rFonts w:hint="eastAsia"/>
                <w:lang w:eastAsia="zh-CN"/>
              </w:rPr>
              <w:t>CA_4</w:t>
            </w:r>
            <w:r w:rsidRPr="001D386E">
              <w:rPr>
                <w:lang w:eastAsia="zh-CN"/>
              </w:rPr>
              <w:t>0</w:t>
            </w:r>
            <w:r w:rsidRPr="001D386E">
              <w:rPr>
                <w:rFonts w:hint="eastAsia"/>
                <w:lang w:eastAsia="zh-CN"/>
              </w:rPr>
              <w:t>A-4</w:t>
            </w:r>
            <w:r w:rsidRPr="001D386E">
              <w:rPr>
                <w:lang w:eastAsia="zh-CN"/>
              </w:rPr>
              <w:t>6</w:t>
            </w:r>
            <w:r w:rsidRPr="001D386E">
              <w:rPr>
                <w:rFonts w:hint="eastAsia"/>
                <w:lang w:eastAsia="zh-CN"/>
              </w:rPr>
              <w:t>D</w:t>
            </w:r>
          </w:p>
        </w:tc>
        <w:tc>
          <w:tcPr>
            <w:tcW w:w="1466" w:type="dxa"/>
            <w:vMerge w:val="restart"/>
            <w:vAlign w:val="center"/>
          </w:tcPr>
          <w:p w14:paraId="7C414DA6"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704CE245" w14:textId="77777777" w:rsidR="00353881" w:rsidRPr="001D386E" w:rsidRDefault="00353881" w:rsidP="00353881">
            <w:pPr>
              <w:pStyle w:val="TAC"/>
              <w:rPr>
                <w:lang w:eastAsia="zh-CN"/>
              </w:rPr>
            </w:pPr>
            <w:r w:rsidRPr="001D386E">
              <w:rPr>
                <w:rFonts w:hint="eastAsia"/>
                <w:lang w:eastAsia="zh-CN"/>
              </w:rPr>
              <w:t>40</w:t>
            </w:r>
          </w:p>
        </w:tc>
        <w:tc>
          <w:tcPr>
            <w:tcW w:w="586" w:type="dxa"/>
            <w:gridSpan w:val="2"/>
            <w:shd w:val="clear" w:color="auto" w:fill="auto"/>
            <w:vAlign w:val="center"/>
          </w:tcPr>
          <w:p w14:paraId="509172C4" w14:textId="77777777" w:rsidR="00353881" w:rsidRPr="001D386E" w:rsidRDefault="00353881" w:rsidP="00353881">
            <w:pPr>
              <w:pStyle w:val="TAC"/>
            </w:pPr>
          </w:p>
        </w:tc>
        <w:tc>
          <w:tcPr>
            <w:tcW w:w="586" w:type="dxa"/>
            <w:gridSpan w:val="4"/>
            <w:vAlign w:val="center"/>
          </w:tcPr>
          <w:p w14:paraId="76ECB339" w14:textId="77777777" w:rsidR="00353881" w:rsidRPr="001D386E" w:rsidRDefault="00353881" w:rsidP="00353881">
            <w:pPr>
              <w:pStyle w:val="TAC"/>
            </w:pPr>
          </w:p>
        </w:tc>
        <w:tc>
          <w:tcPr>
            <w:tcW w:w="586" w:type="dxa"/>
            <w:gridSpan w:val="4"/>
            <w:vAlign w:val="center"/>
          </w:tcPr>
          <w:p w14:paraId="71A492BB" w14:textId="77777777" w:rsidR="00353881" w:rsidRPr="001D386E" w:rsidRDefault="00353881" w:rsidP="00353881">
            <w:pPr>
              <w:pStyle w:val="TAC"/>
            </w:pPr>
            <w:r w:rsidRPr="001D386E">
              <w:t>Yes</w:t>
            </w:r>
          </w:p>
        </w:tc>
        <w:tc>
          <w:tcPr>
            <w:tcW w:w="600" w:type="dxa"/>
            <w:gridSpan w:val="8"/>
            <w:vAlign w:val="center"/>
          </w:tcPr>
          <w:p w14:paraId="519E080B" w14:textId="77777777" w:rsidR="00353881" w:rsidRPr="001D386E" w:rsidRDefault="00353881" w:rsidP="00353881">
            <w:pPr>
              <w:pStyle w:val="TAC"/>
            </w:pPr>
            <w:r w:rsidRPr="001D386E">
              <w:t>Yes</w:t>
            </w:r>
          </w:p>
        </w:tc>
        <w:tc>
          <w:tcPr>
            <w:tcW w:w="599" w:type="dxa"/>
            <w:gridSpan w:val="7"/>
            <w:vAlign w:val="center"/>
          </w:tcPr>
          <w:p w14:paraId="36A76E6E" w14:textId="77777777" w:rsidR="00353881" w:rsidRPr="001D386E" w:rsidRDefault="00353881" w:rsidP="00353881">
            <w:pPr>
              <w:pStyle w:val="TAC"/>
            </w:pPr>
            <w:r w:rsidRPr="001D386E">
              <w:t>Yes</w:t>
            </w:r>
          </w:p>
        </w:tc>
        <w:tc>
          <w:tcPr>
            <w:tcW w:w="698" w:type="dxa"/>
            <w:gridSpan w:val="5"/>
            <w:vAlign w:val="center"/>
          </w:tcPr>
          <w:p w14:paraId="50444308" w14:textId="77777777" w:rsidR="00353881" w:rsidRPr="001D386E" w:rsidRDefault="00353881" w:rsidP="00353881">
            <w:pPr>
              <w:pStyle w:val="TAC"/>
              <w:rPr>
                <w:lang w:eastAsia="zh-CN"/>
              </w:rPr>
            </w:pPr>
            <w:r w:rsidRPr="001D386E">
              <w:t>Yes</w:t>
            </w:r>
          </w:p>
        </w:tc>
        <w:tc>
          <w:tcPr>
            <w:tcW w:w="1187" w:type="dxa"/>
            <w:gridSpan w:val="2"/>
            <w:vMerge w:val="restart"/>
            <w:vAlign w:val="center"/>
          </w:tcPr>
          <w:p w14:paraId="65CC7846" w14:textId="77777777" w:rsidR="00353881" w:rsidRPr="001D386E" w:rsidRDefault="00353881" w:rsidP="00353881">
            <w:pPr>
              <w:pStyle w:val="TAC"/>
            </w:pPr>
            <w:r w:rsidRPr="001D386E">
              <w:rPr>
                <w:rFonts w:hint="eastAsia"/>
                <w:lang w:eastAsia="zh-CN"/>
              </w:rPr>
              <w:t>80</w:t>
            </w:r>
          </w:p>
        </w:tc>
        <w:tc>
          <w:tcPr>
            <w:tcW w:w="1288" w:type="dxa"/>
            <w:gridSpan w:val="2"/>
            <w:vMerge w:val="restart"/>
            <w:vAlign w:val="center"/>
          </w:tcPr>
          <w:p w14:paraId="702F049F" w14:textId="77777777" w:rsidR="00353881" w:rsidRPr="001D386E" w:rsidRDefault="00353881" w:rsidP="00353881">
            <w:pPr>
              <w:pStyle w:val="TAC"/>
            </w:pPr>
            <w:r w:rsidRPr="001D386E">
              <w:rPr>
                <w:rFonts w:hint="eastAsia"/>
                <w:lang w:eastAsia="zh-CN"/>
              </w:rPr>
              <w:t>0</w:t>
            </w:r>
          </w:p>
        </w:tc>
      </w:tr>
      <w:tr w:rsidR="00353881" w:rsidRPr="001D386E" w14:paraId="39F1EB3A" w14:textId="77777777" w:rsidTr="00FF29F1">
        <w:trPr>
          <w:trHeight w:val="223"/>
          <w:jc w:val="center"/>
        </w:trPr>
        <w:tc>
          <w:tcPr>
            <w:tcW w:w="1396" w:type="dxa"/>
            <w:vMerge/>
            <w:vAlign w:val="center"/>
          </w:tcPr>
          <w:p w14:paraId="33333DF7" w14:textId="77777777" w:rsidR="00353881" w:rsidRPr="001D386E" w:rsidRDefault="00353881" w:rsidP="00353881">
            <w:pPr>
              <w:pStyle w:val="TAC"/>
            </w:pPr>
          </w:p>
        </w:tc>
        <w:tc>
          <w:tcPr>
            <w:tcW w:w="1466" w:type="dxa"/>
            <w:vMerge/>
            <w:vAlign w:val="center"/>
          </w:tcPr>
          <w:p w14:paraId="4FDCF99B" w14:textId="77777777" w:rsidR="00353881" w:rsidRPr="001D386E" w:rsidRDefault="00353881" w:rsidP="00353881">
            <w:pPr>
              <w:pStyle w:val="TAC"/>
              <w:rPr>
                <w:lang w:eastAsia="zh-CN"/>
              </w:rPr>
            </w:pPr>
          </w:p>
        </w:tc>
        <w:tc>
          <w:tcPr>
            <w:tcW w:w="767" w:type="dxa"/>
            <w:shd w:val="clear" w:color="auto" w:fill="auto"/>
            <w:vAlign w:val="center"/>
          </w:tcPr>
          <w:p w14:paraId="6B609715" w14:textId="77777777" w:rsidR="00353881" w:rsidRPr="001D386E" w:rsidRDefault="00353881" w:rsidP="00353881">
            <w:pPr>
              <w:pStyle w:val="TAC"/>
              <w:rPr>
                <w:lang w:eastAsia="zh-CN"/>
              </w:rPr>
            </w:pPr>
            <w:r w:rsidRPr="001D386E">
              <w:rPr>
                <w:lang w:eastAsia="zh-CN"/>
              </w:rPr>
              <w:t>4</w:t>
            </w:r>
            <w:r w:rsidRPr="001D386E">
              <w:rPr>
                <w:rFonts w:hint="eastAsia"/>
                <w:lang w:eastAsia="zh-CN"/>
              </w:rPr>
              <w:t>6</w:t>
            </w:r>
          </w:p>
        </w:tc>
        <w:tc>
          <w:tcPr>
            <w:tcW w:w="3655" w:type="dxa"/>
            <w:gridSpan w:val="30"/>
            <w:shd w:val="clear" w:color="auto" w:fill="auto"/>
            <w:vAlign w:val="center"/>
          </w:tcPr>
          <w:p w14:paraId="7390F06B" w14:textId="77777777" w:rsidR="00353881" w:rsidRPr="001D386E" w:rsidRDefault="00353881" w:rsidP="00353881">
            <w:pPr>
              <w:pStyle w:val="TAC"/>
              <w:rPr>
                <w:lang w:eastAsia="zh-CN"/>
              </w:rPr>
            </w:pPr>
            <w:r w:rsidRPr="001D386E">
              <w:rPr>
                <w:lang w:val="en-US"/>
              </w:rPr>
              <w:t>See CA_46D Bandwidth combination set 0</w:t>
            </w:r>
            <w:r w:rsidRPr="001D386E">
              <w:rPr>
                <w:rFonts w:hint="eastAsia"/>
                <w:lang w:eastAsia="ja-JP"/>
              </w:rPr>
              <w:t xml:space="preserve"> </w:t>
            </w:r>
            <w:r w:rsidRPr="001D386E">
              <w:rPr>
                <w:lang w:val="en-US"/>
              </w:rPr>
              <w:t>in Table 5.6A.1-1</w:t>
            </w:r>
          </w:p>
        </w:tc>
        <w:tc>
          <w:tcPr>
            <w:tcW w:w="1187" w:type="dxa"/>
            <w:gridSpan w:val="2"/>
            <w:vMerge/>
            <w:vAlign w:val="center"/>
          </w:tcPr>
          <w:p w14:paraId="1A643960" w14:textId="77777777" w:rsidR="00353881" w:rsidRPr="001D386E" w:rsidRDefault="00353881" w:rsidP="00353881">
            <w:pPr>
              <w:pStyle w:val="TAC"/>
            </w:pPr>
          </w:p>
        </w:tc>
        <w:tc>
          <w:tcPr>
            <w:tcW w:w="1288" w:type="dxa"/>
            <w:gridSpan w:val="2"/>
            <w:vMerge/>
            <w:vAlign w:val="center"/>
          </w:tcPr>
          <w:p w14:paraId="11F9DF23" w14:textId="77777777" w:rsidR="00353881" w:rsidRPr="001D386E" w:rsidRDefault="00353881" w:rsidP="00353881">
            <w:pPr>
              <w:pStyle w:val="TAC"/>
            </w:pPr>
          </w:p>
        </w:tc>
      </w:tr>
      <w:tr w:rsidR="00353881" w:rsidRPr="001D386E" w14:paraId="0A4782C0" w14:textId="77777777" w:rsidTr="00FF29F1">
        <w:trPr>
          <w:trHeight w:val="223"/>
          <w:jc w:val="center"/>
        </w:trPr>
        <w:tc>
          <w:tcPr>
            <w:tcW w:w="1396" w:type="dxa"/>
            <w:vMerge/>
            <w:vAlign w:val="center"/>
          </w:tcPr>
          <w:p w14:paraId="10D9DBAD" w14:textId="77777777" w:rsidR="00353881" w:rsidRPr="001D386E" w:rsidRDefault="00353881" w:rsidP="00353881">
            <w:pPr>
              <w:pStyle w:val="TAC"/>
              <w:rPr>
                <w:lang w:eastAsia="zh-CN"/>
              </w:rPr>
            </w:pPr>
          </w:p>
        </w:tc>
        <w:tc>
          <w:tcPr>
            <w:tcW w:w="1466" w:type="dxa"/>
            <w:vMerge/>
            <w:vAlign w:val="center"/>
          </w:tcPr>
          <w:p w14:paraId="10CD39E4" w14:textId="77777777" w:rsidR="00353881" w:rsidRPr="001D386E" w:rsidRDefault="00353881" w:rsidP="00353881">
            <w:pPr>
              <w:pStyle w:val="TAC"/>
              <w:rPr>
                <w:lang w:eastAsia="ja-JP"/>
              </w:rPr>
            </w:pPr>
          </w:p>
        </w:tc>
        <w:tc>
          <w:tcPr>
            <w:tcW w:w="767" w:type="dxa"/>
            <w:shd w:val="clear" w:color="auto" w:fill="auto"/>
            <w:vAlign w:val="center"/>
          </w:tcPr>
          <w:p w14:paraId="2C32A297" w14:textId="77777777" w:rsidR="00353881" w:rsidRPr="001D386E" w:rsidRDefault="00353881" w:rsidP="00353881">
            <w:pPr>
              <w:pStyle w:val="TAC"/>
              <w:rPr>
                <w:lang w:eastAsia="zh-CN"/>
              </w:rPr>
            </w:pPr>
            <w:r w:rsidRPr="001D386E">
              <w:rPr>
                <w:rFonts w:hint="eastAsia"/>
                <w:lang w:val="en-US" w:eastAsia="zh-CN"/>
              </w:rPr>
              <w:t>40</w:t>
            </w:r>
          </w:p>
        </w:tc>
        <w:tc>
          <w:tcPr>
            <w:tcW w:w="586" w:type="dxa"/>
            <w:gridSpan w:val="2"/>
            <w:shd w:val="clear" w:color="auto" w:fill="auto"/>
            <w:vAlign w:val="center"/>
          </w:tcPr>
          <w:p w14:paraId="2D944EA0" w14:textId="77777777" w:rsidR="00353881" w:rsidRPr="001D386E" w:rsidRDefault="00353881" w:rsidP="00353881">
            <w:pPr>
              <w:pStyle w:val="TAC"/>
              <w:rPr>
                <w:lang w:eastAsia="ja-JP"/>
              </w:rPr>
            </w:pPr>
          </w:p>
        </w:tc>
        <w:tc>
          <w:tcPr>
            <w:tcW w:w="586" w:type="dxa"/>
            <w:gridSpan w:val="4"/>
            <w:vAlign w:val="center"/>
          </w:tcPr>
          <w:p w14:paraId="2D992CD0" w14:textId="77777777" w:rsidR="00353881" w:rsidRPr="001D386E" w:rsidRDefault="00353881" w:rsidP="00353881">
            <w:pPr>
              <w:pStyle w:val="TAC"/>
              <w:rPr>
                <w:lang w:eastAsia="ja-JP"/>
              </w:rPr>
            </w:pPr>
          </w:p>
        </w:tc>
        <w:tc>
          <w:tcPr>
            <w:tcW w:w="586" w:type="dxa"/>
            <w:gridSpan w:val="4"/>
            <w:vAlign w:val="center"/>
          </w:tcPr>
          <w:p w14:paraId="6858F57C" w14:textId="77777777" w:rsidR="00353881" w:rsidRPr="001D386E" w:rsidRDefault="00353881" w:rsidP="00353881">
            <w:pPr>
              <w:pStyle w:val="TAC"/>
              <w:rPr>
                <w:lang w:eastAsia="ja-JP"/>
              </w:rPr>
            </w:pPr>
            <w:r w:rsidRPr="001D386E">
              <w:rPr>
                <w:lang w:eastAsia="ja-JP"/>
              </w:rPr>
              <w:t>Yes</w:t>
            </w:r>
          </w:p>
        </w:tc>
        <w:tc>
          <w:tcPr>
            <w:tcW w:w="600" w:type="dxa"/>
            <w:gridSpan w:val="8"/>
            <w:vAlign w:val="center"/>
          </w:tcPr>
          <w:p w14:paraId="37CE92A7" w14:textId="77777777" w:rsidR="00353881" w:rsidRPr="001D386E" w:rsidRDefault="00353881" w:rsidP="00353881">
            <w:pPr>
              <w:pStyle w:val="TAC"/>
              <w:rPr>
                <w:lang w:eastAsia="ja-JP"/>
              </w:rPr>
            </w:pPr>
            <w:r w:rsidRPr="001D386E">
              <w:rPr>
                <w:lang w:eastAsia="ja-JP"/>
              </w:rPr>
              <w:t>Yes</w:t>
            </w:r>
          </w:p>
        </w:tc>
        <w:tc>
          <w:tcPr>
            <w:tcW w:w="599" w:type="dxa"/>
            <w:gridSpan w:val="7"/>
            <w:vAlign w:val="center"/>
          </w:tcPr>
          <w:p w14:paraId="0ADCED22" w14:textId="77777777" w:rsidR="00353881" w:rsidRPr="001D386E" w:rsidRDefault="00353881" w:rsidP="00353881">
            <w:pPr>
              <w:pStyle w:val="TAC"/>
              <w:rPr>
                <w:lang w:eastAsia="ja-JP"/>
              </w:rPr>
            </w:pPr>
            <w:r w:rsidRPr="001D386E">
              <w:rPr>
                <w:lang w:eastAsia="ja-JP"/>
              </w:rPr>
              <w:t>Yes</w:t>
            </w:r>
          </w:p>
        </w:tc>
        <w:tc>
          <w:tcPr>
            <w:tcW w:w="698" w:type="dxa"/>
            <w:gridSpan w:val="5"/>
            <w:vAlign w:val="center"/>
          </w:tcPr>
          <w:p w14:paraId="5881EA5F" w14:textId="77777777" w:rsidR="00353881" w:rsidRPr="001D386E" w:rsidRDefault="00353881" w:rsidP="00353881">
            <w:pPr>
              <w:pStyle w:val="TAC"/>
              <w:rPr>
                <w:lang w:eastAsia="ja-JP"/>
              </w:rPr>
            </w:pPr>
            <w:r w:rsidRPr="001D386E">
              <w:rPr>
                <w:lang w:eastAsia="ja-JP"/>
              </w:rPr>
              <w:t>Yes</w:t>
            </w:r>
          </w:p>
        </w:tc>
        <w:tc>
          <w:tcPr>
            <w:tcW w:w="1187" w:type="dxa"/>
            <w:gridSpan w:val="2"/>
            <w:vMerge w:val="restart"/>
            <w:vAlign w:val="center"/>
          </w:tcPr>
          <w:p w14:paraId="0B09211F" w14:textId="77777777" w:rsidR="00353881" w:rsidRPr="001D386E" w:rsidRDefault="00353881" w:rsidP="00353881">
            <w:pPr>
              <w:pStyle w:val="TAC"/>
              <w:rPr>
                <w:lang w:eastAsia="zh-CN"/>
              </w:rPr>
            </w:pPr>
            <w:r w:rsidRPr="001D386E">
              <w:rPr>
                <w:lang w:eastAsia="zh-CN"/>
              </w:rPr>
              <w:t>80</w:t>
            </w:r>
          </w:p>
        </w:tc>
        <w:tc>
          <w:tcPr>
            <w:tcW w:w="1288" w:type="dxa"/>
            <w:gridSpan w:val="2"/>
            <w:vMerge w:val="restart"/>
            <w:vAlign w:val="center"/>
          </w:tcPr>
          <w:p w14:paraId="7848573C" w14:textId="77777777" w:rsidR="00353881" w:rsidRPr="001D386E" w:rsidRDefault="00353881" w:rsidP="00353881">
            <w:pPr>
              <w:pStyle w:val="TAC"/>
              <w:rPr>
                <w:lang w:eastAsia="zh-CN"/>
              </w:rPr>
            </w:pPr>
            <w:r w:rsidRPr="001D386E">
              <w:rPr>
                <w:lang w:eastAsia="zh-CN"/>
              </w:rPr>
              <w:t>1</w:t>
            </w:r>
          </w:p>
        </w:tc>
      </w:tr>
      <w:tr w:rsidR="00353881" w:rsidRPr="001D386E" w14:paraId="3B8E9B7F" w14:textId="77777777" w:rsidTr="00FF29F1">
        <w:trPr>
          <w:trHeight w:val="223"/>
          <w:jc w:val="center"/>
        </w:trPr>
        <w:tc>
          <w:tcPr>
            <w:tcW w:w="1396" w:type="dxa"/>
            <w:vMerge/>
            <w:vAlign w:val="center"/>
          </w:tcPr>
          <w:p w14:paraId="746FAD3B" w14:textId="77777777" w:rsidR="00353881" w:rsidRPr="001D386E" w:rsidRDefault="00353881" w:rsidP="00353881">
            <w:pPr>
              <w:pStyle w:val="TAC"/>
              <w:rPr>
                <w:lang w:eastAsia="zh-CN"/>
              </w:rPr>
            </w:pPr>
          </w:p>
        </w:tc>
        <w:tc>
          <w:tcPr>
            <w:tcW w:w="1466" w:type="dxa"/>
            <w:vMerge/>
            <w:vAlign w:val="center"/>
          </w:tcPr>
          <w:p w14:paraId="7B559416" w14:textId="77777777" w:rsidR="00353881" w:rsidRPr="001D386E" w:rsidRDefault="00353881" w:rsidP="00353881">
            <w:pPr>
              <w:pStyle w:val="TAC"/>
              <w:rPr>
                <w:lang w:eastAsia="ja-JP"/>
              </w:rPr>
            </w:pPr>
          </w:p>
        </w:tc>
        <w:tc>
          <w:tcPr>
            <w:tcW w:w="767" w:type="dxa"/>
            <w:shd w:val="clear" w:color="auto" w:fill="auto"/>
            <w:vAlign w:val="center"/>
          </w:tcPr>
          <w:p w14:paraId="1D1F0050" w14:textId="77777777" w:rsidR="00353881" w:rsidRPr="001D386E" w:rsidRDefault="00353881" w:rsidP="00353881">
            <w:pPr>
              <w:pStyle w:val="TAC"/>
              <w:rPr>
                <w:lang w:eastAsia="zh-CN"/>
              </w:rPr>
            </w:pPr>
            <w:r w:rsidRPr="001D386E">
              <w:rPr>
                <w:rFonts w:hint="eastAsia"/>
                <w:lang w:val="en-US" w:eastAsia="zh-CN"/>
              </w:rPr>
              <w:t>46</w:t>
            </w:r>
          </w:p>
        </w:tc>
        <w:tc>
          <w:tcPr>
            <w:tcW w:w="3655" w:type="dxa"/>
            <w:gridSpan w:val="30"/>
            <w:shd w:val="clear" w:color="auto" w:fill="auto"/>
            <w:vAlign w:val="center"/>
          </w:tcPr>
          <w:p w14:paraId="495BBB54" w14:textId="77777777" w:rsidR="00353881" w:rsidRPr="001D386E" w:rsidRDefault="00353881" w:rsidP="00353881">
            <w:pPr>
              <w:pStyle w:val="TAC"/>
              <w:rPr>
                <w:lang w:eastAsia="ja-JP"/>
              </w:rPr>
            </w:pPr>
            <w:r w:rsidRPr="001D386E">
              <w:rPr>
                <w:lang w:val="en-US"/>
              </w:rPr>
              <w:t>See CA_46D Bandwidth combination set 1</w:t>
            </w:r>
            <w:r w:rsidRPr="001D386E">
              <w:rPr>
                <w:rFonts w:hint="eastAsia"/>
                <w:lang w:eastAsia="ja-JP"/>
              </w:rPr>
              <w:t xml:space="preserve"> </w:t>
            </w:r>
            <w:r w:rsidRPr="001D386E">
              <w:rPr>
                <w:lang w:val="en-US" w:eastAsia="ja-JP"/>
              </w:rPr>
              <w:t>in Table 5.6A.1-1</w:t>
            </w:r>
          </w:p>
        </w:tc>
        <w:tc>
          <w:tcPr>
            <w:tcW w:w="1187" w:type="dxa"/>
            <w:gridSpan w:val="2"/>
            <w:vMerge/>
            <w:vAlign w:val="center"/>
          </w:tcPr>
          <w:p w14:paraId="5F2E5D2E" w14:textId="77777777" w:rsidR="00353881" w:rsidRPr="001D386E" w:rsidRDefault="00353881" w:rsidP="00353881">
            <w:pPr>
              <w:pStyle w:val="TAC"/>
              <w:rPr>
                <w:lang w:eastAsia="zh-CN"/>
              </w:rPr>
            </w:pPr>
          </w:p>
        </w:tc>
        <w:tc>
          <w:tcPr>
            <w:tcW w:w="1288" w:type="dxa"/>
            <w:gridSpan w:val="2"/>
            <w:vMerge/>
            <w:vAlign w:val="center"/>
          </w:tcPr>
          <w:p w14:paraId="10B99B7C" w14:textId="77777777" w:rsidR="00353881" w:rsidRPr="001D386E" w:rsidRDefault="00353881" w:rsidP="00353881">
            <w:pPr>
              <w:pStyle w:val="TAC"/>
              <w:rPr>
                <w:lang w:eastAsia="zh-CN"/>
              </w:rPr>
            </w:pPr>
          </w:p>
        </w:tc>
      </w:tr>
      <w:tr w:rsidR="00353881" w:rsidRPr="001D386E" w14:paraId="70299896" w14:textId="77777777" w:rsidTr="00FF29F1">
        <w:trPr>
          <w:trHeight w:val="223"/>
          <w:jc w:val="center"/>
        </w:trPr>
        <w:tc>
          <w:tcPr>
            <w:tcW w:w="1396" w:type="dxa"/>
            <w:vMerge w:val="restart"/>
            <w:vAlign w:val="center"/>
          </w:tcPr>
          <w:p w14:paraId="68F01A7F" w14:textId="77777777" w:rsidR="00353881" w:rsidRPr="001D386E" w:rsidRDefault="00353881" w:rsidP="00353881">
            <w:pPr>
              <w:pStyle w:val="TAC"/>
            </w:pPr>
            <w:r w:rsidRPr="001D386E">
              <w:rPr>
                <w:rFonts w:hint="eastAsia"/>
                <w:lang w:eastAsia="zh-CN"/>
              </w:rPr>
              <w:t>CA_4</w:t>
            </w:r>
            <w:r w:rsidRPr="001D386E">
              <w:rPr>
                <w:lang w:eastAsia="zh-CN"/>
              </w:rPr>
              <w:t>0</w:t>
            </w:r>
            <w:r w:rsidRPr="001D386E">
              <w:rPr>
                <w:rFonts w:hint="eastAsia"/>
                <w:lang w:eastAsia="zh-CN"/>
              </w:rPr>
              <w:t>A-4</w:t>
            </w:r>
            <w:r w:rsidRPr="001D386E">
              <w:rPr>
                <w:lang w:eastAsia="zh-CN"/>
              </w:rPr>
              <w:t>6E</w:t>
            </w:r>
          </w:p>
        </w:tc>
        <w:tc>
          <w:tcPr>
            <w:tcW w:w="1466" w:type="dxa"/>
            <w:vMerge w:val="restart"/>
            <w:vAlign w:val="center"/>
          </w:tcPr>
          <w:p w14:paraId="5E355F4A"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40957BF7" w14:textId="77777777" w:rsidR="00353881" w:rsidRPr="001D386E" w:rsidRDefault="00353881" w:rsidP="00353881">
            <w:pPr>
              <w:pStyle w:val="TAC"/>
              <w:rPr>
                <w:lang w:eastAsia="zh-CN"/>
              </w:rPr>
            </w:pPr>
            <w:r w:rsidRPr="001D386E">
              <w:rPr>
                <w:lang w:eastAsia="zh-CN"/>
              </w:rPr>
              <w:t>40</w:t>
            </w:r>
          </w:p>
        </w:tc>
        <w:tc>
          <w:tcPr>
            <w:tcW w:w="609" w:type="dxa"/>
            <w:gridSpan w:val="3"/>
            <w:shd w:val="clear" w:color="auto" w:fill="auto"/>
            <w:vAlign w:val="center"/>
          </w:tcPr>
          <w:p w14:paraId="41C183A7" w14:textId="77777777" w:rsidR="00353881" w:rsidRPr="001D386E" w:rsidRDefault="00353881" w:rsidP="00353881">
            <w:pPr>
              <w:pStyle w:val="TAC"/>
              <w:rPr>
                <w:lang w:val="en-US"/>
              </w:rPr>
            </w:pPr>
          </w:p>
        </w:tc>
        <w:tc>
          <w:tcPr>
            <w:tcW w:w="610" w:type="dxa"/>
            <w:gridSpan w:val="6"/>
            <w:shd w:val="clear" w:color="auto" w:fill="auto"/>
            <w:vAlign w:val="center"/>
          </w:tcPr>
          <w:p w14:paraId="37E47E1A" w14:textId="77777777" w:rsidR="00353881" w:rsidRPr="001D386E" w:rsidRDefault="00353881" w:rsidP="00353881">
            <w:pPr>
              <w:pStyle w:val="TAC"/>
              <w:rPr>
                <w:lang w:val="en-US"/>
              </w:rPr>
            </w:pPr>
          </w:p>
        </w:tc>
        <w:tc>
          <w:tcPr>
            <w:tcW w:w="575" w:type="dxa"/>
            <w:gridSpan w:val="3"/>
            <w:shd w:val="clear" w:color="auto" w:fill="auto"/>
            <w:vAlign w:val="center"/>
          </w:tcPr>
          <w:p w14:paraId="53C67C84" w14:textId="77777777" w:rsidR="00353881" w:rsidRPr="001D386E" w:rsidRDefault="00353881" w:rsidP="00353881">
            <w:pPr>
              <w:pStyle w:val="TAC"/>
              <w:rPr>
                <w:lang w:val="en-US"/>
              </w:rPr>
            </w:pPr>
            <w:r w:rsidRPr="001D386E">
              <w:t>Yes</w:t>
            </w:r>
          </w:p>
        </w:tc>
        <w:tc>
          <w:tcPr>
            <w:tcW w:w="590" w:type="dxa"/>
            <w:gridSpan w:val="8"/>
            <w:shd w:val="clear" w:color="auto" w:fill="auto"/>
            <w:vAlign w:val="center"/>
          </w:tcPr>
          <w:p w14:paraId="00A3C254" w14:textId="77777777" w:rsidR="00353881" w:rsidRPr="001D386E" w:rsidRDefault="00353881" w:rsidP="00353881">
            <w:pPr>
              <w:pStyle w:val="TAC"/>
              <w:rPr>
                <w:lang w:val="en-US"/>
              </w:rPr>
            </w:pPr>
            <w:r w:rsidRPr="001D386E">
              <w:t>Yes</w:t>
            </w:r>
          </w:p>
        </w:tc>
        <w:tc>
          <w:tcPr>
            <w:tcW w:w="573" w:type="dxa"/>
            <w:gridSpan w:val="5"/>
            <w:shd w:val="clear" w:color="auto" w:fill="auto"/>
            <w:vAlign w:val="center"/>
          </w:tcPr>
          <w:p w14:paraId="2562B2FC" w14:textId="77777777" w:rsidR="00353881" w:rsidRPr="001D386E" w:rsidRDefault="00353881" w:rsidP="00353881">
            <w:pPr>
              <w:pStyle w:val="TAC"/>
              <w:rPr>
                <w:lang w:val="en-US"/>
              </w:rPr>
            </w:pPr>
            <w:r w:rsidRPr="001D386E">
              <w:t>Yes</w:t>
            </w:r>
          </w:p>
        </w:tc>
        <w:tc>
          <w:tcPr>
            <w:tcW w:w="698" w:type="dxa"/>
            <w:gridSpan w:val="5"/>
            <w:shd w:val="clear" w:color="auto" w:fill="auto"/>
            <w:vAlign w:val="center"/>
          </w:tcPr>
          <w:p w14:paraId="5679364D" w14:textId="77777777" w:rsidR="00353881" w:rsidRPr="001D386E" w:rsidRDefault="00353881" w:rsidP="00353881">
            <w:pPr>
              <w:pStyle w:val="TAC"/>
              <w:rPr>
                <w:lang w:val="en-US"/>
              </w:rPr>
            </w:pPr>
            <w:r w:rsidRPr="001D386E">
              <w:t>Yes</w:t>
            </w:r>
          </w:p>
        </w:tc>
        <w:tc>
          <w:tcPr>
            <w:tcW w:w="1187" w:type="dxa"/>
            <w:gridSpan w:val="2"/>
            <w:vMerge w:val="restart"/>
            <w:vAlign w:val="center"/>
          </w:tcPr>
          <w:p w14:paraId="03251BA1" w14:textId="77777777" w:rsidR="00353881" w:rsidRPr="001D386E" w:rsidRDefault="00353881" w:rsidP="00353881">
            <w:pPr>
              <w:pStyle w:val="TAC"/>
            </w:pPr>
            <w:r w:rsidRPr="001D386E">
              <w:t>100</w:t>
            </w:r>
          </w:p>
        </w:tc>
        <w:tc>
          <w:tcPr>
            <w:tcW w:w="1288" w:type="dxa"/>
            <w:gridSpan w:val="2"/>
            <w:vMerge w:val="restart"/>
            <w:vAlign w:val="center"/>
          </w:tcPr>
          <w:p w14:paraId="41A19DA5" w14:textId="77777777" w:rsidR="00353881" w:rsidRPr="001D386E" w:rsidRDefault="00353881" w:rsidP="00353881">
            <w:pPr>
              <w:pStyle w:val="TAC"/>
            </w:pPr>
            <w:r w:rsidRPr="001D386E">
              <w:t>0</w:t>
            </w:r>
          </w:p>
        </w:tc>
      </w:tr>
      <w:tr w:rsidR="00353881" w:rsidRPr="001D386E" w14:paraId="4796A071" w14:textId="77777777" w:rsidTr="00FF29F1">
        <w:trPr>
          <w:trHeight w:val="223"/>
          <w:jc w:val="center"/>
        </w:trPr>
        <w:tc>
          <w:tcPr>
            <w:tcW w:w="1396" w:type="dxa"/>
            <w:vMerge/>
            <w:vAlign w:val="center"/>
          </w:tcPr>
          <w:p w14:paraId="06CF9494" w14:textId="77777777" w:rsidR="00353881" w:rsidRPr="001D386E" w:rsidRDefault="00353881" w:rsidP="00353881">
            <w:pPr>
              <w:pStyle w:val="TAC"/>
            </w:pPr>
          </w:p>
        </w:tc>
        <w:tc>
          <w:tcPr>
            <w:tcW w:w="1466" w:type="dxa"/>
            <w:vMerge/>
            <w:vAlign w:val="center"/>
          </w:tcPr>
          <w:p w14:paraId="64839C66" w14:textId="77777777" w:rsidR="00353881" w:rsidRPr="001D386E" w:rsidRDefault="00353881" w:rsidP="00353881">
            <w:pPr>
              <w:pStyle w:val="TAC"/>
              <w:rPr>
                <w:lang w:eastAsia="zh-CN"/>
              </w:rPr>
            </w:pPr>
          </w:p>
        </w:tc>
        <w:tc>
          <w:tcPr>
            <w:tcW w:w="767" w:type="dxa"/>
            <w:shd w:val="clear" w:color="auto" w:fill="auto"/>
            <w:vAlign w:val="center"/>
          </w:tcPr>
          <w:p w14:paraId="2813DC75" w14:textId="77777777" w:rsidR="00353881" w:rsidRPr="001D386E" w:rsidRDefault="00353881" w:rsidP="00353881">
            <w:pPr>
              <w:pStyle w:val="TAC"/>
              <w:rPr>
                <w:lang w:eastAsia="zh-CN"/>
              </w:rPr>
            </w:pPr>
            <w:r w:rsidRPr="001D386E">
              <w:rPr>
                <w:lang w:eastAsia="zh-CN"/>
              </w:rPr>
              <w:t>46</w:t>
            </w:r>
          </w:p>
        </w:tc>
        <w:tc>
          <w:tcPr>
            <w:tcW w:w="3655" w:type="dxa"/>
            <w:gridSpan w:val="30"/>
            <w:shd w:val="clear" w:color="auto" w:fill="auto"/>
            <w:vAlign w:val="center"/>
          </w:tcPr>
          <w:p w14:paraId="1CFD4175" w14:textId="77777777" w:rsidR="00353881" w:rsidRPr="001D386E" w:rsidRDefault="00353881" w:rsidP="00353881">
            <w:pPr>
              <w:pStyle w:val="TAC"/>
              <w:rPr>
                <w:lang w:val="en-US"/>
              </w:rPr>
            </w:pPr>
            <w:r w:rsidRPr="001D386E">
              <w:rPr>
                <w:lang w:val="en-US"/>
              </w:rPr>
              <w:t>See CA_46E Bandwidth combination set 0</w:t>
            </w:r>
            <w:r w:rsidRPr="001D386E">
              <w:rPr>
                <w:rFonts w:hint="eastAsia"/>
                <w:lang w:eastAsia="ja-JP"/>
              </w:rPr>
              <w:t xml:space="preserve"> </w:t>
            </w:r>
            <w:r w:rsidRPr="001D386E">
              <w:rPr>
                <w:lang w:val="en-US"/>
              </w:rPr>
              <w:t>in Table 5.6A.1-1</w:t>
            </w:r>
          </w:p>
        </w:tc>
        <w:tc>
          <w:tcPr>
            <w:tcW w:w="1187" w:type="dxa"/>
            <w:gridSpan w:val="2"/>
            <w:vMerge/>
            <w:vAlign w:val="center"/>
          </w:tcPr>
          <w:p w14:paraId="3AC4EDE3" w14:textId="77777777" w:rsidR="00353881" w:rsidRPr="001D386E" w:rsidRDefault="00353881" w:rsidP="00353881">
            <w:pPr>
              <w:pStyle w:val="TAC"/>
            </w:pPr>
          </w:p>
        </w:tc>
        <w:tc>
          <w:tcPr>
            <w:tcW w:w="1288" w:type="dxa"/>
            <w:gridSpan w:val="2"/>
            <w:vMerge/>
            <w:vAlign w:val="center"/>
          </w:tcPr>
          <w:p w14:paraId="2FE6E2C6" w14:textId="77777777" w:rsidR="00353881" w:rsidRPr="001D386E" w:rsidRDefault="00353881" w:rsidP="00353881">
            <w:pPr>
              <w:pStyle w:val="TAC"/>
            </w:pPr>
          </w:p>
        </w:tc>
      </w:tr>
      <w:tr w:rsidR="00353881" w:rsidRPr="001D386E" w14:paraId="2E31B7B5" w14:textId="77777777" w:rsidTr="00FF29F1">
        <w:trPr>
          <w:trHeight w:val="223"/>
          <w:jc w:val="center"/>
        </w:trPr>
        <w:tc>
          <w:tcPr>
            <w:tcW w:w="1396" w:type="dxa"/>
            <w:vMerge/>
            <w:vAlign w:val="center"/>
          </w:tcPr>
          <w:p w14:paraId="7895F912" w14:textId="77777777" w:rsidR="00353881" w:rsidRPr="001D386E" w:rsidRDefault="00353881" w:rsidP="00353881">
            <w:pPr>
              <w:pStyle w:val="TAC"/>
            </w:pPr>
          </w:p>
        </w:tc>
        <w:tc>
          <w:tcPr>
            <w:tcW w:w="1466" w:type="dxa"/>
            <w:vMerge/>
            <w:vAlign w:val="center"/>
          </w:tcPr>
          <w:p w14:paraId="2C812891" w14:textId="77777777" w:rsidR="00353881" w:rsidRPr="001D386E" w:rsidRDefault="00353881" w:rsidP="00353881">
            <w:pPr>
              <w:pStyle w:val="TAC"/>
              <w:rPr>
                <w:lang w:eastAsia="zh-CN"/>
              </w:rPr>
            </w:pPr>
          </w:p>
        </w:tc>
        <w:tc>
          <w:tcPr>
            <w:tcW w:w="767" w:type="dxa"/>
            <w:shd w:val="clear" w:color="auto" w:fill="auto"/>
            <w:vAlign w:val="center"/>
          </w:tcPr>
          <w:p w14:paraId="71FE146B" w14:textId="77777777" w:rsidR="00353881" w:rsidRPr="001D386E" w:rsidRDefault="00353881" w:rsidP="00353881">
            <w:pPr>
              <w:pStyle w:val="TAC"/>
              <w:rPr>
                <w:lang w:eastAsia="zh-CN"/>
              </w:rPr>
            </w:pPr>
            <w:r w:rsidRPr="001D386E">
              <w:rPr>
                <w:lang w:eastAsia="zh-CN"/>
              </w:rPr>
              <w:t>40</w:t>
            </w:r>
          </w:p>
        </w:tc>
        <w:tc>
          <w:tcPr>
            <w:tcW w:w="609" w:type="dxa"/>
            <w:gridSpan w:val="3"/>
            <w:shd w:val="clear" w:color="auto" w:fill="auto"/>
            <w:vAlign w:val="center"/>
          </w:tcPr>
          <w:p w14:paraId="3B625398" w14:textId="77777777" w:rsidR="00353881" w:rsidRPr="001D386E" w:rsidRDefault="00353881" w:rsidP="00353881">
            <w:pPr>
              <w:pStyle w:val="TAC"/>
              <w:rPr>
                <w:lang w:val="en-US"/>
              </w:rPr>
            </w:pPr>
          </w:p>
        </w:tc>
        <w:tc>
          <w:tcPr>
            <w:tcW w:w="610" w:type="dxa"/>
            <w:gridSpan w:val="6"/>
            <w:shd w:val="clear" w:color="auto" w:fill="auto"/>
            <w:vAlign w:val="center"/>
          </w:tcPr>
          <w:p w14:paraId="462DB879" w14:textId="77777777" w:rsidR="00353881" w:rsidRPr="001D386E" w:rsidRDefault="00353881" w:rsidP="00353881">
            <w:pPr>
              <w:pStyle w:val="TAC"/>
              <w:rPr>
                <w:lang w:val="en-US"/>
              </w:rPr>
            </w:pPr>
          </w:p>
        </w:tc>
        <w:tc>
          <w:tcPr>
            <w:tcW w:w="575" w:type="dxa"/>
            <w:gridSpan w:val="3"/>
            <w:shd w:val="clear" w:color="auto" w:fill="auto"/>
            <w:vAlign w:val="center"/>
          </w:tcPr>
          <w:p w14:paraId="630AD405" w14:textId="77777777" w:rsidR="00353881" w:rsidRPr="001D386E" w:rsidRDefault="00353881" w:rsidP="00353881">
            <w:pPr>
              <w:pStyle w:val="TAC"/>
              <w:rPr>
                <w:lang w:val="en-US"/>
              </w:rPr>
            </w:pPr>
            <w:r w:rsidRPr="001D386E">
              <w:t>Yes</w:t>
            </w:r>
          </w:p>
        </w:tc>
        <w:tc>
          <w:tcPr>
            <w:tcW w:w="590" w:type="dxa"/>
            <w:gridSpan w:val="8"/>
            <w:shd w:val="clear" w:color="auto" w:fill="auto"/>
            <w:vAlign w:val="center"/>
          </w:tcPr>
          <w:p w14:paraId="3174AA65" w14:textId="77777777" w:rsidR="00353881" w:rsidRPr="001D386E" w:rsidRDefault="00353881" w:rsidP="00353881">
            <w:pPr>
              <w:pStyle w:val="TAC"/>
              <w:rPr>
                <w:lang w:val="en-US"/>
              </w:rPr>
            </w:pPr>
            <w:r w:rsidRPr="001D386E">
              <w:t>Yes</w:t>
            </w:r>
          </w:p>
        </w:tc>
        <w:tc>
          <w:tcPr>
            <w:tcW w:w="573" w:type="dxa"/>
            <w:gridSpan w:val="5"/>
            <w:shd w:val="clear" w:color="auto" w:fill="auto"/>
            <w:vAlign w:val="center"/>
          </w:tcPr>
          <w:p w14:paraId="63B9B1B7" w14:textId="77777777" w:rsidR="00353881" w:rsidRPr="001D386E" w:rsidRDefault="00353881" w:rsidP="00353881">
            <w:pPr>
              <w:pStyle w:val="TAC"/>
              <w:rPr>
                <w:lang w:val="en-US"/>
              </w:rPr>
            </w:pPr>
            <w:r w:rsidRPr="001D386E">
              <w:t>Yes</w:t>
            </w:r>
          </w:p>
        </w:tc>
        <w:tc>
          <w:tcPr>
            <w:tcW w:w="698" w:type="dxa"/>
            <w:gridSpan w:val="5"/>
            <w:shd w:val="clear" w:color="auto" w:fill="auto"/>
            <w:vAlign w:val="center"/>
          </w:tcPr>
          <w:p w14:paraId="65E3AF31" w14:textId="77777777" w:rsidR="00353881" w:rsidRPr="001D386E" w:rsidRDefault="00353881" w:rsidP="00353881">
            <w:pPr>
              <w:pStyle w:val="TAC"/>
              <w:rPr>
                <w:lang w:val="en-US"/>
              </w:rPr>
            </w:pPr>
            <w:r w:rsidRPr="001D386E">
              <w:t>Yes</w:t>
            </w:r>
          </w:p>
        </w:tc>
        <w:tc>
          <w:tcPr>
            <w:tcW w:w="1187" w:type="dxa"/>
            <w:gridSpan w:val="2"/>
            <w:vMerge w:val="restart"/>
            <w:vAlign w:val="center"/>
          </w:tcPr>
          <w:p w14:paraId="6AC4D259" w14:textId="77777777" w:rsidR="00353881" w:rsidRPr="001D386E" w:rsidRDefault="00353881" w:rsidP="00353881">
            <w:pPr>
              <w:pStyle w:val="TAC"/>
            </w:pPr>
            <w:r w:rsidRPr="001D386E">
              <w:t>100</w:t>
            </w:r>
          </w:p>
        </w:tc>
        <w:tc>
          <w:tcPr>
            <w:tcW w:w="1288" w:type="dxa"/>
            <w:gridSpan w:val="2"/>
            <w:vMerge w:val="restart"/>
            <w:vAlign w:val="center"/>
          </w:tcPr>
          <w:p w14:paraId="1BC6A196" w14:textId="77777777" w:rsidR="00353881" w:rsidRPr="001D386E" w:rsidRDefault="00353881" w:rsidP="00353881">
            <w:pPr>
              <w:pStyle w:val="TAC"/>
            </w:pPr>
            <w:r w:rsidRPr="001D386E">
              <w:t>1</w:t>
            </w:r>
          </w:p>
        </w:tc>
      </w:tr>
      <w:tr w:rsidR="00353881" w:rsidRPr="001D386E" w14:paraId="042E90AE" w14:textId="77777777" w:rsidTr="00FF29F1">
        <w:trPr>
          <w:trHeight w:val="223"/>
          <w:jc w:val="center"/>
        </w:trPr>
        <w:tc>
          <w:tcPr>
            <w:tcW w:w="1396" w:type="dxa"/>
            <w:vMerge/>
            <w:vAlign w:val="center"/>
          </w:tcPr>
          <w:p w14:paraId="446167C8" w14:textId="77777777" w:rsidR="00353881" w:rsidRPr="001D386E" w:rsidRDefault="00353881" w:rsidP="00353881">
            <w:pPr>
              <w:pStyle w:val="TAC"/>
            </w:pPr>
          </w:p>
        </w:tc>
        <w:tc>
          <w:tcPr>
            <w:tcW w:w="1466" w:type="dxa"/>
            <w:vMerge/>
            <w:vAlign w:val="center"/>
          </w:tcPr>
          <w:p w14:paraId="67D73301" w14:textId="77777777" w:rsidR="00353881" w:rsidRPr="001D386E" w:rsidRDefault="00353881" w:rsidP="00353881">
            <w:pPr>
              <w:pStyle w:val="TAC"/>
              <w:rPr>
                <w:lang w:eastAsia="zh-CN"/>
              </w:rPr>
            </w:pPr>
          </w:p>
        </w:tc>
        <w:tc>
          <w:tcPr>
            <w:tcW w:w="767" w:type="dxa"/>
            <w:shd w:val="clear" w:color="auto" w:fill="auto"/>
            <w:vAlign w:val="center"/>
          </w:tcPr>
          <w:p w14:paraId="45CC94EA" w14:textId="77777777" w:rsidR="00353881" w:rsidRPr="001D386E" w:rsidRDefault="00353881" w:rsidP="00353881">
            <w:pPr>
              <w:pStyle w:val="TAC"/>
              <w:rPr>
                <w:lang w:eastAsia="zh-CN"/>
              </w:rPr>
            </w:pPr>
            <w:r w:rsidRPr="001D386E">
              <w:rPr>
                <w:lang w:eastAsia="zh-CN"/>
              </w:rPr>
              <w:t>46</w:t>
            </w:r>
          </w:p>
        </w:tc>
        <w:tc>
          <w:tcPr>
            <w:tcW w:w="3655" w:type="dxa"/>
            <w:gridSpan w:val="30"/>
            <w:shd w:val="clear" w:color="auto" w:fill="auto"/>
            <w:vAlign w:val="center"/>
          </w:tcPr>
          <w:p w14:paraId="5479AFE5" w14:textId="77777777" w:rsidR="00353881" w:rsidRPr="001D386E" w:rsidRDefault="00353881" w:rsidP="00353881">
            <w:pPr>
              <w:pStyle w:val="TAC"/>
              <w:rPr>
                <w:lang w:val="en-US"/>
              </w:rPr>
            </w:pPr>
            <w:r w:rsidRPr="001D386E">
              <w:rPr>
                <w:lang w:val="en-US"/>
              </w:rPr>
              <w:t>See CA_46E Bandwidth combination set 1</w:t>
            </w:r>
            <w:r w:rsidRPr="001D386E">
              <w:rPr>
                <w:rFonts w:hint="eastAsia"/>
                <w:lang w:eastAsia="ja-JP"/>
              </w:rPr>
              <w:t xml:space="preserve"> </w:t>
            </w:r>
            <w:r w:rsidRPr="001D386E">
              <w:rPr>
                <w:lang w:val="en-US"/>
              </w:rPr>
              <w:t>in Table 5.6A.1-1</w:t>
            </w:r>
          </w:p>
        </w:tc>
        <w:tc>
          <w:tcPr>
            <w:tcW w:w="1187" w:type="dxa"/>
            <w:gridSpan w:val="2"/>
            <w:vMerge/>
            <w:vAlign w:val="center"/>
          </w:tcPr>
          <w:p w14:paraId="5B5DCAB1" w14:textId="77777777" w:rsidR="00353881" w:rsidRPr="001D386E" w:rsidRDefault="00353881" w:rsidP="00353881">
            <w:pPr>
              <w:pStyle w:val="TAC"/>
            </w:pPr>
          </w:p>
        </w:tc>
        <w:tc>
          <w:tcPr>
            <w:tcW w:w="1288" w:type="dxa"/>
            <w:gridSpan w:val="2"/>
            <w:vMerge/>
            <w:vAlign w:val="center"/>
          </w:tcPr>
          <w:p w14:paraId="3835D4B9" w14:textId="77777777" w:rsidR="00353881" w:rsidRPr="001D386E" w:rsidRDefault="00353881" w:rsidP="00353881">
            <w:pPr>
              <w:pStyle w:val="TAC"/>
            </w:pPr>
          </w:p>
        </w:tc>
      </w:tr>
      <w:tr w:rsidR="00353881" w:rsidRPr="001D386E" w14:paraId="182ADAEE" w14:textId="77777777" w:rsidTr="00FF29F1">
        <w:trPr>
          <w:trHeight w:val="223"/>
          <w:jc w:val="center"/>
        </w:trPr>
        <w:tc>
          <w:tcPr>
            <w:tcW w:w="1396" w:type="dxa"/>
            <w:vMerge w:val="restart"/>
            <w:vAlign w:val="center"/>
          </w:tcPr>
          <w:p w14:paraId="09712407" w14:textId="77777777" w:rsidR="00353881" w:rsidRPr="001D386E" w:rsidRDefault="00353881" w:rsidP="00353881">
            <w:pPr>
              <w:pStyle w:val="TAC"/>
              <w:rPr>
                <w:lang w:eastAsia="ja-JP"/>
              </w:rPr>
            </w:pPr>
            <w:r w:rsidRPr="001D386E">
              <w:rPr>
                <w:lang w:eastAsia="zh-CN"/>
              </w:rPr>
              <w:t>CA_</w:t>
            </w:r>
            <w:r w:rsidRPr="001D386E">
              <w:rPr>
                <w:rFonts w:hint="eastAsia"/>
                <w:lang w:eastAsia="zh-CN"/>
              </w:rPr>
              <w:t>40</w:t>
            </w:r>
            <w:r w:rsidRPr="001D386E">
              <w:rPr>
                <w:lang w:eastAsia="zh-CN"/>
              </w:rPr>
              <w:t>C-4</w:t>
            </w:r>
            <w:r w:rsidRPr="001D386E">
              <w:rPr>
                <w:rFonts w:hint="eastAsia"/>
                <w:lang w:eastAsia="zh-CN"/>
              </w:rPr>
              <w:t>2</w:t>
            </w:r>
            <w:r w:rsidRPr="001D386E">
              <w:rPr>
                <w:lang w:eastAsia="zh-CN"/>
              </w:rPr>
              <w:t>A</w:t>
            </w:r>
          </w:p>
        </w:tc>
        <w:tc>
          <w:tcPr>
            <w:tcW w:w="1466" w:type="dxa"/>
            <w:vMerge w:val="restart"/>
            <w:vAlign w:val="center"/>
          </w:tcPr>
          <w:p w14:paraId="547FD897"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47A4ED99" w14:textId="77777777" w:rsidR="00353881" w:rsidRPr="001D386E" w:rsidRDefault="00353881" w:rsidP="00353881">
            <w:pPr>
              <w:pStyle w:val="TAC"/>
              <w:rPr>
                <w:lang w:eastAsia="zh-CN"/>
              </w:rPr>
            </w:pPr>
            <w:r w:rsidRPr="001D386E">
              <w:rPr>
                <w:rFonts w:hint="eastAsia"/>
                <w:lang w:eastAsia="zh-CN"/>
              </w:rPr>
              <w:t>40</w:t>
            </w:r>
          </w:p>
        </w:tc>
        <w:tc>
          <w:tcPr>
            <w:tcW w:w="3655" w:type="dxa"/>
            <w:gridSpan w:val="30"/>
            <w:shd w:val="clear" w:color="auto" w:fill="auto"/>
            <w:vAlign w:val="center"/>
          </w:tcPr>
          <w:p w14:paraId="1D3BF122" w14:textId="77777777" w:rsidR="00353881" w:rsidRPr="001D386E" w:rsidRDefault="00353881" w:rsidP="00353881">
            <w:pPr>
              <w:pStyle w:val="TAC"/>
              <w:rPr>
                <w:lang w:val="en-US"/>
              </w:rPr>
            </w:pPr>
            <w:r w:rsidRPr="001D386E">
              <w:rPr>
                <w:lang w:eastAsia="ja-JP"/>
              </w:rPr>
              <w:t>See CA_</w:t>
            </w:r>
            <w:r w:rsidRPr="001D386E">
              <w:rPr>
                <w:rFonts w:hint="eastAsia"/>
                <w:lang w:eastAsia="zh-CN"/>
              </w:rPr>
              <w:t>40</w:t>
            </w:r>
            <w:r w:rsidRPr="001D386E">
              <w:rPr>
                <w:lang w:eastAsia="ja-JP"/>
              </w:rPr>
              <w:t>C Bandwidth Combination Set 1</w:t>
            </w:r>
            <w:r w:rsidRPr="001D386E">
              <w:rPr>
                <w:rFonts w:hint="eastAsia"/>
                <w:lang w:eastAsia="ja-JP"/>
              </w:rPr>
              <w:t xml:space="preserve"> </w:t>
            </w:r>
            <w:r w:rsidRPr="001D386E">
              <w:rPr>
                <w:lang w:eastAsia="ja-JP"/>
              </w:rPr>
              <w:t>in Table 5.6A.1-1</w:t>
            </w:r>
          </w:p>
        </w:tc>
        <w:tc>
          <w:tcPr>
            <w:tcW w:w="1187" w:type="dxa"/>
            <w:gridSpan w:val="2"/>
            <w:vMerge w:val="restart"/>
            <w:vAlign w:val="center"/>
          </w:tcPr>
          <w:p w14:paraId="1F9E6412" w14:textId="77777777" w:rsidR="00353881" w:rsidRPr="001D386E" w:rsidRDefault="00353881" w:rsidP="00353881">
            <w:pPr>
              <w:pStyle w:val="TAC"/>
              <w:rPr>
                <w:lang w:eastAsia="ja-JP"/>
              </w:rPr>
            </w:pPr>
            <w:r w:rsidRPr="001D386E">
              <w:rPr>
                <w:rFonts w:hint="eastAsia"/>
                <w:lang w:eastAsia="zh-CN"/>
              </w:rPr>
              <w:t>60</w:t>
            </w:r>
          </w:p>
        </w:tc>
        <w:tc>
          <w:tcPr>
            <w:tcW w:w="1288" w:type="dxa"/>
            <w:gridSpan w:val="2"/>
            <w:vMerge w:val="restart"/>
            <w:vAlign w:val="center"/>
          </w:tcPr>
          <w:p w14:paraId="1A71BB4B" w14:textId="77777777" w:rsidR="00353881" w:rsidRPr="001D386E" w:rsidRDefault="00353881" w:rsidP="00353881">
            <w:pPr>
              <w:pStyle w:val="TAC"/>
              <w:rPr>
                <w:lang w:eastAsia="ja-JP"/>
              </w:rPr>
            </w:pPr>
            <w:r w:rsidRPr="001D386E">
              <w:rPr>
                <w:lang w:eastAsia="zh-CN"/>
              </w:rPr>
              <w:t>0</w:t>
            </w:r>
          </w:p>
        </w:tc>
      </w:tr>
      <w:tr w:rsidR="00353881" w:rsidRPr="001D386E" w14:paraId="48268E5F" w14:textId="77777777" w:rsidTr="00FF29F1">
        <w:trPr>
          <w:trHeight w:val="223"/>
          <w:jc w:val="center"/>
        </w:trPr>
        <w:tc>
          <w:tcPr>
            <w:tcW w:w="1396" w:type="dxa"/>
            <w:vMerge/>
            <w:vAlign w:val="center"/>
          </w:tcPr>
          <w:p w14:paraId="3F1D9628" w14:textId="77777777" w:rsidR="00353881" w:rsidRPr="001D386E" w:rsidRDefault="00353881" w:rsidP="00353881">
            <w:pPr>
              <w:pStyle w:val="TAC"/>
              <w:rPr>
                <w:lang w:eastAsia="ja-JP"/>
              </w:rPr>
            </w:pPr>
          </w:p>
        </w:tc>
        <w:tc>
          <w:tcPr>
            <w:tcW w:w="1466" w:type="dxa"/>
            <w:vMerge/>
            <w:vAlign w:val="center"/>
          </w:tcPr>
          <w:p w14:paraId="6D16511F" w14:textId="77777777" w:rsidR="00353881" w:rsidRPr="001D386E" w:rsidRDefault="00353881" w:rsidP="00353881">
            <w:pPr>
              <w:pStyle w:val="TAC"/>
              <w:rPr>
                <w:lang w:eastAsia="zh-CN"/>
              </w:rPr>
            </w:pPr>
          </w:p>
        </w:tc>
        <w:tc>
          <w:tcPr>
            <w:tcW w:w="767" w:type="dxa"/>
            <w:shd w:val="clear" w:color="auto" w:fill="auto"/>
            <w:vAlign w:val="center"/>
          </w:tcPr>
          <w:p w14:paraId="0C33153D" w14:textId="77777777" w:rsidR="00353881" w:rsidRPr="001D386E" w:rsidRDefault="00353881" w:rsidP="00353881">
            <w:pPr>
              <w:pStyle w:val="TAC"/>
              <w:rPr>
                <w:lang w:eastAsia="zh-CN"/>
              </w:rPr>
            </w:pPr>
            <w:r w:rsidRPr="001D386E">
              <w:rPr>
                <w:lang w:eastAsia="zh-CN"/>
              </w:rPr>
              <w:t>4</w:t>
            </w:r>
            <w:r w:rsidRPr="001D386E">
              <w:rPr>
                <w:rFonts w:hint="eastAsia"/>
                <w:lang w:eastAsia="zh-CN"/>
              </w:rPr>
              <w:t>2</w:t>
            </w:r>
          </w:p>
        </w:tc>
        <w:tc>
          <w:tcPr>
            <w:tcW w:w="586" w:type="dxa"/>
            <w:gridSpan w:val="2"/>
            <w:shd w:val="clear" w:color="auto" w:fill="auto"/>
            <w:vAlign w:val="center"/>
          </w:tcPr>
          <w:p w14:paraId="1EC28C1F" w14:textId="77777777" w:rsidR="00353881" w:rsidRPr="001D386E" w:rsidRDefault="00353881" w:rsidP="00353881">
            <w:pPr>
              <w:pStyle w:val="TAC"/>
              <w:rPr>
                <w:lang w:val="en-US"/>
              </w:rPr>
            </w:pPr>
          </w:p>
        </w:tc>
        <w:tc>
          <w:tcPr>
            <w:tcW w:w="586" w:type="dxa"/>
            <w:gridSpan w:val="4"/>
            <w:shd w:val="clear" w:color="auto" w:fill="auto"/>
            <w:vAlign w:val="center"/>
          </w:tcPr>
          <w:p w14:paraId="28863544" w14:textId="77777777" w:rsidR="00353881" w:rsidRPr="001D386E" w:rsidRDefault="00353881" w:rsidP="00353881">
            <w:pPr>
              <w:pStyle w:val="TAC"/>
              <w:rPr>
                <w:lang w:val="en-US"/>
              </w:rPr>
            </w:pPr>
          </w:p>
        </w:tc>
        <w:tc>
          <w:tcPr>
            <w:tcW w:w="586" w:type="dxa"/>
            <w:gridSpan w:val="4"/>
            <w:shd w:val="clear" w:color="auto" w:fill="auto"/>
            <w:vAlign w:val="center"/>
          </w:tcPr>
          <w:p w14:paraId="3FB6276D" w14:textId="77777777" w:rsidR="00353881" w:rsidRPr="001D386E" w:rsidRDefault="00353881" w:rsidP="00353881">
            <w:pPr>
              <w:pStyle w:val="TAC"/>
              <w:rPr>
                <w:lang w:val="en-US"/>
              </w:rPr>
            </w:pPr>
          </w:p>
        </w:tc>
        <w:tc>
          <w:tcPr>
            <w:tcW w:w="600" w:type="dxa"/>
            <w:gridSpan w:val="8"/>
            <w:shd w:val="clear" w:color="auto" w:fill="auto"/>
            <w:vAlign w:val="center"/>
          </w:tcPr>
          <w:p w14:paraId="4A136381" w14:textId="77777777" w:rsidR="00353881" w:rsidRPr="001D386E" w:rsidRDefault="00353881" w:rsidP="00353881">
            <w:pPr>
              <w:pStyle w:val="TAC"/>
              <w:rPr>
                <w:lang w:val="en-US"/>
              </w:rPr>
            </w:pPr>
            <w:r w:rsidRPr="001D386E">
              <w:rPr>
                <w:lang w:eastAsia="ja-JP"/>
              </w:rPr>
              <w:t>Yes</w:t>
            </w:r>
          </w:p>
        </w:tc>
        <w:tc>
          <w:tcPr>
            <w:tcW w:w="599" w:type="dxa"/>
            <w:gridSpan w:val="7"/>
            <w:shd w:val="clear" w:color="auto" w:fill="auto"/>
            <w:vAlign w:val="center"/>
          </w:tcPr>
          <w:p w14:paraId="64DD1CB6" w14:textId="77777777" w:rsidR="00353881" w:rsidRPr="001D386E" w:rsidRDefault="00353881" w:rsidP="00353881">
            <w:pPr>
              <w:pStyle w:val="TAC"/>
              <w:rPr>
                <w:lang w:val="en-US"/>
              </w:rPr>
            </w:pPr>
            <w:r w:rsidRPr="001D386E">
              <w:rPr>
                <w:lang w:eastAsia="ja-JP"/>
              </w:rPr>
              <w:t>Yes</w:t>
            </w:r>
          </w:p>
        </w:tc>
        <w:tc>
          <w:tcPr>
            <w:tcW w:w="698" w:type="dxa"/>
            <w:gridSpan w:val="5"/>
            <w:shd w:val="clear" w:color="auto" w:fill="auto"/>
            <w:vAlign w:val="center"/>
          </w:tcPr>
          <w:p w14:paraId="11A34B96" w14:textId="77777777" w:rsidR="00353881" w:rsidRPr="001D386E" w:rsidRDefault="00353881" w:rsidP="00353881">
            <w:pPr>
              <w:pStyle w:val="TAC"/>
              <w:rPr>
                <w:lang w:val="en-US"/>
              </w:rPr>
            </w:pPr>
            <w:r w:rsidRPr="001D386E">
              <w:rPr>
                <w:lang w:eastAsia="ja-JP"/>
              </w:rPr>
              <w:t>Yes</w:t>
            </w:r>
          </w:p>
        </w:tc>
        <w:tc>
          <w:tcPr>
            <w:tcW w:w="1187" w:type="dxa"/>
            <w:gridSpan w:val="2"/>
            <w:vMerge/>
            <w:vAlign w:val="center"/>
          </w:tcPr>
          <w:p w14:paraId="40976853" w14:textId="77777777" w:rsidR="00353881" w:rsidRPr="001D386E" w:rsidRDefault="00353881" w:rsidP="00353881">
            <w:pPr>
              <w:pStyle w:val="TAC"/>
              <w:rPr>
                <w:lang w:eastAsia="ja-JP"/>
              </w:rPr>
            </w:pPr>
          </w:p>
        </w:tc>
        <w:tc>
          <w:tcPr>
            <w:tcW w:w="1288" w:type="dxa"/>
            <w:gridSpan w:val="2"/>
            <w:vMerge/>
            <w:vAlign w:val="center"/>
          </w:tcPr>
          <w:p w14:paraId="0B89FFCA" w14:textId="77777777" w:rsidR="00353881" w:rsidRPr="001D386E" w:rsidRDefault="00353881" w:rsidP="00353881">
            <w:pPr>
              <w:pStyle w:val="TAC"/>
              <w:rPr>
                <w:lang w:eastAsia="ja-JP"/>
              </w:rPr>
            </w:pPr>
          </w:p>
        </w:tc>
      </w:tr>
      <w:tr w:rsidR="00353881" w:rsidRPr="001D386E" w14:paraId="1234040A" w14:textId="77777777" w:rsidTr="00FF29F1">
        <w:trPr>
          <w:trHeight w:val="223"/>
          <w:jc w:val="center"/>
        </w:trPr>
        <w:tc>
          <w:tcPr>
            <w:tcW w:w="1396" w:type="dxa"/>
            <w:vMerge w:val="restart"/>
            <w:vAlign w:val="center"/>
          </w:tcPr>
          <w:p w14:paraId="0A30AFE0" w14:textId="77777777" w:rsidR="00353881" w:rsidRPr="001D386E" w:rsidRDefault="00353881" w:rsidP="00353881">
            <w:pPr>
              <w:pStyle w:val="TAC"/>
            </w:pPr>
            <w:r w:rsidRPr="001D386E">
              <w:rPr>
                <w:lang w:eastAsia="zh-CN"/>
              </w:rPr>
              <w:t>CA_</w:t>
            </w:r>
            <w:r w:rsidRPr="001D386E">
              <w:rPr>
                <w:rFonts w:hint="eastAsia"/>
                <w:lang w:eastAsia="zh-CN"/>
              </w:rPr>
              <w:t>40</w:t>
            </w:r>
            <w:r w:rsidRPr="001D386E">
              <w:rPr>
                <w:lang w:eastAsia="zh-CN"/>
              </w:rPr>
              <w:t>C-4</w:t>
            </w:r>
            <w:r w:rsidRPr="001D386E">
              <w:rPr>
                <w:rFonts w:hint="eastAsia"/>
                <w:lang w:eastAsia="zh-CN"/>
              </w:rPr>
              <w:t>6</w:t>
            </w:r>
            <w:r w:rsidRPr="001D386E">
              <w:rPr>
                <w:lang w:eastAsia="zh-CN"/>
              </w:rPr>
              <w:t>A</w:t>
            </w:r>
          </w:p>
        </w:tc>
        <w:tc>
          <w:tcPr>
            <w:tcW w:w="1466" w:type="dxa"/>
            <w:vMerge w:val="restart"/>
            <w:vAlign w:val="center"/>
          </w:tcPr>
          <w:p w14:paraId="08D7E44B"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5D5DC266" w14:textId="77777777" w:rsidR="00353881" w:rsidRPr="001D386E" w:rsidRDefault="00353881" w:rsidP="00353881">
            <w:pPr>
              <w:pStyle w:val="TAC"/>
              <w:rPr>
                <w:lang w:eastAsia="zh-CN"/>
              </w:rPr>
            </w:pPr>
            <w:r w:rsidRPr="001D386E">
              <w:rPr>
                <w:rFonts w:hint="eastAsia"/>
                <w:lang w:eastAsia="zh-CN"/>
              </w:rPr>
              <w:t>40</w:t>
            </w:r>
          </w:p>
        </w:tc>
        <w:tc>
          <w:tcPr>
            <w:tcW w:w="3655" w:type="dxa"/>
            <w:gridSpan w:val="30"/>
            <w:shd w:val="clear" w:color="auto" w:fill="auto"/>
            <w:vAlign w:val="center"/>
          </w:tcPr>
          <w:p w14:paraId="70F7A2E3" w14:textId="77777777" w:rsidR="00353881" w:rsidRPr="001D386E" w:rsidRDefault="00353881" w:rsidP="00353881">
            <w:pPr>
              <w:pStyle w:val="TAC"/>
              <w:rPr>
                <w:lang w:val="en-US"/>
              </w:rPr>
            </w:pPr>
            <w:r w:rsidRPr="001D386E">
              <w:t>See CA_</w:t>
            </w:r>
            <w:r w:rsidRPr="001D386E">
              <w:rPr>
                <w:rFonts w:hint="eastAsia"/>
                <w:lang w:eastAsia="zh-CN"/>
              </w:rPr>
              <w:t>40</w:t>
            </w:r>
            <w:r w:rsidRPr="001D386E">
              <w:t xml:space="preserve">C Bandwidth Combination Set </w:t>
            </w:r>
            <w:r w:rsidRPr="001D386E">
              <w:rPr>
                <w:rFonts w:hint="eastAsia"/>
                <w:lang w:eastAsia="ja-JP"/>
              </w:rPr>
              <w:t xml:space="preserve">0 </w:t>
            </w:r>
            <w:r w:rsidRPr="001D386E">
              <w:t>in Table 5.6A.1-1</w:t>
            </w:r>
          </w:p>
        </w:tc>
        <w:tc>
          <w:tcPr>
            <w:tcW w:w="1187" w:type="dxa"/>
            <w:gridSpan w:val="2"/>
            <w:vMerge w:val="restart"/>
            <w:vAlign w:val="center"/>
          </w:tcPr>
          <w:p w14:paraId="6730C484" w14:textId="77777777" w:rsidR="00353881" w:rsidRPr="001D386E" w:rsidRDefault="00353881" w:rsidP="00353881">
            <w:pPr>
              <w:pStyle w:val="TAC"/>
            </w:pPr>
            <w:r w:rsidRPr="001D386E">
              <w:rPr>
                <w:rFonts w:hint="eastAsia"/>
                <w:lang w:eastAsia="zh-CN"/>
              </w:rPr>
              <w:t>60</w:t>
            </w:r>
          </w:p>
        </w:tc>
        <w:tc>
          <w:tcPr>
            <w:tcW w:w="1288" w:type="dxa"/>
            <w:gridSpan w:val="2"/>
            <w:vMerge w:val="restart"/>
            <w:vAlign w:val="center"/>
          </w:tcPr>
          <w:p w14:paraId="54EFE514" w14:textId="77777777" w:rsidR="00353881" w:rsidRPr="001D386E" w:rsidRDefault="00353881" w:rsidP="00353881">
            <w:pPr>
              <w:pStyle w:val="TAC"/>
            </w:pPr>
            <w:r w:rsidRPr="001D386E">
              <w:rPr>
                <w:lang w:eastAsia="zh-CN"/>
              </w:rPr>
              <w:t>0</w:t>
            </w:r>
          </w:p>
        </w:tc>
      </w:tr>
      <w:tr w:rsidR="00353881" w:rsidRPr="001D386E" w14:paraId="08FAE075" w14:textId="77777777" w:rsidTr="00FF29F1">
        <w:trPr>
          <w:trHeight w:val="223"/>
          <w:jc w:val="center"/>
        </w:trPr>
        <w:tc>
          <w:tcPr>
            <w:tcW w:w="1396" w:type="dxa"/>
            <w:vMerge/>
            <w:vAlign w:val="center"/>
          </w:tcPr>
          <w:p w14:paraId="708BA9F4" w14:textId="77777777" w:rsidR="00353881" w:rsidRPr="001D386E" w:rsidRDefault="00353881" w:rsidP="00353881">
            <w:pPr>
              <w:pStyle w:val="TAC"/>
            </w:pPr>
          </w:p>
        </w:tc>
        <w:tc>
          <w:tcPr>
            <w:tcW w:w="1466" w:type="dxa"/>
            <w:vMerge/>
            <w:vAlign w:val="center"/>
          </w:tcPr>
          <w:p w14:paraId="3903E9EE" w14:textId="77777777" w:rsidR="00353881" w:rsidRPr="001D386E" w:rsidRDefault="00353881" w:rsidP="00353881">
            <w:pPr>
              <w:pStyle w:val="TAC"/>
              <w:rPr>
                <w:lang w:eastAsia="zh-CN"/>
              </w:rPr>
            </w:pPr>
          </w:p>
        </w:tc>
        <w:tc>
          <w:tcPr>
            <w:tcW w:w="767" w:type="dxa"/>
            <w:shd w:val="clear" w:color="auto" w:fill="auto"/>
            <w:vAlign w:val="center"/>
          </w:tcPr>
          <w:p w14:paraId="663225B4" w14:textId="77777777" w:rsidR="00353881" w:rsidRPr="001D386E" w:rsidRDefault="00353881" w:rsidP="00353881">
            <w:pPr>
              <w:pStyle w:val="TAC"/>
              <w:rPr>
                <w:lang w:eastAsia="zh-CN"/>
              </w:rPr>
            </w:pPr>
            <w:r w:rsidRPr="001D386E">
              <w:rPr>
                <w:lang w:eastAsia="zh-CN"/>
              </w:rPr>
              <w:t>4</w:t>
            </w:r>
            <w:r w:rsidRPr="001D386E">
              <w:rPr>
                <w:rFonts w:hint="eastAsia"/>
                <w:lang w:eastAsia="zh-CN"/>
              </w:rPr>
              <w:t>6</w:t>
            </w:r>
          </w:p>
        </w:tc>
        <w:tc>
          <w:tcPr>
            <w:tcW w:w="586" w:type="dxa"/>
            <w:gridSpan w:val="2"/>
            <w:shd w:val="clear" w:color="auto" w:fill="auto"/>
            <w:vAlign w:val="center"/>
          </w:tcPr>
          <w:p w14:paraId="2CDD46DB" w14:textId="77777777" w:rsidR="00353881" w:rsidRPr="001D386E" w:rsidRDefault="00353881" w:rsidP="00353881">
            <w:pPr>
              <w:pStyle w:val="TAC"/>
              <w:rPr>
                <w:lang w:val="en-US"/>
              </w:rPr>
            </w:pPr>
          </w:p>
        </w:tc>
        <w:tc>
          <w:tcPr>
            <w:tcW w:w="586" w:type="dxa"/>
            <w:gridSpan w:val="4"/>
            <w:shd w:val="clear" w:color="auto" w:fill="auto"/>
            <w:vAlign w:val="center"/>
          </w:tcPr>
          <w:p w14:paraId="3FF3F894" w14:textId="77777777" w:rsidR="00353881" w:rsidRPr="001D386E" w:rsidRDefault="00353881" w:rsidP="00353881">
            <w:pPr>
              <w:pStyle w:val="TAC"/>
              <w:rPr>
                <w:lang w:val="en-US"/>
              </w:rPr>
            </w:pPr>
          </w:p>
        </w:tc>
        <w:tc>
          <w:tcPr>
            <w:tcW w:w="586" w:type="dxa"/>
            <w:gridSpan w:val="4"/>
            <w:shd w:val="clear" w:color="auto" w:fill="auto"/>
            <w:vAlign w:val="center"/>
          </w:tcPr>
          <w:p w14:paraId="0D942860" w14:textId="77777777" w:rsidR="00353881" w:rsidRPr="001D386E" w:rsidRDefault="00353881" w:rsidP="00353881">
            <w:pPr>
              <w:pStyle w:val="TAC"/>
              <w:rPr>
                <w:lang w:val="en-US"/>
              </w:rPr>
            </w:pPr>
          </w:p>
        </w:tc>
        <w:tc>
          <w:tcPr>
            <w:tcW w:w="600" w:type="dxa"/>
            <w:gridSpan w:val="8"/>
            <w:shd w:val="clear" w:color="auto" w:fill="auto"/>
            <w:vAlign w:val="center"/>
          </w:tcPr>
          <w:p w14:paraId="07DD9FDA" w14:textId="77777777" w:rsidR="00353881" w:rsidRPr="001D386E" w:rsidRDefault="00353881" w:rsidP="00353881">
            <w:pPr>
              <w:pStyle w:val="TAC"/>
              <w:rPr>
                <w:lang w:val="en-US"/>
              </w:rPr>
            </w:pPr>
          </w:p>
        </w:tc>
        <w:tc>
          <w:tcPr>
            <w:tcW w:w="599" w:type="dxa"/>
            <w:gridSpan w:val="7"/>
            <w:shd w:val="clear" w:color="auto" w:fill="auto"/>
            <w:vAlign w:val="center"/>
          </w:tcPr>
          <w:p w14:paraId="5C4A31C7" w14:textId="77777777" w:rsidR="00353881" w:rsidRPr="001D386E" w:rsidRDefault="00353881" w:rsidP="00353881">
            <w:pPr>
              <w:pStyle w:val="TAC"/>
              <w:rPr>
                <w:lang w:val="en-US"/>
              </w:rPr>
            </w:pPr>
          </w:p>
        </w:tc>
        <w:tc>
          <w:tcPr>
            <w:tcW w:w="698" w:type="dxa"/>
            <w:gridSpan w:val="5"/>
            <w:shd w:val="clear" w:color="auto" w:fill="auto"/>
            <w:vAlign w:val="center"/>
          </w:tcPr>
          <w:p w14:paraId="2564995A" w14:textId="77777777" w:rsidR="00353881" w:rsidRPr="001D386E" w:rsidRDefault="00353881" w:rsidP="00353881">
            <w:pPr>
              <w:pStyle w:val="TAC"/>
              <w:rPr>
                <w:lang w:val="en-US"/>
              </w:rPr>
            </w:pPr>
            <w:r w:rsidRPr="001D386E">
              <w:t>Yes</w:t>
            </w:r>
          </w:p>
        </w:tc>
        <w:tc>
          <w:tcPr>
            <w:tcW w:w="1187" w:type="dxa"/>
            <w:gridSpan w:val="2"/>
            <w:vMerge/>
            <w:vAlign w:val="center"/>
          </w:tcPr>
          <w:p w14:paraId="1F5BE76A" w14:textId="77777777" w:rsidR="00353881" w:rsidRPr="001D386E" w:rsidRDefault="00353881" w:rsidP="00353881">
            <w:pPr>
              <w:pStyle w:val="TAC"/>
            </w:pPr>
          </w:p>
        </w:tc>
        <w:tc>
          <w:tcPr>
            <w:tcW w:w="1288" w:type="dxa"/>
            <w:gridSpan w:val="2"/>
            <w:vMerge/>
            <w:vAlign w:val="center"/>
          </w:tcPr>
          <w:p w14:paraId="23C99F8E" w14:textId="77777777" w:rsidR="00353881" w:rsidRPr="001D386E" w:rsidRDefault="00353881" w:rsidP="00353881">
            <w:pPr>
              <w:pStyle w:val="TAC"/>
            </w:pPr>
          </w:p>
        </w:tc>
      </w:tr>
      <w:tr w:rsidR="00353881" w:rsidRPr="001D386E" w14:paraId="2443C06D" w14:textId="77777777" w:rsidTr="00FF29F1">
        <w:trPr>
          <w:trHeight w:val="507"/>
          <w:jc w:val="center"/>
        </w:trPr>
        <w:tc>
          <w:tcPr>
            <w:tcW w:w="1396" w:type="dxa"/>
            <w:vMerge w:val="restart"/>
            <w:vAlign w:val="center"/>
          </w:tcPr>
          <w:p w14:paraId="1B81A220" w14:textId="77777777" w:rsidR="00353881" w:rsidRPr="001D386E" w:rsidRDefault="00353881" w:rsidP="00353881">
            <w:pPr>
              <w:pStyle w:val="TAC"/>
            </w:pPr>
            <w:r w:rsidRPr="001D386E">
              <w:rPr>
                <w:rFonts w:hint="eastAsia"/>
                <w:lang w:eastAsia="zh-CN"/>
              </w:rPr>
              <w:t>CA_4</w:t>
            </w:r>
            <w:r w:rsidRPr="001D386E">
              <w:rPr>
                <w:lang w:eastAsia="zh-CN"/>
              </w:rPr>
              <w:t>0C</w:t>
            </w:r>
            <w:r w:rsidRPr="001D386E">
              <w:rPr>
                <w:rFonts w:hint="eastAsia"/>
                <w:lang w:eastAsia="zh-CN"/>
              </w:rPr>
              <w:t>-4</w:t>
            </w:r>
            <w:r w:rsidRPr="001D386E">
              <w:rPr>
                <w:lang w:eastAsia="zh-CN"/>
              </w:rPr>
              <w:t>6C</w:t>
            </w:r>
          </w:p>
        </w:tc>
        <w:tc>
          <w:tcPr>
            <w:tcW w:w="1466" w:type="dxa"/>
            <w:vMerge w:val="restart"/>
            <w:vAlign w:val="center"/>
          </w:tcPr>
          <w:p w14:paraId="57357340" w14:textId="77777777" w:rsidR="00353881" w:rsidRPr="001D386E" w:rsidRDefault="00353881" w:rsidP="00353881">
            <w:pPr>
              <w:pStyle w:val="TAC"/>
              <w:rPr>
                <w:lang w:eastAsia="zh-CN"/>
              </w:rPr>
            </w:pPr>
            <w:r w:rsidRPr="001D386E">
              <w:rPr>
                <w:rFonts w:hint="eastAsia"/>
                <w:lang w:eastAsia="zh-CN"/>
              </w:rPr>
              <w:t>-</w:t>
            </w:r>
          </w:p>
        </w:tc>
        <w:tc>
          <w:tcPr>
            <w:tcW w:w="767" w:type="dxa"/>
            <w:tcBorders>
              <w:bottom w:val="single" w:sz="4" w:space="0" w:color="auto"/>
            </w:tcBorders>
            <w:shd w:val="clear" w:color="auto" w:fill="auto"/>
            <w:vAlign w:val="center"/>
          </w:tcPr>
          <w:p w14:paraId="38933EFC" w14:textId="77777777" w:rsidR="00353881" w:rsidRPr="001D386E" w:rsidRDefault="00353881" w:rsidP="00353881">
            <w:pPr>
              <w:pStyle w:val="TAC"/>
              <w:rPr>
                <w:lang w:eastAsia="zh-CN"/>
              </w:rPr>
            </w:pPr>
            <w:r w:rsidRPr="001D386E">
              <w:rPr>
                <w:rFonts w:hint="eastAsia"/>
              </w:rPr>
              <w:t>40</w:t>
            </w:r>
          </w:p>
        </w:tc>
        <w:tc>
          <w:tcPr>
            <w:tcW w:w="3655" w:type="dxa"/>
            <w:gridSpan w:val="30"/>
            <w:tcBorders>
              <w:bottom w:val="single" w:sz="4" w:space="0" w:color="auto"/>
            </w:tcBorders>
            <w:shd w:val="clear" w:color="auto" w:fill="auto"/>
            <w:vAlign w:val="center"/>
          </w:tcPr>
          <w:p w14:paraId="03E41022" w14:textId="77777777" w:rsidR="00353881" w:rsidRPr="001D386E" w:rsidRDefault="00353881" w:rsidP="00353881">
            <w:pPr>
              <w:pStyle w:val="TAC"/>
              <w:rPr>
                <w:lang w:val="en-US"/>
              </w:rPr>
            </w:pPr>
            <w:r w:rsidRPr="001D386E">
              <w:t>See CA_</w:t>
            </w:r>
            <w:r w:rsidRPr="001D386E">
              <w:rPr>
                <w:rFonts w:hint="eastAsia"/>
              </w:rPr>
              <w:t>40C</w:t>
            </w:r>
            <w:r w:rsidRPr="001D386E">
              <w:t xml:space="preserve"> Bandwidth combination set </w:t>
            </w:r>
            <w:r w:rsidRPr="001D386E">
              <w:rPr>
                <w:rFonts w:hint="eastAsia"/>
              </w:rPr>
              <w:t>0</w:t>
            </w:r>
            <w:r w:rsidRPr="001D386E">
              <w:t xml:space="preserve"> in Table 5.6A.1-1</w:t>
            </w:r>
          </w:p>
        </w:tc>
        <w:tc>
          <w:tcPr>
            <w:tcW w:w="1187" w:type="dxa"/>
            <w:gridSpan w:val="2"/>
            <w:vMerge w:val="restart"/>
            <w:vAlign w:val="center"/>
          </w:tcPr>
          <w:p w14:paraId="5F4B9FDF" w14:textId="77777777" w:rsidR="00353881" w:rsidRPr="001D386E" w:rsidRDefault="00353881" w:rsidP="00353881">
            <w:pPr>
              <w:pStyle w:val="TAC"/>
              <w:rPr>
                <w:lang w:eastAsia="zh-CN"/>
              </w:rPr>
            </w:pPr>
            <w:r w:rsidRPr="001D386E">
              <w:rPr>
                <w:rFonts w:hint="eastAsia"/>
                <w:lang w:eastAsia="zh-CN"/>
              </w:rPr>
              <w:t>80</w:t>
            </w:r>
          </w:p>
        </w:tc>
        <w:tc>
          <w:tcPr>
            <w:tcW w:w="1288" w:type="dxa"/>
            <w:gridSpan w:val="2"/>
            <w:vMerge w:val="restart"/>
            <w:vAlign w:val="center"/>
          </w:tcPr>
          <w:p w14:paraId="73411EB3" w14:textId="77777777" w:rsidR="00353881" w:rsidRPr="001D386E" w:rsidRDefault="00353881" w:rsidP="00353881">
            <w:pPr>
              <w:pStyle w:val="TAC"/>
              <w:rPr>
                <w:lang w:eastAsia="zh-CN"/>
              </w:rPr>
            </w:pPr>
            <w:r w:rsidRPr="001D386E">
              <w:rPr>
                <w:rFonts w:hint="eastAsia"/>
                <w:lang w:eastAsia="zh-CN"/>
              </w:rPr>
              <w:t>0</w:t>
            </w:r>
          </w:p>
        </w:tc>
      </w:tr>
      <w:tr w:rsidR="00353881" w:rsidRPr="001D386E" w14:paraId="298E2974" w14:textId="77777777" w:rsidTr="00FF29F1">
        <w:trPr>
          <w:trHeight w:val="507"/>
          <w:jc w:val="center"/>
        </w:trPr>
        <w:tc>
          <w:tcPr>
            <w:tcW w:w="1396" w:type="dxa"/>
            <w:vMerge/>
            <w:tcBorders>
              <w:bottom w:val="single" w:sz="4" w:space="0" w:color="auto"/>
            </w:tcBorders>
            <w:vAlign w:val="center"/>
          </w:tcPr>
          <w:p w14:paraId="5639D1C4" w14:textId="77777777" w:rsidR="00353881" w:rsidRPr="001D386E" w:rsidRDefault="00353881" w:rsidP="00353881">
            <w:pPr>
              <w:pStyle w:val="TAC"/>
            </w:pPr>
          </w:p>
        </w:tc>
        <w:tc>
          <w:tcPr>
            <w:tcW w:w="1466" w:type="dxa"/>
            <w:vMerge/>
            <w:tcBorders>
              <w:bottom w:val="single" w:sz="4" w:space="0" w:color="auto"/>
            </w:tcBorders>
            <w:vAlign w:val="center"/>
          </w:tcPr>
          <w:p w14:paraId="03312094" w14:textId="77777777" w:rsidR="00353881" w:rsidRPr="001D386E" w:rsidRDefault="00353881" w:rsidP="00353881">
            <w:pPr>
              <w:pStyle w:val="TAC"/>
              <w:rPr>
                <w:lang w:eastAsia="zh-CN"/>
              </w:rPr>
            </w:pPr>
          </w:p>
        </w:tc>
        <w:tc>
          <w:tcPr>
            <w:tcW w:w="767" w:type="dxa"/>
            <w:tcBorders>
              <w:bottom w:val="single" w:sz="4" w:space="0" w:color="auto"/>
            </w:tcBorders>
            <w:shd w:val="clear" w:color="auto" w:fill="auto"/>
            <w:vAlign w:val="center"/>
          </w:tcPr>
          <w:p w14:paraId="0EBB6F1D" w14:textId="77777777" w:rsidR="00353881" w:rsidRPr="001D386E" w:rsidRDefault="00353881" w:rsidP="00353881">
            <w:pPr>
              <w:pStyle w:val="TAC"/>
              <w:rPr>
                <w:lang w:eastAsia="zh-CN"/>
              </w:rPr>
            </w:pPr>
            <w:r w:rsidRPr="001D386E">
              <w:t>4</w:t>
            </w:r>
            <w:r w:rsidRPr="001D386E">
              <w:rPr>
                <w:rFonts w:hint="eastAsia"/>
              </w:rPr>
              <w:t>6</w:t>
            </w:r>
          </w:p>
        </w:tc>
        <w:tc>
          <w:tcPr>
            <w:tcW w:w="3655" w:type="dxa"/>
            <w:gridSpan w:val="30"/>
            <w:tcBorders>
              <w:bottom w:val="single" w:sz="4" w:space="0" w:color="auto"/>
            </w:tcBorders>
            <w:shd w:val="clear" w:color="auto" w:fill="auto"/>
            <w:vAlign w:val="center"/>
          </w:tcPr>
          <w:p w14:paraId="47A2587F" w14:textId="77777777" w:rsidR="00353881" w:rsidRPr="001D386E" w:rsidRDefault="00353881" w:rsidP="00353881">
            <w:pPr>
              <w:pStyle w:val="TAC"/>
              <w:rPr>
                <w:lang w:val="en-US"/>
              </w:rPr>
            </w:pPr>
            <w:r w:rsidRPr="001D386E">
              <w:t>See CA_46</w:t>
            </w:r>
            <w:r w:rsidRPr="001D386E">
              <w:rPr>
                <w:rFonts w:hint="eastAsia"/>
              </w:rPr>
              <w:t>C</w:t>
            </w:r>
            <w:r w:rsidRPr="001D386E">
              <w:t xml:space="preserve"> Bandwidth Combination Set 0 in Table 5.6A.1-1</w:t>
            </w:r>
          </w:p>
        </w:tc>
        <w:tc>
          <w:tcPr>
            <w:tcW w:w="1187" w:type="dxa"/>
            <w:gridSpan w:val="2"/>
            <w:vMerge/>
            <w:tcBorders>
              <w:bottom w:val="single" w:sz="4" w:space="0" w:color="auto"/>
            </w:tcBorders>
            <w:vAlign w:val="center"/>
          </w:tcPr>
          <w:p w14:paraId="3A29CA04" w14:textId="77777777" w:rsidR="00353881" w:rsidRPr="001D386E" w:rsidRDefault="00353881" w:rsidP="00353881">
            <w:pPr>
              <w:pStyle w:val="TAC"/>
            </w:pPr>
          </w:p>
        </w:tc>
        <w:tc>
          <w:tcPr>
            <w:tcW w:w="1288" w:type="dxa"/>
            <w:gridSpan w:val="2"/>
            <w:vMerge/>
            <w:tcBorders>
              <w:bottom w:val="single" w:sz="4" w:space="0" w:color="auto"/>
            </w:tcBorders>
            <w:vAlign w:val="center"/>
          </w:tcPr>
          <w:p w14:paraId="7037D909" w14:textId="77777777" w:rsidR="00353881" w:rsidRPr="001D386E" w:rsidRDefault="00353881" w:rsidP="00353881">
            <w:pPr>
              <w:pStyle w:val="TAC"/>
            </w:pPr>
          </w:p>
        </w:tc>
      </w:tr>
      <w:tr w:rsidR="00353881" w:rsidRPr="001D386E" w14:paraId="1B57127C" w14:textId="77777777" w:rsidTr="00FF29F1">
        <w:trPr>
          <w:trHeight w:val="507"/>
          <w:jc w:val="center"/>
        </w:trPr>
        <w:tc>
          <w:tcPr>
            <w:tcW w:w="1396" w:type="dxa"/>
            <w:vMerge w:val="restart"/>
            <w:vAlign w:val="center"/>
          </w:tcPr>
          <w:p w14:paraId="4DD9124B" w14:textId="77777777" w:rsidR="00353881" w:rsidRPr="001D386E" w:rsidRDefault="00353881" w:rsidP="00353881">
            <w:pPr>
              <w:pStyle w:val="TAC"/>
            </w:pPr>
            <w:r w:rsidRPr="001D386E">
              <w:rPr>
                <w:rFonts w:hint="eastAsia"/>
                <w:lang w:eastAsia="zh-CN"/>
              </w:rPr>
              <w:t>CA_4</w:t>
            </w:r>
            <w:r w:rsidRPr="001D386E">
              <w:rPr>
                <w:lang w:eastAsia="zh-CN"/>
              </w:rPr>
              <w:t>0C</w:t>
            </w:r>
            <w:r w:rsidRPr="001D386E">
              <w:rPr>
                <w:rFonts w:hint="eastAsia"/>
                <w:lang w:eastAsia="zh-CN"/>
              </w:rPr>
              <w:t>-4</w:t>
            </w:r>
            <w:r w:rsidRPr="001D386E">
              <w:rPr>
                <w:lang w:eastAsia="zh-CN"/>
              </w:rPr>
              <w:t>6D</w:t>
            </w:r>
          </w:p>
        </w:tc>
        <w:tc>
          <w:tcPr>
            <w:tcW w:w="1466" w:type="dxa"/>
            <w:vMerge w:val="restart"/>
            <w:vAlign w:val="center"/>
          </w:tcPr>
          <w:p w14:paraId="1B9FA835" w14:textId="77777777" w:rsidR="00353881" w:rsidRPr="001D386E" w:rsidRDefault="00353881" w:rsidP="00353881">
            <w:pPr>
              <w:pStyle w:val="TAC"/>
              <w:rPr>
                <w:lang w:eastAsia="zh-CN"/>
              </w:rPr>
            </w:pPr>
            <w:r w:rsidRPr="001D386E">
              <w:rPr>
                <w:rFonts w:hint="eastAsia"/>
                <w:lang w:eastAsia="zh-CN"/>
              </w:rPr>
              <w:t>-</w:t>
            </w:r>
          </w:p>
        </w:tc>
        <w:tc>
          <w:tcPr>
            <w:tcW w:w="767" w:type="dxa"/>
            <w:tcBorders>
              <w:bottom w:val="single" w:sz="4" w:space="0" w:color="auto"/>
            </w:tcBorders>
            <w:shd w:val="clear" w:color="auto" w:fill="auto"/>
            <w:vAlign w:val="center"/>
          </w:tcPr>
          <w:p w14:paraId="5704AE61" w14:textId="77777777" w:rsidR="00353881" w:rsidRPr="001D386E" w:rsidRDefault="00353881" w:rsidP="00353881">
            <w:pPr>
              <w:pStyle w:val="TAC"/>
            </w:pPr>
            <w:r w:rsidRPr="001D386E">
              <w:rPr>
                <w:rFonts w:hint="eastAsia"/>
              </w:rPr>
              <w:t>40</w:t>
            </w:r>
          </w:p>
        </w:tc>
        <w:tc>
          <w:tcPr>
            <w:tcW w:w="3655" w:type="dxa"/>
            <w:gridSpan w:val="30"/>
            <w:tcBorders>
              <w:bottom w:val="single" w:sz="4" w:space="0" w:color="auto"/>
            </w:tcBorders>
            <w:shd w:val="clear" w:color="auto" w:fill="auto"/>
            <w:vAlign w:val="center"/>
          </w:tcPr>
          <w:p w14:paraId="69A290C2" w14:textId="77777777" w:rsidR="00353881" w:rsidRPr="001D386E" w:rsidRDefault="00353881" w:rsidP="00353881">
            <w:pPr>
              <w:pStyle w:val="TAC"/>
            </w:pPr>
            <w:r w:rsidRPr="001D386E">
              <w:t>See CA_</w:t>
            </w:r>
            <w:r w:rsidRPr="001D386E">
              <w:rPr>
                <w:rFonts w:hint="eastAsia"/>
              </w:rPr>
              <w:t>40C</w:t>
            </w:r>
            <w:r w:rsidRPr="001D386E">
              <w:t xml:space="preserve"> Bandwidth combination set </w:t>
            </w:r>
            <w:r w:rsidRPr="001D386E">
              <w:rPr>
                <w:rFonts w:hint="eastAsia"/>
              </w:rPr>
              <w:t>0</w:t>
            </w:r>
            <w:r w:rsidRPr="001D386E">
              <w:t xml:space="preserve"> in Table 5.6A.1-1</w:t>
            </w:r>
          </w:p>
        </w:tc>
        <w:tc>
          <w:tcPr>
            <w:tcW w:w="1187" w:type="dxa"/>
            <w:gridSpan w:val="2"/>
            <w:vMerge w:val="restart"/>
            <w:vAlign w:val="center"/>
          </w:tcPr>
          <w:p w14:paraId="1C98544C" w14:textId="77777777" w:rsidR="00353881" w:rsidRPr="001D386E" w:rsidRDefault="00353881" w:rsidP="00353881">
            <w:pPr>
              <w:pStyle w:val="TAC"/>
            </w:pPr>
            <w:r w:rsidRPr="001D386E">
              <w:t>100</w:t>
            </w:r>
          </w:p>
        </w:tc>
        <w:tc>
          <w:tcPr>
            <w:tcW w:w="1288" w:type="dxa"/>
            <w:gridSpan w:val="2"/>
            <w:vMerge w:val="restart"/>
            <w:vAlign w:val="center"/>
          </w:tcPr>
          <w:p w14:paraId="1AE697B7" w14:textId="77777777" w:rsidR="00353881" w:rsidRPr="001D386E" w:rsidRDefault="00353881" w:rsidP="00353881">
            <w:pPr>
              <w:pStyle w:val="TAC"/>
            </w:pPr>
            <w:r w:rsidRPr="001D386E">
              <w:t>0</w:t>
            </w:r>
          </w:p>
        </w:tc>
      </w:tr>
      <w:tr w:rsidR="00353881" w:rsidRPr="001D386E" w14:paraId="3EDF4FBA" w14:textId="77777777" w:rsidTr="00FF29F1">
        <w:trPr>
          <w:trHeight w:val="507"/>
          <w:jc w:val="center"/>
        </w:trPr>
        <w:tc>
          <w:tcPr>
            <w:tcW w:w="1396" w:type="dxa"/>
            <w:vMerge/>
            <w:tcBorders>
              <w:bottom w:val="single" w:sz="4" w:space="0" w:color="auto"/>
            </w:tcBorders>
            <w:vAlign w:val="center"/>
          </w:tcPr>
          <w:p w14:paraId="766CF210" w14:textId="77777777" w:rsidR="00353881" w:rsidRPr="001D386E" w:rsidRDefault="00353881" w:rsidP="00353881">
            <w:pPr>
              <w:pStyle w:val="TAC"/>
            </w:pPr>
          </w:p>
        </w:tc>
        <w:tc>
          <w:tcPr>
            <w:tcW w:w="1466" w:type="dxa"/>
            <w:vMerge/>
            <w:tcBorders>
              <w:bottom w:val="single" w:sz="4" w:space="0" w:color="auto"/>
            </w:tcBorders>
            <w:vAlign w:val="center"/>
          </w:tcPr>
          <w:p w14:paraId="4C8F59E8" w14:textId="77777777" w:rsidR="00353881" w:rsidRPr="001D386E" w:rsidRDefault="00353881" w:rsidP="00353881">
            <w:pPr>
              <w:pStyle w:val="TAC"/>
              <w:rPr>
                <w:lang w:eastAsia="zh-CN"/>
              </w:rPr>
            </w:pPr>
          </w:p>
        </w:tc>
        <w:tc>
          <w:tcPr>
            <w:tcW w:w="767" w:type="dxa"/>
            <w:tcBorders>
              <w:bottom w:val="single" w:sz="4" w:space="0" w:color="auto"/>
            </w:tcBorders>
            <w:shd w:val="clear" w:color="auto" w:fill="auto"/>
            <w:vAlign w:val="center"/>
          </w:tcPr>
          <w:p w14:paraId="3278EA21" w14:textId="77777777" w:rsidR="00353881" w:rsidRPr="001D386E" w:rsidRDefault="00353881" w:rsidP="00353881">
            <w:pPr>
              <w:pStyle w:val="TAC"/>
            </w:pPr>
            <w:r w:rsidRPr="001D386E">
              <w:t>4</w:t>
            </w:r>
            <w:r w:rsidRPr="001D386E">
              <w:rPr>
                <w:rFonts w:hint="eastAsia"/>
              </w:rPr>
              <w:t>6</w:t>
            </w:r>
          </w:p>
        </w:tc>
        <w:tc>
          <w:tcPr>
            <w:tcW w:w="3655" w:type="dxa"/>
            <w:gridSpan w:val="30"/>
            <w:tcBorders>
              <w:bottom w:val="single" w:sz="4" w:space="0" w:color="auto"/>
            </w:tcBorders>
            <w:shd w:val="clear" w:color="auto" w:fill="auto"/>
            <w:vAlign w:val="center"/>
          </w:tcPr>
          <w:p w14:paraId="63BACD73" w14:textId="77777777" w:rsidR="00353881" w:rsidRPr="001D386E" w:rsidRDefault="00353881" w:rsidP="00353881">
            <w:pPr>
              <w:pStyle w:val="TAC"/>
            </w:pPr>
            <w:r w:rsidRPr="001D386E">
              <w:t>See CA_46D Bandwidth Combination Set 0 in Table 5.6A.1-1</w:t>
            </w:r>
          </w:p>
        </w:tc>
        <w:tc>
          <w:tcPr>
            <w:tcW w:w="1187" w:type="dxa"/>
            <w:gridSpan w:val="2"/>
            <w:vMerge/>
            <w:tcBorders>
              <w:bottom w:val="single" w:sz="4" w:space="0" w:color="auto"/>
            </w:tcBorders>
            <w:vAlign w:val="center"/>
          </w:tcPr>
          <w:p w14:paraId="1068B056" w14:textId="77777777" w:rsidR="00353881" w:rsidRPr="001D386E" w:rsidRDefault="00353881" w:rsidP="00353881">
            <w:pPr>
              <w:pStyle w:val="TAC"/>
            </w:pPr>
          </w:p>
        </w:tc>
        <w:tc>
          <w:tcPr>
            <w:tcW w:w="1288" w:type="dxa"/>
            <w:gridSpan w:val="2"/>
            <w:vMerge/>
            <w:tcBorders>
              <w:bottom w:val="single" w:sz="4" w:space="0" w:color="auto"/>
            </w:tcBorders>
            <w:vAlign w:val="center"/>
          </w:tcPr>
          <w:p w14:paraId="1B419AE0" w14:textId="77777777" w:rsidR="00353881" w:rsidRPr="001D386E" w:rsidRDefault="00353881" w:rsidP="00353881">
            <w:pPr>
              <w:pStyle w:val="TAC"/>
            </w:pPr>
          </w:p>
        </w:tc>
      </w:tr>
      <w:tr w:rsidR="00353881" w:rsidRPr="001D386E" w14:paraId="138135C3" w14:textId="77777777" w:rsidTr="00FF29F1">
        <w:trPr>
          <w:trHeight w:val="223"/>
          <w:jc w:val="center"/>
        </w:trPr>
        <w:tc>
          <w:tcPr>
            <w:tcW w:w="1396" w:type="dxa"/>
            <w:vMerge w:val="restart"/>
            <w:vAlign w:val="center"/>
          </w:tcPr>
          <w:p w14:paraId="18026FEF" w14:textId="77777777" w:rsidR="00353881" w:rsidRPr="001D386E" w:rsidRDefault="00353881" w:rsidP="00353881">
            <w:pPr>
              <w:pStyle w:val="TAC"/>
            </w:pPr>
            <w:r w:rsidRPr="001D386E">
              <w:rPr>
                <w:rFonts w:hint="eastAsia"/>
                <w:lang w:eastAsia="zh-CN"/>
              </w:rPr>
              <w:t>CA_4</w:t>
            </w:r>
            <w:r w:rsidRPr="001D386E">
              <w:rPr>
                <w:lang w:eastAsia="zh-CN"/>
              </w:rPr>
              <w:t>0D</w:t>
            </w:r>
            <w:r w:rsidRPr="001D386E">
              <w:rPr>
                <w:rFonts w:hint="eastAsia"/>
                <w:lang w:eastAsia="zh-CN"/>
              </w:rPr>
              <w:t>-4</w:t>
            </w:r>
            <w:r w:rsidRPr="001D386E">
              <w:rPr>
                <w:lang w:eastAsia="zh-CN"/>
              </w:rPr>
              <w:t>6</w:t>
            </w:r>
            <w:r w:rsidRPr="001D386E">
              <w:rPr>
                <w:rFonts w:hint="eastAsia"/>
                <w:lang w:eastAsia="zh-CN"/>
              </w:rPr>
              <w:t>A</w:t>
            </w:r>
          </w:p>
        </w:tc>
        <w:tc>
          <w:tcPr>
            <w:tcW w:w="1466" w:type="dxa"/>
            <w:vMerge w:val="restart"/>
            <w:vAlign w:val="center"/>
          </w:tcPr>
          <w:p w14:paraId="308CE3BD"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2809A12E" w14:textId="77777777" w:rsidR="00353881" w:rsidRPr="001D386E" w:rsidRDefault="00353881" w:rsidP="00353881">
            <w:pPr>
              <w:pStyle w:val="TAC"/>
              <w:rPr>
                <w:lang w:eastAsia="zh-CN"/>
              </w:rPr>
            </w:pPr>
            <w:r w:rsidRPr="001D386E">
              <w:rPr>
                <w:rFonts w:hint="eastAsia"/>
                <w:lang w:eastAsia="zh-CN"/>
              </w:rPr>
              <w:t>40</w:t>
            </w:r>
          </w:p>
        </w:tc>
        <w:tc>
          <w:tcPr>
            <w:tcW w:w="3655" w:type="dxa"/>
            <w:gridSpan w:val="30"/>
            <w:shd w:val="clear" w:color="auto" w:fill="auto"/>
            <w:vAlign w:val="center"/>
          </w:tcPr>
          <w:p w14:paraId="14791B2F" w14:textId="77777777" w:rsidR="00353881" w:rsidRPr="001D386E" w:rsidRDefault="00353881" w:rsidP="00353881">
            <w:pPr>
              <w:pStyle w:val="TAC"/>
              <w:rPr>
                <w:lang w:eastAsia="zh-CN"/>
              </w:rPr>
            </w:pPr>
            <w:r w:rsidRPr="001D386E">
              <w:t>See CA_40D Bandwidth combination set 0 in Table 5.6A.1-1</w:t>
            </w:r>
          </w:p>
        </w:tc>
        <w:tc>
          <w:tcPr>
            <w:tcW w:w="1187" w:type="dxa"/>
            <w:gridSpan w:val="2"/>
            <w:vMerge w:val="restart"/>
            <w:vAlign w:val="center"/>
          </w:tcPr>
          <w:p w14:paraId="051499C4" w14:textId="77777777" w:rsidR="00353881" w:rsidRPr="001D386E" w:rsidRDefault="00353881" w:rsidP="00353881">
            <w:pPr>
              <w:pStyle w:val="TAC"/>
            </w:pPr>
            <w:r w:rsidRPr="001D386E">
              <w:rPr>
                <w:rFonts w:hint="eastAsia"/>
                <w:lang w:eastAsia="zh-CN"/>
              </w:rPr>
              <w:t>80</w:t>
            </w:r>
          </w:p>
        </w:tc>
        <w:tc>
          <w:tcPr>
            <w:tcW w:w="1288" w:type="dxa"/>
            <w:gridSpan w:val="2"/>
            <w:vMerge w:val="restart"/>
            <w:vAlign w:val="center"/>
          </w:tcPr>
          <w:p w14:paraId="025BB6D2" w14:textId="77777777" w:rsidR="00353881" w:rsidRPr="001D386E" w:rsidRDefault="00353881" w:rsidP="00353881">
            <w:pPr>
              <w:pStyle w:val="TAC"/>
            </w:pPr>
            <w:r w:rsidRPr="001D386E">
              <w:rPr>
                <w:rFonts w:hint="eastAsia"/>
                <w:lang w:eastAsia="zh-CN"/>
              </w:rPr>
              <w:t>0</w:t>
            </w:r>
          </w:p>
        </w:tc>
      </w:tr>
      <w:tr w:rsidR="00353881" w:rsidRPr="001D386E" w14:paraId="1CDF12E7" w14:textId="77777777" w:rsidTr="00FF29F1">
        <w:trPr>
          <w:trHeight w:val="223"/>
          <w:jc w:val="center"/>
        </w:trPr>
        <w:tc>
          <w:tcPr>
            <w:tcW w:w="1396" w:type="dxa"/>
            <w:vMerge/>
            <w:vAlign w:val="center"/>
          </w:tcPr>
          <w:p w14:paraId="5EF83868" w14:textId="77777777" w:rsidR="00353881" w:rsidRPr="001D386E" w:rsidRDefault="00353881" w:rsidP="00353881">
            <w:pPr>
              <w:pStyle w:val="TAC"/>
            </w:pPr>
          </w:p>
        </w:tc>
        <w:tc>
          <w:tcPr>
            <w:tcW w:w="1466" w:type="dxa"/>
            <w:vMerge/>
            <w:vAlign w:val="center"/>
          </w:tcPr>
          <w:p w14:paraId="7398D1F5" w14:textId="77777777" w:rsidR="00353881" w:rsidRPr="001D386E" w:rsidRDefault="00353881" w:rsidP="00353881">
            <w:pPr>
              <w:pStyle w:val="TAC"/>
              <w:rPr>
                <w:lang w:eastAsia="zh-CN"/>
              </w:rPr>
            </w:pPr>
          </w:p>
        </w:tc>
        <w:tc>
          <w:tcPr>
            <w:tcW w:w="767" w:type="dxa"/>
            <w:shd w:val="clear" w:color="auto" w:fill="auto"/>
            <w:vAlign w:val="center"/>
          </w:tcPr>
          <w:p w14:paraId="48BB9E96" w14:textId="77777777" w:rsidR="00353881" w:rsidRPr="001D386E" w:rsidRDefault="00353881" w:rsidP="00353881">
            <w:pPr>
              <w:pStyle w:val="TAC"/>
              <w:rPr>
                <w:lang w:eastAsia="zh-CN"/>
              </w:rPr>
            </w:pPr>
            <w:r w:rsidRPr="001D386E">
              <w:rPr>
                <w:lang w:eastAsia="zh-CN"/>
              </w:rPr>
              <w:t>4</w:t>
            </w:r>
            <w:r w:rsidRPr="001D386E">
              <w:rPr>
                <w:rFonts w:hint="eastAsia"/>
                <w:lang w:eastAsia="zh-CN"/>
              </w:rPr>
              <w:t>6</w:t>
            </w:r>
          </w:p>
        </w:tc>
        <w:tc>
          <w:tcPr>
            <w:tcW w:w="586" w:type="dxa"/>
            <w:gridSpan w:val="2"/>
            <w:shd w:val="clear" w:color="auto" w:fill="auto"/>
            <w:vAlign w:val="center"/>
          </w:tcPr>
          <w:p w14:paraId="60BFC0A0" w14:textId="77777777" w:rsidR="00353881" w:rsidRPr="001D386E" w:rsidRDefault="00353881" w:rsidP="00353881">
            <w:pPr>
              <w:pStyle w:val="TAC"/>
            </w:pPr>
          </w:p>
        </w:tc>
        <w:tc>
          <w:tcPr>
            <w:tcW w:w="586" w:type="dxa"/>
            <w:gridSpan w:val="4"/>
            <w:vAlign w:val="center"/>
          </w:tcPr>
          <w:p w14:paraId="374D95B0" w14:textId="77777777" w:rsidR="00353881" w:rsidRPr="001D386E" w:rsidRDefault="00353881" w:rsidP="00353881">
            <w:pPr>
              <w:pStyle w:val="TAC"/>
            </w:pPr>
          </w:p>
        </w:tc>
        <w:tc>
          <w:tcPr>
            <w:tcW w:w="586" w:type="dxa"/>
            <w:gridSpan w:val="4"/>
            <w:vAlign w:val="center"/>
          </w:tcPr>
          <w:p w14:paraId="3674596E" w14:textId="77777777" w:rsidR="00353881" w:rsidRPr="001D386E" w:rsidRDefault="00353881" w:rsidP="00353881">
            <w:pPr>
              <w:pStyle w:val="TAC"/>
            </w:pPr>
          </w:p>
        </w:tc>
        <w:tc>
          <w:tcPr>
            <w:tcW w:w="600" w:type="dxa"/>
            <w:gridSpan w:val="8"/>
            <w:vAlign w:val="center"/>
          </w:tcPr>
          <w:p w14:paraId="2897984B" w14:textId="77777777" w:rsidR="00353881" w:rsidRPr="001D386E" w:rsidRDefault="00353881" w:rsidP="00353881">
            <w:pPr>
              <w:pStyle w:val="TAC"/>
            </w:pPr>
          </w:p>
        </w:tc>
        <w:tc>
          <w:tcPr>
            <w:tcW w:w="599" w:type="dxa"/>
            <w:gridSpan w:val="7"/>
            <w:vAlign w:val="center"/>
          </w:tcPr>
          <w:p w14:paraId="5ABA4C16" w14:textId="77777777" w:rsidR="00353881" w:rsidRPr="001D386E" w:rsidRDefault="00353881" w:rsidP="00353881">
            <w:pPr>
              <w:pStyle w:val="TAC"/>
            </w:pPr>
          </w:p>
        </w:tc>
        <w:tc>
          <w:tcPr>
            <w:tcW w:w="698" w:type="dxa"/>
            <w:gridSpan w:val="5"/>
            <w:vAlign w:val="center"/>
          </w:tcPr>
          <w:p w14:paraId="3805D5D6" w14:textId="77777777" w:rsidR="00353881" w:rsidRPr="001D386E" w:rsidRDefault="00353881" w:rsidP="00353881">
            <w:pPr>
              <w:pStyle w:val="TAC"/>
              <w:rPr>
                <w:lang w:eastAsia="zh-CN"/>
              </w:rPr>
            </w:pPr>
            <w:r w:rsidRPr="001D386E">
              <w:rPr>
                <w:lang w:eastAsia="zh-CN"/>
              </w:rPr>
              <w:t>Yes</w:t>
            </w:r>
          </w:p>
        </w:tc>
        <w:tc>
          <w:tcPr>
            <w:tcW w:w="1187" w:type="dxa"/>
            <w:gridSpan w:val="2"/>
            <w:vMerge/>
            <w:vAlign w:val="center"/>
          </w:tcPr>
          <w:p w14:paraId="52E95785" w14:textId="77777777" w:rsidR="00353881" w:rsidRPr="001D386E" w:rsidRDefault="00353881" w:rsidP="00353881">
            <w:pPr>
              <w:pStyle w:val="TAC"/>
            </w:pPr>
          </w:p>
        </w:tc>
        <w:tc>
          <w:tcPr>
            <w:tcW w:w="1288" w:type="dxa"/>
            <w:gridSpan w:val="2"/>
            <w:vMerge/>
            <w:vAlign w:val="center"/>
          </w:tcPr>
          <w:p w14:paraId="5CCF6EEB" w14:textId="77777777" w:rsidR="00353881" w:rsidRPr="001D386E" w:rsidRDefault="00353881" w:rsidP="00353881">
            <w:pPr>
              <w:pStyle w:val="TAC"/>
            </w:pPr>
          </w:p>
        </w:tc>
      </w:tr>
      <w:tr w:rsidR="00353881" w:rsidRPr="001D386E" w14:paraId="0A02CED8" w14:textId="77777777" w:rsidTr="00FF29F1">
        <w:trPr>
          <w:trHeight w:val="223"/>
          <w:jc w:val="center"/>
        </w:trPr>
        <w:tc>
          <w:tcPr>
            <w:tcW w:w="1396" w:type="dxa"/>
            <w:vMerge w:val="restart"/>
            <w:vAlign w:val="center"/>
          </w:tcPr>
          <w:p w14:paraId="34E4E01D" w14:textId="77777777" w:rsidR="00353881" w:rsidRPr="001D386E" w:rsidRDefault="00353881" w:rsidP="00353881">
            <w:pPr>
              <w:pStyle w:val="TAC"/>
            </w:pPr>
            <w:r w:rsidRPr="001D386E">
              <w:rPr>
                <w:rFonts w:hint="eastAsia"/>
                <w:lang w:eastAsia="zh-CN"/>
              </w:rPr>
              <w:t>CA_4</w:t>
            </w:r>
            <w:r w:rsidRPr="001D386E">
              <w:rPr>
                <w:lang w:eastAsia="zh-CN"/>
              </w:rPr>
              <w:t>0D</w:t>
            </w:r>
            <w:r w:rsidRPr="001D386E">
              <w:rPr>
                <w:rFonts w:hint="eastAsia"/>
                <w:lang w:eastAsia="zh-CN"/>
              </w:rPr>
              <w:t>-4</w:t>
            </w:r>
            <w:r w:rsidRPr="001D386E">
              <w:rPr>
                <w:lang w:eastAsia="zh-CN"/>
              </w:rPr>
              <w:t>6C</w:t>
            </w:r>
          </w:p>
        </w:tc>
        <w:tc>
          <w:tcPr>
            <w:tcW w:w="1466" w:type="dxa"/>
            <w:vMerge w:val="restart"/>
            <w:vAlign w:val="center"/>
          </w:tcPr>
          <w:p w14:paraId="4B769B37"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202D6F4A" w14:textId="77777777" w:rsidR="00353881" w:rsidRPr="001D386E" w:rsidRDefault="00353881" w:rsidP="00353881">
            <w:pPr>
              <w:pStyle w:val="TAC"/>
              <w:rPr>
                <w:lang w:eastAsia="zh-CN"/>
              </w:rPr>
            </w:pPr>
            <w:r w:rsidRPr="001D386E">
              <w:rPr>
                <w:rFonts w:hint="eastAsia"/>
                <w:lang w:eastAsia="zh-CN"/>
              </w:rPr>
              <w:t>40</w:t>
            </w:r>
          </w:p>
        </w:tc>
        <w:tc>
          <w:tcPr>
            <w:tcW w:w="3655" w:type="dxa"/>
            <w:gridSpan w:val="30"/>
            <w:shd w:val="clear" w:color="auto" w:fill="auto"/>
            <w:vAlign w:val="center"/>
          </w:tcPr>
          <w:p w14:paraId="0A13295A" w14:textId="77777777" w:rsidR="00353881" w:rsidRPr="001D386E" w:rsidRDefault="00353881" w:rsidP="00353881">
            <w:pPr>
              <w:pStyle w:val="TAC"/>
              <w:rPr>
                <w:lang w:eastAsia="zh-CN"/>
              </w:rPr>
            </w:pPr>
            <w:r w:rsidRPr="001D386E">
              <w:t>See CA_40D Bandwidth combination set 0 in Table 5.6A.1-1</w:t>
            </w:r>
          </w:p>
        </w:tc>
        <w:tc>
          <w:tcPr>
            <w:tcW w:w="1187" w:type="dxa"/>
            <w:gridSpan w:val="2"/>
            <w:vMerge w:val="restart"/>
            <w:vAlign w:val="center"/>
          </w:tcPr>
          <w:p w14:paraId="1C260F67" w14:textId="77777777" w:rsidR="00353881" w:rsidRPr="001D386E" w:rsidRDefault="00353881" w:rsidP="00353881">
            <w:pPr>
              <w:pStyle w:val="TAC"/>
            </w:pPr>
            <w:r w:rsidRPr="001D386E">
              <w:t>100</w:t>
            </w:r>
          </w:p>
        </w:tc>
        <w:tc>
          <w:tcPr>
            <w:tcW w:w="1288" w:type="dxa"/>
            <w:gridSpan w:val="2"/>
            <w:vMerge w:val="restart"/>
            <w:vAlign w:val="center"/>
          </w:tcPr>
          <w:p w14:paraId="7B29B49C" w14:textId="77777777" w:rsidR="00353881" w:rsidRPr="001D386E" w:rsidRDefault="00353881" w:rsidP="00353881">
            <w:pPr>
              <w:pStyle w:val="TAC"/>
            </w:pPr>
            <w:r w:rsidRPr="001D386E">
              <w:t>0</w:t>
            </w:r>
          </w:p>
        </w:tc>
      </w:tr>
      <w:tr w:rsidR="00353881" w:rsidRPr="001D386E" w14:paraId="56104AB4" w14:textId="77777777" w:rsidTr="00FF29F1">
        <w:trPr>
          <w:trHeight w:val="223"/>
          <w:jc w:val="center"/>
        </w:trPr>
        <w:tc>
          <w:tcPr>
            <w:tcW w:w="1396" w:type="dxa"/>
            <w:vMerge/>
            <w:vAlign w:val="center"/>
          </w:tcPr>
          <w:p w14:paraId="28C5E5D9" w14:textId="77777777" w:rsidR="00353881" w:rsidRPr="001D386E" w:rsidRDefault="00353881" w:rsidP="00353881">
            <w:pPr>
              <w:pStyle w:val="TAC"/>
            </w:pPr>
          </w:p>
        </w:tc>
        <w:tc>
          <w:tcPr>
            <w:tcW w:w="1466" w:type="dxa"/>
            <w:vMerge/>
            <w:vAlign w:val="center"/>
          </w:tcPr>
          <w:p w14:paraId="4B0F8435" w14:textId="77777777" w:rsidR="00353881" w:rsidRPr="001D386E" w:rsidRDefault="00353881" w:rsidP="00353881">
            <w:pPr>
              <w:pStyle w:val="TAC"/>
              <w:rPr>
                <w:lang w:eastAsia="zh-CN"/>
              </w:rPr>
            </w:pPr>
          </w:p>
        </w:tc>
        <w:tc>
          <w:tcPr>
            <w:tcW w:w="767" w:type="dxa"/>
            <w:shd w:val="clear" w:color="auto" w:fill="auto"/>
            <w:vAlign w:val="center"/>
          </w:tcPr>
          <w:p w14:paraId="2D4FBEF2" w14:textId="77777777" w:rsidR="00353881" w:rsidRPr="001D386E" w:rsidRDefault="00353881" w:rsidP="00353881">
            <w:pPr>
              <w:pStyle w:val="TAC"/>
              <w:rPr>
                <w:lang w:eastAsia="zh-CN"/>
              </w:rPr>
            </w:pPr>
            <w:r w:rsidRPr="001D386E">
              <w:rPr>
                <w:lang w:eastAsia="zh-CN"/>
              </w:rPr>
              <w:t>4</w:t>
            </w:r>
            <w:r w:rsidRPr="001D386E">
              <w:rPr>
                <w:rFonts w:hint="eastAsia"/>
                <w:lang w:eastAsia="zh-CN"/>
              </w:rPr>
              <w:t>6</w:t>
            </w:r>
          </w:p>
        </w:tc>
        <w:tc>
          <w:tcPr>
            <w:tcW w:w="3655" w:type="dxa"/>
            <w:gridSpan w:val="30"/>
            <w:shd w:val="clear" w:color="auto" w:fill="auto"/>
            <w:vAlign w:val="center"/>
          </w:tcPr>
          <w:p w14:paraId="675D0DA6" w14:textId="77777777" w:rsidR="00353881" w:rsidRPr="001D386E" w:rsidRDefault="00353881" w:rsidP="00353881">
            <w:pPr>
              <w:pStyle w:val="TAC"/>
              <w:rPr>
                <w:lang w:eastAsia="zh-CN"/>
              </w:rPr>
            </w:pPr>
            <w:r w:rsidRPr="001D386E">
              <w:t>See CA_46C Bandwidth Combination Set 0 in Table 5.6A.1-1</w:t>
            </w:r>
          </w:p>
        </w:tc>
        <w:tc>
          <w:tcPr>
            <w:tcW w:w="1187" w:type="dxa"/>
            <w:gridSpan w:val="2"/>
            <w:vMerge/>
            <w:vAlign w:val="center"/>
          </w:tcPr>
          <w:p w14:paraId="77E17AEF" w14:textId="77777777" w:rsidR="00353881" w:rsidRPr="001D386E" w:rsidRDefault="00353881" w:rsidP="00353881">
            <w:pPr>
              <w:pStyle w:val="TAC"/>
            </w:pPr>
          </w:p>
        </w:tc>
        <w:tc>
          <w:tcPr>
            <w:tcW w:w="1288" w:type="dxa"/>
            <w:gridSpan w:val="2"/>
            <w:vMerge/>
            <w:vAlign w:val="center"/>
          </w:tcPr>
          <w:p w14:paraId="203616AA" w14:textId="77777777" w:rsidR="00353881" w:rsidRPr="001D386E" w:rsidRDefault="00353881" w:rsidP="00353881">
            <w:pPr>
              <w:pStyle w:val="TAC"/>
            </w:pPr>
          </w:p>
        </w:tc>
      </w:tr>
      <w:tr w:rsidR="00353881" w:rsidRPr="001D386E" w14:paraId="246448AC" w14:textId="77777777" w:rsidTr="00FF29F1">
        <w:trPr>
          <w:trHeight w:val="223"/>
          <w:jc w:val="center"/>
        </w:trPr>
        <w:tc>
          <w:tcPr>
            <w:tcW w:w="1396" w:type="dxa"/>
            <w:vMerge w:val="restart"/>
            <w:vAlign w:val="center"/>
          </w:tcPr>
          <w:p w14:paraId="4A0EB827" w14:textId="77777777" w:rsidR="00353881" w:rsidRPr="001D386E" w:rsidRDefault="00353881" w:rsidP="00353881">
            <w:pPr>
              <w:pStyle w:val="TAC"/>
            </w:pPr>
            <w:r w:rsidRPr="001D386E">
              <w:rPr>
                <w:rFonts w:hint="eastAsia"/>
                <w:lang w:eastAsia="zh-CN"/>
              </w:rPr>
              <w:t>CA_41A</w:t>
            </w:r>
            <w:r w:rsidRPr="001D386E">
              <w:rPr>
                <w:vertAlign w:val="superscript"/>
                <w:lang w:eastAsia="zh-CN"/>
              </w:rPr>
              <w:t>9</w:t>
            </w:r>
            <w:r w:rsidRPr="001D386E">
              <w:rPr>
                <w:rFonts w:hint="eastAsia"/>
                <w:lang w:eastAsia="zh-CN"/>
              </w:rPr>
              <w:t>-42A</w:t>
            </w:r>
            <w:r w:rsidRPr="001D386E">
              <w:rPr>
                <w:vertAlign w:val="superscript"/>
                <w:lang w:eastAsia="zh-CN"/>
              </w:rPr>
              <w:t>9</w:t>
            </w:r>
          </w:p>
        </w:tc>
        <w:tc>
          <w:tcPr>
            <w:tcW w:w="1466" w:type="dxa"/>
            <w:vMerge w:val="restart"/>
            <w:vAlign w:val="center"/>
          </w:tcPr>
          <w:p w14:paraId="31BB8510" w14:textId="77777777" w:rsidR="00353881" w:rsidRPr="001D386E" w:rsidRDefault="00353881" w:rsidP="00353881">
            <w:pPr>
              <w:pStyle w:val="TAC"/>
              <w:rPr>
                <w:lang w:eastAsia="zh-CN"/>
              </w:rPr>
            </w:pPr>
            <w:r w:rsidRPr="001D386E">
              <w:rPr>
                <w:rFonts w:hint="eastAsia"/>
                <w:lang w:eastAsia="zh-CN"/>
              </w:rPr>
              <w:t>CA_41A-42A</w:t>
            </w:r>
          </w:p>
        </w:tc>
        <w:tc>
          <w:tcPr>
            <w:tcW w:w="767" w:type="dxa"/>
            <w:shd w:val="clear" w:color="auto" w:fill="auto"/>
            <w:vAlign w:val="center"/>
          </w:tcPr>
          <w:p w14:paraId="01EC88F0" w14:textId="77777777" w:rsidR="00353881" w:rsidRPr="001D386E" w:rsidRDefault="00353881" w:rsidP="00353881">
            <w:pPr>
              <w:pStyle w:val="TAC"/>
              <w:rPr>
                <w:lang w:eastAsia="zh-CN"/>
              </w:rPr>
            </w:pPr>
            <w:r w:rsidRPr="001D386E">
              <w:rPr>
                <w:rFonts w:hint="eastAsia"/>
                <w:lang w:eastAsia="zh-CN"/>
              </w:rPr>
              <w:t>41</w:t>
            </w:r>
          </w:p>
        </w:tc>
        <w:tc>
          <w:tcPr>
            <w:tcW w:w="586" w:type="dxa"/>
            <w:gridSpan w:val="2"/>
            <w:shd w:val="clear" w:color="auto" w:fill="auto"/>
            <w:vAlign w:val="center"/>
          </w:tcPr>
          <w:p w14:paraId="6A4E15A8" w14:textId="77777777" w:rsidR="00353881" w:rsidRPr="001D386E" w:rsidRDefault="00353881" w:rsidP="00353881">
            <w:pPr>
              <w:pStyle w:val="TAC"/>
            </w:pPr>
          </w:p>
        </w:tc>
        <w:tc>
          <w:tcPr>
            <w:tcW w:w="586" w:type="dxa"/>
            <w:gridSpan w:val="4"/>
            <w:vAlign w:val="center"/>
          </w:tcPr>
          <w:p w14:paraId="50A1D042" w14:textId="77777777" w:rsidR="00353881" w:rsidRPr="001D386E" w:rsidRDefault="00353881" w:rsidP="00353881">
            <w:pPr>
              <w:pStyle w:val="TAC"/>
            </w:pPr>
          </w:p>
        </w:tc>
        <w:tc>
          <w:tcPr>
            <w:tcW w:w="586" w:type="dxa"/>
            <w:gridSpan w:val="4"/>
            <w:vAlign w:val="center"/>
          </w:tcPr>
          <w:p w14:paraId="6ABF58FA" w14:textId="77777777" w:rsidR="00353881" w:rsidRPr="001D386E" w:rsidRDefault="00353881" w:rsidP="00353881">
            <w:pPr>
              <w:pStyle w:val="TAC"/>
            </w:pPr>
          </w:p>
        </w:tc>
        <w:tc>
          <w:tcPr>
            <w:tcW w:w="600" w:type="dxa"/>
            <w:gridSpan w:val="8"/>
            <w:vAlign w:val="center"/>
          </w:tcPr>
          <w:p w14:paraId="49C56954" w14:textId="77777777" w:rsidR="00353881" w:rsidRPr="001D386E" w:rsidRDefault="00353881" w:rsidP="00353881">
            <w:pPr>
              <w:pStyle w:val="TAC"/>
            </w:pPr>
            <w:r w:rsidRPr="001D386E">
              <w:t>Yes</w:t>
            </w:r>
          </w:p>
        </w:tc>
        <w:tc>
          <w:tcPr>
            <w:tcW w:w="599" w:type="dxa"/>
            <w:gridSpan w:val="7"/>
            <w:vAlign w:val="center"/>
          </w:tcPr>
          <w:p w14:paraId="356694AE" w14:textId="77777777" w:rsidR="00353881" w:rsidRPr="001D386E" w:rsidRDefault="00353881" w:rsidP="00353881">
            <w:pPr>
              <w:pStyle w:val="TAC"/>
            </w:pPr>
            <w:r w:rsidRPr="001D386E">
              <w:t>Yes</w:t>
            </w:r>
          </w:p>
        </w:tc>
        <w:tc>
          <w:tcPr>
            <w:tcW w:w="698" w:type="dxa"/>
            <w:gridSpan w:val="5"/>
            <w:vAlign w:val="center"/>
          </w:tcPr>
          <w:p w14:paraId="3B62B6E5" w14:textId="77777777" w:rsidR="00353881" w:rsidRPr="001D386E" w:rsidRDefault="00353881" w:rsidP="00353881">
            <w:pPr>
              <w:pStyle w:val="TAC"/>
              <w:rPr>
                <w:lang w:eastAsia="zh-CN"/>
              </w:rPr>
            </w:pPr>
            <w:r w:rsidRPr="001D386E">
              <w:t>Yes</w:t>
            </w:r>
          </w:p>
        </w:tc>
        <w:tc>
          <w:tcPr>
            <w:tcW w:w="1187" w:type="dxa"/>
            <w:gridSpan w:val="2"/>
            <w:vMerge w:val="restart"/>
            <w:vAlign w:val="center"/>
          </w:tcPr>
          <w:p w14:paraId="550F474E" w14:textId="77777777" w:rsidR="00353881" w:rsidRPr="001D386E" w:rsidRDefault="00353881" w:rsidP="00353881">
            <w:pPr>
              <w:pStyle w:val="TAC"/>
            </w:pPr>
            <w:r w:rsidRPr="001D386E">
              <w:rPr>
                <w:rFonts w:hint="eastAsia"/>
                <w:lang w:eastAsia="zh-CN"/>
              </w:rPr>
              <w:t>40</w:t>
            </w:r>
          </w:p>
        </w:tc>
        <w:tc>
          <w:tcPr>
            <w:tcW w:w="1288" w:type="dxa"/>
            <w:gridSpan w:val="2"/>
            <w:vMerge w:val="restart"/>
            <w:vAlign w:val="center"/>
          </w:tcPr>
          <w:p w14:paraId="462F6C8D" w14:textId="77777777" w:rsidR="00353881" w:rsidRPr="001D386E" w:rsidRDefault="00353881" w:rsidP="00353881">
            <w:pPr>
              <w:pStyle w:val="TAC"/>
            </w:pPr>
            <w:r w:rsidRPr="001D386E">
              <w:rPr>
                <w:rFonts w:hint="eastAsia"/>
                <w:lang w:eastAsia="zh-CN"/>
              </w:rPr>
              <w:t>0</w:t>
            </w:r>
          </w:p>
        </w:tc>
      </w:tr>
      <w:tr w:rsidR="00353881" w:rsidRPr="001D386E" w14:paraId="65FC71B5" w14:textId="77777777" w:rsidTr="00FF29F1">
        <w:trPr>
          <w:trHeight w:val="223"/>
          <w:jc w:val="center"/>
        </w:trPr>
        <w:tc>
          <w:tcPr>
            <w:tcW w:w="1396" w:type="dxa"/>
            <w:vMerge/>
            <w:vAlign w:val="center"/>
          </w:tcPr>
          <w:p w14:paraId="3644B418" w14:textId="77777777" w:rsidR="00353881" w:rsidRPr="001D386E" w:rsidRDefault="00353881" w:rsidP="00353881">
            <w:pPr>
              <w:pStyle w:val="TAC"/>
            </w:pPr>
          </w:p>
        </w:tc>
        <w:tc>
          <w:tcPr>
            <w:tcW w:w="1466" w:type="dxa"/>
            <w:vMerge/>
            <w:vAlign w:val="center"/>
          </w:tcPr>
          <w:p w14:paraId="04BDCCBF" w14:textId="77777777" w:rsidR="00353881" w:rsidRPr="001D386E" w:rsidRDefault="00353881" w:rsidP="00353881">
            <w:pPr>
              <w:pStyle w:val="TAC"/>
              <w:rPr>
                <w:lang w:eastAsia="zh-CN"/>
              </w:rPr>
            </w:pPr>
          </w:p>
        </w:tc>
        <w:tc>
          <w:tcPr>
            <w:tcW w:w="767" w:type="dxa"/>
            <w:shd w:val="clear" w:color="auto" w:fill="auto"/>
            <w:vAlign w:val="center"/>
          </w:tcPr>
          <w:p w14:paraId="00646E91" w14:textId="77777777" w:rsidR="00353881" w:rsidRPr="001D386E" w:rsidRDefault="00353881" w:rsidP="00353881">
            <w:pPr>
              <w:pStyle w:val="TAC"/>
              <w:rPr>
                <w:lang w:eastAsia="zh-CN"/>
              </w:rPr>
            </w:pPr>
            <w:r w:rsidRPr="001D386E">
              <w:rPr>
                <w:lang w:eastAsia="zh-CN"/>
              </w:rPr>
              <w:t>4</w:t>
            </w:r>
            <w:r w:rsidRPr="001D386E">
              <w:rPr>
                <w:rFonts w:hint="eastAsia"/>
                <w:lang w:eastAsia="zh-CN"/>
              </w:rPr>
              <w:t>2</w:t>
            </w:r>
          </w:p>
        </w:tc>
        <w:tc>
          <w:tcPr>
            <w:tcW w:w="586" w:type="dxa"/>
            <w:gridSpan w:val="2"/>
            <w:shd w:val="clear" w:color="auto" w:fill="auto"/>
            <w:vAlign w:val="center"/>
          </w:tcPr>
          <w:p w14:paraId="27F2667A" w14:textId="77777777" w:rsidR="00353881" w:rsidRPr="001D386E" w:rsidRDefault="00353881" w:rsidP="00353881">
            <w:pPr>
              <w:pStyle w:val="TAC"/>
            </w:pPr>
          </w:p>
        </w:tc>
        <w:tc>
          <w:tcPr>
            <w:tcW w:w="586" w:type="dxa"/>
            <w:gridSpan w:val="4"/>
            <w:vAlign w:val="center"/>
          </w:tcPr>
          <w:p w14:paraId="195219D6" w14:textId="77777777" w:rsidR="00353881" w:rsidRPr="001D386E" w:rsidRDefault="00353881" w:rsidP="00353881">
            <w:pPr>
              <w:pStyle w:val="TAC"/>
            </w:pPr>
          </w:p>
        </w:tc>
        <w:tc>
          <w:tcPr>
            <w:tcW w:w="586" w:type="dxa"/>
            <w:gridSpan w:val="4"/>
            <w:vAlign w:val="center"/>
          </w:tcPr>
          <w:p w14:paraId="7DB5DB7D" w14:textId="77777777" w:rsidR="00353881" w:rsidRPr="001D386E" w:rsidRDefault="00353881" w:rsidP="00353881">
            <w:pPr>
              <w:pStyle w:val="TAC"/>
            </w:pPr>
          </w:p>
        </w:tc>
        <w:tc>
          <w:tcPr>
            <w:tcW w:w="600" w:type="dxa"/>
            <w:gridSpan w:val="8"/>
            <w:vAlign w:val="center"/>
          </w:tcPr>
          <w:p w14:paraId="44B245D1" w14:textId="77777777" w:rsidR="00353881" w:rsidRPr="001D386E" w:rsidRDefault="00353881" w:rsidP="00353881">
            <w:pPr>
              <w:pStyle w:val="TAC"/>
            </w:pPr>
            <w:r w:rsidRPr="001D386E">
              <w:t>Yes</w:t>
            </w:r>
          </w:p>
        </w:tc>
        <w:tc>
          <w:tcPr>
            <w:tcW w:w="599" w:type="dxa"/>
            <w:gridSpan w:val="7"/>
            <w:vAlign w:val="center"/>
          </w:tcPr>
          <w:p w14:paraId="062D4310" w14:textId="77777777" w:rsidR="00353881" w:rsidRPr="001D386E" w:rsidRDefault="00353881" w:rsidP="00353881">
            <w:pPr>
              <w:pStyle w:val="TAC"/>
            </w:pPr>
            <w:r w:rsidRPr="001D386E">
              <w:t>Yes</w:t>
            </w:r>
          </w:p>
        </w:tc>
        <w:tc>
          <w:tcPr>
            <w:tcW w:w="698" w:type="dxa"/>
            <w:gridSpan w:val="5"/>
            <w:vAlign w:val="center"/>
          </w:tcPr>
          <w:p w14:paraId="11727204" w14:textId="77777777" w:rsidR="00353881" w:rsidRPr="001D386E" w:rsidRDefault="00353881" w:rsidP="00353881">
            <w:pPr>
              <w:pStyle w:val="TAC"/>
              <w:rPr>
                <w:lang w:eastAsia="zh-CN"/>
              </w:rPr>
            </w:pPr>
            <w:r w:rsidRPr="001D386E">
              <w:rPr>
                <w:lang w:eastAsia="zh-CN"/>
              </w:rPr>
              <w:t>Yes</w:t>
            </w:r>
          </w:p>
        </w:tc>
        <w:tc>
          <w:tcPr>
            <w:tcW w:w="1187" w:type="dxa"/>
            <w:gridSpan w:val="2"/>
            <w:vMerge/>
            <w:vAlign w:val="center"/>
          </w:tcPr>
          <w:p w14:paraId="6E8CB594" w14:textId="77777777" w:rsidR="00353881" w:rsidRPr="001D386E" w:rsidRDefault="00353881" w:rsidP="00353881">
            <w:pPr>
              <w:pStyle w:val="TAC"/>
            </w:pPr>
          </w:p>
        </w:tc>
        <w:tc>
          <w:tcPr>
            <w:tcW w:w="1288" w:type="dxa"/>
            <w:gridSpan w:val="2"/>
            <w:vMerge/>
            <w:vAlign w:val="center"/>
          </w:tcPr>
          <w:p w14:paraId="271EDC76" w14:textId="77777777" w:rsidR="00353881" w:rsidRPr="001D386E" w:rsidRDefault="00353881" w:rsidP="00353881">
            <w:pPr>
              <w:pStyle w:val="TAC"/>
            </w:pPr>
          </w:p>
        </w:tc>
      </w:tr>
      <w:tr w:rsidR="00353881" w:rsidRPr="001D386E" w14:paraId="20E51F08" w14:textId="77777777" w:rsidTr="00FF29F1">
        <w:trPr>
          <w:trHeight w:val="223"/>
          <w:jc w:val="center"/>
        </w:trPr>
        <w:tc>
          <w:tcPr>
            <w:tcW w:w="1396" w:type="dxa"/>
            <w:vMerge w:val="restart"/>
            <w:vAlign w:val="center"/>
          </w:tcPr>
          <w:p w14:paraId="20A31A9A" w14:textId="77777777" w:rsidR="00353881" w:rsidRPr="001D386E" w:rsidRDefault="00353881" w:rsidP="00353881">
            <w:pPr>
              <w:pStyle w:val="TAC"/>
            </w:pPr>
            <w:r w:rsidRPr="001D386E">
              <w:rPr>
                <w:rFonts w:hint="eastAsia"/>
                <w:lang w:eastAsia="zh-CN"/>
              </w:rPr>
              <w:t>CA_41A-42C</w:t>
            </w:r>
          </w:p>
        </w:tc>
        <w:tc>
          <w:tcPr>
            <w:tcW w:w="1466" w:type="dxa"/>
            <w:vMerge w:val="restart"/>
            <w:vAlign w:val="center"/>
          </w:tcPr>
          <w:p w14:paraId="2C40445D" w14:textId="77777777" w:rsidR="00353881" w:rsidRPr="001D386E" w:rsidRDefault="00353881" w:rsidP="00353881">
            <w:pPr>
              <w:pStyle w:val="TAC"/>
              <w:rPr>
                <w:lang w:eastAsia="ja-JP"/>
              </w:rPr>
            </w:pPr>
            <w:r w:rsidRPr="001D386E">
              <w:rPr>
                <w:lang w:eastAsia="ja-JP"/>
              </w:rPr>
              <w:t>CA_41A-42A, CA_42C</w:t>
            </w:r>
            <w:r w:rsidRPr="001D386E">
              <w:rPr>
                <w:rFonts w:hint="eastAsia"/>
                <w:lang w:eastAsia="ja-JP"/>
              </w:rPr>
              <w:t>, CA_41A-42C</w:t>
            </w:r>
          </w:p>
        </w:tc>
        <w:tc>
          <w:tcPr>
            <w:tcW w:w="767" w:type="dxa"/>
            <w:shd w:val="clear" w:color="auto" w:fill="auto"/>
            <w:vAlign w:val="center"/>
          </w:tcPr>
          <w:p w14:paraId="388B6307" w14:textId="77777777" w:rsidR="00353881" w:rsidRPr="001D386E" w:rsidRDefault="00353881" w:rsidP="00353881">
            <w:pPr>
              <w:pStyle w:val="TAC"/>
              <w:rPr>
                <w:lang w:eastAsia="zh-CN"/>
              </w:rPr>
            </w:pPr>
            <w:r w:rsidRPr="001D386E">
              <w:rPr>
                <w:rFonts w:hint="eastAsia"/>
                <w:lang w:eastAsia="zh-CN"/>
              </w:rPr>
              <w:t>41</w:t>
            </w:r>
          </w:p>
        </w:tc>
        <w:tc>
          <w:tcPr>
            <w:tcW w:w="586" w:type="dxa"/>
            <w:gridSpan w:val="2"/>
            <w:shd w:val="clear" w:color="auto" w:fill="auto"/>
            <w:vAlign w:val="center"/>
          </w:tcPr>
          <w:p w14:paraId="5662C2B5" w14:textId="77777777" w:rsidR="00353881" w:rsidRPr="001D386E" w:rsidRDefault="00353881" w:rsidP="00353881">
            <w:pPr>
              <w:pStyle w:val="TAC"/>
            </w:pPr>
          </w:p>
        </w:tc>
        <w:tc>
          <w:tcPr>
            <w:tcW w:w="586" w:type="dxa"/>
            <w:gridSpan w:val="4"/>
            <w:vAlign w:val="center"/>
          </w:tcPr>
          <w:p w14:paraId="25D47851" w14:textId="77777777" w:rsidR="00353881" w:rsidRPr="001D386E" w:rsidRDefault="00353881" w:rsidP="00353881">
            <w:pPr>
              <w:pStyle w:val="TAC"/>
            </w:pPr>
          </w:p>
        </w:tc>
        <w:tc>
          <w:tcPr>
            <w:tcW w:w="586" w:type="dxa"/>
            <w:gridSpan w:val="4"/>
            <w:vAlign w:val="center"/>
          </w:tcPr>
          <w:p w14:paraId="631877BE" w14:textId="77777777" w:rsidR="00353881" w:rsidRPr="001D386E" w:rsidRDefault="00353881" w:rsidP="00353881">
            <w:pPr>
              <w:pStyle w:val="TAC"/>
            </w:pPr>
          </w:p>
        </w:tc>
        <w:tc>
          <w:tcPr>
            <w:tcW w:w="600" w:type="dxa"/>
            <w:gridSpan w:val="8"/>
            <w:vAlign w:val="center"/>
          </w:tcPr>
          <w:p w14:paraId="3CB69654" w14:textId="77777777" w:rsidR="00353881" w:rsidRPr="001D386E" w:rsidRDefault="00353881" w:rsidP="00353881">
            <w:pPr>
              <w:pStyle w:val="TAC"/>
            </w:pPr>
            <w:r w:rsidRPr="001D386E">
              <w:t>Yes</w:t>
            </w:r>
          </w:p>
        </w:tc>
        <w:tc>
          <w:tcPr>
            <w:tcW w:w="599" w:type="dxa"/>
            <w:gridSpan w:val="7"/>
            <w:vAlign w:val="center"/>
          </w:tcPr>
          <w:p w14:paraId="43B1FA58" w14:textId="77777777" w:rsidR="00353881" w:rsidRPr="001D386E" w:rsidRDefault="00353881" w:rsidP="00353881">
            <w:pPr>
              <w:pStyle w:val="TAC"/>
            </w:pPr>
            <w:r w:rsidRPr="001D386E">
              <w:t>Yes</w:t>
            </w:r>
          </w:p>
        </w:tc>
        <w:tc>
          <w:tcPr>
            <w:tcW w:w="698" w:type="dxa"/>
            <w:gridSpan w:val="5"/>
            <w:vAlign w:val="center"/>
          </w:tcPr>
          <w:p w14:paraId="1DDDD60A" w14:textId="77777777" w:rsidR="00353881" w:rsidRPr="001D386E" w:rsidRDefault="00353881" w:rsidP="00353881">
            <w:pPr>
              <w:pStyle w:val="TAC"/>
              <w:rPr>
                <w:lang w:eastAsia="zh-CN"/>
              </w:rPr>
            </w:pPr>
            <w:r w:rsidRPr="001D386E">
              <w:t>Yes</w:t>
            </w:r>
          </w:p>
        </w:tc>
        <w:tc>
          <w:tcPr>
            <w:tcW w:w="1187" w:type="dxa"/>
            <w:gridSpan w:val="2"/>
            <w:vMerge w:val="restart"/>
            <w:vAlign w:val="center"/>
          </w:tcPr>
          <w:p w14:paraId="62690FD4" w14:textId="77777777" w:rsidR="00353881" w:rsidRPr="001D386E" w:rsidRDefault="00353881" w:rsidP="00353881">
            <w:pPr>
              <w:pStyle w:val="TAC"/>
            </w:pPr>
            <w:r w:rsidRPr="001D386E">
              <w:rPr>
                <w:rFonts w:hint="eastAsia"/>
                <w:lang w:eastAsia="zh-CN"/>
              </w:rPr>
              <w:t>60</w:t>
            </w:r>
          </w:p>
        </w:tc>
        <w:tc>
          <w:tcPr>
            <w:tcW w:w="1288" w:type="dxa"/>
            <w:gridSpan w:val="2"/>
            <w:vMerge w:val="restart"/>
            <w:vAlign w:val="center"/>
          </w:tcPr>
          <w:p w14:paraId="73911BD1" w14:textId="77777777" w:rsidR="00353881" w:rsidRPr="001D386E" w:rsidRDefault="00353881" w:rsidP="00353881">
            <w:pPr>
              <w:pStyle w:val="TAC"/>
            </w:pPr>
            <w:r w:rsidRPr="001D386E">
              <w:rPr>
                <w:rFonts w:hint="eastAsia"/>
                <w:lang w:eastAsia="zh-CN"/>
              </w:rPr>
              <w:t>0</w:t>
            </w:r>
          </w:p>
        </w:tc>
      </w:tr>
      <w:tr w:rsidR="00353881" w:rsidRPr="001D386E" w14:paraId="60D2EA6B" w14:textId="77777777" w:rsidTr="00FF29F1">
        <w:trPr>
          <w:trHeight w:val="507"/>
          <w:jc w:val="center"/>
        </w:trPr>
        <w:tc>
          <w:tcPr>
            <w:tcW w:w="1396" w:type="dxa"/>
            <w:vMerge/>
            <w:tcBorders>
              <w:bottom w:val="single" w:sz="4" w:space="0" w:color="auto"/>
            </w:tcBorders>
            <w:vAlign w:val="center"/>
          </w:tcPr>
          <w:p w14:paraId="10E4445C" w14:textId="77777777" w:rsidR="00353881" w:rsidRPr="001D386E" w:rsidRDefault="00353881" w:rsidP="00353881">
            <w:pPr>
              <w:pStyle w:val="TAC"/>
            </w:pPr>
          </w:p>
        </w:tc>
        <w:tc>
          <w:tcPr>
            <w:tcW w:w="1466" w:type="dxa"/>
            <w:vMerge/>
            <w:tcBorders>
              <w:bottom w:val="single" w:sz="4" w:space="0" w:color="auto"/>
            </w:tcBorders>
            <w:vAlign w:val="center"/>
          </w:tcPr>
          <w:p w14:paraId="201F37B8" w14:textId="77777777" w:rsidR="00353881" w:rsidRPr="001D386E" w:rsidRDefault="00353881" w:rsidP="00353881">
            <w:pPr>
              <w:pStyle w:val="TAC"/>
              <w:rPr>
                <w:lang w:eastAsia="zh-CN"/>
              </w:rPr>
            </w:pPr>
          </w:p>
        </w:tc>
        <w:tc>
          <w:tcPr>
            <w:tcW w:w="767" w:type="dxa"/>
            <w:tcBorders>
              <w:bottom w:val="single" w:sz="4" w:space="0" w:color="auto"/>
            </w:tcBorders>
            <w:shd w:val="clear" w:color="auto" w:fill="auto"/>
            <w:vAlign w:val="center"/>
          </w:tcPr>
          <w:p w14:paraId="68A94D75" w14:textId="77777777" w:rsidR="00353881" w:rsidRPr="001D386E" w:rsidRDefault="00353881" w:rsidP="00353881">
            <w:pPr>
              <w:pStyle w:val="TAC"/>
              <w:rPr>
                <w:lang w:eastAsia="zh-CN"/>
              </w:rPr>
            </w:pPr>
            <w:r w:rsidRPr="001D386E">
              <w:rPr>
                <w:lang w:eastAsia="zh-CN"/>
              </w:rPr>
              <w:t>4</w:t>
            </w:r>
            <w:r w:rsidRPr="001D386E">
              <w:rPr>
                <w:rFonts w:hint="eastAsia"/>
                <w:lang w:eastAsia="zh-CN"/>
              </w:rPr>
              <w:t>2</w:t>
            </w:r>
          </w:p>
        </w:tc>
        <w:tc>
          <w:tcPr>
            <w:tcW w:w="3655" w:type="dxa"/>
            <w:gridSpan w:val="30"/>
            <w:tcBorders>
              <w:bottom w:val="single" w:sz="4" w:space="0" w:color="auto"/>
            </w:tcBorders>
            <w:shd w:val="clear" w:color="auto" w:fill="auto"/>
            <w:vAlign w:val="center"/>
          </w:tcPr>
          <w:p w14:paraId="420D6383" w14:textId="77777777" w:rsidR="00353881" w:rsidRPr="001D386E" w:rsidRDefault="00353881" w:rsidP="00353881">
            <w:pPr>
              <w:pStyle w:val="TAC"/>
              <w:rPr>
                <w:lang w:eastAsia="zh-CN"/>
              </w:rPr>
            </w:pPr>
            <w:r w:rsidRPr="001D386E">
              <w:rPr>
                <w:lang w:val="en-US"/>
              </w:rPr>
              <w:t xml:space="preserve">See CA_42C </w:t>
            </w:r>
            <w:r w:rsidRPr="001D386E">
              <w:t xml:space="preserve">Bandwidth Combination Set </w:t>
            </w:r>
            <w:r w:rsidRPr="001D386E">
              <w:rPr>
                <w:lang w:eastAsia="ja-JP"/>
              </w:rPr>
              <w:t>1</w:t>
            </w:r>
            <w:r w:rsidRPr="001D386E">
              <w:rPr>
                <w:rFonts w:hint="eastAsia"/>
                <w:lang w:eastAsia="ja-JP"/>
              </w:rPr>
              <w:t xml:space="preserve"> </w:t>
            </w:r>
            <w:r w:rsidRPr="001D386E">
              <w:rPr>
                <w:lang w:val="en-US"/>
              </w:rPr>
              <w:t>in Table 5.6A.1-1</w:t>
            </w:r>
          </w:p>
        </w:tc>
        <w:tc>
          <w:tcPr>
            <w:tcW w:w="1187" w:type="dxa"/>
            <w:gridSpan w:val="2"/>
            <w:vMerge/>
            <w:tcBorders>
              <w:bottom w:val="single" w:sz="4" w:space="0" w:color="auto"/>
            </w:tcBorders>
            <w:vAlign w:val="center"/>
          </w:tcPr>
          <w:p w14:paraId="16AF628C" w14:textId="77777777" w:rsidR="00353881" w:rsidRPr="001D386E" w:rsidRDefault="00353881" w:rsidP="00353881">
            <w:pPr>
              <w:pStyle w:val="TAC"/>
            </w:pPr>
          </w:p>
        </w:tc>
        <w:tc>
          <w:tcPr>
            <w:tcW w:w="1288" w:type="dxa"/>
            <w:gridSpan w:val="2"/>
            <w:vMerge/>
            <w:tcBorders>
              <w:bottom w:val="single" w:sz="4" w:space="0" w:color="auto"/>
            </w:tcBorders>
            <w:vAlign w:val="center"/>
          </w:tcPr>
          <w:p w14:paraId="6164530C" w14:textId="77777777" w:rsidR="00353881" w:rsidRPr="001D386E" w:rsidRDefault="00353881" w:rsidP="00353881">
            <w:pPr>
              <w:pStyle w:val="TAC"/>
            </w:pPr>
          </w:p>
        </w:tc>
      </w:tr>
      <w:tr w:rsidR="00353881" w:rsidRPr="001D386E" w14:paraId="6DEBE77E" w14:textId="77777777" w:rsidTr="00FF29F1">
        <w:trPr>
          <w:trHeight w:val="223"/>
          <w:jc w:val="center"/>
        </w:trPr>
        <w:tc>
          <w:tcPr>
            <w:tcW w:w="1396" w:type="dxa"/>
            <w:vMerge w:val="restart"/>
            <w:vAlign w:val="center"/>
          </w:tcPr>
          <w:p w14:paraId="1677FCC4" w14:textId="77777777" w:rsidR="00353881" w:rsidRPr="001D386E" w:rsidRDefault="00353881" w:rsidP="00353881">
            <w:pPr>
              <w:pStyle w:val="TAC"/>
              <w:rPr>
                <w:lang w:eastAsia="zh-CN"/>
              </w:rPr>
            </w:pPr>
            <w:r w:rsidRPr="001D386E">
              <w:rPr>
                <w:rFonts w:hint="eastAsia"/>
              </w:rPr>
              <w:t>CA_41A-42A-42A</w:t>
            </w:r>
          </w:p>
        </w:tc>
        <w:tc>
          <w:tcPr>
            <w:tcW w:w="1466" w:type="dxa"/>
            <w:vMerge w:val="restart"/>
            <w:vAlign w:val="center"/>
          </w:tcPr>
          <w:p w14:paraId="1428A247" w14:textId="77777777" w:rsidR="00353881" w:rsidRPr="001D386E" w:rsidRDefault="00353881" w:rsidP="00353881">
            <w:pPr>
              <w:pStyle w:val="TAC"/>
              <w:rPr>
                <w:lang w:eastAsia="ja-JP"/>
              </w:rPr>
            </w:pPr>
            <w:r w:rsidRPr="001D386E">
              <w:rPr>
                <w:rFonts w:hint="eastAsia"/>
                <w:lang w:eastAsia="zh-CN"/>
              </w:rPr>
              <w:t>-</w:t>
            </w:r>
          </w:p>
        </w:tc>
        <w:tc>
          <w:tcPr>
            <w:tcW w:w="767" w:type="dxa"/>
            <w:shd w:val="clear" w:color="auto" w:fill="auto"/>
            <w:vAlign w:val="center"/>
          </w:tcPr>
          <w:p w14:paraId="75E644AC" w14:textId="77777777" w:rsidR="00353881" w:rsidRPr="001D386E" w:rsidRDefault="00353881" w:rsidP="00353881">
            <w:pPr>
              <w:pStyle w:val="TAC"/>
              <w:rPr>
                <w:lang w:eastAsia="zh-CN"/>
              </w:rPr>
            </w:pPr>
            <w:r w:rsidRPr="001D386E">
              <w:rPr>
                <w:rFonts w:hint="eastAsia"/>
                <w:lang w:eastAsia="zh-CN"/>
              </w:rPr>
              <w:t>41</w:t>
            </w:r>
          </w:p>
        </w:tc>
        <w:tc>
          <w:tcPr>
            <w:tcW w:w="586" w:type="dxa"/>
            <w:gridSpan w:val="2"/>
            <w:shd w:val="clear" w:color="auto" w:fill="auto"/>
            <w:vAlign w:val="center"/>
          </w:tcPr>
          <w:p w14:paraId="1DE5743F" w14:textId="77777777" w:rsidR="00353881" w:rsidRPr="001D386E" w:rsidRDefault="00353881" w:rsidP="00353881">
            <w:pPr>
              <w:pStyle w:val="TAC"/>
            </w:pPr>
          </w:p>
        </w:tc>
        <w:tc>
          <w:tcPr>
            <w:tcW w:w="586" w:type="dxa"/>
            <w:gridSpan w:val="4"/>
            <w:shd w:val="clear" w:color="auto" w:fill="auto"/>
            <w:vAlign w:val="center"/>
          </w:tcPr>
          <w:p w14:paraId="06A94ECF" w14:textId="77777777" w:rsidR="00353881" w:rsidRPr="001D386E" w:rsidRDefault="00353881" w:rsidP="00353881">
            <w:pPr>
              <w:pStyle w:val="TAC"/>
            </w:pPr>
          </w:p>
        </w:tc>
        <w:tc>
          <w:tcPr>
            <w:tcW w:w="586" w:type="dxa"/>
            <w:gridSpan w:val="4"/>
            <w:shd w:val="clear" w:color="auto" w:fill="auto"/>
            <w:vAlign w:val="center"/>
          </w:tcPr>
          <w:p w14:paraId="28411E56" w14:textId="77777777" w:rsidR="00353881" w:rsidRPr="001D386E" w:rsidRDefault="00353881" w:rsidP="00353881">
            <w:pPr>
              <w:pStyle w:val="TAC"/>
            </w:pPr>
          </w:p>
        </w:tc>
        <w:tc>
          <w:tcPr>
            <w:tcW w:w="600" w:type="dxa"/>
            <w:gridSpan w:val="8"/>
            <w:shd w:val="clear" w:color="auto" w:fill="auto"/>
            <w:vAlign w:val="center"/>
          </w:tcPr>
          <w:p w14:paraId="6535997D" w14:textId="77777777" w:rsidR="00353881" w:rsidRPr="001D386E" w:rsidRDefault="00353881" w:rsidP="00353881">
            <w:pPr>
              <w:pStyle w:val="TAC"/>
            </w:pPr>
            <w:r w:rsidRPr="001D386E">
              <w:rPr>
                <w:rFonts w:hint="eastAsia"/>
              </w:rPr>
              <w:t>Yes</w:t>
            </w:r>
          </w:p>
        </w:tc>
        <w:tc>
          <w:tcPr>
            <w:tcW w:w="599" w:type="dxa"/>
            <w:gridSpan w:val="7"/>
            <w:shd w:val="clear" w:color="auto" w:fill="auto"/>
            <w:vAlign w:val="center"/>
          </w:tcPr>
          <w:p w14:paraId="544E3EDB" w14:textId="77777777" w:rsidR="00353881" w:rsidRPr="001D386E" w:rsidRDefault="00353881" w:rsidP="00353881">
            <w:pPr>
              <w:pStyle w:val="TAC"/>
            </w:pPr>
            <w:r w:rsidRPr="001D386E">
              <w:rPr>
                <w:rFonts w:hint="eastAsia"/>
              </w:rPr>
              <w:t>Yes</w:t>
            </w:r>
          </w:p>
        </w:tc>
        <w:tc>
          <w:tcPr>
            <w:tcW w:w="698" w:type="dxa"/>
            <w:gridSpan w:val="5"/>
            <w:shd w:val="clear" w:color="auto" w:fill="auto"/>
            <w:vAlign w:val="center"/>
          </w:tcPr>
          <w:p w14:paraId="58CE275B" w14:textId="77777777" w:rsidR="00353881" w:rsidRPr="001D386E" w:rsidRDefault="00353881" w:rsidP="00353881">
            <w:pPr>
              <w:pStyle w:val="TAC"/>
            </w:pPr>
            <w:r w:rsidRPr="001D386E">
              <w:rPr>
                <w:rFonts w:eastAsia="MS PGothic" w:hint="eastAsia"/>
                <w:lang w:val="en-US"/>
              </w:rPr>
              <w:t>Yes</w:t>
            </w:r>
          </w:p>
        </w:tc>
        <w:tc>
          <w:tcPr>
            <w:tcW w:w="1187" w:type="dxa"/>
            <w:gridSpan w:val="2"/>
            <w:vMerge w:val="restart"/>
            <w:vAlign w:val="center"/>
          </w:tcPr>
          <w:p w14:paraId="77C8B90E" w14:textId="77777777" w:rsidR="00353881" w:rsidRPr="001D386E" w:rsidRDefault="00353881" w:rsidP="00353881">
            <w:pPr>
              <w:pStyle w:val="TAC"/>
              <w:rPr>
                <w:lang w:eastAsia="zh-CN"/>
              </w:rPr>
            </w:pPr>
            <w:r w:rsidRPr="001D386E">
              <w:t>60</w:t>
            </w:r>
          </w:p>
        </w:tc>
        <w:tc>
          <w:tcPr>
            <w:tcW w:w="1288" w:type="dxa"/>
            <w:gridSpan w:val="2"/>
            <w:vMerge w:val="restart"/>
            <w:vAlign w:val="center"/>
          </w:tcPr>
          <w:p w14:paraId="6A70369C" w14:textId="77777777" w:rsidR="00353881" w:rsidRPr="001D386E" w:rsidRDefault="00353881" w:rsidP="00353881">
            <w:pPr>
              <w:pStyle w:val="TAC"/>
              <w:rPr>
                <w:lang w:eastAsia="zh-CN"/>
              </w:rPr>
            </w:pPr>
            <w:r w:rsidRPr="001D386E">
              <w:t>0</w:t>
            </w:r>
          </w:p>
        </w:tc>
      </w:tr>
      <w:tr w:rsidR="00353881" w:rsidRPr="001D386E" w14:paraId="5615F805" w14:textId="77777777" w:rsidTr="00FF29F1">
        <w:trPr>
          <w:trHeight w:val="223"/>
          <w:jc w:val="center"/>
        </w:trPr>
        <w:tc>
          <w:tcPr>
            <w:tcW w:w="1396" w:type="dxa"/>
            <w:vMerge/>
            <w:vAlign w:val="center"/>
          </w:tcPr>
          <w:p w14:paraId="0E1CD166" w14:textId="77777777" w:rsidR="00353881" w:rsidRPr="001D386E" w:rsidRDefault="00353881" w:rsidP="00353881">
            <w:pPr>
              <w:pStyle w:val="TAC"/>
              <w:rPr>
                <w:lang w:eastAsia="zh-CN"/>
              </w:rPr>
            </w:pPr>
          </w:p>
        </w:tc>
        <w:tc>
          <w:tcPr>
            <w:tcW w:w="1466" w:type="dxa"/>
            <w:vMerge/>
            <w:vAlign w:val="center"/>
          </w:tcPr>
          <w:p w14:paraId="0299FD04" w14:textId="77777777" w:rsidR="00353881" w:rsidRPr="001D386E" w:rsidRDefault="00353881" w:rsidP="00353881">
            <w:pPr>
              <w:pStyle w:val="TAC"/>
              <w:rPr>
                <w:lang w:eastAsia="ja-JP"/>
              </w:rPr>
            </w:pPr>
          </w:p>
        </w:tc>
        <w:tc>
          <w:tcPr>
            <w:tcW w:w="767" w:type="dxa"/>
            <w:shd w:val="clear" w:color="auto" w:fill="auto"/>
            <w:vAlign w:val="center"/>
          </w:tcPr>
          <w:p w14:paraId="688C3674" w14:textId="77777777" w:rsidR="00353881" w:rsidRPr="001D386E" w:rsidRDefault="00353881" w:rsidP="00353881">
            <w:pPr>
              <w:pStyle w:val="TAC"/>
              <w:rPr>
                <w:lang w:eastAsia="zh-CN"/>
              </w:rPr>
            </w:pPr>
            <w:r w:rsidRPr="001D386E">
              <w:rPr>
                <w:rFonts w:hint="eastAsia"/>
                <w:lang w:eastAsia="zh-CN"/>
              </w:rPr>
              <w:t>4</w:t>
            </w:r>
            <w:r w:rsidRPr="001D386E">
              <w:rPr>
                <w:lang w:eastAsia="zh-CN"/>
              </w:rPr>
              <w:t>2</w:t>
            </w:r>
          </w:p>
        </w:tc>
        <w:tc>
          <w:tcPr>
            <w:tcW w:w="3655" w:type="dxa"/>
            <w:gridSpan w:val="30"/>
            <w:shd w:val="clear" w:color="auto" w:fill="auto"/>
            <w:vAlign w:val="center"/>
          </w:tcPr>
          <w:p w14:paraId="6611DC3A" w14:textId="77777777" w:rsidR="00353881" w:rsidRPr="001D386E" w:rsidRDefault="00353881" w:rsidP="00353881">
            <w:pPr>
              <w:pStyle w:val="TAC"/>
            </w:pPr>
            <w:r w:rsidRPr="001D386E">
              <w:t>See CA_42A-42A Bandwidth combination set 1 in Table 5.6A.1-3</w:t>
            </w:r>
          </w:p>
        </w:tc>
        <w:tc>
          <w:tcPr>
            <w:tcW w:w="1187" w:type="dxa"/>
            <w:gridSpan w:val="2"/>
            <w:vMerge/>
            <w:vAlign w:val="center"/>
          </w:tcPr>
          <w:p w14:paraId="563A96FA" w14:textId="77777777" w:rsidR="00353881" w:rsidRPr="001D386E" w:rsidRDefault="00353881" w:rsidP="00353881">
            <w:pPr>
              <w:pStyle w:val="TAC"/>
              <w:rPr>
                <w:lang w:eastAsia="zh-CN"/>
              </w:rPr>
            </w:pPr>
          </w:p>
        </w:tc>
        <w:tc>
          <w:tcPr>
            <w:tcW w:w="1288" w:type="dxa"/>
            <w:gridSpan w:val="2"/>
            <w:vMerge/>
            <w:vAlign w:val="center"/>
          </w:tcPr>
          <w:p w14:paraId="20BEE2F8" w14:textId="77777777" w:rsidR="00353881" w:rsidRPr="001D386E" w:rsidRDefault="00353881" w:rsidP="00353881">
            <w:pPr>
              <w:pStyle w:val="TAC"/>
              <w:rPr>
                <w:lang w:eastAsia="zh-CN"/>
              </w:rPr>
            </w:pPr>
          </w:p>
        </w:tc>
      </w:tr>
      <w:tr w:rsidR="00353881" w:rsidRPr="001D386E" w14:paraId="542D9584" w14:textId="77777777" w:rsidTr="00FF29F1">
        <w:trPr>
          <w:trHeight w:val="223"/>
          <w:jc w:val="center"/>
        </w:trPr>
        <w:tc>
          <w:tcPr>
            <w:tcW w:w="1396" w:type="dxa"/>
            <w:vMerge w:val="restart"/>
            <w:vAlign w:val="center"/>
          </w:tcPr>
          <w:p w14:paraId="23D8ACF0" w14:textId="77777777" w:rsidR="00353881" w:rsidRPr="001D386E" w:rsidRDefault="00353881" w:rsidP="00353881">
            <w:pPr>
              <w:pStyle w:val="TAC"/>
              <w:rPr>
                <w:lang w:eastAsia="zh-CN"/>
              </w:rPr>
            </w:pPr>
            <w:r w:rsidRPr="001D386E">
              <w:t>CA_41A-42D</w:t>
            </w:r>
          </w:p>
        </w:tc>
        <w:tc>
          <w:tcPr>
            <w:tcW w:w="1466" w:type="dxa"/>
            <w:vMerge w:val="restart"/>
            <w:vAlign w:val="center"/>
          </w:tcPr>
          <w:p w14:paraId="4A6F33DA" w14:textId="77777777" w:rsidR="00353881" w:rsidRPr="001D386E" w:rsidRDefault="00353881" w:rsidP="00353881">
            <w:pPr>
              <w:pStyle w:val="TAC"/>
              <w:rPr>
                <w:lang w:eastAsia="ja-JP"/>
              </w:rPr>
            </w:pPr>
            <w:r w:rsidRPr="001D386E">
              <w:rPr>
                <w:lang w:eastAsia="zh-CN"/>
              </w:rPr>
              <w:t>-</w:t>
            </w:r>
          </w:p>
        </w:tc>
        <w:tc>
          <w:tcPr>
            <w:tcW w:w="767" w:type="dxa"/>
            <w:shd w:val="clear" w:color="auto" w:fill="auto"/>
            <w:vAlign w:val="center"/>
          </w:tcPr>
          <w:p w14:paraId="272502AC" w14:textId="77777777" w:rsidR="00353881" w:rsidRPr="001D386E" w:rsidRDefault="00353881" w:rsidP="00353881">
            <w:pPr>
              <w:pStyle w:val="TAC"/>
              <w:rPr>
                <w:lang w:eastAsia="zh-CN"/>
              </w:rPr>
            </w:pPr>
            <w:r w:rsidRPr="001D386E">
              <w:rPr>
                <w:lang w:eastAsia="zh-CN"/>
              </w:rPr>
              <w:t>41</w:t>
            </w:r>
          </w:p>
        </w:tc>
        <w:tc>
          <w:tcPr>
            <w:tcW w:w="586" w:type="dxa"/>
            <w:gridSpan w:val="2"/>
            <w:shd w:val="clear" w:color="auto" w:fill="auto"/>
            <w:vAlign w:val="center"/>
          </w:tcPr>
          <w:p w14:paraId="51E4371B" w14:textId="77777777" w:rsidR="00353881" w:rsidRPr="001D386E" w:rsidRDefault="00353881" w:rsidP="00353881">
            <w:pPr>
              <w:pStyle w:val="TAC"/>
            </w:pPr>
          </w:p>
        </w:tc>
        <w:tc>
          <w:tcPr>
            <w:tcW w:w="586" w:type="dxa"/>
            <w:gridSpan w:val="4"/>
            <w:shd w:val="clear" w:color="auto" w:fill="auto"/>
            <w:vAlign w:val="center"/>
          </w:tcPr>
          <w:p w14:paraId="3B22F09C" w14:textId="77777777" w:rsidR="00353881" w:rsidRPr="001D386E" w:rsidRDefault="00353881" w:rsidP="00353881">
            <w:pPr>
              <w:pStyle w:val="TAC"/>
            </w:pPr>
          </w:p>
        </w:tc>
        <w:tc>
          <w:tcPr>
            <w:tcW w:w="586" w:type="dxa"/>
            <w:gridSpan w:val="4"/>
            <w:shd w:val="clear" w:color="auto" w:fill="auto"/>
            <w:vAlign w:val="center"/>
          </w:tcPr>
          <w:p w14:paraId="4675566E" w14:textId="77777777" w:rsidR="00353881" w:rsidRPr="001D386E" w:rsidRDefault="00353881" w:rsidP="00353881">
            <w:pPr>
              <w:pStyle w:val="TAC"/>
            </w:pPr>
          </w:p>
        </w:tc>
        <w:tc>
          <w:tcPr>
            <w:tcW w:w="600" w:type="dxa"/>
            <w:gridSpan w:val="8"/>
            <w:shd w:val="clear" w:color="auto" w:fill="auto"/>
            <w:vAlign w:val="center"/>
          </w:tcPr>
          <w:p w14:paraId="1E8197EC" w14:textId="77777777" w:rsidR="00353881" w:rsidRPr="001D386E" w:rsidRDefault="00353881" w:rsidP="00353881">
            <w:pPr>
              <w:pStyle w:val="TAC"/>
            </w:pPr>
            <w:r w:rsidRPr="001D386E">
              <w:t>Yes</w:t>
            </w:r>
          </w:p>
        </w:tc>
        <w:tc>
          <w:tcPr>
            <w:tcW w:w="599" w:type="dxa"/>
            <w:gridSpan w:val="7"/>
            <w:shd w:val="clear" w:color="auto" w:fill="auto"/>
            <w:vAlign w:val="center"/>
          </w:tcPr>
          <w:p w14:paraId="6CAE0A07" w14:textId="77777777" w:rsidR="00353881" w:rsidRPr="001D386E" w:rsidRDefault="00353881" w:rsidP="00353881">
            <w:pPr>
              <w:pStyle w:val="TAC"/>
            </w:pPr>
            <w:r w:rsidRPr="001D386E">
              <w:t>Yes</w:t>
            </w:r>
          </w:p>
        </w:tc>
        <w:tc>
          <w:tcPr>
            <w:tcW w:w="698" w:type="dxa"/>
            <w:gridSpan w:val="5"/>
            <w:shd w:val="clear" w:color="auto" w:fill="auto"/>
            <w:vAlign w:val="center"/>
          </w:tcPr>
          <w:p w14:paraId="6BC3B1D1" w14:textId="77777777" w:rsidR="00353881" w:rsidRPr="001D386E" w:rsidRDefault="00353881" w:rsidP="00353881">
            <w:pPr>
              <w:pStyle w:val="TAC"/>
            </w:pPr>
            <w:r w:rsidRPr="001D386E">
              <w:rPr>
                <w:rFonts w:eastAsia="MS PGothic"/>
                <w:lang w:val="en-US"/>
              </w:rPr>
              <w:t>Yes</w:t>
            </w:r>
          </w:p>
        </w:tc>
        <w:tc>
          <w:tcPr>
            <w:tcW w:w="1187" w:type="dxa"/>
            <w:gridSpan w:val="2"/>
            <w:vMerge w:val="restart"/>
            <w:vAlign w:val="center"/>
          </w:tcPr>
          <w:p w14:paraId="4D8981C1" w14:textId="77777777" w:rsidR="00353881" w:rsidRPr="001D386E" w:rsidRDefault="00353881" w:rsidP="00353881">
            <w:pPr>
              <w:pStyle w:val="TAC"/>
              <w:rPr>
                <w:lang w:eastAsia="zh-CN"/>
              </w:rPr>
            </w:pPr>
            <w:r w:rsidRPr="001D386E">
              <w:t>80</w:t>
            </w:r>
          </w:p>
        </w:tc>
        <w:tc>
          <w:tcPr>
            <w:tcW w:w="1288" w:type="dxa"/>
            <w:gridSpan w:val="2"/>
            <w:vMerge w:val="restart"/>
            <w:vAlign w:val="center"/>
          </w:tcPr>
          <w:p w14:paraId="2F43B96F" w14:textId="77777777" w:rsidR="00353881" w:rsidRPr="001D386E" w:rsidRDefault="00353881" w:rsidP="00353881">
            <w:pPr>
              <w:pStyle w:val="TAC"/>
              <w:rPr>
                <w:lang w:eastAsia="zh-CN"/>
              </w:rPr>
            </w:pPr>
            <w:r w:rsidRPr="001D386E">
              <w:t>0</w:t>
            </w:r>
          </w:p>
        </w:tc>
      </w:tr>
      <w:tr w:rsidR="00353881" w:rsidRPr="001D386E" w14:paraId="78C36B39" w14:textId="77777777" w:rsidTr="00FF29F1">
        <w:trPr>
          <w:trHeight w:val="223"/>
          <w:jc w:val="center"/>
        </w:trPr>
        <w:tc>
          <w:tcPr>
            <w:tcW w:w="1396" w:type="dxa"/>
            <w:vMerge/>
            <w:vAlign w:val="center"/>
          </w:tcPr>
          <w:p w14:paraId="73CDB9A6" w14:textId="77777777" w:rsidR="00353881" w:rsidRPr="001D386E" w:rsidRDefault="00353881" w:rsidP="00353881">
            <w:pPr>
              <w:pStyle w:val="TAC"/>
              <w:rPr>
                <w:lang w:eastAsia="zh-CN"/>
              </w:rPr>
            </w:pPr>
          </w:p>
        </w:tc>
        <w:tc>
          <w:tcPr>
            <w:tcW w:w="1466" w:type="dxa"/>
            <w:vMerge/>
            <w:vAlign w:val="center"/>
          </w:tcPr>
          <w:p w14:paraId="36580732" w14:textId="77777777" w:rsidR="00353881" w:rsidRPr="001D386E" w:rsidRDefault="00353881" w:rsidP="00353881">
            <w:pPr>
              <w:pStyle w:val="TAC"/>
              <w:rPr>
                <w:lang w:eastAsia="ja-JP"/>
              </w:rPr>
            </w:pPr>
          </w:p>
        </w:tc>
        <w:tc>
          <w:tcPr>
            <w:tcW w:w="767" w:type="dxa"/>
            <w:shd w:val="clear" w:color="auto" w:fill="auto"/>
            <w:vAlign w:val="center"/>
          </w:tcPr>
          <w:p w14:paraId="6A18E699" w14:textId="77777777" w:rsidR="00353881" w:rsidRPr="001D386E" w:rsidRDefault="00353881" w:rsidP="00353881">
            <w:pPr>
              <w:pStyle w:val="TAC"/>
              <w:rPr>
                <w:lang w:eastAsia="zh-CN"/>
              </w:rPr>
            </w:pPr>
            <w:r w:rsidRPr="001D386E">
              <w:rPr>
                <w:lang w:eastAsia="zh-CN"/>
              </w:rPr>
              <w:t>42</w:t>
            </w:r>
          </w:p>
        </w:tc>
        <w:tc>
          <w:tcPr>
            <w:tcW w:w="3655" w:type="dxa"/>
            <w:gridSpan w:val="30"/>
            <w:shd w:val="clear" w:color="auto" w:fill="auto"/>
            <w:vAlign w:val="center"/>
          </w:tcPr>
          <w:p w14:paraId="585368D4" w14:textId="77777777" w:rsidR="00353881" w:rsidRPr="001D386E" w:rsidRDefault="00353881" w:rsidP="00353881">
            <w:pPr>
              <w:pStyle w:val="TAC"/>
            </w:pPr>
            <w:r w:rsidRPr="001D386E">
              <w:t>See CA_42D Bandwidth combination set 1 in Table 5.6A.1-1</w:t>
            </w:r>
          </w:p>
        </w:tc>
        <w:tc>
          <w:tcPr>
            <w:tcW w:w="1187" w:type="dxa"/>
            <w:gridSpan w:val="2"/>
            <w:vMerge/>
            <w:vAlign w:val="center"/>
          </w:tcPr>
          <w:p w14:paraId="12E9606A" w14:textId="77777777" w:rsidR="00353881" w:rsidRPr="001D386E" w:rsidRDefault="00353881" w:rsidP="00353881">
            <w:pPr>
              <w:pStyle w:val="TAC"/>
              <w:rPr>
                <w:lang w:eastAsia="zh-CN"/>
              </w:rPr>
            </w:pPr>
          </w:p>
        </w:tc>
        <w:tc>
          <w:tcPr>
            <w:tcW w:w="1288" w:type="dxa"/>
            <w:gridSpan w:val="2"/>
            <w:vMerge/>
            <w:vAlign w:val="center"/>
          </w:tcPr>
          <w:p w14:paraId="1E247C5B" w14:textId="77777777" w:rsidR="00353881" w:rsidRPr="001D386E" w:rsidRDefault="00353881" w:rsidP="00353881">
            <w:pPr>
              <w:pStyle w:val="TAC"/>
              <w:rPr>
                <w:lang w:eastAsia="zh-CN"/>
              </w:rPr>
            </w:pPr>
          </w:p>
        </w:tc>
      </w:tr>
      <w:tr w:rsidR="00353881" w:rsidRPr="001D386E" w14:paraId="51664533" w14:textId="77777777" w:rsidTr="00FF29F1">
        <w:trPr>
          <w:trHeight w:val="223"/>
          <w:jc w:val="center"/>
        </w:trPr>
        <w:tc>
          <w:tcPr>
            <w:tcW w:w="1396" w:type="dxa"/>
            <w:vMerge w:val="restart"/>
            <w:vAlign w:val="center"/>
          </w:tcPr>
          <w:p w14:paraId="7BF56470" w14:textId="77777777" w:rsidR="00353881" w:rsidRPr="001D386E" w:rsidRDefault="00353881" w:rsidP="00353881">
            <w:pPr>
              <w:pStyle w:val="TAC"/>
              <w:rPr>
                <w:lang w:eastAsia="zh-CN"/>
              </w:rPr>
            </w:pPr>
            <w:r w:rsidRPr="001D386E">
              <w:rPr>
                <w:rFonts w:hint="eastAsia"/>
                <w:lang w:eastAsia="zh-CN"/>
              </w:rPr>
              <w:t>CA_41A-42A-42C</w:t>
            </w:r>
          </w:p>
        </w:tc>
        <w:tc>
          <w:tcPr>
            <w:tcW w:w="1466" w:type="dxa"/>
            <w:vMerge w:val="restart"/>
            <w:vAlign w:val="center"/>
          </w:tcPr>
          <w:p w14:paraId="101B0AE9" w14:textId="77777777" w:rsidR="00353881" w:rsidRPr="001D386E" w:rsidRDefault="00353881" w:rsidP="00353881">
            <w:pPr>
              <w:pStyle w:val="TAC"/>
              <w:rPr>
                <w:lang w:eastAsia="ja-JP"/>
              </w:rPr>
            </w:pPr>
            <w:r w:rsidRPr="001D386E">
              <w:rPr>
                <w:rFonts w:hint="eastAsia"/>
                <w:lang w:eastAsia="ja-JP"/>
              </w:rPr>
              <w:t>CA_42C</w:t>
            </w:r>
          </w:p>
        </w:tc>
        <w:tc>
          <w:tcPr>
            <w:tcW w:w="767" w:type="dxa"/>
            <w:shd w:val="clear" w:color="auto" w:fill="auto"/>
            <w:vAlign w:val="center"/>
          </w:tcPr>
          <w:p w14:paraId="787E479C" w14:textId="77777777" w:rsidR="00353881" w:rsidRPr="001D386E" w:rsidRDefault="00353881" w:rsidP="00353881">
            <w:pPr>
              <w:pStyle w:val="TAC"/>
              <w:rPr>
                <w:lang w:eastAsia="zh-CN"/>
              </w:rPr>
            </w:pPr>
            <w:r w:rsidRPr="001D386E">
              <w:rPr>
                <w:rFonts w:hint="eastAsia"/>
                <w:lang w:eastAsia="zh-CN"/>
              </w:rPr>
              <w:t>41</w:t>
            </w:r>
          </w:p>
        </w:tc>
        <w:tc>
          <w:tcPr>
            <w:tcW w:w="586" w:type="dxa"/>
            <w:gridSpan w:val="2"/>
            <w:shd w:val="clear" w:color="auto" w:fill="auto"/>
            <w:vAlign w:val="center"/>
          </w:tcPr>
          <w:p w14:paraId="1F8E2A01" w14:textId="77777777" w:rsidR="00353881" w:rsidRPr="001D386E" w:rsidRDefault="00353881" w:rsidP="00353881">
            <w:pPr>
              <w:pStyle w:val="TAC"/>
            </w:pPr>
          </w:p>
        </w:tc>
        <w:tc>
          <w:tcPr>
            <w:tcW w:w="586" w:type="dxa"/>
            <w:gridSpan w:val="4"/>
            <w:shd w:val="clear" w:color="auto" w:fill="auto"/>
            <w:vAlign w:val="center"/>
          </w:tcPr>
          <w:p w14:paraId="2BEE256E" w14:textId="77777777" w:rsidR="00353881" w:rsidRPr="001D386E" w:rsidRDefault="00353881" w:rsidP="00353881">
            <w:pPr>
              <w:pStyle w:val="TAC"/>
            </w:pPr>
          </w:p>
        </w:tc>
        <w:tc>
          <w:tcPr>
            <w:tcW w:w="586" w:type="dxa"/>
            <w:gridSpan w:val="4"/>
            <w:shd w:val="clear" w:color="auto" w:fill="auto"/>
            <w:vAlign w:val="center"/>
          </w:tcPr>
          <w:p w14:paraId="6A1EC839" w14:textId="77777777" w:rsidR="00353881" w:rsidRPr="001D386E" w:rsidRDefault="00353881" w:rsidP="00353881">
            <w:pPr>
              <w:pStyle w:val="TAC"/>
            </w:pPr>
          </w:p>
        </w:tc>
        <w:tc>
          <w:tcPr>
            <w:tcW w:w="600" w:type="dxa"/>
            <w:gridSpan w:val="8"/>
            <w:shd w:val="clear" w:color="auto" w:fill="auto"/>
            <w:vAlign w:val="center"/>
          </w:tcPr>
          <w:p w14:paraId="39F415B0" w14:textId="77777777" w:rsidR="00353881" w:rsidRPr="001D386E" w:rsidRDefault="00353881" w:rsidP="00353881">
            <w:pPr>
              <w:pStyle w:val="TAC"/>
            </w:pPr>
            <w:r w:rsidRPr="001D386E">
              <w:rPr>
                <w:rFonts w:hint="eastAsia"/>
              </w:rPr>
              <w:t>Yes</w:t>
            </w:r>
          </w:p>
        </w:tc>
        <w:tc>
          <w:tcPr>
            <w:tcW w:w="599" w:type="dxa"/>
            <w:gridSpan w:val="7"/>
            <w:shd w:val="clear" w:color="auto" w:fill="auto"/>
            <w:vAlign w:val="center"/>
          </w:tcPr>
          <w:p w14:paraId="63F0D8C0" w14:textId="77777777" w:rsidR="00353881" w:rsidRPr="001D386E" w:rsidRDefault="00353881" w:rsidP="00353881">
            <w:pPr>
              <w:pStyle w:val="TAC"/>
            </w:pPr>
            <w:r w:rsidRPr="001D386E">
              <w:rPr>
                <w:rFonts w:hint="eastAsia"/>
              </w:rPr>
              <w:t>Y</w:t>
            </w:r>
            <w:r w:rsidRPr="001D386E">
              <w:t>es</w:t>
            </w:r>
          </w:p>
        </w:tc>
        <w:tc>
          <w:tcPr>
            <w:tcW w:w="698" w:type="dxa"/>
            <w:gridSpan w:val="5"/>
            <w:shd w:val="clear" w:color="auto" w:fill="auto"/>
            <w:vAlign w:val="center"/>
          </w:tcPr>
          <w:p w14:paraId="29B83975" w14:textId="77777777" w:rsidR="00353881" w:rsidRPr="001D386E" w:rsidRDefault="00353881" w:rsidP="00353881">
            <w:pPr>
              <w:pStyle w:val="TAC"/>
            </w:pPr>
            <w:r w:rsidRPr="001D386E">
              <w:rPr>
                <w:rFonts w:hint="eastAsia"/>
              </w:rPr>
              <w:t>Y</w:t>
            </w:r>
            <w:r w:rsidRPr="001D386E">
              <w:t>es</w:t>
            </w:r>
          </w:p>
        </w:tc>
        <w:tc>
          <w:tcPr>
            <w:tcW w:w="1187" w:type="dxa"/>
            <w:gridSpan w:val="2"/>
            <w:vMerge w:val="restart"/>
            <w:vAlign w:val="center"/>
          </w:tcPr>
          <w:p w14:paraId="1B811313" w14:textId="77777777" w:rsidR="00353881" w:rsidRPr="001D386E" w:rsidRDefault="00353881" w:rsidP="00353881">
            <w:pPr>
              <w:pStyle w:val="TAC"/>
              <w:rPr>
                <w:lang w:eastAsia="zh-CN"/>
              </w:rPr>
            </w:pPr>
            <w:r w:rsidRPr="001D386E">
              <w:rPr>
                <w:rFonts w:hint="eastAsia"/>
                <w:lang w:eastAsia="zh-CN"/>
              </w:rPr>
              <w:t>80</w:t>
            </w:r>
          </w:p>
        </w:tc>
        <w:tc>
          <w:tcPr>
            <w:tcW w:w="1288" w:type="dxa"/>
            <w:gridSpan w:val="2"/>
            <w:vMerge w:val="restart"/>
            <w:vAlign w:val="center"/>
          </w:tcPr>
          <w:p w14:paraId="41C58403" w14:textId="77777777" w:rsidR="00353881" w:rsidRPr="001D386E" w:rsidRDefault="00353881" w:rsidP="00353881">
            <w:pPr>
              <w:pStyle w:val="TAC"/>
              <w:rPr>
                <w:lang w:eastAsia="zh-CN"/>
              </w:rPr>
            </w:pPr>
            <w:r w:rsidRPr="001D386E">
              <w:t>0</w:t>
            </w:r>
          </w:p>
        </w:tc>
      </w:tr>
      <w:tr w:rsidR="00353881" w:rsidRPr="001D386E" w14:paraId="60DA73B2" w14:textId="77777777" w:rsidTr="00FF29F1">
        <w:trPr>
          <w:trHeight w:val="223"/>
          <w:jc w:val="center"/>
        </w:trPr>
        <w:tc>
          <w:tcPr>
            <w:tcW w:w="1396" w:type="dxa"/>
            <w:vMerge/>
            <w:vAlign w:val="center"/>
          </w:tcPr>
          <w:p w14:paraId="5B7994C3" w14:textId="77777777" w:rsidR="00353881" w:rsidRPr="001D386E" w:rsidRDefault="00353881" w:rsidP="00353881">
            <w:pPr>
              <w:pStyle w:val="TAC"/>
              <w:rPr>
                <w:lang w:eastAsia="zh-CN"/>
              </w:rPr>
            </w:pPr>
          </w:p>
        </w:tc>
        <w:tc>
          <w:tcPr>
            <w:tcW w:w="1466" w:type="dxa"/>
            <w:vMerge/>
            <w:vAlign w:val="center"/>
          </w:tcPr>
          <w:p w14:paraId="624CD182" w14:textId="77777777" w:rsidR="00353881" w:rsidRPr="001D386E" w:rsidRDefault="00353881" w:rsidP="00353881">
            <w:pPr>
              <w:pStyle w:val="TAC"/>
              <w:rPr>
                <w:lang w:eastAsia="ja-JP"/>
              </w:rPr>
            </w:pPr>
          </w:p>
        </w:tc>
        <w:tc>
          <w:tcPr>
            <w:tcW w:w="767" w:type="dxa"/>
            <w:shd w:val="clear" w:color="auto" w:fill="auto"/>
            <w:vAlign w:val="center"/>
          </w:tcPr>
          <w:p w14:paraId="380E4BCF" w14:textId="77777777" w:rsidR="00353881" w:rsidRPr="001D386E" w:rsidRDefault="00353881" w:rsidP="00353881">
            <w:pPr>
              <w:pStyle w:val="TAC"/>
              <w:rPr>
                <w:lang w:eastAsia="zh-CN"/>
              </w:rPr>
            </w:pPr>
            <w:r w:rsidRPr="001D386E">
              <w:rPr>
                <w:rFonts w:hint="eastAsia"/>
                <w:lang w:eastAsia="zh-CN"/>
              </w:rPr>
              <w:t>4</w:t>
            </w:r>
            <w:r w:rsidRPr="001D386E">
              <w:rPr>
                <w:lang w:eastAsia="zh-CN"/>
              </w:rPr>
              <w:t>2</w:t>
            </w:r>
          </w:p>
        </w:tc>
        <w:tc>
          <w:tcPr>
            <w:tcW w:w="3655" w:type="dxa"/>
            <w:gridSpan w:val="30"/>
            <w:shd w:val="clear" w:color="auto" w:fill="auto"/>
            <w:vAlign w:val="center"/>
          </w:tcPr>
          <w:p w14:paraId="177F070A" w14:textId="77777777" w:rsidR="00353881" w:rsidRPr="001D386E" w:rsidRDefault="00353881" w:rsidP="00353881">
            <w:pPr>
              <w:pStyle w:val="TAC"/>
            </w:pPr>
            <w:r w:rsidRPr="001D386E">
              <w:t>See CA_42A-42C Bandwidth combination set 1 in Table 5.6A.1-3</w:t>
            </w:r>
          </w:p>
        </w:tc>
        <w:tc>
          <w:tcPr>
            <w:tcW w:w="1187" w:type="dxa"/>
            <w:gridSpan w:val="2"/>
            <w:vMerge/>
            <w:vAlign w:val="center"/>
          </w:tcPr>
          <w:p w14:paraId="7F3DBF01" w14:textId="77777777" w:rsidR="00353881" w:rsidRPr="001D386E" w:rsidRDefault="00353881" w:rsidP="00353881">
            <w:pPr>
              <w:pStyle w:val="TAC"/>
              <w:rPr>
                <w:lang w:eastAsia="zh-CN"/>
              </w:rPr>
            </w:pPr>
          </w:p>
        </w:tc>
        <w:tc>
          <w:tcPr>
            <w:tcW w:w="1288" w:type="dxa"/>
            <w:gridSpan w:val="2"/>
            <w:vMerge/>
            <w:vAlign w:val="center"/>
          </w:tcPr>
          <w:p w14:paraId="7ED5884A" w14:textId="77777777" w:rsidR="00353881" w:rsidRPr="001D386E" w:rsidRDefault="00353881" w:rsidP="00353881">
            <w:pPr>
              <w:pStyle w:val="TAC"/>
              <w:rPr>
                <w:lang w:eastAsia="zh-CN"/>
              </w:rPr>
            </w:pPr>
          </w:p>
        </w:tc>
      </w:tr>
      <w:tr w:rsidR="00353881" w:rsidRPr="001D386E" w14:paraId="520CEBE3" w14:textId="77777777" w:rsidTr="00FF29F1">
        <w:trPr>
          <w:trHeight w:val="223"/>
          <w:jc w:val="center"/>
        </w:trPr>
        <w:tc>
          <w:tcPr>
            <w:tcW w:w="1396" w:type="dxa"/>
            <w:vMerge w:val="restart"/>
            <w:vAlign w:val="center"/>
          </w:tcPr>
          <w:p w14:paraId="37955466" w14:textId="77777777" w:rsidR="00353881" w:rsidRPr="001D386E" w:rsidRDefault="00353881" w:rsidP="00353881">
            <w:pPr>
              <w:pStyle w:val="TAC"/>
              <w:rPr>
                <w:lang w:eastAsia="zh-CN"/>
              </w:rPr>
            </w:pPr>
            <w:r w:rsidRPr="001D386E">
              <w:rPr>
                <w:rFonts w:hint="eastAsia"/>
                <w:lang w:eastAsia="zh-CN"/>
              </w:rPr>
              <w:t>CA_41A-42C-42C</w:t>
            </w:r>
          </w:p>
        </w:tc>
        <w:tc>
          <w:tcPr>
            <w:tcW w:w="1466" w:type="dxa"/>
            <w:vMerge w:val="restart"/>
            <w:vAlign w:val="center"/>
          </w:tcPr>
          <w:p w14:paraId="76D393A2" w14:textId="77777777" w:rsidR="00353881" w:rsidRPr="001D386E" w:rsidRDefault="00353881" w:rsidP="00353881">
            <w:pPr>
              <w:pStyle w:val="TAC"/>
              <w:rPr>
                <w:lang w:eastAsia="ja-JP"/>
              </w:rPr>
            </w:pPr>
            <w:r w:rsidRPr="001D386E">
              <w:rPr>
                <w:rFonts w:hint="eastAsia"/>
                <w:lang w:eastAsia="ja-JP"/>
              </w:rPr>
              <w:t>CA_</w:t>
            </w:r>
            <w:r w:rsidRPr="001D386E">
              <w:rPr>
                <w:lang w:eastAsia="ja-JP"/>
              </w:rPr>
              <w:t>42C</w:t>
            </w:r>
          </w:p>
        </w:tc>
        <w:tc>
          <w:tcPr>
            <w:tcW w:w="767" w:type="dxa"/>
            <w:shd w:val="clear" w:color="auto" w:fill="auto"/>
            <w:vAlign w:val="center"/>
          </w:tcPr>
          <w:p w14:paraId="2DD3B21A" w14:textId="77777777" w:rsidR="00353881" w:rsidRPr="001D386E" w:rsidRDefault="00353881" w:rsidP="00353881">
            <w:pPr>
              <w:pStyle w:val="TAC"/>
              <w:rPr>
                <w:lang w:eastAsia="zh-CN"/>
              </w:rPr>
            </w:pPr>
            <w:r w:rsidRPr="001D386E">
              <w:rPr>
                <w:rFonts w:hint="eastAsia"/>
                <w:lang w:eastAsia="zh-CN"/>
              </w:rPr>
              <w:t>41</w:t>
            </w:r>
          </w:p>
        </w:tc>
        <w:tc>
          <w:tcPr>
            <w:tcW w:w="586" w:type="dxa"/>
            <w:gridSpan w:val="2"/>
            <w:shd w:val="clear" w:color="auto" w:fill="auto"/>
            <w:vAlign w:val="center"/>
          </w:tcPr>
          <w:p w14:paraId="2D6459DA" w14:textId="77777777" w:rsidR="00353881" w:rsidRPr="001D386E" w:rsidRDefault="00353881" w:rsidP="00353881">
            <w:pPr>
              <w:pStyle w:val="TAC"/>
            </w:pPr>
          </w:p>
        </w:tc>
        <w:tc>
          <w:tcPr>
            <w:tcW w:w="586" w:type="dxa"/>
            <w:gridSpan w:val="4"/>
            <w:shd w:val="clear" w:color="auto" w:fill="auto"/>
            <w:vAlign w:val="center"/>
          </w:tcPr>
          <w:p w14:paraId="7DD7C1D4" w14:textId="77777777" w:rsidR="00353881" w:rsidRPr="001D386E" w:rsidRDefault="00353881" w:rsidP="00353881">
            <w:pPr>
              <w:pStyle w:val="TAC"/>
            </w:pPr>
          </w:p>
        </w:tc>
        <w:tc>
          <w:tcPr>
            <w:tcW w:w="586" w:type="dxa"/>
            <w:gridSpan w:val="4"/>
            <w:shd w:val="clear" w:color="auto" w:fill="auto"/>
            <w:vAlign w:val="center"/>
          </w:tcPr>
          <w:p w14:paraId="5933E6B6" w14:textId="77777777" w:rsidR="00353881" w:rsidRPr="001D386E" w:rsidRDefault="00353881" w:rsidP="00353881">
            <w:pPr>
              <w:pStyle w:val="TAC"/>
            </w:pPr>
          </w:p>
        </w:tc>
        <w:tc>
          <w:tcPr>
            <w:tcW w:w="600" w:type="dxa"/>
            <w:gridSpan w:val="8"/>
            <w:shd w:val="clear" w:color="auto" w:fill="auto"/>
            <w:vAlign w:val="center"/>
          </w:tcPr>
          <w:p w14:paraId="3726C855" w14:textId="77777777" w:rsidR="00353881" w:rsidRPr="001D386E" w:rsidRDefault="00353881" w:rsidP="00353881">
            <w:pPr>
              <w:pStyle w:val="TAC"/>
            </w:pPr>
            <w:r w:rsidRPr="001D386E">
              <w:rPr>
                <w:rFonts w:hint="eastAsia"/>
              </w:rPr>
              <w:t>Yes</w:t>
            </w:r>
          </w:p>
        </w:tc>
        <w:tc>
          <w:tcPr>
            <w:tcW w:w="599" w:type="dxa"/>
            <w:gridSpan w:val="7"/>
            <w:shd w:val="clear" w:color="auto" w:fill="auto"/>
            <w:vAlign w:val="center"/>
          </w:tcPr>
          <w:p w14:paraId="65E03427" w14:textId="77777777" w:rsidR="00353881" w:rsidRPr="001D386E" w:rsidRDefault="00353881" w:rsidP="00353881">
            <w:pPr>
              <w:pStyle w:val="TAC"/>
            </w:pPr>
            <w:r w:rsidRPr="001D386E">
              <w:rPr>
                <w:rFonts w:hint="eastAsia"/>
              </w:rPr>
              <w:t>Y</w:t>
            </w:r>
            <w:r w:rsidRPr="001D386E">
              <w:t>es</w:t>
            </w:r>
          </w:p>
        </w:tc>
        <w:tc>
          <w:tcPr>
            <w:tcW w:w="698" w:type="dxa"/>
            <w:gridSpan w:val="5"/>
            <w:shd w:val="clear" w:color="auto" w:fill="auto"/>
            <w:vAlign w:val="center"/>
          </w:tcPr>
          <w:p w14:paraId="653D9CC0" w14:textId="77777777" w:rsidR="00353881" w:rsidRPr="001D386E" w:rsidRDefault="00353881" w:rsidP="00353881">
            <w:pPr>
              <w:pStyle w:val="TAC"/>
            </w:pPr>
            <w:r w:rsidRPr="001D386E">
              <w:rPr>
                <w:rFonts w:hint="eastAsia"/>
              </w:rPr>
              <w:t>Y</w:t>
            </w:r>
            <w:r w:rsidRPr="001D386E">
              <w:t>es</w:t>
            </w:r>
          </w:p>
        </w:tc>
        <w:tc>
          <w:tcPr>
            <w:tcW w:w="1187" w:type="dxa"/>
            <w:gridSpan w:val="2"/>
            <w:vMerge w:val="restart"/>
            <w:vAlign w:val="center"/>
          </w:tcPr>
          <w:p w14:paraId="07B350C3" w14:textId="77777777" w:rsidR="00353881" w:rsidRPr="001D386E" w:rsidRDefault="00353881" w:rsidP="00353881">
            <w:pPr>
              <w:pStyle w:val="TAC"/>
              <w:rPr>
                <w:lang w:eastAsia="zh-CN"/>
              </w:rPr>
            </w:pPr>
            <w:r w:rsidRPr="001D386E">
              <w:rPr>
                <w:rFonts w:hint="eastAsia"/>
                <w:lang w:eastAsia="zh-CN"/>
              </w:rPr>
              <w:t>100</w:t>
            </w:r>
          </w:p>
        </w:tc>
        <w:tc>
          <w:tcPr>
            <w:tcW w:w="1288" w:type="dxa"/>
            <w:gridSpan w:val="2"/>
            <w:vMerge w:val="restart"/>
            <w:vAlign w:val="center"/>
          </w:tcPr>
          <w:p w14:paraId="052E089C" w14:textId="77777777" w:rsidR="00353881" w:rsidRPr="001D386E" w:rsidRDefault="00353881" w:rsidP="00353881">
            <w:pPr>
              <w:pStyle w:val="TAC"/>
              <w:rPr>
                <w:lang w:eastAsia="zh-CN"/>
              </w:rPr>
            </w:pPr>
            <w:r w:rsidRPr="001D386E">
              <w:t>0</w:t>
            </w:r>
          </w:p>
        </w:tc>
      </w:tr>
      <w:tr w:rsidR="00353881" w:rsidRPr="001D386E" w14:paraId="1F870236" w14:textId="77777777" w:rsidTr="00FF29F1">
        <w:trPr>
          <w:trHeight w:val="223"/>
          <w:jc w:val="center"/>
        </w:trPr>
        <w:tc>
          <w:tcPr>
            <w:tcW w:w="1396" w:type="dxa"/>
            <w:vMerge/>
            <w:vAlign w:val="center"/>
          </w:tcPr>
          <w:p w14:paraId="54C24B8A" w14:textId="77777777" w:rsidR="00353881" w:rsidRPr="001D386E" w:rsidRDefault="00353881" w:rsidP="00353881">
            <w:pPr>
              <w:pStyle w:val="TAC"/>
              <w:rPr>
                <w:lang w:eastAsia="zh-CN"/>
              </w:rPr>
            </w:pPr>
          </w:p>
        </w:tc>
        <w:tc>
          <w:tcPr>
            <w:tcW w:w="1466" w:type="dxa"/>
            <w:vMerge/>
            <w:vAlign w:val="center"/>
          </w:tcPr>
          <w:p w14:paraId="3CD8D270" w14:textId="77777777" w:rsidR="00353881" w:rsidRPr="001D386E" w:rsidRDefault="00353881" w:rsidP="00353881">
            <w:pPr>
              <w:pStyle w:val="TAC"/>
              <w:rPr>
                <w:lang w:eastAsia="ja-JP"/>
              </w:rPr>
            </w:pPr>
          </w:p>
        </w:tc>
        <w:tc>
          <w:tcPr>
            <w:tcW w:w="767" w:type="dxa"/>
            <w:shd w:val="clear" w:color="auto" w:fill="auto"/>
            <w:vAlign w:val="center"/>
          </w:tcPr>
          <w:p w14:paraId="650DDC57" w14:textId="77777777" w:rsidR="00353881" w:rsidRPr="001D386E" w:rsidRDefault="00353881" w:rsidP="00353881">
            <w:pPr>
              <w:pStyle w:val="TAC"/>
              <w:rPr>
                <w:lang w:eastAsia="zh-CN"/>
              </w:rPr>
            </w:pPr>
            <w:r w:rsidRPr="001D386E">
              <w:rPr>
                <w:rFonts w:hint="eastAsia"/>
                <w:lang w:eastAsia="zh-CN"/>
              </w:rPr>
              <w:t>4</w:t>
            </w:r>
            <w:r w:rsidRPr="001D386E">
              <w:rPr>
                <w:lang w:eastAsia="zh-CN"/>
              </w:rPr>
              <w:t>2</w:t>
            </w:r>
          </w:p>
        </w:tc>
        <w:tc>
          <w:tcPr>
            <w:tcW w:w="3655" w:type="dxa"/>
            <w:gridSpan w:val="30"/>
            <w:shd w:val="clear" w:color="auto" w:fill="auto"/>
            <w:vAlign w:val="center"/>
          </w:tcPr>
          <w:p w14:paraId="5FCAE4A6" w14:textId="77777777" w:rsidR="00353881" w:rsidRPr="001D386E" w:rsidRDefault="00353881" w:rsidP="00353881">
            <w:pPr>
              <w:pStyle w:val="TAC"/>
            </w:pPr>
            <w:r w:rsidRPr="001D386E">
              <w:t>See CA_42C-42C Bandwidth combination set 1 in Table 5.6A.1-3</w:t>
            </w:r>
          </w:p>
        </w:tc>
        <w:tc>
          <w:tcPr>
            <w:tcW w:w="1187" w:type="dxa"/>
            <w:gridSpan w:val="2"/>
            <w:vMerge/>
            <w:vAlign w:val="center"/>
          </w:tcPr>
          <w:p w14:paraId="05B2957E" w14:textId="77777777" w:rsidR="00353881" w:rsidRPr="001D386E" w:rsidRDefault="00353881" w:rsidP="00353881">
            <w:pPr>
              <w:pStyle w:val="TAC"/>
              <w:rPr>
                <w:lang w:eastAsia="zh-CN"/>
              </w:rPr>
            </w:pPr>
          </w:p>
        </w:tc>
        <w:tc>
          <w:tcPr>
            <w:tcW w:w="1288" w:type="dxa"/>
            <w:gridSpan w:val="2"/>
            <w:vMerge/>
            <w:vAlign w:val="center"/>
          </w:tcPr>
          <w:p w14:paraId="2F1DA671" w14:textId="77777777" w:rsidR="00353881" w:rsidRPr="001D386E" w:rsidRDefault="00353881" w:rsidP="00353881">
            <w:pPr>
              <w:pStyle w:val="TAC"/>
              <w:rPr>
                <w:lang w:eastAsia="zh-CN"/>
              </w:rPr>
            </w:pPr>
          </w:p>
        </w:tc>
      </w:tr>
      <w:tr w:rsidR="00353881" w:rsidRPr="001D386E" w14:paraId="1775653A" w14:textId="77777777" w:rsidTr="00FF29F1">
        <w:trPr>
          <w:trHeight w:val="223"/>
          <w:jc w:val="center"/>
        </w:trPr>
        <w:tc>
          <w:tcPr>
            <w:tcW w:w="1396" w:type="dxa"/>
            <w:vMerge w:val="restart"/>
            <w:vAlign w:val="center"/>
          </w:tcPr>
          <w:p w14:paraId="196C9E32" w14:textId="77777777" w:rsidR="00353881" w:rsidRPr="001D386E" w:rsidRDefault="00353881" w:rsidP="00353881">
            <w:pPr>
              <w:pStyle w:val="TAC"/>
            </w:pPr>
            <w:r w:rsidRPr="001D386E">
              <w:rPr>
                <w:lang w:eastAsia="zh-CN"/>
              </w:rPr>
              <w:t>CA_</w:t>
            </w:r>
            <w:r w:rsidRPr="001D386E">
              <w:rPr>
                <w:rFonts w:hint="eastAsia"/>
                <w:lang w:eastAsia="zh-CN"/>
              </w:rPr>
              <w:t>41</w:t>
            </w:r>
            <w:r w:rsidRPr="001D386E">
              <w:rPr>
                <w:lang w:eastAsia="zh-CN"/>
              </w:rPr>
              <w:t>C-4</w:t>
            </w:r>
            <w:r w:rsidRPr="001D386E">
              <w:rPr>
                <w:rFonts w:hint="eastAsia"/>
                <w:lang w:eastAsia="zh-CN"/>
              </w:rPr>
              <w:t>2</w:t>
            </w:r>
            <w:r w:rsidRPr="001D386E">
              <w:rPr>
                <w:lang w:eastAsia="zh-CN"/>
              </w:rPr>
              <w:t>A</w:t>
            </w:r>
          </w:p>
        </w:tc>
        <w:tc>
          <w:tcPr>
            <w:tcW w:w="1466" w:type="dxa"/>
            <w:vMerge w:val="restart"/>
            <w:vAlign w:val="center"/>
          </w:tcPr>
          <w:p w14:paraId="76FDB010" w14:textId="77777777" w:rsidR="00353881" w:rsidRPr="001D386E" w:rsidRDefault="00353881" w:rsidP="00353881">
            <w:pPr>
              <w:pStyle w:val="TAC"/>
              <w:rPr>
                <w:lang w:eastAsia="zh-CN"/>
              </w:rPr>
            </w:pPr>
            <w:r w:rsidRPr="001D386E">
              <w:rPr>
                <w:lang w:eastAsia="ja-JP"/>
              </w:rPr>
              <w:t>CA_41A-42A, CA_41C</w:t>
            </w:r>
            <w:r w:rsidRPr="001D386E">
              <w:rPr>
                <w:rFonts w:hint="eastAsia"/>
                <w:lang w:eastAsia="ja-JP"/>
              </w:rPr>
              <w:t>, CA_41C-42A</w:t>
            </w:r>
          </w:p>
        </w:tc>
        <w:tc>
          <w:tcPr>
            <w:tcW w:w="767" w:type="dxa"/>
            <w:shd w:val="clear" w:color="auto" w:fill="auto"/>
            <w:vAlign w:val="center"/>
          </w:tcPr>
          <w:p w14:paraId="7D585616" w14:textId="77777777" w:rsidR="00353881" w:rsidRPr="001D386E" w:rsidRDefault="00353881" w:rsidP="00353881">
            <w:pPr>
              <w:pStyle w:val="TAC"/>
              <w:rPr>
                <w:lang w:eastAsia="zh-CN"/>
              </w:rPr>
            </w:pPr>
            <w:r w:rsidRPr="001D386E">
              <w:rPr>
                <w:rFonts w:hint="eastAsia"/>
                <w:lang w:eastAsia="zh-CN"/>
              </w:rPr>
              <w:t>41</w:t>
            </w:r>
          </w:p>
        </w:tc>
        <w:tc>
          <w:tcPr>
            <w:tcW w:w="3655" w:type="dxa"/>
            <w:gridSpan w:val="30"/>
            <w:shd w:val="clear" w:color="auto" w:fill="auto"/>
            <w:vAlign w:val="center"/>
          </w:tcPr>
          <w:p w14:paraId="40EB88FF" w14:textId="77777777" w:rsidR="00353881" w:rsidRPr="001D386E" w:rsidRDefault="00353881" w:rsidP="00353881">
            <w:pPr>
              <w:pStyle w:val="TAC"/>
              <w:rPr>
                <w:lang w:eastAsia="zh-CN"/>
              </w:rPr>
            </w:pPr>
            <w:r w:rsidRPr="001D386E">
              <w:t>See CA_</w:t>
            </w:r>
            <w:r w:rsidRPr="001D386E">
              <w:rPr>
                <w:rFonts w:hint="eastAsia"/>
                <w:lang w:eastAsia="zh-CN"/>
              </w:rPr>
              <w:t>41</w:t>
            </w:r>
            <w:r w:rsidRPr="001D386E">
              <w:t xml:space="preserve">C Bandwidth Combination Set </w:t>
            </w:r>
            <w:r w:rsidRPr="001D386E">
              <w:rPr>
                <w:rFonts w:hint="eastAsia"/>
                <w:lang w:eastAsia="ja-JP"/>
              </w:rPr>
              <w:t xml:space="preserve">0 </w:t>
            </w:r>
            <w:r w:rsidRPr="001D386E">
              <w:t>in Table 5.6A.1-1</w:t>
            </w:r>
          </w:p>
        </w:tc>
        <w:tc>
          <w:tcPr>
            <w:tcW w:w="1187" w:type="dxa"/>
            <w:gridSpan w:val="2"/>
            <w:vMerge w:val="restart"/>
            <w:vAlign w:val="center"/>
          </w:tcPr>
          <w:p w14:paraId="26F373FB" w14:textId="77777777" w:rsidR="00353881" w:rsidRPr="001D386E" w:rsidRDefault="00353881" w:rsidP="00353881">
            <w:pPr>
              <w:pStyle w:val="TAC"/>
            </w:pPr>
            <w:r w:rsidRPr="001D386E">
              <w:rPr>
                <w:rFonts w:hint="eastAsia"/>
                <w:lang w:eastAsia="zh-CN"/>
              </w:rPr>
              <w:t>60</w:t>
            </w:r>
          </w:p>
        </w:tc>
        <w:tc>
          <w:tcPr>
            <w:tcW w:w="1288" w:type="dxa"/>
            <w:gridSpan w:val="2"/>
            <w:vMerge w:val="restart"/>
            <w:vAlign w:val="center"/>
          </w:tcPr>
          <w:p w14:paraId="64B539C0" w14:textId="77777777" w:rsidR="00353881" w:rsidRPr="001D386E" w:rsidRDefault="00353881" w:rsidP="00353881">
            <w:pPr>
              <w:pStyle w:val="TAC"/>
            </w:pPr>
            <w:r w:rsidRPr="001D386E">
              <w:rPr>
                <w:lang w:eastAsia="zh-CN"/>
              </w:rPr>
              <w:t>0</w:t>
            </w:r>
          </w:p>
        </w:tc>
      </w:tr>
      <w:tr w:rsidR="00353881" w:rsidRPr="001D386E" w14:paraId="19501EE0" w14:textId="77777777" w:rsidTr="00FF29F1">
        <w:trPr>
          <w:trHeight w:val="223"/>
          <w:jc w:val="center"/>
        </w:trPr>
        <w:tc>
          <w:tcPr>
            <w:tcW w:w="1396" w:type="dxa"/>
            <w:vMerge/>
            <w:vAlign w:val="center"/>
          </w:tcPr>
          <w:p w14:paraId="0DB919D2" w14:textId="77777777" w:rsidR="00353881" w:rsidRPr="001D386E" w:rsidRDefault="00353881" w:rsidP="00353881">
            <w:pPr>
              <w:pStyle w:val="TAC"/>
            </w:pPr>
          </w:p>
        </w:tc>
        <w:tc>
          <w:tcPr>
            <w:tcW w:w="1466" w:type="dxa"/>
            <w:vMerge/>
            <w:vAlign w:val="center"/>
          </w:tcPr>
          <w:p w14:paraId="1120462A" w14:textId="77777777" w:rsidR="00353881" w:rsidRPr="001D386E" w:rsidRDefault="00353881" w:rsidP="00353881">
            <w:pPr>
              <w:pStyle w:val="TAC"/>
              <w:rPr>
                <w:lang w:eastAsia="zh-CN"/>
              </w:rPr>
            </w:pPr>
          </w:p>
        </w:tc>
        <w:tc>
          <w:tcPr>
            <w:tcW w:w="767" w:type="dxa"/>
            <w:shd w:val="clear" w:color="auto" w:fill="auto"/>
            <w:vAlign w:val="center"/>
          </w:tcPr>
          <w:p w14:paraId="1E306791" w14:textId="77777777" w:rsidR="00353881" w:rsidRPr="001D386E" w:rsidRDefault="00353881" w:rsidP="00353881">
            <w:pPr>
              <w:pStyle w:val="TAC"/>
              <w:rPr>
                <w:lang w:eastAsia="zh-CN"/>
              </w:rPr>
            </w:pPr>
            <w:r w:rsidRPr="001D386E">
              <w:rPr>
                <w:lang w:eastAsia="zh-CN"/>
              </w:rPr>
              <w:t>4</w:t>
            </w:r>
            <w:r w:rsidRPr="001D386E">
              <w:rPr>
                <w:rFonts w:hint="eastAsia"/>
                <w:lang w:eastAsia="zh-CN"/>
              </w:rPr>
              <w:t>2</w:t>
            </w:r>
          </w:p>
        </w:tc>
        <w:tc>
          <w:tcPr>
            <w:tcW w:w="586" w:type="dxa"/>
            <w:gridSpan w:val="2"/>
            <w:shd w:val="clear" w:color="auto" w:fill="auto"/>
            <w:vAlign w:val="center"/>
          </w:tcPr>
          <w:p w14:paraId="4201E2E4" w14:textId="77777777" w:rsidR="00353881" w:rsidRPr="001D386E" w:rsidRDefault="00353881" w:rsidP="00353881">
            <w:pPr>
              <w:pStyle w:val="TAC"/>
            </w:pPr>
          </w:p>
        </w:tc>
        <w:tc>
          <w:tcPr>
            <w:tcW w:w="586" w:type="dxa"/>
            <w:gridSpan w:val="4"/>
            <w:vAlign w:val="center"/>
          </w:tcPr>
          <w:p w14:paraId="5D6A2E07" w14:textId="77777777" w:rsidR="00353881" w:rsidRPr="001D386E" w:rsidRDefault="00353881" w:rsidP="00353881">
            <w:pPr>
              <w:pStyle w:val="TAC"/>
            </w:pPr>
          </w:p>
        </w:tc>
        <w:tc>
          <w:tcPr>
            <w:tcW w:w="586" w:type="dxa"/>
            <w:gridSpan w:val="4"/>
            <w:vAlign w:val="center"/>
          </w:tcPr>
          <w:p w14:paraId="4D749D48" w14:textId="77777777" w:rsidR="00353881" w:rsidRPr="001D386E" w:rsidRDefault="00353881" w:rsidP="00353881">
            <w:pPr>
              <w:pStyle w:val="TAC"/>
            </w:pPr>
          </w:p>
        </w:tc>
        <w:tc>
          <w:tcPr>
            <w:tcW w:w="600" w:type="dxa"/>
            <w:gridSpan w:val="8"/>
            <w:vAlign w:val="center"/>
          </w:tcPr>
          <w:p w14:paraId="0DC2ABBA" w14:textId="77777777" w:rsidR="00353881" w:rsidRPr="001D386E" w:rsidRDefault="00353881" w:rsidP="00353881">
            <w:pPr>
              <w:pStyle w:val="TAC"/>
            </w:pPr>
            <w:r w:rsidRPr="001D386E">
              <w:t>Yes</w:t>
            </w:r>
          </w:p>
        </w:tc>
        <w:tc>
          <w:tcPr>
            <w:tcW w:w="599" w:type="dxa"/>
            <w:gridSpan w:val="7"/>
            <w:vAlign w:val="center"/>
          </w:tcPr>
          <w:p w14:paraId="0042A683" w14:textId="77777777" w:rsidR="00353881" w:rsidRPr="001D386E" w:rsidRDefault="00353881" w:rsidP="00353881">
            <w:pPr>
              <w:pStyle w:val="TAC"/>
            </w:pPr>
            <w:r w:rsidRPr="001D386E">
              <w:t>Yes</w:t>
            </w:r>
          </w:p>
        </w:tc>
        <w:tc>
          <w:tcPr>
            <w:tcW w:w="698" w:type="dxa"/>
            <w:gridSpan w:val="5"/>
            <w:vAlign w:val="center"/>
          </w:tcPr>
          <w:p w14:paraId="17FA9BF3" w14:textId="77777777" w:rsidR="00353881" w:rsidRPr="001D386E" w:rsidRDefault="00353881" w:rsidP="00353881">
            <w:pPr>
              <w:pStyle w:val="TAC"/>
              <w:rPr>
                <w:lang w:eastAsia="zh-CN"/>
              </w:rPr>
            </w:pPr>
            <w:r w:rsidRPr="001D386E">
              <w:t>Yes</w:t>
            </w:r>
          </w:p>
        </w:tc>
        <w:tc>
          <w:tcPr>
            <w:tcW w:w="1187" w:type="dxa"/>
            <w:gridSpan w:val="2"/>
            <w:vMerge/>
            <w:vAlign w:val="center"/>
          </w:tcPr>
          <w:p w14:paraId="043D8124" w14:textId="77777777" w:rsidR="00353881" w:rsidRPr="001D386E" w:rsidRDefault="00353881" w:rsidP="00353881">
            <w:pPr>
              <w:pStyle w:val="TAC"/>
            </w:pPr>
          </w:p>
        </w:tc>
        <w:tc>
          <w:tcPr>
            <w:tcW w:w="1288" w:type="dxa"/>
            <w:gridSpan w:val="2"/>
            <w:vMerge/>
            <w:vAlign w:val="center"/>
          </w:tcPr>
          <w:p w14:paraId="468FE4FA" w14:textId="77777777" w:rsidR="00353881" w:rsidRPr="001D386E" w:rsidRDefault="00353881" w:rsidP="00353881">
            <w:pPr>
              <w:pStyle w:val="TAC"/>
            </w:pPr>
          </w:p>
        </w:tc>
      </w:tr>
      <w:tr w:rsidR="00353881" w:rsidRPr="001D386E" w14:paraId="269D9800" w14:textId="77777777" w:rsidTr="00FF29F1">
        <w:trPr>
          <w:trHeight w:val="507"/>
          <w:jc w:val="center"/>
        </w:trPr>
        <w:tc>
          <w:tcPr>
            <w:tcW w:w="1396" w:type="dxa"/>
            <w:vMerge w:val="restart"/>
            <w:vAlign w:val="center"/>
          </w:tcPr>
          <w:p w14:paraId="31BD2B14" w14:textId="77777777" w:rsidR="00353881" w:rsidRPr="001D386E" w:rsidRDefault="00353881" w:rsidP="00353881">
            <w:pPr>
              <w:pStyle w:val="TAC"/>
            </w:pPr>
            <w:r w:rsidRPr="001D386E">
              <w:rPr>
                <w:rFonts w:hint="eastAsia"/>
                <w:lang w:eastAsia="zh-CN"/>
              </w:rPr>
              <w:t>CA_41C-42C</w:t>
            </w:r>
          </w:p>
        </w:tc>
        <w:tc>
          <w:tcPr>
            <w:tcW w:w="1466" w:type="dxa"/>
            <w:vMerge w:val="restart"/>
            <w:vAlign w:val="center"/>
          </w:tcPr>
          <w:p w14:paraId="412A5E7B" w14:textId="77777777" w:rsidR="00353881" w:rsidRPr="001D386E" w:rsidRDefault="00353881" w:rsidP="00353881">
            <w:pPr>
              <w:pStyle w:val="TAC"/>
              <w:rPr>
                <w:lang w:eastAsia="zh-CN"/>
              </w:rPr>
            </w:pPr>
            <w:r w:rsidRPr="001D386E">
              <w:rPr>
                <w:lang w:eastAsia="zh-CN"/>
              </w:rPr>
              <w:t>CA_41A-42A, CA_41C, CA_42C</w:t>
            </w:r>
            <w:r w:rsidRPr="001D386E">
              <w:rPr>
                <w:rFonts w:hint="eastAsia"/>
                <w:lang w:eastAsia="ja-JP"/>
              </w:rPr>
              <w:t>, CA_41C-42C</w:t>
            </w:r>
          </w:p>
        </w:tc>
        <w:tc>
          <w:tcPr>
            <w:tcW w:w="767" w:type="dxa"/>
            <w:tcBorders>
              <w:bottom w:val="single" w:sz="4" w:space="0" w:color="auto"/>
            </w:tcBorders>
            <w:shd w:val="clear" w:color="auto" w:fill="auto"/>
            <w:vAlign w:val="center"/>
          </w:tcPr>
          <w:p w14:paraId="117761B7" w14:textId="77777777" w:rsidR="00353881" w:rsidRPr="001D386E" w:rsidRDefault="00353881" w:rsidP="00353881">
            <w:pPr>
              <w:pStyle w:val="TAC"/>
              <w:rPr>
                <w:lang w:eastAsia="zh-CN"/>
              </w:rPr>
            </w:pPr>
            <w:r w:rsidRPr="001D386E">
              <w:rPr>
                <w:rFonts w:hint="eastAsia"/>
                <w:lang w:eastAsia="zh-CN"/>
              </w:rPr>
              <w:t>41</w:t>
            </w:r>
          </w:p>
        </w:tc>
        <w:tc>
          <w:tcPr>
            <w:tcW w:w="3655" w:type="dxa"/>
            <w:gridSpan w:val="30"/>
            <w:tcBorders>
              <w:bottom w:val="single" w:sz="4" w:space="0" w:color="auto"/>
            </w:tcBorders>
            <w:shd w:val="clear" w:color="auto" w:fill="auto"/>
            <w:vAlign w:val="center"/>
          </w:tcPr>
          <w:p w14:paraId="2BEC5278" w14:textId="77777777" w:rsidR="00353881" w:rsidRPr="001D386E" w:rsidRDefault="00353881" w:rsidP="00353881">
            <w:pPr>
              <w:pStyle w:val="TAC"/>
              <w:rPr>
                <w:lang w:val="en-US"/>
              </w:rPr>
            </w:pPr>
            <w:r w:rsidRPr="001D386E">
              <w:t>See CA_</w:t>
            </w:r>
            <w:r w:rsidRPr="001D386E">
              <w:rPr>
                <w:rFonts w:hint="eastAsia"/>
                <w:lang w:eastAsia="zh-CN"/>
              </w:rPr>
              <w:t>41</w:t>
            </w:r>
            <w:r w:rsidRPr="001D386E">
              <w:t xml:space="preserve">C Bandwidth Combination Set </w:t>
            </w:r>
            <w:r w:rsidRPr="001D386E">
              <w:rPr>
                <w:rFonts w:hint="eastAsia"/>
                <w:lang w:eastAsia="ja-JP"/>
              </w:rPr>
              <w:t xml:space="preserve">0 </w:t>
            </w:r>
            <w:r w:rsidRPr="001D386E">
              <w:t>in Table 5.6A.1-1</w:t>
            </w:r>
          </w:p>
        </w:tc>
        <w:tc>
          <w:tcPr>
            <w:tcW w:w="1187" w:type="dxa"/>
            <w:gridSpan w:val="2"/>
            <w:vMerge w:val="restart"/>
            <w:vAlign w:val="center"/>
          </w:tcPr>
          <w:p w14:paraId="242486C9" w14:textId="77777777" w:rsidR="00353881" w:rsidRPr="001D386E" w:rsidRDefault="00353881" w:rsidP="00353881">
            <w:pPr>
              <w:pStyle w:val="TAC"/>
              <w:rPr>
                <w:lang w:eastAsia="zh-CN"/>
              </w:rPr>
            </w:pPr>
            <w:r w:rsidRPr="001D386E">
              <w:rPr>
                <w:rFonts w:hint="eastAsia"/>
                <w:lang w:eastAsia="zh-CN"/>
              </w:rPr>
              <w:t>80</w:t>
            </w:r>
          </w:p>
        </w:tc>
        <w:tc>
          <w:tcPr>
            <w:tcW w:w="1288" w:type="dxa"/>
            <w:gridSpan w:val="2"/>
            <w:vMerge w:val="restart"/>
            <w:vAlign w:val="center"/>
          </w:tcPr>
          <w:p w14:paraId="2853818C" w14:textId="77777777" w:rsidR="00353881" w:rsidRPr="001D386E" w:rsidRDefault="00353881" w:rsidP="00353881">
            <w:pPr>
              <w:pStyle w:val="TAC"/>
              <w:rPr>
                <w:lang w:eastAsia="zh-CN"/>
              </w:rPr>
            </w:pPr>
            <w:r w:rsidRPr="001D386E">
              <w:rPr>
                <w:rFonts w:hint="eastAsia"/>
                <w:lang w:eastAsia="zh-CN"/>
              </w:rPr>
              <w:t>0</w:t>
            </w:r>
          </w:p>
        </w:tc>
      </w:tr>
      <w:tr w:rsidR="00353881" w:rsidRPr="001D386E" w14:paraId="21354D78" w14:textId="77777777" w:rsidTr="00FF29F1">
        <w:trPr>
          <w:trHeight w:val="507"/>
          <w:jc w:val="center"/>
        </w:trPr>
        <w:tc>
          <w:tcPr>
            <w:tcW w:w="1396" w:type="dxa"/>
            <w:vMerge/>
            <w:tcBorders>
              <w:bottom w:val="single" w:sz="4" w:space="0" w:color="auto"/>
            </w:tcBorders>
            <w:vAlign w:val="center"/>
          </w:tcPr>
          <w:p w14:paraId="06DCFE10" w14:textId="77777777" w:rsidR="00353881" w:rsidRPr="001D386E" w:rsidRDefault="00353881" w:rsidP="00353881">
            <w:pPr>
              <w:pStyle w:val="TAC"/>
            </w:pPr>
          </w:p>
        </w:tc>
        <w:tc>
          <w:tcPr>
            <w:tcW w:w="1466" w:type="dxa"/>
            <w:vMerge/>
            <w:tcBorders>
              <w:bottom w:val="single" w:sz="4" w:space="0" w:color="auto"/>
            </w:tcBorders>
            <w:vAlign w:val="center"/>
          </w:tcPr>
          <w:p w14:paraId="670B58EB" w14:textId="77777777" w:rsidR="00353881" w:rsidRPr="001D386E" w:rsidRDefault="00353881" w:rsidP="00353881">
            <w:pPr>
              <w:pStyle w:val="TAC"/>
              <w:rPr>
                <w:lang w:eastAsia="zh-CN"/>
              </w:rPr>
            </w:pPr>
          </w:p>
        </w:tc>
        <w:tc>
          <w:tcPr>
            <w:tcW w:w="767" w:type="dxa"/>
            <w:tcBorders>
              <w:bottom w:val="single" w:sz="4" w:space="0" w:color="auto"/>
            </w:tcBorders>
            <w:shd w:val="clear" w:color="auto" w:fill="auto"/>
            <w:vAlign w:val="center"/>
          </w:tcPr>
          <w:p w14:paraId="395F168C" w14:textId="77777777" w:rsidR="00353881" w:rsidRPr="001D386E" w:rsidRDefault="00353881" w:rsidP="00353881">
            <w:pPr>
              <w:pStyle w:val="TAC"/>
              <w:rPr>
                <w:lang w:eastAsia="zh-CN"/>
              </w:rPr>
            </w:pPr>
            <w:r w:rsidRPr="001D386E">
              <w:rPr>
                <w:rFonts w:hint="eastAsia"/>
                <w:lang w:eastAsia="zh-CN"/>
              </w:rPr>
              <w:t>42</w:t>
            </w:r>
          </w:p>
        </w:tc>
        <w:tc>
          <w:tcPr>
            <w:tcW w:w="3655" w:type="dxa"/>
            <w:gridSpan w:val="30"/>
            <w:tcBorders>
              <w:bottom w:val="single" w:sz="4" w:space="0" w:color="auto"/>
            </w:tcBorders>
            <w:shd w:val="clear" w:color="auto" w:fill="auto"/>
            <w:vAlign w:val="center"/>
          </w:tcPr>
          <w:p w14:paraId="0FF0D746" w14:textId="77777777" w:rsidR="00353881" w:rsidRPr="001D386E" w:rsidRDefault="00353881" w:rsidP="00353881">
            <w:pPr>
              <w:pStyle w:val="TAC"/>
              <w:rPr>
                <w:lang w:val="en-US"/>
              </w:rPr>
            </w:pPr>
            <w:r w:rsidRPr="001D386E">
              <w:t>See CA_</w:t>
            </w:r>
            <w:r w:rsidRPr="001D386E">
              <w:rPr>
                <w:rFonts w:hint="eastAsia"/>
                <w:lang w:eastAsia="zh-CN"/>
              </w:rPr>
              <w:t>42</w:t>
            </w:r>
            <w:r w:rsidRPr="001D386E">
              <w:t xml:space="preserve">C Bandwidth Combination Set </w:t>
            </w:r>
            <w:r w:rsidRPr="001D386E">
              <w:rPr>
                <w:lang w:eastAsia="ja-JP"/>
              </w:rPr>
              <w:t>1</w:t>
            </w:r>
            <w:r w:rsidRPr="001D386E">
              <w:rPr>
                <w:rFonts w:hint="eastAsia"/>
                <w:lang w:eastAsia="ja-JP"/>
              </w:rPr>
              <w:t xml:space="preserve"> </w:t>
            </w:r>
            <w:r w:rsidRPr="001D386E">
              <w:t>in Table 5.6A.1-1</w:t>
            </w:r>
          </w:p>
        </w:tc>
        <w:tc>
          <w:tcPr>
            <w:tcW w:w="1187" w:type="dxa"/>
            <w:gridSpan w:val="2"/>
            <w:vMerge/>
            <w:tcBorders>
              <w:bottom w:val="single" w:sz="4" w:space="0" w:color="auto"/>
            </w:tcBorders>
            <w:vAlign w:val="center"/>
          </w:tcPr>
          <w:p w14:paraId="257F46D0" w14:textId="77777777" w:rsidR="00353881" w:rsidRPr="001D386E" w:rsidRDefault="00353881" w:rsidP="00353881">
            <w:pPr>
              <w:pStyle w:val="TAC"/>
            </w:pPr>
          </w:p>
        </w:tc>
        <w:tc>
          <w:tcPr>
            <w:tcW w:w="1288" w:type="dxa"/>
            <w:gridSpan w:val="2"/>
            <w:vMerge/>
            <w:tcBorders>
              <w:bottom w:val="single" w:sz="4" w:space="0" w:color="auto"/>
            </w:tcBorders>
            <w:vAlign w:val="center"/>
          </w:tcPr>
          <w:p w14:paraId="1ECC5DC0" w14:textId="77777777" w:rsidR="00353881" w:rsidRPr="001D386E" w:rsidRDefault="00353881" w:rsidP="00353881">
            <w:pPr>
              <w:pStyle w:val="TAC"/>
            </w:pPr>
          </w:p>
        </w:tc>
      </w:tr>
      <w:tr w:rsidR="00353881" w:rsidRPr="001D386E" w14:paraId="64EDD4A1"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4E9A959" w14:textId="77777777" w:rsidR="00353881" w:rsidRPr="001D386E" w:rsidRDefault="00353881" w:rsidP="00353881">
            <w:pPr>
              <w:pStyle w:val="TAC"/>
            </w:pPr>
            <w:r w:rsidRPr="001D386E">
              <w:rPr>
                <w:rFonts w:hint="eastAsia"/>
                <w:lang w:eastAsia="zh-CN"/>
              </w:rPr>
              <w:t>CA_41C-42A-42A</w:t>
            </w:r>
          </w:p>
        </w:tc>
        <w:tc>
          <w:tcPr>
            <w:tcW w:w="1466" w:type="dxa"/>
            <w:vMerge w:val="restart"/>
            <w:tcBorders>
              <w:top w:val="single" w:sz="4" w:space="0" w:color="auto"/>
              <w:left w:val="single" w:sz="4" w:space="0" w:color="auto"/>
              <w:right w:val="single" w:sz="4" w:space="0" w:color="auto"/>
            </w:tcBorders>
            <w:vAlign w:val="center"/>
          </w:tcPr>
          <w:p w14:paraId="63126A03" w14:textId="77777777" w:rsidR="00353881" w:rsidRPr="001D386E" w:rsidRDefault="00353881" w:rsidP="00353881">
            <w:pPr>
              <w:pStyle w:val="TAC"/>
            </w:pPr>
            <w:r w:rsidRPr="001D386E">
              <w:rPr>
                <w:rFonts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479D526" w14:textId="77777777" w:rsidR="00353881" w:rsidRPr="001D386E" w:rsidRDefault="00353881" w:rsidP="00353881">
            <w:pPr>
              <w:pStyle w:val="TAC"/>
            </w:pPr>
            <w:r w:rsidRPr="001D386E">
              <w:rPr>
                <w:rFonts w:hint="eastAsia"/>
              </w:rPr>
              <w:t>41</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60F2E766" w14:textId="77777777" w:rsidR="00353881" w:rsidRPr="001D386E" w:rsidRDefault="00353881" w:rsidP="00353881">
            <w:pPr>
              <w:pStyle w:val="TAC"/>
            </w:pPr>
            <w:r w:rsidRPr="001D386E">
              <w:t>See CA_</w:t>
            </w:r>
            <w:r w:rsidRPr="001D386E">
              <w:rPr>
                <w:rFonts w:hint="eastAsia"/>
                <w:lang w:eastAsia="zh-CN"/>
              </w:rPr>
              <w:t>41</w:t>
            </w:r>
            <w:r w:rsidRPr="001D386E">
              <w:t xml:space="preserve">C Bandwidth Combination Set </w:t>
            </w:r>
            <w:r w:rsidRPr="001D386E">
              <w:rPr>
                <w:rFonts w:hint="eastAsia"/>
                <w:lang w:eastAsia="ja-JP"/>
              </w:rPr>
              <w:t xml:space="preserve">0 </w:t>
            </w:r>
            <w:r w:rsidRPr="001D386E">
              <w:t>in Table 5.6A.1-1</w:t>
            </w:r>
          </w:p>
        </w:tc>
        <w:tc>
          <w:tcPr>
            <w:tcW w:w="1187" w:type="dxa"/>
            <w:gridSpan w:val="2"/>
            <w:vMerge w:val="restart"/>
            <w:tcBorders>
              <w:top w:val="single" w:sz="4" w:space="0" w:color="auto"/>
              <w:left w:val="single" w:sz="4" w:space="0" w:color="auto"/>
              <w:right w:val="single" w:sz="4" w:space="0" w:color="auto"/>
            </w:tcBorders>
            <w:vAlign w:val="center"/>
          </w:tcPr>
          <w:p w14:paraId="61A410AA" w14:textId="77777777" w:rsidR="00353881" w:rsidRPr="001D386E" w:rsidRDefault="00353881" w:rsidP="00353881">
            <w:pPr>
              <w:pStyle w:val="TAC"/>
            </w:pPr>
            <w:r w:rsidRPr="001D386E">
              <w:t>80</w:t>
            </w:r>
          </w:p>
        </w:tc>
        <w:tc>
          <w:tcPr>
            <w:tcW w:w="1288" w:type="dxa"/>
            <w:gridSpan w:val="2"/>
            <w:vMerge w:val="restart"/>
            <w:tcBorders>
              <w:top w:val="single" w:sz="4" w:space="0" w:color="auto"/>
              <w:left w:val="single" w:sz="4" w:space="0" w:color="auto"/>
              <w:right w:val="single" w:sz="4" w:space="0" w:color="auto"/>
            </w:tcBorders>
            <w:vAlign w:val="center"/>
          </w:tcPr>
          <w:p w14:paraId="6E203713" w14:textId="77777777" w:rsidR="00353881" w:rsidRPr="001D386E" w:rsidRDefault="00353881" w:rsidP="00353881">
            <w:pPr>
              <w:pStyle w:val="TAC"/>
            </w:pPr>
            <w:r w:rsidRPr="001D386E">
              <w:t>0</w:t>
            </w:r>
          </w:p>
        </w:tc>
      </w:tr>
      <w:tr w:rsidR="00353881" w:rsidRPr="001D386E" w14:paraId="6D4A7398"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130300BA"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753FAA0C"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66B7D54" w14:textId="77777777" w:rsidR="00353881" w:rsidRPr="001D386E" w:rsidRDefault="00353881" w:rsidP="00353881">
            <w:pPr>
              <w:pStyle w:val="TAC"/>
            </w:pPr>
            <w:r w:rsidRPr="001D386E">
              <w:rPr>
                <w:rFonts w:hint="eastAsia"/>
              </w:rPr>
              <w:t>42</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04B3D9CF" w14:textId="77777777" w:rsidR="00353881" w:rsidRPr="001D386E" w:rsidRDefault="00353881" w:rsidP="00353881">
            <w:pPr>
              <w:pStyle w:val="TAC"/>
            </w:pPr>
            <w:r w:rsidRPr="001D386E">
              <w:t>See CA_42A-42A Bandwidth combination set 1 in Table 5.6A.1-3</w:t>
            </w:r>
          </w:p>
        </w:tc>
        <w:tc>
          <w:tcPr>
            <w:tcW w:w="1187" w:type="dxa"/>
            <w:gridSpan w:val="2"/>
            <w:vMerge/>
            <w:tcBorders>
              <w:left w:val="single" w:sz="4" w:space="0" w:color="auto"/>
              <w:bottom w:val="single" w:sz="4" w:space="0" w:color="auto"/>
              <w:right w:val="single" w:sz="4" w:space="0" w:color="auto"/>
            </w:tcBorders>
            <w:vAlign w:val="center"/>
          </w:tcPr>
          <w:p w14:paraId="02B788F5" w14:textId="77777777" w:rsidR="00353881" w:rsidRPr="001D386E" w:rsidRDefault="00353881" w:rsidP="00353881">
            <w:pPr>
              <w:pStyle w:val="TAC"/>
            </w:pPr>
          </w:p>
        </w:tc>
        <w:tc>
          <w:tcPr>
            <w:tcW w:w="1288" w:type="dxa"/>
            <w:gridSpan w:val="2"/>
            <w:vMerge/>
            <w:tcBorders>
              <w:left w:val="single" w:sz="4" w:space="0" w:color="auto"/>
              <w:bottom w:val="single" w:sz="4" w:space="0" w:color="auto"/>
              <w:right w:val="single" w:sz="4" w:space="0" w:color="auto"/>
            </w:tcBorders>
            <w:vAlign w:val="center"/>
          </w:tcPr>
          <w:p w14:paraId="560DDFAA" w14:textId="77777777" w:rsidR="00353881" w:rsidRPr="001D386E" w:rsidRDefault="00353881" w:rsidP="00353881">
            <w:pPr>
              <w:pStyle w:val="TAC"/>
            </w:pPr>
          </w:p>
        </w:tc>
      </w:tr>
      <w:tr w:rsidR="00353881" w:rsidRPr="001D386E" w14:paraId="21D7579E"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C418235" w14:textId="77777777" w:rsidR="00353881" w:rsidRPr="001D386E" w:rsidRDefault="00353881" w:rsidP="00353881">
            <w:pPr>
              <w:pStyle w:val="TAC"/>
            </w:pPr>
            <w:r w:rsidRPr="001D386E">
              <w:rPr>
                <w:lang w:eastAsia="zh-CN"/>
              </w:rPr>
              <w:t>CA_41C-42D</w:t>
            </w:r>
          </w:p>
        </w:tc>
        <w:tc>
          <w:tcPr>
            <w:tcW w:w="1466" w:type="dxa"/>
            <w:vMerge w:val="restart"/>
            <w:tcBorders>
              <w:top w:val="single" w:sz="4" w:space="0" w:color="auto"/>
              <w:left w:val="single" w:sz="4" w:space="0" w:color="auto"/>
              <w:right w:val="single" w:sz="4" w:space="0" w:color="auto"/>
            </w:tcBorders>
            <w:vAlign w:val="center"/>
          </w:tcPr>
          <w:p w14:paraId="582D0BFC" w14:textId="77777777" w:rsidR="00353881" w:rsidRPr="001D386E" w:rsidRDefault="00353881" w:rsidP="00353881">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331AF7E" w14:textId="77777777" w:rsidR="00353881" w:rsidRPr="001D386E" w:rsidRDefault="00353881" w:rsidP="00353881">
            <w:pPr>
              <w:pStyle w:val="TAC"/>
            </w:pPr>
            <w:r w:rsidRPr="001D386E">
              <w:t>41</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342652A9" w14:textId="77777777" w:rsidR="00353881" w:rsidRPr="001D386E" w:rsidRDefault="00353881" w:rsidP="00353881">
            <w:pPr>
              <w:pStyle w:val="TAC"/>
            </w:pPr>
            <w:r w:rsidRPr="001D386E">
              <w:t>See CA_</w:t>
            </w:r>
            <w:r w:rsidRPr="001D386E">
              <w:rPr>
                <w:lang w:eastAsia="zh-CN"/>
              </w:rPr>
              <w:t>41</w:t>
            </w:r>
            <w:r w:rsidRPr="001D386E">
              <w:t xml:space="preserve">C Bandwidth Combination Set </w:t>
            </w:r>
            <w:r w:rsidRPr="001D386E">
              <w:rPr>
                <w:lang w:eastAsia="ja-JP"/>
              </w:rPr>
              <w:t xml:space="preserve">0 </w:t>
            </w:r>
            <w:r w:rsidRPr="001D386E">
              <w:t>in Table 5.6A.1-1</w:t>
            </w:r>
          </w:p>
        </w:tc>
        <w:tc>
          <w:tcPr>
            <w:tcW w:w="1187" w:type="dxa"/>
            <w:gridSpan w:val="2"/>
            <w:vMerge w:val="restart"/>
            <w:tcBorders>
              <w:top w:val="single" w:sz="4" w:space="0" w:color="auto"/>
              <w:left w:val="single" w:sz="4" w:space="0" w:color="auto"/>
              <w:right w:val="single" w:sz="4" w:space="0" w:color="auto"/>
            </w:tcBorders>
            <w:vAlign w:val="center"/>
          </w:tcPr>
          <w:p w14:paraId="3D3DE7B9" w14:textId="77777777" w:rsidR="00353881" w:rsidRPr="001D386E" w:rsidRDefault="00353881" w:rsidP="00353881">
            <w:pPr>
              <w:pStyle w:val="TAC"/>
            </w:pPr>
            <w:r w:rsidRPr="001D386E">
              <w:t>100</w:t>
            </w:r>
          </w:p>
        </w:tc>
        <w:tc>
          <w:tcPr>
            <w:tcW w:w="1288" w:type="dxa"/>
            <w:gridSpan w:val="2"/>
            <w:vMerge w:val="restart"/>
            <w:tcBorders>
              <w:top w:val="single" w:sz="4" w:space="0" w:color="auto"/>
              <w:left w:val="single" w:sz="4" w:space="0" w:color="auto"/>
              <w:right w:val="single" w:sz="4" w:space="0" w:color="auto"/>
            </w:tcBorders>
            <w:vAlign w:val="center"/>
          </w:tcPr>
          <w:p w14:paraId="0AEF853E" w14:textId="77777777" w:rsidR="00353881" w:rsidRPr="001D386E" w:rsidRDefault="00353881" w:rsidP="00353881">
            <w:pPr>
              <w:pStyle w:val="TAC"/>
            </w:pPr>
            <w:r w:rsidRPr="001D386E">
              <w:t>0</w:t>
            </w:r>
          </w:p>
        </w:tc>
      </w:tr>
      <w:tr w:rsidR="00353881" w:rsidRPr="001D386E" w14:paraId="4A055690"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5D4915CC"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57D6254D"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D61CDEB" w14:textId="77777777" w:rsidR="00353881" w:rsidRPr="001D386E" w:rsidRDefault="00353881" w:rsidP="00353881">
            <w:pPr>
              <w:pStyle w:val="TAC"/>
            </w:pPr>
            <w:r w:rsidRPr="001D386E">
              <w:t>42</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3C258D22" w14:textId="77777777" w:rsidR="00353881" w:rsidRPr="001D386E" w:rsidRDefault="00353881" w:rsidP="00353881">
            <w:pPr>
              <w:pStyle w:val="TAC"/>
            </w:pPr>
            <w:r w:rsidRPr="001D386E">
              <w:t>See CA_</w:t>
            </w:r>
            <w:r w:rsidRPr="001D386E">
              <w:rPr>
                <w:lang w:eastAsia="zh-CN"/>
              </w:rPr>
              <w:t>42</w:t>
            </w:r>
            <w:r w:rsidRPr="001D386E">
              <w:t xml:space="preserve">D Bandwidth Combination Set </w:t>
            </w:r>
            <w:r w:rsidRPr="001D386E">
              <w:rPr>
                <w:lang w:eastAsia="ja-JP"/>
              </w:rPr>
              <w:t xml:space="preserve">1 </w:t>
            </w:r>
            <w:r w:rsidRPr="001D386E">
              <w:t>in Table 5.6A.1-1</w:t>
            </w:r>
          </w:p>
        </w:tc>
        <w:tc>
          <w:tcPr>
            <w:tcW w:w="1187" w:type="dxa"/>
            <w:gridSpan w:val="2"/>
            <w:vMerge/>
            <w:tcBorders>
              <w:left w:val="single" w:sz="4" w:space="0" w:color="auto"/>
              <w:bottom w:val="single" w:sz="4" w:space="0" w:color="auto"/>
              <w:right w:val="single" w:sz="4" w:space="0" w:color="auto"/>
            </w:tcBorders>
            <w:vAlign w:val="center"/>
          </w:tcPr>
          <w:p w14:paraId="07A42640" w14:textId="77777777" w:rsidR="00353881" w:rsidRPr="001D386E" w:rsidRDefault="00353881" w:rsidP="00353881">
            <w:pPr>
              <w:pStyle w:val="TAC"/>
            </w:pPr>
          </w:p>
        </w:tc>
        <w:tc>
          <w:tcPr>
            <w:tcW w:w="1288" w:type="dxa"/>
            <w:gridSpan w:val="2"/>
            <w:vMerge/>
            <w:tcBorders>
              <w:left w:val="single" w:sz="4" w:space="0" w:color="auto"/>
              <w:bottom w:val="single" w:sz="4" w:space="0" w:color="auto"/>
              <w:right w:val="single" w:sz="4" w:space="0" w:color="auto"/>
            </w:tcBorders>
            <w:vAlign w:val="center"/>
          </w:tcPr>
          <w:p w14:paraId="3F5C1102" w14:textId="77777777" w:rsidR="00353881" w:rsidRPr="001D386E" w:rsidRDefault="00353881" w:rsidP="00353881">
            <w:pPr>
              <w:pStyle w:val="TAC"/>
            </w:pPr>
          </w:p>
        </w:tc>
      </w:tr>
      <w:tr w:rsidR="00353881" w:rsidRPr="001D386E" w14:paraId="4D1CCC39"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9D6AE2D" w14:textId="77777777" w:rsidR="00353881" w:rsidRPr="001D386E" w:rsidRDefault="00353881" w:rsidP="00353881">
            <w:pPr>
              <w:pStyle w:val="TAC"/>
            </w:pPr>
            <w:r w:rsidRPr="001D386E">
              <w:rPr>
                <w:rFonts w:hint="eastAsia"/>
              </w:rPr>
              <w:t>CA_41C-42A-42C</w:t>
            </w:r>
          </w:p>
        </w:tc>
        <w:tc>
          <w:tcPr>
            <w:tcW w:w="1466" w:type="dxa"/>
            <w:vMerge w:val="restart"/>
            <w:tcBorders>
              <w:top w:val="single" w:sz="4" w:space="0" w:color="auto"/>
              <w:left w:val="single" w:sz="4" w:space="0" w:color="auto"/>
              <w:right w:val="single" w:sz="4" w:space="0" w:color="auto"/>
            </w:tcBorders>
            <w:vAlign w:val="center"/>
          </w:tcPr>
          <w:p w14:paraId="4BE4C259" w14:textId="77777777" w:rsidR="00353881" w:rsidRPr="001D386E" w:rsidRDefault="00353881" w:rsidP="00353881">
            <w:pPr>
              <w:pStyle w:val="TAC"/>
            </w:pPr>
            <w:r w:rsidRPr="001D386E">
              <w:rPr>
                <w:rFonts w:hint="eastAsia"/>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2200AD8C" w14:textId="77777777" w:rsidR="00353881" w:rsidRPr="001D386E" w:rsidRDefault="00353881" w:rsidP="00353881">
            <w:pPr>
              <w:pStyle w:val="TAC"/>
            </w:pPr>
            <w:r w:rsidRPr="001D386E">
              <w:rPr>
                <w:rFonts w:hint="eastAsia"/>
              </w:rPr>
              <w:t>41</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0F0E85D7" w14:textId="77777777" w:rsidR="00353881" w:rsidRPr="001D386E" w:rsidRDefault="00353881" w:rsidP="00353881">
            <w:pPr>
              <w:pStyle w:val="TAC"/>
            </w:pPr>
            <w:r w:rsidRPr="001D386E">
              <w:t>See CA_</w:t>
            </w:r>
            <w:r w:rsidRPr="001D386E">
              <w:rPr>
                <w:rFonts w:hint="eastAsia"/>
                <w:lang w:eastAsia="zh-CN"/>
              </w:rPr>
              <w:t>41</w:t>
            </w:r>
            <w:r w:rsidRPr="001D386E">
              <w:t xml:space="preserve">C Bandwidth Combination Set </w:t>
            </w:r>
            <w:r w:rsidRPr="001D386E">
              <w:rPr>
                <w:rFonts w:hint="eastAsia"/>
                <w:lang w:eastAsia="ja-JP"/>
              </w:rPr>
              <w:t xml:space="preserve">0 </w:t>
            </w:r>
            <w:r w:rsidRPr="001D386E">
              <w:t>in Table 5.6A.1-1</w:t>
            </w:r>
          </w:p>
        </w:tc>
        <w:tc>
          <w:tcPr>
            <w:tcW w:w="1187" w:type="dxa"/>
            <w:gridSpan w:val="2"/>
            <w:vMerge w:val="restart"/>
            <w:tcBorders>
              <w:top w:val="single" w:sz="4" w:space="0" w:color="auto"/>
              <w:left w:val="single" w:sz="4" w:space="0" w:color="auto"/>
              <w:right w:val="single" w:sz="4" w:space="0" w:color="auto"/>
            </w:tcBorders>
            <w:vAlign w:val="center"/>
          </w:tcPr>
          <w:p w14:paraId="3B314280" w14:textId="77777777" w:rsidR="00353881" w:rsidRPr="001D386E" w:rsidRDefault="00353881" w:rsidP="00353881">
            <w:pPr>
              <w:pStyle w:val="TAC"/>
            </w:pPr>
            <w:r w:rsidRPr="001D386E">
              <w:rPr>
                <w:rFonts w:hint="eastAsia"/>
              </w:rPr>
              <w:t>100</w:t>
            </w:r>
          </w:p>
        </w:tc>
        <w:tc>
          <w:tcPr>
            <w:tcW w:w="1288" w:type="dxa"/>
            <w:gridSpan w:val="2"/>
            <w:vMerge w:val="restart"/>
            <w:tcBorders>
              <w:top w:val="single" w:sz="4" w:space="0" w:color="auto"/>
              <w:left w:val="single" w:sz="4" w:space="0" w:color="auto"/>
              <w:right w:val="single" w:sz="4" w:space="0" w:color="auto"/>
            </w:tcBorders>
            <w:vAlign w:val="center"/>
          </w:tcPr>
          <w:p w14:paraId="6BD10795" w14:textId="77777777" w:rsidR="00353881" w:rsidRPr="001D386E" w:rsidRDefault="00353881" w:rsidP="00353881">
            <w:pPr>
              <w:pStyle w:val="TAC"/>
            </w:pPr>
            <w:r w:rsidRPr="001D386E">
              <w:t>0</w:t>
            </w:r>
          </w:p>
        </w:tc>
      </w:tr>
      <w:tr w:rsidR="00353881" w:rsidRPr="001D386E" w14:paraId="191C7AFD"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64D39287"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23A92D7F"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C431C8E" w14:textId="77777777" w:rsidR="00353881" w:rsidRPr="001D386E" w:rsidRDefault="00353881" w:rsidP="00353881">
            <w:pPr>
              <w:pStyle w:val="TAC"/>
            </w:pPr>
            <w:r w:rsidRPr="001D386E">
              <w:rPr>
                <w:rFonts w:hint="eastAsia"/>
              </w:rPr>
              <w:t>42</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25AB4F00" w14:textId="77777777" w:rsidR="00353881" w:rsidRPr="001D386E" w:rsidRDefault="00353881" w:rsidP="00353881">
            <w:pPr>
              <w:pStyle w:val="TAC"/>
            </w:pPr>
            <w:r w:rsidRPr="001D386E">
              <w:t>See CA_42A-42C Bandwidth combination set 1 in Table 5.6A.1-3</w:t>
            </w:r>
          </w:p>
        </w:tc>
        <w:tc>
          <w:tcPr>
            <w:tcW w:w="1187" w:type="dxa"/>
            <w:gridSpan w:val="2"/>
            <w:vMerge/>
            <w:tcBorders>
              <w:left w:val="single" w:sz="4" w:space="0" w:color="auto"/>
              <w:bottom w:val="single" w:sz="4" w:space="0" w:color="auto"/>
              <w:right w:val="single" w:sz="4" w:space="0" w:color="auto"/>
            </w:tcBorders>
            <w:vAlign w:val="center"/>
          </w:tcPr>
          <w:p w14:paraId="38027D8E" w14:textId="77777777" w:rsidR="00353881" w:rsidRPr="001D386E" w:rsidRDefault="00353881" w:rsidP="00353881">
            <w:pPr>
              <w:pStyle w:val="TAC"/>
            </w:pPr>
          </w:p>
        </w:tc>
        <w:tc>
          <w:tcPr>
            <w:tcW w:w="1288" w:type="dxa"/>
            <w:gridSpan w:val="2"/>
            <w:vMerge/>
            <w:tcBorders>
              <w:left w:val="single" w:sz="4" w:space="0" w:color="auto"/>
              <w:bottom w:val="single" w:sz="4" w:space="0" w:color="auto"/>
              <w:right w:val="single" w:sz="4" w:space="0" w:color="auto"/>
            </w:tcBorders>
            <w:vAlign w:val="center"/>
          </w:tcPr>
          <w:p w14:paraId="52978029" w14:textId="77777777" w:rsidR="00353881" w:rsidRPr="001D386E" w:rsidRDefault="00353881" w:rsidP="00353881">
            <w:pPr>
              <w:pStyle w:val="TAC"/>
            </w:pPr>
          </w:p>
        </w:tc>
      </w:tr>
      <w:tr w:rsidR="00353881" w:rsidRPr="001D386E" w14:paraId="0BF3A80C"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4A70A6F" w14:textId="77777777" w:rsidR="00353881" w:rsidRPr="001D386E" w:rsidRDefault="00353881" w:rsidP="00353881">
            <w:pPr>
              <w:pStyle w:val="TAC"/>
            </w:pPr>
            <w:r w:rsidRPr="001D386E">
              <w:rPr>
                <w:rFonts w:hint="eastAsia"/>
              </w:rPr>
              <w:t>CA_41C-42C-42C</w:t>
            </w:r>
          </w:p>
        </w:tc>
        <w:tc>
          <w:tcPr>
            <w:tcW w:w="1466" w:type="dxa"/>
            <w:vMerge w:val="restart"/>
            <w:tcBorders>
              <w:top w:val="single" w:sz="4" w:space="0" w:color="auto"/>
              <w:left w:val="single" w:sz="4" w:space="0" w:color="auto"/>
              <w:right w:val="single" w:sz="4" w:space="0" w:color="auto"/>
            </w:tcBorders>
            <w:vAlign w:val="center"/>
          </w:tcPr>
          <w:p w14:paraId="47482BF3" w14:textId="77777777" w:rsidR="00353881" w:rsidRPr="001D386E" w:rsidRDefault="00353881" w:rsidP="00353881">
            <w:pPr>
              <w:pStyle w:val="TAC"/>
            </w:pPr>
            <w:r w:rsidRPr="001D386E">
              <w:rPr>
                <w:rFonts w:hint="eastAsia"/>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36CAEB36" w14:textId="77777777" w:rsidR="00353881" w:rsidRPr="001D386E" w:rsidRDefault="00353881" w:rsidP="00353881">
            <w:pPr>
              <w:pStyle w:val="TAC"/>
            </w:pPr>
            <w:r w:rsidRPr="001D386E">
              <w:rPr>
                <w:rFonts w:hint="eastAsia"/>
              </w:rPr>
              <w:t>41</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21AE399B" w14:textId="77777777" w:rsidR="00353881" w:rsidRPr="001D386E" w:rsidRDefault="00353881" w:rsidP="00353881">
            <w:pPr>
              <w:pStyle w:val="TAC"/>
            </w:pPr>
            <w:r w:rsidRPr="001D386E">
              <w:t>See CA_</w:t>
            </w:r>
            <w:r w:rsidRPr="001D386E">
              <w:rPr>
                <w:rFonts w:hint="eastAsia"/>
                <w:lang w:eastAsia="zh-CN"/>
              </w:rPr>
              <w:t>41</w:t>
            </w:r>
            <w:r w:rsidRPr="001D386E">
              <w:t xml:space="preserve">C Bandwidth Combination Set </w:t>
            </w:r>
            <w:r w:rsidRPr="001D386E">
              <w:rPr>
                <w:rFonts w:hint="eastAsia"/>
                <w:lang w:eastAsia="ja-JP"/>
              </w:rPr>
              <w:t xml:space="preserve">0 </w:t>
            </w:r>
            <w:r w:rsidRPr="001D386E">
              <w:t>in Table 5.6A.1-1</w:t>
            </w:r>
          </w:p>
        </w:tc>
        <w:tc>
          <w:tcPr>
            <w:tcW w:w="1187" w:type="dxa"/>
            <w:gridSpan w:val="2"/>
            <w:vMerge w:val="restart"/>
            <w:tcBorders>
              <w:top w:val="single" w:sz="4" w:space="0" w:color="auto"/>
              <w:left w:val="single" w:sz="4" w:space="0" w:color="auto"/>
              <w:right w:val="single" w:sz="4" w:space="0" w:color="auto"/>
            </w:tcBorders>
            <w:vAlign w:val="center"/>
          </w:tcPr>
          <w:p w14:paraId="33E4B19F" w14:textId="77777777" w:rsidR="00353881" w:rsidRPr="001D386E" w:rsidRDefault="00353881" w:rsidP="00353881">
            <w:pPr>
              <w:pStyle w:val="TAC"/>
            </w:pPr>
            <w:r w:rsidRPr="001D386E">
              <w:rPr>
                <w:rFonts w:hint="eastAsia"/>
              </w:rPr>
              <w:t>120</w:t>
            </w:r>
          </w:p>
        </w:tc>
        <w:tc>
          <w:tcPr>
            <w:tcW w:w="1288" w:type="dxa"/>
            <w:gridSpan w:val="2"/>
            <w:vMerge w:val="restart"/>
            <w:tcBorders>
              <w:top w:val="single" w:sz="4" w:space="0" w:color="auto"/>
              <w:left w:val="single" w:sz="4" w:space="0" w:color="auto"/>
              <w:right w:val="single" w:sz="4" w:space="0" w:color="auto"/>
            </w:tcBorders>
            <w:vAlign w:val="center"/>
          </w:tcPr>
          <w:p w14:paraId="677EF115" w14:textId="77777777" w:rsidR="00353881" w:rsidRPr="001D386E" w:rsidRDefault="00353881" w:rsidP="00353881">
            <w:pPr>
              <w:pStyle w:val="TAC"/>
            </w:pPr>
            <w:r w:rsidRPr="001D386E">
              <w:t>0</w:t>
            </w:r>
          </w:p>
        </w:tc>
      </w:tr>
      <w:tr w:rsidR="00353881" w:rsidRPr="001D386E" w14:paraId="461598B7"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1D8279AD"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3182A6DC"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C48048F" w14:textId="77777777" w:rsidR="00353881" w:rsidRPr="001D386E" w:rsidRDefault="00353881" w:rsidP="00353881">
            <w:pPr>
              <w:pStyle w:val="TAC"/>
            </w:pPr>
            <w:r w:rsidRPr="001D386E">
              <w:rPr>
                <w:rFonts w:hint="eastAsia"/>
              </w:rPr>
              <w:t>42</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71E3DC74" w14:textId="77777777" w:rsidR="00353881" w:rsidRPr="001D386E" w:rsidRDefault="00353881" w:rsidP="00353881">
            <w:pPr>
              <w:pStyle w:val="TAC"/>
            </w:pPr>
            <w:r w:rsidRPr="001D386E">
              <w:t>See CA_42C-42C Bandwidth combination set 1 in Table 5.6A.1-3</w:t>
            </w:r>
          </w:p>
        </w:tc>
        <w:tc>
          <w:tcPr>
            <w:tcW w:w="1187" w:type="dxa"/>
            <w:gridSpan w:val="2"/>
            <w:vMerge/>
            <w:tcBorders>
              <w:left w:val="single" w:sz="4" w:space="0" w:color="auto"/>
              <w:bottom w:val="single" w:sz="4" w:space="0" w:color="auto"/>
              <w:right w:val="single" w:sz="4" w:space="0" w:color="auto"/>
            </w:tcBorders>
            <w:vAlign w:val="center"/>
          </w:tcPr>
          <w:p w14:paraId="4D8D4DBE" w14:textId="77777777" w:rsidR="00353881" w:rsidRPr="001D386E" w:rsidRDefault="00353881" w:rsidP="00353881">
            <w:pPr>
              <w:pStyle w:val="TAC"/>
            </w:pPr>
          </w:p>
        </w:tc>
        <w:tc>
          <w:tcPr>
            <w:tcW w:w="1288" w:type="dxa"/>
            <w:gridSpan w:val="2"/>
            <w:vMerge/>
            <w:tcBorders>
              <w:left w:val="single" w:sz="4" w:space="0" w:color="auto"/>
              <w:bottom w:val="single" w:sz="4" w:space="0" w:color="auto"/>
              <w:right w:val="single" w:sz="4" w:space="0" w:color="auto"/>
            </w:tcBorders>
            <w:vAlign w:val="center"/>
          </w:tcPr>
          <w:p w14:paraId="40EC58C0" w14:textId="77777777" w:rsidR="00353881" w:rsidRPr="001D386E" w:rsidRDefault="00353881" w:rsidP="00353881">
            <w:pPr>
              <w:pStyle w:val="TAC"/>
            </w:pPr>
          </w:p>
        </w:tc>
      </w:tr>
      <w:tr w:rsidR="00353881" w:rsidRPr="001D386E" w14:paraId="23E857A4" w14:textId="77777777" w:rsidTr="00FF29F1">
        <w:trPr>
          <w:trHeight w:val="223"/>
          <w:jc w:val="center"/>
        </w:trPr>
        <w:tc>
          <w:tcPr>
            <w:tcW w:w="1396" w:type="dxa"/>
            <w:vMerge w:val="restart"/>
            <w:vAlign w:val="center"/>
          </w:tcPr>
          <w:p w14:paraId="45906B96" w14:textId="77777777" w:rsidR="00353881" w:rsidRPr="001D386E" w:rsidRDefault="00353881" w:rsidP="00353881">
            <w:pPr>
              <w:pStyle w:val="TAC"/>
            </w:pPr>
            <w:r w:rsidRPr="001D386E">
              <w:t>CA_41D-42A</w:t>
            </w:r>
          </w:p>
        </w:tc>
        <w:tc>
          <w:tcPr>
            <w:tcW w:w="1466" w:type="dxa"/>
            <w:vMerge w:val="restart"/>
            <w:vAlign w:val="center"/>
          </w:tcPr>
          <w:p w14:paraId="507C41CB" w14:textId="77777777" w:rsidR="00353881" w:rsidRPr="001D386E" w:rsidRDefault="00353881" w:rsidP="00353881">
            <w:pPr>
              <w:pStyle w:val="TAC"/>
            </w:pPr>
            <w:r w:rsidRPr="001D386E">
              <w:t>-</w:t>
            </w:r>
          </w:p>
        </w:tc>
        <w:tc>
          <w:tcPr>
            <w:tcW w:w="767" w:type="dxa"/>
            <w:shd w:val="clear" w:color="auto" w:fill="auto"/>
            <w:vAlign w:val="center"/>
          </w:tcPr>
          <w:p w14:paraId="49F4DC97" w14:textId="77777777" w:rsidR="00353881" w:rsidRPr="001D386E" w:rsidRDefault="00353881" w:rsidP="00353881">
            <w:pPr>
              <w:pStyle w:val="TAC"/>
            </w:pPr>
            <w:r w:rsidRPr="001D386E">
              <w:rPr>
                <w:lang w:eastAsia="zh-CN"/>
              </w:rPr>
              <w:t>41</w:t>
            </w:r>
          </w:p>
        </w:tc>
        <w:tc>
          <w:tcPr>
            <w:tcW w:w="3655" w:type="dxa"/>
            <w:gridSpan w:val="30"/>
            <w:shd w:val="clear" w:color="auto" w:fill="auto"/>
            <w:vAlign w:val="center"/>
          </w:tcPr>
          <w:p w14:paraId="51BF7082" w14:textId="77777777" w:rsidR="00353881" w:rsidRPr="001D386E" w:rsidRDefault="00353881" w:rsidP="00353881">
            <w:pPr>
              <w:pStyle w:val="TAC"/>
            </w:pPr>
            <w:r w:rsidRPr="001D386E">
              <w:t>See CA_41D Bandwidth combination set 0 in Table 5.6A.1-1</w:t>
            </w:r>
          </w:p>
        </w:tc>
        <w:tc>
          <w:tcPr>
            <w:tcW w:w="1187" w:type="dxa"/>
            <w:gridSpan w:val="2"/>
            <w:vMerge w:val="restart"/>
            <w:vAlign w:val="center"/>
          </w:tcPr>
          <w:p w14:paraId="384C1B65" w14:textId="77777777" w:rsidR="00353881" w:rsidRPr="001D386E" w:rsidRDefault="00353881" w:rsidP="00353881">
            <w:pPr>
              <w:pStyle w:val="TAC"/>
            </w:pPr>
            <w:r w:rsidRPr="001D386E">
              <w:rPr>
                <w:lang w:eastAsia="zh-CN"/>
              </w:rPr>
              <w:t>80</w:t>
            </w:r>
          </w:p>
        </w:tc>
        <w:tc>
          <w:tcPr>
            <w:tcW w:w="1288" w:type="dxa"/>
            <w:gridSpan w:val="2"/>
            <w:vMerge w:val="restart"/>
            <w:vAlign w:val="center"/>
          </w:tcPr>
          <w:p w14:paraId="5AC3C84F" w14:textId="77777777" w:rsidR="00353881" w:rsidRPr="001D386E" w:rsidRDefault="00353881" w:rsidP="00353881">
            <w:pPr>
              <w:pStyle w:val="TAC"/>
            </w:pPr>
            <w:r w:rsidRPr="001D386E">
              <w:rPr>
                <w:lang w:eastAsia="zh-CN"/>
              </w:rPr>
              <w:t>0</w:t>
            </w:r>
          </w:p>
        </w:tc>
      </w:tr>
      <w:tr w:rsidR="00353881" w:rsidRPr="001D386E" w14:paraId="173A12EB" w14:textId="77777777" w:rsidTr="00FF29F1">
        <w:trPr>
          <w:trHeight w:val="223"/>
          <w:jc w:val="center"/>
        </w:trPr>
        <w:tc>
          <w:tcPr>
            <w:tcW w:w="1396" w:type="dxa"/>
            <w:vMerge/>
            <w:vAlign w:val="center"/>
          </w:tcPr>
          <w:p w14:paraId="2376F95C" w14:textId="77777777" w:rsidR="00353881" w:rsidRPr="001D386E" w:rsidRDefault="00353881" w:rsidP="00353881">
            <w:pPr>
              <w:pStyle w:val="TAC"/>
            </w:pPr>
          </w:p>
        </w:tc>
        <w:tc>
          <w:tcPr>
            <w:tcW w:w="1466" w:type="dxa"/>
            <w:vMerge/>
            <w:vAlign w:val="center"/>
          </w:tcPr>
          <w:p w14:paraId="2648FC8A" w14:textId="77777777" w:rsidR="00353881" w:rsidRPr="001D386E" w:rsidRDefault="00353881" w:rsidP="00353881">
            <w:pPr>
              <w:pStyle w:val="TAC"/>
            </w:pPr>
          </w:p>
        </w:tc>
        <w:tc>
          <w:tcPr>
            <w:tcW w:w="767" w:type="dxa"/>
            <w:shd w:val="clear" w:color="auto" w:fill="auto"/>
            <w:vAlign w:val="center"/>
          </w:tcPr>
          <w:p w14:paraId="590D03DC" w14:textId="77777777" w:rsidR="00353881" w:rsidRPr="001D386E" w:rsidRDefault="00353881" w:rsidP="00353881">
            <w:pPr>
              <w:pStyle w:val="TAC"/>
            </w:pPr>
            <w:r w:rsidRPr="001D386E">
              <w:rPr>
                <w:lang w:eastAsia="zh-CN"/>
              </w:rPr>
              <w:t>42</w:t>
            </w:r>
          </w:p>
        </w:tc>
        <w:tc>
          <w:tcPr>
            <w:tcW w:w="586" w:type="dxa"/>
            <w:gridSpan w:val="2"/>
            <w:shd w:val="clear" w:color="auto" w:fill="auto"/>
            <w:vAlign w:val="center"/>
          </w:tcPr>
          <w:p w14:paraId="635A04EF" w14:textId="77777777" w:rsidR="00353881" w:rsidRPr="001D386E" w:rsidRDefault="00353881" w:rsidP="00353881">
            <w:pPr>
              <w:pStyle w:val="TAC"/>
            </w:pPr>
          </w:p>
        </w:tc>
        <w:tc>
          <w:tcPr>
            <w:tcW w:w="586" w:type="dxa"/>
            <w:gridSpan w:val="4"/>
            <w:vAlign w:val="center"/>
          </w:tcPr>
          <w:p w14:paraId="0F7C21E3" w14:textId="77777777" w:rsidR="00353881" w:rsidRPr="001D386E" w:rsidRDefault="00353881" w:rsidP="00353881">
            <w:pPr>
              <w:pStyle w:val="TAC"/>
            </w:pPr>
          </w:p>
        </w:tc>
        <w:tc>
          <w:tcPr>
            <w:tcW w:w="586" w:type="dxa"/>
            <w:gridSpan w:val="4"/>
            <w:vAlign w:val="center"/>
          </w:tcPr>
          <w:p w14:paraId="282CCBDF" w14:textId="77777777" w:rsidR="00353881" w:rsidRPr="001D386E" w:rsidRDefault="00353881" w:rsidP="00353881">
            <w:pPr>
              <w:pStyle w:val="TAC"/>
            </w:pPr>
          </w:p>
        </w:tc>
        <w:tc>
          <w:tcPr>
            <w:tcW w:w="600" w:type="dxa"/>
            <w:gridSpan w:val="8"/>
            <w:vAlign w:val="center"/>
          </w:tcPr>
          <w:p w14:paraId="5995EBA6" w14:textId="77777777" w:rsidR="00353881" w:rsidRPr="001D386E" w:rsidRDefault="00353881" w:rsidP="00353881">
            <w:pPr>
              <w:pStyle w:val="TAC"/>
            </w:pPr>
            <w:r w:rsidRPr="001D386E">
              <w:rPr>
                <w:lang w:eastAsia="zh-CN"/>
              </w:rPr>
              <w:t>Yes</w:t>
            </w:r>
          </w:p>
        </w:tc>
        <w:tc>
          <w:tcPr>
            <w:tcW w:w="599" w:type="dxa"/>
            <w:gridSpan w:val="7"/>
            <w:vAlign w:val="center"/>
          </w:tcPr>
          <w:p w14:paraId="677E1DA3" w14:textId="77777777" w:rsidR="00353881" w:rsidRPr="001D386E" w:rsidRDefault="00353881" w:rsidP="00353881">
            <w:pPr>
              <w:pStyle w:val="TAC"/>
            </w:pPr>
            <w:r w:rsidRPr="001D386E">
              <w:t>Yes</w:t>
            </w:r>
          </w:p>
        </w:tc>
        <w:tc>
          <w:tcPr>
            <w:tcW w:w="698" w:type="dxa"/>
            <w:gridSpan w:val="5"/>
            <w:vAlign w:val="center"/>
          </w:tcPr>
          <w:p w14:paraId="6C43EA5A" w14:textId="77777777" w:rsidR="00353881" w:rsidRPr="001D386E" w:rsidRDefault="00353881" w:rsidP="00353881">
            <w:pPr>
              <w:pStyle w:val="TAC"/>
            </w:pPr>
            <w:r w:rsidRPr="001D386E">
              <w:t>Yes</w:t>
            </w:r>
          </w:p>
        </w:tc>
        <w:tc>
          <w:tcPr>
            <w:tcW w:w="1187" w:type="dxa"/>
            <w:gridSpan w:val="2"/>
            <w:vMerge/>
            <w:vAlign w:val="center"/>
          </w:tcPr>
          <w:p w14:paraId="04826D5E" w14:textId="77777777" w:rsidR="00353881" w:rsidRPr="001D386E" w:rsidRDefault="00353881" w:rsidP="00353881">
            <w:pPr>
              <w:pStyle w:val="TAC"/>
            </w:pPr>
          </w:p>
        </w:tc>
        <w:tc>
          <w:tcPr>
            <w:tcW w:w="1288" w:type="dxa"/>
            <w:gridSpan w:val="2"/>
            <w:vMerge/>
            <w:vAlign w:val="center"/>
          </w:tcPr>
          <w:p w14:paraId="1AAA6D91" w14:textId="77777777" w:rsidR="00353881" w:rsidRPr="001D386E" w:rsidRDefault="00353881" w:rsidP="00353881">
            <w:pPr>
              <w:pStyle w:val="TAC"/>
            </w:pPr>
          </w:p>
        </w:tc>
      </w:tr>
      <w:tr w:rsidR="00353881" w:rsidRPr="001D386E" w14:paraId="0504D989"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9F4808A" w14:textId="77777777" w:rsidR="00353881" w:rsidRPr="001D386E" w:rsidRDefault="00353881" w:rsidP="00353881">
            <w:pPr>
              <w:pStyle w:val="TAC"/>
            </w:pPr>
            <w:r w:rsidRPr="001D386E">
              <w:rPr>
                <w:lang w:eastAsia="zh-CN"/>
              </w:rPr>
              <w:t>CA_41D-42C</w:t>
            </w:r>
          </w:p>
        </w:tc>
        <w:tc>
          <w:tcPr>
            <w:tcW w:w="1466" w:type="dxa"/>
            <w:vMerge w:val="restart"/>
            <w:tcBorders>
              <w:top w:val="single" w:sz="4" w:space="0" w:color="auto"/>
              <w:left w:val="single" w:sz="4" w:space="0" w:color="auto"/>
              <w:right w:val="single" w:sz="4" w:space="0" w:color="auto"/>
            </w:tcBorders>
            <w:vAlign w:val="center"/>
          </w:tcPr>
          <w:p w14:paraId="23F3E655" w14:textId="77777777" w:rsidR="00353881" w:rsidRPr="001D386E" w:rsidRDefault="00353881" w:rsidP="00353881">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ED80732" w14:textId="77777777" w:rsidR="00353881" w:rsidRPr="001D386E" w:rsidRDefault="00353881" w:rsidP="00353881">
            <w:pPr>
              <w:pStyle w:val="TAC"/>
            </w:pPr>
            <w:r w:rsidRPr="001D386E">
              <w:t>41</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2098EB79" w14:textId="77777777" w:rsidR="00353881" w:rsidRPr="001D386E" w:rsidRDefault="00353881" w:rsidP="00353881">
            <w:pPr>
              <w:pStyle w:val="TAC"/>
            </w:pPr>
            <w:r w:rsidRPr="001D386E">
              <w:t>See CA_</w:t>
            </w:r>
            <w:r w:rsidRPr="001D386E">
              <w:rPr>
                <w:lang w:eastAsia="zh-CN"/>
              </w:rPr>
              <w:t>41</w:t>
            </w:r>
            <w:r w:rsidRPr="001D386E">
              <w:t xml:space="preserve">D Bandwidth Combination Set </w:t>
            </w:r>
            <w:r w:rsidRPr="001D386E">
              <w:rPr>
                <w:lang w:eastAsia="ja-JP"/>
              </w:rPr>
              <w:t xml:space="preserve">0 </w:t>
            </w:r>
            <w:r w:rsidRPr="001D386E">
              <w:t>in Table 5.6A.1-1</w:t>
            </w:r>
          </w:p>
        </w:tc>
        <w:tc>
          <w:tcPr>
            <w:tcW w:w="1187" w:type="dxa"/>
            <w:gridSpan w:val="2"/>
            <w:vMerge w:val="restart"/>
            <w:tcBorders>
              <w:top w:val="single" w:sz="4" w:space="0" w:color="auto"/>
              <w:left w:val="single" w:sz="4" w:space="0" w:color="auto"/>
              <w:right w:val="single" w:sz="4" w:space="0" w:color="auto"/>
            </w:tcBorders>
            <w:vAlign w:val="center"/>
          </w:tcPr>
          <w:p w14:paraId="258E406C" w14:textId="77777777" w:rsidR="00353881" w:rsidRPr="001D386E" w:rsidRDefault="00353881" w:rsidP="00353881">
            <w:pPr>
              <w:pStyle w:val="TAC"/>
            </w:pPr>
            <w:r w:rsidRPr="001D386E">
              <w:t>100</w:t>
            </w:r>
          </w:p>
        </w:tc>
        <w:tc>
          <w:tcPr>
            <w:tcW w:w="1288" w:type="dxa"/>
            <w:gridSpan w:val="2"/>
            <w:vMerge w:val="restart"/>
            <w:tcBorders>
              <w:top w:val="single" w:sz="4" w:space="0" w:color="auto"/>
              <w:left w:val="single" w:sz="4" w:space="0" w:color="auto"/>
              <w:right w:val="single" w:sz="4" w:space="0" w:color="auto"/>
            </w:tcBorders>
            <w:vAlign w:val="center"/>
          </w:tcPr>
          <w:p w14:paraId="5D4A434D" w14:textId="77777777" w:rsidR="00353881" w:rsidRPr="001D386E" w:rsidRDefault="00353881" w:rsidP="00353881">
            <w:pPr>
              <w:pStyle w:val="TAC"/>
            </w:pPr>
            <w:r w:rsidRPr="001D386E">
              <w:t>0</w:t>
            </w:r>
          </w:p>
        </w:tc>
      </w:tr>
      <w:tr w:rsidR="00353881" w:rsidRPr="001D386E" w14:paraId="2814A2F1"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261A1A36"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526C615B"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2DFD4CD" w14:textId="77777777" w:rsidR="00353881" w:rsidRPr="001D386E" w:rsidRDefault="00353881" w:rsidP="00353881">
            <w:pPr>
              <w:pStyle w:val="TAC"/>
            </w:pPr>
            <w:r w:rsidRPr="001D386E">
              <w:t>42</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7FF36FCC" w14:textId="77777777" w:rsidR="00353881" w:rsidRPr="001D386E" w:rsidRDefault="00353881" w:rsidP="00353881">
            <w:pPr>
              <w:pStyle w:val="TAC"/>
            </w:pPr>
            <w:r w:rsidRPr="001D386E">
              <w:t>See CA_</w:t>
            </w:r>
            <w:r w:rsidRPr="001D386E">
              <w:rPr>
                <w:lang w:eastAsia="zh-CN"/>
              </w:rPr>
              <w:t>42</w:t>
            </w:r>
            <w:r w:rsidRPr="001D386E">
              <w:t xml:space="preserve">C Bandwidth Combination Set </w:t>
            </w:r>
            <w:r w:rsidRPr="001D386E">
              <w:rPr>
                <w:lang w:eastAsia="ja-JP"/>
              </w:rPr>
              <w:t xml:space="preserve">1 </w:t>
            </w:r>
            <w:r w:rsidRPr="001D386E">
              <w:t>in Table 5.6A.1-1</w:t>
            </w:r>
          </w:p>
        </w:tc>
        <w:tc>
          <w:tcPr>
            <w:tcW w:w="1187" w:type="dxa"/>
            <w:gridSpan w:val="2"/>
            <w:vMerge/>
            <w:tcBorders>
              <w:left w:val="single" w:sz="4" w:space="0" w:color="auto"/>
              <w:bottom w:val="single" w:sz="4" w:space="0" w:color="auto"/>
              <w:right w:val="single" w:sz="4" w:space="0" w:color="auto"/>
            </w:tcBorders>
            <w:vAlign w:val="center"/>
          </w:tcPr>
          <w:p w14:paraId="3914CF35" w14:textId="77777777" w:rsidR="00353881" w:rsidRPr="001D386E" w:rsidRDefault="00353881" w:rsidP="00353881">
            <w:pPr>
              <w:pStyle w:val="TAC"/>
            </w:pPr>
          </w:p>
        </w:tc>
        <w:tc>
          <w:tcPr>
            <w:tcW w:w="1288" w:type="dxa"/>
            <w:gridSpan w:val="2"/>
            <w:vMerge/>
            <w:tcBorders>
              <w:left w:val="single" w:sz="4" w:space="0" w:color="auto"/>
              <w:bottom w:val="single" w:sz="4" w:space="0" w:color="auto"/>
              <w:right w:val="single" w:sz="4" w:space="0" w:color="auto"/>
            </w:tcBorders>
            <w:vAlign w:val="center"/>
          </w:tcPr>
          <w:p w14:paraId="6E5E05E2" w14:textId="77777777" w:rsidR="00353881" w:rsidRPr="001D386E" w:rsidRDefault="00353881" w:rsidP="00353881">
            <w:pPr>
              <w:pStyle w:val="TAC"/>
            </w:pPr>
          </w:p>
        </w:tc>
      </w:tr>
      <w:tr w:rsidR="00353881" w:rsidRPr="001D386E" w14:paraId="361FA0F1" w14:textId="77777777" w:rsidTr="00FF29F1">
        <w:trPr>
          <w:trHeight w:val="223"/>
          <w:jc w:val="center"/>
        </w:trPr>
        <w:tc>
          <w:tcPr>
            <w:tcW w:w="1396" w:type="dxa"/>
            <w:vMerge w:val="restart"/>
            <w:vAlign w:val="center"/>
          </w:tcPr>
          <w:p w14:paraId="3ABBCA7F" w14:textId="77777777" w:rsidR="00353881" w:rsidRPr="001D386E" w:rsidRDefault="00353881" w:rsidP="00353881">
            <w:pPr>
              <w:pStyle w:val="TAC"/>
            </w:pPr>
            <w:r w:rsidRPr="001D386E">
              <w:t>CA_41A-46A</w:t>
            </w:r>
          </w:p>
        </w:tc>
        <w:tc>
          <w:tcPr>
            <w:tcW w:w="1466" w:type="dxa"/>
            <w:vMerge w:val="restart"/>
            <w:vAlign w:val="center"/>
          </w:tcPr>
          <w:p w14:paraId="515446E6" w14:textId="77777777" w:rsidR="00353881" w:rsidRPr="001D386E" w:rsidRDefault="00353881" w:rsidP="00353881">
            <w:pPr>
              <w:pStyle w:val="TAC"/>
            </w:pPr>
            <w:r w:rsidRPr="001D386E">
              <w:t>-</w:t>
            </w:r>
          </w:p>
        </w:tc>
        <w:tc>
          <w:tcPr>
            <w:tcW w:w="767" w:type="dxa"/>
            <w:shd w:val="clear" w:color="auto" w:fill="auto"/>
            <w:vAlign w:val="center"/>
          </w:tcPr>
          <w:p w14:paraId="2930BA73" w14:textId="77777777" w:rsidR="00353881" w:rsidRPr="001D386E" w:rsidRDefault="00353881" w:rsidP="00353881">
            <w:pPr>
              <w:pStyle w:val="TAC"/>
            </w:pPr>
            <w:r w:rsidRPr="001D386E">
              <w:t>41</w:t>
            </w:r>
          </w:p>
        </w:tc>
        <w:tc>
          <w:tcPr>
            <w:tcW w:w="586" w:type="dxa"/>
            <w:gridSpan w:val="2"/>
            <w:shd w:val="clear" w:color="auto" w:fill="auto"/>
            <w:vAlign w:val="center"/>
          </w:tcPr>
          <w:p w14:paraId="4D6D9FE6" w14:textId="77777777" w:rsidR="00353881" w:rsidRPr="001D386E" w:rsidRDefault="00353881" w:rsidP="00353881">
            <w:pPr>
              <w:pStyle w:val="TAC"/>
            </w:pPr>
          </w:p>
        </w:tc>
        <w:tc>
          <w:tcPr>
            <w:tcW w:w="586" w:type="dxa"/>
            <w:gridSpan w:val="4"/>
            <w:vAlign w:val="center"/>
          </w:tcPr>
          <w:p w14:paraId="019C1765" w14:textId="77777777" w:rsidR="00353881" w:rsidRPr="001D386E" w:rsidRDefault="00353881" w:rsidP="00353881">
            <w:pPr>
              <w:pStyle w:val="TAC"/>
            </w:pPr>
          </w:p>
        </w:tc>
        <w:tc>
          <w:tcPr>
            <w:tcW w:w="586" w:type="dxa"/>
            <w:gridSpan w:val="4"/>
            <w:vAlign w:val="center"/>
          </w:tcPr>
          <w:p w14:paraId="5C3A3330" w14:textId="77777777" w:rsidR="00353881" w:rsidRPr="001D386E" w:rsidRDefault="00353881" w:rsidP="00353881">
            <w:pPr>
              <w:pStyle w:val="TAC"/>
            </w:pPr>
            <w:r w:rsidRPr="001D386E">
              <w:t>Yes</w:t>
            </w:r>
          </w:p>
        </w:tc>
        <w:tc>
          <w:tcPr>
            <w:tcW w:w="600" w:type="dxa"/>
            <w:gridSpan w:val="8"/>
            <w:vAlign w:val="center"/>
          </w:tcPr>
          <w:p w14:paraId="3FCAACCD" w14:textId="77777777" w:rsidR="00353881" w:rsidRPr="001D386E" w:rsidRDefault="00353881" w:rsidP="00353881">
            <w:pPr>
              <w:pStyle w:val="TAC"/>
            </w:pPr>
            <w:r w:rsidRPr="001D386E">
              <w:t>Yes</w:t>
            </w:r>
          </w:p>
        </w:tc>
        <w:tc>
          <w:tcPr>
            <w:tcW w:w="599" w:type="dxa"/>
            <w:gridSpan w:val="7"/>
            <w:vAlign w:val="center"/>
          </w:tcPr>
          <w:p w14:paraId="5D541D25" w14:textId="77777777" w:rsidR="00353881" w:rsidRPr="001D386E" w:rsidRDefault="00353881" w:rsidP="00353881">
            <w:pPr>
              <w:pStyle w:val="TAC"/>
            </w:pPr>
            <w:r w:rsidRPr="001D386E">
              <w:t>Yes</w:t>
            </w:r>
          </w:p>
        </w:tc>
        <w:tc>
          <w:tcPr>
            <w:tcW w:w="698" w:type="dxa"/>
            <w:gridSpan w:val="5"/>
            <w:vAlign w:val="center"/>
          </w:tcPr>
          <w:p w14:paraId="7EEF0B20" w14:textId="77777777" w:rsidR="00353881" w:rsidRPr="001D386E" w:rsidRDefault="00353881" w:rsidP="00353881">
            <w:pPr>
              <w:pStyle w:val="TAC"/>
            </w:pPr>
            <w:r w:rsidRPr="001D386E">
              <w:t>Yes</w:t>
            </w:r>
          </w:p>
        </w:tc>
        <w:tc>
          <w:tcPr>
            <w:tcW w:w="1187" w:type="dxa"/>
            <w:gridSpan w:val="2"/>
            <w:vMerge w:val="restart"/>
            <w:vAlign w:val="center"/>
          </w:tcPr>
          <w:p w14:paraId="338AC00A" w14:textId="77777777" w:rsidR="00353881" w:rsidRPr="001D386E" w:rsidRDefault="00353881" w:rsidP="00353881">
            <w:pPr>
              <w:pStyle w:val="TAC"/>
            </w:pPr>
            <w:r w:rsidRPr="001D386E">
              <w:t>40</w:t>
            </w:r>
          </w:p>
        </w:tc>
        <w:tc>
          <w:tcPr>
            <w:tcW w:w="1288" w:type="dxa"/>
            <w:gridSpan w:val="2"/>
            <w:vMerge w:val="restart"/>
            <w:vAlign w:val="center"/>
          </w:tcPr>
          <w:p w14:paraId="6CF60B62" w14:textId="77777777" w:rsidR="00353881" w:rsidRPr="001D386E" w:rsidRDefault="00353881" w:rsidP="00353881">
            <w:pPr>
              <w:pStyle w:val="TAC"/>
            </w:pPr>
            <w:r w:rsidRPr="001D386E">
              <w:t>0</w:t>
            </w:r>
          </w:p>
        </w:tc>
      </w:tr>
      <w:tr w:rsidR="00353881" w:rsidRPr="001D386E" w14:paraId="6D0A0ACE" w14:textId="77777777" w:rsidTr="00FF29F1">
        <w:trPr>
          <w:trHeight w:val="223"/>
          <w:jc w:val="center"/>
        </w:trPr>
        <w:tc>
          <w:tcPr>
            <w:tcW w:w="1396" w:type="dxa"/>
            <w:vMerge/>
            <w:vAlign w:val="center"/>
          </w:tcPr>
          <w:p w14:paraId="766E1E94" w14:textId="77777777" w:rsidR="00353881" w:rsidRPr="001D386E" w:rsidRDefault="00353881" w:rsidP="00353881">
            <w:pPr>
              <w:pStyle w:val="TAC"/>
            </w:pPr>
          </w:p>
        </w:tc>
        <w:tc>
          <w:tcPr>
            <w:tcW w:w="1466" w:type="dxa"/>
            <w:vMerge/>
            <w:vAlign w:val="center"/>
          </w:tcPr>
          <w:p w14:paraId="79981C95" w14:textId="77777777" w:rsidR="00353881" w:rsidRPr="001D386E" w:rsidRDefault="00353881" w:rsidP="00353881">
            <w:pPr>
              <w:pStyle w:val="TAC"/>
            </w:pPr>
          </w:p>
        </w:tc>
        <w:tc>
          <w:tcPr>
            <w:tcW w:w="767" w:type="dxa"/>
            <w:shd w:val="clear" w:color="auto" w:fill="auto"/>
            <w:vAlign w:val="center"/>
          </w:tcPr>
          <w:p w14:paraId="5B8D740B" w14:textId="77777777" w:rsidR="00353881" w:rsidRPr="001D386E" w:rsidRDefault="00353881" w:rsidP="00353881">
            <w:pPr>
              <w:pStyle w:val="TAC"/>
            </w:pPr>
            <w:r w:rsidRPr="001D386E">
              <w:t>46</w:t>
            </w:r>
          </w:p>
        </w:tc>
        <w:tc>
          <w:tcPr>
            <w:tcW w:w="586" w:type="dxa"/>
            <w:gridSpan w:val="2"/>
            <w:shd w:val="clear" w:color="auto" w:fill="auto"/>
            <w:vAlign w:val="center"/>
          </w:tcPr>
          <w:p w14:paraId="5CA9A3D5" w14:textId="77777777" w:rsidR="00353881" w:rsidRPr="001D386E" w:rsidRDefault="00353881" w:rsidP="00353881">
            <w:pPr>
              <w:pStyle w:val="TAC"/>
            </w:pPr>
          </w:p>
        </w:tc>
        <w:tc>
          <w:tcPr>
            <w:tcW w:w="586" w:type="dxa"/>
            <w:gridSpan w:val="4"/>
            <w:vAlign w:val="center"/>
          </w:tcPr>
          <w:p w14:paraId="72FF1A69" w14:textId="77777777" w:rsidR="00353881" w:rsidRPr="001D386E" w:rsidRDefault="00353881" w:rsidP="00353881">
            <w:pPr>
              <w:pStyle w:val="TAC"/>
            </w:pPr>
          </w:p>
        </w:tc>
        <w:tc>
          <w:tcPr>
            <w:tcW w:w="586" w:type="dxa"/>
            <w:gridSpan w:val="4"/>
            <w:vAlign w:val="center"/>
          </w:tcPr>
          <w:p w14:paraId="3FA52DE6" w14:textId="77777777" w:rsidR="00353881" w:rsidRPr="001D386E" w:rsidRDefault="00353881" w:rsidP="00353881">
            <w:pPr>
              <w:pStyle w:val="TAC"/>
            </w:pPr>
          </w:p>
        </w:tc>
        <w:tc>
          <w:tcPr>
            <w:tcW w:w="600" w:type="dxa"/>
            <w:gridSpan w:val="8"/>
            <w:vAlign w:val="center"/>
          </w:tcPr>
          <w:p w14:paraId="3EDE9EDB" w14:textId="77777777" w:rsidR="00353881" w:rsidRPr="001D386E" w:rsidRDefault="00353881" w:rsidP="00353881">
            <w:pPr>
              <w:pStyle w:val="TAC"/>
            </w:pPr>
          </w:p>
        </w:tc>
        <w:tc>
          <w:tcPr>
            <w:tcW w:w="599" w:type="dxa"/>
            <w:gridSpan w:val="7"/>
            <w:vAlign w:val="center"/>
          </w:tcPr>
          <w:p w14:paraId="7D810A47" w14:textId="77777777" w:rsidR="00353881" w:rsidRPr="001D386E" w:rsidRDefault="00353881" w:rsidP="00353881">
            <w:pPr>
              <w:pStyle w:val="TAC"/>
            </w:pPr>
          </w:p>
        </w:tc>
        <w:tc>
          <w:tcPr>
            <w:tcW w:w="698" w:type="dxa"/>
            <w:gridSpan w:val="5"/>
            <w:vAlign w:val="center"/>
          </w:tcPr>
          <w:p w14:paraId="5A743403" w14:textId="77777777" w:rsidR="00353881" w:rsidRPr="001D386E" w:rsidRDefault="00353881" w:rsidP="00353881">
            <w:pPr>
              <w:pStyle w:val="TAC"/>
            </w:pPr>
            <w:r w:rsidRPr="001D386E">
              <w:t>Yes</w:t>
            </w:r>
          </w:p>
        </w:tc>
        <w:tc>
          <w:tcPr>
            <w:tcW w:w="1187" w:type="dxa"/>
            <w:gridSpan w:val="2"/>
            <w:vMerge/>
            <w:vAlign w:val="center"/>
          </w:tcPr>
          <w:p w14:paraId="36FC386C" w14:textId="77777777" w:rsidR="00353881" w:rsidRPr="001D386E" w:rsidRDefault="00353881" w:rsidP="00353881">
            <w:pPr>
              <w:pStyle w:val="TAC"/>
            </w:pPr>
          </w:p>
        </w:tc>
        <w:tc>
          <w:tcPr>
            <w:tcW w:w="1288" w:type="dxa"/>
            <w:gridSpan w:val="2"/>
            <w:vMerge/>
            <w:vAlign w:val="center"/>
          </w:tcPr>
          <w:p w14:paraId="050D5F34" w14:textId="77777777" w:rsidR="00353881" w:rsidRPr="001D386E" w:rsidRDefault="00353881" w:rsidP="00353881">
            <w:pPr>
              <w:pStyle w:val="TAC"/>
            </w:pPr>
          </w:p>
        </w:tc>
      </w:tr>
      <w:tr w:rsidR="00353881" w:rsidRPr="001D386E" w14:paraId="2CE89789" w14:textId="77777777" w:rsidTr="00FF29F1">
        <w:trPr>
          <w:trHeight w:val="223"/>
          <w:jc w:val="center"/>
        </w:trPr>
        <w:tc>
          <w:tcPr>
            <w:tcW w:w="1396" w:type="dxa"/>
            <w:vMerge w:val="restart"/>
            <w:vAlign w:val="center"/>
          </w:tcPr>
          <w:p w14:paraId="354D7487" w14:textId="77777777" w:rsidR="00353881" w:rsidRPr="001D386E" w:rsidRDefault="00353881" w:rsidP="00353881">
            <w:pPr>
              <w:pStyle w:val="TAC"/>
              <w:rPr>
                <w:lang w:eastAsia="zh-CN"/>
              </w:rPr>
            </w:pPr>
            <w:r w:rsidRPr="001D386E">
              <w:t>CA_41A-4</w:t>
            </w:r>
            <w:r w:rsidRPr="001D386E">
              <w:rPr>
                <w:rFonts w:hint="eastAsia"/>
                <w:lang w:eastAsia="zh-CN"/>
              </w:rPr>
              <w:t>6C</w:t>
            </w:r>
          </w:p>
        </w:tc>
        <w:tc>
          <w:tcPr>
            <w:tcW w:w="1466" w:type="dxa"/>
            <w:vMerge w:val="restart"/>
            <w:vAlign w:val="center"/>
          </w:tcPr>
          <w:p w14:paraId="777C23E6" w14:textId="77777777" w:rsidR="00353881" w:rsidRPr="001D386E" w:rsidRDefault="00353881" w:rsidP="00353881">
            <w:pPr>
              <w:pStyle w:val="TAC"/>
              <w:rPr>
                <w:lang w:eastAsia="ja-JP"/>
              </w:rPr>
            </w:pPr>
            <w:r w:rsidRPr="001D386E">
              <w:rPr>
                <w:lang w:eastAsia="zh-CN"/>
              </w:rPr>
              <w:t>-</w:t>
            </w:r>
          </w:p>
        </w:tc>
        <w:tc>
          <w:tcPr>
            <w:tcW w:w="767" w:type="dxa"/>
            <w:shd w:val="clear" w:color="auto" w:fill="auto"/>
            <w:vAlign w:val="center"/>
          </w:tcPr>
          <w:p w14:paraId="707A2BFB" w14:textId="77777777" w:rsidR="00353881" w:rsidRPr="001D386E" w:rsidRDefault="00353881" w:rsidP="00353881">
            <w:pPr>
              <w:pStyle w:val="TAC"/>
              <w:rPr>
                <w:lang w:eastAsia="zh-CN"/>
              </w:rPr>
            </w:pPr>
            <w:r w:rsidRPr="001D386E">
              <w:rPr>
                <w:lang w:eastAsia="zh-CN"/>
              </w:rPr>
              <w:t>41</w:t>
            </w:r>
          </w:p>
        </w:tc>
        <w:tc>
          <w:tcPr>
            <w:tcW w:w="586" w:type="dxa"/>
            <w:gridSpan w:val="2"/>
            <w:shd w:val="clear" w:color="auto" w:fill="auto"/>
            <w:vAlign w:val="center"/>
          </w:tcPr>
          <w:p w14:paraId="19F63F16" w14:textId="77777777" w:rsidR="00353881" w:rsidRPr="001D386E" w:rsidRDefault="00353881" w:rsidP="00353881">
            <w:pPr>
              <w:pStyle w:val="TAC"/>
            </w:pPr>
          </w:p>
        </w:tc>
        <w:tc>
          <w:tcPr>
            <w:tcW w:w="586" w:type="dxa"/>
            <w:gridSpan w:val="4"/>
            <w:shd w:val="clear" w:color="auto" w:fill="auto"/>
            <w:vAlign w:val="center"/>
          </w:tcPr>
          <w:p w14:paraId="16DEEF0F" w14:textId="77777777" w:rsidR="00353881" w:rsidRPr="001D386E" w:rsidRDefault="00353881" w:rsidP="00353881">
            <w:pPr>
              <w:pStyle w:val="TAC"/>
            </w:pPr>
          </w:p>
        </w:tc>
        <w:tc>
          <w:tcPr>
            <w:tcW w:w="586" w:type="dxa"/>
            <w:gridSpan w:val="4"/>
            <w:shd w:val="clear" w:color="auto" w:fill="auto"/>
            <w:vAlign w:val="center"/>
          </w:tcPr>
          <w:p w14:paraId="0185D18B" w14:textId="77777777" w:rsidR="00353881" w:rsidRPr="001D386E" w:rsidRDefault="00353881" w:rsidP="00353881">
            <w:pPr>
              <w:pStyle w:val="TAC"/>
            </w:pPr>
            <w:r w:rsidRPr="001D386E">
              <w:t>Yes</w:t>
            </w:r>
          </w:p>
        </w:tc>
        <w:tc>
          <w:tcPr>
            <w:tcW w:w="600" w:type="dxa"/>
            <w:gridSpan w:val="8"/>
            <w:shd w:val="clear" w:color="auto" w:fill="auto"/>
            <w:vAlign w:val="center"/>
          </w:tcPr>
          <w:p w14:paraId="05C472BA" w14:textId="77777777" w:rsidR="00353881" w:rsidRPr="001D386E" w:rsidRDefault="00353881" w:rsidP="00353881">
            <w:pPr>
              <w:pStyle w:val="TAC"/>
            </w:pPr>
            <w:r w:rsidRPr="001D386E">
              <w:t>Yes</w:t>
            </w:r>
          </w:p>
        </w:tc>
        <w:tc>
          <w:tcPr>
            <w:tcW w:w="599" w:type="dxa"/>
            <w:gridSpan w:val="7"/>
            <w:shd w:val="clear" w:color="auto" w:fill="auto"/>
            <w:vAlign w:val="center"/>
          </w:tcPr>
          <w:p w14:paraId="5C720A02" w14:textId="77777777" w:rsidR="00353881" w:rsidRPr="001D386E" w:rsidRDefault="00353881" w:rsidP="00353881">
            <w:pPr>
              <w:pStyle w:val="TAC"/>
            </w:pPr>
            <w:r w:rsidRPr="001D386E">
              <w:t>Yes</w:t>
            </w:r>
          </w:p>
        </w:tc>
        <w:tc>
          <w:tcPr>
            <w:tcW w:w="698" w:type="dxa"/>
            <w:gridSpan w:val="5"/>
            <w:shd w:val="clear" w:color="auto" w:fill="auto"/>
            <w:vAlign w:val="center"/>
          </w:tcPr>
          <w:p w14:paraId="1DF6DC28" w14:textId="77777777" w:rsidR="00353881" w:rsidRPr="001D386E" w:rsidRDefault="00353881" w:rsidP="00353881">
            <w:pPr>
              <w:pStyle w:val="TAC"/>
            </w:pPr>
            <w:r w:rsidRPr="001D386E">
              <w:rPr>
                <w:rFonts w:eastAsia="MS PGothic"/>
                <w:lang w:val="en-US"/>
              </w:rPr>
              <w:t>Yes</w:t>
            </w:r>
          </w:p>
        </w:tc>
        <w:tc>
          <w:tcPr>
            <w:tcW w:w="1187" w:type="dxa"/>
            <w:gridSpan w:val="2"/>
            <w:vMerge w:val="restart"/>
            <w:vAlign w:val="center"/>
          </w:tcPr>
          <w:p w14:paraId="2268B490" w14:textId="77777777" w:rsidR="00353881" w:rsidRPr="001D386E" w:rsidRDefault="00353881" w:rsidP="00353881">
            <w:pPr>
              <w:pStyle w:val="TAC"/>
              <w:rPr>
                <w:lang w:eastAsia="zh-CN"/>
              </w:rPr>
            </w:pPr>
            <w:r w:rsidRPr="001D386E">
              <w:rPr>
                <w:rFonts w:hint="eastAsia"/>
                <w:lang w:eastAsia="zh-CN"/>
              </w:rPr>
              <w:t>6</w:t>
            </w:r>
            <w:r w:rsidRPr="001D386E">
              <w:t>0</w:t>
            </w:r>
          </w:p>
        </w:tc>
        <w:tc>
          <w:tcPr>
            <w:tcW w:w="1288" w:type="dxa"/>
            <w:gridSpan w:val="2"/>
            <w:vMerge w:val="restart"/>
            <w:vAlign w:val="center"/>
          </w:tcPr>
          <w:p w14:paraId="25E3BD79" w14:textId="77777777" w:rsidR="00353881" w:rsidRPr="001D386E" w:rsidRDefault="00353881" w:rsidP="00353881">
            <w:pPr>
              <w:pStyle w:val="TAC"/>
              <w:rPr>
                <w:lang w:eastAsia="zh-CN"/>
              </w:rPr>
            </w:pPr>
            <w:r w:rsidRPr="001D386E">
              <w:t>0</w:t>
            </w:r>
          </w:p>
        </w:tc>
      </w:tr>
      <w:tr w:rsidR="00353881" w:rsidRPr="001D386E" w14:paraId="000CF6A0" w14:textId="77777777" w:rsidTr="00FF29F1">
        <w:trPr>
          <w:trHeight w:val="223"/>
          <w:jc w:val="center"/>
        </w:trPr>
        <w:tc>
          <w:tcPr>
            <w:tcW w:w="1396" w:type="dxa"/>
            <w:vMerge/>
            <w:vAlign w:val="center"/>
          </w:tcPr>
          <w:p w14:paraId="720A2EAB" w14:textId="77777777" w:rsidR="00353881" w:rsidRPr="001D386E" w:rsidRDefault="00353881" w:rsidP="00353881">
            <w:pPr>
              <w:pStyle w:val="TAC"/>
              <w:rPr>
                <w:lang w:eastAsia="zh-CN"/>
              </w:rPr>
            </w:pPr>
          </w:p>
        </w:tc>
        <w:tc>
          <w:tcPr>
            <w:tcW w:w="1466" w:type="dxa"/>
            <w:vMerge/>
            <w:vAlign w:val="center"/>
          </w:tcPr>
          <w:p w14:paraId="0BAD5667" w14:textId="77777777" w:rsidR="00353881" w:rsidRPr="001D386E" w:rsidRDefault="00353881" w:rsidP="00353881">
            <w:pPr>
              <w:pStyle w:val="TAC"/>
              <w:rPr>
                <w:lang w:eastAsia="ja-JP"/>
              </w:rPr>
            </w:pPr>
          </w:p>
        </w:tc>
        <w:tc>
          <w:tcPr>
            <w:tcW w:w="767" w:type="dxa"/>
            <w:shd w:val="clear" w:color="auto" w:fill="auto"/>
            <w:vAlign w:val="center"/>
          </w:tcPr>
          <w:p w14:paraId="13D85FB3" w14:textId="77777777" w:rsidR="00353881" w:rsidRPr="001D386E" w:rsidRDefault="00353881" w:rsidP="00353881">
            <w:pPr>
              <w:pStyle w:val="TAC"/>
              <w:rPr>
                <w:lang w:eastAsia="zh-CN"/>
              </w:rPr>
            </w:pPr>
            <w:r w:rsidRPr="001D386E">
              <w:rPr>
                <w:lang w:eastAsia="zh-CN"/>
              </w:rPr>
              <w:t>4</w:t>
            </w:r>
            <w:r w:rsidRPr="001D386E">
              <w:rPr>
                <w:rFonts w:hint="eastAsia"/>
                <w:lang w:eastAsia="zh-CN"/>
              </w:rPr>
              <w:t>6</w:t>
            </w:r>
          </w:p>
        </w:tc>
        <w:tc>
          <w:tcPr>
            <w:tcW w:w="3655" w:type="dxa"/>
            <w:gridSpan w:val="30"/>
            <w:shd w:val="clear" w:color="auto" w:fill="auto"/>
            <w:vAlign w:val="center"/>
          </w:tcPr>
          <w:p w14:paraId="6EDC04EE" w14:textId="77777777" w:rsidR="00353881" w:rsidRPr="001D386E" w:rsidRDefault="00353881" w:rsidP="00353881">
            <w:pPr>
              <w:pStyle w:val="TAC"/>
            </w:pPr>
            <w:r w:rsidRPr="001D386E">
              <w:t>See CA_4</w:t>
            </w:r>
            <w:r w:rsidRPr="001D386E">
              <w:rPr>
                <w:rFonts w:hint="eastAsia"/>
                <w:lang w:eastAsia="zh-CN"/>
              </w:rPr>
              <w:t>6C</w:t>
            </w:r>
            <w:r w:rsidRPr="001D386E">
              <w:t xml:space="preserve"> Bandwidth combination set </w:t>
            </w:r>
            <w:r w:rsidRPr="001D386E">
              <w:rPr>
                <w:rFonts w:hint="eastAsia"/>
                <w:lang w:eastAsia="zh-CN"/>
              </w:rPr>
              <w:t>0</w:t>
            </w:r>
            <w:r w:rsidRPr="001D386E">
              <w:t xml:space="preserve"> in Table 5.6A.1-1</w:t>
            </w:r>
          </w:p>
        </w:tc>
        <w:tc>
          <w:tcPr>
            <w:tcW w:w="1187" w:type="dxa"/>
            <w:gridSpan w:val="2"/>
            <w:vMerge/>
            <w:vAlign w:val="center"/>
          </w:tcPr>
          <w:p w14:paraId="09B6136D" w14:textId="77777777" w:rsidR="00353881" w:rsidRPr="001D386E" w:rsidRDefault="00353881" w:rsidP="00353881">
            <w:pPr>
              <w:pStyle w:val="TAC"/>
              <w:rPr>
                <w:lang w:eastAsia="zh-CN"/>
              </w:rPr>
            </w:pPr>
          </w:p>
        </w:tc>
        <w:tc>
          <w:tcPr>
            <w:tcW w:w="1288" w:type="dxa"/>
            <w:gridSpan w:val="2"/>
            <w:vMerge/>
            <w:vAlign w:val="center"/>
          </w:tcPr>
          <w:p w14:paraId="291404E8" w14:textId="77777777" w:rsidR="00353881" w:rsidRPr="001D386E" w:rsidRDefault="00353881" w:rsidP="00353881">
            <w:pPr>
              <w:pStyle w:val="TAC"/>
              <w:rPr>
                <w:lang w:eastAsia="zh-CN"/>
              </w:rPr>
            </w:pPr>
          </w:p>
        </w:tc>
      </w:tr>
      <w:tr w:rsidR="00353881" w:rsidRPr="001D386E" w14:paraId="02C4E0D9" w14:textId="77777777" w:rsidTr="00FF29F1">
        <w:trPr>
          <w:trHeight w:val="223"/>
          <w:jc w:val="center"/>
        </w:trPr>
        <w:tc>
          <w:tcPr>
            <w:tcW w:w="1396" w:type="dxa"/>
            <w:vMerge w:val="restart"/>
            <w:vAlign w:val="center"/>
          </w:tcPr>
          <w:p w14:paraId="0C5E1066" w14:textId="77777777" w:rsidR="00353881" w:rsidRPr="001D386E" w:rsidRDefault="00353881" w:rsidP="00353881">
            <w:pPr>
              <w:pStyle w:val="TAC"/>
            </w:pPr>
            <w:r w:rsidRPr="001D386E">
              <w:t>CA_41A-46D</w:t>
            </w:r>
          </w:p>
        </w:tc>
        <w:tc>
          <w:tcPr>
            <w:tcW w:w="1466" w:type="dxa"/>
            <w:vMerge w:val="restart"/>
            <w:vAlign w:val="center"/>
          </w:tcPr>
          <w:p w14:paraId="0FA7DC58" w14:textId="77777777" w:rsidR="00353881" w:rsidRPr="001D386E" w:rsidRDefault="00353881" w:rsidP="00353881">
            <w:pPr>
              <w:pStyle w:val="TAC"/>
            </w:pPr>
            <w:r w:rsidRPr="001D386E">
              <w:t>-</w:t>
            </w:r>
          </w:p>
        </w:tc>
        <w:tc>
          <w:tcPr>
            <w:tcW w:w="767" w:type="dxa"/>
            <w:shd w:val="clear" w:color="auto" w:fill="auto"/>
            <w:vAlign w:val="center"/>
          </w:tcPr>
          <w:p w14:paraId="35BCE172" w14:textId="77777777" w:rsidR="00353881" w:rsidRPr="001D386E" w:rsidRDefault="00353881" w:rsidP="00353881">
            <w:pPr>
              <w:pStyle w:val="TAC"/>
            </w:pPr>
            <w:r w:rsidRPr="001D386E">
              <w:t>41</w:t>
            </w:r>
          </w:p>
        </w:tc>
        <w:tc>
          <w:tcPr>
            <w:tcW w:w="586" w:type="dxa"/>
            <w:gridSpan w:val="2"/>
            <w:shd w:val="clear" w:color="auto" w:fill="auto"/>
            <w:vAlign w:val="center"/>
          </w:tcPr>
          <w:p w14:paraId="2A21B304" w14:textId="77777777" w:rsidR="00353881" w:rsidRPr="001D386E" w:rsidRDefault="00353881" w:rsidP="00353881">
            <w:pPr>
              <w:pStyle w:val="TAC"/>
            </w:pPr>
          </w:p>
        </w:tc>
        <w:tc>
          <w:tcPr>
            <w:tcW w:w="586" w:type="dxa"/>
            <w:gridSpan w:val="4"/>
            <w:vAlign w:val="center"/>
          </w:tcPr>
          <w:p w14:paraId="69DD7798" w14:textId="77777777" w:rsidR="00353881" w:rsidRPr="001D386E" w:rsidRDefault="00353881" w:rsidP="00353881">
            <w:pPr>
              <w:pStyle w:val="TAC"/>
            </w:pPr>
          </w:p>
        </w:tc>
        <w:tc>
          <w:tcPr>
            <w:tcW w:w="586" w:type="dxa"/>
            <w:gridSpan w:val="4"/>
            <w:vAlign w:val="center"/>
          </w:tcPr>
          <w:p w14:paraId="7041E592" w14:textId="77777777" w:rsidR="00353881" w:rsidRPr="001D386E" w:rsidRDefault="00353881" w:rsidP="00353881">
            <w:pPr>
              <w:pStyle w:val="TAC"/>
            </w:pPr>
            <w:r w:rsidRPr="001D386E">
              <w:t>Yes</w:t>
            </w:r>
          </w:p>
        </w:tc>
        <w:tc>
          <w:tcPr>
            <w:tcW w:w="600" w:type="dxa"/>
            <w:gridSpan w:val="8"/>
            <w:vAlign w:val="center"/>
          </w:tcPr>
          <w:p w14:paraId="2B110CB3" w14:textId="77777777" w:rsidR="00353881" w:rsidRPr="001D386E" w:rsidRDefault="00353881" w:rsidP="00353881">
            <w:pPr>
              <w:pStyle w:val="TAC"/>
            </w:pPr>
            <w:r w:rsidRPr="001D386E">
              <w:t>Yes</w:t>
            </w:r>
          </w:p>
        </w:tc>
        <w:tc>
          <w:tcPr>
            <w:tcW w:w="599" w:type="dxa"/>
            <w:gridSpan w:val="7"/>
            <w:vAlign w:val="center"/>
          </w:tcPr>
          <w:p w14:paraId="4820EFD7" w14:textId="77777777" w:rsidR="00353881" w:rsidRPr="001D386E" w:rsidRDefault="00353881" w:rsidP="00353881">
            <w:pPr>
              <w:pStyle w:val="TAC"/>
            </w:pPr>
            <w:r w:rsidRPr="001D386E">
              <w:t>Yes</w:t>
            </w:r>
          </w:p>
        </w:tc>
        <w:tc>
          <w:tcPr>
            <w:tcW w:w="698" w:type="dxa"/>
            <w:gridSpan w:val="5"/>
            <w:vAlign w:val="center"/>
          </w:tcPr>
          <w:p w14:paraId="329DE984" w14:textId="77777777" w:rsidR="00353881" w:rsidRPr="001D386E" w:rsidRDefault="00353881" w:rsidP="00353881">
            <w:pPr>
              <w:pStyle w:val="TAC"/>
            </w:pPr>
            <w:r w:rsidRPr="001D386E">
              <w:t>Yes</w:t>
            </w:r>
          </w:p>
        </w:tc>
        <w:tc>
          <w:tcPr>
            <w:tcW w:w="1187" w:type="dxa"/>
            <w:gridSpan w:val="2"/>
            <w:vMerge w:val="restart"/>
            <w:vAlign w:val="center"/>
          </w:tcPr>
          <w:p w14:paraId="6F1441B2" w14:textId="77777777" w:rsidR="00353881" w:rsidRPr="001D386E" w:rsidRDefault="00353881" w:rsidP="00353881">
            <w:pPr>
              <w:pStyle w:val="TAC"/>
            </w:pPr>
            <w:r w:rsidRPr="001D386E">
              <w:t>80</w:t>
            </w:r>
          </w:p>
        </w:tc>
        <w:tc>
          <w:tcPr>
            <w:tcW w:w="1288" w:type="dxa"/>
            <w:gridSpan w:val="2"/>
            <w:vMerge w:val="restart"/>
            <w:vAlign w:val="center"/>
          </w:tcPr>
          <w:p w14:paraId="77293436" w14:textId="77777777" w:rsidR="00353881" w:rsidRPr="001D386E" w:rsidRDefault="00353881" w:rsidP="00353881">
            <w:pPr>
              <w:pStyle w:val="TAC"/>
            </w:pPr>
            <w:r w:rsidRPr="001D386E">
              <w:t>0</w:t>
            </w:r>
          </w:p>
        </w:tc>
      </w:tr>
      <w:tr w:rsidR="00353881" w:rsidRPr="001D386E" w14:paraId="3703C783" w14:textId="77777777" w:rsidTr="00FF29F1">
        <w:trPr>
          <w:trHeight w:val="223"/>
          <w:jc w:val="center"/>
        </w:trPr>
        <w:tc>
          <w:tcPr>
            <w:tcW w:w="1396" w:type="dxa"/>
            <w:vMerge/>
            <w:vAlign w:val="center"/>
          </w:tcPr>
          <w:p w14:paraId="55F2A798" w14:textId="77777777" w:rsidR="00353881" w:rsidRPr="001D386E" w:rsidRDefault="00353881" w:rsidP="00353881">
            <w:pPr>
              <w:pStyle w:val="TAC"/>
            </w:pPr>
          </w:p>
        </w:tc>
        <w:tc>
          <w:tcPr>
            <w:tcW w:w="1466" w:type="dxa"/>
            <w:vMerge/>
            <w:vAlign w:val="center"/>
          </w:tcPr>
          <w:p w14:paraId="591445FD" w14:textId="77777777" w:rsidR="00353881" w:rsidRPr="001D386E" w:rsidRDefault="00353881" w:rsidP="00353881">
            <w:pPr>
              <w:pStyle w:val="TAC"/>
            </w:pPr>
          </w:p>
        </w:tc>
        <w:tc>
          <w:tcPr>
            <w:tcW w:w="767" w:type="dxa"/>
            <w:shd w:val="clear" w:color="auto" w:fill="auto"/>
            <w:vAlign w:val="center"/>
          </w:tcPr>
          <w:p w14:paraId="79CDEE99" w14:textId="77777777" w:rsidR="00353881" w:rsidRPr="001D386E" w:rsidRDefault="00353881" w:rsidP="00353881">
            <w:pPr>
              <w:pStyle w:val="TAC"/>
            </w:pPr>
            <w:r w:rsidRPr="001D386E">
              <w:t>46</w:t>
            </w:r>
          </w:p>
        </w:tc>
        <w:tc>
          <w:tcPr>
            <w:tcW w:w="3655" w:type="dxa"/>
            <w:gridSpan w:val="30"/>
            <w:shd w:val="clear" w:color="auto" w:fill="auto"/>
            <w:vAlign w:val="center"/>
          </w:tcPr>
          <w:p w14:paraId="6C474ECD" w14:textId="77777777" w:rsidR="00353881" w:rsidRPr="001D386E" w:rsidRDefault="00353881" w:rsidP="00353881">
            <w:pPr>
              <w:pStyle w:val="TAC"/>
            </w:pPr>
            <w:r w:rsidRPr="001D386E">
              <w:t>See CA_4</w:t>
            </w:r>
            <w:r w:rsidRPr="001D386E">
              <w:rPr>
                <w:rFonts w:hint="eastAsia"/>
                <w:lang w:eastAsia="zh-CN"/>
              </w:rPr>
              <w:t>6D</w:t>
            </w:r>
            <w:r w:rsidRPr="001D386E">
              <w:t xml:space="preserve"> Bandwidth combination set </w:t>
            </w:r>
            <w:r w:rsidRPr="001D386E">
              <w:rPr>
                <w:rFonts w:hint="eastAsia"/>
                <w:lang w:eastAsia="zh-CN"/>
              </w:rPr>
              <w:t>0</w:t>
            </w:r>
            <w:r w:rsidRPr="001D386E">
              <w:t xml:space="preserve"> in Table 5.6A.1-1</w:t>
            </w:r>
          </w:p>
        </w:tc>
        <w:tc>
          <w:tcPr>
            <w:tcW w:w="1187" w:type="dxa"/>
            <w:gridSpan w:val="2"/>
            <w:vMerge/>
            <w:vAlign w:val="center"/>
          </w:tcPr>
          <w:p w14:paraId="06A70BFB" w14:textId="77777777" w:rsidR="00353881" w:rsidRPr="001D386E" w:rsidRDefault="00353881" w:rsidP="00353881">
            <w:pPr>
              <w:pStyle w:val="TAC"/>
            </w:pPr>
          </w:p>
        </w:tc>
        <w:tc>
          <w:tcPr>
            <w:tcW w:w="1288" w:type="dxa"/>
            <w:gridSpan w:val="2"/>
            <w:vMerge/>
            <w:vAlign w:val="center"/>
          </w:tcPr>
          <w:p w14:paraId="51835940" w14:textId="77777777" w:rsidR="00353881" w:rsidRPr="001D386E" w:rsidRDefault="00353881" w:rsidP="00353881">
            <w:pPr>
              <w:pStyle w:val="TAC"/>
            </w:pPr>
          </w:p>
        </w:tc>
      </w:tr>
      <w:tr w:rsidR="00353881" w:rsidRPr="001D386E" w14:paraId="7CD7C2FB" w14:textId="77777777" w:rsidTr="00FF29F1">
        <w:trPr>
          <w:trHeight w:val="223"/>
          <w:jc w:val="center"/>
        </w:trPr>
        <w:tc>
          <w:tcPr>
            <w:tcW w:w="1396" w:type="dxa"/>
            <w:vMerge w:val="restart"/>
            <w:vAlign w:val="center"/>
          </w:tcPr>
          <w:p w14:paraId="2709CF92" w14:textId="77777777" w:rsidR="00353881" w:rsidRPr="001D386E" w:rsidRDefault="00353881" w:rsidP="00353881">
            <w:pPr>
              <w:pStyle w:val="TAC"/>
              <w:rPr>
                <w:lang w:eastAsia="zh-CN"/>
              </w:rPr>
            </w:pPr>
            <w:r w:rsidRPr="001D386E">
              <w:rPr>
                <w:lang w:eastAsia="zh-CN"/>
              </w:rPr>
              <w:t>CA_41A-46E</w:t>
            </w:r>
          </w:p>
        </w:tc>
        <w:tc>
          <w:tcPr>
            <w:tcW w:w="1466" w:type="dxa"/>
            <w:vMerge w:val="restart"/>
            <w:vAlign w:val="center"/>
          </w:tcPr>
          <w:p w14:paraId="3E6CEBDB" w14:textId="77777777" w:rsidR="00353881" w:rsidRPr="001D386E" w:rsidRDefault="00353881" w:rsidP="00353881">
            <w:pPr>
              <w:pStyle w:val="TAC"/>
              <w:rPr>
                <w:lang w:eastAsia="zh-CN"/>
              </w:rPr>
            </w:pPr>
            <w:r w:rsidRPr="001D386E">
              <w:rPr>
                <w:lang w:eastAsia="zh-CN"/>
              </w:rPr>
              <w:t>-</w:t>
            </w:r>
          </w:p>
        </w:tc>
        <w:tc>
          <w:tcPr>
            <w:tcW w:w="767" w:type="dxa"/>
            <w:shd w:val="clear" w:color="auto" w:fill="auto"/>
            <w:vAlign w:val="center"/>
          </w:tcPr>
          <w:p w14:paraId="73A105E6" w14:textId="77777777" w:rsidR="00353881" w:rsidRPr="001D386E" w:rsidRDefault="00353881" w:rsidP="00353881">
            <w:pPr>
              <w:pStyle w:val="TAC"/>
              <w:rPr>
                <w:lang w:eastAsia="zh-CN"/>
              </w:rPr>
            </w:pPr>
            <w:r w:rsidRPr="001D386E">
              <w:rPr>
                <w:lang w:eastAsia="zh-CN"/>
              </w:rPr>
              <w:t>41</w:t>
            </w:r>
          </w:p>
        </w:tc>
        <w:tc>
          <w:tcPr>
            <w:tcW w:w="609" w:type="dxa"/>
            <w:gridSpan w:val="3"/>
            <w:shd w:val="clear" w:color="auto" w:fill="auto"/>
            <w:vAlign w:val="center"/>
          </w:tcPr>
          <w:p w14:paraId="036C447D" w14:textId="77777777" w:rsidR="00353881" w:rsidRPr="001D386E" w:rsidRDefault="00353881" w:rsidP="00353881">
            <w:pPr>
              <w:pStyle w:val="TAC"/>
            </w:pPr>
          </w:p>
        </w:tc>
        <w:tc>
          <w:tcPr>
            <w:tcW w:w="610" w:type="dxa"/>
            <w:gridSpan w:val="6"/>
            <w:shd w:val="clear" w:color="auto" w:fill="auto"/>
            <w:vAlign w:val="center"/>
          </w:tcPr>
          <w:p w14:paraId="6B8C33AB" w14:textId="77777777" w:rsidR="00353881" w:rsidRPr="001D386E" w:rsidRDefault="00353881" w:rsidP="00353881">
            <w:pPr>
              <w:pStyle w:val="TAC"/>
            </w:pPr>
          </w:p>
        </w:tc>
        <w:tc>
          <w:tcPr>
            <w:tcW w:w="584" w:type="dxa"/>
            <w:gridSpan w:val="4"/>
            <w:shd w:val="clear" w:color="auto" w:fill="auto"/>
            <w:vAlign w:val="center"/>
          </w:tcPr>
          <w:p w14:paraId="7CA7132A" w14:textId="77777777" w:rsidR="00353881" w:rsidRPr="001D386E" w:rsidRDefault="00353881" w:rsidP="00353881">
            <w:pPr>
              <w:pStyle w:val="TAC"/>
            </w:pPr>
            <w:r w:rsidRPr="001D386E">
              <w:t>Yes</w:t>
            </w:r>
          </w:p>
        </w:tc>
        <w:tc>
          <w:tcPr>
            <w:tcW w:w="595" w:type="dxa"/>
            <w:gridSpan w:val="8"/>
            <w:shd w:val="clear" w:color="auto" w:fill="auto"/>
            <w:vAlign w:val="center"/>
          </w:tcPr>
          <w:p w14:paraId="30972FC4" w14:textId="77777777" w:rsidR="00353881" w:rsidRPr="001D386E" w:rsidRDefault="00353881" w:rsidP="00353881">
            <w:pPr>
              <w:pStyle w:val="TAC"/>
            </w:pPr>
            <w:r w:rsidRPr="001D386E">
              <w:t>Yes</w:t>
            </w:r>
          </w:p>
        </w:tc>
        <w:tc>
          <w:tcPr>
            <w:tcW w:w="595" w:type="dxa"/>
            <w:gridSpan w:val="5"/>
            <w:shd w:val="clear" w:color="auto" w:fill="auto"/>
            <w:vAlign w:val="center"/>
          </w:tcPr>
          <w:p w14:paraId="33102F45" w14:textId="77777777" w:rsidR="00353881" w:rsidRPr="001D386E" w:rsidRDefault="00353881" w:rsidP="00353881">
            <w:pPr>
              <w:pStyle w:val="TAC"/>
            </w:pPr>
            <w:r w:rsidRPr="001D386E">
              <w:t>Yes</w:t>
            </w:r>
          </w:p>
        </w:tc>
        <w:tc>
          <w:tcPr>
            <w:tcW w:w="662" w:type="dxa"/>
            <w:gridSpan w:val="4"/>
            <w:shd w:val="clear" w:color="auto" w:fill="auto"/>
            <w:vAlign w:val="center"/>
          </w:tcPr>
          <w:p w14:paraId="0EF24555" w14:textId="77777777" w:rsidR="00353881" w:rsidRPr="001D386E" w:rsidRDefault="00353881" w:rsidP="00353881">
            <w:pPr>
              <w:pStyle w:val="TAC"/>
            </w:pPr>
            <w:r w:rsidRPr="001D386E">
              <w:t>Yes</w:t>
            </w:r>
          </w:p>
        </w:tc>
        <w:tc>
          <w:tcPr>
            <w:tcW w:w="1187" w:type="dxa"/>
            <w:gridSpan w:val="2"/>
            <w:vMerge w:val="restart"/>
            <w:vAlign w:val="center"/>
          </w:tcPr>
          <w:p w14:paraId="7F5A8A7E" w14:textId="77777777" w:rsidR="00353881" w:rsidRPr="001D386E" w:rsidRDefault="00353881" w:rsidP="00353881">
            <w:pPr>
              <w:pStyle w:val="TAC"/>
              <w:rPr>
                <w:lang w:eastAsia="zh-CN"/>
              </w:rPr>
            </w:pPr>
            <w:r w:rsidRPr="001D386E">
              <w:rPr>
                <w:lang w:eastAsia="zh-CN"/>
              </w:rPr>
              <w:t>100</w:t>
            </w:r>
          </w:p>
        </w:tc>
        <w:tc>
          <w:tcPr>
            <w:tcW w:w="1288" w:type="dxa"/>
            <w:gridSpan w:val="2"/>
            <w:vMerge w:val="restart"/>
            <w:vAlign w:val="center"/>
          </w:tcPr>
          <w:p w14:paraId="4F8001F4" w14:textId="77777777" w:rsidR="00353881" w:rsidRPr="001D386E" w:rsidRDefault="00353881" w:rsidP="00353881">
            <w:pPr>
              <w:pStyle w:val="TAC"/>
              <w:rPr>
                <w:lang w:eastAsia="zh-CN"/>
              </w:rPr>
            </w:pPr>
            <w:r w:rsidRPr="001D386E">
              <w:rPr>
                <w:lang w:eastAsia="zh-CN"/>
              </w:rPr>
              <w:t>0</w:t>
            </w:r>
          </w:p>
        </w:tc>
      </w:tr>
      <w:tr w:rsidR="00353881" w:rsidRPr="001D386E" w14:paraId="1E73554B" w14:textId="77777777" w:rsidTr="00FF29F1">
        <w:trPr>
          <w:trHeight w:val="223"/>
          <w:jc w:val="center"/>
        </w:trPr>
        <w:tc>
          <w:tcPr>
            <w:tcW w:w="1396" w:type="dxa"/>
            <w:vMerge/>
            <w:vAlign w:val="center"/>
          </w:tcPr>
          <w:p w14:paraId="7C60131D" w14:textId="77777777" w:rsidR="00353881" w:rsidRPr="001D386E" w:rsidRDefault="00353881" w:rsidP="00353881">
            <w:pPr>
              <w:pStyle w:val="TAC"/>
              <w:rPr>
                <w:lang w:eastAsia="zh-CN"/>
              </w:rPr>
            </w:pPr>
          </w:p>
        </w:tc>
        <w:tc>
          <w:tcPr>
            <w:tcW w:w="1466" w:type="dxa"/>
            <w:vMerge/>
            <w:vAlign w:val="center"/>
          </w:tcPr>
          <w:p w14:paraId="0CCA2A29" w14:textId="77777777" w:rsidR="00353881" w:rsidRPr="001D386E" w:rsidRDefault="00353881" w:rsidP="00353881">
            <w:pPr>
              <w:pStyle w:val="TAC"/>
              <w:rPr>
                <w:lang w:eastAsia="zh-CN"/>
              </w:rPr>
            </w:pPr>
          </w:p>
        </w:tc>
        <w:tc>
          <w:tcPr>
            <w:tcW w:w="767" w:type="dxa"/>
            <w:shd w:val="clear" w:color="auto" w:fill="auto"/>
            <w:vAlign w:val="center"/>
          </w:tcPr>
          <w:p w14:paraId="42C02CA7" w14:textId="77777777" w:rsidR="00353881" w:rsidRPr="001D386E" w:rsidRDefault="00353881" w:rsidP="00353881">
            <w:pPr>
              <w:pStyle w:val="TAC"/>
              <w:rPr>
                <w:lang w:eastAsia="zh-CN"/>
              </w:rPr>
            </w:pPr>
            <w:r w:rsidRPr="001D386E">
              <w:rPr>
                <w:lang w:eastAsia="zh-CN"/>
              </w:rPr>
              <w:t>4</w:t>
            </w:r>
            <w:r w:rsidRPr="001D386E">
              <w:rPr>
                <w:rFonts w:hint="eastAsia"/>
                <w:lang w:eastAsia="zh-CN"/>
              </w:rPr>
              <w:t>6</w:t>
            </w:r>
          </w:p>
        </w:tc>
        <w:tc>
          <w:tcPr>
            <w:tcW w:w="3655" w:type="dxa"/>
            <w:gridSpan w:val="30"/>
            <w:shd w:val="clear" w:color="auto" w:fill="auto"/>
            <w:vAlign w:val="center"/>
          </w:tcPr>
          <w:p w14:paraId="617DE0A0" w14:textId="77777777" w:rsidR="00353881" w:rsidRPr="001D386E" w:rsidRDefault="00353881" w:rsidP="00353881">
            <w:pPr>
              <w:pStyle w:val="TAC"/>
            </w:pPr>
            <w:r w:rsidRPr="001D386E">
              <w:rPr>
                <w:rFonts w:eastAsia="Malgun Gothic" w:hint="eastAsia"/>
                <w:lang w:val="en-US"/>
              </w:rPr>
              <w:t>See the CA_</w:t>
            </w:r>
            <w:r w:rsidRPr="001D386E">
              <w:rPr>
                <w:rFonts w:hint="eastAsia"/>
                <w:lang w:val="en-US" w:eastAsia="zh-CN"/>
              </w:rPr>
              <w:t>46E</w:t>
            </w:r>
            <w:r w:rsidRPr="001D386E">
              <w:rPr>
                <w:rFonts w:eastAsia="Malgun Gothic" w:hint="eastAsia"/>
                <w:lang w:val="en-US"/>
              </w:rPr>
              <w:t xml:space="preserve"> Bandwidth combination set </w:t>
            </w:r>
            <w:r w:rsidRPr="001D386E">
              <w:rPr>
                <w:rFonts w:hint="eastAsia"/>
                <w:lang w:val="en-US" w:eastAsia="zh-CN"/>
              </w:rPr>
              <w:t>0</w:t>
            </w:r>
            <w:r w:rsidRPr="001D386E">
              <w:rPr>
                <w:rFonts w:eastAsia="Malgun Gothic"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gridSpan w:val="2"/>
            <w:vMerge/>
            <w:vAlign w:val="center"/>
          </w:tcPr>
          <w:p w14:paraId="351F51C9" w14:textId="77777777" w:rsidR="00353881" w:rsidRPr="001D386E" w:rsidRDefault="00353881" w:rsidP="00353881">
            <w:pPr>
              <w:pStyle w:val="TAC"/>
              <w:rPr>
                <w:lang w:eastAsia="zh-CN"/>
              </w:rPr>
            </w:pPr>
          </w:p>
        </w:tc>
        <w:tc>
          <w:tcPr>
            <w:tcW w:w="1288" w:type="dxa"/>
            <w:gridSpan w:val="2"/>
            <w:vMerge/>
            <w:vAlign w:val="center"/>
          </w:tcPr>
          <w:p w14:paraId="0D9168EF" w14:textId="77777777" w:rsidR="00353881" w:rsidRPr="001D386E" w:rsidRDefault="00353881" w:rsidP="00353881">
            <w:pPr>
              <w:pStyle w:val="TAC"/>
              <w:rPr>
                <w:lang w:eastAsia="zh-CN"/>
              </w:rPr>
            </w:pPr>
          </w:p>
        </w:tc>
      </w:tr>
      <w:tr w:rsidR="00353881" w:rsidRPr="001D386E" w14:paraId="18CA417F" w14:textId="77777777" w:rsidTr="00FF29F1">
        <w:trPr>
          <w:trHeight w:val="223"/>
          <w:jc w:val="center"/>
        </w:trPr>
        <w:tc>
          <w:tcPr>
            <w:tcW w:w="1396" w:type="dxa"/>
            <w:vMerge w:val="restart"/>
            <w:vAlign w:val="center"/>
          </w:tcPr>
          <w:p w14:paraId="499BE820" w14:textId="77777777" w:rsidR="00353881" w:rsidRPr="001D386E" w:rsidRDefault="00353881" w:rsidP="00353881">
            <w:pPr>
              <w:pStyle w:val="TAC"/>
            </w:pPr>
            <w:r w:rsidRPr="001D386E">
              <w:rPr>
                <w:lang w:eastAsia="zh-CN"/>
              </w:rPr>
              <w:t>CA_</w:t>
            </w:r>
            <w:r w:rsidRPr="001D386E">
              <w:rPr>
                <w:rFonts w:hint="eastAsia"/>
                <w:lang w:eastAsia="zh-CN"/>
              </w:rPr>
              <w:t>41</w:t>
            </w:r>
            <w:r w:rsidRPr="001D386E">
              <w:rPr>
                <w:lang w:eastAsia="zh-CN"/>
              </w:rPr>
              <w:t>C-4</w:t>
            </w:r>
            <w:r w:rsidRPr="001D386E">
              <w:rPr>
                <w:rFonts w:hint="eastAsia"/>
                <w:lang w:eastAsia="zh-CN"/>
              </w:rPr>
              <w:t>6</w:t>
            </w:r>
            <w:r w:rsidRPr="001D386E">
              <w:rPr>
                <w:lang w:eastAsia="zh-CN"/>
              </w:rPr>
              <w:t>A</w:t>
            </w:r>
          </w:p>
        </w:tc>
        <w:tc>
          <w:tcPr>
            <w:tcW w:w="1466" w:type="dxa"/>
            <w:vMerge w:val="restart"/>
            <w:vAlign w:val="center"/>
          </w:tcPr>
          <w:p w14:paraId="7D24F135" w14:textId="77777777" w:rsidR="00353881" w:rsidRPr="001D386E" w:rsidRDefault="00353881" w:rsidP="00353881">
            <w:pPr>
              <w:pStyle w:val="TAC"/>
              <w:rPr>
                <w:lang w:eastAsia="zh-CN"/>
              </w:rPr>
            </w:pPr>
            <w:r w:rsidRPr="001D386E">
              <w:rPr>
                <w:rFonts w:hint="eastAsia"/>
                <w:lang w:eastAsia="zh-CN"/>
              </w:rPr>
              <w:t>-</w:t>
            </w:r>
          </w:p>
        </w:tc>
        <w:tc>
          <w:tcPr>
            <w:tcW w:w="767" w:type="dxa"/>
            <w:shd w:val="clear" w:color="auto" w:fill="auto"/>
            <w:vAlign w:val="center"/>
          </w:tcPr>
          <w:p w14:paraId="0D467970" w14:textId="77777777" w:rsidR="00353881" w:rsidRPr="001D386E" w:rsidRDefault="00353881" w:rsidP="00353881">
            <w:pPr>
              <w:pStyle w:val="TAC"/>
              <w:rPr>
                <w:lang w:eastAsia="zh-CN"/>
              </w:rPr>
            </w:pPr>
            <w:r w:rsidRPr="001D386E">
              <w:rPr>
                <w:rFonts w:hint="eastAsia"/>
                <w:lang w:eastAsia="zh-CN"/>
              </w:rPr>
              <w:t>41</w:t>
            </w:r>
          </w:p>
        </w:tc>
        <w:tc>
          <w:tcPr>
            <w:tcW w:w="3655" w:type="dxa"/>
            <w:gridSpan w:val="30"/>
            <w:shd w:val="clear" w:color="auto" w:fill="auto"/>
            <w:vAlign w:val="center"/>
          </w:tcPr>
          <w:p w14:paraId="63AD88D7" w14:textId="77777777" w:rsidR="00353881" w:rsidRPr="001D386E" w:rsidRDefault="00353881" w:rsidP="00353881">
            <w:pPr>
              <w:pStyle w:val="TAC"/>
              <w:rPr>
                <w:lang w:eastAsia="zh-CN"/>
              </w:rPr>
            </w:pPr>
            <w:r w:rsidRPr="001D386E">
              <w:t>See CA_</w:t>
            </w:r>
            <w:r w:rsidRPr="001D386E">
              <w:rPr>
                <w:rFonts w:hint="eastAsia"/>
                <w:lang w:eastAsia="zh-CN"/>
              </w:rPr>
              <w:t>41</w:t>
            </w:r>
            <w:r w:rsidRPr="001D386E">
              <w:t xml:space="preserve">C Bandwidth Combination Set </w:t>
            </w:r>
            <w:r w:rsidRPr="001D386E">
              <w:rPr>
                <w:rFonts w:hint="eastAsia"/>
                <w:lang w:eastAsia="zh-CN"/>
              </w:rPr>
              <w:t>2</w:t>
            </w:r>
            <w:r w:rsidRPr="001D386E">
              <w:rPr>
                <w:rFonts w:hint="eastAsia"/>
                <w:lang w:eastAsia="ja-JP"/>
              </w:rPr>
              <w:t xml:space="preserve"> </w:t>
            </w:r>
            <w:r w:rsidRPr="001D386E">
              <w:t>in Table 5.6A.1-1</w:t>
            </w:r>
          </w:p>
        </w:tc>
        <w:tc>
          <w:tcPr>
            <w:tcW w:w="1187" w:type="dxa"/>
            <w:gridSpan w:val="2"/>
            <w:vMerge w:val="restart"/>
            <w:vAlign w:val="center"/>
          </w:tcPr>
          <w:p w14:paraId="13678111" w14:textId="77777777" w:rsidR="00353881" w:rsidRPr="001D386E" w:rsidRDefault="00353881" w:rsidP="00353881">
            <w:pPr>
              <w:pStyle w:val="TAC"/>
            </w:pPr>
            <w:r w:rsidRPr="001D386E">
              <w:rPr>
                <w:rFonts w:hint="eastAsia"/>
                <w:lang w:eastAsia="zh-CN"/>
              </w:rPr>
              <w:t>60</w:t>
            </w:r>
          </w:p>
        </w:tc>
        <w:tc>
          <w:tcPr>
            <w:tcW w:w="1288" w:type="dxa"/>
            <w:gridSpan w:val="2"/>
            <w:vMerge w:val="restart"/>
            <w:vAlign w:val="center"/>
          </w:tcPr>
          <w:p w14:paraId="04CF1E4E" w14:textId="77777777" w:rsidR="00353881" w:rsidRPr="001D386E" w:rsidRDefault="00353881" w:rsidP="00353881">
            <w:pPr>
              <w:pStyle w:val="TAC"/>
            </w:pPr>
            <w:r w:rsidRPr="001D386E">
              <w:rPr>
                <w:lang w:eastAsia="zh-CN"/>
              </w:rPr>
              <w:t>0</w:t>
            </w:r>
          </w:p>
        </w:tc>
      </w:tr>
      <w:tr w:rsidR="00353881" w:rsidRPr="001D386E" w14:paraId="5B9A5FF9" w14:textId="77777777" w:rsidTr="00FF29F1">
        <w:trPr>
          <w:trHeight w:val="223"/>
          <w:jc w:val="center"/>
        </w:trPr>
        <w:tc>
          <w:tcPr>
            <w:tcW w:w="1396" w:type="dxa"/>
            <w:vMerge/>
            <w:vAlign w:val="center"/>
          </w:tcPr>
          <w:p w14:paraId="223F7097" w14:textId="77777777" w:rsidR="00353881" w:rsidRPr="001D386E" w:rsidRDefault="00353881" w:rsidP="00353881">
            <w:pPr>
              <w:pStyle w:val="TAC"/>
            </w:pPr>
          </w:p>
        </w:tc>
        <w:tc>
          <w:tcPr>
            <w:tcW w:w="1466" w:type="dxa"/>
            <w:vMerge/>
            <w:vAlign w:val="center"/>
          </w:tcPr>
          <w:p w14:paraId="76CF2752" w14:textId="77777777" w:rsidR="00353881" w:rsidRPr="001D386E" w:rsidRDefault="00353881" w:rsidP="00353881">
            <w:pPr>
              <w:pStyle w:val="TAC"/>
              <w:rPr>
                <w:lang w:eastAsia="zh-CN"/>
              </w:rPr>
            </w:pPr>
          </w:p>
        </w:tc>
        <w:tc>
          <w:tcPr>
            <w:tcW w:w="767" w:type="dxa"/>
            <w:shd w:val="clear" w:color="auto" w:fill="auto"/>
            <w:vAlign w:val="center"/>
          </w:tcPr>
          <w:p w14:paraId="04246629" w14:textId="77777777" w:rsidR="00353881" w:rsidRPr="001D386E" w:rsidRDefault="00353881" w:rsidP="00353881">
            <w:pPr>
              <w:pStyle w:val="TAC"/>
              <w:rPr>
                <w:lang w:eastAsia="zh-CN"/>
              </w:rPr>
            </w:pPr>
            <w:r w:rsidRPr="001D386E">
              <w:rPr>
                <w:lang w:eastAsia="zh-CN"/>
              </w:rPr>
              <w:t>4</w:t>
            </w:r>
            <w:r w:rsidRPr="001D386E">
              <w:rPr>
                <w:rFonts w:hint="eastAsia"/>
                <w:lang w:eastAsia="zh-CN"/>
              </w:rPr>
              <w:t>6</w:t>
            </w:r>
          </w:p>
        </w:tc>
        <w:tc>
          <w:tcPr>
            <w:tcW w:w="586" w:type="dxa"/>
            <w:gridSpan w:val="2"/>
            <w:shd w:val="clear" w:color="auto" w:fill="auto"/>
            <w:vAlign w:val="center"/>
          </w:tcPr>
          <w:p w14:paraId="036FDFA1" w14:textId="77777777" w:rsidR="00353881" w:rsidRPr="001D386E" w:rsidRDefault="00353881" w:rsidP="00353881">
            <w:pPr>
              <w:pStyle w:val="TAC"/>
            </w:pPr>
          </w:p>
        </w:tc>
        <w:tc>
          <w:tcPr>
            <w:tcW w:w="586" w:type="dxa"/>
            <w:gridSpan w:val="4"/>
            <w:vAlign w:val="center"/>
          </w:tcPr>
          <w:p w14:paraId="75E2E7D2" w14:textId="77777777" w:rsidR="00353881" w:rsidRPr="001D386E" w:rsidRDefault="00353881" w:rsidP="00353881">
            <w:pPr>
              <w:pStyle w:val="TAC"/>
            </w:pPr>
          </w:p>
        </w:tc>
        <w:tc>
          <w:tcPr>
            <w:tcW w:w="586" w:type="dxa"/>
            <w:gridSpan w:val="4"/>
            <w:vAlign w:val="center"/>
          </w:tcPr>
          <w:p w14:paraId="1CE4564E" w14:textId="77777777" w:rsidR="00353881" w:rsidRPr="001D386E" w:rsidRDefault="00353881" w:rsidP="00353881">
            <w:pPr>
              <w:pStyle w:val="TAC"/>
            </w:pPr>
          </w:p>
        </w:tc>
        <w:tc>
          <w:tcPr>
            <w:tcW w:w="600" w:type="dxa"/>
            <w:gridSpan w:val="8"/>
            <w:vAlign w:val="center"/>
          </w:tcPr>
          <w:p w14:paraId="7ECFC147" w14:textId="77777777" w:rsidR="00353881" w:rsidRPr="001D386E" w:rsidRDefault="00353881" w:rsidP="00353881">
            <w:pPr>
              <w:pStyle w:val="TAC"/>
            </w:pPr>
          </w:p>
        </w:tc>
        <w:tc>
          <w:tcPr>
            <w:tcW w:w="599" w:type="dxa"/>
            <w:gridSpan w:val="7"/>
            <w:vAlign w:val="center"/>
          </w:tcPr>
          <w:p w14:paraId="0336C3EC" w14:textId="77777777" w:rsidR="00353881" w:rsidRPr="001D386E" w:rsidRDefault="00353881" w:rsidP="00353881">
            <w:pPr>
              <w:pStyle w:val="TAC"/>
            </w:pPr>
          </w:p>
        </w:tc>
        <w:tc>
          <w:tcPr>
            <w:tcW w:w="698" w:type="dxa"/>
            <w:gridSpan w:val="5"/>
            <w:vAlign w:val="center"/>
          </w:tcPr>
          <w:p w14:paraId="6706E36A" w14:textId="77777777" w:rsidR="00353881" w:rsidRPr="001D386E" w:rsidRDefault="00353881" w:rsidP="00353881">
            <w:pPr>
              <w:pStyle w:val="TAC"/>
              <w:rPr>
                <w:lang w:eastAsia="zh-CN"/>
              </w:rPr>
            </w:pPr>
            <w:r w:rsidRPr="001D386E">
              <w:t>Yes</w:t>
            </w:r>
          </w:p>
        </w:tc>
        <w:tc>
          <w:tcPr>
            <w:tcW w:w="1187" w:type="dxa"/>
            <w:gridSpan w:val="2"/>
            <w:vMerge/>
            <w:vAlign w:val="center"/>
          </w:tcPr>
          <w:p w14:paraId="0E4F3992" w14:textId="77777777" w:rsidR="00353881" w:rsidRPr="001D386E" w:rsidRDefault="00353881" w:rsidP="00353881">
            <w:pPr>
              <w:pStyle w:val="TAC"/>
            </w:pPr>
          </w:p>
        </w:tc>
        <w:tc>
          <w:tcPr>
            <w:tcW w:w="1288" w:type="dxa"/>
            <w:gridSpan w:val="2"/>
            <w:vMerge/>
            <w:vAlign w:val="center"/>
          </w:tcPr>
          <w:p w14:paraId="10605B47" w14:textId="77777777" w:rsidR="00353881" w:rsidRPr="001D386E" w:rsidRDefault="00353881" w:rsidP="00353881">
            <w:pPr>
              <w:pStyle w:val="TAC"/>
            </w:pPr>
          </w:p>
        </w:tc>
      </w:tr>
      <w:tr w:rsidR="00353881" w:rsidRPr="001D386E" w14:paraId="11851E87"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C60C19A" w14:textId="77777777" w:rsidR="00353881" w:rsidRPr="001D386E" w:rsidRDefault="00353881" w:rsidP="00353881">
            <w:pPr>
              <w:pStyle w:val="TAC"/>
            </w:pPr>
            <w:r w:rsidRPr="001D386E">
              <w:rPr>
                <w:lang w:eastAsia="zh-CN"/>
              </w:rPr>
              <w:t>CA_41C-46C</w:t>
            </w:r>
          </w:p>
        </w:tc>
        <w:tc>
          <w:tcPr>
            <w:tcW w:w="1466" w:type="dxa"/>
            <w:vMerge w:val="restart"/>
            <w:tcBorders>
              <w:top w:val="single" w:sz="4" w:space="0" w:color="auto"/>
              <w:left w:val="single" w:sz="4" w:space="0" w:color="auto"/>
              <w:right w:val="single" w:sz="4" w:space="0" w:color="auto"/>
            </w:tcBorders>
            <w:vAlign w:val="center"/>
          </w:tcPr>
          <w:p w14:paraId="36F00B3C" w14:textId="77777777" w:rsidR="00353881" w:rsidRPr="001D386E" w:rsidRDefault="00353881" w:rsidP="00353881">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1EBD1EB" w14:textId="77777777" w:rsidR="00353881" w:rsidRPr="001D386E" w:rsidRDefault="00353881" w:rsidP="00353881">
            <w:pPr>
              <w:pStyle w:val="TAC"/>
            </w:pPr>
            <w:r w:rsidRPr="001D386E">
              <w:rPr>
                <w:rFonts w:hint="eastAsia"/>
                <w:lang w:val="en-US" w:eastAsia="zh-CN"/>
              </w:rPr>
              <w:t>41</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3EE0E509" w14:textId="77777777" w:rsidR="00353881" w:rsidRPr="001D386E" w:rsidRDefault="00353881" w:rsidP="00353881">
            <w:pPr>
              <w:pStyle w:val="TAC"/>
            </w:pPr>
            <w:r w:rsidRPr="001D386E">
              <w:rPr>
                <w:rFonts w:hint="eastAsia"/>
                <w:lang w:val="en-US"/>
              </w:rPr>
              <w:t>See CA_</w:t>
            </w:r>
            <w:r w:rsidRPr="001D386E">
              <w:rPr>
                <w:rFonts w:hint="eastAsia"/>
                <w:lang w:val="en-US" w:eastAsia="zh-CN"/>
              </w:rPr>
              <w:t>41C</w:t>
            </w:r>
            <w:r w:rsidRPr="001D386E">
              <w:rPr>
                <w:rFonts w:hint="eastAsia"/>
                <w:lang w:val="en-US"/>
              </w:rPr>
              <w:t xml:space="preserve"> Bandwidth combination set </w:t>
            </w:r>
            <w:r w:rsidRPr="001D386E">
              <w:rPr>
                <w:rFonts w:hint="eastAsia"/>
                <w:lang w:val="en-US" w:eastAsia="zh-CN"/>
              </w:rPr>
              <w:t>2</w:t>
            </w:r>
            <w:r w:rsidRPr="001D386E">
              <w:rPr>
                <w:rFonts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gridSpan w:val="2"/>
            <w:vMerge w:val="restart"/>
            <w:tcBorders>
              <w:top w:val="single" w:sz="4" w:space="0" w:color="auto"/>
              <w:left w:val="single" w:sz="4" w:space="0" w:color="auto"/>
              <w:right w:val="single" w:sz="4" w:space="0" w:color="auto"/>
            </w:tcBorders>
            <w:vAlign w:val="center"/>
          </w:tcPr>
          <w:p w14:paraId="54BF5ABE" w14:textId="77777777" w:rsidR="00353881" w:rsidRPr="001D386E" w:rsidRDefault="00353881" w:rsidP="00353881">
            <w:pPr>
              <w:pStyle w:val="TAC"/>
            </w:pPr>
            <w:r w:rsidRPr="001D386E">
              <w:rPr>
                <w:rFonts w:hint="eastAsia"/>
                <w:lang w:eastAsia="zh-CN"/>
              </w:rPr>
              <w:t>8</w:t>
            </w:r>
            <w:r w:rsidRPr="001D386E">
              <w:t>0</w:t>
            </w:r>
          </w:p>
        </w:tc>
        <w:tc>
          <w:tcPr>
            <w:tcW w:w="1288" w:type="dxa"/>
            <w:gridSpan w:val="2"/>
            <w:vMerge w:val="restart"/>
            <w:tcBorders>
              <w:top w:val="single" w:sz="4" w:space="0" w:color="auto"/>
              <w:left w:val="single" w:sz="4" w:space="0" w:color="auto"/>
              <w:right w:val="single" w:sz="4" w:space="0" w:color="auto"/>
            </w:tcBorders>
            <w:vAlign w:val="center"/>
          </w:tcPr>
          <w:p w14:paraId="4C090802" w14:textId="77777777" w:rsidR="00353881" w:rsidRPr="001D386E" w:rsidRDefault="00353881" w:rsidP="00353881">
            <w:pPr>
              <w:pStyle w:val="TAC"/>
            </w:pPr>
            <w:r w:rsidRPr="001D386E">
              <w:rPr>
                <w:rFonts w:hint="eastAsia"/>
                <w:lang w:eastAsia="zh-CN"/>
              </w:rPr>
              <w:t>0</w:t>
            </w:r>
          </w:p>
        </w:tc>
      </w:tr>
      <w:tr w:rsidR="00353881" w:rsidRPr="001D386E" w14:paraId="4EE3FEEC"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3AF0E6CD"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46D3246F"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D29879F" w14:textId="77777777" w:rsidR="00353881" w:rsidRPr="001D386E" w:rsidRDefault="00353881" w:rsidP="00353881">
            <w:pPr>
              <w:pStyle w:val="TAC"/>
            </w:pPr>
            <w:r w:rsidRPr="001D386E">
              <w:rPr>
                <w:rFonts w:hint="eastAsia"/>
                <w:lang w:val="en-US"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2D44BBAD" w14:textId="77777777" w:rsidR="00353881" w:rsidRPr="001D386E" w:rsidRDefault="00353881" w:rsidP="00353881">
            <w:pPr>
              <w:pStyle w:val="TAC"/>
            </w:pPr>
            <w:r w:rsidRPr="001D386E">
              <w:rPr>
                <w:rFonts w:hint="eastAsia"/>
                <w:lang w:val="en-US"/>
              </w:rPr>
              <w:t>See CA_</w:t>
            </w:r>
            <w:r w:rsidRPr="001D386E">
              <w:rPr>
                <w:rFonts w:hint="eastAsia"/>
                <w:lang w:val="en-US" w:eastAsia="zh-CN"/>
              </w:rPr>
              <w:t>46C</w:t>
            </w:r>
            <w:r w:rsidRPr="001D386E">
              <w:rPr>
                <w:rFonts w:hint="eastAsia"/>
                <w:lang w:val="en-US"/>
              </w:rPr>
              <w:t xml:space="preserve"> Bandwidth combination set </w:t>
            </w:r>
            <w:r w:rsidRPr="001D386E">
              <w:rPr>
                <w:rFonts w:hint="eastAsia"/>
                <w:lang w:val="en-US" w:eastAsia="zh-CN"/>
              </w:rPr>
              <w:t>0</w:t>
            </w:r>
            <w:r w:rsidRPr="001D386E">
              <w:rPr>
                <w:rFonts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gridSpan w:val="2"/>
            <w:vMerge/>
            <w:tcBorders>
              <w:left w:val="single" w:sz="4" w:space="0" w:color="auto"/>
              <w:bottom w:val="single" w:sz="4" w:space="0" w:color="auto"/>
              <w:right w:val="single" w:sz="4" w:space="0" w:color="auto"/>
            </w:tcBorders>
            <w:vAlign w:val="center"/>
          </w:tcPr>
          <w:p w14:paraId="40E09851" w14:textId="77777777" w:rsidR="00353881" w:rsidRPr="001D386E" w:rsidRDefault="00353881" w:rsidP="00353881">
            <w:pPr>
              <w:pStyle w:val="TAC"/>
            </w:pPr>
          </w:p>
        </w:tc>
        <w:tc>
          <w:tcPr>
            <w:tcW w:w="1288" w:type="dxa"/>
            <w:gridSpan w:val="2"/>
            <w:vMerge/>
            <w:tcBorders>
              <w:left w:val="single" w:sz="4" w:space="0" w:color="auto"/>
              <w:bottom w:val="single" w:sz="4" w:space="0" w:color="auto"/>
              <w:right w:val="single" w:sz="4" w:space="0" w:color="auto"/>
            </w:tcBorders>
            <w:vAlign w:val="center"/>
          </w:tcPr>
          <w:p w14:paraId="0340254F" w14:textId="77777777" w:rsidR="00353881" w:rsidRPr="001D386E" w:rsidRDefault="00353881" w:rsidP="00353881">
            <w:pPr>
              <w:pStyle w:val="TAC"/>
            </w:pPr>
          </w:p>
        </w:tc>
      </w:tr>
      <w:tr w:rsidR="00353881" w:rsidRPr="001D386E" w14:paraId="7458B907" w14:textId="77777777" w:rsidTr="00FF29F1">
        <w:trPr>
          <w:trHeight w:val="223"/>
          <w:jc w:val="center"/>
        </w:trPr>
        <w:tc>
          <w:tcPr>
            <w:tcW w:w="1396" w:type="dxa"/>
            <w:vMerge w:val="restart"/>
            <w:vAlign w:val="center"/>
          </w:tcPr>
          <w:p w14:paraId="1BB7788F" w14:textId="77777777" w:rsidR="00353881" w:rsidRPr="001D386E" w:rsidRDefault="00353881" w:rsidP="00353881">
            <w:pPr>
              <w:pStyle w:val="TAC"/>
            </w:pPr>
            <w:r w:rsidRPr="001D386E">
              <w:t>CA_41C-46D</w:t>
            </w:r>
          </w:p>
        </w:tc>
        <w:tc>
          <w:tcPr>
            <w:tcW w:w="1466" w:type="dxa"/>
            <w:vMerge w:val="restart"/>
            <w:vAlign w:val="center"/>
          </w:tcPr>
          <w:p w14:paraId="6898C1BD"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474D6DEA" w14:textId="77777777" w:rsidR="00353881" w:rsidRPr="001D386E" w:rsidRDefault="00353881" w:rsidP="00353881">
            <w:pPr>
              <w:pStyle w:val="TAC"/>
            </w:pPr>
            <w:r w:rsidRPr="001D386E">
              <w:t>41</w:t>
            </w:r>
          </w:p>
        </w:tc>
        <w:tc>
          <w:tcPr>
            <w:tcW w:w="3655" w:type="dxa"/>
            <w:gridSpan w:val="30"/>
            <w:shd w:val="clear" w:color="auto" w:fill="auto"/>
            <w:vAlign w:val="center"/>
          </w:tcPr>
          <w:p w14:paraId="007E8653" w14:textId="77777777" w:rsidR="00353881" w:rsidRPr="001D386E" w:rsidRDefault="00353881" w:rsidP="00353881">
            <w:pPr>
              <w:pStyle w:val="TAC"/>
            </w:pPr>
            <w:r w:rsidRPr="001D386E">
              <w:rPr>
                <w:rFonts w:eastAsia="Malgun Gothic" w:hint="eastAsia"/>
                <w:lang w:val="en-US"/>
              </w:rPr>
              <w:t>See the CA_</w:t>
            </w:r>
            <w:r w:rsidRPr="001D386E">
              <w:rPr>
                <w:rFonts w:hint="eastAsia"/>
                <w:lang w:val="en-US" w:eastAsia="zh-CN"/>
              </w:rPr>
              <w:t>41C</w:t>
            </w:r>
            <w:r w:rsidRPr="001D386E">
              <w:rPr>
                <w:rFonts w:eastAsia="Malgun Gothic" w:hint="eastAsia"/>
                <w:lang w:val="en-US"/>
              </w:rPr>
              <w:t xml:space="preserve"> Bandwidth combination set </w:t>
            </w:r>
            <w:r w:rsidRPr="001D386E">
              <w:rPr>
                <w:rFonts w:hint="eastAsia"/>
                <w:lang w:val="en-US" w:eastAsia="zh-CN"/>
              </w:rPr>
              <w:t>2</w:t>
            </w:r>
            <w:r w:rsidRPr="001D386E">
              <w:rPr>
                <w:rFonts w:eastAsia="Malgun Gothic"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gridSpan w:val="2"/>
            <w:vMerge w:val="restart"/>
            <w:vAlign w:val="center"/>
          </w:tcPr>
          <w:p w14:paraId="10F3C93D" w14:textId="77777777" w:rsidR="00353881" w:rsidRPr="001D386E" w:rsidRDefault="00353881" w:rsidP="00353881">
            <w:pPr>
              <w:pStyle w:val="TAC"/>
            </w:pPr>
            <w:r w:rsidRPr="001D386E">
              <w:t>100</w:t>
            </w:r>
          </w:p>
        </w:tc>
        <w:tc>
          <w:tcPr>
            <w:tcW w:w="1288" w:type="dxa"/>
            <w:gridSpan w:val="2"/>
            <w:vMerge w:val="restart"/>
            <w:vAlign w:val="center"/>
          </w:tcPr>
          <w:p w14:paraId="737BEDA5" w14:textId="77777777" w:rsidR="00353881" w:rsidRPr="001D386E" w:rsidRDefault="00353881" w:rsidP="00353881">
            <w:pPr>
              <w:pStyle w:val="TAC"/>
            </w:pPr>
            <w:r w:rsidRPr="001D386E">
              <w:t>0</w:t>
            </w:r>
          </w:p>
        </w:tc>
      </w:tr>
      <w:tr w:rsidR="00353881" w:rsidRPr="001D386E" w14:paraId="6016259E" w14:textId="77777777" w:rsidTr="00FF29F1">
        <w:trPr>
          <w:trHeight w:val="223"/>
          <w:jc w:val="center"/>
        </w:trPr>
        <w:tc>
          <w:tcPr>
            <w:tcW w:w="1396" w:type="dxa"/>
            <w:vMerge/>
            <w:vAlign w:val="center"/>
          </w:tcPr>
          <w:p w14:paraId="0ABF414D" w14:textId="77777777" w:rsidR="00353881" w:rsidRPr="001D386E" w:rsidRDefault="00353881" w:rsidP="00353881">
            <w:pPr>
              <w:pStyle w:val="TAC"/>
            </w:pPr>
          </w:p>
        </w:tc>
        <w:tc>
          <w:tcPr>
            <w:tcW w:w="1466" w:type="dxa"/>
            <w:vMerge/>
            <w:vAlign w:val="center"/>
          </w:tcPr>
          <w:p w14:paraId="6638CEE8" w14:textId="77777777" w:rsidR="00353881" w:rsidRPr="001D386E" w:rsidRDefault="00353881" w:rsidP="00353881">
            <w:pPr>
              <w:pStyle w:val="TAC"/>
            </w:pPr>
          </w:p>
        </w:tc>
        <w:tc>
          <w:tcPr>
            <w:tcW w:w="767" w:type="dxa"/>
            <w:shd w:val="clear" w:color="auto" w:fill="auto"/>
            <w:vAlign w:val="center"/>
          </w:tcPr>
          <w:p w14:paraId="2C66935E" w14:textId="77777777" w:rsidR="00353881" w:rsidRPr="001D386E" w:rsidRDefault="00353881" w:rsidP="00353881">
            <w:pPr>
              <w:pStyle w:val="TAC"/>
            </w:pPr>
            <w:r w:rsidRPr="001D386E">
              <w:t>46</w:t>
            </w:r>
          </w:p>
        </w:tc>
        <w:tc>
          <w:tcPr>
            <w:tcW w:w="3655" w:type="dxa"/>
            <w:gridSpan w:val="30"/>
            <w:shd w:val="clear" w:color="auto" w:fill="auto"/>
            <w:vAlign w:val="center"/>
          </w:tcPr>
          <w:p w14:paraId="76304500" w14:textId="77777777" w:rsidR="00353881" w:rsidRPr="001D386E" w:rsidRDefault="00353881" w:rsidP="00353881">
            <w:pPr>
              <w:pStyle w:val="TAC"/>
            </w:pPr>
            <w:r w:rsidRPr="001D386E">
              <w:rPr>
                <w:rFonts w:eastAsia="Malgun Gothic" w:hint="eastAsia"/>
                <w:lang w:val="en-US"/>
              </w:rPr>
              <w:t>See the CA_</w:t>
            </w:r>
            <w:r w:rsidRPr="001D386E">
              <w:rPr>
                <w:rFonts w:hint="eastAsia"/>
                <w:lang w:val="en-US" w:eastAsia="zh-CN"/>
              </w:rPr>
              <w:t>46D</w:t>
            </w:r>
            <w:r w:rsidRPr="001D386E">
              <w:rPr>
                <w:rFonts w:eastAsia="Malgun Gothic" w:hint="eastAsia"/>
                <w:lang w:val="en-US"/>
              </w:rPr>
              <w:t xml:space="preserve"> Bandwidth combination set </w:t>
            </w:r>
            <w:r w:rsidRPr="001D386E">
              <w:rPr>
                <w:rFonts w:hint="eastAsia"/>
                <w:lang w:val="en-US" w:eastAsia="zh-CN"/>
              </w:rPr>
              <w:t>0</w:t>
            </w:r>
            <w:r w:rsidRPr="001D386E">
              <w:rPr>
                <w:rFonts w:eastAsia="Malgun Gothic"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gridSpan w:val="2"/>
            <w:vMerge/>
            <w:vAlign w:val="center"/>
          </w:tcPr>
          <w:p w14:paraId="34D4189F" w14:textId="77777777" w:rsidR="00353881" w:rsidRPr="001D386E" w:rsidRDefault="00353881" w:rsidP="00353881">
            <w:pPr>
              <w:pStyle w:val="TAC"/>
            </w:pPr>
          </w:p>
        </w:tc>
        <w:tc>
          <w:tcPr>
            <w:tcW w:w="1288" w:type="dxa"/>
            <w:gridSpan w:val="2"/>
            <w:vMerge/>
            <w:vAlign w:val="center"/>
          </w:tcPr>
          <w:p w14:paraId="47C15CE9" w14:textId="77777777" w:rsidR="00353881" w:rsidRPr="001D386E" w:rsidRDefault="00353881" w:rsidP="00353881">
            <w:pPr>
              <w:pStyle w:val="TAC"/>
            </w:pPr>
          </w:p>
        </w:tc>
      </w:tr>
      <w:tr w:rsidR="00353881" w:rsidRPr="001D386E" w14:paraId="07644D83"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CAE0978" w14:textId="77777777" w:rsidR="00353881" w:rsidRPr="001D386E" w:rsidRDefault="00353881" w:rsidP="00353881">
            <w:pPr>
              <w:pStyle w:val="TAC"/>
            </w:pPr>
            <w:r w:rsidRPr="001D386E">
              <w:rPr>
                <w:lang w:eastAsia="zh-CN"/>
              </w:rPr>
              <w:t>CA_41D-46A</w:t>
            </w:r>
          </w:p>
        </w:tc>
        <w:tc>
          <w:tcPr>
            <w:tcW w:w="1466" w:type="dxa"/>
            <w:vMerge w:val="restart"/>
            <w:tcBorders>
              <w:top w:val="single" w:sz="4" w:space="0" w:color="auto"/>
              <w:left w:val="single" w:sz="4" w:space="0" w:color="auto"/>
              <w:right w:val="single" w:sz="4" w:space="0" w:color="auto"/>
            </w:tcBorders>
            <w:vAlign w:val="center"/>
          </w:tcPr>
          <w:p w14:paraId="4BAE3016" w14:textId="77777777" w:rsidR="00353881" w:rsidRPr="001D386E" w:rsidRDefault="00353881" w:rsidP="00353881">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477A09E" w14:textId="77777777" w:rsidR="00353881" w:rsidRPr="001D386E" w:rsidRDefault="00353881" w:rsidP="00353881">
            <w:pPr>
              <w:pStyle w:val="TAC"/>
            </w:pPr>
            <w:r w:rsidRPr="001D386E">
              <w:rPr>
                <w:rFonts w:hint="eastAsia"/>
                <w:lang w:val="en-US" w:eastAsia="zh-CN"/>
              </w:rPr>
              <w:t>41</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2C59CB6E" w14:textId="77777777" w:rsidR="00353881" w:rsidRPr="001D386E" w:rsidRDefault="00353881" w:rsidP="00353881">
            <w:pPr>
              <w:pStyle w:val="TAC"/>
            </w:pPr>
            <w:r w:rsidRPr="001D386E">
              <w:rPr>
                <w:rFonts w:hint="eastAsia"/>
                <w:lang w:val="en-US"/>
              </w:rPr>
              <w:t>See CA_</w:t>
            </w:r>
            <w:r w:rsidRPr="001D386E">
              <w:rPr>
                <w:rFonts w:hint="eastAsia"/>
                <w:lang w:val="en-US" w:eastAsia="zh-CN"/>
              </w:rPr>
              <w:t>41</w:t>
            </w:r>
            <w:r w:rsidRPr="001D386E">
              <w:rPr>
                <w:lang w:val="en-US" w:eastAsia="zh-CN"/>
              </w:rPr>
              <w:t>D</w:t>
            </w:r>
            <w:r w:rsidRPr="001D386E">
              <w:rPr>
                <w:rFonts w:hint="eastAsia"/>
                <w:lang w:val="en-US"/>
              </w:rPr>
              <w:t xml:space="preserve"> Bandwidth combination set </w:t>
            </w:r>
            <w:r w:rsidRPr="001D386E">
              <w:rPr>
                <w:rFonts w:hint="eastAsia"/>
                <w:lang w:val="en-US" w:eastAsia="zh-CN"/>
              </w:rPr>
              <w:t>0</w:t>
            </w:r>
            <w:r w:rsidRPr="001D386E">
              <w:rPr>
                <w:rFonts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gridSpan w:val="2"/>
            <w:vMerge w:val="restart"/>
            <w:tcBorders>
              <w:top w:val="single" w:sz="4" w:space="0" w:color="auto"/>
              <w:left w:val="single" w:sz="4" w:space="0" w:color="auto"/>
              <w:right w:val="single" w:sz="4" w:space="0" w:color="auto"/>
            </w:tcBorders>
            <w:vAlign w:val="center"/>
          </w:tcPr>
          <w:p w14:paraId="0BDE0285" w14:textId="77777777" w:rsidR="00353881" w:rsidRPr="001D386E" w:rsidRDefault="00353881" w:rsidP="00353881">
            <w:pPr>
              <w:pStyle w:val="TAC"/>
            </w:pPr>
            <w:r w:rsidRPr="001D386E">
              <w:rPr>
                <w:rFonts w:hint="eastAsia"/>
                <w:lang w:eastAsia="zh-CN"/>
              </w:rPr>
              <w:t>8</w:t>
            </w:r>
            <w:r w:rsidRPr="001D386E">
              <w:t>0</w:t>
            </w:r>
          </w:p>
        </w:tc>
        <w:tc>
          <w:tcPr>
            <w:tcW w:w="1288" w:type="dxa"/>
            <w:gridSpan w:val="2"/>
            <w:vMerge w:val="restart"/>
            <w:tcBorders>
              <w:top w:val="single" w:sz="4" w:space="0" w:color="auto"/>
              <w:left w:val="single" w:sz="4" w:space="0" w:color="auto"/>
              <w:right w:val="single" w:sz="4" w:space="0" w:color="auto"/>
            </w:tcBorders>
            <w:vAlign w:val="center"/>
          </w:tcPr>
          <w:p w14:paraId="5F136DB3" w14:textId="77777777" w:rsidR="00353881" w:rsidRPr="001D386E" w:rsidRDefault="00353881" w:rsidP="00353881">
            <w:pPr>
              <w:pStyle w:val="TAC"/>
            </w:pPr>
            <w:r w:rsidRPr="001D386E">
              <w:rPr>
                <w:rFonts w:hint="eastAsia"/>
                <w:lang w:eastAsia="zh-CN"/>
              </w:rPr>
              <w:t>0</w:t>
            </w:r>
          </w:p>
        </w:tc>
      </w:tr>
      <w:tr w:rsidR="00353881" w:rsidRPr="001D386E" w14:paraId="155392C3"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2DFE5A21"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11D47F08"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019FD9F" w14:textId="77777777" w:rsidR="00353881" w:rsidRPr="001D386E" w:rsidRDefault="00353881" w:rsidP="00353881">
            <w:pPr>
              <w:pStyle w:val="TAC"/>
            </w:pPr>
            <w:r w:rsidRPr="001D386E">
              <w:rPr>
                <w:rFonts w:hint="eastAsia"/>
                <w:lang w:val="en-US"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20237A94" w14:textId="77777777" w:rsidR="00353881" w:rsidRPr="001D386E" w:rsidRDefault="00353881" w:rsidP="00353881">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0C2253FD" w14:textId="77777777" w:rsidR="00353881" w:rsidRPr="001D386E" w:rsidRDefault="00353881" w:rsidP="00353881">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tcPr>
          <w:p w14:paraId="1BFCCAAF" w14:textId="77777777" w:rsidR="00353881" w:rsidRPr="001D386E" w:rsidRDefault="00353881" w:rsidP="00353881">
            <w:pPr>
              <w:pStyle w:val="TAC"/>
            </w:pPr>
          </w:p>
        </w:tc>
        <w:tc>
          <w:tcPr>
            <w:tcW w:w="595" w:type="dxa"/>
            <w:gridSpan w:val="8"/>
            <w:tcBorders>
              <w:top w:val="single" w:sz="4" w:space="0" w:color="auto"/>
              <w:left w:val="single" w:sz="4" w:space="0" w:color="auto"/>
              <w:bottom w:val="single" w:sz="4" w:space="0" w:color="auto"/>
              <w:right w:val="single" w:sz="4" w:space="0" w:color="auto"/>
            </w:tcBorders>
            <w:vAlign w:val="center"/>
          </w:tcPr>
          <w:p w14:paraId="4BF850C6" w14:textId="77777777" w:rsidR="00353881" w:rsidRPr="001D386E" w:rsidRDefault="00353881" w:rsidP="00353881">
            <w:pPr>
              <w:pStyle w:val="TAC"/>
            </w:pPr>
          </w:p>
        </w:tc>
        <w:tc>
          <w:tcPr>
            <w:tcW w:w="595" w:type="dxa"/>
            <w:gridSpan w:val="5"/>
            <w:tcBorders>
              <w:top w:val="single" w:sz="4" w:space="0" w:color="auto"/>
              <w:left w:val="single" w:sz="4" w:space="0" w:color="auto"/>
              <w:bottom w:val="single" w:sz="4" w:space="0" w:color="auto"/>
              <w:right w:val="single" w:sz="4" w:space="0" w:color="auto"/>
            </w:tcBorders>
            <w:vAlign w:val="center"/>
          </w:tcPr>
          <w:p w14:paraId="103F946C" w14:textId="77777777" w:rsidR="00353881" w:rsidRPr="001D386E" w:rsidRDefault="00353881" w:rsidP="00353881">
            <w:pPr>
              <w:pStyle w:val="TAC"/>
            </w:pPr>
          </w:p>
        </w:tc>
        <w:tc>
          <w:tcPr>
            <w:tcW w:w="662" w:type="dxa"/>
            <w:gridSpan w:val="4"/>
            <w:tcBorders>
              <w:top w:val="single" w:sz="4" w:space="0" w:color="auto"/>
              <w:left w:val="single" w:sz="4" w:space="0" w:color="auto"/>
              <w:bottom w:val="single" w:sz="4" w:space="0" w:color="auto"/>
              <w:right w:val="single" w:sz="4" w:space="0" w:color="auto"/>
            </w:tcBorders>
            <w:vAlign w:val="center"/>
          </w:tcPr>
          <w:p w14:paraId="722DBA90" w14:textId="77777777" w:rsidR="00353881" w:rsidRPr="001D386E" w:rsidRDefault="00353881" w:rsidP="00353881">
            <w:pPr>
              <w:pStyle w:val="TAC"/>
            </w:pPr>
            <w:r w:rsidRPr="001D386E">
              <w:t>Yes</w:t>
            </w:r>
          </w:p>
        </w:tc>
        <w:tc>
          <w:tcPr>
            <w:tcW w:w="1187" w:type="dxa"/>
            <w:gridSpan w:val="2"/>
            <w:vMerge/>
            <w:tcBorders>
              <w:left w:val="single" w:sz="4" w:space="0" w:color="auto"/>
              <w:bottom w:val="single" w:sz="4" w:space="0" w:color="auto"/>
              <w:right w:val="single" w:sz="4" w:space="0" w:color="auto"/>
            </w:tcBorders>
            <w:vAlign w:val="center"/>
          </w:tcPr>
          <w:p w14:paraId="5F5B2384" w14:textId="77777777" w:rsidR="00353881" w:rsidRPr="001D386E" w:rsidRDefault="00353881" w:rsidP="00353881">
            <w:pPr>
              <w:pStyle w:val="TAC"/>
            </w:pPr>
          </w:p>
        </w:tc>
        <w:tc>
          <w:tcPr>
            <w:tcW w:w="1288" w:type="dxa"/>
            <w:gridSpan w:val="2"/>
            <w:vMerge/>
            <w:tcBorders>
              <w:left w:val="single" w:sz="4" w:space="0" w:color="auto"/>
              <w:bottom w:val="single" w:sz="4" w:space="0" w:color="auto"/>
              <w:right w:val="single" w:sz="4" w:space="0" w:color="auto"/>
            </w:tcBorders>
            <w:vAlign w:val="center"/>
          </w:tcPr>
          <w:p w14:paraId="466E6CDF" w14:textId="77777777" w:rsidR="00353881" w:rsidRPr="001D386E" w:rsidRDefault="00353881" w:rsidP="00353881">
            <w:pPr>
              <w:pStyle w:val="TAC"/>
            </w:pPr>
          </w:p>
        </w:tc>
      </w:tr>
      <w:tr w:rsidR="00353881" w:rsidRPr="001D386E" w14:paraId="25BC49D8" w14:textId="77777777" w:rsidTr="00FF29F1">
        <w:trPr>
          <w:trHeight w:val="223"/>
          <w:jc w:val="center"/>
        </w:trPr>
        <w:tc>
          <w:tcPr>
            <w:tcW w:w="1396" w:type="dxa"/>
            <w:vMerge w:val="restart"/>
            <w:vAlign w:val="center"/>
          </w:tcPr>
          <w:p w14:paraId="4231FDF5" w14:textId="77777777" w:rsidR="00353881" w:rsidRPr="001D386E" w:rsidRDefault="00353881" w:rsidP="00353881">
            <w:pPr>
              <w:pStyle w:val="TAC"/>
            </w:pPr>
            <w:r w:rsidRPr="001D386E">
              <w:rPr>
                <w:rFonts w:eastAsia="Malgun Gothic"/>
                <w:lang w:val="en-US"/>
              </w:rPr>
              <w:t>CA_</w:t>
            </w:r>
            <w:r w:rsidRPr="001D386E">
              <w:rPr>
                <w:rFonts w:hint="eastAsia"/>
                <w:lang w:val="en-US" w:eastAsia="zh-CN"/>
              </w:rPr>
              <w:t>41D</w:t>
            </w:r>
            <w:r w:rsidRPr="001D386E">
              <w:rPr>
                <w:rFonts w:eastAsia="Malgun Gothic"/>
                <w:lang w:val="en-US"/>
              </w:rPr>
              <w:t>-</w:t>
            </w:r>
            <w:r w:rsidRPr="001D386E">
              <w:rPr>
                <w:rFonts w:hint="eastAsia"/>
                <w:lang w:val="en-US" w:eastAsia="zh-CN"/>
              </w:rPr>
              <w:t>46C</w:t>
            </w:r>
          </w:p>
        </w:tc>
        <w:tc>
          <w:tcPr>
            <w:tcW w:w="1466" w:type="dxa"/>
            <w:vMerge w:val="restart"/>
            <w:vAlign w:val="center"/>
          </w:tcPr>
          <w:p w14:paraId="12E885E9"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7D65F051" w14:textId="77777777" w:rsidR="00353881" w:rsidRPr="001D386E" w:rsidRDefault="00353881" w:rsidP="00353881">
            <w:pPr>
              <w:pStyle w:val="TAC"/>
            </w:pPr>
            <w:r w:rsidRPr="001D386E">
              <w:t>41</w:t>
            </w:r>
          </w:p>
        </w:tc>
        <w:tc>
          <w:tcPr>
            <w:tcW w:w="3655" w:type="dxa"/>
            <w:gridSpan w:val="30"/>
            <w:shd w:val="clear" w:color="auto" w:fill="auto"/>
            <w:vAlign w:val="center"/>
          </w:tcPr>
          <w:p w14:paraId="4AC147DD" w14:textId="77777777" w:rsidR="00353881" w:rsidRPr="001D386E" w:rsidRDefault="00353881" w:rsidP="00353881">
            <w:pPr>
              <w:pStyle w:val="TAC"/>
            </w:pPr>
            <w:r w:rsidRPr="001D386E">
              <w:rPr>
                <w:rFonts w:eastAsia="Malgun Gothic" w:hint="eastAsia"/>
                <w:lang w:val="en-US"/>
              </w:rPr>
              <w:t>See the CA_</w:t>
            </w:r>
            <w:r w:rsidRPr="001D386E">
              <w:rPr>
                <w:rFonts w:hint="eastAsia"/>
                <w:lang w:val="en-US" w:eastAsia="zh-CN"/>
              </w:rPr>
              <w:t>41D</w:t>
            </w:r>
            <w:r w:rsidRPr="001D386E">
              <w:rPr>
                <w:rFonts w:eastAsia="Malgun Gothic" w:hint="eastAsia"/>
                <w:lang w:val="en-US"/>
              </w:rPr>
              <w:t xml:space="preserve"> Bandwidth combination set </w:t>
            </w:r>
            <w:r w:rsidRPr="001D386E">
              <w:rPr>
                <w:rFonts w:hint="eastAsia"/>
                <w:lang w:val="en-US" w:eastAsia="zh-CN"/>
              </w:rPr>
              <w:t>0</w:t>
            </w:r>
            <w:r w:rsidRPr="001D386E">
              <w:rPr>
                <w:rFonts w:eastAsia="Malgun Gothic"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gridSpan w:val="2"/>
            <w:vMerge w:val="restart"/>
            <w:vAlign w:val="center"/>
          </w:tcPr>
          <w:p w14:paraId="73EECD9C" w14:textId="77777777" w:rsidR="00353881" w:rsidRPr="001D386E" w:rsidRDefault="00353881" w:rsidP="00353881">
            <w:pPr>
              <w:pStyle w:val="TAC"/>
            </w:pPr>
            <w:r w:rsidRPr="001D386E">
              <w:t>100</w:t>
            </w:r>
          </w:p>
        </w:tc>
        <w:tc>
          <w:tcPr>
            <w:tcW w:w="1288" w:type="dxa"/>
            <w:gridSpan w:val="2"/>
            <w:vMerge w:val="restart"/>
            <w:vAlign w:val="center"/>
          </w:tcPr>
          <w:p w14:paraId="2B52E231" w14:textId="77777777" w:rsidR="00353881" w:rsidRPr="001D386E" w:rsidRDefault="00353881" w:rsidP="00353881">
            <w:pPr>
              <w:pStyle w:val="TAC"/>
            </w:pPr>
            <w:r w:rsidRPr="001D386E">
              <w:t>0</w:t>
            </w:r>
          </w:p>
        </w:tc>
      </w:tr>
      <w:tr w:rsidR="00353881" w:rsidRPr="001D386E" w14:paraId="1A41C7B5" w14:textId="77777777" w:rsidTr="00FF29F1">
        <w:trPr>
          <w:trHeight w:val="223"/>
          <w:jc w:val="center"/>
        </w:trPr>
        <w:tc>
          <w:tcPr>
            <w:tcW w:w="1396" w:type="dxa"/>
            <w:vMerge/>
            <w:vAlign w:val="center"/>
          </w:tcPr>
          <w:p w14:paraId="4369A75B" w14:textId="77777777" w:rsidR="00353881" w:rsidRPr="001D386E" w:rsidRDefault="00353881" w:rsidP="00353881">
            <w:pPr>
              <w:pStyle w:val="TAC"/>
            </w:pPr>
          </w:p>
        </w:tc>
        <w:tc>
          <w:tcPr>
            <w:tcW w:w="1466" w:type="dxa"/>
            <w:vMerge/>
            <w:vAlign w:val="center"/>
          </w:tcPr>
          <w:p w14:paraId="47461743" w14:textId="77777777" w:rsidR="00353881" w:rsidRPr="001D386E" w:rsidRDefault="00353881" w:rsidP="00353881">
            <w:pPr>
              <w:pStyle w:val="TAC"/>
            </w:pPr>
          </w:p>
        </w:tc>
        <w:tc>
          <w:tcPr>
            <w:tcW w:w="767" w:type="dxa"/>
            <w:shd w:val="clear" w:color="auto" w:fill="auto"/>
            <w:vAlign w:val="center"/>
          </w:tcPr>
          <w:p w14:paraId="66F750EF" w14:textId="77777777" w:rsidR="00353881" w:rsidRPr="001D386E" w:rsidRDefault="00353881" w:rsidP="00353881">
            <w:pPr>
              <w:pStyle w:val="TAC"/>
            </w:pPr>
            <w:r w:rsidRPr="001D386E">
              <w:t>46</w:t>
            </w:r>
          </w:p>
        </w:tc>
        <w:tc>
          <w:tcPr>
            <w:tcW w:w="3655" w:type="dxa"/>
            <w:gridSpan w:val="30"/>
            <w:shd w:val="clear" w:color="auto" w:fill="auto"/>
            <w:vAlign w:val="center"/>
          </w:tcPr>
          <w:p w14:paraId="38E8DABC" w14:textId="77777777" w:rsidR="00353881" w:rsidRPr="001D386E" w:rsidRDefault="00353881" w:rsidP="00353881">
            <w:pPr>
              <w:pStyle w:val="TAC"/>
            </w:pPr>
            <w:r w:rsidRPr="001D386E">
              <w:rPr>
                <w:rFonts w:eastAsia="Malgun Gothic" w:hint="eastAsia"/>
                <w:lang w:val="en-US"/>
              </w:rPr>
              <w:t>See the CA_</w:t>
            </w:r>
            <w:r w:rsidRPr="001D386E">
              <w:rPr>
                <w:rFonts w:hint="eastAsia"/>
                <w:lang w:val="en-US" w:eastAsia="zh-CN"/>
              </w:rPr>
              <w:t>46C</w:t>
            </w:r>
            <w:r w:rsidRPr="001D386E">
              <w:rPr>
                <w:rFonts w:eastAsia="Malgun Gothic" w:hint="eastAsia"/>
                <w:lang w:val="en-US"/>
              </w:rPr>
              <w:t xml:space="preserve"> Bandwidth combination set </w:t>
            </w:r>
            <w:r w:rsidRPr="001D386E">
              <w:rPr>
                <w:rFonts w:hint="eastAsia"/>
                <w:lang w:val="en-US" w:eastAsia="zh-CN"/>
              </w:rPr>
              <w:t>0</w:t>
            </w:r>
            <w:r w:rsidRPr="001D386E">
              <w:rPr>
                <w:rFonts w:eastAsia="Malgun Gothic"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gridSpan w:val="2"/>
            <w:vMerge/>
            <w:vAlign w:val="center"/>
          </w:tcPr>
          <w:p w14:paraId="581C2614" w14:textId="77777777" w:rsidR="00353881" w:rsidRPr="001D386E" w:rsidRDefault="00353881" w:rsidP="00353881">
            <w:pPr>
              <w:pStyle w:val="TAC"/>
            </w:pPr>
          </w:p>
        </w:tc>
        <w:tc>
          <w:tcPr>
            <w:tcW w:w="1288" w:type="dxa"/>
            <w:gridSpan w:val="2"/>
            <w:vMerge/>
            <w:vAlign w:val="center"/>
          </w:tcPr>
          <w:p w14:paraId="4AEDA78E" w14:textId="77777777" w:rsidR="00353881" w:rsidRPr="001D386E" w:rsidRDefault="00353881" w:rsidP="00353881">
            <w:pPr>
              <w:pStyle w:val="TAC"/>
            </w:pPr>
          </w:p>
        </w:tc>
      </w:tr>
      <w:tr w:rsidR="00353881" w:rsidRPr="001D386E" w14:paraId="07189E86" w14:textId="77777777" w:rsidTr="00FF29F1">
        <w:trPr>
          <w:trHeight w:val="223"/>
          <w:jc w:val="center"/>
        </w:trPr>
        <w:tc>
          <w:tcPr>
            <w:tcW w:w="1396" w:type="dxa"/>
            <w:vMerge w:val="restart"/>
            <w:vAlign w:val="center"/>
          </w:tcPr>
          <w:p w14:paraId="68972B6A" w14:textId="77777777" w:rsidR="00353881" w:rsidRPr="001D386E" w:rsidRDefault="00353881" w:rsidP="00353881">
            <w:pPr>
              <w:pStyle w:val="TAC"/>
            </w:pPr>
            <w:r w:rsidRPr="001D386E">
              <w:rPr>
                <w:kern w:val="2"/>
                <w:szCs w:val="18"/>
              </w:rPr>
              <w:t>CA_</w:t>
            </w:r>
            <w:r w:rsidRPr="001D386E">
              <w:rPr>
                <w:kern w:val="2"/>
                <w:szCs w:val="18"/>
                <w:lang w:eastAsia="zh-CN"/>
              </w:rPr>
              <w:t>41</w:t>
            </w:r>
            <w:r w:rsidRPr="001D386E">
              <w:rPr>
                <w:kern w:val="2"/>
                <w:szCs w:val="18"/>
              </w:rPr>
              <w:t>A-</w:t>
            </w:r>
            <w:r w:rsidRPr="001D386E">
              <w:rPr>
                <w:rFonts w:hint="eastAsia"/>
                <w:kern w:val="2"/>
                <w:szCs w:val="18"/>
                <w:lang w:eastAsia="zh-CN"/>
              </w:rPr>
              <w:t>4</w:t>
            </w:r>
            <w:r w:rsidRPr="001D386E">
              <w:rPr>
                <w:kern w:val="2"/>
                <w:szCs w:val="18"/>
                <w:lang w:eastAsia="zh-CN"/>
              </w:rPr>
              <w:t>8</w:t>
            </w:r>
            <w:r w:rsidRPr="001D386E">
              <w:rPr>
                <w:kern w:val="2"/>
                <w:szCs w:val="18"/>
              </w:rPr>
              <w:t>A</w:t>
            </w:r>
          </w:p>
        </w:tc>
        <w:tc>
          <w:tcPr>
            <w:tcW w:w="1466" w:type="dxa"/>
            <w:vMerge w:val="restart"/>
            <w:vAlign w:val="center"/>
          </w:tcPr>
          <w:p w14:paraId="0A697859" w14:textId="77777777" w:rsidR="00353881" w:rsidRPr="001D386E" w:rsidRDefault="00353881" w:rsidP="00353881">
            <w:pPr>
              <w:pStyle w:val="TAC"/>
            </w:pPr>
            <w:r w:rsidRPr="001D386E">
              <w:t>-</w:t>
            </w:r>
          </w:p>
        </w:tc>
        <w:tc>
          <w:tcPr>
            <w:tcW w:w="767" w:type="dxa"/>
            <w:shd w:val="clear" w:color="auto" w:fill="auto"/>
            <w:vAlign w:val="center"/>
          </w:tcPr>
          <w:p w14:paraId="0B3AA4F5" w14:textId="77777777" w:rsidR="00353881" w:rsidRPr="001D386E" w:rsidRDefault="00353881" w:rsidP="00353881">
            <w:pPr>
              <w:pStyle w:val="TAC"/>
              <w:rPr>
                <w:lang w:val="en-US" w:eastAsia="zh-CN"/>
              </w:rPr>
            </w:pPr>
            <w:r w:rsidRPr="001D386E">
              <w:rPr>
                <w:kern w:val="2"/>
                <w:szCs w:val="18"/>
                <w:lang w:eastAsia="zh-CN"/>
              </w:rPr>
              <w:t>41</w:t>
            </w:r>
          </w:p>
        </w:tc>
        <w:tc>
          <w:tcPr>
            <w:tcW w:w="586" w:type="dxa"/>
            <w:gridSpan w:val="2"/>
            <w:shd w:val="clear" w:color="auto" w:fill="auto"/>
            <w:vAlign w:val="center"/>
          </w:tcPr>
          <w:p w14:paraId="63D70E70" w14:textId="77777777" w:rsidR="00353881" w:rsidRPr="001D386E" w:rsidRDefault="00353881" w:rsidP="00353881">
            <w:pPr>
              <w:pStyle w:val="TAC"/>
            </w:pPr>
          </w:p>
        </w:tc>
        <w:tc>
          <w:tcPr>
            <w:tcW w:w="586" w:type="dxa"/>
            <w:gridSpan w:val="4"/>
            <w:vAlign w:val="center"/>
          </w:tcPr>
          <w:p w14:paraId="4C51CACF" w14:textId="77777777" w:rsidR="00353881" w:rsidRPr="001D386E" w:rsidRDefault="00353881" w:rsidP="00353881">
            <w:pPr>
              <w:pStyle w:val="TAC"/>
            </w:pPr>
          </w:p>
        </w:tc>
        <w:tc>
          <w:tcPr>
            <w:tcW w:w="586" w:type="dxa"/>
            <w:gridSpan w:val="4"/>
            <w:vAlign w:val="center"/>
          </w:tcPr>
          <w:p w14:paraId="78DE4528" w14:textId="77777777" w:rsidR="00353881" w:rsidRPr="001D386E" w:rsidRDefault="00353881" w:rsidP="00353881">
            <w:pPr>
              <w:pStyle w:val="TAC"/>
            </w:pPr>
          </w:p>
        </w:tc>
        <w:tc>
          <w:tcPr>
            <w:tcW w:w="600" w:type="dxa"/>
            <w:gridSpan w:val="8"/>
            <w:vAlign w:val="center"/>
          </w:tcPr>
          <w:p w14:paraId="02100732" w14:textId="77777777" w:rsidR="00353881" w:rsidRPr="001D386E" w:rsidRDefault="00353881" w:rsidP="00353881">
            <w:pPr>
              <w:pStyle w:val="TAC"/>
            </w:pPr>
            <w:r w:rsidRPr="001D386E">
              <w:t>Yes</w:t>
            </w:r>
          </w:p>
        </w:tc>
        <w:tc>
          <w:tcPr>
            <w:tcW w:w="599" w:type="dxa"/>
            <w:gridSpan w:val="7"/>
            <w:vAlign w:val="center"/>
          </w:tcPr>
          <w:p w14:paraId="3BF0BFCA" w14:textId="77777777" w:rsidR="00353881" w:rsidRPr="001D386E" w:rsidRDefault="00353881" w:rsidP="00353881">
            <w:pPr>
              <w:pStyle w:val="TAC"/>
            </w:pPr>
            <w:r w:rsidRPr="001D386E">
              <w:t>Yes</w:t>
            </w:r>
          </w:p>
        </w:tc>
        <w:tc>
          <w:tcPr>
            <w:tcW w:w="698" w:type="dxa"/>
            <w:gridSpan w:val="5"/>
            <w:vAlign w:val="center"/>
          </w:tcPr>
          <w:p w14:paraId="1DFA6BD3" w14:textId="77777777" w:rsidR="00353881" w:rsidRPr="001D386E" w:rsidRDefault="00353881" w:rsidP="00353881">
            <w:pPr>
              <w:pStyle w:val="TAC"/>
            </w:pPr>
            <w:r w:rsidRPr="001D386E">
              <w:t>Yes</w:t>
            </w:r>
          </w:p>
        </w:tc>
        <w:tc>
          <w:tcPr>
            <w:tcW w:w="1187" w:type="dxa"/>
            <w:gridSpan w:val="2"/>
            <w:vMerge w:val="restart"/>
            <w:vAlign w:val="center"/>
          </w:tcPr>
          <w:p w14:paraId="2B07340D" w14:textId="77777777" w:rsidR="00353881" w:rsidRPr="001D386E" w:rsidRDefault="00353881" w:rsidP="00353881">
            <w:pPr>
              <w:pStyle w:val="TAC"/>
              <w:rPr>
                <w:lang w:eastAsia="zh-CN"/>
              </w:rPr>
            </w:pPr>
            <w:r w:rsidRPr="001D386E">
              <w:rPr>
                <w:rFonts w:hint="eastAsia"/>
                <w:kern w:val="2"/>
                <w:szCs w:val="18"/>
                <w:lang w:eastAsia="zh-CN"/>
              </w:rPr>
              <w:t>40</w:t>
            </w:r>
          </w:p>
        </w:tc>
        <w:tc>
          <w:tcPr>
            <w:tcW w:w="1288" w:type="dxa"/>
            <w:gridSpan w:val="2"/>
            <w:vMerge w:val="restart"/>
            <w:vAlign w:val="center"/>
          </w:tcPr>
          <w:p w14:paraId="4E64AB9E" w14:textId="77777777" w:rsidR="00353881" w:rsidRPr="001D386E" w:rsidRDefault="00353881" w:rsidP="00353881">
            <w:pPr>
              <w:pStyle w:val="TAC"/>
              <w:rPr>
                <w:lang w:eastAsia="zh-CN"/>
              </w:rPr>
            </w:pPr>
            <w:r w:rsidRPr="001D386E">
              <w:rPr>
                <w:rFonts w:hint="eastAsia"/>
                <w:kern w:val="2"/>
                <w:szCs w:val="18"/>
                <w:lang w:eastAsia="zh-CN"/>
              </w:rPr>
              <w:t>0</w:t>
            </w:r>
          </w:p>
        </w:tc>
      </w:tr>
      <w:tr w:rsidR="00353881" w:rsidRPr="001D386E" w14:paraId="3635919F" w14:textId="77777777" w:rsidTr="00FF29F1">
        <w:trPr>
          <w:trHeight w:val="223"/>
          <w:jc w:val="center"/>
        </w:trPr>
        <w:tc>
          <w:tcPr>
            <w:tcW w:w="1396" w:type="dxa"/>
            <w:vMerge/>
            <w:vAlign w:val="center"/>
          </w:tcPr>
          <w:p w14:paraId="56863127" w14:textId="77777777" w:rsidR="00353881" w:rsidRPr="001D386E" w:rsidRDefault="00353881" w:rsidP="00353881">
            <w:pPr>
              <w:pStyle w:val="TAC"/>
            </w:pPr>
          </w:p>
        </w:tc>
        <w:tc>
          <w:tcPr>
            <w:tcW w:w="1466" w:type="dxa"/>
            <w:vMerge/>
            <w:vAlign w:val="center"/>
          </w:tcPr>
          <w:p w14:paraId="75188107" w14:textId="77777777" w:rsidR="00353881" w:rsidRPr="001D386E" w:rsidRDefault="00353881" w:rsidP="00353881">
            <w:pPr>
              <w:pStyle w:val="TAC"/>
            </w:pPr>
          </w:p>
        </w:tc>
        <w:tc>
          <w:tcPr>
            <w:tcW w:w="767" w:type="dxa"/>
            <w:shd w:val="clear" w:color="auto" w:fill="auto"/>
            <w:vAlign w:val="center"/>
          </w:tcPr>
          <w:p w14:paraId="481ADDE8" w14:textId="77777777" w:rsidR="00353881" w:rsidRPr="001D386E" w:rsidRDefault="00353881" w:rsidP="00353881">
            <w:pPr>
              <w:pStyle w:val="TAC"/>
              <w:rPr>
                <w:lang w:val="en-US" w:eastAsia="zh-CN"/>
              </w:rPr>
            </w:pPr>
            <w:r w:rsidRPr="001D386E">
              <w:rPr>
                <w:rFonts w:hint="eastAsia"/>
                <w:szCs w:val="18"/>
                <w:lang w:eastAsia="zh-CN"/>
              </w:rPr>
              <w:t>4</w:t>
            </w:r>
            <w:r w:rsidRPr="001D386E">
              <w:rPr>
                <w:szCs w:val="18"/>
                <w:lang w:eastAsia="zh-CN"/>
              </w:rPr>
              <w:t>8</w:t>
            </w:r>
          </w:p>
        </w:tc>
        <w:tc>
          <w:tcPr>
            <w:tcW w:w="586" w:type="dxa"/>
            <w:gridSpan w:val="2"/>
            <w:shd w:val="clear" w:color="auto" w:fill="auto"/>
            <w:vAlign w:val="center"/>
          </w:tcPr>
          <w:p w14:paraId="49BFEA91" w14:textId="77777777" w:rsidR="00353881" w:rsidRPr="001D386E" w:rsidRDefault="00353881" w:rsidP="00353881">
            <w:pPr>
              <w:pStyle w:val="TAC"/>
            </w:pPr>
          </w:p>
        </w:tc>
        <w:tc>
          <w:tcPr>
            <w:tcW w:w="586" w:type="dxa"/>
            <w:gridSpan w:val="4"/>
            <w:vAlign w:val="center"/>
          </w:tcPr>
          <w:p w14:paraId="62969BFC" w14:textId="77777777" w:rsidR="00353881" w:rsidRPr="001D386E" w:rsidRDefault="00353881" w:rsidP="00353881">
            <w:pPr>
              <w:pStyle w:val="TAC"/>
            </w:pPr>
          </w:p>
        </w:tc>
        <w:tc>
          <w:tcPr>
            <w:tcW w:w="586" w:type="dxa"/>
            <w:gridSpan w:val="4"/>
            <w:vAlign w:val="center"/>
          </w:tcPr>
          <w:p w14:paraId="46EAEE2F" w14:textId="77777777" w:rsidR="00353881" w:rsidRPr="001D386E" w:rsidRDefault="00353881" w:rsidP="00353881">
            <w:pPr>
              <w:pStyle w:val="TAC"/>
            </w:pPr>
            <w:r w:rsidRPr="001D386E">
              <w:t>Yes</w:t>
            </w:r>
          </w:p>
        </w:tc>
        <w:tc>
          <w:tcPr>
            <w:tcW w:w="600" w:type="dxa"/>
            <w:gridSpan w:val="8"/>
            <w:vAlign w:val="center"/>
          </w:tcPr>
          <w:p w14:paraId="3DC06089" w14:textId="77777777" w:rsidR="00353881" w:rsidRPr="001D386E" w:rsidRDefault="00353881" w:rsidP="00353881">
            <w:pPr>
              <w:pStyle w:val="TAC"/>
            </w:pPr>
            <w:r w:rsidRPr="001D386E">
              <w:t>Yes</w:t>
            </w:r>
          </w:p>
        </w:tc>
        <w:tc>
          <w:tcPr>
            <w:tcW w:w="599" w:type="dxa"/>
            <w:gridSpan w:val="7"/>
            <w:vAlign w:val="center"/>
          </w:tcPr>
          <w:p w14:paraId="18442AFC" w14:textId="77777777" w:rsidR="00353881" w:rsidRPr="001D386E" w:rsidRDefault="00353881" w:rsidP="00353881">
            <w:pPr>
              <w:pStyle w:val="TAC"/>
            </w:pPr>
            <w:r w:rsidRPr="001D386E">
              <w:t>Yes</w:t>
            </w:r>
          </w:p>
        </w:tc>
        <w:tc>
          <w:tcPr>
            <w:tcW w:w="698" w:type="dxa"/>
            <w:gridSpan w:val="5"/>
            <w:vAlign w:val="center"/>
          </w:tcPr>
          <w:p w14:paraId="0A31B667" w14:textId="77777777" w:rsidR="00353881" w:rsidRPr="001D386E" w:rsidRDefault="00353881" w:rsidP="00353881">
            <w:pPr>
              <w:pStyle w:val="TAC"/>
            </w:pPr>
            <w:r w:rsidRPr="001D386E">
              <w:t>Yes</w:t>
            </w:r>
          </w:p>
        </w:tc>
        <w:tc>
          <w:tcPr>
            <w:tcW w:w="1187" w:type="dxa"/>
            <w:gridSpan w:val="2"/>
            <w:vMerge/>
            <w:vAlign w:val="center"/>
          </w:tcPr>
          <w:p w14:paraId="302F5161" w14:textId="77777777" w:rsidR="00353881" w:rsidRPr="001D386E" w:rsidRDefault="00353881" w:rsidP="00353881">
            <w:pPr>
              <w:pStyle w:val="TAC"/>
              <w:rPr>
                <w:lang w:eastAsia="zh-CN"/>
              </w:rPr>
            </w:pPr>
          </w:p>
        </w:tc>
        <w:tc>
          <w:tcPr>
            <w:tcW w:w="1288" w:type="dxa"/>
            <w:gridSpan w:val="2"/>
            <w:vMerge/>
            <w:vAlign w:val="center"/>
          </w:tcPr>
          <w:p w14:paraId="2251C66A" w14:textId="77777777" w:rsidR="00353881" w:rsidRPr="001D386E" w:rsidRDefault="00353881" w:rsidP="00353881">
            <w:pPr>
              <w:pStyle w:val="TAC"/>
              <w:rPr>
                <w:lang w:eastAsia="zh-CN"/>
              </w:rPr>
            </w:pPr>
          </w:p>
        </w:tc>
      </w:tr>
      <w:tr w:rsidR="00353881" w:rsidRPr="001D386E" w14:paraId="57EBE18B" w14:textId="77777777" w:rsidTr="00FF29F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02054AF" w14:textId="77777777" w:rsidR="00353881" w:rsidRPr="001D386E" w:rsidRDefault="00353881" w:rsidP="00353881">
            <w:pPr>
              <w:pStyle w:val="TAC"/>
            </w:pPr>
            <w:r w:rsidRPr="001D386E">
              <w:rPr>
                <w:kern w:val="2"/>
                <w:szCs w:val="18"/>
              </w:rPr>
              <w:t>CA_</w:t>
            </w:r>
            <w:r w:rsidRPr="001D386E">
              <w:rPr>
                <w:kern w:val="2"/>
                <w:szCs w:val="18"/>
                <w:lang w:eastAsia="zh-CN"/>
              </w:rPr>
              <w:t>41A</w:t>
            </w:r>
            <w:r w:rsidRPr="001D386E">
              <w:rPr>
                <w:kern w:val="2"/>
                <w:szCs w:val="18"/>
              </w:rPr>
              <w:t>-</w:t>
            </w:r>
            <w:r w:rsidRPr="001D386E">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5D81D6" w14:textId="77777777" w:rsidR="00353881" w:rsidRPr="001D386E" w:rsidRDefault="00353881" w:rsidP="00353881">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4AB46D" w14:textId="77777777" w:rsidR="00353881" w:rsidRPr="001D386E" w:rsidRDefault="00353881" w:rsidP="00353881">
            <w:pPr>
              <w:pStyle w:val="TAC"/>
            </w:pPr>
            <w:r w:rsidRPr="001D386E">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F89097"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CFC647"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F647F7" w14:textId="77777777" w:rsidR="00353881" w:rsidRPr="001D386E" w:rsidRDefault="00353881" w:rsidP="0035388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33B516" w14:textId="77777777" w:rsidR="00353881" w:rsidRPr="001D386E" w:rsidRDefault="00353881" w:rsidP="00353881">
            <w:pPr>
              <w:pStyle w:val="TAC"/>
            </w:pPr>
            <w:r w:rsidRPr="001D386E">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5B6C51D" w14:textId="77777777" w:rsidR="00353881" w:rsidRPr="001D386E" w:rsidRDefault="00353881" w:rsidP="00353881">
            <w:pPr>
              <w:pStyle w:val="TAC"/>
            </w:pPr>
            <w:r w:rsidRPr="001D386E">
              <w:rPr>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FB4C540" w14:textId="77777777" w:rsidR="00353881" w:rsidRPr="001D386E" w:rsidRDefault="00353881" w:rsidP="00353881">
            <w:pPr>
              <w:pStyle w:val="TAC"/>
            </w:pPr>
            <w:r w:rsidRPr="001D386E">
              <w:rPr>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FFE850" w14:textId="77777777" w:rsidR="00353881" w:rsidRPr="001D386E" w:rsidRDefault="00353881" w:rsidP="00353881">
            <w:pPr>
              <w:pStyle w:val="TAC"/>
            </w:pPr>
            <w:r w:rsidRPr="001D386E">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802A84" w14:textId="77777777" w:rsidR="00353881" w:rsidRPr="001D386E" w:rsidRDefault="00353881" w:rsidP="00353881">
            <w:pPr>
              <w:pStyle w:val="TAC"/>
            </w:pPr>
            <w:r w:rsidRPr="001D386E">
              <w:rPr>
                <w:lang w:eastAsia="zh-CN"/>
              </w:rPr>
              <w:t>0</w:t>
            </w:r>
          </w:p>
        </w:tc>
      </w:tr>
      <w:tr w:rsidR="00353881" w:rsidRPr="001D386E" w14:paraId="783F3E5D" w14:textId="77777777" w:rsidTr="00FF29F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8784D" w14:textId="77777777" w:rsidR="00353881" w:rsidRPr="001D386E" w:rsidRDefault="00353881" w:rsidP="003538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BDD8B"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1EE07C" w14:textId="77777777" w:rsidR="00353881" w:rsidRPr="001D386E" w:rsidRDefault="00353881" w:rsidP="00353881">
            <w:pPr>
              <w:pStyle w:val="TAC"/>
            </w:pPr>
            <w:r w:rsidRPr="001D386E">
              <w:rPr>
                <w:lang w:val="en-US" w:eastAsia="zh-CN"/>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096B75B" w14:textId="77777777" w:rsidR="00353881" w:rsidRPr="001D386E" w:rsidRDefault="00353881" w:rsidP="00353881">
            <w:pPr>
              <w:pStyle w:val="TAC"/>
              <w:rPr>
                <w:szCs w:val="18"/>
              </w:rPr>
            </w:pPr>
            <w:r w:rsidRPr="001D386E">
              <w:rPr>
                <w:szCs w:val="18"/>
                <w:lang w:eastAsia="zh-CN"/>
              </w:rPr>
              <w:t>See CA_48C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0514BE" w14:textId="77777777" w:rsidR="00353881" w:rsidRPr="001D386E" w:rsidRDefault="00353881" w:rsidP="00353881">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F9B270" w14:textId="77777777" w:rsidR="00353881" w:rsidRPr="001D386E" w:rsidRDefault="00353881" w:rsidP="00353881">
            <w:pPr>
              <w:pStyle w:val="TAC"/>
            </w:pPr>
          </w:p>
        </w:tc>
      </w:tr>
      <w:tr w:rsidR="00353881" w:rsidRPr="001D386E" w14:paraId="70E6AAD2" w14:textId="77777777" w:rsidTr="00FF29F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D486129" w14:textId="77777777" w:rsidR="00353881" w:rsidRPr="001D386E" w:rsidRDefault="00353881" w:rsidP="00353881">
            <w:pPr>
              <w:pStyle w:val="TAC"/>
            </w:pPr>
            <w:r w:rsidRPr="001D386E">
              <w:rPr>
                <w:kern w:val="2"/>
              </w:rPr>
              <w:t>CA_</w:t>
            </w:r>
            <w:r w:rsidRPr="001D386E">
              <w:rPr>
                <w:kern w:val="2"/>
                <w:lang w:eastAsia="zh-CN"/>
              </w:rPr>
              <w:t>41A</w:t>
            </w:r>
            <w:r w:rsidRPr="001D386E">
              <w:rPr>
                <w:kern w:val="2"/>
              </w:rPr>
              <w:t>-</w:t>
            </w:r>
            <w:r w:rsidRPr="001D386E">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C4209C" w14:textId="77777777" w:rsidR="00353881" w:rsidRPr="001D386E" w:rsidRDefault="00353881" w:rsidP="00353881">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23DBCA" w14:textId="77777777" w:rsidR="00353881" w:rsidRPr="001D386E" w:rsidRDefault="00353881" w:rsidP="00353881">
            <w:pPr>
              <w:pStyle w:val="TAC"/>
            </w:pPr>
            <w:r w:rsidRPr="001D386E">
              <w:rPr>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B38310"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B7DCE0"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6A12B9B" w14:textId="77777777" w:rsidR="00353881" w:rsidRPr="001D386E" w:rsidRDefault="00353881" w:rsidP="0035388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12B5ED" w14:textId="77777777" w:rsidR="00353881" w:rsidRPr="001D386E" w:rsidRDefault="00353881" w:rsidP="00353881">
            <w:pPr>
              <w:pStyle w:val="TAC"/>
            </w:pPr>
            <w:r w:rsidRPr="001D386E">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8D9E5B0" w14:textId="77777777" w:rsidR="00353881" w:rsidRPr="001D386E" w:rsidRDefault="00353881" w:rsidP="00353881">
            <w:pPr>
              <w:pStyle w:val="TAC"/>
            </w:pPr>
            <w:r w:rsidRPr="001D386E">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A4D91AB" w14:textId="77777777" w:rsidR="00353881" w:rsidRPr="001D386E" w:rsidRDefault="00353881" w:rsidP="00353881">
            <w:pPr>
              <w:pStyle w:val="TAC"/>
            </w:pPr>
            <w:r w:rsidRPr="001D386E">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DA107B" w14:textId="77777777" w:rsidR="00353881" w:rsidRPr="001D386E" w:rsidRDefault="00353881" w:rsidP="00353881">
            <w:pPr>
              <w:pStyle w:val="TAC"/>
            </w:pPr>
            <w:r w:rsidRPr="001D386E">
              <w:rPr>
                <w:lang w:eastAsia="zh-CN"/>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B723D6" w14:textId="77777777" w:rsidR="00353881" w:rsidRPr="001D386E" w:rsidRDefault="00353881" w:rsidP="00353881">
            <w:pPr>
              <w:pStyle w:val="TAC"/>
            </w:pPr>
            <w:r w:rsidRPr="001D386E">
              <w:rPr>
                <w:lang w:eastAsia="zh-CN"/>
              </w:rPr>
              <w:t>0</w:t>
            </w:r>
          </w:p>
        </w:tc>
      </w:tr>
      <w:tr w:rsidR="00353881" w:rsidRPr="001D386E" w14:paraId="3143CC2C" w14:textId="77777777" w:rsidTr="00FF29F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43193" w14:textId="77777777" w:rsidR="00353881" w:rsidRPr="001D386E" w:rsidRDefault="00353881" w:rsidP="003538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EB4D5"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4C46D1" w14:textId="77777777" w:rsidR="00353881" w:rsidRPr="001D386E" w:rsidRDefault="00353881" w:rsidP="00353881">
            <w:pPr>
              <w:pStyle w:val="TAC"/>
            </w:pPr>
            <w:r w:rsidRPr="001D386E">
              <w:rPr>
                <w:lang w:eastAsia="zh-CN"/>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64587F0" w14:textId="77777777" w:rsidR="00353881" w:rsidRPr="001D386E" w:rsidRDefault="00353881" w:rsidP="00353881">
            <w:pPr>
              <w:pStyle w:val="TAC"/>
              <w:rPr>
                <w:szCs w:val="18"/>
              </w:rPr>
            </w:pPr>
            <w:r w:rsidRPr="001D386E">
              <w:rPr>
                <w:szCs w:val="18"/>
                <w:lang w:eastAsia="zh-CN"/>
              </w:rPr>
              <w:t>See CA_48D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7CA4A8" w14:textId="77777777" w:rsidR="00353881" w:rsidRPr="001D386E" w:rsidRDefault="00353881" w:rsidP="00353881">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C589CA" w14:textId="77777777" w:rsidR="00353881" w:rsidRPr="001D386E" w:rsidRDefault="00353881" w:rsidP="00353881">
            <w:pPr>
              <w:pStyle w:val="TAC"/>
            </w:pPr>
          </w:p>
        </w:tc>
      </w:tr>
      <w:tr w:rsidR="00353881" w:rsidRPr="001D386E" w14:paraId="53547C8C" w14:textId="77777777" w:rsidTr="00FF29F1">
        <w:trPr>
          <w:trHeight w:val="223"/>
          <w:jc w:val="center"/>
        </w:trPr>
        <w:tc>
          <w:tcPr>
            <w:tcW w:w="1396" w:type="dxa"/>
            <w:vMerge w:val="restart"/>
            <w:vAlign w:val="center"/>
          </w:tcPr>
          <w:p w14:paraId="10FC79E5" w14:textId="77777777" w:rsidR="00353881" w:rsidRPr="001D386E" w:rsidRDefault="00353881" w:rsidP="00353881">
            <w:pPr>
              <w:pStyle w:val="TAC"/>
            </w:pPr>
            <w:r w:rsidRPr="001D386E">
              <w:rPr>
                <w:rFonts w:hint="eastAsia"/>
              </w:rPr>
              <w:t>CA_41C-48</w:t>
            </w:r>
            <w:r w:rsidRPr="001D386E">
              <w:t>A</w:t>
            </w:r>
          </w:p>
        </w:tc>
        <w:tc>
          <w:tcPr>
            <w:tcW w:w="1466" w:type="dxa"/>
            <w:vMerge w:val="restart"/>
            <w:vAlign w:val="center"/>
          </w:tcPr>
          <w:p w14:paraId="40DD0BBA" w14:textId="77777777" w:rsidR="00353881" w:rsidRPr="001D386E" w:rsidRDefault="00353881" w:rsidP="00353881">
            <w:pPr>
              <w:pStyle w:val="TAC"/>
            </w:pPr>
            <w:r w:rsidRPr="001D386E">
              <w:rPr>
                <w:rFonts w:hint="eastAsia"/>
              </w:rPr>
              <w:t>CA_41C</w:t>
            </w:r>
          </w:p>
        </w:tc>
        <w:tc>
          <w:tcPr>
            <w:tcW w:w="767" w:type="dxa"/>
            <w:shd w:val="clear" w:color="auto" w:fill="auto"/>
            <w:vAlign w:val="center"/>
          </w:tcPr>
          <w:p w14:paraId="7B17A79F" w14:textId="77777777" w:rsidR="00353881" w:rsidRPr="001D386E" w:rsidRDefault="00353881" w:rsidP="00353881">
            <w:pPr>
              <w:pStyle w:val="TAC"/>
            </w:pPr>
            <w:r w:rsidRPr="001D386E">
              <w:rPr>
                <w:rFonts w:hint="eastAsia"/>
              </w:rPr>
              <w:t>41</w:t>
            </w:r>
          </w:p>
        </w:tc>
        <w:tc>
          <w:tcPr>
            <w:tcW w:w="3655" w:type="dxa"/>
            <w:gridSpan w:val="30"/>
            <w:shd w:val="clear" w:color="auto" w:fill="auto"/>
            <w:vAlign w:val="center"/>
          </w:tcPr>
          <w:p w14:paraId="558682C9" w14:textId="77777777" w:rsidR="00353881" w:rsidRPr="001D386E" w:rsidRDefault="00353881" w:rsidP="00353881">
            <w:pPr>
              <w:pStyle w:val="TAC"/>
              <w:rPr>
                <w:lang w:val="en-US"/>
              </w:rPr>
            </w:pPr>
            <w:r w:rsidRPr="001D386E">
              <w:rPr>
                <w:rFonts w:hint="eastAsia"/>
                <w:lang w:val="en-US"/>
              </w:rPr>
              <w:t>See the CA_</w:t>
            </w:r>
            <w:r w:rsidRPr="001D386E">
              <w:rPr>
                <w:rFonts w:hint="eastAsia"/>
                <w:lang w:val="en-US" w:eastAsia="zh-CN"/>
              </w:rPr>
              <w:t>41C</w:t>
            </w:r>
            <w:r w:rsidRPr="001D386E">
              <w:rPr>
                <w:rFonts w:hint="eastAsia"/>
                <w:lang w:val="en-US"/>
              </w:rPr>
              <w:t xml:space="preserve"> Bandwidth combination set </w:t>
            </w:r>
            <w:r w:rsidRPr="001D386E">
              <w:rPr>
                <w:rFonts w:hint="eastAsia"/>
                <w:lang w:val="en-US" w:eastAsia="zh-CN"/>
              </w:rPr>
              <w:t>2</w:t>
            </w:r>
            <w:r w:rsidRPr="001D386E">
              <w:rPr>
                <w:rFonts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gridSpan w:val="2"/>
            <w:vMerge w:val="restart"/>
            <w:vAlign w:val="center"/>
          </w:tcPr>
          <w:p w14:paraId="245434F5" w14:textId="77777777" w:rsidR="00353881" w:rsidRPr="001D386E" w:rsidRDefault="00353881" w:rsidP="00353881">
            <w:pPr>
              <w:pStyle w:val="TAC"/>
            </w:pPr>
            <w:r w:rsidRPr="001D386E">
              <w:rPr>
                <w:rFonts w:hint="eastAsia"/>
              </w:rPr>
              <w:t>60</w:t>
            </w:r>
          </w:p>
        </w:tc>
        <w:tc>
          <w:tcPr>
            <w:tcW w:w="1288" w:type="dxa"/>
            <w:gridSpan w:val="2"/>
            <w:vMerge w:val="restart"/>
            <w:vAlign w:val="center"/>
          </w:tcPr>
          <w:p w14:paraId="4D806FF9" w14:textId="77777777" w:rsidR="00353881" w:rsidRPr="001D386E" w:rsidRDefault="00353881" w:rsidP="00353881">
            <w:pPr>
              <w:pStyle w:val="TAC"/>
            </w:pPr>
            <w:r w:rsidRPr="001D386E">
              <w:rPr>
                <w:rFonts w:hint="eastAsia"/>
              </w:rPr>
              <w:t>0</w:t>
            </w:r>
          </w:p>
        </w:tc>
      </w:tr>
      <w:tr w:rsidR="00353881" w:rsidRPr="001D386E" w14:paraId="70F5AEEF" w14:textId="77777777" w:rsidTr="00FF29F1">
        <w:trPr>
          <w:trHeight w:val="223"/>
          <w:jc w:val="center"/>
        </w:trPr>
        <w:tc>
          <w:tcPr>
            <w:tcW w:w="1396" w:type="dxa"/>
            <w:vMerge/>
            <w:vAlign w:val="center"/>
          </w:tcPr>
          <w:p w14:paraId="6B3ADF92" w14:textId="77777777" w:rsidR="00353881" w:rsidRPr="001D386E" w:rsidRDefault="00353881" w:rsidP="00353881">
            <w:pPr>
              <w:pStyle w:val="TAC"/>
            </w:pPr>
          </w:p>
        </w:tc>
        <w:tc>
          <w:tcPr>
            <w:tcW w:w="1466" w:type="dxa"/>
            <w:vMerge/>
            <w:vAlign w:val="center"/>
          </w:tcPr>
          <w:p w14:paraId="4C9FE6A3" w14:textId="77777777" w:rsidR="00353881" w:rsidRPr="001D386E" w:rsidRDefault="00353881" w:rsidP="00353881">
            <w:pPr>
              <w:pStyle w:val="TAC"/>
            </w:pPr>
          </w:p>
        </w:tc>
        <w:tc>
          <w:tcPr>
            <w:tcW w:w="767" w:type="dxa"/>
            <w:shd w:val="clear" w:color="auto" w:fill="auto"/>
            <w:vAlign w:val="center"/>
          </w:tcPr>
          <w:p w14:paraId="2D5FEC22" w14:textId="77777777" w:rsidR="00353881" w:rsidRPr="001D386E" w:rsidRDefault="00353881" w:rsidP="00353881">
            <w:pPr>
              <w:pStyle w:val="TAC"/>
            </w:pPr>
            <w:r w:rsidRPr="001D386E">
              <w:rPr>
                <w:rFonts w:hint="eastAsia"/>
              </w:rPr>
              <w:t>48</w:t>
            </w:r>
          </w:p>
        </w:tc>
        <w:tc>
          <w:tcPr>
            <w:tcW w:w="609" w:type="dxa"/>
            <w:gridSpan w:val="3"/>
            <w:shd w:val="clear" w:color="auto" w:fill="auto"/>
            <w:vAlign w:val="center"/>
          </w:tcPr>
          <w:p w14:paraId="53F2A3ED" w14:textId="77777777" w:rsidR="00353881" w:rsidRPr="001D386E" w:rsidRDefault="00353881" w:rsidP="00353881">
            <w:pPr>
              <w:pStyle w:val="TAC"/>
              <w:rPr>
                <w:lang w:val="en-US"/>
              </w:rPr>
            </w:pPr>
          </w:p>
        </w:tc>
        <w:tc>
          <w:tcPr>
            <w:tcW w:w="610" w:type="dxa"/>
            <w:gridSpan w:val="6"/>
            <w:shd w:val="clear" w:color="auto" w:fill="auto"/>
            <w:vAlign w:val="center"/>
          </w:tcPr>
          <w:p w14:paraId="1E879131" w14:textId="77777777" w:rsidR="00353881" w:rsidRPr="001D386E" w:rsidRDefault="00353881" w:rsidP="00353881">
            <w:pPr>
              <w:pStyle w:val="TAC"/>
              <w:rPr>
                <w:lang w:val="en-US"/>
              </w:rPr>
            </w:pPr>
          </w:p>
        </w:tc>
        <w:tc>
          <w:tcPr>
            <w:tcW w:w="600" w:type="dxa"/>
            <w:gridSpan w:val="5"/>
            <w:shd w:val="clear" w:color="auto" w:fill="auto"/>
            <w:vAlign w:val="center"/>
          </w:tcPr>
          <w:p w14:paraId="51D9D353" w14:textId="77777777" w:rsidR="00353881" w:rsidRPr="001D386E" w:rsidRDefault="00353881" w:rsidP="00353881">
            <w:pPr>
              <w:pStyle w:val="TAC"/>
              <w:rPr>
                <w:lang w:val="en-US"/>
              </w:rPr>
            </w:pPr>
            <w:r w:rsidRPr="001D386E">
              <w:rPr>
                <w:szCs w:val="16"/>
              </w:rPr>
              <w:t>Yes</w:t>
            </w:r>
          </w:p>
        </w:tc>
        <w:tc>
          <w:tcPr>
            <w:tcW w:w="603" w:type="dxa"/>
            <w:gridSpan w:val="8"/>
            <w:shd w:val="clear" w:color="auto" w:fill="auto"/>
            <w:vAlign w:val="center"/>
          </w:tcPr>
          <w:p w14:paraId="2C8CFEC8" w14:textId="77777777" w:rsidR="00353881" w:rsidRPr="001D386E" w:rsidRDefault="00353881" w:rsidP="00353881">
            <w:pPr>
              <w:pStyle w:val="TAC"/>
              <w:rPr>
                <w:lang w:val="en-US"/>
              </w:rPr>
            </w:pPr>
            <w:r w:rsidRPr="001D386E">
              <w:rPr>
                <w:szCs w:val="16"/>
              </w:rPr>
              <w:t>Yes</w:t>
            </w:r>
          </w:p>
        </w:tc>
        <w:tc>
          <w:tcPr>
            <w:tcW w:w="602" w:type="dxa"/>
            <w:gridSpan w:val="5"/>
            <w:shd w:val="clear" w:color="auto" w:fill="auto"/>
            <w:vAlign w:val="center"/>
          </w:tcPr>
          <w:p w14:paraId="3816FA26" w14:textId="77777777" w:rsidR="00353881" w:rsidRPr="001D386E" w:rsidRDefault="00353881" w:rsidP="00353881">
            <w:pPr>
              <w:pStyle w:val="TAC"/>
              <w:rPr>
                <w:lang w:val="en-US"/>
              </w:rPr>
            </w:pPr>
            <w:r w:rsidRPr="001D386E">
              <w:rPr>
                <w:szCs w:val="16"/>
              </w:rPr>
              <w:t>Yes</w:t>
            </w:r>
          </w:p>
        </w:tc>
        <w:tc>
          <w:tcPr>
            <w:tcW w:w="631" w:type="dxa"/>
            <w:gridSpan w:val="3"/>
            <w:shd w:val="clear" w:color="auto" w:fill="auto"/>
            <w:vAlign w:val="center"/>
          </w:tcPr>
          <w:p w14:paraId="6487662F" w14:textId="77777777" w:rsidR="00353881" w:rsidRPr="001D386E" w:rsidRDefault="00353881" w:rsidP="00353881">
            <w:pPr>
              <w:pStyle w:val="TAC"/>
              <w:rPr>
                <w:lang w:val="en-US"/>
              </w:rPr>
            </w:pPr>
            <w:r w:rsidRPr="001D386E">
              <w:rPr>
                <w:szCs w:val="16"/>
              </w:rPr>
              <w:t>Yes</w:t>
            </w:r>
          </w:p>
        </w:tc>
        <w:tc>
          <w:tcPr>
            <w:tcW w:w="1187" w:type="dxa"/>
            <w:gridSpan w:val="2"/>
            <w:vMerge/>
            <w:vAlign w:val="center"/>
          </w:tcPr>
          <w:p w14:paraId="396805DF" w14:textId="77777777" w:rsidR="00353881" w:rsidRPr="001D386E" w:rsidRDefault="00353881" w:rsidP="00353881">
            <w:pPr>
              <w:pStyle w:val="TAC"/>
            </w:pPr>
          </w:p>
        </w:tc>
        <w:tc>
          <w:tcPr>
            <w:tcW w:w="1288" w:type="dxa"/>
            <w:gridSpan w:val="2"/>
            <w:vMerge/>
            <w:vAlign w:val="center"/>
          </w:tcPr>
          <w:p w14:paraId="66B60BF5" w14:textId="77777777" w:rsidR="00353881" w:rsidRPr="001D386E" w:rsidRDefault="00353881" w:rsidP="00353881">
            <w:pPr>
              <w:pStyle w:val="TAC"/>
            </w:pPr>
          </w:p>
        </w:tc>
      </w:tr>
      <w:tr w:rsidR="00353881" w:rsidRPr="001D386E" w14:paraId="4E9181E1" w14:textId="77777777" w:rsidTr="00FF29F1">
        <w:trPr>
          <w:trHeight w:val="223"/>
          <w:jc w:val="center"/>
        </w:trPr>
        <w:tc>
          <w:tcPr>
            <w:tcW w:w="1396" w:type="dxa"/>
            <w:vMerge w:val="restart"/>
            <w:vAlign w:val="center"/>
          </w:tcPr>
          <w:p w14:paraId="1C450D79" w14:textId="77777777" w:rsidR="00353881" w:rsidRPr="001D386E" w:rsidRDefault="00353881" w:rsidP="00353881">
            <w:pPr>
              <w:pStyle w:val="TAC"/>
            </w:pPr>
            <w:r w:rsidRPr="001D386E">
              <w:rPr>
                <w:rFonts w:hint="eastAsia"/>
              </w:rPr>
              <w:t>CA_41C-48C</w:t>
            </w:r>
          </w:p>
        </w:tc>
        <w:tc>
          <w:tcPr>
            <w:tcW w:w="1466" w:type="dxa"/>
            <w:vMerge w:val="restart"/>
            <w:vAlign w:val="center"/>
          </w:tcPr>
          <w:p w14:paraId="20229E2C" w14:textId="77777777" w:rsidR="00353881" w:rsidRPr="001D386E" w:rsidRDefault="00353881" w:rsidP="00353881">
            <w:pPr>
              <w:pStyle w:val="TAC"/>
            </w:pPr>
            <w:r w:rsidRPr="001D386E">
              <w:rPr>
                <w:rFonts w:hint="eastAsia"/>
              </w:rPr>
              <w:t>CA_41C</w:t>
            </w:r>
          </w:p>
        </w:tc>
        <w:tc>
          <w:tcPr>
            <w:tcW w:w="767" w:type="dxa"/>
            <w:shd w:val="clear" w:color="auto" w:fill="auto"/>
            <w:vAlign w:val="center"/>
          </w:tcPr>
          <w:p w14:paraId="6B1AAED6" w14:textId="77777777" w:rsidR="00353881" w:rsidRPr="001D386E" w:rsidRDefault="00353881" w:rsidP="00353881">
            <w:pPr>
              <w:pStyle w:val="TAC"/>
            </w:pPr>
            <w:r w:rsidRPr="001D386E">
              <w:rPr>
                <w:rFonts w:hint="eastAsia"/>
              </w:rPr>
              <w:t>41</w:t>
            </w:r>
          </w:p>
        </w:tc>
        <w:tc>
          <w:tcPr>
            <w:tcW w:w="3655" w:type="dxa"/>
            <w:gridSpan w:val="30"/>
            <w:shd w:val="clear" w:color="auto" w:fill="auto"/>
            <w:vAlign w:val="center"/>
          </w:tcPr>
          <w:p w14:paraId="79B23210" w14:textId="77777777" w:rsidR="00353881" w:rsidRPr="001D386E" w:rsidRDefault="00353881" w:rsidP="00353881">
            <w:pPr>
              <w:pStyle w:val="TAC"/>
              <w:rPr>
                <w:lang w:val="en-US"/>
              </w:rPr>
            </w:pPr>
            <w:r w:rsidRPr="001D386E">
              <w:rPr>
                <w:rFonts w:hint="eastAsia"/>
                <w:lang w:val="en-US"/>
              </w:rPr>
              <w:t>See the CA_</w:t>
            </w:r>
            <w:r w:rsidRPr="001D386E">
              <w:rPr>
                <w:rFonts w:hint="eastAsia"/>
                <w:lang w:val="en-US" w:eastAsia="zh-CN"/>
              </w:rPr>
              <w:t>41C</w:t>
            </w:r>
            <w:r w:rsidRPr="001D386E">
              <w:rPr>
                <w:rFonts w:hint="eastAsia"/>
                <w:lang w:val="en-US"/>
              </w:rPr>
              <w:t xml:space="preserve"> Bandwidth combination set </w:t>
            </w:r>
            <w:r w:rsidRPr="001D386E">
              <w:rPr>
                <w:rFonts w:hint="eastAsia"/>
                <w:lang w:val="en-US" w:eastAsia="zh-CN"/>
              </w:rPr>
              <w:t>2</w:t>
            </w:r>
            <w:r w:rsidRPr="001D386E">
              <w:rPr>
                <w:rFonts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gridSpan w:val="2"/>
            <w:vMerge w:val="restart"/>
            <w:vAlign w:val="center"/>
          </w:tcPr>
          <w:p w14:paraId="4437866D" w14:textId="77777777" w:rsidR="00353881" w:rsidRPr="001D386E" w:rsidRDefault="00353881" w:rsidP="00353881">
            <w:pPr>
              <w:pStyle w:val="TAC"/>
            </w:pPr>
            <w:r w:rsidRPr="001D386E">
              <w:rPr>
                <w:rFonts w:hint="eastAsia"/>
              </w:rPr>
              <w:t>80</w:t>
            </w:r>
          </w:p>
        </w:tc>
        <w:tc>
          <w:tcPr>
            <w:tcW w:w="1288" w:type="dxa"/>
            <w:gridSpan w:val="2"/>
            <w:vMerge w:val="restart"/>
            <w:vAlign w:val="center"/>
          </w:tcPr>
          <w:p w14:paraId="212CCBC1" w14:textId="77777777" w:rsidR="00353881" w:rsidRPr="001D386E" w:rsidRDefault="00353881" w:rsidP="00353881">
            <w:pPr>
              <w:pStyle w:val="TAC"/>
            </w:pPr>
            <w:r w:rsidRPr="001D386E">
              <w:rPr>
                <w:rFonts w:hint="eastAsia"/>
              </w:rPr>
              <w:t>0</w:t>
            </w:r>
          </w:p>
        </w:tc>
      </w:tr>
      <w:tr w:rsidR="00353881" w:rsidRPr="001D386E" w14:paraId="3C64AF93" w14:textId="77777777" w:rsidTr="00FF29F1">
        <w:trPr>
          <w:trHeight w:val="223"/>
          <w:jc w:val="center"/>
        </w:trPr>
        <w:tc>
          <w:tcPr>
            <w:tcW w:w="1396" w:type="dxa"/>
            <w:vMerge/>
            <w:vAlign w:val="center"/>
          </w:tcPr>
          <w:p w14:paraId="3F307B9D" w14:textId="77777777" w:rsidR="00353881" w:rsidRPr="001D386E" w:rsidRDefault="00353881" w:rsidP="00353881">
            <w:pPr>
              <w:pStyle w:val="TAC"/>
            </w:pPr>
          </w:p>
        </w:tc>
        <w:tc>
          <w:tcPr>
            <w:tcW w:w="1466" w:type="dxa"/>
            <w:vMerge/>
            <w:vAlign w:val="center"/>
          </w:tcPr>
          <w:p w14:paraId="42031EEF" w14:textId="77777777" w:rsidR="00353881" w:rsidRPr="001D386E" w:rsidRDefault="00353881" w:rsidP="00353881">
            <w:pPr>
              <w:pStyle w:val="TAC"/>
            </w:pPr>
          </w:p>
        </w:tc>
        <w:tc>
          <w:tcPr>
            <w:tcW w:w="767" w:type="dxa"/>
            <w:shd w:val="clear" w:color="auto" w:fill="auto"/>
            <w:vAlign w:val="center"/>
          </w:tcPr>
          <w:p w14:paraId="0CC69C0E" w14:textId="77777777" w:rsidR="00353881" w:rsidRPr="001D386E" w:rsidRDefault="00353881" w:rsidP="00353881">
            <w:pPr>
              <w:pStyle w:val="TAC"/>
            </w:pPr>
            <w:r w:rsidRPr="001D386E">
              <w:rPr>
                <w:rFonts w:hint="eastAsia"/>
              </w:rPr>
              <w:t>48</w:t>
            </w:r>
          </w:p>
        </w:tc>
        <w:tc>
          <w:tcPr>
            <w:tcW w:w="3655" w:type="dxa"/>
            <w:gridSpan w:val="30"/>
            <w:shd w:val="clear" w:color="auto" w:fill="auto"/>
            <w:vAlign w:val="center"/>
          </w:tcPr>
          <w:p w14:paraId="3A5D87C6" w14:textId="77777777" w:rsidR="00353881" w:rsidRPr="001D386E" w:rsidRDefault="00353881" w:rsidP="00353881">
            <w:pPr>
              <w:pStyle w:val="TAC"/>
              <w:rPr>
                <w:lang w:val="en-US"/>
              </w:rPr>
            </w:pPr>
            <w:r w:rsidRPr="001D386E">
              <w:rPr>
                <w:szCs w:val="18"/>
                <w:lang w:eastAsia="zh-CN"/>
              </w:rPr>
              <w:t>See the CA_48C Bandwidth combination set 0 in Table 5.6A.1-1</w:t>
            </w:r>
          </w:p>
        </w:tc>
        <w:tc>
          <w:tcPr>
            <w:tcW w:w="1187" w:type="dxa"/>
            <w:gridSpan w:val="2"/>
            <w:vMerge/>
            <w:vAlign w:val="center"/>
          </w:tcPr>
          <w:p w14:paraId="312E83BB" w14:textId="77777777" w:rsidR="00353881" w:rsidRPr="001D386E" w:rsidRDefault="00353881" w:rsidP="00353881">
            <w:pPr>
              <w:pStyle w:val="TAC"/>
            </w:pPr>
          </w:p>
        </w:tc>
        <w:tc>
          <w:tcPr>
            <w:tcW w:w="1288" w:type="dxa"/>
            <w:gridSpan w:val="2"/>
            <w:vMerge/>
            <w:vAlign w:val="center"/>
          </w:tcPr>
          <w:p w14:paraId="60807DBD" w14:textId="77777777" w:rsidR="00353881" w:rsidRPr="001D386E" w:rsidRDefault="00353881" w:rsidP="00353881">
            <w:pPr>
              <w:pStyle w:val="TAC"/>
            </w:pPr>
          </w:p>
        </w:tc>
      </w:tr>
      <w:tr w:rsidR="00353881" w:rsidRPr="001D386E" w14:paraId="2B8F29B8" w14:textId="77777777" w:rsidTr="00FF29F1">
        <w:trPr>
          <w:trHeight w:val="223"/>
          <w:jc w:val="center"/>
        </w:trPr>
        <w:tc>
          <w:tcPr>
            <w:tcW w:w="1396" w:type="dxa"/>
            <w:vMerge w:val="restart"/>
            <w:vAlign w:val="center"/>
          </w:tcPr>
          <w:p w14:paraId="7DB0742A" w14:textId="77777777" w:rsidR="00353881" w:rsidRPr="001D386E" w:rsidRDefault="00353881" w:rsidP="00353881">
            <w:pPr>
              <w:pStyle w:val="TAC"/>
            </w:pPr>
            <w:r w:rsidRPr="001D386E">
              <w:rPr>
                <w:rFonts w:hint="eastAsia"/>
              </w:rPr>
              <w:t>CA_41C-48D</w:t>
            </w:r>
          </w:p>
        </w:tc>
        <w:tc>
          <w:tcPr>
            <w:tcW w:w="1466" w:type="dxa"/>
            <w:vMerge w:val="restart"/>
            <w:vAlign w:val="center"/>
          </w:tcPr>
          <w:p w14:paraId="75656052" w14:textId="77777777" w:rsidR="00353881" w:rsidRPr="001D386E" w:rsidRDefault="00353881" w:rsidP="00353881">
            <w:pPr>
              <w:pStyle w:val="TAC"/>
            </w:pPr>
            <w:r w:rsidRPr="001D386E">
              <w:rPr>
                <w:rFonts w:hint="eastAsia"/>
              </w:rPr>
              <w:t>CA_41C</w:t>
            </w:r>
          </w:p>
        </w:tc>
        <w:tc>
          <w:tcPr>
            <w:tcW w:w="767" w:type="dxa"/>
            <w:shd w:val="clear" w:color="auto" w:fill="auto"/>
            <w:vAlign w:val="center"/>
          </w:tcPr>
          <w:p w14:paraId="4D2D2DBD" w14:textId="77777777" w:rsidR="00353881" w:rsidRPr="001D386E" w:rsidRDefault="00353881" w:rsidP="00353881">
            <w:pPr>
              <w:pStyle w:val="TAC"/>
            </w:pPr>
            <w:r w:rsidRPr="001D386E">
              <w:rPr>
                <w:rFonts w:hint="eastAsia"/>
              </w:rPr>
              <w:t>41</w:t>
            </w:r>
          </w:p>
        </w:tc>
        <w:tc>
          <w:tcPr>
            <w:tcW w:w="3655" w:type="dxa"/>
            <w:gridSpan w:val="30"/>
            <w:shd w:val="clear" w:color="auto" w:fill="auto"/>
            <w:vAlign w:val="center"/>
          </w:tcPr>
          <w:p w14:paraId="5940808D" w14:textId="77777777" w:rsidR="00353881" w:rsidRPr="001D386E" w:rsidRDefault="00353881" w:rsidP="00353881">
            <w:pPr>
              <w:pStyle w:val="TAC"/>
              <w:rPr>
                <w:szCs w:val="18"/>
                <w:lang w:eastAsia="zh-CN"/>
              </w:rPr>
            </w:pPr>
            <w:r w:rsidRPr="001D386E">
              <w:rPr>
                <w:rFonts w:hint="eastAsia"/>
                <w:lang w:val="en-US"/>
              </w:rPr>
              <w:t>See the CA_</w:t>
            </w:r>
            <w:r w:rsidRPr="001D386E">
              <w:rPr>
                <w:rFonts w:hint="eastAsia"/>
                <w:lang w:val="en-US" w:eastAsia="zh-CN"/>
              </w:rPr>
              <w:t>41C</w:t>
            </w:r>
            <w:r w:rsidRPr="001D386E">
              <w:rPr>
                <w:rFonts w:hint="eastAsia"/>
                <w:lang w:val="en-US"/>
              </w:rPr>
              <w:t xml:space="preserve"> Bandwidth combination set </w:t>
            </w:r>
            <w:r w:rsidRPr="001D386E">
              <w:rPr>
                <w:rFonts w:hint="eastAsia"/>
                <w:lang w:val="en-US" w:eastAsia="zh-CN"/>
              </w:rPr>
              <w:t>2</w:t>
            </w:r>
            <w:r w:rsidRPr="001D386E">
              <w:rPr>
                <w:rFonts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gridSpan w:val="2"/>
            <w:vMerge w:val="restart"/>
            <w:vAlign w:val="center"/>
          </w:tcPr>
          <w:p w14:paraId="1A9099B6" w14:textId="77777777" w:rsidR="00353881" w:rsidRPr="001D386E" w:rsidRDefault="00353881" w:rsidP="00353881">
            <w:pPr>
              <w:pStyle w:val="TAC"/>
            </w:pPr>
            <w:r w:rsidRPr="001D386E">
              <w:rPr>
                <w:rFonts w:hint="eastAsia"/>
              </w:rPr>
              <w:t>100</w:t>
            </w:r>
          </w:p>
        </w:tc>
        <w:tc>
          <w:tcPr>
            <w:tcW w:w="1288" w:type="dxa"/>
            <w:gridSpan w:val="2"/>
            <w:vMerge w:val="restart"/>
            <w:vAlign w:val="center"/>
          </w:tcPr>
          <w:p w14:paraId="38659197" w14:textId="77777777" w:rsidR="00353881" w:rsidRPr="001D386E" w:rsidRDefault="00353881" w:rsidP="00353881">
            <w:pPr>
              <w:pStyle w:val="TAC"/>
            </w:pPr>
            <w:r w:rsidRPr="001D386E">
              <w:rPr>
                <w:rFonts w:hint="eastAsia"/>
              </w:rPr>
              <w:t>0</w:t>
            </w:r>
          </w:p>
        </w:tc>
      </w:tr>
      <w:tr w:rsidR="00353881" w:rsidRPr="001D386E" w14:paraId="512B33E5" w14:textId="77777777" w:rsidTr="00FF29F1">
        <w:trPr>
          <w:trHeight w:val="223"/>
          <w:jc w:val="center"/>
        </w:trPr>
        <w:tc>
          <w:tcPr>
            <w:tcW w:w="1396" w:type="dxa"/>
            <w:vMerge/>
            <w:vAlign w:val="center"/>
          </w:tcPr>
          <w:p w14:paraId="2E4045D8" w14:textId="77777777" w:rsidR="00353881" w:rsidRPr="001D386E" w:rsidRDefault="00353881" w:rsidP="00353881">
            <w:pPr>
              <w:pStyle w:val="TAC"/>
            </w:pPr>
          </w:p>
        </w:tc>
        <w:tc>
          <w:tcPr>
            <w:tcW w:w="1466" w:type="dxa"/>
            <w:vMerge/>
            <w:vAlign w:val="center"/>
          </w:tcPr>
          <w:p w14:paraId="72C44CAD" w14:textId="77777777" w:rsidR="00353881" w:rsidRPr="001D386E" w:rsidRDefault="00353881" w:rsidP="00353881">
            <w:pPr>
              <w:pStyle w:val="TAC"/>
            </w:pPr>
          </w:p>
        </w:tc>
        <w:tc>
          <w:tcPr>
            <w:tcW w:w="767" w:type="dxa"/>
            <w:shd w:val="clear" w:color="auto" w:fill="auto"/>
            <w:vAlign w:val="center"/>
          </w:tcPr>
          <w:p w14:paraId="6FBE878C" w14:textId="77777777" w:rsidR="00353881" w:rsidRPr="001D386E" w:rsidRDefault="00353881" w:rsidP="00353881">
            <w:pPr>
              <w:pStyle w:val="TAC"/>
            </w:pPr>
            <w:r w:rsidRPr="001D386E">
              <w:rPr>
                <w:rFonts w:hint="eastAsia"/>
              </w:rPr>
              <w:t>48</w:t>
            </w:r>
          </w:p>
        </w:tc>
        <w:tc>
          <w:tcPr>
            <w:tcW w:w="3655" w:type="dxa"/>
            <w:gridSpan w:val="30"/>
            <w:shd w:val="clear" w:color="auto" w:fill="auto"/>
            <w:vAlign w:val="center"/>
          </w:tcPr>
          <w:p w14:paraId="7B630C0D" w14:textId="77777777" w:rsidR="00353881" w:rsidRPr="001D386E" w:rsidRDefault="00353881" w:rsidP="00353881">
            <w:pPr>
              <w:pStyle w:val="TAC"/>
              <w:rPr>
                <w:szCs w:val="18"/>
                <w:lang w:eastAsia="zh-CN"/>
              </w:rPr>
            </w:pPr>
            <w:r w:rsidRPr="001D386E">
              <w:rPr>
                <w:szCs w:val="18"/>
                <w:lang w:eastAsia="zh-CN"/>
              </w:rPr>
              <w:t>See the CA_48D Bandwidth combination set 0 in Table 5.6A.1-1</w:t>
            </w:r>
          </w:p>
        </w:tc>
        <w:tc>
          <w:tcPr>
            <w:tcW w:w="1187" w:type="dxa"/>
            <w:gridSpan w:val="2"/>
            <w:vMerge/>
            <w:vAlign w:val="center"/>
          </w:tcPr>
          <w:p w14:paraId="21D25B37" w14:textId="77777777" w:rsidR="00353881" w:rsidRPr="001D386E" w:rsidRDefault="00353881" w:rsidP="00353881">
            <w:pPr>
              <w:pStyle w:val="TAC"/>
            </w:pPr>
          </w:p>
        </w:tc>
        <w:tc>
          <w:tcPr>
            <w:tcW w:w="1288" w:type="dxa"/>
            <w:gridSpan w:val="2"/>
            <w:vMerge/>
            <w:vAlign w:val="center"/>
          </w:tcPr>
          <w:p w14:paraId="1E0216A3" w14:textId="77777777" w:rsidR="00353881" w:rsidRPr="001D386E" w:rsidRDefault="00353881" w:rsidP="00353881">
            <w:pPr>
              <w:pStyle w:val="TAC"/>
            </w:pPr>
          </w:p>
        </w:tc>
      </w:tr>
      <w:tr w:rsidR="00353881" w:rsidRPr="001D386E" w14:paraId="7FE55C57" w14:textId="77777777" w:rsidTr="00FF29F1">
        <w:trPr>
          <w:trHeight w:val="223"/>
          <w:jc w:val="center"/>
        </w:trPr>
        <w:tc>
          <w:tcPr>
            <w:tcW w:w="1396" w:type="dxa"/>
            <w:vMerge w:val="restart"/>
            <w:vAlign w:val="center"/>
          </w:tcPr>
          <w:p w14:paraId="0172B961" w14:textId="77777777" w:rsidR="00353881" w:rsidRPr="001D386E" w:rsidRDefault="00353881" w:rsidP="00353881">
            <w:pPr>
              <w:pStyle w:val="TAC"/>
            </w:pPr>
            <w:r w:rsidRPr="001D386E">
              <w:rPr>
                <w:rFonts w:hint="eastAsia"/>
              </w:rPr>
              <w:t>CA_41</w:t>
            </w:r>
            <w:r w:rsidRPr="001D386E">
              <w:t>D</w:t>
            </w:r>
            <w:r w:rsidRPr="001D386E">
              <w:rPr>
                <w:rFonts w:hint="eastAsia"/>
              </w:rPr>
              <w:t>-48A</w:t>
            </w:r>
          </w:p>
        </w:tc>
        <w:tc>
          <w:tcPr>
            <w:tcW w:w="1466" w:type="dxa"/>
            <w:vMerge w:val="restart"/>
            <w:vAlign w:val="center"/>
          </w:tcPr>
          <w:p w14:paraId="293E61E8" w14:textId="77777777" w:rsidR="00353881" w:rsidRPr="001D386E" w:rsidRDefault="00353881" w:rsidP="00353881">
            <w:pPr>
              <w:pStyle w:val="TAC"/>
            </w:pPr>
            <w:r w:rsidRPr="001D386E">
              <w:rPr>
                <w:rFonts w:hint="eastAsia"/>
              </w:rPr>
              <w:t>CA_41C</w:t>
            </w:r>
          </w:p>
        </w:tc>
        <w:tc>
          <w:tcPr>
            <w:tcW w:w="767" w:type="dxa"/>
            <w:shd w:val="clear" w:color="auto" w:fill="auto"/>
            <w:vAlign w:val="center"/>
          </w:tcPr>
          <w:p w14:paraId="593EC671" w14:textId="77777777" w:rsidR="00353881" w:rsidRPr="001D386E" w:rsidRDefault="00353881" w:rsidP="00353881">
            <w:pPr>
              <w:pStyle w:val="TAC"/>
            </w:pPr>
            <w:r w:rsidRPr="001D386E">
              <w:rPr>
                <w:rFonts w:hint="eastAsia"/>
              </w:rPr>
              <w:t>41</w:t>
            </w:r>
          </w:p>
        </w:tc>
        <w:tc>
          <w:tcPr>
            <w:tcW w:w="3655" w:type="dxa"/>
            <w:gridSpan w:val="30"/>
            <w:shd w:val="clear" w:color="auto" w:fill="auto"/>
            <w:vAlign w:val="center"/>
          </w:tcPr>
          <w:p w14:paraId="584FB521" w14:textId="77777777" w:rsidR="00353881" w:rsidRPr="001D386E" w:rsidRDefault="00353881" w:rsidP="00353881">
            <w:pPr>
              <w:pStyle w:val="TAC"/>
              <w:rPr>
                <w:szCs w:val="18"/>
                <w:lang w:eastAsia="zh-CN"/>
              </w:rPr>
            </w:pPr>
            <w:r w:rsidRPr="001D386E">
              <w:rPr>
                <w:szCs w:val="18"/>
                <w:lang w:eastAsia="zh-CN"/>
              </w:rPr>
              <w:t>See the CA_41D Bandwidth combination set 0 in Table 5.6A.1-1</w:t>
            </w:r>
          </w:p>
        </w:tc>
        <w:tc>
          <w:tcPr>
            <w:tcW w:w="1187" w:type="dxa"/>
            <w:gridSpan w:val="2"/>
            <w:vMerge w:val="restart"/>
            <w:vAlign w:val="center"/>
          </w:tcPr>
          <w:p w14:paraId="04E48D81" w14:textId="77777777" w:rsidR="00353881" w:rsidRPr="001D386E" w:rsidRDefault="00353881" w:rsidP="00353881">
            <w:pPr>
              <w:pStyle w:val="TAC"/>
            </w:pPr>
            <w:r w:rsidRPr="001D386E">
              <w:rPr>
                <w:rFonts w:hint="eastAsia"/>
              </w:rPr>
              <w:t>80</w:t>
            </w:r>
          </w:p>
        </w:tc>
        <w:tc>
          <w:tcPr>
            <w:tcW w:w="1288" w:type="dxa"/>
            <w:gridSpan w:val="2"/>
            <w:vMerge w:val="restart"/>
            <w:vAlign w:val="center"/>
          </w:tcPr>
          <w:p w14:paraId="4F155186" w14:textId="77777777" w:rsidR="00353881" w:rsidRPr="001D386E" w:rsidRDefault="00353881" w:rsidP="00353881">
            <w:pPr>
              <w:pStyle w:val="TAC"/>
            </w:pPr>
            <w:r w:rsidRPr="001D386E">
              <w:rPr>
                <w:rFonts w:hint="eastAsia"/>
              </w:rPr>
              <w:t>0</w:t>
            </w:r>
          </w:p>
        </w:tc>
      </w:tr>
      <w:tr w:rsidR="00353881" w:rsidRPr="001D386E" w14:paraId="14BE2F61" w14:textId="77777777" w:rsidTr="00FF29F1">
        <w:trPr>
          <w:trHeight w:val="223"/>
          <w:jc w:val="center"/>
        </w:trPr>
        <w:tc>
          <w:tcPr>
            <w:tcW w:w="1396" w:type="dxa"/>
            <w:vMerge/>
            <w:vAlign w:val="center"/>
          </w:tcPr>
          <w:p w14:paraId="1D146D91" w14:textId="77777777" w:rsidR="00353881" w:rsidRPr="001D386E" w:rsidRDefault="00353881" w:rsidP="00353881">
            <w:pPr>
              <w:pStyle w:val="TAC"/>
            </w:pPr>
          </w:p>
        </w:tc>
        <w:tc>
          <w:tcPr>
            <w:tcW w:w="1466" w:type="dxa"/>
            <w:vMerge/>
            <w:vAlign w:val="center"/>
          </w:tcPr>
          <w:p w14:paraId="33BC262C" w14:textId="77777777" w:rsidR="00353881" w:rsidRPr="001D386E" w:rsidRDefault="00353881" w:rsidP="00353881">
            <w:pPr>
              <w:pStyle w:val="TAC"/>
            </w:pPr>
          </w:p>
        </w:tc>
        <w:tc>
          <w:tcPr>
            <w:tcW w:w="767" w:type="dxa"/>
            <w:shd w:val="clear" w:color="auto" w:fill="auto"/>
            <w:vAlign w:val="center"/>
          </w:tcPr>
          <w:p w14:paraId="54113F4C" w14:textId="77777777" w:rsidR="00353881" w:rsidRPr="001D386E" w:rsidRDefault="00353881" w:rsidP="00353881">
            <w:pPr>
              <w:pStyle w:val="TAC"/>
            </w:pPr>
            <w:r w:rsidRPr="001D386E">
              <w:rPr>
                <w:rFonts w:hint="eastAsia"/>
              </w:rPr>
              <w:t>48</w:t>
            </w:r>
          </w:p>
        </w:tc>
        <w:tc>
          <w:tcPr>
            <w:tcW w:w="609" w:type="dxa"/>
            <w:gridSpan w:val="3"/>
            <w:shd w:val="clear" w:color="auto" w:fill="auto"/>
            <w:vAlign w:val="center"/>
          </w:tcPr>
          <w:p w14:paraId="34B6343B" w14:textId="77777777" w:rsidR="00353881" w:rsidRPr="001D386E" w:rsidRDefault="00353881" w:rsidP="00353881">
            <w:pPr>
              <w:pStyle w:val="TAC"/>
              <w:rPr>
                <w:szCs w:val="18"/>
                <w:lang w:eastAsia="zh-CN"/>
              </w:rPr>
            </w:pPr>
          </w:p>
        </w:tc>
        <w:tc>
          <w:tcPr>
            <w:tcW w:w="610" w:type="dxa"/>
            <w:gridSpan w:val="6"/>
            <w:shd w:val="clear" w:color="auto" w:fill="auto"/>
            <w:vAlign w:val="center"/>
          </w:tcPr>
          <w:p w14:paraId="4CFE8B4F" w14:textId="77777777" w:rsidR="00353881" w:rsidRPr="001D386E" w:rsidRDefault="00353881" w:rsidP="00353881">
            <w:pPr>
              <w:pStyle w:val="TAC"/>
              <w:rPr>
                <w:szCs w:val="18"/>
                <w:lang w:eastAsia="zh-CN"/>
              </w:rPr>
            </w:pPr>
          </w:p>
        </w:tc>
        <w:tc>
          <w:tcPr>
            <w:tcW w:w="600" w:type="dxa"/>
            <w:gridSpan w:val="5"/>
            <w:shd w:val="clear" w:color="auto" w:fill="auto"/>
            <w:vAlign w:val="center"/>
          </w:tcPr>
          <w:p w14:paraId="5C33214D" w14:textId="77777777" w:rsidR="00353881" w:rsidRPr="001D386E" w:rsidRDefault="00353881" w:rsidP="00353881">
            <w:pPr>
              <w:pStyle w:val="TAC"/>
              <w:rPr>
                <w:szCs w:val="18"/>
                <w:lang w:eastAsia="zh-CN"/>
              </w:rPr>
            </w:pPr>
            <w:r w:rsidRPr="001D386E">
              <w:t>Yes</w:t>
            </w:r>
          </w:p>
        </w:tc>
        <w:tc>
          <w:tcPr>
            <w:tcW w:w="603" w:type="dxa"/>
            <w:gridSpan w:val="8"/>
            <w:shd w:val="clear" w:color="auto" w:fill="auto"/>
            <w:vAlign w:val="center"/>
          </w:tcPr>
          <w:p w14:paraId="30916B61" w14:textId="77777777" w:rsidR="00353881" w:rsidRPr="001D386E" w:rsidRDefault="00353881" w:rsidP="00353881">
            <w:pPr>
              <w:pStyle w:val="TAC"/>
              <w:rPr>
                <w:szCs w:val="18"/>
                <w:lang w:eastAsia="zh-CN"/>
              </w:rPr>
            </w:pPr>
            <w:r w:rsidRPr="001D386E">
              <w:t>Yes</w:t>
            </w:r>
          </w:p>
        </w:tc>
        <w:tc>
          <w:tcPr>
            <w:tcW w:w="602" w:type="dxa"/>
            <w:gridSpan w:val="5"/>
            <w:shd w:val="clear" w:color="auto" w:fill="auto"/>
            <w:vAlign w:val="center"/>
          </w:tcPr>
          <w:p w14:paraId="55D12B00" w14:textId="77777777" w:rsidR="00353881" w:rsidRPr="001D386E" w:rsidRDefault="00353881" w:rsidP="00353881">
            <w:pPr>
              <w:pStyle w:val="TAC"/>
              <w:rPr>
                <w:szCs w:val="18"/>
                <w:lang w:eastAsia="zh-CN"/>
              </w:rPr>
            </w:pPr>
            <w:r w:rsidRPr="001D386E">
              <w:t>Yes</w:t>
            </w:r>
          </w:p>
        </w:tc>
        <w:tc>
          <w:tcPr>
            <w:tcW w:w="631" w:type="dxa"/>
            <w:gridSpan w:val="3"/>
            <w:shd w:val="clear" w:color="auto" w:fill="auto"/>
            <w:vAlign w:val="center"/>
          </w:tcPr>
          <w:p w14:paraId="546B72C5" w14:textId="77777777" w:rsidR="00353881" w:rsidRPr="001D386E" w:rsidRDefault="00353881" w:rsidP="00353881">
            <w:pPr>
              <w:pStyle w:val="TAC"/>
              <w:rPr>
                <w:szCs w:val="18"/>
                <w:lang w:eastAsia="zh-CN"/>
              </w:rPr>
            </w:pPr>
            <w:r w:rsidRPr="001D386E">
              <w:t>Yes</w:t>
            </w:r>
          </w:p>
        </w:tc>
        <w:tc>
          <w:tcPr>
            <w:tcW w:w="1187" w:type="dxa"/>
            <w:gridSpan w:val="2"/>
            <w:vMerge/>
            <w:vAlign w:val="center"/>
          </w:tcPr>
          <w:p w14:paraId="391ECC41" w14:textId="77777777" w:rsidR="00353881" w:rsidRPr="001D386E" w:rsidRDefault="00353881" w:rsidP="00353881">
            <w:pPr>
              <w:pStyle w:val="TAC"/>
            </w:pPr>
          </w:p>
        </w:tc>
        <w:tc>
          <w:tcPr>
            <w:tcW w:w="1288" w:type="dxa"/>
            <w:gridSpan w:val="2"/>
            <w:vMerge/>
            <w:vAlign w:val="center"/>
          </w:tcPr>
          <w:p w14:paraId="6D8EA789" w14:textId="77777777" w:rsidR="00353881" w:rsidRPr="001D386E" w:rsidRDefault="00353881" w:rsidP="00353881">
            <w:pPr>
              <w:pStyle w:val="TAC"/>
            </w:pPr>
          </w:p>
        </w:tc>
      </w:tr>
      <w:tr w:rsidR="00353881" w:rsidRPr="001D386E" w14:paraId="04E986AE" w14:textId="77777777" w:rsidTr="00FF29F1">
        <w:trPr>
          <w:trHeight w:val="223"/>
          <w:jc w:val="center"/>
        </w:trPr>
        <w:tc>
          <w:tcPr>
            <w:tcW w:w="1396" w:type="dxa"/>
            <w:vMerge w:val="restart"/>
            <w:vAlign w:val="center"/>
          </w:tcPr>
          <w:p w14:paraId="5F2C5269" w14:textId="77777777" w:rsidR="00353881" w:rsidRPr="001D386E" w:rsidRDefault="00353881" w:rsidP="00353881">
            <w:pPr>
              <w:pStyle w:val="TAC"/>
            </w:pPr>
            <w:r w:rsidRPr="001D386E">
              <w:rPr>
                <w:rFonts w:hint="eastAsia"/>
              </w:rPr>
              <w:t>CA_41</w:t>
            </w:r>
            <w:r w:rsidRPr="001D386E">
              <w:t>D</w:t>
            </w:r>
            <w:r w:rsidRPr="001D386E">
              <w:rPr>
                <w:rFonts w:hint="eastAsia"/>
              </w:rPr>
              <w:t>-48</w:t>
            </w:r>
            <w:r w:rsidRPr="001D386E">
              <w:t>C</w:t>
            </w:r>
          </w:p>
        </w:tc>
        <w:tc>
          <w:tcPr>
            <w:tcW w:w="1466" w:type="dxa"/>
            <w:vMerge w:val="restart"/>
            <w:vAlign w:val="center"/>
          </w:tcPr>
          <w:p w14:paraId="42626C7F" w14:textId="77777777" w:rsidR="00353881" w:rsidRPr="001D386E" w:rsidRDefault="00353881" w:rsidP="00353881">
            <w:pPr>
              <w:pStyle w:val="TAC"/>
            </w:pPr>
            <w:r w:rsidRPr="001D386E">
              <w:rPr>
                <w:rFonts w:hint="eastAsia"/>
              </w:rPr>
              <w:t>CA_41C</w:t>
            </w:r>
          </w:p>
        </w:tc>
        <w:tc>
          <w:tcPr>
            <w:tcW w:w="767" w:type="dxa"/>
            <w:shd w:val="clear" w:color="auto" w:fill="auto"/>
            <w:vAlign w:val="center"/>
          </w:tcPr>
          <w:p w14:paraId="54E9229F" w14:textId="77777777" w:rsidR="00353881" w:rsidRPr="001D386E" w:rsidRDefault="00353881" w:rsidP="00353881">
            <w:pPr>
              <w:pStyle w:val="TAC"/>
            </w:pPr>
            <w:r w:rsidRPr="001D386E">
              <w:rPr>
                <w:rFonts w:hint="eastAsia"/>
              </w:rPr>
              <w:t>41</w:t>
            </w:r>
          </w:p>
        </w:tc>
        <w:tc>
          <w:tcPr>
            <w:tcW w:w="3655" w:type="dxa"/>
            <w:gridSpan w:val="30"/>
            <w:shd w:val="clear" w:color="auto" w:fill="auto"/>
            <w:vAlign w:val="center"/>
          </w:tcPr>
          <w:p w14:paraId="0EE2097A" w14:textId="77777777" w:rsidR="00353881" w:rsidRPr="001D386E" w:rsidRDefault="00353881" w:rsidP="00353881">
            <w:pPr>
              <w:pStyle w:val="TAC"/>
            </w:pPr>
            <w:r w:rsidRPr="001D386E">
              <w:rPr>
                <w:szCs w:val="18"/>
                <w:lang w:eastAsia="zh-CN"/>
              </w:rPr>
              <w:t>See the CA_41D Bandwidth combination set 0 in Table 5.6A.1-1</w:t>
            </w:r>
          </w:p>
        </w:tc>
        <w:tc>
          <w:tcPr>
            <w:tcW w:w="1187" w:type="dxa"/>
            <w:gridSpan w:val="2"/>
            <w:vMerge w:val="restart"/>
            <w:vAlign w:val="center"/>
          </w:tcPr>
          <w:p w14:paraId="10924D63" w14:textId="77777777" w:rsidR="00353881" w:rsidRPr="001D386E" w:rsidRDefault="00353881" w:rsidP="00353881">
            <w:pPr>
              <w:pStyle w:val="TAC"/>
            </w:pPr>
            <w:r w:rsidRPr="001D386E">
              <w:rPr>
                <w:rFonts w:hint="eastAsia"/>
              </w:rPr>
              <w:t>100</w:t>
            </w:r>
          </w:p>
        </w:tc>
        <w:tc>
          <w:tcPr>
            <w:tcW w:w="1288" w:type="dxa"/>
            <w:gridSpan w:val="2"/>
            <w:vMerge w:val="restart"/>
            <w:vAlign w:val="center"/>
          </w:tcPr>
          <w:p w14:paraId="57AF8E0E" w14:textId="77777777" w:rsidR="00353881" w:rsidRPr="001D386E" w:rsidRDefault="00353881" w:rsidP="00353881">
            <w:pPr>
              <w:pStyle w:val="TAC"/>
            </w:pPr>
            <w:r w:rsidRPr="001D386E">
              <w:rPr>
                <w:rFonts w:hint="eastAsia"/>
              </w:rPr>
              <w:t>0</w:t>
            </w:r>
          </w:p>
        </w:tc>
      </w:tr>
      <w:tr w:rsidR="00353881" w:rsidRPr="001D386E" w14:paraId="66E25273" w14:textId="77777777" w:rsidTr="00FF29F1">
        <w:trPr>
          <w:trHeight w:val="223"/>
          <w:jc w:val="center"/>
        </w:trPr>
        <w:tc>
          <w:tcPr>
            <w:tcW w:w="1396" w:type="dxa"/>
            <w:vMerge/>
            <w:vAlign w:val="center"/>
          </w:tcPr>
          <w:p w14:paraId="0DE081A7" w14:textId="77777777" w:rsidR="00353881" w:rsidRPr="001D386E" w:rsidRDefault="00353881" w:rsidP="00353881">
            <w:pPr>
              <w:pStyle w:val="TAC"/>
            </w:pPr>
          </w:p>
        </w:tc>
        <w:tc>
          <w:tcPr>
            <w:tcW w:w="1466" w:type="dxa"/>
            <w:vMerge/>
            <w:vAlign w:val="center"/>
          </w:tcPr>
          <w:p w14:paraId="78DA9F3C" w14:textId="77777777" w:rsidR="00353881" w:rsidRPr="001D386E" w:rsidRDefault="00353881" w:rsidP="00353881">
            <w:pPr>
              <w:pStyle w:val="TAC"/>
            </w:pPr>
          </w:p>
        </w:tc>
        <w:tc>
          <w:tcPr>
            <w:tcW w:w="767" w:type="dxa"/>
            <w:shd w:val="clear" w:color="auto" w:fill="auto"/>
            <w:vAlign w:val="center"/>
          </w:tcPr>
          <w:p w14:paraId="761BAA25" w14:textId="77777777" w:rsidR="00353881" w:rsidRPr="001D386E" w:rsidRDefault="00353881" w:rsidP="00353881">
            <w:pPr>
              <w:pStyle w:val="TAC"/>
            </w:pPr>
            <w:r w:rsidRPr="001D386E">
              <w:rPr>
                <w:rFonts w:hint="eastAsia"/>
              </w:rPr>
              <w:t>48</w:t>
            </w:r>
          </w:p>
        </w:tc>
        <w:tc>
          <w:tcPr>
            <w:tcW w:w="3655" w:type="dxa"/>
            <w:gridSpan w:val="30"/>
            <w:shd w:val="clear" w:color="auto" w:fill="auto"/>
            <w:vAlign w:val="center"/>
          </w:tcPr>
          <w:p w14:paraId="1E5B3645" w14:textId="77777777" w:rsidR="00353881" w:rsidRPr="001D386E" w:rsidRDefault="00353881" w:rsidP="00353881">
            <w:pPr>
              <w:pStyle w:val="TAC"/>
            </w:pPr>
            <w:r w:rsidRPr="001D386E">
              <w:rPr>
                <w:szCs w:val="16"/>
                <w:lang w:eastAsia="zh-CN"/>
              </w:rPr>
              <w:t>See the CA_48C Bandwidth combination set 0 in Table 5.6A.1-1</w:t>
            </w:r>
          </w:p>
        </w:tc>
        <w:tc>
          <w:tcPr>
            <w:tcW w:w="1187" w:type="dxa"/>
            <w:gridSpan w:val="2"/>
            <w:vMerge/>
            <w:vAlign w:val="center"/>
          </w:tcPr>
          <w:p w14:paraId="2C3DAD0A" w14:textId="77777777" w:rsidR="00353881" w:rsidRPr="001D386E" w:rsidRDefault="00353881" w:rsidP="00353881">
            <w:pPr>
              <w:pStyle w:val="TAC"/>
            </w:pPr>
          </w:p>
        </w:tc>
        <w:tc>
          <w:tcPr>
            <w:tcW w:w="1288" w:type="dxa"/>
            <w:gridSpan w:val="2"/>
            <w:vMerge/>
            <w:vAlign w:val="center"/>
          </w:tcPr>
          <w:p w14:paraId="55242668" w14:textId="77777777" w:rsidR="00353881" w:rsidRPr="001D386E" w:rsidRDefault="00353881" w:rsidP="00353881">
            <w:pPr>
              <w:pStyle w:val="TAC"/>
            </w:pPr>
          </w:p>
        </w:tc>
      </w:tr>
      <w:tr w:rsidR="00353881" w:rsidRPr="001D386E" w14:paraId="5C03C6B5" w14:textId="77777777" w:rsidTr="00FF29F1">
        <w:trPr>
          <w:trHeight w:val="223"/>
          <w:jc w:val="center"/>
        </w:trPr>
        <w:tc>
          <w:tcPr>
            <w:tcW w:w="1396" w:type="dxa"/>
            <w:vMerge w:val="restart"/>
            <w:vAlign w:val="center"/>
          </w:tcPr>
          <w:p w14:paraId="1381EA7C" w14:textId="77777777" w:rsidR="00353881" w:rsidRPr="001D386E" w:rsidRDefault="00353881" w:rsidP="00353881">
            <w:pPr>
              <w:pStyle w:val="TAC"/>
            </w:pPr>
            <w:r w:rsidRPr="001D386E">
              <w:t>CA_</w:t>
            </w:r>
            <w:r w:rsidRPr="001D386E">
              <w:rPr>
                <w:lang w:eastAsia="zh-CN"/>
              </w:rPr>
              <w:t>4</w:t>
            </w:r>
            <w:r w:rsidRPr="001D386E">
              <w:rPr>
                <w:rFonts w:hint="eastAsia"/>
                <w:lang w:eastAsia="zh-CN"/>
              </w:rPr>
              <w:t>2</w:t>
            </w:r>
            <w:r w:rsidRPr="001D386E">
              <w:rPr>
                <w:lang w:eastAsia="zh-CN"/>
              </w:rPr>
              <w:t>A</w:t>
            </w:r>
            <w:r w:rsidRPr="001D386E">
              <w:rPr>
                <w:rFonts w:hint="eastAsia"/>
                <w:lang w:eastAsia="zh-CN"/>
              </w:rPr>
              <w:t>-</w:t>
            </w:r>
            <w:r w:rsidRPr="001D386E">
              <w:rPr>
                <w:lang w:eastAsia="zh-CN"/>
              </w:rPr>
              <w:t>43A</w:t>
            </w:r>
          </w:p>
        </w:tc>
        <w:tc>
          <w:tcPr>
            <w:tcW w:w="1466" w:type="dxa"/>
            <w:vMerge w:val="restart"/>
            <w:vAlign w:val="center"/>
          </w:tcPr>
          <w:p w14:paraId="7A0D4F51" w14:textId="77777777" w:rsidR="00353881" w:rsidRPr="001D386E" w:rsidRDefault="00353881" w:rsidP="00353881">
            <w:pPr>
              <w:pStyle w:val="TAC"/>
            </w:pPr>
            <w:r w:rsidRPr="001D386E">
              <w:t>-</w:t>
            </w:r>
          </w:p>
        </w:tc>
        <w:tc>
          <w:tcPr>
            <w:tcW w:w="767" w:type="dxa"/>
            <w:shd w:val="clear" w:color="auto" w:fill="auto"/>
            <w:vAlign w:val="center"/>
          </w:tcPr>
          <w:p w14:paraId="6BA8C013" w14:textId="77777777" w:rsidR="00353881" w:rsidRPr="001D386E" w:rsidRDefault="00353881" w:rsidP="00353881">
            <w:pPr>
              <w:pStyle w:val="TAC"/>
            </w:pPr>
            <w:r w:rsidRPr="001D386E">
              <w:rPr>
                <w:lang w:val="en-US" w:eastAsia="zh-CN"/>
              </w:rPr>
              <w:t>4</w:t>
            </w:r>
            <w:r w:rsidRPr="001D386E">
              <w:rPr>
                <w:rFonts w:hint="eastAsia"/>
                <w:lang w:val="en-US" w:eastAsia="zh-CN"/>
              </w:rPr>
              <w:t>2</w:t>
            </w:r>
          </w:p>
        </w:tc>
        <w:tc>
          <w:tcPr>
            <w:tcW w:w="586" w:type="dxa"/>
            <w:gridSpan w:val="2"/>
            <w:shd w:val="clear" w:color="auto" w:fill="auto"/>
            <w:vAlign w:val="center"/>
          </w:tcPr>
          <w:p w14:paraId="43DD773D" w14:textId="77777777" w:rsidR="00353881" w:rsidRPr="001D386E" w:rsidRDefault="00353881" w:rsidP="00353881">
            <w:pPr>
              <w:pStyle w:val="TAC"/>
            </w:pPr>
          </w:p>
        </w:tc>
        <w:tc>
          <w:tcPr>
            <w:tcW w:w="586" w:type="dxa"/>
            <w:gridSpan w:val="4"/>
            <w:vAlign w:val="center"/>
          </w:tcPr>
          <w:p w14:paraId="22342D03" w14:textId="77777777" w:rsidR="00353881" w:rsidRPr="001D386E" w:rsidRDefault="00353881" w:rsidP="00353881">
            <w:pPr>
              <w:pStyle w:val="TAC"/>
            </w:pPr>
          </w:p>
        </w:tc>
        <w:tc>
          <w:tcPr>
            <w:tcW w:w="586" w:type="dxa"/>
            <w:gridSpan w:val="4"/>
            <w:vAlign w:val="center"/>
          </w:tcPr>
          <w:p w14:paraId="46AF9B5D" w14:textId="77777777" w:rsidR="00353881" w:rsidRPr="001D386E" w:rsidRDefault="00353881" w:rsidP="00353881">
            <w:pPr>
              <w:pStyle w:val="TAC"/>
            </w:pPr>
            <w:r w:rsidRPr="001D386E">
              <w:t>Yes</w:t>
            </w:r>
          </w:p>
        </w:tc>
        <w:tc>
          <w:tcPr>
            <w:tcW w:w="600" w:type="dxa"/>
            <w:gridSpan w:val="8"/>
            <w:vAlign w:val="center"/>
          </w:tcPr>
          <w:p w14:paraId="59E81F5E" w14:textId="77777777" w:rsidR="00353881" w:rsidRPr="001D386E" w:rsidRDefault="00353881" w:rsidP="00353881">
            <w:pPr>
              <w:pStyle w:val="TAC"/>
            </w:pPr>
            <w:r w:rsidRPr="001D386E">
              <w:t>Yes</w:t>
            </w:r>
          </w:p>
        </w:tc>
        <w:tc>
          <w:tcPr>
            <w:tcW w:w="599" w:type="dxa"/>
            <w:gridSpan w:val="7"/>
            <w:vAlign w:val="center"/>
          </w:tcPr>
          <w:p w14:paraId="39083829" w14:textId="77777777" w:rsidR="00353881" w:rsidRPr="001D386E" w:rsidRDefault="00353881" w:rsidP="00353881">
            <w:pPr>
              <w:pStyle w:val="TAC"/>
            </w:pPr>
            <w:r w:rsidRPr="001D386E">
              <w:t>Yes</w:t>
            </w:r>
          </w:p>
        </w:tc>
        <w:tc>
          <w:tcPr>
            <w:tcW w:w="698" w:type="dxa"/>
            <w:gridSpan w:val="5"/>
            <w:vAlign w:val="center"/>
          </w:tcPr>
          <w:p w14:paraId="0B5F3CA9" w14:textId="77777777" w:rsidR="00353881" w:rsidRPr="001D386E" w:rsidRDefault="00353881" w:rsidP="00353881">
            <w:pPr>
              <w:pStyle w:val="TAC"/>
            </w:pPr>
            <w:r w:rsidRPr="001D386E">
              <w:t>Yes</w:t>
            </w:r>
          </w:p>
        </w:tc>
        <w:tc>
          <w:tcPr>
            <w:tcW w:w="1187" w:type="dxa"/>
            <w:gridSpan w:val="2"/>
            <w:vMerge w:val="restart"/>
            <w:vAlign w:val="center"/>
          </w:tcPr>
          <w:p w14:paraId="5FA6E8F9" w14:textId="77777777" w:rsidR="00353881" w:rsidRPr="001D386E" w:rsidRDefault="00353881" w:rsidP="00353881">
            <w:pPr>
              <w:pStyle w:val="TAC"/>
            </w:pPr>
            <w:r w:rsidRPr="001D386E">
              <w:rPr>
                <w:lang w:eastAsia="zh-CN"/>
              </w:rPr>
              <w:t>40</w:t>
            </w:r>
          </w:p>
        </w:tc>
        <w:tc>
          <w:tcPr>
            <w:tcW w:w="1288" w:type="dxa"/>
            <w:gridSpan w:val="2"/>
            <w:vMerge w:val="restart"/>
            <w:vAlign w:val="center"/>
          </w:tcPr>
          <w:p w14:paraId="21448089" w14:textId="77777777" w:rsidR="00353881" w:rsidRPr="001D386E" w:rsidRDefault="00353881" w:rsidP="00353881">
            <w:pPr>
              <w:pStyle w:val="TAC"/>
            </w:pPr>
            <w:r w:rsidRPr="001D386E">
              <w:rPr>
                <w:lang w:eastAsia="zh-CN"/>
              </w:rPr>
              <w:t>0</w:t>
            </w:r>
          </w:p>
        </w:tc>
      </w:tr>
      <w:tr w:rsidR="00353881" w:rsidRPr="001D386E" w14:paraId="2D051A3B" w14:textId="77777777" w:rsidTr="00FF29F1">
        <w:trPr>
          <w:trHeight w:val="223"/>
          <w:jc w:val="center"/>
        </w:trPr>
        <w:tc>
          <w:tcPr>
            <w:tcW w:w="1396" w:type="dxa"/>
            <w:vMerge/>
            <w:vAlign w:val="center"/>
          </w:tcPr>
          <w:p w14:paraId="17EAFDC6" w14:textId="77777777" w:rsidR="00353881" w:rsidRPr="001D386E" w:rsidRDefault="00353881" w:rsidP="00353881">
            <w:pPr>
              <w:pStyle w:val="TAC"/>
            </w:pPr>
          </w:p>
        </w:tc>
        <w:tc>
          <w:tcPr>
            <w:tcW w:w="1466" w:type="dxa"/>
            <w:vMerge/>
            <w:vAlign w:val="center"/>
          </w:tcPr>
          <w:p w14:paraId="2D165D9D" w14:textId="77777777" w:rsidR="00353881" w:rsidRPr="001D386E" w:rsidRDefault="00353881" w:rsidP="00353881">
            <w:pPr>
              <w:pStyle w:val="TAC"/>
            </w:pPr>
          </w:p>
        </w:tc>
        <w:tc>
          <w:tcPr>
            <w:tcW w:w="767" w:type="dxa"/>
            <w:shd w:val="clear" w:color="auto" w:fill="auto"/>
            <w:vAlign w:val="center"/>
          </w:tcPr>
          <w:p w14:paraId="4E120ADA" w14:textId="77777777" w:rsidR="00353881" w:rsidRPr="001D386E" w:rsidRDefault="00353881" w:rsidP="00353881">
            <w:pPr>
              <w:pStyle w:val="TAC"/>
            </w:pPr>
            <w:r w:rsidRPr="001D386E">
              <w:rPr>
                <w:lang w:val="en-US" w:eastAsia="zh-CN"/>
              </w:rPr>
              <w:t>43</w:t>
            </w:r>
          </w:p>
        </w:tc>
        <w:tc>
          <w:tcPr>
            <w:tcW w:w="586" w:type="dxa"/>
            <w:gridSpan w:val="2"/>
            <w:shd w:val="clear" w:color="auto" w:fill="auto"/>
            <w:vAlign w:val="center"/>
          </w:tcPr>
          <w:p w14:paraId="25373D97" w14:textId="77777777" w:rsidR="00353881" w:rsidRPr="001D386E" w:rsidRDefault="00353881" w:rsidP="00353881">
            <w:pPr>
              <w:pStyle w:val="TAC"/>
            </w:pPr>
          </w:p>
        </w:tc>
        <w:tc>
          <w:tcPr>
            <w:tcW w:w="586" w:type="dxa"/>
            <w:gridSpan w:val="4"/>
            <w:vAlign w:val="center"/>
          </w:tcPr>
          <w:p w14:paraId="53428F03" w14:textId="77777777" w:rsidR="00353881" w:rsidRPr="001D386E" w:rsidRDefault="00353881" w:rsidP="00353881">
            <w:pPr>
              <w:pStyle w:val="TAC"/>
            </w:pPr>
          </w:p>
        </w:tc>
        <w:tc>
          <w:tcPr>
            <w:tcW w:w="586" w:type="dxa"/>
            <w:gridSpan w:val="4"/>
            <w:vAlign w:val="center"/>
          </w:tcPr>
          <w:p w14:paraId="3B755908" w14:textId="77777777" w:rsidR="00353881" w:rsidRPr="001D386E" w:rsidRDefault="00353881" w:rsidP="00353881">
            <w:pPr>
              <w:pStyle w:val="TAC"/>
            </w:pPr>
            <w:r w:rsidRPr="001D386E">
              <w:t>Yes</w:t>
            </w:r>
          </w:p>
        </w:tc>
        <w:tc>
          <w:tcPr>
            <w:tcW w:w="600" w:type="dxa"/>
            <w:gridSpan w:val="8"/>
            <w:vAlign w:val="center"/>
          </w:tcPr>
          <w:p w14:paraId="1FE553D0" w14:textId="77777777" w:rsidR="00353881" w:rsidRPr="001D386E" w:rsidRDefault="00353881" w:rsidP="00353881">
            <w:pPr>
              <w:pStyle w:val="TAC"/>
            </w:pPr>
            <w:r w:rsidRPr="001D386E">
              <w:t>Yes</w:t>
            </w:r>
          </w:p>
        </w:tc>
        <w:tc>
          <w:tcPr>
            <w:tcW w:w="599" w:type="dxa"/>
            <w:gridSpan w:val="7"/>
            <w:vAlign w:val="center"/>
          </w:tcPr>
          <w:p w14:paraId="3BCD061D" w14:textId="77777777" w:rsidR="00353881" w:rsidRPr="001D386E" w:rsidRDefault="00353881" w:rsidP="00353881">
            <w:pPr>
              <w:pStyle w:val="TAC"/>
            </w:pPr>
            <w:r w:rsidRPr="001D386E">
              <w:t>Yes</w:t>
            </w:r>
          </w:p>
        </w:tc>
        <w:tc>
          <w:tcPr>
            <w:tcW w:w="698" w:type="dxa"/>
            <w:gridSpan w:val="5"/>
            <w:vAlign w:val="center"/>
          </w:tcPr>
          <w:p w14:paraId="43705F2D" w14:textId="77777777" w:rsidR="00353881" w:rsidRPr="001D386E" w:rsidRDefault="00353881" w:rsidP="00353881">
            <w:pPr>
              <w:pStyle w:val="TAC"/>
            </w:pPr>
            <w:r w:rsidRPr="001D386E">
              <w:t>Yes</w:t>
            </w:r>
          </w:p>
        </w:tc>
        <w:tc>
          <w:tcPr>
            <w:tcW w:w="1187" w:type="dxa"/>
            <w:gridSpan w:val="2"/>
            <w:vMerge/>
            <w:vAlign w:val="center"/>
          </w:tcPr>
          <w:p w14:paraId="4900169E" w14:textId="77777777" w:rsidR="00353881" w:rsidRPr="001D386E" w:rsidRDefault="00353881" w:rsidP="00353881">
            <w:pPr>
              <w:pStyle w:val="TAC"/>
            </w:pPr>
          </w:p>
        </w:tc>
        <w:tc>
          <w:tcPr>
            <w:tcW w:w="1288" w:type="dxa"/>
            <w:gridSpan w:val="2"/>
            <w:vMerge/>
            <w:vAlign w:val="center"/>
          </w:tcPr>
          <w:p w14:paraId="23707A00" w14:textId="77777777" w:rsidR="00353881" w:rsidRPr="001D386E" w:rsidRDefault="00353881" w:rsidP="00353881">
            <w:pPr>
              <w:pStyle w:val="TAC"/>
            </w:pPr>
          </w:p>
        </w:tc>
      </w:tr>
      <w:tr w:rsidR="00353881" w:rsidRPr="001D386E" w14:paraId="372AE311" w14:textId="77777777" w:rsidTr="00FF29F1">
        <w:trPr>
          <w:trHeight w:val="223"/>
          <w:jc w:val="center"/>
        </w:trPr>
        <w:tc>
          <w:tcPr>
            <w:tcW w:w="1396" w:type="dxa"/>
            <w:vMerge w:val="restart"/>
            <w:vAlign w:val="center"/>
          </w:tcPr>
          <w:p w14:paraId="37CC272B" w14:textId="77777777" w:rsidR="00353881" w:rsidRPr="001D386E" w:rsidRDefault="00353881" w:rsidP="00353881">
            <w:pPr>
              <w:pStyle w:val="TAC"/>
            </w:pPr>
            <w:r w:rsidRPr="001D386E">
              <w:t>CA_42A-46A</w:t>
            </w:r>
          </w:p>
        </w:tc>
        <w:tc>
          <w:tcPr>
            <w:tcW w:w="1466" w:type="dxa"/>
            <w:vMerge w:val="restart"/>
            <w:vAlign w:val="center"/>
          </w:tcPr>
          <w:p w14:paraId="2E077F61" w14:textId="77777777" w:rsidR="00353881" w:rsidRPr="001D386E" w:rsidRDefault="00353881" w:rsidP="00353881">
            <w:pPr>
              <w:pStyle w:val="TAC"/>
            </w:pPr>
            <w:r w:rsidRPr="001D386E">
              <w:t>-</w:t>
            </w:r>
          </w:p>
        </w:tc>
        <w:tc>
          <w:tcPr>
            <w:tcW w:w="767" w:type="dxa"/>
            <w:shd w:val="clear" w:color="auto" w:fill="auto"/>
            <w:vAlign w:val="center"/>
          </w:tcPr>
          <w:p w14:paraId="70AE6F26" w14:textId="77777777" w:rsidR="00353881" w:rsidRPr="001D386E" w:rsidRDefault="00353881" w:rsidP="00353881">
            <w:pPr>
              <w:pStyle w:val="TAC"/>
            </w:pPr>
            <w:r w:rsidRPr="001D386E">
              <w:t>42</w:t>
            </w:r>
          </w:p>
        </w:tc>
        <w:tc>
          <w:tcPr>
            <w:tcW w:w="586" w:type="dxa"/>
            <w:gridSpan w:val="2"/>
            <w:shd w:val="clear" w:color="auto" w:fill="auto"/>
            <w:vAlign w:val="center"/>
          </w:tcPr>
          <w:p w14:paraId="6EEAE682" w14:textId="77777777" w:rsidR="00353881" w:rsidRPr="001D386E" w:rsidRDefault="00353881" w:rsidP="00353881">
            <w:pPr>
              <w:pStyle w:val="TAC"/>
            </w:pPr>
          </w:p>
        </w:tc>
        <w:tc>
          <w:tcPr>
            <w:tcW w:w="586" w:type="dxa"/>
            <w:gridSpan w:val="4"/>
            <w:vAlign w:val="center"/>
          </w:tcPr>
          <w:p w14:paraId="449A0409" w14:textId="77777777" w:rsidR="00353881" w:rsidRPr="001D386E" w:rsidRDefault="00353881" w:rsidP="00353881">
            <w:pPr>
              <w:pStyle w:val="TAC"/>
            </w:pPr>
          </w:p>
        </w:tc>
        <w:tc>
          <w:tcPr>
            <w:tcW w:w="586" w:type="dxa"/>
            <w:gridSpan w:val="4"/>
            <w:vAlign w:val="center"/>
          </w:tcPr>
          <w:p w14:paraId="63999C04" w14:textId="77777777" w:rsidR="00353881" w:rsidRPr="001D386E" w:rsidRDefault="00353881" w:rsidP="00353881">
            <w:pPr>
              <w:pStyle w:val="TAC"/>
            </w:pPr>
            <w:r w:rsidRPr="001D386E">
              <w:t>Yes</w:t>
            </w:r>
          </w:p>
        </w:tc>
        <w:tc>
          <w:tcPr>
            <w:tcW w:w="600" w:type="dxa"/>
            <w:gridSpan w:val="8"/>
            <w:vAlign w:val="center"/>
          </w:tcPr>
          <w:p w14:paraId="170341FD" w14:textId="77777777" w:rsidR="00353881" w:rsidRPr="001D386E" w:rsidRDefault="00353881" w:rsidP="00353881">
            <w:pPr>
              <w:pStyle w:val="TAC"/>
            </w:pPr>
            <w:r w:rsidRPr="001D386E">
              <w:t>Yes</w:t>
            </w:r>
          </w:p>
        </w:tc>
        <w:tc>
          <w:tcPr>
            <w:tcW w:w="599" w:type="dxa"/>
            <w:gridSpan w:val="7"/>
            <w:vAlign w:val="center"/>
          </w:tcPr>
          <w:p w14:paraId="7307360A" w14:textId="77777777" w:rsidR="00353881" w:rsidRPr="001D386E" w:rsidRDefault="00353881" w:rsidP="00353881">
            <w:pPr>
              <w:pStyle w:val="TAC"/>
            </w:pPr>
            <w:r w:rsidRPr="001D386E">
              <w:t>Yes</w:t>
            </w:r>
          </w:p>
        </w:tc>
        <w:tc>
          <w:tcPr>
            <w:tcW w:w="698" w:type="dxa"/>
            <w:gridSpan w:val="5"/>
            <w:vAlign w:val="center"/>
          </w:tcPr>
          <w:p w14:paraId="76B10122" w14:textId="77777777" w:rsidR="00353881" w:rsidRPr="001D386E" w:rsidRDefault="00353881" w:rsidP="00353881">
            <w:pPr>
              <w:pStyle w:val="TAC"/>
            </w:pPr>
            <w:r w:rsidRPr="001D386E">
              <w:t>Yes</w:t>
            </w:r>
          </w:p>
        </w:tc>
        <w:tc>
          <w:tcPr>
            <w:tcW w:w="1187" w:type="dxa"/>
            <w:gridSpan w:val="2"/>
            <w:vMerge w:val="restart"/>
            <w:vAlign w:val="center"/>
          </w:tcPr>
          <w:p w14:paraId="7F857DF1" w14:textId="77777777" w:rsidR="00353881" w:rsidRPr="001D386E" w:rsidRDefault="00353881" w:rsidP="00353881">
            <w:pPr>
              <w:pStyle w:val="TAC"/>
            </w:pPr>
            <w:r w:rsidRPr="001D386E">
              <w:t>40</w:t>
            </w:r>
          </w:p>
        </w:tc>
        <w:tc>
          <w:tcPr>
            <w:tcW w:w="1288" w:type="dxa"/>
            <w:gridSpan w:val="2"/>
            <w:vMerge w:val="restart"/>
            <w:vAlign w:val="center"/>
          </w:tcPr>
          <w:p w14:paraId="3F3D8BD9" w14:textId="77777777" w:rsidR="00353881" w:rsidRPr="001D386E" w:rsidRDefault="00353881" w:rsidP="00353881">
            <w:pPr>
              <w:pStyle w:val="TAC"/>
            </w:pPr>
            <w:r w:rsidRPr="001D386E">
              <w:t>0</w:t>
            </w:r>
          </w:p>
        </w:tc>
      </w:tr>
      <w:tr w:rsidR="00353881" w:rsidRPr="001D386E" w14:paraId="2FB42659" w14:textId="77777777" w:rsidTr="00FF29F1">
        <w:trPr>
          <w:trHeight w:val="223"/>
          <w:jc w:val="center"/>
        </w:trPr>
        <w:tc>
          <w:tcPr>
            <w:tcW w:w="1396" w:type="dxa"/>
            <w:vMerge/>
            <w:vAlign w:val="center"/>
          </w:tcPr>
          <w:p w14:paraId="0355D7D9" w14:textId="77777777" w:rsidR="00353881" w:rsidRPr="001D386E" w:rsidRDefault="00353881" w:rsidP="00353881">
            <w:pPr>
              <w:pStyle w:val="TAC"/>
            </w:pPr>
          </w:p>
        </w:tc>
        <w:tc>
          <w:tcPr>
            <w:tcW w:w="1466" w:type="dxa"/>
            <w:vMerge/>
            <w:vAlign w:val="center"/>
          </w:tcPr>
          <w:p w14:paraId="0F465D0D" w14:textId="77777777" w:rsidR="00353881" w:rsidRPr="001D386E" w:rsidRDefault="00353881" w:rsidP="00353881">
            <w:pPr>
              <w:pStyle w:val="TAC"/>
            </w:pPr>
          </w:p>
        </w:tc>
        <w:tc>
          <w:tcPr>
            <w:tcW w:w="767" w:type="dxa"/>
            <w:shd w:val="clear" w:color="auto" w:fill="auto"/>
            <w:vAlign w:val="center"/>
          </w:tcPr>
          <w:p w14:paraId="196C7E90" w14:textId="77777777" w:rsidR="00353881" w:rsidRPr="001D386E" w:rsidRDefault="00353881" w:rsidP="00353881">
            <w:pPr>
              <w:pStyle w:val="TAC"/>
            </w:pPr>
            <w:r w:rsidRPr="001D386E">
              <w:t>46</w:t>
            </w:r>
          </w:p>
        </w:tc>
        <w:tc>
          <w:tcPr>
            <w:tcW w:w="586" w:type="dxa"/>
            <w:gridSpan w:val="2"/>
            <w:shd w:val="clear" w:color="auto" w:fill="auto"/>
            <w:vAlign w:val="center"/>
          </w:tcPr>
          <w:p w14:paraId="72400EAF" w14:textId="77777777" w:rsidR="00353881" w:rsidRPr="001D386E" w:rsidRDefault="00353881" w:rsidP="00353881">
            <w:pPr>
              <w:pStyle w:val="TAC"/>
            </w:pPr>
          </w:p>
        </w:tc>
        <w:tc>
          <w:tcPr>
            <w:tcW w:w="586" w:type="dxa"/>
            <w:gridSpan w:val="4"/>
            <w:vAlign w:val="center"/>
          </w:tcPr>
          <w:p w14:paraId="1E804E81" w14:textId="77777777" w:rsidR="00353881" w:rsidRPr="001D386E" w:rsidRDefault="00353881" w:rsidP="00353881">
            <w:pPr>
              <w:pStyle w:val="TAC"/>
            </w:pPr>
          </w:p>
        </w:tc>
        <w:tc>
          <w:tcPr>
            <w:tcW w:w="586" w:type="dxa"/>
            <w:gridSpan w:val="4"/>
            <w:vAlign w:val="center"/>
          </w:tcPr>
          <w:p w14:paraId="3B507950" w14:textId="77777777" w:rsidR="00353881" w:rsidRPr="001D386E" w:rsidRDefault="00353881" w:rsidP="00353881">
            <w:pPr>
              <w:pStyle w:val="TAC"/>
            </w:pPr>
          </w:p>
        </w:tc>
        <w:tc>
          <w:tcPr>
            <w:tcW w:w="600" w:type="dxa"/>
            <w:gridSpan w:val="8"/>
            <w:vAlign w:val="center"/>
          </w:tcPr>
          <w:p w14:paraId="194AD2B9" w14:textId="77777777" w:rsidR="00353881" w:rsidRPr="001D386E" w:rsidRDefault="00353881" w:rsidP="00353881">
            <w:pPr>
              <w:pStyle w:val="TAC"/>
            </w:pPr>
          </w:p>
        </w:tc>
        <w:tc>
          <w:tcPr>
            <w:tcW w:w="599" w:type="dxa"/>
            <w:gridSpan w:val="7"/>
            <w:vAlign w:val="center"/>
          </w:tcPr>
          <w:p w14:paraId="6682C2D2" w14:textId="77777777" w:rsidR="00353881" w:rsidRPr="001D386E" w:rsidRDefault="00353881" w:rsidP="00353881">
            <w:pPr>
              <w:pStyle w:val="TAC"/>
            </w:pPr>
          </w:p>
        </w:tc>
        <w:tc>
          <w:tcPr>
            <w:tcW w:w="698" w:type="dxa"/>
            <w:gridSpan w:val="5"/>
            <w:vAlign w:val="center"/>
          </w:tcPr>
          <w:p w14:paraId="4178D44C" w14:textId="77777777" w:rsidR="00353881" w:rsidRPr="001D386E" w:rsidRDefault="00353881" w:rsidP="00353881">
            <w:pPr>
              <w:pStyle w:val="TAC"/>
            </w:pPr>
            <w:r w:rsidRPr="001D386E">
              <w:t>Yes</w:t>
            </w:r>
          </w:p>
        </w:tc>
        <w:tc>
          <w:tcPr>
            <w:tcW w:w="1187" w:type="dxa"/>
            <w:gridSpan w:val="2"/>
            <w:vMerge/>
            <w:vAlign w:val="center"/>
          </w:tcPr>
          <w:p w14:paraId="53753190" w14:textId="77777777" w:rsidR="00353881" w:rsidRPr="001D386E" w:rsidRDefault="00353881" w:rsidP="00353881">
            <w:pPr>
              <w:pStyle w:val="TAC"/>
            </w:pPr>
          </w:p>
        </w:tc>
        <w:tc>
          <w:tcPr>
            <w:tcW w:w="1288" w:type="dxa"/>
            <w:gridSpan w:val="2"/>
            <w:vMerge/>
            <w:vAlign w:val="center"/>
          </w:tcPr>
          <w:p w14:paraId="51FB45DE" w14:textId="77777777" w:rsidR="00353881" w:rsidRPr="001D386E" w:rsidRDefault="00353881" w:rsidP="00353881">
            <w:pPr>
              <w:pStyle w:val="TAC"/>
            </w:pPr>
          </w:p>
        </w:tc>
      </w:tr>
      <w:tr w:rsidR="00353881" w:rsidRPr="001D386E" w14:paraId="5F2FCD55" w14:textId="77777777" w:rsidTr="00FF29F1">
        <w:trPr>
          <w:trHeight w:val="223"/>
          <w:jc w:val="center"/>
        </w:trPr>
        <w:tc>
          <w:tcPr>
            <w:tcW w:w="1396" w:type="dxa"/>
            <w:vMerge w:val="restart"/>
            <w:vAlign w:val="center"/>
          </w:tcPr>
          <w:p w14:paraId="2D2FEFDC" w14:textId="77777777" w:rsidR="00353881" w:rsidRPr="001D386E" w:rsidRDefault="00353881" w:rsidP="00353881">
            <w:pPr>
              <w:pStyle w:val="TAC"/>
            </w:pPr>
            <w:r w:rsidRPr="001D386E">
              <w:rPr>
                <w:rFonts w:eastAsia="Calibri"/>
                <w:lang w:val="en-US"/>
              </w:rPr>
              <w:t>CA_46A-</w:t>
            </w:r>
            <w:r w:rsidRPr="001D386E">
              <w:rPr>
                <w:rFonts w:eastAsia="Calibri"/>
                <w:lang w:val="en-US" w:eastAsia="ja-JP"/>
              </w:rPr>
              <w:t>48</w:t>
            </w:r>
            <w:r w:rsidRPr="001D386E">
              <w:rPr>
                <w:rFonts w:eastAsia="Calibri"/>
                <w:lang w:val="en-US"/>
              </w:rPr>
              <w:t>A</w:t>
            </w:r>
          </w:p>
        </w:tc>
        <w:tc>
          <w:tcPr>
            <w:tcW w:w="1466" w:type="dxa"/>
            <w:vMerge w:val="restart"/>
            <w:vAlign w:val="center"/>
          </w:tcPr>
          <w:p w14:paraId="2311A85C" w14:textId="77777777" w:rsidR="00353881" w:rsidRPr="001D386E" w:rsidRDefault="00353881" w:rsidP="00353881">
            <w:pPr>
              <w:pStyle w:val="TAC"/>
            </w:pPr>
            <w:r w:rsidRPr="001D386E">
              <w:t>-</w:t>
            </w:r>
          </w:p>
        </w:tc>
        <w:tc>
          <w:tcPr>
            <w:tcW w:w="767" w:type="dxa"/>
            <w:shd w:val="clear" w:color="auto" w:fill="auto"/>
            <w:vAlign w:val="center"/>
          </w:tcPr>
          <w:p w14:paraId="7774984D" w14:textId="77777777" w:rsidR="00353881" w:rsidRPr="001D386E" w:rsidRDefault="00353881" w:rsidP="00353881">
            <w:pPr>
              <w:pStyle w:val="TAC"/>
            </w:pPr>
            <w:r w:rsidRPr="001D386E">
              <w:rPr>
                <w:rFonts w:eastAsia="Calibri"/>
                <w:lang w:val="en-US"/>
              </w:rPr>
              <w:t>46</w:t>
            </w:r>
          </w:p>
        </w:tc>
        <w:tc>
          <w:tcPr>
            <w:tcW w:w="586" w:type="dxa"/>
            <w:gridSpan w:val="2"/>
            <w:shd w:val="clear" w:color="auto" w:fill="auto"/>
            <w:vAlign w:val="center"/>
          </w:tcPr>
          <w:p w14:paraId="4F03BBBB" w14:textId="77777777" w:rsidR="00353881" w:rsidRPr="001D386E" w:rsidRDefault="00353881" w:rsidP="00353881">
            <w:pPr>
              <w:pStyle w:val="TAC"/>
            </w:pPr>
          </w:p>
        </w:tc>
        <w:tc>
          <w:tcPr>
            <w:tcW w:w="586" w:type="dxa"/>
            <w:gridSpan w:val="4"/>
            <w:vAlign w:val="center"/>
          </w:tcPr>
          <w:p w14:paraId="5D45D537" w14:textId="77777777" w:rsidR="00353881" w:rsidRPr="001D386E" w:rsidRDefault="00353881" w:rsidP="00353881">
            <w:pPr>
              <w:pStyle w:val="TAC"/>
            </w:pPr>
          </w:p>
        </w:tc>
        <w:tc>
          <w:tcPr>
            <w:tcW w:w="586" w:type="dxa"/>
            <w:gridSpan w:val="4"/>
            <w:vAlign w:val="center"/>
          </w:tcPr>
          <w:p w14:paraId="5B11887A" w14:textId="77777777" w:rsidR="00353881" w:rsidRPr="001D386E" w:rsidRDefault="00353881" w:rsidP="00353881">
            <w:pPr>
              <w:pStyle w:val="TAC"/>
            </w:pPr>
          </w:p>
        </w:tc>
        <w:tc>
          <w:tcPr>
            <w:tcW w:w="600" w:type="dxa"/>
            <w:gridSpan w:val="8"/>
            <w:vAlign w:val="center"/>
          </w:tcPr>
          <w:p w14:paraId="4AADA6EE" w14:textId="77777777" w:rsidR="00353881" w:rsidRPr="001D386E" w:rsidRDefault="00353881" w:rsidP="00353881">
            <w:pPr>
              <w:pStyle w:val="TAC"/>
            </w:pPr>
          </w:p>
        </w:tc>
        <w:tc>
          <w:tcPr>
            <w:tcW w:w="599" w:type="dxa"/>
            <w:gridSpan w:val="7"/>
            <w:vAlign w:val="center"/>
          </w:tcPr>
          <w:p w14:paraId="02E9E6E9" w14:textId="77777777" w:rsidR="00353881" w:rsidRPr="001D386E" w:rsidRDefault="00353881" w:rsidP="00353881">
            <w:pPr>
              <w:pStyle w:val="TAC"/>
            </w:pPr>
          </w:p>
        </w:tc>
        <w:tc>
          <w:tcPr>
            <w:tcW w:w="698" w:type="dxa"/>
            <w:gridSpan w:val="5"/>
            <w:vAlign w:val="center"/>
          </w:tcPr>
          <w:p w14:paraId="624C2214" w14:textId="77777777" w:rsidR="00353881" w:rsidRPr="001D386E" w:rsidRDefault="00353881" w:rsidP="00353881">
            <w:pPr>
              <w:pStyle w:val="TAC"/>
            </w:pPr>
            <w:r w:rsidRPr="001D386E">
              <w:rPr>
                <w:rFonts w:eastAsia="Calibri"/>
                <w:lang w:val="en-US"/>
              </w:rPr>
              <w:t>Yes</w:t>
            </w:r>
          </w:p>
        </w:tc>
        <w:tc>
          <w:tcPr>
            <w:tcW w:w="1187" w:type="dxa"/>
            <w:gridSpan w:val="2"/>
            <w:vMerge w:val="restart"/>
            <w:vAlign w:val="center"/>
          </w:tcPr>
          <w:p w14:paraId="1DC44445" w14:textId="77777777" w:rsidR="00353881" w:rsidRPr="001D386E" w:rsidRDefault="00353881" w:rsidP="00353881">
            <w:pPr>
              <w:pStyle w:val="TAC"/>
            </w:pPr>
            <w:r w:rsidRPr="001D386E">
              <w:rPr>
                <w:rFonts w:eastAsia="Calibri" w:hint="eastAsia"/>
                <w:lang w:val="en-US" w:eastAsia="ja-JP"/>
              </w:rPr>
              <w:t>40</w:t>
            </w:r>
          </w:p>
        </w:tc>
        <w:tc>
          <w:tcPr>
            <w:tcW w:w="1288" w:type="dxa"/>
            <w:gridSpan w:val="2"/>
            <w:vMerge w:val="restart"/>
            <w:vAlign w:val="center"/>
          </w:tcPr>
          <w:p w14:paraId="0D7BBDDF" w14:textId="77777777" w:rsidR="00353881" w:rsidRPr="001D386E" w:rsidRDefault="00353881" w:rsidP="00353881">
            <w:pPr>
              <w:pStyle w:val="TAC"/>
            </w:pPr>
            <w:r w:rsidRPr="001D386E">
              <w:rPr>
                <w:rFonts w:eastAsia="Calibri" w:hint="eastAsia"/>
                <w:lang w:val="en-US" w:eastAsia="ja-JP"/>
              </w:rPr>
              <w:t>0</w:t>
            </w:r>
          </w:p>
        </w:tc>
      </w:tr>
      <w:tr w:rsidR="00353881" w:rsidRPr="001D386E" w14:paraId="4133758E" w14:textId="77777777" w:rsidTr="00FF29F1">
        <w:trPr>
          <w:trHeight w:val="223"/>
          <w:jc w:val="center"/>
        </w:trPr>
        <w:tc>
          <w:tcPr>
            <w:tcW w:w="1396" w:type="dxa"/>
            <w:vMerge/>
            <w:vAlign w:val="center"/>
          </w:tcPr>
          <w:p w14:paraId="47E50DFF" w14:textId="77777777" w:rsidR="00353881" w:rsidRPr="001D386E" w:rsidRDefault="00353881" w:rsidP="00353881">
            <w:pPr>
              <w:pStyle w:val="TAC"/>
            </w:pPr>
          </w:p>
        </w:tc>
        <w:tc>
          <w:tcPr>
            <w:tcW w:w="1466" w:type="dxa"/>
            <w:vMerge/>
            <w:vAlign w:val="center"/>
          </w:tcPr>
          <w:p w14:paraId="3956BA7E" w14:textId="77777777" w:rsidR="00353881" w:rsidRPr="001D386E" w:rsidRDefault="00353881" w:rsidP="00353881">
            <w:pPr>
              <w:pStyle w:val="TAC"/>
            </w:pPr>
          </w:p>
        </w:tc>
        <w:tc>
          <w:tcPr>
            <w:tcW w:w="767" w:type="dxa"/>
            <w:shd w:val="clear" w:color="auto" w:fill="auto"/>
            <w:vAlign w:val="center"/>
          </w:tcPr>
          <w:p w14:paraId="4F3D38DB" w14:textId="77777777" w:rsidR="00353881" w:rsidRPr="001D386E" w:rsidRDefault="00353881" w:rsidP="00353881">
            <w:pPr>
              <w:pStyle w:val="TAC"/>
            </w:pPr>
            <w:r w:rsidRPr="001D386E">
              <w:rPr>
                <w:rFonts w:eastAsia="Calibri"/>
                <w:lang w:val="en-US" w:eastAsia="ja-JP"/>
              </w:rPr>
              <w:t>48</w:t>
            </w:r>
          </w:p>
        </w:tc>
        <w:tc>
          <w:tcPr>
            <w:tcW w:w="586" w:type="dxa"/>
            <w:gridSpan w:val="2"/>
            <w:shd w:val="clear" w:color="auto" w:fill="auto"/>
            <w:vAlign w:val="center"/>
          </w:tcPr>
          <w:p w14:paraId="7ABB1587" w14:textId="77777777" w:rsidR="00353881" w:rsidRPr="001D386E" w:rsidRDefault="00353881" w:rsidP="00353881">
            <w:pPr>
              <w:pStyle w:val="TAC"/>
            </w:pPr>
          </w:p>
        </w:tc>
        <w:tc>
          <w:tcPr>
            <w:tcW w:w="586" w:type="dxa"/>
            <w:gridSpan w:val="4"/>
            <w:vAlign w:val="center"/>
          </w:tcPr>
          <w:p w14:paraId="7635D26D" w14:textId="77777777" w:rsidR="00353881" w:rsidRPr="001D386E" w:rsidRDefault="00353881" w:rsidP="00353881">
            <w:pPr>
              <w:pStyle w:val="TAC"/>
            </w:pPr>
          </w:p>
        </w:tc>
        <w:tc>
          <w:tcPr>
            <w:tcW w:w="586" w:type="dxa"/>
            <w:gridSpan w:val="4"/>
            <w:vAlign w:val="center"/>
          </w:tcPr>
          <w:p w14:paraId="09D69F81" w14:textId="77777777" w:rsidR="00353881" w:rsidRPr="001D386E" w:rsidRDefault="00353881" w:rsidP="00353881">
            <w:pPr>
              <w:pStyle w:val="TAC"/>
            </w:pPr>
            <w:r w:rsidRPr="001D386E">
              <w:rPr>
                <w:rFonts w:eastAsia="Calibri"/>
                <w:lang w:val="en-US"/>
              </w:rPr>
              <w:t>Yes</w:t>
            </w:r>
          </w:p>
        </w:tc>
        <w:tc>
          <w:tcPr>
            <w:tcW w:w="600" w:type="dxa"/>
            <w:gridSpan w:val="8"/>
            <w:vAlign w:val="center"/>
          </w:tcPr>
          <w:p w14:paraId="09B1CDBE" w14:textId="77777777" w:rsidR="00353881" w:rsidRPr="001D386E" w:rsidRDefault="00353881" w:rsidP="00353881">
            <w:pPr>
              <w:pStyle w:val="TAC"/>
            </w:pPr>
            <w:r w:rsidRPr="001D386E">
              <w:rPr>
                <w:rFonts w:eastAsia="Calibri"/>
                <w:lang w:val="en-US"/>
              </w:rPr>
              <w:t>Yes</w:t>
            </w:r>
          </w:p>
        </w:tc>
        <w:tc>
          <w:tcPr>
            <w:tcW w:w="599" w:type="dxa"/>
            <w:gridSpan w:val="7"/>
            <w:vAlign w:val="center"/>
          </w:tcPr>
          <w:p w14:paraId="052E9625" w14:textId="77777777" w:rsidR="00353881" w:rsidRPr="001D386E" w:rsidRDefault="00353881" w:rsidP="00353881">
            <w:pPr>
              <w:pStyle w:val="TAC"/>
            </w:pPr>
            <w:r w:rsidRPr="001D386E">
              <w:rPr>
                <w:rFonts w:eastAsia="Calibri"/>
                <w:lang w:val="en-US"/>
              </w:rPr>
              <w:t>Yes</w:t>
            </w:r>
          </w:p>
        </w:tc>
        <w:tc>
          <w:tcPr>
            <w:tcW w:w="698" w:type="dxa"/>
            <w:gridSpan w:val="5"/>
            <w:vAlign w:val="center"/>
          </w:tcPr>
          <w:p w14:paraId="6742ABAE" w14:textId="77777777" w:rsidR="00353881" w:rsidRPr="001D386E" w:rsidRDefault="00353881" w:rsidP="00353881">
            <w:pPr>
              <w:pStyle w:val="TAC"/>
            </w:pPr>
            <w:r w:rsidRPr="001D386E">
              <w:rPr>
                <w:rFonts w:eastAsia="Calibri"/>
                <w:lang w:val="en-US"/>
              </w:rPr>
              <w:t>Yes</w:t>
            </w:r>
          </w:p>
        </w:tc>
        <w:tc>
          <w:tcPr>
            <w:tcW w:w="1187" w:type="dxa"/>
            <w:gridSpan w:val="2"/>
            <w:vMerge/>
            <w:vAlign w:val="center"/>
          </w:tcPr>
          <w:p w14:paraId="03C132CB" w14:textId="77777777" w:rsidR="00353881" w:rsidRPr="001D386E" w:rsidRDefault="00353881" w:rsidP="00353881">
            <w:pPr>
              <w:pStyle w:val="TAC"/>
            </w:pPr>
          </w:p>
        </w:tc>
        <w:tc>
          <w:tcPr>
            <w:tcW w:w="1288" w:type="dxa"/>
            <w:gridSpan w:val="2"/>
            <w:vMerge/>
            <w:vAlign w:val="center"/>
          </w:tcPr>
          <w:p w14:paraId="25C63D89" w14:textId="77777777" w:rsidR="00353881" w:rsidRPr="001D386E" w:rsidRDefault="00353881" w:rsidP="00353881">
            <w:pPr>
              <w:pStyle w:val="TAC"/>
            </w:pPr>
          </w:p>
        </w:tc>
      </w:tr>
      <w:tr w:rsidR="00353881" w:rsidRPr="001D386E" w14:paraId="1797F191" w14:textId="77777777" w:rsidTr="00FF29F1">
        <w:trPr>
          <w:trHeight w:val="223"/>
          <w:jc w:val="center"/>
        </w:trPr>
        <w:tc>
          <w:tcPr>
            <w:tcW w:w="1396" w:type="dxa"/>
            <w:vMerge w:val="restart"/>
            <w:vAlign w:val="center"/>
          </w:tcPr>
          <w:p w14:paraId="6E3198AF" w14:textId="77777777" w:rsidR="00353881" w:rsidRPr="001D386E" w:rsidRDefault="00353881" w:rsidP="00353881">
            <w:pPr>
              <w:pStyle w:val="TAC"/>
            </w:pPr>
            <w:r w:rsidRPr="001D386E">
              <w:rPr>
                <w:lang w:eastAsia="zh-CN"/>
              </w:rPr>
              <w:t>CA_46A-48A-48A</w:t>
            </w:r>
          </w:p>
        </w:tc>
        <w:tc>
          <w:tcPr>
            <w:tcW w:w="1466" w:type="dxa"/>
            <w:vMerge w:val="restart"/>
            <w:vAlign w:val="center"/>
          </w:tcPr>
          <w:p w14:paraId="7FBB5214" w14:textId="77777777" w:rsidR="00353881" w:rsidRPr="001D386E" w:rsidRDefault="00353881" w:rsidP="00353881">
            <w:pPr>
              <w:pStyle w:val="TAC"/>
            </w:pPr>
            <w:r w:rsidRPr="001D386E">
              <w:rPr>
                <w:lang w:eastAsia="zh-CN"/>
              </w:rPr>
              <w:t>-</w:t>
            </w:r>
          </w:p>
        </w:tc>
        <w:tc>
          <w:tcPr>
            <w:tcW w:w="767" w:type="dxa"/>
            <w:shd w:val="clear" w:color="auto" w:fill="auto"/>
            <w:vAlign w:val="center"/>
          </w:tcPr>
          <w:p w14:paraId="5048C7AB" w14:textId="77777777" w:rsidR="00353881" w:rsidRPr="001D386E" w:rsidRDefault="00353881" w:rsidP="00353881">
            <w:pPr>
              <w:pStyle w:val="TAC"/>
            </w:pPr>
            <w:r w:rsidRPr="001D386E">
              <w:rPr>
                <w:lang w:eastAsia="zh-CN"/>
              </w:rPr>
              <w:t>46</w:t>
            </w:r>
          </w:p>
        </w:tc>
        <w:tc>
          <w:tcPr>
            <w:tcW w:w="586" w:type="dxa"/>
            <w:gridSpan w:val="2"/>
            <w:shd w:val="clear" w:color="auto" w:fill="auto"/>
            <w:vAlign w:val="center"/>
          </w:tcPr>
          <w:p w14:paraId="1320D573" w14:textId="77777777" w:rsidR="00353881" w:rsidRPr="001D386E" w:rsidRDefault="00353881" w:rsidP="00353881">
            <w:pPr>
              <w:pStyle w:val="TAC"/>
            </w:pPr>
          </w:p>
        </w:tc>
        <w:tc>
          <w:tcPr>
            <w:tcW w:w="586" w:type="dxa"/>
            <w:gridSpan w:val="4"/>
            <w:vAlign w:val="center"/>
          </w:tcPr>
          <w:p w14:paraId="6DA94696" w14:textId="77777777" w:rsidR="00353881" w:rsidRPr="001D386E" w:rsidRDefault="00353881" w:rsidP="00353881">
            <w:pPr>
              <w:pStyle w:val="TAC"/>
            </w:pPr>
          </w:p>
        </w:tc>
        <w:tc>
          <w:tcPr>
            <w:tcW w:w="586" w:type="dxa"/>
            <w:gridSpan w:val="4"/>
            <w:vAlign w:val="center"/>
          </w:tcPr>
          <w:p w14:paraId="1205CFF9" w14:textId="77777777" w:rsidR="00353881" w:rsidRPr="001D386E" w:rsidRDefault="00353881" w:rsidP="00353881">
            <w:pPr>
              <w:pStyle w:val="TAC"/>
            </w:pPr>
          </w:p>
        </w:tc>
        <w:tc>
          <w:tcPr>
            <w:tcW w:w="600" w:type="dxa"/>
            <w:gridSpan w:val="8"/>
            <w:vAlign w:val="center"/>
          </w:tcPr>
          <w:p w14:paraId="04083118" w14:textId="77777777" w:rsidR="00353881" w:rsidRPr="001D386E" w:rsidRDefault="00353881" w:rsidP="00353881">
            <w:pPr>
              <w:pStyle w:val="TAC"/>
            </w:pPr>
          </w:p>
        </w:tc>
        <w:tc>
          <w:tcPr>
            <w:tcW w:w="599" w:type="dxa"/>
            <w:gridSpan w:val="7"/>
            <w:vAlign w:val="center"/>
          </w:tcPr>
          <w:p w14:paraId="49500A95" w14:textId="77777777" w:rsidR="00353881" w:rsidRPr="001D386E" w:rsidRDefault="00353881" w:rsidP="00353881">
            <w:pPr>
              <w:pStyle w:val="TAC"/>
            </w:pPr>
          </w:p>
        </w:tc>
        <w:tc>
          <w:tcPr>
            <w:tcW w:w="698" w:type="dxa"/>
            <w:gridSpan w:val="5"/>
            <w:vAlign w:val="center"/>
          </w:tcPr>
          <w:p w14:paraId="1EB2DE0F" w14:textId="77777777" w:rsidR="00353881" w:rsidRPr="001D386E" w:rsidRDefault="00353881" w:rsidP="00353881">
            <w:pPr>
              <w:pStyle w:val="TAC"/>
            </w:pPr>
            <w:r w:rsidRPr="001D386E">
              <w:rPr>
                <w:lang w:eastAsia="zh-CN"/>
              </w:rPr>
              <w:t>Yes</w:t>
            </w:r>
          </w:p>
        </w:tc>
        <w:tc>
          <w:tcPr>
            <w:tcW w:w="1187" w:type="dxa"/>
            <w:gridSpan w:val="2"/>
            <w:vMerge w:val="restart"/>
            <w:vAlign w:val="center"/>
          </w:tcPr>
          <w:p w14:paraId="4EFD9674" w14:textId="77777777" w:rsidR="00353881" w:rsidRPr="001D386E" w:rsidRDefault="00353881" w:rsidP="00353881">
            <w:pPr>
              <w:pStyle w:val="TAC"/>
            </w:pPr>
            <w:r w:rsidRPr="001D386E">
              <w:t>60</w:t>
            </w:r>
          </w:p>
        </w:tc>
        <w:tc>
          <w:tcPr>
            <w:tcW w:w="1288" w:type="dxa"/>
            <w:gridSpan w:val="2"/>
            <w:vMerge w:val="restart"/>
            <w:vAlign w:val="center"/>
          </w:tcPr>
          <w:p w14:paraId="7181B209" w14:textId="77777777" w:rsidR="00353881" w:rsidRPr="001D386E" w:rsidRDefault="00353881" w:rsidP="00353881">
            <w:pPr>
              <w:pStyle w:val="TAC"/>
            </w:pPr>
            <w:r w:rsidRPr="001D386E">
              <w:t>0</w:t>
            </w:r>
          </w:p>
        </w:tc>
      </w:tr>
      <w:tr w:rsidR="00353881" w:rsidRPr="001D386E" w14:paraId="3C585CB6" w14:textId="77777777" w:rsidTr="00FF29F1">
        <w:trPr>
          <w:trHeight w:val="223"/>
          <w:jc w:val="center"/>
        </w:trPr>
        <w:tc>
          <w:tcPr>
            <w:tcW w:w="1396" w:type="dxa"/>
            <w:vMerge/>
            <w:vAlign w:val="center"/>
          </w:tcPr>
          <w:p w14:paraId="3B1B098A" w14:textId="77777777" w:rsidR="00353881" w:rsidRPr="001D386E" w:rsidRDefault="00353881" w:rsidP="00353881">
            <w:pPr>
              <w:pStyle w:val="TAC"/>
            </w:pPr>
          </w:p>
        </w:tc>
        <w:tc>
          <w:tcPr>
            <w:tcW w:w="1466" w:type="dxa"/>
            <w:vMerge/>
            <w:vAlign w:val="center"/>
          </w:tcPr>
          <w:p w14:paraId="1749C003" w14:textId="77777777" w:rsidR="00353881" w:rsidRPr="001D386E" w:rsidRDefault="00353881" w:rsidP="00353881">
            <w:pPr>
              <w:pStyle w:val="TAC"/>
            </w:pPr>
          </w:p>
        </w:tc>
        <w:tc>
          <w:tcPr>
            <w:tcW w:w="767" w:type="dxa"/>
            <w:shd w:val="clear" w:color="auto" w:fill="auto"/>
            <w:vAlign w:val="center"/>
          </w:tcPr>
          <w:p w14:paraId="0357F482" w14:textId="77777777" w:rsidR="00353881" w:rsidRPr="001D386E" w:rsidRDefault="00353881" w:rsidP="00353881">
            <w:pPr>
              <w:pStyle w:val="TAC"/>
            </w:pPr>
            <w:r w:rsidRPr="001D386E">
              <w:rPr>
                <w:lang w:eastAsia="zh-CN"/>
              </w:rPr>
              <w:t>48</w:t>
            </w:r>
          </w:p>
        </w:tc>
        <w:tc>
          <w:tcPr>
            <w:tcW w:w="3655" w:type="dxa"/>
            <w:gridSpan w:val="30"/>
            <w:shd w:val="clear" w:color="auto" w:fill="auto"/>
            <w:vAlign w:val="center"/>
          </w:tcPr>
          <w:p w14:paraId="604BC24B" w14:textId="77777777" w:rsidR="00353881" w:rsidRPr="001D386E" w:rsidRDefault="00353881" w:rsidP="00353881">
            <w:pPr>
              <w:pStyle w:val="TAC"/>
            </w:pPr>
            <w:r w:rsidRPr="001D386E">
              <w:t>See CA_48A-48A Bandwidth combination set 0 in Table 5.6A.1-3</w:t>
            </w:r>
          </w:p>
        </w:tc>
        <w:tc>
          <w:tcPr>
            <w:tcW w:w="1187" w:type="dxa"/>
            <w:gridSpan w:val="2"/>
            <w:vMerge/>
            <w:vAlign w:val="center"/>
          </w:tcPr>
          <w:p w14:paraId="55699162" w14:textId="77777777" w:rsidR="00353881" w:rsidRPr="001D386E" w:rsidRDefault="00353881" w:rsidP="00353881">
            <w:pPr>
              <w:pStyle w:val="TAC"/>
            </w:pPr>
          </w:p>
        </w:tc>
        <w:tc>
          <w:tcPr>
            <w:tcW w:w="1288" w:type="dxa"/>
            <w:gridSpan w:val="2"/>
            <w:vMerge/>
            <w:vAlign w:val="center"/>
          </w:tcPr>
          <w:p w14:paraId="4DFB4A25" w14:textId="77777777" w:rsidR="00353881" w:rsidRPr="001D386E" w:rsidRDefault="00353881" w:rsidP="00353881">
            <w:pPr>
              <w:pStyle w:val="TAC"/>
            </w:pPr>
          </w:p>
        </w:tc>
      </w:tr>
      <w:tr w:rsidR="00353881" w:rsidRPr="001D386E" w14:paraId="07624B15" w14:textId="77777777" w:rsidTr="00FF29F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4E981D8" w14:textId="77777777" w:rsidR="00353881" w:rsidRPr="001D386E" w:rsidRDefault="00353881" w:rsidP="00353881">
            <w:pPr>
              <w:pStyle w:val="TAC"/>
            </w:pPr>
            <w:r w:rsidRPr="001D386E">
              <w:rPr>
                <w:bCs/>
              </w:rPr>
              <w:t>CA_</w:t>
            </w:r>
            <w:r w:rsidRPr="001D386E">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26F923" w14:textId="77777777" w:rsidR="00353881" w:rsidRPr="001D386E" w:rsidRDefault="00353881" w:rsidP="00353881">
            <w:pPr>
              <w:pStyle w:val="TAC"/>
              <w:rPr>
                <w:lang w:eastAsia="zh-CN"/>
              </w:rPr>
            </w:pPr>
            <w:r w:rsidRPr="001D386E">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3079FF" w14:textId="77777777" w:rsidR="00353881" w:rsidRPr="001D386E" w:rsidRDefault="00353881" w:rsidP="00353881">
            <w:pPr>
              <w:pStyle w:val="TAC"/>
              <w:rPr>
                <w:lang w:eastAsia="zh-CN"/>
              </w:rPr>
            </w:pPr>
            <w:r w:rsidRPr="001D386E">
              <w:rPr>
                <w:lang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1DC51404" w14:textId="77777777" w:rsidR="00353881" w:rsidRPr="001D386E" w:rsidRDefault="00353881" w:rsidP="00353881">
            <w:pPr>
              <w:pStyle w:val="TAC"/>
              <w:rPr>
                <w:lang w:eastAsia="zh-CN"/>
              </w:rPr>
            </w:pPr>
          </w:p>
        </w:tc>
        <w:tc>
          <w:tcPr>
            <w:tcW w:w="603" w:type="dxa"/>
            <w:gridSpan w:val="5"/>
            <w:tcBorders>
              <w:top w:val="single" w:sz="4" w:space="0" w:color="auto"/>
              <w:left w:val="single" w:sz="4" w:space="0" w:color="auto"/>
              <w:bottom w:val="single" w:sz="4" w:space="0" w:color="auto"/>
              <w:right w:val="single" w:sz="4" w:space="0" w:color="auto"/>
            </w:tcBorders>
            <w:vAlign w:val="center"/>
          </w:tcPr>
          <w:p w14:paraId="2C9D91E8" w14:textId="77777777" w:rsidR="00353881" w:rsidRPr="001D386E" w:rsidRDefault="00353881" w:rsidP="00353881">
            <w:pPr>
              <w:pStyle w:val="TAC"/>
              <w:rPr>
                <w:lang w:eastAsia="zh-CN"/>
              </w:rPr>
            </w:pPr>
          </w:p>
        </w:tc>
        <w:tc>
          <w:tcPr>
            <w:tcW w:w="607" w:type="dxa"/>
            <w:gridSpan w:val="6"/>
            <w:tcBorders>
              <w:top w:val="single" w:sz="4" w:space="0" w:color="auto"/>
              <w:left w:val="single" w:sz="4" w:space="0" w:color="auto"/>
              <w:bottom w:val="single" w:sz="4" w:space="0" w:color="auto"/>
              <w:right w:val="single" w:sz="4" w:space="0" w:color="auto"/>
            </w:tcBorders>
            <w:vAlign w:val="center"/>
          </w:tcPr>
          <w:p w14:paraId="33F32A74" w14:textId="77777777" w:rsidR="00353881" w:rsidRPr="001D386E" w:rsidRDefault="00353881" w:rsidP="00353881">
            <w:pPr>
              <w:pStyle w:val="TAC"/>
              <w:rPr>
                <w:lang w:eastAsia="zh-CN"/>
              </w:rPr>
            </w:pPr>
          </w:p>
        </w:tc>
        <w:tc>
          <w:tcPr>
            <w:tcW w:w="603" w:type="dxa"/>
            <w:gridSpan w:val="8"/>
            <w:tcBorders>
              <w:top w:val="single" w:sz="4" w:space="0" w:color="auto"/>
              <w:left w:val="single" w:sz="4" w:space="0" w:color="auto"/>
              <w:bottom w:val="single" w:sz="4" w:space="0" w:color="auto"/>
              <w:right w:val="single" w:sz="4" w:space="0" w:color="auto"/>
            </w:tcBorders>
            <w:vAlign w:val="center"/>
          </w:tcPr>
          <w:p w14:paraId="12B06E53" w14:textId="77777777" w:rsidR="00353881" w:rsidRPr="001D386E" w:rsidRDefault="00353881" w:rsidP="00353881">
            <w:pPr>
              <w:pStyle w:val="TAC"/>
              <w:rPr>
                <w:lang w:eastAsia="zh-CN"/>
              </w:rPr>
            </w:pPr>
          </w:p>
        </w:tc>
        <w:tc>
          <w:tcPr>
            <w:tcW w:w="602" w:type="dxa"/>
            <w:gridSpan w:val="5"/>
            <w:tcBorders>
              <w:top w:val="single" w:sz="4" w:space="0" w:color="auto"/>
              <w:left w:val="single" w:sz="4" w:space="0" w:color="auto"/>
              <w:bottom w:val="single" w:sz="4" w:space="0" w:color="auto"/>
              <w:right w:val="single" w:sz="4" w:space="0" w:color="auto"/>
            </w:tcBorders>
            <w:vAlign w:val="center"/>
          </w:tcPr>
          <w:p w14:paraId="158512E3" w14:textId="77777777" w:rsidR="00353881" w:rsidRPr="001D386E" w:rsidRDefault="00353881" w:rsidP="00353881">
            <w:pPr>
              <w:pStyle w:val="TAC"/>
              <w:rPr>
                <w:lang w:eastAsia="zh-CN"/>
              </w:rPr>
            </w:pPr>
          </w:p>
        </w:tc>
        <w:tc>
          <w:tcPr>
            <w:tcW w:w="631" w:type="dxa"/>
            <w:gridSpan w:val="3"/>
            <w:tcBorders>
              <w:top w:val="single" w:sz="4" w:space="0" w:color="auto"/>
              <w:left w:val="single" w:sz="4" w:space="0" w:color="auto"/>
              <w:bottom w:val="single" w:sz="4" w:space="0" w:color="auto"/>
              <w:right w:val="single" w:sz="4" w:space="0" w:color="auto"/>
            </w:tcBorders>
            <w:vAlign w:val="center"/>
            <w:hideMark/>
          </w:tcPr>
          <w:p w14:paraId="2D3252CD" w14:textId="77777777" w:rsidR="00353881" w:rsidRPr="001D386E" w:rsidRDefault="00353881" w:rsidP="00353881">
            <w:pPr>
              <w:pStyle w:val="TAC"/>
              <w:rPr>
                <w:lang w:eastAsia="zh-CN"/>
              </w:rPr>
            </w:pPr>
            <w:r w:rsidRPr="001D386E">
              <w:rPr>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9F4F1F" w14:textId="77777777" w:rsidR="00353881" w:rsidRPr="001D386E" w:rsidRDefault="00353881" w:rsidP="00353881">
            <w:pPr>
              <w:pStyle w:val="TAC"/>
              <w:rPr>
                <w:lang w:eastAsia="zh-CN"/>
              </w:rPr>
            </w:pPr>
            <w:r w:rsidRPr="001D386E">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AB517F" w14:textId="77777777" w:rsidR="00353881" w:rsidRPr="001D386E" w:rsidRDefault="00353881" w:rsidP="00353881">
            <w:pPr>
              <w:pStyle w:val="TAC"/>
              <w:rPr>
                <w:lang w:eastAsia="zh-CN"/>
              </w:rPr>
            </w:pPr>
            <w:r w:rsidRPr="001D386E">
              <w:rPr>
                <w:lang w:eastAsia="zh-CN"/>
              </w:rPr>
              <w:t>0</w:t>
            </w:r>
          </w:p>
        </w:tc>
      </w:tr>
      <w:tr w:rsidR="00353881" w:rsidRPr="001D386E" w14:paraId="017717CF" w14:textId="77777777" w:rsidTr="00FF29F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72537" w14:textId="77777777" w:rsidR="00353881" w:rsidRPr="001D386E" w:rsidRDefault="00353881" w:rsidP="003538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B9EDA" w14:textId="77777777" w:rsidR="00353881" w:rsidRPr="001D386E" w:rsidRDefault="00353881" w:rsidP="0035388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59CBF0" w14:textId="77777777" w:rsidR="00353881" w:rsidRPr="001D386E" w:rsidRDefault="00353881" w:rsidP="00353881">
            <w:pPr>
              <w:pStyle w:val="TAC"/>
              <w:rPr>
                <w:lang w:eastAsia="zh-CN"/>
              </w:rPr>
            </w:pPr>
            <w:r w:rsidRPr="001D386E">
              <w:rPr>
                <w:lang w:eastAsia="zh-CN"/>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8F19F9D" w14:textId="77777777" w:rsidR="00353881" w:rsidRPr="001D386E" w:rsidRDefault="00353881" w:rsidP="00353881">
            <w:pPr>
              <w:pStyle w:val="TAC"/>
              <w:rPr>
                <w:lang w:eastAsia="zh-CN"/>
              </w:rPr>
            </w:pPr>
            <w:r w:rsidRPr="001D386E">
              <w:t>See CA_48C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851364" w14:textId="77777777" w:rsidR="00353881" w:rsidRPr="001D386E" w:rsidRDefault="00353881" w:rsidP="00353881">
            <w:pPr>
              <w:pStyle w:val="TAC"/>
              <w:rPr>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45B681" w14:textId="77777777" w:rsidR="00353881" w:rsidRPr="001D386E" w:rsidRDefault="00353881" w:rsidP="00353881">
            <w:pPr>
              <w:pStyle w:val="TAC"/>
              <w:rPr>
                <w:lang w:eastAsia="zh-CN"/>
              </w:rPr>
            </w:pPr>
          </w:p>
        </w:tc>
      </w:tr>
      <w:tr w:rsidR="00353881" w:rsidRPr="001D386E" w14:paraId="6C4AD7EA" w14:textId="77777777" w:rsidTr="00FF29F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0D9025E" w14:textId="77777777" w:rsidR="00353881" w:rsidRPr="001D386E" w:rsidRDefault="00353881" w:rsidP="00353881">
            <w:pPr>
              <w:pStyle w:val="TAC"/>
              <w:rPr>
                <w:lang w:eastAsia="zh-CN"/>
              </w:rPr>
            </w:pPr>
            <w:r w:rsidRPr="001D386E">
              <w:rPr>
                <w:bCs/>
              </w:rPr>
              <w:t>CA_</w:t>
            </w:r>
            <w:r w:rsidRPr="001D386E">
              <w:rPr>
                <w:lang w:val="en-US"/>
              </w:rPr>
              <w:t>46</w:t>
            </w:r>
            <w:r w:rsidRPr="001D386E">
              <w:rPr>
                <w:lang w:val="en-US" w:eastAsia="zh-CN"/>
              </w:rPr>
              <w:t>C</w:t>
            </w:r>
            <w:r w:rsidRPr="001D386E">
              <w:rPr>
                <w:lang w:val="en-US"/>
              </w:rPr>
              <w:t>-48</w:t>
            </w:r>
            <w:r w:rsidRPr="001D386E">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3CA365" w14:textId="77777777" w:rsidR="00353881" w:rsidRPr="001D386E" w:rsidRDefault="00353881" w:rsidP="00353881">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55376E" w14:textId="77777777" w:rsidR="00353881" w:rsidRPr="001D386E" w:rsidRDefault="00353881" w:rsidP="00353881">
            <w:pPr>
              <w:pStyle w:val="TAC"/>
              <w:rPr>
                <w:lang w:eastAsia="zh-CN"/>
              </w:rPr>
            </w:pPr>
            <w:r w:rsidRPr="001D386E">
              <w:rPr>
                <w:lang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D3C335A" w14:textId="77777777" w:rsidR="00353881" w:rsidRPr="001D386E" w:rsidRDefault="00353881" w:rsidP="00353881">
            <w:pPr>
              <w:pStyle w:val="TAC"/>
              <w:rPr>
                <w:lang w:eastAsia="zh-CN"/>
              </w:rPr>
            </w:pPr>
            <w:r w:rsidRPr="001D386E">
              <w:t>See CA_46C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8AECF8" w14:textId="77777777" w:rsidR="00353881" w:rsidRPr="001D386E" w:rsidRDefault="00353881" w:rsidP="00353881">
            <w:pPr>
              <w:pStyle w:val="TAC"/>
              <w:rPr>
                <w:lang w:eastAsia="zh-CN"/>
              </w:rPr>
            </w:pPr>
            <w:r w:rsidRPr="001D386E">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B1C7CE" w14:textId="77777777" w:rsidR="00353881" w:rsidRPr="001D386E" w:rsidRDefault="00353881" w:rsidP="00353881">
            <w:pPr>
              <w:pStyle w:val="TAC"/>
              <w:rPr>
                <w:lang w:eastAsia="zh-CN"/>
              </w:rPr>
            </w:pPr>
            <w:r w:rsidRPr="001D386E">
              <w:rPr>
                <w:lang w:eastAsia="zh-CN"/>
              </w:rPr>
              <w:t>0</w:t>
            </w:r>
          </w:p>
        </w:tc>
      </w:tr>
      <w:tr w:rsidR="00353881" w:rsidRPr="001D386E" w14:paraId="2861A3B2" w14:textId="77777777" w:rsidTr="00FF29F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A210D" w14:textId="77777777" w:rsidR="00353881" w:rsidRPr="001D386E" w:rsidRDefault="00353881" w:rsidP="00353881">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298B5"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093F4E" w14:textId="77777777" w:rsidR="00353881" w:rsidRPr="001D386E" w:rsidRDefault="00353881" w:rsidP="00353881">
            <w:pPr>
              <w:pStyle w:val="TAC"/>
              <w:rPr>
                <w:lang w:eastAsia="zh-CN"/>
              </w:rPr>
            </w:pPr>
            <w:r w:rsidRPr="001D386E">
              <w:rPr>
                <w:lang w:eastAsia="zh-CN"/>
              </w:rP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79CE6E39" w14:textId="77777777" w:rsidR="00353881" w:rsidRPr="001D386E" w:rsidRDefault="00353881" w:rsidP="00353881">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F676735" w14:textId="77777777" w:rsidR="00353881" w:rsidRPr="001D386E" w:rsidRDefault="00353881" w:rsidP="00353881">
            <w:pPr>
              <w:pStyle w:val="TAC"/>
              <w:rPr>
                <w:lang w:eastAsia="zh-CN"/>
              </w:rPr>
            </w:pPr>
          </w:p>
        </w:tc>
        <w:tc>
          <w:tcPr>
            <w:tcW w:w="609" w:type="dxa"/>
            <w:gridSpan w:val="6"/>
            <w:tcBorders>
              <w:top w:val="single" w:sz="4" w:space="0" w:color="auto"/>
              <w:left w:val="single" w:sz="4" w:space="0" w:color="auto"/>
              <w:bottom w:val="single" w:sz="4" w:space="0" w:color="auto"/>
              <w:right w:val="single" w:sz="4" w:space="0" w:color="auto"/>
            </w:tcBorders>
            <w:vAlign w:val="center"/>
            <w:hideMark/>
          </w:tcPr>
          <w:p w14:paraId="3CEF48AD" w14:textId="77777777" w:rsidR="00353881" w:rsidRPr="001D386E" w:rsidRDefault="00353881" w:rsidP="00353881">
            <w:pPr>
              <w:pStyle w:val="TAC"/>
              <w:rPr>
                <w:lang w:eastAsia="zh-CN"/>
              </w:rPr>
            </w:pPr>
            <w:r w:rsidRPr="001D386E">
              <w:t>Yes</w:t>
            </w:r>
          </w:p>
        </w:tc>
        <w:tc>
          <w:tcPr>
            <w:tcW w:w="611" w:type="dxa"/>
            <w:gridSpan w:val="8"/>
            <w:tcBorders>
              <w:top w:val="single" w:sz="4" w:space="0" w:color="auto"/>
              <w:left w:val="single" w:sz="4" w:space="0" w:color="auto"/>
              <w:bottom w:val="single" w:sz="4" w:space="0" w:color="auto"/>
              <w:right w:val="single" w:sz="4" w:space="0" w:color="auto"/>
            </w:tcBorders>
            <w:vAlign w:val="center"/>
            <w:hideMark/>
          </w:tcPr>
          <w:p w14:paraId="42C3E865" w14:textId="77777777" w:rsidR="00353881" w:rsidRPr="001D386E" w:rsidRDefault="00353881" w:rsidP="00353881">
            <w:pPr>
              <w:pStyle w:val="TAC"/>
              <w:rPr>
                <w:lang w:eastAsia="zh-CN"/>
              </w:rPr>
            </w:pPr>
            <w:r w:rsidRPr="001D386E">
              <w:t>Yes</w:t>
            </w:r>
          </w:p>
        </w:tc>
        <w:tc>
          <w:tcPr>
            <w:tcW w:w="607" w:type="dxa"/>
            <w:gridSpan w:val="5"/>
            <w:tcBorders>
              <w:top w:val="single" w:sz="4" w:space="0" w:color="auto"/>
              <w:left w:val="single" w:sz="4" w:space="0" w:color="auto"/>
              <w:bottom w:val="single" w:sz="4" w:space="0" w:color="auto"/>
              <w:right w:val="single" w:sz="4" w:space="0" w:color="auto"/>
            </w:tcBorders>
            <w:vAlign w:val="center"/>
            <w:hideMark/>
          </w:tcPr>
          <w:p w14:paraId="70B73278" w14:textId="77777777" w:rsidR="00353881" w:rsidRPr="001D386E" w:rsidRDefault="00353881" w:rsidP="00353881">
            <w:pPr>
              <w:pStyle w:val="TAC"/>
              <w:rPr>
                <w:lang w:eastAsia="zh-CN"/>
              </w:rPr>
            </w:pPr>
            <w:r w:rsidRPr="001D386E">
              <w:t>Yes</w:t>
            </w:r>
          </w:p>
        </w:tc>
        <w:tc>
          <w:tcPr>
            <w:tcW w:w="609" w:type="dxa"/>
            <w:gridSpan w:val="2"/>
            <w:tcBorders>
              <w:top w:val="single" w:sz="4" w:space="0" w:color="auto"/>
              <w:left w:val="single" w:sz="4" w:space="0" w:color="auto"/>
              <w:bottom w:val="single" w:sz="4" w:space="0" w:color="auto"/>
              <w:right w:val="single" w:sz="4" w:space="0" w:color="auto"/>
            </w:tcBorders>
            <w:vAlign w:val="center"/>
            <w:hideMark/>
          </w:tcPr>
          <w:p w14:paraId="3F18263F" w14:textId="77777777" w:rsidR="00353881" w:rsidRPr="001D386E" w:rsidRDefault="00353881" w:rsidP="00353881">
            <w:pPr>
              <w:pStyle w:val="TAC"/>
              <w:rPr>
                <w:lang w:eastAsia="zh-CN"/>
              </w:rPr>
            </w:pPr>
            <w:r w:rsidRPr="001D386E">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801415" w14:textId="77777777" w:rsidR="00353881" w:rsidRPr="001D386E" w:rsidRDefault="00353881" w:rsidP="00353881">
            <w:pPr>
              <w:pStyle w:val="TAC"/>
              <w:rPr>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8F3142" w14:textId="77777777" w:rsidR="00353881" w:rsidRPr="001D386E" w:rsidRDefault="00353881" w:rsidP="00353881">
            <w:pPr>
              <w:pStyle w:val="TAC"/>
              <w:rPr>
                <w:lang w:eastAsia="zh-CN"/>
              </w:rPr>
            </w:pPr>
          </w:p>
        </w:tc>
      </w:tr>
      <w:tr w:rsidR="00353881" w:rsidRPr="001D386E" w14:paraId="78B0122C" w14:textId="77777777" w:rsidTr="00FF29F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4D19ABD" w14:textId="77777777" w:rsidR="00353881" w:rsidRPr="001D386E" w:rsidRDefault="00353881" w:rsidP="00353881">
            <w:pPr>
              <w:pStyle w:val="TAC"/>
              <w:rPr>
                <w:lang w:eastAsia="zh-CN"/>
              </w:rPr>
            </w:pPr>
            <w:r w:rsidRPr="001D386E">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2A0B8B" w14:textId="77777777" w:rsidR="00353881" w:rsidRPr="001D386E" w:rsidRDefault="00353881" w:rsidP="00353881">
            <w:pPr>
              <w:pStyle w:val="TAC"/>
              <w:rPr>
                <w:lang w:eastAsia="ja-JP"/>
              </w:rPr>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09A6E4" w14:textId="77777777" w:rsidR="00353881" w:rsidRPr="001D386E" w:rsidRDefault="00353881" w:rsidP="00353881">
            <w:pPr>
              <w:pStyle w:val="TAC"/>
            </w:pPr>
            <w:r w:rsidRPr="001D386E">
              <w:rPr>
                <w:lang w:val="en-US"/>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D545909" w14:textId="77777777" w:rsidR="00353881" w:rsidRPr="001D386E" w:rsidRDefault="00353881" w:rsidP="00353881">
            <w:pPr>
              <w:pStyle w:val="TAC"/>
            </w:pPr>
            <w:r w:rsidRPr="001D386E">
              <w:rPr>
                <w:lang w:val="en-US"/>
              </w:rPr>
              <w:t>See CA_46C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E890CD" w14:textId="77777777" w:rsidR="00353881" w:rsidRPr="001D386E" w:rsidRDefault="00353881" w:rsidP="00353881">
            <w:pPr>
              <w:pStyle w:val="TAC"/>
              <w:rPr>
                <w:lang w:eastAsia="zh-CN"/>
              </w:rPr>
            </w:pPr>
            <w:r w:rsidRPr="001D386E">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07DCD7" w14:textId="77777777" w:rsidR="00353881" w:rsidRPr="001D386E" w:rsidRDefault="00353881" w:rsidP="00353881">
            <w:pPr>
              <w:pStyle w:val="TAC"/>
              <w:rPr>
                <w:lang w:eastAsia="zh-CN"/>
              </w:rPr>
            </w:pPr>
            <w:r w:rsidRPr="001D386E">
              <w:t>0</w:t>
            </w:r>
          </w:p>
        </w:tc>
      </w:tr>
      <w:tr w:rsidR="00353881" w:rsidRPr="001D386E" w14:paraId="38C1148F" w14:textId="77777777" w:rsidTr="00FF29F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61BBF" w14:textId="77777777" w:rsidR="00353881" w:rsidRPr="001D386E" w:rsidRDefault="00353881" w:rsidP="00353881">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3284F"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3E21D6" w14:textId="77777777" w:rsidR="00353881" w:rsidRPr="001D386E" w:rsidRDefault="00353881" w:rsidP="00353881">
            <w:pPr>
              <w:pStyle w:val="TAC"/>
            </w:pPr>
            <w:r w:rsidRPr="001D386E">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DA4DEFD" w14:textId="77777777" w:rsidR="00353881" w:rsidRPr="001D386E" w:rsidRDefault="00353881" w:rsidP="00353881">
            <w:pPr>
              <w:pStyle w:val="TAC"/>
            </w:pPr>
            <w:r w:rsidRPr="001D386E">
              <w:t>See CA_48A-48A</w:t>
            </w:r>
            <w:r w:rsidRPr="001D386E">
              <w:rPr>
                <w:lang w:val="en-US"/>
              </w:rPr>
              <w:t xml:space="preserve">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0B7E5B" w14:textId="77777777" w:rsidR="00353881" w:rsidRPr="001D386E" w:rsidRDefault="00353881" w:rsidP="00353881">
            <w:pPr>
              <w:pStyle w:val="TAC"/>
              <w:rPr>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FB38DB" w14:textId="77777777" w:rsidR="00353881" w:rsidRPr="001D386E" w:rsidRDefault="00353881" w:rsidP="00353881">
            <w:pPr>
              <w:pStyle w:val="TAC"/>
              <w:rPr>
                <w:lang w:eastAsia="zh-CN"/>
              </w:rPr>
            </w:pPr>
          </w:p>
        </w:tc>
      </w:tr>
      <w:tr w:rsidR="00353881" w:rsidRPr="001D386E" w14:paraId="7B22C507"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23E741C" w14:textId="77777777" w:rsidR="00353881" w:rsidRPr="00D10535" w:rsidRDefault="00353881" w:rsidP="00353881">
            <w:pPr>
              <w:pStyle w:val="TAC"/>
              <w:rPr>
                <w:lang w:eastAsia="zh-CN"/>
              </w:rPr>
            </w:pPr>
            <w:r w:rsidRPr="00D10535">
              <w:rPr>
                <w:lang w:eastAsia="zh-CN"/>
              </w:rPr>
              <w:t>CA_46A-48B</w:t>
            </w:r>
          </w:p>
        </w:tc>
        <w:tc>
          <w:tcPr>
            <w:tcW w:w="1466" w:type="dxa"/>
            <w:vMerge w:val="restart"/>
            <w:tcBorders>
              <w:top w:val="single" w:sz="4" w:space="0" w:color="auto"/>
              <w:left w:val="single" w:sz="4" w:space="0" w:color="auto"/>
              <w:right w:val="single" w:sz="4" w:space="0" w:color="auto"/>
            </w:tcBorders>
            <w:vAlign w:val="center"/>
          </w:tcPr>
          <w:p w14:paraId="10F93EED" w14:textId="77777777" w:rsidR="00353881" w:rsidRPr="00D10535" w:rsidRDefault="00353881" w:rsidP="00353881">
            <w:pPr>
              <w:pStyle w:val="TAC"/>
              <w:rPr>
                <w:lang w:eastAsia="ja-JP"/>
              </w:rPr>
            </w:pPr>
            <w:r w:rsidRPr="00D10535">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tcPr>
          <w:p w14:paraId="44EFBB07" w14:textId="77777777" w:rsidR="00353881" w:rsidRPr="00D10535" w:rsidRDefault="00353881" w:rsidP="00353881">
            <w:pPr>
              <w:pStyle w:val="TAC"/>
              <w:rPr>
                <w:lang w:val="en-US"/>
              </w:rPr>
            </w:pPr>
            <w:r w:rsidRPr="00D10535">
              <w:rPr>
                <w:lang w:val="en-US"/>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3BE6C679" w14:textId="77777777" w:rsidR="00353881" w:rsidRPr="00D10535" w:rsidRDefault="00353881" w:rsidP="00353881">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F58DC03" w14:textId="77777777" w:rsidR="00353881" w:rsidRPr="00D10535" w:rsidRDefault="00353881" w:rsidP="00353881">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tcPr>
          <w:p w14:paraId="2EFD2094" w14:textId="77777777" w:rsidR="00353881" w:rsidRPr="00D10535" w:rsidRDefault="00353881" w:rsidP="00353881">
            <w:pPr>
              <w:pStyle w:val="TAC"/>
            </w:pPr>
          </w:p>
        </w:tc>
        <w:tc>
          <w:tcPr>
            <w:tcW w:w="611" w:type="dxa"/>
            <w:gridSpan w:val="8"/>
            <w:tcBorders>
              <w:top w:val="single" w:sz="4" w:space="0" w:color="auto"/>
              <w:left w:val="single" w:sz="4" w:space="0" w:color="auto"/>
              <w:bottom w:val="single" w:sz="4" w:space="0" w:color="auto"/>
              <w:right w:val="single" w:sz="4" w:space="0" w:color="auto"/>
            </w:tcBorders>
            <w:vAlign w:val="center"/>
          </w:tcPr>
          <w:p w14:paraId="3FD79E2A" w14:textId="77777777" w:rsidR="00353881" w:rsidRPr="00D10535" w:rsidRDefault="00353881" w:rsidP="00353881">
            <w:pPr>
              <w:pStyle w:val="TAC"/>
            </w:pPr>
          </w:p>
        </w:tc>
        <w:tc>
          <w:tcPr>
            <w:tcW w:w="607" w:type="dxa"/>
            <w:gridSpan w:val="5"/>
            <w:tcBorders>
              <w:top w:val="single" w:sz="4" w:space="0" w:color="auto"/>
              <w:left w:val="single" w:sz="4" w:space="0" w:color="auto"/>
              <w:bottom w:val="single" w:sz="4" w:space="0" w:color="auto"/>
              <w:right w:val="single" w:sz="4" w:space="0" w:color="auto"/>
            </w:tcBorders>
            <w:vAlign w:val="center"/>
          </w:tcPr>
          <w:p w14:paraId="4DDB8746" w14:textId="77777777" w:rsidR="00353881" w:rsidRPr="00D10535" w:rsidRDefault="00353881" w:rsidP="00353881">
            <w:pPr>
              <w:pStyle w:val="TAC"/>
            </w:pP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79E17659" w14:textId="77777777" w:rsidR="00353881" w:rsidRPr="00D10535" w:rsidRDefault="00353881" w:rsidP="00353881">
            <w:pPr>
              <w:pStyle w:val="TAC"/>
            </w:pPr>
            <w:r w:rsidRPr="00D10535">
              <w:t>Yes</w:t>
            </w:r>
          </w:p>
        </w:tc>
        <w:tc>
          <w:tcPr>
            <w:tcW w:w="1187" w:type="dxa"/>
            <w:gridSpan w:val="2"/>
            <w:vMerge w:val="restart"/>
            <w:tcBorders>
              <w:top w:val="single" w:sz="4" w:space="0" w:color="auto"/>
              <w:left w:val="single" w:sz="4" w:space="0" w:color="auto"/>
              <w:right w:val="single" w:sz="4" w:space="0" w:color="auto"/>
            </w:tcBorders>
            <w:vAlign w:val="center"/>
          </w:tcPr>
          <w:p w14:paraId="59862014" w14:textId="77777777" w:rsidR="00353881" w:rsidRPr="00D10535" w:rsidRDefault="00353881" w:rsidP="00353881">
            <w:pPr>
              <w:pStyle w:val="TAC"/>
              <w:rPr>
                <w:lang w:eastAsia="zh-CN"/>
              </w:rPr>
            </w:pPr>
            <w:r w:rsidRPr="00D10535">
              <w:rPr>
                <w:lang w:eastAsia="zh-CN"/>
              </w:rPr>
              <w:t>40</w:t>
            </w:r>
          </w:p>
        </w:tc>
        <w:tc>
          <w:tcPr>
            <w:tcW w:w="1288" w:type="dxa"/>
            <w:gridSpan w:val="2"/>
            <w:vMerge w:val="restart"/>
            <w:tcBorders>
              <w:top w:val="single" w:sz="4" w:space="0" w:color="auto"/>
              <w:left w:val="single" w:sz="4" w:space="0" w:color="auto"/>
              <w:right w:val="single" w:sz="4" w:space="0" w:color="auto"/>
            </w:tcBorders>
            <w:vAlign w:val="center"/>
          </w:tcPr>
          <w:p w14:paraId="098980E7" w14:textId="77777777" w:rsidR="00353881" w:rsidRPr="00D10535" w:rsidRDefault="00353881" w:rsidP="00353881">
            <w:pPr>
              <w:pStyle w:val="TAC"/>
              <w:rPr>
                <w:lang w:eastAsia="zh-CN"/>
              </w:rPr>
            </w:pPr>
            <w:r w:rsidRPr="00D10535">
              <w:rPr>
                <w:lang w:eastAsia="zh-CN"/>
              </w:rPr>
              <w:t>0</w:t>
            </w:r>
          </w:p>
        </w:tc>
      </w:tr>
      <w:tr w:rsidR="00353881" w:rsidRPr="001D386E" w14:paraId="7FD62BA7"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7FED96B3" w14:textId="77777777" w:rsidR="00353881" w:rsidRPr="001D386E" w:rsidRDefault="00353881" w:rsidP="00353881">
            <w:pPr>
              <w:pStyle w:val="TAC"/>
              <w:rPr>
                <w:lang w:val="en-US"/>
              </w:rPr>
            </w:pPr>
          </w:p>
        </w:tc>
        <w:tc>
          <w:tcPr>
            <w:tcW w:w="1466" w:type="dxa"/>
            <w:vMerge/>
            <w:tcBorders>
              <w:left w:val="single" w:sz="4" w:space="0" w:color="auto"/>
              <w:bottom w:val="single" w:sz="4" w:space="0" w:color="auto"/>
              <w:right w:val="single" w:sz="4" w:space="0" w:color="auto"/>
            </w:tcBorders>
            <w:vAlign w:val="center"/>
          </w:tcPr>
          <w:p w14:paraId="58BB464A" w14:textId="77777777" w:rsidR="00353881" w:rsidRPr="001D386E" w:rsidRDefault="00353881" w:rsidP="0035388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3846910" w14:textId="77777777" w:rsidR="00353881" w:rsidRPr="00D10535" w:rsidRDefault="00353881" w:rsidP="00353881">
            <w:pPr>
              <w:pStyle w:val="TAC"/>
              <w:rPr>
                <w:lang w:val="en-US"/>
              </w:rPr>
            </w:pPr>
            <w:r w:rsidRPr="00D10535">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29BF5F09" w14:textId="77777777" w:rsidR="00353881" w:rsidRPr="001D386E" w:rsidRDefault="00353881" w:rsidP="00353881">
            <w:pPr>
              <w:pStyle w:val="TAC"/>
              <w:rPr>
                <w:lang w:val="en-US"/>
              </w:rPr>
            </w:pPr>
            <w:r w:rsidRPr="00D10535">
              <w:t>See CA_48B Bandwidth combination set 0 in 36.101 Table 5.6A.1-1</w:t>
            </w:r>
          </w:p>
        </w:tc>
        <w:tc>
          <w:tcPr>
            <w:tcW w:w="1187" w:type="dxa"/>
            <w:gridSpan w:val="2"/>
            <w:vMerge/>
            <w:tcBorders>
              <w:left w:val="single" w:sz="4" w:space="0" w:color="auto"/>
              <w:bottom w:val="single" w:sz="4" w:space="0" w:color="auto"/>
              <w:right w:val="single" w:sz="4" w:space="0" w:color="auto"/>
            </w:tcBorders>
            <w:vAlign w:val="center"/>
          </w:tcPr>
          <w:p w14:paraId="2DAD960A" w14:textId="77777777" w:rsidR="00353881" w:rsidRPr="001D386E" w:rsidRDefault="00353881" w:rsidP="00353881">
            <w:pPr>
              <w:pStyle w:val="TAC"/>
            </w:pPr>
          </w:p>
        </w:tc>
        <w:tc>
          <w:tcPr>
            <w:tcW w:w="1288" w:type="dxa"/>
            <w:gridSpan w:val="2"/>
            <w:vMerge/>
            <w:tcBorders>
              <w:left w:val="single" w:sz="4" w:space="0" w:color="auto"/>
              <w:bottom w:val="single" w:sz="4" w:space="0" w:color="auto"/>
              <w:right w:val="single" w:sz="4" w:space="0" w:color="auto"/>
            </w:tcBorders>
            <w:vAlign w:val="center"/>
          </w:tcPr>
          <w:p w14:paraId="7761D931" w14:textId="77777777" w:rsidR="00353881" w:rsidRPr="001D386E" w:rsidRDefault="00353881" w:rsidP="00353881">
            <w:pPr>
              <w:pStyle w:val="TAC"/>
            </w:pPr>
          </w:p>
        </w:tc>
      </w:tr>
      <w:tr w:rsidR="00353881" w:rsidRPr="001D386E" w14:paraId="028C71D4" w14:textId="77777777" w:rsidTr="00FF29F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6559370" w14:textId="77777777" w:rsidR="00353881" w:rsidRPr="00D10535" w:rsidRDefault="00353881" w:rsidP="00353881">
            <w:pPr>
              <w:pStyle w:val="TAC"/>
              <w:rPr>
                <w:lang w:eastAsia="zh-CN"/>
              </w:rPr>
            </w:pPr>
            <w:r w:rsidRPr="00D10535">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060D93" w14:textId="77777777" w:rsidR="00353881" w:rsidRPr="00D10535" w:rsidRDefault="00353881" w:rsidP="00353881">
            <w:pPr>
              <w:pStyle w:val="TAC"/>
              <w:rPr>
                <w:lang w:eastAsia="ja-JP"/>
              </w:rPr>
            </w:pPr>
            <w:r w:rsidRPr="00D10535">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438ABA" w14:textId="77777777" w:rsidR="00353881" w:rsidRPr="00D10535" w:rsidRDefault="00353881" w:rsidP="00353881">
            <w:pPr>
              <w:pStyle w:val="TAC"/>
            </w:pPr>
            <w:r w:rsidRPr="00D10535">
              <w:rPr>
                <w:lang w:val="en-US"/>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D2E08F7" w14:textId="77777777" w:rsidR="00353881" w:rsidRPr="001D386E" w:rsidRDefault="00353881" w:rsidP="00353881">
            <w:pPr>
              <w:pStyle w:val="TAC"/>
            </w:pPr>
            <w:r w:rsidRPr="001D386E">
              <w:rPr>
                <w:lang w:val="en-US"/>
              </w:rPr>
              <w:t>See CA_46C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1ACE43" w14:textId="77777777" w:rsidR="00353881" w:rsidRPr="001D386E" w:rsidRDefault="00353881" w:rsidP="00353881">
            <w:pPr>
              <w:pStyle w:val="TAC"/>
              <w:rPr>
                <w:lang w:eastAsia="zh-CN"/>
              </w:rPr>
            </w:pPr>
            <w:r w:rsidRPr="001D386E">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67B4B7" w14:textId="77777777" w:rsidR="00353881" w:rsidRPr="001D386E" w:rsidRDefault="00353881" w:rsidP="00353881">
            <w:pPr>
              <w:pStyle w:val="TAC"/>
              <w:rPr>
                <w:lang w:eastAsia="zh-CN"/>
              </w:rPr>
            </w:pPr>
            <w:r w:rsidRPr="001D386E">
              <w:t>0</w:t>
            </w:r>
          </w:p>
        </w:tc>
      </w:tr>
      <w:tr w:rsidR="00353881" w:rsidRPr="001D386E" w14:paraId="289D67A8" w14:textId="77777777" w:rsidTr="00FF29F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77EF9" w14:textId="77777777" w:rsidR="00353881" w:rsidRPr="001D386E" w:rsidRDefault="00353881" w:rsidP="00353881">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EFB33"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878B80" w14:textId="77777777" w:rsidR="00353881" w:rsidRPr="00D10535" w:rsidRDefault="00353881" w:rsidP="00353881">
            <w:pPr>
              <w:pStyle w:val="TAC"/>
            </w:pPr>
            <w:r w:rsidRPr="00D10535">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6FF7B48" w14:textId="77777777" w:rsidR="00353881" w:rsidRPr="001D386E" w:rsidRDefault="00353881" w:rsidP="00353881">
            <w:pPr>
              <w:pStyle w:val="TAC"/>
            </w:pPr>
            <w:r w:rsidRPr="001D386E">
              <w:t>See CA_48C</w:t>
            </w:r>
            <w:r w:rsidRPr="001D386E">
              <w:rPr>
                <w:lang w:val="en-US"/>
              </w:rPr>
              <w:t xml:space="preserv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291B1A" w14:textId="77777777" w:rsidR="00353881" w:rsidRPr="001D386E" w:rsidRDefault="00353881" w:rsidP="00353881">
            <w:pPr>
              <w:pStyle w:val="TAC"/>
              <w:rPr>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0172C9" w14:textId="77777777" w:rsidR="00353881" w:rsidRPr="001D386E" w:rsidRDefault="00353881" w:rsidP="00353881">
            <w:pPr>
              <w:pStyle w:val="TAC"/>
              <w:rPr>
                <w:lang w:eastAsia="zh-CN"/>
              </w:rPr>
            </w:pPr>
          </w:p>
        </w:tc>
      </w:tr>
      <w:tr w:rsidR="00353881" w:rsidRPr="001D386E" w14:paraId="2E466888" w14:textId="77777777" w:rsidTr="00FF29F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99E5B51" w14:textId="77777777" w:rsidR="00353881" w:rsidRPr="00D10535" w:rsidRDefault="00353881" w:rsidP="00353881">
            <w:pPr>
              <w:pStyle w:val="TAC"/>
              <w:rPr>
                <w:lang w:eastAsia="zh-CN"/>
              </w:rPr>
            </w:pPr>
            <w:r w:rsidRPr="00D10535">
              <w:rPr>
                <w:lang w:eastAsia="zh-CN"/>
              </w:rPr>
              <w:t>CA_46C-48B</w:t>
            </w:r>
          </w:p>
        </w:tc>
        <w:tc>
          <w:tcPr>
            <w:tcW w:w="1466" w:type="dxa"/>
            <w:vMerge w:val="restart"/>
            <w:tcBorders>
              <w:top w:val="single" w:sz="4" w:space="0" w:color="auto"/>
              <w:left w:val="single" w:sz="4" w:space="0" w:color="auto"/>
              <w:right w:val="single" w:sz="4" w:space="0" w:color="auto"/>
            </w:tcBorders>
            <w:vAlign w:val="center"/>
          </w:tcPr>
          <w:p w14:paraId="0B22109D" w14:textId="77777777" w:rsidR="00353881" w:rsidRPr="00D10535" w:rsidRDefault="00353881" w:rsidP="00353881">
            <w:pPr>
              <w:pStyle w:val="TAC"/>
              <w:rPr>
                <w:lang w:eastAsia="ja-JP"/>
              </w:rPr>
            </w:pPr>
            <w:r w:rsidRPr="00D10535">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tcPr>
          <w:p w14:paraId="34E416E0" w14:textId="77777777" w:rsidR="00353881" w:rsidRPr="00D10535" w:rsidRDefault="00353881" w:rsidP="00353881">
            <w:pPr>
              <w:pStyle w:val="TAC"/>
              <w:rPr>
                <w:lang w:val="en-US"/>
              </w:rPr>
            </w:pPr>
            <w:r w:rsidRPr="00D10535">
              <w:rPr>
                <w:lang w:val="en-US"/>
              </w:rPr>
              <w:t>46</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2D4E5FED" w14:textId="77777777" w:rsidR="00353881" w:rsidRPr="00D10535" w:rsidRDefault="00353881" w:rsidP="00353881">
            <w:pPr>
              <w:pStyle w:val="TAC"/>
            </w:pPr>
            <w:r w:rsidRPr="00D10535">
              <w:t>See CA_46C Bandwidth combination set 0 in 36.101 Table 5.6A.1-1</w:t>
            </w:r>
          </w:p>
        </w:tc>
        <w:tc>
          <w:tcPr>
            <w:tcW w:w="1187" w:type="dxa"/>
            <w:gridSpan w:val="2"/>
            <w:vMerge w:val="restart"/>
            <w:tcBorders>
              <w:top w:val="single" w:sz="4" w:space="0" w:color="auto"/>
              <w:left w:val="single" w:sz="4" w:space="0" w:color="auto"/>
              <w:right w:val="single" w:sz="4" w:space="0" w:color="auto"/>
            </w:tcBorders>
            <w:vAlign w:val="center"/>
          </w:tcPr>
          <w:p w14:paraId="32C2C4B1" w14:textId="77777777" w:rsidR="00353881" w:rsidRPr="00D10535" w:rsidRDefault="00353881" w:rsidP="00353881">
            <w:pPr>
              <w:pStyle w:val="TAC"/>
              <w:rPr>
                <w:lang w:eastAsia="zh-CN"/>
              </w:rPr>
            </w:pPr>
            <w:r w:rsidRPr="00D10535">
              <w:rPr>
                <w:lang w:eastAsia="zh-CN"/>
              </w:rPr>
              <w:t>60</w:t>
            </w:r>
          </w:p>
        </w:tc>
        <w:tc>
          <w:tcPr>
            <w:tcW w:w="1288" w:type="dxa"/>
            <w:gridSpan w:val="2"/>
            <w:vMerge w:val="restart"/>
            <w:tcBorders>
              <w:top w:val="single" w:sz="4" w:space="0" w:color="auto"/>
              <w:left w:val="single" w:sz="4" w:space="0" w:color="auto"/>
              <w:right w:val="single" w:sz="4" w:space="0" w:color="auto"/>
            </w:tcBorders>
            <w:vAlign w:val="center"/>
          </w:tcPr>
          <w:p w14:paraId="7500799D" w14:textId="77777777" w:rsidR="00353881" w:rsidRPr="00D10535" w:rsidRDefault="00353881" w:rsidP="00353881">
            <w:pPr>
              <w:pStyle w:val="TAC"/>
              <w:rPr>
                <w:lang w:eastAsia="zh-CN"/>
              </w:rPr>
            </w:pPr>
            <w:r w:rsidRPr="00D10535">
              <w:rPr>
                <w:lang w:eastAsia="zh-CN"/>
              </w:rPr>
              <w:t>0</w:t>
            </w:r>
          </w:p>
        </w:tc>
      </w:tr>
      <w:tr w:rsidR="00353881" w:rsidRPr="001D386E" w14:paraId="2C748AA3" w14:textId="77777777" w:rsidTr="00FF29F1">
        <w:trPr>
          <w:trHeight w:val="223"/>
          <w:jc w:val="center"/>
        </w:trPr>
        <w:tc>
          <w:tcPr>
            <w:tcW w:w="1396" w:type="dxa"/>
            <w:vMerge/>
            <w:tcBorders>
              <w:left w:val="single" w:sz="4" w:space="0" w:color="auto"/>
              <w:bottom w:val="single" w:sz="4" w:space="0" w:color="auto"/>
              <w:right w:val="single" w:sz="4" w:space="0" w:color="auto"/>
            </w:tcBorders>
            <w:vAlign w:val="center"/>
          </w:tcPr>
          <w:p w14:paraId="5E2503D8" w14:textId="77777777" w:rsidR="00353881" w:rsidRPr="001D386E" w:rsidRDefault="00353881" w:rsidP="00353881">
            <w:pPr>
              <w:pStyle w:val="TAC"/>
              <w:rPr>
                <w:lang w:val="en-US"/>
              </w:rPr>
            </w:pPr>
          </w:p>
        </w:tc>
        <w:tc>
          <w:tcPr>
            <w:tcW w:w="1466" w:type="dxa"/>
            <w:vMerge/>
            <w:tcBorders>
              <w:left w:val="single" w:sz="4" w:space="0" w:color="auto"/>
              <w:bottom w:val="single" w:sz="4" w:space="0" w:color="auto"/>
              <w:right w:val="single" w:sz="4" w:space="0" w:color="auto"/>
            </w:tcBorders>
            <w:vAlign w:val="center"/>
          </w:tcPr>
          <w:p w14:paraId="4D115886" w14:textId="77777777" w:rsidR="00353881" w:rsidRPr="001D386E" w:rsidRDefault="00353881" w:rsidP="00353881">
            <w:pPr>
              <w:pStyle w:val="TAC"/>
              <w:rPr>
                <w:bCs/>
              </w:rPr>
            </w:pPr>
          </w:p>
        </w:tc>
        <w:tc>
          <w:tcPr>
            <w:tcW w:w="767" w:type="dxa"/>
            <w:tcBorders>
              <w:top w:val="single" w:sz="4" w:space="0" w:color="auto"/>
              <w:left w:val="single" w:sz="4" w:space="0" w:color="auto"/>
              <w:bottom w:val="single" w:sz="4" w:space="0" w:color="auto"/>
              <w:right w:val="single" w:sz="4" w:space="0" w:color="auto"/>
            </w:tcBorders>
            <w:vAlign w:val="center"/>
          </w:tcPr>
          <w:p w14:paraId="2D7DEB77" w14:textId="77777777" w:rsidR="00353881" w:rsidRPr="00D10535" w:rsidRDefault="00353881" w:rsidP="00353881">
            <w:pPr>
              <w:pStyle w:val="TAC"/>
              <w:rPr>
                <w:lang w:val="en-US"/>
              </w:rPr>
            </w:pPr>
            <w:r w:rsidRPr="00D10535">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52BF0574" w14:textId="77777777" w:rsidR="00353881" w:rsidRPr="00D10535" w:rsidRDefault="00353881" w:rsidP="00353881">
            <w:pPr>
              <w:pStyle w:val="TAC"/>
            </w:pPr>
            <w:r w:rsidRPr="00D10535">
              <w:t>See CA_48B Bandwidth combination set 0 in 36.101 Table 5.6A.1-1</w:t>
            </w:r>
          </w:p>
        </w:tc>
        <w:tc>
          <w:tcPr>
            <w:tcW w:w="1187" w:type="dxa"/>
            <w:gridSpan w:val="2"/>
            <w:vMerge/>
            <w:tcBorders>
              <w:left w:val="single" w:sz="4" w:space="0" w:color="auto"/>
              <w:bottom w:val="single" w:sz="4" w:space="0" w:color="auto"/>
              <w:right w:val="single" w:sz="4" w:space="0" w:color="auto"/>
            </w:tcBorders>
            <w:vAlign w:val="center"/>
          </w:tcPr>
          <w:p w14:paraId="05410916" w14:textId="77777777" w:rsidR="00353881" w:rsidRPr="001D386E" w:rsidRDefault="00353881" w:rsidP="00353881">
            <w:pPr>
              <w:pStyle w:val="TAC"/>
            </w:pPr>
          </w:p>
        </w:tc>
        <w:tc>
          <w:tcPr>
            <w:tcW w:w="1288" w:type="dxa"/>
            <w:gridSpan w:val="2"/>
            <w:vMerge/>
            <w:tcBorders>
              <w:left w:val="single" w:sz="4" w:space="0" w:color="auto"/>
              <w:bottom w:val="single" w:sz="4" w:space="0" w:color="auto"/>
              <w:right w:val="single" w:sz="4" w:space="0" w:color="auto"/>
            </w:tcBorders>
            <w:vAlign w:val="center"/>
          </w:tcPr>
          <w:p w14:paraId="2B065195" w14:textId="77777777" w:rsidR="00353881" w:rsidRPr="001D386E" w:rsidRDefault="00353881" w:rsidP="00353881">
            <w:pPr>
              <w:pStyle w:val="TAC"/>
            </w:pPr>
          </w:p>
        </w:tc>
      </w:tr>
      <w:tr w:rsidR="00353881" w:rsidRPr="001D386E" w14:paraId="7F0599B4" w14:textId="77777777" w:rsidTr="00FF29F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DF749F6" w14:textId="77777777" w:rsidR="00353881" w:rsidRPr="001D386E" w:rsidRDefault="00353881" w:rsidP="00353881">
            <w:pPr>
              <w:pStyle w:val="TAC"/>
              <w:rPr>
                <w:lang w:eastAsia="zh-CN"/>
              </w:rPr>
            </w:pPr>
            <w:r w:rsidRPr="001D386E">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DD256D" w14:textId="77777777" w:rsidR="00353881" w:rsidRPr="001D386E" w:rsidRDefault="00353881" w:rsidP="00353881">
            <w:pPr>
              <w:pStyle w:val="TAC"/>
              <w:rPr>
                <w:lang w:eastAsia="ja-JP"/>
              </w:rPr>
            </w:pPr>
            <w:r w:rsidRPr="001D386E">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F1B63D" w14:textId="77777777" w:rsidR="00353881" w:rsidRPr="001D386E" w:rsidRDefault="00353881" w:rsidP="00353881">
            <w:pPr>
              <w:pStyle w:val="TAC"/>
            </w:pPr>
            <w:r w:rsidRPr="001D386E">
              <w:rPr>
                <w:lang w:val="en-US"/>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4BE934BA" w14:textId="77777777" w:rsidR="00353881" w:rsidRPr="001D386E" w:rsidRDefault="00353881" w:rsidP="00353881">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C9892FE" w14:textId="77777777" w:rsidR="00353881" w:rsidRPr="001D386E" w:rsidRDefault="00353881" w:rsidP="00353881">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tcPr>
          <w:p w14:paraId="144C08CC" w14:textId="77777777" w:rsidR="00353881" w:rsidRPr="001D386E" w:rsidRDefault="00353881" w:rsidP="00353881">
            <w:pPr>
              <w:pStyle w:val="TAC"/>
            </w:pPr>
          </w:p>
        </w:tc>
        <w:tc>
          <w:tcPr>
            <w:tcW w:w="611" w:type="dxa"/>
            <w:gridSpan w:val="8"/>
            <w:tcBorders>
              <w:top w:val="single" w:sz="4" w:space="0" w:color="auto"/>
              <w:left w:val="single" w:sz="4" w:space="0" w:color="auto"/>
              <w:bottom w:val="single" w:sz="4" w:space="0" w:color="auto"/>
              <w:right w:val="single" w:sz="4" w:space="0" w:color="auto"/>
            </w:tcBorders>
            <w:vAlign w:val="center"/>
          </w:tcPr>
          <w:p w14:paraId="43FA2A83" w14:textId="77777777" w:rsidR="00353881" w:rsidRPr="001D386E" w:rsidRDefault="00353881" w:rsidP="00353881">
            <w:pPr>
              <w:pStyle w:val="TAC"/>
            </w:pPr>
          </w:p>
        </w:tc>
        <w:tc>
          <w:tcPr>
            <w:tcW w:w="607" w:type="dxa"/>
            <w:gridSpan w:val="5"/>
            <w:tcBorders>
              <w:top w:val="single" w:sz="4" w:space="0" w:color="auto"/>
              <w:left w:val="single" w:sz="4" w:space="0" w:color="auto"/>
              <w:bottom w:val="single" w:sz="4" w:space="0" w:color="auto"/>
              <w:right w:val="single" w:sz="4" w:space="0" w:color="auto"/>
            </w:tcBorders>
            <w:vAlign w:val="center"/>
          </w:tcPr>
          <w:p w14:paraId="6F3DCA77" w14:textId="77777777" w:rsidR="00353881" w:rsidRPr="001D386E" w:rsidRDefault="00353881" w:rsidP="00353881">
            <w:pPr>
              <w:pStyle w:val="TAC"/>
            </w:pPr>
          </w:p>
        </w:tc>
        <w:tc>
          <w:tcPr>
            <w:tcW w:w="609" w:type="dxa"/>
            <w:gridSpan w:val="2"/>
            <w:tcBorders>
              <w:top w:val="single" w:sz="4" w:space="0" w:color="auto"/>
              <w:left w:val="single" w:sz="4" w:space="0" w:color="auto"/>
              <w:bottom w:val="single" w:sz="4" w:space="0" w:color="auto"/>
              <w:right w:val="single" w:sz="4" w:space="0" w:color="auto"/>
            </w:tcBorders>
            <w:vAlign w:val="center"/>
            <w:hideMark/>
          </w:tcPr>
          <w:p w14:paraId="308D2022" w14:textId="77777777" w:rsidR="00353881" w:rsidRPr="001D386E" w:rsidRDefault="00353881" w:rsidP="00353881">
            <w:pPr>
              <w:pStyle w:val="TAC"/>
            </w:pPr>
            <w:r w:rsidRPr="001D386E">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167738" w14:textId="77777777" w:rsidR="00353881" w:rsidRPr="001D386E" w:rsidRDefault="00353881" w:rsidP="00353881">
            <w:pPr>
              <w:pStyle w:val="TAC"/>
              <w:rPr>
                <w:lang w:eastAsia="zh-CN"/>
              </w:rPr>
            </w:pPr>
            <w:r w:rsidRPr="001D386E">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E86208" w14:textId="77777777" w:rsidR="00353881" w:rsidRPr="001D386E" w:rsidRDefault="00353881" w:rsidP="00353881">
            <w:pPr>
              <w:pStyle w:val="TAC"/>
              <w:rPr>
                <w:lang w:eastAsia="zh-CN"/>
              </w:rPr>
            </w:pPr>
            <w:r w:rsidRPr="001D386E">
              <w:t>0</w:t>
            </w:r>
          </w:p>
        </w:tc>
      </w:tr>
      <w:tr w:rsidR="00353881" w:rsidRPr="001D386E" w14:paraId="7C4CE3DB" w14:textId="77777777" w:rsidTr="00FF29F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69590" w14:textId="77777777" w:rsidR="00353881" w:rsidRPr="001D386E" w:rsidRDefault="00353881" w:rsidP="00353881">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482DC"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1D320C" w14:textId="77777777" w:rsidR="00353881" w:rsidRPr="001D386E" w:rsidRDefault="00353881" w:rsidP="00353881">
            <w:pPr>
              <w:pStyle w:val="TAC"/>
            </w:pPr>
            <w:r w:rsidRPr="001D386E">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815E794" w14:textId="77777777" w:rsidR="00353881" w:rsidRPr="001D386E" w:rsidRDefault="00353881" w:rsidP="00353881">
            <w:pPr>
              <w:pStyle w:val="TAC"/>
            </w:pPr>
            <w:r w:rsidRPr="001D386E">
              <w:t>See CA_48D</w:t>
            </w:r>
            <w:r w:rsidRPr="001D386E">
              <w:rPr>
                <w:lang w:val="en-US"/>
              </w:rPr>
              <w:t xml:space="preserv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61DDDA" w14:textId="77777777" w:rsidR="00353881" w:rsidRPr="001D386E" w:rsidRDefault="00353881" w:rsidP="00353881">
            <w:pPr>
              <w:pStyle w:val="TAC"/>
              <w:rPr>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88B9CE" w14:textId="77777777" w:rsidR="00353881" w:rsidRPr="001D386E" w:rsidRDefault="00353881" w:rsidP="00353881">
            <w:pPr>
              <w:pStyle w:val="TAC"/>
              <w:rPr>
                <w:lang w:eastAsia="zh-CN"/>
              </w:rPr>
            </w:pPr>
          </w:p>
        </w:tc>
      </w:tr>
      <w:tr w:rsidR="00353881" w:rsidRPr="001D386E" w14:paraId="53AFE3DC" w14:textId="77777777" w:rsidTr="00FF29F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CCE4876" w14:textId="77777777" w:rsidR="00353881" w:rsidRPr="001D386E" w:rsidRDefault="00353881" w:rsidP="00353881">
            <w:pPr>
              <w:pStyle w:val="TAC"/>
              <w:rPr>
                <w:lang w:eastAsia="zh-CN"/>
              </w:rPr>
            </w:pPr>
            <w:r w:rsidRPr="001D386E">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BEB31C" w14:textId="77777777" w:rsidR="00353881" w:rsidRPr="001D386E" w:rsidRDefault="00353881" w:rsidP="00353881">
            <w:pPr>
              <w:pStyle w:val="TAC"/>
              <w:rPr>
                <w:lang w:eastAsia="ja-JP"/>
              </w:rPr>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E9DD4A" w14:textId="77777777" w:rsidR="00353881" w:rsidRPr="001D386E" w:rsidRDefault="00353881" w:rsidP="00353881">
            <w:pPr>
              <w:pStyle w:val="TAC"/>
            </w:pPr>
            <w:r w:rsidRPr="001D386E">
              <w:rPr>
                <w:lang w:val="en-US"/>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CDB287D" w14:textId="77777777" w:rsidR="00353881" w:rsidRPr="001D386E" w:rsidRDefault="00353881" w:rsidP="00353881">
            <w:pPr>
              <w:pStyle w:val="TAC"/>
            </w:pPr>
            <w:r w:rsidRPr="001D386E">
              <w:rPr>
                <w:lang w:val="en-US"/>
              </w:rPr>
              <w:t>See CA_46D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AD2920" w14:textId="77777777" w:rsidR="00353881" w:rsidRPr="001D386E" w:rsidRDefault="00353881" w:rsidP="00353881">
            <w:pPr>
              <w:pStyle w:val="TAC"/>
              <w:rPr>
                <w:lang w:eastAsia="zh-CN"/>
              </w:rPr>
            </w:pPr>
            <w:r w:rsidRPr="001D386E">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0F8D63" w14:textId="77777777" w:rsidR="00353881" w:rsidRPr="001D386E" w:rsidRDefault="00353881" w:rsidP="00353881">
            <w:pPr>
              <w:pStyle w:val="TAC"/>
              <w:rPr>
                <w:lang w:eastAsia="zh-CN"/>
              </w:rPr>
            </w:pPr>
            <w:r w:rsidRPr="001D386E">
              <w:t>0</w:t>
            </w:r>
          </w:p>
        </w:tc>
      </w:tr>
      <w:tr w:rsidR="00353881" w:rsidRPr="001D386E" w14:paraId="094928DC" w14:textId="77777777" w:rsidTr="00FF29F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5410C" w14:textId="77777777" w:rsidR="00353881" w:rsidRPr="001D386E" w:rsidRDefault="00353881" w:rsidP="00353881">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D1FD5"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9B0A3E" w14:textId="77777777" w:rsidR="00353881" w:rsidRPr="001D386E" w:rsidRDefault="00353881" w:rsidP="00353881">
            <w:pPr>
              <w:pStyle w:val="TAC"/>
            </w:pPr>
            <w:r w:rsidRPr="001D386E">
              <w:rPr>
                <w:lang w:val="en-US"/>
              </w:rP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54E4BA86" w14:textId="77777777" w:rsidR="00353881" w:rsidRPr="001D386E" w:rsidRDefault="00353881" w:rsidP="00353881">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65D483E3" w14:textId="77777777" w:rsidR="00353881" w:rsidRPr="001D386E" w:rsidRDefault="00353881" w:rsidP="00353881">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hideMark/>
          </w:tcPr>
          <w:p w14:paraId="24D49A2C" w14:textId="77777777" w:rsidR="00353881" w:rsidRPr="001D386E" w:rsidRDefault="00353881" w:rsidP="00353881">
            <w:pPr>
              <w:pStyle w:val="TAC"/>
            </w:pPr>
            <w:r w:rsidRPr="001D386E">
              <w:t>Yes</w:t>
            </w:r>
          </w:p>
        </w:tc>
        <w:tc>
          <w:tcPr>
            <w:tcW w:w="611" w:type="dxa"/>
            <w:gridSpan w:val="8"/>
            <w:tcBorders>
              <w:top w:val="single" w:sz="4" w:space="0" w:color="auto"/>
              <w:left w:val="single" w:sz="4" w:space="0" w:color="auto"/>
              <w:bottom w:val="single" w:sz="4" w:space="0" w:color="auto"/>
              <w:right w:val="single" w:sz="4" w:space="0" w:color="auto"/>
            </w:tcBorders>
            <w:vAlign w:val="center"/>
            <w:hideMark/>
          </w:tcPr>
          <w:p w14:paraId="0B2B4362" w14:textId="77777777" w:rsidR="00353881" w:rsidRPr="001D386E" w:rsidRDefault="00353881" w:rsidP="00353881">
            <w:pPr>
              <w:pStyle w:val="TAC"/>
            </w:pPr>
            <w:r w:rsidRPr="001D386E">
              <w:t>Yes</w:t>
            </w:r>
          </w:p>
        </w:tc>
        <w:tc>
          <w:tcPr>
            <w:tcW w:w="607" w:type="dxa"/>
            <w:gridSpan w:val="5"/>
            <w:tcBorders>
              <w:top w:val="single" w:sz="4" w:space="0" w:color="auto"/>
              <w:left w:val="single" w:sz="4" w:space="0" w:color="auto"/>
              <w:bottom w:val="single" w:sz="4" w:space="0" w:color="auto"/>
              <w:right w:val="single" w:sz="4" w:space="0" w:color="auto"/>
            </w:tcBorders>
            <w:vAlign w:val="center"/>
            <w:hideMark/>
          </w:tcPr>
          <w:p w14:paraId="15C4BF53" w14:textId="77777777" w:rsidR="00353881" w:rsidRPr="001D386E" w:rsidRDefault="00353881" w:rsidP="00353881">
            <w:pPr>
              <w:pStyle w:val="TAC"/>
            </w:pPr>
            <w:r w:rsidRPr="001D386E">
              <w:t>Yes</w:t>
            </w:r>
          </w:p>
        </w:tc>
        <w:tc>
          <w:tcPr>
            <w:tcW w:w="609" w:type="dxa"/>
            <w:gridSpan w:val="2"/>
            <w:tcBorders>
              <w:top w:val="single" w:sz="4" w:space="0" w:color="auto"/>
              <w:left w:val="single" w:sz="4" w:space="0" w:color="auto"/>
              <w:bottom w:val="single" w:sz="4" w:space="0" w:color="auto"/>
              <w:right w:val="single" w:sz="4" w:space="0" w:color="auto"/>
            </w:tcBorders>
            <w:vAlign w:val="center"/>
            <w:hideMark/>
          </w:tcPr>
          <w:p w14:paraId="37EC99E3" w14:textId="77777777" w:rsidR="00353881" w:rsidRPr="001D386E" w:rsidRDefault="00353881" w:rsidP="00353881">
            <w:pPr>
              <w:pStyle w:val="TAC"/>
            </w:pPr>
            <w:r w:rsidRPr="001D386E">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D85EED" w14:textId="77777777" w:rsidR="00353881" w:rsidRPr="001D386E" w:rsidRDefault="00353881" w:rsidP="00353881">
            <w:pPr>
              <w:pStyle w:val="TAC"/>
              <w:rPr>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BE6C30" w14:textId="77777777" w:rsidR="00353881" w:rsidRPr="001D386E" w:rsidRDefault="00353881" w:rsidP="00353881">
            <w:pPr>
              <w:pStyle w:val="TAC"/>
              <w:rPr>
                <w:lang w:eastAsia="zh-CN"/>
              </w:rPr>
            </w:pPr>
          </w:p>
        </w:tc>
      </w:tr>
      <w:tr w:rsidR="00353881" w:rsidRPr="001D386E" w14:paraId="3195B087" w14:textId="77777777" w:rsidTr="00FF29F1">
        <w:trPr>
          <w:trHeight w:val="223"/>
          <w:jc w:val="center"/>
        </w:trPr>
        <w:tc>
          <w:tcPr>
            <w:tcW w:w="0" w:type="auto"/>
            <w:vMerge w:val="restart"/>
            <w:tcBorders>
              <w:top w:val="single" w:sz="4" w:space="0" w:color="auto"/>
              <w:left w:val="single" w:sz="4" w:space="0" w:color="auto"/>
              <w:right w:val="single" w:sz="4" w:space="0" w:color="auto"/>
            </w:tcBorders>
            <w:vAlign w:val="center"/>
          </w:tcPr>
          <w:p w14:paraId="56B134F8" w14:textId="77777777" w:rsidR="00353881" w:rsidRPr="00D10535" w:rsidRDefault="00353881" w:rsidP="00353881">
            <w:pPr>
              <w:pStyle w:val="TAC"/>
              <w:rPr>
                <w:lang w:eastAsia="zh-CN"/>
              </w:rPr>
            </w:pPr>
            <w:r w:rsidRPr="00D10535">
              <w:rPr>
                <w:lang w:eastAsia="zh-CN"/>
              </w:rPr>
              <w:t>CA_46D-48B</w:t>
            </w:r>
          </w:p>
        </w:tc>
        <w:tc>
          <w:tcPr>
            <w:tcW w:w="0" w:type="auto"/>
            <w:vMerge w:val="restart"/>
            <w:tcBorders>
              <w:top w:val="single" w:sz="4" w:space="0" w:color="auto"/>
              <w:left w:val="single" w:sz="4" w:space="0" w:color="auto"/>
              <w:right w:val="single" w:sz="4" w:space="0" w:color="auto"/>
            </w:tcBorders>
            <w:vAlign w:val="center"/>
          </w:tcPr>
          <w:p w14:paraId="6749FF02" w14:textId="77777777" w:rsidR="00353881" w:rsidRPr="00D10535" w:rsidRDefault="00353881" w:rsidP="00353881">
            <w:pPr>
              <w:pStyle w:val="TAC"/>
              <w:rPr>
                <w:lang w:eastAsia="ja-JP"/>
              </w:rPr>
            </w:pPr>
            <w:r w:rsidRPr="00D10535">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tcPr>
          <w:p w14:paraId="1CC8E5AB" w14:textId="77777777" w:rsidR="00353881" w:rsidRPr="00D10535" w:rsidRDefault="00353881" w:rsidP="00353881">
            <w:pPr>
              <w:pStyle w:val="TAC"/>
              <w:rPr>
                <w:lang w:val="en-US"/>
              </w:rPr>
            </w:pPr>
            <w:r w:rsidRPr="00D10535">
              <w:rPr>
                <w:lang w:val="en-US"/>
              </w:rPr>
              <w:t>46</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621F80D9" w14:textId="77777777" w:rsidR="00353881" w:rsidRPr="00D10535" w:rsidRDefault="00353881" w:rsidP="00353881">
            <w:pPr>
              <w:pStyle w:val="TAC"/>
            </w:pPr>
            <w:r w:rsidRPr="00D10535">
              <w:t>See CA_46D Bandwidth combination set 0 in 36.101 Table 5.6A.1-1</w:t>
            </w:r>
          </w:p>
        </w:tc>
        <w:tc>
          <w:tcPr>
            <w:tcW w:w="0" w:type="auto"/>
            <w:gridSpan w:val="2"/>
            <w:vMerge w:val="restart"/>
            <w:tcBorders>
              <w:top w:val="single" w:sz="4" w:space="0" w:color="auto"/>
              <w:left w:val="single" w:sz="4" w:space="0" w:color="auto"/>
              <w:right w:val="single" w:sz="4" w:space="0" w:color="auto"/>
            </w:tcBorders>
            <w:vAlign w:val="center"/>
          </w:tcPr>
          <w:p w14:paraId="6D9EF9B8" w14:textId="77777777" w:rsidR="00353881" w:rsidRPr="00D10535" w:rsidRDefault="00353881" w:rsidP="00353881">
            <w:pPr>
              <w:pStyle w:val="TAC"/>
              <w:rPr>
                <w:lang w:eastAsia="zh-CN"/>
              </w:rPr>
            </w:pPr>
            <w:r w:rsidRPr="00D10535">
              <w:rPr>
                <w:lang w:eastAsia="zh-CN"/>
              </w:rPr>
              <w:t>80</w:t>
            </w:r>
          </w:p>
        </w:tc>
        <w:tc>
          <w:tcPr>
            <w:tcW w:w="0" w:type="auto"/>
            <w:gridSpan w:val="2"/>
            <w:vMerge w:val="restart"/>
            <w:tcBorders>
              <w:top w:val="single" w:sz="4" w:space="0" w:color="auto"/>
              <w:left w:val="single" w:sz="4" w:space="0" w:color="auto"/>
              <w:right w:val="single" w:sz="4" w:space="0" w:color="auto"/>
            </w:tcBorders>
            <w:vAlign w:val="center"/>
          </w:tcPr>
          <w:p w14:paraId="06DEEF79" w14:textId="77777777" w:rsidR="00353881" w:rsidRPr="00D10535" w:rsidRDefault="00353881" w:rsidP="00353881">
            <w:pPr>
              <w:pStyle w:val="TAC"/>
              <w:rPr>
                <w:lang w:eastAsia="zh-CN"/>
              </w:rPr>
            </w:pPr>
            <w:r w:rsidRPr="00D10535">
              <w:rPr>
                <w:lang w:eastAsia="zh-CN"/>
              </w:rPr>
              <w:t>0</w:t>
            </w:r>
          </w:p>
        </w:tc>
      </w:tr>
      <w:tr w:rsidR="00353881" w:rsidRPr="001D386E" w14:paraId="434E3335" w14:textId="77777777" w:rsidTr="00FF29F1">
        <w:trPr>
          <w:trHeight w:val="223"/>
          <w:jc w:val="center"/>
        </w:trPr>
        <w:tc>
          <w:tcPr>
            <w:tcW w:w="0" w:type="auto"/>
            <w:vMerge/>
            <w:tcBorders>
              <w:left w:val="single" w:sz="4" w:space="0" w:color="auto"/>
              <w:bottom w:val="single" w:sz="4" w:space="0" w:color="auto"/>
              <w:right w:val="single" w:sz="4" w:space="0" w:color="auto"/>
            </w:tcBorders>
            <w:vAlign w:val="center"/>
          </w:tcPr>
          <w:p w14:paraId="56A1EE07" w14:textId="77777777" w:rsidR="00353881" w:rsidRPr="001D386E" w:rsidRDefault="00353881" w:rsidP="00353881">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1D356B38"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55F13AB" w14:textId="77777777" w:rsidR="00353881" w:rsidRPr="00D10535" w:rsidRDefault="00353881" w:rsidP="00353881">
            <w:pPr>
              <w:pStyle w:val="TAC"/>
              <w:rPr>
                <w:lang w:val="en-US"/>
              </w:rPr>
            </w:pPr>
            <w:r w:rsidRPr="00D10535">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4B82562C" w14:textId="77777777" w:rsidR="00353881" w:rsidRPr="00D10535" w:rsidRDefault="00353881" w:rsidP="00353881">
            <w:pPr>
              <w:pStyle w:val="TAC"/>
            </w:pPr>
            <w:r w:rsidRPr="00D10535">
              <w:t>See CA_48B Bandwidth combination set 0 in 36.101 Table 5.6A.1-1</w:t>
            </w:r>
          </w:p>
        </w:tc>
        <w:tc>
          <w:tcPr>
            <w:tcW w:w="0" w:type="auto"/>
            <w:gridSpan w:val="2"/>
            <w:vMerge/>
            <w:tcBorders>
              <w:left w:val="single" w:sz="4" w:space="0" w:color="auto"/>
              <w:bottom w:val="single" w:sz="4" w:space="0" w:color="auto"/>
              <w:right w:val="single" w:sz="4" w:space="0" w:color="auto"/>
            </w:tcBorders>
            <w:vAlign w:val="center"/>
          </w:tcPr>
          <w:p w14:paraId="6230A1A9" w14:textId="77777777" w:rsidR="00353881" w:rsidRPr="001D386E" w:rsidRDefault="00353881" w:rsidP="00353881">
            <w:pPr>
              <w:pStyle w:val="TAC"/>
              <w:rPr>
                <w:lang w:eastAsia="zh-CN"/>
              </w:rPr>
            </w:pPr>
          </w:p>
        </w:tc>
        <w:tc>
          <w:tcPr>
            <w:tcW w:w="0" w:type="auto"/>
            <w:gridSpan w:val="2"/>
            <w:vMerge/>
            <w:tcBorders>
              <w:left w:val="single" w:sz="4" w:space="0" w:color="auto"/>
              <w:bottom w:val="single" w:sz="4" w:space="0" w:color="auto"/>
              <w:right w:val="single" w:sz="4" w:space="0" w:color="auto"/>
            </w:tcBorders>
            <w:vAlign w:val="center"/>
          </w:tcPr>
          <w:p w14:paraId="7EB6BBC3" w14:textId="77777777" w:rsidR="00353881" w:rsidRPr="001D386E" w:rsidRDefault="00353881" w:rsidP="00353881">
            <w:pPr>
              <w:pStyle w:val="TAC"/>
              <w:rPr>
                <w:lang w:eastAsia="zh-CN"/>
              </w:rPr>
            </w:pPr>
          </w:p>
        </w:tc>
      </w:tr>
      <w:tr w:rsidR="00353881" w:rsidRPr="001D386E" w14:paraId="765760B8" w14:textId="77777777" w:rsidTr="00FF29F1">
        <w:trPr>
          <w:trHeight w:val="223"/>
          <w:jc w:val="center"/>
        </w:trPr>
        <w:tc>
          <w:tcPr>
            <w:tcW w:w="1396" w:type="dxa"/>
            <w:vMerge w:val="restart"/>
            <w:vAlign w:val="center"/>
          </w:tcPr>
          <w:p w14:paraId="2A0F4C66" w14:textId="77777777" w:rsidR="00353881" w:rsidRPr="001D386E" w:rsidRDefault="00353881" w:rsidP="00353881">
            <w:pPr>
              <w:pStyle w:val="TAC"/>
            </w:pPr>
            <w:r w:rsidRPr="001D386E">
              <w:t>CA_46A-46A-66A</w:t>
            </w:r>
          </w:p>
        </w:tc>
        <w:tc>
          <w:tcPr>
            <w:tcW w:w="1466" w:type="dxa"/>
            <w:vMerge w:val="restart"/>
            <w:vAlign w:val="center"/>
          </w:tcPr>
          <w:p w14:paraId="27F2BE39" w14:textId="77777777" w:rsidR="00353881" w:rsidRPr="001D386E" w:rsidRDefault="00353881" w:rsidP="00353881">
            <w:pPr>
              <w:pStyle w:val="TAC"/>
            </w:pPr>
            <w:r w:rsidRPr="001D386E">
              <w:t>-</w:t>
            </w:r>
          </w:p>
        </w:tc>
        <w:tc>
          <w:tcPr>
            <w:tcW w:w="767" w:type="dxa"/>
            <w:shd w:val="clear" w:color="auto" w:fill="auto"/>
            <w:vAlign w:val="center"/>
          </w:tcPr>
          <w:p w14:paraId="26784A07" w14:textId="77777777" w:rsidR="00353881" w:rsidRPr="001D386E" w:rsidRDefault="00353881" w:rsidP="00353881">
            <w:pPr>
              <w:pStyle w:val="TAC"/>
            </w:pPr>
            <w:r w:rsidRPr="001D386E">
              <w:t>46</w:t>
            </w:r>
          </w:p>
        </w:tc>
        <w:tc>
          <w:tcPr>
            <w:tcW w:w="3655" w:type="dxa"/>
            <w:gridSpan w:val="30"/>
            <w:shd w:val="clear" w:color="auto" w:fill="auto"/>
            <w:vAlign w:val="center"/>
          </w:tcPr>
          <w:p w14:paraId="6FBCC6A8" w14:textId="77777777" w:rsidR="00353881" w:rsidRPr="001D386E" w:rsidRDefault="00353881" w:rsidP="00353881">
            <w:pPr>
              <w:pStyle w:val="TAC"/>
              <w:rPr>
                <w:lang w:eastAsia="ja-JP"/>
              </w:rPr>
            </w:pPr>
            <w:r w:rsidRPr="001D386E">
              <w:rPr>
                <w:lang w:eastAsia="zh-CN"/>
              </w:rPr>
              <w:t xml:space="preserve">See CA_46A-46A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w:t>
            </w:r>
            <w:r w:rsidRPr="001D386E">
              <w:rPr>
                <w:lang w:eastAsia="zh-CN"/>
              </w:rPr>
              <w:t>in Table 5.6A.1-3</w:t>
            </w:r>
          </w:p>
        </w:tc>
        <w:tc>
          <w:tcPr>
            <w:tcW w:w="1187" w:type="dxa"/>
            <w:gridSpan w:val="2"/>
            <w:vMerge w:val="restart"/>
            <w:vAlign w:val="center"/>
          </w:tcPr>
          <w:p w14:paraId="381E0C40" w14:textId="77777777" w:rsidR="00353881" w:rsidRPr="001D386E" w:rsidRDefault="00353881" w:rsidP="00353881">
            <w:pPr>
              <w:pStyle w:val="TAC"/>
            </w:pPr>
            <w:r w:rsidRPr="001D386E">
              <w:t>60</w:t>
            </w:r>
          </w:p>
        </w:tc>
        <w:tc>
          <w:tcPr>
            <w:tcW w:w="1288" w:type="dxa"/>
            <w:gridSpan w:val="2"/>
            <w:vMerge w:val="restart"/>
            <w:vAlign w:val="center"/>
          </w:tcPr>
          <w:p w14:paraId="73C8B868" w14:textId="77777777" w:rsidR="00353881" w:rsidRPr="001D386E" w:rsidRDefault="00353881" w:rsidP="00353881">
            <w:pPr>
              <w:pStyle w:val="TAC"/>
            </w:pPr>
            <w:r w:rsidRPr="001D386E">
              <w:t>0</w:t>
            </w:r>
          </w:p>
        </w:tc>
      </w:tr>
      <w:tr w:rsidR="00353881" w:rsidRPr="001D386E" w14:paraId="66BD2BA3" w14:textId="77777777" w:rsidTr="00FF29F1">
        <w:trPr>
          <w:trHeight w:val="223"/>
          <w:jc w:val="center"/>
        </w:trPr>
        <w:tc>
          <w:tcPr>
            <w:tcW w:w="1396" w:type="dxa"/>
            <w:vMerge/>
            <w:vAlign w:val="center"/>
          </w:tcPr>
          <w:p w14:paraId="11266543" w14:textId="77777777" w:rsidR="00353881" w:rsidRPr="001D386E" w:rsidRDefault="00353881" w:rsidP="00353881">
            <w:pPr>
              <w:pStyle w:val="TAC"/>
            </w:pPr>
          </w:p>
        </w:tc>
        <w:tc>
          <w:tcPr>
            <w:tcW w:w="1466" w:type="dxa"/>
            <w:vMerge/>
            <w:vAlign w:val="center"/>
          </w:tcPr>
          <w:p w14:paraId="09077CE8" w14:textId="77777777" w:rsidR="00353881" w:rsidRPr="001D386E" w:rsidRDefault="00353881" w:rsidP="00353881">
            <w:pPr>
              <w:pStyle w:val="TAC"/>
            </w:pPr>
          </w:p>
        </w:tc>
        <w:tc>
          <w:tcPr>
            <w:tcW w:w="767" w:type="dxa"/>
            <w:shd w:val="clear" w:color="auto" w:fill="auto"/>
            <w:vAlign w:val="center"/>
          </w:tcPr>
          <w:p w14:paraId="7F4F8148" w14:textId="77777777" w:rsidR="00353881" w:rsidRPr="001D386E" w:rsidRDefault="00353881" w:rsidP="00353881">
            <w:pPr>
              <w:pStyle w:val="TAC"/>
            </w:pPr>
            <w:r w:rsidRPr="001D386E">
              <w:t>66</w:t>
            </w:r>
          </w:p>
        </w:tc>
        <w:tc>
          <w:tcPr>
            <w:tcW w:w="586" w:type="dxa"/>
            <w:gridSpan w:val="2"/>
            <w:shd w:val="clear" w:color="auto" w:fill="auto"/>
            <w:vAlign w:val="center"/>
          </w:tcPr>
          <w:p w14:paraId="281F9F6B" w14:textId="77777777" w:rsidR="00353881" w:rsidRPr="001D386E" w:rsidRDefault="00353881" w:rsidP="00353881">
            <w:pPr>
              <w:pStyle w:val="TAC"/>
            </w:pPr>
          </w:p>
        </w:tc>
        <w:tc>
          <w:tcPr>
            <w:tcW w:w="586" w:type="dxa"/>
            <w:gridSpan w:val="4"/>
            <w:vAlign w:val="center"/>
          </w:tcPr>
          <w:p w14:paraId="603393E0" w14:textId="77777777" w:rsidR="00353881" w:rsidRPr="001D386E" w:rsidRDefault="00353881" w:rsidP="00353881">
            <w:pPr>
              <w:pStyle w:val="TAC"/>
            </w:pPr>
          </w:p>
        </w:tc>
        <w:tc>
          <w:tcPr>
            <w:tcW w:w="586" w:type="dxa"/>
            <w:gridSpan w:val="4"/>
            <w:vAlign w:val="center"/>
          </w:tcPr>
          <w:p w14:paraId="35BCE792" w14:textId="77777777" w:rsidR="00353881" w:rsidRPr="001D386E" w:rsidRDefault="00353881" w:rsidP="00353881">
            <w:pPr>
              <w:pStyle w:val="TAC"/>
              <w:rPr>
                <w:lang w:eastAsia="ja-JP"/>
              </w:rPr>
            </w:pPr>
            <w:r w:rsidRPr="001D386E">
              <w:t>Yes</w:t>
            </w:r>
          </w:p>
        </w:tc>
        <w:tc>
          <w:tcPr>
            <w:tcW w:w="600" w:type="dxa"/>
            <w:gridSpan w:val="8"/>
            <w:vAlign w:val="center"/>
          </w:tcPr>
          <w:p w14:paraId="2B0C94CC" w14:textId="77777777" w:rsidR="00353881" w:rsidRPr="001D386E" w:rsidRDefault="00353881" w:rsidP="00353881">
            <w:pPr>
              <w:pStyle w:val="TAC"/>
              <w:rPr>
                <w:lang w:eastAsia="ja-JP"/>
              </w:rPr>
            </w:pPr>
            <w:r w:rsidRPr="001D386E">
              <w:t>Yes</w:t>
            </w:r>
          </w:p>
        </w:tc>
        <w:tc>
          <w:tcPr>
            <w:tcW w:w="599" w:type="dxa"/>
            <w:gridSpan w:val="7"/>
            <w:vAlign w:val="center"/>
          </w:tcPr>
          <w:p w14:paraId="1CB517E6" w14:textId="77777777" w:rsidR="00353881" w:rsidRPr="001D386E" w:rsidRDefault="00353881" w:rsidP="00353881">
            <w:pPr>
              <w:pStyle w:val="TAC"/>
              <w:rPr>
                <w:lang w:eastAsia="ja-JP"/>
              </w:rPr>
            </w:pPr>
            <w:r w:rsidRPr="001D386E">
              <w:t>Yes</w:t>
            </w:r>
          </w:p>
        </w:tc>
        <w:tc>
          <w:tcPr>
            <w:tcW w:w="698" w:type="dxa"/>
            <w:gridSpan w:val="5"/>
            <w:vAlign w:val="center"/>
          </w:tcPr>
          <w:p w14:paraId="6A629876" w14:textId="77777777" w:rsidR="00353881" w:rsidRPr="001D386E" w:rsidRDefault="00353881" w:rsidP="00353881">
            <w:pPr>
              <w:pStyle w:val="TAC"/>
              <w:rPr>
                <w:lang w:eastAsia="ja-JP"/>
              </w:rPr>
            </w:pPr>
            <w:r w:rsidRPr="001D386E">
              <w:t>Yes</w:t>
            </w:r>
          </w:p>
        </w:tc>
        <w:tc>
          <w:tcPr>
            <w:tcW w:w="1187" w:type="dxa"/>
            <w:gridSpan w:val="2"/>
            <w:vMerge/>
            <w:vAlign w:val="center"/>
          </w:tcPr>
          <w:p w14:paraId="637FD2C3" w14:textId="77777777" w:rsidR="00353881" w:rsidRPr="001D386E" w:rsidRDefault="00353881" w:rsidP="00353881">
            <w:pPr>
              <w:pStyle w:val="TAC"/>
            </w:pPr>
          </w:p>
        </w:tc>
        <w:tc>
          <w:tcPr>
            <w:tcW w:w="1288" w:type="dxa"/>
            <w:gridSpan w:val="2"/>
            <w:vMerge/>
            <w:vAlign w:val="center"/>
          </w:tcPr>
          <w:p w14:paraId="39C57242" w14:textId="77777777" w:rsidR="00353881" w:rsidRPr="001D386E" w:rsidRDefault="00353881" w:rsidP="00353881">
            <w:pPr>
              <w:pStyle w:val="TAC"/>
            </w:pPr>
          </w:p>
        </w:tc>
      </w:tr>
      <w:tr w:rsidR="00353881" w:rsidRPr="001D386E" w14:paraId="70E191F3" w14:textId="77777777" w:rsidTr="00FF29F1">
        <w:trPr>
          <w:trHeight w:val="223"/>
          <w:jc w:val="center"/>
        </w:trPr>
        <w:tc>
          <w:tcPr>
            <w:tcW w:w="1396" w:type="dxa"/>
            <w:vMerge w:val="restart"/>
            <w:vAlign w:val="center"/>
          </w:tcPr>
          <w:p w14:paraId="023FE802" w14:textId="77777777" w:rsidR="00353881" w:rsidRPr="001D386E" w:rsidRDefault="00353881" w:rsidP="00353881">
            <w:pPr>
              <w:pStyle w:val="TAC"/>
            </w:pPr>
            <w:r w:rsidRPr="001D386E">
              <w:t>CA_46A-46C-66A</w:t>
            </w:r>
          </w:p>
        </w:tc>
        <w:tc>
          <w:tcPr>
            <w:tcW w:w="1466" w:type="dxa"/>
            <w:vMerge w:val="restart"/>
            <w:vAlign w:val="center"/>
          </w:tcPr>
          <w:p w14:paraId="68B43565" w14:textId="77777777" w:rsidR="00353881" w:rsidRPr="001D386E" w:rsidRDefault="00353881" w:rsidP="00353881">
            <w:pPr>
              <w:pStyle w:val="TAC"/>
            </w:pPr>
            <w:r w:rsidRPr="001D386E">
              <w:t>-</w:t>
            </w:r>
          </w:p>
        </w:tc>
        <w:tc>
          <w:tcPr>
            <w:tcW w:w="767" w:type="dxa"/>
            <w:shd w:val="clear" w:color="auto" w:fill="auto"/>
            <w:vAlign w:val="center"/>
          </w:tcPr>
          <w:p w14:paraId="64714506" w14:textId="77777777" w:rsidR="00353881" w:rsidRPr="001D386E" w:rsidRDefault="00353881" w:rsidP="00353881">
            <w:pPr>
              <w:pStyle w:val="TAC"/>
              <w:rPr>
                <w:lang w:eastAsia="zh-CN"/>
              </w:rPr>
            </w:pPr>
            <w:r w:rsidRPr="001D386E">
              <w:rPr>
                <w:rFonts w:hint="eastAsia"/>
                <w:lang w:eastAsia="ja-JP"/>
              </w:rPr>
              <w:t>4</w:t>
            </w:r>
            <w:r w:rsidRPr="001D386E">
              <w:rPr>
                <w:lang w:eastAsia="ja-JP"/>
              </w:rPr>
              <w:t>6</w:t>
            </w:r>
          </w:p>
        </w:tc>
        <w:tc>
          <w:tcPr>
            <w:tcW w:w="3655" w:type="dxa"/>
            <w:gridSpan w:val="30"/>
            <w:shd w:val="clear" w:color="auto" w:fill="auto"/>
            <w:vAlign w:val="center"/>
          </w:tcPr>
          <w:p w14:paraId="6871E625" w14:textId="77777777" w:rsidR="00353881" w:rsidRPr="001D386E" w:rsidRDefault="00353881" w:rsidP="00353881">
            <w:pPr>
              <w:pStyle w:val="TAC"/>
              <w:rPr>
                <w:lang w:eastAsia="zh-CN"/>
              </w:rPr>
            </w:pPr>
            <w:r w:rsidRPr="001D386E">
              <w:rPr>
                <w:lang w:eastAsia="ja-JP"/>
              </w:rPr>
              <w:t xml:space="preserve">See CA_46A-46C Bandwidth Combination Set </w:t>
            </w:r>
            <w:r w:rsidRPr="001D386E">
              <w:rPr>
                <w:lang w:eastAsia="zh-CN"/>
              </w:rPr>
              <w:t>0</w:t>
            </w:r>
            <w:r w:rsidRPr="001D386E">
              <w:rPr>
                <w:rFonts w:hint="eastAsia"/>
                <w:lang w:eastAsia="ja-JP"/>
              </w:rPr>
              <w:t xml:space="preserve"> </w:t>
            </w:r>
            <w:r w:rsidRPr="001D386E">
              <w:rPr>
                <w:lang w:eastAsia="zh-CN"/>
              </w:rPr>
              <w:t>in Table 5.6A.1-3</w:t>
            </w:r>
          </w:p>
        </w:tc>
        <w:tc>
          <w:tcPr>
            <w:tcW w:w="1187" w:type="dxa"/>
            <w:gridSpan w:val="2"/>
            <w:vMerge w:val="restart"/>
            <w:vAlign w:val="center"/>
          </w:tcPr>
          <w:p w14:paraId="74971A04" w14:textId="77777777" w:rsidR="00353881" w:rsidRPr="001D386E" w:rsidRDefault="00353881" w:rsidP="00353881">
            <w:pPr>
              <w:pStyle w:val="TAC"/>
            </w:pPr>
            <w:r w:rsidRPr="001D386E">
              <w:t>80</w:t>
            </w:r>
          </w:p>
        </w:tc>
        <w:tc>
          <w:tcPr>
            <w:tcW w:w="1288" w:type="dxa"/>
            <w:gridSpan w:val="2"/>
            <w:vMerge w:val="restart"/>
            <w:vAlign w:val="center"/>
          </w:tcPr>
          <w:p w14:paraId="63CDFFF7" w14:textId="77777777" w:rsidR="00353881" w:rsidRPr="001D386E" w:rsidRDefault="00353881" w:rsidP="00353881">
            <w:pPr>
              <w:pStyle w:val="TAC"/>
            </w:pPr>
            <w:r w:rsidRPr="001D386E">
              <w:t>0</w:t>
            </w:r>
          </w:p>
        </w:tc>
      </w:tr>
      <w:tr w:rsidR="00353881" w:rsidRPr="001D386E" w14:paraId="4664AA9B" w14:textId="77777777" w:rsidTr="00FF29F1">
        <w:trPr>
          <w:trHeight w:val="223"/>
          <w:jc w:val="center"/>
        </w:trPr>
        <w:tc>
          <w:tcPr>
            <w:tcW w:w="1396" w:type="dxa"/>
            <w:vMerge/>
            <w:vAlign w:val="center"/>
          </w:tcPr>
          <w:p w14:paraId="18A914B6" w14:textId="77777777" w:rsidR="00353881" w:rsidRPr="001D386E" w:rsidRDefault="00353881" w:rsidP="00353881">
            <w:pPr>
              <w:pStyle w:val="TAC"/>
            </w:pPr>
          </w:p>
        </w:tc>
        <w:tc>
          <w:tcPr>
            <w:tcW w:w="1466" w:type="dxa"/>
            <w:vMerge/>
            <w:vAlign w:val="center"/>
          </w:tcPr>
          <w:p w14:paraId="298C404B" w14:textId="77777777" w:rsidR="00353881" w:rsidRPr="001D386E" w:rsidRDefault="00353881" w:rsidP="00353881">
            <w:pPr>
              <w:pStyle w:val="TAC"/>
            </w:pPr>
          </w:p>
        </w:tc>
        <w:tc>
          <w:tcPr>
            <w:tcW w:w="767" w:type="dxa"/>
            <w:shd w:val="clear" w:color="auto" w:fill="auto"/>
            <w:vAlign w:val="center"/>
          </w:tcPr>
          <w:p w14:paraId="048B3D3D" w14:textId="77777777" w:rsidR="00353881" w:rsidRPr="001D386E" w:rsidRDefault="00353881" w:rsidP="00353881">
            <w:pPr>
              <w:pStyle w:val="TAC"/>
              <w:rPr>
                <w:lang w:eastAsia="zh-CN"/>
              </w:rPr>
            </w:pPr>
            <w:r w:rsidRPr="001D386E">
              <w:rPr>
                <w:lang w:eastAsia="ja-JP"/>
              </w:rPr>
              <w:t>66</w:t>
            </w:r>
          </w:p>
        </w:tc>
        <w:tc>
          <w:tcPr>
            <w:tcW w:w="586" w:type="dxa"/>
            <w:gridSpan w:val="2"/>
            <w:shd w:val="clear" w:color="auto" w:fill="auto"/>
            <w:vAlign w:val="center"/>
          </w:tcPr>
          <w:p w14:paraId="6CB90547" w14:textId="77777777" w:rsidR="00353881" w:rsidRPr="001D386E" w:rsidRDefault="00353881" w:rsidP="00353881">
            <w:pPr>
              <w:pStyle w:val="TAC"/>
            </w:pPr>
          </w:p>
        </w:tc>
        <w:tc>
          <w:tcPr>
            <w:tcW w:w="586" w:type="dxa"/>
            <w:gridSpan w:val="4"/>
            <w:vAlign w:val="center"/>
          </w:tcPr>
          <w:p w14:paraId="110C76DF" w14:textId="77777777" w:rsidR="00353881" w:rsidRPr="001D386E" w:rsidRDefault="00353881" w:rsidP="00353881">
            <w:pPr>
              <w:pStyle w:val="TAC"/>
            </w:pPr>
          </w:p>
        </w:tc>
        <w:tc>
          <w:tcPr>
            <w:tcW w:w="586" w:type="dxa"/>
            <w:gridSpan w:val="4"/>
            <w:vAlign w:val="center"/>
          </w:tcPr>
          <w:p w14:paraId="26390914" w14:textId="77777777" w:rsidR="00353881" w:rsidRPr="001D386E" w:rsidRDefault="00353881" w:rsidP="00353881">
            <w:pPr>
              <w:pStyle w:val="TAC"/>
            </w:pPr>
            <w:r w:rsidRPr="001D386E">
              <w:rPr>
                <w:lang w:eastAsia="ja-JP"/>
              </w:rPr>
              <w:t>Yes</w:t>
            </w:r>
          </w:p>
        </w:tc>
        <w:tc>
          <w:tcPr>
            <w:tcW w:w="600" w:type="dxa"/>
            <w:gridSpan w:val="8"/>
            <w:vAlign w:val="center"/>
          </w:tcPr>
          <w:p w14:paraId="751E035A" w14:textId="77777777" w:rsidR="00353881" w:rsidRPr="001D386E" w:rsidRDefault="00353881" w:rsidP="00353881">
            <w:pPr>
              <w:pStyle w:val="TAC"/>
            </w:pPr>
            <w:r w:rsidRPr="001D386E">
              <w:rPr>
                <w:lang w:eastAsia="ja-JP"/>
              </w:rPr>
              <w:t>Yes</w:t>
            </w:r>
          </w:p>
        </w:tc>
        <w:tc>
          <w:tcPr>
            <w:tcW w:w="599" w:type="dxa"/>
            <w:gridSpan w:val="7"/>
            <w:vAlign w:val="center"/>
          </w:tcPr>
          <w:p w14:paraId="1B7391A7" w14:textId="77777777" w:rsidR="00353881" w:rsidRPr="001D386E" w:rsidRDefault="00353881" w:rsidP="00353881">
            <w:pPr>
              <w:pStyle w:val="TAC"/>
            </w:pPr>
            <w:r w:rsidRPr="001D386E">
              <w:rPr>
                <w:rFonts w:hint="eastAsia"/>
                <w:lang w:eastAsia="ja-JP"/>
              </w:rPr>
              <w:t>Yes</w:t>
            </w:r>
          </w:p>
        </w:tc>
        <w:tc>
          <w:tcPr>
            <w:tcW w:w="698" w:type="dxa"/>
            <w:gridSpan w:val="5"/>
            <w:vAlign w:val="center"/>
          </w:tcPr>
          <w:p w14:paraId="3BA7742F" w14:textId="77777777" w:rsidR="00353881" w:rsidRPr="001D386E" w:rsidRDefault="00353881" w:rsidP="00353881">
            <w:pPr>
              <w:pStyle w:val="TAC"/>
              <w:rPr>
                <w:lang w:eastAsia="zh-CN"/>
              </w:rPr>
            </w:pPr>
            <w:r w:rsidRPr="001D386E">
              <w:rPr>
                <w:rFonts w:hint="eastAsia"/>
                <w:lang w:eastAsia="ja-JP"/>
              </w:rPr>
              <w:t>Yes</w:t>
            </w:r>
          </w:p>
        </w:tc>
        <w:tc>
          <w:tcPr>
            <w:tcW w:w="1187" w:type="dxa"/>
            <w:gridSpan w:val="2"/>
            <w:vMerge/>
            <w:vAlign w:val="center"/>
          </w:tcPr>
          <w:p w14:paraId="2220F19D" w14:textId="77777777" w:rsidR="00353881" w:rsidRPr="001D386E" w:rsidRDefault="00353881" w:rsidP="00353881">
            <w:pPr>
              <w:pStyle w:val="TAC"/>
            </w:pPr>
          </w:p>
        </w:tc>
        <w:tc>
          <w:tcPr>
            <w:tcW w:w="1288" w:type="dxa"/>
            <w:gridSpan w:val="2"/>
            <w:vMerge/>
            <w:vAlign w:val="center"/>
          </w:tcPr>
          <w:p w14:paraId="64E1D2E6" w14:textId="77777777" w:rsidR="00353881" w:rsidRPr="001D386E" w:rsidRDefault="00353881" w:rsidP="00353881">
            <w:pPr>
              <w:pStyle w:val="TAC"/>
            </w:pPr>
          </w:p>
        </w:tc>
      </w:tr>
      <w:tr w:rsidR="00353881" w:rsidRPr="001D386E" w14:paraId="111616F4" w14:textId="77777777" w:rsidTr="00FF29F1">
        <w:trPr>
          <w:trHeight w:val="223"/>
          <w:jc w:val="center"/>
        </w:trPr>
        <w:tc>
          <w:tcPr>
            <w:tcW w:w="1396" w:type="dxa"/>
            <w:vMerge w:val="restart"/>
            <w:vAlign w:val="center"/>
          </w:tcPr>
          <w:p w14:paraId="1EF1C91D" w14:textId="77777777" w:rsidR="00353881" w:rsidRPr="001D386E" w:rsidRDefault="00353881" w:rsidP="00353881">
            <w:pPr>
              <w:pStyle w:val="TAC"/>
            </w:pPr>
            <w:r w:rsidRPr="001D386E">
              <w:t>CA_46A-46D-66A</w:t>
            </w:r>
          </w:p>
        </w:tc>
        <w:tc>
          <w:tcPr>
            <w:tcW w:w="1466" w:type="dxa"/>
            <w:vMerge w:val="restart"/>
            <w:vAlign w:val="center"/>
          </w:tcPr>
          <w:p w14:paraId="3CBD17FB" w14:textId="77777777" w:rsidR="00353881" w:rsidRPr="001D386E" w:rsidRDefault="00353881" w:rsidP="00353881">
            <w:pPr>
              <w:pStyle w:val="TAC"/>
            </w:pPr>
            <w:r w:rsidRPr="001D386E">
              <w:t>-</w:t>
            </w:r>
          </w:p>
        </w:tc>
        <w:tc>
          <w:tcPr>
            <w:tcW w:w="767" w:type="dxa"/>
            <w:shd w:val="clear" w:color="auto" w:fill="auto"/>
            <w:vAlign w:val="center"/>
          </w:tcPr>
          <w:p w14:paraId="3D4DC5BC" w14:textId="77777777" w:rsidR="00353881" w:rsidRPr="001D386E" w:rsidRDefault="00353881" w:rsidP="00353881">
            <w:pPr>
              <w:pStyle w:val="TAC"/>
            </w:pPr>
            <w:r w:rsidRPr="001D386E">
              <w:t>46</w:t>
            </w:r>
          </w:p>
        </w:tc>
        <w:tc>
          <w:tcPr>
            <w:tcW w:w="3655" w:type="dxa"/>
            <w:gridSpan w:val="30"/>
            <w:shd w:val="clear" w:color="auto" w:fill="auto"/>
            <w:vAlign w:val="center"/>
          </w:tcPr>
          <w:p w14:paraId="6BA7970F" w14:textId="77777777" w:rsidR="00353881" w:rsidRPr="001D386E" w:rsidRDefault="00353881" w:rsidP="00353881">
            <w:pPr>
              <w:pStyle w:val="TAC"/>
            </w:pPr>
            <w:r w:rsidRPr="001D386E">
              <w:rPr>
                <w:lang w:eastAsia="zh-CN"/>
              </w:rPr>
              <w:t xml:space="preserve">See CA_46A-46D Bandwidth Combination Set </w:t>
            </w:r>
            <w:r w:rsidRPr="001D386E">
              <w:rPr>
                <w:rFonts w:hint="eastAsia"/>
                <w:lang w:eastAsia="zh-CN"/>
              </w:rPr>
              <w:t>0</w:t>
            </w:r>
            <w:r w:rsidRPr="001D386E">
              <w:rPr>
                <w:lang w:eastAsia="zh-CN"/>
              </w:rPr>
              <w:t xml:space="preserve"> in Table 5.6A.1-3</w:t>
            </w:r>
          </w:p>
        </w:tc>
        <w:tc>
          <w:tcPr>
            <w:tcW w:w="1187" w:type="dxa"/>
            <w:gridSpan w:val="2"/>
            <w:vMerge w:val="restart"/>
            <w:vAlign w:val="center"/>
          </w:tcPr>
          <w:p w14:paraId="175B0B85" w14:textId="77777777" w:rsidR="00353881" w:rsidRPr="001D386E" w:rsidRDefault="00353881" w:rsidP="00353881">
            <w:pPr>
              <w:pStyle w:val="TAC"/>
              <w:rPr>
                <w:lang w:eastAsia="zh-CN"/>
              </w:rPr>
            </w:pPr>
            <w:r w:rsidRPr="001D386E">
              <w:t>100</w:t>
            </w:r>
          </w:p>
        </w:tc>
        <w:tc>
          <w:tcPr>
            <w:tcW w:w="1288" w:type="dxa"/>
            <w:gridSpan w:val="2"/>
            <w:vMerge w:val="restart"/>
            <w:vAlign w:val="center"/>
          </w:tcPr>
          <w:p w14:paraId="1AD5A48B" w14:textId="77777777" w:rsidR="00353881" w:rsidRPr="001D386E" w:rsidRDefault="00353881" w:rsidP="00353881">
            <w:pPr>
              <w:pStyle w:val="TAC"/>
            </w:pPr>
            <w:r w:rsidRPr="001D386E">
              <w:t>0</w:t>
            </w:r>
          </w:p>
        </w:tc>
      </w:tr>
      <w:tr w:rsidR="00353881" w:rsidRPr="001D386E" w14:paraId="0A0BB07C" w14:textId="77777777" w:rsidTr="00FF29F1">
        <w:trPr>
          <w:trHeight w:val="223"/>
          <w:jc w:val="center"/>
        </w:trPr>
        <w:tc>
          <w:tcPr>
            <w:tcW w:w="1396" w:type="dxa"/>
            <w:vMerge/>
            <w:vAlign w:val="center"/>
          </w:tcPr>
          <w:p w14:paraId="177B59CC" w14:textId="77777777" w:rsidR="00353881" w:rsidRPr="001D386E" w:rsidRDefault="00353881" w:rsidP="00353881">
            <w:pPr>
              <w:pStyle w:val="TAC"/>
            </w:pPr>
          </w:p>
        </w:tc>
        <w:tc>
          <w:tcPr>
            <w:tcW w:w="1466" w:type="dxa"/>
            <w:vMerge/>
            <w:vAlign w:val="center"/>
          </w:tcPr>
          <w:p w14:paraId="7230A1B3" w14:textId="77777777" w:rsidR="00353881" w:rsidRPr="001D386E" w:rsidRDefault="00353881" w:rsidP="00353881">
            <w:pPr>
              <w:pStyle w:val="TAC"/>
              <w:rPr>
                <w:lang w:eastAsia="ja-JP"/>
              </w:rPr>
            </w:pPr>
          </w:p>
        </w:tc>
        <w:tc>
          <w:tcPr>
            <w:tcW w:w="767" w:type="dxa"/>
            <w:shd w:val="clear" w:color="auto" w:fill="auto"/>
            <w:vAlign w:val="center"/>
          </w:tcPr>
          <w:p w14:paraId="4EB851E1" w14:textId="77777777" w:rsidR="00353881" w:rsidRPr="001D386E" w:rsidRDefault="00353881" w:rsidP="00353881">
            <w:pPr>
              <w:pStyle w:val="TAC"/>
            </w:pPr>
            <w:r w:rsidRPr="001D386E">
              <w:t>66</w:t>
            </w:r>
          </w:p>
        </w:tc>
        <w:tc>
          <w:tcPr>
            <w:tcW w:w="609" w:type="dxa"/>
            <w:gridSpan w:val="3"/>
            <w:shd w:val="clear" w:color="auto" w:fill="auto"/>
            <w:vAlign w:val="center"/>
          </w:tcPr>
          <w:p w14:paraId="1029F657" w14:textId="77777777" w:rsidR="00353881" w:rsidRPr="001D386E" w:rsidRDefault="00353881" w:rsidP="00353881">
            <w:pPr>
              <w:pStyle w:val="TAC"/>
            </w:pPr>
          </w:p>
        </w:tc>
        <w:tc>
          <w:tcPr>
            <w:tcW w:w="610" w:type="dxa"/>
            <w:gridSpan w:val="6"/>
            <w:shd w:val="clear" w:color="auto" w:fill="auto"/>
            <w:vAlign w:val="center"/>
          </w:tcPr>
          <w:p w14:paraId="34DC13AA" w14:textId="77777777" w:rsidR="00353881" w:rsidRPr="001D386E" w:rsidRDefault="00353881" w:rsidP="00353881">
            <w:pPr>
              <w:pStyle w:val="TAC"/>
            </w:pPr>
          </w:p>
        </w:tc>
        <w:tc>
          <w:tcPr>
            <w:tcW w:w="600" w:type="dxa"/>
            <w:gridSpan w:val="5"/>
            <w:shd w:val="clear" w:color="auto" w:fill="auto"/>
            <w:vAlign w:val="center"/>
          </w:tcPr>
          <w:p w14:paraId="79EB331A" w14:textId="77777777" w:rsidR="00353881" w:rsidRPr="001D386E" w:rsidRDefault="00353881" w:rsidP="00353881">
            <w:pPr>
              <w:pStyle w:val="TAC"/>
            </w:pPr>
            <w:r w:rsidRPr="001D386E">
              <w:rPr>
                <w:lang w:eastAsia="ja-JP"/>
              </w:rPr>
              <w:t>Yes</w:t>
            </w:r>
          </w:p>
        </w:tc>
        <w:tc>
          <w:tcPr>
            <w:tcW w:w="603" w:type="dxa"/>
            <w:gridSpan w:val="8"/>
            <w:shd w:val="clear" w:color="auto" w:fill="auto"/>
            <w:vAlign w:val="center"/>
          </w:tcPr>
          <w:p w14:paraId="4F145E30" w14:textId="77777777" w:rsidR="00353881" w:rsidRPr="001D386E" w:rsidRDefault="00353881" w:rsidP="00353881">
            <w:pPr>
              <w:pStyle w:val="TAC"/>
            </w:pPr>
            <w:r w:rsidRPr="001D386E">
              <w:rPr>
                <w:lang w:eastAsia="ja-JP"/>
              </w:rPr>
              <w:t>Yes</w:t>
            </w:r>
          </w:p>
        </w:tc>
        <w:tc>
          <w:tcPr>
            <w:tcW w:w="602" w:type="dxa"/>
            <w:gridSpan w:val="5"/>
            <w:shd w:val="clear" w:color="auto" w:fill="auto"/>
            <w:vAlign w:val="center"/>
          </w:tcPr>
          <w:p w14:paraId="5B6E2716" w14:textId="77777777" w:rsidR="00353881" w:rsidRPr="001D386E" w:rsidRDefault="00353881" w:rsidP="00353881">
            <w:pPr>
              <w:pStyle w:val="TAC"/>
            </w:pPr>
            <w:r w:rsidRPr="001D386E">
              <w:rPr>
                <w:rFonts w:eastAsia="MS Mincho" w:hint="eastAsia"/>
                <w:lang w:eastAsia="ja-JP"/>
              </w:rPr>
              <w:t>Yes</w:t>
            </w:r>
          </w:p>
        </w:tc>
        <w:tc>
          <w:tcPr>
            <w:tcW w:w="631" w:type="dxa"/>
            <w:gridSpan w:val="3"/>
            <w:shd w:val="clear" w:color="auto" w:fill="auto"/>
            <w:vAlign w:val="center"/>
          </w:tcPr>
          <w:p w14:paraId="2BDE540E" w14:textId="77777777" w:rsidR="00353881" w:rsidRPr="001D386E" w:rsidRDefault="00353881" w:rsidP="00353881">
            <w:pPr>
              <w:pStyle w:val="TAC"/>
            </w:pPr>
            <w:r w:rsidRPr="001D386E">
              <w:rPr>
                <w:rFonts w:eastAsia="MS Mincho" w:hint="eastAsia"/>
                <w:lang w:eastAsia="ja-JP"/>
              </w:rPr>
              <w:t>Yes</w:t>
            </w:r>
          </w:p>
        </w:tc>
        <w:tc>
          <w:tcPr>
            <w:tcW w:w="1187" w:type="dxa"/>
            <w:gridSpan w:val="2"/>
            <w:vMerge/>
            <w:vAlign w:val="center"/>
          </w:tcPr>
          <w:p w14:paraId="0B4B677E" w14:textId="77777777" w:rsidR="00353881" w:rsidRPr="001D386E" w:rsidRDefault="00353881" w:rsidP="00353881">
            <w:pPr>
              <w:pStyle w:val="TAC"/>
              <w:rPr>
                <w:lang w:eastAsia="zh-CN"/>
              </w:rPr>
            </w:pPr>
          </w:p>
        </w:tc>
        <w:tc>
          <w:tcPr>
            <w:tcW w:w="1288" w:type="dxa"/>
            <w:gridSpan w:val="2"/>
            <w:vMerge/>
            <w:vAlign w:val="center"/>
          </w:tcPr>
          <w:p w14:paraId="66CE0E69" w14:textId="77777777" w:rsidR="00353881" w:rsidRPr="001D386E" w:rsidRDefault="00353881" w:rsidP="00353881">
            <w:pPr>
              <w:pStyle w:val="TAC"/>
            </w:pPr>
          </w:p>
        </w:tc>
      </w:tr>
      <w:tr w:rsidR="00353881" w:rsidRPr="001D386E" w14:paraId="5CC4F5B9" w14:textId="77777777" w:rsidTr="00FF29F1">
        <w:trPr>
          <w:trHeight w:val="223"/>
          <w:jc w:val="center"/>
        </w:trPr>
        <w:tc>
          <w:tcPr>
            <w:tcW w:w="1396" w:type="dxa"/>
            <w:vMerge w:val="restart"/>
            <w:vAlign w:val="center"/>
          </w:tcPr>
          <w:p w14:paraId="7D7E2C75" w14:textId="77777777" w:rsidR="00353881" w:rsidRPr="001D386E" w:rsidRDefault="00353881" w:rsidP="00353881">
            <w:pPr>
              <w:pStyle w:val="TAC"/>
            </w:pPr>
            <w:r w:rsidRPr="001D386E">
              <w:t>CA_46A-48E</w:t>
            </w:r>
          </w:p>
        </w:tc>
        <w:tc>
          <w:tcPr>
            <w:tcW w:w="1466" w:type="dxa"/>
            <w:vMerge w:val="restart"/>
            <w:vAlign w:val="center"/>
          </w:tcPr>
          <w:p w14:paraId="6C7C732C" w14:textId="77777777" w:rsidR="00353881" w:rsidRPr="001D386E" w:rsidRDefault="00353881" w:rsidP="00353881">
            <w:pPr>
              <w:pStyle w:val="TAC"/>
            </w:pPr>
            <w:r w:rsidRPr="001D386E">
              <w:rPr>
                <w:bCs/>
              </w:rPr>
              <w:t>CA_48C</w:t>
            </w:r>
          </w:p>
        </w:tc>
        <w:tc>
          <w:tcPr>
            <w:tcW w:w="767" w:type="dxa"/>
            <w:shd w:val="clear" w:color="auto" w:fill="auto"/>
            <w:vAlign w:val="center"/>
          </w:tcPr>
          <w:p w14:paraId="7D5B43C2" w14:textId="77777777" w:rsidR="00353881" w:rsidRPr="001D386E" w:rsidRDefault="00353881" w:rsidP="00353881">
            <w:pPr>
              <w:pStyle w:val="TAC"/>
            </w:pPr>
            <w:r w:rsidRPr="001D386E">
              <w:t>46</w:t>
            </w:r>
          </w:p>
        </w:tc>
        <w:tc>
          <w:tcPr>
            <w:tcW w:w="609" w:type="dxa"/>
            <w:gridSpan w:val="3"/>
            <w:shd w:val="clear" w:color="auto" w:fill="auto"/>
            <w:vAlign w:val="center"/>
          </w:tcPr>
          <w:p w14:paraId="31437585" w14:textId="77777777" w:rsidR="00353881" w:rsidRPr="001D386E" w:rsidRDefault="00353881" w:rsidP="00353881">
            <w:pPr>
              <w:pStyle w:val="TAC"/>
            </w:pPr>
          </w:p>
        </w:tc>
        <w:tc>
          <w:tcPr>
            <w:tcW w:w="610" w:type="dxa"/>
            <w:gridSpan w:val="6"/>
            <w:shd w:val="clear" w:color="auto" w:fill="auto"/>
            <w:vAlign w:val="center"/>
          </w:tcPr>
          <w:p w14:paraId="04003587" w14:textId="77777777" w:rsidR="00353881" w:rsidRPr="001D386E" w:rsidRDefault="00353881" w:rsidP="00353881">
            <w:pPr>
              <w:pStyle w:val="TAC"/>
            </w:pPr>
          </w:p>
        </w:tc>
        <w:tc>
          <w:tcPr>
            <w:tcW w:w="600" w:type="dxa"/>
            <w:gridSpan w:val="5"/>
            <w:shd w:val="clear" w:color="auto" w:fill="auto"/>
            <w:vAlign w:val="center"/>
          </w:tcPr>
          <w:p w14:paraId="17123717" w14:textId="77777777" w:rsidR="00353881" w:rsidRPr="001D386E" w:rsidRDefault="00353881" w:rsidP="00353881">
            <w:pPr>
              <w:pStyle w:val="TAC"/>
            </w:pPr>
          </w:p>
        </w:tc>
        <w:tc>
          <w:tcPr>
            <w:tcW w:w="603" w:type="dxa"/>
            <w:gridSpan w:val="8"/>
            <w:shd w:val="clear" w:color="auto" w:fill="auto"/>
            <w:vAlign w:val="center"/>
          </w:tcPr>
          <w:p w14:paraId="30D825ED" w14:textId="77777777" w:rsidR="00353881" w:rsidRPr="001D386E" w:rsidRDefault="00353881" w:rsidP="00353881">
            <w:pPr>
              <w:pStyle w:val="TAC"/>
            </w:pPr>
          </w:p>
        </w:tc>
        <w:tc>
          <w:tcPr>
            <w:tcW w:w="602" w:type="dxa"/>
            <w:gridSpan w:val="5"/>
            <w:shd w:val="clear" w:color="auto" w:fill="auto"/>
            <w:vAlign w:val="center"/>
          </w:tcPr>
          <w:p w14:paraId="6F33D441" w14:textId="77777777" w:rsidR="00353881" w:rsidRPr="001D386E" w:rsidRDefault="00353881" w:rsidP="00353881">
            <w:pPr>
              <w:pStyle w:val="TAC"/>
            </w:pPr>
          </w:p>
        </w:tc>
        <w:tc>
          <w:tcPr>
            <w:tcW w:w="631" w:type="dxa"/>
            <w:gridSpan w:val="3"/>
            <w:shd w:val="clear" w:color="auto" w:fill="auto"/>
            <w:vAlign w:val="center"/>
          </w:tcPr>
          <w:p w14:paraId="3262B5AE" w14:textId="77777777" w:rsidR="00353881" w:rsidRPr="001D386E" w:rsidRDefault="00353881" w:rsidP="00353881">
            <w:pPr>
              <w:pStyle w:val="TAC"/>
            </w:pPr>
            <w:r w:rsidRPr="001D386E">
              <w:t>Yes</w:t>
            </w:r>
          </w:p>
        </w:tc>
        <w:tc>
          <w:tcPr>
            <w:tcW w:w="1187" w:type="dxa"/>
            <w:gridSpan w:val="2"/>
            <w:vMerge w:val="restart"/>
            <w:vAlign w:val="center"/>
          </w:tcPr>
          <w:p w14:paraId="0FE095A0" w14:textId="77777777" w:rsidR="00353881" w:rsidRPr="001D386E" w:rsidRDefault="00353881" w:rsidP="00353881">
            <w:pPr>
              <w:pStyle w:val="TAC"/>
              <w:rPr>
                <w:lang w:eastAsia="zh-CN"/>
              </w:rPr>
            </w:pPr>
            <w:r w:rsidRPr="001D386E">
              <w:rPr>
                <w:lang w:eastAsia="zh-CN"/>
              </w:rPr>
              <w:t>100</w:t>
            </w:r>
          </w:p>
        </w:tc>
        <w:tc>
          <w:tcPr>
            <w:tcW w:w="1288" w:type="dxa"/>
            <w:gridSpan w:val="2"/>
            <w:vMerge w:val="restart"/>
            <w:vAlign w:val="center"/>
          </w:tcPr>
          <w:p w14:paraId="35D8E48E" w14:textId="77777777" w:rsidR="00353881" w:rsidRPr="001D386E" w:rsidRDefault="00353881" w:rsidP="00353881">
            <w:pPr>
              <w:pStyle w:val="TAC"/>
            </w:pPr>
            <w:r w:rsidRPr="001D386E">
              <w:t>0</w:t>
            </w:r>
          </w:p>
        </w:tc>
      </w:tr>
      <w:tr w:rsidR="00353881" w:rsidRPr="001D386E" w14:paraId="03DA0FF0" w14:textId="77777777" w:rsidTr="00FF29F1">
        <w:trPr>
          <w:trHeight w:val="223"/>
          <w:jc w:val="center"/>
        </w:trPr>
        <w:tc>
          <w:tcPr>
            <w:tcW w:w="1396" w:type="dxa"/>
            <w:vMerge/>
            <w:vAlign w:val="center"/>
          </w:tcPr>
          <w:p w14:paraId="0B13A7C1" w14:textId="77777777" w:rsidR="00353881" w:rsidRPr="001D386E" w:rsidRDefault="00353881" w:rsidP="00353881">
            <w:pPr>
              <w:pStyle w:val="TAC"/>
            </w:pPr>
          </w:p>
        </w:tc>
        <w:tc>
          <w:tcPr>
            <w:tcW w:w="1466" w:type="dxa"/>
            <w:vMerge/>
            <w:vAlign w:val="center"/>
          </w:tcPr>
          <w:p w14:paraId="0C176006" w14:textId="77777777" w:rsidR="00353881" w:rsidRPr="001D386E" w:rsidRDefault="00353881" w:rsidP="00353881">
            <w:pPr>
              <w:pStyle w:val="TAC"/>
            </w:pPr>
          </w:p>
        </w:tc>
        <w:tc>
          <w:tcPr>
            <w:tcW w:w="767" w:type="dxa"/>
            <w:shd w:val="clear" w:color="auto" w:fill="auto"/>
            <w:vAlign w:val="center"/>
          </w:tcPr>
          <w:p w14:paraId="77CB6F89" w14:textId="77777777" w:rsidR="00353881" w:rsidRPr="001D386E" w:rsidRDefault="00353881" w:rsidP="00353881">
            <w:pPr>
              <w:pStyle w:val="TAC"/>
            </w:pPr>
            <w:r w:rsidRPr="001D386E">
              <w:t>48</w:t>
            </w:r>
          </w:p>
        </w:tc>
        <w:tc>
          <w:tcPr>
            <w:tcW w:w="3655" w:type="dxa"/>
            <w:gridSpan w:val="30"/>
            <w:shd w:val="clear" w:color="auto" w:fill="auto"/>
            <w:vAlign w:val="center"/>
          </w:tcPr>
          <w:p w14:paraId="5282E529" w14:textId="77777777" w:rsidR="00353881" w:rsidRPr="001D386E" w:rsidRDefault="00353881" w:rsidP="00353881">
            <w:pPr>
              <w:pStyle w:val="TAC"/>
            </w:pPr>
            <w:r w:rsidRPr="001D386E">
              <w:t>See CA_48E Bandwidth combination set 0 in the Table 5.6A.1-1</w:t>
            </w:r>
          </w:p>
        </w:tc>
        <w:tc>
          <w:tcPr>
            <w:tcW w:w="1187" w:type="dxa"/>
            <w:gridSpan w:val="2"/>
            <w:vMerge/>
            <w:vAlign w:val="center"/>
          </w:tcPr>
          <w:p w14:paraId="029E429F" w14:textId="77777777" w:rsidR="00353881" w:rsidRPr="001D386E" w:rsidRDefault="00353881" w:rsidP="00353881">
            <w:pPr>
              <w:pStyle w:val="TAC"/>
              <w:rPr>
                <w:lang w:eastAsia="zh-CN"/>
              </w:rPr>
            </w:pPr>
          </w:p>
        </w:tc>
        <w:tc>
          <w:tcPr>
            <w:tcW w:w="1288" w:type="dxa"/>
            <w:gridSpan w:val="2"/>
            <w:vMerge/>
            <w:vAlign w:val="center"/>
          </w:tcPr>
          <w:p w14:paraId="0C6E7062" w14:textId="77777777" w:rsidR="00353881" w:rsidRPr="001D386E" w:rsidRDefault="00353881" w:rsidP="00353881">
            <w:pPr>
              <w:pStyle w:val="TAC"/>
            </w:pPr>
          </w:p>
        </w:tc>
      </w:tr>
      <w:tr w:rsidR="00353881" w:rsidRPr="001D386E" w14:paraId="0F787D99" w14:textId="77777777" w:rsidTr="00FF29F1">
        <w:trPr>
          <w:trHeight w:val="223"/>
          <w:jc w:val="center"/>
        </w:trPr>
        <w:tc>
          <w:tcPr>
            <w:tcW w:w="1396" w:type="dxa"/>
            <w:vMerge w:val="restart"/>
            <w:vAlign w:val="center"/>
          </w:tcPr>
          <w:p w14:paraId="5FA2145C" w14:textId="77777777" w:rsidR="00353881" w:rsidRPr="001D386E" w:rsidRDefault="00353881" w:rsidP="00353881">
            <w:pPr>
              <w:pStyle w:val="TAC"/>
            </w:pPr>
            <w:r w:rsidRPr="001D386E">
              <w:t>CA_46C-48D</w:t>
            </w:r>
          </w:p>
        </w:tc>
        <w:tc>
          <w:tcPr>
            <w:tcW w:w="1466" w:type="dxa"/>
            <w:vMerge w:val="restart"/>
            <w:vAlign w:val="center"/>
          </w:tcPr>
          <w:p w14:paraId="67F4087B" w14:textId="77777777" w:rsidR="00353881" w:rsidRPr="001D386E" w:rsidRDefault="00353881" w:rsidP="00353881">
            <w:pPr>
              <w:pStyle w:val="TAC"/>
              <w:rPr>
                <w:lang w:eastAsia="ja-JP"/>
              </w:rPr>
            </w:pPr>
            <w:r w:rsidRPr="001D386E">
              <w:rPr>
                <w:bCs/>
              </w:rPr>
              <w:t>CA_48C</w:t>
            </w:r>
          </w:p>
        </w:tc>
        <w:tc>
          <w:tcPr>
            <w:tcW w:w="767" w:type="dxa"/>
            <w:shd w:val="clear" w:color="auto" w:fill="auto"/>
            <w:vAlign w:val="center"/>
          </w:tcPr>
          <w:p w14:paraId="17F641AF" w14:textId="77777777" w:rsidR="00353881" w:rsidRPr="001D386E" w:rsidRDefault="00353881" w:rsidP="00353881">
            <w:pPr>
              <w:pStyle w:val="TAC"/>
              <w:rPr>
                <w:lang w:eastAsia="zh-CN"/>
              </w:rPr>
            </w:pPr>
            <w:r w:rsidRPr="001D386E">
              <w:t>46</w:t>
            </w:r>
          </w:p>
        </w:tc>
        <w:tc>
          <w:tcPr>
            <w:tcW w:w="3655" w:type="dxa"/>
            <w:gridSpan w:val="30"/>
            <w:shd w:val="clear" w:color="auto" w:fill="auto"/>
            <w:vAlign w:val="center"/>
          </w:tcPr>
          <w:p w14:paraId="5D4298BC" w14:textId="77777777" w:rsidR="00353881" w:rsidRPr="001D386E" w:rsidRDefault="00353881" w:rsidP="00353881">
            <w:pPr>
              <w:pStyle w:val="TAC"/>
              <w:rPr>
                <w:lang w:eastAsia="zh-CN"/>
              </w:rPr>
            </w:pPr>
            <w:r w:rsidRPr="001D386E">
              <w:t>See CA_46C Bandwidth combination set 0 in the Table 5.6A.1-1</w:t>
            </w:r>
          </w:p>
        </w:tc>
        <w:tc>
          <w:tcPr>
            <w:tcW w:w="1187" w:type="dxa"/>
            <w:gridSpan w:val="2"/>
            <w:vMerge w:val="restart"/>
            <w:vAlign w:val="center"/>
          </w:tcPr>
          <w:p w14:paraId="5EEA4D0C" w14:textId="77777777" w:rsidR="00353881" w:rsidRPr="001D386E" w:rsidRDefault="00353881" w:rsidP="00353881">
            <w:pPr>
              <w:pStyle w:val="TAC"/>
              <w:rPr>
                <w:lang w:eastAsia="zh-CN"/>
              </w:rPr>
            </w:pPr>
            <w:r w:rsidRPr="001D386E">
              <w:rPr>
                <w:lang w:eastAsia="zh-CN"/>
              </w:rPr>
              <w:t>100</w:t>
            </w:r>
          </w:p>
        </w:tc>
        <w:tc>
          <w:tcPr>
            <w:tcW w:w="1288" w:type="dxa"/>
            <w:gridSpan w:val="2"/>
            <w:vMerge w:val="restart"/>
            <w:vAlign w:val="center"/>
          </w:tcPr>
          <w:p w14:paraId="5D9A9CA6" w14:textId="77777777" w:rsidR="00353881" w:rsidRPr="001D386E" w:rsidRDefault="00353881" w:rsidP="00353881">
            <w:pPr>
              <w:pStyle w:val="TAC"/>
            </w:pPr>
            <w:r w:rsidRPr="001D386E">
              <w:t>0</w:t>
            </w:r>
          </w:p>
        </w:tc>
      </w:tr>
      <w:tr w:rsidR="00353881" w:rsidRPr="001D386E" w14:paraId="0C006687" w14:textId="77777777" w:rsidTr="00FF29F1">
        <w:trPr>
          <w:trHeight w:val="223"/>
          <w:jc w:val="center"/>
        </w:trPr>
        <w:tc>
          <w:tcPr>
            <w:tcW w:w="1396" w:type="dxa"/>
            <w:vMerge/>
            <w:vAlign w:val="center"/>
          </w:tcPr>
          <w:p w14:paraId="1C7722A3" w14:textId="77777777" w:rsidR="00353881" w:rsidRPr="001D386E" w:rsidRDefault="00353881" w:rsidP="00353881">
            <w:pPr>
              <w:pStyle w:val="TAC"/>
            </w:pPr>
          </w:p>
        </w:tc>
        <w:tc>
          <w:tcPr>
            <w:tcW w:w="1466" w:type="dxa"/>
            <w:vMerge/>
            <w:vAlign w:val="center"/>
          </w:tcPr>
          <w:p w14:paraId="217888B4" w14:textId="77777777" w:rsidR="00353881" w:rsidRPr="001D386E" w:rsidRDefault="00353881" w:rsidP="00353881">
            <w:pPr>
              <w:pStyle w:val="TAC"/>
              <w:rPr>
                <w:lang w:eastAsia="ja-JP"/>
              </w:rPr>
            </w:pPr>
          </w:p>
        </w:tc>
        <w:tc>
          <w:tcPr>
            <w:tcW w:w="767" w:type="dxa"/>
            <w:shd w:val="clear" w:color="auto" w:fill="auto"/>
            <w:vAlign w:val="center"/>
          </w:tcPr>
          <w:p w14:paraId="282131CA" w14:textId="77777777" w:rsidR="00353881" w:rsidRPr="001D386E" w:rsidRDefault="00353881" w:rsidP="00353881">
            <w:pPr>
              <w:pStyle w:val="TAC"/>
              <w:rPr>
                <w:lang w:eastAsia="zh-CN"/>
              </w:rPr>
            </w:pPr>
            <w:r w:rsidRPr="001D386E">
              <w:t>48</w:t>
            </w:r>
          </w:p>
        </w:tc>
        <w:tc>
          <w:tcPr>
            <w:tcW w:w="3655" w:type="dxa"/>
            <w:gridSpan w:val="30"/>
            <w:shd w:val="clear" w:color="auto" w:fill="auto"/>
            <w:vAlign w:val="center"/>
          </w:tcPr>
          <w:p w14:paraId="1C7FE867" w14:textId="77777777" w:rsidR="00353881" w:rsidRPr="001D386E" w:rsidRDefault="00353881" w:rsidP="00353881">
            <w:pPr>
              <w:pStyle w:val="TAC"/>
              <w:rPr>
                <w:lang w:eastAsia="zh-CN"/>
              </w:rPr>
            </w:pPr>
            <w:r w:rsidRPr="001D386E">
              <w:t>See CA_48D Bandwidth combination set 0 in the Table 5.6A.1-1</w:t>
            </w:r>
          </w:p>
        </w:tc>
        <w:tc>
          <w:tcPr>
            <w:tcW w:w="1187" w:type="dxa"/>
            <w:gridSpan w:val="2"/>
            <w:vMerge/>
            <w:vAlign w:val="center"/>
          </w:tcPr>
          <w:p w14:paraId="72037EF9" w14:textId="77777777" w:rsidR="00353881" w:rsidRPr="001D386E" w:rsidRDefault="00353881" w:rsidP="00353881">
            <w:pPr>
              <w:pStyle w:val="TAC"/>
              <w:rPr>
                <w:lang w:eastAsia="zh-CN"/>
              </w:rPr>
            </w:pPr>
          </w:p>
        </w:tc>
        <w:tc>
          <w:tcPr>
            <w:tcW w:w="1288" w:type="dxa"/>
            <w:gridSpan w:val="2"/>
            <w:vMerge/>
            <w:vAlign w:val="center"/>
          </w:tcPr>
          <w:p w14:paraId="0B2B0235" w14:textId="77777777" w:rsidR="00353881" w:rsidRPr="001D386E" w:rsidRDefault="00353881" w:rsidP="00353881">
            <w:pPr>
              <w:pStyle w:val="TAC"/>
            </w:pPr>
          </w:p>
        </w:tc>
      </w:tr>
      <w:tr w:rsidR="00353881" w:rsidRPr="001D386E" w14:paraId="4211F340" w14:textId="77777777" w:rsidTr="00FF29F1">
        <w:trPr>
          <w:trHeight w:val="223"/>
          <w:jc w:val="center"/>
        </w:trPr>
        <w:tc>
          <w:tcPr>
            <w:tcW w:w="1396" w:type="dxa"/>
            <w:vMerge w:val="restart"/>
            <w:vAlign w:val="center"/>
          </w:tcPr>
          <w:p w14:paraId="0669F029" w14:textId="77777777" w:rsidR="00353881" w:rsidRPr="001D386E" w:rsidRDefault="00353881" w:rsidP="00353881">
            <w:pPr>
              <w:pStyle w:val="TAC"/>
            </w:pPr>
            <w:r w:rsidRPr="001D386E">
              <w:t>CA_46D-48A-48A</w:t>
            </w:r>
          </w:p>
        </w:tc>
        <w:tc>
          <w:tcPr>
            <w:tcW w:w="1466" w:type="dxa"/>
            <w:vMerge w:val="restart"/>
            <w:vAlign w:val="center"/>
          </w:tcPr>
          <w:p w14:paraId="292F0154" w14:textId="77777777" w:rsidR="00353881" w:rsidRPr="001D386E" w:rsidRDefault="00353881" w:rsidP="00353881">
            <w:pPr>
              <w:pStyle w:val="TAC"/>
            </w:pPr>
            <w:r w:rsidRPr="001D386E">
              <w:t>-</w:t>
            </w:r>
          </w:p>
        </w:tc>
        <w:tc>
          <w:tcPr>
            <w:tcW w:w="767" w:type="dxa"/>
            <w:shd w:val="clear" w:color="auto" w:fill="auto"/>
            <w:vAlign w:val="center"/>
          </w:tcPr>
          <w:p w14:paraId="0B52C258" w14:textId="77777777" w:rsidR="00353881" w:rsidRPr="001D386E" w:rsidRDefault="00353881" w:rsidP="00353881">
            <w:pPr>
              <w:pStyle w:val="TAC"/>
            </w:pPr>
            <w:r w:rsidRPr="001D386E">
              <w:t>46</w:t>
            </w:r>
          </w:p>
        </w:tc>
        <w:tc>
          <w:tcPr>
            <w:tcW w:w="3655" w:type="dxa"/>
            <w:gridSpan w:val="30"/>
            <w:shd w:val="clear" w:color="auto" w:fill="auto"/>
            <w:vAlign w:val="center"/>
          </w:tcPr>
          <w:p w14:paraId="00F660BF" w14:textId="77777777" w:rsidR="00353881" w:rsidRPr="001D386E" w:rsidRDefault="00353881" w:rsidP="00353881">
            <w:pPr>
              <w:pStyle w:val="TAC"/>
            </w:pPr>
            <w:r w:rsidRPr="001D386E">
              <w:t>See CA_46D Bandwidth combination set 0 in Table 5.6A.1-1</w:t>
            </w:r>
          </w:p>
        </w:tc>
        <w:tc>
          <w:tcPr>
            <w:tcW w:w="1187" w:type="dxa"/>
            <w:gridSpan w:val="2"/>
            <w:vMerge w:val="restart"/>
            <w:vAlign w:val="center"/>
          </w:tcPr>
          <w:p w14:paraId="06EA2A66" w14:textId="77777777" w:rsidR="00353881" w:rsidRPr="001D386E" w:rsidRDefault="00353881" w:rsidP="00353881">
            <w:pPr>
              <w:pStyle w:val="TAC"/>
              <w:rPr>
                <w:lang w:eastAsia="zh-CN"/>
              </w:rPr>
            </w:pPr>
            <w:r w:rsidRPr="001D386E">
              <w:rPr>
                <w:lang w:eastAsia="zh-CN"/>
              </w:rPr>
              <w:t>100</w:t>
            </w:r>
          </w:p>
        </w:tc>
        <w:tc>
          <w:tcPr>
            <w:tcW w:w="1288" w:type="dxa"/>
            <w:gridSpan w:val="2"/>
            <w:vMerge w:val="restart"/>
            <w:vAlign w:val="center"/>
          </w:tcPr>
          <w:p w14:paraId="60694892" w14:textId="77777777" w:rsidR="00353881" w:rsidRPr="001D386E" w:rsidRDefault="00353881" w:rsidP="00353881">
            <w:pPr>
              <w:pStyle w:val="TAC"/>
            </w:pPr>
            <w:r w:rsidRPr="001D386E">
              <w:t>0</w:t>
            </w:r>
          </w:p>
        </w:tc>
      </w:tr>
      <w:tr w:rsidR="00353881" w:rsidRPr="001D386E" w14:paraId="45885A60" w14:textId="77777777" w:rsidTr="00FF29F1">
        <w:trPr>
          <w:trHeight w:val="223"/>
          <w:jc w:val="center"/>
        </w:trPr>
        <w:tc>
          <w:tcPr>
            <w:tcW w:w="1396" w:type="dxa"/>
            <w:vMerge/>
            <w:vAlign w:val="center"/>
          </w:tcPr>
          <w:p w14:paraId="45ADB71D" w14:textId="77777777" w:rsidR="00353881" w:rsidRPr="001D386E" w:rsidRDefault="00353881" w:rsidP="00353881">
            <w:pPr>
              <w:pStyle w:val="TAC"/>
            </w:pPr>
          </w:p>
        </w:tc>
        <w:tc>
          <w:tcPr>
            <w:tcW w:w="1466" w:type="dxa"/>
            <w:vMerge/>
            <w:vAlign w:val="center"/>
          </w:tcPr>
          <w:p w14:paraId="3456BDB6" w14:textId="77777777" w:rsidR="00353881" w:rsidRPr="001D386E" w:rsidRDefault="00353881" w:rsidP="00353881">
            <w:pPr>
              <w:pStyle w:val="TAC"/>
            </w:pPr>
          </w:p>
        </w:tc>
        <w:tc>
          <w:tcPr>
            <w:tcW w:w="767" w:type="dxa"/>
            <w:shd w:val="clear" w:color="auto" w:fill="auto"/>
            <w:vAlign w:val="center"/>
          </w:tcPr>
          <w:p w14:paraId="7EB8B15A" w14:textId="77777777" w:rsidR="00353881" w:rsidRPr="001D386E" w:rsidRDefault="00353881" w:rsidP="00353881">
            <w:pPr>
              <w:pStyle w:val="TAC"/>
            </w:pPr>
            <w:r w:rsidRPr="001D386E">
              <w:t>48</w:t>
            </w:r>
          </w:p>
        </w:tc>
        <w:tc>
          <w:tcPr>
            <w:tcW w:w="3655" w:type="dxa"/>
            <w:gridSpan w:val="30"/>
            <w:shd w:val="clear" w:color="auto" w:fill="auto"/>
            <w:vAlign w:val="center"/>
          </w:tcPr>
          <w:p w14:paraId="0E78B96B" w14:textId="77777777" w:rsidR="00353881" w:rsidRPr="001D386E" w:rsidRDefault="00353881" w:rsidP="00353881">
            <w:pPr>
              <w:pStyle w:val="TAC"/>
            </w:pPr>
            <w:r w:rsidRPr="001D386E">
              <w:t>See CA_48A-48A Bandwidth combination set 0 in Table 5.6A.1-3</w:t>
            </w:r>
          </w:p>
        </w:tc>
        <w:tc>
          <w:tcPr>
            <w:tcW w:w="1187" w:type="dxa"/>
            <w:gridSpan w:val="2"/>
            <w:vMerge/>
            <w:vAlign w:val="center"/>
          </w:tcPr>
          <w:p w14:paraId="486DEAC1" w14:textId="77777777" w:rsidR="00353881" w:rsidRPr="001D386E" w:rsidRDefault="00353881" w:rsidP="00353881">
            <w:pPr>
              <w:pStyle w:val="TAC"/>
              <w:rPr>
                <w:lang w:eastAsia="zh-CN"/>
              </w:rPr>
            </w:pPr>
          </w:p>
        </w:tc>
        <w:tc>
          <w:tcPr>
            <w:tcW w:w="1288" w:type="dxa"/>
            <w:gridSpan w:val="2"/>
            <w:vMerge/>
            <w:vAlign w:val="center"/>
          </w:tcPr>
          <w:p w14:paraId="3BD3C063" w14:textId="77777777" w:rsidR="00353881" w:rsidRPr="001D386E" w:rsidRDefault="00353881" w:rsidP="00353881">
            <w:pPr>
              <w:pStyle w:val="TAC"/>
            </w:pPr>
          </w:p>
        </w:tc>
      </w:tr>
      <w:tr w:rsidR="00353881" w:rsidRPr="001D386E" w14:paraId="321EBB4C" w14:textId="77777777" w:rsidTr="00FF29F1">
        <w:trPr>
          <w:trHeight w:val="223"/>
          <w:jc w:val="center"/>
        </w:trPr>
        <w:tc>
          <w:tcPr>
            <w:tcW w:w="1396" w:type="dxa"/>
            <w:vMerge w:val="restart"/>
            <w:vAlign w:val="center"/>
          </w:tcPr>
          <w:p w14:paraId="1AFFE87F" w14:textId="77777777" w:rsidR="00353881" w:rsidRPr="001D386E" w:rsidRDefault="00353881" w:rsidP="00353881">
            <w:pPr>
              <w:pStyle w:val="TAC"/>
            </w:pPr>
            <w:r w:rsidRPr="001D386E">
              <w:t>CA_46D-48C</w:t>
            </w:r>
          </w:p>
        </w:tc>
        <w:tc>
          <w:tcPr>
            <w:tcW w:w="1466" w:type="dxa"/>
            <w:vMerge w:val="restart"/>
            <w:vAlign w:val="center"/>
          </w:tcPr>
          <w:p w14:paraId="66871EE2" w14:textId="77777777" w:rsidR="00353881" w:rsidRPr="001D386E" w:rsidRDefault="00353881" w:rsidP="00353881">
            <w:pPr>
              <w:pStyle w:val="TAC"/>
              <w:rPr>
                <w:lang w:eastAsia="ja-JP"/>
              </w:rPr>
            </w:pPr>
            <w:r w:rsidRPr="001D386E">
              <w:t>-</w:t>
            </w:r>
          </w:p>
        </w:tc>
        <w:tc>
          <w:tcPr>
            <w:tcW w:w="767" w:type="dxa"/>
            <w:shd w:val="clear" w:color="auto" w:fill="auto"/>
            <w:vAlign w:val="center"/>
          </w:tcPr>
          <w:p w14:paraId="68B8C0A1" w14:textId="77777777" w:rsidR="00353881" w:rsidRPr="001D386E" w:rsidRDefault="00353881" w:rsidP="00353881">
            <w:pPr>
              <w:pStyle w:val="TAC"/>
            </w:pPr>
            <w:r w:rsidRPr="001D386E">
              <w:t>46</w:t>
            </w:r>
          </w:p>
        </w:tc>
        <w:tc>
          <w:tcPr>
            <w:tcW w:w="3655" w:type="dxa"/>
            <w:gridSpan w:val="30"/>
            <w:shd w:val="clear" w:color="auto" w:fill="auto"/>
            <w:vAlign w:val="center"/>
          </w:tcPr>
          <w:p w14:paraId="12C2DC59" w14:textId="77777777" w:rsidR="00353881" w:rsidRPr="001D386E" w:rsidRDefault="00353881" w:rsidP="00353881">
            <w:pPr>
              <w:pStyle w:val="TAC"/>
            </w:pPr>
            <w:r w:rsidRPr="001D386E">
              <w:t>See CA_46D Bandwidth combination set 0 in</w:t>
            </w:r>
            <w:r w:rsidRPr="001D386E">
              <w:rPr>
                <w:rFonts w:hint="eastAsia"/>
              </w:rPr>
              <w:t xml:space="preserve"> </w:t>
            </w:r>
            <w:r w:rsidRPr="001D386E">
              <w:t>Table 5.6A.1-1</w:t>
            </w:r>
          </w:p>
        </w:tc>
        <w:tc>
          <w:tcPr>
            <w:tcW w:w="1187" w:type="dxa"/>
            <w:gridSpan w:val="2"/>
            <w:vMerge w:val="restart"/>
            <w:vAlign w:val="center"/>
          </w:tcPr>
          <w:p w14:paraId="588BFF79" w14:textId="77777777" w:rsidR="00353881" w:rsidRPr="001D386E" w:rsidRDefault="00353881" w:rsidP="00353881">
            <w:pPr>
              <w:pStyle w:val="TAC"/>
              <w:rPr>
                <w:lang w:eastAsia="zh-CN"/>
              </w:rPr>
            </w:pPr>
            <w:r w:rsidRPr="001D386E">
              <w:rPr>
                <w:lang w:eastAsia="zh-CN"/>
              </w:rPr>
              <w:t>100</w:t>
            </w:r>
          </w:p>
        </w:tc>
        <w:tc>
          <w:tcPr>
            <w:tcW w:w="1288" w:type="dxa"/>
            <w:gridSpan w:val="2"/>
            <w:vMerge w:val="restart"/>
            <w:vAlign w:val="center"/>
          </w:tcPr>
          <w:p w14:paraId="0DD4A731" w14:textId="77777777" w:rsidR="00353881" w:rsidRPr="001D386E" w:rsidRDefault="00353881" w:rsidP="00353881">
            <w:pPr>
              <w:pStyle w:val="TAC"/>
            </w:pPr>
            <w:r w:rsidRPr="001D386E">
              <w:t>0</w:t>
            </w:r>
          </w:p>
        </w:tc>
      </w:tr>
      <w:tr w:rsidR="00353881" w:rsidRPr="001D386E" w14:paraId="184F4C15" w14:textId="77777777" w:rsidTr="00FF29F1">
        <w:trPr>
          <w:trHeight w:val="223"/>
          <w:jc w:val="center"/>
        </w:trPr>
        <w:tc>
          <w:tcPr>
            <w:tcW w:w="1396" w:type="dxa"/>
            <w:vMerge/>
            <w:vAlign w:val="center"/>
          </w:tcPr>
          <w:p w14:paraId="60042ACC" w14:textId="77777777" w:rsidR="00353881" w:rsidRPr="001D386E" w:rsidRDefault="00353881" w:rsidP="00353881">
            <w:pPr>
              <w:pStyle w:val="TAC"/>
            </w:pPr>
          </w:p>
        </w:tc>
        <w:tc>
          <w:tcPr>
            <w:tcW w:w="1466" w:type="dxa"/>
            <w:vMerge/>
            <w:vAlign w:val="center"/>
          </w:tcPr>
          <w:p w14:paraId="1AEACC4C" w14:textId="77777777" w:rsidR="00353881" w:rsidRPr="001D386E" w:rsidRDefault="00353881" w:rsidP="00353881">
            <w:pPr>
              <w:pStyle w:val="TAC"/>
              <w:rPr>
                <w:lang w:eastAsia="ja-JP"/>
              </w:rPr>
            </w:pPr>
          </w:p>
        </w:tc>
        <w:tc>
          <w:tcPr>
            <w:tcW w:w="767" w:type="dxa"/>
            <w:shd w:val="clear" w:color="auto" w:fill="auto"/>
            <w:vAlign w:val="center"/>
          </w:tcPr>
          <w:p w14:paraId="3CAC4093" w14:textId="77777777" w:rsidR="00353881" w:rsidRPr="001D386E" w:rsidRDefault="00353881" w:rsidP="00353881">
            <w:pPr>
              <w:pStyle w:val="TAC"/>
            </w:pPr>
            <w:r w:rsidRPr="001D386E">
              <w:t>48</w:t>
            </w:r>
          </w:p>
        </w:tc>
        <w:tc>
          <w:tcPr>
            <w:tcW w:w="3655" w:type="dxa"/>
            <w:gridSpan w:val="30"/>
            <w:shd w:val="clear" w:color="auto" w:fill="auto"/>
            <w:vAlign w:val="center"/>
          </w:tcPr>
          <w:p w14:paraId="37360D63" w14:textId="77777777" w:rsidR="00353881" w:rsidRPr="001D386E" w:rsidRDefault="00353881" w:rsidP="00353881">
            <w:pPr>
              <w:pStyle w:val="TAC"/>
            </w:pPr>
            <w:r w:rsidRPr="001D386E">
              <w:t>See CA_48C Bandwidth combination set 0 in</w:t>
            </w:r>
            <w:r w:rsidRPr="001D386E">
              <w:rPr>
                <w:rFonts w:hint="eastAsia"/>
              </w:rPr>
              <w:t xml:space="preserve"> </w:t>
            </w:r>
            <w:r w:rsidRPr="001D386E">
              <w:t>Table 5.6A.1-1</w:t>
            </w:r>
          </w:p>
        </w:tc>
        <w:tc>
          <w:tcPr>
            <w:tcW w:w="1187" w:type="dxa"/>
            <w:gridSpan w:val="2"/>
            <w:vMerge/>
            <w:vAlign w:val="center"/>
          </w:tcPr>
          <w:p w14:paraId="2FAC5B78" w14:textId="77777777" w:rsidR="00353881" w:rsidRPr="001D386E" w:rsidRDefault="00353881" w:rsidP="00353881">
            <w:pPr>
              <w:pStyle w:val="TAC"/>
              <w:rPr>
                <w:lang w:eastAsia="zh-CN"/>
              </w:rPr>
            </w:pPr>
          </w:p>
        </w:tc>
        <w:tc>
          <w:tcPr>
            <w:tcW w:w="1288" w:type="dxa"/>
            <w:gridSpan w:val="2"/>
            <w:vMerge/>
            <w:vAlign w:val="center"/>
          </w:tcPr>
          <w:p w14:paraId="023DCF88" w14:textId="77777777" w:rsidR="00353881" w:rsidRPr="001D386E" w:rsidRDefault="00353881" w:rsidP="00353881">
            <w:pPr>
              <w:pStyle w:val="TAC"/>
            </w:pPr>
          </w:p>
        </w:tc>
      </w:tr>
      <w:tr w:rsidR="00353881" w:rsidRPr="001D386E" w14:paraId="30AFE0EB" w14:textId="77777777" w:rsidTr="00FF29F1">
        <w:trPr>
          <w:trHeight w:val="223"/>
          <w:jc w:val="center"/>
        </w:trPr>
        <w:tc>
          <w:tcPr>
            <w:tcW w:w="1396" w:type="dxa"/>
            <w:vMerge w:val="restart"/>
            <w:vAlign w:val="center"/>
          </w:tcPr>
          <w:p w14:paraId="35267389" w14:textId="77777777" w:rsidR="00353881" w:rsidRPr="001D386E" w:rsidRDefault="00353881" w:rsidP="00353881">
            <w:pPr>
              <w:pStyle w:val="TAC"/>
            </w:pPr>
            <w:r w:rsidRPr="001D386E">
              <w:t>CA_46E-48A</w:t>
            </w:r>
          </w:p>
        </w:tc>
        <w:tc>
          <w:tcPr>
            <w:tcW w:w="1466" w:type="dxa"/>
            <w:vMerge w:val="restart"/>
            <w:vAlign w:val="center"/>
          </w:tcPr>
          <w:p w14:paraId="1F2B1834"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534C36AA" w14:textId="77777777" w:rsidR="00353881" w:rsidRPr="001D386E" w:rsidRDefault="00353881" w:rsidP="00353881">
            <w:pPr>
              <w:pStyle w:val="TAC"/>
              <w:rPr>
                <w:lang w:eastAsia="zh-CN"/>
              </w:rPr>
            </w:pPr>
            <w:r w:rsidRPr="001D386E">
              <w:rPr>
                <w:lang w:eastAsia="zh-CN"/>
              </w:rPr>
              <w:t>46</w:t>
            </w:r>
          </w:p>
        </w:tc>
        <w:tc>
          <w:tcPr>
            <w:tcW w:w="3655" w:type="dxa"/>
            <w:gridSpan w:val="30"/>
            <w:shd w:val="clear" w:color="auto" w:fill="auto"/>
            <w:vAlign w:val="center"/>
          </w:tcPr>
          <w:p w14:paraId="2DDA054E" w14:textId="77777777" w:rsidR="00353881" w:rsidRPr="001D386E" w:rsidRDefault="00353881" w:rsidP="00353881">
            <w:pPr>
              <w:pStyle w:val="TAC"/>
              <w:rPr>
                <w:lang w:eastAsia="zh-CN"/>
              </w:rPr>
            </w:pPr>
            <w:r w:rsidRPr="001D386E">
              <w:rPr>
                <w:lang w:eastAsia="zh-CN"/>
              </w:rPr>
              <w:t>See CA_46E Bandwidth combination set 0 in the Table 5.6A.1-1</w:t>
            </w:r>
          </w:p>
        </w:tc>
        <w:tc>
          <w:tcPr>
            <w:tcW w:w="1187" w:type="dxa"/>
            <w:gridSpan w:val="2"/>
            <w:vMerge w:val="restart"/>
            <w:vAlign w:val="center"/>
          </w:tcPr>
          <w:p w14:paraId="200A4A3E" w14:textId="77777777" w:rsidR="00353881" w:rsidRPr="001D386E" w:rsidRDefault="00353881" w:rsidP="00353881">
            <w:pPr>
              <w:pStyle w:val="TAC"/>
              <w:rPr>
                <w:lang w:eastAsia="zh-CN"/>
              </w:rPr>
            </w:pPr>
            <w:r w:rsidRPr="001D386E">
              <w:rPr>
                <w:lang w:eastAsia="zh-CN"/>
              </w:rPr>
              <w:t>100</w:t>
            </w:r>
          </w:p>
        </w:tc>
        <w:tc>
          <w:tcPr>
            <w:tcW w:w="1288" w:type="dxa"/>
            <w:gridSpan w:val="2"/>
            <w:vMerge w:val="restart"/>
            <w:vAlign w:val="center"/>
          </w:tcPr>
          <w:p w14:paraId="45CEFC3F" w14:textId="77777777" w:rsidR="00353881" w:rsidRPr="001D386E" w:rsidRDefault="00353881" w:rsidP="00353881">
            <w:pPr>
              <w:pStyle w:val="TAC"/>
            </w:pPr>
            <w:r w:rsidRPr="001D386E">
              <w:t>0</w:t>
            </w:r>
          </w:p>
        </w:tc>
      </w:tr>
      <w:tr w:rsidR="00353881" w:rsidRPr="001D386E" w14:paraId="54A9AA59" w14:textId="77777777" w:rsidTr="00FF29F1">
        <w:trPr>
          <w:trHeight w:val="223"/>
          <w:jc w:val="center"/>
        </w:trPr>
        <w:tc>
          <w:tcPr>
            <w:tcW w:w="1396" w:type="dxa"/>
            <w:vMerge/>
            <w:vAlign w:val="center"/>
          </w:tcPr>
          <w:p w14:paraId="66545DA7" w14:textId="77777777" w:rsidR="00353881" w:rsidRPr="001D386E" w:rsidRDefault="00353881" w:rsidP="00353881">
            <w:pPr>
              <w:pStyle w:val="TAC"/>
            </w:pPr>
          </w:p>
        </w:tc>
        <w:tc>
          <w:tcPr>
            <w:tcW w:w="1466" w:type="dxa"/>
            <w:vMerge/>
            <w:vAlign w:val="center"/>
          </w:tcPr>
          <w:p w14:paraId="4D99B80B" w14:textId="77777777" w:rsidR="00353881" w:rsidRPr="001D386E" w:rsidRDefault="00353881" w:rsidP="00353881">
            <w:pPr>
              <w:pStyle w:val="TAC"/>
              <w:rPr>
                <w:lang w:eastAsia="ja-JP"/>
              </w:rPr>
            </w:pPr>
          </w:p>
        </w:tc>
        <w:tc>
          <w:tcPr>
            <w:tcW w:w="767" w:type="dxa"/>
            <w:shd w:val="clear" w:color="auto" w:fill="auto"/>
            <w:vAlign w:val="center"/>
          </w:tcPr>
          <w:p w14:paraId="1D3658D0" w14:textId="77777777" w:rsidR="00353881" w:rsidRPr="001D386E" w:rsidRDefault="00353881" w:rsidP="00353881">
            <w:pPr>
              <w:pStyle w:val="TAC"/>
              <w:rPr>
                <w:lang w:eastAsia="zh-CN"/>
              </w:rPr>
            </w:pPr>
            <w:r w:rsidRPr="001D386E">
              <w:rPr>
                <w:lang w:eastAsia="zh-CN"/>
              </w:rPr>
              <w:t>48</w:t>
            </w:r>
          </w:p>
        </w:tc>
        <w:tc>
          <w:tcPr>
            <w:tcW w:w="609" w:type="dxa"/>
            <w:gridSpan w:val="3"/>
            <w:shd w:val="clear" w:color="auto" w:fill="auto"/>
            <w:vAlign w:val="center"/>
          </w:tcPr>
          <w:p w14:paraId="48F9DCBC" w14:textId="77777777" w:rsidR="00353881" w:rsidRPr="001D386E" w:rsidRDefault="00353881" w:rsidP="00353881">
            <w:pPr>
              <w:pStyle w:val="TAC"/>
              <w:rPr>
                <w:lang w:eastAsia="zh-CN"/>
              </w:rPr>
            </w:pPr>
          </w:p>
        </w:tc>
        <w:tc>
          <w:tcPr>
            <w:tcW w:w="610" w:type="dxa"/>
            <w:gridSpan w:val="6"/>
            <w:shd w:val="clear" w:color="auto" w:fill="auto"/>
            <w:vAlign w:val="center"/>
          </w:tcPr>
          <w:p w14:paraId="3495E27A" w14:textId="77777777" w:rsidR="00353881" w:rsidRPr="001D386E" w:rsidRDefault="00353881" w:rsidP="00353881">
            <w:pPr>
              <w:pStyle w:val="TAC"/>
              <w:rPr>
                <w:lang w:eastAsia="zh-CN"/>
              </w:rPr>
            </w:pPr>
          </w:p>
        </w:tc>
        <w:tc>
          <w:tcPr>
            <w:tcW w:w="600" w:type="dxa"/>
            <w:gridSpan w:val="5"/>
            <w:shd w:val="clear" w:color="auto" w:fill="auto"/>
            <w:vAlign w:val="center"/>
          </w:tcPr>
          <w:p w14:paraId="751E356A" w14:textId="77777777" w:rsidR="00353881" w:rsidRPr="001D386E" w:rsidRDefault="00353881" w:rsidP="00353881">
            <w:pPr>
              <w:pStyle w:val="TAC"/>
              <w:rPr>
                <w:lang w:eastAsia="zh-CN"/>
              </w:rPr>
            </w:pPr>
            <w:r w:rsidRPr="001D386E">
              <w:t>Yes</w:t>
            </w:r>
          </w:p>
        </w:tc>
        <w:tc>
          <w:tcPr>
            <w:tcW w:w="603" w:type="dxa"/>
            <w:gridSpan w:val="8"/>
            <w:shd w:val="clear" w:color="auto" w:fill="auto"/>
            <w:vAlign w:val="center"/>
          </w:tcPr>
          <w:p w14:paraId="22F40E35" w14:textId="77777777" w:rsidR="00353881" w:rsidRPr="001D386E" w:rsidRDefault="00353881" w:rsidP="00353881">
            <w:pPr>
              <w:pStyle w:val="TAC"/>
              <w:rPr>
                <w:lang w:eastAsia="zh-CN"/>
              </w:rPr>
            </w:pPr>
            <w:r w:rsidRPr="001D386E">
              <w:t>Yes</w:t>
            </w:r>
          </w:p>
        </w:tc>
        <w:tc>
          <w:tcPr>
            <w:tcW w:w="602" w:type="dxa"/>
            <w:gridSpan w:val="5"/>
            <w:shd w:val="clear" w:color="auto" w:fill="auto"/>
            <w:vAlign w:val="center"/>
          </w:tcPr>
          <w:p w14:paraId="07D1D3E9" w14:textId="77777777" w:rsidR="00353881" w:rsidRPr="001D386E" w:rsidRDefault="00353881" w:rsidP="00353881">
            <w:pPr>
              <w:pStyle w:val="TAC"/>
              <w:rPr>
                <w:lang w:eastAsia="zh-CN"/>
              </w:rPr>
            </w:pPr>
            <w:r w:rsidRPr="001D386E">
              <w:t>Yes</w:t>
            </w:r>
          </w:p>
        </w:tc>
        <w:tc>
          <w:tcPr>
            <w:tcW w:w="631" w:type="dxa"/>
            <w:gridSpan w:val="3"/>
            <w:shd w:val="clear" w:color="auto" w:fill="auto"/>
            <w:vAlign w:val="center"/>
          </w:tcPr>
          <w:p w14:paraId="17BB3E28" w14:textId="77777777" w:rsidR="00353881" w:rsidRPr="001D386E" w:rsidRDefault="00353881" w:rsidP="00353881">
            <w:pPr>
              <w:pStyle w:val="TAC"/>
              <w:rPr>
                <w:lang w:eastAsia="zh-CN"/>
              </w:rPr>
            </w:pPr>
            <w:r w:rsidRPr="001D386E">
              <w:t>Yes</w:t>
            </w:r>
          </w:p>
        </w:tc>
        <w:tc>
          <w:tcPr>
            <w:tcW w:w="1187" w:type="dxa"/>
            <w:gridSpan w:val="2"/>
            <w:vMerge/>
            <w:vAlign w:val="center"/>
          </w:tcPr>
          <w:p w14:paraId="054C33F7" w14:textId="77777777" w:rsidR="00353881" w:rsidRPr="001D386E" w:rsidRDefault="00353881" w:rsidP="00353881">
            <w:pPr>
              <w:pStyle w:val="TAC"/>
              <w:rPr>
                <w:lang w:eastAsia="zh-CN"/>
              </w:rPr>
            </w:pPr>
          </w:p>
        </w:tc>
        <w:tc>
          <w:tcPr>
            <w:tcW w:w="1288" w:type="dxa"/>
            <w:gridSpan w:val="2"/>
            <w:vMerge/>
            <w:vAlign w:val="center"/>
          </w:tcPr>
          <w:p w14:paraId="57723D62" w14:textId="77777777" w:rsidR="00353881" w:rsidRPr="001D386E" w:rsidRDefault="00353881" w:rsidP="00353881">
            <w:pPr>
              <w:pStyle w:val="TAC"/>
            </w:pPr>
          </w:p>
        </w:tc>
      </w:tr>
      <w:tr w:rsidR="00353881" w:rsidRPr="001D386E" w14:paraId="50CFBBFB" w14:textId="77777777" w:rsidTr="00FF29F1">
        <w:trPr>
          <w:trHeight w:val="223"/>
          <w:jc w:val="center"/>
        </w:trPr>
        <w:tc>
          <w:tcPr>
            <w:tcW w:w="1396" w:type="dxa"/>
            <w:vMerge w:val="restart"/>
            <w:vAlign w:val="center"/>
          </w:tcPr>
          <w:p w14:paraId="0BF8F8B1" w14:textId="77777777" w:rsidR="00353881" w:rsidRPr="00D10535" w:rsidRDefault="00353881" w:rsidP="00353881">
            <w:pPr>
              <w:pStyle w:val="TAC"/>
            </w:pPr>
            <w:r w:rsidRPr="00D10535">
              <w:t>CA_46E-48B</w:t>
            </w:r>
          </w:p>
        </w:tc>
        <w:tc>
          <w:tcPr>
            <w:tcW w:w="1466" w:type="dxa"/>
            <w:vMerge w:val="restart"/>
            <w:vAlign w:val="center"/>
          </w:tcPr>
          <w:p w14:paraId="69696867" w14:textId="77777777" w:rsidR="00353881" w:rsidRPr="00D10535" w:rsidRDefault="00353881" w:rsidP="00353881">
            <w:pPr>
              <w:pStyle w:val="TAC"/>
              <w:rPr>
                <w:bCs/>
                <w:lang w:eastAsia="ja-JP"/>
              </w:rPr>
            </w:pPr>
            <w:r w:rsidRPr="00D10535">
              <w:rPr>
                <w:bCs/>
                <w:color w:val="000000"/>
                <w:szCs w:val="18"/>
              </w:rPr>
              <w:t>CA_48B</w:t>
            </w:r>
          </w:p>
        </w:tc>
        <w:tc>
          <w:tcPr>
            <w:tcW w:w="767" w:type="dxa"/>
            <w:shd w:val="clear" w:color="auto" w:fill="auto"/>
            <w:vAlign w:val="center"/>
          </w:tcPr>
          <w:p w14:paraId="0BD729E9" w14:textId="77777777" w:rsidR="00353881" w:rsidRPr="00D10535" w:rsidRDefault="00353881" w:rsidP="00353881">
            <w:pPr>
              <w:pStyle w:val="TAC"/>
              <w:rPr>
                <w:lang w:eastAsia="zh-CN"/>
              </w:rPr>
            </w:pPr>
            <w:r w:rsidRPr="00D10535">
              <w:rPr>
                <w:lang w:eastAsia="zh-CN"/>
              </w:rPr>
              <w:t>46</w:t>
            </w:r>
          </w:p>
        </w:tc>
        <w:tc>
          <w:tcPr>
            <w:tcW w:w="3655" w:type="dxa"/>
            <w:gridSpan w:val="30"/>
            <w:shd w:val="clear" w:color="auto" w:fill="auto"/>
            <w:vAlign w:val="center"/>
          </w:tcPr>
          <w:p w14:paraId="586F9819" w14:textId="77777777" w:rsidR="00353881" w:rsidRPr="00D10535" w:rsidRDefault="00353881" w:rsidP="00353881">
            <w:pPr>
              <w:pStyle w:val="TAC"/>
            </w:pPr>
            <w:r w:rsidRPr="00D10535">
              <w:t>See CA_46E Bandwidth combination set 0 in 36.101 Table 5.6A.1-1</w:t>
            </w:r>
          </w:p>
        </w:tc>
        <w:tc>
          <w:tcPr>
            <w:tcW w:w="1187" w:type="dxa"/>
            <w:gridSpan w:val="2"/>
            <w:vMerge w:val="restart"/>
            <w:vAlign w:val="center"/>
          </w:tcPr>
          <w:p w14:paraId="4C2AE9B9" w14:textId="77777777" w:rsidR="00353881" w:rsidRPr="00D10535" w:rsidRDefault="00353881" w:rsidP="00353881">
            <w:pPr>
              <w:pStyle w:val="TAC"/>
              <w:rPr>
                <w:lang w:eastAsia="zh-CN"/>
              </w:rPr>
            </w:pPr>
            <w:r w:rsidRPr="00D10535">
              <w:rPr>
                <w:lang w:eastAsia="zh-CN"/>
              </w:rPr>
              <w:t>100</w:t>
            </w:r>
          </w:p>
        </w:tc>
        <w:tc>
          <w:tcPr>
            <w:tcW w:w="1288" w:type="dxa"/>
            <w:gridSpan w:val="2"/>
            <w:vMerge w:val="restart"/>
            <w:vAlign w:val="center"/>
          </w:tcPr>
          <w:p w14:paraId="2555349A" w14:textId="77777777" w:rsidR="00353881" w:rsidRPr="00D10535" w:rsidRDefault="00353881" w:rsidP="00353881">
            <w:pPr>
              <w:pStyle w:val="TAC"/>
            </w:pPr>
            <w:r w:rsidRPr="00D10535">
              <w:t>0</w:t>
            </w:r>
          </w:p>
        </w:tc>
      </w:tr>
      <w:tr w:rsidR="00353881" w:rsidRPr="001D386E" w14:paraId="5F67D945" w14:textId="77777777" w:rsidTr="00FF29F1">
        <w:trPr>
          <w:trHeight w:val="223"/>
          <w:jc w:val="center"/>
        </w:trPr>
        <w:tc>
          <w:tcPr>
            <w:tcW w:w="1396" w:type="dxa"/>
            <w:vMerge/>
            <w:vAlign w:val="center"/>
          </w:tcPr>
          <w:p w14:paraId="4C6B6353" w14:textId="77777777" w:rsidR="00353881" w:rsidRPr="001D386E" w:rsidRDefault="00353881" w:rsidP="00353881">
            <w:pPr>
              <w:pStyle w:val="TAC"/>
            </w:pPr>
          </w:p>
        </w:tc>
        <w:tc>
          <w:tcPr>
            <w:tcW w:w="1466" w:type="dxa"/>
            <w:vMerge/>
            <w:vAlign w:val="center"/>
          </w:tcPr>
          <w:p w14:paraId="4ECE4A82" w14:textId="77777777" w:rsidR="00353881" w:rsidRPr="001D386E" w:rsidRDefault="00353881" w:rsidP="00353881">
            <w:pPr>
              <w:pStyle w:val="TAC"/>
              <w:rPr>
                <w:lang w:eastAsia="ja-JP"/>
              </w:rPr>
            </w:pPr>
          </w:p>
        </w:tc>
        <w:tc>
          <w:tcPr>
            <w:tcW w:w="767" w:type="dxa"/>
            <w:shd w:val="clear" w:color="auto" w:fill="auto"/>
            <w:vAlign w:val="center"/>
          </w:tcPr>
          <w:p w14:paraId="5B0D3185" w14:textId="77777777" w:rsidR="00353881" w:rsidRPr="00D10535" w:rsidRDefault="00353881" w:rsidP="00353881">
            <w:pPr>
              <w:pStyle w:val="TAC"/>
              <w:rPr>
                <w:lang w:eastAsia="zh-CN"/>
              </w:rPr>
            </w:pPr>
            <w:r w:rsidRPr="00D10535">
              <w:rPr>
                <w:lang w:eastAsia="zh-CN"/>
              </w:rPr>
              <w:t>48</w:t>
            </w:r>
          </w:p>
        </w:tc>
        <w:tc>
          <w:tcPr>
            <w:tcW w:w="3655" w:type="dxa"/>
            <w:gridSpan w:val="30"/>
            <w:shd w:val="clear" w:color="auto" w:fill="auto"/>
            <w:vAlign w:val="center"/>
          </w:tcPr>
          <w:p w14:paraId="2431A26B" w14:textId="77777777" w:rsidR="00353881" w:rsidRPr="00D10535" w:rsidRDefault="00353881" w:rsidP="00353881">
            <w:pPr>
              <w:pStyle w:val="TAC"/>
            </w:pPr>
            <w:r w:rsidRPr="00D10535">
              <w:t>See CA_48B Bandwidth combination set 0 in 36.101 Table 5.6A.1-1</w:t>
            </w:r>
          </w:p>
        </w:tc>
        <w:tc>
          <w:tcPr>
            <w:tcW w:w="1187" w:type="dxa"/>
            <w:gridSpan w:val="2"/>
            <w:vMerge/>
            <w:vAlign w:val="center"/>
          </w:tcPr>
          <w:p w14:paraId="1F30BA51" w14:textId="77777777" w:rsidR="00353881" w:rsidRPr="001D386E" w:rsidRDefault="00353881" w:rsidP="00353881">
            <w:pPr>
              <w:pStyle w:val="TAC"/>
              <w:rPr>
                <w:lang w:eastAsia="zh-CN"/>
              </w:rPr>
            </w:pPr>
          </w:p>
        </w:tc>
        <w:tc>
          <w:tcPr>
            <w:tcW w:w="1288" w:type="dxa"/>
            <w:gridSpan w:val="2"/>
            <w:vMerge/>
            <w:vAlign w:val="center"/>
          </w:tcPr>
          <w:p w14:paraId="2B6867EE" w14:textId="77777777" w:rsidR="00353881" w:rsidRPr="001D386E" w:rsidRDefault="00353881" w:rsidP="00353881">
            <w:pPr>
              <w:pStyle w:val="TAC"/>
            </w:pPr>
          </w:p>
        </w:tc>
      </w:tr>
      <w:tr w:rsidR="00353881" w:rsidRPr="001D386E" w14:paraId="76156FB8" w14:textId="77777777" w:rsidTr="00FF29F1">
        <w:trPr>
          <w:trHeight w:val="223"/>
          <w:jc w:val="center"/>
        </w:trPr>
        <w:tc>
          <w:tcPr>
            <w:tcW w:w="1396" w:type="dxa"/>
            <w:vMerge w:val="restart"/>
            <w:vAlign w:val="center"/>
          </w:tcPr>
          <w:p w14:paraId="2E0714AB" w14:textId="77777777" w:rsidR="00353881" w:rsidRPr="001D386E" w:rsidRDefault="00353881" w:rsidP="00353881">
            <w:pPr>
              <w:pStyle w:val="TAC"/>
            </w:pPr>
            <w:r w:rsidRPr="001D386E">
              <w:t>CA_</w:t>
            </w:r>
            <w:r w:rsidRPr="001D386E">
              <w:rPr>
                <w:rFonts w:hint="eastAsia"/>
                <w:lang w:eastAsia="zh-CN"/>
              </w:rPr>
              <w:t>46C-66A</w:t>
            </w:r>
          </w:p>
        </w:tc>
        <w:tc>
          <w:tcPr>
            <w:tcW w:w="1466" w:type="dxa"/>
            <w:vMerge w:val="restart"/>
            <w:vAlign w:val="center"/>
          </w:tcPr>
          <w:p w14:paraId="60B0AD79"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74FBF47D" w14:textId="77777777" w:rsidR="00353881" w:rsidRPr="001D386E" w:rsidRDefault="00353881" w:rsidP="00353881">
            <w:pPr>
              <w:pStyle w:val="TAC"/>
            </w:pPr>
            <w:r w:rsidRPr="001D386E">
              <w:rPr>
                <w:rFonts w:hint="eastAsia"/>
                <w:lang w:eastAsia="zh-CN"/>
              </w:rPr>
              <w:t>46</w:t>
            </w:r>
          </w:p>
        </w:tc>
        <w:tc>
          <w:tcPr>
            <w:tcW w:w="3655" w:type="dxa"/>
            <w:gridSpan w:val="30"/>
            <w:shd w:val="clear" w:color="auto" w:fill="auto"/>
            <w:vAlign w:val="center"/>
          </w:tcPr>
          <w:p w14:paraId="00DF5115" w14:textId="77777777" w:rsidR="00353881" w:rsidRPr="001D386E" w:rsidRDefault="00353881" w:rsidP="00353881">
            <w:pPr>
              <w:pStyle w:val="TAC"/>
            </w:pPr>
            <w:r w:rsidRPr="001D386E">
              <w:rPr>
                <w:lang w:eastAsia="zh-CN"/>
              </w:rPr>
              <w:t xml:space="preserve">See CA_46C Bandwidth Combination Set </w:t>
            </w:r>
            <w:r w:rsidRPr="001D386E">
              <w:rPr>
                <w:rFonts w:hint="eastAsia"/>
                <w:lang w:eastAsia="zh-CN"/>
              </w:rPr>
              <w:t>0</w:t>
            </w:r>
            <w:r w:rsidRPr="001D386E">
              <w:rPr>
                <w:lang w:eastAsia="zh-CN"/>
              </w:rPr>
              <w:t xml:space="preserve"> in Table 5.6A.1-1</w:t>
            </w:r>
          </w:p>
        </w:tc>
        <w:tc>
          <w:tcPr>
            <w:tcW w:w="1187" w:type="dxa"/>
            <w:gridSpan w:val="2"/>
            <w:vMerge w:val="restart"/>
            <w:vAlign w:val="center"/>
          </w:tcPr>
          <w:p w14:paraId="123634E0" w14:textId="77777777" w:rsidR="00353881" w:rsidRPr="001D386E" w:rsidRDefault="00353881" w:rsidP="00353881">
            <w:pPr>
              <w:pStyle w:val="TAC"/>
            </w:pPr>
            <w:r w:rsidRPr="001D386E">
              <w:rPr>
                <w:rFonts w:hint="eastAsia"/>
                <w:lang w:eastAsia="zh-CN"/>
              </w:rPr>
              <w:t>6</w:t>
            </w:r>
            <w:r w:rsidRPr="001D386E">
              <w:t>0</w:t>
            </w:r>
          </w:p>
        </w:tc>
        <w:tc>
          <w:tcPr>
            <w:tcW w:w="1288" w:type="dxa"/>
            <w:gridSpan w:val="2"/>
            <w:vMerge w:val="restart"/>
            <w:vAlign w:val="center"/>
          </w:tcPr>
          <w:p w14:paraId="4497293A" w14:textId="77777777" w:rsidR="00353881" w:rsidRPr="001D386E" w:rsidRDefault="00353881" w:rsidP="00353881">
            <w:pPr>
              <w:pStyle w:val="TAC"/>
            </w:pPr>
            <w:r w:rsidRPr="001D386E">
              <w:t>0</w:t>
            </w:r>
          </w:p>
        </w:tc>
      </w:tr>
      <w:tr w:rsidR="00353881" w:rsidRPr="001D386E" w14:paraId="681E307B" w14:textId="77777777" w:rsidTr="00FF29F1">
        <w:trPr>
          <w:trHeight w:val="223"/>
          <w:jc w:val="center"/>
        </w:trPr>
        <w:tc>
          <w:tcPr>
            <w:tcW w:w="1396" w:type="dxa"/>
            <w:vMerge/>
            <w:vAlign w:val="center"/>
          </w:tcPr>
          <w:p w14:paraId="2F6BDFAE" w14:textId="77777777" w:rsidR="00353881" w:rsidRPr="001D386E" w:rsidRDefault="00353881" w:rsidP="00353881">
            <w:pPr>
              <w:pStyle w:val="TAC"/>
            </w:pPr>
          </w:p>
        </w:tc>
        <w:tc>
          <w:tcPr>
            <w:tcW w:w="1466" w:type="dxa"/>
            <w:vMerge/>
            <w:vAlign w:val="center"/>
          </w:tcPr>
          <w:p w14:paraId="5870D72C" w14:textId="77777777" w:rsidR="00353881" w:rsidRPr="001D386E" w:rsidRDefault="00353881" w:rsidP="00353881">
            <w:pPr>
              <w:pStyle w:val="TAC"/>
            </w:pPr>
          </w:p>
        </w:tc>
        <w:tc>
          <w:tcPr>
            <w:tcW w:w="767" w:type="dxa"/>
            <w:shd w:val="clear" w:color="auto" w:fill="auto"/>
            <w:vAlign w:val="center"/>
          </w:tcPr>
          <w:p w14:paraId="7BFB9F54" w14:textId="77777777" w:rsidR="00353881" w:rsidRPr="001D386E" w:rsidRDefault="00353881" w:rsidP="00353881">
            <w:pPr>
              <w:pStyle w:val="TAC"/>
            </w:pPr>
            <w:r w:rsidRPr="001D386E">
              <w:rPr>
                <w:rFonts w:hint="eastAsia"/>
                <w:lang w:eastAsia="zh-CN"/>
              </w:rPr>
              <w:t>66</w:t>
            </w:r>
          </w:p>
        </w:tc>
        <w:tc>
          <w:tcPr>
            <w:tcW w:w="586" w:type="dxa"/>
            <w:gridSpan w:val="2"/>
            <w:shd w:val="clear" w:color="auto" w:fill="auto"/>
            <w:vAlign w:val="center"/>
          </w:tcPr>
          <w:p w14:paraId="7F1C4C61" w14:textId="77777777" w:rsidR="00353881" w:rsidRPr="001D386E" w:rsidRDefault="00353881" w:rsidP="00353881">
            <w:pPr>
              <w:pStyle w:val="TAC"/>
            </w:pPr>
          </w:p>
        </w:tc>
        <w:tc>
          <w:tcPr>
            <w:tcW w:w="586" w:type="dxa"/>
            <w:gridSpan w:val="4"/>
            <w:vAlign w:val="center"/>
          </w:tcPr>
          <w:p w14:paraId="7BAB109B" w14:textId="77777777" w:rsidR="00353881" w:rsidRPr="001D386E" w:rsidRDefault="00353881" w:rsidP="00353881">
            <w:pPr>
              <w:pStyle w:val="TAC"/>
            </w:pPr>
          </w:p>
        </w:tc>
        <w:tc>
          <w:tcPr>
            <w:tcW w:w="586" w:type="dxa"/>
            <w:gridSpan w:val="4"/>
            <w:vAlign w:val="center"/>
          </w:tcPr>
          <w:p w14:paraId="6CA915BF" w14:textId="77777777" w:rsidR="00353881" w:rsidRPr="001D386E" w:rsidRDefault="00353881" w:rsidP="00353881">
            <w:pPr>
              <w:pStyle w:val="TAC"/>
            </w:pPr>
            <w:r w:rsidRPr="001D386E">
              <w:t>Yes</w:t>
            </w:r>
          </w:p>
        </w:tc>
        <w:tc>
          <w:tcPr>
            <w:tcW w:w="600" w:type="dxa"/>
            <w:gridSpan w:val="8"/>
            <w:vAlign w:val="center"/>
          </w:tcPr>
          <w:p w14:paraId="2DB441F0" w14:textId="77777777" w:rsidR="00353881" w:rsidRPr="001D386E" w:rsidRDefault="00353881" w:rsidP="00353881">
            <w:pPr>
              <w:pStyle w:val="TAC"/>
            </w:pPr>
            <w:r w:rsidRPr="001D386E">
              <w:t>Yes</w:t>
            </w:r>
          </w:p>
        </w:tc>
        <w:tc>
          <w:tcPr>
            <w:tcW w:w="599" w:type="dxa"/>
            <w:gridSpan w:val="7"/>
            <w:vAlign w:val="center"/>
          </w:tcPr>
          <w:p w14:paraId="77527045" w14:textId="77777777" w:rsidR="00353881" w:rsidRPr="001D386E" w:rsidRDefault="00353881" w:rsidP="00353881">
            <w:pPr>
              <w:pStyle w:val="TAC"/>
            </w:pPr>
            <w:r w:rsidRPr="001D386E">
              <w:t>Yes</w:t>
            </w:r>
          </w:p>
        </w:tc>
        <w:tc>
          <w:tcPr>
            <w:tcW w:w="698" w:type="dxa"/>
            <w:gridSpan w:val="5"/>
            <w:vAlign w:val="center"/>
          </w:tcPr>
          <w:p w14:paraId="30AA1056" w14:textId="77777777" w:rsidR="00353881" w:rsidRPr="001D386E" w:rsidRDefault="00353881" w:rsidP="00353881">
            <w:pPr>
              <w:pStyle w:val="TAC"/>
            </w:pPr>
            <w:r w:rsidRPr="001D386E">
              <w:rPr>
                <w:lang w:eastAsia="zh-CN"/>
              </w:rPr>
              <w:t>Yes</w:t>
            </w:r>
          </w:p>
        </w:tc>
        <w:tc>
          <w:tcPr>
            <w:tcW w:w="1187" w:type="dxa"/>
            <w:gridSpan w:val="2"/>
            <w:vMerge/>
            <w:vAlign w:val="center"/>
          </w:tcPr>
          <w:p w14:paraId="07418418" w14:textId="77777777" w:rsidR="00353881" w:rsidRPr="001D386E" w:rsidRDefault="00353881" w:rsidP="00353881">
            <w:pPr>
              <w:pStyle w:val="TAC"/>
            </w:pPr>
          </w:p>
        </w:tc>
        <w:tc>
          <w:tcPr>
            <w:tcW w:w="1288" w:type="dxa"/>
            <w:gridSpan w:val="2"/>
            <w:vMerge/>
            <w:vAlign w:val="center"/>
          </w:tcPr>
          <w:p w14:paraId="77753FD1" w14:textId="77777777" w:rsidR="00353881" w:rsidRPr="001D386E" w:rsidRDefault="00353881" w:rsidP="00353881">
            <w:pPr>
              <w:pStyle w:val="TAC"/>
            </w:pPr>
          </w:p>
        </w:tc>
      </w:tr>
      <w:tr w:rsidR="00353881" w:rsidRPr="001D386E" w14:paraId="224FEA2A" w14:textId="77777777" w:rsidTr="00FF29F1">
        <w:trPr>
          <w:trHeight w:val="223"/>
          <w:jc w:val="center"/>
        </w:trPr>
        <w:tc>
          <w:tcPr>
            <w:tcW w:w="1396" w:type="dxa"/>
            <w:vMerge w:val="restart"/>
            <w:vAlign w:val="center"/>
          </w:tcPr>
          <w:p w14:paraId="6936CCC0" w14:textId="77777777" w:rsidR="00353881" w:rsidRPr="001D386E" w:rsidRDefault="00353881" w:rsidP="00353881">
            <w:pPr>
              <w:pStyle w:val="TAC"/>
            </w:pPr>
            <w:r w:rsidRPr="001D386E">
              <w:t>CA_46A-66A</w:t>
            </w:r>
          </w:p>
        </w:tc>
        <w:tc>
          <w:tcPr>
            <w:tcW w:w="1466" w:type="dxa"/>
            <w:vMerge w:val="restart"/>
            <w:vAlign w:val="center"/>
          </w:tcPr>
          <w:p w14:paraId="7659DB6E" w14:textId="77777777" w:rsidR="00353881" w:rsidRPr="001D386E" w:rsidRDefault="00353881" w:rsidP="00353881">
            <w:pPr>
              <w:pStyle w:val="TAC"/>
            </w:pPr>
            <w:r w:rsidRPr="001D386E">
              <w:t>-</w:t>
            </w:r>
          </w:p>
        </w:tc>
        <w:tc>
          <w:tcPr>
            <w:tcW w:w="767" w:type="dxa"/>
            <w:shd w:val="clear" w:color="auto" w:fill="auto"/>
            <w:vAlign w:val="center"/>
          </w:tcPr>
          <w:p w14:paraId="70440A90" w14:textId="77777777" w:rsidR="00353881" w:rsidRPr="001D386E" w:rsidRDefault="00353881" w:rsidP="00353881">
            <w:pPr>
              <w:pStyle w:val="TAC"/>
              <w:rPr>
                <w:lang w:eastAsia="zh-CN"/>
              </w:rPr>
            </w:pPr>
            <w:r w:rsidRPr="001D386E">
              <w:rPr>
                <w:rFonts w:eastAsia="MS Mincho" w:hint="eastAsia"/>
                <w:lang w:eastAsia="ja-JP"/>
              </w:rPr>
              <w:t>4</w:t>
            </w:r>
            <w:r w:rsidRPr="001D386E">
              <w:rPr>
                <w:rFonts w:eastAsia="MS Mincho"/>
                <w:lang w:eastAsia="ja-JP"/>
              </w:rPr>
              <w:t>6</w:t>
            </w:r>
          </w:p>
        </w:tc>
        <w:tc>
          <w:tcPr>
            <w:tcW w:w="586" w:type="dxa"/>
            <w:gridSpan w:val="2"/>
            <w:shd w:val="clear" w:color="auto" w:fill="auto"/>
            <w:vAlign w:val="center"/>
          </w:tcPr>
          <w:p w14:paraId="7D561D09" w14:textId="77777777" w:rsidR="00353881" w:rsidRPr="001D386E" w:rsidRDefault="00353881" w:rsidP="00353881">
            <w:pPr>
              <w:pStyle w:val="TAC"/>
            </w:pPr>
          </w:p>
        </w:tc>
        <w:tc>
          <w:tcPr>
            <w:tcW w:w="586" w:type="dxa"/>
            <w:gridSpan w:val="4"/>
            <w:vAlign w:val="center"/>
          </w:tcPr>
          <w:p w14:paraId="6BA4E3AB" w14:textId="77777777" w:rsidR="00353881" w:rsidRPr="001D386E" w:rsidRDefault="00353881" w:rsidP="00353881">
            <w:pPr>
              <w:pStyle w:val="TAC"/>
            </w:pPr>
          </w:p>
        </w:tc>
        <w:tc>
          <w:tcPr>
            <w:tcW w:w="586" w:type="dxa"/>
            <w:gridSpan w:val="4"/>
            <w:vAlign w:val="center"/>
          </w:tcPr>
          <w:p w14:paraId="2FBF0BA3" w14:textId="77777777" w:rsidR="00353881" w:rsidRPr="001D386E" w:rsidRDefault="00353881" w:rsidP="00353881">
            <w:pPr>
              <w:pStyle w:val="TAC"/>
            </w:pPr>
          </w:p>
        </w:tc>
        <w:tc>
          <w:tcPr>
            <w:tcW w:w="600" w:type="dxa"/>
            <w:gridSpan w:val="8"/>
            <w:vAlign w:val="center"/>
          </w:tcPr>
          <w:p w14:paraId="4F2E3113" w14:textId="77777777" w:rsidR="00353881" w:rsidRPr="001D386E" w:rsidRDefault="00353881" w:rsidP="00353881">
            <w:pPr>
              <w:pStyle w:val="TAC"/>
            </w:pPr>
          </w:p>
        </w:tc>
        <w:tc>
          <w:tcPr>
            <w:tcW w:w="599" w:type="dxa"/>
            <w:gridSpan w:val="7"/>
            <w:vAlign w:val="center"/>
          </w:tcPr>
          <w:p w14:paraId="3A1D7CF8" w14:textId="77777777" w:rsidR="00353881" w:rsidRPr="001D386E" w:rsidRDefault="00353881" w:rsidP="00353881">
            <w:pPr>
              <w:pStyle w:val="TAC"/>
            </w:pPr>
          </w:p>
        </w:tc>
        <w:tc>
          <w:tcPr>
            <w:tcW w:w="698" w:type="dxa"/>
            <w:gridSpan w:val="5"/>
            <w:vAlign w:val="center"/>
          </w:tcPr>
          <w:p w14:paraId="1850127C" w14:textId="77777777" w:rsidR="00353881" w:rsidRPr="001D386E" w:rsidRDefault="00353881" w:rsidP="00353881">
            <w:pPr>
              <w:pStyle w:val="TAC"/>
              <w:rPr>
                <w:lang w:eastAsia="zh-CN"/>
              </w:rPr>
            </w:pPr>
            <w:r w:rsidRPr="001D386E">
              <w:rPr>
                <w:rFonts w:eastAsia="MS Mincho"/>
                <w:lang w:eastAsia="ja-JP"/>
              </w:rPr>
              <w:t>Yes</w:t>
            </w:r>
          </w:p>
        </w:tc>
        <w:tc>
          <w:tcPr>
            <w:tcW w:w="1187" w:type="dxa"/>
            <w:gridSpan w:val="2"/>
            <w:vMerge w:val="restart"/>
            <w:vAlign w:val="center"/>
          </w:tcPr>
          <w:p w14:paraId="52E1D119" w14:textId="77777777" w:rsidR="00353881" w:rsidRPr="001D386E" w:rsidRDefault="00353881" w:rsidP="00353881">
            <w:pPr>
              <w:pStyle w:val="TAC"/>
            </w:pPr>
            <w:r w:rsidRPr="001D386E">
              <w:t>40</w:t>
            </w:r>
          </w:p>
        </w:tc>
        <w:tc>
          <w:tcPr>
            <w:tcW w:w="1288" w:type="dxa"/>
            <w:gridSpan w:val="2"/>
            <w:vMerge w:val="restart"/>
            <w:vAlign w:val="center"/>
          </w:tcPr>
          <w:p w14:paraId="3C1F92CF" w14:textId="77777777" w:rsidR="00353881" w:rsidRPr="001D386E" w:rsidRDefault="00353881" w:rsidP="00353881">
            <w:pPr>
              <w:pStyle w:val="TAC"/>
            </w:pPr>
            <w:r w:rsidRPr="001D386E">
              <w:t>0</w:t>
            </w:r>
          </w:p>
        </w:tc>
      </w:tr>
      <w:tr w:rsidR="00353881" w:rsidRPr="001D386E" w14:paraId="7F0AEA03" w14:textId="77777777" w:rsidTr="00FF29F1">
        <w:trPr>
          <w:trHeight w:val="223"/>
          <w:jc w:val="center"/>
        </w:trPr>
        <w:tc>
          <w:tcPr>
            <w:tcW w:w="1396" w:type="dxa"/>
            <w:vMerge/>
            <w:vAlign w:val="center"/>
          </w:tcPr>
          <w:p w14:paraId="6ED7145D" w14:textId="77777777" w:rsidR="00353881" w:rsidRPr="001D386E" w:rsidRDefault="00353881" w:rsidP="00353881">
            <w:pPr>
              <w:pStyle w:val="TAC"/>
            </w:pPr>
          </w:p>
        </w:tc>
        <w:tc>
          <w:tcPr>
            <w:tcW w:w="1466" w:type="dxa"/>
            <w:vMerge/>
            <w:vAlign w:val="center"/>
          </w:tcPr>
          <w:p w14:paraId="4C351C16" w14:textId="77777777" w:rsidR="00353881" w:rsidRPr="001D386E" w:rsidRDefault="00353881" w:rsidP="00353881">
            <w:pPr>
              <w:pStyle w:val="TAC"/>
            </w:pPr>
          </w:p>
        </w:tc>
        <w:tc>
          <w:tcPr>
            <w:tcW w:w="767" w:type="dxa"/>
            <w:shd w:val="clear" w:color="auto" w:fill="auto"/>
            <w:vAlign w:val="center"/>
          </w:tcPr>
          <w:p w14:paraId="2C834BD7" w14:textId="77777777" w:rsidR="00353881" w:rsidRPr="001D386E" w:rsidRDefault="00353881" w:rsidP="00353881">
            <w:pPr>
              <w:pStyle w:val="TAC"/>
              <w:rPr>
                <w:lang w:eastAsia="zh-CN"/>
              </w:rPr>
            </w:pPr>
            <w:r w:rsidRPr="001D386E">
              <w:rPr>
                <w:rFonts w:eastAsia="MS Mincho"/>
                <w:lang w:eastAsia="ja-JP"/>
              </w:rPr>
              <w:t>66</w:t>
            </w:r>
          </w:p>
        </w:tc>
        <w:tc>
          <w:tcPr>
            <w:tcW w:w="586" w:type="dxa"/>
            <w:gridSpan w:val="2"/>
            <w:shd w:val="clear" w:color="auto" w:fill="auto"/>
            <w:vAlign w:val="center"/>
          </w:tcPr>
          <w:p w14:paraId="44013466" w14:textId="77777777" w:rsidR="00353881" w:rsidRPr="001D386E" w:rsidRDefault="00353881" w:rsidP="00353881">
            <w:pPr>
              <w:pStyle w:val="TAC"/>
            </w:pPr>
          </w:p>
        </w:tc>
        <w:tc>
          <w:tcPr>
            <w:tcW w:w="586" w:type="dxa"/>
            <w:gridSpan w:val="4"/>
            <w:vAlign w:val="center"/>
          </w:tcPr>
          <w:p w14:paraId="7D43F6DB" w14:textId="77777777" w:rsidR="00353881" w:rsidRPr="001D386E" w:rsidRDefault="00353881" w:rsidP="00353881">
            <w:pPr>
              <w:pStyle w:val="TAC"/>
            </w:pPr>
          </w:p>
        </w:tc>
        <w:tc>
          <w:tcPr>
            <w:tcW w:w="586" w:type="dxa"/>
            <w:gridSpan w:val="4"/>
            <w:vAlign w:val="center"/>
          </w:tcPr>
          <w:p w14:paraId="33622C8A" w14:textId="77777777" w:rsidR="00353881" w:rsidRPr="001D386E" w:rsidRDefault="00353881" w:rsidP="00353881">
            <w:pPr>
              <w:pStyle w:val="TAC"/>
            </w:pPr>
            <w:r w:rsidRPr="001D386E">
              <w:rPr>
                <w:lang w:eastAsia="ja-JP"/>
              </w:rPr>
              <w:t>Yes</w:t>
            </w:r>
          </w:p>
        </w:tc>
        <w:tc>
          <w:tcPr>
            <w:tcW w:w="600" w:type="dxa"/>
            <w:gridSpan w:val="8"/>
            <w:vAlign w:val="center"/>
          </w:tcPr>
          <w:p w14:paraId="58538312" w14:textId="77777777" w:rsidR="00353881" w:rsidRPr="001D386E" w:rsidRDefault="00353881" w:rsidP="00353881">
            <w:pPr>
              <w:pStyle w:val="TAC"/>
            </w:pPr>
            <w:r w:rsidRPr="001D386E">
              <w:rPr>
                <w:lang w:eastAsia="ja-JP"/>
              </w:rPr>
              <w:t>Yes</w:t>
            </w:r>
          </w:p>
        </w:tc>
        <w:tc>
          <w:tcPr>
            <w:tcW w:w="599" w:type="dxa"/>
            <w:gridSpan w:val="7"/>
            <w:vAlign w:val="center"/>
          </w:tcPr>
          <w:p w14:paraId="16D83AAF" w14:textId="77777777" w:rsidR="00353881" w:rsidRPr="001D386E" w:rsidRDefault="00353881" w:rsidP="00353881">
            <w:pPr>
              <w:pStyle w:val="TAC"/>
            </w:pPr>
            <w:r w:rsidRPr="001D386E">
              <w:rPr>
                <w:rFonts w:eastAsia="MS Mincho" w:hint="eastAsia"/>
                <w:lang w:eastAsia="ja-JP"/>
              </w:rPr>
              <w:t>Yes</w:t>
            </w:r>
          </w:p>
        </w:tc>
        <w:tc>
          <w:tcPr>
            <w:tcW w:w="698" w:type="dxa"/>
            <w:gridSpan w:val="5"/>
            <w:vAlign w:val="center"/>
          </w:tcPr>
          <w:p w14:paraId="005009B2" w14:textId="77777777" w:rsidR="00353881" w:rsidRPr="001D386E" w:rsidRDefault="00353881" w:rsidP="00353881">
            <w:pPr>
              <w:pStyle w:val="TAC"/>
              <w:rPr>
                <w:lang w:eastAsia="zh-CN"/>
              </w:rPr>
            </w:pPr>
            <w:r w:rsidRPr="001D386E">
              <w:rPr>
                <w:rFonts w:eastAsia="MS Mincho" w:hint="eastAsia"/>
                <w:lang w:eastAsia="ja-JP"/>
              </w:rPr>
              <w:t>Yes</w:t>
            </w:r>
          </w:p>
        </w:tc>
        <w:tc>
          <w:tcPr>
            <w:tcW w:w="1187" w:type="dxa"/>
            <w:gridSpan w:val="2"/>
            <w:vMerge/>
            <w:vAlign w:val="center"/>
          </w:tcPr>
          <w:p w14:paraId="19909508" w14:textId="77777777" w:rsidR="00353881" w:rsidRPr="001D386E" w:rsidRDefault="00353881" w:rsidP="00353881">
            <w:pPr>
              <w:pStyle w:val="TAC"/>
            </w:pPr>
          </w:p>
        </w:tc>
        <w:tc>
          <w:tcPr>
            <w:tcW w:w="1288" w:type="dxa"/>
            <w:gridSpan w:val="2"/>
            <w:vMerge/>
            <w:vAlign w:val="center"/>
          </w:tcPr>
          <w:p w14:paraId="5AB2238E" w14:textId="77777777" w:rsidR="00353881" w:rsidRPr="001D386E" w:rsidRDefault="00353881" w:rsidP="00353881">
            <w:pPr>
              <w:pStyle w:val="TAC"/>
            </w:pPr>
          </w:p>
        </w:tc>
      </w:tr>
      <w:tr w:rsidR="00353881" w:rsidRPr="001D386E" w14:paraId="6B3F7E97" w14:textId="77777777" w:rsidTr="00FF29F1">
        <w:trPr>
          <w:trHeight w:val="223"/>
          <w:jc w:val="center"/>
        </w:trPr>
        <w:tc>
          <w:tcPr>
            <w:tcW w:w="1396" w:type="dxa"/>
            <w:vMerge w:val="restart"/>
            <w:vAlign w:val="center"/>
          </w:tcPr>
          <w:p w14:paraId="60C068ED" w14:textId="77777777" w:rsidR="00353881" w:rsidRPr="001D386E" w:rsidRDefault="00353881" w:rsidP="00353881">
            <w:pPr>
              <w:pStyle w:val="TAC"/>
              <w:rPr>
                <w:lang w:eastAsia="zh-CN"/>
              </w:rPr>
            </w:pPr>
            <w:r w:rsidRPr="001D386E">
              <w:t>CA_46A-66A-66A</w:t>
            </w:r>
          </w:p>
        </w:tc>
        <w:tc>
          <w:tcPr>
            <w:tcW w:w="1466" w:type="dxa"/>
            <w:vMerge w:val="restart"/>
            <w:vAlign w:val="center"/>
          </w:tcPr>
          <w:p w14:paraId="50864568" w14:textId="77777777" w:rsidR="00353881" w:rsidRPr="001D386E" w:rsidRDefault="00353881" w:rsidP="00353881">
            <w:pPr>
              <w:pStyle w:val="TAC"/>
              <w:rPr>
                <w:lang w:eastAsia="ja-JP"/>
              </w:rPr>
            </w:pPr>
            <w:r w:rsidRPr="001D386E">
              <w:rPr>
                <w:lang w:eastAsia="zh-CN"/>
              </w:rPr>
              <w:t>-</w:t>
            </w:r>
          </w:p>
        </w:tc>
        <w:tc>
          <w:tcPr>
            <w:tcW w:w="767" w:type="dxa"/>
            <w:shd w:val="clear" w:color="auto" w:fill="auto"/>
            <w:vAlign w:val="center"/>
          </w:tcPr>
          <w:p w14:paraId="4A21838B" w14:textId="77777777" w:rsidR="00353881" w:rsidRPr="001D386E" w:rsidRDefault="00353881" w:rsidP="00353881">
            <w:pPr>
              <w:pStyle w:val="TAC"/>
              <w:rPr>
                <w:lang w:eastAsia="zh-CN"/>
              </w:rPr>
            </w:pPr>
            <w:r w:rsidRPr="001D386E">
              <w:t>46</w:t>
            </w:r>
          </w:p>
        </w:tc>
        <w:tc>
          <w:tcPr>
            <w:tcW w:w="586" w:type="dxa"/>
            <w:gridSpan w:val="2"/>
            <w:shd w:val="clear" w:color="auto" w:fill="auto"/>
            <w:vAlign w:val="center"/>
          </w:tcPr>
          <w:p w14:paraId="02C04065" w14:textId="77777777" w:rsidR="00353881" w:rsidRPr="001D386E" w:rsidRDefault="00353881" w:rsidP="00353881">
            <w:pPr>
              <w:pStyle w:val="TAC"/>
            </w:pPr>
          </w:p>
        </w:tc>
        <w:tc>
          <w:tcPr>
            <w:tcW w:w="586" w:type="dxa"/>
            <w:gridSpan w:val="4"/>
            <w:shd w:val="clear" w:color="auto" w:fill="auto"/>
            <w:vAlign w:val="center"/>
          </w:tcPr>
          <w:p w14:paraId="24730E74" w14:textId="77777777" w:rsidR="00353881" w:rsidRPr="001D386E" w:rsidRDefault="00353881" w:rsidP="00353881">
            <w:pPr>
              <w:pStyle w:val="TAC"/>
            </w:pPr>
          </w:p>
        </w:tc>
        <w:tc>
          <w:tcPr>
            <w:tcW w:w="586" w:type="dxa"/>
            <w:gridSpan w:val="4"/>
            <w:shd w:val="clear" w:color="auto" w:fill="auto"/>
            <w:vAlign w:val="center"/>
          </w:tcPr>
          <w:p w14:paraId="6CFE2E9D" w14:textId="77777777" w:rsidR="00353881" w:rsidRPr="001D386E" w:rsidRDefault="00353881" w:rsidP="00353881">
            <w:pPr>
              <w:pStyle w:val="TAC"/>
            </w:pPr>
          </w:p>
        </w:tc>
        <w:tc>
          <w:tcPr>
            <w:tcW w:w="600" w:type="dxa"/>
            <w:gridSpan w:val="8"/>
            <w:shd w:val="clear" w:color="auto" w:fill="auto"/>
            <w:vAlign w:val="center"/>
          </w:tcPr>
          <w:p w14:paraId="6E4F2FE6" w14:textId="77777777" w:rsidR="00353881" w:rsidRPr="001D386E" w:rsidRDefault="00353881" w:rsidP="00353881">
            <w:pPr>
              <w:pStyle w:val="TAC"/>
            </w:pPr>
          </w:p>
        </w:tc>
        <w:tc>
          <w:tcPr>
            <w:tcW w:w="599" w:type="dxa"/>
            <w:gridSpan w:val="7"/>
            <w:shd w:val="clear" w:color="auto" w:fill="auto"/>
            <w:vAlign w:val="center"/>
          </w:tcPr>
          <w:p w14:paraId="6EED75ED" w14:textId="77777777" w:rsidR="00353881" w:rsidRPr="001D386E" w:rsidRDefault="00353881" w:rsidP="00353881">
            <w:pPr>
              <w:pStyle w:val="TAC"/>
            </w:pPr>
          </w:p>
        </w:tc>
        <w:tc>
          <w:tcPr>
            <w:tcW w:w="698" w:type="dxa"/>
            <w:gridSpan w:val="5"/>
            <w:shd w:val="clear" w:color="auto" w:fill="auto"/>
            <w:vAlign w:val="center"/>
          </w:tcPr>
          <w:p w14:paraId="26D1EA2E" w14:textId="77777777" w:rsidR="00353881" w:rsidRPr="001D386E" w:rsidRDefault="00353881" w:rsidP="00353881">
            <w:pPr>
              <w:pStyle w:val="TAC"/>
            </w:pPr>
            <w:r w:rsidRPr="001D386E">
              <w:t>Yes</w:t>
            </w:r>
          </w:p>
        </w:tc>
        <w:tc>
          <w:tcPr>
            <w:tcW w:w="1187" w:type="dxa"/>
            <w:gridSpan w:val="2"/>
            <w:vMerge w:val="restart"/>
            <w:vAlign w:val="center"/>
          </w:tcPr>
          <w:p w14:paraId="5E119B89" w14:textId="77777777" w:rsidR="00353881" w:rsidRPr="001D386E" w:rsidRDefault="00353881" w:rsidP="00353881">
            <w:pPr>
              <w:pStyle w:val="TAC"/>
              <w:rPr>
                <w:lang w:eastAsia="zh-CN"/>
              </w:rPr>
            </w:pPr>
            <w:r w:rsidRPr="001D386E">
              <w:rPr>
                <w:rFonts w:hint="eastAsia"/>
                <w:lang w:eastAsia="zh-CN"/>
              </w:rPr>
              <w:t>6</w:t>
            </w:r>
            <w:r w:rsidRPr="001D386E">
              <w:t>0</w:t>
            </w:r>
          </w:p>
        </w:tc>
        <w:tc>
          <w:tcPr>
            <w:tcW w:w="1288" w:type="dxa"/>
            <w:gridSpan w:val="2"/>
            <w:vMerge w:val="restart"/>
            <w:vAlign w:val="center"/>
          </w:tcPr>
          <w:p w14:paraId="6488B2C8" w14:textId="77777777" w:rsidR="00353881" w:rsidRPr="001D386E" w:rsidRDefault="00353881" w:rsidP="00353881">
            <w:pPr>
              <w:pStyle w:val="TAC"/>
              <w:rPr>
                <w:lang w:eastAsia="zh-CN"/>
              </w:rPr>
            </w:pPr>
            <w:r w:rsidRPr="001D386E">
              <w:t>0</w:t>
            </w:r>
          </w:p>
        </w:tc>
      </w:tr>
      <w:tr w:rsidR="00353881" w:rsidRPr="001D386E" w14:paraId="7DC1AFA1" w14:textId="77777777" w:rsidTr="00FF29F1">
        <w:trPr>
          <w:trHeight w:val="223"/>
          <w:jc w:val="center"/>
        </w:trPr>
        <w:tc>
          <w:tcPr>
            <w:tcW w:w="1396" w:type="dxa"/>
            <w:vMerge/>
            <w:vAlign w:val="center"/>
          </w:tcPr>
          <w:p w14:paraId="7DE8622F" w14:textId="77777777" w:rsidR="00353881" w:rsidRPr="001D386E" w:rsidRDefault="00353881" w:rsidP="00353881">
            <w:pPr>
              <w:pStyle w:val="TAC"/>
              <w:rPr>
                <w:lang w:eastAsia="zh-CN"/>
              </w:rPr>
            </w:pPr>
          </w:p>
        </w:tc>
        <w:tc>
          <w:tcPr>
            <w:tcW w:w="1466" w:type="dxa"/>
            <w:vMerge/>
            <w:vAlign w:val="center"/>
          </w:tcPr>
          <w:p w14:paraId="570BA4AD" w14:textId="77777777" w:rsidR="00353881" w:rsidRPr="001D386E" w:rsidRDefault="00353881" w:rsidP="00353881">
            <w:pPr>
              <w:pStyle w:val="TAC"/>
              <w:rPr>
                <w:lang w:eastAsia="ja-JP"/>
              </w:rPr>
            </w:pPr>
          </w:p>
        </w:tc>
        <w:tc>
          <w:tcPr>
            <w:tcW w:w="767" w:type="dxa"/>
            <w:shd w:val="clear" w:color="auto" w:fill="auto"/>
            <w:vAlign w:val="center"/>
          </w:tcPr>
          <w:p w14:paraId="74B96792" w14:textId="77777777" w:rsidR="00353881" w:rsidRPr="001D386E" w:rsidRDefault="00353881" w:rsidP="00353881">
            <w:pPr>
              <w:pStyle w:val="TAC"/>
              <w:rPr>
                <w:lang w:eastAsia="zh-CN"/>
              </w:rPr>
            </w:pPr>
            <w:r w:rsidRPr="001D386E">
              <w:t>66</w:t>
            </w:r>
          </w:p>
        </w:tc>
        <w:tc>
          <w:tcPr>
            <w:tcW w:w="3655" w:type="dxa"/>
            <w:gridSpan w:val="30"/>
            <w:shd w:val="clear" w:color="auto" w:fill="auto"/>
            <w:vAlign w:val="center"/>
          </w:tcPr>
          <w:p w14:paraId="07C74D5E" w14:textId="77777777" w:rsidR="00353881" w:rsidRPr="001D386E" w:rsidRDefault="00353881" w:rsidP="00353881">
            <w:pPr>
              <w:pStyle w:val="TAC"/>
            </w:pPr>
            <w:r w:rsidRPr="001D386E">
              <w:t>See the CA_66A-66A Bandwidth combination set 0 in the Table 5.6A.1-3</w:t>
            </w:r>
          </w:p>
        </w:tc>
        <w:tc>
          <w:tcPr>
            <w:tcW w:w="1187" w:type="dxa"/>
            <w:gridSpan w:val="2"/>
            <w:vMerge/>
            <w:vAlign w:val="center"/>
          </w:tcPr>
          <w:p w14:paraId="03EFD669" w14:textId="77777777" w:rsidR="00353881" w:rsidRPr="001D386E" w:rsidRDefault="00353881" w:rsidP="00353881">
            <w:pPr>
              <w:pStyle w:val="TAC"/>
              <w:rPr>
                <w:lang w:eastAsia="zh-CN"/>
              </w:rPr>
            </w:pPr>
          </w:p>
        </w:tc>
        <w:tc>
          <w:tcPr>
            <w:tcW w:w="1288" w:type="dxa"/>
            <w:gridSpan w:val="2"/>
            <w:vMerge/>
            <w:vAlign w:val="center"/>
          </w:tcPr>
          <w:p w14:paraId="230123A8" w14:textId="77777777" w:rsidR="00353881" w:rsidRPr="001D386E" w:rsidRDefault="00353881" w:rsidP="00353881">
            <w:pPr>
              <w:pStyle w:val="TAC"/>
              <w:rPr>
                <w:lang w:eastAsia="zh-CN"/>
              </w:rPr>
            </w:pPr>
          </w:p>
        </w:tc>
      </w:tr>
      <w:tr w:rsidR="00353881" w:rsidRPr="001D386E" w14:paraId="654A3A4F" w14:textId="77777777" w:rsidTr="00FF29F1">
        <w:trPr>
          <w:trHeight w:val="223"/>
          <w:jc w:val="center"/>
        </w:trPr>
        <w:tc>
          <w:tcPr>
            <w:tcW w:w="1396" w:type="dxa"/>
            <w:vMerge w:val="restart"/>
            <w:vAlign w:val="center"/>
          </w:tcPr>
          <w:p w14:paraId="0A7BBE42" w14:textId="77777777" w:rsidR="00353881" w:rsidRPr="001D386E" w:rsidRDefault="00353881" w:rsidP="00353881">
            <w:pPr>
              <w:pStyle w:val="TAC"/>
              <w:rPr>
                <w:lang w:eastAsia="zh-CN"/>
              </w:rPr>
            </w:pPr>
            <w:r w:rsidRPr="001D386E">
              <w:rPr>
                <w:szCs w:val="18"/>
              </w:rPr>
              <w:t>CA_46C-66A-66A</w:t>
            </w:r>
          </w:p>
        </w:tc>
        <w:tc>
          <w:tcPr>
            <w:tcW w:w="1466" w:type="dxa"/>
            <w:vMerge w:val="restart"/>
            <w:vAlign w:val="center"/>
          </w:tcPr>
          <w:p w14:paraId="483EACBD" w14:textId="77777777" w:rsidR="00353881" w:rsidRPr="001D386E" w:rsidRDefault="00353881" w:rsidP="00353881">
            <w:pPr>
              <w:pStyle w:val="TAC"/>
              <w:rPr>
                <w:lang w:eastAsia="ja-JP"/>
              </w:rPr>
            </w:pPr>
            <w:r w:rsidRPr="001D386E">
              <w:rPr>
                <w:lang w:val="en-US"/>
              </w:rPr>
              <w:t>-</w:t>
            </w:r>
          </w:p>
        </w:tc>
        <w:tc>
          <w:tcPr>
            <w:tcW w:w="767" w:type="dxa"/>
            <w:shd w:val="clear" w:color="auto" w:fill="auto"/>
            <w:vAlign w:val="center"/>
          </w:tcPr>
          <w:p w14:paraId="2775A26F" w14:textId="77777777" w:rsidR="00353881" w:rsidRPr="001D386E" w:rsidRDefault="00353881" w:rsidP="00353881">
            <w:pPr>
              <w:pStyle w:val="TAC"/>
            </w:pPr>
            <w:r w:rsidRPr="001D386E">
              <w:rPr>
                <w:lang w:val="en-US"/>
              </w:rPr>
              <w:t>46</w:t>
            </w:r>
          </w:p>
        </w:tc>
        <w:tc>
          <w:tcPr>
            <w:tcW w:w="3655" w:type="dxa"/>
            <w:gridSpan w:val="30"/>
            <w:shd w:val="clear" w:color="auto" w:fill="auto"/>
            <w:vAlign w:val="center"/>
          </w:tcPr>
          <w:p w14:paraId="66E532A5" w14:textId="77777777" w:rsidR="00353881" w:rsidRPr="001D386E" w:rsidRDefault="00353881" w:rsidP="00353881">
            <w:pPr>
              <w:pStyle w:val="TAC"/>
            </w:pPr>
            <w:r w:rsidRPr="001D386E">
              <w:rPr>
                <w:lang w:val="en-US"/>
              </w:rPr>
              <w:t>See CA_46C Bandwidth Combination Set 0 in Table 5.6A.1-1</w:t>
            </w:r>
          </w:p>
        </w:tc>
        <w:tc>
          <w:tcPr>
            <w:tcW w:w="1187" w:type="dxa"/>
            <w:gridSpan w:val="2"/>
            <w:vMerge w:val="restart"/>
            <w:vAlign w:val="center"/>
          </w:tcPr>
          <w:p w14:paraId="01D4D83C" w14:textId="77777777" w:rsidR="00353881" w:rsidRPr="001D386E" w:rsidRDefault="00353881" w:rsidP="00353881">
            <w:pPr>
              <w:pStyle w:val="TAC"/>
              <w:rPr>
                <w:lang w:eastAsia="zh-CN"/>
              </w:rPr>
            </w:pPr>
            <w:r w:rsidRPr="001D386E">
              <w:t>80</w:t>
            </w:r>
          </w:p>
        </w:tc>
        <w:tc>
          <w:tcPr>
            <w:tcW w:w="1288" w:type="dxa"/>
            <w:gridSpan w:val="2"/>
            <w:vMerge w:val="restart"/>
            <w:vAlign w:val="center"/>
          </w:tcPr>
          <w:p w14:paraId="5D7825AD" w14:textId="77777777" w:rsidR="00353881" w:rsidRPr="001D386E" w:rsidRDefault="00353881" w:rsidP="00353881">
            <w:pPr>
              <w:pStyle w:val="TAC"/>
              <w:rPr>
                <w:lang w:eastAsia="zh-CN"/>
              </w:rPr>
            </w:pPr>
            <w:r w:rsidRPr="001D386E">
              <w:t>0</w:t>
            </w:r>
          </w:p>
        </w:tc>
      </w:tr>
      <w:tr w:rsidR="00353881" w:rsidRPr="001D386E" w14:paraId="7BDDF9F0" w14:textId="77777777" w:rsidTr="00FF29F1">
        <w:trPr>
          <w:trHeight w:val="223"/>
          <w:jc w:val="center"/>
        </w:trPr>
        <w:tc>
          <w:tcPr>
            <w:tcW w:w="1396" w:type="dxa"/>
            <w:vMerge/>
            <w:vAlign w:val="center"/>
          </w:tcPr>
          <w:p w14:paraId="6BABDF15" w14:textId="77777777" w:rsidR="00353881" w:rsidRPr="001D386E" w:rsidRDefault="00353881" w:rsidP="00353881">
            <w:pPr>
              <w:pStyle w:val="TAC"/>
              <w:rPr>
                <w:lang w:eastAsia="zh-CN"/>
              </w:rPr>
            </w:pPr>
          </w:p>
        </w:tc>
        <w:tc>
          <w:tcPr>
            <w:tcW w:w="1466" w:type="dxa"/>
            <w:vMerge/>
            <w:vAlign w:val="center"/>
          </w:tcPr>
          <w:p w14:paraId="3B9A2888" w14:textId="77777777" w:rsidR="00353881" w:rsidRPr="001D386E" w:rsidRDefault="00353881" w:rsidP="00353881">
            <w:pPr>
              <w:pStyle w:val="TAC"/>
              <w:rPr>
                <w:lang w:eastAsia="ja-JP"/>
              </w:rPr>
            </w:pPr>
          </w:p>
        </w:tc>
        <w:tc>
          <w:tcPr>
            <w:tcW w:w="767" w:type="dxa"/>
            <w:shd w:val="clear" w:color="auto" w:fill="auto"/>
            <w:vAlign w:val="center"/>
          </w:tcPr>
          <w:p w14:paraId="2411C5A5" w14:textId="77777777" w:rsidR="00353881" w:rsidRPr="001D386E" w:rsidRDefault="00353881" w:rsidP="00353881">
            <w:pPr>
              <w:pStyle w:val="TAC"/>
            </w:pPr>
            <w:r w:rsidRPr="001D386E">
              <w:rPr>
                <w:lang w:val="en-US"/>
              </w:rPr>
              <w:t>66</w:t>
            </w:r>
          </w:p>
        </w:tc>
        <w:tc>
          <w:tcPr>
            <w:tcW w:w="3655" w:type="dxa"/>
            <w:gridSpan w:val="30"/>
            <w:shd w:val="clear" w:color="auto" w:fill="auto"/>
            <w:vAlign w:val="center"/>
          </w:tcPr>
          <w:p w14:paraId="58D8156B" w14:textId="77777777" w:rsidR="00353881" w:rsidRPr="001D386E" w:rsidRDefault="00353881" w:rsidP="00353881">
            <w:pPr>
              <w:pStyle w:val="TAC"/>
            </w:pPr>
            <w:r w:rsidRPr="001D386E">
              <w:rPr>
                <w:lang w:val="en-US"/>
              </w:rPr>
              <w:t>See CA_66A-66A Bandwidth Combination Set 0 in Table 5.6A.1-3</w:t>
            </w:r>
          </w:p>
        </w:tc>
        <w:tc>
          <w:tcPr>
            <w:tcW w:w="1187" w:type="dxa"/>
            <w:gridSpan w:val="2"/>
            <w:vMerge/>
            <w:vAlign w:val="center"/>
          </w:tcPr>
          <w:p w14:paraId="74BA98D6" w14:textId="77777777" w:rsidR="00353881" w:rsidRPr="001D386E" w:rsidRDefault="00353881" w:rsidP="00353881">
            <w:pPr>
              <w:pStyle w:val="TAC"/>
              <w:rPr>
                <w:lang w:eastAsia="zh-CN"/>
              </w:rPr>
            </w:pPr>
          </w:p>
        </w:tc>
        <w:tc>
          <w:tcPr>
            <w:tcW w:w="1288" w:type="dxa"/>
            <w:gridSpan w:val="2"/>
            <w:vMerge/>
            <w:vAlign w:val="center"/>
          </w:tcPr>
          <w:p w14:paraId="35864A52" w14:textId="77777777" w:rsidR="00353881" w:rsidRPr="001D386E" w:rsidRDefault="00353881" w:rsidP="00353881">
            <w:pPr>
              <w:pStyle w:val="TAC"/>
              <w:rPr>
                <w:lang w:eastAsia="zh-CN"/>
              </w:rPr>
            </w:pPr>
          </w:p>
        </w:tc>
      </w:tr>
      <w:tr w:rsidR="00353881" w:rsidRPr="001D386E" w14:paraId="0249D89C" w14:textId="77777777" w:rsidTr="00FF29F1">
        <w:trPr>
          <w:trHeight w:val="223"/>
          <w:jc w:val="center"/>
        </w:trPr>
        <w:tc>
          <w:tcPr>
            <w:tcW w:w="1396" w:type="dxa"/>
            <w:vMerge w:val="restart"/>
            <w:vAlign w:val="center"/>
          </w:tcPr>
          <w:p w14:paraId="0DCA5757" w14:textId="77777777" w:rsidR="00353881" w:rsidRPr="001D386E" w:rsidRDefault="00353881" w:rsidP="00353881">
            <w:pPr>
              <w:pStyle w:val="TAC"/>
              <w:rPr>
                <w:lang w:eastAsia="zh-CN"/>
              </w:rPr>
            </w:pPr>
            <w:r w:rsidRPr="001D386E">
              <w:t>CA_4</w:t>
            </w:r>
            <w:r w:rsidRPr="001D386E">
              <w:rPr>
                <w:rFonts w:hint="eastAsia"/>
                <w:lang w:eastAsia="zh-CN"/>
              </w:rPr>
              <w:t>6</w:t>
            </w:r>
            <w:r w:rsidRPr="001D386E">
              <w:t>A-</w:t>
            </w:r>
            <w:r w:rsidRPr="001D386E">
              <w:rPr>
                <w:rFonts w:hint="eastAsia"/>
                <w:lang w:eastAsia="zh-CN"/>
              </w:rPr>
              <w:t>66C</w:t>
            </w:r>
          </w:p>
        </w:tc>
        <w:tc>
          <w:tcPr>
            <w:tcW w:w="1466" w:type="dxa"/>
            <w:vMerge w:val="restart"/>
            <w:vAlign w:val="center"/>
          </w:tcPr>
          <w:p w14:paraId="26854E7E" w14:textId="77777777" w:rsidR="00353881" w:rsidRPr="001D386E" w:rsidRDefault="00353881" w:rsidP="00353881">
            <w:pPr>
              <w:pStyle w:val="TAC"/>
              <w:rPr>
                <w:lang w:eastAsia="ja-JP"/>
              </w:rPr>
            </w:pPr>
            <w:r w:rsidRPr="001D386E">
              <w:rPr>
                <w:lang w:eastAsia="zh-CN"/>
              </w:rPr>
              <w:t>-</w:t>
            </w:r>
          </w:p>
        </w:tc>
        <w:tc>
          <w:tcPr>
            <w:tcW w:w="767" w:type="dxa"/>
            <w:shd w:val="clear" w:color="auto" w:fill="auto"/>
            <w:vAlign w:val="center"/>
          </w:tcPr>
          <w:p w14:paraId="6320FFDA" w14:textId="77777777" w:rsidR="00353881" w:rsidRPr="001D386E" w:rsidRDefault="00353881" w:rsidP="00353881">
            <w:pPr>
              <w:pStyle w:val="TAC"/>
              <w:rPr>
                <w:lang w:eastAsia="zh-CN"/>
              </w:rPr>
            </w:pPr>
            <w:r w:rsidRPr="001D386E">
              <w:rPr>
                <w:lang w:eastAsia="zh-CN"/>
              </w:rPr>
              <w:t>4</w:t>
            </w:r>
            <w:r w:rsidRPr="001D386E">
              <w:rPr>
                <w:rFonts w:hint="eastAsia"/>
                <w:lang w:eastAsia="zh-CN"/>
              </w:rPr>
              <w:t>6</w:t>
            </w:r>
          </w:p>
        </w:tc>
        <w:tc>
          <w:tcPr>
            <w:tcW w:w="586" w:type="dxa"/>
            <w:gridSpan w:val="2"/>
            <w:shd w:val="clear" w:color="auto" w:fill="auto"/>
            <w:vAlign w:val="center"/>
          </w:tcPr>
          <w:p w14:paraId="0404445C" w14:textId="77777777" w:rsidR="00353881" w:rsidRPr="001D386E" w:rsidRDefault="00353881" w:rsidP="00353881">
            <w:pPr>
              <w:pStyle w:val="TAC"/>
            </w:pPr>
          </w:p>
        </w:tc>
        <w:tc>
          <w:tcPr>
            <w:tcW w:w="586" w:type="dxa"/>
            <w:gridSpan w:val="4"/>
            <w:shd w:val="clear" w:color="auto" w:fill="auto"/>
            <w:vAlign w:val="center"/>
          </w:tcPr>
          <w:p w14:paraId="32BF420F" w14:textId="77777777" w:rsidR="00353881" w:rsidRPr="001D386E" w:rsidRDefault="00353881" w:rsidP="00353881">
            <w:pPr>
              <w:pStyle w:val="TAC"/>
            </w:pPr>
          </w:p>
        </w:tc>
        <w:tc>
          <w:tcPr>
            <w:tcW w:w="586" w:type="dxa"/>
            <w:gridSpan w:val="4"/>
            <w:shd w:val="clear" w:color="auto" w:fill="auto"/>
            <w:vAlign w:val="center"/>
          </w:tcPr>
          <w:p w14:paraId="6E55FB9C" w14:textId="77777777" w:rsidR="00353881" w:rsidRPr="001D386E" w:rsidRDefault="00353881" w:rsidP="00353881">
            <w:pPr>
              <w:pStyle w:val="TAC"/>
            </w:pPr>
          </w:p>
        </w:tc>
        <w:tc>
          <w:tcPr>
            <w:tcW w:w="600" w:type="dxa"/>
            <w:gridSpan w:val="8"/>
            <w:shd w:val="clear" w:color="auto" w:fill="auto"/>
            <w:vAlign w:val="center"/>
          </w:tcPr>
          <w:p w14:paraId="73A2786B" w14:textId="77777777" w:rsidR="00353881" w:rsidRPr="001D386E" w:rsidRDefault="00353881" w:rsidP="00353881">
            <w:pPr>
              <w:pStyle w:val="TAC"/>
              <w:rPr>
                <w:lang w:eastAsia="zh-CN"/>
              </w:rPr>
            </w:pPr>
          </w:p>
        </w:tc>
        <w:tc>
          <w:tcPr>
            <w:tcW w:w="599" w:type="dxa"/>
            <w:gridSpan w:val="7"/>
            <w:shd w:val="clear" w:color="auto" w:fill="auto"/>
            <w:vAlign w:val="center"/>
          </w:tcPr>
          <w:p w14:paraId="3AF29EAD" w14:textId="77777777" w:rsidR="00353881" w:rsidRPr="001D386E" w:rsidRDefault="00353881" w:rsidP="00353881">
            <w:pPr>
              <w:pStyle w:val="TAC"/>
            </w:pPr>
          </w:p>
        </w:tc>
        <w:tc>
          <w:tcPr>
            <w:tcW w:w="698" w:type="dxa"/>
            <w:gridSpan w:val="5"/>
            <w:shd w:val="clear" w:color="auto" w:fill="auto"/>
            <w:vAlign w:val="center"/>
          </w:tcPr>
          <w:p w14:paraId="08BE2BCB" w14:textId="77777777" w:rsidR="00353881" w:rsidRPr="001D386E" w:rsidRDefault="00353881" w:rsidP="00353881">
            <w:pPr>
              <w:pStyle w:val="TAC"/>
            </w:pPr>
            <w:r w:rsidRPr="001D386E">
              <w:rPr>
                <w:rFonts w:eastAsia="MS PGothic"/>
                <w:lang w:val="en-US"/>
              </w:rPr>
              <w:t>Yes</w:t>
            </w:r>
          </w:p>
        </w:tc>
        <w:tc>
          <w:tcPr>
            <w:tcW w:w="1187" w:type="dxa"/>
            <w:gridSpan w:val="2"/>
            <w:vMerge w:val="restart"/>
            <w:vAlign w:val="center"/>
          </w:tcPr>
          <w:p w14:paraId="02A2AF2A" w14:textId="77777777" w:rsidR="00353881" w:rsidRPr="001D386E" w:rsidRDefault="00353881" w:rsidP="00353881">
            <w:pPr>
              <w:pStyle w:val="TAC"/>
              <w:rPr>
                <w:lang w:eastAsia="zh-CN"/>
              </w:rPr>
            </w:pPr>
            <w:r w:rsidRPr="001D386E">
              <w:t>60</w:t>
            </w:r>
          </w:p>
        </w:tc>
        <w:tc>
          <w:tcPr>
            <w:tcW w:w="1288" w:type="dxa"/>
            <w:gridSpan w:val="2"/>
            <w:vMerge w:val="restart"/>
            <w:vAlign w:val="center"/>
          </w:tcPr>
          <w:p w14:paraId="36269C60" w14:textId="77777777" w:rsidR="00353881" w:rsidRPr="001D386E" w:rsidRDefault="00353881" w:rsidP="00353881">
            <w:pPr>
              <w:pStyle w:val="TAC"/>
              <w:rPr>
                <w:lang w:eastAsia="zh-CN"/>
              </w:rPr>
            </w:pPr>
            <w:r w:rsidRPr="001D386E">
              <w:t>0</w:t>
            </w:r>
          </w:p>
        </w:tc>
      </w:tr>
      <w:tr w:rsidR="00353881" w:rsidRPr="001D386E" w14:paraId="62780C6E" w14:textId="77777777" w:rsidTr="00FF29F1">
        <w:trPr>
          <w:trHeight w:val="223"/>
          <w:jc w:val="center"/>
        </w:trPr>
        <w:tc>
          <w:tcPr>
            <w:tcW w:w="1396" w:type="dxa"/>
            <w:vMerge/>
            <w:vAlign w:val="center"/>
          </w:tcPr>
          <w:p w14:paraId="660798F5" w14:textId="77777777" w:rsidR="00353881" w:rsidRPr="001D386E" w:rsidRDefault="00353881" w:rsidP="00353881">
            <w:pPr>
              <w:pStyle w:val="TAC"/>
              <w:rPr>
                <w:lang w:eastAsia="zh-CN"/>
              </w:rPr>
            </w:pPr>
          </w:p>
        </w:tc>
        <w:tc>
          <w:tcPr>
            <w:tcW w:w="1466" w:type="dxa"/>
            <w:vMerge/>
            <w:vAlign w:val="center"/>
          </w:tcPr>
          <w:p w14:paraId="4C83E95D" w14:textId="77777777" w:rsidR="00353881" w:rsidRPr="001D386E" w:rsidRDefault="00353881" w:rsidP="00353881">
            <w:pPr>
              <w:pStyle w:val="TAC"/>
              <w:rPr>
                <w:lang w:eastAsia="ja-JP"/>
              </w:rPr>
            </w:pPr>
          </w:p>
        </w:tc>
        <w:tc>
          <w:tcPr>
            <w:tcW w:w="767" w:type="dxa"/>
            <w:shd w:val="clear" w:color="auto" w:fill="auto"/>
            <w:vAlign w:val="center"/>
          </w:tcPr>
          <w:p w14:paraId="7B9C7703" w14:textId="77777777" w:rsidR="00353881" w:rsidRPr="001D386E" w:rsidRDefault="00353881" w:rsidP="00353881">
            <w:pPr>
              <w:pStyle w:val="TAC"/>
              <w:rPr>
                <w:lang w:eastAsia="zh-CN"/>
              </w:rPr>
            </w:pPr>
            <w:r w:rsidRPr="001D386E">
              <w:rPr>
                <w:rFonts w:hint="eastAsia"/>
                <w:lang w:eastAsia="zh-CN"/>
              </w:rPr>
              <w:t>66</w:t>
            </w:r>
          </w:p>
        </w:tc>
        <w:tc>
          <w:tcPr>
            <w:tcW w:w="3655" w:type="dxa"/>
            <w:gridSpan w:val="30"/>
            <w:shd w:val="clear" w:color="auto" w:fill="auto"/>
            <w:vAlign w:val="center"/>
          </w:tcPr>
          <w:p w14:paraId="3C8EB350" w14:textId="77777777" w:rsidR="00353881" w:rsidRPr="001D386E" w:rsidRDefault="00353881" w:rsidP="00353881">
            <w:pPr>
              <w:pStyle w:val="TAC"/>
            </w:pPr>
            <w:r w:rsidRPr="001D386E">
              <w:t>See the CA_66C Bandwidth combination set 0 in the Table 5.6A.1-1</w:t>
            </w:r>
          </w:p>
        </w:tc>
        <w:tc>
          <w:tcPr>
            <w:tcW w:w="1187" w:type="dxa"/>
            <w:gridSpan w:val="2"/>
            <w:vMerge/>
            <w:vAlign w:val="center"/>
          </w:tcPr>
          <w:p w14:paraId="4981DC67" w14:textId="77777777" w:rsidR="00353881" w:rsidRPr="001D386E" w:rsidRDefault="00353881" w:rsidP="00353881">
            <w:pPr>
              <w:pStyle w:val="TAC"/>
              <w:rPr>
                <w:lang w:eastAsia="zh-CN"/>
              </w:rPr>
            </w:pPr>
          </w:p>
        </w:tc>
        <w:tc>
          <w:tcPr>
            <w:tcW w:w="1288" w:type="dxa"/>
            <w:gridSpan w:val="2"/>
            <w:vMerge/>
            <w:vAlign w:val="center"/>
          </w:tcPr>
          <w:p w14:paraId="15F13B2E" w14:textId="77777777" w:rsidR="00353881" w:rsidRPr="001D386E" w:rsidRDefault="00353881" w:rsidP="00353881">
            <w:pPr>
              <w:pStyle w:val="TAC"/>
              <w:rPr>
                <w:lang w:eastAsia="zh-CN"/>
              </w:rPr>
            </w:pPr>
          </w:p>
        </w:tc>
      </w:tr>
      <w:tr w:rsidR="00353881" w:rsidRPr="001D386E" w14:paraId="4649DCF6" w14:textId="77777777" w:rsidTr="00FF29F1">
        <w:trPr>
          <w:trHeight w:val="223"/>
          <w:jc w:val="center"/>
        </w:trPr>
        <w:tc>
          <w:tcPr>
            <w:tcW w:w="1396" w:type="dxa"/>
            <w:vMerge w:val="restart"/>
            <w:vAlign w:val="center"/>
          </w:tcPr>
          <w:p w14:paraId="3281C50F" w14:textId="77777777" w:rsidR="00353881" w:rsidRPr="001D386E" w:rsidRDefault="00353881" w:rsidP="00353881">
            <w:pPr>
              <w:pStyle w:val="TAC"/>
            </w:pPr>
            <w:r w:rsidRPr="001D386E">
              <w:t>CA_46D-66A</w:t>
            </w:r>
          </w:p>
        </w:tc>
        <w:tc>
          <w:tcPr>
            <w:tcW w:w="1466" w:type="dxa"/>
            <w:vMerge w:val="restart"/>
            <w:vAlign w:val="center"/>
          </w:tcPr>
          <w:p w14:paraId="377195E9" w14:textId="77777777" w:rsidR="00353881" w:rsidRPr="001D386E" w:rsidRDefault="00353881" w:rsidP="00353881">
            <w:pPr>
              <w:pStyle w:val="TAC"/>
            </w:pPr>
            <w:r w:rsidRPr="001D386E">
              <w:t>-</w:t>
            </w:r>
          </w:p>
        </w:tc>
        <w:tc>
          <w:tcPr>
            <w:tcW w:w="767" w:type="dxa"/>
            <w:shd w:val="clear" w:color="auto" w:fill="auto"/>
            <w:vAlign w:val="center"/>
          </w:tcPr>
          <w:p w14:paraId="1B90CDBC" w14:textId="77777777" w:rsidR="00353881" w:rsidRPr="001D386E" w:rsidRDefault="00353881" w:rsidP="00353881">
            <w:pPr>
              <w:pStyle w:val="TAC"/>
            </w:pPr>
            <w:r w:rsidRPr="001D386E">
              <w:t>46</w:t>
            </w:r>
          </w:p>
        </w:tc>
        <w:tc>
          <w:tcPr>
            <w:tcW w:w="3655" w:type="dxa"/>
            <w:gridSpan w:val="30"/>
            <w:shd w:val="clear" w:color="auto" w:fill="auto"/>
            <w:vAlign w:val="center"/>
          </w:tcPr>
          <w:p w14:paraId="1D3160B8" w14:textId="77777777" w:rsidR="00353881" w:rsidRPr="001D386E" w:rsidRDefault="00353881" w:rsidP="00353881">
            <w:pPr>
              <w:pStyle w:val="TAC"/>
            </w:pPr>
            <w:r w:rsidRPr="001D386E">
              <w:rPr>
                <w:lang w:eastAsia="ja-JP"/>
              </w:rPr>
              <w:t xml:space="preserve">See CA_46D Bandwidth combination set </w:t>
            </w:r>
            <w:r w:rsidRPr="001D386E">
              <w:rPr>
                <w:rFonts w:hint="eastAsia"/>
                <w:lang w:eastAsia="ja-JP"/>
              </w:rPr>
              <w:t>0</w:t>
            </w:r>
            <w:r w:rsidRPr="001D386E">
              <w:t xml:space="preserve"> in Table 5.6A.1-1</w:t>
            </w:r>
          </w:p>
        </w:tc>
        <w:tc>
          <w:tcPr>
            <w:tcW w:w="1187" w:type="dxa"/>
            <w:gridSpan w:val="2"/>
            <w:vMerge w:val="restart"/>
            <w:vAlign w:val="center"/>
          </w:tcPr>
          <w:p w14:paraId="0A5827E6" w14:textId="77777777" w:rsidR="00353881" w:rsidRPr="001D386E" w:rsidRDefault="00353881" w:rsidP="00353881">
            <w:pPr>
              <w:pStyle w:val="TAC"/>
            </w:pPr>
            <w:r w:rsidRPr="001D386E">
              <w:t>80</w:t>
            </w:r>
          </w:p>
        </w:tc>
        <w:tc>
          <w:tcPr>
            <w:tcW w:w="1288" w:type="dxa"/>
            <w:gridSpan w:val="2"/>
            <w:vMerge w:val="restart"/>
            <w:vAlign w:val="center"/>
          </w:tcPr>
          <w:p w14:paraId="72FF46BE" w14:textId="77777777" w:rsidR="00353881" w:rsidRPr="001D386E" w:rsidRDefault="00353881" w:rsidP="00353881">
            <w:pPr>
              <w:pStyle w:val="TAC"/>
            </w:pPr>
            <w:r w:rsidRPr="001D386E">
              <w:t>0</w:t>
            </w:r>
          </w:p>
        </w:tc>
      </w:tr>
      <w:tr w:rsidR="00353881" w:rsidRPr="001D386E" w14:paraId="043733AD" w14:textId="77777777" w:rsidTr="00FF29F1">
        <w:trPr>
          <w:trHeight w:val="223"/>
          <w:jc w:val="center"/>
        </w:trPr>
        <w:tc>
          <w:tcPr>
            <w:tcW w:w="1396" w:type="dxa"/>
            <w:vMerge/>
            <w:vAlign w:val="center"/>
          </w:tcPr>
          <w:p w14:paraId="1AAE9F9D" w14:textId="77777777" w:rsidR="00353881" w:rsidRPr="001D386E" w:rsidRDefault="00353881" w:rsidP="00353881">
            <w:pPr>
              <w:pStyle w:val="TAC"/>
            </w:pPr>
          </w:p>
        </w:tc>
        <w:tc>
          <w:tcPr>
            <w:tcW w:w="1466" w:type="dxa"/>
            <w:vMerge/>
            <w:vAlign w:val="center"/>
          </w:tcPr>
          <w:p w14:paraId="382E0022" w14:textId="77777777" w:rsidR="00353881" w:rsidRPr="001D386E" w:rsidRDefault="00353881" w:rsidP="00353881">
            <w:pPr>
              <w:pStyle w:val="TAC"/>
            </w:pPr>
          </w:p>
        </w:tc>
        <w:tc>
          <w:tcPr>
            <w:tcW w:w="767" w:type="dxa"/>
            <w:shd w:val="clear" w:color="auto" w:fill="auto"/>
            <w:vAlign w:val="center"/>
          </w:tcPr>
          <w:p w14:paraId="57C7F7BC" w14:textId="77777777" w:rsidR="00353881" w:rsidRPr="001D386E" w:rsidRDefault="00353881" w:rsidP="00353881">
            <w:pPr>
              <w:pStyle w:val="TAC"/>
            </w:pPr>
            <w:r w:rsidRPr="001D386E">
              <w:t>66</w:t>
            </w:r>
          </w:p>
        </w:tc>
        <w:tc>
          <w:tcPr>
            <w:tcW w:w="586" w:type="dxa"/>
            <w:gridSpan w:val="2"/>
            <w:shd w:val="clear" w:color="auto" w:fill="auto"/>
            <w:vAlign w:val="center"/>
          </w:tcPr>
          <w:p w14:paraId="2D77C9E7" w14:textId="77777777" w:rsidR="00353881" w:rsidRPr="001D386E" w:rsidRDefault="00353881" w:rsidP="00353881">
            <w:pPr>
              <w:pStyle w:val="TAC"/>
            </w:pPr>
          </w:p>
        </w:tc>
        <w:tc>
          <w:tcPr>
            <w:tcW w:w="586" w:type="dxa"/>
            <w:gridSpan w:val="4"/>
            <w:vAlign w:val="center"/>
          </w:tcPr>
          <w:p w14:paraId="67897E41" w14:textId="77777777" w:rsidR="00353881" w:rsidRPr="001D386E" w:rsidRDefault="00353881" w:rsidP="00353881">
            <w:pPr>
              <w:pStyle w:val="TAC"/>
            </w:pPr>
          </w:p>
        </w:tc>
        <w:tc>
          <w:tcPr>
            <w:tcW w:w="586" w:type="dxa"/>
            <w:gridSpan w:val="4"/>
            <w:vAlign w:val="center"/>
          </w:tcPr>
          <w:p w14:paraId="20BD6D90" w14:textId="77777777" w:rsidR="00353881" w:rsidRPr="001D386E" w:rsidRDefault="00353881" w:rsidP="00353881">
            <w:pPr>
              <w:pStyle w:val="TAC"/>
            </w:pPr>
            <w:r w:rsidRPr="001D386E">
              <w:rPr>
                <w:lang w:eastAsia="ja-JP"/>
              </w:rPr>
              <w:t>Yes</w:t>
            </w:r>
          </w:p>
        </w:tc>
        <w:tc>
          <w:tcPr>
            <w:tcW w:w="600" w:type="dxa"/>
            <w:gridSpan w:val="8"/>
            <w:vAlign w:val="center"/>
          </w:tcPr>
          <w:p w14:paraId="1E210103" w14:textId="77777777" w:rsidR="00353881" w:rsidRPr="001D386E" w:rsidRDefault="00353881" w:rsidP="00353881">
            <w:pPr>
              <w:pStyle w:val="TAC"/>
            </w:pPr>
            <w:r w:rsidRPr="001D386E">
              <w:rPr>
                <w:lang w:eastAsia="ja-JP"/>
              </w:rPr>
              <w:t>Yes</w:t>
            </w:r>
          </w:p>
        </w:tc>
        <w:tc>
          <w:tcPr>
            <w:tcW w:w="599" w:type="dxa"/>
            <w:gridSpan w:val="7"/>
            <w:vAlign w:val="center"/>
          </w:tcPr>
          <w:p w14:paraId="73307F71" w14:textId="77777777" w:rsidR="00353881" w:rsidRPr="001D386E" w:rsidRDefault="00353881" w:rsidP="00353881">
            <w:pPr>
              <w:pStyle w:val="TAC"/>
            </w:pPr>
            <w:r w:rsidRPr="001D386E">
              <w:rPr>
                <w:rFonts w:hint="eastAsia"/>
                <w:lang w:eastAsia="ja-JP"/>
              </w:rPr>
              <w:t>Yes</w:t>
            </w:r>
          </w:p>
        </w:tc>
        <w:tc>
          <w:tcPr>
            <w:tcW w:w="698" w:type="dxa"/>
            <w:gridSpan w:val="5"/>
            <w:vAlign w:val="center"/>
          </w:tcPr>
          <w:p w14:paraId="26960A76" w14:textId="77777777" w:rsidR="00353881" w:rsidRPr="001D386E" w:rsidRDefault="00353881" w:rsidP="00353881">
            <w:pPr>
              <w:pStyle w:val="TAC"/>
            </w:pPr>
            <w:r w:rsidRPr="001D386E">
              <w:rPr>
                <w:rFonts w:hint="eastAsia"/>
                <w:lang w:eastAsia="ja-JP"/>
              </w:rPr>
              <w:t>Yes</w:t>
            </w:r>
          </w:p>
        </w:tc>
        <w:tc>
          <w:tcPr>
            <w:tcW w:w="1187" w:type="dxa"/>
            <w:gridSpan w:val="2"/>
            <w:vMerge/>
            <w:vAlign w:val="center"/>
          </w:tcPr>
          <w:p w14:paraId="651C26CF" w14:textId="77777777" w:rsidR="00353881" w:rsidRPr="001D386E" w:rsidRDefault="00353881" w:rsidP="00353881">
            <w:pPr>
              <w:pStyle w:val="TAC"/>
            </w:pPr>
          </w:p>
        </w:tc>
        <w:tc>
          <w:tcPr>
            <w:tcW w:w="1288" w:type="dxa"/>
            <w:gridSpan w:val="2"/>
            <w:vMerge/>
            <w:vAlign w:val="center"/>
          </w:tcPr>
          <w:p w14:paraId="0409BA28" w14:textId="77777777" w:rsidR="00353881" w:rsidRPr="001D386E" w:rsidRDefault="00353881" w:rsidP="00353881">
            <w:pPr>
              <w:pStyle w:val="TAC"/>
            </w:pPr>
          </w:p>
        </w:tc>
      </w:tr>
      <w:tr w:rsidR="00353881" w:rsidRPr="001D386E" w14:paraId="1662883A" w14:textId="77777777" w:rsidTr="00FF29F1">
        <w:trPr>
          <w:trHeight w:val="223"/>
          <w:jc w:val="center"/>
        </w:trPr>
        <w:tc>
          <w:tcPr>
            <w:tcW w:w="1396" w:type="dxa"/>
            <w:vMerge w:val="restart"/>
            <w:vAlign w:val="center"/>
          </w:tcPr>
          <w:p w14:paraId="54C62E97" w14:textId="77777777" w:rsidR="00353881" w:rsidRPr="001D386E" w:rsidRDefault="00353881" w:rsidP="00353881">
            <w:pPr>
              <w:pStyle w:val="TAC"/>
            </w:pPr>
            <w:r w:rsidRPr="001D386E">
              <w:rPr>
                <w:lang w:val="en-US"/>
              </w:rPr>
              <w:t>CA_46D-66A-66A</w:t>
            </w:r>
          </w:p>
        </w:tc>
        <w:tc>
          <w:tcPr>
            <w:tcW w:w="1466" w:type="dxa"/>
            <w:vMerge w:val="restart"/>
            <w:vAlign w:val="center"/>
          </w:tcPr>
          <w:p w14:paraId="51F64047" w14:textId="77777777" w:rsidR="00353881" w:rsidRPr="001D386E" w:rsidRDefault="00353881" w:rsidP="00353881">
            <w:pPr>
              <w:pStyle w:val="TAC"/>
            </w:pPr>
            <w:r w:rsidRPr="001D386E">
              <w:t>-</w:t>
            </w:r>
          </w:p>
        </w:tc>
        <w:tc>
          <w:tcPr>
            <w:tcW w:w="767" w:type="dxa"/>
            <w:shd w:val="clear" w:color="auto" w:fill="auto"/>
            <w:vAlign w:val="center"/>
          </w:tcPr>
          <w:p w14:paraId="6F0CD36F" w14:textId="77777777" w:rsidR="00353881" w:rsidRPr="001D386E" w:rsidRDefault="00353881" w:rsidP="00353881">
            <w:pPr>
              <w:pStyle w:val="TAC"/>
            </w:pPr>
            <w:r w:rsidRPr="001D386E">
              <w:t>46</w:t>
            </w:r>
          </w:p>
        </w:tc>
        <w:tc>
          <w:tcPr>
            <w:tcW w:w="3655" w:type="dxa"/>
            <w:gridSpan w:val="30"/>
            <w:shd w:val="clear" w:color="auto" w:fill="auto"/>
            <w:vAlign w:val="center"/>
          </w:tcPr>
          <w:p w14:paraId="5A183BE3" w14:textId="77777777" w:rsidR="00353881" w:rsidRPr="001D386E" w:rsidRDefault="00353881" w:rsidP="00353881">
            <w:pPr>
              <w:pStyle w:val="TAC"/>
              <w:rPr>
                <w:lang w:eastAsia="ja-JP"/>
              </w:rPr>
            </w:pPr>
            <w:r w:rsidRPr="001D386E">
              <w:t>See CA_46D Bandwidth Combination Set 0 in Table 5.6A.1-1</w:t>
            </w:r>
          </w:p>
        </w:tc>
        <w:tc>
          <w:tcPr>
            <w:tcW w:w="1187" w:type="dxa"/>
            <w:gridSpan w:val="2"/>
            <w:vMerge w:val="restart"/>
            <w:vAlign w:val="center"/>
          </w:tcPr>
          <w:p w14:paraId="6EBE6953" w14:textId="77777777" w:rsidR="00353881" w:rsidRPr="001D386E" w:rsidRDefault="00353881" w:rsidP="00353881">
            <w:pPr>
              <w:pStyle w:val="TAC"/>
            </w:pPr>
            <w:r w:rsidRPr="001D386E">
              <w:t>100</w:t>
            </w:r>
          </w:p>
        </w:tc>
        <w:tc>
          <w:tcPr>
            <w:tcW w:w="1288" w:type="dxa"/>
            <w:gridSpan w:val="2"/>
            <w:vMerge w:val="restart"/>
            <w:vAlign w:val="center"/>
          </w:tcPr>
          <w:p w14:paraId="19DB8AA4" w14:textId="77777777" w:rsidR="00353881" w:rsidRPr="001D386E" w:rsidRDefault="00353881" w:rsidP="00353881">
            <w:pPr>
              <w:pStyle w:val="TAC"/>
            </w:pPr>
            <w:r w:rsidRPr="001D386E">
              <w:t>0</w:t>
            </w:r>
          </w:p>
        </w:tc>
      </w:tr>
      <w:tr w:rsidR="00353881" w:rsidRPr="001D386E" w14:paraId="4CE71DA4" w14:textId="77777777" w:rsidTr="00FF29F1">
        <w:trPr>
          <w:trHeight w:val="223"/>
          <w:jc w:val="center"/>
        </w:trPr>
        <w:tc>
          <w:tcPr>
            <w:tcW w:w="1396" w:type="dxa"/>
            <w:vMerge/>
            <w:vAlign w:val="center"/>
          </w:tcPr>
          <w:p w14:paraId="5D10D9F5" w14:textId="77777777" w:rsidR="00353881" w:rsidRPr="001D386E" w:rsidRDefault="00353881" w:rsidP="00353881">
            <w:pPr>
              <w:pStyle w:val="TAC"/>
            </w:pPr>
          </w:p>
        </w:tc>
        <w:tc>
          <w:tcPr>
            <w:tcW w:w="1466" w:type="dxa"/>
            <w:vMerge/>
            <w:vAlign w:val="center"/>
          </w:tcPr>
          <w:p w14:paraId="6A867161" w14:textId="77777777" w:rsidR="00353881" w:rsidRPr="001D386E" w:rsidRDefault="00353881" w:rsidP="00353881">
            <w:pPr>
              <w:pStyle w:val="TAC"/>
            </w:pPr>
          </w:p>
        </w:tc>
        <w:tc>
          <w:tcPr>
            <w:tcW w:w="767" w:type="dxa"/>
            <w:shd w:val="clear" w:color="auto" w:fill="auto"/>
            <w:vAlign w:val="center"/>
          </w:tcPr>
          <w:p w14:paraId="42B88D39" w14:textId="77777777" w:rsidR="00353881" w:rsidRPr="001D386E" w:rsidRDefault="00353881" w:rsidP="00353881">
            <w:pPr>
              <w:pStyle w:val="TAC"/>
            </w:pPr>
            <w:r w:rsidRPr="001D386E">
              <w:t>66</w:t>
            </w:r>
          </w:p>
        </w:tc>
        <w:tc>
          <w:tcPr>
            <w:tcW w:w="3655" w:type="dxa"/>
            <w:gridSpan w:val="30"/>
            <w:shd w:val="clear" w:color="auto" w:fill="auto"/>
            <w:vAlign w:val="center"/>
          </w:tcPr>
          <w:p w14:paraId="3D0EAEA1" w14:textId="77777777" w:rsidR="00353881" w:rsidRPr="001D386E" w:rsidRDefault="00353881" w:rsidP="00353881">
            <w:pPr>
              <w:pStyle w:val="TAC"/>
              <w:rPr>
                <w:lang w:eastAsia="ja-JP"/>
              </w:rPr>
            </w:pPr>
            <w:r w:rsidRPr="001D386E">
              <w:t>See CA_66A-66A Bandwidth Combination Set 0 in Table 5.6A.1-3</w:t>
            </w:r>
          </w:p>
        </w:tc>
        <w:tc>
          <w:tcPr>
            <w:tcW w:w="1187" w:type="dxa"/>
            <w:gridSpan w:val="2"/>
            <w:vMerge/>
            <w:vAlign w:val="center"/>
          </w:tcPr>
          <w:p w14:paraId="774E380B" w14:textId="77777777" w:rsidR="00353881" w:rsidRPr="001D386E" w:rsidRDefault="00353881" w:rsidP="00353881">
            <w:pPr>
              <w:pStyle w:val="TAC"/>
            </w:pPr>
          </w:p>
        </w:tc>
        <w:tc>
          <w:tcPr>
            <w:tcW w:w="1288" w:type="dxa"/>
            <w:gridSpan w:val="2"/>
            <w:vMerge/>
            <w:vAlign w:val="center"/>
          </w:tcPr>
          <w:p w14:paraId="0EC8EADF" w14:textId="77777777" w:rsidR="00353881" w:rsidRPr="001D386E" w:rsidRDefault="00353881" w:rsidP="00353881">
            <w:pPr>
              <w:pStyle w:val="TAC"/>
            </w:pPr>
          </w:p>
        </w:tc>
      </w:tr>
      <w:tr w:rsidR="00353881" w:rsidRPr="001D386E" w14:paraId="1B18BF96" w14:textId="77777777" w:rsidTr="00FF29F1">
        <w:trPr>
          <w:trHeight w:val="223"/>
          <w:jc w:val="center"/>
        </w:trPr>
        <w:tc>
          <w:tcPr>
            <w:tcW w:w="1396" w:type="dxa"/>
            <w:vMerge w:val="restart"/>
            <w:vAlign w:val="center"/>
          </w:tcPr>
          <w:p w14:paraId="5968F1FF" w14:textId="77777777" w:rsidR="00353881" w:rsidRPr="001D386E" w:rsidRDefault="00353881" w:rsidP="00353881">
            <w:pPr>
              <w:pStyle w:val="TAC"/>
            </w:pPr>
            <w:r w:rsidRPr="001D386E">
              <w:rPr>
                <w:szCs w:val="18"/>
              </w:rPr>
              <w:t>CA_46C-48E</w:t>
            </w:r>
          </w:p>
        </w:tc>
        <w:tc>
          <w:tcPr>
            <w:tcW w:w="1466" w:type="dxa"/>
            <w:vMerge w:val="restart"/>
            <w:vAlign w:val="center"/>
          </w:tcPr>
          <w:p w14:paraId="2A18A02D" w14:textId="77777777" w:rsidR="00353881" w:rsidRPr="001D386E" w:rsidRDefault="00353881" w:rsidP="00353881">
            <w:pPr>
              <w:pStyle w:val="TAC"/>
            </w:pPr>
            <w:r w:rsidRPr="001D386E">
              <w:rPr>
                <w:bCs/>
              </w:rPr>
              <w:t>CA_48C</w:t>
            </w:r>
          </w:p>
        </w:tc>
        <w:tc>
          <w:tcPr>
            <w:tcW w:w="767" w:type="dxa"/>
            <w:shd w:val="clear" w:color="auto" w:fill="auto"/>
            <w:vAlign w:val="center"/>
          </w:tcPr>
          <w:p w14:paraId="0DC59E57" w14:textId="77777777" w:rsidR="00353881" w:rsidRPr="001D386E" w:rsidRDefault="00353881" w:rsidP="00353881">
            <w:pPr>
              <w:pStyle w:val="TAC"/>
            </w:pPr>
            <w:r w:rsidRPr="001D386E">
              <w:t>46</w:t>
            </w:r>
          </w:p>
        </w:tc>
        <w:tc>
          <w:tcPr>
            <w:tcW w:w="3655" w:type="dxa"/>
            <w:gridSpan w:val="30"/>
            <w:shd w:val="clear" w:color="auto" w:fill="auto"/>
            <w:vAlign w:val="center"/>
          </w:tcPr>
          <w:p w14:paraId="715827B9" w14:textId="77777777" w:rsidR="00353881" w:rsidRPr="001D386E" w:rsidRDefault="00353881" w:rsidP="00353881">
            <w:pPr>
              <w:pStyle w:val="TAC"/>
              <w:rPr>
                <w:lang w:eastAsia="ja-JP"/>
              </w:rPr>
            </w:pPr>
            <w:r w:rsidRPr="001D386E">
              <w:t>See the CA_46C Bandwidth combination set 0 in Table 5.6A.1-1</w:t>
            </w:r>
          </w:p>
        </w:tc>
        <w:tc>
          <w:tcPr>
            <w:tcW w:w="1187" w:type="dxa"/>
            <w:gridSpan w:val="2"/>
            <w:vMerge w:val="restart"/>
            <w:vAlign w:val="center"/>
          </w:tcPr>
          <w:p w14:paraId="5DF8E648" w14:textId="77777777" w:rsidR="00353881" w:rsidRPr="001D386E" w:rsidRDefault="00353881" w:rsidP="00353881">
            <w:pPr>
              <w:pStyle w:val="TAC"/>
            </w:pPr>
            <w:r w:rsidRPr="001D386E">
              <w:t>120</w:t>
            </w:r>
          </w:p>
        </w:tc>
        <w:tc>
          <w:tcPr>
            <w:tcW w:w="1288" w:type="dxa"/>
            <w:gridSpan w:val="2"/>
            <w:vMerge w:val="restart"/>
            <w:vAlign w:val="center"/>
          </w:tcPr>
          <w:p w14:paraId="30A73E96" w14:textId="77777777" w:rsidR="00353881" w:rsidRPr="001D386E" w:rsidRDefault="00353881" w:rsidP="00353881">
            <w:pPr>
              <w:pStyle w:val="TAC"/>
            </w:pPr>
            <w:r w:rsidRPr="001D386E">
              <w:t>0</w:t>
            </w:r>
          </w:p>
        </w:tc>
      </w:tr>
      <w:tr w:rsidR="00353881" w:rsidRPr="001D386E" w14:paraId="59010BB3" w14:textId="77777777" w:rsidTr="00FF29F1">
        <w:trPr>
          <w:trHeight w:val="223"/>
          <w:jc w:val="center"/>
        </w:trPr>
        <w:tc>
          <w:tcPr>
            <w:tcW w:w="1396" w:type="dxa"/>
            <w:vMerge/>
            <w:vAlign w:val="center"/>
          </w:tcPr>
          <w:p w14:paraId="1F7A8EB9" w14:textId="77777777" w:rsidR="00353881" w:rsidRPr="001D386E" w:rsidRDefault="00353881" w:rsidP="00353881">
            <w:pPr>
              <w:pStyle w:val="TAC"/>
            </w:pPr>
          </w:p>
        </w:tc>
        <w:tc>
          <w:tcPr>
            <w:tcW w:w="1466" w:type="dxa"/>
            <w:vMerge/>
            <w:vAlign w:val="center"/>
          </w:tcPr>
          <w:p w14:paraId="3BC20FA5" w14:textId="77777777" w:rsidR="00353881" w:rsidRPr="001D386E" w:rsidRDefault="00353881" w:rsidP="00353881">
            <w:pPr>
              <w:pStyle w:val="TAC"/>
            </w:pPr>
          </w:p>
        </w:tc>
        <w:tc>
          <w:tcPr>
            <w:tcW w:w="767" w:type="dxa"/>
            <w:shd w:val="clear" w:color="auto" w:fill="auto"/>
            <w:vAlign w:val="center"/>
          </w:tcPr>
          <w:p w14:paraId="1EDF0EE0" w14:textId="77777777" w:rsidR="00353881" w:rsidRPr="001D386E" w:rsidRDefault="00353881" w:rsidP="00353881">
            <w:pPr>
              <w:pStyle w:val="TAC"/>
            </w:pPr>
            <w:r w:rsidRPr="001D386E">
              <w:t>48</w:t>
            </w:r>
          </w:p>
        </w:tc>
        <w:tc>
          <w:tcPr>
            <w:tcW w:w="3655" w:type="dxa"/>
            <w:gridSpan w:val="30"/>
            <w:shd w:val="clear" w:color="auto" w:fill="auto"/>
            <w:vAlign w:val="center"/>
          </w:tcPr>
          <w:p w14:paraId="6E4A6A5C" w14:textId="77777777" w:rsidR="00353881" w:rsidRPr="001D386E" w:rsidRDefault="00353881" w:rsidP="00353881">
            <w:pPr>
              <w:pStyle w:val="TAC"/>
              <w:rPr>
                <w:lang w:eastAsia="ja-JP"/>
              </w:rPr>
            </w:pPr>
            <w:r w:rsidRPr="001D386E">
              <w:t>See the CA_48E Bandwidth combination set 0 in Table 5.6A.1-1</w:t>
            </w:r>
          </w:p>
        </w:tc>
        <w:tc>
          <w:tcPr>
            <w:tcW w:w="1187" w:type="dxa"/>
            <w:gridSpan w:val="2"/>
            <w:vMerge/>
            <w:vAlign w:val="center"/>
          </w:tcPr>
          <w:p w14:paraId="37DF3419" w14:textId="77777777" w:rsidR="00353881" w:rsidRPr="001D386E" w:rsidRDefault="00353881" w:rsidP="00353881">
            <w:pPr>
              <w:pStyle w:val="TAC"/>
            </w:pPr>
          </w:p>
        </w:tc>
        <w:tc>
          <w:tcPr>
            <w:tcW w:w="1288" w:type="dxa"/>
            <w:gridSpan w:val="2"/>
            <w:vMerge/>
            <w:vAlign w:val="center"/>
          </w:tcPr>
          <w:p w14:paraId="08DE737C" w14:textId="77777777" w:rsidR="00353881" w:rsidRPr="001D386E" w:rsidRDefault="00353881" w:rsidP="00353881">
            <w:pPr>
              <w:pStyle w:val="TAC"/>
            </w:pPr>
          </w:p>
        </w:tc>
      </w:tr>
      <w:tr w:rsidR="00353881" w:rsidRPr="001D386E" w14:paraId="3FB15A52" w14:textId="77777777" w:rsidTr="00FF29F1">
        <w:trPr>
          <w:trHeight w:val="223"/>
          <w:jc w:val="center"/>
        </w:trPr>
        <w:tc>
          <w:tcPr>
            <w:tcW w:w="1396" w:type="dxa"/>
            <w:vMerge w:val="restart"/>
            <w:vAlign w:val="center"/>
          </w:tcPr>
          <w:p w14:paraId="182ABFF3" w14:textId="77777777" w:rsidR="00353881" w:rsidRPr="001D386E" w:rsidRDefault="00353881" w:rsidP="00353881">
            <w:pPr>
              <w:pStyle w:val="TAC"/>
            </w:pPr>
            <w:r w:rsidRPr="001D386E">
              <w:t>CA_46E-48C</w:t>
            </w:r>
          </w:p>
        </w:tc>
        <w:tc>
          <w:tcPr>
            <w:tcW w:w="1466" w:type="dxa"/>
            <w:vMerge w:val="restart"/>
            <w:vAlign w:val="center"/>
          </w:tcPr>
          <w:p w14:paraId="3B1292A9" w14:textId="77777777" w:rsidR="00353881" w:rsidRPr="001D386E" w:rsidRDefault="00353881" w:rsidP="00353881">
            <w:pPr>
              <w:pStyle w:val="TAC"/>
            </w:pPr>
            <w:r w:rsidRPr="001D386E">
              <w:t>-</w:t>
            </w:r>
          </w:p>
        </w:tc>
        <w:tc>
          <w:tcPr>
            <w:tcW w:w="767" w:type="dxa"/>
            <w:shd w:val="clear" w:color="auto" w:fill="auto"/>
            <w:vAlign w:val="center"/>
          </w:tcPr>
          <w:p w14:paraId="52913EE0" w14:textId="77777777" w:rsidR="00353881" w:rsidRPr="001D386E" w:rsidRDefault="00353881" w:rsidP="00353881">
            <w:pPr>
              <w:pStyle w:val="TAC"/>
            </w:pPr>
            <w:r w:rsidRPr="001D386E">
              <w:t>46</w:t>
            </w:r>
          </w:p>
        </w:tc>
        <w:tc>
          <w:tcPr>
            <w:tcW w:w="3655" w:type="dxa"/>
            <w:gridSpan w:val="30"/>
            <w:shd w:val="clear" w:color="auto" w:fill="auto"/>
            <w:vAlign w:val="center"/>
          </w:tcPr>
          <w:p w14:paraId="2925FD47" w14:textId="77777777" w:rsidR="00353881" w:rsidRPr="001D386E" w:rsidRDefault="00353881" w:rsidP="00353881">
            <w:pPr>
              <w:pStyle w:val="TAC"/>
              <w:rPr>
                <w:lang w:eastAsia="ja-JP"/>
              </w:rPr>
            </w:pPr>
            <w:r w:rsidRPr="001D386E">
              <w:t>See the CA_46E Bandwidth combination set 0 in Table 5.6A.1-1</w:t>
            </w:r>
          </w:p>
        </w:tc>
        <w:tc>
          <w:tcPr>
            <w:tcW w:w="1187" w:type="dxa"/>
            <w:gridSpan w:val="2"/>
            <w:vMerge w:val="restart"/>
            <w:vAlign w:val="center"/>
          </w:tcPr>
          <w:p w14:paraId="317267D5" w14:textId="77777777" w:rsidR="00353881" w:rsidRPr="001D386E" w:rsidRDefault="00353881" w:rsidP="00353881">
            <w:pPr>
              <w:pStyle w:val="TAC"/>
            </w:pPr>
            <w:r w:rsidRPr="001D386E">
              <w:t>120</w:t>
            </w:r>
          </w:p>
        </w:tc>
        <w:tc>
          <w:tcPr>
            <w:tcW w:w="1288" w:type="dxa"/>
            <w:gridSpan w:val="2"/>
            <w:vMerge w:val="restart"/>
            <w:vAlign w:val="center"/>
          </w:tcPr>
          <w:p w14:paraId="0D062475" w14:textId="77777777" w:rsidR="00353881" w:rsidRPr="001D386E" w:rsidRDefault="00353881" w:rsidP="00353881">
            <w:pPr>
              <w:pStyle w:val="TAC"/>
            </w:pPr>
            <w:r w:rsidRPr="001D386E">
              <w:t>0</w:t>
            </w:r>
          </w:p>
        </w:tc>
      </w:tr>
      <w:tr w:rsidR="00353881" w:rsidRPr="001D386E" w14:paraId="721D6962" w14:textId="77777777" w:rsidTr="00FF29F1">
        <w:trPr>
          <w:trHeight w:val="223"/>
          <w:jc w:val="center"/>
        </w:trPr>
        <w:tc>
          <w:tcPr>
            <w:tcW w:w="1396" w:type="dxa"/>
            <w:vMerge/>
            <w:vAlign w:val="center"/>
          </w:tcPr>
          <w:p w14:paraId="11E2D003" w14:textId="77777777" w:rsidR="00353881" w:rsidRPr="001D386E" w:rsidRDefault="00353881" w:rsidP="00353881">
            <w:pPr>
              <w:pStyle w:val="TAC"/>
            </w:pPr>
          </w:p>
        </w:tc>
        <w:tc>
          <w:tcPr>
            <w:tcW w:w="1466" w:type="dxa"/>
            <w:vMerge/>
            <w:vAlign w:val="center"/>
          </w:tcPr>
          <w:p w14:paraId="4552BCDC" w14:textId="77777777" w:rsidR="00353881" w:rsidRPr="001D386E" w:rsidRDefault="00353881" w:rsidP="00353881">
            <w:pPr>
              <w:pStyle w:val="TAC"/>
            </w:pPr>
          </w:p>
        </w:tc>
        <w:tc>
          <w:tcPr>
            <w:tcW w:w="767" w:type="dxa"/>
            <w:shd w:val="clear" w:color="auto" w:fill="auto"/>
            <w:vAlign w:val="center"/>
          </w:tcPr>
          <w:p w14:paraId="12241F7D" w14:textId="77777777" w:rsidR="00353881" w:rsidRPr="001D386E" w:rsidRDefault="00353881" w:rsidP="00353881">
            <w:pPr>
              <w:pStyle w:val="TAC"/>
            </w:pPr>
            <w:r w:rsidRPr="001D386E">
              <w:t>48</w:t>
            </w:r>
          </w:p>
        </w:tc>
        <w:tc>
          <w:tcPr>
            <w:tcW w:w="3655" w:type="dxa"/>
            <w:gridSpan w:val="30"/>
            <w:shd w:val="clear" w:color="auto" w:fill="auto"/>
            <w:vAlign w:val="center"/>
          </w:tcPr>
          <w:p w14:paraId="0ED8B08A" w14:textId="77777777" w:rsidR="00353881" w:rsidRPr="001D386E" w:rsidRDefault="00353881" w:rsidP="00353881">
            <w:pPr>
              <w:pStyle w:val="TAC"/>
              <w:rPr>
                <w:lang w:eastAsia="ja-JP"/>
              </w:rPr>
            </w:pPr>
            <w:r w:rsidRPr="001D386E">
              <w:t>See the CA_48C Bandwidth combination set 0 in Table 5.6A.1-1</w:t>
            </w:r>
          </w:p>
        </w:tc>
        <w:tc>
          <w:tcPr>
            <w:tcW w:w="1187" w:type="dxa"/>
            <w:gridSpan w:val="2"/>
            <w:vMerge/>
            <w:vAlign w:val="center"/>
          </w:tcPr>
          <w:p w14:paraId="29F96577" w14:textId="77777777" w:rsidR="00353881" w:rsidRPr="001D386E" w:rsidRDefault="00353881" w:rsidP="00353881">
            <w:pPr>
              <w:pStyle w:val="TAC"/>
            </w:pPr>
          </w:p>
        </w:tc>
        <w:tc>
          <w:tcPr>
            <w:tcW w:w="1288" w:type="dxa"/>
            <w:gridSpan w:val="2"/>
            <w:vMerge/>
            <w:vAlign w:val="center"/>
          </w:tcPr>
          <w:p w14:paraId="5FB65D12" w14:textId="77777777" w:rsidR="00353881" w:rsidRPr="001D386E" w:rsidRDefault="00353881" w:rsidP="00353881">
            <w:pPr>
              <w:pStyle w:val="TAC"/>
            </w:pPr>
          </w:p>
        </w:tc>
      </w:tr>
      <w:tr w:rsidR="00FF29F1" w:rsidRPr="00E26D10" w14:paraId="64740BA0" w14:textId="77777777" w:rsidTr="00FF29F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Ex>
        <w:trPr>
          <w:gridAfter w:val="1"/>
          <w:wAfter w:w="136" w:type="dxa"/>
          <w:trHeight w:val="103"/>
          <w:jc w:val="center"/>
          <w:ins w:id="579" w:author="Qualcomm" w:date="2021-02-08T15:59:00Z"/>
        </w:trPr>
        <w:tc>
          <w:tcPr>
            <w:tcW w:w="1396" w:type="dxa"/>
            <w:vMerge w:val="restart"/>
            <w:shd w:val="clear" w:color="auto" w:fill="auto"/>
            <w:vAlign w:val="center"/>
          </w:tcPr>
          <w:p w14:paraId="321F7DBD" w14:textId="77777777" w:rsidR="00FF29F1" w:rsidRPr="00EB3732" w:rsidRDefault="00FF29F1" w:rsidP="000C6EDA">
            <w:pPr>
              <w:pStyle w:val="TAH"/>
              <w:rPr>
                <w:ins w:id="580" w:author="Qualcomm" w:date="2021-02-08T15:59:00Z"/>
                <w:rFonts w:cs="Arial"/>
                <w:b w:val="0"/>
                <w:bCs/>
                <w:szCs w:val="18"/>
              </w:rPr>
            </w:pPr>
            <w:ins w:id="581" w:author="Qualcomm" w:date="2021-02-08T15:59:00Z">
              <w:r w:rsidRPr="00EB3732">
                <w:rPr>
                  <w:rFonts w:cs="Arial"/>
                  <w:b w:val="0"/>
                  <w:bCs/>
                  <w:szCs w:val="18"/>
                </w:rPr>
                <w:t>CA_46A_53A</w:t>
              </w:r>
            </w:ins>
          </w:p>
        </w:tc>
        <w:tc>
          <w:tcPr>
            <w:tcW w:w="1467" w:type="dxa"/>
            <w:vMerge w:val="restart"/>
            <w:shd w:val="clear" w:color="auto" w:fill="auto"/>
            <w:vAlign w:val="center"/>
          </w:tcPr>
          <w:p w14:paraId="7D278683" w14:textId="77777777" w:rsidR="00FF29F1" w:rsidRPr="001C50EF" w:rsidRDefault="00FF29F1" w:rsidP="000C6EDA">
            <w:pPr>
              <w:pStyle w:val="TAH"/>
              <w:rPr>
                <w:ins w:id="582" w:author="Qualcomm" w:date="2021-02-08T15:59:00Z"/>
                <w:rFonts w:cs="Arial"/>
                <w:b w:val="0"/>
                <w:bCs/>
                <w:szCs w:val="18"/>
                <w:lang w:val="en-US" w:eastAsia="ja-JP"/>
              </w:rPr>
            </w:pPr>
            <w:ins w:id="583" w:author="Qualcomm" w:date="2021-02-08T15:59:00Z">
              <w:r w:rsidRPr="001C50EF">
                <w:rPr>
                  <w:rFonts w:cs="Arial"/>
                  <w:b w:val="0"/>
                  <w:bCs/>
                  <w:szCs w:val="18"/>
                  <w:lang w:val="en-US" w:eastAsia="ja-JP"/>
                </w:rPr>
                <w:t>-</w:t>
              </w:r>
            </w:ins>
          </w:p>
        </w:tc>
        <w:tc>
          <w:tcPr>
            <w:tcW w:w="767" w:type="dxa"/>
            <w:shd w:val="clear" w:color="auto" w:fill="auto"/>
            <w:vAlign w:val="center"/>
          </w:tcPr>
          <w:p w14:paraId="70603B09" w14:textId="77777777" w:rsidR="00FF29F1" w:rsidRPr="003A5827" w:rsidRDefault="00FF29F1" w:rsidP="000C6EDA">
            <w:pPr>
              <w:pStyle w:val="TAH"/>
              <w:rPr>
                <w:ins w:id="584" w:author="Qualcomm" w:date="2021-02-08T15:59:00Z"/>
                <w:rFonts w:cs="Arial"/>
                <w:b w:val="0"/>
                <w:bCs/>
                <w:szCs w:val="18"/>
                <w:lang w:val="en-US"/>
              </w:rPr>
            </w:pPr>
            <w:ins w:id="585" w:author="Qualcomm" w:date="2021-02-08T15:59:00Z">
              <w:r w:rsidRPr="003A5827">
                <w:rPr>
                  <w:rFonts w:cs="Arial"/>
                  <w:b w:val="0"/>
                  <w:bCs/>
                  <w:szCs w:val="18"/>
                </w:rPr>
                <w:t>46</w:t>
              </w:r>
            </w:ins>
          </w:p>
        </w:tc>
        <w:tc>
          <w:tcPr>
            <w:tcW w:w="586" w:type="dxa"/>
            <w:gridSpan w:val="2"/>
            <w:shd w:val="clear" w:color="auto" w:fill="auto"/>
            <w:vAlign w:val="center"/>
          </w:tcPr>
          <w:p w14:paraId="36C5B464" w14:textId="5E698E57" w:rsidR="00FF29F1" w:rsidRPr="003A5827" w:rsidRDefault="00FF29F1" w:rsidP="000C6EDA">
            <w:pPr>
              <w:pStyle w:val="TAH"/>
              <w:rPr>
                <w:ins w:id="586" w:author="Qualcomm" w:date="2021-02-08T15:59:00Z"/>
                <w:rFonts w:cs="Arial"/>
                <w:b w:val="0"/>
                <w:bCs/>
                <w:szCs w:val="18"/>
              </w:rPr>
            </w:pPr>
          </w:p>
        </w:tc>
        <w:tc>
          <w:tcPr>
            <w:tcW w:w="586" w:type="dxa"/>
            <w:gridSpan w:val="4"/>
            <w:shd w:val="clear" w:color="auto" w:fill="auto"/>
            <w:vAlign w:val="center"/>
          </w:tcPr>
          <w:p w14:paraId="59A63E5D" w14:textId="76D82DFF" w:rsidR="00FF29F1" w:rsidRPr="003A5827" w:rsidRDefault="00FF29F1" w:rsidP="000C6EDA">
            <w:pPr>
              <w:pStyle w:val="TAH"/>
              <w:rPr>
                <w:ins w:id="587" w:author="Qualcomm" w:date="2021-02-08T15:59:00Z"/>
                <w:rFonts w:cs="Arial"/>
                <w:b w:val="0"/>
                <w:bCs/>
                <w:szCs w:val="18"/>
              </w:rPr>
            </w:pPr>
          </w:p>
        </w:tc>
        <w:tc>
          <w:tcPr>
            <w:tcW w:w="586" w:type="dxa"/>
            <w:gridSpan w:val="4"/>
            <w:shd w:val="clear" w:color="auto" w:fill="auto"/>
            <w:vAlign w:val="center"/>
          </w:tcPr>
          <w:p w14:paraId="59B34E0D" w14:textId="5DDCB352" w:rsidR="00FF29F1" w:rsidRPr="003A5827" w:rsidRDefault="00FF29F1" w:rsidP="000C6EDA">
            <w:pPr>
              <w:pStyle w:val="TAH"/>
              <w:rPr>
                <w:ins w:id="588" w:author="Qualcomm" w:date="2021-02-08T15:59:00Z"/>
                <w:rFonts w:cs="Arial"/>
                <w:b w:val="0"/>
                <w:bCs/>
                <w:szCs w:val="18"/>
              </w:rPr>
            </w:pPr>
          </w:p>
        </w:tc>
        <w:tc>
          <w:tcPr>
            <w:tcW w:w="586" w:type="dxa"/>
            <w:gridSpan w:val="7"/>
            <w:shd w:val="clear" w:color="auto" w:fill="auto"/>
            <w:vAlign w:val="center"/>
          </w:tcPr>
          <w:p w14:paraId="4EC62183" w14:textId="0D00417B" w:rsidR="00FF29F1" w:rsidRPr="003A5827" w:rsidRDefault="00FF29F1" w:rsidP="000C6EDA">
            <w:pPr>
              <w:pStyle w:val="TAH"/>
              <w:rPr>
                <w:ins w:id="589" w:author="Qualcomm" w:date="2021-02-08T15:59:00Z"/>
                <w:rFonts w:cs="Arial"/>
                <w:b w:val="0"/>
                <w:bCs/>
                <w:szCs w:val="18"/>
              </w:rPr>
            </w:pPr>
          </w:p>
        </w:tc>
        <w:tc>
          <w:tcPr>
            <w:tcW w:w="586" w:type="dxa"/>
            <w:gridSpan w:val="7"/>
            <w:shd w:val="clear" w:color="auto" w:fill="auto"/>
            <w:vAlign w:val="center"/>
          </w:tcPr>
          <w:p w14:paraId="220081CC" w14:textId="62A5C841" w:rsidR="00FF29F1" w:rsidRPr="003A5827" w:rsidRDefault="00FF29F1" w:rsidP="000C6EDA">
            <w:pPr>
              <w:pStyle w:val="TAH"/>
              <w:rPr>
                <w:ins w:id="590" w:author="Qualcomm" w:date="2021-02-08T15:59:00Z"/>
                <w:rFonts w:cs="Arial"/>
                <w:b w:val="0"/>
                <w:bCs/>
                <w:szCs w:val="18"/>
              </w:rPr>
            </w:pPr>
          </w:p>
        </w:tc>
        <w:tc>
          <w:tcPr>
            <w:tcW w:w="586" w:type="dxa"/>
            <w:gridSpan w:val="5"/>
            <w:shd w:val="clear" w:color="auto" w:fill="auto"/>
            <w:vAlign w:val="center"/>
          </w:tcPr>
          <w:p w14:paraId="08803579" w14:textId="77777777" w:rsidR="00FF29F1" w:rsidRPr="003A5827" w:rsidRDefault="00FF29F1" w:rsidP="000C6EDA">
            <w:pPr>
              <w:pStyle w:val="TAH"/>
              <w:rPr>
                <w:ins w:id="591" w:author="Qualcomm" w:date="2021-02-08T15:59:00Z"/>
                <w:rFonts w:cs="Arial"/>
                <w:b w:val="0"/>
                <w:bCs/>
                <w:szCs w:val="18"/>
              </w:rPr>
            </w:pPr>
            <w:ins w:id="592" w:author="Qualcomm" w:date="2021-02-08T15:59:00Z">
              <w:r w:rsidRPr="003A5827">
                <w:rPr>
                  <w:rFonts w:cs="Arial"/>
                  <w:b w:val="0"/>
                  <w:bCs/>
                  <w:szCs w:val="18"/>
                </w:rPr>
                <w:t>Yes</w:t>
              </w:r>
            </w:ins>
          </w:p>
        </w:tc>
        <w:tc>
          <w:tcPr>
            <w:tcW w:w="1187" w:type="dxa"/>
            <w:gridSpan w:val="2"/>
            <w:vMerge w:val="restart"/>
            <w:shd w:val="clear" w:color="auto" w:fill="auto"/>
            <w:vAlign w:val="center"/>
          </w:tcPr>
          <w:p w14:paraId="39900593" w14:textId="77777777" w:rsidR="00FF29F1" w:rsidRPr="00E26D10" w:rsidRDefault="00FF29F1" w:rsidP="000C6EDA">
            <w:pPr>
              <w:pStyle w:val="TAH"/>
              <w:rPr>
                <w:ins w:id="593" w:author="Qualcomm" w:date="2021-02-08T15:59:00Z"/>
                <w:b w:val="0"/>
                <w:lang w:val="en-US"/>
              </w:rPr>
            </w:pPr>
            <w:ins w:id="594" w:author="Qualcomm" w:date="2021-02-08T15:59:00Z">
              <w:r>
                <w:rPr>
                  <w:b w:val="0"/>
                  <w:lang w:val="en-US"/>
                </w:rPr>
                <w:t>3</w:t>
              </w:r>
              <w:r w:rsidRPr="00E26D10">
                <w:rPr>
                  <w:b w:val="0"/>
                  <w:lang w:val="en-US"/>
                </w:rPr>
                <w:t>0</w:t>
              </w:r>
            </w:ins>
          </w:p>
        </w:tc>
        <w:tc>
          <w:tcPr>
            <w:tcW w:w="1287" w:type="dxa"/>
            <w:gridSpan w:val="2"/>
            <w:vMerge w:val="restart"/>
            <w:shd w:val="clear" w:color="auto" w:fill="auto"/>
            <w:vAlign w:val="center"/>
          </w:tcPr>
          <w:p w14:paraId="6532AF18" w14:textId="77777777" w:rsidR="00FF29F1" w:rsidRPr="00E26D10" w:rsidRDefault="00FF29F1" w:rsidP="000C6EDA">
            <w:pPr>
              <w:pStyle w:val="TAH"/>
              <w:rPr>
                <w:ins w:id="595" w:author="Qualcomm" w:date="2021-02-08T15:59:00Z"/>
                <w:b w:val="0"/>
                <w:lang w:val="en-US"/>
              </w:rPr>
            </w:pPr>
            <w:ins w:id="596" w:author="Qualcomm" w:date="2021-02-08T15:59:00Z">
              <w:r w:rsidRPr="00E26D10">
                <w:rPr>
                  <w:b w:val="0"/>
                  <w:lang w:val="en-US"/>
                </w:rPr>
                <w:t>0</w:t>
              </w:r>
            </w:ins>
          </w:p>
        </w:tc>
      </w:tr>
      <w:tr w:rsidR="00FF29F1" w:rsidRPr="00E26D10" w14:paraId="2E0DF12A" w14:textId="77777777" w:rsidTr="00FF29F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Ex>
        <w:trPr>
          <w:gridAfter w:val="1"/>
          <w:wAfter w:w="136" w:type="dxa"/>
          <w:trHeight w:val="103"/>
          <w:jc w:val="center"/>
          <w:ins w:id="597" w:author="Qualcomm" w:date="2021-02-08T15:59:00Z"/>
        </w:trPr>
        <w:tc>
          <w:tcPr>
            <w:tcW w:w="1396" w:type="dxa"/>
            <w:vMerge/>
            <w:shd w:val="clear" w:color="auto" w:fill="auto"/>
            <w:vAlign w:val="center"/>
          </w:tcPr>
          <w:p w14:paraId="52EEE625" w14:textId="77777777" w:rsidR="00FF29F1" w:rsidRPr="00EB3732" w:rsidRDefault="00FF29F1" w:rsidP="000C6EDA">
            <w:pPr>
              <w:pStyle w:val="TAH"/>
              <w:rPr>
                <w:ins w:id="598" w:author="Qualcomm" w:date="2021-02-08T15:59:00Z"/>
                <w:rFonts w:cs="Arial"/>
                <w:b w:val="0"/>
                <w:bCs/>
                <w:szCs w:val="18"/>
              </w:rPr>
            </w:pPr>
          </w:p>
        </w:tc>
        <w:tc>
          <w:tcPr>
            <w:tcW w:w="1467" w:type="dxa"/>
            <w:vMerge/>
            <w:shd w:val="clear" w:color="auto" w:fill="auto"/>
            <w:vAlign w:val="center"/>
          </w:tcPr>
          <w:p w14:paraId="31FFFE4C" w14:textId="77777777" w:rsidR="00FF29F1" w:rsidRPr="001C50EF" w:rsidRDefault="00FF29F1" w:rsidP="000C6EDA">
            <w:pPr>
              <w:pStyle w:val="TAH"/>
              <w:rPr>
                <w:ins w:id="599" w:author="Qualcomm" w:date="2021-02-08T15:59:00Z"/>
                <w:rFonts w:cs="Arial"/>
                <w:b w:val="0"/>
                <w:bCs/>
                <w:szCs w:val="18"/>
                <w:lang w:val="en-US" w:eastAsia="ja-JP"/>
              </w:rPr>
            </w:pPr>
          </w:p>
        </w:tc>
        <w:tc>
          <w:tcPr>
            <w:tcW w:w="767" w:type="dxa"/>
            <w:shd w:val="clear" w:color="auto" w:fill="auto"/>
            <w:vAlign w:val="center"/>
          </w:tcPr>
          <w:p w14:paraId="44CB6FD1" w14:textId="77777777" w:rsidR="00FF29F1" w:rsidRPr="003A5827" w:rsidRDefault="00FF29F1" w:rsidP="000C6EDA">
            <w:pPr>
              <w:pStyle w:val="TAH"/>
              <w:rPr>
                <w:ins w:id="600" w:author="Qualcomm" w:date="2021-02-08T15:59:00Z"/>
                <w:rFonts w:cs="Arial"/>
                <w:b w:val="0"/>
                <w:bCs/>
                <w:szCs w:val="18"/>
                <w:lang w:val="en-US"/>
              </w:rPr>
            </w:pPr>
            <w:ins w:id="601" w:author="Qualcomm" w:date="2021-02-08T15:59:00Z">
              <w:r w:rsidRPr="003A5827">
                <w:rPr>
                  <w:rFonts w:cs="Arial"/>
                  <w:b w:val="0"/>
                  <w:bCs/>
                  <w:szCs w:val="18"/>
                </w:rPr>
                <w:t>53</w:t>
              </w:r>
            </w:ins>
          </w:p>
        </w:tc>
        <w:tc>
          <w:tcPr>
            <w:tcW w:w="586" w:type="dxa"/>
            <w:gridSpan w:val="2"/>
            <w:shd w:val="clear" w:color="auto" w:fill="auto"/>
            <w:vAlign w:val="center"/>
          </w:tcPr>
          <w:p w14:paraId="4B8D8655" w14:textId="4CD3D1BD" w:rsidR="00FF29F1" w:rsidRPr="003A5827" w:rsidRDefault="00FF29F1" w:rsidP="000C6EDA">
            <w:pPr>
              <w:pStyle w:val="TAH"/>
              <w:rPr>
                <w:ins w:id="602" w:author="Qualcomm" w:date="2021-02-08T15:59:00Z"/>
                <w:rFonts w:cs="Arial"/>
                <w:b w:val="0"/>
                <w:bCs/>
                <w:szCs w:val="18"/>
              </w:rPr>
            </w:pPr>
          </w:p>
        </w:tc>
        <w:tc>
          <w:tcPr>
            <w:tcW w:w="586" w:type="dxa"/>
            <w:gridSpan w:val="4"/>
            <w:shd w:val="clear" w:color="auto" w:fill="auto"/>
            <w:vAlign w:val="center"/>
          </w:tcPr>
          <w:p w14:paraId="0F6749D1" w14:textId="12867F71" w:rsidR="00FF29F1" w:rsidRPr="003A5827" w:rsidRDefault="00FF29F1" w:rsidP="000C6EDA">
            <w:pPr>
              <w:pStyle w:val="TAH"/>
              <w:rPr>
                <w:ins w:id="603" w:author="Qualcomm" w:date="2021-02-08T15:59:00Z"/>
                <w:rFonts w:cs="Arial"/>
                <w:b w:val="0"/>
                <w:bCs/>
                <w:szCs w:val="18"/>
              </w:rPr>
            </w:pPr>
          </w:p>
        </w:tc>
        <w:tc>
          <w:tcPr>
            <w:tcW w:w="586" w:type="dxa"/>
            <w:gridSpan w:val="4"/>
            <w:shd w:val="clear" w:color="auto" w:fill="auto"/>
            <w:vAlign w:val="center"/>
          </w:tcPr>
          <w:p w14:paraId="08878FBA" w14:textId="77777777" w:rsidR="00FF29F1" w:rsidRPr="003A5827" w:rsidRDefault="00FF29F1" w:rsidP="000C6EDA">
            <w:pPr>
              <w:pStyle w:val="TAH"/>
              <w:rPr>
                <w:ins w:id="604" w:author="Qualcomm" w:date="2021-02-08T15:59:00Z"/>
                <w:rFonts w:cs="Arial"/>
                <w:b w:val="0"/>
                <w:bCs/>
                <w:szCs w:val="18"/>
              </w:rPr>
            </w:pPr>
            <w:ins w:id="605" w:author="Qualcomm" w:date="2021-02-08T15:59:00Z">
              <w:r w:rsidRPr="003A5827">
                <w:rPr>
                  <w:rFonts w:cs="Arial"/>
                  <w:b w:val="0"/>
                  <w:bCs/>
                  <w:szCs w:val="18"/>
                </w:rPr>
                <w:t>Yes</w:t>
              </w:r>
            </w:ins>
          </w:p>
        </w:tc>
        <w:tc>
          <w:tcPr>
            <w:tcW w:w="586" w:type="dxa"/>
            <w:gridSpan w:val="7"/>
            <w:shd w:val="clear" w:color="auto" w:fill="auto"/>
            <w:vAlign w:val="center"/>
          </w:tcPr>
          <w:p w14:paraId="53A179E8" w14:textId="77777777" w:rsidR="00FF29F1" w:rsidRPr="003A5827" w:rsidRDefault="00FF29F1" w:rsidP="000C6EDA">
            <w:pPr>
              <w:pStyle w:val="TAH"/>
              <w:rPr>
                <w:ins w:id="606" w:author="Qualcomm" w:date="2021-02-08T15:59:00Z"/>
                <w:rFonts w:cs="Arial"/>
                <w:b w:val="0"/>
                <w:bCs/>
                <w:szCs w:val="18"/>
              </w:rPr>
            </w:pPr>
            <w:ins w:id="607" w:author="Qualcomm" w:date="2021-02-08T15:59:00Z">
              <w:r w:rsidRPr="003A5827">
                <w:rPr>
                  <w:rFonts w:cs="Arial"/>
                  <w:b w:val="0"/>
                  <w:bCs/>
                  <w:szCs w:val="18"/>
                </w:rPr>
                <w:t>Yes</w:t>
              </w:r>
            </w:ins>
          </w:p>
        </w:tc>
        <w:tc>
          <w:tcPr>
            <w:tcW w:w="586" w:type="dxa"/>
            <w:gridSpan w:val="7"/>
            <w:shd w:val="clear" w:color="auto" w:fill="auto"/>
            <w:vAlign w:val="center"/>
          </w:tcPr>
          <w:p w14:paraId="74CEA0FB" w14:textId="3A7DBB0C" w:rsidR="00FF29F1" w:rsidRPr="003A5827" w:rsidRDefault="00FF29F1" w:rsidP="000C6EDA">
            <w:pPr>
              <w:pStyle w:val="TAH"/>
              <w:rPr>
                <w:ins w:id="608" w:author="Qualcomm" w:date="2021-02-08T15:59:00Z"/>
                <w:rFonts w:cs="Arial"/>
                <w:b w:val="0"/>
                <w:bCs/>
                <w:szCs w:val="18"/>
              </w:rPr>
            </w:pPr>
          </w:p>
        </w:tc>
        <w:tc>
          <w:tcPr>
            <w:tcW w:w="586" w:type="dxa"/>
            <w:gridSpan w:val="5"/>
            <w:shd w:val="clear" w:color="auto" w:fill="auto"/>
            <w:vAlign w:val="center"/>
          </w:tcPr>
          <w:p w14:paraId="3602A602" w14:textId="752228A2" w:rsidR="00FF29F1" w:rsidRPr="003A5827" w:rsidRDefault="00FF29F1" w:rsidP="000C6EDA">
            <w:pPr>
              <w:pStyle w:val="TAH"/>
              <w:rPr>
                <w:ins w:id="609" w:author="Qualcomm" w:date="2021-02-08T15:59:00Z"/>
                <w:rFonts w:cs="Arial"/>
                <w:b w:val="0"/>
                <w:bCs/>
                <w:szCs w:val="18"/>
              </w:rPr>
            </w:pPr>
          </w:p>
        </w:tc>
        <w:tc>
          <w:tcPr>
            <w:tcW w:w="1187" w:type="dxa"/>
            <w:gridSpan w:val="2"/>
            <w:vMerge/>
            <w:shd w:val="clear" w:color="auto" w:fill="auto"/>
            <w:vAlign w:val="center"/>
          </w:tcPr>
          <w:p w14:paraId="1EA77910" w14:textId="77777777" w:rsidR="00FF29F1" w:rsidRPr="00E26D10" w:rsidRDefault="00FF29F1" w:rsidP="000C6EDA">
            <w:pPr>
              <w:pStyle w:val="TAH"/>
              <w:rPr>
                <w:ins w:id="610" w:author="Qualcomm" w:date="2021-02-08T15:59:00Z"/>
                <w:b w:val="0"/>
                <w:lang w:val="en-US"/>
              </w:rPr>
            </w:pPr>
          </w:p>
        </w:tc>
        <w:tc>
          <w:tcPr>
            <w:tcW w:w="1287" w:type="dxa"/>
            <w:gridSpan w:val="2"/>
            <w:vMerge/>
            <w:shd w:val="clear" w:color="auto" w:fill="auto"/>
            <w:vAlign w:val="center"/>
          </w:tcPr>
          <w:p w14:paraId="19DC2897" w14:textId="77777777" w:rsidR="00FF29F1" w:rsidRPr="00E26D10" w:rsidRDefault="00FF29F1" w:rsidP="000C6EDA">
            <w:pPr>
              <w:pStyle w:val="TAH"/>
              <w:rPr>
                <w:ins w:id="611" w:author="Qualcomm" w:date="2021-02-08T15:59:00Z"/>
                <w:b w:val="0"/>
                <w:lang w:val="en-US"/>
              </w:rPr>
            </w:pPr>
          </w:p>
        </w:tc>
      </w:tr>
      <w:tr w:rsidR="00FF29F1" w:rsidRPr="00E26D10" w14:paraId="32974401" w14:textId="77777777" w:rsidTr="00FF29F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Ex>
        <w:trPr>
          <w:gridAfter w:val="1"/>
          <w:wAfter w:w="136" w:type="dxa"/>
          <w:trHeight w:val="103"/>
          <w:jc w:val="center"/>
          <w:ins w:id="612" w:author="Qualcomm" w:date="2021-02-08T15:59:00Z"/>
        </w:trPr>
        <w:tc>
          <w:tcPr>
            <w:tcW w:w="1396" w:type="dxa"/>
            <w:vMerge w:val="restart"/>
            <w:shd w:val="clear" w:color="auto" w:fill="auto"/>
            <w:vAlign w:val="center"/>
          </w:tcPr>
          <w:p w14:paraId="67E99699" w14:textId="77777777" w:rsidR="00FF29F1" w:rsidRPr="00EB3732" w:rsidRDefault="00FF29F1" w:rsidP="000C6EDA">
            <w:pPr>
              <w:pStyle w:val="TAH"/>
              <w:rPr>
                <w:ins w:id="613" w:author="Qualcomm" w:date="2021-02-08T15:59:00Z"/>
                <w:rFonts w:cs="Arial"/>
                <w:b w:val="0"/>
                <w:bCs/>
                <w:szCs w:val="18"/>
              </w:rPr>
            </w:pPr>
            <w:ins w:id="614" w:author="Qualcomm" w:date="2021-02-08T15:59:00Z">
              <w:r w:rsidRPr="00EB3732">
                <w:rPr>
                  <w:rFonts w:cs="Arial"/>
                  <w:b w:val="0"/>
                  <w:bCs/>
                  <w:szCs w:val="18"/>
                </w:rPr>
                <w:t>CA_46C_53A</w:t>
              </w:r>
            </w:ins>
          </w:p>
        </w:tc>
        <w:tc>
          <w:tcPr>
            <w:tcW w:w="1467" w:type="dxa"/>
            <w:vMerge w:val="restart"/>
            <w:shd w:val="clear" w:color="auto" w:fill="auto"/>
            <w:vAlign w:val="center"/>
          </w:tcPr>
          <w:p w14:paraId="07434A38" w14:textId="77777777" w:rsidR="00FF29F1" w:rsidRPr="001C50EF" w:rsidRDefault="00FF29F1" w:rsidP="000C6EDA">
            <w:pPr>
              <w:pStyle w:val="TAH"/>
              <w:rPr>
                <w:ins w:id="615" w:author="Qualcomm" w:date="2021-02-08T15:59:00Z"/>
                <w:rFonts w:cs="Arial"/>
                <w:b w:val="0"/>
                <w:bCs/>
                <w:szCs w:val="18"/>
                <w:lang w:val="en-US" w:eastAsia="ja-JP"/>
              </w:rPr>
            </w:pPr>
            <w:ins w:id="616" w:author="Qualcomm" w:date="2021-02-08T15:59:00Z">
              <w:r w:rsidRPr="001C50EF">
                <w:rPr>
                  <w:rFonts w:cs="Arial"/>
                  <w:b w:val="0"/>
                  <w:bCs/>
                  <w:szCs w:val="18"/>
                  <w:lang w:val="en-US" w:eastAsia="ja-JP"/>
                </w:rPr>
                <w:t>-</w:t>
              </w:r>
            </w:ins>
          </w:p>
        </w:tc>
        <w:tc>
          <w:tcPr>
            <w:tcW w:w="767" w:type="dxa"/>
            <w:shd w:val="clear" w:color="auto" w:fill="auto"/>
            <w:vAlign w:val="center"/>
          </w:tcPr>
          <w:p w14:paraId="3B8309A1" w14:textId="77777777" w:rsidR="00FF29F1" w:rsidRPr="001C50EF" w:rsidRDefault="00FF29F1" w:rsidP="000C6EDA">
            <w:pPr>
              <w:pStyle w:val="TAH"/>
              <w:rPr>
                <w:ins w:id="617" w:author="Qualcomm" w:date="2021-02-08T15:59:00Z"/>
                <w:rFonts w:cs="Arial"/>
                <w:b w:val="0"/>
                <w:bCs/>
                <w:szCs w:val="18"/>
                <w:lang w:val="en-US"/>
              </w:rPr>
            </w:pPr>
            <w:ins w:id="618" w:author="Qualcomm" w:date="2021-02-08T15:59:00Z">
              <w:r w:rsidRPr="003A5827">
                <w:rPr>
                  <w:rFonts w:cs="Arial"/>
                  <w:b w:val="0"/>
                  <w:bCs/>
                  <w:szCs w:val="18"/>
                </w:rPr>
                <w:t>46</w:t>
              </w:r>
            </w:ins>
          </w:p>
        </w:tc>
        <w:tc>
          <w:tcPr>
            <w:tcW w:w="3516" w:type="dxa"/>
            <w:gridSpan w:val="29"/>
            <w:shd w:val="clear" w:color="auto" w:fill="auto"/>
            <w:vAlign w:val="center"/>
          </w:tcPr>
          <w:p w14:paraId="2D1543AD" w14:textId="77777777" w:rsidR="00FF29F1" w:rsidRPr="003A5827" w:rsidRDefault="00FF29F1" w:rsidP="000C6EDA">
            <w:pPr>
              <w:spacing w:after="0"/>
              <w:jc w:val="center"/>
              <w:rPr>
                <w:ins w:id="619" w:author="Qualcomm" w:date="2021-02-08T15:59:00Z"/>
                <w:rFonts w:ascii="Arial" w:hAnsi="Arial" w:cs="Arial"/>
                <w:sz w:val="18"/>
                <w:szCs w:val="18"/>
              </w:rPr>
            </w:pPr>
            <w:ins w:id="620" w:author="Qualcomm" w:date="2021-02-08T15:59:00Z">
              <w:r>
                <w:rPr>
                  <w:rFonts w:ascii="Arial" w:hAnsi="Arial" w:cs="Arial"/>
                  <w:sz w:val="18"/>
                  <w:szCs w:val="18"/>
                </w:rPr>
                <w:t>See CA_46C Bandwidth combination set 0 in Table 5.6A.1-1</w:t>
              </w:r>
            </w:ins>
          </w:p>
        </w:tc>
        <w:tc>
          <w:tcPr>
            <w:tcW w:w="1187" w:type="dxa"/>
            <w:gridSpan w:val="2"/>
            <w:vMerge w:val="restart"/>
            <w:shd w:val="clear" w:color="auto" w:fill="auto"/>
            <w:vAlign w:val="center"/>
          </w:tcPr>
          <w:p w14:paraId="23D203B0" w14:textId="77777777" w:rsidR="00FF29F1" w:rsidRPr="00E26D10" w:rsidRDefault="00FF29F1" w:rsidP="000C6EDA">
            <w:pPr>
              <w:pStyle w:val="TAH"/>
              <w:rPr>
                <w:ins w:id="621" w:author="Qualcomm" w:date="2021-02-08T15:59:00Z"/>
                <w:b w:val="0"/>
                <w:lang w:val="en-US"/>
              </w:rPr>
            </w:pPr>
            <w:ins w:id="622" w:author="Qualcomm" w:date="2021-02-08T15:59:00Z">
              <w:r>
                <w:rPr>
                  <w:b w:val="0"/>
                  <w:lang w:val="en-US"/>
                </w:rPr>
                <w:t>5</w:t>
              </w:r>
              <w:r w:rsidRPr="00E26D10">
                <w:rPr>
                  <w:b w:val="0"/>
                  <w:lang w:val="en-US"/>
                </w:rPr>
                <w:t>0</w:t>
              </w:r>
            </w:ins>
          </w:p>
        </w:tc>
        <w:tc>
          <w:tcPr>
            <w:tcW w:w="1287" w:type="dxa"/>
            <w:gridSpan w:val="2"/>
            <w:vMerge w:val="restart"/>
            <w:shd w:val="clear" w:color="auto" w:fill="auto"/>
            <w:vAlign w:val="center"/>
          </w:tcPr>
          <w:p w14:paraId="4AE4477C" w14:textId="77777777" w:rsidR="00FF29F1" w:rsidRPr="00E26D10" w:rsidRDefault="00FF29F1" w:rsidP="000C6EDA">
            <w:pPr>
              <w:pStyle w:val="TAH"/>
              <w:rPr>
                <w:ins w:id="623" w:author="Qualcomm" w:date="2021-02-08T15:59:00Z"/>
                <w:b w:val="0"/>
                <w:lang w:val="en-US"/>
              </w:rPr>
            </w:pPr>
            <w:ins w:id="624" w:author="Qualcomm" w:date="2021-02-08T15:59:00Z">
              <w:r w:rsidRPr="00E26D10">
                <w:rPr>
                  <w:b w:val="0"/>
                  <w:lang w:val="en-US"/>
                </w:rPr>
                <w:t>0</w:t>
              </w:r>
            </w:ins>
          </w:p>
        </w:tc>
      </w:tr>
      <w:tr w:rsidR="00FF29F1" w:rsidRPr="00E26D10" w14:paraId="77B1B154" w14:textId="77777777" w:rsidTr="00FF29F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Ex>
        <w:trPr>
          <w:gridAfter w:val="1"/>
          <w:wAfter w:w="136" w:type="dxa"/>
          <w:trHeight w:val="103"/>
          <w:jc w:val="center"/>
          <w:ins w:id="625" w:author="Qualcomm" w:date="2021-02-08T15:59:00Z"/>
        </w:trPr>
        <w:tc>
          <w:tcPr>
            <w:tcW w:w="1396" w:type="dxa"/>
            <w:vMerge/>
            <w:shd w:val="clear" w:color="auto" w:fill="auto"/>
            <w:vAlign w:val="center"/>
          </w:tcPr>
          <w:p w14:paraId="701899AD" w14:textId="77777777" w:rsidR="00FF29F1" w:rsidRPr="00EB3732" w:rsidRDefault="00FF29F1" w:rsidP="000C6EDA">
            <w:pPr>
              <w:pStyle w:val="TAH"/>
              <w:rPr>
                <w:ins w:id="626" w:author="Qualcomm" w:date="2021-02-08T15:59:00Z"/>
                <w:rFonts w:cs="Arial"/>
                <w:b w:val="0"/>
                <w:bCs/>
                <w:szCs w:val="18"/>
              </w:rPr>
            </w:pPr>
          </w:p>
        </w:tc>
        <w:tc>
          <w:tcPr>
            <w:tcW w:w="1467" w:type="dxa"/>
            <w:vMerge/>
            <w:shd w:val="clear" w:color="auto" w:fill="auto"/>
            <w:vAlign w:val="center"/>
          </w:tcPr>
          <w:p w14:paraId="7ACC6E57" w14:textId="77777777" w:rsidR="00FF29F1" w:rsidRPr="001C50EF" w:rsidRDefault="00FF29F1" w:rsidP="000C6EDA">
            <w:pPr>
              <w:pStyle w:val="TAH"/>
              <w:rPr>
                <w:ins w:id="627" w:author="Qualcomm" w:date="2021-02-08T15:59:00Z"/>
                <w:rFonts w:cs="Arial"/>
                <w:b w:val="0"/>
                <w:bCs/>
                <w:szCs w:val="18"/>
                <w:lang w:val="en-US" w:eastAsia="ja-JP"/>
              </w:rPr>
            </w:pPr>
          </w:p>
        </w:tc>
        <w:tc>
          <w:tcPr>
            <w:tcW w:w="767" w:type="dxa"/>
            <w:shd w:val="clear" w:color="auto" w:fill="auto"/>
            <w:vAlign w:val="center"/>
          </w:tcPr>
          <w:p w14:paraId="0FB20069" w14:textId="77777777" w:rsidR="00FF29F1" w:rsidRPr="001C50EF" w:rsidRDefault="00FF29F1" w:rsidP="000C6EDA">
            <w:pPr>
              <w:pStyle w:val="TAH"/>
              <w:rPr>
                <w:ins w:id="628" w:author="Qualcomm" w:date="2021-02-08T15:59:00Z"/>
                <w:rFonts w:cs="Arial"/>
                <w:b w:val="0"/>
                <w:bCs/>
                <w:szCs w:val="18"/>
                <w:lang w:val="en-US"/>
              </w:rPr>
            </w:pPr>
            <w:ins w:id="629" w:author="Qualcomm" w:date="2021-02-08T15:59:00Z">
              <w:r w:rsidRPr="003A5827">
                <w:rPr>
                  <w:rFonts w:cs="Arial"/>
                  <w:b w:val="0"/>
                  <w:bCs/>
                  <w:szCs w:val="18"/>
                </w:rPr>
                <w:t>53</w:t>
              </w:r>
            </w:ins>
          </w:p>
        </w:tc>
        <w:tc>
          <w:tcPr>
            <w:tcW w:w="586" w:type="dxa"/>
            <w:gridSpan w:val="2"/>
            <w:shd w:val="clear" w:color="auto" w:fill="auto"/>
            <w:vAlign w:val="center"/>
          </w:tcPr>
          <w:p w14:paraId="3AC678E9" w14:textId="77777777" w:rsidR="00FF29F1" w:rsidRPr="001C50EF" w:rsidRDefault="00FF29F1" w:rsidP="000C6EDA">
            <w:pPr>
              <w:pStyle w:val="TAH"/>
              <w:rPr>
                <w:ins w:id="630" w:author="Qualcomm" w:date="2021-02-08T15:59:00Z"/>
                <w:rFonts w:cs="Arial"/>
                <w:b w:val="0"/>
                <w:bCs/>
                <w:szCs w:val="18"/>
              </w:rPr>
            </w:pPr>
          </w:p>
        </w:tc>
        <w:tc>
          <w:tcPr>
            <w:tcW w:w="586" w:type="dxa"/>
            <w:gridSpan w:val="4"/>
            <w:shd w:val="clear" w:color="auto" w:fill="auto"/>
            <w:vAlign w:val="center"/>
          </w:tcPr>
          <w:p w14:paraId="6B196865" w14:textId="77777777" w:rsidR="00FF29F1" w:rsidRPr="001C50EF" w:rsidRDefault="00FF29F1" w:rsidP="000C6EDA">
            <w:pPr>
              <w:pStyle w:val="TAH"/>
              <w:rPr>
                <w:ins w:id="631" w:author="Qualcomm" w:date="2021-02-08T15:59:00Z"/>
                <w:rFonts w:cs="Arial"/>
                <w:b w:val="0"/>
                <w:bCs/>
                <w:szCs w:val="18"/>
              </w:rPr>
            </w:pPr>
          </w:p>
        </w:tc>
        <w:tc>
          <w:tcPr>
            <w:tcW w:w="586" w:type="dxa"/>
            <w:gridSpan w:val="4"/>
            <w:shd w:val="clear" w:color="auto" w:fill="auto"/>
          </w:tcPr>
          <w:p w14:paraId="48C6DE28" w14:textId="77777777" w:rsidR="00FF29F1" w:rsidRPr="001C50EF" w:rsidRDefault="00FF29F1" w:rsidP="000C6EDA">
            <w:pPr>
              <w:pStyle w:val="TAH"/>
              <w:rPr>
                <w:ins w:id="632" w:author="Qualcomm" w:date="2021-02-08T15:59:00Z"/>
                <w:rFonts w:cs="Arial"/>
                <w:b w:val="0"/>
                <w:bCs/>
                <w:szCs w:val="18"/>
              </w:rPr>
            </w:pPr>
            <w:ins w:id="633" w:author="Qualcomm" w:date="2021-02-08T15:59:00Z">
              <w:r w:rsidRPr="001C50EF">
                <w:rPr>
                  <w:b w:val="0"/>
                  <w:bCs/>
                </w:rPr>
                <w:t>Yes</w:t>
              </w:r>
            </w:ins>
          </w:p>
        </w:tc>
        <w:tc>
          <w:tcPr>
            <w:tcW w:w="586" w:type="dxa"/>
            <w:gridSpan w:val="7"/>
            <w:shd w:val="clear" w:color="auto" w:fill="auto"/>
          </w:tcPr>
          <w:p w14:paraId="10457AED" w14:textId="77777777" w:rsidR="00FF29F1" w:rsidRPr="001C50EF" w:rsidRDefault="00FF29F1" w:rsidP="000C6EDA">
            <w:pPr>
              <w:pStyle w:val="TAH"/>
              <w:rPr>
                <w:ins w:id="634" w:author="Qualcomm" w:date="2021-02-08T15:59:00Z"/>
                <w:rFonts w:cs="Arial"/>
                <w:b w:val="0"/>
                <w:bCs/>
                <w:szCs w:val="18"/>
              </w:rPr>
            </w:pPr>
            <w:ins w:id="635" w:author="Qualcomm" w:date="2021-02-08T15:59:00Z">
              <w:r w:rsidRPr="001C50EF">
                <w:rPr>
                  <w:b w:val="0"/>
                  <w:bCs/>
                </w:rPr>
                <w:t>Yes</w:t>
              </w:r>
            </w:ins>
          </w:p>
        </w:tc>
        <w:tc>
          <w:tcPr>
            <w:tcW w:w="586" w:type="dxa"/>
            <w:gridSpan w:val="7"/>
            <w:shd w:val="clear" w:color="auto" w:fill="auto"/>
            <w:vAlign w:val="center"/>
          </w:tcPr>
          <w:p w14:paraId="54899A22" w14:textId="77777777" w:rsidR="00FF29F1" w:rsidRPr="001C50EF" w:rsidRDefault="00FF29F1" w:rsidP="000C6EDA">
            <w:pPr>
              <w:pStyle w:val="TAH"/>
              <w:rPr>
                <w:ins w:id="636" w:author="Qualcomm" w:date="2021-02-08T15:59:00Z"/>
                <w:rFonts w:cs="Arial"/>
                <w:b w:val="0"/>
                <w:bCs/>
                <w:szCs w:val="18"/>
              </w:rPr>
            </w:pPr>
          </w:p>
        </w:tc>
        <w:tc>
          <w:tcPr>
            <w:tcW w:w="586" w:type="dxa"/>
            <w:gridSpan w:val="5"/>
            <w:shd w:val="clear" w:color="auto" w:fill="auto"/>
            <w:vAlign w:val="center"/>
          </w:tcPr>
          <w:p w14:paraId="3DEAE17E" w14:textId="77777777" w:rsidR="00FF29F1" w:rsidRPr="001C50EF" w:rsidRDefault="00FF29F1" w:rsidP="000C6EDA">
            <w:pPr>
              <w:pStyle w:val="TAH"/>
              <w:rPr>
                <w:ins w:id="637" w:author="Qualcomm" w:date="2021-02-08T15:59:00Z"/>
                <w:rFonts w:cs="Arial"/>
                <w:b w:val="0"/>
                <w:bCs/>
                <w:szCs w:val="18"/>
              </w:rPr>
            </w:pPr>
          </w:p>
        </w:tc>
        <w:tc>
          <w:tcPr>
            <w:tcW w:w="1187" w:type="dxa"/>
            <w:gridSpan w:val="2"/>
            <w:vMerge/>
            <w:shd w:val="clear" w:color="auto" w:fill="auto"/>
            <w:vAlign w:val="center"/>
          </w:tcPr>
          <w:p w14:paraId="76D98220" w14:textId="77777777" w:rsidR="00FF29F1" w:rsidRPr="00E26D10" w:rsidRDefault="00FF29F1" w:rsidP="000C6EDA">
            <w:pPr>
              <w:pStyle w:val="TAH"/>
              <w:rPr>
                <w:ins w:id="638" w:author="Qualcomm" w:date="2021-02-08T15:59:00Z"/>
                <w:b w:val="0"/>
                <w:lang w:val="en-US"/>
              </w:rPr>
            </w:pPr>
          </w:p>
        </w:tc>
        <w:tc>
          <w:tcPr>
            <w:tcW w:w="1287" w:type="dxa"/>
            <w:gridSpan w:val="2"/>
            <w:vMerge/>
            <w:shd w:val="clear" w:color="auto" w:fill="auto"/>
            <w:vAlign w:val="center"/>
          </w:tcPr>
          <w:p w14:paraId="11620049" w14:textId="77777777" w:rsidR="00FF29F1" w:rsidRPr="00E26D10" w:rsidRDefault="00FF29F1" w:rsidP="000C6EDA">
            <w:pPr>
              <w:pStyle w:val="TAH"/>
              <w:rPr>
                <w:ins w:id="639" w:author="Qualcomm" w:date="2021-02-08T15:59:00Z"/>
                <w:b w:val="0"/>
                <w:lang w:val="en-US"/>
              </w:rPr>
            </w:pPr>
          </w:p>
        </w:tc>
      </w:tr>
      <w:tr w:rsidR="00FF29F1" w:rsidRPr="00E26D10" w14:paraId="0E71B636" w14:textId="77777777" w:rsidTr="00FF29F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Ex>
        <w:trPr>
          <w:gridAfter w:val="1"/>
          <w:wAfter w:w="136" w:type="dxa"/>
          <w:trHeight w:val="103"/>
          <w:jc w:val="center"/>
          <w:ins w:id="640" w:author="Qualcomm" w:date="2021-02-08T15:59:00Z"/>
        </w:trPr>
        <w:tc>
          <w:tcPr>
            <w:tcW w:w="1396" w:type="dxa"/>
            <w:vMerge w:val="restart"/>
            <w:shd w:val="clear" w:color="auto" w:fill="auto"/>
            <w:vAlign w:val="center"/>
          </w:tcPr>
          <w:p w14:paraId="76ECE849" w14:textId="77777777" w:rsidR="00FF29F1" w:rsidRPr="00EB3732" w:rsidRDefault="00FF29F1" w:rsidP="000C6EDA">
            <w:pPr>
              <w:pStyle w:val="TAH"/>
              <w:rPr>
                <w:ins w:id="641" w:author="Qualcomm" w:date="2021-02-08T15:59:00Z"/>
                <w:rFonts w:cs="Arial"/>
                <w:b w:val="0"/>
                <w:bCs/>
                <w:szCs w:val="18"/>
              </w:rPr>
            </w:pPr>
            <w:ins w:id="642" w:author="Qualcomm" w:date="2021-02-08T15:59:00Z">
              <w:r w:rsidRPr="00EB3732">
                <w:rPr>
                  <w:rFonts w:cs="Arial"/>
                  <w:b w:val="0"/>
                  <w:bCs/>
                  <w:szCs w:val="18"/>
                </w:rPr>
                <w:t>CA_46D_53A</w:t>
              </w:r>
            </w:ins>
          </w:p>
        </w:tc>
        <w:tc>
          <w:tcPr>
            <w:tcW w:w="1467" w:type="dxa"/>
            <w:vMerge w:val="restart"/>
            <w:shd w:val="clear" w:color="auto" w:fill="auto"/>
            <w:vAlign w:val="center"/>
          </w:tcPr>
          <w:p w14:paraId="799833A0" w14:textId="77777777" w:rsidR="00FF29F1" w:rsidRPr="001C50EF" w:rsidRDefault="00FF29F1" w:rsidP="000C6EDA">
            <w:pPr>
              <w:pStyle w:val="TAH"/>
              <w:rPr>
                <w:ins w:id="643" w:author="Qualcomm" w:date="2021-02-08T15:59:00Z"/>
                <w:rFonts w:cs="Arial"/>
                <w:b w:val="0"/>
                <w:bCs/>
                <w:szCs w:val="18"/>
                <w:lang w:val="en-US" w:eastAsia="ja-JP"/>
              </w:rPr>
            </w:pPr>
            <w:ins w:id="644" w:author="Qualcomm" w:date="2021-02-08T15:59:00Z">
              <w:r w:rsidRPr="001C50EF">
                <w:rPr>
                  <w:rFonts w:cs="Arial"/>
                  <w:b w:val="0"/>
                  <w:bCs/>
                  <w:szCs w:val="18"/>
                  <w:lang w:val="en-US" w:eastAsia="ja-JP"/>
                </w:rPr>
                <w:t>-</w:t>
              </w:r>
            </w:ins>
          </w:p>
        </w:tc>
        <w:tc>
          <w:tcPr>
            <w:tcW w:w="767" w:type="dxa"/>
            <w:shd w:val="clear" w:color="auto" w:fill="auto"/>
            <w:vAlign w:val="center"/>
          </w:tcPr>
          <w:p w14:paraId="5F016BBF" w14:textId="77777777" w:rsidR="00FF29F1" w:rsidRPr="001C50EF" w:rsidRDefault="00FF29F1" w:rsidP="000C6EDA">
            <w:pPr>
              <w:pStyle w:val="TAH"/>
              <w:rPr>
                <w:ins w:id="645" w:author="Qualcomm" w:date="2021-02-08T15:59:00Z"/>
                <w:rFonts w:cs="Arial"/>
                <w:b w:val="0"/>
                <w:bCs/>
                <w:szCs w:val="18"/>
                <w:lang w:val="en-US"/>
              </w:rPr>
            </w:pPr>
            <w:ins w:id="646" w:author="Qualcomm" w:date="2021-02-08T15:59:00Z">
              <w:r w:rsidRPr="003A5827">
                <w:rPr>
                  <w:rFonts w:cs="Arial"/>
                  <w:b w:val="0"/>
                  <w:bCs/>
                  <w:szCs w:val="18"/>
                </w:rPr>
                <w:t>46</w:t>
              </w:r>
            </w:ins>
          </w:p>
        </w:tc>
        <w:tc>
          <w:tcPr>
            <w:tcW w:w="3516" w:type="dxa"/>
            <w:gridSpan w:val="29"/>
            <w:shd w:val="clear" w:color="auto" w:fill="auto"/>
            <w:vAlign w:val="center"/>
          </w:tcPr>
          <w:p w14:paraId="548F6A82" w14:textId="77777777" w:rsidR="00FF29F1" w:rsidRPr="003A5827" w:rsidRDefault="00FF29F1" w:rsidP="000C6EDA">
            <w:pPr>
              <w:spacing w:after="0"/>
              <w:jc w:val="center"/>
              <w:rPr>
                <w:ins w:id="647" w:author="Qualcomm" w:date="2021-02-08T15:59:00Z"/>
                <w:rFonts w:ascii="Arial" w:hAnsi="Arial" w:cs="Arial"/>
                <w:sz w:val="18"/>
                <w:szCs w:val="18"/>
              </w:rPr>
            </w:pPr>
            <w:ins w:id="648" w:author="Qualcomm" w:date="2021-02-08T15:59:00Z">
              <w:r>
                <w:rPr>
                  <w:rFonts w:ascii="Arial" w:hAnsi="Arial" w:cs="Arial"/>
                  <w:sz w:val="18"/>
                  <w:szCs w:val="18"/>
                </w:rPr>
                <w:t>See CA_46D Bandwidth combination set 0 in Table 5.6A.1-1</w:t>
              </w:r>
            </w:ins>
          </w:p>
        </w:tc>
        <w:tc>
          <w:tcPr>
            <w:tcW w:w="1187" w:type="dxa"/>
            <w:gridSpan w:val="2"/>
            <w:vMerge w:val="restart"/>
            <w:shd w:val="clear" w:color="auto" w:fill="auto"/>
            <w:vAlign w:val="center"/>
          </w:tcPr>
          <w:p w14:paraId="1CF5DB30" w14:textId="77777777" w:rsidR="00FF29F1" w:rsidRPr="00E26D10" w:rsidRDefault="00FF29F1" w:rsidP="000C6EDA">
            <w:pPr>
              <w:pStyle w:val="TAH"/>
              <w:rPr>
                <w:ins w:id="649" w:author="Qualcomm" w:date="2021-02-08T15:59:00Z"/>
                <w:b w:val="0"/>
                <w:lang w:val="en-US"/>
              </w:rPr>
            </w:pPr>
            <w:ins w:id="650" w:author="Qualcomm" w:date="2021-02-08T15:59:00Z">
              <w:r>
                <w:rPr>
                  <w:b w:val="0"/>
                  <w:lang w:val="en-US"/>
                </w:rPr>
                <w:t>7</w:t>
              </w:r>
              <w:r w:rsidRPr="00E26D10">
                <w:rPr>
                  <w:b w:val="0"/>
                  <w:lang w:val="en-US"/>
                </w:rPr>
                <w:t>0</w:t>
              </w:r>
            </w:ins>
          </w:p>
        </w:tc>
        <w:tc>
          <w:tcPr>
            <w:tcW w:w="1287" w:type="dxa"/>
            <w:gridSpan w:val="2"/>
            <w:vMerge w:val="restart"/>
            <w:shd w:val="clear" w:color="auto" w:fill="auto"/>
            <w:vAlign w:val="center"/>
          </w:tcPr>
          <w:p w14:paraId="1EE691BD" w14:textId="77777777" w:rsidR="00FF29F1" w:rsidRPr="00E26D10" w:rsidRDefault="00FF29F1" w:rsidP="000C6EDA">
            <w:pPr>
              <w:pStyle w:val="TAH"/>
              <w:rPr>
                <w:ins w:id="651" w:author="Qualcomm" w:date="2021-02-08T15:59:00Z"/>
                <w:b w:val="0"/>
                <w:lang w:val="en-US"/>
              </w:rPr>
            </w:pPr>
            <w:ins w:id="652" w:author="Qualcomm" w:date="2021-02-08T15:59:00Z">
              <w:r w:rsidRPr="00E26D10">
                <w:rPr>
                  <w:b w:val="0"/>
                  <w:lang w:val="en-US"/>
                </w:rPr>
                <w:t>0</w:t>
              </w:r>
            </w:ins>
          </w:p>
        </w:tc>
      </w:tr>
      <w:tr w:rsidR="00FF29F1" w:rsidRPr="00E26D10" w14:paraId="3B41ECF4" w14:textId="77777777" w:rsidTr="00FF29F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Ex>
        <w:trPr>
          <w:gridAfter w:val="1"/>
          <w:wAfter w:w="136" w:type="dxa"/>
          <w:trHeight w:val="103"/>
          <w:jc w:val="center"/>
          <w:ins w:id="653" w:author="Qualcomm" w:date="2021-02-08T15:59:00Z"/>
        </w:trPr>
        <w:tc>
          <w:tcPr>
            <w:tcW w:w="1396" w:type="dxa"/>
            <w:vMerge/>
            <w:shd w:val="clear" w:color="auto" w:fill="auto"/>
            <w:vAlign w:val="center"/>
          </w:tcPr>
          <w:p w14:paraId="3B67F216" w14:textId="77777777" w:rsidR="00FF29F1" w:rsidRPr="00EB3732" w:rsidRDefault="00FF29F1" w:rsidP="000C6EDA">
            <w:pPr>
              <w:pStyle w:val="TAH"/>
              <w:rPr>
                <w:ins w:id="654" w:author="Qualcomm" w:date="2021-02-08T15:59:00Z"/>
                <w:rFonts w:cs="Arial"/>
                <w:b w:val="0"/>
                <w:bCs/>
                <w:szCs w:val="18"/>
              </w:rPr>
            </w:pPr>
          </w:p>
        </w:tc>
        <w:tc>
          <w:tcPr>
            <w:tcW w:w="1467" w:type="dxa"/>
            <w:vMerge/>
            <w:shd w:val="clear" w:color="auto" w:fill="auto"/>
            <w:vAlign w:val="center"/>
          </w:tcPr>
          <w:p w14:paraId="1DBEFFE0" w14:textId="77777777" w:rsidR="00FF29F1" w:rsidRPr="001C50EF" w:rsidRDefault="00FF29F1" w:rsidP="000C6EDA">
            <w:pPr>
              <w:pStyle w:val="TAH"/>
              <w:rPr>
                <w:ins w:id="655" w:author="Qualcomm" w:date="2021-02-08T15:59:00Z"/>
                <w:rFonts w:cs="Arial"/>
                <w:b w:val="0"/>
                <w:bCs/>
                <w:szCs w:val="18"/>
                <w:lang w:val="en-US" w:eastAsia="ja-JP"/>
              </w:rPr>
            </w:pPr>
          </w:p>
        </w:tc>
        <w:tc>
          <w:tcPr>
            <w:tcW w:w="767" w:type="dxa"/>
            <w:shd w:val="clear" w:color="auto" w:fill="auto"/>
            <w:vAlign w:val="center"/>
          </w:tcPr>
          <w:p w14:paraId="436AEB99" w14:textId="77777777" w:rsidR="00FF29F1" w:rsidRPr="001C50EF" w:rsidRDefault="00FF29F1" w:rsidP="000C6EDA">
            <w:pPr>
              <w:pStyle w:val="TAH"/>
              <w:rPr>
                <w:ins w:id="656" w:author="Qualcomm" w:date="2021-02-08T15:59:00Z"/>
                <w:rFonts w:cs="Arial"/>
                <w:b w:val="0"/>
                <w:bCs/>
                <w:szCs w:val="18"/>
                <w:lang w:val="en-US"/>
              </w:rPr>
            </w:pPr>
            <w:ins w:id="657" w:author="Qualcomm" w:date="2021-02-08T15:59:00Z">
              <w:r w:rsidRPr="003A5827">
                <w:rPr>
                  <w:rFonts w:cs="Arial"/>
                  <w:b w:val="0"/>
                  <w:bCs/>
                  <w:szCs w:val="18"/>
                </w:rPr>
                <w:t>53</w:t>
              </w:r>
            </w:ins>
          </w:p>
        </w:tc>
        <w:tc>
          <w:tcPr>
            <w:tcW w:w="586" w:type="dxa"/>
            <w:gridSpan w:val="2"/>
            <w:shd w:val="clear" w:color="auto" w:fill="auto"/>
            <w:vAlign w:val="center"/>
          </w:tcPr>
          <w:p w14:paraId="77DD2166" w14:textId="77777777" w:rsidR="00FF29F1" w:rsidRPr="001C50EF" w:rsidRDefault="00FF29F1" w:rsidP="000C6EDA">
            <w:pPr>
              <w:pStyle w:val="TAH"/>
              <w:rPr>
                <w:ins w:id="658" w:author="Qualcomm" w:date="2021-02-08T15:59:00Z"/>
                <w:rFonts w:cs="Arial"/>
                <w:b w:val="0"/>
                <w:bCs/>
                <w:szCs w:val="18"/>
              </w:rPr>
            </w:pPr>
          </w:p>
        </w:tc>
        <w:tc>
          <w:tcPr>
            <w:tcW w:w="586" w:type="dxa"/>
            <w:gridSpan w:val="4"/>
            <w:shd w:val="clear" w:color="auto" w:fill="auto"/>
            <w:vAlign w:val="center"/>
          </w:tcPr>
          <w:p w14:paraId="79573791" w14:textId="77777777" w:rsidR="00FF29F1" w:rsidRPr="001C50EF" w:rsidRDefault="00FF29F1" w:rsidP="000C6EDA">
            <w:pPr>
              <w:pStyle w:val="TAH"/>
              <w:rPr>
                <w:ins w:id="659" w:author="Qualcomm" w:date="2021-02-08T15:59:00Z"/>
                <w:rFonts w:cs="Arial"/>
                <w:b w:val="0"/>
                <w:bCs/>
                <w:szCs w:val="18"/>
              </w:rPr>
            </w:pPr>
          </w:p>
        </w:tc>
        <w:tc>
          <w:tcPr>
            <w:tcW w:w="586" w:type="dxa"/>
            <w:gridSpan w:val="4"/>
            <w:shd w:val="clear" w:color="auto" w:fill="auto"/>
            <w:vAlign w:val="center"/>
          </w:tcPr>
          <w:p w14:paraId="21FBBD13" w14:textId="77777777" w:rsidR="00FF29F1" w:rsidRPr="001C50EF" w:rsidRDefault="00FF29F1" w:rsidP="000C6EDA">
            <w:pPr>
              <w:pStyle w:val="TAH"/>
              <w:rPr>
                <w:ins w:id="660" w:author="Qualcomm" w:date="2021-02-08T15:59:00Z"/>
                <w:rFonts w:cs="Arial"/>
                <w:b w:val="0"/>
                <w:bCs/>
                <w:szCs w:val="18"/>
              </w:rPr>
            </w:pPr>
            <w:ins w:id="661" w:author="Qualcomm" w:date="2021-02-08T15:59:00Z">
              <w:r w:rsidRPr="001C50EF">
                <w:rPr>
                  <w:rFonts w:cs="Arial"/>
                  <w:b w:val="0"/>
                  <w:bCs/>
                  <w:szCs w:val="18"/>
                </w:rPr>
                <w:t>Yes</w:t>
              </w:r>
            </w:ins>
          </w:p>
        </w:tc>
        <w:tc>
          <w:tcPr>
            <w:tcW w:w="586" w:type="dxa"/>
            <w:gridSpan w:val="7"/>
            <w:shd w:val="clear" w:color="auto" w:fill="auto"/>
            <w:vAlign w:val="center"/>
          </w:tcPr>
          <w:p w14:paraId="51913E12" w14:textId="77777777" w:rsidR="00FF29F1" w:rsidRPr="001C50EF" w:rsidRDefault="00FF29F1" w:rsidP="000C6EDA">
            <w:pPr>
              <w:pStyle w:val="TAH"/>
              <w:rPr>
                <w:ins w:id="662" w:author="Qualcomm" w:date="2021-02-08T15:59:00Z"/>
                <w:rFonts w:cs="Arial"/>
                <w:b w:val="0"/>
                <w:bCs/>
                <w:szCs w:val="18"/>
              </w:rPr>
            </w:pPr>
            <w:ins w:id="663" w:author="Qualcomm" w:date="2021-02-08T15:59:00Z">
              <w:r w:rsidRPr="001C50EF">
                <w:rPr>
                  <w:rFonts w:cs="Arial"/>
                  <w:b w:val="0"/>
                  <w:bCs/>
                  <w:szCs w:val="18"/>
                </w:rPr>
                <w:t>Yes</w:t>
              </w:r>
            </w:ins>
          </w:p>
        </w:tc>
        <w:tc>
          <w:tcPr>
            <w:tcW w:w="586" w:type="dxa"/>
            <w:gridSpan w:val="7"/>
            <w:shd w:val="clear" w:color="auto" w:fill="auto"/>
            <w:vAlign w:val="center"/>
          </w:tcPr>
          <w:p w14:paraId="4C070CE8" w14:textId="77777777" w:rsidR="00FF29F1" w:rsidRPr="001C50EF" w:rsidRDefault="00FF29F1" w:rsidP="000C6EDA">
            <w:pPr>
              <w:pStyle w:val="TAH"/>
              <w:rPr>
                <w:ins w:id="664" w:author="Qualcomm" w:date="2021-02-08T15:59:00Z"/>
                <w:rFonts w:cs="Arial"/>
                <w:b w:val="0"/>
                <w:bCs/>
                <w:szCs w:val="18"/>
              </w:rPr>
            </w:pPr>
          </w:p>
        </w:tc>
        <w:tc>
          <w:tcPr>
            <w:tcW w:w="586" w:type="dxa"/>
            <w:gridSpan w:val="5"/>
            <w:shd w:val="clear" w:color="auto" w:fill="auto"/>
            <w:vAlign w:val="center"/>
          </w:tcPr>
          <w:p w14:paraId="45870E5A" w14:textId="77777777" w:rsidR="00FF29F1" w:rsidRPr="001C50EF" w:rsidRDefault="00FF29F1" w:rsidP="000C6EDA">
            <w:pPr>
              <w:pStyle w:val="TAH"/>
              <w:rPr>
                <w:ins w:id="665" w:author="Qualcomm" w:date="2021-02-08T15:59:00Z"/>
                <w:rFonts w:cs="Arial"/>
                <w:b w:val="0"/>
                <w:bCs/>
                <w:szCs w:val="18"/>
              </w:rPr>
            </w:pPr>
          </w:p>
        </w:tc>
        <w:tc>
          <w:tcPr>
            <w:tcW w:w="1187" w:type="dxa"/>
            <w:gridSpan w:val="2"/>
            <w:vMerge/>
            <w:shd w:val="clear" w:color="auto" w:fill="auto"/>
            <w:vAlign w:val="center"/>
          </w:tcPr>
          <w:p w14:paraId="693E6603" w14:textId="77777777" w:rsidR="00FF29F1" w:rsidRPr="00E26D10" w:rsidRDefault="00FF29F1" w:rsidP="000C6EDA">
            <w:pPr>
              <w:pStyle w:val="TAH"/>
              <w:rPr>
                <w:ins w:id="666" w:author="Qualcomm" w:date="2021-02-08T15:59:00Z"/>
                <w:b w:val="0"/>
                <w:lang w:val="en-US"/>
              </w:rPr>
            </w:pPr>
          </w:p>
        </w:tc>
        <w:tc>
          <w:tcPr>
            <w:tcW w:w="1287" w:type="dxa"/>
            <w:gridSpan w:val="2"/>
            <w:vMerge/>
            <w:shd w:val="clear" w:color="auto" w:fill="auto"/>
            <w:vAlign w:val="center"/>
          </w:tcPr>
          <w:p w14:paraId="19DC80B2" w14:textId="77777777" w:rsidR="00FF29F1" w:rsidRPr="00E26D10" w:rsidRDefault="00FF29F1" w:rsidP="000C6EDA">
            <w:pPr>
              <w:pStyle w:val="TAH"/>
              <w:rPr>
                <w:ins w:id="667" w:author="Qualcomm" w:date="2021-02-08T15:59:00Z"/>
                <w:b w:val="0"/>
                <w:lang w:val="en-US"/>
              </w:rPr>
            </w:pPr>
          </w:p>
        </w:tc>
      </w:tr>
      <w:tr w:rsidR="00FF29F1" w:rsidRPr="00E26D10" w14:paraId="03FB2E37" w14:textId="77777777" w:rsidTr="00FF29F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Ex>
        <w:trPr>
          <w:gridAfter w:val="1"/>
          <w:wAfter w:w="136" w:type="dxa"/>
          <w:trHeight w:val="103"/>
          <w:jc w:val="center"/>
          <w:ins w:id="668" w:author="Qualcomm" w:date="2021-02-08T15:59:00Z"/>
        </w:trPr>
        <w:tc>
          <w:tcPr>
            <w:tcW w:w="1396" w:type="dxa"/>
            <w:vMerge w:val="restart"/>
            <w:shd w:val="clear" w:color="auto" w:fill="auto"/>
            <w:vAlign w:val="center"/>
          </w:tcPr>
          <w:p w14:paraId="6B2C20A2" w14:textId="77777777" w:rsidR="00FF29F1" w:rsidRPr="00EB3732" w:rsidRDefault="00FF29F1" w:rsidP="000C6EDA">
            <w:pPr>
              <w:pStyle w:val="TAH"/>
              <w:rPr>
                <w:ins w:id="669" w:author="Qualcomm" w:date="2021-02-08T15:59:00Z"/>
                <w:rFonts w:cs="Arial"/>
                <w:b w:val="0"/>
                <w:bCs/>
                <w:szCs w:val="18"/>
              </w:rPr>
            </w:pPr>
            <w:ins w:id="670" w:author="Qualcomm" w:date="2021-02-08T15:59:00Z">
              <w:r w:rsidRPr="00EB3732">
                <w:rPr>
                  <w:rFonts w:cs="Arial"/>
                  <w:b w:val="0"/>
                  <w:bCs/>
                  <w:szCs w:val="18"/>
                </w:rPr>
                <w:t>CA_46E_53A</w:t>
              </w:r>
            </w:ins>
          </w:p>
        </w:tc>
        <w:tc>
          <w:tcPr>
            <w:tcW w:w="1467" w:type="dxa"/>
            <w:vMerge w:val="restart"/>
            <w:shd w:val="clear" w:color="auto" w:fill="auto"/>
            <w:vAlign w:val="center"/>
          </w:tcPr>
          <w:p w14:paraId="16ECD872" w14:textId="77777777" w:rsidR="00FF29F1" w:rsidRPr="001C50EF" w:rsidRDefault="00FF29F1" w:rsidP="000C6EDA">
            <w:pPr>
              <w:pStyle w:val="TAH"/>
              <w:rPr>
                <w:ins w:id="671" w:author="Qualcomm" w:date="2021-02-08T15:59:00Z"/>
                <w:rFonts w:cs="Arial"/>
                <w:b w:val="0"/>
                <w:bCs/>
                <w:szCs w:val="18"/>
                <w:lang w:val="en-US" w:eastAsia="ja-JP"/>
              </w:rPr>
            </w:pPr>
            <w:ins w:id="672" w:author="Qualcomm" w:date="2021-02-08T15:59:00Z">
              <w:r>
                <w:rPr>
                  <w:rFonts w:cs="Arial"/>
                  <w:b w:val="0"/>
                  <w:bCs/>
                  <w:szCs w:val="18"/>
                  <w:lang w:val="en-US" w:eastAsia="ja-JP"/>
                </w:rPr>
                <w:t>-</w:t>
              </w:r>
            </w:ins>
          </w:p>
        </w:tc>
        <w:tc>
          <w:tcPr>
            <w:tcW w:w="767" w:type="dxa"/>
            <w:shd w:val="clear" w:color="auto" w:fill="auto"/>
            <w:vAlign w:val="center"/>
          </w:tcPr>
          <w:p w14:paraId="17384EFB" w14:textId="77777777" w:rsidR="00FF29F1" w:rsidRPr="001C50EF" w:rsidRDefault="00FF29F1" w:rsidP="000C6EDA">
            <w:pPr>
              <w:pStyle w:val="TAH"/>
              <w:rPr>
                <w:ins w:id="673" w:author="Qualcomm" w:date="2021-02-08T15:59:00Z"/>
                <w:rFonts w:cs="Arial"/>
                <w:b w:val="0"/>
                <w:bCs/>
                <w:szCs w:val="18"/>
              </w:rPr>
            </w:pPr>
            <w:ins w:id="674" w:author="Qualcomm" w:date="2021-02-08T15:59:00Z">
              <w:r w:rsidRPr="003A5827">
                <w:rPr>
                  <w:rFonts w:cs="Arial"/>
                  <w:b w:val="0"/>
                  <w:bCs/>
                  <w:szCs w:val="18"/>
                </w:rPr>
                <w:t>46</w:t>
              </w:r>
            </w:ins>
          </w:p>
        </w:tc>
        <w:tc>
          <w:tcPr>
            <w:tcW w:w="3516" w:type="dxa"/>
            <w:gridSpan w:val="29"/>
            <w:shd w:val="clear" w:color="auto" w:fill="auto"/>
            <w:vAlign w:val="center"/>
          </w:tcPr>
          <w:p w14:paraId="663AA42F" w14:textId="77777777" w:rsidR="00FF29F1" w:rsidRPr="003A5827" w:rsidRDefault="00FF29F1" w:rsidP="000C6EDA">
            <w:pPr>
              <w:pStyle w:val="TAH"/>
              <w:rPr>
                <w:ins w:id="675" w:author="Qualcomm" w:date="2021-02-08T15:59:00Z"/>
                <w:rFonts w:cs="Arial"/>
                <w:b w:val="0"/>
                <w:bCs/>
                <w:szCs w:val="18"/>
              </w:rPr>
            </w:pPr>
            <w:ins w:id="676" w:author="Qualcomm" w:date="2021-02-08T15:59:00Z">
              <w:r w:rsidRPr="003A5827">
                <w:rPr>
                  <w:rFonts w:cs="Arial"/>
                  <w:b w:val="0"/>
                  <w:bCs/>
                  <w:szCs w:val="18"/>
                </w:rPr>
                <w:t>See CA_46</w:t>
              </w:r>
              <w:r>
                <w:rPr>
                  <w:rFonts w:cs="Arial"/>
                  <w:b w:val="0"/>
                  <w:bCs/>
                  <w:szCs w:val="18"/>
                </w:rPr>
                <w:t>E</w:t>
              </w:r>
              <w:r w:rsidRPr="003A5827">
                <w:rPr>
                  <w:rFonts w:cs="Arial"/>
                  <w:b w:val="0"/>
                  <w:bCs/>
                  <w:szCs w:val="18"/>
                </w:rPr>
                <w:t xml:space="preserve"> Bandwidth combination set 0 in Table 5.6A.1-1</w:t>
              </w:r>
            </w:ins>
          </w:p>
        </w:tc>
        <w:tc>
          <w:tcPr>
            <w:tcW w:w="1187" w:type="dxa"/>
            <w:gridSpan w:val="2"/>
            <w:vMerge w:val="restart"/>
            <w:shd w:val="clear" w:color="auto" w:fill="auto"/>
            <w:vAlign w:val="center"/>
          </w:tcPr>
          <w:p w14:paraId="72B99755" w14:textId="77777777" w:rsidR="00FF29F1" w:rsidRPr="00E26D10" w:rsidRDefault="00FF29F1" w:rsidP="000C6EDA">
            <w:pPr>
              <w:pStyle w:val="TAH"/>
              <w:rPr>
                <w:ins w:id="677" w:author="Qualcomm" w:date="2021-02-08T15:59:00Z"/>
                <w:b w:val="0"/>
                <w:lang w:val="en-US"/>
              </w:rPr>
            </w:pPr>
            <w:ins w:id="678" w:author="Qualcomm" w:date="2021-02-08T15:59:00Z">
              <w:r>
                <w:rPr>
                  <w:b w:val="0"/>
                  <w:lang w:val="en-US"/>
                </w:rPr>
                <w:t>90</w:t>
              </w:r>
            </w:ins>
          </w:p>
        </w:tc>
        <w:tc>
          <w:tcPr>
            <w:tcW w:w="1287" w:type="dxa"/>
            <w:gridSpan w:val="2"/>
            <w:vMerge w:val="restart"/>
            <w:shd w:val="clear" w:color="auto" w:fill="auto"/>
            <w:vAlign w:val="center"/>
          </w:tcPr>
          <w:p w14:paraId="54EF862C" w14:textId="77777777" w:rsidR="00FF29F1" w:rsidRPr="00E26D10" w:rsidRDefault="00FF29F1" w:rsidP="000C6EDA">
            <w:pPr>
              <w:pStyle w:val="TAH"/>
              <w:rPr>
                <w:ins w:id="679" w:author="Qualcomm" w:date="2021-02-08T15:59:00Z"/>
                <w:b w:val="0"/>
                <w:lang w:val="en-US"/>
              </w:rPr>
            </w:pPr>
            <w:ins w:id="680" w:author="Qualcomm" w:date="2021-02-08T15:59:00Z">
              <w:r>
                <w:rPr>
                  <w:b w:val="0"/>
                  <w:lang w:val="en-US"/>
                </w:rPr>
                <w:t>0</w:t>
              </w:r>
            </w:ins>
          </w:p>
        </w:tc>
      </w:tr>
      <w:tr w:rsidR="00FF29F1" w:rsidRPr="00E26D10" w14:paraId="01567549" w14:textId="77777777" w:rsidTr="00FF29F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Ex>
        <w:trPr>
          <w:gridAfter w:val="1"/>
          <w:wAfter w:w="136" w:type="dxa"/>
          <w:trHeight w:val="103"/>
          <w:jc w:val="center"/>
          <w:ins w:id="681" w:author="Qualcomm" w:date="2021-02-08T15:59:00Z"/>
        </w:trPr>
        <w:tc>
          <w:tcPr>
            <w:tcW w:w="1396" w:type="dxa"/>
            <w:vMerge/>
            <w:shd w:val="clear" w:color="auto" w:fill="auto"/>
            <w:vAlign w:val="center"/>
          </w:tcPr>
          <w:p w14:paraId="56289A7E" w14:textId="77777777" w:rsidR="00FF29F1" w:rsidRPr="00EB3732" w:rsidRDefault="00FF29F1" w:rsidP="000C6EDA">
            <w:pPr>
              <w:pStyle w:val="TAH"/>
              <w:rPr>
                <w:ins w:id="682" w:author="Qualcomm" w:date="2021-02-08T15:59:00Z"/>
                <w:rFonts w:cs="Arial"/>
                <w:b w:val="0"/>
                <w:bCs/>
                <w:szCs w:val="18"/>
              </w:rPr>
            </w:pPr>
          </w:p>
        </w:tc>
        <w:tc>
          <w:tcPr>
            <w:tcW w:w="1467" w:type="dxa"/>
            <w:vMerge/>
            <w:shd w:val="clear" w:color="auto" w:fill="auto"/>
            <w:vAlign w:val="center"/>
          </w:tcPr>
          <w:p w14:paraId="6EBBBB8C" w14:textId="77777777" w:rsidR="00FF29F1" w:rsidRDefault="00FF29F1" w:rsidP="000C6EDA">
            <w:pPr>
              <w:pStyle w:val="TAH"/>
              <w:rPr>
                <w:ins w:id="683" w:author="Qualcomm" w:date="2021-02-08T15:59:00Z"/>
                <w:rFonts w:cs="Arial"/>
                <w:b w:val="0"/>
                <w:bCs/>
                <w:szCs w:val="18"/>
                <w:lang w:val="en-US" w:eastAsia="ja-JP"/>
              </w:rPr>
            </w:pPr>
          </w:p>
        </w:tc>
        <w:tc>
          <w:tcPr>
            <w:tcW w:w="767" w:type="dxa"/>
            <w:shd w:val="clear" w:color="auto" w:fill="auto"/>
            <w:vAlign w:val="center"/>
          </w:tcPr>
          <w:p w14:paraId="3316D9A7" w14:textId="77777777" w:rsidR="00FF29F1" w:rsidRPr="001C50EF" w:rsidRDefault="00FF29F1" w:rsidP="000C6EDA">
            <w:pPr>
              <w:pStyle w:val="TAH"/>
              <w:rPr>
                <w:ins w:id="684" w:author="Qualcomm" w:date="2021-02-08T15:59:00Z"/>
                <w:rFonts w:cs="Arial"/>
                <w:b w:val="0"/>
                <w:bCs/>
                <w:szCs w:val="18"/>
              </w:rPr>
            </w:pPr>
            <w:ins w:id="685" w:author="Qualcomm" w:date="2021-02-08T15:59:00Z">
              <w:r w:rsidRPr="003A5827">
                <w:rPr>
                  <w:rFonts w:cs="Arial"/>
                  <w:b w:val="0"/>
                  <w:bCs/>
                  <w:szCs w:val="18"/>
                </w:rPr>
                <w:t>53</w:t>
              </w:r>
            </w:ins>
          </w:p>
        </w:tc>
        <w:tc>
          <w:tcPr>
            <w:tcW w:w="586" w:type="dxa"/>
            <w:gridSpan w:val="2"/>
            <w:shd w:val="clear" w:color="auto" w:fill="auto"/>
            <w:vAlign w:val="center"/>
          </w:tcPr>
          <w:p w14:paraId="0EA8B5CF" w14:textId="77777777" w:rsidR="00FF29F1" w:rsidRPr="001C50EF" w:rsidRDefault="00FF29F1" w:rsidP="000C6EDA">
            <w:pPr>
              <w:pStyle w:val="TAH"/>
              <w:rPr>
                <w:ins w:id="686" w:author="Qualcomm" w:date="2021-02-08T15:59:00Z"/>
                <w:rFonts w:cs="Arial"/>
                <w:b w:val="0"/>
                <w:bCs/>
                <w:szCs w:val="18"/>
              </w:rPr>
            </w:pPr>
          </w:p>
        </w:tc>
        <w:tc>
          <w:tcPr>
            <w:tcW w:w="586" w:type="dxa"/>
            <w:gridSpan w:val="4"/>
            <w:shd w:val="clear" w:color="auto" w:fill="auto"/>
            <w:vAlign w:val="center"/>
          </w:tcPr>
          <w:p w14:paraId="79538D61" w14:textId="77777777" w:rsidR="00FF29F1" w:rsidRPr="001C50EF" w:rsidRDefault="00FF29F1" w:rsidP="000C6EDA">
            <w:pPr>
              <w:pStyle w:val="TAH"/>
              <w:rPr>
                <w:ins w:id="687" w:author="Qualcomm" w:date="2021-02-08T15:59:00Z"/>
                <w:rFonts w:cs="Arial"/>
                <w:b w:val="0"/>
                <w:bCs/>
                <w:szCs w:val="18"/>
              </w:rPr>
            </w:pPr>
          </w:p>
        </w:tc>
        <w:tc>
          <w:tcPr>
            <w:tcW w:w="586" w:type="dxa"/>
            <w:gridSpan w:val="4"/>
            <w:shd w:val="clear" w:color="auto" w:fill="auto"/>
            <w:vAlign w:val="center"/>
          </w:tcPr>
          <w:p w14:paraId="1563B182" w14:textId="77777777" w:rsidR="00FF29F1" w:rsidRPr="001C50EF" w:rsidRDefault="00FF29F1" w:rsidP="000C6EDA">
            <w:pPr>
              <w:pStyle w:val="TAH"/>
              <w:rPr>
                <w:ins w:id="688" w:author="Qualcomm" w:date="2021-02-08T15:59:00Z"/>
                <w:rFonts w:cs="Arial"/>
                <w:b w:val="0"/>
                <w:bCs/>
                <w:szCs w:val="18"/>
              </w:rPr>
            </w:pPr>
            <w:ins w:id="689" w:author="Qualcomm" w:date="2021-02-08T15:59:00Z">
              <w:r w:rsidRPr="001C50EF">
                <w:rPr>
                  <w:rFonts w:cs="Arial"/>
                  <w:b w:val="0"/>
                  <w:bCs/>
                  <w:szCs w:val="18"/>
                </w:rPr>
                <w:t>Yes</w:t>
              </w:r>
            </w:ins>
          </w:p>
        </w:tc>
        <w:tc>
          <w:tcPr>
            <w:tcW w:w="586" w:type="dxa"/>
            <w:gridSpan w:val="7"/>
            <w:shd w:val="clear" w:color="auto" w:fill="auto"/>
            <w:vAlign w:val="center"/>
          </w:tcPr>
          <w:p w14:paraId="2C9D9807" w14:textId="77777777" w:rsidR="00FF29F1" w:rsidRPr="001C50EF" w:rsidRDefault="00FF29F1" w:rsidP="000C6EDA">
            <w:pPr>
              <w:pStyle w:val="TAH"/>
              <w:rPr>
                <w:ins w:id="690" w:author="Qualcomm" w:date="2021-02-08T15:59:00Z"/>
                <w:rFonts w:cs="Arial"/>
                <w:b w:val="0"/>
                <w:bCs/>
                <w:szCs w:val="18"/>
              </w:rPr>
            </w:pPr>
            <w:ins w:id="691" w:author="Qualcomm" w:date="2021-02-08T15:59:00Z">
              <w:r w:rsidRPr="001C50EF">
                <w:rPr>
                  <w:rFonts w:cs="Arial"/>
                  <w:b w:val="0"/>
                  <w:bCs/>
                  <w:szCs w:val="18"/>
                </w:rPr>
                <w:t>Yes</w:t>
              </w:r>
            </w:ins>
          </w:p>
        </w:tc>
        <w:tc>
          <w:tcPr>
            <w:tcW w:w="586" w:type="dxa"/>
            <w:gridSpan w:val="7"/>
            <w:shd w:val="clear" w:color="auto" w:fill="auto"/>
            <w:vAlign w:val="center"/>
          </w:tcPr>
          <w:p w14:paraId="34DE092E" w14:textId="77777777" w:rsidR="00FF29F1" w:rsidRPr="001C50EF" w:rsidRDefault="00FF29F1" w:rsidP="000C6EDA">
            <w:pPr>
              <w:pStyle w:val="TAH"/>
              <w:rPr>
                <w:ins w:id="692" w:author="Qualcomm" w:date="2021-02-08T15:59:00Z"/>
                <w:rFonts w:cs="Arial"/>
                <w:b w:val="0"/>
                <w:bCs/>
                <w:szCs w:val="18"/>
              </w:rPr>
            </w:pPr>
          </w:p>
        </w:tc>
        <w:tc>
          <w:tcPr>
            <w:tcW w:w="586" w:type="dxa"/>
            <w:gridSpan w:val="5"/>
            <w:shd w:val="clear" w:color="auto" w:fill="auto"/>
            <w:vAlign w:val="center"/>
          </w:tcPr>
          <w:p w14:paraId="4512EBDF" w14:textId="77777777" w:rsidR="00FF29F1" w:rsidRPr="001C50EF" w:rsidRDefault="00FF29F1" w:rsidP="000C6EDA">
            <w:pPr>
              <w:pStyle w:val="TAH"/>
              <w:rPr>
                <w:ins w:id="693" w:author="Qualcomm" w:date="2021-02-08T15:59:00Z"/>
                <w:rFonts w:cs="Arial"/>
                <w:b w:val="0"/>
                <w:bCs/>
                <w:szCs w:val="18"/>
              </w:rPr>
            </w:pPr>
          </w:p>
        </w:tc>
        <w:tc>
          <w:tcPr>
            <w:tcW w:w="1187" w:type="dxa"/>
            <w:gridSpan w:val="2"/>
            <w:vMerge/>
            <w:shd w:val="clear" w:color="auto" w:fill="auto"/>
            <w:vAlign w:val="center"/>
          </w:tcPr>
          <w:p w14:paraId="01EFB2C4" w14:textId="77777777" w:rsidR="00FF29F1" w:rsidRPr="00E26D10" w:rsidRDefault="00FF29F1" w:rsidP="000C6EDA">
            <w:pPr>
              <w:pStyle w:val="TAH"/>
              <w:rPr>
                <w:ins w:id="694" w:author="Qualcomm" w:date="2021-02-08T15:59:00Z"/>
                <w:b w:val="0"/>
                <w:lang w:val="en-US"/>
              </w:rPr>
            </w:pPr>
          </w:p>
        </w:tc>
        <w:tc>
          <w:tcPr>
            <w:tcW w:w="1287" w:type="dxa"/>
            <w:gridSpan w:val="2"/>
            <w:vMerge/>
            <w:shd w:val="clear" w:color="auto" w:fill="auto"/>
            <w:vAlign w:val="center"/>
          </w:tcPr>
          <w:p w14:paraId="63A9BA21" w14:textId="77777777" w:rsidR="00FF29F1" w:rsidRPr="00E26D10" w:rsidRDefault="00FF29F1" w:rsidP="000C6EDA">
            <w:pPr>
              <w:pStyle w:val="TAH"/>
              <w:rPr>
                <w:ins w:id="695" w:author="Qualcomm" w:date="2021-02-08T15:59:00Z"/>
                <w:b w:val="0"/>
                <w:lang w:val="en-US"/>
              </w:rPr>
            </w:pPr>
          </w:p>
        </w:tc>
      </w:tr>
      <w:tr w:rsidR="00353881" w:rsidRPr="001D386E" w14:paraId="1591921C" w14:textId="77777777" w:rsidTr="00FF29F1">
        <w:trPr>
          <w:trHeight w:val="223"/>
          <w:jc w:val="center"/>
        </w:trPr>
        <w:tc>
          <w:tcPr>
            <w:tcW w:w="1396" w:type="dxa"/>
            <w:vMerge w:val="restart"/>
            <w:vAlign w:val="center"/>
          </w:tcPr>
          <w:p w14:paraId="6D60B961" w14:textId="77777777" w:rsidR="00353881" w:rsidRPr="001D386E" w:rsidRDefault="00353881" w:rsidP="00353881">
            <w:pPr>
              <w:pStyle w:val="TAC"/>
            </w:pPr>
            <w:r w:rsidRPr="001D386E">
              <w:t>CA_46E-66A</w:t>
            </w:r>
          </w:p>
        </w:tc>
        <w:tc>
          <w:tcPr>
            <w:tcW w:w="1466" w:type="dxa"/>
            <w:vMerge w:val="restart"/>
            <w:vAlign w:val="center"/>
          </w:tcPr>
          <w:p w14:paraId="32B4A3EB" w14:textId="77777777" w:rsidR="00353881" w:rsidRPr="001D386E" w:rsidRDefault="00353881" w:rsidP="00353881">
            <w:pPr>
              <w:pStyle w:val="TAC"/>
            </w:pPr>
            <w:r w:rsidRPr="001D386E">
              <w:t>-</w:t>
            </w:r>
          </w:p>
        </w:tc>
        <w:tc>
          <w:tcPr>
            <w:tcW w:w="767" w:type="dxa"/>
            <w:shd w:val="clear" w:color="auto" w:fill="auto"/>
            <w:vAlign w:val="center"/>
          </w:tcPr>
          <w:p w14:paraId="57013494" w14:textId="77777777" w:rsidR="00353881" w:rsidRPr="001D386E" w:rsidRDefault="00353881" w:rsidP="00353881">
            <w:pPr>
              <w:pStyle w:val="TAC"/>
            </w:pPr>
            <w:r w:rsidRPr="001D386E">
              <w:t>46</w:t>
            </w:r>
          </w:p>
        </w:tc>
        <w:tc>
          <w:tcPr>
            <w:tcW w:w="3655" w:type="dxa"/>
            <w:gridSpan w:val="30"/>
            <w:shd w:val="clear" w:color="auto" w:fill="auto"/>
            <w:vAlign w:val="center"/>
          </w:tcPr>
          <w:p w14:paraId="644AF32C" w14:textId="77777777" w:rsidR="00353881" w:rsidRPr="001D386E" w:rsidRDefault="00353881" w:rsidP="00353881">
            <w:pPr>
              <w:pStyle w:val="TAC"/>
            </w:pPr>
            <w:r w:rsidRPr="001D386E">
              <w:rPr>
                <w:lang w:eastAsia="ja-JP"/>
              </w:rPr>
              <w:t xml:space="preserve">See CA_46E Bandwidth combination set </w:t>
            </w:r>
            <w:r w:rsidRPr="001D386E">
              <w:rPr>
                <w:rFonts w:hint="eastAsia"/>
                <w:lang w:eastAsia="ja-JP"/>
              </w:rPr>
              <w:t>0</w:t>
            </w:r>
            <w:r w:rsidRPr="001D386E">
              <w:t xml:space="preserve"> in Table 5.6A.1-1</w:t>
            </w:r>
          </w:p>
        </w:tc>
        <w:tc>
          <w:tcPr>
            <w:tcW w:w="1187" w:type="dxa"/>
            <w:gridSpan w:val="2"/>
            <w:vMerge w:val="restart"/>
            <w:vAlign w:val="center"/>
          </w:tcPr>
          <w:p w14:paraId="2A5FBDEC" w14:textId="77777777" w:rsidR="00353881" w:rsidRPr="001D386E" w:rsidRDefault="00353881" w:rsidP="00353881">
            <w:pPr>
              <w:pStyle w:val="TAC"/>
            </w:pPr>
            <w:r w:rsidRPr="001D386E">
              <w:t>100</w:t>
            </w:r>
          </w:p>
        </w:tc>
        <w:tc>
          <w:tcPr>
            <w:tcW w:w="1288" w:type="dxa"/>
            <w:gridSpan w:val="2"/>
            <w:vMerge w:val="restart"/>
            <w:vAlign w:val="center"/>
          </w:tcPr>
          <w:p w14:paraId="3605BF88" w14:textId="77777777" w:rsidR="00353881" w:rsidRPr="001D386E" w:rsidRDefault="00353881" w:rsidP="00353881">
            <w:pPr>
              <w:pStyle w:val="TAC"/>
            </w:pPr>
            <w:r w:rsidRPr="001D386E">
              <w:t>0</w:t>
            </w:r>
          </w:p>
        </w:tc>
      </w:tr>
      <w:tr w:rsidR="00353881" w:rsidRPr="001D386E" w14:paraId="03AEBDCA" w14:textId="77777777" w:rsidTr="00FF29F1">
        <w:trPr>
          <w:trHeight w:val="223"/>
          <w:jc w:val="center"/>
        </w:trPr>
        <w:tc>
          <w:tcPr>
            <w:tcW w:w="1396" w:type="dxa"/>
            <w:vMerge/>
            <w:vAlign w:val="center"/>
          </w:tcPr>
          <w:p w14:paraId="0C9EFD83" w14:textId="77777777" w:rsidR="00353881" w:rsidRPr="001D386E" w:rsidRDefault="00353881" w:rsidP="00353881">
            <w:pPr>
              <w:pStyle w:val="TAC"/>
            </w:pPr>
          </w:p>
        </w:tc>
        <w:tc>
          <w:tcPr>
            <w:tcW w:w="1466" w:type="dxa"/>
            <w:vMerge/>
            <w:vAlign w:val="center"/>
          </w:tcPr>
          <w:p w14:paraId="4A704D0D" w14:textId="77777777" w:rsidR="00353881" w:rsidRPr="001D386E" w:rsidRDefault="00353881" w:rsidP="00353881">
            <w:pPr>
              <w:pStyle w:val="TAC"/>
            </w:pPr>
          </w:p>
        </w:tc>
        <w:tc>
          <w:tcPr>
            <w:tcW w:w="767" w:type="dxa"/>
            <w:shd w:val="clear" w:color="auto" w:fill="auto"/>
            <w:vAlign w:val="center"/>
          </w:tcPr>
          <w:p w14:paraId="5148C9FB" w14:textId="77777777" w:rsidR="00353881" w:rsidRPr="001D386E" w:rsidRDefault="00353881" w:rsidP="00353881">
            <w:pPr>
              <w:pStyle w:val="TAC"/>
            </w:pPr>
            <w:r w:rsidRPr="001D386E">
              <w:t>66</w:t>
            </w:r>
          </w:p>
        </w:tc>
        <w:tc>
          <w:tcPr>
            <w:tcW w:w="586" w:type="dxa"/>
            <w:gridSpan w:val="2"/>
            <w:shd w:val="clear" w:color="auto" w:fill="auto"/>
            <w:vAlign w:val="center"/>
          </w:tcPr>
          <w:p w14:paraId="70798F5A" w14:textId="77777777" w:rsidR="00353881" w:rsidRPr="001D386E" w:rsidRDefault="00353881" w:rsidP="00353881">
            <w:pPr>
              <w:pStyle w:val="TAC"/>
            </w:pPr>
          </w:p>
        </w:tc>
        <w:tc>
          <w:tcPr>
            <w:tcW w:w="586" w:type="dxa"/>
            <w:gridSpan w:val="4"/>
            <w:vAlign w:val="center"/>
          </w:tcPr>
          <w:p w14:paraId="027D627D" w14:textId="77777777" w:rsidR="00353881" w:rsidRPr="001D386E" w:rsidRDefault="00353881" w:rsidP="00353881">
            <w:pPr>
              <w:pStyle w:val="TAC"/>
            </w:pPr>
          </w:p>
        </w:tc>
        <w:tc>
          <w:tcPr>
            <w:tcW w:w="586" w:type="dxa"/>
            <w:gridSpan w:val="4"/>
            <w:vAlign w:val="center"/>
          </w:tcPr>
          <w:p w14:paraId="1F381361" w14:textId="77777777" w:rsidR="00353881" w:rsidRPr="001D386E" w:rsidRDefault="00353881" w:rsidP="00353881">
            <w:pPr>
              <w:pStyle w:val="TAC"/>
            </w:pPr>
            <w:r w:rsidRPr="001D386E">
              <w:t>Yes</w:t>
            </w:r>
          </w:p>
        </w:tc>
        <w:tc>
          <w:tcPr>
            <w:tcW w:w="600" w:type="dxa"/>
            <w:gridSpan w:val="8"/>
            <w:vAlign w:val="center"/>
          </w:tcPr>
          <w:p w14:paraId="454C2C09" w14:textId="77777777" w:rsidR="00353881" w:rsidRPr="001D386E" w:rsidRDefault="00353881" w:rsidP="00353881">
            <w:pPr>
              <w:pStyle w:val="TAC"/>
            </w:pPr>
            <w:r w:rsidRPr="001D386E">
              <w:t>Yes</w:t>
            </w:r>
          </w:p>
        </w:tc>
        <w:tc>
          <w:tcPr>
            <w:tcW w:w="599" w:type="dxa"/>
            <w:gridSpan w:val="7"/>
            <w:vAlign w:val="center"/>
          </w:tcPr>
          <w:p w14:paraId="16421DCE" w14:textId="77777777" w:rsidR="00353881" w:rsidRPr="001D386E" w:rsidRDefault="00353881" w:rsidP="00353881">
            <w:pPr>
              <w:pStyle w:val="TAC"/>
            </w:pPr>
            <w:r w:rsidRPr="001D386E">
              <w:t>Yes</w:t>
            </w:r>
          </w:p>
        </w:tc>
        <w:tc>
          <w:tcPr>
            <w:tcW w:w="698" w:type="dxa"/>
            <w:gridSpan w:val="5"/>
            <w:vAlign w:val="center"/>
          </w:tcPr>
          <w:p w14:paraId="017E14B9" w14:textId="77777777" w:rsidR="00353881" w:rsidRPr="001D386E" w:rsidRDefault="00353881" w:rsidP="00353881">
            <w:pPr>
              <w:pStyle w:val="TAC"/>
            </w:pPr>
            <w:r w:rsidRPr="001D386E">
              <w:t>Yes</w:t>
            </w:r>
          </w:p>
        </w:tc>
        <w:tc>
          <w:tcPr>
            <w:tcW w:w="1187" w:type="dxa"/>
            <w:gridSpan w:val="2"/>
            <w:vMerge/>
            <w:vAlign w:val="center"/>
          </w:tcPr>
          <w:p w14:paraId="5CEDA91D" w14:textId="77777777" w:rsidR="00353881" w:rsidRPr="001D386E" w:rsidRDefault="00353881" w:rsidP="00353881">
            <w:pPr>
              <w:pStyle w:val="TAC"/>
            </w:pPr>
          </w:p>
        </w:tc>
        <w:tc>
          <w:tcPr>
            <w:tcW w:w="1288" w:type="dxa"/>
            <w:gridSpan w:val="2"/>
            <w:vMerge/>
            <w:vAlign w:val="center"/>
          </w:tcPr>
          <w:p w14:paraId="247DA850" w14:textId="77777777" w:rsidR="00353881" w:rsidRPr="001D386E" w:rsidRDefault="00353881" w:rsidP="00353881">
            <w:pPr>
              <w:pStyle w:val="TAC"/>
            </w:pPr>
          </w:p>
        </w:tc>
      </w:tr>
      <w:tr w:rsidR="00353881" w:rsidRPr="001D386E" w14:paraId="77812F57" w14:textId="77777777" w:rsidTr="00FF29F1">
        <w:trPr>
          <w:trHeight w:val="223"/>
          <w:jc w:val="center"/>
        </w:trPr>
        <w:tc>
          <w:tcPr>
            <w:tcW w:w="1396" w:type="dxa"/>
            <w:vMerge w:val="restart"/>
            <w:vAlign w:val="center"/>
          </w:tcPr>
          <w:p w14:paraId="61B38EC0" w14:textId="77777777" w:rsidR="00353881" w:rsidRPr="001D386E" w:rsidRDefault="00353881" w:rsidP="00353881">
            <w:pPr>
              <w:pStyle w:val="TAC"/>
            </w:pPr>
            <w:r w:rsidRPr="001D386E">
              <w:rPr>
                <w:lang w:val="en-US"/>
              </w:rPr>
              <w:t>CA_46E-66A-66A</w:t>
            </w:r>
          </w:p>
        </w:tc>
        <w:tc>
          <w:tcPr>
            <w:tcW w:w="1466" w:type="dxa"/>
            <w:vMerge w:val="restart"/>
            <w:vAlign w:val="center"/>
          </w:tcPr>
          <w:p w14:paraId="40784792" w14:textId="77777777" w:rsidR="00353881" w:rsidRPr="001D386E" w:rsidRDefault="00353881" w:rsidP="00353881">
            <w:pPr>
              <w:pStyle w:val="TAC"/>
            </w:pPr>
            <w:r w:rsidRPr="001D386E">
              <w:t>-</w:t>
            </w:r>
          </w:p>
        </w:tc>
        <w:tc>
          <w:tcPr>
            <w:tcW w:w="767" w:type="dxa"/>
            <w:shd w:val="clear" w:color="auto" w:fill="auto"/>
            <w:vAlign w:val="center"/>
          </w:tcPr>
          <w:p w14:paraId="615E947D" w14:textId="77777777" w:rsidR="00353881" w:rsidRPr="001D386E" w:rsidRDefault="00353881" w:rsidP="00353881">
            <w:pPr>
              <w:pStyle w:val="TAC"/>
            </w:pPr>
            <w:r w:rsidRPr="001D386E">
              <w:t>46</w:t>
            </w:r>
          </w:p>
        </w:tc>
        <w:tc>
          <w:tcPr>
            <w:tcW w:w="3655" w:type="dxa"/>
            <w:gridSpan w:val="30"/>
            <w:shd w:val="clear" w:color="auto" w:fill="auto"/>
            <w:vAlign w:val="center"/>
          </w:tcPr>
          <w:p w14:paraId="04736132" w14:textId="77777777" w:rsidR="00353881" w:rsidRPr="001D386E" w:rsidRDefault="00353881" w:rsidP="00353881">
            <w:pPr>
              <w:pStyle w:val="TAC"/>
              <w:rPr>
                <w:lang w:eastAsia="ja-JP"/>
              </w:rPr>
            </w:pPr>
            <w:r w:rsidRPr="001D386E">
              <w:t>See CA_46E Bandwidth Combination Set 0 in Table 5.6A.1-1</w:t>
            </w:r>
          </w:p>
        </w:tc>
        <w:tc>
          <w:tcPr>
            <w:tcW w:w="1187" w:type="dxa"/>
            <w:gridSpan w:val="2"/>
            <w:vMerge w:val="restart"/>
            <w:vAlign w:val="center"/>
          </w:tcPr>
          <w:p w14:paraId="59647036" w14:textId="77777777" w:rsidR="00353881" w:rsidRPr="001D386E" w:rsidRDefault="00353881" w:rsidP="00353881">
            <w:pPr>
              <w:pStyle w:val="TAC"/>
            </w:pPr>
            <w:r w:rsidRPr="001D386E">
              <w:t>120</w:t>
            </w:r>
          </w:p>
        </w:tc>
        <w:tc>
          <w:tcPr>
            <w:tcW w:w="1288" w:type="dxa"/>
            <w:gridSpan w:val="2"/>
            <w:vMerge w:val="restart"/>
            <w:vAlign w:val="center"/>
          </w:tcPr>
          <w:p w14:paraId="7D31B888" w14:textId="77777777" w:rsidR="00353881" w:rsidRPr="001D386E" w:rsidRDefault="00353881" w:rsidP="00353881">
            <w:pPr>
              <w:pStyle w:val="TAC"/>
            </w:pPr>
            <w:r w:rsidRPr="001D386E">
              <w:t>0</w:t>
            </w:r>
          </w:p>
        </w:tc>
      </w:tr>
      <w:tr w:rsidR="00353881" w:rsidRPr="001D386E" w14:paraId="657D4407" w14:textId="77777777" w:rsidTr="00FF29F1">
        <w:trPr>
          <w:trHeight w:val="223"/>
          <w:jc w:val="center"/>
        </w:trPr>
        <w:tc>
          <w:tcPr>
            <w:tcW w:w="1396" w:type="dxa"/>
            <w:vMerge/>
            <w:vAlign w:val="center"/>
          </w:tcPr>
          <w:p w14:paraId="32021936" w14:textId="77777777" w:rsidR="00353881" w:rsidRPr="001D386E" w:rsidRDefault="00353881" w:rsidP="00353881">
            <w:pPr>
              <w:pStyle w:val="TAC"/>
            </w:pPr>
          </w:p>
        </w:tc>
        <w:tc>
          <w:tcPr>
            <w:tcW w:w="1466" w:type="dxa"/>
            <w:vMerge/>
            <w:vAlign w:val="center"/>
          </w:tcPr>
          <w:p w14:paraId="158E0928" w14:textId="77777777" w:rsidR="00353881" w:rsidRPr="001D386E" w:rsidRDefault="00353881" w:rsidP="00353881">
            <w:pPr>
              <w:pStyle w:val="TAC"/>
            </w:pPr>
          </w:p>
        </w:tc>
        <w:tc>
          <w:tcPr>
            <w:tcW w:w="767" w:type="dxa"/>
            <w:shd w:val="clear" w:color="auto" w:fill="auto"/>
            <w:vAlign w:val="center"/>
          </w:tcPr>
          <w:p w14:paraId="05020386" w14:textId="77777777" w:rsidR="00353881" w:rsidRPr="001D386E" w:rsidRDefault="00353881" w:rsidP="00353881">
            <w:pPr>
              <w:pStyle w:val="TAC"/>
            </w:pPr>
            <w:r w:rsidRPr="001D386E">
              <w:t>66</w:t>
            </w:r>
          </w:p>
        </w:tc>
        <w:tc>
          <w:tcPr>
            <w:tcW w:w="3655" w:type="dxa"/>
            <w:gridSpan w:val="30"/>
            <w:shd w:val="clear" w:color="auto" w:fill="auto"/>
            <w:vAlign w:val="center"/>
          </w:tcPr>
          <w:p w14:paraId="394DE3CD" w14:textId="77777777" w:rsidR="00353881" w:rsidRPr="001D386E" w:rsidRDefault="00353881" w:rsidP="00353881">
            <w:pPr>
              <w:pStyle w:val="TAC"/>
              <w:rPr>
                <w:lang w:eastAsia="ja-JP"/>
              </w:rPr>
            </w:pPr>
            <w:r w:rsidRPr="001D386E">
              <w:t>See CA_66A-66A Bandwidth Combination Set 0 in Table 5.6A.1-3</w:t>
            </w:r>
          </w:p>
        </w:tc>
        <w:tc>
          <w:tcPr>
            <w:tcW w:w="1187" w:type="dxa"/>
            <w:gridSpan w:val="2"/>
            <w:vMerge/>
            <w:vAlign w:val="center"/>
          </w:tcPr>
          <w:p w14:paraId="7C290B2E" w14:textId="77777777" w:rsidR="00353881" w:rsidRPr="001D386E" w:rsidRDefault="00353881" w:rsidP="00353881">
            <w:pPr>
              <w:pStyle w:val="TAC"/>
            </w:pPr>
          </w:p>
        </w:tc>
        <w:tc>
          <w:tcPr>
            <w:tcW w:w="1288" w:type="dxa"/>
            <w:gridSpan w:val="2"/>
            <w:vMerge/>
            <w:vAlign w:val="center"/>
          </w:tcPr>
          <w:p w14:paraId="4D9EF080" w14:textId="77777777" w:rsidR="00353881" w:rsidRPr="001D386E" w:rsidRDefault="00353881" w:rsidP="00353881">
            <w:pPr>
              <w:pStyle w:val="TAC"/>
            </w:pPr>
          </w:p>
        </w:tc>
      </w:tr>
      <w:tr w:rsidR="00353881" w:rsidRPr="001D386E" w14:paraId="4230EC60" w14:textId="77777777" w:rsidTr="00FF29F1">
        <w:trPr>
          <w:trHeight w:val="223"/>
          <w:jc w:val="center"/>
        </w:trPr>
        <w:tc>
          <w:tcPr>
            <w:tcW w:w="1396" w:type="dxa"/>
            <w:vMerge w:val="restart"/>
            <w:vAlign w:val="center"/>
          </w:tcPr>
          <w:p w14:paraId="11A79F1B" w14:textId="77777777" w:rsidR="00353881" w:rsidRPr="001D386E" w:rsidRDefault="00353881" w:rsidP="00353881">
            <w:pPr>
              <w:pStyle w:val="TAC"/>
            </w:pPr>
            <w:r w:rsidRPr="001D386E">
              <w:rPr>
                <w:szCs w:val="18"/>
              </w:rPr>
              <w:t>CA_46A-70A</w:t>
            </w:r>
          </w:p>
        </w:tc>
        <w:tc>
          <w:tcPr>
            <w:tcW w:w="1466" w:type="dxa"/>
            <w:vMerge w:val="restart"/>
            <w:vAlign w:val="center"/>
          </w:tcPr>
          <w:p w14:paraId="668F8B20" w14:textId="77777777" w:rsidR="00353881" w:rsidRPr="001D386E" w:rsidRDefault="00353881" w:rsidP="00353881">
            <w:pPr>
              <w:pStyle w:val="TAC"/>
            </w:pPr>
            <w:r w:rsidRPr="001D386E">
              <w:rPr>
                <w:szCs w:val="18"/>
              </w:rPr>
              <w:t>-</w:t>
            </w:r>
          </w:p>
        </w:tc>
        <w:tc>
          <w:tcPr>
            <w:tcW w:w="767" w:type="dxa"/>
            <w:shd w:val="clear" w:color="auto" w:fill="auto"/>
            <w:vAlign w:val="center"/>
          </w:tcPr>
          <w:p w14:paraId="2BD92CEF" w14:textId="77777777" w:rsidR="00353881" w:rsidRPr="001D386E" w:rsidRDefault="00353881" w:rsidP="00353881">
            <w:pPr>
              <w:pStyle w:val="TAC"/>
            </w:pPr>
            <w:r w:rsidRPr="001D386E">
              <w:rPr>
                <w:szCs w:val="18"/>
              </w:rPr>
              <w:t>46</w:t>
            </w:r>
          </w:p>
        </w:tc>
        <w:tc>
          <w:tcPr>
            <w:tcW w:w="586" w:type="dxa"/>
            <w:gridSpan w:val="2"/>
            <w:shd w:val="clear" w:color="auto" w:fill="auto"/>
            <w:vAlign w:val="center"/>
          </w:tcPr>
          <w:p w14:paraId="459D8C4A" w14:textId="77777777" w:rsidR="00353881" w:rsidRPr="001D386E" w:rsidRDefault="00353881" w:rsidP="00353881">
            <w:pPr>
              <w:pStyle w:val="TAC"/>
            </w:pPr>
          </w:p>
        </w:tc>
        <w:tc>
          <w:tcPr>
            <w:tcW w:w="586" w:type="dxa"/>
            <w:gridSpan w:val="4"/>
            <w:vAlign w:val="center"/>
          </w:tcPr>
          <w:p w14:paraId="481BC6F4" w14:textId="77777777" w:rsidR="00353881" w:rsidRPr="001D386E" w:rsidRDefault="00353881" w:rsidP="00353881">
            <w:pPr>
              <w:pStyle w:val="TAC"/>
            </w:pPr>
          </w:p>
        </w:tc>
        <w:tc>
          <w:tcPr>
            <w:tcW w:w="586" w:type="dxa"/>
            <w:gridSpan w:val="4"/>
            <w:vAlign w:val="center"/>
          </w:tcPr>
          <w:p w14:paraId="6CAC50D6" w14:textId="77777777" w:rsidR="00353881" w:rsidRPr="001D386E" w:rsidRDefault="00353881" w:rsidP="00353881">
            <w:pPr>
              <w:pStyle w:val="TAC"/>
            </w:pPr>
          </w:p>
        </w:tc>
        <w:tc>
          <w:tcPr>
            <w:tcW w:w="600" w:type="dxa"/>
            <w:gridSpan w:val="8"/>
            <w:vAlign w:val="center"/>
          </w:tcPr>
          <w:p w14:paraId="29A6058C" w14:textId="77777777" w:rsidR="00353881" w:rsidRPr="001D386E" w:rsidRDefault="00353881" w:rsidP="00353881">
            <w:pPr>
              <w:pStyle w:val="TAC"/>
            </w:pPr>
          </w:p>
        </w:tc>
        <w:tc>
          <w:tcPr>
            <w:tcW w:w="599" w:type="dxa"/>
            <w:gridSpan w:val="7"/>
            <w:vAlign w:val="center"/>
          </w:tcPr>
          <w:p w14:paraId="612FA399" w14:textId="77777777" w:rsidR="00353881" w:rsidRPr="001D386E" w:rsidRDefault="00353881" w:rsidP="00353881">
            <w:pPr>
              <w:pStyle w:val="TAC"/>
            </w:pPr>
          </w:p>
        </w:tc>
        <w:tc>
          <w:tcPr>
            <w:tcW w:w="698" w:type="dxa"/>
            <w:gridSpan w:val="5"/>
            <w:vAlign w:val="center"/>
          </w:tcPr>
          <w:p w14:paraId="7BA41951" w14:textId="77777777" w:rsidR="00353881" w:rsidRPr="001D386E" w:rsidRDefault="00353881" w:rsidP="00353881">
            <w:pPr>
              <w:pStyle w:val="TAC"/>
            </w:pPr>
            <w:r w:rsidRPr="001D386E">
              <w:rPr>
                <w:szCs w:val="18"/>
              </w:rPr>
              <w:t>Yes</w:t>
            </w:r>
          </w:p>
        </w:tc>
        <w:tc>
          <w:tcPr>
            <w:tcW w:w="1187" w:type="dxa"/>
            <w:gridSpan w:val="2"/>
            <w:vMerge w:val="restart"/>
            <w:vAlign w:val="center"/>
          </w:tcPr>
          <w:p w14:paraId="616C387A" w14:textId="77777777" w:rsidR="00353881" w:rsidRPr="001D386E" w:rsidRDefault="00353881" w:rsidP="00353881">
            <w:pPr>
              <w:pStyle w:val="TAC"/>
            </w:pPr>
            <w:r w:rsidRPr="001D386E">
              <w:t>35</w:t>
            </w:r>
          </w:p>
        </w:tc>
        <w:tc>
          <w:tcPr>
            <w:tcW w:w="1288" w:type="dxa"/>
            <w:gridSpan w:val="2"/>
            <w:vMerge w:val="restart"/>
            <w:vAlign w:val="center"/>
          </w:tcPr>
          <w:p w14:paraId="0FBF8A7F" w14:textId="77777777" w:rsidR="00353881" w:rsidRPr="001D386E" w:rsidRDefault="00353881" w:rsidP="00353881">
            <w:pPr>
              <w:pStyle w:val="TAC"/>
            </w:pPr>
            <w:r w:rsidRPr="001D386E">
              <w:t>0</w:t>
            </w:r>
          </w:p>
        </w:tc>
      </w:tr>
      <w:tr w:rsidR="00353881" w:rsidRPr="001D386E" w14:paraId="13E60901" w14:textId="77777777" w:rsidTr="00FF29F1">
        <w:trPr>
          <w:trHeight w:val="223"/>
          <w:jc w:val="center"/>
        </w:trPr>
        <w:tc>
          <w:tcPr>
            <w:tcW w:w="1396" w:type="dxa"/>
            <w:vMerge/>
            <w:vAlign w:val="center"/>
          </w:tcPr>
          <w:p w14:paraId="69E8E83A" w14:textId="77777777" w:rsidR="00353881" w:rsidRPr="001D386E" w:rsidRDefault="00353881" w:rsidP="00353881">
            <w:pPr>
              <w:pStyle w:val="TAC"/>
            </w:pPr>
          </w:p>
        </w:tc>
        <w:tc>
          <w:tcPr>
            <w:tcW w:w="1466" w:type="dxa"/>
            <w:vMerge/>
            <w:vAlign w:val="center"/>
          </w:tcPr>
          <w:p w14:paraId="2721F29B" w14:textId="77777777" w:rsidR="00353881" w:rsidRPr="001D386E" w:rsidRDefault="00353881" w:rsidP="00353881">
            <w:pPr>
              <w:pStyle w:val="TAC"/>
            </w:pPr>
          </w:p>
        </w:tc>
        <w:tc>
          <w:tcPr>
            <w:tcW w:w="767" w:type="dxa"/>
            <w:shd w:val="clear" w:color="auto" w:fill="auto"/>
            <w:vAlign w:val="center"/>
          </w:tcPr>
          <w:p w14:paraId="5C64EF9C" w14:textId="77777777" w:rsidR="00353881" w:rsidRPr="001D386E" w:rsidRDefault="00353881" w:rsidP="00353881">
            <w:pPr>
              <w:pStyle w:val="TAC"/>
            </w:pPr>
            <w:r w:rsidRPr="001D386E">
              <w:rPr>
                <w:szCs w:val="18"/>
              </w:rPr>
              <w:t>70</w:t>
            </w:r>
          </w:p>
        </w:tc>
        <w:tc>
          <w:tcPr>
            <w:tcW w:w="586" w:type="dxa"/>
            <w:gridSpan w:val="2"/>
            <w:shd w:val="clear" w:color="auto" w:fill="auto"/>
            <w:vAlign w:val="center"/>
          </w:tcPr>
          <w:p w14:paraId="27492291" w14:textId="77777777" w:rsidR="00353881" w:rsidRPr="001D386E" w:rsidRDefault="00353881" w:rsidP="00353881">
            <w:pPr>
              <w:pStyle w:val="TAC"/>
            </w:pPr>
          </w:p>
        </w:tc>
        <w:tc>
          <w:tcPr>
            <w:tcW w:w="586" w:type="dxa"/>
            <w:gridSpan w:val="4"/>
            <w:vAlign w:val="center"/>
          </w:tcPr>
          <w:p w14:paraId="3BBFE7EC" w14:textId="77777777" w:rsidR="00353881" w:rsidRPr="001D386E" w:rsidRDefault="00353881" w:rsidP="00353881">
            <w:pPr>
              <w:pStyle w:val="TAC"/>
            </w:pPr>
          </w:p>
        </w:tc>
        <w:tc>
          <w:tcPr>
            <w:tcW w:w="586" w:type="dxa"/>
            <w:gridSpan w:val="4"/>
            <w:vAlign w:val="center"/>
          </w:tcPr>
          <w:p w14:paraId="4C311B01" w14:textId="77777777" w:rsidR="00353881" w:rsidRPr="001D386E" w:rsidRDefault="00353881" w:rsidP="00353881">
            <w:pPr>
              <w:pStyle w:val="TAC"/>
            </w:pPr>
            <w:r w:rsidRPr="001D386E">
              <w:rPr>
                <w:szCs w:val="18"/>
              </w:rPr>
              <w:t>Yes</w:t>
            </w:r>
          </w:p>
        </w:tc>
        <w:tc>
          <w:tcPr>
            <w:tcW w:w="600" w:type="dxa"/>
            <w:gridSpan w:val="8"/>
            <w:vAlign w:val="center"/>
          </w:tcPr>
          <w:p w14:paraId="12E5E024" w14:textId="77777777" w:rsidR="00353881" w:rsidRPr="001D386E" w:rsidRDefault="00353881" w:rsidP="00353881">
            <w:pPr>
              <w:pStyle w:val="TAC"/>
            </w:pPr>
            <w:r w:rsidRPr="001D386E">
              <w:rPr>
                <w:szCs w:val="18"/>
              </w:rPr>
              <w:t>Yes</w:t>
            </w:r>
          </w:p>
        </w:tc>
        <w:tc>
          <w:tcPr>
            <w:tcW w:w="599" w:type="dxa"/>
            <w:gridSpan w:val="7"/>
            <w:vAlign w:val="center"/>
          </w:tcPr>
          <w:p w14:paraId="17D47256" w14:textId="77777777" w:rsidR="00353881" w:rsidRPr="001D386E" w:rsidRDefault="00353881" w:rsidP="00353881">
            <w:pPr>
              <w:pStyle w:val="TAC"/>
            </w:pPr>
            <w:r w:rsidRPr="001D386E">
              <w:rPr>
                <w:szCs w:val="18"/>
              </w:rPr>
              <w:t>Yes</w:t>
            </w:r>
          </w:p>
        </w:tc>
        <w:tc>
          <w:tcPr>
            <w:tcW w:w="698" w:type="dxa"/>
            <w:gridSpan w:val="5"/>
            <w:vAlign w:val="center"/>
          </w:tcPr>
          <w:p w14:paraId="4C331BFE" w14:textId="77777777" w:rsidR="00353881" w:rsidRPr="001D386E" w:rsidRDefault="00353881" w:rsidP="00353881">
            <w:pPr>
              <w:pStyle w:val="TAC"/>
            </w:pPr>
          </w:p>
        </w:tc>
        <w:tc>
          <w:tcPr>
            <w:tcW w:w="1187" w:type="dxa"/>
            <w:gridSpan w:val="2"/>
            <w:vMerge/>
            <w:vAlign w:val="center"/>
          </w:tcPr>
          <w:p w14:paraId="5FC5B570" w14:textId="77777777" w:rsidR="00353881" w:rsidRPr="001D386E" w:rsidRDefault="00353881" w:rsidP="00353881">
            <w:pPr>
              <w:pStyle w:val="TAC"/>
            </w:pPr>
          </w:p>
        </w:tc>
        <w:tc>
          <w:tcPr>
            <w:tcW w:w="1288" w:type="dxa"/>
            <w:gridSpan w:val="2"/>
            <w:vMerge/>
            <w:vAlign w:val="center"/>
          </w:tcPr>
          <w:p w14:paraId="3ECE858B" w14:textId="77777777" w:rsidR="00353881" w:rsidRPr="001D386E" w:rsidRDefault="00353881" w:rsidP="00353881">
            <w:pPr>
              <w:pStyle w:val="TAC"/>
            </w:pPr>
          </w:p>
        </w:tc>
      </w:tr>
      <w:tr w:rsidR="00353881" w:rsidRPr="001D386E" w14:paraId="2544F9E9" w14:textId="77777777" w:rsidTr="00FF29F1">
        <w:trPr>
          <w:trHeight w:val="223"/>
          <w:jc w:val="center"/>
        </w:trPr>
        <w:tc>
          <w:tcPr>
            <w:tcW w:w="0" w:type="auto"/>
            <w:vMerge w:val="restart"/>
            <w:tcBorders>
              <w:top w:val="single" w:sz="4" w:space="0" w:color="auto"/>
              <w:left w:val="single" w:sz="4" w:space="0" w:color="auto"/>
              <w:right w:val="single" w:sz="4" w:space="0" w:color="auto"/>
            </w:tcBorders>
            <w:vAlign w:val="center"/>
          </w:tcPr>
          <w:p w14:paraId="7AF4273A" w14:textId="77777777" w:rsidR="00353881" w:rsidRPr="001D386E" w:rsidRDefault="00353881" w:rsidP="00353881">
            <w:pPr>
              <w:pStyle w:val="TAC"/>
              <w:rPr>
                <w:lang w:val="en-US"/>
              </w:rPr>
            </w:pPr>
            <w:r w:rsidRPr="001D386E">
              <w:rPr>
                <w:lang w:val="en-US"/>
              </w:rPr>
              <w:t>CA_46A-71A</w:t>
            </w:r>
          </w:p>
        </w:tc>
        <w:tc>
          <w:tcPr>
            <w:tcW w:w="0" w:type="auto"/>
            <w:vMerge w:val="restart"/>
            <w:tcBorders>
              <w:top w:val="single" w:sz="4" w:space="0" w:color="auto"/>
              <w:left w:val="single" w:sz="4" w:space="0" w:color="auto"/>
              <w:right w:val="single" w:sz="4" w:space="0" w:color="auto"/>
            </w:tcBorders>
            <w:vAlign w:val="center"/>
          </w:tcPr>
          <w:p w14:paraId="0391E14C" w14:textId="77777777" w:rsidR="00353881" w:rsidRPr="001D386E" w:rsidRDefault="00353881" w:rsidP="00353881">
            <w:pPr>
              <w:pStyle w:val="TAC"/>
              <w:rPr>
                <w:lang w:val="en-US"/>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0E7CD297" w14:textId="77777777" w:rsidR="00353881" w:rsidRPr="001D386E" w:rsidRDefault="00353881" w:rsidP="00353881">
            <w:pPr>
              <w:pStyle w:val="TAC"/>
              <w:rPr>
                <w:lang w:val="en-US"/>
              </w:rPr>
            </w:pPr>
            <w:r w:rsidRPr="001D386E">
              <w:rPr>
                <w:bC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A7A440"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550A55"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7A4BFA" w14:textId="77777777" w:rsidR="00353881" w:rsidRPr="001D386E" w:rsidRDefault="00353881" w:rsidP="00353881">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C17B47" w14:textId="77777777" w:rsidR="00353881" w:rsidRPr="001D386E" w:rsidRDefault="00353881" w:rsidP="00353881">
            <w:pPr>
              <w:pStyle w:val="TAC"/>
              <w:rPr>
                <w:lang w:val="en-US"/>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7A33B3F" w14:textId="77777777" w:rsidR="00353881" w:rsidRPr="001D386E" w:rsidRDefault="00353881" w:rsidP="00353881">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1C249B4F" w14:textId="77777777" w:rsidR="00353881" w:rsidRPr="001D386E" w:rsidRDefault="00353881" w:rsidP="00353881">
            <w:pPr>
              <w:pStyle w:val="TAC"/>
              <w:rPr>
                <w:lang w:val="en-US"/>
              </w:rPr>
            </w:pPr>
            <w:r w:rsidRPr="001D386E">
              <w:t>Yes</w:t>
            </w:r>
          </w:p>
        </w:tc>
        <w:tc>
          <w:tcPr>
            <w:tcW w:w="0" w:type="auto"/>
            <w:gridSpan w:val="2"/>
            <w:vMerge w:val="restart"/>
            <w:tcBorders>
              <w:top w:val="single" w:sz="4" w:space="0" w:color="auto"/>
              <w:left w:val="single" w:sz="4" w:space="0" w:color="auto"/>
              <w:right w:val="single" w:sz="4" w:space="0" w:color="auto"/>
            </w:tcBorders>
            <w:vAlign w:val="center"/>
          </w:tcPr>
          <w:p w14:paraId="4366DAC0" w14:textId="77777777" w:rsidR="00353881" w:rsidRPr="001D386E" w:rsidRDefault="00353881" w:rsidP="00353881">
            <w:pPr>
              <w:pStyle w:val="TAC"/>
            </w:pPr>
            <w:r w:rsidRPr="001D386E">
              <w:rPr>
                <w:szCs w:val="18"/>
                <w:lang w:eastAsia="ja-JP"/>
              </w:rPr>
              <w:t>40</w:t>
            </w:r>
          </w:p>
        </w:tc>
        <w:tc>
          <w:tcPr>
            <w:tcW w:w="0" w:type="auto"/>
            <w:gridSpan w:val="2"/>
            <w:vMerge w:val="restart"/>
            <w:tcBorders>
              <w:top w:val="single" w:sz="4" w:space="0" w:color="auto"/>
              <w:left w:val="single" w:sz="4" w:space="0" w:color="auto"/>
              <w:right w:val="single" w:sz="4" w:space="0" w:color="auto"/>
            </w:tcBorders>
            <w:vAlign w:val="center"/>
          </w:tcPr>
          <w:p w14:paraId="5BE2C24D" w14:textId="77777777" w:rsidR="00353881" w:rsidRPr="001D386E" w:rsidRDefault="00353881" w:rsidP="00353881">
            <w:pPr>
              <w:pStyle w:val="TAC"/>
            </w:pPr>
            <w:r w:rsidRPr="001D386E">
              <w:rPr>
                <w:szCs w:val="18"/>
                <w:lang w:eastAsia="ja-JP"/>
              </w:rPr>
              <w:t>0</w:t>
            </w:r>
          </w:p>
        </w:tc>
      </w:tr>
      <w:tr w:rsidR="00353881" w:rsidRPr="001D386E" w14:paraId="78EE7E2B" w14:textId="77777777" w:rsidTr="00FF29F1">
        <w:trPr>
          <w:trHeight w:val="223"/>
          <w:jc w:val="center"/>
        </w:trPr>
        <w:tc>
          <w:tcPr>
            <w:tcW w:w="0" w:type="auto"/>
            <w:vMerge/>
            <w:tcBorders>
              <w:left w:val="single" w:sz="4" w:space="0" w:color="auto"/>
              <w:right w:val="single" w:sz="4" w:space="0" w:color="auto"/>
            </w:tcBorders>
            <w:vAlign w:val="center"/>
          </w:tcPr>
          <w:p w14:paraId="623435BC" w14:textId="77777777" w:rsidR="00353881" w:rsidRPr="001D386E" w:rsidRDefault="00353881" w:rsidP="00353881">
            <w:pPr>
              <w:pStyle w:val="TAC"/>
              <w:rPr>
                <w:lang w:val="en-US"/>
              </w:rPr>
            </w:pPr>
          </w:p>
        </w:tc>
        <w:tc>
          <w:tcPr>
            <w:tcW w:w="0" w:type="auto"/>
            <w:vMerge/>
            <w:tcBorders>
              <w:left w:val="single" w:sz="4" w:space="0" w:color="auto"/>
              <w:right w:val="single" w:sz="4" w:space="0" w:color="auto"/>
            </w:tcBorders>
            <w:vAlign w:val="center"/>
          </w:tcPr>
          <w:p w14:paraId="07FE6230" w14:textId="77777777" w:rsidR="00353881" w:rsidRPr="001D386E" w:rsidRDefault="00353881" w:rsidP="00353881">
            <w:pPr>
              <w:pStyle w:val="TAC"/>
              <w:rPr>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45098CB3" w14:textId="77777777" w:rsidR="00353881" w:rsidRPr="001D386E" w:rsidRDefault="00353881" w:rsidP="00353881">
            <w:pPr>
              <w:pStyle w:val="TAC"/>
              <w:rPr>
                <w:lang w:val="en-US"/>
              </w:rPr>
            </w:pPr>
            <w:r w:rsidRPr="001D386E">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6790E3"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22E107C"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3B2B7C" w14:textId="77777777" w:rsidR="00353881" w:rsidRPr="001D386E" w:rsidRDefault="00353881" w:rsidP="00353881">
            <w:pPr>
              <w:pStyle w:val="TAC"/>
              <w:rPr>
                <w:lang w:val="en-US"/>
              </w:rPr>
            </w:pPr>
            <w:r w:rsidRPr="001D386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FFDDA2" w14:textId="77777777" w:rsidR="00353881" w:rsidRPr="001D386E" w:rsidRDefault="00353881" w:rsidP="00353881">
            <w:pPr>
              <w:pStyle w:val="TAC"/>
              <w:rPr>
                <w:lang w:val="en-US"/>
              </w:rPr>
            </w:pPr>
            <w:r w:rsidRPr="001D386E">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6E6626B" w14:textId="77777777" w:rsidR="00353881" w:rsidRPr="001D386E" w:rsidRDefault="00353881" w:rsidP="00353881">
            <w:pPr>
              <w:pStyle w:val="TAC"/>
              <w:rPr>
                <w:lang w:val="en-US"/>
              </w:rPr>
            </w:pPr>
            <w:r w:rsidRPr="001D386E">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7F5AA984" w14:textId="77777777" w:rsidR="00353881" w:rsidRPr="001D386E" w:rsidRDefault="00353881" w:rsidP="00353881">
            <w:pPr>
              <w:pStyle w:val="TAC"/>
              <w:rPr>
                <w:lang w:val="en-US"/>
              </w:rPr>
            </w:pPr>
            <w:r w:rsidRPr="001D386E">
              <w:t>Yes</w:t>
            </w:r>
          </w:p>
        </w:tc>
        <w:tc>
          <w:tcPr>
            <w:tcW w:w="0" w:type="auto"/>
            <w:gridSpan w:val="2"/>
            <w:vMerge/>
            <w:tcBorders>
              <w:left w:val="single" w:sz="4" w:space="0" w:color="auto"/>
              <w:right w:val="single" w:sz="4" w:space="0" w:color="auto"/>
            </w:tcBorders>
            <w:vAlign w:val="center"/>
          </w:tcPr>
          <w:p w14:paraId="54261687" w14:textId="77777777" w:rsidR="00353881" w:rsidRPr="001D386E" w:rsidRDefault="00353881" w:rsidP="00353881">
            <w:pPr>
              <w:pStyle w:val="TAC"/>
            </w:pPr>
          </w:p>
        </w:tc>
        <w:tc>
          <w:tcPr>
            <w:tcW w:w="0" w:type="auto"/>
            <w:gridSpan w:val="2"/>
            <w:vMerge/>
            <w:tcBorders>
              <w:left w:val="single" w:sz="4" w:space="0" w:color="auto"/>
              <w:right w:val="single" w:sz="4" w:space="0" w:color="auto"/>
            </w:tcBorders>
            <w:vAlign w:val="center"/>
          </w:tcPr>
          <w:p w14:paraId="543B1055" w14:textId="77777777" w:rsidR="00353881" w:rsidRPr="001D386E" w:rsidRDefault="00353881" w:rsidP="00353881">
            <w:pPr>
              <w:pStyle w:val="TAC"/>
            </w:pPr>
          </w:p>
        </w:tc>
      </w:tr>
      <w:tr w:rsidR="00353881" w:rsidRPr="001D386E" w14:paraId="4062E9B5" w14:textId="77777777" w:rsidTr="00FF29F1">
        <w:trPr>
          <w:trHeight w:val="223"/>
          <w:jc w:val="center"/>
        </w:trPr>
        <w:tc>
          <w:tcPr>
            <w:tcW w:w="1396" w:type="dxa"/>
            <w:vMerge w:val="restart"/>
            <w:vAlign w:val="center"/>
          </w:tcPr>
          <w:p w14:paraId="706B2A09" w14:textId="77777777" w:rsidR="00353881" w:rsidRPr="001D386E" w:rsidRDefault="00353881" w:rsidP="00353881">
            <w:pPr>
              <w:pStyle w:val="TAC"/>
            </w:pPr>
            <w:r w:rsidRPr="001D386E">
              <w:rPr>
                <w:lang w:val="en-US"/>
              </w:rPr>
              <w:t>CA_46C-71A</w:t>
            </w:r>
          </w:p>
        </w:tc>
        <w:tc>
          <w:tcPr>
            <w:tcW w:w="1466" w:type="dxa"/>
            <w:vMerge w:val="restart"/>
            <w:vAlign w:val="center"/>
          </w:tcPr>
          <w:p w14:paraId="5A388332"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450DEC9B" w14:textId="77777777" w:rsidR="00353881" w:rsidRPr="001D386E" w:rsidRDefault="00353881" w:rsidP="00353881">
            <w:pPr>
              <w:pStyle w:val="TAC"/>
            </w:pPr>
            <w:r w:rsidRPr="001D386E">
              <w:rPr>
                <w:rFonts w:hint="eastAsia"/>
                <w:szCs w:val="18"/>
                <w:lang w:eastAsia="zh-CN"/>
              </w:rPr>
              <w:t>46</w:t>
            </w:r>
          </w:p>
        </w:tc>
        <w:tc>
          <w:tcPr>
            <w:tcW w:w="3655" w:type="dxa"/>
            <w:gridSpan w:val="30"/>
            <w:shd w:val="clear" w:color="auto" w:fill="auto"/>
            <w:vAlign w:val="center"/>
          </w:tcPr>
          <w:p w14:paraId="423ACF2C" w14:textId="77777777" w:rsidR="00353881" w:rsidRPr="001D386E" w:rsidRDefault="00353881" w:rsidP="00353881">
            <w:pPr>
              <w:pStyle w:val="TAC"/>
            </w:pPr>
            <w:r w:rsidRPr="001D386E">
              <w:t>See CA_46C Bandwidth combination set 0 in Table 5.6A.1-1</w:t>
            </w:r>
          </w:p>
        </w:tc>
        <w:tc>
          <w:tcPr>
            <w:tcW w:w="1187" w:type="dxa"/>
            <w:gridSpan w:val="2"/>
            <w:vMerge w:val="restart"/>
            <w:vAlign w:val="center"/>
          </w:tcPr>
          <w:p w14:paraId="652AB528" w14:textId="77777777" w:rsidR="00353881" w:rsidRPr="001D386E" w:rsidRDefault="00353881" w:rsidP="00353881">
            <w:pPr>
              <w:pStyle w:val="TAC"/>
            </w:pPr>
            <w:r w:rsidRPr="001D386E">
              <w:t>60</w:t>
            </w:r>
          </w:p>
        </w:tc>
        <w:tc>
          <w:tcPr>
            <w:tcW w:w="1288" w:type="dxa"/>
            <w:gridSpan w:val="2"/>
            <w:vMerge w:val="restart"/>
            <w:vAlign w:val="center"/>
          </w:tcPr>
          <w:p w14:paraId="3274A822" w14:textId="77777777" w:rsidR="00353881" w:rsidRPr="001D386E" w:rsidRDefault="00353881" w:rsidP="00353881">
            <w:pPr>
              <w:pStyle w:val="TAC"/>
            </w:pPr>
            <w:r w:rsidRPr="001D386E">
              <w:t>0</w:t>
            </w:r>
          </w:p>
        </w:tc>
      </w:tr>
      <w:tr w:rsidR="00353881" w:rsidRPr="001D386E" w14:paraId="745844FC" w14:textId="77777777" w:rsidTr="00FF29F1">
        <w:trPr>
          <w:trHeight w:val="223"/>
          <w:jc w:val="center"/>
        </w:trPr>
        <w:tc>
          <w:tcPr>
            <w:tcW w:w="1396" w:type="dxa"/>
            <w:vMerge/>
            <w:vAlign w:val="center"/>
          </w:tcPr>
          <w:p w14:paraId="2DAC97ED" w14:textId="77777777" w:rsidR="00353881" w:rsidRPr="001D386E" w:rsidRDefault="00353881" w:rsidP="00353881">
            <w:pPr>
              <w:pStyle w:val="TAC"/>
            </w:pPr>
          </w:p>
        </w:tc>
        <w:tc>
          <w:tcPr>
            <w:tcW w:w="1466" w:type="dxa"/>
            <w:vMerge/>
            <w:vAlign w:val="center"/>
          </w:tcPr>
          <w:p w14:paraId="514D2A66" w14:textId="77777777" w:rsidR="00353881" w:rsidRPr="001D386E" w:rsidRDefault="00353881" w:rsidP="00353881">
            <w:pPr>
              <w:pStyle w:val="TAC"/>
            </w:pPr>
          </w:p>
        </w:tc>
        <w:tc>
          <w:tcPr>
            <w:tcW w:w="767" w:type="dxa"/>
            <w:shd w:val="clear" w:color="auto" w:fill="auto"/>
            <w:vAlign w:val="center"/>
          </w:tcPr>
          <w:p w14:paraId="186079F4" w14:textId="77777777" w:rsidR="00353881" w:rsidRPr="001D386E" w:rsidRDefault="00353881" w:rsidP="00353881">
            <w:pPr>
              <w:pStyle w:val="TAC"/>
            </w:pPr>
            <w:r w:rsidRPr="001D386E">
              <w:rPr>
                <w:rFonts w:hint="eastAsia"/>
                <w:szCs w:val="18"/>
                <w:lang w:eastAsia="zh-CN"/>
              </w:rPr>
              <w:t>71</w:t>
            </w:r>
          </w:p>
        </w:tc>
        <w:tc>
          <w:tcPr>
            <w:tcW w:w="586" w:type="dxa"/>
            <w:gridSpan w:val="2"/>
            <w:shd w:val="clear" w:color="auto" w:fill="auto"/>
            <w:vAlign w:val="center"/>
          </w:tcPr>
          <w:p w14:paraId="48333286" w14:textId="77777777" w:rsidR="00353881" w:rsidRPr="001D386E" w:rsidRDefault="00353881" w:rsidP="00353881">
            <w:pPr>
              <w:pStyle w:val="TAC"/>
            </w:pPr>
          </w:p>
        </w:tc>
        <w:tc>
          <w:tcPr>
            <w:tcW w:w="586" w:type="dxa"/>
            <w:gridSpan w:val="4"/>
            <w:vAlign w:val="center"/>
          </w:tcPr>
          <w:p w14:paraId="6F2610F3" w14:textId="77777777" w:rsidR="00353881" w:rsidRPr="001D386E" w:rsidRDefault="00353881" w:rsidP="00353881">
            <w:pPr>
              <w:pStyle w:val="TAC"/>
            </w:pPr>
          </w:p>
        </w:tc>
        <w:tc>
          <w:tcPr>
            <w:tcW w:w="586" w:type="dxa"/>
            <w:gridSpan w:val="4"/>
            <w:vAlign w:val="center"/>
          </w:tcPr>
          <w:p w14:paraId="2265250D" w14:textId="77777777" w:rsidR="00353881" w:rsidRPr="001D386E" w:rsidRDefault="00353881" w:rsidP="00353881">
            <w:pPr>
              <w:pStyle w:val="TAC"/>
            </w:pPr>
            <w:r w:rsidRPr="001D386E">
              <w:t>Yes</w:t>
            </w:r>
          </w:p>
        </w:tc>
        <w:tc>
          <w:tcPr>
            <w:tcW w:w="600" w:type="dxa"/>
            <w:gridSpan w:val="8"/>
            <w:vAlign w:val="center"/>
          </w:tcPr>
          <w:p w14:paraId="1D4B376C" w14:textId="77777777" w:rsidR="00353881" w:rsidRPr="001D386E" w:rsidRDefault="00353881" w:rsidP="00353881">
            <w:pPr>
              <w:pStyle w:val="TAC"/>
            </w:pPr>
            <w:r w:rsidRPr="001D386E">
              <w:t>Yes</w:t>
            </w:r>
          </w:p>
        </w:tc>
        <w:tc>
          <w:tcPr>
            <w:tcW w:w="599" w:type="dxa"/>
            <w:gridSpan w:val="7"/>
            <w:vAlign w:val="center"/>
          </w:tcPr>
          <w:p w14:paraId="6999D996" w14:textId="77777777" w:rsidR="00353881" w:rsidRPr="001D386E" w:rsidRDefault="00353881" w:rsidP="00353881">
            <w:pPr>
              <w:pStyle w:val="TAC"/>
            </w:pPr>
            <w:r w:rsidRPr="001D386E">
              <w:t>Yes</w:t>
            </w:r>
          </w:p>
        </w:tc>
        <w:tc>
          <w:tcPr>
            <w:tcW w:w="698" w:type="dxa"/>
            <w:gridSpan w:val="5"/>
            <w:vAlign w:val="center"/>
          </w:tcPr>
          <w:p w14:paraId="4E3D47E7" w14:textId="77777777" w:rsidR="00353881" w:rsidRPr="001D386E" w:rsidRDefault="00353881" w:rsidP="00353881">
            <w:pPr>
              <w:pStyle w:val="TAC"/>
            </w:pPr>
            <w:r w:rsidRPr="001D386E">
              <w:t>Yes</w:t>
            </w:r>
          </w:p>
        </w:tc>
        <w:tc>
          <w:tcPr>
            <w:tcW w:w="1187" w:type="dxa"/>
            <w:gridSpan w:val="2"/>
            <w:vMerge/>
            <w:vAlign w:val="center"/>
          </w:tcPr>
          <w:p w14:paraId="1FFC3ECA" w14:textId="77777777" w:rsidR="00353881" w:rsidRPr="001D386E" w:rsidRDefault="00353881" w:rsidP="00353881">
            <w:pPr>
              <w:pStyle w:val="TAC"/>
            </w:pPr>
          </w:p>
        </w:tc>
        <w:tc>
          <w:tcPr>
            <w:tcW w:w="1288" w:type="dxa"/>
            <w:gridSpan w:val="2"/>
            <w:vMerge/>
            <w:vAlign w:val="center"/>
          </w:tcPr>
          <w:p w14:paraId="2B018501" w14:textId="77777777" w:rsidR="00353881" w:rsidRPr="001D386E" w:rsidRDefault="00353881" w:rsidP="00353881">
            <w:pPr>
              <w:pStyle w:val="TAC"/>
            </w:pPr>
          </w:p>
        </w:tc>
      </w:tr>
      <w:tr w:rsidR="00353881" w:rsidRPr="001D386E" w14:paraId="184CC25B" w14:textId="77777777" w:rsidTr="00FF29F1">
        <w:trPr>
          <w:trHeight w:val="223"/>
          <w:jc w:val="center"/>
        </w:trPr>
        <w:tc>
          <w:tcPr>
            <w:tcW w:w="1396" w:type="dxa"/>
            <w:vMerge w:val="restart"/>
            <w:vAlign w:val="center"/>
          </w:tcPr>
          <w:p w14:paraId="795B7EA4" w14:textId="77777777" w:rsidR="00353881" w:rsidRPr="001D386E" w:rsidRDefault="00353881" w:rsidP="00353881">
            <w:pPr>
              <w:pStyle w:val="TAC"/>
            </w:pPr>
            <w:r w:rsidRPr="001D386E">
              <w:rPr>
                <w:lang w:val="en-US"/>
              </w:rPr>
              <w:t>CA_46D-71A</w:t>
            </w:r>
          </w:p>
        </w:tc>
        <w:tc>
          <w:tcPr>
            <w:tcW w:w="1466" w:type="dxa"/>
            <w:vMerge w:val="restart"/>
            <w:vAlign w:val="center"/>
          </w:tcPr>
          <w:p w14:paraId="46164699" w14:textId="77777777" w:rsidR="00353881" w:rsidRPr="001D386E" w:rsidRDefault="00353881" w:rsidP="00353881">
            <w:pPr>
              <w:pStyle w:val="TAC"/>
            </w:pPr>
            <w:r w:rsidRPr="001D386E">
              <w:t>-</w:t>
            </w:r>
          </w:p>
        </w:tc>
        <w:tc>
          <w:tcPr>
            <w:tcW w:w="767" w:type="dxa"/>
            <w:shd w:val="clear" w:color="auto" w:fill="auto"/>
            <w:vAlign w:val="center"/>
          </w:tcPr>
          <w:p w14:paraId="5F9F4082" w14:textId="77777777" w:rsidR="00353881" w:rsidRPr="001D386E" w:rsidRDefault="00353881" w:rsidP="00353881">
            <w:pPr>
              <w:pStyle w:val="TAC"/>
            </w:pPr>
            <w:r w:rsidRPr="001D386E">
              <w:rPr>
                <w:bCs/>
              </w:rPr>
              <w:t>46</w:t>
            </w:r>
          </w:p>
        </w:tc>
        <w:tc>
          <w:tcPr>
            <w:tcW w:w="3655" w:type="dxa"/>
            <w:gridSpan w:val="30"/>
            <w:shd w:val="clear" w:color="auto" w:fill="auto"/>
            <w:vAlign w:val="center"/>
          </w:tcPr>
          <w:p w14:paraId="7B7AAEC3" w14:textId="77777777" w:rsidR="00353881" w:rsidRPr="001D386E" w:rsidRDefault="00353881" w:rsidP="00353881">
            <w:pPr>
              <w:pStyle w:val="TAC"/>
            </w:pPr>
            <w:r w:rsidRPr="001D386E">
              <w:t>See CA_46D Bandwidth combination set 0 in Table 5.6A.1-1</w:t>
            </w:r>
          </w:p>
        </w:tc>
        <w:tc>
          <w:tcPr>
            <w:tcW w:w="1187" w:type="dxa"/>
            <w:gridSpan w:val="2"/>
            <w:vMerge w:val="restart"/>
            <w:vAlign w:val="center"/>
          </w:tcPr>
          <w:p w14:paraId="2C8F727E" w14:textId="77777777" w:rsidR="00353881" w:rsidRPr="001D386E" w:rsidRDefault="00353881" w:rsidP="00353881">
            <w:pPr>
              <w:pStyle w:val="TAC"/>
            </w:pPr>
            <w:r w:rsidRPr="001D386E">
              <w:t>80</w:t>
            </w:r>
          </w:p>
        </w:tc>
        <w:tc>
          <w:tcPr>
            <w:tcW w:w="1288" w:type="dxa"/>
            <w:gridSpan w:val="2"/>
            <w:vMerge w:val="restart"/>
            <w:vAlign w:val="center"/>
          </w:tcPr>
          <w:p w14:paraId="162804CC" w14:textId="77777777" w:rsidR="00353881" w:rsidRPr="001D386E" w:rsidRDefault="00353881" w:rsidP="00353881">
            <w:pPr>
              <w:pStyle w:val="TAC"/>
            </w:pPr>
            <w:r w:rsidRPr="001D386E">
              <w:t>0</w:t>
            </w:r>
          </w:p>
        </w:tc>
      </w:tr>
      <w:tr w:rsidR="00353881" w:rsidRPr="001D386E" w14:paraId="4798ACA7" w14:textId="77777777" w:rsidTr="00FF29F1">
        <w:trPr>
          <w:trHeight w:val="223"/>
          <w:jc w:val="center"/>
        </w:trPr>
        <w:tc>
          <w:tcPr>
            <w:tcW w:w="1396" w:type="dxa"/>
            <w:vMerge/>
            <w:vAlign w:val="center"/>
          </w:tcPr>
          <w:p w14:paraId="53C8D208" w14:textId="77777777" w:rsidR="00353881" w:rsidRPr="001D386E" w:rsidRDefault="00353881" w:rsidP="00353881">
            <w:pPr>
              <w:pStyle w:val="TAC"/>
            </w:pPr>
          </w:p>
        </w:tc>
        <w:tc>
          <w:tcPr>
            <w:tcW w:w="1466" w:type="dxa"/>
            <w:vMerge/>
            <w:vAlign w:val="center"/>
          </w:tcPr>
          <w:p w14:paraId="5A2E66DB" w14:textId="77777777" w:rsidR="00353881" w:rsidRPr="001D386E" w:rsidRDefault="00353881" w:rsidP="00353881">
            <w:pPr>
              <w:pStyle w:val="TAC"/>
            </w:pPr>
          </w:p>
        </w:tc>
        <w:tc>
          <w:tcPr>
            <w:tcW w:w="767" w:type="dxa"/>
            <w:shd w:val="clear" w:color="auto" w:fill="auto"/>
            <w:vAlign w:val="center"/>
          </w:tcPr>
          <w:p w14:paraId="412CB341" w14:textId="77777777" w:rsidR="00353881" w:rsidRPr="001D386E" w:rsidRDefault="00353881" w:rsidP="00353881">
            <w:pPr>
              <w:pStyle w:val="TAC"/>
            </w:pPr>
            <w:r w:rsidRPr="001D386E">
              <w:rPr>
                <w:bCs/>
                <w:lang w:val="en-US"/>
              </w:rPr>
              <w:t>71</w:t>
            </w:r>
          </w:p>
        </w:tc>
        <w:tc>
          <w:tcPr>
            <w:tcW w:w="586" w:type="dxa"/>
            <w:gridSpan w:val="2"/>
            <w:shd w:val="clear" w:color="auto" w:fill="auto"/>
            <w:vAlign w:val="center"/>
          </w:tcPr>
          <w:p w14:paraId="6AE59A54" w14:textId="77777777" w:rsidR="00353881" w:rsidRPr="001D386E" w:rsidRDefault="00353881" w:rsidP="00353881">
            <w:pPr>
              <w:pStyle w:val="TAC"/>
            </w:pPr>
          </w:p>
        </w:tc>
        <w:tc>
          <w:tcPr>
            <w:tcW w:w="586" w:type="dxa"/>
            <w:gridSpan w:val="4"/>
            <w:vAlign w:val="center"/>
          </w:tcPr>
          <w:p w14:paraId="055E80EE" w14:textId="77777777" w:rsidR="00353881" w:rsidRPr="001D386E" w:rsidRDefault="00353881" w:rsidP="00353881">
            <w:pPr>
              <w:pStyle w:val="TAC"/>
            </w:pPr>
          </w:p>
        </w:tc>
        <w:tc>
          <w:tcPr>
            <w:tcW w:w="586" w:type="dxa"/>
            <w:gridSpan w:val="4"/>
            <w:vAlign w:val="center"/>
          </w:tcPr>
          <w:p w14:paraId="1584DA0B" w14:textId="77777777" w:rsidR="00353881" w:rsidRPr="001D386E" w:rsidRDefault="00353881" w:rsidP="00353881">
            <w:pPr>
              <w:pStyle w:val="TAC"/>
            </w:pPr>
            <w:r w:rsidRPr="001D386E">
              <w:t>Yes</w:t>
            </w:r>
          </w:p>
        </w:tc>
        <w:tc>
          <w:tcPr>
            <w:tcW w:w="600" w:type="dxa"/>
            <w:gridSpan w:val="8"/>
            <w:vAlign w:val="center"/>
          </w:tcPr>
          <w:p w14:paraId="24AD9896" w14:textId="77777777" w:rsidR="00353881" w:rsidRPr="001D386E" w:rsidRDefault="00353881" w:rsidP="00353881">
            <w:pPr>
              <w:pStyle w:val="TAC"/>
            </w:pPr>
            <w:r w:rsidRPr="001D386E">
              <w:t>Yes</w:t>
            </w:r>
          </w:p>
        </w:tc>
        <w:tc>
          <w:tcPr>
            <w:tcW w:w="599" w:type="dxa"/>
            <w:gridSpan w:val="7"/>
            <w:vAlign w:val="center"/>
          </w:tcPr>
          <w:p w14:paraId="32C37BFF" w14:textId="77777777" w:rsidR="00353881" w:rsidRPr="001D386E" w:rsidRDefault="00353881" w:rsidP="00353881">
            <w:pPr>
              <w:pStyle w:val="TAC"/>
            </w:pPr>
            <w:r w:rsidRPr="001D386E">
              <w:t>Yes</w:t>
            </w:r>
          </w:p>
        </w:tc>
        <w:tc>
          <w:tcPr>
            <w:tcW w:w="698" w:type="dxa"/>
            <w:gridSpan w:val="5"/>
            <w:vAlign w:val="center"/>
          </w:tcPr>
          <w:p w14:paraId="1078C6BF" w14:textId="77777777" w:rsidR="00353881" w:rsidRPr="001D386E" w:rsidRDefault="00353881" w:rsidP="00353881">
            <w:pPr>
              <w:pStyle w:val="TAC"/>
            </w:pPr>
            <w:r w:rsidRPr="001D386E">
              <w:t>Yes</w:t>
            </w:r>
          </w:p>
        </w:tc>
        <w:tc>
          <w:tcPr>
            <w:tcW w:w="1187" w:type="dxa"/>
            <w:gridSpan w:val="2"/>
            <w:vMerge/>
            <w:vAlign w:val="center"/>
          </w:tcPr>
          <w:p w14:paraId="046D5074" w14:textId="77777777" w:rsidR="00353881" w:rsidRPr="001D386E" w:rsidRDefault="00353881" w:rsidP="00353881">
            <w:pPr>
              <w:pStyle w:val="TAC"/>
            </w:pPr>
          </w:p>
        </w:tc>
        <w:tc>
          <w:tcPr>
            <w:tcW w:w="1288" w:type="dxa"/>
            <w:gridSpan w:val="2"/>
            <w:vMerge/>
            <w:vAlign w:val="center"/>
          </w:tcPr>
          <w:p w14:paraId="70B4150E" w14:textId="77777777" w:rsidR="00353881" w:rsidRPr="001D386E" w:rsidRDefault="00353881" w:rsidP="00353881">
            <w:pPr>
              <w:pStyle w:val="TAC"/>
            </w:pPr>
          </w:p>
        </w:tc>
      </w:tr>
      <w:tr w:rsidR="00353881" w:rsidRPr="001D386E" w14:paraId="4A5E02D6" w14:textId="77777777" w:rsidTr="00FF29F1">
        <w:trPr>
          <w:trHeight w:val="223"/>
          <w:jc w:val="center"/>
        </w:trPr>
        <w:tc>
          <w:tcPr>
            <w:tcW w:w="0" w:type="auto"/>
            <w:vMerge w:val="restart"/>
            <w:tcBorders>
              <w:top w:val="single" w:sz="4" w:space="0" w:color="auto"/>
              <w:left w:val="single" w:sz="4" w:space="0" w:color="auto"/>
              <w:right w:val="single" w:sz="4" w:space="0" w:color="auto"/>
            </w:tcBorders>
            <w:vAlign w:val="center"/>
          </w:tcPr>
          <w:p w14:paraId="4724522B" w14:textId="77777777" w:rsidR="00353881" w:rsidRPr="001D386E" w:rsidRDefault="00353881" w:rsidP="00353881">
            <w:pPr>
              <w:pStyle w:val="TAC"/>
            </w:pPr>
            <w:r w:rsidRPr="001D386E">
              <w:rPr>
                <w:lang w:val="en-US"/>
              </w:rPr>
              <w:t>CA_48A-66A</w:t>
            </w:r>
          </w:p>
        </w:tc>
        <w:tc>
          <w:tcPr>
            <w:tcW w:w="0" w:type="auto"/>
            <w:vMerge w:val="restart"/>
            <w:tcBorders>
              <w:top w:val="single" w:sz="4" w:space="0" w:color="auto"/>
              <w:left w:val="single" w:sz="4" w:space="0" w:color="auto"/>
              <w:right w:val="single" w:sz="4" w:space="0" w:color="auto"/>
            </w:tcBorders>
            <w:vAlign w:val="center"/>
          </w:tcPr>
          <w:p w14:paraId="57710ABF" w14:textId="77777777" w:rsidR="00353881" w:rsidRPr="001D386E" w:rsidRDefault="00353881" w:rsidP="00353881">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26B61409" w14:textId="77777777" w:rsidR="00353881" w:rsidRPr="001D386E" w:rsidRDefault="00353881" w:rsidP="00353881">
            <w:pPr>
              <w:pStyle w:val="TAC"/>
              <w:rPr>
                <w:szCs w:val="18"/>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2B5E29"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C809E9"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310044" w14:textId="77777777" w:rsidR="00353881" w:rsidRPr="001D386E" w:rsidRDefault="00353881" w:rsidP="00353881">
            <w:pPr>
              <w:pStyle w:val="TAC"/>
              <w:rPr>
                <w:szCs w:val="18"/>
              </w:rPr>
            </w:pPr>
            <w:r w:rsidRPr="001D386E">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E41B9F" w14:textId="77777777" w:rsidR="00353881" w:rsidRPr="001D386E" w:rsidRDefault="00353881" w:rsidP="00353881">
            <w:pPr>
              <w:pStyle w:val="TAC"/>
              <w:rPr>
                <w:szCs w:val="18"/>
              </w:rPr>
            </w:pPr>
            <w:r w:rsidRPr="001D386E">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504AAB0" w14:textId="77777777" w:rsidR="00353881" w:rsidRPr="001D386E" w:rsidRDefault="00353881" w:rsidP="00353881">
            <w:pPr>
              <w:pStyle w:val="TAC"/>
              <w:rPr>
                <w:szCs w:val="18"/>
              </w:rPr>
            </w:pPr>
            <w:r w:rsidRPr="001D386E">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1F14C23C" w14:textId="77777777" w:rsidR="00353881" w:rsidRPr="001D386E" w:rsidRDefault="00353881" w:rsidP="00353881">
            <w:pPr>
              <w:pStyle w:val="TAC"/>
            </w:pPr>
            <w:r w:rsidRPr="001D386E">
              <w:rPr>
                <w:lang w:val="en-US"/>
              </w:rPr>
              <w:t>Yes</w:t>
            </w:r>
          </w:p>
        </w:tc>
        <w:tc>
          <w:tcPr>
            <w:tcW w:w="0" w:type="auto"/>
            <w:gridSpan w:val="2"/>
            <w:vMerge w:val="restart"/>
            <w:tcBorders>
              <w:top w:val="single" w:sz="4" w:space="0" w:color="auto"/>
              <w:left w:val="single" w:sz="4" w:space="0" w:color="auto"/>
              <w:right w:val="single" w:sz="4" w:space="0" w:color="auto"/>
            </w:tcBorders>
            <w:vAlign w:val="center"/>
          </w:tcPr>
          <w:p w14:paraId="7A6C3649" w14:textId="77777777" w:rsidR="00353881" w:rsidRPr="001D386E" w:rsidRDefault="00353881" w:rsidP="00353881">
            <w:pPr>
              <w:pStyle w:val="TAC"/>
            </w:pPr>
            <w:r w:rsidRPr="001D386E">
              <w:t>40</w:t>
            </w:r>
          </w:p>
        </w:tc>
        <w:tc>
          <w:tcPr>
            <w:tcW w:w="0" w:type="auto"/>
            <w:gridSpan w:val="2"/>
            <w:vMerge w:val="restart"/>
            <w:tcBorders>
              <w:top w:val="single" w:sz="4" w:space="0" w:color="auto"/>
              <w:left w:val="single" w:sz="4" w:space="0" w:color="auto"/>
              <w:right w:val="single" w:sz="4" w:space="0" w:color="auto"/>
            </w:tcBorders>
            <w:vAlign w:val="center"/>
          </w:tcPr>
          <w:p w14:paraId="246B7B18" w14:textId="77777777" w:rsidR="00353881" w:rsidRPr="001D386E" w:rsidRDefault="00353881" w:rsidP="00353881">
            <w:pPr>
              <w:pStyle w:val="TAC"/>
            </w:pPr>
            <w:r w:rsidRPr="001D386E">
              <w:t>0</w:t>
            </w:r>
          </w:p>
        </w:tc>
      </w:tr>
      <w:tr w:rsidR="00353881" w:rsidRPr="001D386E" w14:paraId="02DF3503" w14:textId="77777777" w:rsidTr="00FF29F1">
        <w:trPr>
          <w:trHeight w:val="223"/>
          <w:jc w:val="center"/>
        </w:trPr>
        <w:tc>
          <w:tcPr>
            <w:tcW w:w="0" w:type="auto"/>
            <w:vMerge/>
            <w:tcBorders>
              <w:left w:val="single" w:sz="4" w:space="0" w:color="auto"/>
              <w:bottom w:val="single" w:sz="4" w:space="0" w:color="auto"/>
              <w:right w:val="single" w:sz="4" w:space="0" w:color="auto"/>
            </w:tcBorders>
            <w:vAlign w:val="center"/>
          </w:tcPr>
          <w:p w14:paraId="139FB1A6" w14:textId="77777777" w:rsidR="00353881" w:rsidRPr="001D386E" w:rsidRDefault="00353881" w:rsidP="00353881">
            <w:pPr>
              <w:pStyle w:val="TAC"/>
            </w:pPr>
          </w:p>
        </w:tc>
        <w:tc>
          <w:tcPr>
            <w:tcW w:w="0" w:type="auto"/>
            <w:vMerge/>
            <w:tcBorders>
              <w:left w:val="single" w:sz="4" w:space="0" w:color="auto"/>
              <w:bottom w:val="single" w:sz="4" w:space="0" w:color="auto"/>
              <w:right w:val="single" w:sz="4" w:space="0" w:color="auto"/>
            </w:tcBorders>
            <w:vAlign w:val="center"/>
          </w:tcPr>
          <w:p w14:paraId="706EE1FA"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8E02842" w14:textId="77777777" w:rsidR="00353881" w:rsidRPr="001D386E" w:rsidRDefault="00353881" w:rsidP="00353881">
            <w:pPr>
              <w:pStyle w:val="TAC"/>
              <w:rPr>
                <w:szCs w:val="18"/>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75504D"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96A27F"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E493D1" w14:textId="77777777" w:rsidR="00353881" w:rsidRPr="001D386E" w:rsidRDefault="00353881" w:rsidP="00353881">
            <w:pPr>
              <w:pStyle w:val="TAC"/>
              <w:rPr>
                <w:szCs w:val="18"/>
              </w:rPr>
            </w:pPr>
            <w:r w:rsidRPr="001D386E">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077CCF" w14:textId="77777777" w:rsidR="00353881" w:rsidRPr="001D386E" w:rsidRDefault="00353881" w:rsidP="00353881">
            <w:pPr>
              <w:pStyle w:val="TAC"/>
              <w:rPr>
                <w:szCs w:val="18"/>
              </w:rPr>
            </w:pPr>
            <w:r w:rsidRPr="001D386E">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04C0C46" w14:textId="77777777" w:rsidR="00353881" w:rsidRPr="001D386E" w:rsidRDefault="00353881" w:rsidP="00353881">
            <w:pPr>
              <w:pStyle w:val="TAC"/>
              <w:rPr>
                <w:szCs w:val="18"/>
              </w:rPr>
            </w:pPr>
            <w:r w:rsidRPr="001D386E">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007F8711" w14:textId="77777777" w:rsidR="00353881" w:rsidRPr="001D386E" w:rsidRDefault="00353881" w:rsidP="00353881">
            <w:pPr>
              <w:pStyle w:val="TAC"/>
            </w:pPr>
            <w:r w:rsidRPr="001D386E">
              <w:rPr>
                <w:lang w:val="en-US"/>
              </w:rPr>
              <w:t>Yes</w:t>
            </w:r>
          </w:p>
        </w:tc>
        <w:tc>
          <w:tcPr>
            <w:tcW w:w="0" w:type="auto"/>
            <w:gridSpan w:val="2"/>
            <w:vMerge/>
            <w:tcBorders>
              <w:left w:val="single" w:sz="4" w:space="0" w:color="auto"/>
              <w:bottom w:val="single" w:sz="4" w:space="0" w:color="auto"/>
              <w:right w:val="single" w:sz="4" w:space="0" w:color="auto"/>
            </w:tcBorders>
            <w:vAlign w:val="center"/>
          </w:tcPr>
          <w:p w14:paraId="376D3C0B" w14:textId="77777777" w:rsidR="00353881" w:rsidRPr="001D386E" w:rsidRDefault="00353881" w:rsidP="00353881">
            <w:pPr>
              <w:pStyle w:val="TAC"/>
            </w:pPr>
          </w:p>
        </w:tc>
        <w:tc>
          <w:tcPr>
            <w:tcW w:w="0" w:type="auto"/>
            <w:gridSpan w:val="2"/>
            <w:vMerge/>
            <w:tcBorders>
              <w:left w:val="single" w:sz="4" w:space="0" w:color="auto"/>
              <w:bottom w:val="single" w:sz="4" w:space="0" w:color="auto"/>
              <w:right w:val="single" w:sz="4" w:space="0" w:color="auto"/>
            </w:tcBorders>
            <w:vAlign w:val="center"/>
          </w:tcPr>
          <w:p w14:paraId="74A541EE" w14:textId="77777777" w:rsidR="00353881" w:rsidRPr="001D386E" w:rsidRDefault="00353881" w:rsidP="00353881">
            <w:pPr>
              <w:pStyle w:val="TAC"/>
            </w:pPr>
          </w:p>
        </w:tc>
      </w:tr>
      <w:tr w:rsidR="00353881" w:rsidRPr="001D386E" w14:paraId="732B1916" w14:textId="77777777" w:rsidTr="00FF29F1">
        <w:trPr>
          <w:trHeight w:val="223"/>
          <w:jc w:val="center"/>
        </w:trPr>
        <w:tc>
          <w:tcPr>
            <w:tcW w:w="1396" w:type="dxa"/>
            <w:vMerge w:val="restart"/>
            <w:vAlign w:val="center"/>
          </w:tcPr>
          <w:p w14:paraId="480156C8" w14:textId="77777777" w:rsidR="00353881" w:rsidRPr="001D386E" w:rsidRDefault="00353881" w:rsidP="00353881">
            <w:pPr>
              <w:pStyle w:val="TAC"/>
            </w:pPr>
            <w:r w:rsidRPr="001D386E">
              <w:t>CA_48</w:t>
            </w:r>
            <w:r w:rsidRPr="001D386E">
              <w:rPr>
                <w:lang w:val="en-US"/>
              </w:rPr>
              <w:t>A-48A</w:t>
            </w:r>
            <w:r w:rsidRPr="001D386E">
              <w:t>-66A</w:t>
            </w:r>
          </w:p>
        </w:tc>
        <w:tc>
          <w:tcPr>
            <w:tcW w:w="1466" w:type="dxa"/>
            <w:vMerge w:val="restart"/>
            <w:vAlign w:val="center"/>
          </w:tcPr>
          <w:p w14:paraId="766B1451"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04F75A38" w14:textId="77777777" w:rsidR="00353881" w:rsidRPr="001D386E" w:rsidRDefault="00353881" w:rsidP="00353881">
            <w:pPr>
              <w:pStyle w:val="TAC"/>
            </w:pPr>
            <w:r w:rsidRPr="001D386E">
              <w:t>48</w:t>
            </w:r>
          </w:p>
        </w:tc>
        <w:tc>
          <w:tcPr>
            <w:tcW w:w="3655" w:type="dxa"/>
            <w:gridSpan w:val="30"/>
            <w:shd w:val="clear" w:color="auto" w:fill="auto"/>
            <w:vAlign w:val="center"/>
          </w:tcPr>
          <w:p w14:paraId="204CD450" w14:textId="77777777" w:rsidR="00353881" w:rsidRPr="001D386E" w:rsidRDefault="00353881" w:rsidP="00353881">
            <w:pPr>
              <w:pStyle w:val="TAC"/>
            </w:pPr>
            <w:r w:rsidRPr="001D386E">
              <w:rPr>
                <w:lang w:eastAsia="zh-CN"/>
              </w:rPr>
              <w:t xml:space="preserve">See CA_48A-48A Bandwidth combination set 0 in </w:t>
            </w:r>
            <w:r w:rsidRPr="001D386E">
              <w:t>Table 5.6A.1-3</w:t>
            </w:r>
          </w:p>
        </w:tc>
        <w:tc>
          <w:tcPr>
            <w:tcW w:w="1187" w:type="dxa"/>
            <w:gridSpan w:val="2"/>
            <w:vMerge w:val="restart"/>
            <w:vAlign w:val="center"/>
          </w:tcPr>
          <w:p w14:paraId="3E79BCDB" w14:textId="77777777" w:rsidR="00353881" w:rsidRPr="001D386E" w:rsidRDefault="00353881" w:rsidP="00353881">
            <w:pPr>
              <w:pStyle w:val="TAC"/>
            </w:pPr>
            <w:r w:rsidRPr="001D386E">
              <w:t>60</w:t>
            </w:r>
          </w:p>
        </w:tc>
        <w:tc>
          <w:tcPr>
            <w:tcW w:w="1288" w:type="dxa"/>
            <w:gridSpan w:val="2"/>
            <w:vMerge w:val="restart"/>
            <w:vAlign w:val="center"/>
          </w:tcPr>
          <w:p w14:paraId="5F4EF573" w14:textId="77777777" w:rsidR="00353881" w:rsidRPr="001D386E" w:rsidRDefault="00353881" w:rsidP="00353881">
            <w:pPr>
              <w:pStyle w:val="TAC"/>
            </w:pPr>
            <w:r w:rsidRPr="001D386E">
              <w:t>0</w:t>
            </w:r>
          </w:p>
        </w:tc>
      </w:tr>
      <w:tr w:rsidR="00353881" w:rsidRPr="001D386E" w14:paraId="43A43545" w14:textId="77777777" w:rsidTr="00FF29F1">
        <w:trPr>
          <w:trHeight w:val="223"/>
          <w:jc w:val="center"/>
        </w:trPr>
        <w:tc>
          <w:tcPr>
            <w:tcW w:w="1396" w:type="dxa"/>
            <w:vMerge/>
            <w:vAlign w:val="center"/>
          </w:tcPr>
          <w:p w14:paraId="576E58CD" w14:textId="77777777" w:rsidR="00353881" w:rsidRPr="001D386E" w:rsidRDefault="00353881" w:rsidP="00353881">
            <w:pPr>
              <w:pStyle w:val="TAC"/>
            </w:pPr>
          </w:p>
        </w:tc>
        <w:tc>
          <w:tcPr>
            <w:tcW w:w="1466" w:type="dxa"/>
            <w:vMerge/>
            <w:vAlign w:val="center"/>
          </w:tcPr>
          <w:p w14:paraId="3F519B65" w14:textId="77777777" w:rsidR="00353881" w:rsidRPr="001D386E" w:rsidRDefault="00353881" w:rsidP="00353881">
            <w:pPr>
              <w:pStyle w:val="TAC"/>
            </w:pPr>
          </w:p>
        </w:tc>
        <w:tc>
          <w:tcPr>
            <w:tcW w:w="767" w:type="dxa"/>
            <w:shd w:val="clear" w:color="auto" w:fill="auto"/>
            <w:vAlign w:val="center"/>
          </w:tcPr>
          <w:p w14:paraId="38C35340" w14:textId="77777777" w:rsidR="00353881" w:rsidRPr="001D386E" w:rsidRDefault="00353881" w:rsidP="00353881">
            <w:pPr>
              <w:pStyle w:val="TAC"/>
            </w:pPr>
            <w:r w:rsidRPr="001D386E">
              <w:t>66</w:t>
            </w:r>
          </w:p>
        </w:tc>
        <w:tc>
          <w:tcPr>
            <w:tcW w:w="586" w:type="dxa"/>
            <w:gridSpan w:val="2"/>
            <w:shd w:val="clear" w:color="auto" w:fill="auto"/>
            <w:vAlign w:val="center"/>
          </w:tcPr>
          <w:p w14:paraId="385D84C2" w14:textId="77777777" w:rsidR="00353881" w:rsidRPr="001D386E" w:rsidRDefault="00353881" w:rsidP="00353881">
            <w:pPr>
              <w:pStyle w:val="TAC"/>
            </w:pPr>
          </w:p>
        </w:tc>
        <w:tc>
          <w:tcPr>
            <w:tcW w:w="586" w:type="dxa"/>
            <w:gridSpan w:val="4"/>
            <w:vAlign w:val="center"/>
          </w:tcPr>
          <w:p w14:paraId="76BADD64" w14:textId="77777777" w:rsidR="00353881" w:rsidRPr="001D386E" w:rsidRDefault="00353881" w:rsidP="00353881">
            <w:pPr>
              <w:pStyle w:val="TAC"/>
            </w:pPr>
          </w:p>
        </w:tc>
        <w:tc>
          <w:tcPr>
            <w:tcW w:w="586" w:type="dxa"/>
            <w:gridSpan w:val="4"/>
            <w:vAlign w:val="center"/>
          </w:tcPr>
          <w:p w14:paraId="79CC3A23" w14:textId="77777777" w:rsidR="00353881" w:rsidRPr="001D386E" w:rsidRDefault="00353881" w:rsidP="00353881">
            <w:pPr>
              <w:pStyle w:val="TAC"/>
            </w:pPr>
            <w:r w:rsidRPr="001D386E">
              <w:t>Yes</w:t>
            </w:r>
          </w:p>
        </w:tc>
        <w:tc>
          <w:tcPr>
            <w:tcW w:w="600" w:type="dxa"/>
            <w:gridSpan w:val="8"/>
            <w:vAlign w:val="center"/>
          </w:tcPr>
          <w:p w14:paraId="2ADF57D0" w14:textId="77777777" w:rsidR="00353881" w:rsidRPr="001D386E" w:rsidRDefault="00353881" w:rsidP="00353881">
            <w:pPr>
              <w:pStyle w:val="TAC"/>
            </w:pPr>
            <w:r w:rsidRPr="001D386E">
              <w:rPr>
                <w:lang w:val="en-US"/>
              </w:rPr>
              <w:t>Yes</w:t>
            </w:r>
          </w:p>
        </w:tc>
        <w:tc>
          <w:tcPr>
            <w:tcW w:w="599" w:type="dxa"/>
            <w:gridSpan w:val="7"/>
            <w:vAlign w:val="center"/>
          </w:tcPr>
          <w:p w14:paraId="55388D38" w14:textId="77777777" w:rsidR="00353881" w:rsidRPr="001D386E" w:rsidRDefault="00353881" w:rsidP="00353881">
            <w:pPr>
              <w:pStyle w:val="TAC"/>
            </w:pPr>
            <w:r w:rsidRPr="001D386E">
              <w:rPr>
                <w:lang w:val="en-US"/>
              </w:rPr>
              <w:t>Yes</w:t>
            </w:r>
          </w:p>
        </w:tc>
        <w:tc>
          <w:tcPr>
            <w:tcW w:w="698" w:type="dxa"/>
            <w:gridSpan w:val="5"/>
            <w:vAlign w:val="center"/>
          </w:tcPr>
          <w:p w14:paraId="758E8232" w14:textId="77777777" w:rsidR="00353881" w:rsidRPr="001D386E" w:rsidRDefault="00353881" w:rsidP="00353881">
            <w:pPr>
              <w:pStyle w:val="TAC"/>
            </w:pPr>
            <w:r w:rsidRPr="001D386E">
              <w:rPr>
                <w:lang w:val="en-US"/>
              </w:rPr>
              <w:t>Yes</w:t>
            </w:r>
          </w:p>
        </w:tc>
        <w:tc>
          <w:tcPr>
            <w:tcW w:w="1187" w:type="dxa"/>
            <w:gridSpan w:val="2"/>
            <w:vMerge/>
            <w:vAlign w:val="center"/>
          </w:tcPr>
          <w:p w14:paraId="7725A4BB" w14:textId="77777777" w:rsidR="00353881" w:rsidRPr="001D386E" w:rsidRDefault="00353881" w:rsidP="00353881">
            <w:pPr>
              <w:pStyle w:val="TAC"/>
            </w:pPr>
          </w:p>
        </w:tc>
        <w:tc>
          <w:tcPr>
            <w:tcW w:w="1288" w:type="dxa"/>
            <w:gridSpan w:val="2"/>
            <w:vMerge/>
            <w:vAlign w:val="center"/>
          </w:tcPr>
          <w:p w14:paraId="7A2DA1C6" w14:textId="77777777" w:rsidR="00353881" w:rsidRPr="001D386E" w:rsidRDefault="00353881" w:rsidP="00353881">
            <w:pPr>
              <w:pStyle w:val="TAC"/>
            </w:pPr>
          </w:p>
        </w:tc>
      </w:tr>
      <w:tr w:rsidR="00353881" w:rsidRPr="001D386E" w14:paraId="69A61B0F" w14:textId="77777777" w:rsidTr="00FF29F1">
        <w:trPr>
          <w:trHeight w:val="223"/>
          <w:jc w:val="center"/>
        </w:trPr>
        <w:tc>
          <w:tcPr>
            <w:tcW w:w="1396" w:type="dxa"/>
            <w:vMerge w:val="restart"/>
            <w:vAlign w:val="center"/>
          </w:tcPr>
          <w:p w14:paraId="0D9C7A27" w14:textId="77777777" w:rsidR="00353881" w:rsidRPr="001D386E" w:rsidRDefault="00353881" w:rsidP="00353881">
            <w:pPr>
              <w:pStyle w:val="TAC"/>
            </w:pPr>
            <w:r w:rsidRPr="001D386E">
              <w:rPr>
                <w:szCs w:val="18"/>
                <w:lang w:eastAsia="ja-JP"/>
              </w:rPr>
              <w:t>CA_</w:t>
            </w:r>
            <w:r w:rsidRPr="001D386E">
              <w:rPr>
                <w:szCs w:val="18"/>
                <w:lang w:val="en-US"/>
              </w:rPr>
              <w:t>48A-48C-66A</w:t>
            </w:r>
          </w:p>
        </w:tc>
        <w:tc>
          <w:tcPr>
            <w:tcW w:w="1466" w:type="dxa"/>
            <w:vMerge w:val="restart"/>
            <w:vAlign w:val="center"/>
          </w:tcPr>
          <w:p w14:paraId="4706D4BA" w14:textId="77777777" w:rsidR="00353881" w:rsidRPr="001D386E" w:rsidRDefault="00353881" w:rsidP="00353881">
            <w:pPr>
              <w:pStyle w:val="TAC"/>
            </w:pPr>
            <w:r w:rsidRPr="001D386E">
              <w:t>-</w:t>
            </w:r>
          </w:p>
        </w:tc>
        <w:tc>
          <w:tcPr>
            <w:tcW w:w="767" w:type="dxa"/>
            <w:shd w:val="clear" w:color="auto" w:fill="auto"/>
            <w:vAlign w:val="center"/>
          </w:tcPr>
          <w:p w14:paraId="6C1BC400" w14:textId="77777777" w:rsidR="00353881" w:rsidRPr="001D386E" w:rsidRDefault="00353881" w:rsidP="00353881">
            <w:pPr>
              <w:pStyle w:val="TAC"/>
            </w:pPr>
            <w:r w:rsidRPr="001D386E">
              <w:rPr>
                <w:bCs/>
              </w:rPr>
              <w:t>48</w:t>
            </w:r>
          </w:p>
        </w:tc>
        <w:tc>
          <w:tcPr>
            <w:tcW w:w="3655" w:type="dxa"/>
            <w:gridSpan w:val="30"/>
            <w:shd w:val="clear" w:color="auto" w:fill="auto"/>
            <w:vAlign w:val="center"/>
          </w:tcPr>
          <w:p w14:paraId="003B2B71" w14:textId="77777777" w:rsidR="00353881" w:rsidRPr="001D386E" w:rsidRDefault="00353881" w:rsidP="00353881">
            <w:pPr>
              <w:pStyle w:val="TAC"/>
            </w:pPr>
            <w:r w:rsidRPr="001D386E">
              <w:rPr>
                <w:rFonts w:eastAsia="Calibri" w:hint="eastAsia"/>
              </w:rPr>
              <w:t>See the CA_</w:t>
            </w:r>
            <w:r w:rsidRPr="001D386E">
              <w:t xml:space="preserve">48A-48C </w:t>
            </w:r>
            <w:r w:rsidRPr="001D386E">
              <w:rPr>
                <w:rFonts w:eastAsia="Calibri" w:hint="eastAsia"/>
              </w:rPr>
              <w:t>Bandwidth combination set 0 in the Table 5.6A.1-3</w:t>
            </w:r>
          </w:p>
        </w:tc>
        <w:tc>
          <w:tcPr>
            <w:tcW w:w="1187" w:type="dxa"/>
            <w:gridSpan w:val="2"/>
            <w:vMerge w:val="restart"/>
            <w:vAlign w:val="center"/>
          </w:tcPr>
          <w:p w14:paraId="78FE2FD7" w14:textId="77777777" w:rsidR="00353881" w:rsidRPr="001D386E" w:rsidRDefault="00353881" w:rsidP="00353881">
            <w:pPr>
              <w:pStyle w:val="TAC"/>
            </w:pPr>
            <w:r w:rsidRPr="001D386E">
              <w:t>80</w:t>
            </w:r>
          </w:p>
        </w:tc>
        <w:tc>
          <w:tcPr>
            <w:tcW w:w="1288" w:type="dxa"/>
            <w:gridSpan w:val="2"/>
            <w:vMerge w:val="restart"/>
            <w:vAlign w:val="center"/>
          </w:tcPr>
          <w:p w14:paraId="4A7E483D" w14:textId="77777777" w:rsidR="00353881" w:rsidRPr="001D386E" w:rsidRDefault="00353881" w:rsidP="00353881">
            <w:pPr>
              <w:pStyle w:val="TAC"/>
            </w:pPr>
            <w:r w:rsidRPr="001D386E">
              <w:t>0</w:t>
            </w:r>
          </w:p>
        </w:tc>
      </w:tr>
      <w:tr w:rsidR="00353881" w:rsidRPr="001D386E" w14:paraId="32B058B7" w14:textId="77777777" w:rsidTr="00FF29F1">
        <w:trPr>
          <w:trHeight w:val="223"/>
          <w:jc w:val="center"/>
        </w:trPr>
        <w:tc>
          <w:tcPr>
            <w:tcW w:w="1396" w:type="dxa"/>
            <w:vMerge/>
            <w:vAlign w:val="center"/>
          </w:tcPr>
          <w:p w14:paraId="2468F28E" w14:textId="77777777" w:rsidR="00353881" w:rsidRPr="001D386E" w:rsidRDefault="00353881" w:rsidP="00353881">
            <w:pPr>
              <w:pStyle w:val="TAC"/>
            </w:pPr>
          </w:p>
        </w:tc>
        <w:tc>
          <w:tcPr>
            <w:tcW w:w="1466" w:type="dxa"/>
            <w:vMerge/>
            <w:vAlign w:val="center"/>
          </w:tcPr>
          <w:p w14:paraId="692DFED6" w14:textId="77777777" w:rsidR="00353881" w:rsidRPr="001D386E" w:rsidRDefault="00353881" w:rsidP="00353881">
            <w:pPr>
              <w:pStyle w:val="TAC"/>
            </w:pPr>
          </w:p>
        </w:tc>
        <w:tc>
          <w:tcPr>
            <w:tcW w:w="767" w:type="dxa"/>
            <w:shd w:val="clear" w:color="auto" w:fill="auto"/>
            <w:vAlign w:val="center"/>
          </w:tcPr>
          <w:p w14:paraId="24963C00" w14:textId="77777777" w:rsidR="00353881" w:rsidRPr="001D386E" w:rsidRDefault="00353881" w:rsidP="00353881">
            <w:pPr>
              <w:pStyle w:val="TAC"/>
            </w:pPr>
            <w:r w:rsidRPr="001D386E">
              <w:rPr>
                <w:lang w:eastAsia="ja-JP"/>
              </w:rPr>
              <w:t>66</w:t>
            </w:r>
          </w:p>
        </w:tc>
        <w:tc>
          <w:tcPr>
            <w:tcW w:w="586" w:type="dxa"/>
            <w:gridSpan w:val="2"/>
            <w:shd w:val="clear" w:color="auto" w:fill="auto"/>
            <w:vAlign w:val="center"/>
          </w:tcPr>
          <w:p w14:paraId="328880D3" w14:textId="77777777" w:rsidR="00353881" w:rsidRPr="001D386E" w:rsidRDefault="00353881" w:rsidP="00353881">
            <w:pPr>
              <w:pStyle w:val="TAC"/>
            </w:pPr>
          </w:p>
        </w:tc>
        <w:tc>
          <w:tcPr>
            <w:tcW w:w="586" w:type="dxa"/>
            <w:gridSpan w:val="4"/>
            <w:vAlign w:val="center"/>
          </w:tcPr>
          <w:p w14:paraId="39C2FAAA" w14:textId="77777777" w:rsidR="00353881" w:rsidRPr="001D386E" w:rsidRDefault="00353881" w:rsidP="00353881">
            <w:pPr>
              <w:pStyle w:val="TAC"/>
            </w:pPr>
          </w:p>
        </w:tc>
        <w:tc>
          <w:tcPr>
            <w:tcW w:w="586" w:type="dxa"/>
            <w:gridSpan w:val="4"/>
            <w:vAlign w:val="center"/>
          </w:tcPr>
          <w:p w14:paraId="081727B3" w14:textId="77777777" w:rsidR="00353881" w:rsidRPr="001D386E" w:rsidRDefault="00353881" w:rsidP="00353881">
            <w:pPr>
              <w:pStyle w:val="TAC"/>
            </w:pPr>
            <w:r w:rsidRPr="001D386E">
              <w:rPr>
                <w:bCs/>
              </w:rPr>
              <w:t>Yes</w:t>
            </w:r>
          </w:p>
        </w:tc>
        <w:tc>
          <w:tcPr>
            <w:tcW w:w="600" w:type="dxa"/>
            <w:gridSpan w:val="8"/>
            <w:vAlign w:val="center"/>
          </w:tcPr>
          <w:p w14:paraId="7B5AACA1" w14:textId="77777777" w:rsidR="00353881" w:rsidRPr="001D386E" w:rsidRDefault="00353881" w:rsidP="00353881">
            <w:pPr>
              <w:pStyle w:val="TAC"/>
            </w:pPr>
            <w:r w:rsidRPr="001D386E">
              <w:rPr>
                <w:bCs/>
              </w:rPr>
              <w:t>Yes</w:t>
            </w:r>
          </w:p>
        </w:tc>
        <w:tc>
          <w:tcPr>
            <w:tcW w:w="599" w:type="dxa"/>
            <w:gridSpan w:val="7"/>
            <w:vAlign w:val="center"/>
          </w:tcPr>
          <w:p w14:paraId="609D9BF1" w14:textId="77777777" w:rsidR="00353881" w:rsidRPr="001D386E" w:rsidRDefault="00353881" w:rsidP="00353881">
            <w:pPr>
              <w:pStyle w:val="TAC"/>
            </w:pPr>
            <w:r w:rsidRPr="001D386E">
              <w:rPr>
                <w:bCs/>
              </w:rPr>
              <w:t>Yes</w:t>
            </w:r>
          </w:p>
        </w:tc>
        <w:tc>
          <w:tcPr>
            <w:tcW w:w="698" w:type="dxa"/>
            <w:gridSpan w:val="5"/>
            <w:vAlign w:val="center"/>
          </w:tcPr>
          <w:p w14:paraId="19744558" w14:textId="77777777" w:rsidR="00353881" w:rsidRPr="001D386E" w:rsidRDefault="00353881" w:rsidP="00353881">
            <w:pPr>
              <w:pStyle w:val="TAC"/>
            </w:pPr>
            <w:r w:rsidRPr="001D386E">
              <w:rPr>
                <w:bCs/>
              </w:rPr>
              <w:t>Yes</w:t>
            </w:r>
          </w:p>
        </w:tc>
        <w:tc>
          <w:tcPr>
            <w:tcW w:w="1187" w:type="dxa"/>
            <w:gridSpan w:val="2"/>
            <w:vMerge/>
            <w:vAlign w:val="center"/>
          </w:tcPr>
          <w:p w14:paraId="1C94FDD0" w14:textId="77777777" w:rsidR="00353881" w:rsidRPr="001D386E" w:rsidRDefault="00353881" w:rsidP="00353881">
            <w:pPr>
              <w:pStyle w:val="TAC"/>
            </w:pPr>
          </w:p>
        </w:tc>
        <w:tc>
          <w:tcPr>
            <w:tcW w:w="1288" w:type="dxa"/>
            <w:gridSpan w:val="2"/>
            <w:vMerge/>
            <w:vAlign w:val="center"/>
          </w:tcPr>
          <w:p w14:paraId="1AD9DAEC" w14:textId="77777777" w:rsidR="00353881" w:rsidRPr="001D386E" w:rsidRDefault="00353881" w:rsidP="00353881">
            <w:pPr>
              <w:pStyle w:val="TAC"/>
            </w:pPr>
          </w:p>
        </w:tc>
      </w:tr>
      <w:tr w:rsidR="00353881" w:rsidRPr="001D386E" w14:paraId="4EB917A3" w14:textId="77777777" w:rsidTr="00FF29F1">
        <w:trPr>
          <w:trHeight w:val="223"/>
          <w:jc w:val="center"/>
        </w:trPr>
        <w:tc>
          <w:tcPr>
            <w:tcW w:w="1396" w:type="dxa"/>
            <w:vMerge w:val="restart"/>
            <w:vAlign w:val="center"/>
          </w:tcPr>
          <w:p w14:paraId="32483B2C" w14:textId="77777777" w:rsidR="00353881" w:rsidRPr="001D386E" w:rsidRDefault="00353881" w:rsidP="00353881">
            <w:pPr>
              <w:pStyle w:val="TAC"/>
            </w:pPr>
            <w:r w:rsidRPr="001D386E">
              <w:t>CA_48A-48C-66B</w:t>
            </w:r>
          </w:p>
        </w:tc>
        <w:tc>
          <w:tcPr>
            <w:tcW w:w="1466" w:type="dxa"/>
            <w:vMerge w:val="restart"/>
            <w:vAlign w:val="center"/>
          </w:tcPr>
          <w:p w14:paraId="1812E6E5" w14:textId="77777777" w:rsidR="00353881" w:rsidRPr="001D386E" w:rsidRDefault="00353881" w:rsidP="00353881">
            <w:pPr>
              <w:pStyle w:val="TAC"/>
            </w:pPr>
            <w:r w:rsidRPr="001D386E">
              <w:t>-</w:t>
            </w:r>
          </w:p>
        </w:tc>
        <w:tc>
          <w:tcPr>
            <w:tcW w:w="767" w:type="dxa"/>
            <w:shd w:val="clear" w:color="auto" w:fill="auto"/>
            <w:vAlign w:val="center"/>
          </w:tcPr>
          <w:p w14:paraId="2830A5DA" w14:textId="77777777" w:rsidR="00353881" w:rsidRPr="001D386E" w:rsidRDefault="00353881" w:rsidP="00353881">
            <w:pPr>
              <w:pStyle w:val="TAC"/>
            </w:pPr>
            <w:r w:rsidRPr="001D386E">
              <w:t>48</w:t>
            </w:r>
          </w:p>
        </w:tc>
        <w:tc>
          <w:tcPr>
            <w:tcW w:w="3655" w:type="dxa"/>
            <w:gridSpan w:val="30"/>
            <w:shd w:val="clear" w:color="auto" w:fill="auto"/>
            <w:vAlign w:val="center"/>
          </w:tcPr>
          <w:p w14:paraId="6D575AAF" w14:textId="77777777" w:rsidR="00353881" w:rsidRPr="001D386E" w:rsidRDefault="00353881" w:rsidP="00353881">
            <w:pPr>
              <w:pStyle w:val="TAC"/>
              <w:rPr>
                <w:rFonts w:eastAsia="Calibri"/>
              </w:rPr>
            </w:pPr>
            <w:r w:rsidRPr="001D386E">
              <w:rPr>
                <w:rFonts w:eastAsia="Calibri" w:hint="eastAsia"/>
              </w:rPr>
              <w:t>See CA_</w:t>
            </w:r>
            <w:r w:rsidRPr="001D386E">
              <w:t>48A-48C</w:t>
            </w:r>
            <w:r w:rsidRPr="001D386E">
              <w:rPr>
                <w:rFonts w:eastAsia="Calibri"/>
              </w:rPr>
              <w:t xml:space="preserve"> </w:t>
            </w:r>
            <w:r w:rsidRPr="001D386E">
              <w:rPr>
                <w:rFonts w:eastAsia="Calibri" w:hint="eastAsia"/>
              </w:rPr>
              <w:t>Bandwidth combination set 0 in the Table 5.6A.1-3</w:t>
            </w:r>
          </w:p>
        </w:tc>
        <w:tc>
          <w:tcPr>
            <w:tcW w:w="1187" w:type="dxa"/>
            <w:gridSpan w:val="2"/>
            <w:vMerge w:val="restart"/>
            <w:vAlign w:val="center"/>
          </w:tcPr>
          <w:p w14:paraId="4B3ED825" w14:textId="77777777" w:rsidR="00353881" w:rsidRPr="001D386E" w:rsidRDefault="00353881" w:rsidP="00353881">
            <w:pPr>
              <w:pStyle w:val="TAC"/>
            </w:pPr>
            <w:r w:rsidRPr="001D386E">
              <w:rPr>
                <w:lang w:eastAsia="ja-JP"/>
              </w:rPr>
              <w:t>80</w:t>
            </w:r>
          </w:p>
        </w:tc>
        <w:tc>
          <w:tcPr>
            <w:tcW w:w="1288" w:type="dxa"/>
            <w:gridSpan w:val="2"/>
            <w:vMerge w:val="restart"/>
            <w:vAlign w:val="center"/>
          </w:tcPr>
          <w:p w14:paraId="44F6E4EC" w14:textId="77777777" w:rsidR="00353881" w:rsidRPr="001D386E" w:rsidRDefault="00353881" w:rsidP="00353881">
            <w:pPr>
              <w:pStyle w:val="TAC"/>
            </w:pPr>
            <w:r w:rsidRPr="001D386E">
              <w:rPr>
                <w:rFonts w:hint="eastAsia"/>
                <w:lang w:eastAsia="ja-JP"/>
              </w:rPr>
              <w:t>0</w:t>
            </w:r>
          </w:p>
        </w:tc>
      </w:tr>
      <w:tr w:rsidR="00353881" w:rsidRPr="001D386E" w14:paraId="730C3E15" w14:textId="77777777" w:rsidTr="00FF29F1">
        <w:trPr>
          <w:trHeight w:val="223"/>
          <w:jc w:val="center"/>
        </w:trPr>
        <w:tc>
          <w:tcPr>
            <w:tcW w:w="1396" w:type="dxa"/>
            <w:vMerge/>
            <w:vAlign w:val="center"/>
          </w:tcPr>
          <w:p w14:paraId="2DCCA341" w14:textId="77777777" w:rsidR="00353881" w:rsidRPr="001D386E" w:rsidRDefault="00353881" w:rsidP="00353881">
            <w:pPr>
              <w:pStyle w:val="TAC"/>
            </w:pPr>
          </w:p>
        </w:tc>
        <w:tc>
          <w:tcPr>
            <w:tcW w:w="1466" w:type="dxa"/>
            <w:vMerge/>
            <w:vAlign w:val="center"/>
          </w:tcPr>
          <w:p w14:paraId="1E9FC2B1" w14:textId="77777777" w:rsidR="00353881" w:rsidRPr="001D386E" w:rsidRDefault="00353881" w:rsidP="00353881">
            <w:pPr>
              <w:pStyle w:val="TAC"/>
            </w:pPr>
          </w:p>
        </w:tc>
        <w:tc>
          <w:tcPr>
            <w:tcW w:w="767" w:type="dxa"/>
            <w:shd w:val="clear" w:color="auto" w:fill="auto"/>
            <w:vAlign w:val="center"/>
          </w:tcPr>
          <w:p w14:paraId="71FCBE1D" w14:textId="77777777" w:rsidR="00353881" w:rsidRPr="001D386E" w:rsidRDefault="00353881" w:rsidP="00353881">
            <w:pPr>
              <w:pStyle w:val="TAC"/>
            </w:pPr>
            <w:r w:rsidRPr="001D386E">
              <w:t>66</w:t>
            </w:r>
          </w:p>
        </w:tc>
        <w:tc>
          <w:tcPr>
            <w:tcW w:w="3655" w:type="dxa"/>
            <w:gridSpan w:val="30"/>
            <w:shd w:val="clear" w:color="auto" w:fill="auto"/>
            <w:vAlign w:val="center"/>
          </w:tcPr>
          <w:p w14:paraId="0816591F" w14:textId="77777777" w:rsidR="00353881" w:rsidRPr="001D386E" w:rsidRDefault="00353881" w:rsidP="00353881">
            <w:pPr>
              <w:pStyle w:val="TAC"/>
              <w:rPr>
                <w:rFonts w:eastAsia="Calibri"/>
              </w:rPr>
            </w:pPr>
            <w:r w:rsidRPr="001D386E">
              <w:rPr>
                <w:rFonts w:eastAsia="Calibri" w:hint="eastAsia"/>
              </w:rPr>
              <w:t>See CA_</w:t>
            </w:r>
            <w:r w:rsidRPr="001D386E">
              <w:t>66B</w:t>
            </w:r>
            <w:r w:rsidRPr="001D386E">
              <w:rPr>
                <w:rFonts w:eastAsia="Calibri"/>
              </w:rPr>
              <w:t xml:space="preserve"> </w:t>
            </w:r>
            <w:r w:rsidRPr="001D386E">
              <w:rPr>
                <w:rFonts w:eastAsia="Calibri" w:hint="eastAsia"/>
              </w:rPr>
              <w:t>Bandwidth combination set 0 in the Table 5.6A.1-1</w:t>
            </w:r>
          </w:p>
        </w:tc>
        <w:tc>
          <w:tcPr>
            <w:tcW w:w="1187" w:type="dxa"/>
            <w:gridSpan w:val="2"/>
            <w:vMerge/>
            <w:vAlign w:val="center"/>
          </w:tcPr>
          <w:p w14:paraId="5C65B408" w14:textId="77777777" w:rsidR="00353881" w:rsidRPr="001D386E" w:rsidRDefault="00353881" w:rsidP="00353881">
            <w:pPr>
              <w:pStyle w:val="TAC"/>
            </w:pPr>
          </w:p>
        </w:tc>
        <w:tc>
          <w:tcPr>
            <w:tcW w:w="1288" w:type="dxa"/>
            <w:gridSpan w:val="2"/>
            <w:vMerge/>
            <w:vAlign w:val="center"/>
          </w:tcPr>
          <w:p w14:paraId="44B87278" w14:textId="77777777" w:rsidR="00353881" w:rsidRPr="001D386E" w:rsidRDefault="00353881" w:rsidP="00353881">
            <w:pPr>
              <w:pStyle w:val="TAC"/>
            </w:pPr>
          </w:p>
        </w:tc>
      </w:tr>
      <w:tr w:rsidR="00353881" w:rsidRPr="001D386E" w14:paraId="4F831A4D" w14:textId="77777777" w:rsidTr="00FF29F1">
        <w:trPr>
          <w:trHeight w:val="223"/>
          <w:jc w:val="center"/>
        </w:trPr>
        <w:tc>
          <w:tcPr>
            <w:tcW w:w="1396" w:type="dxa"/>
            <w:vMerge w:val="restart"/>
            <w:vAlign w:val="center"/>
          </w:tcPr>
          <w:p w14:paraId="37B69953" w14:textId="77777777" w:rsidR="00353881" w:rsidRPr="001D386E" w:rsidRDefault="00353881" w:rsidP="00353881">
            <w:pPr>
              <w:pStyle w:val="TAC"/>
            </w:pPr>
            <w:r w:rsidRPr="001D386E">
              <w:t>CA_48A-48C-66C</w:t>
            </w:r>
          </w:p>
        </w:tc>
        <w:tc>
          <w:tcPr>
            <w:tcW w:w="1466" w:type="dxa"/>
            <w:vMerge w:val="restart"/>
            <w:vAlign w:val="center"/>
          </w:tcPr>
          <w:p w14:paraId="7324DBFE" w14:textId="77777777" w:rsidR="00353881" w:rsidRPr="001D386E" w:rsidRDefault="00353881" w:rsidP="00353881">
            <w:pPr>
              <w:pStyle w:val="TAC"/>
            </w:pPr>
            <w:r w:rsidRPr="001D386E">
              <w:t>-</w:t>
            </w:r>
          </w:p>
        </w:tc>
        <w:tc>
          <w:tcPr>
            <w:tcW w:w="767" w:type="dxa"/>
            <w:shd w:val="clear" w:color="auto" w:fill="auto"/>
            <w:vAlign w:val="center"/>
          </w:tcPr>
          <w:p w14:paraId="68188D1E" w14:textId="77777777" w:rsidR="00353881" w:rsidRPr="001D386E" w:rsidRDefault="00353881" w:rsidP="00353881">
            <w:pPr>
              <w:pStyle w:val="TAC"/>
              <w:rPr>
                <w:lang w:eastAsia="ja-JP"/>
              </w:rPr>
            </w:pPr>
            <w:r w:rsidRPr="001D386E">
              <w:t>48</w:t>
            </w:r>
          </w:p>
        </w:tc>
        <w:tc>
          <w:tcPr>
            <w:tcW w:w="3655" w:type="dxa"/>
            <w:gridSpan w:val="30"/>
            <w:shd w:val="clear" w:color="auto" w:fill="auto"/>
            <w:vAlign w:val="center"/>
          </w:tcPr>
          <w:p w14:paraId="10EA9CD4" w14:textId="77777777" w:rsidR="00353881" w:rsidRPr="001D386E" w:rsidRDefault="00353881" w:rsidP="00353881">
            <w:pPr>
              <w:pStyle w:val="TAC"/>
              <w:rPr>
                <w:bCs/>
              </w:rPr>
            </w:pPr>
            <w:r w:rsidRPr="001D386E">
              <w:rPr>
                <w:rFonts w:eastAsia="Calibri" w:hint="eastAsia"/>
              </w:rPr>
              <w:t>See CA_</w:t>
            </w:r>
            <w:r w:rsidRPr="001D386E">
              <w:t>48A-48C</w:t>
            </w:r>
            <w:r w:rsidRPr="001D386E">
              <w:rPr>
                <w:rFonts w:eastAsia="Calibri"/>
              </w:rPr>
              <w:t xml:space="preserve"> </w:t>
            </w:r>
            <w:r w:rsidRPr="001D386E">
              <w:rPr>
                <w:rFonts w:eastAsia="Calibri" w:hint="eastAsia"/>
              </w:rPr>
              <w:t>Bandwidth combination set 0 in the Table 5.6A.1-3</w:t>
            </w:r>
          </w:p>
        </w:tc>
        <w:tc>
          <w:tcPr>
            <w:tcW w:w="1187" w:type="dxa"/>
            <w:gridSpan w:val="2"/>
            <w:vMerge w:val="restart"/>
            <w:vAlign w:val="center"/>
          </w:tcPr>
          <w:p w14:paraId="138F3E32" w14:textId="77777777" w:rsidR="00353881" w:rsidRPr="001D386E" w:rsidRDefault="00353881" w:rsidP="00353881">
            <w:pPr>
              <w:pStyle w:val="TAC"/>
            </w:pPr>
            <w:r w:rsidRPr="001D386E">
              <w:t>100</w:t>
            </w:r>
          </w:p>
        </w:tc>
        <w:tc>
          <w:tcPr>
            <w:tcW w:w="1288" w:type="dxa"/>
            <w:gridSpan w:val="2"/>
            <w:vMerge w:val="restart"/>
            <w:vAlign w:val="center"/>
          </w:tcPr>
          <w:p w14:paraId="7951BB15" w14:textId="77777777" w:rsidR="00353881" w:rsidRPr="001D386E" w:rsidRDefault="00353881" w:rsidP="00353881">
            <w:pPr>
              <w:pStyle w:val="TAC"/>
            </w:pPr>
            <w:r w:rsidRPr="001D386E">
              <w:t>0</w:t>
            </w:r>
          </w:p>
        </w:tc>
      </w:tr>
      <w:tr w:rsidR="00353881" w:rsidRPr="001D386E" w14:paraId="4F589C01" w14:textId="77777777" w:rsidTr="00FF29F1">
        <w:trPr>
          <w:trHeight w:val="223"/>
          <w:jc w:val="center"/>
        </w:trPr>
        <w:tc>
          <w:tcPr>
            <w:tcW w:w="1396" w:type="dxa"/>
            <w:vMerge/>
            <w:vAlign w:val="center"/>
          </w:tcPr>
          <w:p w14:paraId="7394D79B" w14:textId="77777777" w:rsidR="00353881" w:rsidRPr="001D386E" w:rsidRDefault="00353881" w:rsidP="00353881">
            <w:pPr>
              <w:pStyle w:val="TAC"/>
            </w:pPr>
          </w:p>
        </w:tc>
        <w:tc>
          <w:tcPr>
            <w:tcW w:w="1466" w:type="dxa"/>
            <w:vMerge/>
            <w:vAlign w:val="center"/>
          </w:tcPr>
          <w:p w14:paraId="30205B22" w14:textId="77777777" w:rsidR="00353881" w:rsidRPr="001D386E" w:rsidRDefault="00353881" w:rsidP="00353881">
            <w:pPr>
              <w:pStyle w:val="TAC"/>
            </w:pPr>
          </w:p>
        </w:tc>
        <w:tc>
          <w:tcPr>
            <w:tcW w:w="767" w:type="dxa"/>
            <w:shd w:val="clear" w:color="auto" w:fill="auto"/>
            <w:vAlign w:val="center"/>
          </w:tcPr>
          <w:p w14:paraId="6454EAB6" w14:textId="77777777" w:rsidR="00353881" w:rsidRPr="001D386E" w:rsidRDefault="00353881" w:rsidP="00353881">
            <w:pPr>
              <w:pStyle w:val="TAC"/>
              <w:rPr>
                <w:lang w:eastAsia="ja-JP"/>
              </w:rPr>
            </w:pPr>
            <w:r w:rsidRPr="001D386E">
              <w:t>66</w:t>
            </w:r>
          </w:p>
        </w:tc>
        <w:tc>
          <w:tcPr>
            <w:tcW w:w="3655" w:type="dxa"/>
            <w:gridSpan w:val="30"/>
            <w:shd w:val="clear" w:color="auto" w:fill="auto"/>
            <w:vAlign w:val="center"/>
          </w:tcPr>
          <w:p w14:paraId="28BD2D46" w14:textId="77777777" w:rsidR="00353881" w:rsidRPr="001D386E" w:rsidRDefault="00353881" w:rsidP="00353881">
            <w:pPr>
              <w:pStyle w:val="TAC"/>
              <w:rPr>
                <w:bCs/>
              </w:rPr>
            </w:pPr>
            <w:r w:rsidRPr="001D386E">
              <w:rPr>
                <w:rFonts w:eastAsia="Calibri" w:hint="eastAsia"/>
              </w:rPr>
              <w:t>See CA_</w:t>
            </w:r>
            <w:r w:rsidRPr="001D386E">
              <w:t>66C</w:t>
            </w:r>
            <w:r w:rsidRPr="001D386E">
              <w:rPr>
                <w:rFonts w:eastAsia="Calibri"/>
              </w:rPr>
              <w:t xml:space="preserve"> </w:t>
            </w:r>
            <w:r w:rsidRPr="001D386E">
              <w:rPr>
                <w:rFonts w:eastAsia="Calibri" w:hint="eastAsia"/>
              </w:rPr>
              <w:t>Bandwidth combination set 0 in the Table 5.6A.1-1</w:t>
            </w:r>
          </w:p>
        </w:tc>
        <w:tc>
          <w:tcPr>
            <w:tcW w:w="1187" w:type="dxa"/>
            <w:gridSpan w:val="2"/>
            <w:vMerge/>
            <w:vAlign w:val="center"/>
          </w:tcPr>
          <w:p w14:paraId="7C7E9225" w14:textId="77777777" w:rsidR="00353881" w:rsidRPr="001D386E" w:rsidRDefault="00353881" w:rsidP="00353881">
            <w:pPr>
              <w:pStyle w:val="TAC"/>
            </w:pPr>
          </w:p>
        </w:tc>
        <w:tc>
          <w:tcPr>
            <w:tcW w:w="1288" w:type="dxa"/>
            <w:gridSpan w:val="2"/>
            <w:vMerge/>
            <w:vAlign w:val="center"/>
          </w:tcPr>
          <w:p w14:paraId="1EB98CBB" w14:textId="77777777" w:rsidR="00353881" w:rsidRPr="001D386E" w:rsidRDefault="00353881" w:rsidP="00353881">
            <w:pPr>
              <w:pStyle w:val="TAC"/>
            </w:pPr>
          </w:p>
        </w:tc>
      </w:tr>
      <w:tr w:rsidR="00353881" w:rsidRPr="001D386E" w14:paraId="05334755" w14:textId="77777777" w:rsidTr="00FF29F1">
        <w:trPr>
          <w:trHeight w:val="223"/>
          <w:jc w:val="center"/>
        </w:trPr>
        <w:tc>
          <w:tcPr>
            <w:tcW w:w="1396" w:type="dxa"/>
            <w:vMerge w:val="restart"/>
            <w:vAlign w:val="center"/>
          </w:tcPr>
          <w:p w14:paraId="1565A370" w14:textId="77777777" w:rsidR="00353881" w:rsidRPr="001D386E" w:rsidRDefault="00353881" w:rsidP="00353881">
            <w:pPr>
              <w:pStyle w:val="TAC"/>
            </w:pPr>
            <w:r w:rsidRPr="001D386E">
              <w:t>CA_48A-48D-66A</w:t>
            </w:r>
          </w:p>
        </w:tc>
        <w:tc>
          <w:tcPr>
            <w:tcW w:w="1466" w:type="dxa"/>
            <w:vMerge w:val="restart"/>
            <w:vAlign w:val="center"/>
          </w:tcPr>
          <w:p w14:paraId="773BC7B1" w14:textId="77777777" w:rsidR="00353881" w:rsidRPr="001D386E" w:rsidRDefault="00353881" w:rsidP="00353881">
            <w:pPr>
              <w:pStyle w:val="TAC"/>
            </w:pPr>
            <w:r w:rsidRPr="001D386E">
              <w:t>-</w:t>
            </w:r>
          </w:p>
        </w:tc>
        <w:tc>
          <w:tcPr>
            <w:tcW w:w="767" w:type="dxa"/>
            <w:shd w:val="clear" w:color="auto" w:fill="auto"/>
            <w:vAlign w:val="center"/>
          </w:tcPr>
          <w:p w14:paraId="4B68C07E" w14:textId="77777777" w:rsidR="00353881" w:rsidRPr="001D386E" w:rsidRDefault="00353881" w:rsidP="00353881">
            <w:pPr>
              <w:pStyle w:val="TAC"/>
            </w:pPr>
            <w:r w:rsidRPr="001D386E">
              <w:t>48</w:t>
            </w:r>
          </w:p>
        </w:tc>
        <w:tc>
          <w:tcPr>
            <w:tcW w:w="3655" w:type="dxa"/>
            <w:gridSpan w:val="30"/>
            <w:shd w:val="clear" w:color="auto" w:fill="auto"/>
            <w:vAlign w:val="center"/>
          </w:tcPr>
          <w:p w14:paraId="0CAD90E5" w14:textId="77777777" w:rsidR="00353881" w:rsidRPr="001D386E" w:rsidRDefault="00353881" w:rsidP="00353881">
            <w:pPr>
              <w:pStyle w:val="TAC"/>
            </w:pPr>
            <w:r w:rsidRPr="001D386E">
              <w:rPr>
                <w:rFonts w:eastAsia="Calibri" w:hint="eastAsia"/>
              </w:rPr>
              <w:t>See CA_</w:t>
            </w:r>
            <w:r w:rsidRPr="001D386E">
              <w:t>48A-48D</w:t>
            </w:r>
            <w:r w:rsidRPr="001D386E">
              <w:rPr>
                <w:rFonts w:eastAsia="Calibri"/>
              </w:rPr>
              <w:t xml:space="preserve"> </w:t>
            </w:r>
            <w:r w:rsidRPr="001D386E">
              <w:rPr>
                <w:rFonts w:eastAsia="Calibri" w:hint="eastAsia"/>
              </w:rPr>
              <w:t>Bandwidth combination set 0 in the Table 5.6A.1-3</w:t>
            </w:r>
          </w:p>
        </w:tc>
        <w:tc>
          <w:tcPr>
            <w:tcW w:w="1187" w:type="dxa"/>
            <w:gridSpan w:val="2"/>
            <w:vMerge w:val="restart"/>
            <w:vAlign w:val="center"/>
          </w:tcPr>
          <w:p w14:paraId="799C62FA" w14:textId="77777777" w:rsidR="00353881" w:rsidRPr="001D386E" w:rsidRDefault="00353881" w:rsidP="00353881">
            <w:pPr>
              <w:pStyle w:val="TAC"/>
            </w:pPr>
            <w:r w:rsidRPr="001D386E">
              <w:t>100</w:t>
            </w:r>
          </w:p>
        </w:tc>
        <w:tc>
          <w:tcPr>
            <w:tcW w:w="1288" w:type="dxa"/>
            <w:gridSpan w:val="2"/>
            <w:vMerge w:val="restart"/>
            <w:vAlign w:val="center"/>
          </w:tcPr>
          <w:p w14:paraId="7F8DFD17" w14:textId="77777777" w:rsidR="00353881" w:rsidRPr="001D386E" w:rsidRDefault="00353881" w:rsidP="00353881">
            <w:pPr>
              <w:pStyle w:val="TAC"/>
            </w:pPr>
            <w:r w:rsidRPr="001D386E">
              <w:t>0</w:t>
            </w:r>
          </w:p>
        </w:tc>
      </w:tr>
      <w:tr w:rsidR="00353881" w:rsidRPr="001D386E" w14:paraId="1BCBAD43" w14:textId="77777777" w:rsidTr="00FF29F1">
        <w:trPr>
          <w:trHeight w:val="223"/>
          <w:jc w:val="center"/>
        </w:trPr>
        <w:tc>
          <w:tcPr>
            <w:tcW w:w="1396" w:type="dxa"/>
            <w:vMerge/>
            <w:vAlign w:val="center"/>
          </w:tcPr>
          <w:p w14:paraId="1B44319E" w14:textId="77777777" w:rsidR="00353881" w:rsidRPr="001D386E" w:rsidRDefault="00353881" w:rsidP="00353881">
            <w:pPr>
              <w:pStyle w:val="TAC"/>
            </w:pPr>
          </w:p>
        </w:tc>
        <w:tc>
          <w:tcPr>
            <w:tcW w:w="1466" w:type="dxa"/>
            <w:vMerge/>
            <w:vAlign w:val="center"/>
          </w:tcPr>
          <w:p w14:paraId="2230348C" w14:textId="77777777" w:rsidR="00353881" w:rsidRPr="001D386E" w:rsidRDefault="00353881" w:rsidP="00353881">
            <w:pPr>
              <w:pStyle w:val="TAC"/>
            </w:pPr>
          </w:p>
        </w:tc>
        <w:tc>
          <w:tcPr>
            <w:tcW w:w="767" w:type="dxa"/>
            <w:shd w:val="clear" w:color="auto" w:fill="auto"/>
            <w:vAlign w:val="center"/>
          </w:tcPr>
          <w:p w14:paraId="2E5C908A" w14:textId="77777777" w:rsidR="00353881" w:rsidRPr="001D386E" w:rsidRDefault="00353881" w:rsidP="00353881">
            <w:pPr>
              <w:pStyle w:val="TAC"/>
            </w:pPr>
            <w:r w:rsidRPr="001D386E">
              <w:t>66</w:t>
            </w:r>
          </w:p>
        </w:tc>
        <w:tc>
          <w:tcPr>
            <w:tcW w:w="586" w:type="dxa"/>
            <w:gridSpan w:val="2"/>
            <w:shd w:val="clear" w:color="auto" w:fill="auto"/>
            <w:vAlign w:val="center"/>
          </w:tcPr>
          <w:p w14:paraId="3021C205" w14:textId="77777777" w:rsidR="00353881" w:rsidRPr="001D386E" w:rsidRDefault="00353881" w:rsidP="00353881">
            <w:pPr>
              <w:pStyle w:val="TAC"/>
            </w:pPr>
          </w:p>
        </w:tc>
        <w:tc>
          <w:tcPr>
            <w:tcW w:w="586" w:type="dxa"/>
            <w:gridSpan w:val="4"/>
            <w:vAlign w:val="center"/>
          </w:tcPr>
          <w:p w14:paraId="1A1D0306" w14:textId="77777777" w:rsidR="00353881" w:rsidRPr="001D386E" w:rsidRDefault="00353881" w:rsidP="00353881">
            <w:pPr>
              <w:pStyle w:val="TAC"/>
            </w:pPr>
          </w:p>
        </w:tc>
        <w:tc>
          <w:tcPr>
            <w:tcW w:w="586" w:type="dxa"/>
            <w:gridSpan w:val="4"/>
            <w:vAlign w:val="center"/>
          </w:tcPr>
          <w:p w14:paraId="6609C269" w14:textId="77777777" w:rsidR="00353881" w:rsidRPr="001D386E" w:rsidRDefault="00353881" w:rsidP="00353881">
            <w:pPr>
              <w:pStyle w:val="TAC"/>
            </w:pPr>
            <w:r w:rsidRPr="001D386E">
              <w:rPr>
                <w:rFonts w:hint="eastAsia"/>
                <w:szCs w:val="18"/>
                <w:lang w:eastAsia="zh-CN"/>
              </w:rPr>
              <w:t>Yes</w:t>
            </w:r>
          </w:p>
        </w:tc>
        <w:tc>
          <w:tcPr>
            <w:tcW w:w="600" w:type="dxa"/>
            <w:gridSpan w:val="8"/>
            <w:vAlign w:val="center"/>
          </w:tcPr>
          <w:p w14:paraId="1F74300E" w14:textId="77777777" w:rsidR="00353881" w:rsidRPr="001D386E" w:rsidRDefault="00353881" w:rsidP="00353881">
            <w:pPr>
              <w:pStyle w:val="TAC"/>
            </w:pPr>
            <w:r w:rsidRPr="001D386E">
              <w:rPr>
                <w:rFonts w:hint="eastAsia"/>
                <w:szCs w:val="18"/>
                <w:lang w:eastAsia="zh-CN"/>
              </w:rPr>
              <w:t>Yes</w:t>
            </w:r>
          </w:p>
        </w:tc>
        <w:tc>
          <w:tcPr>
            <w:tcW w:w="599" w:type="dxa"/>
            <w:gridSpan w:val="7"/>
            <w:vAlign w:val="center"/>
          </w:tcPr>
          <w:p w14:paraId="476450DE" w14:textId="77777777" w:rsidR="00353881" w:rsidRPr="001D386E" w:rsidRDefault="00353881" w:rsidP="00353881">
            <w:pPr>
              <w:pStyle w:val="TAC"/>
            </w:pPr>
            <w:r w:rsidRPr="001D386E">
              <w:rPr>
                <w:rFonts w:hint="eastAsia"/>
                <w:szCs w:val="18"/>
                <w:lang w:eastAsia="zh-CN"/>
              </w:rPr>
              <w:t>Yes</w:t>
            </w:r>
          </w:p>
        </w:tc>
        <w:tc>
          <w:tcPr>
            <w:tcW w:w="698" w:type="dxa"/>
            <w:gridSpan w:val="5"/>
            <w:vAlign w:val="center"/>
          </w:tcPr>
          <w:p w14:paraId="6E7F2EEF" w14:textId="77777777" w:rsidR="00353881" w:rsidRPr="001D386E" w:rsidRDefault="00353881" w:rsidP="00353881">
            <w:pPr>
              <w:pStyle w:val="TAC"/>
            </w:pPr>
            <w:r w:rsidRPr="001D386E">
              <w:rPr>
                <w:rFonts w:hint="eastAsia"/>
                <w:szCs w:val="18"/>
                <w:lang w:eastAsia="zh-CN"/>
              </w:rPr>
              <w:t>Yes</w:t>
            </w:r>
          </w:p>
        </w:tc>
        <w:tc>
          <w:tcPr>
            <w:tcW w:w="1187" w:type="dxa"/>
            <w:gridSpan w:val="2"/>
            <w:vMerge/>
            <w:vAlign w:val="center"/>
          </w:tcPr>
          <w:p w14:paraId="2038824F" w14:textId="77777777" w:rsidR="00353881" w:rsidRPr="001D386E" w:rsidRDefault="00353881" w:rsidP="00353881">
            <w:pPr>
              <w:pStyle w:val="TAC"/>
            </w:pPr>
          </w:p>
        </w:tc>
        <w:tc>
          <w:tcPr>
            <w:tcW w:w="1288" w:type="dxa"/>
            <w:gridSpan w:val="2"/>
            <w:vMerge/>
            <w:vAlign w:val="center"/>
          </w:tcPr>
          <w:p w14:paraId="32EBD15D" w14:textId="77777777" w:rsidR="00353881" w:rsidRPr="001D386E" w:rsidRDefault="00353881" w:rsidP="00353881">
            <w:pPr>
              <w:pStyle w:val="TAC"/>
            </w:pPr>
          </w:p>
        </w:tc>
      </w:tr>
      <w:tr w:rsidR="00353881" w:rsidRPr="001D386E" w14:paraId="24E6ECED" w14:textId="77777777" w:rsidTr="00FF29F1">
        <w:trPr>
          <w:trHeight w:val="223"/>
          <w:jc w:val="center"/>
        </w:trPr>
        <w:tc>
          <w:tcPr>
            <w:tcW w:w="1396" w:type="dxa"/>
            <w:vMerge w:val="restart"/>
            <w:vAlign w:val="center"/>
          </w:tcPr>
          <w:p w14:paraId="6FC299F6" w14:textId="77777777" w:rsidR="00353881" w:rsidRPr="001D386E" w:rsidRDefault="00353881" w:rsidP="00353881">
            <w:pPr>
              <w:pStyle w:val="TAC"/>
            </w:pPr>
            <w:r w:rsidRPr="001D386E">
              <w:t>CA_48C-48C-66A</w:t>
            </w:r>
          </w:p>
        </w:tc>
        <w:tc>
          <w:tcPr>
            <w:tcW w:w="1466" w:type="dxa"/>
            <w:vMerge w:val="restart"/>
            <w:vAlign w:val="center"/>
          </w:tcPr>
          <w:p w14:paraId="17995C2B" w14:textId="77777777" w:rsidR="00353881" w:rsidRPr="001D386E" w:rsidRDefault="00353881" w:rsidP="00353881">
            <w:pPr>
              <w:pStyle w:val="TAC"/>
            </w:pPr>
            <w:r w:rsidRPr="001D386E">
              <w:t>-</w:t>
            </w:r>
          </w:p>
        </w:tc>
        <w:tc>
          <w:tcPr>
            <w:tcW w:w="767" w:type="dxa"/>
            <w:shd w:val="clear" w:color="auto" w:fill="auto"/>
            <w:vAlign w:val="center"/>
          </w:tcPr>
          <w:p w14:paraId="7171A360" w14:textId="77777777" w:rsidR="00353881" w:rsidRPr="001D386E" w:rsidRDefault="00353881" w:rsidP="00353881">
            <w:pPr>
              <w:pStyle w:val="TAC"/>
            </w:pPr>
            <w:r w:rsidRPr="001D386E">
              <w:t>48</w:t>
            </w:r>
          </w:p>
        </w:tc>
        <w:tc>
          <w:tcPr>
            <w:tcW w:w="3655" w:type="dxa"/>
            <w:gridSpan w:val="30"/>
            <w:shd w:val="clear" w:color="auto" w:fill="auto"/>
            <w:vAlign w:val="center"/>
          </w:tcPr>
          <w:p w14:paraId="2F959E33" w14:textId="77777777" w:rsidR="00353881" w:rsidRPr="001D386E" w:rsidRDefault="00353881" w:rsidP="00353881">
            <w:pPr>
              <w:pStyle w:val="TAC"/>
            </w:pPr>
            <w:r w:rsidRPr="001D386E">
              <w:rPr>
                <w:rFonts w:eastAsia="Calibri" w:hint="eastAsia"/>
              </w:rPr>
              <w:t>See CA_</w:t>
            </w:r>
            <w:r w:rsidRPr="001D386E">
              <w:t>48C-48C</w:t>
            </w:r>
            <w:r w:rsidRPr="001D386E">
              <w:rPr>
                <w:rFonts w:eastAsia="Calibri"/>
              </w:rPr>
              <w:t xml:space="preserve"> </w:t>
            </w:r>
            <w:r w:rsidRPr="001D386E">
              <w:rPr>
                <w:rFonts w:eastAsia="Calibri" w:hint="eastAsia"/>
              </w:rPr>
              <w:t>Bandwidth combination set 0 in the Table 5.6A.1-3</w:t>
            </w:r>
          </w:p>
        </w:tc>
        <w:tc>
          <w:tcPr>
            <w:tcW w:w="1187" w:type="dxa"/>
            <w:gridSpan w:val="2"/>
            <w:vMerge w:val="restart"/>
            <w:vAlign w:val="center"/>
          </w:tcPr>
          <w:p w14:paraId="19E2DBFA" w14:textId="77777777" w:rsidR="00353881" w:rsidRPr="001D386E" w:rsidRDefault="00353881" w:rsidP="00353881">
            <w:pPr>
              <w:pStyle w:val="TAC"/>
            </w:pPr>
            <w:r w:rsidRPr="001D386E">
              <w:t>100</w:t>
            </w:r>
          </w:p>
        </w:tc>
        <w:tc>
          <w:tcPr>
            <w:tcW w:w="1288" w:type="dxa"/>
            <w:gridSpan w:val="2"/>
            <w:vMerge w:val="restart"/>
            <w:vAlign w:val="center"/>
          </w:tcPr>
          <w:p w14:paraId="2F1DCA4E" w14:textId="77777777" w:rsidR="00353881" w:rsidRPr="001D386E" w:rsidRDefault="00353881" w:rsidP="00353881">
            <w:pPr>
              <w:pStyle w:val="TAC"/>
            </w:pPr>
            <w:r w:rsidRPr="001D386E">
              <w:t>0</w:t>
            </w:r>
          </w:p>
        </w:tc>
      </w:tr>
      <w:tr w:rsidR="00353881" w:rsidRPr="001D386E" w14:paraId="0F063EA4" w14:textId="77777777" w:rsidTr="00FF29F1">
        <w:trPr>
          <w:trHeight w:val="223"/>
          <w:jc w:val="center"/>
        </w:trPr>
        <w:tc>
          <w:tcPr>
            <w:tcW w:w="1396" w:type="dxa"/>
            <w:vMerge/>
            <w:vAlign w:val="center"/>
          </w:tcPr>
          <w:p w14:paraId="4A1C0ABA" w14:textId="77777777" w:rsidR="00353881" w:rsidRPr="001D386E" w:rsidRDefault="00353881" w:rsidP="00353881">
            <w:pPr>
              <w:pStyle w:val="TAC"/>
            </w:pPr>
          </w:p>
        </w:tc>
        <w:tc>
          <w:tcPr>
            <w:tcW w:w="1466" w:type="dxa"/>
            <w:vMerge/>
            <w:vAlign w:val="center"/>
          </w:tcPr>
          <w:p w14:paraId="30D4581D" w14:textId="77777777" w:rsidR="00353881" w:rsidRPr="001D386E" w:rsidRDefault="00353881" w:rsidP="00353881">
            <w:pPr>
              <w:pStyle w:val="TAC"/>
            </w:pPr>
          </w:p>
        </w:tc>
        <w:tc>
          <w:tcPr>
            <w:tcW w:w="767" w:type="dxa"/>
            <w:shd w:val="clear" w:color="auto" w:fill="auto"/>
            <w:vAlign w:val="center"/>
          </w:tcPr>
          <w:p w14:paraId="5D452281" w14:textId="77777777" w:rsidR="00353881" w:rsidRPr="001D386E" w:rsidRDefault="00353881" w:rsidP="00353881">
            <w:pPr>
              <w:pStyle w:val="TAC"/>
            </w:pPr>
            <w:r w:rsidRPr="001D386E">
              <w:t>66</w:t>
            </w:r>
          </w:p>
        </w:tc>
        <w:tc>
          <w:tcPr>
            <w:tcW w:w="586" w:type="dxa"/>
            <w:gridSpan w:val="2"/>
            <w:shd w:val="clear" w:color="auto" w:fill="auto"/>
            <w:vAlign w:val="center"/>
          </w:tcPr>
          <w:p w14:paraId="4049A420" w14:textId="77777777" w:rsidR="00353881" w:rsidRPr="001D386E" w:rsidRDefault="00353881" w:rsidP="00353881">
            <w:pPr>
              <w:pStyle w:val="TAC"/>
            </w:pPr>
          </w:p>
        </w:tc>
        <w:tc>
          <w:tcPr>
            <w:tcW w:w="586" w:type="dxa"/>
            <w:gridSpan w:val="4"/>
            <w:vAlign w:val="center"/>
          </w:tcPr>
          <w:p w14:paraId="642A43BA" w14:textId="77777777" w:rsidR="00353881" w:rsidRPr="001D386E" w:rsidRDefault="00353881" w:rsidP="00353881">
            <w:pPr>
              <w:pStyle w:val="TAC"/>
            </w:pPr>
          </w:p>
        </w:tc>
        <w:tc>
          <w:tcPr>
            <w:tcW w:w="586" w:type="dxa"/>
            <w:gridSpan w:val="4"/>
            <w:vAlign w:val="center"/>
          </w:tcPr>
          <w:p w14:paraId="44752A2F" w14:textId="77777777" w:rsidR="00353881" w:rsidRPr="001D386E" w:rsidRDefault="00353881" w:rsidP="00353881">
            <w:pPr>
              <w:pStyle w:val="TAC"/>
            </w:pPr>
            <w:r w:rsidRPr="001D386E">
              <w:rPr>
                <w:rFonts w:hint="eastAsia"/>
                <w:bCs/>
                <w:lang w:eastAsia="zh-CN"/>
              </w:rPr>
              <w:t>Yes</w:t>
            </w:r>
          </w:p>
        </w:tc>
        <w:tc>
          <w:tcPr>
            <w:tcW w:w="600" w:type="dxa"/>
            <w:gridSpan w:val="8"/>
            <w:vAlign w:val="center"/>
          </w:tcPr>
          <w:p w14:paraId="5DE03154" w14:textId="77777777" w:rsidR="00353881" w:rsidRPr="001D386E" w:rsidRDefault="00353881" w:rsidP="00353881">
            <w:pPr>
              <w:pStyle w:val="TAC"/>
            </w:pPr>
            <w:r w:rsidRPr="001D386E">
              <w:rPr>
                <w:rFonts w:hint="eastAsia"/>
                <w:bCs/>
                <w:lang w:eastAsia="zh-CN"/>
              </w:rPr>
              <w:t>Yes</w:t>
            </w:r>
          </w:p>
        </w:tc>
        <w:tc>
          <w:tcPr>
            <w:tcW w:w="599" w:type="dxa"/>
            <w:gridSpan w:val="7"/>
            <w:vAlign w:val="center"/>
          </w:tcPr>
          <w:p w14:paraId="7CD13EB3" w14:textId="77777777" w:rsidR="00353881" w:rsidRPr="001D386E" w:rsidRDefault="00353881" w:rsidP="00353881">
            <w:pPr>
              <w:pStyle w:val="TAC"/>
            </w:pPr>
            <w:r w:rsidRPr="001D386E">
              <w:rPr>
                <w:rFonts w:hint="eastAsia"/>
                <w:bCs/>
                <w:lang w:eastAsia="zh-CN"/>
              </w:rPr>
              <w:t>Yes</w:t>
            </w:r>
          </w:p>
        </w:tc>
        <w:tc>
          <w:tcPr>
            <w:tcW w:w="698" w:type="dxa"/>
            <w:gridSpan w:val="5"/>
            <w:vAlign w:val="center"/>
          </w:tcPr>
          <w:p w14:paraId="025F5B68" w14:textId="77777777" w:rsidR="00353881" w:rsidRPr="001D386E" w:rsidRDefault="00353881" w:rsidP="00353881">
            <w:pPr>
              <w:pStyle w:val="TAC"/>
            </w:pPr>
            <w:r w:rsidRPr="001D386E">
              <w:rPr>
                <w:rFonts w:hint="eastAsia"/>
                <w:bCs/>
                <w:lang w:eastAsia="zh-CN"/>
              </w:rPr>
              <w:t>Yes</w:t>
            </w:r>
          </w:p>
        </w:tc>
        <w:tc>
          <w:tcPr>
            <w:tcW w:w="1187" w:type="dxa"/>
            <w:gridSpan w:val="2"/>
            <w:vMerge/>
            <w:vAlign w:val="center"/>
          </w:tcPr>
          <w:p w14:paraId="1F425A5B" w14:textId="77777777" w:rsidR="00353881" w:rsidRPr="001D386E" w:rsidRDefault="00353881" w:rsidP="00353881">
            <w:pPr>
              <w:pStyle w:val="TAC"/>
            </w:pPr>
          </w:p>
        </w:tc>
        <w:tc>
          <w:tcPr>
            <w:tcW w:w="1288" w:type="dxa"/>
            <w:gridSpan w:val="2"/>
            <w:vMerge/>
            <w:vAlign w:val="center"/>
          </w:tcPr>
          <w:p w14:paraId="4F912A07" w14:textId="77777777" w:rsidR="00353881" w:rsidRPr="001D386E" w:rsidRDefault="00353881" w:rsidP="00353881">
            <w:pPr>
              <w:pStyle w:val="TAC"/>
            </w:pPr>
          </w:p>
        </w:tc>
      </w:tr>
      <w:tr w:rsidR="00353881" w:rsidRPr="001D386E" w14:paraId="45FF5283" w14:textId="77777777" w:rsidTr="00FF29F1">
        <w:trPr>
          <w:trHeight w:val="223"/>
          <w:jc w:val="center"/>
        </w:trPr>
        <w:tc>
          <w:tcPr>
            <w:tcW w:w="1396" w:type="dxa"/>
            <w:vMerge w:val="restart"/>
            <w:vAlign w:val="center"/>
          </w:tcPr>
          <w:p w14:paraId="7D9DC2DC" w14:textId="77777777" w:rsidR="00353881" w:rsidRPr="001D386E" w:rsidRDefault="00353881" w:rsidP="00353881">
            <w:pPr>
              <w:pStyle w:val="TAC"/>
              <w:rPr>
                <w:lang w:eastAsia="zh-CN"/>
              </w:rPr>
            </w:pPr>
            <w:r w:rsidRPr="001D386E">
              <w:rPr>
                <w:lang w:val="en-US"/>
              </w:rPr>
              <w:t>CA_</w:t>
            </w:r>
            <w:r w:rsidRPr="001D386E">
              <w:rPr>
                <w:rFonts w:hint="eastAsia"/>
                <w:lang w:val="en-US" w:eastAsia="zh-CN"/>
              </w:rPr>
              <w:t>48</w:t>
            </w:r>
            <w:r w:rsidRPr="001D386E">
              <w:rPr>
                <w:lang w:val="en-US"/>
              </w:rPr>
              <w:t>A</w:t>
            </w:r>
            <w:r w:rsidRPr="001D386E">
              <w:rPr>
                <w:rFonts w:hint="eastAsia"/>
                <w:lang w:val="en-US" w:eastAsia="zh-CN"/>
              </w:rPr>
              <w:t>-66A-66A</w:t>
            </w:r>
          </w:p>
        </w:tc>
        <w:tc>
          <w:tcPr>
            <w:tcW w:w="1466" w:type="dxa"/>
            <w:vMerge w:val="restart"/>
            <w:vAlign w:val="center"/>
          </w:tcPr>
          <w:p w14:paraId="28497559" w14:textId="77777777" w:rsidR="00353881" w:rsidRPr="001D386E" w:rsidRDefault="00353881" w:rsidP="00353881">
            <w:pPr>
              <w:pStyle w:val="TAC"/>
              <w:rPr>
                <w:lang w:eastAsia="ja-JP"/>
              </w:rPr>
            </w:pPr>
            <w:r w:rsidRPr="001D386E">
              <w:rPr>
                <w:rFonts w:hint="eastAsia"/>
                <w:lang w:eastAsia="zh-CN"/>
              </w:rPr>
              <w:t>-</w:t>
            </w:r>
          </w:p>
        </w:tc>
        <w:tc>
          <w:tcPr>
            <w:tcW w:w="767" w:type="dxa"/>
            <w:shd w:val="clear" w:color="auto" w:fill="auto"/>
            <w:vAlign w:val="center"/>
          </w:tcPr>
          <w:p w14:paraId="2527A1E3" w14:textId="77777777" w:rsidR="00353881" w:rsidRPr="001D386E" w:rsidRDefault="00353881" w:rsidP="00353881">
            <w:pPr>
              <w:pStyle w:val="TAC"/>
              <w:rPr>
                <w:lang w:eastAsia="zh-CN"/>
              </w:rPr>
            </w:pPr>
            <w:r w:rsidRPr="001D386E">
              <w:rPr>
                <w:rFonts w:hint="eastAsia"/>
                <w:lang w:eastAsia="zh-CN"/>
              </w:rPr>
              <w:t>48</w:t>
            </w:r>
          </w:p>
        </w:tc>
        <w:tc>
          <w:tcPr>
            <w:tcW w:w="586" w:type="dxa"/>
            <w:gridSpan w:val="2"/>
            <w:shd w:val="clear" w:color="auto" w:fill="auto"/>
            <w:vAlign w:val="center"/>
          </w:tcPr>
          <w:p w14:paraId="7C7A5109" w14:textId="77777777" w:rsidR="00353881" w:rsidRPr="001D386E" w:rsidRDefault="00353881" w:rsidP="00353881">
            <w:pPr>
              <w:pStyle w:val="TAC"/>
            </w:pPr>
          </w:p>
        </w:tc>
        <w:tc>
          <w:tcPr>
            <w:tcW w:w="586" w:type="dxa"/>
            <w:gridSpan w:val="4"/>
            <w:shd w:val="clear" w:color="auto" w:fill="auto"/>
            <w:vAlign w:val="center"/>
          </w:tcPr>
          <w:p w14:paraId="7B83C2B9" w14:textId="77777777" w:rsidR="00353881" w:rsidRPr="001D386E" w:rsidRDefault="00353881" w:rsidP="00353881">
            <w:pPr>
              <w:pStyle w:val="TAC"/>
            </w:pPr>
          </w:p>
        </w:tc>
        <w:tc>
          <w:tcPr>
            <w:tcW w:w="586" w:type="dxa"/>
            <w:gridSpan w:val="4"/>
            <w:shd w:val="clear" w:color="auto" w:fill="auto"/>
            <w:vAlign w:val="center"/>
          </w:tcPr>
          <w:p w14:paraId="08D2282C" w14:textId="77777777" w:rsidR="00353881" w:rsidRPr="001D386E" w:rsidRDefault="00353881" w:rsidP="00353881">
            <w:pPr>
              <w:pStyle w:val="TAC"/>
            </w:pPr>
            <w:r w:rsidRPr="001D386E">
              <w:rPr>
                <w:rFonts w:hint="eastAsia"/>
                <w:bCs/>
                <w:lang w:eastAsia="zh-CN"/>
              </w:rPr>
              <w:t>Yes</w:t>
            </w:r>
          </w:p>
        </w:tc>
        <w:tc>
          <w:tcPr>
            <w:tcW w:w="600" w:type="dxa"/>
            <w:gridSpan w:val="8"/>
            <w:shd w:val="clear" w:color="auto" w:fill="auto"/>
            <w:vAlign w:val="center"/>
          </w:tcPr>
          <w:p w14:paraId="015BE84B" w14:textId="77777777" w:rsidR="00353881" w:rsidRPr="001D386E" w:rsidRDefault="00353881" w:rsidP="00353881">
            <w:pPr>
              <w:pStyle w:val="TAC"/>
              <w:rPr>
                <w:lang w:eastAsia="zh-CN"/>
              </w:rPr>
            </w:pPr>
            <w:r w:rsidRPr="001D386E">
              <w:rPr>
                <w:rFonts w:hint="eastAsia"/>
                <w:bCs/>
                <w:lang w:eastAsia="zh-CN"/>
              </w:rPr>
              <w:t>Yes</w:t>
            </w:r>
          </w:p>
        </w:tc>
        <w:tc>
          <w:tcPr>
            <w:tcW w:w="599" w:type="dxa"/>
            <w:gridSpan w:val="7"/>
            <w:shd w:val="clear" w:color="auto" w:fill="auto"/>
            <w:vAlign w:val="center"/>
          </w:tcPr>
          <w:p w14:paraId="3DEB4396" w14:textId="77777777" w:rsidR="00353881" w:rsidRPr="001D386E" w:rsidRDefault="00353881" w:rsidP="00353881">
            <w:pPr>
              <w:pStyle w:val="TAC"/>
            </w:pPr>
            <w:r w:rsidRPr="001D386E">
              <w:rPr>
                <w:rFonts w:hint="eastAsia"/>
                <w:bCs/>
                <w:lang w:eastAsia="zh-CN"/>
              </w:rPr>
              <w:t>Yes</w:t>
            </w:r>
          </w:p>
        </w:tc>
        <w:tc>
          <w:tcPr>
            <w:tcW w:w="698" w:type="dxa"/>
            <w:gridSpan w:val="5"/>
            <w:shd w:val="clear" w:color="auto" w:fill="auto"/>
            <w:vAlign w:val="center"/>
          </w:tcPr>
          <w:p w14:paraId="058CB022" w14:textId="77777777" w:rsidR="00353881" w:rsidRPr="001D386E" w:rsidRDefault="00353881" w:rsidP="00353881">
            <w:pPr>
              <w:pStyle w:val="TAC"/>
            </w:pPr>
            <w:r w:rsidRPr="001D386E">
              <w:rPr>
                <w:rFonts w:hint="eastAsia"/>
                <w:bCs/>
                <w:lang w:eastAsia="zh-CN"/>
              </w:rPr>
              <w:t>Yes</w:t>
            </w:r>
          </w:p>
        </w:tc>
        <w:tc>
          <w:tcPr>
            <w:tcW w:w="1187" w:type="dxa"/>
            <w:gridSpan w:val="2"/>
            <w:vMerge w:val="restart"/>
            <w:vAlign w:val="center"/>
          </w:tcPr>
          <w:p w14:paraId="014DB0BE" w14:textId="77777777" w:rsidR="00353881" w:rsidRPr="001D386E" w:rsidRDefault="00353881" w:rsidP="00353881">
            <w:pPr>
              <w:pStyle w:val="TAC"/>
              <w:rPr>
                <w:lang w:eastAsia="zh-CN"/>
              </w:rPr>
            </w:pPr>
            <w:r w:rsidRPr="001D386E">
              <w:t>60</w:t>
            </w:r>
          </w:p>
        </w:tc>
        <w:tc>
          <w:tcPr>
            <w:tcW w:w="1288" w:type="dxa"/>
            <w:gridSpan w:val="2"/>
            <w:vMerge w:val="restart"/>
            <w:vAlign w:val="center"/>
          </w:tcPr>
          <w:p w14:paraId="1C8218D5" w14:textId="77777777" w:rsidR="00353881" w:rsidRPr="001D386E" w:rsidRDefault="00353881" w:rsidP="00353881">
            <w:pPr>
              <w:pStyle w:val="TAC"/>
              <w:rPr>
                <w:lang w:eastAsia="zh-CN"/>
              </w:rPr>
            </w:pPr>
            <w:r w:rsidRPr="001D386E">
              <w:t>0</w:t>
            </w:r>
          </w:p>
        </w:tc>
      </w:tr>
      <w:tr w:rsidR="00353881" w:rsidRPr="001D386E" w14:paraId="18A279D4" w14:textId="77777777" w:rsidTr="00FF29F1">
        <w:trPr>
          <w:trHeight w:val="223"/>
          <w:jc w:val="center"/>
        </w:trPr>
        <w:tc>
          <w:tcPr>
            <w:tcW w:w="1396" w:type="dxa"/>
            <w:vMerge/>
            <w:vAlign w:val="center"/>
          </w:tcPr>
          <w:p w14:paraId="6F0D343B" w14:textId="77777777" w:rsidR="00353881" w:rsidRPr="001D386E" w:rsidRDefault="00353881" w:rsidP="00353881">
            <w:pPr>
              <w:pStyle w:val="TAC"/>
              <w:rPr>
                <w:lang w:eastAsia="zh-CN"/>
              </w:rPr>
            </w:pPr>
          </w:p>
        </w:tc>
        <w:tc>
          <w:tcPr>
            <w:tcW w:w="1466" w:type="dxa"/>
            <w:vMerge/>
            <w:vAlign w:val="center"/>
          </w:tcPr>
          <w:p w14:paraId="6899AC46" w14:textId="77777777" w:rsidR="00353881" w:rsidRPr="001D386E" w:rsidRDefault="00353881" w:rsidP="00353881">
            <w:pPr>
              <w:pStyle w:val="TAC"/>
              <w:rPr>
                <w:lang w:eastAsia="ja-JP"/>
              </w:rPr>
            </w:pPr>
          </w:p>
        </w:tc>
        <w:tc>
          <w:tcPr>
            <w:tcW w:w="767" w:type="dxa"/>
            <w:shd w:val="clear" w:color="auto" w:fill="auto"/>
            <w:vAlign w:val="center"/>
          </w:tcPr>
          <w:p w14:paraId="6A72E88C" w14:textId="77777777" w:rsidR="00353881" w:rsidRPr="001D386E" w:rsidRDefault="00353881" w:rsidP="00353881">
            <w:pPr>
              <w:pStyle w:val="TAC"/>
              <w:rPr>
                <w:lang w:eastAsia="zh-CN"/>
              </w:rPr>
            </w:pPr>
            <w:r w:rsidRPr="001D386E">
              <w:rPr>
                <w:rFonts w:hint="eastAsia"/>
                <w:lang w:eastAsia="zh-CN"/>
              </w:rPr>
              <w:t>66</w:t>
            </w:r>
          </w:p>
        </w:tc>
        <w:tc>
          <w:tcPr>
            <w:tcW w:w="3655" w:type="dxa"/>
            <w:gridSpan w:val="30"/>
            <w:shd w:val="clear" w:color="auto" w:fill="auto"/>
            <w:vAlign w:val="center"/>
          </w:tcPr>
          <w:p w14:paraId="55502B02" w14:textId="77777777" w:rsidR="00353881" w:rsidRPr="001D386E" w:rsidRDefault="00353881" w:rsidP="00353881">
            <w:pPr>
              <w:pStyle w:val="TAC"/>
            </w:pPr>
            <w:r w:rsidRPr="001D386E">
              <w:rPr>
                <w:szCs w:val="18"/>
              </w:rPr>
              <w:t>See CA_66A-66A Bandwidth Combination Set 0 in Table 5.6A.1-3</w:t>
            </w:r>
          </w:p>
        </w:tc>
        <w:tc>
          <w:tcPr>
            <w:tcW w:w="1187" w:type="dxa"/>
            <w:gridSpan w:val="2"/>
            <w:vMerge/>
            <w:vAlign w:val="center"/>
          </w:tcPr>
          <w:p w14:paraId="7F8ED7FF" w14:textId="77777777" w:rsidR="00353881" w:rsidRPr="001D386E" w:rsidRDefault="00353881" w:rsidP="00353881">
            <w:pPr>
              <w:pStyle w:val="TAC"/>
              <w:rPr>
                <w:lang w:eastAsia="zh-CN"/>
              </w:rPr>
            </w:pPr>
          </w:p>
        </w:tc>
        <w:tc>
          <w:tcPr>
            <w:tcW w:w="1288" w:type="dxa"/>
            <w:gridSpan w:val="2"/>
            <w:vMerge/>
            <w:vAlign w:val="center"/>
          </w:tcPr>
          <w:p w14:paraId="26013D89" w14:textId="77777777" w:rsidR="00353881" w:rsidRPr="001D386E" w:rsidRDefault="00353881" w:rsidP="00353881">
            <w:pPr>
              <w:pStyle w:val="TAC"/>
              <w:rPr>
                <w:lang w:eastAsia="zh-CN"/>
              </w:rPr>
            </w:pPr>
          </w:p>
        </w:tc>
      </w:tr>
      <w:tr w:rsidR="00353881" w:rsidRPr="001D386E" w14:paraId="129ACB53" w14:textId="77777777" w:rsidTr="00FF29F1">
        <w:trPr>
          <w:trHeight w:val="223"/>
          <w:jc w:val="center"/>
        </w:trPr>
        <w:tc>
          <w:tcPr>
            <w:tcW w:w="1396" w:type="dxa"/>
            <w:vMerge w:val="restart"/>
            <w:vAlign w:val="center"/>
          </w:tcPr>
          <w:p w14:paraId="2C287150" w14:textId="77777777" w:rsidR="00353881" w:rsidRPr="001D386E" w:rsidRDefault="00353881" w:rsidP="00353881">
            <w:pPr>
              <w:pStyle w:val="TAC"/>
              <w:rPr>
                <w:lang w:eastAsia="zh-CN"/>
              </w:rPr>
            </w:pPr>
            <w:r w:rsidRPr="001D386E">
              <w:rPr>
                <w:lang w:val="en-US"/>
              </w:rPr>
              <w:t>CA_48A-48A-66A-66A</w:t>
            </w:r>
          </w:p>
        </w:tc>
        <w:tc>
          <w:tcPr>
            <w:tcW w:w="1466" w:type="dxa"/>
            <w:vMerge w:val="restart"/>
            <w:vAlign w:val="center"/>
          </w:tcPr>
          <w:p w14:paraId="268FE5DA" w14:textId="77777777" w:rsidR="00353881" w:rsidRPr="001D386E" w:rsidRDefault="00353881" w:rsidP="00353881">
            <w:pPr>
              <w:pStyle w:val="TAC"/>
              <w:rPr>
                <w:lang w:eastAsia="ja-JP"/>
              </w:rPr>
            </w:pPr>
            <w:r w:rsidRPr="001D386E">
              <w:rPr>
                <w:lang w:val="en-US"/>
              </w:rPr>
              <w:t>-</w:t>
            </w:r>
          </w:p>
        </w:tc>
        <w:tc>
          <w:tcPr>
            <w:tcW w:w="767" w:type="dxa"/>
            <w:shd w:val="clear" w:color="auto" w:fill="auto"/>
            <w:vAlign w:val="center"/>
          </w:tcPr>
          <w:p w14:paraId="7971A339" w14:textId="77777777" w:rsidR="00353881" w:rsidRPr="001D386E" w:rsidRDefault="00353881" w:rsidP="00353881">
            <w:pPr>
              <w:pStyle w:val="TAC"/>
            </w:pPr>
            <w:r w:rsidRPr="001D386E">
              <w:t>48</w:t>
            </w:r>
          </w:p>
        </w:tc>
        <w:tc>
          <w:tcPr>
            <w:tcW w:w="3655" w:type="dxa"/>
            <w:gridSpan w:val="30"/>
            <w:shd w:val="clear" w:color="auto" w:fill="auto"/>
            <w:vAlign w:val="center"/>
          </w:tcPr>
          <w:p w14:paraId="178FC968" w14:textId="77777777" w:rsidR="00353881" w:rsidRPr="001D386E" w:rsidRDefault="00353881" w:rsidP="00353881">
            <w:pPr>
              <w:pStyle w:val="TAC"/>
            </w:pPr>
            <w:r w:rsidRPr="001D386E">
              <w:rPr>
                <w:rFonts w:eastAsia="Calibri" w:hint="eastAsia"/>
              </w:rPr>
              <w:t>See CA_</w:t>
            </w:r>
            <w:r w:rsidRPr="001D386E">
              <w:t>48A-48A</w:t>
            </w:r>
            <w:r w:rsidRPr="001D386E">
              <w:rPr>
                <w:rFonts w:eastAsia="Calibri"/>
              </w:rPr>
              <w:t xml:space="preserve"> </w:t>
            </w:r>
            <w:r w:rsidRPr="001D386E">
              <w:rPr>
                <w:rFonts w:eastAsia="Calibri" w:hint="eastAsia"/>
              </w:rPr>
              <w:t>Bandwidth combination set 0 in the Table 5.6A.1-3</w:t>
            </w:r>
          </w:p>
        </w:tc>
        <w:tc>
          <w:tcPr>
            <w:tcW w:w="1187" w:type="dxa"/>
            <w:gridSpan w:val="2"/>
            <w:vMerge w:val="restart"/>
            <w:vAlign w:val="center"/>
          </w:tcPr>
          <w:p w14:paraId="022E4C76" w14:textId="77777777" w:rsidR="00353881" w:rsidRPr="001D386E" w:rsidRDefault="00353881" w:rsidP="00353881">
            <w:pPr>
              <w:pStyle w:val="TAC"/>
              <w:rPr>
                <w:lang w:eastAsia="zh-CN"/>
              </w:rPr>
            </w:pPr>
            <w:r w:rsidRPr="001D386E">
              <w:t>80</w:t>
            </w:r>
          </w:p>
        </w:tc>
        <w:tc>
          <w:tcPr>
            <w:tcW w:w="1288" w:type="dxa"/>
            <w:gridSpan w:val="2"/>
            <w:vMerge w:val="restart"/>
            <w:vAlign w:val="center"/>
          </w:tcPr>
          <w:p w14:paraId="45380EC1" w14:textId="77777777" w:rsidR="00353881" w:rsidRPr="001D386E" w:rsidRDefault="00353881" w:rsidP="00353881">
            <w:pPr>
              <w:pStyle w:val="TAC"/>
              <w:rPr>
                <w:lang w:eastAsia="zh-CN"/>
              </w:rPr>
            </w:pPr>
            <w:r w:rsidRPr="001D386E">
              <w:t>0</w:t>
            </w:r>
          </w:p>
        </w:tc>
      </w:tr>
      <w:tr w:rsidR="00353881" w:rsidRPr="001D386E" w14:paraId="3ACEFF10" w14:textId="77777777" w:rsidTr="00FF29F1">
        <w:trPr>
          <w:trHeight w:val="223"/>
          <w:jc w:val="center"/>
        </w:trPr>
        <w:tc>
          <w:tcPr>
            <w:tcW w:w="1396" w:type="dxa"/>
            <w:vMerge/>
            <w:vAlign w:val="center"/>
          </w:tcPr>
          <w:p w14:paraId="5776E506" w14:textId="77777777" w:rsidR="00353881" w:rsidRPr="001D386E" w:rsidRDefault="00353881" w:rsidP="00353881">
            <w:pPr>
              <w:pStyle w:val="TAC"/>
              <w:rPr>
                <w:lang w:eastAsia="zh-CN"/>
              </w:rPr>
            </w:pPr>
          </w:p>
        </w:tc>
        <w:tc>
          <w:tcPr>
            <w:tcW w:w="1466" w:type="dxa"/>
            <w:vMerge/>
            <w:vAlign w:val="center"/>
          </w:tcPr>
          <w:p w14:paraId="073D0807" w14:textId="77777777" w:rsidR="00353881" w:rsidRPr="001D386E" w:rsidRDefault="00353881" w:rsidP="00353881">
            <w:pPr>
              <w:pStyle w:val="TAC"/>
              <w:rPr>
                <w:lang w:eastAsia="ja-JP"/>
              </w:rPr>
            </w:pPr>
          </w:p>
        </w:tc>
        <w:tc>
          <w:tcPr>
            <w:tcW w:w="767" w:type="dxa"/>
            <w:shd w:val="clear" w:color="auto" w:fill="auto"/>
            <w:vAlign w:val="center"/>
          </w:tcPr>
          <w:p w14:paraId="4B6996C9" w14:textId="77777777" w:rsidR="00353881" w:rsidRPr="001D386E" w:rsidRDefault="00353881" w:rsidP="00353881">
            <w:pPr>
              <w:pStyle w:val="TAC"/>
            </w:pPr>
            <w:r w:rsidRPr="001D386E">
              <w:t>66</w:t>
            </w:r>
          </w:p>
        </w:tc>
        <w:tc>
          <w:tcPr>
            <w:tcW w:w="3655" w:type="dxa"/>
            <w:gridSpan w:val="30"/>
            <w:shd w:val="clear" w:color="auto" w:fill="auto"/>
            <w:vAlign w:val="center"/>
          </w:tcPr>
          <w:p w14:paraId="2CCA773C" w14:textId="77777777" w:rsidR="00353881" w:rsidRPr="001D386E" w:rsidRDefault="00353881" w:rsidP="00353881">
            <w:pPr>
              <w:pStyle w:val="TAC"/>
            </w:pPr>
            <w:r w:rsidRPr="001D386E">
              <w:t>See CA_</w:t>
            </w:r>
            <w:r w:rsidRPr="001D386E">
              <w:rPr>
                <w:rFonts w:hint="eastAsia"/>
              </w:rPr>
              <w:t>66A-66A</w:t>
            </w:r>
            <w:r w:rsidRPr="001D386E">
              <w:t xml:space="preserve"> Bandwidth Combination Set </w:t>
            </w:r>
            <w:r w:rsidRPr="001D386E">
              <w:rPr>
                <w:rFonts w:hint="eastAsia"/>
                <w:lang w:eastAsia="ja-JP"/>
              </w:rPr>
              <w:t xml:space="preserve">0 </w:t>
            </w:r>
            <w:r w:rsidRPr="001D386E">
              <w:t>in Table 5.6A.1-</w:t>
            </w:r>
            <w:r w:rsidRPr="001D386E">
              <w:rPr>
                <w:rFonts w:hint="eastAsia"/>
              </w:rPr>
              <w:t>3</w:t>
            </w:r>
          </w:p>
        </w:tc>
        <w:tc>
          <w:tcPr>
            <w:tcW w:w="1187" w:type="dxa"/>
            <w:gridSpan w:val="2"/>
            <w:vMerge/>
            <w:vAlign w:val="center"/>
          </w:tcPr>
          <w:p w14:paraId="6E4D06F2" w14:textId="77777777" w:rsidR="00353881" w:rsidRPr="001D386E" w:rsidRDefault="00353881" w:rsidP="00353881">
            <w:pPr>
              <w:pStyle w:val="TAC"/>
              <w:rPr>
                <w:lang w:eastAsia="zh-CN"/>
              </w:rPr>
            </w:pPr>
          </w:p>
        </w:tc>
        <w:tc>
          <w:tcPr>
            <w:tcW w:w="1288" w:type="dxa"/>
            <w:gridSpan w:val="2"/>
            <w:vMerge/>
            <w:vAlign w:val="center"/>
          </w:tcPr>
          <w:p w14:paraId="1C105D10" w14:textId="77777777" w:rsidR="00353881" w:rsidRPr="001D386E" w:rsidRDefault="00353881" w:rsidP="00353881">
            <w:pPr>
              <w:pStyle w:val="TAC"/>
              <w:rPr>
                <w:lang w:eastAsia="zh-CN"/>
              </w:rPr>
            </w:pPr>
          </w:p>
        </w:tc>
      </w:tr>
      <w:tr w:rsidR="00353881" w:rsidRPr="001D386E" w14:paraId="1B40F606" w14:textId="77777777" w:rsidTr="00FF29F1">
        <w:trPr>
          <w:trHeight w:val="223"/>
          <w:jc w:val="center"/>
        </w:trPr>
        <w:tc>
          <w:tcPr>
            <w:tcW w:w="1396" w:type="dxa"/>
            <w:vMerge w:val="restart"/>
            <w:vAlign w:val="center"/>
          </w:tcPr>
          <w:p w14:paraId="321BD0E5" w14:textId="77777777" w:rsidR="00353881" w:rsidRPr="001D386E" w:rsidRDefault="00353881" w:rsidP="00353881">
            <w:pPr>
              <w:pStyle w:val="TAC"/>
              <w:rPr>
                <w:lang w:eastAsia="zh-CN"/>
              </w:rPr>
            </w:pPr>
            <w:r w:rsidRPr="001D386E">
              <w:rPr>
                <w:lang w:val="en-US"/>
              </w:rPr>
              <w:t>CA_48A-48A-66B</w:t>
            </w:r>
          </w:p>
        </w:tc>
        <w:tc>
          <w:tcPr>
            <w:tcW w:w="1466" w:type="dxa"/>
            <w:vMerge w:val="restart"/>
            <w:vAlign w:val="center"/>
          </w:tcPr>
          <w:p w14:paraId="7029B0FD" w14:textId="77777777" w:rsidR="00353881" w:rsidRPr="001D386E" w:rsidRDefault="00353881" w:rsidP="00353881">
            <w:pPr>
              <w:pStyle w:val="TAC"/>
              <w:rPr>
                <w:lang w:eastAsia="ja-JP"/>
              </w:rPr>
            </w:pPr>
            <w:r w:rsidRPr="001D386E">
              <w:rPr>
                <w:lang w:val="en-US"/>
              </w:rPr>
              <w:t>-</w:t>
            </w:r>
          </w:p>
        </w:tc>
        <w:tc>
          <w:tcPr>
            <w:tcW w:w="767" w:type="dxa"/>
            <w:shd w:val="clear" w:color="auto" w:fill="auto"/>
            <w:vAlign w:val="center"/>
          </w:tcPr>
          <w:p w14:paraId="0A77C4E9" w14:textId="77777777" w:rsidR="00353881" w:rsidRPr="001D386E" w:rsidRDefault="00353881" w:rsidP="00353881">
            <w:pPr>
              <w:pStyle w:val="TAC"/>
            </w:pPr>
            <w:r w:rsidRPr="001D386E">
              <w:t>48</w:t>
            </w:r>
          </w:p>
        </w:tc>
        <w:tc>
          <w:tcPr>
            <w:tcW w:w="3655" w:type="dxa"/>
            <w:gridSpan w:val="30"/>
            <w:shd w:val="clear" w:color="auto" w:fill="auto"/>
            <w:vAlign w:val="center"/>
          </w:tcPr>
          <w:p w14:paraId="2FC9E0CF" w14:textId="77777777" w:rsidR="00353881" w:rsidRPr="001D386E" w:rsidRDefault="00353881" w:rsidP="00353881">
            <w:pPr>
              <w:pStyle w:val="TAC"/>
            </w:pPr>
            <w:r w:rsidRPr="001D386E">
              <w:rPr>
                <w:rFonts w:eastAsia="Calibri" w:hint="eastAsia"/>
              </w:rPr>
              <w:t>See CA_</w:t>
            </w:r>
            <w:r w:rsidRPr="001D386E">
              <w:t>48A-48A</w:t>
            </w:r>
            <w:r w:rsidRPr="001D386E">
              <w:rPr>
                <w:rFonts w:eastAsia="Calibri"/>
              </w:rPr>
              <w:t xml:space="preserve"> </w:t>
            </w:r>
            <w:r w:rsidRPr="001D386E">
              <w:rPr>
                <w:rFonts w:eastAsia="Calibri" w:hint="eastAsia"/>
              </w:rPr>
              <w:t>Bandwidth combination set 0 in the Table 5.6A.1-3</w:t>
            </w:r>
          </w:p>
        </w:tc>
        <w:tc>
          <w:tcPr>
            <w:tcW w:w="1187" w:type="dxa"/>
            <w:gridSpan w:val="2"/>
            <w:vMerge w:val="restart"/>
            <w:vAlign w:val="center"/>
          </w:tcPr>
          <w:p w14:paraId="6EC22795" w14:textId="77777777" w:rsidR="00353881" w:rsidRPr="001D386E" w:rsidRDefault="00353881" w:rsidP="00353881">
            <w:pPr>
              <w:pStyle w:val="TAC"/>
              <w:rPr>
                <w:lang w:eastAsia="zh-CN"/>
              </w:rPr>
            </w:pPr>
            <w:r w:rsidRPr="001D386E">
              <w:t>60</w:t>
            </w:r>
          </w:p>
        </w:tc>
        <w:tc>
          <w:tcPr>
            <w:tcW w:w="1288" w:type="dxa"/>
            <w:gridSpan w:val="2"/>
            <w:vMerge w:val="restart"/>
            <w:vAlign w:val="center"/>
          </w:tcPr>
          <w:p w14:paraId="29757CC9" w14:textId="77777777" w:rsidR="00353881" w:rsidRPr="001D386E" w:rsidRDefault="00353881" w:rsidP="00353881">
            <w:pPr>
              <w:pStyle w:val="TAC"/>
              <w:rPr>
                <w:lang w:eastAsia="zh-CN"/>
              </w:rPr>
            </w:pPr>
            <w:r w:rsidRPr="001D386E">
              <w:t>0</w:t>
            </w:r>
          </w:p>
        </w:tc>
      </w:tr>
      <w:tr w:rsidR="00353881" w:rsidRPr="001D386E" w14:paraId="30EC2293" w14:textId="77777777" w:rsidTr="00FF29F1">
        <w:trPr>
          <w:trHeight w:val="223"/>
          <w:jc w:val="center"/>
        </w:trPr>
        <w:tc>
          <w:tcPr>
            <w:tcW w:w="1396" w:type="dxa"/>
            <w:vMerge/>
            <w:vAlign w:val="center"/>
          </w:tcPr>
          <w:p w14:paraId="262B1734" w14:textId="77777777" w:rsidR="00353881" w:rsidRPr="001D386E" w:rsidRDefault="00353881" w:rsidP="00353881">
            <w:pPr>
              <w:pStyle w:val="TAC"/>
              <w:rPr>
                <w:lang w:eastAsia="zh-CN"/>
              </w:rPr>
            </w:pPr>
          </w:p>
        </w:tc>
        <w:tc>
          <w:tcPr>
            <w:tcW w:w="1466" w:type="dxa"/>
            <w:vMerge/>
            <w:vAlign w:val="center"/>
          </w:tcPr>
          <w:p w14:paraId="5E25E341" w14:textId="77777777" w:rsidR="00353881" w:rsidRPr="001D386E" w:rsidRDefault="00353881" w:rsidP="00353881">
            <w:pPr>
              <w:pStyle w:val="TAC"/>
              <w:rPr>
                <w:lang w:eastAsia="ja-JP"/>
              </w:rPr>
            </w:pPr>
          </w:p>
        </w:tc>
        <w:tc>
          <w:tcPr>
            <w:tcW w:w="767" w:type="dxa"/>
            <w:shd w:val="clear" w:color="auto" w:fill="auto"/>
            <w:vAlign w:val="center"/>
          </w:tcPr>
          <w:p w14:paraId="6E8C2BBF" w14:textId="77777777" w:rsidR="00353881" w:rsidRPr="001D386E" w:rsidRDefault="00353881" w:rsidP="00353881">
            <w:pPr>
              <w:pStyle w:val="TAC"/>
            </w:pPr>
            <w:r w:rsidRPr="001D386E">
              <w:t>66</w:t>
            </w:r>
          </w:p>
        </w:tc>
        <w:tc>
          <w:tcPr>
            <w:tcW w:w="3655" w:type="dxa"/>
            <w:gridSpan w:val="30"/>
            <w:shd w:val="clear" w:color="auto" w:fill="auto"/>
            <w:vAlign w:val="center"/>
          </w:tcPr>
          <w:p w14:paraId="12773740" w14:textId="77777777" w:rsidR="00353881" w:rsidRPr="001D386E" w:rsidRDefault="00353881" w:rsidP="00353881">
            <w:pPr>
              <w:pStyle w:val="TAC"/>
            </w:pPr>
            <w:r w:rsidRPr="001D386E">
              <w:t>See CA_66B Bandwidth combination set 0 in Table 5.6A.1-1</w:t>
            </w:r>
          </w:p>
        </w:tc>
        <w:tc>
          <w:tcPr>
            <w:tcW w:w="1187" w:type="dxa"/>
            <w:gridSpan w:val="2"/>
            <w:vMerge/>
            <w:vAlign w:val="center"/>
          </w:tcPr>
          <w:p w14:paraId="028F4548" w14:textId="77777777" w:rsidR="00353881" w:rsidRPr="001D386E" w:rsidRDefault="00353881" w:rsidP="00353881">
            <w:pPr>
              <w:pStyle w:val="TAC"/>
              <w:rPr>
                <w:lang w:eastAsia="zh-CN"/>
              </w:rPr>
            </w:pPr>
          </w:p>
        </w:tc>
        <w:tc>
          <w:tcPr>
            <w:tcW w:w="1288" w:type="dxa"/>
            <w:gridSpan w:val="2"/>
            <w:vMerge/>
            <w:vAlign w:val="center"/>
          </w:tcPr>
          <w:p w14:paraId="4D618305" w14:textId="77777777" w:rsidR="00353881" w:rsidRPr="001D386E" w:rsidRDefault="00353881" w:rsidP="00353881">
            <w:pPr>
              <w:pStyle w:val="TAC"/>
              <w:rPr>
                <w:lang w:eastAsia="zh-CN"/>
              </w:rPr>
            </w:pPr>
          </w:p>
        </w:tc>
      </w:tr>
      <w:tr w:rsidR="00353881" w:rsidRPr="001D386E" w14:paraId="76B3750F" w14:textId="77777777" w:rsidTr="00FF29F1">
        <w:trPr>
          <w:trHeight w:val="223"/>
          <w:jc w:val="center"/>
        </w:trPr>
        <w:tc>
          <w:tcPr>
            <w:tcW w:w="1396" w:type="dxa"/>
            <w:vMerge w:val="restart"/>
            <w:vAlign w:val="center"/>
          </w:tcPr>
          <w:p w14:paraId="6DF71E04" w14:textId="77777777" w:rsidR="00353881" w:rsidRPr="001D386E" w:rsidRDefault="00353881" w:rsidP="00353881">
            <w:pPr>
              <w:pStyle w:val="TAC"/>
              <w:rPr>
                <w:lang w:eastAsia="zh-CN"/>
              </w:rPr>
            </w:pPr>
            <w:r w:rsidRPr="001D386E">
              <w:rPr>
                <w:lang w:val="en-US"/>
              </w:rPr>
              <w:t>CA_48A-48A-66C</w:t>
            </w:r>
          </w:p>
        </w:tc>
        <w:tc>
          <w:tcPr>
            <w:tcW w:w="1466" w:type="dxa"/>
            <w:vMerge w:val="restart"/>
            <w:vAlign w:val="center"/>
          </w:tcPr>
          <w:p w14:paraId="3C477DA2" w14:textId="77777777" w:rsidR="00353881" w:rsidRPr="001D386E" w:rsidRDefault="00353881" w:rsidP="00353881">
            <w:pPr>
              <w:pStyle w:val="TAC"/>
              <w:rPr>
                <w:lang w:eastAsia="ja-JP"/>
              </w:rPr>
            </w:pPr>
            <w:r w:rsidRPr="001D386E">
              <w:rPr>
                <w:lang w:val="en-US"/>
              </w:rPr>
              <w:t>-</w:t>
            </w:r>
          </w:p>
        </w:tc>
        <w:tc>
          <w:tcPr>
            <w:tcW w:w="767" w:type="dxa"/>
            <w:shd w:val="clear" w:color="auto" w:fill="auto"/>
            <w:vAlign w:val="center"/>
          </w:tcPr>
          <w:p w14:paraId="1DAB8533" w14:textId="77777777" w:rsidR="00353881" w:rsidRPr="001D386E" w:rsidRDefault="00353881" w:rsidP="00353881">
            <w:pPr>
              <w:pStyle w:val="TAC"/>
            </w:pPr>
            <w:r w:rsidRPr="001D386E">
              <w:t>48</w:t>
            </w:r>
          </w:p>
        </w:tc>
        <w:tc>
          <w:tcPr>
            <w:tcW w:w="3655" w:type="dxa"/>
            <w:gridSpan w:val="30"/>
            <w:shd w:val="clear" w:color="auto" w:fill="auto"/>
            <w:vAlign w:val="center"/>
          </w:tcPr>
          <w:p w14:paraId="5821A4BB" w14:textId="77777777" w:rsidR="00353881" w:rsidRPr="001D386E" w:rsidRDefault="00353881" w:rsidP="00353881">
            <w:pPr>
              <w:pStyle w:val="TAC"/>
            </w:pPr>
            <w:r w:rsidRPr="001D386E">
              <w:rPr>
                <w:rFonts w:eastAsia="Calibri" w:hint="eastAsia"/>
              </w:rPr>
              <w:t>See CA_</w:t>
            </w:r>
            <w:r w:rsidRPr="001D386E">
              <w:t>48A-48A</w:t>
            </w:r>
            <w:r w:rsidRPr="001D386E">
              <w:rPr>
                <w:rFonts w:eastAsia="Calibri"/>
              </w:rPr>
              <w:t xml:space="preserve"> </w:t>
            </w:r>
            <w:r w:rsidRPr="001D386E">
              <w:rPr>
                <w:rFonts w:eastAsia="Calibri" w:hint="eastAsia"/>
              </w:rPr>
              <w:t>Bandwidth combination set 0 in the Table 5.6A.1-3</w:t>
            </w:r>
          </w:p>
        </w:tc>
        <w:tc>
          <w:tcPr>
            <w:tcW w:w="1187" w:type="dxa"/>
            <w:gridSpan w:val="2"/>
            <w:vMerge w:val="restart"/>
            <w:vAlign w:val="center"/>
          </w:tcPr>
          <w:p w14:paraId="1DB98469" w14:textId="77777777" w:rsidR="00353881" w:rsidRPr="001D386E" w:rsidRDefault="00353881" w:rsidP="00353881">
            <w:pPr>
              <w:pStyle w:val="TAC"/>
              <w:rPr>
                <w:lang w:eastAsia="zh-CN"/>
              </w:rPr>
            </w:pPr>
            <w:r w:rsidRPr="001D386E">
              <w:t>80</w:t>
            </w:r>
          </w:p>
        </w:tc>
        <w:tc>
          <w:tcPr>
            <w:tcW w:w="1288" w:type="dxa"/>
            <w:gridSpan w:val="2"/>
            <w:vMerge w:val="restart"/>
            <w:vAlign w:val="center"/>
          </w:tcPr>
          <w:p w14:paraId="711967E3" w14:textId="77777777" w:rsidR="00353881" w:rsidRPr="001D386E" w:rsidRDefault="00353881" w:rsidP="00353881">
            <w:pPr>
              <w:pStyle w:val="TAC"/>
              <w:rPr>
                <w:lang w:eastAsia="zh-CN"/>
              </w:rPr>
            </w:pPr>
            <w:r w:rsidRPr="001D386E">
              <w:t>0</w:t>
            </w:r>
          </w:p>
        </w:tc>
      </w:tr>
      <w:tr w:rsidR="00353881" w:rsidRPr="001D386E" w14:paraId="0E81C0F6" w14:textId="77777777" w:rsidTr="00FF29F1">
        <w:trPr>
          <w:trHeight w:val="223"/>
          <w:jc w:val="center"/>
        </w:trPr>
        <w:tc>
          <w:tcPr>
            <w:tcW w:w="1396" w:type="dxa"/>
            <w:vMerge/>
            <w:vAlign w:val="center"/>
          </w:tcPr>
          <w:p w14:paraId="5D9EBB8E" w14:textId="77777777" w:rsidR="00353881" w:rsidRPr="001D386E" w:rsidRDefault="00353881" w:rsidP="00353881">
            <w:pPr>
              <w:pStyle w:val="TAC"/>
              <w:rPr>
                <w:lang w:eastAsia="zh-CN"/>
              </w:rPr>
            </w:pPr>
          </w:p>
        </w:tc>
        <w:tc>
          <w:tcPr>
            <w:tcW w:w="1466" w:type="dxa"/>
            <w:vMerge/>
            <w:vAlign w:val="center"/>
          </w:tcPr>
          <w:p w14:paraId="2D8E2136" w14:textId="77777777" w:rsidR="00353881" w:rsidRPr="001D386E" w:rsidRDefault="00353881" w:rsidP="00353881">
            <w:pPr>
              <w:pStyle w:val="TAC"/>
              <w:rPr>
                <w:lang w:eastAsia="ja-JP"/>
              </w:rPr>
            </w:pPr>
          </w:p>
        </w:tc>
        <w:tc>
          <w:tcPr>
            <w:tcW w:w="767" w:type="dxa"/>
            <w:shd w:val="clear" w:color="auto" w:fill="auto"/>
            <w:vAlign w:val="center"/>
          </w:tcPr>
          <w:p w14:paraId="409CDA4D" w14:textId="77777777" w:rsidR="00353881" w:rsidRPr="001D386E" w:rsidRDefault="00353881" w:rsidP="00353881">
            <w:pPr>
              <w:pStyle w:val="TAC"/>
            </w:pPr>
            <w:r w:rsidRPr="001D386E">
              <w:t>66</w:t>
            </w:r>
          </w:p>
        </w:tc>
        <w:tc>
          <w:tcPr>
            <w:tcW w:w="3655" w:type="dxa"/>
            <w:gridSpan w:val="30"/>
            <w:shd w:val="clear" w:color="auto" w:fill="auto"/>
            <w:vAlign w:val="center"/>
          </w:tcPr>
          <w:p w14:paraId="5C6F92F7" w14:textId="77777777" w:rsidR="00353881" w:rsidRPr="001D386E" w:rsidRDefault="00353881" w:rsidP="00353881">
            <w:pPr>
              <w:pStyle w:val="TAC"/>
            </w:pPr>
            <w:r w:rsidRPr="001D386E">
              <w:t>See CA_</w:t>
            </w:r>
            <w:r w:rsidRPr="001D386E">
              <w:rPr>
                <w:rFonts w:hint="eastAsia"/>
              </w:rPr>
              <w:t>66C</w:t>
            </w:r>
            <w:r w:rsidRPr="001D386E">
              <w:t xml:space="preserve"> Bandwidth Combination Set </w:t>
            </w:r>
            <w:r w:rsidRPr="001D386E">
              <w:rPr>
                <w:rFonts w:hint="eastAsia"/>
                <w:lang w:eastAsia="ja-JP"/>
              </w:rPr>
              <w:t xml:space="preserve">0 </w:t>
            </w:r>
            <w:r w:rsidRPr="001D386E">
              <w:t>in Table 5.6A.1-1</w:t>
            </w:r>
          </w:p>
        </w:tc>
        <w:tc>
          <w:tcPr>
            <w:tcW w:w="1187" w:type="dxa"/>
            <w:gridSpan w:val="2"/>
            <w:vMerge/>
            <w:vAlign w:val="center"/>
          </w:tcPr>
          <w:p w14:paraId="3F65E326" w14:textId="77777777" w:rsidR="00353881" w:rsidRPr="001D386E" w:rsidRDefault="00353881" w:rsidP="00353881">
            <w:pPr>
              <w:pStyle w:val="TAC"/>
              <w:rPr>
                <w:lang w:eastAsia="zh-CN"/>
              </w:rPr>
            </w:pPr>
          </w:p>
        </w:tc>
        <w:tc>
          <w:tcPr>
            <w:tcW w:w="1288" w:type="dxa"/>
            <w:gridSpan w:val="2"/>
            <w:vMerge/>
            <w:vAlign w:val="center"/>
          </w:tcPr>
          <w:p w14:paraId="42C80557" w14:textId="77777777" w:rsidR="00353881" w:rsidRPr="001D386E" w:rsidRDefault="00353881" w:rsidP="00353881">
            <w:pPr>
              <w:pStyle w:val="TAC"/>
              <w:rPr>
                <w:lang w:eastAsia="zh-CN"/>
              </w:rPr>
            </w:pPr>
          </w:p>
        </w:tc>
      </w:tr>
      <w:tr w:rsidR="00777223" w:rsidRPr="001D386E" w14:paraId="73E66A0E" w14:textId="77777777" w:rsidTr="00FF29F1">
        <w:trPr>
          <w:trHeight w:val="223"/>
          <w:jc w:val="center"/>
          <w:ins w:id="696" w:author="Qualcomm" w:date="2021-02-08T14:51:00Z"/>
        </w:trPr>
        <w:tc>
          <w:tcPr>
            <w:tcW w:w="0" w:type="auto"/>
            <w:vMerge w:val="restart"/>
            <w:tcBorders>
              <w:left w:val="single" w:sz="4" w:space="0" w:color="auto"/>
              <w:right w:val="single" w:sz="4" w:space="0" w:color="auto"/>
            </w:tcBorders>
            <w:vAlign w:val="center"/>
          </w:tcPr>
          <w:p w14:paraId="5E606CEE" w14:textId="4FCCFC20" w:rsidR="00777223" w:rsidRPr="001D386E" w:rsidRDefault="00777223" w:rsidP="00777223">
            <w:pPr>
              <w:pStyle w:val="TAC"/>
              <w:rPr>
                <w:ins w:id="697" w:author="Qualcomm" w:date="2021-02-08T14:51:00Z"/>
              </w:rPr>
            </w:pPr>
            <w:ins w:id="698" w:author="Qualcomm" w:date="2021-02-08T14:51:00Z">
              <w:r w:rsidRPr="001D386E">
                <w:rPr>
                  <w:lang w:val="en-US"/>
                </w:rPr>
                <w:t>CA_48A-</w:t>
              </w:r>
              <w:r>
                <w:rPr>
                  <w:lang w:val="en-US"/>
                </w:rPr>
                <w:t>53</w:t>
              </w:r>
              <w:r w:rsidRPr="001D386E">
                <w:rPr>
                  <w:lang w:val="en-US"/>
                </w:rPr>
                <w:t>A</w:t>
              </w:r>
            </w:ins>
          </w:p>
        </w:tc>
        <w:tc>
          <w:tcPr>
            <w:tcW w:w="0" w:type="auto"/>
            <w:vMerge w:val="restart"/>
            <w:tcBorders>
              <w:left w:val="single" w:sz="4" w:space="0" w:color="auto"/>
              <w:right w:val="single" w:sz="4" w:space="0" w:color="auto"/>
            </w:tcBorders>
            <w:vAlign w:val="center"/>
          </w:tcPr>
          <w:p w14:paraId="343FC818" w14:textId="77777777" w:rsidR="00777223" w:rsidRPr="001D386E" w:rsidRDefault="00777223" w:rsidP="00777223">
            <w:pPr>
              <w:pStyle w:val="TAC"/>
              <w:rPr>
                <w:ins w:id="699" w:author="Qualcomm" w:date="2021-02-08T14:51:00Z"/>
              </w:rPr>
            </w:pPr>
            <w:ins w:id="700" w:author="Qualcomm" w:date="2021-02-08T14:51:00Z">
              <w:r w:rsidRPr="001D386E">
                <w:t>-</w:t>
              </w:r>
            </w:ins>
          </w:p>
        </w:tc>
        <w:tc>
          <w:tcPr>
            <w:tcW w:w="767" w:type="dxa"/>
            <w:tcBorders>
              <w:top w:val="single" w:sz="4" w:space="0" w:color="auto"/>
              <w:left w:val="single" w:sz="4" w:space="0" w:color="auto"/>
              <w:bottom w:val="single" w:sz="4" w:space="0" w:color="auto"/>
              <w:right w:val="single" w:sz="4" w:space="0" w:color="auto"/>
            </w:tcBorders>
            <w:vAlign w:val="center"/>
          </w:tcPr>
          <w:p w14:paraId="0DEC0E33" w14:textId="77777777" w:rsidR="00777223" w:rsidRPr="001D386E" w:rsidRDefault="00777223" w:rsidP="00777223">
            <w:pPr>
              <w:pStyle w:val="TAC"/>
              <w:rPr>
                <w:ins w:id="701" w:author="Qualcomm" w:date="2021-02-08T14:51:00Z"/>
                <w:lang w:val="en-US"/>
              </w:rPr>
            </w:pPr>
            <w:ins w:id="702" w:author="Qualcomm" w:date="2021-02-08T14:51:00Z">
              <w:r w:rsidRPr="001D386E">
                <w:rPr>
                  <w:bCs/>
                </w:rPr>
                <w:t>48</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966F6" w14:textId="77777777" w:rsidR="00777223" w:rsidRPr="001D386E" w:rsidRDefault="00777223" w:rsidP="00777223">
            <w:pPr>
              <w:pStyle w:val="TAC"/>
              <w:rPr>
                <w:ins w:id="703" w:author="Qualcomm" w:date="2021-02-08T14:51:00Z"/>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1FBA32" w14:textId="77777777" w:rsidR="00777223" w:rsidRPr="001D386E" w:rsidRDefault="00777223" w:rsidP="00777223">
            <w:pPr>
              <w:pStyle w:val="TAC"/>
              <w:rPr>
                <w:ins w:id="704" w:author="Qualcomm" w:date="2021-02-08T14:51:00Z"/>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36C6F1" w14:textId="77777777" w:rsidR="00777223" w:rsidRPr="001D386E" w:rsidRDefault="00777223" w:rsidP="00777223">
            <w:pPr>
              <w:pStyle w:val="TAC"/>
              <w:rPr>
                <w:ins w:id="705" w:author="Qualcomm" w:date="2021-02-08T14:51:00Z"/>
                <w:lang w:val="en-US"/>
              </w:rPr>
            </w:pPr>
            <w:ins w:id="706" w:author="Qualcomm" w:date="2021-02-08T14:51:00Z">
              <w:r w:rsidRPr="001D386E">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7AB68F" w14:textId="77777777" w:rsidR="00777223" w:rsidRPr="001D386E" w:rsidRDefault="00777223" w:rsidP="00777223">
            <w:pPr>
              <w:pStyle w:val="TAC"/>
              <w:rPr>
                <w:ins w:id="707" w:author="Qualcomm" w:date="2021-02-08T14:51:00Z"/>
                <w:lang w:val="en-US"/>
              </w:rPr>
            </w:pPr>
            <w:ins w:id="708" w:author="Qualcomm" w:date="2021-02-08T14:51:00Z">
              <w:r w:rsidRPr="001D386E">
                <w:t>Yes</w:t>
              </w:r>
            </w:ins>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6BA6FD4" w14:textId="77777777" w:rsidR="00777223" w:rsidRPr="001D386E" w:rsidRDefault="00777223" w:rsidP="00777223">
            <w:pPr>
              <w:pStyle w:val="TAC"/>
              <w:rPr>
                <w:ins w:id="709" w:author="Qualcomm" w:date="2021-02-08T14:51:00Z"/>
                <w:lang w:val="en-US"/>
              </w:rPr>
            </w:pPr>
            <w:ins w:id="710" w:author="Qualcomm" w:date="2021-02-08T14:51:00Z">
              <w:r w:rsidRPr="001D386E">
                <w:t>Yes</w:t>
              </w:r>
            </w:ins>
          </w:p>
        </w:tc>
        <w:tc>
          <w:tcPr>
            <w:tcW w:w="698" w:type="dxa"/>
            <w:gridSpan w:val="5"/>
            <w:tcBorders>
              <w:top w:val="single" w:sz="4" w:space="0" w:color="auto"/>
              <w:left w:val="single" w:sz="4" w:space="0" w:color="auto"/>
              <w:bottom w:val="single" w:sz="4" w:space="0" w:color="auto"/>
              <w:right w:val="single" w:sz="4" w:space="0" w:color="auto"/>
            </w:tcBorders>
            <w:vAlign w:val="center"/>
          </w:tcPr>
          <w:p w14:paraId="4960F6BA" w14:textId="77777777" w:rsidR="00777223" w:rsidRPr="001D386E" w:rsidRDefault="00777223" w:rsidP="00777223">
            <w:pPr>
              <w:pStyle w:val="TAC"/>
              <w:rPr>
                <w:ins w:id="711" w:author="Qualcomm" w:date="2021-02-08T14:51:00Z"/>
                <w:lang w:val="en-US"/>
              </w:rPr>
            </w:pPr>
            <w:ins w:id="712" w:author="Qualcomm" w:date="2021-02-08T14:51:00Z">
              <w:r w:rsidRPr="001D386E">
                <w:t>Yes</w:t>
              </w:r>
            </w:ins>
          </w:p>
        </w:tc>
        <w:tc>
          <w:tcPr>
            <w:tcW w:w="0" w:type="auto"/>
            <w:gridSpan w:val="2"/>
            <w:vMerge w:val="restart"/>
            <w:tcBorders>
              <w:left w:val="single" w:sz="4" w:space="0" w:color="auto"/>
              <w:right w:val="single" w:sz="4" w:space="0" w:color="auto"/>
            </w:tcBorders>
            <w:vAlign w:val="center"/>
          </w:tcPr>
          <w:p w14:paraId="27E607D3" w14:textId="7C6B835C" w:rsidR="00777223" w:rsidRPr="001D386E" w:rsidRDefault="00777223" w:rsidP="00777223">
            <w:pPr>
              <w:pStyle w:val="TAC"/>
              <w:rPr>
                <w:ins w:id="713" w:author="Qualcomm" w:date="2021-02-08T14:51:00Z"/>
              </w:rPr>
            </w:pPr>
            <w:ins w:id="714" w:author="Qualcomm" w:date="2021-02-08T14:54:00Z">
              <w:r>
                <w:rPr>
                  <w:lang w:val="en-US"/>
                </w:rPr>
                <w:t>3</w:t>
              </w:r>
              <w:r w:rsidRPr="00E26D10">
                <w:rPr>
                  <w:lang w:val="en-US"/>
                </w:rPr>
                <w:t>0</w:t>
              </w:r>
            </w:ins>
          </w:p>
        </w:tc>
        <w:tc>
          <w:tcPr>
            <w:tcW w:w="0" w:type="auto"/>
            <w:gridSpan w:val="2"/>
            <w:vMerge w:val="restart"/>
            <w:tcBorders>
              <w:left w:val="single" w:sz="4" w:space="0" w:color="auto"/>
              <w:right w:val="single" w:sz="4" w:space="0" w:color="auto"/>
            </w:tcBorders>
            <w:vAlign w:val="center"/>
          </w:tcPr>
          <w:p w14:paraId="3EC703B7" w14:textId="3CD0951C" w:rsidR="00777223" w:rsidRPr="001D386E" w:rsidRDefault="00777223" w:rsidP="00777223">
            <w:pPr>
              <w:pStyle w:val="TAC"/>
              <w:rPr>
                <w:ins w:id="715" w:author="Qualcomm" w:date="2021-02-08T14:51:00Z"/>
              </w:rPr>
            </w:pPr>
            <w:ins w:id="716" w:author="Qualcomm" w:date="2021-02-08T14:54:00Z">
              <w:r w:rsidRPr="00E26D10">
                <w:rPr>
                  <w:lang w:val="en-US"/>
                </w:rPr>
                <w:t>0</w:t>
              </w:r>
            </w:ins>
          </w:p>
        </w:tc>
      </w:tr>
      <w:tr w:rsidR="00900C1E" w:rsidRPr="001D386E" w14:paraId="2B3211CB" w14:textId="77777777" w:rsidTr="00FF29F1">
        <w:trPr>
          <w:trHeight w:val="223"/>
          <w:jc w:val="center"/>
          <w:ins w:id="717" w:author="Qualcomm" w:date="2021-02-08T14:51:00Z"/>
        </w:trPr>
        <w:tc>
          <w:tcPr>
            <w:tcW w:w="0" w:type="auto"/>
            <w:vMerge/>
            <w:tcBorders>
              <w:left w:val="single" w:sz="4" w:space="0" w:color="auto"/>
              <w:bottom w:val="single" w:sz="4" w:space="0" w:color="auto"/>
              <w:right w:val="single" w:sz="4" w:space="0" w:color="auto"/>
            </w:tcBorders>
            <w:vAlign w:val="center"/>
          </w:tcPr>
          <w:p w14:paraId="697F8E79" w14:textId="77777777" w:rsidR="00900C1E" w:rsidRPr="001D386E" w:rsidRDefault="00900C1E" w:rsidP="00900C1E">
            <w:pPr>
              <w:pStyle w:val="TAC"/>
              <w:rPr>
                <w:ins w:id="718" w:author="Qualcomm" w:date="2021-02-08T14:51:00Z"/>
              </w:rPr>
            </w:pPr>
          </w:p>
        </w:tc>
        <w:tc>
          <w:tcPr>
            <w:tcW w:w="0" w:type="auto"/>
            <w:vMerge/>
            <w:tcBorders>
              <w:left w:val="single" w:sz="4" w:space="0" w:color="auto"/>
              <w:bottom w:val="single" w:sz="4" w:space="0" w:color="auto"/>
              <w:right w:val="single" w:sz="4" w:space="0" w:color="auto"/>
            </w:tcBorders>
            <w:vAlign w:val="center"/>
          </w:tcPr>
          <w:p w14:paraId="5D89ADAB" w14:textId="77777777" w:rsidR="00900C1E" w:rsidRPr="001D386E" w:rsidRDefault="00900C1E" w:rsidP="00900C1E">
            <w:pPr>
              <w:pStyle w:val="TAC"/>
              <w:rPr>
                <w:ins w:id="719" w:author="Qualcomm" w:date="2021-02-08T14:51:00Z"/>
              </w:rPr>
            </w:pPr>
          </w:p>
        </w:tc>
        <w:tc>
          <w:tcPr>
            <w:tcW w:w="767" w:type="dxa"/>
            <w:tcBorders>
              <w:top w:val="single" w:sz="4" w:space="0" w:color="auto"/>
              <w:left w:val="single" w:sz="4" w:space="0" w:color="auto"/>
              <w:bottom w:val="single" w:sz="4" w:space="0" w:color="auto"/>
              <w:right w:val="single" w:sz="4" w:space="0" w:color="auto"/>
            </w:tcBorders>
            <w:vAlign w:val="center"/>
          </w:tcPr>
          <w:p w14:paraId="05D860AD" w14:textId="1B170825" w:rsidR="00900C1E" w:rsidRPr="001D386E" w:rsidRDefault="00900C1E" w:rsidP="00900C1E">
            <w:pPr>
              <w:pStyle w:val="TAC"/>
              <w:rPr>
                <w:ins w:id="720" w:author="Qualcomm" w:date="2021-02-08T14:51:00Z"/>
                <w:lang w:val="en-US"/>
              </w:rPr>
            </w:pPr>
            <w:ins w:id="721" w:author="Qualcomm" w:date="2021-02-08T14:51:00Z">
              <w:r>
                <w:rPr>
                  <w:bCs/>
                  <w:lang w:val="en-US"/>
                </w:rPr>
                <w:t>53</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01815F" w14:textId="77777777" w:rsidR="00900C1E" w:rsidRPr="001D386E" w:rsidRDefault="00900C1E" w:rsidP="00900C1E">
            <w:pPr>
              <w:pStyle w:val="TAC"/>
              <w:rPr>
                <w:ins w:id="722" w:author="Qualcomm" w:date="2021-02-08T14:51:00Z"/>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CD0004" w14:textId="77777777" w:rsidR="00900C1E" w:rsidRPr="001D386E" w:rsidRDefault="00900C1E" w:rsidP="00900C1E">
            <w:pPr>
              <w:pStyle w:val="TAC"/>
              <w:rPr>
                <w:ins w:id="723" w:author="Qualcomm" w:date="2021-02-08T14:51:00Z"/>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865F83" w14:textId="77777777" w:rsidR="00900C1E" w:rsidRPr="001D386E" w:rsidRDefault="00900C1E" w:rsidP="00900C1E">
            <w:pPr>
              <w:pStyle w:val="TAC"/>
              <w:rPr>
                <w:ins w:id="724" w:author="Qualcomm" w:date="2021-02-08T14:51:00Z"/>
                <w:lang w:val="en-US"/>
              </w:rPr>
            </w:pPr>
            <w:ins w:id="725" w:author="Qualcomm" w:date="2021-02-08T14:51:00Z">
              <w:r w:rsidRPr="001D386E">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0AF810" w14:textId="77777777" w:rsidR="00900C1E" w:rsidRPr="001D386E" w:rsidRDefault="00900C1E" w:rsidP="00900C1E">
            <w:pPr>
              <w:pStyle w:val="TAC"/>
              <w:rPr>
                <w:ins w:id="726" w:author="Qualcomm" w:date="2021-02-08T14:51:00Z"/>
                <w:lang w:val="en-US"/>
              </w:rPr>
            </w:pPr>
            <w:ins w:id="727" w:author="Qualcomm" w:date="2021-02-08T14:51:00Z">
              <w:r w:rsidRPr="001D386E">
                <w:t>Yes</w:t>
              </w:r>
            </w:ins>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DDB3EA0" w14:textId="3F1921BE" w:rsidR="00900C1E" w:rsidRPr="001D386E" w:rsidRDefault="00900C1E" w:rsidP="00900C1E">
            <w:pPr>
              <w:pStyle w:val="TAC"/>
              <w:rPr>
                <w:ins w:id="728" w:author="Qualcomm" w:date="2021-02-08T14:51:00Z"/>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1EFE5E89" w14:textId="00C27542" w:rsidR="00900C1E" w:rsidRPr="001D386E" w:rsidRDefault="00900C1E" w:rsidP="00900C1E">
            <w:pPr>
              <w:pStyle w:val="TAC"/>
              <w:rPr>
                <w:ins w:id="729" w:author="Qualcomm" w:date="2021-02-08T14:51:00Z"/>
                <w:lang w:val="en-US"/>
              </w:rPr>
            </w:pPr>
          </w:p>
        </w:tc>
        <w:tc>
          <w:tcPr>
            <w:tcW w:w="0" w:type="auto"/>
            <w:gridSpan w:val="2"/>
            <w:vMerge/>
            <w:tcBorders>
              <w:left w:val="single" w:sz="4" w:space="0" w:color="auto"/>
              <w:bottom w:val="single" w:sz="4" w:space="0" w:color="auto"/>
              <w:right w:val="single" w:sz="4" w:space="0" w:color="auto"/>
            </w:tcBorders>
            <w:vAlign w:val="center"/>
          </w:tcPr>
          <w:p w14:paraId="1F7D8284" w14:textId="77777777" w:rsidR="00900C1E" w:rsidRPr="001D386E" w:rsidRDefault="00900C1E" w:rsidP="00900C1E">
            <w:pPr>
              <w:pStyle w:val="TAC"/>
              <w:rPr>
                <w:ins w:id="730" w:author="Qualcomm" w:date="2021-02-08T14:51:00Z"/>
              </w:rPr>
            </w:pPr>
          </w:p>
        </w:tc>
        <w:tc>
          <w:tcPr>
            <w:tcW w:w="0" w:type="auto"/>
            <w:gridSpan w:val="2"/>
            <w:vMerge/>
            <w:tcBorders>
              <w:left w:val="single" w:sz="4" w:space="0" w:color="auto"/>
              <w:bottom w:val="single" w:sz="4" w:space="0" w:color="auto"/>
              <w:right w:val="single" w:sz="4" w:space="0" w:color="auto"/>
            </w:tcBorders>
            <w:vAlign w:val="center"/>
          </w:tcPr>
          <w:p w14:paraId="2D04C624" w14:textId="77777777" w:rsidR="00900C1E" w:rsidRPr="001D386E" w:rsidRDefault="00900C1E" w:rsidP="00900C1E">
            <w:pPr>
              <w:pStyle w:val="TAC"/>
              <w:rPr>
                <w:ins w:id="731" w:author="Qualcomm" w:date="2021-02-08T14:51:00Z"/>
              </w:rPr>
            </w:pPr>
          </w:p>
        </w:tc>
      </w:tr>
      <w:tr w:rsidR="00777223" w:rsidRPr="001D386E" w14:paraId="7FE937DC" w14:textId="77777777" w:rsidTr="00FF29F1">
        <w:trPr>
          <w:trHeight w:val="223"/>
          <w:jc w:val="center"/>
          <w:ins w:id="732" w:author="Qualcomm" w:date="2021-02-08T14:54:00Z"/>
        </w:trPr>
        <w:tc>
          <w:tcPr>
            <w:tcW w:w="0" w:type="auto"/>
            <w:vMerge w:val="restart"/>
            <w:tcBorders>
              <w:left w:val="single" w:sz="4" w:space="0" w:color="auto"/>
              <w:right w:val="single" w:sz="4" w:space="0" w:color="auto"/>
            </w:tcBorders>
            <w:vAlign w:val="center"/>
          </w:tcPr>
          <w:p w14:paraId="43BFAAE4" w14:textId="19E488A6" w:rsidR="00777223" w:rsidRPr="001D386E" w:rsidRDefault="00777223" w:rsidP="000C6EDA">
            <w:pPr>
              <w:pStyle w:val="TAC"/>
              <w:rPr>
                <w:ins w:id="733" w:author="Qualcomm" w:date="2021-02-08T14:54:00Z"/>
              </w:rPr>
            </w:pPr>
            <w:ins w:id="734" w:author="Qualcomm" w:date="2021-02-08T14:54:00Z">
              <w:r w:rsidRPr="001D386E">
                <w:rPr>
                  <w:lang w:val="en-US"/>
                </w:rPr>
                <w:t>CA_48</w:t>
              </w:r>
            </w:ins>
            <w:ins w:id="735" w:author="Qualcomm" w:date="2021-02-08T14:55:00Z">
              <w:r>
                <w:rPr>
                  <w:lang w:val="en-US"/>
                </w:rPr>
                <w:t>C</w:t>
              </w:r>
            </w:ins>
            <w:ins w:id="736" w:author="Qualcomm" w:date="2021-02-08T14:54:00Z">
              <w:r w:rsidRPr="001D386E">
                <w:rPr>
                  <w:lang w:val="en-US"/>
                </w:rPr>
                <w:t>-</w:t>
              </w:r>
              <w:r>
                <w:rPr>
                  <w:lang w:val="en-US"/>
                </w:rPr>
                <w:t>53</w:t>
              </w:r>
              <w:r w:rsidRPr="001D386E">
                <w:rPr>
                  <w:lang w:val="en-US"/>
                </w:rPr>
                <w:t>A</w:t>
              </w:r>
            </w:ins>
          </w:p>
        </w:tc>
        <w:tc>
          <w:tcPr>
            <w:tcW w:w="0" w:type="auto"/>
            <w:vMerge w:val="restart"/>
            <w:tcBorders>
              <w:left w:val="single" w:sz="4" w:space="0" w:color="auto"/>
              <w:right w:val="single" w:sz="4" w:space="0" w:color="auto"/>
            </w:tcBorders>
            <w:vAlign w:val="center"/>
          </w:tcPr>
          <w:p w14:paraId="2B0BC578" w14:textId="77777777" w:rsidR="00777223" w:rsidRPr="001D386E" w:rsidRDefault="00777223" w:rsidP="000C6EDA">
            <w:pPr>
              <w:pStyle w:val="TAC"/>
              <w:rPr>
                <w:ins w:id="737" w:author="Qualcomm" w:date="2021-02-08T14:54:00Z"/>
              </w:rPr>
            </w:pPr>
            <w:ins w:id="738" w:author="Qualcomm" w:date="2021-02-08T14:54:00Z">
              <w:r w:rsidRPr="001D386E">
                <w:t>-</w:t>
              </w:r>
            </w:ins>
          </w:p>
        </w:tc>
        <w:tc>
          <w:tcPr>
            <w:tcW w:w="767" w:type="dxa"/>
            <w:tcBorders>
              <w:top w:val="single" w:sz="4" w:space="0" w:color="auto"/>
              <w:left w:val="single" w:sz="4" w:space="0" w:color="auto"/>
              <w:bottom w:val="single" w:sz="4" w:space="0" w:color="auto"/>
              <w:right w:val="single" w:sz="4" w:space="0" w:color="auto"/>
            </w:tcBorders>
            <w:vAlign w:val="center"/>
          </w:tcPr>
          <w:p w14:paraId="7DA361DC" w14:textId="77777777" w:rsidR="00777223" w:rsidRPr="001D386E" w:rsidRDefault="00777223" w:rsidP="000C6EDA">
            <w:pPr>
              <w:pStyle w:val="TAC"/>
              <w:rPr>
                <w:ins w:id="739" w:author="Qualcomm" w:date="2021-02-08T14:54:00Z"/>
                <w:lang w:val="en-US"/>
              </w:rPr>
            </w:pPr>
            <w:ins w:id="740" w:author="Qualcomm" w:date="2021-02-08T14:54:00Z">
              <w:r w:rsidRPr="001D386E">
                <w:rPr>
                  <w:bCs/>
                </w:rPr>
                <w:t>48</w:t>
              </w:r>
            </w:ins>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03EF0121" w14:textId="343542B3" w:rsidR="00777223" w:rsidRPr="001D386E" w:rsidRDefault="00777223" w:rsidP="000C6EDA">
            <w:pPr>
              <w:pStyle w:val="TAC"/>
              <w:rPr>
                <w:ins w:id="741" w:author="Qualcomm" w:date="2021-02-08T14:54:00Z"/>
                <w:lang w:val="en-US"/>
              </w:rPr>
            </w:pPr>
            <w:ins w:id="742" w:author="Qualcomm" w:date="2021-02-08T14:55:00Z">
              <w:r w:rsidRPr="001C50EF">
                <w:rPr>
                  <w:rFonts w:cs="Arial"/>
                  <w:bCs/>
                  <w:szCs w:val="18"/>
                </w:rPr>
                <w:t>See CA_48C Bandwidth combination set 0 in Table 5.6A.1-1</w:t>
              </w:r>
            </w:ins>
          </w:p>
        </w:tc>
        <w:tc>
          <w:tcPr>
            <w:tcW w:w="0" w:type="auto"/>
            <w:gridSpan w:val="2"/>
            <w:vMerge w:val="restart"/>
            <w:tcBorders>
              <w:left w:val="single" w:sz="4" w:space="0" w:color="auto"/>
              <w:right w:val="single" w:sz="4" w:space="0" w:color="auto"/>
            </w:tcBorders>
            <w:vAlign w:val="center"/>
          </w:tcPr>
          <w:p w14:paraId="030B0BAF" w14:textId="388EC87D" w:rsidR="00777223" w:rsidRPr="001D386E" w:rsidRDefault="00777223" w:rsidP="000C6EDA">
            <w:pPr>
              <w:pStyle w:val="TAC"/>
              <w:rPr>
                <w:ins w:id="743" w:author="Qualcomm" w:date="2021-02-08T14:54:00Z"/>
              </w:rPr>
            </w:pPr>
            <w:ins w:id="744" w:author="Qualcomm" w:date="2021-02-08T14:55:00Z">
              <w:r>
                <w:rPr>
                  <w:lang w:val="en-US"/>
                </w:rPr>
                <w:t>50</w:t>
              </w:r>
            </w:ins>
          </w:p>
        </w:tc>
        <w:tc>
          <w:tcPr>
            <w:tcW w:w="0" w:type="auto"/>
            <w:gridSpan w:val="2"/>
            <w:vMerge w:val="restart"/>
            <w:tcBorders>
              <w:left w:val="single" w:sz="4" w:space="0" w:color="auto"/>
              <w:right w:val="single" w:sz="4" w:space="0" w:color="auto"/>
            </w:tcBorders>
            <w:vAlign w:val="center"/>
          </w:tcPr>
          <w:p w14:paraId="59CBF0FE" w14:textId="77777777" w:rsidR="00777223" w:rsidRPr="001D386E" w:rsidRDefault="00777223" w:rsidP="000C6EDA">
            <w:pPr>
              <w:pStyle w:val="TAC"/>
              <w:rPr>
                <w:ins w:id="745" w:author="Qualcomm" w:date="2021-02-08T14:54:00Z"/>
              </w:rPr>
            </w:pPr>
            <w:ins w:id="746" w:author="Qualcomm" w:date="2021-02-08T14:54:00Z">
              <w:r w:rsidRPr="00E26D10">
                <w:rPr>
                  <w:lang w:val="en-US"/>
                </w:rPr>
                <w:t>0</w:t>
              </w:r>
            </w:ins>
          </w:p>
        </w:tc>
      </w:tr>
      <w:tr w:rsidR="00777223" w:rsidRPr="001D386E" w14:paraId="50E2725B" w14:textId="77777777" w:rsidTr="00FF29F1">
        <w:trPr>
          <w:trHeight w:val="223"/>
          <w:jc w:val="center"/>
          <w:ins w:id="747" w:author="Qualcomm" w:date="2021-02-08T14:54:00Z"/>
        </w:trPr>
        <w:tc>
          <w:tcPr>
            <w:tcW w:w="0" w:type="auto"/>
            <w:vMerge/>
            <w:tcBorders>
              <w:left w:val="single" w:sz="4" w:space="0" w:color="auto"/>
              <w:bottom w:val="single" w:sz="4" w:space="0" w:color="auto"/>
              <w:right w:val="single" w:sz="4" w:space="0" w:color="auto"/>
            </w:tcBorders>
            <w:vAlign w:val="center"/>
          </w:tcPr>
          <w:p w14:paraId="3110DFDE" w14:textId="77777777" w:rsidR="00777223" w:rsidRPr="001D386E" w:rsidRDefault="00777223" w:rsidP="000C6EDA">
            <w:pPr>
              <w:pStyle w:val="TAC"/>
              <w:rPr>
                <w:ins w:id="748" w:author="Qualcomm" w:date="2021-02-08T14:54:00Z"/>
              </w:rPr>
            </w:pPr>
          </w:p>
        </w:tc>
        <w:tc>
          <w:tcPr>
            <w:tcW w:w="0" w:type="auto"/>
            <w:vMerge/>
            <w:tcBorders>
              <w:left w:val="single" w:sz="4" w:space="0" w:color="auto"/>
              <w:bottom w:val="single" w:sz="4" w:space="0" w:color="auto"/>
              <w:right w:val="single" w:sz="4" w:space="0" w:color="auto"/>
            </w:tcBorders>
            <w:vAlign w:val="center"/>
          </w:tcPr>
          <w:p w14:paraId="6F6925AE" w14:textId="77777777" w:rsidR="00777223" w:rsidRPr="001D386E" w:rsidRDefault="00777223" w:rsidP="000C6EDA">
            <w:pPr>
              <w:pStyle w:val="TAC"/>
              <w:rPr>
                <w:ins w:id="749" w:author="Qualcomm" w:date="2021-02-08T14:54:00Z"/>
              </w:rPr>
            </w:pPr>
          </w:p>
        </w:tc>
        <w:tc>
          <w:tcPr>
            <w:tcW w:w="767" w:type="dxa"/>
            <w:tcBorders>
              <w:top w:val="single" w:sz="4" w:space="0" w:color="auto"/>
              <w:left w:val="single" w:sz="4" w:space="0" w:color="auto"/>
              <w:bottom w:val="single" w:sz="4" w:space="0" w:color="auto"/>
              <w:right w:val="single" w:sz="4" w:space="0" w:color="auto"/>
            </w:tcBorders>
            <w:vAlign w:val="center"/>
          </w:tcPr>
          <w:p w14:paraId="2FD782D7" w14:textId="77777777" w:rsidR="00777223" w:rsidRPr="001D386E" w:rsidRDefault="00777223" w:rsidP="000C6EDA">
            <w:pPr>
              <w:pStyle w:val="TAC"/>
              <w:rPr>
                <w:ins w:id="750" w:author="Qualcomm" w:date="2021-02-08T14:54:00Z"/>
                <w:lang w:val="en-US"/>
              </w:rPr>
            </w:pPr>
            <w:ins w:id="751" w:author="Qualcomm" w:date="2021-02-08T14:54:00Z">
              <w:r>
                <w:rPr>
                  <w:bCs/>
                  <w:lang w:val="en-US"/>
                </w:rPr>
                <w:t>53</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C34B0B" w14:textId="77777777" w:rsidR="00777223" w:rsidRPr="001D386E" w:rsidRDefault="00777223" w:rsidP="000C6EDA">
            <w:pPr>
              <w:pStyle w:val="TAC"/>
              <w:rPr>
                <w:ins w:id="752" w:author="Qualcomm" w:date="2021-02-08T14:54:00Z"/>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22D623" w14:textId="77777777" w:rsidR="00777223" w:rsidRPr="001D386E" w:rsidRDefault="00777223" w:rsidP="000C6EDA">
            <w:pPr>
              <w:pStyle w:val="TAC"/>
              <w:rPr>
                <w:ins w:id="753" w:author="Qualcomm" w:date="2021-02-08T14:54:00Z"/>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7DE158" w14:textId="77777777" w:rsidR="00777223" w:rsidRPr="001D386E" w:rsidRDefault="00777223" w:rsidP="000C6EDA">
            <w:pPr>
              <w:pStyle w:val="TAC"/>
              <w:rPr>
                <w:ins w:id="754" w:author="Qualcomm" w:date="2021-02-08T14:54:00Z"/>
                <w:lang w:val="en-US"/>
              </w:rPr>
            </w:pPr>
            <w:ins w:id="755" w:author="Qualcomm" w:date="2021-02-08T14:54:00Z">
              <w:r w:rsidRPr="001D386E">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3AC4A3" w14:textId="77777777" w:rsidR="00777223" w:rsidRPr="001D386E" w:rsidRDefault="00777223" w:rsidP="000C6EDA">
            <w:pPr>
              <w:pStyle w:val="TAC"/>
              <w:rPr>
                <w:ins w:id="756" w:author="Qualcomm" w:date="2021-02-08T14:54:00Z"/>
                <w:lang w:val="en-US"/>
              </w:rPr>
            </w:pPr>
            <w:ins w:id="757" w:author="Qualcomm" w:date="2021-02-08T14:54:00Z">
              <w:r w:rsidRPr="001D386E">
                <w:t>Yes</w:t>
              </w:r>
            </w:ins>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096689F" w14:textId="77777777" w:rsidR="00777223" w:rsidRPr="001D386E" w:rsidRDefault="00777223" w:rsidP="000C6EDA">
            <w:pPr>
              <w:pStyle w:val="TAC"/>
              <w:rPr>
                <w:ins w:id="758" w:author="Qualcomm" w:date="2021-02-08T14:54:00Z"/>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5387993" w14:textId="77777777" w:rsidR="00777223" w:rsidRPr="001D386E" w:rsidRDefault="00777223" w:rsidP="000C6EDA">
            <w:pPr>
              <w:pStyle w:val="TAC"/>
              <w:rPr>
                <w:ins w:id="759" w:author="Qualcomm" w:date="2021-02-08T14:54:00Z"/>
                <w:lang w:val="en-US"/>
              </w:rPr>
            </w:pPr>
          </w:p>
        </w:tc>
        <w:tc>
          <w:tcPr>
            <w:tcW w:w="0" w:type="auto"/>
            <w:gridSpan w:val="2"/>
            <w:vMerge/>
            <w:tcBorders>
              <w:left w:val="single" w:sz="4" w:space="0" w:color="auto"/>
              <w:bottom w:val="single" w:sz="4" w:space="0" w:color="auto"/>
              <w:right w:val="single" w:sz="4" w:space="0" w:color="auto"/>
            </w:tcBorders>
            <w:vAlign w:val="center"/>
          </w:tcPr>
          <w:p w14:paraId="529CBFC3" w14:textId="77777777" w:rsidR="00777223" w:rsidRPr="001D386E" w:rsidRDefault="00777223" w:rsidP="000C6EDA">
            <w:pPr>
              <w:pStyle w:val="TAC"/>
              <w:rPr>
                <w:ins w:id="760" w:author="Qualcomm" w:date="2021-02-08T14:54:00Z"/>
              </w:rPr>
            </w:pPr>
          </w:p>
        </w:tc>
        <w:tc>
          <w:tcPr>
            <w:tcW w:w="0" w:type="auto"/>
            <w:gridSpan w:val="2"/>
            <w:vMerge/>
            <w:tcBorders>
              <w:left w:val="single" w:sz="4" w:space="0" w:color="auto"/>
              <w:bottom w:val="single" w:sz="4" w:space="0" w:color="auto"/>
              <w:right w:val="single" w:sz="4" w:space="0" w:color="auto"/>
            </w:tcBorders>
            <w:vAlign w:val="center"/>
          </w:tcPr>
          <w:p w14:paraId="627580FE" w14:textId="77777777" w:rsidR="00777223" w:rsidRPr="001D386E" w:rsidRDefault="00777223" w:rsidP="000C6EDA">
            <w:pPr>
              <w:pStyle w:val="TAC"/>
              <w:rPr>
                <w:ins w:id="761" w:author="Qualcomm" w:date="2021-02-08T14:54:00Z"/>
              </w:rPr>
            </w:pPr>
          </w:p>
        </w:tc>
      </w:tr>
      <w:tr w:rsidR="00777223" w:rsidRPr="001D386E" w14:paraId="2ECB57D7" w14:textId="77777777" w:rsidTr="00FF29F1">
        <w:trPr>
          <w:trHeight w:val="223"/>
          <w:jc w:val="center"/>
          <w:ins w:id="762" w:author="Qualcomm" w:date="2021-02-08T14:54:00Z"/>
        </w:trPr>
        <w:tc>
          <w:tcPr>
            <w:tcW w:w="0" w:type="auto"/>
            <w:vMerge w:val="restart"/>
            <w:tcBorders>
              <w:left w:val="single" w:sz="4" w:space="0" w:color="auto"/>
              <w:right w:val="single" w:sz="4" w:space="0" w:color="auto"/>
            </w:tcBorders>
            <w:vAlign w:val="center"/>
          </w:tcPr>
          <w:p w14:paraId="1A49DDFC" w14:textId="2C4036A7" w:rsidR="00777223" w:rsidRPr="001D386E" w:rsidRDefault="00777223" w:rsidP="000C6EDA">
            <w:pPr>
              <w:pStyle w:val="TAC"/>
              <w:rPr>
                <w:ins w:id="763" w:author="Qualcomm" w:date="2021-02-08T14:54:00Z"/>
              </w:rPr>
            </w:pPr>
            <w:ins w:id="764" w:author="Qualcomm" w:date="2021-02-08T14:54:00Z">
              <w:r w:rsidRPr="001D386E">
                <w:rPr>
                  <w:lang w:val="en-US"/>
                </w:rPr>
                <w:t>CA_48</w:t>
              </w:r>
            </w:ins>
            <w:ins w:id="765" w:author="Qualcomm" w:date="2021-02-08T14:55:00Z">
              <w:r>
                <w:rPr>
                  <w:lang w:val="en-US"/>
                </w:rPr>
                <w:t>D</w:t>
              </w:r>
            </w:ins>
            <w:ins w:id="766" w:author="Qualcomm" w:date="2021-02-08T14:54:00Z">
              <w:r w:rsidRPr="001D386E">
                <w:rPr>
                  <w:lang w:val="en-US"/>
                </w:rPr>
                <w:t>-</w:t>
              </w:r>
              <w:r>
                <w:rPr>
                  <w:lang w:val="en-US"/>
                </w:rPr>
                <w:t>53</w:t>
              </w:r>
              <w:r w:rsidRPr="001D386E">
                <w:rPr>
                  <w:lang w:val="en-US"/>
                </w:rPr>
                <w:t>A</w:t>
              </w:r>
            </w:ins>
          </w:p>
        </w:tc>
        <w:tc>
          <w:tcPr>
            <w:tcW w:w="0" w:type="auto"/>
            <w:vMerge w:val="restart"/>
            <w:tcBorders>
              <w:left w:val="single" w:sz="4" w:space="0" w:color="auto"/>
              <w:right w:val="single" w:sz="4" w:space="0" w:color="auto"/>
            </w:tcBorders>
            <w:vAlign w:val="center"/>
          </w:tcPr>
          <w:p w14:paraId="1ED5C69E" w14:textId="77777777" w:rsidR="00777223" w:rsidRPr="001D386E" w:rsidRDefault="00777223" w:rsidP="000C6EDA">
            <w:pPr>
              <w:pStyle w:val="TAC"/>
              <w:rPr>
                <w:ins w:id="767" w:author="Qualcomm" w:date="2021-02-08T14:54:00Z"/>
              </w:rPr>
            </w:pPr>
            <w:ins w:id="768" w:author="Qualcomm" w:date="2021-02-08T14:54:00Z">
              <w:r w:rsidRPr="001D386E">
                <w:t>-</w:t>
              </w:r>
            </w:ins>
          </w:p>
        </w:tc>
        <w:tc>
          <w:tcPr>
            <w:tcW w:w="767" w:type="dxa"/>
            <w:tcBorders>
              <w:top w:val="single" w:sz="4" w:space="0" w:color="auto"/>
              <w:left w:val="single" w:sz="4" w:space="0" w:color="auto"/>
              <w:bottom w:val="single" w:sz="4" w:space="0" w:color="auto"/>
              <w:right w:val="single" w:sz="4" w:space="0" w:color="auto"/>
            </w:tcBorders>
            <w:vAlign w:val="center"/>
          </w:tcPr>
          <w:p w14:paraId="0A316C79" w14:textId="77777777" w:rsidR="00777223" w:rsidRPr="001D386E" w:rsidRDefault="00777223" w:rsidP="000C6EDA">
            <w:pPr>
              <w:pStyle w:val="TAC"/>
              <w:rPr>
                <w:ins w:id="769" w:author="Qualcomm" w:date="2021-02-08T14:54:00Z"/>
                <w:lang w:val="en-US"/>
              </w:rPr>
            </w:pPr>
            <w:ins w:id="770" w:author="Qualcomm" w:date="2021-02-08T14:54:00Z">
              <w:r w:rsidRPr="001D386E">
                <w:rPr>
                  <w:bCs/>
                </w:rPr>
                <w:t>48</w:t>
              </w:r>
            </w:ins>
          </w:p>
        </w:tc>
        <w:tc>
          <w:tcPr>
            <w:tcW w:w="3655" w:type="dxa"/>
            <w:gridSpan w:val="30"/>
            <w:tcBorders>
              <w:top w:val="single" w:sz="4" w:space="0" w:color="auto"/>
              <w:left w:val="single" w:sz="4" w:space="0" w:color="auto"/>
              <w:bottom w:val="single" w:sz="4" w:space="0" w:color="auto"/>
              <w:right w:val="single" w:sz="4" w:space="0" w:color="auto"/>
            </w:tcBorders>
            <w:vAlign w:val="center"/>
          </w:tcPr>
          <w:p w14:paraId="1E1E3922" w14:textId="2DA56AA3" w:rsidR="00777223" w:rsidRPr="001D386E" w:rsidRDefault="00777223" w:rsidP="000C6EDA">
            <w:pPr>
              <w:pStyle w:val="TAC"/>
              <w:rPr>
                <w:ins w:id="771" w:author="Qualcomm" w:date="2021-02-08T14:54:00Z"/>
                <w:lang w:val="en-US"/>
              </w:rPr>
            </w:pPr>
            <w:ins w:id="772" w:author="Qualcomm" w:date="2021-02-08T14:56:00Z">
              <w:r w:rsidRPr="001C50EF">
                <w:rPr>
                  <w:rFonts w:cs="Arial"/>
                  <w:bCs/>
                  <w:szCs w:val="18"/>
                </w:rPr>
                <w:t>See CA_48</w:t>
              </w:r>
              <w:r>
                <w:rPr>
                  <w:rFonts w:cs="Arial"/>
                  <w:bCs/>
                  <w:szCs w:val="18"/>
                </w:rPr>
                <w:t>D</w:t>
              </w:r>
              <w:r w:rsidRPr="001C50EF">
                <w:rPr>
                  <w:rFonts w:cs="Arial"/>
                  <w:bCs/>
                  <w:szCs w:val="18"/>
                </w:rPr>
                <w:t xml:space="preserve"> Bandwidth combination set 0 in Table 5.6A.1-1</w:t>
              </w:r>
            </w:ins>
          </w:p>
        </w:tc>
        <w:tc>
          <w:tcPr>
            <w:tcW w:w="0" w:type="auto"/>
            <w:gridSpan w:val="2"/>
            <w:vMerge w:val="restart"/>
            <w:tcBorders>
              <w:left w:val="single" w:sz="4" w:space="0" w:color="auto"/>
              <w:right w:val="single" w:sz="4" w:space="0" w:color="auto"/>
            </w:tcBorders>
            <w:vAlign w:val="center"/>
          </w:tcPr>
          <w:p w14:paraId="08829669" w14:textId="2E3A407D" w:rsidR="00777223" w:rsidRPr="001D386E" w:rsidRDefault="00777223" w:rsidP="000C6EDA">
            <w:pPr>
              <w:pStyle w:val="TAC"/>
              <w:rPr>
                <w:ins w:id="773" w:author="Qualcomm" w:date="2021-02-08T14:54:00Z"/>
              </w:rPr>
            </w:pPr>
            <w:ins w:id="774" w:author="Qualcomm" w:date="2021-02-08T14:56:00Z">
              <w:r>
                <w:rPr>
                  <w:lang w:val="en-US"/>
                </w:rPr>
                <w:t>70</w:t>
              </w:r>
            </w:ins>
          </w:p>
        </w:tc>
        <w:tc>
          <w:tcPr>
            <w:tcW w:w="0" w:type="auto"/>
            <w:gridSpan w:val="2"/>
            <w:vMerge w:val="restart"/>
            <w:tcBorders>
              <w:left w:val="single" w:sz="4" w:space="0" w:color="auto"/>
              <w:right w:val="single" w:sz="4" w:space="0" w:color="auto"/>
            </w:tcBorders>
            <w:vAlign w:val="center"/>
          </w:tcPr>
          <w:p w14:paraId="14D0F172" w14:textId="77777777" w:rsidR="00777223" w:rsidRPr="001D386E" w:rsidRDefault="00777223" w:rsidP="000C6EDA">
            <w:pPr>
              <w:pStyle w:val="TAC"/>
              <w:rPr>
                <w:ins w:id="775" w:author="Qualcomm" w:date="2021-02-08T14:54:00Z"/>
              </w:rPr>
            </w:pPr>
            <w:ins w:id="776" w:author="Qualcomm" w:date="2021-02-08T14:54:00Z">
              <w:r w:rsidRPr="00E26D10">
                <w:rPr>
                  <w:lang w:val="en-US"/>
                </w:rPr>
                <w:t>0</w:t>
              </w:r>
            </w:ins>
          </w:p>
        </w:tc>
      </w:tr>
      <w:tr w:rsidR="00777223" w:rsidRPr="001D386E" w14:paraId="1A1A101B" w14:textId="77777777" w:rsidTr="00FF29F1">
        <w:trPr>
          <w:trHeight w:val="223"/>
          <w:jc w:val="center"/>
          <w:ins w:id="777" w:author="Qualcomm" w:date="2021-02-08T14:54:00Z"/>
        </w:trPr>
        <w:tc>
          <w:tcPr>
            <w:tcW w:w="0" w:type="auto"/>
            <w:vMerge/>
            <w:tcBorders>
              <w:left w:val="single" w:sz="4" w:space="0" w:color="auto"/>
              <w:bottom w:val="single" w:sz="4" w:space="0" w:color="auto"/>
              <w:right w:val="single" w:sz="4" w:space="0" w:color="auto"/>
            </w:tcBorders>
            <w:vAlign w:val="center"/>
          </w:tcPr>
          <w:p w14:paraId="49F59A23" w14:textId="77777777" w:rsidR="00777223" w:rsidRPr="001D386E" w:rsidRDefault="00777223" w:rsidP="000C6EDA">
            <w:pPr>
              <w:pStyle w:val="TAC"/>
              <w:rPr>
                <w:ins w:id="778" w:author="Qualcomm" w:date="2021-02-08T14:54:00Z"/>
              </w:rPr>
            </w:pPr>
          </w:p>
        </w:tc>
        <w:tc>
          <w:tcPr>
            <w:tcW w:w="0" w:type="auto"/>
            <w:vMerge/>
            <w:tcBorders>
              <w:left w:val="single" w:sz="4" w:space="0" w:color="auto"/>
              <w:bottom w:val="single" w:sz="4" w:space="0" w:color="auto"/>
              <w:right w:val="single" w:sz="4" w:space="0" w:color="auto"/>
            </w:tcBorders>
            <w:vAlign w:val="center"/>
          </w:tcPr>
          <w:p w14:paraId="6E27120B" w14:textId="77777777" w:rsidR="00777223" w:rsidRPr="001D386E" w:rsidRDefault="00777223" w:rsidP="000C6EDA">
            <w:pPr>
              <w:pStyle w:val="TAC"/>
              <w:rPr>
                <w:ins w:id="779" w:author="Qualcomm" w:date="2021-02-08T14:54:00Z"/>
              </w:rPr>
            </w:pPr>
          </w:p>
        </w:tc>
        <w:tc>
          <w:tcPr>
            <w:tcW w:w="767" w:type="dxa"/>
            <w:tcBorders>
              <w:top w:val="single" w:sz="4" w:space="0" w:color="auto"/>
              <w:left w:val="single" w:sz="4" w:space="0" w:color="auto"/>
              <w:bottom w:val="single" w:sz="4" w:space="0" w:color="auto"/>
              <w:right w:val="single" w:sz="4" w:space="0" w:color="auto"/>
            </w:tcBorders>
            <w:vAlign w:val="center"/>
          </w:tcPr>
          <w:p w14:paraId="6BEC2E53" w14:textId="77777777" w:rsidR="00777223" w:rsidRPr="001D386E" w:rsidRDefault="00777223" w:rsidP="000C6EDA">
            <w:pPr>
              <w:pStyle w:val="TAC"/>
              <w:rPr>
                <w:ins w:id="780" w:author="Qualcomm" w:date="2021-02-08T14:54:00Z"/>
                <w:lang w:val="en-US"/>
              </w:rPr>
            </w:pPr>
            <w:ins w:id="781" w:author="Qualcomm" w:date="2021-02-08T14:54:00Z">
              <w:r>
                <w:rPr>
                  <w:bCs/>
                  <w:lang w:val="en-US"/>
                </w:rPr>
                <w:t>53</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BA0995" w14:textId="77777777" w:rsidR="00777223" w:rsidRPr="001D386E" w:rsidRDefault="00777223" w:rsidP="000C6EDA">
            <w:pPr>
              <w:pStyle w:val="TAC"/>
              <w:rPr>
                <w:ins w:id="782" w:author="Qualcomm" w:date="2021-02-08T14:54:00Z"/>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0E7478" w14:textId="77777777" w:rsidR="00777223" w:rsidRPr="001D386E" w:rsidRDefault="00777223" w:rsidP="000C6EDA">
            <w:pPr>
              <w:pStyle w:val="TAC"/>
              <w:rPr>
                <w:ins w:id="783" w:author="Qualcomm" w:date="2021-02-08T14:54:00Z"/>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96E32E" w14:textId="77777777" w:rsidR="00777223" w:rsidRPr="001D386E" w:rsidRDefault="00777223" w:rsidP="000C6EDA">
            <w:pPr>
              <w:pStyle w:val="TAC"/>
              <w:rPr>
                <w:ins w:id="784" w:author="Qualcomm" w:date="2021-02-08T14:54:00Z"/>
                <w:lang w:val="en-US"/>
              </w:rPr>
            </w:pPr>
            <w:ins w:id="785" w:author="Qualcomm" w:date="2021-02-08T14:54:00Z">
              <w:r w:rsidRPr="001D386E">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962F67" w14:textId="77777777" w:rsidR="00777223" w:rsidRPr="001D386E" w:rsidRDefault="00777223" w:rsidP="000C6EDA">
            <w:pPr>
              <w:pStyle w:val="TAC"/>
              <w:rPr>
                <w:ins w:id="786" w:author="Qualcomm" w:date="2021-02-08T14:54:00Z"/>
                <w:lang w:val="en-US"/>
              </w:rPr>
            </w:pPr>
            <w:ins w:id="787" w:author="Qualcomm" w:date="2021-02-08T14:54:00Z">
              <w:r w:rsidRPr="001D386E">
                <w:t>Yes</w:t>
              </w:r>
            </w:ins>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EA57E7F" w14:textId="77777777" w:rsidR="00777223" w:rsidRPr="001D386E" w:rsidRDefault="00777223" w:rsidP="000C6EDA">
            <w:pPr>
              <w:pStyle w:val="TAC"/>
              <w:rPr>
                <w:ins w:id="788" w:author="Qualcomm" w:date="2021-02-08T14:54:00Z"/>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5DF2C68C" w14:textId="77777777" w:rsidR="00777223" w:rsidRPr="001D386E" w:rsidRDefault="00777223" w:rsidP="000C6EDA">
            <w:pPr>
              <w:pStyle w:val="TAC"/>
              <w:rPr>
                <w:ins w:id="789" w:author="Qualcomm" w:date="2021-02-08T14:54:00Z"/>
                <w:lang w:val="en-US"/>
              </w:rPr>
            </w:pPr>
          </w:p>
        </w:tc>
        <w:tc>
          <w:tcPr>
            <w:tcW w:w="0" w:type="auto"/>
            <w:gridSpan w:val="2"/>
            <w:vMerge/>
            <w:tcBorders>
              <w:left w:val="single" w:sz="4" w:space="0" w:color="auto"/>
              <w:bottom w:val="single" w:sz="4" w:space="0" w:color="auto"/>
              <w:right w:val="single" w:sz="4" w:space="0" w:color="auto"/>
            </w:tcBorders>
            <w:vAlign w:val="center"/>
          </w:tcPr>
          <w:p w14:paraId="45B7BECD" w14:textId="77777777" w:rsidR="00777223" w:rsidRPr="001D386E" w:rsidRDefault="00777223" w:rsidP="000C6EDA">
            <w:pPr>
              <w:pStyle w:val="TAC"/>
              <w:rPr>
                <w:ins w:id="790" w:author="Qualcomm" w:date="2021-02-08T14:54:00Z"/>
              </w:rPr>
            </w:pPr>
          </w:p>
        </w:tc>
        <w:tc>
          <w:tcPr>
            <w:tcW w:w="0" w:type="auto"/>
            <w:gridSpan w:val="2"/>
            <w:vMerge/>
            <w:tcBorders>
              <w:left w:val="single" w:sz="4" w:space="0" w:color="auto"/>
              <w:bottom w:val="single" w:sz="4" w:space="0" w:color="auto"/>
              <w:right w:val="single" w:sz="4" w:space="0" w:color="auto"/>
            </w:tcBorders>
            <w:vAlign w:val="center"/>
          </w:tcPr>
          <w:p w14:paraId="351FA56D" w14:textId="77777777" w:rsidR="00777223" w:rsidRPr="001D386E" w:rsidRDefault="00777223" w:rsidP="000C6EDA">
            <w:pPr>
              <w:pStyle w:val="TAC"/>
              <w:rPr>
                <w:ins w:id="791" w:author="Qualcomm" w:date="2021-02-08T14:54:00Z"/>
              </w:rPr>
            </w:pPr>
          </w:p>
        </w:tc>
      </w:tr>
      <w:tr w:rsidR="00353881" w:rsidRPr="001D386E" w14:paraId="037FD6CA" w14:textId="77777777" w:rsidTr="00FF29F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2D4557E" w14:textId="77777777" w:rsidR="00353881" w:rsidRPr="001D386E" w:rsidRDefault="00353881" w:rsidP="00353881">
            <w:pPr>
              <w:pStyle w:val="TAC"/>
              <w:rPr>
                <w:lang w:eastAsia="zh-CN"/>
              </w:rPr>
            </w:pPr>
            <w:r w:rsidRPr="001D386E">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E0781F" w14:textId="77777777" w:rsidR="00353881" w:rsidRPr="001D386E" w:rsidRDefault="00353881" w:rsidP="00353881">
            <w:pPr>
              <w:pStyle w:val="TAC"/>
              <w:rPr>
                <w:lang w:eastAsia="ja-JP"/>
              </w:rPr>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6D23B1" w14:textId="77777777" w:rsidR="00353881" w:rsidRPr="001D386E" w:rsidRDefault="00353881" w:rsidP="00353881">
            <w:pPr>
              <w:pStyle w:val="TAC"/>
            </w:pPr>
            <w:r w:rsidRPr="001D386E">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1FEFC63" w14:textId="77777777" w:rsidR="00353881" w:rsidRPr="001D386E" w:rsidRDefault="00353881" w:rsidP="00353881">
            <w:pPr>
              <w:pStyle w:val="TAC"/>
            </w:pPr>
            <w:r w:rsidRPr="001D386E">
              <w:rPr>
                <w:rFonts w:eastAsia="Calibri"/>
              </w:rPr>
              <w:t>See CA_</w:t>
            </w:r>
            <w:r w:rsidRPr="001D386E">
              <w:t>48C</w:t>
            </w:r>
            <w:r w:rsidRPr="001D386E">
              <w:rPr>
                <w:rFonts w:eastAsia="Calibri"/>
              </w:rPr>
              <w:t xml:space="preserve"> Bandwidth combination set 0 in the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255FEB" w14:textId="77777777" w:rsidR="00353881" w:rsidRPr="001D386E" w:rsidRDefault="00353881" w:rsidP="00353881">
            <w:pPr>
              <w:pStyle w:val="TAC"/>
              <w:rPr>
                <w:lang w:eastAsia="zh-CN"/>
              </w:rPr>
            </w:pPr>
            <w:r w:rsidRPr="001D386E">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DDA13F" w14:textId="77777777" w:rsidR="00353881" w:rsidRPr="001D386E" w:rsidRDefault="00353881" w:rsidP="00353881">
            <w:pPr>
              <w:pStyle w:val="TAC"/>
              <w:rPr>
                <w:lang w:eastAsia="zh-CN"/>
              </w:rPr>
            </w:pPr>
            <w:r w:rsidRPr="001D386E">
              <w:t>0</w:t>
            </w:r>
          </w:p>
        </w:tc>
      </w:tr>
      <w:tr w:rsidR="00353881" w:rsidRPr="001D386E" w14:paraId="285CBB36" w14:textId="77777777" w:rsidTr="00FF29F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FC23F" w14:textId="77777777" w:rsidR="00353881" w:rsidRPr="001D386E" w:rsidRDefault="00353881" w:rsidP="00353881">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BD3F0"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EE6AFE" w14:textId="77777777" w:rsidR="00353881" w:rsidRPr="001D386E" w:rsidRDefault="00353881" w:rsidP="00353881">
            <w:pPr>
              <w:pStyle w:val="TAC"/>
            </w:pPr>
            <w:r w:rsidRPr="001D386E">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D8B4CB7" w14:textId="77777777" w:rsidR="00353881" w:rsidRPr="001D386E" w:rsidRDefault="00353881" w:rsidP="00353881">
            <w:pPr>
              <w:pStyle w:val="TAC"/>
            </w:pPr>
            <w:r w:rsidRPr="001D386E">
              <w:t>See CA_66A-66A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0AFC65" w14:textId="77777777" w:rsidR="00353881" w:rsidRPr="001D386E" w:rsidRDefault="00353881" w:rsidP="00353881">
            <w:pPr>
              <w:pStyle w:val="TAC"/>
              <w:rPr>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818874" w14:textId="77777777" w:rsidR="00353881" w:rsidRPr="001D386E" w:rsidRDefault="00353881" w:rsidP="00353881">
            <w:pPr>
              <w:pStyle w:val="TAC"/>
              <w:rPr>
                <w:lang w:eastAsia="zh-CN"/>
              </w:rPr>
            </w:pPr>
          </w:p>
        </w:tc>
      </w:tr>
      <w:tr w:rsidR="00353881" w:rsidRPr="001D386E" w14:paraId="50B43C50" w14:textId="77777777" w:rsidTr="00FF29F1">
        <w:trPr>
          <w:trHeight w:val="223"/>
          <w:jc w:val="center"/>
        </w:trPr>
        <w:tc>
          <w:tcPr>
            <w:tcW w:w="1396" w:type="dxa"/>
            <w:vMerge w:val="restart"/>
            <w:vAlign w:val="center"/>
          </w:tcPr>
          <w:p w14:paraId="0886BDD8" w14:textId="77777777" w:rsidR="00353881" w:rsidRPr="001D386E" w:rsidRDefault="00353881" w:rsidP="00353881">
            <w:pPr>
              <w:pStyle w:val="TAC"/>
              <w:rPr>
                <w:lang w:eastAsia="zh-CN"/>
              </w:rPr>
            </w:pPr>
            <w:r w:rsidRPr="001D386E">
              <w:rPr>
                <w:lang w:val="en-US"/>
              </w:rPr>
              <w:t>CA_48C-66B</w:t>
            </w:r>
          </w:p>
        </w:tc>
        <w:tc>
          <w:tcPr>
            <w:tcW w:w="1466" w:type="dxa"/>
            <w:vMerge w:val="restart"/>
            <w:vAlign w:val="center"/>
          </w:tcPr>
          <w:p w14:paraId="342DB5ED" w14:textId="77777777" w:rsidR="00353881" w:rsidRPr="001D386E" w:rsidRDefault="00353881" w:rsidP="00353881">
            <w:pPr>
              <w:pStyle w:val="TAC"/>
              <w:rPr>
                <w:lang w:eastAsia="ja-JP"/>
              </w:rPr>
            </w:pPr>
            <w:r w:rsidRPr="001D386E">
              <w:rPr>
                <w:lang w:val="en-US"/>
              </w:rPr>
              <w:t>-</w:t>
            </w:r>
          </w:p>
        </w:tc>
        <w:tc>
          <w:tcPr>
            <w:tcW w:w="767" w:type="dxa"/>
            <w:shd w:val="clear" w:color="auto" w:fill="auto"/>
            <w:vAlign w:val="center"/>
          </w:tcPr>
          <w:p w14:paraId="58A91040" w14:textId="77777777" w:rsidR="00353881" w:rsidRPr="001D386E" w:rsidRDefault="00353881" w:rsidP="00353881">
            <w:pPr>
              <w:pStyle w:val="TAC"/>
            </w:pPr>
            <w:r w:rsidRPr="001D386E">
              <w:t>48</w:t>
            </w:r>
          </w:p>
        </w:tc>
        <w:tc>
          <w:tcPr>
            <w:tcW w:w="3655" w:type="dxa"/>
            <w:gridSpan w:val="30"/>
            <w:shd w:val="clear" w:color="auto" w:fill="auto"/>
            <w:vAlign w:val="center"/>
          </w:tcPr>
          <w:p w14:paraId="68E14834" w14:textId="77777777" w:rsidR="00353881" w:rsidRPr="001D386E" w:rsidRDefault="00353881" w:rsidP="00353881">
            <w:pPr>
              <w:pStyle w:val="TAC"/>
            </w:pPr>
            <w:r w:rsidRPr="001D386E">
              <w:rPr>
                <w:rFonts w:eastAsia="Calibri" w:hint="eastAsia"/>
              </w:rPr>
              <w:t>See CA_</w:t>
            </w:r>
            <w:r w:rsidRPr="001D386E">
              <w:t>48C</w:t>
            </w:r>
            <w:r w:rsidRPr="001D386E">
              <w:rPr>
                <w:rFonts w:eastAsia="Calibri"/>
              </w:rPr>
              <w:t xml:space="preserve"> </w:t>
            </w:r>
            <w:r w:rsidRPr="001D386E">
              <w:rPr>
                <w:rFonts w:eastAsia="Calibri" w:hint="eastAsia"/>
              </w:rPr>
              <w:t>Bandwidth combination set 0 in the Table 5.6A.1-</w:t>
            </w:r>
            <w:r w:rsidRPr="001D386E">
              <w:rPr>
                <w:rFonts w:eastAsia="Calibri"/>
              </w:rPr>
              <w:t>1</w:t>
            </w:r>
          </w:p>
        </w:tc>
        <w:tc>
          <w:tcPr>
            <w:tcW w:w="1187" w:type="dxa"/>
            <w:gridSpan w:val="2"/>
            <w:vMerge w:val="restart"/>
            <w:vAlign w:val="center"/>
          </w:tcPr>
          <w:p w14:paraId="259BF4BE" w14:textId="77777777" w:rsidR="00353881" w:rsidRPr="001D386E" w:rsidRDefault="00353881" w:rsidP="00353881">
            <w:pPr>
              <w:pStyle w:val="TAC"/>
              <w:rPr>
                <w:lang w:eastAsia="zh-CN"/>
              </w:rPr>
            </w:pPr>
            <w:r w:rsidRPr="001D386E">
              <w:t>60</w:t>
            </w:r>
          </w:p>
        </w:tc>
        <w:tc>
          <w:tcPr>
            <w:tcW w:w="1288" w:type="dxa"/>
            <w:gridSpan w:val="2"/>
            <w:vMerge w:val="restart"/>
            <w:vAlign w:val="center"/>
          </w:tcPr>
          <w:p w14:paraId="6B08EE8B" w14:textId="77777777" w:rsidR="00353881" w:rsidRPr="001D386E" w:rsidRDefault="00353881" w:rsidP="00353881">
            <w:pPr>
              <w:pStyle w:val="TAC"/>
              <w:rPr>
                <w:lang w:eastAsia="zh-CN"/>
              </w:rPr>
            </w:pPr>
            <w:r w:rsidRPr="001D386E">
              <w:t>0</w:t>
            </w:r>
          </w:p>
        </w:tc>
      </w:tr>
      <w:tr w:rsidR="00353881" w:rsidRPr="001D386E" w14:paraId="4F9A9A28" w14:textId="77777777" w:rsidTr="00FF29F1">
        <w:trPr>
          <w:trHeight w:val="223"/>
          <w:jc w:val="center"/>
        </w:trPr>
        <w:tc>
          <w:tcPr>
            <w:tcW w:w="1396" w:type="dxa"/>
            <w:vMerge/>
            <w:vAlign w:val="center"/>
          </w:tcPr>
          <w:p w14:paraId="2D7A9F9B" w14:textId="77777777" w:rsidR="00353881" w:rsidRPr="001D386E" w:rsidRDefault="00353881" w:rsidP="00353881">
            <w:pPr>
              <w:pStyle w:val="TAC"/>
              <w:rPr>
                <w:lang w:eastAsia="zh-CN"/>
              </w:rPr>
            </w:pPr>
          </w:p>
        </w:tc>
        <w:tc>
          <w:tcPr>
            <w:tcW w:w="1466" w:type="dxa"/>
            <w:vMerge/>
            <w:vAlign w:val="center"/>
          </w:tcPr>
          <w:p w14:paraId="5449CF47" w14:textId="77777777" w:rsidR="00353881" w:rsidRPr="001D386E" w:rsidRDefault="00353881" w:rsidP="00353881">
            <w:pPr>
              <w:pStyle w:val="TAC"/>
              <w:rPr>
                <w:lang w:eastAsia="ja-JP"/>
              </w:rPr>
            </w:pPr>
          </w:p>
        </w:tc>
        <w:tc>
          <w:tcPr>
            <w:tcW w:w="767" w:type="dxa"/>
            <w:shd w:val="clear" w:color="auto" w:fill="auto"/>
            <w:vAlign w:val="center"/>
          </w:tcPr>
          <w:p w14:paraId="2EA1CC0F" w14:textId="77777777" w:rsidR="00353881" w:rsidRPr="001D386E" w:rsidRDefault="00353881" w:rsidP="00353881">
            <w:pPr>
              <w:pStyle w:val="TAC"/>
            </w:pPr>
            <w:r w:rsidRPr="001D386E">
              <w:t>66</w:t>
            </w:r>
          </w:p>
        </w:tc>
        <w:tc>
          <w:tcPr>
            <w:tcW w:w="3655" w:type="dxa"/>
            <w:gridSpan w:val="30"/>
            <w:shd w:val="clear" w:color="auto" w:fill="auto"/>
            <w:vAlign w:val="center"/>
          </w:tcPr>
          <w:p w14:paraId="101E1932" w14:textId="77777777" w:rsidR="00353881" w:rsidRPr="001D386E" w:rsidRDefault="00353881" w:rsidP="00353881">
            <w:pPr>
              <w:pStyle w:val="TAC"/>
            </w:pPr>
            <w:r w:rsidRPr="001D386E">
              <w:t>See CA_66B Bandwidth combination set 0 in Table 5.6A.1-1</w:t>
            </w:r>
          </w:p>
        </w:tc>
        <w:tc>
          <w:tcPr>
            <w:tcW w:w="1187" w:type="dxa"/>
            <w:gridSpan w:val="2"/>
            <w:vMerge/>
            <w:vAlign w:val="center"/>
          </w:tcPr>
          <w:p w14:paraId="6DB93A0D" w14:textId="77777777" w:rsidR="00353881" w:rsidRPr="001D386E" w:rsidRDefault="00353881" w:rsidP="00353881">
            <w:pPr>
              <w:pStyle w:val="TAC"/>
              <w:rPr>
                <w:lang w:eastAsia="zh-CN"/>
              </w:rPr>
            </w:pPr>
          </w:p>
        </w:tc>
        <w:tc>
          <w:tcPr>
            <w:tcW w:w="1288" w:type="dxa"/>
            <w:gridSpan w:val="2"/>
            <w:vMerge/>
            <w:vAlign w:val="center"/>
          </w:tcPr>
          <w:p w14:paraId="75F4E8F9" w14:textId="77777777" w:rsidR="00353881" w:rsidRPr="001D386E" w:rsidRDefault="00353881" w:rsidP="00353881">
            <w:pPr>
              <w:pStyle w:val="TAC"/>
              <w:rPr>
                <w:lang w:eastAsia="zh-CN"/>
              </w:rPr>
            </w:pPr>
          </w:p>
        </w:tc>
      </w:tr>
      <w:tr w:rsidR="00353881" w:rsidRPr="001D386E" w14:paraId="61CACB9F" w14:textId="77777777" w:rsidTr="00FF29F1">
        <w:trPr>
          <w:trHeight w:val="223"/>
          <w:jc w:val="center"/>
        </w:trPr>
        <w:tc>
          <w:tcPr>
            <w:tcW w:w="1396" w:type="dxa"/>
            <w:vMerge w:val="restart"/>
            <w:vAlign w:val="center"/>
          </w:tcPr>
          <w:p w14:paraId="7918DA8D" w14:textId="77777777" w:rsidR="00353881" w:rsidRPr="001D386E" w:rsidRDefault="00353881" w:rsidP="00353881">
            <w:pPr>
              <w:pStyle w:val="TAC"/>
              <w:rPr>
                <w:lang w:eastAsia="zh-CN"/>
              </w:rPr>
            </w:pPr>
            <w:r w:rsidRPr="001D386E">
              <w:rPr>
                <w:lang w:val="en-US"/>
              </w:rPr>
              <w:t>CA_48C-66C</w:t>
            </w:r>
          </w:p>
        </w:tc>
        <w:tc>
          <w:tcPr>
            <w:tcW w:w="1466" w:type="dxa"/>
            <w:vMerge w:val="restart"/>
            <w:vAlign w:val="center"/>
          </w:tcPr>
          <w:p w14:paraId="49855440" w14:textId="77777777" w:rsidR="00353881" w:rsidRPr="001D386E" w:rsidRDefault="00353881" w:rsidP="00353881">
            <w:pPr>
              <w:pStyle w:val="TAC"/>
              <w:rPr>
                <w:lang w:eastAsia="ja-JP"/>
              </w:rPr>
            </w:pPr>
            <w:r w:rsidRPr="001D386E">
              <w:rPr>
                <w:lang w:val="en-US"/>
              </w:rPr>
              <w:t>-</w:t>
            </w:r>
          </w:p>
        </w:tc>
        <w:tc>
          <w:tcPr>
            <w:tcW w:w="767" w:type="dxa"/>
            <w:shd w:val="clear" w:color="auto" w:fill="auto"/>
            <w:vAlign w:val="center"/>
          </w:tcPr>
          <w:p w14:paraId="1AFDED00" w14:textId="77777777" w:rsidR="00353881" w:rsidRPr="001D386E" w:rsidRDefault="00353881" w:rsidP="00353881">
            <w:pPr>
              <w:pStyle w:val="TAC"/>
            </w:pPr>
            <w:r w:rsidRPr="001D386E">
              <w:t>48</w:t>
            </w:r>
          </w:p>
        </w:tc>
        <w:tc>
          <w:tcPr>
            <w:tcW w:w="3655" w:type="dxa"/>
            <w:gridSpan w:val="30"/>
            <w:shd w:val="clear" w:color="auto" w:fill="auto"/>
            <w:vAlign w:val="center"/>
          </w:tcPr>
          <w:p w14:paraId="1A79D2FF" w14:textId="77777777" w:rsidR="00353881" w:rsidRPr="001D386E" w:rsidRDefault="00353881" w:rsidP="00353881">
            <w:pPr>
              <w:pStyle w:val="TAC"/>
            </w:pPr>
            <w:r w:rsidRPr="001D386E">
              <w:rPr>
                <w:rFonts w:eastAsia="Calibri" w:hint="eastAsia"/>
              </w:rPr>
              <w:t>See CA_</w:t>
            </w:r>
            <w:r w:rsidRPr="001D386E">
              <w:t>48C</w:t>
            </w:r>
            <w:r w:rsidRPr="001D386E">
              <w:rPr>
                <w:rFonts w:eastAsia="Calibri"/>
              </w:rPr>
              <w:t xml:space="preserve"> </w:t>
            </w:r>
            <w:r w:rsidRPr="001D386E">
              <w:rPr>
                <w:rFonts w:eastAsia="Calibri" w:hint="eastAsia"/>
              </w:rPr>
              <w:t>Bandwidth combination set 0 in the Table 5.6A.1-</w:t>
            </w:r>
            <w:r w:rsidRPr="001D386E">
              <w:rPr>
                <w:rFonts w:eastAsia="Calibri"/>
              </w:rPr>
              <w:t>1</w:t>
            </w:r>
          </w:p>
        </w:tc>
        <w:tc>
          <w:tcPr>
            <w:tcW w:w="1187" w:type="dxa"/>
            <w:gridSpan w:val="2"/>
            <w:vMerge w:val="restart"/>
            <w:vAlign w:val="center"/>
          </w:tcPr>
          <w:p w14:paraId="4EA04ABD" w14:textId="77777777" w:rsidR="00353881" w:rsidRPr="001D386E" w:rsidRDefault="00353881" w:rsidP="00353881">
            <w:pPr>
              <w:pStyle w:val="TAC"/>
              <w:rPr>
                <w:lang w:eastAsia="zh-CN"/>
              </w:rPr>
            </w:pPr>
            <w:r w:rsidRPr="001D386E">
              <w:t>80</w:t>
            </w:r>
          </w:p>
        </w:tc>
        <w:tc>
          <w:tcPr>
            <w:tcW w:w="1288" w:type="dxa"/>
            <w:gridSpan w:val="2"/>
            <w:vMerge w:val="restart"/>
            <w:vAlign w:val="center"/>
          </w:tcPr>
          <w:p w14:paraId="76602726" w14:textId="77777777" w:rsidR="00353881" w:rsidRPr="001D386E" w:rsidRDefault="00353881" w:rsidP="00353881">
            <w:pPr>
              <w:pStyle w:val="TAC"/>
              <w:rPr>
                <w:lang w:eastAsia="zh-CN"/>
              </w:rPr>
            </w:pPr>
            <w:r w:rsidRPr="001D386E">
              <w:t>0</w:t>
            </w:r>
          </w:p>
        </w:tc>
      </w:tr>
      <w:tr w:rsidR="00353881" w:rsidRPr="001D386E" w14:paraId="41A7F691" w14:textId="77777777" w:rsidTr="00FF29F1">
        <w:trPr>
          <w:trHeight w:val="223"/>
          <w:jc w:val="center"/>
        </w:trPr>
        <w:tc>
          <w:tcPr>
            <w:tcW w:w="1396" w:type="dxa"/>
            <w:vMerge/>
            <w:vAlign w:val="center"/>
          </w:tcPr>
          <w:p w14:paraId="3BF2857A" w14:textId="77777777" w:rsidR="00353881" w:rsidRPr="001D386E" w:rsidRDefault="00353881" w:rsidP="00353881">
            <w:pPr>
              <w:pStyle w:val="TAC"/>
              <w:rPr>
                <w:lang w:eastAsia="zh-CN"/>
              </w:rPr>
            </w:pPr>
          </w:p>
        </w:tc>
        <w:tc>
          <w:tcPr>
            <w:tcW w:w="1466" w:type="dxa"/>
            <w:vMerge/>
            <w:vAlign w:val="center"/>
          </w:tcPr>
          <w:p w14:paraId="61F776AE" w14:textId="77777777" w:rsidR="00353881" w:rsidRPr="001D386E" w:rsidRDefault="00353881" w:rsidP="00353881">
            <w:pPr>
              <w:pStyle w:val="TAC"/>
              <w:rPr>
                <w:lang w:eastAsia="ja-JP"/>
              </w:rPr>
            </w:pPr>
          </w:p>
        </w:tc>
        <w:tc>
          <w:tcPr>
            <w:tcW w:w="767" w:type="dxa"/>
            <w:shd w:val="clear" w:color="auto" w:fill="auto"/>
            <w:vAlign w:val="center"/>
          </w:tcPr>
          <w:p w14:paraId="6D90D77C" w14:textId="77777777" w:rsidR="00353881" w:rsidRPr="001D386E" w:rsidRDefault="00353881" w:rsidP="00353881">
            <w:pPr>
              <w:pStyle w:val="TAC"/>
            </w:pPr>
            <w:r w:rsidRPr="001D386E">
              <w:t>66</w:t>
            </w:r>
          </w:p>
        </w:tc>
        <w:tc>
          <w:tcPr>
            <w:tcW w:w="3655" w:type="dxa"/>
            <w:gridSpan w:val="30"/>
            <w:shd w:val="clear" w:color="auto" w:fill="auto"/>
            <w:vAlign w:val="center"/>
          </w:tcPr>
          <w:p w14:paraId="68A7ADED" w14:textId="77777777" w:rsidR="00353881" w:rsidRPr="001D386E" w:rsidRDefault="00353881" w:rsidP="00353881">
            <w:pPr>
              <w:pStyle w:val="TAC"/>
            </w:pPr>
            <w:r w:rsidRPr="001D386E">
              <w:t>See CA_</w:t>
            </w:r>
            <w:r w:rsidRPr="001D386E">
              <w:rPr>
                <w:rFonts w:hint="eastAsia"/>
              </w:rPr>
              <w:t>66C</w:t>
            </w:r>
            <w:r w:rsidRPr="001D386E">
              <w:t xml:space="preserve"> Bandwidth Combination Set </w:t>
            </w:r>
            <w:r w:rsidRPr="001D386E">
              <w:rPr>
                <w:rFonts w:hint="eastAsia"/>
                <w:lang w:eastAsia="ja-JP"/>
              </w:rPr>
              <w:t xml:space="preserve">0 </w:t>
            </w:r>
            <w:r w:rsidRPr="001D386E">
              <w:t>in Table 5.6A.1-1</w:t>
            </w:r>
          </w:p>
        </w:tc>
        <w:tc>
          <w:tcPr>
            <w:tcW w:w="1187" w:type="dxa"/>
            <w:gridSpan w:val="2"/>
            <w:vMerge/>
            <w:vAlign w:val="center"/>
          </w:tcPr>
          <w:p w14:paraId="03C83CEF" w14:textId="77777777" w:rsidR="00353881" w:rsidRPr="001D386E" w:rsidRDefault="00353881" w:rsidP="00353881">
            <w:pPr>
              <w:pStyle w:val="TAC"/>
              <w:rPr>
                <w:lang w:eastAsia="zh-CN"/>
              </w:rPr>
            </w:pPr>
          </w:p>
        </w:tc>
        <w:tc>
          <w:tcPr>
            <w:tcW w:w="1288" w:type="dxa"/>
            <w:gridSpan w:val="2"/>
            <w:vMerge/>
            <w:vAlign w:val="center"/>
          </w:tcPr>
          <w:p w14:paraId="33D65C84" w14:textId="77777777" w:rsidR="00353881" w:rsidRPr="001D386E" w:rsidRDefault="00353881" w:rsidP="00353881">
            <w:pPr>
              <w:pStyle w:val="TAC"/>
              <w:rPr>
                <w:lang w:eastAsia="zh-CN"/>
              </w:rPr>
            </w:pPr>
          </w:p>
        </w:tc>
      </w:tr>
      <w:tr w:rsidR="00353881" w:rsidRPr="001D386E" w14:paraId="44B8DCB8" w14:textId="77777777" w:rsidTr="00FF29F1">
        <w:trPr>
          <w:trHeight w:val="223"/>
          <w:jc w:val="center"/>
        </w:trPr>
        <w:tc>
          <w:tcPr>
            <w:tcW w:w="1396" w:type="dxa"/>
            <w:vMerge w:val="restart"/>
            <w:vAlign w:val="center"/>
          </w:tcPr>
          <w:p w14:paraId="63AADE82" w14:textId="77777777" w:rsidR="00353881" w:rsidRPr="001D386E" w:rsidRDefault="00353881" w:rsidP="00353881">
            <w:pPr>
              <w:pStyle w:val="TAC"/>
              <w:rPr>
                <w:lang w:eastAsia="zh-CN"/>
              </w:rPr>
            </w:pPr>
            <w:r w:rsidRPr="001D386E">
              <w:rPr>
                <w:lang w:val="en-US"/>
              </w:rPr>
              <w:t>CA_</w:t>
            </w:r>
            <w:r w:rsidRPr="001D386E">
              <w:rPr>
                <w:rFonts w:hint="eastAsia"/>
                <w:lang w:val="en-US" w:eastAsia="zh-CN"/>
              </w:rPr>
              <w:t>48</w:t>
            </w:r>
            <w:r w:rsidRPr="001D386E">
              <w:rPr>
                <w:lang w:val="en-US"/>
              </w:rPr>
              <w:t>A</w:t>
            </w:r>
            <w:r w:rsidRPr="001D386E">
              <w:rPr>
                <w:rFonts w:hint="eastAsia"/>
                <w:lang w:val="en-US" w:eastAsia="zh-CN"/>
              </w:rPr>
              <w:t>-66B</w:t>
            </w:r>
          </w:p>
        </w:tc>
        <w:tc>
          <w:tcPr>
            <w:tcW w:w="1466" w:type="dxa"/>
            <w:vMerge w:val="restart"/>
            <w:vAlign w:val="center"/>
          </w:tcPr>
          <w:p w14:paraId="2D270628" w14:textId="77777777" w:rsidR="00353881" w:rsidRPr="001D386E" w:rsidRDefault="00353881" w:rsidP="00353881">
            <w:pPr>
              <w:pStyle w:val="TAC"/>
              <w:rPr>
                <w:lang w:eastAsia="ja-JP"/>
              </w:rPr>
            </w:pPr>
            <w:r w:rsidRPr="001D386E">
              <w:rPr>
                <w:rFonts w:hint="eastAsia"/>
                <w:lang w:eastAsia="zh-CN"/>
              </w:rPr>
              <w:t>-</w:t>
            </w:r>
          </w:p>
        </w:tc>
        <w:tc>
          <w:tcPr>
            <w:tcW w:w="767" w:type="dxa"/>
            <w:shd w:val="clear" w:color="auto" w:fill="auto"/>
            <w:vAlign w:val="center"/>
          </w:tcPr>
          <w:p w14:paraId="4D23F9B5" w14:textId="77777777" w:rsidR="00353881" w:rsidRPr="001D386E" w:rsidRDefault="00353881" w:rsidP="00353881">
            <w:pPr>
              <w:pStyle w:val="TAC"/>
              <w:rPr>
                <w:lang w:eastAsia="zh-CN"/>
              </w:rPr>
            </w:pPr>
            <w:r w:rsidRPr="001D386E">
              <w:rPr>
                <w:rFonts w:hint="eastAsia"/>
                <w:lang w:eastAsia="zh-CN"/>
              </w:rPr>
              <w:t>48</w:t>
            </w:r>
          </w:p>
        </w:tc>
        <w:tc>
          <w:tcPr>
            <w:tcW w:w="586" w:type="dxa"/>
            <w:gridSpan w:val="2"/>
            <w:shd w:val="clear" w:color="auto" w:fill="auto"/>
            <w:vAlign w:val="center"/>
          </w:tcPr>
          <w:p w14:paraId="782F7209" w14:textId="77777777" w:rsidR="00353881" w:rsidRPr="001D386E" w:rsidRDefault="00353881" w:rsidP="00353881">
            <w:pPr>
              <w:pStyle w:val="TAC"/>
            </w:pPr>
          </w:p>
        </w:tc>
        <w:tc>
          <w:tcPr>
            <w:tcW w:w="586" w:type="dxa"/>
            <w:gridSpan w:val="4"/>
            <w:shd w:val="clear" w:color="auto" w:fill="auto"/>
            <w:vAlign w:val="center"/>
          </w:tcPr>
          <w:p w14:paraId="4F36C8F1" w14:textId="77777777" w:rsidR="00353881" w:rsidRPr="001D386E" w:rsidRDefault="00353881" w:rsidP="00353881">
            <w:pPr>
              <w:pStyle w:val="TAC"/>
            </w:pPr>
          </w:p>
        </w:tc>
        <w:tc>
          <w:tcPr>
            <w:tcW w:w="586" w:type="dxa"/>
            <w:gridSpan w:val="4"/>
            <w:shd w:val="clear" w:color="auto" w:fill="auto"/>
            <w:vAlign w:val="center"/>
          </w:tcPr>
          <w:p w14:paraId="03C7A131" w14:textId="77777777" w:rsidR="00353881" w:rsidRPr="001D386E" w:rsidRDefault="00353881" w:rsidP="00353881">
            <w:pPr>
              <w:pStyle w:val="TAC"/>
            </w:pPr>
            <w:r w:rsidRPr="001D386E">
              <w:rPr>
                <w:rFonts w:hint="eastAsia"/>
                <w:szCs w:val="18"/>
                <w:lang w:eastAsia="zh-CN"/>
              </w:rPr>
              <w:t>Yes</w:t>
            </w:r>
          </w:p>
        </w:tc>
        <w:tc>
          <w:tcPr>
            <w:tcW w:w="600" w:type="dxa"/>
            <w:gridSpan w:val="8"/>
            <w:shd w:val="clear" w:color="auto" w:fill="auto"/>
            <w:vAlign w:val="center"/>
          </w:tcPr>
          <w:p w14:paraId="1C7F8DE6" w14:textId="77777777" w:rsidR="00353881" w:rsidRPr="001D386E" w:rsidRDefault="00353881" w:rsidP="00353881">
            <w:pPr>
              <w:pStyle w:val="TAC"/>
              <w:rPr>
                <w:lang w:eastAsia="zh-CN"/>
              </w:rPr>
            </w:pPr>
            <w:r w:rsidRPr="001D386E">
              <w:rPr>
                <w:rFonts w:hint="eastAsia"/>
                <w:szCs w:val="18"/>
                <w:lang w:eastAsia="zh-CN"/>
              </w:rPr>
              <w:t>Yes</w:t>
            </w:r>
          </w:p>
        </w:tc>
        <w:tc>
          <w:tcPr>
            <w:tcW w:w="599" w:type="dxa"/>
            <w:gridSpan w:val="7"/>
            <w:shd w:val="clear" w:color="auto" w:fill="auto"/>
            <w:vAlign w:val="center"/>
          </w:tcPr>
          <w:p w14:paraId="647373C3" w14:textId="77777777" w:rsidR="00353881" w:rsidRPr="001D386E" w:rsidRDefault="00353881" w:rsidP="00353881">
            <w:pPr>
              <w:pStyle w:val="TAC"/>
            </w:pPr>
            <w:r w:rsidRPr="001D386E">
              <w:rPr>
                <w:rFonts w:hint="eastAsia"/>
                <w:szCs w:val="18"/>
                <w:lang w:eastAsia="zh-CN"/>
              </w:rPr>
              <w:t>Yes</w:t>
            </w:r>
          </w:p>
        </w:tc>
        <w:tc>
          <w:tcPr>
            <w:tcW w:w="698" w:type="dxa"/>
            <w:gridSpan w:val="5"/>
            <w:shd w:val="clear" w:color="auto" w:fill="auto"/>
            <w:vAlign w:val="center"/>
          </w:tcPr>
          <w:p w14:paraId="3C2CFD6C" w14:textId="77777777" w:rsidR="00353881" w:rsidRPr="001D386E" w:rsidRDefault="00353881" w:rsidP="00353881">
            <w:pPr>
              <w:pStyle w:val="TAC"/>
            </w:pPr>
            <w:r w:rsidRPr="001D386E">
              <w:rPr>
                <w:rFonts w:hint="eastAsia"/>
                <w:szCs w:val="18"/>
                <w:lang w:eastAsia="zh-CN"/>
              </w:rPr>
              <w:t>Yes</w:t>
            </w:r>
          </w:p>
        </w:tc>
        <w:tc>
          <w:tcPr>
            <w:tcW w:w="1187" w:type="dxa"/>
            <w:gridSpan w:val="2"/>
            <w:vMerge w:val="restart"/>
            <w:vAlign w:val="center"/>
          </w:tcPr>
          <w:p w14:paraId="2502DC32" w14:textId="77777777" w:rsidR="00353881" w:rsidRPr="001D386E" w:rsidRDefault="00353881" w:rsidP="00353881">
            <w:pPr>
              <w:pStyle w:val="TAC"/>
              <w:rPr>
                <w:lang w:eastAsia="zh-CN"/>
              </w:rPr>
            </w:pPr>
            <w:r w:rsidRPr="001D386E">
              <w:t>40</w:t>
            </w:r>
          </w:p>
        </w:tc>
        <w:tc>
          <w:tcPr>
            <w:tcW w:w="1288" w:type="dxa"/>
            <w:gridSpan w:val="2"/>
            <w:vMerge w:val="restart"/>
            <w:vAlign w:val="center"/>
          </w:tcPr>
          <w:p w14:paraId="79C63A56" w14:textId="77777777" w:rsidR="00353881" w:rsidRPr="001D386E" w:rsidRDefault="00353881" w:rsidP="00353881">
            <w:pPr>
              <w:pStyle w:val="TAC"/>
              <w:rPr>
                <w:lang w:eastAsia="zh-CN"/>
              </w:rPr>
            </w:pPr>
            <w:r w:rsidRPr="001D386E">
              <w:t>0</w:t>
            </w:r>
          </w:p>
        </w:tc>
      </w:tr>
      <w:tr w:rsidR="00353881" w:rsidRPr="001D386E" w14:paraId="6AFBCCB1" w14:textId="77777777" w:rsidTr="00FF29F1">
        <w:trPr>
          <w:trHeight w:val="223"/>
          <w:jc w:val="center"/>
        </w:trPr>
        <w:tc>
          <w:tcPr>
            <w:tcW w:w="1396" w:type="dxa"/>
            <w:vMerge/>
            <w:vAlign w:val="center"/>
          </w:tcPr>
          <w:p w14:paraId="02F852D8" w14:textId="77777777" w:rsidR="00353881" w:rsidRPr="001D386E" w:rsidRDefault="00353881" w:rsidP="00353881">
            <w:pPr>
              <w:pStyle w:val="TAC"/>
              <w:rPr>
                <w:lang w:eastAsia="zh-CN"/>
              </w:rPr>
            </w:pPr>
          </w:p>
        </w:tc>
        <w:tc>
          <w:tcPr>
            <w:tcW w:w="1466" w:type="dxa"/>
            <w:vMerge/>
            <w:vAlign w:val="center"/>
          </w:tcPr>
          <w:p w14:paraId="0B8ECD56" w14:textId="77777777" w:rsidR="00353881" w:rsidRPr="001D386E" w:rsidRDefault="00353881" w:rsidP="00353881">
            <w:pPr>
              <w:pStyle w:val="TAC"/>
              <w:rPr>
                <w:lang w:eastAsia="ja-JP"/>
              </w:rPr>
            </w:pPr>
          </w:p>
        </w:tc>
        <w:tc>
          <w:tcPr>
            <w:tcW w:w="767" w:type="dxa"/>
            <w:shd w:val="clear" w:color="auto" w:fill="auto"/>
            <w:vAlign w:val="center"/>
          </w:tcPr>
          <w:p w14:paraId="00681DD0" w14:textId="77777777" w:rsidR="00353881" w:rsidRPr="001D386E" w:rsidRDefault="00353881" w:rsidP="00353881">
            <w:pPr>
              <w:pStyle w:val="TAC"/>
              <w:rPr>
                <w:lang w:eastAsia="zh-CN"/>
              </w:rPr>
            </w:pPr>
            <w:r w:rsidRPr="001D386E">
              <w:rPr>
                <w:rFonts w:hint="eastAsia"/>
                <w:lang w:eastAsia="zh-CN"/>
              </w:rPr>
              <w:t>66</w:t>
            </w:r>
          </w:p>
        </w:tc>
        <w:tc>
          <w:tcPr>
            <w:tcW w:w="3655" w:type="dxa"/>
            <w:gridSpan w:val="30"/>
            <w:shd w:val="clear" w:color="auto" w:fill="auto"/>
            <w:vAlign w:val="center"/>
          </w:tcPr>
          <w:p w14:paraId="354C5632" w14:textId="77777777" w:rsidR="00353881" w:rsidRPr="001D386E" w:rsidRDefault="00353881" w:rsidP="00353881">
            <w:pPr>
              <w:pStyle w:val="TAC"/>
            </w:pPr>
            <w:r w:rsidRPr="001D386E">
              <w:rPr>
                <w:szCs w:val="18"/>
              </w:rPr>
              <w:t>See CA_66B Bandwidth Combination Set 0 in Table 5.6A.1-1</w:t>
            </w:r>
          </w:p>
        </w:tc>
        <w:tc>
          <w:tcPr>
            <w:tcW w:w="1187" w:type="dxa"/>
            <w:gridSpan w:val="2"/>
            <w:vMerge/>
            <w:vAlign w:val="center"/>
          </w:tcPr>
          <w:p w14:paraId="4C939C1A" w14:textId="77777777" w:rsidR="00353881" w:rsidRPr="001D386E" w:rsidRDefault="00353881" w:rsidP="00353881">
            <w:pPr>
              <w:pStyle w:val="TAC"/>
              <w:rPr>
                <w:lang w:eastAsia="zh-CN"/>
              </w:rPr>
            </w:pPr>
          </w:p>
        </w:tc>
        <w:tc>
          <w:tcPr>
            <w:tcW w:w="1288" w:type="dxa"/>
            <w:gridSpan w:val="2"/>
            <w:vMerge/>
            <w:vAlign w:val="center"/>
          </w:tcPr>
          <w:p w14:paraId="55D86DDE" w14:textId="77777777" w:rsidR="00353881" w:rsidRPr="001D386E" w:rsidRDefault="00353881" w:rsidP="00353881">
            <w:pPr>
              <w:pStyle w:val="TAC"/>
              <w:rPr>
                <w:lang w:eastAsia="zh-CN"/>
              </w:rPr>
            </w:pPr>
          </w:p>
        </w:tc>
      </w:tr>
      <w:tr w:rsidR="00353881" w:rsidRPr="001D386E" w14:paraId="4C22FE6F" w14:textId="77777777" w:rsidTr="00FF29F1">
        <w:trPr>
          <w:trHeight w:val="223"/>
          <w:jc w:val="center"/>
        </w:trPr>
        <w:tc>
          <w:tcPr>
            <w:tcW w:w="1396" w:type="dxa"/>
            <w:vMerge w:val="restart"/>
            <w:vAlign w:val="center"/>
          </w:tcPr>
          <w:p w14:paraId="58E8837B" w14:textId="77777777" w:rsidR="00353881" w:rsidRPr="001D386E" w:rsidRDefault="00353881" w:rsidP="00353881">
            <w:pPr>
              <w:pStyle w:val="TAC"/>
              <w:rPr>
                <w:lang w:eastAsia="zh-CN"/>
              </w:rPr>
            </w:pPr>
            <w:r w:rsidRPr="001D386E">
              <w:rPr>
                <w:lang w:val="en-US"/>
              </w:rPr>
              <w:t>CA_</w:t>
            </w:r>
            <w:r w:rsidRPr="001D386E">
              <w:rPr>
                <w:rFonts w:hint="eastAsia"/>
                <w:lang w:val="en-US" w:eastAsia="zh-CN"/>
              </w:rPr>
              <w:t>48</w:t>
            </w:r>
            <w:r w:rsidRPr="001D386E">
              <w:rPr>
                <w:lang w:val="en-US"/>
              </w:rPr>
              <w:t>A</w:t>
            </w:r>
            <w:r w:rsidRPr="001D386E">
              <w:rPr>
                <w:rFonts w:hint="eastAsia"/>
                <w:lang w:val="en-US" w:eastAsia="zh-CN"/>
              </w:rPr>
              <w:t>-66C</w:t>
            </w:r>
          </w:p>
        </w:tc>
        <w:tc>
          <w:tcPr>
            <w:tcW w:w="1466" w:type="dxa"/>
            <w:vMerge w:val="restart"/>
            <w:vAlign w:val="center"/>
          </w:tcPr>
          <w:p w14:paraId="6B08F626" w14:textId="77777777" w:rsidR="00353881" w:rsidRPr="001D386E" w:rsidRDefault="00353881" w:rsidP="00353881">
            <w:pPr>
              <w:pStyle w:val="TAC"/>
              <w:rPr>
                <w:lang w:eastAsia="ja-JP"/>
              </w:rPr>
            </w:pPr>
            <w:r w:rsidRPr="001D386E">
              <w:rPr>
                <w:rFonts w:hint="eastAsia"/>
                <w:lang w:val="en-US" w:eastAsia="zh-CN"/>
              </w:rPr>
              <w:t>-</w:t>
            </w:r>
          </w:p>
        </w:tc>
        <w:tc>
          <w:tcPr>
            <w:tcW w:w="767" w:type="dxa"/>
            <w:shd w:val="clear" w:color="auto" w:fill="auto"/>
            <w:vAlign w:val="center"/>
          </w:tcPr>
          <w:p w14:paraId="51D8024B" w14:textId="77777777" w:rsidR="00353881" w:rsidRPr="001D386E" w:rsidRDefault="00353881" w:rsidP="00353881">
            <w:pPr>
              <w:pStyle w:val="TAC"/>
              <w:rPr>
                <w:lang w:eastAsia="zh-CN"/>
              </w:rPr>
            </w:pPr>
            <w:r w:rsidRPr="001D386E">
              <w:rPr>
                <w:rFonts w:hint="eastAsia"/>
                <w:lang w:val="en-US" w:eastAsia="zh-CN"/>
              </w:rPr>
              <w:t>48</w:t>
            </w:r>
          </w:p>
        </w:tc>
        <w:tc>
          <w:tcPr>
            <w:tcW w:w="586" w:type="dxa"/>
            <w:gridSpan w:val="2"/>
            <w:shd w:val="clear" w:color="auto" w:fill="auto"/>
            <w:vAlign w:val="center"/>
          </w:tcPr>
          <w:p w14:paraId="66DCE610" w14:textId="77777777" w:rsidR="00353881" w:rsidRPr="001D386E" w:rsidRDefault="00353881" w:rsidP="00353881">
            <w:pPr>
              <w:pStyle w:val="TAC"/>
            </w:pPr>
          </w:p>
        </w:tc>
        <w:tc>
          <w:tcPr>
            <w:tcW w:w="586" w:type="dxa"/>
            <w:gridSpan w:val="4"/>
            <w:shd w:val="clear" w:color="auto" w:fill="auto"/>
            <w:vAlign w:val="center"/>
          </w:tcPr>
          <w:p w14:paraId="4372E674" w14:textId="77777777" w:rsidR="00353881" w:rsidRPr="001D386E" w:rsidRDefault="00353881" w:rsidP="00353881">
            <w:pPr>
              <w:pStyle w:val="TAC"/>
            </w:pPr>
          </w:p>
        </w:tc>
        <w:tc>
          <w:tcPr>
            <w:tcW w:w="586" w:type="dxa"/>
            <w:gridSpan w:val="4"/>
            <w:shd w:val="clear" w:color="auto" w:fill="auto"/>
            <w:vAlign w:val="center"/>
          </w:tcPr>
          <w:p w14:paraId="29FFC689" w14:textId="77777777" w:rsidR="00353881" w:rsidRPr="001D386E" w:rsidRDefault="00353881" w:rsidP="00353881">
            <w:pPr>
              <w:pStyle w:val="TAC"/>
            </w:pPr>
            <w:r w:rsidRPr="001D386E">
              <w:rPr>
                <w:rFonts w:hint="eastAsia"/>
                <w:lang w:val="en-US" w:eastAsia="zh-CN"/>
              </w:rPr>
              <w:t>Yes</w:t>
            </w:r>
          </w:p>
        </w:tc>
        <w:tc>
          <w:tcPr>
            <w:tcW w:w="600" w:type="dxa"/>
            <w:gridSpan w:val="8"/>
            <w:shd w:val="clear" w:color="auto" w:fill="auto"/>
            <w:vAlign w:val="center"/>
          </w:tcPr>
          <w:p w14:paraId="547039CE" w14:textId="77777777" w:rsidR="00353881" w:rsidRPr="001D386E" w:rsidRDefault="00353881" w:rsidP="00353881">
            <w:pPr>
              <w:pStyle w:val="TAC"/>
              <w:rPr>
                <w:lang w:eastAsia="zh-CN"/>
              </w:rPr>
            </w:pPr>
            <w:r w:rsidRPr="001D386E">
              <w:rPr>
                <w:rFonts w:hint="eastAsia"/>
                <w:lang w:val="en-US" w:eastAsia="zh-CN"/>
              </w:rPr>
              <w:t>Yes</w:t>
            </w:r>
          </w:p>
        </w:tc>
        <w:tc>
          <w:tcPr>
            <w:tcW w:w="599" w:type="dxa"/>
            <w:gridSpan w:val="7"/>
            <w:shd w:val="clear" w:color="auto" w:fill="auto"/>
            <w:vAlign w:val="center"/>
          </w:tcPr>
          <w:p w14:paraId="70666AFA" w14:textId="77777777" w:rsidR="00353881" w:rsidRPr="001D386E" w:rsidRDefault="00353881" w:rsidP="00353881">
            <w:pPr>
              <w:pStyle w:val="TAC"/>
            </w:pPr>
            <w:r w:rsidRPr="001D386E">
              <w:rPr>
                <w:rFonts w:hint="eastAsia"/>
                <w:lang w:val="en-US" w:eastAsia="zh-CN"/>
              </w:rPr>
              <w:t>Yes</w:t>
            </w:r>
          </w:p>
        </w:tc>
        <w:tc>
          <w:tcPr>
            <w:tcW w:w="698" w:type="dxa"/>
            <w:gridSpan w:val="5"/>
            <w:shd w:val="clear" w:color="auto" w:fill="auto"/>
            <w:vAlign w:val="center"/>
          </w:tcPr>
          <w:p w14:paraId="2422DC2D" w14:textId="77777777" w:rsidR="00353881" w:rsidRPr="001D386E" w:rsidRDefault="00353881" w:rsidP="00353881">
            <w:pPr>
              <w:pStyle w:val="TAC"/>
            </w:pPr>
            <w:r w:rsidRPr="001D386E">
              <w:rPr>
                <w:rFonts w:hint="eastAsia"/>
                <w:lang w:val="en-US" w:eastAsia="zh-CN"/>
              </w:rPr>
              <w:t>Yes</w:t>
            </w:r>
          </w:p>
        </w:tc>
        <w:tc>
          <w:tcPr>
            <w:tcW w:w="1187" w:type="dxa"/>
            <w:gridSpan w:val="2"/>
            <w:vMerge w:val="restart"/>
            <w:vAlign w:val="center"/>
          </w:tcPr>
          <w:p w14:paraId="68657ECA" w14:textId="77777777" w:rsidR="00353881" w:rsidRPr="001D386E" w:rsidRDefault="00353881" w:rsidP="00353881">
            <w:pPr>
              <w:pStyle w:val="TAC"/>
              <w:rPr>
                <w:lang w:eastAsia="zh-CN"/>
              </w:rPr>
            </w:pPr>
            <w:r w:rsidRPr="001D386E">
              <w:t>60</w:t>
            </w:r>
          </w:p>
        </w:tc>
        <w:tc>
          <w:tcPr>
            <w:tcW w:w="1288" w:type="dxa"/>
            <w:gridSpan w:val="2"/>
            <w:vMerge w:val="restart"/>
            <w:vAlign w:val="center"/>
          </w:tcPr>
          <w:p w14:paraId="18BE006C" w14:textId="77777777" w:rsidR="00353881" w:rsidRPr="001D386E" w:rsidRDefault="00353881" w:rsidP="00353881">
            <w:pPr>
              <w:pStyle w:val="TAC"/>
              <w:rPr>
                <w:lang w:eastAsia="zh-CN"/>
              </w:rPr>
            </w:pPr>
            <w:r w:rsidRPr="001D386E">
              <w:t>0</w:t>
            </w:r>
          </w:p>
        </w:tc>
      </w:tr>
      <w:tr w:rsidR="00353881" w:rsidRPr="001D386E" w14:paraId="64580574" w14:textId="77777777" w:rsidTr="00FF29F1">
        <w:trPr>
          <w:trHeight w:val="223"/>
          <w:jc w:val="center"/>
        </w:trPr>
        <w:tc>
          <w:tcPr>
            <w:tcW w:w="1396" w:type="dxa"/>
            <w:vMerge/>
            <w:vAlign w:val="center"/>
          </w:tcPr>
          <w:p w14:paraId="7587C1EF" w14:textId="77777777" w:rsidR="00353881" w:rsidRPr="001D386E" w:rsidRDefault="00353881" w:rsidP="00353881">
            <w:pPr>
              <w:pStyle w:val="TAC"/>
              <w:rPr>
                <w:lang w:eastAsia="zh-CN"/>
              </w:rPr>
            </w:pPr>
          </w:p>
        </w:tc>
        <w:tc>
          <w:tcPr>
            <w:tcW w:w="1466" w:type="dxa"/>
            <w:vMerge/>
            <w:vAlign w:val="center"/>
          </w:tcPr>
          <w:p w14:paraId="7427F751" w14:textId="77777777" w:rsidR="00353881" w:rsidRPr="001D386E" w:rsidRDefault="00353881" w:rsidP="00353881">
            <w:pPr>
              <w:pStyle w:val="TAC"/>
              <w:rPr>
                <w:lang w:eastAsia="ja-JP"/>
              </w:rPr>
            </w:pPr>
          </w:p>
        </w:tc>
        <w:tc>
          <w:tcPr>
            <w:tcW w:w="767" w:type="dxa"/>
            <w:shd w:val="clear" w:color="auto" w:fill="auto"/>
            <w:vAlign w:val="center"/>
          </w:tcPr>
          <w:p w14:paraId="3C47C441" w14:textId="77777777" w:rsidR="00353881" w:rsidRPr="001D386E" w:rsidRDefault="00353881" w:rsidP="00353881">
            <w:pPr>
              <w:pStyle w:val="TAC"/>
              <w:rPr>
                <w:lang w:eastAsia="zh-CN"/>
              </w:rPr>
            </w:pPr>
            <w:r w:rsidRPr="001D386E">
              <w:rPr>
                <w:rFonts w:hint="eastAsia"/>
                <w:lang w:val="en-US" w:eastAsia="zh-CN"/>
              </w:rPr>
              <w:t>66</w:t>
            </w:r>
          </w:p>
        </w:tc>
        <w:tc>
          <w:tcPr>
            <w:tcW w:w="3655" w:type="dxa"/>
            <w:gridSpan w:val="30"/>
            <w:shd w:val="clear" w:color="auto" w:fill="auto"/>
            <w:vAlign w:val="center"/>
          </w:tcPr>
          <w:p w14:paraId="2840C5C2" w14:textId="77777777" w:rsidR="00353881" w:rsidRPr="001D386E" w:rsidRDefault="00353881" w:rsidP="00353881">
            <w:pPr>
              <w:pStyle w:val="TAC"/>
            </w:pPr>
            <w:r w:rsidRPr="001D386E">
              <w:rPr>
                <w:szCs w:val="18"/>
              </w:rPr>
              <w:t xml:space="preserve">See CA_66C Bandwidth Combination Set 0 </w:t>
            </w:r>
            <w:bookmarkStart w:id="792" w:name="OLE_LINK353"/>
            <w:r w:rsidRPr="001D386E">
              <w:rPr>
                <w:szCs w:val="18"/>
              </w:rPr>
              <w:t>in Table 5.6A.1-1</w:t>
            </w:r>
            <w:bookmarkEnd w:id="792"/>
          </w:p>
        </w:tc>
        <w:tc>
          <w:tcPr>
            <w:tcW w:w="1187" w:type="dxa"/>
            <w:gridSpan w:val="2"/>
            <w:vMerge/>
            <w:vAlign w:val="center"/>
          </w:tcPr>
          <w:p w14:paraId="57EF7CA4" w14:textId="77777777" w:rsidR="00353881" w:rsidRPr="001D386E" w:rsidRDefault="00353881" w:rsidP="00353881">
            <w:pPr>
              <w:pStyle w:val="TAC"/>
              <w:rPr>
                <w:lang w:eastAsia="zh-CN"/>
              </w:rPr>
            </w:pPr>
          </w:p>
        </w:tc>
        <w:tc>
          <w:tcPr>
            <w:tcW w:w="1288" w:type="dxa"/>
            <w:gridSpan w:val="2"/>
            <w:vMerge/>
            <w:vAlign w:val="center"/>
          </w:tcPr>
          <w:p w14:paraId="198D7F44" w14:textId="77777777" w:rsidR="00353881" w:rsidRPr="001D386E" w:rsidRDefault="00353881" w:rsidP="00353881">
            <w:pPr>
              <w:pStyle w:val="TAC"/>
              <w:rPr>
                <w:lang w:eastAsia="zh-CN"/>
              </w:rPr>
            </w:pPr>
          </w:p>
        </w:tc>
      </w:tr>
      <w:tr w:rsidR="00353881" w:rsidRPr="001D386E" w14:paraId="7943BD39" w14:textId="77777777" w:rsidTr="00FF29F1">
        <w:trPr>
          <w:trHeight w:val="223"/>
          <w:jc w:val="center"/>
        </w:trPr>
        <w:tc>
          <w:tcPr>
            <w:tcW w:w="1396" w:type="dxa"/>
            <w:vMerge w:val="restart"/>
            <w:vAlign w:val="center"/>
          </w:tcPr>
          <w:p w14:paraId="1FD6245C" w14:textId="77777777" w:rsidR="00353881" w:rsidRPr="001D386E" w:rsidRDefault="00353881" w:rsidP="00353881">
            <w:pPr>
              <w:pStyle w:val="TAC"/>
            </w:pPr>
            <w:r w:rsidRPr="001D386E">
              <w:rPr>
                <w:rFonts w:hint="eastAsia"/>
                <w:lang w:eastAsia="zh-CN"/>
              </w:rPr>
              <w:t>CA_48C-66A</w:t>
            </w:r>
          </w:p>
        </w:tc>
        <w:tc>
          <w:tcPr>
            <w:tcW w:w="1466" w:type="dxa"/>
            <w:vMerge w:val="restart"/>
            <w:vAlign w:val="center"/>
          </w:tcPr>
          <w:p w14:paraId="753DA281"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58901AD5" w14:textId="77777777" w:rsidR="00353881" w:rsidRPr="001D386E" w:rsidRDefault="00353881" w:rsidP="00353881">
            <w:pPr>
              <w:pStyle w:val="TAC"/>
            </w:pPr>
            <w:r w:rsidRPr="001D386E">
              <w:rPr>
                <w:rFonts w:hint="eastAsia"/>
                <w:lang w:val="en-US" w:eastAsia="zh-CN"/>
              </w:rPr>
              <w:t>48</w:t>
            </w:r>
          </w:p>
        </w:tc>
        <w:tc>
          <w:tcPr>
            <w:tcW w:w="3655" w:type="dxa"/>
            <w:gridSpan w:val="30"/>
            <w:shd w:val="clear" w:color="auto" w:fill="auto"/>
            <w:vAlign w:val="center"/>
          </w:tcPr>
          <w:p w14:paraId="2B6253D8" w14:textId="77777777" w:rsidR="00353881" w:rsidRPr="001D386E" w:rsidRDefault="00353881" w:rsidP="00353881">
            <w:pPr>
              <w:pStyle w:val="TAC"/>
            </w:pPr>
            <w:r w:rsidRPr="001D386E">
              <w:t>See CA_48C Bandwidth combination set 0 in Table 5.6A.1-1</w:t>
            </w:r>
          </w:p>
        </w:tc>
        <w:tc>
          <w:tcPr>
            <w:tcW w:w="1187" w:type="dxa"/>
            <w:gridSpan w:val="2"/>
            <w:vMerge w:val="restart"/>
            <w:vAlign w:val="center"/>
          </w:tcPr>
          <w:p w14:paraId="76373F9C" w14:textId="77777777" w:rsidR="00353881" w:rsidRPr="001D386E" w:rsidRDefault="00353881" w:rsidP="00353881">
            <w:pPr>
              <w:pStyle w:val="TAC"/>
            </w:pPr>
            <w:r w:rsidRPr="001D386E">
              <w:t>60</w:t>
            </w:r>
          </w:p>
        </w:tc>
        <w:tc>
          <w:tcPr>
            <w:tcW w:w="1288" w:type="dxa"/>
            <w:gridSpan w:val="2"/>
            <w:vMerge w:val="restart"/>
            <w:vAlign w:val="center"/>
          </w:tcPr>
          <w:p w14:paraId="40904214" w14:textId="77777777" w:rsidR="00353881" w:rsidRPr="001D386E" w:rsidRDefault="00353881" w:rsidP="00353881">
            <w:pPr>
              <w:pStyle w:val="TAC"/>
            </w:pPr>
            <w:r w:rsidRPr="001D386E">
              <w:t>0</w:t>
            </w:r>
          </w:p>
        </w:tc>
      </w:tr>
      <w:tr w:rsidR="00353881" w:rsidRPr="001D386E" w14:paraId="24BD35DA" w14:textId="77777777" w:rsidTr="00FF29F1">
        <w:trPr>
          <w:trHeight w:val="223"/>
          <w:jc w:val="center"/>
        </w:trPr>
        <w:tc>
          <w:tcPr>
            <w:tcW w:w="1396" w:type="dxa"/>
            <w:vMerge/>
            <w:vAlign w:val="center"/>
          </w:tcPr>
          <w:p w14:paraId="36BF2A3F" w14:textId="77777777" w:rsidR="00353881" w:rsidRPr="001D386E" w:rsidRDefault="00353881" w:rsidP="00353881">
            <w:pPr>
              <w:pStyle w:val="TAC"/>
            </w:pPr>
          </w:p>
        </w:tc>
        <w:tc>
          <w:tcPr>
            <w:tcW w:w="1466" w:type="dxa"/>
            <w:vMerge/>
            <w:vAlign w:val="center"/>
          </w:tcPr>
          <w:p w14:paraId="5EC47426" w14:textId="77777777" w:rsidR="00353881" w:rsidRPr="001D386E" w:rsidRDefault="00353881" w:rsidP="00353881">
            <w:pPr>
              <w:pStyle w:val="TAC"/>
            </w:pPr>
          </w:p>
        </w:tc>
        <w:tc>
          <w:tcPr>
            <w:tcW w:w="767" w:type="dxa"/>
            <w:shd w:val="clear" w:color="auto" w:fill="auto"/>
            <w:vAlign w:val="center"/>
          </w:tcPr>
          <w:p w14:paraId="31A8B7AA" w14:textId="77777777" w:rsidR="00353881" w:rsidRPr="001D386E" w:rsidRDefault="00353881" w:rsidP="00353881">
            <w:pPr>
              <w:pStyle w:val="TAC"/>
            </w:pPr>
            <w:r w:rsidRPr="001D386E">
              <w:rPr>
                <w:rFonts w:hint="eastAsia"/>
                <w:lang w:val="en-US" w:eastAsia="zh-CN"/>
              </w:rPr>
              <w:t>66</w:t>
            </w:r>
          </w:p>
        </w:tc>
        <w:tc>
          <w:tcPr>
            <w:tcW w:w="586" w:type="dxa"/>
            <w:gridSpan w:val="2"/>
            <w:shd w:val="clear" w:color="auto" w:fill="auto"/>
            <w:vAlign w:val="center"/>
          </w:tcPr>
          <w:p w14:paraId="309AB0C7" w14:textId="77777777" w:rsidR="00353881" w:rsidRPr="001D386E" w:rsidRDefault="00353881" w:rsidP="00353881">
            <w:pPr>
              <w:pStyle w:val="TAC"/>
            </w:pPr>
          </w:p>
        </w:tc>
        <w:tc>
          <w:tcPr>
            <w:tcW w:w="586" w:type="dxa"/>
            <w:gridSpan w:val="4"/>
            <w:vAlign w:val="center"/>
          </w:tcPr>
          <w:p w14:paraId="397C88BA" w14:textId="77777777" w:rsidR="00353881" w:rsidRPr="001D386E" w:rsidRDefault="00353881" w:rsidP="00353881">
            <w:pPr>
              <w:pStyle w:val="TAC"/>
            </w:pPr>
          </w:p>
        </w:tc>
        <w:tc>
          <w:tcPr>
            <w:tcW w:w="586" w:type="dxa"/>
            <w:gridSpan w:val="4"/>
            <w:vAlign w:val="center"/>
          </w:tcPr>
          <w:p w14:paraId="79961784" w14:textId="77777777" w:rsidR="00353881" w:rsidRPr="001D386E" w:rsidRDefault="00353881" w:rsidP="00353881">
            <w:pPr>
              <w:pStyle w:val="TAC"/>
            </w:pPr>
            <w:r w:rsidRPr="001D386E">
              <w:t>Yes</w:t>
            </w:r>
          </w:p>
        </w:tc>
        <w:tc>
          <w:tcPr>
            <w:tcW w:w="600" w:type="dxa"/>
            <w:gridSpan w:val="8"/>
            <w:vAlign w:val="center"/>
          </w:tcPr>
          <w:p w14:paraId="0E111BE4" w14:textId="77777777" w:rsidR="00353881" w:rsidRPr="001D386E" w:rsidRDefault="00353881" w:rsidP="00353881">
            <w:pPr>
              <w:pStyle w:val="TAC"/>
            </w:pPr>
            <w:r w:rsidRPr="001D386E">
              <w:rPr>
                <w:rFonts w:hint="eastAsia"/>
                <w:szCs w:val="18"/>
                <w:lang w:eastAsia="zh-CN"/>
              </w:rPr>
              <w:t>Yes</w:t>
            </w:r>
          </w:p>
        </w:tc>
        <w:tc>
          <w:tcPr>
            <w:tcW w:w="599" w:type="dxa"/>
            <w:gridSpan w:val="7"/>
            <w:vAlign w:val="center"/>
          </w:tcPr>
          <w:p w14:paraId="4167B3E6" w14:textId="77777777" w:rsidR="00353881" w:rsidRPr="001D386E" w:rsidRDefault="00353881" w:rsidP="00353881">
            <w:pPr>
              <w:pStyle w:val="TAC"/>
            </w:pPr>
            <w:r w:rsidRPr="001D386E">
              <w:rPr>
                <w:rFonts w:hint="eastAsia"/>
                <w:szCs w:val="18"/>
                <w:lang w:eastAsia="zh-CN"/>
              </w:rPr>
              <w:t>Yes</w:t>
            </w:r>
          </w:p>
        </w:tc>
        <w:tc>
          <w:tcPr>
            <w:tcW w:w="698" w:type="dxa"/>
            <w:gridSpan w:val="5"/>
            <w:vAlign w:val="center"/>
          </w:tcPr>
          <w:p w14:paraId="426D4FA1" w14:textId="77777777" w:rsidR="00353881" w:rsidRPr="001D386E" w:rsidRDefault="00353881" w:rsidP="00353881">
            <w:pPr>
              <w:pStyle w:val="TAC"/>
            </w:pPr>
            <w:r w:rsidRPr="001D386E">
              <w:rPr>
                <w:rFonts w:hint="eastAsia"/>
                <w:szCs w:val="18"/>
                <w:lang w:eastAsia="zh-CN"/>
              </w:rPr>
              <w:t>Yes</w:t>
            </w:r>
          </w:p>
        </w:tc>
        <w:tc>
          <w:tcPr>
            <w:tcW w:w="1187" w:type="dxa"/>
            <w:gridSpan w:val="2"/>
            <w:vMerge/>
            <w:vAlign w:val="center"/>
          </w:tcPr>
          <w:p w14:paraId="76949B7E" w14:textId="77777777" w:rsidR="00353881" w:rsidRPr="001D386E" w:rsidRDefault="00353881" w:rsidP="00353881">
            <w:pPr>
              <w:pStyle w:val="TAC"/>
            </w:pPr>
          </w:p>
        </w:tc>
        <w:tc>
          <w:tcPr>
            <w:tcW w:w="1288" w:type="dxa"/>
            <w:gridSpan w:val="2"/>
            <w:vMerge/>
            <w:vAlign w:val="center"/>
          </w:tcPr>
          <w:p w14:paraId="3E1E1FF8" w14:textId="77777777" w:rsidR="00353881" w:rsidRPr="001D386E" w:rsidRDefault="00353881" w:rsidP="00353881">
            <w:pPr>
              <w:pStyle w:val="TAC"/>
            </w:pPr>
          </w:p>
        </w:tc>
      </w:tr>
      <w:tr w:rsidR="00353881" w:rsidRPr="001D386E" w14:paraId="2AE4BD8C" w14:textId="77777777" w:rsidTr="00FF29F1">
        <w:trPr>
          <w:trHeight w:val="223"/>
          <w:jc w:val="center"/>
        </w:trPr>
        <w:tc>
          <w:tcPr>
            <w:tcW w:w="1396" w:type="dxa"/>
            <w:vMerge w:val="restart"/>
            <w:vAlign w:val="center"/>
          </w:tcPr>
          <w:p w14:paraId="09C7ADFC" w14:textId="77777777" w:rsidR="00353881" w:rsidRPr="001D386E" w:rsidRDefault="00353881" w:rsidP="00353881">
            <w:pPr>
              <w:pStyle w:val="TAC"/>
            </w:pPr>
            <w:r w:rsidRPr="001D386E">
              <w:rPr>
                <w:szCs w:val="18"/>
              </w:rPr>
              <w:t>CA_48D-66A</w:t>
            </w:r>
          </w:p>
        </w:tc>
        <w:tc>
          <w:tcPr>
            <w:tcW w:w="1466" w:type="dxa"/>
            <w:vMerge w:val="restart"/>
            <w:vAlign w:val="center"/>
          </w:tcPr>
          <w:p w14:paraId="4C6A6274" w14:textId="77777777" w:rsidR="00353881" w:rsidRPr="001D386E" w:rsidRDefault="00353881" w:rsidP="00353881">
            <w:pPr>
              <w:pStyle w:val="TAC"/>
            </w:pPr>
            <w:r w:rsidRPr="001D386E">
              <w:rPr>
                <w:szCs w:val="18"/>
              </w:rPr>
              <w:t>-</w:t>
            </w:r>
          </w:p>
        </w:tc>
        <w:tc>
          <w:tcPr>
            <w:tcW w:w="767" w:type="dxa"/>
            <w:shd w:val="clear" w:color="auto" w:fill="auto"/>
            <w:vAlign w:val="center"/>
          </w:tcPr>
          <w:p w14:paraId="284FE80A" w14:textId="77777777" w:rsidR="00353881" w:rsidRPr="001D386E" w:rsidRDefault="00353881" w:rsidP="00353881">
            <w:pPr>
              <w:pStyle w:val="TAC"/>
            </w:pPr>
            <w:r w:rsidRPr="001D386E">
              <w:rPr>
                <w:bCs/>
              </w:rPr>
              <w:t>48</w:t>
            </w:r>
          </w:p>
        </w:tc>
        <w:tc>
          <w:tcPr>
            <w:tcW w:w="3655" w:type="dxa"/>
            <w:gridSpan w:val="30"/>
            <w:shd w:val="clear" w:color="auto" w:fill="auto"/>
            <w:vAlign w:val="center"/>
          </w:tcPr>
          <w:p w14:paraId="1C8590B1" w14:textId="77777777" w:rsidR="00353881" w:rsidRPr="001D386E" w:rsidRDefault="00353881" w:rsidP="00353881">
            <w:pPr>
              <w:pStyle w:val="TAC"/>
            </w:pPr>
            <w:r w:rsidRPr="001D386E">
              <w:rPr>
                <w:rFonts w:eastAsia="Calibri" w:hint="eastAsia"/>
              </w:rPr>
              <w:t>See the CA_</w:t>
            </w:r>
            <w:r w:rsidRPr="001D386E">
              <w:t xml:space="preserve">48D </w:t>
            </w:r>
            <w:r w:rsidRPr="001D386E">
              <w:rPr>
                <w:rFonts w:eastAsia="Calibri" w:hint="eastAsia"/>
              </w:rPr>
              <w:t>Bandwidth combination set 0 in the Table 5.6A.1-1</w:t>
            </w:r>
          </w:p>
        </w:tc>
        <w:tc>
          <w:tcPr>
            <w:tcW w:w="1187" w:type="dxa"/>
            <w:gridSpan w:val="2"/>
            <w:vMerge w:val="restart"/>
            <w:vAlign w:val="center"/>
          </w:tcPr>
          <w:p w14:paraId="4B0C8D99" w14:textId="77777777" w:rsidR="00353881" w:rsidRPr="001D386E" w:rsidRDefault="00353881" w:rsidP="00353881">
            <w:pPr>
              <w:pStyle w:val="TAC"/>
            </w:pPr>
            <w:r w:rsidRPr="001D386E">
              <w:t>80</w:t>
            </w:r>
          </w:p>
        </w:tc>
        <w:tc>
          <w:tcPr>
            <w:tcW w:w="1288" w:type="dxa"/>
            <w:gridSpan w:val="2"/>
            <w:vMerge w:val="restart"/>
            <w:vAlign w:val="center"/>
          </w:tcPr>
          <w:p w14:paraId="3BA1025F" w14:textId="77777777" w:rsidR="00353881" w:rsidRPr="001D386E" w:rsidRDefault="00353881" w:rsidP="00353881">
            <w:pPr>
              <w:pStyle w:val="TAC"/>
            </w:pPr>
            <w:r w:rsidRPr="001D386E">
              <w:t>0</w:t>
            </w:r>
          </w:p>
        </w:tc>
      </w:tr>
      <w:tr w:rsidR="00353881" w:rsidRPr="001D386E" w14:paraId="5B4E3882" w14:textId="77777777" w:rsidTr="00FF29F1">
        <w:trPr>
          <w:trHeight w:val="223"/>
          <w:jc w:val="center"/>
        </w:trPr>
        <w:tc>
          <w:tcPr>
            <w:tcW w:w="1396" w:type="dxa"/>
            <w:vMerge/>
            <w:vAlign w:val="center"/>
          </w:tcPr>
          <w:p w14:paraId="24485ED4" w14:textId="77777777" w:rsidR="00353881" w:rsidRPr="001D386E" w:rsidRDefault="00353881" w:rsidP="00353881">
            <w:pPr>
              <w:pStyle w:val="TAC"/>
            </w:pPr>
          </w:p>
        </w:tc>
        <w:tc>
          <w:tcPr>
            <w:tcW w:w="1466" w:type="dxa"/>
            <w:vMerge/>
            <w:vAlign w:val="center"/>
          </w:tcPr>
          <w:p w14:paraId="076AC2FC" w14:textId="77777777" w:rsidR="00353881" w:rsidRPr="001D386E" w:rsidRDefault="00353881" w:rsidP="00353881">
            <w:pPr>
              <w:pStyle w:val="TAC"/>
            </w:pPr>
          </w:p>
        </w:tc>
        <w:tc>
          <w:tcPr>
            <w:tcW w:w="767" w:type="dxa"/>
            <w:shd w:val="clear" w:color="auto" w:fill="auto"/>
            <w:vAlign w:val="center"/>
          </w:tcPr>
          <w:p w14:paraId="25C6FA77" w14:textId="77777777" w:rsidR="00353881" w:rsidRPr="001D386E" w:rsidRDefault="00353881" w:rsidP="00353881">
            <w:pPr>
              <w:pStyle w:val="TAC"/>
            </w:pPr>
            <w:r w:rsidRPr="001D386E">
              <w:rPr>
                <w:lang w:eastAsia="ja-JP"/>
              </w:rPr>
              <w:t>66</w:t>
            </w:r>
          </w:p>
        </w:tc>
        <w:tc>
          <w:tcPr>
            <w:tcW w:w="586" w:type="dxa"/>
            <w:gridSpan w:val="2"/>
            <w:shd w:val="clear" w:color="auto" w:fill="auto"/>
            <w:vAlign w:val="center"/>
          </w:tcPr>
          <w:p w14:paraId="5D83748E" w14:textId="77777777" w:rsidR="00353881" w:rsidRPr="001D386E" w:rsidRDefault="00353881" w:rsidP="00353881">
            <w:pPr>
              <w:pStyle w:val="TAC"/>
            </w:pPr>
          </w:p>
        </w:tc>
        <w:tc>
          <w:tcPr>
            <w:tcW w:w="586" w:type="dxa"/>
            <w:gridSpan w:val="4"/>
            <w:vAlign w:val="center"/>
          </w:tcPr>
          <w:p w14:paraId="171B56D0" w14:textId="77777777" w:rsidR="00353881" w:rsidRPr="001D386E" w:rsidRDefault="00353881" w:rsidP="00353881">
            <w:pPr>
              <w:pStyle w:val="TAC"/>
            </w:pPr>
          </w:p>
        </w:tc>
        <w:tc>
          <w:tcPr>
            <w:tcW w:w="586" w:type="dxa"/>
            <w:gridSpan w:val="4"/>
            <w:vAlign w:val="center"/>
          </w:tcPr>
          <w:p w14:paraId="0EDE1A45" w14:textId="77777777" w:rsidR="00353881" w:rsidRPr="001D386E" w:rsidRDefault="00353881" w:rsidP="00353881">
            <w:pPr>
              <w:pStyle w:val="TAC"/>
            </w:pPr>
            <w:r w:rsidRPr="001D386E">
              <w:rPr>
                <w:bCs/>
              </w:rPr>
              <w:t>Yes</w:t>
            </w:r>
          </w:p>
        </w:tc>
        <w:tc>
          <w:tcPr>
            <w:tcW w:w="600" w:type="dxa"/>
            <w:gridSpan w:val="8"/>
            <w:vAlign w:val="center"/>
          </w:tcPr>
          <w:p w14:paraId="79A27F16" w14:textId="77777777" w:rsidR="00353881" w:rsidRPr="001D386E" w:rsidRDefault="00353881" w:rsidP="00353881">
            <w:pPr>
              <w:pStyle w:val="TAC"/>
            </w:pPr>
            <w:r w:rsidRPr="001D386E">
              <w:rPr>
                <w:bCs/>
              </w:rPr>
              <w:t>Yes</w:t>
            </w:r>
          </w:p>
        </w:tc>
        <w:tc>
          <w:tcPr>
            <w:tcW w:w="599" w:type="dxa"/>
            <w:gridSpan w:val="7"/>
            <w:vAlign w:val="center"/>
          </w:tcPr>
          <w:p w14:paraId="69F26DC5" w14:textId="77777777" w:rsidR="00353881" w:rsidRPr="001D386E" w:rsidRDefault="00353881" w:rsidP="00353881">
            <w:pPr>
              <w:pStyle w:val="TAC"/>
            </w:pPr>
            <w:r w:rsidRPr="001D386E">
              <w:rPr>
                <w:bCs/>
              </w:rPr>
              <w:t>Yes</w:t>
            </w:r>
          </w:p>
        </w:tc>
        <w:tc>
          <w:tcPr>
            <w:tcW w:w="698" w:type="dxa"/>
            <w:gridSpan w:val="5"/>
            <w:vAlign w:val="center"/>
          </w:tcPr>
          <w:p w14:paraId="146A054C" w14:textId="77777777" w:rsidR="00353881" w:rsidRPr="001D386E" w:rsidRDefault="00353881" w:rsidP="00353881">
            <w:pPr>
              <w:pStyle w:val="TAC"/>
            </w:pPr>
            <w:r w:rsidRPr="001D386E">
              <w:rPr>
                <w:bCs/>
              </w:rPr>
              <w:t>Yes</w:t>
            </w:r>
          </w:p>
        </w:tc>
        <w:tc>
          <w:tcPr>
            <w:tcW w:w="1187" w:type="dxa"/>
            <w:gridSpan w:val="2"/>
            <w:vMerge/>
            <w:vAlign w:val="center"/>
          </w:tcPr>
          <w:p w14:paraId="4259E936" w14:textId="77777777" w:rsidR="00353881" w:rsidRPr="001D386E" w:rsidRDefault="00353881" w:rsidP="00353881">
            <w:pPr>
              <w:pStyle w:val="TAC"/>
            </w:pPr>
          </w:p>
        </w:tc>
        <w:tc>
          <w:tcPr>
            <w:tcW w:w="1288" w:type="dxa"/>
            <w:gridSpan w:val="2"/>
            <w:vMerge/>
            <w:vAlign w:val="center"/>
          </w:tcPr>
          <w:p w14:paraId="0E5483BA" w14:textId="77777777" w:rsidR="00353881" w:rsidRPr="001D386E" w:rsidRDefault="00353881" w:rsidP="00353881">
            <w:pPr>
              <w:pStyle w:val="TAC"/>
            </w:pPr>
          </w:p>
        </w:tc>
      </w:tr>
      <w:tr w:rsidR="00353881" w:rsidRPr="001D386E" w14:paraId="027102C2" w14:textId="77777777" w:rsidTr="00FF29F1">
        <w:trPr>
          <w:trHeight w:val="223"/>
          <w:jc w:val="center"/>
        </w:trPr>
        <w:tc>
          <w:tcPr>
            <w:tcW w:w="1396" w:type="dxa"/>
            <w:vMerge w:val="restart"/>
            <w:vAlign w:val="center"/>
          </w:tcPr>
          <w:p w14:paraId="62DAA712" w14:textId="77777777" w:rsidR="00353881" w:rsidRPr="001D386E" w:rsidRDefault="00353881" w:rsidP="00353881">
            <w:pPr>
              <w:pStyle w:val="TAC"/>
            </w:pPr>
            <w:r w:rsidRPr="001D386E">
              <w:t>CA_48E-66A</w:t>
            </w:r>
          </w:p>
        </w:tc>
        <w:tc>
          <w:tcPr>
            <w:tcW w:w="1466" w:type="dxa"/>
            <w:vMerge w:val="restart"/>
            <w:vAlign w:val="center"/>
          </w:tcPr>
          <w:p w14:paraId="79484131" w14:textId="77777777" w:rsidR="00353881" w:rsidRPr="001D386E" w:rsidRDefault="00353881" w:rsidP="00353881">
            <w:pPr>
              <w:pStyle w:val="TAC"/>
            </w:pPr>
            <w:r w:rsidRPr="001D386E">
              <w:rPr>
                <w:szCs w:val="18"/>
              </w:rPr>
              <w:t>-</w:t>
            </w:r>
          </w:p>
        </w:tc>
        <w:tc>
          <w:tcPr>
            <w:tcW w:w="767" w:type="dxa"/>
            <w:shd w:val="clear" w:color="auto" w:fill="auto"/>
            <w:vAlign w:val="center"/>
          </w:tcPr>
          <w:p w14:paraId="63F9E4F7" w14:textId="77777777" w:rsidR="00353881" w:rsidRPr="001D386E" w:rsidRDefault="00353881" w:rsidP="00353881">
            <w:pPr>
              <w:pStyle w:val="TAC"/>
            </w:pPr>
            <w:r w:rsidRPr="001D386E">
              <w:t>48</w:t>
            </w:r>
          </w:p>
        </w:tc>
        <w:tc>
          <w:tcPr>
            <w:tcW w:w="3655" w:type="dxa"/>
            <w:gridSpan w:val="30"/>
            <w:shd w:val="clear" w:color="auto" w:fill="auto"/>
            <w:vAlign w:val="center"/>
          </w:tcPr>
          <w:p w14:paraId="04D1D4CA" w14:textId="77777777" w:rsidR="00353881" w:rsidRPr="001D386E" w:rsidRDefault="00353881" w:rsidP="00353881">
            <w:pPr>
              <w:pStyle w:val="TAC"/>
            </w:pPr>
            <w:r w:rsidRPr="001D386E">
              <w:rPr>
                <w:rFonts w:eastAsia="Calibri" w:hint="eastAsia"/>
              </w:rPr>
              <w:t>See CA_</w:t>
            </w:r>
            <w:r w:rsidRPr="001D386E">
              <w:t>48E</w:t>
            </w:r>
            <w:r w:rsidRPr="001D386E">
              <w:rPr>
                <w:rFonts w:eastAsia="Calibri"/>
              </w:rPr>
              <w:t xml:space="preserve"> </w:t>
            </w:r>
            <w:r w:rsidRPr="001D386E">
              <w:rPr>
                <w:rFonts w:eastAsia="Calibri" w:hint="eastAsia"/>
              </w:rPr>
              <w:t>Bandwidth combination set 0 in the Table 5.6A.1-1</w:t>
            </w:r>
          </w:p>
        </w:tc>
        <w:tc>
          <w:tcPr>
            <w:tcW w:w="1187" w:type="dxa"/>
            <w:gridSpan w:val="2"/>
            <w:vMerge w:val="restart"/>
            <w:vAlign w:val="center"/>
          </w:tcPr>
          <w:p w14:paraId="00DD02EF" w14:textId="77777777" w:rsidR="00353881" w:rsidRPr="001D386E" w:rsidRDefault="00353881" w:rsidP="00353881">
            <w:pPr>
              <w:pStyle w:val="TAC"/>
            </w:pPr>
            <w:r w:rsidRPr="001D386E">
              <w:t>100</w:t>
            </w:r>
          </w:p>
        </w:tc>
        <w:tc>
          <w:tcPr>
            <w:tcW w:w="1288" w:type="dxa"/>
            <w:gridSpan w:val="2"/>
            <w:vMerge w:val="restart"/>
            <w:vAlign w:val="center"/>
          </w:tcPr>
          <w:p w14:paraId="39C62B1E" w14:textId="77777777" w:rsidR="00353881" w:rsidRPr="001D386E" w:rsidRDefault="00353881" w:rsidP="00353881">
            <w:pPr>
              <w:pStyle w:val="TAC"/>
            </w:pPr>
            <w:r w:rsidRPr="001D386E">
              <w:t>0</w:t>
            </w:r>
          </w:p>
        </w:tc>
      </w:tr>
      <w:tr w:rsidR="00353881" w:rsidRPr="001D386E" w14:paraId="60D45074" w14:textId="77777777" w:rsidTr="00FF29F1">
        <w:trPr>
          <w:trHeight w:val="223"/>
          <w:jc w:val="center"/>
        </w:trPr>
        <w:tc>
          <w:tcPr>
            <w:tcW w:w="1396" w:type="dxa"/>
            <w:vMerge/>
            <w:vAlign w:val="center"/>
          </w:tcPr>
          <w:p w14:paraId="448377C9" w14:textId="77777777" w:rsidR="00353881" w:rsidRPr="001D386E" w:rsidRDefault="00353881" w:rsidP="00353881">
            <w:pPr>
              <w:pStyle w:val="TAC"/>
            </w:pPr>
          </w:p>
        </w:tc>
        <w:tc>
          <w:tcPr>
            <w:tcW w:w="1466" w:type="dxa"/>
            <w:vMerge/>
            <w:vAlign w:val="center"/>
          </w:tcPr>
          <w:p w14:paraId="0297336A" w14:textId="77777777" w:rsidR="00353881" w:rsidRPr="001D386E" w:rsidRDefault="00353881" w:rsidP="00353881">
            <w:pPr>
              <w:pStyle w:val="TAC"/>
            </w:pPr>
          </w:p>
        </w:tc>
        <w:tc>
          <w:tcPr>
            <w:tcW w:w="767" w:type="dxa"/>
            <w:shd w:val="clear" w:color="auto" w:fill="auto"/>
            <w:vAlign w:val="center"/>
          </w:tcPr>
          <w:p w14:paraId="7D9C285F" w14:textId="77777777" w:rsidR="00353881" w:rsidRPr="001D386E" w:rsidRDefault="00353881" w:rsidP="00353881">
            <w:pPr>
              <w:pStyle w:val="TAC"/>
            </w:pPr>
            <w:r w:rsidRPr="001D386E">
              <w:t>66</w:t>
            </w:r>
          </w:p>
        </w:tc>
        <w:tc>
          <w:tcPr>
            <w:tcW w:w="586" w:type="dxa"/>
            <w:gridSpan w:val="2"/>
            <w:shd w:val="clear" w:color="auto" w:fill="auto"/>
            <w:vAlign w:val="center"/>
          </w:tcPr>
          <w:p w14:paraId="6AC5AD90" w14:textId="77777777" w:rsidR="00353881" w:rsidRPr="001D386E" w:rsidRDefault="00353881" w:rsidP="00353881">
            <w:pPr>
              <w:pStyle w:val="TAC"/>
            </w:pPr>
          </w:p>
        </w:tc>
        <w:tc>
          <w:tcPr>
            <w:tcW w:w="586" w:type="dxa"/>
            <w:gridSpan w:val="4"/>
            <w:vAlign w:val="center"/>
          </w:tcPr>
          <w:p w14:paraId="3CA05131" w14:textId="77777777" w:rsidR="00353881" w:rsidRPr="001D386E" w:rsidRDefault="00353881" w:rsidP="00353881">
            <w:pPr>
              <w:pStyle w:val="TAC"/>
            </w:pPr>
          </w:p>
        </w:tc>
        <w:tc>
          <w:tcPr>
            <w:tcW w:w="586" w:type="dxa"/>
            <w:gridSpan w:val="4"/>
            <w:vAlign w:val="center"/>
          </w:tcPr>
          <w:p w14:paraId="6D57A395" w14:textId="77777777" w:rsidR="00353881" w:rsidRPr="001D386E" w:rsidRDefault="00353881" w:rsidP="00353881">
            <w:pPr>
              <w:pStyle w:val="TAC"/>
            </w:pPr>
            <w:r w:rsidRPr="001D386E">
              <w:t>Yes</w:t>
            </w:r>
          </w:p>
        </w:tc>
        <w:tc>
          <w:tcPr>
            <w:tcW w:w="600" w:type="dxa"/>
            <w:gridSpan w:val="8"/>
            <w:vAlign w:val="center"/>
          </w:tcPr>
          <w:p w14:paraId="562B82B7" w14:textId="77777777" w:rsidR="00353881" w:rsidRPr="001D386E" w:rsidRDefault="00353881" w:rsidP="00353881">
            <w:pPr>
              <w:pStyle w:val="TAC"/>
            </w:pPr>
            <w:r w:rsidRPr="001D386E">
              <w:t>Yes</w:t>
            </w:r>
          </w:p>
        </w:tc>
        <w:tc>
          <w:tcPr>
            <w:tcW w:w="599" w:type="dxa"/>
            <w:gridSpan w:val="7"/>
            <w:vAlign w:val="center"/>
          </w:tcPr>
          <w:p w14:paraId="5E427C6C" w14:textId="77777777" w:rsidR="00353881" w:rsidRPr="001D386E" w:rsidRDefault="00353881" w:rsidP="00353881">
            <w:pPr>
              <w:pStyle w:val="TAC"/>
            </w:pPr>
            <w:r w:rsidRPr="001D386E">
              <w:t>Yes</w:t>
            </w:r>
          </w:p>
        </w:tc>
        <w:tc>
          <w:tcPr>
            <w:tcW w:w="698" w:type="dxa"/>
            <w:gridSpan w:val="5"/>
            <w:vAlign w:val="center"/>
          </w:tcPr>
          <w:p w14:paraId="37AC2230" w14:textId="77777777" w:rsidR="00353881" w:rsidRPr="001D386E" w:rsidRDefault="00353881" w:rsidP="00353881">
            <w:pPr>
              <w:pStyle w:val="TAC"/>
            </w:pPr>
            <w:r w:rsidRPr="001D386E">
              <w:t>Yes</w:t>
            </w:r>
          </w:p>
        </w:tc>
        <w:tc>
          <w:tcPr>
            <w:tcW w:w="1187" w:type="dxa"/>
            <w:gridSpan w:val="2"/>
            <w:vMerge/>
            <w:vAlign w:val="center"/>
          </w:tcPr>
          <w:p w14:paraId="61A854F1" w14:textId="77777777" w:rsidR="00353881" w:rsidRPr="001D386E" w:rsidRDefault="00353881" w:rsidP="00353881">
            <w:pPr>
              <w:pStyle w:val="TAC"/>
            </w:pPr>
          </w:p>
        </w:tc>
        <w:tc>
          <w:tcPr>
            <w:tcW w:w="1288" w:type="dxa"/>
            <w:gridSpan w:val="2"/>
            <w:vMerge/>
            <w:vAlign w:val="center"/>
          </w:tcPr>
          <w:p w14:paraId="11CF82A9" w14:textId="77777777" w:rsidR="00353881" w:rsidRPr="001D386E" w:rsidRDefault="00353881" w:rsidP="00353881">
            <w:pPr>
              <w:pStyle w:val="TAC"/>
            </w:pPr>
          </w:p>
        </w:tc>
      </w:tr>
      <w:tr w:rsidR="00353881" w:rsidRPr="001D386E" w14:paraId="169A596F" w14:textId="77777777" w:rsidTr="00FF29F1">
        <w:trPr>
          <w:trHeight w:val="223"/>
          <w:jc w:val="center"/>
        </w:trPr>
        <w:tc>
          <w:tcPr>
            <w:tcW w:w="0" w:type="auto"/>
            <w:vMerge w:val="restart"/>
            <w:tcBorders>
              <w:left w:val="single" w:sz="4" w:space="0" w:color="auto"/>
              <w:right w:val="single" w:sz="4" w:space="0" w:color="auto"/>
            </w:tcBorders>
            <w:vAlign w:val="center"/>
          </w:tcPr>
          <w:p w14:paraId="4C1F61C9" w14:textId="77777777" w:rsidR="00353881" w:rsidRPr="001D386E" w:rsidRDefault="00353881" w:rsidP="00353881">
            <w:pPr>
              <w:pStyle w:val="TAC"/>
            </w:pPr>
            <w:r w:rsidRPr="001D386E">
              <w:rPr>
                <w:lang w:val="en-US"/>
              </w:rPr>
              <w:t>CA_48A-71A</w:t>
            </w:r>
          </w:p>
        </w:tc>
        <w:tc>
          <w:tcPr>
            <w:tcW w:w="0" w:type="auto"/>
            <w:vMerge w:val="restart"/>
            <w:tcBorders>
              <w:left w:val="single" w:sz="4" w:space="0" w:color="auto"/>
              <w:right w:val="single" w:sz="4" w:space="0" w:color="auto"/>
            </w:tcBorders>
            <w:vAlign w:val="center"/>
          </w:tcPr>
          <w:p w14:paraId="6AF72838" w14:textId="77777777" w:rsidR="00353881" w:rsidRPr="001D386E" w:rsidRDefault="00353881" w:rsidP="00353881">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26CEE222" w14:textId="77777777" w:rsidR="00353881" w:rsidRPr="001D386E" w:rsidRDefault="00353881" w:rsidP="00353881">
            <w:pPr>
              <w:pStyle w:val="TAC"/>
              <w:rPr>
                <w:lang w:val="en-US"/>
              </w:rPr>
            </w:pPr>
            <w:r w:rsidRPr="001D386E">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C5FA81"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2823FE"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F9AE26" w14:textId="77777777" w:rsidR="00353881" w:rsidRPr="001D386E" w:rsidRDefault="00353881" w:rsidP="00353881">
            <w:pPr>
              <w:pStyle w:val="TAC"/>
              <w:rPr>
                <w:lang w:val="en-US"/>
              </w:rPr>
            </w:pPr>
            <w:r w:rsidRPr="001D386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9AD0C7" w14:textId="77777777" w:rsidR="00353881" w:rsidRPr="001D386E" w:rsidRDefault="00353881" w:rsidP="00353881">
            <w:pPr>
              <w:pStyle w:val="TAC"/>
              <w:rPr>
                <w:lang w:val="en-US"/>
              </w:rPr>
            </w:pPr>
            <w:r w:rsidRPr="001D386E">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4484E90" w14:textId="77777777" w:rsidR="00353881" w:rsidRPr="001D386E" w:rsidRDefault="00353881" w:rsidP="00353881">
            <w:pPr>
              <w:pStyle w:val="TAC"/>
              <w:rPr>
                <w:lang w:val="en-US"/>
              </w:rPr>
            </w:pPr>
            <w:r w:rsidRPr="001D386E">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4FAD649" w14:textId="77777777" w:rsidR="00353881" w:rsidRPr="001D386E" w:rsidRDefault="00353881" w:rsidP="00353881">
            <w:pPr>
              <w:pStyle w:val="TAC"/>
              <w:rPr>
                <w:lang w:val="en-US"/>
              </w:rPr>
            </w:pPr>
            <w:r w:rsidRPr="001D386E">
              <w:t>Yes</w:t>
            </w:r>
          </w:p>
        </w:tc>
        <w:tc>
          <w:tcPr>
            <w:tcW w:w="0" w:type="auto"/>
            <w:gridSpan w:val="2"/>
            <w:vMerge w:val="restart"/>
            <w:tcBorders>
              <w:left w:val="single" w:sz="4" w:space="0" w:color="auto"/>
              <w:right w:val="single" w:sz="4" w:space="0" w:color="auto"/>
            </w:tcBorders>
            <w:vAlign w:val="center"/>
          </w:tcPr>
          <w:p w14:paraId="45FB7E8B" w14:textId="77777777" w:rsidR="00353881" w:rsidRPr="001D386E" w:rsidRDefault="00353881" w:rsidP="00353881">
            <w:pPr>
              <w:pStyle w:val="TAC"/>
            </w:pPr>
            <w:r w:rsidRPr="001D386E">
              <w:rPr>
                <w:szCs w:val="18"/>
                <w:lang w:eastAsia="ja-JP"/>
              </w:rPr>
              <w:t>40</w:t>
            </w:r>
          </w:p>
        </w:tc>
        <w:tc>
          <w:tcPr>
            <w:tcW w:w="0" w:type="auto"/>
            <w:gridSpan w:val="2"/>
            <w:vMerge w:val="restart"/>
            <w:tcBorders>
              <w:left w:val="single" w:sz="4" w:space="0" w:color="auto"/>
              <w:right w:val="single" w:sz="4" w:space="0" w:color="auto"/>
            </w:tcBorders>
            <w:vAlign w:val="center"/>
          </w:tcPr>
          <w:p w14:paraId="5C327409" w14:textId="77777777" w:rsidR="00353881" w:rsidRPr="001D386E" w:rsidRDefault="00353881" w:rsidP="00353881">
            <w:pPr>
              <w:pStyle w:val="TAC"/>
            </w:pPr>
            <w:r w:rsidRPr="001D386E">
              <w:rPr>
                <w:szCs w:val="18"/>
                <w:lang w:eastAsia="ja-JP"/>
              </w:rPr>
              <w:t>0</w:t>
            </w:r>
          </w:p>
        </w:tc>
      </w:tr>
      <w:tr w:rsidR="00353881" w:rsidRPr="001D386E" w14:paraId="4E9799E0" w14:textId="77777777" w:rsidTr="00FF29F1">
        <w:trPr>
          <w:trHeight w:val="223"/>
          <w:jc w:val="center"/>
        </w:trPr>
        <w:tc>
          <w:tcPr>
            <w:tcW w:w="0" w:type="auto"/>
            <w:vMerge/>
            <w:tcBorders>
              <w:left w:val="single" w:sz="4" w:space="0" w:color="auto"/>
              <w:bottom w:val="single" w:sz="4" w:space="0" w:color="auto"/>
              <w:right w:val="single" w:sz="4" w:space="0" w:color="auto"/>
            </w:tcBorders>
            <w:vAlign w:val="center"/>
          </w:tcPr>
          <w:p w14:paraId="3A65BAD6" w14:textId="77777777" w:rsidR="00353881" w:rsidRPr="001D386E" w:rsidRDefault="00353881" w:rsidP="00353881">
            <w:pPr>
              <w:pStyle w:val="TAC"/>
            </w:pPr>
          </w:p>
        </w:tc>
        <w:tc>
          <w:tcPr>
            <w:tcW w:w="0" w:type="auto"/>
            <w:vMerge/>
            <w:tcBorders>
              <w:left w:val="single" w:sz="4" w:space="0" w:color="auto"/>
              <w:bottom w:val="single" w:sz="4" w:space="0" w:color="auto"/>
              <w:right w:val="single" w:sz="4" w:space="0" w:color="auto"/>
            </w:tcBorders>
            <w:vAlign w:val="center"/>
          </w:tcPr>
          <w:p w14:paraId="6BBD7077"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D90856E" w14:textId="77777777" w:rsidR="00353881" w:rsidRPr="001D386E" w:rsidRDefault="00353881" w:rsidP="00353881">
            <w:pPr>
              <w:pStyle w:val="TAC"/>
              <w:rPr>
                <w:lang w:val="en-US"/>
              </w:rPr>
            </w:pPr>
            <w:r w:rsidRPr="001D386E">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5BC513"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A423E6"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F01F8A9" w14:textId="77777777" w:rsidR="00353881" w:rsidRPr="001D386E" w:rsidRDefault="00353881" w:rsidP="00353881">
            <w:pPr>
              <w:pStyle w:val="TAC"/>
              <w:rPr>
                <w:lang w:val="en-US"/>
              </w:rPr>
            </w:pPr>
            <w:r w:rsidRPr="001D386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AD3785" w14:textId="77777777" w:rsidR="00353881" w:rsidRPr="001D386E" w:rsidRDefault="00353881" w:rsidP="00353881">
            <w:pPr>
              <w:pStyle w:val="TAC"/>
              <w:rPr>
                <w:lang w:val="en-US"/>
              </w:rPr>
            </w:pPr>
            <w:r w:rsidRPr="001D386E">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537D824" w14:textId="77777777" w:rsidR="00353881" w:rsidRPr="001D386E" w:rsidRDefault="00353881" w:rsidP="00353881">
            <w:pPr>
              <w:pStyle w:val="TAC"/>
              <w:rPr>
                <w:lang w:val="en-US"/>
              </w:rPr>
            </w:pPr>
            <w:r w:rsidRPr="001D386E">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4A6B8311" w14:textId="77777777" w:rsidR="00353881" w:rsidRPr="001D386E" w:rsidRDefault="00353881" w:rsidP="00353881">
            <w:pPr>
              <w:pStyle w:val="TAC"/>
              <w:rPr>
                <w:lang w:val="en-US"/>
              </w:rPr>
            </w:pPr>
            <w:r w:rsidRPr="001D386E">
              <w:t>Yes</w:t>
            </w:r>
          </w:p>
        </w:tc>
        <w:tc>
          <w:tcPr>
            <w:tcW w:w="0" w:type="auto"/>
            <w:gridSpan w:val="2"/>
            <w:vMerge/>
            <w:tcBorders>
              <w:left w:val="single" w:sz="4" w:space="0" w:color="auto"/>
              <w:bottom w:val="single" w:sz="4" w:space="0" w:color="auto"/>
              <w:right w:val="single" w:sz="4" w:space="0" w:color="auto"/>
            </w:tcBorders>
            <w:vAlign w:val="center"/>
          </w:tcPr>
          <w:p w14:paraId="1990008A" w14:textId="77777777" w:rsidR="00353881" w:rsidRPr="001D386E" w:rsidRDefault="00353881" w:rsidP="00353881">
            <w:pPr>
              <w:pStyle w:val="TAC"/>
            </w:pPr>
          </w:p>
        </w:tc>
        <w:tc>
          <w:tcPr>
            <w:tcW w:w="0" w:type="auto"/>
            <w:gridSpan w:val="2"/>
            <w:vMerge/>
            <w:tcBorders>
              <w:left w:val="single" w:sz="4" w:space="0" w:color="auto"/>
              <w:bottom w:val="single" w:sz="4" w:space="0" w:color="auto"/>
              <w:right w:val="single" w:sz="4" w:space="0" w:color="auto"/>
            </w:tcBorders>
            <w:vAlign w:val="center"/>
          </w:tcPr>
          <w:p w14:paraId="44716E0C" w14:textId="77777777" w:rsidR="00353881" w:rsidRPr="001D386E" w:rsidRDefault="00353881" w:rsidP="00353881">
            <w:pPr>
              <w:pStyle w:val="TAC"/>
            </w:pPr>
          </w:p>
        </w:tc>
      </w:tr>
      <w:tr w:rsidR="00353881" w:rsidRPr="001D386E" w14:paraId="432DC9F9" w14:textId="77777777" w:rsidTr="00FF29F1">
        <w:trPr>
          <w:trHeight w:val="223"/>
          <w:jc w:val="center"/>
        </w:trPr>
        <w:tc>
          <w:tcPr>
            <w:tcW w:w="1396" w:type="dxa"/>
            <w:vMerge w:val="restart"/>
            <w:vAlign w:val="center"/>
          </w:tcPr>
          <w:p w14:paraId="28F70636" w14:textId="77777777" w:rsidR="00353881" w:rsidRPr="001D386E" w:rsidRDefault="00353881" w:rsidP="00353881">
            <w:pPr>
              <w:pStyle w:val="TAC"/>
            </w:pPr>
            <w:r w:rsidRPr="001D386E">
              <w:rPr>
                <w:lang w:val="en-US"/>
              </w:rPr>
              <w:t>CA_48C-71A</w:t>
            </w:r>
          </w:p>
        </w:tc>
        <w:tc>
          <w:tcPr>
            <w:tcW w:w="1466" w:type="dxa"/>
            <w:vMerge w:val="restart"/>
            <w:vAlign w:val="center"/>
          </w:tcPr>
          <w:p w14:paraId="27B6054F"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0CF66A50" w14:textId="77777777" w:rsidR="00353881" w:rsidRPr="001D386E" w:rsidRDefault="00353881" w:rsidP="00353881">
            <w:pPr>
              <w:pStyle w:val="TAC"/>
            </w:pPr>
            <w:r w:rsidRPr="001D386E">
              <w:rPr>
                <w:rFonts w:hint="eastAsia"/>
                <w:lang w:eastAsia="zh-CN"/>
              </w:rPr>
              <w:t>48</w:t>
            </w:r>
          </w:p>
        </w:tc>
        <w:tc>
          <w:tcPr>
            <w:tcW w:w="3655" w:type="dxa"/>
            <w:gridSpan w:val="30"/>
            <w:shd w:val="clear" w:color="auto" w:fill="auto"/>
            <w:vAlign w:val="center"/>
          </w:tcPr>
          <w:p w14:paraId="645944E5" w14:textId="77777777" w:rsidR="00353881" w:rsidRPr="001D386E" w:rsidRDefault="00353881" w:rsidP="00353881">
            <w:pPr>
              <w:pStyle w:val="TAC"/>
            </w:pPr>
            <w:r w:rsidRPr="001D386E">
              <w:t>See CA_48C Bandwidth combination set 0 in Table 5.6A.1-1</w:t>
            </w:r>
          </w:p>
        </w:tc>
        <w:tc>
          <w:tcPr>
            <w:tcW w:w="1187" w:type="dxa"/>
            <w:gridSpan w:val="2"/>
            <w:vMerge w:val="restart"/>
            <w:vAlign w:val="center"/>
          </w:tcPr>
          <w:p w14:paraId="4FB4EA1F" w14:textId="77777777" w:rsidR="00353881" w:rsidRPr="001D386E" w:rsidRDefault="00353881" w:rsidP="00353881">
            <w:pPr>
              <w:pStyle w:val="TAC"/>
            </w:pPr>
            <w:r w:rsidRPr="001D386E">
              <w:t>60</w:t>
            </w:r>
          </w:p>
        </w:tc>
        <w:tc>
          <w:tcPr>
            <w:tcW w:w="1288" w:type="dxa"/>
            <w:gridSpan w:val="2"/>
            <w:vMerge w:val="restart"/>
            <w:vAlign w:val="center"/>
          </w:tcPr>
          <w:p w14:paraId="6A867470" w14:textId="77777777" w:rsidR="00353881" w:rsidRPr="001D386E" w:rsidRDefault="00353881" w:rsidP="00353881">
            <w:pPr>
              <w:pStyle w:val="TAC"/>
            </w:pPr>
            <w:r w:rsidRPr="001D386E">
              <w:t>0</w:t>
            </w:r>
          </w:p>
        </w:tc>
      </w:tr>
      <w:tr w:rsidR="00353881" w:rsidRPr="001D386E" w14:paraId="7E717603" w14:textId="77777777" w:rsidTr="00FF29F1">
        <w:trPr>
          <w:trHeight w:val="223"/>
          <w:jc w:val="center"/>
        </w:trPr>
        <w:tc>
          <w:tcPr>
            <w:tcW w:w="1396" w:type="dxa"/>
            <w:vMerge/>
            <w:vAlign w:val="center"/>
          </w:tcPr>
          <w:p w14:paraId="4EAA34C4" w14:textId="77777777" w:rsidR="00353881" w:rsidRPr="001D386E" w:rsidRDefault="00353881" w:rsidP="00353881">
            <w:pPr>
              <w:pStyle w:val="TAC"/>
            </w:pPr>
          </w:p>
        </w:tc>
        <w:tc>
          <w:tcPr>
            <w:tcW w:w="1466" w:type="dxa"/>
            <w:vMerge/>
            <w:vAlign w:val="center"/>
          </w:tcPr>
          <w:p w14:paraId="72B71ED6" w14:textId="77777777" w:rsidR="00353881" w:rsidRPr="001D386E" w:rsidRDefault="00353881" w:rsidP="00353881">
            <w:pPr>
              <w:pStyle w:val="TAC"/>
            </w:pPr>
          </w:p>
        </w:tc>
        <w:tc>
          <w:tcPr>
            <w:tcW w:w="767" w:type="dxa"/>
            <w:shd w:val="clear" w:color="auto" w:fill="auto"/>
            <w:vAlign w:val="center"/>
          </w:tcPr>
          <w:p w14:paraId="7626FD90" w14:textId="77777777" w:rsidR="00353881" w:rsidRPr="001D386E" w:rsidRDefault="00353881" w:rsidP="00353881">
            <w:pPr>
              <w:pStyle w:val="TAC"/>
            </w:pPr>
            <w:r w:rsidRPr="001D386E">
              <w:rPr>
                <w:rFonts w:hint="eastAsia"/>
                <w:lang w:eastAsia="zh-CN"/>
              </w:rPr>
              <w:t>71</w:t>
            </w:r>
          </w:p>
        </w:tc>
        <w:tc>
          <w:tcPr>
            <w:tcW w:w="586" w:type="dxa"/>
            <w:gridSpan w:val="2"/>
            <w:shd w:val="clear" w:color="auto" w:fill="auto"/>
            <w:vAlign w:val="center"/>
          </w:tcPr>
          <w:p w14:paraId="50DA6709" w14:textId="77777777" w:rsidR="00353881" w:rsidRPr="001D386E" w:rsidRDefault="00353881" w:rsidP="00353881">
            <w:pPr>
              <w:pStyle w:val="TAC"/>
            </w:pPr>
          </w:p>
        </w:tc>
        <w:tc>
          <w:tcPr>
            <w:tcW w:w="586" w:type="dxa"/>
            <w:gridSpan w:val="4"/>
            <w:vAlign w:val="center"/>
          </w:tcPr>
          <w:p w14:paraId="65AFA97F" w14:textId="77777777" w:rsidR="00353881" w:rsidRPr="001D386E" w:rsidRDefault="00353881" w:rsidP="00353881">
            <w:pPr>
              <w:pStyle w:val="TAC"/>
            </w:pPr>
          </w:p>
        </w:tc>
        <w:tc>
          <w:tcPr>
            <w:tcW w:w="586" w:type="dxa"/>
            <w:gridSpan w:val="4"/>
            <w:vAlign w:val="center"/>
          </w:tcPr>
          <w:p w14:paraId="1F065630" w14:textId="77777777" w:rsidR="00353881" w:rsidRPr="001D386E" w:rsidRDefault="00353881" w:rsidP="00353881">
            <w:pPr>
              <w:pStyle w:val="TAC"/>
            </w:pPr>
            <w:r w:rsidRPr="001D386E">
              <w:t>Yes</w:t>
            </w:r>
          </w:p>
        </w:tc>
        <w:tc>
          <w:tcPr>
            <w:tcW w:w="600" w:type="dxa"/>
            <w:gridSpan w:val="8"/>
            <w:vAlign w:val="center"/>
          </w:tcPr>
          <w:p w14:paraId="51253C3D" w14:textId="77777777" w:rsidR="00353881" w:rsidRPr="001D386E" w:rsidRDefault="00353881" w:rsidP="00353881">
            <w:pPr>
              <w:pStyle w:val="TAC"/>
            </w:pPr>
            <w:r w:rsidRPr="001D386E">
              <w:t>Yes</w:t>
            </w:r>
          </w:p>
        </w:tc>
        <w:tc>
          <w:tcPr>
            <w:tcW w:w="599" w:type="dxa"/>
            <w:gridSpan w:val="7"/>
            <w:vAlign w:val="center"/>
          </w:tcPr>
          <w:p w14:paraId="1C84D0F8" w14:textId="77777777" w:rsidR="00353881" w:rsidRPr="001D386E" w:rsidRDefault="00353881" w:rsidP="00353881">
            <w:pPr>
              <w:pStyle w:val="TAC"/>
            </w:pPr>
            <w:r w:rsidRPr="001D386E">
              <w:t>Yes</w:t>
            </w:r>
          </w:p>
        </w:tc>
        <w:tc>
          <w:tcPr>
            <w:tcW w:w="698" w:type="dxa"/>
            <w:gridSpan w:val="5"/>
            <w:vAlign w:val="center"/>
          </w:tcPr>
          <w:p w14:paraId="2E5187A5" w14:textId="77777777" w:rsidR="00353881" w:rsidRPr="001D386E" w:rsidRDefault="00353881" w:rsidP="00353881">
            <w:pPr>
              <w:pStyle w:val="TAC"/>
            </w:pPr>
            <w:r w:rsidRPr="001D386E">
              <w:t>Yes</w:t>
            </w:r>
          </w:p>
        </w:tc>
        <w:tc>
          <w:tcPr>
            <w:tcW w:w="1187" w:type="dxa"/>
            <w:gridSpan w:val="2"/>
            <w:vMerge/>
            <w:vAlign w:val="center"/>
          </w:tcPr>
          <w:p w14:paraId="08CD9EB6" w14:textId="77777777" w:rsidR="00353881" w:rsidRPr="001D386E" w:rsidRDefault="00353881" w:rsidP="00353881">
            <w:pPr>
              <w:pStyle w:val="TAC"/>
            </w:pPr>
          </w:p>
        </w:tc>
        <w:tc>
          <w:tcPr>
            <w:tcW w:w="1288" w:type="dxa"/>
            <w:gridSpan w:val="2"/>
            <w:vMerge/>
            <w:vAlign w:val="center"/>
          </w:tcPr>
          <w:p w14:paraId="534E5075" w14:textId="77777777" w:rsidR="00353881" w:rsidRPr="001D386E" w:rsidRDefault="00353881" w:rsidP="00353881">
            <w:pPr>
              <w:pStyle w:val="TAC"/>
            </w:pPr>
          </w:p>
        </w:tc>
      </w:tr>
      <w:tr w:rsidR="00353881" w:rsidRPr="001D386E" w14:paraId="6A902FD0" w14:textId="77777777" w:rsidTr="00FF29F1">
        <w:trPr>
          <w:trHeight w:val="223"/>
          <w:jc w:val="center"/>
        </w:trPr>
        <w:tc>
          <w:tcPr>
            <w:tcW w:w="1396" w:type="dxa"/>
            <w:vMerge w:val="restart"/>
            <w:vAlign w:val="center"/>
          </w:tcPr>
          <w:p w14:paraId="61C9454D" w14:textId="77777777" w:rsidR="00353881" w:rsidRPr="001D386E" w:rsidRDefault="00353881" w:rsidP="00353881">
            <w:pPr>
              <w:pStyle w:val="TAC"/>
            </w:pPr>
            <w:r w:rsidRPr="001D386E">
              <w:rPr>
                <w:lang w:val="en-US"/>
              </w:rPr>
              <w:t>CA_48A-48A-71A</w:t>
            </w:r>
          </w:p>
        </w:tc>
        <w:tc>
          <w:tcPr>
            <w:tcW w:w="1466" w:type="dxa"/>
            <w:vMerge w:val="restart"/>
            <w:vAlign w:val="center"/>
          </w:tcPr>
          <w:p w14:paraId="017490B0"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6FDF711F" w14:textId="77777777" w:rsidR="00353881" w:rsidRPr="001D386E" w:rsidRDefault="00353881" w:rsidP="00353881">
            <w:pPr>
              <w:pStyle w:val="TAC"/>
            </w:pPr>
            <w:r w:rsidRPr="001D386E">
              <w:rPr>
                <w:rFonts w:hint="eastAsia"/>
                <w:lang w:eastAsia="zh-CN"/>
              </w:rPr>
              <w:t>48</w:t>
            </w:r>
          </w:p>
        </w:tc>
        <w:tc>
          <w:tcPr>
            <w:tcW w:w="3655" w:type="dxa"/>
            <w:gridSpan w:val="30"/>
            <w:shd w:val="clear" w:color="auto" w:fill="auto"/>
            <w:vAlign w:val="center"/>
          </w:tcPr>
          <w:p w14:paraId="6A03B383" w14:textId="77777777" w:rsidR="00353881" w:rsidRPr="001D386E" w:rsidRDefault="00353881" w:rsidP="00353881">
            <w:pPr>
              <w:pStyle w:val="TAC"/>
            </w:pPr>
            <w:r w:rsidRPr="001D386E">
              <w:t>See CA_48A-48A Bandwidth combination set 0 in Table 5.6A.1-3</w:t>
            </w:r>
          </w:p>
        </w:tc>
        <w:tc>
          <w:tcPr>
            <w:tcW w:w="1187" w:type="dxa"/>
            <w:gridSpan w:val="2"/>
            <w:vMerge w:val="restart"/>
            <w:vAlign w:val="center"/>
          </w:tcPr>
          <w:p w14:paraId="2B0A9AB5" w14:textId="77777777" w:rsidR="00353881" w:rsidRPr="001D386E" w:rsidRDefault="00353881" w:rsidP="00353881">
            <w:pPr>
              <w:pStyle w:val="TAC"/>
            </w:pPr>
            <w:r w:rsidRPr="001D386E">
              <w:t>60</w:t>
            </w:r>
          </w:p>
        </w:tc>
        <w:tc>
          <w:tcPr>
            <w:tcW w:w="1288" w:type="dxa"/>
            <w:gridSpan w:val="2"/>
            <w:vMerge w:val="restart"/>
            <w:vAlign w:val="center"/>
          </w:tcPr>
          <w:p w14:paraId="50DDDDBB" w14:textId="77777777" w:rsidR="00353881" w:rsidRPr="001D386E" w:rsidRDefault="00353881" w:rsidP="00353881">
            <w:pPr>
              <w:pStyle w:val="TAC"/>
            </w:pPr>
            <w:r w:rsidRPr="001D386E">
              <w:t>0</w:t>
            </w:r>
          </w:p>
        </w:tc>
      </w:tr>
      <w:tr w:rsidR="00353881" w:rsidRPr="001D386E" w14:paraId="03FE2710" w14:textId="77777777" w:rsidTr="00FF29F1">
        <w:trPr>
          <w:trHeight w:val="223"/>
          <w:jc w:val="center"/>
        </w:trPr>
        <w:tc>
          <w:tcPr>
            <w:tcW w:w="1396" w:type="dxa"/>
            <w:vMerge/>
            <w:vAlign w:val="center"/>
          </w:tcPr>
          <w:p w14:paraId="38873972" w14:textId="77777777" w:rsidR="00353881" w:rsidRPr="001D386E" w:rsidRDefault="00353881" w:rsidP="00353881">
            <w:pPr>
              <w:pStyle w:val="TAC"/>
            </w:pPr>
          </w:p>
        </w:tc>
        <w:tc>
          <w:tcPr>
            <w:tcW w:w="1466" w:type="dxa"/>
            <w:vMerge/>
            <w:vAlign w:val="center"/>
          </w:tcPr>
          <w:p w14:paraId="36B3A00F" w14:textId="77777777" w:rsidR="00353881" w:rsidRPr="001D386E" w:rsidRDefault="00353881" w:rsidP="00353881">
            <w:pPr>
              <w:pStyle w:val="TAC"/>
            </w:pPr>
          </w:p>
        </w:tc>
        <w:tc>
          <w:tcPr>
            <w:tcW w:w="767" w:type="dxa"/>
            <w:shd w:val="clear" w:color="auto" w:fill="auto"/>
            <w:vAlign w:val="center"/>
          </w:tcPr>
          <w:p w14:paraId="24102A88" w14:textId="77777777" w:rsidR="00353881" w:rsidRPr="001D386E" w:rsidRDefault="00353881" w:rsidP="00353881">
            <w:pPr>
              <w:pStyle w:val="TAC"/>
            </w:pPr>
            <w:r w:rsidRPr="001D386E">
              <w:rPr>
                <w:rFonts w:hint="eastAsia"/>
                <w:lang w:eastAsia="zh-CN"/>
              </w:rPr>
              <w:t>71</w:t>
            </w:r>
          </w:p>
        </w:tc>
        <w:tc>
          <w:tcPr>
            <w:tcW w:w="586" w:type="dxa"/>
            <w:gridSpan w:val="2"/>
            <w:shd w:val="clear" w:color="auto" w:fill="auto"/>
            <w:vAlign w:val="center"/>
          </w:tcPr>
          <w:p w14:paraId="1B3C5709" w14:textId="77777777" w:rsidR="00353881" w:rsidRPr="001D386E" w:rsidRDefault="00353881" w:rsidP="00353881">
            <w:pPr>
              <w:pStyle w:val="TAC"/>
            </w:pPr>
          </w:p>
        </w:tc>
        <w:tc>
          <w:tcPr>
            <w:tcW w:w="586" w:type="dxa"/>
            <w:gridSpan w:val="4"/>
            <w:vAlign w:val="center"/>
          </w:tcPr>
          <w:p w14:paraId="74E3AD83" w14:textId="77777777" w:rsidR="00353881" w:rsidRPr="001D386E" w:rsidRDefault="00353881" w:rsidP="00353881">
            <w:pPr>
              <w:pStyle w:val="TAC"/>
            </w:pPr>
          </w:p>
        </w:tc>
        <w:tc>
          <w:tcPr>
            <w:tcW w:w="586" w:type="dxa"/>
            <w:gridSpan w:val="4"/>
            <w:vAlign w:val="center"/>
          </w:tcPr>
          <w:p w14:paraId="5D847219" w14:textId="77777777" w:rsidR="00353881" w:rsidRPr="001D386E" w:rsidRDefault="00353881" w:rsidP="00353881">
            <w:pPr>
              <w:pStyle w:val="TAC"/>
            </w:pPr>
            <w:r w:rsidRPr="001D386E">
              <w:t>Yes</w:t>
            </w:r>
          </w:p>
        </w:tc>
        <w:tc>
          <w:tcPr>
            <w:tcW w:w="600" w:type="dxa"/>
            <w:gridSpan w:val="8"/>
            <w:vAlign w:val="center"/>
          </w:tcPr>
          <w:p w14:paraId="3D1A1E7F" w14:textId="77777777" w:rsidR="00353881" w:rsidRPr="001D386E" w:rsidRDefault="00353881" w:rsidP="00353881">
            <w:pPr>
              <w:pStyle w:val="TAC"/>
            </w:pPr>
            <w:r w:rsidRPr="001D386E">
              <w:t>Yes</w:t>
            </w:r>
          </w:p>
        </w:tc>
        <w:tc>
          <w:tcPr>
            <w:tcW w:w="599" w:type="dxa"/>
            <w:gridSpan w:val="7"/>
            <w:vAlign w:val="center"/>
          </w:tcPr>
          <w:p w14:paraId="2E10B9D1" w14:textId="77777777" w:rsidR="00353881" w:rsidRPr="001D386E" w:rsidRDefault="00353881" w:rsidP="00353881">
            <w:pPr>
              <w:pStyle w:val="TAC"/>
            </w:pPr>
            <w:r w:rsidRPr="001D386E">
              <w:t>Yes</w:t>
            </w:r>
          </w:p>
        </w:tc>
        <w:tc>
          <w:tcPr>
            <w:tcW w:w="698" w:type="dxa"/>
            <w:gridSpan w:val="5"/>
            <w:vAlign w:val="center"/>
          </w:tcPr>
          <w:p w14:paraId="52B54BEF" w14:textId="77777777" w:rsidR="00353881" w:rsidRPr="001D386E" w:rsidRDefault="00353881" w:rsidP="00353881">
            <w:pPr>
              <w:pStyle w:val="TAC"/>
            </w:pPr>
            <w:r w:rsidRPr="001D386E">
              <w:t>Yes</w:t>
            </w:r>
          </w:p>
        </w:tc>
        <w:tc>
          <w:tcPr>
            <w:tcW w:w="1187" w:type="dxa"/>
            <w:gridSpan w:val="2"/>
            <w:vMerge/>
            <w:vAlign w:val="center"/>
          </w:tcPr>
          <w:p w14:paraId="102EF4D5" w14:textId="77777777" w:rsidR="00353881" w:rsidRPr="001D386E" w:rsidRDefault="00353881" w:rsidP="00353881">
            <w:pPr>
              <w:pStyle w:val="TAC"/>
            </w:pPr>
          </w:p>
        </w:tc>
        <w:tc>
          <w:tcPr>
            <w:tcW w:w="1288" w:type="dxa"/>
            <w:gridSpan w:val="2"/>
            <w:vMerge/>
            <w:vAlign w:val="center"/>
          </w:tcPr>
          <w:p w14:paraId="74733D28" w14:textId="77777777" w:rsidR="00353881" w:rsidRPr="001D386E" w:rsidRDefault="00353881" w:rsidP="00353881">
            <w:pPr>
              <w:pStyle w:val="TAC"/>
            </w:pPr>
          </w:p>
        </w:tc>
      </w:tr>
      <w:tr w:rsidR="00353881" w:rsidRPr="001D386E" w14:paraId="03507F3F" w14:textId="77777777" w:rsidTr="00FF29F1">
        <w:trPr>
          <w:trHeight w:val="223"/>
          <w:jc w:val="center"/>
        </w:trPr>
        <w:tc>
          <w:tcPr>
            <w:tcW w:w="1396" w:type="dxa"/>
            <w:vMerge w:val="restart"/>
            <w:vAlign w:val="center"/>
          </w:tcPr>
          <w:p w14:paraId="482D4A48" w14:textId="77777777" w:rsidR="00353881" w:rsidRPr="001D386E" w:rsidRDefault="00353881" w:rsidP="00353881">
            <w:pPr>
              <w:pStyle w:val="TAC"/>
            </w:pPr>
            <w:r w:rsidRPr="001D386E">
              <w:rPr>
                <w:szCs w:val="18"/>
              </w:rPr>
              <w:t>CA_66A-70A</w:t>
            </w:r>
          </w:p>
        </w:tc>
        <w:tc>
          <w:tcPr>
            <w:tcW w:w="1466" w:type="dxa"/>
            <w:vMerge w:val="restart"/>
            <w:vAlign w:val="center"/>
          </w:tcPr>
          <w:p w14:paraId="0C879236" w14:textId="77777777" w:rsidR="00353881" w:rsidRPr="001D386E" w:rsidRDefault="00353881" w:rsidP="00353881">
            <w:pPr>
              <w:pStyle w:val="TAC"/>
            </w:pPr>
            <w:r w:rsidRPr="001D386E">
              <w:t>-</w:t>
            </w:r>
          </w:p>
        </w:tc>
        <w:tc>
          <w:tcPr>
            <w:tcW w:w="767" w:type="dxa"/>
            <w:shd w:val="clear" w:color="auto" w:fill="auto"/>
            <w:vAlign w:val="center"/>
          </w:tcPr>
          <w:p w14:paraId="4800E43A" w14:textId="77777777" w:rsidR="00353881" w:rsidRPr="001D386E" w:rsidRDefault="00353881" w:rsidP="00353881">
            <w:pPr>
              <w:pStyle w:val="TAC"/>
              <w:rPr>
                <w:lang w:eastAsia="ja-JP"/>
              </w:rPr>
            </w:pPr>
            <w:r w:rsidRPr="001D386E">
              <w:rPr>
                <w:szCs w:val="18"/>
              </w:rPr>
              <w:t>66</w:t>
            </w:r>
          </w:p>
        </w:tc>
        <w:tc>
          <w:tcPr>
            <w:tcW w:w="586" w:type="dxa"/>
            <w:gridSpan w:val="2"/>
            <w:shd w:val="clear" w:color="auto" w:fill="auto"/>
            <w:vAlign w:val="center"/>
          </w:tcPr>
          <w:p w14:paraId="65407144" w14:textId="77777777" w:rsidR="00353881" w:rsidRPr="001D386E" w:rsidRDefault="00353881" w:rsidP="00353881">
            <w:pPr>
              <w:pStyle w:val="TAC"/>
            </w:pPr>
          </w:p>
        </w:tc>
        <w:tc>
          <w:tcPr>
            <w:tcW w:w="586" w:type="dxa"/>
            <w:gridSpan w:val="4"/>
            <w:vAlign w:val="center"/>
          </w:tcPr>
          <w:p w14:paraId="744622A1" w14:textId="77777777" w:rsidR="00353881" w:rsidRPr="001D386E" w:rsidRDefault="00353881" w:rsidP="00353881">
            <w:pPr>
              <w:pStyle w:val="TAC"/>
            </w:pPr>
          </w:p>
        </w:tc>
        <w:tc>
          <w:tcPr>
            <w:tcW w:w="586" w:type="dxa"/>
            <w:gridSpan w:val="4"/>
            <w:vAlign w:val="center"/>
          </w:tcPr>
          <w:p w14:paraId="41AB6E07" w14:textId="77777777" w:rsidR="00353881" w:rsidRPr="001D386E" w:rsidRDefault="00353881" w:rsidP="00353881">
            <w:pPr>
              <w:pStyle w:val="TAC"/>
              <w:rPr>
                <w:bCs/>
              </w:rPr>
            </w:pPr>
            <w:r w:rsidRPr="001D386E">
              <w:rPr>
                <w:szCs w:val="18"/>
              </w:rPr>
              <w:t>Yes</w:t>
            </w:r>
          </w:p>
        </w:tc>
        <w:tc>
          <w:tcPr>
            <w:tcW w:w="600" w:type="dxa"/>
            <w:gridSpan w:val="8"/>
            <w:vAlign w:val="center"/>
          </w:tcPr>
          <w:p w14:paraId="68A8DFFA" w14:textId="77777777" w:rsidR="00353881" w:rsidRPr="001D386E" w:rsidRDefault="00353881" w:rsidP="00353881">
            <w:pPr>
              <w:pStyle w:val="TAC"/>
              <w:rPr>
                <w:bCs/>
              </w:rPr>
            </w:pPr>
            <w:r w:rsidRPr="001D386E">
              <w:rPr>
                <w:szCs w:val="18"/>
              </w:rPr>
              <w:t>Yes</w:t>
            </w:r>
          </w:p>
        </w:tc>
        <w:tc>
          <w:tcPr>
            <w:tcW w:w="599" w:type="dxa"/>
            <w:gridSpan w:val="7"/>
            <w:vAlign w:val="center"/>
          </w:tcPr>
          <w:p w14:paraId="31A56711" w14:textId="77777777" w:rsidR="00353881" w:rsidRPr="001D386E" w:rsidRDefault="00353881" w:rsidP="00353881">
            <w:pPr>
              <w:pStyle w:val="TAC"/>
              <w:rPr>
                <w:bCs/>
              </w:rPr>
            </w:pPr>
            <w:r w:rsidRPr="001D386E">
              <w:rPr>
                <w:szCs w:val="18"/>
              </w:rPr>
              <w:t>Yes</w:t>
            </w:r>
          </w:p>
        </w:tc>
        <w:tc>
          <w:tcPr>
            <w:tcW w:w="698" w:type="dxa"/>
            <w:gridSpan w:val="5"/>
            <w:vAlign w:val="center"/>
          </w:tcPr>
          <w:p w14:paraId="316FCA92" w14:textId="77777777" w:rsidR="00353881" w:rsidRPr="001D386E" w:rsidRDefault="00353881" w:rsidP="00353881">
            <w:pPr>
              <w:pStyle w:val="TAC"/>
              <w:rPr>
                <w:bCs/>
              </w:rPr>
            </w:pPr>
            <w:r w:rsidRPr="001D386E">
              <w:rPr>
                <w:szCs w:val="18"/>
              </w:rPr>
              <w:t>Yes</w:t>
            </w:r>
          </w:p>
        </w:tc>
        <w:tc>
          <w:tcPr>
            <w:tcW w:w="1187" w:type="dxa"/>
            <w:gridSpan w:val="2"/>
            <w:vMerge w:val="restart"/>
            <w:vAlign w:val="center"/>
          </w:tcPr>
          <w:p w14:paraId="28BB2340" w14:textId="77777777" w:rsidR="00353881" w:rsidRPr="001D386E" w:rsidRDefault="00353881" w:rsidP="00353881">
            <w:pPr>
              <w:pStyle w:val="TAC"/>
            </w:pPr>
            <w:r w:rsidRPr="001D386E">
              <w:rPr>
                <w:szCs w:val="18"/>
              </w:rPr>
              <w:t>35</w:t>
            </w:r>
          </w:p>
        </w:tc>
        <w:tc>
          <w:tcPr>
            <w:tcW w:w="1288" w:type="dxa"/>
            <w:gridSpan w:val="2"/>
            <w:vMerge w:val="restart"/>
            <w:vAlign w:val="center"/>
          </w:tcPr>
          <w:p w14:paraId="2E440A6B" w14:textId="77777777" w:rsidR="00353881" w:rsidRPr="001D386E" w:rsidRDefault="00353881" w:rsidP="00353881">
            <w:pPr>
              <w:pStyle w:val="TAC"/>
            </w:pPr>
            <w:r w:rsidRPr="001D386E">
              <w:rPr>
                <w:szCs w:val="18"/>
              </w:rPr>
              <w:t>0</w:t>
            </w:r>
          </w:p>
        </w:tc>
      </w:tr>
      <w:tr w:rsidR="00353881" w:rsidRPr="001D386E" w14:paraId="70E0DB3F" w14:textId="77777777" w:rsidTr="00FF29F1">
        <w:trPr>
          <w:trHeight w:val="223"/>
          <w:jc w:val="center"/>
        </w:trPr>
        <w:tc>
          <w:tcPr>
            <w:tcW w:w="1396" w:type="dxa"/>
            <w:vMerge/>
            <w:vAlign w:val="center"/>
          </w:tcPr>
          <w:p w14:paraId="422E353B" w14:textId="77777777" w:rsidR="00353881" w:rsidRPr="001D386E" w:rsidRDefault="00353881" w:rsidP="00353881">
            <w:pPr>
              <w:pStyle w:val="TAC"/>
            </w:pPr>
          </w:p>
        </w:tc>
        <w:tc>
          <w:tcPr>
            <w:tcW w:w="1466" w:type="dxa"/>
            <w:vMerge/>
            <w:vAlign w:val="center"/>
          </w:tcPr>
          <w:p w14:paraId="01BCEBC3" w14:textId="77777777" w:rsidR="00353881" w:rsidRPr="001D386E" w:rsidRDefault="00353881" w:rsidP="00353881">
            <w:pPr>
              <w:pStyle w:val="TAC"/>
            </w:pPr>
          </w:p>
        </w:tc>
        <w:tc>
          <w:tcPr>
            <w:tcW w:w="767" w:type="dxa"/>
            <w:shd w:val="clear" w:color="auto" w:fill="auto"/>
            <w:vAlign w:val="center"/>
          </w:tcPr>
          <w:p w14:paraId="47AD3B5B" w14:textId="77777777" w:rsidR="00353881" w:rsidRPr="001D386E" w:rsidRDefault="00353881" w:rsidP="00353881">
            <w:pPr>
              <w:pStyle w:val="TAC"/>
              <w:rPr>
                <w:lang w:eastAsia="ja-JP"/>
              </w:rPr>
            </w:pPr>
            <w:r w:rsidRPr="001D386E">
              <w:rPr>
                <w:szCs w:val="18"/>
              </w:rPr>
              <w:t>70</w:t>
            </w:r>
          </w:p>
        </w:tc>
        <w:tc>
          <w:tcPr>
            <w:tcW w:w="586" w:type="dxa"/>
            <w:gridSpan w:val="2"/>
            <w:shd w:val="clear" w:color="auto" w:fill="auto"/>
            <w:vAlign w:val="center"/>
          </w:tcPr>
          <w:p w14:paraId="5BCAEFA5" w14:textId="77777777" w:rsidR="00353881" w:rsidRPr="001D386E" w:rsidRDefault="00353881" w:rsidP="00353881">
            <w:pPr>
              <w:pStyle w:val="TAC"/>
            </w:pPr>
          </w:p>
        </w:tc>
        <w:tc>
          <w:tcPr>
            <w:tcW w:w="586" w:type="dxa"/>
            <w:gridSpan w:val="4"/>
            <w:vAlign w:val="center"/>
          </w:tcPr>
          <w:p w14:paraId="135878C4" w14:textId="77777777" w:rsidR="00353881" w:rsidRPr="001D386E" w:rsidRDefault="00353881" w:rsidP="00353881">
            <w:pPr>
              <w:pStyle w:val="TAC"/>
            </w:pPr>
          </w:p>
        </w:tc>
        <w:tc>
          <w:tcPr>
            <w:tcW w:w="586" w:type="dxa"/>
            <w:gridSpan w:val="4"/>
            <w:vAlign w:val="center"/>
          </w:tcPr>
          <w:p w14:paraId="441DB94A" w14:textId="77777777" w:rsidR="00353881" w:rsidRPr="001D386E" w:rsidRDefault="00353881" w:rsidP="00353881">
            <w:pPr>
              <w:pStyle w:val="TAC"/>
              <w:rPr>
                <w:bCs/>
              </w:rPr>
            </w:pPr>
            <w:r w:rsidRPr="001D386E">
              <w:rPr>
                <w:szCs w:val="18"/>
              </w:rPr>
              <w:t>Yes</w:t>
            </w:r>
          </w:p>
        </w:tc>
        <w:tc>
          <w:tcPr>
            <w:tcW w:w="600" w:type="dxa"/>
            <w:gridSpan w:val="8"/>
            <w:vAlign w:val="center"/>
          </w:tcPr>
          <w:p w14:paraId="435A2DAA" w14:textId="77777777" w:rsidR="00353881" w:rsidRPr="001D386E" w:rsidRDefault="00353881" w:rsidP="00353881">
            <w:pPr>
              <w:pStyle w:val="TAC"/>
              <w:rPr>
                <w:bCs/>
              </w:rPr>
            </w:pPr>
            <w:r w:rsidRPr="001D386E">
              <w:rPr>
                <w:szCs w:val="18"/>
              </w:rPr>
              <w:t>Yes</w:t>
            </w:r>
          </w:p>
        </w:tc>
        <w:tc>
          <w:tcPr>
            <w:tcW w:w="599" w:type="dxa"/>
            <w:gridSpan w:val="7"/>
            <w:vAlign w:val="center"/>
          </w:tcPr>
          <w:p w14:paraId="7596AE2B" w14:textId="77777777" w:rsidR="00353881" w:rsidRPr="001D386E" w:rsidRDefault="00353881" w:rsidP="00353881">
            <w:pPr>
              <w:pStyle w:val="TAC"/>
              <w:rPr>
                <w:bCs/>
              </w:rPr>
            </w:pPr>
            <w:r w:rsidRPr="001D386E">
              <w:rPr>
                <w:szCs w:val="18"/>
              </w:rPr>
              <w:t>Yes</w:t>
            </w:r>
          </w:p>
        </w:tc>
        <w:tc>
          <w:tcPr>
            <w:tcW w:w="698" w:type="dxa"/>
            <w:gridSpan w:val="5"/>
            <w:vAlign w:val="center"/>
          </w:tcPr>
          <w:p w14:paraId="30A4988A" w14:textId="77777777" w:rsidR="00353881" w:rsidRPr="001D386E" w:rsidRDefault="00353881" w:rsidP="00353881">
            <w:pPr>
              <w:pStyle w:val="TAC"/>
              <w:rPr>
                <w:bCs/>
              </w:rPr>
            </w:pPr>
          </w:p>
        </w:tc>
        <w:tc>
          <w:tcPr>
            <w:tcW w:w="1187" w:type="dxa"/>
            <w:gridSpan w:val="2"/>
            <w:vMerge/>
            <w:vAlign w:val="center"/>
          </w:tcPr>
          <w:p w14:paraId="357CB5C8" w14:textId="77777777" w:rsidR="00353881" w:rsidRPr="001D386E" w:rsidRDefault="00353881" w:rsidP="00353881">
            <w:pPr>
              <w:pStyle w:val="TAC"/>
            </w:pPr>
          </w:p>
        </w:tc>
        <w:tc>
          <w:tcPr>
            <w:tcW w:w="1288" w:type="dxa"/>
            <w:gridSpan w:val="2"/>
            <w:vMerge/>
            <w:vAlign w:val="center"/>
          </w:tcPr>
          <w:p w14:paraId="0C5696B8" w14:textId="77777777" w:rsidR="00353881" w:rsidRPr="001D386E" w:rsidRDefault="00353881" w:rsidP="00353881">
            <w:pPr>
              <w:pStyle w:val="TAC"/>
            </w:pPr>
          </w:p>
        </w:tc>
      </w:tr>
      <w:tr w:rsidR="00353881" w:rsidRPr="001D386E" w14:paraId="03531FFA" w14:textId="77777777" w:rsidTr="00FF29F1">
        <w:trPr>
          <w:trHeight w:val="223"/>
          <w:jc w:val="center"/>
        </w:trPr>
        <w:tc>
          <w:tcPr>
            <w:tcW w:w="1396" w:type="dxa"/>
            <w:vMerge w:val="restart"/>
            <w:vAlign w:val="center"/>
          </w:tcPr>
          <w:p w14:paraId="7D47E7E2" w14:textId="77777777" w:rsidR="00353881" w:rsidRPr="001D386E" w:rsidRDefault="00353881" w:rsidP="00353881">
            <w:pPr>
              <w:pStyle w:val="TAC"/>
            </w:pPr>
            <w:r w:rsidRPr="001D386E">
              <w:t>CA_66A-66A-70A</w:t>
            </w:r>
          </w:p>
        </w:tc>
        <w:tc>
          <w:tcPr>
            <w:tcW w:w="1466" w:type="dxa"/>
            <w:vMerge w:val="restart"/>
            <w:vAlign w:val="center"/>
          </w:tcPr>
          <w:p w14:paraId="4A97CDCD"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3CBEFF53" w14:textId="77777777" w:rsidR="00353881" w:rsidRPr="001D386E" w:rsidRDefault="00353881" w:rsidP="00353881">
            <w:pPr>
              <w:pStyle w:val="TAC"/>
            </w:pPr>
            <w:r w:rsidRPr="001D386E">
              <w:rPr>
                <w:rFonts w:hint="eastAsia"/>
                <w:lang w:eastAsia="zh-CN"/>
              </w:rPr>
              <w:t>66</w:t>
            </w:r>
          </w:p>
        </w:tc>
        <w:tc>
          <w:tcPr>
            <w:tcW w:w="3655" w:type="dxa"/>
            <w:gridSpan w:val="30"/>
            <w:shd w:val="clear" w:color="auto" w:fill="auto"/>
            <w:vAlign w:val="center"/>
          </w:tcPr>
          <w:p w14:paraId="0655E26E" w14:textId="77777777" w:rsidR="00353881" w:rsidRPr="001D386E" w:rsidRDefault="00353881" w:rsidP="00353881">
            <w:pPr>
              <w:pStyle w:val="TAC"/>
            </w:pPr>
            <w:r w:rsidRPr="001D386E">
              <w:rPr>
                <w:rFonts w:hint="eastAsia"/>
              </w:rPr>
              <w:t>See CA_66A-66A Bandwidth combination set 0 in Table</w:t>
            </w:r>
            <w:r w:rsidRPr="001D386E">
              <w:t xml:space="preserve"> 5.6A.1-3</w:t>
            </w:r>
          </w:p>
        </w:tc>
        <w:tc>
          <w:tcPr>
            <w:tcW w:w="1187" w:type="dxa"/>
            <w:gridSpan w:val="2"/>
            <w:vMerge w:val="restart"/>
            <w:vAlign w:val="center"/>
          </w:tcPr>
          <w:p w14:paraId="27DC502F" w14:textId="77777777" w:rsidR="00353881" w:rsidRPr="001D386E" w:rsidRDefault="00353881" w:rsidP="00353881">
            <w:pPr>
              <w:pStyle w:val="TAC"/>
            </w:pPr>
            <w:r w:rsidRPr="001D386E">
              <w:t>55</w:t>
            </w:r>
          </w:p>
        </w:tc>
        <w:tc>
          <w:tcPr>
            <w:tcW w:w="1288" w:type="dxa"/>
            <w:gridSpan w:val="2"/>
            <w:vMerge w:val="restart"/>
            <w:vAlign w:val="center"/>
          </w:tcPr>
          <w:p w14:paraId="49FCD3B8" w14:textId="77777777" w:rsidR="00353881" w:rsidRPr="001D386E" w:rsidRDefault="00353881" w:rsidP="00353881">
            <w:pPr>
              <w:pStyle w:val="TAC"/>
            </w:pPr>
            <w:r w:rsidRPr="001D386E">
              <w:t>0</w:t>
            </w:r>
          </w:p>
        </w:tc>
      </w:tr>
      <w:tr w:rsidR="00353881" w:rsidRPr="001D386E" w14:paraId="33C762CF" w14:textId="77777777" w:rsidTr="00FF29F1">
        <w:trPr>
          <w:trHeight w:val="223"/>
          <w:jc w:val="center"/>
        </w:trPr>
        <w:tc>
          <w:tcPr>
            <w:tcW w:w="1396" w:type="dxa"/>
            <w:vMerge/>
            <w:vAlign w:val="center"/>
          </w:tcPr>
          <w:p w14:paraId="26FE5D0A" w14:textId="77777777" w:rsidR="00353881" w:rsidRPr="001D386E" w:rsidRDefault="00353881" w:rsidP="00353881">
            <w:pPr>
              <w:pStyle w:val="TAC"/>
            </w:pPr>
          </w:p>
        </w:tc>
        <w:tc>
          <w:tcPr>
            <w:tcW w:w="1466" w:type="dxa"/>
            <w:vMerge/>
            <w:vAlign w:val="center"/>
          </w:tcPr>
          <w:p w14:paraId="07440A5A" w14:textId="77777777" w:rsidR="00353881" w:rsidRPr="001D386E" w:rsidRDefault="00353881" w:rsidP="00353881">
            <w:pPr>
              <w:pStyle w:val="TAC"/>
            </w:pPr>
          </w:p>
        </w:tc>
        <w:tc>
          <w:tcPr>
            <w:tcW w:w="767" w:type="dxa"/>
            <w:shd w:val="clear" w:color="auto" w:fill="auto"/>
            <w:vAlign w:val="center"/>
          </w:tcPr>
          <w:p w14:paraId="584DCE46" w14:textId="77777777" w:rsidR="00353881" w:rsidRPr="001D386E" w:rsidRDefault="00353881" w:rsidP="00353881">
            <w:pPr>
              <w:pStyle w:val="TAC"/>
            </w:pPr>
            <w:r w:rsidRPr="001D386E">
              <w:rPr>
                <w:rFonts w:hint="eastAsia"/>
                <w:lang w:eastAsia="zh-CN"/>
              </w:rPr>
              <w:t>70</w:t>
            </w:r>
          </w:p>
        </w:tc>
        <w:tc>
          <w:tcPr>
            <w:tcW w:w="586" w:type="dxa"/>
            <w:gridSpan w:val="2"/>
            <w:shd w:val="clear" w:color="auto" w:fill="auto"/>
            <w:vAlign w:val="center"/>
          </w:tcPr>
          <w:p w14:paraId="3BEF3A62" w14:textId="77777777" w:rsidR="00353881" w:rsidRPr="001D386E" w:rsidRDefault="00353881" w:rsidP="00353881">
            <w:pPr>
              <w:pStyle w:val="TAC"/>
            </w:pPr>
          </w:p>
        </w:tc>
        <w:tc>
          <w:tcPr>
            <w:tcW w:w="586" w:type="dxa"/>
            <w:gridSpan w:val="4"/>
            <w:vAlign w:val="center"/>
          </w:tcPr>
          <w:p w14:paraId="639F8B1B" w14:textId="77777777" w:rsidR="00353881" w:rsidRPr="001D386E" w:rsidRDefault="00353881" w:rsidP="00353881">
            <w:pPr>
              <w:pStyle w:val="TAC"/>
            </w:pPr>
          </w:p>
        </w:tc>
        <w:tc>
          <w:tcPr>
            <w:tcW w:w="586" w:type="dxa"/>
            <w:gridSpan w:val="4"/>
            <w:vAlign w:val="center"/>
          </w:tcPr>
          <w:p w14:paraId="7AA86BEA" w14:textId="77777777" w:rsidR="00353881" w:rsidRPr="001D386E" w:rsidRDefault="00353881" w:rsidP="00353881">
            <w:pPr>
              <w:pStyle w:val="TAC"/>
            </w:pPr>
            <w:r w:rsidRPr="001D386E">
              <w:t>Yes</w:t>
            </w:r>
          </w:p>
        </w:tc>
        <w:tc>
          <w:tcPr>
            <w:tcW w:w="600" w:type="dxa"/>
            <w:gridSpan w:val="8"/>
            <w:vAlign w:val="center"/>
          </w:tcPr>
          <w:p w14:paraId="2A40D96F" w14:textId="77777777" w:rsidR="00353881" w:rsidRPr="001D386E" w:rsidRDefault="00353881" w:rsidP="00353881">
            <w:pPr>
              <w:pStyle w:val="TAC"/>
            </w:pPr>
            <w:r w:rsidRPr="001D386E">
              <w:t>Yes</w:t>
            </w:r>
          </w:p>
        </w:tc>
        <w:tc>
          <w:tcPr>
            <w:tcW w:w="599" w:type="dxa"/>
            <w:gridSpan w:val="7"/>
            <w:vAlign w:val="center"/>
          </w:tcPr>
          <w:p w14:paraId="14E240AF" w14:textId="77777777" w:rsidR="00353881" w:rsidRPr="001D386E" w:rsidRDefault="00353881" w:rsidP="00353881">
            <w:pPr>
              <w:pStyle w:val="TAC"/>
            </w:pPr>
            <w:r w:rsidRPr="001D386E">
              <w:t>Yes</w:t>
            </w:r>
          </w:p>
        </w:tc>
        <w:tc>
          <w:tcPr>
            <w:tcW w:w="698" w:type="dxa"/>
            <w:gridSpan w:val="5"/>
            <w:vAlign w:val="center"/>
          </w:tcPr>
          <w:p w14:paraId="46D82662" w14:textId="77777777" w:rsidR="00353881" w:rsidRPr="001D386E" w:rsidRDefault="00353881" w:rsidP="00353881">
            <w:pPr>
              <w:pStyle w:val="TAC"/>
            </w:pPr>
          </w:p>
        </w:tc>
        <w:tc>
          <w:tcPr>
            <w:tcW w:w="1187" w:type="dxa"/>
            <w:gridSpan w:val="2"/>
            <w:vMerge/>
            <w:vAlign w:val="center"/>
          </w:tcPr>
          <w:p w14:paraId="6D4548E7" w14:textId="77777777" w:rsidR="00353881" w:rsidRPr="001D386E" w:rsidRDefault="00353881" w:rsidP="00353881">
            <w:pPr>
              <w:pStyle w:val="TAC"/>
            </w:pPr>
          </w:p>
        </w:tc>
        <w:tc>
          <w:tcPr>
            <w:tcW w:w="1288" w:type="dxa"/>
            <w:gridSpan w:val="2"/>
            <w:vMerge/>
            <w:vAlign w:val="center"/>
          </w:tcPr>
          <w:p w14:paraId="160AB4D1" w14:textId="77777777" w:rsidR="00353881" w:rsidRPr="001D386E" w:rsidRDefault="00353881" w:rsidP="00353881">
            <w:pPr>
              <w:pStyle w:val="TAC"/>
            </w:pPr>
          </w:p>
        </w:tc>
      </w:tr>
      <w:tr w:rsidR="00353881" w:rsidRPr="001D386E" w14:paraId="2A564E94" w14:textId="77777777" w:rsidTr="00FF29F1">
        <w:trPr>
          <w:trHeight w:val="223"/>
          <w:jc w:val="center"/>
        </w:trPr>
        <w:tc>
          <w:tcPr>
            <w:tcW w:w="1396" w:type="dxa"/>
            <w:vMerge w:val="restart"/>
            <w:vAlign w:val="center"/>
          </w:tcPr>
          <w:p w14:paraId="03267179" w14:textId="77777777" w:rsidR="00353881" w:rsidRPr="001D386E" w:rsidRDefault="00353881" w:rsidP="00353881">
            <w:pPr>
              <w:pStyle w:val="TAC"/>
              <w:rPr>
                <w:lang w:eastAsia="zh-CN"/>
              </w:rPr>
            </w:pPr>
            <w:r w:rsidRPr="001D386E">
              <w:t>CA_66A-70C</w:t>
            </w:r>
          </w:p>
        </w:tc>
        <w:tc>
          <w:tcPr>
            <w:tcW w:w="1466" w:type="dxa"/>
            <w:vMerge w:val="restart"/>
            <w:vAlign w:val="center"/>
          </w:tcPr>
          <w:p w14:paraId="74DBF35D" w14:textId="77777777" w:rsidR="00353881" w:rsidRPr="001D386E" w:rsidRDefault="00353881" w:rsidP="00353881">
            <w:pPr>
              <w:pStyle w:val="TAC"/>
              <w:rPr>
                <w:lang w:eastAsia="ja-JP"/>
              </w:rPr>
            </w:pPr>
            <w:r w:rsidRPr="001D386E">
              <w:rPr>
                <w:rFonts w:hint="eastAsia"/>
                <w:lang w:eastAsia="zh-CN"/>
              </w:rPr>
              <w:t>-</w:t>
            </w:r>
          </w:p>
        </w:tc>
        <w:tc>
          <w:tcPr>
            <w:tcW w:w="767" w:type="dxa"/>
            <w:shd w:val="clear" w:color="auto" w:fill="auto"/>
            <w:vAlign w:val="center"/>
          </w:tcPr>
          <w:p w14:paraId="351430C6" w14:textId="77777777" w:rsidR="00353881" w:rsidRPr="001D386E" w:rsidRDefault="00353881" w:rsidP="00353881">
            <w:pPr>
              <w:pStyle w:val="TAC"/>
              <w:rPr>
                <w:lang w:eastAsia="zh-CN"/>
              </w:rPr>
            </w:pPr>
            <w:r w:rsidRPr="001D386E">
              <w:rPr>
                <w:rFonts w:hint="eastAsia"/>
                <w:lang w:eastAsia="zh-CN"/>
              </w:rPr>
              <w:t>66</w:t>
            </w:r>
          </w:p>
        </w:tc>
        <w:tc>
          <w:tcPr>
            <w:tcW w:w="586" w:type="dxa"/>
            <w:gridSpan w:val="2"/>
            <w:shd w:val="clear" w:color="auto" w:fill="auto"/>
            <w:vAlign w:val="center"/>
          </w:tcPr>
          <w:p w14:paraId="629FDB64" w14:textId="77777777" w:rsidR="00353881" w:rsidRPr="001D386E" w:rsidRDefault="00353881" w:rsidP="00353881">
            <w:pPr>
              <w:pStyle w:val="TAC"/>
            </w:pPr>
          </w:p>
        </w:tc>
        <w:tc>
          <w:tcPr>
            <w:tcW w:w="586" w:type="dxa"/>
            <w:gridSpan w:val="4"/>
            <w:shd w:val="clear" w:color="auto" w:fill="auto"/>
            <w:vAlign w:val="center"/>
          </w:tcPr>
          <w:p w14:paraId="29B085C3" w14:textId="77777777" w:rsidR="00353881" w:rsidRPr="001D386E" w:rsidRDefault="00353881" w:rsidP="00353881">
            <w:pPr>
              <w:pStyle w:val="TAC"/>
            </w:pPr>
          </w:p>
        </w:tc>
        <w:tc>
          <w:tcPr>
            <w:tcW w:w="586" w:type="dxa"/>
            <w:gridSpan w:val="4"/>
            <w:shd w:val="clear" w:color="auto" w:fill="auto"/>
            <w:vAlign w:val="center"/>
          </w:tcPr>
          <w:p w14:paraId="74085C09" w14:textId="77777777" w:rsidR="00353881" w:rsidRPr="001D386E" w:rsidRDefault="00353881" w:rsidP="00353881">
            <w:pPr>
              <w:pStyle w:val="TAC"/>
            </w:pPr>
            <w:r w:rsidRPr="001D386E">
              <w:t>Yes</w:t>
            </w:r>
          </w:p>
        </w:tc>
        <w:tc>
          <w:tcPr>
            <w:tcW w:w="600" w:type="dxa"/>
            <w:gridSpan w:val="8"/>
            <w:shd w:val="clear" w:color="auto" w:fill="auto"/>
            <w:vAlign w:val="center"/>
          </w:tcPr>
          <w:p w14:paraId="7FBFA912" w14:textId="77777777" w:rsidR="00353881" w:rsidRPr="001D386E" w:rsidRDefault="00353881" w:rsidP="00353881">
            <w:pPr>
              <w:pStyle w:val="TAC"/>
              <w:rPr>
                <w:lang w:eastAsia="zh-CN"/>
              </w:rPr>
            </w:pPr>
            <w:r w:rsidRPr="001D386E">
              <w:t>Yes</w:t>
            </w:r>
          </w:p>
        </w:tc>
        <w:tc>
          <w:tcPr>
            <w:tcW w:w="599" w:type="dxa"/>
            <w:gridSpan w:val="7"/>
            <w:shd w:val="clear" w:color="auto" w:fill="auto"/>
            <w:vAlign w:val="center"/>
          </w:tcPr>
          <w:p w14:paraId="76C615A4" w14:textId="77777777" w:rsidR="00353881" w:rsidRPr="001D386E" w:rsidRDefault="00353881" w:rsidP="00353881">
            <w:pPr>
              <w:pStyle w:val="TAC"/>
            </w:pPr>
            <w:r w:rsidRPr="001D386E">
              <w:t>Yes</w:t>
            </w:r>
          </w:p>
        </w:tc>
        <w:tc>
          <w:tcPr>
            <w:tcW w:w="698" w:type="dxa"/>
            <w:gridSpan w:val="5"/>
            <w:shd w:val="clear" w:color="auto" w:fill="auto"/>
            <w:vAlign w:val="center"/>
          </w:tcPr>
          <w:p w14:paraId="28392965" w14:textId="77777777" w:rsidR="00353881" w:rsidRPr="001D386E" w:rsidRDefault="00353881" w:rsidP="00353881">
            <w:pPr>
              <w:pStyle w:val="TAC"/>
            </w:pPr>
            <w:r w:rsidRPr="001D386E">
              <w:t>Yes</w:t>
            </w:r>
          </w:p>
        </w:tc>
        <w:tc>
          <w:tcPr>
            <w:tcW w:w="1187" w:type="dxa"/>
            <w:gridSpan w:val="2"/>
            <w:vMerge w:val="restart"/>
            <w:vAlign w:val="center"/>
          </w:tcPr>
          <w:p w14:paraId="33F5C210" w14:textId="77777777" w:rsidR="00353881" w:rsidRPr="001D386E" w:rsidRDefault="00353881" w:rsidP="00353881">
            <w:pPr>
              <w:pStyle w:val="TAC"/>
              <w:rPr>
                <w:lang w:eastAsia="zh-CN"/>
              </w:rPr>
            </w:pPr>
            <w:r w:rsidRPr="001D386E">
              <w:t>45</w:t>
            </w:r>
          </w:p>
        </w:tc>
        <w:tc>
          <w:tcPr>
            <w:tcW w:w="1288" w:type="dxa"/>
            <w:gridSpan w:val="2"/>
            <w:vMerge w:val="restart"/>
            <w:vAlign w:val="center"/>
          </w:tcPr>
          <w:p w14:paraId="7622A664" w14:textId="77777777" w:rsidR="00353881" w:rsidRPr="001D386E" w:rsidRDefault="00353881" w:rsidP="00353881">
            <w:pPr>
              <w:pStyle w:val="TAC"/>
              <w:rPr>
                <w:lang w:eastAsia="zh-CN"/>
              </w:rPr>
            </w:pPr>
            <w:r w:rsidRPr="001D386E">
              <w:t>0</w:t>
            </w:r>
          </w:p>
        </w:tc>
      </w:tr>
      <w:tr w:rsidR="00353881" w:rsidRPr="001D386E" w14:paraId="53D9F4DC" w14:textId="77777777" w:rsidTr="00FF29F1">
        <w:trPr>
          <w:trHeight w:val="223"/>
          <w:jc w:val="center"/>
        </w:trPr>
        <w:tc>
          <w:tcPr>
            <w:tcW w:w="1396" w:type="dxa"/>
            <w:vMerge/>
            <w:vAlign w:val="center"/>
          </w:tcPr>
          <w:p w14:paraId="4C114E2B" w14:textId="77777777" w:rsidR="00353881" w:rsidRPr="001D386E" w:rsidRDefault="00353881" w:rsidP="00353881">
            <w:pPr>
              <w:pStyle w:val="TAC"/>
              <w:rPr>
                <w:lang w:eastAsia="zh-CN"/>
              </w:rPr>
            </w:pPr>
          </w:p>
        </w:tc>
        <w:tc>
          <w:tcPr>
            <w:tcW w:w="1466" w:type="dxa"/>
            <w:vMerge/>
            <w:vAlign w:val="center"/>
          </w:tcPr>
          <w:p w14:paraId="4EF0AF9F" w14:textId="77777777" w:rsidR="00353881" w:rsidRPr="001D386E" w:rsidRDefault="00353881" w:rsidP="00353881">
            <w:pPr>
              <w:pStyle w:val="TAC"/>
              <w:rPr>
                <w:lang w:eastAsia="ja-JP"/>
              </w:rPr>
            </w:pPr>
          </w:p>
        </w:tc>
        <w:tc>
          <w:tcPr>
            <w:tcW w:w="767" w:type="dxa"/>
            <w:shd w:val="clear" w:color="auto" w:fill="auto"/>
            <w:vAlign w:val="center"/>
          </w:tcPr>
          <w:p w14:paraId="028E451A" w14:textId="77777777" w:rsidR="00353881" w:rsidRPr="001D386E" w:rsidRDefault="00353881" w:rsidP="00353881">
            <w:pPr>
              <w:pStyle w:val="TAC"/>
              <w:rPr>
                <w:lang w:eastAsia="zh-CN"/>
              </w:rPr>
            </w:pPr>
            <w:r w:rsidRPr="001D386E">
              <w:rPr>
                <w:rFonts w:hint="eastAsia"/>
                <w:lang w:eastAsia="zh-CN"/>
              </w:rPr>
              <w:t>70</w:t>
            </w:r>
          </w:p>
        </w:tc>
        <w:tc>
          <w:tcPr>
            <w:tcW w:w="3655" w:type="dxa"/>
            <w:gridSpan w:val="30"/>
            <w:shd w:val="clear" w:color="auto" w:fill="auto"/>
            <w:vAlign w:val="center"/>
          </w:tcPr>
          <w:p w14:paraId="26FD9DDC" w14:textId="77777777" w:rsidR="00353881" w:rsidRPr="001D386E" w:rsidRDefault="00353881" w:rsidP="00353881">
            <w:pPr>
              <w:pStyle w:val="TAC"/>
            </w:pPr>
            <w:r w:rsidRPr="001D386E">
              <w:rPr>
                <w:rFonts w:hint="eastAsia"/>
              </w:rPr>
              <w:t>See CA_70C Bandwidth combination set 0 in Table</w:t>
            </w:r>
            <w:r w:rsidRPr="001D386E">
              <w:t xml:space="preserve"> 5.6A.1-1</w:t>
            </w:r>
          </w:p>
        </w:tc>
        <w:tc>
          <w:tcPr>
            <w:tcW w:w="1187" w:type="dxa"/>
            <w:gridSpan w:val="2"/>
            <w:vMerge/>
            <w:vAlign w:val="center"/>
          </w:tcPr>
          <w:p w14:paraId="6A9DC93A" w14:textId="77777777" w:rsidR="00353881" w:rsidRPr="001D386E" w:rsidRDefault="00353881" w:rsidP="00353881">
            <w:pPr>
              <w:pStyle w:val="TAC"/>
              <w:rPr>
                <w:lang w:eastAsia="zh-CN"/>
              </w:rPr>
            </w:pPr>
          </w:p>
        </w:tc>
        <w:tc>
          <w:tcPr>
            <w:tcW w:w="1288" w:type="dxa"/>
            <w:gridSpan w:val="2"/>
            <w:vMerge/>
            <w:vAlign w:val="center"/>
          </w:tcPr>
          <w:p w14:paraId="423DB1C7" w14:textId="77777777" w:rsidR="00353881" w:rsidRPr="001D386E" w:rsidRDefault="00353881" w:rsidP="00353881">
            <w:pPr>
              <w:pStyle w:val="TAC"/>
              <w:rPr>
                <w:lang w:eastAsia="zh-CN"/>
              </w:rPr>
            </w:pPr>
          </w:p>
        </w:tc>
      </w:tr>
      <w:tr w:rsidR="00353881" w:rsidRPr="001D386E" w14:paraId="27C26E5C" w14:textId="77777777" w:rsidTr="00FF29F1">
        <w:trPr>
          <w:trHeight w:val="223"/>
          <w:jc w:val="center"/>
        </w:trPr>
        <w:tc>
          <w:tcPr>
            <w:tcW w:w="1396" w:type="dxa"/>
            <w:vMerge w:val="restart"/>
            <w:vAlign w:val="center"/>
          </w:tcPr>
          <w:p w14:paraId="6B938665" w14:textId="77777777" w:rsidR="00353881" w:rsidRPr="001D386E" w:rsidRDefault="00353881" w:rsidP="00353881">
            <w:pPr>
              <w:pStyle w:val="TAC"/>
            </w:pPr>
            <w:r w:rsidRPr="001D386E">
              <w:t>CA_66A-66A-70C</w:t>
            </w:r>
          </w:p>
        </w:tc>
        <w:tc>
          <w:tcPr>
            <w:tcW w:w="1466" w:type="dxa"/>
            <w:vMerge w:val="restart"/>
            <w:vAlign w:val="center"/>
          </w:tcPr>
          <w:p w14:paraId="1597AECE" w14:textId="77777777" w:rsidR="00353881" w:rsidRPr="001D386E" w:rsidRDefault="00353881" w:rsidP="00353881">
            <w:pPr>
              <w:pStyle w:val="TAC"/>
            </w:pPr>
            <w:r w:rsidRPr="001D386E">
              <w:t>-</w:t>
            </w:r>
          </w:p>
        </w:tc>
        <w:tc>
          <w:tcPr>
            <w:tcW w:w="767" w:type="dxa"/>
            <w:shd w:val="clear" w:color="auto" w:fill="auto"/>
            <w:vAlign w:val="center"/>
          </w:tcPr>
          <w:p w14:paraId="7719CDB4" w14:textId="77777777" w:rsidR="00353881" w:rsidRPr="001D386E" w:rsidRDefault="00353881" w:rsidP="00353881">
            <w:pPr>
              <w:pStyle w:val="TAC"/>
            </w:pPr>
            <w:r w:rsidRPr="001D386E">
              <w:rPr>
                <w:rFonts w:hint="eastAsia"/>
              </w:rPr>
              <w:t>66</w:t>
            </w:r>
          </w:p>
        </w:tc>
        <w:tc>
          <w:tcPr>
            <w:tcW w:w="3655" w:type="dxa"/>
            <w:gridSpan w:val="30"/>
            <w:shd w:val="clear" w:color="auto" w:fill="auto"/>
            <w:vAlign w:val="center"/>
          </w:tcPr>
          <w:p w14:paraId="33F56D6D" w14:textId="77777777" w:rsidR="00353881" w:rsidRPr="001D386E" w:rsidRDefault="00353881" w:rsidP="00353881">
            <w:pPr>
              <w:pStyle w:val="TAC"/>
            </w:pPr>
            <w:r w:rsidRPr="001D386E">
              <w:rPr>
                <w:rFonts w:hint="eastAsia"/>
              </w:rPr>
              <w:t>See the CA_66A-66A Bandwidth combination set 0 in</w:t>
            </w:r>
            <w:r w:rsidRPr="001D386E">
              <w:t xml:space="preserve"> </w:t>
            </w:r>
            <w:r w:rsidRPr="001D386E">
              <w:rPr>
                <w:rFonts w:hint="eastAsia"/>
              </w:rPr>
              <w:t>Table</w:t>
            </w:r>
            <w:r w:rsidRPr="001D386E">
              <w:t xml:space="preserve"> 5.6A.1-3</w:t>
            </w:r>
          </w:p>
        </w:tc>
        <w:tc>
          <w:tcPr>
            <w:tcW w:w="1187" w:type="dxa"/>
            <w:gridSpan w:val="2"/>
            <w:vMerge w:val="restart"/>
            <w:vAlign w:val="center"/>
          </w:tcPr>
          <w:p w14:paraId="6973ABF6" w14:textId="77777777" w:rsidR="00353881" w:rsidRPr="001D386E" w:rsidRDefault="00353881" w:rsidP="00353881">
            <w:pPr>
              <w:pStyle w:val="TAC"/>
            </w:pPr>
            <w:r w:rsidRPr="001D386E">
              <w:t>65</w:t>
            </w:r>
          </w:p>
        </w:tc>
        <w:tc>
          <w:tcPr>
            <w:tcW w:w="1288" w:type="dxa"/>
            <w:gridSpan w:val="2"/>
            <w:vMerge w:val="restart"/>
            <w:vAlign w:val="center"/>
          </w:tcPr>
          <w:p w14:paraId="1598F382" w14:textId="77777777" w:rsidR="00353881" w:rsidRPr="001D386E" w:rsidRDefault="00353881" w:rsidP="00353881">
            <w:pPr>
              <w:pStyle w:val="TAC"/>
            </w:pPr>
            <w:r w:rsidRPr="001D386E">
              <w:t>0</w:t>
            </w:r>
          </w:p>
        </w:tc>
      </w:tr>
      <w:tr w:rsidR="00353881" w:rsidRPr="001D386E" w14:paraId="11362EC9" w14:textId="77777777" w:rsidTr="00FF29F1">
        <w:trPr>
          <w:trHeight w:val="223"/>
          <w:jc w:val="center"/>
        </w:trPr>
        <w:tc>
          <w:tcPr>
            <w:tcW w:w="1396" w:type="dxa"/>
            <w:vMerge/>
            <w:vAlign w:val="center"/>
          </w:tcPr>
          <w:p w14:paraId="691098BC" w14:textId="77777777" w:rsidR="00353881" w:rsidRPr="001D386E" w:rsidRDefault="00353881" w:rsidP="00353881">
            <w:pPr>
              <w:pStyle w:val="TAC"/>
            </w:pPr>
          </w:p>
        </w:tc>
        <w:tc>
          <w:tcPr>
            <w:tcW w:w="1466" w:type="dxa"/>
            <w:vMerge/>
            <w:vAlign w:val="center"/>
          </w:tcPr>
          <w:p w14:paraId="3CC051EB" w14:textId="77777777" w:rsidR="00353881" w:rsidRPr="001D386E" w:rsidRDefault="00353881" w:rsidP="00353881">
            <w:pPr>
              <w:pStyle w:val="TAC"/>
            </w:pPr>
          </w:p>
        </w:tc>
        <w:tc>
          <w:tcPr>
            <w:tcW w:w="767" w:type="dxa"/>
            <w:shd w:val="clear" w:color="auto" w:fill="auto"/>
            <w:vAlign w:val="center"/>
          </w:tcPr>
          <w:p w14:paraId="3913743F" w14:textId="77777777" w:rsidR="00353881" w:rsidRPr="001D386E" w:rsidRDefault="00353881" w:rsidP="00353881">
            <w:pPr>
              <w:pStyle w:val="TAC"/>
            </w:pPr>
            <w:r w:rsidRPr="001D386E">
              <w:t>70</w:t>
            </w:r>
          </w:p>
        </w:tc>
        <w:tc>
          <w:tcPr>
            <w:tcW w:w="3655" w:type="dxa"/>
            <w:gridSpan w:val="30"/>
            <w:shd w:val="clear" w:color="auto" w:fill="auto"/>
            <w:vAlign w:val="center"/>
          </w:tcPr>
          <w:p w14:paraId="3A5F607D" w14:textId="77777777" w:rsidR="00353881" w:rsidRPr="001D386E" w:rsidRDefault="00353881" w:rsidP="00353881">
            <w:pPr>
              <w:pStyle w:val="TAC"/>
            </w:pPr>
            <w:r w:rsidRPr="001D386E">
              <w:rPr>
                <w:rFonts w:hint="eastAsia"/>
              </w:rPr>
              <w:t>See the CA_70C Bandwidth combination set 0 in Table</w:t>
            </w:r>
            <w:r w:rsidRPr="001D386E">
              <w:t xml:space="preserve"> 5.6A.1-1</w:t>
            </w:r>
          </w:p>
        </w:tc>
        <w:tc>
          <w:tcPr>
            <w:tcW w:w="1187" w:type="dxa"/>
            <w:gridSpan w:val="2"/>
            <w:vMerge/>
            <w:vAlign w:val="center"/>
          </w:tcPr>
          <w:p w14:paraId="78057FD0" w14:textId="77777777" w:rsidR="00353881" w:rsidRPr="001D386E" w:rsidRDefault="00353881" w:rsidP="00353881">
            <w:pPr>
              <w:pStyle w:val="TAC"/>
            </w:pPr>
          </w:p>
        </w:tc>
        <w:tc>
          <w:tcPr>
            <w:tcW w:w="1288" w:type="dxa"/>
            <w:gridSpan w:val="2"/>
            <w:vMerge/>
            <w:vAlign w:val="center"/>
          </w:tcPr>
          <w:p w14:paraId="060537B1" w14:textId="77777777" w:rsidR="00353881" w:rsidRPr="001D386E" w:rsidRDefault="00353881" w:rsidP="00353881">
            <w:pPr>
              <w:pStyle w:val="TAC"/>
            </w:pPr>
          </w:p>
        </w:tc>
      </w:tr>
      <w:tr w:rsidR="00353881" w:rsidRPr="001D386E" w14:paraId="4B45E0E2" w14:textId="77777777" w:rsidTr="00FF29F1">
        <w:trPr>
          <w:trHeight w:val="223"/>
          <w:jc w:val="center"/>
        </w:trPr>
        <w:tc>
          <w:tcPr>
            <w:tcW w:w="1396" w:type="dxa"/>
            <w:vMerge w:val="restart"/>
            <w:vAlign w:val="center"/>
          </w:tcPr>
          <w:p w14:paraId="66AD924F" w14:textId="77777777" w:rsidR="00353881" w:rsidRPr="001D386E" w:rsidRDefault="00353881" w:rsidP="00353881">
            <w:pPr>
              <w:pStyle w:val="TAC"/>
            </w:pPr>
            <w:r w:rsidRPr="001D386E">
              <w:t>CA_66C-70A</w:t>
            </w:r>
          </w:p>
        </w:tc>
        <w:tc>
          <w:tcPr>
            <w:tcW w:w="1466" w:type="dxa"/>
            <w:vMerge w:val="restart"/>
            <w:vAlign w:val="center"/>
          </w:tcPr>
          <w:p w14:paraId="2BD2D0DE"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51A3AB44" w14:textId="77777777" w:rsidR="00353881" w:rsidRPr="001D386E" w:rsidRDefault="00353881" w:rsidP="00353881">
            <w:pPr>
              <w:pStyle w:val="TAC"/>
            </w:pPr>
            <w:r w:rsidRPr="001D386E">
              <w:rPr>
                <w:rFonts w:hint="eastAsia"/>
                <w:lang w:eastAsia="zh-CN"/>
              </w:rPr>
              <w:t>66</w:t>
            </w:r>
          </w:p>
        </w:tc>
        <w:tc>
          <w:tcPr>
            <w:tcW w:w="3655" w:type="dxa"/>
            <w:gridSpan w:val="30"/>
            <w:shd w:val="clear" w:color="auto" w:fill="auto"/>
            <w:vAlign w:val="center"/>
          </w:tcPr>
          <w:p w14:paraId="0EEE28A5" w14:textId="77777777" w:rsidR="00353881" w:rsidRPr="001D386E" w:rsidRDefault="00353881" w:rsidP="00353881">
            <w:pPr>
              <w:pStyle w:val="TAC"/>
            </w:pPr>
            <w:r w:rsidRPr="001D386E">
              <w:rPr>
                <w:rFonts w:hint="eastAsia"/>
              </w:rPr>
              <w:t>See CA_</w:t>
            </w:r>
            <w:r w:rsidRPr="001D386E">
              <w:t>66</w:t>
            </w:r>
            <w:r w:rsidRPr="001D386E">
              <w:rPr>
                <w:rFonts w:hint="eastAsia"/>
              </w:rPr>
              <w:t xml:space="preserve">C Bandwidth combination set 0 in Table </w:t>
            </w:r>
            <w:r w:rsidRPr="001D386E">
              <w:t>5.6A.1-1</w:t>
            </w:r>
          </w:p>
        </w:tc>
        <w:tc>
          <w:tcPr>
            <w:tcW w:w="1187" w:type="dxa"/>
            <w:gridSpan w:val="2"/>
            <w:vMerge w:val="restart"/>
            <w:vAlign w:val="center"/>
          </w:tcPr>
          <w:p w14:paraId="619A0CB8" w14:textId="77777777" w:rsidR="00353881" w:rsidRPr="001D386E" w:rsidRDefault="00353881" w:rsidP="00353881">
            <w:pPr>
              <w:pStyle w:val="TAC"/>
            </w:pPr>
            <w:r w:rsidRPr="001D386E">
              <w:t>55</w:t>
            </w:r>
          </w:p>
        </w:tc>
        <w:tc>
          <w:tcPr>
            <w:tcW w:w="1288" w:type="dxa"/>
            <w:gridSpan w:val="2"/>
            <w:vMerge w:val="restart"/>
            <w:vAlign w:val="center"/>
          </w:tcPr>
          <w:p w14:paraId="6DE6D352" w14:textId="77777777" w:rsidR="00353881" w:rsidRPr="001D386E" w:rsidRDefault="00353881" w:rsidP="00353881">
            <w:pPr>
              <w:pStyle w:val="TAC"/>
            </w:pPr>
            <w:r w:rsidRPr="001D386E">
              <w:t>0</w:t>
            </w:r>
          </w:p>
        </w:tc>
      </w:tr>
      <w:tr w:rsidR="00353881" w:rsidRPr="001D386E" w14:paraId="40D7F76C" w14:textId="77777777" w:rsidTr="00FF29F1">
        <w:trPr>
          <w:trHeight w:val="223"/>
          <w:jc w:val="center"/>
        </w:trPr>
        <w:tc>
          <w:tcPr>
            <w:tcW w:w="1396" w:type="dxa"/>
            <w:vMerge/>
            <w:vAlign w:val="center"/>
          </w:tcPr>
          <w:p w14:paraId="52D10DC0" w14:textId="77777777" w:rsidR="00353881" w:rsidRPr="001D386E" w:rsidRDefault="00353881" w:rsidP="00353881">
            <w:pPr>
              <w:pStyle w:val="TAC"/>
            </w:pPr>
          </w:p>
        </w:tc>
        <w:tc>
          <w:tcPr>
            <w:tcW w:w="1466" w:type="dxa"/>
            <w:vMerge/>
            <w:vAlign w:val="center"/>
          </w:tcPr>
          <w:p w14:paraId="39095BD0" w14:textId="77777777" w:rsidR="00353881" w:rsidRPr="001D386E" w:rsidRDefault="00353881" w:rsidP="00353881">
            <w:pPr>
              <w:pStyle w:val="TAC"/>
            </w:pPr>
          </w:p>
        </w:tc>
        <w:tc>
          <w:tcPr>
            <w:tcW w:w="767" w:type="dxa"/>
            <w:shd w:val="clear" w:color="auto" w:fill="auto"/>
            <w:vAlign w:val="center"/>
          </w:tcPr>
          <w:p w14:paraId="371404F8" w14:textId="77777777" w:rsidR="00353881" w:rsidRPr="001D386E" w:rsidRDefault="00353881" w:rsidP="00353881">
            <w:pPr>
              <w:pStyle w:val="TAC"/>
            </w:pPr>
            <w:r w:rsidRPr="001D386E">
              <w:rPr>
                <w:rFonts w:hint="eastAsia"/>
                <w:lang w:eastAsia="zh-CN"/>
              </w:rPr>
              <w:t>70</w:t>
            </w:r>
          </w:p>
        </w:tc>
        <w:tc>
          <w:tcPr>
            <w:tcW w:w="586" w:type="dxa"/>
            <w:gridSpan w:val="2"/>
            <w:shd w:val="clear" w:color="auto" w:fill="auto"/>
            <w:vAlign w:val="center"/>
          </w:tcPr>
          <w:p w14:paraId="160F5FBC" w14:textId="77777777" w:rsidR="00353881" w:rsidRPr="001D386E" w:rsidRDefault="00353881" w:rsidP="00353881">
            <w:pPr>
              <w:pStyle w:val="TAC"/>
            </w:pPr>
          </w:p>
        </w:tc>
        <w:tc>
          <w:tcPr>
            <w:tcW w:w="586" w:type="dxa"/>
            <w:gridSpan w:val="4"/>
            <w:vAlign w:val="center"/>
          </w:tcPr>
          <w:p w14:paraId="66D86744" w14:textId="77777777" w:rsidR="00353881" w:rsidRPr="001D386E" w:rsidRDefault="00353881" w:rsidP="00353881">
            <w:pPr>
              <w:pStyle w:val="TAC"/>
            </w:pPr>
          </w:p>
        </w:tc>
        <w:tc>
          <w:tcPr>
            <w:tcW w:w="586" w:type="dxa"/>
            <w:gridSpan w:val="4"/>
            <w:vAlign w:val="center"/>
          </w:tcPr>
          <w:p w14:paraId="16FE8FD8" w14:textId="77777777" w:rsidR="00353881" w:rsidRPr="001D386E" w:rsidRDefault="00353881" w:rsidP="00353881">
            <w:pPr>
              <w:pStyle w:val="TAC"/>
            </w:pPr>
            <w:r w:rsidRPr="001D386E">
              <w:t>Yes</w:t>
            </w:r>
          </w:p>
        </w:tc>
        <w:tc>
          <w:tcPr>
            <w:tcW w:w="600" w:type="dxa"/>
            <w:gridSpan w:val="8"/>
            <w:vAlign w:val="center"/>
          </w:tcPr>
          <w:p w14:paraId="3EE119C6" w14:textId="77777777" w:rsidR="00353881" w:rsidRPr="001D386E" w:rsidRDefault="00353881" w:rsidP="00353881">
            <w:pPr>
              <w:pStyle w:val="TAC"/>
            </w:pPr>
            <w:r w:rsidRPr="001D386E">
              <w:t>Yes</w:t>
            </w:r>
          </w:p>
        </w:tc>
        <w:tc>
          <w:tcPr>
            <w:tcW w:w="599" w:type="dxa"/>
            <w:gridSpan w:val="7"/>
            <w:vAlign w:val="center"/>
          </w:tcPr>
          <w:p w14:paraId="5CA6A5A2" w14:textId="77777777" w:rsidR="00353881" w:rsidRPr="001D386E" w:rsidRDefault="00353881" w:rsidP="00353881">
            <w:pPr>
              <w:pStyle w:val="TAC"/>
            </w:pPr>
            <w:r w:rsidRPr="001D386E">
              <w:t>Yes</w:t>
            </w:r>
          </w:p>
        </w:tc>
        <w:tc>
          <w:tcPr>
            <w:tcW w:w="698" w:type="dxa"/>
            <w:gridSpan w:val="5"/>
            <w:vAlign w:val="center"/>
          </w:tcPr>
          <w:p w14:paraId="002D167D" w14:textId="77777777" w:rsidR="00353881" w:rsidRPr="001D386E" w:rsidRDefault="00353881" w:rsidP="00353881">
            <w:pPr>
              <w:pStyle w:val="TAC"/>
            </w:pPr>
          </w:p>
        </w:tc>
        <w:tc>
          <w:tcPr>
            <w:tcW w:w="1187" w:type="dxa"/>
            <w:gridSpan w:val="2"/>
            <w:vMerge/>
            <w:vAlign w:val="center"/>
          </w:tcPr>
          <w:p w14:paraId="5CC47CB2" w14:textId="77777777" w:rsidR="00353881" w:rsidRPr="001D386E" w:rsidRDefault="00353881" w:rsidP="00353881">
            <w:pPr>
              <w:pStyle w:val="TAC"/>
            </w:pPr>
          </w:p>
        </w:tc>
        <w:tc>
          <w:tcPr>
            <w:tcW w:w="1288" w:type="dxa"/>
            <w:gridSpan w:val="2"/>
            <w:vMerge/>
            <w:vAlign w:val="center"/>
          </w:tcPr>
          <w:p w14:paraId="78F096D9" w14:textId="77777777" w:rsidR="00353881" w:rsidRPr="001D386E" w:rsidRDefault="00353881" w:rsidP="00353881">
            <w:pPr>
              <w:pStyle w:val="TAC"/>
            </w:pPr>
          </w:p>
        </w:tc>
      </w:tr>
      <w:tr w:rsidR="00353881" w:rsidRPr="001D386E" w14:paraId="579A8110" w14:textId="77777777" w:rsidTr="00FF29F1">
        <w:trPr>
          <w:trHeight w:val="223"/>
          <w:jc w:val="center"/>
        </w:trPr>
        <w:tc>
          <w:tcPr>
            <w:tcW w:w="1396" w:type="dxa"/>
            <w:vMerge w:val="restart"/>
            <w:vAlign w:val="center"/>
          </w:tcPr>
          <w:p w14:paraId="383BB5FD" w14:textId="77777777" w:rsidR="00353881" w:rsidRPr="001D386E" w:rsidRDefault="00353881" w:rsidP="00353881">
            <w:pPr>
              <w:pStyle w:val="TAC"/>
            </w:pPr>
            <w:r w:rsidRPr="001D386E">
              <w:t>CA_66C-70C</w:t>
            </w:r>
          </w:p>
        </w:tc>
        <w:tc>
          <w:tcPr>
            <w:tcW w:w="1466" w:type="dxa"/>
            <w:vMerge w:val="restart"/>
            <w:vAlign w:val="center"/>
          </w:tcPr>
          <w:p w14:paraId="65C176E3" w14:textId="77777777" w:rsidR="00353881" w:rsidRPr="001D386E" w:rsidRDefault="00353881" w:rsidP="00353881">
            <w:pPr>
              <w:pStyle w:val="TAC"/>
            </w:pPr>
            <w:r w:rsidRPr="001D386E">
              <w:t>-</w:t>
            </w:r>
          </w:p>
        </w:tc>
        <w:tc>
          <w:tcPr>
            <w:tcW w:w="767" w:type="dxa"/>
            <w:shd w:val="clear" w:color="auto" w:fill="auto"/>
            <w:vAlign w:val="center"/>
          </w:tcPr>
          <w:p w14:paraId="49FAC359" w14:textId="77777777" w:rsidR="00353881" w:rsidRPr="001D386E" w:rsidRDefault="00353881" w:rsidP="00353881">
            <w:pPr>
              <w:pStyle w:val="TAC"/>
            </w:pPr>
            <w:r w:rsidRPr="001D386E">
              <w:t>66</w:t>
            </w:r>
          </w:p>
        </w:tc>
        <w:tc>
          <w:tcPr>
            <w:tcW w:w="3655" w:type="dxa"/>
            <w:gridSpan w:val="30"/>
            <w:shd w:val="clear" w:color="auto" w:fill="auto"/>
            <w:vAlign w:val="center"/>
          </w:tcPr>
          <w:p w14:paraId="342501DA" w14:textId="77777777" w:rsidR="00353881" w:rsidRPr="001D386E" w:rsidRDefault="00353881" w:rsidP="00353881">
            <w:pPr>
              <w:pStyle w:val="TAC"/>
            </w:pPr>
            <w:r w:rsidRPr="001D386E">
              <w:rPr>
                <w:rFonts w:hint="eastAsia"/>
              </w:rPr>
              <w:t>See the CA_</w:t>
            </w:r>
            <w:r w:rsidRPr="001D386E">
              <w:t>66</w:t>
            </w:r>
            <w:r w:rsidRPr="001D386E">
              <w:rPr>
                <w:rFonts w:hint="eastAsia"/>
              </w:rPr>
              <w:t>C Bandwidth combination set 0 in</w:t>
            </w:r>
            <w:r w:rsidRPr="001D386E">
              <w:t xml:space="preserve"> </w:t>
            </w:r>
            <w:r w:rsidRPr="001D386E">
              <w:rPr>
                <w:rFonts w:hint="eastAsia"/>
              </w:rPr>
              <w:t xml:space="preserve">Table </w:t>
            </w:r>
            <w:r w:rsidRPr="001D386E">
              <w:t>5.6A.1-1</w:t>
            </w:r>
          </w:p>
        </w:tc>
        <w:tc>
          <w:tcPr>
            <w:tcW w:w="1187" w:type="dxa"/>
            <w:gridSpan w:val="2"/>
            <w:vMerge w:val="restart"/>
            <w:vAlign w:val="center"/>
          </w:tcPr>
          <w:p w14:paraId="0AC4DDD8" w14:textId="77777777" w:rsidR="00353881" w:rsidRPr="001D386E" w:rsidRDefault="00353881" w:rsidP="00353881">
            <w:pPr>
              <w:pStyle w:val="TAC"/>
            </w:pPr>
            <w:r w:rsidRPr="001D386E">
              <w:t>65</w:t>
            </w:r>
          </w:p>
        </w:tc>
        <w:tc>
          <w:tcPr>
            <w:tcW w:w="1288" w:type="dxa"/>
            <w:gridSpan w:val="2"/>
            <w:vMerge w:val="restart"/>
            <w:vAlign w:val="center"/>
          </w:tcPr>
          <w:p w14:paraId="3D7F4C2F" w14:textId="77777777" w:rsidR="00353881" w:rsidRPr="001D386E" w:rsidRDefault="00353881" w:rsidP="00353881">
            <w:pPr>
              <w:pStyle w:val="TAC"/>
            </w:pPr>
            <w:r w:rsidRPr="001D386E">
              <w:t>0</w:t>
            </w:r>
          </w:p>
        </w:tc>
      </w:tr>
      <w:tr w:rsidR="00353881" w:rsidRPr="001D386E" w14:paraId="3EAC379E" w14:textId="77777777" w:rsidTr="00FF29F1">
        <w:trPr>
          <w:trHeight w:val="223"/>
          <w:jc w:val="center"/>
        </w:trPr>
        <w:tc>
          <w:tcPr>
            <w:tcW w:w="1396" w:type="dxa"/>
            <w:vMerge/>
            <w:vAlign w:val="center"/>
          </w:tcPr>
          <w:p w14:paraId="5D56226B" w14:textId="77777777" w:rsidR="00353881" w:rsidRPr="001D386E" w:rsidRDefault="00353881" w:rsidP="00353881">
            <w:pPr>
              <w:pStyle w:val="TAC"/>
            </w:pPr>
          </w:p>
        </w:tc>
        <w:tc>
          <w:tcPr>
            <w:tcW w:w="1466" w:type="dxa"/>
            <w:vMerge/>
            <w:vAlign w:val="center"/>
          </w:tcPr>
          <w:p w14:paraId="4C735A62" w14:textId="77777777" w:rsidR="00353881" w:rsidRPr="001D386E" w:rsidRDefault="00353881" w:rsidP="00353881">
            <w:pPr>
              <w:pStyle w:val="TAC"/>
            </w:pPr>
          </w:p>
        </w:tc>
        <w:tc>
          <w:tcPr>
            <w:tcW w:w="767" w:type="dxa"/>
            <w:shd w:val="clear" w:color="auto" w:fill="auto"/>
            <w:vAlign w:val="center"/>
          </w:tcPr>
          <w:p w14:paraId="005F3095" w14:textId="77777777" w:rsidR="00353881" w:rsidRPr="001D386E" w:rsidRDefault="00353881" w:rsidP="00353881">
            <w:pPr>
              <w:pStyle w:val="TAC"/>
            </w:pPr>
            <w:r w:rsidRPr="001D386E">
              <w:t>70</w:t>
            </w:r>
          </w:p>
        </w:tc>
        <w:tc>
          <w:tcPr>
            <w:tcW w:w="3655" w:type="dxa"/>
            <w:gridSpan w:val="30"/>
            <w:shd w:val="clear" w:color="auto" w:fill="auto"/>
            <w:vAlign w:val="center"/>
          </w:tcPr>
          <w:p w14:paraId="5ED76279" w14:textId="77777777" w:rsidR="00353881" w:rsidRPr="001D386E" w:rsidRDefault="00353881" w:rsidP="00353881">
            <w:pPr>
              <w:pStyle w:val="TAC"/>
            </w:pPr>
            <w:r w:rsidRPr="001D386E">
              <w:rPr>
                <w:rFonts w:hint="eastAsia"/>
              </w:rPr>
              <w:t>See the CA_70C Bandwidth combination set 0 in Table</w:t>
            </w:r>
            <w:r w:rsidRPr="001D386E">
              <w:t xml:space="preserve"> 5.6A.1-1</w:t>
            </w:r>
          </w:p>
        </w:tc>
        <w:tc>
          <w:tcPr>
            <w:tcW w:w="1187" w:type="dxa"/>
            <w:gridSpan w:val="2"/>
            <w:vMerge/>
            <w:vAlign w:val="center"/>
          </w:tcPr>
          <w:p w14:paraId="07E9AB75" w14:textId="77777777" w:rsidR="00353881" w:rsidRPr="001D386E" w:rsidRDefault="00353881" w:rsidP="00353881">
            <w:pPr>
              <w:pStyle w:val="TAC"/>
            </w:pPr>
          </w:p>
        </w:tc>
        <w:tc>
          <w:tcPr>
            <w:tcW w:w="1288" w:type="dxa"/>
            <w:gridSpan w:val="2"/>
            <w:vMerge/>
            <w:vAlign w:val="center"/>
          </w:tcPr>
          <w:p w14:paraId="2A634DCB" w14:textId="77777777" w:rsidR="00353881" w:rsidRPr="001D386E" w:rsidRDefault="00353881" w:rsidP="00353881">
            <w:pPr>
              <w:pStyle w:val="TAC"/>
            </w:pPr>
          </w:p>
        </w:tc>
      </w:tr>
      <w:tr w:rsidR="00353881" w:rsidRPr="001D386E" w14:paraId="0BD7B60A" w14:textId="77777777" w:rsidTr="00FF29F1">
        <w:trPr>
          <w:trHeight w:val="223"/>
          <w:jc w:val="center"/>
        </w:trPr>
        <w:tc>
          <w:tcPr>
            <w:tcW w:w="1396" w:type="dxa"/>
            <w:vMerge w:val="restart"/>
            <w:vAlign w:val="center"/>
          </w:tcPr>
          <w:p w14:paraId="6FDE7E30" w14:textId="77777777" w:rsidR="00353881" w:rsidRPr="001D386E" w:rsidRDefault="00353881" w:rsidP="00353881">
            <w:pPr>
              <w:pStyle w:val="TAC"/>
            </w:pPr>
            <w:r w:rsidRPr="001D386E">
              <w:rPr>
                <w:lang w:val="en-US"/>
              </w:rPr>
              <w:t>CA_66A-71A</w:t>
            </w:r>
          </w:p>
        </w:tc>
        <w:tc>
          <w:tcPr>
            <w:tcW w:w="1466" w:type="dxa"/>
            <w:vMerge w:val="restart"/>
            <w:vAlign w:val="center"/>
          </w:tcPr>
          <w:p w14:paraId="459BF6D1" w14:textId="77777777" w:rsidR="00353881" w:rsidRPr="001D386E" w:rsidRDefault="00353881" w:rsidP="00353881">
            <w:pPr>
              <w:pStyle w:val="TAC"/>
            </w:pPr>
            <w:r w:rsidRPr="001D386E">
              <w:t>-</w:t>
            </w:r>
          </w:p>
        </w:tc>
        <w:tc>
          <w:tcPr>
            <w:tcW w:w="767" w:type="dxa"/>
            <w:shd w:val="clear" w:color="auto" w:fill="auto"/>
            <w:vAlign w:val="center"/>
          </w:tcPr>
          <w:p w14:paraId="0B5881AD" w14:textId="77777777" w:rsidR="00353881" w:rsidRPr="001D386E" w:rsidRDefault="00353881" w:rsidP="00353881">
            <w:pPr>
              <w:pStyle w:val="TAC"/>
              <w:rPr>
                <w:lang w:eastAsia="ja-JP"/>
              </w:rPr>
            </w:pPr>
            <w:r w:rsidRPr="001D386E">
              <w:t>66</w:t>
            </w:r>
          </w:p>
        </w:tc>
        <w:tc>
          <w:tcPr>
            <w:tcW w:w="586" w:type="dxa"/>
            <w:gridSpan w:val="2"/>
            <w:shd w:val="clear" w:color="auto" w:fill="auto"/>
            <w:vAlign w:val="center"/>
          </w:tcPr>
          <w:p w14:paraId="5D7383D7" w14:textId="77777777" w:rsidR="00353881" w:rsidRPr="001D386E" w:rsidRDefault="00353881" w:rsidP="00353881">
            <w:pPr>
              <w:pStyle w:val="TAC"/>
            </w:pPr>
          </w:p>
        </w:tc>
        <w:tc>
          <w:tcPr>
            <w:tcW w:w="586" w:type="dxa"/>
            <w:gridSpan w:val="4"/>
            <w:vAlign w:val="center"/>
          </w:tcPr>
          <w:p w14:paraId="3395BF93" w14:textId="77777777" w:rsidR="00353881" w:rsidRPr="001D386E" w:rsidRDefault="00353881" w:rsidP="00353881">
            <w:pPr>
              <w:pStyle w:val="TAC"/>
            </w:pPr>
          </w:p>
        </w:tc>
        <w:tc>
          <w:tcPr>
            <w:tcW w:w="586" w:type="dxa"/>
            <w:gridSpan w:val="4"/>
            <w:vAlign w:val="center"/>
          </w:tcPr>
          <w:p w14:paraId="12E33688" w14:textId="77777777" w:rsidR="00353881" w:rsidRPr="001D386E" w:rsidRDefault="00353881" w:rsidP="00353881">
            <w:pPr>
              <w:pStyle w:val="TAC"/>
              <w:rPr>
                <w:bCs/>
              </w:rPr>
            </w:pPr>
            <w:r w:rsidRPr="001D386E">
              <w:rPr>
                <w:rFonts w:hint="eastAsia"/>
              </w:rPr>
              <w:t>Yes</w:t>
            </w:r>
          </w:p>
        </w:tc>
        <w:tc>
          <w:tcPr>
            <w:tcW w:w="600" w:type="dxa"/>
            <w:gridSpan w:val="8"/>
            <w:vAlign w:val="center"/>
          </w:tcPr>
          <w:p w14:paraId="31AFC7DD" w14:textId="77777777" w:rsidR="00353881" w:rsidRPr="001D386E" w:rsidRDefault="00353881" w:rsidP="00353881">
            <w:pPr>
              <w:pStyle w:val="TAC"/>
              <w:rPr>
                <w:bCs/>
              </w:rPr>
            </w:pPr>
            <w:r w:rsidRPr="001D386E">
              <w:t>Yes</w:t>
            </w:r>
          </w:p>
        </w:tc>
        <w:tc>
          <w:tcPr>
            <w:tcW w:w="599" w:type="dxa"/>
            <w:gridSpan w:val="7"/>
            <w:vAlign w:val="center"/>
          </w:tcPr>
          <w:p w14:paraId="3F933590" w14:textId="77777777" w:rsidR="00353881" w:rsidRPr="001D386E" w:rsidRDefault="00353881" w:rsidP="00353881">
            <w:pPr>
              <w:pStyle w:val="TAC"/>
              <w:rPr>
                <w:bCs/>
              </w:rPr>
            </w:pPr>
            <w:r w:rsidRPr="001D386E">
              <w:t>Yes</w:t>
            </w:r>
          </w:p>
        </w:tc>
        <w:tc>
          <w:tcPr>
            <w:tcW w:w="698" w:type="dxa"/>
            <w:gridSpan w:val="5"/>
            <w:vAlign w:val="center"/>
          </w:tcPr>
          <w:p w14:paraId="0D7AABB5" w14:textId="77777777" w:rsidR="00353881" w:rsidRPr="001D386E" w:rsidRDefault="00353881" w:rsidP="00353881">
            <w:pPr>
              <w:pStyle w:val="TAC"/>
              <w:rPr>
                <w:bCs/>
              </w:rPr>
            </w:pPr>
            <w:r w:rsidRPr="001D386E">
              <w:t>Yes</w:t>
            </w:r>
          </w:p>
        </w:tc>
        <w:tc>
          <w:tcPr>
            <w:tcW w:w="1187" w:type="dxa"/>
            <w:gridSpan w:val="2"/>
            <w:vMerge w:val="restart"/>
            <w:vAlign w:val="center"/>
          </w:tcPr>
          <w:p w14:paraId="361A02CA" w14:textId="77777777" w:rsidR="00353881" w:rsidRPr="001D386E" w:rsidRDefault="00353881" w:rsidP="00353881">
            <w:pPr>
              <w:pStyle w:val="TAC"/>
            </w:pPr>
            <w:r w:rsidRPr="001D386E">
              <w:t>40</w:t>
            </w:r>
          </w:p>
        </w:tc>
        <w:tc>
          <w:tcPr>
            <w:tcW w:w="1288" w:type="dxa"/>
            <w:gridSpan w:val="2"/>
            <w:vMerge w:val="restart"/>
            <w:vAlign w:val="center"/>
          </w:tcPr>
          <w:p w14:paraId="1EE9D687" w14:textId="77777777" w:rsidR="00353881" w:rsidRPr="001D386E" w:rsidRDefault="00353881" w:rsidP="00353881">
            <w:pPr>
              <w:pStyle w:val="TAC"/>
            </w:pPr>
            <w:r w:rsidRPr="001D386E">
              <w:t>0</w:t>
            </w:r>
          </w:p>
        </w:tc>
      </w:tr>
      <w:tr w:rsidR="00353881" w:rsidRPr="001D386E" w14:paraId="53F0DEEB" w14:textId="77777777" w:rsidTr="00FF29F1">
        <w:trPr>
          <w:trHeight w:val="223"/>
          <w:jc w:val="center"/>
        </w:trPr>
        <w:tc>
          <w:tcPr>
            <w:tcW w:w="1396" w:type="dxa"/>
            <w:vMerge/>
            <w:vAlign w:val="center"/>
          </w:tcPr>
          <w:p w14:paraId="6D6F4B90" w14:textId="77777777" w:rsidR="00353881" w:rsidRPr="001D386E" w:rsidRDefault="00353881" w:rsidP="00353881">
            <w:pPr>
              <w:pStyle w:val="TAC"/>
            </w:pPr>
          </w:p>
        </w:tc>
        <w:tc>
          <w:tcPr>
            <w:tcW w:w="1466" w:type="dxa"/>
            <w:vMerge/>
            <w:vAlign w:val="center"/>
          </w:tcPr>
          <w:p w14:paraId="61B2BA69" w14:textId="77777777" w:rsidR="00353881" w:rsidRPr="001D386E" w:rsidRDefault="00353881" w:rsidP="00353881">
            <w:pPr>
              <w:pStyle w:val="TAC"/>
            </w:pPr>
          </w:p>
        </w:tc>
        <w:tc>
          <w:tcPr>
            <w:tcW w:w="767" w:type="dxa"/>
            <w:shd w:val="clear" w:color="auto" w:fill="auto"/>
            <w:vAlign w:val="center"/>
          </w:tcPr>
          <w:p w14:paraId="20A64BF4" w14:textId="77777777" w:rsidR="00353881" w:rsidRPr="001D386E" w:rsidRDefault="00353881" w:rsidP="00353881">
            <w:pPr>
              <w:pStyle w:val="TAC"/>
              <w:rPr>
                <w:lang w:eastAsia="ja-JP"/>
              </w:rPr>
            </w:pPr>
            <w:r w:rsidRPr="001D386E">
              <w:t>71</w:t>
            </w:r>
          </w:p>
        </w:tc>
        <w:tc>
          <w:tcPr>
            <w:tcW w:w="586" w:type="dxa"/>
            <w:gridSpan w:val="2"/>
            <w:shd w:val="clear" w:color="auto" w:fill="auto"/>
            <w:vAlign w:val="center"/>
          </w:tcPr>
          <w:p w14:paraId="26BC8225" w14:textId="77777777" w:rsidR="00353881" w:rsidRPr="001D386E" w:rsidRDefault="00353881" w:rsidP="00353881">
            <w:pPr>
              <w:pStyle w:val="TAC"/>
            </w:pPr>
          </w:p>
        </w:tc>
        <w:tc>
          <w:tcPr>
            <w:tcW w:w="586" w:type="dxa"/>
            <w:gridSpan w:val="4"/>
            <w:vAlign w:val="center"/>
          </w:tcPr>
          <w:p w14:paraId="28D98941" w14:textId="77777777" w:rsidR="00353881" w:rsidRPr="001D386E" w:rsidRDefault="00353881" w:rsidP="00353881">
            <w:pPr>
              <w:pStyle w:val="TAC"/>
            </w:pPr>
          </w:p>
        </w:tc>
        <w:tc>
          <w:tcPr>
            <w:tcW w:w="586" w:type="dxa"/>
            <w:gridSpan w:val="4"/>
            <w:vAlign w:val="center"/>
          </w:tcPr>
          <w:p w14:paraId="3C7344DA" w14:textId="77777777" w:rsidR="00353881" w:rsidRPr="001D386E" w:rsidRDefault="00353881" w:rsidP="00353881">
            <w:pPr>
              <w:pStyle w:val="TAC"/>
              <w:rPr>
                <w:bCs/>
              </w:rPr>
            </w:pPr>
            <w:r w:rsidRPr="001D386E">
              <w:rPr>
                <w:rFonts w:hint="eastAsia"/>
              </w:rPr>
              <w:t>Yes</w:t>
            </w:r>
          </w:p>
        </w:tc>
        <w:tc>
          <w:tcPr>
            <w:tcW w:w="600" w:type="dxa"/>
            <w:gridSpan w:val="8"/>
            <w:vAlign w:val="center"/>
          </w:tcPr>
          <w:p w14:paraId="2D25288D" w14:textId="77777777" w:rsidR="00353881" w:rsidRPr="001D386E" w:rsidRDefault="00353881" w:rsidP="00353881">
            <w:pPr>
              <w:pStyle w:val="TAC"/>
              <w:rPr>
                <w:bCs/>
              </w:rPr>
            </w:pPr>
            <w:r w:rsidRPr="001D386E">
              <w:t>Yes</w:t>
            </w:r>
          </w:p>
        </w:tc>
        <w:tc>
          <w:tcPr>
            <w:tcW w:w="599" w:type="dxa"/>
            <w:gridSpan w:val="7"/>
            <w:vAlign w:val="center"/>
          </w:tcPr>
          <w:p w14:paraId="05917C66" w14:textId="77777777" w:rsidR="00353881" w:rsidRPr="001D386E" w:rsidRDefault="00353881" w:rsidP="00353881">
            <w:pPr>
              <w:pStyle w:val="TAC"/>
              <w:rPr>
                <w:bCs/>
              </w:rPr>
            </w:pPr>
            <w:r w:rsidRPr="001D386E">
              <w:rPr>
                <w:rFonts w:hint="eastAsia"/>
              </w:rPr>
              <w:t>Yes</w:t>
            </w:r>
          </w:p>
        </w:tc>
        <w:tc>
          <w:tcPr>
            <w:tcW w:w="698" w:type="dxa"/>
            <w:gridSpan w:val="5"/>
            <w:vAlign w:val="center"/>
          </w:tcPr>
          <w:p w14:paraId="395DF9FF" w14:textId="77777777" w:rsidR="00353881" w:rsidRPr="001D386E" w:rsidRDefault="00353881" w:rsidP="00353881">
            <w:pPr>
              <w:pStyle w:val="TAC"/>
              <w:rPr>
                <w:bCs/>
              </w:rPr>
            </w:pPr>
            <w:r w:rsidRPr="001D386E">
              <w:t>Yes</w:t>
            </w:r>
          </w:p>
        </w:tc>
        <w:tc>
          <w:tcPr>
            <w:tcW w:w="1187" w:type="dxa"/>
            <w:gridSpan w:val="2"/>
            <w:vMerge/>
            <w:vAlign w:val="center"/>
          </w:tcPr>
          <w:p w14:paraId="654C742A" w14:textId="77777777" w:rsidR="00353881" w:rsidRPr="001D386E" w:rsidRDefault="00353881" w:rsidP="00353881">
            <w:pPr>
              <w:pStyle w:val="TAC"/>
            </w:pPr>
          </w:p>
        </w:tc>
        <w:tc>
          <w:tcPr>
            <w:tcW w:w="1288" w:type="dxa"/>
            <w:gridSpan w:val="2"/>
            <w:vMerge/>
            <w:vAlign w:val="center"/>
          </w:tcPr>
          <w:p w14:paraId="411168DE" w14:textId="77777777" w:rsidR="00353881" w:rsidRPr="001D386E" w:rsidRDefault="00353881" w:rsidP="00353881">
            <w:pPr>
              <w:pStyle w:val="TAC"/>
            </w:pPr>
          </w:p>
        </w:tc>
      </w:tr>
      <w:tr w:rsidR="00353881" w:rsidRPr="001D386E" w14:paraId="3D70BFA1" w14:textId="77777777" w:rsidTr="00FF29F1">
        <w:trPr>
          <w:trHeight w:val="223"/>
          <w:jc w:val="center"/>
        </w:trPr>
        <w:tc>
          <w:tcPr>
            <w:tcW w:w="1396" w:type="dxa"/>
            <w:vMerge w:val="restart"/>
            <w:vAlign w:val="center"/>
          </w:tcPr>
          <w:p w14:paraId="5AA4C825" w14:textId="77777777" w:rsidR="00353881" w:rsidRPr="001D386E" w:rsidRDefault="00353881" w:rsidP="00353881">
            <w:pPr>
              <w:pStyle w:val="TAC"/>
            </w:pPr>
            <w:r w:rsidRPr="001D386E">
              <w:rPr>
                <w:rFonts w:hint="eastAsia"/>
                <w:lang w:eastAsia="zh-CN"/>
              </w:rPr>
              <w:t>CA_66C</w:t>
            </w:r>
            <w:r w:rsidRPr="001D386E">
              <w:rPr>
                <w:lang w:eastAsia="zh-CN"/>
              </w:rPr>
              <w:t>-71A</w:t>
            </w:r>
          </w:p>
        </w:tc>
        <w:tc>
          <w:tcPr>
            <w:tcW w:w="1466" w:type="dxa"/>
            <w:vMerge w:val="restart"/>
            <w:vAlign w:val="center"/>
          </w:tcPr>
          <w:p w14:paraId="7E9F070F"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35DEBF90" w14:textId="77777777" w:rsidR="00353881" w:rsidRPr="001D386E" w:rsidRDefault="00353881" w:rsidP="00353881">
            <w:pPr>
              <w:pStyle w:val="TAC"/>
            </w:pPr>
            <w:r w:rsidRPr="001D386E">
              <w:rPr>
                <w:rFonts w:hint="eastAsia"/>
                <w:lang w:eastAsia="zh-CN"/>
              </w:rPr>
              <w:t>66</w:t>
            </w:r>
          </w:p>
        </w:tc>
        <w:tc>
          <w:tcPr>
            <w:tcW w:w="3655" w:type="dxa"/>
            <w:gridSpan w:val="30"/>
            <w:shd w:val="clear" w:color="auto" w:fill="auto"/>
            <w:vAlign w:val="center"/>
          </w:tcPr>
          <w:p w14:paraId="3D67CD8E" w14:textId="77777777" w:rsidR="00353881" w:rsidRPr="001D386E" w:rsidRDefault="00353881" w:rsidP="00353881">
            <w:pPr>
              <w:pStyle w:val="TAC"/>
            </w:pPr>
            <w:r w:rsidRPr="001D386E">
              <w:rPr>
                <w:rFonts w:eastAsia="PMingLiU" w:hint="eastAsia"/>
                <w:lang w:eastAsia="zh-TW"/>
              </w:rPr>
              <w:t>See CA_66</w:t>
            </w:r>
            <w:r w:rsidRPr="001D386E">
              <w:rPr>
                <w:rFonts w:eastAsia="PMingLiU"/>
                <w:lang w:eastAsia="zh-TW"/>
              </w:rPr>
              <w:t>C</w:t>
            </w:r>
            <w:r w:rsidRPr="001D386E">
              <w:rPr>
                <w:rFonts w:eastAsia="PMingLiU" w:hint="eastAsia"/>
                <w:lang w:eastAsia="zh-TW"/>
              </w:rPr>
              <w:t xml:space="preserve"> Bandwidth Combination Set 0 in Table 5.6A.1-1</w:t>
            </w:r>
          </w:p>
        </w:tc>
        <w:tc>
          <w:tcPr>
            <w:tcW w:w="1187" w:type="dxa"/>
            <w:gridSpan w:val="2"/>
            <w:vMerge w:val="restart"/>
            <w:vAlign w:val="center"/>
          </w:tcPr>
          <w:p w14:paraId="52459D0C" w14:textId="77777777" w:rsidR="00353881" w:rsidRPr="001D386E" w:rsidRDefault="00353881" w:rsidP="00353881">
            <w:pPr>
              <w:pStyle w:val="TAC"/>
            </w:pPr>
            <w:r w:rsidRPr="001D386E">
              <w:t>60</w:t>
            </w:r>
          </w:p>
        </w:tc>
        <w:tc>
          <w:tcPr>
            <w:tcW w:w="1288" w:type="dxa"/>
            <w:gridSpan w:val="2"/>
            <w:vMerge w:val="restart"/>
            <w:vAlign w:val="center"/>
          </w:tcPr>
          <w:p w14:paraId="53A6B4BE" w14:textId="77777777" w:rsidR="00353881" w:rsidRPr="001D386E" w:rsidRDefault="00353881" w:rsidP="00353881">
            <w:pPr>
              <w:pStyle w:val="TAC"/>
            </w:pPr>
            <w:r w:rsidRPr="001D386E">
              <w:t>0</w:t>
            </w:r>
          </w:p>
        </w:tc>
      </w:tr>
      <w:tr w:rsidR="00353881" w:rsidRPr="001D386E" w14:paraId="314A284E" w14:textId="77777777" w:rsidTr="00FF29F1">
        <w:trPr>
          <w:trHeight w:val="223"/>
          <w:jc w:val="center"/>
        </w:trPr>
        <w:tc>
          <w:tcPr>
            <w:tcW w:w="1396" w:type="dxa"/>
            <w:vMerge/>
            <w:vAlign w:val="center"/>
          </w:tcPr>
          <w:p w14:paraId="29745ED4" w14:textId="77777777" w:rsidR="00353881" w:rsidRPr="001D386E" w:rsidRDefault="00353881" w:rsidP="00353881">
            <w:pPr>
              <w:pStyle w:val="TAC"/>
            </w:pPr>
          </w:p>
        </w:tc>
        <w:tc>
          <w:tcPr>
            <w:tcW w:w="1466" w:type="dxa"/>
            <w:vMerge/>
            <w:vAlign w:val="center"/>
          </w:tcPr>
          <w:p w14:paraId="7066AE99" w14:textId="77777777" w:rsidR="00353881" w:rsidRPr="001D386E" w:rsidRDefault="00353881" w:rsidP="00353881">
            <w:pPr>
              <w:pStyle w:val="TAC"/>
            </w:pPr>
          </w:p>
        </w:tc>
        <w:tc>
          <w:tcPr>
            <w:tcW w:w="767" w:type="dxa"/>
            <w:shd w:val="clear" w:color="auto" w:fill="auto"/>
            <w:vAlign w:val="center"/>
          </w:tcPr>
          <w:p w14:paraId="2E451DA4" w14:textId="77777777" w:rsidR="00353881" w:rsidRPr="001D386E" w:rsidRDefault="00353881" w:rsidP="00353881">
            <w:pPr>
              <w:pStyle w:val="TAC"/>
            </w:pPr>
            <w:r w:rsidRPr="001D386E">
              <w:rPr>
                <w:rFonts w:hint="eastAsia"/>
                <w:lang w:eastAsia="zh-CN"/>
              </w:rPr>
              <w:t>71</w:t>
            </w:r>
          </w:p>
        </w:tc>
        <w:tc>
          <w:tcPr>
            <w:tcW w:w="586" w:type="dxa"/>
            <w:gridSpan w:val="2"/>
            <w:shd w:val="clear" w:color="auto" w:fill="auto"/>
            <w:vAlign w:val="center"/>
          </w:tcPr>
          <w:p w14:paraId="2C8EF25F" w14:textId="77777777" w:rsidR="00353881" w:rsidRPr="001D386E" w:rsidRDefault="00353881" w:rsidP="00353881">
            <w:pPr>
              <w:pStyle w:val="TAC"/>
            </w:pPr>
          </w:p>
        </w:tc>
        <w:tc>
          <w:tcPr>
            <w:tcW w:w="586" w:type="dxa"/>
            <w:gridSpan w:val="4"/>
            <w:vAlign w:val="center"/>
          </w:tcPr>
          <w:p w14:paraId="02F4FF88" w14:textId="77777777" w:rsidR="00353881" w:rsidRPr="001D386E" w:rsidRDefault="00353881" w:rsidP="00353881">
            <w:pPr>
              <w:pStyle w:val="TAC"/>
            </w:pPr>
          </w:p>
        </w:tc>
        <w:tc>
          <w:tcPr>
            <w:tcW w:w="586" w:type="dxa"/>
            <w:gridSpan w:val="4"/>
            <w:vAlign w:val="center"/>
          </w:tcPr>
          <w:p w14:paraId="0BFBAFCB" w14:textId="77777777" w:rsidR="00353881" w:rsidRPr="001D386E" w:rsidRDefault="00353881" w:rsidP="00353881">
            <w:pPr>
              <w:pStyle w:val="TAC"/>
            </w:pPr>
            <w:r w:rsidRPr="001D386E">
              <w:rPr>
                <w:rFonts w:hint="eastAsia"/>
                <w:lang w:eastAsia="zh-CN"/>
              </w:rPr>
              <w:t>Yes</w:t>
            </w:r>
          </w:p>
        </w:tc>
        <w:tc>
          <w:tcPr>
            <w:tcW w:w="600" w:type="dxa"/>
            <w:gridSpan w:val="8"/>
            <w:vAlign w:val="center"/>
          </w:tcPr>
          <w:p w14:paraId="5193B8BE" w14:textId="77777777" w:rsidR="00353881" w:rsidRPr="001D386E" w:rsidRDefault="00353881" w:rsidP="00353881">
            <w:pPr>
              <w:pStyle w:val="TAC"/>
            </w:pPr>
            <w:r w:rsidRPr="001D386E">
              <w:rPr>
                <w:rFonts w:hint="eastAsia"/>
                <w:lang w:eastAsia="zh-CN"/>
              </w:rPr>
              <w:t>Yes</w:t>
            </w:r>
          </w:p>
        </w:tc>
        <w:tc>
          <w:tcPr>
            <w:tcW w:w="599" w:type="dxa"/>
            <w:gridSpan w:val="7"/>
            <w:vAlign w:val="center"/>
          </w:tcPr>
          <w:p w14:paraId="2B23321F" w14:textId="77777777" w:rsidR="00353881" w:rsidRPr="001D386E" w:rsidRDefault="00353881" w:rsidP="00353881">
            <w:pPr>
              <w:pStyle w:val="TAC"/>
            </w:pPr>
            <w:r w:rsidRPr="001D386E">
              <w:rPr>
                <w:rFonts w:hint="eastAsia"/>
                <w:lang w:eastAsia="zh-CN"/>
              </w:rPr>
              <w:t>Yes</w:t>
            </w:r>
          </w:p>
        </w:tc>
        <w:tc>
          <w:tcPr>
            <w:tcW w:w="698" w:type="dxa"/>
            <w:gridSpan w:val="5"/>
            <w:vAlign w:val="center"/>
          </w:tcPr>
          <w:p w14:paraId="0046A968" w14:textId="77777777" w:rsidR="00353881" w:rsidRPr="001D386E" w:rsidRDefault="00353881" w:rsidP="00353881">
            <w:pPr>
              <w:pStyle w:val="TAC"/>
            </w:pPr>
            <w:r w:rsidRPr="001D386E">
              <w:rPr>
                <w:rFonts w:hint="eastAsia"/>
                <w:lang w:eastAsia="zh-CN"/>
              </w:rPr>
              <w:t>Yes</w:t>
            </w:r>
          </w:p>
        </w:tc>
        <w:tc>
          <w:tcPr>
            <w:tcW w:w="1187" w:type="dxa"/>
            <w:gridSpan w:val="2"/>
            <w:vMerge/>
            <w:vAlign w:val="center"/>
          </w:tcPr>
          <w:p w14:paraId="31DD9B9A" w14:textId="77777777" w:rsidR="00353881" w:rsidRPr="001D386E" w:rsidRDefault="00353881" w:rsidP="00353881">
            <w:pPr>
              <w:pStyle w:val="TAC"/>
            </w:pPr>
          </w:p>
        </w:tc>
        <w:tc>
          <w:tcPr>
            <w:tcW w:w="1288" w:type="dxa"/>
            <w:gridSpan w:val="2"/>
            <w:vMerge/>
            <w:vAlign w:val="center"/>
          </w:tcPr>
          <w:p w14:paraId="1DA72BDB" w14:textId="77777777" w:rsidR="00353881" w:rsidRPr="001D386E" w:rsidRDefault="00353881" w:rsidP="00353881">
            <w:pPr>
              <w:pStyle w:val="TAC"/>
            </w:pPr>
          </w:p>
        </w:tc>
      </w:tr>
      <w:tr w:rsidR="00353881" w:rsidRPr="001D386E" w14:paraId="722169C2" w14:textId="77777777" w:rsidTr="00FF29F1">
        <w:trPr>
          <w:trHeight w:val="223"/>
          <w:jc w:val="center"/>
        </w:trPr>
        <w:tc>
          <w:tcPr>
            <w:tcW w:w="1396" w:type="dxa"/>
            <w:vMerge w:val="restart"/>
            <w:vAlign w:val="center"/>
          </w:tcPr>
          <w:p w14:paraId="04F91793" w14:textId="77777777" w:rsidR="00353881" w:rsidRPr="001D386E" w:rsidRDefault="00353881" w:rsidP="00353881">
            <w:pPr>
              <w:pStyle w:val="TAC"/>
            </w:pPr>
            <w:r w:rsidRPr="001D386E">
              <w:rPr>
                <w:rFonts w:hint="eastAsia"/>
                <w:lang w:eastAsia="zh-CN"/>
              </w:rPr>
              <w:t>CA_66A</w:t>
            </w:r>
            <w:r w:rsidRPr="001D386E">
              <w:rPr>
                <w:lang w:eastAsia="zh-CN"/>
              </w:rPr>
              <w:t>-66A-71A</w:t>
            </w:r>
          </w:p>
        </w:tc>
        <w:tc>
          <w:tcPr>
            <w:tcW w:w="1466" w:type="dxa"/>
            <w:vMerge w:val="restart"/>
            <w:vAlign w:val="center"/>
          </w:tcPr>
          <w:p w14:paraId="630A10B5"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142FD356" w14:textId="77777777" w:rsidR="00353881" w:rsidRPr="001D386E" w:rsidRDefault="00353881" w:rsidP="00353881">
            <w:pPr>
              <w:pStyle w:val="TAC"/>
            </w:pPr>
            <w:r w:rsidRPr="001D386E">
              <w:rPr>
                <w:rFonts w:hint="eastAsia"/>
                <w:lang w:eastAsia="zh-CN"/>
              </w:rPr>
              <w:t>66</w:t>
            </w:r>
          </w:p>
        </w:tc>
        <w:tc>
          <w:tcPr>
            <w:tcW w:w="3655" w:type="dxa"/>
            <w:gridSpan w:val="30"/>
            <w:shd w:val="clear" w:color="auto" w:fill="auto"/>
            <w:vAlign w:val="center"/>
          </w:tcPr>
          <w:p w14:paraId="09CB4D15" w14:textId="77777777" w:rsidR="00353881" w:rsidRPr="001D386E" w:rsidRDefault="00353881" w:rsidP="00353881">
            <w:pPr>
              <w:pStyle w:val="TAC"/>
            </w:pPr>
            <w:r w:rsidRPr="001D386E">
              <w:rPr>
                <w:rFonts w:eastAsia="PMingLiU" w:hint="eastAsia"/>
                <w:lang w:eastAsia="zh-TW"/>
              </w:rPr>
              <w:t>See CA_66A-66A Bandwidth Combination Set 0 in Table 5.6A.1-3</w:t>
            </w:r>
          </w:p>
        </w:tc>
        <w:tc>
          <w:tcPr>
            <w:tcW w:w="1187" w:type="dxa"/>
            <w:gridSpan w:val="2"/>
            <w:vMerge w:val="restart"/>
            <w:vAlign w:val="center"/>
          </w:tcPr>
          <w:p w14:paraId="5758D301" w14:textId="77777777" w:rsidR="00353881" w:rsidRPr="001D386E" w:rsidRDefault="00353881" w:rsidP="00353881">
            <w:pPr>
              <w:pStyle w:val="TAC"/>
            </w:pPr>
            <w:r w:rsidRPr="001D386E">
              <w:t>60</w:t>
            </w:r>
          </w:p>
        </w:tc>
        <w:tc>
          <w:tcPr>
            <w:tcW w:w="1288" w:type="dxa"/>
            <w:gridSpan w:val="2"/>
            <w:vMerge w:val="restart"/>
            <w:vAlign w:val="center"/>
          </w:tcPr>
          <w:p w14:paraId="05A3A5EF" w14:textId="77777777" w:rsidR="00353881" w:rsidRPr="001D386E" w:rsidRDefault="00353881" w:rsidP="00353881">
            <w:pPr>
              <w:pStyle w:val="TAC"/>
            </w:pPr>
            <w:r w:rsidRPr="001D386E">
              <w:t>0</w:t>
            </w:r>
          </w:p>
        </w:tc>
      </w:tr>
      <w:tr w:rsidR="00353881" w:rsidRPr="001D386E" w14:paraId="569E6BDA" w14:textId="77777777" w:rsidTr="00FF29F1">
        <w:trPr>
          <w:trHeight w:val="223"/>
          <w:jc w:val="center"/>
        </w:trPr>
        <w:tc>
          <w:tcPr>
            <w:tcW w:w="1396" w:type="dxa"/>
            <w:vMerge/>
            <w:vAlign w:val="center"/>
          </w:tcPr>
          <w:p w14:paraId="06E33091" w14:textId="77777777" w:rsidR="00353881" w:rsidRPr="001D386E" w:rsidRDefault="00353881" w:rsidP="00353881">
            <w:pPr>
              <w:pStyle w:val="TAC"/>
            </w:pPr>
          </w:p>
        </w:tc>
        <w:tc>
          <w:tcPr>
            <w:tcW w:w="1466" w:type="dxa"/>
            <w:vMerge/>
            <w:vAlign w:val="center"/>
          </w:tcPr>
          <w:p w14:paraId="54CACC2B" w14:textId="77777777" w:rsidR="00353881" w:rsidRPr="001D386E" w:rsidRDefault="00353881" w:rsidP="00353881">
            <w:pPr>
              <w:pStyle w:val="TAC"/>
            </w:pPr>
          </w:p>
        </w:tc>
        <w:tc>
          <w:tcPr>
            <w:tcW w:w="767" w:type="dxa"/>
            <w:shd w:val="clear" w:color="auto" w:fill="auto"/>
            <w:vAlign w:val="center"/>
          </w:tcPr>
          <w:p w14:paraId="03076EE2" w14:textId="77777777" w:rsidR="00353881" w:rsidRPr="001D386E" w:rsidRDefault="00353881" w:rsidP="00353881">
            <w:pPr>
              <w:pStyle w:val="TAC"/>
            </w:pPr>
            <w:r w:rsidRPr="001D386E">
              <w:rPr>
                <w:rFonts w:hint="eastAsia"/>
                <w:lang w:eastAsia="zh-CN"/>
              </w:rPr>
              <w:t>71</w:t>
            </w:r>
          </w:p>
        </w:tc>
        <w:tc>
          <w:tcPr>
            <w:tcW w:w="586" w:type="dxa"/>
            <w:gridSpan w:val="2"/>
            <w:shd w:val="clear" w:color="auto" w:fill="auto"/>
            <w:vAlign w:val="center"/>
          </w:tcPr>
          <w:p w14:paraId="4F357EBC" w14:textId="77777777" w:rsidR="00353881" w:rsidRPr="001D386E" w:rsidRDefault="00353881" w:rsidP="00353881">
            <w:pPr>
              <w:pStyle w:val="TAC"/>
            </w:pPr>
          </w:p>
        </w:tc>
        <w:tc>
          <w:tcPr>
            <w:tcW w:w="586" w:type="dxa"/>
            <w:gridSpan w:val="4"/>
            <w:vAlign w:val="center"/>
          </w:tcPr>
          <w:p w14:paraId="524BD9B3" w14:textId="77777777" w:rsidR="00353881" w:rsidRPr="001D386E" w:rsidRDefault="00353881" w:rsidP="00353881">
            <w:pPr>
              <w:pStyle w:val="TAC"/>
            </w:pPr>
          </w:p>
        </w:tc>
        <w:tc>
          <w:tcPr>
            <w:tcW w:w="586" w:type="dxa"/>
            <w:gridSpan w:val="4"/>
            <w:vAlign w:val="center"/>
          </w:tcPr>
          <w:p w14:paraId="42EB8BFB" w14:textId="77777777" w:rsidR="00353881" w:rsidRPr="001D386E" w:rsidRDefault="00353881" w:rsidP="00353881">
            <w:pPr>
              <w:pStyle w:val="TAC"/>
            </w:pPr>
            <w:r w:rsidRPr="001D386E">
              <w:rPr>
                <w:rFonts w:hint="eastAsia"/>
                <w:lang w:eastAsia="zh-CN"/>
              </w:rPr>
              <w:t>Yes</w:t>
            </w:r>
          </w:p>
        </w:tc>
        <w:tc>
          <w:tcPr>
            <w:tcW w:w="600" w:type="dxa"/>
            <w:gridSpan w:val="8"/>
            <w:vAlign w:val="center"/>
          </w:tcPr>
          <w:p w14:paraId="616601DC" w14:textId="77777777" w:rsidR="00353881" w:rsidRPr="001D386E" w:rsidRDefault="00353881" w:rsidP="00353881">
            <w:pPr>
              <w:pStyle w:val="TAC"/>
            </w:pPr>
            <w:r w:rsidRPr="001D386E">
              <w:rPr>
                <w:rFonts w:hint="eastAsia"/>
                <w:lang w:eastAsia="zh-CN"/>
              </w:rPr>
              <w:t>Yes</w:t>
            </w:r>
          </w:p>
        </w:tc>
        <w:tc>
          <w:tcPr>
            <w:tcW w:w="599" w:type="dxa"/>
            <w:gridSpan w:val="7"/>
            <w:vAlign w:val="center"/>
          </w:tcPr>
          <w:p w14:paraId="2162416C" w14:textId="77777777" w:rsidR="00353881" w:rsidRPr="001D386E" w:rsidRDefault="00353881" w:rsidP="00353881">
            <w:pPr>
              <w:pStyle w:val="TAC"/>
            </w:pPr>
            <w:r w:rsidRPr="001D386E">
              <w:rPr>
                <w:rFonts w:hint="eastAsia"/>
                <w:lang w:eastAsia="zh-CN"/>
              </w:rPr>
              <w:t>Yes</w:t>
            </w:r>
          </w:p>
        </w:tc>
        <w:tc>
          <w:tcPr>
            <w:tcW w:w="698" w:type="dxa"/>
            <w:gridSpan w:val="5"/>
            <w:vAlign w:val="center"/>
          </w:tcPr>
          <w:p w14:paraId="5174804F" w14:textId="77777777" w:rsidR="00353881" w:rsidRPr="001D386E" w:rsidRDefault="00353881" w:rsidP="00353881">
            <w:pPr>
              <w:pStyle w:val="TAC"/>
            </w:pPr>
            <w:r w:rsidRPr="001D386E">
              <w:rPr>
                <w:rFonts w:hint="eastAsia"/>
                <w:lang w:eastAsia="zh-CN"/>
              </w:rPr>
              <w:t>Yes</w:t>
            </w:r>
          </w:p>
        </w:tc>
        <w:tc>
          <w:tcPr>
            <w:tcW w:w="1187" w:type="dxa"/>
            <w:gridSpan w:val="2"/>
            <w:vMerge/>
            <w:vAlign w:val="center"/>
          </w:tcPr>
          <w:p w14:paraId="7D6B39C0" w14:textId="77777777" w:rsidR="00353881" w:rsidRPr="001D386E" w:rsidRDefault="00353881" w:rsidP="00353881">
            <w:pPr>
              <w:pStyle w:val="TAC"/>
            </w:pPr>
          </w:p>
        </w:tc>
        <w:tc>
          <w:tcPr>
            <w:tcW w:w="1288" w:type="dxa"/>
            <w:gridSpan w:val="2"/>
            <w:vMerge/>
            <w:vAlign w:val="center"/>
          </w:tcPr>
          <w:p w14:paraId="15937FE7" w14:textId="77777777" w:rsidR="00353881" w:rsidRPr="001D386E" w:rsidRDefault="00353881" w:rsidP="00353881">
            <w:pPr>
              <w:pStyle w:val="TAC"/>
            </w:pPr>
          </w:p>
        </w:tc>
      </w:tr>
      <w:tr w:rsidR="00353881" w:rsidRPr="001D386E" w14:paraId="53AC5675" w14:textId="77777777" w:rsidTr="00FF29F1">
        <w:trPr>
          <w:trHeight w:val="223"/>
          <w:jc w:val="center"/>
        </w:trPr>
        <w:tc>
          <w:tcPr>
            <w:tcW w:w="1396" w:type="dxa"/>
            <w:vMerge w:val="restart"/>
            <w:vAlign w:val="center"/>
          </w:tcPr>
          <w:p w14:paraId="169C671C" w14:textId="77777777" w:rsidR="00353881" w:rsidRPr="001D386E" w:rsidRDefault="00353881" w:rsidP="00353881">
            <w:pPr>
              <w:pStyle w:val="TAC"/>
            </w:pPr>
            <w:r w:rsidRPr="001D386E">
              <w:rPr>
                <w:szCs w:val="18"/>
              </w:rPr>
              <w:t>CA_70A-71A</w:t>
            </w:r>
          </w:p>
        </w:tc>
        <w:tc>
          <w:tcPr>
            <w:tcW w:w="1466" w:type="dxa"/>
            <w:vMerge w:val="restart"/>
            <w:vAlign w:val="center"/>
          </w:tcPr>
          <w:p w14:paraId="092C59A5"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0577B276" w14:textId="77777777" w:rsidR="00353881" w:rsidRPr="001D386E" w:rsidRDefault="00353881" w:rsidP="00353881">
            <w:pPr>
              <w:pStyle w:val="TAC"/>
              <w:rPr>
                <w:lang w:eastAsia="ja-JP"/>
              </w:rPr>
            </w:pPr>
            <w:r w:rsidRPr="001D386E">
              <w:rPr>
                <w:szCs w:val="18"/>
              </w:rPr>
              <w:t>70</w:t>
            </w:r>
          </w:p>
        </w:tc>
        <w:tc>
          <w:tcPr>
            <w:tcW w:w="586" w:type="dxa"/>
            <w:gridSpan w:val="2"/>
            <w:shd w:val="clear" w:color="auto" w:fill="auto"/>
            <w:vAlign w:val="center"/>
          </w:tcPr>
          <w:p w14:paraId="5C061017" w14:textId="77777777" w:rsidR="00353881" w:rsidRPr="001D386E" w:rsidRDefault="00353881" w:rsidP="00353881">
            <w:pPr>
              <w:pStyle w:val="TAC"/>
            </w:pPr>
          </w:p>
        </w:tc>
        <w:tc>
          <w:tcPr>
            <w:tcW w:w="586" w:type="dxa"/>
            <w:gridSpan w:val="4"/>
            <w:vAlign w:val="center"/>
          </w:tcPr>
          <w:p w14:paraId="6FA4172C" w14:textId="77777777" w:rsidR="00353881" w:rsidRPr="001D386E" w:rsidRDefault="00353881" w:rsidP="00353881">
            <w:pPr>
              <w:pStyle w:val="TAC"/>
            </w:pPr>
          </w:p>
        </w:tc>
        <w:tc>
          <w:tcPr>
            <w:tcW w:w="586" w:type="dxa"/>
            <w:gridSpan w:val="4"/>
            <w:vAlign w:val="center"/>
          </w:tcPr>
          <w:p w14:paraId="0519E481" w14:textId="77777777" w:rsidR="00353881" w:rsidRPr="001D386E" w:rsidRDefault="00353881" w:rsidP="00353881">
            <w:pPr>
              <w:pStyle w:val="TAC"/>
              <w:rPr>
                <w:bCs/>
              </w:rPr>
            </w:pPr>
            <w:r w:rsidRPr="001D386E">
              <w:rPr>
                <w:szCs w:val="18"/>
              </w:rPr>
              <w:t>Yes</w:t>
            </w:r>
          </w:p>
        </w:tc>
        <w:tc>
          <w:tcPr>
            <w:tcW w:w="600" w:type="dxa"/>
            <w:gridSpan w:val="8"/>
            <w:vAlign w:val="center"/>
          </w:tcPr>
          <w:p w14:paraId="4D5FE388" w14:textId="77777777" w:rsidR="00353881" w:rsidRPr="001D386E" w:rsidRDefault="00353881" w:rsidP="00353881">
            <w:pPr>
              <w:pStyle w:val="TAC"/>
              <w:rPr>
                <w:bCs/>
              </w:rPr>
            </w:pPr>
            <w:r w:rsidRPr="001D386E">
              <w:rPr>
                <w:szCs w:val="18"/>
              </w:rPr>
              <w:t>Yes</w:t>
            </w:r>
          </w:p>
        </w:tc>
        <w:tc>
          <w:tcPr>
            <w:tcW w:w="599" w:type="dxa"/>
            <w:gridSpan w:val="7"/>
            <w:vAlign w:val="center"/>
          </w:tcPr>
          <w:p w14:paraId="72A8BADC" w14:textId="77777777" w:rsidR="00353881" w:rsidRPr="001D386E" w:rsidRDefault="00353881" w:rsidP="00353881">
            <w:pPr>
              <w:pStyle w:val="TAC"/>
              <w:rPr>
                <w:bCs/>
              </w:rPr>
            </w:pPr>
            <w:r w:rsidRPr="001D386E">
              <w:rPr>
                <w:szCs w:val="18"/>
              </w:rPr>
              <w:t>Yes</w:t>
            </w:r>
          </w:p>
        </w:tc>
        <w:tc>
          <w:tcPr>
            <w:tcW w:w="698" w:type="dxa"/>
            <w:gridSpan w:val="5"/>
            <w:vAlign w:val="center"/>
          </w:tcPr>
          <w:p w14:paraId="4E157DB0" w14:textId="77777777" w:rsidR="00353881" w:rsidRPr="001D386E" w:rsidRDefault="00353881" w:rsidP="00353881">
            <w:pPr>
              <w:pStyle w:val="TAC"/>
              <w:rPr>
                <w:bCs/>
              </w:rPr>
            </w:pPr>
          </w:p>
        </w:tc>
        <w:tc>
          <w:tcPr>
            <w:tcW w:w="1187" w:type="dxa"/>
            <w:gridSpan w:val="2"/>
            <w:vMerge w:val="restart"/>
            <w:vAlign w:val="center"/>
          </w:tcPr>
          <w:p w14:paraId="298394D7" w14:textId="77777777" w:rsidR="00353881" w:rsidRPr="001D386E" w:rsidRDefault="00353881" w:rsidP="00353881">
            <w:pPr>
              <w:pStyle w:val="TAC"/>
            </w:pPr>
            <w:r w:rsidRPr="001D386E">
              <w:rPr>
                <w:szCs w:val="18"/>
              </w:rPr>
              <w:t>35</w:t>
            </w:r>
          </w:p>
        </w:tc>
        <w:tc>
          <w:tcPr>
            <w:tcW w:w="1288" w:type="dxa"/>
            <w:gridSpan w:val="2"/>
            <w:vMerge w:val="restart"/>
            <w:vAlign w:val="center"/>
          </w:tcPr>
          <w:p w14:paraId="37F1D605" w14:textId="77777777" w:rsidR="00353881" w:rsidRPr="001D386E" w:rsidRDefault="00353881" w:rsidP="00353881">
            <w:pPr>
              <w:pStyle w:val="TAC"/>
            </w:pPr>
            <w:r w:rsidRPr="001D386E">
              <w:rPr>
                <w:szCs w:val="18"/>
              </w:rPr>
              <w:t>0</w:t>
            </w:r>
          </w:p>
        </w:tc>
      </w:tr>
      <w:tr w:rsidR="00353881" w:rsidRPr="001D386E" w14:paraId="0334B7FF" w14:textId="77777777" w:rsidTr="00FF29F1">
        <w:trPr>
          <w:trHeight w:val="223"/>
          <w:jc w:val="center"/>
        </w:trPr>
        <w:tc>
          <w:tcPr>
            <w:tcW w:w="1396" w:type="dxa"/>
            <w:vMerge/>
            <w:vAlign w:val="center"/>
          </w:tcPr>
          <w:p w14:paraId="157D9BC6" w14:textId="77777777" w:rsidR="00353881" w:rsidRPr="001D386E" w:rsidRDefault="00353881" w:rsidP="00353881">
            <w:pPr>
              <w:pStyle w:val="TAC"/>
            </w:pPr>
          </w:p>
        </w:tc>
        <w:tc>
          <w:tcPr>
            <w:tcW w:w="1466" w:type="dxa"/>
            <w:vMerge/>
            <w:vAlign w:val="center"/>
          </w:tcPr>
          <w:p w14:paraId="0ECDC988" w14:textId="77777777" w:rsidR="00353881" w:rsidRPr="001D386E" w:rsidRDefault="00353881" w:rsidP="00353881">
            <w:pPr>
              <w:pStyle w:val="TAC"/>
            </w:pPr>
          </w:p>
        </w:tc>
        <w:tc>
          <w:tcPr>
            <w:tcW w:w="767" w:type="dxa"/>
            <w:shd w:val="clear" w:color="auto" w:fill="auto"/>
            <w:vAlign w:val="center"/>
          </w:tcPr>
          <w:p w14:paraId="07B92EA4" w14:textId="77777777" w:rsidR="00353881" w:rsidRPr="001D386E" w:rsidRDefault="00353881" w:rsidP="00353881">
            <w:pPr>
              <w:pStyle w:val="TAC"/>
              <w:rPr>
                <w:lang w:eastAsia="ja-JP"/>
              </w:rPr>
            </w:pPr>
            <w:r w:rsidRPr="001D386E">
              <w:rPr>
                <w:szCs w:val="18"/>
              </w:rPr>
              <w:t>71</w:t>
            </w:r>
          </w:p>
        </w:tc>
        <w:tc>
          <w:tcPr>
            <w:tcW w:w="586" w:type="dxa"/>
            <w:gridSpan w:val="2"/>
            <w:shd w:val="clear" w:color="auto" w:fill="auto"/>
            <w:vAlign w:val="center"/>
          </w:tcPr>
          <w:p w14:paraId="663F00F3" w14:textId="77777777" w:rsidR="00353881" w:rsidRPr="001D386E" w:rsidRDefault="00353881" w:rsidP="00353881">
            <w:pPr>
              <w:pStyle w:val="TAC"/>
            </w:pPr>
          </w:p>
        </w:tc>
        <w:tc>
          <w:tcPr>
            <w:tcW w:w="586" w:type="dxa"/>
            <w:gridSpan w:val="4"/>
            <w:vAlign w:val="center"/>
          </w:tcPr>
          <w:p w14:paraId="1A144D09" w14:textId="77777777" w:rsidR="00353881" w:rsidRPr="001D386E" w:rsidRDefault="00353881" w:rsidP="00353881">
            <w:pPr>
              <w:pStyle w:val="TAC"/>
            </w:pPr>
          </w:p>
        </w:tc>
        <w:tc>
          <w:tcPr>
            <w:tcW w:w="586" w:type="dxa"/>
            <w:gridSpan w:val="4"/>
            <w:vAlign w:val="center"/>
          </w:tcPr>
          <w:p w14:paraId="17DC152F" w14:textId="77777777" w:rsidR="00353881" w:rsidRPr="001D386E" w:rsidRDefault="00353881" w:rsidP="00353881">
            <w:pPr>
              <w:pStyle w:val="TAC"/>
              <w:rPr>
                <w:bCs/>
              </w:rPr>
            </w:pPr>
            <w:r w:rsidRPr="001D386E">
              <w:rPr>
                <w:szCs w:val="18"/>
              </w:rPr>
              <w:t>Yes</w:t>
            </w:r>
          </w:p>
        </w:tc>
        <w:tc>
          <w:tcPr>
            <w:tcW w:w="600" w:type="dxa"/>
            <w:gridSpan w:val="8"/>
            <w:vAlign w:val="center"/>
          </w:tcPr>
          <w:p w14:paraId="7125676A" w14:textId="77777777" w:rsidR="00353881" w:rsidRPr="001D386E" w:rsidRDefault="00353881" w:rsidP="00353881">
            <w:pPr>
              <w:pStyle w:val="TAC"/>
              <w:rPr>
                <w:bCs/>
              </w:rPr>
            </w:pPr>
            <w:r w:rsidRPr="001D386E">
              <w:rPr>
                <w:szCs w:val="18"/>
              </w:rPr>
              <w:t>Yes</w:t>
            </w:r>
          </w:p>
        </w:tc>
        <w:tc>
          <w:tcPr>
            <w:tcW w:w="599" w:type="dxa"/>
            <w:gridSpan w:val="7"/>
            <w:vAlign w:val="center"/>
          </w:tcPr>
          <w:p w14:paraId="42FD4851" w14:textId="77777777" w:rsidR="00353881" w:rsidRPr="001D386E" w:rsidRDefault="00353881" w:rsidP="00353881">
            <w:pPr>
              <w:pStyle w:val="TAC"/>
              <w:rPr>
                <w:bCs/>
              </w:rPr>
            </w:pPr>
            <w:r w:rsidRPr="001D386E">
              <w:rPr>
                <w:szCs w:val="18"/>
              </w:rPr>
              <w:t>Yes</w:t>
            </w:r>
          </w:p>
        </w:tc>
        <w:tc>
          <w:tcPr>
            <w:tcW w:w="698" w:type="dxa"/>
            <w:gridSpan w:val="5"/>
            <w:vAlign w:val="center"/>
          </w:tcPr>
          <w:p w14:paraId="09CC1A2E" w14:textId="77777777" w:rsidR="00353881" w:rsidRPr="001D386E" w:rsidRDefault="00353881" w:rsidP="00353881">
            <w:pPr>
              <w:pStyle w:val="TAC"/>
              <w:rPr>
                <w:bCs/>
              </w:rPr>
            </w:pPr>
            <w:r w:rsidRPr="001D386E">
              <w:rPr>
                <w:szCs w:val="18"/>
              </w:rPr>
              <w:t>Yes</w:t>
            </w:r>
          </w:p>
        </w:tc>
        <w:tc>
          <w:tcPr>
            <w:tcW w:w="1187" w:type="dxa"/>
            <w:gridSpan w:val="2"/>
            <w:vMerge/>
            <w:vAlign w:val="center"/>
          </w:tcPr>
          <w:p w14:paraId="76150683" w14:textId="77777777" w:rsidR="00353881" w:rsidRPr="001D386E" w:rsidRDefault="00353881" w:rsidP="00353881">
            <w:pPr>
              <w:pStyle w:val="TAC"/>
            </w:pPr>
          </w:p>
        </w:tc>
        <w:tc>
          <w:tcPr>
            <w:tcW w:w="1288" w:type="dxa"/>
            <w:gridSpan w:val="2"/>
            <w:vMerge/>
            <w:vAlign w:val="center"/>
          </w:tcPr>
          <w:p w14:paraId="1FA7CB73" w14:textId="77777777" w:rsidR="00353881" w:rsidRPr="001D386E" w:rsidRDefault="00353881" w:rsidP="00353881">
            <w:pPr>
              <w:pStyle w:val="TAC"/>
            </w:pPr>
          </w:p>
        </w:tc>
      </w:tr>
      <w:tr w:rsidR="00353881" w:rsidRPr="001D386E" w14:paraId="79609E2B" w14:textId="77777777" w:rsidTr="00FF29F1">
        <w:trPr>
          <w:trHeight w:val="223"/>
          <w:jc w:val="center"/>
        </w:trPr>
        <w:tc>
          <w:tcPr>
            <w:tcW w:w="1396" w:type="dxa"/>
            <w:vMerge w:val="restart"/>
            <w:vAlign w:val="center"/>
          </w:tcPr>
          <w:p w14:paraId="1883747A" w14:textId="77777777" w:rsidR="00353881" w:rsidRPr="001D386E" w:rsidRDefault="00353881" w:rsidP="00353881">
            <w:pPr>
              <w:pStyle w:val="TAC"/>
            </w:pPr>
            <w:r w:rsidRPr="001D386E">
              <w:rPr>
                <w:rFonts w:hint="eastAsia"/>
                <w:lang w:eastAsia="zh-CN"/>
              </w:rPr>
              <w:t>CA_70C-71A</w:t>
            </w:r>
          </w:p>
        </w:tc>
        <w:tc>
          <w:tcPr>
            <w:tcW w:w="1466" w:type="dxa"/>
            <w:vMerge w:val="restart"/>
            <w:vAlign w:val="center"/>
          </w:tcPr>
          <w:p w14:paraId="061820B4"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66AB3C3B" w14:textId="77777777" w:rsidR="00353881" w:rsidRPr="001D386E" w:rsidRDefault="00353881" w:rsidP="00353881">
            <w:pPr>
              <w:pStyle w:val="TAC"/>
            </w:pPr>
            <w:r w:rsidRPr="001D386E">
              <w:rPr>
                <w:rFonts w:hint="eastAsia"/>
                <w:lang w:eastAsia="zh-CN"/>
              </w:rPr>
              <w:t>70</w:t>
            </w:r>
          </w:p>
        </w:tc>
        <w:tc>
          <w:tcPr>
            <w:tcW w:w="3655" w:type="dxa"/>
            <w:gridSpan w:val="30"/>
            <w:shd w:val="clear" w:color="auto" w:fill="auto"/>
            <w:vAlign w:val="center"/>
          </w:tcPr>
          <w:p w14:paraId="52328F08" w14:textId="77777777" w:rsidR="00353881" w:rsidRPr="001D386E" w:rsidRDefault="00353881" w:rsidP="00353881">
            <w:pPr>
              <w:pStyle w:val="TAC"/>
            </w:pPr>
            <w:r w:rsidRPr="001D386E">
              <w:rPr>
                <w:szCs w:val="18"/>
              </w:rPr>
              <w:t>See the CA_70C Bandwidth combination set 0 in Table 5.6A.1-1</w:t>
            </w:r>
          </w:p>
        </w:tc>
        <w:tc>
          <w:tcPr>
            <w:tcW w:w="1187" w:type="dxa"/>
            <w:gridSpan w:val="2"/>
            <w:vMerge w:val="restart"/>
            <w:vAlign w:val="center"/>
          </w:tcPr>
          <w:p w14:paraId="78A5F973" w14:textId="77777777" w:rsidR="00353881" w:rsidRPr="001D386E" w:rsidRDefault="00353881" w:rsidP="00353881">
            <w:pPr>
              <w:pStyle w:val="TAC"/>
            </w:pPr>
            <w:r w:rsidRPr="001D386E">
              <w:t>45</w:t>
            </w:r>
          </w:p>
        </w:tc>
        <w:tc>
          <w:tcPr>
            <w:tcW w:w="1288" w:type="dxa"/>
            <w:gridSpan w:val="2"/>
            <w:vMerge w:val="restart"/>
            <w:vAlign w:val="center"/>
          </w:tcPr>
          <w:p w14:paraId="125F9EED" w14:textId="77777777" w:rsidR="00353881" w:rsidRPr="001D386E" w:rsidRDefault="00353881" w:rsidP="00353881">
            <w:pPr>
              <w:pStyle w:val="TAC"/>
            </w:pPr>
            <w:r w:rsidRPr="001D386E">
              <w:t>0</w:t>
            </w:r>
          </w:p>
        </w:tc>
      </w:tr>
      <w:tr w:rsidR="00353881" w:rsidRPr="001D386E" w14:paraId="0814B0A0" w14:textId="77777777" w:rsidTr="00FF29F1">
        <w:trPr>
          <w:trHeight w:val="223"/>
          <w:jc w:val="center"/>
        </w:trPr>
        <w:tc>
          <w:tcPr>
            <w:tcW w:w="1396" w:type="dxa"/>
            <w:vMerge/>
            <w:vAlign w:val="center"/>
          </w:tcPr>
          <w:p w14:paraId="0AA0E10B" w14:textId="77777777" w:rsidR="00353881" w:rsidRPr="001D386E" w:rsidRDefault="00353881" w:rsidP="00353881">
            <w:pPr>
              <w:pStyle w:val="TAC"/>
              <w:rPr>
                <w:rFonts w:cs="Arial"/>
              </w:rPr>
            </w:pPr>
          </w:p>
        </w:tc>
        <w:tc>
          <w:tcPr>
            <w:tcW w:w="1466" w:type="dxa"/>
            <w:vMerge/>
            <w:vAlign w:val="center"/>
          </w:tcPr>
          <w:p w14:paraId="58E61B91" w14:textId="77777777" w:rsidR="00353881" w:rsidRPr="001D386E" w:rsidRDefault="00353881" w:rsidP="00353881">
            <w:pPr>
              <w:pStyle w:val="TAC"/>
              <w:rPr>
                <w:rFonts w:cs="Arial"/>
              </w:rPr>
            </w:pPr>
          </w:p>
        </w:tc>
        <w:tc>
          <w:tcPr>
            <w:tcW w:w="767" w:type="dxa"/>
            <w:shd w:val="clear" w:color="auto" w:fill="auto"/>
            <w:vAlign w:val="center"/>
          </w:tcPr>
          <w:p w14:paraId="0EBC68D7" w14:textId="77777777" w:rsidR="00353881" w:rsidRPr="001D386E" w:rsidRDefault="00353881" w:rsidP="00353881">
            <w:pPr>
              <w:pStyle w:val="TAC"/>
              <w:rPr>
                <w:rFonts w:cs="Arial"/>
              </w:rPr>
            </w:pPr>
            <w:r w:rsidRPr="001D386E">
              <w:rPr>
                <w:rFonts w:hint="eastAsia"/>
                <w:lang w:eastAsia="zh-CN"/>
              </w:rPr>
              <w:t>71</w:t>
            </w:r>
          </w:p>
        </w:tc>
        <w:tc>
          <w:tcPr>
            <w:tcW w:w="586" w:type="dxa"/>
            <w:gridSpan w:val="2"/>
            <w:shd w:val="clear" w:color="auto" w:fill="auto"/>
            <w:vAlign w:val="center"/>
          </w:tcPr>
          <w:p w14:paraId="6D0EA771" w14:textId="77777777" w:rsidR="00353881" w:rsidRPr="001D386E" w:rsidRDefault="00353881" w:rsidP="00353881">
            <w:pPr>
              <w:pStyle w:val="TAC"/>
              <w:rPr>
                <w:rFonts w:cs="Arial"/>
              </w:rPr>
            </w:pPr>
          </w:p>
        </w:tc>
        <w:tc>
          <w:tcPr>
            <w:tcW w:w="586" w:type="dxa"/>
            <w:gridSpan w:val="4"/>
            <w:vAlign w:val="center"/>
          </w:tcPr>
          <w:p w14:paraId="663A81C0" w14:textId="77777777" w:rsidR="00353881" w:rsidRPr="001D386E" w:rsidRDefault="00353881" w:rsidP="00353881">
            <w:pPr>
              <w:pStyle w:val="TAC"/>
              <w:rPr>
                <w:rFonts w:cs="Arial"/>
              </w:rPr>
            </w:pPr>
          </w:p>
        </w:tc>
        <w:tc>
          <w:tcPr>
            <w:tcW w:w="586" w:type="dxa"/>
            <w:gridSpan w:val="4"/>
            <w:vAlign w:val="center"/>
          </w:tcPr>
          <w:p w14:paraId="6D908B92" w14:textId="77777777" w:rsidR="00353881" w:rsidRPr="001D386E" w:rsidRDefault="00353881" w:rsidP="00353881">
            <w:pPr>
              <w:pStyle w:val="TAC"/>
              <w:rPr>
                <w:rFonts w:cs="Arial"/>
              </w:rPr>
            </w:pPr>
            <w:r w:rsidRPr="001D386E">
              <w:rPr>
                <w:rFonts w:hint="eastAsia"/>
                <w:lang w:eastAsia="zh-CN"/>
              </w:rPr>
              <w:t>Yes</w:t>
            </w:r>
          </w:p>
        </w:tc>
        <w:tc>
          <w:tcPr>
            <w:tcW w:w="600" w:type="dxa"/>
            <w:gridSpan w:val="8"/>
            <w:vAlign w:val="center"/>
          </w:tcPr>
          <w:p w14:paraId="5D4764A9" w14:textId="77777777" w:rsidR="00353881" w:rsidRPr="001D386E" w:rsidRDefault="00353881" w:rsidP="00353881">
            <w:pPr>
              <w:pStyle w:val="TAC"/>
              <w:rPr>
                <w:rFonts w:cs="Arial"/>
              </w:rPr>
            </w:pPr>
            <w:r w:rsidRPr="001D386E">
              <w:rPr>
                <w:rFonts w:hint="eastAsia"/>
                <w:lang w:eastAsia="zh-CN"/>
              </w:rPr>
              <w:t>Yes</w:t>
            </w:r>
          </w:p>
        </w:tc>
        <w:tc>
          <w:tcPr>
            <w:tcW w:w="599" w:type="dxa"/>
            <w:gridSpan w:val="7"/>
            <w:vAlign w:val="center"/>
          </w:tcPr>
          <w:p w14:paraId="16ED94B8" w14:textId="77777777" w:rsidR="00353881" w:rsidRPr="001D386E" w:rsidRDefault="00353881" w:rsidP="00353881">
            <w:pPr>
              <w:pStyle w:val="TAC"/>
              <w:rPr>
                <w:rFonts w:cs="Arial"/>
              </w:rPr>
            </w:pPr>
            <w:r w:rsidRPr="001D386E">
              <w:rPr>
                <w:rFonts w:hint="eastAsia"/>
                <w:lang w:eastAsia="zh-CN"/>
              </w:rPr>
              <w:t>Yes</w:t>
            </w:r>
          </w:p>
        </w:tc>
        <w:tc>
          <w:tcPr>
            <w:tcW w:w="698" w:type="dxa"/>
            <w:gridSpan w:val="5"/>
            <w:vAlign w:val="center"/>
          </w:tcPr>
          <w:p w14:paraId="336F0AD8" w14:textId="77777777" w:rsidR="00353881" w:rsidRPr="001D386E" w:rsidRDefault="00353881" w:rsidP="00353881">
            <w:pPr>
              <w:pStyle w:val="TAC"/>
              <w:rPr>
                <w:rFonts w:cs="Arial"/>
              </w:rPr>
            </w:pPr>
            <w:r w:rsidRPr="001D386E">
              <w:rPr>
                <w:rFonts w:hint="eastAsia"/>
                <w:lang w:eastAsia="zh-CN"/>
              </w:rPr>
              <w:t>Yes</w:t>
            </w:r>
          </w:p>
        </w:tc>
        <w:tc>
          <w:tcPr>
            <w:tcW w:w="1187" w:type="dxa"/>
            <w:gridSpan w:val="2"/>
            <w:vMerge/>
            <w:vAlign w:val="center"/>
          </w:tcPr>
          <w:p w14:paraId="45FFDC8E" w14:textId="77777777" w:rsidR="00353881" w:rsidRPr="001D386E" w:rsidRDefault="00353881" w:rsidP="00353881">
            <w:pPr>
              <w:pStyle w:val="TAC"/>
              <w:rPr>
                <w:rFonts w:cs="Arial"/>
              </w:rPr>
            </w:pPr>
          </w:p>
        </w:tc>
        <w:tc>
          <w:tcPr>
            <w:tcW w:w="1288" w:type="dxa"/>
            <w:gridSpan w:val="2"/>
            <w:vMerge/>
            <w:vAlign w:val="center"/>
          </w:tcPr>
          <w:p w14:paraId="03BD167F" w14:textId="77777777" w:rsidR="00353881" w:rsidRPr="001D386E" w:rsidRDefault="00353881" w:rsidP="00353881">
            <w:pPr>
              <w:pStyle w:val="TAC"/>
              <w:rPr>
                <w:rFonts w:cs="Arial"/>
              </w:rPr>
            </w:pPr>
          </w:p>
        </w:tc>
      </w:tr>
      <w:tr w:rsidR="00353881" w:rsidRPr="001D386E" w14:paraId="31DFFD67" w14:textId="77777777" w:rsidTr="00FF29F1">
        <w:trPr>
          <w:trHeight w:val="223"/>
          <w:jc w:val="center"/>
        </w:trPr>
        <w:tc>
          <w:tcPr>
            <w:tcW w:w="9759" w:type="dxa"/>
            <w:gridSpan w:val="37"/>
            <w:vAlign w:val="center"/>
          </w:tcPr>
          <w:p w14:paraId="1CC89D3B" w14:textId="77777777" w:rsidR="00353881" w:rsidRPr="001D386E" w:rsidRDefault="00353881" w:rsidP="00353881">
            <w:pPr>
              <w:pStyle w:val="TAN"/>
            </w:pPr>
            <w:r w:rsidRPr="001D386E">
              <w:t>NOTE 1:</w:t>
            </w:r>
            <w:r w:rsidRPr="001D386E">
              <w:tab/>
              <w:t>The CA Configuration refers to a combination of an operating band and a CA bandwidth class specified in Table 5.6A-1 (the indexing letter). Absence of a CA bandwidth class for an operating band implies support of all classes.</w:t>
            </w:r>
          </w:p>
          <w:p w14:paraId="57448F43" w14:textId="77777777" w:rsidR="00353881" w:rsidRPr="001D386E" w:rsidRDefault="00353881" w:rsidP="00353881">
            <w:pPr>
              <w:pStyle w:val="TAN"/>
            </w:pPr>
            <w:r w:rsidRPr="001D386E">
              <w:t>NOTE 2:</w:t>
            </w:r>
            <w:r w:rsidRPr="001D386E">
              <w:tab/>
              <w:t>For each band combination, all combinations of indicated bandwidths belong to the set.</w:t>
            </w:r>
          </w:p>
          <w:p w14:paraId="7C38EB55" w14:textId="77777777" w:rsidR="00353881" w:rsidRPr="001D386E" w:rsidRDefault="00353881" w:rsidP="00353881">
            <w:pPr>
              <w:pStyle w:val="TAN"/>
            </w:pPr>
            <w:r w:rsidRPr="001D386E">
              <w:t>NOTE 3:</w:t>
            </w:r>
            <w:r w:rsidRPr="001D386E">
              <w:tab/>
              <w:t>For the supported CC bandwidth combinations, the CC downlink and uplink bandwidths are equal.</w:t>
            </w:r>
          </w:p>
          <w:p w14:paraId="2EA90E98" w14:textId="77777777" w:rsidR="00353881" w:rsidRPr="001D386E" w:rsidRDefault="00353881" w:rsidP="00353881">
            <w:pPr>
              <w:pStyle w:val="TAN"/>
            </w:pPr>
            <w:r w:rsidRPr="001D386E">
              <w:t>NOTE 4:</w:t>
            </w:r>
            <w:r w:rsidRPr="001D386E">
              <w:tab/>
              <w:t>Uplink CA configurations are the configurations supported by the present release of specifications.</w:t>
            </w:r>
          </w:p>
          <w:p w14:paraId="26A1BAA8" w14:textId="77777777" w:rsidR="00353881" w:rsidRPr="001D386E" w:rsidRDefault="00353881" w:rsidP="00353881">
            <w:pPr>
              <w:pStyle w:val="TAN"/>
            </w:pPr>
            <w:r w:rsidRPr="001D386E">
              <w:rPr>
                <w:rFonts w:hint="eastAsia"/>
                <w:lang w:eastAsia="ja-JP"/>
              </w:rPr>
              <w:t>NOTE 5:</w:t>
            </w:r>
            <w:r w:rsidRPr="001D386E">
              <w:t xml:space="preserve"> </w:t>
            </w:r>
            <w:r w:rsidRPr="001D386E">
              <w:tab/>
            </w:r>
            <w:r w:rsidRPr="001D386E">
              <w:rPr>
                <w:rFonts w:hint="eastAsia"/>
              </w:rPr>
              <w:t>For TDD inter-band Carrier Aggreg</w:t>
            </w:r>
            <w:r w:rsidRPr="001D386E">
              <w:t>a</w:t>
            </w:r>
            <w:r w:rsidRPr="001D386E">
              <w:rPr>
                <w:rFonts w:hint="eastAsia"/>
              </w:rPr>
              <w:t xml:space="preserve">tion only non-simultaneous Rx/Tx uplink CA configurations can be supported by UE supporting corresponding DL CA configuration without </w:t>
            </w:r>
            <w:r w:rsidRPr="001D386E">
              <w:t>simultaneous</w:t>
            </w:r>
            <w:r w:rsidRPr="001D386E">
              <w:rPr>
                <w:rFonts w:hint="eastAsia"/>
              </w:rPr>
              <w:t xml:space="preserve"> Rx/Tx</w:t>
            </w:r>
            <w:r w:rsidRPr="001D386E">
              <w:t>.</w:t>
            </w:r>
          </w:p>
          <w:p w14:paraId="258285EA" w14:textId="77777777" w:rsidR="00353881" w:rsidRPr="001D386E" w:rsidRDefault="00353881" w:rsidP="00353881">
            <w:pPr>
              <w:pStyle w:val="TAN"/>
            </w:pPr>
            <w:r w:rsidRPr="001D386E">
              <w:rPr>
                <w:lang w:val="en-US" w:eastAsia="ja-JP"/>
              </w:rPr>
              <w:t>NOTE 6:</w:t>
            </w:r>
            <w:r w:rsidRPr="001D386E">
              <w:t xml:space="preserve"> </w:t>
            </w:r>
            <w:r w:rsidRPr="001D386E">
              <w:tab/>
            </w:r>
            <w:r w:rsidRPr="001D386E">
              <w:rPr>
                <w:lang w:eastAsia="ja-JP"/>
              </w:rPr>
              <w:t>Void</w:t>
            </w:r>
          </w:p>
          <w:p w14:paraId="1B583568" w14:textId="77777777" w:rsidR="00353881" w:rsidRPr="001D386E" w:rsidRDefault="00353881" w:rsidP="00353881">
            <w:pPr>
              <w:pStyle w:val="TAN"/>
              <w:rPr>
                <w:lang w:eastAsia="ja-JP"/>
              </w:rPr>
            </w:pPr>
            <w:r w:rsidRPr="001D386E">
              <w:t>NOTE 7:</w:t>
            </w:r>
            <w:r w:rsidRPr="001D386E">
              <w:tab/>
              <w:t>Power imbalance between downlink carriers on Band 20 and Band 28 is assumed to be within [6dB].</w:t>
            </w:r>
          </w:p>
          <w:p w14:paraId="220590A1" w14:textId="77777777" w:rsidR="00353881" w:rsidRPr="001D386E" w:rsidRDefault="00353881" w:rsidP="00353881">
            <w:pPr>
              <w:pStyle w:val="TAN"/>
              <w:rPr>
                <w:lang w:eastAsia="ja-JP"/>
              </w:rPr>
            </w:pPr>
            <w:r w:rsidRPr="001D386E">
              <w:rPr>
                <w:lang w:eastAsia="ja-JP"/>
              </w:rPr>
              <w:t>NOTE 8:</w:t>
            </w:r>
            <w:r w:rsidRPr="001D386E">
              <w:tab/>
            </w:r>
            <w:r w:rsidRPr="001D386E">
              <w:rPr>
                <w:lang w:eastAsia="ja-JP"/>
              </w:rPr>
              <w:t>For the corresponding CA configuration, UE may not support Pcell transmissions in this E-UTRA band.</w:t>
            </w:r>
          </w:p>
          <w:p w14:paraId="4A8A2CA8" w14:textId="77777777" w:rsidR="00353881" w:rsidRPr="001D386E" w:rsidRDefault="00353881" w:rsidP="00353881">
            <w:pPr>
              <w:pStyle w:val="TAN"/>
            </w:pPr>
            <w:r w:rsidRPr="001D386E">
              <w:rPr>
                <w:lang w:eastAsia="ja-JP"/>
              </w:rPr>
              <w:t>NOTE 9</w:t>
            </w:r>
            <w:r w:rsidRPr="001D386E">
              <w:t>:</w:t>
            </w:r>
            <w:r w:rsidRPr="001D386E">
              <w:tab/>
              <w:t>8Rx Requirements are applicable for this band configuration if UE supports 8Rx.</w:t>
            </w:r>
          </w:p>
        </w:tc>
      </w:tr>
    </w:tbl>
    <w:p w14:paraId="0856B2FA" w14:textId="23F81E31" w:rsidR="002E1FEE" w:rsidRDefault="002E1FEE" w:rsidP="002E1FEE">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0157142D" w14:textId="77777777" w:rsidR="00353881" w:rsidRPr="001D386E" w:rsidRDefault="00353881" w:rsidP="00353881">
      <w:pPr>
        <w:pStyle w:val="TH"/>
      </w:pPr>
      <w:r w:rsidRPr="001D386E">
        <w:t>Table 6.2.5-2: ΔT</w:t>
      </w:r>
      <w:r w:rsidRPr="001D386E">
        <w:rPr>
          <w:vertAlign w:val="subscript"/>
        </w:rPr>
        <w:t>IB,c</w:t>
      </w:r>
      <w:r w:rsidRPr="001D386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
        <w:gridCol w:w="1422"/>
        <w:gridCol w:w="113"/>
        <w:gridCol w:w="2839"/>
        <w:gridCol w:w="113"/>
        <w:gridCol w:w="2646"/>
        <w:gridCol w:w="113"/>
      </w:tblGrid>
      <w:tr w:rsidR="00353881" w:rsidRPr="001D386E" w14:paraId="4AC2A0BC" w14:textId="77777777" w:rsidTr="00353881">
        <w:trPr>
          <w:gridAfter w:val="1"/>
          <w:wAfter w:w="113" w:type="dxa"/>
          <w:jc w:val="center"/>
        </w:trPr>
        <w:tc>
          <w:tcPr>
            <w:tcW w:w="1535" w:type="dxa"/>
            <w:gridSpan w:val="2"/>
          </w:tcPr>
          <w:p w14:paraId="04ADBF61" w14:textId="77777777" w:rsidR="00353881" w:rsidRPr="001D386E" w:rsidRDefault="00353881" w:rsidP="00353881">
            <w:pPr>
              <w:pStyle w:val="TAH"/>
              <w:rPr>
                <w:rFonts w:cs="Arial"/>
              </w:rPr>
            </w:pPr>
            <w:r w:rsidRPr="001D386E">
              <w:t>E-UTRA operating band combination</w:t>
            </w:r>
          </w:p>
        </w:tc>
        <w:tc>
          <w:tcPr>
            <w:tcW w:w="2952" w:type="dxa"/>
            <w:gridSpan w:val="2"/>
          </w:tcPr>
          <w:p w14:paraId="1893B0D7" w14:textId="77777777" w:rsidR="00353881" w:rsidRPr="001D386E" w:rsidRDefault="00353881" w:rsidP="00353881">
            <w:pPr>
              <w:pStyle w:val="TAH"/>
              <w:rPr>
                <w:rFonts w:cs="Arial"/>
              </w:rPr>
            </w:pPr>
            <w:r w:rsidRPr="001D386E">
              <w:rPr>
                <w:rFonts w:cs="Arial"/>
              </w:rPr>
              <w:t>E-UTRA Band</w:t>
            </w:r>
          </w:p>
        </w:tc>
        <w:tc>
          <w:tcPr>
            <w:tcW w:w="2759" w:type="dxa"/>
            <w:gridSpan w:val="2"/>
          </w:tcPr>
          <w:p w14:paraId="74F3DF18" w14:textId="77777777" w:rsidR="00353881" w:rsidRPr="001D386E" w:rsidRDefault="00353881" w:rsidP="00353881">
            <w:pPr>
              <w:pStyle w:val="TAH"/>
              <w:rPr>
                <w:rFonts w:cs="Arial"/>
              </w:rPr>
            </w:pPr>
            <w:r w:rsidRPr="001D386E">
              <w:rPr>
                <w:rFonts w:cs="Arial"/>
              </w:rPr>
              <w:t>ΔT</w:t>
            </w:r>
            <w:r w:rsidRPr="001D386E">
              <w:rPr>
                <w:rFonts w:cs="Arial"/>
                <w:vertAlign w:val="subscript"/>
              </w:rPr>
              <w:t>IB,c</w:t>
            </w:r>
            <w:r w:rsidRPr="001D386E">
              <w:rPr>
                <w:rFonts w:cs="Arial"/>
              </w:rPr>
              <w:t xml:space="preserve"> [dB]</w:t>
            </w:r>
          </w:p>
        </w:tc>
      </w:tr>
      <w:tr w:rsidR="00353881" w:rsidRPr="001D386E" w14:paraId="5915282E" w14:textId="77777777" w:rsidTr="00353881">
        <w:trPr>
          <w:gridAfter w:val="1"/>
          <w:wAfter w:w="113" w:type="dxa"/>
          <w:jc w:val="center"/>
        </w:trPr>
        <w:tc>
          <w:tcPr>
            <w:tcW w:w="1535" w:type="dxa"/>
            <w:gridSpan w:val="2"/>
            <w:vMerge w:val="restart"/>
            <w:vAlign w:val="center"/>
          </w:tcPr>
          <w:p w14:paraId="279D2E3B" w14:textId="77777777" w:rsidR="00353881" w:rsidRPr="001D386E" w:rsidRDefault="00353881" w:rsidP="00353881">
            <w:pPr>
              <w:pStyle w:val="TAC"/>
              <w:rPr>
                <w:rFonts w:cs="Arial"/>
              </w:rPr>
            </w:pPr>
            <w:r w:rsidRPr="001D386E">
              <w:rPr>
                <w:rFonts w:eastAsia="Calibri" w:cs="Arial"/>
                <w:lang w:val="en-US"/>
              </w:rPr>
              <w:t>CA_1-</w:t>
            </w:r>
            <w:r w:rsidRPr="001D386E">
              <w:rPr>
                <w:rFonts w:eastAsia="Calibri" w:cs="Arial" w:hint="eastAsia"/>
                <w:lang w:val="en-US" w:eastAsia="ja-JP"/>
              </w:rPr>
              <w:t>3</w:t>
            </w:r>
            <w:r w:rsidRPr="001D386E">
              <w:rPr>
                <w:rFonts w:eastAsia="Calibri" w:cs="Arial"/>
                <w:lang w:val="en-US"/>
              </w:rPr>
              <w:t xml:space="preserve">, </w:t>
            </w:r>
            <w:r w:rsidRPr="001D386E">
              <w:rPr>
                <w:lang w:val="en-US"/>
              </w:rPr>
              <w:t>CA_</w:t>
            </w:r>
            <w:r w:rsidRPr="001D386E">
              <w:rPr>
                <w:rFonts w:hint="eastAsia"/>
                <w:lang w:val="en-US" w:eastAsia="zh-CN"/>
              </w:rPr>
              <w:t>1</w:t>
            </w:r>
            <w:r w:rsidRPr="001D386E">
              <w:rPr>
                <w:lang w:val="en-US"/>
              </w:rPr>
              <w:t xml:space="preserve">-1-3, </w:t>
            </w:r>
            <w:r>
              <w:rPr>
                <w:rFonts w:cs="Arial"/>
                <w:lang w:val="en-US" w:eastAsia="zh-CN"/>
              </w:rPr>
              <w:t xml:space="preserve">CA_1-1-3-3, </w:t>
            </w:r>
            <w:r w:rsidRPr="001D386E">
              <w:rPr>
                <w:rFonts w:eastAsia="Calibri" w:cs="Arial"/>
                <w:lang w:val="en-US"/>
              </w:rPr>
              <w:t>CA_1-</w:t>
            </w:r>
            <w:r w:rsidRPr="001D386E">
              <w:rPr>
                <w:rFonts w:eastAsia="Calibri" w:cs="Arial" w:hint="eastAsia"/>
                <w:lang w:val="en-US" w:eastAsia="ja-JP"/>
              </w:rPr>
              <w:t>3</w:t>
            </w:r>
            <w:r w:rsidRPr="001D386E">
              <w:rPr>
                <w:rFonts w:cs="Arial" w:hint="eastAsia"/>
                <w:lang w:val="en-US" w:eastAsia="zh-CN"/>
              </w:rPr>
              <w:t>-3</w:t>
            </w:r>
          </w:p>
        </w:tc>
        <w:tc>
          <w:tcPr>
            <w:tcW w:w="2952" w:type="dxa"/>
            <w:gridSpan w:val="2"/>
            <w:vAlign w:val="center"/>
          </w:tcPr>
          <w:p w14:paraId="5403506B" w14:textId="77777777" w:rsidR="00353881" w:rsidRPr="001D386E" w:rsidRDefault="00353881" w:rsidP="00353881">
            <w:pPr>
              <w:pStyle w:val="TAC"/>
              <w:rPr>
                <w:rFonts w:cs="Arial"/>
              </w:rPr>
            </w:pPr>
            <w:r w:rsidRPr="001D386E">
              <w:rPr>
                <w:rFonts w:eastAsia="Calibri" w:cs="Arial"/>
                <w:lang w:val="en-US"/>
              </w:rPr>
              <w:t>1</w:t>
            </w:r>
          </w:p>
        </w:tc>
        <w:tc>
          <w:tcPr>
            <w:tcW w:w="2759" w:type="dxa"/>
            <w:gridSpan w:val="2"/>
          </w:tcPr>
          <w:p w14:paraId="1E31018C" w14:textId="77777777" w:rsidR="00353881" w:rsidRPr="001D386E" w:rsidRDefault="00353881" w:rsidP="00353881">
            <w:pPr>
              <w:pStyle w:val="TAC"/>
              <w:rPr>
                <w:rFonts w:cs="Arial"/>
              </w:rPr>
            </w:pPr>
            <w:r w:rsidRPr="001D386E">
              <w:rPr>
                <w:rFonts w:eastAsia="Calibri" w:cs="Arial" w:hint="eastAsia"/>
                <w:lang w:val="en-US" w:eastAsia="ja-JP"/>
              </w:rPr>
              <w:t>0.3</w:t>
            </w:r>
          </w:p>
        </w:tc>
      </w:tr>
      <w:tr w:rsidR="00353881" w:rsidRPr="001D386E" w14:paraId="6FB60EF8" w14:textId="77777777" w:rsidTr="00353881">
        <w:trPr>
          <w:gridAfter w:val="1"/>
          <w:wAfter w:w="113" w:type="dxa"/>
          <w:jc w:val="center"/>
        </w:trPr>
        <w:tc>
          <w:tcPr>
            <w:tcW w:w="1535" w:type="dxa"/>
            <w:gridSpan w:val="2"/>
            <w:vMerge/>
          </w:tcPr>
          <w:p w14:paraId="1BB36220" w14:textId="77777777" w:rsidR="00353881" w:rsidRPr="001D386E" w:rsidRDefault="00353881" w:rsidP="00353881">
            <w:pPr>
              <w:pStyle w:val="TAC"/>
              <w:rPr>
                <w:rFonts w:cs="Arial"/>
              </w:rPr>
            </w:pPr>
          </w:p>
        </w:tc>
        <w:tc>
          <w:tcPr>
            <w:tcW w:w="2952" w:type="dxa"/>
            <w:gridSpan w:val="2"/>
            <w:vAlign w:val="center"/>
          </w:tcPr>
          <w:p w14:paraId="4BC8314D" w14:textId="77777777" w:rsidR="00353881" w:rsidRPr="001D386E" w:rsidRDefault="00353881" w:rsidP="00353881">
            <w:pPr>
              <w:pStyle w:val="TAC"/>
              <w:rPr>
                <w:rFonts w:cs="Arial"/>
              </w:rPr>
            </w:pPr>
            <w:r w:rsidRPr="001D386E">
              <w:rPr>
                <w:rFonts w:eastAsia="Calibri" w:cs="Arial" w:hint="eastAsia"/>
                <w:lang w:val="en-US" w:eastAsia="ja-JP"/>
              </w:rPr>
              <w:t>3</w:t>
            </w:r>
          </w:p>
        </w:tc>
        <w:tc>
          <w:tcPr>
            <w:tcW w:w="2759" w:type="dxa"/>
            <w:gridSpan w:val="2"/>
          </w:tcPr>
          <w:p w14:paraId="5A184258" w14:textId="77777777" w:rsidR="00353881" w:rsidRPr="001D386E" w:rsidRDefault="00353881" w:rsidP="00353881">
            <w:pPr>
              <w:pStyle w:val="TAC"/>
              <w:rPr>
                <w:rFonts w:cs="Arial"/>
              </w:rPr>
            </w:pPr>
            <w:r w:rsidRPr="001D386E">
              <w:rPr>
                <w:rFonts w:eastAsia="Calibri" w:cs="Arial"/>
                <w:lang w:val="en-US"/>
              </w:rPr>
              <w:t>0.3</w:t>
            </w:r>
          </w:p>
        </w:tc>
      </w:tr>
      <w:tr w:rsidR="00353881" w:rsidRPr="001D386E" w14:paraId="22B977B8" w14:textId="77777777" w:rsidTr="00353881">
        <w:trPr>
          <w:gridAfter w:val="1"/>
          <w:wAfter w:w="113" w:type="dxa"/>
          <w:jc w:val="center"/>
        </w:trPr>
        <w:tc>
          <w:tcPr>
            <w:tcW w:w="15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693A9A" w14:textId="77777777" w:rsidR="00353881" w:rsidRPr="001D386E" w:rsidRDefault="00353881" w:rsidP="00353881">
            <w:pPr>
              <w:pStyle w:val="TAC"/>
              <w:rPr>
                <w:rFonts w:cs="Arial"/>
                <w:lang w:eastAsia="zh-CN"/>
              </w:rPr>
            </w:pPr>
            <w:r w:rsidRPr="001D386E">
              <w:rPr>
                <w:rFonts w:cs="Arial"/>
                <w:lang w:eastAsia="zh-CN"/>
              </w:rPr>
              <w:t>CA_1-5</w:t>
            </w:r>
          </w:p>
        </w:tc>
        <w:tc>
          <w:tcPr>
            <w:tcW w:w="2952" w:type="dxa"/>
            <w:gridSpan w:val="2"/>
            <w:tcBorders>
              <w:top w:val="single" w:sz="4" w:space="0" w:color="auto"/>
              <w:left w:val="single" w:sz="4" w:space="0" w:color="auto"/>
              <w:bottom w:val="single" w:sz="4" w:space="0" w:color="auto"/>
              <w:right w:val="single" w:sz="4" w:space="0" w:color="auto"/>
            </w:tcBorders>
            <w:vAlign w:val="center"/>
            <w:hideMark/>
          </w:tcPr>
          <w:p w14:paraId="7DF9FF2E" w14:textId="77777777" w:rsidR="00353881" w:rsidRPr="001D386E" w:rsidRDefault="00353881" w:rsidP="00353881">
            <w:pPr>
              <w:pStyle w:val="TAC"/>
              <w:rPr>
                <w:rFonts w:cs="Arial"/>
                <w:lang w:val="en-US" w:eastAsia="zh-CN"/>
              </w:rPr>
            </w:pPr>
            <w:r w:rsidRPr="001D386E">
              <w:rPr>
                <w:rFonts w:cs="Arial"/>
                <w:lang w:val="en-US" w:eastAsia="zh-CN"/>
              </w:rPr>
              <w:t>1</w:t>
            </w:r>
          </w:p>
        </w:tc>
        <w:tc>
          <w:tcPr>
            <w:tcW w:w="2759" w:type="dxa"/>
            <w:gridSpan w:val="2"/>
            <w:tcBorders>
              <w:top w:val="single" w:sz="4" w:space="0" w:color="auto"/>
              <w:left w:val="single" w:sz="4" w:space="0" w:color="auto"/>
              <w:bottom w:val="single" w:sz="4" w:space="0" w:color="auto"/>
              <w:right w:val="single" w:sz="4" w:space="0" w:color="auto"/>
            </w:tcBorders>
            <w:hideMark/>
          </w:tcPr>
          <w:p w14:paraId="7ABF94B9" w14:textId="77777777" w:rsidR="00353881" w:rsidRPr="001D386E" w:rsidRDefault="00353881" w:rsidP="00353881">
            <w:pPr>
              <w:pStyle w:val="TAC"/>
              <w:rPr>
                <w:rFonts w:cs="Arial"/>
                <w:lang w:val="en-US" w:eastAsia="zh-CN"/>
              </w:rPr>
            </w:pPr>
            <w:r w:rsidRPr="001D386E">
              <w:rPr>
                <w:rFonts w:cs="Arial"/>
                <w:lang w:val="en-US" w:eastAsia="zh-CN"/>
              </w:rPr>
              <w:t>0.3</w:t>
            </w:r>
          </w:p>
        </w:tc>
      </w:tr>
      <w:tr w:rsidR="00353881" w:rsidRPr="001D386E" w14:paraId="606550A7" w14:textId="77777777" w:rsidTr="00353881">
        <w:trPr>
          <w:gridAfter w:val="1"/>
          <w:wAfter w:w="113" w:type="dxa"/>
          <w:jc w:val="center"/>
        </w:trPr>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403280B8" w14:textId="77777777" w:rsidR="00353881" w:rsidRPr="001D386E" w:rsidRDefault="00353881" w:rsidP="00353881">
            <w:pPr>
              <w:spacing w:after="0"/>
              <w:rPr>
                <w:rFonts w:ascii="Arial" w:hAnsi="Arial" w:cs="Arial"/>
                <w:sz w:val="18"/>
                <w:lang w:eastAsia="zh-CN"/>
              </w:rPr>
            </w:pPr>
          </w:p>
        </w:tc>
        <w:tc>
          <w:tcPr>
            <w:tcW w:w="2952" w:type="dxa"/>
            <w:gridSpan w:val="2"/>
            <w:tcBorders>
              <w:top w:val="single" w:sz="4" w:space="0" w:color="auto"/>
              <w:left w:val="single" w:sz="4" w:space="0" w:color="auto"/>
              <w:bottom w:val="single" w:sz="4" w:space="0" w:color="auto"/>
              <w:right w:val="single" w:sz="4" w:space="0" w:color="auto"/>
            </w:tcBorders>
            <w:vAlign w:val="center"/>
            <w:hideMark/>
          </w:tcPr>
          <w:p w14:paraId="6C80F97E" w14:textId="77777777" w:rsidR="00353881" w:rsidRPr="001D386E" w:rsidRDefault="00353881" w:rsidP="00353881">
            <w:pPr>
              <w:pStyle w:val="TAC"/>
              <w:rPr>
                <w:rFonts w:cs="Arial"/>
                <w:lang w:val="en-US" w:eastAsia="zh-CN"/>
              </w:rPr>
            </w:pPr>
            <w:r w:rsidRPr="001D386E">
              <w:rPr>
                <w:rFonts w:cs="Arial"/>
                <w:lang w:val="en-US" w:eastAsia="zh-CN"/>
              </w:rPr>
              <w:t>5</w:t>
            </w:r>
          </w:p>
        </w:tc>
        <w:tc>
          <w:tcPr>
            <w:tcW w:w="2759" w:type="dxa"/>
            <w:gridSpan w:val="2"/>
            <w:tcBorders>
              <w:top w:val="single" w:sz="4" w:space="0" w:color="auto"/>
              <w:left w:val="single" w:sz="4" w:space="0" w:color="auto"/>
              <w:bottom w:val="single" w:sz="4" w:space="0" w:color="auto"/>
              <w:right w:val="single" w:sz="4" w:space="0" w:color="auto"/>
            </w:tcBorders>
            <w:hideMark/>
          </w:tcPr>
          <w:p w14:paraId="2AF05122" w14:textId="77777777" w:rsidR="00353881" w:rsidRPr="001D386E" w:rsidRDefault="00353881" w:rsidP="00353881">
            <w:pPr>
              <w:pStyle w:val="TAC"/>
              <w:rPr>
                <w:rFonts w:cs="Arial"/>
                <w:lang w:val="en-US" w:eastAsia="zh-CN"/>
              </w:rPr>
            </w:pPr>
            <w:r w:rsidRPr="001D386E">
              <w:rPr>
                <w:rFonts w:cs="Arial"/>
                <w:lang w:val="en-US" w:eastAsia="zh-CN"/>
              </w:rPr>
              <w:t>0.3</w:t>
            </w:r>
          </w:p>
        </w:tc>
      </w:tr>
      <w:tr w:rsidR="00353881" w:rsidRPr="001D386E" w14:paraId="2D20871E" w14:textId="77777777" w:rsidTr="00353881">
        <w:trPr>
          <w:gridAfter w:val="1"/>
          <w:wAfter w:w="113" w:type="dxa"/>
          <w:jc w:val="center"/>
        </w:trPr>
        <w:tc>
          <w:tcPr>
            <w:tcW w:w="1535" w:type="dxa"/>
            <w:gridSpan w:val="2"/>
            <w:vMerge w:val="restart"/>
            <w:vAlign w:val="center"/>
          </w:tcPr>
          <w:p w14:paraId="29D40590" w14:textId="77777777" w:rsidR="00353881" w:rsidRPr="001D386E" w:rsidRDefault="00353881" w:rsidP="00353881">
            <w:pPr>
              <w:pStyle w:val="TAC"/>
              <w:rPr>
                <w:rFonts w:cs="Arial"/>
              </w:rPr>
            </w:pPr>
            <w:r w:rsidRPr="001D386E">
              <w:rPr>
                <w:lang w:val="en-US"/>
              </w:rPr>
              <w:t xml:space="preserve">CA_1-7, </w:t>
            </w:r>
            <w:r w:rsidRPr="001D386E">
              <w:rPr>
                <w:rFonts w:cs="Arial"/>
              </w:rPr>
              <w:t>CA_1-1-7, CA_1-7</w:t>
            </w:r>
            <w:r w:rsidRPr="001D386E">
              <w:rPr>
                <w:rFonts w:cs="Arial" w:hint="eastAsia"/>
                <w:lang w:eastAsia="zh-CN"/>
              </w:rPr>
              <w:t>-7</w:t>
            </w:r>
          </w:p>
        </w:tc>
        <w:tc>
          <w:tcPr>
            <w:tcW w:w="2952" w:type="dxa"/>
            <w:gridSpan w:val="2"/>
            <w:vAlign w:val="center"/>
          </w:tcPr>
          <w:p w14:paraId="45E6388F" w14:textId="77777777" w:rsidR="00353881" w:rsidRPr="001D386E" w:rsidRDefault="00353881" w:rsidP="00353881">
            <w:pPr>
              <w:pStyle w:val="TAC"/>
              <w:rPr>
                <w:rFonts w:eastAsia="Calibri" w:cs="Arial"/>
                <w:lang w:val="en-US" w:eastAsia="ja-JP"/>
              </w:rPr>
            </w:pPr>
            <w:r w:rsidRPr="001D386E">
              <w:rPr>
                <w:rFonts w:hint="eastAsia"/>
                <w:lang w:val="en-US" w:eastAsia="zh-CN"/>
              </w:rPr>
              <w:t>1</w:t>
            </w:r>
          </w:p>
        </w:tc>
        <w:tc>
          <w:tcPr>
            <w:tcW w:w="2759" w:type="dxa"/>
            <w:gridSpan w:val="2"/>
            <w:vAlign w:val="center"/>
          </w:tcPr>
          <w:p w14:paraId="2C149839" w14:textId="77777777" w:rsidR="00353881" w:rsidRPr="001D386E" w:rsidRDefault="00353881" w:rsidP="00353881">
            <w:pPr>
              <w:pStyle w:val="TAC"/>
              <w:rPr>
                <w:rFonts w:eastAsia="Calibri" w:cs="Arial"/>
                <w:lang w:val="en-US"/>
              </w:rPr>
            </w:pPr>
            <w:r w:rsidRPr="001D386E">
              <w:rPr>
                <w:rFonts w:hint="eastAsia"/>
                <w:lang w:val="en-US" w:eastAsia="zh-CN"/>
              </w:rPr>
              <w:t>0.</w:t>
            </w:r>
            <w:r w:rsidRPr="001D386E">
              <w:rPr>
                <w:lang w:val="en-US" w:eastAsia="zh-CN"/>
              </w:rPr>
              <w:t>5</w:t>
            </w:r>
          </w:p>
        </w:tc>
      </w:tr>
      <w:tr w:rsidR="00353881" w:rsidRPr="001D386E" w14:paraId="26BFD577" w14:textId="77777777" w:rsidTr="00353881">
        <w:trPr>
          <w:gridAfter w:val="1"/>
          <w:wAfter w:w="113" w:type="dxa"/>
          <w:jc w:val="center"/>
        </w:trPr>
        <w:tc>
          <w:tcPr>
            <w:tcW w:w="1535" w:type="dxa"/>
            <w:gridSpan w:val="2"/>
            <w:vMerge/>
          </w:tcPr>
          <w:p w14:paraId="53EC5D84" w14:textId="77777777" w:rsidR="00353881" w:rsidRPr="001D386E" w:rsidRDefault="00353881" w:rsidP="00353881">
            <w:pPr>
              <w:pStyle w:val="TAC"/>
              <w:rPr>
                <w:rFonts w:cs="Arial"/>
              </w:rPr>
            </w:pPr>
          </w:p>
        </w:tc>
        <w:tc>
          <w:tcPr>
            <w:tcW w:w="2952" w:type="dxa"/>
            <w:gridSpan w:val="2"/>
            <w:vAlign w:val="center"/>
          </w:tcPr>
          <w:p w14:paraId="2DCC8611" w14:textId="77777777" w:rsidR="00353881" w:rsidRPr="001D386E" w:rsidRDefault="00353881" w:rsidP="00353881">
            <w:pPr>
              <w:pStyle w:val="TAC"/>
              <w:rPr>
                <w:rFonts w:eastAsia="Calibri" w:cs="Arial"/>
                <w:lang w:val="en-US" w:eastAsia="ja-JP"/>
              </w:rPr>
            </w:pPr>
            <w:r w:rsidRPr="001D386E">
              <w:rPr>
                <w:lang w:val="en-US" w:eastAsia="zh-CN"/>
              </w:rPr>
              <w:t>7</w:t>
            </w:r>
          </w:p>
        </w:tc>
        <w:tc>
          <w:tcPr>
            <w:tcW w:w="2759" w:type="dxa"/>
            <w:gridSpan w:val="2"/>
            <w:vAlign w:val="center"/>
          </w:tcPr>
          <w:p w14:paraId="1A401059" w14:textId="77777777" w:rsidR="00353881" w:rsidRPr="001D386E" w:rsidRDefault="00353881" w:rsidP="00353881">
            <w:pPr>
              <w:pStyle w:val="TAC"/>
              <w:rPr>
                <w:rFonts w:eastAsia="Calibri" w:cs="Arial"/>
                <w:lang w:val="en-US"/>
              </w:rPr>
            </w:pPr>
            <w:r w:rsidRPr="001D386E">
              <w:rPr>
                <w:rFonts w:hint="eastAsia"/>
                <w:lang w:val="en-US" w:eastAsia="zh-CN"/>
              </w:rPr>
              <w:t>0.</w:t>
            </w:r>
            <w:r w:rsidRPr="001D386E">
              <w:rPr>
                <w:lang w:val="en-US" w:eastAsia="zh-CN"/>
              </w:rPr>
              <w:t>6</w:t>
            </w:r>
          </w:p>
        </w:tc>
      </w:tr>
      <w:tr w:rsidR="00353881" w:rsidRPr="001D386E" w14:paraId="7C869E70" w14:textId="77777777" w:rsidTr="00353881">
        <w:trPr>
          <w:gridAfter w:val="1"/>
          <w:wAfter w:w="113" w:type="dxa"/>
          <w:trHeight w:val="74"/>
          <w:jc w:val="center"/>
        </w:trPr>
        <w:tc>
          <w:tcPr>
            <w:tcW w:w="1535" w:type="dxa"/>
            <w:gridSpan w:val="2"/>
            <w:vMerge w:val="restart"/>
            <w:vAlign w:val="center"/>
          </w:tcPr>
          <w:p w14:paraId="286CF360" w14:textId="77777777" w:rsidR="00353881" w:rsidRPr="001D386E" w:rsidRDefault="00353881" w:rsidP="00353881">
            <w:pPr>
              <w:pStyle w:val="TAC"/>
              <w:rPr>
                <w:rFonts w:cs="Arial"/>
              </w:rPr>
            </w:pPr>
            <w:r w:rsidRPr="001D386E">
              <w:rPr>
                <w:rFonts w:cs="Arial"/>
              </w:rPr>
              <w:t>CA_1-8</w:t>
            </w:r>
          </w:p>
        </w:tc>
        <w:tc>
          <w:tcPr>
            <w:tcW w:w="2952" w:type="dxa"/>
            <w:gridSpan w:val="2"/>
            <w:vAlign w:val="center"/>
          </w:tcPr>
          <w:p w14:paraId="76C165BD" w14:textId="77777777" w:rsidR="00353881" w:rsidRPr="001D386E" w:rsidRDefault="00353881" w:rsidP="00353881">
            <w:pPr>
              <w:pStyle w:val="TAC"/>
              <w:rPr>
                <w:rFonts w:cs="Arial"/>
              </w:rPr>
            </w:pPr>
            <w:r w:rsidRPr="001D386E">
              <w:rPr>
                <w:rFonts w:cs="Arial"/>
              </w:rPr>
              <w:t>1</w:t>
            </w:r>
          </w:p>
        </w:tc>
        <w:tc>
          <w:tcPr>
            <w:tcW w:w="2759" w:type="dxa"/>
            <w:gridSpan w:val="2"/>
            <w:vAlign w:val="center"/>
          </w:tcPr>
          <w:p w14:paraId="746908E1" w14:textId="77777777" w:rsidR="00353881" w:rsidRPr="001D386E" w:rsidRDefault="00353881" w:rsidP="00353881">
            <w:pPr>
              <w:pStyle w:val="TAC"/>
              <w:rPr>
                <w:rFonts w:cs="Arial"/>
              </w:rPr>
            </w:pPr>
            <w:r w:rsidRPr="001D386E">
              <w:rPr>
                <w:rFonts w:cs="Arial"/>
              </w:rPr>
              <w:t>0.3</w:t>
            </w:r>
          </w:p>
        </w:tc>
      </w:tr>
      <w:tr w:rsidR="00353881" w:rsidRPr="001D386E" w14:paraId="7038C050" w14:textId="77777777" w:rsidTr="00353881">
        <w:trPr>
          <w:gridAfter w:val="1"/>
          <w:wAfter w:w="113" w:type="dxa"/>
          <w:trHeight w:val="74"/>
          <w:jc w:val="center"/>
        </w:trPr>
        <w:tc>
          <w:tcPr>
            <w:tcW w:w="1535" w:type="dxa"/>
            <w:gridSpan w:val="2"/>
            <w:vMerge/>
            <w:vAlign w:val="center"/>
          </w:tcPr>
          <w:p w14:paraId="537934E2" w14:textId="77777777" w:rsidR="00353881" w:rsidRPr="001D386E" w:rsidRDefault="00353881" w:rsidP="00353881">
            <w:pPr>
              <w:pStyle w:val="TAC"/>
              <w:rPr>
                <w:rFonts w:cs="Arial"/>
              </w:rPr>
            </w:pPr>
          </w:p>
        </w:tc>
        <w:tc>
          <w:tcPr>
            <w:tcW w:w="2952" w:type="dxa"/>
            <w:gridSpan w:val="2"/>
            <w:vAlign w:val="center"/>
          </w:tcPr>
          <w:p w14:paraId="6BEEA83A" w14:textId="77777777" w:rsidR="00353881" w:rsidRPr="001D386E" w:rsidRDefault="00353881" w:rsidP="00353881">
            <w:pPr>
              <w:pStyle w:val="TAC"/>
              <w:rPr>
                <w:rFonts w:cs="Arial"/>
              </w:rPr>
            </w:pPr>
            <w:r w:rsidRPr="001D386E">
              <w:rPr>
                <w:rFonts w:cs="Arial"/>
              </w:rPr>
              <w:t>8</w:t>
            </w:r>
          </w:p>
        </w:tc>
        <w:tc>
          <w:tcPr>
            <w:tcW w:w="2759" w:type="dxa"/>
            <w:gridSpan w:val="2"/>
            <w:vAlign w:val="center"/>
          </w:tcPr>
          <w:p w14:paraId="3DB8A903" w14:textId="77777777" w:rsidR="00353881" w:rsidRPr="001D386E" w:rsidRDefault="00353881" w:rsidP="00353881">
            <w:pPr>
              <w:pStyle w:val="TAC"/>
              <w:rPr>
                <w:rFonts w:cs="Arial"/>
              </w:rPr>
            </w:pPr>
            <w:r w:rsidRPr="001D386E">
              <w:rPr>
                <w:rFonts w:cs="Arial"/>
              </w:rPr>
              <w:t>0.3</w:t>
            </w:r>
          </w:p>
        </w:tc>
      </w:tr>
      <w:tr w:rsidR="00353881" w:rsidRPr="001D386E" w14:paraId="6822AEA1" w14:textId="77777777" w:rsidTr="00353881">
        <w:trPr>
          <w:gridAfter w:val="1"/>
          <w:wAfter w:w="113" w:type="dxa"/>
          <w:trHeight w:val="74"/>
          <w:jc w:val="center"/>
        </w:trPr>
        <w:tc>
          <w:tcPr>
            <w:tcW w:w="1535" w:type="dxa"/>
            <w:gridSpan w:val="2"/>
            <w:vMerge w:val="restart"/>
            <w:vAlign w:val="center"/>
          </w:tcPr>
          <w:p w14:paraId="4C36B04D" w14:textId="77777777" w:rsidR="00353881" w:rsidRPr="001D386E" w:rsidRDefault="00353881" w:rsidP="00353881">
            <w:pPr>
              <w:pStyle w:val="TAC"/>
              <w:rPr>
                <w:rFonts w:cs="Arial"/>
                <w:lang w:eastAsia="ja-JP"/>
              </w:rPr>
            </w:pPr>
            <w:r w:rsidRPr="001D386E">
              <w:rPr>
                <w:rFonts w:cs="Arial" w:hint="eastAsia"/>
                <w:lang w:eastAsia="ja-JP"/>
              </w:rPr>
              <w:t>CA_1-11</w:t>
            </w:r>
          </w:p>
        </w:tc>
        <w:tc>
          <w:tcPr>
            <w:tcW w:w="2952" w:type="dxa"/>
            <w:gridSpan w:val="2"/>
            <w:vAlign w:val="center"/>
          </w:tcPr>
          <w:p w14:paraId="691661E5" w14:textId="77777777" w:rsidR="00353881" w:rsidRPr="001D386E" w:rsidRDefault="00353881" w:rsidP="00353881">
            <w:pPr>
              <w:pStyle w:val="TAC"/>
              <w:rPr>
                <w:rFonts w:cs="Arial"/>
                <w:lang w:eastAsia="ja-JP"/>
              </w:rPr>
            </w:pPr>
            <w:r w:rsidRPr="001D386E">
              <w:rPr>
                <w:rFonts w:cs="Arial" w:hint="eastAsia"/>
                <w:lang w:eastAsia="ja-JP"/>
              </w:rPr>
              <w:t>1</w:t>
            </w:r>
          </w:p>
        </w:tc>
        <w:tc>
          <w:tcPr>
            <w:tcW w:w="2759" w:type="dxa"/>
            <w:gridSpan w:val="2"/>
            <w:vAlign w:val="center"/>
          </w:tcPr>
          <w:p w14:paraId="1AB68BEC" w14:textId="77777777" w:rsidR="00353881" w:rsidRPr="001D386E" w:rsidRDefault="00353881" w:rsidP="00353881">
            <w:pPr>
              <w:pStyle w:val="TAC"/>
              <w:rPr>
                <w:rFonts w:cs="Arial"/>
                <w:lang w:eastAsia="ja-JP"/>
              </w:rPr>
            </w:pPr>
            <w:r w:rsidRPr="001D386E">
              <w:rPr>
                <w:rFonts w:cs="Arial" w:hint="eastAsia"/>
                <w:lang w:eastAsia="ja-JP"/>
              </w:rPr>
              <w:t>0.3</w:t>
            </w:r>
          </w:p>
        </w:tc>
      </w:tr>
      <w:tr w:rsidR="00353881" w:rsidRPr="001D386E" w14:paraId="41675499" w14:textId="77777777" w:rsidTr="00353881">
        <w:trPr>
          <w:gridAfter w:val="1"/>
          <w:wAfter w:w="113" w:type="dxa"/>
          <w:trHeight w:val="74"/>
          <w:jc w:val="center"/>
        </w:trPr>
        <w:tc>
          <w:tcPr>
            <w:tcW w:w="1535" w:type="dxa"/>
            <w:gridSpan w:val="2"/>
            <w:vMerge/>
            <w:vAlign w:val="center"/>
          </w:tcPr>
          <w:p w14:paraId="159244C9" w14:textId="77777777" w:rsidR="00353881" w:rsidRPr="001D386E" w:rsidRDefault="00353881" w:rsidP="00353881">
            <w:pPr>
              <w:pStyle w:val="TAC"/>
              <w:rPr>
                <w:rFonts w:cs="Arial"/>
              </w:rPr>
            </w:pPr>
          </w:p>
        </w:tc>
        <w:tc>
          <w:tcPr>
            <w:tcW w:w="2952" w:type="dxa"/>
            <w:gridSpan w:val="2"/>
            <w:vAlign w:val="center"/>
          </w:tcPr>
          <w:p w14:paraId="276594E2" w14:textId="77777777" w:rsidR="00353881" w:rsidRPr="001D386E" w:rsidRDefault="00353881" w:rsidP="00353881">
            <w:pPr>
              <w:pStyle w:val="TAC"/>
              <w:rPr>
                <w:rFonts w:cs="Arial"/>
                <w:lang w:eastAsia="ja-JP"/>
              </w:rPr>
            </w:pPr>
            <w:r w:rsidRPr="001D386E">
              <w:rPr>
                <w:rFonts w:cs="Arial" w:hint="eastAsia"/>
                <w:lang w:eastAsia="ja-JP"/>
              </w:rPr>
              <w:t>11</w:t>
            </w:r>
          </w:p>
        </w:tc>
        <w:tc>
          <w:tcPr>
            <w:tcW w:w="2759" w:type="dxa"/>
            <w:gridSpan w:val="2"/>
            <w:vAlign w:val="center"/>
          </w:tcPr>
          <w:p w14:paraId="7F0D6EF9" w14:textId="77777777" w:rsidR="00353881" w:rsidRPr="001D386E" w:rsidRDefault="00353881" w:rsidP="00353881">
            <w:pPr>
              <w:pStyle w:val="TAC"/>
              <w:rPr>
                <w:rFonts w:cs="Arial"/>
                <w:lang w:eastAsia="ja-JP"/>
              </w:rPr>
            </w:pPr>
            <w:r w:rsidRPr="001D386E">
              <w:rPr>
                <w:rFonts w:cs="Arial" w:hint="eastAsia"/>
                <w:lang w:eastAsia="ja-JP"/>
              </w:rPr>
              <w:t>0.3</w:t>
            </w:r>
          </w:p>
        </w:tc>
      </w:tr>
      <w:tr w:rsidR="00353881" w:rsidRPr="001D386E" w14:paraId="68DBC881" w14:textId="77777777" w:rsidTr="00353881">
        <w:trPr>
          <w:gridAfter w:val="1"/>
          <w:wAfter w:w="113" w:type="dxa"/>
          <w:trHeight w:val="74"/>
          <w:jc w:val="center"/>
        </w:trPr>
        <w:tc>
          <w:tcPr>
            <w:tcW w:w="1535" w:type="dxa"/>
            <w:gridSpan w:val="2"/>
            <w:vMerge w:val="restart"/>
            <w:vAlign w:val="center"/>
          </w:tcPr>
          <w:p w14:paraId="34253B16" w14:textId="77777777" w:rsidR="00353881" w:rsidRPr="001D386E" w:rsidRDefault="00353881" w:rsidP="00353881">
            <w:pPr>
              <w:pStyle w:val="TAC"/>
              <w:rPr>
                <w:rFonts w:cs="Arial"/>
              </w:rPr>
            </w:pPr>
            <w:r w:rsidRPr="001D386E">
              <w:rPr>
                <w:rFonts w:cs="Arial"/>
              </w:rPr>
              <w:t>CA_1-18</w:t>
            </w:r>
          </w:p>
        </w:tc>
        <w:tc>
          <w:tcPr>
            <w:tcW w:w="2952" w:type="dxa"/>
            <w:gridSpan w:val="2"/>
            <w:vAlign w:val="center"/>
          </w:tcPr>
          <w:p w14:paraId="13589C1A" w14:textId="77777777" w:rsidR="00353881" w:rsidRPr="001D386E" w:rsidRDefault="00353881" w:rsidP="00353881">
            <w:pPr>
              <w:pStyle w:val="TAC"/>
              <w:rPr>
                <w:rFonts w:cs="Arial"/>
              </w:rPr>
            </w:pPr>
            <w:r w:rsidRPr="001D386E">
              <w:rPr>
                <w:rFonts w:cs="Arial"/>
              </w:rPr>
              <w:t>1</w:t>
            </w:r>
          </w:p>
        </w:tc>
        <w:tc>
          <w:tcPr>
            <w:tcW w:w="2759" w:type="dxa"/>
            <w:gridSpan w:val="2"/>
            <w:vAlign w:val="center"/>
          </w:tcPr>
          <w:p w14:paraId="49695482" w14:textId="77777777" w:rsidR="00353881" w:rsidRPr="001D386E" w:rsidRDefault="00353881" w:rsidP="00353881">
            <w:pPr>
              <w:pStyle w:val="TAC"/>
              <w:rPr>
                <w:rFonts w:cs="Arial"/>
              </w:rPr>
            </w:pPr>
            <w:r w:rsidRPr="001D386E">
              <w:rPr>
                <w:rFonts w:cs="Arial"/>
              </w:rPr>
              <w:t>0.3</w:t>
            </w:r>
          </w:p>
        </w:tc>
      </w:tr>
      <w:tr w:rsidR="00353881" w:rsidRPr="001D386E" w14:paraId="39EC7008" w14:textId="77777777" w:rsidTr="00353881">
        <w:trPr>
          <w:gridAfter w:val="1"/>
          <w:wAfter w:w="113" w:type="dxa"/>
          <w:trHeight w:val="74"/>
          <w:jc w:val="center"/>
        </w:trPr>
        <w:tc>
          <w:tcPr>
            <w:tcW w:w="1535" w:type="dxa"/>
            <w:gridSpan w:val="2"/>
            <w:vMerge/>
            <w:vAlign w:val="center"/>
          </w:tcPr>
          <w:p w14:paraId="52A7EF6E" w14:textId="77777777" w:rsidR="00353881" w:rsidRPr="001D386E" w:rsidRDefault="00353881" w:rsidP="00353881">
            <w:pPr>
              <w:pStyle w:val="TAC"/>
              <w:rPr>
                <w:rFonts w:cs="Arial"/>
              </w:rPr>
            </w:pPr>
          </w:p>
        </w:tc>
        <w:tc>
          <w:tcPr>
            <w:tcW w:w="2952" w:type="dxa"/>
            <w:gridSpan w:val="2"/>
            <w:vAlign w:val="center"/>
          </w:tcPr>
          <w:p w14:paraId="0F991E63" w14:textId="77777777" w:rsidR="00353881" w:rsidRPr="001D386E" w:rsidRDefault="00353881" w:rsidP="00353881">
            <w:pPr>
              <w:pStyle w:val="TAC"/>
              <w:rPr>
                <w:rFonts w:cs="Arial"/>
              </w:rPr>
            </w:pPr>
            <w:r w:rsidRPr="001D386E">
              <w:rPr>
                <w:rFonts w:cs="Arial"/>
              </w:rPr>
              <w:t>18</w:t>
            </w:r>
          </w:p>
        </w:tc>
        <w:tc>
          <w:tcPr>
            <w:tcW w:w="2759" w:type="dxa"/>
            <w:gridSpan w:val="2"/>
            <w:vAlign w:val="center"/>
          </w:tcPr>
          <w:p w14:paraId="002F8420" w14:textId="77777777" w:rsidR="00353881" w:rsidRPr="001D386E" w:rsidRDefault="00353881" w:rsidP="00353881">
            <w:pPr>
              <w:pStyle w:val="TAC"/>
              <w:rPr>
                <w:rFonts w:cs="Arial"/>
              </w:rPr>
            </w:pPr>
            <w:r w:rsidRPr="001D386E">
              <w:rPr>
                <w:rFonts w:cs="Arial"/>
              </w:rPr>
              <w:t>0.3</w:t>
            </w:r>
          </w:p>
        </w:tc>
      </w:tr>
      <w:tr w:rsidR="00353881" w:rsidRPr="001D386E" w14:paraId="11FAA9CE" w14:textId="77777777" w:rsidTr="00353881">
        <w:trPr>
          <w:gridAfter w:val="1"/>
          <w:wAfter w:w="113" w:type="dxa"/>
          <w:trHeight w:val="74"/>
          <w:jc w:val="center"/>
        </w:trPr>
        <w:tc>
          <w:tcPr>
            <w:tcW w:w="1535" w:type="dxa"/>
            <w:gridSpan w:val="2"/>
            <w:vMerge w:val="restart"/>
            <w:vAlign w:val="center"/>
          </w:tcPr>
          <w:p w14:paraId="3E92A36C" w14:textId="77777777" w:rsidR="00353881" w:rsidRPr="001D386E" w:rsidRDefault="00353881" w:rsidP="00353881">
            <w:pPr>
              <w:pStyle w:val="TAC"/>
              <w:rPr>
                <w:rFonts w:cs="Arial"/>
              </w:rPr>
            </w:pPr>
            <w:r w:rsidRPr="001D386E">
              <w:rPr>
                <w:rFonts w:cs="Arial"/>
              </w:rPr>
              <w:t>CA_1-19</w:t>
            </w:r>
          </w:p>
        </w:tc>
        <w:tc>
          <w:tcPr>
            <w:tcW w:w="2952" w:type="dxa"/>
            <w:gridSpan w:val="2"/>
            <w:vAlign w:val="center"/>
          </w:tcPr>
          <w:p w14:paraId="1A943729" w14:textId="77777777" w:rsidR="00353881" w:rsidRPr="001D386E" w:rsidRDefault="00353881" w:rsidP="00353881">
            <w:pPr>
              <w:pStyle w:val="TAC"/>
              <w:rPr>
                <w:rFonts w:cs="Arial"/>
              </w:rPr>
            </w:pPr>
            <w:r w:rsidRPr="001D386E">
              <w:rPr>
                <w:rFonts w:cs="Arial"/>
              </w:rPr>
              <w:t>1</w:t>
            </w:r>
          </w:p>
        </w:tc>
        <w:tc>
          <w:tcPr>
            <w:tcW w:w="2759" w:type="dxa"/>
            <w:gridSpan w:val="2"/>
            <w:vAlign w:val="center"/>
          </w:tcPr>
          <w:p w14:paraId="4314D9F7" w14:textId="77777777" w:rsidR="00353881" w:rsidRPr="001D386E" w:rsidRDefault="00353881" w:rsidP="00353881">
            <w:pPr>
              <w:pStyle w:val="TAC"/>
              <w:rPr>
                <w:rFonts w:cs="Arial"/>
              </w:rPr>
            </w:pPr>
            <w:r w:rsidRPr="001D386E">
              <w:rPr>
                <w:rFonts w:cs="Arial"/>
              </w:rPr>
              <w:t>0.3</w:t>
            </w:r>
          </w:p>
        </w:tc>
      </w:tr>
      <w:tr w:rsidR="00353881" w:rsidRPr="001D386E" w14:paraId="6F9667B8" w14:textId="77777777" w:rsidTr="00353881">
        <w:trPr>
          <w:gridAfter w:val="1"/>
          <w:wAfter w:w="113" w:type="dxa"/>
          <w:trHeight w:val="74"/>
          <w:jc w:val="center"/>
        </w:trPr>
        <w:tc>
          <w:tcPr>
            <w:tcW w:w="1535" w:type="dxa"/>
            <w:gridSpan w:val="2"/>
            <w:vMerge/>
            <w:vAlign w:val="center"/>
          </w:tcPr>
          <w:p w14:paraId="58510BD7" w14:textId="77777777" w:rsidR="00353881" w:rsidRPr="001D386E" w:rsidRDefault="00353881" w:rsidP="00353881">
            <w:pPr>
              <w:pStyle w:val="TAC"/>
              <w:rPr>
                <w:rFonts w:cs="Arial"/>
              </w:rPr>
            </w:pPr>
          </w:p>
        </w:tc>
        <w:tc>
          <w:tcPr>
            <w:tcW w:w="2952" w:type="dxa"/>
            <w:gridSpan w:val="2"/>
            <w:vAlign w:val="center"/>
          </w:tcPr>
          <w:p w14:paraId="3840264D" w14:textId="77777777" w:rsidR="00353881" w:rsidRPr="001D386E" w:rsidRDefault="00353881" w:rsidP="00353881">
            <w:pPr>
              <w:pStyle w:val="TAC"/>
              <w:rPr>
                <w:rFonts w:cs="Arial"/>
              </w:rPr>
            </w:pPr>
            <w:r w:rsidRPr="001D386E">
              <w:rPr>
                <w:rFonts w:cs="Arial"/>
              </w:rPr>
              <w:t>19</w:t>
            </w:r>
          </w:p>
        </w:tc>
        <w:tc>
          <w:tcPr>
            <w:tcW w:w="2759" w:type="dxa"/>
            <w:gridSpan w:val="2"/>
            <w:vAlign w:val="center"/>
          </w:tcPr>
          <w:p w14:paraId="100A20BB" w14:textId="77777777" w:rsidR="00353881" w:rsidRPr="001D386E" w:rsidRDefault="00353881" w:rsidP="00353881">
            <w:pPr>
              <w:pStyle w:val="TAC"/>
              <w:rPr>
                <w:rFonts w:cs="Arial"/>
              </w:rPr>
            </w:pPr>
            <w:r w:rsidRPr="001D386E">
              <w:rPr>
                <w:rFonts w:cs="Arial"/>
              </w:rPr>
              <w:t>0.3</w:t>
            </w:r>
          </w:p>
        </w:tc>
      </w:tr>
      <w:tr w:rsidR="00353881" w:rsidRPr="001D386E" w14:paraId="51F685BC" w14:textId="77777777" w:rsidTr="00353881">
        <w:trPr>
          <w:gridAfter w:val="1"/>
          <w:wAfter w:w="113" w:type="dxa"/>
          <w:trHeight w:val="74"/>
          <w:jc w:val="center"/>
        </w:trPr>
        <w:tc>
          <w:tcPr>
            <w:tcW w:w="1535" w:type="dxa"/>
            <w:gridSpan w:val="2"/>
            <w:vMerge w:val="restart"/>
            <w:vAlign w:val="center"/>
          </w:tcPr>
          <w:p w14:paraId="7815EA1D" w14:textId="77777777" w:rsidR="00353881" w:rsidRPr="001D386E" w:rsidRDefault="00353881" w:rsidP="00353881">
            <w:pPr>
              <w:pStyle w:val="TAC"/>
              <w:rPr>
                <w:rFonts w:cs="Arial"/>
              </w:rPr>
            </w:pPr>
            <w:r w:rsidRPr="001D386E">
              <w:rPr>
                <w:rFonts w:cs="Arial"/>
              </w:rPr>
              <w:t>CA_1-20</w:t>
            </w:r>
          </w:p>
        </w:tc>
        <w:tc>
          <w:tcPr>
            <w:tcW w:w="2952" w:type="dxa"/>
            <w:gridSpan w:val="2"/>
            <w:vAlign w:val="center"/>
          </w:tcPr>
          <w:p w14:paraId="7BC34681" w14:textId="77777777" w:rsidR="00353881" w:rsidRPr="001D386E" w:rsidRDefault="00353881" w:rsidP="00353881">
            <w:pPr>
              <w:pStyle w:val="TAC"/>
              <w:rPr>
                <w:rFonts w:cs="Arial"/>
              </w:rPr>
            </w:pPr>
            <w:r w:rsidRPr="001D386E">
              <w:rPr>
                <w:rFonts w:cs="Arial"/>
              </w:rPr>
              <w:t>1</w:t>
            </w:r>
          </w:p>
        </w:tc>
        <w:tc>
          <w:tcPr>
            <w:tcW w:w="2759" w:type="dxa"/>
            <w:gridSpan w:val="2"/>
            <w:vAlign w:val="center"/>
          </w:tcPr>
          <w:p w14:paraId="0D74B954" w14:textId="77777777" w:rsidR="00353881" w:rsidRPr="001D386E" w:rsidRDefault="00353881" w:rsidP="00353881">
            <w:pPr>
              <w:pStyle w:val="TAC"/>
              <w:rPr>
                <w:rFonts w:cs="Arial"/>
              </w:rPr>
            </w:pPr>
            <w:r w:rsidRPr="001D386E">
              <w:rPr>
                <w:rFonts w:cs="Arial"/>
              </w:rPr>
              <w:t>0.3</w:t>
            </w:r>
          </w:p>
        </w:tc>
      </w:tr>
      <w:tr w:rsidR="00353881" w:rsidRPr="001D386E" w14:paraId="3AF8C525" w14:textId="77777777" w:rsidTr="00353881">
        <w:trPr>
          <w:gridAfter w:val="1"/>
          <w:wAfter w:w="113" w:type="dxa"/>
          <w:trHeight w:val="74"/>
          <w:jc w:val="center"/>
        </w:trPr>
        <w:tc>
          <w:tcPr>
            <w:tcW w:w="1535" w:type="dxa"/>
            <w:gridSpan w:val="2"/>
            <w:vMerge/>
            <w:vAlign w:val="center"/>
          </w:tcPr>
          <w:p w14:paraId="79755C4E" w14:textId="77777777" w:rsidR="00353881" w:rsidRPr="001D386E" w:rsidRDefault="00353881" w:rsidP="00353881">
            <w:pPr>
              <w:pStyle w:val="TAC"/>
              <w:rPr>
                <w:rFonts w:cs="Arial"/>
              </w:rPr>
            </w:pPr>
          </w:p>
        </w:tc>
        <w:tc>
          <w:tcPr>
            <w:tcW w:w="2952" w:type="dxa"/>
            <w:gridSpan w:val="2"/>
            <w:vAlign w:val="center"/>
          </w:tcPr>
          <w:p w14:paraId="26630277" w14:textId="77777777" w:rsidR="00353881" w:rsidRPr="001D386E" w:rsidRDefault="00353881" w:rsidP="00353881">
            <w:pPr>
              <w:pStyle w:val="TAC"/>
              <w:rPr>
                <w:rFonts w:cs="Arial"/>
              </w:rPr>
            </w:pPr>
            <w:r w:rsidRPr="001D386E">
              <w:rPr>
                <w:rFonts w:cs="Arial"/>
              </w:rPr>
              <w:t>20</w:t>
            </w:r>
          </w:p>
        </w:tc>
        <w:tc>
          <w:tcPr>
            <w:tcW w:w="2759" w:type="dxa"/>
            <w:gridSpan w:val="2"/>
            <w:vAlign w:val="center"/>
          </w:tcPr>
          <w:p w14:paraId="3F6258E3" w14:textId="77777777" w:rsidR="00353881" w:rsidRPr="001D386E" w:rsidRDefault="00353881" w:rsidP="00353881">
            <w:pPr>
              <w:pStyle w:val="TAC"/>
              <w:rPr>
                <w:rFonts w:cs="Arial"/>
              </w:rPr>
            </w:pPr>
            <w:r w:rsidRPr="001D386E">
              <w:rPr>
                <w:rFonts w:cs="Arial"/>
              </w:rPr>
              <w:t>0.3</w:t>
            </w:r>
          </w:p>
        </w:tc>
      </w:tr>
      <w:tr w:rsidR="00353881" w:rsidRPr="001D386E" w14:paraId="3693FEE1" w14:textId="77777777" w:rsidTr="00353881">
        <w:trPr>
          <w:gridAfter w:val="1"/>
          <w:wAfter w:w="113" w:type="dxa"/>
          <w:trHeight w:val="74"/>
          <w:jc w:val="center"/>
        </w:trPr>
        <w:tc>
          <w:tcPr>
            <w:tcW w:w="1535" w:type="dxa"/>
            <w:gridSpan w:val="2"/>
            <w:vMerge w:val="restart"/>
            <w:vAlign w:val="center"/>
          </w:tcPr>
          <w:p w14:paraId="74AFFD9F" w14:textId="77777777" w:rsidR="00353881" w:rsidRPr="001D386E" w:rsidRDefault="00353881" w:rsidP="00353881">
            <w:pPr>
              <w:pStyle w:val="TAC"/>
              <w:rPr>
                <w:rFonts w:cs="Arial"/>
              </w:rPr>
            </w:pPr>
            <w:r w:rsidRPr="001D386E">
              <w:rPr>
                <w:rFonts w:cs="Arial"/>
              </w:rPr>
              <w:t>CA_1-21</w:t>
            </w:r>
          </w:p>
        </w:tc>
        <w:tc>
          <w:tcPr>
            <w:tcW w:w="2952" w:type="dxa"/>
            <w:gridSpan w:val="2"/>
            <w:vAlign w:val="center"/>
          </w:tcPr>
          <w:p w14:paraId="1EA1AD28" w14:textId="77777777" w:rsidR="00353881" w:rsidRPr="001D386E" w:rsidRDefault="00353881" w:rsidP="00353881">
            <w:pPr>
              <w:pStyle w:val="TAC"/>
              <w:rPr>
                <w:rFonts w:cs="Arial"/>
              </w:rPr>
            </w:pPr>
            <w:r w:rsidRPr="001D386E">
              <w:rPr>
                <w:rFonts w:cs="Arial"/>
              </w:rPr>
              <w:t>1</w:t>
            </w:r>
          </w:p>
        </w:tc>
        <w:tc>
          <w:tcPr>
            <w:tcW w:w="2759" w:type="dxa"/>
            <w:gridSpan w:val="2"/>
            <w:vAlign w:val="center"/>
          </w:tcPr>
          <w:p w14:paraId="3B7C9CB1" w14:textId="77777777" w:rsidR="00353881" w:rsidRPr="001D386E" w:rsidRDefault="00353881" w:rsidP="00353881">
            <w:pPr>
              <w:pStyle w:val="TAC"/>
              <w:rPr>
                <w:rFonts w:cs="Arial"/>
              </w:rPr>
            </w:pPr>
            <w:r w:rsidRPr="001D386E">
              <w:rPr>
                <w:rFonts w:cs="Arial"/>
              </w:rPr>
              <w:t>0.3</w:t>
            </w:r>
          </w:p>
        </w:tc>
      </w:tr>
      <w:tr w:rsidR="00353881" w:rsidRPr="001D386E" w14:paraId="215FCBC8" w14:textId="77777777" w:rsidTr="00353881">
        <w:trPr>
          <w:gridAfter w:val="1"/>
          <w:wAfter w:w="113" w:type="dxa"/>
          <w:trHeight w:val="74"/>
          <w:jc w:val="center"/>
        </w:trPr>
        <w:tc>
          <w:tcPr>
            <w:tcW w:w="1535" w:type="dxa"/>
            <w:gridSpan w:val="2"/>
            <w:vMerge/>
            <w:vAlign w:val="center"/>
          </w:tcPr>
          <w:p w14:paraId="66A5C9A3" w14:textId="77777777" w:rsidR="00353881" w:rsidRPr="001D386E" w:rsidRDefault="00353881" w:rsidP="00353881">
            <w:pPr>
              <w:pStyle w:val="TAC"/>
              <w:rPr>
                <w:rFonts w:cs="Arial"/>
              </w:rPr>
            </w:pPr>
          </w:p>
        </w:tc>
        <w:tc>
          <w:tcPr>
            <w:tcW w:w="2952" w:type="dxa"/>
            <w:gridSpan w:val="2"/>
            <w:vAlign w:val="center"/>
          </w:tcPr>
          <w:p w14:paraId="0135727F" w14:textId="77777777" w:rsidR="00353881" w:rsidRPr="001D386E" w:rsidRDefault="00353881" w:rsidP="00353881">
            <w:pPr>
              <w:pStyle w:val="TAC"/>
              <w:rPr>
                <w:rFonts w:cs="Arial"/>
              </w:rPr>
            </w:pPr>
            <w:r w:rsidRPr="001D386E">
              <w:rPr>
                <w:rFonts w:cs="Arial"/>
              </w:rPr>
              <w:t>21</w:t>
            </w:r>
          </w:p>
        </w:tc>
        <w:tc>
          <w:tcPr>
            <w:tcW w:w="2759" w:type="dxa"/>
            <w:gridSpan w:val="2"/>
            <w:vAlign w:val="center"/>
          </w:tcPr>
          <w:p w14:paraId="7A762469" w14:textId="77777777" w:rsidR="00353881" w:rsidRPr="001D386E" w:rsidRDefault="00353881" w:rsidP="00353881">
            <w:pPr>
              <w:pStyle w:val="TAC"/>
              <w:rPr>
                <w:rFonts w:cs="Arial"/>
              </w:rPr>
            </w:pPr>
            <w:r w:rsidRPr="001D386E">
              <w:rPr>
                <w:rFonts w:cs="Arial"/>
              </w:rPr>
              <w:t>0.3</w:t>
            </w:r>
          </w:p>
        </w:tc>
      </w:tr>
      <w:tr w:rsidR="00353881" w:rsidRPr="001D386E" w14:paraId="639BE3D1" w14:textId="77777777" w:rsidTr="00353881">
        <w:trPr>
          <w:gridAfter w:val="1"/>
          <w:wAfter w:w="113" w:type="dxa"/>
          <w:trHeight w:val="74"/>
          <w:jc w:val="center"/>
        </w:trPr>
        <w:tc>
          <w:tcPr>
            <w:tcW w:w="1535" w:type="dxa"/>
            <w:gridSpan w:val="2"/>
            <w:vMerge w:val="restart"/>
            <w:vAlign w:val="center"/>
          </w:tcPr>
          <w:p w14:paraId="73196B6E" w14:textId="77777777" w:rsidR="00353881" w:rsidRPr="001D386E" w:rsidRDefault="00353881" w:rsidP="00353881">
            <w:pPr>
              <w:pStyle w:val="TAC"/>
              <w:rPr>
                <w:rFonts w:cs="Arial"/>
              </w:rPr>
            </w:pPr>
            <w:r w:rsidRPr="001D386E">
              <w:rPr>
                <w:rFonts w:cs="Arial"/>
              </w:rPr>
              <w:t>CA_1-26</w:t>
            </w:r>
          </w:p>
        </w:tc>
        <w:tc>
          <w:tcPr>
            <w:tcW w:w="2952" w:type="dxa"/>
            <w:gridSpan w:val="2"/>
            <w:vAlign w:val="center"/>
          </w:tcPr>
          <w:p w14:paraId="313B4882" w14:textId="77777777" w:rsidR="00353881" w:rsidRPr="001D386E" w:rsidRDefault="00353881" w:rsidP="00353881">
            <w:pPr>
              <w:pStyle w:val="TAC"/>
              <w:rPr>
                <w:rFonts w:cs="Arial"/>
              </w:rPr>
            </w:pPr>
            <w:r w:rsidRPr="001D386E">
              <w:rPr>
                <w:rFonts w:cs="Arial"/>
              </w:rPr>
              <w:t>1</w:t>
            </w:r>
          </w:p>
        </w:tc>
        <w:tc>
          <w:tcPr>
            <w:tcW w:w="2759" w:type="dxa"/>
            <w:gridSpan w:val="2"/>
            <w:vAlign w:val="center"/>
          </w:tcPr>
          <w:p w14:paraId="4A596C48" w14:textId="77777777" w:rsidR="00353881" w:rsidRPr="001D386E" w:rsidRDefault="00353881" w:rsidP="00353881">
            <w:pPr>
              <w:pStyle w:val="TAC"/>
              <w:rPr>
                <w:rFonts w:cs="Arial"/>
              </w:rPr>
            </w:pPr>
            <w:r w:rsidRPr="001D386E">
              <w:rPr>
                <w:rFonts w:cs="Arial"/>
              </w:rPr>
              <w:t>0.3</w:t>
            </w:r>
          </w:p>
        </w:tc>
      </w:tr>
      <w:tr w:rsidR="00353881" w:rsidRPr="001D386E" w14:paraId="6320AEB3" w14:textId="77777777" w:rsidTr="00353881">
        <w:trPr>
          <w:gridAfter w:val="1"/>
          <w:wAfter w:w="113" w:type="dxa"/>
          <w:trHeight w:val="74"/>
          <w:jc w:val="center"/>
        </w:trPr>
        <w:tc>
          <w:tcPr>
            <w:tcW w:w="1535" w:type="dxa"/>
            <w:gridSpan w:val="2"/>
            <w:vMerge/>
            <w:vAlign w:val="center"/>
          </w:tcPr>
          <w:p w14:paraId="6E7FA4B6" w14:textId="77777777" w:rsidR="00353881" w:rsidRPr="001D386E" w:rsidRDefault="00353881" w:rsidP="00353881">
            <w:pPr>
              <w:pStyle w:val="TAC"/>
              <w:rPr>
                <w:rFonts w:cs="Arial"/>
              </w:rPr>
            </w:pPr>
          </w:p>
        </w:tc>
        <w:tc>
          <w:tcPr>
            <w:tcW w:w="2952" w:type="dxa"/>
            <w:gridSpan w:val="2"/>
            <w:vAlign w:val="center"/>
          </w:tcPr>
          <w:p w14:paraId="31DEC784" w14:textId="77777777" w:rsidR="00353881" w:rsidRPr="001D386E" w:rsidRDefault="00353881" w:rsidP="00353881">
            <w:pPr>
              <w:pStyle w:val="TAC"/>
              <w:rPr>
                <w:rFonts w:cs="Arial"/>
              </w:rPr>
            </w:pPr>
            <w:r w:rsidRPr="001D386E">
              <w:rPr>
                <w:rFonts w:cs="Arial"/>
              </w:rPr>
              <w:t>26</w:t>
            </w:r>
          </w:p>
        </w:tc>
        <w:tc>
          <w:tcPr>
            <w:tcW w:w="2759" w:type="dxa"/>
            <w:gridSpan w:val="2"/>
            <w:vAlign w:val="center"/>
          </w:tcPr>
          <w:p w14:paraId="4A98CDEC" w14:textId="77777777" w:rsidR="00353881" w:rsidRPr="001D386E" w:rsidRDefault="00353881" w:rsidP="00353881">
            <w:pPr>
              <w:pStyle w:val="TAC"/>
              <w:rPr>
                <w:rFonts w:cs="Arial"/>
              </w:rPr>
            </w:pPr>
            <w:r w:rsidRPr="001D386E">
              <w:rPr>
                <w:rFonts w:cs="Arial"/>
              </w:rPr>
              <w:t>0.3</w:t>
            </w:r>
          </w:p>
        </w:tc>
      </w:tr>
      <w:tr w:rsidR="00353881" w:rsidRPr="001D386E" w14:paraId="333A937C" w14:textId="77777777" w:rsidTr="00353881">
        <w:trPr>
          <w:gridAfter w:val="1"/>
          <w:wAfter w:w="113" w:type="dxa"/>
          <w:trHeight w:val="74"/>
          <w:jc w:val="center"/>
        </w:trPr>
        <w:tc>
          <w:tcPr>
            <w:tcW w:w="1535" w:type="dxa"/>
            <w:gridSpan w:val="2"/>
            <w:vMerge w:val="restart"/>
            <w:vAlign w:val="center"/>
          </w:tcPr>
          <w:p w14:paraId="77DAEC4E" w14:textId="77777777" w:rsidR="00353881" w:rsidRPr="001D386E" w:rsidRDefault="00353881" w:rsidP="00353881">
            <w:pPr>
              <w:pStyle w:val="TAC"/>
              <w:rPr>
                <w:rFonts w:cs="Arial"/>
              </w:rPr>
            </w:pPr>
            <w:r w:rsidRPr="001D386E">
              <w:rPr>
                <w:rFonts w:cs="Arial" w:hint="eastAsia"/>
                <w:lang w:eastAsia="ja-JP"/>
              </w:rPr>
              <w:t>CA_1-28</w:t>
            </w:r>
            <w:r w:rsidRPr="001D386E">
              <w:rPr>
                <w:rFonts w:cs="Arial"/>
                <w:lang w:eastAsia="ja-JP"/>
              </w:rPr>
              <w:t xml:space="preserve">, </w:t>
            </w:r>
            <w:r w:rsidRPr="001D386E">
              <w:rPr>
                <w:lang w:val="en-US"/>
              </w:rPr>
              <w:t>CA_</w:t>
            </w:r>
            <w:r w:rsidRPr="001D386E">
              <w:rPr>
                <w:rFonts w:hint="eastAsia"/>
                <w:lang w:val="en-US" w:eastAsia="zh-CN"/>
              </w:rPr>
              <w:t>1</w:t>
            </w:r>
            <w:r w:rsidRPr="001D386E">
              <w:rPr>
                <w:lang w:val="en-US"/>
              </w:rPr>
              <w:t>-1-28</w:t>
            </w:r>
          </w:p>
        </w:tc>
        <w:tc>
          <w:tcPr>
            <w:tcW w:w="2952" w:type="dxa"/>
            <w:gridSpan w:val="2"/>
            <w:vAlign w:val="center"/>
          </w:tcPr>
          <w:p w14:paraId="24A86007" w14:textId="77777777" w:rsidR="00353881" w:rsidRPr="001D386E" w:rsidRDefault="00353881" w:rsidP="00353881">
            <w:pPr>
              <w:pStyle w:val="TAC"/>
              <w:rPr>
                <w:rFonts w:cs="Arial"/>
              </w:rPr>
            </w:pPr>
            <w:r w:rsidRPr="001D386E">
              <w:rPr>
                <w:rFonts w:cs="Arial" w:hint="eastAsia"/>
                <w:lang w:eastAsia="ja-JP"/>
              </w:rPr>
              <w:t>1</w:t>
            </w:r>
          </w:p>
        </w:tc>
        <w:tc>
          <w:tcPr>
            <w:tcW w:w="2759" w:type="dxa"/>
            <w:gridSpan w:val="2"/>
            <w:vAlign w:val="center"/>
          </w:tcPr>
          <w:p w14:paraId="6A78B166" w14:textId="77777777" w:rsidR="00353881" w:rsidRPr="001D386E" w:rsidRDefault="00353881" w:rsidP="00353881">
            <w:pPr>
              <w:pStyle w:val="TAC"/>
              <w:rPr>
                <w:rFonts w:cs="Arial"/>
              </w:rPr>
            </w:pPr>
            <w:r w:rsidRPr="001D386E">
              <w:rPr>
                <w:rFonts w:cs="Arial" w:hint="eastAsia"/>
                <w:lang w:eastAsia="ja-JP"/>
              </w:rPr>
              <w:t>0.3</w:t>
            </w:r>
          </w:p>
        </w:tc>
      </w:tr>
      <w:tr w:rsidR="00353881" w:rsidRPr="001D386E" w14:paraId="299E67EE" w14:textId="77777777" w:rsidTr="00353881">
        <w:trPr>
          <w:gridAfter w:val="1"/>
          <w:wAfter w:w="113" w:type="dxa"/>
          <w:trHeight w:val="74"/>
          <w:jc w:val="center"/>
        </w:trPr>
        <w:tc>
          <w:tcPr>
            <w:tcW w:w="1535" w:type="dxa"/>
            <w:gridSpan w:val="2"/>
            <w:vMerge/>
            <w:vAlign w:val="center"/>
          </w:tcPr>
          <w:p w14:paraId="6938D86E" w14:textId="77777777" w:rsidR="00353881" w:rsidRPr="001D386E" w:rsidRDefault="00353881" w:rsidP="00353881">
            <w:pPr>
              <w:pStyle w:val="TAC"/>
              <w:rPr>
                <w:rFonts w:cs="Arial"/>
              </w:rPr>
            </w:pPr>
          </w:p>
        </w:tc>
        <w:tc>
          <w:tcPr>
            <w:tcW w:w="2952" w:type="dxa"/>
            <w:gridSpan w:val="2"/>
            <w:vAlign w:val="center"/>
          </w:tcPr>
          <w:p w14:paraId="44D3F2BD" w14:textId="77777777" w:rsidR="00353881" w:rsidRPr="001D386E" w:rsidRDefault="00353881" w:rsidP="00353881">
            <w:pPr>
              <w:pStyle w:val="TAC"/>
              <w:rPr>
                <w:rFonts w:cs="Arial"/>
              </w:rPr>
            </w:pPr>
            <w:r w:rsidRPr="001D386E">
              <w:rPr>
                <w:rFonts w:cs="Arial" w:hint="eastAsia"/>
                <w:lang w:eastAsia="ja-JP"/>
              </w:rPr>
              <w:t>28</w:t>
            </w:r>
          </w:p>
        </w:tc>
        <w:tc>
          <w:tcPr>
            <w:tcW w:w="2759" w:type="dxa"/>
            <w:gridSpan w:val="2"/>
            <w:vAlign w:val="center"/>
          </w:tcPr>
          <w:p w14:paraId="12142364" w14:textId="77777777" w:rsidR="00353881" w:rsidRPr="001D386E" w:rsidRDefault="00353881" w:rsidP="00353881">
            <w:pPr>
              <w:pStyle w:val="TAC"/>
              <w:rPr>
                <w:rFonts w:cs="Arial"/>
              </w:rPr>
            </w:pPr>
            <w:r w:rsidRPr="001D386E">
              <w:rPr>
                <w:rFonts w:cs="Arial" w:hint="eastAsia"/>
                <w:lang w:eastAsia="ja-JP"/>
              </w:rPr>
              <w:t>0.6</w:t>
            </w:r>
          </w:p>
        </w:tc>
      </w:tr>
      <w:tr w:rsidR="00353881" w:rsidRPr="001D386E" w14:paraId="4A2FBD6A" w14:textId="77777777" w:rsidTr="00353881">
        <w:trPr>
          <w:gridAfter w:val="1"/>
          <w:wAfter w:w="113" w:type="dxa"/>
          <w:trHeight w:val="74"/>
          <w:jc w:val="center"/>
        </w:trPr>
        <w:tc>
          <w:tcPr>
            <w:tcW w:w="1535" w:type="dxa"/>
            <w:gridSpan w:val="2"/>
            <w:vMerge w:val="restart"/>
            <w:vAlign w:val="center"/>
          </w:tcPr>
          <w:p w14:paraId="3D05DC92" w14:textId="77777777" w:rsidR="00353881" w:rsidRPr="001D386E" w:rsidRDefault="00353881" w:rsidP="00353881">
            <w:pPr>
              <w:pStyle w:val="TAC"/>
              <w:rPr>
                <w:rFonts w:cs="Arial"/>
              </w:rPr>
            </w:pPr>
            <w:r w:rsidRPr="001D386E">
              <w:rPr>
                <w:rFonts w:cs="Arial"/>
              </w:rPr>
              <w:t>CA_</w:t>
            </w:r>
            <w:r w:rsidRPr="001D386E">
              <w:rPr>
                <w:rFonts w:cs="Arial"/>
                <w:lang w:eastAsia="zh-CN"/>
              </w:rPr>
              <w:t>1</w:t>
            </w:r>
            <w:r w:rsidRPr="001D386E">
              <w:rPr>
                <w:rFonts w:cs="Arial"/>
              </w:rPr>
              <w:t>-</w:t>
            </w:r>
            <w:r w:rsidRPr="001D386E">
              <w:rPr>
                <w:rFonts w:cs="Arial"/>
                <w:lang w:eastAsia="zh-CN"/>
              </w:rPr>
              <w:t>32</w:t>
            </w:r>
          </w:p>
        </w:tc>
        <w:tc>
          <w:tcPr>
            <w:tcW w:w="2952" w:type="dxa"/>
            <w:gridSpan w:val="2"/>
            <w:vAlign w:val="center"/>
          </w:tcPr>
          <w:p w14:paraId="24EB8EFA" w14:textId="77777777" w:rsidR="00353881" w:rsidRPr="001D386E" w:rsidRDefault="00353881" w:rsidP="00353881">
            <w:pPr>
              <w:pStyle w:val="TAC"/>
              <w:rPr>
                <w:rFonts w:cs="Arial"/>
                <w:lang w:val="en-US" w:eastAsia="zh-CN"/>
              </w:rPr>
            </w:pPr>
            <w:r w:rsidRPr="001D386E">
              <w:rPr>
                <w:rFonts w:cs="Arial"/>
                <w:lang w:val="en-US" w:eastAsia="zh-CN"/>
              </w:rPr>
              <w:t>1</w:t>
            </w:r>
          </w:p>
        </w:tc>
        <w:tc>
          <w:tcPr>
            <w:tcW w:w="2759" w:type="dxa"/>
            <w:gridSpan w:val="2"/>
            <w:vAlign w:val="center"/>
          </w:tcPr>
          <w:p w14:paraId="7BD8E0A9" w14:textId="77777777" w:rsidR="00353881" w:rsidRPr="001D386E" w:rsidRDefault="00353881" w:rsidP="00353881">
            <w:pPr>
              <w:pStyle w:val="TAC"/>
              <w:rPr>
                <w:rFonts w:cs="Arial"/>
                <w:lang w:val="en-US" w:eastAsia="zh-CN"/>
              </w:rPr>
            </w:pPr>
            <w:r w:rsidRPr="001D386E">
              <w:rPr>
                <w:rFonts w:cs="Arial"/>
                <w:lang w:val="en-US" w:eastAsia="zh-CN"/>
              </w:rPr>
              <w:t>0.5</w:t>
            </w:r>
          </w:p>
        </w:tc>
      </w:tr>
      <w:tr w:rsidR="00353881" w:rsidRPr="001D386E" w14:paraId="650F535A" w14:textId="77777777" w:rsidTr="00353881">
        <w:trPr>
          <w:gridAfter w:val="1"/>
          <w:wAfter w:w="113" w:type="dxa"/>
          <w:trHeight w:val="74"/>
          <w:jc w:val="center"/>
        </w:trPr>
        <w:tc>
          <w:tcPr>
            <w:tcW w:w="1535" w:type="dxa"/>
            <w:gridSpan w:val="2"/>
            <w:vMerge/>
            <w:vAlign w:val="center"/>
          </w:tcPr>
          <w:p w14:paraId="24825577" w14:textId="77777777" w:rsidR="00353881" w:rsidRPr="001D386E" w:rsidRDefault="00353881" w:rsidP="00353881">
            <w:pPr>
              <w:pStyle w:val="TAC"/>
              <w:rPr>
                <w:rFonts w:cs="Arial"/>
              </w:rPr>
            </w:pPr>
          </w:p>
        </w:tc>
        <w:tc>
          <w:tcPr>
            <w:tcW w:w="2952" w:type="dxa"/>
            <w:gridSpan w:val="2"/>
            <w:vAlign w:val="center"/>
          </w:tcPr>
          <w:p w14:paraId="3715746C" w14:textId="77777777" w:rsidR="00353881" w:rsidRPr="001D386E" w:rsidRDefault="00353881" w:rsidP="00353881">
            <w:pPr>
              <w:pStyle w:val="TAC"/>
              <w:rPr>
                <w:rFonts w:cs="Arial"/>
                <w:lang w:val="en-US" w:eastAsia="zh-CN"/>
              </w:rPr>
            </w:pPr>
            <w:r w:rsidRPr="001D386E">
              <w:rPr>
                <w:rFonts w:cs="Arial"/>
                <w:lang w:val="en-US" w:eastAsia="zh-CN"/>
              </w:rPr>
              <w:t>32</w:t>
            </w:r>
          </w:p>
        </w:tc>
        <w:tc>
          <w:tcPr>
            <w:tcW w:w="2759" w:type="dxa"/>
            <w:gridSpan w:val="2"/>
            <w:vAlign w:val="center"/>
          </w:tcPr>
          <w:p w14:paraId="4D2023EF" w14:textId="77777777" w:rsidR="00353881" w:rsidRPr="001D386E" w:rsidRDefault="00353881" w:rsidP="00353881">
            <w:pPr>
              <w:pStyle w:val="TAC"/>
              <w:rPr>
                <w:rFonts w:cs="Arial"/>
                <w:lang w:val="en-US" w:eastAsia="zh-CN"/>
              </w:rPr>
            </w:pPr>
            <w:r w:rsidRPr="001D386E">
              <w:rPr>
                <w:rFonts w:cs="Arial"/>
                <w:lang w:val="en-US" w:eastAsia="zh-CN"/>
              </w:rPr>
              <w:t>N/A</w:t>
            </w:r>
          </w:p>
        </w:tc>
      </w:tr>
      <w:tr w:rsidR="00353881" w:rsidRPr="001D386E" w14:paraId="5A6DC115" w14:textId="77777777" w:rsidTr="00353881">
        <w:trPr>
          <w:gridAfter w:val="1"/>
          <w:wAfter w:w="113" w:type="dxa"/>
          <w:trHeight w:val="74"/>
          <w:jc w:val="center"/>
        </w:trPr>
        <w:tc>
          <w:tcPr>
            <w:tcW w:w="1535" w:type="dxa"/>
            <w:gridSpan w:val="2"/>
            <w:vMerge w:val="restart"/>
            <w:vAlign w:val="center"/>
          </w:tcPr>
          <w:p w14:paraId="17FD8122" w14:textId="77777777" w:rsidR="00353881" w:rsidRPr="001D386E" w:rsidRDefault="00353881" w:rsidP="00353881">
            <w:pPr>
              <w:pStyle w:val="TAC"/>
              <w:rPr>
                <w:rFonts w:cs="Arial"/>
              </w:rPr>
            </w:pPr>
            <w:r w:rsidRPr="001D386E">
              <w:rPr>
                <w:rFonts w:cs="Arial"/>
              </w:rPr>
              <w:t>CA_</w:t>
            </w:r>
            <w:r w:rsidRPr="001D386E">
              <w:rPr>
                <w:rFonts w:cs="Arial" w:hint="eastAsia"/>
                <w:lang w:eastAsia="zh-CN"/>
              </w:rPr>
              <w:t>1</w:t>
            </w:r>
            <w:r w:rsidRPr="001D386E">
              <w:rPr>
                <w:rFonts w:cs="Arial"/>
              </w:rPr>
              <w:t>-</w:t>
            </w:r>
            <w:r w:rsidRPr="001D386E">
              <w:rPr>
                <w:rFonts w:cs="Arial" w:hint="eastAsia"/>
                <w:lang w:eastAsia="zh-CN"/>
              </w:rPr>
              <w:t>38</w:t>
            </w:r>
          </w:p>
        </w:tc>
        <w:tc>
          <w:tcPr>
            <w:tcW w:w="2952" w:type="dxa"/>
            <w:gridSpan w:val="2"/>
            <w:vAlign w:val="center"/>
          </w:tcPr>
          <w:p w14:paraId="734FBC3B" w14:textId="77777777" w:rsidR="00353881" w:rsidRPr="001D386E" w:rsidRDefault="00353881" w:rsidP="00353881">
            <w:pPr>
              <w:pStyle w:val="TAC"/>
              <w:rPr>
                <w:rFonts w:cs="Arial"/>
                <w:lang w:eastAsia="ja-JP"/>
              </w:rPr>
            </w:pPr>
            <w:r w:rsidRPr="001D386E">
              <w:rPr>
                <w:rFonts w:cs="Arial" w:hint="eastAsia"/>
                <w:lang w:val="en-US" w:eastAsia="zh-CN"/>
              </w:rPr>
              <w:t>1</w:t>
            </w:r>
          </w:p>
        </w:tc>
        <w:tc>
          <w:tcPr>
            <w:tcW w:w="2759" w:type="dxa"/>
            <w:gridSpan w:val="2"/>
          </w:tcPr>
          <w:p w14:paraId="54F51D31" w14:textId="77777777" w:rsidR="00353881" w:rsidRPr="001D386E" w:rsidRDefault="00353881" w:rsidP="00353881">
            <w:pPr>
              <w:pStyle w:val="TAC"/>
              <w:rPr>
                <w:rFonts w:cs="Arial"/>
                <w:lang w:eastAsia="ja-JP"/>
              </w:rPr>
            </w:pPr>
            <w:r w:rsidRPr="001D386E">
              <w:rPr>
                <w:rFonts w:cs="Arial"/>
                <w:lang w:val="en-US" w:eastAsia="zh-CN"/>
              </w:rPr>
              <w:t>0.5</w:t>
            </w:r>
          </w:p>
        </w:tc>
      </w:tr>
      <w:tr w:rsidR="00353881" w:rsidRPr="001D386E" w14:paraId="5A8A0452" w14:textId="77777777" w:rsidTr="00353881">
        <w:trPr>
          <w:gridAfter w:val="1"/>
          <w:wAfter w:w="113" w:type="dxa"/>
          <w:trHeight w:val="74"/>
          <w:jc w:val="center"/>
        </w:trPr>
        <w:tc>
          <w:tcPr>
            <w:tcW w:w="1535" w:type="dxa"/>
            <w:gridSpan w:val="2"/>
            <w:vMerge/>
            <w:vAlign w:val="center"/>
          </w:tcPr>
          <w:p w14:paraId="3F952C21" w14:textId="77777777" w:rsidR="00353881" w:rsidRPr="001D386E" w:rsidRDefault="00353881" w:rsidP="00353881">
            <w:pPr>
              <w:pStyle w:val="TAC"/>
              <w:rPr>
                <w:rFonts w:cs="Arial"/>
              </w:rPr>
            </w:pPr>
          </w:p>
        </w:tc>
        <w:tc>
          <w:tcPr>
            <w:tcW w:w="2952" w:type="dxa"/>
            <w:gridSpan w:val="2"/>
            <w:vAlign w:val="center"/>
          </w:tcPr>
          <w:p w14:paraId="58CABE3C" w14:textId="77777777" w:rsidR="00353881" w:rsidRPr="001D386E" w:rsidRDefault="00353881" w:rsidP="00353881">
            <w:pPr>
              <w:pStyle w:val="TAC"/>
              <w:rPr>
                <w:rFonts w:cs="Arial"/>
                <w:lang w:eastAsia="ja-JP"/>
              </w:rPr>
            </w:pPr>
            <w:r w:rsidRPr="001D386E">
              <w:rPr>
                <w:rFonts w:cs="Arial" w:hint="eastAsia"/>
                <w:lang w:val="en-US" w:eastAsia="zh-CN"/>
              </w:rPr>
              <w:t>38</w:t>
            </w:r>
          </w:p>
        </w:tc>
        <w:tc>
          <w:tcPr>
            <w:tcW w:w="2759" w:type="dxa"/>
            <w:gridSpan w:val="2"/>
          </w:tcPr>
          <w:p w14:paraId="74F0F23D" w14:textId="77777777" w:rsidR="00353881" w:rsidRPr="001D386E" w:rsidRDefault="00353881" w:rsidP="00353881">
            <w:pPr>
              <w:pStyle w:val="TAC"/>
              <w:rPr>
                <w:rFonts w:cs="Arial"/>
                <w:lang w:eastAsia="ja-JP"/>
              </w:rPr>
            </w:pPr>
            <w:r w:rsidRPr="001D386E">
              <w:rPr>
                <w:rFonts w:cs="Arial"/>
                <w:lang w:val="en-US" w:eastAsia="zh-CN"/>
              </w:rPr>
              <w:t>0.5</w:t>
            </w:r>
          </w:p>
        </w:tc>
      </w:tr>
      <w:tr w:rsidR="00353881" w:rsidRPr="001D386E" w14:paraId="540D0861" w14:textId="77777777" w:rsidTr="00353881">
        <w:trPr>
          <w:gridAfter w:val="1"/>
          <w:wAfter w:w="113" w:type="dxa"/>
          <w:trHeight w:val="74"/>
          <w:jc w:val="center"/>
        </w:trPr>
        <w:tc>
          <w:tcPr>
            <w:tcW w:w="1535" w:type="dxa"/>
            <w:gridSpan w:val="2"/>
            <w:vMerge w:val="restart"/>
            <w:vAlign w:val="center"/>
          </w:tcPr>
          <w:p w14:paraId="7BD4A8DC" w14:textId="77777777" w:rsidR="00353881" w:rsidRPr="001D386E" w:rsidRDefault="00353881" w:rsidP="00353881">
            <w:pPr>
              <w:pStyle w:val="TAC"/>
              <w:rPr>
                <w:rFonts w:cs="Arial"/>
              </w:rPr>
            </w:pPr>
            <w:r w:rsidRPr="001D386E">
              <w:rPr>
                <w:rFonts w:cs="Arial"/>
              </w:rPr>
              <w:t>CA_1-</w:t>
            </w:r>
            <w:r w:rsidRPr="001D386E">
              <w:rPr>
                <w:rFonts w:cs="Arial" w:hint="eastAsia"/>
                <w:lang w:eastAsia="ja-JP"/>
              </w:rPr>
              <w:t>4</w:t>
            </w:r>
            <w:r w:rsidRPr="001D386E">
              <w:rPr>
                <w:rFonts w:cs="Arial"/>
                <w:lang w:eastAsia="ja-JP"/>
              </w:rPr>
              <w:t>0</w:t>
            </w:r>
          </w:p>
        </w:tc>
        <w:tc>
          <w:tcPr>
            <w:tcW w:w="2952" w:type="dxa"/>
            <w:gridSpan w:val="2"/>
            <w:vAlign w:val="center"/>
          </w:tcPr>
          <w:p w14:paraId="285EEF6B" w14:textId="77777777" w:rsidR="00353881" w:rsidRPr="001D386E" w:rsidRDefault="00353881" w:rsidP="00353881">
            <w:pPr>
              <w:pStyle w:val="TAC"/>
              <w:rPr>
                <w:rFonts w:cs="Arial"/>
              </w:rPr>
            </w:pPr>
            <w:r w:rsidRPr="001D386E">
              <w:rPr>
                <w:rFonts w:cs="Arial" w:hint="eastAsia"/>
                <w:lang w:eastAsia="ja-JP"/>
              </w:rPr>
              <w:t>1</w:t>
            </w:r>
          </w:p>
        </w:tc>
        <w:tc>
          <w:tcPr>
            <w:tcW w:w="2759" w:type="dxa"/>
            <w:gridSpan w:val="2"/>
          </w:tcPr>
          <w:p w14:paraId="5D139A23" w14:textId="77777777" w:rsidR="00353881" w:rsidRPr="001D386E" w:rsidRDefault="00353881" w:rsidP="00353881">
            <w:pPr>
              <w:pStyle w:val="TAC"/>
              <w:rPr>
                <w:rFonts w:cs="Arial"/>
              </w:rPr>
            </w:pPr>
            <w:r w:rsidRPr="001D386E">
              <w:rPr>
                <w:rFonts w:cs="Arial" w:hint="eastAsia"/>
                <w:lang w:eastAsia="ja-JP"/>
              </w:rPr>
              <w:t>0.</w:t>
            </w:r>
            <w:r w:rsidRPr="001D386E">
              <w:rPr>
                <w:rFonts w:cs="Arial"/>
                <w:lang w:eastAsia="ja-JP"/>
              </w:rPr>
              <w:t>5</w:t>
            </w:r>
          </w:p>
        </w:tc>
      </w:tr>
      <w:tr w:rsidR="00353881" w:rsidRPr="001D386E" w14:paraId="26C0A8EE" w14:textId="77777777" w:rsidTr="00353881">
        <w:trPr>
          <w:gridAfter w:val="1"/>
          <w:wAfter w:w="113" w:type="dxa"/>
          <w:trHeight w:val="74"/>
          <w:jc w:val="center"/>
        </w:trPr>
        <w:tc>
          <w:tcPr>
            <w:tcW w:w="1535" w:type="dxa"/>
            <w:gridSpan w:val="2"/>
            <w:vMerge/>
            <w:vAlign w:val="center"/>
          </w:tcPr>
          <w:p w14:paraId="13075F03" w14:textId="77777777" w:rsidR="00353881" w:rsidRPr="001D386E" w:rsidRDefault="00353881" w:rsidP="00353881">
            <w:pPr>
              <w:pStyle w:val="TAC"/>
              <w:rPr>
                <w:rFonts w:cs="Arial"/>
              </w:rPr>
            </w:pPr>
          </w:p>
        </w:tc>
        <w:tc>
          <w:tcPr>
            <w:tcW w:w="2952" w:type="dxa"/>
            <w:gridSpan w:val="2"/>
            <w:vAlign w:val="center"/>
          </w:tcPr>
          <w:p w14:paraId="1CD4AD8A" w14:textId="77777777" w:rsidR="00353881" w:rsidRPr="001D386E" w:rsidRDefault="00353881" w:rsidP="00353881">
            <w:pPr>
              <w:pStyle w:val="TAC"/>
              <w:rPr>
                <w:rFonts w:cs="Arial"/>
              </w:rPr>
            </w:pPr>
            <w:r w:rsidRPr="001D386E">
              <w:rPr>
                <w:rFonts w:cs="Arial" w:hint="eastAsia"/>
                <w:lang w:eastAsia="ja-JP"/>
              </w:rPr>
              <w:t>4</w:t>
            </w:r>
            <w:r w:rsidRPr="001D386E">
              <w:rPr>
                <w:rFonts w:cs="Arial"/>
                <w:lang w:eastAsia="ja-JP"/>
              </w:rPr>
              <w:t>0</w:t>
            </w:r>
          </w:p>
        </w:tc>
        <w:tc>
          <w:tcPr>
            <w:tcW w:w="2759" w:type="dxa"/>
            <w:gridSpan w:val="2"/>
          </w:tcPr>
          <w:p w14:paraId="26124A7F" w14:textId="77777777" w:rsidR="00353881" w:rsidRPr="001D386E" w:rsidRDefault="00353881" w:rsidP="00353881">
            <w:pPr>
              <w:pStyle w:val="TAC"/>
              <w:rPr>
                <w:rFonts w:cs="Arial"/>
              </w:rPr>
            </w:pPr>
            <w:r w:rsidRPr="001D386E">
              <w:rPr>
                <w:rFonts w:cs="Arial" w:hint="eastAsia"/>
                <w:lang w:eastAsia="ja-JP"/>
              </w:rPr>
              <w:t>0.</w:t>
            </w:r>
            <w:r w:rsidRPr="001D386E">
              <w:rPr>
                <w:rFonts w:cs="Arial"/>
                <w:lang w:eastAsia="ja-JP"/>
              </w:rPr>
              <w:t>5</w:t>
            </w:r>
          </w:p>
        </w:tc>
      </w:tr>
      <w:tr w:rsidR="00353881" w:rsidRPr="001D386E" w14:paraId="65FE2F97" w14:textId="77777777" w:rsidTr="00353881">
        <w:trPr>
          <w:gridAfter w:val="1"/>
          <w:wAfter w:w="113" w:type="dxa"/>
          <w:trHeight w:val="74"/>
          <w:jc w:val="center"/>
        </w:trPr>
        <w:tc>
          <w:tcPr>
            <w:tcW w:w="1535" w:type="dxa"/>
            <w:gridSpan w:val="2"/>
            <w:vMerge w:val="restart"/>
            <w:vAlign w:val="center"/>
          </w:tcPr>
          <w:p w14:paraId="481D6E2E" w14:textId="77777777" w:rsidR="00353881" w:rsidRPr="001D386E" w:rsidRDefault="00353881" w:rsidP="00353881">
            <w:pPr>
              <w:pStyle w:val="TAC"/>
              <w:rPr>
                <w:rFonts w:cs="Arial"/>
              </w:rPr>
            </w:pPr>
            <w:r w:rsidRPr="001D386E">
              <w:rPr>
                <w:rFonts w:cs="Arial"/>
              </w:rPr>
              <w:t>CA_1-</w:t>
            </w:r>
            <w:r w:rsidRPr="001D386E">
              <w:rPr>
                <w:rFonts w:cs="Arial" w:hint="eastAsia"/>
                <w:lang w:eastAsia="ja-JP"/>
              </w:rPr>
              <w:t>4</w:t>
            </w:r>
            <w:r w:rsidRPr="001D386E">
              <w:rPr>
                <w:rFonts w:cs="Arial"/>
                <w:lang w:eastAsia="ja-JP"/>
              </w:rPr>
              <w:t>1</w:t>
            </w:r>
            <w:r w:rsidRPr="001D386E">
              <w:rPr>
                <w:rFonts w:cs="Arial"/>
                <w:vertAlign w:val="superscript"/>
              </w:rPr>
              <w:t>8</w:t>
            </w:r>
          </w:p>
        </w:tc>
        <w:tc>
          <w:tcPr>
            <w:tcW w:w="2952" w:type="dxa"/>
            <w:gridSpan w:val="2"/>
            <w:vAlign w:val="center"/>
          </w:tcPr>
          <w:p w14:paraId="2C18ABA3" w14:textId="77777777" w:rsidR="00353881" w:rsidRPr="001D386E" w:rsidRDefault="00353881" w:rsidP="00353881">
            <w:pPr>
              <w:pStyle w:val="TAC"/>
              <w:rPr>
                <w:rFonts w:cs="Arial"/>
              </w:rPr>
            </w:pPr>
            <w:r w:rsidRPr="001D386E">
              <w:rPr>
                <w:rFonts w:cs="Arial" w:hint="eastAsia"/>
                <w:lang w:eastAsia="ja-JP"/>
              </w:rPr>
              <w:t>1</w:t>
            </w:r>
          </w:p>
        </w:tc>
        <w:tc>
          <w:tcPr>
            <w:tcW w:w="2759" w:type="dxa"/>
            <w:gridSpan w:val="2"/>
          </w:tcPr>
          <w:p w14:paraId="497D4649" w14:textId="77777777" w:rsidR="00353881" w:rsidRPr="001D386E" w:rsidRDefault="00353881" w:rsidP="00353881">
            <w:pPr>
              <w:pStyle w:val="TAC"/>
              <w:rPr>
                <w:rFonts w:cs="Arial"/>
              </w:rPr>
            </w:pPr>
            <w:r w:rsidRPr="001D386E">
              <w:rPr>
                <w:rFonts w:cs="Arial" w:hint="eastAsia"/>
                <w:lang w:eastAsia="ja-JP"/>
              </w:rPr>
              <w:t>0.</w:t>
            </w:r>
            <w:r w:rsidRPr="001D386E">
              <w:rPr>
                <w:rFonts w:cs="Arial"/>
                <w:lang w:eastAsia="ja-JP"/>
              </w:rPr>
              <w:t>5</w:t>
            </w:r>
          </w:p>
        </w:tc>
      </w:tr>
      <w:tr w:rsidR="00353881" w:rsidRPr="001D386E" w14:paraId="7F8AE7A2" w14:textId="77777777" w:rsidTr="00353881">
        <w:trPr>
          <w:gridAfter w:val="1"/>
          <w:wAfter w:w="113" w:type="dxa"/>
          <w:trHeight w:val="74"/>
          <w:jc w:val="center"/>
        </w:trPr>
        <w:tc>
          <w:tcPr>
            <w:tcW w:w="1535" w:type="dxa"/>
            <w:gridSpan w:val="2"/>
            <w:vMerge/>
            <w:vAlign w:val="center"/>
          </w:tcPr>
          <w:p w14:paraId="6374A239" w14:textId="77777777" w:rsidR="00353881" w:rsidRPr="001D386E" w:rsidRDefault="00353881" w:rsidP="00353881">
            <w:pPr>
              <w:pStyle w:val="TAC"/>
              <w:rPr>
                <w:rFonts w:cs="Arial"/>
              </w:rPr>
            </w:pPr>
          </w:p>
        </w:tc>
        <w:tc>
          <w:tcPr>
            <w:tcW w:w="2952" w:type="dxa"/>
            <w:gridSpan w:val="2"/>
            <w:vAlign w:val="center"/>
          </w:tcPr>
          <w:p w14:paraId="0C8053E7" w14:textId="77777777" w:rsidR="00353881" w:rsidRPr="001D386E" w:rsidRDefault="00353881" w:rsidP="00353881">
            <w:pPr>
              <w:pStyle w:val="TAC"/>
              <w:rPr>
                <w:rFonts w:cs="Arial"/>
              </w:rPr>
            </w:pPr>
            <w:r w:rsidRPr="001D386E">
              <w:rPr>
                <w:rFonts w:cs="Arial" w:hint="eastAsia"/>
                <w:lang w:eastAsia="ja-JP"/>
              </w:rPr>
              <w:t>4</w:t>
            </w:r>
            <w:r w:rsidRPr="001D386E">
              <w:rPr>
                <w:rFonts w:cs="Arial"/>
                <w:lang w:eastAsia="ja-JP"/>
              </w:rPr>
              <w:t>1</w:t>
            </w:r>
          </w:p>
        </w:tc>
        <w:tc>
          <w:tcPr>
            <w:tcW w:w="2759" w:type="dxa"/>
            <w:gridSpan w:val="2"/>
          </w:tcPr>
          <w:p w14:paraId="321F8DAD" w14:textId="77777777" w:rsidR="00353881" w:rsidRPr="001D386E" w:rsidRDefault="00353881" w:rsidP="00353881">
            <w:pPr>
              <w:pStyle w:val="TAC"/>
              <w:rPr>
                <w:rFonts w:cs="Arial"/>
              </w:rPr>
            </w:pPr>
            <w:r w:rsidRPr="001D386E">
              <w:rPr>
                <w:rFonts w:cs="Arial" w:hint="eastAsia"/>
                <w:lang w:eastAsia="ja-JP"/>
              </w:rPr>
              <w:t>0.</w:t>
            </w:r>
            <w:r w:rsidRPr="001D386E">
              <w:rPr>
                <w:rFonts w:cs="Arial"/>
                <w:lang w:eastAsia="ja-JP"/>
              </w:rPr>
              <w:t>5</w:t>
            </w:r>
          </w:p>
        </w:tc>
      </w:tr>
      <w:tr w:rsidR="00353881" w:rsidRPr="001D386E" w14:paraId="1A4739D5" w14:textId="77777777" w:rsidTr="00353881">
        <w:trPr>
          <w:gridAfter w:val="1"/>
          <w:wAfter w:w="113" w:type="dxa"/>
          <w:trHeight w:val="74"/>
          <w:jc w:val="center"/>
        </w:trPr>
        <w:tc>
          <w:tcPr>
            <w:tcW w:w="1535" w:type="dxa"/>
            <w:gridSpan w:val="2"/>
            <w:vMerge w:val="restart"/>
            <w:vAlign w:val="center"/>
          </w:tcPr>
          <w:p w14:paraId="0EE51E20" w14:textId="77777777" w:rsidR="00353881" w:rsidRPr="001D386E" w:rsidRDefault="00353881" w:rsidP="00353881">
            <w:pPr>
              <w:pStyle w:val="TAC"/>
              <w:rPr>
                <w:rFonts w:cs="Arial"/>
              </w:rPr>
            </w:pPr>
            <w:r w:rsidRPr="001D386E">
              <w:rPr>
                <w:rFonts w:cs="Arial"/>
              </w:rPr>
              <w:t>CA_1-</w:t>
            </w:r>
            <w:r w:rsidRPr="001D386E">
              <w:rPr>
                <w:rFonts w:cs="Arial" w:hint="eastAsia"/>
                <w:lang w:eastAsia="ja-JP"/>
              </w:rPr>
              <w:t>42</w:t>
            </w:r>
            <w:r w:rsidRPr="001D386E">
              <w:rPr>
                <w:rFonts w:cs="Arial"/>
              </w:rPr>
              <w:t>, CA_1-</w:t>
            </w:r>
            <w:r w:rsidRPr="001D386E">
              <w:rPr>
                <w:rFonts w:cs="Arial" w:hint="eastAsia"/>
                <w:lang w:eastAsia="ja-JP"/>
              </w:rPr>
              <w:t>42</w:t>
            </w:r>
            <w:r w:rsidRPr="001D386E">
              <w:rPr>
                <w:rFonts w:cs="Arial"/>
              </w:rPr>
              <w:t>-42</w:t>
            </w:r>
          </w:p>
        </w:tc>
        <w:tc>
          <w:tcPr>
            <w:tcW w:w="2952" w:type="dxa"/>
            <w:gridSpan w:val="2"/>
            <w:vAlign w:val="center"/>
          </w:tcPr>
          <w:p w14:paraId="06C1773D" w14:textId="77777777" w:rsidR="00353881" w:rsidRPr="001D386E" w:rsidRDefault="00353881" w:rsidP="00353881">
            <w:pPr>
              <w:pStyle w:val="TAC"/>
              <w:rPr>
                <w:rFonts w:cs="Arial"/>
              </w:rPr>
            </w:pPr>
            <w:r w:rsidRPr="001D386E">
              <w:rPr>
                <w:rFonts w:cs="Arial" w:hint="eastAsia"/>
                <w:lang w:eastAsia="ja-JP"/>
              </w:rPr>
              <w:t>1</w:t>
            </w:r>
          </w:p>
        </w:tc>
        <w:tc>
          <w:tcPr>
            <w:tcW w:w="2759" w:type="dxa"/>
            <w:gridSpan w:val="2"/>
          </w:tcPr>
          <w:p w14:paraId="470808D2" w14:textId="77777777" w:rsidR="00353881" w:rsidRPr="001D386E" w:rsidRDefault="00353881" w:rsidP="00353881">
            <w:pPr>
              <w:pStyle w:val="TAC"/>
              <w:rPr>
                <w:rFonts w:cs="Arial"/>
              </w:rPr>
            </w:pPr>
            <w:r w:rsidRPr="001D386E">
              <w:rPr>
                <w:rFonts w:cs="Arial" w:hint="eastAsia"/>
                <w:lang w:eastAsia="ja-JP"/>
              </w:rPr>
              <w:t>0.3</w:t>
            </w:r>
          </w:p>
        </w:tc>
      </w:tr>
      <w:tr w:rsidR="00353881" w:rsidRPr="001D386E" w14:paraId="0EFAAD2B" w14:textId="77777777" w:rsidTr="00353881">
        <w:trPr>
          <w:gridAfter w:val="1"/>
          <w:wAfter w:w="113" w:type="dxa"/>
          <w:trHeight w:val="74"/>
          <w:jc w:val="center"/>
        </w:trPr>
        <w:tc>
          <w:tcPr>
            <w:tcW w:w="1535" w:type="dxa"/>
            <w:gridSpan w:val="2"/>
            <w:vMerge/>
            <w:vAlign w:val="center"/>
          </w:tcPr>
          <w:p w14:paraId="3982562E" w14:textId="77777777" w:rsidR="00353881" w:rsidRPr="001D386E" w:rsidRDefault="00353881" w:rsidP="00353881">
            <w:pPr>
              <w:pStyle w:val="TAC"/>
              <w:rPr>
                <w:rFonts w:cs="Arial"/>
              </w:rPr>
            </w:pPr>
          </w:p>
        </w:tc>
        <w:tc>
          <w:tcPr>
            <w:tcW w:w="2952" w:type="dxa"/>
            <w:gridSpan w:val="2"/>
            <w:vAlign w:val="center"/>
          </w:tcPr>
          <w:p w14:paraId="5830E638" w14:textId="77777777" w:rsidR="00353881" w:rsidRPr="001D386E" w:rsidRDefault="00353881" w:rsidP="00353881">
            <w:pPr>
              <w:pStyle w:val="TAC"/>
              <w:rPr>
                <w:rFonts w:cs="Arial"/>
              </w:rPr>
            </w:pPr>
            <w:r w:rsidRPr="001D386E">
              <w:rPr>
                <w:rFonts w:cs="Arial" w:hint="eastAsia"/>
                <w:lang w:eastAsia="ja-JP"/>
              </w:rPr>
              <w:t>42</w:t>
            </w:r>
          </w:p>
        </w:tc>
        <w:tc>
          <w:tcPr>
            <w:tcW w:w="2759" w:type="dxa"/>
            <w:gridSpan w:val="2"/>
          </w:tcPr>
          <w:p w14:paraId="66FCE56E" w14:textId="77777777" w:rsidR="00353881" w:rsidRPr="001D386E" w:rsidRDefault="00353881" w:rsidP="00353881">
            <w:pPr>
              <w:pStyle w:val="TAC"/>
              <w:rPr>
                <w:rFonts w:cs="Arial"/>
              </w:rPr>
            </w:pPr>
            <w:r w:rsidRPr="001D386E">
              <w:rPr>
                <w:rFonts w:cs="Arial" w:hint="eastAsia"/>
                <w:lang w:eastAsia="ja-JP"/>
              </w:rPr>
              <w:t>0.8</w:t>
            </w:r>
          </w:p>
        </w:tc>
      </w:tr>
      <w:tr w:rsidR="00353881" w:rsidRPr="001D386E" w14:paraId="60E793FC" w14:textId="77777777" w:rsidTr="00353881">
        <w:trPr>
          <w:gridAfter w:val="1"/>
          <w:wAfter w:w="113" w:type="dxa"/>
          <w:trHeight w:val="74"/>
          <w:jc w:val="center"/>
        </w:trPr>
        <w:tc>
          <w:tcPr>
            <w:tcW w:w="1535" w:type="dxa"/>
            <w:gridSpan w:val="2"/>
            <w:vMerge w:val="restart"/>
            <w:vAlign w:val="center"/>
          </w:tcPr>
          <w:p w14:paraId="41D1F5EE" w14:textId="77777777" w:rsidR="00353881" w:rsidRPr="001D386E" w:rsidRDefault="00353881" w:rsidP="00353881">
            <w:pPr>
              <w:pStyle w:val="TAC"/>
              <w:rPr>
                <w:rFonts w:cs="Arial"/>
              </w:rPr>
            </w:pPr>
            <w:r w:rsidRPr="001D386E">
              <w:rPr>
                <w:rFonts w:cs="Arial"/>
              </w:rPr>
              <w:t>CA_</w:t>
            </w:r>
            <w:r w:rsidRPr="001D386E">
              <w:rPr>
                <w:rFonts w:cs="Arial" w:hint="eastAsia"/>
                <w:lang w:eastAsia="zh-CN"/>
              </w:rPr>
              <w:t>1-43</w:t>
            </w:r>
          </w:p>
        </w:tc>
        <w:tc>
          <w:tcPr>
            <w:tcW w:w="2952" w:type="dxa"/>
            <w:gridSpan w:val="2"/>
            <w:vAlign w:val="center"/>
          </w:tcPr>
          <w:p w14:paraId="2ED484DA" w14:textId="77777777" w:rsidR="00353881" w:rsidRPr="001D386E" w:rsidRDefault="00353881" w:rsidP="00353881">
            <w:pPr>
              <w:pStyle w:val="TAC"/>
              <w:rPr>
                <w:lang w:val="en-US" w:eastAsia="ja-JP"/>
              </w:rPr>
            </w:pPr>
            <w:r w:rsidRPr="001D386E">
              <w:rPr>
                <w:rFonts w:cs="Arial" w:hint="eastAsia"/>
                <w:lang w:eastAsia="zh-CN"/>
              </w:rPr>
              <w:t>1</w:t>
            </w:r>
          </w:p>
        </w:tc>
        <w:tc>
          <w:tcPr>
            <w:tcW w:w="2759" w:type="dxa"/>
            <w:gridSpan w:val="2"/>
          </w:tcPr>
          <w:p w14:paraId="29F96D6C" w14:textId="77777777" w:rsidR="00353881" w:rsidRPr="001D386E" w:rsidRDefault="00353881" w:rsidP="00353881">
            <w:pPr>
              <w:pStyle w:val="TAC"/>
              <w:rPr>
                <w:lang w:val="en-US" w:eastAsia="ja-JP"/>
              </w:rPr>
            </w:pPr>
            <w:r w:rsidRPr="001D386E">
              <w:rPr>
                <w:rFonts w:cs="Arial" w:hint="eastAsia"/>
                <w:lang w:eastAsia="zh-CN"/>
              </w:rPr>
              <w:t>0.3</w:t>
            </w:r>
          </w:p>
        </w:tc>
      </w:tr>
      <w:tr w:rsidR="00353881" w:rsidRPr="001D386E" w14:paraId="25671BD7" w14:textId="77777777" w:rsidTr="00353881">
        <w:trPr>
          <w:gridAfter w:val="1"/>
          <w:wAfter w:w="113" w:type="dxa"/>
          <w:trHeight w:val="74"/>
          <w:jc w:val="center"/>
        </w:trPr>
        <w:tc>
          <w:tcPr>
            <w:tcW w:w="1535" w:type="dxa"/>
            <w:gridSpan w:val="2"/>
            <w:vMerge/>
            <w:vAlign w:val="center"/>
          </w:tcPr>
          <w:p w14:paraId="2F251CE4" w14:textId="77777777" w:rsidR="00353881" w:rsidRPr="001D386E" w:rsidRDefault="00353881" w:rsidP="00353881">
            <w:pPr>
              <w:pStyle w:val="TAC"/>
              <w:rPr>
                <w:rFonts w:cs="Arial"/>
              </w:rPr>
            </w:pPr>
          </w:p>
        </w:tc>
        <w:tc>
          <w:tcPr>
            <w:tcW w:w="2952" w:type="dxa"/>
            <w:gridSpan w:val="2"/>
            <w:vAlign w:val="center"/>
          </w:tcPr>
          <w:p w14:paraId="3DD21159" w14:textId="77777777" w:rsidR="00353881" w:rsidRPr="001D386E" w:rsidRDefault="00353881" w:rsidP="00353881">
            <w:pPr>
              <w:pStyle w:val="TAC"/>
              <w:rPr>
                <w:lang w:val="en-US" w:eastAsia="ja-JP"/>
              </w:rPr>
            </w:pPr>
            <w:r w:rsidRPr="001D386E">
              <w:rPr>
                <w:rFonts w:cs="Arial" w:hint="eastAsia"/>
                <w:lang w:eastAsia="zh-CN"/>
              </w:rPr>
              <w:t>43</w:t>
            </w:r>
          </w:p>
        </w:tc>
        <w:tc>
          <w:tcPr>
            <w:tcW w:w="2759" w:type="dxa"/>
            <w:gridSpan w:val="2"/>
          </w:tcPr>
          <w:p w14:paraId="3EF057DA" w14:textId="77777777" w:rsidR="00353881" w:rsidRPr="001D386E" w:rsidRDefault="00353881" w:rsidP="00353881">
            <w:pPr>
              <w:pStyle w:val="TAC"/>
              <w:rPr>
                <w:lang w:val="en-US" w:eastAsia="ja-JP"/>
              </w:rPr>
            </w:pPr>
            <w:r w:rsidRPr="001D386E">
              <w:rPr>
                <w:rFonts w:cs="Arial" w:hint="eastAsia"/>
                <w:lang w:eastAsia="zh-CN"/>
              </w:rPr>
              <w:t>0.8</w:t>
            </w:r>
          </w:p>
        </w:tc>
      </w:tr>
      <w:tr w:rsidR="00353881" w:rsidRPr="001D386E" w14:paraId="11DCD841" w14:textId="77777777" w:rsidTr="00353881">
        <w:trPr>
          <w:gridAfter w:val="1"/>
          <w:wAfter w:w="113" w:type="dxa"/>
          <w:trHeight w:val="74"/>
          <w:jc w:val="center"/>
        </w:trPr>
        <w:tc>
          <w:tcPr>
            <w:tcW w:w="1535" w:type="dxa"/>
            <w:gridSpan w:val="2"/>
            <w:vAlign w:val="center"/>
          </w:tcPr>
          <w:p w14:paraId="7FA3D22E" w14:textId="77777777" w:rsidR="00353881" w:rsidRPr="001D386E" w:rsidRDefault="00353881" w:rsidP="00353881">
            <w:pPr>
              <w:pStyle w:val="TAC"/>
              <w:rPr>
                <w:rFonts w:cs="Arial"/>
              </w:rPr>
            </w:pPr>
            <w:r w:rsidRPr="001D386E">
              <w:rPr>
                <w:rFonts w:cs="Arial"/>
              </w:rPr>
              <w:t>CA_1-</w:t>
            </w:r>
            <w:r w:rsidRPr="001D386E">
              <w:rPr>
                <w:rFonts w:cs="Arial" w:hint="eastAsia"/>
                <w:lang w:eastAsia="ja-JP"/>
              </w:rPr>
              <w:t>4</w:t>
            </w:r>
            <w:r w:rsidRPr="001D386E">
              <w:rPr>
                <w:rFonts w:cs="Arial"/>
                <w:lang w:eastAsia="ja-JP"/>
              </w:rPr>
              <w:t>6</w:t>
            </w:r>
          </w:p>
        </w:tc>
        <w:tc>
          <w:tcPr>
            <w:tcW w:w="2952" w:type="dxa"/>
            <w:gridSpan w:val="2"/>
            <w:vAlign w:val="center"/>
          </w:tcPr>
          <w:p w14:paraId="4AC32F10" w14:textId="77777777" w:rsidR="00353881" w:rsidRPr="001D386E" w:rsidRDefault="00353881" w:rsidP="00353881">
            <w:pPr>
              <w:pStyle w:val="TAC"/>
              <w:rPr>
                <w:rFonts w:cs="Arial"/>
                <w:lang w:eastAsia="ja-JP"/>
              </w:rPr>
            </w:pPr>
            <w:r w:rsidRPr="001D386E">
              <w:rPr>
                <w:rFonts w:cs="Arial"/>
                <w:lang w:eastAsia="ja-JP"/>
              </w:rPr>
              <w:t>1</w:t>
            </w:r>
          </w:p>
        </w:tc>
        <w:tc>
          <w:tcPr>
            <w:tcW w:w="2759" w:type="dxa"/>
            <w:gridSpan w:val="2"/>
          </w:tcPr>
          <w:p w14:paraId="3CF1587F" w14:textId="77777777" w:rsidR="00353881" w:rsidRPr="001D386E" w:rsidRDefault="00353881" w:rsidP="00353881">
            <w:pPr>
              <w:pStyle w:val="TAC"/>
              <w:rPr>
                <w:rFonts w:cs="Arial"/>
                <w:lang w:eastAsia="ja-JP"/>
              </w:rPr>
            </w:pPr>
            <w:r w:rsidRPr="001D386E">
              <w:rPr>
                <w:rFonts w:cs="Arial"/>
                <w:lang w:eastAsia="ja-JP"/>
              </w:rPr>
              <w:t>0</w:t>
            </w:r>
          </w:p>
        </w:tc>
      </w:tr>
      <w:tr w:rsidR="00353881" w:rsidRPr="001D386E" w14:paraId="25228050" w14:textId="77777777" w:rsidTr="00353881">
        <w:trPr>
          <w:gridAfter w:val="1"/>
          <w:wAfter w:w="113" w:type="dxa"/>
          <w:trHeight w:val="74"/>
          <w:jc w:val="center"/>
        </w:trPr>
        <w:tc>
          <w:tcPr>
            <w:tcW w:w="1535" w:type="dxa"/>
            <w:gridSpan w:val="2"/>
            <w:vMerge w:val="restart"/>
            <w:vAlign w:val="center"/>
          </w:tcPr>
          <w:p w14:paraId="60610077" w14:textId="77777777" w:rsidR="00353881" w:rsidRPr="001D386E" w:rsidRDefault="00353881" w:rsidP="00353881">
            <w:pPr>
              <w:pStyle w:val="TAC"/>
              <w:rPr>
                <w:rFonts w:cs="Arial"/>
              </w:rPr>
            </w:pPr>
            <w:r w:rsidRPr="001D386E">
              <w:rPr>
                <w:rFonts w:cs="Arial"/>
              </w:rPr>
              <w:t>CA_2-4, CA_2-2-4, CA_2-4-4, CA_2-2-4-4</w:t>
            </w:r>
          </w:p>
        </w:tc>
        <w:tc>
          <w:tcPr>
            <w:tcW w:w="2952" w:type="dxa"/>
            <w:gridSpan w:val="2"/>
            <w:vAlign w:val="center"/>
          </w:tcPr>
          <w:p w14:paraId="045BC0AE" w14:textId="77777777" w:rsidR="00353881" w:rsidRPr="001D386E" w:rsidRDefault="00353881" w:rsidP="00353881">
            <w:pPr>
              <w:pStyle w:val="TAC"/>
              <w:rPr>
                <w:rFonts w:cs="Arial"/>
              </w:rPr>
            </w:pPr>
            <w:r w:rsidRPr="001D386E">
              <w:rPr>
                <w:rFonts w:cs="Arial"/>
              </w:rPr>
              <w:t>2</w:t>
            </w:r>
          </w:p>
        </w:tc>
        <w:tc>
          <w:tcPr>
            <w:tcW w:w="2759" w:type="dxa"/>
            <w:gridSpan w:val="2"/>
            <w:vAlign w:val="center"/>
          </w:tcPr>
          <w:p w14:paraId="4EFB98D2" w14:textId="77777777" w:rsidR="00353881" w:rsidRPr="001D386E" w:rsidRDefault="00353881" w:rsidP="00353881">
            <w:pPr>
              <w:pStyle w:val="TAC"/>
              <w:rPr>
                <w:rFonts w:cs="Arial"/>
              </w:rPr>
            </w:pPr>
            <w:r w:rsidRPr="001D386E">
              <w:rPr>
                <w:rFonts w:cs="Arial"/>
              </w:rPr>
              <w:t>0.5</w:t>
            </w:r>
          </w:p>
        </w:tc>
      </w:tr>
      <w:tr w:rsidR="00353881" w:rsidRPr="001D386E" w14:paraId="5F6C254D" w14:textId="77777777" w:rsidTr="00353881">
        <w:trPr>
          <w:gridAfter w:val="1"/>
          <w:wAfter w:w="113" w:type="dxa"/>
          <w:trHeight w:val="74"/>
          <w:jc w:val="center"/>
        </w:trPr>
        <w:tc>
          <w:tcPr>
            <w:tcW w:w="1535" w:type="dxa"/>
            <w:gridSpan w:val="2"/>
            <w:vMerge/>
            <w:vAlign w:val="center"/>
          </w:tcPr>
          <w:p w14:paraId="37A1569A" w14:textId="77777777" w:rsidR="00353881" w:rsidRPr="001D386E" w:rsidRDefault="00353881" w:rsidP="00353881">
            <w:pPr>
              <w:pStyle w:val="TAC"/>
              <w:rPr>
                <w:rFonts w:cs="Arial"/>
              </w:rPr>
            </w:pPr>
          </w:p>
        </w:tc>
        <w:tc>
          <w:tcPr>
            <w:tcW w:w="2952" w:type="dxa"/>
            <w:gridSpan w:val="2"/>
            <w:vAlign w:val="center"/>
          </w:tcPr>
          <w:p w14:paraId="43842E1B" w14:textId="77777777" w:rsidR="00353881" w:rsidRPr="001D386E" w:rsidRDefault="00353881" w:rsidP="00353881">
            <w:pPr>
              <w:pStyle w:val="TAC"/>
              <w:rPr>
                <w:rFonts w:cs="Arial"/>
              </w:rPr>
            </w:pPr>
            <w:r w:rsidRPr="001D386E">
              <w:rPr>
                <w:rFonts w:cs="Arial"/>
              </w:rPr>
              <w:t>4</w:t>
            </w:r>
          </w:p>
        </w:tc>
        <w:tc>
          <w:tcPr>
            <w:tcW w:w="2759" w:type="dxa"/>
            <w:gridSpan w:val="2"/>
            <w:vAlign w:val="center"/>
          </w:tcPr>
          <w:p w14:paraId="40E9ABAF" w14:textId="77777777" w:rsidR="00353881" w:rsidRPr="001D386E" w:rsidRDefault="00353881" w:rsidP="00353881">
            <w:pPr>
              <w:pStyle w:val="TAC"/>
              <w:rPr>
                <w:rFonts w:cs="Arial"/>
              </w:rPr>
            </w:pPr>
            <w:r w:rsidRPr="001D386E">
              <w:rPr>
                <w:rFonts w:cs="Arial"/>
              </w:rPr>
              <w:t>0.5</w:t>
            </w:r>
          </w:p>
        </w:tc>
      </w:tr>
      <w:tr w:rsidR="00353881" w:rsidRPr="001D386E" w14:paraId="7A3EE3BC" w14:textId="77777777" w:rsidTr="00353881">
        <w:trPr>
          <w:gridAfter w:val="1"/>
          <w:wAfter w:w="113" w:type="dxa"/>
          <w:trHeight w:val="74"/>
          <w:jc w:val="center"/>
        </w:trPr>
        <w:tc>
          <w:tcPr>
            <w:tcW w:w="1535" w:type="dxa"/>
            <w:gridSpan w:val="2"/>
            <w:vMerge w:val="restart"/>
            <w:vAlign w:val="center"/>
          </w:tcPr>
          <w:p w14:paraId="52DFD4D0" w14:textId="77777777" w:rsidR="00353881" w:rsidRPr="001D386E" w:rsidRDefault="00353881" w:rsidP="00353881">
            <w:pPr>
              <w:pStyle w:val="TAC"/>
              <w:rPr>
                <w:rFonts w:cs="Arial"/>
              </w:rPr>
            </w:pPr>
            <w:r w:rsidRPr="001D386E">
              <w:rPr>
                <w:rFonts w:cs="Arial"/>
              </w:rPr>
              <w:t>CA_2-5, CA_2-2-5</w:t>
            </w:r>
          </w:p>
        </w:tc>
        <w:tc>
          <w:tcPr>
            <w:tcW w:w="2952" w:type="dxa"/>
            <w:gridSpan w:val="2"/>
            <w:vAlign w:val="center"/>
          </w:tcPr>
          <w:p w14:paraId="6FF4013B" w14:textId="77777777" w:rsidR="00353881" w:rsidRPr="001D386E" w:rsidRDefault="00353881" w:rsidP="00353881">
            <w:pPr>
              <w:pStyle w:val="TAC"/>
              <w:rPr>
                <w:rFonts w:cs="Arial"/>
              </w:rPr>
            </w:pPr>
            <w:r w:rsidRPr="001D386E">
              <w:rPr>
                <w:rFonts w:cs="Arial"/>
              </w:rPr>
              <w:t>2</w:t>
            </w:r>
          </w:p>
        </w:tc>
        <w:tc>
          <w:tcPr>
            <w:tcW w:w="2759" w:type="dxa"/>
            <w:gridSpan w:val="2"/>
            <w:vAlign w:val="center"/>
          </w:tcPr>
          <w:p w14:paraId="7EE0342F" w14:textId="77777777" w:rsidR="00353881" w:rsidRPr="001D386E" w:rsidRDefault="00353881" w:rsidP="00353881">
            <w:pPr>
              <w:pStyle w:val="TAC"/>
              <w:rPr>
                <w:rFonts w:cs="Arial"/>
              </w:rPr>
            </w:pPr>
            <w:r w:rsidRPr="001D386E">
              <w:rPr>
                <w:rFonts w:cs="Arial"/>
              </w:rPr>
              <w:t>0.3</w:t>
            </w:r>
          </w:p>
        </w:tc>
      </w:tr>
      <w:tr w:rsidR="00353881" w:rsidRPr="001D386E" w14:paraId="692C63EE" w14:textId="77777777" w:rsidTr="00353881">
        <w:trPr>
          <w:gridAfter w:val="1"/>
          <w:wAfter w:w="113" w:type="dxa"/>
          <w:trHeight w:val="74"/>
          <w:jc w:val="center"/>
        </w:trPr>
        <w:tc>
          <w:tcPr>
            <w:tcW w:w="1535" w:type="dxa"/>
            <w:gridSpan w:val="2"/>
            <w:vMerge/>
            <w:vAlign w:val="center"/>
          </w:tcPr>
          <w:p w14:paraId="59B39C74" w14:textId="77777777" w:rsidR="00353881" w:rsidRPr="001D386E" w:rsidRDefault="00353881" w:rsidP="00353881">
            <w:pPr>
              <w:pStyle w:val="TAC"/>
              <w:rPr>
                <w:rFonts w:cs="Arial"/>
              </w:rPr>
            </w:pPr>
          </w:p>
        </w:tc>
        <w:tc>
          <w:tcPr>
            <w:tcW w:w="2952" w:type="dxa"/>
            <w:gridSpan w:val="2"/>
            <w:vAlign w:val="center"/>
          </w:tcPr>
          <w:p w14:paraId="5A860367" w14:textId="77777777" w:rsidR="00353881" w:rsidRPr="001D386E" w:rsidRDefault="00353881" w:rsidP="00353881">
            <w:pPr>
              <w:pStyle w:val="TAC"/>
              <w:rPr>
                <w:rFonts w:cs="Arial"/>
              </w:rPr>
            </w:pPr>
            <w:r w:rsidRPr="001D386E">
              <w:rPr>
                <w:rFonts w:cs="Arial"/>
              </w:rPr>
              <w:t>5</w:t>
            </w:r>
          </w:p>
        </w:tc>
        <w:tc>
          <w:tcPr>
            <w:tcW w:w="2759" w:type="dxa"/>
            <w:gridSpan w:val="2"/>
            <w:vAlign w:val="center"/>
          </w:tcPr>
          <w:p w14:paraId="623D6A85" w14:textId="77777777" w:rsidR="00353881" w:rsidRPr="001D386E" w:rsidRDefault="00353881" w:rsidP="00353881">
            <w:pPr>
              <w:pStyle w:val="TAC"/>
              <w:rPr>
                <w:rFonts w:cs="Arial"/>
              </w:rPr>
            </w:pPr>
            <w:r w:rsidRPr="001D386E">
              <w:rPr>
                <w:rFonts w:cs="Arial"/>
              </w:rPr>
              <w:t>0.3</w:t>
            </w:r>
          </w:p>
        </w:tc>
      </w:tr>
      <w:tr w:rsidR="00353881" w:rsidRPr="001D386E" w14:paraId="5074584A" w14:textId="77777777" w:rsidTr="00353881">
        <w:trPr>
          <w:gridAfter w:val="1"/>
          <w:wAfter w:w="113" w:type="dxa"/>
          <w:trHeight w:val="74"/>
          <w:jc w:val="center"/>
        </w:trPr>
        <w:tc>
          <w:tcPr>
            <w:tcW w:w="1535" w:type="dxa"/>
            <w:gridSpan w:val="2"/>
            <w:vMerge w:val="restart"/>
            <w:vAlign w:val="center"/>
          </w:tcPr>
          <w:p w14:paraId="670285B7" w14:textId="3C754E62" w:rsidR="00353881" w:rsidRPr="001D386E" w:rsidRDefault="00353881" w:rsidP="00353881">
            <w:pPr>
              <w:pStyle w:val="TAC"/>
              <w:rPr>
                <w:rFonts w:cs="Arial"/>
              </w:rPr>
            </w:pPr>
            <w:r w:rsidRPr="001D386E">
              <w:rPr>
                <w:rFonts w:cs="Arial"/>
              </w:rPr>
              <w:t>CA_2-7, CA_2-2-7, CA_2-7</w:t>
            </w:r>
            <w:r w:rsidRPr="001D386E">
              <w:rPr>
                <w:rFonts w:cs="Arial" w:hint="eastAsia"/>
              </w:rPr>
              <w:t>-7</w:t>
            </w:r>
            <w:ins w:id="793" w:author="Per Lindell" w:date="2021-01-11T15:56:00Z">
              <w:r w:rsidR="007675F5" w:rsidRPr="001D386E">
                <w:rPr>
                  <w:rFonts w:cs="Arial"/>
                </w:rPr>
                <w:t>, CA_2</w:t>
              </w:r>
              <w:r w:rsidR="007675F5">
                <w:rPr>
                  <w:rFonts w:cs="Arial"/>
                </w:rPr>
                <w:t>-2</w:t>
              </w:r>
              <w:r w:rsidR="007675F5" w:rsidRPr="001D386E">
                <w:rPr>
                  <w:rFonts w:cs="Arial"/>
                </w:rPr>
                <w:t>-7</w:t>
              </w:r>
              <w:r w:rsidR="007675F5" w:rsidRPr="001D386E">
                <w:rPr>
                  <w:rFonts w:cs="Arial" w:hint="eastAsia"/>
                </w:rPr>
                <w:t>-7</w:t>
              </w:r>
            </w:ins>
          </w:p>
        </w:tc>
        <w:tc>
          <w:tcPr>
            <w:tcW w:w="2952" w:type="dxa"/>
            <w:gridSpan w:val="2"/>
            <w:vAlign w:val="center"/>
          </w:tcPr>
          <w:p w14:paraId="66D098AB" w14:textId="77777777" w:rsidR="00353881" w:rsidRPr="001D386E" w:rsidRDefault="00353881" w:rsidP="00353881">
            <w:pPr>
              <w:pStyle w:val="TAC"/>
              <w:rPr>
                <w:rFonts w:cs="Arial"/>
              </w:rPr>
            </w:pPr>
            <w:r w:rsidRPr="001D386E">
              <w:rPr>
                <w:rFonts w:cs="Arial"/>
              </w:rPr>
              <w:t>2</w:t>
            </w:r>
          </w:p>
        </w:tc>
        <w:tc>
          <w:tcPr>
            <w:tcW w:w="2759" w:type="dxa"/>
            <w:gridSpan w:val="2"/>
            <w:vAlign w:val="center"/>
          </w:tcPr>
          <w:p w14:paraId="6B7DB421" w14:textId="77777777" w:rsidR="00353881" w:rsidRPr="001D386E" w:rsidRDefault="00353881" w:rsidP="00353881">
            <w:pPr>
              <w:pStyle w:val="TAC"/>
              <w:rPr>
                <w:rFonts w:cs="Arial"/>
              </w:rPr>
            </w:pPr>
            <w:r w:rsidRPr="001D386E">
              <w:rPr>
                <w:rFonts w:cs="Arial"/>
              </w:rPr>
              <w:t>0.5</w:t>
            </w:r>
          </w:p>
        </w:tc>
      </w:tr>
      <w:tr w:rsidR="00353881" w:rsidRPr="001D386E" w14:paraId="5180423C" w14:textId="77777777" w:rsidTr="00353881">
        <w:trPr>
          <w:gridAfter w:val="1"/>
          <w:wAfter w:w="113" w:type="dxa"/>
          <w:trHeight w:val="74"/>
          <w:jc w:val="center"/>
        </w:trPr>
        <w:tc>
          <w:tcPr>
            <w:tcW w:w="1535" w:type="dxa"/>
            <w:gridSpan w:val="2"/>
            <w:vMerge/>
            <w:vAlign w:val="center"/>
          </w:tcPr>
          <w:p w14:paraId="1A6BE3EE" w14:textId="77777777" w:rsidR="00353881" w:rsidRPr="001D386E" w:rsidRDefault="00353881" w:rsidP="00353881">
            <w:pPr>
              <w:pStyle w:val="TAC"/>
              <w:rPr>
                <w:rFonts w:cs="Arial"/>
              </w:rPr>
            </w:pPr>
          </w:p>
        </w:tc>
        <w:tc>
          <w:tcPr>
            <w:tcW w:w="2952" w:type="dxa"/>
            <w:gridSpan w:val="2"/>
            <w:vAlign w:val="center"/>
          </w:tcPr>
          <w:p w14:paraId="3813DB28" w14:textId="77777777" w:rsidR="00353881" w:rsidRPr="001D386E" w:rsidRDefault="00353881" w:rsidP="00353881">
            <w:pPr>
              <w:pStyle w:val="TAC"/>
              <w:rPr>
                <w:rFonts w:cs="Arial"/>
              </w:rPr>
            </w:pPr>
            <w:r w:rsidRPr="001D386E">
              <w:rPr>
                <w:rFonts w:cs="Arial"/>
              </w:rPr>
              <w:t>7</w:t>
            </w:r>
          </w:p>
        </w:tc>
        <w:tc>
          <w:tcPr>
            <w:tcW w:w="2759" w:type="dxa"/>
            <w:gridSpan w:val="2"/>
            <w:vAlign w:val="center"/>
          </w:tcPr>
          <w:p w14:paraId="6CCB621F" w14:textId="77777777" w:rsidR="00353881" w:rsidRPr="001D386E" w:rsidRDefault="00353881" w:rsidP="00353881">
            <w:pPr>
              <w:pStyle w:val="TAC"/>
              <w:rPr>
                <w:rFonts w:cs="Arial"/>
              </w:rPr>
            </w:pPr>
            <w:r w:rsidRPr="001D386E">
              <w:rPr>
                <w:rFonts w:cs="Arial"/>
              </w:rPr>
              <w:t>0.5</w:t>
            </w:r>
          </w:p>
        </w:tc>
      </w:tr>
      <w:tr w:rsidR="00046E13" w:rsidRPr="001D386E" w14:paraId="340BEF47" w14:textId="77777777" w:rsidTr="00046E13">
        <w:trPr>
          <w:gridAfter w:val="1"/>
          <w:wAfter w:w="113" w:type="dxa"/>
          <w:trHeight w:val="74"/>
          <w:jc w:val="center"/>
          <w:ins w:id="794" w:author="Qualcomm" w:date="2021-02-08T15:48:00Z"/>
        </w:trPr>
        <w:tc>
          <w:tcPr>
            <w:tcW w:w="1535" w:type="dxa"/>
            <w:gridSpan w:val="2"/>
            <w:vMerge w:val="restart"/>
            <w:vAlign w:val="center"/>
          </w:tcPr>
          <w:p w14:paraId="53C647D2" w14:textId="53C7F08E" w:rsidR="00046E13" w:rsidRPr="001D386E" w:rsidRDefault="00046E13" w:rsidP="00046E13">
            <w:pPr>
              <w:pStyle w:val="TAC"/>
              <w:rPr>
                <w:ins w:id="795" w:author="Qualcomm" w:date="2021-02-08T15:48:00Z"/>
                <w:rFonts w:cs="Arial"/>
              </w:rPr>
            </w:pPr>
            <w:ins w:id="796" w:author="Qualcomm" w:date="2021-02-08T15:48:00Z">
              <w:r>
                <w:rPr>
                  <w:rFonts w:cs="Arial"/>
                </w:rPr>
                <w:t>CA_2-8</w:t>
              </w:r>
            </w:ins>
          </w:p>
        </w:tc>
        <w:tc>
          <w:tcPr>
            <w:tcW w:w="2952" w:type="dxa"/>
            <w:gridSpan w:val="2"/>
            <w:vAlign w:val="center"/>
          </w:tcPr>
          <w:p w14:paraId="78BE175B" w14:textId="38644D61" w:rsidR="00046E13" w:rsidRPr="001D386E" w:rsidRDefault="00046E13" w:rsidP="00046E13">
            <w:pPr>
              <w:pStyle w:val="TAC"/>
              <w:rPr>
                <w:ins w:id="797" w:author="Qualcomm" w:date="2021-02-08T15:48:00Z"/>
                <w:rFonts w:cs="Arial"/>
              </w:rPr>
            </w:pPr>
            <w:ins w:id="798" w:author="Qualcomm" w:date="2021-02-08T15:48:00Z">
              <w:r>
                <w:rPr>
                  <w:rFonts w:cs="Arial"/>
                </w:rPr>
                <w:t>2</w:t>
              </w:r>
            </w:ins>
          </w:p>
        </w:tc>
        <w:tc>
          <w:tcPr>
            <w:tcW w:w="2759" w:type="dxa"/>
            <w:gridSpan w:val="2"/>
          </w:tcPr>
          <w:p w14:paraId="2F92F69F" w14:textId="771CB779" w:rsidR="00046E13" w:rsidRPr="001D386E" w:rsidRDefault="00046E13" w:rsidP="00046E13">
            <w:pPr>
              <w:pStyle w:val="TAC"/>
              <w:rPr>
                <w:ins w:id="799" w:author="Qualcomm" w:date="2021-02-08T15:48:00Z"/>
                <w:rFonts w:cs="Arial"/>
              </w:rPr>
            </w:pPr>
            <w:ins w:id="800" w:author="Qualcomm" w:date="2021-02-08T15:48:00Z">
              <w:r>
                <w:rPr>
                  <w:rFonts w:eastAsiaTheme="minorEastAsia" w:cs="Arial" w:hint="eastAsia"/>
                  <w:lang w:eastAsia="zh-CN"/>
                </w:rPr>
                <w:t>0</w:t>
              </w:r>
              <w:r>
                <w:rPr>
                  <w:rFonts w:eastAsiaTheme="minorEastAsia" w:cs="Arial"/>
                  <w:lang w:eastAsia="zh-CN"/>
                </w:rPr>
                <w:t>.3</w:t>
              </w:r>
            </w:ins>
          </w:p>
        </w:tc>
      </w:tr>
      <w:tr w:rsidR="00046E13" w:rsidRPr="001D386E" w14:paraId="3937310F" w14:textId="77777777" w:rsidTr="00046E13">
        <w:trPr>
          <w:gridAfter w:val="1"/>
          <w:wAfter w:w="113" w:type="dxa"/>
          <w:trHeight w:val="74"/>
          <w:jc w:val="center"/>
          <w:ins w:id="801" w:author="Qualcomm" w:date="2021-02-08T15:48:00Z"/>
        </w:trPr>
        <w:tc>
          <w:tcPr>
            <w:tcW w:w="1535" w:type="dxa"/>
            <w:gridSpan w:val="2"/>
            <w:vMerge/>
            <w:vAlign w:val="center"/>
          </w:tcPr>
          <w:p w14:paraId="461660AB" w14:textId="77777777" w:rsidR="00046E13" w:rsidRPr="001D386E" w:rsidRDefault="00046E13" w:rsidP="00046E13">
            <w:pPr>
              <w:pStyle w:val="TAC"/>
              <w:rPr>
                <w:ins w:id="802" w:author="Qualcomm" w:date="2021-02-08T15:48:00Z"/>
                <w:rFonts w:cs="Arial"/>
              </w:rPr>
            </w:pPr>
          </w:p>
        </w:tc>
        <w:tc>
          <w:tcPr>
            <w:tcW w:w="2952" w:type="dxa"/>
            <w:gridSpan w:val="2"/>
            <w:vAlign w:val="center"/>
          </w:tcPr>
          <w:p w14:paraId="638764E6" w14:textId="7AF95B40" w:rsidR="00046E13" w:rsidRPr="001D386E" w:rsidRDefault="00046E13" w:rsidP="00046E13">
            <w:pPr>
              <w:pStyle w:val="TAC"/>
              <w:rPr>
                <w:ins w:id="803" w:author="Qualcomm" w:date="2021-02-08T15:48:00Z"/>
                <w:rFonts w:cs="Arial"/>
              </w:rPr>
            </w:pPr>
            <w:ins w:id="804" w:author="Qualcomm" w:date="2021-02-08T15:48:00Z">
              <w:r>
                <w:rPr>
                  <w:rFonts w:cs="Arial"/>
                </w:rPr>
                <w:t>8</w:t>
              </w:r>
            </w:ins>
          </w:p>
        </w:tc>
        <w:tc>
          <w:tcPr>
            <w:tcW w:w="2759" w:type="dxa"/>
            <w:gridSpan w:val="2"/>
          </w:tcPr>
          <w:p w14:paraId="5C36B128" w14:textId="23B78556" w:rsidR="00046E13" w:rsidRPr="001D386E" w:rsidRDefault="00046E13" w:rsidP="00046E13">
            <w:pPr>
              <w:pStyle w:val="TAC"/>
              <w:rPr>
                <w:ins w:id="805" w:author="Qualcomm" w:date="2021-02-08T15:48:00Z"/>
                <w:rFonts w:cs="Arial"/>
              </w:rPr>
            </w:pPr>
            <w:bookmarkStart w:id="806" w:name="OLE_LINK57"/>
            <w:ins w:id="807" w:author="Qualcomm" w:date="2021-02-08T15:48:00Z">
              <w:r>
                <w:rPr>
                  <w:rFonts w:eastAsia="Times New Roman" w:cs="Arial"/>
                </w:rPr>
                <w:t>0.</w:t>
              </w:r>
              <w:bookmarkEnd w:id="806"/>
              <w:r>
                <w:rPr>
                  <w:rFonts w:eastAsia="Times New Roman" w:cs="Arial"/>
                </w:rPr>
                <w:t>3</w:t>
              </w:r>
            </w:ins>
          </w:p>
        </w:tc>
      </w:tr>
      <w:tr w:rsidR="00353881" w:rsidRPr="001D386E" w14:paraId="0B302082" w14:textId="77777777" w:rsidTr="00353881">
        <w:trPr>
          <w:gridAfter w:val="1"/>
          <w:wAfter w:w="113" w:type="dxa"/>
          <w:trHeight w:val="74"/>
          <w:jc w:val="center"/>
        </w:trPr>
        <w:tc>
          <w:tcPr>
            <w:tcW w:w="1535" w:type="dxa"/>
            <w:gridSpan w:val="2"/>
            <w:vMerge w:val="restart"/>
            <w:vAlign w:val="center"/>
          </w:tcPr>
          <w:p w14:paraId="4079E51E" w14:textId="77777777" w:rsidR="00353881" w:rsidRPr="001D386E" w:rsidRDefault="00353881" w:rsidP="00353881">
            <w:pPr>
              <w:pStyle w:val="TAC"/>
              <w:rPr>
                <w:rFonts w:cs="Arial"/>
              </w:rPr>
            </w:pPr>
            <w:r w:rsidRPr="001D386E">
              <w:rPr>
                <w:rFonts w:cs="Arial"/>
              </w:rPr>
              <w:t xml:space="preserve">CA_2-12, CA_2-2-12, </w:t>
            </w:r>
            <w:r w:rsidRPr="001D386E">
              <w:rPr>
                <w:rFonts w:cs="Arial"/>
                <w:lang w:eastAsia="ja-JP"/>
              </w:rPr>
              <w:t>CA_2-12-12, CA_2-2-12</w:t>
            </w:r>
            <w:r w:rsidRPr="001D386E">
              <w:rPr>
                <w:rFonts w:cs="Arial" w:hint="eastAsia"/>
                <w:lang w:eastAsia="zh-CN"/>
              </w:rPr>
              <w:t>-12</w:t>
            </w:r>
          </w:p>
        </w:tc>
        <w:tc>
          <w:tcPr>
            <w:tcW w:w="2952" w:type="dxa"/>
            <w:gridSpan w:val="2"/>
            <w:vAlign w:val="center"/>
          </w:tcPr>
          <w:p w14:paraId="1F578A44" w14:textId="77777777" w:rsidR="00353881" w:rsidRPr="001D386E" w:rsidRDefault="00353881" w:rsidP="00353881">
            <w:pPr>
              <w:pStyle w:val="TAC"/>
              <w:rPr>
                <w:rFonts w:cs="Arial"/>
              </w:rPr>
            </w:pPr>
            <w:r w:rsidRPr="001D386E">
              <w:rPr>
                <w:rFonts w:cs="Arial"/>
              </w:rPr>
              <w:t>2</w:t>
            </w:r>
          </w:p>
        </w:tc>
        <w:tc>
          <w:tcPr>
            <w:tcW w:w="2759" w:type="dxa"/>
            <w:gridSpan w:val="2"/>
            <w:vAlign w:val="center"/>
          </w:tcPr>
          <w:p w14:paraId="7C60086C" w14:textId="77777777" w:rsidR="00353881" w:rsidRPr="001D386E" w:rsidRDefault="00353881" w:rsidP="00353881">
            <w:pPr>
              <w:pStyle w:val="TAC"/>
              <w:rPr>
                <w:rFonts w:cs="Arial"/>
              </w:rPr>
            </w:pPr>
            <w:r w:rsidRPr="001D386E">
              <w:rPr>
                <w:rFonts w:cs="Arial"/>
              </w:rPr>
              <w:t>0.3</w:t>
            </w:r>
          </w:p>
        </w:tc>
      </w:tr>
      <w:tr w:rsidR="00353881" w:rsidRPr="001D386E" w14:paraId="640B4CDB" w14:textId="77777777" w:rsidTr="00353881">
        <w:trPr>
          <w:gridAfter w:val="1"/>
          <w:wAfter w:w="113" w:type="dxa"/>
          <w:trHeight w:val="74"/>
          <w:jc w:val="center"/>
        </w:trPr>
        <w:tc>
          <w:tcPr>
            <w:tcW w:w="1535" w:type="dxa"/>
            <w:gridSpan w:val="2"/>
            <w:vMerge/>
            <w:vAlign w:val="center"/>
          </w:tcPr>
          <w:p w14:paraId="505BC5B6" w14:textId="77777777" w:rsidR="00353881" w:rsidRPr="001D386E" w:rsidRDefault="00353881" w:rsidP="00353881">
            <w:pPr>
              <w:pStyle w:val="TAC"/>
              <w:rPr>
                <w:rFonts w:cs="Arial"/>
              </w:rPr>
            </w:pPr>
          </w:p>
        </w:tc>
        <w:tc>
          <w:tcPr>
            <w:tcW w:w="2952" w:type="dxa"/>
            <w:gridSpan w:val="2"/>
            <w:vAlign w:val="center"/>
          </w:tcPr>
          <w:p w14:paraId="6BBCB094" w14:textId="77777777" w:rsidR="00353881" w:rsidRPr="001D386E" w:rsidRDefault="00353881" w:rsidP="00353881">
            <w:pPr>
              <w:pStyle w:val="TAC"/>
              <w:rPr>
                <w:rFonts w:cs="Arial"/>
              </w:rPr>
            </w:pPr>
            <w:r w:rsidRPr="001D386E">
              <w:rPr>
                <w:rFonts w:cs="Arial"/>
              </w:rPr>
              <w:t>12</w:t>
            </w:r>
          </w:p>
        </w:tc>
        <w:tc>
          <w:tcPr>
            <w:tcW w:w="2759" w:type="dxa"/>
            <w:gridSpan w:val="2"/>
            <w:vAlign w:val="center"/>
          </w:tcPr>
          <w:p w14:paraId="40CF1953" w14:textId="77777777" w:rsidR="00353881" w:rsidRPr="001D386E" w:rsidRDefault="00353881" w:rsidP="00353881">
            <w:pPr>
              <w:pStyle w:val="TAC"/>
              <w:rPr>
                <w:rFonts w:cs="Arial"/>
              </w:rPr>
            </w:pPr>
            <w:r w:rsidRPr="001D386E">
              <w:rPr>
                <w:rFonts w:cs="Arial"/>
              </w:rPr>
              <w:t>0.3</w:t>
            </w:r>
          </w:p>
        </w:tc>
      </w:tr>
      <w:tr w:rsidR="00353881" w:rsidRPr="001D386E" w14:paraId="4B8976C5" w14:textId="77777777" w:rsidTr="00353881">
        <w:trPr>
          <w:gridAfter w:val="1"/>
          <w:wAfter w:w="113" w:type="dxa"/>
          <w:trHeight w:val="74"/>
          <w:jc w:val="center"/>
        </w:trPr>
        <w:tc>
          <w:tcPr>
            <w:tcW w:w="1535" w:type="dxa"/>
            <w:gridSpan w:val="2"/>
            <w:vMerge w:val="restart"/>
            <w:vAlign w:val="center"/>
          </w:tcPr>
          <w:p w14:paraId="2090673F" w14:textId="77777777" w:rsidR="00353881" w:rsidRPr="001D386E" w:rsidRDefault="00353881" w:rsidP="00353881">
            <w:pPr>
              <w:pStyle w:val="TAC"/>
              <w:rPr>
                <w:rFonts w:cs="Arial"/>
              </w:rPr>
            </w:pPr>
            <w:r w:rsidRPr="001D386E">
              <w:rPr>
                <w:rFonts w:cs="Arial"/>
              </w:rPr>
              <w:t>CA_2-13, CA_2-2-13</w:t>
            </w:r>
          </w:p>
        </w:tc>
        <w:tc>
          <w:tcPr>
            <w:tcW w:w="2952" w:type="dxa"/>
            <w:gridSpan w:val="2"/>
            <w:vAlign w:val="center"/>
          </w:tcPr>
          <w:p w14:paraId="5ED58EC3" w14:textId="77777777" w:rsidR="00353881" w:rsidRPr="001D386E" w:rsidRDefault="00353881" w:rsidP="00353881">
            <w:pPr>
              <w:pStyle w:val="TAC"/>
              <w:rPr>
                <w:rFonts w:cs="Arial"/>
              </w:rPr>
            </w:pPr>
            <w:r w:rsidRPr="001D386E">
              <w:rPr>
                <w:rFonts w:cs="Arial"/>
              </w:rPr>
              <w:t>2</w:t>
            </w:r>
          </w:p>
        </w:tc>
        <w:tc>
          <w:tcPr>
            <w:tcW w:w="2759" w:type="dxa"/>
            <w:gridSpan w:val="2"/>
            <w:vAlign w:val="center"/>
          </w:tcPr>
          <w:p w14:paraId="41D2B57E" w14:textId="77777777" w:rsidR="00353881" w:rsidRPr="001D386E" w:rsidRDefault="00353881" w:rsidP="00353881">
            <w:pPr>
              <w:pStyle w:val="TAC"/>
              <w:rPr>
                <w:rFonts w:cs="Arial"/>
              </w:rPr>
            </w:pPr>
            <w:r w:rsidRPr="001D386E">
              <w:rPr>
                <w:rFonts w:cs="Arial"/>
              </w:rPr>
              <w:t>0.3</w:t>
            </w:r>
          </w:p>
        </w:tc>
      </w:tr>
      <w:tr w:rsidR="00353881" w:rsidRPr="001D386E" w14:paraId="31D776F7" w14:textId="77777777" w:rsidTr="00353881">
        <w:trPr>
          <w:gridAfter w:val="1"/>
          <w:wAfter w:w="113" w:type="dxa"/>
          <w:trHeight w:val="74"/>
          <w:jc w:val="center"/>
        </w:trPr>
        <w:tc>
          <w:tcPr>
            <w:tcW w:w="1535" w:type="dxa"/>
            <w:gridSpan w:val="2"/>
            <w:vMerge/>
            <w:vAlign w:val="center"/>
          </w:tcPr>
          <w:p w14:paraId="739E2ECB" w14:textId="77777777" w:rsidR="00353881" w:rsidRPr="001D386E" w:rsidRDefault="00353881" w:rsidP="00353881">
            <w:pPr>
              <w:pStyle w:val="TAC"/>
              <w:rPr>
                <w:rFonts w:cs="Arial"/>
              </w:rPr>
            </w:pPr>
          </w:p>
        </w:tc>
        <w:tc>
          <w:tcPr>
            <w:tcW w:w="2952" w:type="dxa"/>
            <w:gridSpan w:val="2"/>
            <w:vAlign w:val="center"/>
          </w:tcPr>
          <w:p w14:paraId="167609AD" w14:textId="77777777" w:rsidR="00353881" w:rsidRPr="001D386E" w:rsidRDefault="00353881" w:rsidP="00353881">
            <w:pPr>
              <w:pStyle w:val="TAC"/>
              <w:rPr>
                <w:rFonts w:cs="Arial"/>
              </w:rPr>
            </w:pPr>
            <w:r w:rsidRPr="001D386E">
              <w:rPr>
                <w:rFonts w:cs="Arial"/>
              </w:rPr>
              <w:t>13</w:t>
            </w:r>
          </w:p>
        </w:tc>
        <w:tc>
          <w:tcPr>
            <w:tcW w:w="2759" w:type="dxa"/>
            <w:gridSpan w:val="2"/>
            <w:vAlign w:val="center"/>
          </w:tcPr>
          <w:p w14:paraId="495DE2ED" w14:textId="77777777" w:rsidR="00353881" w:rsidRPr="001D386E" w:rsidRDefault="00353881" w:rsidP="00353881">
            <w:pPr>
              <w:pStyle w:val="TAC"/>
              <w:rPr>
                <w:rFonts w:cs="Arial"/>
              </w:rPr>
            </w:pPr>
            <w:r w:rsidRPr="001D386E">
              <w:rPr>
                <w:rFonts w:cs="Arial"/>
              </w:rPr>
              <w:t>0.3</w:t>
            </w:r>
          </w:p>
        </w:tc>
      </w:tr>
      <w:tr w:rsidR="00353881" w:rsidRPr="001D386E" w14:paraId="2253D9D7" w14:textId="77777777" w:rsidTr="00353881">
        <w:trPr>
          <w:gridAfter w:val="1"/>
          <w:wAfter w:w="113" w:type="dxa"/>
          <w:trHeight w:val="74"/>
          <w:jc w:val="center"/>
        </w:trPr>
        <w:tc>
          <w:tcPr>
            <w:tcW w:w="1535" w:type="dxa"/>
            <w:gridSpan w:val="2"/>
            <w:vMerge w:val="restart"/>
            <w:vAlign w:val="center"/>
          </w:tcPr>
          <w:p w14:paraId="31FBA58B" w14:textId="77777777" w:rsidR="00353881" w:rsidRPr="001D386E" w:rsidRDefault="00353881" w:rsidP="00353881">
            <w:pPr>
              <w:pStyle w:val="TAC"/>
              <w:rPr>
                <w:rFonts w:cs="Arial"/>
              </w:rPr>
            </w:pPr>
            <w:r w:rsidRPr="001D386E">
              <w:rPr>
                <w:rFonts w:cs="Arial"/>
              </w:rPr>
              <w:t xml:space="preserve">CA_2-14, </w:t>
            </w:r>
            <w:r w:rsidRPr="001D386E">
              <w:rPr>
                <w:rFonts w:cs="Arial" w:hint="eastAsia"/>
                <w:lang w:eastAsia="zh-CN"/>
              </w:rPr>
              <w:t>CA_2-2-14</w:t>
            </w:r>
          </w:p>
        </w:tc>
        <w:tc>
          <w:tcPr>
            <w:tcW w:w="2952" w:type="dxa"/>
            <w:gridSpan w:val="2"/>
            <w:vAlign w:val="center"/>
          </w:tcPr>
          <w:p w14:paraId="1E0A87BC" w14:textId="77777777" w:rsidR="00353881" w:rsidRPr="001D386E" w:rsidRDefault="00353881" w:rsidP="00353881">
            <w:pPr>
              <w:pStyle w:val="TAC"/>
              <w:rPr>
                <w:rFonts w:cs="Arial"/>
              </w:rPr>
            </w:pPr>
            <w:r w:rsidRPr="001D386E">
              <w:rPr>
                <w:rFonts w:cs="Arial"/>
              </w:rPr>
              <w:t>2</w:t>
            </w:r>
          </w:p>
        </w:tc>
        <w:tc>
          <w:tcPr>
            <w:tcW w:w="2759" w:type="dxa"/>
            <w:gridSpan w:val="2"/>
            <w:vAlign w:val="center"/>
          </w:tcPr>
          <w:p w14:paraId="150600A8" w14:textId="77777777" w:rsidR="00353881" w:rsidRPr="001D386E" w:rsidRDefault="00353881" w:rsidP="00353881">
            <w:pPr>
              <w:pStyle w:val="TAC"/>
              <w:rPr>
                <w:rFonts w:cs="Arial"/>
              </w:rPr>
            </w:pPr>
            <w:r w:rsidRPr="001D386E">
              <w:rPr>
                <w:rFonts w:cs="Arial"/>
              </w:rPr>
              <w:t>0.3</w:t>
            </w:r>
          </w:p>
        </w:tc>
      </w:tr>
      <w:tr w:rsidR="00353881" w:rsidRPr="001D386E" w14:paraId="19780711" w14:textId="77777777" w:rsidTr="00353881">
        <w:trPr>
          <w:gridAfter w:val="1"/>
          <w:wAfter w:w="113" w:type="dxa"/>
          <w:trHeight w:val="74"/>
          <w:jc w:val="center"/>
        </w:trPr>
        <w:tc>
          <w:tcPr>
            <w:tcW w:w="1535" w:type="dxa"/>
            <w:gridSpan w:val="2"/>
            <w:vMerge/>
            <w:vAlign w:val="center"/>
          </w:tcPr>
          <w:p w14:paraId="05D8D86A" w14:textId="77777777" w:rsidR="00353881" w:rsidRPr="001D386E" w:rsidRDefault="00353881" w:rsidP="00353881">
            <w:pPr>
              <w:pStyle w:val="TAC"/>
              <w:rPr>
                <w:rFonts w:cs="Arial"/>
              </w:rPr>
            </w:pPr>
          </w:p>
        </w:tc>
        <w:tc>
          <w:tcPr>
            <w:tcW w:w="2952" w:type="dxa"/>
            <w:gridSpan w:val="2"/>
            <w:vAlign w:val="center"/>
          </w:tcPr>
          <w:p w14:paraId="6AF2FCAC" w14:textId="77777777" w:rsidR="00353881" w:rsidRPr="001D386E" w:rsidRDefault="00353881" w:rsidP="00353881">
            <w:pPr>
              <w:pStyle w:val="TAC"/>
              <w:rPr>
                <w:rFonts w:cs="Arial"/>
              </w:rPr>
            </w:pPr>
            <w:r w:rsidRPr="001D386E">
              <w:rPr>
                <w:rFonts w:cs="Arial"/>
              </w:rPr>
              <w:t>14</w:t>
            </w:r>
          </w:p>
        </w:tc>
        <w:tc>
          <w:tcPr>
            <w:tcW w:w="2759" w:type="dxa"/>
            <w:gridSpan w:val="2"/>
            <w:vAlign w:val="center"/>
          </w:tcPr>
          <w:p w14:paraId="06D44C19" w14:textId="77777777" w:rsidR="00353881" w:rsidRPr="001D386E" w:rsidRDefault="00353881" w:rsidP="00353881">
            <w:pPr>
              <w:pStyle w:val="TAC"/>
              <w:rPr>
                <w:rFonts w:cs="Arial"/>
              </w:rPr>
            </w:pPr>
            <w:r w:rsidRPr="001D386E">
              <w:rPr>
                <w:rFonts w:cs="Arial"/>
              </w:rPr>
              <w:t>0.3</w:t>
            </w:r>
          </w:p>
        </w:tc>
      </w:tr>
      <w:tr w:rsidR="00353881" w:rsidRPr="001D386E" w14:paraId="23BF998C" w14:textId="77777777" w:rsidTr="00353881">
        <w:trPr>
          <w:gridAfter w:val="1"/>
          <w:wAfter w:w="113" w:type="dxa"/>
          <w:trHeight w:val="74"/>
          <w:jc w:val="center"/>
        </w:trPr>
        <w:tc>
          <w:tcPr>
            <w:tcW w:w="1535" w:type="dxa"/>
            <w:gridSpan w:val="2"/>
            <w:vMerge w:val="restart"/>
            <w:vAlign w:val="center"/>
          </w:tcPr>
          <w:p w14:paraId="2CB3E28E" w14:textId="77777777" w:rsidR="00353881" w:rsidRPr="001D386E" w:rsidRDefault="00353881" w:rsidP="00353881">
            <w:pPr>
              <w:pStyle w:val="TAC"/>
              <w:rPr>
                <w:rFonts w:cs="Arial"/>
              </w:rPr>
            </w:pPr>
            <w:r w:rsidRPr="001D386E">
              <w:rPr>
                <w:rFonts w:cs="Arial"/>
              </w:rPr>
              <w:t>CA_2-17</w:t>
            </w:r>
          </w:p>
        </w:tc>
        <w:tc>
          <w:tcPr>
            <w:tcW w:w="2952" w:type="dxa"/>
            <w:gridSpan w:val="2"/>
            <w:vAlign w:val="center"/>
          </w:tcPr>
          <w:p w14:paraId="0C073117" w14:textId="77777777" w:rsidR="00353881" w:rsidRPr="001D386E" w:rsidRDefault="00353881" w:rsidP="00353881">
            <w:pPr>
              <w:pStyle w:val="TAC"/>
              <w:rPr>
                <w:rFonts w:cs="Arial"/>
              </w:rPr>
            </w:pPr>
            <w:r w:rsidRPr="001D386E">
              <w:rPr>
                <w:rFonts w:cs="Arial"/>
              </w:rPr>
              <w:t>2</w:t>
            </w:r>
          </w:p>
        </w:tc>
        <w:tc>
          <w:tcPr>
            <w:tcW w:w="2759" w:type="dxa"/>
            <w:gridSpan w:val="2"/>
            <w:vAlign w:val="center"/>
          </w:tcPr>
          <w:p w14:paraId="0AF2E81F" w14:textId="77777777" w:rsidR="00353881" w:rsidRPr="001D386E" w:rsidRDefault="00353881" w:rsidP="00353881">
            <w:pPr>
              <w:pStyle w:val="TAC"/>
              <w:rPr>
                <w:rFonts w:cs="Arial"/>
              </w:rPr>
            </w:pPr>
            <w:r w:rsidRPr="001D386E">
              <w:rPr>
                <w:rFonts w:cs="Arial"/>
              </w:rPr>
              <w:t>0.3</w:t>
            </w:r>
          </w:p>
        </w:tc>
      </w:tr>
      <w:tr w:rsidR="00353881" w:rsidRPr="001D386E" w14:paraId="1B41D094" w14:textId="77777777" w:rsidTr="00353881">
        <w:trPr>
          <w:gridAfter w:val="1"/>
          <w:wAfter w:w="113" w:type="dxa"/>
          <w:trHeight w:val="74"/>
          <w:jc w:val="center"/>
        </w:trPr>
        <w:tc>
          <w:tcPr>
            <w:tcW w:w="1535" w:type="dxa"/>
            <w:gridSpan w:val="2"/>
            <w:vMerge/>
            <w:vAlign w:val="center"/>
          </w:tcPr>
          <w:p w14:paraId="087250C0" w14:textId="77777777" w:rsidR="00353881" w:rsidRPr="001D386E" w:rsidRDefault="00353881" w:rsidP="00353881">
            <w:pPr>
              <w:pStyle w:val="TAC"/>
              <w:rPr>
                <w:rFonts w:cs="Arial"/>
              </w:rPr>
            </w:pPr>
          </w:p>
        </w:tc>
        <w:tc>
          <w:tcPr>
            <w:tcW w:w="2952" w:type="dxa"/>
            <w:gridSpan w:val="2"/>
            <w:vAlign w:val="center"/>
          </w:tcPr>
          <w:p w14:paraId="249094C4" w14:textId="77777777" w:rsidR="00353881" w:rsidRPr="001D386E" w:rsidRDefault="00353881" w:rsidP="00353881">
            <w:pPr>
              <w:pStyle w:val="TAC"/>
              <w:rPr>
                <w:rFonts w:cs="Arial"/>
              </w:rPr>
            </w:pPr>
            <w:r w:rsidRPr="001D386E">
              <w:rPr>
                <w:rFonts w:cs="Arial"/>
              </w:rPr>
              <w:t>17</w:t>
            </w:r>
          </w:p>
        </w:tc>
        <w:tc>
          <w:tcPr>
            <w:tcW w:w="2759" w:type="dxa"/>
            <w:gridSpan w:val="2"/>
            <w:vAlign w:val="center"/>
          </w:tcPr>
          <w:p w14:paraId="59A7F3D3" w14:textId="77777777" w:rsidR="00353881" w:rsidRPr="001D386E" w:rsidRDefault="00353881" w:rsidP="00353881">
            <w:pPr>
              <w:pStyle w:val="TAC"/>
              <w:rPr>
                <w:rFonts w:cs="Arial"/>
              </w:rPr>
            </w:pPr>
            <w:r w:rsidRPr="001D386E">
              <w:rPr>
                <w:rFonts w:cs="Arial"/>
              </w:rPr>
              <w:t>0.8</w:t>
            </w:r>
          </w:p>
        </w:tc>
      </w:tr>
      <w:tr w:rsidR="00353881" w:rsidRPr="001D386E" w14:paraId="3B0D26B2" w14:textId="77777777" w:rsidTr="00353881">
        <w:trPr>
          <w:gridAfter w:val="1"/>
          <w:wAfter w:w="113" w:type="dxa"/>
          <w:trHeight w:val="74"/>
          <w:jc w:val="center"/>
        </w:trPr>
        <w:tc>
          <w:tcPr>
            <w:tcW w:w="1535" w:type="dxa"/>
            <w:gridSpan w:val="2"/>
            <w:vMerge w:val="restart"/>
            <w:vAlign w:val="center"/>
          </w:tcPr>
          <w:p w14:paraId="46EB78F5" w14:textId="77777777" w:rsidR="00353881" w:rsidRPr="001D386E" w:rsidRDefault="00353881" w:rsidP="00353881">
            <w:pPr>
              <w:pStyle w:val="TAC"/>
              <w:rPr>
                <w:rFonts w:cs="Arial"/>
              </w:rPr>
            </w:pPr>
            <w:r>
              <w:rPr>
                <w:rFonts w:cs="Arial"/>
              </w:rPr>
              <w:t>CA_2-26</w:t>
            </w:r>
          </w:p>
        </w:tc>
        <w:tc>
          <w:tcPr>
            <w:tcW w:w="2952" w:type="dxa"/>
            <w:gridSpan w:val="2"/>
            <w:vAlign w:val="center"/>
          </w:tcPr>
          <w:p w14:paraId="528C3BE0" w14:textId="77777777" w:rsidR="00353881" w:rsidRPr="001D386E" w:rsidRDefault="00353881" w:rsidP="00353881">
            <w:pPr>
              <w:pStyle w:val="TAC"/>
              <w:rPr>
                <w:rFonts w:cs="Arial"/>
              </w:rPr>
            </w:pPr>
            <w:r>
              <w:rPr>
                <w:rFonts w:cs="Arial"/>
              </w:rPr>
              <w:t>2</w:t>
            </w:r>
          </w:p>
        </w:tc>
        <w:tc>
          <w:tcPr>
            <w:tcW w:w="2759" w:type="dxa"/>
            <w:gridSpan w:val="2"/>
            <w:vAlign w:val="center"/>
          </w:tcPr>
          <w:p w14:paraId="68E1D74A" w14:textId="77777777" w:rsidR="00353881" w:rsidRPr="001D386E" w:rsidRDefault="00353881" w:rsidP="00353881">
            <w:pPr>
              <w:pStyle w:val="TAC"/>
              <w:rPr>
                <w:rFonts w:cs="Arial"/>
              </w:rPr>
            </w:pPr>
            <w:r>
              <w:rPr>
                <w:rFonts w:cs="Arial"/>
              </w:rPr>
              <w:t>0.3</w:t>
            </w:r>
          </w:p>
        </w:tc>
      </w:tr>
      <w:tr w:rsidR="00353881" w:rsidRPr="001D386E" w14:paraId="13814394" w14:textId="77777777" w:rsidTr="00353881">
        <w:trPr>
          <w:gridAfter w:val="1"/>
          <w:wAfter w:w="113" w:type="dxa"/>
          <w:trHeight w:val="74"/>
          <w:jc w:val="center"/>
        </w:trPr>
        <w:tc>
          <w:tcPr>
            <w:tcW w:w="1535" w:type="dxa"/>
            <w:gridSpan w:val="2"/>
            <w:vMerge/>
            <w:vAlign w:val="center"/>
          </w:tcPr>
          <w:p w14:paraId="02925B53" w14:textId="77777777" w:rsidR="00353881" w:rsidRPr="001D386E" w:rsidRDefault="00353881" w:rsidP="00353881">
            <w:pPr>
              <w:pStyle w:val="TAC"/>
              <w:rPr>
                <w:rFonts w:cs="Arial"/>
              </w:rPr>
            </w:pPr>
          </w:p>
        </w:tc>
        <w:tc>
          <w:tcPr>
            <w:tcW w:w="2952" w:type="dxa"/>
            <w:gridSpan w:val="2"/>
            <w:vAlign w:val="center"/>
          </w:tcPr>
          <w:p w14:paraId="43C63EC4" w14:textId="77777777" w:rsidR="00353881" w:rsidRPr="001D386E" w:rsidRDefault="00353881" w:rsidP="00353881">
            <w:pPr>
              <w:pStyle w:val="TAC"/>
              <w:rPr>
                <w:rFonts w:cs="Arial"/>
              </w:rPr>
            </w:pPr>
            <w:r>
              <w:rPr>
                <w:rFonts w:cs="Arial"/>
              </w:rPr>
              <w:t>26</w:t>
            </w:r>
          </w:p>
        </w:tc>
        <w:tc>
          <w:tcPr>
            <w:tcW w:w="2759" w:type="dxa"/>
            <w:gridSpan w:val="2"/>
            <w:vAlign w:val="center"/>
          </w:tcPr>
          <w:p w14:paraId="2762C737" w14:textId="77777777" w:rsidR="00353881" w:rsidRPr="001D386E" w:rsidRDefault="00353881" w:rsidP="00353881">
            <w:pPr>
              <w:pStyle w:val="TAC"/>
              <w:rPr>
                <w:rFonts w:cs="Arial"/>
              </w:rPr>
            </w:pPr>
            <w:r>
              <w:rPr>
                <w:rFonts w:cs="Arial"/>
              </w:rPr>
              <w:t>0.3</w:t>
            </w:r>
          </w:p>
        </w:tc>
      </w:tr>
      <w:tr w:rsidR="00353881" w:rsidRPr="001D386E" w14:paraId="42F9A946" w14:textId="77777777" w:rsidTr="00353881">
        <w:trPr>
          <w:gridAfter w:val="1"/>
          <w:wAfter w:w="113" w:type="dxa"/>
          <w:trHeight w:val="74"/>
          <w:jc w:val="center"/>
        </w:trPr>
        <w:tc>
          <w:tcPr>
            <w:tcW w:w="1535" w:type="dxa"/>
            <w:gridSpan w:val="2"/>
            <w:vMerge w:val="restart"/>
            <w:vAlign w:val="center"/>
          </w:tcPr>
          <w:p w14:paraId="610A39E3" w14:textId="77777777" w:rsidR="00353881" w:rsidRPr="001D386E" w:rsidRDefault="00353881" w:rsidP="00353881">
            <w:pPr>
              <w:pStyle w:val="TAC"/>
              <w:rPr>
                <w:rFonts w:cs="Arial"/>
              </w:rPr>
            </w:pPr>
            <w:r w:rsidRPr="001D386E">
              <w:rPr>
                <w:rFonts w:cs="Arial"/>
              </w:rPr>
              <w:t>CA_2-28</w:t>
            </w:r>
          </w:p>
        </w:tc>
        <w:tc>
          <w:tcPr>
            <w:tcW w:w="2952" w:type="dxa"/>
            <w:gridSpan w:val="2"/>
            <w:vAlign w:val="center"/>
          </w:tcPr>
          <w:p w14:paraId="605BB159" w14:textId="77777777" w:rsidR="00353881" w:rsidRPr="001D386E" w:rsidRDefault="00353881" w:rsidP="00353881">
            <w:pPr>
              <w:pStyle w:val="TAC"/>
              <w:rPr>
                <w:rFonts w:cs="Arial"/>
              </w:rPr>
            </w:pPr>
            <w:r w:rsidRPr="001D386E">
              <w:rPr>
                <w:rFonts w:cs="Arial"/>
              </w:rPr>
              <w:t>2</w:t>
            </w:r>
          </w:p>
        </w:tc>
        <w:tc>
          <w:tcPr>
            <w:tcW w:w="2759" w:type="dxa"/>
            <w:gridSpan w:val="2"/>
            <w:vAlign w:val="center"/>
          </w:tcPr>
          <w:p w14:paraId="38AF9526" w14:textId="77777777" w:rsidR="00353881" w:rsidRPr="001D386E" w:rsidRDefault="00353881" w:rsidP="00353881">
            <w:pPr>
              <w:pStyle w:val="TAC"/>
              <w:rPr>
                <w:rFonts w:cs="Arial"/>
              </w:rPr>
            </w:pPr>
            <w:r w:rsidRPr="001D386E">
              <w:rPr>
                <w:rFonts w:cs="Arial"/>
              </w:rPr>
              <w:t>0.3</w:t>
            </w:r>
          </w:p>
        </w:tc>
      </w:tr>
      <w:tr w:rsidR="00353881" w:rsidRPr="001D386E" w14:paraId="777AC8CC" w14:textId="77777777" w:rsidTr="00353881">
        <w:trPr>
          <w:gridAfter w:val="1"/>
          <w:wAfter w:w="113" w:type="dxa"/>
          <w:trHeight w:val="74"/>
          <w:jc w:val="center"/>
        </w:trPr>
        <w:tc>
          <w:tcPr>
            <w:tcW w:w="1535" w:type="dxa"/>
            <w:gridSpan w:val="2"/>
            <w:vMerge/>
            <w:vAlign w:val="center"/>
          </w:tcPr>
          <w:p w14:paraId="7EDFAD6E" w14:textId="77777777" w:rsidR="00353881" w:rsidRPr="001D386E" w:rsidRDefault="00353881" w:rsidP="00353881">
            <w:pPr>
              <w:pStyle w:val="TAC"/>
              <w:rPr>
                <w:rFonts w:cs="Arial"/>
              </w:rPr>
            </w:pPr>
          </w:p>
        </w:tc>
        <w:tc>
          <w:tcPr>
            <w:tcW w:w="2952" w:type="dxa"/>
            <w:gridSpan w:val="2"/>
            <w:vAlign w:val="center"/>
          </w:tcPr>
          <w:p w14:paraId="660D4E58" w14:textId="77777777" w:rsidR="00353881" w:rsidRPr="001D386E" w:rsidRDefault="00353881" w:rsidP="00353881">
            <w:pPr>
              <w:pStyle w:val="TAC"/>
              <w:rPr>
                <w:rFonts w:cs="Arial"/>
              </w:rPr>
            </w:pPr>
            <w:r w:rsidRPr="001D386E">
              <w:rPr>
                <w:rFonts w:cs="Arial"/>
              </w:rPr>
              <w:t>28</w:t>
            </w:r>
          </w:p>
        </w:tc>
        <w:tc>
          <w:tcPr>
            <w:tcW w:w="2759" w:type="dxa"/>
            <w:gridSpan w:val="2"/>
            <w:vAlign w:val="center"/>
          </w:tcPr>
          <w:p w14:paraId="278369B3" w14:textId="77777777" w:rsidR="00353881" w:rsidRPr="001D386E" w:rsidRDefault="00353881" w:rsidP="00353881">
            <w:pPr>
              <w:pStyle w:val="TAC"/>
              <w:rPr>
                <w:rFonts w:cs="Arial"/>
              </w:rPr>
            </w:pPr>
            <w:r w:rsidRPr="001D386E">
              <w:rPr>
                <w:rFonts w:cs="Arial"/>
              </w:rPr>
              <w:t>0.3</w:t>
            </w:r>
          </w:p>
        </w:tc>
      </w:tr>
      <w:tr w:rsidR="00353881" w:rsidRPr="001D386E" w14:paraId="5D0A952E" w14:textId="77777777" w:rsidTr="00353881">
        <w:trPr>
          <w:gridAfter w:val="1"/>
          <w:wAfter w:w="113" w:type="dxa"/>
          <w:trHeight w:val="74"/>
          <w:jc w:val="center"/>
        </w:trPr>
        <w:tc>
          <w:tcPr>
            <w:tcW w:w="1535" w:type="dxa"/>
            <w:gridSpan w:val="2"/>
            <w:vAlign w:val="center"/>
          </w:tcPr>
          <w:p w14:paraId="3C7632F8" w14:textId="77777777" w:rsidR="00353881" w:rsidRPr="001D386E" w:rsidRDefault="00353881" w:rsidP="00353881">
            <w:pPr>
              <w:pStyle w:val="TAC"/>
              <w:rPr>
                <w:rFonts w:cs="Arial"/>
              </w:rPr>
            </w:pPr>
            <w:r w:rsidRPr="001D386E">
              <w:rPr>
                <w:rFonts w:cs="Arial"/>
              </w:rPr>
              <w:t xml:space="preserve">CA_2-29, </w:t>
            </w:r>
            <w:r w:rsidRPr="001D386E">
              <w:t>CA_</w:t>
            </w:r>
            <w:r w:rsidRPr="001D386E">
              <w:rPr>
                <w:lang w:eastAsia="ja-JP"/>
              </w:rPr>
              <w:t>2-2-29</w:t>
            </w:r>
          </w:p>
        </w:tc>
        <w:tc>
          <w:tcPr>
            <w:tcW w:w="2952" w:type="dxa"/>
            <w:gridSpan w:val="2"/>
            <w:vAlign w:val="center"/>
          </w:tcPr>
          <w:p w14:paraId="1D8E2D7C" w14:textId="77777777" w:rsidR="00353881" w:rsidRPr="001D386E" w:rsidRDefault="00353881" w:rsidP="00353881">
            <w:pPr>
              <w:pStyle w:val="TAC"/>
              <w:rPr>
                <w:rFonts w:cs="Arial"/>
              </w:rPr>
            </w:pPr>
            <w:r w:rsidRPr="001D386E">
              <w:rPr>
                <w:rFonts w:cs="Arial"/>
              </w:rPr>
              <w:t>2</w:t>
            </w:r>
          </w:p>
        </w:tc>
        <w:tc>
          <w:tcPr>
            <w:tcW w:w="2759" w:type="dxa"/>
            <w:gridSpan w:val="2"/>
            <w:vAlign w:val="center"/>
          </w:tcPr>
          <w:p w14:paraId="7273BC45" w14:textId="77777777" w:rsidR="00353881" w:rsidRPr="001D386E" w:rsidRDefault="00353881" w:rsidP="00353881">
            <w:pPr>
              <w:pStyle w:val="TAC"/>
              <w:rPr>
                <w:rFonts w:cs="Arial"/>
              </w:rPr>
            </w:pPr>
            <w:r w:rsidRPr="001D386E">
              <w:rPr>
                <w:rFonts w:cs="Arial"/>
              </w:rPr>
              <w:t>0.3</w:t>
            </w:r>
          </w:p>
        </w:tc>
      </w:tr>
      <w:tr w:rsidR="00353881" w:rsidRPr="001D386E" w14:paraId="060843AE" w14:textId="77777777" w:rsidTr="00353881">
        <w:trPr>
          <w:gridAfter w:val="1"/>
          <w:wAfter w:w="113" w:type="dxa"/>
          <w:trHeight w:val="74"/>
          <w:jc w:val="center"/>
        </w:trPr>
        <w:tc>
          <w:tcPr>
            <w:tcW w:w="1535" w:type="dxa"/>
            <w:gridSpan w:val="2"/>
            <w:vMerge w:val="restart"/>
            <w:vAlign w:val="center"/>
          </w:tcPr>
          <w:p w14:paraId="7A09F820" w14:textId="77777777" w:rsidR="00353881" w:rsidRPr="001D386E" w:rsidRDefault="00353881" w:rsidP="00353881">
            <w:pPr>
              <w:pStyle w:val="TAC"/>
              <w:rPr>
                <w:rFonts w:cs="Arial"/>
              </w:rPr>
            </w:pPr>
            <w:r w:rsidRPr="001D386E">
              <w:rPr>
                <w:rFonts w:cs="Arial"/>
              </w:rPr>
              <w:t xml:space="preserve">CA_2-30, </w:t>
            </w:r>
            <w:r w:rsidRPr="001D386E">
              <w:rPr>
                <w:rFonts w:cs="Arial"/>
                <w:lang w:eastAsia="ja-JP"/>
              </w:rPr>
              <w:t>CA_2</w:t>
            </w:r>
            <w:r w:rsidRPr="001D386E">
              <w:rPr>
                <w:rFonts w:cs="Arial" w:hint="eastAsia"/>
                <w:lang w:eastAsia="zh-CN"/>
              </w:rPr>
              <w:t>-2</w:t>
            </w:r>
            <w:r w:rsidRPr="001D386E">
              <w:rPr>
                <w:rFonts w:cs="Arial"/>
                <w:lang w:eastAsia="ja-JP"/>
              </w:rPr>
              <w:t>-30</w:t>
            </w:r>
          </w:p>
        </w:tc>
        <w:tc>
          <w:tcPr>
            <w:tcW w:w="2952" w:type="dxa"/>
            <w:gridSpan w:val="2"/>
            <w:vAlign w:val="center"/>
          </w:tcPr>
          <w:p w14:paraId="6B80CB79" w14:textId="77777777" w:rsidR="00353881" w:rsidRPr="001D386E" w:rsidRDefault="00353881" w:rsidP="00353881">
            <w:pPr>
              <w:pStyle w:val="TAC"/>
              <w:rPr>
                <w:rFonts w:cs="Arial"/>
              </w:rPr>
            </w:pPr>
            <w:r w:rsidRPr="001D386E">
              <w:rPr>
                <w:rFonts w:cs="Arial"/>
              </w:rPr>
              <w:t>2</w:t>
            </w:r>
          </w:p>
        </w:tc>
        <w:tc>
          <w:tcPr>
            <w:tcW w:w="2759" w:type="dxa"/>
            <w:gridSpan w:val="2"/>
          </w:tcPr>
          <w:p w14:paraId="470AD7DE" w14:textId="77777777" w:rsidR="00353881" w:rsidRPr="001D386E" w:rsidRDefault="00353881" w:rsidP="00353881">
            <w:pPr>
              <w:pStyle w:val="TAC"/>
              <w:rPr>
                <w:rFonts w:cs="Arial"/>
              </w:rPr>
            </w:pPr>
            <w:r w:rsidRPr="001D386E">
              <w:rPr>
                <w:rFonts w:cs="Arial"/>
              </w:rPr>
              <w:t>0.5</w:t>
            </w:r>
          </w:p>
        </w:tc>
      </w:tr>
      <w:tr w:rsidR="00353881" w:rsidRPr="001D386E" w14:paraId="07BEF2F0" w14:textId="77777777" w:rsidTr="00353881">
        <w:trPr>
          <w:gridAfter w:val="1"/>
          <w:wAfter w:w="113" w:type="dxa"/>
          <w:trHeight w:val="74"/>
          <w:jc w:val="center"/>
        </w:trPr>
        <w:tc>
          <w:tcPr>
            <w:tcW w:w="1535" w:type="dxa"/>
            <w:gridSpan w:val="2"/>
            <w:vMerge/>
            <w:vAlign w:val="center"/>
          </w:tcPr>
          <w:p w14:paraId="0619307F" w14:textId="77777777" w:rsidR="00353881" w:rsidRPr="001D386E" w:rsidRDefault="00353881" w:rsidP="00353881">
            <w:pPr>
              <w:pStyle w:val="TAC"/>
              <w:rPr>
                <w:rFonts w:cs="Arial"/>
              </w:rPr>
            </w:pPr>
          </w:p>
        </w:tc>
        <w:tc>
          <w:tcPr>
            <w:tcW w:w="2952" w:type="dxa"/>
            <w:gridSpan w:val="2"/>
            <w:vAlign w:val="center"/>
          </w:tcPr>
          <w:p w14:paraId="0F663A27" w14:textId="77777777" w:rsidR="00353881" w:rsidRPr="001D386E" w:rsidRDefault="00353881" w:rsidP="00353881">
            <w:pPr>
              <w:pStyle w:val="TAC"/>
              <w:rPr>
                <w:rFonts w:cs="Arial"/>
              </w:rPr>
            </w:pPr>
            <w:r w:rsidRPr="001D386E">
              <w:rPr>
                <w:rFonts w:cs="Arial"/>
              </w:rPr>
              <w:t>30</w:t>
            </w:r>
          </w:p>
        </w:tc>
        <w:tc>
          <w:tcPr>
            <w:tcW w:w="2759" w:type="dxa"/>
            <w:gridSpan w:val="2"/>
          </w:tcPr>
          <w:p w14:paraId="5FD19E9E" w14:textId="77777777" w:rsidR="00353881" w:rsidRPr="001D386E" w:rsidRDefault="00353881" w:rsidP="00353881">
            <w:pPr>
              <w:pStyle w:val="TAC"/>
              <w:rPr>
                <w:rFonts w:cs="Arial"/>
              </w:rPr>
            </w:pPr>
            <w:r w:rsidRPr="001D386E">
              <w:rPr>
                <w:rFonts w:cs="Arial"/>
              </w:rPr>
              <w:t>0.3</w:t>
            </w:r>
          </w:p>
        </w:tc>
      </w:tr>
      <w:tr w:rsidR="00353881" w:rsidRPr="001D386E" w14:paraId="3A87788B" w14:textId="77777777" w:rsidTr="00353881">
        <w:trPr>
          <w:gridAfter w:val="1"/>
          <w:wAfter w:w="113" w:type="dxa"/>
          <w:trHeight w:val="74"/>
          <w:jc w:val="center"/>
        </w:trPr>
        <w:tc>
          <w:tcPr>
            <w:tcW w:w="1535" w:type="dxa"/>
            <w:gridSpan w:val="2"/>
            <w:vAlign w:val="center"/>
          </w:tcPr>
          <w:p w14:paraId="437A8501" w14:textId="77777777" w:rsidR="00353881" w:rsidRPr="001D386E" w:rsidRDefault="00353881" w:rsidP="00353881">
            <w:pPr>
              <w:pStyle w:val="TAC"/>
              <w:rPr>
                <w:rFonts w:cs="Arial"/>
              </w:rPr>
            </w:pPr>
            <w:r w:rsidRPr="001D386E">
              <w:rPr>
                <w:rFonts w:cs="Arial"/>
              </w:rPr>
              <w:t>CA_2-46, CA_2-2-46, CA_2-46-46</w:t>
            </w:r>
          </w:p>
        </w:tc>
        <w:tc>
          <w:tcPr>
            <w:tcW w:w="2952" w:type="dxa"/>
            <w:gridSpan w:val="2"/>
            <w:vAlign w:val="center"/>
          </w:tcPr>
          <w:p w14:paraId="4E4D4A75" w14:textId="77777777" w:rsidR="00353881" w:rsidRPr="001D386E" w:rsidRDefault="00353881" w:rsidP="00353881">
            <w:pPr>
              <w:pStyle w:val="TAC"/>
              <w:rPr>
                <w:rFonts w:cs="Arial"/>
              </w:rPr>
            </w:pPr>
            <w:r w:rsidRPr="001D386E">
              <w:rPr>
                <w:rFonts w:cs="Arial"/>
              </w:rPr>
              <w:t>2</w:t>
            </w:r>
          </w:p>
        </w:tc>
        <w:tc>
          <w:tcPr>
            <w:tcW w:w="2759" w:type="dxa"/>
            <w:gridSpan w:val="2"/>
          </w:tcPr>
          <w:p w14:paraId="062E5535" w14:textId="77777777" w:rsidR="00353881" w:rsidRPr="001D386E" w:rsidRDefault="00353881" w:rsidP="00353881">
            <w:pPr>
              <w:pStyle w:val="TAC"/>
              <w:rPr>
                <w:rFonts w:cs="Arial"/>
              </w:rPr>
            </w:pPr>
            <w:r w:rsidRPr="001D386E">
              <w:rPr>
                <w:rFonts w:cs="Arial"/>
              </w:rPr>
              <w:t>0</w:t>
            </w:r>
          </w:p>
        </w:tc>
      </w:tr>
      <w:tr w:rsidR="00353881" w:rsidRPr="001D386E" w14:paraId="7E15885D" w14:textId="77777777" w:rsidTr="00353881">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7A283F5D" w14:textId="77777777" w:rsidR="00353881" w:rsidRPr="001D386E" w:rsidRDefault="00353881" w:rsidP="00353881">
            <w:pPr>
              <w:pStyle w:val="TAC"/>
              <w:rPr>
                <w:rFonts w:cs="Arial"/>
              </w:rPr>
            </w:pPr>
            <w:r w:rsidRPr="001D386E">
              <w:rPr>
                <w:lang w:val="en-US"/>
              </w:rPr>
              <w:t xml:space="preserve">CA_2-48, </w:t>
            </w:r>
            <w:r w:rsidRPr="001D386E">
              <w:rPr>
                <w:lang w:eastAsia="ja-JP"/>
              </w:rPr>
              <w:t>CA_</w:t>
            </w:r>
            <w:r w:rsidRPr="001D386E">
              <w:t>2-48-48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513CEF0" w14:textId="77777777" w:rsidR="00353881" w:rsidRPr="001D386E" w:rsidRDefault="00353881" w:rsidP="00353881">
            <w:pPr>
              <w:pStyle w:val="TAC"/>
              <w:rPr>
                <w:rFonts w:cs="Arial"/>
              </w:rPr>
            </w:pPr>
            <w:r w:rsidRPr="001D386E">
              <w:rPr>
                <w:rFonts w:cs="Arial"/>
              </w:rPr>
              <w:t>2</w:t>
            </w:r>
          </w:p>
        </w:tc>
        <w:tc>
          <w:tcPr>
            <w:tcW w:w="2759" w:type="dxa"/>
            <w:gridSpan w:val="2"/>
            <w:tcBorders>
              <w:top w:val="single" w:sz="4" w:space="0" w:color="auto"/>
              <w:left w:val="single" w:sz="4" w:space="0" w:color="auto"/>
              <w:bottom w:val="single" w:sz="4" w:space="0" w:color="auto"/>
              <w:right w:val="single" w:sz="4" w:space="0" w:color="auto"/>
            </w:tcBorders>
          </w:tcPr>
          <w:p w14:paraId="13F6CCA5" w14:textId="77777777" w:rsidR="00353881" w:rsidRPr="001D386E" w:rsidRDefault="00353881" w:rsidP="00353881">
            <w:pPr>
              <w:pStyle w:val="TAC"/>
              <w:rPr>
                <w:rFonts w:cs="Arial"/>
              </w:rPr>
            </w:pPr>
            <w:r w:rsidRPr="001D386E">
              <w:rPr>
                <w:rFonts w:cs="Arial"/>
              </w:rPr>
              <w:t>0.6</w:t>
            </w:r>
          </w:p>
        </w:tc>
      </w:tr>
      <w:tr w:rsidR="00353881" w:rsidRPr="001D386E" w14:paraId="4847C4E3" w14:textId="77777777" w:rsidTr="00353881">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1B1D615B" w14:textId="77777777" w:rsidR="00353881" w:rsidRPr="001D386E" w:rsidRDefault="00353881" w:rsidP="00353881">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12CA66A" w14:textId="77777777" w:rsidR="00353881" w:rsidRPr="001D386E" w:rsidRDefault="00353881" w:rsidP="00353881">
            <w:pPr>
              <w:pStyle w:val="TAC"/>
              <w:rPr>
                <w:rFonts w:cs="Arial"/>
              </w:rPr>
            </w:pPr>
            <w:r w:rsidRPr="001D386E">
              <w:rPr>
                <w:rFonts w:cs="Arial"/>
              </w:rPr>
              <w:t>48</w:t>
            </w:r>
          </w:p>
        </w:tc>
        <w:tc>
          <w:tcPr>
            <w:tcW w:w="2759" w:type="dxa"/>
            <w:gridSpan w:val="2"/>
            <w:tcBorders>
              <w:top w:val="single" w:sz="4" w:space="0" w:color="auto"/>
              <w:left w:val="single" w:sz="4" w:space="0" w:color="auto"/>
              <w:bottom w:val="single" w:sz="4" w:space="0" w:color="auto"/>
              <w:right w:val="single" w:sz="4" w:space="0" w:color="auto"/>
            </w:tcBorders>
          </w:tcPr>
          <w:p w14:paraId="38F91FDA" w14:textId="77777777" w:rsidR="00353881" w:rsidRPr="001D386E" w:rsidRDefault="00353881" w:rsidP="00353881">
            <w:pPr>
              <w:pStyle w:val="TAC"/>
              <w:rPr>
                <w:rFonts w:cs="Arial"/>
              </w:rPr>
            </w:pPr>
            <w:r w:rsidRPr="001D386E">
              <w:rPr>
                <w:rFonts w:cs="Arial"/>
              </w:rPr>
              <w:t>0.8</w:t>
            </w:r>
          </w:p>
        </w:tc>
      </w:tr>
      <w:tr w:rsidR="00353881" w:rsidRPr="001D386E" w14:paraId="4BA6E78C" w14:textId="77777777" w:rsidTr="00353881">
        <w:trPr>
          <w:gridAfter w:val="1"/>
          <w:wAfter w:w="113" w:type="dxa"/>
          <w:trHeight w:val="74"/>
          <w:jc w:val="center"/>
        </w:trPr>
        <w:tc>
          <w:tcPr>
            <w:tcW w:w="1535" w:type="dxa"/>
            <w:gridSpan w:val="2"/>
            <w:vAlign w:val="center"/>
          </w:tcPr>
          <w:p w14:paraId="04591861" w14:textId="77777777" w:rsidR="00353881" w:rsidRPr="001D386E" w:rsidRDefault="00353881" w:rsidP="00353881">
            <w:pPr>
              <w:pStyle w:val="TAC"/>
              <w:rPr>
                <w:rFonts w:cs="Arial"/>
              </w:rPr>
            </w:pPr>
            <w:r w:rsidRPr="001D386E">
              <w:rPr>
                <w:rFonts w:cs="Arial"/>
              </w:rPr>
              <w:t>CA_2-49</w:t>
            </w:r>
          </w:p>
        </w:tc>
        <w:tc>
          <w:tcPr>
            <w:tcW w:w="2952" w:type="dxa"/>
            <w:gridSpan w:val="2"/>
            <w:vAlign w:val="center"/>
          </w:tcPr>
          <w:p w14:paraId="6908E188" w14:textId="77777777" w:rsidR="00353881" w:rsidRPr="001D386E" w:rsidRDefault="00353881" w:rsidP="00353881">
            <w:pPr>
              <w:pStyle w:val="TAC"/>
              <w:rPr>
                <w:lang w:eastAsia="ja-JP"/>
              </w:rPr>
            </w:pPr>
            <w:r w:rsidRPr="001D386E">
              <w:rPr>
                <w:lang w:eastAsia="ja-JP"/>
              </w:rPr>
              <w:t>2</w:t>
            </w:r>
          </w:p>
        </w:tc>
        <w:tc>
          <w:tcPr>
            <w:tcW w:w="2759" w:type="dxa"/>
            <w:gridSpan w:val="2"/>
            <w:vAlign w:val="center"/>
          </w:tcPr>
          <w:p w14:paraId="14C10343" w14:textId="77777777" w:rsidR="00353881" w:rsidRPr="001D386E" w:rsidRDefault="00353881" w:rsidP="00353881">
            <w:pPr>
              <w:pStyle w:val="TAC"/>
              <w:rPr>
                <w:lang w:val="en-US"/>
              </w:rPr>
            </w:pPr>
            <w:r w:rsidRPr="001D386E">
              <w:rPr>
                <w:lang w:val="en-US"/>
              </w:rPr>
              <w:t>0.6</w:t>
            </w:r>
          </w:p>
        </w:tc>
      </w:tr>
      <w:tr w:rsidR="00353881" w:rsidRPr="001D386E" w14:paraId="16DA76BA" w14:textId="77777777" w:rsidTr="00353881">
        <w:trPr>
          <w:gridAfter w:val="1"/>
          <w:wAfter w:w="113" w:type="dxa"/>
          <w:trHeight w:val="74"/>
          <w:jc w:val="center"/>
        </w:trPr>
        <w:tc>
          <w:tcPr>
            <w:tcW w:w="1535" w:type="dxa"/>
            <w:gridSpan w:val="2"/>
            <w:vMerge w:val="restart"/>
            <w:vAlign w:val="center"/>
          </w:tcPr>
          <w:p w14:paraId="5D0DC744" w14:textId="77777777" w:rsidR="00353881" w:rsidRPr="001D386E" w:rsidRDefault="00353881" w:rsidP="00353881">
            <w:pPr>
              <w:pStyle w:val="TAC"/>
              <w:rPr>
                <w:rFonts w:cs="Arial"/>
              </w:rPr>
            </w:pPr>
            <w:r w:rsidRPr="001D386E">
              <w:rPr>
                <w:rFonts w:cs="Arial"/>
              </w:rPr>
              <w:t xml:space="preserve">CA_2-66, CA_2-2-66, CA_2-66-66, CA_2-2-66-66, </w:t>
            </w:r>
            <w:r w:rsidRPr="001D386E">
              <w:rPr>
                <w:rFonts w:cs="Arial"/>
                <w:lang w:eastAsia="ja-JP"/>
              </w:rPr>
              <w:t>CA_2-66-66-66</w:t>
            </w:r>
          </w:p>
        </w:tc>
        <w:tc>
          <w:tcPr>
            <w:tcW w:w="2952" w:type="dxa"/>
            <w:gridSpan w:val="2"/>
            <w:vAlign w:val="center"/>
          </w:tcPr>
          <w:p w14:paraId="74A25AA2" w14:textId="77777777" w:rsidR="00353881" w:rsidRPr="001D386E" w:rsidRDefault="00353881" w:rsidP="00353881">
            <w:pPr>
              <w:pStyle w:val="TAC"/>
              <w:rPr>
                <w:rFonts w:cs="Arial"/>
              </w:rPr>
            </w:pPr>
            <w:r w:rsidRPr="001D386E">
              <w:rPr>
                <w:rFonts w:cs="Arial"/>
              </w:rPr>
              <w:t>2</w:t>
            </w:r>
          </w:p>
        </w:tc>
        <w:tc>
          <w:tcPr>
            <w:tcW w:w="2759" w:type="dxa"/>
            <w:gridSpan w:val="2"/>
            <w:vAlign w:val="center"/>
          </w:tcPr>
          <w:p w14:paraId="137BFE60" w14:textId="77777777" w:rsidR="00353881" w:rsidRPr="001D386E" w:rsidRDefault="00353881" w:rsidP="00353881">
            <w:pPr>
              <w:pStyle w:val="TAC"/>
              <w:rPr>
                <w:rFonts w:cs="Arial"/>
              </w:rPr>
            </w:pPr>
            <w:r w:rsidRPr="001D386E">
              <w:rPr>
                <w:rFonts w:cs="Arial"/>
              </w:rPr>
              <w:t>0.5</w:t>
            </w:r>
          </w:p>
        </w:tc>
      </w:tr>
      <w:tr w:rsidR="00353881" w:rsidRPr="001D386E" w14:paraId="692A0C0F" w14:textId="77777777" w:rsidTr="00353881">
        <w:trPr>
          <w:gridAfter w:val="1"/>
          <w:wAfter w:w="113" w:type="dxa"/>
          <w:trHeight w:val="74"/>
          <w:jc w:val="center"/>
        </w:trPr>
        <w:tc>
          <w:tcPr>
            <w:tcW w:w="1535" w:type="dxa"/>
            <w:gridSpan w:val="2"/>
            <w:vMerge/>
            <w:vAlign w:val="center"/>
          </w:tcPr>
          <w:p w14:paraId="56098CD8" w14:textId="77777777" w:rsidR="00353881" w:rsidRPr="001D386E" w:rsidRDefault="00353881" w:rsidP="00353881">
            <w:pPr>
              <w:pStyle w:val="TAC"/>
              <w:rPr>
                <w:rFonts w:cs="Arial"/>
              </w:rPr>
            </w:pPr>
          </w:p>
        </w:tc>
        <w:tc>
          <w:tcPr>
            <w:tcW w:w="2952" w:type="dxa"/>
            <w:gridSpan w:val="2"/>
            <w:vAlign w:val="center"/>
          </w:tcPr>
          <w:p w14:paraId="476D1B0D" w14:textId="77777777" w:rsidR="00353881" w:rsidRPr="001D386E" w:rsidRDefault="00353881" w:rsidP="00353881">
            <w:pPr>
              <w:pStyle w:val="TAC"/>
              <w:rPr>
                <w:rFonts w:cs="Arial"/>
              </w:rPr>
            </w:pPr>
            <w:r w:rsidRPr="001D386E">
              <w:rPr>
                <w:rFonts w:cs="Arial"/>
              </w:rPr>
              <w:t>66</w:t>
            </w:r>
          </w:p>
        </w:tc>
        <w:tc>
          <w:tcPr>
            <w:tcW w:w="2759" w:type="dxa"/>
            <w:gridSpan w:val="2"/>
            <w:vAlign w:val="center"/>
          </w:tcPr>
          <w:p w14:paraId="3FB3A0BB" w14:textId="77777777" w:rsidR="00353881" w:rsidRPr="001D386E" w:rsidRDefault="00353881" w:rsidP="00353881">
            <w:pPr>
              <w:pStyle w:val="TAC"/>
              <w:rPr>
                <w:rFonts w:cs="Arial"/>
              </w:rPr>
            </w:pPr>
            <w:r w:rsidRPr="001D386E">
              <w:rPr>
                <w:rFonts w:cs="Arial"/>
              </w:rPr>
              <w:t>0.5</w:t>
            </w:r>
          </w:p>
        </w:tc>
      </w:tr>
      <w:tr w:rsidR="00353881" w:rsidRPr="001D386E" w14:paraId="0C50C1DD" w14:textId="77777777" w:rsidTr="00353881">
        <w:trPr>
          <w:gridAfter w:val="1"/>
          <w:wAfter w:w="113" w:type="dxa"/>
          <w:trHeight w:val="74"/>
          <w:jc w:val="center"/>
        </w:trPr>
        <w:tc>
          <w:tcPr>
            <w:tcW w:w="1535" w:type="dxa"/>
            <w:gridSpan w:val="2"/>
            <w:vMerge w:val="restart"/>
            <w:vAlign w:val="center"/>
          </w:tcPr>
          <w:p w14:paraId="0D1D8B65" w14:textId="77777777" w:rsidR="00353881" w:rsidRPr="001D386E" w:rsidRDefault="00353881" w:rsidP="00353881">
            <w:pPr>
              <w:pStyle w:val="TAC"/>
              <w:rPr>
                <w:rFonts w:cs="Arial"/>
              </w:rPr>
            </w:pPr>
            <w:r w:rsidRPr="001D386E">
              <w:rPr>
                <w:rFonts w:cs="Arial"/>
              </w:rPr>
              <w:t xml:space="preserve">CA_2-71, </w:t>
            </w:r>
            <w:r w:rsidRPr="001D386E">
              <w:rPr>
                <w:rFonts w:cs="Arial" w:hint="eastAsia"/>
                <w:lang w:eastAsia="zh-CN"/>
              </w:rPr>
              <w:t>CA_2-2-71</w:t>
            </w:r>
          </w:p>
        </w:tc>
        <w:tc>
          <w:tcPr>
            <w:tcW w:w="2952" w:type="dxa"/>
            <w:gridSpan w:val="2"/>
            <w:vAlign w:val="center"/>
          </w:tcPr>
          <w:p w14:paraId="41796367" w14:textId="77777777" w:rsidR="00353881" w:rsidRPr="001D386E" w:rsidRDefault="00353881" w:rsidP="00353881">
            <w:pPr>
              <w:pStyle w:val="TAC"/>
              <w:rPr>
                <w:rFonts w:cs="Arial"/>
                <w:lang w:eastAsia="zh-CN"/>
              </w:rPr>
            </w:pPr>
            <w:r w:rsidRPr="001D386E">
              <w:rPr>
                <w:lang w:val="en-US"/>
              </w:rPr>
              <w:t>2</w:t>
            </w:r>
          </w:p>
        </w:tc>
        <w:tc>
          <w:tcPr>
            <w:tcW w:w="2759" w:type="dxa"/>
            <w:gridSpan w:val="2"/>
          </w:tcPr>
          <w:p w14:paraId="68E74BB8" w14:textId="77777777" w:rsidR="00353881" w:rsidRPr="001D386E" w:rsidRDefault="00353881" w:rsidP="00353881">
            <w:pPr>
              <w:pStyle w:val="TAC"/>
              <w:rPr>
                <w:rFonts w:cs="Arial"/>
              </w:rPr>
            </w:pPr>
            <w:r w:rsidRPr="001D386E">
              <w:rPr>
                <w:lang w:val="en-US"/>
              </w:rPr>
              <w:t>0.3</w:t>
            </w:r>
          </w:p>
        </w:tc>
      </w:tr>
      <w:tr w:rsidR="00353881" w:rsidRPr="001D386E" w14:paraId="029CE6CC" w14:textId="77777777" w:rsidTr="00353881">
        <w:trPr>
          <w:gridAfter w:val="1"/>
          <w:wAfter w:w="113" w:type="dxa"/>
          <w:trHeight w:val="74"/>
          <w:jc w:val="center"/>
        </w:trPr>
        <w:tc>
          <w:tcPr>
            <w:tcW w:w="1535" w:type="dxa"/>
            <w:gridSpan w:val="2"/>
            <w:vMerge/>
            <w:vAlign w:val="center"/>
          </w:tcPr>
          <w:p w14:paraId="112A03F8" w14:textId="77777777" w:rsidR="00353881" w:rsidRPr="001D386E" w:rsidRDefault="00353881" w:rsidP="00353881">
            <w:pPr>
              <w:pStyle w:val="TAC"/>
              <w:rPr>
                <w:rFonts w:cs="Arial"/>
              </w:rPr>
            </w:pPr>
          </w:p>
        </w:tc>
        <w:tc>
          <w:tcPr>
            <w:tcW w:w="2952" w:type="dxa"/>
            <w:gridSpan w:val="2"/>
            <w:vAlign w:val="center"/>
          </w:tcPr>
          <w:p w14:paraId="13E6FBEA" w14:textId="77777777" w:rsidR="00353881" w:rsidRPr="001D386E" w:rsidRDefault="00353881" w:rsidP="00353881">
            <w:pPr>
              <w:pStyle w:val="TAC"/>
              <w:rPr>
                <w:rFonts w:cs="Arial"/>
                <w:lang w:eastAsia="zh-CN"/>
              </w:rPr>
            </w:pPr>
            <w:r w:rsidRPr="001D386E">
              <w:rPr>
                <w:rFonts w:hint="eastAsia"/>
                <w:lang w:val="en-US"/>
              </w:rPr>
              <w:t>71</w:t>
            </w:r>
          </w:p>
        </w:tc>
        <w:tc>
          <w:tcPr>
            <w:tcW w:w="2759" w:type="dxa"/>
            <w:gridSpan w:val="2"/>
          </w:tcPr>
          <w:p w14:paraId="1F5B0A0A" w14:textId="77777777" w:rsidR="00353881" w:rsidRPr="001D386E" w:rsidRDefault="00353881" w:rsidP="00353881">
            <w:pPr>
              <w:pStyle w:val="TAC"/>
              <w:rPr>
                <w:rFonts w:cs="Arial"/>
              </w:rPr>
            </w:pPr>
            <w:r w:rsidRPr="001D386E">
              <w:rPr>
                <w:lang w:val="en-US"/>
              </w:rPr>
              <w:t>0.3</w:t>
            </w:r>
          </w:p>
        </w:tc>
      </w:tr>
      <w:tr w:rsidR="00353881" w:rsidRPr="001D386E" w14:paraId="66CC7A47" w14:textId="77777777" w:rsidTr="00353881">
        <w:trPr>
          <w:gridAfter w:val="1"/>
          <w:wAfter w:w="113" w:type="dxa"/>
          <w:trHeight w:val="74"/>
          <w:jc w:val="center"/>
        </w:trPr>
        <w:tc>
          <w:tcPr>
            <w:tcW w:w="1535" w:type="dxa"/>
            <w:gridSpan w:val="2"/>
            <w:vMerge w:val="restart"/>
            <w:vAlign w:val="center"/>
          </w:tcPr>
          <w:p w14:paraId="584EC652" w14:textId="77777777" w:rsidR="00353881" w:rsidRPr="001D386E" w:rsidRDefault="00353881" w:rsidP="00353881">
            <w:pPr>
              <w:pStyle w:val="TAC"/>
              <w:rPr>
                <w:rFonts w:cs="Arial"/>
              </w:rPr>
            </w:pPr>
            <w:r w:rsidRPr="001D386E">
              <w:rPr>
                <w:rFonts w:cs="Arial"/>
              </w:rPr>
              <w:t>CA_3-5,</w:t>
            </w:r>
          </w:p>
          <w:p w14:paraId="611B2A0E" w14:textId="77777777" w:rsidR="00353881" w:rsidRPr="001D386E" w:rsidRDefault="00353881" w:rsidP="00353881">
            <w:pPr>
              <w:pStyle w:val="TAC"/>
              <w:rPr>
                <w:rFonts w:cs="Arial"/>
              </w:rPr>
            </w:pPr>
            <w:r w:rsidRPr="001D386E">
              <w:rPr>
                <w:rFonts w:cs="Arial"/>
              </w:rPr>
              <w:t>CA_3-3-5</w:t>
            </w:r>
          </w:p>
        </w:tc>
        <w:tc>
          <w:tcPr>
            <w:tcW w:w="2952" w:type="dxa"/>
            <w:gridSpan w:val="2"/>
            <w:vAlign w:val="center"/>
          </w:tcPr>
          <w:p w14:paraId="6A294C00" w14:textId="77777777" w:rsidR="00353881" w:rsidRPr="001D386E" w:rsidRDefault="00353881" w:rsidP="00353881">
            <w:pPr>
              <w:pStyle w:val="TAC"/>
              <w:rPr>
                <w:rFonts w:cs="Arial"/>
              </w:rPr>
            </w:pPr>
            <w:r w:rsidRPr="001D386E">
              <w:rPr>
                <w:rFonts w:cs="Arial"/>
              </w:rPr>
              <w:t>3</w:t>
            </w:r>
          </w:p>
        </w:tc>
        <w:tc>
          <w:tcPr>
            <w:tcW w:w="2759" w:type="dxa"/>
            <w:gridSpan w:val="2"/>
            <w:vAlign w:val="center"/>
          </w:tcPr>
          <w:p w14:paraId="4D5591F0" w14:textId="77777777" w:rsidR="00353881" w:rsidRPr="001D386E" w:rsidRDefault="00353881" w:rsidP="00353881">
            <w:pPr>
              <w:pStyle w:val="TAC"/>
              <w:rPr>
                <w:rFonts w:cs="Arial"/>
              </w:rPr>
            </w:pPr>
            <w:r w:rsidRPr="001D386E">
              <w:rPr>
                <w:rFonts w:cs="Arial"/>
              </w:rPr>
              <w:t>0.3</w:t>
            </w:r>
          </w:p>
        </w:tc>
      </w:tr>
      <w:tr w:rsidR="00353881" w:rsidRPr="001D386E" w14:paraId="74F1F2F6" w14:textId="77777777" w:rsidTr="00353881">
        <w:trPr>
          <w:gridAfter w:val="1"/>
          <w:wAfter w:w="113" w:type="dxa"/>
          <w:trHeight w:val="74"/>
          <w:jc w:val="center"/>
        </w:trPr>
        <w:tc>
          <w:tcPr>
            <w:tcW w:w="1535" w:type="dxa"/>
            <w:gridSpan w:val="2"/>
            <w:vMerge/>
            <w:vAlign w:val="center"/>
          </w:tcPr>
          <w:p w14:paraId="4D7BEAAE" w14:textId="77777777" w:rsidR="00353881" w:rsidRPr="001D386E" w:rsidRDefault="00353881" w:rsidP="00353881">
            <w:pPr>
              <w:pStyle w:val="TAC"/>
              <w:rPr>
                <w:rFonts w:cs="Arial"/>
              </w:rPr>
            </w:pPr>
          </w:p>
        </w:tc>
        <w:tc>
          <w:tcPr>
            <w:tcW w:w="2952" w:type="dxa"/>
            <w:gridSpan w:val="2"/>
            <w:vAlign w:val="center"/>
          </w:tcPr>
          <w:p w14:paraId="25E6FCD7" w14:textId="77777777" w:rsidR="00353881" w:rsidRPr="001D386E" w:rsidRDefault="00353881" w:rsidP="00353881">
            <w:pPr>
              <w:pStyle w:val="TAC"/>
              <w:rPr>
                <w:rFonts w:cs="Arial"/>
              </w:rPr>
            </w:pPr>
            <w:r w:rsidRPr="001D386E">
              <w:rPr>
                <w:rFonts w:cs="Arial"/>
              </w:rPr>
              <w:t>5</w:t>
            </w:r>
          </w:p>
        </w:tc>
        <w:tc>
          <w:tcPr>
            <w:tcW w:w="2759" w:type="dxa"/>
            <w:gridSpan w:val="2"/>
            <w:vAlign w:val="center"/>
          </w:tcPr>
          <w:p w14:paraId="297E7F9A" w14:textId="77777777" w:rsidR="00353881" w:rsidRPr="001D386E" w:rsidRDefault="00353881" w:rsidP="00353881">
            <w:pPr>
              <w:pStyle w:val="TAC"/>
              <w:rPr>
                <w:rFonts w:cs="Arial"/>
              </w:rPr>
            </w:pPr>
            <w:r w:rsidRPr="001D386E">
              <w:rPr>
                <w:rFonts w:cs="Arial"/>
              </w:rPr>
              <w:t>0.3</w:t>
            </w:r>
          </w:p>
        </w:tc>
      </w:tr>
      <w:tr w:rsidR="00353881" w:rsidRPr="001D386E" w14:paraId="06461867" w14:textId="77777777" w:rsidTr="00353881">
        <w:trPr>
          <w:gridAfter w:val="1"/>
          <w:wAfter w:w="113" w:type="dxa"/>
          <w:trHeight w:val="74"/>
          <w:jc w:val="center"/>
        </w:trPr>
        <w:tc>
          <w:tcPr>
            <w:tcW w:w="1535" w:type="dxa"/>
            <w:gridSpan w:val="2"/>
            <w:vMerge w:val="restart"/>
            <w:vAlign w:val="center"/>
          </w:tcPr>
          <w:p w14:paraId="0102B42B" w14:textId="77777777" w:rsidR="00353881" w:rsidRPr="001D386E" w:rsidRDefault="00353881" w:rsidP="00353881">
            <w:pPr>
              <w:pStyle w:val="TAC"/>
              <w:rPr>
                <w:rFonts w:cs="Arial"/>
              </w:rPr>
            </w:pPr>
            <w:r w:rsidRPr="001D386E">
              <w:rPr>
                <w:rFonts w:cs="Arial"/>
              </w:rPr>
              <w:t>CA_3-7, CA_3-</w:t>
            </w:r>
            <w:r w:rsidRPr="001D386E">
              <w:rPr>
                <w:rFonts w:cs="Arial" w:hint="eastAsia"/>
                <w:lang w:eastAsia="zh-CN"/>
              </w:rPr>
              <w:t>3-</w:t>
            </w:r>
            <w:r w:rsidRPr="001D386E">
              <w:rPr>
                <w:rFonts w:cs="Arial"/>
              </w:rPr>
              <w:t>7, CA_3</w:t>
            </w:r>
            <w:r w:rsidRPr="001D386E">
              <w:rPr>
                <w:rFonts w:cs="Arial" w:hint="eastAsia"/>
                <w:lang w:eastAsia="zh-CN"/>
              </w:rPr>
              <w:t>-</w:t>
            </w:r>
            <w:r w:rsidRPr="001D386E">
              <w:rPr>
                <w:rFonts w:cs="Arial"/>
              </w:rPr>
              <w:t>7-7, CA_3-3-7</w:t>
            </w:r>
            <w:r w:rsidRPr="001D386E">
              <w:rPr>
                <w:rFonts w:cs="Arial" w:hint="eastAsia"/>
                <w:lang w:eastAsia="zh-CN"/>
              </w:rPr>
              <w:t>-7</w:t>
            </w:r>
          </w:p>
        </w:tc>
        <w:tc>
          <w:tcPr>
            <w:tcW w:w="2952" w:type="dxa"/>
            <w:gridSpan w:val="2"/>
            <w:vAlign w:val="center"/>
          </w:tcPr>
          <w:p w14:paraId="5FC67F34" w14:textId="77777777" w:rsidR="00353881" w:rsidRPr="001D386E" w:rsidRDefault="00353881" w:rsidP="00353881">
            <w:pPr>
              <w:pStyle w:val="TAC"/>
              <w:rPr>
                <w:rFonts w:cs="Arial"/>
              </w:rPr>
            </w:pPr>
            <w:r w:rsidRPr="001D386E">
              <w:rPr>
                <w:rFonts w:cs="Arial"/>
              </w:rPr>
              <w:t>3</w:t>
            </w:r>
          </w:p>
        </w:tc>
        <w:tc>
          <w:tcPr>
            <w:tcW w:w="2759" w:type="dxa"/>
            <w:gridSpan w:val="2"/>
            <w:vAlign w:val="center"/>
          </w:tcPr>
          <w:p w14:paraId="5D0AE6D3" w14:textId="77777777" w:rsidR="00353881" w:rsidRPr="001D386E" w:rsidRDefault="00353881" w:rsidP="00353881">
            <w:pPr>
              <w:pStyle w:val="TAC"/>
              <w:rPr>
                <w:rFonts w:cs="Arial"/>
              </w:rPr>
            </w:pPr>
            <w:r w:rsidRPr="001D386E">
              <w:rPr>
                <w:rFonts w:cs="Arial"/>
              </w:rPr>
              <w:t>0.5</w:t>
            </w:r>
          </w:p>
        </w:tc>
      </w:tr>
      <w:tr w:rsidR="00353881" w:rsidRPr="001D386E" w14:paraId="7B055EC0" w14:textId="77777777" w:rsidTr="00353881">
        <w:trPr>
          <w:gridAfter w:val="1"/>
          <w:wAfter w:w="113" w:type="dxa"/>
          <w:trHeight w:val="74"/>
          <w:jc w:val="center"/>
        </w:trPr>
        <w:tc>
          <w:tcPr>
            <w:tcW w:w="1535" w:type="dxa"/>
            <w:gridSpan w:val="2"/>
            <w:vMerge/>
            <w:vAlign w:val="center"/>
          </w:tcPr>
          <w:p w14:paraId="4A22E289" w14:textId="77777777" w:rsidR="00353881" w:rsidRPr="001D386E" w:rsidRDefault="00353881" w:rsidP="00353881">
            <w:pPr>
              <w:pStyle w:val="TAC"/>
              <w:rPr>
                <w:rFonts w:cs="Arial"/>
              </w:rPr>
            </w:pPr>
          </w:p>
        </w:tc>
        <w:tc>
          <w:tcPr>
            <w:tcW w:w="2952" w:type="dxa"/>
            <w:gridSpan w:val="2"/>
            <w:vAlign w:val="center"/>
          </w:tcPr>
          <w:p w14:paraId="375987AC" w14:textId="77777777" w:rsidR="00353881" w:rsidRPr="001D386E" w:rsidRDefault="00353881" w:rsidP="00353881">
            <w:pPr>
              <w:pStyle w:val="TAC"/>
              <w:rPr>
                <w:rFonts w:cs="Arial"/>
              </w:rPr>
            </w:pPr>
            <w:r w:rsidRPr="001D386E">
              <w:rPr>
                <w:rFonts w:cs="Arial"/>
              </w:rPr>
              <w:t>7</w:t>
            </w:r>
          </w:p>
        </w:tc>
        <w:tc>
          <w:tcPr>
            <w:tcW w:w="2759" w:type="dxa"/>
            <w:gridSpan w:val="2"/>
            <w:vAlign w:val="center"/>
          </w:tcPr>
          <w:p w14:paraId="00B6AC87" w14:textId="77777777" w:rsidR="00353881" w:rsidRPr="001D386E" w:rsidRDefault="00353881" w:rsidP="00353881">
            <w:pPr>
              <w:pStyle w:val="TAC"/>
              <w:rPr>
                <w:rFonts w:cs="Arial"/>
              </w:rPr>
            </w:pPr>
            <w:r w:rsidRPr="001D386E">
              <w:rPr>
                <w:rFonts w:cs="Arial"/>
              </w:rPr>
              <w:t>0.5</w:t>
            </w:r>
          </w:p>
        </w:tc>
      </w:tr>
      <w:tr w:rsidR="00353881" w:rsidRPr="001D386E" w14:paraId="7CB9D066" w14:textId="77777777" w:rsidTr="00353881">
        <w:trPr>
          <w:gridAfter w:val="1"/>
          <w:wAfter w:w="113" w:type="dxa"/>
          <w:trHeight w:val="74"/>
          <w:jc w:val="center"/>
        </w:trPr>
        <w:tc>
          <w:tcPr>
            <w:tcW w:w="1535" w:type="dxa"/>
            <w:gridSpan w:val="2"/>
            <w:vMerge w:val="restart"/>
            <w:vAlign w:val="center"/>
          </w:tcPr>
          <w:p w14:paraId="1810F64C" w14:textId="77777777" w:rsidR="00353881" w:rsidRPr="001D386E" w:rsidRDefault="00353881" w:rsidP="00353881">
            <w:pPr>
              <w:pStyle w:val="TAC"/>
              <w:rPr>
                <w:rFonts w:cs="Arial"/>
              </w:rPr>
            </w:pPr>
            <w:r w:rsidRPr="001D386E">
              <w:rPr>
                <w:rFonts w:cs="Arial"/>
              </w:rPr>
              <w:t>CA_3-8, CA_3-3-8</w:t>
            </w:r>
          </w:p>
        </w:tc>
        <w:tc>
          <w:tcPr>
            <w:tcW w:w="2952" w:type="dxa"/>
            <w:gridSpan w:val="2"/>
            <w:vAlign w:val="center"/>
          </w:tcPr>
          <w:p w14:paraId="5DC57B14" w14:textId="77777777" w:rsidR="00353881" w:rsidRPr="001D386E" w:rsidRDefault="00353881" w:rsidP="00353881">
            <w:pPr>
              <w:pStyle w:val="TAC"/>
              <w:rPr>
                <w:rFonts w:cs="Arial"/>
              </w:rPr>
            </w:pPr>
            <w:r w:rsidRPr="001D386E">
              <w:rPr>
                <w:rFonts w:cs="Arial"/>
              </w:rPr>
              <w:t>3</w:t>
            </w:r>
          </w:p>
        </w:tc>
        <w:tc>
          <w:tcPr>
            <w:tcW w:w="2759" w:type="dxa"/>
            <w:gridSpan w:val="2"/>
            <w:vAlign w:val="center"/>
          </w:tcPr>
          <w:p w14:paraId="7C0F9451" w14:textId="77777777" w:rsidR="00353881" w:rsidRPr="001D386E" w:rsidRDefault="00353881" w:rsidP="00353881">
            <w:pPr>
              <w:pStyle w:val="TAC"/>
              <w:rPr>
                <w:rFonts w:cs="Arial"/>
              </w:rPr>
            </w:pPr>
            <w:r w:rsidRPr="001D386E">
              <w:rPr>
                <w:rFonts w:cs="Arial"/>
              </w:rPr>
              <w:t>0.3</w:t>
            </w:r>
          </w:p>
        </w:tc>
      </w:tr>
      <w:tr w:rsidR="00353881" w:rsidRPr="001D386E" w14:paraId="07BCFDCB" w14:textId="77777777" w:rsidTr="00353881">
        <w:trPr>
          <w:gridAfter w:val="1"/>
          <w:wAfter w:w="113" w:type="dxa"/>
          <w:trHeight w:val="74"/>
          <w:jc w:val="center"/>
        </w:trPr>
        <w:tc>
          <w:tcPr>
            <w:tcW w:w="1535" w:type="dxa"/>
            <w:gridSpan w:val="2"/>
            <w:vMerge/>
            <w:vAlign w:val="center"/>
          </w:tcPr>
          <w:p w14:paraId="7F7CC553" w14:textId="77777777" w:rsidR="00353881" w:rsidRPr="001D386E" w:rsidRDefault="00353881" w:rsidP="00353881">
            <w:pPr>
              <w:pStyle w:val="TAC"/>
              <w:rPr>
                <w:rFonts w:cs="Arial"/>
              </w:rPr>
            </w:pPr>
          </w:p>
        </w:tc>
        <w:tc>
          <w:tcPr>
            <w:tcW w:w="2952" w:type="dxa"/>
            <w:gridSpan w:val="2"/>
            <w:vAlign w:val="center"/>
          </w:tcPr>
          <w:p w14:paraId="70AAED1F" w14:textId="77777777" w:rsidR="00353881" w:rsidRPr="001D386E" w:rsidRDefault="00353881" w:rsidP="00353881">
            <w:pPr>
              <w:pStyle w:val="TAC"/>
              <w:rPr>
                <w:rFonts w:cs="Arial"/>
              </w:rPr>
            </w:pPr>
            <w:r w:rsidRPr="001D386E">
              <w:rPr>
                <w:rFonts w:cs="Arial"/>
              </w:rPr>
              <w:t>8</w:t>
            </w:r>
          </w:p>
        </w:tc>
        <w:tc>
          <w:tcPr>
            <w:tcW w:w="2759" w:type="dxa"/>
            <w:gridSpan w:val="2"/>
            <w:vAlign w:val="center"/>
          </w:tcPr>
          <w:p w14:paraId="6857B4B9" w14:textId="77777777" w:rsidR="00353881" w:rsidRPr="001D386E" w:rsidRDefault="00353881" w:rsidP="00353881">
            <w:pPr>
              <w:pStyle w:val="TAC"/>
              <w:rPr>
                <w:rFonts w:cs="Arial"/>
              </w:rPr>
            </w:pPr>
            <w:r w:rsidRPr="001D386E">
              <w:rPr>
                <w:rFonts w:cs="Arial"/>
              </w:rPr>
              <w:t>0.3</w:t>
            </w:r>
          </w:p>
        </w:tc>
      </w:tr>
      <w:tr w:rsidR="00353881" w:rsidRPr="001D386E" w14:paraId="550E6A93" w14:textId="77777777" w:rsidTr="00353881">
        <w:trPr>
          <w:gridAfter w:val="1"/>
          <w:wAfter w:w="113" w:type="dxa"/>
          <w:trHeight w:val="74"/>
          <w:jc w:val="center"/>
        </w:trPr>
        <w:tc>
          <w:tcPr>
            <w:tcW w:w="1535" w:type="dxa"/>
            <w:gridSpan w:val="2"/>
            <w:vMerge w:val="restart"/>
            <w:vAlign w:val="center"/>
          </w:tcPr>
          <w:p w14:paraId="78610D64" w14:textId="77777777" w:rsidR="00353881" w:rsidRPr="001D386E" w:rsidRDefault="00353881" w:rsidP="00353881">
            <w:pPr>
              <w:pStyle w:val="TAC"/>
              <w:rPr>
                <w:rFonts w:cs="Arial"/>
                <w:lang w:eastAsia="ja-JP"/>
              </w:rPr>
            </w:pPr>
            <w:r w:rsidRPr="001D386E">
              <w:rPr>
                <w:lang w:val="en-US" w:eastAsia="ja-JP"/>
              </w:rPr>
              <w:t>CA_</w:t>
            </w:r>
            <w:r w:rsidRPr="001D386E">
              <w:rPr>
                <w:rFonts w:hint="eastAsia"/>
                <w:lang w:val="en-US" w:eastAsia="ja-JP"/>
              </w:rPr>
              <w:t>3</w:t>
            </w:r>
            <w:r w:rsidRPr="001D386E">
              <w:rPr>
                <w:lang w:val="en-US" w:eastAsia="ja-JP"/>
              </w:rPr>
              <w:t>-</w:t>
            </w:r>
            <w:r w:rsidRPr="001D386E">
              <w:rPr>
                <w:rFonts w:hint="eastAsia"/>
                <w:lang w:val="en-US" w:eastAsia="ja-JP"/>
              </w:rPr>
              <w:t>11</w:t>
            </w:r>
          </w:p>
        </w:tc>
        <w:tc>
          <w:tcPr>
            <w:tcW w:w="2952" w:type="dxa"/>
            <w:gridSpan w:val="2"/>
            <w:vAlign w:val="center"/>
          </w:tcPr>
          <w:p w14:paraId="3E4B9B75" w14:textId="77777777" w:rsidR="00353881" w:rsidRPr="001D386E" w:rsidRDefault="00353881" w:rsidP="00353881">
            <w:pPr>
              <w:pStyle w:val="TAC"/>
              <w:rPr>
                <w:rFonts w:cs="Arial"/>
                <w:lang w:eastAsia="ja-JP"/>
              </w:rPr>
            </w:pPr>
            <w:r w:rsidRPr="001D386E">
              <w:rPr>
                <w:rFonts w:hint="eastAsia"/>
                <w:lang w:val="en-US" w:eastAsia="ja-JP"/>
              </w:rPr>
              <w:t>3</w:t>
            </w:r>
          </w:p>
        </w:tc>
        <w:tc>
          <w:tcPr>
            <w:tcW w:w="2759" w:type="dxa"/>
            <w:gridSpan w:val="2"/>
          </w:tcPr>
          <w:p w14:paraId="7597A128" w14:textId="77777777" w:rsidR="00353881" w:rsidRPr="001D386E" w:rsidRDefault="00353881" w:rsidP="00353881">
            <w:pPr>
              <w:pStyle w:val="TAC"/>
              <w:rPr>
                <w:rFonts w:cs="Arial"/>
                <w:lang w:eastAsia="ja-JP"/>
              </w:rPr>
            </w:pPr>
            <w:r w:rsidRPr="001D386E">
              <w:rPr>
                <w:lang w:val="en-US"/>
              </w:rPr>
              <w:t>0.</w:t>
            </w:r>
            <w:r w:rsidRPr="001D386E">
              <w:rPr>
                <w:rFonts w:hint="eastAsia"/>
                <w:lang w:val="en-US" w:eastAsia="ja-JP"/>
              </w:rPr>
              <w:t>8</w:t>
            </w:r>
          </w:p>
        </w:tc>
      </w:tr>
      <w:tr w:rsidR="00353881" w:rsidRPr="001D386E" w14:paraId="7327F016" w14:textId="77777777" w:rsidTr="00353881">
        <w:trPr>
          <w:gridAfter w:val="1"/>
          <w:wAfter w:w="113" w:type="dxa"/>
          <w:trHeight w:val="74"/>
          <w:jc w:val="center"/>
        </w:trPr>
        <w:tc>
          <w:tcPr>
            <w:tcW w:w="1535" w:type="dxa"/>
            <w:gridSpan w:val="2"/>
            <w:vMerge/>
            <w:vAlign w:val="center"/>
          </w:tcPr>
          <w:p w14:paraId="251B6ABC" w14:textId="77777777" w:rsidR="00353881" w:rsidRPr="001D386E" w:rsidRDefault="00353881" w:rsidP="00353881">
            <w:pPr>
              <w:pStyle w:val="TAC"/>
              <w:rPr>
                <w:rFonts w:cs="Arial"/>
                <w:lang w:eastAsia="ja-JP"/>
              </w:rPr>
            </w:pPr>
          </w:p>
        </w:tc>
        <w:tc>
          <w:tcPr>
            <w:tcW w:w="2952" w:type="dxa"/>
            <w:gridSpan w:val="2"/>
            <w:vAlign w:val="center"/>
          </w:tcPr>
          <w:p w14:paraId="27DA8644" w14:textId="77777777" w:rsidR="00353881" w:rsidRPr="001D386E" w:rsidRDefault="00353881" w:rsidP="00353881">
            <w:pPr>
              <w:pStyle w:val="TAC"/>
              <w:rPr>
                <w:rFonts w:cs="Arial"/>
                <w:lang w:eastAsia="ja-JP"/>
              </w:rPr>
            </w:pPr>
            <w:r w:rsidRPr="001D386E">
              <w:rPr>
                <w:rFonts w:hint="eastAsia"/>
                <w:lang w:val="en-US" w:eastAsia="ja-JP"/>
              </w:rPr>
              <w:t>11</w:t>
            </w:r>
          </w:p>
        </w:tc>
        <w:tc>
          <w:tcPr>
            <w:tcW w:w="2759" w:type="dxa"/>
            <w:gridSpan w:val="2"/>
          </w:tcPr>
          <w:p w14:paraId="055D9BA0" w14:textId="77777777" w:rsidR="00353881" w:rsidRPr="001D386E" w:rsidRDefault="00353881" w:rsidP="00353881">
            <w:pPr>
              <w:pStyle w:val="TAC"/>
              <w:rPr>
                <w:rFonts w:cs="Arial"/>
                <w:lang w:eastAsia="ja-JP"/>
              </w:rPr>
            </w:pPr>
            <w:r w:rsidRPr="001D386E">
              <w:rPr>
                <w:lang w:val="en-US"/>
              </w:rPr>
              <w:t>0.</w:t>
            </w:r>
            <w:r w:rsidRPr="001D386E">
              <w:rPr>
                <w:rFonts w:hint="eastAsia"/>
                <w:lang w:val="en-US" w:eastAsia="ja-JP"/>
              </w:rPr>
              <w:t>9</w:t>
            </w:r>
          </w:p>
        </w:tc>
      </w:tr>
      <w:tr w:rsidR="00353881" w:rsidRPr="001D386E" w14:paraId="263569B2" w14:textId="77777777" w:rsidTr="00353881">
        <w:trPr>
          <w:gridAfter w:val="1"/>
          <w:wAfter w:w="113" w:type="dxa"/>
          <w:trHeight w:val="74"/>
          <w:jc w:val="center"/>
        </w:trPr>
        <w:tc>
          <w:tcPr>
            <w:tcW w:w="1535" w:type="dxa"/>
            <w:gridSpan w:val="2"/>
            <w:vMerge w:val="restart"/>
            <w:vAlign w:val="center"/>
          </w:tcPr>
          <w:p w14:paraId="5E326737" w14:textId="77777777" w:rsidR="00353881" w:rsidRPr="001D386E" w:rsidRDefault="00353881" w:rsidP="00353881">
            <w:pPr>
              <w:pStyle w:val="TAC"/>
              <w:rPr>
                <w:rFonts w:cs="Arial"/>
              </w:rPr>
            </w:pPr>
            <w:r w:rsidRPr="001D386E">
              <w:rPr>
                <w:rFonts w:cs="Arial"/>
              </w:rPr>
              <w:t>CA_</w:t>
            </w:r>
            <w:r w:rsidRPr="001D386E">
              <w:rPr>
                <w:rFonts w:cs="Arial" w:hint="eastAsia"/>
                <w:lang w:eastAsia="ja-JP"/>
              </w:rPr>
              <w:t>3</w:t>
            </w:r>
            <w:r w:rsidRPr="001D386E">
              <w:rPr>
                <w:rFonts w:cs="Arial" w:hint="eastAsia"/>
                <w:lang w:eastAsia="zh-CN"/>
              </w:rPr>
              <w:t>-</w:t>
            </w:r>
            <w:r w:rsidRPr="001D386E">
              <w:rPr>
                <w:rFonts w:cs="Arial" w:hint="eastAsia"/>
                <w:lang w:eastAsia="ja-JP"/>
              </w:rPr>
              <w:t>18</w:t>
            </w:r>
          </w:p>
        </w:tc>
        <w:tc>
          <w:tcPr>
            <w:tcW w:w="2952" w:type="dxa"/>
            <w:gridSpan w:val="2"/>
            <w:vAlign w:val="center"/>
          </w:tcPr>
          <w:p w14:paraId="4EAE801F" w14:textId="77777777" w:rsidR="00353881" w:rsidRPr="001D386E" w:rsidRDefault="00353881" w:rsidP="00353881">
            <w:pPr>
              <w:pStyle w:val="TAC"/>
              <w:rPr>
                <w:rFonts w:cs="Arial"/>
              </w:rPr>
            </w:pPr>
            <w:r w:rsidRPr="001D386E">
              <w:rPr>
                <w:rFonts w:cs="Arial" w:hint="eastAsia"/>
                <w:lang w:eastAsia="ja-JP"/>
              </w:rPr>
              <w:t>3</w:t>
            </w:r>
          </w:p>
        </w:tc>
        <w:tc>
          <w:tcPr>
            <w:tcW w:w="2759" w:type="dxa"/>
            <w:gridSpan w:val="2"/>
          </w:tcPr>
          <w:p w14:paraId="1776089F" w14:textId="77777777" w:rsidR="00353881" w:rsidRPr="001D386E" w:rsidRDefault="00353881" w:rsidP="00353881">
            <w:pPr>
              <w:pStyle w:val="TAC"/>
              <w:rPr>
                <w:rFonts w:cs="Arial"/>
              </w:rPr>
            </w:pPr>
            <w:r w:rsidRPr="001D386E">
              <w:rPr>
                <w:rFonts w:cs="Arial" w:hint="eastAsia"/>
                <w:lang w:eastAsia="ja-JP"/>
              </w:rPr>
              <w:t>0.3</w:t>
            </w:r>
          </w:p>
        </w:tc>
      </w:tr>
      <w:tr w:rsidR="00353881" w:rsidRPr="001D386E" w14:paraId="25576932" w14:textId="77777777" w:rsidTr="00353881">
        <w:trPr>
          <w:gridAfter w:val="1"/>
          <w:wAfter w:w="113" w:type="dxa"/>
          <w:trHeight w:val="74"/>
          <w:jc w:val="center"/>
        </w:trPr>
        <w:tc>
          <w:tcPr>
            <w:tcW w:w="1535" w:type="dxa"/>
            <w:gridSpan w:val="2"/>
            <w:vMerge/>
            <w:vAlign w:val="center"/>
          </w:tcPr>
          <w:p w14:paraId="6A249266" w14:textId="77777777" w:rsidR="00353881" w:rsidRPr="001D386E" w:rsidRDefault="00353881" w:rsidP="00353881">
            <w:pPr>
              <w:pStyle w:val="TAC"/>
              <w:rPr>
                <w:rFonts w:cs="Arial"/>
              </w:rPr>
            </w:pPr>
          </w:p>
        </w:tc>
        <w:tc>
          <w:tcPr>
            <w:tcW w:w="2952" w:type="dxa"/>
            <w:gridSpan w:val="2"/>
            <w:vAlign w:val="center"/>
          </w:tcPr>
          <w:p w14:paraId="181150DD" w14:textId="77777777" w:rsidR="00353881" w:rsidRPr="001D386E" w:rsidRDefault="00353881" w:rsidP="00353881">
            <w:pPr>
              <w:pStyle w:val="TAC"/>
              <w:rPr>
                <w:rFonts w:cs="Arial"/>
              </w:rPr>
            </w:pPr>
            <w:r w:rsidRPr="001D386E">
              <w:rPr>
                <w:rFonts w:cs="Arial" w:hint="eastAsia"/>
                <w:lang w:eastAsia="ja-JP"/>
              </w:rPr>
              <w:t>18</w:t>
            </w:r>
          </w:p>
        </w:tc>
        <w:tc>
          <w:tcPr>
            <w:tcW w:w="2759" w:type="dxa"/>
            <w:gridSpan w:val="2"/>
          </w:tcPr>
          <w:p w14:paraId="6B57E0C9" w14:textId="77777777" w:rsidR="00353881" w:rsidRPr="001D386E" w:rsidRDefault="00353881" w:rsidP="00353881">
            <w:pPr>
              <w:pStyle w:val="TAC"/>
              <w:rPr>
                <w:rFonts w:cs="Arial"/>
              </w:rPr>
            </w:pPr>
            <w:r w:rsidRPr="001D386E">
              <w:rPr>
                <w:rFonts w:cs="Arial" w:hint="eastAsia"/>
                <w:lang w:eastAsia="ja-JP"/>
              </w:rPr>
              <w:t>0.3</w:t>
            </w:r>
          </w:p>
        </w:tc>
      </w:tr>
      <w:tr w:rsidR="00353881" w:rsidRPr="001D386E" w14:paraId="132814F4" w14:textId="77777777" w:rsidTr="00353881">
        <w:trPr>
          <w:gridAfter w:val="1"/>
          <w:wAfter w:w="113" w:type="dxa"/>
          <w:trHeight w:val="74"/>
          <w:jc w:val="center"/>
        </w:trPr>
        <w:tc>
          <w:tcPr>
            <w:tcW w:w="1535" w:type="dxa"/>
            <w:gridSpan w:val="2"/>
            <w:vMerge w:val="restart"/>
            <w:vAlign w:val="center"/>
          </w:tcPr>
          <w:p w14:paraId="256B657A" w14:textId="77777777" w:rsidR="00353881" w:rsidRPr="001D386E" w:rsidRDefault="00353881" w:rsidP="00353881">
            <w:pPr>
              <w:pStyle w:val="TAC"/>
              <w:rPr>
                <w:rFonts w:cs="Arial"/>
              </w:rPr>
            </w:pPr>
            <w:r w:rsidRPr="001D386E">
              <w:rPr>
                <w:rFonts w:cs="Arial"/>
              </w:rPr>
              <w:t>CA_3-19, CA_3-3-19</w:t>
            </w:r>
          </w:p>
        </w:tc>
        <w:tc>
          <w:tcPr>
            <w:tcW w:w="2952" w:type="dxa"/>
            <w:gridSpan w:val="2"/>
            <w:vAlign w:val="center"/>
          </w:tcPr>
          <w:p w14:paraId="2420C9A5" w14:textId="77777777" w:rsidR="00353881" w:rsidRPr="001D386E" w:rsidRDefault="00353881" w:rsidP="00353881">
            <w:pPr>
              <w:pStyle w:val="TAC"/>
              <w:rPr>
                <w:rFonts w:cs="Arial"/>
              </w:rPr>
            </w:pPr>
            <w:r w:rsidRPr="001D386E">
              <w:rPr>
                <w:rFonts w:cs="Arial"/>
              </w:rPr>
              <w:t>3</w:t>
            </w:r>
          </w:p>
        </w:tc>
        <w:tc>
          <w:tcPr>
            <w:tcW w:w="2759" w:type="dxa"/>
            <w:gridSpan w:val="2"/>
            <w:vAlign w:val="center"/>
          </w:tcPr>
          <w:p w14:paraId="18E48DFE" w14:textId="77777777" w:rsidR="00353881" w:rsidRPr="001D386E" w:rsidRDefault="00353881" w:rsidP="00353881">
            <w:pPr>
              <w:pStyle w:val="TAC"/>
              <w:rPr>
                <w:rFonts w:cs="Arial"/>
              </w:rPr>
            </w:pPr>
            <w:r w:rsidRPr="001D386E">
              <w:rPr>
                <w:rFonts w:cs="Arial"/>
              </w:rPr>
              <w:t>0.3</w:t>
            </w:r>
          </w:p>
        </w:tc>
      </w:tr>
      <w:tr w:rsidR="00353881" w:rsidRPr="001D386E" w14:paraId="2F9AA3A2" w14:textId="77777777" w:rsidTr="00353881">
        <w:trPr>
          <w:gridAfter w:val="1"/>
          <w:wAfter w:w="113" w:type="dxa"/>
          <w:trHeight w:val="74"/>
          <w:jc w:val="center"/>
        </w:trPr>
        <w:tc>
          <w:tcPr>
            <w:tcW w:w="1535" w:type="dxa"/>
            <w:gridSpan w:val="2"/>
            <w:vMerge/>
            <w:vAlign w:val="center"/>
          </w:tcPr>
          <w:p w14:paraId="03B899A7" w14:textId="77777777" w:rsidR="00353881" w:rsidRPr="001D386E" w:rsidRDefault="00353881" w:rsidP="00353881">
            <w:pPr>
              <w:pStyle w:val="TAC"/>
              <w:rPr>
                <w:rFonts w:cs="Arial"/>
              </w:rPr>
            </w:pPr>
          </w:p>
        </w:tc>
        <w:tc>
          <w:tcPr>
            <w:tcW w:w="2952" w:type="dxa"/>
            <w:gridSpan w:val="2"/>
            <w:vAlign w:val="center"/>
          </w:tcPr>
          <w:p w14:paraId="5BEB5A4F" w14:textId="77777777" w:rsidR="00353881" w:rsidRPr="001D386E" w:rsidRDefault="00353881" w:rsidP="00353881">
            <w:pPr>
              <w:pStyle w:val="TAC"/>
              <w:rPr>
                <w:rFonts w:cs="Arial"/>
              </w:rPr>
            </w:pPr>
            <w:r w:rsidRPr="001D386E">
              <w:rPr>
                <w:rFonts w:cs="Arial"/>
              </w:rPr>
              <w:t>19</w:t>
            </w:r>
          </w:p>
        </w:tc>
        <w:tc>
          <w:tcPr>
            <w:tcW w:w="2759" w:type="dxa"/>
            <w:gridSpan w:val="2"/>
            <w:vAlign w:val="center"/>
          </w:tcPr>
          <w:p w14:paraId="6EF45CD7" w14:textId="77777777" w:rsidR="00353881" w:rsidRPr="001D386E" w:rsidRDefault="00353881" w:rsidP="00353881">
            <w:pPr>
              <w:pStyle w:val="TAC"/>
              <w:rPr>
                <w:rFonts w:cs="Arial"/>
              </w:rPr>
            </w:pPr>
            <w:r w:rsidRPr="001D386E">
              <w:rPr>
                <w:rFonts w:cs="Arial"/>
              </w:rPr>
              <w:t>0.3</w:t>
            </w:r>
          </w:p>
        </w:tc>
      </w:tr>
      <w:tr w:rsidR="00353881" w:rsidRPr="001D386E" w14:paraId="1A014A48" w14:textId="77777777" w:rsidTr="00353881">
        <w:trPr>
          <w:gridAfter w:val="1"/>
          <w:wAfter w:w="113" w:type="dxa"/>
          <w:trHeight w:val="74"/>
          <w:jc w:val="center"/>
        </w:trPr>
        <w:tc>
          <w:tcPr>
            <w:tcW w:w="1535" w:type="dxa"/>
            <w:gridSpan w:val="2"/>
            <w:vMerge w:val="restart"/>
            <w:vAlign w:val="center"/>
          </w:tcPr>
          <w:p w14:paraId="5A845DAF" w14:textId="77777777" w:rsidR="00353881" w:rsidRPr="001D386E" w:rsidRDefault="00353881" w:rsidP="00353881">
            <w:pPr>
              <w:pStyle w:val="TAC"/>
              <w:rPr>
                <w:rFonts w:cs="Arial"/>
              </w:rPr>
            </w:pPr>
            <w:r w:rsidRPr="001D386E">
              <w:rPr>
                <w:rFonts w:cs="Arial"/>
              </w:rPr>
              <w:t>CA_3-20, CA_3-</w:t>
            </w:r>
            <w:r w:rsidRPr="001D386E">
              <w:rPr>
                <w:rFonts w:cs="Arial" w:hint="eastAsia"/>
                <w:lang w:eastAsia="zh-CN"/>
              </w:rPr>
              <w:t>3-</w:t>
            </w:r>
            <w:r w:rsidRPr="001D386E">
              <w:rPr>
                <w:rFonts w:cs="Arial"/>
              </w:rPr>
              <w:t>20</w:t>
            </w:r>
          </w:p>
        </w:tc>
        <w:tc>
          <w:tcPr>
            <w:tcW w:w="2952" w:type="dxa"/>
            <w:gridSpan w:val="2"/>
            <w:vAlign w:val="center"/>
          </w:tcPr>
          <w:p w14:paraId="230AE8A1" w14:textId="77777777" w:rsidR="00353881" w:rsidRPr="001D386E" w:rsidRDefault="00353881" w:rsidP="00353881">
            <w:pPr>
              <w:pStyle w:val="TAC"/>
              <w:rPr>
                <w:rFonts w:cs="Arial"/>
              </w:rPr>
            </w:pPr>
            <w:r w:rsidRPr="001D386E">
              <w:rPr>
                <w:rFonts w:cs="Arial"/>
              </w:rPr>
              <w:t>3</w:t>
            </w:r>
          </w:p>
        </w:tc>
        <w:tc>
          <w:tcPr>
            <w:tcW w:w="2759" w:type="dxa"/>
            <w:gridSpan w:val="2"/>
            <w:vAlign w:val="center"/>
          </w:tcPr>
          <w:p w14:paraId="748B2B19" w14:textId="77777777" w:rsidR="00353881" w:rsidRPr="001D386E" w:rsidRDefault="00353881" w:rsidP="00353881">
            <w:pPr>
              <w:pStyle w:val="TAC"/>
              <w:rPr>
                <w:rFonts w:cs="Arial"/>
              </w:rPr>
            </w:pPr>
            <w:r w:rsidRPr="001D386E">
              <w:rPr>
                <w:rFonts w:cs="Arial"/>
              </w:rPr>
              <w:t>0.3</w:t>
            </w:r>
          </w:p>
        </w:tc>
      </w:tr>
      <w:tr w:rsidR="00353881" w:rsidRPr="001D386E" w14:paraId="444107C6" w14:textId="77777777" w:rsidTr="00353881">
        <w:trPr>
          <w:gridAfter w:val="1"/>
          <w:wAfter w:w="113" w:type="dxa"/>
          <w:trHeight w:val="74"/>
          <w:jc w:val="center"/>
        </w:trPr>
        <w:tc>
          <w:tcPr>
            <w:tcW w:w="1535" w:type="dxa"/>
            <w:gridSpan w:val="2"/>
            <w:vMerge/>
            <w:vAlign w:val="center"/>
          </w:tcPr>
          <w:p w14:paraId="3E8B6AB9" w14:textId="77777777" w:rsidR="00353881" w:rsidRPr="001D386E" w:rsidRDefault="00353881" w:rsidP="00353881">
            <w:pPr>
              <w:pStyle w:val="TAC"/>
              <w:rPr>
                <w:rFonts w:cs="Arial"/>
              </w:rPr>
            </w:pPr>
          </w:p>
        </w:tc>
        <w:tc>
          <w:tcPr>
            <w:tcW w:w="2952" w:type="dxa"/>
            <w:gridSpan w:val="2"/>
            <w:vAlign w:val="center"/>
          </w:tcPr>
          <w:p w14:paraId="058A0863" w14:textId="77777777" w:rsidR="00353881" w:rsidRPr="001D386E" w:rsidRDefault="00353881" w:rsidP="00353881">
            <w:pPr>
              <w:pStyle w:val="TAC"/>
              <w:rPr>
                <w:rFonts w:cs="Arial"/>
              </w:rPr>
            </w:pPr>
            <w:r w:rsidRPr="001D386E">
              <w:rPr>
                <w:rFonts w:cs="Arial"/>
              </w:rPr>
              <w:t>20</w:t>
            </w:r>
          </w:p>
        </w:tc>
        <w:tc>
          <w:tcPr>
            <w:tcW w:w="2759" w:type="dxa"/>
            <w:gridSpan w:val="2"/>
            <w:vAlign w:val="center"/>
          </w:tcPr>
          <w:p w14:paraId="1B7074E4" w14:textId="77777777" w:rsidR="00353881" w:rsidRPr="001D386E" w:rsidRDefault="00353881" w:rsidP="00353881">
            <w:pPr>
              <w:pStyle w:val="TAC"/>
              <w:rPr>
                <w:rFonts w:cs="Arial"/>
              </w:rPr>
            </w:pPr>
            <w:r w:rsidRPr="001D386E">
              <w:rPr>
                <w:rFonts w:cs="Arial"/>
              </w:rPr>
              <w:t>0.3</w:t>
            </w:r>
          </w:p>
        </w:tc>
      </w:tr>
      <w:tr w:rsidR="00353881" w:rsidRPr="001D386E" w14:paraId="25F1FC51" w14:textId="77777777" w:rsidTr="00353881">
        <w:trPr>
          <w:gridAfter w:val="1"/>
          <w:wAfter w:w="113" w:type="dxa"/>
          <w:trHeight w:val="74"/>
          <w:jc w:val="center"/>
        </w:trPr>
        <w:tc>
          <w:tcPr>
            <w:tcW w:w="1535" w:type="dxa"/>
            <w:gridSpan w:val="2"/>
            <w:vMerge w:val="restart"/>
            <w:vAlign w:val="center"/>
          </w:tcPr>
          <w:p w14:paraId="0DD41292" w14:textId="77777777" w:rsidR="00353881" w:rsidRPr="001D386E" w:rsidRDefault="00353881" w:rsidP="00353881">
            <w:pPr>
              <w:pStyle w:val="TAC"/>
              <w:rPr>
                <w:rFonts w:cs="Arial"/>
              </w:rPr>
            </w:pPr>
            <w:r w:rsidRPr="001D386E">
              <w:rPr>
                <w:rFonts w:cs="Arial"/>
                <w:lang w:val="en-US"/>
              </w:rPr>
              <w:t>CA_</w:t>
            </w:r>
            <w:r w:rsidRPr="001D386E">
              <w:rPr>
                <w:rFonts w:cs="Arial" w:hint="eastAsia"/>
                <w:lang w:val="en-US" w:eastAsia="ja-JP"/>
              </w:rPr>
              <w:t>3</w:t>
            </w:r>
            <w:r w:rsidRPr="001D386E">
              <w:rPr>
                <w:rFonts w:cs="Arial"/>
                <w:lang w:val="en-US"/>
              </w:rPr>
              <w:t>-</w:t>
            </w:r>
            <w:r w:rsidRPr="001D386E">
              <w:rPr>
                <w:rFonts w:cs="Arial" w:hint="eastAsia"/>
                <w:lang w:val="en-US" w:eastAsia="ja-JP"/>
              </w:rPr>
              <w:t>21</w:t>
            </w:r>
            <w:r w:rsidRPr="001D386E">
              <w:rPr>
                <w:rFonts w:cs="Arial"/>
                <w:lang w:val="en-US"/>
              </w:rPr>
              <w:t>, CA_3-3-21</w:t>
            </w:r>
          </w:p>
        </w:tc>
        <w:tc>
          <w:tcPr>
            <w:tcW w:w="2952" w:type="dxa"/>
            <w:gridSpan w:val="2"/>
            <w:vAlign w:val="center"/>
          </w:tcPr>
          <w:p w14:paraId="1BD92423" w14:textId="77777777" w:rsidR="00353881" w:rsidRPr="001D386E" w:rsidRDefault="00353881" w:rsidP="00353881">
            <w:pPr>
              <w:pStyle w:val="TAC"/>
              <w:rPr>
                <w:rFonts w:cs="Arial"/>
              </w:rPr>
            </w:pPr>
            <w:r w:rsidRPr="001D386E">
              <w:rPr>
                <w:rFonts w:cs="Arial" w:hint="eastAsia"/>
                <w:lang w:val="en-US" w:eastAsia="ja-JP"/>
              </w:rPr>
              <w:t>3</w:t>
            </w:r>
          </w:p>
        </w:tc>
        <w:tc>
          <w:tcPr>
            <w:tcW w:w="2759" w:type="dxa"/>
            <w:gridSpan w:val="2"/>
          </w:tcPr>
          <w:p w14:paraId="744C15EC" w14:textId="77777777" w:rsidR="00353881" w:rsidRPr="001D386E" w:rsidRDefault="00353881" w:rsidP="00353881">
            <w:pPr>
              <w:pStyle w:val="TAC"/>
              <w:rPr>
                <w:rFonts w:cs="Arial"/>
              </w:rPr>
            </w:pPr>
            <w:r w:rsidRPr="001D386E">
              <w:rPr>
                <w:rFonts w:cs="Arial"/>
                <w:lang w:val="en-US"/>
              </w:rPr>
              <w:t>0.</w:t>
            </w:r>
            <w:r w:rsidRPr="001D386E">
              <w:rPr>
                <w:rFonts w:cs="Arial" w:hint="eastAsia"/>
                <w:lang w:val="en-US" w:eastAsia="ja-JP"/>
              </w:rPr>
              <w:t>8</w:t>
            </w:r>
          </w:p>
        </w:tc>
      </w:tr>
      <w:tr w:rsidR="00353881" w:rsidRPr="001D386E" w14:paraId="667A8EB8" w14:textId="77777777" w:rsidTr="00353881">
        <w:trPr>
          <w:gridAfter w:val="1"/>
          <w:wAfter w:w="113" w:type="dxa"/>
          <w:trHeight w:val="74"/>
          <w:jc w:val="center"/>
        </w:trPr>
        <w:tc>
          <w:tcPr>
            <w:tcW w:w="1535" w:type="dxa"/>
            <w:gridSpan w:val="2"/>
            <w:vMerge/>
            <w:vAlign w:val="center"/>
          </w:tcPr>
          <w:p w14:paraId="4F697363" w14:textId="77777777" w:rsidR="00353881" w:rsidRPr="001D386E" w:rsidRDefault="00353881" w:rsidP="00353881">
            <w:pPr>
              <w:pStyle w:val="TAC"/>
              <w:rPr>
                <w:rFonts w:cs="Arial"/>
              </w:rPr>
            </w:pPr>
          </w:p>
        </w:tc>
        <w:tc>
          <w:tcPr>
            <w:tcW w:w="2952" w:type="dxa"/>
            <w:gridSpan w:val="2"/>
            <w:vAlign w:val="center"/>
          </w:tcPr>
          <w:p w14:paraId="1B7C6D24" w14:textId="77777777" w:rsidR="00353881" w:rsidRPr="001D386E" w:rsidRDefault="00353881" w:rsidP="00353881">
            <w:pPr>
              <w:pStyle w:val="TAC"/>
              <w:rPr>
                <w:rFonts w:cs="Arial"/>
              </w:rPr>
            </w:pPr>
            <w:r w:rsidRPr="001D386E">
              <w:rPr>
                <w:rFonts w:cs="Arial" w:hint="eastAsia"/>
                <w:lang w:val="en-US" w:eastAsia="ja-JP"/>
              </w:rPr>
              <w:t>21</w:t>
            </w:r>
          </w:p>
        </w:tc>
        <w:tc>
          <w:tcPr>
            <w:tcW w:w="2759" w:type="dxa"/>
            <w:gridSpan w:val="2"/>
          </w:tcPr>
          <w:p w14:paraId="0F73BF32" w14:textId="77777777" w:rsidR="00353881" w:rsidRPr="001D386E" w:rsidRDefault="00353881" w:rsidP="00353881">
            <w:pPr>
              <w:pStyle w:val="TAC"/>
              <w:rPr>
                <w:rFonts w:cs="Arial"/>
              </w:rPr>
            </w:pPr>
            <w:r w:rsidRPr="001D386E">
              <w:rPr>
                <w:rFonts w:cs="Arial"/>
                <w:lang w:val="en-US"/>
              </w:rPr>
              <w:t>0.</w:t>
            </w:r>
            <w:r w:rsidRPr="001D386E">
              <w:rPr>
                <w:rFonts w:cs="Arial" w:hint="eastAsia"/>
                <w:lang w:val="en-US" w:eastAsia="ja-JP"/>
              </w:rPr>
              <w:t>9</w:t>
            </w:r>
          </w:p>
        </w:tc>
      </w:tr>
      <w:tr w:rsidR="00353881" w:rsidRPr="001D386E" w14:paraId="57132E70" w14:textId="77777777" w:rsidTr="00353881">
        <w:trPr>
          <w:gridAfter w:val="1"/>
          <w:wAfter w:w="113" w:type="dxa"/>
          <w:trHeight w:val="74"/>
          <w:jc w:val="center"/>
        </w:trPr>
        <w:tc>
          <w:tcPr>
            <w:tcW w:w="1535" w:type="dxa"/>
            <w:gridSpan w:val="2"/>
            <w:vMerge w:val="restart"/>
            <w:vAlign w:val="center"/>
          </w:tcPr>
          <w:p w14:paraId="06C21378" w14:textId="77777777" w:rsidR="00353881" w:rsidRPr="001D386E" w:rsidRDefault="00353881" w:rsidP="00353881">
            <w:pPr>
              <w:pStyle w:val="TAC"/>
              <w:rPr>
                <w:rFonts w:cs="Arial"/>
              </w:rPr>
            </w:pPr>
            <w:r w:rsidRPr="001D386E">
              <w:rPr>
                <w:rFonts w:cs="Arial"/>
              </w:rPr>
              <w:t>CA_3-26</w:t>
            </w:r>
          </w:p>
        </w:tc>
        <w:tc>
          <w:tcPr>
            <w:tcW w:w="2952" w:type="dxa"/>
            <w:gridSpan w:val="2"/>
            <w:vAlign w:val="center"/>
          </w:tcPr>
          <w:p w14:paraId="5E71A847" w14:textId="77777777" w:rsidR="00353881" w:rsidRPr="001D386E" w:rsidRDefault="00353881" w:rsidP="00353881">
            <w:pPr>
              <w:pStyle w:val="TAC"/>
              <w:rPr>
                <w:rFonts w:cs="Arial"/>
              </w:rPr>
            </w:pPr>
            <w:r w:rsidRPr="001D386E">
              <w:rPr>
                <w:rFonts w:cs="Arial"/>
              </w:rPr>
              <w:t>3</w:t>
            </w:r>
          </w:p>
        </w:tc>
        <w:tc>
          <w:tcPr>
            <w:tcW w:w="2759" w:type="dxa"/>
            <w:gridSpan w:val="2"/>
            <w:vAlign w:val="center"/>
          </w:tcPr>
          <w:p w14:paraId="495182C9" w14:textId="77777777" w:rsidR="00353881" w:rsidRPr="001D386E" w:rsidRDefault="00353881" w:rsidP="00353881">
            <w:pPr>
              <w:pStyle w:val="TAC"/>
              <w:rPr>
                <w:rFonts w:cs="Arial"/>
              </w:rPr>
            </w:pPr>
            <w:r w:rsidRPr="001D386E">
              <w:rPr>
                <w:rFonts w:cs="Arial"/>
              </w:rPr>
              <w:t>0.3</w:t>
            </w:r>
          </w:p>
        </w:tc>
      </w:tr>
      <w:tr w:rsidR="00353881" w:rsidRPr="001D386E" w14:paraId="52E5B589" w14:textId="77777777" w:rsidTr="00353881">
        <w:trPr>
          <w:gridAfter w:val="1"/>
          <w:wAfter w:w="113" w:type="dxa"/>
          <w:trHeight w:val="74"/>
          <w:jc w:val="center"/>
        </w:trPr>
        <w:tc>
          <w:tcPr>
            <w:tcW w:w="1535" w:type="dxa"/>
            <w:gridSpan w:val="2"/>
            <w:vMerge/>
            <w:vAlign w:val="center"/>
          </w:tcPr>
          <w:p w14:paraId="15E95B3A" w14:textId="77777777" w:rsidR="00353881" w:rsidRPr="001D386E" w:rsidRDefault="00353881" w:rsidP="00353881">
            <w:pPr>
              <w:pStyle w:val="TAC"/>
              <w:rPr>
                <w:rFonts w:cs="Arial"/>
              </w:rPr>
            </w:pPr>
          </w:p>
        </w:tc>
        <w:tc>
          <w:tcPr>
            <w:tcW w:w="2952" w:type="dxa"/>
            <w:gridSpan w:val="2"/>
            <w:vAlign w:val="center"/>
          </w:tcPr>
          <w:p w14:paraId="345D800F" w14:textId="77777777" w:rsidR="00353881" w:rsidRPr="001D386E" w:rsidRDefault="00353881" w:rsidP="00353881">
            <w:pPr>
              <w:pStyle w:val="TAC"/>
              <w:rPr>
                <w:rFonts w:cs="Arial"/>
              </w:rPr>
            </w:pPr>
            <w:r w:rsidRPr="001D386E">
              <w:rPr>
                <w:rFonts w:cs="Arial"/>
              </w:rPr>
              <w:t>26</w:t>
            </w:r>
          </w:p>
        </w:tc>
        <w:tc>
          <w:tcPr>
            <w:tcW w:w="2759" w:type="dxa"/>
            <w:gridSpan w:val="2"/>
            <w:vAlign w:val="center"/>
          </w:tcPr>
          <w:p w14:paraId="02069DF0" w14:textId="77777777" w:rsidR="00353881" w:rsidRPr="001D386E" w:rsidRDefault="00353881" w:rsidP="00353881">
            <w:pPr>
              <w:pStyle w:val="TAC"/>
              <w:rPr>
                <w:rFonts w:cs="Arial"/>
              </w:rPr>
            </w:pPr>
            <w:r w:rsidRPr="001D386E">
              <w:rPr>
                <w:rFonts w:cs="Arial"/>
              </w:rPr>
              <w:t>0.3</w:t>
            </w:r>
          </w:p>
        </w:tc>
      </w:tr>
      <w:tr w:rsidR="00353881" w:rsidRPr="001D386E" w14:paraId="578B6725" w14:textId="77777777" w:rsidTr="00353881">
        <w:trPr>
          <w:gridAfter w:val="1"/>
          <w:wAfter w:w="113" w:type="dxa"/>
          <w:trHeight w:val="74"/>
          <w:jc w:val="center"/>
        </w:trPr>
        <w:tc>
          <w:tcPr>
            <w:tcW w:w="1535" w:type="dxa"/>
            <w:gridSpan w:val="2"/>
            <w:vMerge w:val="restart"/>
            <w:vAlign w:val="center"/>
          </w:tcPr>
          <w:p w14:paraId="51722F33" w14:textId="77777777" w:rsidR="00353881" w:rsidRPr="001D386E" w:rsidRDefault="00353881" w:rsidP="00353881">
            <w:pPr>
              <w:pStyle w:val="TAC"/>
              <w:rPr>
                <w:rFonts w:cs="Arial"/>
              </w:rPr>
            </w:pPr>
            <w:r w:rsidRPr="001D386E">
              <w:rPr>
                <w:rFonts w:cs="Arial" w:hint="eastAsia"/>
              </w:rPr>
              <w:t>CA_3-27</w:t>
            </w:r>
          </w:p>
        </w:tc>
        <w:tc>
          <w:tcPr>
            <w:tcW w:w="2952" w:type="dxa"/>
            <w:gridSpan w:val="2"/>
            <w:vAlign w:val="center"/>
          </w:tcPr>
          <w:p w14:paraId="24898D9F" w14:textId="77777777" w:rsidR="00353881" w:rsidRPr="001D386E" w:rsidRDefault="00353881" w:rsidP="00353881">
            <w:pPr>
              <w:pStyle w:val="TAC"/>
              <w:rPr>
                <w:rFonts w:cs="Arial"/>
              </w:rPr>
            </w:pPr>
            <w:r w:rsidRPr="001D386E">
              <w:rPr>
                <w:rFonts w:cs="Arial" w:hint="eastAsia"/>
              </w:rPr>
              <w:t>3</w:t>
            </w:r>
          </w:p>
        </w:tc>
        <w:tc>
          <w:tcPr>
            <w:tcW w:w="2759" w:type="dxa"/>
            <w:gridSpan w:val="2"/>
            <w:vAlign w:val="center"/>
          </w:tcPr>
          <w:p w14:paraId="4C0ADB49" w14:textId="77777777" w:rsidR="00353881" w:rsidRPr="001D386E" w:rsidRDefault="00353881" w:rsidP="00353881">
            <w:pPr>
              <w:pStyle w:val="TAC"/>
              <w:rPr>
                <w:rFonts w:cs="Arial"/>
              </w:rPr>
            </w:pPr>
            <w:r w:rsidRPr="001D386E">
              <w:rPr>
                <w:rFonts w:cs="Arial" w:hint="eastAsia"/>
              </w:rPr>
              <w:t>0.3</w:t>
            </w:r>
          </w:p>
        </w:tc>
      </w:tr>
      <w:tr w:rsidR="00353881" w:rsidRPr="001D386E" w14:paraId="672712B3" w14:textId="77777777" w:rsidTr="00353881">
        <w:trPr>
          <w:gridAfter w:val="1"/>
          <w:wAfter w:w="113" w:type="dxa"/>
          <w:trHeight w:val="74"/>
          <w:jc w:val="center"/>
        </w:trPr>
        <w:tc>
          <w:tcPr>
            <w:tcW w:w="1535" w:type="dxa"/>
            <w:gridSpan w:val="2"/>
            <w:vMerge/>
            <w:vAlign w:val="center"/>
          </w:tcPr>
          <w:p w14:paraId="1A00D84D" w14:textId="77777777" w:rsidR="00353881" w:rsidRPr="001D386E" w:rsidRDefault="00353881" w:rsidP="00353881">
            <w:pPr>
              <w:pStyle w:val="TAC"/>
              <w:rPr>
                <w:rFonts w:cs="Arial"/>
              </w:rPr>
            </w:pPr>
          </w:p>
        </w:tc>
        <w:tc>
          <w:tcPr>
            <w:tcW w:w="2952" w:type="dxa"/>
            <w:gridSpan w:val="2"/>
            <w:vAlign w:val="center"/>
          </w:tcPr>
          <w:p w14:paraId="2D76BDFE" w14:textId="77777777" w:rsidR="00353881" w:rsidRPr="001D386E" w:rsidRDefault="00353881" w:rsidP="00353881">
            <w:pPr>
              <w:pStyle w:val="TAC"/>
              <w:rPr>
                <w:rFonts w:cs="Arial"/>
              </w:rPr>
            </w:pPr>
            <w:r w:rsidRPr="001D386E">
              <w:rPr>
                <w:rFonts w:cs="Arial" w:hint="eastAsia"/>
              </w:rPr>
              <w:t>27</w:t>
            </w:r>
          </w:p>
        </w:tc>
        <w:tc>
          <w:tcPr>
            <w:tcW w:w="2759" w:type="dxa"/>
            <w:gridSpan w:val="2"/>
            <w:vAlign w:val="center"/>
          </w:tcPr>
          <w:p w14:paraId="3F637FB5" w14:textId="77777777" w:rsidR="00353881" w:rsidRPr="001D386E" w:rsidRDefault="00353881" w:rsidP="00353881">
            <w:pPr>
              <w:pStyle w:val="TAC"/>
              <w:rPr>
                <w:rFonts w:cs="Arial"/>
              </w:rPr>
            </w:pPr>
            <w:r w:rsidRPr="001D386E">
              <w:rPr>
                <w:rFonts w:cs="Arial" w:hint="eastAsia"/>
              </w:rPr>
              <w:t>0.3</w:t>
            </w:r>
          </w:p>
        </w:tc>
      </w:tr>
      <w:tr w:rsidR="00353881" w:rsidRPr="001D386E" w14:paraId="47D4C216" w14:textId="77777777" w:rsidTr="00353881">
        <w:trPr>
          <w:gridAfter w:val="1"/>
          <w:wAfter w:w="113" w:type="dxa"/>
          <w:trHeight w:val="74"/>
          <w:jc w:val="center"/>
        </w:trPr>
        <w:tc>
          <w:tcPr>
            <w:tcW w:w="1535" w:type="dxa"/>
            <w:gridSpan w:val="2"/>
            <w:vMerge w:val="restart"/>
            <w:vAlign w:val="center"/>
          </w:tcPr>
          <w:p w14:paraId="610555F6" w14:textId="77777777" w:rsidR="00353881" w:rsidRPr="001D386E" w:rsidRDefault="00353881" w:rsidP="00353881">
            <w:pPr>
              <w:pStyle w:val="TAC"/>
              <w:rPr>
                <w:rFonts w:cs="Arial"/>
              </w:rPr>
            </w:pPr>
            <w:r w:rsidRPr="001D386E">
              <w:rPr>
                <w:rFonts w:cs="Arial"/>
              </w:rPr>
              <w:t>CA_3-28</w:t>
            </w:r>
          </w:p>
        </w:tc>
        <w:tc>
          <w:tcPr>
            <w:tcW w:w="2952" w:type="dxa"/>
            <w:gridSpan w:val="2"/>
            <w:vAlign w:val="center"/>
          </w:tcPr>
          <w:p w14:paraId="24BF9EA7" w14:textId="77777777" w:rsidR="00353881" w:rsidRPr="001D386E" w:rsidRDefault="00353881" w:rsidP="00353881">
            <w:pPr>
              <w:pStyle w:val="TAC"/>
              <w:rPr>
                <w:rFonts w:cs="Arial"/>
              </w:rPr>
            </w:pPr>
            <w:r w:rsidRPr="001D386E">
              <w:rPr>
                <w:rFonts w:cs="Arial"/>
              </w:rPr>
              <w:t>3</w:t>
            </w:r>
          </w:p>
        </w:tc>
        <w:tc>
          <w:tcPr>
            <w:tcW w:w="2759" w:type="dxa"/>
            <w:gridSpan w:val="2"/>
            <w:vAlign w:val="center"/>
          </w:tcPr>
          <w:p w14:paraId="66362FCD" w14:textId="77777777" w:rsidR="00353881" w:rsidRPr="001D386E" w:rsidRDefault="00353881" w:rsidP="00353881">
            <w:pPr>
              <w:pStyle w:val="TAC"/>
              <w:rPr>
                <w:rFonts w:cs="Arial"/>
              </w:rPr>
            </w:pPr>
            <w:r w:rsidRPr="001D386E">
              <w:rPr>
                <w:rFonts w:cs="Arial"/>
              </w:rPr>
              <w:t>0.3</w:t>
            </w:r>
          </w:p>
        </w:tc>
      </w:tr>
      <w:tr w:rsidR="00353881" w:rsidRPr="001D386E" w14:paraId="16B582B5" w14:textId="77777777" w:rsidTr="00353881">
        <w:trPr>
          <w:gridAfter w:val="1"/>
          <w:wAfter w:w="113" w:type="dxa"/>
          <w:trHeight w:val="74"/>
          <w:jc w:val="center"/>
        </w:trPr>
        <w:tc>
          <w:tcPr>
            <w:tcW w:w="1535" w:type="dxa"/>
            <w:gridSpan w:val="2"/>
            <w:vMerge/>
            <w:vAlign w:val="center"/>
          </w:tcPr>
          <w:p w14:paraId="48268E13" w14:textId="77777777" w:rsidR="00353881" w:rsidRPr="001D386E" w:rsidRDefault="00353881" w:rsidP="00353881">
            <w:pPr>
              <w:pStyle w:val="TAC"/>
              <w:rPr>
                <w:rFonts w:cs="Arial"/>
              </w:rPr>
            </w:pPr>
          </w:p>
        </w:tc>
        <w:tc>
          <w:tcPr>
            <w:tcW w:w="2952" w:type="dxa"/>
            <w:gridSpan w:val="2"/>
            <w:vAlign w:val="center"/>
          </w:tcPr>
          <w:p w14:paraId="0A253EB4" w14:textId="77777777" w:rsidR="00353881" w:rsidRPr="001D386E" w:rsidRDefault="00353881" w:rsidP="00353881">
            <w:pPr>
              <w:pStyle w:val="TAC"/>
              <w:rPr>
                <w:rFonts w:cs="Arial"/>
              </w:rPr>
            </w:pPr>
            <w:r w:rsidRPr="001D386E">
              <w:rPr>
                <w:rFonts w:cs="Arial"/>
              </w:rPr>
              <w:t>28</w:t>
            </w:r>
          </w:p>
        </w:tc>
        <w:tc>
          <w:tcPr>
            <w:tcW w:w="2759" w:type="dxa"/>
            <w:gridSpan w:val="2"/>
            <w:vAlign w:val="center"/>
          </w:tcPr>
          <w:p w14:paraId="51E34406" w14:textId="77777777" w:rsidR="00353881" w:rsidRPr="001D386E" w:rsidRDefault="00353881" w:rsidP="00353881">
            <w:pPr>
              <w:pStyle w:val="TAC"/>
              <w:rPr>
                <w:rFonts w:cs="Arial"/>
              </w:rPr>
            </w:pPr>
            <w:r w:rsidRPr="001D386E">
              <w:rPr>
                <w:rFonts w:cs="Arial"/>
              </w:rPr>
              <w:t>0.3</w:t>
            </w:r>
          </w:p>
        </w:tc>
      </w:tr>
      <w:tr w:rsidR="00353881" w:rsidRPr="001D386E" w14:paraId="3A6AEE1B" w14:textId="77777777" w:rsidTr="00353881">
        <w:trPr>
          <w:gridAfter w:val="1"/>
          <w:wAfter w:w="113" w:type="dxa"/>
          <w:trHeight w:val="74"/>
          <w:jc w:val="center"/>
        </w:trPr>
        <w:tc>
          <w:tcPr>
            <w:tcW w:w="1535" w:type="dxa"/>
            <w:gridSpan w:val="2"/>
            <w:vMerge w:val="restart"/>
            <w:vAlign w:val="center"/>
          </w:tcPr>
          <w:p w14:paraId="4C641C24" w14:textId="77777777" w:rsidR="00353881" w:rsidRPr="001D386E" w:rsidRDefault="00353881" w:rsidP="00353881">
            <w:pPr>
              <w:pStyle w:val="TAC"/>
              <w:rPr>
                <w:rFonts w:cs="Arial"/>
              </w:rPr>
            </w:pPr>
            <w:r w:rsidRPr="001D386E">
              <w:rPr>
                <w:rFonts w:cs="Arial"/>
              </w:rPr>
              <w:t>CA_3-</w:t>
            </w:r>
            <w:r w:rsidRPr="001D386E">
              <w:rPr>
                <w:rFonts w:cs="Arial"/>
                <w:lang w:eastAsia="ja-JP"/>
              </w:rPr>
              <w:t>31</w:t>
            </w:r>
          </w:p>
        </w:tc>
        <w:tc>
          <w:tcPr>
            <w:tcW w:w="2952" w:type="dxa"/>
            <w:gridSpan w:val="2"/>
            <w:vAlign w:val="center"/>
          </w:tcPr>
          <w:p w14:paraId="3798685F" w14:textId="77777777" w:rsidR="00353881" w:rsidRPr="001D386E" w:rsidRDefault="00353881" w:rsidP="00353881">
            <w:pPr>
              <w:pStyle w:val="TAC"/>
              <w:rPr>
                <w:rFonts w:cs="Arial"/>
              </w:rPr>
            </w:pPr>
            <w:r w:rsidRPr="001D386E">
              <w:rPr>
                <w:rFonts w:cs="Arial" w:hint="eastAsia"/>
                <w:lang w:val="en-US" w:eastAsia="zh-CN"/>
              </w:rPr>
              <w:t>3</w:t>
            </w:r>
          </w:p>
        </w:tc>
        <w:tc>
          <w:tcPr>
            <w:tcW w:w="2759" w:type="dxa"/>
            <w:gridSpan w:val="2"/>
          </w:tcPr>
          <w:p w14:paraId="6CE8CF70" w14:textId="77777777" w:rsidR="00353881" w:rsidRPr="001D386E" w:rsidRDefault="00353881" w:rsidP="00353881">
            <w:pPr>
              <w:pStyle w:val="TAC"/>
              <w:rPr>
                <w:rFonts w:cs="Arial"/>
              </w:rPr>
            </w:pPr>
            <w:r w:rsidRPr="001D386E">
              <w:rPr>
                <w:rFonts w:cs="Arial" w:hint="eastAsia"/>
                <w:lang w:val="en-US" w:eastAsia="zh-CN"/>
              </w:rPr>
              <w:t>0.3</w:t>
            </w:r>
          </w:p>
        </w:tc>
      </w:tr>
      <w:tr w:rsidR="00353881" w:rsidRPr="001D386E" w14:paraId="6B363425" w14:textId="77777777" w:rsidTr="00353881">
        <w:trPr>
          <w:gridAfter w:val="1"/>
          <w:wAfter w:w="113" w:type="dxa"/>
          <w:trHeight w:val="74"/>
          <w:jc w:val="center"/>
        </w:trPr>
        <w:tc>
          <w:tcPr>
            <w:tcW w:w="1535" w:type="dxa"/>
            <w:gridSpan w:val="2"/>
            <w:vMerge/>
            <w:vAlign w:val="center"/>
          </w:tcPr>
          <w:p w14:paraId="333D435F" w14:textId="77777777" w:rsidR="00353881" w:rsidRPr="001D386E" w:rsidRDefault="00353881" w:rsidP="00353881">
            <w:pPr>
              <w:pStyle w:val="TAC"/>
              <w:rPr>
                <w:rFonts w:cs="Arial"/>
              </w:rPr>
            </w:pPr>
          </w:p>
        </w:tc>
        <w:tc>
          <w:tcPr>
            <w:tcW w:w="2952" w:type="dxa"/>
            <w:gridSpan w:val="2"/>
            <w:vAlign w:val="center"/>
          </w:tcPr>
          <w:p w14:paraId="504E6AE1" w14:textId="77777777" w:rsidR="00353881" w:rsidRPr="001D386E" w:rsidRDefault="00353881" w:rsidP="00353881">
            <w:pPr>
              <w:pStyle w:val="TAC"/>
              <w:rPr>
                <w:rFonts w:cs="Arial"/>
              </w:rPr>
            </w:pPr>
            <w:r w:rsidRPr="001D386E">
              <w:rPr>
                <w:rFonts w:cs="Arial" w:hint="eastAsia"/>
                <w:lang w:val="en-US" w:eastAsia="zh-CN"/>
              </w:rPr>
              <w:t>31</w:t>
            </w:r>
          </w:p>
        </w:tc>
        <w:tc>
          <w:tcPr>
            <w:tcW w:w="2759" w:type="dxa"/>
            <w:gridSpan w:val="2"/>
          </w:tcPr>
          <w:p w14:paraId="6B670BA2" w14:textId="77777777" w:rsidR="00353881" w:rsidRPr="001D386E" w:rsidRDefault="00353881" w:rsidP="00353881">
            <w:pPr>
              <w:pStyle w:val="TAC"/>
              <w:rPr>
                <w:rFonts w:cs="Arial"/>
              </w:rPr>
            </w:pPr>
            <w:r w:rsidRPr="001D386E">
              <w:rPr>
                <w:rFonts w:cs="Arial" w:hint="eastAsia"/>
                <w:lang w:val="en-US" w:eastAsia="zh-CN"/>
              </w:rPr>
              <w:t>0.6</w:t>
            </w:r>
          </w:p>
        </w:tc>
      </w:tr>
      <w:tr w:rsidR="00353881" w:rsidRPr="001D386E" w14:paraId="54B07AD4" w14:textId="77777777" w:rsidTr="00353881">
        <w:trPr>
          <w:gridAfter w:val="1"/>
          <w:wAfter w:w="113" w:type="dxa"/>
          <w:trHeight w:val="74"/>
          <w:jc w:val="center"/>
        </w:trPr>
        <w:tc>
          <w:tcPr>
            <w:tcW w:w="1535" w:type="dxa"/>
            <w:gridSpan w:val="2"/>
            <w:vAlign w:val="center"/>
          </w:tcPr>
          <w:p w14:paraId="197B57AB" w14:textId="77777777" w:rsidR="00353881" w:rsidRPr="001D386E" w:rsidRDefault="00353881" w:rsidP="00353881">
            <w:pPr>
              <w:pStyle w:val="TAC"/>
              <w:rPr>
                <w:rFonts w:cs="Arial"/>
              </w:rPr>
            </w:pPr>
            <w:r w:rsidRPr="001D386E">
              <w:rPr>
                <w:rFonts w:cs="Arial"/>
              </w:rPr>
              <w:t>CA_3-32</w:t>
            </w:r>
          </w:p>
        </w:tc>
        <w:tc>
          <w:tcPr>
            <w:tcW w:w="2952" w:type="dxa"/>
            <w:gridSpan w:val="2"/>
            <w:vAlign w:val="center"/>
          </w:tcPr>
          <w:p w14:paraId="2BDF0813" w14:textId="77777777" w:rsidR="00353881" w:rsidRPr="001D386E" w:rsidRDefault="00353881" w:rsidP="00353881">
            <w:pPr>
              <w:pStyle w:val="TAC"/>
              <w:rPr>
                <w:rFonts w:cs="Arial"/>
                <w:lang w:val="en-US" w:eastAsia="zh-CN"/>
              </w:rPr>
            </w:pPr>
            <w:r w:rsidRPr="001D386E">
              <w:rPr>
                <w:rFonts w:cs="Arial"/>
                <w:lang w:eastAsia="ja-JP"/>
              </w:rPr>
              <w:t>3</w:t>
            </w:r>
          </w:p>
        </w:tc>
        <w:tc>
          <w:tcPr>
            <w:tcW w:w="2759" w:type="dxa"/>
            <w:gridSpan w:val="2"/>
          </w:tcPr>
          <w:p w14:paraId="26458949" w14:textId="77777777" w:rsidR="00353881" w:rsidRPr="001D386E" w:rsidRDefault="00353881" w:rsidP="00353881">
            <w:pPr>
              <w:pStyle w:val="TAC"/>
              <w:rPr>
                <w:rFonts w:cs="Arial"/>
                <w:lang w:val="en-US" w:eastAsia="zh-CN"/>
              </w:rPr>
            </w:pPr>
            <w:r w:rsidRPr="001D386E">
              <w:rPr>
                <w:rFonts w:cs="Arial"/>
              </w:rPr>
              <w:t>0.5</w:t>
            </w:r>
          </w:p>
        </w:tc>
      </w:tr>
      <w:tr w:rsidR="00353881" w:rsidRPr="001D386E" w14:paraId="6F80D9B3" w14:textId="77777777" w:rsidTr="00353881">
        <w:trPr>
          <w:gridAfter w:val="1"/>
          <w:wAfter w:w="113" w:type="dxa"/>
          <w:trHeight w:val="74"/>
          <w:jc w:val="center"/>
        </w:trPr>
        <w:tc>
          <w:tcPr>
            <w:tcW w:w="1535" w:type="dxa"/>
            <w:gridSpan w:val="2"/>
            <w:vMerge w:val="restart"/>
            <w:vAlign w:val="center"/>
          </w:tcPr>
          <w:p w14:paraId="1164F188" w14:textId="77777777" w:rsidR="00353881" w:rsidRPr="001D386E" w:rsidRDefault="00353881" w:rsidP="00353881">
            <w:pPr>
              <w:pStyle w:val="TAC"/>
              <w:rPr>
                <w:rFonts w:cs="Arial"/>
              </w:rPr>
            </w:pPr>
            <w:r w:rsidRPr="001D386E">
              <w:rPr>
                <w:rFonts w:cs="Arial"/>
              </w:rPr>
              <w:t>CA_3-</w:t>
            </w:r>
            <w:r w:rsidRPr="001D386E">
              <w:rPr>
                <w:rFonts w:cs="Arial"/>
                <w:lang w:eastAsia="ja-JP"/>
              </w:rPr>
              <w:t>38</w:t>
            </w:r>
          </w:p>
        </w:tc>
        <w:tc>
          <w:tcPr>
            <w:tcW w:w="2952" w:type="dxa"/>
            <w:gridSpan w:val="2"/>
            <w:vAlign w:val="center"/>
          </w:tcPr>
          <w:p w14:paraId="6892B210" w14:textId="77777777" w:rsidR="00353881" w:rsidRPr="001D386E" w:rsidRDefault="00353881" w:rsidP="00353881">
            <w:pPr>
              <w:pStyle w:val="TAC"/>
              <w:rPr>
                <w:rFonts w:cs="Arial"/>
              </w:rPr>
            </w:pPr>
            <w:r w:rsidRPr="001D386E">
              <w:rPr>
                <w:rFonts w:cs="Arial"/>
                <w:lang w:eastAsia="zh-CN"/>
              </w:rPr>
              <w:t>3</w:t>
            </w:r>
          </w:p>
        </w:tc>
        <w:tc>
          <w:tcPr>
            <w:tcW w:w="2759" w:type="dxa"/>
            <w:gridSpan w:val="2"/>
          </w:tcPr>
          <w:p w14:paraId="5EC610D6" w14:textId="77777777" w:rsidR="00353881" w:rsidRPr="001D386E" w:rsidRDefault="00353881" w:rsidP="00353881">
            <w:pPr>
              <w:pStyle w:val="TAC"/>
              <w:rPr>
                <w:rFonts w:cs="Arial"/>
              </w:rPr>
            </w:pPr>
            <w:r w:rsidRPr="001D386E">
              <w:rPr>
                <w:rFonts w:cs="Arial"/>
              </w:rPr>
              <w:t>0,5</w:t>
            </w:r>
          </w:p>
        </w:tc>
      </w:tr>
      <w:tr w:rsidR="00353881" w:rsidRPr="001D386E" w14:paraId="119898D5" w14:textId="77777777" w:rsidTr="00353881">
        <w:trPr>
          <w:gridAfter w:val="1"/>
          <w:wAfter w:w="113" w:type="dxa"/>
          <w:trHeight w:val="74"/>
          <w:jc w:val="center"/>
        </w:trPr>
        <w:tc>
          <w:tcPr>
            <w:tcW w:w="1535" w:type="dxa"/>
            <w:gridSpan w:val="2"/>
            <w:vMerge/>
            <w:vAlign w:val="center"/>
          </w:tcPr>
          <w:p w14:paraId="3D2CA0D0" w14:textId="77777777" w:rsidR="00353881" w:rsidRPr="001D386E" w:rsidRDefault="00353881" w:rsidP="00353881">
            <w:pPr>
              <w:pStyle w:val="TAC"/>
              <w:rPr>
                <w:rFonts w:cs="Arial"/>
              </w:rPr>
            </w:pPr>
          </w:p>
        </w:tc>
        <w:tc>
          <w:tcPr>
            <w:tcW w:w="2952" w:type="dxa"/>
            <w:gridSpan w:val="2"/>
            <w:vAlign w:val="center"/>
          </w:tcPr>
          <w:p w14:paraId="74221DE8" w14:textId="77777777" w:rsidR="00353881" w:rsidRPr="001D386E" w:rsidRDefault="00353881" w:rsidP="00353881">
            <w:pPr>
              <w:pStyle w:val="TAC"/>
              <w:rPr>
                <w:rFonts w:cs="Arial"/>
              </w:rPr>
            </w:pPr>
            <w:r w:rsidRPr="001D386E">
              <w:rPr>
                <w:rFonts w:cs="Arial"/>
                <w:lang w:eastAsia="zh-CN"/>
              </w:rPr>
              <w:t>38</w:t>
            </w:r>
          </w:p>
        </w:tc>
        <w:tc>
          <w:tcPr>
            <w:tcW w:w="2759" w:type="dxa"/>
            <w:gridSpan w:val="2"/>
          </w:tcPr>
          <w:p w14:paraId="5BE23F05" w14:textId="77777777" w:rsidR="00353881" w:rsidRPr="001D386E" w:rsidRDefault="00353881" w:rsidP="00353881">
            <w:pPr>
              <w:pStyle w:val="TAC"/>
              <w:rPr>
                <w:rFonts w:cs="Arial"/>
              </w:rPr>
            </w:pPr>
            <w:r w:rsidRPr="001D386E">
              <w:rPr>
                <w:rFonts w:cs="Arial"/>
              </w:rPr>
              <w:t>0,5</w:t>
            </w:r>
          </w:p>
        </w:tc>
      </w:tr>
      <w:tr w:rsidR="00353881" w:rsidRPr="001D386E" w14:paraId="3D35FE99" w14:textId="77777777" w:rsidTr="00353881">
        <w:trPr>
          <w:gridAfter w:val="1"/>
          <w:wAfter w:w="113" w:type="dxa"/>
          <w:trHeight w:val="74"/>
          <w:jc w:val="center"/>
        </w:trPr>
        <w:tc>
          <w:tcPr>
            <w:tcW w:w="1535" w:type="dxa"/>
            <w:gridSpan w:val="2"/>
            <w:vMerge w:val="restart"/>
            <w:vAlign w:val="center"/>
          </w:tcPr>
          <w:p w14:paraId="262BDA14" w14:textId="77777777" w:rsidR="00353881" w:rsidRPr="001D386E" w:rsidRDefault="00353881" w:rsidP="00353881">
            <w:pPr>
              <w:pStyle w:val="TAC"/>
              <w:rPr>
                <w:rFonts w:cs="Arial"/>
              </w:rPr>
            </w:pPr>
            <w:r w:rsidRPr="001D386E">
              <w:rPr>
                <w:rFonts w:cs="Arial"/>
              </w:rPr>
              <w:t>CA_3-</w:t>
            </w:r>
            <w:r w:rsidRPr="001D386E">
              <w:rPr>
                <w:rFonts w:cs="Arial" w:hint="eastAsia"/>
                <w:lang w:eastAsia="ja-JP"/>
              </w:rPr>
              <w:t>4</w:t>
            </w:r>
            <w:r w:rsidRPr="001D386E">
              <w:rPr>
                <w:rFonts w:cs="Arial"/>
                <w:lang w:eastAsia="ja-JP"/>
              </w:rPr>
              <w:t>0</w:t>
            </w:r>
            <w:r w:rsidRPr="001D386E">
              <w:rPr>
                <w:rFonts w:cs="Arial"/>
              </w:rPr>
              <w:t xml:space="preserve">, </w:t>
            </w:r>
            <w:r w:rsidRPr="001D386E">
              <w:rPr>
                <w:rFonts w:cs="Arial"/>
                <w:lang w:eastAsia="ja-JP"/>
              </w:rPr>
              <w:t>CA_3-40-40</w:t>
            </w:r>
          </w:p>
        </w:tc>
        <w:tc>
          <w:tcPr>
            <w:tcW w:w="2952" w:type="dxa"/>
            <w:gridSpan w:val="2"/>
            <w:vAlign w:val="center"/>
          </w:tcPr>
          <w:p w14:paraId="7B59FBAB" w14:textId="77777777" w:rsidR="00353881" w:rsidRPr="001D386E" w:rsidRDefault="00353881" w:rsidP="00353881">
            <w:pPr>
              <w:pStyle w:val="TAC"/>
              <w:rPr>
                <w:rFonts w:cs="Arial"/>
                <w:lang w:eastAsia="zh-CN"/>
              </w:rPr>
            </w:pPr>
            <w:r w:rsidRPr="001D386E">
              <w:rPr>
                <w:rFonts w:cs="Arial" w:hint="eastAsia"/>
                <w:lang w:eastAsia="ja-JP"/>
              </w:rPr>
              <w:t>3</w:t>
            </w:r>
          </w:p>
        </w:tc>
        <w:tc>
          <w:tcPr>
            <w:tcW w:w="2759" w:type="dxa"/>
            <w:gridSpan w:val="2"/>
          </w:tcPr>
          <w:p w14:paraId="4618B71F" w14:textId="77777777" w:rsidR="00353881" w:rsidRPr="001D386E" w:rsidRDefault="00353881" w:rsidP="00353881">
            <w:pPr>
              <w:pStyle w:val="TAC"/>
              <w:rPr>
                <w:rFonts w:cs="Arial"/>
              </w:rPr>
            </w:pPr>
            <w:r w:rsidRPr="001D386E">
              <w:rPr>
                <w:rFonts w:cs="Arial" w:hint="eastAsia"/>
                <w:lang w:eastAsia="ja-JP"/>
              </w:rPr>
              <w:t>0.</w:t>
            </w:r>
            <w:r w:rsidRPr="001D386E">
              <w:rPr>
                <w:rFonts w:cs="Arial"/>
                <w:lang w:eastAsia="ja-JP"/>
              </w:rPr>
              <w:t>5</w:t>
            </w:r>
          </w:p>
        </w:tc>
      </w:tr>
      <w:tr w:rsidR="00353881" w:rsidRPr="001D386E" w14:paraId="1EF86E11" w14:textId="77777777" w:rsidTr="00353881">
        <w:trPr>
          <w:gridAfter w:val="1"/>
          <w:wAfter w:w="113" w:type="dxa"/>
          <w:trHeight w:val="74"/>
          <w:jc w:val="center"/>
        </w:trPr>
        <w:tc>
          <w:tcPr>
            <w:tcW w:w="1535" w:type="dxa"/>
            <w:gridSpan w:val="2"/>
            <w:vMerge/>
            <w:vAlign w:val="center"/>
          </w:tcPr>
          <w:p w14:paraId="5B75015B" w14:textId="77777777" w:rsidR="00353881" w:rsidRPr="001D386E" w:rsidRDefault="00353881" w:rsidP="00353881">
            <w:pPr>
              <w:pStyle w:val="TAC"/>
              <w:rPr>
                <w:rFonts w:cs="Arial"/>
              </w:rPr>
            </w:pPr>
          </w:p>
        </w:tc>
        <w:tc>
          <w:tcPr>
            <w:tcW w:w="2952" w:type="dxa"/>
            <w:gridSpan w:val="2"/>
            <w:vAlign w:val="center"/>
          </w:tcPr>
          <w:p w14:paraId="32C1EEBB" w14:textId="77777777" w:rsidR="00353881" w:rsidRPr="001D386E" w:rsidRDefault="00353881" w:rsidP="00353881">
            <w:pPr>
              <w:pStyle w:val="TAC"/>
              <w:rPr>
                <w:rFonts w:cs="Arial"/>
                <w:lang w:eastAsia="zh-CN"/>
              </w:rPr>
            </w:pPr>
            <w:r w:rsidRPr="001D386E">
              <w:rPr>
                <w:rFonts w:cs="Arial" w:hint="eastAsia"/>
                <w:lang w:eastAsia="ja-JP"/>
              </w:rPr>
              <w:t>4</w:t>
            </w:r>
            <w:r w:rsidRPr="001D386E">
              <w:rPr>
                <w:rFonts w:cs="Arial"/>
                <w:lang w:eastAsia="ja-JP"/>
              </w:rPr>
              <w:t>0</w:t>
            </w:r>
          </w:p>
        </w:tc>
        <w:tc>
          <w:tcPr>
            <w:tcW w:w="2759" w:type="dxa"/>
            <w:gridSpan w:val="2"/>
          </w:tcPr>
          <w:p w14:paraId="54F03A46" w14:textId="77777777" w:rsidR="00353881" w:rsidRPr="001D386E" w:rsidRDefault="00353881" w:rsidP="00353881">
            <w:pPr>
              <w:pStyle w:val="TAC"/>
              <w:rPr>
                <w:rFonts w:cs="Arial"/>
              </w:rPr>
            </w:pPr>
            <w:r w:rsidRPr="001D386E">
              <w:rPr>
                <w:rFonts w:cs="Arial" w:hint="eastAsia"/>
                <w:lang w:eastAsia="ja-JP"/>
              </w:rPr>
              <w:t>0.</w:t>
            </w:r>
            <w:r w:rsidRPr="001D386E">
              <w:rPr>
                <w:rFonts w:cs="Arial"/>
                <w:lang w:eastAsia="ja-JP"/>
              </w:rPr>
              <w:t>5</w:t>
            </w:r>
          </w:p>
        </w:tc>
      </w:tr>
      <w:tr w:rsidR="00353881" w:rsidRPr="001D386E" w14:paraId="46D2DAA6" w14:textId="77777777" w:rsidTr="00353881">
        <w:trPr>
          <w:gridAfter w:val="1"/>
          <w:wAfter w:w="113" w:type="dxa"/>
          <w:trHeight w:val="74"/>
          <w:jc w:val="center"/>
        </w:trPr>
        <w:tc>
          <w:tcPr>
            <w:tcW w:w="1535" w:type="dxa"/>
            <w:gridSpan w:val="2"/>
            <w:vMerge w:val="restart"/>
            <w:vAlign w:val="center"/>
          </w:tcPr>
          <w:p w14:paraId="3BA34576" w14:textId="77777777" w:rsidR="00353881" w:rsidRPr="001D386E" w:rsidRDefault="00353881" w:rsidP="00353881">
            <w:pPr>
              <w:pStyle w:val="TAC"/>
              <w:rPr>
                <w:rFonts w:cs="Arial"/>
              </w:rPr>
            </w:pPr>
            <w:r w:rsidRPr="001D386E">
              <w:rPr>
                <w:rFonts w:cs="Arial"/>
              </w:rPr>
              <w:t>CA_3-</w:t>
            </w:r>
            <w:r w:rsidRPr="001D386E">
              <w:rPr>
                <w:rFonts w:cs="Arial" w:hint="eastAsia"/>
                <w:lang w:eastAsia="ja-JP"/>
              </w:rPr>
              <w:t>4</w:t>
            </w:r>
            <w:r w:rsidRPr="001D386E">
              <w:rPr>
                <w:rFonts w:cs="Arial"/>
                <w:lang w:eastAsia="ja-JP"/>
              </w:rPr>
              <w:t>1</w:t>
            </w:r>
            <w:r w:rsidRPr="001D386E">
              <w:rPr>
                <w:rFonts w:cs="Arial"/>
              </w:rPr>
              <w:t xml:space="preserve">, </w:t>
            </w:r>
            <w:r w:rsidRPr="001D386E">
              <w:t>CA_3-3-41</w:t>
            </w:r>
          </w:p>
        </w:tc>
        <w:tc>
          <w:tcPr>
            <w:tcW w:w="2952" w:type="dxa"/>
            <w:gridSpan w:val="2"/>
            <w:vAlign w:val="center"/>
          </w:tcPr>
          <w:p w14:paraId="01AC9E0E" w14:textId="77777777" w:rsidR="00353881" w:rsidRPr="001D386E" w:rsidRDefault="00353881" w:rsidP="00353881">
            <w:pPr>
              <w:pStyle w:val="TAC"/>
              <w:rPr>
                <w:rFonts w:cs="Arial"/>
              </w:rPr>
            </w:pPr>
            <w:r w:rsidRPr="001D386E">
              <w:rPr>
                <w:rFonts w:cs="Arial" w:hint="eastAsia"/>
                <w:lang w:eastAsia="ja-JP"/>
              </w:rPr>
              <w:t>3</w:t>
            </w:r>
          </w:p>
        </w:tc>
        <w:tc>
          <w:tcPr>
            <w:tcW w:w="2759" w:type="dxa"/>
            <w:gridSpan w:val="2"/>
            <w:vAlign w:val="center"/>
          </w:tcPr>
          <w:p w14:paraId="56383EEC" w14:textId="77777777" w:rsidR="00353881" w:rsidRPr="001D386E" w:rsidRDefault="00353881" w:rsidP="00353881">
            <w:pPr>
              <w:pStyle w:val="TAC"/>
              <w:rPr>
                <w:rFonts w:cs="Arial"/>
              </w:rPr>
            </w:pPr>
            <w:r w:rsidRPr="001D386E">
              <w:rPr>
                <w:rFonts w:cs="Arial" w:hint="eastAsia"/>
                <w:lang w:val="en-US" w:eastAsia="zh-CN"/>
              </w:rPr>
              <w:t>0.5</w:t>
            </w:r>
          </w:p>
        </w:tc>
      </w:tr>
      <w:tr w:rsidR="00353881" w:rsidRPr="001D386E" w14:paraId="00D1D235" w14:textId="77777777" w:rsidTr="00353881">
        <w:trPr>
          <w:gridAfter w:val="1"/>
          <w:wAfter w:w="113" w:type="dxa"/>
          <w:trHeight w:val="74"/>
          <w:jc w:val="center"/>
        </w:trPr>
        <w:tc>
          <w:tcPr>
            <w:tcW w:w="1535" w:type="dxa"/>
            <w:gridSpan w:val="2"/>
            <w:vMerge/>
            <w:vAlign w:val="center"/>
          </w:tcPr>
          <w:p w14:paraId="221AE6E7" w14:textId="77777777" w:rsidR="00353881" w:rsidRPr="001D386E" w:rsidRDefault="00353881" w:rsidP="00353881">
            <w:pPr>
              <w:pStyle w:val="TAC"/>
              <w:rPr>
                <w:rFonts w:cs="Arial"/>
              </w:rPr>
            </w:pPr>
          </w:p>
        </w:tc>
        <w:tc>
          <w:tcPr>
            <w:tcW w:w="2952" w:type="dxa"/>
            <w:gridSpan w:val="2"/>
            <w:vMerge w:val="restart"/>
            <w:vAlign w:val="center"/>
          </w:tcPr>
          <w:p w14:paraId="7D18E22A" w14:textId="77777777" w:rsidR="00353881" w:rsidRPr="001D386E" w:rsidRDefault="00353881" w:rsidP="00353881">
            <w:pPr>
              <w:pStyle w:val="TAC"/>
              <w:rPr>
                <w:rFonts w:cs="Arial"/>
              </w:rPr>
            </w:pPr>
            <w:r w:rsidRPr="001D386E">
              <w:rPr>
                <w:rFonts w:cs="Arial" w:hint="eastAsia"/>
                <w:lang w:eastAsia="ja-JP"/>
              </w:rPr>
              <w:t>4</w:t>
            </w:r>
            <w:r w:rsidRPr="001D386E">
              <w:rPr>
                <w:rFonts w:cs="Arial"/>
                <w:lang w:eastAsia="ja-JP"/>
              </w:rPr>
              <w:t>1</w:t>
            </w:r>
          </w:p>
        </w:tc>
        <w:tc>
          <w:tcPr>
            <w:tcW w:w="2759" w:type="dxa"/>
            <w:gridSpan w:val="2"/>
            <w:vAlign w:val="center"/>
          </w:tcPr>
          <w:p w14:paraId="3EA95294" w14:textId="77777777" w:rsidR="00353881" w:rsidRPr="001D386E" w:rsidRDefault="00353881" w:rsidP="00353881">
            <w:pPr>
              <w:pStyle w:val="TAC"/>
              <w:rPr>
                <w:rFonts w:cs="Arial"/>
              </w:rPr>
            </w:pPr>
            <w:r w:rsidRPr="001D386E">
              <w:rPr>
                <w:rFonts w:cs="Arial" w:hint="eastAsia"/>
                <w:lang w:val="en-US" w:eastAsia="zh-CN"/>
              </w:rPr>
              <w:t>0.3</w:t>
            </w:r>
            <w:r w:rsidRPr="001D386E">
              <w:rPr>
                <w:rFonts w:cs="Arial" w:hint="eastAsia"/>
                <w:vertAlign w:val="superscript"/>
                <w:lang w:val="en-US" w:eastAsia="zh-CN"/>
              </w:rPr>
              <w:t>1</w:t>
            </w:r>
            <w:r w:rsidRPr="001D386E">
              <w:rPr>
                <w:rFonts w:cs="Arial"/>
                <w:vertAlign w:val="superscript"/>
                <w:lang w:val="en-US" w:eastAsia="zh-CN"/>
              </w:rPr>
              <w:t>0</w:t>
            </w:r>
          </w:p>
        </w:tc>
      </w:tr>
      <w:tr w:rsidR="00353881" w:rsidRPr="001D386E" w14:paraId="7695C24D" w14:textId="77777777" w:rsidTr="00353881">
        <w:trPr>
          <w:gridAfter w:val="1"/>
          <w:wAfter w:w="113" w:type="dxa"/>
          <w:trHeight w:val="74"/>
          <w:jc w:val="center"/>
        </w:trPr>
        <w:tc>
          <w:tcPr>
            <w:tcW w:w="1535" w:type="dxa"/>
            <w:gridSpan w:val="2"/>
            <w:vMerge/>
            <w:vAlign w:val="center"/>
          </w:tcPr>
          <w:p w14:paraId="0C79F7F3" w14:textId="77777777" w:rsidR="00353881" w:rsidRPr="001D386E" w:rsidRDefault="00353881" w:rsidP="00353881">
            <w:pPr>
              <w:pStyle w:val="TAC"/>
              <w:rPr>
                <w:rFonts w:cs="Arial"/>
              </w:rPr>
            </w:pPr>
          </w:p>
        </w:tc>
        <w:tc>
          <w:tcPr>
            <w:tcW w:w="2952" w:type="dxa"/>
            <w:gridSpan w:val="2"/>
            <w:vMerge/>
            <w:vAlign w:val="center"/>
          </w:tcPr>
          <w:p w14:paraId="3E29DDB3" w14:textId="77777777" w:rsidR="00353881" w:rsidRPr="001D386E" w:rsidRDefault="00353881" w:rsidP="00353881">
            <w:pPr>
              <w:pStyle w:val="TAC"/>
              <w:rPr>
                <w:rFonts w:cs="Arial"/>
                <w:lang w:eastAsia="ja-JP"/>
              </w:rPr>
            </w:pPr>
          </w:p>
        </w:tc>
        <w:tc>
          <w:tcPr>
            <w:tcW w:w="2759" w:type="dxa"/>
            <w:gridSpan w:val="2"/>
            <w:vAlign w:val="center"/>
          </w:tcPr>
          <w:p w14:paraId="672AF8C0" w14:textId="77777777" w:rsidR="00353881" w:rsidRPr="001D386E" w:rsidRDefault="00353881" w:rsidP="00353881">
            <w:pPr>
              <w:pStyle w:val="TAC"/>
              <w:rPr>
                <w:rFonts w:cs="Arial"/>
                <w:lang w:val="en-US" w:eastAsia="zh-CN"/>
              </w:rPr>
            </w:pPr>
            <w:r w:rsidRPr="001D386E">
              <w:rPr>
                <w:rFonts w:cs="Arial" w:hint="eastAsia"/>
                <w:lang w:val="en-US" w:eastAsia="zh-CN"/>
              </w:rPr>
              <w:t>0.8</w:t>
            </w:r>
            <w:r w:rsidRPr="001D386E">
              <w:rPr>
                <w:rFonts w:cs="Arial"/>
                <w:vertAlign w:val="superscript"/>
                <w:lang w:val="en-US" w:eastAsia="zh-CN"/>
              </w:rPr>
              <w:t>11</w:t>
            </w:r>
          </w:p>
        </w:tc>
      </w:tr>
      <w:tr w:rsidR="00353881" w:rsidRPr="001D386E" w14:paraId="35EBA9A2" w14:textId="77777777" w:rsidTr="00353881">
        <w:trPr>
          <w:gridAfter w:val="1"/>
          <w:wAfter w:w="113" w:type="dxa"/>
          <w:trHeight w:val="74"/>
          <w:jc w:val="center"/>
        </w:trPr>
        <w:tc>
          <w:tcPr>
            <w:tcW w:w="1535" w:type="dxa"/>
            <w:gridSpan w:val="2"/>
            <w:vMerge w:val="restart"/>
            <w:vAlign w:val="center"/>
          </w:tcPr>
          <w:p w14:paraId="6A4BFB08" w14:textId="77777777" w:rsidR="00353881" w:rsidRPr="001D386E" w:rsidRDefault="00353881" w:rsidP="00353881">
            <w:pPr>
              <w:pStyle w:val="TAC"/>
              <w:rPr>
                <w:rFonts w:cs="Arial"/>
              </w:rPr>
            </w:pPr>
            <w:r w:rsidRPr="001D386E">
              <w:rPr>
                <w:rFonts w:cs="Arial"/>
              </w:rPr>
              <w:t>CA_3-</w:t>
            </w:r>
            <w:r w:rsidRPr="001D386E">
              <w:rPr>
                <w:rFonts w:cs="Arial" w:hint="eastAsia"/>
                <w:lang w:eastAsia="ja-JP"/>
              </w:rPr>
              <w:t>42</w:t>
            </w:r>
            <w:r w:rsidRPr="001D386E">
              <w:rPr>
                <w:rFonts w:cs="Arial"/>
              </w:rPr>
              <w:t>, CA_3-3-42, CA_3-42-42</w:t>
            </w:r>
          </w:p>
        </w:tc>
        <w:tc>
          <w:tcPr>
            <w:tcW w:w="2952" w:type="dxa"/>
            <w:gridSpan w:val="2"/>
            <w:vAlign w:val="center"/>
          </w:tcPr>
          <w:p w14:paraId="7FEA53DE" w14:textId="77777777" w:rsidR="00353881" w:rsidRPr="001D386E" w:rsidRDefault="00353881" w:rsidP="00353881">
            <w:pPr>
              <w:pStyle w:val="TAC"/>
              <w:rPr>
                <w:rFonts w:cs="Arial"/>
              </w:rPr>
            </w:pPr>
            <w:r w:rsidRPr="001D386E">
              <w:rPr>
                <w:rFonts w:cs="Arial" w:hint="eastAsia"/>
                <w:lang w:eastAsia="ja-JP"/>
              </w:rPr>
              <w:t>3</w:t>
            </w:r>
          </w:p>
        </w:tc>
        <w:tc>
          <w:tcPr>
            <w:tcW w:w="2759" w:type="dxa"/>
            <w:gridSpan w:val="2"/>
          </w:tcPr>
          <w:p w14:paraId="5BA0766A" w14:textId="77777777" w:rsidR="00353881" w:rsidRPr="001D386E" w:rsidRDefault="00353881" w:rsidP="00353881">
            <w:pPr>
              <w:pStyle w:val="TAC"/>
              <w:rPr>
                <w:rFonts w:cs="Arial"/>
              </w:rPr>
            </w:pPr>
            <w:r w:rsidRPr="001D386E">
              <w:rPr>
                <w:rFonts w:cs="Arial" w:hint="eastAsia"/>
                <w:lang w:eastAsia="ja-JP"/>
              </w:rPr>
              <w:t>0.6</w:t>
            </w:r>
          </w:p>
        </w:tc>
      </w:tr>
      <w:tr w:rsidR="00353881" w:rsidRPr="001D386E" w14:paraId="0892BFA3" w14:textId="77777777" w:rsidTr="00353881">
        <w:trPr>
          <w:gridAfter w:val="1"/>
          <w:wAfter w:w="113" w:type="dxa"/>
          <w:trHeight w:val="74"/>
          <w:jc w:val="center"/>
        </w:trPr>
        <w:tc>
          <w:tcPr>
            <w:tcW w:w="1535" w:type="dxa"/>
            <w:gridSpan w:val="2"/>
            <w:vMerge/>
            <w:vAlign w:val="center"/>
          </w:tcPr>
          <w:p w14:paraId="2CD77F9F" w14:textId="77777777" w:rsidR="00353881" w:rsidRPr="001D386E" w:rsidRDefault="00353881" w:rsidP="00353881">
            <w:pPr>
              <w:pStyle w:val="TAC"/>
              <w:rPr>
                <w:rFonts w:cs="Arial"/>
              </w:rPr>
            </w:pPr>
          </w:p>
        </w:tc>
        <w:tc>
          <w:tcPr>
            <w:tcW w:w="2952" w:type="dxa"/>
            <w:gridSpan w:val="2"/>
            <w:vAlign w:val="center"/>
          </w:tcPr>
          <w:p w14:paraId="6247D372" w14:textId="77777777" w:rsidR="00353881" w:rsidRPr="001D386E" w:rsidRDefault="00353881" w:rsidP="00353881">
            <w:pPr>
              <w:pStyle w:val="TAC"/>
              <w:rPr>
                <w:rFonts w:cs="Arial"/>
              </w:rPr>
            </w:pPr>
            <w:r w:rsidRPr="001D386E">
              <w:rPr>
                <w:rFonts w:cs="Arial" w:hint="eastAsia"/>
                <w:lang w:eastAsia="ja-JP"/>
              </w:rPr>
              <w:t>42</w:t>
            </w:r>
          </w:p>
        </w:tc>
        <w:tc>
          <w:tcPr>
            <w:tcW w:w="2759" w:type="dxa"/>
            <w:gridSpan w:val="2"/>
          </w:tcPr>
          <w:p w14:paraId="7887B0B3" w14:textId="77777777" w:rsidR="00353881" w:rsidRPr="001D386E" w:rsidRDefault="00353881" w:rsidP="00353881">
            <w:pPr>
              <w:pStyle w:val="TAC"/>
              <w:rPr>
                <w:rFonts w:cs="Arial"/>
              </w:rPr>
            </w:pPr>
            <w:r w:rsidRPr="001D386E">
              <w:rPr>
                <w:rFonts w:cs="Arial" w:hint="eastAsia"/>
                <w:lang w:eastAsia="ja-JP"/>
              </w:rPr>
              <w:t>0.8</w:t>
            </w:r>
          </w:p>
        </w:tc>
      </w:tr>
      <w:tr w:rsidR="00353881" w:rsidRPr="001D386E" w14:paraId="7EB668DB" w14:textId="77777777" w:rsidTr="00353881">
        <w:trPr>
          <w:gridAfter w:val="1"/>
          <w:wAfter w:w="113" w:type="dxa"/>
          <w:trHeight w:val="74"/>
          <w:jc w:val="center"/>
        </w:trPr>
        <w:tc>
          <w:tcPr>
            <w:tcW w:w="1535" w:type="dxa"/>
            <w:gridSpan w:val="2"/>
            <w:vMerge w:val="restart"/>
            <w:vAlign w:val="center"/>
          </w:tcPr>
          <w:p w14:paraId="00CE8664" w14:textId="77777777" w:rsidR="00353881" w:rsidRPr="001D386E" w:rsidRDefault="00353881" w:rsidP="00353881">
            <w:pPr>
              <w:pStyle w:val="TAC"/>
              <w:rPr>
                <w:rFonts w:cs="Arial"/>
              </w:rPr>
            </w:pPr>
            <w:r w:rsidRPr="001D386E">
              <w:rPr>
                <w:rFonts w:cs="Arial"/>
              </w:rPr>
              <w:t>CA_</w:t>
            </w:r>
            <w:r w:rsidRPr="001D386E">
              <w:rPr>
                <w:rFonts w:cs="Arial" w:hint="eastAsia"/>
                <w:lang w:eastAsia="zh-CN"/>
              </w:rPr>
              <w:t>3-43</w:t>
            </w:r>
          </w:p>
        </w:tc>
        <w:tc>
          <w:tcPr>
            <w:tcW w:w="2952" w:type="dxa"/>
            <w:gridSpan w:val="2"/>
            <w:vAlign w:val="center"/>
          </w:tcPr>
          <w:p w14:paraId="0E066A52" w14:textId="77777777" w:rsidR="00353881" w:rsidRPr="001D386E" w:rsidRDefault="00353881" w:rsidP="00353881">
            <w:pPr>
              <w:pStyle w:val="TAC"/>
              <w:rPr>
                <w:lang w:val="en-US" w:eastAsia="ja-JP"/>
              </w:rPr>
            </w:pPr>
            <w:r w:rsidRPr="001D386E">
              <w:rPr>
                <w:rFonts w:cs="Arial" w:hint="eastAsia"/>
                <w:lang w:eastAsia="zh-CN"/>
              </w:rPr>
              <w:t>3</w:t>
            </w:r>
          </w:p>
        </w:tc>
        <w:tc>
          <w:tcPr>
            <w:tcW w:w="2759" w:type="dxa"/>
            <w:gridSpan w:val="2"/>
          </w:tcPr>
          <w:p w14:paraId="272983EA" w14:textId="77777777" w:rsidR="00353881" w:rsidRPr="001D386E" w:rsidRDefault="00353881" w:rsidP="00353881">
            <w:pPr>
              <w:pStyle w:val="TAC"/>
              <w:rPr>
                <w:lang w:val="en-US" w:eastAsia="ja-JP"/>
              </w:rPr>
            </w:pPr>
            <w:r w:rsidRPr="001D386E">
              <w:rPr>
                <w:rFonts w:cs="Arial" w:hint="eastAsia"/>
                <w:lang w:eastAsia="zh-CN"/>
              </w:rPr>
              <w:t>0.3</w:t>
            </w:r>
          </w:p>
        </w:tc>
      </w:tr>
      <w:tr w:rsidR="00353881" w:rsidRPr="001D386E" w14:paraId="0413AD23" w14:textId="77777777" w:rsidTr="00353881">
        <w:trPr>
          <w:gridAfter w:val="1"/>
          <w:wAfter w:w="113" w:type="dxa"/>
          <w:trHeight w:val="74"/>
          <w:jc w:val="center"/>
        </w:trPr>
        <w:tc>
          <w:tcPr>
            <w:tcW w:w="1535" w:type="dxa"/>
            <w:gridSpan w:val="2"/>
            <w:vMerge/>
            <w:vAlign w:val="center"/>
          </w:tcPr>
          <w:p w14:paraId="36E18EA3" w14:textId="77777777" w:rsidR="00353881" w:rsidRPr="001D386E" w:rsidRDefault="00353881" w:rsidP="00353881">
            <w:pPr>
              <w:pStyle w:val="TAC"/>
              <w:rPr>
                <w:rFonts w:cs="Arial"/>
              </w:rPr>
            </w:pPr>
          </w:p>
        </w:tc>
        <w:tc>
          <w:tcPr>
            <w:tcW w:w="2952" w:type="dxa"/>
            <w:gridSpan w:val="2"/>
            <w:vAlign w:val="center"/>
          </w:tcPr>
          <w:p w14:paraId="0629C2D5" w14:textId="77777777" w:rsidR="00353881" w:rsidRPr="001D386E" w:rsidRDefault="00353881" w:rsidP="00353881">
            <w:pPr>
              <w:pStyle w:val="TAC"/>
              <w:rPr>
                <w:lang w:val="en-US" w:eastAsia="ja-JP"/>
              </w:rPr>
            </w:pPr>
            <w:r w:rsidRPr="001D386E">
              <w:rPr>
                <w:rFonts w:cs="Arial" w:hint="eastAsia"/>
                <w:lang w:eastAsia="zh-CN"/>
              </w:rPr>
              <w:t>43</w:t>
            </w:r>
          </w:p>
        </w:tc>
        <w:tc>
          <w:tcPr>
            <w:tcW w:w="2759" w:type="dxa"/>
            <w:gridSpan w:val="2"/>
          </w:tcPr>
          <w:p w14:paraId="0B242106" w14:textId="77777777" w:rsidR="00353881" w:rsidRPr="001D386E" w:rsidRDefault="00353881" w:rsidP="00353881">
            <w:pPr>
              <w:pStyle w:val="TAC"/>
              <w:rPr>
                <w:lang w:val="en-US" w:eastAsia="ja-JP"/>
              </w:rPr>
            </w:pPr>
            <w:r w:rsidRPr="001D386E">
              <w:rPr>
                <w:rFonts w:cs="Arial" w:hint="eastAsia"/>
                <w:lang w:eastAsia="zh-CN"/>
              </w:rPr>
              <w:t>0.8</w:t>
            </w:r>
          </w:p>
        </w:tc>
      </w:tr>
      <w:tr w:rsidR="00353881" w:rsidRPr="001D386E" w14:paraId="036C5F8F" w14:textId="77777777" w:rsidTr="00353881">
        <w:trPr>
          <w:gridAfter w:val="1"/>
          <w:wAfter w:w="113" w:type="dxa"/>
          <w:trHeight w:val="74"/>
          <w:jc w:val="center"/>
        </w:trPr>
        <w:tc>
          <w:tcPr>
            <w:tcW w:w="1535" w:type="dxa"/>
            <w:gridSpan w:val="2"/>
            <w:vAlign w:val="center"/>
          </w:tcPr>
          <w:p w14:paraId="01E5D5E9" w14:textId="77777777" w:rsidR="00353881" w:rsidRPr="001D386E" w:rsidRDefault="00353881" w:rsidP="00353881">
            <w:pPr>
              <w:pStyle w:val="TAC"/>
              <w:rPr>
                <w:rFonts w:cs="Arial"/>
              </w:rPr>
            </w:pPr>
            <w:r w:rsidRPr="001D386E">
              <w:rPr>
                <w:rFonts w:cs="Arial"/>
              </w:rPr>
              <w:t>CA_3-46, CA_3-3-46</w:t>
            </w:r>
          </w:p>
        </w:tc>
        <w:tc>
          <w:tcPr>
            <w:tcW w:w="2952" w:type="dxa"/>
            <w:gridSpan w:val="2"/>
            <w:vAlign w:val="center"/>
          </w:tcPr>
          <w:p w14:paraId="694BF5FA" w14:textId="77777777" w:rsidR="00353881" w:rsidRPr="001D386E" w:rsidRDefault="00353881" w:rsidP="00353881">
            <w:pPr>
              <w:pStyle w:val="TAC"/>
              <w:rPr>
                <w:rFonts w:cs="Arial"/>
                <w:lang w:eastAsia="ja-JP"/>
              </w:rPr>
            </w:pPr>
            <w:r w:rsidRPr="001D386E">
              <w:rPr>
                <w:rFonts w:cs="Arial"/>
                <w:lang w:eastAsia="ja-JP"/>
              </w:rPr>
              <w:t>3</w:t>
            </w:r>
          </w:p>
        </w:tc>
        <w:tc>
          <w:tcPr>
            <w:tcW w:w="2759" w:type="dxa"/>
            <w:gridSpan w:val="2"/>
            <w:vAlign w:val="center"/>
          </w:tcPr>
          <w:p w14:paraId="222869B7" w14:textId="77777777" w:rsidR="00353881" w:rsidRPr="001D386E" w:rsidRDefault="00353881" w:rsidP="00353881">
            <w:pPr>
              <w:pStyle w:val="TAC"/>
              <w:rPr>
                <w:rFonts w:cs="Arial"/>
                <w:lang w:eastAsia="ja-JP"/>
              </w:rPr>
            </w:pPr>
            <w:r w:rsidRPr="001D386E">
              <w:rPr>
                <w:rFonts w:cs="Arial"/>
                <w:lang w:eastAsia="ja-JP"/>
              </w:rPr>
              <w:t>0</w:t>
            </w:r>
          </w:p>
        </w:tc>
      </w:tr>
      <w:tr w:rsidR="00353881" w:rsidRPr="001D386E" w14:paraId="3DA1D5B6" w14:textId="77777777" w:rsidTr="00353881">
        <w:trPr>
          <w:gridAfter w:val="1"/>
          <w:wAfter w:w="113" w:type="dxa"/>
          <w:trHeight w:val="74"/>
          <w:jc w:val="center"/>
        </w:trPr>
        <w:tc>
          <w:tcPr>
            <w:tcW w:w="1535" w:type="dxa"/>
            <w:gridSpan w:val="2"/>
            <w:vAlign w:val="center"/>
          </w:tcPr>
          <w:p w14:paraId="6F9AAEC3" w14:textId="77777777" w:rsidR="00353881" w:rsidRPr="001D386E" w:rsidRDefault="00353881" w:rsidP="00353881">
            <w:pPr>
              <w:pStyle w:val="TAC"/>
              <w:rPr>
                <w:rFonts w:cs="Arial"/>
              </w:rPr>
            </w:pPr>
            <w:r w:rsidRPr="001D386E">
              <w:rPr>
                <w:rFonts w:cs="Arial"/>
              </w:rPr>
              <w:t>CA_3-69</w:t>
            </w:r>
          </w:p>
        </w:tc>
        <w:tc>
          <w:tcPr>
            <w:tcW w:w="2952" w:type="dxa"/>
            <w:gridSpan w:val="2"/>
            <w:vAlign w:val="center"/>
          </w:tcPr>
          <w:p w14:paraId="1C2F696D" w14:textId="77777777" w:rsidR="00353881" w:rsidRPr="001D386E" w:rsidRDefault="00353881" w:rsidP="00353881">
            <w:pPr>
              <w:pStyle w:val="TAC"/>
              <w:rPr>
                <w:rFonts w:cs="Arial"/>
                <w:lang w:eastAsia="ja-JP"/>
              </w:rPr>
            </w:pPr>
            <w:r w:rsidRPr="001D386E">
              <w:rPr>
                <w:rFonts w:cs="Arial"/>
                <w:lang w:eastAsia="ja-JP"/>
              </w:rPr>
              <w:t>3</w:t>
            </w:r>
          </w:p>
        </w:tc>
        <w:tc>
          <w:tcPr>
            <w:tcW w:w="2759" w:type="dxa"/>
            <w:gridSpan w:val="2"/>
          </w:tcPr>
          <w:p w14:paraId="61EC345E" w14:textId="77777777" w:rsidR="00353881" w:rsidRPr="001D386E" w:rsidRDefault="00353881" w:rsidP="00353881">
            <w:pPr>
              <w:pStyle w:val="TAC"/>
              <w:rPr>
                <w:rFonts w:cs="Arial"/>
                <w:lang w:eastAsia="ja-JP"/>
              </w:rPr>
            </w:pPr>
            <w:r w:rsidRPr="001D386E">
              <w:rPr>
                <w:rFonts w:cs="Arial"/>
                <w:lang w:eastAsia="ja-JP"/>
              </w:rPr>
              <w:t>0.5</w:t>
            </w:r>
          </w:p>
        </w:tc>
      </w:tr>
      <w:tr w:rsidR="00353881" w:rsidRPr="001D386E" w14:paraId="5C5084BC" w14:textId="77777777" w:rsidTr="00353881">
        <w:trPr>
          <w:gridAfter w:val="1"/>
          <w:wAfter w:w="113" w:type="dxa"/>
          <w:trHeight w:val="74"/>
          <w:jc w:val="center"/>
        </w:trPr>
        <w:tc>
          <w:tcPr>
            <w:tcW w:w="1535" w:type="dxa"/>
            <w:gridSpan w:val="2"/>
            <w:vMerge w:val="restart"/>
            <w:vAlign w:val="center"/>
          </w:tcPr>
          <w:p w14:paraId="04907F9D" w14:textId="77777777" w:rsidR="00353881" w:rsidRPr="001D386E" w:rsidRDefault="00353881" w:rsidP="00353881">
            <w:pPr>
              <w:pStyle w:val="TAC"/>
              <w:rPr>
                <w:rFonts w:cs="Arial"/>
              </w:rPr>
            </w:pPr>
            <w:r w:rsidRPr="001D386E">
              <w:rPr>
                <w:rFonts w:cs="Arial"/>
              </w:rPr>
              <w:t>CA_4-5, CA_4-4-5</w:t>
            </w:r>
          </w:p>
        </w:tc>
        <w:tc>
          <w:tcPr>
            <w:tcW w:w="2952" w:type="dxa"/>
            <w:gridSpan w:val="2"/>
            <w:vAlign w:val="center"/>
          </w:tcPr>
          <w:p w14:paraId="367C4B01" w14:textId="77777777" w:rsidR="00353881" w:rsidRPr="001D386E" w:rsidRDefault="00353881" w:rsidP="00353881">
            <w:pPr>
              <w:pStyle w:val="TAC"/>
              <w:rPr>
                <w:rFonts w:cs="Arial"/>
              </w:rPr>
            </w:pPr>
            <w:r w:rsidRPr="001D386E">
              <w:rPr>
                <w:rFonts w:cs="Arial"/>
              </w:rPr>
              <w:t>4</w:t>
            </w:r>
          </w:p>
        </w:tc>
        <w:tc>
          <w:tcPr>
            <w:tcW w:w="2759" w:type="dxa"/>
            <w:gridSpan w:val="2"/>
            <w:vAlign w:val="center"/>
          </w:tcPr>
          <w:p w14:paraId="59563C34" w14:textId="77777777" w:rsidR="00353881" w:rsidRPr="001D386E" w:rsidRDefault="00353881" w:rsidP="00353881">
            <w:pPr>
              <w:pStyle w:val="TAC"/>
              <w:rPr>
                <w:rFonts w:cs="Arial"/>
              </w:rPr>
            </w:pPr>
            <w:r w:rsidRPr="001D386E">
              <w:rPr>
                <w:rFonts w:cs="Arial"/>
              </w:rPr>
              <w:t>0.3</w:t>
            </w:r>
          </w:p>
        </w:tc>
      </w:tr>
      <w:tr w:rsidR="00353881" w:rsidRPr="001D386E" w14:paraId="41FC33F6" w14:textId="77777777" w:rsidTr="00353881">
        <w:trPr>
          <w:gridAfter w:val="1"/>
          <w:wAfter w:w="113" w:type="dxa"/>
          <w:trHeight w:val="74"/>
          <w:jc w:val="center"/>
        </w:trPr>
        <w:tc>
          <w:tcPr>
            <w:tcW w:w="1535" w:type="dxa"/>
            <w:gridSpan w:val="2"/>
            <w:vMerge/>
            <w:vAlign w:val="center"/>
          </w:tcPr>
          <w:p w14:paraId="18010514" w14:textId="77777777" w:rsidR="00353881" w:rsidRPr="001D386E" w:rsidRDefault="00353881" w:rsidP="00353881">
            <w:pPr>
              <w:pStyle w:val="TAC"/>
              <w:rPr>
                <w:rFonts w:cs="Arial"/>
              </w:rPr>
            </w:pPr>
          </w:p>
        </w:tc>
        <w:tc>
          <w:tcPr>
            <w:tcW w:w="2952" w:type="dxa"/>
            <w:gridSpan w:val="2"/>
            <w:vAlign w:val="center"/>
          </w:tcPr>
          <w:p w14:paraId="7A2C8F80" w14:textId="77777777" w:rsidR="00353881" w:rsidRPr="001D386E" w:rsidRDefault="00353881" w:rsidP="00353881">
            <w:pPr>
              <w:pStyle w:val="TAC"/>
              <w:rPr>
                <w:rFonts w:cs="Arial"/>
              </w:rPr>
            </w:pPr>
            <w:r w:rsidRPr="001D386E">
              <w:rPr>
                <w:rFonts w:cs="Arial"/>
              </w:rPr>
              <w:t>5</w:t>
            </w:r>
          </w:p>
        </w:tc>
        <w:tc>
          <w:tcPr>
            <w:tcW w:w="2759" w:type="dxa"/>
            <w:gridSpan w:val="2"/>
            <w:vAlign w:val="center"/>
          </w:tcPr>
          <w:p w14:paraId="1A8A2D65" w14:textId="77777777" w:rsidR="00353881" w:rsidRPr="001D386E" w:rsidRDefault="00353881" w:rsidP="00353881">
            <w:pPr>
              <w:pStyle w:val="TAC"/>
              <w:rPr>
                <w:rFonts w:cs="Arial"/>
              </w:rPr>
            </w:pPr>
            <w:r w:rsidRPr="001D386E">
              <w:rPr>
                <w:rFonts w:cs="Arial"/>
              </w:rPr>
              <w:t>0.3</w:t>
            </w:r>
          </w:p>
        </w:tc>
      </w:tr>
      <w:tr w:rsidR="00353881" w:rsidRPr="001D386E" w14:paraId="2146F56C" w14:textId="77777777" w:rsidTr="00353881">
        <w:trPr>
          <w:gridAfter w:val="1"/>
          <w:wAfter w:w="113" w:type="dxa"/>
          <w:trHeight w:val="74"/>
          <w:jc w:val="center"/>
        </w:trPr>
        <w:tc>
          <w:tcPr>
            <w:tcW w:w="1535" w:type="dxa"/>
            <w:gridSpan w:val="2"/>
            <w:vMerge w:val="restart"/>
            <w:vAlign w:val="center"/>
          </w:tcPr>
          <w:p w14:paraId="03624E05" w14:textId="77777777" w:rsidR="00353881" w:rsidRPr="001D386E" w:rsidRDefault="00353881" w:rsidP="00353881">
            <w:pPr>
              <w:pStyle w:val="TAC"/>
              <w:rPr>
                <w:rFonts w:cs="Arial"/>
              </w:rPr>
            </w:pPr>
            <w:r w:rsidRPr="001D386E">
              <w:rPr>
                <w:rFonts w:cs="Arial"/>
              </w:rPr>
              <w:t>CA_4-7, CA_4-4-7, CA_4-7</w:t>
            </w:r>
            <w:r w:rsidRPr="001D386E">
              <w:rPr>
                <w:rFonts w:cs="Arial" w:hint="eastAsia"/>
              </w:rPr>
              <w:t>-7</w:t>
            </w:r>
          </w:p>
        </w:tc>
        <w:tc>
          <w:tcPr>
            <w:tcW w:w="2952" w:type="dxa"/>
            <w:gridSpan w:val="2"/>
            <w:vAlign w:val="center"/>
          </w:tcPr>
          <w:p w14:paraId="6D57CDA3" w14:textId="77777777" w:rsidR="00353881" w:rsidRPr="001D386E" w:rsidRDefault="00353881" w:rsidP="00353881">
            <w:pPr>
              <w:pStyle w:val="TAC"/>
              <w:rPr>
                <w:rFonts w:cs="Arial"/>
              </w:rPr>
            </w:pPr>
            <w:r w:rsidRPr="001D386E">
              <w:rPr>
                <w:rFonts w:cs="Arial"/>
              </w:rPr>
              <w:t>4</w:t>
            </w:r>
          </w:p>
        </w:tc>
        <w:tc>
          <w:tcPr>
            <w:tcW w:w="2759" w:type="dxa"/>
            <w:gridSpan w:val="2"/>
            <w:vAlign w:val="center"/>
          </w:tcPr>
          <w:p w14:paraId="5C78CC6A" w14:textId="77777777" w:rsidR="00353881" w:rsidRPr="001D386E" w:rsidRDefault="00353881" w:rsidP="00353881">
            <w:pPr>
              <w:pStyle w:val="TAC"/>
              <w:rPr>
                <w:rFonts w:cs="Arial"/>
              </w:rPr>
            </w:pPr>
            <w:r w:rsidRPr="001D386E">
              <w:rPr>
                <w:rFonts w:cs="Arial"/>
              </w:rPr>
              <w:t>0.5</w:t>
            </w:r>
          </w:p>
        </w:tc>
      </w:tr>
      <w:tr w:rsidR="00353881" w:rsidRPr="001D386E" w14:paraId="679D2987" w14:textId="77777777" w:rsidTr="00353881">
        <w:trPr>
          <w:gridAfter w:val="1"/>
          <w:wAfter w:w="113" w:type="dxa"/>
          <w:trHeight w:val="74"/>
          <w:jc w:val="center"/>
        </w:trPr>
        <w:tc>
          <w:tcPr>
            <w:tcW w:w="1535" w:type="dxa"/>
            <w:gridSpan w:val="2"/>
            <w:vMerge/>
            <w:vAlign w:val="center"/>
          </w:tcPr>
          <w:p w14:paraId="3A41EDD3" w14:textId="77777777" w:rsidR="00353881" w:rsidRPr="001D386E" w:rsidRDefault="00353881" w:rsidP="00353881">
            <w:pPr>
              <w:pStyle w:val="TAC"/>
              <w:rPr>
                <w:rFonts w:cs="Arial"/>
              </w:rPr>
            </w:pPr>
          </w:p>
        </w:tc>
        <w:tc>
          <w:tcPr>
            <w:tcW w:w="2952" w:type="dxa"/>
            <w:gridSpan w:val="2"/>
            <w:vAlign w:val="center"/>
          </w:tcPr>
          <w:p w14:paraId="0E4D9D55" w14:textId="77777777" w:rsidR="00353881" w:rsidRPr="001D386E" w:rsidRDefault="00353881" w:rsidP="00353881">
            <w:pPr>
              <w:pStyle w:val="TAC"/>
              <w:rPr>
                <w:rFonts w:cs="Arial"/>
              </w:rPr>
            </w:pPr>
            <w:r w:rsidRPr="001D386E">
              <w:rPr>
                <w:rFonts w:cs="Arial"/>
              </w:rPr>
              <w:t>7</w:t>
            </w:r>
          </w:p>
        </w:tc>
        <w:tc>
          <w:tcPr>
            <w:tcW w:w="2759" w:type="dxa"/>
            <w:gridSpan w:val="2"/>
            <w:vAlign w:val="center"/>
          </w:tcPr>
          <w:p w14:paraId="52998C03" w14:textId="77777777" w:rsidR="00353881" w:rsidRPr="001D386E" w:rsidRDefault="00353881" w:rsidP="00353881">
            <w:pPr>
              <w:pStyle w:val="TAC"/>
              <w:rPr>
                <w:rFonts w:cs="Arial"/>
              </w:rPr>
            </w:pPr>
            <w:r w:rsidRPr="001D386E">
              <w:rPr>
                <w:rFonts w:cs="Arial"/>
              </w:rPr>
              <w:t>0.5</w:t>
            </w:r>
          </w:p>
        </w:tc>
      </w:tr>
      <w:tr w:rsidR="00353881" w:rsidRPr="001D386E" w14:paraId="0CE135F5" w14:textId="77777777" w:rsidTr="00353881">
        <w:trPr>
          <w:gridAfter w:val="1"/>
          <w:wAfter w:w="113" w:type="dxa"/>
          <w:trHeight w:val="74"/>
          <w:jc w:val="center"/>
        </w:trPr>
        <w:tc>
          <w:tcPr>
            <w:tcW w:w="1535" w:type="dxa"/>
            <w:gridSpan w:val="2"/>
            <w:vMerge w:val="restart"/>
            <w:vAlign w:val="center"/>
          </w:tcPr>
          <w:p w14:paraId="134F031A" w14:textId="77777777" w:rsidR="00353881" w:rsidRPr="001D386E" w:rsidRDefault="00353881" w:rsidP="00353881">
            <w:pPr>
              <w:pStyle w:val="TAC"/>
              <w:rPr>
                <w:rFonts w:cs="Arial"/>
              </w:rPr>
            </w:pPr>
            <w:r w:rsidRPr="001D386E">
              <w:rPr>
                <w:rFonts w:cs="Arial"/>
              </w:rPr>
              <w:t xml:space="preserve">CA_4-12, </w:t>
            </w:r>
            <w:r w:rsidRPr="001D386E">
              <w:rPr>
                <w:rFonts w:cs="Arial"/>
                <w:lang w:eastAsia="ja-JP"/>
              </w:rPr>
              <w:t>CA_4-4</w:t>
            </w:r>
            <w:r w:rsidRPr="001D386E">
              <w:rPr>
                <w:rFonts w:cs="Arial" w:hint="eastAsia"/>
                <w:lang w:eastAsia="zh-CN"/>
              </w:rPr>
              <w:t>-12</w:t>
            </w:r>
            <w:r w:rsidRPr="001D386E">
              <w:rPr>
                <w:rFonts w:cs="Arial"/>
                <w:lang w:eastAsia="zh-CN"/>
              </w:rPr>
              <w:t xml:space="preserve">, </w:t>
            </w:r>
            <w:r w:rsidRPr="001D386E">
              <w:rPr>
                <w:rFonts w:cs="Arial"/>
              </w:rPr>
              <w:t xml:space="preserve">CA_4-12-12, </w:t>
            </w:r>
            <w:r w:rsidRPr="001D386E">
              <w:rPr>
                <w:rFonts w:cs="Arial"/>
                <w:lang w:eastAsia="ja-JP"/>
              </w:rPr>
              <w:t>CA_4-4-12-12</w:t>
            </w:r>
          </w:p>
        </w:tc>
        <w:tc>
          <w:tcPr>
            <w:tcW w:w="2952" w:type="dxa"/>
            <w:gridSpan w:val="2"/>
            <w:vAlign w:val="center"/>
          </w:tcPr>
          <w:p w14:paraId="5936B4DD" w14:textId="77777777" w:rsidR="00353881" w:rsidRPr="001D386E" w:rsidRDefault="00353881" w:rsidP="00353881">
            <w:pPr>
              <w:pStyle w:val="TAC"/>
              <w:rPr>
                <w:rFonts w:cs="Arial"/>
              </w:rPr>
            </w:pPr>
            <w:r w:rsidRPr="001D386E">
              <w:rPr>
                <w:rFonts w:cs="Arial"/>
              </w:rPr>
              <w:t>4</w:t>
            </w:r>
          </w:p>
        </w:tc>
        <w:tc>
          <w:tcPr>
            <w:tcW w:w="2759" w:type="dxa"/>
            <w:gridSpan w:val="2"/>
            <w:vAlign w:val="center"/>
          </w:tcPr>
          <w:p w14:paraId="22C579DF" w14:textId="77777777" w:rsidR="00353881" w:rsidRPr="001D386E" w:rsidRDefault="00353881" w:rsidP="00353881">
            <w:pPr>
              <w:pStyle w:val="TAC"/>
              <w:rPr>
                <w:rFonts w:cs="Arial"/>
              </w:rPr>
            </w:pPr>
            <w:r w:rsidRPr="001D386E">
              <w:rPr>
                <w:rFonts w:cs="Arial"/>
              </w:rPr>
              <w:t>0.3</w:t>
            </w:r>
          </w:p>
        </w:tc>
      </w:tr>
      <w:tr w:rsidR="00353881" w:rsidRPr="001D386E" w14:paraId="020F807E" w14:textId="77777777" w:rsidTr="00353881">
        <w:trPr>
          <w:gridAfter w:val="1"/>
          <w:wAfter w:w="113" w:type="dxa"/>
          <w:trHeight w:val="74"/>
          <w:jc w:val="center"/>
        </w:trPr>
        <w:tc>
          <w:tcPr>
            <w:tcW w:w="1535" w:type="dxa"/>
            <w:gridSpan w:val="2"/>
            <w:vMerge/>
            <w:vAlign w:val="center"/>
          </w:tcPr>
          <w:p w14:paraId="36DFB898" w14:textId="77777777" w:rsidR="00353881" w:rsidRPr="001D386E" w:rsidRDefault="00353881" w:rsidP="00353881">
            <w:pPr>
              <w:pStyle w:val="TAC"/>
              <w:rPr>
                <w:rFonts w:cs="Arial"/>
              </w:rPr>
            </w:pPr>
          </w:p>
        </w:tc>
        <w:tc>
          <w:tcPr>
            <w:tcW w:w="2952" w:type="dxa"/>
            <w:gridSpan w:val="2"/>
            <w:vAlign w:val="center"/>
          </w:tcPr>
          <w:p w14:paraId="3FB968B9" w14:textId="77777777" w:rsidR="00353881" w:rsidRPr="001D386E" w:rsidRDefault="00353881" w:rsidP="00353881">
            <w:pPr>
              <w:pStyle w:val="TAC"/>
              <w:rPr>
                <w:rFonts w:cs="Arial"/>
              </w:rPr>
            </w:pPr>
            <w:r w:rsidRPr="001D386E">
              <w:rPr>
                <w:rFonts w:cs="Arial"/>
              </w:rPr>
              <w:t>12</w:t>
            </w:r>
          </w:p>
        </w:tc>
        <w:tc>
          <w:tcPr>
            <w:tcW w:w="2759" w:type="dxa"/>
            <w:gridSpan w:val="2"/>
            <w:vAlign w:val="center"/>
          </w:tcPr>
          <w:p w14:paraId="46F36250" w14:textId="77777777" w:rsidR="00353881" w:rsidRPr="001D386E" w:rsidRDefault="00353881" w:rsidP="00353881">
            <w:pPr>
              <w:pStyle w:val="TAC"/>
              <w:rPr>
                <w:rFonts w:cs="Arial"/>
              </w:rPr>
            </w:pPr>
            <w:r w:rsidRPr="001D386E">
              <w:rPr>
                <w:rFonts w:cs="Arial"/>
              </w:rPr>
              <w:t>0.8</w:t>
            </w:r>
          </w:p>
        </w:tc>
      </w:tr>
      <w:tr w:rsidR="00353881" w:rsidRPr="001D386E" w14:paraId="23DDE156" w14:textId="77777777" w:rsidTr="00353881">
        <w:trPr>
          <w:gridAfter w:val="1"/>
          <w:wAfter w:w="113" w:type="dxa"/>
          <w:trHeight w:val="74"/>
          <w:jc w:val="center"/>
        </w:trPr>
        <w:tc>
          <w:tcPr>
            <w:tcW w:w="1535" w:type="dxa"/>
            <w:gridSpan w:val="2"/>
            <w:vMerge w:val="restart"/>
            <w:vAlign w:val="center"/>
          </w:tcPr>
          <w:p w14:paraId="27C104B1" w14:textId="77777777" w:rsidR="00353881" w:rsidRPr="001D386E" w:rsidRDefault="00353881" w:rsidP="00353881">
            <w:pPr>
              <w:pStyle w:val="TAC"/>
              <w:rPr>
                <w:rFonts w:cs="Arial"/>
              </w:rPr>
            </w:pPr>
            <w:r w:rsidRPr="001D386E">
              <w:rPr>
                <w:rFonts w:cs="Arial"/>
              </w:rPr>
              <w:t>CA_4-13, CA_4-4-13</w:t>
            </w:r>
          </w:p>
        </w:tc>
        <w:tc>
          <w:tcPr>
            <w:tcW w:w="2952" w:type="dxa"/>
            <w:gridSpan w:val="2"/>
            <w:vAlign w:val="center"/>
          </w:tcPr>
          <w:p w14:paraId="32DDC682" w14:textId="77777777" w:rsidR="00353881" w:rsidRPr="001D386E" w:rsidRDefault="00353881" w:rsidP="00353881">
            <w:pPr>
              <w:pStyle w:val="TAC"/>
              <w:rPr>
                <w:rFonts w:cs="Arial"/>
              </w:rPr>
            </w:pPr>
            <w:r w:rsidRPr="001D386E">
              <w:rPr>
                <w:rFonts w:cs="Arial"/>
              </w:rPr>
              <w:t>4</w:t>
            </w:r>
          </w:p>
        </w:tc>
        <w:tc>
          <w:tcPr>
            <w:tcW w:w="2759" w:type="dxa"/>
            <w:gridSpan w:val="2"/>
            <w:vAlign w:val="center"/>
          </w:tcPr>
          <w:p w14:paraId="0115294B" w14:textId="77777777" w:rsidR="00353881" w:rsidRPr="001D386E" w:rsidRDefault="00353881" w:rsidP="00353881">
            <w:pPr>
              <w:pStyle w:val="TAC"/>
              <w:rPr>
                <w:rFonts w:cs="Arial"/>
              </w:rPr>
            </w:pPr>
            <w:r w:rsidRPr="001D386E">
              <w:rPr>
                <w:rFonts w:cs="Arial"/>
              </w:rPr>
              <w:t>0.3</w:t>
            </w:r>
          </w:p>
        </w:tc>
      </w:tr>
      <w:tr w:rsidR="00353881" w:rsidRPr="001D386E" w14:paraId="37A81E25" w14:textId="77777777" w:rsidTr="00353881">
        <w:trPr>
          <w:gridAfter w:val="1"/>
          <w:wAfter w:w="113" w:type="dxa"/>
          <w:trHeight w:val="74"/>
          <w:jc w:val="center"/>
        </w:trPr>
        <w:tc>
          <w:tcPr>
            <w:tcW w:w="1535" w:type="dxa"/>
            <w:gridSpan w:val="2"/>
            <w:vMerge/>
            <w:vAlign w:val="center"/>
          </w:tcPr>
          <w:p w14:paraId="121A77D6" w14:textId="77777777" w:rsidR="00353881" w:rsidRPr="001D386E" w:rsidRDefault="00353881" w:rsidP="00353881">
            <w:pPr>
              <w:pStyle w:val="TAC"/>
              <w:rPr>
                <w:rFonts w:cs="Arial"/>
              </w:rPr>
            </w:pPr>
          </w:p>
        </w:tc>
        <w:tc>
          <w:tcPr>
            <w:tcW w:w="2952" w:type="dxa"/>
            <w:gridSpan w:val="2"/>
            <w:vAlign w:val="center"/>
          </w:tcPr>
          <w:p w14:paraId="1C7418AF" w14:textId="77777777" w:rsidR="00353881" w:rsidRPr="001D386E" w:rsidRDefault="00353881" w:rsidP="00353881">
            <w:pPr>
              <w:pStyle w:val="TAC"/>
              <w:rPr>
                <w:rFonts w:cs="Arial"/>
              </w:rPr>
            </w:pPr>
            <w:r w:rsidRPr="001D386E">
              <w:rPr>
                <w:rFonts w:cs="Arial"/>
              </w:rPr>
              <w:t>13</w:t>
            </w:r>
          </w:p>
        </w:tc>
        <w:tc>
          <w:tcPr>
            <w:tcW w:w="2759" w:type="dxa"/>
            <w:gridSpan w:val="2"/>
            <w:vAlign w:val="center"/>
          </w:tcPr>
          <w:p w14:paraId="2CE3BBCB" w14:textId="77777777" w:rsidR="00353881" w:rsidRPr="001D386E" w:rsidRDefault="00353881" w:rsidP="00353881">
            <w:pPr>
              <w:pStyle w:val="TAC"/>
              <w:rPr>
                <w:rFonts w:cs="Arial"/>
              </w:rPr>
            </w:pPr>
            <w:r w:rsidRPr="001D386E">
              <w:rPr>
                <w:rFonts w:cs="Arial"/>
              </w:rPr>
              <w:t>0.3</w:t>
            </w:r>
          </w:p>
        </w:tc>
      </w:tr>
      <w:tr w:rsidR="00353881" w:rsidRPr="001D386E" w14:paraId="2186D518" w14:textId="77777777" w:rsidTr="00353881">
        <w:trPr>
          <w:gridAfter w:val="1"/>
          <w:wAfter w:w="113" w:type="dxa"/>
          <w:trHeight w:val="74"/>
          <w:jc w:val="center"/>
        </w:trPr>
        <w:tc>
          <w:tcPr>
            <w:tcW w:w="1535" w:type="dxa"/>
            <w:gridSpan w:val="2"/>
            <w:vMerge w:val="restart"/>
            <w:vAlign w:val="center"/>
          </w:tcPr>
          <w:p w14:paraId="479946E6" w14:textId="77777777" w:rsidR="00353881" w:rsidRPr="001D386E" w:rsidRDefault="00353881" w:rsidP="00353881">
            <w:pPr>
              <w:pStyle w:val="TAC"/>
              <w:rPr>
                <w:rFonts w:cs="Arial"/>
              </w:rPr>
            </w:pPr>
            <w:r w:rsidRPr="001D386E">
              <w:rPr>
                <w:rFonts w:cs="Arial"/>
              </w:rPr>
              <w:t>CA_4-17</w:t>
            </w:r>
          </w:p>
        </w:tc>
        <w:tc>
          <w:tcPr>
            <w:tcW w:w="2952" w:type="dxa"/>
            <w:gridSpan w:val="2"/>
            <w:vAlign w:val="center"/>
          </w:tcPr>
          <w:p w14:paraId="5E41B26E" w14:textId="77777777" w:rsidR="00353881" w:rsidRPr="001D386E" w:rsidRDefault="00353881" w:rsidP="00353881">
            <w:pPr>
              <w:pStyle w:val="TAC"/>
              <w:rPr>
                <w:rFonts w:cs="Arial"/>
              </w:rPr>
            </w:pPr>
            <w:r w:rsidRPr="001D386E">
              <w:rPr>
                <w:rFonts w:cs="Arial"/>
              </w:rPr>
              <w:t>4</w:t>
            </w:r>
          </w:p>
        </w:tc>
        <w:tc>
          <w:tcPr>
            <w:tcW w:w="2759" w:type="dxa"/>
            <w:gridSpan w:val="2"/>
            <w:vAlign w:val="center"/>
          </w:tcPr>
          <w:p w14:paraId="19670DBD" w14:textId="77777777" w:rsidR="00353881" w:rsidRPr="001D386E" w:rsidRDefault="00353881" w:rsidP="00353881">
            <w:pPr>
              <w:pStyle w:val="TAC"/>
              <w:rPr>
                <w:rFonts w:cs="Arial"/>
              </w:rPr>
            </w:pPr>
            <w:r w:rsidRPr="001D386E">
              <w:rPr>
                <w:rFonts w:cs="Arial"/>
              </w:rPr>
              <w:t>0.3</w:t>
            </w:r>
          </w:p>
        </w:tc>
      </w:tr>
      <w:tr w:rsidR="00353881" w:rsidRPr="001D386E" w14:paraId="0A33EE64" w14:textId="77777777" w:rsidTr="00353881">
        <w:trPr>
          <w:gridAfter w:val="1"/>
          <w:wAfter w:w="113" w:type="dxa"/>
          <w:trHeight w:val="74"/>
          <w:jc w:val="center"/>
        </w:trPr>
        <w:tc>
          <w:tcPr>
            <w:tcW w:w="1535" w:type="dxa"/>
            <w:gridSpan w:val="2"/>
            <w:vMerge/>
            <w:vAlign w:val="center"/>
          </w:tcPr>
          <w:p w14:paraId="4CA9AD7E" w14:textId="77777777" w:rsidR="00353881" w:rsidRPr="001D386E" w:rsidRDefault="00353881" w:rsidP="00353881">
            <w:pPr>
              <w:pStyle w:val="TAC"/>
              <w:rPr>
                <w:rFonts w:cs="Arial"/>
              </w:rPr>
            </w:pPr>
          </w:p>
        </w:tc>
        <w:tc>
          <w:tcPr>
            <w:tcW w:w="2952" w:type="dxa"/>
            <w:gridSpan w:val="2"/>
            <w:vAlign w:val="center"/>
          </w:tcPr>
          <w:p w14:paraId="2471A852" w14:textId="77777777" w:rsidR="00353881" w:rsidRPr="001D386E" w:rsidRDefault="00353881" w:rsidP="00353881">
            <w:pPr>
              <w:pStyle w:val="TAC"/>
              <w:rPr>
                <w:rFonts w:cs="Arial"/>
              </w:rPr>
            </w:pPr>
            <w:r w:rsidRPr="001D386E">
              <w:rPr>
                <w:rFonts w:cs="Arial"/>
              </w:rPr>
              <w:t>17</w:t>
            </w:r>
          </w:p>
        </w:tc>
        <w:tc>
          <w:tcPr>
            <w:tcW w:w="2759" w:type="dxa"/>
            <w:gridSpan w:val="2"/>
            <w:vAlign w:val="center"/>
          </w:tcPr>
          <w:p w14:paraId="37531AB2" w14:textId="77777777" w:rsidR="00353881" w:rsidRPr="001D386E" w:rsidRDefault="00353881" w:rsidP="00353881">
            <w:pPr>
              <w:pStyle w:val="TAC"/>
              <w:rPr>
                <w:rFonts w:cs="Arial"/>
              </w:rPr>
            </w:pPr>
            <w:r w:rsidRPr="001D386E">
              <w:rPr>
                <w:rFonts w:cs="Arial"/>
              </w:rPr>
              <w:t>0.8</w:t>
            </w:r>
          </w:p>
        </w:tc>
      </w:tr>
      <w:tr w:rsidR="00353881" w:rsidRPr="001D386E" w14:paraId="478C8446" w14:textId="77777777" w:rsidTr="00353881">
        <w:trPr>
          <w:gridAfter w:val="1"/>
          <w:wAfter w:w="113" w:type="dxa"/>
          <w:trHeight w:val="74"/>
          <w:jc w:val="center"/>
        </w:trPr>
        <w:tc>
          <w:tcPr>
            <w:tcW w:w="1535" w:type="dxa"/>
            <w:gridSpan w:val="2"/>
            <w:vMerge w:val="restart"/>
            <w:vAlign w:val="center"/>
          </w:tcPr>
          <w:p w14:paraId="054D2FFF" w14:textId="77777777" w:rsidR="00353881" w:rsidRPr="001D386E" w:rsidRDefault="00353881" w:rsidP="00353881">
            <w:pPr>
              <w:pStyle w:val="TAC"/>
              <w:rPr>
                <w:rFonts w:cs="Arial"/>
              </w:rPr>
            </w:pPr>
            <w:r w:rsidRPr="001D386E">
              <w:rPr>
                <w:rFonts w:cs="Arial"/>
              </w:rPr>
              <w:t>CA_4-27</w:t>
            </w:r>
          </w:p>
        </w:tc>
        <w:tc>
          <w:tcPr>
            <w:tcW w:w="2952" w:type="dxa"/>
            <w:gridSpan w:val="2"/>
            <w:vAlign w:val="center"/>
          </w:tcPr>
          <w:p w14:paraId="7D370FEB" w14:textId="77777777" w:rsidR="00353881" w:rsidRPr="001D386E" w:rsidRDefault="00353881" w:rsidP="00353881">
            <w:pPr>
              <w:pStyle w:val="TAC"/>
              <w:rPr>
                <w:rFonts w:cs="Arial"/>
              </w:rPr>
            </w:pPr>
            <w:r w:rsidRPr="001D386E">
              <w:rPr>
                <w:rFonts w:cs="Arial"/>
              </w:rPr>
              <w:t>4</w:t>
            </w:r>
          </w:p>
        </w:tc>
        <w:tc>
          <w:tcPr>
            <w:tcW w:w="2759" w:type="dxa"/>
            <w:gridSpan w:val="2"/>
            <w:vAlign w:val="center"/>
          </w:tcPr>
          <w:p w14:paraId="446A92BF" w14:textId="77777777" w:rsidR="00353881" w:rsidRPr="001D386E" w:rsidRDefault="00353881" w:rsidP="00353881">
            <w:pPr>
              <w:pStyle w:val="TAC"/>
              <w:rPr>
                <w:rFonts w:cs="Arial"/>
              </w:rPr>
            </w:pPr>
            <w:r w:rsidRPr="001D386E">
              <w:rPr>
                <w:rFonts w:cs="Arial"/>
              </w:rPr>
              <w:t>0.3</w:t>
            </w:r>
          </w:p>
        </w:tc>
      </w:tr>
      <w:tr w:rsidR="00353881" w:rsidRPr="001D386E" w14:paraId="63E66E16" w14:textId="77777777" w:rsidTr="00353881">
        <w:trPr>
          <w:gridAfter w:val="1"/>
          <w:wAfter w:w="113" w:type="dxa"/>
          <w:trHeight w:val="74"/>
          <w:jc w:val="center"/>
        </w:trPr>
        <w:tc>
          <w:tcPr>
            <w:tcW w:w="1535" w:type="dxa"/>
            <w:gridSpan w:val="2"/>
            <w:vMerge/>
            <w:vAlign w:val="center"/>
          </w:tcPr>
          <w:p w14:paraId="74BB57EE" w14:textId="77777777" w:rsidR="00353881" w:rsidRPr="001D386E" w:rsidRDefault="00353881" w:rsidP="00353881">
            <w:pPr>
              <w:pStyle w:val="TAC"/>
              <w:rPr>
                <w:rFonts w:cs="Arial"/>
              </w:rPr>
            </w:pPr>
          </w:p>
        </w:tc>
        <w:tc>
          <w:tcPr>
            <w:tcW w:w="2952" w:type="dxa"/>
            <w:gridSpan w:val="2"/>
            <w:vAlign w:val="center"/>
          </w:tcPr>
          <w:p w14:paraId="522931E2" w14:textId="77777777" w:rsidR="00353881" w:rsidRPr="001D386E" w:rsidRDefault="00353881" w:rsidP="00353881">
            <w:pPr>
              <w:pStyle w:val="TAC"/>
              <w:rPr>
                <w:rFonts w:cs="Arial"/>
              </w:rPr>
            </w:pPr>
            <w:r w:rsidRPr="001D386E">
              <w:rPr>
                <w:rFonts w:cs="Arial"/>
              </w:rPr>
              <w:t>27</w:t>
            </w:r>
          </w:p>
        </w:tc>
        <w:tc>
          <w:tcPr>
            <w:tcW w:w="2759" w:type="dxa"/>
            <w:gridSpan w:val="2"/>
            <w:vAlign w:val="center"/>
          </w:tcPr>
          <w:p w14:paraId="116B7EA6" w14:textId="77777777" w:rsidR="00353881" w:rsidRPr="001D386E" w:rsidRDefault="00353881" w:rsidP="00353881">
            <w:pPr>
              <w:pStyle w:val="TAC"/>
              <w:rPr>
                <w:rFonts w:cs="Arial"/>
              </w:rPr>
            </w:pPr>
            <w:r w:rsidRPr="001D386E">
              <w:rPr>
                <w:rFonts w:cs="Arial"/>
              </w:rPr>
              <w:t>0.3</w:t>
            </w:r>
          </w:p>
        </w:tc>
      </w:tr>
      <w:tr w:rsidR="00353881" w:rsidRPr="001D386E" w14:paraId="3EC7100D" w14:textId="77777777" w:rsidTr="00353881">
        <w:trPr>
          <w:gridAfter w:val="1"/>
          <w:wAfter w:w="113" w:type="dxa"/>
          <w:trHeight w:val="74"/>
          <w:jc w:val="center"/>
        </w:trPr>
        <w:tc>
          <w:tcPr>
            <w:tcW w:w="1535" w:type="dxa"/>
            <w:gridSpan w:val="2"/>
            <w:vMerge w:val="restart"/>
            <w:vAlign w:val="center"/>
          </w:tcPr>
          <w:p w14:paraId="1A1A1C49" w14:textId="77777777" w:rsidR="00353881" w:rsidRPr="001D386E" w:rsidRDefault="00353881" w:rsidP="00353881">
            <w:pPr>
              <w:pStyle w:val="TAC"/>
              <w:rPr>
                <w:rFonts w:cs="Arial"/>
              </w:rPr>
            </w:pPr>
            <w:r w:rsidRPr="001D386E">
              <w:rPr>
                <w:rFonts w:cs="Arial"/>
              </w:rPr>
              <w:t>CA_4-28</w:t>
            </w:r>
          </w:p>
        </w:tc>
        <w:tc>
          <w:tcPr>
            <w:tcW w:w="2952" w:type="dxa"/>
            <w:gridSpan w:val="2"/>
            <w:vAlign w:val="center"/>
          </w:tcPr>
          <w:p w14:paraId="76BBCB46" w14:textId="77777777" w:rsidR="00353881" w:rsidRPr="001D386E" w:rsidRDefault="00353881" w:rsidP="00353881">
            <w:pPr>
              <w:pStyle w:val="TAC"/>
              <w:rPr>
                <w:rFonts w:cs="Arial"/>
              </w:rPr>
            </w:pPr>
            <w:r w:rsidRPr="001D386E">
              <w:rPr>
                <w:rFonts w:cs="Arial"/>
              </w:rPr>
              <w:t>4</w:t>
            </w:r>
          </w:p>
        </w:tc>
        <w:tc>
          <w:tcPr>
            <w:tcW w:w="2759" w:type="dxa"/>
            <w:gridSpan w:val="2"/>
            <w:vAlign w:val="center"/>
          </w:tcPr>
          <w:p w14:paraId="1D722375" w14:textId="77777777" w:rsidR="00353881" w:rsidRPr="001D386E" w:rsidRDefault="00353881" w:rsidP="00353881">
            <w:pPr>
              <w:pStyle w:val="TAC"/>
              <w:rPr>
                <w:rFonts w:cs="Arial"/>
              </w:rPr>
            </w:pPr>
            <w:r w:rsidRPr="001D386E">
              <w:rPr>
                <w:rFonts w:cs="Arial"/>
              </w:rPr>
              <w:t>0.3</w:t>
            </w:r>
          </w:p>
        </w:tc>
      </w:tr>
      <w:tr w:rsidR="00353881" w:rsidRPr="001D386E" w14:paraId="5D2CF5A8" w14:textId="77777777" w:rsidTr="00353881">
        <w:trPr>
          <w:gridAfter w:val="1"/>
          <w:wAfter w:w="113" w:type="dxa"/>
          <w:trHeight w:val="74"/>
          <w:jc w:val="center"/>
        </w:trPr>
        <w:tc>
          <w:tcPr>
            <w:tcW w:w="1535" w:type="dxa"/>
            <w:gridSpan w:val="2"/>
            <w:vMerge/>
            <w:vAlign w:val="center"/>
          </w:tcPr>
          <w:p w14:paraId="75BFA6AD" w14:textId="77777777" w:rsidR="00353881" w:rsidRPr="001D386E" w:rsidRDefault="00353881" w:rsidP="00353881">
            <w:pPr>
              <w:pStyle w:val="TAC"/>
              <w:rPr>
                <w:rFonts w:cs="Arial"/>
              </w:rPr>
            </w:pPr>
          </w:p>
        </w:tc>
        <w:tc>
          <w:tcPr>
            <w:tcW w:w="2952" w:type="dxa"/>
            <w:gridSpan w:val="2"/>
            <w:vAlign w:val="center"/>
          </w:tcPr>
          <w:p w14:paraId="546A2086" w14:textId="77777777" w:rsidR="00353881" w:rsidRPr="001D386E" w:rsidRDefault="00353881" w:rsidP="00353881">
            <w:pPr>
              <w:pStyle w:val="TAC"/>
              <w:rPr>
                <w:rFonts w:cs="Arial"/>
              </w:rPr>
            </w:pPr>
            <w:r w:rsidRPr="001D386E">
              <w:rPr>
                <w:rFonts w:cs="Arial"/>
              </w:rPr>
              <w:t>28</w:t>
            </w:r>
          </w:p>
        </w:tc>
        <w:tc>
          <w:tcPr>
            <w:tcW w:w="2759" w:type="dxa"/>
            <w:gridSpan w:val="2"/>
            <w:vAlign w:val="center"/>
          </w:tcPr>
          <w:p w14:paraId="066EA141" w14:textId="77777777" w:rsidR="00353881" w:rsidRPr="001D386E" w:rsidRDefault="00353881" w:rsidP="00353881">
            <w:pPr>
              <w:pStyle w:val="TAC"/>
              <w:rPr>
                <w:rFonts w:cs="Arial"/>
              </w:rPr>
            </w:pPr>
            <w:r w:rsidRPr="001D386E">
              <w:rPr>
                <w:rFonts w:cs="Arial"/>
              </w:rPr>
              <w:t>0.6</w:t>
            </w:r>
          </w:p>
        </w:tc>
      </w:tr>
      <w:tr w:rsidR="00353881" w:rsidRPr="001D386E" w14:paraId="59A2E8BE" w14:textId="77777777" w:rsidTr="00353881">
        <w:trPr>
          <w:gridAfter w:val="1"/>
          <w:wAfter w:w="113" w:type="dxa"/>
          <w:trHeight w:val="74"/>
          <w:jc w:val="center"/>
        </w:trPr>
        <w:tc>
          <w:tcPr>
            <w:tcW w:w="1535" w:type="dxa"/>
            <w:gridSpan w:val="2"/>
            <w:tcBorders>
              <w:top w:val="single" w:sz="4" w:space="0" w:color="auto"/>
              <w:bottom w:val="single" w:sz="4" w:space="0" w:color="auto"/>
            </w:tcBorders>
            <w:vAlign w:val="center"/>
          </w:tcPr>
          <w:p w14:paraId="20D90CF8" w14:textId="77777777" w:rsidR="00353881" w:rsidRPr="001D386E" w:rsidRDefault="00353881" w:rsidP="00353881">
            <w:pPr>
              <w:pStyle w:val="TAC"/>
              <w:rPr>
                <w:rFonts w:cs="Arial"/>
              </w:rPr>
            </w:pPr>
            <w:r w:rsidRPr="001D386E">
              <w:rPr>
                <w:rFonts w:cs="Arial"/>
              </w:rPr>
              <w:t>CA_4-29, CA_4</w:t>
            </w:r>
            <w:r w:rsidRPr="001D386E">
              <w:rPr>
                <w:rFonts w:cs="Arial" w:hint="eastAsia"/>
                <w:lang w:eastAsia="zh-CN"/>
              </w:rPr>
              <w:t>-4</w:t>
            </w:r>
            <w:r w:rsidRPr="001D386E">
              <w:rPr>
                <w:rFonts w:cs="Arial"/>
              </w:rPr>
              <w:t>-29</w:t>
            </w:r>
          </w:p>
        </w:tc>
        <w:tc>
          <w:tcPr>
            <w:tcW w:w="2952" w:type="dxa"/>
            <w:gridSpan w:val="2"/>
            <w:tcBorders>
              <w:top w:val="single" w:sz="4" w:space="0" w:color="auto"/>
              <w:bottom w:val="single" w:sz="4" w:space="0" w:color="auto"/>
            </w:tcBorders>
            <w:vAlign w:val="center"/>
          </w:tcPr>
          <w:p w14:paraId="41D33EE4" w14:textId="77777777" w:rsidR="00353881" w:rsidRPr="001D386E" w:rsidRDefault="00353881" w:rsidP="00353881">
            <w:pPr>
              <w:pStyle w:val="TAC"/>
              <w:rPr>
                <w:rFonts w:cs="Arial"/>
              </w:rPr>
            </w:pPr>
            <w:r w:rsidRPr="001D386E">
              <w:rPr>
                <w:rFonts w:cs="Arial"/>
              </w:rPr>
              <w:t>4</w:t>
            </w:r>
          </w:p>
        </w:tc>
        <w:tc>
          <w:tcPr>
            <w:tcW w:w="2759" w:type="dxa"/>
            <w:gridSpan w:val="2"/>
            <w:tcBorders>
              <w:top w:val="single" w:sz="4" w:space="0" w:color="auto"/>
              <w:bottom w:val="single" w:sz="4" w:space="0" w:color="auto"/>
            </w:tcBorders>
            <w:vAlign w:val="center"/>
          </w:tcPr>
          <w:p w14:paraId="60207E87" w14:textId="77777777" w:rsidR="00353881" w:rsidRPr="001D386E" w:rsidRDefault="00353881" w:rsidP="00353881">
            <w:pPr>
              <w:pStyle w:val="TAC"/>
              <w:rPr>
                <w:rFonts w:cs="Arial"/>
              </w:rPr>
            </w:pPr>
            <w:r w:rsidRPr="001D386E">
              <w:rPr>
                <w:rFonts w:cs="Arial"/>
              </w:rPr>
              <w:t>0.3</w:t>
            </w:r>
          </w:p>
        </w:tc>
      </w:tr>
      <w:tr w:rsidR="00353881" w:rsidRPr="001D386E" w14:paraId="1BD59279"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59C7A9D9" w14:textId="77777777" w:rsidR="00353881" w:rsidRPr="001D386E" w:rsidRDefault="00353881" w:rsidP="00353881">
            <w:pPr>
              <w:pStyle w:val="TAC"/>
              <w:rPr>
                <w:rFonts w:cs="Arial"/>
              </w:rPr>
            </w:pPr>
            <w:r w:rsidRPr="001D386E">
              <w:rPr>
                <w:rFonts w:cs="Arial"/>
              </w:rPr>
              <w:t>CA_4-30, CA_4</w:t>
            </w:r>
            <w:r w:rsidRPr="001D386E">
              <w:rPr>
                <w:rFonts w:cs="Arial" w:hint="eastAsia"/>
                <w:lang w:eastAsia="zh-CN"/>
              </w:rPr>
              <w:t>-4</w:t>
            </w:r>
            <w:r w:rsidRPr="001D386E">
              <w:rPr>
                <w:rFonts w:cs="Arial"/>
              </w:rPr>
              <w:t>-30</w:t>
            </w:r>
          </w:p>
        </w:tc>
        <w:tc>
          <w:tcPr>
            <w:tcW w:w="2952" w:type="dxa"/>
            <w:gridSpan w:val="2"/>
            <w:tcBorders>
              <w:top w:val="single" w:sz="4" w:space="0" w:color="auto"/>
              <w:bottom w:val="single" w:sz="4" w:space="0" w:color="auto"/>
            </w:tcBorders>
            <w:vAlign w:val="center"/>
          </w:tcPr>
          <w:p w14:paraId="5BCBC817" w14:textId="77777777" w:rsidR="00353881" w:rsidRPr="001D386E" w:rsidRDefault="00353881" w:rsidP="00353881">
            <w:pPr>
              <w:pStyle w:val="TAC"/>
              <w:rPr>
                <w:rFonts w:cs="Arial"/>
              </w:rPr>
            </w:pPr>
            <w:r w:rsidRPr="001D386E">
              <w:rPr>
                <w:rFonts w:cs="Arial"/>
              </w:rPr>
              <w:t>4</w:t>
            </w:r>
          </w:p>
        </w:tc>
        <w:tc>
          <w:tcPr>
            <w:tcW w:w="2759" w:type="dxa"/>
            <w:gridSpan w:val="2"/>
            <w:tcBorders>
              <w:top w:val="single" w:sz="4" w:space="0" w:color="auto"/>
              <w:bottom w:val="single" w:sz="4" w:space="0" w:color="auto"/>
            </w:tcBorders>
          </w:tcPr>
          <w:p w14:paraId="33C80787" w14:textId="77777777" w:rsidR="00353881" w:rsidRPr="001D386E" w:rsidRDefault="00353881" w:rsidP="00353881">
            <w:pPr>
              <w:pStyle w:val="TAC"/>
              <w:rPr>
                <w:rFonts w:cs="Arial"/>
              </w:rPr>
            </w:pPr>
            <w:r w:rsidRPr="001D386E">
              <w:rPr>
                <w:rFonts w:cs="Arial"/>
              </w:rPr>
              <w:t>0.5</w:t>
            </w:r>
          </w:p>
        </w:tc>
      </w:tr>
      <w:tr w:rsidR="00353881" w:rsidRPr="001D386E" w14:paraId="47DEECF9" w14:textId="77777777" w:rsidTr="00353881">
        <w:trPr>
          <w:gridAfter w:val="1"/>
          <w:wAfter w:w="113" w:type="dxa"/>
          <w:trHeight w:val="74"/>
          <w:jc w:val="center"/>
        </w:trPr>
        <w:tc>
          <w:tcPr>
            <w:tcW w:w="1535" w:type="dxa"/>
            <w:gridSpan w:val="2"/>
            <w:vMerge/>
            <w:tcBorders>
              <w:bottom w:val="single" w:sz="4" w:space="0" w:color="auto"/>
            </w:tcBorders>
            <w:vAlign w:val="center"/>
          </w:tcPr>
          <w:p w14:paraId="6B60E9EC"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7FFAE4E3" w14:textId="77777777" w:rsidR="00353881" w:rsidRPr="001D386E" w:rsidRDefault="00353881" w:rsidP="00353881">
            <w:pPr>
              <w:pStyle w:val="TAC"/>
              <w:rPr>
                <w:rFonts w:cs="Arial"/>
              </w:rPr>
            </w:pPr>
            <w:r w:rsidRPr="001D386E">
              <w:rPr>
                <w:rFonts w:cs="Arial"/>
              </w:rPr>
              <w:t>30</w:t>
            </w:r>
          </w:p>
        </w:tc>
        <w:tc>
          <w:tcPr>
            <w:tcW w:w="2759" w:type="dxa"/>
            <w:gridSpan w:val="2"/>
            <w:tcBorders>
              <w:top w:val="single" w:sz="4" w:space="0" w:color="auto"/>
              <w:bottom w:val="single" w:sz="4" w:space="0" w:color="auto"/>
            </w:tcBorders>
          </w:tcPr>
          <w:p w14:paraId="572BD6DE" w14:textId="77777777" w:rsidR="00353881" w:rsidRPr="001D386E" w:rsidRDefault="00353881" w:rsidP="00353881">
            <w:pPr>
              <w:pStyle w:val="TAC"/>
              <w:rPr>
                <w:rFonts w:cs="Arial"/>
              </w:rPr>
            </w:pPr>
            <w:r w:rsidRPr="001D386E">
              <w:rPr>
                <w:rFonts w:cs="Arial"/>
              </w:rPr>
              <w:t>0.3</w:t>
            </w:r>
          </w:p>
        </w:tc>
      </w:tr>
      <w:tr w:rsidR="00353881" w:rsidRPr="001D386E" w14:paraId="3055B0EE" w14:textId="77777777" w:rsidTr="00353881">
        <w:trPr>
          <w:gridAfter w:val="1"/>
          <w:wAfter w:w="113" w:type="dxa"/>
          <w:trHeight w:val="74"/>
          <w:jc w:val="center"/>
        </w:trPr>
        <w:tc>
          <w:tcPr>
            <w:tcW w:w="1535" w:type="dxa"/>
            <w:gridSpan w:val="2"/>
            <w:tcBorders>
              <w:bottom w:val="single" w:sz="4" w:space="0" w:color="auto"/>
            </w:tcBorders>
            <w:vAlign w:val="center"/>
          </w:tcPr>
          <w:p w14:paraId="4E35DCA1" w14:textId="77777777" w:rsidR="00353881" w:rsidRPr="001D386E" w:rsidRDefault="00353881" w:rsidP="00353881">
            <w:pPr>
              <w:pStyle w:val="TAC"/>
              <w:rPr>
                <w:rFonts w:cs="Arial"/>
              </w:rPr>
            </w:pPr>
            <w:r w:rsidRPr="001D386E">
              <w:rPr>
                <w:rFonts w:cs="Arial"/>
              </w:rPr>
              <w:t>CA_4-46, CA_4-46-46</w:t>
            </w:r>
          </w:p>
        </w:tc>
        <w:tc>
          <w:tcPr>
            <w:tcW w:w="2952" w:type="dxa"/>
            <w:gridSpan w:val="2"/>
            <w:tcBorders>
              <w:top w:val="single" w:sz="4" w:space="0" w:color="auto"/>
              <w:bottom w:val="single" w:sz="4" w:space="0" w:color="auto"/>
            </w:tcBorders>
            <w:vAlign w:val="center"/>
          </w:tcPr>
          <w:p w14:paraId="035DF3F8" w14:textId="77777777" w:rsidR="00353881" w:rsidRPr="001D386E" w:rsidRDefault="00353881" w:rsidP="00353881">
            <w:pPr>
              <w:pStyle w:val="TAC"/>
              <w:rPr>
                <w:rFonts w:cs="Arial"/>
              </w:rPr>
            </w:pPr>
            <w:r w:rsidRPr="001D386E">
              <w:rPr>
                <w:rFonts w:cs="Arial"/>
              </w:rPr>
              <w:t>4</w:t>
            </w:r>
          </w:p>
        </w:tc>
        <w:tc>
          <w:tcPr>
            <w:tcW w:w="2759" w:type="dxa"/>
            <w:gridSpan w:val="2"/>
            <w:tcBorders>
              <w:top w:val="single" w:sz="4" w:space="0" w:color="auto"/>
              <w:bottom w:val="single" w:sz="4" w:space="0" w:color="auto"/>
            </w:tcBorders>
          </w:tcPr>
          <w:p w14:paraId="46651EA6" w14:textId="77777777" w:rsidR="00353881" w:rsidRPr="001D386E" w:rsidRDefault="00353881" w:rsidP="00353881">
            <w:pPr>
              <w:pStyle w:val="TAC"/>
              <w:rPr>
                <w:rFonts w:cs="Arial"/>
              </w:rPr>
            </w:pPr>
            <w:r w:rsidRPr="001D386E">
              <w:rPr>
                <w:rFonts w:cs="Arial"/>
              </w:rPr>
              <w:t>0</w:t>
            </w:r>
          </w:p>
        </w:tc>
      </w:tr>
      <w:tr w:rsidR="00353881" w:rsidRPr="001D386E" w14:paraId="6587628F" w14:textId="77777777" w:rsidTr="00353881">
        <w:trPr>
          <w:gridAfter w:val="1"/>
          <w:wAfter w:w="113" w:type="dxa"/>
          <w:trHeight w:val="74"/>
          <w:jc w:val="center"/>
        </w:trPr>
        <w:tc>
          <w:tcPr>
            <w:tcW w:w="1535" w:type="dxa"/>
            <w:gridSpan w:val="2"/>
            <w:vMerge w:val="restart"/>
            <w:vAlign w:val="center"/>
          </w:tcPr>
          <w:p w14:paraId="62716024" w14:textId="77777777" w:rsidR="00353881" w:rsidRPr="001D386E" w:rsidRDefault="00353881" w:rsidP="00353881">
            <w:pPr>
              <w:pStyle w:val="TAC"/>
              <w:rPr>
                <w:rFonts w:cs="Arial"/>
              </w:rPr>
            </w:pPr>
            <w:r w:rsidRPr="001D386E">
              <w:rPr>
                <w:lang w:val="en-US" w:eastAsia="zh-CN"/>
              </w:rPr>
              <w:t>CA_4-48</w:t>
            </w:r>
          </w:p>
        </w:tc>
        <w:tc>
          <w:tcPr>
            <w:tcW w:w="2952" w:type="dxa"/>
            <w:gridSpan w:val="2"/>
            <w:tcBorders>
              <w:top w:val="single" w:sz="4" w:space="0" w:color="auto"/>
              <w:bottom w:val="single" w:sz="4" w:space="0" w:color="auto"/>
            </w:tcBorders>
            <w:vAlign w:val="center"/>
          </w:tcPr>
          <w:p w14:paraId="3282426F" w14:textId="77777777" w:rsidR="00353881" w:rsidRPr="001D386E" w:rsidRDefault="00353881" w:rsidP="00353881">
            <w:pPr>
              <w:pStyle w:val="TAC"/>
              <w:rPr>
                <w:rFonts w:cs="Arial"/>
              </w:rPr>
            </w:pPr>
            <w:r w:rsidRPr="001D386E">
              <w:rPr>
                <w:lang w:val="en-US" w:eastAsia="zh-CN"/>
              </w:rPr>
              <w:t>4</w:t>
            </w:r>
          </w:p>
        </w:tc>
        <w:tc>
          <w:tcPr>
            <w:tcW w:w="2759" w:type="dxa"/>
            <w:gridSpan w:val="2"/>
            <w:tcBorders>
              <w:top w:val="single" w:sz="4" w:space="0" w:color="auto"/>
              <w:bottom w:val="single" w:sz="4" w:space="0" w:color="auto"/>
            </w:tcBorders>
          </w:tcPr>
          <w:p w14:paraId="4A3B71BE" w14:textId="77777777" w:rsidR="00353881" w:rsidRPr="001D386E" w:rsidRDefault="00353881" w:rsidP="00353881">
            <w:pPr>
              <w:pStyle w:val="TAC"/>
              <w:rPr>
                <w:rFonts w:cs="Arial"/>
              </w:rPr>
            </w:pPr>
            <w:r w:rsidRPr="001D386E">
              <w:rPr>
                <w:lang w:eastAsia="ja-JP"/>
              </w:rPr>
              <w:t>0.3</w:t>
            </w:r>
          </w:p>
        </w:tc>
      </w:tr>
      <w:tr w:rsidR="00353881" w:rsidRPr="001D386E" w14:paraId="0C29C669" w14:textId="77777777" w:rsidTr="00353881">
        <w:trPr>
          <w:gridAfter w:val="1"/>
          <w:wAfter w:w="113" w:type="dxa"/>
          <w:trHeight w:val="74"/>
          <w:jc w:val="center"/>
        </w:trPr>
        <w:tc>
          <w:tcPr>
            <w:tcW w:w="1535" w:type="dxa"/>
            <w:gridSpan w:val="2"/>
            <w:vMerge/>
            <w:tcBorders>
              <w:bottom w:val="single" w:sz="4" w:space="0" w:color="auto"/>
            </w:tcBorders>
            <w:vAlign w:val="center"/>
          </w:tcPr>
          <w:p w14:paraId="15DCEE4E"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57AEDE75" w14:textId="77777777" w:rsidR="00353881" w:rsidRPr="001D386E" w:rsidRDefault="00353881" w:rsidP="00353881">
            <w:pPr>
              <w:pStyle w:val="TAC"/>
              <w:rPr>
                <w:rFonts w:cs="Arial"/>
              </w:rPr>
            </w:pPr>
            <w:r w:rsidRPr="001D386E">
              <w:rPr>
                <w:lang w:val="en-US" w:eastAsia="zh-CN"/>
              </w:rPr>
              <w:t>48</w:t>
            </w:r>
          </w:p>
        </w:tc>
        <w:tc>
          <w:tcPr>
            <w:tcW w:w="2759" w:type="dxa"/>
            <w:gridSpan w:val="2"/>
            <w:tcBorders>
              <w:top w:val="single" w:sz="4" w:space="0" w:color="auto"/>
              <w:bottom w:val="single" w:sz="4" w:space="0" w:color="auto"/>
            </w:tcBorders>
          </w:tcPr>
          <w:p w14:paraId="6A990A37" w14:textId="77777777" w:rsidR="00353881" w:rsidRPr="001D386E" w:rsidRDefault="00353881" w:rsidP="00353881">
            <w:pPr>
              <w:pStyle w:val="TAC"/>
              <w:rPr>
                <w:rFonts w:cs="Arial"/>
              </w:rPr>
            </w:pPr>
            <w:r w:rsidRPr="001D386E">
              <w:rPr>
                <w:lang w:eastAsia="ja-JP"/>
              </w:rPr>
              <w:t>0.8</w:t>
            </w:r>
          </w:p>
        </w:tc>
      </w:tr>
      <w:tr w:rsidR="00353881" w:rsidRPr="001D386E" w14:paraId="04F5D723" w14:textId="77777777" w:rsidTr="00353881">
        <w:trPr>
          <w:gridAfter w:val="1"/>
          <w:wAfter w:w="113" w:type="dxa"/>
          <w:trHeight w:val="74"/>
          <w:jc w:val="center"/>
        </w:trPr>
        <w:tc>
          <w:tcPr>
            <w:tcW w:w="1535" w:type="dxa"/>
            <w:gridSpan w:val="2"/>
            <w:vMerge w:val="restart"/>
            <w:vAlign w:val="center"/>
          </w:tcPr>
          <w:p w14:paraId="39AD693C" w14:textId="77777777" w:rsidR="00353881" w:rsidRPr="001D386E" w:rsidRDefault="00353881" w:rsidP="00353881">
            <w:pPr>
              <w:pStyle w:val="TAC"/>
              <w:rPr>
                <w:rFonts w:cs="Arial"/>
              </w:rPr>
            </w:pPr>
            <w:r w:rsidRPr="001D386E">
              <w:rPr>
                <w:rFonts w:cs="Arial" w:hint="eastAsia"/>
                <w:lang w:eastAsia="zh-CN"/>
              </w:rPr>
              <w:t>CA_4-71</w:t>
            </w:r>
            <w:r w:rsidRPr="001D386E">
              <w:rPr>
                <w:rFonts w:cs="Arial"/>
                <w:lang w:eastAsia="zh-CN"/>
              </w:rPr>
              <w:t xml:space="preserve">, </w:t>
            </w:r>
            <w:r w:rsidRPr="001D386E">
              <w:rPr>
                <w:rFonts w:cs="Arial"/>
              </w:rPr>
              <w:t>CA_4-4-71</w:t>
            </w:r>
          </w:p>
        </w:tc>
        <w:tc>
          <w:tcPr>
            <w:tcW w:w="2952" w:type="dxa"/>
            <w:gridSpan w:val="2"/>
            <w:tcBorders>
              <w:top w:val="single" w:sz="4" w:space="0" w:color="auto"/>
              <w:bottom w:val="single" w:sz="4" w:space="0" w:color="auto"/>
            </w:tcBorders>
            <w:vAlign w:val="center"/>
          </w:tcPr>
          <w:p w14:paraId="4CAAFA63" w14:textId="77777777" w:rsidR="00353881" w:rsidRPr="001D386E" w:rsidRDefault="00353881" w:rsidP="00353881">
            <w:pPr>
              <w:pStyle w:val="TAC"/>
              <w:rPr>
                <w:rFonts w:cs="Arial"/>
              </w:rPr>
            </w:pPr>
            <w:r w:rsidRPr="001D386E">
              <w:rPr>
                <w:rFonts w:cs="Arial" w:hint="eastAsia"/>
                <w:lang w:eastAsia="zh-CN"/>
              </w:rPr>
              <w:t>4</w:t>
            </w:r>
          </w:p>
        </w:tc>
        <w:tc>
          <w:tcPr>
            <w:tcW w:w="2759" w:type="dxa"/>
            <w:gridSpan w:val="2"/>
            <w:tcBorders>
              <w:top w:val="single" w:sz="4" w:space="0" w:color="auto"/>
              <w:bottom w:val="single" w:sz="4" w:space="0" w:color="auto"/>
            </w:tcBorders>
          </w:tcPr>
          <w:p w14:paraId="56548EC4" w14:textId="77777777" w:rsidR="00353881" w:rsidRPr="001D386E" w:rsidRDefault="00353881" w:rsidP="00353881">
            <w:pPr>
              <w:pStyle w:val="TAC"/>
              <w:rPr>
                <w:rFonts w:cs="Arial"/>
              </w:rPr>
            </w:pPr>
            <w:r w:rsidRPr="001D386E">
              <w:rPr>
                <w:rFonts w:cs="Arial" w:hint="eastAsia"/>
                <w:lang w:eastAsia="zh-CN"/>
              </w:rPr>
              <w:t>0.3</w:t>
            </w:r>
          </w:p>
        </w:tc>
      </w:tr>
      <w:tr w:rsidR="00353881" w:rsidRPr="001D386E" w14:paraId="4E0A9F87" w14:textId="77777777" w:rsidTr="00353881">
        <w:trPr>
          <w:gridAfter w:val="1"/>
          <w:wAfter w:w="113" w:type="dxa"/>
          <w:trHeight w:val="74"/>
          <w:jc w:val="center"/>
        </w:trPr>
        <w:tc>
          <w:tcPr>
            <w:tcW w:w="1535" w:type="dxa"/>
            <w:gridSpan w:val="2"/>
            <w:vMerge/>
            <w:tcBorders>
              <w:bottom w:val="single" w:sz="4" w:space="0" w:color="auto"/>
            </w:tcBorders>
            <w:vAlign w:val="center"/>
          </w:tcPr>
          <w:p w14:paraId="664B1CB3"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6A98E7B3" w14:textId="77777777" w:rsidR="00353881" w:rsidRPr="001D386E" w:rsidRDefault="00353881" w:rsidP="00353881">
            <w:pPr>
              <w:pStyle w:val="TAC"/>
              <w:rPr>
                <w:rFonts w:cs="Arial"/>
              </w:rPr>
            </w:pPr>
            <w:r w:rsidRPr="001D386E">
              <w:rPr>
                <w:rFonts w:cs="Arial" w:hint="eastAsia"/>
                <w:lang w:eastAsia="zh-CN"/>
              </w:rPr>
              <w:t>71</w:t>
            </w:r>
          </w:p>
        </w:tc>
        <w:tc>
          <w:tcPr>
            <w:tcW w:w="2759" w:type="dxa"/>
            <w:gridSpan w:val="2"/>
            <w:tcBorders>
              <w:top w:val="single" w:sz="4" w:space="0" w:color="auto"/>
              <w:bottom w:val="single" w:sz="4" w:space="0" w:color="auto"/>
            </w:tcBorders>
          </w:tcPr>
          <w:p w14:paraId="06FDB4B8" w14:textId="77777777" w:rsidR="00353881" w:rsidRPr="001D386E" w:rsidRDefault="00353881" w:rsidP="00353881">
            <w:pPr>
              <w:pStyle w:val="TAC"/>
              <w:rPr>
                <w:rFonts w:cs="Arial"/>
              </w:rPr>
            </w:pPr>
            <w:r w:rsidRPr="001D386E">
              <w:rPr>
                <w:rFonts w:cs="Arial" w:hint="eastAsia"/>
                <w:lang w:eastAsia="zh-CN"/>
              </w:rPr>
              <w:t>0.3</w:t>
            </w:r>
          </w:p>
        </w:tc>
      </w:tr>
      <w:tr w:rsidR="00353881" w:rsidRPr="001D386E" w14:paraId="0A573483"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0896F016" w14:textId="77777777" w:rsidR="00353881" w:rsidRPr="001D386E" w:rsidRDefault="00353881" w:rsidP="00353881">
            <w:pPr>
              <w:pStyle w:val="TAC"/>
              <w:rPr>
                <w:rFonts w:cs="Arial"/>
              </w:rPr>
            </w:pPr>
            <w:r w:rsidRPr="001D386E">
              <w:rPr>
                <w:rFonts w:cs="Arial"/>
              </w:rPr>
              <w:t>CA_5-7, CA_5-7</w:t>
            </w:r>
            <w:r w:rsidRPr="001D386E">
              <w:rPr>
                <w:rFonts w:cs="Arial" w:hint="eastAsia"/>
                <w:lang w:eastAsia="zh-CN"/>
              </w:rPr>
              <w:t>-7</w:t>
            </w:r>
          </w:p>
        </w:tc>
        <w:tc>
          <w:tcPr>
            <w:tcW w:w="2952" w:type="dxa"/>
            <w:gridSpan w:val="2"/>
            <w:tcBorders>
              <w:top w:val="single" w:sz="4" w:space="0" w:color="auto"/>
              <w:bottom w:val="single" w:sz="4" w:space="0" w:color="auto"/>
            </w:tcBorders>
            <w:vAlign w:val="center"/>
          </w:tcPr>
          <w:p w14:paraId="21854101" w14:textId="77777777" w:rsidR="00353881" w:rsidRPr="001D386E" w:rsidRDefault="00353881" w:rsidP="00353881">
            <w:pPr>
              <w:pStyle w:val="TAC"/>
              <w:rPr>
                <w:rFonts w:cs="Arial"/>
              </w:rPr>
            </w:pPr>
            <w:r w:rsidRPr="001D386E">
              <w:rPr>
                <w:rFonts w:cs="Arial"/>
              </w:rPr>
              <w:t>5</w:t>
            </w:r>
          </w:p>
        </w:tc>
        <w:tc>
          <w:tcPr>
            <w:tcW w:w="2759" w:type="dxa"/>
            <w:gridSpan w:val="2"/>
            <w:tcBorders>
              <w:top w:val="single" w:sz="4" w:space="0" w:color="auto"/>
              <w:bottom w:val="single" w:sz="4" w:space="0" w:color="auto"/>
            </w:tcBorders>
            <w:vAlign w:val="center"/>
          </w:tcPr>
          <w:p w14:paraId="101B8202" w14:textId="77777777" w:rsidR="00353881" w:rsidRPr="001D386E" w:rsidRDefault="00353881" w:rsidP="00353881">
            <w:pPr>
              <w:pStyle w:val="TAC"/>
              <w:rPr>
                <w:rFonts w:cs="Arial"/>
              </w:rPr>
            </w:pPr>
            <w:r w:rsidRPr="001D386E">
              <w:rPr>
                <w:rFonts w:cs="Arial"/>
              </w:rPr>
              <w:t>0.3</w:t>
            </w:r>
          </w:p>
        </w:tc>
      </w:tr>
      <w:tr w:rsidR="00353881" w:rsidRPr="001D386E" w14:paraId="72B5CF1B" w14:textId="77777777" w:rsidTr="00353881">
        <w:trPr>
          <w:gridAfter w:val="1"/>
          <w:wAfter w:w="113" w:type="dxa"/>
          <w:trHeight w:val="74"/>
          <w:jc w:val="center"/>
        </w:trPr>
        <w:tc>
          <w:tcPr>
            <w:tcW w:w="1535" w:type="dxa"/>
            <w:gridSpan w:val="2"/>
            <w:vMerge/>
            <w:tcBorders>
              <w:bottom w:val="single" w:sz="4" w:space="0" w:color="auto"/>
            </w:tcBorders>
            <w:vAlign w:val="center"/>
          </w:tcPr>
          <w:p w14:paraId="4E863864"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0E2E3404" w14:textId="77777777" w:rsidR="00353881" w:rsidRPr="001D386E" w:rsidRDefault="00353881" w:rsidP="00353881">
            <w:pPr>
              <w:pStyle w:val="TAC"/>
              <w:rPr>
                <w:rFonts w:cs="Arial"/>
              </w:rPr>
            </w:pPr>
            <w:r w:rsidRPr="001D386E">
              <w:rPr>
                <w:rFonts w:cs="Arial"/>
              </w:rPr>
              <w:t>7</w:t>
            </w:r>
          </w:p>
        </w:tc>
        <w:tc>
          <w:tcPr>
            <w:tcW w:w="2759" w:type="dxa"/>
            <w:gridSpan w:val="2"/>
            <w:tcBorders>
              <w:top w:val="single" w:sz="4" w:space="0" w:color="auto"/>
              <w:bottom w:val="single" w:sz="4" w:space="0" w:color="auto"/>
            </w:tcBorders>
            <w:vAlign w:val="center"/>
          </w:tcPr>
          <w:p w14:paraId="1D8E2F35" w14:textId="77777777" w:rsidR="00353881" w:rsidRPr="001D386E" w:rsidRDefault="00353881" w:rsidP="00353881">
            <w:pPr>
              <w:pStyle w:val="TAC"/>
              <w:rPr>
                <w:rFonts w:cs="Arial"/>
              </w:rPr>
            </w:pPr>
            <w:r w:rsidRPr="001D386E">
              <w:rPr>
                <w:rFonts w:cs="Arial"/>
              </w:rPr>
              <w:t>0.3</w:t>
            </w:r>
          </w:p>
        </w:tc>
      </w:tr>
      <w:tr w:rsidR="00353881" w:rsidRPr="001D386E" w14:paraId="310EDA46"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43D72A42" w14:textId="77777777" w:rsidR="00353881" w:rsidRPr="001D386E" w:rsidRDefault="00353881" w:rsidP="00353881">
            <w:pPr>
              <w:pStyle w:val="TAC"/>
              <w:rPr>
                <w:rFonts w:cs="Arial"/>
              </w:rPr>
            </w:pPr>
            <w:r w:rsidRPr="001D386E">
              <w:rPr>
                <w:rFonts w:cs="Arial"/>
              </w:rPr>
              <w:t xml:space="preserve">CA_5-12, </w:t>
            </w:r>
            <w:r w:rsidRPr="001D386E">
              <w:rPr>
                <w:rFonts w:cs="Arial"/>
                <w:lang w:eastAsia="ja-JP"/>
              </w:rPr>
              <w:t>CA_5-12</w:t>
            </w:r>
            <w:r w:rsidRPr="001D386E">
              <w:rPr>
                <w:rFonts w:cs="Arial" w:hint="eastAsia"/>
                <w:lang w:eastAsia="zh-CN"/>
              </w:rPr>
              <w:t>-12</w:t>
            </w:r>
          </w:p>
        </w:tc>
        <w:tc>
          <w:tcPr>
            <w:tcW w:w="2952" w:type="dxa"/>
            <w:gridSpan w:val="2"/>
            <w:tcBorders>
              <w:top w:val="single" w:sz="4" w:space="0" w:color="auto"/>
              <w:bottom w:val="single" w:sz="4" w:space="0" w:color="auto"/>
            </w:tcBorders>
            <w:vAlign w:val="center"/>
          </w:tcPr>
          <w:p w14:paraId="307CEBBC" w14:textId="77777777" w:rsidR="00353881" w:rsidRPr="001D386E" w:rsidRDefault="00353881" w:rsidP="00353881">
            <w:pPr>
              <w:pStyle w:val="TAC"/>
              <w:rPr>
                <w:rFonts w:cs="Arial"/>
              </w:rPr>
            </w:pPr>
            <w:r w:rsidRPr="001D386E">
              <w:rPr>
                <w:rFonts w:cs="Arial"/>
              </w:rPr>
              <w:t>5</w:t>
            </w:r>
          </w:p>
        </w:tc>
        <w:tc>
          <w:tcPr>
            <w:tcW w:w="2759" w:type="dxa"/>
            <w:gridSpan w:val="2"/>
            <w:tcBorders>
              <w:top w:val="single" w:sz="4" w:space="0" w:color="auto"/>
              <w:bottom w:val="single" w:sz="4" w:space="0" w:color="auto"/>
            </w:tcBorders>
            <w:vAlign w:val="center"/>
          </w:tcPr>
          <w:p w14:paraId="436C6942" w14:textId="77777777" w:rsidR="00353881" w:rsidRPr="001D386E" w:rsidRDefault="00353881" w:rsidP="00353881">
            <w:pPr>
              <w:pStyle w:val="TAC"/>
              <w:rPr>
                <w:rFonts w:cs="Arial"/>
              </w:rPr>
            </w:pPr>
            <w:r w:rsidRPr="001D386E">
              <w:rPr>
                <w:rFonts w:cs="Arial"/>
              </w:rPr>
              <w:t>0.8</w:t>
            </w:r>
          </w:p>
        </w:tc>
      </w:tr>
      <w:tr w:rsidR="00353881" w:rsidRPr="001D386E" w14:paraId="11BDAA44" w14:textId="77777777" w:rsidTr="00353881">
        <w:trPr>
          <w:gridAfter w:val="1"/>
          <w:wAfter w:w="113" w:type="dxa"/>
          <w:trHeight w:val="74"/>
          <w:jc w:val="center"/>
        </w:trPr>
        <w:tc>
          <w:tcPr>
            <w:tcW w:w="1535" w:type="dxa"/>
            <w:gridSpan w:val="2"/>
            <w:vMerge/>
            <w:tcBorders>
              <w:bottom w:val="single" w:sz="4" w:space="0" w:color="auto"/>
            </w:tcBorders>
            <w:vAlign w:val="center"/>
          </w:tcPr>
          <w:p w14:paraId="21D88C58"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0B8CC870" w14:textId="77777777" w:rsidR="00353881" w:rsidRPr="001D386E" w:rsidRDefault="00353881" w:rsidP="00353881">
            <w:pPr>
              <w:pStyle w:val="TAC"/>
              <w:rPr>
                <w:rFonts w:cs="Arial"/>
              </w:rPr>
            </w:pPr>
            <w:r w:rsidRPr="001D386E">
              <w:rPr>
                <w:rFonts w:cs="Arial"/>
              </w:rPr>
              <w:t>12</w:t>
            </w:r>
          </w:p>
        </w:tc>
        <w:tc>
          <w:tcPr>
            <w:tcW w:w="2759" w:type="dxa"/>
            <w:gridSpan w:val="2"/>
            <w:tcBorders>
              <w:top w:val="single" w:sz="4" w:space="0" w:color="auto"/>
              <w:bottom w:val="single" w:sz="4" w:space="0" w:color="auto"/>
            </w:tcBorders>
            <w:vAlign w:val="center"/>
          </w:tcPr>
          <w:p w14:paraId="32F23A91" w14:textId="77777777" w:rsidR="00353881" w:rsidRPr="001D386E" w:rsidRDefault="00353881" w:rsidP="00353881">
            <w:pPr>
              <w:pStyle w:val="TAC"/>
              <w:rPr>
                <w:rFonts w:cs="Arial"/>
              </w:rPr>
            </w:pPr>
            <w:r w:rsidRPr="001D386E">
              <w:rPr>
                <w:rFonts w:cs="Arial"/>
              </w:rPr>
              <w:t>0.4</w:t>
            </w:r>
          </w:p>
        </w:tc>
      </w:tr>
      <w:tr w:rsidR="00353881" w:rsidRPr="001D386E" w14:paraId="28126CEA" w14:textId="77777777" w:rsidTr="00353881">
        <w:trPr>
          <w:gridAfter w:val="1"/>
          <w:wAfter w:w="113" w:type="dxa"/>
          <w:trHeight w:val="74"/>
          <w:jc w:val="center"/>
        </w:trPr>
        <w:tc>
          <w:tcPr>
            <w:tcW w:w="1535" w:type="dxa"/>
            <w:gridSpan w:val="2"/>
            <w:vMerge w:val="restart"/>
            <w:vAlign w:val="center"/>
          </w:tcPr>
          <w:p w14:paraId="3439A129" w14:textId="77777777" w:rsidR="00353881" w:rsidRPr="001D386E" w:rsidRDefault="00353881" w:rsidP="00353881">
            <w:pPr>
              <w:pStyle w:val="TAC"/>
              <w:rPr>
                <w:rFonts w:cs="Arial"/>
              </w:rPr>
            </w:pPr>
            <w:r w:rsidRPr="001D386E">
              <w:rPr>
                <w:rFonts w:cs="Arial"/>
              </w:rPr>
              <w:t>CA_5-13</w:t>
            </w:r>
          </w:p>
        </w:tc>
        <w:tc>
          <w:tcPr>
            <w:tcW w:w="2952" w:type="dxa"/>
            <w:gridSpan w:val="2"/>
            <w:tcBorders>
              <w:top w:val="single" w:sz="4" w:space="0" w:color="auto"/>
              <w:bottom w:val="single" w:sz="4" w:space="0" w:color="auto"/>
            </w:tcBorders>
            <w:vAlign w:val="center"/>
          </w:tcPr>
          <w:p w14:paraId="21E86D0D" w14:textId="77777777" w:rsidR="00353881" w:rsidRPr="001D386E" w:rsidRDefault="00353881" w:rsidP="00353881">
            <w:pPr>
              <w:pStyle w:val="TAC"/>
              <w:rPr>
                <w:rFonts w:cs="Arial"/>
              </w:rPr>
            </w:pPr>
            <w:r w:rsidRPr="001D386E">
              <w:rPr>
                <w:rFonts w:cs="Arial"/>
              </w:rPr>
              <w:t>5</w:t>
            </w:r>
          </w:p>
        </w:tc>
        <w:tc>
          <w:tcPr>
            <w:tcW w:w="2759" w:type="dxa"/>
            <w:gridSpan w:val="2"/>
            <w:tcBorders>
              <w:top w:val="single" w:sz="4" w:space="0" w:color="auto"/>
              <w:bottom w:val="single" w:sz="4" w:space="0" w:color="auto"/>
            </w:tcBorders>
            <w:vAlign w:val="center"/>
          </w:tcPr>
          <w:p w14:paraId="6CAC4650" w14:textId="77777777" w:rsidR="00353881" w:rsidRPr="001D386E" w:rsidRDefault="00353881" w:rsidP="00353881">
            <w:pPr>
              <w:pStyle w:val="TAC"/>
              <w:rPr>
                <w:rFonts w:cs="Arial"/>
              </w:rPr>
            </w:pPr>
            <w:r w:rsidRPr="001D386E">
              <w:rPr>
                <w:rFonts w:cs="Arial"/>
              </w:rPr>
              <w:t>0.5</w:t>
            </w:r>
          </w:p>
        </w:tc>
      </w:tr>
      <w:tr w:rsidR="00353881" w:rsidRPr="001D386E" w14:paraId="40250F89" w14:textId="77777777" w:rsidTr="00353881">
        <w:trPr>
          <w:gridAfter w:val="1"/>
          <w:wAfter w:w="113" w:type="dxa"/>
          <w:trHeight w:val="74"/>
          <w:jc w:val="center"/>
        </w:trPr>
        <w:tc>
          <w:tcPr>
            <w:tcW w:w="1535" w:type="dxa"/>
            <w:gridSpan w:val="2"/>
            <w:vMerge/>
            <w:tcBorders>
              <w:bottom w:val="single" w:sz="4" w:space="0" w:color="auto"/>
            </w:tcBorders>
            <w:vAlign w:val="center"/>
          </w:tcPr>
          <w:p w14:paraId="65E91E9A"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3B47F2BB" w14:textId="77777777" w:rsidR="00353881" w:rsidRPr="001D386E" w:rsidRDefault="00353881" w:rsidP="00353881">
            <w:pPr>
              <w:pStyle w:val="TAC"/>
              <w:rPr>
                <w:rFonts w:cs="Arial"/>
              </w:rPr>
            </w:pPr>
            <w:r w:rsidRPr="001D386E">
              <w:rPr>
                <w:rFonts w:cs="Arial"/>
              </w:rPr>
              <w:t>13</w:t>
            </w:r>
          </w:p>
        </w:tc>
        <w:tc>
          <w:tcPr>
            <w:tcW w:w="2759" w:type="dxa"/>
            <w:gridSpan w:val="2"/>
            <w:tcBorders>
              <w:top w:val="single" w:sz="4" w:space="0" w:color="auto"/>
              <w:bottom w:val="single" w:sz="4" w:space="0" w:color="auto"/>
            </w:tcBorders>
            <w:vAlign w:val="center"/>
          </w:tcPr>
          <w:p w14:paraId="5237C247" w14:textId="77777777" w:rsidR="00353881" w:rsidRPr="001D386E" w:rsidRDefault="00353881" w:rsidP="00353881">
            <w:pPr>
              <w:pStyle w:val="TAC"/>
              <w:rPr>
                <w:rFonts w:cs="Arial"/>
              </w:rPr>
            </w:pPr>
            <w:r w:rsidRPr="001D386E">
              <w:rPr>
                <w:rFonts w:cs="Arial"/>
              </w:rPr>
              <w:t>0.5</w:t>
            </w:r>
          </w:p>
        </w:tc>
      </w:tr>
      <w:tr w:rsidR="00353881" w:rsidRPr="001D386E" w14:paraId="15D106AB"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68D1CA44" w14:textId="77777777" w:rsidR="00353881" w:rsidRPr="001D386E" w:rsidRDefault="00353881" w:rsidP="00353881">
            <w:pPr>
              <w:pStyle w:val="TAC"/>
              <w:rPr>
                <w:rFonts w:cs="Arial"/>
              </w:rPr>
            </w:pPr>
            <w:r w:rsidRPr="001D386E">
              <w:rPr>
                <w:rFonts w:cs="Arial"/>
              </w:rPr>
              <w:t>CA_5-17</w:t>
            </w:r>
          </w:p>
        </w:tc>
        <w:tc>
          <w:tcPr>
            <w:tcW w:w="2952" w:type="dxa"/>
            <w:gridSpan w:val="2"/>
            <w:tcBorders>
              <w:top w:val="single" w:sz="4" w:space="0" w:color="auto"/>
              <w:bottom w:val="single" w:sz="4" w:space="0" w:color="auto"/>
            </w:tcBorders>
            <w:vAlign w:val="center"/>
          </w:tcPr>
          <w:p w14:paraId="53498831" w14:textId="77777777" w:rsidR="00353881" w:rsidRPr="001D386E" w:rsidRDefault="00353881" w:rsidP="00353881">
            <w:pPr>
              <w:pStyle w:val="TAC"/>
              <w:rPr>
                <w:rFonts w:cs="Arial"/>
              </w:rPr>
            </w:pPr>
            <w:r w:rsidRPr="001D386E">
              <w:rPr>
                <w:rFonts w:cs="Arial"/>
              </w:rPr>
              <w:t>5</w:t>
            </w:r>
          </w:p>
        </w:tc>
        <w:tc>
          <w:tcPr>
            <w:tcW w:w="2759" w:type="dxa"/>
            <w:gridSpan w:val="2"/>
            <w:tcBorders>
              <w:top w:val="single" w:sz="4" w:space="0" w:color="auto"/>
              <w:bottom w:val="single" w:sz="4" w:space="0" w:color="auto"/>
            </w:tcBorders>
            <w:vAlign w:val="center"/>
          </w:tcPr>
          <w:p w14:paraId="46FA9272" w14:textId="77777777" w:rsidR="00353881" w:rsidRPr="001D386E" w:rsidRDefault="00353881" w:rsidP="00353881">
            <w:pPr>
              <w:pStyle w:val="TAC"/>
              <w:rPr>
                <w:rFonts w:cs="Arial"/>
              </w:rPr>
            </w:pPr>
            <w:r w:rsidRPr="001D386E">
              <w:rPr>
                <w:rFonts w:cs="Arial"/>
              </w:rPr>
              <w:t>0.8</w:t>
            </w:r>
          </w:p>
        </w:tc>
      </w:tr>
      <w:tr w:rsidR="00353881" w:rsidRPr="001D386E" w14:paraId="074F8AD1" w14:textId="77777777" w:rsidTr="00353881">
        <w:trPr>
          <w:gridAfter w:val="1"/>
          <w:wAfter w:w="113" w:type="dxa"/>
          <w:trHeight w:val="74"/>
          <w:jc w:val="center"/>
        </w:trPr>
        <w:tc>
          <w:tcPr>
            <w:tcW w:w="1535" w:type="dxa"/>
            <w:gridSpan w:val="2"/>
            <w:vMerge/>
            <w:tcBorders>
              <w:bottom w:val="single" w:sz="4" w:space="0" w:color="auto"/>
            </w:tcBorders>
            <w:vAlign w:val="center"/>
          </w:tcPr>
          <w:p w14:paraId="0EF98D24"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16A84857" w14:textId="77777777" w:rsidR="00353881" w:rsidRPr="001D386E" w:rsidRDefault="00353881" w:rsidP="00353881">
            <w:pPr>
              <w:pStyle w:val="TAC"/>
              <w:rPr>
                <w:rFonts w:cs="Arial"/>
              </w:rPr>
            </w:pPr>
            <w:r w:rsidRPr="001D386E">
              <w:rPr>
                <w:rFonts w:cs="Arial"/>
              </w:rPr>
              <w:t>17</w:t>
            </w:r>
          </w:p>
        </w:tc>
        <w:tc>
          <w:tcPr>
            <w:tcW w:w="2759" w:type="dxa"/>
            <w:gridSpan w:val="2"/>
            <w:tcBorders>
              <w:top w:val="single" w:sz="4" w:space="0" w:color="auto"/>
              <w:bottom w:val="single" w:sz="4" w:space="0" w:color="auto"/>
            </w:tcBorders>
            <w:vAlign w:val="center"/>
          </w:tcPr>
          <w:p w14:paraId="50EBF62A" w14:textId="77777777" w:rsidR="00353881" w:rsidRPr="001D386E" w:rsidRDefault="00353881" w:rsidP="00353881">
            <w:pPr>
              <w:pStyle w:val="TAC"/>
              <w:rPr>
                <w:rFonts w:cs="Arial"/>
              </w:rPr>
            </w:pPr>
            <w:r w:rsidRPr="001D386E">
              <w:rPr>
                <w:rFonts w:cs="Arial"/>
              </w:rPr>
              <w:t>0.4</w:t>
            </w:r>
          </w:p>
        </w:tc>
      </w:tr>
      <w:tr w:rsidR="00353881" w:rsidRPr="001D386E" w14:paraId="08540C31" w14:textId="77777777" w:rsidTr="00353881">
        <w:trPr>
          <w:gridAfter w:val="1"/>
          <w:wAfter w:w="113" w:type="dxa"/>
          <w:trHeight w:val="74"/>
          <w:jc w:val="center"/>
        </w:trPr>
        <w:tc>
          <w:tcPr>
            <w:tcW w:w="1535" w:type="dxa"/>
            <w:gridSpan w:val="2"/>
            <w:vMerge w:val="restart"/>
            <w:vAlign w:val="center"/>
          </w:tcPr>
          <w:p w14:paraId="118D3A70" w14:textId="77777777" w:rsidR="00353881" w:rsidRPr="001D386E" w:rsidRDefault="00353881" w:rsidP="00353881">
            <w:pPr>
              <w:pStyle w:val="TAC"/>
              <w:rPr>
                <w:rFonts w:cs="Arial"/>
              </w:rPr>
            </w:pPr>
            <w:r w:rsidRPr="001D386E">
              <w:rPr>
                <w:rFonts w:cs="Arial"/>
              </w:rPr>
              <w:t>CA_5-25</w:t>
            </w:r>
          </w:p>
        </w:tc>
        <w:tc>
          <w:tcPr>
            <w:tcW w:w="2952" w:type="dxa"/>
            <w:gridSpan w:val="2"/>
            <w:tcBorders>
              <w:top w:val="single" w:sz="4" w:space="0" w:color="auto"/>
              <w:bottom w:val="single" w:sz="4" w:space="0" w:color="auto"/>
            </w:tcBorders>
            <w:vAlign w:val="center"/>
          </w:tcPr>
          <w:p w14:paraId="72078B3D" w14:textId="77777777" w:rsidR="00353881" w:rsidRPr="001D386E" w:rsidRDefault="00353881" w:rsidP="00353881">
            <w:pPr>
              <w:pStyle w:val="TAC"/>
              <w:rPr>
                <w:rFonts w:cs="Arial"/>
              </w:rPr>
            </w:pPr>
            <w:r w:rsidRPr="001D386E">
              <w:rPr>
                <w:rFonts w:cs="Arial"/>
              </w:rPr>
              <w:t>5</w:t>
            </w:r>
          </w:p>
        </w:tc>
        <w:tc>
          <w:tcPr>
            <w:tcW w:w="2759" w:type="dxa"/>
            <w:gridSpan w:val="2"/>
            <w:tcBorders>
              <w:top w:val="single" w:sz="4" w:space="0" w:color="auto"/>
              <w:bottom w:val="single" w:sz="4" w:space="0" w:color="auto"/>
            </w:tcBorders>
            <w:vAlign w:val="center"/>
          </w:tcPr>
          <w:p w14:paraId="267597FA" w14:textId="77777777" w:rsidR="00353881" w:rsidRPr="001D386E" w:rsidRDefault="00353881" w:rsidP="00353881">
            <w:pPr>
              <w:pStyle w:val="TAC"/>
              <w:rPr>
                <w:rFonts w:cs="Arial"/>
              </w:rPr>
            </w:pPr>
            <w:r w:rsidRPr="001D386E">
              <w:rPr>
                <w:rFonts w:cs="Arial"/>
              </w:rPr>
              <w:t>0.3</w:t>
            </w:r>
          </w:p>
        </w:tc>
      </w:tr>
      <w:tr w:rsidR="00353881" w:rsidRPr="001D386E" w14:paraId="0C5B9BB2" w14:textId="77777777" w:rsidTr="00353881">
        <w:trPr>
          <w:gridAfter w:val="1"/>
          <w:wAfter w:w="113" w:type="dxa"/>
          <w:trHeight w:val="74"/>
          <w:jc w:val="center"/>
        </w:trPr>
        <w:tc>
          <w:tcPr>
            <w:tcW w:w="1535" w:type="dxa"/>
            <w:gridSpan w:val="2"/>
            <w:vMerge/>
            <w:tcBorders>
              <w:bottom w:val="single" w:sz="4" w:space="0" w:color="auto"/>
            </w:tcBorders>
            <w:vAlign w:val="center"/>
          </w:tcPr>
          <w:p w14:paraId="1B647A63"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78B7DF7C" w14:textId="77777777" w:rsidR="00353881" w:rsidRPr="001D386E" w:rsidRDefault="00353881" w:rsidP="00353881">
            <w:pPr>
              <w:pStyle w:val="TAC"/>
              <w:rPr>
                <w:rFonts w:cs="Arial"/>
              </w:rPr>
            </w:pPr>
            <w:r w:rsidRPr="001D386E">
              <w:rPr>
                <w:rFonts w:cs="Arial"/>
              </w:rPr>
              <w:t>25</w:t>
            </w:r>
          </w:p>
        </w:tc>
        <w:tc>
          <w:tcPr>
            <w:tcW w:w="2759" w:type="dxa"/>
            <w:gridSpan w:val="2"/>
            <w:tcBorders>
              <w:top w:val="single" w:sz="4" w:space="0" w:color="auto"/>
              <w:bottom w:val="single" w:sz="4" w:space="0" w:color="auto"/>
            </w:tcBorders>
            <w:vAlign w:val="center"/>
          </w:tcPr>
          <w:p w14:paraId="410588BD" w14:textId="77777777" w:rsidR="00353881" w:rsidRPr="001D386E" w:rsidRDefault="00353881" w:rsidP="00353881">
            <w:pPr>
              <w:pStyle w:val="TAC"/>
              <w:rPr>
                <w:rFonts w:cs="Arial"/>
              </w:rPr>
            </w:pPr>
            <w:r w:rsidRPr="001D386E">
              <w:rPr>
                <w:rFonts w:cs="Arial"/>
              </w:rPr>
              <w:t>0.3</w:t>
            </w:r>
          </w:p>
        </w:tc>
      </w:tr>
      <w:tr w:rsidR="00353881" w:rsidRPr="001D386E" w14:paraId="5C28CE9F" w14:textId="77777777" w:rsidTr="00353881">
        <w:trPr>
          <w:gridAfter w:val="1"/>
          <w:wAfter w:w="113" w:type="dxa"/>
          <w:trHeight w:val="74"/>
          <w:jc w:val="center"/>
        </w:trPr>
        <w:tc>
          <w:tcPr>
            <w:tcW w:w="1535" w:type="dxa"/>
            <w:gridSpan w:val="2"/>
            <w:vMerge w:val="restart"/>
            <w:vAlign w:val="center"/>
          </w:tcPr>
          <w:p w14:paraId="3170B7C2" w14:textId="77777777" w:rsidR="00353881" w:rsidRPr="001D386E" w:rsidRDefault="00353881" w:rsidP="00353881">
            <w:pPr>
              <w:pStyle w:val="TAC"/>
              <w:rPr>
                <w:rFonts w:cs="Arial"/>
              </w:rPr>
            </w:pPr>
            <w:r w:rsidRPr="001D386E">
              <w:rPr>
                <w:rFonts w:eastAsia="Malgun Gothic" w:cs="Arial"/>
                <w:lang w:val="en-US"/>
              </w:rPr>
              <w:t>CA_5-28</w:t>
            </w:r>
          </w:p>
        </w:tc>
        <w:tc>
          <w:tcPr>
            <w:tcW w:w="2952" w:type="dxa"/>
            <w:gridSpan w:val="2"/>
            <w:tcBorders>
              <w:top w:val="single" w:sz="4" w:space="0" w:color="auto"/>
              <w:bottom w:val="single" w:sz="4" w:space="0" w:color="auto"/>
            </w:tcBorders>
            <w:vAlign w:val="center"/>
          </w:tcPr>
          <w:p w14:paraId="4C465AE1" w14:textId="77777777" w:rsidR="00353881" w:rsidRPr="001D386E" w:rsidRDefault="00353881" w:rsidP="00353881">
            <w:pPr>
              <w:pStyle w:val="TAC"/>
              <w:rPr>
                <w:rFonts w:cs="Arial"/>
              </w:rPr>
            </w:pPr>
            <w:r w:rsidRPr="001D386E">
              <w:t>5</w:t>
            </w:r>
          </w:p>
        </w:tc>
        <w:tc>
          <w:tcPr>
            <w:tcW w:w="2759" w:type="dxa"/>
            <w:gridSpan w:val="2"/>
            <w:tcBorders>
              <w:top w:val="single" w:sz="4" w:space="0" w:color="auto"/>
              <w:bottom w:val="single" w:sz="4" w:space="0" w:color="auto"/>
            </w:tcBorders>
            <w:vAlign w:val="center"/>
          </w:tcPr>
          <w:p w14:paraId="42193591" w14:textId="77777777" w:rsidR="00353881" w:rsidRPr="001D386E" w:rsidRDefault="00353881" w:rsidP="00353881">
            <w:pPr>
              <w:pStyle w:val="TAC"/>
              <w:rPr>
                <w:rFonts w:cs="Arial"/>
              </w:rPr>
            </w:pPr>
            <w:r w:rsidRPr="001D386E">
              <w:rPr>
                <w:rFonts w:cs="Arial"/>
              </w:rPr>
              <w:t>0.5</w:t>
            </w:r>
          </w:p>
        </w:tc>
      </w:tr>
      <w:tr w:rsidR="00353881" w:rsidRPr="001D386E" w14:paraId="3C455584" w14:textId="77777777" w:rsidTr="00353881">
        <w:trPr>
          <w:gridAfter w:val="1"/>
          <w:wAfter w:w="113" w:type="dxa"/>
          <w:trHeight w:val="74"/>
          <w:jc w:val="center"/>
        </w:trPr>
        <w:tc>
          <w:tcPr>
            <w:tcW w:w="1535" w:type="dxa"/>
            <w:gridSpan w:val="2"/>
            <w:vMerge/>
            <w:vAlign w:val="center"/>
          </w:tcPr>
          <w:p w14:paraId="248B8686"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17B49794" w14:textId="77777777" w:rsidR="00353881" w:rsidRPr="001D386E" w:rsidRDefault="00353881" w:rsidP="00353881">
            <w:pPr>
              <w:pStyle w:val="TAC"/>
              <w:rPr>
                <w:rFonts w:cs="Arial"/>
              </w:rPr>
            </w:pPr>
            <w:r w:rsidRPr="001D386E">
              <w:t>28</w:t>
            </w:r>
          </w:p>
        </w:tc>
        <w:tc>
          <w:tcPr>
            <w:tcW w:w="2759" w:type="dxa"/>
            <w:gridSpan w:val="2"/>
            <w:tcBorders>
              <w:top w:val="single" w:sz="4" w:space="0" w:color="auto"/>
              <w:bottom w:val="single" w:sz="4" w:space="0" w:color="auto"/>
            </w:tcBorders>
            <w:vAlign w:val="center"/>
          </w:tcPr>
          <w:p w14:paraId="0627B487" w14:textId="77777777" w:rsidR="00353881" w:rsidRPr="001D386E" w:rsidRDefault="00353881" w:rsidP="00353881">
            <w:pPr>
              <w:pStyle w:val="TAC"/>
              <w:rPr>
                <w:rFonts w:cs="Arial"/>
              </w:rPr>
            </w:pPr>
            <w:r w:rsidRPr="001D386E">
              <w:rPr>
                <w:rFonts w:cs="Arial"/>
              </w:rPr>
              <w:t>0.5</w:t>
            </w:r>
          </w:p>
        </w:tc>
      </w:tr>
      <w:tr w:rsidR="00353881" w:rsidRPr="001D386E" w14:paraId="4D61D70A" w14:textId="77777777" w:rsidTr="00353881">
        <w:trPr>
          <w:gridAfter w:val="1"/>
          <w:wAfter w:w="113" w:type="dxa"/>
          <w:trHeight w:val="74"/>
          <w:jc w:val="center"/>
        </w:trPr>
        <w:tc>
          <w:tcPr>
            <w:tcW w:w="1535" w:type="dxa"/>
            <w:gridSpan w:val="2"/>
            <w:vAlign w:val="center"/>
          </w:tcPr>
          <w:p w14:paraId="4AEE84D1" w14:textId="77777777" w:rsidR="00353881" w:rsidRPr="001D386E" w:rsidRDefault="00353881" w:rsidP="00353881">
            <w:pPr>
              <w:pStyle w:val="TAC"/>
              <w:rPr>
                <w:rFonts w:cs="Arial"/>
              </w:rPr>
            </w:pPr>
            <w:r w:rsidRPr="001D386E">
              <w:rPr>
                <w:rFonts w:cs="Arial"/>
              </w:rPr>
              <w:t>CA_5-29</w:t>
            </w:r>
          </w:p>
        </w:tc>
        <w:tc>
          <w:tcPr>
            <w:tcW w:w="2952" w:type="dxa"/>
            <w:gridSpan w:val="2"/>
            <w:tcBorders>
              <w:top w:val="single" w:sz="4" w:space="0" w:color="auto"/>
              <w:bottom w:val="single" w:sz="4" w:space="0" w:color="auto"/>
            </w:tcBorders>
            <w:vAlign w:val="center"/>
          </w:tcPr>
          <w:p w14:paraId="3B6A13ED" w14:textId="77777777" w:rsidR="00353881" w:rsidRPr="001D386E" w:rsidRDefault="00353881" w:rsidP="00353881">
            <w:pPr>
              <w:pStyle w:val="TAC"/>
              <w:rPr>
                <w:rFonts w:cs="Arial"/>
              </w:rPr>
            </w:pPr>
            <w:r w:rsidRPr="001D386E">
              <w:rPr>
                <w:rFonts w:cs="Arial"/>
              </w:rPr>
              <w:t>5</w:t>
            </w:r>
          </w:p>
        </w:tc>
        <w:tc>
          <w:tcPr>
            <w:tcW w:w="2759" w:type="dxa"/>
            <w:gridSpan w:val="2"/>
            <w:tcBorders>
              <w:top w:val="single" w:sz="4" w:space="0" w:color="auto"/>
              <w:bottom w:val="single" w:sz="4" w:space="0" w:color="auto"/>
            </w:tcBorders>
          </w:tcPr>
          <w:p w14:paraId="6F8B484E" w14:textId="77777777" w:rsidR="00353881" w:rsidRPr="001D386E" w:rsidRDefault="00353881" w:rsidP="00353881">
            <w:pPr>
              <w:pStyle w:val="TAC"/>
              <w:rPr>
                <w:rFonts w:cs="Arial"/>
              </w:rPr>
            </w:pPr>
            <w:r w:rsidRPr="001D386E">
              <w:rPr>
                <w:rFonts w:cs="Arial"/>
              </w:rPr>
              <w:t>0.5</w:t>
            </w:r>
          </w:p>
        </w:tc>
      </w:tr>
      <w:tr w:rsidR="00353881" w:rsidRPr="001D386E" w14:paraId="70511A42" w14:textId="77777777" w:rsidTr="00353881">
        <w:trPr>
          <w:gridAfter w:val="1"/>
          <w:wAfter w:w="113" w:type="dxa"/>
          <w:trHeight w:val="74"/>
          <w:jc w:val="center"/>
        </w:trPr>
        <w:tc>
          <w:tcPr>
            <w:tcW w:w="1535" w:type="dxa"/>
            <w:gridSpan w:val="2"/>
            <w:vMerge w:val="restart"/>
            <w:vAlign w:val="center"/>
          </w:tcPr>
          <w:p w14:paraId="3D837A77" w14:textId="77777777" w:rsidR="00353881" w:rsidRPr="001D386E" w:rsidRDefault="00353881" w:rsidP="00353881">
            <w:pPr>
              <w:pStyle w:val="TAC"/>
              <w:rPr>
                <w:rFonts w:cs="Arial"/>
              </w:rPr>
            </w:pPr>
            <w:r w:rsidRPr="001D386E">
              <w:rPr>
                <w:rFonts w:cs="Arial"/>
              </w:rPr>
              <w:t>CA_5-30</w:t>
            </w:r>
          </w:p>
        </w:tc>
        <w:tc>
          <w:tcPr>
            <w:tcW w:w="2952" w:type="dxa"/>
            <w:gridSpan w:val="2"/>
            <w:tcBorders>
              <w:top w:val="single" w:sz="4" w:space="0" w:color="auto"/>
              <w:bottom w:val="single" w:sz="4" w:space="0" w:color="auto"/>
            </w:tcBorders>
            <w:vAlign w:val="center"/>
          </w:tcPr>
          <w:p w14:paraId="77FE0D48" w14:textId="77777777" w:rsidR="00353881" w:rsidRPr="001D386E" w:rsidRDefault="00353881" w:rsidP="00353881">
            <w:pPr>
              <w:pStyle w:val="TAC"/>
              <w:rPr>
                <w:rFonts w:cs="Arial"/>
              </w:rPr>
            </w:pPr>
            <w:r w:rsidRPr="001D386E">
              <w:rPr>
                <w:rFonts w:cs="Arial"/>
              </w:rPr>
              <w:t>5</w:t>
            </w:r>
          </w:p>
        </w:tc>
        <w:tc>
          <w:tcPr>
            <w:tcW w:w="2759" w:type="dxa"/>
            <w:gridSpan w:val="2"/>
            <w:tcBorders>
              <w:top w:val="single" w:sz="4" w:space="0" w:color="auto"/>
              <w:bottom w:val="single" w:sz="4" w:space="0" w:color="auto"/>
            </w:tcBorders>
          </w:tcPr>
          <w:p w14:paraId="68506C21" w14:textId="77777777" w:rsidR="00353881" w:rsidRPr="001D386E" w:rsidRDefault="00353881" w:rsidP="00353881">
            <w:pPr>
              <w:pStyle w:val="TAC"/>
              <w:rPr>
                <w:rFonts w:cs="Arial"/>
              </w:rPr>
            </w:pPr>
            <w:r w:rsidRPr="001D386E">
              <w:rPr>
                <w:rFonts w:cs="Arial"/>
              </w:rPr>
              <w:t>0.3</w:t>
            </w:r>
          </w:p>
        </w:tc>
      </w:tr>
      <w:tr w:rsidR="00353881" w:rsidRPr="001D386E" w14:paraId="0FB3D36C" w14:textId="77777777" w:rsidTr="00353881">
        <w:trPr>
          <w:gridAfter w:val="1"/>
          <w:wAfter w:w="113" w:type="dxa"/>
          <w:trHeight w:val="74"/>
          <w:jc w:val="center"/>
        </w:trPr>
        <w:tc>
          <w:tcPr>
            <w:tcW w:w="1535" w:type="dxa"/>
            <w:gridSpan w:val="2"/>
            <w:vMerge/>
            <w:tcBorders>
              <w:bottom w:val="single" w:sz="4" w:space="0" w:color="auto"/>
            </w:tcBorders>
            <w:vAlign w:val="center"/>
          </w:tcPr>
          <w:p w14:paraId="726941DF"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4B10F76E" w14:textId="77777777" w:rsidR="00353881" w:rsidRPr="001D386E" w:rsidRDefault="00353881" w:rsidP="00353881">
            <w:pPr>
              <w:pStyle w:val="TAC"/>
              <w:rPr>
                <w:rFonts w:cs="Arial"/>
              </w:rPr>
            </w:pPr>
            <w:r w:rsidRPr="001D386E">
              <w:rPr>
                <w:rFonts w:cs="Arial"/>
              </w:rPr>
              <w:t>30</w:t>
            </w:r>
          </w:p>
        </w:tc>
        <w:tc>
          <w:tcPr>
            <w:tcW w:w="2759" w:type="dxa"/>
            <w:gridSpan w:val="2"/>
            <w:tcBorders>
              <w:top w:val="single" w:sz="4" w:space="0" w:color="auto"/>
              <w:bottom w:val="single" w:sz="4" w:space="0" w:color="auto"/>
            </w:tcBorders>
          </w:tcPr>
          <w:p w14:paraId="64F114B2" w14:textId="77777777" w:rsidR="00353881" w:rsidRPr="001D386E" w:rsidRDefault="00353881" w:rsidP="00353881">
            <w:pPr>
              <w:pStyle w:val="TAC"/>
              <w:rPr>
                <w:rFonts w:cs="Arial"/>
              </w:rPr>
            </w:pPr>
            <w:r w:rsidRPr="001D386E">
              <w:rPr>
                <w:rFonts w:cs="Arial"/>
              </w:rPr>
              <w:t>0.3</w:t>
            </w:r>
          </w:p>
        </w:tc>
      </w:tr>
      <w:tr w:rsidR="00353881" w:rsidRPr="001D386E" w14:paraId="05FAB165" w14:textId="77777777" w:rsidTr="00353881">
        <w:trPr>
          <w:gridAfter w:val="1"/>
          <w:wAfter w:w="113" w:type="dxa"/>
          <w:trHeight w:val="74"/>
          <w:jc w:val="center"/>
        </w:trPr>
        <w:tc>
          <w:tcPr>
            <w:tcW w:w="1535" w:type="dxa"/>
            <w:gridSpan w:val="2"/>
            <w:vMerge w:val="restart"/>
            <w:vAlign w:val="center"/>
          </w:tcPr>
          <w:p w14:paraId="00C29926" w14:textId="77777777" w:rsidR="00353881" w:rsidRPr="001D386E" w:rsidRDefault="00353881" w:rsidP="00353881">
            <w:pPr>
              <w:pStyle w:val="TAC"/>
              <w:rPr>
                <w:rFonts w:cs="Arial"/>
              </w:rPr>
            </w:pPr>
            <w:r w:rsidRPr="001D386E">
              <w:rPr>
                <w:rFonts w:cs="Arial"/>
              </w:rPr>
              <w:t>CA_5-</w:t>
            </w:r>
            <w:r w:rsidRPr="001D386E">
              <w:rPr>
                <w:rFonts w:cs="Arial"/>
                <w:lang w:eastAsia="zh-CN"/>
              </w:rPr>
              <w:t>38</w:t>
            </w:r>
          </w:p>
        </w:tc>
        <w:tc>
          <w:tcPr>
            <w:tcW w:w="2952" w:type="dxa"/>
            <w:gridSpan w:val="2"/>
            <w:tcBorders>
              <w:top w:val="single" w:sz="4" w:space="0" w:color="auto"/>
              <w:bottom w:val="single" w:sz="4" w:space="0" w:color="auto"/>
            </w:tcBorders>
            <w:vAlign w:val="center"/>
          </w:tcPr>
          <w:p w14:paraId="447A0226" w14:textId="77777777" w:rsidR="00353881" w:rsidRPr="001D386E" w:rsidRDefault="00353881" w:rsidP="00353881">
            <w:pPr>
              <w:pStyle w:val="TAC"/>
              <w:rPr>
                <w:rFonts w:cs="Arial"/>
              </w:rPr>
            </w:pPr>
            <w:r w:rsidRPr="001D386E">
              <w:rPr>
                <w:rFonts w:cs="Arial"/>
                <w:lang w:val="en-US"/>
              </w:rPr>
              <w:t>5</w:t>
            </w:r>
          </w:p>
        </w:tc>
        <w:tc>
          <w:tcPr>
            <w:tcW w:w="2759" w:type="dxa"/>
            <w:gridSpan w:val="2"/>
            <w:tcBorders>
              <w:top w:val="single" w:sz="4" w:space="0" w:color="auto"/>
              <w:bottom w:val="single" w:sz="4" w:space="0" w:color="auto"/>
            </w:tcBorders>
          </w:tcPr>
          <w:p w14:paraId="17B14041" w14:textId="77777777" w:rsidR="00353881" w:rsidRPr="001D386E" w:rsidRDefault="00353881" w:rsidP="00353881">
            <w:pPr>
              <w:pStyle w:val="TAC"/>
              <w:rPr>
                <w:rFonts w:cs="Arial"/>
              </w:rPr>
            </w:pPr>
            <w:r w:rsidRPr="001D386E">
              <w:rPr>
                <w:rFonts w:cs="Arial"/>
                <w:lang w:val="en-US"/>
              </w:rPr>
              <w:t>0.3</w:t>
            </w:r>
          </w:p>
        </w:tc>
      </w:tr>
      <w:tr w:rsidR="00353881" w:rsidRPr="001D386E" w14:paraId="502560D2" w14:textId="77777777" w:rsidTr="00353881">
        <w:trPr>
          <w:gridAfter w:val="1"/>
          <w:wAfter w:w="113" w:type="dxa"/>
          <w:trHeight w:val="74"/>
          <w:jc w:val="center"/>
        </w:trPr>
        <w:tc>
          <w:tcPr>
            <w:tcW w:w="1535" w:type="dxa"/>
            <w:gridSpan w:val="2"/>
            <w:vMerge/>
            <w:tcBorders>
              <w:bottom w:val="single" w:sz="4" w:space="0" w:color="auto"/>
            </w:tcBorders>
            <w:vAlign w:val="center"/>
          </w:tcPr>
          <w:p w14:paraId="7D741082"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68AA3A7E" w14:textId="77777777" w:rsidR="00353881" w:rsidRPr="001D386E" w:rsidRDefault="00353881" w:rsidP="00353881">
            <w:pPr>
              <w:pStyle w:val="TAC"/>
              <w:rPr>
                <w:rFonts w:cs="Arial"/>
              </w:rPr>
            </w:pPr>
            <w:r w:rsidRPr="001D386E">
              <w:rPr>
                <w:rFonts w:cs="Arial"/>
                <w:lang w:val="en-US" w:eastAsia="zh-CN"/>
              </w:rPr>
              <w:t>38</w:t>
            </w:r>
          </w:p>
        </w:tc>
        <w:tc>
          <w:tcPr>
            <w:tcW w:w="2759" w:type="dxa"/>
            <w:gridSpan w:val="2"/>
            <w:tcBorders>
              <w:top w:val="single" w:sz="4" w:space="0" w:color="auto"/>
              <w:bottom w:val="single" w:sz="4" w:space="0" w:color="auto"/>
            </w:tcBorders>
          </w:tcPr>
          <w:p w14:paraId="6592E9EF" w14:textId="77777777" w:rsidR="00353881" w:rsidRPr="001D386E" w:rsidRDefault="00353881" w:rsidP="00353881">
            <w:pPr>
              <w:pStyle w:val="TAC"/>
              <w:rPr>
                <w:rFonts w:cs="Arial"/>
              </w:rPr>
            </w:pPr>
            <w:r w:rsidRPr="001D386E">
              <w:rPr>
                <w:rFonts w:cs="Arial"/>
                <w:lang w:val="en-US"/>
              </w:rPr>
              <w:t>0.3</w:t>
            </w:r>
          </w:p>
        </w:tc>
      </w:tr>
      <w:tr w:rsidR="00353881" w:rsidRPr="001D386E" w14:paraId="39F865FD" w14:textId="77777777" w:rsidTr="00353881">
        <w:trPr>
          <w:gridAfter w:val="1"/>
          <w:wAfter w:w="113" w:type="dxa"/>
          <w:trHeight w:val="74"/>
          <w:jc w:val="center"/>
        </w:trPr>
        <w:tc>
          <w:tcPr>
            <w:tcW w:w="1535" w:type="dxa"/>
            <w:gridSpan w:val="2"/>
            <w:vMerge w:val="restart"/>
            <w:vAlign w:val="center"/>
          </w:tcPr>
          <w:p w14:paraId="450040D0" w14:textId="77777777" w:rsidR="00353881" w:rsidRPr="001D386E" w:rsidRDefault="00353881" w:rsidP="00353881">
            <w:pPr>
              <w:pStyle w:val="TAC"/>
              <w:rPr>
                <w:rFonts w:cs="Arial"/>
              </w:rPr>
            </w:pPr>
            <w:r w:rsidRPr="001D386E">
              <w:rPr>
                <w:rFonts w:cs="Arial"/>
              </w:rPr>
              <w:t>CA_5-40, CA_</w:t>
            </w:r>
            <w:r w:rsidRPr="001D386E">
              <w:rPr>
                <w:rFonts w:cs="Arial" w:hint="eastAsia"/>
                <w:lang w:eastAsia="zh-CN"/>
              </w:rPr>
              <w:t>5</w:t>
            </w:r>
            <w:r w:rsidRPr="001D386E">
              <w:rPr>
                <w:rFonts w:cs="Arial"/>
              </w:rPr>
              <w:t>-</w:t>
            </w:r>
            <w:r w:rsidRPr="001D386E">
              <w:rPr>
                <w:rFonts w:cs="Arial" w:hint="eastAsia"/>
                <w:lang w:eastAsia="zh-CN"/>
              </w:rPr>
              <w:t>5-40</w:t>
            </w:r>
            <w:r w:rsidRPr="001D386E">
              <w:rPr>
                <w:rFonts w:cs="Arial"/>
                <w:lang w:eastAsia="zh-CN"/>
              </w:rPr>
              <w:t xml:space="preserve">, </w:t>
            </w:r>
            <w:r w:rsidRPr="001D386E">
              <w:rPr>
                <w:rFonts w:cs="Arial"/>
                <w:lang w:eastAsia="ja-JP"/>
              </w:rPr>
              <w:t>CA_5-40</w:t>
            </w:r>
            <w:r w:rsidRPr="001D386E">
              <w:rPr>
                <w:rFonts w:cs="Arial" w:hint="eastAsia"/>
                <w:lang w:eastAsia="zh-CN"/>
              </w:rPr>
              <w:t>-40</w:t>
            </w:r>
          </w:p>
        </w:tc>
        <w:tc>
          <w:tcPr>
            <w:tcW w:w="2952" w:type="dxa"/>
            <w:gridSpan w:val="2"/>
            <w:tcBorders>
              <w:top w:val="single" w:sz="4" w:space="0" w:color="auto"/>
              <w:bottom w:val="single" w:sz="4" w:space="0" w:color="auto"/>
            </w:tcBorders>
            <w:vAlign w:val="center"/>
          </w:tcPr>
          <w:p w14:paraId="35C35450" w14:textId="77777777" w:rsidR="00353881" w:rsidRPr="001D386E" w:rsidRDefault="00353881" w:rsidP="00353881">
            <w:pPr>
              <w:pStyle w:val="TAC"/>
              <w:rPr>
                <w:rFonts w:cs="Arial"/>
              </w:rPr>
            </w:pPr>
            <w:r w:rsidRPr="001D386E">
              <w:rPr>
                <w:rFonts w:cs="Arial" w:hint="eastAsia"/>
                <w:lang w:val="en-US"/>
              </w:rPr>
              <w:t>5</w:t>
            </w:r>
          </w:p>
        </w:tc>
        <w:tc>
          <w:tcPr>
            <w:tcW w:w="2759" w:type="dxa"/>
            <w:gridSpan w:val="2"/>
            <w:tcBorders>
              <w:top w:val="single" w:sz="4" w:space="0" w:color="auto"/>
              <w:bottom w:val="single" w:sz="4" w:space="0" w:color="auto"/>
            </w:tcBorders>
          </w:tcPr>
          <w:p w14:paraId="2186585B" w14:textId="77777777" w:rsidR="00353881" w:rsidRPr="001D386E" w:rsidRDefault="00353881" w:rsidP="00353881">
            <w:pPr>
              <w:pStyle w:val="TAC"/>
              <w:rPr>
                <w:rFonts w:cs="Arial"/>
              </w:rPr>
            </w:pPr>
            <w:r w:rsidRPr="001D386E">
              <w:rPr>
                <w:rFonts w:cs="Arial" w:hint="eastAsia"/>
                <w:lang w:val="en-US"/>
              </w:rPr>
              <w:t>0.3</w:t>
            </w:r>
          </w:p>
        </w:tc>
      </w:tr>
      <w:tr w:rsidR="00353881" w:rsidRPr="001D386E" w14:paraId="63ECDE0A" w14:textId="77777777" w:rsidTr="00353881">
        <w:trPr>
          <w:gridAfter w:val="1"/>
          <w:wAfter w:w="113" w:type="dxa"/>
          <w:trHeight w:val="74"/>
          <w:jc w:val="center"/>
        </w:trPr>
        <w:tc>
          <w:tcPr>
            <w:tcW w:w="1535" w:type="dxa"/>
            <w:gridSpan w:val="2"/>
            <w:vMerge/>
            <w:tcBorders>
              <w:bottom w:val="single" w:sz="4" w:space="0" w:color="auto"/>
            </w:tcBorders>
            <w:vAlign w:val="center"/>
          </w:tcPr>
          <w:p w14:paraId="096D66F7"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4513D338" w14:textId="77777777" w:rsidR="00353881" w:rsidRPr="001D386E" w:rsidRDefault="00353881" w:rsidP="00353881">
            <w:pPr>
              <w:pStyle w:val="TAC"/>
              <w:rPr>
                <w:rFonts w:cs="Arial"/>
              </w:rPr>
            </w:pPr>
            <w:r w:rsidRPr="001D386E">
              <w:rPr>
                <w:rFonts w:cs="Arial" w:hint="eastAsia"/>
                <w:lang w:val="en-US"/>
              </w:rPr>
              <w:t>40</w:t>
            </w:r>
          </w:p>
        </w:tc>
        <w:tc>
          <w:tcPr>
            <w:tcW w:w="2759" w:type="dxa"/>
            <w:gridSpan w:val="2"/>
            <w:tcBorders>
              <w:top w:val="single" w:sz="4" w:space="0" w:color="auto"/>
              <w:bottom w:val="single" w:sz="4" w:space="0" w:color="auto"/>
            </w:tcBorders>
          </w:tcPr>
          <w:p w14:paraId="249ADBBE" w14:textId="77777777" w:rsidR="00353881" w:rsidRPr="001D386E" w:rsidRDefault="00353881" w:rsidP="00353881">
            <w:pPr>
              <w:pStyle w:val="TAC"/>
              <w:rPr>
                <w:rFonts w:cs="Arial"/>
              </w:rPr>
            </w:pPr>
            <w:r w:rsidRPr="001D386E">
              <w:rPr>
                <w:rFonts w:cs="Arial" w:hint="eastAsia"/>
                <w:lang w:val="en-US"/>
              </w:rPr>
              <w:t>0.3</w:t>
            </w:r>
          </w:p>
        </w:tc>
      </w:tr>
      <w:tr w:rsidR="00353881" w:rsidRPr="001D386E" w14:paraId="13ADB74F" w14:textId="77777777" w:rsidTr="00353881">
        <w:trPr>
          <w:gridAfter w:val="1"/>
          <w:wAfter w:w="113" w:type="dxa"/>
          <w:trHeight w:val="74"/>
          <w:jc w:val="center"/>
        </w:trPr>
        <w:tc>
          <w:tcPr>
            <w:tcW w:w="1535" w:type="dxa"/>
            <w:gridSpan w:val="2"/>
            <w:vMerge w:val="restart"/>
            <w:vAlign w:val="center"/>
          </w:tcPr>
          <w:p w14:paraId="110F138E" w14:textId="77777777" w:rsidR="00353881" w:rsidRPr="001D386E" w:rsidRDefault="00353881" w:rsidP="00353881">
            <w:pPr>
              <w:pStyle w:val="TAC"/>
              <w:rPr>
                <w:rFonts w:cs="Arial"/>
              </w:rPr>
            </w:pPr>
            <w:r w:rsidRPr="001D386E">
              <w:rPr>
                <w:rFonts w:cs="Arial"/>
              </w:rPr>
              <w:t>CA_</w:t>
            </w:r>
            <w:r w:rsidRPr="001D386E">
              <w:rPr>
                <w:rFonts w:cs="Arial" w:hint="eastAsia"/>
                <w:lang w:eastAsia="zh-CN"/>
              </w:rPr>
              <w:t>5</w:t>
            </w:r>
            <w:r w:rsidRPr="001D386E">
              <w:rPr>
                <w:rFonts w:cs="Arial"/>
              </w:rPr>
              <w:t>-</w:t>
            </w:r>
            <w:r w:rsidRPr="001D386E">
              <w:rPr>
                <w:rFonts w:cs="Arial" w:hint="eastAsia"/>
                <w:lang w:eastAsia="zh-CN"/>
              </w:rPr>
              <w:t>41</w:t>
            </w:r>
          </w:p>
        </w:tc>
        <w:tc>
          <w:tcPr>
            <w:tcW w:w="2952" w:type="dxa"/>
            <w:gridSpan w:val="2"/>
            <w:tcBorders>
              <w:top w:val="single" w:sz="4" w:space="0" w:color="auto"/>
              <w:bottom w:val="single" w:sz="4" w:space="0" w:color="auto"/>
            </w:tcBorders>
            <w:vAlign w:val="center"/>
          </w:tcPr>
          <w:p w14:paraId="0A6DF3F9" w14:textId="77777777" w:rsidR="00353881" w:rsidRPr="001D386E" w:rsidRDefault="00353881" w:rsidP="00353881">
            <w:pPr>
              <w:pStyle w:val="TAC"/>
              <w:rPr>
                <w:rFonts w:eastAsia="Malgun Gothic" w:cs="Arial"/>
                <w:lang w:val="en-US"/>
              </w:rPr>
            </w:pPr>
            <w:r w:rsidRPr="001D386E">
              <w:rPr>
                <w:rFonts w:cs="Arial" w:hint="eastAsia"/>
                <w:lang w:eastAsia="zh-CN"/>
              </w:rPr>
              <w:t>5</w:t>
            </w:r>
          </w:p>
        </w:tc>
        <w:tc>
          <w:tcPr>
            <w:tcW w:w="2759" w:type="dxa"/>
            <w:gridSpan w:val="2"/>
            <w:tcBorders>
              <w:top w:val="single" w:sz="4" w:space="0" w:color="auto"/>
              <w:bottom w:val="single" w:sz="4" w:space="0" w:color="auto"/>
            </w:tcBorders>
          </w:tcPr>
          <w:p w14:paraId="37355294" w14:textId="77777777" w:rsidR="00353881" w:rsidRPr="001D386E" w:rsidRDefault="00353881" w:rsidP="00353881">
            <w:pPr>
              <w:pStyle w:val="TAC"/>
              <w:rPr>
                <w:rFonts w:eastAsia="Malgun Gothic" w:cs="Arial"/>
                <w:lang w:val="en-US"/>
              </w:rPr>
            </w:pPr>
            <w:r w:rsidRPr="001D386E">
              <w:rPr>
                <w:rFonts w:cs="Arial"/>
                <w:lang w:eastAsia="zh-CN"/>
              </w:rPr>
              <w:t>0</w:t>
            </w:r>
            <w:r w:rsidRPr="001D386E">
              <w:rPr>
                <w:rFonts w:cs="Arial" w:hint="eastAsia"/>
                <w:lang w:eastAsia="zh-CN"/>
              </w:rPr>
              <w:t>.</w:t>
            </w:r>
            <w:r w:rsidRPr="001D386E">
              <w:rPr>
                <w:rFonts w:cs="Arial"/>
                <w:lang w:eastAsia="zh-CN"/>
              </w:rPr>
              <w:t>3</w:t>
            </w:r>
          </w:p>
        </w:tc>
      </w:tr>
      <w:tr w:rsidR="00353881" w:rsidRPr="001D386E" w14:paraId="12EA80BA" w14:textId="77777777" w:rsidTr="00353881">
        <w:trPr>
          <w:gridAfter w:val="1"/>
          <w:wAfter w:w="113" w:type="dxa"/>
          <w:trHeight w:val="74"/>
          <w:jc w:val="center"/>
        </w:trPr>
        <w:tc>
          <w:tcPr>
            <w:tcW w:w="1535" w:type="dxa"/>
            <w:gridSpan w:val="2"/>
            <w:vMerge/>
            <w:tcBorders>
              <w:bottom w:val="single" w:sz="4" w:space="0" w:color="auto"/>
            </w:tcBorders>
            <w:vAlign w:val="center"/>
          </w:tcPr>
          <w:p w14:paraId="0A5E0661"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54275EF3" w14:textId="77777777" w:rsidR="00353881" w:rsidRPr="001D386E" w:rsidRDefault="00353881" w:rsidP="00353881">
            <w:pPr>
              <w:pStyle w:val="TAC"/>
              <w:rPr>
                <w:rFonts w:eastAsia="Malgun Gothic" w:cs="Arial"/>
                <w:lang w:val="en-US"/>
              </w:rPr>
            </w:pPr>
            <w:r w:rsidRPr="001D386E">
              <w:rPr>
                <w:rFonts w:cs="Arial" w:hint="eastAsia"/>
                <w:lang w:eastAsia="zh-CN"/>
              </w:rPr>
              <w:t>41</w:t>
            </w:r>
          </w:p>
        </w:tc>
        <w:tc>
          <w:tcPr>
            <w:tcW w:w="2759" w:type="dxa"/>
            <w:gridSpan w:val="2"/>
            <w:tcBorders>
              <w:top w:val="single" w:sz="4" w:space="0" w:color="auto"/>
              <w:bottom w:val="single" w:sz="4" w:space="0" w:color="auto"/>
            </w:tcBorders>
          </w:tcPr>
          <w:p w14:paraId="05727476" w14:textId="77777777" w:rsidR="00353881" w:rsidRPr="001D386E" w:rsidRDefault="00353881" w:rsidP="00353881">
            <w:pPr>
              <w:pStyle w:val="TAC"/>
              <w:rPr>
                <w:rFonts w:eastAsia="Malgun Gothic" w:cs="Arial"/>
                <w:lang w:val="en-US"/>
              </w:rPr>
            </w:pPr>
            <w:r w:rsidRPr="001D386E">
              <w:rPr>
                <w:rFonts w:cs="Arial"/>
                <w:lang w:eastAsia="zh-CN"/>
              </w:rPr>
              <w:t>0</w:t>
            </w:r>
            <w:r w:rsidRPr="001D386E">
              <w:rPr>
                <w:rFonts w:cs="Arial" w:hint="eastAsia"/>
                <w:lang w:eastAsia="zh-CN"/>
              </w:rPr>
              <w:t>.</w:t>
            </w:r>
            <w:r w:rsidRPr="001D386E">
              <w:rPr>
                <w:rFonts w:cs="Arial"/>
                <w:lang w:eastAsia="zh-CN"/>
              </w:rPr>
              <w:t>3</w:t>
            </w:r>
          </w:p>
        </w:tc>
      </w:tr>
      <w:tr w:rsidR="00353881" w:rsidRPr="001D386E" w14:paraId="33BA4BF1" w14:textId="77777777" w:rsidTr="00353881">
        <w:trPr>
          <w:gridAfter w:val="1"/>
          <w:wAfter w:w="113" w:type="dxa"/>
          <w:trHeight w:val="74"/>
          <w:jc w:val="center"/>
        </w:trPr>
        <w:tc>
          <w:tcPr>
            <w:tcW w:w="1535" w:type="dxa"/>
            <w:gridSpan w:val="2"/>
            <w:tcBorders>
              <w:bottom w:val="single" w:sz="4" w:space="0" w:color="auto"/>
            </w:tcBorders>
            <w:vAlign w:val="center"/>
          </w:tcPr>
          <w:p w14:paraId="49591957" w14:textId="77777777" w:rsidR="00353881" w:rsidRPr="001D386E" w:rsidRDefault="00353881" w:rsidP="00353881">
            <w:pPr>
              <w:pStyle w:val="TAC"/>
              <w:rPr>
                <w:rFonts w:cs="Arial"/>
              </w:rPr>
            </w:pPr>
            <w:r w:rsidRPr="001D386E">
              <w:rPr>
                <w:rFonts w:cs="Arial"/>
              </w:rPr>
              <w:t>CA_5-</w:t>
            </w:r>
            <w:r w:rsidRPr="001D386E">
              <w:rPr>
                <w:rFonts w:cs="Arial"/>
                <w:lang w:eastAsia="zh-CN"/>
              </w:rPr>
              <w:t>46</w:t>
            </w:r>
          </w:p>
        </w:tc>
        <w:tc>
          <w:tcPr>
            <w:tcW w:w="2952" w:type="dxa"/>
            <w:gridSpan w:val="2"/>
            <w:tcBorders>
              <w:top w:val="single" w:sz="4" w:space="0" w:color="auto"/>
              <w:bottom w:val="single" w:sz="4" w:space="0" w:color="auto"/>
            </w:tcBorders>
          </w:tcPr>
          <w:p w14:paraId="7A2DFA2A" w14:textId="77777777" w:rsidR="00353881" w:rsidRPr="001D386E" w:rsidRDefault="00353881" w:rsidP="00353881">
            <w:pPr>
              <w:pStyle w:val="TAC"/>
              <w:rPr>
                <w:rFonts w:cs="Arial"/>
                <w:lang w:val="en-US"/>
              </w:rPr>
            </w:pPr>
            <w:r w:rsidRPr="001D386E">
              <w:rPr>
                <w:rFonts w:cs="Arial"/>
              </w:rPr>
              <w:t>5</w:t>
            </w:r>
          </w:p>
        </w:tc>
        <w:tc>
          <w:tcPr>
            <w:tcW w:w="2759" w:type="dxa"/>
            <w:gridSpan w:val="2"/>
            <w:tcBorders>
              <w:top w:val="single" w:sz="4" w:space="0" w:color="auto"/>
              <w:bottom w:val="single" w:sz="4" w:space="0" w:color="auto"/>
            </w:tcBorders>
          </w:tcPr>
          <w:p w14:paraId="50E31C1C" w14:textId="77777777" w:rsidR="00353881" w:rsidRPr="001D386E" w:rsidRDefault="00353881" w:rsidP="00353881">
            <w:pPr>
              <w:pStyle w:val="TAC"/>
              <w:rPr>
                <w:rFonts w:cs="Arial"/>
                <w:lang w:val="en-US"/>
              </w:rPr>
            </w:pPr>
            <w:r w:rsidRPr="001D386E">
              <w:rPr>
                <w:rFonts w:cs="Arial"/>
                <w:lang w:val="en-US" w:eastAsia="zh-CN"/>
              </w:rPr>
              <w:t>0</w:t>
            </w:r>
          </w:p>
        </w:tc>
      </w:tr>
      <w:tr w:rsidR="00353881" w:rsidRPr="001D386E" w14:paraId="74E5064C" w14:textId="77777777" w:rsidTr="00353881">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0D003A5D" w14:textId="77777777" w:rsidR="00353881" w:rsidRPr="001D386E" w:rsidRDefault="00353881" w:rsidP="00353881">
            <w:pPr>
              <w:pStyle w:val="TAC"/>
              <w:rPr>
                <w:rFonts w:cs="Arial"/>
              </w:rPr>
            </w:pPr>
            <w:r w:rsidRPr="001D386E">
              <w:rPr>
                <w:rFonts w:cs="Arial"/>
              </w:rPr>
              <w:t>CA_5-48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CCBC525" w14:textId="77777777" w:rsidR="00353881" w:rsidRPr="001D386E" w:rsidRDefault="00353881" w:rsidP="00353881">
            <w:pPr>
              <w:pStyle w:val="TAC"/>
              <w:rPr>
                <w:rFonts w:cs="Arial"/>
              </w:rPr>
            </w:pPr>
            <w:r w:rsidRPr="001D386E">
              <w:rPr>
                <w:rFonts w:cs="Arial"/>
              </w:rPr>
              <w:t>5</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10570199" w14:textId="77777777" w:rsidR="00353881" w:rsidRPr="001D386E" w:rsidRDefault="00353881" w:rsidP="00353881">
            <w:pPr>
              <w:pStyle w:val="TAC"/>
              <w:rPr>
                <w:rFonts w:cs="Arial"/>
              </w:rPr>
            </w:pPr>
            <w:r w:rsidRPr="001D386E">
              <w:rPr>
                <w:rFonts w:cs="Arial"/>
              </w:rPr>
              <w:t>0.3</w:t>
            </w:r>
          </w:p>
        </w:tc>
      </w:tr>
      <w:tr w:rsidR="00353881" w:rsidRPr="001D386E" w14:paraId="3BFC4C89" w14:textId="77777777" w:rsidTr="00353881">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112F88E6" w14:textId="77777777" w:rsidR="00353881" w:rsidRPr="001D386E" w:rsidRDefault="00353881" w:rsidP="00353881">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7A3999F" w14:textId="77777777" w:rsidR="00353881" w:rsidRPr="001D386E" w:rsidRDefault="00353881" w:rsidP="00353881">
            <w:pPr>
              <w:pStyle w:val="TAC"/>
              <w:rPr>
                <w:rFonts w:cs="Arial"/>
              </w:rPr>
            </w:pPr>
            <w:r w:rsidRPr="001D386E">
              <w:rPr>
                <w:rFonts w:cs="Arial"/>
              </w:rPr>
              <w:t>48</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0A496033" w14:textId="77777777" w:rsidR="00353881" w:rsidRPr="001D386E" w:rsidRDefault="00353881" w:rsidP="00353881">
            <w:pPr>
              <w:pStyle w:val="TAC"/>
              <w:rPr>
                <w:rFonts w:cs="Arial"/>
              </w:rPr>
            </w:pPr>
            <w:r w:rsidRPr="001D386E">
              <w:rPr>
                <w:rFonts w:cs="Arial"/>
              </w:rPr>
              <w:t>0.3</w:t>
            </w:r>
          </w:p>
        </w:tc>
      </w:tr>
      <w:tr w:rsidR="00353881" w:rsidRPr="001D386E" w14:paraId="448CF1C5" w14:textId="77777777" w:rsidTr="00353881">
        <w:trPr>
          <w:gridAfter w:val="1"/>
          <w:wAfter w:w="113" w:type="dxa"/>
          <w:trHeight w:val="74"/>
          <w:jc w:val="center"/>
        </w:trPr>
        <w:tc>
          <w:tcPr>
            <w:tcW w:w="1535" w:type="dxa"/>
            <w:gridSpan w:val="2"/>
            <w:vMerge w:val="restart"/>
            <w:vAlign w:val="center"/>
          </w:tcPr>
          <w:p w14:paraId="5910EC99" w14:textId="77777777" w:rsidR="00353881" w:rsidRPr="001D386E" w:rsidRDefault="00353881" w:rsidP="00353881">
            <w:pPr>
              <w:pStyle w:val="TAC"/>
              <w:rPr>
                <w:rFonts w:cs="Arial"/>
              </w:rPr>
            </w:pPr>
            <w:r w:rsidRPr="001D386E">
              <w:rPr>
                <w:rFonts w:cs="Arial"/>
                <w:noProof/>
                <w:lang w:val="en-US"/>
              </w:rPr>
              <w:t xml:space="preserve">CA_5-66, </w:t>
            </w:r>
            <w:r w:rsidRPr="001D386E">
              <w:rPr>
                <w:rFonts w:cs="Arial"/>
              </w:rPr>
              <w:t>CA_5-5-66, CA_5-66-66, CA_5-5-66-66</w:t>
            </w:r>
          </w:p>
        </w:tc>
        <w:tc>
          <w:tcPr>
            <w:tcW w:w="2952" w:type="dxa"/>
            <w:gridSpan w:val="2"/>
            <w:tcBorders>
              <w:top w:val="single" w:sz="4" w:space="0" w:color="auto"/>
              <w:bottom w:val="single" w:sz="4" w:space="0" w:color="auto"/>
            </w:tcBorders>
            <w:vAlign w:val="center"/>
          </w:tcPr>
          <w:p w14:paraId="795198B3" w14:textId="77777777" w:rsidR="00353881" w:rsidRPr="001D386E" w:rsidRDefault="00353881" w:rsidP="00353881">
            <w:pPr>
              <w:pStyle w:val="TAC"/>
              <w:rPr>
                <w:rFonts w:cs="Arial"/>
                <w:lang w:val="en-US"/>
              </w:rPr>
            </w:pPr>
            <w:r w:rsidRPr="001D386E">
              <w:rPr>
                <w:rFonts w:cs="Arial"/>
                <w:lang w:val="en-US"/>
              </w:rPr>
              <w:t>5</w:t>
            </w:r>
          </w:p>
        </w:tc>
        <w:tc>
          <w:tcPr>
            <w:tcW w:w="2759" w:type="dxa"/>
            <w:gridSpan w:val="2"/>
            <w:tcBorders>
              <w:top w:val="single" w:sz="4" w:space="0" w:color="auto"/>
              <w:bottom w:val="single" w:sz="4" w:space="0" w:color="auto"/>
            </w:tcBorders>
          </w:tcPr>
          <w:p w14:paraId="4A5BF32D" w14:textId="77777777" w:rsidR="00353881" w:rsidRPr="001D386E" w:rsidRDefault="00353881" w:rsidP="00353881">
            <w:pPr>
              <w:pStyle w:val="TAC"/>
              <w:rPr>
                <w:rFonts w:cs="Arial"/>
                <w:lang w:val="en-US"/>
              </w:rPr>
            </w:pPr>
            <w:r w:rsidRPr="001D386E">
              <w:rPr>
                <w:rFonts w:cs="Arial"/>
                <w:lang w:val="en-US"/>
              </w:rPr>
              <w:t>0.3</w:t>
            </w:r>
          </w:p>
        </w:tc>
      </w:tr>
      <w:tr w:rsidR="00353881" w:rsidRPr="001D386E" w14:paraId="2EF65858" w14:textId="77777777" w:rsidTr="00353881">
        <w:trPr>
          <w:gridAfter w:val="1"/>
          <w:wAfter w:w="113" w:type="dxa"/>
          <w:trHeight w:val="74"/>
          <w:jc w:val="center"/>
        </w:trPr>
        <w:tc>
          <w:tcPr>
            <w:tcW w:w="1535" w:type="dxa"/>
            <w:gridSpan w:val="2"/>
            <w:vMerge/>
            <w:tcBorders>
              <w:bottom w:val="single" w:sz="4" w:space="0" w:color="auto"/>
            </w:tcBorders>
            <w:vAlign w:val="center"/>
          </w:tcPr>
          <w:p w14:paraId="6E23E609"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723CCE71" w14:textId="77777777" w:rsidR="00353881" w:rsidRPr="001D386E" w:rsidRDefault="00353881" w:rsidP="00353881">
            <w:pPr>
              <w:pStyle w:val="TAC"/>
              <w:rPr>
                <w:rFonts w:cs="Arial"/>
                <w:lang w:val="en-US"/>
              </w:rPr>
            </w:pPr>
            <w:r w:rsidRPr="001D386E">
              <w:rPr>
                <w:rFonts w:cs="Arial"/>
                <w:lang w:val="en-US"/>
              </w:rPr>
              <w:t>66</w:t>
            </w:r>
          </w:p>
        </w:tc>
        <w:tc>
          <w:tcPr>
            <w:tcW w:w="2759" w:type="dxa"/>
            <w:gridSpan w:val="2"/>
            <w:tcBorders>
              <w:top w:val="single" w:sz="4" w:space="0" w:color="auto"/>
              <w:bottom w:val="single" w:sz="4" w:space="0" w:color="auto"/>
            </w:tcBorders>
          </w:tcPr>
          <w:p w14:paraId="21C8C9E7" w14:textId="77777777" w:rsidR="00353881" w:rsidRPr="001D386E" w:rsidRDefault="00353881" w:rsidP="00353881">
            <w:pPr>
              <w:pStyle w:val="TAC"/>
              <w:rPr>
                <w:rFonts w:cs="Arial"/>
                <w:lang w:val="en-US"/>
              </w:rPr>
            </w:pPr>
            <w:r w:rsidRPr="001D386E">
              <w:rPr>
                <w:rFonts w:cs="Arial"/>
                <w:lang w:val="en-US"/>
              </w:rPr>
              <w:t>0.3</w:t>
            </w:r>
          </w:p>
        </w:tc>
      </w:tr>
      <w:tr w:rsidR="00353881" w:rsidRPr="001D386E" w14:paraId="37A959C0" w14:textId="77777777" w:rsidTr="00353881">
        <w:trPr>
          <w:gridAfter w:val="1"/>
          <w:wAfter w:w="113" w:type="dxa"/>
          <w:trHeight w:val="74"/>
          <w:jc w:val="center"/>
        </w:trPr>
        <w:tc>
          <w:tcPr>
            <w:tcW w:w="1535" w:type="dxa"/>
            <w:gridSpan w:val="2"/>
            <w:vMerge w:val="restart"/>
            <w:vAlign w:val="center"/>
          </w:tcPr>
          <w:p w14:paraId="3BA7EF00" w14:textId="77777777" w:rsidR="00353881" w:rsidRPr="001D386E" w:rsidRDefault="00353881" w:rsidP="00353881">
            <w:pPr>
              <w:pStyle w:val="TAC"/>
              <w:rPr>
                <w:rFonts w:cs="Arial"/>
              </w:rPr>
            </w:pPr>
            <w:r w:rsidRPr="001D386E">
              <w:rPr>
                <w:rFonts w:cs="Arial"/>
              </w:rPr>
              <w:t>CA_7-8, CA_7</w:t>
            </w:r>
            <w:r w:rsidRPr="001D386E">
              <w:rPr>
                <w:rFonts w:cs="Arial" w:hint="eastAsia"/>
                <w:lang w:eastAsia="zh-CN"/>
              </w:rPr>
              <w:t>-7-</w:t>
            </w:r>
            <w:r w:rsidRPr="001D386E">
              <w:rPr>
                <w:rFonts w:cs="Arial"/>
              </w:rPr>
              <w:t>8</w:t>
            </w:r>
          </w:p>
        </w:tc>
        <w:tc>
          <w:tcPr>
            <w:tcW w:w="2952" w:type="dxa"/>
            <w:gridSpan w:val="2"/>
            <w:tcBorders>
              <w:top w:val="single" w:sz="4" w:space="0" w:color="auto"/>
              <w:bottom w:val="single" w:sz="4" w:space="0" w:color="auto"/>
            </w:tcBorders>
            <w:vAlign w:val="center"/>
          </w:tcPr>
          <w:p w14:paraId="3488B455" w14:textId="77777777" w:rsidR="00353881" w:rsidRPr="001D386E" w:rsidRDefault="00353881" w:rsidP="00353881">
            <w:pPr>
              <w:pStyle w:val="TAC"/>
              <w:rPr>
                <w:rFonts w:cs="Arial"/>
              </w:rPr>
            </w:pPr>
            <w:r w:rsidRPr="001D386E">
              <w:rPr>
                <w:rFonts w:cs="Arial"/>
              </w:rPr>
              <w:t>7</w:t>
            </w:r>
          </w:p>
        </w:tc>
        <w:tc>
          <w:tcPr>
            <w:tcW w:w="2759" w:type="dxa"/>
            <w:gridSpan w:val="2"/>
            <w:tcBorders>
              <w:top w:val="single" w:sz="4" w:space="0" w:color="auto"/>
              <w:bottom w:val="single" w:sz="4" w:space="0" w:color="auto"/>
            </w:tcBorders>
            <w:vAlign w:val="center"/>
          </w:tcPr>
          <w:p w14:paraId="7B7AF8D7" w14:textId="77777777" w:rsidR="00353881" w:rsidRPr="001D386E" w:rsidRDefault="00353881" w:rsidP="00353881">
            <w:pPr>
              <w:pStyle w:val="TAC"/>
              <w:rPr>
                <w:rFonts w:cs="Arial"/>
              </w:rPr>
            </w:pPr>
            <w:r w:rsidRPr="001D386E">
              <w:rPr>
                <w:rFonts w:cs="Arial"/>
              </w:rPr>
              <w:t>0.3</w:t>
            </w:r>
          </w:p>
        </w:tc>
      </w:tr>
      <w:tr w:rsidR="00353881" w:rsidRPr="001D386E" w14:paraId="10B4F8E5" w14:textId="77777777" w:rsidTr="00353881">
        <w:trPr>
          <w:gridAfter w:val="1"/>
          <w:wAfter w:w="113" w:type="dxa"/>
          <w:trHeight w:val="74"/>
          <w:jc w:val="center"/>
        </w:trPr>
        <w:tc>
          <w:tcPr>
            <w:tcW w:w="1535" w:type="dxa"/>
            <w:gridSpan w:val="2"/>
            <w:vMerge/>
            <w:tcBorders>
              <w:bottom w:val="single" w:sz="4" w:space="0" w:color="auto"/>
            </w:tcBorders>
            <w:vAlign w:val="center"/>
          </w:tcPr>
          <w:p w14:paraId="76E4E826"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46AAEBFF" w14:textId="77777777" w:rsidR="00353881" w:rsidRPr="001D386E" w:rsidRDefault="00353881" w:rsidP="00353881">
            <w:pPr>
              <w:pStyle w:val="TAC"/>
              <w:rPr>
                <w:rFonts w:cs="Arial"/>
              </w:rPr>
            </w:pPr>
            <w:r w:rsidRPr="001D386E">
              <w:rPr>
                <w:rFonts w:cs="Arial"/>
              </w:rPr>
              <w:t>8</w:t>
            </w:r>
          </w:p>
        </w:tc>
        <w:tc>
          <w:tcPr>
            <w:tcW w:w="2759" w:type="dxa"/>
            <w:gridSpan w:val="2"/>
            <w:tcBorders>
              <w:top w:val="single" w:sz="4" w:space="0" w:color="auto"/>
              <w:bottom w:val="single" w:sz="4" w:space="0" w:color="auto"/>
            </w:tcBorders>
            <w:vAlign w:val="center"/>
          </w:tcPr>
          <w:p w14:paraId="262C6896" w14:textId="77777777" w:rsidR="00353881" w:rsidRPr="001D386E" w:rsidRDefault="00353881" w:rsidP="00353881">
            <w:pPr>
              <w:pStyle w:val="TAC"/>
              <w:rPr>
                <w:rFonts w:cs="Arial"/>
              </w:rPr>
            </w:pPr>
            <w:r w:rsidRPr="001D386E">
              <w:rPr>
                <w:rFonts w:cs="Arial"/>
              </w:rPr>
              <w:t>0.6</w:t>
            </w:r>
          </w:p>
        </w:tc>
      </w:tr>
      <w:tr w:rsidR="00353881" w:rsidRPr="001D386E" w14:paraId="1088B590" w14:textId="77777777" w:rsidTr="00353881">
        <w:trPr>
          <w:gridAfter w:val="1"/>
          <w:wAfter w:w="113" w:type="dxa"/>
          <w:trHeight w:val="74"/>
          <w:jc w:val="center"/>
        </w:trPr>
        <w:tc>
          <w:tcPr>
            <w:tcW w:w="1535" w:type="dxa"/>
            <w:gridSpan w:val="2"/>
            <w:vMerge w:val="restart"/>
            <w:vAlign w:val="center"/>
          </w:tcPr>
          <w:p w14:paraId="09BD17BA" w14:textId="77777777" w:rsidR="00353881" w:rsidRPr="001D386E" w:rsidRDefault="00353881" w:rsidP="00353881">
            <w:pPr>
              <w:pStyle w:val="TAC"/>
              <w:rPr>
                <w:rFonts w:cs="Arial"/>
              </w:rPr>
            </w:pPr>
            <w:r w:rsidRPr="001D386E">
              <w:rPr>
                <w:rFonts w:cs="Arial"/>
              </w:rPr>
              <w:t>CA_7-12</w:t>
            </w:r>
          </w:p>
        </w:tc>
        <w:tc>
          <w:tcPr>
            <w:tcW w:w="2952" w:type="dxa"/>
            <w:gridSpan w:val="2"/>
            <w:tcBorders>
              <w:top w:val="single" w:sz="4" w:space="0" w:color="auto"/>
              <w:bottom w:val="single" w:sz="4" w:space="0" w:color="auto"/>
            </w:tcBorders>
            <w:vAlign w:val="center"/>
          </w:tcPr>
          <w:p w14:paraId="3643E654" w14:textId="77777777" w:rsidR="00353881" w:rsidRPr="001D386E" w:rsidRDefault="00353881" w:rsidP="00353881">
            <w:pPr>
              <w:pStyle w:val="TAC"/>
              <w:rPr>
                <w:rFonts w:cs="Arial"/>
              </w:rPr>
            </w:pPr>
            <w:r w:rsidRPr="001D386E">
              <w:rPr>
                <w:rFonts w:cs="Arial"/>
              </w:rPr>
              <w:t>7</w:t>
            </w:r>
          </w:p>
        </w:tc>
        <w:tc>
          <w:tcPr>
            <w:tcW w:w="2759" w:type="dxa"/>
            <w:gridSpan w:val="2"/>
            <w:tcBorders>
              <w:top w:val="single" w:sz="4" w:space="0" w:color="auto"/>
              <w:bottom w:val="single" w:sz="4" w:space="0" w:color="auto"/>
            </w:tcBorders>
            <w:vAlign w:val="center"/>
          </w:tcPr>
          <w:p w14:paraId="65E8015A" w14:textId="77777777" w:rsidR="00353881" w:rsidRPr="001D386E" w:rsidRDefault="00353881" w:rsidP="00353881">
            <w:pPr>
              <w:pStyle w:val="TAC"/>
              <w:rPr>
                <w:rFonts w:cs="Arial"/>
              </w:rPr>
            </w:pPr>
            <w:r w:rsidRPr="001D386E">
              <w:rPr>
                <w:rFonts w:cs="Arial"/>
              </w:rPr>
              <w:t>0.3</w:t>
            </w:r>
          </w:p>
        </w:tc>
      </w:tr>
      <w:tr w:rsidR="00353881" w:rsidRPr="001D386E" w14:paraId="60C1B795" w14:textId="77777777" w:rsidTr="00353881">
        <w:trPr>
          <w:gridAfter w:val="1"/>
          <w:wAfter w:w="113" w:type="dxa"/>
          <w:trHeight w:val="74"/>
          <w:jc w:val="center"/>
        </w:trPr>
        <w:tc>
          <w:tcPr>
            <w:tcW w:w="1535" w:type="dxa"/>
            <w:gridSpan w:val="2"/>
            <w:vMerge/>
            <w:tcBorders>
              <w:bottom w:val="single" w:sz="4" w:space="0" w:color="auto"/>
            </w:tcBorders>
            <w:vAlign w:val="center"/>
          </w:tcPr>
          <w:p w14:paraId="67A9FCF3"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7F59D37C" w14:textId="77777777" w:rsidR="00353881" w:rsidRPr="001D386E" w:rsidRDefault="00353881" w:rsidP="00353881">
            <w:pPr>
              <w:pStyle w:val="TAC"/>
              <w:rPr>
                <w:rFonts w:cs="Arial"/>
              </w:rPr>
            </w:pPr>
            <w:r w:rsidRPr="001D386E">
              <w:rPr>
                <w:rFonts w:cs="Arial"/>
              </w:rPr>
              <w:t>12</w:t>
            </w:r>
          </w:p>
        </w:tc>
        <w:tc>
          <w:tcPr>
            <w:tcW w:w="2759" w:type="dxa"/>
            <w:gridSpan w:val="2"/>
            <w:tcBorders>
              <w:top w:val="single" w:sz="4" w:space="0" w:color="auto"/>
              <w:bottom w:val="single" w:sz="4" w:space="0" w:color="auto"/>
            </w:tcBorders>
            <w:vAlign w:val="center"/>
          </w:tcPr>
          <w:p w14:paraId="34133AC0" w14:textId="77777777" w:rsidR="00353881" w:rsidRPr="001D386E" w:rsidRDefault="00353881" w:rsidP="00353881">
            <w:pPr>
              <w:pStyle w:val="TAC"/>
              <w:rPr>
                <w:rFonts w:cs="Arial"/>
              </w:rPr>
            </w:pPr>
            <w:r w:rsidRPr="001D386E">
              <w:rPr>
                <w:rFonts w:cs="Arial"/>
              </w:rPr>
              <w:t>0.3</w:t>
            </w:r>
          </w:p>
        </w:tc>
      </w:tr>
      <w:tr w:rsidR="00353881" w:rsidRPr="001D386E" w14:paraId="458D707F" w14:textId="77777777" w:rsidTr="00353881">
        <w:trPr>
          <w:gridAfter w:val="1"/>
          <w:wAfter w:w="113" w:type="dxa"/>
          <w:trHeight w:val="74"/>
          <w:jc w:val="center"/>
        </w:trPr>
        <w:tc>
          <w:tcPr>
            <w:tcW w:w="1535" w:type="dxa"/>
            <w:gridSpan w:val="2"/>
            <w:vMerge w:val="restart"/>
            <w:vAlign w:val="center"/>
          </w:tcPr>
          <w:p w14:paraId="02ACB52F" w14:textId="77777777" w:rsidR="00353881" w:rsidRPr="001D386E" w:rsidRDefault="00353881" w:rsidP="00353881">
            <w:pPr>
              <w:pStyle w:val="TAC"/>
              <w:rPr>
                <w:rFonts w:cs="Arial"/>
              </w:rPr>
            </w:pPr>
            <w:r>
              <w:rPr>
                <w:rFonts w:cs="Arial"/>
              </w:rPr>
              <w:t>CA_7-13</w:t>
            </w:r>
          </w:p>
        </w:tc>
        <w:tc>
          <w:tcPr>
            <w:tcW w:w="2952" w:type="dxa"/>
            <w:gridSpan w:val="2"/>
            <w:tcBorders>
              <w:top w:val="single" w:sz="4" w:space="0" w:color="auto"/>
              <w:bottom w:val="single" w:sz="4" w:space="0" w:color="auto"/>
            </w:tcBorders>
            <w:vAlign w:val="center"/>
          </w:tcPr>
          <w:p w14:paraId="36AF8EB0" w14:textId="77777777" w:rsidR="00353881" w:rsidRPr="001D386E" w:rsidRDefault="00353881" w:rsidP="00353881">
            <w:pPr>
              <w:pStyle w:val="TAC"/>
              <w:rPr>
                <w:rFonts w:cs="Arial"/>
              </w:rPr>
            </w:pPr>
            <w:r>
              <w:rPr>
                <w:rFonts w:cs="Arial"/>
              </w:rPr>
              <w:t>7</w:t>
            </w:r>
          </w:p>
        </w:tc>
        <w:tc>
          <w:tcPr>
            <w:tcW w:w="2759" w:type="dxa"/>
            <w:gridSpan w:val="2"/>
            <w:tcBorders>
              <w:top w:val="single" w:sz="4" w:space="0" w:color="auto"/>
              <w:bottom w:val="single" w:sz="4" w:space="0" w:color="auto"/>
            </w:tcBorders>
            <w:vAlign w:val="center"/>
          </w:tcPr>
          <w:p w14:paraId="0801BBC7" w14:textId="77777777" w:rsidR="00353881" w:rsidRPr="001D386E" w:rsidRDefault="00353881" w:rsidP="00353881">
            <w:pPr>
              <w:pStyle w:val="TAC"/>
              <w:rPr>
                <w:rFonts w:cs="Arial"/>
              </w:rPr>
            </w:pPr>
            <w:r>
              <w:rPr>
                <w:rFonts w:cs="Arial"/>
              </w:rPr>
              <w:t>0.3</w:t>
            </w:r>
          </w:p>
        </w:tc>
      </w:tr>
      <w:tr w:rsidR="00353881" w:rsidRPr="001D386E" w14:paraId="4C1BF27F" w14:textId="77777777" w:rsidTr="00353881">
        <w:trPr>
          <w:gridAfter w:val="1"/>
          <w:wAfter w:w="113" w:type="dxa"/>
          <w:trHeight w:val="74"/>
          <w:jc w:val="center"/>
        </w:trPr>
        <w:tc>
          <w:tcPr>
            <w:tcW w:w="1535" w:type="dxa"/>
            <w:gridSpan w:val="2"/>
            <w:vMerge/>
            <w:tcBorders>
              <w:bottom w:val="single" w:sz="4" w:space="0" w:color="auto"/>
            </w:tcBorders>
            <w:vAlign w:val="center"/>
          </w:tcPr>
          <w:p w14:paraId="5E21A29C"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4B6818C8" w14:textId="77777777" w:rsidR="00353881" w:rsidRPr="001D386E" w:rsidRDefault="00353881" w:rsidP="00353881">
            <w:pPr>
              <w:pStyle w:val="TAC"/>
              <w:rPr>
                <w:rFonts w:cs="Arial"/>
              </w:rPr>
            </w:pPr>
            <w:r>
              <w:rPr>
                <w:rFonts w:cs="Arial"/>
              </w:rPr>
              <w:t>13</w:t>
            </w:r>
          </w:p>
        </w:tc>
        <w:tc>
          <w:tcPr>
            <w:tcW w:w="2759" w:type="dxa"/>
            <w:gridSpan w:val="2"/>
            <w:tcBorders>
              <w:top w:val="single" w:sz="4" w:space="0" w:color="auto"/>
              <w:bottom w:val="single" w:sz="4" w:space="0" w:color="auto"/>
            </w:tcBorders>
            <w:vAlign w:val="center"/>
          </w:tcPr>
          <w:p w14:paraId="738B8FE3" w14:textId="77777777" w:rsidR="00353881" w:rsidRPr="001D386E" w:rsidRDefault="00353881" w:rsidP="00353881">
            <w:pPr>
              <w:pStyle w:val="TAC"/>
              <w:rPr>
                <w:rFonts w:cs="Arial"/>
              </w:rPr>
            </w:pPr>
            <w:r>
              <w:rPr>
                <w:rFonts w:cs="Arial"/>
              </w:rPr>
              <w:t>0.3</w:t>
            </w:r>
          </w:p>
        </w:tc>
      </w:tr>
      <w:tr w:rsidR="00353881" w:rsidRPr="001D386E" w14:paraId="280D7882"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6732D5DD" w14:textId="77777777" w:rsidR="00353881" w:rsidRDefault="00353881" w:rsidP="00353881">
            <w:pPr>
              <w:pStyle w:val="TAC"/>
              <w:rPr>
                <w:rFonts w:cs="Arial"/>
              </w:rPr>
            </w:pPr>
            <w:r w:rsidRPr="001D386E">
              <w:rPr>
                <w:rFonts w:cs="Arial"/>
              </w:rPr>
              <w:t>CA_7-20</w:t>
            </w:r>
            <w:r>
              <w:rPr>
                <w:rFonts w:cs="Arial"/>
              </w:rPr>
              <w:t>,</w:t>
            </w:r>
          </w:p>
          <w:p w14:paraId="2443766C" w14:textId="77777777" w:rsidR="00353881" w:rsidRPr="001D386E" w:rsidRDefault="00353881" w:rsidP="00353881">
            <w:pPr>
              <w:pStyle w:val="TAC"/>
              <w:rPr>
                <w:rFonts w:cs="Arial"/>
              </w:rPr>
            </w:pPr>
            <w:r>
              <w:rPr>
                <w:rFonts w:cs="Arial"/>
              </w:rPr>
              <w:t>CA_7-7-20</w:t>
            </w:r>
          </w:p>
        </w:tc>
        <w:tc>
          <w:tcPr>
            <w:tcW w:w="2952" w:type="dxa"/>
            <w:gridSpan w:val="2"/>
            <w:tcBorders>
              <w:top w:val="single" w:sz="4" w:space="0" w:color="auto"/>
              <w:bottom w:val="single" w:sz="4" w:space="0" w:color="auto"/>
            </w:tcBorders>
            <w:vAlign w:val="center"/>
          </w:tcPr>
          <w:p w14:paraId="4B22DFBB" w14:textId="77777777" w:rsidR="00353881" w:rsidRPr="001D386E" w:rsidRDefault="00353881" w:rsidP="00353881">
            <w:pPr>
              <w:pStyle w:val="TAC"/>
              <w:rPr>
                <w:rFonts w:cs="Arial"/>
              </w:rPr>
            </w:pPr>
            <w:r w:rsidRPr="001D386E">
              <w:rPr>
                <w:rFonts w:cs="Arial"/>
              </w:rPr>
              <w:t>7</w:t>
            </w:r>
          </w:p>
        </w:tc>
        <w:tc>
          <w:tcPr>
            <w:tcW w:w="2759" w:type="dxa"/>
            <w:gridSpan w:val="2"/>
            <w:tcBorders>
              <w:top w:val="single" w:sz="4" w:space="0" w:color="auto"/>
              <w:bottom w:val="single" w:sz="4" w:space="0" w:color="auto"/>
            </w:tcBorders>
            <w:vAlign w:val="center"/>
          </w:tcPr>
          <w:p w14:paraId="13EDE240" w14:textId="77777777" w:rsidR="00353881" w:rsidRPr="001D386E" w:rsidRDefault="00353881" w:rsidP="00353881">
            <w:pPr>
              <w:pStyle w:val="TAC"/>
              <w:rPr>
                <w:rFonts w:cs="Arial"/>
              </w:rPr>
            </w:pPr>
            <w:r w:rsidRPr="001D386E">
              <w:rPr>
                <w:rFonts w:cs="Arial"/>
              </w:rPr>
              <w:t>0.3</w:t>
            </w:r>
          </w:p>
        </w:tc>
      </w:tr>
      <w:tr w:rsidR="00353881" w:rsidRPr="001D386E" w14:paraId="70E879F6" w14:textId="77777777" w:rsidTr="00353881">
        <w:trPr>
          <w:gridAfter w:val="1"/>
          <w:wAfter w:w="113" w:type="dxa"/>
          <w:trHeight w:val="74"/>
          <w:jc w:val="center"/>
        </w:trPr>
        <w:tc>
          <w:tcPr>
            <w:tcW w:w="1535" w:type="dxa"/>
            <w:gridSpan w:val="2"/>
            <w:vMerge/>
            <w:tcBorders>
              <w:bottom w:val="single" w:sz="4" w:space="0" w:color="auto"/>
            </w:tcBorders>
            <w:vAlign w:val="center"/>
          </w:tcPr>
          <w:p w14:paraId="27D4E31A"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2D19280D" w14:textId="77777777" w:rsidR="00353881" w:rsidRPr="001D386E" w:rsidRDefault="00353881" w:rsidP="00353881">
            <w:pPr>
              <w:pStyle w:val="TAC"/>
              <w:rPr>
                <w:rFonts w:cs="Arial"/>
              </w:rPr>
            </w:pPr>
            <w:r w:rsidRPr="001D386E">
              <w:rPr>
                <w:rFonts w:cs="Arial"/>
              </w:rPr>
              <w:t>20</w:t>
            </w:r>
          </w:p>
        </w:tc>
        <w:tc>
          <w:tcPr>
            <w:tcW w:w="2759" w:type="dxa"/>
            <w:gridSpan w:val="2"/>
            <w:tcBorders>
              <w:top w:val="single" w:sz="4" w:space="0" w:color="auto"/>
              <w:bottom w:val="single" w:sz="4" w:space="0" w:color="auto"/>
            </w:tcBorders>
            <w:vAlign w:val="center"/>
          </w:tcPr>
          <w:p w14:paraId="392238C4" w14:textId="77777777" w:rsidR="00353881" w:rsidRPr="001D386E" w:rsidRDefault="00353881" w:rsidP="00353881">
            <w:pPr>
              <w:pStyle w:val="TAC"/>
              <w:rPr>
                <w:rFonts w:cs="Arial"/>
              </w:rPr>
            </w:pPr>
            <w:r w:rsidRPr="001D386E">
              <w:rPr>
                <w:rFonts w:cs="Arial"/>
              </w:rPr>
              <w:t>0.3</w:t>
            </w:r>
          </w:p>
        </w:tc>
      </w:tr>
      <w:tr w:rsidR="00353881" w:rsidRPr="001D386E" w14:paraId="7277DBF5" w14:textId="77777777" w:rsidTr="00353881">
        <w:trPr>
          <w:gridAfter w:val="1"/>
          <w:wAfter w:w="113" w:type="dxa"/>
          <w:trHeight w:val="74"/>
          <w:jc w:val="center"/>
        </w:trPr>
        <w:tc>
          <w:tcPr>
            <w:tcW w:w="1535" w:type="dxa"/>
            <w:gridSpan w:val="2"/>
            <w:vMerge w:val="restart"/>
            <w:vAlign w:val="center"/>
          </w:tcPr>
          <w:p w14:paraId="219BCC81" w14:textId="77777777" w:rsidR="00353881" w:rsidRPr="001D386E" w:rsidRDefault="00353881" w:rsidP="00353881">
            <w:pPr>
              <w:pStyle w:val="TAC"/>
              <w:rPr>
                <w:rFonts w:cs="Arial"/>
              </w:rPr>
            </w:pPr>
            <w:r w:rsidRPr="001D386E">
              <w:rPr>
                <w:rFonts w:cs="Arial"/>
              </w:rPr>
              <w:t>CA_7-2</w:t>
            </w:r>
            <w:r w:rsidRPr="001D386E">
              <w:rPr>
                <w:rFonts w:cs="Arial"/>
                <w:lang w:eastAsia="zh-CN"/>
              </w:rPr>
              <w:t>2</w:t>
            </w:r>
          </w:p>
        </w:tc>
        <w:tc>
          <w:tcPr>
            <w:tcW w:w="2952" w:type="dxa"/>
            <w:gridSpan w:val="2"/>
            <w:tcBorders>
              <w:top w:val="single" w:sz="4" w:space="0" w:color="auto"/>
              <w:bottom w:val="single" w:sz="4" w:space="0" w:color="auto"/>
            </w:tcBorders>
            <w:vAlign w:val="center"/>
          </w:tcPr>
          <w:p w14:paraId="71012755" w14:textId="77777777" w:rsidR="00353881" w:rsidRPr="001D386E" w:rsidRDefault="00353881" w:rsidP="00353881">
            <w:pPr>
              <w:pStyle w:val="TAC"/>
              <w:rPr>
                <w:rFonts w:cs="Arial"/>
              </w:rPr>
            </w:pPr>
            <w:r w:rsidRPr="001D386E">
              <w:rPr>
                <w:rFonts w:cs="Arial"/>
                <w:lang w:val="en-US"/>
              </w:rPr>
              <w:t>7</w:t>
            </w:r>
          </w:p>
        </w:tc>
        <w:tc>
          <w:tcPr>
            <w:tcW w:w="2759" w:type="dxa"/>
            <w:gridSpan w:val="2"/>
            <w:tcBorders>
              <w:top w:val="single" w:sz="4" w:space="0" w:color="auto"/>
              <w:bottom w:val="single" w:sz="4" w:space="0" w:color="auto"/>
            </w:tcBorders>
            <w:vAlign w:val="center"/>
          </w:tcPr>
          <w:p w14:paraId="544EEA1A" w14:textId="77777777" w:rsidR="00353881" w:rsidRPr="001D386E" w:rsidRDefault="00353881" w:rsidP="00353881">
            <w:pPr>
              <w:pStyle w:val="TAC"/>
              <w:rPr>
                <w:rFonts w:cs="Arial"/>
              </w:rPr>
            </w:pPr>
            <w:r w:rsidRPr="001D386E">
              <w:rPr>
                <w:rFonts w:cs="Arial"/>
                <w:lang w:val="en-US"/>
              </w:rPr>
              <w:t>0.5</w:t>
            </w:r>
          </w:p>
        </w:tc>
      </w:tr>
      <w:tr w:rsidR="00353881" w:rsidRPr="001D386E" w14:paraId="7CB8AD4E" w14:textId="77777777" w:rsidTr="00353881">
        <w:trPr>
          <w:gridAfter w:val="1"/>
          <w:wAfter w:w="113" w:type="dxa"/>
          <w:trHeight w:val="74"/>
          <w:jc w:val="center"/>
        </w:trPr>
        <w:tc>
          <w:tcPr>
            <w:tcW w:w="1535" w:type="dxa"/>
            <w:gridSpan w:val="2"/>
            <w:vMerge/>
            <w:tcBorders>
              <w:bottom w:val="single" w:sz="4" w:space="0" w:color="auto"/>
            </w:tcBorders>
            <w:vAlign w:val="center"/>
          </w:tcPr>
          <w:p w14:paraId="7B3E3126"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1BF0756B" w14:textId="77777777" w:rsidR="00353881" w:rsidRPr="001D386E" w:rsidRDefault="00353881" w:rsidP="00353881">
            <w:pPr>
              <w:pStyle w:val="TAC"/>
              <w:rPr>
                <w:rFonts w:cs="Arial"/>
              </w:rPr>
            </w:pPr>
            <w:r w:rsidRPr="001D386E">
              <w:rPr>
                <w:rFonts w:cs="Arial"/>
                <w:lang w:val="en-US"/>
              </w:rPr>
              <w:t>22</w:t>
            </w:r>
          </w:p>
        </w:tc>
        <w:tc>
          <w:tcPr>
            <w:tcW w:w="2759" w:type="dxa"/>
            <w:gridSpan w:val="2"/>
            <w:tcBorders>
              <w:top w:val="single" w:sz="4" w:space="0" w:color="auto"/>
              <w:bottom w:val="single" w:sz="4" w:space="0" w:color="auto"/>
            </w:tcBorders>
            <w:vAlign w:val="center"/>
          </w:tcPr>
          <w:p w14:paraId="72D55206" w14:textId="77777777" w:rsidR="00353881" w:rsidRPr="001D386E" w:rsidRDefault="00353881" w:rsidP="00353881">
            <w:pPr>
              <w:pStyle w:val="TAC"/>
              <w:rPr>
                <w:rFonts w:cs="Arial"/>
              </w:rPr>
            </w:pPr>
            <w:r w:rsidRPr="001D386E">
              <w:rPr>
                <w:rFonts w:cs="Arial"/>
                <w:lang w:val="en-US"/>
              </w:rPr>
              <w:t>0.8</w:t>
            </w:r>
          </w:p>
        </w:tc>
      </w:tr>
      <w:tr w:rsidR="0038031F" w:rsidRPr="001D386E" w14:paraId="0DE1A0C9" w14:textId="77777777" w:rsidTr="00796ACF">
        <w:trPr>
          <w:gridAfter w:val="1"/>
          <w:wAfter w:w="113" w:type="dxa"/>
          <w:trHeight w:val="74"/>
          <w:jc w:val="center"/>
          <w:ins w:id="808" w:author="Qualcomm" w:date="2021-02-08T15:19:00Z"/>
        </w:trPr>
        <w:tc>
          <w:tcPr>
            <w:tcW w:w="1535" w:type="dxa"/>
            <w:gridSpan w:val="2"/>
            <w:vMerge w:val="restart"/>
            <w:vAlign w:val="center"/>
          </w:tcPr>
          <w:p w14:paraId="2572AFD5" w14:textId="3A86463D" w:rsidR="0038031F" w:rsidRPr="001D386E" w:rsidRDefault="0038031F" w:rsidP="00353881">
            <w:pPr>
              <w:pStyle w:val="TAC"/>
              <w:rPr>
                <w:ins w:id="809" w:author="Qualcomm" w:date="2021-02-08T15:19:00Z"/>
                <w:rFonts w:cs="Arial"/>
              </w:rPr>
            </w:pPr>
            <w:ins w:id="810" w:author="Qualcomm" w:date="2021-02-08T15:19:00Z">
              <w:r>
                <w:rPr>
                  <w:rFonts w:cs="Arial"/>
                </w:rPr>
                <w:t>CA_7-25</w:t>
              </w:r>
            </w:ins>
          </w:p>
        </w:tc>
        <w:tc>
          <w:tcPr>
            <w:tcW w:w="2952" w:type="dxa"/>
            <w:gridSpan w:val="2"/>
            <w:tcBorders>
              <w:top w:val="single" w:sz="4" w:space="0" w:color="auto"/>
              <w:bottom w:val="single" w:sz="4" w:space="0" w:color="auto"/>
            </w:tcBorders>
            <w:vAlign w:val="center"/>
          </w:tcPr>
          <w:p w14:paraId="3BD03E38" w14:textId="4C415D9D" w:rsidR="0038031F" w:rsidRPr="001D386E" w:rsidRDefault="0038031F" w:rsidP="00353881">
            <w:pPr>
              <w:pStyle w:val="TAC"/>
              <w:rPr>
                <w:ins w:id="811" w:author="Qualcomm" w:date="2021-02-08T15:19:00Z"/>
                <w:rFonts w:cs="Arial"/>
                <w:lang w:val="en-US"/>
              </w:rPr>
            </w:pPr>
            <w:ins w:id="812" w:author="Qualcomm" w:date="2021-02-08T15:19:00Z">
              <w:r>
                <w:rPr>
                  <w:rFonts w:cs="Arial"/>
                  <w:lang w:val="en-US"/>
                </w:rPr>
                <w:t>7</w:t>
              </w:r>
            </w:ins>
          </w:p>
        </w:tc>
        <w:tc>
          <w:tcPr>
            <w:tcW w:w="2759" w:type="dxa"/>
            <w:gridSpan w:val="2"/>
            <w:tcBorders>
              <w:top w:val="single" w:sz="4" w:space="0" w:color="auto"/>
              <w:bottom w:val="single" w:sz="4" w:space="0" w:color="auto"/>
            </w:tcBorders>
            <w:vAlign w:val="center"/>
          </w:tcPr>
          <w:p w14:paraId="3EEFBAE4" w14:textId="0E14941B" w:rsidR="0038031F" w:rsidRPr="001D386E" w:rsidRDefault="00EF6E81" w:rsidP="00353881">
            <w:pPr>
              <w:pStyle w:val="TAC"/>
              <w:rPr>
                <w:ins w:id="813" w:author="Qualcomm" w:date="2021-02-08T15:19:00Z"/>
                <w:rFonts w:cs="Arial"/>
                <w:lang w:val="en-US"/>
              </w:rPr>
            </w:pPr>
            <w:ins w:id="814" w:author="Qualcomm" w:date="2021-02-08T15:20:00Z">
              <w:r>
                <w:rPr>
                  <w:rFonts w:cs="Arial"/>
                  <w:lang w:val="en-US"/>
                </w:rPr>
                <w:t>0.5</w:t>
              </w:r>
            </w:ins>
          </w:p>
        </w:tc>
      </w:tr>
      <w:tr w:rsidR="0038031F" w:rsidRPr="001D386E" w14:paraId="4E377D00" w14:textId="77777777" w:rsidTr="00353881">
        <w:trPr>
          <w:gridAfter w:val="1"/>
          <w:wAfter w:w="113" w:type="dxa"/>
          <w:trHeight w:val="74"/>
          <w:jc w:val="center"/>
          <w:ins w:id="815" w:author="Qualcomm" w:date="2021-02-08T15:19:00Z"/>
        </w:trPr>
        <w:tc>
          <w:tcPr>
            <w:tcW w:w="1535" w:type="dxa"/>
            <w:gridSpan w:val="2"/>
            <w:vMerge/>
            <w:tcBorders>
              <w:bottom w:val="single" w:sz="4" w:space="0" w:color="auto"/>
            </w:tcBorders>
            <w:vAlign w:val="center"/>
          </w:tcPr>
          <w:p w14:paraId="306F32D1" w14:textId="77777777" w:rsidR="0038031F" w:rsidRPr="001D386E" w:rsidRDefault="0038031F" w:rsidP="00353881">
            <w:pPr>
              <w:pStyle w:val="TAC"/>
              <w:rPr>
                <w:ins w:id="816" w:author="Qualcomm" w:date="2021-02-08T15:19:00Z"/>
                <w:rFonts w:cs="Arial"/>
              </w:rPr>
            </w:pPr>
          </w:p>
        </w:tc>
        <w:tc>
          <w:tcPr>
            <w:tcW w:w="2952" w:type="dxa"/>
            <w:gridSpan w:val="2"/>
            <w:tcBorders>
              <w:top w:val="single" w:sz="4" w:space="0" w:color="auto"/>
              <w:bottom w:val="single" w:sz="4" w:space="0" w:color="auto"/>
            </w:tcBorders>
            <w:vAlign w:val="center"/>
          </w:tcPr>
          <w:p w14:paraId="34FD564A" w14:textId="611EEDDD" w:rsidR="0038031F" w:rsidRPr="001D386E" w:rsidRDefault="0038031F" w:rsidP="00353881">
            <w:pPr>
              <w:pStyle w:val="TAC"/>
              <w:rPr>
                <w:ins w:id="817" w:author="Qualcomm" w:date="2021-02-08T15:19:00Z"/>
                <w:rFonts w:cs="Arial"/>
                <w:lang w:val="en-US"/>
              </w:rPr>
            </w:pPr>
            <w:ins w:id="818" w:author="Qualcomm" w:date="2021-02-08T15:20:00Z">
              <w:r>
                <w:rPr>
                  <w:rFonts w:cs="Arial"/>
                  <w:lang w:val="en-US"/>
                </w:rPr>
                <w:t>25</w:t>
              </w:r>
            </w:ins>
          </w:p>
        </w:tc>
        <w:tc>
          <w:tcPr>
            <w:tcW w:w="2759" w:type="dxa"/>
            <w:gridSpan w:val="2"/>
            <w:tcBorders>
              <w:top w:val="single" w:sz="4" w:space="0" w:color="auto"/>
              <w:bottom w:val="single" w:sz="4" w:space="0" w:color="auto"/>
            </w:tcBorders>
            <w:vAlign w:val="center"/>
          </w:tcPr>
          <w:p w14:paraId="75E430F7" w14:textId="28F04C08" w:rsidR="0038031F" w:rsidRPr="001D386E" w:rsidRDefault="00EF6E81" w:rsidP="00353881">
            <w:pPr>
              <w:pStyle w:val="TAC"/>
              <w:rPr>
                <w:ins w:id="819" w:author="Qualcomm" w:date="2021-02-08T15:19:00Z"/>
                <w:rFonts w:cs="Arial"/>
                <w:lang w:val="en-US"/>
              </w:rPr>
            </w:pPr>
            <w:ins w:id="820" w:author="Qualcomm" w:date="2021-02-08T15:20:00Z">
              <w:r>
                <w:rPr>
                  <w:rFonts w:cs="Arial"/>
                  <w:lang w:val="en-US"/>
                </w:rPr>
                <w:t>0.5</w:t>
              </w:r>
            </w:ins>
          </w:p>
        </w:tc>
      </w:tr>
      <w:tr w:rsidR="00353881" w:rsidRPr="001D386E" w14:paraId="14704907" w14:textId="77777777" w:rsidTr="00353881">
        <w:trPr>
          <w:gridAfter w:val="1"/>
          <w:wAfter w:w="113" w:type="dxa"/>
          <w:trHeight w:val="74"/>
          <w:jc w:val="center"/>
        </w:trPr>
        <w:tc>
          <w:tcPr>
            <w:tcW w:w="1535" w:type="dxa"/>
            <w:gridSpan w:val="2"/>
            <w:vMerge w:val="restart"/>
            <w:vAlign w:val="center"/>
          </w:tcPr>
          <w:p w14:paraId="53DD96BA" w14:textId="77777777" w:rsidR="00353881" w:rsidRPr="001D386E" w:rsidRDefault="00353881" w:rsidP="00353881">
            <w:pPr>
              <w:pStyle w:val="TAC"/>
              <w:rPr>
                <w:rFonts w:cs="Arial"/>
              </w:rPr>
            </w:pPr>
            <w:r w:rsidRPr="001D386E">
              <w:rPr>
                <w:lang w:val="en-US"/>
              </w:rPr>
              <w:t>CA_</w:t>
            </w:r>
            <w:r w:rsidRPr="001D386E">
              <w:rPr>
                <w:rFonts w:eastAsia="Malgun Gothic" w:hint="eastAsia"/>
                <w:lang w:val="en-US"/>
              </w:rPr>
              <w:t>7</w:t>
            </w:r>
            <w:r w:rsidRPr="001D386E">
              <w:rPr>
                <w:lang w:val="en-US"/>
              </w:rPr>
              <w:t>-</w:t>
            </w:r>
            <w:r w:rsidRPr="001D386E">
              <w:rPr>
                <w:rFonts w:hint="eastAsia"/>
                <w:lang w:val="en-US"/>
              </w:rPr>
              <w:t>2</w:t>
            </w:r>
            <w:r w:rsidRPr="001D386E">
              <w:rPr>
                <w:rFonts w:eastAsia="Malgun Gothic" w:hint="eastAsia"/>
                <w:lang w:val="en-US"/>
              </w:rPr>
              <w:t>6</w:t>
            </w:r>
            <w:r w:rsidRPr="001D386E">
              <w:rPr>
                <w:lang w:val="en-US"/>
              </w:rPr>
              <w:t xml:space="preserve">, </w:t>
            </w:r>
            <w:r w:rsidRPr="001D386E">
              <w:rPr>
                <w:rFonts w:cs="Arial"/>
              </w:rPr>
              <w:t>CA_7-</w:t>
            </w:r>
            <w:r w:rsidRPr="001D386E">
              <w:rPr>
                <w:rFonts w:cs="Arial" w:hint="eastAsia"/>
                <w:lang w:eastAsia="zh-CN"/>
              </w:rPr>
              <w:t>7-</w:t>
            </w:r>
            <w:r w:rsidRPr="001D386E">
              <w:rPr>
                <w:rFonts w:cs="Arial"/>
              </w:rPr>
              <w:t>2</w:t>
            </w:r>
            <w:r w:rsidRPr="001D386E">
              <w:rPr>
                <w:rFonts w:cs="Arial" w:hint="eastAsia"/>
                <w:lang w:eastAsia="zh-CN"/>
              </w:rPr>
              <w:t>6</w:t>
            </w:r>
          </w:p>
        </w:tc>
        <w:tc>
          <w:tcPr>
            <w:tcW w:w="2952" w:type="dxa"/>
            <w:gridSpan w:val="2"/>
            <w:tcBorders>
              <w:top w:val="single" w:sz="4" w:space="0" w:color="auto"/>
              <w:bottom w:val="single" w:sz="4" w:space="0" w:color="auto"/>
            </w:tcBorders>
            <w:vAlign w:val="center"/>
          </w:tcPr>
          <w:p w14:paraId="76EC2E1D" w14:textId="77777777" w:rsidR="00353881" w:rsidRPr="001D386E" w:rsidRDefault="00353881" w:rsidP="00353881">
            <w:pPr>
              <w:pStyle w:val="TAC"/>
              <w:rPr>
                <w:rFonts w:cs="Arial"/>
                <w:lang w:val="en-US"/>
              </w:rPr>
            </w:pPr>
            <w:r w:rsidRPr="001D386E">
              <w:rPr>
                <w:rFonts w:eastAsia="Malgun Gothic" w:hint="eastAsia"/>
                <w:lang w:val="en-US"/>
              </w:rPr>
              <w:t>7</w:t>
            </w:r>
          </w:p>
        </w:tc>
        <w:tc>
          <w:tcPr>
            <w:tcW w:w="2759" w:type="dxa"/>
            <w:gridSpan w:val="2"/>
            <w:tcBorders>
              <w:top w:val="single" w:sz="4" w:space="0" w:color="auto"/>
              <w:bottom w:val="single" w:sz="4" w:space="0" w:color="auto"/>
            </w:tcBorders>
          </w:tcPr>
          <w:p w14:paraId="5DB218DA" w14:textId="77777777" w:rsidR="00353881" w:rsidRPr="001D386E" w:rsidRDefault="00353881" w:rsidP="00353881">
            <w:pPr>
              <w:pStyle w:val="TAC"/>
              <w:rPr>
                <w:rFonts w:cs="Arial"/>
                <w:lang w:val="en-US"/>
              </w:rPr>
            </w:pPr>
            <w:r w:rsidRPr="001D386E">
              <w:rPr>
                <w:lang w:val="en-US"/>
              </w:rPr>
              <w:t>0.</w:t>
            </w:r>
            <w:r w:rsidRPr="001D386E">
              <w:rPr>
                <w:rFonts w:eastAsia="Malgun Gothic" w:hint="eastAsia"/>
                <w:lang w:val="en-US"/>
              </w:rPr>
              <w:t>3</w:t>
            </w:r>
          </w:p>
        </w:tc>
      </w:tr>
      <w:tr w:rsidR="00353881" w:rsidRPr="001D386E" w14:paraId="1AAB5D16" w14:textId="77777777" w:rsidTr="00353881">
        <w:trPr>
          <w:gridAfter w:val="1"/>
          <w:wAfter w:w="113" w:type="dxa"/>
          <w:trHeight w:val="74"/>
          <w:jc w:val="center"/>
        </w:trPr>
        <w:tc>
          <w:tcPr>
            <w:tcW w:w="1535" w:type="dxa"/>
            <w:gridSpan w:val="2"/>
            <w:vMerge/>
            <w:tcBorders>
              <w:bottom w:val="single" w:sz="4" w:space="0" w:color="auto"/>
            </w:tcBorders>
            <w:vAlign w:val="center"/>
          </w:tcPr>
          <w:p w14:paraId="32AE3F40"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61BD4C72" w14:textId="77777777" w:rsidR="00353881" w:rsidRPr="001D386E" w:rsidRDefault="00353881" w:rsidP="00353881">
            <w:pPr>
              <w:pStyle w:val="TAC"/>
              <w:rPr>
                <w:rFonts w:cs="Arial"/>
                <w:lang w:val="en-US"/>
              </w:rPr>
            </w:pPr>
            <w:r w:rsidRPr="001D386E">
              <w:rPr>
                <w:rFonts w:hint="eastAsia"/>
                <w:lang w:val="en-US"/>
              </w:rPr>
              <w:t>2</w:t>
            </w:r>
            <w:r w:rsidRPr="001D386E">
              <w:rPr>
                <w:rFonts w:eastAsia="Malgun Gothic" w:hint="eastAsia"/>
                <w:lang w:val="en-US"/>
              </w:rPr>
              <w:t>6</w:t>
            </w:r>
          </w:p>
        </w:tc>
        <w:tc>
          <w:tcPr>
            <w:tcW w:w="2759" w:type="dxa"/>
            <w:gridSpan w:val="2"/>
            <w:tcBorders>
              <w:top w:val="single" w:sz="4" w:space="0" w:color="auto"/>
              <w:bottom w:val="single" w:sz="4" w:space="0" w:color="auto"/>
            </w:tcBorders>
          </w:tcPr>
          <w:p w14:paraId="362A9538" w14:textId="77777777" w:rsidR="00353881" w:rsidRPr="001D386E" w:rsidRDefault="00353881" w:rsidP="00353881">
            <w:pPr>
              <w:pStyle w:val="TAC"/>
              <w:rPr>
                <w:rFonts w:cs="Arial"/>
                <w:lang w:val="en-US"/>
              </w:rPr>
            </w:pPr>
            <w:r w:rsidRPr="001D386E">
              <w:rPr>
                <w:lang w:val="en-US"/>
              </w:rPr>
              <w:t>0.3</w:t>
            </w:r>
          </w:p>
        </w:tc>
      </w:tr>
      <w:tr w:rsidR="00353881" w:rsidRPr="001D386E" w14:paraId="1DAC4623" w14:textId="77777777" w:rsidTr="00353881">
        <w:trPr>
          <w:gridAfter w:val="1"/>
          <w:wAfter w:w="113" w:type="dxa"/>
          <w:trHeight w:val="74"/>
          <w:jc w:val="center"/>
        </w:trPr>
        <w:tc>
          <w:tcPr>
            <w:tcW w:w="1535" w:type="dxa"/>
            <w:gridSpan w:val="2"/>
            <w:vMerge w:val="restart"/>
            <w:vAlign w:val="center"/>
          </w:tcPr>
          <w:p w14:paraId="3B1EE35E" w14:textId="77777777" w:rsidR="00353881" w:rsidRPr="001D386E" w:rsidRDefault="00353881" w:rsidP="00353881">
            <w:pPr>
              <w:pStyle w:val="TAC"/>
              <w:rPr>
                <w:rFonts w:cs="Arial"/>
                <w:lang w:eastAsia="zh-CN"/>
              </w:rPr>
            </w:pPr>
            <w:r w:rsidRPr="001D386E">
              <w:rPr>
                <w:rFonts w:cs="Arial"/>
              </w:rPr>
              <w:t>CA_7-2</w:t>
            </w:r>
            <w:r w:rsidRPr="001D386E">
              <w:rPr>
                <w:rFonts w:cs="Arial" w:hint="eastAsia"/>
                <w:lang w:eastAsia="zh-CN"/>
              </w:rPr>
              <w:t>8</w:t>
            </w:r>
            <w:r w:rsidRPr="001D386E">
              <w:rPr>
                <w:rFonts w:cs="Arial"/>
                <w:lang w:eastAsia="zh-CN"/>
              </w:rPr>
              <w:t>,</w:t>
            </w:r>
          </w:p>
          <w:p w14:paraId="2B0566D7" w14:textId="77777777" w:rsidR="00353881" w:rsidRPr="001D386E" w:rsidRDefault="00353881" w:rsidP="00353881">
            <w:pPr>
              <w:pStyle w:val="TAC"/>
              <w:rPr>
                <w:rFonts w:cs="Arial"/>
              </w:rPr>
            </w:pPr>
            <w:r w:rsidRPr="001D386E">
              <w:rPr>
                <w:rFonts w:cs="Arial"/>
                <w:lang w:eastAsia="zh-CN"/>
              </w:rPr>
              <w:t>CA_7-7-28</w:t>
            </w:r>
          </w:p>
        </w:tc>
        <w:tc>
          <w:tcPr>
            <w:tcW w:w="2952" w:type="dxa"/>
            <w:gridSpan w:val="2"/>
            <w:tcBorders>
              <w:top w:val="single" w:sz="4" w:space="0" w:color="auto"/>
              <w:bottom w:val="single" w:sz="4" w:space="0" w:color="auto"/>
            </w:tcBorders>
            <w:vAlign w:val="center"/>
          </w:tcPr>
          <w:p w14:paraId="094709D8" w14:textId="77777777" w:rsidR="00353881" w:rsidRPr="001D386E" w:rsidRDefault="00353881" w:rsidP="00353881">
            <w:pPr>
              <w:pStyle w:val="TAC"/>
              <w:rPr>
                <w:rFonts w:cs="Arial"/>
              </w:rPr>
            </w:pPr>
            <w:r w:rsidRPr="001D386E">
              <w:rPr>
                <w:rFonts w:cs="Arial"/>
              </w:rPr>
              <w:t>7</w:t>
            </w:r>
          </w:p>
        </w:tc>
        <w:tc>
          <w:tcPr>
            <w:tcW w:w="2759" w:type="dxa"/>
            <w:gridSpan w:val="2"/>
            <w:tcBorders>
              <w:top w:val="single" w:sz="4" w:space="0" w:color="auto"/>
              <w:bottom w:val="single" w:sz="4" w:space="0" w:color="auto"/>
            </w:tcBorders>
            <w:vAlign w:val="center"/>
          </w:tcPr>
          <w:p w14:paraId="05515EBE" w14:textId="77777777" w:rsidR="00353881" w:rsidRPr="001D386E" w:rsidRDefault="00353881" w:rsidP="00353881">
            <w:pPr>
              <w:pStyle w:val="TAC"/>
              <w:rPr>
                <w:rFonts w:cs="Arial"/>
              </w:rPr>
            </w:pPr>
            <w:r w:rsidRPr="001D386E">
              <w:rPr>
                <w:rFonts w:cs="Arial"/>
              </w:rPr>
              <w:t>0.3</w:t>
            </w:r>
          </w:p>
        </w:tc>
      </w:tr>
      <w:tr w:rsidR="00353881" w:rsidRPr="001D386E" w14:paraId="798A594F" w14:textId="77777777" w:rsidTr="00353881">
        <w:trPr>
          <w:gridAfter w:val="1"/>
          <w:wAfter w:w="113" w:type="dxa"/>
          <w:trHeight w:val="74"/>
          <w:jc w:val="center"/>
        </w:trPr>
        <w:tc>
          <w:tcPr>
            <w:tcW w:w="1535" w:type="dxa"/>
            <w:gridSpan w:val="2"/>
            <w:vMerge/>
            <w:tcBorders>
              <w:bottom w:val="single" w:sz="4" w:space="0" w:color="auto"/>
            </w:tcBorders>
            <w:vAlign w:val="center"/>
          </w:tcPr>
          <w:p w14:paraId="750B7F82"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5527936A" w14:textId="77777777" w:rsidR="00353881" w:rsidRPr="001D386E" w:rsidRDefault="00353881" w:rsidP="00353881">
            <w:pPr>
              <w:pStyle w:val="TAC"/>
              <w:rPr>
                <w:rFonts w:cs="Arial"/>
              </w:rPr>
            </w:pPr>
            <w:r w:rsidRPr="001D386E">
              <w:rPr>
                <w:rFonts w:cs="Arial"/>
              </w:rPr>
              <w:t>28</w:t>
            </w:r>
          </w:p>
        </w:tc>
        <w:tc>
          <w:tcPr>
            <w:tcW w:w="2759" w:type="dxa"/>
            <w:gridSpan w:val="2"/>
            <w:tcBorders>
              <w:top w:val="single" w:sz="4" w:space="0" w:color="auto"/>
              <w:bottom w:val="single" w:sz="4" w:space="0" w:color="auto"/>
            </w:tcBorders>
            <w:vAlign w:val="center"/>
          </w:tcPr>
          <w:p w14:paraId="6A4F26A4" w14:textId="77777777" w:rsidR="00353881" w:rsidRPr="001D386E" w:rsidRDefault="00353881" w:rsidP="00353881">
            <w:pPr>
              <w:pStyle w:val="TAC"/>
              <w:rPr>
                <w:rFonts w:cs="Arial"/>
              </w:rPr>
            </w:pPr>
            <w:r w:rsidRPr="001D386E">
              <w:rPr>
                <w:rFonts w:cs="Arial"/>
              </w:rPr>
              <w:t>0.3</w:t>
            </w:r>
          </w:p>
        </w:tc>
      </w:tr>
      <w:tr w:rsidR="00353881" w:rsidRPr="001D386E" w14:paraId="4E6022EF" w14:textId="77777777" w:rsidTr="00353881">
        <w:trPr>
          <w:gridAfter w:val="1"/>
          <w:wAfter w:w="113" w:type="dxa"/>
          <w:trHeight w:val="74"/>
          <w:jc w:val="center"/>
        </w:trPr>
        <w:tc>
          <w:tcPr>
            <w:tcW w:w="1535" w:type="dxa"/>
            <w:gridSpan w:val="2"/>
            <w:tcBorders>
              <w:bottom w:val="single" w:sz="4" w:space="0" w:color="auto"/>
            </w:tcBorders>
            <w:vAlign w:val="center"/>
          </w:tcPr>
          <w:p w14:paraId="4B9135F1" w14:textId="77777777" w:rsidR="00353881" w:rsidRPr="001D386E" w:rsidRDefault="00353881" w:rsidP="00353881">
            <w:pPr>
              <w:pStyle w:val="TAC"/>
              <w:rPr>
                <w:rFonts w:cs="Arial"/>
                <w:szCs w:val="18"/>
              </w:rPr>
            </w:pPr>
            <w:r w:rsidRPr="001D386E">
              <w:rPr>
                <w:rFonts w:cs="Arial"/>
                <w:szCs w:val="18"/>
                <w:lang w:eastAsia="zh-CN"/>
              </w:rPr>
              <w:t>CA_7-29</w:t>
            </w:r>
          </w:p>
          <w:p w14:paraId="1CCF3D56" w14:textId="77777777" w:rsidR="00353881" w:rsidRPr="001D386E" w:rsidRDefault="00353881" w:rsidP="00353881">
            <w:pPr>
              <w:pStyle w:val="TAC"/>
              <w:rPr>
                <w:rFonts w:cs="Arial"/>
              </w:rPr>
            </w:pPr>
            <w:r w:rsidRPr="001D386E">
              <w:rPr>
                <w:rFonts w:cs="Arial"/>
                <w:szCs w:val="18"/>
              </w:rPr>
              <w:t>CA_7</w:t>
            </w:r>
            <w:r w:rsidRPr="001D386E">
              <w:rPr>
                <w:rFonts w:cs="Arial"/>
                <w:szCs w:val="18"/>
                <w:lang w:val="en-US"/>
              </w:rPr>
              <w:t>-7-29</w:t>
            </w:r>
          </w:p>
        </w:tc>
        <w:tc>
          <w:tcPr>
            <w:tcW w:w="2952" w:type="dxa"/>
            <w:gridSpan w:val="2"/>
            <w:tcBorders>
              <w:top w:val="single" w:sz="4" w:space="0" w:color="auto"/>
              <w:bottom w:val="single" w:sz="4" w:space="0" w:color="auto"/>
            </w:tcBorders>
            <w:vAlign w:val="center"/>
          </w:tcPr>
          <w:p w14:paraId="5570DD77" w14:textId="77777777" w:rsidR="00353881" w:rsidRPr="001D386E" w:rsidRDefault="00353881" w:rsidP="00353881">
            <w:pPr>
              <w:pStyle w:val="TAC"/>
              <w:rPr>
                <w:rFonts w:cs="Arial"/>
              </w:rPr>
            </w:pPr>
            <w:r w:rsidRPr="001D386E">
              <w:rPr>
                <w:rFonts w:cs="Arial"/>
              </w:rPr>
              <w:t>7</w:t>
            </w:r>
          </w:p>
        </w:tc>
        <w:tc>
          <w:tcPr>
            <w:tcW w:w="2759" w:type="dxa"/>
            <w:gridSpan w:val="2"/>
            <w:tcBorders>
              <w:top w:val="single" w:sz="4" w:space="0" w:color="auto"/>
              <w:bottom w:val="single" w:sz="4" w:space="0" w:color="auto"/>
            </w:tcBorders>
            <w:vAlign w:val="center"/>
          </w:tcPr>
          <w:p w14:paraId="65ECF42C" w14:textId="77777777" w:rsidR="00353881" w:rsidRPr="001D386E" w:rsidRDefault="00353881" w:rsidP="00353881">
            <w:pPr>
              <w:pStyle w:val="TAC"/>
              <w:rPr>
                <w:rFonts w:cs="Arial"/>
              </w:rPr>
            </w:pPr>
            <w:r w:rsidRPr="001D386E">
              <w:rPr>
                <w:rFonts w:cs="Arial"/>
              </w:rPr>
              <w:t>0.3</w:t>
            </w:r>
          </w:p>
        </w:tc>
      </w:tr>
      <w:tr w:rsidR="00353881" w:rsidRPr="001D386E" w14:paraId="39613E89" w14:textId="77777777" w:rsidTr="00353881">
        <w:trPr>
          <w:gridAfter w:val="1"/>
          <w:wAfter w:w="113" w:type="dxa"/>
          <w:trHeight w:val="74"/>
          <w:jc w:val="center"/>
        </w:trPr>
        <w:tc>
          <w:tcPr>
            <w:tcW w:w="1535" w:type="dxa"/>
            <w:gridSpan w:val="2"/>
            <w:vMerge w:val="restart"/>
            <w:vAlign w:val="center"/>
          </w:tcPr>
          <w:p w14:paraId="59291AB1" w14:textId="77777777" w:rsidR="00353881" w:rsidRPr="001D386E" w:rsidRDefault="00353881" w:rsidP="00353881">
            <w:pPr>
              <w:pStyle w:val="TAC"/>
              <w:rPr>
                <w:lang w:val="en-US"/>
              </w:rPr>
            </w:pPr>
            <w:r w:rsidRPr="001D386E">
              <w:t>CA_</w:t>
            </w:r>
            <w:r w:rsidRPr="001D386E">
              <w:rPr>
                <w:rFonts w:hint="eastAsia"/>
                <w:lang w:eastAsia="zh-CN"/>
              </w:rPr>
              <w:t>7</w:t>
            </w:r>
            <w:r w:rsidRPr="001D386E">
              <w:t>-</w:t>
            </w:r>
            <w:r w:rsidRPr="001D386E">
              <w:rPr>
                <w:rFonts w:hint="eastAsia"/>
                <w:lang w:eastAsia="zh-CN"/>
              </w:rPr>
              <w:t>30</w:t>
            </w:r>
          </w:p>
        </w:tc>
        <w:tc>
          <w:tcPr>
            <w:tcW w:w="2952" w:type="dxa"/>
            <w:gridSpan w:val="2"/>
            <w:tcBorders>
              <w:top w:val="single" w:sz="4" w:space="0" w:color="auto"/>
              <w:bottom w:val="single" w:sz="4" w:space="0" w:color="auto"/>
            </w:tcBorders>
            <w:vAlign w:val="center"/>
          </w:tcPr>
          <w:p w14:paraId="18F1D969" w14:textId="77777777" w:rsidR="00353881" w:rsidRPr="001D386E" w:rsidRDefault="00353881" w:rsidP="00353881">
            <w:pPr>
              <w:pStyle w:val="TAC"/>
              <w:rPr>
                <w:lang w:val="en-US" w:eastAsia="zh-CN"/>
              </w:rPr>
            </w:pPr>
            <w:r w:rsidRPr="001D386E">
              <w:rPr>
                <w:rFonts w:hint="eastAsia"/>
                <w:lang w:eastAsia="zh-CN"/>
              </w:rPr>
              <w:t>7</w:t>
            </w:r>
          </w:p>
        </w:tc>
        <w:tc>
          <w:tcPr>
            <w:tcW w:w="2759" w:type="dxa"/>
            <w:gridSpan w:val="2"/>
            <w:tcBorders>
              <w:top w:val="single" w:sz="4" w:space="0" w:color="auto"/>
              <w:bottom w:val="single" w:sz="4" w:space="0" w:color="auto"/>
            </w:tcBorders>
            <w:vAlign w:val="center"/>
          </w:tcPr>
          <w:p w14:paraId="112E5435" w14:textId="77777777" w:rsidR="00353881" w:rsidRPr="001D386E" w:rsidRDefault="00353881" w:rsidP="00353881">
            <w:pPr>
              <w:pStyle w:val="TAC"/>
              <w:rPr>
                <w:lang w:val="en-US"/>
              </w:rPr>
            </w:pPr>
            <w:r w:rsidRPr="001D386E">
              <w:rPr>
                <w:rFonts w:hint="eastAsia"/>
                <w:lang w:eastAsia="zh-CN"/>
              </w:rPr>
              <w:t>0.5</w:t>
            </w:r>
          </w:p>
        </w:tc>
      </w:tr>
      <w:tr w:rsidR="00353881" w:rsidRPr="001D386E" w14:paraId="15BE9CC0" w14:textId="77777777" w:rsidTr="00353881">
        <w:trPr>
          <w:gridAfter w:val="1"/>
          <w:wAfter w:w="113" w:type="dxa"/>
          <w:trHeight w:val="74"/>
          <w:jc w:val="center"/>
        </w:trPr>
        <w:tc>
          <w:tcPr>
            <w:tcW w:w="1535" w:type="dxa"/>
            <w:gridSpan w:val="2"/>
            <w:vMerge/>
            <w:tcBorders>
              <w:bottom w:val="single" w:sz="4" w:space="0" w:color="auto"/>
            </w:tcBorders>
            <w:vAlign w:val="center"/>
          </w:tcPr>
          <w:p w14:paraId="62A8D9F8" w14:textId="77777777" w:rsidR="00353881" w:rsidRPr="001D386E" w:rsidRDefault="00353881" w:rsidP="00353881">
            <w:pPr>
              <w:pStyle w:val="TAC"/>
              <w:rPr>
                <w:lang w:val="en-US"/>
              </w:rPr>
            </w:pPr>
          </w:p>
        </w:tc>
        <w:tc>
          <w:tcPr>
            <w:tcW w:w="2952" w:type="dxa"/>
            <w:gridSpan w:val="2"/>
            <w:tcBorders>
              <w:top w:val="single" w:sz="4" w:space="0" w:color="auto"/>
              <w:bottom w:val="single" w:sz="4" w:space="0" w:color="auto"/>
            </w:tcBorders>
            <w:vAlign w:val="center"/>
          </w:tcPr>
          <w:p w14:paraId="02BEF4E3" w14:textId="77777777" w:rsidR="00353881" w:rsidRPr="001D386E" w:rsidRDefault="00353881" w:rsidP="00353881">
            <w:pPr>
              <w:pStyle w:val="TAC"/>
              <w:rPr>
                <w:lang w:val="en-US" w:eastAsia="zh-CN"/>
              </w:rPr>
            </w:pPr>
            <w:r w:rsidRPr="001D386E">
              <w:rPr>
                <w:rFonts w:hint="eastAsia"/>
                <w:lang w:eastAsia="zh-CN"/>
              </w:rPr>
              <w:t>30</w:t>
            </w:r>
          </w:p>
        </w:tc>
        <w:tc>
          <w:tcPr>
            <w:tcW w:w="2759" w:type="dxa"/>
            <w:gridSpan w:val="2"/>
            <w:tcBorders>
              <w:top w:val="single" w:sz="4" w:space="0" w:color="auto"/>
              <w:bottom w:val="single" w:sz="4" w:space="0" w:color="auto"/>
            </w:tcBorders>
            <w:vAlign w:val="center"/>
          </w:tcPr>
          <w:p w14:paraId="72C54A41" w14:textId="77777777" w:rsidR="00353881" w:rsidRPr="001D386E" w:rsidRDefault="00353881" w:rsidP="00353881">
            <w:pPr>
              <w:pStyle w:val="TAC"/>
              <w:rPr>
                <w:lang w:val="en-US"/>
              </w:rPr>
            </w:pPr>
            <w:r w:rsidRPr="001D386E">
              <w:rPr>
                <w:rFonts w:hint="eastAsia"/>
                <w:lang w:eastAsia="zh-CN"/>
              </w:rPr>
              <w:t>0.5</w:t>
            </w:r>
          </w:p>
        </w:tc>
      </w:tr>
      <w:tr w:rsidR="00353881" w:rsidRPr="001D386E" w14:paraId="75EFDFA6" w14:textId="77777777" w:rsidTr="00353881">
        <w:trPr>
          <w:gridAfter w:val="1"/>
          <w:wAfter w:w="113" w:type="dxa"/>
          <w:trHeight w:val="74"/>
          <w:jc w:val="center"/>
        </w:trPr>
        <w:tc>
          <w:tcPr>
            <w:tcW w:w="1535" w:type="dxa"/>
            <w:gridSpan w:val="2"/>
            <w:tcBorders>
              <w:bottom w:val="single" w:sz="4" w:space="0" w:color="auto"/>
            </w:tcBorders>
            <w:vAlign w:val="center"/>
          </w:tcPr>
          <w:p w14:paraId="4C9022FA" w14:textId="77777777" w:rsidR="00353881" w:rsidRPr="001D386E" w:rsidRDefault="00353881" w:rsidP="00353881">
            <w:pPr>
              <w:pStyle w:val="TAC"/>
              <w:rPr>
                <w:rFonts w:cs="Arial"/>
              </w:rPr>
            </w:pPr>
            <w:r w:rsidRPr="001D386E">
              <w:rPr>
                <w:lang w:val="en-US"/>
              </w:rPr>
              <w:t>CA_</w:t>
            </w:r>
            <w:r w:rsidRPr="001D386E">
              <w:rPr>
                <w:lang w:val="en-US" w:eastAsia="zh-CN"/>
              </w:rPr>
              <w:t>7</w:t>
            </w:r>
            <w:r w:rsidRPr="001D386E">
              <w:rPr>
                <w:lang w:val="en-US"/>
              </w:rPr>
              <w:t>-32</w:t>
            </w:r>
          </w:p>
        </w:tc>
        <w:tc>
          <w:tcPr>
            <w:tcW w:w="2952" w:type="dxa"/>
            <w:gridSpan w:val="2"/>
            <w:tcBorders>
              <w:top w:val="single" w:sz="4" w:space="0" w:color="auto"/>
              <w:bottom w:val="single" w:sz="4" w:space="0" w:color="auto"/>
            </w:tcBorders>
            <w:vAlign w:val="center"/>
          </w:tcPr>
          <w:p w14:paraId="509AB79F" w14:textId="77777777" w:rsidR="00353881" w:rsidRPr="001D386E" w:rsidRDefault="00353881" w:rsidP="00353881">
            <w:pPr>
              <w:pStyle w:val="TAC"/>
              <w:rPr>
                <w:rFonts w:cs="Arial"/>
                <w:lang w:eastAsia="ja-JP"/>
              </w:rPr>
            </w:pPr>
            <w:r w:rsidRPr="001D386E">
              <w:rPr>
                <w:lang w:val="en-US" w:eastAsia="zh-CN"/>
              </w:rPr>
              <w:t>7</w:t>
            </w:r>
          </w:p>
        </w:tc>
        <w:tc>
          <w:tcPr>
            <w:tcW w:w="2759" w:type="dxa"/>
            <w:gridSpan w:val="2"/>
            <w:tcBorders>
              <w:top w:val="single" w:sz="4" w:space="0" w:color="auto"/>
              <w:bottom w:val="single" w:sz="4" w:space="0" w:color="auto"/>
            </w:tcBorders>
            <w:vAlign w:val="center"/>
          </w:tcPr>
          <w:p w14:paraId="5A8330B1" w14:textId="77777777" w:rsidR="00353881" w:rsidRPr="001D386E" w:rsidRDefault="00353881" w:rsidP="00353881">
            <w:pPr>
              <w:pStyle w:val="TAC"/>
              <w:rPr>
                <w:rFonts w:cs="Arial"/>
              </w:rPr>
            </w:pPr>
            <w:r w:rsidRPr="001D386E">
              <w:rPr>
                <w:lang w:val="en-US"/>
              </w:rPr>
              <w:t>0.7</w:t>
            </w:r>
          </w:p>
        </w:tc>
      </w:tr>
      <w:tr w:rsidR="00353881" w:rsidRPr="001D386E" w14:paraId="26B0475D" w14:textId="77777777" w:rsidTr="00353881">
        <w:trPr>
          <w:gridAfter w:val="1"/>
          <w:wAfter w:w="113" w:type="dxa"/>
          <w:trHeight w:val="74"/>
          <w:jc w:val="center"/>
        </w:trPr>
        <w:tc>
          <w:tcPr>
            <w:tcW w:w="1535" w:type="dxa"/>
            <w:gridSpan w:val="2"/>
            <w:vMerge w:val="restart"/>
            <w:vAlign w:val="center"/>
          </w:tcPr>
          <w:p w14:paraId="0E63CBFC" w14:textId="77777777" w:rsidR="00353881" w:rsidRPr="001D386E" w:rsidRDefault="00353881" w:rsidP="00353881">
            <w:pPr>
              <w:pStyle w:val="TAC"/>
              <w:rPr>
                <w:rFonts w:cs="Arial"/>
              </w:rPr>
            </w:pPr>
            <w:r w:rsidRPr="001D386E">
              <w:rPr>
                <w:rFonts w:cs="Arial"/>
              </w:rPr>
              <w:t>CA_7-</w:t>
            </w:r>
            <w:r w:rsidRPr="001D386E">
              <w:rPr>
                <w:rFonts w:cs="Arial" w:hint="eastAsia"/>
                <w:lang w:eastAsia="zh-CN"/>
              </w:rPr>
              <w:t>40</w:t>
            </w:r>
          </w:p>
        </w:tc>
        <w:tc>
          <w:tcPr>
            <w:tcW w:w="2952" w:type="dxa"/>
            <w:gridSpan w:val="2"/>
            <w:tcBorders>
              <w:top w:val="single" w:sz="4" w:space="0" w:color="auto"/>
              <w:bottom w:val="single" w:sz="4" w:space="0" w:color="auto"/>
            </w:tcBorders>
            <w:vAlign w:val="center"/>
          </w:tcPr>
          <w:p w14:paraId="25952C95" w14:textId="77777777" w:rsidR="00353881" w:rsidRPr="001D386E" w:rsidRDefault="00353881" w:rsidP="00353881">
            <w:pPr>
              <w:pStyle w:val="TAC"/>
              <w:rPr>
                <w:rFonts w:cs="Arial"/>
                <w:lang w:eastAsia="ja-JP"/>
              </w:rPr>
            </w:pPr>
            <w:r w:rsidRPr="001D386E">
              <w:rPr>
                <w:rFonts w:cs="Arial" w:hint="eastAsia"/>
                <w:lang w:eastAsia="zh-CN"/>
              </w:rPr>
              <w:t>7</w:t>
            </w:r>
          </w:p>
        </w:tc>
        <w:tc>
          <w:tcPr>
            <w:tcW w:w="2759" w:type="dxa"/>
            <w:gridSpan w:val="2"/>
            <w:tcBorders>
              <w:top w:val="single" w:sz="4" w:space="0" w:color="auto"/>
              <w:bottom w:val="single" w:sz="4" w:space="0" w:color="auto"/>
            </w:tcBorders>
            <w:vAlign w:val="center"/>
          </w:tcPr>
          <w:p w14:paraId="66DC2625" w14:textId="77777777" w:rsidR="00353881" w:rsidRPr="001D386E" w:rsidRDefault="00353881" w:rsidP="00353881">
            <w:pPr>
              <w:pStyle w:val="TAC"/>
              <w:rPr>
                <w:rFonts w:cs="Arial"/>
              </w:rPr>
            </w:pPr>
            <w:r w:rsidRPr="001D386E">
              <w:rPr>
                <w:rFonts w:cs="Arial" w:hint="eastAsia"/>
                <w:lang w:eastAsia="zh-CN"/>
              </w:rPr>
              <w:t>0.5</w:t>
            </w:r>
          </w:p>
        </w:tc>
      </w:tr>
      <w:tr w:rsidR="00353881" w:rsidRPr="001D386E" w14:paraId="58319B5E" w14:textId="77777777" w:rsidTr="00353881">
        <w:trPr>
          <w:gridAfter w:val="1"/>
          <w:wAfter w:w="113" w:type="dxa"/>
          <w:trHeight w:val="74"/>
          <w:jc w:val="center"/>
        </w:trPr>
        <w:tc>
          <w:tcPr>
            <w:tcW w:w="1535" w:type="dxa"/>
            <w:gridSpan w:val="2"/>
            <w:vMerge/>
            <w:tcBorders>
              <w:bottom w:val="single" w:sz="4" w:space="0" w:color="auto"/>
            </w:tcBorders>
            <w:vAlign w:val="center"/>
          </w:tcPr>
          <w:p w14:paraId="53AE802B"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6877D31A" w14:textId="77777777" w:rsidR="00353881" w:rsidRPr="001D386E" w:rsidRDefault="00353881" w:rsidP="00353881">
            <w:pPr>
              <w:pStyle w:val="TAC"/>
              <w:rPr>
                <w:rFonts w:cs="Arial"/>
                <w:lang w:eastAsia="ja-JP"/>
              </w:rPr>
            </w:pPr>
            <w:r w:rsidRPr="001D386E">
              <w:rPr>
                <w:rFonts w:cs="Arial" w:hint="eastAsia"/>
                <w:lang w:eastAsia="zh-CN"/>
              </w:rPr>
              <w:t>40</w:t>
            </w:r>
          </w:p>
        </w:tc>
        <w:tc>
          <w:tcPr>
            <w:tcW w:w="2759" w:type="dxa"/>
            <w:gridSpan w:val="2"/>
            <w:tcBorders>
              <w:top w:val="single" w:sz="4" w:space="0" w:color="auto"/>
              <w:bottom w:val="single" w:sz="4" w:space="0" w:color="auto"/>
            </w:tcBorders>
            <w:vAlign w:val="center"/>
          </w:tcPr>
          <w:p w14:paraId="57EA7259" w14:textId="77777777" w:rsidR="00353881" w:rsidRPr="001D386E" w:rsidRDefault="00353881" w:rsidP="00353881">
            <w:pPr>
              <w:pStyle w:val="TAC"/>
              <w:rPr>
                <w:rFonts w:cs="Arial"/>
              </w:rPr>
            </w:pPr>
            <w:r w:rsidRPr="001D386E">
              <w:rPr>
                <w:rFonts w:cs="Arial" w:hint="eastAsia"/>
                <w:lang w:eastAsia="zh-CN"/>
              </w:rPr>
              <w:t>[0.6]</w:t>
            </w:r>
          </w:p>
        </w:tc>
      </w:tr>
      <w:tr w:rsidR="00353881" w:rsidRPr="001D386E" w14:paraId="7B686D99" w14:textId="77777777" w:rsidTr="00353881">
        <w:trPr>
          <w:gridAfter w:val="1"/>
          <w:wAfter w:w="113" w:type="dxa"/>
          <w:trHeight w:val="74"/>
          <w:jc w:val="center"/>
        </w:trPr>
        <w:tc>
          <w:tcPr>
            <w:tcW w:w="1535" w:type="dxa"/>
            <w:gridSpan w:val="2"/>
            <w:vMerge w:val="restart"/>
            <w:vAlign w:val="center"/>
          </w:tcPr>
          <w:p w14:paraId="02225997" w14:textId="77777777" w:rsidR="00353881" w:rsidRPr="001D386E" w:rsidRDefault="00353881" w:rsidP="00353881">
            <w:pPr>
              <w:pStyle w:val="TAC"/>
              <w:rPr>
                <w:rFonts w:cs="Arial"/>
              </w:rPr>
            </w:pPr>
            <w:r w:rsidRPr="001D386E">
              <w:rPr>
                <w:rFonts w:cs="Arial"/>
              </w:rPr>
              <w:t>CA_7-</w:t>
            </w:r>
            <w:r w:rsidRPr="001D386E">
              <w:rPr>
                <w:rFonts w:cs="Arial" w:hint="eastAsia"/>
                <w:lang w:eastAsia="zh-CN"/>
              </w:rPr>
              <w:t>4</w:t>
            </w:r>
            <w:r w:rsidRPr="001D386E">
              <w:rPr>
                <w:rFonts w:cs="Arial"/>
                <w:lang w:eastAsia="zh-CN"/>
              </w:rPr>
              <w:t>2</w:t>
            </w:r>
            <w:r w:rsidRPr="001D386E">
              <w:rPr>
                <w:rFonts w:cs="Arial"/>
              </w:rPr>
              <w:t>, CA_7-</w:t>
            </w:r>
            <w:r w:rsidRPr="001D386E">
              <w:rPr>
                <w:rFonts w:cs="Arial" w:hint="eastAsia"/>
                <w:lang w:eastAsia="zh-CN"/>
              </w:rPr>
              <w:t>4</w:t>
            </w:r>
            <w:r w:rsidRPr="001D386E">
              <w:rPr>
                <w:rFonts w:cs="Arial"/>
                <w:lang w:eastAsia="zh-CN"/>
              </w:rPr>
              <w:t>2-42</w:t>
            </w:r>
          </w:p>
        </w:tc>
        <w:tc>
          <w:tcPr>
            <w:tcW w:w="2952" w:type="dxa"/>
            <w:gridSpan w:val="2"/>
            <w:tcBorders>
              <w:top w:val="single" w:sz="4" w:space="0" w:color="auto"/>
              <w:bottom w:val="single" w:sz="4" w:space="0" w:color="auto"/>
            </w:tcBorders>
            <w:vAlign w:val="center"/>
          </w:tcPr>
          <w:p w14:paraId="7AD3B3AB" w14:textId="77777777" w:rsidR="00353881" w:rsidRPr="001D386E" w:rsidRDefault="00353881" w:rsidP="00353881">
            <w:pPr>
              <w:pStyle w:val="TAC"/>
              <w:rPr>
                <w:rFonts w:cs="Arial"/>
                <w:lang w:eastAsia="ja-JP"/>
              </w:rPr>
            </w:pPr>
            <w:r w:rsidRPr="001D386E">
              <w:rPr>
                <w:rFonts w:cs="Arial" w:hint="eastAsia"/>
                <w:lang w:eastAsia="zh-CN"/>
              </w:rPr>
              <w:t>7</w:t>
            </w:r>
          </w:p>
        </w:tc>
        <w:tc>
          <w:tcPr>
            <w:tcW w:w="2759" w:type="dxa"/>
            <w:gridSpan w:val="2"/>
            <w:tcBorders>
              <w:top w:val="single" w:sz="4" w:space="0" w:color="auto"/>
              <w:bottom w:val="single" w:sz="4" w:space="0" w:color="auto"/>
            </w:tcBorders>
            <w:vAlign w:val="center"/>
          </w:tcPr>
          <w:p w14:paraId="26A0A1B5" w14:textId="77777777" w:rsidR="00353881" w:rsidRPr="001D386E" w:rsidRDefault="00353881" w:rsidP="00353881">
            <w:pPr>
              <w:pStyle w:val="TAC"/>
              <w:rPr>
                <w:rFonts w:cs="Arial"/>
              </w:rPr>
            </w:pPr>
            <w:r w:rsidRPr="001D386E">
              <w:rPr>
                <w:rFonts w:cs="Arial" w:hint="eastAsia"/>
                <w:lang w:eastAsia="zh-CN"/>
              </w:rPr>
              <w:t>0.5</w:t>
            </w:r>
          </w:p>
        </w:tc>
      </w:tr>
      <w:tr w:rsidR="00353881" w:rsidRPr="001D386E" w14:paraId="087F082B" w14:textId="77777777" w:rsidTr="00353881">
        <w:trPr>
          <w:gridAfter w:val="1"/>
          <w:wAfter w:w="113" w:type="dxa"/>
          <w:trHeight w:val="74"/>
          <w:jc w:val="center"/>
        </w:trPr>
        <w:tc>
          <w:tcPr>
            <w:tcW w:w="1535" w:type="dxa"/>
            <w:gridSpan w:val="2"/>
            <w:vMerge/>
            <w:tcBorders>
              <w:bottom w:val="single" w:sz="4" w:space="0" w:color="auto"/>
            </w:tcBorders>
            <w:vAlign w:val="center"/>
          </w:tcPr>
          <w:p w14:paraId="70418668"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1CCE3F7E" w14:textId="77777777" w:rsidR="00353881" w:rsidRPr="001D386E" w:rsidRDefault="00353881" w:rsidP="00353881">
            <w:pPr>
              <w:pStyle w:val="TAC"/>
              <w:rPr>
                <w:rFonts w:cs="Arial"/>
                <w:lang w:eastAsia="ja-JP"/>
              </w:rPr>
            </w:pPr>
            <w:r w:rsidRPr="001D386E">
              <w:rPr>
                <w:rFonts w:cs="Arial" w:hint="eastAsia"/>
                <w:lang w:eastAsia="zh-CN"/>
              </w:rPr>
              <w:t>4</w:t>
            </w:r>
            <w:r w:rsidRPr="001D386E">
              <w:rPr>
                <w:rFonts w:cs="Arial"/>
              </w:rPr>
              <w:t>2</w:t>
            </w:r>
          </w:p>
        </w:tc>
        <w:tc>
          <w:tcPr>
            <w:tcW w:w="2759" w:type="dxa"/>
            <w:gridSpan w:val="2"/>
            <w:tcBorders>
              <w:top w:val="single" w:sz="4" w:space="0" w:color="auto"/>
              <w:bottom w:val="single" w:sz="4" w:space="0" w:color="auto"/>
            </w:tcBorders>
            <w:vAlign w:val="center"/>
          </w:tcPr>
          <w:p w14:paraId="2F66740E" w14:textId="77777777" w:rsidR="00353881" w:rsidRPr="001D386E" w:rsidRDefault="00353881" w:rsidP="00353881">
            <w:pPr>
              <w:pStyle w:val="TAC"/>
              <w:rPr>
                <w:rFonts w:cs="Arial"/>
              </w:rPr>
            </w:pPr>
            <w:r w:rsidRPr="001D386E">
              <w:rPr>
                <w:rFonts w:cs="Arial"/>
              </w:rPr>
              <w:t>0.8</w:t>
            </w:r>
          </w:p>
        </w:tc>
      </w:tr>
      <w:tr w:rsidR="00353881" w:rsidRPr="001D386E" w14:paraId="24A9A57F" w14:textId="77777777" w:rsidTr="00353881">
        <w:trPr>
          <w:gridAfter w:val="1"/>
          <w:wAfter w:w="113" w:type="dxa"/>
          <w:trHeight w:val="74"/>
          <w:jc w:val="center"/>
        </w:trPr>
        <w:tc>
          <w:tcPr>
            <w:tcW w:w="1535" w:type="dxa"/>
            <w:gridSpan w:val="2"/>
            <w:tcBorders>
              <w:bottom w:val="single" w:sz="4" w:space="0" w:color="auto"/>
            </w:tcBorders>
            <w:vAlign w:val="center"/>
          </w:tcPr>
          <w:p w14:paraId="0C690D40" w14:textId="77777777" w:rsidR="00353881" w:rsidRPr="001D386E" w:rsidRDefault="00353881" w:rsidP="00353881">
            <w:pPr>
              <w:pStyle w:val="TAC"/>
              <w:rPr>
                <w:rFonts w:cs="Arial"/>
              </w:rPr>
            </w:pPr>
            <w:r w:rsidRPr="001D386E">
              <w:rPr>
                <w:rFonts w:cs="Arial"/>
              </w:rPr>
              <w:t xml:space="preserve">CA_7-46, </w:t>
            </w:r>
            <w:r w:rsidRPr="001D386E">
              <w:rPr>
                <w:lang w:val="en-US" w:eastAsia="ja-JP"/>
              </w:rPr>
              <w:t>CA_</w:t>
            </w:r>
            <w:r w:rsidRPr="001D386E">
              <w:rPr>
                <w:rFonts w:hint="eastAsia"/>
                <w:lang w:val="en-US" w:eastAsia="zh-TW"/>
              </w:rPr>
              <w:t>7</w:t>
            </w:r>
            <w:r w:rsidRPr="001D386E">
              <w:rPr>
                <w:lang w:val="en-US" w:eastAsia="ja-JP"/>
              </w:rPr>
              <w:t>-</w:t>
            </w:r>
            <w:r w:rsidRPr="001D386E">
              <w:rPr>
                <w:rFonts w:hint="eastAsia"/>
                <w:lang w:val="en-US" w:eastAsia="zh-TW"/>
              </w:rPr>
              <w:t>7</w:t>
            </w:r>
            <w:r w:rsidRPr="001D386E">
              <w:rPr>
                <w:lang w:val="en-US" w:eastAsia="ja-JP"/>
              </w:rPr>
              <w:t>-46</w:t>
            </w:r>
          </w:p>
        </w:tc>
        <w:tc>
          <w:tcPr>
            <w:tcW w:w="2952" w:type="dxa"/>
            <w:gridSpan w:val="2"/>
            <w:tcBorders>
              <w:top w:val="single" w:sz="4" w:space="0" w:color="auto"/>
              <w:bottom w:val="single" w:sz="4" w:space="0" w:color="auto"/>
            </w:tcBorders>
            <w:vAlign w:val="center"/>
          </w:tcPr>
          <w:p w14:paraId="352E097F" w14:textId="77777777" w:rsidR="00353881" w:rsidRPr="001D386E" w:rsidRDefault="00353881" w:rsidP="00353881">
            <w:pPr>
              <w:pStyle w:val="TAC"/>
              <w:rPr>
                <w:rFonts w:cs="Arial"/>
                <w:lang w:eastAsia="zh-CN"/>
              </w:rPr>
            </w:pPr>
            <w:r w:rsidRPr="001D386E">
              <w:rPr>
                <w:rFonts w:cs="Arial"/>
                <w:lang w:eastAsia="zh-CN"/>
              </w:rPr>
              <w:t>7</w:t>
            </w:r>
          </w:p>
        </w:tc>
        <w:tc>
          <w:tcPr>
            <w:tcW w:w="2759" w:type="dxa"/>
            <w:gridSpan w:val="2"/>
            <w:tcBorders>
              <w:top w:val="single" w:sz="4" w:space="0" w:color="auto"/>
              <w:bottom w:val="single" w:sz="4" w:space="0" w:color="auto"/>
            </w:tcBorders>
            <w:vAlign w:val="center"/>
          </w:tcPr>
          <w:p w14:paraId="422F1E49" w14:textId="77777777" w:rsidR="00353881" w:rsidRPr="001D386E" w:rsidRDefault="00353881" w:rsidP="00353881">
            <w:pPr>
              <w:pStyle w:val="TAC"/>
              <w:rPr>
                <w:rFonts w:cs="Arial"/>
                <w:lang w:eastAsia="zh-CN"/>
              </w:rPr>
            </w:pPr>
            <w:r w:rsidRPr="001D386E">
              <w:rPr>
                <w:rFonts w:cs="Arial"/>
                <w:lang w:eastAsia="zh-CN"/>
              </w:rPr>
              <w:t>0</w:t>
            </w:r>
          </w:p>
        </w:tc>
      </w:tr>
      <w:tr w:rsidR="00353881" w:rsidRPr="001D386E" w14:paraId="6D38514D" w14:textId="77777777" w:rsidTr="00353881">
        <w:trPr>
          <w:gridAfter w:val="1"/>
          <w:wAfter w:w="113" w:type="dxa"/>
          <w:trHeight w:val="74"/>
          <w:jc w:val="center"/>
        </w:trPr>
        <w:tc>
          <w:tcPr>
            <w:tcW w:w="1535" w:type="dxa"/>
            <w:gridSpan w:val="2"/>
            <w:vMerge w:val="restart"/>
            <w:vAlign w:val="center"/>
          </w:tcPr>
          <w:p w14:paraId="1B3EBDD9" w14:textId="77777777" w:rsidR="00353881" w:rsidRPr="001D386E" w:rsidRDefault="00353881" w:rsidP="00353881">
            <w:pPr>
              <w:pStyle w:val="TAC"/>
              <w:rPr>
                <w:rFonts w:cs="Arial"/>
              </w:rPr>
            </w:pPr>
            <w:r w:rsidRPr="001D386E">
              <w:rPr>
                <w:rFonts w:cs="Arial"/>
                <w:lang w:val="en-US"/>
              </w:rPr>
              <w:t>CA_7-66, CA_7-7-66, CA_7-66-66, CA_7-7-66-66</w:t>
            </w:r>
          </w:p>
        </w:tc>
        <w:tc>
          <w:tcPr>
            <w:tcW w:w="2952" w:type="dxa"/>
            <w:gridSpan w:val="2"/>
            <w:tcBorders>
              <w:top w:val="single" w:sz="4" w:space="0" w:color="auto"/>
              <w:bottom w:val="single" w:sz="4" w:space="0" w:color="auto"/>
            </w:tcBorders>
            <w:vAlign w:val="center"/>
          </w:tcPr>
          <w:p w14:paraId="5105F6F6" w14:textId="77777777" w:rsidR="00353881" w:rsidRPr="001D386E" w:rsidRDefault="00353881" w:rsidP="00353881">
            <w:pPr>
              <w:pStyle w:val="TAC"/>
              <w:rPr>
                <w:rFonts w:cs="Arial"/>
                <w:lang w:eastAsia="zh-CN"/>
              </w:rPr>
            </w:pPr>
            <w:r w:rsidRPr="001D386E">
              <w:rPr>
                <w:rFonts w:cs="Arial"/>
                <w:lang w:val="en-US"/>
              </w:rPr>
              <w:t>7</w:t>
            </w:r>
          </w:p>
        </w:tc>
        <w:tc>
          <w:tcPr>
            <w:tcW w:w="2759" w:type="dxa"/>
            <w:gridSpan w:val="2"/>
            <w:tcBorders>
              <w:top w:val="single" w:sz="4" w:space="0" w:color="auto"/>
              <w:bottom w:val="single" w:sz="4" w:space="0" w:color="auto"/>
            </w:tcBorders>
            <w:vAlign w:val="center"/>
          </w:tcPr>
          <w:p w14:paraId="6CE01FFE" w14:textId="77777777" w:rsidR="00353881" w:rsidRPr="001D386E" w:rsidRDefault="00353881" w:rsidP="00353881">
            <w:pPr>
              <w:pStyle w:val="TAC"/>
              <w:rPr>
                <w:rFonts w:cs="Arial"/>
                <w:lang w:eastAsia="zh-CN"/>
              </w:rPr>
            </w:pPr>
            <w:r w:rsidRPr="001D386E">
              <w:rPr>
                <w:rFonts w:cs="Arial"/>
                <w:lang w:eastAsia="zh-CN"/>
              </w:rPr>
              <w:t>0.5</w:t>
            </w:r>
          </w:p>
        </w:tc>
      </w:tr>
      <w:tr w:rsidR="00353881" w:rsidRPr="001D386E" w14:paraId="45CD2FE5" w14:textId="77777777" w:rsidTr="00353881">
        <w:trPr>
          <w:gridAfter w:val="1"/>
          <w:wAfter w:w="113" w:type="dxa"/>
          <w:trHeight w:val="74"/>
          <w:jc w:val="center"/>
        </w:trPr>
        <w:tc>
          <w:tcPr>
            <w:tcW w:w="1535" w:type="dxa"/>
            <w:gridSpan w:val="2"/>
            <w:vMerge/>
            <w:tcBorders>
              <w:bottom w:val="single" w:sz="4" w:space="0" w:color="auto"/>
            </w:tcBorders>
            <w:vAlign w:val="center"/>
          </w:tcPr>
          <w:p w14:paraId="2493E4E5"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58C0EAA6" w14:textId="77777777" w:rsidR="00353881" w:rsidRPr="001D386E" w:rsidRDefault="00353881" w:rsidP="00353881">
            <w:pPr>
              <w:pStyle w:val="TAC"/>
              <w:rPr>
                <w:rFonts w:cs="Arial"/>
                <w:lang w:eastAsia="zh-CN"/>
              </w:rPr>
            </w:pPr>
            <w:r w:rsidRPr="001D386E">
              <w:rPr>
                <w:rFonts w:cs="Arial"/>
                <w:lang w:val="en-US"/>
              </w:rPr>
              <w:t>66</w:t>
            </w:r>
          </w:p>
        </w:tc>
        <w:tc>
          <w:tcPr>
            <w:tcW w:w="2759" w:type="dxa"/>
            <w:gridSpan w:val="2"/>
            <w:tcBorders>
              <w:top w:val="single" w:sz="4" w:space="0" w:color="auto"/>
              <w:bottom w:val="single" w:sz="4" w:space="0" w:color="auto"/>
            </w:tcBorders>
            <w:vAlign w:val="center"/>
          </w:tcPr>
          <w:p w14:paraId="7BF6CAC0" w14:textId="77777777" w:rsidR="00353881" w:rsidRPr="001D386E" w:rsidRDefault="00353881" w:rsidP="00353881">
            <w:pPr>
              <w:pStyle w:val="TAC"/>
              <w:rPr>
                <w:rFonts w:cs="Arial"/>
                <w:lang w:eastAsia="zh-CN"/>
              </w:rPr>
            </w:pPr>
            <w:r w:rsidRPr="001D386E">
              <w:rPr>
                <w:rFonts w:cs="Arial"/>
                <w:lang w:eastAsia="zh-CN"/>
              </w:rPr>
              <w:t>0.5</w:t>
            </w:r>
          </w:p>
        </w:tc>
      </w:tr>
      <w:tr w:rsidR="00353881" w:rsidRPr="001D386E" w14:paraId="424A9638" w14:textId="77777777" w:rsidTr="00353881">
        <w:trPr>
          <w:gridAfter w:val="1"/>
          <w:wAfter w:w="113" w:type="dxa"/>
          <w:trHeight w:val="74"/>
          <w:jc w:val="center"/>
        </w:trPr>
        <w:tc>
          <w:tcPr>
            <w:tcW w:w="1535" w:type="dxa"/>
            <w:gridSpan w:val="2"/>
            <w:vMerge w:val="restart"/>
            <w:vAlign w:val="center"/>
          </w:tcPr>
          <w:p w14:paraId="6BB33FAD" w14:textId="77777777" w:rsidR="00353881" w:rsidRPr="001D386E" w:rsidRDefault="00353881" w:rsidP="00353881">
            <w:pPr>
              <w:pStyle w:val="TAC"/>
              <w:rPr>
                <w:rFonts w:cs="Arial"/>
              </w:rPr>
            </w:pPr>
            <w:r w:rsidRPr="001D386E">
              <w:rPr>
                <w:rFonts w:cs="Arial" w:hint="eastAsia"/>
                <w:lang w:eastAsia="ja-JP"/>
              </w:rPr>
              <w:t>CA_8-11</w:t>
            </w:r>
          </w:p>
        </w:tc>
        <w:tc>
          <w:tcPr>
            <w:tcW w:w="2952" w:type="dxa"/>
            <w:gridSpan w:val="2"/>
            <w:tcBorders>
              <w:top w:val="single" w:sz="4" w:space="0" w:color="auto"/>
              <w:bottom w:val="single" w:sz="4" w:space="0" w:color="auto"/>
            </w:tcBorders>
          </w:tcPr>
          <w:p w14:paraId="569EC7BB" w14:textId="77777777" w:rsidR="00353881" w:rsidRPr="001D386E" w:rsidRDefault="00353881" w:rsidP="00353881">
            <w:pPr>
              <w:pStyle w:val="TAC"/>
              <w:rPr>
                <w:rFonts w:cs="Arial"/>
              </w:rPr>
            </w:pPr>
            <w:r w:rsidRPr="001D386E">
              <w:rPr>
                <w:rFonts w:cs="Arial" w:hint="eastAsia"/>
                <w:lang w:eastAsia="ja-JP"/>
              </w:rPr>
              <w:t>8</w:t>
            </w:r>
          </w:p>
        </w:tc>
        <w:tc>
          <w:tcPr>
            <w:tcW w:w="2759" w:type="dxa"/>
            <w:gridSpan w:val="2"/>
            <w:tcBorders>
              <w:top w:val="single" w:sz="4" w:space="0" w:color="auto"/>
              <w:bottom w:val="single" w:sz="4" w:space="0" w:color="auto"/>
            </w:tcBorders>
          </w:tcPr>
          <w:p w14:paraId="246142C0" w14:textId="77777777" w:rsidR="00353881" w:rsidRPr="001D386E" w:rsidRDefault="00353881" w:rsidP="00353881">
            <w:pPr>
              <w:pStyle w:val="TAC"/>
              <w:rPr>
                <w:rFonts w:cs="Arial"/>
              </w:rPr>
            </w:pPr>
            <w:r w:rsidRPr="001D386E">
              <w:rPr>
                <w:rFonts w:cs="Arial" w:hint="eastAsia"/>
                <w:lang w:eastAsia="ja-JP"/>
              </w:rPr>
              <w:t>0.3</w:t>
            </w:r>
          </w:p>
        </w:tc>
      </w:tr>
      <w:tr w:rsidR="00353881" w:rsidRPr="001D386E" w14:paraId="3F21985F" w14:textId="77777777" w:rsidTr="00353881">
        <w:trPr>
          <w:gridAfter w:val="1"/>
          <w:wAfter w:w="113" w:type="dxa"/>
          <w:trHeight w:val="74"/>
          <w:jc w:val="center"/>
        </w:trPr>
        <w:tc>
          <w:tcPr>
            <w:tcW w:w="1535" w:type="dxa"/>
            <w:gridSpan w:val="2"/>
            <w:vMerge/>
            <w:tcBorders>
              <w:bottom w:val="single" w:sz="4" w:space="0" w:color="auto"/>
            </w:tcBorders>
            <w:vAlign w:val="center"/>
          </w:tcPr>
          <w:p w14:paraId="4271AD59"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tcPr>
          <w:p w14:paraId="1E14025B" w14:textId="77777777" w:rsidR="00353881" w:rsidRPr="001D386E" w:rsidRDefault="00353881" w:rsidP="00353881">
            <w:pPr>
              <w:pStyle w:val="TAC"/>
              <w:rPr>
                <w:rFonts w:cs="Arial"/>
              </w:rPr>
            </w:pPr>
            <w:r w:rsidRPr="001D386E">
              <w:rPr>
                <w:rFonts w:cs="Arial" w:hint="eastAsia"/>
                <w:lang w:eastAsia="ja-JP"/>
              </w:rPr>
              <w:t>11</w:t>
            </w:r>
          </w:p>
        </w:tc>
        <w:tc>
          <w:tcPr>
            <w:tcW w:w="2759" w:type="dxa"/>
            <w:gridSpan w:val="2"/>
            <w:tcBorders>
              <w:top w:val="single" w:sz="4" w:space="0" w:color="auto"/>
              <w:bottom w:val="single" w:sz="4" w:space="0" w:color="auto"/>
            </w:tcBorders>
          </w:tcPr>
          <w:p w14:paraId="00AB1A6E" w14:textId="77777777" w:rsidR="00353881" w:rsidRPr="001D386E" w:rsidRDefault="00353881" w:rsidP="00353881">
            <w:pPr>
              <w:pStyle w:val="TAC"/>
              <w:rPr>
                <w:rFonts w:cs="Arial"/>
              </w:rPr>
            </w:pPr>
            <w:r w:rsidRPr="001D386E">
              <w:rPr>
                <w:rFonts w:cs="Arial" w:hint="eastAsia"/>
                <w:lang w:eastAsia="ja-JP"/>
              </w:rPr>
              <w:t>0.4</w:t>
            </w:r>
          </w:p>
        </w:tc>
      </w:tr>
      <w:tr w:rsidR="00353881" w:rsidRPr="001D386E" w14:paraId="5ECCA8C2"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06DF4703" w14:textId="77777777" w:rsidR="00353881" w:rsidRPr="001D386E" w:rsidRDefault="00353881" w:rsidP="00353881">
            <w:pPr>
              <w:pStyle w:val="TAC"/>
              <w:rPr>
                <w:rFonts w:cs="Arial"/>
              </w:rPr>
            </w:pPr>
            <w:r w:rsidRPr="001D386E">
              <w:rPr>
                <w:rFonts w:cs="Arial"/>
              </w:rPr>
              <w:t>CA_8-20</w:t>
            </w:r>
          </w:p>
        </w:tc>
        <w:tc>
          <w:tcPr>
            <w:tcW w:w="2952" w:type="dxa"/>
            <w:gridSpan w:val="2"/>
            <w:tcBorders>
              <w:top w:val="single" w:sz="4" w:space="0" w:color="auto"/>
              <w:bottom w:val="single" w:sz="4" w:space="0" w:color="auto"/>
            </w:tcBorders>
            <w:vAlign w:val="center"/>
          </w:tcPr>
          <w:p w14:paraId="3EB3FC81" w14:textId="77777777" w:rsidR="00353881" w:rsidRPr="001D386E" w:rsidRDefault="00353881" w:rsidP="00353881">
            <w:pPr>
              <w:pStyle w:val="TAC"/>
              <w:rPr>
                <w:rFonts w:cs="Arial"/>
              </w:rPr>
            </w:pPr>
            <w:r w:rsidRPr="001D386E">
              <w:rPr>
                <w:rFonts w:cs="Arial"/>
              </w:rPr>
              <w:t>8</w:t>
            </w:r>
          </w:p>
        </w:tc>
        <w:tc>
          <w:tcPr>
            <w:tcW w:w="2759" w:type="dxa"/>
            <w:gridSpan w:val="2"/>
            <w:tcBorders>
              <w:top w:val="single" w:sz="4" w:space="0" w:color="auto"/>
              <w:bottom w:val="single" w:sz="4" w:space="0" w:color="auto"/>
            </w:tcBorders>
            <w:vAlign w:val="center"/>
          </w:tcPr>
          <w:p w14:paraId="19EAC678" w14:textId="77777777" w:rsidR="00353881" w:rsidRPr="001D386E" w:rsidRDefault="00353881" w:rsidP="00353881">
            <w:pPr>
              <w:pStyle w:val="TAC"/>
              <w:rPr>
                <w:rFonts w:cs="Arial"/>
              </w:rPr>
            </w:pPr>
            <w:r w:rsidRPr="001D386E">
              <w:rPr>
                <w:rFonts w:cs="Arial"/>
              </w:rPr>
              <w:t>0.4</w:t>
            </w:r>
          </w:p>
        </w:tc>
      </w:tr>
      <w:tr w:rsidR="00353881" w:rsidRPr="001D386E" w14:paraId="3DD8E5D4" w14:textId="77777777" w:rsidTr="00353881">
        <w:trPr>
          <w:gridAfter w:val="1"/>
          <w:wAfter w:w="113" w:type="dxa"/>
          <w:trHeight w:val="74"/>
          <w:jc w:val="center"/>
        </w:trPr>
        <w:tc>
          <w:tcPr>
            <w:tcW w:w="1535" w:type="dxa"/>
            <w:gridSpan w:val="2"/>
            <w:vMerge/>
            <w:tcBorders>
              <w:bottom w:val="single" w:sz="4" w:space="0" w:color="auto"/>
            </w:tcBorders>
            <w:vAlign w:val="center"/>
          </w:tcPr>
          <w:p w14:paraId="6C72F909"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11C8B0F4" w14:textId="77777777" w:rsidR="00353881" w:rsidRPr="001D386E" w:rsidRDefault="00353881" w:rsidP="00353881">
            <w:pPr>
              <w:pStyle w:val="TAC"/>
              <w:rPr>
                <w:rFonts w:cs="Arial"/>
              </w:rPr>
            </w:pPr>
            <w:r w:rsidRPr="001D386E">
              <w:rPr>
                <w:rFonts w:cs="Arial"/>
              </w:rPr>
              <w:t>20</w:t>
            </w:r>
          </w:p>
        </w:tc>
        <w:tc>
          <w:tcPr>
            <w:tcW w:w="2759" w:type="dxa"/>
            <w:gridSpan w:val="2"/>
            <w:tcBorders>
              <w:top w:val="single" w:sz="4" w:space="0" w:color="auto"/>
              <w:bottom w:val="single" w:sz="4" w:space="0" w:color="auto"/>
            </w:tcBorders>
            <w:vAlign w:val="center"/>
          </w:tcPr>
          <w:p w14:paraId="5B393CA8" w14:textId="77777777" w:rsidR="00353881" w:rsidRPr="001D386E" w:rsidRDefault="00353881" w:rsidP="00353881">
            <w:pPr>
              <w:pStyle w:val="TAC"/>
              <w:rPr>
                <w:rFonts w:cs="Arial"/>
              </w:rPr>
            </w:pPr>
            <w:r w:rsidRPr="001D386E">
              <w:rPr>
                <w:rFonts w:cs="Arial"/>
              </w:rPr>
              <w:t>0.4</w:t>
            </w:r>
          </w:p>
        </w:tc>
      </w:tr>
      <w:tr w:rsidR="00353881" w:rsidRPr="001D386E" w14:paraId="1B85081D" w14:textId="77777777" w:rsidTr="00353881">
        <w:trPr>
          <w:gridAfter w:val="1"/>
          <w:wAfter w:w="113" w:type="dxa"/>
          <w:trHeight w:val="74"/>
          <w:jc w:val="center"/>
        </w:trPr>
        <w:tc>
          <w:tcPr>
            <w:tcW w:w="1535" w:type="dxa"/>
            <w:gridSpan w:val="2"/>
            <w:vMerge w:val="restart"/>
            <w:vAlign w:val="center"/>
          </w:tcPr>
          <w:p w14:paraId="44F5C5F7" w14:textId="77777777" w:rsidR="00353881" w:rsidRPr="001D386E" w:rsidRDefault="00353881" w:rsidP="00353881">
            <w:pPr>
              <w:pStyle w:val="TAC"/>
              <w:rPr>
                <w:rFonts w:cs="Arial"/>
                <w:lang w:val="en-US"/>
              </w:rPr>
            </w:pPr>
            <w:r w:rsidRPr="001D386E">
              <w:rPr>
                <w:rFonts w:cs="Arial"/>
                <w:lang w:val="en-US"/>
              </w:rPr>
              <w:t>CA_8-27</w:t>
            </w:r>
          </w:p>
        </w:tc>
        <w:tc>
          <w:tcPr>
            <w:tcW w:w="2952" w:type="dxa"/>
            <w:gridSpan w:val="2"/>
            <w:tcBorders>
              <w:top w:val="single" w:sz="4" w:space="0" w:color="auto"/>
              <w:bottom w:val="single" w:sz="4" w:space="0" w:color="auto"/>
            </w:tcBorders>
            <w:vAlign w:val="center"/>
          </w:tcPr>
          <w:p w14:paraId="23B8674E" w14:textId="77777777" w:rsidR="00353881" w:rsidRPr="001D386E" w:rsidRDefault="00353881" w:rsidP="00353881">
            <w:pPr>
              <w:pStyle w:val="TAC"/>
              <w:rPr>
                <w:rFonts w:cs="Arial"/>
                <w:lang w:val="en-US"/>
              </w:rPr>
            </w:pPr>
            <w:r w:rsidRPr="001D386E">
              <w:rPr>
                <w:lang w:val="en-US" w:eastAsia="ja-JP"/>
              </w:rPr>
              <w:t>8</w:t>
            </w:r>
          </w:p>
        </w:tc>
        <w:tc>
          <w:tcPr>
            <w:tcW w:w="2759" w:type="dxa"/>
            <w:gridSpan w:val="2"/>
            <w:tcBorders>
              <w:top w:val="single" w:sz="4" w:space="0" w:color="auto"/>
              <w:bottom w:val="single" w:sz="4" w:space="0" w:color="auto"/>
            </w:tcBorders>
            <w:vAlign w:val="center"/>
          </w:tcPr>
          <w:p w14:paraId="745FD541" w14:textId="77777777" w:rsidR="00353881" w:rsidRPr="001D386E" w:rsidRDefault="00353881" w:rsidP="00353881">
            <w:pPr>
              <w:pStyle w:val="TAC"/>
              <w:rPr>
                <w:rFonts w:cs="Arial"/>
                <w:lang w:val="en-US"/>
              </w:rPr>
            </w:pPr>
            <w:r w:rsidRPr="001D386E">
              <w:rPr>
                <w:lang w:val="en-US" w:eastAsia="zh-CN"/>
              </w:rPr>
              <w:t>0.8</w:t>
            </w:r>
          </w:p>
        </w:tc>
      </w:tr>
      <w:tr w:rsidR="00353881" w:rsidRPr="001D386E" w14:paraId="29A9A586" w14:textId="77777777" w:rsidTr="00353881">
        <w:trPr>
          <w:gridAfter w:val="1"/>
          <w:wAfter w:w="113" w:type="dxa"/>
          <w:trHeight w:val="74"/>
          <w:jc w:val="center"/>
        </w:trPr>
        <w:tc>
          <w:tcPr>
            <w:tcW w:w="1535" w:type="dxa"/>
            <w:gridSpan w:val="2"/>
            <w:vMerge/>
            <w:vAlign w:val="center"/>
          </w:tcPr>
          <w:p w14:paraId="599510C8" w14:textId="77777777" w:rsidR="00353881" w:rsidRPr="001D386E" w:rsidRDefault="00353881" w:rsidP="00353881">
            <w:pPr>
              <w:pStyle w:val="TAC"/>
              <w:rPr>
                <w:rFonts w:cs="Arial"/>
                <w:lang w:val="en-US"/>
              </w:rPr>
            </w:pPr>
          </w:p>
        </w:tc>
        <w:tc>
          <w:tcPr>
            <w:tcW w:w="2952" w:type="dxa"/>
            <w:gridSpan w:val="2"/>
            <w:tcBorders>
              <w:top w:val="single" w:sz="4" w:space="0" w:color="auto"/>
              <w:bottom w:val="single" w:sz="4" w:space="0" w:color="auto"/>
            </w:tcBorders>
            <w:vAlign w:val="center"/>
          </w:tcPr>
          <w:p w14:paraId="46B1B71A" w14:textId="77777777" w:rsidR="00353881" w:rsidRPr="001D386E" w:rsidRDefault="00353881" w:rsidP="00353881">
            <w:pPr>
              <w:pStyle w:val="TAC"/>
              <w:rPr>
                <w:rFonts w:cs="Arial"/>
                <w:lang w:val="en-US"/>
              </w:rPr>
            </w:pPr>
            <w:r w:rsidRPr="001D386E">
              <w:rPr>
                <w:lang w:val="en-US" w:eastAsia="ja-JP"/>
              </w:rPr>
              <w:t>27</w:t>
            </w:r>
          </w:p>
        </w:tc>
        <w:tc>
          <w:tcPr>
            <w:tcW w:w="2759" w:type="dxa"/>
            <w:gridSpan w:val="2"/>
            <w:tcBorders>
              <w:top w:val="single" w:sz="4" w:space="0" w:color="auto"/>
              <w:bottom w:val="single" w:sz="4" w:space="0" w:color="auto"/>
            </w:tcBorders>
            <w:vAlign w:val="center"/>
          </w:tcPr>
          <w:p w14:paraId="2ACA303F" w14:textId="77777777" w:rsidR="00353881" w:rsidRPr="001D386E" w:rsidRDefault="00353881" w:rsidP="00353881">
            <w:pPr>
              <w:pStyle w:val="TAC"/>
              <w:rPr>
                <w:rFonts w:cs="Arial"/>
                <w:lang w:val="en-US"/>
              </w:rPr>
            </w:pPr>
            <w:r w:rsidRPr="001D386E">
              <w:rPr>
                <w:lang w:val="en-US" w:eastAsia="zh-CN"/>
              </w:rPr>
              <w:t>0.8</w:t>
            </w:r>
          </w:p>
        </w:tc>
      </w:tr>
      <w:tr w:rsidR="00353881" w:rsidRPr="001D386E" w14:paraId="3E7E40DE" w14:textId="77777777" w:rsidTr="00353881">
        <w:trPr>
          <w:gridAfter w:val="1"/>
          <w:wAfter w:w="113" w:type="dxa"/>
          <w:trHeight w:val="74"/>
          <w:jc w:val="center"/>
        </w:trPr>
        <w:tc>
          <w:tcPr>
            <w:tcW w:w="1535" w:type="dxa"/>
            <w:gridSpan w:val="2"/>
            <w:vMerge w:val="restart"/>
            <w:vAlign w:val="center"/>
          </w:tcPr>
          <w:p w14:paraId="6C3FC7D7" w14:textId="77777777" w:rsidR="00353881" w:rsidRPr="001D386E" w:rsidRDefault="00353881" w:rsidP="00353881">
            <w:pPr>
              <w:pStyle w:val="TAC"/>
              <w:rPr>
                <w:rFonts w:cs="Arial"/>
              </w:rPr>
            </w:pPr>
            <w:r w:rsidRPr="001D386E">
              <w:rPr>
                <w:rFonts w:cs="Arial"/>
                <w:lang w:val="en-US"/>
              </w:rPr>
              <w:t>CA_8-28</w:t>
            </w:r>
            <w:r w:rsidRPr="001D386E">
              <w:rPr>
                <w:rFonts w:cs="Arial"/>
                <w:vertAlign w:val="superscript"/>
                <w:lang w:val="en-US"/>
              </w:rPr>
              <w:t>14</w:t>
            </w:r>
          </w:p>
        </w:tc>
        <w:tc>
          <w:tcPr>
            <w:tcW w:w="2952" w:type="dxa"/>
            <w:gridSpan w:val="2"/>
            <w:tcBorders>
              <w:top w:val="single" w:sz="4" w:space="0" w:color="auto"/>
              <w:bottom w:val="single" w:sz="4" w:space="0" w:color="auto"/>
            </w:tcBorders>
            <w:vAlign w:val="center"/>
          </w:tcPr>
          <w:p w14:paraId="65E26BDA" w14:textId="77777777" w:rsidR="00353881" w:rsidRPr="001D386E" w:rsidRDefault="00353881" w:rsidP="00353881">
            <w:pPr>
              <w:pStyle w:val="TAC"/>
              <w:rPr>
                <w:rFonts w:cs="Arial"/>
              </w:rPr>
            </w:pPr>
            <w:r w:rsidRPr="001D386E">
              <w:rPr>
                <w:rFonts w:cs="Arial"/>
                <w:lang w:val="en-US"/>
              </w:rPr>
              <w:t>8</w:t>
            </w:r>
          </w:p>
        </w:tc>
        <w:tc>
          <w:tcPr>
            <w:tcW w:w="2759" w:type="dxa"/>
            <w:gridSpan w:val="2"/>
            <w:tcBorders>
              <w:top w:val="single" w:sz="4" w:space="0" w:color="auto"/>
              <w:bottom w:val="single" w:sz="4" w:space="0" w:color="auto"/>
            </w:tcBorders>
          </w:tcPr>
          <w:p w14:paraId="3A508800" w14:textId="77777777" w:rsidR="00353881" w:rsidRPr="001D386E" w:rsidRDefault="00353881" w:rsidP="00353881">
            <w:pPr>
              <w:pStyle w:val="TAC"/>
              <w:rPr>
                <w:rFonts w:cs="Arial"/>
              </w:rPr>
            </w:pPr>
            <w:r w:rsidRPr="001D386E">
              <w:rPr>
                <w:rFonts w:cs="Arial"/>
                <w:lang w:val="en-US"/>
              </w:rPr>
              <w:t>0.6</w:t>
            </w:r>
          </w:p>
        </w:tc>
      </w:tr>
      <w:tr w:rsidR="00353881" w:rsidRPr="001D386E" w14:paraId="6A1AA06D" w14:textId="77777777" w:rsidTr="00353881">
        <w:trPr>
          <w:gridAfter w:val="1"/>
          <w:wAfter w:w="113" w:type="dxa"/>
          <w:trHeight w:val="74"/>
          <w:jc w:val="center"/>
        </w:trPr>
        <w:tc>
          <w:tcPr>
            <w:tcW w:w="1535" w:type="dxa"/>
            <w:gridSpan w:val="2"/>
            <w:vMerge/>
            <w:tcBorders>
              <w:bottom w:val="single" w:sz="4" w:space="0" w:color="auto"/>
            </w:tcBorders>
            <w:vAlign w:val="center"/>
          </w:tcPr>
          <w:p w14:paraId="0C8B4876"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5667991A" w14:textId="77777777" w:rsidR="00353881" w:rsidRPr="001D386E" w:rsidRDefault="00353881" w:rsidP="00353881">
            <w:pPr>
              <w:pStyle w:val="TAC"/>
              <w:rPr>
                <w:rFonts w:cs="Arial"/>
              </w:rPr>
            </w:pPr>
            <w:r w:rsidRPr="001D386E">
              <w:rPr>
                <w:rFonts w:cs="Arial"/>
                <w:lang w:val="en-US"/>
              </w:rPr>
              <w:t>28</w:t>
            </w:r>
          </w:p>
        </w:tc>
        <w:tc>
          <w:tcPr>
            <w:tcW w:w="2759" w:type="dxa"/>
            <w:gridSpan w:val="2"/>
            <w:tcBorders>
              <w:top w:val="single" w:sz="4" w:space="0" w:color="auto"/>
              <w:bottom w:val="single" w:sz="4" w:space="0" w:color="auto"/>
            </w:tcBorders>
          </w:tcPr>
          <w:p w14:paraId="5F696A29" w14:textId="77777777" w:rsidR="00353881" w:rsidRPr="001D386E" w:rsidRDefault="00353881" w:rsidP="00353881">
            <w:pPr>
              <w:pStyle w:val="TAC"/>
              <w:rPr>
                <w:rFonts w:cs="Arial"/>
              </w:rPr>
            </w:pPr>
            <w:r w:rsidRPr="001D386E">
              <w:rPr>
                <w:rFonts w:cs="Arial"/>
                <w:lang w:val="en-US"/>
              </w:rPr>
              <w:t>0.5</w:t>
            </w:r>
          </w:p>
        </w:tc>
      </w:tr>
      <w:tr w:rsidR="00353881" w:rsidRPr="001D386E" w14:paraId="7306E944" w14:textId="77777777" w:rsidTr="00353881">
        <w:trPr>
          <w:gridAfter w:val="1"/>
          <w:wAfter w:w="113" w:type="dxa"/>
          <w:trHeight w:val="74"/>
          <w:jc w:val="center"/>
        </w:trPr>
        <w:tc>
          <w:tcPr>
            <w:tcW w:w="1535" w:type="dxa"/>
            <w:gridSpan w:val="2"/>
            <w:vAlign w:val="center"/>
          </w:tcPr>
          <w:p w14:paraId="1A896744" w14:textId="77777777" w:rsidR="00353881" w:rsidRPr="001D386E" w:rsidRDefault="00353881" w:rsidP="00353881">
            <w:pPr>
              <w:pStyle w:val="TAC"/>
              <w:rPr>
                <w:rFonts w:cs="Arial"/>
              </w:rPr>
            </w:pPr>
            <w:r w:rsidRPr="001D386E">
              <w:rPr>
                <w:lang w:val="en-US" w:eastAsia="zh-CN"/>
              </w:rPr>
              <w:t>CA_8-32</w:t>
            </w:r>
          </w:p>
        </w:tc>
        <w:tc>
          <w:tcPr>
            <w:tcW w:w="2952" w:type="dxa"/>
            <w:gridSpan w:val="2"/>
            <w:tcBorders>
              <w:top w:val="single" w:sz="4" w:space="0" w:color="auto"/>
              <w:bottom w:val="single" w:sz="4" w:space="0" w:color="auto"/>
            </w:tcBorders>
            <w:vAlign w:val="center"/>
          </w:tcPr>
          <w:p w14:paraId="244B643C" w14:textId="77777777" w:rsidR="00353881" w:rsidRPr="001D386E" w:rsidRDefault="00353881" w:rsidP="00353881">
            <w:pPr>
              <w:pStyle w:val="TAC"/>
              <w:rPr>
                <w:rFonts w:cs="Arial"/>
                <w:lang w:val="en-US"/>
              </w:rPr>
            </w:pPr>
            <w:r w:rsidRPr="001D386E">
              <w:rPr>
                <w:lang w:val="en-US" w:eastAsia="zh-CN"/>
              </w:rPr>
              <w:t>8</w:t>
            </w:r>
          </w:p>
        </w:tc>
        <w:tc>
          <w:tcPr>
            <w:tcW w:w="2759" w:type="dxa"/>
            <w:gridSpan w:val="2"/>
            <w:tcBorders>
              <w:top w:val="single" w:sz="4" w:space="0" w:color="auto"/>
              <w:bottom w:val="single" w:sz="4" w:space="0" w:color="auto"/>
            </w:tcBorders>
            <w:vAlign w:val="center"/>
          </w:tcPr>
          <w:p w14:paraId="7B51250A" w14:textId="77777777" w:rsidR="00353881" w:rsidRPr="001D386E" w:rsidRDefault="00353881" w:rsidP="00353881">
            <w:pPr>
              <w:pStyle w:val="TAC"/>
              <w:rPr>
                <w:rFonts w:cs="Arial"/>
                <w:lang w:val="en-US"/>
              </w:rPr>
            </w:pPr>
            <w:r w:rsidRPr="001D386E">
              <w:rPr>
                <w:rFonts w:hint="eastAsia"/>
                <w:lang w:val="en-US" w:eastAsia="zh-CN"/>
              </w:rPr>
              <w:t>0.3</w:t>
            </w:r>
          </w:p>
        </w:tc>
      </w:tr>
      <w:tr w:rsidR="00353881" w:rsidRPr="001D386E" w14:paraId="4111F94F" w14:textId="77777777" w:rsidTr="00353881">
        <w:trPr>
          <w:gridAfter w:val="1"/>
          <w:wAfter w:w="113" w:type="dxa"/>
          <w:trHeight w:val="74"/>
          <w:jc w:val="center"/>
        </w:trPr>
        <w:tc>
          <w:tcPr>
            <w:tcW w:w="1535" w:type="dxa"/>
            <w:gridSpan w:val="2"/>
            <w:vMerge w:val="restart"/>
            <w:vAlign w:val="center"/>
          </w:tcPr>
          <w:p w14:paraId="6B2FC0A0" w14:textId="77777777" w:rsidR="00353881" w:rsidRPr="001D386E" w:rsidRDefault="00353881" w:rsidP="00353881">
            <w:pPr>
              <w:pStyle w:val="TAC"/>
              <w:rPr>
                <w:rFonts w:cs="Arial"/>
              </w:rPr>
            </w:pPr>
            <w:r w:rsidRPr="001D386E">
              <w:rPr>
                <w:lang w:val="en-US" w:eastAsia="zh-CN"/>
              </w:rPr>
              <w:t>CA_8-3</w:t>
            </w:r>
            <w:r w:rsidRPr="001D386E">
              <w:rPr>
                <w:rFonts w:hint="eastAsia"/>
                <w:lang w:val="en-US" w:eastAsia="zh-CN"/>
              </w:rPr>
              <w:t>8</w:t>
            </w:r>
          </w:p>
        </w:tc>
        <w:tc>
          <w:tcPr>
            <w:tcW w:w="2952" w:type="dxa"/>
            <w:gridSpan w:val="2"/>
            <w:tcBorders>
              <w:top w:val="single" w:sz="4" w:space="0" w:color="auto"/>
              <w:bottom w:val="single" w:sz="4" w:space="0" w:color="auto"/>
            </w:tcBorders>
            <w:vAlign w:val="center"/>
          </w:tcPr>
          <w:p w14:paraId="21FD9BC2" w14:textId="77777777" w:rsidR="00353881" w:rsidRPr="001D386E" w:rsidRDefault="00353881" w:rsidP="00353881">
            <w:pPr>
              <w:pStyle w:val="TAC"/>
              <w:rPr>
                <w:rFonts w:cs="Arial"/>
                <w:lang w:val="en-US"/>
              </w:rPr>
            </w:pPr>
            <w:r w:rsidRPr="001D386E">
              <w:rPr>
                <w:lang w:val="en-US" w:eastAsia="zh-CN"/>
              </w:rPr>
              <w:t>8</w:t>
            </w:r>
          </w:p>
        </w:tc>
        <w:tc>
          <w:tcPr>
            <w:tcW w:w="2759" w:type="dxa"/>
            <w:gridSpan w:val="2"/>
            <w:tcBorders>
              <w:top w:val="single" w:sz="4" w:space="0" w:color="auto"/>
              <w:bottom w:val="single" w:sz="4" w:space="0" w:color="auto"/>
            </w:tcBorders>
            <w:vAlign w:val="center"/>
          </w:tcPr>
          <w:p w14:paraId="194D2F08" w14:textId="77777777" w:rsidR="00353881" w:rsidRPr="001D386E" w:rsidRDefault="00353881" w:rsidP="00353881">
            <w:pPr>
              <w:pStyle w:val="TAC"/>
              <w:rPr>
                <w:rFonts w:cs="Arial"/>
                <w:lang w:val="en-US"/>
              </w:rPr>
            </w:pPr>
            <w:r w:rsidRPr="001D386E">
              <w:rPr>
                <w:rFonts w:hint="eastAsia"/>
                <w:lang w:val="en-US" w:eastAsia="zh-CN"/>
              </w:rPr>
              <w:t>0.3</w:t>
            </w:r>
          </w:p>
        </w:tc>
      </w:tr>
      <w:tr w:rsidR="00353881" w:rsidRPr="001D386E" w14:paraId="01F67E57" w14:textId="77777777" w:rsidTr="00353881">
        <w:trPr>
          <w:gridAfter w:val="1"/>
          <w:wAfter w:w="113" w:type="dxa"/>
          <w:trHeight w:val="74"/>
          <w:jc w:val="center"/>
        </w:trPr>
        <w:tc>
          <w:tcPr>
            <w:tcW w:w="1535" w:type="dxa"/>
            <w:gridSpan w:val="2"/>
            <w:vMerge/>
            <w:tcBorders>
              <w:bottom w:val="single" w:sz="4" w:space="0" w:color="auto"/>
            </w:tcBorders>
            <w:vAlign w:val="center"/>
          </w:tcPr>
          <w:p w14:paraId="69961667"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3DE64AEE" w14:textId="77777777" w:rsidR="00353881" w:rsidRPr="001D386E" w:rsidRDefault="00353881" w:rsidP="00353881">
            <w:pPr>
              <w:pStyle w:val="TAC"/>
              <w:rPr>
                <w:rFonts w:cs="Arial"/>
                <w:lang w:val="en-US"/>
              </w:rPr>
            </w:pPr>
            <w:r w:rsidRPr="001D386E">
              <w:rPr>
                <w:lang w:val="en-US" w:eastAsia="zh-CN"/>
              </w:rPr>
              <w:t>38</w:t>
            </w:r>
          </w:p>
        </w:tc>
        <w:tc>
          <w:tcPr>
            <w:tcW w:w="2759" w:type="dxa"/>
            <w:gridSpan w:val="2"/>
            <w:tcBorders>
              <w:top w:val="single" w:sz="4" w:space="0" w:color="auto"/>
              <w:bottom w:val="single" w:sz="4" w:space="0" w:color="auto"/>
            </w:tcBorders>
            <w:vAlign w:val="center"/>
          </w:tcPr>
          <w:p w14:paraId="46D55A50" w14:textId="77777777" w:rsidR="00353881" w:rsidRPr="001D386E" w:rsidRDefault="00353881" w:rsidP="00353881">
            <w:pPr>
              <w:pStyle w:val="TAC"/>
              <w:rPr>
                <w:rFonts w:cs="Arial"/>
                <w:lang w:val="en-US"/>
              </w:rPr>
            </w:pPr>
            <w:r w:rsidRPr="001D386E">
              <w:rPr>
                <w:rFonts w:hint="eastAsia"/>
                <w:lang w:val="en-US" w:eastAsia="zh-CN"/>
              </w:rPr>
              <w:t>0.3</w:t>
            </w:r>
          </w:p>
        </w:tc>
      </w:tr>
      <w:tr w:rsidR="00353881" w:rsidRPr="001D386E" w14:paraId="00EADD8F" w14:textId="77777777" w:rsidTr="00353881">
        <w:trPr>
          <w:gridAfter w:val="1"/>
          <w:wAfter w:w="113" w:type="dxa"/>
          <w:trHeight w:val="74"/>
          <w:jc w:val="center"/>
        </w:trPr>
        <w:tc>
          <w:tcPr>
            <w:tcW w:w="1535" w:type="dxa"/>
            <w:gridSpan w:val="2"/>
            <w:vMerge w:val="restart"/>
            <w:vAlign w:val="center"/>
          </w:tcPr>
          <w:p w14:paraId="685989D3" w14:textId="77777777" w:rsidR="00353881" w:rsidRPr="001D386E" w:rsidRDefault="00353881" w:rsidP="00353881">
            <w:pPr>
              <w:pStyle w:val="TAC"/>
              <w:rPr>
                <w:rFonts w:cs="Arial"/>
              </w:rPr>
            </w:pPr>
            <w:r w:rsidRPr="001D386E">
              <w:rPr>
                <w:rFonts w:cs="Arial"/>
              </w:rPr>
              <w:t>CA_8-39</w:t>
            </w:r>
          </w:p>
        </w:tc>
        <w:tc>
          <w:tcPr>
            <w:tcW w:w="2952" w:type="dxa"/>
            <w:gridSpan w:val="2"/>
            <w:tcBorders>
              <w:top w:val="single" w:sz="4" w:space="0" w:color="auto"/>
              <w:bottom w:val="single" w:sz="4" w:space="0" w:color="auto"/>
            </w:tcBorders>
            <w:vAlign w:val="center"/>
          </w:tcPr>
          <w:p w14:paraId="4E0942AA" w14:textId="77777777" w:rsidR="00353881" w:rsidRPr="001D386E" w:rsidRDefault="00353881" w:rsidP="00353881">
            <w:pPr>
              <w:pStyle w:val="TAC"/>
              <w:rPr>
                <w:rFonts w:cs="Arial"/>
              </w:rPr>
            </w:pPr>
            <w:r w:rsidRPr="001D386E">
              <w:rPr>
                <w:rFonts w:cs="Arial"/>
              </w:rPr>
              <w:t>8</w:t>
            </w:r>
          </w:p>
        </w:tc>
        <w:tc>
          <w:tcPr>
            <w:tcW w:w="2759" w:type="dxa"/>
            <w:gridSpan w:val="2"/>
            <w:tcBorders>
              <w:top w:val="single" w:sz="4" w:space="0" w:color="auto"/>
              <w:bottom w:val="single" w:sz="4" w:space="0" w:color="auto"/>
            </w:tcBorders>
          </w:tcPr>
          <w:p w14:paraId="544F4A86" w14:textId="77777777" w:rsidR="00353881" w:rsidRPr="001D386E" w:rsidRDefault="00353881" w:rsidP="00353881">
            <w:pPr>
              <w:pStyle w:val="TAC"/>
              <w:rPr>
                <w:rFonts w:cs="Arial"/>
              </w:rPr>
            </w:pPr>
            <w:r w:rsidRPr="001D386E">
              <w:rPr>
                <w:rFonts w:cs="Arial"/>
              </w:rPr>
              <w:t>0,3</w:t>
            </w:r>
          </w:p>
        </w:tc>
      </w:tr>
      <w:tr w:rsidR="00353881" w:rsidRPr="001D386E" w14:paraId="28183CB3" w14:textId="77777777" w:rsidTr="00353881">
        <w:trPr>
          <w:gridAfter w:val="1"/>
          <w:wAfter w:w="113" w:type="dxa"/>
          <w:trHeight w:val="74"/>
          <w:jc w:val="center"/>
        </w:trPr>
        <w:tc>
          <w:tcPr>
            <w:tcW w:w="1535" w:type="dxa"/>
            <w:gridSpan w:val="2"/>
            <w:vMerge/>
            <w:tcBorders>
              <w:bottom w:val="single" w:sz="4" w:space="0" w:color="auto"/>
            </w:tcBorders>
            <w:vAlign w:val="center"/>
          </w:tcPr>
          <w:p w14:paraId="4D42797C"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0A3B6F48" w14:textId="77777777" w:rsidR="00353881" w:rsidRPr="001D386E" w:rsidRDefault="00353881" w:rsidP="00353881">
            <w:pPr>
              <w:pStyle w:val="TAC"/>
              <w:rPr>
                <w:rFonts w:cs="Arial"/>
              </w:rPr>
            </w:pPr>
            <w:r w:rsidRPr="001D386E">
              <w:rPr>
                <w:rFonts w:cs="Arial"/>
              </w:rPr>
              <w:t>39</w:t>
            </w:r>
          </w:p>
        </w:tc>
        <w:tc>
          <w:tcPr>
            <w:tcW w:w="2759" w:type="dxa"/>
            <w:gridSpan w:val="2"/>
            <w:tcBorders>
              <w:top w:val="single" w:sz="4" w:space="0" w:color="auto"/>
              <w:bottom w:val="single" w:sz="4" w:space="0" w:color="auto"/>
            </w:tcBorders>
          </w:tcPr>
          <w:p w14:paraId="2528C4F2" w14:textId="77777777" w:rsidR="00353881" w:rsidRPr="001D386E" w:rsidRDefault="00353881" w:rsidP="00353881">
            <w:pPr>
              <w:pStyle w:val="TAC"/>
              <w:rPr>
                <w:rFonts w:cs="Arial"/>
              </w:rPr>
            </w:pPr>
            <w:r w:rsidRPr="001D386E">
              <w:rPr>
                <w:rFonts w:cs="Arial"/>
              </w:rPr>
              <w:t>0,3</w:t>
            </w:r>
          </w:p>
        </w:tc>
      </w:tr>
      <w:tr w:rsidR="00353881" w:rsidRPr="001D386E" w14:paraId="0F274DA8" w14:textId="77777777" w:rsidTr="00353881">
        <w:trPr>
          <w:gridAfter w:val="1"/>
          <w:wAfter w:w="113" w:type="dxa"/>
          <w:trHeight w:val="74"/>
          <w:jc w:val="center"/>
        </w:trPr>
        <w:tc>
          <w:tcPr>
            <w:tcW w:w="1535" w:type="dxa"/>
            <w:gridSpan w:val="2"/>
            <w:vMerge w:val="restart"/>
            <w:vAlign w:val="center"/>
          </w:tcPr>
          <w:p w14:paraId="44DD6F20" w14:textId="77777777" w:rsidR="00353881" w:rsidRPr="001D386E" w:rsidRDefault="00353881" w:rsidP="00353881">
            <w:pPr>
              <w:pStyle w:val="TAC"/>
              <w:rPr>
                <w:rFonts w:cs="Arial"/>
              </w:rPr>
            </w:pPr>
            <w:r w:rsidRPr="001D386E">
              <w:rPr>
                <w:rFonts w:cs="Arial" w:hint="eastAsia"/>
              </w:rPr>
              <w:t>CA_8-40</w:t>
            </w:r>
          </w:p>
        </w:tc>
        <w:tc>
          <w:tcPr>
            <w:tcW w:w="2952" w:type="dxa"/>
            <w:gridSpan w:val="2"/>
            <w:tcBorders>
              <w:top w:val="single" w:sz="4" w:space="0" w:color="auto"/>
              <w:bottom w:val="single" w:sz="4" w:space="0" w:color="auto"/>
            </w:tcBorders>
            <w:vAlign w:val="center"/>
          </w:tcPr>
          <w:p w14:paraId="7DFCFF21" w14:textId="77777777" w:rsidR="00353881" w:rsidRPr="001D386E" w:rsidRDefault="00353881" w:rsidP="00353881">
            <w:pPr>
              <w:pStyle w:val="TAC"/>
              <w:rPr>
                <w:rFonts w:cs="Arial"/>
              </w:rPr>
            </w:pPr>
            <w:r w:rsidRPr="001D386E">
              <w:rPr>
                <w:rFonts w:cs="Arial" w:hint="eastAsia"/>
              </w:rPr>
              <w:t>8</w:t>
            </w:r>
          </w:p>
        </w:tc>
        <w:tc>
          <w:tcPr>
            <w:tcW w:w="2759" w:type="dxa"/>
            <w:gridSpan w:val="2"/>
            <w:tcBorders>
              <w:top w:val="single" w:sz="4" w:space="0" w:color="auto"/>
              <w:bottom w:val="single" w:sz="4" w:space="0" w:color="auto"/>
            </w:tcBorders>
            <w:vAlign w:val="center"/>
          </w:tcPr>
          <w:p w14:paraId="6DD49364" w14:textId="77777777" w:rsidR="00353881" w:rsidRPr="001D386E" w:rsidRDefault="00353881" w:rsidP="00353881">
            <w:pPr>
              <w:pStyle w:val="TAC"/>
              <w:rPr>
                <w:rFonts w:cs="Arial"/>
              </w:rPr>
            </w:pPr>
            <w:r w:rsidRPr="001D386E">
              <w:rPr>
                <w:rFonts w:cs="Arial" w:hint="eastAsia"/>
              </w:rPr>
              <w:t>0.3</w:t>
            </w:r>
          </w:p>
        </w:tc>
      </w:tr>
      <w:tr w:rsidR="00353881" w:rsidRPr="001D386E" w14:paraId="4164B100" w14:textId="77777777" w:rsidTr="00353881">
        <w:trPr>
          <w:gridAfter w:val="1"/>
          <w:wAfter w:w="113" w:type="dxa"/>
          <w:trHeight w:val="74"/>
          <w:jc w:val="center"/>
        </w:trPr>
        <w:tc>
          <w:tcPr>
            <w:tcW w:w="1535" w:type="dxa"/>
            <w:gridSpan w:val="2"/>
            <w:vMerge/>
            <w:tcBorders>
              <w:bottom w:val="single" w:sz="4" w:space="0" w:color="auto"/>
            </w:tcBorders>
            <w:vAlign w:val="center"/>
          </w:tcPr>
          <w:p w14:paraId="71DACFEA"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72673273" w14:textId="77777777" w:rsidR="00353881" w:rsidRPr="001D386E" w:rsidRDefault="00353881" w:rsidP="00353881">
            <w:pPr>
              <w:pStyle w:val="TAC"/>
              <w:rPr>
                <w:rFonts w:cs="Arial"/>
              </w:rPr>
            </w:pPr>
            <w:r w:rsidRPr="001D386E">
              <w:rPr>
                <w:rFonts w:cs="Arial" w:hint="eastAsia"/>
              </w:rPr>
              <w:t>40</w:t>
            </w:r>
          </w:p>
        </w:tc>
        <w:tc>
          <w:tcPr>
            <w:tcW w:w="2759" w:type="dxa"/>
            <w:gridSpan w:val="2"/>
            <w:tcBorders>
              <w:top w:val="single" w:sz="4" w:space="0" w:color="auto"/>
              <w:bottom w:val="single" w:sz="4" w:space="0" w:color="auto"/>
            </w:tcBorders>
            <w:vAlign w:val="center"/>
          </w:tcPr>
          <w:p w14:paraId="7C075C16" w14:textId="77777777" w:rsidR="00353881" w:rsidRPr="001D386E" w:rsidRDefault="00353881" w:rsidP="00353881">
            <w:pPr>
              <w:pStyle w:val="TAC"/>
              <w:rPr>
                <w:rFonts w:cs="Arial"/>
              </w:rPr>
            </w:pPr>
            <w:r w:rsidRPr="001D386E">
              <w:rPr>
                <w:rFonts w:cs="Arial" w:hint="eastAsia"/>
              </w:rPr>
              <w:t>0.3</w:t>
            </w:r>
          </w:p>
        </w:tc>
      </w:tr>
      <w:tr w:rsidR="00353881" w:rsidRPr="001D386E" w14:paraId="5FE65A4C" w14:textId="77777777" w:rsidTr="00353881">
        <w:trPr>
          <w:gridAfter w:val="1"/>
          <w:wAfter w:w="113" w:type="dxa"/>
          <w:trHeight w:val="74"/>
          <w:jc w:val="center"/>
        </w:trPr>
        <w:tc>
          <w:tcPr>
            <w:tcW w:w="1535" w:type="dxa"/>
            <w:gridSpan w:val="2"/>
            <w:vMerge w:val="restart"/>
            <w:vAlign w:val="center"/>
          </w:tcPr>
          <w:p w14:paraId="4EE73453" w14:textId="77777777" w:rsidR="00353881" w:rsidRPr="001D386E" w:rsidRDefault="00353881" w:rsidP="00353881">
            <w:pPr>
              <w:keepNext/>
              <w:keepLines/>
              <w:spacing w:after="0"/>
              <w:jc w:val="center"/>
              <w:rPr>
                <w:rFonts w:ascii="Arial" w:hAnsi="Arial" w:cs="Arial"/>
                <w:sz w:val="18"/>
                <w:szCs w:val="18"/>
              </w:rPr>
            </w:pPr>
            <w:r w:rsidRPr="001D386E">
              <w:rPr>
                <w:rFonts w:ascii="Arial" w:hAnsi="Arial" w:cs="Arial" w:hint="eastAsia"/>
                <w:sz w:val="18"/>
                <w:szCs w:val="18"/>
              </w:rPr>
              <w:t>CA_8-41</w:t>
            </w:r>
          </w:p>
        </w:tc>
        <w:tc>
          <w:tcPr>
            <w:tcW w:w="2952" w:type="dxa"/>
            <w:gridSpan w:val="2"/>
            <w:tcBorders>
              <w:top w:val="single" w:sz="4" w:space="0" w:color="auto"/>
              <w:bottom w:val="single" w:sz="4" w:space="0" w:color="auto"/>
            </w:tcBorders>
            <w:vAlign w:val="center"/>
          </w:tcPr>
          <w:p w14:paraId="16CF4080" w14:textId="77777777" w:rsidR="00353881" w:rsidRPr="001D386E" w:rsidRDefault="00353881" w:rsidP="00353881">
            <w:pPr>
              <w:keepNext/>
              <w:keepLines/>
              <w:spacing w:after="0"/>
              <w:jc w:val="center"/>
              <w:rPr>
                <w:rFonts w:ascii="Arial" w:hAnsi="Arial" w:cs="Arial"/>
                <w:sz w:val="18"/>
                <w:szCs w:val="18"/>
              </w:rPr>
            </w:pPr>
            <w:r w:rsidRPr="001D386E">
              <w:rPr>
                <w:rFonts w:ascii="Arial" w:hAnsi="Arial" w:cs="Arial" w:hint="eastAsia"/>
                <w:sz w:val="18"/>
                <w:szCs w:val="18"/>
              </w:rPr>
              <w:t>8</w:t>
            </w:r>
          </w:p>
        </w:tc>
        <w:tc>
          <w:tcPr>
            <w:tcW w:w="2759" w:type="dxa"/>
            <w:gridSpan w:val="2"/>
            <w:tcBorders>
              <w:top w:val="single" w:sz="4" w:space="0" w:color="auto"/>
              <w:bottom w:val="single" w:sz="4" w:space="0" w:color="auto"/>
            </w:tcBorders>
            <w:vAlign w:val="center"/>
          </w:tcPr>
          <w:p w14:paraId="27EA3B01" w14:textId="77777777" w:rsidR="00353881" w:rsidRPr="001D386E" w:rsidRDefault="00353881" w:rsidP="00353881">
            <w:pPr>
              <w:keepNext/>
              <w:keepLines/>
              <w:spacing w:after="0"/>
              <w:jc w:val="center"/>
              <w:rPr>
                <w:rFonts w:ascii="Arial" w:hAnsi="Arial" w:cs="Arial"/>
                <w:sz w:val="18"/>
                <w:szCs w:val="18"/>
              </w:rPr>
            </w:pPr>
            <w:r w:rsidRPr="001D386E">
              <w:rPr>
                <w:rFonts w:ascii="Arial" w:hAnsi="Arial" w:cs="Arial" w:hint="eastAsia"/>
                <w:sz w:val="18"/>
                <w:szCs w:val="18"/>
              </w:rPr>
              <w:t>0.3</w:t>
            </w:r>
          </w:p>
        </w:tc>
      </w:tr>
      <w:tr w:rsidR="00353881" w:rsidRPr="001D386E" w14:paraId="49684C33" w14:textId="77777777" w:rsidTr="00353881">
        <w:trPr>
          <w:gridAfter w:val="1"/>
          <w:wAfter w:w="113" w:type="dxa"/>
          <w:trHeight w:val="74"/>
          <w:jc w:val="center"/>
        </w:trPr>
        <w:tc>
          <w:tcPr>
            <w:tcW w:w="1535" w:type="dxa"/>
            <w:gridSpan w:val="2"/>
            <w:vMerge/>
            <w:tcBorders>
              <w:bottom w:val="single" w:sz="4" w:space="0" w:color="auto"/>
            </w:tcBorders>
            <w:vAlign w:val="center"/>
          </w:tcPr>
          <w:p w14:paraId="2322F3A5" w14:textId="77777777" w:rsidR="00353881" w:rsidRPr="001D386E" w:rsidRDefault="00353881" w:rsidP="00353881">
            <w:pPr>
              <w:keepNext/>
              <w:keepLines/>
              <w:spacing w:after="0"/>
              <w:jc w:val="center"/>
              <w:rPr>
                <w:rFonts w:ascii="Arial" w:hAnsi="Arial" w:cs="Arial"/>
                <w:sz w:val="18"/>
                <w:szCs w:val="18"/>
              </w:rPr>
            </w:pPr>
          </w:p>
        </w:tc>
        <w:tc>
          <w:tcPr>
            <w:tcW w:w="2952" w:type="dxa"/>
            <w:gridSpan w:val="2"/>
            <w:tcBorders>
              <w:top w:val="single" w:sz="4" w:space="0" w:color="auto"/>
              <w:bottom w:val="single" w:sz="4" w:space="0" w:color="auto"/>
            </w:tcBorders>
            <w:vAlign w:val="center"/>
          </w:tcPr>
          <w:p w14:paraId="0EE9D936" w14:textId="77777777" w:rsidR="00353881" w:rsidRPr="001D386E" w:rsidRDefault="00353881" w:rsidP="00353881">
            <w:pPr>
              <w:keepNext/>
              <w:keepLines/>
              <w:spacing w:after="0"/>
              <w:jc w:val="center"/>
              <w:rPr>
                <w:rFonts w:ascii="Arial" w:hAnsi="Arial" w:cs="Arial"/>
                <w:sz w:val="18"/>
                <w:szCs w:val="18"/>
              </w:rPr>
            </w:pPr>
            <w:r w:rsidRPr="001D386E">
              <w:rPr>
                <w:rFonts w:ascii="Arial" w:hAnsi="Arial" w:cs="Arial" w:hint="eastAsia"/>
                <w:sz w:val="18"/>
                <w:szCs w:val="18"/>
              </w:rPr>
              <w:t>41</w:t>
            </w:r>
          </w:p>
        </w:tc>
        <w:tc>
          <w:tcPr>
            <w:tcW w:w="2759" w:type="dxa"/>
            <w:gridSpan w:val="2"/>
            <w:tcBorders>
              <w:top w:val="single" w:sz="4" w:space="0" w:color="auto"/>
              <w:bottom w:val="single" w:sz="4" w:space="0" w:color="auto"/>
            </w:tcBorders>
            <w:vAlign w:val="center"/>
          </w:tcPr>
          <w:p w14:paraId="3C3E9F0B" w14:textId="77777777" w:rsidR="00353881" w:rsidRPr="001D386E" w:rsidRDefault="00353881" w:rsidP="00353881">
            <w:pPr>
              <w:keepNext/>
              <w:keepLines/>
              <w:spacing w:after="0"/>
              <w:jc w:val="center"/>
              <w:rPr>
                <w:rFonts w:ascii="Arial" w:hAnsi="Arial" w:cs="Arial"/>
                <w:sz w:val="18"/>
                <w:szCs w:val="18"/>
              </w:rPr>
            </w:pPr>
            <w:r w:rsidRPr="001D386E">
              <w:rPr>
                <w:rFonts w:ascii="Arial" w:hAnsi="Arial" w:cs="Arial" w:hint="eastAsia"/>
                <w:sz w:val="18"/>
                <w:szCs w:val="18"/>
              </w:rPr>
              <w:t>0.3</w:t>
            </w:r>
          </w:p>
        </w:tc>
      </w:tr>
      <w:tr w:rsidR="00353881" w:rsidRPr="001D386E" w14:paraId="13A02289"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41402D40" w14:textId="77777777" w:rsidR="00353881" w:rsidRPr="001D386E" w:rsidRDefault="00353881" w:rsidP="00353881">
            <w:pPr>
              <w:pStyle w:val="TAC"/>
              <w:rPr>
                <w:rFonts w:cs="Arial"/>
                <w:lang w:eastAsia="ja-JP"/>
              </w:rPr>
            </w:pPr>
            <w:r w:rsidRPr="001D386E">
              <w:rPr>
                <w:rFonts w:cs="Arial" w:hint="eastAsia"/>
                <w:lang w:eastAsia="ja-JP"/>
              </w:rPr>
              <w:t>CA_8-42</w:t>
            </w:r>
          </w:p>
        </w:tc>
        <w:tc>
          <w:tcPr>
            <w:tcW w:w="2952" w:type="dxa"/>
            <w:gridSpan w:val="2"/>
            <w:tcBorders>
              <w:top w:val="single" w:sz="4" w:space="0" w:color="auto"/>
              <w:bottom w:val="single" w:sz="4" w:space="0" w:color="auto"/>
            </w:tcBorders>
            <w:vAlign w:val="center"/>
          </w:tcPr>
          <w:p w14:paraId="5614B93B" w14:textId="77777777" w:rsidR="00353881" w:rsidRPr="001D386E" w:rsidRDefault="00353881" w:rsidP="00353881">
            <w:pPr>
              <w:pStyle w:val="TAC"/>
              <w:rPr>
                <w:rFonts w:cs="Arial"/>
                <w:lang w:eastAsia="ja-JP"/>
              </w:rPr>
            </w:pPr>
            <w:r w:rsidRPr="001D386E">
              <w:rPr>
                <w:rFonts w:cs="Arial" w:hint="eastAsia"/>
                <w:lang w:eastAsia="ja-JP"/>
              </w:rPr>
              <w:t>8</w:t>
            </w:r>
          </w:p>
        </w:tc>
        <w:tc>
          <w:tcPr>
            <w:tcW w:w="2759" w:type="dxa"/>
            <w:gridSpan w:val="2"/>
            <w:tcBorders>
              <w:top w:val="single" w:sz="4" w:space="0" w:color="auto"/>
              <w:bottom w:val="single" w:sz="4" w:space="0" w:color="auto"/>
            </w:tcBorders>
            <w:vAlign w:val="center"/>
          </w:tcPr>
          <w:p w14:paraId="7412E31F" w14:textId="77777777" w:rsidR="00353881" w:rsidRPr="001D386E" w:rsidRDefault="00353881" w:rsidP="00353881">
            <w:pPr>
              <w:pStyle w:val="TAC"/>
              <w:rPr>
                <w:rFonts w:cs="Arial"/>
                <w:lang w:eastAsia="ja-JP"/>
              </w:rPr>
            </w:pPr>
            <w:r w:rsidRPr="001D386E">
              <w:rPr>
                <w:rFonts w:cs="Arial" w:hint="eastAsia"/>
                <w:lang w:eastAsia="ja-JP"/>
              </w:rPr>
              <w:t>0.</w:t>
            </w:r>
            <w:r w:rsidRPr="001D386E">
              <w:rPr>
                <w:rFonts w:cs="Arial"/>
                <w:lang w:eastAsia="ja-JP"/>
              </w:rPr>
              <w:t>6</w:t>
            </w:r>
          </w:p>
        </w:tc>
      </w:tr>
      <w:tr w:rsidR="00353881" w:rsidRPr="001D386E" w14:paraId="1CC39D35" w14:textId="77777777" w:rsidTr="00353881">
        <w:trPr>
          <w:gridAfter w:val="1"/>
          <w:wAfter w:w="113" w:type="dxa"/>
          <w:trHeight w:val="74"/>
          <w:jc w:val="center"/>
        </w:trPr>
        <w:tc>
          <w:tcPr>
            <w:tcW w:w="1535" w:type="dxa"/>
            <w:gridSpan w:val="2"/>
            <w:vMerge/>
            <w:vAlign w:val="center"/>
          </w:tcPr>
          <w:p w14:paraId="0159A86E"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679F4273" w14:textId="77777777" w:rsidR="00353881" w:rsidRPr="001D386E" w:rsidRDefault="00353881" w:rsidP="00353881">
            <w:pPr>
              <w:pStyle w:val="TAC"/>
              <w:rPr>
                <w:rFonts w:cs="Arial"/>
                <w:lang w:eastAsia="ja-JP"/>
              </w:rPr>
            </w:pPr>
            <w:r w:rsidRPr="001D386E">
              <w:rPr>
                <w:rFonts w:cs="Arial" w:hint="eastAsia"/>
                <w:lang w:eastAsia="ja-JP"/>
              </w:rPr>
              <w:t>42</w:t>
            </w:r>
          </w:p>
        </w:tc>
        <w:tc>
          <w:tcPr>
            <w:tcW w:w="2759" w:type="dxa"/>
            <w:gridSpan w:val="2"/>
            <w:tcBorders>
              <w:top w:val="single" w:sz="4" w:space="0" w:color="auto"/>
              <w:bottom w:val="single" w:sz="4" w:space="0" w:color="auto"/>
            </w:tcBorders>
            <w:vAlign w:val="center"/>
          </w:tcPr>
          <w:p w14:paraId="63C52259" w14:textId="77777777" w:rsidR="00353881" w:rsidRPr="001D386E" w:rsidRDefault="00353881" w:rsidP="00353881">
            <w:pPr>
              <w:pStyle w:val="TAC"/>
              <w:rPr>
                <w:rFonts w:cs="Arial"/>
                <w:lang w:eastAsia="ja-JP"/>
              </w:rPr>
            </w:pPr>
            <w:r w:rsidRPr="001D386E">
              <w:rPr>
                <w:rFonts w:cs="Arial" w:hint="eastAsia"/>
                <w:lang w:eastAsia="ja-JP"/>
              </w:rPr>
              <w:t>0.8</w:t>
            </w:r>
          </w:p>
        </w:tc>
      </w:tr>
      <w:tr w:rsidR="00353881" w:rsidRPr="001D386E" w14:paraId="57A58058" w14:textId="77777777" w:rsidTr="00353881">
        <w:trPr>
          <w:gridAfter w:val="1"/>
          <w:wAfter w:w="113" w:type="dxa"/>
          <w:trHeight w:val="74"/>
          <w:jc w:val="center"/>
        </w:trPr>
        <w:tc>
          <w:tcPr>
            <w:tcW w:w="1535" w:type="dxa"/>
            <w:gridSpan w:val="2"/>
            <w:vAlign w:val="center"/>
          </w:tcPr>
          <w:p w14:paraId="1772AACF" w14:textId="77777777" w:rsidR="00353881" w:rsidRPr="001D386E" w:rsidRDefault="00353881" w:rsidP="00353881">
            <w:pPr>
              <w:pStyle w:val="TAC"/>
              <w:rPr>
                <w:rFonts w:cs="Arial"/>
              </w:rPr>
            </w:pPr>
            <w:r w:rsidRPr="001D386E">
              <w:rPr>
                <w:rFonts w:cs="Arial"/>
              </w:rPr>
              <w:t>CA_</w:t>
            </w:r>
            <w:r w:rsidRPr="001D386E">
              <w:rPr>
                <w:rFonts w:cs="Arial" w:hint="eastAsia"/>
                <w:lang w:eastAsia="zh-CN"/>
              </w:rPr>
              <w:t>8</w:t>
            </w:r>
            <w:r w:rsidRPr="001D386E">
              <w:rPr>
                <w:rFonts w:cs="Arial"/>
              </w:rPr>
              <w:t>-</w:t>
            </w:r>
            <w:r w:rsidRPr="001D386E">
              <w:rPr>
                <w:rFonts w:cs="Arial" w:hint="eastAsia"/>
                <w:lang w:eastAsia="zh-CN"/>
              </w:rPr>
              <w:t>46</w:t>
            </w:r>
          </w:p>
        </w:tc>
        <w:tc>
          <w:tcPr>
            <w:tcW w:w="2952" w:type="dxa"/>
            <w:gridSpan w:val="2"/>
            <w:tcBorders>
              <w:top w:val="single" w:sz="4" w:space="0" w:color="auto"/>
              <w:bottom w:val="single" w:sz="4" w:space="0" w:color="auto"/>
            </w:tcBorders>
          </w:tcPr>
          <w:p w14:paraId="250F95A7" w14:textId="77777777" w:rsidR="00353881" w:rsidRPr="001D386E" w:rsidRDefault="00353881" w:rsidP="00353881">
            <w:pPr>
              <w:pStyle w:val="TAC"/>
              <w:rPr>
                <w:rFonts w:cs="Arial"/>
                <w:lang w:eastAsia="ja-JP"/>
              </w:rPr>
            </w:pPr>
            <w:r w:rsidRPr="001D386E">
              <w:rPr>
                <w:rFonts w:cs="Arial" w:hint="eastAsia"/>
                <w:lang w:eastAsia="zh-CN"/>
              </w:rPr>
              <w:t>8</w:t>
            </w:r>
          </w:p>
        </w:tc>
        <w:tc>
          <w:tcPr>
            <w:tcW w:w="2759" w:type="dxa"/>
            <w:gridSpan w:val="2"/>
            <w:tcBorders>
              <w:top w:val="single" w:sz="4" w:space="0" w:color="auto"/>
              <w:bottom w:val="single" w:sz="4" w:space="0" w:color="auto"/>
            </w:tcBorders>
          </w:tcPr>
          <w:p w14:paraId="61ECE1F6" w14:textId="77777777" w:rsidR="00353881" w:rsidRPr="001D386E" w:rsidRDefault="00353881" w:rsidP="00353881">
            <w:pPr>
              <w:pStyle w:val="TAC"/>
              <w:rPr>
                <w:rFonts w:cs="Arial"/>
                <w:lang w:eastAsia="ja-JP"/>
              </w:rPr>
            </w:pPr>
            <w:r w:rsidRPr="001D386E">
              <w:rPr>
                <w:rFonts w:cs="Arial" w:hint="eastAsia"/>
                <w:lang w:val="en-US" w:eastAsia="zh-CN"/>
              </w:rPr>
              <w:t>0</w:t>
            </w:r>
          </w:p>
        </w:tc>
      </w:tr>
      <w:tr w:rsidR="00353881" w:rsidRPr="001D386E" w14:paraId="0B11E1C0"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033991FB" w14:textId="77777777" w:rsidR="00353881" w:rsidRPr="001D386E" w:rsidRDefault="00353881" w:rsidP="00353881">
            <w:pPr>
              <w:pStyle w:val="TAC"/>
              <w:rPr>
                <w:rFonts w:cs="Arial"/>
              </w:rPr>
            </w:pPr>
            <w:r w:rsidRPr="001D386E">
              <w:rPr>
                <w:rFonts w:cs="Arial"/>
              </w:rPr>
              <w:t>CA_11-18</w:t>
            </w:r>
          </w:p>
        </w:tc>
        <w:tc>
          <w:tcPr>
            <w:tcW w:w="2952" w:type="dxa"/>
            <w:gridSpan w:val="2"/>
            <w:tcBorders>
              <w:top w:val="single" w:sz="4" w:space="0" w:color="auto"/>
              <w:bottom w:val="single" w:sz="4" w:space="0" w:color="auto"/>
            </w:tcBorders>
            <w:vAlign w:val="center"/>
          </w:tcPr>
          <w:p w14:paraId="52A1EDC6" w14:textId="77777777" w:rsidR="00353881" w:rsidRPr="001D386E" w:rsidRDefault="00353881" w:rsidP="00353881">
            <w:pPr>
              <w:pStyle w:val="TAC"/>
              <w:rPr>
                <w:rFonts w:cs="Arial"/>
              </w:rPr>
            </w:pPr>
            <w:r w:rsidRPr="001D386E">
              <w:rPr>
                <w:rFonts w:cs="Arial"/>
              </w:rPr>
              <w:t>11</w:t>
            </w:r>
          </w:p>
        </w:tc>
        <w:tc>
          <w:tcPr>
            <w:tcW w:w="2759" w:type="dxa"/>
            <w:gridSpan w:val="2"/>
            <w:tcBorders>
              <w:top w:val="single" w:sz="4" w:space="0" w:color="auto"/>
              <w:bottom w:val="single" w:sz="4" w:space="0" w:color="auto"/>
            </w:tcBorders>
            <w:vAlign w:val="center"/>
          </w:tcPr>
          <w:p w14:paraId="292BA97D" w14:textId="77777777" w:rsidR="00353881" w:rsidRPr="001D386E" w:rsidRDefault="00353881" w:rsidP="00353881">
            <w:pPr>
              <w:pStyle w:val="TAC"/>
              <w:rPr>
                <w:rFonts w:cs="Arial"/>
              </w:rPr>
            </w:pPr>
            <w:r w:rsidRPr="001D386E">
              <w:rPr>
                <w:rFonts w:cs="Arial"/>
              </w:rPr>
              <w:t>0.3</w:t>
            </w:r>
          </w:p>
        </w:tc>
      </w:tr>
      <w:tr w:rsidR="00353881" w:rsidRPr="001D386E" w14:paraId="563E4349" w14:textId="77777777" w:rsidTr="00353881">
        <w:trPr>
          <w:gridAfter w:val="1"/>
          <w:wAfter w:w="113" w:type="dxa"/>
          <w:trHeight w:val="74"/>
          <w:jc w:val="center"/>
        </w:trPr>
        <w:tc>
          <w:tcPr>
            <w:tcW w:w="1535" w:type="dxa"/>
            <w:gridSpan w:val="2"/>
            <w:vMerge/>
            <w:tcBorders>
              <w:bottom w:val="single" w:sz="4" w:space="0" w:color="auto"/>
            </w:tcBorders>
            <w:vAlign w:val="center"/>
          </w:tcPr>
          <w:p w14:paraId="480E4536"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668206E0" w14:textId="77777777" w:rsidR="00353881" w:rsidRPr="001D386E" w:rsidRDefault="00353881" w:rsidP="00353881">
            <w:pPr>
              <w:pStyle w:val="TAC"/>
              <w:rPr>
                <w:rFonts w:cs="Arial"/>
              </w:rPr>
            </w:pPr>
            <w:r w:rsidRPr="001D386E">
              <w:rPr>
                <w:rFonts w:cs="Arial"/>
              </w:rPr>
              <w:t>18</w:t>
            </w:r>
          </w:p>
        </w:tc>
        <w:tc>
          <w:tcPr>
            <w:tcW w:w="2759" w:type="dxa"/>
            <w:gridSpan w:val="2"/>
            <w:tcBorders>
              <w:top w:val="single" w:sz="4" w:space="0" w:color="auto"/>
              <w:bottom w:val="single" w:sz="4" w:space="0" w:color="auto"/>
            </w:tcBorders>
            <w:vAlign w:val="center"/>
          </w:tcPr>
          <w:p w14:paraId="254EAC8C" w14:textId="77777777" w:rsidR="00353881" w:rsidRPr="001D386E" w:rsidRDefault="00353881" w:rsidP="00353881">
            <w:pPr>
              <w:pStyle w:val="TAC"/>
              <w:rPr>
                <w:rFonts w:cs="Arial"/>
              </w:rPr>
            </w:pPr>
            <w:r w:rsidRPr="001D386E">
              <w:rPr>
                <w:rFonts w:cs="Arial"/>
              </w:rPr>
              <w:t>0.3</w:t>
            </w:r>
          </w:p>
        </w:tc>
      </w:tr>
      <w:tr w:rsidR="00353881" w:rsidRPr="001D386E" w14:paraId="31159EC9" w14:textId="77777777" w:rsidTr="00353881">
        <w:trPr>
          <w:gridAfter w:val="1"/>
          <w:wAfter w:w="113" w:type="dxa"/>
          <w:trHeight w:val="74"/>
          <w:jc w:val="center"/>
        </w:trPr>
        <w:tc>
          <w:tcPr>
            <w:tcW w:w="1535" w:type="dxa"/>
            <w:gridSpan w:val="2"/>
            <w:vMerge w:val="restart"/>
            <w:vAlign w:val="center"/>
          </w:tcPr>
          <w:p w14:paraId="2DA82BDA" w14:textId="77777777" w:rsidR="00353881" w:rsidRPr="001D386E" w:rsidRDefault="00353881" w:rsidP="00353881">
            <w:pPr>
              <w:pStyle w:val="TAC"/>
              <w:rPr>
                <w:rFonts w:cs="Arial"/>
                <w:lang w:val="en-US" w:eastAsia="ja-JP"/>
              </w:rPr>
            </w:pPr>
            <w:r w:rsidRPr="001D386E">
              <w:rPr>
                <w:rFonts w:cs="Arial"/>
                <w:lang w:val="en-US" w:eastAsia="ja-JP"/>
              </w:rPr>
              <w:t>CA_11-26</w:t>
            </w:r>
          </w:p>
        </w:tc>
        <w:tc>
          <w:tcPr>
            <w:tcW w:w="2952" w:type="dxa"/>
            <w:gridSpan w:val="2"/>
            <w:tcBorders>
              <w:top w:val="single" w:sz="4" w:space="0" w:color="auto"/>
              <w:bottom w:val="single" w:sz="4" w:space="0" w:color="auto"/>
            </w:tcBorders>
            <w:vAlign w:val="center"/>
          </w:tcPr>
          <w:p w14:paraId="27A705FD" w14:textId="77777777" w:rsidR="00353881" w:rsidRPr="001D386E" w:rsidRDefault="00353881" w:rsidP="00353881">
            <w:pPr>
              <w:pStyle w:val="TAC"/>
              <w:rPr>
                <w:rFonts w:cs="Arial"/>
                <w:lang w:val="en-US" w:eastAsia="ja-JP"/>
              </w:rPr>
            </w:pPr>
            <w:r w:rsidRPr="001D386E">
              <w:rPr>
                <w:rFonts w:cs="Arial"/>
                <w:lang w:val="en-US" w:eastAsia="ja-JP"/>
              </w:rPr>
              <w:t>11</w:t>
            </w:r>
          </w:p>
        </w:tc>
        <w:tc>
          <w:tcPr>
            <w:tcW w:w="2759" w:type="dxa"/>
            <w:gridSpan w:val="2"/>
            <w:tcBorders>
              <w:top w:val="single" w:sz="4" w:space="0" w:color="auto"/>
              <w:bottom w:val="single" w:sz="4" w:space="0" w:color="auto"/>
            </w:tcBorders>
          </w:tcPr>
          <w:p w14:paraId="4D9D92CD" w14:textId="77777777" w:rsidR="00353881" w:rsidRPr="001D386E" w:rsidRDefault="00353881" w:rsidP="00353881">
            <w:pPr>
              <w:pStyle w:val="TAC"/>
              <w:rPr>
                <w:rFonts w:cs="Arial"/>
                <w:lang w:val="en-US"/>
              </w:rPr>
            </w:pPr>
            <w:r w:rsidRPr="001D386E">
              <w:rPr>
                <w:lang w:val="en-US"/>
              </w:rPr>
              <w:t>0.</w:t>
            </w:r>
            <w:r w:rsidRPr="001D386E">
              <w:rPr>
                <w:lang w:val="en-US" w:eastAsia="ja-JP"/>
              </w:rPr>
              <w:t>3</w:t>
            </w:r>
          </w:p>
        </w:tc>
      </w:tr>
      <w:tr w:rsidR="00353881" w:rsidRPr="001D386E" w14:paraId="7198DF2F" w14:textId="77777777" w:rsidTr="00353881">
        <w:trPr>
          <w:gridAfter w:val="1"/>
          <w:wAfter w:w="113" w:type="dxa"/>
          <w:trHeight w:val="74"/>
          <w:jc w:val="center"/>
        </w:trPr>
        <w:tc>
          <w:tcPr>
            <w:tcW w:w="1535" w:type="dxa"/>
            <w:gridSpan w:val="2"/>
            <w:vMerge/>
            <w:vAlign w:val="center"/>
          </w:tcPr>
          <w:p w14:paraId="25795678" w14:textId="77777777" w:rsidR="00353881" w:rsidRPr="001D386E" w:rsidRDefault="00353881" w:rsidP="00353881">
            <w:pPr>
              <w:pStyle w:val="TAC"/>
              <w:rPr>
                <w:rFonts w:cs="Arial"/>
                <w:lang w:val="en-US" w:eastAsia="ja-JP"/>
              </w:rPr>
            </w:pPr>
          </w:p>
        </w:tc>
        <w:tc>
          <w:tcPr>
            <w:tcW w:w="2952" w:type="dxa"/>
            <w:gridSpan w:val="2"/>
            <w:tcBorders>
              <w:top w:val="single" w:sz="4" w:space="0" w:color="auto"/>
              <w:bottom w:val="single" w:sz="4" w:space="0" w:color="auto"/>
            </w:tcBorders>
            <w:vAlign w:val="center"/>
          </w:tcPr>
          <w:p w14:paraId="3AF6FE14" w14:textId="77777777" w:rsidR="00353881" w:rsidRPr="001D386E" w:rsidRDefault="00353881" w:rsidP="00353881">
            <w:pPr>
              <w:pStyle w:val="TAC"/>
              <w:rPr>
                <w:rFonts w:cs="Arial"/>
                <w:lang w:val="en-US" w:eastAsia="ja-JP"/>
              </w:rPr>
            </w:pPr>
            <w:r w:rsidRPr="001D386E">
              <w:rPr>
                <w:rFonts w:cs="Arial"/>
                <w:lang w:val="en-US" w:eastAsia="ja-JP"/>
              </w:rPr>
              <w:t>26</w:t>
            </w:r>
          </w:p>
        </w:tc>
        <w:tc>
          <w:tcPr>
            <w:tcW w:w="2759" w:type="dxa"/>
            <w:gridSpan w:val="2"/>
            <w:tcBorders>
              <w:top w:val="single" w:sz="4" w:space="0" w:color="auto"/>
              <w:bottom w:val="single" w:sz="4" w:space="0" w:color="auto"/>
            </w:tcBorders>
          </w:tcPr>
          <w:p w14:paraId="307E1FDB" w14:textId="77777777" w:rsidR="00353881" w:rsidRPr="001D386E" w:rsidRDefault="00353881" w:rsidP="00353881">
            <w:pPr>
              <w:pStyle w:val="TAC"/>
              <w:rPr>
                <w:rFonts w:cs="Arial"/>
                <w:lang w:val="en-US"/>
              </w:rPr>
            </w:pPr>
            <w:r w:rsidRPr="001D386E">
              <w:rPr>
                <w:lang w:val="en-US"/>
              </w:rPr>
              <w:t>0.</w:t>
            </w:r>
            <w:r w:rsidRPr="001D386E">
              <w:rPr>
                <w:lang w:val="en-US" w:eastAsia="ja-JP"/>
              </w:rPr>
              <w:t>3</w:t>
            </w:r>
          </w:p>
        </w:tc>
      </w:tr>
      <w:tr w:rsidR="00353881" w:rsidRPr="001D386E" w14:paraId="22959BF5" w14:textId="77777777" w:rsidTr="00353881">
        <w:trPr>
          <w:gridAfter w:val="1"/>
          <w:wAfter w:w="113" w:type="dxa"/>
          <w:trHeight w:val="74"/>
          <w:jc w:val="center"/>
        </w:trPr>
        <w:tc>
          <w:tcPr>
            <w:tcW w:w="1535" w:type="dxa"/>
            <w:gridSpan w:val="2"/>
            <w:vMerge w:val="restart"/>
            <w:vAlign w:val="center"/>
          </w:tcPr>
          <w:p w14:paraId="10B70AFC" w14:textId="77777777" w:rsidR="00353881" w:rsidRPr="001D386E" w:rsidRDefault="00353881" w:rsidP="00353881">
            <w:pPr>
              <w:pStyle w:val="TAC"/>
              <w:rPr>
                <w:rFonts w:cs="Arial"/>
                <w:lang w:eastAsia="ja-JP"/>
              </w:rPr>
            </w:pPr>
            <w:r w:rsidRPr="001D386E">
              <w:rPr>
                <w:lang w:val="en-US" w:eastAsia="ja-JP"/>
              </w:rPr>
              <w:t>CA_11-28</w:t>
            </w:r>
          </w:p>
        </w:tc>
        <w:tc>
          <w:tcPr>
            <w:tcW w:w="2952" w:type="dxa"/>
            <w:gridSpan w:val="2"/>
            <w:tcBorders>
              <w:top w:val="single" w:sz="4" w:space="0" w:color="auto"/>
              <w:bottom w:val="single" w:sz="4" w:space="0" w:color="auto"/>
            </w:tcBorders>
            <w:vAlign w:val="center"/>
          </w:tcPr>
          <w:p w14:paraId="592D113B" w14:textId="77777777" w:rsidR="00353881" w:rsidRPr="001D386E" w:rsidRDefault="00353881" w:rsidP="00353881">
            <w:pPr>
              <w:pStyle w:val="TAC"/>
              <w:rPr>
                <w:rFonts w:cs="Arial"/>
                <w:lang w:eastAsia="ja-JP"/>
              </w:rPr>
            </w:pPr>
            <w:r w:rsidRPr="001D386E">
              <w:rPr>
                <w:lang w:val="en-US" w:eastAsia="ja-JP"/>
              </w:rPr>
              <w:t>1</w:t>
            </w:r>
            <w:r w:rsidRPr="001D386E">
              <w:rPr>
                <w:lang w:val="en-US"/>
              </w:rPr>
              <w:t>1</w:t>
            </w:r>
          </w:p>
        </w:tc>
        <w:tc>
          <w:tcPr>
            <w:tcW w:w="2759" w:type="dxa"/>
            <w:gridSpan w:val="2"/>
            <w:tcBorders>
              <w:top w:val="single" w:sz="4" w:space="0" w:color="auto"/>
              <w:bottom w:val="single" w:sz="4" w:space="0" w:color="auto"/>
            </w:tcBorders>
          </w:tcPr>
          <w:p w14:paraId="30FADA4D" w14:textId="77777777" w:rsidR="00353881" w:rsidRPr="001D386E" w:rsidRDefault="00353881" w:rsidP="00353881">
            <w:pPr>
              <w:pStyle w:val="TAC"/>
              <w:rPr>
                <w:rFonts w:cs="Arial"/>
                <w:lang w:eastAsia="ja-JP"/>
              </w:rPr>
            </w:pPr>
            <w:r w:rsidRPr="001D386E">
              <w:rPr>
                <w:lang w:val="en-US"/>
              </w:rPr>
              <w:t>0.4</w:t>
            </w:r>
          </w:p>
        </w:tc>
      </w:tr>
      <w:tr w:rsidR="00353881" w:rsidRPr="001D386E" w14:paraId="4D3F49C4" w14:textId="77777777" w:rsidTr="00353881">
        <w:trPr>
          <w:gridAfter w:val="1"/>
          <w:wAfter w:w="113" w:type="dxa"/>
          <w:trHeight w:val="74"/>
          <w:jc w:val="center"/>
        </w:trPr>
        <w:tc>
          <w:tcPr>
            <w:tcW w:w="1535" w:type="dxa"/>
            <w:gridSpan w:val="2"/>
            <w:vMerge/>
            <w:tcBorders>
              <w:bottom w:val="single" w:sz="4" w:space="0" w:color="auto"/>
            </w:tcBorders>
            <w:vAlign w:val="center"/>
          </w:tcPr>
          <w:p w14:paraId="608CD3A1" w14:textId="77777777" w:rsidR="00353881" w:rsidRPr="001D386E" w:rsidRDefault="00353881" w:rsidP="00353881">
            <w:pPr>
              <w:pStyle w:val="TAC"/>
              <w:rPr>
                <w:rFonts w:cs="Arial"/>
                <w:lang w:eastAsia="ja-JP"/>
              </w:rPr>
            </w:pPr>
          </w:p>
        </w:tc>
        <w:tc>
          <w:tcPr>
            <w:tcW w:w="2952" w:type="dxa"/>
            <w:gridSpan w:val="2"/>
            <w:tcBorders>
              <w:top w:val="single" w:sz="4" w:space="0" w:color="auto"/>
              <w:bottom w:val="single" w:sz="4" w:space="0" w:color="auto"/>
            </w:tcBorders>
            <w:vAlign w:val="center"/>
          </w:tcPr>
          <w:p w14:paraId="159FA839" w14:textId="77777777" w:rsidR="00353881" w:rsidRPr="001D386E" w:rsidRDefault="00353881" w:rsidP="00353881">
            <w:pPr>
              <w:pStyle w:val="TAC"/>
              <w:rPr>
                <w:rFonts w:cs="Arial"/>
                <w:lang w:eastAsia="ja-JP"/>
              </w:rPr>
            </w:pPr>
            <w:r w:rsidRPr="001D386E">
              <w:rPr>
                <w:lang w:val="en-US"/>
              </w:rPr>
              <w:t>28</w:t>
            </w:r>
          </w:p>
        </w:tc>
        <w:tc>
          <w:tcPr>
            <w:tcW w:w="2759" w:type="dxa"/>
            <w:gridSpan w:val="2"/>
            <w:tcBorders>
              <w:top w:val="single" w:sz="4" w:space="0" w:color="auto"/>
              <w:bottom w:val="single" w:sz="4" w:space="0" w:color="auto"/>
            </w:tcBorders>
          </w:tcPr>
          <w:p w14:paraId="2905594B" w14:textId="77777777" w:rsidR="00353881" w:rsidRPr="001D386E" w:rsidRDefault="00353881" w:rsidP="00353881">
            <w:pPr>
              <w:pStyle w:val="TAC"/>
              <w:rPr>
                <w:rFonts w:cs="Arial"/>
                <w:lang w:eastAsia="ja-JP"/>
              </w:rPr>
            </w:pPr>
            <w:r w:rsidRPr="001D386E">
              <w:rPr>
                <w:lang w:val="en-US"/>
              </w:rPr>
              <w:t>0.6</w:t>
            </w:r>
          </w:p>
        </w:tc>
      </w:tr>
      <w:tr w:rsidR="00353881" w:rsidRPr="001D386E" w14:paraId="779717A8" w14:textId="77777777" w:rsidTr="00353881">
        <w:trPr>
          <w:gridAfter w:val="1"/>
          <w:wAfter w:w="113" w:type="dxa"/>
          <w:trHeight w:val="74"/>
          <w:jc w:val="center"/>
        </w:trPr>
        <w:tc>
          <w:tcPr>
            <w:tcW w:w="1535" w:type="dxa"/>
            <w:gridSpan w:val="2"/>
            <w:vMerge w:val="restart"/>
            <w:vAlign w:val="center"/>
          </w:tcPr>
          <w:p w14:paraId="0FFDD4E6" w14:textId="77777777" w:rsidR="00353881" w:rsidRPr="001D386E" w:rsidRDefault="00353881" w:rsidP="00353881">
            <w:pPr>
              <w:pStyle w:val="TAC"/>
              <w:rPr>
                <w:rFonts w:cs="Arial"/>
              </w:rPr>
            </w:pPr>
            <w:r w:rsidRPr="001D386E">
              <w:rPr>
                <w:rFonts w:cs="Arial"/>
                <w:lang w:val="en-US"/>
              </w:rPr>
              <w:t>CA_11-41</w:t>
            </w:r>
          </w:p>
        </w:tc>
        <w:tc>
          <w:tcPr>
            <w:tcW w:w="2952" w:type="dxa"/>
            <w:gridSpan w:val="2"/>
            <w:tcBorders>
              <w:top w:val="single" w:sz="4" w:space="0" w:color="auto"/>
              <w:bottom w:val="single" w:sz="4" w:space="0" w:color="auto"/>
            </w:tcBorders>
            <w:vAlign w:val="center"/>
          </w:tcPr>
          <w:p w14:paraId="17DD363A" w14:textId="77777777" w:rsidR="00353881" w:rsidRPr="001D386E" w:rsidRDefault="00353881" w:rsidP="00353881">
            <w:pPr>
              <w:pStyle w:val="TAC"/>
              <w:rPr>
                <w:rFonts w:cs="Arial"/>
              </w:rPr>
            </w:pPr>
            <w:r w:rsidRPr="001D386E">
              <w:rPr>
                <w:rFonts w:cs="Arial"/>
                <w:lang w:val="en-US"/>
              </w:rPr>
              <w:t>11</w:t>
            </w:r>
          </w:p>
        </w:tc>
        <w:tc>
          <w:tcPr>
            <w:tcW w:w="2759" w:type="dxa"/>
            <w:gridSpan w:val="2"/>
            <w:tcBorders>
              <w:top w:val="single" w:sz="4" w:space="0" w:color="auto"/>
              <w:bottom w:val="single" w:sz="4" w:space="0" w:color="auto"/>
            </w:tcBorders>
          </w:tcPr>
          <w:p w14:paraId="1C760B2A" w14:textId="77777777" w:rsidR="00353881" w:rsidRPr="001D386E" w:rsidRDefault="00353881" w:rsidP="00353881">
            <w:pPr>
              <w:pStyle w:val="TAC"/>
              <w:rPr>
                <w:rFonts w:cs="Arial"/>
              </w:rPr>
            </w:pPr>
            <w:r w:rsidRPr="001D386E">
              <w:rPr>
                <w:rFonts w:cs="Arial"/>
                <w:lang w:val="en-US"/>
              </w:rPr>
              <w:t>0.3</w:t>
            </w:r>
          </w:p>
        </w:tc>
      </w:tr>
      <w:tr w:rsidR="00353881" w:rsidRPr="001D386E" w14:paraId="2D960EBA" w14:textId="77777777" w:rsidTr="00353881">
        <w:trPr>
          <w:gridAfter w:val="1"/>
          <w:wAfter w:w="113" w:type="dxa"/>
          <w:trHeight w:val="74"/>
          <w:jc w:val="center"/>
        </w:trPr>
        <w:tc>
          <w:tcPr>
            <w:tcW w:w="1535" w:type="dxa"/>
            <w:gridSpan w:val="2"/>
            <w:vMerge/>
            <w:tcBorders>
              <w:bottom w:val="single" w:sz="4" w:space="0" w:color="auto"/>
            </w:tcBorders>
            <w:vAlign w:val="center"/>
          </w:tcPr>
          <w:p w14:paraId="7A737A38"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3B24AFA7" w14:textId="77777777" w:rsidR="00353881" w:rsidRPr="001D386E" w:rsidRDefault="00353881" w:rsidP="00353881">
            <w:pPr>
              <w:pStyle w:val="TAC"/>
              <w:rPr>
                <w:rFonts w:cs="Arial"/>
              </w:rPr>
            </w:pPr>
            <w:r w:rsidRPr="001D386E">
              <w:rPr>
                <w:rFonts w:cs="Arial"/>
                <w:lang w:val="en-US"/>
              </w:rPr>
              <w:t>41</w:t>
            </w:r>
          </w:p>
        </w:tc>
        <w:tc>
          <w:tcPr>
            <w:tcW w:w="2759" w:type="dxa"/>
            <w:gridSpan w:val="2"/>
            <w:tcBorders>
              <w:top w:val="single" w:sz="4" w:space="0" w:color="auto"/>
              <w:bottom w:val="single" w:sz="4" w:space="0" w:color="auto"/>
            </w:tcBorders>
          </w:tcPr>
          <w:p w14:paraId="09737682" w14:textId="77777777" w:rsidR="00353881" w:rsidRPr="001D386E" w:rsidRDefault="00353881" w:rsidP="00353881">
            <w:pPr>
              <w:pStyle w:val="TAC"/>
              <w:rPr>
                <w:rFonts w:cs="Arial"/>
              </w:rPr>
            </w:pPr>
            <w:r w:rsidRPr="001D386E">
              <w:rPr>
                <w:rFonts w:cs="Arial"/>
                <w:lang w:val="en-US"/>
              </w:rPr>
              <w:t>0.3</w:t>
            </w:r>
          </w:p>
        </w:tc>
      </w:tr>
      <w:tr w:rsidR="00353881" w:rsidRPr="001D386E" w14:paraId="3A67D09D" w14:textId="77777777" w:rsidTr="00353881">
        <w:trPr>
          <w:gridAfter w:val="1"/>
          <w:wAfter w:w="113" w:type="dxa"/>
          <w:trHeight w:val="74"/>
          <w:jc w:val="center"/>
        </w:trPr>
        <w:tc>
          <w:tcPr>
            <w:tcW w:w="1535" w:type="dxa"/>
            <w:gridSpan w:val="2"/>
            <w:vMerge w:val="restart"/>
            <w:vAlign w:val="center"/>
          </w:tcPr>
          <w:p w14:paraId="70BFC391" w14:textId="77777777" w:rsidR="00353881" w:rsidRPr="001D386E" w:rsidRDefault="00353881" w:rsidP="00353881">
            <w:pPr>
              <w:pStyle w:val="TAC"/>
              <w:rPr>
                <w:rFonts w:cs="Arial"/>
              </w:rPr>
            </w:pPr>
            <w:r w:rsidRPr="001D386E">
              <w:rPr>
                <w:rFonts w:cs="Arial"/>
                <w:lang w:val="en-US"/>
              </w:rPr>
              <w:t>CA_11-42</w:t>
            </w:r>
          </w:p>
        </w:tc>
        <w:tc>
          <w:tcPr>
            <w:tcW w:w="2952" w:type="dxa"/>
            <w:gridSpan w:val="2"/>
            <w:tcBorders>
              <w:top w:val="single" w:sz="4" w:space="0" w:color="auto"/>
              <w:bottom w:val="single" w:sz="4" w:space="0" w:color="auto"/>
            </w:tcBorders>
            <w:vAlign w:val="center"/>
          </w:tcPr>
          <w:p w14:paraId="07BE9541" w14:textId="77777777" w:rsidR="00353881" w:rsidRPr="001D386E" w:rsidRDefault="00353881" w:rsidP="00353881">
            <w:pPr>
              <w:pStyle w:val="TAC"/>
              <w:rPr>
                <w:rFonts w:cs="Arial"/>
                <w:lang w:val="en-US"/>
              </w:rPr>
            </w:pPr>
            <w:r w:rsidRPr="001D386E">
              <w:rPr>
                <w:rFonts w:cs="Arial"/>
                <w:lang w:val="en-US"/>
              </w:rPr>
              <w:t>11</w:t>
            </w:r>
          </w:p>
        </w:tc>
        <w:tc>
          <w:tcPr>
            <w:tcW w:w="2759" w:type="dxa"/>
            <w:gridSpan w:val="2"/>
            <w:tcBorders>
              <w:top w:val="single" w:sz="4" w:space="0" w:color="auto"/>
              <w:bottom w:val="single" w:sz="4" w:space="0" w:color="auto"/>
            </w:tcBorders>
          </w:tcPr>
          <w:p w14:paraId="35709097" w14:textId="77777777" w:rsidR="00353881" w:rsidRPr="001D386E" w:rsidRDefault="00353881" w:rsidP="00353881">
            <w:pPr>
              <w:pStyle w:val="TAC"/>
              <w:rPr>
                <w:rFonts w:cs="Arial"/>
                <w:lang w:val="en-US"/>
              </w:rPr>
            </w:pPr>
            <w:r w:rsidRPr="001D386E">
              <w:rPr>
                <w:rFonts w:cs="Arial"/>
                <w:lang w:val="en-US"/>
              </w:rPr>
              <w:t>0.4</w:t>
            </w:r>
          </w:p>
        </w:tc>
      </w:tr>
      <w:tr w:rsidR="00353881" w:rsidRPr="001D386E" w14:paraId="7C80DE2A" w14:textId="77777777" w:rsidTr="00353881">
        <w:trPr>
          <w:gridAfter w:val="1"/>
          <w:wAfter w:w="113" w:type="dxa"/>
          <w:trHeight w:val="74"/>
          <w:jc w:val="center"/>
        </w:trPr>
        <w:tc>
          <w:tcPr>
            <w:tcW w:w="1535" w:type="dxa"/>
            <w:gridSpan w:val="2"/>
            <w:vMerge/>
            <w:tcBorders>
              <w:bottom w:val="single" w:sz="4" w:space="0" w:color="auto"/>
            </w:tcBorders>
            <w:vAlign w:val="center"/>
          </w:tcPr>
          <w:p w14:paraId="3BBAF61F"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0E80C9FF" w14:textId="77777777" w:rsidR="00353881" w:rsidRPr="001D386E" w:rsidRDefault="00353881" w:rsidP="00353881">
            <w:pPr>
              <w:pStyle w:val="TAC"/>
              <w:rPr>
                <w:rFonts w:cs="Arial"/>
                <w:lang w:val="en-US"/>
              </w:rPr>
            </w:pPr>
            <w:r w:rsidRPr="001D386E">
              <w:rPr>
                <w:rFonts w:cs="Arial"/>
                <w:lang w:val="en-US"/>
              </w:rPr>
              <w:t>42</w:t>
            </w:r>
          </w:p>
        </w:tc>
        <w:tc>
          <w:tcPr>
            <w:tcW w:w="2759" w:type="dxa"/>
            <w:gridSpan w:val="2"/>
            <w:tcBorders>
              <w:top w:val="single" w:sz="4" w:space="0" w:color="auto"/>
              <w:bottom w:val="single" w:sz="4" w:space="0" w:color="auto"/>
            </w:tcBorders>
          </w:tcPr>
          <w:p w14:paraId="7DD20118" w14:textId="77777777" w:rsidR="00353881" w:rsidRPr="001D386E" w:rsidRDefault="00353881" w:rsidP="00353881">
            <w:pPr>
              <w:pStyle w:val="TAC"/>
              <w:rPr>
                <w:rFonts w:cs="Arial"/>
                <w:lang w:val="en-US"/>
              </w:rPr>
            </w:pPr>
            <w:r w:rsidRPr="001D386E">
              <w:rPr>
                <w:rFonts w:cs="Arial"/>
                <w:lang w:val="en-US"/>
              </w:rPr>
              <w:t>0.8</w:t>
            </w:r>
          </w:p>
        </w:tc>
      </w:tr>
      <w:tr w:rsidR="00353881" w:rsidRPr="001D386E" w14:paraId="3BC64291" w14:textId="77777777" w:rsidTr="00353881">
        <w:trPr>
          <w:gridAfter w:val="1"/>
          <w:wAfter w:w="113" w:type="dxa"/>
          <w:trHeight w:val="74"/>
          <w:jc w:val="center"/>
        </w:trPr>
        <w:tc>
          <w:tcPr>
            <w:tcW w:w="1535" w:type="dxa"/>
            <w:gridSpan w:val="2"/>
            <w:vAlign w:val="center"/>
          </w:tcPr>
          <w:p w14:paraId="76D7F98D" w14:textId="77777777" w:rsidR="00353881" w:rsidRPr="001D386E" w:rsidRDefault="00353881" w:rsidP="00353881">
            <w:pPr>
              <w:pStyle w:val="TAC"/>
              <w:rPr>
                <w:rFonts w:cs="Arial"/>
                <w:lang w:eastAsia="ja-JP"/>
              </w:rPr>
            </w:pPr>
            <w:r w:rsidRPr="001D386E">
              <w:rPr>
                <w:lang w:eastAsia="ja-JP"/>
              </w:rPr>
              <w:t>CA_</w:t>
            </w:r>
            <w:r w:rsidRPr="001D386E">
              <w:rPr>
                <w:rFonts w:hint="eastAsia"/>
                <w:lang w:eastAsia="ja-JP"/>
              </w:rPr>
              <w:t>11-46</w:t>
            </w:r>
          </w:p>
        </w:tc>
        <w:tc>
          <w:tcPr>
            <w:tcW w:w="2952" w:type="dxa"/>
            <w:gridSpan w:val="2"/>
            <w:tcBorders>
              <w:top w:val="single" w:sz="4" w:space="0" w:color="auto"/>
              <w:bottom w:val="single" w:sz="4" w:space="0" w:color="auto"/>
            </w:tcBorders>
            <w:vAlign w:val="center"/>
          </w:tcPr>
          <w:p w14:paraId="568D7FA5" w14:textId="77777777" w:rsidR="00353881" w:rsidRPr="001D386E" w:rsidRDefault="00353881" w:rsidP="00353881">
            <w:pPr>
              <w:pStyle w:val="TAC"/>
              <w:rPr>
                <w:rFonts w:cs="Arial"/>
                <w:lang w:eastAsia="ja-JP"/>
              </w:rPr>
            </w:pPr>
            <w:r w:rsidRPr="001D386E">
              <w:rPr>
                <w:rFonts w:hint="eastAsia"/>
                <w:lang w:eastAsia="ja-JP"/>
              </w:rPr>
              <w:t>11</w:t>
            </w:r>
          </w:p>
        </w:tc>
        <w:tc>
          <w:tcPr>
            <w:tcW w:w="2759" w:type="dxa"/>
            <w:gridSpan w:val="2"/>
            <w:tcBorders>
              <w:top w:val="single" w:sz="4" w:space="0" w:color="auto"/>
              <w:bottom w:val="single" w:sz="4" w:space="0" w:color="auto"/>
            </w:tcBorders>
            <w:vAlign w:val="center"/>
          </w:tcPr>
          <w:p w14:paraId="0D66CCAA" w14:textId="77777777" w:rsidR="00353881" w:rsidRPr="001D386E" w:rsidRDefault="00353881" w:rsidP="00353881">
            <w:pPr>
              <w:pStyle w:val="TAC"/>
              <w:rPr>
                <w:rFonts w:cs="Arial"/>
                <w:lang w:eastAsia="ja-JP"/>
              </w:rPr>
            </w:pPr>
            <w:r w:rsidRPr="001D386E">
              <w:rPr>
                <w:lang w:eastAsia="ja-JP"/>
              </w:rPr>
              <w:t>0</w:t>
            </w:r>
          </w:p>
        </w:tc>
      </w:tr>
      <w:tr w:rsidR="00353881" w:rsidRPr="001D386E" w14:paraId="4C425CD7" w14:textId="77777777" w:rsidTr="00353881">
        <w:trPr>
          <w:gridAfter w:val="1"/>
          <w:wAfter w:w="113" w:type="dxa"/>
          <w:trHeight w:val="74"/>
          <w:jc w:val="center"/>
        </w:trPr>
        <w:tc>
          <w:tcPr>
            <w:tcW w:w="1535" w:type="dxa"/>
            <w:gridSpan w:val="2"/>
            <w:vMerge w:val="restart"/>
            <w:vAlign w:val="center"/>
          </w:tcPr>
          <w:p w14:paraId="3FF47FFB" w14:textId="77777777" w:rsidR="00353881" w:rsidRPr="001D386E" w:rsidRDefault="00353881" w:rsidP="00353881">
            <w:pPr>
              <w:pStyle w:val="TAC"/>
              <w:rPr>
                <w:rFonts w:cs="Arial"/>
              </w:rPr>
            </w:pPr>
            <w:r w:rsidRPr="001D386E">
              <w:rPr>
                <w:rFonts w:cs="Arial"/>
              </w:rPr>
              <w:t>CA_12-25</w:t>
            </w:r>
          </w:p>
        </w:tc>
        <w:tc>
          <w:tcPr>
            <w:tcW w:w="2952" w:type="dxa"/>
            <w:gridSpan w:val="2"/>
            <w:tcBorders>
              <w:top w:val="single" w:sz="4" w:space="0" w:color="auto"/>
              <w:bottom w:val="single" w:sz="4" w:space="0" w:color="auto"/>
            </w:tcBorders>
            <w:vAlign w:val="center"/>
          </w:tcPr>
          <w:p w14:paraId="21DE88B7" w14:textId="77777777" w:rsidR="00353881" w:rsidRPr="001D386E" w:rsidRDefault="00353881" w:rsidP="00353881">
            <w:pPr>
              <w:pStyle w:val="TAC"/>
              <w:rPr>
                <w:rFonts w:cs="Arial"/>
              </w:rPr>
            </w:pPr>
            <w:r w:rsidRPr="001D386E">
              <w:rPr>
                <w:rFonts w:cs="Arial"/>
              </w:rPr>
              <w:t>12</w:t>
            </w:r>
          </w:p>
        </w:tc>
        <w:tc>
          <w:tcPr>
            <w:tcW w:w="2759" w:type="dxa"/>
            <w:gridSpan w:val="2"/>
            <w:tcBorders>
              <w:top w:val="single" w:sz="4" w:space="0" w:color="auto"/>
              <w:bottom w:val="single" w:sz="4" w:space="0" w:color="auto"/>
            </w:tcBorders>
            <w:vAlign w:val="center"/>
          </w:tcPr>
          <w:p w14:paraId="712FA7B9" w14:textId="77777777" w:rsidR="00353881" w:rsidRPr="001D386E" w:rsidRDefault="00353881" w:rsidP="00353881">
            <w:pPr>
              <w:pStyle w:val="TAC"/>
              <w:rPr>
                <w:rFonts w:cs="Arial"/>
              </w:rPr>
            </w:pPr>
            <w:r w:rsidRPr="001D386E">
              <w:rPr>
                <w:rFonts w:cs="Arial"/>
              </w:rPr>
              <w:t>0.3</w:t>
            </w:r>
          </w:p>
        </w:tc>
      </w:tr>
      <w:tr w:rsidR="00353881" w:rsidRPr="001D386E" w14:paraId="1BB22F8F" w14:textId="77777777" w:rsidTr="00353881">
        <w:trPr>
          <w:gridAfter w:val="1"/>
          <w:wAfter w:w="113" w:type="dxa"/>
          <w:trHeight w:val="74"/>
          <w:jc w:val="center"/>
        </w:trPr>
        <w:tc>
          <w:tcPr>
            <w:tcW w:w="1535" w:type="dxa"/>
            <w:gridSpan w:val="2"/>
            <w:vMerge/>
            <w:tcBorders>
              <w:bottom w:val="single" w:sz="4" w:space="0" w:color="auto"/>
            </w:tcBorders>
            <w:vAlign w:val="center"/>
          </w:tcPr>
          <w:p w14:paraId="28F08F08"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2FABE11A" w14:textId="77777777" w:rsidR="00353881" w:rsidRPr="001D386E" w:rsidRDefault="00353881" w:rsidP="00353881">
            <w:pPr>
              <w:pStyle w:val="TAC"/>
              <w:rPr>
                <w:rFonts w:cs="Arial"/>
              </w:rPr>
            </w:pPr>
            <w:r w:rsidRPr="001D386E">
              <w:rPr>
                <w:rFonts w:cs="Arial"/>
              </w:rPr>
              <w:t>25</w:t>
            </w:r>
          </w:p>
        </w:tc>
        <w:tc>
          <w:tcPr>
            <w:tcW w:w="2759" w:type="dxa"/>
            <w:gridSpan w:val="2"/>
            <w:tcBorders>
              <w:top w:val="single" w:sz="4" w:space="0" w:color="auto"/>
              <w:bottom w:val="single" w:sz="4" w:space="0" w:color="auto"/>
            </w:tcBorders>
            <w:vAlign w:val="center"/>
          </w:tcPr>
          <w:p w14:paraId="6FE768F3" w14:textId="77777777" w:rsidR="00353881" w:rsidRPr="001D386E" w:rsidRDefault="00353881" w:rsidP="00353881">
            <w:pPr>
              <w:pStyle w:val="TAC"/>
              <w:rPr>
                <w:rFonts w:cs="Arial"/>
              </w:rPr>
            </w:pPr>
            <w:r w:rsidRPr="001D386E">
              <w:rPr>
                <w:rFonts w:cs="Arial"/>
              </w:rPr>
              <w:t>0.3</w:t>
            </w:r>
          </w:p>
        </w:tc>
      </w:tr>
      <w:tr w:rsidR="00353881" w:rsidRPr="001D386E" w14:paraId="017E32BB" w14:textId="77777777" w:rsidTr="00353881">
        <w:trPr>
          <w:gridAfter w:val="1"/>
          <w:wAfter w:w="113" w:type="dxa"/>
          <w:trHeight w:val="74"/>
          <w:jc w:val="center"/>
        </w:trPr>
        <w:tc>
          <w:tcPr>
            <w:tcW w:w="1535" w:type="dxa"/>
            <w:gridSpan w:val="2"/>
            <w:vMerge w:val="restart"/>
            <w:vAlign w:val="center"/>
          </w:tcPr>
          <w:p w14:paraId="1DD74F67" w14:textId="77777777" w:rsidR="00353881" w:rsidRPr="001D386E" w:rsidRDefault="00353881" w:rsidP="00353881">
            <w:pPr>
              <w:pStyle w:val="TAC"/>
              <w:rPr>
                <w:rFonts w:cs="Arial"/>
              </w:rPr>
            </w:pPr>
            <w:r w:rsidRPr="001D386E">
              <w:rPr>
                <w:rFonts w:cs="Arial"/>
              </w:rPr>
              <w:t>CA_12-30</w:t>
            </w:r>
          </w:p>
        </w:tc>
        <w:tc>
          <w:tcPr>
            <w:tcW w:w="2952" w:type="dxa"/>
            <w:gridSpan w:val="2"/>
            <w:tcBorders>
              <w:top w:val="single" w:sz="4" w:space="0" w:color="auto"/>
              <w:bottom w:val="single" w:sz="4" w:space="0" w:color="auto"/>
            </w:tcBorders>
            <w:vAlign w:val="center"/>
          </w:tcPr>
          <w:p w14:paraId="680DDCB6" w14:textId="77777777" w:rsidR="00353881" w:rsidRPr="001D386E" w:rsidRDefault="00353881" w:rsidP="00353881">
            <w:pPr>
              <w:pStyle w:val="TAC"/>
              <w:rPr>
                <w:rFonts w:cs="Arial"/>
              </w:rPr>
            </w:pPr>
            <w:r w:rsidRPr="001D386E">
              <w:rPr>
                <w:rFonts w:cs="Arial"/>
              </w:rPr>
              <w:t>12</w:t>
            </w:r>
          </w:p>
        </w:tc>
        <w:tc>
          <w:tcPr>
            <w:tcW w:w="2759" w:type="dxa"/>
            <w:gridSpan w:val="2"/>
            <w:tcBorders>
              <w:top w:val="single" w:sz="4" w:space="0" w:color="auto"/>
              <w:bottom w:val="single" w:sz="4" w:space="0" w:color="auto"/>
            </w:tcBorders>
          </w:tcPr>
          <w:p w14:paraId="76D91817" w14:textId="77777777" w:rsidR="00353881" w:rsidRPr="001D386E" w:rsidRDefault="00353881" w:rsidP="00353881">
            <w:pPr>
              <w:pStyle w:val="TAC"/>
              <w:rPr>
                <w:rFonts w:cs="Arial"/>
              </w:rPr>
            </w:pPr>
            <w:r w:rsidRPr="001D386E">
              <w:rPr>
                <w:rFonts w:cs="Arial"/>
              </w:rPr>
              <w:t>0.3</w:t>
            </w:r>
          </w:p>
        </w:tc>
      </w:tr>
      <w:tr w:rsidR="00353881" w:rsidRPr="001D386E" w14:paraId="710815E0" w14:textId="77777777" w:rsidTr="00353881">
        <w:trPr>
          <w:gridAfter w:val="1"/>
          <w:wAfter w:w="113" w:type="dxa"/>
          <w:trHeight w:val="74"/>
          <w:jc w:val="center"/>
        </w:trPr>
        <w:tc>
          <w:tcPr>
            <w:tcW w:w="1535" w:type="dxa"/>
            <w:gridSpan w:val="2"/>
            <w:vMerge/>
            <w:tcBorders>
              <w:bottom w:val="single" w:sz="4" w:space="0" w:color="auto"/>
            </w:tcBorders>
            <w:vAlign w:val="center"/>
          </w:tcPr>
          <w:p w14:paraId="616CD386"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26FBA03D" w14:textId="77777777" w:rsidR="00353881" w:rsidRPr="001D386E" w:rsidRDefault="00353881" w:rsidP="00353881">
            <w:pPr>
              <w:pStyle w:val="TAC"/>
              <w:rPr>
                <w:rFonts w:cs="Arial"/>
              </w:rPr>
            </w:pPr>
            <w:r w:rsidRPr="001D386E">
              <w:rPr>
                <w:rFonts w:cs="Arial"/>
              </w:rPr>
              <w:t>30</w:t>
            </w:r>
          </w:p>
        </w:tc>
        <w:tc>
          <w:tcPr>
            <w:tcW w:w="2759" w:type="dxa"/>
            <w:gridSpan w:val="2"/>
            <w:tcBorders>
              <w:top w:val="single" w:sz="4" w:space="0" w:color="auto"/>
              <w:bottom w:val="single" w:sz="4" w:space="0" w:color="auto"/>
            </w:tcBorders>
          </w:tcPr>
          <w:p w14:paraId="1E3EF9F6" w14:textId="77777777" w:rsidR="00353881" w:rsidRPr="001D386E" w:rsidRDefault="00353881" w:rsidP="00353881">
            <w:pPr>
              <w:pStyle w:val="TAC"/>
              <w:rPr>
                <w:rFonts w:cs="Arial"/>
              </w:rPr>
            </w:pPr>
            <w:r w:rsidRPr="001D386E">
              <w:rPr>
                <w:rFonts w:cs="Arial"/>
              </w:rPr>
              <w:t>0.3</w:t>
            </w:r>
          </w:p>
        </w:tc>
      </w:tr>
      <w:tr w:rsidR="00353881" w:rsidRPr="001D386E" w14:paraId="13AF0502" w14:textId="77777777" w:rsidTr="00353881">
        <w:trPr>
          <w:gridAfter w:val="1"/>
          <w:wAfter w:w="113" w:type="dxa"/>
          <w:trHeight w:val="74"/>
          <w:jc w:val="center"/>
        </w:trPr>
        <w:tc>
          <w:tcPr>
            <w:tcW w:w="1535" w:type="dxa"/>
            <w:gridSpan w:val="2"/>
            <w:vMerge w:val="restart"/>
            <w:vAlign w:val="center"/>
          </w:tcPr>
          <w:p w14:paraId="5E3C2577" w14:textId="77777777" w:rsidR="00353881" w:rsidRPr="001D386E" w:rsidRDefault="00353881" w:rsidP="00353881">
            <w:pPr>
              <w:pStyle w:val="TAC"/>
              <w:rPr>
                <w:rFonts w:cs="Arial"/>
              </w:rPr>
            </w:pPr>
            <w:r w:rsidRPr="001D386E">
              <w:rPr>
                <w:rFonts w:cs="Arial"/>
              </w:rPr>
              <w:t>CA_12-46</w:t>
            </w:r>
          </w:p>
        </w:tc>
        <w:tc>
          <w:tcPr>
            <w:tcW w:w="2952" w:type="dxa"/>
            <w:gridSpan w:val="2"/>
            <w:tcBorders>
              <w:top w:val="single" w:sz="4" w:space="0" w:color="auto"/>
              <w:bottom w:val="single" w:sz="4" w:space="0" w:color="auto"/>
            </w:tcBorders>
            <w:vAlign w:val="center"/>
          </w:tcPr>
          <w:p w14:paraId="44762012" w14:textId="77777777" w:rsidR="00353881" w:rsidRPr="001D386E" w:rsidRDefault="00353881" w:rsidP="00353881">
            <w:pPr>
              <w:pStyle w:val="TAC"/>
              <w:rPr>
                <w:rFonts w:cs="Arial"/>
              </w:rPr>
            </w:pPr>
            <w:r w:rsidRPr="001D386E">
              <w:rPr>
                <w:lang w:val="en-US" w:eastAsia="ja-JP"/>
              </w:rPr>
              <w:t>12</w:t>
            </w:r>
          </w:p>
        </w:tc>
        <w:tc>
          <w:tcPr>
            <w:tcW w:w="2759" w:type="dxa"/>
            <w:gridSpan w:val="2"/>
            <w:tcBorders>
              <w:top w:val="single" w:sz="4" w:space="0" w:color="auto"/>
              <w:bottom w:val="single" w:sz="4" w:space="0" w:color="auto"/>
            </w:tcBorders>
            <w:vAlign w:val="center"/>
          </w:tcPr>
          <w:p w14:paraId="02B92437" w14:textId="77777777" w:rsidR="00353881" w:rsidRPr="001D386E" w:rsidRDefault="00353881" w:rsidP="00353881">
            <w:pPr>
              <w:pStyle w:val="TAC"/>
              <w:rPr>
                <w:rFonts w:cs="Arial"/>
              </w:rPr>
            </w:pPr>
            <w:r w:rsidRPr="001D386E">
              <w:rPr>
                <w:rFonts w:hint="eastAsia"/>
                <w:lang w:val="en-US" w:eastAsia="zh-CN"/>
              </w:rPr>
              <w:t>0</w:t>
            </w:r>
          </w:p>
        </w:tc>
      </w:tr>
      <w:tr w:rsidR="00353881" w:rsidRPr="001D386E" w14:paraId="1535C671" w14:textId="77777777" w:rsidTr="00353881">
        <w:trPr>
          <w:gridAfter w:val="1"/>
          <w:wAfter w:w="113" w:type="dxa"/>
          <w:trHeight w:val="74"/>
          <w:jc w:val="center"/>
        </w:trPr>
        <w:tc>
          <w:tcPr>
            <w:tcW w:w="1535" w:type="dxa"/>
            <w:gridSpan w:val="2"/>
            <w:vMerge/>
            <w:vAlign w:val="center"/>
          </w:tcPr>
          <w:p w14:paraId="3C5FEBF4"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46EBD265" w14:textId="77777777" w:rsidR="00353881" w:rsidRPr="001D386E" w:rsidRDefault="00353881" w:rsidP="00353881">
            <w:pPr>
              <w:pStyle w:val="TAC"/>
              <w:rPr>
                <w:rFonts w:cs="Arial"/>
              </w:rPr>
            </w:pPr>
            <w:r w:rsidRPr="001D386E">
              <w:rPr>
                <w:lang w:val="en-US" w:eastAsia="ja-JP"/>
              </w:rPr>
              <w:t>46</w:t>
            </w:r>
          </w:p>
        </w:tc>
        <w:tc>
          <w:tcPr>
            <w:tcW w:w="2759" w:type="dxa"/>
            <w:gridSpan w:val="2"/>
            <w:tcBorders>
              <w:top w:val="single" w:sz="4" w:space="0" w:color="auto"/>
              <w:bottom w:val="single" w:sz="4" w:space="0" w:color="auto"/>
            </w:tcBorders>
            <w:vAlign w:val="center"/>
          </w:tcPr>
          <w:p w14:paraId="5FF355F7" w14:textId="77777777" w:rsidR="00353881" w:rsidRPr="001D386E" w:rsidRDefault="00353881" w:rsidP="00353881">
            <w:pPr>
              <w:pStyle w:val="TAC"/>
              <w:rPr>
                <w:rFonts w:cs="Arial"/>
              </w:rPr>
            </w:pPr>
            <w:r w:rsidRPr="001D386E">
              <w:rPr>
                <w:lang w:val="en-US" w:eastAsia="zh-CN"/>
              </w:rPr>
              <w:t>0</w:t>
            </w:r>
          </w:p>
        </w:tc>
      </w:tr>
      <w:tr w:rsidR="00353881" w:rsidRPr="001D386E" w14:paraId="1419F7B7" w14:textId="77777777" w:rsidTr="00353881">
        <w:trPr>
          <w:gridAfter w:val="1"/>
          <w:wAfter w:w="113" w:type="dxa"/>
          <w:trHeight w:val="74"/>
          <w:jc w:val="center"/>
        </w:trPr>
        <w:tc>
          <w:tcPr>
            <w:tcW w:w="1535" w:type="dxa"/>
            <w:gridSpan w:val="2"/>
            <w:vMerge w:val="restart"/>
            <w:vAlign w:val="center"/>
          </w:tcPr>
          <w:p w14:paraId="4B0A8B22" w14:textId="77777777" w:rsidR="00353881" w:rsidRPr="001D386E" w:rsidRDefault="00353881" w:rsidP="00353881">
            <w:pPr>
              <w:pStyle w:val="TAC"/>
              <w:rPr>
                <w:rFonts w:cs="Arial"/>
              </w:rPr>
            </w:pPr>
            <w:r w:rsidRPr="001D386E">
              <w:rPr>
                <w:rFonts w:cs="Arial"/>
              </w:rPr>
              <w:t>CA_12-48</w:t>
            </w:r>
          </w:p>
        </w:tc>
        <w:tc>
          <w:tcPr>
            <w:tcW w:w="2952" w:type="dxa"/>
            <w:gridSpan w:val="2"/>
            <w:tcBorders>
              <w:top w:val="single" w:sz="4" w:space="0" w:color="auto"/>
              <w:bottom w:val="single" w:sz="4" w:space="0" w:color="auto"/>
            </w:tcBorders>
            <w:vAlign w:val="center"/>
          </w:tcPr>
          <w:p w14:paraId="6E886606" w14:textId="77777777" w:rsidR="00353881" w:rsidRPr="001D386E" w:rsidRDefault="00353881" w:rsidP="00353881">
            <w:pPr>
              <w:pStyle w:val="TAC"/>
              <w:rPr>
                <w:lang w:val="en-US" w:eastAsia="ja-JP"/>
              </w:rPr>
            </w:pPr>
            <w:r w:rsidRPr="001D386E">
              <w:rPr>
                <w:lang w:val="en-US" w:eastAsia="ja-JP"/>
              </w:rPr>
              <w:t>12</w:t>
            </w:r>
          </w:p>
        </w:tc>
        <w:tc>
          <w:tcPr>
            <w:tcW w:w="2759" w:type="dxa"/>
            <w:gridSpan w:val="2"/>
            <w:tcBorders>
              <w:top w:val="single" w:sz="4" w:space="0" w:color="auto"/>
              <w:bottom w:val="single" w:sz="4" w:space="0" w:color="auto"/>
            </w:tcBorders>
            <w:vAlign w:val="center"/>
          </w:tcPr>
          <w:p w14:paraId="01BEE9BF" w14:textId="77777777" w:rsidR="00353881" w:rsidRPr="001D386E" w:rsidRDefault="00353881" w:rsidP="00353881">
            <w:pPr>
              <w:pStyle w:val="TAC"/>
              <w:rPr>
                <w:lang w:val="en-US" w:eastAsia="zh-CN"/>
              </w:rPr>
            </w:pPr>
            <w:r w:rsidRPr="001D386E">
              <w:rPr>
                <w:rFonts w:hint="eastAsia"/>
                <w:lang w:val="en-US" w:eastAsia="zh-CN"/>
              </w:rPr>
              <w:t>0.3</w:t>
            </w:r>
          </w:p>
        </w:tc>
      </w:tr>
      <w:tr w:rsidR="00353881" w:rsidRPr="001D386E" w14:paraId="4F90E2D2" w14:textId="77777777" w:rsidTr="00353881">
        <w:trPr>
          <w:gridAfter w:val="1"/>
          <w:wAfter w:w="113" w:type="dxa"/>
          <w:trHeight w:val="74"/>
          <w:jc w:val="center"/>
        </w:trPr>
        <w:tc>
          <w:tcPr>
            <w:tcW w:w="1535" w:type="dxa"/>
            <w:gridSpan w:val="2"/>
            <w:vMerge/>
            <w:vAlign w:val="center"/>
          </w:tcPr>
          <w:p w14:paraId="4340EB38"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2C8C959E" w14:textId="77777777" w:rsidR="00353881" w:rsidRPr="001D386E" w:rsidRDefault="00353881" w:rsidP="00353881">
            <w:pPr>
              <w:pStyle w:val="TAC"/>
              <w:rPr>
                <w:lang w:val="en-US" w:eastAsia="ja-JP"/>
              </w:rPr>
            </w:pPr>
            <w:r w:rsidRPr="001D386E">
              <w:rPr>
                <w:lang w:val="en-US" w:eastAsia="ja-JP"/>
              </w:rPr>
              <w:t>48</w:t>
            </w:r>
          </w:p>
        </w:tc>
        <w:tc>
          <w:tcPr>
            <w:tcW w:w="2759" w:type="dxa"/>
            <w:gridSpan w:val="2"/>
            <w:tcBorders>
              <w:top w:val="single" w:sz="4" w:space="0" w:color="auto"/>
              <w:bottom w:val="single" w:sz="4" w:space="0" w:color="auto"/>
            </w:tcBorders>
            <w:vAlign w:val="center"/>
          </w:tcPr>
          <w:p w14:paraId="285492CF" w14:textId="77777777" w:rsidR="00353881" w:rsidRPr="001D386E" w:rsidRDefault="00353881" w:rsidP="00353881">
            <w:pPr>
              <w:pStyle w:val="TAC"/>
              <w:rPr>
                <w:lang w:val="en-US" w:eastAsia="zh-CN"/>
              </w:rPr>
            </w:pPr>
            <w:r w:rsidRPr="001D386E">
              <w:rPr>
                <w:lang w:val="en-US" w:eastAsia="zh-CN"/>
              </w:rPr>
              <w:t>0.3</w:t>
            </w:r>
          </w:p>
        </w:tc>
      </w:tr>
      <w:tr w:rsidR="00353881" w:rsidRPr="001D386E" w14:paraId="537FC23C" w14:textId="77777777" w:rsidTr="00353881">
        <w:trPr>
          <w:gridAfter w:val="1"/>
          <w:wAfter w:w="113" w:type="dxa"/>
          <w:trHeight w:val="74"/>
          <w:jc w:val="center"/>
        </w:trPr>
        <w:tc>
          <w:tcPr>
            <w:tcW w:w="1535" w:type="dxa"/>
            <w:gridSpan w:val="2"/>
            <w:vMerge w:val="restart"/>
            <w:vAlign w:val="center"/>
          </w:tcPr>
          <w:p w14:paraId="045A610B" w14:textId="77777777" w:rsidR="00353881" w:rsidRPr="001D386E" w:rsidRDefault="00353881" w:rsidP="00353881">
            <w:pPr>
              <w:pStyle w:val="TAC"/>
              <w:rPr>
                <w:rFonts w:cs="Arial"/>
              </w:rPr>
            </w:pPr>
            <w:r w:rsidRPr="001D386E">
              <w:rPr>
                <w:rFonts w:cs="Arial"/>
              </w:rPr>
              <w:t>CA_</w:t>
            </w:r>
            <w:r w:rsidRPr="001D386E">
              <w:rPr>
                <w:rFonts w:cs="Arial" w:hint="eastAsia"/>
                <w:lang w:eastAsia="zh-CN"/>
              </w:rPr>
              <w:t>12</w:t>
            </w:r>
            <w:r w:rsidRPr="001D386E">
              <w:rPr>
                <w:rFonts w:cs="Arial"/>
              </w:rPr>
              <w:t>-</w:t>
            </w:r>
            <w:r w:rsidRPr="001D386E">
              <w:rPr>
                <w:rFonts w:cs="Arial" w:hint="eastAsia"/>
                <w:lang w:eastAsia="zh-CN"/>
              </w:rPr>
              <w:t>66</w:t>
            </w:r>
            <w:r w:rsidRPr="001D386E">
              <w:rPr>
                <w:rFonts w:cs="Arial"/>
                <w:lang w:eastAsia="zh-CN"/>
              </w:rPr>
              <w:t xml:space="preserve">, </w:t>
            </w:r>
            <w:r w:rsidRPr="001D386E">
              <w:rPr>
                <w:rFonts w:cs="Arial"/>
              </w:rPr>
              <w:t>CA_12-66-66</w:t>
            </w:r>
          </w:p>
        </w:tc>
        <w:tc>
          <w:tcPr>
            <w:tcW w:w="2952" w:type="dxa"/>
            <w:gridSpan w:val="2"/>
            <w:tcBorders>
              <w:top w:val="single" w:sz="4" w:space="0" w:color="auto"/>
              <w:bottom w:val="single" w:sz="4" w:space="0" w:color="auto"/>
            </w:tcBorders>
            <w:vAlign w:val="center"/>
          </w:tcPr>
          <w:p w14:paraId="1A4992CE" w14:textId="77777777" w:rsidR="00353881" w:rsidRPr="001D386E" w:rsidRDefault="00353881" w:rsidP="00353881">
            <w:pPr>
              <w:pStyle w:val="TAC"/>
              <w:rPr>
                <w:rFonts w:cs="Arial"/>
              </w:rPr>
            </w:pPr>
            <w:r w:rsidRPr="001D386E">
              <w:rPr>
                <w:rFonts w:cs="Arial"/>
              </w:rPr>
              <w:t>12</w:t>
            </w:r>
          </w:p>
        </w:tc>
        <w:tc>
          <w:tcPr>
            <w:tcW w:w="2759" w:type="dxa"/>
            <w:gridSpan w:val="2"/>
            <w:tcBorders>
              <w:top w:val="single" w:sz="4" w:space="0" w:color="auto"/>
              <w:bottom w:val="single" w:sz="4" w:space="0" w:color="auto"/>
            </w:tcBorders>
          </w:tcPr>
          <w:p w14:paraId="139197F8" w14:textId="77777777" w:rsidR="00353881" w:rsidRPr="001D386E" w:rsidRDefault="00353881" w:rsidP="00353881">
            <w:pPr>
              <w:pStyle w:val="TAC"/>
              <w:rPr>
                <w:rFonts w:cs="Arial"/>
              </w:rPr>
            </w:pPr>
            <w:r w:rsidRPr="001D386E">
              <w:rPr>
                <w:rFonts w:cs="Arial"/>
              </w:rPr>
              <w:t>0.8</w:t>
            </w:r>
          </w:p>
        </w:tc>
      </w:tr>
      <w:tr w:rsidR="00353881" w:rsidRPr="001D386E" w14:paraId="1129427F" w14:textId="77777777" w:rsidTr="00353881">
        <w:trPr>
          <w:gridAfter w:val="1"/>
          <w:wAfter w:w="113" w:type="dxa"/>
          <w:trHeight w:val="74"/>
          <w:jc w:val="center"/>
        </w:trPr>
        <w:tc>
          <w:tcPr>
            <w:tcW w:w="1535" w:type="dxa"/>
            <w:gridSpan w:val="2"/>
            <w:vMerge/>
            <w:tcBorders>
              <w:bottom w:val="single" w:sz="4" w:space="0" w:color="auto"/>
            </w:tcBorders>
            <w:vAlign w:val="center"/>
          </w:tcPr>
          <w:p w14:paraId="674B5A07"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50C99D67" w14:textId="77777777" w:rsidR="00353881" w:rsidRPr="001D386E" w:rsidRDefault="00353881" w:rsidP="00353881">
            <w:pPr>
              <w:pStyle w:val="TAC"/>
              <w:rPr>
                <w:rFonts w:cs="Arial"/>
              </w:rPr>
            </w:pPr>
            <w:r w:rsidRPr="001D386E">
              <w:rPr>
                <w:rFonts w:cs="Arial"/>
              </w:rPr>
              <w:t>66</w:t>
            </w:r>
          </w:p>
        </w:tc>
        <w:tc>
          <w:tcPr>
            <w:tcW w:w="2759" w:type="dxa"/>
            <w:gridSpan w:val="2"/>
            <w:tcBorders>
              <w:top w:val="single" w:sz="4" w:space="0" w:color="auto"/>
              <w:bottom w:val="single" w:sz="4" w:space="0" w:color="auto"/>
            </w:tcBorders>
          </w:tcPr>
          <w:p w14:paraId="61A8509B" w14:textId="77777777" w:rsidR="00353881" w:rsidRPr="001D386E" w:rsidRDefault="00353881" w:rsidP="00353881">
            <w:pPr>
              <w:pStyle w:val="TAC"/>
              <w:rPr>
                <w:rFonts w:cs="Arial"/>
              </w:rPr>
            </w:pPr>
            <w:r w:rsidRPr="001D386E">
              <w:rPr>
                <w:rFonts w:cs="Arial"/>
              </w:rPr>
              <w:t>0.3</w:t>
            </w:r>
          </w:p>
        </w:tc>
      </w:tr>
      <w:tr w:rsidR="00353881" w:rsidRPr="001D386E" w14:paraId="15270114" w14:textId="77777777" w:rsidTr="00353881">
        <w:trPr>
          <w:gridAfter w:val="1"/>
          <w:wAfter w:w="113" w:type="dxa"/>
          <w:trHeight w:val="74"/>
          <w:jc w:val="center"/>
        </w:trPr>
        <w:tc>
          <w:tcPr>
            <w:tcW w:w="1535" w:type="dxa"/>
            <w:gridSpan w:val="2"/>
            <w:tcBorders>
              <w:bottom w:val="single" w:sz="4" w:space="0" w:color="auto"/>
            </w:tcBorders>
            <w:vAlign w:val="center"/>
          </w:tcPr>
          <w:p w14:paraId="76E8C319" w14:textId="77777777" w:rsidR="00353881" w:rsidRDefault="00353881" w:rsidP="00353881">
            <w:pPr>
              <w:pStyle w:val="TAC"/>
              <w:rPr>
                <w:rFonts w:eastAsia="MS Mincho" w:cs="Arial"/>
                <w:lang w:val="en-US" w:eastAsia="ja-JP"/>
              </w:rPr>
            </w:pPr>
            <w:r w:rsidRPr="001D386E">
              <w:rPr>
                <w:rFonts w:eastAsia="MS Mincho" w:cs="Arial"/>
                <w:lang w:val="en-US" w:eastAsia="ja-JP"/>
              </w:rPr>
              <w:t>CA_13-46</w:t>
            </w:r>
            <w:r>
              <w:rPr>
                <w:rFonts w:eastAsia="MS Mincho" w:cs="Arial"/>
                <w:lang w:val="en-US" w:eastAsia="ja-JP"/>
              </w:rPr>
              <w:t>,</w:t>
            </w:r>
          </w:p>
          <w:p w14:paraId="5A91826D" w14:textId="77777777" w:rsidR="00353881" w:rsidRPr="001D386E" w:rsidRDefault="00353881" w:rsidP="00353881">
            <w:pPr>
              <w:pStyle w:val="TAC"/>
              <w:rPr>
                <w:rFonts w:cs="Arial"/>
              </w:rPr>
            </w:pPr>
            <w:r>
              <w:rPr>
                <w:rFonts w:eastAsia="MS Mincho" w:cs="Arial"/>
                <w:lang w:val="en-US" w:eastAsia="ja-JP"/>
              </w:rPr>
              <w:t>CA_13-46-46</w:t>
            </w:r>
          </w:p>
        </w:tc>
        <w:tc>
          <w:tcPr>
            <w:tcW w:w="2952" w:type="dxa"/>
            <w:gridSpan w:val="2"/>
            <w:tcBorders>
              <w:top w:val="single" w:sz="4" w:space="0" w:color="auto"/>
              <w:bottom w:val="single" w:sz="4" w:space="0" w:color="auto"/>
            </w:tcBorders>
            <w:vAlign w:val="center"/>
          </w:tcPr>
          <w:p w14:paraId="1B45829D" w14:textId="77777777" w:rsidR="00353881" w:rsidRPr="001D386E" w:rsidRDefault="00353881" w:rsidP="00353881">
            <w:pPr>
              <w:pStyle w:val="TAC"/>
              <w:rPr>
                <w:rFonts w:cs="Arial"/>
              </w:rPr>
            </w:pPr>
            <w:r w:rsidRPr="001D386E">
              <w:rPr>
                <w:rFonts w:eastAsia="MS Mincho" w:cs="Arial" w:hint="eastAsia"/>
                <w:lang w:val="en-US" w:eastAsia="ja-JP"/>
              </w:rPr>
              <w:t>13</w:t>
            </w:r>
          </w:p>
        </w:tc>
        <w:tc>
          <w:tcPr>
            <w:tcW w:w="2759" w:type="dxa"/>
            <w:gridSpan w:val="2"/>
            <w:tcBorders>
              <w:top w:val="single" w:sz="4" w:space="0" w:color="auto"/>
              <w:bottom w:val="single" w:sz="4" w:space="0" w:color="auto"/>
            </w:tcBorders>
            <w:vAlign w:val="center"/>
          </w:tcPr>
          <w:p w14:paraId="54B093E8" w14:textId="77777777" w:rsidR="00353881" w:rsidRPr="001D386E" w:rsidRDefault="00353881" w:rsidP="00353881">
            <w:pPr>
              <w:pStyle w:val="TAC"/>
              <w:rPr>
                <w:rFonts w:cs="Arial"/>
              </w:rPr>
            </w:pPr>
            <w:r w:rsidRPr="001D386E">
              <w:rPr>
                <w:rFonts w:eastAsia="MS Mincho" w:cs="Arial" w:hint="eastAsia"/>
                <w:lang w:val="en-US" w:eastAsia="ja-JP"/>
              </w:rPr>
              <w:t>0</w:t>
            </w:r>
          </w:p>
        </w:tc>
      </w:tr>
      <w:tr w:rsidR="00353881" w:rsidRPr="001D386E" w14:paraId="4DB18815" w14:textId="77777777" w:rsidTr="00353881">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14610EEC" w14:textId="77777777" w:rsidR="00353881" w:rsidRPr="001D386E" w:rsidRDefault="00353881" w:rsidP="00353881">
            <w:pPr>
              <w:pStyle w:val="TAC"/>
              <w:rPr>
                <w:rFonts w:cs="Arial"/>
                <w:lang w:val="en-US" w:eastAsia="ja-JP"/>
              </w:rPr>
            </w:pPr>
            <w:r w:rsidRPr="001D386E">
              <w:rPr>
                <w:lang w:val="en-US"/>
              </w:rPr>
              <w:t>CA_13-48, CA_13-48-48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A861F1E" w14:textId="77777777" w:rsidR="00353881" w:rsidRPr="001D386E" w:rsidRDefault="00353881" w:rsidP="00353881">
            <w:pPr>
              <w:pStyle w:val="TAC"/>
              <w:rPr>
                <w:rFonts w:cs="Arial"/>
                <w:lang w:val="en-US" w:eastAsia="ja-JP"/>
              </w:rPr>
            </w:pPr>
            <w:r w:rsidRPr="001D386E">
              <w:rPr>
                <w:rFonts w:cs="Arial"/>
                <w:lang w:val="en-US" w:eastAsia="ja-JP"/>
              </w:rPr>
              <w:t>13</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3664A242" w14:textId="77777777" w:rsidR="00353881" w:rsidRPr="001D386E" w:rsidRDefault="00353881" w:rsidP="00353881">
            <w:pPr>
              <w:pStyle w:val="TAC"/>
              <w:rPr>
                <w:rFonts w:cs="Arial"/>
                <w:lang w:val="en-US" w:eastAsia="ja-JP"/>
              </w:rPr>
            </w:pPr>
            <w:r w:rsidRPr="001D386E">
              <w:rPr>
                <w:rFonts w:cs="Arial"/>
                <w:lang w:val="en-US" w:eastAsia="ja-JP"/>
              </w:rPr>
              <w:t>0.3</w:t>
            </w:r>
          </w:p>
        </w:tc>
      </w:tr>
      <w:tr w:rsidR="00353881" w:rsidRPr="001D386E" w14:paraId="0D15ABD7" w14:textId="77777777" w:rsidTr="00353881">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2EBE59C2" w14:textId="77777777" w:rsidR="00353881" w:rsidRPr="001D386E" w:rsidRDefault="00353881" w:rsidP="00353881">
            <w:pPr>
              <w:pStyle w:val="TAC"/>
              <w:rPr>
                <w:rFonts w:cs="Arial"/>
                <w:lang w:val="en-US" w:eastAsia="ja-JP"/>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7862FEE" w14:textId="77777777" w:rsidR="00353881" w:rsidRPr="001D386E" w:rsidRDefault="00353881" w:rsidP="00353881">
            <w:pPr>
              <w:pStyle w:val="TAC"/>
              <w:rPr>
                <w:rFonts w:cs="Arial"/>
                <w:lang w:val="en-US" w:eastAsia="ja-JP"/>
              </w:rPr>
            </w:pPr>
            <w:r w:rsidRPr="001D386E">
              <w:rPr>
                <w:rFonts w:cs="Arial"/>
                <w:lang w:val="en-US" w:eastAsia="ja-JP"/>
              </w:rPr>
              <w:t>48</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51E9B01A" w14:textId="77777777" w:rsidR="00353881" w:rsidRPr="001D386E" w:rsidRDefault="00353881" w:rsidP="00353881">
            <w:pPr>
              <w:pStyle w:val="TAC"/>
              <w:rPr>
                <w:rFonts w:cs="Arial"/>
                <w:lang w:val="en-US" w:eastAsia="ja-JP"/>
              </w:rPr>
            </w:pPr>
            <w:r w:rsidRPr="001D386E">
              <w:rPr>
                <w:rFonts w:cs="Arial"/>
                <w:lang w:val="en-US" w:eastAsia="ja-JP"/>
              </w:rPr>
              <w:t>0.3</w:t>
            </w:r>
          </w:p>
        </w:tc>
      </w:tr>
      <w:tr w:rsidR="00353881" w:rsidRPr="001D386E" w14:paraId="3D481553" w14:textId="77777777" w:rsidTr="00353881">
        <w:trPr>
          <w:gridAfter w:val="1"/>
          <w:wAfter w:w="113" w:type="dxa"/>
          <w:trHeight w:val="74"/>
          <w:jc w:val="center"/>
        </w:trPr>
        <w:tc>
          <w:tcPr>
            <w:tcW w:w="1535" w:type="dxa"/>
            <w:gridSpan w:val="2"/>
            <w:vMerge w:val="restart"/>
            <w:vAlign w:val="center"/>
          </w:tcPr>
          <w:p w14:paraId="136E1B25" w14:textId="77777777" w:rsidR="00353881" w:rsidRPr="001D386E" w:rsidRDefault="00353881" w:rsidP="00353881">
            <w:pPr>
              <w:pStyle w:val="TAC"/>
              <w:rPr>
                <w:rFonts w:cs="Arial"/>
              </w:rPr>
            </w:pPr>
            <w:r w:rsidRPr="001D386E">
              <w:rPr>
                <w:rFonts w:cs="Arial"/>
                <w:noProof/>
                <w:lang w:val="en-US"/>
              </w:rPr>
              <w:t xml:space="preserve">CA_13-66, </w:t>
            </w:r>
            <w:r w:rsidRPr="001D386E">
              <w:rPr>
                <w:rFonts w:cs="Arial"/>
              </w:rPr>
              <w:t>CA_13-66-66</w:t>
            </w:r>
          </w:p>
        </w:tc>
        <w:tc>
          <w:tcPr>
            <w:tcW w:w="2952" w:type="dxa"/>
            <w:gridSpan w:val="2"/>
            <w:tcBorders>
              <w:top w:val="single" w:sz="4" w:space="0" w:color="auto"/>
              <w:bottom w:val="single" w:sz="4" w:space="0" w:color="auto"/>
            </w:tcBorders>
            <w:vAlign w:val="center"/>
          </w:tcPr>
          <w:p w14:paraId="02140B39" w14:textId="77777777" w:rsidR="00353881" w:rsidRPr="001D386E" w:rsidRDefault="00353881" w:rsidP="00353881">
            <w:pPr>
              <w:pStyle w:val="TAC"/>
              <w:rPr>
                <w:rFonts w:cs="Arial"/>
              </w:rPr>
            </w:pPr>
            <w:r w:rsidRPr="001D386E">
              <w:rPr>
                <w:rFonts w:cs="Arial"/>
              </w:rPr>
              <w:t>13</w:t>
            </w:r>
          </w:p>
        </w:tc>
        <w:tc>
          <w:tcPr>
            <w:tcW w:w="2759" w:type="dxa"/>
            <w:gridSpan w:val="2"/>
            <w:tcBorders>
              <w:top w:val="single" w:sz="4" w:space="0" w:color="auto"/>
              <w:bottom w:val="single" w:sz="4" w:space="0" w:color="auto"/>
            </w:tcBorders>
          </w:tcPr>
          <w:p w14:paraId="55FF46B3" w14:textId="77777777" w:rsidR="00353881" w:rsidRPr="001D386E" w:rsidRDefault="00353881" w:rsidP="00353881">
            <w:pPr>
              <w:pStyle w:val="TAC"/>
              <w:rPr>
                <w:rFonts w:cs="Arial"/>
              </w:rPr>
            </w:pPr>
            <w:r w:rsidRPr="001D386E">
              <w:rPr>
                <w:rFonts w:cs="Arial"/>
              </w:rPr>
              <w:t>0.3</w:t>
            </w:r>
          </w:p>
        </w:tc>
      </w:tr>
      <w:tr w:rsidR="00353881" w:rsidRPr="001D386E" w14:paraId="4FC77CE2" w14:textId="77777777" w:rsidTr="00353881">
        <w:trPr>
          <w:gridAfter w:val="1"/>
          <w:wAfter w:w="113" w:type="dxa"/>
          <w:trHeight w:val="74"/>
          <w:jc w:val="center"/>
        </w:trPr>
        <w:tc>
          <w:tcPr>
            <w:tcW w:w="1535" w:type="dxa"/>
            <w:gridSpan w:val="2"/>
            <w:vMerge/>
            <w:tcBorders>
              <w:bottom w:val="single" w:sz="4" w:space="0" w:color="auto"/>
            </w:tcBorders>
            <w:vAlign w:val="center"/>
          </w:tcPr>
          <w:p w14:paraId="1166E8E6"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34016791" w14:textId="77777777" w:rsidR="00353881" w:rsidRPr="001D386E" w:rsidRDefault="00353881" w:rsidP="00353881">
            <w:pPr>
              <w:pStyle w:val="TAC"/>
              <w:rPr>
                <w:rFonts w:cs="Arial"/>
              </w:rPr>
            </w:pPr>
            <w:r w:rsidRPr="001D386E">
              <w:rPr>
                <w:rFonts w:cs="Arial"/>
              </w:rPr>
              <w:t>66</w:t>
            </w:r>
          </w:p>
        </w:tc>
        <w:tc>
          <w:tcPr>
            <w:tcW w:w="2759" w:type="dxa"/>
            <w:gridSpan w:val="2"/>
            <w:tcBorders>
              <w:top w:val="single" w:sz="4" w:space="0" w:color="auto"/>
              <w:bottom w:val="single" w:sz="4" w:space="0" w:color="auto"/>
            </w:tcBorders>
          </w:tcPr>
          <w:p w14:paraId="34EEFF5E" w14:textId="77777777" w:rsidR="00353881" w:rsidRPr="001D386E" w:rsidRDefault="00353881" w:rsidP="00353881">
            <w:pPr>
              <w:pStyle w:val="TAC"/>
              <w:rPr>
                <w:rFonts w:cs="Arial"/>
              </w:rPr>
            </w:pPr>
            <w:r w:rsidRPr="001D386E">
              <w:rPr>
                <w:rFonts w:cs="Arial"/>
              </w:rPr>
              <w:t>0.3</w:t>
            </w:r>
          </w:p>
        </w:tc>
      </w:tr>
      <w:tr w:rsidR="00353881" w:rsidRPr="001D386E" w14:paraId="012EEC66" w14:textId="77777777" w:rsidTr="00353881">
        <w:trPr>
          <w:gridAfter w:val="1"/>
          <w:wAfter w:w="113" w:type="dxa"/>
          <w:trHeight w:val="74"/>
          <w:jc w:val="center"/>
        </w:trPr>
        <w:tc>
          <w:tcPr>
            <w:tcW w:w="1535" w:type="dxa"/>
            <w:gridSpan w:val="2"/>
            <w:vMerge w:val="restart"/>
            <w:vAlign w:val="center"/>
          </w:tcPr>
          <w:p w14:paraId="330ECBBC" w14:textId="77777777" w:rsidR="00353881" w:rsidRPr="001D386E" w:rsidRDefault="00353881" w:rsidP="00353881">
            <w:pPr>
              <w:pStyle w:val="TAC"/>
              <w:rPr>
                <w:rFonts w:cs="Arial"/>
                <w:lang w:eastAsia="ja-JP"/>
              </w:rPr>
            </w:pPr>
            <w:r w:rsidRPr="001D386E">
              <w:rPr>
                <w:rFonts w:eastAsia="Malgun Gothic" w:cs="Arial"/>
                <w:lang w:val="en-US"/>
              </w:rPr>
              <w:t>CA_14-30</w:t>
            </w:r>
          </w:p>
        </w:tc>
        <w:tc>
          <w:tcPr>
            <w:tcW w:w="2952" w:type="dxa"/>
            <w:gridSpan w:val="2"/>
            <w:tcBorders>
              <w:top w:val="single" w:sz="4" w:space="0" w:color="auto"/>
              <w:bottom w:val="single" w:sz="4" w:space="0" w:color="auto"/>
            </w:tcBorders>
            <w:vAlign w:val="center"/>
          </w:tcPr>
          <w:p w14:paraId="59AAB8C6" w14:textId="77777777" w:rsidR="00353881" w:rsidRPr="001D386E" w:rsidRDefault="00353881" w:rsidP="00353881">
            <w:pPr>
              <w:pStyle w:val="TAC"/>
            </w:pPr>
            <w:r w:rsidRPr="001D386E">
              <w:t>14</w:t>
            </w:r>
          </w:p>
        </w:tc>
        <w:tc>
          <w:tcPr>
            <w:tcW w:w="2759" w:type="dxa"/>
            <w:gridSpan w:val="2"/>
            <w:tcBorders>
              <w:top w:val="single" w:sz="4" w:space="0" w:color="auto"/>
              <w:bottom w:val="single" w:sz="4" w:space="0" w:color="auto"/>
            </w:tcBorders>
            <w:vAlign w:val="center"/>
          </w:tcPr>
          <w:p w14:paraId="057F56BB" w14:textId="77777777" w:rsidR="00353881" w:rsidRPr="001D386E" w:rsidRDefault="00353881" w:rsidP="00353881">
            <w:pPr>
              <w:pStyle w:val="TAC"/>
              <w:rPr>
                <w:rFonts w:cs="Arial"/>
              </w:rPr>
            </w:pPr>
            <w:r w:rsidRPr="001D386E">
              <w:rPr>
                <w:rFonts w:cs="Arial"/>
              </w:rPr>
              <w:t>0.3</w:t>
            </w:r>
          </w:p>
        </w:tc>
      </w:tr>
      <w:tr w:rsidR="00353881" w:rsidRPr="001D386E" w14:paraId="2A350736" w14:textId="77777777" w:rsidTr="00353881">
        <w:trPr>
          <w:gridAfter w:val="1"/>
          <w:wAfter w:w="113" w:type="dxa"/>
          <w:trHeight w:val="74"/>
          <w:jc w:val="center"/>
        </w:trPr>
        <w:tc>
          <w:tcPr>
            <w:tcW w:w="1535" w:type="dxa"/>
            <w:gridSpan w:val="2"/>
            <w:vMerge/>
            <w:vAlign w:val="center"/>
          </w:tcPr>
          <w:p w14:paraId="002FBBD5" w14:textId="77777777" w:rsidR="00353881" w:rsidRPr="001D386E" w:rsidRDefault="00353881" w:rsidP="00353881">
            <w:pPr>
              <w:pStyle w:val="TAC"/>
              <w:rPr>
                <w:rFonts w:cs="Arial"/>
                <w:lang w:eastAsia="ja-JP"/>
              </w:rPr>
            </w:pPr>
          </w:p>
        </w:tc>
        <w:tc>
          <w:tcPr>
            <w:tcW w:w="2952" w:type="dxa"/>
            <w:gridSpan w:val="2"/>
            <w:tcBorders>
              <w:top w:val="single" w:sz="4" w:space="0" w:color="auto"/>
              <w:bottom w:val="single" w:sz="4" w:space="0" w:color="auto"/>
            </w:tcBorders>
            <w:vAlign w:val="center"/>
          </w:tcPr>
          <w:p w14:paraId="42458564" w14:textId="77777777" w:rsidR="00353881" w:rsidRPr="001D386E" w:rsidRDefault="00353881" w:rsidP="00353881">
            <w:pPr>
              <w:pStyle w:val="TAC"/>
            </w:pPr>
            <w:r w:rsidRPr="001D386E">
              <w:t>30</w:t>
            </w:r>
          </w:p>
        </w:tc>
        <w:tc>
          <w:tcPr>
            <w:tcW w:w="2759" w:type="dxa"/>
            <w:gridSpan w:val="2"/>
            <w:tcBorders>
              <w:top w:val="single" w:sz="4" w:space="0" w:color="auto"/>
              <w:bottom w:val="single" w:sz="4" w:space="0" w:color="auto"/>
            </w:tcBorders>
            <w:vAlign w:val="center"/>
          </w:tcPr>
          <w:p w14:paraId="001B1659" w14:textId="77777777" w:rsidR="00353881" w:rsidRPr="001D386E" w:rsidRDefault="00353881" w:rsidP="00353881">
            <w:pPr>
              <w:pStyle w:val="TAC"/>
              <w:rPr>
                <w:rFonts w:cs="Arial"/>
              </w:rPr>
            </w:pPr>
            <w:r w:rsidRPr="001D386E">
              <w:rPr>
                <w:rFonts w:cs="Arial"/>
              </w:rPr>
              <w:t>0.3</w:t>
            </w:r>
          </w:p>
        </w:tc>
      </w:tr>
      <w:tr w:rsidR="00353881" w:rsidRPr="001D386E" w14:paraId="34ECA7C0" w14:textId="77777777" w:rsidTr="00353881">
        <w:trPr>
          <w:gridAfter w:val="1"/>
          <w:wAfter w:w="113" w:type="dxa"/>
          <w:trHeight w:val="74"/>
          <w:jc w:val="center"/>
        </w:trPr>
        <w:tc>
          <w:tcPr>
            <w:tcW w:w="1535" w:type="dxa"/>
            <w:gridSpan w:val="2"/>
            <w:vMerge w:val="restart"/>
            <w:vAlign w:val="center"/>
          </w:tcPr>
          <w:p w14:paraId="4F6262E8" w14:textId="77777777" w:rsidR="00353881" w:rsidRPr="001D386E" w:rsidRDefault="00353881" w:rsidP="00353881">
            <w:pPr>
              <w:pStyle w:val="TAC"/>
              <w:rPr>
                <w:rFonts w:cs="Arial"/>
              </w:rPr>
            </w:pPr>
            <w:r w:rsidRPr="001D386E">
              <w:t>CA_14-66, CA_14-66-66, CA_14-66-66-66</w:t>
            </w:r>
          </w:p>
        </w:tc>
        <w:tc>
          <w:tcPr>
            <w:tcW w:w="2952" w:type="dxa"/>
            <w:gridSpan w:val="2"/>
            <w:tcBorders>
              <w:top w:val="single" w:sz="4" w:space="0" w:color="auto"/>
              <w:bottom w:val="single" w:sz="4" w:space="0" w:color="auto"/>
            </w:tcBorders>
            <w:vAlign w:val="center"/>
          </w:tcPr>
          <w:p w14:paraId="0C7940AA" w14:textId="77777777" w:rsidR="00353881" w:rsidRPr="001D386E" w:rsidRDefault="00353881" w:rsidP="00353881">
            <w:pPr>
              <w:pStyle w:val="TAC"/>
              <w:rPr>
                <w:rFonts w:cs="Arial"/>
              </w:rPr>
            </w:pPr>
            <w:r w:rsidRPr="001D386E">
              <w:t>14</w:t>
            </w:r>
          </w:p>
        </w:tc>
        <w:tc>
          <w:tcPr>
            <w:tcW w:w="2759" w:type="dxa"/>
            <w:gridSpan w:val="2"/>
            <w:tcBorders>
              <w:top w:val="single" w:sz="4" w:space="0" w:color="auto"/>
              <w:bottom w:val="single" w:sz="4" w:space="0" w:color="auto"/>
            </w:tcBorders>
          </w:tcPr>
          <w:p w14:paraId="22B28031" w14:textId="77777777" w:rsidR="00353881" w:rsidRPr="001D386E" w:rsidRDefault="00353881" w:rsidP="00353881">
            <w:pPr>
              <w:pStyle w:val="TAC"/>
              <w:rPr>
                <w:rFonts w:cs="Arial"/>
              </w:rPr>
            </w:pPr>
            <w:r w:rsidRPr="001D386E">
              <w:t>0.3</w:t>
            </w:r>
          </w:p>
        </w:tc>
      </w:tr>
      <w:tr w:rsidR="00353881" w:rsidRPr="001D386E" w14:paraId="0C9E24C1" w14:textId="77777777" w:rsidTr="00353881">
        <w:trPr>
          <w:gridAfter w:val="1"/>
          <w:wAfter w:w="113" w:type="dxa"/>
          <w:trHeight w:val="74"/>
          <w:jc w:val="center"/>
        </w:trPr>
        <w:tc>
          <w:tcPr>
            <w:tcW w:w="1535" w:type="dxa"/>
            <w:gridSpan w:val="2"/>
            <w:vMerge/>
            <w:tcBorders>
              <w:bottom w:val="single" w:sz="4" w:space="0" w:color="auto"/>
            </w:tcBorders>
            <w:vAlign w:val="center"/>
          </w:tcPr>
          <w:p w14:paraId="75EC4351"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03DF8113" w14:textId="77777777" w:rsidR="00353881" w:rsidRPr="001D386E" w:rsidRDefault="00353881" w:rsidP="00353881">
            <w:pPr>
              <w:pStyle w:val="TAC"/>
              <w:rPr>
                <w:rFonts w:cs="Arial"/>
              </w:rPr>
            </w:pPr>
            <w:r w:rsidRPr="001D386E">
              <w:t>66</w:t>
            </w:r>
          </w:p>
        </w:tc>
        <w:tc>
          <w:tcPr>
            <w:tcW w:w="2759" w:type="dxa"/>
            <w:gridSpan w:val="2"/>
            <w:tcBorders>
              <w:top w:val="single" w:sz="4" w:space="0" w:color="auto"/>
              <w:bottom w:val="single" w:sz="4" w:space="0" w:color="auto"/>
            </w:tcBorders>
          </w:tcPr>
          <w:p w14:paraId="3067791D" w14:textId="77777777" w:rsidR="00353881" w:rsidRPr="001D386E" w:rsidRDefault="00353881" w:rsidP="00353881">
            <w:pPr>
              <w:pStyle w:val="TAC"/>
              <w:rPr>
                <w:rFonts w:cs="Arial"/>
              </w:rPr>
            </w:pPr>
            <w:r w:rsidRPr="001D386E">
              <w:t>0.3</w:t>
            </w:r>
          </w:p>
        </w:tc>
      </w:tr>
      <w:tr w:rsidR="00353881" w:rsidRPr="001D386E" w14:paraId="434CA228" w14:textId="77777777" w:rsidTr="00353881">
        <w:trPr>
          <w:gridAfter w:val="1"/>
          <w:wAfter w:w="113" w:type="dxa"/>
          <w:trHeight w:val="74"/>
          <w:jc w:val="center"/>
        </w:trPr>
        <w:tc>
          <w:tcPr>
            <w:tcW w:w="1535" w:type="dxa"/>
            <w:gridSpan w:val="2"/>
            <w:vMerge w:val="restart"/>
            <w:vAlign w:val="center"/>
          </w:tcPr>
          <w:p w14:paraId="29F4C413" w14:textId="77777777" w:rsidR="00353881" w:rsidRPr="001D386E" w:rsidRDefault="00353881" w:rsidP="00353881">
            <w:pPr>
              <w:pStyle w:val="TAC"/>
              <w:rPr>
                <w:rFonts w:cs="Arial"/>
              </w:rPr>
            </w:pPr>
            <w:r w:rsidRPr="001D386E">
              <w:rPr>
                <w:rFonts w:cs="Arial" w:hint="eastAsia"/>
                <w:lang w:eastAsia="ja-JP"/>
              </w:rPr>
              <w:t>CA_18-28</w:t>
            </w:r>
            <w:r w:rsidRPr="001D386E">
              <w:rPr>
                <w:rFonts w:cs="Arial"/>
                <w:vertAlign w:val="superscript"/>
                <w:lang w:eastAsia="ja-JP"/>
              </w:rPr>
              <w:t>9</w:t>
            </w:r>
          </w:p>
        </w:tc>
        <w:tc>
          <w:tcPr>
            <w:tcW w:w="2952" w:type="dxa"/>
            <w:gridSpan w:val="2"/>
            <w:tcBorders>
              <w:top w:val="single" w:sz="4" w:space="0" w:color="auto"/>
              <w:bottom w:val="single" w:sz="4" w:space="0" w:color="auto"/>
            </w:tcBorders>
            <w:vAlign w:val="center"/>
          </w:tcPr>
          <w:p w14:paraId="2E12DD14" w14:textId="77777777" w:rsidR="00353881" w:rsidRPr="001D386E" w:rsidRDefault="00353881" w:rsidP="00353881">
            <w:pPr>
              <w:pStyle w:val="TAC"/>
              <w:rPr>
                <w:rFonts w:cs="Arial"/>
              </w:rPr>
            </w:pPr>
            <w:r w:rsidRPr="001D386E">
              <w:rPr>
                <w:rFonts w:cs="Arial" w:hint="eastAsia"/>
                <w:lang w:eastAsia="ja-JP"/>
              </w:rPr>
              <w:t>18</w:t>
            </w:r>
          </w:p>
        </w:tc>
        <w:tc>
          <w:tcPr>
            <w:tcW w:w="2759" w:type="dxa"/>
            <w:gridSpan w:val="2"/>
            <w:tcBorders>
              <w:top w:val="single" w:sz="4" w:space="0" w:color="auto"/>
              <w:bottom w:val="single" w:sz="4" w:space="0" w:color="auto"/>
            </w:tcBorders>
          </w:tcPr>
          <w:p w14:paraId="24B80961" w14:textId="77777777" w:rsidR="00353881" w:rsidRPr="001D386E" w:rsidRDefault="00353881" w:rsidP="00353881">
            <w:pPr>
              <w:pStyle w:val="TAC"/>
              <w:rPr>
                <w:rFonts w:cs="Arial"/>
              </w:rPr>
            </w:pPr>
            <w:r w:rsidRPr="001D386E">
              <w:rPr>
                <w:rFonts w:cs="Arial" w:hint="eastAsia"/>
                <w:lang w:eastAsia="ja-JP"/>
              </w:rPr>
              <w:t>0.5</w:t>
            </w:r>
          </w:p>
        </w:tc>
      </w:tr>
      <w:tr w:rsidR="00353881" w:rsidRPr="001D386E" w14:paraId="4A6CDC9E" w14:textId="77777777" w:rsidTr="00353881">
        <w:trPr>
          <w:gridAfter w:val="1"/>
          <w:wAfter w:w="113" w:type="dxa"/>
          <w:trHeight w:val="74"/>
          <w:jc w:val="center"/>
        </w:trPr>
        <w:tc>
          <w:tcPr>
            <w:tcW w:w="1535" w:type="dxa"/>
            <w:gridSpan w:val="2"/>
            <w:vMerge/>
            <w:tcBorders>
              <w:bottom w:val="single" w:sz="4" w:space="0" w:color="auto"/>
            </w:tcBorders>
            <w:vAlign w:val="center"/>
          </w:tcPr>
          <w:p w14:paraId="6DF5C327"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084C9B38" w14:textId="77777777" w:rsidR="00353881" w:rsidRPr="001D386E" w:rsidRDefault="00353881" w:rsidP="00353881">
            <w:pPr>
              <w:pStyle w:val="TAC"/>
              <w:rPr>
                <w:rFonts w:cs="Arial"/>
              </w:rPr>
            </w:pPr>
            <w:r w:rsidRPr="001D386E">
              <w:rPr>
                <w:rFonts w:cs="Arial" w:hint="eastAsia"/>
                <w:lang w:eastAsia="ja-JP"/>
              </w:rPr>
              <w:t>28</w:t>
            </w:r>
          </w:p>
        </w:tc>
        <w:tc>
          <w:tcPr>
            <w:tcW w:w="2759" w:type="dxa"/>
            <w:gridSpan w:val="2"/>
            <w:tcBorders>
              <w:top w:val="single" w:sz="4" w:space="0" w:color="auto"/>
              <w:bottom w:val="single" w:sz="4" w:space="0" w:color="auto"/>
            </w:tcBorders>
          </w:tcPr>
          <w:p w14:paraId="7DEB641E" w14:textId="77777777" w:rsidR="00353881" w:rsidRPr="001D386E" w:rsidRDefault="00353881" w:rsidP="00353881">
            <w:pPr>
              <w:pStyle w:val="TAC"/>
              <w:rPr>
                <w:rFonts w:cs="Arial"/>
              </w:rPr>
            </w:pPr>
            <w:r w:rsidRPr="001D386E">
              <w:rPr>
                <w:rFonts w:cs="Arial" w:hint="eastAsia"/>
                <w:lang w:eastAsia="ja-JP"/>
              </w:rPr>
              <w:t>0.5</w:t>
            </w:r>
          </w:p>
        </w:tc>
      </w:tr>
      <w:tr w:rsidR="00353881" w:rsidRPr="001D386E" w14:paraId="5CBF9531" w14:textId="77777777" w:rsidTr="00353881">
        <w:trPr>
          <w:gridAfter w:val="1"/>
          <w:wAfter w:w="113" w:type="dxa"/>
          <w:trHeight w:val="74"/>
          <w:jc w:val="center"/>
        </w:trPr>
        <w:tc>
          <w:tcPr>
            <w:tcW w:w="1535" w:type="dxa"/>
            <w:gridSpan w:val="2"/>
            <w:vMerge w:val="restart"/>
            <w:vAlign w:val="center"/>
          </w:tcPr>
          <w:p w14:paraId="4D586DD8" w14:textId="77777777" w:rsidR="00353881" w:rsidRPr="00D10535" w:rsidRDefault="00353881" w:rsidP="00353881">
            <w:pPr>
              <w:pStyle w:val="TAC"/>
              <w:rPr>
                <w:rFonts w:cs="Arial"/>
              </w:rPr>
            </w:pPr>
            <w:r w:rsidRPr="00D10535">
              <w:rPr>
                <w:rFonts w:cs="Arial"/>
              </w:rPr>
              <w:t>CA_18-41</w:t>
            </w:r>
          </w:p>
        </w:tc>
        <w:tc>
          <w:tcPr>
            <w:tcW w:w="2952" w:type="dxa"/>
            <w:gridSpan w:val="2"/>
            <w:tcBorders>
              <w:top w:val="single" w:sz="4" w:space="0" w:color="auto"/>
              <w:bottom w:val="single" w:sz="4" w:space="0" w:color="auto"/>
            </w:tcBorders>
            <w:vAlign w:val="center"/>
          </w:tcPr>
          <w:p w14:paraId="547AC624" w14:textId="77777777" w:rsidR="00353881" w:rsidRPr="00D10535" w:rsidRDefault="00353881" w:rsidP="00353881">
            <w:pPr>
              <w:pStyle w:val="TAC"/>
              <w:rPr>
                <w:rFonts w:cs="Arial"/>
                <w:lang w:eastAsia="ja-JP"/>
              </w:rPr>
            </w:pPr>
            <w:r w:rsidRPr="00D10535">
              <w:rPr>
                <w:rFonts w:cs="Arial"/>
                <w:lang w:eastAsia="ja-JP"/>
              </w:rPr>
              <w:t>18</w:t>
            </w:r>
          </w:p>
        </w:tc>
        <w:tc>
          <w:tcPr>
            <w:tcW w:w="2759" w:type="dxa"/>
            <w:gridSpan w:val="2"/>
            <w:tcBorders>
              <w:top w:val="single" w:sz="4" w:space="0" w:color="auto"/>
              <w:bottom w:val="single" w:sz="4" w:space="0" w:color="auto"/>
            </w:tcBorders>
          </w:tcPr>
          <w:p w14:paraId="051048A5" w14:textId="77777777" w:rsidR="00353881" w:rsidRPr="00D10535" w:rsidRDefault="00353881" w:rsidP="00353881">
            <w:pPr>
              <w:pStyle w:val="TAC"/>
              <w:rPr>
                <w:rFonts w:cs="Arial"/>
                <w:lang w:eastAsia="ja-JP"/>
              </w:rPr>
            </w:pPr>
            <w:r w:rsidRPr="00D10535">
              <w:rPr>
                <w:rFonts w:cs="Arial"/>
                <w:lang w:eastAsia="ja-JP"/>
              </w:rPr>
              <w:t>0.3</w:t>
            </w:r>
          </w:p>
        </w:tc>
      </w:tr>
      <w:tr w:rsidR="00353881" w:rsidRPr="001D386E" w14:paraId="44D8D1F2" w14:textId="77777777" w:rsidTr="00353881">
        <w:trPr>
          <w:gridAfter w:val="1"/>
          <w:wAfter w:w="113" w:type="dxa"/>
          <w:trHeight w:val="74"/>
          <w:jc w:val="center"/>
        </w:trPr>
        <w:tc>
          <w:tcPr>
            <w:tcW w:w="1535" w:type="dxa"/>
            <w:gridSpan w:val="2"/>
            <w:vMerge/>
            <w:tcBorders>
              <w:bottom w:val="single" w:sz="4" w:space="0" w:color="auto"/>
            </w:tcBorders>
            <w:vAlign w:val="center"/>
          </w:tcPr>
          <w:p w14:paraId="3CCB5BEE"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60929F36" w14:textId="77777777" w:rsidR="00353881" w:rsidRPr="001D386E" w:rsidRDefault="00353881" w:rsidP="00353881">
            <w:pPr>
              <w:pStyle w:val="TAC"/>
              <w:rPr>
                <w:rFonts w:cs="Arial"/>
                <w:lang w:eastAsia="ja-JP"/>
              </w:rPr>
            </w:pPr>
            <w:r w:rsidRPr="00D10535">
              <w:rPr>
                <w:rFonts w:cs="Arial"/>
                <w:lang w:eastAsia="ja-JP"/>
              </w:rPr>
              <w:t>41</w:t>
            </w:r>
          </w:p>
        </w:tc>
        <w:tc>
          <w:tcPr>
            <w:tcW w:w="2759" w:type="dxa"/>
            <w:gridSpan w:val="2"/>
            <w:tcBorders>
              <w:top w:val="single" w:sz="4" w:space="0" w:color="auto"/>
              <w:bottom w:val="single" w:sz="4" w:space="0" w:color="auto"/>
            </w:tcBorders>
          </w:tcPr>
          <w:p w14:paraId="73F2CE14" w14:textId="77777777" w:rsidR="00353881" w:rsidRPr="001D386E" w:rsidRDefault="00353881" w:rsidP="00353881">
            <w:pPr>
              <w:pStyle w:val="TAC"/>
              <w:rPr>
                <w:rFonts w:cs="Arial"/>
                <w:lang w:eastAsia="ja-JP"/>
              </w:rPr>
            </w:pPr>
            <w:r w:rsidRPr="00D10535">
              <w:rPr>
                <w:rFonts w:cs="Arial"/>
                <w:lang w:eastAsia="ja-JP"/>
              </w:rPr>
              <w:t>0.3</w:t>
            </w:r>
          </w:p>
        </w:tc>
      </w:tr>
      <w:tr w:rsidR="00353881" w:rsidRPr="001D386E" w14:paraId="06B65354"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4CFB1458" w14:textId="77777777" w:rsidR="00353881" w:rsidRPr="001D386E" w:rsidRDefault="00353881" w:rsidP="00353881">
            <w:pPr>
              <w:pStyle w:val="TAC"/>
              <w:rPr>
                <w:rFonts w:cs="Arial"/>
              </w:rPr>
            </w:pPr>
            <w:r w:rsidRPr="001D386E">
              <w:rPr>
                <w:rFonts w:cs="Arial"/>
              </w:rPr>
              <w:t>CA_19-21</w:t>
            </w:r>
          </w:p>
        </w:tc>
        <w:tc>
          <w:tcPr>
            <w:tcW w:w="2952" w:type="dxa"/>
            <w:gridSpan w:val="2"/>
            <w:tcBorders>
              <w:top w:val="single" w:sz="4" w:space="0" w:color="auto"/>
              <w:bottom w:val="single" w:sz="4" w:space="0" w:color="auto"/>
            </w:tcBorders>
            <w:vAlign w:val="center"/>
          </w:tcPr>
          <w:p w14:paraId="57484F3B" w14:textId="77777777" w:rsidR="00353881" w:rsidRPr="001D386E" w:rsidRDefault="00353881" w:rsidP="00353881">
            <w:pPr>
              <w:pStyle w:val="TAC"/>
              <w:rPr>
                <w:rFonts w:cs="Arial"/>
              </w:rPr>
            </w:pPr>
            <w:r w:rsidRPr="001D386E">
              <w:rPr>
                <w:rFonts w:cs="Arial"/>
              </w:rPr>
              <w:t>19</w:t>
            </w:r>
          </w:p>
        </w:tc>
        <w:tc>
          <w:tcPr>
            <w:tcW w:w="2759" w:type="dxa"/>
            <w:gridSpan w:val="2"/>
            <w:tcBorders>
              <w:top w:val="single" w:sz="4" w:space="0" w:color="auto"/>
              <w:bottom w:val="single" w:sz="4" w:space="0" w:color="auto"/>
            </w:tcBorders>
            <w:vAlign w:val="center"/>
          </w:tcPr>
          <w:p w14:paraId="0C146D6B" w14:textId="77777777" w:rsidR="00353881" w:rsidRPr="001D386E" w:rsidRDefault="00353881" w:rsidP="00353881">
            <w:pPr>
              <w:pStyle w:val="TAC"/>
              <w:rPr>
                <w:rFonts w:cs="Arial"/>
              </w:rPr>
            </w:pPr>
            <w:r w:rsidRPr="001D386E">
              <w:rPr>
                <w:rFonts w:cs="Arial"/>
              </w:rPr>
              <w:t>0.3</w:t>
            </w:r>
          </w:p>
        </w:tc>
      </w:tr>
      <w:tr w:rsidR="00353881" w:rsidRPr="001D386E" w14:paraId="74301465" w14:textId="77777777" w:rsidTr="00353881">
        <w:trPr>
          <w:gridAfter w:val="1"/>
          <w:wAfter w:w="113" w:type="dxa"/>
          <w:trHeight w:val="74"/>
          <w:jc w:val="center"/>
        </w:trPr>
        <w:tc>
          <w:tcPr>
            <w:tcW w:w="1535" w:type="dxa"/>
            <w:gridSpan w:val="2"/>
            <w:vMerge/>
            <w:tcBorders>
              <w:bottom w:val="single" w:sz="4" w:space="0" w:color="auto"/>
            </w:tcBorders>
            <w:vAlign w:val="center"/>
          </w:tcPr>
          <w:p w14:paraId="1BA76C80"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00FA19B6" w14:textId="77777777" w:rsidR="00353881" w:rsidRPr="001D386E" w:rsidRDefault="00353881" w:rsidP="00353881">
            <w:pPr>
              <w:pStyle w:val="TAC"/>
              <w:rPr>
                <w:rFonts w:cs="Arial"/>
              </w:rPr>
            </w:pPr>
            <w:r w:rsidRPr="001D386E">
              <w:rPr>
                <w:rFonts w:cs="Arial"/>
              </w:rPr>
              <w:t>21</w:t>
            </w:r>
          </w:p>
        </w:tc>
        <w:tc>
          <w:tcPr>
            <w:tcW w:w="2759" w:type="dxa"/>
            <w:gridSpan w:val="2"/>
            <w:tcBorders>
              <w:top w:val="single" w:sz="4" w:space="0" w:color="auto"/>
              <w:bottom w:val="single" w:sz="4" w:space="0" w:color="auto"/>
            </w:tcBorders>
            <w:vAlign w:val="center"/>
          </w:tcPr>
          <w:p w14:paraId="15B8F8DE" w14:textId="77777777" w:rsidR="00353881" w:rsidRPr="001D386E" w:rsidRDefault="00353881" w:rsidP="00353881">
            <w:pPr>
              <w:pStyle w:val="TAC"/>
              <w:rPr>
                <w:rFonts w:cs="Arial"/>
              </w:rPr>
            </w:pPr>
            <w:r w:rsidRPr="001D386E">
              <w:rPr>
                <w:rFonts w:cs="Arial"/>
              </w:rPr>
              <w:t>0.4</w:t>
            </w:r>
          </w:p>
        </w:tc>
      </w:tr>
      <w:tr w:rsidR="00353881" w:rsidRPr="001D386E" w14:paraId="3F8CE2B0"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738B516D" w14:textId="77777777" w:rsidR="00353881" w:rsidRPr="001D386E" w:rsidRDefault="00353881" w:rsidP="00353881">
            <w:pPr>
              <w:pStyle w:val="TAC"/>
              <w:rPr>
                <w:rFonts w:cs="Arial"/>
              </w:rPr>
            </w:pPr>
            <w:r w:rsidRPr="001D386E">
              <w:rPr>
                <w:rFonts w:cs="Arial"/>
              </w:rPr>
              <w:t>CA_19-2</w:t>
            </w:r>
            <w:r w:rsidRPr="001D386E">
              <w:rPr>
                <w:rFonts w:cs="Arial" w:hint="eastAsia"/>
                <w:lang w:eastAsia="ja-JP"/>
              </w:rPr>
              <w:t>8</w:t>
            </w:r>
            <w:r w:rsidRPr="001D386E">
              <w:rPr>
                <w:rFonts w:cs="Arial"/>
                <w:vertAlign w:val="superscript"/>
                <w:lang w:eastAsia="ja-JP"/>
              </w:rPr>
              <w:t>9</w:t>
            </w:r>
          </w:p>
        </w:tc>
        <w:tc>
          <w:tcPr>
            <w:tcW w:w="2952" w:type="dxa"/>
            <w:gridSpan w:val="2"/>
            <w:tcBorders>
              <w:top w:val="single" w:sz="4" w:space="0" w:color="auto"/>
              <w:bottom w:val="single" w:sz="4" w:space="0" w:color="auto"/>
            </w:tcBorders>
            <w:vAlign w:val="center"/>
          </w:tcPr>
          <w:p w14:paraId="42BFA607" w14:textId="77777777" w:rsidR="00353881" w:rsidRPr="001D386E" w:rsidRDefault="00353881" w:rsidP="00353881">
            <w:pPr>
              <w:pStyle w:val="TAC"/>
              <w:rPr>
                <w:rFonts w:cs="Arial"/>
              </w:rPr>
            </w:pPr>
            <w:r w:rsidRPr="001D386E">
              <w:rPr>
                <w:rFonts w:cs="Arial"/>
              </w:rPr>
              <w:t>19</w:t>
            </w:r>
          </w:p>
        </w:tc>
        <w:tc>
          <w:tcPr>
            <w:tcW w:w="2759" w:type="dxa"/>
            <w:gridSpan w:val="2"/>
            <w:tcBorders>
              <w:top w:val="single" w:sz="4" w:space="0" w:color="auto"/>
              <w:bottom w:val="single" w:sz="4" w:space="0" w:color="auto"/>
            </w:tcBorders>
            <w:vAlign w:val="center"/>
          </w:tcPr>
          <w:p w14:paraId="4D5135E1" w14:textId="77777777" w:rsidR="00353881" w:rsidRPr="001D386E" w:rsidRDefault="00353881" w:rsidP="00353881">
            <w:pPr>
              <w:pStyle w:val="TAC"/>
              <w:rPr>
                <w:rFonts w:cs="Arial"/>
                <w:lang w:eastAsia="ja-JP"/>
              </w:rPr>
            </w:pPr>
            <w:r w:rsidRPr="001D386E">
              <w:rPr>
                <w:rFonts w:cs="Arial"/>
              </w:rPr>
              <w:t>0.</w:t>
            </w:r>
            <w:r w:rsidRPr="001D386E">
              <w:rPr>
                <w:rFonts w:cs="Arial" w:hint="eastAsia"/>
                <w:lang w:eastAsia="ja-JP"/>
              </w:rPr>
              <w:t>5</w:t>
            </w:r>
          </w:p>
        </w:tc>
      </w:tr>
      <w:tr w:rsidR="00353881" w:rsidRPr="001D386E" w14:paraId="389AA5DC" w14:textId="77777777" w:rsidTr="00353881">
        <w:trPr>
          <w:gridAfter w:val="1"/>
          <w:wAfter w:w="113" w:type="dxa"/>
          <w:trHeight w:val="74"/>
          <w:jc w:val="center"/>
        </w:trPr>
        <w:tc>
          <w:tcPr>
            <w:tcW w:w="1535" w:type="dxa"/>
            <w:gridSpan w:val="2"/>
            <w:vMerge/>
            <w:tcBorders>
              <w:bottom w:val="single" w:sz="4" w:space="0" w:color="auto"/>
            </w:tcBorders>
            <w:vAlign w:val="center"/>
          </w:tcPr>
          <w:p w14:paraId="1AE14DA3"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506C1592" w14:textId="77777777" w:rsidR="00353881" w:rsidRPr="001D386E" w:rsidRDefault="00353881" w:rsidP="00353881">
            <w:pPr>
              <w:pStyle w:val="TAC"/>
              <w:rPr>
                <w:rFonts w:cs="Arial"/>
                <w:lang w:eastAsia="ja-JP"/>
              </w:rPr>
            </w:pPr>
            <w:r w:rsidRPr="001D386E">
              <w:rPr>
                <w:rFonts w:cs="Arial"/>
              </w:rPr>
              <w:t>2</w:t>
            </w:r>
            <w:r w:rsidRPr="001D386E">
              <w:rPr>
                <w:rFonts w:cs="Arial" w:hint="eastAsia"/>
                <w:lang w:eastAsia="ja-JP"/>
              </w:rPr>
              <w:t>8</w:t>
            </w:r>
          </w:p>
        </w:tc>
        <w:tc>
          <w:tcPr>
            <w:tcW w:w="2759" w:type="dxa"/>
            <w:gridSpan w:val="2"/>
            <w:tcBorders>
              <w:top w:val="single" w:sz="4" w:space="0" w:color="auto"/>
              <w:bottom w:val="single" w:sz="4" w:space="0" w:color="auto"/>
            </w:tcBorders>
            <w:vAlign w:val="center"/>
          </w:tcPr>
          <w:p w14:paraId="5D845416" w14:textId="77777777" w:rsidR="00353881" w:rsidRPr="001D386E" w:rsidRDefault="00353881" w:rsidP="00353881">
            <w:pPr>
              <w:pStyle w:val="TAC"/>
              <w:rPr>
                <w:rFonts w:cs="Arial"/>
                <w:lang w:eastAsia="ja-JP"/>
              </w:rPr>
            </w:pPr>
            <w:r w:rsidRPr="001D386E">
              <w:rPr>
                <w:rFonts w:cs="Arial"/>
              </w:rPr>
              <w:t>0.</w:t>
            </w:r>
            <w:r w:rsidRPr="001D386E">
              <w:rPr>
                <w:rFonts w:cs="Arial" w:hint="eastAsia"/>
                <w:lang w:eastAsia="ja-JP"/>
              </w:rPr>
              <w:t>5</w:t>
            </w:r>
          </w:p>
        </w:tc>
      </w:tr>
      <w:tr w:rsidR="00353881" w:rsidRPr="001D386E" w14:paraId="4EC11209"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1FD9C8E8" w14:textId="77777777" w:rsidR="00353881" w:rsidRPr="001D386E" w:rsidRDefault="00353881" w:rsidP="00353881">
            <w:pPr>
              <w:pStyle w:val="TAC"/>
              <w:rPr>
                <w:rFonts w:cs="Arial"/>
              </w:rPr>
            </w:pPr>
            <w:r w:rsidRPr="001D386E">
              <w:rPr>
                <w:rFonts w:cs="Arial"/>
              </w:rPr>
              <w:t>CA_18-42</w:t>
            </w:r>
          </w:p>
        </w:tc>
        <w:tc>
          <w:tcPr>
            <w:tcW w:w="2952" w:type="dxa"/>
            <w:gridSpan w:val="2"/>
            <w:tcBorders>
              <w:top w:val="single" w:sz="4" w:space="0" w:color="auto"/>
              <w:bottom w:val="single" w:sz="4" w:space="0" w:color="auto"/>
            </w:tcBorders>
            <w:vAlign w:val="center"/>
          </w:tcPr>
          <w:p w14:paraId="00FD39E9" w14:textId="77777777" w:rsidR="00353881" w:rsidRPr="001D386E" w:rsidRDefault="00353881" w:rsidP="00353881">
            <w:pPr>
              <w:pStyle w:val="TAC"/>
              <w:rPr>
                <w:rFonts w:cs="Arial"/>
              </w:rPr>
            </w:pPr>
            <w:r w:rsidRPr="001D386E">
              <w:rPr>
                <w:rFonts w:cs="Arial"/>
                <w:lang w:eastAsia="ja-JP"/>
              </w:rPr>
              <w:t>18</w:t>
            </w:r>
          </w:p>
        </w:tc>
        <w:tc>
          <w:tcPr>
            <w:tcW w:w="2759" w:type="dxa"/>
            <w:gridSpan w:val="2"/>
            <w:tcBorders>
              <w:top w:val="single" w:sz="4" w:space="0" w:color="auto"/>
              <w:bottom w:val="single" w:sz="4" w:space="0" w:color="auto"/>
            </w:tcBorders>
          </w:tcPr>
          <w:p w14:paraId="0DA35A04" w14:textId="77777777" w:rsidR="00353881" w:rsidRPr="001D386E" w:rsidRDefault="00353881" w:rsidP="00353881">
            <w:pPr>
              <w:pStyle w:val="TAC"/>
              <w:rPr>
                <w:rFonts w:cs="Arial"/>
                <w:lang w:eastAsia="ja-JP"/>
              </w:rPr>
            </w:pPr>
            <w:r w:rsidRPr="001D386E">
              <w:rPr>
                <w:rFonts w:cs="Arial" w:hint="eastAsia"/>
                <w:lang w:eastAsia="ja-JP"/>
              </w:rPr>
              <w:t>0.3</w:t>
            </w:r>
          </w:p>
        </w:tc>
      </w:tr>
      <w:tr w:rsidR="00353881" w:rsidRPr="001D386E" w14:paraId="42D2042B" w14:textId="77777777" w:rsidTr="00353881">
        <w:trPr>
          <w:gridAfter w:val="1"/>
          <w:wAfter w:w="113" w:type="dxa"/>
          <w:trHeight w:val="74"/>
          <w:jc w:val="center"/>
        </w:trPr>
        <w:tc>
          <w:tcPr>
            <w:tcW w:w="1535" w:type="dxa"/>
            <w:gridSpan w:val="2"/>
            <w:vMerge/>
            <w:tcBorders>
              <w:bottom w:val="single" w:sz="4" w:space="0" w:color="auto"/>
            </w:tcBorders>
            <w:vAlign w:val="center"/>
          </w:tcPr>
          <w:p w14:paraId="5FDDCCA8"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5B01220B" w14:textId="77777777" w:rsidR="00353881" w:rsidRPr="001D386E" w:rsidRDefault="00353881" w:rsidP="00353881">
            <w:pPr>
              <w:pStyle w:val="TAC"/>
              <w:rPr>
                <w:rFonts w:cs="Arial"/>
                <w:lang w:eastAsia="ja-JP"/>
              </w:rPr>
            </w:pPr>
            <w:r w:rsidRPr="001D386E">
              <w:rPr>
                <w:rFonts w:cs="Arial"/>
                <w:lang w:eastAsia="ja-JP"/>
              </w:rPr>
              <w:t>42</w:t>
            </w:r>
          </w:p>
        </w:tc>
        <w:tc>
          <w:tcPr>
            <w:tcW w:w="2759" w:type="dxa"/>
            <w:gridSpan w:val="2"/>
            <w:tcBorders>
              <w:top w:val="single" w:sz="4" w:space="0" w:color="auto"/>
              <w:bottom w:val="single" w:sz="4" w:space="0" w:color="auto"/>
            </w:tcBorders>
          </w:tcPr>
          <w:p w14:paraId="5583F81B" w14:textId="77777777" w:rsidR="00353881" w:rsidRPr="001D386E" w:rsidRDefault="00353881" w:rsidP="00353881">
            <w:pPr>
              <w:pStyle w:val="TAC"/>
              <w:rPr>
                <w:rFonts w:cs="Arial"/>
                <w:lang w:eastAsia="ja-JP"/>
              </w:rPr>
            </w:pPr>
            <w:r w:rsidRPr="001D386E">
              <w:rPr>
                <w:rFonts w:cs="Arial" w:hint="eastAsia"/>
                <w:lang w:eastAsia="ja-JP"/>
              </w:rPr>
              <w:t>0.8</w:t>
            </w:r>
          </w:p>
        </w:tc>
      </w:tr>
      <w:tr w:rsidR="00353881" w:rsidRPr="001D386E" w14:paraId="033B5E54" w14:textId="77777777" w:rsidTr="00353881">
        <w:trPr>
          <w:gridAfter w:val="1"/>
          <w:wAfter w:w="113" w:type="dxa"/>
          <w:trHeight w:val="74"/>
          <w:jc w:val="center"/>
        </w:trPr>
        <w:tc>
          <w:tcPr>
            <w:tcW w:w="1535" w:type="dxa"/>
            <w:gridSpan w:val="2"/>
            <w:vMerge w:val="restart"/>
            <w:vAlign w:val="center"/>
          </w:tcPr>
          <w:p w14:paraId="0DF6AFBB" w14:textId="77777777" w:rsidR="00353881" w:rsidRPr="001D386E" w:rsidRDefault="00353881" w:rsidP="00353881">
            <w:pPr>
              <w:pStyle w:val="TAC"/>
              <w:rPr>
                <w:rFonts w:cs="Arial"/>
              </w:rPr>
            </w:pPr>
            <w:r w:rsidRPr="001D386E">
              <w:rPr>
                <w:rFonts w:cs="Arial"/>
              </w:rPr>
              <w:t>CA_1</w:t>
            </w:r>
            <w:r w:rsidRPr="001D386E">
              <w:rPr>
                <w:rFonts w:cs="Arial" w:hint="eastAsia"/>
                <w:lang w:eastAsia="ja-JP"/>
              </w:rPr>
              <w:t>9</w:t>
            </w:r>
            <w:r w:rsidRPr="001D386E">
              <w:rPr>
                <w:rFonts w:cs="Arial"/>
              </w:rPr>
              <w:t>-</w:t>
            </w:r>
            <w:r w:rsidRPr="001D386E">
              <w:rPr>
                <w:rFonts w:cs="Arial" w:hint="eastAsia"/>
                <w:lang w:eastAsia="ja-JP"/>
              </w:rPr>
              <w:t>42</w:t>
            </w:r>
          </w:p>
        </w:tc>
        <w:tc>
          <w:tcPr>
            <w:tcW w:w="2952" w:type="dxa"/>
            <w:gridSpan w:val="2"/>
            <w:tcBorders>
              <w:top w:val="single" w:sz="4" w:space="0" w:color="auto"/>
              <w:bottom w:val="single" w:sz="4" w:space="0" w:color="auto"/>
            </w:tcBorders>
            <w:vAlign w:val="center"/>
          </w:tcPr>
          <w:p w14:paraId="4BC03EB2" w14:textId="77777777" w:rsidR="00353881" w:rsidRPr="001D386E" w:rsidRDefault="00353881" w:rsidP="00353881">
            <w:pPr>
              <w:pStyle w:val="TAC"/>
              <w:rPr>
                <w:rFonts w:cs="Arial"/>
              </w:rPr>
            </w:pPr>
            <w:r w:rsidRPr="001D386E">
              <w:rPr>
                <w:rFonts w:cs="Arial" w:hint="eastAsia"/>
                <w:lang w:eastAsia="ja-JP"/>
              </w:rPr>
              <w:t>19</w:t>
            </w:r>
          </w:p>
        </w:tc>
        <w:tc>
          <w:tcPr>
            <w:tcW w:w="2759" w:type="dxa"/>
            <w:gridSpan w:val="2"/>
            <w:tcBorders>
              <w:top w:val="single" w:sz="4" w:space="0" w:color="auto"/>
              <w:bottom w:val="single" w:sz="4" w:space="0" w:color="auto"/>
            </w:tcBorders>
          </w:tcPr>
          <w:p w14:paraId="2932217C" w14:textId="77777777" w:rsidR="00353881" w:rsidRPr="001D386E" w:rsidRDefault="00353881" w:rsidP="00353881">
            <w:pPr>
              <w:pStyle w:val="TAC"/>
              <w:rPr>
                <w:rFonts w:cs="Arial"/>
              </w:rPr>
            </w:pPr>
            <w:r w:rsidRPr="001D386E">
              <w:rPr>
                <w:rFonts w:cs="Arial" w:hint="eastAsia"/>
                <w:lang w:eastAsia="ja-JP"/>
              </w:rPr>
              <w:t>0.3</w:t>
            </w:r>
          </w:p>
        </w:tc>
      </w:tr>
      <w:tr w:rsidR="00353881" w:rsidRPr="001D386E" w14:paraId="35D9EA88" w14:textId="77777777" w:rsidTr="00353881">
        <w:trPr>
          <w:gridAfter w:val="1"/>
          <w:wAfter w:w="113" w:type="dxa"/>
          <w:trHeight w:val="74"/>
          <w:jc w:val="center"/>
        </w:trPr>
        <w:tc>
          <w:tcPr>
            <w:tcW w:w="1535" w:type="dxa"/>
            <w:gridSpan w:val="2"/>
            <w:vMerge/>
            <w:tcBorders>
              <w:bottom w:val="single" w:sz="4" w:space="0" w:color="auto"/>
            </w:tcBorders>
            <w:vAlign w:val="center"/>
          </w:tcPr>
          <w:p w14:paraId="179E6C8C"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33B6FAE6" w14:textId="77777777" w:rsidR="00353881" w:rsidRPr="001D386E" w:rsidRDefault="00353881" w:rsidP="00353881">
            <w:pPr>
              <w:pStyle w:val="TAC"/>
              <w:rPr>
                <w:rFonts w:cs="Arial"/>
              </w:rPr>
            </w:pPr>
            <w:r w:rsidRPr="001D386E">
              <w:rPr>
                <w:rFonts w:cs="Arial" w:hint="eastAsia"/>
                <w:lang w:eastAsia="ja-JP"/>
              </w:rPr>
              <w:t>42</w:t>
            </w:r>
          </w:p>
        </w:tc>
        <w:tc>
          <w:tcPr>
            <w:tcW w:w="2759" w:type="dxa"/>
            <w:gridSpan w:val="2"/>
            <w:tcBorders>
              <w:top w:val="single" w:sz="4" w:space="0" w:color="auto"/>
              <w:bottom w:val="single" w:sz="4" w:space="0" w:color="auto"/>
            </w:tcBorders>
          </w:tcPr>
          <w:p w14:paraId="0DC41157" w14:textId="77777777" w:rsidR="00353881" w:rsidRPr="001D386E" w:rsidRDefault="00353881" w:rsidP="00353881">
            <w:pPr>
              <w:pStyle w:val="TAC"/>
              <w:rPr>
                <w:rFonts w:cs="Arial"/>
              </w:rPr>
            </w:pPr>
            <w:r w:rsidRPr="001D386E">
              <w:rPr>
                <w:rFonts w:cs="Arial" w:hint="eastAsia"/>
                <w:lang w:eastAsia="ja-JP"/>
              </w:rPr>
              <w:t>0.8</w:t>
            </w:r>
          </w:p>
        </w:tc>
      </w:tr>
      <w:tr w:rsidR="00353881" w:rsidRPr="001D386E" w14:paraId="314FE90F" w14:textId="77777777" w:rsidTr="00353881">
        <w:trPr>
          <w:gridAfter w:val="1"/>
          <w:wAfter w:w="113" w:type="dxa"/>
          <w:trHeight w:val="74"/>
          <w:jc w:val="center"/>
        </w:trPr>
        <w:tc>
          <w:tcPr>
            <w:tcW w:w="1535" w:type="dxa"/>
            <w:gridSpan w:val="2"/>
            <w:tcBorders>
              <w:bottom w:val="single" w:sz="4" w:space="0" w:color="auto"/>
            </w:tcBorders>
            <w:vAlign w:val="center"/>
          </w:tcPr>
          <w:p w14:paraId="04073887" w14:textId="77777777" w:rsidR="00353881" w:rsidRPr="001D386E" w:rsidRDefault="00353881" w:rsidP="00353881">
            <w:pPr>
              <w:pStyle w:val="TAC"/>
              <w:rPr>
                <w:rFonts w:cs="Arial"/>
              </w:rPr>
            </w:pPr>
            <w:r w:rsidRPr="001D386E">
              <w:rPr>
                <w:rFonts w:cs="Arial"/>
              </w:rPr>
              <w:t>CA_19-46</w:t>
            </w:r>
          </w:p>
        </w:tc>
        <w:tc>
          <w:tcPr>
            <w:tcW w:w="2952" w:type="dxa"/>
            <w:gridSpan w:val="2"/>
            <w:tcBorders>
              <w:top w:val="single" w:sz="4" w:space="0" w:color="auto"/>
              <w:bottom w:val="single" w:sz="4" w:space="0" w:color="auto"/>
            </w:tcBorders>
            <w:vAlign w:val="center"/>
          </w:tcPr>
          <w:p w14:paraId="241053B5" w14:textId="77777777" w:rsidR="00353881" w:rsidRPr="001D386E" w:rsidRDefault="00353881" w:rsidP="00353881">
            <w:pPr>
              <w:pStyle w:val="TAC"/>
              <w:rPr>
                <w:rFonts w:cs="Arial"/>
                <w:lang w:eastAsia="ja-JP"/>
              </w:rPr>
            </w:pPr>
            <w:r w:rsidRPr="001D386E">
              <w:rPr>
                <w:rFonts w:cs="Arial"/>
                <w:lang w:eastAsia="ja-JP"/>
              </w:rPr>
              <w:t>19</w:t>
            </w:r>
          </w:p>
        </w:tc>
        <w:tc>
          <w:tcPr>
            <w:tcW w:w="2759" w:type="dxa"/>
            <w:gridSpan w:val="2"/>
            <w:tcBorders>
              <w:top w:val="single" w:sz="4" w:space="0" w:color="auto"/>
              <w:bottom w:val="single" w:sz="4" w:space="0" w:color="auto"/>
            </w:tcBorders>
          </w:tcPr>
          <w:p w14:paraId="2168173B" w14:textId="77777777" w:rsidR="00353881" w:rsidRPr="001D386E" w:rsidRDefault="00353881" w:rsidP="00353881">
            <w:pPr>
              <w:pStyle w:val="TAC"/>
              <w:rPr>
                <w:rFonts w:cs="Arial"/>
                <w:lang w:eastAsia="ja-JP"/>
              </w:rPr>
            </w:pPr>
            <w:r w:rsidRPr="001D386E">
              <w:rPr>
                <w:rFonts w:cs="Arial"/>
                <w:lang w:eastAsia="ja-JP"/>
              </w:rPr>
              <w:t>0</w:t>
            </w:r>
          </w:p>
        </w:tc>
      </w:tr>
      <w:tr w:rsidR="00353881" w:rsidRPr="001D386E" w14:paraId="2813166C" w14:textId="77777777" w:rsidTr="00353881">
        <w:trPr>
          <w:gridAfter w:val="1"/>
          <w:wAfter w:w="113" w:type="dxa"/>
          <w:trHeight w:val="74"/>
          <w:jc w:val="center"/>
        </w:trPr>
        <w:tc>
          <w:tcPr>
            <w:tcW w:w="1535" w:type="dxa"/>
            <w:gridSpan w:val="2"/>
            <w:vMerge w:val="restart"/>
            <w:vAlign w:val="center"/>
          </w:tcPr>
          <w:p w14:paraId="61ACA7E2" w14:textId="77777777" w:rsidR="00353881" w:rsidRPr="001D386E" w:rsidRDefault="00353881" w:rsidP="00353881">
            <w:pPr>
              <w:pStyle w:val="TAC"/>
              <w:rPr>
                <w:rFonts w:cs="Arial"/>
              </w:rPr>
            </w:pPr>
            <w:r w:rsidRPr="001D386E">
              <w:rPr>
                <w:rFonts w:cs="Arial"/>
                <w:lang w:val="en-US"/>
              </w:rPr>
              <w:t>CA_20-28</w:t>
            </w:r>
          </w:p>
        </w:tc>
        <w:tc>
          <w:tcPr>
            <w:tcW w:w="2952" w:type="dxa"/>
            <w:gridSpan w:val="2"/>
            <w:tcBorders>
              <w:top w:val="single" w:sz="4" w:space="0" w:color="auto"/>
              <w:bottom w:val="single" w:sz="4" w:space="0" w:color="auto"/>
            </w:tcBorders>
            <w:vAlign w:val="center"/>
          </w:tcPr>
          <w:p w14:paraId="37B17539" w14:textId="77777777" w:rsidR="00353881" w:rsidRPr="001D386E" w:rsidRDefault="00353881" w:rsidP="00353881">
            <w:pPr>
              <w:pStyle w:val="TAC"/>
              <w:rPr>
                <w:rFonts w:cs="Arial"/>
                <w:lang w:eastAsia="ja-JP"/>
              </w:rPr>
            </w:pPr>
            <w:r w:rsidRPr="001D386E">
              <w:rPr>
                <w:rFonts w:cs="Arial"/>
                <w:lang w:val="en-US"/>
              </w:rPr>
              <w:t>20</w:t>
            </w:r>
          </w:p>
        </w:tc>
        <w:tc>
          <w:tcPr>
            <w:tcW w:w="2759" w:type="dxa"/>
            <w:gridSpan w:val="2"/>
            <w:tcBorders>
              <w:top w:val="single" w:sz="4" w:space="0" w:color="auto"/>
              <w:bottom w:val="single" w:sz="4" w:space="0" w:color="auto"/>
            </w:tcBorders>
          </w:tcPr>
          <w:p w14:paraId="2DEAE9AB" w14:textId="77777777" w:rsidR="00353881" w:rsidRPr="001D386E" w:rsidRDefault="00353881" w:rsidP="00353881">
            <w:pPr>
              <w:pStyle w:val="TAC"/>
              <w:rPr>
                <w:rFonts w:cs="Arial"/>
                <w:lang w:eastAsia="ja-JP"/>
              </w:rPr>
            </w:pPr>
            <w:r w:rsidRPr="001D386E">
              <w:rPr>
                <w:rFonts w:cs="Arial"/>
                <w:lang w:val="en-US"/>
              </w:rPr>
              <w:t>0.5</w:t>
            </w:r>
          </w:p>
        </w:tc>
      </w:tr>
      <w:tr w:rsidR="00353881" w:rsidRPr="001D386E" w14:paraId="7F888756" w14:textId="77777777" w:rsidTr="00353881">
        <w:trPr>
          <w:gridAfter w:val="1"/>
          <w:wAfter w:w="113" w:type="dxa"/>
          <w:trHeight w:val="74"/>
          <w:jc w:val="center"/>
        </w:trPr>
        <w:tc>
          <w:tcPr>
            <w:tcW w:w="1535" w:type="dxa"/>
            <w:gridSpan w:val="2"/>
            <w:vMerge/>
            <w:tcBorders>
              <w:bottom w:val="single" w:sz="4" w:space="0" w:color="auto"/>
            </w:tcBorders>
            <w:vAlign w:val="center"/>
          </w:tcPr>
          <w:p w14:paraId="7F4FE3C7"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36E2527D" w14:textId="77777777" w:rsidR="00353881" w:rsidRPr="001D386E" w:rsidRDefault="00353881" w:rsidP="00353881">
            <w:pPr>
              <w:pStyle w:val="TAC"/>
              <w:rPr>
                <w:rFonts w:cs="Arial"/>
                <w:lang w:eastAsia="ja-JP"/>
              </w:rPr>
            </w:pPr>
            <w:r w:rsidRPr="001D386E">
              <w:rPr>
                <w:rFonts w:cs="Arial" w:hint="eastAsia"/>
                <w:lang w:val="en-US"/>
              </w:rPr>
              <w:t>28</w:t>
            </w:r>
          </w:p>
        </w:tc>
        <w:tc>
          <w:tcPr>
            <w:tcW w:w="2759" w:type="dxa"/>
            <w:gridSpan w:val="2"/>
            <w:tcBorders>
              <w:top w:val="single" w:sz="4" w:space="0" w:color="auto"/>
              <w:bottom w:val="single" w:sz="4" w:space="0" w:color="auto"/>
            </w:tcBorders>
          </w:tcPr>
          <w:p w14:paraId="23834F5E" w14:textId="77777777" w:rsidR="00353881" w:rsidRPr="001D386E" w:rsidRDefault="00353881" w:rsidP="00353881">
            <w:pPr>
              <w:pStyle w:val="TAC"/>
              <w:rPr>
                <w:rFonts w:cs="Arial"/>
                <w:lang w:eastAsia="ja-JP"/>
              </w:rPr>
            </w:pPr>
            <w:r w:rsidRPr="001D386E">
              <w:rPr>
                <w:rFonts w:cs="Arial"/>
                <w:lang w:val="en-US"/>
              </w:rPr>
              <w:t>0.5</w:t>
            </w:r>
          </w:p>
        </w:tc>
      </w:tr>
      <w:tr w:rsidR="00353881" w:rsidRPr="001D386E" w14:paraId="2F0524FB" w14:textId="77777777" w:rsidTr="00353881">
        <w:trPr>
          <w:gridAfter w:val="1"/>
          <w:wAfter w:w="113" w:type="dxa"/>
          <w:trHeight w:val="74"/>
          <w:jc w:val="center"/>
        </w:trPr>
        <w:tc>
          <w:tcPr>
            <w:tcW w:w="1535" w:type="dxa"/>
            <w:gridSpan w:val="2"/>
            <w:vMerge w:val="restart"/>
            <w:vAlign w:val="center"/>
          </w:tcPr>
          <w:p w14:paraId="33BCE54E" w14:textId="77777777" w:rsidR="00353881" w:rsidRPr="001D386E" w:rsidRDefault="00353881" w:rsidP="00353881">
            <w:pPr>
              <w:pStyle w:val="TAC"/>
              <w:rPr>
                <w:rFonts w:cs="Arial"/>
              </w:rPr>
            </w:pPr>
            <w:r w:rsidRPr="001D386E">
              <w:rPr>
                <w:rFonts w:cs="Arial"/>
              </w:rPr>
              <w:t>CA_20-31</w:t>
            </w:r>
          </w:p>
        </w:tc>
        <w:tc>
          <w:tcPr>
            <w:tcW w:w="2952" w:type="dxa"/>
            <w:gridSpan w:val="2"/>
            <w:tcBorders>
              <w:top w:val="single" w:sz="4" w:space="0" w:color="auto"/>
              <w:bottom w:val="single" w:sz="4" w:space="0" w:color="auto"/>
            </w:tcBorders>
            <w:vAlign w:val="center"/>
          </w:tcPr>
          <w:p w14:paraId="70B5ACF0" w14:textId="77777777" w:rsidR="00353881" w:rsidRPr="001D386E" w:rsidRDefault="00353881" w:rsidP="00353881">
            <w:pPr>
              <w:pStyle w:val="TAC"/>
              <w:rPr>
                <w:rFonts w:cs="Arial"/>
              </w:rPr>
            </w:pPr>
            <w:r w:rsidRPr="001D386E">
              <w:rPr>
                <w:rFonts w:cs="Arial"/>
                <w:lang w:eastAsia="ja-JP"/>
              </w:rPr>
              <w:t>20</w:t>
            </w:r>
          </w:p>
        </w:tc>
        <w:tc>
          <w:tcPr>
            <w:tcW w:w="2759" w:type="dxa"/>
            <w:gridSpan w:val="2"/>
            <w:tcBorders>
              <w:top w:val="single" w:sz="4" w:space="0" w:color="auto"/>
              <w:bottom w:val="single" w:sz="4" w:space="0" w:color="auto"/>
            </w:tcBorders>
          </w:tcPr>
          <w:p w14:paraId="04B85798" w14:textId="77777777" w:rsidR="00353881" w:rsidRPr="001D386E" w:rsidRDefault="00353881" w:rsidP="00353881">
            <w:pPr>
              <w:pStyle w:val="TAC"/>
              <w:rPr>
                <w:rFonts w:cs="Arial"/>
              </w:rPr>
            </w:pPr>
            <w:r w:rsidRPr="001D386E">
              <w:rPr>
                <w:rFonts w:cs="Arial" w:hint="eastAsia"/>
                <w:lang w:eastAsia="ja-JP"/>
              </w:rPr>
              <w:t>0.5</w:t>
            </w:r>
          </w:p>
        </w:tc>
      </w:tr>
      <w:tr w:rsidR="00353881" w:rsidRPr="001D386E" w14:paraId="16A4222B" w14:textId="77777777" w:rsidTr="00353881">
        <w:trPr>
          <w:gridAfter w:val="1"/>
          <w:wAfter w:w="113" w:type="dxa"/>
          <w:trHeight w:val="74"/>
          <w:jc w:val="center"/>
        </w:trPr>
        <w:tc>
          <w:tcPr>
            <w:tcW w:w="1535" w:type="dxa"/>
            <w:gridSpan w:val="2"/>
            <w:vMerge/>
            <w:tcBorders>
              <w:bottom w:val="single" w:sz="4" w:space="0" w:color="auto"/>
            </w:tcBorders>
            <w:vAlign w:val="center"/>
          </w:tcPr>
          <w:p w14:paraId="736884F3"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0BC16155" w14:textId="77777777" w:rsidR="00353881" w:rsidRPr="001D386E" w:rsidRDefault="00353881" w:rsidP="00353881">
            <w:pPr>
              <w:pStyle w:val="TAC"/>
              <w:rPr>
                <w:rFonts w:cs="Arial"/>
              </w:rPr>
            </w:pPr>
            <w:r w:rsidRPr="001D386E">
              <w:rPr>
                <w:rFonts w:cs="Arial"/>
                <w:lang w:eastAsia="ja-JP"/>
              </w:rPr>
              <w:t>31</w:t>
            </w:r>
          </w:p>
        </w:tc>
        <w:tc>
          <w:tcPr>
            <w:tcW w:w="2759" w:type="dxa"/>
            <w:gridSpan w:val="2"/>
            <w:tcBorders>
              <w:top w:val="single" w:sz="4" w:space="0" w:color="auto"/>
              <w:bottom w:val="single" w:sz="4" w:space="0" w:color="auto"/>
            </w:tcBorders>
          </w:tcPr>
          <w:p w14:paraId="14BFA185" w14:textId="77777777" w:rsidR="00353881" w:rsidRPr="001D386E" w:rsidRDefault="00353881" w:rsidP="00353881">
            <w:pPr>
              <w:pStyle w:val="TAC"/>
              <w:rPr>
                <w:rFonts w:cs="Arial"/>
              </w:rPr>
            </w:pPr>
            <w:r w:rsidRPr="001D386E">
              <w:rPr>
                <w:rFonts w:cs="Arial" w:hint="eastAsia"/>
                <w:lang w:eastAsia="ja-JP"/>
              </w:rPr>
              <w:t>0.5</w:t>
            </w:r>
          </w:p>
        </w:tc>
      </w:tr>
      <w:tr w:rsidR="00353881" w:rsidRPr="001D386E" w14:paraId="15DAFB09" w14:textId="77777777" w:rsidTr="00353881">
        <w:trPr>
          <w:gridAfter w:val="1"/>
          <w:wAfter w:w="113" w:type="dxa"/>
          <w:trHeight w:val="74"/>
          <w:jc w:val="center"/>
        </w:trPr>
        <w:tc>
          <w:tcPr>
            <w:tcW w:w="1535" w:type="dxa"/>
            <w:gridSpan w:val="2"/>
            <w:tcBorders>
              <w:top w:val="single" w:sz="4" w:space="0" w:color="auto"/>
            </w:tcBorders>
            <w:vAlign w:val="center"/>
          </w:tcPr>
          <w:p w14:paraId="31BF7D99" w14:textId="77777777" w:rsidR="00353881" w:rsidRPr="001D386E" w:rsidRDefault="00353881" w:rsidP="00353881">
            <w:pPr>
              <w:pStyle w:val="TAC"/>
              <w:rPr>
                <w:rFonts w:cs="Arial"/>
              </w:rPr>
            </w:pPr>
            <w:r w:rsidRPr="001D386E">
              <w:rPr>
                <w:rFonts w:cs="Arial"/>
              </w:rPr>
              <w:t>CA_20-32</w:t>
            </w:r>
          </w:p>
        </w:tc>
        <w:tc>
          <w:tcPr>
            <w:tcW w:w="2952" w:type="dxa"/>
            <w:gridSpan w:val="2"/>
            <w:tcBorders>
              <w:top w:val="single" w:sz="4" w:space="0" w:color="auto"/>
            </w:tcBorders>
            <w:vAlign w:val="center"/>
          </w:tcPr>
          <w:p w14:paraId="1A423658" w14:textId="77777777" w:rsidR="00353881" w:rsidRPr="001D386E" w:rsidRDefault="00353881" w:rsidP="00353881">
            <w:pPr>
              <w:pStyle w:val="TAC"/>
              <w:rPr>
                <w:rFonts w:cs="Arial"/>
              </w:rPr>
            </w:pPr>
            <w:r w:rsidRPr="001D386E">
              <w:rPr>
                <w:rFonts w:cs="Arial"/>
              </w:rPr>
              <w:t>20</w:t>
            </w:r>
          </w:p>
        </w:tc>
        <w:tc>
          <w:tcPr>
            <w:tcW w:w="2759" w:type="dxa"/>
            <w:gridSpan w:val="2"/>
            <w:tcBorders>
              <w:top w:val="single" w:sz="4" w:space="0" w:color="auto"/>
            </w:tcBorders>
            <w:vAlign w:val="center"/>
          </w:tcPr>
          <w:p w14:paraId="792B86B0" w14:textId="77777777" w:rsidR="00353881" w:rsidRPr="001D386E" w:rsidRDefault="00353881" w:rsidP="00353881">
            <w:pPr>
              <w:pStyle w:val="TAC"/>
              <w:rPr>
                <w:rFonts w:cs="Arial"/>
              </w:rPr>
            </w:pPr>
            <w:r w:rsidRPr="001D386E">
              <w:rPr>
                <w:rFonts w:cs="Arial"/>
              </w:rPr>
              <w:t>0.3</w:t>
            </w:r>
          </w:p>
        </w:tc>
      </w:tr>
      <w:tr w:rsidR="00353881" w:rsidRPr="001D386E" w14:paraId="3724CEFF" w14:textId="77777777" w:rsidTr="00353881">
        <w:trPr>
          <w:gridAfter w:val="1"/>
          <w:wAfter w:w="113" w:type="dxa"/>
          <w:trHeight w:val="74"/>
          <w:jc w:val="center"/>
        </w:trPr>
        <w:tc>
          <w:tcPr>
            <w:tcW w:w="1535" w:type="dxa"/>
            <w:gridSpan w:val="2"/>
            <w:vMerge w:val="restart"/>
            <w:vAlign w:val="center"/>
          </w:tcPr>
          <w:p w14:paraId="0CDD4DBB" w14:textId="77777777" w:rsidR="00353881" w:rsidRPr="001D386E" w:rsidRDefault="00353881" w:rsidP="00353881">
            <w:pPr>
              <w:pStyle w:val="TAC"/>
              <w:rPr>
                <w:rFonts w:cs="Arial"/>
              </w:rPr>
            </w:pPr>
            <w:r w:rsidRPr="001D386E">
              <w:rPr>
                <w:rFonts w:cs="Arial"/>
              </w:rPr>
              <w:t>CA_</w:t>
            </w:r>
            <w:r w:rsidRPr="001D386E">
              <w:rPr>
                <w:rFonts w:cs="Arial" w:hint="eastAsia"/>
              </w:rPr>
              <w:t>2</w:t>
            </w:r>
            <w:r w:rsidRPr="001D386E">
              <w:rPr>
                <w:rFonts w:cs="Arial"/>
              </w:rPr>
              <w:t>0-38</w:t>
            </w:r>
          </w:p>
        </w:tc>
        <w:tc>
          <w:tcPr>
            <w:tcW w:w="2952" w:type="dxa"/>
            <w:gridSpan w:val="2"/>
            <w:tcBorders>
              <w:top w:val="single" w:sz="4" w:space="0" w:color="auto"/>
              <w:bottom w:val="single" w:sz="4" w:space="0" w:color="auto"/>
            </w:tcBorders>
            <w:vAlign w:val="center"/>
          </w:tcPr>
          <w:p w14:paraId="20FBC106" w14:textId="77777777" w:rsidR="00353881" w:rsidRPr="001D386E" w:rsidRDefault="00353881" w:rsidP="00353881">
            <w:pPr>
              <w:pStyle w:val="TAC"/>
              <w:rPr>
                <w:rFonts w:cs="Arial"/>
              </w:rPr>
            </w:pPr>
            <w:r w:rsidRPr="001D386E">
              <w:rPr>
                <w:rFonts w:cs="Arial" w:hint="eastAsia"/>
              </w:rPr>
              <w:t>2</w:t>
            </w:r>
            <w:r w:rsidRPr="001D386E">
              <w:rPr>
                <w:rFonts w:cs="Arial"/>
              </w:rPr>
              <w:t>0</w:t>
            </w:r>
          </w:p>
        </w:tc>
        <w:tc>
          <w:tcPr>
            <w:tcW w:w="2759" w:type="dxa"/>
            <w:gridSpan w:val="2"/>
            <w:tcBorders>
              <w:top w:val="single" w:sz="4" w:space="0" w:color="auto"/>
              <w:bottom w:val="single" w:sz="4" w:space="0" w:color="auto"/>
            </w:tcBorders>
          </w:tcPr>
          <w:p w14:paraId="7528BE98" w14:textId="77777777" w:rsidR="00353881" w:rsidRPr="001D386E" w:rsidRDefault="00353881" w:rsidP="00353881">
            <w:pPr>
              <w:pStyle w:val="TAC"/>
              <w:rPr>
                <w:rFonts w:cs="Arial"/>
              </w:rPr>
            </w:pPr>
            <w:r w:rsidRPr="001D386E">
              <w:rPr>
                <w:rFonts w:cs="Arial" w:hint="eastAsia"/>
              </w:rPr>
              <w:t>0.</w:t>
            </w:r>
            <w:r w:rsidRPr="001D386E">
              <w:rPr>
                <w:rFonts w:cs="Arial"/>
              </w:rPr>
              <w:t>3</w:t>
            </w:r>
          </w:p>
        </w:tc>
      </w:tr>
      <w:tr w:rsidR="00353881" w:rsidRPr="001D386E" w14:paraId="02B8229F" w14:textId="77777777" w:rsidTr="00353881">
        <w:trPr>
          <w:gridAfter w:val="1"/>
          <w:wAfter w:w="113" w:type="dxa"/>
          <w:trHeight w:val="74"/>
          <w:jc w:val="center"/>
        </w:trPr>
        <w:tc>
          <w:tcPr>
            <w:tcW w:w="1535" w:type="dxa"/>
            <w:gridSpan w:val="2"/>
            <w:vMerge/>
            <w:tcBorders>
              <w:bottom w:val="single" w:sz="4" w:space="0" w:color="auto"/>
            </w:tcBorders>
            <w:vAlign w:val="center"/>
          </w:tcPr>
          <w:p w14:paraId="1A25D731"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38BD4260" w14:textId="77777777" w:rsidR="00353881" w:rsidRPr="001D386E" w:rsidRDefault="00353881" w:rsidP="00353881">
            <w:pPr>
              <w:pStyle w:val="TAC"/>
              <w:rPr>
                <w:rFonts w:cs="Arial"/>
              </w:rPr>
            </w:pPr>
            <w:r w:rsidRPr="001D386E">
              <w:rPr>
                <w:rFonts w:cs="Arial"/>
              </w:rPr>
              <w:t>38</w:t>
            </w:r>
          </w:p>
        </w:tc>
        <w:tc>
          <w:tcPr>
            <w:tcW w:w="2759" w:type="dxa"/>
            <w:gridSpan w:val="2"/>
            <w:tcBorders>
              <w:top w:val="single" w:sz="4" w:space="0" w:color="auto"/>
              <w:bottom w:val="single" w:sz="4" w:space="0" w:color="auto"/>
            </w:tcBorders>
          </w:tcPr>
          <w:p w14:paraId="4FA832F8" w14:textId="77777777" w:rsidR="00353881" w:rsidRPr="001D386E" w:rsidRDefault="00353881" w:rsidP="00353881">
            <w:pPr>
              <w:pStyle w:val="TAC"/>
              <w:rPr>
                <w:rFonts w:cs="Arial"/>
              </w:rPr>
            </w:pPr>
            <w:r w:rsidRPr="001D386E">
              <w:rPr>
                <w:rFonts w:cs="Arial" w:hint="eastAsia"/>
              </w:rPr>
              <w:t>0.</w:t>
            </w:r>
            <w:r w:rsidRPr="001D386E">
              <w:rPr>
                <w:rFonts w:cs="Arial"/>
              </w:rPr>
              <w:t>3</w:t>
            </w:r>
          </w:p>
        </w:tc>
      </w:tr>
      <w:tr w:rsidR="00353881" w:rsidRPr="001D386E" w14:paraId="2B234745" w14:textId="77777777" w:rsidTr="00353881">
        <w:trPr>
          <w:gridAfter w:val="1"/>
          <w:wAfter w:w="113" w:type="dxa"/>
          <w:trHeight w:val="74"/>
          <w:jc w:val="center"/>
        </w:trPr>
        <w:tc>
          <w:tcPr>
            <w:tcW w:w="1535" w:type="dxa"/>
            <w:gridSpan w:val="2"/>
            <w:vMerge w:val="restart"/>
            <w:vAlign w:val="center"/>
          </w:tcPr>
          <w:p w14:paraId="6D14EF06" w14:textId="77777777" w:rsidR="00353881" w:rsidRPr="001D386E" w:rsidRDefault="00353881" w:rsidP="00353881">
            <w:pPr>
              <w:pStyle w:val="TAC"/>
              <w:rPr>
                <w:rFonts w:cs="Arial"/>
              </w:rPr>
            </w:pPr>
            <w:r w:rsidRPr="001D386E">
              <w:rPr>
                <w:rFonts w:cs="Arial"/>
              </w:rPr>
              <w:t>CA_</w:t>
            </w:r>
            <w:r w:rsidRPr="001D386E">
              <w:rPr>
                <w:rFonts w:cs="Arial" w:hint="eastAsia"/>
              </w:rPr>
              <w:t>2</w:t>
            </w:r>
            <w:r w:rsidRPr="001D386E">
              <w:rPr>
                <w:rFonts w:cs="Arial"/>
              </w:rPr>
              <w:t>0-40, CA_</w:t>
            </w:r>
            <w:r w:rsidRPr="001D386E">
              <w:rPr>
                <w:rFonts w:cs="Arial" w:hint="eastAsia"/>
              </w:rPr>
              <w:t>2</w:t>
            </w:r>
            <w:r w:rsidRPr="001D386E">
              <w:rPr>
                <w:rFonts w:cs="Arial"/>
              </w:rPr>
              <w:t>0-40-40</w:t>
            </w:r>
          </w:p>
        </w:tc>
        <w:tc>
          <w:tcPr>
            <w:tcW w:w="2952" w:type="dxa"/>
            <w:gridSpan w:val="2"/>
            <w:tcBorders>
              <w:top w:val="single" w:sz="4" w:space="0" w:color="auto"/>
              <w:bottom w:val="single" w:sz="4" w:space="0" w:color="auto"/>
            </w:tcBorders>
            <w:vAlign w:val="center"/>
          </w:tcPr>
          <w:p w14:paraId="57229B0A" w14:textId="77777777" w:rsidR="00353881" w:rsidRPr="001D386E" w:rsidRDefault="00353881" w:rsidP="00353881">
            <w:pPr>
              <w:pStyle w:val="TAC"/>
              <w:rPr>
                <w:rFonts w:cs="Arial"/>
              </w:rPr>
            </w:pPr>
            <w:r w:rsidRPr="001D386E">
              <w:rPr>
                <w:rFonts w:cs="Arial" w:hint="eastAsia"/>
              </w:rPr>
              <w:t>2</w:t>
            </w:r>
            <w:r w:rsidRPr="001D386E">
              <w:rPr>
                <w:rFonts w:cs="Arial"/>
              </w:rPr>
              <w:t>0</w:t>
            </w:r>
          </w:p>
        </w:tc>
        <w:tc>
          <w:tcPr>
            <w:tcW w:w="2759" w:type="dxa"/>
            <w:gridSpan w:val="2"/>
            <w:tcBorders>
              <w:top w:val="single" w:sz="4" w:space="0" w:color="auto"/>
              <w:bottom w:val="single" w:sz="4" w:space="0" w:color="auto"/>
            </w:tcBorders>
          </w:tcPr>
          <w:p w14:paraId="65A2A1BA" w14:textId="77777777" w:rsidR="00353881" w:rsidRPr="001D386E" w:rsidRDefault="00353881" w:rsidP="00353881">
            <w:pPr>
              <w:pStyle w:val="TAC"/>
              <w:rPr>
                <w:rFonts w:cs="Arial"/>
              </w:rPr>
            </w:pPr>
            <w:r w:rsidRPr="001D386E">
              <w:rPr>
                <w:rFonts w:cs="Arial" w:hint="eastAsia"/>
              </w:rPr>
              <w:t>0.</w:t>
            </w:r>
            <w:r w:rsidRPr="001D386E">
              <w:rPr>
                <w:rFonts w:cs="Arial"/>
              </w:rPr>
              <w:t>3</w:t>
            </w:r>
          </w:p>
        </w:tc>
      </w:tr>
      <w:tr w:rsidR="00353881" w:rsidRPr="001D386E" w14:paraId="2FF54372" w14:textId="77777777" w:rsidTr="00353881">
        <w:trPr>
          <w:gridAfter w:val="1"/>
          <w:wAfter w:w="113" w:type="dxa"/>
          <w:trHeight w:val="74"/>
          <w:jc w:val="center"/>
        </w:trPr>
        <w:tc>
          <w:tcPr>
            <w:tcW w:w="1535" w:type="dxa"/>
            <w:gridSpan w:val="2"/>
            <w:vMerge/>
            <w:tcBorders>
              <w:bottom w:val="single" w:sz="4" w:space="0" w:color="auto"/>
            </w:tcBorders>
            <w:vAlign w:val="center"/>
          </w:tcPr>
          <w:p w14:paraId="0371EEB9"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44DFDBB7" w14:textId="77777777" w:rsidR="00353881" w:rsidRPr="001D386E" w:rsidRDefault="00353881" w:rsidP="00353881">
            <w:pPr>
              <w:pStyle w:val="TAC"/>
              <w:rPr>
                <w:rFonts w:cs="Arial"/>
              </w:rPr>
            </w:pPr>
            <w:r w:rsidRPr="001D386E">
              <w:rPr>
                <w:rFonts w:cs="Arial"/>
              </w:rPr>
              <w:t>40</w:t>
            </w:r>
          </w:p>
        </w:tc>
        <w:tc>
          <w:tcPr>
            <w:tcW w:w="2759" w:type="dxa"/>
            <w:gridSpan w:val="2"/>
            <w:tcBorders>
              <w:top w:val="single" w:sz="4" w:space="0" w:color="auto"/>
              <w:bottom w:val="single" w:sz="4" w:space="0" w:color="auto"/>
            </w:tcBorders>
          </w:tcPr>
          <w:p w14:paraId="5AFCD146" w14:textId="77777777" w:rsidR="00353881" w:rsidRPr="001D386E" w:rsidRDefault="00353881" w:rsidP="00353881">
            <w:pPr>
              <w:pStyle w:val="TAC"/>
              <w:rPr>
                <w:rFonts w:cs="Arial"/>
              </w:rPr>
            </w:pPr>
            <w:r w:rsidRPr="001D386E">
              <w:rPr>
                <w:rFonts w:cs="Arial" w:hint="eastAsia"/>
              </w:rPr>
              <w:t>0.</w:t>
            </w:r>
            <w:r w:rsidRPr="001D386E">
              <w:rPr>
                <w:rFonts w:cs="Arial"/>
              </w:rPr>
              <w:t>3</w:t>
            </w:r>
          </w:p>
        </w:tc>
      </w:tr>
      <w:tr w:rsidR="00353881" w:rsidRPr="001D386E" w14:paraId="50454CB6" w14:textId="77777777" w:rsidTr="00353881">
        <w:trPr>
          <w:gridAfter w:val="1"/>
          <w:wAfter w:w="113" w:type="dxa"/>
          <w:trHeight w:val="74"/>
          <w:jc w:val="center"/>
        </w:trPr>
        <w:tc>
          <w:tcPr>
            <w:tcW w:w="1535" w:type="dxa"/>
            <w:gridSpan w:val="2"/>
            <w:vMerge w:val="restart"/>
            <w:vAlign w:val="center"/>
          </w:tcPr>
          <w:p w14:paraId="6F293E29" w14:textId="77777777" w:rsidR="00353881" w:rsidRPr="00D10535" w:rsidRDefault="00353881" w:rsidP="00353881">
            <w:pPr>
              <w:pStyle w:val="TAC"/>
              <w:rPr>
                <w:rFonts w:cs="Arial"/>
              </w:rPr>
            </w:pPr>
            <w:r w:rsidRPr="00D10535">
              <w:rPr>
                <w:rFonts w:cs="Arial"/>
              </w:rPr>
              <w:t>CA_20-41</w:t>
            </w:r>
          </w:p>
        </w:tc>
        <w:tc>
          <w:tcPr>
            <w:tcW w:w="2952" w:type="dxa"/>
            <w:gridSpan w:val="2"/>
            <w:tcBorders>
              <w:top w:val="single" w:sz="4" w:space="0" w:color="auto"/>
              <w:bottom w:val="single" w:sz="4" w:space="0" w:color="auto"/>
            </w:tcBorders>
            <w:vAlign w:val="center"/>
          </w:tcPr>
          <w:p w14:paraId="1C428B41" w14:textId="77777777" w:rsidR="00353881" w:rsidRPr="00D10535" w:rsidRDefault="00353881" w:rsidP="00353881">
            <w:pPr>
              <w:pStyle w:val="TAC"/>
              <w:rPr>
                <w:rFonts w:cs="Arial"/>
              </w:rPr>
            </w:pPr>
            <w:r w:rsidRPr="00D10535">
              <w:rPr>
                <w:rFonts w:cs="Arial"/>
              </w:rPr>
              <w:t>20</w:t>
            </w:r>
          </w:p>
        </w:tc>
        <w:tc>
          <w:tcPr>
            <w:tcW w:w="2759" w:type="dxa"/>
            <w:gridSpan w:val="2"/>
            <w:tcBorders>
              <w:top w:val="single" w:sz="4" w:space="0" w:color="auto"/>
              <w:bottom w:val="single" w:sz="4" w:space="0" w:color="auto"/>
            </w:tcBorders>
          </w:tcPr>
          <w:p w14:paraId="3FE506DE" w14:textId="77777777" w:rsidR="00353881" w:rsidRPr="00D10535" w:rsidRDefault="00353881" w:rsidP="00353881">
            <w:pPr>
              <w:pStyle w:val="TAC"/>
              <w:rPr>
                <w:rFonts w:cs="Arial"/>
              </w:rPr>
            </w:pPr>
            <w:r w:rsidRPr="00D10535">
              <w:rPr>
                <w:rFonts w:cs="Arial"/>
              </w:rPr>
              <w:t>0.3</w:t>
            </w:r>
          </w:p>
        </w:tc>
      </w:tr>
      <w:tr w:rsidR="00353881" w:rsidRPr="001D386E" w14:paraId="24B091DC" w14:textId="77777777" w:rsidTr="00353881">
        <w:trPr>
          <w:gridAfter w:val="1"/>
          <w:wAfter w:w="113" w:type="dxa"/>
          <w:trHeight w:val="74"/>
          <w:jc w:val="center"/>
        </w:trPr>
        <w:tc>
          <w:tcPr>
            <w:tcW w:w="1535" w:type="dxa"/>
            <w:gridSpan w:val="2"/>
            <w:vMerge/>
            <w:tcBorders>
              <w:bottom w:val="single" w:sz="4" w:space="0" w:color="auto"/>
            </w:tcBorders>
            <w:vAlign w:val="center"/>
          </w:tcPr>
          <w:p w14:paraId="0D9CC8B3"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52CC21B1" w14:textId="77777777" w:rsidR="00353881" w:rsidRPr="001D386E" w:rsidRDefault="00353881" w:rsidP="00353881">
            <w:pPr>
              <w:pStyle w:val="TAC"/>
              <w:rPr>
                <w:rFonts w:cs="Arial"/>
              </w:rPr>
            </w:pPr>
            <w:r w:rsidRPr="00D10535">
              <w:rPr>
                <w:rFonts w:cs="Arial"/>
              </w:rPr>
              <w:t>41</w:t>
            </w:r>
          </w:p>
        </w:tc>
        <w:tc>
          <w:tcPr>
            <w:tcW w:w="2759" w:type="dxa"/>
            <w:gridSpan w:val="2"/>
            <w:tcBorders>
              <w:top w:val="single" w:sz="4" w:space="0" w:color="auto"/>
              <w:bottom w:val="single" w:sz="4" w:space="0" w:color="auto"/>
            </w:tcBorders>
          </w:tcPr>
          <w:p w14:paraId="7C3552A6" w14:textId="77777777" w:rsidR="00353881" w:rsidRPr="001D386E" w:rsidRDefault="00353881" w:rsidP="00353881">
            <w:pPr>
              <w:pStyle w:val="TAC"/>
              <w:rPr>
                <w:rFonts w:cs="Arial"/>
              </w:rPr>
            </w:pPr>
            <w:r w:rsidRPr="00D10535">
              <w:rPr>
                <w:rFonts w:cs="Arial"/>
              </w:rPr>
              <w:t>0.3</w:t>
            </w:r>
          </w:p>
        </w:tc>
      </w:tr>
      <w:tr w:rsidR="00353881" w:rsidRPr="001D386E" w14:paraId="6C4DA8D6" w14:textId="77777777" w:rsidTr="00353881">
        <w:trPr>
          <w:gridAfter w:val="1"/>
          <w:wAfter w:w="113" w:type="dxa"/>
          <w:trHeight w:val="74"/>
          <w:jc w:val="center"/>
        </w:trPr>
        <w:tc>
          <w:tcPr>
            <w:tcW w:w="1535" w:type="dxa"/>
            <w:gridSpan w:val="2"/>
            <w:vMerge w:val="restart"/>
            <w:vAlign w:val="center"/>
          </w:tcPr>
          <w:p w14:paraId="24D85999" w14:textId="77777777" w:rsidR="00353881" w:rsidRPr="001D386E" w:rsidRDefault="00353881" w:rsidP="00353881">
            <w:pPr>
              <w:pStyle w:val="TAC"/>
              <w:rPr>
                <w:rFonts w:cs="Arial"/>
              </w:rPr>
            </w:pPr>
            <w:r w:rsidRPr="001D386E">
              <w:rPr>
                <w:rFonts w:cs="Arial"/>
              </w:rPr>
              <w:t>CA_</w:t>
            </w:r>
            <w:r w:rsidRPr="001D386E">
              <w:rPr>
                <w:rFonts w:cs="Arial" w:hint="eastAsia"/>
              </w:rPr>
              <w:t>2</w:t>
            </w:r>
            <w:r w:rsidRPr="001D386E">
              <w:rPr>
                <w:rFonts w:cs="Arial"/>
              </w:rPr>
              <w:t>0-42, CA_</w:t>
            </w:r>
            <w:r w:rsidRPr="001D386E">
              <w:rPr>
                <w:rFonts w:cs="Arial" w:hint="eastAsia"/>
              </w:rPr>
              <w:t>2</w:t>
            </w:r>
            <w:r w:rsidRPr="001D386E">
              <w:rPr>
                <w:rFonts w:cs="Arial"/>
              </w:rPr>
              <w:t>0-42-42</w:t>
            </w:r>
          </w:p>
        </w:tc>
        <w:tc>
          <w:tcPr>
            <w:tcW w:w="2952" w:type="dxa"/>
            <w:gridSpan w:val="2"/>
            <w:tcBorders>
              <w:top w:val="single" w:sz="4" w:space="0" w:color="auto"/>
              <w:bottom w:val="single" w:sz="4" w:space="0" w:color="auto"/>
            </w:tcBorders>
            <w:vAlign w:val="center"/>
          </w:tcPr>
          <w:p w14:paraId="1AF210A9" w14:textId="77777777" w:rsidR="00353881" w:rsidRPr="001D386E" w:rsidRDefault="00353881" w:rsidP="00353881">
            <w:pPr>
              <w:pStyle w:val="TAC"/>
              <w:rPr>
                <w:rFonts w:cs="Arial"/>
              </w:rPr>
            </w:pPr>
            <w:r w:rsidRPr="001D386E">
              <w:rPr>
                <w:rFonts w:cs="Arial" w:hint="eastAsia"/>
              </w:rPr>
              <w:t>2</w:t>
            </w:r>
            <w:r w:rsidRPr="001D386E">
              <w:rPr>
                <w:rFonts w:cs="Arial"/>
              </w:rPr>
              <w:t>0</w:t>
            </w:r>
          </w:p>
        </w:tc>
        <w:tc>
          <w:tcPr>
            <w:tcW w:w="2759" w:type="dxa"/>
            <w:gridSpan w:val="2"/>
            <w:tcBorders>
              <w:top w:val="single" w:sz="4" w:space="0" w:color="auto"/>
              <w:bottom w:val="single" w:sz="4" w:space="0" w:color="auto"/>
            </w:tcBorders>
          </w:tcPr>
          <w:p w14:paraId="5375E136" w14:textId="77777777" w:rsidR="00353881" w:rsidRPr="001D386E" w:rsidRDefault="00353881" w:rsidP="00353881">
            <w:pPr>
              <w:pStyle w:val="TAC"/>
              <w:rPr>
                <w:rFonts w:cs="Arial"/>
              </w:rPr>
            </w:pPr>
            <w:r w:rsidRPr="001D386E">
              <w:rPr>
                <w:rFonts w:cs="Arial" w:hint="eastAsia"/>
              </w:rPr>
              <w:t>0.</w:t>
            </w:r>
            <w:r w:rsidRPr="001D386E">
              <w:rPr>
                <w:rFonts w:eastAsia="Malgun Gothic" w:cs="Arial" w:hint="eastAsia"/>
              </w:rPr>
              <w:t>6</w:t>
            </w:r>
          </w:p>
        </w:tc>
      </w:tr>
      <w:tr w:rsidR="00353881" w:rsidRPr="001D386E" w14:paraId="4B3B004E" w14:textId="77777777" w:rsidTr="00353881">
        <w:trPr>
          <w:gridAfter w:val="1"/>
          <w:wAfter w:w="113" w:type="dxa"/>
          <w:trHeight w:val="74"/>
          <w:jc w:val="center"/>
        </w:trPr>
        <w:tc>
          <w:tcPr>
            <w:tcW w:w="1535" w:type="dxa"/>
            <w:gridSpan w:val="2"/>
            <w:vMerge/>
            <w:tcBorders>
              <w:bottom w:val="single" w:sz="4" w:space="0" w:color="auto"/>
            </w:tcBorders>
            <w:vAlign w:val="center"/>
          </w:tcPr>
          <w:p w14:paraId="7A52F9DF"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5C48E203" w14:textId="77777777" w:rsidR="00353881" w:rsidRPr="001D386E" w:rsidRDefault="00353881" w:rsidP="00353881">
            <w:pPr>
              <w:pStyle w:val="TAC"/>
              <w:rPr>
                <w:rFonts w:cs="Arial"/>
              </w:rPr>
            </w:pPr>
            <w:r w:rsidRPr="001D386E">
              <w:rPr>
                <w:rFonts w:cs="Arial"/>
              </w:rPr>
              <w:t>42</w:t>
            </w:r>
          </w:p>
        </w:tc>
        <w:tc>
          <w:tcPr>
            <w:tcW w:w="2759" w:type="dxa"/>
            <w:gridSpan w:val="2"/>
            <w:tcBorders>
              <w:top w:val="single" w:sz="4" w:space="0" w:color="auto"/>
              <w:bottom w:val="single" w:sz="4" w:space="0" w:color="auto"/>
            </w:tcBorders>
          </w:tcPr>
          <w:p w14:paraId="73136C9F" w14:textId="77777777" w:rsidR="00353881" w:rsidRPr="001D386E" w:rsidRDefault="00353881" w:rsidP="00353881">
            <w:pPr>
              <w:pStyle w:val="TAC"/>
              <w:rPr>
                <w:rFonts w:cs="Arial"/>
              </w:rPr>
            </w:pPr>
            <w:r w:rsidRPr="001D386E">
              <w:rPr>
                <w:rFonts w:cs="Arial" w:hint="eastAsia"/>
              </w:rPr>
              <w:t>0.8</w:t>
            </w:r>
          </w:p>
        </w:tc>
      </w:tr>
      <w:tr w:rsidR="00353881" w:rsidRPr="001D386E" w14:paraId="0EA184A4" w14:textId="77777777" w:rsidTr="00353881">
        <w:trPr>
          <w:gridAfter w:val="1"/>
          <w:wAfter w:w="113" w:type="dxa"/>
          <w:trHeight w:val="74"/>
          <w:jc w:val="center"/>
        </w:trPr>
        <w:tc>
          <w:tcPr>
            <w:tcW w:w="1535" w:type="dxa"/>
            <w:gridSpan w:val="2"/>
            <w:vMerge w:val="restart"/>
            <w:vAlign w:val="center"/>
          </w:tcPr>
          <w:p w14:paraId="31878395" w14:textId="77777777" w:rsidR="00353881" w:rsidRPr="001D386E" w:rsidRDefault="00353881" w:rsidP="00353881">
            <w:pPr>
              <w:pStyle w:val="TAC"/>
              <w:rPr>
                <w:rFonts w:cs="Arial"/>
              </w:rPr>
            </w:pPr>
            <w:r w:rsidRPr="001D386E">
              <w:rPr>
                <w:rFonts w:cs="Arial"/>
              </w:rPr>
              <w:t>CA_</w:t>
            </w:r>
            <w:r w:rsidRPr="001D386E">
              <w:rPr>
                <w:rFonts w:cs="Arial" w:hint="eastAsia"/>
                <w:lang w:eastAsia="zh-CN"/>
              </w:rPr>
              <w:t>20-43</w:t>
            </w:r>
          </w:p>
        </w:tc>
        <w:tc>
          <w:tcPr>
            <w:tcW w:w="2952" w:type="dxa"/>
            <w:gridSpan w:val="2"/>
            <w:tcBorders>
              <w:top w:val="single" w:sz="4" w:space="0" w:color="auto"/>
              <w:bottom w:val="single" w:sz="4" w:space="0" w:color="auto"/>
            </w:tcBorders>
            <w:vAlign w:val="center"/>
          </w:tcPr>
          <w:p w14:paraId="36CFBD67" w14:textId="77777777" w:rsidR="00353881" w:rsidRPr="001D386E" w:rsidRDefault="00353881" w:rsidP="00353881">
            <w:pPr>
              <w:pStyle w:val="TAC"/>
              <w:rPr>
                <w:rFonts w:cs="Arial"/>
              </w:rPr>
            </w:pPr>
            <w:r w:rsidRPr="001D386E">
              <w:rPr>
                <w:rFonts w:cs="Arial" w:hint="eastAsia"/>
                <w:lang w:eastAsia="zh-CN"/>
              </w:rPr>
              <w:t>20</w:t>
            </w:r>
          </w:p>
        </w:tc>
        <w:tc>
          <w:tcPr>
            <w:tcW w:w="2759" w:type="dxa"/>
            <w:gridSpan w:val="2"/>
            <w:tcBorders>
              <w:top w:val="single" w:sz="4" w:space="0" w:color="auto"/>
              <w:bottom w:val="single" w:sz="4" w:space="0" w:color="auto"/>
            </w:tcBorders>
          </w:tcPr>
          <w:p w14:paraId="5AA1DCD4" w14:textId="77777777" w:rsidR="00353881" w:rsidRPr="001D386E" w:rsidRDefault="00353881" w:rsidP="00353881">
            <w:pPr>
              <w:pStyle w:val="TAC"/>
              <w:rPr>
                <w:rFonts w:cs="Arial"/>
              </w:rPr>
            </w:pPr>
            <w:r w:rsidRPr="001D386E">
              <w:rPr>
                <w:rFonts w:cs="Arial" w:hint="eastAsia"/>
                <w:lang w:eastAsia="zh-CN"/>
              </w:rPr>
              <w:t>0.3</w:t>
            </w:r>
          </w:p>
        </w:tc>
      </w:tr>
      <w:tr w:rsidR="00353881" w:rsidRPr="001D386E" w14:paraId="3BCEF4DD" w14:textId="77777777" w:rsidTr="00353881">
        <w:trPr>
          <w:gridAfter w:val="1"/>
          <w:wAfter w:w="113" w:type="dxa"/>
          <w:trHeight w:val="74"/>
          <w:jc w:val="center"/>
        </w:trPr>
        <w:tc>
          <w:tcPr>
            <w:tcW w:w="1535" w:type="dxa"/>
            <w:gridSpan w:val="2"/>
            <w:vMerge/>
            <w:tcBorders>
              <w:bottom w:val="single" w:sz="4" w:space="0" w:color="auto"/>
            </w:tcBorders>
            <w:vAlign w:val="center"/>
          </w:tcPr>
          <w:p w14:paraId="656A2FF6"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35BEECE6" w14:textId="77777777" w:rsidR="00353881" w:rsidRPr="001D386E" w:rsidRDefault="00353881" w:rsidP="00353881">
            <w:pPr>
              <w:pStyle w:val="TAC"/>
              <w:rPr>
                <w:rFonts w:cs="Arial"/>
              </w:rPr>
            </w:pPr>
            <w:r w:rsidRPr="001D386E">
              <w:rPr>
                <w:rFonts w:cs="Arial" w:hint="eastAsia"/>
                <w:lang w:eastAsia="zh-CN"/>
              </w:rPr>
              <w:t>43</w:t>
            </w:r>
          </w:p>
        </w:tc>
        <w:tc>
          <w:tcPr>
            <w:tcW w:w="2759" w:type="dxa"/>
            <w:gridSpan w:val="2"/>
            <w:tcBorders>
              <w:top w:val="single" w:sz="4" w:space="0" w:color="auto"/>
              <w:bottom w:val="single" w:sz="4" w:space="0" w:color="auto"/>
            </w:tcBorders>
          </w:tcPr>
          <w:p w14:paraId="7893090B" w14:textId="77777777" w:rsidR="00353881" w:rsidRPr="001D386E" w:rsidRDefault="00353881" w:rsidP="00353881">
            <w:pPr>
              <w:pStyle w:val="TAC"/>
              <w:rPr>
                <w:rFonts w:cs="Arial"/>
              </w:rPr>
            </w:pPr>
            <w:r w:rsidRPr="001D386E">
              <w:rPr>
                <w:rFonts w:cs="Arial" w:hint="eastAsia"/>
                <w:lang w:eastAsia="zh-CN"/>
              </w:rPr>
              <w:t>0.8</w:t>
            </w:r>
          </w:p>
        </w:tc>
      </w:tr>
      <w:tr w:rsidR="00353881" w:rsidRPr="001D386E" w14:paraId="53D05EEF" w14:textId="77777777" w:rsidTr="00353881">
        <w:trPr>
          <w:gridAfter w:val="1"/>
          <w:wAfter w:w="113" w:type="dxa"/>
          <w:trHeight w:val="74"/>
          <w:jc w:val="center"/>
        </w:trPr>
        <w:tc>
          <w:tcPr>
            <w:tcW w:w="1535" w:type="dxa"/>
            <w:gridSpan w:val="2"/>
            <w:tcBorders>
              <w:bottom w:val="single" w:sz="4" w:space="0" w:color="auto"/>
            </w:tcBorders>
            <w:vAlign w:val="center"/>
          </w:tcPr>
          <w:p w14:paraId="0D94A485" w14:textId="77777777" w:rsidR="00353881" w:rsidRPr="001D386E" w:rsidRDefault="00353881" w:rsidP="00353881">
            <w:pPr>
              <w:pStyle w:val="TAC"/>
              <w:rPr>
                <w:rFonts w:cs="Arial"/>
              </w:rPr>
            </w:pPr>
            <w:r w:rsidRPr="001D386E">
              <w:rPr>
                <w:rFonts w:cs="Arial"/>
              </w:rPr>
              <w:t>CA_20-67</w:t>
            </w:r>
          </w:p>
        </w:tc>
        <w:tc>
          <w:tcPr>
            <w:tcW w:w="2952" w:type="dxa"/>
            <w:gridSpan w:val="2"/>
            <w:tcBorders>
              <w:top w:val="single" w:sz="4" w:space="0" w:color="auto"/>
              <w:bottom w:val="single" w:sz="4" w:space="0" w:color="auto"/>
            </w:tcBorders>
            <w:vAlign w:val="center"/>
          </w:tcPr>
          <w:p w14:paraId="1A783AD1" w14:textId="77777777" w:rsidR="00353881" w:rsidRPr="001D386E" w:rsidRDefault="00353881" w:rsidP="00353881">
            <w:pPr>
              <w:pStyle w:val="TAC"/>
              <w:rPr>
                <w:rFonts w:cs="Arial"/>
              </w:rPr>
            </w:pPr>
            <w:r w:rsidRPr="001D386E">
              <w:rPr>
                <w:rFonts w:cs="Arial"/>
              </w:rPr>
              <w:t>20</w:t>
            </w:r>
          </w:p>
        </w:tc>
        <w:tc>
          <w:tcPr>
            <w:tcW w:w="2759" w:type="dxa"/>
            <w:gridSpan w:val="2"/>
            <w:tcBorders>
              <w:top w:val="single" w:sz="4" w:space="0" w:color="auto"/>
              <w:bottom w:val="single" w:sz="4" w:space="0" w:color="auto"/>
            </w:tcBorders>
          </w:tcPr>
          <w:p w14:paraId="117515C2" w14:textId="77777777" w:rsidR="00353881" w:rsidRPr="001D386E" w:rsidRDefault="00353881" w:rsidP="00353881">
            <w:pPr>
              <w:pStyle w:val="TAC"/>
              <w:rPr>
                <w:rFonts w:cs="Arial"/>
              </w:rPr>
            </w:pPr>
            <w:r w:rsidRPr="001D386E">
              <w:rPr>
                <w:rFonts w:cs="Arial"/>
              </w:rPr>
              <w:t>0.5</w:t>
            </w:r>
          </w:p>
        </w:tc>
      </w:tr>
      <w:tr w:rsidR="00353881" w:rsidRPr="001D386E" w14:paraId="5A30433C" w14:textId="77777777" w:rsidTr="00353881">
        <w:trPr>
          <w:gridAfter w:val="1"/>
          <w:wAfter w:w="113" w:type="dxa"/>
          <w:trHeight w:val="74"/>
          <w:jc w:val="center"/>
        </w:trPr>
        <w:tc>
          <w:tcPr>
            <w:tcW w:w="1535" w:type="dxa"/>
            <w:gridSpan w:val="2"/>
            <w:tcBorders>
              <w:bottom w:val="single" w:sz="4" w:space="0" w:color="auto"/>
            </w:tcBorders>
            <w:vAlign w:val="center"/>
          </w:tcPr>
          <w:p w14:paraId="7BD6DE26" w14:textId="77777777" w:rsidR="00353881" w:rsidRPr="001D386E" w:rsidRDefault="00353881" w:rsidP="00353881">
            <w:pPr>
              <w:pStyle w:val="TAC"/>
              <w:rPr>
                <w:rFonts w:cs="Arial"/>
              </w:rPr>
            </w:pPr>
            <w:r w:rsidRPr="001D386E">
              <w:rPr>
                <w:rFonts w:cs="Arial"/>
              </w:rPr>
              <w:t>CA_20-75</w:t>
            </w:r>
          </w:p>
        </w:tc>
        <w:tc>
          <w:tcPr>
            <w:tcW w:w="2952" w:type="dxa"/>
            <w:gridSpan w:val="2"/>
            <w:tcBorders>
              <w:top w:val="single" w:sz="4" w:space="0" w:color="auto"/>
              <w:bottom w:val="single" w:sz="4" w:space="0" w:color="auto"/>
            </w:tcBorders>
            <w:vAlign w:val="center"/>
          </w:tcPr>
          <w:p w14:paraId="7D154426" w14:textId="77777777" w:rsidR="00353881" w:rsidRPr="001D386E" w:rsidRDefault="00353881" w:rsidP="00353881">
            <w:pPr>
              <w:pStyle w:val="TAC"/>
              <w:rPr>
                <w:rFonts w:cs="Arial"/>
              </w:rPr>
            </w:pPr>
            <w:r w:rsidRPr="001D386E">
              <w:rPr>
                <w:rFonts w:cs="Arial"/>
              </w:rPr>
              <w:t>20</w:t>
            </w:r>
          </w:p>
        </w:tc>
        <w:tc>
          <w:tcPr>
            <w:tcW w:w="2759" w:type="dxa"/>
            <w:gridSpan w:val="2"/>
            <w:tcBorders>
              <w:top w:val="single" w:sz="4" w:space="0" w:color="auto"/>
              <w:bottom w:val="single" w:sz="4" w:space="0" w:color="auto"/>
            </w:tcBorders>
          </w:tcPr>
          <w:p w14:paraId="33E458D2" w14:textId="77777777" w:rsidR="00353881" w:rsidRPr="001D386E" w:rsidRDefault="00353881" w:rsidP="00353881">
            <w:pPr>
              <w:pStyle w:val="TAC"/>
              <w:rPr>
                <w:rFonts w:cs="Arial"/>
              </w:rPr>
            </w:pPr>
            <w:r w:rsidRPr="001D386E">
              <w:rPr>
                <w:rFonts w:cs="Arial"/>
              </w:rPr>
              <w:t>0.3</w:t>
            </w:r>
          </w:p>
        </w:tc>
      </w:tr>
      <w:tr w:rsidR="00353881" w:rsidRPr="001D386E" w14:paraId="3A66B4B1" w14:textId="77777777" w:rsidTr="00353881">
        <w:trPr>
          <w:gridAfter w:val="1"/>
          <w:wAfter w:w="113" w:type="dxa"/>
          <w:trHeight w:val="74"/>
          <w:jc w:val="center"/>
        </w:trPr>
        <w:tc>
          <w:tcPr>
            <w:tcW w:w="1535" w:type="dxa"/>
            <w:gridSpan w:val="2"/>
            <w:tcBorders>
              <w:bottom w:val="single" w:sz="4" w:space="0" w:color="auto"/>
            </w:tcBorders>
            <w:vAlign w:val="center"/>
          </w:tcPr>
          <w:p w14:paraId="08903190" w14:textId="77777777" w:rsidR="00353881" w:rsidRPr="001D386E" w:rsidRDefault="00353881" w:rsidP="00353881">
            <w:pPr>
              <w:pStyle w:val="TAC"/>
              <w:rPr>
                <w:rFonts w:cs="Arial"/>
              </w:rPr>
            </w:pPr>
            <w:r w:rsidRPr="001D386E">
              <w:rPr>
                <w:rFonts w:cs="Arial"/>
              </w:rPr>
              <w:t>CA_20-76</w:t>
            </w:r>
          </w:p>
        </w:tc>
        <w:tc>
          <w:tcPr>
            <w:tcW w:w="2952" w:type="dxa"/>
            <w:gridSpan w:val="2"/>
            <w:tcBorders>
              <w:top w:val="single" w:sz="4" w:space="0" w:color="auto"/>
              <w:bottom w:val="single" w:sz="4" w:space="0" w:color="auto"/>
            </w:tcBorders>
            <w:vAlign w:val="center"/>
          </w:tcPr>
          <w:p w14:paraId="1ECA0FD8" w14:textId="77777777" w:rsidR="00353881" w:rsidRPr="001D386E" w:rsidRDefault="00353881" w:rsidP="00353881">
            <w:pPr>
              <w:pStyle w:val="TAC"/>
              <w:rPr>
                <w:rFonts w:cs="Arial"/>
              </w:rPr>
            </w:pPr>
            <w:r w:rsidRPr="001D386E">
              <w:rPr>
                <w:rFonts w:cs="Arial"/>
              </w:rPr>
              <w:t>20</w:t>
            </w:r>
          </w:p>
        </w:tc>
        <w:tc>
          <w:tcPr>
            <w:tcW w:w="2759" w:type="dxa"/>
            <w:gridSpan w:val="2"/>
            <w:tcBorders>
              <w:top w:val="single" w:sz="4" w:space="0" w:color="auto"/>
              <w:bottom w:val="single" w:sz="4" w:space="0" w:color="auto"/>
            </w:tcBorders>
          </w:tcPr>
          <w:p w14:paraId="48CEA397" w14:textId="77777777" w:rsidR="00353881" w:rsidRPr="001D386E" w:rsidRDefault="00353881" w:rsidP="00353881">
            <w:pPr>
              <w:pStyle w:val="TAC"/>
              <w:rPr>
                <w:rFonts w:cs="Arial"/>
              </w:rPr>
            </w:pPr>
            <w:r w:rsidRPr="001D386E">
              <w:rPr>
                <w:rFonts w:cs="Arial"/>
              </w:rPr>
              <w:t>0.3</w:t>
            </w:r>
          </w:p>
        </w:tc>
      </w:tr>
      <w:tr w:rsidR="00353881" w:rsidRPr="001D386E" w14:paraId="680BA5C7" w14:textId="77777777" w:rsidTr="00353881">
        <w:trPr>
          <w:gridAfter w:val="1"/>
          <w:wAfter w:w="113" w:type="dxa"/>
          <w:trHeight w:val="74"/>
          <w:jc w:val="center"/>
        </w:trPr>
        <w:tc>
          <w:tcPr>
            <w:tcW w:w="1535" w:type="dxa"/>
            <w:gridSpan w:val="2"/>
            <w:vMerge w:val="restart"/>
            <w:vAlign w:val="center"/>
          </w:tcPr>
          <w:p w14:paraId="112EC62B" w14:textId="77777777" w:rsidR="00353881" w:rsidRPr="001D386E" w:rsidRDefault="00353881" w:rsidP="00353881">
            <w:pPr>
              <w:pStyle w:val="TAC"/>
              <w:rPr>
                <w:rFonts w:cs="Arial"/>
              </w:rPr>
            </w:pPr>
            <w:r w:rsidRPr="001D386E">
              <w:rPr>
                <w:rFonts w:cs="Arial"/>
                <w:lang w:val="en-US"/>
              </w:rPr>
              <w:t>CA_</w:t>
            </w:r>
            <w:r w:rsidRPr="001D386E">
              <w:rPr>
                <w:rFonts w:cs="Arial" w:hint="eastAsia"/>
                <w:lang w:val="en-US" w:eastAsia="ja-JP"/>
              </w:rPr>
              <w:t>2</w:t>
            </w:r>
            <w:r w:rsidRPr="001D386E">
              <w:rPr>
                <w:rFonts w:cs="Arial"/>
                <w:lang w:val="en-US"/>
              </w:rPr>
              <w:t>1-</w:t>
            </w:r>
            <w:r w:rsidRPr="001D386E">
              <w:rPr>
                <w:rFonts w:cs="Arial" w:hint="eastAsia"/>
                <w:lang w:val="en-US" w:eastAsia="ja-JP"/>
              </w:rPr>
              <w:t>2</w:t>
            </w:r>
            <w:r w:rsidRPr="001D386E">
              <w:rPr>
                <w:rFonts w:cs="Arial"/>
                <w:lang w:val="en-US"/>
              </w:rPr>
              <w:t>8</w:t>
            </w:r>
          </w:p>
        </w:tc>
        <w:tc>
          <w:tcPr>
            <w:tcW w:w="2952" w:type="dxa"/>
            <w:gridSpan w:val="2"/>
            <w:tcBorders>
              <w:top w:val="single" w:sz="4" w:space="0" w:color="auto"/>
              <w:bottom w:val="single" w:sz="4" w:space="0" w:color="auto"/>
            </w:tcBorders>
            <w:vAlign w:val="center"/>
          </w:tcPr>
          <w:p w14:paraId="4A750742" w14:textId="77777777" w:rsidR="00353881" w:rsidRPr="001D386E" w:rsidRDefault="00353881" w:rsidP="00353881">
            <w:pPr>
              <w:pStyle w:val="TAC"/>
              <w:rPr>
                <w:rFonts w:cs="Arial"/>
              </w:rPr>
            </w:pPr>
            <w:r w:rsidRPr="001D386E">
              <w:rPr>
                <w:rFonts w:cs="Arial" w:hint="eastAsia"/>
                <w:lang w:val="en-US" w:eastAsia="ja-JP"/>
              </w:rPr>
              <w:t>2</w:t>
            </w:r>
            <w:r w:rsidRPr="001D386E">
              <w:rPr>
                <w:rFonts w:cs="Arial"/>
                <w:lang w:val="en-US"/>
              </w:rPr>
              <w:t>1</w:t>
            </w:r>
          </w:p>
        </w:tc>
        <w:tc>
          <w:tcPr>
            <w:tcW w:w="2759" w:type="dxa"/>
            <w:gridSpan w:val="2"/>
            <w:tcBorders>
              <w:top w:val="single" w:sz="4" w:space="0" w:color="auto"/>
              <w:bottom w:val="single" w:sz="4" w:space="0" w:color="auto"/>
            </w:tcBorders>
          </w:tcPr>
          <w:p w14:paraId="06A44C31" w14:textId="77777777" w:rsidR="00353881" w:rsidRPr="001D386E" w:rsidRDefault="00353881" w:rsidP="00353881">
            <w:pPr>
              <w:pStyle w:val="TAC"/>
              <w:rPr>
                <w:rFonts w:cs="Arial"/>
              </w:rPr>
            </w:pPr>
            <w:r w:rsidRPr="001D386E">
              <w:rPr>
                <w:rFonts w:cs="Arial"/>
                <w:lang w:val="en-US"/>
              </w:rPr>
              <w:t>0.</w:t>
            </w:r>
            <w:r w:rsidRPr="001D386E">
              <w:rPr>
                <w:rFonts w:cs="Arial" w:hint="eastAsia"/>
                <w:lang w:val="en-US" w:eastAsia="ja-JP"/>
              </w:rPr>
              <w:t>4</w:t>
            </w:r>
          </w:p>
        </w:tc>
      </w:tr>
      <w:tr w:rsidR="00353881" w:rsidRPr="001D386E" w14:paraId="71F49D48" w14:textId="77777777" w:rsidTr="00353881">
        <w:trPr>
          <w:gridAfter w:val="1"/>
          <w:wAfter w:w="113" w:type="dxa"/>
          <w:trHeight w:val="74"/>
          <w:jc w:val="center"/>
        </w:trPr>
        <w:tc>
          <w:tcPr>
            <w:tcW w:w="1535" w:type="dxa"/>
            <w:gridSpan w:val="2"/>
            <w:vMerge/>
            <w:tcBorders>
              <w:bottom w:val="single" w:sz="4" w:space="0" w:color="auto"/>
            </w:tcBorders>
            <w:vAlign w:val="center"/>
          </w:tcPr>
          <w:p w14:paraId="21E3A30E"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34F308CF" w14:textId="77777777" w:rsidR="00353881" w:rsidRPr="001D386E" w:rsidRDefault="00353881" w:rsidP="00353881">
            <w:pPr>
              <w:pStyle w:val="TAC"/>
              <w:rPr>
                <w:rFonts w:cs="Arial"/>
              </w:rPr>
            </w:pPr>
            <w:r w:rsidRPr="001D386E">
              <w:rPr>
                <w:rFonts w:cs="Arial" w:hint="eastAsia"/>
                <w:lang w:val="en-US" w:eastAsia="ja-JP"/>
              </w:rPr>
              <w:t>2</w:t>
            </w:r>
            <w:r w:rsidRPr="001D386E">
              <w:rPr>
                <w:rFonts w:cs="Arial"/>
                <w:lang w:val="en-US"/>
              </w:rPr>
              <w:t>8</w:t>
            </w:r>
          </w:p>
        </w:tc>
        <w:tc>
          <w:tcPr>
            <w:tcW w:w="2759" w:type="dxa"/>
            <w:gridSpan w:val="2"/>
            <w:tcBorders>
              <w:top w:val="single" w:sz="4" w:space="0" w:color="auto"/>
              <w:bottom w:val="single" w:sz="4" w:space="0" w:color="auto"/>
            </w:tcBorders>
          </w:tcPr>
          <w:p w14:paraId="6AA5B3EE" w14:textId="77777777" w:rsidR="00353881" w:rsidRPr="001D386E" w:rsidRDefault="00353881" w:rsidP="00353881">
            <w:pPr>
              <w:pStyle w:val="TAC"/>
              <w:rPr>
                <w:rFonts w:cs="Arial"/>
              </w:rPr>
            </w:pPr>
            <w:r w:rsidRPr="001D386E">
              <w:rPr>
                <w:rFonts w:cs="Arial"/>
                <w:lang w:val="en-US"/>
              </w:rPr>
              <w:t>0.3</w:t>
            </w:r>
          </w:p>
        </w:tc>
      </w:tr>
      <w:tr w:rsidR="00353881" w:rsidRPr="001D386E" w14:paraId="687CBFE6" w14:textId="77777777" w:rsidTr="00353881">
        <w:trPr>
          <w:gridAfter w:val="1"/>
          <w:wAfter w:w="113" w:type="dxa"/>
          <w:trHeight w:val="74"/>
          <w:jc w:val="center"/>
        </w:trPr>
        <w:tc>
          <w:tcPr>
            <w:tcW w:w="1535" w:type="dxa"/>
            <w:gridSpan w:val="2"/>
            <w:vMerge w:val="restart"/>
            <w:vAlign w:val="center"/>
          </w:tcPr>
          <w:p w14:paraId="5042BB9B" w14:textId="77777777" w:rsidR="00353881" w:rsidRPr="001D386E" w:rsidRDefault="00353881" w:rsidP="00353881">
            <w:pPr>
              <w:pStyle w:val="TAC"/>
              <w:rPr>
                <w:rFonts w:cs="Arial"/>
              </w:rPr>
            </w:pPr>
            <w:r w:rsidRPr="001D386E">
              <w:rPr>
                <w:rFonts w:cs="Arial"/>
              </w:rPr>
              <w:t>CA_</w:t>
            </w:r>
            <w:r w:rsidRPr="001D386E">
              <w:rPr>
                <w:rFonts w:cs="Arial" w:hint="eastAsia"/>
              </w:rPr>
              <w:t>21</w:t>
            </w:r>
            <w:r w:rsidRPr="001D386E">
              <w:rPr>
                <w:rFonts w:cs="Arial"/>
              </w:rPr>
              <w:t>-42</w:t>
            </w:r>
          </w:p>
        </w:tc>
        <w:tc>
          <w:tcPr>
            <w:tcW w:w="2952" w:type="dxa"/>
            <w:gridSpan w:val="2"/>
            <w:tcBorders>
              <w:top w:val="single" w:sz="4" w:space="0" w:color="auto"/>
              <w:bottom w:val="single" w:sz="4" w:space="0" w:color="auto"/>
            </w:tcBorders>
            <w:vAlign w:val="center"/>
          </w:tcPr>
          <w:p w14:paraId="2B240B3E" w14:textId="77777777" w:rsidR="00353881" w:rsidRPr="001D386E" w:rsidRDefault="00353881" w:rsidP="00353881">
            <w:pPr>
              <w:pStyle w:val="TAC"/>
              <w:rPr>
                <w:rFonts w:cs="Arial"/>
              </w:rPr>
            </w:pPr>
            <w:r w:rsidRPr="001D386E">
              <w:rPr>
                <w:rFonts w:cs="Arial" w:hint="eastAsia"/>
              </w:rPr>
              <w:t>21</w:t>
            </w:r>
          </w:p>
        </w:tc>
        <w:tc>
          <w:tcPr>
            <w:tcW w:w="2759" w:type="dxa"/>
            <w:gridSpan w:val="2"/>
            <w:tcBorders>
              <w:top w:val="single" w:sz="4" w:space="0" w:color="auto"/>
              <w:bottom w:val="single" w:sz="4" w:space="0" w:color="auto"/>
            </w:tcBorders>
          </w:tcPr>
          <w:p w14:paraId="20D00C83" w14:textId="77777777" w:rsidR="00353881" w:rsidRPr="001D386E" w:rsidRDefault="00353881" w:rsidP="00353881">
            <w:pPr>
              <w:pStyle w:val="TAC"/>
              <w:rPr>
                <w:rFonts w:cs="Arial"/>
              </w:rPr>
            </w:pPr>
            <w:r w:rsidRPr="001D386E">
              <w:rPr>
                <w:rFonts w:cs="Arial" w:hint="eastAsia"/>
              </w:rPr>
              <w:t>0.</w:t>
            </w:r>
            <w:r w:rsidRPr="001D386E">
              <w:rPr>
                <w:rFonts w:cs="Arial"/>
              </w:rPr>
              <w:t>4</w:t>
            </w:r>
          </w:p>
        </w:tc>
      </w:tr>
      <w:tr w:rsidR="00353881" w:rsidRPr="001D386E" w14:paraId="7C6547A2" w14:textId="77777777" w:rsidTr="00353881">
        <w:trPr>
          <w:gridAfter w:val="1"/>
          <w:wAfter w:w="113" w:type="dxa"/>
          <w:trHeight w:val="74"/>
          <w:jc w:val="center"/>
        </w:trPr>
        <w:tc>
          <w:tcPr>
            <w:tcW w:w="1535" w:type="dxa"/>
            <w:gridSpan w:val="2"/>
            <w:vMerge/>
            <w:tcBorders>
              <w:bottom w:val="single" w:sz="4" w:space="0" w:color="auto"/>
            </w:tcBorders>
            <w:vAlign w:val="center"/>
          </w:tcPr>
          <w:p w14:paraId="14DAD13E"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299A0693" w14:textId="77777777" w:rsidR="00353881" w:rsidRPr="001D386E" w:rsidRDefault="00353881" w:rsidP="00353881">
            <w:pPr>
              <w:pStyle w:val="TAC"/>
              <w:rPr>
                <w:rFonts w:cs="Arial"/>
              </w:rPr>
            </w:pPr>
            <w:r w:rsidRPr="001D386E">
              <w:rPr>
                <w:rFonts w:cs="Arial"/>
              </w:rPr>
              <w:t>42</w:t>
            </w:r>
          </w:p>
        </w:tc>
        <w:tc>
          <w:tcPr>
            <w:tcW w:w="2759" w:type="dxa"/>
            <w:gridSpan w:val="2"/>
            <w:tcBorders>
              <w:top w:val="single" w:sz="4" w:space="0" w:color="auto"/>
              <w:bottom w:val="single" w:sz="4" w:space="0" w:color="auto"/>
            </w:tcBorders>
          </w:tcPr>
          <w:p w14:paraId="14FB0115" w14:textId="77777777" w:rsidR="00353881" w:rsidRPr="001D386E" w:rsidRDefault="00353881" w:rsidP="00353881">
            <w:pPr>
              <w:pStyle w:val="TAC"/>
              <w:rPr>
                <w:rFonts w:cs="Arial"/>
              </w:rPr>
            </w:pPr>
            <w:r w:rsidRPr="001D386E">
              <w:rPr>
                <w:rFonts w:cs="Arial" w:hint="eastAsia"/>
              </w:rPr>
              <w:t>0.8</w:t>
            </w:r>
          </w:p>
        </w:tc>
      </w:tr>
      <w:tr w:rsidR="00353881" w:rsidRPr="001D386E" w14:paraId="4F9F343C" w14:textId="77777777" w:rsidTr="00353881">
        <w:trPr>
          <w:gridAfter w:val="1"/>
          <w:wAfter w:w="113" w:type="dxa"/>
          <w:trHeight w:val="74"/>
          <w:jc w:val="center"/>
        </w:trPr>
        <w:tc>
          <w:tcPr>
            <w:tcW w:w="1535" w:type="dxa"/>
            <w:gridSpan w:val="2"/>
            <w:tcBorders>
              <w:bottom w:val="single" w:sz="4" w:space="0" w:color="auto"/>
            </w:tcBorders>
            <w:vAlign w:val="center"/>
          </w:tcPr>
          <w:p w14:paraId="547A1D38" w14:textId="77777777" w:rsidR="00353881" w:rsidRPr="001D386E" w:rsidRDefault="00353881" w:rsidP="00353881">
            <w:pPr>
              <w:pStyle w:val="TAC"/>
              <w:rPr>
                <w:rFonts w:cs="Arial"/>
              </w:rPr>
            </w:pPr>
            <w:r w:rsidRPr="001D386E">
              <w:rPr>
                <w:rFonts w:cs="Arial"/>
              </w:rPr>
              <w:t>CA_21-46</w:t>
            </w:r>
          </w:p>
        </w:tc>
        <w:tc>
          <w:tcPr>
            <w:tcW w:w="2952" w:type="dxa"/>
            <w:gridSpan w:val="2"/>
            <w:tcBorders>
              <w:top w:val="single" w:sz="4" w:space="0" w:color="auto"/>
              <w:bottom w:val="single" w:sz="4" w:space="0" w:color="auto"/>
            </w:tcBorders>
            <w:vAlign w:val="center"/>
          </w:tcPr>
          <w:p w14:paraId="6BBFC17C" w14:textId="77777777" w:rsidR="00353881" w:rsidRPr="001D386E" w:rsidRDefault="00353881" w:rsidP="00353881">
            <w:pPr>
              <w:pStyle w:val="TAC"/>
              <w:rPr>
                <w:rFonts w:cs="Arial"/>
              </w:rPr>
            </w:pPr>
            <w:r w:rsidRPr="001D386E">
              <w:rPr>
                <w:rFonts w:cs="Arial"/>
              </w:rPr>
              <w:t>21</w:t>
            </w:r>
          </w:p>
        </w:tc>
        <w:tc>
          <w:tcPr>
            <w:tcW w:w="2759" w:type="dxa"/>
            <w:gridSpan w:val="2"/>
            <w:tcBorders>
              <w:top w:val="single" w:sz="4" w:space="0" w:color="auto"/>
              <w:bottom w:val="single" w:sz="4" w:space="0" w:color="auto"/>
            </w:tcBorders>
          </w:tcPr>
          <w:p w14:paraId="366EB193" w14:textId="77777777" w:rsidR="00353881" w:rsidRPr="001D386E" w:rsidRDefault="00353881" w:rsidP="00353881">
            <w:pPr>
              <w:pStyle w:val="TAC"/>
              <w:rPr>
                <w:rFonts w:cs="Arial"/>
              </w:rPr>
            </w:pPr>
            <w:r w:rsidRPr="001D386E">
              <w:rPr>
                <w:rFonts w:cs="Arial"/>
              </w:rPr>
              <w:t>0</w:t>
            </w:r>
          </w:p>
        </w:tc>
      </w:tr>
      <w:tr w:rsidR="00353881" w:rsidRPr="001D386E" w14:paraId="75E74ED5" w14:textId="77777777" w:rsidTr="00353881">
        <w:trPr>
          <w:gridAfter w:val="1"/>
          <w:wAfter w:w="113" w:type="dxa"/>
          <w:trHeight w:val="74"/>
          <w:jc w:val="center"/>
        </w:trPr>
        <w:tc>
          <w:tcPr>
            <w:tcW w:w="1535" w:type="dxa"/>
            <w:gridSpan w:val="2"/>
            <w:tcBorders>
              <w:top w:val="single" w:sz="4" w:space="0" w:color="auto"/>
            </w:tcBorders>
            <w:vAlign w:val="center"/>
          </w:tcPr>
          <w:p w14:paraId="29A3C7DA" w14:textId="77777777" w:rsidR="00353881" w:rsidRPr="001D386E" w:rsidRDefault="00353881" w:rsidP="00353881">
            <w:pPr>
              <w:pStyle w:val="TAC"/>
              <w:rPr>
                <w:rFonts w:cs="Arial"/>
              </w:rPr>
            </w:pPr>
            <w:r w:rsidRPr="001D386E">
              <w:rPr>
                <w:rFonts w:cs="Arial"/>
              </w:rPr>
              <w:t>CA_23-29</w:t>
            </w:r>
          </w:p>
        </w:tc>
        <w:tc>
          <w:tcPr>
            <w:tcW w:w="2952" w:type="dxa"/>
            <w:gridSpan w:val="2"/>
            <w:tcBorders>
              <w:top w:val="single" w:sz="4" w:space="0" w:color="auto"/>
            </w:tcBorders>
            <w:vAlign w:val="center"/>
          </w:tcPr>
          <w:p w14:paraId="0B36B8CF" w14:textId="77777777" w:rsidR="00353881" w:rsidRPr="001D386E" w:rsidRDefault="00353881" w:rsidP="00353881">
            <w:pPr>
              <w:pStyle w:val="TAC"/>
              <w:rPr>
                <w:rFonts w:cs="Arial"/>
              </w:rPr>
            </w:pPr>
            <w:r w:rsidRPr="001D386E">
              <w:rPr>
                <w:rFonts w:cs="Arial"/>
              </w:rPr>
              <w:t>23</w:t>
            </w:r>
          </w:p>
        </w:tc>
        <w:tc>
          <w:tcPr>
            <w:tcW w:w="2759" w:type="dxa"/>
            <w:gridSpan w:val="2"/>
            <w:tcBorders>
              <w:top w:val="single" w:sz="4" w:space="0" w:color="auto"/>
            </w:tcBorders>
            <w:vAlign w:val="center"/>
          </w:tcPr>
          <w:p w14:paraId="4D5CA308" w14:textId="77777777" w:rsidR="00353881" w:rsidRPr="001D386E" w:rsidRDefault="00353881" w:rsidP="00353881">
            <w:pPr>
              <w:pStyle w:val="TAC"/>
              <w:rPr>
                <w:rFonts w:cs="Arial"/>
              </w:rPr>
            </w:pPr>
            <w:r w:rsidRPr="001D386E">
              <w:rPr>
                <w:rFonts w:cs="Arial"/>
              </w:rPr>
              <w:t>0.3</w:t>
            </w:r>
          </w:p>
        </w:tc>
      </w:tr>
      <w:tr w:rsidR="00353881" w:rsidRPr="001D386E" w14:paraId="5F4DCD06"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45C834EB" w14:textId="77777777" w:rsidR="00353881" w:rsidRPr="001D386E" w:rsidRDefault="00353881" w:rsidP="00353881">
            <w:pPr>
              <w:pStyle w:val="TAC"/>
              <w:rPr>
                <w:rFonts w:cs="Arial"/>
              </w:rPr>
            </w:pPr>
            <w:r w:rsidRPr="001D386E">
              <w:rPr>
                <w:rFonts w:cs="Arial"/>
              </w:rPr>
              <w:t>CA_25-26, CA_25-25-26</w:t>
            </w:r>
          </w:p>
        </w:tc>
        <w:tc>
          <w:tcPr>
            <w:tcW w:w="2952" w:type="dxa"/>
            <w:gridSpan w:val="2"/>
            <w:tcBorders>
              <w:top w:val="single" w:sz="4" w:space="0" w:color="auto"/>
            </w:tcBorders>
            <w:vAlign w:val="center"/>
          </w:tcPr>
          <w:p w14:paraId="2CA2F8CF" w14:textId="77777777" w:rsidR="00353881" w:rsidRPr="001D386E" w:rsidRDefault="00353881" w:rsidP="00353881">
            <w:pPr>
              <w:pStyle w:val="TAC"/>
              <w:rPr>
                <w:rFonts w:cs="Arial"/>
              </w:rPr>
            </w:pPr>
            <w:r w:rsidRPr="001D386E">
              <w:rPr>
                <w:rFonts w:cs="Arial"/>
              </w:rPr>
              <w:t>25</w:t>
            </w:r>
          </w:p>
        </w:tc>
        <w:tc>
          <w:tcPr>
            <w:tcW w:w="2759" w:type="dxa"/>
            <w:gridSpan w:val="2"/>
            <w:tcBorders>
              <w:top w:val="single" w:sz="4" w:space="0" w:color="auto"/>
            </w:tcBorders>
            <w:vAlign w:val="center"/>
          </w:tcPr>
          <w:p w14:paraId="032FE416" w14:textId="77777777" w:rsidR="00353881" w:rsidRPr="001D386E" w:rsidRDefault="00353881" w:rsidP="00353881">
            <w:pPr>
              <w:pStyle w:val="TAC"/>
              <w:rPr>
                <w:rFonts w:cs="Arial"/>
              </w:rPr>
            </w:pPr>
            <w:r w:rsidRPr="001D386E">
              <w:rPr>
                <w:rFonts w:cs="Arial"/>
              </w:rPr>
              <w:t>0.3</w:t>
            </w:r>
          </w:p>
        </w:tc>
      </w:tr>
      <w:tr w:rsidR="00353881" w:rsidRPr="001D386E" w14:paraId="2E5BDE5E" w14:textId="77777777" w:rsidTr="00353881">
        <w:trPr>
          <w:gridAfter w:val="1"/>
          <w:wAfter w:w="113" w:type="dxa"/>
          <w:trHeight w:val="74"/>
          <w:jc w:val="center"/>
        </w:trPr>
        <w:tc>
          <w:tcPr>
            <w:tcW w:w="1535" w:type="dxa"/>
            <w:gridSpan w:val="2"/>
            <w:vMerge/>
            <w:vAlign w:val="center"/>
          </w:tcPr>
          <w:p w14:paraId="46BF3F64" w14:textId="77777777" w:rsidR="00353881" w:rsidRPr="001D386E" w:rsidRDefault="00353881" w:rsidP="00353881">
            <w:pPr>
              <w:pStyle w:val="TAC"/>
              <w:rPr>
                <w:rFonts w:cs="Arial"/>
              </w:rPr>
            </w:pPr>
          </w:p>
        </w:tc>
        <w:tc>
          <w:tcPr>
            <w:tcW w:w="2952" w:type="dxa"/>
            <w:gridSpan w:val="2"/>
            <w:tcBorders>
              <w:top w:val="single" w:sz="4" w:space="0" w:color="auto"/>
            </w:tcBorders>
            <w:vAlign w:val="center"/>
          </w:tcPr>
          <w:p w14:paraId="31EFB280" w14:textId="77777777" w:rsidR="00353881" w:rsidRPr="001D386E" w:rsidRDefault="00353881" w:rsidP="00353881">
            <w:pPr>
              <w:pStyle w:val="TAC"/>
              <w:rPr>
                <w:rFonts w:cs="Arial"/>
              </w:rPr>
            </w:pPr>
            <w:r w:rsidRPr="001D386E">
              <w:rPr>
                <w:rFonts w:cs="Arial"/>
              </w:rPr>
              <w:t>26</w:t>
            </w:r>
          </w:p>
        </w:tc>
        <w:tc>
          <w:tcPr>
            <w:tcW w:w="2759" w:type="dxa"/>
            <w:gridSpan w:val="2"/>
            <w:tcBorders>
              <w:top w:val="single" w:sz="4" w:space="0" w:color="auto"/>
            </w:tcBorders>
            <w:vAlign w:val="center"/>
          </w:tcPr>
          <w:p w14:paraId="539FA3CD" w14:textId="77777777" w:rsidR="00353881" w:rsidRPr="001D386E" w:rsidRDefault="00353881" w:rsidP="00353881">
            <w:pPr>
              <w:pStyle w:val="TAC"/>
              <w:rPr>
                <w:rFonts w:cs="Arial"/>
              </w:rPr>
            </w:pPr>
            <w:r w:rsidRPr="001D386E">
              <w:rPr>
                <w:rFonts w:cs="Arial"/>
              </w:rPr>
              <w:t>0.3</w:t>
            </w:r>
          </w:p>
        </w:tc>
      </w:tr>
      <w:tr w:rsidR="00353881" w:rsidRPr="001D386E" w14:paraId="7FCF3FB2"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156E8F66" w14:textId="77777777" w:rsidR="00353881" w:rsidRPr="001D386E" w:rsidRDefault="00353881" w:rsidP="00353881">
            <w:pPr>
              <w:pStyle w:val="TAC"/>
              <w:rPr>
                <w:rFonts w:cs="Arial"/>
              </w:rPr>
            </w:pPr>
            <w:r w:rsidRPr="001D386E">
              <w:rPr>
                <w:rFonts w:cs="Arial"/>
              </w:rPr>
              <w:t>CA_25-41, CA_25-25-41</w:t>
            </w:r>
          </w:p>
        </w:tc>
        <w:tc>
          <w:tcPr>
            <w:tcW w:w="2952" w:type="dxa"/>
            <w:gridSpan w:val="2"/>
            <w:tcBorders>
              <w:top w:val="single" w:sz="4" w:space="0" w:color="auto"/>
            </w:tcBorders>
            <w:vAlign w:val="center"/>
          </w:tcPr>
          <w:p w14:paraId="4D7FE7F6" w14:textId="77777777" w:rsidR="00353881" w:rsidRPr="001D386E" w:rsidRDefault="00353881" w:rsidP="00353881">
            <w:pPr>
              <w:pStyle w:val="TAC"/>
              <w:rPr>
                <w:rFonts w:cs="Arial"/>
              </w:rPr>
            </w:pPr>
            <w:r w:rsidRPr="001D386E">
              <w:rPr>
                <w:rFonts w:cs="Arial"/>
              </w:rPr>
              <w:t>25</w:t>
            </w:r>
          </w:p>
        </w:tc>
        <w:tc>
          <w:tcPr>
            <w:tcW w:w="2759" w:type="dxa"/>
            <w:gridSpan w:val="2"/>
            <w:tcBorders>
              <w:top w:val="single" w:sz="4" w:space="0" w:color="auto"/>
            </w:tcBorders>
            <w:vAlign w:val="center"/>
          </w:tcPr>
          <w:p w14:paraId="3EF2B324" w14:textId="77777777" w:rsidR="00353881" w:rsidRPr="001D386E" w:rsidRDefault="00353881" w:rsidP="00353881">
            <w:pPr>
              <w:pStyle w:val="TAC"/>
              <w:rPr>
                <w:rFonts w:cs="Arial"/>
              </w:rPr>
            </w:pPr>
            <w:r w:rsidRPr="001D386E">
              <w:rPr>
                <w:rFonts w:cs="Arial"/>
              </w:rPr>
              <w:t>0.5</w:t>
            </w:r>
          </w:p>
        </w:tc>
      </w:tr>
      <w:tr w:rsidR="00353881" w:rsidRPr="001D386E" w14:paraId="60AE86D1" w14:textId="77777777" w:rsidTr="00353881">
        <w:trPr>
          <w:gridAfter w:val="1"/>
          <w:wAfter w:w="113" w:type="dxa"/>
          <w:trHeight w:val="74"/>
          <w:jc w:val="center"/>
        </w:trPr>
        <w:tc>
          <w:tcPr>
            <w:tcW w:w="1535" w:type="dxa"/>
            <w:gridSpan w:val="2"/>
            <w:vMerge/>
            <w:vAlign w:val="center"/>
          </w:tcPr>
          <w:p w14:paraId="4CCB84C7" w14:textId="77777777" w:rsidR="00353881" w:rsidRPr="001D386E" w:rsidRDefault="00353881" w:rsidP="00353881">
            <w:pPr>
              <w:pStyle w:val="TAC"/>
              <w:rPr>
                <w:rFonts w:cs="Arial"/>
              </w:rPr>
            </w:pPr>
          </w:p>
        </w:tc>
        <w:tc>
          <w:tcPr>
            <w:tcW w:w="2952" w:type="dxa"/>
            <w:gridSpan w:val="2"/>
            <w:vMerge w:val="restart"/>
            <w:tcBorders>
              <w:top w:val="single" w:sz="4" w:space="0" w:color="auto"/>
            </w:tcBorders>
            <w:vAlign w:val="center"/>
          </w:tcPr>
          <w:p w14:paraId="36B19C89" w14:textId="77777777" w:rsidR="00353881" w:rsidRPr="001D386E" w:rsidRDefault="00353881" w:rsidP="00353881">
            <w:pPr>
              <w:pStyle w:val="TAC"/>
              <w:rPr>
                <w:rFonts w:cs="Arial"/>
              </w:rPr>
            </w:pPr>
            <w:r w:rsidRPr="001D386E">
              <w:rPr>
                <w:rFonts w:cs="Arial"/>
              </w:rPr>
              <w:t>41</w:t>
            </w:r>
          </w:p>
        </w:tc>
        <w:tc>
          <w:tcPr>
            <w:tcW w:w="2759" w:type="dxa"/>
            <w:gridSpan w:val="2"/>
            <w:tcBorders>
              <w:top w:val="single" w:sz="4" w:space="0" w:color="auto"/>
            </w:tcBorders>
            <w:vAlign w:val="center"/>
          </w:tcPr>
          <w:p w14:paraId="56CF103B" w14:textId="77777777" w:rsidR="00353881" w:rsidRPr="001D386E" w:rsidRDefault="00353881" w:rsidP="00353881">
            <w:pPr>
              <w:pStyle w:val="TAC"/>
              <w:rPr>
                <w:rFonts w:cs="Arial"/>
              </w:rPr>
            </w:pPr>
            <w:r w:rsidRPr="001D386E">
              <w:rPr>
                <w:rFonts w:cs="Arial"/>
              </w:rPr>
              <w:t>0.4</w:t>
            </w:r>
            <w:r w:rsidRPr="001D386E">
              <w:rPr>
                <w:rFonts w:cs="Arial"/>
                <w:vertAlign w:val="superscript"/>
              </w:rPr>
              <w:t>10</w:t>
            </w:r>
          </w:p>
        </w:tc>
      </w:tr>
      <w:tr w:rsidR="00353881" w:rsidRPr="001D386E" w14:paraId="0B0D4428" w14:textId="77777777" w:rsidTr="00353881">
        <w:trPr>
          <w:gridAfter w:val="1"/>
          <w:wAfter w:w="113" w:type="dxa"/>
          <w:trHeight w:val="74"/>
          <w:jc w:val="center"/>
        </w:trPr>
        <w:tc>
          <w:tcPr>
            <w:tcW w:w="1535" w:type="dxa"/>
            <w:gridSpan w:val="2"/>
            <w:vMerge/>
            <w:vAlign w:val="center"/>
          </w:tcPr>
          <w:p w14:paraId="2276E289" w14:textId="77777777" w:rsidR="00353881" w:rsidRPr="001D386E" w:rsidRDefault="00353881" w:rsidP="00353881">
            <w:pPr>
              <w:pStyle w:val="TAC"/>
              <w:rPr>
                <w:rFonts w:cs="Arial"/>
              </w:rPr>
            </w:pPr>
          </w:p>
        </w:tc>
        <w:tc>
          <w:tcPr>
            <w:tcW w:w="2952" w:type="dxa"/>
            <w:gridSpan w:val="2"/>
            <w:vMerge/>
            <w:vAlign w:val="center"/>
          </w:tcPr>
          <w:p w14:paraId="45DD56BE" w14:textId="77777777" w:rsidR="00353881" w:rsidRPr="001D386E" w:rsidRDefault="00353881" w:rsidP="00353881">
            <w:pPr>
              <w:pStyle w:val="TAC"/>
              <w:rPr>
                <w:rFonts w:cs="Arial"/>
              </w:rPr>
            </w:pPr>
          </w:p>
        </w:tc>
        <w:tc>
          <w:tcPr>
            <w:tcW w:w="2759" w:type="dxa"/>
            <w:gridSpan w:val="2"/>
            <w:tcBorders>
              <w:top w:val="single" w:sz="4" w:space="0" w:color="auto"/>
            </w:tcBorders>
            <w:vAlign w:val="center"/>
          </w:tcPr>
          <w:p w14:paraId="5755A0F9" w14:textId="77777777" w:rsidR="00353881" w:rsidRPr="001D386E" w:rsidRDefault="00353881" w:rsidP="00353881">
            <w:pPr>
              <w:pStyle w:val="TAC"/>
              <w:rPr>
                <w:rFonts w:cs="Arial"/>
              </w:rPr>
            </w:pPr>
            <w:r w:rsidRPr="001D386E">
              <w:rPr>
                <w:rFonts w:cs="Arial"/>
              </w:rPr>
              <w:t>0.9</w:t>
            </w:r>
            <w:r w:rsidRPr="001D386E">
              <w:rPr>
                <w:rFonts w:cs="Arial"/>
                <w:vertAlign w:val="superscript"/>
              </w:rPr>
              <w:t>11</w:t>
            </w:r>
          </w:p>
        </w:tc>
      </w:tr>
      <w:tr w:rsidR="00353881" w:rsidRPr="001D386E" w14:paraId="6F0D8EA2"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16FC61E4" w14:textId="77777777" w:rsidR="00353881" w:rsidRPr="001D386E" w:rsidRDefault="00353881" w:rsidP="00353881">
            <w:pPr>
              <w:pStyle w:val="TAC"/>
              <w:rPr>
                <w:rFonts w:cs="Arial"/>
              </w:rPr>
            </w:pPr>
            <w:r w:rsidRPr="001D386E">
              <w:rPr>
                <w:rFonts w:cs="Arial"/>
              </w:rPr>
              <w:t>CA_25-46</w:t>
            </w:r>
          </w:p>
        </w:tc>
        <w:tc>
          <w:tcPr>
            <w:tcW w:w="2952" w:type="dxa"/>
            <w:gridSpan w:val="2"/>
            <w:tcBorders>
              <w:top w:val="single" w:sz="4" w:space="0" w:color="auto"/>
            </w:tcBorders>
            <w:vAlign w:val="center"/>
          </w:tcPr>
          <w:p w14:paraId="6B441382" w14:textId="77777777" w:rsidR="00353881" w:rsidRPr="001D386E" w:rsidRDefault="00353881" w:rsidP="00353881">
            <w:pPr>
              <w:pStyle w:val="TAC"/>
              <w:rPr>
                <w:rFonts w:cs="Arial"/>
              </w:rPr>
            </w:pPr>
            <w:r w:rsidRPr="001D386E">
              <w:rPr>
                <w:lang w:val="en-US" w:eastAsia="ja-JP"/>
              </w:rPr>
              <w:t>25</w:t>
            </w:r>
          </w:p>
        </w:tc>
        <w:tc>
          <w:tcPr>
            <w:tcW w:w="2759" w:type="dxa"/>
            <w:gridSpan w:val="2"/>
            <w:tcBorders>
              <w:top w:val="single" w:sz="4" w:space="0" w:color="auto"/>
            </w:tcBorders>
            <w:vAlign w:val="center"/>
          </w:tcPr>
          <w:p w14:paraId="2DAD5E76" w14:textId="77777777" w:rsidR="00353881" w:rsidRPr="001D386E" w:rsidRDefault="00353881" w:rsidP="00353881">
            <w:pPr>
              <w:pStyle w:val="TAC"/>
              <w:rPr>
                <w:rFonts w:cs="Arial"/>
              </w:rPr>
            </w:pPr>
            <w:r w:rsidRPr="001D386E">
              <w:rPr>
                <w:rFonts w:hint="eastAsia"/>
                <w:lang w:val="en-US" w:eastAsia="zh-CN"/>
              </w:rPr>
              <w:t>0</w:t>
            </w:r>
          </w:p>
        </w:tc>
      </w:tr>
      <w:tr w:rsidR="00353881" w:rsidRPr="001D386E" w14:paraId="3C926531" w14:textId="77777777" w:rsidTr="00353881">
        <w:trPr>
          <w:gridAfter w:val="1"/>
          <w:wAfter w:w="113" w:type="dxa"/>
          <w:trHeight w:val="74"/>
          <w:jc w:val="center"/>
        </w:trPr>
        <w:tc>
          <w:tcPr>
            <w:tcW w:w="1535" w:type="dxa"/>
            <w:gridSpan w:val="2"/>
            <w:vMerge/>
            <w:vAlign w:val="center"/>
          </w:tcPr>
          <w:p w14:paraId="7625DEC6" w14:textId="77777777" w:rsidR="00353881" w:rsidRPr="001D386E" w:rsidRDefault="00353881" w:rsidP="00353881">
            <w:pPr>
              <w:pStyle w:val="TAC"/>
              <w:rPr>
                <w:rFonts w:cs="Arial"/>
              </w:rPr>
            </w:pPr>
          </w:p>
        </w:tc>
        <w:tc>
          <w:tcPr>
            <w:tcW w:w="2952" w:type="dxa"/>
            <w:gridSpan w:val="2"/>
            <w:tcBorders>
              <w:top w:val="single" w:sz="4" w:space="0" w:color="auto"/>
            </w:tcBorders>
            <w:vAlign w:val="center"/>
          </w:tcPr>
          <w:p w14:paraId="25E050EF" w14:textId="77777777" w:rsidR="00353881" w:rsidRPr="001D386E" w:rsidRDefault="00353881" w:rsidP="00353881">
            <w:pPr>
              <w:pStyle w:val="TAC"/>
              <w:rPr>
                <w:rFonts w:cs="Arial"/>
              </w:rPr>
            </w:pPr>
            <w:r w:rsidRPr="001D386E">
              <w:rPr>
                <w:lang w:val="en-US" w:eastAsia="ja-JP"/>
              </w:rPr>
              <w:t>46</w:t>
            </w:r>
          </w:p>
        </w:tc>
        <w:tc>
          <w:tcPr>
            <w:tcW w:w="2759" w:type="dxa"/>
            <w:gridSpan w:val="2"/>
            <w:tcBorders>
              <w:top w:val="single" w:sz="4" w:space="0" w:color="auto"/>
            </w:tcBorders>
            <w:vAlign w:val="center"/>
          </w:tcPr>
          <w:p w14:paraId="298DB62B" w14:textId="77777777" w:rsidR="00353881" w:rsidRPr="001D386E" w:rsidRDefault="00353881" w:rsidP="00353881">
            <w:pPr>
              <w:pStyle w:val="TAC"/>
              <w:rPr>
                <w:rFonts w:cs="Arial"/>
              </w:rPr>
            </w:pPr>
            <w:r w:rsidRPr="001D386E">
              <w:rPr>
                <w:lang w:val="en-US" w:eastAsia="zh-CN"/>
              </w:rPr>
              <w:t>0</w:t>
            </w:r>
          </w:p>
        </w:tc>
      </w:tr>
      <w:tr w:rsidR="00851BA1" w:rsidRPr="001D386E" w14:paraId="312FF036" w14:textId="77777777" w:rsidTr="00353881">
        <w:trPr>
          <w:gridAfter w:val="1"/>
          <w:wAfter w:w="113" w:type="dxa"/>
          <w:trHeight w:val="74"/>
          <w:jc w:val="center"/>
          <w:ins w:id="821" w:author="Qualcomm" w:date="2021-02-08T15:36:00Z"/>
        </w:trPr>
        <w:tc>
          <w:tcPr>
            <w:tcW w:w="1535" w:type="dxa"/>
            <w:gridSpan w:val="2"/>
            <w:vMerge w:val="restart"/>
            <w:vAlign w:val="center"/>
          </w:tcPr>
          <w:p w14:paraId="3B362D9E" w14:textId="393213D3" w:rsidR="00851BA1" w:rsidRPr="001D386E" w:rsidRDefault="00851BA1" w:rsidP="00353881">
            <w:pPr>
              <w:pStyle w:val="TAC"/>
              <w:rPr>
                <w:ins w:id="822" w:author="Qualcomm" w:date="2021-02-08T15:36:00Z"/>
                <w:rFonts w:cs="Arial"/>
              </w:rPr>
            </w:pPr>
            <w:ins w:id="823" w:author="Qualcomm" w:date="2021-02-08T15:36:00Z">
              <w:r>
                <w:rPr>
                  <w:rFonts w:cs="Arial"/>
                </w:rPr>
                <w:t>CA_25-66</w:t>
              </w:r>
            </w:ins>
          </w:p>
        </w:tc>
        <w:tc>
          <w:tcPr>
            <w:tcW w:w="2952" w:type="dxa"/>
            <w:gridSpan w:val="2"/>
            <w:tcBorders>
              <w:top w:val="single" w:sz="4" w:space="0" w:color="auto"/>
            </w:tcBorders>
            <w:vAlign w:val="center"/>
          </w:tcPr>
          <w:p w14:paraId="2880E988" w14:textId="20D3FD6E" w:rsidR="00851BA1" w:rsidRPr="001D386E" w:rsidRDefault="00851BA1" w:rsidP="00353881">
            <w:pPr>
              <w:pStyle w:val="TAC"/>
              <w:rPr>
                <w:ins w:id="824" w:author="Qualcomm" w:date="2021-02-08T15:36:00Z"/>
                <w:lang w:val="en-US" w:eastAsia="ja-JP"/>
              </w:rPr>
            </w:pPr>
            <w:ins w:id="825" w:author="Qualcomm" w:date="2021-02-08T15:36:00Z">
              <w:r>
                <w:rPr>
                  <w:lang w:val="en-US" w:eastAsia="ja-JP"/>
                </w:rPr>
                <w:t>25</w:t>
              </w:r>
            </w:ins>
          </w:p>
        </w:tc>
        <w:tc>
          <w:tcPr>
            <w:tcW w:w="2759" w:type="dxa"/>
            <w:gridSpan w:val="2"/>
            <w:tcBorders>
              <w:top w:val="single" w:sz="4" w:space="0" w:color="auto"/>
            </w:tcBorders>
            <w:vAlign w:val="center"/>
          </w:tcPr>
          <w:p w14:paraId="748BC5CB" w14:textId="6AFD00AC" w:rsidR="00851BA1" w:rsidRPr="001D386E" w:rsidRDefault="00881C66" w:rsidP="00353881">
            <w:pPr>
              <w:pStyle w:val="TAC"/>
              <w:rPr>
                <w:ins w:id="826" w:author="Qualcomm" w:date="2021-02-08T15:36:00Z"/>
                <w:lang w:val="en-US" w:eastAsia="zh-CN"/>
              </w:rPr>
            </w:pPr>
            <w:ins w:id="827" w:author="Qualcomm" w:date="2021-02-08T15:36:00Z">
              <w:r>
                <w:rPr>
                  <w:lang w:val="en-US" w:eastAsia="zh-CN"/>
                </w:rPr>
                <w:t>0.5</w:t>
              </w:r>
            </w:ins>
          </w:p>
        </w:tc>
      </w:tr>
      <w:tr w:rsidR="00851BA1" w:rsidRPr="001D386E" w14:paraId="391AD591" w14:textId="77777777" w:rsidTr="00353881">
        <w:trPr>
          <w:gridAfter w:val="1"/>
          <w:wAfter w:w="113" w:type="dxa"/>
          <w:trHeight w:val="74"/>
          <w:jc w:val="center"/>
          <w:ins w:id="828" w:author="Qualcomm" w:date="2021-02-08T15:36:00Z"/>
        </w:trPr>
        <w:tc>
          <w:tcPr>
            <w:tcW w:w="1535" w:type="dxa"/>
            <w:gridSpan w:val="2"/>
            <w:vMerge/>
            <w:vAlign w:val="center"/>
          </w:tcPr>
          <w:p w14:paraId="13A4E190" w14:textId="77777777" w:rsidR="00851BA1" w:rsidRPr="001D386E" w:rsidRDefault="00851BA1" w:rsidP="00353881">
            <w:pPr>
              <w:pStyle w:val="TAC"/>
              <w:rPr>
                <w:ins w:id="829" w:author="Qualcomm" w:date="2021-02-08T15:36:00Z"/>
                <w:rFonts w:cs="Arial"/>
              </w:rPr>
            </w:pPr>
          </w:p>
        </w:tc>
        <w:tc>
          <w:tcPr>
            <w:tcW w:w="2952" w:type="dxa"/>
            <w:gridSpan w:val="2"/>
            <w:tcBorders>
              <w:top w:val="single" w:sz="4" w:space="0" w:color="auto"/>
            </w:tcBorders>
            <w:vAlign w:val="center"/>
          </w:tcPr>
          <w:p w14:paraId="376DFF3F" w14:textId="59759E1C" w:rsidR="00851BA1" w:rsidRPr="001D386E" w:rsidRDefault="00851BA1" w:rsidP="00353881">
            <w:pPr>
              <w:pStyle w:val="TAC"/>
              <w:rPr>
                <w:ins w:id="830" w:author="Qualcomm" w:date="2021-02-08T15:36:00Z"/>
                <w:lang w:val="en-US" w:eastAsia="ja-JP"/>
              </w:rPr>
            </w:pPr>
            <w:ins w:id="831" w:author="Qualcomm" w:date="2021-02-08T15:36:00Z">
              <w:r>
                <w:rPr>
                  <w:lang w:val="en-US" w:eastAsia="ja-JP"/>
                </w:rPr>
                <w:t>66</w:t>
              </w:r>
            </w:ins>
          </w:p>
        </w:tc>
        <w:tc>
          <w:tcPr>
            <w:tcW w:w="2759" w:type="dxa"/>
            <w:gridSpan w:val="2"/>
            <w:tcBorders>
              <w:top w:val="single" w:sz="4" w:space="0" w:color="auto"/>
            </w:tcBorders>
            <w:vAlign w:val="center"/>
          </w:tcPr>
          <w:p w14:paraId="11E5D4A1" w14:textId="644E049A" w:rsidR="00851BA1" w:rsidRPr="001D386E" w:rsidRDefault="00881C66" w:rsidP="00353881">
            <w:pPr>
              <w:pStyle w:val="TAC"/>
              <w:rPr>
                <w:ins w:id="832" w:author="Qualcomm" w:date="2021-02-08T15:36:00Z"/>
                <w:lang w:val="en-US" w:eastAsia="zh-CN"/>
              </w:rPr>
            </w:pPr>
            <w:ins w:id="833" w:author="Qualcomm" w:date="2021-02-08T15:36:00Z">
              <w:r>
                <w:rPr>
                  <w:lang w:val="en-US" w:eastAsia="zh-CN"/>
                </w:rPr>
                <w:t>0.5</w:t>
              </w:r>
            </w:ins>
          </w:p>
        </w:tc>
      </w:tr>
      <w:tr w:rsidR="00353881" w:rsidRPr="001D386E" w14:paraId="7C3AEE13"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5740CCE9" w14:textId="77777777" w:rsidR="00353881" w:rsidRPr="001D386E" w:rsidRDefault="00353881" w:rsidP="00353881">
            <w:pPr>
              <w:pStyle w:val="TAC"/>
              <w:rPr>
                <w:rFonts w:cs="Arial"/>
              </w:rPr>
            </w:pPr>
            <w:r w:rsidRPr="001D386E">
              <w:rPr>
                <w:rFonts w:cs="Arial"/>
              </w:rPr>
              <w:t>CA_26-41</w:t>
            </w:r>
          </w:p>
        </w:tc>
        <w:tc>
          <w:tcPr>
            <w:tcW w:w="2952" w:type="dxa"/>
            <w:gridSpan w:val="2"/>
            <w:tcBorders>
              <w:top w:val="single" w:sz="4" w:space="0" w:color="auto"/>
            </w:tcBorders>
            <w:vAlign w:val="center"/>
          </w:tcPr>
          <w:p w14:paraId="6C01E4C1" w14:textId="77777777" w:rsidR="00353881" w:rsidRPr="001D386E" w:rsidRDefault="00353881" w:rsidP="00353881">
            <w:pPr>
              <w:pStyle w:val="TAC"/>
              <w:rPr>
                <w:rFonts w:cs="Arial"/>
              </w:rPr>
            </w:pPr>
            <w:r w:rsidRPr="001D386E">
              <w:rPr>
                <w:rFonts w:cs="Arial"/>
              </w:rPr>
              <w:t>26</w:t>
            </w:r>
          </w:p>
        </w:tc>
        <w:tc>
          <w:tcPr>
            <w:tcW w:w="2759" w:type="dxa"/>
            <w:gridSpan w:val="2"/>
            <w:tcBorders>
              <w:top w:val="single" w:sz="4" w:space="0" w:color="auto"/>
            </w:tcBorders>
            <w:vAlign w:val="center"/>
          </w:tcPr>
          <w:p w14:paraId="1FB19F59" w14:textId="77777777" w:rsidR="00353881" w:rsidRPr="001D386E" w:rsidRDefault="00353881" w:rsidP="00353881">
            <w:pPr>
              <w:pStyle w:val="TAC"/>
              <w:rPr>
                <w:rFonts w:cs="Arial"/>
              </w:rPr>
            </w:pPr>
            <w:r w:rsidRPr="001D386E">
              <w:rPr>
                <w:rFonts w:cs="Arial"/>
              </w:rPr>
              <w:t>0.3</w:t>
            </w:r>
          </w:p>
        </w:tc>
      </w:tr>
      <w:tr w:rsidR="00353881" w:rsidRPr="001D386E" w14:paraId="79A2082D" w14:textId="77777777" w:rsidTr="00353881">
        <w:trPr>
          <w:gridAfter w:val="1"/>
          <w:wAfter w:w="113" w:type="dxa"/>
          <w:trHeight w:val="74"/>
          <w:jc w:val="center"/>
        </w:trPr>
        <w:tc>
          <w:tcPr>
            <w:tcW w:w="1535" w:type="dxa"/>
            <w:gridSpan w:val="2"/>
            <w:vMerge/>
            <w:vAlign w:val="center"/>
          </w:tcPr>
          <w:p w14:paraId="7BCC3972" w14:textId="77777777" w:rsidR="00353881" w:rsidRPr="001D386E" w:rsidRDefault="00353881" w:rsidP="00353881">
            <w:pPr>
              <w:pStyle w:val="TAC"/>
              <w:rPr>
                <w:rFonts w:cs="Arial"/>
              </w:rPr>
            </w:pPr>
          </w:p>
        </w:tc>
        <w:tc>
          <w:tcPr>
            <w:tcW w:w="2952" w:type="dxa"/>
            <w:gridSpan w:val="2"/>
            <w:tcBorders>
              <w:top w:val="single" w:sz="4" w:space="0" w:color="auto"/>
            </w:tcBorders>
            <w:vAlign w:val="center"/>
          </w:tcPr>
          <w:p w14:paraId="64C4D601" w14:textId="77777777" w:rsidR="00353881" w:rsidRPr="001D386E" w:rsidRDefault="00353881" w:rsidP="00353881">
            <w:pPr>
              <w:pStyle w:val="TAC"/>
              <w:rPr>
                <w:rFonts w:cs="Arial"/>
              </w:rPr>
            </w:pPr>
            <w:r w:rsidRPr="001D386E">
              <w:rPr>
                <w:rFonts w:cs="Arial"/>
              </w:rPr>
              <w:t>41</w:t>
            </w:r>
          </w:p>
        </w:tc>
        <w:tc>
          <w:tcPr>
            <w:tcW w:w="2759" w:type="dxa"/>
            <w:gridSpan w:val="2"/>
            <w:tcBorders>
              <w:top w:val="single" w:sz="4" w:space="0" w:color="auto"/>
            </w:tcBorders>
            <w:vAlign w:val="center"/>
          </w:tcPr>
          <w:p w14:paraId="6E52CD7C" w14:textId="77777777" w:rsidR="00353881" w:rsidRPr="001D386E" w:rsidRDefault="00353881" w:rsidP="00353881">
            <w:pPr>
              <w:pStyle w:val="TAC"/>
              <w:rPr>
                <w:rFonts w:cs="Arial"/>
              </w:rPr>
            </w:pPr>
            <w:r w:rsidRPr="001D386E">
              <w:rPr>
                <w:rFonts w:cs="Arial"/>
              </w:rPr>
              <w:t>0.3</w:t>
            </w:r>
          </w:p>
        </w:tc>
      </w:tr>
      <w:tr w:rsidR="00353881" w:rsidRPr="001D386E" w14:paraId="65589681" w14:textId="77777777" w:rsidTr="00353881">
        <w:trPr>
          <w:gridAfter w:val="1"/>
          <w:wAfter w:w="113" w:type="dxa"/>
          <w:trHeight w:val="74"/>
          <w:jc w:val="center"/>
        </w:trPr>
        <w:tc>
          <w:tcPr>
            <w:tcW w:w="1535" w:type="dxa"/>
            <w:gridSpan w:val="2"/>
            <w:tcBorders>
              <w:top w:val="single" w:sz="4" w:space="0" w:color="auto"/>
            </w:tcBorders>
            <w:vAlign w:val="center"/>
          </w:tcPr>
          <w:p w14:paraId="5820A98C" w14:textId="77777777" w:rsidR="00353881" w:rsidRPr="001D386E" w:rsidRDefault="00353881" w:rsidP="00353881">
            <w:pPr>
              <w:pStyle w:val="TAC"/>
              <w:rPr>
                <w:rFonts w:cs="Arial"/>
              </w:rPr>
            </w:pPr>
            <w:r w:rsidRPr="001D386E">
              <w:rPr>
                <w:rFonts w:cs="Arial"/>
              </w:rPr>
              <w:t>CA_26-46</w:t>
            </w:r>
          </w:p>
        </w:tc>
        <w:tc>
          <w:tcPr>
            <w:tcW w:w="2952" w:type="dxa"/>
            <w:gridSpan w:val="2"/>
            <w:tcBorders>
              <w:top w:val="single" w:sz="4" w:space="0" w:color="auto"/>
            </w:tcBorders>
          </w:tcPr>
          <w:p w14:paraId="78153BCB" w14:textId="77777777" w:rsidR="00353881" w:rsidRPr="001D386E" w:rsidRDefault="00353881" w:rsidP="00353881">
            <w:pPr>
              <w:pStyle w:val="TAC"/>
              <w:rPr>
                <w:rFonts w:cs="Arial"/>
              </w:rPr>
            </w:pPr>
            <w:r w:rsidRPr="001D386E">
              <w:rPr>
                <w:rFonts w:cs="Arial"/>
              </w:rPr>
              <w:t>26</w:t>
            </w:r>
          </w:p>
        </w:tc>
        <w:tc>
          <w:tcPr>
            <w:tcW w:w="2759" w:type="dxa"/>
            <w:gridSpan w:val="2"/>
            <w:tcBorders>
              <w:top w:val="single" w:sz="4" w:space="0" w:color="auto"/>
            </w:tcBorders>
          </w:tcPr>
          <w:p w14:paraId="61A3D614" w14:textId="77777777" w:rsidR="00353881" w:rsidRPr="001D386E" w:rsidRDefault="00353881" w:rsidP="00353881">
            <w:pPr>
              <w:pStyle w:val="TAC"/>
              <w:rPr>
                <w:rFonts w:cs="Arial"/>
              </w:rPr>
            </w:pPr>
            <w:r w:rsidRPr="001D386E">
              <w:rPr>
                <w:rFonts w:cs="Arial"/>
                <w:lang w:val="en-US"/>
              </w:rPr>
              <w:t>0</w:t>
            </w:r>
          </w:p>
        </w:tc>
      </w:tr>
      <w:tr w:rsidR="00353881" w:rsidRPr="001D386E" w14:paraId="464CCDCA"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1292B985" w14:textId="77777777" w:rsidR="00353881" w:rsidRPr="001D386E" w:rsidRDefault="00353881" w:rsidP="00353881">
            <w:pPr>
              <w:pStyle w:val="TAC"/>
              <w:rPr>
                <w:rFonts w:cs="Arial"/>
              </w:rPr>
            </w:pPr>
            <w:r w:rsidRPr="001D386E">
              <w:rPr>
                <w:rFonts w:eastAsia="Malgun Gothic" w:cs="Arial"/>
                <w:lang w:val="en-US"/>
              </w:rPr>
              <w:t xml:space="preserve">CA_26-48, </w:t>
            </w:r>
            <w:r w:rsidRPr="001D386E">
              <w:rPr>
                <w:lang w:val="en-US"/>
              </w:rPr>
              <w:t>CA_26-48-48</w:t>
            </w:r>
          </w:p>
        </w:tc>
        <w:tc>
          <w:tcPr>
            <w:tcW w:w="2952" w:type="dxa"/>
            <w:gridSpan w:val="2"/>
            <w:tcBorders>
              <w:top w:val="single" w:sz="4" w:space="0" w:color="auto"/>
            </w:tcBorders>
            <w:vAlign w:val="center"/>
          </w:tcPr>
          <w:p w14:paraId="21E3D0F3" w14:textId="77777777" w:rsidR="00353881" w:rsidRPr="001D386E" w:rsidRDefault="00353881" w:rsidP="00353881">
            <w:pPr>
              <w:pStyle w:val="TAC"/>
              <w:rPr>
                <w:rFonts w:cs="Arial"/>
              </w:rPr>
            </w:pPr>
            <w:r w:rsidRPr="001D386E">
              <w:t>26</w:t>
            </w:r>
          </w:p>
        </w:tc>
        <w:tc>
          <w:tcPr>
            <w:tcW w:w="2759" w:type="dxa"/>
            <w:gridSpan w:val="2"/>
            <w:tcBorders>
              <w:top w:val="single" w:sz="4" w:space="0" w:color="auto"/>
            </w:tcBorders>
            <w:vAlign w:val="center"/>
          </w:tcPr>
          <w:p w14:paraId="3BD3C582" w14:textId="77777777" w:rsidR="00353881" w:rsidRPr="001D386E" w:rsidRDefault="00353881" w:rsidP="00353881">
            <w:pPr>
              <w:pStyle w:val="TAC"/>
              <w:rPr>
                <w:rFonts w:cs="Arial"/>
              </w:rPr>
            </w:pPr>
            <w:r w:rsidRPr="001D386E">
              <w:rPr>
                <w:rFonts w:cs="Arial"/>
              </w:rPr>
              <w:t>0.3</w:t>
            </w:r>
          </w:p>
        </w:tc>
      </w:tr>
      <w:tr w:rsidR="00353881" w:rsidRPr="001D386E" w14:paraId="74BC6605" w14:textId="77777777" w:rsidTr="00353881">
        <w:trPr>
          <w:gridAfter w:val="1"/>
          <w:wAfter w:w="113" w:type="dxa"/>
          <w:trHeight w:val="74"/>
          <w:jc w:val="center"/>
        </w:trPr>
        <w:tc>
          <w:tcPr>
            <w:tcW w:w="1535" w:type="dxa"/>
            <w:gridSpan w:val="2"/>
            <w:vMerge/>
            <w:vAlign w:val="center"/>
          </w:tcPr>
          <w:p w14:paraId="0B7F95C1" w14:textId="77777777" w:rsidR="00353881" w:rsidRPr="001D386E" w:rsidRDefault="00353881" w:rsidP="00353881">
            <w:pPr>
              <w:pStyle w:val="TAC"/>
              <w:rPr>
                <w:rFonts w:cs="Arial"/>
              </w:rPr>
            </w:pPr>
          </w:p>
        </w:tc>
        <w:tc>
          <w:tcPr>
            <w:tcW w:w="2952" w:type="dxa"/>
            <w:gridSpan w:val="2"/>
            <w:tcBorders>
              <w:top w:val="single" w:sz="4" w:space="0" w:color="auto"/>
            </w:tcBorders>
            <w:vAlign w:val="center"/>
          </w:tcPr>
          <w:p w14:paraId="38A0B8A6" w14:textId="77777777" w:rsidR="00353881" w:rsidRPr="001D386E" w:rsidRDefault="00353881" w:rsidP="00353881">
            <w:pPr>
              <w:pStyle w:val="TAC"/>
              <w:rPr>
                <w:rFonts w:cs="Arial"/>
              </w:rPr>
            </w:pPr>
            <w:r w:rsidRPr="001D386E">
              <w:t>48</w:t>
            </w:r>
          </w:p>
        </w:tc>
        <w:tc>
          <w:tcPr>
            <w:tcW w:w="2759" w:type="dxa"/>
            <w:gridSpan w:val="2"/>
            <w:tcBorders>
              <w:top w:val="single" w:sz="4" w:space="0" w:color="auto"/>
            </w:tcBorders>
            <w:vAlign w:val="center"/>
          </w:tcPr>
          <w:p w14:paraId="08D8803D" w14:textId="77777777" w:rsidR="00353881" w:rsidRPr="001D386E" w:rsidRDefault="00353881" w:rsidP="00353881">
            <w:pPr>
              <w:pStyle w:val="TAC"/>
              <w:rPr>
                <w:rFonts w:cs="Arial"/>
              </w:rPr>
            </w:pPr>
            <w:r w:rsidRPr="001D386E">
              <w:rPr>
                <w:rFonts w:cs="Arial"/>
              </w:rPr>
              <w:t>0.3</w:t>
            </w:r>
          </w:p>
        </w:tc>
      </w:tr>
      <w:tr w:rsidR="00353881" w:rsidRPr="001D386E" w14:paraId="186BAA46" w14:textId="77777777" w:rsidTr="00353881">
        <w:trPr>
          <w:gridAfter w:val="1"/>
          <w:wAfter w:w="113" w:type="dxa"/>
          <w:trHeight w:val="74"/>
          <w:jc w:val="center"/>
        </w:trPr>
        <w:tc>
          <w:tcPr>
            <w:tcW w:w="1535" w:type="dxa"/>
            <w:gridSpan w:val="2"/>
            <w:vMerge w:val="restart"/>
            <w:vAlign w:val="center"/>
          </w:tcPr>
          <w:p w14:paraId="7AA2C10E" w14:textId="77777777" w:rsidR="00353881" w:rsidRPr="001D386E" w:rsidRDefault="00353881" w:rsidP="00353881">
            <w:pPr>
              <w:pStyle w:val="TAC"/>
              <w:rPr>
                <w:rFonts w:cs="Arial"/>
              </w:rPr>
            </w:pPr>
            <w:r>
              <w:rPr>
                <w:rFonts w:cs="Arial"/>
              </w:rPr>
              <w:t>A_26-66</w:t>
            </w:r>
          </w:p>
        </w:tc>
        <w:tc>
          <w:tcPr>
            <w:tcW w:w="2952" w:type="dxa"/>
            <w:gridSpan w:val="2"/>
            <w:tcBorders>
              <w:top w:val="single" w:sz="4" w:space="0" w:color="auto"/>
            </w:tcBorders>
            <w:vAlign w:val="center"/>
          </w:tcPr>
          <w:p w14:paraId="50D51E03" w14:textId="77777777" w:rsidR="00353881" w:rsidRPr="001D386E" w:rsidRDefault="00353881" w:rsidP="00353881">
            <w:pPr>
              <w:pStyle w:val="TAC"/>
            </w:pPr>
            <w:r>
              <w:t>26</w:t>
            </w:r>
          </w:p>
        </w:tc>
        <w:tc>
          <w:tcPr>
            <w:tcW w:w="2759" w:type="dxa"/>
            <w:gridSpan w:val="2"/>
            <w:tcBorders>
              <w:top w:val="single" w:sz="4" w:space="0" w:color="auto"/>
            </w:tcBorders>
            <w:vAlign w:val="center"/>
          </w:tcPr>
          <w:p w14:paraId="1AED3089" w14:textId="77777777" w:rsidR="00353881" w:rsidRPr="001D386E" w:rsidRDefault="00353881" w:rsidP="00353881">
            <w:pPr>
              <w:pStyle w:val="TAC"/>
              <w:rPr>
                <w:rFonts w:cs="Arial"/>
              </w:rPr>
            </w:pPr>
            <w:r>
              <w:rPr>
                <w:rFonts w:cs="Arial"/>
              </w:rPr>
              <w:t>0.3</w:t>
            </w:r>
          </w:p>
        </w:tc>
      </w:tr>
      <w:tr w:rsidR="00353881" w:rsidRPr="001D386E" w14:paraId="7B568655" w14:textId="77777777" w:rsidTr="00353881">
        <w:trPr>
          <w:gridAfter w:val="1"/>
          <w:wAfter w:w="113" w:type="dxa"/>
          <w:trHeight w:val="74"/>
          <w:jc w:val="center"/>
        </w:trPr>
        <w:tc>
          <w:tcPr>
            <w:tcW w:w="1535" w:type="dxa"/>
            <w:gridSpan w:val="2"/>
            <w:vMerge/>
            <w:vAlign w:val="center"/>
          </w:tcPr>
          <w:p w14:paraId="7570033D" w14:textId="77777777" w:rsidR="00353881" w:rsidRPr="001D386E" w:rsidRDefault="00353881" w:rsidP="00353881">
            <w:pPr>
              <w:pStyle w:val="TAC"/>
              <w:rPr>
                <w:rFonts w:cs="Arial"/>
              </w:rPr>
            </w:pPr>
          </w:p>
        </w:tc>
        <w:tc>
          <w:tcPr>
            <w:tcW w:w="2952" w:type="dxa"/>
            <w:gridSpan w:val="2"/>
            <w:tcBorders>
              <w:top w:val="single" w:sz="4" w:space="0" w:color="auto"/>
            </w:tcBorders>
            <w:vAlign w:val="center"/>
          </w:tcPr>
          <w:p w14:paraId="653923C2" w14:textId="77777777" w:rsidR="00353881" w:rsidRPr="001D386E" w:rsidRDefault="00353881" w:rsidP="00353881">
            <w:pPr>
              <w:pStyle w:val="TAC"/>
            </w:pPr>
            <w:r>
              <w:t>66</w:t>
            </w:r>
          </w:p>
        </w:tc>
        <w:tc>
          <w:tcPr>
            <w:tcW w:w="2759" w:type="dxa"/>
            <w:gridSpan w:val="2"/>
            <w:tcBorders>
              <w:top w:val="single" w:sz="4" w:space="0" w:color="auto"/>
            </w:tcBorders>
            <w:vAlign w:val="center"/>
          </w:tcPr>
          <w:p w14:paraId="5C1DB931" w14:textId="77777777" w:rsidR="00353881" w:rsidRPr="001D386E" w:rsidRDefault="00353881" w:rsidP="00353881">
            <w:pPr>
              <w:pStyle w:val="TAC"/>
              <w:rPr>
                <w:rFonts w:cs="Arial"/>
              </w:rPr>
            </w:pPr>
            <w:r>
              <w:rPr>
                <w:rFonts w:cs="Arial"/>
              </w:rPr>
              <w:t>0.3</w:t>
            </w:r>
          </w:p>
        </w:tc>
      </w:tr>
      <w:tr w:rsidR="00353881" w:rsidRPr="001D386E" w14:paraId="7DB45D90" w14:textId="77777777" w:rsidTr="00353881">
        <w:trPr>
          <w:gridBefore w:val="1"/>
          <w:wBefore w:w="113" w:type="dxa"/>
          <w:trHeight w:val="74"/>
          <w:jc w:val="center"/>
        </w:trPr>
        <w:tc>
          <w:tcPr>
            <w:tcW w:w="1535" w:type="dxa"/>
            <w:gridSpan w:val="2"/>
            <w:vAlign w:val="center"/>
          </w:tcPr>
          <w:p w14:paraId="416C5C8C" w14:textId="77777777" w:rsidR="00353881" w:rsidRPr="001D386E" w:rsidRDefault="00353881" w:rsidP="00353881">
            <w:pPr>
              <w:pStyle w:val="TAC"/>
              <w:rPr>
                <w:rFonts w:cs="Arial"/>
              </w:rPr>
            </w:pPr>
            <w:r w:rsidRPr="001D386E">
              <w:rPr>
                <w:rFonts w:cs="Arial"/>
              </w:rPr>
              <w:t>CA_28-32</w:t>
            </w:r>
          </w:p>
        </w:tc>
        <w:tc>
          <w:tcPr>
            <w:tcW w:w="2952" w:type="dxa"/>
            <w:gridSpan w:val="2"/>
            <w:tcBorders>
              <w:top w:val="single" w:sz="4" w:space="0" w:color="auto"/>
            </w:tcBorders>
            <w:vAlign w:val="center"/>
          </w:tcPr>
          <w:p w14:paraId="75272F76" w14:textId="77777777" w:rsidR="00353881" w:rsidRPr="001D386E" w:rsidRDefault="00353881" w:rsidP="00353881">
            <w:pPr>
              <w:pStyle w:val="TAC"/>
            </w:pPr>
            <w:r w:rsidRPr="001D386E">
              <w:t>28</w:t>
            </w:r>
          </w:p>
        </w:tc>
        <w:tc>
          <w:tcPr>
            <w:tcW w:w="2759" w:type="dxa"/>
            <w:gridSpan w:val="2"/>
            <w:tcBorders>
              <w:top w:val="single" w:sz="4" w:space="0" w:color="auto"/>
            </w:tcBorders>
            <w:vAlign w:val="center"/>
          </w:tcPr>
          <w:p w14:paraId="7B54C271" w14:textId="77777777" w:rsidR="00353881" w:rsidRPr="001D386E" w:rsidRDefault="00353881" w:rsidP="00353881">
            <w:pPr>
              <w:pStyle w:val="TAC"/>
              <w:rPr>
                <w:rFonts w:cs="Arial"/>
              </w:rPr>
            </w:pPr>
            <w:r w:rsidRPr="001D386E">
              <w:rPr>
                <w:rFonts w:cs="Arial"/>
              </w:rPr>
              <w:t>0.3</w:t>
            </w:r>
          </w:p>
        </w:tc>
      </w:tr>
      <w:tr w:rsidR="00353881" w:rsidRPr="001D386E" w14:paraId="1F26E04C"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0B76488A" w14:textId="77777777" w:rsidR="00353881" w:rsidRPr="001D386E" w:rsidRDefault="00353881" w:rsidP="00353881">
            <w:pPr>
              <w:pStyle w:val="TAC"/>
              <w:rPr>
                <w:rFonts w:cs="Arial"/>
              </w:rPr>
            </w:pPr>
            <w:r w:rsidRPr="001D386E">
              <w:rPr>
                <w:rFonts w:eastAsia="Malgun Gothic" w:cs="Arial"/>
                <w:lang w:val="en-US"/>
              </w:rPr>
              <w:t>CA_28-38</w:t>
            </w:r>
          </w:p>
        </w:tc>
        <w:tc>
          <w:tcPr>
            <w:tcW w:w="2952" w:type="dxa"/>
            <w:gridSpan w:val="2"/>
            <w:tcBorders>
              <w:top w:val="single" w:sz="4" w:space="0" w:color="auto"/>
            </w:tcBorders>
            <w:vAlign w:val="center"/>
          </w:tcPr>
          <w:p w14:paraId="53C986E9" w14:textId="77777777" w:rsidR="00353881" w:rsidRPr="001D386E" w:rsidRDefault="00353881" w:rsidP="00353881">
            <w:pPr>
              <w:pStyle w:val="TAC"/>
              <w:rPr>
                <w:rFonts w:cs="Arial"/>
              </w:rPr>
            </w:pPr>
            <w:r w:rsidRPr="001D386E">
              <w:t>28</w:t>
            </w:r>
          </w:p>
        </w:tc>
        <w:tc>
          <w:tcPr>
            <w:tcW w:w="2759" w:type="dxa"/>
            <w:gridSpan w:val="2"/>
            <w:tcBorders>
              <w:top w:val="single" w:sz="4" w:space="0" w:color="auto"/>
            </w:tcBorders>
            <w:vAlign w:val="center"/>
          </w:tcPr>
          <w:p w14:paraId="75497BFF" w14:textId="77777777" w:rsidR="00353881" w:rsidRPr="001D386E" w:rsidRDefault="00353881" w:rsidP="00353881">
            <w:pPr>
              <w:pStyle w:val="TAC"/>
              <w:rPr>
                <w:rFonts w:cs="Arial"/>
              </w:rPr>
            </w:pPr>
            <w:r w:rsidRPr="001D386E">
              <w:rPr>
                <w:rFonts w:cs="Arial"/>
              </w:rPr>
              <w:t>0.3</w:t>
            </w:r>
          </w:p>
        </w:tc>
      </w:tr>
      <w:tr w:rsidR="00353881" w:rsidRPr="001D386E" w14:paraId="1CBD8320" w14:textId="77777777" w:rsidTr="00353881">
        <w:trPr>
          <w:gridAfter w:val="1"/>
          <w:wAfter w:w="113" w:type="dxa"/>
          <w:trHeight w:val="74"/>
          <w:jc w:val="center"/>
        </w:trPr>
        <w:tc>
          <w:tcPr>
            <w:tcW w:w="1535" w:type="dxa"/>
            <w:gridSpan w:val="2"/>
            <w:vMerge/>
            <w:vAlign w:val="center"/>
          </w:tcPr>
          <w:p w14:paraId="3177846C" w14:textId="77777777" w:rsidR="00353881" w:rsidRPr="001D386E" w:rsidRDefault="00353881" w:rsidP="00353881">
            <w:pPr>
              <w:pStyle w:val="TAC"/>
              <w:rPr>
                <w:rFonts w:cs="Arial"/>
              </w:rPr>
            </w:pPr>
          </w:p>
        </w:tc>
        <w:tc>
          <w:tcPr>
            <w:tcW w:w="2952" w:type="dxa"/>
            <w:gridSpan w:val="2"/>
            <w:tcBorders>
              <w:top w:val="single" w:sz="4" w:space="0" w:color="auto"/>
            </w:tcBorders>
            <w:vAlign w:val="center"/>
          </w:tcPr>
          <w:p w14:paraId="512001A5" w14:textId="77777777" w:rsidR="00353881" w:rsidRPr="001D386E" w:rsidRDefault="00353881" w:rsidP="00353881">
            <w:pPr>
              <w:pStyle w:val="TAC"/>
              <w:rPr>
                <w:rFonts w:cs="Arial"/>
              </w:rPr>
            </w:pPr>
            <w:r w:rsidRPr="001D386E">
              <w:t>38</w:t>
            </w:r>
          </w:p>
        </w:tc>
        <w:tc>
          <w:tcPr>
            <w:tcW w:w="2759" w:type="dxa"/>
            <w:gridSpan w:val="2"/>
            <w:tcBorders>
              <w:top w:val="single" w:sz="4" w:space="0" w:color="auto"/>
            </w:tcBorders>
            <w:vAlign w:val="center"/>
          </w:tcPr>
          <w:p w14:paraId="53EBEBAF" w14:textId="77777777" w:rsidR="00353881" w:rsidRPr="001D386E" w:rsidRDefault="00353881" w:rsidP="00353881">
            <w:pPr>
              <w:pStyle w:val="TAC"/>
              <w:rPr>
                <w:rFonts w:cs="Arial"/>
              </w:rPr>
            </w:pPr>
            <w:r w:rsidRPr="001D386E">
              <w:rPr>
                <w:rFonts w:cs="Arial"/>
              </w:rPr>
              <w:t>0.3</w:t>
            </w:r>
          </w:p>
        </w:tc>
      </w:tr>
      <w:tr w:rsidR="00353881" w:rsidRPr="001D386E" w14:paraId="0862F887"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2D5C2157" w14:textId="77777777" w:rsidR="00353881" w:rsidRPr="001D386E" w:rsidRDefault="00353881" w:rsidP="00353881">
            <w:pPr>
              <w:pStyle w:val="TAC"/>
              <w:rPr>
                <w:rFonts w:cs="Arial"/>
              </w:rPr>
            </w:pPr>
            <w:r w:rsidRPr="001D386E">
              <w:rPr>
                <w:rFonts w:cs="Arial"/>
              </w:rPr>
              <w:t>CA_28-40</w:t>
            </w:r>
          </w:p>
        </w:tc>
        <w:tc>
          <w:tcPr>
            <w:tcW w:w="2952" w:type="dxa"/>
            <w:gridSpan w:val="2"/>
            <w:tcBorders>
              <w:top w:val="single" w:sz="4" w:space="0" w:color="auto"/>
            </w:tcBorders>
            <w:vAlign w:val="center"/>
          </w:tcPr>
          <w:p w14:paraId="4277E1B8" w14:textId="77777777" w:rsidR="00353881" w:rsidRPr="001D386E" w:rsidRDefault="00353881" w:rsidP="00353881">
            <w:pPr>
              <w:pStyle w:val="TAC"/>
              <w:rPr>
                <w:rFonts w:cs="Arial"/>
              </w:rPr>
            </w:pPr>
            <w:r w:rsidRPr="001D386E">
              <w:rPr>
                <w:rFonts w:cs="Arial"/>
              </w:rPr>
              <w:t>28</w:t>
            </w:r>
          </w:p>
        </w:tc>
        <w:tc>
          <w:tcPr>
            <w:tcW w:w="2759" w:type="dxa"/>
            <w:gridSpan w:val="2"/>
            <w:tcBorders>
              <w:top w:val="single" w:sz="4" w:space="0" w:color="auto"/>
            </w:tcBorders>
            <w:vAlign w:val="center"/>
          </w:tcPr>
          <w:p w14:paraId="0C1B24E4" w14:textId="77777777" w:rsidR="00353881" w:rsidRPr="001D386E" w:rsidRDefault="00353881" w:rsidP="00353881">
            <w:pPr>
              <w:pStyle w:val="TAC"/>
              <w:rPr>
                <w:rFonts w:cs="Arial"/>
              </w:rPr>
            </w:pPr>
            <w:r w:rsidRPr="001D386E">
              <w:rPr>
                <w:rFonts w:cs="Arial"/>
              </w:rPr>
              <w:t>0.3</w:t>
            </w:r>
          </w:p>
        </w:tc>
      </w:tr>
      <w:tr w:rsidR="00353881" w:rsidRPr="001D386E" w14:paraId="2F7F5601" w14:textId="77777777" w:rsidTr="00353881">
        <w:trPr>
          <w:gridAfter w:val="1"/>
          <w:wAfter w:w="113" w:type="dxa"/>
          <w:trHeight w:val="74"/>
          <w:jc w:val="center"/>
        </w:trPr>
        <w:tc>
          <w:tcPr>
            <w:tcW w:w="1535" w:type="dxa"/>
            <w:gridSpan w:val="2"/>
            <w:vMerge/>
            <w:vAlign w:val="center"/>
          </w:tcPr>
          <w:p w14:paraId="57E50146" w14:textId="77777777" w:rsidR="00353881" w:rsidRPr="001D386E" w:rsidRDefault="00353881" w:rsidP="00353881">
            <w:pPr>
              <w:pStyle w:val="TAC"/>
              <w:rPr>
                <w:rFonts w:cs="Arial"/>
              </w:rPr>
            </w:pPr>
          </w:p>
        </w:tc>
        <w:tc>
          <w:tcPr>
            <w:tcW w:w="2952" w:type="dxa"/>
            <w:gridSpan w:val="2"/>
            <w:tcBorders>
              <w:top w:val="single" w:sz="4" w:space="0" w:color="auto"/>
            </w:tcBorders>
            <w:vAlign w:val="center"/>
          </w:tcPr>
          <w:p w14:paraId="076EB70B" w14:textId="77777777" w:rsidR="00353881" w:rsidRPr="001D386E" w:rsidRDefault="00353881" w:rsidP="00353881">
            <w:pPr>
              <w:pStyle w:val="TAC"/>
              <w:rPr>
                <w:rFonts w:cs="Arial"/>
              </w:rPr>
            </w:pPr>
            <w:r w:rsidRPr="001D386E">
              <w:rPr>
                <w:rFonts w:cs="Arial"/>
              </w:rPr>
              <w:t>40</w:t>
            </w:r>
          </w:p>
        </w:tc>
        <w:tc>
          <w:tcPr>
            <w:tcW w:w="2759" w:type="dxa"/>
            <w:gridSpan w:val="2"/>
            <w:tcBorders>
              <w:top w:val="single" w:sz="4" w:space="0" w:color="auto"/>
            </w:tcBorders>
            <w:vAlign w:val="center"/>
          </w:tcPr>
          <w:p w14:paraId="3D70E7F4" w14:textId="77777777" w:rsidR="00353881" w:rsidRPr="001D386E" w:rsidRDefault="00353881" w:rsidP="00353881">
            <w:pPr>
              <w:pStyle w:val="TAC"/>
              <w:rPr>
                <w:rFonts w:cs="Arial"/>
              </w:rPr>
            </w:pPr>
            <w:r w:rsidRPr="001D386E">
              <w:rPr>
                <w:rFonts w:cs="Arial"/>
              </w:rPr>
              <w:t>0.3</w:t>
            </w:r>
          </w:p>
        </w:tc>
      </w:tr>
      <w:tr w:rsidR="00353881" w:rsidRPr="001D386E" w14:paraId="45F378B3"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43134073" w14:textId="77777777" w:rsidR="00353881" w:rsidRPr="001D386E" w:rsidRDefault="00353881" w:rsidP="00353881">
            <w:pPr>
              <w:pStyle w:val="TAC"/>
              <w:rPr>
                <w:rFonts w:cs="Arial"/>
              </w:rPr>
            </w:pPr>
            <w:r w:rsidRPr="001D386E">
              <w:rPr>
                <w:rFonts w:cs="Arial"/>
              </w:rPr>
              <w:t>CA_28-41</w:t>
            </w:r>
          </w:p>
        </w:tc>
        <w:tc>
          <w:tcPr>
            <w:tcW w:w="2952" w:type="dxa"/>
            <w:gridSpan w:val="2"/>
            <w:tcBorders>
              <w:top w:val="single" w:sz="4" w:space="0" w:color="auto"/>
            </w:tcBorders>
            <w:vAlign w:val="center"/>
          </w:tcPr>
          <w:p w14:paraId="549C5EAF" w14:textId="77777777" w:rsidR="00353881" w:rsidRPr="001D386E" w:rsidRDefault="00353881" w:rsidP="00353881">
            <w:pPr>
              <w:pStyle w:val="TAC"/>
              <w:rPr>
                <w:rFonts w:cs="Arial"/>
              </w:rPr>
            </w:pPr>
            <w:r w:rsidRPr="001D386E">
              <w:rPr>
                <w:rFonts w:cs="Arial"/>
              </w:rPr>
              <w:t>28</w:t>
            </w:r>
          </w:p>
        </w:tc>
        <w:tc>
          <w:tcPr>
            <w:tcW w:w="2759" w:type="dxa"/>
            <w:gridSpan w:val="2"/>
            <w:tcBorders>
              <w:top w:val="single" w:sz="4" w:space="0" w:color="auto"/>
            </w:tcBorders>
            <w:vAlign w:val="center"/>
          </w:tcPr>
          <w:p w14:paraId="0DE9306D" w14:textId="77777777" w:rsidR="00353881" w:rsidRPr="001D386E" w:rsidRDefault="00353881" w:rsidP="00353881">
            <w:pPr>
              <w:pStyle w:val="TAC"/>
              <w:rPr>
                <w:rFonts w:cs="Arial"/>
              </w:rPr>
            </w:pPr>
            <w:r w:rsidRPr="001D386E">
              <w:rPr>
                <w:rFonts w:cs="Arial"/>
              </w:rPr>
              <w:t>0.3</w:t>
            </w:r>
          </w:p>
        </w:tc>
      </w:tr>
      <w:tr w:rsidR="00353881" w:rsidRPr="001D386E" w14:paraId="048C975E" w14:textId="77777777" w:rsidTr="00353881">
        <w:trPr>
          <w:gridAfter w:val="1"/>
          <w:wAfter w:w="113" w:type="dxa"/>
          <w:trHeight w:val="74"/>
          <w:jc w:val="center"/>
        </w:trPr>
        <w:tc>
          <w:tcPr>
            <w:tcW w:w="1535" w:type="dxa"/>
            <w:gridSpan w:val="2"/>
            <w:vMerge/>
            <w:vAlign w:val="center"/>
          </w:tcPr>
          <w:p w14:paraId="286A4039" w14:textId="77777777" w:rsidR="00353881" w:rsidRPr="001D386E" w:rsidRDefault="00353881" w:rsidP="00353881">
            <w:pPr>
              <w:pStyle w:val="TAC"/>
              <w:rPr>
                <w:rFonts w:cs="Arial"/>
              </w:rPr>
            </w:pPr>
          </w:p>
        </w:tc>
        <w:tc>
          <w:tcPr>
            <w:tcW w:w="2952" w:type="dxa"/>
            <w:gridSpan w:val="2"/>
            <w:tcBorders>
              <w:top w:val="single" w:sz="4" w:space="0" w:color="auto"/>
            </w:tcBorders>
            <w:vAlign w:val="center"/>
          </w:tcPr>
          <w:p w14:paraId="0F2E9257" w14:textId="77777777" w:rsidR="00353881" w:rsidRPr="001D386E" w:rsidRDefault="00353881" w:rsidP="00353881">
            <w:pPr>
              <w:pStyle w:val="TAC"/>
              <w:rPr>
                <w:rFonts w:cs="Arial"/>
              </w:rPr>
            </w:pPr>
            <w:r w:rsidRPr="001D386E">
              <w:rPr>
                <w:rFonts w:cs="Arial"/>
              </w:rPr>
              <w:t>41</w:t>
            </w:r>
          </w:p>
        </w:tc>
        <w:tc>
          <w:tcPr>
            <w:tcW w:w="2759" w:type="dxa"/>
            <w:gridSpan w:val="2"/>
            <w:tcBorders>
              <w:top w:val="single" w:sz="4" w:space="0" w:color="auto"/>
            </w:tcBorders>
            <w:vAlign w:val="center"/>
          </w:tcPr>
          <w:p w14:paraId="08B0DFF6" w14:textId="77777777" w:rsidR="00353881" w:rsidRPr="001D386E" w:rsidRDefault="00353881" w:rsidP="00353881">
            <w:pPr>
              <w:pStyle w:val="TAC"/>
              <w:rPr>
                <w:rFonts w:cs="Arial"/>
              </w:rPr>
            </w:pPr>
            <w:r w:rsidRPr="001D386E">
              <w:rPr>
                <w:rFonts w:cs="Arial"/>
              </w:rPr>
              <w:t>0.3</w:t>
            </w:r>
          </w:p>
        </w:tc>
      </w:tr>
      <w:tr w:rsidR="00353881" w:rsidRPr="001D386E" w14:paraId="6FAC9C72"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2097B111" w14:textId="77777777" w:rsidR="00353881" w:rsidRPr="001D386E" w:rsidRDefault="00353881" w:rsidP="00353881">
            <w:pPr>
              <w:pStyle w:val="TAC"/>
              <w:rPr>
                <w:rFonts w:cs="Arial"/>
              </w:rPr>
            </w:pPr>
            <w:r w:rsidRPr="001D386E">
              <w:rPr>
                <w:rFonts w:cs="Arial"/>
              </w:rPr>
              <w:t>CA_28-42,</w:t>
            </w:r>
          </w:p>
          <w:p w14:paraId="76708A53" w14:textId="77777777" w:rsidR="00353881" w:rsidRPr="001D386E" w:rsidRDefault="00353881" w:rsidP="00353881">
            <w:pPr>
              <w:pStyle w:val="TAC"/>
              <w:rPr>
                <w:rFonts w:cs="Arial"/>
              </w:rPr>
            </w:pPr>
            <w:r w:rsidRPr="001D386E">
              <w:rPr>
                <w:rFonts w:cs="Arial"/>
              </w:rPr>
              <w:t>CA_28-42-42</w:t>
            </w:r>
          </w:p>
        </w:tc>
        <w:tc>
          <w:tcPr>
            <w:tcW w:w="2952" w:type="dxa"/>
            <w:gridSpan w:val="2"/>
            <w:tcBorders>
              <w:top w:val="single" w:sz="4" w:space="0" w:color="auto"/>
            </w:tcBorders>
            <w:vAlign w:val="center"/>
          </w:tcPr>
          <w:p w14:paraId="56779859" w14:textId="77777777" w:rsidR="00353881" w:rsidRPr="001D386E" w:rsidRDefault="00353881" w:rsidP="00353881">
            <w:pPr>
              <w:pStyle w:val="TAC"/>
              <w:rPr>
                <w:rFonts w:cs="Arial"/>
              </w:rPr>
            </w:pPr>
            <w:r w:rsidRPr="001D386E">
              <w:rPr>
                <w:rFonts w:cs="Arial"/>
              </w:rPr>
              <w:t>28</w:t>
            </w:r>
          </w:p>
        </w:tc>
        <w:tc>
          <w:tcPr>
            <w:tcW w:w="2759" w:type="dxa"/>
            <w:gridSpan w:val="2"/>
            <w:tcBorders>
              <w:top w:val="single" w:sz="4" w:space="0" w:color="auto"/>
            </w:tcBorders>
            <w:vAlign w:val="center"/>
          </w:tcPr>
          <w:p w14:paraId="451C7476" w14:textId="77777777" w:rsidR="00353881" w:rsidRPr="001D386E" w:rsidRDefault="00353881" w:rsidP="00353881">
            <w:pPr>
              <w:pStyle w:val="TAC"/>
              <w:rPr>
                <w:rFonts w:cs="Arial"/>
              </w:rPr>
            </w:pPr>
            <w:r w:rsidRPr="001D386E">
              <w:rPr>
                <w:rFonts w:cs="Arial"/>
              </w:rPr>
              <w:t>0.5</w:t>
            </w:r>
          </w:p>
        </w:tc>
      </w:tr>
      <w:tr w:rsidR="00353881" w:rsidRPr="001D386E" w14:paraId="7ED9FC48" w14:textId="77777777" w:rsidTr="00353881">
        <w:trPr>
          <w:gridAfter w:val="1"/>
          <w:wAfter w:w="113" w:type="dxa"/>
          <w:trHeight w:val="74"/>
          <w:jc w:val="center"/>
        </w:trPr>
        <w:tc>
          <w:tcPr>
            <w:tcW w:w="1535" w:type="dxa"/>
            <w:gridSpan w:val="2"/>
            <w:vMerge/>
            <w:vAlign w:val="center"/>
          </w:tcPr>
          <w:p w14:paraId="4BFAA97D" w14:textId="77777777" w:rsidR="00353881" w:rsidRPr="001D386E" w:rsidRDefault="00353881" w:rsidP="00353881">
            <w:pPr>
              <w:pStyle w:val="TAC"/>
              <w:rPr>
                <w:rFonts w:cs="Arial"/>
              </w:rPr>
            </w:pPr>
          </w:p>
        </w:tc>
        <w:tc>
          <w:tcPr>
            <w:tcW w:w="2952" w:type="dxa"/>
            <w:gridSpan w:val="2"/>
            <w:tcBorders>
              <w:top w:val="single" w:sz="4" w:space="0" w:color="auto"/>
            </w:tcBorders>
            <w:vAlign w:val="center"/>
          </w:tcPr>
          <w:p w14:paraId="6A4505C9" w14:textId="77777777" w:rsidR="00353881" w:rsidRPr="001D386E" w:rsidRDefault="00353881" w:rsidP="00353881">
            <w:pPr>
              <w:pStyle w:val="TAC"/>
              <w:rPr>
                <w:rFonts w:cs="Arial"/>
              </w:rPr>
            </w:pPr>
            <w:r w:rsidRPr="001D386E">
              <w:rPr>
                <w:rFonts w:cs="Arial"/>
              </w:rPr>
              <w:t>42</w:t>
            </w:r>
          </w:p>
        </w:tc>
        <w:tc>
          <w:tcPr>
            <w:tcW w:w="2759" w:type="dxa"/>
            <w:gridSpan w:val="2"/>
            <w:tcBorders>
              <w:top w:val="single" w:sz="4" w:space="0" w:color="auto"/>
            </w:tcBorders>
            <w:vAlign w:val="center"/>
          </w:tcPr>
          <w:p w14:paraId="74FBE701" w14:textId="77777777" w:rsidR="00353881" w:rsidRPr="001D386E" w:rsidRDefault="00353881" w:rsidP="00353881">
            <w:pPr>
              <w:pStyle w:val="TAC"/>
              <w:rPr>
                <w:rFonts w:cs="Arial"/>
              </w:rPr>
            </w:pPr>
            <w:r w:rsidRPr="001D386E">
              <w:rPr>
                <w:rFonts w:cs="Arial"/>
              </w:rPr>
              <w:t>0.8</w:t>
            </w:r>
          </w:p>
        </w:tc>
      </w:tr>
      <w:tr w:rsidR="00353881" w:rsidRPr="001D386E" w14:paraId="1731CA61" w14:textId="77777777" w:rsidTr="00353881">
        <w:trPr>
          <w:gridAfter w:val="1"/>
          <w:wAfter w:w="113" w:type="dxa"/>
          <w:trHeight w:val="74"/>
          <w:jc w:val="center"/>
        </w:trPr>
        <w:tc>
          <w:tcPr>
            <w:tcW w:w="1535" w:type="dxa"/>
            <w:gridSpan w:val="2"/>
            <w:vAlign w:val="center"/>
          </w:tcPr>
          <w:p w14:paraId="0BB05E28" w14:textId="77777777" w:rsidR="00353881" w:rsidRPr="001D386E" w:rsidRDefault="00353881" w:rsidP="00353881">
            <w:pPr>
              <w:pStyle w:val="TAC"/>
              <w:rPr>
                <w:rFonts w:cs="Arial"/>
                <w:lang w:eastAsia="ja-JP"/>
              </w:rPr>
            </w:pPr>
            <w:r w:rsidRPr="001D386E">
              <w:rPr>
                <w:lang w:eastAsia="ja-JP"/>
              </w:rPr>
              <w:t>CA_28</w:t>
            </w:r>
            <w:r w:rsidRPr="001D386E">
              <w:rPr>
                <w:rFonts w:hint="eastAsia"/>
                <w:lang w:eastAsia="ja-JP"/>
              </w:rPr>
              <w:t>-46</w:t>
            </w:r>
          </w:p>
        </w:tc>
        <w:tc>
          <w:tcPr>
            <w:tcW w:w="2952" w:type="dxa"/>
            <w:gridSpan w:val="2"/>
            <w:tcBorders>
              <w:top w:val="single" w:sz="4" w:space="0" w:color="auto"/>
            </w:tcBorders>
            <w:vAlign w:val="center"/>
          </w:tcPr>
          <w:p w14:paraId="0818CBB9" w14:textId="77777777" w:rsidR="00353881" w:rsidRPr="001D386E" w:rsidRDefault="00353881" w:rsidP="00353881">
            <w:pPr>
              <w:pStyle w:val="TAC"/>
              <w:rPr>
                <w:rFonts w:cs="Arial"/>
                <w:lang w:eastAsia="ja-JP"/>
              </w:rPr>
            </w:pPr>
            <w:r w:rsidRPr="001D386E">
              <w:rPr>
                <w:lang w:eastAsia="ja-JP"/>
              </w:rPr>
              <w:t>28</w:t>
            </w:r>
          </w:p>
        </w:tc>
        <w:tc>
          <w:tcPr>
            <w:tcW w:w="2759" w:type="dxa"/>
            <w:gridSpan w:val="2"/>
            <w:tcBorders>
              <w:top w:val="single" w:sz="4" w:space="0" w:color="auto"/>
            </w:tcBorders>
            <w:vAlign w:val="center"/>
          </w:tcPr>
          <w:p w14:paraId="3A4C2B9C" w14:textId="77777777" w:rsidR="00353881" w:rsidRPr="001D386E" w:rsidRDefault="00353881" w:rsidP="00353881">
            <w:pPr>
              <w:pStyle w:val="TAC"/>
              <w:rPr>
                <w:rFonts w:cs="Arial"/>
                <w:lang w:eastAsia="ja-JP"/>
              </w:rPr>
            </w:pPr>
            <w:r w:rsidRPr="001D386E">
              <w:rPr>
                <w:lang w:eastAsia="ja-JP"/>
              </w:rPr>
              <w:t>0</w:t>
            </w:r>
          </w:p>
        </w:tc>
      </w:tr>
      <w:tr w:rsidR="00353881" w:rsidRPr="001D386E" w14:paraId="1D8386FC" w14:textId="77777777" w:rsidTr="00353881">
        <w:trPr>
          <w:gridAfter w:val="1"/>
          <w:wAfter w:w="113" w:type="dxa"/>
          <w:trHeight w:val="74"/>
          <w:jc w:val="center"/>
        </w:trPr>
        <w:tc>
          <w:tcPr>
            <w:tcW w:w="1535" w:type="dxa"/>
            <w:gridSpan w:val="2"/>
            <w:vMerge w:val="restart"/>
            <w:vAlign w:val="center"/>
          </w:tcPr>
          <w:p w14:paraId="6C2DA262" w14:textId="77777777" w:rsidR="00353881" w:rsidRPr="001D386E" w:rsidRDefault="00353881" w:rsidP="00353881">
            <w:pPr>
              <w:pStyle w:val="TAC"/>
              <w:rPr>
                <w:lang w:eastAsia="ja-JP"/>
              </w:rPr>
            </w:pPr>
            <w:r w:rsidRPr="001D386E">
              <w:rPr>
                <w:lang w:eastAsia="ja-JP"/>
              </w:rPr>
              <w:t>CA_28-66</w:t>
            </w:r>
          </w:p>
        </w:tc>
        <w:tc>
          <w:tcPr>
            <w:tcW w:w="2952" w:type="dxa"/>
            <w:gridSpan w:val="2"/>
            <w:tcBorders>
              <w:top w:val="single" w:sz="4" w:space="0" w:color="auto"/>
            </w:tcBorders>
            <w:vAlign w:val="center"/>
          </w:tcPr>
          <w:p w14:paraId="2DBB7DD1" w14:textId="77777777" w:rsidR="00353881" w:rsidRPr="001D386E" w:rsidRDefault="00353881" w:rsidP="00353881">
            <w:pPr>
              <w:pStyle w:val="TAC"/>
              <w:rPr>
                <w:lang w:eastAsia="ja-JP"/>
              </w:rPr>
            </w:pPr>
            <w:r w:rsidRPr="001D386E">
              <w:rPr>
                <w:lang w:eastAsia="ja-JP"/>
              </w:rPr>
              <w:t>28</w:t>
            </w:r>
          </w:p>
        </w:tc>
        <w:tc>
          <w:tcPr>
            <w:tcW w:w="2759" w:type="dxa"/>
            <w:gridSpan w:val="2"/>
            <w:tcBorders>
              <w:top w:val="single" w:sz="4" w:space="0" w:color="auto"/>
            </w:tcBorders>
          </w:tcPr>
          <w:p w14:paraId="0CD68A47" w14:textId="77777777" w:rsidR="00353881" w:rsidRPr="001D386E" w:rsidRDefault="00353881" w:rsidP="00353881">
            <w:pPr>
              <w:pStyle w:val="TAC"/>
              <w:rPr>
                <w:lang w:eastAsia="ja-JP"/>
              </w:rPr>
            </w:pPr>
            <w:r w:rsidRPr="001D386E">
              <w:t>0.6</w:t>
            </w:r>
          </w:p>
        </w:tc>
      </w:tr>
      <w:tr w:rsidR="00353881" w:rsidRPr="001D386E" w14:paraId="1E8F078F" w14:textId="77777777" w:rsidTr="00353881">
        <w:trPr>
          <w:gridAfter w:val="1"/>
          <w:wAfter w:w="113" w:type="dxa"/>
          <w:trHeight w:val="74"/>
          <w:jc w:val="center"/>
        </w:trPr>
        <w:tc>
          <w:tcPr>
            <w:tcW w:w="1535" w:type="dxa"/>
            <w:gridSpan w:val="2"/>
            <w:vMerge/>
            <w:vAlign w:val="center"/>
          </w:tcPr>
          <w:p w14:paraId="59DE2612" w14:textId="77777777" w:rsidR="00353881" w:rsidRPr="001D386E" w:rsidRDefault="00353881" w:rsidP="00353881">
            <w:pPr>
              <w:pStyle w:val="TAC"/>
              <w:rPr>
                <w:lang w:eastAsia="ja-JP"/>
              </w:rPr>
            </w:pPr>
          </w:p>
        </w:tc>
        <w:tc>
          <w:tcPr>
            <w:tcW w:w="2952" w:type="dxa"/>
            <w:gridSpan w:val="2"/>
            <w:tcBorders>
              <w:top w:val="single" w:sz="4" w:space="0" w:color="auto"/>
            </w:tcBorders>
            <w:vAlign w:val="center"/>
          </w:tcPr>
          <w:p w14:paraId="3A67670B" w14:textId="77777777" w:rsidR="00353881" w:rsidRPr="001D386E" w:rsidRDefault="00353881" w:rsidP="00353881">
            <w:pPr>
              <w:pStyle w:val="TAC"/>
              <w:rPr>
                <w:lang w:eastAsia="ja-JP"/>
              </w:rPr>
            </w:pPr>
            <w:r w:rsidRPr="001D386E">
              <w:rPr>
                <w:lang w:eastAsia="ja-JP"/>
              </w:rPr>
              <w:t>66</w:t>
            </w:r>
          </w:p>
        </w:tc>
        <w:tc>
          <w:tcPr>
            <w:tcW w:w="2759" w:type="dxa"/>
            <w:gridSpan w:val="2"/>
            <w:tcBorders>
              <w:top w:val="single" w:sz="4" w:space="0" w:color="auto"/>
            </w:tcBorders>
          </w:tcPr>
          <w:p w14:paraId="2BE8D70E" w14:textId="77777777" w:rsidR="00353881" w:rsidRPr="001D386E" w:rsidRDefault="00353881" w:rsidP="00353881">
            <w:pPr>
              <w:pStyle w:val="TAC"/>
              <w:rPr>
                <w:lang w:eastAsia="ja-JP"/>
              </w:rPr>
            </w:pPr>
            <w:r w:rsidRPr="001D386E">
              <w:t>0.3</w:t>
            </w:r>
          </w:p>
        </w:tc>
      </w:tr>
      <w:tr w:rsidR="00353881" w:rsidRPr="001D386E" w14:paraId="5A7185D2" w14:textId="77777777" w:rsidTr="00353881">
        <w:trPr>
          <w:gridAfter w:val="1"/>
          <w:wAfter w:w="113" w:type="dxa"/>
          <w:trHeight w:val="74"/>
          <w:jc w:val="center"/>
        </w:trPr>
        <w:tc>
          <w:tcPr>
            <w:tcW w:w="1535" w:type="dxa"/>
            <w:gridSpan w:val="2"/>
            <w:tcBorders>
              <w:top w:val="single" w:sz="4" w:space="0" w:color="auto"/>
            </w:tcBorders>
            <w:vAlign w:val="center"/>
          </w:tcPr>
          <w:p w14:paraId="7021B9C2" w14:textId="77777777" w:rsidR="00353881" w:rsidRPr="001D386E" w:rsidRDefault="00353881" w:rsidP="00353881">
            <w:pPr>
              <w:pStyle w:val="TAC"/>
              <w:rPr>
                <w:rFonts w:cs="Arial"/>
              </w:rPr>
            </w:pPr>
            <w:r w:rsidRPr="001D386E">
              <w:rPr>
                <w:rFonts w:cs="Arial"/>
              </w:rPr>
              <w:t>CA_29-30</w:t>
            </w:r>
          </w:p>
        </w:tc>
        <w:tc>
          <w:tcPr>
            <w:tcW w:w="2952" w:type="dxa"/>
            <w:gridSpan w:val="2"/>
            <w:tcBorders>
              <w:top w:val="single" w:sz="4" w:space="0" w:color="auto"/>
            </w:tcBorders>
          </w:tcPr>
          <w:p w14:paraId="58E04C40" w14:textId="77777777" w:rsidR="00353881" w:rsidRPr="001D386E" w:rsidRDefault="00353881" w:rsidP="00353881">
            <w:pPr>
              <w:pStyle w:val="TAC"/>
              <w:rPr>
                <w:rFonts w:cs="Arial"/>
              </w:rPr>
            </w:pPr>
            <w:r w:rsidRPr="001D386E">
              <w:rPr>
                <w:rFonts w:cs="Arial"/>
              </w:rPr>
              <w:t>30</w:t>
            </w:r>
          </w:p>
        </w:tc>
        <w:tc>
          <w:tcPr>
            <w:tcW w:w="2759" w:type="dxa"/>
            <w:gridSpan w:val="2"/>
            <w:tcBorders>
              <w:top w:val="single" w:sz="4" w:space="0" w:color="auto"/>
            </w:tcBorders>
          </w:tcPr>
          <w:p w14:paraId="2FDA07FF" w14:textId="77777777" w:rsidR="00353881" w:rsidRPr="001D386E" w:rsidRDefault="00353881" w:rsidP="00353881">
            <w:pPr>
              <w:pStyle w:val="TAC"/>
              <w:rPr>
                <w:rFonts w:cs="Arial"/>
              </w:rPr>
            </w:pPr>
            <w:r w:rsidRPr="001D386E">
              <w:rPr>
                <w:rFonts w:cs="Arial"/>
              </w:rPr>
              <w:t>0.3</w:t>
            </w:r>
          </w:p>
        </w:tc>
      </w:tr>
      <w:tr w:rsidR="00353881" w:rsidRPr="001D386E" w14:paraId="4D4F31A9" w14:textId="77777777" w:rsidTr="00353881">
        <w:trPr>
          <w:gridAfter w:val="1"/>
          <w:wAfter w:w="113" w:type="dxa"/>
          <w:trHeight w:val="74"/>
          <w:jc w:val="center"/>
        </w:trPr>
        <w:tc>
          <w:tcPr>
            <w:tcW w:w="1535" w:type="dxa"/>
            <w:gridSpan w:val="2"/>
            <w:tcBorders>
              <w:top w:val="single" w:sz="4" w:space="0" w:color="auto"/>
            </w:tcBorders>
            <w:vAlign w:val="center"/>
          </w:tcPr>
          <w:p w14:paraId="5027AE5E" w14:textId="77777777" w:rsidR="00353881" w:rsidRPr="001D386E" w:rsidRDefault="00353881" w:rsidP="00353881">
            <w:pPr>
              <w:pStyle w:val="TAC"/>
              <w:rPr>
                <w:rFonts w:cs="Arial"/>
              </w:rPr>
            </w:pPr>
            <w:r w:rsidRPr="001D386E">
              <w:rPr>
                <w:rFonts w:cs="Arial"/>
              </w:rPr>
              <w:t>CA_</w:t>
            </w:r>
            <w:r w:rsidRPr="001D386E">
              <w:rPr>
                <w:rFonts w:cs="Arial" w:hint="eastAsia"/>
                <w:lang w:eastAsia="zh-CN"/>
              </w:rPr>
              <w:t>29</w:t>
            </w:r>
            <w:r w:rsidRPr="001D386E">
              <w:rPr>
                <w:rFonts w:cs="Arial"/>
              </w:rPr>
              <w:t>-</w:t>
            </w:r>
            <w:r w:rsidRPr="001D386E">
              <w:rPr>
                <w:rFonts w:cs="Arial" w:hint="eastAsia"/>
                <w:lang w:eastAsia="zh-CN"/>
              </w:rPr>
              <w:t>66</w:t>
            </w:r>
            <w:r w:rsidRPr="001D386E">
              <w:rPr>
                <w:rFonts w:cs="Arial"/>
                <w:lang w:eastAsia="zh-CN"/>
              </w:rPr>
              <w:t xml:space="preserve">, </w:t>
            </w:r>
            <w:r w:rsidRPr="001D386E">
              <w:rPr>
                <w:rFonts w:cs="Arial"/>
              </w:rPr>
              <w:t>CA_</w:t>
            </w:r>
            <w:r w:rsidRPr="001D386E">
              <w:rPr>
                <w:rFonts w:cs="Arial" w:hint="eastAsia"/>
                <w:lang w:eastAsia="zh-CN"/>
              </w:rPr>
              <w:t>29</w:t>
            </w:r>
            <w:r w:rsidRPr="001D386E">
              <w:rPr>
                <w:rFonts w:cs="Arial"/>
              </w:rPr>
              <w:t>-</w:t>
            </w:r>
            <w:r w:rsidRPr="001D386E">
              <w:rPr>
                <w:rFonts w:cs="Arial" w:hint="eastAsia"/>
                <w:lang w:eastAsia="zh-CN"/>
              </w:rPr>
              <w:t>66-66</w:t>
            </w:r>
          </w:p>
        </w:tc>
        <w:tc>
          <w:tcPr>
            <w:tcW w:w="2952" w:type="dxa"/>
            <w:gridSpan w:val="2"/>
            <w:tcBorders>
              <w:top w:val="single" w:sz="4" w:space="0" w:color="auto"/>
            </w:tcBorders>
          </w:tcPr>
          <w:p w14:paraId="1D592744" w14:textId="77777777" w:rsidR="00353881" w:rsidRPr="001D386E" w:rsidRDefault="00353881" w:rsidP="00353881">
            <w:pPr>
              <w:pStyle w:val="TAC"/>
              <w:rPr>
                <w:rFonts w:cs="Arial"/>
              </w:rPr>
            </w:pPr>
            <w:r w:rsidRPr="001D386E">
              <w:rPr>
                <w:rFonts w:cs="Arial"/>
              </w:rPr>
              <w:t>66</w:t>
            </w:r>
          </w:p>
        </w:tc>
        <w:tc>
          <w:tcPr>
            <w:tcW w:w="2759" w:type="dxa"/>
            <w:gridSpan w:val="2"/>
            <w:tcBorders>
              <w:top w:val="single" w:sz="4" w:space="0" w:color="auto"/>
            </w:tcBorders>
          </w:tcPr>
          <w:p w14:paraId="00440A63" w14:textId="77777777" w:rsidR="00353881" w:rsidRPr="001D386E" w:rsidRDefault="00353881" w:rsidP="00353881">
            <w:pPr>
              <w:pStyle w:val="TAC"/>
              <w:rPr>
                <w:rFonts w:cs="Arial"/>
              </w:rPr>
            </w:pPr>
            <w:r w:rsidRPr="001D386E">
              <w:rPr>
                <w:rFonts w:cs="Arial"/>
              </w:rPr>
              <w:t>0.3</w:t>
            </w:r>
          </w:p>
        </w:tc>
      </w:tr>
      <w:tr w:rsidR="00353881" w:rsidRPr="001D386E" w14:paraId="32067B96" w14:textId="77777777" w:rsidTr="00353881">
        <w:trPr>
          <w:gridAfter w:val="1"/>
          <w:wAfter w:w="113" w:type="dxa"/>
          <w:trHeight w:val="74"/>
          <w:jc w:val="center"/>
        </w:trPr>
        <w:tc>
          <w:tcPr>
            <w:tcW w:w="1535" w:type="dxa"/>
            <w:gridSpan w:val="2"/>
            <w:tcBorders>
              <w:top w:val="single" w:sz="4" w:space="0" w:color="auto"/>
            </w:tcBorders>
            <w:vAlign w:val="center"/>
          </w:tcPr>
          <w:p w14:paraId="7230F4FD" w14:textId="77777777" w:rsidR="00353881" w:rsidRPr="001D386E" w:rsidRDefault="00353881" w:rsidP="00353881">
            <w:pPr>
              <w:pStyle w:val="TAC"/>
              <w:rPr>
                <w:rFonts w:cs="Arial"/>
              </w:rPr>
            </w:pPr>
            <w:r w:rsidRPr="001D386E">
              <w:rPr>
                <w:rFonts w:cs="Arial"/>
              </w:rPr>
              <w:t>CA_29-70</w:t>
            </w:r>
          </w:p>
        </w:tc>
        <w:tc>
          <w:tcPr>
            <w:tcW w:w="2952" w:type="dxa"/>
            <w:gridSpan w:val="2"/>
            <w:tcBorders>
              <w:top w:val="single" w:sz="4" w:space="0" w:color="auto"/>
            </w:tcBorders>
          </w:tcPr>
          <w:p w14:paraId="5B3378E8" w14:textId="77777777" w:rsidR="00353881" w:rsidRPr="001D386E" w:rsidRDefault="00353881" w:rsidP="00353881">
            <w:pPr>
              <w:pStyle w:val="TAC"/>
              <w:rPr>
                <w:rFonts w:cs="Arial"/>
              </w:rPr>
            </w:pPr>
            <w:r w:rsidRPr="001D386E">
              <w:rPr>
                <w:rFonts w:cs="Arial"/>
              </w:rPr>
              <w:t>70</w:t>
            </w:r>
          </w:p>
        </w:tc>
        <w:tc>
          <w:tcPr>
            <w:tcW w:w="2759" w:type="dxa"/>
            <w:gridSpan w:val="2"/>
            <w:tcBorders>
              <w:top w:val="single" w:sz="4" w:space="0" w:color="auto"/>
            </w:tcBorders>
          </w:tcPr>
          <w:p w14:paraId="60B244CE" w14:textId="77777777" w:rsidR="00353881" w:rsidRPr="001D386E" w:rsidRDefault="00353881" w:rsidP="00353881">
            <w:pPr>
              <w:pStyle w:val="TAC"/>
              <w:rPr>
                <w:rFonts w:cs="Arial"/>
              </w:rPr>
            </w:pPr>
            <w:r w:rsidRPr="001D386E">
              <w:rPr>
                <w:rFonts w:cs="Arial"/>
              </w:rPr>
              <w:t>0.3</w:t>
            </w:r>
          </w:p>
        </w:tc>
      </w:tr>
      <w:tr w:rsidR="00353881" w:rsidRPr="001D386E" w14:paraId="58740D5D"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3DC000C9" w14:textId="77777777" w:rsidR="00353881" w:rsidRPr="001D386E" w:rsidRDefault="00353881" w:rsidP="00353881">
            <w:pPr>
              <w:pStyle w:val="TAC"/>
              <w:rPr>
                <w:rFonts w:cs="Arial"/>
                <w:lang w:eastAsia="ja-JP"/>
              </w:rPr>
            </w:pPr>
            <w:r w:rsidRPr="001D386E">
              <w:rPr>
                <w:lang w:eastAsia="ja-JP"/>
              </w:rPr>
              <w:t>CA_30-66, CA_30-66-66</w:t>
            </w:r>
          </w:p>
        </w:tc>
        <w:tc>
          <w:tcPr>
            <w:tcW w:w="2952" w:type="dxa"/>
            <w:gridSpan w:val="2"/>
            <w:tcBorders>
              <w:top w:val="single" w:sz="4" w:space="0" w:color="auto"/>
            </w:tcBorders>
            <w:vAlign w:val="center"/>
          </w:tcPr>
          <w:p w14:paraId="09EAE9F4" w14:textId="77777777" w:rsidR="00353881" w:rsidRPr="001D386E" w:rsidRDefault="00353881" w:rsidP="00353881">
            <w:pPr>
              <w:pStyle w:val="TAC"/>
              <w:rPr>
                <w:rFonts w:cs="Arial"/>
                <w:lang w:eastAsia="ja-JP"/>
              </w:rPr>
            </w:pPr>
            <w:r w:rsidRPr="001D386E">
              <w:rPr>
                <w:lang w:eastAsia="ja-JP"/>
              </w:rPr>
              <w:t>30</w:t>
            </w:r>
          </w:p>
        </w:tc>
        <w:tc>
          <w:tcPr>
            <w:tcW w:w="2759" w:type="dxa"/>
            <w:gridSpan w:val="2"/>
            <w:tcBorders>
              <w:top w:val="single" w:sz="4" w:space="0" w:color="auto"/>
            </w:tcBorders>
          </w:tcPr>
          <w:p w14:paraId="141DDB55" w14:textId="77777777" w:rsidR="00353881" w:rsidRPr="001D386E" w:rsidRDefault="00353881" w:rsidP="00353881">
            <w:pPr>
              <w:pStyle w:val="TAC"/>
              <w:rPr>
                <w:rFonts w:cs="Arial"/>
                <w:lang w:eastAsia="ja-JP"/>
              </w:rPr>
            </w:pPr>
            <w:r w:rsidRPr="001D386E">
              <w:rPr>
                <w:lang w:eastAsia="ja-JP"/>
              </w:rPr>
              <w:t>0.3</w:t>
            </w:r>
          </w:p>
        </w:tc>
      </w:tr>
      <w:tr w:rsidR="00353881" w:rsidRPr="001D386E" w14:paraId="7B22B6FD" w14:textId="77777777" w:rsidTr="00353881">
        <w:trPr>
          <w:gridAfter w:val="1"/>
          <w:wAfter w:w="113" w:type="dxa"/>
          <w:trHeight w:val="74"/>
          <w:jc w:val="center"/>
        </w:trPr>
        <w:tc>
          <w:tcPr>
            <w:tcW w:w="1535" w:type="dxa"/>
            <w:gridSpan w:val="2"/>
            <w:vMerge/>
            <w:vAlign w:val="center"/>
          </w:tcPr>
          <w:p w14:paraId="77319F8B" w14:textId="77777777" w:rsidR="00353881" w:rsidRPr="001D386E" w:rsidRDefault="00353881" w:rsidP="00353881">
            <w:pPr>
              <w:pStyle w:val="TAC"/>
              <w:rPr>
                <w:rFonts w:cs="Arial"/>
                <w:lang w:eastAsia="ja-JP"/>
              </w:rPr>
            </w:pPr>
          </w:p>
        </w:tc>
        <w:tc>
          <w:tcPr>
            <w:tcW w:w="2952" w:type="dxa"/>
            <w:gridSpan w:val="2"/>
            <w:tcBorders>
              <w:top w:val="single" w:sz="4" w:space="0" w:color="auto"/>
            </w:tcBorders>
            <w:vAlign w:val="center"/>
          </w:tcPr>
          <w:p w14:paraId="45C293E1" w14:textId="77777777" w:rsidR="00353881" w:rsidRPr="001D386E" w:rsidRDefault="00353881" w:rsidP="00353881">
            <w:pPr>
              <w:pStyle w:val="TAC"/>
              <w:rPr>
                <w:rFonts w:cs="Arial"/>
                <w:lang w:eastAsia="ja-JP"/>
              </w:rPr>
            </w:pPr>
            <w:r w:rsidRPr="001D386E">
              <w:rPr>
                <w:lang w:eastAsia="ja-JP"/>
              </w:rPr>
              <w:t>66</w:t>
            </w:r>
          </w:p>
        </w:tc>
        <w:tc>
          <w:tcPr>
            <w:tcW w:w="2759" w:type="dxa"/>
            <w:gridSpan w:val="2"/>
            <w:tcBorders>
              <w:top w:val="single" w:sz="4" w:space="0" w:color="auto"/>
            </w:tcBorders>
          </w:tcPr>
          <w:p w14:paraId="54AFE64B" w14:textId="77777777" w:rsidR="00353881" w:rsidRPr="001D386E" w:rsidRDefault="00353881" w:rsidP="00353881">
            <w:pPr>
              <w:pStyle w:val="TAC"/>
              <w:rPr>
                <w:rFonts w:cs="Arial"/>
                <w:lang w:eastAsia="ja-JP"/>
              </w:rPr>
            </w:pPr>
            <w:r w:rsidRPr="001D386E">
              <w:rPr>
                <w:lang w:eastAsia="ja-JP"/>
              </w:rPr>
              <w:t>0.5</w:t>
            </w:r>
          </w:p>
        </w:tc>
      </w:tr>
      <w:tr w:rsidR="00353881" w:rsidRPr="001D386E" w14:paraId="743B4A9B" w14:textId="77777777" w:rsidTr="00353881">
        <w:trPr>
          <w:gridAfter w:val="1"/>
          <w:wAfter w:w="113" w:type="dxa"/>
          <w:trHeight w:val="74"/>
          <w:jc w:val="center"/>
        </w:trPr>
        <w:tc>
          <w:tcPr>
            <w:tcW w:w="1535" w:type="dxa"/>
            <w:gridSpan w:val="2"/>
            <w:tcBorders>
              <w:top w:val="single" w:sz="4" w:space="0" w:color="auto"/>
            </w:tcBorders>
            <w:vAlign w:val="center"/>
          </w:tcPr>
          <w:p w14:paraId="7DD30FC0" w14:textId="77777777" w:rsidR="00353881" w:rsidRPr="001D386E" w:rsidRDefault="00353881" w:rsidP="00353881">
            <w:pPr>
              <w:pStyle w:val="TAC"/>
              <w:rPr>
                <w:rFonts w:cs="Arial"/>
              </w:rPr>
            </w:pPr>
            <w:r w:rsidRPr="001D386E">
              <w:rPr>
                <w:rFonts w:cs="Arial"/>
              </w:rPr>
              <w:t>CA_</w:t>
            </w:r>
            <w:r w:rsidRPr="001D386E">
              <w:rPr>
                <w:rFonts w:cs="Arial" w:hint="eastAsia"/>
                <w:lang w:eastAsia="zh-CN"/>
              </w:rPr>
              <w:t>32-42</w:t>
            </w:r>
          </w:p>
        </w:tc>
        <w:tc>
          <w:tcPr>
            <w:tcW w:w="2952" w:type="dxa"/>
            <w:gridSpan w:val="2"/>
            <w:tcBorders>
              <w:top w:val="single" w:sz="4" w:space="0" w:color="auto"/>
            </w:tcBorders>
            <w:vAlign w:val="center"/>
          </w:tcPr>
          <w:p w14:paraId="25104518" w14:textId="77777777" w:rsidR="00353881" w:rsidRPr="001D386E" w:rsidRDefault="00353881" w:rsidP="00353881">
            <w:pPr>
              <w:pStyle w:val="TAC"/>
              <w:rPr>
                <w:rFonts w:cs="Arial"/>
                <w:lang w:eastAsia="zh-CN"/>
              </w:rPr>
            </w:pPr>
            <w:r w:rsidRPr="001D386E">
              <w:rPr>
                <w:rFonts w:cs="Arial" w:hint="eastAsia"/>
                <w:lang w:eastAsia="zh-CN"/>
              </w:rPr>
              <w:t>42</w:t>
            </w:r>
          </w:p>
        </w:tc>
        <w:tc>
          <w:tcPr>
            <w:tcW w:w="2759" w:type="dxa"/>
            <w:gridSpan w:val="2"/>
            <w:tcBorders>
              <w:top w:val="single" w:sz="4" w:space="0" w:color="auto"/>
            </w:tcBorders>
          </w:tcPr>
          <w:p w14:paraId="7C37656F" w14:textId="77777777" w:rsidR="00353881" w:rsidRPr="001D386E" w:rsidRDefault="00353881" w:rsidP="00353881">
            <w:pPr>
              <w:pStyle w:val="TAC"/>
              <w:rPr>
                <w:rFonts w:cs="Arial"/>
                <w:lang w:eastAsia="zh-CN"/>
              </w:rPr>
            </w:pPr>
            <w:r w:rsidRPr="001D386E">
              <w:rPr>
                <w:rFonts w:cs="Arial" w:hint="eastAsia"/>
                <w:lang w:eastAsia="zh-CN"/>
              </w:rPr>
              <w:t>0.8</w:t>
            </w:r>
          </w:p>
        </w:tc>
      </w:tr>
      <w:tr w:rsidR="00353881" w:rsidRPr="001D386E" w14:paraId="19411DE5" w14:textId="77777777" w:rsidTr="00353881">
        <w:trPr>
          <w:gridAfter w:val="1"/>
          <w:wAfter w:w="113" w:type="dxa"/>
          <w:trHeight w:val="74"/>
          <w:jc w:val="center"/>
        </w:trPr>
        <w:tc>
          <w:tcPr>
            <w:tcW w:w="1535" w:type="dxa"/>
            <w:gridSpan w:val="2"/>
            <w:tcBorders>
              <w:top w:val="single" w:sz="4" w:space="0" w:color="auto"/>
            </w:tcBorders>
            <w:vAlign w:val="center"/>
          </w:tcPr>
          <w:p w14:paraId="21AA231B" w14:textId="77777777" w:rsidR="00353881" w:rsidRPr="001D386E" w:rsidRDefault="00353881" w:rsidP="00353881">
            <w:pPr>
              <w:pStyle w:val="TAC"/>
            </w:pPr>
            <w:r w:rsidRPr="001D386E">
              <w:rPr>
                <w:rFonts w:cs="Arial"/>
              </w:rPr>
              <w:t>CA_</w:t>
            </w:r>
            <w:r w:rsidRPr="001D386E">
              <w:rPr>
                <w:rFonts w:cs="Arial" w:hint="eastAsia"/>
                <w:lang w:eastAsia="zh-CN"/>
              </w:rPr>
              <w:t>32-43</w:t>
            </w:r>
          </w:p>
        </w:tc>
        <w:tc>
          <w:tcPr>
            <w:tcW w:w="2952" w:type="dxa"/>
            <w:gridSpan w:val="2"/>
            <w:tcBorders>
              <w:top w:val="single" w:sz="4" w:space="0" w:color="auto"/>
            </w:tcBorders>
            <w:vAlign w:val="center"/>
          </w:tcPr>
          <w:p w14:paraId="171193F5" w14:textId="77777777" w:rsidR="00353881" w:rsidRPr="001D386E" w:rsidRDefault="00353881" w:rsidP="00353881">
            <w:pPr>
              <w:pStyle w:val="TAC"/>
              <w:rPr>
                <w:lang w:eastAsia="zh-CN"/>
              </w:rPr>
            </w:pPr>
            <w:r w:rsidRPr="001D386E">
              <w:rPr>
                <w:rFonts w:cs="Arial" w:hint="eastAsia"/>
                <w:lang w:eastAsia="zh-CN"/>
              </w:rPr>
              <w:t>43</w:t>
            </w:r>
          </w:p>
        </w:tc>
        <w:tc>
          <w:tcPr>
            <w:tcW w:w="2759" w:type="dxa"/>
            <w:gridSpan w:val="2"/>
            <w:tcBorders>
              <w:top w:val="single" w:sz="4" w:space="0" w:color="auto"/>
            </w:tcBorders>
          </w:tcPr>
          <w:p w14:paraId="1865ECFB" w14:textId="77777777" w:rsidR="00353881" w:rsidRPr="001D386E" w:rsidRDefault="00353881" w:rsidP="00353881">
            <w:pPr>
              <w:pStyle w:val="TAC"/>
              <w:rPr>
                <w:lang w:val="en-US" w:eastAsia="zh-CN"/>
              </w:rPr>
            </w:pPr>
            <w:r w:rsidRPr="001D386E">
              <w:rPr>
                <w:rFonts w:cs="Arial" w:hint="eastAsia"/>
                <w:lang w:eastAsia="zh-CN"/>
              </w:rPr>
              <w:t>0.8</w:t>
            </w:r>
          </w:p>
        </w:tc>
      </w:tr>
      <w:tr w:rsidR="00353881" w:rsidRPr="001D386E" w14:paraId="20AC026A"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7224A352" w14:textId="77777777" w:rsidR="00353881" w:rsidRPr="001D386E" w:rsidRDefault="00353881" w:rsidP="00353881">
            <w:pPr>
              <w:pStyle w:val="TAC"/>
              <w:rPr>
                <w:rFonts w:cs="Arial"/>
              </w:rPr>
            </w:pPr>
            <w:r w:rsidRPr="001D386E">
              <w:t>CA_</w:t>
            </w:r>
            <w:r w:rsidRPr="001D386E">
              <w:rPr>
                <w:lang w:eastAsia="zh-CN"/>
              </w:rPr>
              <w:t>34</w:t>
            </w:r>
            <w:r w:rsidRPr="001D386E">
              <w:t>-</w:t>
            </w:r>
            <w:r w:rsidRPr="001D386E">
              <w:rPr>
                <w:rFonts w:hint="eastAsia"/>
                <w:lang w:eastAsia="zh-CN"/>
              </w:rPr>
              <w:t>39</w:t>
            </w:r>
          </w:p>
        </w:tc>
        <w:tc>
          <w:tcPr>
            <w:tcW w:w="2952" w:type="dxa"/>
            <w:gridSpan w:val="2"/>
            <w:tcBorders>
              <w:top w:val="single" w:sz="4" w:space="0" w:color="auto"/>
            </w:tcBorders>
          </w:tcPr>
          <w:p w14:paraId="029A656C" w14:textId="77777777" w:rsidR="00353881" w:rsidRPr="001D386E" w:rsidRDefault="00353881" w:rsidP="00353881">
            <w:pPr>
              <w:pStyle w:val="TAC"/>
              <w:rPr>
                <w:rFonts w:cs="Arial"/>
                <w:lang w:eastAsia="zh-CN"/>
              </w:rPr>
            </w:pPr>
            <w:r w:rsidRPr="001D386E">
              <w:rPr>
                <w:lang w:eastAsia="zh-CN"/>
              </w:rPr>
              <w:t>34</w:t>
            </w:r>
          </w:p>
        </w:tc>
        <w:tc>
          <w:tcPr>
            <w:tcW w:w="2759" w:type="dxa"/>
            <w:gridSpan w:val="2"/>
            <w:tcBorders>
              <w:top w:val="single" w:sz="4" w:space="0" w:color="auto"/>
            </w:tcBorders>
          </w:tcPr>
          <w:p w14:paraId="7831919C" w14:textId="77777777" w:rsidR="00353881" w:rsidRPr="001D386E" w:rsidRDefault="00353881" w:rsidP="00353881">
            <w:pPr>
              <w:pStyle w:val="TAC"/>
              <w:rPr>
                <w:rFonts w:cs="Arial"/>
                <w:lang w:eastAsia="zh-CN"/>
              </w:rPr>
            </w:pPr>
            <w:r w:rsidRPr="001D386E">
              <w:rPr>
                <w:rFonts w:hint="eastAsia"/>
                <w:lang w:val="en-US" w:eastAsia="zh-CN"/>
              </w:rPr>
              <w:t>0</w:t>
            </w:r>
            <w:r w:rsidRPr="001D386E">
              <w:rPr>
                <w:vertAlign w:val="superscript"/>
                <w:lang w:val="en-US" w:eastAsia="zh-CN"/>
              </w:rPr>
              <w:t>1</w:t>
            </w:r>
          </w:p>
        </w:tc>
      </w:tr>
      <w:tr w:rsidR="00353881" w:rsidRPr="001D386E" w14:paraId="3410A093" w14:textId="77777777" w:rsidTr="00353881">
        <w:trPr>
          <w:gridAfter w:val="1"/>
          <w:wAfter w:w="113" w:type="dxa"/>
          <w:trHeight w:val="74"/>
          <w:jc w:val="center"/>
        </w:trPr>
        <w:tc>
          <w:tcPr>
            <w:tcW w:w="1535" w:type="dxa"/>
            <w:gridSpan w:val="2"/>
            <w:vMerge/>
            <w:vAlign w:val="center"/>
          </w:tcPr>
          <w:p w14:paraId="01E566EA" w14:textId="77777777" w:rsidR="00353881" w:rsidRPr="001D386E" w:rsidRDefault="00353881" w:rsidP="00353881">
            <w:pPr>
              <w:pStyle w:val="TAC"/>
              <w:rPr>
                <w:rFonts w:cs="Arial"/>
              </w:rPr>
            </w:pPr>
          </w:p>
        </w:tc>
        <w:tc>
          <w:tcPr>
            <w:tcW w:w="2952" w:type="dxa"/>
            <w:gridSpan w:val="2"/>
            <w:tcBorders>
              <w:top w:val="single" w:sz="4" w:space="0" w:color="auto"/>
            </w:tcBorders>
          </w:tcPr>
          <w:p w14:paraId="58A9E0A5" w14:textId="77777777" w:rsidR="00353881" w:rsidRPr="001D386E" w:rsidRDefault="00353881" w:rsidP="00353881">
            <w:pPr>
              <w:pStyle w:val="TAC"/>
              <w:rPr>
                <w:rFonts w:cs="Arial"/>
                <w:lang w:eastAsia="zh-CN"/>
              </w:rPr>
            </w:pPr>
            <w:r w:rsidRPr="001D386E">
              <w:rPr>
                <w:rFonts w:hint="eastAsia"/>
                <w:lang w:eastAsia="zh-CN"/>
              </w:rPr>
              <w:t>39</w:t>
            </w:r>
          </w:p>
        </w:tc>
        <w:tc>
          <w:tcPr>
            <w:tcW w:w="2759" w:type="dxa"/>
            <w:gridSpan w:val="2"/>
            <w:tcBorders>
              <w:top w:val="single" w:sz="4" w:space="0" w:color="auto"/>
            </w:tcBorders>
          </w:tcPr>
          <w:p w14:paraId="081BF848" w14:textId="77777777" w:rsidR="00353881" w:rsidRPr="001D386E" w:rsidRDefault="00353881" w:rsidP="00353881">
            <w:pPr>
              <w:pStyle w:val="TAC"/>
              <w:rPr>
                <w:rFonts w:cs="Arial"/>
                <w:lang w:eastAsia="zh-CN"/>
              </w:rPr>
            </w:pPr>
            <w:r w:rsidRPr="001D386E">
              <w:rPr>
                <w:rFonts w:hint="eastAsia"/>
                <w:lang w:val="en-US" w:eastAsia="zh-CN"/>
              </w:rPr>
              <w:t>0</w:t>
            </w:r>
            <w:r w:rsidRPr="001D386E">
              <w:rPr>
                <w:vertAlign w:val="superscript"/>
                <w:lang w:val="en-US" w:eastAsia="zh-CN"/>
              </w:rPr>
              <w:t>1</w:t>
            </w:r>
          </w:p>
        </w:tc>
      </w:tr>
      <w:tr w:rsidR="00353881" w:rsidRPr="001D386E" w14:paraId="4B1059B3" w14:textId="77777777" w:rsidTr="00353881">
        <w:trPr>
          <w:gridAfter w:val="1"/>
          <w:wAfter w:w="113" w:type="dxa"/>
          <w:trHeight w:val="74"/>
          <w:jc w:val="center"/>
        </w:trPr>
        <w:tc>
          <w:tcPr>
            <w:tcW w:w="1535" w:type="dxa"/>
            <w:gridSpan w:val="2"/>
            <w:vMerge w:val="restart"/>
            <w:vAlign w:val="center"/>
          </w:tcPr>
          <w:p w14:paraId="7CECE6A3" w14:textId="77777777" w:rsidR="00353881" w:rsidRPr="001D386E" w:rsidRDefault="00353881" w:rsidP="00353881">
            <w:pPr>
              <w:pStyle w:val="TAC"/>
              <w:rPr>
                <w:rFonts w:cs="Arial"/>
              </w:rPr>
            </w:pPr>
            <w:r w:rsidRPr="001D386E">
              <w:t>CA_</w:t>
            </w:r>
            <w:r w:rsidRPr="001D386E">
              <w:rPr>
                <w:lang w:eastAsia="zh-CN"/>
              </w:rPr>
              <w:t>34</w:t>
            </w:r>
            <w:r w:rsidRPr="001D386E">
              <w:t>-</w:t>
            </w:r>
            <w:r w:rsidRPr="001D386E">
              <w:rPr>
                <w:lang w:eastAsia="zh-CN"/>
              </w:rPr>
              <w:t>41</w:t>
            </w:r>
          </w:p>
        </w:tc>
        <w:tc>
          <w:tcPr>
            <w:tcW w:w="2952" w:type="dxa"/>
            <w:gridSpan w:val="2"/>
            <w:tcBorders>
              <w:top w:val="single" w:sz="4" w:space="0" w:color="auto"/>
            </w:tcBorders>
          </w:tcPr>
          <w:p w14:paraId="2759071C" w14:textId="77777777" w:rsidR="00353881" w:rsidRPr="001D386E" w:rsidRDefault="00353881" w:rsidP="00353881">
            <w:pPr>
              <w:pStyle w:val="TAC"/>
              <w:rPr>
                <w:lang w:eastAsia="zh-CN"/>
              </w:rPr>
            </w:pPr>
            <w:r w:rsidRPr="001D386E">
              <w:rPr>
                <w:lang w:eastAsia="zh-CN"/>
              </w:rPr>
              <w:t>34</w:t>
            </w:r>
          </w:p>
        </w:tc>
        <w:tc>
          <w:tcPr>
            <w:tcW w:w="2759" w:type="dxa"/>
            <w:gridSpan w:val="2"/>
            <w:tcBorders>
              <w:top w:val="single" w:sz="4" w:space="0" w:color="auto"/>
            </w:tcBorders>
          </w:tcPr>
          <w:p w14:paraId="1D727572" w14:textId="77777777" w:rsidR="00353881" w:rsidRPr="001D386E" w:rsidRDefault="00353881" w:rsidP="00353881">
            <w:pPr>
              <w:pStyle w:val="TAC"/>
              <w:rPr>
                <w:lang w:val="en-US" w:eastAsia="zh-CN"/>
              </w:rPr>
            </w:pPr>
            <w:r w:rsidRPr="001D386E">
              <w:rPr>
                <w:rFonts w:hint="eastAsia"/>
                <w:lang w:val="en-US" w:eastAsia="zh-CN"/>
              </w:rPr>
              <w:t>0</w:t>
            </w:r>
            <w:r w:rsidRPr="001D386E">
              <w:rPr>
                <w:vertAlign w:val="superscript"/>
                <w:lang w:val="en-US" w:eastAsia="zh-CN"/>
              </w:rPr>
              <w:t>1</w:t>
            </w:r>
          </w:p>
        </w:tc>
      </w:tr>
      <w:tr w:rsidR="00353881" w:rsidRPr="001D386E" w14:paraId="7B6CE0B1" w14:textId="77777777" w:rsidTr="00353881">
        <w:trPr>
          <w:gridAfter w:val="1"/>
          <w:wAfter w:w="113" w:type="dxa"/>
          <w:trHeight w:val="74"/>
          <w:jc w:val="center"/>
        </w:trPr>
        <w:tc>
          <w:tcPr>
            <w:tcW w:w="1535" w:type="dxa"/>
            <w:gridSpan w:val="2"/>
            <w:vMerge/>
            <w:vAlign w:val="center"/>
          </w:tcPr>
          <w:p w14:paraId="4D4E0636" w14:textId="77777777" w:rsidR="00353881" w:rsidRPr="001D386E" w:rsidRDefault="00353881" w:rsidP="00353881">
            <w:pPr>
              <w:pStyle w:val="TAC"/>
              <w:rPr>
                <w:rFonts w:cs="Arial"/>
              </w:rPr>
            </w:pPr>
          </w:p>
        </w:tc>
        <w:tc>
          <w:tcPr>
            <w:tcW w:w="2952" w:type="dxa"/>
            <w:gridSpan w:val="2"/>
            <w:tcBorders>
              <w:top w:val="single" w:sz="4" w:space="0" w:color="auto"/>
            </w:tcBorders>
          </w:tcPr>
          <w:p w14:paraId="45512BD2" w14:textId="77777777" w:rsidR="00353881" w:rsidRPr="001D386E" w:rsidRDefault="00353881" w:rsidP="00353881">
            <w:pPr>
              <w:pStyle w:val="TAC"/>
              <w:rPr>
                <w:lang w:eastAsia="zh-CN"/>
              </w:rPr>
            </w:pPr>
            <w:r w:rsidRPr="001D386E">
              <w:rPr>
                <w:lang w:eastAsia="zh-CN"/>
              </w:rPr>
              <w:t>41</w:t>
            </w:r>
          </w:p>
        </w:tc>
        <w:tc>
          <w:tcPr>
            <w:tcW w:w="2759" w:type="dxa"/>
            <w:gridSpan w:val="2"/>
            <w:tcBorders>
              <w:top w:val="single" w:sz="4" w:space="0" w:color="auto"/>
            </w:tcBorders>
          </w:tcPr>
          <w:p w14:paraId="560AE7D6" w14:textId="77777777" w:rsidR="00353881" w:rsidRPr="001D386E" w:rsidRDefault="00353881" w:rsidP="00353881">
            <w:pPr>
              <w:pStyle w:val="TAC"/>
              <w:rPr>
                <w:lang w:val="en-US" w:eastAsia="zh-CN"/>
              </w:rPr>
            </w:pPr>
            <w:r w:rsidRPr="001D386E">
              <w:rPr>
                <w:rFonts w:hint="eastAsia"/>
                <w:lang w:val="en-US" w:eastAsia="zh-CN"/>
              </w:rPr>
              <w:t>0</w:t>
            </w:r>
            <w:r w:rsidRPr="001D386E">
              <w:rPr>
                <w:vertAlign w:val="superscript"/>
                <w:lang w:val="en-US" w:eastAsia="zh-CN"/>
              </w:rPr>
              <w:t>1</w:t>
            </w:r>
          </w:p>
        </w:tc>
      </w:tr>
      <w:tr w:rsidR="00353881" w:rsidRPr="001D386E" w14:paraId="30BD6E0C"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1AF4F258" w14:textId="77777777" w:rsidR="00353881" w:rsidRPr="001D386E" w:rsidRDefault="00353881" w:rsidP="00353881">
            <w:pPr>
              <w:pStyle w:val="TAC"/>
              <w:rPr>
                <w:rFonts w:cs="Arial"/>
              </w:rPr>
            </w:pPr>
            <w:r w:rsidRPr="001D386E">
              <w:rPr>
                <w:rFonts w:cs="Arial"/>
              </w:rPr>
              <w:t>CA_38-40, CA_38-40-40</w:t>
            </w:r>
          </w:p>
        </w:tc>
        <w:tc>
          <w:tcPr>
            <w:tcW w:w="2952" w:type="dxa"/>
            <w:gridSpan w:val="2"/>
            <w:tcBorders>
              <w:top w:val="single" w:sz="4" w:space="0" w:color="auto"/>
            </w:tcBorders>
            <w:vAlign w:val="center"/>
          </w:tcPr>
          <w:p w14:paraId="4201E02D" w14:textId="77777777" w:rsidR="00353881" w:rsidRPr="001D386E" w:rsidRDefault="00353881" w:rsidP="00353881">
            <w:pPr>
              <w:pStyle w:val="TAC"/>
              <w:rPr>
                <w:rFonts w:cs="Arial"/>
              </w:rPr>
            </w:pPr>
            <w:r w:rsidRPr="001D386E">
              <w:rPr>
                <w:rFonts w:cs="Arial" w:hint="eastAsia"/>
                <w:lang w:eastAsia="zh-CN"/>
              </w:rPr>
              <w:t>38</w:t>
            </w:r>
          </w:p>
        </w:tc>
        <w:tc>
          <w:tcPr>
            <w:tcW w:w="2759" w:type="dxa"/>
            <w:gridSpan w:val="2"/>
            <w:tcBorders>
              <w:top w:val="single" w:sz="4" w:space="0" w:color="auto"/>
            </w:tcBorders>
            <w:vAlign w:val="center"/>
          </w:tcPr>
          <w:p w14:paraId="5D01FFC1" w14:textId="77777777" w:rsidR="00353881" w:rsidRPr="001D386E" w:rsidRDefault="00353881" w:rsidP="00353881">
            <w:pPr>
              <w:pStyle w:val="TAC"/>
              <w:rPr>
                <w:rFonts w:cs="Arial"/>
              </w:rPr>
            </w:pPr>
            <w:r w:rsidRPr="001D386E">
              <w:rPr>
                <w:rFonts w:cs="Arial" w:hint="eastAsia"/>
                <w:lang w:eastAsia="zh-CN"/>
              </w:rPr>
              <w:t>0</w:t>
            </w:r>
            <w:r w:rsidRPr="001D386E">
              <w:rPr>
                <w:rFonts w:cs="Arial" w:hint="eastAsia"/>
                <w:vertAlign w:val="superscript"/>
                <w:lang w:eastAsia="zh-CN"/>
              </w:rPr>
              <w:t>4</w:t>
            </w:r>
          </w:p>
        </w:tc>
      </w:tr>
      <w:tr w:rsidR="00353881" w:rsidRPr="001D386E" w14:paraId="5B6D3EDD" w14:textId="77777777" w:rsidTr="00353881">
        <w:trPr>
          <w:gridAfter w:val="1"/>
          <w:wAfter w:w="113" w:type="dxa"/>
          <w:trHeight w:val="74"/>
          <w:jc w:val="center"/>
        </w:trPr>
        <w:tc>
          <w:tcPr>
            <w:tcW w:w="1535" w:type="dxa"/>
            <w:gridSpan w:val="2"/>
            <w:vMerge/>
            <w:vAlign w:val="center"/>
          </w:tcPr>
          <w:p w14:paraId="6E33A184" w14:textId="77777777" w:rsidR="00353881" w:rsidRPr="001D386E" w:rsidRDefault="00353881" w:rsidP="00353881">
            <w:pPr>
              <w:pStyle w:val="TAC"/>
              <w:rPr>
                <w:rFonts w:cs="Arial"/>
              </w:rPr>
            </w:pPr>
          </w:p>
        </w:tc>
        <w:tc>
          <w:tcPr>
            <w:tcW w:w="2952" w:type="dxa"/>
            <w:gridSpan w:val="2"/>
            <w:tcBorders>
              <w:top w:val="single" w:sz="4" w:space="0" w:color="auto"/>
            </w:tcBorders>
            <w:vAlign w:val="center"/>
          </w:tcPr>
          <w:p w14:paraId="4DC83904" w14:textId="77777777" w:rsidR="00353881" w:rsidRPr="001D386E" w:rsidRDefault="00353881" w:rsidP="00353881">
            <w:pPr>
              <w:pStyle w:val="TAC"/>
              <w:rPr>
                <w:rFonts w:cs="Arial"/>
              </w:rPr>
            </w:pPr>
            <w:r w:rsidRPr="001D386E">
              <w:rPr>
                <w:rFonts w:cs="Arial" w:hint="eastAsia"/>
                <w:lang w:eastAsia="zh-CN"/>
              </w:rPr>
              <w:t>40</w:t>
            </w:r>
          </w:p>
        </w:tc>
        <w:tc>
          <w:tcPr>
            <w:tcW w:w="2759" w:type="dxa"/>
            <w:gridSpan w:val="2"/>
            <w:tcBorders>
              <w:top w:val="single" w:sz="4" w:space="0" w:color="auto"/>
            </w:tcBorders>
            <w:vAlign w:val="center"/>
          </w:tcPr>
          <w:p w14:paraId="1540363B" w14:textId="77777777" w:rsidR="00353881" w:rsidRPr="001D386E" w:rsidRDefault="00353881" w:rsidP="00353881">
            <w:pPr>
              <w:pStyle w:val="TAC"/>
              <w:rPr>
                <w:rFonts w:cs="Arial"/>
              </w:rPr>
            </w:pPr>
            <w:r w:rsidRPr="001D386E">
              <w:rPr>
                <w:rFonts w:cs="Arial" w:hint="eastAsia"/>
                <w:lang w:eastAsia="zh-CN"/>
              </w:rPr>
              <w:t>0</w:t>
            </w:r>
            <w:r w:rsidRPr="001D386E">
              <w:rPr>
                <w:rFonts w:cs="Arial" w:hint="eastAsia"/>
                <w:vertAlign w:val="superscript"/>
                <w:lang w:eastAsia="zh-CN"/>
              </w:rPr>
              <w:t>4</w:t>
            </w:r>
          </w:p>
        </w:tc>
      </w:tr>
      <w:tr w:rsidR="00353881" w:rsidRPr="001D386E" w14:paraId="2F9EF31D" w14:textId="77777777" w:rsidTr="00353881">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09117E6D" w14:textId="77777777" w:rsidR="00353881" w:rsidRPr="001D386E" w:rsidRDefault="00353881" w:rsidP="00353881">
            <w:pPr>
              <w:pStyle w:val="TAC"/>
            </w:pPr>
            <w:r w:rsidRPr="001D386E">
              <w:t>CA_39-40</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F2BE2C7" w14:textId="77777777" w:rsidR="00353881" w:rsidRPr="001D386E" w:rsidRDefault="00353881" w:rsidP="00353881">
            <w:pPr>
              <w:pStyle w:val="TAC"/>
              <w:rPr>
                <w:lang w:eastAsia="zh-CN"/>
              </w:rPr>
            </w:pPr>
            <w:r w:rsidRPr="001D386E">
              <w:rPr>
                <w:lang w:eastAsia="zh-CN"/>
              </w:rPr>
              <w:t>39</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51A7DB90" w14:textId="77777777" w:rsidR="00353881" w:rsidRPr="001D386E" w:rsidRDefault="00353881" w:rsidP="00353881">
            <w:pPr>
              <w:pStyle w:val="TAC"/>
              <w:rPr>
                <w:lang w:eastAsia="zh-CN"/>
              </w:rPr>
            </w:pPr>
            <w:r w:rsidRPr="001D386E">
              <w:rPr>
                <w:lang w:eastAsia="zh-CN"/>
              </w:rPr>
              <w:t>0</w:t>
            </w:r>
            <w:r w:rsidRPr="001D386E">
              <w:rPr>
                <w:vertAlign w:val="superscript"/>
                <w:lang w:eastAsia="zh-CN"/>
              </w:rPr>
              <w:t>4</w:t>
            </w:r>
          </w:p>
        </w:tc>
      </w:tr>
      <w:tr w:rsidR="00353881" w:rsidRPr="001D386E" w14:paraId="612DD0F6" w14:textId="77777777" w:rsidTr="00353881">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7FE1642A" w14:textId="77777777" w:rsidR="00353881" w:rsidRPr="001D386E" w:rsidRDefault="00353881" w:rsidP="00353881">
            <w:pPr>
              <w:pStyle w:val="TAC"/>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4CCAE26" w14:textId="77777777" w:rsidR="00353881" w:rsidRPr="001D386E" w:rsidRDefault="00353881" w:rsidP="00353881">
            <w:pPr>
              <w:pStyle w:val="TAC"/>
              <w:rPr>
                <w:lang w:eastAsia="zh-CN"/>
              </w:rPr>
            </w:pPr>
            <w:r w:rsidRPr="001D386E">
              <w:rPr>
                <w:lang w:eastAsia="zh-CN"/>
              </w:rPr>
              <w:t>40</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3B41AA44" w14:textId="77777777" w:rsidR="00353881" w:rsidRPr="001D386E" w:rsidRDefault="00353881" w:rsidP="00353881">
            <w:pPr>
              <w:pStyle w:val="TAC"/>
              <w:rPr>
                <w:lang w:eastAsia="zh-CN"/>
              </w:rPr>
            </w:pPr>
            <w:r w:rsidRPr="001D386E">
              <w:rPr>
                <w:lang w:eastAsia="zh-CN"/>
              </w:rPr>
              <w:t>0</w:t>
            </w:r>
            <w:r w:rsidRPr="001D386E">
              <w:rPr>
                <w:vertAlign w:val="superscript"/>
                <w:lang w:eastAsia="zh-CN"/>
              </w:rPr>
              <w:t>4</w:t>
            </w:r>
          </w:p>
        </w:tc>
      </w:tr>
      <w:tr w:rsidR="00353881" w:rsidRPr="001D386E" w14:paraId="49F5DBF3"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35B65A8A" w14:textId="77777777" w:rsidR="00353881" w:rsidRPr="001D386E" w:rsidRDefault="00353881" w:rsidP="00353881">
            <w:pPr>
              <w:pStyle w:val="TAC"/>
              <w:rPr>
                <w:rFonts w:cs="Arial"/>
              </w:rPr>
            </w:pPr>
            <w:r w:rsidRPr="001D386E">
              <w:rPr>
                <w:rFonts w:cs="Arial"/>
              </w:rPr>
              <w:t>CA_39-41</w:t>
            </w:r>
          </w:p>
        </w:tc>
        <w:tc>
          <w:tcPr>
            <w:tcW w:w="2952" w:type="dxa"/>
            <w:gridSpan w:val="2"/>
            <w:tcBorders>
              <w:top w:val="single" w:sz="4" w:space="0" w:color="auto"/>
            </w:tcBorders>
            <w:vAlign w:val="center"/>
          </w:tcPr>
          <w:p w14:paraId="2FBC2C90" w14:textId="77777777" w:rsidR="00353881" w:rsidRPr="001D386E" w:rsidRDefault="00353881" w:rsidP="00353881">
            <w:pPr>
              <w:pStyle w:val="TAC"/>
              <w:rPr>
                <w:rFonts w:cs="Arial"/>
              </w:rPr>
            </w:pPr>
            <w:r w:rsidRPr="001D386E">
              <w:rPr>
                <w:rFonts w:cs="Arial"/>
              </w:rPr>
              <w:t>39</w:t>
            </w:r>
          </w:p>
        </w:tc>
        <w:tc>
          <w:tcPr>
            <w:tcW w:w="2759" w:type="dxa"/>
            <w:gridSpan w:val="2"/>
            <w:tcBorders>
              <w:top w:val="single" w:sz="4" w:space="0" w:color="auto"/>
            </w:tcBorders>
            <w:vAlign w:val="center"/>
          </w:tcPr>
          <w:p w14:paraId="61064E47" w14:textId="77777777" w:rsidR="00353881" w:rsidRPr="001D386E" w:rsidRDefault="00353881" w:rsidP="00353881">
            <w:pPr>
              <w:pStyle w:val="TAC"/>
              <w:rPr>
                <w:rFonts w:cs="Arial"/>
              </w:rPr>
            </w:pPr>
            <w:r w:rsidRPr="001D386E">
              <w:rPr>
                <w:rFonts w:cs="Arial" w:hint="eastAsia"/>
                <w:lang w:eastAsia="zh-CN"/>
              </w:rPr>
              <w:t>0</w:t>
            </w:r>
            <w:r w:rsidRPr="001D386E">
              <w:rPr>
                <w:rFonts w:cs="Arial" w:hint="eastAsia"/>
                <w:vertAlign w:val="superscript"/>
                <w:lang w:eastAsia="zh-CN"/>
              </w:rPr>
              <w:t>4</w:t>
            </w:r>
          </w:p>
        </w:tc>
      </w:tr>
      <w:tr w:rsidR="00353881" w:rsidRPr="001D386E" w14:paraId="3F29A5EA" w14:textId="77777777" w:rsidTr="00353881">
        <w:trPr>
          <w:gridAfter w:val="1"/>
          <w:wAfter w:w="113" w:type="dxa"/>
          <w:trHeight w:val="74"/>
          <w:jc w:val="center"/>
        </w:trPr>
        <w:tc>
          <w:tcPr>
            <w:tcW w:w="1535" w:type="dxa"/>
            <w:gridSpan w:val="2"/>
            <w:vMerge/>
            <w:vAlign w:val="center"/>
          </w:tcPr>
          <w:p w14:paraId="7803D12A" w14:textId="77777777" w:rsidR="00353881" w:rsidRPr="001D386E" w:rsidRDefault="00353881" w:rsidP="00353881">
            <w:pPr>
              <w:pStyle w:val="TAC"/>
              <w:rPr>
                <w:rFonts w:cs="Arial"/>
              </w:rPr>
            </w:pPr>
          </w:p>
        </w:tc>
        <w:tc>
          <w:tcPr>
            <w:tcW w:w="2952" w:type="dxa"/>
            <w:gridSpan w:val="2"/>
            <w:tcBorders>
              <w:top w:val="single" w:sz="4" w:space="0" w:color="auto"/>
            </w:tcBorders>
            <w:vAlign w:val="center"/>
          </w:tcPr>
          <w:p w14:paraId="457C3AEF" w14:textId="77777777" w:rsidR="00353881" w:rsidRPr="001D386E" w:rsidRDefault="00353881" w:rsidP="00353881">
            <w:pPr>
              <w:pStyle w:val="TAC"/>
              <w:rPr>
                <w:rFonts w:cs="Arial"/>
              </w:rPr>
            </w:pPr>
            <w:r w:rsidRPr="001D386E">
              <w:rPr>
                <w:rFonts w:cs="Arial"/>
              </w:rPr>
              <w:t>41</w:t>
            </w:r>
          </w:p>
        </w:tc>
        <w:tc>
          <w:tcPr>
            <w:tcW w:w="2759" w:type="dxa"/>
            <w:gridSpan w:val="2"/>
            <w:tcBorders>
              <w:top w:val="single" w:sz="4" w:space="0" w:color="auto"/>
            </w:tcBorders>
            <w:vAlign w:val="center"/>
          </w:tcPr>
          <w:p w14:paraId="49EDB445" w14:textId="77777777" w:rsidR="00353881" w:rsidRPr="001D386E" w:rsidRDefault="00353881" w:rsidP="00353881">
            <w:pPr>
              <w:pStyle w:val="TAC"/>
              <w:rPr>
                <w:rFonts w:cs="Arial"/>
              </w:rPr>
            </w:pPr>
            <w:r w:rsidRPr="001D386E">
              <w:rPr>
                <w:rFonts w:cs="Arial" w:hint="eastAsia"/>
                <w:lang w:eastAsia="zh-CN"/>
              </w:rPr>
              <w:t>0</w:t>
            </w:r>
            <w:r w:rsidRPr="001D386E">
              <w:rPr>
                <w:rFonts w:cs="Arial" w:hint="eastAsia"/>
                <w:vertAlign w:val="superscript"/>
                <w:lang w:eastAsia="zh-CN"/>
              </w:rPr>
              <w:t>4</w:t>
            </w:r>
          </w:p>
        </w:tc>
      </w:tr>
      <w:tr w:rsidR="00353881" w:rsidRPr="001D386E" w14:paraId="1DCF30DE" w14:textId="77777777" w:rsidTr="00353881">
        <w:trPr>
          <w:gridAfter w:val="1"/>
          <w:wAfter w:w="113" w:type="dxa"/>
          <w:trHeight w:val="74"/>
          <w:jc w:val="center"/>
        </w:trPr>
        <w:tc>
          <w:tcPr>
            <w:tcW w:w="1535" w:type="dxa"/>
            <w:gridSpan w:val="2"/>
            <w:vMerge w:val="restart"/>
            <w:vAlign w:val="center"/>
          </w:tcPr>
          <w:p w14:paraId="3BCEDC99" w14:textId="77777777" w:rsidR="00353881" w:rsidRPr="001D386E" w:rsidRDefault="00353881" w:rsidP="00353881">
            <w:pPr>
              <w:pStyle w:val="TAC"/>
              <w:rPr>
                <w:rFonts w:cs="Arial"/>
              </w:rPr>
            </w:pPr>
            <w:r w:rsidRPr="001D386E">
              <w:rPr>
                <w:rFonts w:cs="Arial"/>
              </w:rPr>
              <w:t>CA_39-41</w:t>
            </w:r>
          </w:p>
        </w:tc>
        <w:tc>
          <w:tcPr>
            <w:tcW w:w="2952" w:type="dxa"/>
            <w:gridSpan w:val="2"/>
            <w:tcBorders>
              <w:top w:val="single" w:sz="4" w:space="0" w:color="auto"/>
            </w:tcBorders>
            <w:vAlign w:val="center"/>
          </w:tcPr>
          <w:p w14:paraId="09F1A437" w14:textId="77777777" w:rsidR="00353881" w:rsidRPr="001D386E" w:rsidRDefault="00353881" w:rsidP="00353881">
            <w:pPr>
              <w:pStyle w:val="TAC"/>
              <w:rPr>
                <w:rFonts w:cs="Arial"/>
              </w:rPr>
            </w:pPr>
            <w:r w:rsidRPr="001D386E">
              <w:rPr>
                <w:rFonts w:cs="Arial"/>
              </w:rPr>
              <w:t>39</w:t>
            </w:r>
          </w:p>
        </w:tc>
        <w:tc>
          <w:tcPr>
            <w:tcW w:w="2759" w:type="dxa"/>
            <w:gridSpan w:val="2"/>
            <w:tcBorders>
              <w:top w:val="single" w:sz="4" w:space="0" w:color="auto"/>
            </w:tcBorders>
            <w:vAlign w:val="center"/>
          </w:tcPr>
          <w:p w14:paraId="1635822A" w14:textId="77777777" w:rsidR="00353881" w:rsidRPr="001D386E" w:rsidRDefault="00353881" w:rsidP="00353881">
            <w:pPr>
              <w:pStyle w:val="TAC"/>
              <w:rPr>
                <w:rFonts w:cs="Arial"/>
                <w:lang w:eastAsia="zh-CN"/>
              </w:rPr>
            </w:pPr>
            <w:r w:rsidRPr="001D386E">
              <w:rPr>
                <w:rFonts w:cs="Arial" w:hint="eastAsia"/>
              </w:rPr>
              <w:t>0.5</w:t>
            </w:r>
            <w:r w:rsidRPr="001D386E">
              <w:rPr>
                <w:rFonts w:cs="Arial" w:hint="eastAsia"/>
                <w:vertAlign w:val="superscript"/>
              </w:rPr>
              <w:t>7</w:t>
            </w:r>
          </w:p>
        </w:tc>
      </w:tr>
      <w:tr w:rsidR="00353881" w:rsidRPr="001D386E" w14:paraId="33DCEE83" w14:textId="77777777" w:rsidTr="00353881">
        <w:trPr>
          <w:gridAfter w:val="1"/>
          <w:wAfter w:w="113" w:type="dxa"/>
          <w:trHeight w:val="74"/>
          <w:jc w:val="center"/>
        </w:trPr>
        <w:tc>
          <w:tcPr>
            <w:tcW w:w="1535" w:type="dxa"/>
            <w:gridSpan w:val="2"/>
            <w:vMerge/>
            <w:vAlign w:val="center"/>
          </w:tcPr>
          <w:p w14:paraId="3092838D" w14:textId="77777777" w:rsidR="00353881" w:rsidRPr="001D386E" w:rsidRDefault="00353881" w:rsidP="00353881">
            <w:pPr>
              <w:pStyle w:val="TAC"/>
              <w:rPr>
                <w:rFonts w:cs="Arial"/>
              </w:rPr>
            </w:pPr>
          </w:p>
        </w:tc>
        <w:tc>
          <w:tcPr>
            <w:tcW w:w="2952" w:type="dxa"/>
            <w:gridSpan w:val="2"/>
            <w:tcBorders>
              <w:top w:val="single" w:sz="4" w:space="0" w:color="auto"/>
            </w:tcBorders>
            <w:vAlign w:val="center"/>
          </w:tcPr>
          <w:p w14:paraId="7FCD75F6" w14:textId="77777777" w:rsidR="00353881" w:rsidRPr="001D386E" w:rsidRDefault="00353881" w:rsidP="00353881">
            <w:pPr>
              <w:pStyle w:val="TAC"/>
              <w:rPr>
                <w:rFonts w:cs="Arial"/>
              </w:rPr>
            </w:pPr>
            <w:r w:rsidRPr="001D386E">
              <w:rPr>
                <w:rFonts w:cs="Arial"/>
              </w:rPr>
              <w:t>41</w:t>
            </w:r>
          </w:p>
        </w:tc>
        <w:tc>
          <w:tcPr>
            <w:tcW w:w="2759" w:type="dxa"/>
            <w:gridSpan w:val="2"/>
            <w:tcBorders>
              <w:top w:val="single" w:sz="4" w:space="0" w:color="auto"/>
            </w:tcBorders>
            <w:vAlign w:val="center"/>
          </w:tcPr>
          <w:p w14:paraId="083351FC" w14:textId="77777777" w:rsidR="00353881" w:rsidRPr="001D386E" w:rsidRDefault="00353881" w:rsidP="00353881">
            <w:pPr>
              <w:pStyle w:val="TAC"/>
              <w:rPr>
                <w:rFonts w:cs="Arial"/>
                <w:lang w:eastAsia="zh-CN"/>
              </w:rPr>
            </w:pPr>
            <w:r w:rsidRPr="001D386E">
              <w:rPr>
                <w:rFonts w:cs="Arial" w:hint="eastAsia"/>
              </w:rPr>
              <w:t>0.5</w:t>
            </w:r>
            <w:r w:rsidRPr="001D386E">
              <w:rPr>
                <w:rFonts w:cs="Arial" w:hint="eastAsia"/>
                <w:vertAlign w:val="superscript"/>
              </w:rPr>
              <w:t>7</w:t>
            </w:r>
          </w:p>
        </w:tc>
      </w:tr>
      <w:tr w:rsidR="00353881" w:rsidRPr="001D386E" w14:paraId="0B1EA942" w14:textId="77777777" w:rsidTr="00353881">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3DB6F9BF" w14:textId="77777777" w:rsidR="00353881" w:rsidRPr="001D386E" w:rsidRDefault="00353881" w:rsidP="00353881">
            <w:pPr>
              <w:pStyle w:val="TAC"/>
              <w:rPr>
                <w:rFonts w:cs="Arial"/>
                <w:lang w:eastAsia="zh-CN"/>
              </w:rPr>
            </w:pPr>
            <w:r w:rsidRPr="001D386E">
              <w:rPr>
                <w:lang w:eastAsia="ja-JP"/>
              </w:rPr>
              <w:t>CA_</w:t>
            </w:r>
            <w:r w:rsidRPr="001D386E">
              <w:rPr>
                <w:rFonts w:hint="eastAsia"/>
                <w:lang w:eastAsia="zh-CN"/>
              </w:rPr>
              <w:t>39</w:t>
            </w:r>
            <w:r w:rsidRPr="001D386E">
              <w:rPr>
                <w:rFonts w:hint="eastAsia"/>
              </w:rPr>
              <w:t>-</w:t>
            </w:r>
            <w:r w:rsidRPr="001D386E">
              <w:rPr>
                <w:lang w:eastAsia="ja-JP"/>
              </w:rPr>
              <w:t>4</w:t>
            </w:r>
            <w:r w:rsidRPr="001D386E">
              <w:rPr>
                <w:rFonts w:hint="eastAsia"/>
                <w:lang w:eastAsia="zh-CN"/>
              </w:rPr>
              <w:t>2</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F97EC47" w14:textId="77777777" w:rsidR="00353881" w:rsidRPr="001D386E" w:rsidRDefault="00353881" w:rsidP="00353881">
            <w:pPr>
              <w:pStyle w:val="TAC"/>
              <w:rPr>
                <w:rFonts w:cs="Arial"/>
              </w:rPr>
            </w:pPr>
            <w:r w:rsidRPr="001D386E">
              <w:rPr>
                <w:rFonts w:cs="Arial"/>
              </w:rPr>
              <w:t>39</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72503C1A" w14:textId="77777777" w:rsidR="00353881" w:rsidRPr="001D386E" w:rsidRDefault="00353881" w:rsidP="00353881">
            <w:pPr>
              <w:pStyle w:val="TAC"/>
              <w:rPr>
                <w:rFonts w:cs="Arial"/>
                <w:lang w:eastAsia="zh-CN"/>
              </w:rPr>
            </w:pPr>
            <w:r w:rsidRPr="001D386E">
              <w:rPr>
                <w:rFonts w:cs="Arial"/>
                <w:lang w:eastAsia="zh-CN"/>
              </w:rPr>
              <w:t>0</w:t>
            </w:r>
            <w:r w:rsidRPr="001D386E">
              <w:rPr>
                <w:rFonts w:cs="Arial"/>
                <w:vertAlign w:val="superscript"/>
                <w:lang w:eastAsia="zh-CN"/>
              </w:rPr>
              <w:t>4</w:t>
            </w:r>
          </w:p>
        </w:tc>
      </w:tr>
      <w:tr w:rsidR="00353881" w:rsidRPr="001D386E" w14:paraId="428B3819" w14:textId="77777777" w:rsidTr="00353881">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32500D8A" w14:textId="77777777" w:rsidR="00353881" w:rsidRPr="001D386E" w:rsidRDefault="00353881" w:rsidP="00353881">
            <w:pPr>
              <w:pStyle w:val="TAC"/>
              <w:rPr>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4242254" w14:textId="77777777" w:rsidR="00353881" w:rsidRPr="001D386E" w:rsidRDefault="00353881" w:rsidP="00353881">
            <w:pPr>
              <w:pStyle w:val="TAC"/>
              <w:rPr>
                <w:rFonts w:cs="Arial"/>
              </w:rPr>
            </w:pPr>
            <w:r w:rsidRPr="001D386E">
              <w:rPr>
                <w:rFonts w:cs="Arial"/>
              </w:rPr>
              <w:t>42</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3945B706" w14:textId="77777777" w:rsidR="00353881" w:rsidRPr="001D386E" w:rsidRDefault="00353881" w:rsidP="00353881">
            <w:pPr>
              <w:pStyle w:val="TAC"/>
              <w:rPr>
                <w:rFonts w:cs="Arial"/>
                <w:lang w:eastAsia="zh-CN"/>
              </w:rPr>
            </w:pPr>
            <w:r w:rsidRPr="001D386E">
              <w:rPr>
                <w:rFonts w:cs="Arial"/>
                <w:lang w:eastAsia="zh-CN"/>
              </w:rPr>
              <w:t>0.5</w:t>
            </w:r>
            <w:r w:rsidRPr="001D386E">
              <w:rPr>
                <w:rFonts w:cs="Arial"/>
                <w:vertAlign w:val="superscript"/>
                <w:lang w:eastAsia="zh-CN"/>
              </w:rPr>
              <w:t>4</w:t>
            </w:r>
          </w:p>
        </w:tc>
      </w:tr>
      <w:tr w:rsidR="00353881" w:rsidRPr="001D386E" w14:paraId="51637121" w14:textId="77777777" w:rsidTr="00353881">
        <w:trPr>
          <w:gridAfter w:val="1"/>
          <w:wAfter w:w="113" w:type="dxa"/>
          <w:trHeight w:val="329"/>
          <w:jc w:val="center"/>
        </w:trPr>
        <w:tc>
          <w:tcPr>
            <w:tcW w:w="1535" w:type="dxa"/>
            <w:gridSpan w:val="2"/>
            <w:tcBorders>
              <w:left w:val="single" w:sz="4" w:space="0" w:color="auto"/>
              <w:bottom w:val="single" w:sz="4" w:space="0" w:color="auto"/>
              <w:right w:val="single" w:sz="4" w:space="0" w:color="auto"/>
            </w:tcBorders>
            <w:vAlign w:val="center"/>
          </w:tcPr>
          <w:p w14:paraId="71F3E587" w14:textId="77777777" w:rsidR="00353881" w:rsidRPr="001D386E" w:rsidRDefault="00353881" w:rsidP="00353881">
            <w:pPr>
              <w:pStyle w:val="TAC"/>
              <w:rPr>
                <w:lang w:eastAsia="zh-CN"/>
              </w:rPr>
            </w:pPr>
            <w:r w:rsidRPr="001D386E">
              <w:t>CA_</w:t>
            </w:r>
            <w:r w:rsidRPr="001D386E">
              <w:rPr>
                <w:lang w:eastAsia="zh-CN"/>
              </w:rPr>
              <w:t>39</w:t>
            </w:r>
            <w:r w:rsidRPr="001D386E">
              <w:t>-</w:t>
            </w:r>
            <w:r w:rsidRPr="001D386E">
              <w:rPr>
                <w:lang w:eastAsia="zh-CN"/>
              </w:rPr>
              <w:t>46</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34B97311" w14:textId="77777777" w:rsidR="00353881" w:rsidRPr="001D386E" w:rsidRDefault="00353881" w:rsidP="00353881">
            <w:pPr>
              <w:pStyle w:val="TAC"/>
              <w:rPr>
                <w:lang w:eastAsia="ja-JP"/>
              </w:rPr>
            </w:pPr>
            <w:r w:rsidRPr="001D386E">
              <w:rPr>
                <w:lang w:eastAsia="zh-CN"/>
              </w:rPr>
              <w:t>39</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498012F1" w14:textId="77777777" w:rsidR="00353881" w:rsidRPr="001D386E" w:rsidRDefault="00353881" w:rsidP="00353881">
            <w:pPr>
              <w:pStyle w:val="TAC"/>
              <w:rPr>
                <w:lang w:eastAsia="zh-CN"/>
              </w:rPr>
            </w:pPr>
            <w:r w:rsidRPr="001D386E">
              <w:rPr>
                <w:lang w:val="en-US" w:eastAsia="zh-CN"/>
              </w:rPr>
              <w:t>0</w:t>
            </w:r>
          </w:p>
        </w:tc>
      </w:tr>
      <w:tr w:rsidR="00353881" w:rsidRPr="001D386E" w14:paraId="3BC99E44" w14:textId="77777777" w:rsidTr="00353881">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6EF7E710" w14:textId="77777777" w:rsidR="00353881" w:rsidRPr="001D386E" w:rsidRDefault="00353881" w:rsidP="00353881">
            <w:pPr>
              <w:pStyle w:val="TAC"/>
              <w:rPr>
                <w:rFonts w:cs="Arial"/>
                <w:szCs w:val="18"/>
                <w:lang w:eastAsia="zh-CN"/>
              </w:rPr>
            </w:pPr>
            <w:r w:rsidRPr="001D386E">
              <w:t>CA_40</w:t>
            </w:r>
            <w:r w:rsidRPr="001D386E">
              <w:rPr>
                <w:rFonts w:hint="eastAsia"/>
              </w:rPr>
              <w:t>-</w:t>
            </w:r>
            <w:r w:rsidRPr="001D386E">
              <w:t>41</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3768361E" w14:textId="77777777" w:rsidR="00353881" w:rsidRPr="001D386E" w:rsidRDefault="00353881" w:rsidP="00353881">
            <w:pPr>
              <w:pStyle w:val="TAC"/>
              <w:rPr>
                <w:rFonts w:cs="Arial"/>
              </w:rPr>
            </w:pPr>
            <w:r w:rsidRPr="001D386E">
              <w:rPr>
                <w:rFonts w:cs="Arial"/>
                <w:lang w:eastAsia="ja-JP"/>
              </w:rPr>
              <w:t>40</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33F0E68E" w14:textId="77777777" w:rsidR="00353881" w:rsidRPr="001D386E" w:rsidRDefault="00353881" w:rsidP="00353881">
            <w:pPr>
              <w:pStyle w:val="TAC"/>
              <w:rPr>
                <w:rFonts w:cs="Arial"/>
                <w:lang w:eastAsia="zh-CN"/>
              </w:rPr>
            </w:pPr>
            <w:r w:rsidRPr="001D386E">
              <w:rPr>
                <w:rFonts w:cs="Arial"/>
                <w:lang w:eastAsia="ja-JP"/>
              </w:rPr>
              <w:t>0.5</w:t>
            </w:r>
            <w:r w:rsidRPr="001D386E">
              <w:rPr>
                <w:rFonts w:cs="Arial"/>
                <w:vertAlign w:val="superscript"/>
                <w:lang w:eastAsia="ja-JP"/>
              </w:rPr>
              <w:t>4</w:t>
            </w:r>
          </w:p>
        </w:tc>
      </w:tr>
      <w:tr w:rsidR="00353881" w:rsidRPr="001D386E" w14:paraId="03D0BA31" w14:textId="77777777" w:rsidTr="00353881">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40C977E3" w14:textId="77777777" w:rsidR="00353881" w:rsidRPr="001D386E" w:rsidRDefault="00353881" w:rsidP="00353881">
            <w:pPr>
              <w:pStyle w:val="TAC"/>
              <w:rPr>
                <w:rFonts w:cs="Arial"/>
                <w:szCs w:val="18"/>
                <w:lang w:eastAsia="zh-CN"/>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C09097F" w14:textId="77777777" w:rsidR="00353881" w:rsidRPr="001D386E" w:rsidRDefault="00353881" w:rsidP="00353881">
            <w:pPr>
              <w:pStyle w:val="TAC"/>
              <w:rPr>
                <w:rFonts w:cs="Arial"/>
              </w:rPr>
            </w:pPr>
            <w:r w:rsidRPr="001D386E">
              <w:rPr>
                <w:rFonts w:cs="Arial"/>
                <w:lang w:eastAsia="ja-JP"/>
              </w:rPr>
              <w:t>41</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51BE124B" w14:textId="77777777" w:rsidR="00353881" w:rsidRPr="001D386E" w:rsidRDefault="00353881" w:rsidP="00353881">
            <w:pPr>
              <w:pStyle w:val="TAC"/>
              <w:rPr>
                <w:rFonts w:cs="Arial"/>
                <w:lang w:eastAsia="zh-CN"/>
              </w:rPr>
            </w:pPr>
            <w:r w:rsidRPr="001D386E">
              <w:rPr>
                <w:rFonts w:cs="Arial"/>
                <w:lang w:eastAsia="ja-JP"/>
              </w:rPr>
              <w:t>0.5</w:t>
            </w:r>
            <w:r w:rsidRPr="001D386E">
              <w:rPr>
                <w:rFonts w:cs="Arial"/>
                <w:vertAlign w:val="superscript"/>
                <w:lang w:eastAsia="ja-JP"/>
              </w:rPr>
              <w:t>4</w:t>
            </w:r>
          </w:p>
        </w:tc>
      </w:tr>
      <w:tr w:rsidR="00353881" w:rsidRPr="001D386E" w14:paraId="18B18046" w14:textId="77777777" w:rsidTr="00353881">
        <w:trPr>
          <w:gridAfter w:val="1"/>
          <w:wAfter w:w="113" w:type="dxa"/>
          <w:trHeight w:val="74"/>
          <w:jc w:val="center"/>
        </w:trPr>
        <w:tc>
          <w:tcPr>
            <w:tcW w:w="1535" w:type="dxa"/>
            <w:gridSpan w:val="2"/>
            <w:vMerge w:val="restart"/>
            <w:vAlign w:val="center"/>
          </w:tcPr>
          <w:p w14:paraId="79838F56" w14:textId="77777777" w:rsidR="00353881" w:rsidRPr="001D386E" w:rsidRDefault="00353881" w:rsidP="00353881">
            <w:pPr>
              <w:pStyle w:val="TAC"/>
              <w:rPr>
                <w:rFonts w:cs="Arial"/>
                <w:lang w:eastAsia="ja-JP"/>
              </w:rPr>
            </w:pPr>
            <w:r w:rsidRPr="001D386E">
              <w:rPr>
                <w:lang w:eastAsia="ja-JP"/>
              </w:rPr>
              <w:t>CA_40-42</w:t>
            </w:r>
          </w:p>
        </w:tc>
        <w:tc>
          <w:tcPr>
            <w:tcW w:w="2952" w:type="dxa"/>
            <w:gridSpan w:val="2"/>
            <w:tcBorders>
              <w:top w:val="single" w:sz="4" w:space="0" w:color="auto"/>
            </w:tcBorders>
            <w:vAlign w:val="center"/>
          </w:tcPr>
          <w:p w14:paraId="471ED685" w14:textId="77777777" w:rsidR="00353881" w:rsidRPr="001D386E" w:rsidRDefault="00353881" w:rsidP="00353881">
            <w:pPr>
              <w:pStyle w:val="TAC"/>
              <w:rPr>
                <w:rFonts w:cs="Arial"/>
                <w:lang w:eastAsia="zh-CN"/>
              </w:rPr>
            </w:pPr>
            <w:r w:rsidRPr="001D386E">
              <w:rPr>
                <w:lang w:eastAsia="ja-JP"/>
              </w:rPr>
              <w:t>40</w:t>
            </w:r>
          </w:p>
        </w:tc>
        <w:tc>
          <w:tcPr>
            <w:tcW w:w="2759" w:type="dxa"/>
            <w:gridSpan w:val="2"/>
            <w:tcBorders>
              <w:top w:val="single" w:sz="4" w:space="0" w:color="auto"/>
            </w:tcBorders>
          </w:tcPr>
          <w:p w14:paraId="051884F6" w14:textId="77777777" w:rsidR="00353881" w:rsidRPr="001D386E" w:rsidRDefault="00353881" w:rsidP="00353881">
            <w:pPr>
              <w:pStyle w:val="TAC"/>
              <w:rPr>
                <w:rFonts w:cs="Arial"/>
                <w:lang w:eastAsia="zh-CN"/>
              </w:rPr>
            </w:pPr>
            <w:r w:rsidRPr="001D386E">
              <w:rPr>
                <w:rFonts w:hint="eastAsia"/>
                <w:lang w:eastAsia="ja-JP"/>
              </w:rPr>
              <w:t>0</w:t>
            </w:r>
            <w:r w:rsidRPr="001D386E">
              <w:rPr>
                <w:rFonts w:hint="eastAsia"/>
                <w:vertAlign w:val="superscript"/>
                <w:lang w:eastAsia="ja-JP"/>
              </w:rPr>
              <w:t>4</w:t>
            </w:r>
          </w:p>
        </w:tc>
      </w:tr>
      <w:tr w:rsidR="00353881" w:rsidRPr="001D386E" w14:paraId="68615988" w14:textId="77777777" w:rsidTr="00353881">
        <w:trPr>
          <w:gridAfter w:val="1"/>
          <w:wAfter w:w="113" w:type="dxa"/>
          <w:trHeight w:val="74"/>
          <w:jc w:val="center"/>
        </w:trPr>
        <w:tc>
          <w:tcPr>
            <w:tcW w:w="1535" w:type="dxa"/>
            <w:gridSpan w:val="2"/>
            <w:vMerge/>
            <w:vAlign w:val="center"/>
          </w:tcPr>
          <w:p w14:paraId="6C92CC07" w14:textId="77777777" w:rsidR="00353881" w:rsidRPr="001D386E" w:rsidRDefault="00353881" w:rsidP="00353881">
            <w:pPr>
              <w:pStyle w:val="TAC"/>
              <w:rPr>
                <w:rFonts w:cs="Arial"/>
                <w:lang w:eastAsia="ja-JP"/>
              </w:rPr>
            </w:pPr>
          </w:p>
        </w:tc>
        <w:tc>
          <w:tcPr>
            <w:tcW w:w="2952" w:type="dxa"/>
            <w:gridSpan w:val="2"/>
            <w:tcBorders>
              <w:top w:val="single" w:sz="4" w:space="0" w:color="auto"/>
            </w:tcBorders>
            <w:vAlign w:val="center"/>
          </w:tcPr>
          <w:p w14:paraId="56AA1723" w14:textId="77777777" w:rsidR="00353881" w:rsidRPr="001D386E" w:rsidRDefault="00353881" w:rsidP="00353881">
            <w:pPr>
              <w:pStyle w:val="TAC"/>
              <w:rPr>
                <w:rFonts w:cs="Arial"/>
                <w:lang w:eastAsia="zh-CN"/>
              </w:rPr>
            </w:pPr>
            <w:r w:rsidRPr="001D386E">
              <w:rPr>
                <w:lang w:eastAsia="ja-JP"/>
              </w:rPr>
              <w:t>42</w:t>
            </w:r>
          </w:p>
        </w:tc>
        <w:tc>
          <w:tcPr>
            <w:tcW w:w="2759" w:type="dxa"/>
            <w:gridSpan w:val="2"/>
            <w:tcBorders>
              <w:top w:val="single" w:sz="4" w:space="0" w:color="auto"/>
            </w:tcBorders>
          </w:tcPr>
          <w:p w14:paraId="56467773" w14:textId="77777777" w:rsidR="00353881" w:rsidRPr="001D386E" w:rsidRDefault="00353881" w:rsidP="00353881">
            <w:pPr>
              <w:pStyle w:val="TAC"/>
              <w:rPr>
                <w:rFonts w:cs="Arial"/>
                <w:lang w:eastAsia="zh-CN"/>
              </w:rPr>
            </w:pPr>
            <w:r w:rsidRPr="001D386E">
              <w:rPr>
                <w:rFonts w:hint="eastAsia"/>
                <w:lang w:eastAsia="ja-JP"/>
              </w:rPr>
              <w:t>0.5</w:t>
            </w:r>
            <w:r w:rsidRPr="001D386E">
              <w:rPr>
                <w:rFonts w:hint="eastAsia"/>
                <w:vertAlign w:val="superscript"/>
                <w:lang w:eastAsia="ja-JP"/>
              </w:rPr>
              <w:t>4</w:t>
            </w:r>
          </w:p>
        </w:tc>
      </w:tr>
      <w:tr w:rsidR="00353881" w:rsidRPr="001D386E" w14:paraId="46BACE9A" w14:textId="77777777" w:rsidTr="00353881">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79B49FAD" w14:textId="77777777" w:rsidR="00353881" w:rsidRPr="001D386E" w:rsidRDefault="00353881" w:rsidP="00353881">
            <w:pPr>
              <w:pStyle w:val="TAC"/>
              <w:rPr>
                <w:rFonts w:cs="Arial"/>
                <w:szCs w:val="18"/>
                <w:lang w:eastAsia="zh-CN"/>
              </w:rPr>
            </w:pPr>
            <w:r w:rsidRPr="001D386E">
              <w:rPr>
                <w:lang w:val="en-US" w:eastAsia="zh-CN"/>
              </w:rPr>
              <w:t>CA_40-43</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15EB7EB" w14:textId="77777777" w:rsidR="00353881" w:rsidRPr="001D386E" w:rsidRDefault="00353881" w:rsidP="00353881">
            <w:pPr>
              <w:pStyle w:val="TAC"/>
              <w:rPr>
                <w:rFonts w:cs="Arial"/>
                <w:lang w:eastAsia="ja-JP"/>
              </w:rPr>
            </w:pPr>
            <w:r w:rsidRPr="001D386E">
              <w:rPr>
                <w:lang w:val="en-US" w:eastAsia="zh-CN"/>
              </w:rPr>
              <w:t>40</w:t>
            </w:r>
          </w:p>
        </w:tc>
        <w:tc>
          <w:tcPr>
            <w:tcW w:w="2759" w:type="dxa"/>
            <w:gridSpan w:val="2"/>
            <w:tcBorders>
              <w:top w:val="single" w:sz="4" w:space="0" w:color="auto"/>
              <w:left w:val="single" w:sz="4" w:space="0" w:color="auto"/>
              <w:bottom w:val="single" w:sz="4" w:space="0" w:color="auto"/>
              <w:right w:val="single" w:sz="4" w:space="0" w:color="auto"/>
            </w:tcBorders>
          </w:tcPr>
          <w:p w14:paraId="49C286D1" w14:textId="77777777" w:rsidR="00353881" w:rsidRPr="001D386E" w:rsidRDefault="00353881" w:rsidP="00353881">
            <w:pPr>
              <w:pStyle w:val="TAC"/>
              <w:rPr>
                <w:rFonts w:cs="Arial"/>
                <w:lang w:eastAsia="ja-JP"/>
              </w:rPr>
            </w:pPr>
            <w:r w:rsidRPr="001D386E">
              <w:rPr>
                <w:rFonts w:hint="eastAsia"/>
                <w:lang w:eastAsia="ja-JP"/>
              </w:rPr>
              <w:t>0</w:t>
            </w:r>
            <w:r w:rsidRPr="001D386E">
              <w:rPr>
                <w:rFonts w:hint="eastAsia"/>
                <w:vertAlign w:val="superscript"/>
                <w:lang w:eastAsia="ja-JP"/>
              </w:rPr>
              <w:t>4</w:t>
            </w:r>
          </w:p>
        </w:tc>
      </w:tr>
      <w:tr w:rsidR="00353881" w:rsidRPr="001D386E" w14:paraId="2B6099CF" w14:textId="77777777" w:rsidTr="00353881">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0794B926" w14:textId="77777777" w:rsidR="00353881" w:rsidRPr="001D386E" w:rsidRDefault="00353881" w:rsidP="00353881">
            <w:pPr>
              <w:pStyle w:val="TAC"/>
              <w:rPr>
                <w:rFonts w:cs="Arial"/>
                <w:szCs w:val="18"/>
                <w:lang w:eastAsia="zh-CN"/>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F8F9A0E" w14:textId="77777777" w:rsidR="00353881" w:rsidRPr="001D386E" w:rsidRDefault="00353881" w:rsidP="00353881">
            <w:pPr>
              <w:pStyle w:val="TAC"/>
              <w:rPr>
                <w:rFonts w:cs="Arial"/>
                <w:lang w:eastAsia="ja-JP"/>
              </w:rPr>
            </w:pPr>
            <w:r w:rsidRPr="001D386E">
              <w:rPr>
                <w:lang w:val="en-US" w:eastAsia="zh-CN"/>
              </w:rPr>
              <w:t>43</w:t>
            </w:r>
          </w:p>
        </w:tc>
        <w:tc>
          <w:tcPr>
            <w:tcW w:w="2759" w:type="dxa"/>
            <w:gridSpan w:val="2"/>
            <w:tcBorders>
              <w:top w:val="single" w:sz="4" w:space="0" w:color="auto"/>
              <w:left w:val="single" w:sz="4" w:space="0" w:color="auto"/>
              <w:bottom w:val="single" w:sz="4" w:space="0" w:color="auto"/>
              <w:right w:val="single" w:sz="4" w:space="0" w:color="auto"/>
            </w:tcBorders>
          </w:tcPr>
          <w:p w14:paraId="7315EE37" w14:textId="77777777" w:rsidR="00353881" w:rsidRPr="001D386E" w:rsidRDefault="00353881" w:rsidP="00353881">
            <w:pPr>
              <w:pStyle w:val="TAC"/>
              <w:rPr>
                <w:rFonts w:cs="Arial"/>
                <w:lang w:eastAsia="ja-JP"/>
              </w:rPr>
            </w:pPr>
            <w:r w:rsidRPr="001D386E">
              <w:rPr>
                <w:rFonts w:hint="eastAsia"/>
                <w:lang w:eastAsia="ja-JP"/>
              </w:rPr>
              <w:t>0.5</w:t>
            </w:r>
            <w:r w:rsidRPr="001D386E">
              <w:rPr>
                <w:rFonts w:hint="eastAsia"/>
                <w:vertAlign w:val="superscript"/>
                <w:lang w:eastAsia="ja-JP"/>
              </w:rPr>
              <w:t>4</w:t>
            </w:r>
          </w:p>
        </w:tc>
      </w:tr>
      <w:tr w:rsidR="00353881" w:rsidRPr="001D386E" w14:paraId="5E4A8063" w14:textId="77777777" w:rsidTr="00353881">
        <w:trPr>
          <w:gridAfter w:val="1"/>
          <w:wAfter w:w="113" w:type="dxa"/>
          <w:trHeight w:val="74"/>
          <w:jc w:val="center"/>
        </w:trPr>
        <w:tc>
          <w:tcPr>
            <w:tcW w:w="1535" w:type="dxa"/>
            <w:gridSpan w:val="2"/>
            <w:vAlign w:val="center"/>
          </w:tcPr>
          <w:p w14:paraId="33F96E58" w14:textId="77777777" w:rsidR="00353881" w:rsidRPr="001D386E" w:rsidRDefault="00353881" w:rsidP="00353881">
            <w:pPr>
              <w:pStyle w:val="TAC"/>
              <w:rPr>
                <w:rFonts w:cs="Arial"/>
              </w:rPr>
            </w:pPr>
            <w:r w:rsidRPr="001D386E">
              <w:rPr>
                <w:rFonts w:cs="Arial"/>
              </w:rPr>
              <w:t>CA_</w:t>
            </w:r>
            <w:r w:rsidRPr="001D386E">
              <w:rPr>
                <w:rFonts w:cs="Arial" w:hint="eastAsia"/>
                <w:lang w:eastAsia="zh-CN"/>
              </w:rPr>
              <w:t>40</w:t>
            </w:r>
            <w:r w:rsidRPr="001D386E">
              <w:rPr>
                <w:rFonts w:cs="Arial"/>
              </w:rPr>
              <w:t>-</w:t>
            </w:r>
            <w:r w:rsidRPr="001D386E">
              <w:rPr>
                <w:rFonts w:cs="Arial" w:hint="eastAsia"/>
                <w:lang w:eastAsia="zh-CN"/>
              </w:rPr>
              <w:t>46</w:t>
            </w:r>
          </w:p>
        </w:tc>
        <w:tc>
          <w:tcPr>
            <w:tcW w:w="2952" w:type="dxa"/>
            <w:gridSpan w:val="2"/>
            <w:tcBorders>
              <w:top w:val="single" w:sz="4" w:space="0" w:color="auto"/>
            </w:tcBorders>
          </w:tcPr>
          <w:p w14:paraId="030AFF23" w14:textId="77777777" w:rsidR="00353881" w:rsidRPr="001D386E" w:rsidRDefault="00353881" w:rsidP="00353881">
            <w:pPr>
              <w:pStyle w:val="TAC"/>
              <w:rPr>
                <w:rFonts w:cs="Arial"/>
                <w:lang w:eastAsia="zh-CN"/>
              </w:rPr>
            </w:pPr>
            <w:r w:rsidRPr="001D386E">
              <w:rPr>
                <w:rFonts w:cs="Arial"/>
                <w:lang w:eastAsia="zh-CN"/>
              </w:rPr>
              <w:t>40</w:t>
            </w:r>
          </w:p>
        </w:tc>
        <w:tc>
          <w:tcPr>
            <w:tcW w:w="2759" w:type="dxa"/>
            <w:gridSpan w:val="2"/>
            <w:tcBorders>
              <w:top w:val="single" w:sz="4" w:space="0" w:color="auto"/>
            </w:tcBorders>
          </w:tcPr>
          <w:p w14:paraId="57EA9B09" w14:textId="77777777" w:rsidR="00353881" w:rsidRPr="001D386E" w:rsidRDefault="00353881" w:rsidP="00353881">
            <w:pPr>
              <w:pStyle w:val="TAC"/>
              <w:rPr>
                <w:rFonts w:cs="Arial"/>
                <w:lang w:eastAsia="zh-CN"/>
              </w:rPr>
            </w:pPr>
            <w:r w:rsidRPr="001D386E">
              <w:rPr>
                <w:rFonts w:cs="Arial"/>
                <w:lang w:eastAsia="zh-CN"/>
              </w:rPr>
              <w:t>0</w:t>
            </w:r>
          </w:p>
        </w:tc>
      </w:tr>
      <w:tr w:rsidR="00353881" w:rsidRPr="001D386E" w14:paraId="63158030" w14:textId="77777777" w:rsidTr="00353881">
        <w:trPr>
          <w:gridAfter w:val="1"/>
          <w:wAfter w:w="113" w:type="dxa"/>
          <w:trHeight w:val="74"/>
          <w:jc w:val="center"/>
        </w:trPr>
        <w:tc>
          <w:tcPr>
            <w:tcW w:w="1535" w:type="dxa"/>
            <w:gridSpan w:val="2"/>
            <w:vMerge w:val="restart"/>
            <w:vAlign w:val="center"/>
          </w:tcPr>
          <w:p w14:paraId="6B2C37D2" w14:textId="77777777" w:rsidR="00353881" w:rsidRPr="001D386E" w:rsidRDefault="00353881" w:rsidP="00353881">
            <w:pPr>
              <w:pStyle w:val="TAC"/>
              <w:rPr>
                <w:rFonts w:cs="Arial"/>
              </w:rPr>
            </w:pPr>
            <w:r w:rsidRPr="001D386E">
              <w:rPr>
                <w:rFonts w:cs="Arial"/>
              </w:rPr>
              <w:t>CA_</w:t>
            </w:r>
            <w:r w:rsidRPr="001D386E">
              <w:rPr>
                <w:rFonts w:cs="Arial" w:hint="eastAsia"/>
                <w:lang w:eastAsia="zh-CN"/>
              </w:rPr>
              <w:t>41</w:t>
            </w:r>
            <w:r w:rsidRPr="001D386E">
              <w:rPr>
                <w:rFonts w:cs="Arial"/>
              </w:rPr>
              <w:t>-</w:t>
            </w:r>
            <w:r w:rsidRPr="001D386E">
              <w:rPr>
                <w:rFonts w:cs="Arial" w:hint="eastAsia"/>
                <w:lang w:eastAsia="zh-CN"/>
              </w:rPr>
              <w:t>4</w:t>
            </w:r>
            <w:r w:rsidRPr="001D386E">
              <w:rPr>
                <w:rFonts w:cs="Arial"/>
              </w:rPr>
              <w:t>2, CA_41-42-42</w:t>
            </w:r>
          </w:p>
        </w:tc>
        <w:tc>
          <w:tcPr>
            <w:tcW w:w="2952" w:type="dxa"/>
            <w:gridSpan w:val="2"/>
            <w:tcBorders>
              <w:top w:val="single" w:sz="4" w:space="0" w:color="auto"/>
            </w:tcBorders>
          </w:tcPr>
          <w:p w14:paraId="1A6655AC" w14:textId="77777777" w:rsidR="00353881" w:rsidRPr="001D386E" w:rsidRDefault="00353881" w:rsidP="00353881">
            <w:pPr>
              <w:pStyle w:val="TAC"/>
              <w:rPr>
                <w:rFonts w:cs="Arial"/>
              </w:rPr>
            </w:pPr>
            <w:r w:rsidRPr="001D386E">
              <w:rPr>
                <w:rFonts w:cs="Arial" w:hint="eastAsia"/>
                <w:lang w:eastAsia="zh-CN"/>
              </w:rPr>
              <w:t>41</w:t>
            </w:r>
          </w:p>
        </w:tc>
        <w:tc>
          <w:tcPr>
            <w:tcW w:w="2759" w:type="dxa"/>
            <w:gridSpan w:val="2"/>
            <w:tcBorders>
              <w:top w:val="single" w:sz="4" w:space="0" w:color="auto"/>
            </w:tcBorders>
          </w:tcPr>
          <w:p w14:paraId="62F16DFD" w14:textId="77777777" w:rsidR="00353881" w:rsidRPr="001D386E" w:rsidRDefault="00353881" w:rsidP="00353881">
            <w:pPr>
              <w:pStyle w:val="TAC"/>
              <w:rPr>
                <w:rFonts w:cs="Arial"/>
                <w:lang w:eastAsia="zh-CN"/>
              </w:rPr>
            </w:pPr>
            <w:r w:rsidRPr="001D386E">
              <w:rPr>
                <w:rFonts w:cs="Arial" w:hint="eastAsia"/>
                <w:lang w:eastAsia="zh-CN"/>
              </w:rPr>
              <w:t>0</w:t>
            </w:r>
            <w:r w:rsidRPr="001D386E">
              <w:rPr>
                <w:rFonts w:cs="Arial" w:hint="eastAsia"/>
                <w:vertAlign w:val="superscript"/>
                <w:lang w:eastAsia="zh-CN"/>
              </w:rPr>
              <w:t>4</w:t>
            </w:r>
          </w:p>
        </w:tc>
      </w:tr>
      <w:tr w:rsidR="00353881" w:rsidRPr="001D386E" w14:paraId="544434FB" w14:textId="77777777" w:rsidTr="00353881">
        <w:trPr>
          <w:gridAfter w:val="1"/>
          <w:wAfter w:w="113" w:type="dxa"/>
          <w:trHeight w:val="74"/>
          <w:jc w:val="center"/>
        </w:trPr>
        <w:tc>
          <w:tcPr>
            <w:tcW w:w="1535" w:type="dxa"/>
            <w:gridSpan w:val="2"/>
            <w:vMerge/>
            <w:vAlign w:val="center"/>
          </w:tcPr>
          <w:p w14:paraId="4AE3A640" w14:textId="77777777" w:rsidR="00353881" w:rsidRPr="001D386E" w:rsidRDefault="00353881" w:rsidP="00353881">
            <w:pPr>
              <w:pStyle w:val="TAC"/>
              <w:rPr>
                <w:rFonts w:cs="Arial"/>
              </w:rPr>
            </w:pPr>
          </w:p>
        </w:tc>
        <w:tc>
          <w:tcPr>
            <w:tcW w:w="2952" w:type="dxa"/>
            <w:gridSpan w:val="2"/>
            <w:tcBorders>
              <w:top w:val="single" w:sz="4" w:space="0" w:color="auto"/>
            </w:tcBorders>
          </w:tcPr>
          <w:p w14:paraId="1A6DC5E9" w14:textId="77777777" w:rsidR="00353881" w:rsidRPr="001D386E" w:rsidRDefault="00353881" w:rsidP="00353881">
            <w:pPr>
              <w:pStyle w:val="TAC"/>
              <w:rPr>
                <w:rFonts w:cs="Arial"/>
              </w:rPr>
            </w:pPr>
            <w:r w:rsidRPr="001D386E">
              <w:rPr>
                <w:rFonts w:cs="Arial"/>
              </w:rPr>
              <w:t>4</w:t>
            </w:r>
            <w:r w:rsidRPr="001D386E">
              <w:rPr>
                <w:rFonts w:cs="Arial" w:hint="eastAsia"/>
                <w:lang w:eastAsia="zh-CN"/>
              </w:rPr>
              <w:t>2</w:t>
            </w:r>
          </w:p>
        </w:tc>
        <w:tc>
          <w:tcPr>
            <w:tcW w:w="2759" w:type="dxa"/>
            <w:gridSpan w:val="2"/>
            <w:tcBorders>
              <w:top w:val="single" w:sz="4" w:space="0" w:color="auto"/>
            </w:tcBorders>
          </w:tcPr>
          <w:p w14:paraId="004E3B43" w14:textId="77777777" w:rsidR="00353881" w:rsidRPr="001D386E" w:rsidRDefault="00353881" w:rsidP="00353881">
            <w:pPr>
              <w:pStyle w:val="TAC"/>
              <w:rPr>
                <w:rFonts w:cs="Arial"/>
                <w:lang w:eastAsia="zh-CN"/>
              </w:rPr>
            </w:pPr>
            <w:r w:rsidRPr="001D386E">
              <w:rPr>
                <w:rFonts w:cs="Arial" w:hint="eastAsia"/>
                <w:lang w:eastAsia="zh-CN"/>
              </w:rPr>
              <w:t>0.5</w:t>
            </w:r>
            <w:r w:rsidRPr="001D386E">
              <w:rPr>
                <w:rFonts w:cs="Arial" w:hint="eastAsia"/>
                <w:vertAlign w:val="superscript"/>
                <w:lang w:eastAsia="zh-CN"/>
              </w:rPr>
              <w:t>4</w:t>
            </w:r>
          </w:p>
        </w:tc>
      </w:tr>
      <w:tr w:rsidR="00353881" w:rsidRPr="001D386E" w14:paraId="7BF01A8D" w14:textId="77777777" w:rsidTr="00353881">
        <w:trPr>
          <w:gridAfter w:val="1"/>
          <w:wAfter w:w="113" w:type="dxa"/>
          <w:trHeight w:val="74"/>
          <w:jc w:val="center"/>
        </w:trPr>
        <w:tc>
          <w:tcPr>
            <w:tcW w:w="1535" w:type="dxa"/>
            <w:gridSpan w:val="2"/>
            <w:vMerge w:val="restart"/>
            <w:vAlign w:val="center"/>
          </w:tcPr>
          <w:p w14:paraId="57B17180" w14:textId="77777777" w:rsidR="00353881" w:rsidRPr="001D386E" w:rsidRDefault="00353881" w:rsidP="00353881">
            <w:pPr>
              <w:pStyle w:val="TAC"/>
              <w:rPr>
                <w:rFonts w:cs="Arial"/>
              </w:rPr>
            </w:pPr>
            <w:r w:rsidRPr="001D386E">
              <w:rPr>
                <w:rFonts w:cs="Arial"/>
              </w:rPr>
              <w:t>CA_41-42, CA_41-42-42</w:t>
            </w:r>
          </w:p>
        </w:tc>
        <w:tc>
          <w:tcPr>
            <w:tcW w:w="2952" w:type="dxa"/>
            <w:gridSpan w:val="2"/>
            <w:tcBorders>
              <w:top w:val="single" w:sz="4" w:space="0" w:color="auto"/>
            </w:tcBorders>
          </w:tcPr>
          <w:p w14:paraId="4D5C2E71" w14:textId="77777777" w:rsidR="00353881" w:rsidRPr="001D386E" w:rsidRDefault="00353881" w:rsidP="00353881">
            <w:pPr>
              <w:pStyle w:val="TAC"/>
              <w:rPr>
                <w:rFonts w:cs="Arial"/>
              </w:rPr>
            </w:pPr>
            <w:r w:rsidRPr="001D386E">
              <w:rPr>
                <w:rFonts w:cs="Arial"/>
                <w:lang w:eastAsia="zh-CN"/>
              </w:rPr>
              <w:t>41</w:t>
            </w:r>
          </w:p>
        </w:tc>
        <w:tc>
          <w:tcPr>
            <w:tcW w:w="2759" w:type="dxa"/>
            <w:gridSpan w:val="2"/>
            <w:tcBorders>
              <w:top w:val="single" w:sz="4" w:space="0" w:color="auto"/>
            </w:tcBorders>
          </w:tcPr>
          <w:p w14:paraId="646E70F4" w14:textId="77777777" w:rsidR="00353881" w:rsidRPr="001D386E" w:rsidRDefault="00353881" w:rsidP="00353881">
            <w:pPr>
              <w:pStyle w:val="TAC"/>
              <w:rPr>
                <w:rFonts w:cs="Arial"/>
                <w:lang w:eastAsia="zh-CN"/>
              </w:rPr>
            </w:pPr>
            <w:r w:rsidRPr="001D386E">
              <w:rPr>
                <w:rFonts w:cs="Arial"/>
                <w:lang w:eastAsia="zh-CN"/>
              </w:rPr>
              <w:t>0.3</w:t>
            </w:r>
            <w:r w:rsidRPr="001D386E">
              <w:rPr>
                <w:rFonts w:cs="Arial"/>
                <w:vertAlign w:val="superscript"/>
                <w:lang w:eastAsia="zh-CN"/>
              </w:rPr>
              <w:t>7</w:t>
            </w:r>
          </w:p>
        </w:tc>
      </w:tr>
      <w:tr w:rsidR="00353881" w:rsidRPr="001D386E" w14:paraId="73C8AB86" w14:textId="77777777" w:rsidTr="00353881">
        <w:trPr>
          <w:gridAfter w:val="1"/>
          <w:wAfter w:w="113" w:type="dxa"/>
          <w:trHeight w:val="74"/>
          <w:jc w:val="center"/>
        </w:trPr>
        <w:tc>
          <w:tcPr>
            <w:tcW w:w="1535" w:type="dxa"/>
            <w:gridSpan w:val="2"/>
            <w:vMerge/>
            <w:vAlign w:val="center"/>
          </w:tcPr>
          <w:p w14:paraId="4537923A" w14:textId="77777777" w:rsidR="00353881" w:rsidRPr="001D386E" w:rsidRDefault="00353881" w:rsidP="00353881">
            <w:pPr>
              <w:pStyle w:val="TAC"/>
              <w:rPr>
                <w:rFonts w:cs="Arial"/>
              </w:rPr>
            </w:pPr>
          </w:p>
        </w:tc>
        <w:tc>
          <w:tcPr>
            <w:tcW w:w="2952" w:type="dxa"/>
            <w:gridSpan w:val="2"/>
            <w:tcBorders>
              <w:top w:val="single" w:sz="4" w:space="0" w:color="auto"/>
            </w:tcBorders>
          </w:tcPr>
          <w:p w14:paraId="7FF19069" w14:textId="77777777" w:rsidR="00353881" w:rsidRPr="001D386E" w:rsidRDefault="00353881" w:rsidP="00353881">
            <w:pPr>
              <w:pStyle w:val="TAC"/>
              <w:rPr>
                <w:rFonts w:cs="Arial"/>
              </w:rPr>
            </w:pPr>
            <w:r w:rsidRPr="001D386E">
              <w:rPr>
                <w:rFonts w:cs="Arial"/>
                <w:lang w:eastAsia="zh-CN"/>
              </w:rPr>
              <w:t>42</w:t>
            </w:r>
          </w:p>
        </w:tc>
        <w:tc>
          <w:tcPr>
            <w:tcW w:w="2759" w:type="dxa"/>
            <w:gridSpan w:val="2"/>
            <w:tcBorders>
              <w:top w:val="single" w:sz="4" w:space="0" w:color="auto"/>
            </w:tcBorders>
          </w:tcPr>
          <w:p w14:paraId="713E0813" w14:textId="77777777" w:rsidR="00353881" w:rsidRPr="001D386E" w:rsidRDefault="00353881" w:rsidP="00353881">
            <w:pPr>
              <w:pStyle w:val="TAC"/>
              <w:rPr>
                <w:rFonts w:cs="Arial"/>
                <w:lang w:eastAsia="zh-CN"/>
              </w:rPr>
            </w:pPr>
            <w:r w:rsidRPr="001D386E">
              <w:rPr>
                <w:rFonts w:cs="Arial"/>
                <w:lang w:eastAsia="zh-CN"/>
              </w:rPr>
              <w:t>0.8</w:t>
            </w:r>
            <w:r w:rsidRPr="001D386E">
              <w:rPr>
                <w:rFonts w:cs="Arial"/>
                <w:vertAlign w:val="superscript"/>
                <w:lang w:eastAsia="zh-CN"/>
              </w:rPr>
              <w:t>7</w:t>
            </w:r>
          </w:p>
        </w:tc>
      </w:tr>
      <w:tr w:rsidR="00353881" w:rsidRPr="001D386E" w14:paraId="226F2283" w14:textId="77777777" w:rsidTr="00353881">
        <w:trPr>
          <w:gridAfter w:val="1"/>
          <w:wAfter w:w="113" w:type="dxa"/>
          <w:trHeight w:val="74"/>
          <w:jc w:val="center"/>
        </w:trPr>
        <w:tc>
          <w:tcPr>
            <w:tcW w:w="1535" w:type="dxa"/>
            <w:gridSpan w:val="2"/>
            <w:vAlign w:val="center"/>
          </w:tcPr>
          <w:p w14:paraId="74691FCC" w14:textId="77777777" w:rsidR="00353881" w:rsidRPr="001D386E" w:rsidRDefault="00353881" w:rsidP="00353881">
            <w:pPr>
              <w:pStyle w:val="TAC"/>
              <w:rPr>
                <w:rFonts w:cs="Arial"/>
              </w:rPr>
            </w:pPr>
            <w:r w:rsidRPr="001D386E">
              <w:rPr>
                <w:rFonts w:cs="Arial"/>
              </w:rPr>
              <w:t>CA_41-46</w:t>
            </w:r>
          </w:p>
        </w:tc>
        <w:tc>
          <w:tcPr>
            <w:tcW w:w="2952" w:type="dxa"/>
            <w:gridSpan w:val="2"/>
            <w:tcBorders>
              <w:top w:val="single" w:sz="4" w:space="0" w:color="auto"/>
            </w:tcBorders>
          </w:tcPr>
          <w:p w14:paraId="7FF5D981" w14:textId="77777777" w:rsidR="00353881" w:rsidRPr="001D386E" w:rsidRDefault="00353881" w:rsidP="00353881">
            <w:pPr>
              <w:pStyle w:val="TAC"/>
              <w:rPr>
                <w:rFonts w:cs="Arial"/>
              </w:rPr>
            </w:pPr>
            <w:r w:rsidRPr="001D386E">
              <w:rPr>
                <w:rFonts w:cs="Arial"/>
              </w:rPr>
              <w:t>41</w:t>
            </w:r>
          </w:p>
        </w:tc>
        <w:tc>
          <w:tcPr>
            <w:tcW w:w="2759" w:type="dxa"/>
            <w:gridSpan w:val="2"/>
            <w:tcBorders>
              <w:top w:val="single" w:sz="4" w:space="0" w:color="auto"/>
            </w:tcBorders>
          </w:tcPr>
          <w:p w14:paraId="15A62892" w14:textId="77777777" w:rsidR="00353881" w:rsidRPr="001D386E" w:rsidRDefault="00353881" w:rsidP="00353881">
            <w:pPr>
              <w:pStyle w:val="TAC"/>
              <w:rPr>
                <w:rFonts w:cs="Arial"/>
                <w:lang w:eastAsia="zh-CN"/>
              </w:rPr>
            </w:pPr>
            <w:r w:rsidRPr="001D386E">
              <w:rPr>
                <w:rFonts w:cs="Arial"/>
                <w:lang w:eastAsia="zh-CN"/>
              </w:rPr>
              <w:t>0</w:t>
            </w:r>
          </w:p>
        </w:tc>
      </w:tr>
      <w:tr w:rsidR="00353881" w:rsidRPr="001D386E" w14:paraId="3646FFFC" w14:textId="77777777" w:rsidTr="00353881">
        <w:trPr>
          <w:gridAfter w:val="1"/>
          <w:wAfter w:w="113" w:type="dxa"/>
          <w:trHeight w:val="74"/>
          <w:jc w:val="center"/>
        </w:trPr>
        <w:tc>
          <w:tcPr>
            <w:tcW w:w="1535" w:type="dxa"/>
            <w:gridSpan w:val="2"/>
            <w:vMerge w:val="restart"/>
            <w:vAlign w:val="center"/>
          </w:tcPr>
          <w:p w14:paraId="1C8BBB48" w14:textId="77777777" w:rsidR="00353881" w:rsidRPr="001D386E" w:rsidRDefault="00353881" w:rsidP="00353881">
            <w:pPr>
              <w:pStyle w:val="TAC"/>
              <w:rPr>
                <w:rFonts w:cs="Arial"/>
              </w:rPr>
            </w:pPr>
            <w:r w:rsidRPr="001D386E">
              <w:rPr>
                <w:rFonts w:cs="Arial"/>
              </w:rPr>
              <w:t>CA_41-48</w:t>
            </w:r>
          </w:p>
        </w:tc>
        <w:tc>
          <w:tcPr>
            <w:tcW w:w="2952" w:type="dxa"/>
            <w:gridSpan w:val="2"/>
            <w:tcBorders>
              <w:top w:val="single" w:sz="4" w:space="0" w:color="auto"/>
            </w:tcBorders>
          </w:tcPr>
          <w:p w14:paraId="379C7BC5" w14:textId="77777777" w:rsidR="00353881" w:rsidRPr="001D386E" w:rsidRDefault="00353881" w:rsidP="00353881">
            <w:pPr>
              <w:pStyle w:val="TAC"/>
              <w:rPr>
                <w:rFonts w:cs="Arial"/>
              </w:rPr>
            </w:pPr>
            <w:r w:rsidRPr="001D386E">
              <w:rPr>
                <w:rFonts w:cs="Arial"/>
              </w:rPr>
              <w:t>41</w:t>
            </w:r>
          </w:p>
        </w:tc>
        <w:tc>
          <w:tcPr>
            <w:tcW w:w="2759" w:type="dxa"/>
            <w:gridSpan w:val="2"/>
            <w:tcBorders>
              <w:top w:val="single" w:sz="4" w:space="0" w:color="auto"/>
            </w:tcBorders>
          </w:tcPr>
          <w:p w14:paraId="0944FA67" w14:textId="77777777" w:rsidR="00353881" w:rsidRPr="001D386E" w:rsidRDefault="00353881" w:rsidP="00353881">
            <w:pPr>
              <w:pStyle w:val="TAC"/>
              <w:rPr>
                <w:lang w:eastAsia="zh-CN"/>
              </w:rPr>
            </w:pPr>
            <w:r w:rsidRPr="001D386E">
              <w:t>0</w:t>
            </w:r>
            <w:r w:rsidRPr="001D386E">
              <w:rPr>
                <w:vertAlign w:val="superscript"/>
              </w:rPr>
              <w:t>4</w:t>
            </w:r>
          </w:p>
        </w:tc>
      </w:tr>
      <w:tr w:rsidR="00353881" w:rsidRPr="001D386E" w14:paraId="58E6E344" w14:textId="77777777" w:rsidTr="00353881">
        <w:trPr>
          <w:gridAfter w:val="1"/>
          <w:wAfter w:w="113" w:type="dxa"/>
          <w:trHeight w:val="74"/>
          <w:jc w:val="center"/>
        </w:trPr>
        <w:tc>
          <w:tcPr>
            <w:tcW w:w="1535" w:type="dxa"/>
            <w:gridSpan w:val="2"/>
            <w:vMerge/>
            <w:vAlign w:val="center"/>
          </w:tcPr>
          <w:p w14:paraId="5CD733B9" w14:textId="77777777" w:rsidR="00353881" w:rsidRPr="001D386E" w:rsidRDefault="00353881" w:rsidP="00353881">
            <w:pPr>
              <w:pStyle w:val="TAC"/>
              <w:rPr>
                <w:rFonts w:cs="Arial"/>
              </w:rPr>
            </w:pPr>
          </w:p>
        </w:tc>
        <w:tc>
          <w:tcPr>
            <w:tcW w:w="2952" w:type="dxa"/>
            <w:gridSpan w:val="2"/>
            <w:tcBorders>
              <w:top w:val="single" w:sz="4" w:space="0" w:color="auto"/>
            </w:tcBorders>
          </w:tcPr>
          <w:p w14:paraId="46E81D7E" w14:textId="77777777" w:rsidR="00353881" w:rsidRPr="001D386E" w:rsidRDefault="00353881" w:rsidP="00353881">
            <w:pPr>
              <w:pStyle w:val="TAC"/>
              <w:rPr>
                <w:rFonts w:cs="Arial"/>
              </w:rPr>
            </w:pPr>
            <w:r w:rsidRPr="001D386E">
              <w:rPr>
                <w:rFonts w:cs="Arial"/>
              </w:rPr>
              <w:t>48</w:t>
            </w:r>
          </w:p>
        </w:tc>
        <w:tc>
          <w:tcPr>
            <w:tcW w:w="2759" w:type="dxa"/>
            <w:gridSpan w:val="2"/>
            <w:tcBorders>
              <w:top w:val="single" w:sz="4" w:space="0" w:color="auto"/>
            </w:tcBorders>
          </w:tcPr>
          <w:p w14:paraId="51C04A15" w14:textId="77777777" w:rsidR="00353881" w:rsidRPr="001D386E" w:rsidRDefault="00353881" w:rsidP="00353881">
            <w:pPr>
              <w:pStyle w:val="TAC"/>
              <w:rPr>
                <w:lang w:eastAsia="zh-CN"/>
              </w:rPr>
            </w:pPr>
            <w:r w:rsidRPr="001D386E">
              <w:rPr>
                <w:rFonts w:hint="eastAsia"/>
                <w:lang w:eastAsia="zh-CN"/>
              </w:rPr>
              <w:t>0.</w:t>
            </w:r>
            <w:r w:rsidRPr="001D386E">
              <w:rPr>
                <w:lang w:eastAsia="zh-CN"/>
              </w:rPr>
              <w:t>5</w:t>
            </w:r>
            <w:r w:rsidRPr="001D386E">
              <w:rPr>
                <w:vertAlign w:val="superscript"/>
                <w:lang w:eastAsia="zh-CN"/>
              </w:rPr>
              <w:t>4</w:t>
            </w:r>
          </w:p>
        </w:tc>
      </w:tr>
      <w:tr w:rsidR="00353881" w:rsidRPr="001D386E" w14:paraId="639DDA85" w14:textId="77777777" w:rsidTr="00353881">
        <w:trPr>
          <w:gridAfter w:val="1"/>
          <w:wAfter w:w="113" w:type="dxa"/>
          <w:trHeight w:val="74"/>
          <w:jc w:val="center"/>
        </w:trPr>
        <w:tc>
          <w:tcPr>
            <w:tcW w:w="1535" w:type="dxa"/>
            <w:gridSpan w:val="2"/>
            <w:vMerge w:val="restart"/>
            <w:vAlign w:val="center"/>
          </w:tcPr>
          <w:p w14:paraId="2CA9872A" w14:textId="77777777" w:rsidR="00353881" w:rsidRPr="001D386E" w:rsidRDefault="00353881" w:rsidP="00353881">
            <w:pPr>
              <w:pStyle w:val="TAC"/>
              <w:rPr>
                <w:rFonts w:cs="Arial"/>
              </w:rPr>
            </w:pPr>
            <w:r w:rsidRPr="001D386E">
              <w:rPr>
                <w:lang w:val="en-US" w:eastAsia="zh-CN"/>
              </w:rPr>
              <w:t>CA_42-43</w:t>
            </w:r>
          </w:p>
        </w:tc>
        <w:tc>
          <w:tcPr>
            <w:tcW w:w="2952" w:type="dxa"/>
            <w:gridSpan w:val="2"/>
            <w:tcBorders>
              <w:top w:val="single" w:sz="4" w:space="0" w:color="auto"/>
            </w:tcBorders>
            <w:vAlign w:val="center"/>
          </w:tcPr>
          <w:p w14:paraId="7EB31977" w14:textId="77777777" w:rsidR="00353881" w:rsidRPr="001D386E" w:rsidRDefault="00353881" w:rsidP="00353881">
            <w:pPr>
              <w:pStyle w:val="TAC"/>
              <w:rPr>
                <w:rFonts w:cs="Arial"/>
              </w:rPr>
            </w:pPr>
            <w:r w:rsidRPr="001D386E">
              <w:rPr>
                <w:lang w:val="en-US" w:eastAsia="zh-CN"/>
              </w:rPr>
              <w:t>42</w:t>
            </w:r>
          </w:p>
        </w:tc>
        <w:tc>
          <w:tcPr>
            <w:tcW w:w="2759" w:type="dxa"/>
            <w:gridSpan w:val="2"/>
            <w:tcBorders>
              <w:top w:val="single" w:sz="4" w:space="0" w:color="auto"/>
            </w:tcBorders>
            <w:vAlign w:val="center"/>
          </w:tcPr>
          <w:p w14:paraId="37E4E7D0" w14:textId="77777777" w:rsidR="00353881" w:rsidRPr="001D386E" w:rsidRDefault="00353881" w:rsidP="00353881">
            <w:pPr>
              <w:pStyle w:val="TAC"/>
              <w:rPr>
                <w:rFonts w:cs="Arial"/>
                <w:lang w:eastAsia="zh-CN"/>
              </w:rPr>
            </w:pPr>
            <w:r w:rsidRPr="001D386E">
              <w:rPr>
                <w:rFonts w:hint="eastAsia"/>
                <w:lang w:val="en-US" w:eastAsia="zh-CN"/>
              </w:rPr>
              <w:t>0</w:t>
            </w:r>
            <w:r w:rsidRPr="001D386E">
              <w:rPr>
                <w:rFonts w:hint="eastAsia"/>
                <w:vertAlign w:val="superscript"/>
                <w:lang w:val="en-US" w:eastAsia="zh-CN"/>
              </w:rPr>
              <w:t>4</w:t>
            </w:r>
          </w:p>
        </w:tc>
      </w:tr>
      <w:tr w:rsidR="00353881" w:rsidRPr="001D386E" w14:paraId="58E95C0A" w14:textId="77777777" w:rsidTr="00353881">
        <w:trPr>
          <w:gridAfter w:val="1"/>
          <w:wAfter w:w="113" w:type="dxa"/>
          <w:trHeight w:val="74"/>
          <w:jc w:val="center"/>
        </w:trPr>
        <w:tc>
          <w:tcPr>
            <w:tcW w:w="1535" w:type="dxa"/>
            <w:gridSpan w:val="2"/>
            <w:vMerge/>
            <w:vAlign w:val="center"/>
          </w:tcPr>
          <w:p w14:paraId="39D516DB" w14:textId="77777777" w:rsidR="00353881" w:rsidRPr="001D386E" w:rsidRDefault="00353881" w:rsidP="00353881">
            <w:pPr>
              <w:pStyle w:val="TAC"/>
              <w:rPr>
                <w:rFonts w:cs="Arial"/>
              </w:rPr>
            </w:pPr>
          </w:p>
        </w:tc>
        <w:tc>
          <w:tcPr>
            <w:tcW w:w="2952" w:type="dxa"/>
            <w:gridSpan w:val="2"/>
            <w:tcBorders>
              <w:top w:val="single" w:sz="4" w:space="0" w:color="auto"/>
            </w:tcBorders>
            <w:vAlign w:val="center"/>
          </w:tcPr>
          <w:p w14:paraId="3EDA90AC" w14:textId="77777777" w:rsidR="00353881" w:rsidRPr="001D386E" w:rsidRDefault="00353881" w:rsidP="00353881">
            <w:pPr>
              <w:pStyle w:val="TAC"/>
              <w:rPr>
                <w:rFonts w:cs="Arial"/>
              </w:rPr>
            </w:pPr>
            <w:r w:rsidRPr="001D386E">
              <w:rPr>
                <w:lang w:val="en-US" w:eastAsia="zh-CN"/>
              </w:rPr>
              <w:t>43</w:t>
            </w:r>
          </w:p>
        </w:tc>
        <w:tc>
          <w:tcPr>
            <w:tcW w:w="2759" w:type="dxa"/>
            <w:gridSpan w:val="2"/>
            <w:tcBorders>
              <w:top w:val="single" w:sz="4" w:space="0" w:color="auto"/>
            </w:tcBorders>
            <w:vAlign w:val="center"/>
          </w:tcPr>
          <w:p w14:paraId="61ECEA67" w14:textId="77777777" w:rsidR="00353881" w:rsidRPr="001D386E" w:rsidRDefault="00353881" w:rsidP="00353881">
            <w:pPr>
              <w:pStyle w:val="TAC"/>
              <w:rPr>
                <w:rFonts w:cs="Arial"/>
                <w:lang w:eastAsia="zh-CN"/>
              </w:rPr>
            </w:pPr>
            <w:r w:rsidRPr="001D386E">
              <w:rPr>
                <w:rFonts w:hint="eastAsia"/>
                <w:lang w:val="en-US" w:eastAsia="zh-CN"/>
              </w:rPr>
              <w:t>0</w:t>
            </w:r>
            <w:r w:rsidRPr="001D386E">
              <w:rPr>
                <w:rFonts w:hint="eastAsia"/>
                <w:vertAlign w:val="superscript"/>
                <w:lang w:val="en-US" w:eastAsia="zh-CN"/>
              </w:rPr>
              <w:t>4</w:t>
            </w:r>
          </w:p>
        </w:tc>
      </w:tr>
      <w:tr w:rsidR="00353881" w:rsidRPr="001D386E" w14:paraId="1A0EC03D" w14:textId="77777777" w:rsidTr="00353881">
        <w:trPr>
          <w:gridAfter w:val="1"/>
          <w:wAfter w:w="113" w:type="dxa"/>
          <w:trHeight w:val="74"/>
          <w:jc w:val="center"/>
        </w:trPr>
        <w:tc>
          <w:tcPr>
            <w:tcW w:w="1535" w:type="dxa"/>
            <w:gridSpan w:val="2"/>
            <w:vAlign w:val="center"/>
          </w:tcPr>
          <w:p w14:paraId="0B7CD7AF" w14:textId="77777777" w:rsidR="00353881" w:rsidRPr="001D386E" w:rsidRDefault="00353881" w:rsidP="00353881">
            <w:pPr>
              <w:pStyle w:val="TAC"/>
              <w:rPr>
                <w:rFonts w:cs="Arial"/>
              </w:rPr>
            </w:pPr>
            <w:r w:rsidRPr="001D386E">
              <w:rPr>
                <w:rFonts w:cs="Arial"/>
              </w:rPr>
              <w:t>CA_42-46</w:t>
            </w:r>
          </w:p>
        </w:tc>
        <w:tc>
          <w:tcPr>
            <w:tcW w:w="2952" w:type="dxa"/>
            <w:gridSpan w:val="2"/>
            <w:tcBorders>
              <w:top w:val="single" w:sz="4" w:space="0" w:color="auto"/>
            </w:tcBorders>
          </w:tcPr>
          <w:p w14:paraId="4F6B0534" w14:textId="77777777" w:rsidR="00353881" w:rsidRPr="001D386E" w:rsidRDefault="00353881" w:rsidP="00353881">
            <w:pPr>
              <w:pStyle w:val="TAC"/>
              <w:rPr>
                <w:rFonts w:cs="Arial"/>
              </w:rPr>
            </w:pPr>
            <w:r w:rsidRPr="001D386E">
              <w:rPr>
                <w:rFonts w:cs="Arial"/>
              </w:rPr>
              <w:t>42</w:t>
            </w:r>
          </w:p>
        </w:tc>
        <w:tc>
          <w:tcPr>
            <w:tcW w:w="2759" w:type="dxa"/>
            <w:gridSpan w:val="2"/>
            <w:tcBorders>
              <w:top w:val="single" w:sz="4" w:space="0" w:color="auto"/>
            </w:tcBorders>
          </w:tcPr>
          <w:p w14:paraId="57B3714F" w14:textId="77777777" w:rsidR="00353881" w:rsidRPr="001D386E" w:rsidRDefault="00353881" w:rsidP="00353881">
            <w:pPr>
              <w:pStyle w:val="TAC"/>
              <w:rPr>
                <w:rFonts w:cs="Arial"/>
                <w:lang w:eastAsia="zh-CN"/>
              </w:rPr>
            </w:pPr>
            <w:r w:rsidRPr="001D386E">
              <w:rPr>
                <w:rFonts w:cs="Arial"/>
                <w:lang w:eastAsia="zh-CN"/>
              </w:rPr>
              <w:t>[0.5]</w:t>
            </w:r>
          </w:p>
        </w:tc>
      </w:tr>
      <w:tr w:rsidR="00353881" w:rsidRPr="001D386E" w14:paraId="297DDBA6" w14:textId="77777777" w:rsidTr="00353881">
        <w:trPr>
          <w:gridAfter w:val="1"/>
          <w:wAfter w:w="113" w:type="dxa"/>
          <w:trHeight w:val="74"/>
          <w:jc w:val="center"/>
        </w:trPr>
        <w:tc>
          <w:tcPr>
            <w:tcW w:w="1535" w:type="dxa"/>
            <w:gridSpan w:val="2"/>
            <w:vAlign w:val="center"/>
          </w:tcPr>
          <w:p w14:paraId="42F1A426" w14:textId="77777777" w:rsidR="00353881" w:rsidRPr="001D386E" w:rsidRDefault="00353881" w:rsidP="00353881">
            <w:pPr>
              <w:pStyle w:val="TAC"/>
              <w:rPr>
                <w:rFonts w:cs="Arial"/>
              </w:rPr>
            </w:pPr>
            <w:r w:rsidRPr="001D386E">
              <w:rPr>
                <w:rFonts w:cs="Arial"/>
              </w:rPr>
              <w:t>CA_46-48, CA_46-48-48</w:t>
            </w:r>
          </w:p>
        </w:tc>
        <w:tc>
          <w:tcPr>
            <w:tcW w:w="2952" w:type="dxa"/>
            <w:gridSpan w:val="2"/>
            <w:tcBorders>
              <w:top w:val="single" w:sz="4" w:space="0" w:color="auto"/>
            </w:tcBorders>
          </w:tcPr>
          <w:p w14:paraId="4B33244A" w14:textId="77777777" w:rsidR="00353881" w:rsidRPr="001D386E" w:rsidRDefault="00353881" w:rsidP="00353881">
            <w:pPr>
              <w:pStyle w:val="TAC"/>
              <w:rPr>
                <w:rFonts w:cs="Arial"/>
              </w:rPr>
            </w:pPr>
            <w:r w:rsidRPr="001D386E">
              <w:rPr>
                <w:rFonts w:cs="Arial"/>
              </w:rPr>
              <w:t>48</w:t>
            </w:r>
          </w:p>
        </w:tc>
        <w:tc>
          <w:tcPr>
            <w:tcW w:w="2759" w:type="dxa"/>
            <w:gridSpan w:val="2"/>
            <w:tcBorders>
              <w:top w:val="single" w:sz="4" w:space="0" w:color="auto"/>
            </w:tcBorders>
          </w:tcPr>
          <w:p w14:paraId="04040699" w14:textId="77777777" w:rsidR="00353881" w:rsidRPr="001D386E" w:rsidRDefault="00353881" w:rsidP="00353881">
            <w:pPr>
              <w:pStyle w:val="TAC"/>
              <w:rPr>
                <w:rFonts w:cs="Arial"/>
                <w:lang w:eastAsia="zh-CN"/>
              </w:rPr>
            </w:pPr>
            <w:r w:rsidRPr="001D386E">
              <w:rPr>
                <w:rFonts w:cs="Arial"/>
                <w:lang w:eastAsia="zh-CN"/>
              </w:rPr>
              <w:t>0.8</w:t>
            </w:r>
          </w:p>
        </w:tc>
      </w:tr>
      <w:tr w:rsidR="00246A92" w:rsidRPr="001D386E" w14:paraId="68B1E6AD" w14:textId="77777777" w:rsidTr="00353881">
        <w:trPr>
          <w:gridAfter w:val="1"/>
          <w:wAfter w:w="113" w:type="dxa"/>
          <w:trHeight w:val="74"/>
          <w:jc w:val="center"/>
          <w:ins w:id="834" w:author="Qualcomm" w:date="2021-02-08T16:00:00Z"/>
        </w:trPr>
        <w:tc>
          <w:tcPr>
            <w:tcW w:w="1535" w:type="dxa"/>
            <w:gridSpan w:val="2"/>
            <w:vAlign w:val="center"/>
          </w:tcPr>
          <w:p w14:paraId="569B7FBF" w14:textId="3D36A13C" w:rsidR="00246A92" w:rsidRPr="001D386E" w:rsidRDefault="00246A92" w:rsidP="00353881">
            <w:pPr>
              <w:pStyle w:val="TAC"/>
              <w:rPr>
                <w:ins w:id="835" w:author="Qualcomm" w:date="2021-02-08T16:00:00Z"/>
                <w:rFonts w:cs="Arial"/>
              </w:rPr>
            </w:pPr>
            <w:ins w:id="836" w:author="Qualcomm" w:date="2021-02-08T16:00:00Z">
              <w:r>
                <w:rPr>
                  <w:rFonts w:cs="Arial"/>
                </w:rPr>
                <w:t>CA_</w:t>
              </w:r>
              <w:r w:rsidR="00DA1498">
                <w:rPr>
                  <w:rFonts w:cs="Arial"/>
                </w:rPr>
                <w:t>46-53</w:t>
              </w:r>
            </w:ins>
          </w:p>
        </w:tc>
        <w:tc>
          <w:tcPr>
            <w:tcW w:w="2952" w:type="dxa"/>
            <w:gridSpan w:val="2"/>
            <w:tcBorders>
              <w:top w:val="single" w:sz="4" w:space="0" w:color="auto"/>
            </w:tcBorders>
          </w:tcPr>
          <w:p w14:paraId="2680994E" w14:textId="12787D42" w:rsidR="00246A92" w:rsidRPr="001D386E" w:rsidRDefault="00DA1498" w:rsidP="00353881">
            <w:pPr>
              <w:pStyle w:val="TAC"/>
              <w:rPr>
                <w:ins w:id="837" w:author="Qualcomm" w:date="2021-02-08T16:00:00Z"/>
                <w:rFonts w:cs="Arial"/>
              </w:rPr>
            </w:pPr>
            <w:ins w:id="838" w:author="Qualcomm" w:date="2021-02-08T16:00:00Z">
              <w:r>
                <w:rPr>
                  <w:rFonts w:cs="Arial"/>
                </w:rPr>
                <w:t>53</w:t>
              </w:r>
            </w:ins>
          </w:p>
        </w:tc>
        <w:tc>
          <w:tcPr>
            <w:tcW w:w="2759" w:type="dxa"/>
            <w:gridSpan w:val="2"/>
            <w:tcBorders>
              <w:top w:val="single" w:sz="4" w:space="0" w:color="auto"/>
            </w:tcBorders>
          </w:tcPr>
          <w:p w14:paraId="2E8613CA" w14:textId="336A0181" w:rsidR="00246A92" w:rsidRPr="001D386E" w:rsidRDefault="00DA1498" w:rsidP="00353881">
            <w:pPr>
              <w:pStyle w:val="TAC"/>
              <w:rPr>
                <w:ins w:id="839" w:author="Qualcomm" w:date="2021-02-08T16:00:00Z"/>
                <w:rFonts w:cs="Arial"/>
                <w:lang w:eastAsia="zh-CN"/>
              </w:rPr>
            </w:pPr>
            <w:ins w:id="840" w:author="Qualcomm" w:date="2021-02-08T16:00:00Z">
              <w:r>
                <w:rPr>
                  <w:rFonts w:cs="Arial"/>
                  <w:lang w:eastAsia="zh-CN"/>
                </w:rPr>
                <w:t>0</w:t>
              </w:r>
            </w:ins>
          </w:p>
        </w:tc>
      </w:tr>
      <w:tr w:rsidR="00353881" w:rsidRPr="001D386E" w14:paraId="4946B8EF" w14:textId="77777777" w:rsidTr="00353881">
        <w:trPr>
          <w:gridAfter w:val="1"/>
          <w:wAfter w:w="113" w:type="dxa"/>
          <w:trHeight w:val="74"/>
          <w:jc w:val="center"/>
        </w:trPr>
        <w:tc>
          <w:tcPr>
            <w:tcW w:w="1535" w:type="dxa"/>
            <w:gridSpan w:val="2"/>
            <w:vAlign w:val="center"/>
          </w:tcPr>
          <w:p w14:paraId="5C602E65" w14:textId="77777777" w:rsidR="00353881" w:rsidRPr="001D386E" w:rsidRDefault="00353881" w:rsidP="00353881">
            <w:pPr>
              <w:pStyle w:val="TAC"/>
              <w:rPr>
                <w:rFonts w:cs="Arial"/>
              </w:rPr>
            </w:pPr>
            <w:r w:rsidRPr="001D386E">
              <w:rPr>
                <w:rFonts w:cs="Arial"/>
                <w:lang w:val="en-US" w:eastAsia="ja-JP"/>
              </w:rPr>
              <w:t xml:space="preserve">CA_46-66, </w:t>
            </w:r>
            <w:r w:rsidRPr="001D386E">
              <w:rPr>
                <w:rFonts w:eastAsia="MS Mincho" w:cs="Arial"/>
                <w:lang w:val="en-US" w:eastAsia="ja-JP"/>
              </w:rPr>
              <w:t>CA_46-46-66, CA_46-66</w:t>
            </w:r>
            <w:r w:rsidRPr="001D386E">
              <w:rPr>
                <w:rFonts w:cs="Arial" w:hint="eastAsia"/>
                <w:lang w:val="en-US" w:eastAsia="zh-CN"/>
              </w:rPr>
              <w:t>-66</w:t>
            </w:r>
          </w:p>
        </w:tc>
        <w:tc>
          <w:tcPr>
            <w:tcW w:w="2952" w:type="dxa"/>
            <w:gridSpan w:val="2"/>
            <w:tcBorders>
              <w:top w:val="single" w:sz="4" w:space="0" w:color="auto"/>
            </w:tcBorders>
          </w:tcPr>
          <w:p w14:paraId="70E0B048" w14:textId="77777777" w:rsidR="00353881" w:rsidRPr="001D386E" w:rsidRDefault="00353881" w:rsidP="00353881">
            <w:pPr>
              <w:pStyle w:val="TAC"/>
              <w:rPr>
                <w:rFonts w:cs="Arial"/>
              </w:rPr>
            </w:pPr>
            <w:r w:rsidRPr="001D386E">
              <w:rPr>
                <w:rFonts w:cs="Arial" w:hint="eastAsia"/>
                <w:lang w:val="en-US" w:eastAsia="ja-JP"/>
              </w:rPr>
              <w:t>66</w:t>
            </w:r>
          </w:p>
        </w:tc>
        <w:tc>
          <w:tcPr>
            <w:tcW w:w="2759" w:type="dxa"/>
            <w:gridSpan w:val="2"/>
            <w:tcBorders>
              <w:top w:val="single" w:sz="4" w:space="0" w:color="auto"/>
            </w:tcBorders>
          </w:tcPr>
          <w:p w14:paraId="76D7A0F4" w14:textId="77777777" w:rsidR="00353881" w:rsidRPr="001D386E" w:rsidRDefault="00353881" w:rsidP="00353881">
            <w:pPr>
              <w:pStyle w:val="TAC"/>
              <w:rPr>
                <w:rFonts w:cs="Arial"/>
                <w:lang w:eastAsia="zh-CN"/>
              </w:rPr>
            </w:pPr>
            <w:r w:rsidRPr="001D386E">
              <w:rPr>
                <w:rFonts w:cs="Arial" w:hint="eastAsia"/>
                <w:lang w:val="en-US" w:eastAsia="ja-JP"/>
              </w:rPr>
              <w:t>0</w:t>
            </w:r>
          </w:p>
        </w:tc>
      </w:tr>
      <w:tr w:rsidR="00353881" w:rsidRPr="001D386E" w14:paraId="7A58C318" w14:textId="77777777" w:rsidTr="00353881">
        <w:trPr>
          <w:gridAfter w:val="1"/>
          <w:wAfter w:w="113" w:type="dxa"/>
          <w:trHeight w:val="74"/>
          <w:jc w:val="center"/>
        </w:trPr>
        <w:tc>
          <w:tcPr>
            <w:tcW w:w="1535" w:type="dxa"/>
            <w:gridSpan w:val="2"/>
            <w:vAlign w:val="center"/>
          </w:tcPr>
          <w:p w14:paraId="39319240" w14:textId="77777777" w:rsidR="00353881" w:rsidRPr="001D386E" w:rsidRDefault="00353881" w:rsidP="00353881">
            <w:pPr>
              <w:pStyle w:val="TAC"/>
              <w:rPr>
                <w:rFonts w:eastAsia="MS Mincho" w:cs="Arial"/>
                <w:lang w:val="en-US" w:eastAsia="ja-JP"/>
              </w:rPr>
            </w:pPr>
            <w:r w:rsidRPr="001D386E">
              <w:rPr>
                <w:rFonts w:eastAsia="MS Mincho" w:cs="Arial"/>
                <w:lang w:val="en-US" w:eastAsia="ja-JP"/>
              </w:rPr>
              <w:t>CA_46-70</w:t>
            </w:r>
          </w:p>
        </w:tc>
        <w:tc>
          <w:tcPr>
            <w:tcW w:w="2952" w:type="dxa"/>
            <w:gridSpan w:val="2"/>
            <w:tcBorders>
              <w:top w:val="single" w:sz="4" w:space="0" w:color="auto"/>
            </w:tcBorders>
            <w:vAlign w:val="center"/>
          </w:tcPr>
          <w:p w14:paraId="3DC46A88" w14:textId="77777777" w:rsidR="00353881" w:rsidRPr="001D386E" w:rsidRDefault="00353881" w:rsidP="00353881">
            <w:pPr>
              <w:pStyle w:val="TAC"/>
              <w:rPr>
                <w:rFonts w:eastAsia="MS Mincho" w:cs="Arial"/>
                <w:lang w:val="en-US" w:eastAsia="ja-JP"/>
              </w:rPr>
            </w:pPr>
            <w:r w:rsidRPr="001D386E">
              <w:rPr>
                <w:rFonts w:eastAsia="MS Mincho" w:cs="Arial"/>
                <w:lang w:val="en-US" w:eastAsia="ja-JP"/>
              </w:rPr>
              <w:t>70</w:t>
            </w:r>
          </w:p>
        </w:tc>
        <w:tc>
          <w:tcPr>
            <w:tcW w:w="2759" w:type="dxa"/>
            <w:gridSpan w:val="2"/>
            <w:tcBorders>
              <w:top w:val="single" w:sz="4" w:space="0" w:color="auto"/>
            </w:tcBorders>
            <w:vAlign w:val="center"/>
          </w:tcPr>
          <w:p w14:paraId="3337AF9C" w14:textId="77777777" w:rsidR="00353881" w:rsidRPr="001D386E" w:rsidRDefault="00353881" w:rsidP="00353881">
            <w:pPr>
              <w:pStyle w:val="TAC"/>
              <w:rPr>
                <w:rFonts w:eastAsia="MS Mincho" w:cs="Arial"/>
                <w:lang w:val="en-US" w:eastAsia="ja-JP"/>
              </w:rPr>
            </w:pPr>
            <w:r w:rsidRPr="001D386E">
              <w:rPr>
                <w:rFonts w:eastAsia="MS Mincho" w:cs="Arial"/>
                <w:lang w:val="en-US" w:eastAsia="ja-JP"/>
              </w:rPr>
              <w:t>0</w:t>
            </w:r>
          </w:p>
        </w:tc>
      </w:tr>
      <w:tr w:rsidR="00353881" w:rsidRPr="001D386E" w14:paraId="4C554566" w14:textId="77777777" w:rsidTr="00353881">
        <w:trPr>
          <w:gridAfter w:val="1"/>
          <w:wAfter w:w="113" w:type="dxa"/>
          <w:trHeight w:val="74"/>
          <w:jc w:val="center"/>
        </w:trPr>
        <w:tc>
          <w:tcPr>
            <w:tcW w:w="1535" w:type="dxa"/>
            <w:gridSpan w:val="2"/>
            <w:vAlign w:val="center"/>
          </w:tcPr>
          <w:p w14:paraId="3A415E3D" w14:textId="77777777" w:rsidR="00353881" w:rsidRPr="001D386E" w:rsidRDefault="00353881" w:rsidP="00353881">
            <w:pPr>
              <w:pStyle w:val="TAC"/>
              <w:rPr>
                <w:rFonts w:eastAsia="MS Mincho" w:cs="Arial"/>
                <w:lang w:val="en-US" w:eastAsia="ja-JP"/>
              </w:rPr>
            </w:pPr>
            <w:r w:rsidRPr="001D386E">
              <w:rPr>
                <w:lang w:val="en-US"/>
              </w:rPr>
              <w:t>CA_46-71</w:t>
            </w:r>
          </w:p>
        </w:tc>
        <w:tc>
          <w:tcPr>
            <w:tcW w:w="2952" w:type="dxa"/>
            <w:gridSpan w:val="2"/>
            <w:tcBorders>
              <w:top w:val="single" w:sz="4" w:space="0" w:color="auto"/>
            </w:tcBorders>
            <w:vAlign w:val="center"/>
          </w:tcPr>
          <w:p w14:paraId="78C92100" w14:textId="77777777" w:rsidR="00353881" w:rsidRPr="001D386E" w:rsidRDefault="00353881" w:rsidP="00353881">
            <w:pPr>
              <w:pStyle w:val="TAC"/>
              <w:rPr>
                <w:rFonts w:eastAsia="MS Mincho" w:cs="Arial"/>
                <w:lang w:val="en-US" w:eastAsia="ja-JP"/>
              </w:rPr>
            </w:pPr>
            <w:r w:rsidRPr="001D386E">
              <w:rPr>
                <w:lang w:eastAsia="ja-JP"/>
              </w:rPr>
              <w:t>71</w:t>
            </w:r>
          </w:p>
        </w:tc>
        <w:tc>
          <w:tcPr>
            <w:tcW w:w="2759" w:type="dxa"/>
            <w:gridSpan w:val="2"/>
            <w:tcBorders>
              <w:top w:val="single" w:sz="4" w:space="0" w:color="auto"/>
            </w:tcBorders>
          </w:tcPr>
          <w:p w14:paraId="5703EAD8" w14:textId="77777777" w:rsidR="00353881" w:rsidRPr="001D386E" w:rsidRDefault="00353881" w:rsidP="00353881">
            <w:pPr>
              <w:pStyle w:val="TAC"/>
              <w:rPr>
                <w:rFonts w:eastAsia="MS Mincho" w:cs="Arial"/>
                <w:lang w:val="en-US" w:eastAsia="ja-JP"/>
              </w:rPr>
            </w:pPr>
            <w:r w:rsidRPr="001D386E">
              <w:t>0</w:t>
            </w:r>
          </w:p>
        </w:tc>
      </w:tr>
      <w:tr w:rsidR="00777223" w:rsidRPr="001D386E" w14:paraId="263AEC77" w14:textId="77777777" w:rsidTr="00353881">
        <w:trPr>
          <w:gridAfter w:val="1"/>
          <w:wAfter w:w="113" w:type="dxa"/>
          <w:trHeight w:val="74"/>
          <w:jc w:val="center"/>
          <w:ins w:id="841" w:author="Qualcomm" w:date="2021-02-08T14:59:00Z"/>
        </w:trPr>
        <w:tc>
          <w:tcPr>
            <w:tcW w:w="1535" w:type="dxa"/>
            <w:gridSpan w:val="2"/>
            <w:vMerge w:val="restart"/>
            <w:vAlign w:val="center"/>
          </w:tcPr>
          <w:p w14:paraId="4D87D802" w14:textId="2A8E48C4" w:rsidR="00777223" w:rsidRPr="001D386E" w:rsidRDefault="00777223" w:rsidP="00777223">
            <w:pPr>
              <w:pStyle w:val="TAC"/>
              <w:rPr>
                <w:ins w:id="842" w:author="Qualcomm" w:date="2021-02-08T14:59:00Z"/>
                <w:lang w:val="en-US"/>
              </w:rPr>
            </w:pPr>
            <w:ins w:id="843" w:author="Qualcomm" w:date="2021-02-08T15:00:00Z">
              <w:r>
                <w:rPr>
                  <w:rFonts w:hint="eastAsia"/>
                  <w:lang w:val="en-US" w:eastAsia="zh-CN"/>
                </w:rPr>
                <w:t>CA</w:t>
              </w:r>
              <w:r>
                <w:rPr>
                  <w:lang w:val="en-US"/>
                </w:rPr>
                <w:t>_48-53</w:t>
              </w:r>
            </w:ins>
          </w:p>
        </w:tc>
        <w:tc>
          <w:tcPr>
            <w:tcW w:w="2952" w:type="dxa"/>
            <w:gridSpan w:val="2"/>
            <w:tcBorders>
              <w:top w:val="single" w:sz="4" w:space="0" w:color="auto"/>
            </w:tcBorders>
            <w:vAlign w:val="center"/>
          </w:tcPr>
          <w:p w14:paraId="6F769067" w14:textId="08DB5EB7" w:rsidR="00777223" w:rsidRPr="001D386E" w:rsidRDefault="00777223" w:rsidP="00777223">
            <w:pPr>
              <w:pStyle w:val="TAC"/>
              <w:rPr>
                <w:ins w:id="844" w:author="Qualcomm" w:date="2021-02-08T14:59:00Z"/>
                <w:lang w:eastAsia="ja-JP"/>
              </w:rPr>
            </w:pPr>
            <w:ins w:id="845" w:author="Qualcomm" w:date="2021-02-08T14:59:00Z">
              <w:r>
                <w:rPr>
                  <w:lang w:eastAsia="ja-JP"/>
                </w:rPr>
                <w:t>48</w:t>
              </w:r>
            </w:ins>
          </w:p>
        </w:tc>
        <w:tc>
          <w:tcPr>
            <w:tcW w:w="2759" w:type="dxa"/>
            <w:gridSpan w:val="2"/>
            <w:tcBorders>
              <w:top w:val="single" w:sz="4" w:space="0" w:color="auto"/>
            </w:tcBorders>
          </w:tcPr>
          <w:p w14:paraId="328EAACB" w14:textId="7220032D" w:rsidR="00777223" w:rsidRPr="001D386E" w:rsidRDefault="00777223" w:rsidP="00777223">
            <w:pPr>
              <w:pStyle w:val="TAC"/>
              <w:rPr>
                <w:ins w:id="846" w:author="Qualcomm" w:date="2021-02-08T14:59:00Z"/>
              </w:rPr>
            </w:pPr>
            <w:ins w:id="847" w:author="Qualcomm" w:date="2021-02-08T14:59:00Z">
              <w:r w:rsidRPr="00110C05">
                <w:rPr>
                  <w:rFonts w:cs="Arial" w:hint="eastAsia"/>
                  <w:lang w:eastAsia="ko-KR"/>
                </w:rPr>
                <w:t>0.</w:t>
              </w:r>
              <w:r w:rsidRPr="00110C05">
                <w:rPr>
                  <w:rFonts w:cs="Arial"/>
                  <w:lang w:eastAsia="ko-KR"/>
                </w:rPr>
                <w:t>5</w:t>
              </w:r>
              <w:r w:rsidRPr="00110C05">
                <w:rPr>
                  <w:rFonts w:cs="Arial"/>
                  <w:vertAlign w:val="superscript"/>
                  <w:lang w:eastAsia="ko-KR"/>
                </w:rPr>
                <w:t>4</w:t>
              </w:r>
            </w:ins>
          </w:p>
        </w:tc>
      </w:tr>
      <w:tr w:rsidR="00777223" w:rsidRPr="001D386E" w14:paraId="60F4909F" w14:textId="77777777" w:rsidTr="00353881">
        <w:trPr>
          <w:gridAfter w:val="1"/>
          <w:wAfter w:w="113" w:type="dxa"/>
          <w:trHeight w:val="74"/>
          <w:jc w:val="center"/>
          <w:ins w:id="848" w:author="Qualcomm" w:date="2021-02-08T14:59:00Z"/>
        </w:trPr>
        <w:tc>
          <w:tcPr>
            <w:tcW w:w="1535" w:type="dxa"/>
            <w:gridSpan w:val="2"/>
            <w:vMerge/>
            <w:vAlign w:val="center"/>
          </w:tcPr>
          <w:p w14:paraId="04E24E96" w14:textId="77777777" w:rsidR="00777223" w:rsidRPr="001D386E" w:rsidRDefault="00777223" w:rsidP="00777223">
            <w:pPr>
              <w:pStyle w:val="TAC"/>
              <w:rPr>
                <w:ins w:id="849" w:author="Qualcomm" w:date="2021-02-08T14:59:00Z"/>
                <w:lang w:val="en-US"/>
              </w:rPr>
            </w:pPr>
          </w:p>
        </w:tc>
        <w:tc>
          <w:tcPr>
            <w:tcW w:w="2952" w:type="dxa"/>
            <w:gridSpan w:val="2"/>
            <w:tcBorders>
              <w:top w:val="single" w:sz="4" w:space="0" w:color="auto"/>
            </w:tcBorders>
            <w:vAlign w:val="center"/>
          </w:tcPr>
          <w:p w14:paraId="78ED86BD" w14:textId="4C7DFA37" w:rsidR="00777223" w:rsidRPr="001D386E" w:rsidRDefault="00777223" w:rsidP="00777223">
            <w:pPr>
              <w:pStyle w:val="TAC"/>
              <w:rPr>
                <w:ins w:id="850" w:author="Qualcomm" w:date="2021-02-08T14:59:00Z"/>
                <w:lang w:eastAsia="ja-JP"/>
              </w:rPr>
            </w:pPr>
            <w:ins w:id="851" w:author="Qualcomm" w:date="2021-02-08T14:59:00Z">
              <w:r>
                <w:rPr>
                  <w:lang w:eastAsia="ja-JP"/>
                </w:rPr>
                <w:t>53</w:t>
              </w:r>
            </w:ins>
          </w:p>
        </w:tc>
        <w:tc>
          <w:tcPr>
            <w:tcW w:w="2759" w:type="dxa"/>
            <w:gridSpan w:val="2"/>
            <w:tcBorders>
              <w:top w:val="single" w:sz="4" w:space="0" w:color="auto"/>
            </w:tcBorders>
          </w:tcPr>
          <w:p w14:paraId="4B56EDFB" w14:textId="5126C6A3" w:rsidR="00777223" w:rsidRPr="001D386E" w:rsidRDefault="00777223" w:rsidP="00777223">
            <w:pPr>
              <w:pStyle w:val="TAC"/>
              <w:rPr>
                <w:ins w:id="852" w:author="Qualcomm" w:date="2021-02-08T14:59:00Z"/>
              </w:rPr>
            </w:pPr>
            <w:ins w:id="853" w:author="Qualcomm" w:date="2021-02-08T14:59:00Z">
              <w:r w:rsidRPr="00110C05">
                <w:rPr>
                  <w:rFonts w:cs="Arial" w:hint="eastAsia"/>
                  <w:lang w:eastAsia="ko-KR"/>
                </w:rPr>
                <w:t>0</w:t>
              </w:r>
              <w:r w:rsidRPr="00110C05">
                <w:rPr>
                  <w:rFonts w:cs="Arial"/>
                  <w:vertAlign w:val="superscript"/>
                  <w:lang w:eastAsia="ko-KR"/>
                </w:rPr>
                <w:t>4</w:t>
              </w:r>
            </w:ins>
          </w:p>
        </w:tc>
      </w:tr>
      <w:tr w:rsidR="00353881" w:rsidRPr="001D386E" w14:paraId="6ABE14C0" w14:textId="77777777" w:rsidTr="00353881">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7E54273A" w14:textId="77777777" w:rsidR="00353881" w:rsidRPr="001D386E" w:rsidRDefault="00353881" w:rsidP="00353881">
            <w:pPr>
              <w:pStyle w:val="TAC"/>
              <w:rPr>
                <w:rFonts w:eastAsia="MS Mincho" w:cs="Arial"/>
                <w:lang w:val="en-US" w:eastAsia="ja-JP"/>
              </w:rPr>
            </w:pPr>
            <w:r w:rsidRPr="001D386E">
              <w:rPr>
                <w:lang w:val="en-US"/>
              </w:rPr>
              <w:t>CA_</w:t>
            </w:r>
            <w:r w:rsidRPr="001D386E">
              <w:rPr>
                <w:lang w:val="en-US" w:eastAsia="zh-CN"/>
              </w:rPr>
              <w:t>48</w:t>
            </w:r>
            <w:r w:rsidRPr="001D386E">
              <w:rPr>
                <w:lang w:val="en-US"/>
              </w:rPr>
              <w:t xml:space="preserve">-66, </w:t>
            </w:r>
            <w:r w:rsidRPr="001D386E">
              <w:rPr>
                <w:rFonts w:cs="Arial"/>
              </w:rPr>
              <w:t>CA_48-48-</w:t>
            </w:r>
            <w:r w:rsidRPr="001D386E">
              <w:rPr>
                <w:rFonts w:cs="Arial" w:hint="eastAsia"/>
              </w:rPr>
              <w:t>66</w:t>
            </w:r>
            <w:r w:rsidRPr="001D386E">
              <w:rPr>
                <w:rFonts w:cs="Arial"/>
              </w:rPr>
              <w:t xml:space="preserve">, </w:t>
            </w:r>
            <w:r w:rsidRPr="001D386E">
              <w:rPr>
                <w:lang w:eastAsia="ja-JP"/>
              </w:rPr>
              <w:t>CA_</w:t>
            </w:r>
            <w:r w:rsidRPr="001D386E">
              <w:t xml:space="preserve">48-66-66, </w:t>
            </w:r>
            <w:r w:rsidRPr="001D386E">
              <w:rPr>
                <w:rFonts w:cs="Arial"/>
              </w:rPr>
              <w:t>CA_48-48-</w:t>
            </w:r>
            <w:r w:rsidRPr="001D386E">
              <w:rPr>
                <w:rFonts w:cs="Arial" w:hint="eastAsia"/>
              </w:rPr>
              <w:t>66</w:t>
            </w:r>
            <w:r w:rsidRPr="001D386E">
              <w:rPr>
                <w:rFonts w:cs="Arial"/>
              </w:rPr>
              <w:t>-66</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D71DFB7" w14:textId="77777777" w:rsidR="00353881" w:rsidRPr="001D386E" w:rsidRDefault="00353881" w:rsidP="00353881">
            <w:pPr>
              <w:pStyle w:val="TAC"/>
              <w:rPr>
                <w:rFonts w:eastAsia="MS Mincho" w:cs="Arial"/>
                <w:lang w:val="en-US" w:eastAsia="ja-JP"/>
              </w:rPr>
            </w:pPr>
            <w:r w:rsidRPr="001D386E">
              <w:rPr>
                <w:rFonts w:eastAsia="MS Mincho" w:cs="Arial"/>
                <w:lang w:val="en-US" w:eastAsia="ja-JP"/>
              </w:rPr>
              <w:t>48</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14A0753B" w14:textId="77777777" w:rsidR="00353881" w:rsidRPr="001D386E" w:rsidRDefault="00353881" w:rsidP="00353881">
            <w:pPr>
              <w:pStyle w:val="TAC"/>
              <w:rPr>
                <w:rFonts w:eastAsia="MS Mincho" w:cs="Arial"/>
                <w:lang w:val="en-US" w:eastAsia="ja-JP"/>
              </w:rPr>
            </w:pPr>
            <w:r w:rsidRPr="001D386E">
              <w:rPr>
                <w:rFonts w:eastAsia="MS Mincho" w:cs="Arial"/>
                <w:lang w:val="en-US" w:eastAsia="ja-JP"/>
              </w:rPr>
              <w:t>0.8</w:t>
            </w:r>
          </w:p>
        </w:tc>
      </w:tr>
      <w:tr w:rsidR="00353881" w:rsidRPr="001D386E" w14:paraId="140A0C77" w14:textId="77777777" w:rsidTr="00353881">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192EEC0F" w14:textId="77777777" w:rsidR="00353881" w:rsidRPr="001D386E" w:rsidRDefault="00353881" w:rsidP="00353881">
            <w:pPr>
              <w:pStyle w:val="TAC"/>
              <w:rPr>
                <w:rFonts w:eastAsia="MS Mincho" w:cs="Arial"/>
                <w:lang w:val="en-US" w:eastAsia="ja-JP"/>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3822BAEA" w14:textId="77777777" w:rsidR="00353881" w:rsidRPr="001D386E" w:rsidRDefault="00353881" w:rsidP="00353881">
            <w:pPr>
              <w:pStyle w:val="TAC"/>
              <w:rPr>
                <w:rFonts w:eastAsia="MS Mincho" w:cs="Arial"/>
                <w:lang w:val="en-US" w:eastAsia="ja-JP"/>
              </w:rPr>
            </w:pPr>
            <w:r w:rsidRPr="001D386E">
              <w:rPr>
                <w:rFonts w:eastAsia="MS Mincho" w:cs="Arial"/>
                <w:lang w:val="en-US" w:eastAsia="ja-JP"/>
              </w:rPr>
              <w:t>66</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27697714" w14:textId="77777777" w:rsidR="00353881" w:rsidRPr="001D386E" w:rsidRDefault="00353881" w:rsidP="00353881">
            <w:pPr>
              <w:pStyle w:val="TAC"/>
              <w:rPr>
                <w:rFonts w:eastAsia="MS Mincho" w:cs="Arial"/>
                <w:lang w:val="en-US" w:eastAsia="ja-JP"/>
              </w:rPr>
            </w:pPr>
            <w:r w:rsidRPr="001D386E">
              <w:rPr>
                <w:rFonts w:eastAsia="MS Mincho" w:cs="Arial"/>
                <w:lang w:val="en-US" w:eastAsia="ja-JP"/>
              </w:rPr>
              <w:t>0.6</w:t>
            </w:r>
          </w:p>
        </w:tc>
      </w:tr>
      <w:tr w:rsidR="00353881" w:rsidRPr="001D386E" w14:paraId="7F6FC61A" w14:textId="77777777" w:rsidTr="00353881">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608CEEAC" w14:textId="77777777" w:rsidR="00353881" w:rsidRPr="001D386E" w:rsidRDefault="00353881" w:rsidP="00353881">
            <w:pPr>
              <w:pStyle w:val="TAC"/>
              <w:rPr>
                <w:rFonts w:eastAsia="MS Mincho" w:cs="Arial"/>
                <w:lang w:val="en-US" w:eastAsia="ja-JP"/>
              </w:rPr>
            </w:pPr>
            <w:r w:rsidRPr="001D386E">
              <w:rPr>
                <w:lang w:val="en-US"/>
              </w:rPr>
              <w:t>CA_48-71, CA_48-48-71</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19AD143A" w14:textId="77777777" w:rsidR="00353881" w:rsidRPr="001D386E" w:rsidRDefault="00353881" w:rsidP="00353881">
            <w:pPr>
              <w:pStyle w:val="TAC"/>
              <w:rPr>
                <w:rFonts w:eastAsia="MS Mincho" w:cs="Arial"/>
                <w:lang w:val="en-US" w:eastAsia="ja-JP"/>
              </w:rPr>
            </w:pPr>
            <w:r w:rsidRPr="001D386E">
              <w:rPr>
                <w:lang w:eastAsia="ja-JP"/>
              </w:rPr>
              <w:t>48</w:t>
            </w:r>
          </w:p>
        </w:tc>
        <w:tc>
          <w:tcPr>
            <w:tcW w:w="2759" w:type="dxa"/>
            <w:gridSpan w:val="2"/>
            <w:tcBorders>
              <w:top w:val="single" w:sz="4" w:space="0" w:color="auto"/>
              <w:left w:val="single" w:sz="4" w:space="0" w:color="auto"/>
              <w:bottom w:val="single" w:sz="4" w:space="0" w:color="auto"/>
              <w:right w:val="single" w:sz="4" w:space="0" w:color="auto"/>
            </w:tcBorders>
          </w:tcPr>
          <w:p w14:paraId="1FEDC373" w14:textId="77777777" w:rsidR="00353881" w:rsidRPr="001D386E" w:rsidRDefault="00353881" w:rsidP="00353881">
            <w:pPr>
              <w:pStyle w:val="TAC"/>
              <w:rPr>
                <w:rFonts w:eastAsia="MS Mincho" w:cs="Arial"/>
                <w:lang w:val="en-US" w:eastAsia="ja-JP"/>
              </w:rPr>
            </w:pPr>
            <w:r w:rsidRPr="001D386E">
              <w:t>0.3</w:t>
            </w:r>
          </w:p>
        </w:tc>
      </w:tr>
      <w:tr w:rsidR="00353881" w:rsidRPr="001D386E" w14:paraId="16BA81E6" w14:textId="77777777" w:rsidTr="00353881">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7E0FBD8A" w14:textId="77777777" w:rsidR="00353881" w:rsidRPr="001D386E" w:rsidRDefault="00353881" w:rsidP="00353881">
            <w:pPr>
              <w:pStyle w:val="TAC"/>
              <w:rPr>
                <w:rFonts w:eastAsia="MS Mincho" w:cs="Arial"/>
                <w:lang w:val="en-US" w:eastAsia="ja-JP"/>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3CE75F21" w14:textId="77777777" w:rsidR="00353881" w:rsidRPr="001D386E" w:rsidRDefault="00353881" w:rsidP="00353881">
            <w:pPr>
              <w:pStyle w:val="TAC"/>
              <w:rPr>
                <w:rFonts w:eastAsia="MS Mincho" w:cs="Arial"/>
                <w:lang w:val="en-US" w:eastAsia="ja-JP"/>
              </w:rPr>
            </w:pPr>
            <w:r w:rsidRPr="001D386E">
              <w:rPr>
                <w:lang w:eastAsia="ja-JP"/>
              </w:rPr>
              <w:t>71</w:t>
            </w:r>
          </w:p>
        </w:tc>
        <w:tc>
          <w:tcPr>
            <w:tcW w:w="2759" w:type="dxa"/>
            <w:gridSpan w:val="2"/>
            <w:tcBorders>
              <w:top w:val="single" w:sz="4" w:space="0" w:color="auto"/>
              <w:left w:val="single" w:sz="4" w:space="0" w:color="auto"/>
              <w:bottom w:val="single" w:sz="4" w:space="0" w:color="auto"/>
              <w:right w:val="single" w:sz="4" w:space="0" w:color="auto"/>
            </w:tcBorders>
          </w:tcPr>
          <w:p w14:paraId="1339428B" w14:textId="77777777" w:rsidR="00353881" w:rsidRPr="001D386E" w:rsidRDefault="00353881" w:rsidP="00353881">
            <w:pPr>
              <w:pStyle w:val="TAC"/>
              <w:rPr>
                <w:rFonts w:eastAsia="MS Mincho" w:cs="Arial"/>
                <w:lang w:val="en-US" w:eastAsia="ja-JP"/>
              </w:rPr>
            </w:pPr>
            <w:r w:rsidRPr="001D386E">
              <w:rPr>
                <w:lang w:eastAsia="ja-JP"/>
              </w:rPr>
              <w:t>0.3</w:t>
            </w:r>
          </w:p>
        </w:tc>
      </w:tr>
      <w:tr w:rsidR="00353881" w:rsidRPr="001D386E" w14:paraId="45E2C29D" w14:textId="77777777" w:rsidTr="00353881">
        <w:trPr>
          <w:gridAfter w:val="1"/>
          <w:wAfter w:w="113" w:type="dxa"/>
          <w:trHeight w:val="74"/>
          <w:jc w:val="center"/>
        </w:trPr>
        <w:tc>
          <w:tcPr>
            <w:tcW w:w="1535" w:type="dxa"/>
            <w:gridSpan w:val="2"/>
            <w:vMerge w:val="restart"/>
            <w:vAlign w:val="center"/>
          </w:tcPr>
          <w:p w14:paraId="0C161F43" w14:textId="77777777" w:rsidR="00353881" w:rsidRPr="001D386E" w:rsidRDefault="00353881" w:rsidP="00353881">
            <w:pPr>
              <w:pStyle w:val="TAC"/>
              <w:rPr>
                <w:rFonts w:cs="Arial"/>
              </w:rPr>
            </w:pPr>
            <w:r w:rsidRPr="001D386E">
              <w:rPr>
                <w:szCs w:val="18"/>
              </w:rPr>
              <w:t>CA_</w:t>
            </w:r>
            <w:r w:rsidRPr="001D386E">
              <w:rPr>
                <w:rFonts w:hint="eastAsia"/>
                <w:szCs w:val="18"/>
                <w:lang w:eastAsia="zh-CN"/>
              </w:rPr>
              <w:t>66</w:t>
            </w:r>
            <w:r w:rsidRPr="001D386E">
              <w:rPr>
                <w:szCs w:val="18"/>
              </w:rPr>
              <w:t>-</w:t>
            </w:r>
            <w:r w:rsidRPr="001D386E">
              <w:rPr>
                <w:rFonts w:hint="eastAsia"/>
                <w:szCs w:val="18"/>
                <w:lang w:eastAsia="zh-CN"/>
              </w:rPr>
              <w:t>70</w:t>
            </w:r>
            <w:r w:rsidRPr="001D386E">
              <w:rPr>
                <w:szCs w:val="18"/>
                <w:lang w:eastAsia="zh-CN"/>
              </w:rPr>
              <w:t xml:space="preserve">, </w:t>
            </w:r>
            <w:r w:rsidRPr="001D386E">
              <w:rPr>
                <w:rFonts w:cs="Arial"/>
                <w:szCs w:val="18"/>
              </w:rPr>
              <w:t>CA_66-66-70</w:t>
            </w:r>
          </w:p>
        </w:tc>
        <w:tc>
          <w:tcPr>
            <w:tcW w:w="2952" w:type="dxa"/>
            <w:gridSpan w:val="2"/>
            <w:tcBorders>
              <w:top w:val="single" w:sz="4" w:space="0" w:color="auto"/>
            </w:tcBorders>
          </w:tcPr>
          <w:p w14:paraId="47BA047D" w14:textId="77777777" w:rsidR="00353881" w:rsidRPr="001D386E" w:rsidRDefault="00353881" w:rsidP="00353881">
            <w:pPr>
              <w:pStyle w:val="TAC"/>
              <w:rPr>
                <w:lang w:eastAsia="ja-JP"/>
              </w:rPr>
            </w:pPr>
            <w:r w:rsidRPr="001D386E">
              <w:rPr>
                <w:rFonts w:hint="eastAsia"/>
                <w:szCs w:val="18"/>
                <w:lang w:eastAsia="zh-CN"/>
              </w:rPr>
              <w:t>66</w:t>
            </w:r>
          </w:p>
        </w:tc>
        <w:tc>
          <w:tcPr>
            <w:tcW w:w="2759" w:type="dxa"/>
            <w:gridSpan w:val="2"/>
            <w:tcBorders>
              <w:top w:val="single" w:sz="4" w:space="0" w:color="auto"/>
            </w:tcBorders>
          </w:tcPr>
          <w:p w14:paraId="464AFD43" w14:textId="77777777" w:rsidR="00353881" w:rsidRPr="001D386E" w:rsidRDefault="00353881" w:rsidP="00353881">
            <w:pPr>
              <w:pStyle w:val="TAC"/>
            </w:pPr>
            <w:r w:rsidRPr="001D386E">
              <w:rPr>
                <w:rFonts w:hint="eastAsia"/>
                <w:szCs w:val="18"/>
                <w:lang w:val="en-US" w:eastAsia="zh-CN"/>
              </w:rPr>
              <w:t>0</w:t>
            </w:r>
            <w:r w:rsidRPr="001D386E">
              <w:rPr>
                <w:szCs w:val="18"/>
                <w:lang w:val="en-US" w:eastAsia="zh-CN"/>
              </w:rPr>
              <w:t>.5</w:t>
            </w:r>
          </w:p>
        </w:tc>
      </w:tr>
      <w:tr w:rsidR="00353881" w:rsidRPr="001D386E" w14:paraId="5534B439" w14:textId="77777777" w:rsidTr="00353881">
        <w:trPr>
          <w:gridAfter w:val="1"/>
          <w:wAfter w:w="113" w:type="dxa"/>
          <w:trHeight w:val="74"/>
          <w:jc w:val="center"/>
        </w:trPr>
        <w:tc>
          <w:tcPr>
            <w:tcW w:w="1535" w:type="dxa"/>
            <w:gridSpan w:val="2"/>
            <w:vMerge/>
            <w:vAlign w:val="center"/>
          </w:tcPr>
          <w:p w14:paraId="2750E19F" w14:textId="77777777" w:rsidR="00353881" w:rsidRPr="001D386E" w:rsidRDefault="00353881" w:rsidP="00353881">
            <w:pPr>
              <w:pStyle w:val="TAC"/>
              <w:rPr>
                <w:rFonts w:cs="Arial"/>
              </w:rPr>
            </w:pPr>
          </w:p>
        </w:tc>
        <w:tc>
          <w:tcPr>
            <w:tcW w:w="2952" w:type="dxa"/>
            <w:gridSpan w:val="2"/>
            <w:tcBorders>
              <w:top w:val="single" w:sz="4" w:space="0" w:color="auto"/>
            </w:tcBorders>
          </w:tcPr>
          <w:p w14:paraId="64EC4968" w14:textId="77777777" w:rsidR="00353881" w:rsidRPr="001D386E" w:rsidRDefault="00353881" w:rsidP="00353881">
            <w:pPr>
              <w:pStyle w:val="TAC"/>
              <w:rPr>
                <w:lang w:eastAsia="ja-JP"/>
              </w:rPr>
            </w:pPr>
            <w:r w:rsidRPr="001D386E">
              <w:rPr>
                <w:szCs w:val="18"/>
                <w:lang w:eastAsia="zh-CN"/>
              </w:rPr>
              <w:t>70</w:t>
            </w:r>
          </w:p>
        </w:tc>
        <w:tc>
          <w:tcPr>
            <w:tcW w:w="2759" w:type="dxa"/>
            <w:gridSpan w:val="2"/>
            <w:tcBorders>
              <w:top w:val="single" w:sz="4" w:space="0" w:color="auto"/>
            </w:tcBorders>
          </w:tcPr>
          <w:p w14:paraId="57C900E8" w14:textId="77777777" w:rsidR="00353881" w:rsidRPr="001D386E" w:rsidRDefault="00353881" w:rsidP="00353881">
            <w:pPr>
              <w:pStyle w:val="TAC"/>
            </w:pPr>
            <w:r w:rsidRPr="001D386E">
              <w:rPr>
                <w:szCs w:val="18"/>
                <w:lang w:val="en-US" w:eastAsia="zh-CN"/>
              </w:rPr>
              <w:t>0.5</w:t>
            </w:r>
          </w:p>
        </w:tc>
      </w:tr>
      <w:tr w:rsidR="00353881" w:rsidRPr="001D386E" w14:paraId="3AA00CDC" w14:textId="77777777" w:rsidTr="00353881">
        <w:trPr>
          <w:gridAfter w:val="1"/>
          <w:wAfter w:w="113" w:type="dxa"/>
          <w:trHeight w:val="74"/>
          <w:jc w:val="center"/>
        </w:trPr>
        <w:tc>
          <w:tcPr>
            <w:tcW w:w="1535" w:type="dxa"/>
            <w:gridSpan w:val="2"/>
            <w:vMerge w:val="restart"/>
          </w:tcPr>
          <w:p w14:paraId="61F2D6C8" w14:textId="77777777" w:rsidR="00353881" w:rsidRPr="001D386E" w:rsidRDefault="00353881" w:rsidP="00353881">
            <w:pPr>
              <w:pStyle w:val="TAC"/>
              <w:rPr>
                <w:rFonts w:cs="Arial"/>
              </w:rPr>
            </w:pPr>
            <w:r w:rsidRPr="001D386E">
              <w:t xml:space="preserve">CA_66-71, </w:t>
            </w:r>
            <w:r w:rsidRPr="001D386E">
              <w:rPr>
                <w:rFonts w:cs="Arial" w:hint="eastAsia"/>
                <w:lang w:eastAsia="zh-CN"/>
              </w:rPr>
              <w:t>CA_66-66-71</w:t>
            </w:r>
          </w:p>
        </w:tc>
        <w:tc>
          <w:tcPr>
            <w:tcW w:w="2952" w:type="dxa"/>
            <w:gridSpan w:val="2"/>
            <w:tcBorders>
              <w:top w:val="single" w:sz="4" w:space="0" w:color="auto"/>
            </w:tcBorders>
          </w:tcPr>
          <w:p w14:paraId="3C269BF6" w14:textId="77777777" w:rsidR="00353881" w:rsidRPr="001D386E" w:rsidRDefault="00353881" w:rsidP="00353881">
            <w:pPr>
              <w:pStyle w:val="TAC"/>
              <w:rPr>
                <w:rFonts w:cs="Arial"/>
                <w:lang w:eastAsia="ja-JP"/>
              </w:rPr>
            </w:pPr>
            <w:r w:rsidRPr="001D386E">
              <w:t>66</w:t>
            </w:r>
          </w:p>
        </w:tc>
        <w:tc>
          <w:tcPr>
            <w:tcW w:w="2759" w:type="dxa"/>
            <w:gridSpan w:val="2"/>
            <w:tcBorders>
              <w:top w:val="single" w:sz="4" w:space="0" w:color="auto"/>
            </w:tcBorders>
          </w:tcPr>
          <w:p w14:paraId="3039F606" w14:textId="77777777" w:rsidR="00353881" w:rsidRPr="001D386E" w:rsidRDefault="00353881" w:rsidP="00353881">
            <w:pPr>
              <w:pStyle w:val="TAC"/>
              <w:rPr>
                <w:rFonts w:cs="Arial"/>
              </w:rPr>
            </w:pPr>
            <w:r w:rsidRPr="001D386E">
              <w:t>0.3</w:t>
            </w:r>
          </w:p>
        </w:tc>
      </w:tr>
      <w:tr w:rsidR="00353881" w:rsidRPr="001D386E" w14:paraId="36602C5B" w14:textId="77777777" w:rsidTr="00353881">
        <w:trPr>
          <w:gridAfter w:val="1"/>
          <w:wAfter w:w="113" w:type="dxa"/>
          <w:trHeight w:val="74"/>
          <w:jc w:val="center"/>
        </w:trPr>
        <w:tc>
          <w:tcPr>
            <w:tcW w:w="1535" w:type="dxa"/>
            <w:gridSpan w:val="2"/>
            <w:vMerge/>
          </w:tcPr>
          <w:p w14:paraId="291A351B" w14:textId="77777777" w:rsidR="00353881" w:rsidRPr="001D386E" w:rsidRDefault="00353881" w:rsidP="00353881">
            <w:pPr>
              <w:pStyle w:val="TAC"/>
              <w:rPr>
                <w:rFonts w:cs="Arial"/>
              </w:rPr>
            </w:pPr>
          </w:p>
        </w:tc>
        <w:tc>
          <w:tcPr>
            <w:tcW w:w="2952" w:type="dxa"/>
            <w:gridSpan w:val="2"/>
            <w:tcBorders>
              <w:top w:val="single" w:sz="4" w:space="0" w:color="auto"/>
            </w:tcBorders>
          </w:tcPr>
          <w:p w14:paraId="6D7416D6" w14:textId="77777777" w:rsidR="00353881" w:rsidRPr="001D386E" w:rsidRDefault="00353881" w:rsidP="00353881">
            <w:pPr>
              <w:pStyle w:val="TAC"/>
              <w:rPr>
                <w:rFonts w:cs="Arial"/>
                <w:lang w:eastAsia="ja-JP"/>
              </w:rPr>
            </w:pPr>
            <w:r w:rsidRPr="001D386E">
              <w:t>71</w:t>
            </w:r>
          </w:p>
        </w:tc>
        <w:tc>
          <w:tcPr>
            <w:tcW w:w="2759" w:type="dxa"/>
            <w:gridSpan w:val="2"/>
            <w:tcBorders>
              <w:top w:val="single" w:sz="4" w:space="0" w:color="auto"/>
            </w:tcBorders>
          </w:tcPr>
          <w:p w14:paraId="199CFB44" w14:textId="77777777" w:rsidR="00353881" w:rsidRPr="001D386E" w:rsidRDefault="00353881" w:rsidP="00353881">
            <w:pPr>
              <w:pStyle w:val="TAC"/>
              <w:rPr>
                <w:rFonts w:cs="Arial"/>
              </w:rPr>
            </w:pPr>
            <w:r w:rsidRPr="001D386E">
              <w:t>0.3</w:t>
            </w:r>
            <w:r w:rsidRPr="001D386E">
              <w:rPr>
                <w:rFonts w:hint="eastAsia"/>
              </w:rPr>
              <w:t xml:space="preserve"> </w:t>
            </w:r>
          </w:p>
        </w:tc>
      </w:tr>
      <w:tr w:rsidR="00353881" w:rsidRPr="001D386E" w14:paraId="2C56253D" w14:textId="77777777" w:rsidTr="00353881">
        <w:trPr>
          <w:gridAfter w:val="1"/>
          <w:wAfter w:w="113" w:type="dxa"/>
          <w:trHeight w:val="74"/>
          <w:jc w:val="center"/>
        </w:trPr>
        <w:tc>
          <w:tcPr>
            <w:tcW w:w="1535" w:type="dxa"/>
            <w:gridSpan w:val="2"/>
            <w:vMerge w:val="restart"/>
            <w:vAlign w:val="center"/>
          </w:tcPr>
          <w:p w14:paraId="229271EE" w14:textId="77777777" w:rsidR="00353881" w:rsidRPr="001D386E" w:rsidRDefault="00353881" w:rsidP="00353881">
            <w:pPr>
              <w:pStyle w:val="TAC"/>
              <w:rPr>
                <w:rFonts w:cs="Arial"/>
              </w:rPr>
            </w:pPr>
            <w:r w:rsidRPr="001D386E">
              <w:rPr>
                <w:szCs w:val="18"/>
              </w:rPr>
              <w:t>CA_</w:t>
            </w:r>
            <w:r w:rsidRPr="001D386E">
              <w:rPr>
                <w:rFonts w:hint="eastAsia"/>
                <w:szCs w:val="18"/>
                <w:lang w:eastAsia="zh-CN"/>
              </w:rPr>
              <w:t>70</w:t>
            </w:r>
            <w:r w:rsidRPr="001D386E">
              <w:rPr>
                <w:szCs w:val="18"/>
              </w:rPr>
              <w:t>-</w:t>
            </w:r>
            <w:r w:rsidRPr="001D386E">
              <w:rPr>
                <w:rFonts w:hint="eastAsia"/>
                <w:szCs w:val="18"/>
                <w:lang w:eastAsia="zh-CN"/>
              </w:rPr>
              <w:t>71</w:t>
            </w:r>
          </w:p>
        </w:tc>
        <w:tc>
          <w:tcPr>
            <w:tcW w:w="2952" w:type="dxa"/>
            <w:gridSpan w:val="2"/>
            <w:tcBorders>
              <w:top w:val="single" w:sz="4" w:space="0" w:color="auto"/>
            </w:tcBorders>
          </w:tcPr>
          <w:p w14:paraId="67298D40" w14:textId="77777777" w:rsidR="00353881" w:rsidRPr="001D386E" w:rsidRDefault="00353881" w:rsidP="00353881">
            <w:pPr>
              <w:pStyle w:val="TAC"/>
            </w:pPr>
            <w:r w:rsidRPr="001D386E">
              <w:rPr>
                <w:rFonts w:hint="eastAsia"/>
                <w:szCs w:val="18"/>
                <w:lang w:eastAsia="zh-CN"/>
              </w:rPr>
              <w:t>70</w:t>
            </w:r>
          </w:p>
        </w:tc>
        <w:tc>
          <w:tcPr>
            <w:tcW w:w="2759" w:type="dxa"/>
            <w:gridSpan w:val="2"/>
            <w:tcBorders>
              <w:top w:val="single" w:sz="4" w:space="0" w:color="auto"/>
            </w:tcBorders>
          </w:tcPr>
          <w:p w14:paraId="401CCFA1" w14:textId="77777777" w:rsidR="00353881" w:rsidRPr="001D386E" w:rsidRDefault="00353881" w:rsidP="00353881">
            <w:pPr>
              <w:pStyle w:val="TAC"/>
            </w:pPr>
            <w:r w:rsidRPr="001D386E">
              <w:rPr>
                <w:rFonts w:hint="eastAsia"/>
                <w:szCs w:val="18"/>
                <w:lang w:val="en-US" w:eastAsia="zh-CN"/>
              </w:rPr>
              <w:t>0</w:t>
            </w:r>
            <w:r w:rsidRPr="001D386E">
              <w:rPr>
                <w:szCs w:val="18"/>
                <w:lang w:val="en-US" w:eastAsia="zh-CN"/>
              </w:rPr>
              <w:t>.3</w:t>
            </w:r>
          </w:p>
        </w:tc>
      </w:tr>
      <w:tr w:rsidR="00353881" w:rsidRPr="001D386E" w14:paraId="6794204B" w14:textId="77777777" w:rsidTr="00353881">
        <w:trPr>
          <w:gridAfter w:val="1"/>
          <w:wAfter w:w="113" w:type="dxa"/>
          <w:trHeight w:val="74"/>
          <w:jc w:val="center"/>
        </w:trPr>
        <w:tc>
          <w:tcPr>
            <w:tcW w:w="1535" w:type="dxa"/>
            <w:gridSpan w:val="2"/>
            <w:vMerge/>
            <w:vAlign w:val="center"/>
          </w:tcPr>
          <w:p w14:paraId="7FDF4F27" w14:textId="77777777" w:rsidR="00353881" w:rsidRPr="001D386E" w:rsidRDefault="00353881" w:rsidP="00353881">
            <w:pPr>
              <w:pStyle w:val="TAC"/>
              <w:rPr>
                <w:rFonts w:cs="Arial"/>
              </w:rPr>
            </w:pPr>
          </w:p>
        </w:tc>
        <w:tc>
          <w:tcPr>
            <w:tcW w:w="2952" w:type="dxa"/>
            <w:gridSpan w:val="2"/>
            <w:tcBorders>
              <w:top w:val="single" w:sz="4" w:space="0" w:color="auto"/>
            </w:tcBorders>
          </w:tcPr>
          <w:p w14:paraId="34EC7BA3" w14:textId="77777777" w:rsidR="00353881" w:rsidRPr="001D386E" w:rsidRDefault="00353881" w:rsidP="00353881">
            <w:pPr>
              <w:pStyle w:val="TAC"/>
            </w:pPr>
            <w:r w:rsidRPr="001D386E">
              <w:rPr>
                <w:szCs w:val="18"/>
                <w:lang w:eastAsia="zh-CN"/>
              </w:rPr>
              <w:t>71</w:t>
            </w:r>
          </w:p>
        </w:tc>
        <w:tc>
          <w:tcPr>
            <w:tcW w:w="2759" w:type="dxa"/>
            <w:gridSpan w:val="2"/>
            <w:tcBorders>
              <w:top w:val="single" w:sz="4" w:space="0" w:color="auto"/>
            </w:tcBorders>
          </w:tcPr>
          <w:p w14:paraId="6F4FE86A" w14:textId="77777777" w:rsidR="00353881" w:rsidRPr="001D386E" w:rsidRDefault="00353881" w:rsidP="00353881">
            <w:pPr>
              <w:pStyle w:val="TAC"/>
            </w:pPr>
            <w:r w:rsidRPr="001D386E">
              <w:rPr>
                <w:szCs w:val="18"/>
                <w:lang w:val="en-US" w:eastAsia="zh-CN"/>
              </w:rPr>
              <w:t>0.6</w:t>
            </w:r>
          </w:p>
        </w:tc>
      </w:tr>
      <w:tr w:rsidR="00353881" w:rsidRPr="001D386E" w14:paraId="4D28B175" w14:textId="77777777" w:rsidTr="00353881">
        <w:trPr>
          <w:gridAfter w:val="1"/>
          <w:wAfter w:w="113" w:type="dxa"/>
          <w:trHeight w:val="74"/>
          <w:jc w:val="center"/>
        </w:trPr>
        <w:tc>
          <w:tcPr>
            <w:tcW w:w="7246" w:type="dxa"/>
            <w:gridSpan w:val="6"/>
            <w:vAlign w:val="center"/>
          </w:tcPr>
          <w:p w14:paraId="38A7CBC4" w14:textId="77777777" w:rsidR="00353881" w:rsidRPr="001D386E" w:rsidRDefault="00353881" w:rsidP="00353881">
            <w:pPr>
              <w:keepNext/>
              <w:keepLines/>
              <w:spacing w:after="0"/>
              <w:ind w:left="851" w:hanging="851"/>
              <w:rPr>
                <w:rFonts w:ascii="Arial" w:hAnsi="Arial"/>
                <w:sz w:val="18"/>
                <w:szCs w:val="18"/>
              </w:rPr>
            </w:pPr>
            <w:r w:rsidRPr="001D386E">
              <w:rPr>
                <w:rFonts w:ascii="Arial" w:hAnsi="Arial"/>
                <w:sz w:val="18"/>
                <w:szCs w:val="18"/>
              </w:rPr>
              <w:t>NOTE 1:</w:t>
            </w:r>
            <w:r w:rsidRPr="001D386E">
              <w:rPr>
                <w:rFonts w:ascii="Arial" w:hAnsi="Arial"/>
                <w:sz w:val="18"/>
                <w:szCs w:val="18"/>
              </w:rPr>
              <w:tab/>
              <w:t>The above additional tolerances are only applicable for the E-UTRA operating bands that belong to the supported inter-band carrier aggregation configurations</w:t>
            </w:r>
          </w:p>
          <w:p w14:paraId="1840F4F9" w14:textId="77777777" w:rsidR="00353881" w:rsidRPr="001D386E" w:rsidRDefault="00353881" w:rsidP="00353881">
            <w:pPr>
              <w:keepNext/>
              <w:keepLines/>
              <w:spacing w:after="0"/>
              <w:ind w:left="851" w:hanging="851"/>
              <w:rPr>
                <w:rFonts w:ascii="Arial" w:hAnsi="Arial"/>
                <w:sz w:val="18"/>
                <w:szCs w:val="18"/>
              </w:rPr>
            </w:pPr>
            <w:r w:rsidRPr="001D386E">
              <w:rPr>
                <w:rFonts w:ascii="Arial" w:hAnsi="Arial"/>
                <w:sz w:val="18"/>
                <w:szCs w:val="18"/>
              </w:rPr>
              <w:t>NOTE 2:</w:t>
            </w:r>
            <w:r w:rsidRPr="001D386E">
              <w:rPr>
                <w:rFonts w:ascii="Arial" w:hAnsi="Arial"/>
                <w:sz w:val="18"/>
                <w:szCs w:val="18"/>
              </w:rPr>
              <w:tab/>
              <w:t>The above additional tolerances also apply in non-aggregated operation for the supported E-UTRA operating bands that belong to the supported inter-band carrier aggregation configurations</w:t>
            </w:r>
          </w:p>
          <w:p w14:paraId="0F02B4F9" w14:textId="77777777" w:rsidR="00353881" w:rsidRPr="001D386E" w:rsidRDefault="00353881" w:rsidP="00353881">
            <w:pPr>
              <w:keepNext/>
              <w:keepLines/>
              <w:spacing w:after="0"/>
              <w:ind w:left="851" w:hanging="851"/>
              <w:rPr>
                <w:rFonts w:ascii="Arial" w:hAnsi="Arial" w:cs="Arial"/>
                <w:sz w:val="18"/>
                <w:szCs w:val="18"/>
              </w:rPr>
            </w:pPr>
            <w:r w:rsidRPr="001D386E">
              <w:rPr>
                <w:rFonts w:ascii="Arial" w:hAnsi="Arial"/>
                <w:sz w:val="18"/>
                <w:szCs w:val="18"/>
              </w:rPr>
              <w:t>NOTE 3:</w:t>
            </w:r>
            <w:r w:rsidRPr="001D386E">
              <w:rPr>
                <w:rFonts w:ascii="Arial" w:hAnsi="Arial"/>
                <w:sz w:val="18"/>
                <w:szCs w:val="18"/>
              </w:rPr>
              <w:tab/>
              <w:t xml:space="preserve">In </w:t>
            </w:r>
            <w:r w:rsidRPr="001D386E">
              <w:rPr>
                <w:rFonts w:ascii="Arial" w:hAnsi="Arial" w:cs="Arial"/>
                <w:sz w:val="18"/>
                <w:szCs w:val="18"/>
              </w:rPr>
              <w:t>case the UE supports more than one of the above 2DL inter-band carrier aggregation configurations and a E-UTRA operating band belongs to more than one 2DL inter-band carrier aggregation configurations then:</w:t>
            </w:r>
          </w:p>
          <w:p w14:paraId="75E576FE" w14:textId="77777777" w:rsidR="00353881" w:rsidRPr="001D386E" w:rsidRDefault="00353881" w:rsidP="00353881">
            <w:pPr>
              <w:pStyle w:val="B10"/>
              <w:spacing w:after="0"/>
              <w:ind w:left="1106"/>
              <w:rPr>
                <w:rFonts w:ascii="Arial" w:hAnsi="Arial" w:cs="Arial"/>
                <w:sz w:val="18"/>
                <w:szCs w:val="18"/>
              </w:rPr>
            </w:pPr>
            <w:r w:rsidRPr="001D386E">
              <w:rPr>
                <w:rFonts w:ascii="Arial" w:hAnsi="Arial" w:cs="Arial"/>
                <w:sz w:val="18"/>
                <w:szCs w:val="18"/>
              </w:rPr>
              <w:t>-</w:t>
            </w:r>
            <w:r w:rsidRPr="001D386E">
              <w:rPr>
                <w:rFonts w:ascii="Arial" w:hAnsi="Arial" w:cs="Arial"/>
                <w:sz w:val="18"/>
                <w:szCs w:val="18"/>
              </w:rPr>
              <w:tab/>
              <w:t>When the E-UTRA operating band frequency range is ≤ 1GHz, the applicable additional tolerance shall be the average of the 2DL tolerances above, truncated to one decimal place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7F12D37F" w14:textId="77777777" w:rsidR="00353881" w:rsidRPr="001D386E" w:rsidRDefault="00353881" w:rsidP="00353881">
            <w:pPr>
              <w:pStyle w:val="B10"/>
              <w:spacing w:after="0"/>
              <w:ind w:left="1106"/>
              <w:rPr>
                <w:rFonts w:ascii="Arial" w:hAnsi="Arial" w:cs="Arial"/>
                <w:sz w:val="18"/>
                <w:szCs w:val="18"/>
              </w:rPr>
            </w:pPr>
            <w:r w:rsidRPr="001D386E">
              <w:rPr>
                <w:rFonts w:ascii="Arial" w:hAnsi="Arial" w:cs="Arial"/>
                <w:sz w:val="18"/>
                <w:szCs w:val="18"/>
              </w:rPr>
              <w:t>-</w:t>
            </w:r>
            <w:r w:rsidRPr="001D386E">
              <w:rPr>
                <w:rFonts w:ascii="Arial" w:hAnsi="Arial" w:cs="Arial"/>
                <w:sz w:val="18"/>
                <w:szCs w:val="18"/>
              </w:rPr>
              <w:tab/>
              <w:t>When the E-UTRA operating band frequency range is &gt;1GHz, the applicable additional 2DL tolerance shall be the maximum tolerance above that applies for that operating band among the supported 2DL CA configurations</w:t>
            </w:r>
          </w:p>
          <w:p w14:paraId="1048BEA1" w14:textId="77777777" w:rsidR="00353881" w:rsidRPr="001D386E" w:rsidRDefault="00353881" w:rsidP="00353881">
            <w:pPr>
              <w:pStyle w:val="TAN"/>
              <w:rPr>
                <w:rFonts w:cs="Arial"/>
                <w:szCs w:val="18"/>
                <w:lang w:eastAsia="zh-CN"/>
              </w:rPr>
            </w:pPr>
            <w:r w:rsidRPr="001D386E">
              <w:rPr>
                <w:rFonts w:cs="Arial"/>
                <w:szCs w:val="18"/>
              </w:rPr>
              <w:t xml:space="preserve">NOTE </w:t>
            </w:r>
            <w:r w:rsidRPr="001D386E">
              <w:rPr>
                <w:rFonts w:cs="Arial"/>
                <w:szCs w:val="18"/>
                <w:lang w:eastAsia="zh-CN"/>
              </w:rPr>
              <w:t>4</w:t>
            </w:r>
            <w:r w:rsidRPr="001D386E">
              <w:rPr>
                <w:rFonts w:cs="Arial"/>
                <w:szCs w:val="18"/>
              </w:rPr>
              <w:t>:</w:t>
            </w:r>
            <w:r w:rsidRPr="001D386E">
              <w:rPr>
                <w:rFonts w:cs="Arial"/>
                <w:szCs w:val="18"/>
              </w:rPr>
              <w:tab/>
            </w:r>
            <w:r w:rsidRPr="001D386E">
              <w:rPr>
                <w:rFonts w:cs="Arial"/>
                <w:szCs w:val="18"/>
                <w:lang w:eastAsia="zh-CN"/>
              </w:rPr>
              <w:t>Only applicable for UE sup</w:t>
            </w:r>
            <w:r w:rsidRPr="001D386E">
              <w:rPr>
                <w:rFonts w:cs="Arial" w:hint="eastAsia"/>
                <w:szCs w:val="18"/>
                <w:lang w:eastAsia="zh-CN"/>
              </w:rPr>
              <w:t>porting inter-band carrier aggregation with uplink in one E-UTRA band and without simultaneous Rx/Tx.</w:t>
            </w:r>
          </w:p>
          <w:p w14:paraId="51C5D3F8" w14:textId="77777777" w:rsidR="00353881" w:rsidRPr="001D386E" w:rsidRDefault="00353881" w:rsidP="00353881">
            <w:pPr>
              <w:pStyle w:val="TAN"/>
              <w:rPr>
                <w:rFonts w:cs="Arial"/>
                <w:szCs w:val="18"/>
              </w:rPr>
            </w:pPr>
            <w:r w:rsidRPr="001D386E">
              <w:rPr>
                <w:rFonts w:cs="Arial"/>
                <w:szCs w:val="18"/>
              </w:rPr>
              <w:t>NOTE 5:</w:t>
            </w:r>
            <w:r w:rsidRPr="001D386E">
              <w:rPr>
                <w:rFonts w:cs="Arial"/>
                <w:szCs w:val="18"/>
              </w:rPr>
              <w:tab/>
            </w:r>
            <w:r w:rsidRPr="001D386E">
              <w:rPr>
                <w:rFonts w:cs="Arial" w:hint="eastAsia"/>
                <w:szCs w:val="18"/>
                <w:lang w:eastAsia="ja-JP"/>
              </w:rPr>
              <w:t xml:space="preserve"> U</w:t>
            </w:r>
            <w:r w:rsidRPr="001D386E">
              <w:rPr>
                <w:rFonts w:cs="Arial"/>
                <w:szCs w:val="18"/>
              </w:rPr>
              <w:t>nless otherwise specified</w:t>
            </w:r>
            <w:r w:rsidRPr="001D386E">
              <w:rPr>
                <w:rFonts w:cs="Arial" w:hint="eastAsia"/>
                <w:szCs w:val="18"/>
                <w:lang w:eastAsia="ja-JP"/>
              </w:rPr>
              <w:t>, i</w:t>
            </w:r>
            <w:r w:rsidRPr="001D386E">
              <w:rPr>
                <w:rFonts w:cs="Arial"/>
                <w:szCs w:val="18"/>
              </w:rPr>
              <w:t>n case the UE supports more than one of the above 3DL inter-band carrier aggregation configurations and a E-UTRA operating band belongs to more than one 3DL inter-band carrier aggregation configurations then:</w:t>
            </w:r>
          </w:p>
          <w:p w14:paraId="2D61B4C0" w14:textId="77777777" w:rsidR="00353881" w:rsidRPr="001D386E" w:rsidRDefault="00353881" w:rsidP="00353881">
            <w:pPr>
              <w:pStyle w:val="B10"/>
              <w:spacing w:after="0"/>
              <w:ind w:left="1106"/>
              <w:rPr>
                <w:rFonts w:ascii="Arial" w:hAnsi="Arial" w:cs="Arial"/>
                <w:sz w:val="18"/>
                <w:szCs w:val="18"/>
              </w:rPr>
            </w:pPr>
            <w:r w:rsidRPr="001D386E">
              <w:rPr>
                <w:rFonts w:ascii="Arial" w:hAnsi="Arial" w:cs="Arial"/>
                <w:sz w:val="18"/>
                <w:szCs w:val="18"/>
              </w:rPr>
              <w:t>-</w:t>
            </w:r>
            <w:r w:rsidRPr="001D386E">
              <w:rPr>
                <w:rFonts w:ascii="Arial" w:hAnsi="Arial" w:cs="Arial"/>
                <w:sz w:val="18"/>
                <w:szCs w:val="18"/>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185FF38F" w14:textId="77777777" w:rsidR="00353881" w:rsidRPr="001D386E" w:rsidRDefault="00353881" w:rsidP="00353881">
            <w:pPr>
              <w:pStyle w:val="B10"/>
              <w:spacing w:after="0"/>
              <w:ind w:left="1106"/>
              <w:rPr>
                <w:rFonts w:ascii="Arial" w:hAnsi="Arial" w:cs="Arial"/>
                <w:sz w:val="18"/>
                <w:szCs w:val="18"/>
              </w:rPr>
            </w:pPr>
            <w:r w:rsidRPr="001D386E">
              <w:rPr>
                <w:rFonts w:ascii="Arial" w:hAnsi="Arial" w:cs="Arial"/>
                <w:sz w:val="18"/>
                <w:szCs w:val="18"/>
              </w:rPr>
              <w:t>-</w:t>
            </w:r>
            <w:r w:rsidRPr="001D386E">
              <w:rPr>
                <w:rFonts w:ascii="Arial" w:hAnsi="Arial" w:cs="Arial"/>
                <w:sz w:val="18"/>
                <w:szCs w:val="18"/>
              </w:rPr>
              <w:tab/>
              <w:t>When the E-UTRA operating band frequency range is &gt;1GHz, the applicable additional 3DL tolerance shall be the maximum tolerance above that applies for that operating band among the supported 3DL CA configurations.</w:t>
            </w:r>
          </w:p>
          <w:p w14:paraId="340F6534" w14:textId="77777777" w:rsidR="00353881" w:rsidRPr="001D386E" w:rsidRDefault="00353881" w:rsidP="00353881">
            <w:pPr>
              <w:pStyle w:val="TAN"/>
              <w:rPr>
                <w:rFonts w:cs="Arial"/>
                <w:szCs w:val="18"/>
              </w:rPr>
            </w:pPr>
            <w:r w:rsidRPr="001D386E">
              <w:rPr>
                <w:rFonts w:cs="Arial"/>
                <w:szCs w:val="18"/>
              </w:rPr>
              <w:t>NOTE 6:</w:t>
            </w:r>
            <w:r w:rsidRPr="001D386E">
              <w:rPr>
                <w:rFonts w:cs="Arial"/>
                <w:szCs w:val="18"/>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4DAA54D4" w14:textId="77777777" w:rsidR="00353881" w:rsidRPr="001D386E" w:rsidRDefault="00353881" w:rsidP="00353881">
            <w:pPr>
              <w:pStyle w:val="TAN"/>
              <w:rPr>
                <w:rFonts w:cs="Arial"/>
                <w:szCs w:val="18"/>
                <w:lang w:eastAsia="zh-CN"/>
              </w:rPr>
            </w:pPr>
            <w:r w:rsidRPr="001D386E">
              <w:rPr>
                <w:rFonts w:cs="Arial"/>
                <w:szCs w:val="18"/>
              </w:rPr>
              <w:t xml:space="preserve">NOTE </w:t>
            </w:r>
            <w:r w:rsidRPr="001D386E">
              <w:rPr>
                <w:rFonts w:cs="Arial" w:hint="eastAsia"/>
                <w:szCs w:val="18"/>
              </w:rPr>
              <w:t>7</w:t>
            </w:r>
            <w:r w:rsidRPr="001D386E">
              <w:rPr>
                <w:rFonts w:cs="Arial"/>
                <w:szCs w:val="18"/>
              </w:rPr>
              <w:t>:</w:t>
            </w:r>
            <w:r w:rsidRPr="001D386E">
              <w:rPr>
                <w:rFonts w:cs="Arial"/>
                <w:szCs w:val="18"/>
              </w:rPr>
              <w:tab/>
            </w:r>
            <w:r w:rsidRPr="001D386E">
              <w:rPr>
                <w:rFonts w:cs="Arial" w:hint="eastAsia"/>
                <w:szCs w:val="18"/>
                <w:lang w:eastAsia="zh-CN"/>
              </w:rPr>
              <w:t>Applicable for UE supporting inter-band carrier aggregation without simultaneous Rx/Tx.</w:t>
            </w:r>
          </w:p>
          <w:p w14:paraId="1A853A29" w14:textId="77777777" w:rsidR="00353881" w:rsidRPr="001D386E" w:rsidRDefault="00353881" w:rsidP="00353881">
            <w:pPr>
              <w:pStyle w:val="TAN"/>
              <w:rPr>
                <w:rFonts w:cs="Arial"/>
                <w:szCs w:val="18"/>
                <w:lang w:eastAsia="zh-CN"/>
              </w:rPr>
            </w:pPr>
            <w:r w:rsidRPr="001D386E">
              <w:rPr>
                <w:rFonts w:cs="Arial"/>
                <w:szCs w:val="18"/>
              </w:rPr>
              <w:t>NOTE 8:</w:t>
            </w:r>
            <w:r w:rsidRPr="001D386E">
              <w:rPr>
                <w:rFonts w:cs="Arial"/>
                <w:szCs w:val="18"/>
              </w:rPr>
              <w:tab/>
              <w:t xml:space="preserve">Only </w:t>
            </w:r>
            <w:r w:rsidRPr="001D386E">
              <w:rPr>
                <w:rFonts w:cs="Arial" w:hint="eastAsia"/>
                <w:szCs w:val="18"/>
                <w:lang w:eastAsia="zh-CN"/>
              </w:rPr>
              <w:t xml:space="preserve">applicable for UE supporting inter-band carrier aggregation with </w:t>
            </w:r>
            <w:r w:rsidRPr="001D386E">
              <w:rPr>
                <w:rFonts w:cs="Arial"/>
                <w:szCs w:val="18"/>
                <w:lang w:eastAsia="zh-CN"/>
              </w:rPr>
              <w:t xml:space="preserve">the </w:t>
            </w:r>
            <w:r w:rsidRPr="001D386E">
              <w:rPr>
                <w:rFonts w:cs="Arial" w:hint="eastAsia"/>
                <w:szCs w:val="18"/>
                <w:lang w:eastAsia="zh-CN"/>
              </w:rPr>
              <w:t xml:space="preserve">uplink </w:t>
            </w:r>
            <w:r w:rsidRPr="001D386E">
              <w:rPr>
                <w:rFonts w:cs="Arial"/>
                <w:szCs w:val="18"/>
                <w:lang w:eastAsia="zh-CN"/>
              </w:rPr>
              <w:t>active in</w:t>
            </w:r>
            <w:r w:rsidRPr="001D386E">
              <w:rPr>
                <w:rFonts w:cs="Arial" w:hint="eastAsia"/>
                <w:szCs w:val="18"/>
                <w:lang w:eastAsia="zh-CN"/>
              </w:rPr>
              <w:t xml:space="preserve"> </w:t>
            </w:r>
            <w:r w:rsidRPr="001D386E">
              <w:rPr>
                <w:rFonts w:cs="Arial"/>
                <w:szCs w:val="18"/>
                <w:lang w:eastAsia="zh-CN"/>
              </w:rPr>
              <w:t>the FDD band</w:t>
            </w:r>
            <w:r w:rsidRPr="001D386E">
              <w:rPr>
                <w:rFonts w:cs="Arial" w:hint="eastAsia"/>
                <w:szCs w:val="18"/>
                <w:lang w:eastAsia="zh-CN"/>
              </w:rPr>
              <w:t>.</w:t>
            </w:r>
          </w:p>
          <w:p w14:paraId="0414F504" w14:textId="77777777" w:rsidR="00353881" w:rsidRPr="001D386E" w:rsidRDefault="00353881" w:rsidP="00353881">
            <w:pPr>
              <w:pStyle w:val="TAN"/>
              <w:rPr>
                <w:rFonts w:cs="Arial"/>
                <w:szCs w:val="18"/>
                <w:lang w:eastAsia="ja-JP"/>
              </w:rPr>
            </w:pPr>
            <w:r w:rsidRPr="001D386E">
              <w:rPr>
                <w:rFonts w:cs="Arial" w:hint="eastAsia"/>
                <w:snapToGrid w:val="0"/>
                <w:szCs w:val="18"/>
                <w:lang w:eastAsia="ja-JP"/>
              </w:rPr>
              <w:t xml:space="preserve">NOTE </w:t>
            </w:r>
            <w:r w:rsidRPr="001D386E">
              <w:rPr>
                <w:rFonts w:cs="Arial"/>
                <w:szCs w:val="18"/>
                <w:lang w:eastAsia="ja-JP"/>
              </w:rPr>
              <w:t>9:</w:t>
            </w:r>
            <w:r w:rsidRPr="001D386E">
              <w:rPr>
                <w:rFonts w:cs="Arial"/>
                <w:szCs w:val="18"/>
                <w:lang w:eastAsia="ja-JP"/>
              </w:rPr>
              <w:tab/>
              <w:t>For Band 28, the requirements only apply for the restricted</w:t>
            </w:r>
            <w:r w:rsidRPr="001D386E">
              <w:rPr>
                <w:rFonts w:cs="Arial" w:hint="eastAsia"/>
                <w:szCs w:val="18"/>
                <w:lang w:eastAsia="ja-JP"/>
              </w:rPr>
              <w:t xml:space="preserve"> frequency range </w:t>
            </w:r>
            <w:r w:rsidRPr="001D386E">
              <w:rPr>
                <w:rFonts w:cs="Arial"/>
                <w:szCs w:val="18"/>
                <w:lang w:eastAsia="ja-JP"/>
              </w:rPr>
              <w:t>specified for this CA configuration</w:t>
            </w:r>
            <w:r w:rsidRPr="001D386E">
              <w:rPr>
                <w:rFonts w:cs="Arial" w:hint="eastAsia"/>
                <w:szCs w:val="18"/>
                <w:lang w:eastAsia="ja-JP"/>
              </w:rPr>
              <w:t xml:space="preserve"> </w:t>
            </w:r>
            <w:r w:rsidRPr="001D386E">
              <w:rPr>
                <w:rFonts w:cs="Arial"/>
                <w:szCs w:val="18"/>
                <w:lang w:eastAsia="ja-JP"/>
              </w:rPr>
              <w:t>(</w:t>
            </w:r>
            <w:r w:rsidRPr="001D386E">
              <w:rPr>
                <w:rFonts w:cs="Arial" w:hint="eastAsia"/>
                <w:szCs w:val="18"/>
                <w:lang w:eastAsia="ja-JP"/>
              </w:rPr>
              <w:t>Table 5.5A-2</w:t>
            </w:r>
            <w:r w:rsidRPr="001D386E">
              <w:rPr>
                <w:rFonts w:cs="Arial"/>
                <w:szCs w:val="18"/>
                <w:lang w:eastAsia="ja-JP"/>
              </w:rPr>
              <w:t>)</w:t>
            </w:r>
            <w:r w:rsidRPr="001D386E">
              <w:rPr>
                <w:rFonts w:cs="Arial" w:hint="eastAsia"/>
                <w:szCs w:val="18"/>
                <w:lang w:eastAsia="ja-JP"/>
              </w:rPr>
              <w:t>.</w:t>
            </w:r>
          </w:p>
          <w:p w14:paraId="33083DD2" w14:textId="77777777" w:rsidR="00353881" w:rsidRPr="001D386E" w:rsidRDefault="00353881" w:rsidP="00353881">
            <w:pPr>
              <w:keepNext/>
              <w:keepLines/>
              <w:spacing w:after="0"/>
              <w:ind w:left="851" w:hanging="851"/>
              <w:rPr>
                <w:rFonts w:ascii="Arial" w:hAnsi="Arial" w:cs="Arial"/>
                <w:sz w:val="18"/>
                <w:szCs w:val="18"/>
              </w:rPr>
            </w:pPr>
            <w:r w:rsidRPr="001D386E">
              <w:rPr>
                <w:rFonts w:ascii="Arial" w:hAnsi="Arial" w:cs="Arial"/>
                <w:sz w:val="18"/>
                <w:szCs w:val="18"/>
              </w:rPr>
              <w:t>NOTE 10:</w:t>
            </w:r>
            <w:r w:rsidRPr="001D386E">
              <w:rPr>
                <w:rFonts w:cs="Arial"/>
                <w:sz w:val="18"/>
                <w:szCs w:val="18"/>
              </w:rPr>
              <w:tab/>
            </w:r>
            <w:r w:rsidRPr="001D386E">
              <w:rPr>
                <w:rFonts w:ascii="Arial" w:hAnsi="Arial" w:cs="Arial"/>
                <w:sz w:val="18"/>
                <w:szCs w:val="18"/>
                <w:lang w:eastAsia="zh-CN"/>
              </w:rPr>
              <w:t>The requirement</w:t>
            </w:r>
            <w:r w:rsidRPr="001D386E">
              <w:rPr>
                <w:rFonts w:ascii="Arial" w:hAnsi="Arial" w:cs="Arial"/>
                <w:sz w:val="18"/>
                <w:szCs w:val="18"/>
              </w:rPr>
              <w:t xml:space="preserve"> is applied for UE transmitting on the frequency range of 2545-26</w:t>
            </w:r>
            <w:r w:rsidRPr="001D386E">
              <w:rPr>
                <w:rFonts w:ascii="Arial" w:hAnsi="Arial" w:cs="Arial"/>
                <w:sz w:val="18"/>
                <w:szCs w:val="18"/>
                <w:lang w:eastAsia="zh-CN"/>
              </w:rPr>
              <w:t>90</w:t>
            </w:r>
            <w:r w:rsidRPr="001D386E">
              <w:rPr>
                <w:rFonts w:ascii="Arial" w:hAnsi="Arial" w:cs="Arial"/>
                <w:sz w:val="18"/>
                <w:szCs w:val="18"/>
              </w:rPr>
              <w:t>MHz.</w:t>
            </w:r>
          </w:p>
          <w:p w14:paraId="5E3870F0" w14:textId="77777777" w:rsidR="00353881" w:rsidRPr="001D386E" w:rsidRDefault="00353881" w:rsidP="00353881">
            <w:pPr>
              <w:pStyle w:val="TAN"/>
              <w:rPr>
                <w:rFonts w:cs="Arial"/>
                <w:szCs w:val="18"/>
              </w:rPr>
            </w:pPr>
            <w:r w:rsidRPr="001D386E">
              <w:rPr>
                <w:rFonts w:cs="Arial"/>
                <w:szCs w:val="18"/>
              </w:rPr>
              <w:t>NOTE 11:</w:t>
            </w:r>
            <w:r w:rsidRPr="001D386E">
              <w:rPr>
                <w:rFonts w:cs="Arial"/>
                <w:szCs w:val="18"/>
                <w:lang w:eastAsia="ja-JP"/>
              </w:rPr>
              <w:tab/>
            </w:r>
            <w:r w:rsidRPr="001D386E">
              <w:rPr>
                <w:rFonts w:cs="Arial"/>
                <w:szCs w:val="18"/>
                <w:lang w:eastAsia="zh-CN"/>
              </w:rPr>
              <w:t>The requirement</w:t>
            </w:r>
            <w:r w:rsidRPr="001D386E">
              <w:rPr>
                <w:rFonts w:cs="Arial"/>
                <w:szCs w:val="18"/>
              </w:rPr>
              <w:t xml:space="preserve"> is applied for UE transmitting on the frequency range of 2496-2545MHz.</w:t>
            </w:r>
          </w:p>
          <w:p w14:paraId="36518440" w14:textId="77777777" w:rsidR="00353881" w:rsidRPr="001D386E" w:rsidRDefault="00353881" w:rsidP="00353881">
            <w:pPr>
              <w:pStyle w:val="TAN"/>
              <w:rPr>
                <w:rFonts w:cs="Arial"/>
                <w:szCs w:val="18"/>
                <w:lang w:eastAsia="ja-JP"/>
              </w:rPr>
            </w:pPr>
            <w:r w:rsidRPr="001D386E">
              <w:rPr>
                <w:rFonts w:cs="Arial" w:hint="eastAsia"/>
                <w:snapToGrid w:val="0"/>
                <w:szCs w:val="18"/>
                <w:lang w:eastAsia="ja-JP"/>
              </w:rPr>
              <w:t xml:space="preserve">NOTE </w:t>
            </w:r>
            <w:r w:rsidRPr="001D386E">
              <w:rPr>
                <w:rFonts w:cs="Arial" w:hint="eastAsia"/>
                <w:szCs w:val="18"/>
                <w:lang w:eastAsia="ja-JP"/>
              </w:rPr>
              <w:t>1</w:t>
            </w:r>
            <w:r w:rsidRPr="001D386E">
              <w:rPr>
                <w:rFonts w:cs="Arial"/>
                <w:szCs w:val="18"/>
                <w:lang w:eastAsia="ja-JP"/>
              </w:rPr>
              <w:t>2:</w:t>
            </w:r>
            <w:r w:rsidRPr="001D386E">
              <w:rPr>
                <w:rFonts w:cs="Arial"/>
                <w:szCs w:val="18"/>
                <w:lang w:eastAsia="ja-JP"/>
              </w:rPr>
              <w:tab/>
            </w:r>
            <w:r w:rsidRPr="001D386E">
              <w:rPr>
                <w:rFonts w:cs="Arial"/>
                <w:szCs w:val="18"/>
              </w:rPr>
              <w:t>For UE supporting E-UTRA band 65 and CA configurations including Band 1, the Band 65 ΔT</w:t>
            </w:r>
            <w:r w:rsidRPr="001D386E">
              <w:rPr>
                <w:rFonts w:cs="Arial"/>
                <w:szCs w:val="18"/>
                <w:vertAlign w:val="subscript"/>
              </w:rPr>
              <w:t>IB,c</w:t>
            </w:r>
            <w:r w:rsidRPr="001D386E">
              <w:rPr>
                <w:rFonts w:cs="Arial"/>
                <w:szCs w:val="18"/>
              </w:rPr>
              <w:t xml:space="preserve"> is the max(Band 65 ΔT</w:t>
            </w:r>
            <w:r w:rsidRPr="001D386E">
              <w:rPr>
                <w:rFonts w:cs="Arial"/>
                <w:szCs w:val="18"/>
                <w:vertAlign w:val="subscript"/>
              </w:rPr>
              <w:t>IB,c</w:t>
            </w:r>
            <w:r w:rsidRPr="001D386E">
              <w:rPr>
                <w:rFonts w:cs="Arial"/>
                <w:szCs w:val="18"/>
              </w:rPr>
              <w:t xml:space="preserve"> , Band 1 ΔT</w:t>
            </w:r>
            <w:r w:rsidRPr="001D386E">
              <w:rPr>
                <w:rFonts w:cs="Arial"/>
                <w:szCs w:val="18"/>
                <w:vertAlign w:val="subscript"/>
              </w:rPr>
              <w:t>IB,c</w:t>
            </w:r>
            <w:r w:rsidRPr="001D386E">
              <w:rPr>
                <w:rFonts w:cs="Arial"/>
                <w:szCs w:val="18"/>
              </w:rPr>
              <w:t>)</w:t>
            </w:r>
          </w:p>
          <w:p w14:paraId="704B55A7" w14:textId="77777777" w:rsidR="00353881" w:rsidRPr="001D386E" w:rsidRDefault="00353881" w:rsidP="00353881">
            <w:pPr>
              <w:pStyle w:val="TAN"/>
              <w:rPr>
                <w:rFonts w:cs="Arial"/>
                <w:szCs w:val="18"/>
              </w:rPr>
            </w:pPr>
            <w:r w:rsidRPr="001D386E">
              <w:rPr>
                <w:rFonts w:cs="Arial"/>
                <w:szCs w:val="18"/>
                <w:lang w:eastAsia="ja-JP"/>
              </w:rPr>
              <w:t>NOTE 13:</w:t>
            </w:r>
            <w:r w:rsidRPr="001D386E">
              <w:rPr>
                <w:rFonts w:cs="Arial"/>
                <w:szCs w:val="18"/>
                <w:lang w:eastAsia="ja-JP"/>
              </w:rPr>
              <w:tab/>
              <w:t>For UE supporting E-UTRA band 42, 43 or 48 and CA configurations including Band 42, 43 or 48, the applicable ΔT</w:t>
            </w:r>
            <w:r w:rsidRPr="001D386E">
              <w:rPr>
                <w:rFonts w:cs="Arial"/>
                <w:szCs w:val="18"/>
                <w:vertAlign w:val="subscript"/>
                <w:lang w:eastAsia="ja-JP"/>
              </w:rPr>
              <w:t>IB,c</w:t>
            </w:r>
            <w:r w:rsidRPr="001D386E">
              <w:rPr>
                <w:rFonts w:cs="Arial"/>
                <w:szCs w:val="18"/>
                <w:lang w:eastAsia="ja-JP"/>
              </w:rPr>
              <w:t xml:space="preserve"> in Band 42, 43, or 48 is the max(Band 42 ΔT</w:t>
            </w:r>
            <w:r w:rsidRPr="001D386E">
              <w:rPr>
                <w:rFonts w:cs="Arial"/>
                <w:szCs w:val="18"/>
                <w:vertAlign w:val="subscript"/>
                <w:lang w:eastAsia="ja-JP"/>
              </w:rPr>
              <w:t>IB</w:t>
            </w:r>
            <w:r w:rsidRPr="001D386E">
              <w:rPr>
                <w:rFonts w:cs="Arial"/>
                <w:szCs w:val="18"/>
                <w:lang w:eastAsia="ja-JP"/>
              </w:rPr>
              <w:t>,</w:t>
            </w:r>
            <w:r w:rsidRPr="001D386E">
              <w:rPr>
                <w:rFonts w:cs="Arial"/>
                <w:szCs w:val="18"/>
                <w:vertAlign w:val="subscript"/>
                <w:lang w:eastAsia="ja-JP"/>
              </w:rPr>
              <w:t xml:space="preserve">c </w:t>
            </w:r>
            <w:r w:rsidRPr="001D386E">
              <w:rPr>
                <w:rFonts w:cs="Arial"/>
                <w:szCs w:val="18"/>
                <w:lang w:eastAsia="ja-JP"/>
              </w:rPr>
              <w:t>, Band 43 ΔT</w:t>
            </w:r>
            <w:r w:rsidRPr="001D386E">
              <w:rPr>
                <w:rFonts w:cs="Arial"/>
                <w:szCs w:val="18"/>
                <w:vertAlign w:val="subscript"/>
                <w:lang w:eastAsia="ja-JP"/>
              </w:rPr>
              <w:t>IB,c</w:t>
            </w:r>
            <w:r w:rsidRPr="001D386E">
              <w:rPr>
                <w:rFonts w:cs="Arial"/>
                <w:szCs w:val="18"/>
                <w:lang w:eastAsia="ja-JP"/>
              </w:rPr>
              <w:t>, Band 48 ΔT</w:t>
            </w:r>
            <w:r w:rsidRPr="001D386E">
              <w:rPr>
                <w:rFonts w:cs="Arial"/>
                <w:szCs w:val="18"/>
                <w:vertAlign w:val="subscript"/>
                <w:lang w:eastAsia="ja-JP"/>
              </w:rPr>
              <w:t>IB,c</w:t>
            </w:r>
            <w:r w:rsidRPr="001D386E">
              <w:rPr>
                <w:rFonts w:cs="Arial"/>
                <w:szCs w:val="18"/>
                <w:lang w:eastAsia="ja-JP"/>
              </w:rPr>
              <w:t>).</w:t>
            </w:r>
          </w:p>
          <w:p w14:paraId="1521CFAC" w14:textId="77777777" w:rsidR="00353881" w:rsidRPr="001D386E" w:rsidRDefault="00353881" w:rsidP="00353881">
            <w:pPr>
              <w:pStyle w:val="TAN"/>
              <w:rPr>
                <w:rFonts w:cs="Arial"/>
                <w:szCs w:val="18"/>
              </w:rPr>
            </w:pPr>
            <w:r w:rsidRPr="001D386E">
              <w:rPr>
                <w:szCs w:val="18"/>
              </w:rPr>
              <w:t xml:space="preserve">NOTE </w:t>
            </w:r>
            <w:r w:rsidRPr="001D386E">
              <w:rPr>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67149C5E" w14:textId="77777777" w:rsidR="00540C60" w:rsidRDefault="00540C60" w:rsidP="00540C60">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35410EDB" w14:textId="77777777" w:rsidR="00353881" w:rsidRPr="001D386E" w:rsidRDefault="00353881" w:rsidP="00353881">
      <w:pPr>
        <w:pStyle w:val="TH"/>
      </w:pPr>
      <w:r w:rsidRPr="001D386E">
        <w:t>Table 7.3.1-1A: ΔR</w:t>
      </w:r>
      <w:r w:rsidRPr="001D386E">
        <w:rPr>
          <w:vertAlign w:val="subscript"/>
        </w:rPr>
        <w:t>IB,c</w:t>
      </w:r>
      <w:r w:rsidRPr="001D386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422"/>
        <w:gridCol w:w="113"/>
        <w:gridCol w:w="2839"/>
        <w:gridCol w:w="113"/>
        <w:gridCol w:w="2839"/>
        <w:gridCol w:w="113"/>
      </w:tblGrid>
      <w:tr w:rsidR="00353881" w:rsidRPr="001D386E" w14:paraId="2A34C5FC" w14:textId="77777777" w:rsidTr="00353881">
        <w:trPr>
          <w:gridAfter w:val="1"/>
          <w:wAfter w:w="113" w:type="dxa"/>
          <w:jc w:val="center"/>
        </w:trPr>
        <w:tc>
          <w:tcPr>
            <w:tcW w:w="1535" w:type="dxa"/>
            <w:gridSpan w:val="2"/>
          </w:tcPr>
          <w:p w14:paraId="1BE3B0EA" w14:textId="77777777" w:rsidR="00353881" w:rsidRPr="001D386E" w:rsidRDefault="00353881" w:rsidP="00353881">
            <w:pPr>
              <w:pStyle w:val="TAH"/>
              <w:rPr>
                <w:rFonts w:cs="Arial"/>
              </w:rPr>
            </w:pPr>
            <w:r w:rsidRPr="001D386E">
              <w:rPr>
                <w:rFonts w:cs="Arial"/>
              </w:rPr>
              <w:t>E-UTRA operating band combination</w:t>
            </w:r>
          </w:p>
        </w:tc>
        <w:tc>
          <w:tcPr>
            <w:tcW w:w="2952" w:type="dxa"/>
            <w:gridSpan w:val="2"/>
          </w:tcPr>
          <w:p w14:paraId="0906D42F" w14:textId="77777777" w:rsidR="00353881" w:rsidRPr="001D386E" w:rsidRDefault="00353881" w:rsidP="00353881">
            <w:pPr>
              <w:pStyle w:val="TAH"/>
              <w:rPr>
                <w:rFonts w:cs="Arial"/>
              </w:rPr>
            </w:pPr>
            <w:r w:rsidRPr="001D386E">
              <w:rPr>
                <w:rFonts w:cs="Arial"/>
              </w:rPr>
              <w:t>E-UTRA Band</w:t>
            </w:r>
          </w:p>
        </w:tc>
        <w:tc>
          <w:tcPr>
            <w:tcW w:w="2952" w:type="dxa"/>
            <w:gridSpan w:val="2"/>
          </w:tcPr>
          <w:p w14:paraId="6606B403" w14:textId="77777777" w:rsidR="00353881" w:rsidRPr="001D386E" w:rsidRDefault="00353881" w:rsidP="00353881">
            <w:pPr>
              <w:pStyle w:val="TAH"/>
              <w:rPr>
                <w:rFonts w:cs="Arial"/>
              </w:rPr>
            </w:pPr>
            <w:r w:rsidRPr="001D386E">
              <w:rPr>
                <w:rFonts w:cs="Arial"/>
              </w:rPr>
              <w:t>ΔR</w:t>
            </w:r>
            <w:r w:rsidRPr="001D386E">
              <w:rPr>
                <w:rFonts w:cs="Arial"/>
                <w:vertAlign w:val="subscript"/>
              </w:rPr>
              <w:t>IB,c</w:t>
            </w:r>
            <w:r w:rsidRPr="001D386E">
              <w:rPr>
                <w:rFonts w:cs="Arial"/>
              </w:rPr>
              <w:t xml:space="preserve"> [dB]</w:t>
            </w:r>
          </w:p>
        </w:tc>
      </w:tr>
      <w:tr w:rsidR="00353881" w:rsidRPr="001D386E" w14:paraId="73D4E9B0" w14:textId="77777777" w:rsidTr="00353881">
        <w:trPr>
          <w:gridAfter w:val="1"/>
          <w:wAfter w:w="113" w:type="dxa"/>
          <w:jc w:val="center"/>
        </w:trPr>
        <w:tc>
          <w:tcPr>
            <w:tcW w:w="1535" w:type="dxa"/>
            <w:gridSpan w:val="2"/>
            <w:vMerge w:val="restart"/>
            <w:vAlign w:val="center"/>
          </w:tcPr>
          <w:p w14:paraId="459C27CB" w14:textId="77777777" w:rsidR="00353881" w:rsidRPr="001D386E" w:rsidRDefault="00353881" w:rsidP="00353881">
            <w:pPr>
              <w:pStyle w:val="TAC"/>
              <w:rPr>
                <w:rFonts w:cs="Arial"/>
              </w:rPr>
            </w:pPr>
            <w:r w:rsidRPr="001D386E">
              <w:rPr>
                <w:rFonts w:eastAsia="Calibri" w:cs="Arial"/>
                <w:lang w:val="en-US"/>
              </w:rPr>
              <w:t>CA_1-</w:t>
            </w:r>
            <w:r w:rsidRPr="001D386E">
              <w:rPr>
                <w:rFonts w:eastAsia="Calibri" w:cs="Arial" w:hint="eastAsia"/>
                <w:lang w:val="en-US" w:eastAsia="ja-JP"/>
              </w:rPr>
              <w:t>3</w:t>
            </w:r>
            <w:r w:rsidRPr="001D386E">
              <w:rPr>
                <w:rFonts w:eastAsia="Calibri" w:cs="Arial"/>
                <w:lang w:val="en-US"/>
              </w:rPr>
              <w:t xml:space="preserve">, </w:t>
            </w:r>
            <w:r w:rsidRPr="001D386E">
              <w:rPr>
                <w:lang w:val="en-US"/>
              </w:rPr>
              <w:t>CA_</w:t>
            </w:r>
            <w:r w:rsidRPr="001D386E">
              <w:rPr>
                <w:lang w:val="en-US" w:eastAsia="zh-CN"/>
              </w:rPr>
              <w:t>1</w:t>
            </w:r>
            <w:r w:rsidRPr="001D386E">
              <w:rPr>
                <w:lang w:val="en-US"/>
              </w:rPr>
              <w:t xml:space="preserve">-1-3, </w:t>
            </w:r>
            <w:r>
              <w:rPr>
                <w:lang w:val="en-US"/>
              </w:rPr>
              <w:t xml:space="preserve">CA_1-1-3-3, </w:t>
            </w:r>
            <w:r w:rsidRPr="001D386E">
              <w:rPr>
                <w:rFonts w:eastAsia="Calibri" w:cs="Arial"/>
                <w:lang w:val="en-US"/>
              </w:rPr>
              <w:t>CA_1-</w:t>
            </w:r>
            <w:r w:rsidRPr="001D386E">
              <w:rPr>
                <w:rFonts w:eastAsia="Calibri" w:cs="Arial" w:hint="eastAsia"/>
                <w:lang w:val="en-US" w:eastAsia="ja-JP"/>
              </w:rPr>
              <w:t>3</w:t>
            </w:r>
            <w:r w:rsidRPr="001D386E">
              <w:rPr>
                <w:rFonts w:cs="Arial" w:hint="eastAsia"/>
                <w:lang w:val="en-US" w:eastAsia="zh-CN"/>
              </w:rPr>
              <w:t>-3</w:t>
            </w:r>
          </w:p>
        </w:tc>
        <w:tc>
          <w:tcPr>
            <w:tcW w:w="2952" w:type="dxa"/>
            <w:gridSpan w:val="2"/>
            <w:vAlign w:val="center"/>
          </w:tcPr>
          <w:p w14:paraId="12AF6905" w14:textId="77777777" w:rsidR="00353881" w:rsidRPr="001D386E" w:rsidRDefault="00353881" w:rsidP="00353881">
            <w:pPr>
              <w:pStyle w:val="TAC"/>
              <w:rPr>
                <w:rFonts w:cs="Arial"/>
              </w:rPr>
            </w:pPr>
            <w:r w:rsidRPr="001D386E">
              <w:rPr>
                <w:rFonts w:eastAsia="Calibri" w:cs="Arial"/>
                <w:lang w:val="en-US"/>
              </w:rPr>
              <w:t>1</w:t>
            </w:r>
          </w:p>
        </w:tc>
        <w:tc>
          <w:tcPr>
            <w:tcW w:w="2952" w:type="dxa"/>
            <w:gridSpan w:val="2"/>
          </w:tcPr>
          <w:p w14:paraId="6E5CA939" w14:textId="77777777" w:rsidR="00353881" w:rsidRPr="001D386E" w:rsidRDefault="00353881" w:rsidP="00353881">
            <w:pPr>
              <w:pStyle w:val="TAC"/>
              <w:rPr>
                <w:rFonts w:cs="Arial"/>
              </w:rPr>
            </w:pPr>
            <w:r w:rsidRPr="001D386E">
              <w:rPr>
                <w:rFonts w:eastAsia="Calibri" w:cs="Arial"/>
                <w:lang w:val="en-US"/>
              </w:rPr>
              <w:t>0</w:t>
            </w:r>
          </w:p>
        </w:tc>
      </w:tr>
      <w:tr w:rsidR="00353881" w:rsidRPr="001D386E" w14:paraId="6F73812F" w14:textId="77777777" w:rsidTr="00353881">
        <w:trPr>
          <w:gridAfter w:val="1"/>
          <w:wAfter w:w="113" w:type="dxa"/>
          <w:jc w:val="center"/>
        </w:trPr>
        <w:tc>
          <w:tcPr>
            <w:tcW w:w="1535" w:type="dxa"/>
            <w:gridSpan w:val="2"/>
            <w:vMerge/>
          </w:tcPr>
          <w:p w14:paraId="4A15FA0D" w14:textId="77777777" w:rsidR="00353881" w:rsidRPr="001D386E" w:rsidRDefault="00353881" w:rsidP="00353881">
            <w:pPr>
              <w:pStyle w:val="TAH"/>
              <w:rPr>
                <w:rFonts w:cs="Arial"/>
              </w:rPr>
            </w:pPr>
          </w:p>
        </w:tc>
        <w:tc>
          <w:tcPr>
            <w:tcW w:w="2952" w:type="dxa"/>
            <w:gridSpan w:val="2"/>
            <w:vAlign w:val="center"/>
          </w:tcPr>
          <w:p w14:paraId="48269AF7" w14:textId="77777777" w:rsidR="00353881" w:rsidRPr="001D386E" w:rsidRDefault="00353881" w:rsidP="00353881">
            <w:pPr>
              <w:pStyle w:val="TAC"/>
              <w:rPr>
                <w:rFonts w:cs="Arial"/>
              </w:rPr>
            </w:pPr>
            <w:r w:rsidRPr="001D386E">
              <w:rPr>
                <w:rFonts w:eastAsia="Calibri" w:cs="Arial" w:hint="eastAsia"/>
                <w:lang w:val="en-US" w:eastAsia="ja-JP"/>
              </w:rPr>
              <w:t>3</w:t>
            </w:r>
          </w:p>
        </w:tc>
        <w:tc>
          <w:tcPr>
            <w:tcW w:w="2952" w:type="dxa"/>
            <w:gridSpan w:val="2"/>
          </w:tcPr>
          <w:p w14:paraId="0C13D232" w14:textId="77777777" w:rsidR="00353881" w:rsidRPr="001D386E" w:rsidRDefault="00353881" w:rsidP="00353881">
            <w:pPr>
              <w:pStyle w:val="TAC"/>
              <w:rPr>
                <w:rFonts w:cs="Arial"/>
              </w:rPr>
            </w:pPr>
            <w:r w:rsidRPr="001D386E">
              <w:rPr>
                <w:rFonts w:eastAsia="Calibri" w:cs="Arial"/>
                <w:lang w:val="en-US"/>
              </w:rPr>
              <w:t>0</w:t>
            </w:r>
          </w:p>
        </w:tc>
      </w:tr>
      <w:tr w:rsidR="00353881" w:rsidRPr="001D386E" w14:paraId="25597D0C" w14:textId="77777777" w:rsidTr="00353881">
        <w:trPr>
          <w:gridAfter w:val="1"/>
          <w:wAfter w:w="113" w:type="dxa"/>
          <w:jc w:val="center"/>
        </w:trPr>
        <w:tc>
          <w:tcPr>
            <w:tcW w:w="1535" w:type="dxa"/>
            <w:gridSpan w:val="2"/>
            <w:vMerge w:val="restart"/>
            <w:vAlign w:val="center"/>
          </w:tcPr>
          <w:p w14:paraId="3D2FCAAE" w14:textId="77777777" w:rsidR="00353881" w:rsidRPr="001D386E" w:rsidRDefault="00353881" w:rsidP="00353881">
            <w:pPr>
              <w:pStyle w:val="TAC"/>
              <w:rPr>
                <w:rFonts w:cs="Arial"/>
              </w:rPr>
            </w:pPr>
            <w:r w:rsidRPr="001D386E">
              <w:rPr>
                <w:rFonts w:cs="Arial"/>
              </w:rPr>
              <w:t xml:space="preserve">CA_1-5, </w:t>
            </w:r>
            <w:r w:rsidRPr="001D386E">
              <w:rPr>
                <w:lang w:val="en-US"/>
              </w:rPr>
              <w:t>CA_</w:t>
            </w:r>
            <w:r w:rsidRPr="001D386E">
              <w:rPr>
                <w:lang w:val="en-US" w:eastAsia="zh-CN"/>
              </w:rPr>
              <w:t>1</w:t>
            </w:r>
            <w:r w:rsidRPr="001D386E">
              <w:rPr>
                <w:lang w:val="en-US"/>
              </w:rPr>
              <w:t>-1-5</w:t>
            </w:r>
          </w:p>
        </w:tc>
        <w:tc>
          <w:tcPr>
            <w:tcW w:w="2952" w:type="dxa"/>
            <w:gridSpan w:val="2"/>
            <w:vAlign w:val="center"/>
          </w:tcPr>
          <w:p w14:paraId="6D7F508C" w14:textId="77777777" w:rsidR="00353881" w:rsidRPr="001D386E" w:rsidRDefault="00353881" w:rsidP="00353881">
            <w:pPr>
              <w:pStyle w:val="TAC"/>
              <w:rPr>
                <w:rFonts w:cs="Arial"/>
              </w:rPr>
            </w:pPr>
            <w:r w:rsidRPr="001D386E">
              <w:rPr>
                <w:rFonts w:cs="Arial"/>
              </w:rPr>
              <w:t>1</w:t>
            </w:r>
          </w:p>
        </w:tc>
        <w:tc>
          <w:tcPr>
            <w:tcW w:w="2952" w:type="dxa"/>
            <w:gridSpan w:val="2"/>
            <w:vAlign w:val="center"/>
          </w:tcPr>
          <w:p w14:paraId="4841F4CF" w14:textId="77777777" w:rsidR="00353881" w:rsidRPr="001D386E" w:rsidRDefault="00353881" w:rsidP="00353881">
            <w:pPr>
              <w:pStyle w:val="TAC"/>
              <w:rPr>
                <w:rFonts w:cs="Arial"/>
              </w:rPr>
            </w:pPr>
            <w:r w:rsidRPr="001D386E">
              <w:rPr>
                <w:rFonts w:cs="Arial"/>
              </w:rPr>
              <w:t>0</w:t>
            </w:r>
          </w:p>
        </w:tc>
      </w:tr>
      <w:tr w:rsidR="00353881" w:rsidRPr="001D386E" w14:paraId="6620E236" w14:textId="77777777" w:rsidTr="00353881">
        <w:trPr>
          <w:gridAfter w:val="1"/>
          <w:wAfter w:w="113" w:type="dxa"/>
          <w:trHeight w:val="74"/>
          <w:jc w:val="center"/>
        </w:trPr>
        <w:tc>
          <w:tcPr>
            <w:tcW w:w="1535" w:type="dxa"/>
            <w:gridSpan w:val="2"/>
            <w:vMerge/>
            <w:vAlign w:val="center"/>
          </w:tcPr>
          <w:p w14:paraId="751EF2A6" w14:textId="77777777" w:rsidR="00353881" w:rsidRPr="001D386E" w:rsidRDefault="00353881" w:rsidP="00353881">
            <w:pPr>
              <w:pStyle w:val="TAC"/>
              <w:rPr>
                <w:rFonts w:cs="Arial"/>
              </w:rPr>
            </w:pPr>
          </w:p>
        </w:tc>
        <w:tc>
          <w:tcPr>
            <w:tcW w:w="2952" w:type="dxa"/>
            <w:gridSpan w:val="2"/>
            <w:vAlign w:val="center"/>
          </w:tcPr>
          <w:p w14:paraId="3F4FBA79" w14:textId="77777777" w:rsidR="00353881" w:rsidRPr="001D386E" w:rsidRDefault="00353881" w:rsidP="00353881">
            <w:pPr>
              <w:pStyle w:val="TAC"/>
              <w:rPr>
                <w:rFonts w:cs="Arial"/>
              </w:rPr>
            </w:pPr>
            <w:r w:rsidRPr="001D386E">
              <w:rPr>
                <w:rFonts w:cs="Arial"/>
              </w:rPr>
              <w:t>5</w:t>
            </w:r>
          </w:p>
        </w:tc>
        <w:tc>
          <w:tcPr>
            <w:tcW w:w="2952" w:type="dxa"/>
            <w:gridSpan w:val="2"/>
            <w:vAlign w:val="center"/>
          </w:tcPr>
          <w:p w14:paraId="70B18AA5" w14:textId="77777777" w:rsidR="00353881" w:rsidRPr="001D386E" w:rsidRDefault="00353881" w:rsidP="00353881">
            <w:pPr>
              <w:pStyle w:val="TAC"/>
              <w:rPr>
                <w:rFonts w:cs="Arial"/>
              </w:rPr>
            </w:pPr>
            <w:r w:rsidRPr="001D386E">
              <w:rPr>
                <w:rFonts w:cs="Arial"/>
              </w:rPr>
              <w:t>0</w:t>
            </w:r>
          </w:p>
        </w:tc>
      </w:tr>
      <w:tr w:rsidR="00353881" w:rsidRPr="001D386E" w14:paraId="61BF10CB" w14:textId="77777777" w:rsidTr="00353881">
        <w:trPr>
          <w:gridAfter w:val="1"/>
          <w:wAfter w:w="113" w:type="dxa"/>
          <w:trHeight w:val="74"/>
          <w:jc w:val="center"/>
        </w:trPr>
        <w:tc>
          <w:tcPr>
            <w:tcW w:w="1535" w:type="dxa"/>
            <w:gridSpan w:val="2"/>
            <w:vMerge w:val="restart"/>
            <w:vAlign w:val="center"/>
          </w:tcPr>
          <w:p w14:paraId="16931EA4" w14:textId="77777777" w:rsidR="00353881" w:rsidRPr="001D386E" w:rsidRDefault="00353881" w:rsidP="00353881">
            <w:pPr>
              <w:pStyle w:val="TAC"/>
              <w:rPr>
                <w:rFonts w:cs="Arial"/>
              </w:rPr>
            </w:pPr>
            <w:r w:rsidRPr="001D386E">
              <w:rPr>
                <w:rFonts w:cs="Arial"/>
              </w:rPr>
              <w:t>CA_1-7, CA_1-1-7, CA_1-7</w:t>
            </w:r>
            <w:r w:rsidRPr="001D386E">
              <w:rPr>
                <w:rFonts w:cs="Arial" w:hint="eastAsia"/>
                <w:lang w:eastAsia="zh-CN"/>
              </w:rPr>
              <w:t>-7</w:t>
            </w:r>
          </w:p>
        </w:tc>
        <w:tc>
          <w:tcPr>
            <w:tcW w:w="2952" w:type="dxa"/>
            <w:gridSpan w:val="2"/>
            <w:vAlign w:val="center"/>
          </w:tcPr>
          <w:p w14:paraId="250B3812" w14:textId="77777777" w:rsidR="00353881" w:rsidRPr="001D386E" w:rsidRDefault="00353881" w:rsidP="00353881">
            <w:pPr>
              <w:pStyle w:val="TAC"/>
              <w:rPr>
                <w:rFonts w:cs="Arial"/>
              </w:rPr>
            </w:pPr>
            <w:r w:rsidRPr="001D386E">
              <w:rPr>
                <w:rFonts w:cs="Arial"/>
              </w:rPr>
              <w:t>1</w:t>
            </w:r>
          </w:p>
        </w:tc>
        <w:tc>
          <w:tcPr>
            <w:tcW w:w="2952" w:type="dxa"/>
            <w:gridSpan w:val="2"/>
          </w:tcPr>
          <w:p w14:paraId="3A72D0BF" w14:textId="77777777" w:rsidR="00353881" w:rsidRPr="001D386E" w:rsidRDefault="00353881" w:rsidP="00353881">
            <w:pPr>
              <w:pStyle w:val="TAC"/>
              <w:rPr>
                <w:rFonts w:cs="Arial"/>
              </w:rPr>
            </w:pPr>
            <w:r w:rsidRPr="001D386E">
              <w:rPr>
                <w:rFonts w:cs="Arial" w:hint="eastAsia"/>
              </w:rPr>
              <w:t>0</w:t>
            </w:r>
          </w:p>
        </w:tc>
      </w:tr>
      <w:tr w:rsidR="00353881" w:rsidRPr="001D386E" w14:paraId="1BBBE510" w14:textId="77777777" w:rsidTr="00353881">
        <w:trPr>
          <w:gridAfter w:val="1"/>
          <w:wAfter w:w="113" w:type="dxa"/>
          <w:trHeight w:val="74"/>
          <w:jc w:val="center"/>
        </w:trPr>
        <w:tc>
          <w:tcPr>
            <w:tcW w:w="1535" w:type="dxa"/>
            <w:gridSpan w:val="2"/>
            <w:vMerge/>
            <w:vAlign w:val="center"/>
          </w:tcPr>
          <w:p w14:paraId="79F41AAD" w14:textId="77777777" w:rsidR="00353881" w:rsidRPr="001D386E" w:rsidRDefault="00353881" w:rsidP="00353881">
            <w:pPr>
              <w:pStyle w:val="TAC"/>
              <w:rPr>
                <w:rFonts w:cs="Arial"/>
              </w:rPr>
            </w:pPr>
          </w:p>
        </w:tc>
        <w:tc>
          <w:tcPr>
            <w:tcW w:w="2952" w:type="dxa"/>
            <w:gridSpan w:val="2"/>
            <w:vAlign w:val="center"/>
          </w:tcPr>
          <w:p w14:paraId="24B0645F" w14:textId="77777777" w:rsidR="00353881" w:rsidRPr="001D386E" w:rsidRDefault="00353881" w:rsidP="00353881">
            <w:pPr>
              <w:pStyle w:val="TAC"/>
              <w:rPr>
                <w:rFonts w:cs="Arial"/>
              </w:rPr>
            </w:pPr>
            <w:r w:rsidRPr="001D386E">
              <w:rPr>
                <w:rFonts w:cs="Arial"/>
              </w:rPr>
              <w:t>7</w:t>
            </w:r>
          </w:p>
        </w:tc>
        <w:tc>
          <w:tcPr>
            <w:tcW w:w="2952" w:type="dxa"/>
            <w:gridSpan w:val="2"/>
          </w:tcPr>
          <w:p w14:paraId="1E075E5D" w14:textId="77777777" w:rsidR="00353881" w:rsidRPr="001D386E" w:rsidRDefault="00353881" w:rsidP="00353881">
            <w:pPr>
              <w:pStyle w:val="TAC"/>
              <w:rPr>
                <w:rFonts w:cs="Arial"/>
              </w:rPr>
            </w:pPr>
            <w:r w:rsidRPr="001D386E">
              <w:rPr>
                <w:rFonts w:cs="Arial" w:hint="eastAsia"/>
              </w:rPr>
              <w:t>0</w:t>
            </w:r>
          </w:p>
        </w:tc>
      </w:tr>
      <w:tr w:rsidR="00353881" w:rsidRPr="001D386E" w14:paraId="7F95B14A" w14:textId="77777777" w:rsidTr="00353881">
        <w:trPr>
          <w:gridAfter w:val="1"/>
          <w:wAfter w:w="113" w:type="dxa"/>
          <w:trHeight w:val="74"/>
          <w:jc w:val="center"/>
        </w:trPr>
        <w:tc>
          <w:tcPr>
            <w:tcW w:w="1535" w:type="dxa"/>
            <w:gridSpan w:val="2"/>
            <w:vMerge w:val="restart"/>
            <w:vAlign w:val="center"/>
          </w:tcPr>
          <w:p w14:paraId="124F5109" w14:textId="77777777" w:rsidR="00353881" w:rsidRPr="001D386E" w:rsidRDefault="00353881" w:rsidP="00353881">
            <w:pPr>
              <w:pStyle w:val="TAC"/>
              <w:rPr>
                <w:rFonts w:cs="Arial"/>
              </w:rPr>
            </w:pPr>
            <w:r w:rsidRPr="001D386E">
              <w:rPr>
                <w:rFonts w:cs="Arial" w:hint="eastAsia"/>
              </w:rPr>
              <w:t>CA_1-8</w:t>
            </w:r>
          </w:p>
        </w:tc>
        <w:tc>
          <w:tcPr>
            <w:tcW w:w="2952" w:type="dxa"/>
            <w:gridSpan w:val="2"/>
            <w:vAlign w:val="center"/>
          </w:tcPr>
          <w:p w14:paraId="07E47EEB" w14:textId="77777777" w:rsidR="00353881" w:rsidRPr="001D386E" w:rsidRDefault="00353881" w:rsidP="00353881">
            <w:pPr>
              <w:pStyle w:val="TAC"/>
              <w:rPr>
                <w:rFonts w:cs="Arial"/>
              </w:rPr>
            </w:pPr>
            <w:r w:rsidRPr="001D386E">
              <w:rPr>
                <w:rFonts w:cs="Arial"/>
              </w:rPr>
              <w:t>1</w:t>
            </w:r>
          </w:p>
        </w:tc>
        <w:tc>
          <w:tcPr>
            <w:tcW w:w="2952" w:type="dxa"/>
            <w:gridSpan w:val="2"/>
            <w:vAlign w:val="center"/>
          </w:tcPr>
          <w:p w14:paraId="63E5BD22" w14:textId="77777777" w:rsidR="00353881" w:rsidRPr="001D386E" w:rsidRDefault="00353881" w:rsidP="00353881">
            <w:pPr>
              <w:pStyle w:val="TAC"/>
              <w:rPr>
                <w:rFonts w:cs="Arial"/>
              </w:rPr>
            </w:pPr>
            <w:r w:rsidRPr="001D386E">
              <w:rPr>
                <w:rFonts w:cs="Arial"/>
              </w:rPr>
              <w:t>0</w:t>
            </w:r>
          </w:p>
        </w:tc>
      </w:tr>
      <w:tr w:rsidR="00353881" w:rsidRPr="001D386E" w14:paraId="23275073" w14:textId="77777777" w:rsidTr="00353881">
        <w:trPr>
          <w:gridAfter w:val="1"/>
          <w:wAfter w:w="113" w:type="dxa"/>
          <w:trHeight w:val="74"/>
          <w:jc w:val="center"/>
        </w:trPr>
        <w:tc>
          <w:tcPr>
            <w:tcW w:w="1535" w:type="dxa"/>
            <w:gridSpan w:val="2"/>
            <w:vMerge/>
            <w:vAlign w:val="center"/>
          </w:tcPr>
          <w:p w14:paraId="2CBF7253" w14:textId="77777777" w:rsidR="00353881" w:rsidRPr="001D386E" w:rsidRDefault="00353881" w:rsidP="00353881">
            <w:pPr>
              <w:pStyle w:val="TAC"/>
              <w:rPr>
                <w:rFonts w:cs="Arial"/>
              </w:rPr>
            </w:pPr>
          </w:p>
        </w:tc>
        <w:tc>
          <w:tcPr>
            <w:tcW w:w="2952" w:type="dxa"/>
            <w:gridSpan w:val="2"/>
            <w:vAlign w:val="center"/>
          </w:tcPr>
          <w:p w14:paraId="4791992B" w14:textId="77777777" w:rsidR="00353881" w:rsidRPr="001D386E" w:rsidRDefault="00353881" w:rsidP="00353881">
            <w:pPr>
              <w:pStyle w:val="TAC"/>
              <w:rPr>
                <w:rFonts w:cs="Arial"/>
              </w:rPr>
            </w:pPr>
            <w:r w:rsidRPr="001D386E">
              <w:rPr>
                <w:rFonts w:cs="Arial"/>
              </w:rPr>
              <w:t>8</w:t>
            </w:r>
          </w:p>
        </w:tc>
        <w:tc>
          <w:tcPr>
            <w:tcW w:w="2952" w:type="dxa"/>
            <w:gridSpan w:val="2"/>
            <w:vAlign w:val="center"/>
          </w:tcPr>
          <w:p w14:paraId="37ADD73F" w14:textId="77777777" w:rsidR="00353881" w:rsidRPr="001D386E" w:rsidRDefault="00353881" w:rsidP="00353881">
            <w:pPr>
              <w:pStyle w:val="TAC"/>
              <w:rPr>
                <w:rFonts w:cs="Arial"/>
              </w:rPr>
            </w:pPr>
            <w:r w:rsidRPr="001D386E">
              <w:rPr>
                <w:rFonts w:cs="Arial"/>
              </w:rPr>
              <w:t>0</w:t>
            </w:r>
          </w:p>
        </w:tc>
      </w:tr>
      <w:tr w:rsidR="00353881" w:rsidRPr="001D386E" w14:paraId="573D44C1" w14:textId="77777777" w:rsidTr="00353881">
        <w:trPr>
          <w:gridAfter w:val="1"/>
          <w:wAfter w:w="113" w:type="dxa"/>
          <w:trHeight w:val="74"/>
          <w:jc w:val="center"/>
        </w:trPr>
        <w:tc>
          <w:tcPr>
            <w:tcW w:w="1535" w:type="dxa"/>
            <w:gridSpan w:val="2"/>
            <w:vMerge w:val="restart"/>
            <w:vAlign w:val="center"/>
          </w:tcPr>
          <w:p w14:paraId="364606F9" w14:textId="77777777" w:rsidR="00353881" w:rsidRPr="001D386E" w:rsidRDefault="00353881" w:rsidP="00353881">
            <w:pPr>
              <w:pStyle w:val="TAC"/>
              <w:rPr>
                <w:rFonts w:cs="Arial"/>
                <w:lang w:eastAsia="ja-JP"/>
              </w:rPr>
            </w:pPr>
            <w:r w:rsidRPr="001D386E">
              <w:rPr>
                <w:rFonts w:cs="Arial" w:hint="eastAsia"/>
                <w:lang w:eastAsia="ja-JP"/>
              </w:rPr>
              <w:t>CA_1-11</w:t>
            </w:r>
          </w:p>
        </w:tc>
        <w:tc>
          <w:tcPr>
            <w:tcW w:w="2952" w:type="dxa"/>
            <w:gridSpan w:val="2"/>
            <w:vAlign w:val="center"/>
          </w:tcPr>
          <w:p w14:paraId="378644F7" w14:textId="77777777" w:rsidR="00353881" w:rsidRPr="001D386E" w:rsidRDefault="00353881" w:rsidP="00353881">
            <w:pPr>
              <w:pStyle w:val="TAC"/>
              <w:rPr>
                <w:rFonts w:cs="Arial"/>
                <w:lang w:eastAsia="ja-JP"/>
              </w:rPr>
            </w:pPr>
            <w:r w:rsidRPr="001D386E">
              <w:rPr>
                <w:rFonts w:cs="Arial" w:hint="eastAsia"/>
                <w:lang w:eastAsia="ja-JP"/>
              </w:rPr>
              <w:t>1</w:t>
            </w:r>
          </w:p>
        </w:tc>
        <w:tc>
          <w:tcPr>
            <w:tcW w:w="2952" w:type="dxa"/>
            <w:gridSpan w:val="2"/>
            <w:vAlign w:val="center"/>
          </w:tcPr>
          <w:p w14:paraId="35108EA6" w14:textId="77777777" w:rsidR="00353881" w:rsidRPr="001D386E" w:rsidRDefault="00353881" w:rsidP="00353881">
            <w:pPr>
              <w:pStyle w:val="TAC"/>
              <w:rPr>
                <w:rFonts w:cs="Arial"/>
                <w:lang w:eastAsia="ja-JP"/>
              </w:rPr>
            </w:pPr>
            <w:r w:rsidRPr="001D386E">
              <w:rPr>
                <w:rFonts w:cs="Arial" w:hint="eastAsia"/>
                <w:lang w:eastAsia="ja-JP"/>
              </w:rPr>
              <w:t>0</w:t>
            </w:r>
          </w:p>
        </w:tc>
      </w:tr>
      <w:tr w:rsidR="00353881" w:rsidRPr="001D386E" w14:paraId="2441BFD2" w14:textId="77777777" w:rsidTr="00353881">
        <w:trPr>
          <w:gridAfter w:val="1"/>
          <w:wAfter w:w="113" w:type="dxa"/>
          <w:trHeight w:val="74"/>
          <w:jc w:val="center"/>
        </w:trPr>
        <w:tc>
          <w:tcPr>
            <w:tcW w:w="1535" w:type="dxa"/>
            <w:gridSpan w:val="2"/>
            <w:vMerge/>
            <w:vAlign w:val="center"/>
          </w:tcPr>
          <w:p w14:paraId="648380C5" w14:textId="77777777" w:rsidR="00353881" w:rsidRPr="001D386E" w:rsidRDefault="00353881" w:rsidP="00353881">
            <w:pPr>
              <w:pStyle w:val="TAC"/>
              <w:rPr>
                <w:rFonts w:cs="Arial"/>
              </w:rPr>
            </w:pPr>
          </w:p>
        </w:tc>
        <w:tc>
          <w:tcPr>
            <w:tcW w:w="2952" w:type="dxa"/>
            <w:gridSpan w:val="2"/>
            <w:vAlign w:val="center"/>
          </w:tcPr>
          <w:p w14:paraId="23EFEB8C" w14:textId="77777777" w:rsidR="00353881" w:rsidRPr="001D386E" w:rsidRDefault="00353881" w:rsidP="00353881">
            <w:pPr>
              <w:pStyle w:val="TAC"/>
              <w:rPr>
                <w:rFonts w:cs="Arial"/>
                <w:lang w:eastAsia="ja-JP"/>
              </w:rPr>
            </w:pPr>
            <w:r w:rsidRPr="001D386E">
              <w:rPr>
                <w:rFonts w:cs="Arial" w:hint="eastAsia"/>
                <w:lang w:eastAsia="ja-JP"/>
              </w:rPr>
              <w:t>11</w:t>
            </w:r>
          </w:p>
        </w:tc>
        <w:tc>
          <w:tcPr>
            <w:tcW w:w="2952" w:type="dxa"/>
            <w:gridSpan w:val="2"/>
            <w:vAlign w:val="center"/>
          </w:tcPr>
          <w:p w14:paraId="462C1581" w14:textId="77777777" w:rsidR="00353881" w:rsidRPr="001D386E" w:rsidRDefault="00353881" w:rsidP="00353881">
            <w:pPr>
              <w:pStyle w:val="TAC"/>
              <w:rPr>
                <w:rFonts w:cs="Arial"/>
                <w:lang w:eastAsia="ja-JP"/>
              </w:rPr>
            </w:pPr>
            <w:r w:rsidRPr="001D386E">
              <w:rPr>
                <w:rFonts w:cs="Arial" w:hint="eastAsia"/>
                <w:lang w:eastAsia="ja-JP"/>
              </w:rPr>
              <w:t>0</w:t>
            </w:r>
          </w:p>
        </w:tc>
      </w:tr>
      <w:tr w:rsidR="00353881" w:rsidRPr="001D386E" w14:paraId="67EDF26C" w14:textId="77777777" w:rsidTr="00353881">
        <w:trPr>
          <w:gridAfter w:val="1"/>
          <w:wAfter w:w="113" w:type="dxa"/>
          <w:trHeight w:val="74"/>
          <w:jc w:val="center"/>
        </w:trPr>
        <w:tc>
          <w:tcPr>
            <w:tcW w:w="1535" w:type="dxa"/>
            <w:gridSpan w:val="2"/>
            <w:vMerge w:val="restart"/>
            <w:vAlign w:val="center"/>
          </w:tcPr>
          <w:p w14:paraId="0968997C" w14:textId="77777777" w:rsidR="00353881" w:rsidRPr="001D386E" w:rsidRDefault="00353881" w:rsidP="00353881">
            <w:pPr>
              <w:pStyle w:val="TAC"/>
              <w:rPr>
                <w:rFonts w:cs="Arial"/>
              </w:rPr>
            </w:pPr>
            <w:r w:rsidRPr="001D386E">
              <w:rPr>
                <w:rFonts w:cs="Arial" w:hint="eastAsia"/>
              </w:rPr>
              <w:t>CA_1-18</w:t>
            </w:r>
          </w:p>
        </w:tc>
        <w:tc>
          <w:tcPr>
            <w:tcW w:w="2952" w:type="dxa"/>
            <w:gridSpan w:val="2"/>
            <w:vAlign w:val="center"/>
          </w:tcPr>
          <w:p w14:paraId="0CD4D463" w14:textId="77777777" w:rsidR="00353881" w:rsidRPr="001D386E" w:rsidRDefault="00353881" w:rsidP="00353881">
            <w:pPr>
              <w:pStyle w:val="TAC"/>
              <w:rPr>
                <w:rFonts w:cs="Arial"/>
              </w:rPr>
            </w:pPr>
            <w:r w:rsidRPr="001D386E">
              <w:rPr>
                <w:rFonts w:cs="Arial" w:hint="eastAsia"/>
              </w:rPr>
              <w:t>1</w:t>
            </w:r>
          </w:p>
        </w:tc>
        <w:tc>
          <w:tcPr>
            <w:tcW w:w="2952" w:type="dxa"/>
            <w:gridSpan w:val="2"/>
            <w:vAlign w:val="center"/>
          </w:tcPr>
          <w:p w14:paraId="5BE47F21" w14:textId="77777777" w:rsidR="00353881" w:rsidRPr="001D386E" w:rsidRDefault="00353881" w:rsidP="00353881">
            <w:pPr>
              <w:pStyle w:val="TAC"/>
              <w:rPr>
                <w:rFonts w:cs="Arial"/>
              </w:rPr>
            </w:pPr>
            <w:r w:rsidRPr="001D386E">
              <w:rPr>
                <w:rFonts w:cs="Arial" w:hint="eastAsia"/>
              </w:rPr>
              <w:t>0</w:t>
            </w:r>
          </w:p>
        </w:tc>
      </w:tr>
      <w:tr w:rsidR="00353881" w:rsidRPr="001D386E" w14:paraId="1753F77E" w14:textId="77777777" w:rsidTr="00353881">
        <w:trPr>
          <w:gridAfter w:val="1"/>
          <w:wAfter w:w="113" w:type="dxa"/>
          <w:trHeight w:val="74"/>
          <w:jc w:val="center"/>
        </w:trPr>
        <w:tc>
          <w:tcPr>
            <w:tcW w:w="1535" w:type="dxa"/>
            <w:gridSpan w:val="2"/>
            <w:vMerge/>
            <w:vAlign w:val="center"/>
          </w:tcPr>
          <w:p w14:paraId="2E7A067B" w14:textId="77777777" w:rsidR="00353881" w:rsidRPr="001D386E" w:rsidRDefault="00353881" w:rsidP="00353881">
            <w:pPr>
              <w:pStyle w:val="TAC"/>
              <w:rPr>
                <w:rFonts w:cs="Arial"/>
              </w:rPr>
            </w:pPr>
          </w:p>
        </w:tc>
        <w:tc>
          <w:tcPr>
            <w:tcW w:w="2952" w:type="dxa"/>
            <w:gridSpan w:val="2"/>
            <w:vAlign w:val="center"/>
          </w:tcPr>
          <w:p w14:paraId="1A577015" w14:textId="77777777" w:rsidR="00353881" w:rsidRPr="001D386E" w:rsidRDefault="00353881" w:rsidP="00353881">
            <w:pPr>
              <w:pStyle w:val="TAC"/>
              <w:rPr>
                <w:rFonts w:cs="Arial"/>
              </w:rPr>
            </w:pPr>
            <w:r w:rsidRPr="001D386E">
              <w:rPr>
                <w:rFonts w:cs="Arial" w:hint="eastAsia"/>
              </w:rPr>
              <w:t>18</w:t>
            </w:r>
          </w:p>
        </w:tc>
        <w:tc>
          <w:tcPr>
            <w:tcW w:w="2952" w:type="dxa"/>
            <w:gridSpan w:val="2"/>
            <w:vAlign w:val="center"/>
          </w:tcPr>
          <w:p w14:paraId="27738F7A" w14:textId="77777777" w:rsidR="00353881" w:rsidRPr="001D386E" w:rsidRDefault="00353881" w:rsidP="00353881">
            <w:pPr>
              <w:pStyle w:val="TAC"/>
              <w:rPr>
                <w:rFonts w:cs="Arial"/>
              </w:rPr>
            </w:pPr>
            <w:r w:rsidRPr="001D386E">
              <w:rPr>
                <w:rFonts w:cs="Arial" w:hint="eastAsia"/>
              </w:rPr>
              <w:t>0</w:t>
            </w:r>
          </w:p>
        </w:tc>
      </w:tr>
      <w:tr w:rsidR="00353881" w:rsidRPr="001D386E" w14:paraId="514FEE0C" w14:textId="77777777" w:rsidTr="00353881">
        <w:trPr>
          <w:gridAfter w:val="1"/>
          <w:wAfter w:w="113" w:type="dxa"/>
          <w:trHeight w:val="74"/>
          <w:jc w:val="center"/>
        </w:trPr>
        <w:tc>
          <w:tcPr>
            <w:tcW w:w="1535" w:type="dxa"/>
            <w:gridSpan w:val="2"/>
            <w:vMerge w:val="restart"/>
            <w:vAlign w:val="center"/>
          </w:tcPr>
          <w:p w14:paraId="0B4A4AC8" w14:textId="77777777" w:rsidR="00353881" w:rsidRPr="001D386E" w:rsidRDefault="00353881" w:rsidP="00353881">
            <w:pPr>
              <w:pStyle w:val="TAC"/>
              <w:rPr>
                <w:rFonts w:cs="Arial"/>
              </w:rPr>
            </w:pPr>
            <w:r w:rsidRPr="001D386E">
              <w:rPr>
                <w:rFonts w:cs="Arial"/>
              </w:rPr>
              <w:t>CA_1-</w:t>
            </w:r>
            <w:r w:rsidRPr="001D386E">
              <w:rPr>
                <w:rFonts w:cs="Arial" w:hint="eastAsia"/>
              </w:rPr>
              <w:t>19</w:t>
            </w:r>
          </w:p>
        </w:tc>
        <w:tc>
          <w:tcPr>
            <w:tcW w:w="2952" w:type="dxa"/>
            <w:gridSpan w:val="2"/>
            <w:vAlign w:val="center"/>
          </w:tcPr>
          <w:p w14:paraId="3C23A25D" w14:textId="77777777" w:rsidR="00353881" w:rsidRPr="001D386E" w:rsidRDefault="00353881" w:rsidP="00353881">
            <w:pPr>
              <w:pStyle w:val="TAC"/>
              <w:rPr>
                <w:rFonts w:cs="Arial"/>
              </w:rPr>
            </w:pPr>
            <w:r w:rsidRPr="001D386E">
              <w:rPr>
                <w:rFonts w:cs="Arial"/>
              </w:rPr>
              <w:t>1</w:t>
            </w:r>
          </w:p>
        </w:tc>
        <w:tc>
          <w:tcPr>
            <w:tcW w:w="2952" w:type="dxa"/>
            <w:gridSpan w:val="2"/>
            <w:vAlign w:val="center"/>
          </w:tcPr>
          <w:p w14:paraId="3E189D1B" w14:textId="77777777" w:rsidR="00353881" w:rsidRPr="001D386E" w:rsidRDefault="00353881" w:rsidP="00353881">
            <w:pPr>
              <w:pStyle w:val="TAC"/>
              <w:rPr>
                <w:rFonts w:cs="Arial"/>
              </w:rPr>
            </w:pPr>
            <w:r w:rsidRPr="001D386E">
              <w:rPr>
                <w:rFonts w:cs="Arial"/>
              </w:rPr>
              <w:t>0</w:t>
            </w:r>
          </w:p>
        </w:tc>
      </w:tr>
      <w:tr w:rsidR="00353881" w:rsidRPr="001D386E" w14:paraId="2E544A44" w14:textId="77777777" w:rsidTr="00353881">
        <w:trPr>
          <w:gridAfter w:val="1"/>
          <w:wAfter w:w="113" w:type="dxa"/>
          <w:trHeight w:val="74"/>
          <w:jc w:val="center"/>
        </w:trPr>
        <w:tc>
          <w:tcPr>
            <w:tcW w:w="1535" w:type="dxa"/>
            <w:gridSpan w:val="2"/>
            <w:vMerge/>
            <w:vAlign w:val="center"/>
          </w:tcPr>
          <w:p w14:paraId="026C2904" w14:textId="77777777" w:rsidR="00353881" w:rsidRPr="001D386E" w:rsidRDefault="00353881" w:rsidP="00353881">
            <w:pPr>
              <w:pStyle w:val="TAC"/>
              <w:rPr>
                <w:rFonts w:cs="Arial"/>
              </w:rPr>
            </w:pPr>
          </w:p>
        </w:tc>
        <w:tc>
          <w:tcPr>
            <w:tcW w:w="2952" w:type="dxa"/>
            <w:gridSpan w:val="2"/>
            <w:vAlign w:val="center"/>
          </w:tcPr>
          <w:p w14:paraId="0A6E2C17" w14:textId="77777777" w:rsidR="00353881" w:rsidRPr="001D386E" w:rsidRDefault="00353881" w:rsidP="00353881">
            <w:pPr>
              <w:pStyle w:val="TAC"/>
              <w:rPr>
                <w:rFonts w:cs="Arial"/>
              </w:rPr>
            </w:pPr>
            <w:r w:rsidRPr="001D386E">
              <w:rPr>
                <w:rFonts w:cs="Arial"/>
              </w:rPr>
              <w:t>19</w:t>
            </w:r>
          </w:p>
        </w:tc>
        <w:tc>
          <w:tcPr>
            <w:tcW w:w="2952" w:type="dxa"/>
            <w:gridSpan w:val="2"/>
            <w:vAlign w:val="center"/>
          </w:tcPr>
          <w:p w14:paraId="3F9E1339" w14:textId="77777777" w:rsidR="00353881" w:rsidRPr="001D386E" w:rsidRDefault="00353881" w:rsidP="00353881">
            <w:pPr>
              <w:pStyle w:val="TAC"/>
              <w:rPr>
                <w:rFonts w:cs="Arial"/>
              </w:rPr>
            </w:pPr>
            <w:r w:rsidRPr="001D386E">
              <w:rPr>
                <w:rFonts w:cs="Arial"/>
              </w:rPr>
              <w:t>0</w:t>
            </w:r>
          </w:p>
        </w:tc>
      </w:tr>
      <w:tr w:rsidR="00353881" w:rsidRPr="001D386E" w14:paraId="724C49B9" w14:textId="77777777" w:rsidTr="00353881">
        <w:trPr>
          <w:gridAfter w:val="1"/>
          <w:wAfter w:w="113" w:type="dxa"/>
          <w:trHeight w:val="74"/>
          <w:jc w:val="center"/>
        </w:trPr>
        <w:tc>
          <w:tcPr>
            <w:tcW w:w="1535" w:type="dxa"/>
            <w:gridSpan w:val="2"/>
            <w:vMerge w:val="restart"/>
            <w:vAlign w:val="center"/>
          </w:tcPr>
          <w:p w14:paraId="72B1D1B7" w14:textId="77777777" w:rsidR="00353881" w:rsidRPr="001D386E" w:rsidRDefault="00353881" w:rsidP="00353881">
            <w:pPr>
              <w:pStyle w:val="TAC"/>
              <w:rPr>
                <w:rFonts w:cs="Arial"/>
              </w:rPr>
            </w:pPr>
            <w:r w:rsidRPr="001D386E">
              <w:rPr>
                <w:rFonts w:cs="Arial"/>
              </w:rPr>
              <w:t>CA_1-20</w:t>
            </w:r>
          </w:p>
        </w:tc>
        <w:tc>
          <w:tcPr>
            <w:tcW w:w="2952" w:type="dxa"/>
            <w:gridSpan w:val="2"/>
            <w:vAlign w:val="center"/>
          </w:tcPr>
          <w:p w14:paraId="2AC75078" w14:textId="77777777" w:rsidR="00353881" w:rsidRPr="001D386E" w:rsidRDefault="00353881" w:rsidP="00353881">
            <w:pPr>
              <w:pStyle w:val="TAC"/>
              <w:rPr>
                <w:rFonts w:cs="Arial"/>
              </w:rPr>
            </w:pPr>
            <w:r w:rsidRPr="001D386E">
              <w:rPr>
                <w:rFonts w:cs="Arial"/>
              </w:rPr>
              <w:t>1</w:t>
            </w:r>
          </w:p>
        </w:tc>
        <w:tc>
          <w:tcPr>
            <w:tcW w:w="2952" w:type="dxa"/>
            <w:gridSpan w:val="2"/>
            <w:vAlign w:val="center"/>
          </w:tcPr>
          <w:p w14:paraId="3B66D027" w14:textId="77777777" w:rsidR="00353881" w:rsidRPr="001D386E" w:rsidRDefault="00353881" w:rsidP="00353881">
            <w:pPr>
              <w:pStyle w:val="TAC"/>
              <w:rPr>
                <w:rFonts w:cs="Arial"/>
              </w:rPr>
            </w:pPr>
            <w:r w:rsidRPr="001D386E">
              <w:rPr>
                <w:rFonts w:cs="Arial"/>
              </w:rPr>
              <w:t>0</w:t>
            </w:r>
          </w:p>
        </w:tc>
      </w:tr>
      <w:tr w:rsidR="00353881" w:rsidRPr="001D386E" w14:paraId="2964F11A" w14:textId="77777777" w:rsidTr="00353881">
        <w:trPr>
          <w:gridAfter w:val="1"/>
          <w:wAfter w:w="113" w:type="dxa"/>
          <w:trHeight w:val="74"/>
          <w:jc w:val="center"/>
        </w:trPr>
        <w:tc>
          <w:tcPr>
            <w:tcW w:w="1535" w:type="dxa"/>
            <w:gridSpan w:val="2"/>
            <w:vMerge/>
            <w:vAlign w:val="center"/>
          </w:tcPr>
          <w:p w14:paraId="73B52B13" w14:textId="77777777" w:rsidR="00353881" w:rsidRPr="001D386E" w:rsidRDefault="00353881" w:rsidP="00353881">
            <w:pPr>
              <w:pStyle w:val="TAC"/>
              <w:rPr>
                <w:rFonts w:cs="Arial"/>
              </w:rPr>
            </w:pPr>
          </w:p>
        </w:tc>
        <w:tc>
          <w:tcPr>
            <w:tcW w:w="2952" w:type="dxa"/>
            <w:gridSpan w:val="2"/>
            <w:vAlign w:val="center"/>
          </w:tcPr>
          <w:p w14:paraId="08427543" w14:textId="77777777" w:rsidR="00353881" w:rsidRPr="001D386E" w:rsidRDefault="00353881" w:rsidP="00353881">
            <w:pPr>
              <w:pStyle w:val="TAC"/>
              <w:rPr>
                <w:rFonts w:cs="Arial"/>
              </w:rPr>
            </w:pPr>
            <w:r w:rsidRPr="001D386E">
              <w:rPr>
                <w:rFonts w:cs="Arial"/>
              </w:rPr>
              <w:t>20</w:t>
            </w:r>
          </w:p>
        </w:tc>
        <w:tc>
          <w:tcPr>
            <w:tcW w:w="2952" w:type="dxa"/>
            <w:gridSpan w:val="2"/>
            <w:vAlign w:val="center"/>
          </w:tcPr>
          <w:p w14:paraId="78993A77" w14:textId="77777777" w:rsidR="00353881" w:rsidRPr="001D386E" w:rsidRDefault="00353881" w:rsidP="00353881">
            <w:pPr>
              <w:pStyle w:val="TAC"/>
              <w:rPr>
                <w:rFonts w:cs="Arial"/>
              </w:rPr>
            </w:pPr>
            <w:r w:rsidRPr="001D386E">
              <w:rPr>
                <w:rFonts w:cs="Arial"/>
              </w:rPr>
              <w:t>0</w:t>
            </w:r>
          </w:p>
        </w:tc>
      </w:tr>
      <w:tr w:rsidR="00353881" w:rsidRPr="001D386E" w14:paraId="693F6FEB" w14:textId="77777777" w:rsidTr="00353881">
        <w:trPr>
          <w:gridAfter w:val="1"/>
          <w:wAfter w:w="113" w:type="dxa"/>
          <w:trHeight w:val="74"/>
          <w:jc w:val="center"/>
        </w:trPr>
        <w:tc>
          <w:tcPr>
            <w:tcW w:w="1535" w:type="dxa"/>
            <w:gridSpan w:val="2"/>
            <w:vMerge w:val="restart"/>
            <w:vAlign w:val="center"/>
          </w:tcPr>
          <w:p w14:paraId="20822E51" w14:textId="77777777" w:rsidR="00353881" w:rsidRPr="001D386E" w:rsidRDefault="00353881" w:rsidP="00353881">
            <w:pPr>
              <w:pStyle w:val="TAC"/>
              <w:rPr>
                <w:rFonts w:cs="Arial"/>
              </w:rPr>
            </w:pPr>
            <w:r w:rsidRPr="001D386E">
              <w:rPr>
                <w:rFonts w:cs="Arial"/>
              </w:rPr>
              <w:t>CA_1-21</w:t>
            </w:r>
          </w:p>
        </w:tc>
        <w:tc>
          <w:tcPr>
            <w:tcW w:w="2952" w:type="dxa"/>
            <w:gridSpan w:val="2"/>
            <w:vAlign w:val="center"/>
          </w:tcPr>
          <w:p w14:paraId="3D3791EC" w14:textId="77777777" w:rsidR="00353881" w:rsidRPr="001D386E" w:rsidRDefault="00353881" w:rsidP="00353881">
            <w:pPr>
              <w:pStyle w:val="TAC"/>
              <w:rPr>
                <w:rFonts w:cs="Arial"/>
              </w:rPr>
            </w:pPr>
            <w:r w:rsidRPr="001D386E">
              <w:rPr>
                <w:rFonts w:cs="Arial" w:hint="eastAsia"/>
              </w:rPr>
              <w:t>1</w:t>
            </w:r>
          </w:p>
        </w:tc>
        <w:tc>
          <w:tcPr>
            <w:tcW w:w="2952" w:type="dxa"/>
            <w:gridSpan w:val="2"/>
            <w:vAlign w:val="center"/>
          </w:tcPr>
          <w:p w14:paraId="17E5E2EE" w14:textId="77777777" w:rsidR="00353881" w:rsidRPr="001D386E" w:rsidRDefault="00353881" w:rsidP="00353881">
            <w:pPr>
              <w:pStyle w:val="TAC"/>
              <w:rPr>
                <w:rFonts w:cs="Arial"/>
              </w:rPr>
            </w:pPr>
            <w:r w:rsidRPr="001D386E">
              <w:rPr>
                <w:rFonts w:cs="Arial" w:hint="eastAsia"/>
              </w:rPr>
              <w:t>0</w:t>
            </w:r>
          </w:p>
        </w:tc>
      </w:tr>
      <w:tr w:rsidR="00353881" w:rsidRPr="001D386E" w14:paraId="472CC527" w14:textId="77777777" w:rsidTr="00353881">
        <w:trPr>
          <w:gridAfter w:val="1"/>
          <w:wAfter w:w="113" w:type="dxa"/>
          <w:trHeight w:val="74"/>
          <w:jc w:val="center"/>
        </w:trPr>
        <w:tc>
          <w:tcPr>
            <w:tcW w:w="1535" w:type="dxa"/>
            <w:gridSpan w:val="2"/>
            <w:vMerge/>
            <w:vAlign w:val="center"/>
          </w:tcPr>
          <w:p w14:paraId="41B571B3" w14:textId="77777777" w:rsidR="00353881" w:rsidRPr="001D386E" w:rsidRDefault="00353881" w:rsidP="00353881">
            <w:pPr>
              <w:pStyle w:val="TAC"/>
              <w:rPr>
                <w:rFonts w:cs="Arial"/>
              </w:rPr>
            </w:pPr>
          </w:p>
        </w:tc>
        <w:tc>
          <w:tcPr>
            <w:tcW w:w="2952" w:type="dxa"/>
            <w:gridSpan w:val="2"/>
            <w:vAlign w:val="center"/>
          </w:tcPr>
          <w:p w14:paraId="68D7A602" w14:textId="77777777" w:rsidR="00353881" w:rsidRPr="001D386E" w:rsidRDefault="00353881" w:rsidP="00353881">
            <w:pPr>
              <w:pStyle w:val="TAC"/>
              <w:rPr>
                <w:rFonts w:cs="Arial"/>
              </w:rPr>
            </w:pPr>
            <w:r w:rsidRPr="001D386E">
              <w:rPr>
                <w:rFonts w:cs="Arial" w:hint="eastAsia"/>
              </w:rPr>
              <w:t>21</w:t>
            </w:r>
          </w:p>
        </w:tc>
        <w:tc>
          <w:tcPr>
            <w:tcW w:w="2952" w:type="dxa"/>
            <w:gridSpan w:val="2"/>
            <w:vAlign w:val="center"/>
          </w:tcPr>
          <w:p w14:paraId="34088D98" w14:textId="77777777" w:rsidR="00353881" w:rsidRPr="001D386E" w:rsidRDefault="00353881" w:rsidP="00353881">
            <w:pPr>
              <w:pStyle w:val="TAC"/>
              <w:rPr>
                <w:rFonts w:cs="Arial"/>
              </w:rPr>
            </w:pPr>
            <w:r w:rsidRPr="001D386E">
              <w:rPr>
                <w:rFonts w:cs="Arial" w:hint="eastAsia"/>
              </w:rPr>
              <w:t>0</w:t>
            </w:r>
          </w:p>
        </w:tc>
      </w:tr>
      <w:tr w:rsidR="00353881" w:rsidRPr="001D386E" w14:paraId="3FC3A5FF" w14:textId="77777777" w:rsidTr="00353881">
        <w:trPr>
          <w:gridAfter w:val="1"/>
          <w:wAfter w:w="113" w:type="dxa"/>
          <w:trHeight w:val="74"/>
          <w:jc w:val="center"/>
        </w:trPr>
        <w:tc>
          <w:tcPr>
            <w:tcW w:w="1535" w:type="dxa"/>
            <w:gridSpan w:val="2"/>
            <w:vMerge w:val="restart"/>
            <w:vAlign w:val="center"/>
          </w:tcPr>
          <w:p w14:paraId="1B944735" w14:textId="77777777" w:rsidR="00353881" w:rsidRPr="001D386E" w:rsidRDefault="00353881" w:rsidP="00353881">
            <w:pPr>
              <w:pStyle w:val="TAC"/>
              <w:rPr>
                <w:rFonts w:cs="Arial"/>
              </w:rPr>
            </w:pPr>
            <w:r w:rsidRPr="001D386E">
              <w:rPr>
                <w:rFonts w:cs="Arial" w:hint="eastAsia"/>
              </w:rPr>
              <w:t>CA_1-26</w:t>
            </w:r>
          </w:p>
        </w:tc>
        <w:tc>
          <w:tcPr>
            <w:tcW w:w="2952" w:type="dxa"/>
            <w:gridSpan w:val="2"/>
            <w:vAlign w:val="center"/>
          </w:tcPr>
          <w:p w14:paraId="227C6E29" w14:textId="77777777" w:rsidR="00353881" w:rsidRPr="001D386E" w:rsidRDefault="00353881" w:rsidP="00353881">
            <w:pPr>
              <w:pStyle w:val="TAC"/>
              <w:rPr>
                <w:rFonts w:cs="Arial"/>
              </w:rPr>
            </w:pPr>
            <w:r w:rsidRPr="001D386E">
              <w:rPr>
                <w:rFonts w:cs="Arial"/>
              </w:rPr>
              <w:t>1</w:t>
            </w:r>
          </w:p>
        </w:tc>
        <w:tc>
          <w:tcPr>
            <w:tcW w:w="2952" w:type="dxa"/>
            <w:gridSpan w:val="2"/>
            <w:vAlign w:val="center"/>
          </w:tcPr>
          <w:p w14:paraId="1A9ACD53" w14:textId="77777777" w:rsidR="00353881" w:rsidRPr="001D386E" w:rsidRDefault="00353881" w:rsidP="00353881">
            <w:pPr>
              <w:pStyle w:val="TAC"/>
              <w:rPr>
                <w:rFonts w:cs="Arial"/>
              </w:rPr>
            </w:pPr>
            <w:r w:rsidRPr="001D386E">
              <w:rPr>
                <w:rFonts w:cs="Arial"/>
              </w:rPr>
              <w:t>0</w:t>
            </w:r>
          </w:p>
        </w:tc>
      </w:tr>
      <w:tr w:rsidR="00353881" w:rsidRPr="001D386E" w14:paraId="1C351E44" w14:textId="77777777" w:rsidTr="00353881">
        <w:trPr>
          <w:gridAfter w:val="1"/>
          <w:wAfter w:w="113" w:type="dxa"/>
          <w:trHeight w:val="74"/>
          <w:jc w:val="center"/>
        </w:trPr>
        <w:tc>
          <w:tcPr>
            <w:tcW w:w="1535" w:type="dxa"/>
            <w:gridSpan w:val="2"/>
            <w:vMerge/>
            <w:vAlign w:val="center"/>
          </w:tcPr>
          <w:p w14:paraId="4FC3EDFE" w14:textId="77777777" w:rsidR="00353881" w:rsidRPr="001D386E" w:rsidRDefault="00353881" w:rsidP="00353881">
            <w:pPr>
              <w:pStyle w:val="TAC"/>
              <w:rPr>
                <w:rFonts w:cs="Arial"/>
              </w:rPr>
            </w:pPr>
          </w:p>
        </w:tc>
        <w:tc>
          <w:tcPr>
            <w:tcW w:w="2952" w:type="dxa"/>
            <w:gridSpan w:val="2"/>
            <w:vAlign w:val="center"/>
          </w:tcPr>
          <w:p w14:paraId="2A8E189E" w14:textId="77777777" w:rsidR="00353881" w:rsidRPr="001D386E" w:rsidRDefault="00353881" w:rsidP="00353881">
            <w:pPr>
              <w:pStyle w:val="TAC"/>
              <w:rPr>
                <w:rFonts w:cs="Arial"/>
              </w:rPr>
            </w:pPr>
            <w:r w:rsidRPr="001D386E">
              <w:rPr>
                <w:rFonts w:cs="Arial"/>
              </w:rPr>
              <w:t>26</w:t>
            </w:r>
          </w:p>
        </w:tc>
        <w:tc>
          <w:tcPr>
            <w:tcW w:w="2952" w:type="dxa"/>
            <w:gridSpan w:val="2"/>
            <w:vAlign w:val="center"/>
          </w:tcPr>
          <w:p w14:paraId="28533C18" w14:textId="77777777" w:rsidR="00353881" w:rsidRPr="001D386E" w:rsidRDefault="00353881" w:rsidP="00353881">
            <w:pPr>
              <w:pStyle w:val="TAC"/>
              <w:rPr>
                <w:rFonts w:cs="Arial"/>
              </w:rPr>
            </w:pPr>
            <w:r w:rsidRPr="001D386E">
              <w:rPr>
                <w:rFonts w:cs="Arial"/>
              </w:rPr>
              <w:t>0</w:t>
            </w:r>
          </w:p>
        </w:tc>
      </w:tr>
      <w:tr w:rsidR="00353881" w:rsidRPr="001D386E" w14:paraId="6C8D5268" w14:textId="77777777" w:rsidTr="00353881">
        <w:trPr>
          <w:gridAfter w:val="1"/>
          <w:wAfter w:w="113" w:type="dxa"/>
          <w:trHeight w:val="74"/>
          <w:jc w:val="center"/>
        </w:trPr>
        <w:tc>
          <w:tcPr>
            <w:tcW w:w="1535" w:type="dxa"/>
            <w:gridSpan w:val="2"/>
            <w:vMerge w:val="restart"/>
            <w:vAlign w:val="center"/>
          </w:tcPr>
          <w:p w14:paraId="3CD6DD5C" w14:textId="77777777" w:rsidR="00353881" w:rsidRPr="001D386E" w:rsidRDefault="00353881" w:rsidP="00353881">
            <w:pPr>
              <w:pStyle w:val="TAC"/>
              <w:rPr>
                <w:rFonts w:cs="Arial"/>
              </w:rPr>
            </w:pPr>
            <w:r w:rsidRPr="001D386E">
              <w:rPr>
                <w:rFonts w:cs="Arial" w:hint="eastAsia"/>
                <w:lang w:eastAsia="ja-JP"/>
              </w:rPr>
              <w:t>CA_1-28</w:t>
            </w:r>
            <w:r w:rsidRPr="001D386E">
              <w:rPr>
                <w:rFonts w:cs="Arial"/>
                <w:lang w:eastAsia="ja-JP"/>
              </w:rPr>
              <w:t xml:space="preserve">, </w:t>
            </w:r>
            <w:r w:rsidRPr="001D386E">
              <w:rPr>
                <w:lang w:val="en-US"/>
              </w:rPr>
              <w:t>CA_</w:t>
            </w:r>
            <w:r w:rsidRPr="001D386E">
              <w:rPr>
                <w:lang w:val="en-US" w:eastAsia="zh-CN"/>
              </w:rPr>
              <w:t>1</w:t>
            </w:r>
            <w:r w:rsidRPr="001D386E">
              <w:rPr>
                <w:lang w:val="en-US"/>
              </w:rPr>
              <w:t>-1-28</w:t>
            </w:r>
          </w:p>
        </w:tc>
        <w:tc>
          <w:tcPr>
            <w:tcW w:w="2952" w:type="dxa"/>
            <w:gridSpan w:val="2"/>
            <w:vAlign w:val="center"/>
          </w:tcPr>
          <w:p w14:paraId="19F6F747" w14:textId="77777777" w:rsidR="00353881" w:rsidRPr="001D386E" w:rsidRDefault="00353881" w:rsidP="00353881">
            <w:pPr>
              <w:pStyle w:val="TAC"/>
              <w:rPr>
                <w:rFonts w:cs="Arial"/>
              </w:rPr>
            </w:pPr>
            <w:r w:rsidRPr="001D386E">
              <w:rPr>
                <w:rFonts w:cs="Arial" w:hint="eastAsia"/>
                <w:lang w:eastAsia="ja-JP"/>
              </w:rPr>
              <w:t>1</w:t>
            </w:r>
          </w:p>
        </w:tc>
        <w:tc>
          <w:tcPr>
            <w:tcW w:w="2952" w:type="dxa"/>
            <w:gridSpan w:val="2"/>
            <w:vAlign w:val="center"/>
          </w:tcPr>
          <w:p w14:paraId="32792500" w14:textId="77777777" w:rsidR="00353881" w:rsidRPr="001D386E" w:rsidRDefault="00353881" w:rsidP="00353881">
            <w:pPr>
              <w:pStyle w:val="TAC"/>
              <w:rPr>
                <w:rFonts w:cs="Arial"/>
              </w:rPr>
            </w:pPr>
            <w:r w:rsidRPr="001D386E">
              <w:rPr>
                <w:rFonts w:cs="Arial" w:hint="eastAsia"/>
                <w:lang w:eastAsia="ja-JP"/>
              </w:rPr>
              <w:t>0</w:t>
            </w:r>
          </w:p>
        </w:tc>
      </w:tr>
      <w:tr w:rsidR="00353881" w:rsidRPr="001D386E" w14:paraId="12E64B8A" w14:textId="77777777" w:rsidTr="00353881">
        <w:trPr>
          <w:gridAfter w:val="1"/>
          <w:wAfter w:w="113" w:type="dxa"/>
          <w:trHeight w:val="74"/>
          <w:jc w:val="center"/>
        </w:trPr>
        <w:tc>
          <w:tcPr>
            <w:tcW w:w="1535" w:type="dxa"/>
            <w:gridSpan w:val="2"/>
            <w:vMerge/>
            <w:vAlign w:val="center"/>
          </w:tcPr>
          <w:p w14:paraId="049F3EB8" w14:textId="77777777" w:rsidR="00353881" w:rsidRPr="001D386E" w:rsidRDefault="00353881" w:rsidP="00353881">
            <w:pPr>
              <w:pStyle w:val="TAC"/>
              <w:rPr>
                <w:rFonts w:cs="Arial"/>
              </w:rPr>
            </w:pPr>
          </w:p>
        </w:tc>
        <w:tc>
          <w:tcPr>
            <w:tcW w:w="2952" w:type="dxa"/>
            <w:gridSpan w:val="2"/>
            <w:vAlign w:val="center"/>
          </w:tcPr>
          <w:p w14:paraId="6C35D1B6" w14:textId="77777777" w:rsidR="00353881" w:rsidRPr="001D386E" w:rsidRDefault="00353881" w:rsidP="00353881">
            <w:pPr>
              <w:pStyle w:val="TAC"/>
              <w:rPr>
                <w:rFonts w:cs="Arial"/>
              </w:rPr>
            </w:pPr>
            <w:r w:rsidRPr="001D386E">
              <w:rPr>
                <w:rFonts w:cs="Arial" w:hint="eastAsia"/>
                <w:lang w:eastAsia="ja-JP"/>
              </w:rPr>
              <w:t>28</w:t>
            </w:r>
          </w:p>
        </w:tc>
        <w:tc>
          <w:tcPr>
            <w:tcW w:w="2952" w:type="dxa"/>
            <w:gridSpan w:val="2"/>
            <w:vAlign w:val="center"/>
          </w:tcPr>
          <w:p w14:paraId="67BB2E26" w14:textId="77777777" w:rsidR="00353881" w:rsidRPr="001D386E" w:rsidRDefault="00353881" w:rsidP="00353881">
            <w:pPr>
              <w:pStyle w:val="TAC"/>
              <w:rPr>
                <w:rFonts w:cs="Arial"/>
              </w:rPr>
            </w:pPr>
            <w:r w:rsidRPr="001D386E">
              <w:rPr>
                <w:rFonts w:cs="Arial" w:hint="eastAsia"/>
                <w:lang w:eastAsia="ja-JP"/>
              </w:rPr>
              <w:t>0.2</w:t>
            </w:r>
          </w:p>
        </w:tc>
      </w:tr>
      <w:tr w:rsidR="00353881" w:rsidRPr="001D386E" w14:paraId="1CC8561D" w14:textId="77777777" w:rsidTr="00353881">
        <w:trPr>
          <w:gridAfter w:val="1"/>
          <w:wAfter w:w="113" w:type="dxa"/>
          <w:trHeight w:val="74"/>
          <w:jc w:val="center"/>
        </w:trPr>
        <w:tc>
          <w:tcPr>
            <w:tcW w:w="1535" w:type="dxa"/>
            <w:gridSpan w:val="2"/>
            <w:vMerge w:val="restart"/>
            <w:vAlign w:val="center"/>
          </w:tcPr>
          <w:p w14:paraId="27EC978B" w14:textId="77777777" w:rsidR="00353881" w:rsidRPr="001D386E" w:rsidRDefault="00353881" w:rsidP="00353881">
            <w:pPr>
              <w:pStyle w:val="TAC"/>
              <w:rPr>
                <w:rFonts w:cs="Arial"/>
              </w:rPr>
            </w:pPr>
            <w:r w:rsidRPr="001D386E">
              <w:rPr>
                <w:rFonts w:cs="Arial"/>
              </w:rPr>
              <w:t>CA_</w:t>
            </w:r>
            <w:r w:rsidRPr="001D386E">
              <w:rPr>
                <w:rFonts w:cs="Arial"/>
                <w:lang w:eastAsia="zh-CN"/>
              </w:rPr>
              <w:t>1</w:t>
            </w:r>
            <w:r w:rsidRPr="001D386E">
              <w:rPr>
                <w:rFonts w:cs="Arial"/>
              </w:rPr>
              <w:t>-</w:t>
            </w:r>
            <w:r w:rsidRPr="001D386E">
              <w:rPr>
                <w:rFonts w:cs="Arial"/>
                <w:lang w:eastAsia="zh-CN"/>
              </w:rPr>
              <w:t>32</w:t>
            </w:r>
          </w:p>
        </w:tc>
        <w:tc>
          <w:tcPr>
            <w:tcW w:w="2952" w:type="dxa"/>
            <w:gridSpan w:val="2"/>
            <w:vAlign w:val="center"/>
          </w:tcPr>
          <w:p w14:paraId="3A7E81FE" w14:textId="77777777" w:rsidR="00353881" w:rsidRPr="001D386E" w:rsidRDefault="00353881" w:rsidP="00353881">
            <w:pPr>
              <w:pStyle w:val="TAC"/>
              <w:rPr>
                <w:rFonts w:cs="Arial"/>
                <w:lang w:val="en-US" w:eastAsia="zh-CN"/>
              </w:rPr>
            </w:pPr>
            <w:r w:rsidRPr="001D386E">
              <w:rPr>
                <w:rFonts w:cs="Arial"/>
                <w:lang w:val="en-US" w:eastAsia="zh-CN"/>
              </w:rPr>
              <w:t>1</w:t>
            </w:r>
          </w:p>
        </w:tc>
        <w:tc>
          <w:tcPr>
            <w:tcW w:w="2952" w:type="dxa"/>
            <w:gridSpan w:val="2"/>
            <w:vAlign w:val="center"/>
          </w:tcPr>
          <w:p w14:paraId="224DC697" w14:textId="77777777" w:rsidR="00353881" w:rsidRPr="001D386E" w:rsidRDefault="00353881" w:rsidP="00353881">
            <w:pPr>
              <w:pStyle w:val="TAC"/>
              <w:rPr>
                <w:rFonts w:cs="Arial"/>
                <w:lang w:val="en-US" w:eastAsia="zh-CN"/>
              </w:rPr>
            </w:pPr>
            <w:r w:rsidRPr="001D386E">
              <w:rPr>
                <w:rFonts w:cs="Arial"/>
                <w:lang w:val="en-US" w:eastAsia="zh-CN"/>
              </w:rPr>
              <w:t>0</w:t>
            </w:r>
          </w:p>
        </w:tc>
      </w:tr>
      <w:tr w:rsidR="00353881" w:rsidRPr="001D386E" w14:paraId="7580C281" w14:textId="77777777" w:rsidTr="00353881">
        <w:trPr>
          <w:gridAfter w:val="1"/>
          <w:wAfter w:w="113" w:type="dxa"/>
          <w:trHeight w:val="74"/>
          <w:jc w:val="center"/>
        </w:trPr>
        <w:tc>
          <w:tcPr>
            <w:tcW w:w="1535" w:type="dxa"/>
            <w:gridSpan w:val="2"/>
            <w:vMerge/>
            <w:vAlign w:val="center"/>
          </w:tcPr>
          <w:p w14:paraId="4C9C6669" w14:textId="77777777" w:rsidR="00353881" w:rsidRPr="001D386E" w:rsidRDefault="00353881" w:rsidP="00353881">
            <w:pPr>
              <w:pStyle w:val="TAC"/>
              <w:rPr>
                <w:rFonts w:cs="Arial"/>
              </w:rPr>
            </w:pPr>
          </w:p>
        </w:tc>
        <w:tc>
          <w:tcPr>
            <w:tcW w:w="2952" w:type="dxa"/>
            <w:gridSpan w:val="2"/>
            <w:vAlign w:val="center"/>
          </w:tcPr>
          <w:p w14:paraId="271195C0" w14:textId="77777777" w:rsidR="00353881" w:rsidRPr="001D386E" w:rsidRDefault="00353881" w:rsidP="00353881">
            <w:pPr>
              <w:pStyle w:val="TAC"/>
              <w:rPr>
                <w:rFonts w:cs="Arial"/>
                <w:lang w:val="en-US" w:eastAsia="zh-CN"/>
              </w:rPr>
            </w:pPr>
            <w:r w:rsidRPr="001D386E">
              <w:rPr>
                <w:rFonts w:cs="Arial"/>
                <w:lang w:val="en-US" w:eastAsia="zh-CN"/>
              </w:rPr>
              <w:t>32</w:t>
            </w:r>
          </w:p>
        </w:tc>
        <w:tc>
          <w:tcPr>
            <w:tcW w:w="2952" w:type="dxa"/>
            <w:gridSpan w:val="2"/>
            <w:vAlign w:val="center"/>
          </w:tcPr>
          <w:p w14:paraId="68AAA4CA" w14:textId="77777777" w:rsidR="00353881" w:rsidRPr="001D386E" w:rsidRDefault="00353881" w:rsidP="00353881">
            <w:pPr>
              <w:pStyle w:val="TAC"/>
              <w:rPr>
                <w:rFonts w:cs="Arial"/>
                <w:lang w:val="en-US" w:eastAsia="zh-CN"/>
              </w:rPr>
            </w:pPr>
            <w:r w:rsidRPr="001D386E">
              <w:rPr>
                <w:rFonts w:cs="Arial"/>
                <w:lang w:val="en-US" w:eastAsia="zh-CN"/>
              </w:rPr>
              <w:t>0</w:t>
            </w:r>
          </w:p>
        </w:tc>
      </w:tr>
      <w:tr w:rsidR="00353881" w:rsidRPr="001D386E" w14:paraId="56DB024A" w14:textId="77777777" w:rsidTr="00353881">
        <w:trPr>
          <w:gridAfter w:val="1"/>
          <w:wAfter w:w="113" w:type="dxa"/>
          <w:trHeight w:val="74"/>
          <w:jc w:val="center"/>
        </w:trPr>
        <w:tc>
          <w:tcPr>
            <w:tcW w:w="1535" w:type="dxa"/>
            <w:gridSpan w:val="2"/>
            <w:vMerge w:val="restart"/>
            <w:vAlign w:val="center"/>
          </w:tcPr>
          <w:p w14:paraId="67B2C8FF" w14:textId="77777777" w:rsidR="00353881" w:rsidRPr="001D386E" w:rsidRDefault="00353881" w:rsidP="00353881">
            <w:pPr>
              <w:pStyle w:val="TAC"/>
              <w:rPr>
                <w:rFonts w:cs="Arial"/>
              </w:rPr>
            </w:pPr>
            <w:r w:rsidRPr="001D386E">
              <w:rPr>
                <w:rFonts w:cs="Arial"/>
              </w:rPr>
              <w:t>CA_</w:t>
            </w:r>
            <w:r w:rsidRPr="001D386E">
              <w:rPr>
                <w:rFonts w:cs="Arial" w:hint="eastAsia"/>
                <w:lang w:eastAsia="zh-CN"/>
              </w:rPr>
              <w:t>1</w:t>
            </w:r>
            <w:r w:rsidRPr="001D386E">
              <w:rPr>
                <w:rFonts w:cs="Arial"/>
              </w:rPr>
              <w:t>-</w:t>
            </w:r>
            <w:r w:rsidRPr="001D386E">
              <w:rPr>
                <w:rFonts w:cs="Arial" w:hint="eastAsia"/>
                <w:lang w:eastAsia="zh-CN"/>
              </w:rPr>
              <w:t>38</w:t>
            </w:r>
          </w:p>
        </w:tc>
        <w:tc>
          <w:tcPr>
            <w:tcW w:w="2952" w:type="dxa"/>
            <w:gridSpan w:val="2"/>
            <w:vAlign w:val="center"/>
          </w:tcPr>
          <w:p w14:paraId="50D5BB79" w14:textId="77777777" w:rsidR="00353881" w:rsidRPr="001D386E" w:rsidRDefault="00353881" w:rsidP="00353881">
            <w:pPr>
              <w:pStyle w:val="TAC"/>
              <w:rPr>
                <w:rFonts w:cs="Arial"/>
                <w:lang w:eastAsia="ja-JP"/>
              </w:rPr>
            </w:pPr>
            <w:r w:rsidRPr="001D386E">
              <w:rPr>
                <w:rFonts w:cs="Arial" w:hint="eastAsia"/>
                <w:lang w:val="en-US" w:eastAsia="zh-CN"/>
              </w:rPr>
              <w:t>1</w:t>
            </w:r>
          </w:p>
        </w:tc>
        <w:tc>
          <w:tcPr>
            <w:tcW w:w="2952" w:type="dxa"/>
            <w:gridSpan w:val="2"/>
            <w:vAlign w:val="center"/>
          </w:tcPr>
          <w:p w14:paraId="3285ECD2" w14:textId="77777777" w:rsidR="00353881" w:rsidRPr="001D386E" w:rsidRDefault="00353881" w:rsidP="00353881">
            <w:pPr>
              <w:pStyle w:val="TAC"/>
              <w:rPr>
                <w:rFonts w:cs="Arial"/>
                <w:lang w:eastAsia="ja-JP"/>
              </w:rPr>
            </w:pPr>
            <w:r w:rsidRPr="001D386E">
              <w:rPr>
                <w:rFonts w:cs="Arial"/>
                <w:lang w:val="en-US" w:eastAsia="zh-CN"/>
              </w:rPr>
              <w:t>0</w:t>
            </w:r>
          </w:p>
        </w:tc>
      </w:tr>
      <w:tr w:rsidR="00353881" w:rsidRPr="001D386E" w14:paraId="01353258" w14:textId="77777777" w:rsidTr="00353881">
        <w:trPr>
          <w:gridAfter w:val="1"/>
          <w:wAfter w:w="113" w:type="dxa"/>
          <w:trHeight w:val="74"/>
          <w:jc w:val="center"/>
        </w:trPr>
        <w:tc>
          <w:tcPr>
            <w:tcW w:w="1535" w:type="dxa"/>
            <w:gridSpan w:val="2"/>
            <w:vMerge/>
            <w:vAlign w:val="center"/>
          </w:tcPr>
          <w:p w14:paraId="2AF3AE18" w14:textId="77777777" w:rsidR="00353881" w:rsidRPr="001D386E" w:rsidRDefault="00353881" w:rsidP="00353881">
            <w:pPr>
              <w:pStyle w:val="TAC"/>
              <w:rPr>
                <w:rFonts w:cs="Arial"/>
              </w:rPr>
            </w:pPr>
          </w:p>
        </w:tc>
        <w:tc>
          <w:tcPr>
            <w:tcW w:w="2952" w:type="dxa"/>
            <w:gridSpan w:val="2"/>
            <w:vAlign w:val="center"/>
          </w:tcPr>
          <w:p w14:paraId="616AA70F" w14:textId="77777777" w:rsidR="00353881" w:rsidRPr="001D386E" w:rsidRDefault="00353881" w:rsidP="00353881">
            <w:pPr>
              <w:pStyle w:val="TAC"/>
              <w:rPr>
                <w:rFonts w:cs="Arial"/>
                <w:lang w:eastAsia="ja-JP"/>
              </w:rPr>
            </w:pPr>
            <w:r w:rsidRPr="001D386E">
              <w:rPr>
                <w:rFonts w:cs="Arial" w:hint="eastAsia"/>
                <w:lang w:val="en-US" w:eastAsia="zh-CN"/>
              </w:rPr>
              <w:t>38</w:t>
            </w:r>
          </w:p>
        </w:tc>
        <w:tc>
          <w:tcPr>
            <w:tcW w:w="2952" w:type="dxa"/>
            <w:gridSpan w:val="2"/>
            <w:vAlign w:val="center"/>
          </w:tcPr>
          <w:p w14:paraId="5397CA35" w14:textId="77777777" w:rsidR="00353881" w:rsidRPr="001D386E" w:rsidRDefault="00353881" w:rsidP="00353881">
            <w:pPr>
              <w:pStyle w:val="TAC"/>
              <w:rPr>
                <w:rFonts w:cs="Arial"/>
                <w:lang w:eastAsia="ja-JP"/>
              </w:rPr>
            </w:pPr>
            <w:r w:rsidRPr="001D386E">
              <w:rPr>
                <w:rFonts w:cs="Arial"/>
                <w:lang w:val="en-US" w:eastAsia="zh-CN"/>
              </w:rPr>
              <w:t>0</w:t>
            </w:r>
          </w:p>
        </w:tc>
      </w:tr>
      <w:tr w:rsidR="00353881" w:rsidRPr="001D386E" w14:paraId="429B3713" w14:textId="77777777" w:rsidTr="00353881">
        <w:trPr>
          <w:gridAfter w:val="1"/>
          <w:wAfter w:w="113" w:type="dxa"/>
          <w:trHeight w:val="74"/>
          <w:jc w:val="center"/>
        </w:trPr>
        <w:tc>
          <w:tcPr>
            <w:tcW w:w="1535" w:type="dxa"/>
            <w:gridSpan w:val="2"/>
            <w:vMerge w:val="restart"/>
            <w:vAlign w:val="center"/>
          </w:tcPr>
          <w:p w14:paraId="70D8FA56" w14:textId="77777777" w:rsidR="00353881" w:rsidRPr="001D386E" w:rsidRDefault="00353881" w:rsidP="00353881">
            <w:pPr>
              <w:pStyle w:val="TAC"/>
              <w:rPr>
                <w:rFonts w:cs="Arial"/>
              </w:rPr>
            </w:pPr>
            <w:r w:rsidRPr="001D386E">
              <w:rPr>
                <w:rFonts w:cs="Arial" w:hint="eastAsia"/>
              </w:rPr>
              <w:t>CA_1-</w:t>
            </w:r>
            <w:r w:rsidRPr="001D386E">
              <w:rPr>
                <w:rFonts w:cs="Arial"/>
              </w:rPr>
              <w:t>40</w:t>
            </w:r>
          </w:p>
        </w:tc>
        <w:tc>
          <w:tcPr>
            <w:tcW w:w="2952" w:type="dxa"/>
            <w:gridSpan w:val="2"/>
            <w:vAlign w:val="center"/>
          </w:tcPr>
          <w:p w14:paraId="4F08A111" w14:textId="77777777" w:rsidR="00353881" w:rsidRPr="001D386E" w:rsidRDefault="00353881" w:rsidP="00353881">
            <w:pPr>
              <w:pStyle w:val="TAC"/>
              <w:rPr>
                <w:rFonts w:cs="Arial"/>
              </w:rPr>
            </w:pPr>
            <w:r w:rsidRPr="001D386E">
              <w:rPr>
                <w:rFonts w:cs="Arial"/>
              </w:rPr>
              <w:t>1</w:t>
            </w:r>
          </w:p>
        </w:tc>
        <w:tc>
          <w:tcPr>
            <w:tcW w:w="2952" w:type="dxa"/>
            <w:gridSpan w:val="2"/>
            <w:vAlign w:val="center"/>
          </w:tcPr>
          <w:p w14:paraId="1917D6E1" w14:textId="77777777" w:rsidR="00353881" w:rsidRPr="001D386E" w:rsidRDefault="00353881" w:rsidP="00353881">
            <w:pPr>
              <w:pStyle w:val="TAC"/>
              <w:rPr>
                <w:rFonts w:cs="Arial"/>
              </w:rPr>
            </w:pPr>
            <w:r w:rsidRPr="001D386E">
              <w:rPr>
                <w:rFonts w:cs="Arial"/>
              </w:rPr>
              <w:t>0</w:t>
            </w:r>
          </w:p>
        </w:tc>
      </w:tr>
      <w:tr w:rsidR="00353881" w:rsidRPr="001D386E" w14:paraId="2331B8DE" w14:textId="77777777" w:rsidTr="00353881">
        <w:trPr>
          <w:gridAfter w:val="1"/>
          <w:wAfter w:w="113" w:type="dxa"/>
          <w:trHeight w:val="74"/>
          <w:jc w:val="center"/>
        </w:trPr>
        <w:tc>
          <w:tcPr>
            <w:tcW w:w="1535" w:type="dxa"/>
            <w:gridSpan w:val="2"/>
            <w:vMerge/>
            <w:vAlign w:val="center"/>
          </w:tcPr>
          <w:p w14:paraId="579CBCBA" w14:textId="77777777" w:rsidR="00353881" w:rsidRPr="001D386E" w:rsidRDefault="00353881" w:rsidP="00353881">
            <w:pPr>
              <w:pStyle w:val="TAC"/>
              <w:rPr>
                <w:rFonts w:cs="Arial"/>
              </w:rPr>
            </w:pPr>
          </w:p>
        </w:tc>
        <w:tc>
          <w:tcPr>
            <w:tcW w:w="2952" w:type="dxa"/>
            <w:gridSpan w:val="2"/>
            <w:vAlign w:val="center"/>
          </w:tcPr>
          <w:p w14:paraId="330109D5" w14:textId="77777777" w:rsidR="00353881" w:rsidRPr="001D386E" w:rsidRDefault="00353881" w:rsidP="00353881">
            <w:pPr>
              <w:pStyle w:val="TAC"/>
              <w:rPr>
                <w:rFonts w:cs="Arial"/>
              </w:rPr>
            </w:pPr>
            <w:r w:rsidRPr="001D386E">
              <w:rPr>
                <w:rFonts w:cs="Arial"/>
              </w:rPr>
              <w:t>40</w:t>
            </w:r>
          </w:p>
        </w:tc>
        <w:tc>
          <w:tcPr>
            <w:tcW w:w="2952" w:type="dxa"/>
            <w:gridSpan w:val="2"/>
            <w:vAlign w:val="center"/>
          </w:tcPr>
          <w:p w14:paraId="49E2F730" w14:textId="77777777" w:rsidR="00353881" w:rsidRPr="001D386E" w:rsidRDefault="00353881" w:rsidP="00353881">
            <w:pPr>
              <w:pStyle w:val="TAC"/>
              <w:rPr>
                <w:rFonts w:cs="Arial"/>
              </w:rPr>
            </w:pPr>
            <w:r w:rsidRPr="001D386E">
              <w:rPr>
                <w:rFonts w:cs="Arial"/>
              </w:rPr>
              <w:t>0</w:t>
            </w:r>
          </w:p>
        </w:tc>
      </w:tr>
      <w:tr w:rsidR="00353881" w:rsidRPr="001D386E" w14:paraId="54A728B0" w14:textId="77777777" w:rsidTr="00353881">
        <w:trPr>
          <w:gridAfter w:val="1"/>
          <w:wAfter w:w="113" w:type="dxa"/>
          <w:trHeight w:val="74"/>
          <w:jc w:val="center"/>
        </w:trPr>
        <w:tc>
          <w:tcPr>
            <w:tcW w:w="1535" w:type="dxa"/>
            <w:gridSpan w:val="2"/>
            <w:vMerge w:val="restart"/>
            <w:vAlign w:val="center"/>
          </w:tcPr>
          <w:p w14:paraId="458DDA9D" w14:textId="77777777" w:rsidR="00353881" w:rsidRPr="001D386E" w:rsidRDefault="00353881" w:rsidP="00353881">
            <w:pPr>
              <w:pStyle w:val="TAC"/>
              <w:rPr>
                <w:rFonts w:cs="Arial"/>
              </w:rPr>
            </w:pPr>
            <w:r w:rsidRPr="001D386E">
              <w:rPr>
                <w:rFonts w:cs="Arial" w:hint="eastAsia"/>
              </w:rPr>
              <w:t>CA_1-</w:t>
            </w:r>
            <w:r w:rsidRPr="001D386E">
              <w:rPr>
                <w:rFonts w:cs="Arial"/>
              </w:rPr>
              <w:t>41</w:t>
            </w:r>
            <w:r w:rsidRPr="001D386E">
              <w:rPr>
                <w:rFonts w:cs="Arial"/>
                <w:vertAlign w:val="superscript"/>
              </w:rPr>
              <w:t>8</w:t>
            </w:r>
          </w:p>
        </w:tc>
        <w:tc>
          <w:tcPr>
            <w:tcW w:w="2952" w:type="dxa"/>
            <w:gridSpan w:val="2"/>
            <w:vAlign w:val="center"/>
          </w:tcPr>
          <w:p w14:paraId="6E089B30" w14:textId="77777777" w:rsidR="00353881" w:rsidRPr="001D386E" w:rsidRDefault="00353881" w:rsidP="00353881">
            <w:pPr>
              <w:pStyle w:val="TAC"/>
              <w:rPr>
                <w:rFonts w:cs="Arial"/>
              </w:rPr>
            </w:pPr>
            <w:r w:rsidRPr="001D386E">
              <w:rPr>
                <w:rFonts w:cs="Arial"/>
              </w:rPr>
              <w:t>1</w:t>
            </w:r>
          </w:p>
        </w:tc>
        <w:tc>
          <w:tcPr>
            <w:tcW w:w="2952" w:type="dxa"/>
            <w:gridSpan w:val="2"/>
            <w:vAlign w:val="center"/>
          </w:tcPr>
          <w:p w14:paraId="5B367EB1" w14:textId="77777777" w:rsidR="00353881" w:rsidRPr="001D386E" w:rsidRDefault="00353881" w:rsidP="00353881">
            <w:pPr>
              <w:pStyle w:val="TAC"/>
              <w:rPr>
                <w:rFonts w:cs="Arial"/>
              </w:rPr>
            </w:pPr>
            <w:r w:rsidRPr="001D386E">
              <w:rPr>
                <w:rFonts w:cs="Arial"/>
              </w:rPr>
              <w:t>0</w:t>
            </w:r>
          </w:p>
        </w:tc>
      </w:tr>
      <w:tr w:rsidR="00353881" w:rsidRPr="001D386E" w14:paraId="14FF88A4" w14:textId="77777777" w:rsidTr="00353881">
        <w:trPr>
          <w:gridAfter w:val="1"/>
          <w:wAfter w:w="113" w:type="dxa"/>
          <w:trHeight w:val="74"/>
          <w:jc w:val="center"/>
        </w:trPr>
        <w:tc>
          <w:tcPr>
            <w:tcW w:w="1535" w:type="dxa"/>
            <w:gridSpan w:val="2"/>
            <w:vMerge/>
            <w:vAlign w:val="center"/>
          </w:tcPr>
          <w:p w14:paraId="2BD0C05B" w14:textId="77777777" w:rsidR="00353881" w:rsidRPr="001D386E" w:rsidRDefault="00353881" w:rsidP="00353881">
            <w:pPr>
              <w:pStyle w:val="TAC"/>
              <w:rPr>
                <w:rFonts w:cs="Arial"/>
              </w:rPr>
            </w:pPr>
          </w:p>
        </w:tc>
        <w:tc>
          <w:tcPr>
            <w:tcW w:w="2952" w:type="dxa"/>
            <w:gridSpan w:val="2"/>
            <w:vAlign w:val="center"/>
          </w:tcPr>
          <w:p w14:paraId="0270236D" w14:textId="77777777" w:rsidR="00353881" w:rsidRPr="001D386E" w:rsidRDefault="00353881" w:rsidP="00353881">
            <w:pPr>
              <w:pStyle w:val="TAC"/>
              <w:rPr>
                <w:rFonts w:cs="Arial"/>
              </w:rPr>
            </w:pPr>
            <w:r w:rsidRPr="001D386E">
              <w:rPr>
                <w:rFonts w:cs="Arial"/>
              </w:rPr>
              <w:t>41</w:t>
            </w:r>
          </w:p>
        </w:tc>
        <w:tc>
          <w:tcPr>
            <w:tcW w:w="2952" w:type="dxa"/>
            <w:gridSpan w:val="2"/>
            <w:vAlign w:val="center"/>
          </w:tcPr>
          <w:p w14:paraId="230BC133" w14:textId="77777777" w:rsidR="00353881" w:rsidRPr="001D386E" w:rsidRDefault="00353881" w:rsidP="00353881">
            <w:pPr>
              <w:pStyle w:val="TAC"/>
              <w:rPr>
                <w:rFonts w:cs="Arial"/>
              </w:rPr>
            </w:pPr>
            <w:r w:rsidRPr="001D386E">
              <w:rPr>
                <w:rFonts w:cs="Arial"/>
              </w:rPr>
              <w:t>0</w:t>
            </w:r>
          </w:p>
        </w:tc>
      </w:tr>
      <w:tr w:rsidR="00353881" w:rsidRPr="001D386E" w14:paraId="02B6D472" w14:textId="77777777" w:rsidTr="00353881">
        <w:trPr>
          <w:gridAfter w:val="1"/>
          <w:wAfter w:w="113" w:type="dxa"/>
          <w:trHeight w:val="74"/>
          <w:jc w:val="center"/>
        </w:trPr>
        <w:tc>
          <w:tcPr>
            <w:tcW w:w="1535" w:type="dxa"/>
            <w:gridSpan w:val="2"/>
            <w:vMerge w:val="restart"/>
            <w:vAlign w:val="center"/>
          </w:tcPr>
          <w:p w14:paraId="2A29AE28" w14:textId="77777777" w:rsidR="00353881" w:rsidRPr="001D386E" w:rsidRDefault="00353881" w:rsidP="00353881">
            <w:pPr>
              <w:pStyle w:val="TAC"/>
              <w:rPr>
                <w:rFonts w:cs="Arial"/>
              </w:rPr>
            </w:pPr>
            <w:r w:rsidRPr="001D386E">
              <w:rPr>
                <w:rFonts w:cs="Arial" w:hint="eastAsia"/>
              </w:rPr>
              <w:t>CA_1-</w:t>
            </w:r>
            <w:r w:rsidRPr="001D386E">
              <w:rPr>
                <w:rFonts w:cs="Arial" w:hint="eastAsia"/>
                <w:lang w:eastAsia="ja-JP"/>
              </w:rPr>
              <w:t>42</w:t>
            </w:r>
            <w:r w:rsidRPr="001D386E">
              <w:rPr>
                <w:rFonts w:cs="Arial"/>
              </w:rPr>
              <w:t xml:space="preserve">, </w:t>
            </w:r>
            <w:r w:rsidRPr="001D386E">
              <w:rPr>
                <w:rFonts w:cs="Arial" w:hint="eastAsia"/>
              </w:rPr>
              <w:t>CA_1-</w:t>
            </w:r>
            <w:r w:rsidRPr="001D386E">
              <w:rPr>
                <w:rFonts w:cs="Arial" w:hint="eastAsia"/>
                <w:lang w:eastAsia="ja-JP"/>
              </w:rPr>
              <w:t>42</w:t>
            </w:r>
            <w:r w:rsidRPr="001D386E">
              <w:rPr>
                <w:rFonts w:cs="Arial"/>
              </w:rPr>
              <w:t>-42</w:t>
            </w:r>
          </w:p>
        </w:tc>
        <w:tc>
          <w:tcPr>
            <w:tcW w:w="2952" w:type="dxa"/>
            <w:gridSpan w:val="2"/>
            <w:vAlign w:val="center"/>
          </w:tcPr>
          <w:p w14:paraId="1C0AFF50" w14:textId="77777777" w:rsidR="00353881" w:rsidRPr="001D386E" w:rsidRDefault="00353881" w:rsidP="00353881">
            <w:pPr>
              <w:pStyle w:val="TAC"/>
              <w:rPr>
                <w:rFonts w:cs="Arial"/>
              </w:rPr>
            </w:pPr>
            <w:r w:rsidRPr="001D386E">
              <w:rPr>
                <w:rFonts w:cs="Arial" w:hint="eastAsia"/>
                <w:lang w:eastAsia="ja-JP"/>
              </w:rPr>
              <w:t>1</w:t>
            </w:r>
          </w:p>
        </w:tc>
        <w:tc>
          <w:tcPr>
            <w:tcW w:w="2952" w:type="dxa"/>
            <w:gridSpan w:val="2"/>
          </w:tcPr>
          <w:p w14:paraId="6CF15E2D" w14:textId="77777777" w:rsidR="00353881" w:rsidRPr="001D386E" w:rsidRDefault="00353881" w:rsidP="00353881">
            <w:pPr>
              <w:pStyle w:val="TAC"/>
              <w:rPr>
                <w:rFonts w:cs="Arial"/>
              </w:rPr>
            </w:pPr>
            <w:r w:rsidRPr="001D386E">
              <w:rPr>
                <w:rFonts w:cs="Arial" w:hint="eastAsia"/>
                <w:lang w:eastAsia="ja-JP"/>
              </w:rPr>
              <w:t>0</w:t>
            </w:r>
          </w:p>
        </w:tc>
      </w:tr>
      <w:tr w:rsidR="00353881" w:rsidRPr="001D386E" w14:paraId="701738C5" w14:textId="77777777" w:rsidTr="00353881">
        <w:trPr>
          <w:gridAfter w:val="1"/>
          <w:wAfter w:w="113" w:type="dxa"/>
          <w:trHeight w:val="74"/>
          <w:jc w:val="center"/>
        </w:trPr>
        <w:tc>
          <w:tcPr>
            <w:tcW w:w="1535" w:type="dxa"/>
            <w:gridSpan w:val="2"/>
            <w:vMerge/>
            <w:vAlign w:val="center"/>
          </w:tcPr>
          <w:p w14:paraId="3B00C2B3" w14:textId="77777777" w:rsidR="00353881" w:rsidRPr="001D386E" w:rsidRDefault="00353881" w:rsidP="00353881">
            <w:pPr>
              <w:pStyle w:val="TAC"/>
              <w:rPr>
                <w:rFonts w:cs="Arial"/>
              </w:rPr>
            </w:pPr>
          </w:p>
        </w:tc>
        <w:tc>
          <w:tcPr>
            <w:tcW w:w="2952" w:type="dxa"/>
            <w:gridSpan w:val="2"/>
            <w:vAlign w:val="center"/>
          </w:tcPr>
          <w:p w14:paraId="273A2A18" w14:textId="77777777" w:rsidR="00353881" w:rsidRPr="001D386E" w:rsidRDefault="00353881" w:rsidP="00353881">
            <w:pPr>
              <w:pStyle w:val="TAC"/>
              <w:rPr>
                <w:rFonts w:cs="Arial"/>
              </w:rPr>
            </w:pPr>
            <w:r w:rsidRPr="001D386E">
              <w:rPr>
                <w:rFonts w:cs="Arial" w:hint="eastAsia"/>
                <w:lang w:eastAsia="ja-JP"/>
              </w:rPr>
              <w:t>42</w:t>
            </w:r>
          </w:p>
        </w:tc>
        <w:tc>
          <w:tcPr>
            <w:tcW w:w="2952" w:type="dxa"/>
            <w:gridSpan w:val="2"/>
          </w:tcPr>
          <w:p w14:paraId="7D6D95C2" w14:textId="77777777" w:rsidR="00353881" w:rsidRPr="001D386E" w:rsidRDefault="00353881" w:rsidP="00353881">
            <w:pPr>
              <w:pStyle w:val="TAC"/>
              <w:rPr>
                <w:rFonts w:cs="Arial"/>
              </w:rPr>
            </w:pPr>
            <w:r w:rsidRPr="001D386E">
              <w:rPr>
                <w:rFonts w:cs="Arial" w:hint="eastAsia"/>
                <w:lang w:eastAsia="ja-JP"/>
              </w:rPr>
              <w:t>0.5</w:t>
            </w:r>
          </w:p>
        </w:tc>
      </w:tr>
      <w:tr w:rsidR="00353881" w:rsidRPr="001D386E" w14:paraId="4A1C70F0" w14:textId="77777777" w:rsidTr="00353881">
        <w:trPr>
          <w:gridAfter w:val="1"/>
          <w:wAfter w:w="113" w:type="dxa"/>
          <w:trHeight w:val="74"/>
          <w:jc w:val="center"/>
        </w:trPr>
        <w:tc>
          <w:tcPr>
            <w:tcW w:w="1535" w:type="dxa"/>
            <w:gridSpan w:val="2"/>
            <w:vMerge w:val="restart"/>
            <w:vAlign w:val="center"/>
          </w:tcPr>
          <w:p w14:paraId="45E9E32A" w14:textId="77777777" w:rsidR="00353881" w:rsidRPr="001D386E" w:rsidRDefault="00353881" w:rsidP="00353881">
            <w:pPr>
              <w:pStyle w:val="TAC"/>
              <w:rPr>
                <w:rFonts w:cs="Arial"/>
              </w:rPr>
            </w:pPr>
            <w:r w:rsidRPr="001D386E">
              <w:rPr>
                <w:rFonts w:cs="Arial"/>
              </w:rPr>
              <w:t>CA_</w:t>
            </w:r>
            <w:r w:rsidRPr="001D386E">
              <w:rPr>
                <w:rFonts w:cs="Arial" w:hint="eastAsia"/>
                <w:lang w:eastAsia="zh-CN"/>
              </w:rPr>
              <w:t>1-43</w:t>
            </w:r>
          </w:p>
        </w:tc>
        <w:tc>
          <w:tcPr>
            <w:tcW w:w="2952" w:type="dxa"/>
            <w:gridSpan w:val="2"/>
            <w:vAlign w:val="center"/>
          </w:tcPr>
          <w:p w14:paraId="38BC9701" w14:textId="77777777" w:rsidR="00353881" w:rsidRPr="001D386E" w:rsidRDefault="00353881" w:rsidP="00353881">
            <w:pPr>
              <w:pStyle w:val="TAC"/>
              <w:rPr>
                <w:lang w:val="en-US" w:eastAsia="ja-JP"/>
              </w:rPr>
            </w:pPr>
            <w:r w:rsidRPr="001D386E">
              <w:rPr>
                <w:rFonts w:cs="Arial" w:hint="eastAsia"/>
                <w:lang w:eastAsia="zh-CN"/>
              </w:rPr>
              <w:t>1</w:t>
            </w:r>
          </w:p>
        </w:tc>
        <w:tc>
          <w:tcPr>
            <w:tcW w:w="2952" w:type="dxa"/>
            <w:gridSpan w:val="2"/>
          </w:tcPr>
          <w:p w14:paraId="35F9C58D" w14:textId="77777777" w:rsidR="00353881" w:rsidRPr="001D386E" w:rsidRDefault="00353881" w:rsidP="00353881">
            <w:pPr>
              <w:pStyle w:val="TAC"/>
              <w:rPr>
                <w:lang w:val="en-US" w:eastAsia="ja-JP"/>
              </w:rPr>
            </w:pPr>
            <w:r w:rsidRPr="001D386E">
              <w:rPr>
                <w:rFonts w:cs="Arial" w:hint="eastAsia"/>
                <w:lang w:eastAsia="zh-CN"/>
              </w:rPr>
              <w:t>0</w:t>
            </w:r>
          </w:p>
        </w:tc>
      </w:tr>
      <w:tr w:rsidR="00353881" w:rsidRPr="001D386E" w14:paraId="488C8C55" w14:textId="77777777" w:rsidTr="00353881">
        <w:trPr>
          <w:gridAfter w:val="1"/>
          <w:wAfter w:w="113" w:type="dxa"/>
          <w:trHeight w:val="74"/>
          <w:jc w:val="center"/>
        </w:trPr>
        <w:tc>
          <w:tcPr>
            <w:tcW w:w="1535" w:type="dxa"/>
            <w:gridSpan w:val="2"/>
            <w:vMerge/>
            <w:vAlign w:val="center"/>
          </w:tcPr>
          <w:p w14:paraId="4025824D" w14:textId="77777777" w:rsidR="00353881" w:rsidRPr="001D386E" w:rsidRDefault="00353881" w:rsidP="00353881">
            <w:pPr>
              <w:pStyle w:val="TAC"/>
              <w:rPr>
                <w:rFonts w:cs="Arial"/>
              </w:rPr>
            </w:pPr>
          </w:p>
        </w:tc>
        <w:tc>
          <w:tcPr>
            <w:tcW w:w="2952" w:type="dxa"/>
            <w:gridSpan w:val="2"/>
            <w:vAlign w:val="center"/>
          </w:tcPr>
          <w:p w14:paraId="7A049903" w14:textId="77777777" w:rsidR="00353881" w:rsidRPr="001D386E" w:rsidRDefault="00353881" w:rsidP="00353881">
            <w:pPr>
              <w:pStyle w:val="TAC"/>
              <w:rPr>
                <w:lang w:val="en-US" w:eastAsia="ja-JP"/>
              </w:rPr>
            </w:pPr>
            <w:r w:rsidRPr="001D386E">
              <w:rPr>
                <w:rFonts w:cs="Arial" w:hint="eastAsia"/>
                <w:lang w:eastAsia="zh-CN"/>
              </w:rPr>
              <w:t>43</w:t>
            </w:r>
          </w:p>
        </w:tc>
        <w:tc>
          <w:tcPr>
            <w:tcW w:w="2952" w:type="dxa"/>
            <w:gridSpan w:val="2"/>
          </w:tcPr>
          <w:p w14:paraId="1D6F0E83" w14:textId="77777777" w:rsidR="00353881" w:rsidRPr="001D386E" w:rsidRDefault="00353881" w:rsidP="00353881">
            <w:pPr>
              <w:pStyle w:val="TAC"/>
              <w:rPr>
                <w:lang w:val="en-US" w:eastAsia="ja-JP"/>
              </w:rPr>
            </w:pPr>
            <w:r w:rsidRPr="001D386E">
              <w:rPr>
                <w:rFonts w:cs="Arial" w:hint="eastAsia"/>
                <w:lang w:eastAsia="zh-CN"/>
              </w:rPr>
              <w:t>0.5</w:t>
            </w:r>
          </w:p>
        </w:tc>
      </w:tr>
      <w:tr w:rsidR="00353881" w:rsidRPr="001D386E" w14:paraId="5BA11669" w14:textId="77777777" w:rsidTr="00353881">
        <w:trPr>
          <w:gridAfter w:val="1"/>
          <w:wAfter w:w="113" w:type="dxa"/>
          <w:trHeight w:val="74"/>
          <w:jc w:val="center"/>
        </w:trPr>
        <w:tc>
          <w:tcPr>
            <w:tcW w:w="1535" w:type="dxa"/>
            <w:gridSpan w:val="2"/>
            <w:vAlign w:val="center"/>
          </w:tcPr>
          <w:p w14:paraId="52F0836D" w14:textId="77777777" w:rsidR="00353881" w:rsidRPr="001D386E" w:rsidRDefault="00353881" w:rsidP="00353881">
            <w:pPr>
              <w:pStyle w:val="TAC"/>
              <w:rPr>
                <w:rFonts w:cs="Arial"/>
              </w:rPr>
            </w:pPr>
            <w:r w:rsidRPr="001D386E">
              <w:rPr>
                <w:rFonts w:cs="Arial"/>
              </w:rPr>
              <w:t>CA_1-46</w:t>
            </w:r>
          </w:p>
        </w:tc>
        <w:tc>
          <w:tcPr>
            <w:tcW w:w="2952" w:type="dxa"/>
            <w:gridSpan w:val="2"/>
            <w:vAlign w:val="center"/>
          </w:tcPr>
          <w:p w14:paraId="6FEED1AC" w14:textId="77777777" w:rsidR="00353881" w:rsidRPr="001D386E" w:rsidRDefault="00353881" w:rsidP="00353881">
            <w:pPr>
              <w:pStyle w:val="TAC"/>
              <w:rPr>
                <w:rFonts w:cs="Arial"/>
              </w:rPr>
            </w:pPr>
            <w:r w:rsidRPr="001D386E">
              <w:rPr>
                <w:rFonts w:cs="Arial"/>
                <w:lang w:eastAsia="ja-JP"/>
              </w:rPr>
              <w:t>1</w:t>
            </w:r>
          </w:p>
        </w:tc>
        <w:tc>
          <w:tcPr>
            <w:tcW w:w="2952" w:type="dxa"/>
            <w:gridSpan w:val="2"/>
            <w:vAlign w:val="center"/>
          </w:tcPr>
          <w:p w14:paraId="37EEB4F6" w14:textId="77777777" w:rsidR="00353881" w:rsidRPr="001D386E" w:rsidRDefault="00353881" w:rsidP="00353881">
            <w:pPr>
              <w:pStyle w:val="TAC"/>
              <w:rPr>
                <w:rFonts w:cs="Arial"/>
              </w:rPr>
            </w:pPr>
            <w:r w:rsidRPr="001D386E">
              <w:rPr>
                <w:rFonts w:cs="Arial"/>
                <w:lang w:eastAsia="ja-JP"/>
              </w:rPr>
              <w:t>0</w:t>
            </w:r>
          </w:p>
        </w:tc>
      </w:tr>
      <w:tr w:rsidR="00353881" w:rsidRPr="001D386E" w14:paraId="11B8005B" w14:textId="77777777" w:rsidTr="00353881">
        <w:trPr>
          <w:gridAfter w:val="1"/>
          <w:wAfter w:w="113" w:type="dxa"/>
          <w:trHeight w:val="74"/>
          <w:jc w:val="center"/>
        </w:trPr>
        <w:tc>
          <w:tcPr>
            <w:tcW w:w="1535" w:type="dxa"/>
            <w:gridSpan w:val="2"/>
            <w:vMerge w:val="restart"/>
            <w:vAlign w:val="center"/>
          </w:tcPr>
          <w:p w14:paraId="4DE59A34" w14:textId="77777777" w:rsidR="00353881" w:rsidRPr="001D386E" w:rsidRDefault="00353881" w:rsidP="00353881">
            <w:pPr>
              <w:pStyle w:val="TAC"/>
              <w:rPr>
                <w:rFonts w:cs="Arial"/>
              </w:rPr>
            </w:pPr>
            <w:r w:rsidRPr="001D386E">
              <w:rPr>
                <w:rFonts w:cs="Arial"/>
              </w:rPr>
              <w:t>CA_2-4, CA_2-2-4, CA_2-4-4, CA_2-2-4-4</w:t>
            </w:r>
          </w:p>
        </w:tc>
        <w:tc>
          <w:tcPr>
            <w:tcW w:w="2952" w:type="dxa"/>
            <w:gridSpan w:val="2"/>
            <w:vAlign w:val="center"/>
          </w:tcPr>
          <w:p w14:paraId="7C59917B" w14:textId="77777777" w:rsidR="00353881" w:rsidRPr="001D386E" w:rsidRDefault="00353881" w:rsidP="00353881">
            <w:pPr>
              <w:pStyle w:val="TAC"/>
              <w:rPr>
                <w:rFonts w:cs="Arial"/>
              </w:rPr>
            </w:pPr>
            <w:r w:rsidRPr="001D386E">
              <w:rPr>
                <w:rFonts w:cs="Arial"/>
              </w:rPr>
              <w:t>2</w:t>
            </w:r>
          </w:p>
        </w:tc>
        <w:tc>
          <w:tcPr>
            <w:tcW w:w="2952" w:type="dxa"/>
            <w:gridSpan w:val="2"/>
            <w:vAlign w:val="center"/>
          </w:tcPr>
          <w:p w14:paraId="132F1EA9" w14:textId="77777777" w:rsidR="00353881" w:rsidRPr="001D386E" w:rsidRDefault="00353881" w:rsidP="00353881">
            <w:pPr>
              <w:pStyle w:val="TAC"/>
              <w:rPr>
                <w:rFonts w:cs="Arial"/>
              </w:rPr>
            </w:pPr>
            <w:r w:rsidRPr="001D386E">
              <w:rPr>
                <w:rFonts w:cs="Arial"/>
              </w:rPr>
              <w:t>0.3</w:t>
            </w:r>
          </w:p>
        </w:tc>
      </w:tr>
      <w:tr w:rsidR="00353881" w:rsidRPr="001D386E" w14:paraId="468525B2" w14:textId="77777777" w:rsidTr="00353881">
        <w:trPr>
          <w:gridAfter w:val="1"/>
          <w:wAfter w:w="113" w:type="dxa"/>
          <w:trHeight w:val="74"/>
          <w:jc w:val="center"/>
        </w:trPr>
        <w:tc>
          <w:tcPr>
            <w:tcW w:w="1535" w:type="dxa"/>
            <w:gridSpan w:val="2"/>
            <w:vMerge/>
            <w:vAlign w:val="center"/>
          </w:tcPr>
          <w:p w14:paraId="5AF2570F" w14:textId="77777777" w:rsidR="00353881" w:rsidRPr="001D386E" w:rsidRDefault="00353881" w:rsidP="00353881">
            <w:pPr>
              <w:pStyle w:val="TAC"/>
              <w:rPr>
                <w:rFonts w:cs="Arial"/>
              </w:rPr>
            </w:pPr>
          </w:p>
        </w:tc>
        <w:tc>
          <w:tcPr>
            <w:tcW w:w="2952" w:type="dxa"/>
            <w:gridSpan w:val="2"/>
            <w:vAlign w:val="center"/>
          </w:tcPr>
          <w:p w14:paraId="1E02B68A" w14:textId="77777777" w:rsidR="00353881" w:rsidRPr="001D386E" w:rsidRDefault="00353881" w:rsidP="00353881">
            <w:pPr>
              <w:pStyle w:val="TAC"/>
              <w:rPr>
                <w:rFonts w:cs="Arial"/>
              </w:rPr>
            </w:pPr>
            <w:r w:rsidRPr="001D386E">
              <w:rPr>
                <w:rFonts w:cs="Arial"/>
              </w:rPr>
              <w:t>4</w:t>
            </w:r>
          </w:p>
        </w:tc>
        <w:tc>
          <w:tcPr>
            <w:tcW w:w="2952" w:type="dxa"/>
            <w:gridSpan w:val="2"/>
            <w:vAlign w:val="center"/>
          </w:tcPr>
          <w:p w14:paraId="692188AC" w14:textId="77777777" w:rsidR="00353881" w:rsidRPr="001D386E" w:rsidRDefault="00353881" w:rsidP="00353881">
            <w:pPr>
              <w:pStyle w:val="TAC"/>
              <w:rPr>
                <w:rFonts w:cs="Arial"/>
              </w:rPr>
            </w:pPr>
            <w:r w:rsidRPr="001D386E">
              <w:rPr>
                <w:rFonts w:cs="Arial"/>
              </w:rPr>
              <w:t>0.3</w:t>
            </w:r>
          </w:p>
        </w:tc>
      </w:tr>
      <w:tr w:rsidR="00353881" w:rsidRPr="001D386E" w14:paraId="5B7627FA" w14:textId="77777777" w:rsidTr="00353881">
        <w:trPr>
          <w:gridAfter w:val="1"/>
          <w:wAfter w:w="113" w:type="dxa"/>
          <w:trHeight w:val="74"/>
          <w:jc w:val="center"/>
        </w:trPr>
        <w:tc>
          <w:tcPr>
            <w:tcW w:w="1535" w:type="dxa"/>
            <w:gridSpan w:val="2"/>
            <w:vMerge w:val="restart"/>
            <w:vAlign w:val="center"/>
          </w:tcPr>
          <w:p w14:paraId="7D03F720" w14:textId="77777777" w:rsidR="00353881" w:rsidRPr="001D386E" w:rsidRDefault="00353881" w:rsidP="00353881">
            <w:pPr>
              <w:pStyle w:val="TAC"/>
              <w:rPr>
                <w:rFonts w:cs="Arial"/>
              </w:rPr>
            </w:pPr>
            <w:r w:rsidRPr="001D386E">
              <w:rPr>
                <w:rFonts w:cs="Arial"/>
              </w:rPr>
              <w:t>CA_2-5, CA_2-2-5</w:t>
            </w:r>
          </w:p>
        </w:tc>
        <w:tc>
          <w:tcPr>
            <w:tcW w:w="2952" w:type="dxa"/>
            <w:gridSpan w:val="2"/>
            <w:vAlign w:val="center"/>
          </w:tcPr>
          <w:p w14:paraId="1C2C822F" w14:textId="77777777" w:rsidR="00353881" w:rsidRPr="001D386E" w:rsidRDefault="00353881" w:rsidP="00353881">
            <w:pPr>
              <w:pStyle w:val="TAC"/>
              <w:rPr>
                <w:rFonts w:cs="Arial"/>
              </w:rPr>
            </w:pPr>
            <w:r w:rsidRPr="001D386E">
              <w:rPr>
                <w:rFonts w:cs="Arial"/>
              </w:rPr>
              <w:t>2</w:t>
            </w:r>
          </w:p>
        </w:tc>
        <w:tc>
          <w:tcPr>
            <w:tcW w:w="2952" w:type="dxa"/>
            <w:gridSpan w:val="2"/>
            <w:vAlign w:val="center"/>
          </w:tcPr>
          <w:p w14:paraId="728B0CC7" w14:textId="77777777" w:rsidR="00353881" w:rsidRPr="001D386E" w:rsidRDefault="00353881" w:rsidP="00353881">
            <w:pPr>
              <w:pStyle w:val="TAC"/>
              <w:rPr>
                <w:rFonts w:cs="Arial"/>
              </w:rPr>
            </w:pPr>
            <w:r w:rsidRPr="001D386E">
              <w:rPr>
                <w:rFonts w:cs="Arial"/>
              </w:rPr>
              <w:t>0</w:t>
            </w:r>
          </w:p>
        </w:tc>
      </w:tr>
      <w:tr w:rsidR="00353881" w:rsidRPr="001D386E" w14:paraId="0F3C2C48" w14:textId="77777777" w:rsidTr="00353881">
        <w:trPr>
          <w:gridAfter w:val="1"/>
          <w:wAfter w:w="113" w:type="dxa"/>
          <w:trHeight w:val="74"/>
          <w:jc w:val="center"/>
        </w:trPr>
        <w:tc>
          <w:tcPr>
            <w:tcW w:w="1535" w:type="dxa"/>
            <w:gridSpan w:val="2"/>
            <w:vMerge/>
            <w:vAlign w:val="center"/>
          </w:tcPr>
          <w:p w14:paraId="5EE87B0F" w14:textId="77777777" w:rsidR="00353881" w:rsidRPr="001D386E" w:rsidRDefault="00353881" w:rsidP="00353881">
            <w:pPr>
              <w:pStyle w:val="TAC"/>
              <w:rPr>
                <w:rFonts w:cs="Arial"/>
              </w:rPr>
            </w:pPr>
          </w:p>
        </w:tc>
        <w:tc>
          <w:tcPr>
            <w:tcW w:w="2952" w:type="dxa"/>
            <w:gridSpan w:val="2"/>
            <w:vAlign w:val="center"/>
          </w:tcPr>
          <w:p w14:paraId="17C5D51B" w14:textId="77777777" w:rsidR="00353881" w:rsidRPr="001D386E" w:rsidRDefault="00353881" w:rsidP="00353881">
            <w:pPr>
              <w:pStyle w:val="TAC"/>
              <w:rPr>
                <w:rFonts w:cs="Arial"/>
              </w:rPr>
            </w:pPr>
            <w:r w:rsidRPr="001D386E">
              <w:rPr>
                <w:rFonts w:cs="Arial"/>
              </w:rPr>
              <w:t>5</w:t>
            </w:r>
          </w:p>
        </w:tc>
        <w:tc>
          <w:tcPr>
            <w:tcW w:w="2952" w:type="dxa"/>
            <w:gridSpan w:val="2"/>
            <w:vAlign w:val="center"/>
          </w:tcPr>
          <w:p w14:paraId="1B8D1A71" w14:textId="77777777" w:rsidR="00353881" w:rsidRPr="001D386E" w:rsidRDefault="00353881" w:rsidP="00353881">
            <w:pPr>
              <w:pStyle w:val="TAC"/>
              <w:rPr>
                <w:rFonts w:cs="Arial"/>
              </w:rPr>
            </w:pPr>
            <w:r w:rsidRPr="001D386E">
              <w:rPr>
                <w:rFonts w:cs="Arial"/>
              </w:rPr>
              <w:t>0</w:t>
            </w:r>
          </w:p>
        </w:tc>
      </w:tr>
      <w:tr w:rsidR="00353881" w:rsidRPr="001D386E" w14:paraId="6E2E11E2" w14:textId="77777777" w:rsidTr="00353881">
        <w:trPr>
          <w:gridAfter w:val="1"/>
          <w:wAfter w:w="113" w:type="dxa"/>
          <w:trHeight w:val="74"/>
          <w:jc w:val="center"/>
        </w:trPr>
        <w:tc>
          <w:tcPr>
            <w:tcW w:w="1535" w:type="dxa"/>
            <w:gridSpan w:val="2"/>
            <w:vMerge w:val="restart"/>
            <w:vAlign w:val="center"/>
          </w:tcPr>
          <w:p w14:paraId="127B87B9" w14:textId="1148BCC3" w:rsidR="00353881" w:rsidRPr="001D386E" w:rsidRDefault="00353881" w:rsidP="00353881">
            <w:pPr>
              <w:pStyle w:val="TAC"/>
              <w:rPr>
                <w:rFonts w:cs="Arial"/>
              </w:rPr>
            </w:pPr>
            <w:r w:rsidRPr="001D386E">
              <w:rPr>
                <w:rFonts w:cs="Arial"/>
              </w:rPr>
              <w:t xml:space="preserve">CA_2-7, </w:t>
            </w:r>
            <w:r w:rsidRPr="001D386E">
              <w:rPr>
                <w:lang w:val="en-US"/>
              </w:rPr>
              <w:t>CA_2-2-7,</w:t>
            </w:r>
            <w:r w:rsidRPr="001D386E">
              <w:rPr>
                <w:rFonts w:cs="Arial"/>
              </w:rPr>
              <w:t xml:space="preserve"> CA_2-7</w:t>
            </w:r>
            <w:r w:rsidRPr="001D386E">
              <w:rPr>
                <w:rFonts w:cs="Arial" w:hint="eastAsia"/>
              </w:rPr>
              <w:t>-7</w:t>
            </w:r>
            <w:ins w:id="854" w:author="Per Lindell" w:date="2021-01-11T15:56:00Z">
              <w:r w:rsidR="007675F5" w:rsidRPr="001D386E">
                <w:rPr>
                  <w:lang w:val="en-US"/>
                </w:rPr>
                <w:t>,</w:t>
              </w:r>
              <w:r w:rsidR="007675F5" w:rsidRPr="001D386E">
                <w:rPr>
                  <w:rFonts w:cs="Arial"/>
                </w:rPr>
                <w:t xml:space="preserve"> CA_2</w:t>
              </w:r>
              <w:r w:rsidR="007675F5">
                <w:rPr>
                  <w:rFonts w:cs="Arial"/>
                </w:rPr>
                <w:t>-2</w:t>
              </w:r>
              <w:r w:rsidR="007675F5" w:rsidRPr="001D386E">
                <w:rPr>
                  <w:rFonts w:cs="Arial"/>
                </w:rPr>
                <w:t>-7</w:t>
              </w:r>
              <w:r w:rsidR="007675F5" w:rsidRPr="001D386E">
                <w:rPr>
                  <w:rFonts w:cs="Arial" w:hint="eastAsia"/>
                </w:rPr>
                <w:t>-7</w:t>
              </w:r>
            </w:ins>
          </w:p>
        </w:tc>
        <w:tc>
          <w:tcPr>
            <w:tcW w:w="2952" w:type="dxa"/>
            <w:gridSpan w:val="2"/>
            <w:vAlign w:val="center"/>
          </w:tcPr>
          <w:p w14:paraId="28127536" w14:textId="77777777" w:rsidR="00353881" w:rsidRPr="001D386E" w:rsidRDefault="00353881" w:rsidP="00353881">
            <w:pPr>
              <w:pStyle w:val="TAC"/>
              <w:rPr>
                <w:rFonts w:cs="Arial"/>
              </w:rPr>
            </w:pPr>
            <w:r w:rsidRPr="001D386E">
              <w:rPr>
                <w:rFonts w:cs="Arial"/>
              </w:rPr>
              <w:t>2</w:t>
            </w:r>
          </w:p>
        </w:tc>
        <w:tc>
          <w:tcPr>
            <w:tcW w:w="2952" w:type="dxa"/>
            <w:gridSpan w:val="2"/>
            <w:vAlign w:val="center"/>
          </w:tcPr>
          <w:p w14:paraId="67276A83" w14:textId="77777777" w:rsidR="00353881" w:rsidRPr="001D386E" w:rsidRDefault="00353881" w:rsidP="00353881">
            <w:pPr>
              <w:pStyle w:val="TAC"/>
              <w:rPr>
                <w:rFonts w:cs="Arial"/>
              </w:rPr>
            </w:pPr>
            <w:r w:rsidRPr="001D386E">
              <w:rPr>
                <w:rFonts w:cs="Arial"/>
              </w:rPr>
              <w:t>0</w:t>
            </w:r>
          </w:p>
        </w:tc>
      </w:tr>
      <w:tr w:rsidR="00353881" w:rsidRPr="001D386E" w14:paraId="49666D00" w14:textId="77777777" w:rsidTr="00353881">
        <w:trPr>
          <w:gridAfter w:val="1"/>
          <w:wAfter w:w="113" w:type="dxa"/>
          <w:trHeight w:val="74"/>
          <w:jc w:val="center"/>
        </w:trPr>
        <w:tc>
          <w:tcPr>
            <w:tcW w:w="1535" w:type="dxa"/>
            <w:gridSpan w:val="2"/>
            <w:vMerge/>
            <w:vAlign w:val="center"/>
          </w:tcPr>
          <w:p w14:paraId="7870F353" w14:textId="77777777" w:rsidR="00353881" w:rsidRPr="001D386E" w:rsidRDefault="00353881" w:rsidP="00353881">
            <w:pPr>
              <w:pStyle w:val="TAC"/>
              <w:rPr>
                <w:rFonts w:cs="Arial"/>
              </w:rPr>
            </w:pPr>
          </w:p>
        </w:tc>
        <w:tc>
          <w:tcPr>
            <w:tcW w:w="2952" w:type="dxa"/>
            <w:gridSpan w:val="2"/>
            <w:vAlign w:val="center"/>
          </w:tcPr>
          <w:p w14:paraId="2033AA78" w14:textId="77777777" w:rsidR="00353881" w:rsidRPr="001D386E" w:rsidRDefault="00353881" w:rsidP="00353881">
            <w:pPr>
              <w:pStyle w:val="TAC"/>
              <w:rPr>
                <w:rFonts w:cs="Arial"/>
              </w:rPr>
            </w:pPr>
            <w:r w:rsidRPr="001D386E">
              <w:rPr>
                <w:rFonts w:cs="Arial"/>
              </w:rPr>
              <w:t>7</w:t>
            </w:r>
          </w:p>
        </w:tc>
        <w:tc>
          <w:tcPr>
            <w:tcW w:w="2952" w:type="dxa"/>
            <w:gridSpan w:val="2"/>
            <w:vAlign w:val="center"/>
          </w:tcPr>
          <w:p w14:paraId="791F860C" w14:textId="77777777" w:rsidR="00353881" w:rsidRPr="001D386E" w:rsidRDefault="00353881" w:rsidP="00353881">
            <w:pPr>
              <w:pStyle w:val="TAC"/>
              <w:rPr>
                <w:rFonts w:cs="Arial"/>
              </w:rPr>
            </w:pPr>
            <w:r w:rsidRPr="001D386E">
              <w:rPr>
                <w:rFonts w:cs="Arial"/>
              </w:rPr>
              <w:t>0</w:t>
            </w:r>
          </w:p>
        </w:tc>
      </w:tr>
      <w:tr w:rsidR="0080789B" w:rsidRPr="001D386E" w14:paraId="36977501" w14:textId="77777777" w:rsidTr="00353881">
        <w:trPr>
          <w:gridAfter w:val="1"/>
          <w:wAfter w:w="113" w:type="dxa"/>
          <w:trHeight w:val="74"/>
          <w:jc w:val="center"/>
          <w:ins w:id="855" w:author="Qualcomm" w:date="2021-02-08T15:49:00Z"/>
        </w:trPr>
        <w:tc>
          <w:tcPr>
            <w:tcW w:w="1535" w:type="dxa"/>
            <w:gridSpan w:val="2"/>
            <w:vMerge w:val="restart"/>
            <w:vAlign w:val="center"/>
          </w:tcPr>
          <w:p w14:paraId="396DFA24" w14:textId="3BFF3056" w:rsidR="0080789B" w:rsidRPr="001D386E" w:rsidRDefault="0080789B" w:rsidP="00353881">
            <w:pPr>
              <w:pStyle w:val="TAC"/>
              <w:rPr>
                <w:ins w:id="856" w:author="Qualcomm" w:date="2021-02-08T15:49:00Z"/>
                <w:rFonts w:cs="Arial"/>
              </w:rPr>
            </w:pPr>
            <w:ins w:id="857" w:author="Qualcomm" w:date="2021-02-08T15:49:00Z">
              <w:r>
                <w:rPr>
                  <w:rFonts w:cs="Arial"/>
                </w:rPr>
                <w:t>CA_2-8</w:t>
              </w:r>
            </w:ins>
          </w:p>
        </w:tc>
        <w:tc>
          <w:tcPr>
            <w:tcW w:w="2952" w:type="dxa"/>
            <w:gridSpan w:val="2"/>
            <w:vAlign w:val="center"/>
          </w:tcPr>
          <w:p w14:paraId="4B220587" w14:textId="47EE19D3" w:rsidR="0080789B" w:rsidRPr="001D386E" w:rsidRDefault="0080789B" w:rsidP="00353881">
            <w:pPr>
              <w:pStyle w:val="TAC"/>
              <w:rPr>
                <w:ins w:id="858" w:author="Qualcomm" w:date="2021-02-08T15:49:00Z"/>
                <w:rFonts w:cs="Arial"/>
              </w:rPr>
            </w:pPr>
            <w:ins w:id="859" w:author="Qualcomm" w:date="2021-02-08T15:49:00Z">
              <w:r>
                <w:rPr>
                  <w:rFonts w:cs="Arial"/>
                </w:rPr>
                <w:t>2</w:t>
              </w:r>
            </w:ins>
          </w:p>
        </w:tc>
        <w:tc>
          <w:tcPr>
            <w:tcW w:w="2952" w:type="dxa"/>
            <w:gridSpan w:val="2"/>
            <w:vAlign w:val="center"/>
          </w:tcPr>
          <w:p w14:paraId="733AECB3" w14:textId="7E192575" w:rsidR="0080789B" w:rsidRPr="001D386E" w:rsidRDefault="0080789B" w:rsidP="00353881">
            <w:pPr>
              <w:pStyle w:val="TAC"/>
              <w:rPr>
                <w:ins w:id="860" w:author="Qualcomm" w:date="2021-02-08T15:49:00Z"/>
                <w:rFonts w:cs="Arial"/>
              </w:rPr>
            </w:pPr>
            <w:ins w:id="861" w:author="Qualcomm" w:date="2021-02-08T15:49:00Z">
              <w:r>
                <w:rPr>
                  <w:rFonts w:cs="Arial"/>
                </w:rPr>
                <w:t>0</w:t>
              </w:r>
            </w:ins>
          </w:p>
        </w:tc>
      </w:tr>
      <w:tr w:rsidR="0080789B" w:rsidRPr="001D386E" w14:paraId="05B87751" w14:textId="77777777" w:rsidTr="00353881">
        <w:trPr>
          <w:gridAfter w:val="1"/>
          <w:wAfter w:w="113" w:type="dxa"/>
          <w:trHeight w:val="74"/>
          <w:jc w:val="center"/>
          <w:ins w:id="862" w:author="Qualcomm" w:date="2021-02-08T15:49:00Z"/>
        </w:trPr>
        <w:tc>
          <w:tcPr>
            <w:tcW w:w="1535" w:type="dxa"/>
            <w:gridSpan w:val="2"/>
            <w:vMerge/>
            <w:vAlign w:val="center"/>
          </w:tcPr>
          <w:p w14:paraId="2CF6D7EC" w14:textId="77777777" w:rsidR="0080789B" w:rsidRPr="001D386E" w:rsidRDefault="0080789B" w:rsidP="00353881">
            <w:pPr>
              <w:pStyle w:val="TAC"/>
              <w:rPr>
                <w:ins w:id="863" w:author="Qualcomm" w:date="2021-02-08T15:49:00Z"/>
                <w:rFonts w:cs="Arial"/>
              </w:rPr>
            </w:pPr>
          </w:p>
        </w:tc>
        <w:tc>
          <w:tcPr>
            <w:tcW w:w="2952" w:type="dxa"/>
            <w:gridSpan w:val="2"/>
            <w:vAlign w:val="center"/>
          </w:tcPr>
          <w:p w14:paraId="14C640BE" w14:textId="1461918A" w:rsidR="0080789B" w:rsidRPr="001D386E" w:rsidRDefault="0080789B" w:rsidP="00353881">
            <w:pPr>
              <w:pStyle w:val="TAC"/>
              <w:rPr>
                <w:ins w:id="864" w:author="Qualcomm" w:date="2021-02-08T15:49:00Z"/>
                <w:rFonts w:cs="Arial"/>
              </w:rPr>
            </w:pPr>
            <w:ins w:id="865" w:author="Qualcomm" w:date="2021-02-08T15:49:00Z">
              <w:r>
                <w:rPr>
                  <w:rFonts w:cs="Arial"/>
                </w:rPr>
                <w:t>8</w:t>
              </w:r>
            </w:ins>
          </w:p>
        </w:tc>
        <w:tc>
          <w:tcPr>
            <w:tcW w:w="2952" w:type="dxa"/>
            <w:gridSpan w:val="2"/>
            <w:vAlign w:val="center"/>
          </w:tcPr>
          <w:p w14:paraId="14AE81DB" w14:textId="25BF00E7" w:rsidR="0080789B" w:rsidRPr="001D386E" w:rsidRDefault="0080789B" w:rsidP="00353881">
            <w:pPr>
              <w:pStyle w:val="TAC"/>
              <w:rPr>
                <w:ins w:id="866" w:author="Qualcomm" w:date="2021-02-08T15:49:00Z"/>
                <w:rFonts w:cs="Arial"/>
              </w:rPr>
            </w:pPr>
            <w:ins w:id="867" w:author="Qualcomm" w:date="2021-02-08T15:49:00Z">
              <w:r>
                <w:rPr>
                  <w:rFonts w:cs="Arial"/>
                </w:rPr>
                <w:t>0</w:t>
              </w:r>
            </w:ins>
          </w:p>
        </w:tc>
      </w:tr>
      <w:tr w:rsidR="00353881" w:rsidRPr="001D386E" w14:paraId="3934689F" w14:textId="77777777" w:rsidTr="00353881">
        <w:trPr>
          <w:gridAfter w:val="1"/>
          <w:wAfter w:w="113" w:type="dxa"/>
          <w:trHeight w:val="74"/>
          <w:jc w:val="center"/>
        </w:trPr>
        <w:tc>
          <w:tcPr>
            <w:tcW w:w="1535" w:type="dxa"/>
            <w:gridSpan w:val="2"/>
            <w:vMerge w:val="restart"/>
            <w:vAlign w:val="center"/>
          </w:tcPr>
          <w:p w14:paraId="79706F8A" w14:textId="77777777" w:rsidR="00353881" w:rsidRPr="001D386E" w:rsidRDefault="00353881" w:rsidP="00353881">
            <w:pPr>
              <w:pStyle w:val="TAC"/>
              <w:rPr>
                <w:rFonts w:cs="Arial"/>
              </w:rPr>
            </w:pPr>
            <w:r w:rsidRPr="001D386E">
              <w:rPr>
                <w:rFonts w:cs="Arial"/>
              </w:rPr>
              <w:t xml:space="preserve">CA_2-12, </w:t>
            </w:r>
            <w:r w:rsidRPr="001D386E">
              <w:rPr>
                <w:rFonts w:cs="Arial"/>
                <w:lang w:eastAsia="ja-JP"/>
              </w:rPr>
              <w:t>CA_2-2</w:t>
            </w:r>
            <w:r w:rsidRPr="001D386E">
              <w:rPr>
                <w:rFonts w:cs="Arial" w:hint="eastAsia"/>
                <w:lang w:eastAsia="zh-CN"/>
              </w:rPr>
              <w:t>-12</w:t>
            </w:r>
            <w:r w:rsidRPr="001D386E">
              <w:rPr>
                <w:rFonts w:cs="Arial"/>
                <w:lang w:eastAsia="zh-CN"/>
              </w:rPr>
              <w:t xml:space="preserve">, </w:t>
            </w:r>
            <w:r w:rsidRPr="001D386E">
              <w:rPr>
                <w:rFonts w:cs="Arial"/>
              </w:rPr>
              <w:t xml:space="preserve">CA_2-12-12, </w:t>
            </w:r>
            <w:r w:rsidRPr="001D386E">
              <w:rPr>
                <w:rFonts w:cs="Arial"/>
                <w:lang w:eastAsia="ja-JP"/>
              </w:rPr>
              <w:t>CA_2-2-12-12</w:t>
            </w:r>
          </w:p>
        </w:tc>
        <w:tc>
          <w:tcPr>
            <w:tcW w:w="2952" w:type="dxa"/>
            <w:gridSpan w:val="2"/>
            <w:vAlign w:val="center"/>
          </w:tcPr>
          <w:p w14:paraId="6973F977" w14:textId="77777777" w:rsidR="00353881" w:rsidRPr="001D386E" w:rsidRDefault="00353881" w:rsidP="00353881">
            <w:pPr>
              <w:pStyle w:val="TAC"/>
              <w:rPr>
                <w:rFonts w:cs="Arial"/>
              </w:rPr>
            </w:pPr>
            <w:r w:rsidRPr="001D386E">
              <w:rPr>
                <w:rFonts w:cs="Arial"/>
              </w:rPr>
              <w:t>2</w:t>
            </w:r>
          </w:p>
        </w:tc>
        <w:tc>
          <w:tcPr>
            <w:tcW w:w="2952" w:type="dxa"/>
            <w:gridSpan w:val="2"/>
            <w:vAlign w:val="center"/>
          </w:tcPr>
          <w:p w14:paraId="21363FA5" w14:textId="77777777" w:rsidR="00353881" w:rsidRPr="001D386E" w:rsidRDefault="00353881" w:rsidP="00353881">
            <w:pPr>
              <w:pStyle w:val="TAC"/>
              <w:rPr>
                <w:rFonts w:cs="Arial"/>
              </w:rPr>
            </w:pPr>
            <w:r w:rsidRPr="001D386E">
              <w:rPr>
                <w:rFonts w:cs="Arial"/>
              </w:rPr>
              <w:t>0</w:t>
            </w:r>
          </w:p>
        </w:tc>
      </w:tr>
      <w:tr w:rsidR="00353881" w:rsidRPr="001D386E" w14:paraId="0834BF3E" w14:textId="77777777" w:rsidTr="00353881">
        <w:trPr>
          <w:gridAfter w:val="1"/>
          <w:wAfter w:w="113" w:type="dxa"/>
          <w:trHeight w:val="74"/>
          <w:jc w:val="center"/>
        </w:trPr>
        <w:tc>
          <w:tcPr>
            <w:tcW w:w="1535" w:type="dxa"/>
            <w:gridSpan w:val="2"/>
            <w:vMerge/>
            <w:vAlign w:val="center"/>
          </w:tcPr>
          <w:p w14:paraId="2A9E60C6" w14:textId="77777777" w:rsidR="00353881" w:rsidRPr="001D386E" w:rsidRDefault="00353881" w:rsidP="00353881">
            <w:pPr>
              <w:pStyle w:val="TAC"/>
              <w:rPr>
                <w:rFonts w:cs="Arial"/>
              </w:rPr>
            </w:pPr>
          </w:p>
        </w:tc>
        <w:tc>
          <w:tcPr>
            <w:tcW w:w="2952" w:type="dxa"/>
            <w:gridSpan w:val="2"/>
            <w:vAlign w:val="center"/>
          </w:tcPr>
          <w:p w14:paraId="18F34A93" w14:textId="77777777" w:rsidR="00353881" w:rsidRPr="001D386E" w:rsidRDefault="00353881" w:rsidP="00353881">
            <w:pPr>
              <w:pStyle w:val="TAC"/>
              <w:rPr>
                <w:rFonts w:cs="Arial"/>
              </w:rPr>
            </w:pPr>
            <w:r w:rsidRPr="001D386E">
              <w:rPr>
                <w:rFonts w:cs="Arial"/>
              </w:rPr>
              <w:t>12</w:t>
            </w:r>
          </w:p>
        </w:tc>
        <w:tc>
          <w:tcPr>
            <w:tcW w:w="2952" w:type="dxa"/>
            <w:gridSpan w:val="2"/>
            <w:vAlign w:val="center"/>
          </w:tcPr>
          <w:p w14:paraId="4880972F" w14:textId="77777777" w:rsidR="00353881" w:rsidRPr="001D386E" w:rsidRDefault="00353881" w:rsidP="00353881">
            <w:pPr>
              <w:pStyle w:val="TAC"/>
              <w:rPr>
                <w:rFonts w:cs="Arial"/>
              </w:rPr>
            </w:pPr>
            <w:r w:rsidRPr="001D386E">
              <w:rPr>
                <w:rFonts w:cs="Arial"/>
              </w:rPr>
              <w:t>0</w:t>
            </w:r>
          </w:p>
        </w:tc>
      </w:tr>
      <w:tr w:rsidR="00353881" w:rsidRPr="001D386E" w14:paraId="3334906B" w14:textId="77777777" w:rsidTr="00353881">
        <w:trPr>
          <w:gridAfter w:val="1"/>
          <w:wAfter w:w="113" w:type="dxa"/>
          <w:trHeight w:val="74"/>
          <w:jc w:val="center"/>
        </w:trPr>
        <w:tc>
          <w:tcPr>
            <w:tcW w:w="1535" w:type="dxa"/>
            <w:gridSpan w:val="2"/>
            <w:vMerge w:val="restart"/>
            <w:vAlign w:val="center"/>
          </w:tcPr>
          <w:p w14:paraId="6A9966D7" w14:textId="77777777" w:rsidR="00353881" w:rsidRPr="001D386E" w:rsidRDefault="00353881" w:rsidP="00353881">
            <w:pPr>
              <w:pStyle w:val="TAC"/>
              <w:rPr>
                <w:rFonts w:cs="Arial"/>
              </w:rPr>
            </w:pPr>
            <w:r w:rsidRPr="001D386E">
              <w:rPr>
                <w:rFonts w:cs="Arial"/>
              </w:rPr>
              <w:t>CA_2-13, CA_2-2-13</w:t>
            </w:r>
          </w:p>
        </w:tc>
        <w:tc>
          <w:tcPr>
            <w:tcW w:w="2952" w:type="dxa"/>
            <w:gridSpan w:val="2"/>
            <w:vAlign w:val="center"/>
          </w:tcPr>
          <w:p w14:paraId="1A0B4496" w14:textId="77777777" w:rsidR="00353881" w:rsidRPr="001D386E" w:rsidRDefault="00353881" w:rsidP="00353881">
            <w:pPr>
              <w:pStyle w:val="TAC"/>
              <w:rPr>
                <w:rFonts w:cs="Arial"/>
              </w:rPr>
            </w:pPr>
            <w:r w:rsidRPr="001D386E">
              <w:rPr>
                <w:rFonts w:cs="Arial"/>
              </w:rPr>
              <w:t>2</w:t>
            </w:r>
          </w:p>
        </w:tc>
        <w:tc>
          <w:tcPr>
            <w:tcW w:w="2952" w:type="dxa"/>
            <w:gridSpan w:val="2"/>
            <w:vAlign w:val="center"/>
          </w:tcPr>
          <w:p w14:paraId="3D52F959" w14:textId="77777777" w:rsidR="00353881" w:rsidRPr="001D386E" w:rsidRDefault="00353881" w:rsidP="00353881">
            <w:pPr>
              <w:pStyle w:val="TAC"/>
              <w:rPr>
                <w:rFonts w:cs="Arial"/>
              </w:rPr>
            </w:pPr>
            <w:r w:rsidRPr="001D386E">
              <w:rPr>
                <w:rFonts w:cs="Arial"/>
              </w:rPr>
              <w:t>0</w:t>
            </w:r>
          </w:p>
        </w:tc>
      </w:tr>
      <w:tr w:rsidR="00353881" w:rsidRPr="001D386E" w14:paraId="4C3AE969" w14:textId="77777777" w:rsidTr="00353881">
        <w:trPr>
          <w:gridAfter w:val="1"/>
          <w:wAfter w:w="113" w:type="dxa"/>
          <w:trHeight w:val="74"/>
          <w:jc w:val="center"/>
        </w:trPr>
        <w:tc>
          <w:tcPr>
            <w:tcW w:w="1535" w:type="dxa"/>
            <w:gridSpan w:val="2"/>
            <w:vMerge/>
            <w:vAlign w:val="center"/>
          </w:tcPr>
          <w:p w14:paraId="02951E7C" w14:textId="77777777" w:rsidR="00353881" w:rsidRPr="001D386E" w:rsidRDefault="00353881" w:rsidP="00353881">
            <w:pPr>
              <w:pStyle w:val="TAC"/>
              <w:rPr>
                <w:rFonts w:cs="Arial"/>
              </w:rPr>
            </w:pPr>
          </w:p>
        </w:tc>
        <w:tc>
          <w:tcPr>
            <w:tcW w:w="2952" w:type="dxa"/>
            <w:gridSpan w:val="2"/>
            <w:vAlign w:val="center"/>
          </w:tcPr>
          <w:p w14:paraId="2DBF24B5" w14:textId="77777777" w:rsidR="00353881" w:rsidRPr="001D386E" w:rsidRDefault="00353881" w:rsidP="00353881">
            <w:pPr>
              <w:pStyle w:val="TAC"/>
              <w:rPr>
                <w:rFonts w:cs="Arial"/>
              </w:rPr>
            </w:pPr>
            <w:r w:rsidRPr="001D386E">
              <w:rPr>
                <w:rFonts w:cs="Arial"/>
              </w:rPr>
              <w:t>13</w:t>
            </w:r>
          </w:p>
        </w:tc>
        <w:tc>
          <w:tcPr>
            <w:tcW w:w="2952" w:type="dxa"/>
            <w:gridSpan w:val="2"/>
            <w:vAlign w:val="center"/>
          </w:tcPr>
          <w:p w14:paraId="18F00D4C" w14:textId="77777777" w:rsidR="00353881" w:rsidRPr="001D386E" w:rsidRDefault="00353881" w:rsidP="00353881">
            <w:pPr>
              <w:pStyle w:val="TAC"/>
              <w:rPr>
                <w:rFonts w:cs="Arial"/>
              </w:rPr>
            </w:pPr>
            <w:r w:rsidRPr="001D386E">
              <w:rPr>
                <w:rFonts w:cs="Arial"/>
              </w:rPr>
              <w:t>0</w:t>
            </w:r>
          </w:p>
        </w:tc>
      </w:tr>
      <w:tr w:rsidR="00353881" w:rsidRPr="001D386E" w14:paraId="642D6561" w14:textId="77777777" w:rsidTr="00353881">
        <w:trPr>
          <w:gridAfter w:val="1"/>
          <w:wAfter w:w="113" w:type="dxa"/>
          <w:trHeight w:val="74"/>
          <w:jc w:val="center"/>
        </w:trPr>
        <w:tc>
          <w:tcPr>
            <w:tcW w:w="1535" w:type="dxa"/>
            <w:gridSpan w:val="2"/>
            <w:vMerge w:val="restart"/>
            <w:vAlign w:val="center"/>
          </w:tcPr>
          <w:p w14:paraId="0B1941F5" w14:textId="77777777" w:rsidR="00353881" w:rsidRPr="001D386E" w:rsidRDefault="00353881" w:rsidP="00353881">
            <w:pPr>
              <w:pStyle w:val="TAC"/>
              <w:rPr>
                <w:rFonts w:cs="Arial"/>
              </w:rPr>
            </w:pPr>
            <w:r w:rsidRPr="001D386E">
              <w:rPr>
                <w:rFonts w:cs="Arial"/>
              </w:rPr>
              <w:t xml:space="preserve">CA_2-14, </w:t>
            </w:r>
            <w:r w:rsidRPr="001D386E">
              <w:rPr>
                <w:rFonts w:cs="Arial" w:hint="eastAsia"/>
                <w:lang w:eastAsia="zh-CN"/>
              </w:rPr>
              <w:t>CA_2-2-14</w:t>
            </w:r>
          </w:p>
        </w:tc>
        <w:tc>
          <w:tcPr>
            <w:tcW w:w="2952" w:type="dxa"/>
            <w:gridSpan w:val="2"/>
            <w:vAlign w:val="center"/>
          </w:tcPr>
          <w:p w14:paraId="6303FB31" w14:textId="77777777" w:rsidR="00353881" w:rsidRPr="001D386E" w:rsidRDefault="00353881" w:rsidP="00353881">
            <w:pPr>
              <w:pStyle w:val="TAC"/>
              <w:rPr>
                <w:rFonts w:cs="Arial"/>
              </w:rPr>
            </w:pPr>
            <w:r w:rsidRPr="001D386E">
              <w:rPr>
                <w:rFonts w:cs="Arial"/>
              </w:rPr>
              <w:t>2</w:t>
            </w:r>
          </w:p>
        </w:tc>
        <w:tc>
          <w:tcPr>
            <w:tcW w:w="2952" w:type="dxa"/>
            <w:gridSpan w:val="2"/>
            <w:vAlign w:val="center"/>
          </w:tcPr>
          <w:p w14:paraId="2AC86091" w14:textId="77777777" w:rsidR="00353881" w:rsidRPr="001D386E" w:rsidRDefault="00353881" w:rsidP="00353881">
            <w:pPr>
              <w:pStyle w:val="TAC"/>
              <w:rPr>
                <w:rFonts w:cs="Arial"/>
              </w:rPr>
            </w:pPr>
            <w:r w:rsidRPr="001D386E">
              <w:rPr>
                <w:rFonts w:cs="Arial"/>
              </w:rPr>
              <w:t>0</w:t>
            </w:r>
          </w:p>
        </w:tc>
      </w:tr>
      <w:tr w:rsidR="00353881" w:rsidRPr="001D386E" w14:paraId="2AE799EE" w14:textId="77777777" w:rsidTr="00353881">
        <w:trPr>
          <w:gridAfter w:val="1"/>
          <w:wAfter w:w="113" w:type="dxa"/>
          <w:trHeight w:val="74"/>
          <w:jc w:val="center"/>
        </w:trPr>
        <w:tc>
          <w:tcPr>
            <w:tcW w:w="1535" w:type="dxa"/>
            <w:gridSpan w:val="2"/>
            <w:vMerge/>
            <w:vAlign w:val="center"/>
          </w:tcPr>
          <w:p w14:paraId="3C9717C0" w14:textId="77777777" w:rsidR="00353881" w:rsidRPr="001D386E" w:rsidRDefault="00353881" w:rsidP="00353881">
            <w:pPr>
              <w:pStyle w:val="TAC"/>
              <w:rPr>
                <w:rFonts w:cs="Arial"/>
              </w:rPr>
            </w:pPr>
          </w:p>
        </w:tc>
        <w:tc>
          <w:tcPr>
            <w:tcW w:w="2952" w:type="dxa"/>
            <w:gridSpan w:val="2"/>
            <w:vAlign w:val="center"/>
          </w:tcPr>
          <w:p w14:paraId="0B76EE9B" w14:textId="77777777" w:rsidR="00353881" w:rsidRPr="001D386E" w:rsidRDefault="00353881" w:rsidP="00353881">
            <w:pPr>
              <w:pStyle w:val="TAC"/>
              <w:rPr>
                <w:rFonts w:cs="Arial"/>
              </w:rPr>
            </w:pPr>
            <w:r w:rsidRPr="001D386E">
              <w:rPr>
                <w:rFonts w:cs="Arial"/>
              </w:rPr>
              <w:t>14</w:t>
            </w:r>
          </w:p>
        </w:tc>
        <w:tc>
          <w:tcPr>
            <w:tcW w:w="2952" w:type="dxa"/>
            <w:gridSpan w:val="2"/>
            <w:vAlign w:val="center"/>
          </w:tcPr>
          <w:p w14:paraId="6CAC5938" w14:textId="77777777" w:rsidR="00353881" w:rsidRPr="001D386E" w:rsidRDefault="00353881" w:rsidP="00353881">
            <w:pPr>
              <w:pStyle w:val="TAC"/>
              <w:rPr>
                <w:rFonts w:cs="Arial"/>
              </w:rPr>
            </w:pPr>
            <w:r w:rsidRPr="001D386E">
              <w:rPr>
                <w:rFonts w:cs="Arial"/>
              </w:rPr>
              <w:t>0</w:t>
            </w:r>
          </w:p>
        </w:tc>
      </w:tr>
      <w:tr w:rsidR="00353881" w:rsidRPr="001D386E" w14:paraId="10D3688F" w14:textId="77777777" w:rsidTr="00353881">
        <w:trPr>
          <w:gridAfter w:val="1"/>
          <w:wAfter w:w="113" w:type="dxa"/>
          <w:trHeight w:val="74"/>
          <w:jc w:val="center"/>
        </w:trPr>
        <w:tc>
          <w:tcPr>
            <w:tcW w:w="1535" w:type="dxa"/>
            <w:gridSpan w:val="2"/>
            <w:vMerge w:val="restart"/>
            <w:vAlign w:val="center"/>
          </w:tcPr>
          <w:p w14:paraId="1208F82F" w14:textId="77777777" w:rsidR="00353881" w:rsidRPr="001D386E" w:rsidRDefault="00353881" w:rsidP="00353881">
            <w:pPr>
              <w:pStyle w:val="TAC"/>
              <w:rPr>
                <w:rFonts w:cs="Arial"/>
              </w:rPr>
            </w:pPr>
            <w:r w:rsidRPr="001D386E">
              <w:rPr>
                <w:rFonts w:cs="Arial"/>
              </w:rPr>
              <w:t>CA_2-17</w:t>
            </w:r>
          </w:p>
        </w:tc>
        <w:tc>
          <w:tcPr>
            <w:tcW w:w="2952" w:type="dxa"/>
            <w:gridSpan w:val="2"/>
            <w:vAlign w:val="center"/>
          </w:tcPr>
          <w:p w14:paraId="7D25E9CE" w14:textId="77777777" w:rsidR="00353881" w:rsidRPr="001D386E" w:rsidRDefault="00353881" w:rsidP="00353881">
            <w:pPr>
              <w:pStyle w:val="TAC"/>
              <w:rPr>
                <w:rFonts w:cs="Arial"/>
              </w:rPr>
            </w:pPr>
            <w:r w:rsidRPr="001D386E">
              <w:rPr>
                <w:rFonts w:cs="Arial"/>
              </w:rPr>
              <w:t>2</w:t>
            </w:r>
          </w:p>
        </w:tc>
        <w:tc>
          <w:tcPr>
            <w:tcW w:w="2952" w:type="dxa"/>
            <w:gridSpan w:val="2"/>
            <w:vAlign w:val="center"/>
          </w:tcPr>
          <w:p w14:paraId="32876FA9" w14:textId="77777777" w:rsidR="00353881" w:rsidRPr="001D386E" w:rsidRDefault="00353881" w:rsidP="00353881">
            <w:pPr>
              <w:pStyle w:val="TAC"/>
              <w:rPr>
                <w:rFonts w:cs="Arial"/>
              </w:rPr>
            </w:pPr>
            <w:r w:rsidRPr="001D386E">
              <w:rPr>
                <w:rFonts w:cs="Arial"/>
              </w:rPr>
              <w:t>0</w:t>
            </w:r>
          </w:p>
        </w:tc>
      </w:tr>
      <w:tr w:rsidR="00353881" w:rsidRPr="001D386E" w14:paraId="0C8E4B15" w14:textId="77777777" w:rsidTr="00353881">
        <w:trPr>
          <w:gridAfter w:val="1"/>
          <w:wAfter w:w="113" w:type="dxa"/>
          <w:trHeight w:val="74"/>
          <w:jc w:val="center"/>
        </w:trPr>
        <w:tc>
          <w:tcPr>
            <w:tcW w:w="1535" w:type="dxa"/>
            <w:gridSpan w:val="2"/>
            <w:vMerge/>
            <w:vAlign w:val="center"/>
          </w:tcPr>
          <w:p w14:paraId="195EF857" w14:textId="77777777" w:rsidR="00353881" w:rsidRPr="001D386E" w:rsidRDefault="00353881" w:rsidP="00353881">
            <w:pPr>
              <w:pStyle w:val="TAC"/>
              <w:rPr>
                <w:rFonts w:cs="Arial"/>
              </w:rPr>
            </w:pPr>
          </w:p>
        </w:tc>
        <w:tc>
          <w:tcPr>
            <w:tcW w:w="2952" w:type="dxa"/>
            <w:gridSpan w:val="2"/>
            <w:vAlign w:val="center"/>
          </w:tcPr>
          <w:p w14:paraId="6B69D288" w14:textId="77777777" w:rsidR="00353881" w:rsidRPr="001D386E" w:rsidRDefault="00353881" w:rsidP="00353881">
            <w:pPr>
              <w:pStyle w:val="TAC"/>
              <w:rPr>
                <w:rFonts w:cs="Arial"/>
              </w:rPr>
            </w:pPr>
            <w:r w:rsidRPr="001D386E">
              <w:rPr>
                <w:rFonts w:cs="Arial"/>
              </w:rPr>
              <w:t>17</w:t>
            </w:r>
          </w:p>
        </w:tc>
        <w:tc>
          <w:tcPr>
            <w:tcW w:w="2952" w:type="dxa"/>
            <w:gridSpan w:val="2"/>
            <w:vAlign w:val="center"/>
          </w:tcPr>
          <w:p w14:paraId="55BE9CB2" w14:textId="77777777" w:rsidR="00353881" w:rsidRPr="001D386E" w:rsidRDefault="00353881" w:rsidP="00353881">
            <w:pPr>
              <w:pStyle w:val="TAC"/>
              <w:rPr>
                <w:rFonts w:cs="Arial"/>
              </w:rPr>
            </w:pPr>
            <w:r w:rsidRPr="001D386E">
              <w:rPr>
                <w:rFonts w:cs="Arial"/>
              </w:rPr>
              <w:t>0.5</w:t>
            </w:r>
          </w:p>
        </w:tc>
      </w:tr>
      <w:tr w:rsidR="00353881" w:rsidRPr="001D386E" w14:paraId="3D71620C" w14:textId="77777777" w:rsidTr="00353881">
        <w:trPr>
          <w:gridAfter w:val="1"/>
          <w:wAfter w:w="113" w:type="dxa"/>
          <w:trHeight w:val="74"/>
          <w:jc w:val="center"/>
        </w:trPr>
        <w:tc>
          <w:tcPr>
            <w:tcW w:w="1535" w:type="dxa"/>
            <w:gridSpan w:val="2"/>
            <w:vMerge w:val="restart"/>
            <w:vAlign w:val="center"/>
          </w:tcPr>
          <w:p w14:paraId="49E3261E" w14:textId="77777777" w:rsidR="00353881" w:rsidRPr="001D386E" w:rsidRDefault="00353881" w:rsidP="00353881">
            <w:pPr>
              <w:pStyle w:val="TAC"/>
              <w:rPr>
                <w:rFonts w:cs="Arial"/>
              </w:rPr>
            </w:pPr>
            <w:r>
              <w:rPr>
                <w:rFonts w:cs="Arial"/>
              </w:rPr>
              <w:t>CA_2-26</w:t>
            </w:r>
          </w:p>
        </w:tc>
        <w:tc>
          <w:tcPr>
            <w:tcW w:w="2952" w:type="dxa"/>
            <w:gridSpan w:val="2"/>
            <w:vAlign w:val="center"/>
          </w:tcPr>
          <w:p w14:paraId="2A3A1D4C" w14:textId="77777777" w:rsidR="00353881" w:rsidRPr="001D386E" w:rsidRDefault="00353881" w:rsidP="00353881">
            <w:pPr>
              <w:pStyle w:val="TAC"/>
              <w:rPr>
                <w:rFonts w:cs="Arial"/>
              </w:rPr>
            </w:pPr>
            <w:r>
              <w:rPr>
                <w:rFonts w:cs="Arial"/>
              </w:rPr>
              <w:t>2</w:t>
            </w:r>
          </w:p>
        </w:tc>
        <w:tc>
          <w:tcPr>
            <w:tcW w:w="2952" w:type="dxa"/>
            <w:gridSpan w:val="2"/>
            <w:vAlign w:val="center"/>
          </w:tcPr>
          <w:p w14:paraId="1282C2A1" w14:textId="77777777" w:rsidR="00353881" w:rsidRPr="001D386E" w:rsidRDefault="00353881" w:rsidP="00353881">
            <w:pPr>
              <w:pStyle w:val="TAC"/>
              <w:rPr>
                <w:rFonts w:cs="Arial"/>
              </w:rPr>
            </w:pPr>
            <w:r>
              <w:rPr>
                <w:rFonts w:cs="Arial"/>
              </w:rPr>
              <w:t>0</w:t>
            </w:r>
          </w:p>
        </w:tc>
      </w:tr>
      <w:tr w:rsidR="00353881" w:rsidRPr="001D386E" w14:paraId="32F4CD3E" w14:textId="77777777" w:rsidTr="00353881">
        <w:trPr>
          <w:gridAfter w:val="1"/>
          <w:wAfter w:w="113" w:type="dxa"/>
          <w:trHeight w:val="74"/>
          <w:jc w:val="center"/>
        </w:trPr>
        <w:tc>
          <w:tcPr>
            <w:tcW w:w="1535" w:type="dxa"/>
            <w:gridSpan w:val="2"/>
            <w:vMerge/>
            <w:vAlign w:val="center"/>
          </w:tcPr>
          <w:p w14:paraId="41CB2BBE" w14:textId="77777777" w:rsidR="00353881" w:rsidRPr="001D386E" w:rsidRDefault="00353881" w:rsidP="00353881">
            <w:pPr>
              <w:pStyle w:val="TAC"/>
              <w:rPr>
                <w:rFonts w:cs="Arial"/>
              </w:rPr>
            </w:pPr>
          </w:p>
        </w:tc>
        <w:tc>
          <w:tcPr>
            <w:tcW w:w="2952" w:type="dxa"/>
            <w:gridSpan w:val="2"/>
            <w:vAlign w:val="center"/>
          </w:tcPr>
          <w:p w14:paraId="2A59F982" w14:textId="77777777" w:rsidR="00353881" w:rsidRPr="001D386E" w:rsidRDefault="00353881" w:rsidP="00353881">
            <w:pPr>
              <w:pStyle w:val="TAC"/>
              <w:rPr>
                <w:rFonts w:cs="Arial"/>
              </w:rPr>
            </w:pPr>
            <w:r>
              <w:rPr>
                <w:rFonts w:cs="Arial"/>
              </w:rPr>
              <w:t>26</w:t>
            </w:r>
          </w:p>
        </w:tc>
        <w:tc>
          <w:tcPr>
            <w:tcW w:w="2952" w:type="dxa"/>
            <w:gridSpan w:val="2"/>
            <w:vAlign w:val="center"/>
          </w:tcPr>
          <w:p w14:paraId="58C5AFC4" w14:textId="77777777" w:rsidR="00353881" w:rsidRPr="001D386E" w:rsidRDefault="00353881" w:rsidP="00353881">
            <w:pPr>
              <w:pStyle w:val="TAC"/>
              <w:rPr>
                <w:rFonts w:cs="Arial"/>
              </w:rPr>
            </w:pPr>
            <w:r>
              <w:rPr>
                <w:rFonts w:cs="Arial"/>
              </w:rPr>
              <w:t>0</w:t>
            </w:r>
          </w:p>
        </w:tc>
      </w:tr>
      <w:tr w:rsidR="00353881" w:rsidRPr="001D386E" w14:paraId="3137A674" w14:textId="77777777" w:rsidTr="00353881">
        <w:trPr>
          <w:gridAfter w:val="1"/>
          <w:wAfter w:w="113" w:type="dxa"/>
          <w:trHeight w:val="74"/>
          <w:jc w:val="center"/>
        </w:trPr>
        <w:tc>
          <w:tcPr>
            <w:tcW w:w="1535" w:type="dxa"/>
            <w:gridSpan w:val="2"/>
            <w:vMerge w:val="restart"/>
            <w:vAlign w:val="center"/>
          </w:tcPr>
          <w:p w14:paraId="74729199" w14:textId="77777777" w:rsidR="00353881" w:rsidRPr="001D386E" w:rsidRDefault="00353881" w:rsidP="00353881">
            <w:pPr>
              <w:pStyle w:val="TAC"/>
              <w:rPr>
                <w:rFonts w:cs="Arial"/>
              </w:rPr>
            </w:pPr>
            <w:r w:rsidRPr="001D386E">
              <w:rPr>
                <w:rFonts w:cs="Arial"/>
              </w:rPr>
              <w:t>CA_2-28</w:t>
            </w:r>
          </w:p>
        </w:tc>
        <w:tc>
          <w:tcPr>
            <w:tcW w:w="2952" w:type="dxa"/>
            <w:gridSpan w:val="2"/>
            <w:vAlign w:val="center"/>
          </w:tcPr>
          <w:p w14:paraId="6A487EC2" w14:textId="77777777" w:rsidR="00353881" w:rsidRPr="001D386E" w:rsidRDefault="00353881" w:rsidP="00353881">
            <w:pPr>
              <w:pStyle w:val="TAC"/>
              <w:rPr>
                <w:rFonts w:cs="Arial"/>
              </w:rPr>
            </w:pPr>
            <w:r w:rsidRPr="001D386E">
              <w:rPr>
                <w:rFonts w:cs="Arial"/>
              </w:rPr>
              <w:t>2</w:t>
            </w:r>
          </w:p>
        </w:tc>
        <w:tc>
          <w:tcPr>
            <w:tcW w:w="2952" w:type="dxa"/>
            <w:gridSpan w:val="2"/>
          </w:tcPr>
          <w:p w14:paraId="7A33D322" w14:textId="77777777" w:rsidR="00353881" w:rsidRPr="001D386E" w:rsidRDefault="00353881" w:rsidP="00353881">
            <w:pPr>
              <w:pStyle w:val="TAC"/>
              <w:rPr>
                <w:rFonts w:cs="Arial"/>
              </w:rPr>
            </w:pPr>
            <w:r w:rsidRPr="001D386E">
              <w:rPr>
                <w:rFonts w:cs="Arial"/>
              </w:rPr>
              <w:t>0</w:t>
            </w:r>
          </w:p>
        </w:tc>
      </w:tr>
      <w:tr w:rsidR="00353881" w:rsidRPr="001D386E" w14:paraId="192FFF04" w14:textId="77777777" w:rsidTr="00353881">
        <w:trPr>
          <w:gridAfter w:val="1"/>
          <w:wAfter w:w="113" w:type="dxa"/>
          <w:trHeight w:val="74"/>
          <w:jc w:val="center"/>
        </w:trPr>
        <w:tc>
          <w:tcPr>
            <w:tcW w:w="1535" w:type="dxa"/>
            <w:gridSpan w:val="2"/>
            <w:vMerge/>
            <w:vAlign w:val="center"/>
          </w:tcPr>
          <w:p w14:paraId="3EF98795" w14:textId="77777777" w:rsidR="00353881" w:rsidRPr="001D386E" w:rsidRDefault="00353881" w:rsidP="00353881">
            <w:pPr>
              <w:pStyle w:val="TAC"/>
              <w:rPr>
                <w:rFonts w:cs="Arial"/>
              </w:rPr>
            </w:pPr>
          </w:p>
        </w:tc>
        <w:tc>
          <w:tcPr>
            <w:tcW w:w="2952" w:type="dxa"/>
            <w:gridSpan w:val="2"/>
            <w:vAlign w:val="center"/>
          </w:tcPr>
          <w:p w14:paraId="05D337FF" w14:textId="77777777" w:rsidR="00353881" w:rsidRPr="001D386E" w:rsidRDefault="00353881" w:rsidP="00353881">
            <w:pPr>
              <w:pStyle w:val="TAC"/>
              <w:rPr>
                <w:rFonts w:cs="Arial"/>
              </w:rPr>
            </w:pPr>
            <w:r w:rsidRPr="001D386E">
              <w:rPr>
                <w:rFonts w:cs="Arial"/>
              </w:rPr>
              <w:t>28</w:t>
            </w:r>
          </w:p>
        </w:tc>
        <w:tc>
          <w:tcPr>
            <w:tcW w:w="2952" w:type="dxa"/>
            <w:gridSpan w:val="2"/>
          </w:tcPr>
          <w:p w14:paraId="1317F573" w14:textId="77777777" w:rsidR="00353881" w:rsidRPr="001D386E" w:rsidRDefault="00353881" w:rsidP="00353881">
            <w:pPr>
              <w:pStyle w:val="TAC"/>
              <w:rPr>
                <w:rFonts w:cs="Arial"/>
              </w:rPr>
            </w:pPr>
            <w:r w:rsidRPr="001D386E">
              <w:rPr>
                <w:rFonts w:cs="Arial"/>
              </w:rPr>
              <w:t>0</w:t>
            </w:r>
          </w:p>
        </w:tc>
      </w:tr>
      <w:tr w:rsidR="00353881" w:rsidRPr="001D386E" w14:paraId="54875675" w14:textId="77777777" w:rsidTr="00353881">
        <w:trPr>
          <w:gridAfter w:val="1"/>
          <w:wAfter w:w="113" w:type="dxa"/>
          <w:trHeight w:val="74"/>
          <w:jc w:val="center"/>
        </w:trPr>
        <w:tc>
          <w:tcPr>
            <w:tcW w:w="1535" w:type="dxa"/>
            <w:gridSpan w:val="2"/>
            <w:vAlign w:val="center"/>
          </w:tcPr>
          <w:p w14:paraId="615705CE" w14:textId="77777777" w:rsidR="00353881" w:rsidRPr="001D386E" w:rsidRDefault="00353881" w:rsidP="00353881">
            <w:pPr>
              <w:pStyle w:val="TAC"/>
              <w:rPr>
                <w:rFonts w:cs="Arial"/>
              </w:rPr>
            </w:pPr>
            <w:r w:rsidRPr="001D386E">
              <w:rPr>
                <w:rFonts w:cs="Arial"/>
              </w:rPr>
              <w:t xml:space="preserve">CA_2-29, </w:t>
            </w:r>
            <w:r w:rsidRPr="001D386E">
              <w:t>CA_</w:t>
            </w:r>
            <w:r w:rsidRPr="001D386E">
              <w:rPr>
                <w:lang w:eastAsia="ja-JP"/>
              </w:rPr>
              <w:t>2-2-29</w:t>
            </w:r>
          </w:p>
        </w:tc>
        <w:tc>
          <w:tcPr>
            <w:tcW w:w="2952" w:type="dxa"/>
            <w:gridSpan w:val="2"/>
            <w:vAlign w:val="center"/>
          </w:tcPr>
          <w:p w14:paraId="6286A95E" w14:textId="77777777" w:rsidR="00353881" w:rsidRPr="001D386E" w:rsidRDefault="00353881" w:rsidP="00353881">
            <w:pPr>
              <w:pStyle w:val="TAC"/>
              <w:rPr>
                <w:rFonts w:cs="Arial"/>
              </w:rPr>
            </w:pPr>
            <w:r w:rsidRPr="001D386E">
              <w:rPr>
                <w:rFonts w:cs="Arial"/>
              </w:rPr>
              <w:t>2</w:t>
            </w:r>
          </w:p>
        </w:tc>
        <w:tc>
          <w:tcPr>
            <w:tcW w:w="2952" w:type="dxa"/>
            <w:gridSpan w:val="2"/>
          </w:tcPr>
          <w:p w14:paraId="631C6CD0" w14:textId="77777777" w:rsidR="00353881" w:rsidRPr="001D386E" w:rsidRDefault="00353881" w:rsidP="00353881">
            <w:pPr>
              <w:pStyle w:val="TAC"/>
              <w:rPr>
                <w:rFonts w:cs="Arial"/>
              </w:rPr>
            </w:pPr>
            <w:r w:rsidRPr="001D386E">
              <w:rPr>
                <w:rFonts w:cs="Arial"/>
              </w:rPr>
              <w:t>0</w:t>
            </w:r>
          </w:p>
        </w:tc>
      </w:tr>
      <w:tr w:rsidR="00353881" w:rsidRPr="001D386E" w14:paraId="5CFD8B79" w14:textId="77777777" w:rsidTr="00353881">
        <w:trPr>
          <w:gridAfter w:val="1"/>
          <w:wAfter w:w="113" w:type="dxa"/>
          <w:trHeight w:val="74"/>
          <w:jc w:val="center"/>
        </w:trPr>
        <w:tc>
          <w:tcPr>
            <w:tcW w:w="1535" w:type="dxa"/>
            <w:gridSpan w:val="2"/>
            <w:vMerge w:val="restart"/>
            <w:vAlign w:val="center"/>
          </w:tcPr>
          <w:p w14:paraId="670C99BF" w14:textId="77777777" w:rsidR="00353881" w:rsidRPr="001D386E" w:rsidRDefault="00353881" w:rsidP="00353881">
            <w:pPr>
              <w:pStyle w:val="TAC"/>
              <w:rPr>
                <w:rFonts w:cs="Arial"/>
              </w:rPr>
            </w:pPr>
            <w:r w:rsidRPr="001D386E">
              <w:rPr>
                <w:rFonts w:cs="Arial"/>
              </w:rPr>
              <w:t xml:space="preserve">CA_2-30, </w:t>
            </w:r>
            <w:r w:rsidRPr="001D386E">
              <w:rPr>
                <w:rFonts w:cs="Arial"/>
                <w:lang w:eastAsia="ja-JP"/>
              </w:rPr>
              <w:t>CA_2</w:t>
            </w:r>
            <w:r w:rsidRPr="001D386E">
              <w:rPr>
                <w:rFonts w:cs="Arial" w:hint="eastAsia"/>
                <w:lang w:eastAsia="zh-CN"/>
              </w:rPr>
              <w:t>-2</w:t>
            </w:r>
            <w:r w:rsidRPr="001D386E">
              <w:rPr>
                <w:rFonts w:cs="Arial"/>
                <w:lang w:eastAsia="ja-JP"/>
              </w:rPr>
              <w:t>-30</w:t>
            </w:r>
          </w:p>
        </w:tc>
        <w:tc>
          <w:tcPr>
            <w:tcW w:w="2952" w:type="dxa"/>
            <w:gridSpan w:val="2"/>
            <w:vAlign w:val="center"/>
          </w:tcPr>
          <w:p w14:paraId="69732D05" w14:textId="77777777" w:rsidR="00353881" w:rsidRPr="001D386E" w:rsidRDefault="00353881" w:rsidP="00353881">
            <w:pPr>
              <w:pStyle w:val="TAC"/>
              <w:rPr>
                <w:rFonts w:cs="Arial"/>
              </w:rPr>
            </w:pPr>
            <w:r w:rsidRPr="001D386E">
              <w:rPr>
                <w:rFonts w:cs="Arial"/>
              </w:rPr>
              <w:t>2</w:t>
            </w:r>
          </w:p>
        </w:tc>
        <w:tc>
          <w:tcPr>
            <w:tcW w:w="2952" w:type="dxa"/>
            <w:gridSpan w:val="2"/>
          </w:tcPr>
          <w:p w14:paraId="02930398" w14:textId="77777777" w:rsidR="00353881" w:rsidRPr="001D386E" w:rsidRDefault="00353881" w:rsidP="00353881">
            <w:pPr>
              <w:pStyle w:val="TAC"/>
              <w:rPr>
                <w:rFonts w:cs="Arial"/>
              </w:rPr>
            </w:pPr>
            <w:r w:rsidRPr="001D386E">
              <w:rPr>
                <w:rFonts w:cs="Arial"/>
              </w:rPr>
              <w:t>0.4</w:t>
            </w:r>
          </w:p>
        </w:tc>
      </w:tr>
      <w:tr w:rsidR="00353881" w:rsidRPr="001D386E" w14:paraId="688207D3" w14:textId="77777777" w:rsidTr="00353881">
        <w:trPr>
          <w:gridAfter w:val="1"/>
          <w:wAfter w:w="113" w:type="dxa"/>
          <w:trHeight w:val="74"/>
          <w:jc w:val="center"/>
        </w:trPr>
        <w:tc>
          <w:tcPr>
            <w:tcW w:w="1535" w:type="dxa"/>
            <w:gridSpan w:val="2"/>
            <w:vMerge/>
            <w:vAlign w:val="center"/>
          </w:tcPr>
          <w:p w14:paraId="05DC9613" w14:textId="77777777" w:rsidR="00353881" w:rsidRPr="001D386E" w:rsidRDefault="00353881" w:rsidP="00353881">
            <w:pPr>
              <w:pStyle w:val="TAC"/>
              <w:rPr>
                <w:rFonts w:cs="Arial"/>
              </w:rPr>
            </w:pPr>
          </w:p>
        </w:tc>
        <w:tc>
          <w:tcPr>
            <w:tcW w:w="2952" w:type="dxa"/>
            <w:gridSpan w:val="2"/>
            <w:vAlign w:val="center"/>
          </w:tcPr>
          <w:p w14:paraId="7A761DB5" w14:textId="77777777" w:rsidR="00353881" w:rsidRPr="001D386E" w:rsidRDefault="00353881" w:rsidP="00353881">
            <w:pPr>
              <w:pStyle w:val="TAC"/>
              <w:rPr>
                <w:rFonts w:cs="Arial"/>
              </w:rPr>
            </w:pPr>
            <w:r w:rsidRPr="001D386E">
              <w:rPr>
                <w:rFonts w:cs="Arial"/>
              </w:rPr>
              <w:t>30</w:t>
            </w:r>
          </w:p>
        </w:tc>
        <w:tc>
          <w:tcPr>
            <w:tcW w:w="2952" w:type="dxa"/>
            <w:gridSpan w:val="2"/>
          </w:tcPr>
          <w:p w14:paraId="205E9B8C" w14:textId="77777777" w:rsidR="00353881" w:rsidRPr="001D386E" w:rsidRDefault="00353881" w:rsidP="00353881">
            <w:pPr>
              <w:pStyle w:val="TAC"/>
              <w:rPr>
                <w:rFonts w:cs="Arial"/>
              </w:rPr>
            </w:pPr>
            <w:r w:rsidRPr="001D386E">
              <w:rPr>
                <w:rFonts w:cs="Arial"/>
              </w:rPr>
              <w:t>0.5</w:t>
            </w:r>
          </w:p>
        </w:tc>
      </w:tr>
      <w:tr w:rsidR="00353881" w:rsidRPr="001D386E" w14:paraId="45178391" w14:textId="77777777" w:rsidTr="00353881">
        <w:trPr>
          <w:gridAfter w:val="1"/>
          <w:wAfter w:w="113" w:type="dxa"/>
          <w:trHeight w:val="74"/>
          <w:jc w:val="center"/>
        </w:trPr>
        <w:tc>
          <w:tcPr>
            <w:tcW w:w="1535" w:type="dxa"/>
            <w:gridSpan w:val="2"/>
            <w:vAlign w:val="center"/>
          </w:tcPr>
          <w:p w14:paraId="5F730BCF" w14:textId="77777777" w:rsidR="00353881" w:rsidRPr="001D386E" w:rsidRDefault="00353881" w:rsidP="00353881">
            <w:pPr>
              <w:pStyle w:val="TAC"/>
              <w:rPr>
                <w:rFonts w:cs="Arial"/>
              </w:rPr>
            </w:pPr>
            <w:r w:rsidRPr="001D386E">
              <w:rPr>
                <w:rFonts w:cs="Arial"/>
              </w:rPr>
              <w:t>CA_2-46, CA_2-2-46</w:t>
            </w:r>
          </w:p>
        </w:tc>
        <w:tc>
          <w:tcPr>
            <w:tcW w:w="2952" w:type="dxa"/>
            <w:gridSpan w:val="2"/>
            <w:vAlign w:val="center"/>
          </w:tcPr>
          <w:p w14:paraId="5B98DC17" w14:textId="77777777" w:rsidR="00353881" w:rsidRPr="001D386E" w:rsidRDefault="00353881" w:rsidP="00353881">
            <w:pPr>
              <w:pStyle w:val="TAC"/>
              <w:rPr>
                <w:rFonts w:cs="Arial"/>
              </w:rPr>
            </w:pPr>
            <w:r w:rsidRPr="001D386E">
              <w:rPr>
                <w:rFonts w:cs="Arial"/>
              </w:rPr>
              <w:t>2</w:t>
            </w:r>
          </w:p>
        </w:tc>
        <w:tc>
          <w:tcPr>
            <w:tcW w:w="2952" w:type="dxa"/>
            <w:gridSpan w:val="2"/>
          </w:tcPr>
          <w:p w14:paraId="12403AAC" w14:textId="77777777" w:rsidR="00353881" w:rsidRPr="001D386E" w:rsidRDefault="00353881" w:rsidP="00353881">
            <w:pPr>
              <w:pStyle w:val="TAC"/>
              <w:rPr>
                <w:rFonts w:cs="Arial"/>
              </w:rPr>
            </w:pPr>
            <w:r w:rsidRPr="001D386E">
              <w:rPr>
                <w:rFonts w:cs="Arial"/>
              </w:rPr>
              <w:t>0</w:t>
            </w:r>
          </w:p>
        </w:tc>
      </w:tr>
      <w:tr w:rsidR="00353881" w:rsidRPr="001D386E" w14:paraId="253F5335" w14:textId="77777777" w:rsidTr="00353881">
        <w:tblPrEx>
          <w:tblLook w:val="04A0" w:firstRow="1" w:lastRow="0" w:firstColumn="1" w:lastColumn="0" w:noHBand="0" w:noVBand="1"/>
        </w:tblPrEx>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321F3C86" w14:textId="77777777" w:rsidR="00353881" w:rsidRPr="001D386E" w:rsidRDefault="00353881" w:rsidP="00353881">
            <w:pPr>
              <w:pStyle w:val="TAC"/>
              <w:rPr>
                <w:rFonts w:cs="Arial"/>
              </w:rPr>
            </w:pPr>
            <w:r w:rsidRPr="001D386E">
              <w:rPr>
                <w:lang w:val="en-US"/>
              </w:rPr>
              <w:t>CA_</w:t>
            </w:r>
            <w:r w:rsidRPr="001D386E">
              <w:rPr>
                <w:lang w:val="en-US" w:eastAsia="zh-CN"/>
              </w:rPr>
              <w:t>2</w:t>
            </w:r>
            <w:r w:rsidRPr="001D386E">
              <w:rPr>
                <w:lang w:val="en-US"/>
              </w:rPr>
              <w:t xml:space="preserve">-48, </w:t>
            </w:r>
            <w:r w:rsidRPr="001D386E">
              <w:rPr>
                <w:lang w:eastAsia="ja-JP"/>
              </w:rPr>
              <w:t>CA_</w:t>
            </w:r>
            <w:r w:rsidRPr="001D386E">
              <w:t>2-48-48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361BB44" w14:textId="77777777" w:rsidR="00353881" w:rsidRPr="001D386E" w:rsidRDefault="00353881" w:rsidP="00353881">
            <w:pPr>
              <w:pStyle w:val="TAC"/>
              <w:rPr>
                <w:rFonts w:cs="Arial"/>
              </w:rPr>
            </w:pPr>
            <w:r w:rsidRPr="001D386E">
              <w:t>2</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75A10B3" w14:textId="77777777" w:rsidR="00353881" w:rsidRPr="001D386E" w:rsidRDefault="00353881" w:rsidP="00353881">
            <w:pPr>
              <w:pStyle w:val="TAC"/>
              <w:rPr>
                <w:rFonts w:cs="Arial"/>
              </w:rPr>
            </w:pPr>
            <w:r w:rsidRPr="001D386E">
              <w:t>0.2</w:t>
            </w:r>
          </w:p>
        </w:tc>
      </w:tr>
      <w:tr w:rsidR="00353881" w:rsidRPr="001D386E" w14:paraId="09D2D0C8" w14:textId="77777777" w:rsidTr="00353881">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0967EA3B" w14:textId="77777777" w:rsidR="00353881" w:rsidRPr="001D386E" w:rsidRDefault="00353881" w:rsidP="00353881">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29181F8" w14:textId="77777777" w:rsidR="00353881" w:rsidRPr="001D386E" w:rsidRDefault="00353881" w:rsidP="00353881">
            <w:pPr>
              <w:pStyle w:val="TAC"/>
              <w:rPr>
                <w:rFonts w:cs="Arial"/>
              </w:rPr>
            </w:pPr>
            <w:r w:rsidRPr="001D386E">
              <w:t>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333EB32" w14:textId="77777777" w:rsidR="00353881" w:rsidRPr="001D386E" w:rsidRDefault="00353881" w:rsidP="00353881">
            <w:pPr>
              <w:pStyle w:val="TAC"/>
              <w:rPr>
                <w:rFonts w:cs="Arial"/>
              </w:rPr>
            </w:pPr>
            <w:r w:rsidRPr="001D386E">
              <w:t>0.5</w:t>
            </w:r>
          </w:p>
        </w:tc>
      </w:tr>
      <w:tr w:rsidR="00353881" w:rsidRPr="001D386E" w14:paraId="4DC16452" w14:textId="77777777" w:rsidTr="00353881">
        <w:trPr>
          <w:gridAfter w:val="1"/>
          <w:wAfter w:w="113" w:type="dxa"/>
          <w:trHeight w:val="74"/>
          <w:jc w:val="center"/>
        </w:trPr>
        <w:tc>
          <w:tcPr>
            <w:tcW w:w="1535" w:type="dxa"/>
            <w:gridSpan w:val="2"/>
            <w:vAlign w:val="center"/>
          </w:tcPr>
          <w:p w14:paraId="77A0468B" w14:textId="77777777" w:rsidR="00353881" w:rsidRPr="001D386E" w:rsidRDefault="00353881" w:rsidP="00353881">
            <w:pPr>
              <w:pStyle w:val="TAC"/>
              <w:rPr>
                <w:lang w:eastAsia="ja-JP"/>
              </w:rPr>
            </w:pPr>
            <w:r w:rsidRPr="001D386E">
              <w:rPr>
                <w:lang w:eastAsia="ja-JP"/>
              </w:rPr>
              <w:t>CA_2-49</w:t>
            </w:r>
          </w:p>
        </w:tc>
        <w:tc>
          <w:tcPr>
            <w:tcW w:w="2952" w:type="dxa"/>
            <w:gridSpan w:val="2"/>
            <w:vAlign w:val="center"/>
          </w:tcPr>
          <w:p w14:paraId="5ABF440C" w14:textId="77777777" w:rsidR="00353881" w:rsidRPr="001D386E" w:rsidRDefault="00353881" w:rsidP="00353881">
            <w:pPr>
              <w:pStyle w:val="TAC"/>
              <w:rPr>
                <w:lang w:eastAsia="ja-JP"/>
              </w:rPr>
            </w:pPr>
            <w:r w:rsidRPr="001D386E">
              <w:rPr>
                <w:lang w:eastAsia="ja-JP"/>
              </w:rPr>
              <w:t>2</w:t>
            </w:r>
          </w:p>
        </w:tc>
        <w:tc>
          <w:tcPr>
            <w:tcW w:w="2952" w:type="dxa"/>
            <w:gridSpan w:val="2"/>
          </w:tcPr>
          <w:p w14:paraId="76A25C71" w14:textId="77777777" w:rsidR="00353881" w:rsidRPr="001D386E" w:rsidRDefault="00353881" w:rsidP="00353881">
            <w:pPr>
              <w:pStyle w:val="TAC"/>
            </w:pPr>
            <w:r w:rsidRPr="001D386E">
              <w:t>0.2</w:t>
            </w:r>
          </w:p>
        </w:tc>
      </w:tr>
      <w:tr w:rsidR="00353881" w:rsidRPr="001D386E" w14:paraId="298CC16A" w14:textId="77777777" w:rsidTr="00353881">
        <w:trPr>
          <w:gridAfter w:val="1"/>
          <w:wAfter w:w="113" w:type="dxa"/>
          <w:trHeight w:val="74"/>
          <w:jc w:val="center"/>
        </w:trPr>
        <w:tc>
          <w:tcPr>
            <w:tcW w:w="1535" w:type="dxa"/>
            <w:gridSpan w:val="2"/>
            <w:vMerge w:val="restart"/>
            <w:vAlign w:val="center"/>
          </w:tcPr>
          <w:p w14:paraId="0F326EA4" w14:textId="77777777" w:rsidR="00353881" w:rsidRPr="001D386E" w:rsidRDefault="00353881" w:rsidP="00353881">
            <w:pPr>
              <w:pStyle w:val="TAC"/>
              <w:rPr>
                <w:rFonts w:cs="Arial"/>
              </w:rPr>
            </w:pPr>
            <w:r w:rsidRPr="001D386E">
              <w:rPr>
                <w:rFonts w:cs="Arial"/>
              </w:rPr>
              <w:t xml:space="preserve">CA_2-66, CA_2-2-66, CA_2-66-66, CA_2-2-66-66, </w:t>
            </w:r>
            <w:r w:rsidRPr="001D386E">
              <w:rPr>
                <w:rFonts w:cs="Arial"/>
                <w:lang w:eastAsia="ja-JP"/>
              </w:rPr>
              <w:t>CA_2-66-66-66</w:t>
            </w:r>
          </w:p>
        </w:tc>
        <w:tc>
          <w:tcPr>
            <w:tcW w:w="2952" w:type="dxa"/>
            <w:gridSpan w:val="2"/>
            <w:vAlign w:val="center"/>
          </w:tcPr>
          <w:p w14:paraId="1CCB3CAF" w14:textId="77777777" w:rsidR="00353881" w:rsidRPr="001D386E" w:rsidRDefault="00353881" w:rsidP="00353881">
            <w:pPr>
              <w:pStyle w:val="TAC"/>
              <w:rPr>
                <w:rFonts w:cs="Arial"/>
              </w:rPr>
            </w:pPr>
            <w:r w:rsidRPr="001D386E">
              <w:rPr>
                <w:rFonts w:cs="Arial"/>
              </w:rPr>
              <w:t>2</w:t>
            </w:r>
          </w:p>
        </w:tc>
        <w:tc>
          <w:tcPr>
            <w:tcW w:w="2952" w:type="dxa"/>
            <w:gridSpan w:val="2"/>
            <w:vAlign w:val="center"/>
          </w:tcPr>
          <w:p w14:paraId="3BE3B468" w14:textId="77777777" w:rsidR="00353881" w:rsidRPr="001D386E" w:rsidRDefault="00353881" w:rsidP="00353881">
            <w:pPr>
              <w:pStyle w:val="TAC"/>
              <w:rPr>
                <w:rFonts w:cs="Arial"/>
              </w:rPr>
            </w:pPr>
            <w:r w:rsidRPr="001D386E">
              <w:rPr>
                <w:rFonts w:cs="Arial"/>
              </w:rPr>
              <w:t>0.3</w:t>
            </w:r>
          </w:p>
        </w:tc>
      </w:tr>
      <w:tr w:rsidR="00353881" w:rsidRPr="001D386E" w14:paraId="16259DD8" w14:textId="77777777" w:rsidTr="00353881">
        <w:trPr>
          <w:gridAfter w:val="1"/>
          <w:wAfter w:w="113" w:type="dxa"/>
          <w:trHeight w:val="74"/>
          <w:jc w:val="center"/>
        </w:trPr>
        <w:tc>
          <w:tcPr>
            <w:tcW w:w="1535" w:type="dxa"/>
            <w:gridSpan w:val="2"/>
            <w:vMerge/>
            <w:vAlign w:val="center"/>
          </w:tcPr>
          <w:p w14:paraId="17E4CBDD" w14:textId="77777777" w:rsidR="00353881" w:rsidRPr="001D386E" w:rsidRDefault="00353881" w:rsidP="00353881">
            <w:pPr>
              <w:pStyle w:val="TAC"/>
              <w:rPr>
                <w:rFonts w:cs="Arial"/>
              </w:rPr>
            </w:pPr>
          </w:p>
        </w:tc>
        <w:tc>
          <w:tcPr>
            <w:tcW w:w="2952" w:type="dxa"/>
            <w:gridSpan w:val="2"/>
            <w:vAlign w:val="center"/>
          </w:tcPr>
          <w:p w14:paraId="3F6D9448" w14:textId="77777777" w:rsidR="00353881" w:rsidRPr="001D386E" w:rsidRDefault="00353881" w:rsidP="00353881">
            <w:pPr>
              <w:pStyle w:val="TAC"/>
              <w:rPr>
                <w:rFonts w:cs="Arial"/>
              </w:rPr>
            </w:pPr>
            <w:r w:rsidRPr="001D386E">
              <w:rPr>
                <w:rFonts w:cs="Arial"/>
              </w:rPr>
              <w:t>66</w:t>
            </w:r>
          </w:p>
        </w:tc>
        <w:tc>
          <w:tcPr>
            <w:tcW w:w="2952" w:type="dxa"/>
            <w:gridSpan w:val="2"/>
            <w:vAlign w:val="center"/>
          </w:tcPr>
          <w:p w14:paraId="69DE746E" w14:textId="77777777" w:rsidR="00353881" w:rsidRPr="001D386E" w:rsidRDefault="00353881" w:rsidP="00353881">
            <w:pPr>
              <w:pStyle w:val="TAC"/>
              <w:rPr>
                <w:rFonts w:cs="Arial"/>
              </w:rPr>
            </w:pPr>
            <w:r w:rsidRPr="001D386E">
              <w:rPr>
                <w:rFonts w:cs="Arial"/>
              </w:rPr>
              <w:t>0.3</w:t>
            </w:r>
          </w:p>
        </w:tc>
      </w:tr>
      <w:tr w:rsidR="00353881" w:rsidRPr="001D386E" w14:paraId="1542E2A0" w14:textId="77777777" w:rsidTr="00353881">
        <w:trPr>
          <w:gridAfter w:val="1"/>
          <w:wAfter w:w="113" w:type="dxa"/>
          <w:trHeight w:val="74"/>
          <w:jc w:val="center"/>
        </w:trPr>
        <w:tc>
          <w:tcPr>
            <w:tcW w:w="1535" w:type="dxa"/>
            <w:gridSpan w:val="2"/>
            <w:vMerge w:val="restart"/>
            <w:vAlign w:val="center"/>
          </w:tcPr>
          <w:p w14:paraId="3C2520F0" w14:textId="77777777" w:rsidR="00353881" w:rsidRPr="001D386E" w:rsidRDefault="00353881" w:rsidP="00353881">
            <w:pPr>
              <w:pStyle w:val="TAC"/>
              <w:rPr>
                <w:rFonts w:cs="Arial"/>
              </w:rPr>
            </w:pPr>
            <w:r w:rsidRPr="001D386E">
              <w:rPr>
                <w:lang w:val="en-US"/>
              </w:rPr>
              <w:t xml:space="preserve">CA_2-71, </w:t>
            </w:r>
            <w:r w:rsidRPr="001D386E">
              <w:rPr>
                <w:rFonts w:cs="Arial"/>
                <w:lang w:eastAsia="zh-CN"/>
              </w:rPr>
              <w:t>CA_2-2-71</w:t>
            </w:r>
          </w:p>
        </w:tc>
        <w:tc>
          <w:tcPr>
            <w:tcW w:w="2952" w:type="dxa"/>
            <w:gridSpan w:val="2"/>
            <w:vAlign w:val="center"/>
          </w:tcPr>
          <w:p w14:paraId="776D7D3D" w14:textId="77777777" w:rsidR="00353881" w:rsidRPr="001D386E" w:rsidRDefault="00353881" w:rsidP="00353881">
            <w:pPr>
              <w:pStyle w:val="TAC"/>
              <w:rPr>
                <w:rFonts w:cs="Arial"/>
              </w:rPr>
            </w:pPr>
            <w:r w:rsidRPr="001D386E">
              <w:rPr>
                <w:lang w:val="en-US"/>
              </w:rPr>
              <w:t>2</w:t>
            </w:r>
          </w:p>
        </w:tc>
        <w:tc>
          <w:tcPr>
            <w:tcW w:w="2952" w:type="dxa"/>
            <w:gridSpan w:val="2"/>
          </w:tcPr>
          <w:p w14:paraId="3E6A7623" w14:textId="77777777" w:rsidR="00353881" w:rsidRPr="001D386E" w:rsidRDefault="00353881" w:rsidP="00353881">
            <w:pPr>
              <w:pStyle w:val="TAC"/>
              <w:rPr>
                <w:rFonts w:cs="Arial"/>
              </w:rPr>
            </w:pPr>
            <w:r w:rsidRPr="001D386E">
              <w:rPr>
                <w:lang w:val="en-US"/>
              </w:rPr>
              <w:t>0</w:t>
            </w:r>
          </w:p>
        </w:tc>
      </w:tr>
      <w:tr w:rsidR="00353881" w:rsidRPr="001D386E" w14:paraId="72D2F279" w14:textId="77777777" w:rsidTr="00353881">
        <w:trPr>
          <w:gridAfter w:val="1"/>
          <w:wAfter w:w="113" w:type="dxa"/>
          <w:trHeight w:val="74"/>
          <w:jc w:val="center"/>
        </w:trPr>
        <w:tc>
          <w:tcPr>
            <w:tcW w:w="1535" w:type="dxa"/>
            <w:gridSpan w:val="2"/>
            <w:vMerge/>
            <w:vAlign w:val="center"/>
          </w:tcPr>
          <w:p w14:paraId="41FCD9A9" w14:textId="77777777" w:rsidR="00353881" w:rsidRPr="001D386E" w:rsidRDefault="00353881" w:rsidP="00353881">
            <w:pPr>
              <w:pStyle w:val="TAC"/>
              <w:rPr>
                <w:rFonts w:cs="Arial"/>
              </w:rPr>
            </w:pPr>
          </w:p>
        </w:tc>
        <w:tc>
          <w:tcPr>
            <w:tcW w:w="2952" w:type="dxa"/>
            <w:gridSpan w:val="2"/>
            <w:vAlign w:val="center"/>
          </w:tcPr>
          <w:p w14:paraId="1C36F174" w14:textId="77777777" w:rsidR="00353881" w:rsidRPr="001D386E" w:rsidRDefault="00353881" w:rsidP="00353881">
            <w:pPr>
              <w:pStyle w:val="TAC"/>
              <w:rPr>
                <w:rFonts w:cs="Arial"/>
              </w:rPr>
            </w:pPr>
            <w:r w:rsidRPr="001D386E">
              <w:rPr>
                <w:rFonts w:hint="eastAsia"/>
                <w:lang w:val="en-US"/>
              </w:rPr>
              <w:t>71</w:t>
            </w:r>
          </w:p>
        </w:tc>
        <w:tc>
          <w:tcPr>
            <w:tcW w:w="2952" w:type="dxa"/>
            <w:gridSpan w:val="2"/>
          </w:tcPr>
          <w:p w14:paraId="02D9A671" w14:textId="77777777" w:rsidR="00353881" w:rsidRPr="001D386E" w:rsidRDefault="00353881" w:rsidP="00353881">
            <w:pPr>
              <w:pStyle w:val="TAC"/>
              <w:rPr>
                <w:rFonts w:cs="Arial"/>
              </w:rPr>
            </w:pPr>
            <w:r w:rsidRPr="001D386E">
              <w:rPr>
                <w:lang w:val="en-US"/>
              </w:rPr>
              <w:t>0</w:t>
            </w:r>
          </w:p>
        </w:tc>
      </w:tr>
      <w:tr w:rsidR="00353881" w:rsidRPr="001D386E" w14:paraId="283D1002" w14:textId="77777777" w:rsidTr="00353881">
        <w:trPr>
          <w:gridAfter w:val="1"/>
          <w:wAfter w:w="113" w:type="dxa"/>
          <w:trHeight w:val="74"/>
          <w:jc w:val="center"/>
        </w:trPr>
        <w:tc>
          <w:tcPr>
            <w:tcW w:w="1535" w:type="dxa"/>
            <w:gridSpan w:val="2"/>
            <w:vMerge w:val="restart"/>
            <w:vAlign w:val="center"/>
          </w:tcPr>
          <w:p w14:paraId="21ACF95B" w14:textId="77777777" w:rsidR="00353881" w:rsidRPr="001D386E" w:rsidRDefault="00353881" w:rsidP="00353881">
            <w:pPr>
              <w:pStyle w:val="TAC"/>
              <w:rPr>
                <w:rFonts w:cs="Arial"/>
              </w:rPr>
            </w:pPr>
            <w:r w:rsidRPr="001D386E">
              <w:rPr>
                <w:rFonts w:cs="Arial" w:hint="eastAsia"/>
              </w:rPr>
              <w:t>CA_3</w:t>
            </w:r>
            <w:r w:rsidRPr="001D386E">
              <w:rPr>
                <w:rFonts w:cs="Arial"/>
              </w:rPr>
              <w:t>-</w:t>
            </w:r>
            <w:r w:rsidRPr="001D386E">
              <w:rPr>
                <w:rFonts w:cs="Arial" w:hint="eastAsia"/>
              </w:rPr>
              <w:t>5</w:t>
            </w:r>
            <w:r w:rsidRPr="001D386E">
              <w:rPr>
                <w:rFonts w:cs="Arial"/>
              </w:rPr>
              <w:t>,</w:t>
            </w:r>
          </w:p>
          <w:p w14:paraId="03E6EA1C" w14:textId="77777777" w:rsidR="00353881" w:rsidRPr="001D386E" w:rsidRDefault="00353881" w:rsidP="00353881">
            <w:pPr>
              <w:pStyle w:val="TAC"/>
              <w:rPr>
                <w:rFonts w:cs="Arial"/>
              </w:rPr>
            </w:pPr>
            <w:r w:rsidRPr="001D386E">
              <w:rPr>
                <w:rFonts w:cs="Arial"/>
              </w:rPr>
              <w:t>CA_3-3-5</w:t>
            </w:r>
          </w:p>
        </w:tc>
        <w:tc>
          <w:tcPr>
            <w:tcW w:w="2952" w:type="dxa"/>
            <w:gridSpan w:val="2"/>
            <w:vAlign w:val="center"/>
          </w:tcPr>
          <w:p w14:paraId="4CAFE3AD" w14:textId="77777777" w:rsidR="00353881" w:rsidRPr="001D386E" w:rsidRDefault="00353881" w:rsidP="00353881">
            <w:pPr>
              <w:pStyle w:val="TAC"/>
              <w:rPr>
                <w:rFonts w:cs="Arial"/>
              </w:rPr>
            </w:pPr>
            <w:r w:rsidRPr="001D386E">
              <w:rPr>
                <w:rFonts w:cs="Arial"/>
              </w:rPr>
              <w:t>3</w:t>
            </w:r>
          </w:p>
        </w:tc>
        <w:tc>
          <w:tcPr>
            <w:tcW w:w="2952" w:type="dxa"/>
            <w:gridSpan w:val="2"/>
            <w:vAlign w:val="center"/>
          </w:tcPr>
          <w:p w14:paraId="12BE43D5" w14:textId="77777777" w:rsidR="00353881" w:rsidRPr="001D386E" w:rsidRDefault="00353881" w:rsidP="00353881">
            <w:pPr>
              <w:pStyle w:val="TAC"/>
              <w:rPr>
                <w:rFonts w:cs="Arial"/>
              </w:rPr>
            </w:pPr>
            <w:r w:rsidRPr="001D386E">
              <w:rPr>
                <w:rFonts w:cs="Arial"/>
              </w:rPr>
              <w:t>0</w:t>
            </w:r>
          </w:p>
        </w:tc>
      </w:tr>
      <w:tr w:rsidR="00353881" w:rsidRPr="001D386E" w14:paraId="3B29BF59" w14:textId="77777777" w:rsidTr="00353881">
        <w:trPr>
          <w:gridAfter w:val="1"/>
          <w:wAfter w:w="113" w:type="dxa"/>
          <w:trHeight w:val="74"/>
          <w:jc w:val="center"/>
        </w:trPr>
        <w:tc>
          <w:tcPr>
            <w:tcW w:w="1535" w:type="dxa"/>
            <w:gridSpan w:val="2"/>
            <w:vMerge/>
            <w:vAlign w:val="center"/>
          </w:tcPr>
          <w:p w14:paraId="499BD718" w14:textId="77777777" w:rsidR="00353881" w:rsidRPr="001D386E" w:rsidRDefault="00353881" w:rsidP="00353881">
            <w:pPr>
              <w:pStyle w:val="TAC"/>
              <w:rPr>
                <w:rFonts w:cs="Arial"/>
              </w:rPr>
            </w:pPr>
          </w:p>
        </w:tc>
        <w:tc>
          <w:tcPr>
            <w:tcW w:w="2952" w:type="dxa"/>
            <w:gridSpan w:val="2"/>
            <w:vAlign w:val="center"/>
          </w:tcPr>
          <w:p w14:paraId="7A97A0A9" w14:textId="77777777" w:rsidR="00353881" w:rsidRPr="001D386E" w:rsidRDefault="00353881" w:rsidP="00353881">
            <w:pPr>
              <w:pStyle w:val="TAC"/>
              <w:rPr>
                <w:rFonts w:cs="Arial"/>
              </w:rPr>
            </w:pPr>
            <w:r w:rsidRPr="001D386E">
              <w:rPr>
                <w:rFonts w:cs="Arial"/>
              </w:rPr>
              <w:t>5</w:t>
            </w:r>
          </w:p>
        </w:tc>
        <w:tc>
          <w:tcPr>
            <w:tcW w:w="2952" w:type="dxa"/>
            <w:gridSpan w:val="2"/>
            <w:vAlign w:val="center"/>
          </w:tcPr>
          <w:p w14:paraId="25FB77A5" w14:textId="77777777" w:rsidR="00353881" w:rsidRPr="001D386E" w:rsidRDefault="00353881" w:rsidP="00353881">
            <w:pPr>
              <w:pStyle w:val="TAC"/>
              <w:rPr>
                <w:rFonts w:cs="Arial"/>
              </w:rPr>
            </w:pPr>
            <w:r w:rsidRPr="001D386E">
              <w:rPr>
                <w:rFonts w:cs="Arial"/>
              </w:rPr>
              <w:t>0</w:t>
            </w:r>
          </w:p>
        </w:tc>
      </w:tr>
      <w:tr w:rsidR="00353881" w:rsidRPr="001D386E" w14:paraId="673B49F7" w14:textId="77777777" w:rsidTr="00353881">
        <w:trPr>
          <w:gridAfter w:val="1"/>
          <w:wAfter w:w="113" w:type="dxa"/>
          <w:trHeight w:val="74"/>
          <w:jc w:val="center"/>
        </w:trPr>
        <w:tc>
          <w:tcPr>
            <w:tcW w:w="1535" w:type="dxa"/>
            <w:gridSpan w:val="2"/>
            <w:vMerge w:val="restart"/>
            <w:vAlign w:val="center"/>
          </w:tcPr>
          <w:p w14:paraId="4B9E7AF8" w14:textId="77777777" w:rsidR="00353881" w:rsidRPr="001D386E" w:rsidRDefault="00353881" w:rsidP="00353881">
            <w:pPr>
              <w:pStyle w:val="TAC"/>
              <w:rPr>
                <w:rFonts w:cs="Arial"/>
              </w:rPr>
            </w:pPr>
            <w:r w:rsidRPr="001D386E">
              <w:rPr>
                <w:rFonts w:cs="Arial"/>
              </w:rPr>
              <w:t>CA_3-7, CA_3-</w:t>
            </w:r>
            <w:r w:rsidRPr="001D386E">
              <w:rPr>
                <w:rFonts w:cs="Arial" w:hint="eastAsia"/>
                <w:lang w:eastAsia="zh-CN"/>
              </w:rPr>
              <w:t>3-</w:t>
            </w:r>
            <w:r w:rsidRPr="001D386E">
              <w:rPr>
                <w:rFonts w:cs="Arial"/>
              </w:rPr>
              <w:t>7, CA_3</w:t>
            </w:r>
            <w:r w:rsidRPr="001D386E">
              <w:rPr>
                <w:rFonts w:cs="Arial" w:hint="eastAsia"/>
                <w:lang w:eastAsia="zh-CN"/>
              </w:rPr>
              <w:t>-</w:t>
            </w:r>
            <w:r w:rsidRPr="001D386E">
              <w:rPr>
                <w:rFonts w:cs="Arial"/>
              </w:rPr>
              <w:t>7-7, CA_3-3-7</w:t>
            </w:r>
            <w:r w:rsidRPr="001D386E">
              <w:rPr>
                <w:rFonts w:cs="Arial" w:hint="eastAsia"/>
                <w:lang w:eastAsia="zh-CN"/>
              </w:rPr>
              <w:t>-7</w:t>
            </w:r>
          </w:p>
        </w:tc>
        <w:tc>
          <w:tcPr>
            <w:tcW w:w="2952" w:type="dxa"/>
            <w:gridSpan w:val="2"/>
            <w:vAlign w:val="center"/>
          </w:tcPr>
          <w:p w14:paraId="19E05A6E" w14:textId="77777777" w:rsidR="00353881" w:rsidRPr="001D386E" w:rsidRDefault="00353881" w:rsidP="00353881">
            <w:pPr>
              <w:pStyle w:val="TAC"/>
              <w:rPr>
                <w:rFonts w:cs="Arial"/>
              </w:rPr>
            </w:pPr>
            <w:r w:rsidRPr="001D386E">
              <w:rPr>
                <w:rFonts w:cs="Arial"/>
              </w:rPr>
              <w:t>3</w:t>
            </w:r>
          </w:p>
        </w:tc>
        <w:tc>
          <w:tcPr>
            <w:tcW w:w="2952" w:type="dxa"/>
            <w:gridSpan w:val="2"/>
            <w:vAlign w:val="center"/>
          </w:tcPr>
          <w:p w14:paraId="4EF9FBBC" w14:textId="77777777" w:rsidR="00353881" w:rsidRPr="001D386E" w:rsidRDefault="00353881" w:rsidP="00353881">
            <w:pPr>
              <w:pStyle w:val="TAC"/>
              <w:rPr>
                <w:rFonts w:cs="Arial"/>
              </w:rPr>
            </w:pPr>
            <w:r w:rsidRPr="001D386E">
              <w:rPr>
                <w:rFonts w:cs="Arial"/>
              </w:rPr>
              <w:t>0</w:t>
            </w:r>
          </w:p>
        </w:tc>
      </w:tr>
      <w:tr w:rsidR="00353881" w:rsidRPr="001D386E" w14:paraId="6A95A5DA" w14:textId="77777777" w:rsidTr="00353881">
        <w:trPr>
          <w:gridAfter w:val="1"/>
          <w:wAfter w:w="113" w:type="dxa"/>
          <w:trHeight w:val="74"/>
          <w:jc w:val="center"/>
        </w:trPr>
        <w:tc>
          <w:tcPr>
            <w:tcW w:w="1535" w:type="dxa"/>
            <w:gridSpan w:val="2"/>
            <w:vMerge/>
            <w:vAlign w:val="center"/>
          </w:tcPr>
          <w:p w14:paraId="68916D6F" w14:textId="77777777" w:rsidR="00353881" w:rsidRPr="001D386E" w:rsidRDefault="00353881" w:rsidP="00353881">
            <w:pPr>
              <w:pStyle w:val="TAC"/>
              <w:rPr>
                <w:rFonts w:cs="Arial"/>
              </w:rPr>
            </w:pPr>
          </w:p>
        </w:tc>
        <w:tc>
          <w:tcPr>
            <w:tcW w:w="2952" w:type="dxa"/>
            <w:gridSpan w:val="2"/>
            <w:vAlign w:val="center"/>
          </w:tcPr>
          <w:p w14:paraId="2E2019F6" w14:textId="77777777" w:rsidR="00353881" w:rsidRPr="001D386E" w:rsidRDefault="00353881" w:rsidP="00353881">
            <w:pPr>
              <w:pStyle w:val="TAC"/>
              <w:rPr>
                <w:rFonts w:cs="Arial"/>
              </w:rPr>
            </w:pPr>
            <w:r w:rsidRPr="001D386E">
              <w:rPr>
                <w:rFonts w:cs="Arial"/>
              </w:rPr>
              <w:t>7</w:t>
            </w:r>
          </w:p>
        </w:tc>
        <w:tc>
          <w:tcPr>
            <w:tcW w:w="2952" w:type="dxa"/>
            <w:gridSpan w:val="2"/>
            <w:vAlign w:val="center"/>
          </w:tcPr>
          <w:p w14:paraId="2090B5A8" w14:textId="77777777" w:rsidR="00353881" w:rsidRPr="001D386E" w:rsidRDefault="00353881" w:rsidP="00353881">
            <w:pPr>
              <w:pStyle w:val="TAC"/>
              <w:rPr>
                <w:rFonts w:cs="Arial"/>
              </w:rPr>
            </w:pPr>
            <w:r w:rsidRPr="001D386E">
              <w:rPr>
                <w:rFonts w:cs="Arial"/>
              </w:rPr>
              <w:t>0</w:t>
            </w:r>
          </w:p>
        </w:tc>
      </w:tr>
      <w:tr w:rsidR="00353881" w:rsidRPr="001D386E" w14:paraId="7A29433B" w14:textId="77777777" w:rsidTr="00353881">
        <w:trPr>
          <w:gridAfter w:val="1"/>
          <w:wAfter w:w="113" w:type="dxa"/>
          <w:trHeight w:val="74"/>
          <w:jc w:val="center"/>
        </w:trPr>
        <w:tc>
          <w:tcPr>
            <w:tcW w:w="1535" w:type="dxa"/>
            <w:gridSpan w:val="2"/>
            <w:vMerge w:val="restart"/>
            <w:vAlign w:val="center"/>
          </w:tcPr>
          <w:p w14:paraId="0A088267" w14:textId="77777777" w:rsidR="00353881" w:rsidRPr="001D386E" w:rsidRDefault="00353881" w:rsidP="00353881">
            <w:pPr>
              <w:pStyle w:val="TAC"/>
              <w:rPr>
                <w:rFonts w:cs="Arial"/>
              </w:rPr>
            </w:pPr>
            <w:r w:rsidRPr="001D386E">
              <w:rPr>
                <w:rFonts w:cs="Arial"/>
              </w:rPr>
              <w:t>CA_3-8, CA_3-3-8</w:t>
            </w:r>
          </w:p>
        </w:tc>
        <w:tc>
          <w:tcPr>
            <w:tcW w:w="2952" w:type="dxa"/>
            <w:gridSpan w:val="2"/>
            <w:vAlign w:val="center"/>
          </w:tcPr>
          <w:p w14:paraId="037F539B" w14:textId="77777777" w:rsidR="00353881" w:rsidRPr="001D386E" w:rsidRDefault="00353881" w:rsidP="00353881">
            <w:pPr>
              <w:pStyle w:val="TAC"/>
              <w:rPr>
                <w:rFonts w:cs="Arial"/>
              </w:rPr>
            </w:pPr>
            <w:r w:rsidRPr="001D386E">
              <w:rPr>
                <w:rFonts w:cs="Arial"/>
              </w:rPr>
              <w:t>3</w:t>
            </w:r>
          </w:p>
        </w:tc>
        <w:tc>
          <w:tcPr>
            <w:tcW w:w="2952" w:type="dxa"/>
            <w:gridSpan w:val="2"/>
            <w:vAlign w:val="center"/>
          </w:tcPr>
          <w:p w14:paraId="46B71EE6" w14:textId="77777777" w:rsidR="00353881" w:rsidRPr="001D386E" w:rsidRDefault="00353881" w:rsidP="00353881">
            <w:pPr>
              <w:pStyle w:val="TAC"/>
              <w:rPr>
                <w:rFonts w:cs="Arial"/>
              </w:rPr>
            </w:pPr>
            <w:r w:rsidRPr="001D386E">
              <w:rPr>
                <w:rFonts w:cs="Arial"/>
              </w:rPr>
              <w:t>0</w:t>
            </w:r>
          </w:p>
        </w:tc>
      </w:tr>
      <w:tr w:rsidR="00353881" w:rsidRPr="001D386E" w14:paraId="1FA91775" w14:textId="77777777" w:rsidTr="00353881">
        <w:trPr>
          <w:gridAfter w:val="1"/>
          <w:wAfter w:w="113" w:type="dxa"/>
          <w:trHeight w:val="74"/>
          <w:jc w:val="center"/>
        </w:trPr>
        <w:tc>
          <w:tcPr>
            <w:tcW w:w="1535" w:type="dxa"/>
            <w:gridSpan w:val="2"/>
            <w:vMerge/>
            <w:vAlign w:val="center"/>
          </w:tcPr>
          <w:p w14:paraId="1C051AEF" w14:textId="77777777" w:rsidR="00353881" w:rsidRPr="001D386E" w:rsidRDefault="00353881" w:rsidP="00353881">
            <w:pPr>
              <w:pStyle w:val="TAC"/>
              <w:rPr>
                <w:rFonts w:cs="Arial"/>
              </w:rPr>
            </w:pPr>
          </w:p>
        </w:tc>
        <w:tc>
          <w:tcPr>
            <w:tcW w:w="2952" w:type="dxa"/>
            <w:gridSpan w:val="2"/>
            <w:vAlign w:val="center"/>
          </w:tcPr>
          <w:p w14:paraId="0AE6F6E7" w14:textId="77777777" w:rsidR="00353881" w:rsidRPr="001D386E" w:rsidRDefault="00353881" w:rsidP="00353881">
            <w:pPr>
              <w:pStyle w:val="TAC"/>
              <w:rPr>
                <w:rFonts w:cs="Arial"/>
              </w:rPr>
            </w:pPr>
            <w:r w:rsidRPr="001D386E">
              <w:rPr>
                <w:rFonts w:cs="Arial"/>
              </w:rPr>
              <w:t>8</w:t>
            </w:r>
          </w:p>
        </w:tc>
        <w:tc>
          <w:tcPr>
            <w:tcW w:w="2952" w:type="dxa"/>
            <w:gridSpan w:val="2"/>
            <w:vAlign w:val="center"/>
          </w:tcPr>
          <w:p w14:paraId="599AB89C" w14:textId="77777777" w:rsidR="00353881" w:rsidRPr="001D386E" w:rsidRDefault="00353881" w:rsidP="00353881">
            <w:pPr>
              <w:pStyle w:val="TAC"/>
              <w:rPr>
                <w:rFonts w:cs="Arial"/>
              </w:rPr>
            </w:pPr>
            <w:r w:rsidRPr="001D386E">
              <w:rPr>
                <w:rFonts w:cs="Arial"/>
              </w:rPr>
              <w:t>0</w:t>
            </w:r>
          </w:p>
        </w:tc>
      </w:tr>
      <w:tr w:rsidR="00353881" w:rsidRPr="001D386E" w14:paraId="0F26A701" w14:textId="77777777" w:rsidTr="00353881">
        <w:trPr>
          <w:gridAfter w:val="1"/>
          <w:wAfter w:w="113" w:type="dxa"/>
          <w:trHeight w:val="74"/>
          <w:jc w:val="center"/>
        </w:trPr>
        <w:tc>
          <w:tcPr>
            <w:tcW w:w="1535" w:type="dxa"/>
            <w:gridSpan w:val="2"/>
            <w:vMerge w:val="restart"/>
            <w:vAlign w:val="center"/>
          </w:tcPr>
          <w:p w14:paraId="34F5B4BA" w14:textId="77777777" w:rsidR="00353881" w:rsidRPr="001D386E" w:rsidRDefault="00353881" w:rsidP="00353881">
            <w:pPr>
              <w:pStyle w:val="TAC"/>
              <w:rPr>
                <w:rFonts w:cs="Arial"/>
                <w:lang w:eastAsia="ja-JP"/>
              </w:rPr>
            </w:pPr>
            <w:r w:rsidRPr="001D386E">
              <w:rPr>
                <w:lang w:val="en-US" w:eastAsia="ja-JP"/>
              </w:rPr>
              <w:t>CA_</w:t>
            </w:r>
            <w:r w:rsidRPr="001D386E">
              <w:rPr>
                <w:rFonts w:hint="eastAsia"/>
                <w:lang w:val="en-US" w:eastAsia="ja-JP"/>
              </w:rPr>
              <w:t>3</w:t>
            </w:r>
            <w:r w:rsidRPr="001D386E">
              <w:rPr>
                <w:lang w:val="en-US" w:eastAsia="ja-JP"/>
              </w:rPr>
              <w:t>-</w:t>
            </w:r>
            <w:r w:rsidRPr="001D386E">
              <w:rPr>
                <w:rFonts w:hint="eastAsia"/>
                <w:lang w:val="en-US" w:eastAsia="ja-JP"/>
              </w:rPr>
              <w:t>11</w:t>
            </w:r>
          </w:p>
        </w:tc>
        <w:tc>
          <w:tcPr>
            <w:tcW w:w="2952" w:type="dxa"/>
            <w:gridSpan w:val="2"/>
            <w:vAlign w:val="center"/>
          </w:tcPr>
          <w:p w14:paraId="51231983" w14:textId="77777777" w:rsidR="00353881" w:rsidRPr="001D386E" w:rsidRDefault="00353881" w:rsidP="00353881">
            <w:pPr>
              <w:pStyle w:val="TAC"/>
              <w:rPr>
                <w:rFonts w:cs="Arial"/>
                <w:lang w:eastAsia="ja-JP"/>
              </w:rPr>
            </w:pPr>
            <w:r w:rsidRPr="001D386E">
              <w:rPr>
                <w:rFonts w:hint="eastAsia"/>
                <w:lang w:val="en-US" w:eastAsia="ja-JP"/>
              </w:rPr>
              <w:t>3</w:t>
            </w:r>
          </w:p>
        </w:tc>
        <w:tc>
          <w:tcPr>
            <w:tcW w:w="2952" w:type="dxa"/>
            <w:gridSpan w:val="2"/>
          </w:tcPr>
          <w:p w14:paraId="4A969D8A" w14:textId="77777777" w:rsidR="00353881" w:rsidRPr="001D386E" w:rsidRDefault="00353881" w:rsidP="00353881">
            <w:pPr>
              <w:pStyle w:val="TAC"/>
              <w:rPr>
                <w:rFonts w:cs="Arial"/>
                <w:lang w:eastAsia="ja-JP"/>
              </w:rPr>
            </w:pPr>
            <w:r w:rsidRPr="001D386E">
              <w:rPr>
                <w:lang w:val="en-US"/>
              </w:rPr>
              <w:t>0</w:t>
            </w:r>
            <w:r w:rsidRPr="001D386E">
              <w:rPr>
                <w:rFonts w:hint="eastAsia"/>
                <w:lang w:val="en-US" w:eastAsia="ja-JP"/>
              </w:rPr>
              <w:t>.3</w:t>
            </w:r>
          </w:p>
        </w:tc>
      </w:tr>
      <w:tr w:rsidR="00353881" w:rsidRPr="001D386E" w14:paraId="137C2F79" w14:textId="77777777" w:rsidTr="00353881">
        <w:trPr>
          <w:gridAfter w:val="1"/>
          <w:wAfter w:w="113" w:type="dxa"/>
          <w:trHeight w:val="74"/>
          <w:jc w:val="center"/>
        </w:trPr>
        <w:tc>
          <w:tcPr>
            <w:tcW w:w="1535" w:type="dxa"/>
            <w:gridSpan w:val="2"/>
            <w:vMerge/>
            <w:vAlign w:val="center"/>
          </w:tcPr>
          <w:p w14:paraId="58E18C1B" w14:textId="77777777" w:rsidR="00353881" w:rsidRPr="001D386E" w:rsidRDefault="00353881" w:rsidP="00353881">
            <w:pPr>
              <w:pStyle w:val="TAC"/>
              <w:rPr>
                <w:rFonts w:cs="Arial"/>
                <w:lang w:eastAsia="ja-JP"/>
              </w:rPr>
            </w:pPr>
          </w:p>
        </w:tc>
        <w:tc>
          <w:tcPr>
            <w:tcW w:w="2952" w:type="dxa"/>
            <w:gridSpan w:val="2"/>
            <w:vAlign w:val="center"/>
          </w:tcPr>
          <w:p w14:paraId="5FC8D13B" w14:textId="77777777" w:rsidR="00353881" w:rsidRPr="001D386E" w:rsidRDefault="00353881" w:rsidP="00353881">
            <w:pPr>
              <w:pStyle w:val="TAC"/>
              <w:rPr>
                <w:rFonts w:cs="Arial"/>
                <w:lang w:eastAsia="ja-JP"/>
              </w:rPr>
            </w:pPr>
            <w:r w:rsidRPr="001D386E">
              <w:rPr>
                <w:rFonts w:hint="eastAsia"/>
                <w:lang w:val="en-US" w:eastAsia="ja-JP"/>
              </w:rPr>
              <w:t>11</w:t>
            </w:r>
          </w:p>
        </w:tc>
        <w:tc>
          <w:tcPr>
            <w:tcW w:w="2952" w:type="dxa"/>
            <w:gridSpan w:val="2"/>
          </w:tcPr>
          <w:p w14:paraId="360FB414" w14:textId="77777777" w:rsidR="00353881" w:rsidRPr="001D386E" w:rsidRDefault="00353881" w:rsidP="00353881">
            <w:pPr>
              <w:pStyle w:val="TAC"/>
              <w:rPr>
                <w:rFonts w:cs="Arial"/>
                <w:lang w:eastAsia="ja-JP"/>
              </w:rPr>
            </w:pPr>
            <w:r w:rsidRPr="001D386E">
              <w:rPr>
                <w:lang w:val="en-US"/>
              </w:rPr>
              <w:t>0</w:t>
            </w:r>
            <w:r w:rsidRPr="001D386E">
              <w:rPr>
                <w:rFonts w:hint="eastAsia"/>
                <w:lang w:val="en-US" w:eastAsia="ja-JP"/>
              </w:rPr>
              <w:t>.5</w:t>
            </w:r>
          </w:p>
        </w:tc>
      </w:tr>
      <w:tr w:rsidR="00353881" w:rsidRPr="001D386E" w14:paraId="07DEF196" w14:textId="77777777" w:rsidTr="00353881">
        <w:trPr>
          <w:gridAfter w:val="1"/>
          <w:wAfter w:w="113" w:type="dxa"/>
          <w:trHeight w:val="74"/>
          <w:jc w:val="center"/>
        </w:trPr>
        <w:tc>
          <w:tcPr>
            <w:tcW w:w="1535" w:type="dxa"/>
            <w:gridSpan w:val="2"/>
            <w:vMerge w:val="restart"/>
            <w:vAlign w:val="center"/>
          </w:tcPr>
          <w:p w14:paraId="1E35DE05" w14:textId="77777777" w:rsidR="00353881" w:rsidRPr="001D386E" w:rsidRDefault="00353881" w:rsidP="00353881">
            <w:pPr>
              <w:pStyle w:val="TAC"/>
              <w:rPr>
                <w:rFonts w:cs="Arial"/>
              </w:rPr>
            </w:pPr>
            <w:r w:rsidRPr="001D386E">
              <w:rPr>
                <w:rFonts w:cs="Arial"/>
              </w:rPr>
              <w:t>CA_</w:t>
            </w:r>
            <w:r w:rsidRPr="001D386E">
              <w:rPr>
                <w:rFonts w:cs="Arial" w:hint="eastAsia"/>
                <w:lang w:eastAsia="ja-JP"/>
              </w:rPr>
              <w:t>3</w:t>
            </w:r>
            <w:r w:rsidRPr="001D386E">
              <w:rPr>
                <w:rFonts w:cs="Arial" w:hint="eastAsia"/>
                <w:lang w:eastAsia="zh-CN"/>
              </w:rPr>
              <w:t>-</w:t>
            </w:r>
            <w:r w:rsidRPr="001D386E">
              <w:rPr>
                <w:rFonts w:cs="Arial" w:hint="eastAsia"/>
                <w:lang w:eastAsia="ja-JP"/>
              </w:rPr>
              <w:t>18</w:t>
            </w:r>
          </w:p>
        </w:tc>
        <w:tc>
          <w:tcPr>
            <w:tcW w:w="2952" w:type="dxa"/>
            <w:gridSpan w:val="2"/>
            <w:vAlign w:val="center"/>
          </w:tcPr>
          <w:p w14:paraId="13932DFA" w14:textId="77777777" w:rsidR="00353881" w:rsidRPr="001D386E" w:rsidRDefault="00353881" w:rsidP="00353881">
            <w:pPr>
              <w:pStyle w:val="TAC"/>
              <w:rPr>
                <w:rFonts w:cs="Arial"/>
              </w:rPr>
            </w:pPr>
            <w:r w:rsidRPr="001D386E">
              <w:rPr>
                <w:rFonts w:cs="Arial" w:hint="eastAsia"/>
                <w:lang w:eastAsia="ja-JP"/>
              </w:rPr>
              <w:t>3</w:t>
            </w:r>
          </w:p>
        </w:tc>
        <w:tc>
          <w:tcPr>
            <w:tcW w:w="2952" w:type="dxa"/>
            <w:gridSpan w:val="2"/>
          </w:tcPr>
          <w:p w14:paraId="1057803A" w14:textId="77777777" w:rsidR="00353881" w:rsidRPr="001D386E" w:rsidRDefault="00353881" w:rsidP="00353881">
            <w:pPr>
              <w:pStyle w:val="TAC"/>
              <w:rPr>
                <w:rFonts w:cs="Arial"/>
              </w:rPr>
            </w:pPr>
            <w:r w:rsidRPr="001D386E">
              <w:rPr>
                <w:rFonts w:cs="Arial" w:hint="eastAsia"/>
                <w:lang w:eastAsia="ja-JP"/>
              </w:rPr>
              <w:t>0</w:t>
            </w:r>
          </w:p>
        </w:tc>
      </w:tr>
      <w:tr w:rsidR="00353881" w:rsidRPr="001D386E" w14:paraId="34139B33" w14:textId="77777777" w:rsidTr="00353881">
        <w:trPr>
          <w:gridAfter w:val="1"/>
          <w:wAfter w:w="113" w:type="dxa"/>
          <w:trHeight w:val="74"/>
          <w:jc w:val="center"/>
        </w:trPr>
        <w:tc>
          <w:tcPr>
            <w:tcW w:w="1535" w:type="dxa"/>
            <w:gridSpan w:val="2"/>
            <w:vMerge/>
            <w:vAlign w:val="center"/>
          </w:tcPr>
          <w:p w14:paraId="0EE6CA08" w14:textId="77777777" w:rsidR="00353881" w:rsidRPr="001D386E" w:rsidRDefault="00353881" w:rsidP="00353881">
            <w:pPr>
              <w:pStyle w:val="TAC"/>
              <w:rPr>
                <w:rFonts w:cs="Arial"/>
              </w:rPr>
            </w:pPr>
          </w:p>
        </w:tc>
        <w:tc>
          <w:tcPr>
            <w:tcW w:w="2952" w:type="dxa"/>
            <w:gridSpan w:val="2"/>
            <w:vAlign w:val="center"/>
          </w:tcPr>
          <w:p w14:paraId="46E153C5" w14:textId="77777777" w:rsidR="00353881" w:rsidRPr="001D386E" w:rsidRDefault="00353881" w:rsidP="00353881">
            <w:pPr>
              <w:pStyle w:val="TAC"/>
              <w:rPr>
                <w:rFonts w:cs="Arial"/>
              </w:rPr>
            </w:pPr>
            <w:r w:rsidRPr="001D386E">
              <w:rPr>
                <w:rFonts w:cs="Arial" w:hint="eastAsia"/>
                <w:lang w:eastAsia="ja-JP"/>
              </w:rPr>
              <w:t>18</w:t>
            </w:r>
          </w:p>
        </w:tc>
        <w:tc>
          <w:tcPr>
            <w:tcW w:w="2952" w:type="dxa"/>
            <w:gridSpan w:val="2"/>
          </w:tcPr>
          <w:p w14:paraId="4D57959E" w14:textId="77777777" w:rsidR="00353881" w:rsidRPr="001D386E" w:rsidRDefault="00353881" w:rsidP="00353881">
            <w:pPr>
              <w:pStyle w:val="TAC"/>
              <w:rPr>
                <w:rFonts w:cs="Arial"/>
              </w:rPr>
            </w:pPr>
            <w:r w:rsidRPr="001D386E">
              <w:rPr>
                <w:rFonts w:cs="Arial" w:hint="eastAsia"/>
                <w:lang w:eastAsia="ja-JP"/>
              </w:rPr>
              <w:t>0</w:t>
            </w:r>
          </w:p>
        </w:tc>
      </w:tr>
      <w:tr w:rsidR="00353881" w:rsidRPr="001D386E" w14:paraId="69E1B13D" w14:textId="77777777" w:rsidTr="00353881">
        <w:trPr>
          <w:gridAfter w:val="1"/>
          <w:wAfter w:w="113" w:type="dxa"/>
          <w:trHeight w:val="74"/>
          <w:jc w:val="center"/>
        </w:trPr>
        <w:tc>
          <w:tcPr>
            <w:tcW w:w="1535" w:type="dxa"/>
            <w:gridSpan w:val="2"/>
            <w:vMerge w:val="restart"/>
            <w:vAlign w:val="center"/>
          </w:tcPr>
          <w:p w14:paraId="6F35D455" w14:textId="77777777" w:rsidR="00353881" w:rsidRPr="001D386E" w:rsidRDefault="00353881" w:rsidP="00353881">
            <w:pPr>
              <w:pStyle w:val="TAC"/>
              <w:rPr>
                <w:rFonts w:cs="Arial"/>
              </w:rPr>
            </w:pPr>
            <w:r w:rsidRPr="001D386E">
              <w:rPr>
                <w:rFonts w:cs="Arial"/>
              </w:rPr>
              <w:t>CA_3-</w:t>
            </w:r>
            <w:r w:rsidRPr="001D386E">
              <w:rPr>
                <w:rFonts w:cs="Arial" w:hint="eastAsia"/>
              </w:rPr>
              <w:t>19</w:t>
            </w:r>
            <w:r w:rsidRPr="001D386E">
              <w:rPr>
                <w:rFonts w:cs="Arial"/>
              </w:rPr>
              <w:t>, CA_3-3-</w:t>
            </w:r>
            <w:r w:rsidRPr="001D386E">
              <w:rPr>
                <w:rFonts w:cs="Arial" w:hint="eastAsia"/>
              </w:rPr>
              <w:t>19</w:t>
            </w:r>
          </w:p>
        </w:tc>
        <w:tc>
          <w:tcPr>
            <w:tcW w:w="2952" w:type="dxa"/>
            <w:gridSpan w:val="2"/>
            <w:vAlign w:val="center"/>
          </w:tcPr>
          <w:p w14:paraId="7F1FB4CA" w14:textId="77777777" w:rsidR="00353881" w:rsidRPr="001D386E" w:rsidRDefault="00353881" w:rsidP="00353881">
            <w:pPr>
              <w:pStyle w:val="TAC"/>
              <w:rPr>
                <w:rFonts w:cs="Arial"/>
              </w:rPr>
            </w:pPr>
            <w:r w:rsidRPr="001D386E">
              <w:rPr>
                <w:rFonts w:cs="Arial"/>
              </w:rPr>
              <w:t>3</w:t>
            </w:r>
          </w:p>
        </w:tc>
        <w:tc>
          <w:tcPr>
            <w:tcW w:w="2952" w:type="dxa"/>
            <w:gridSpan w:val="2"/>
            <w:vAlign w:val="center"/>
          </w:tcPr>
          <w:p w14:paraId="7E67A995" w14:textId="77777777" w:rsidR="00353881" w:rsidRPr="001D386E" w:rsidRDefault="00353881" w:rsidP="00353881">
            <w:pPr>
              <w:pStyle w:val="TAC"/>
              <w:rPr>
                <w:rFonts w:cs="Arial"/>
              </w:rPr>
            </w:pPr>
            <w:r w:rsidRPr="001D386E">
              <w:rPr>
                <w:rFonts w:cs="Arial"/>
              </w:rPr>
              <w:t>0</w:t>
            </w:r>
          </w:p>
        </w:tc>
      </w:tr>
      <w:tr w:rsidR="00353881" w:rsidRPr="001D386E" w14:paraId="67BF4471" w14:textId="77777777" w:rsidTr="00353881">
        <w:trPr>
          <w:gridAfter w:val="1"/>
          <w:wAfter w:w="113" w:type="dxa"/>
          <w:trHeight w:val="74"/>
          <w:jc w:val="center"/>
        </w:trPr>
        <w:tc>
          <w:tcPr>
            <w:tcW w:w="1535" w:type="dxa"/>
            <w:gridSpan w:val="2"/>
            <w:vMerge/>
            <w:vAlign w:val="center"/>
          </w:tcPr>
          <w:p w14:paraId="12595199" w14:textId="77777777" w:rsidR="00353881" w:rsidRPr="001D386E" w:rsidRDefault="00353881" w:rsidP="00353881">
            <w:pPr>
              <w:pStyle w:val="TAC"/>
              <w:rPr>
                <w:rFonts w:cs="Arial"/>
              </w:rPr>
            </w:pPr>
          </w:p>
        </w:tc>
        <w:tc>
          <w:tcPr>
            <w:tcW w:w="2952" w:type="dxa"/>
            <w:gridSpan w:val="2"/>
            <w:vAlign w:val="center"/>
          </w:tcPr>
          <w:p w14:paraId="079C054C" w14:textId="77777777" w:rsidR="00353881" w:rsidRPr="001D386E" w:rsidRDefault="00353881" w:rsidP="00353881">
            <w:pPr>
              <w:pStyle w:val="TAC"/>
              <w:rPr>
                <w:rFonts w:cs="Arial"/>
              </w:rPr>
            </w:pPr>
            <w:r w:rsidRPr="001D386E">
              <w:rPr>
                <w:rFonts w:cs="Arial"/>
              </w:rPr>
              <w:t>19</w:t>
            </w:r>
          </w:p>
        </w:tc>
        <w:tc>
          <w:tcPr>
            <w:tcW w:w="2952" w:type="dxa"/>
            <w:gridSpan w:val="2"/>
            <w:vAlign w:val="center"/>
          </w:tcPr>
          <w:p w14:paraId="0783D642" w14:textId="77777777" w:rsidR="00353881" w:rsidRPr="001D386E" w:rsidRDefault="00353881" w:rsidP="00353881">
            <w:pPr>
              <w:pStyle w:val="TAC"/>
              <w:rPr>
                <w:rFonts w:cs="Arial"/>
              </w:rPr>
            </w:pPr>
            <w:r w:rsidRPr="001D386E">
              <w:rPr>
                <w:rFonts w:cs="Arial"/>
              </w:rPr>
              <w:t>0</w:t>
            </w:r>
          </w:p>
        </w:tc>
      </w:tr>
      <w:tr w:rsidR="00353881" w:rsidRPr="001D386E" w14:paraId="36CBC5A4" w14:textId="77777777" w:rsidTr="00353881">
        <w:trPr>
          <w:gridAfter w:val="1"/>
          <w:wAfter w:w="113" w:type="dxa"/>
          <w:trHeight w:val="74"/>
          <w:jc w:val="center"/>
        </w:trPr>
        <w:tc>
          <w:tcPr>
            <w:tcW w:w="1535" w:type="dxa"/>
            <w:gridSpan w:val="2"/>
            <w:vMerge w:val="restart"/>
            <w:vAlign w:val="center"/>
          </w:tcPr>
          <w:p w14:paraId="2FB1922C" w14:textId="77777777" w:rsidR="00353881" w:rsidRPr="001D386E" w:rsidRDefault="00353881" w:rsidP="00353881">
            <w:pPr>
              <w:pStyle w:val="TAC"/>
              <w:rPr>
                <w:rFonts w:cs="Arial"/>
              </w:rPr>
            </w:pPr>
            <w:r w:rsidRPr="001D386E">
              <w:rPr>
                <w:rFonts w:cs="Arial"/>
              </w:rPr>
              <w:t>CA_3-20, CA_3-</w:t>
            </w:r>
            <w:r w:rsidRPr="001D386E">
              <w:rPr>
                <w:rFonts w:cs="Arial" w:hint="eastAsia"/>
                <w:lang w:eastAsia="zh-CN"/>
              </w:rPr>
              <w:t>3-</w:t>
            </w:r>
            <w:r w:rsidRPr="001D386E">
              <w:rPr>
                <w:rFonts w:cs="Arial"/>
              </w:rPr>
              <w:t>20</w:t>
            </w:r>
          </w:p>
        </w:tc>
        <w:tc>
          <w:tcPr>
            <w:tcW w:w="2952" w:type="dxa"/>
            <w:gridSpan w:val="2"/>
            <w:vAlign w:val="center"/>
          </w:tcPr>
          <w:p w14:paraId="4A4163C5" w14:textId="77777777" w:rsidR="00353881" w:rsidRPr="001D386E" w:rsidRDefault="00353881" w:rsidP="00353881">
            <w:pPr>
              <w:pStyle w:val="TAC"/>
              <w:rPr>
                <w:rFonts w:cs="Arial"/>
              </w:rPr>
            </w:pPr>
            <w:r w:rsidRPr="001D386E">
              <w:rPr>
                <w:rFonts w:cs="Arial"/>
              </w:rPr>
              <w:t>3</w:t>
            </w:r>
          </w:p>
        </w:tc>
        <w:tc>
          <w:tcPr>
            <w:tcW w:w="2952" w:type="dxa"/>
            <w:gridSpan w:val="2"/>
            <w:vAlign w:val="center"/>
          </w:tcPr>
          <w:p w14:paraId="499D68D6" w14:textId="77777777" w:rsidR="00353881" w:rsidRPr="001D386E" w:rsidRDefault="00353881" w:rsidP="00353881">
            <w:pPr>
              <w:pStyle w:val="TAC"/>
              <w:rPr>
                <w:rFonts w:cs="Arial"/>
              </w:rPr>
            </w:pPr>
            <w:r w:rsidRPr="001D386E">
              <w:rPr>
                <w:rFonts w:cs="Arial"/>
              </w:rPr>
              <w:t>0</w:t>
            </w:r>
          </w:p>
        </w:tc>
      </w:tr>
      <w:tr w:rsidR="00353881" w:rsidRPr="001D386E" w14:paraId="446D9E58" w14:textId="77777777" w:rsidTr="00353881">
        <w:trPr>
          <w:gridAfter w:val="1"/>
          <w:wAfter w:w="113" w:type="dxa"/>
          <w:trHeight w:val="74"/>
          <w:jc w:val="center"/>
        </w:trPr>
        <w:tc>
          <w:tcPr>
            <w:tcW w:w="1535" w:type="dxa"/>
            <w:gridSpan w:val="2"/>
            <w:vMerge/>
            <w:vAlign w:val="center"/>
          </w:tcPr>
          <w:p w14:paraId="4269EDA2" w14:textId="77777777" w:rsidR="00353881" w:rsidRPr="001D386E" w:rsidRDefault="00353881" w:rsidP="00353881">
            <w:pPr>
              <w:pStyle w:val="TAC"/>
              <w:rPr>
                <w:rFonts w:cs="Arial"/>
              </w:rPr>
            </w:pPr>
          </w:p>
        </w:tc>
        <w:tc>
          <w:tcPr>
            <w:tcW w:w="2952" w:type="dxa"/>
            <w:gridSpan w:val="2"/>
            <w:vAlign w:val="center"/>
          </w:tcPr>
          <w:p w14:paraId="74CE3D82" w14:textId="77777777" w:rsidR="00353881" w:rsidRPr="001D386E" w:rsidRDefault="00353881" w:rsidP="00353881">
            <w:pPr>
              <w:pStyle w:val="TAC"/>
              <w:rPr>
                <w:rFonts w:cs="Arial"/>
              </w:rPr>
            </w:pPr>
            <w:r w:rsidRPr="001D386E">
              <w:rPr>
                <w:rFonts w:cs="Arial"/>
              </w:rPr>
              <w:t>20</w:t>
            </w:r>
          </w:p>
        </w:tc>
        <w:tc>
          <w:tcPr>
            <w:tcW w:w="2952" w:type="dxa"/>
            <w:gridSpan w:val="2"/>
            <w:vAlign w:val="center"/>
          </w:tcPr>
          <w:p w14:paraId="271AA661" w14:textId="77777777" w:rsidR="00353881" w:rsidRPr="001D386E" w:rsidRDefault="00353881" w:rsidP="00353881">
            <w:pPr>
              <w:pStyle w:val="TAC"/>
              <w:rPr>
                <w:rFonts w:cs="Arial"/>
              </w:rPr>
            </w:pPr>
            <w:r w:rsidRPr="001D386E">
              <w:rPr>
                <w:rFonts w:cs="Arial"/>
              </w:rPr>
              <w:t>0</w:t>
            </w:r>
          </w:p>
        </w:tc>
      </w:tr>
      <w:tr w:rsidR="00353881" w:rsidRPr="001D386E" w14:paraId="338E99C7" w14:textId="77777777" w:rsidTr="00353881">
        <w:trPr>
          <w:gridAfter w:val="1"/>
          <w:wAfter w:w="113" w:type="dxa"/>
          <w:trHeight w:val="74"/>
          <w:jc w:val="center"/>
        </w:trPr>
        <w:tc>
          <w:tcPr>
            <w:tcW w:w="1535" w:type="dxa"/>
            <w:gridSpan w:val="2"/>
            <w:vMerge w:val="restart"/>
            <w:vAlign w:val="center"/>
          </w:tcPr>
          <w:p w14:paraId="3C607E45" w14:textId="77777777" w:rsidR="00353881" w:rsidRPr="001D386E" w:rsidRDefault="00353881" w:rsidP="00353881">
            <w:pPr>
              <w:pStyle w:val="TAC"/>
              <w:rPr>
                <w:rFonts w:cs="Arial"/>
              </w:rPr>
            </w:pPr>
            <w:r w:rsidRPr="001D386E">
              <w:rPr>
                <w:rFonts w:cs="Arial"/>
                <w:lang w:val="en-US"/>
              </w:rPr>
              <w:t>CA_</w:t>
            </w:r>
            <w:r w:rsidRPr="001D386E">
              <w:rPr>
                <w:rFonts w:cs="Arial" w:hint="eastAsia"/>
                <w:lang w:val="en-US" w:eastAsia="ja-JP"/>
              </w:rPr>
              <w:t>3</w:t>
            </w:r>
            <w:r w:rsidRPr="001D386E">
              <w:rPr>
                <w:rFonts w:cs="Arial"/>
                <w:lang w:val="en-US"/>
              </w:rPr>
              <w:t>-</w:t>
            </w:r>
            <w:r w:rsidRPr="001D386E">
              <w:rPr>
                <w:rFonts w:cs="Arial" w:hint="eastAsia"/>
                <w:lang w:val="en-US" w:eastAsia="ja-JP"/>
              </w:rPr>
              <w:t>21</w:t>
            </w:r>
            <w:r w:rsidRPr="001D386E">
              <w:rPr>
                <w:rFonts w:cs="Arial"/>
                <w:lang w:val="en-US"/>
              </w:rPr>
              <w:t>, CA_</w:t>
            </w:r>
            <w:r w:rsidRPr="001D386E">
              <w:rPr>
                <w:rFonts w:cs="Arial" w:hint="eastAsia"/>
                <w:lang w:val="en-US" w:eastAsia="ja-JP"/>
              </w:rPr>
              <w:t>3</w:t>
            </w:r>
            <w:r w:rsidRPr="001D386E">
              <w:rPr>
                <w:rFonts w:cs="Arial"/>
                <w:lang w:val="en-US"/>
              </w:rPr>
              <w:t>-3-</w:t>
            </w:r>
            <w:r w:rsidRPr="001D386E">
              <w:rPr>
                <w:rFonts w:cs="Arial" w:hint="eastAsia"/>
                <w:lang w:val="en-US" w:eastAsia="ja-JP"/>
              </w:rPr>
              <w:t>21</w:t>
            </w:r>
          </w:p>
        </w:tc>
        <w:tc>
          <w:tcPr>
            <w:tcW w:w="2952" w:type="dxa"/>
            <w:gridSpan w:val="2"/>
            <w:vAlign w:val="center"/>
          </w:tcPr>
          <w:p w14:paraId="5CD8F0E9" w14:textId="77777777" w:rsidR="00353881" w:rsidRPr="001D386E" w:rsidRDefault="00353881" w:rsidP="00353881">
            <w:pPr>
              <w:pStyle w:val="TAC"/>
              <w:rPr>
                <w:rFonts w:cs="Arial"/>
              </w:rPr>
            </w:pPr>
            <w:r w:rsidRPr="001D386E">
              <w:rPr>
                <w:rFonts w:cs="Arial" w:hint="eastAsia"/>
                <w:lang w:val="en-US" w:eastAsia="ja-JP"/>
              </w:rPr>
              <w:t>3</w:t>
            </w:r>
          </w:p>
        </w:tc>
        <w:tc>
          <w:tcPr>
            <w:tcW w:w="2952" w:type="dxa"/>
            <w:gridSpan w:val="2"/>
          </w:tcPr>
          <w:p w14:paraId="099EFE4E" w14:textId="77777777" w:rsidR="00353881" w:rsidRPr="001D386E" w:rsidRDefault="00353881" w:rsidP="00353881">
            <w:pPr>
              <w:pStyle w:val="TAC"/>
              <w:rPr>
                <w:rFonts w:cs="Arial"/>
              </w:rPr>
            </w:pPr>
            <w:r w:rsidRPr="001D386E">
              <w:rPr>
                <w:rFonts w:cs="Arial"/>
                <w:lang w:val="en-US"/>
              </w:rPr>
              <w:t>0</w:t>
            </w:r>
            <w:r w:rsidRPr="001D386E">
              <w:rPr>
                <w:rFonts w:cs="Arial" w:hint="eastAsia"/>
                <w:lang w:val="en-US" w:eastAsia="ja-JP"/>
              </w:rPr>
              <w:t>.3</w:t>
            </w:r>
          </w:p>
        </w:tc>
      </w:tr>
      <w:tr w:rsidR="00353881" w:rsidRPr="001D386E" w14:paraId="35ABA403" w14:textId="77777777" w:rsidTr="00353881">
        <w:trPr>
          <w:gridAfter w:val="1"/>
          <w:wAfter w:w="113" w:type="dxa"/>
          <w:trHeight w:val="74"/>
          <w:jc w:val="center"/>
        </w:trPr>
        <w:tc>
          <w:tcPr>
            <w:tcW w:w="1535" w:type="dxa"/>
            <w:gridSpan w:val="2"/>
            <w:vMerge/>
            <w:vAlign w:val="center"/>
          </w:tcPr>
          <w:p w14:paraId="00AE3DEA" w14:textId="77777777" w:rsidR="00353881" w:rsidRPr="001D386E" w:rsidRDefault="00353881" w:rsidP="00353881">
            <w:pPr>
              <w:pStyle w:val="TAC"/>
              <w:rPr>
                <w:rFonts w:cs="Arial"/>
              </w:rPr>
            </w:pPr>
          </w:p>
        </w:tc>
        <w:tc>
          <w:tcPr>
            <w:tcW w:w="2952" w:type="dxa"/>
            <w:gridSpan w:val="2"/>
            <w:vAlign w:val="center"/>
          </w:tcPr>
          <w:p w14:paraId="3789EC96" w14:textId="77777777" w:rsidR="00353881" w:rsidRPr="001D386E" w:rsidRDefault="00353881" w:rsidP="00353881">
            <w:pPr>
              <w:pStyle w:val="TAC"/>
              <w:rPr>
                <w:rFonts w:cs="Arial"/>
              </w:rPr>
            </w:pPr>
            <w:r w:rsidRPr="001D386E">
              <w:rPr>
                <w:rFonts w:cs="Arial" w:hint="eastAsia"/>
                <w:lang w:val="en-US" w:eastAsia="ja-JP"/>
              </w:rPr>
              <w:t>21</w:t>
            </w:r>
          </w:p>
        </w:tc>
        <w:tc>
          <w:tcPr>
            <w:tcW w:w="2952" w:type="dxa"/>
            <w:gridSpan w:val="2"/>
          </w:tcPr>
          <w:p w14:paraId="41460146" w14:textId="77777777" w:rsidR="00353881" w:rsidRPr="001D386E" w:rsidRDefault="00353881" w:rsidP="00353881">
            <w:pPr>
              <w:pStyle w:val="TAC"/>
              <w:rPr>
                <w:rFonts w:cs="Arial"/>
              </w:rPr>
            </w:pPr>
            <w:r w:rsidRPr="001D386E">
              <w:rPr>
                <w:rFonts w:cs="Arial"/>
                <w:lang w:val="en-US"/>
              </w:rPr>
              <w:t>0</w:t>
            </w:r>
            <w:r w:rsidRPr="001D386E">
              <w:rPr>
                <w:rFonts w:cs="Arial" w:hint="eastAsia"/>
                <w:lang w:val="en-US" w:eastAsia="ja-JP"/>
              </w:rPr>
              <w:t>.5</w:t>
            </w:r>
          </w:p>
        </w:tc>
      </w:tr>
      <w:tr w:rsidR="00353881" w:rsidRPr="001D386E" w14:paraId="0BD3AEF6" w14:textId="77777777" w:rsidTr="00353881">
        <w:trPr>
          <w:gridAfter w:val="1"/>
          <w:wAfter w:w="113" w:type="dxa"/>
          <w:trHeight w:val="74"/>
          <w:jc w:val="center"/>
        </w:trPr>
        <w:tc>
          <w:tcPr>
            <w:tcW w:w="1535" w:type="dxa"/>
            <w:gridSpan w:val="2"/>
            <w:vMerge w:val="restart"/>
            <w:vAlign w:val="center"/>
          </w:tcPr>
          <w:p w14:paraId="14BFC8CE" w14:textId="77777777" w:rsidR="00353881" w:rsidRPr="001D386E" w:rsidRDefault="00353881" w:rsidP="00353881">
            <w:pPr>
              <w:pStyle w:val="TAC"/>
              <w:rPr>
                <w:rFonts w:cs="Arial"/>
              </w:rPr>
            </w:pPr>
            <w:r w:rsidRPr="001D386E">
              <w:rPr>
                <w:rFonts w:cs="Arial"/>
              </w:rPr>
              <w:t>CA_3-26</w:t>
            </w:r>
          </w:p>
        </w:tc>
        <w:tc>
          <w:tcPr>
            <w:tcW w:w="2952" w:type="dxa"/>
            <w:gridSpan w:val="2"/>
            <w:vAlign w:val="center"/>
          </w:tcPr>
          <w:p w14:paraId="1C8745C7" w14:textId="77777777" w:rsidR="00353881" w:rsidRPr="001D386E" w:rsidRDefault="00353881" w:rsidP="00353881">
            <w:pPr>
              <w:pStyle w:val="TAC"/>
              <w:rPr>
                <w:rFonts w:cs="Arial"/>
              </w:rPr>
            </w:pPr>
            <w:r w:rsidRPr="001D386E">
              <w:rPr>
                <w:rFonts w:cs="Arial"/>
              </w:rPr>
              <w:t>3</w:t>
            </w:r>
          </w:p>
        </w:tc>
        <w:tc>
          <w:tcPr>
            <w:tcW w:w="2952" w:type="dxa"/>
            <w:gridSpan w:val="2"/>
            <w:vAlign w:val="center"/>
          </w:tcPr>
          <w:p w14:paraId="0C8CACF3" w14:textId="77777777" w:rsidR="00353881" w:rsidRPr="001D386E" w:rsidRDefault="00353881" w:rsidP="00353881">
            <w:pPr>
              <w:pStyle w:val="TAC"/>
              <w:rPr>
                <w:rFonts w:cs="Arial"/>
              </w:rPr>
            </w:pPr>
            <w:r w:rsidRPr="001D386E">
              <w:rPr>
                <w:rFonts w:cs="Arial"/>
              </w:rPr>
              <w:t>0</w:t>
            </w:r>
          </w:p>
        </w:tc>
      </w:tr>
      <w:tr w:rsidR="00353881" w:rsidRPr="001D386E" w14:paraId="6F5F91B0" w14:textId="77777777" w:rsidTr="00353881">
        <w:trPr>
          <w:gridAfter w:val="1"/>
          <w:wAfter w:w="113" w:type="dxa"/>
          <w:trHeight w:val="74"/>
          <w:jc w:val="center"/>
        </w:trPr>
        <w:tc>
          <w:tcPr>
            <w:tcW w:w="1535" w:type="dxa"/>
            <w:gridSpan w:val="2"/>
            <w:vMerge/>
            <w:vAlign w:val="center"/>
          </w:tcPr>
          <w:p w14:paraId="52EBCE2F" w14:textId="77777777" w:rsidR="00353881" w:rsidRPr="001D386E" w:rsidRDefault="00353881" w:rsidP="00353881">
            <w:pPr>
              <w:pStyle w:val="TAC"/>
              <w:rPr>
                <w:rFonts w:cs="Arial"/>
              </w:rPr>
            </w:pPr>
          </w:p>
        </w:tc>
        <w:tc>
          <w:tcPr>
            <w:tcW w:w="2952" w:type="dxa"/>
            <w:gridSpan w:val="2"/>
            <w:vAlign w:val="center"/>
          </w:tcPr>
          <w:p w14:paraId="3B51D178" w14:textId="77777777" w:rsidR="00353881" w:rsidRPr="001D386E" w:rsidRDefault="00353881" w:rsidP="00353881">
            <w:pPr>
              <w:pStyle w:val="TAC"/>
              <w:rPr>
                <w:rFonts w:cs="Arial"/>
              </w:rPr>
            </w:pPr>
            <w:r w:rsidRPr="001D386E">
              <w:rPr>
                <w:rFonts w:cs="Arial"/>
              </w:rPr>
              <w:t>26</w:t>
            </w:r>
          </w:p>
        </w:tc>
        <w:tc>
          <w:tcPr>
            <w:tcW w:w="2952" w:type="dxa"/>
            <w:gridSpan w:val="2"/>
            <w:vAlign w:val="center"/>
          </w:tcPr>
          <w:p w14:paraId="4CDDADC1" w14:textId="77777777" w:rsidR="00353881" w:rsidRPr="001D386E" w:rsidRDefault="00353881" w:rsidP="00353881">
            <w:pPr>
              <w:pStyle w:val="TAC"/>
              <w:rPr>
                <w:rFonts w:cs="Arial"/>
              </w:rPr>
            </w:pPr>
            <w:r w:rsidRPr="001D386E">
              <w:rPr>
                <w:rFonts w:cs="Arial"/>
              </w:rPr>
              <w:t>0</w:t>
            </w:r>
          </w:p>
        </w:tc>
      </w:tr>
      <w:tr w:rsidR="00353881" w:rsidRPr="001D386E" w14:paraId="17EAC17B" w14:textId="77777777" w:rsidTr="00353881">
        <w:trPr>
          <w:gridAfter w:val="1"/>
          <w:wAfter w:w="113" w:type="dxa"/>
          <w:trHeight w:val="74"/>
          <w:jc w:val="center"/>
        </w:trPr>
        <w:tc>
          <w:tcPr>
            <w:tcW w:w="1535" w:type="dxa"/>
            <w:gridSpan w:val="2"/>
            <w:vMerge w:val="restart"/>
            <w:vAlign w:val="center"/>
          </w:tcPr>
          <w:p w14:paraId="4064FF34" w14:textId="77777777" w:rsidR="00353881" w:rsidRPr="001D386E" w:rsidRDefault="00353881" w:rsidP="00353881">
            <w:pPr>
              <w:pStyle w:val="TAC"/>
              <w:rPr>
                <w:rFonts w:cs="Arial"/>
              </w:rPr>
            </w:pPr>
            <w:r w:rsidRPr="001D386E">
              <w:rPr>
                <w:rFonts w:cs="Arial" w:hint="eastAsia"/>
              </w:rPr>
              <w:t>CA_3-27</w:t>
            </w:r>
          </w:p>
        </w:tc>
        <w:tc>
          <w:tcPr>
            <w:tcW w:w="2952" w:type="dxa"/>
            <w:gridSpan w:val="2"/>
            <w:vAlign w:val="center"/>
          </w:tcPr>
          <w:p w14:paraId="7D9F47E0" w14:textId="77777777" w:rsidR="00353881" w:rsidRPr="001D386E" w:rsidRDefault="00353881" w:rsidP="00353881">
            <w:pPr>
              <w:pStyle w:val="TAC"/>
              <w:rPr>
                <w:rFonts w:cs="Arial"/>
              </w:rPr>
            </w:pPr>
            <w:r w:rsidRPr="001D386E">
              <w:rPr>
                <w:rFonts w:cs="Arial"/>
              </w:rPr>
              <w:t>3</w:t>
            </w:r>
          </w:p>
        </w:tc>
        <w:tc>
          <w:tcPr>
            <w:tcW w:w="2952" w:type="dxa"/>
            <w:gridSpan w:val="2"/>
            <w:vAlign w:val="center"/>
          </w:tcPr>
          <w:p w14:paraId="62956258" w14:textId="77777777" w:rsidR="00353881" w:rsidRPr="001D386E" w:rsidRDefault="00353881" w:rsidP="00353881">
            <w:pPr>
              <w:pStyle w:val="TAC"/>
              <w:rPr>
                <w:rFonts w:cs="Arial"/>
              </w:rPr>
            </w:pPr>
            <w:r w:rsidRPr="001D386E">
              <w:rPr>
                <w:rFonts w:cs="Arial"/>
              </w:rPr>
              <w:t>0</w:t>
            </w:r>
          </w:p>
        </w:tc>
      </w:tr>
      <w:tr w:rsidR="00353881" w:rsidRPr="001D386E" w14:paraId="18F979D2" w14:textId="77777777" w:rsidTr="00353881">
        <w:trPr>
          <w:gridAfter w:val="1"/>
          <w:wAfter w:w="113" w:type="dxa"/>
          <w:trHeight w:val="74"/>
          <w:jc w:val="center"/>
        </w:trPr>
        <w:tc>
          <w:tcPr>
            <w:tcW w:w="1535" w:type="dxa"/>
            <w:gridSpan w:val="2"/>
            <w:vMerge/>
            <w:vAlign w:val="center"/>
          </w:tcPr>
          <w:p w14:paraId="240D5AA9" w14:textId="77777777" w:rsidR="00353881" w:rsidRPr="001D386E" w:rsidRDefault="00353881" w:rsidP="00353881">
            <w:pPr>
              <w:pStyle w:val="TAC"/>
              <w:rPr>
                <w:rFonts w:cs="Arial"/>
              </w:rPr>
            </w:pPr>
          </w:p>
        </w:tc>
        <w:tc>
          <w:tcPr>
            <w:tcW w:w="2952" w:type="dxa"/>
            <w:gridSpan w:val="2"/>
            <w:vAlign w:val="center"/>
          </w:tcPr>
          <w:p w14:paraId="2F5BCA1B" w14:textId="77777777" w:rsidR="00353881" w:rsidRPr="001D386E" w:rsidRDefault="00353881" w:rsidP="00353881">
            <w:pPr>
              <w:pStyle w:val="TAC"/>
              <w:rPr>
                <w:rFonts w:cs="Arial"/>
              </w:rPr>
            </w:pPr>
            <w:r w:rsidRPr="001D386E">
              <w:rPr>
                <w:rFonts w:cs="Arial"/>
              </w:rPr>
              <w:t>27</w:t>
            </w:r>
          </w:p>
        </w:tc>
        <w:tc>
          <w:tcPr>
            <w:tcW w:w="2952" w:type="dxa"/>
            <w:gridSpan w:val="2"/>
            <w:vAlign w:val="center"/>
          </w:tcPr>
          <w:p w14:paraId="6F6536F0" w14:textId="77777777" w:rsidR="00353881" w:rsidRPr="001D386E" w:rsidRDefault="00353881" w:rsidP="00353881">
            <w:pPr>
              <w:pStyle w:val="TAC"/>
              <w:rPr>
                <w:rFonts w:cs="Arial"/>
              </w:rPr>
            </w:pPr>
            <w:r w:rsidRPr="001D386E">
              <w:rPr>
                <w:rFonts w:cs="Arial"/>
              </w:rPr>
              <w:t>0</w:t>
            </w:r>
          </w:p>
        </w:tc>
      </w:tr>
      <w:tr w:rsidR="00353881" w:rsidRPr="001D386E" w14:paraId="29C939C1" w14:textId="77777777" w:rsidTr="00353881">
        <w:trPr>
          <w:gridAfter w:val="1"/>
          <w:wAfter w:w="113" w:type="dxa"/>
          <w:trHeight w:val="74"/>
          <w:jc w:val="center"/>
        </w:trPr>
        <w:tc>
          <w:tcPr>
            <w:tcW w:w="1535" w:type="dxa"/>
            <w:gridSpan w:val="2"/>
            <w:vMerge w:val="restart"/>
            <w:vAlign w:val="center"/>
          </w:tcPr>
          <w:p w14:paraId="35C31EAB" w14:textId="77777777" w:rsidR="00353881" w:rsidRPr="001D386E" w:rsidRDefault="00353881" w:rsidP="00353881">
            <w:pPr>
              <w:pStyle w:val="TAC"/>
              <w:rPr>
                <w:rFonts w:cs="Arial"/>
              </w:rPr>
            </w:pPr>
            <w:r w:rsidRPr="001D386E">
              <w:rPr>
                <w:rFonts w:cs="Arial"/>
              </w:rPr>
              <w:t>CA_3-28</w:t>
            </w:r>
          </w:p>
        </w:tc>
        <w:tc>
          <w:tcPr>
            <w:tcW w:w="2952" w:type="dxa"/>
            <w:gridSpan w:val="2"/>
            <w:vAlign w:val="center"/>
          </w:tcPr>
          <w:p w14:paraId="197C5480" w14:textId="77777777" w:rsidR="00353881" w:rsidRPr="001D386E" w:rsidRDefault="00353881" w:rsidP="00353881">
            <w:pPr>
              <w:pStyle w:val="TAC"/>
              <w:rPr>
                <w:rFonts w:cs="Arial"/>
              </w:rPr>
            </w:pPr>
            <w:r w:rsidRPr="001D386E">
              <w:rPr>
                <w:rFonts w:cs="Arial"/>
              </w:rPr>
              <w:t>3</w:t>
            </w:r>
          </w:p>
        </w:tc>
        <w:tc>
          <w:tcPr>
            <w:tcW w:w="2952" w:type="dxa"/>
            <w:gridSpan w:val="2"/>
            <w:vAlign w:val="center"/>
          </w:tcPr>
          <w:p w14:paraId="51C265D3" w14:textId="77777777" w:rsidR="00353881" w:rsidRPr="001D386E" w:rsidRDefault="00353881" w:rsidP="00353881">
            <w:pPr>
              <w:pStyle w:val="TAC"/>
              <w:rPr>
                <w:rFonts w:cs="Arial"/>
              </w:rPr>
            </w:pPr>
            <w:r w:rsidRPr="001D386E">
              <w:rPr>
                <w:rFonts w:cs="Arial"/>
              </w:rPr>
              <w:t>0</w:t>
            </w:r>
          </w:p>
        </w:tc>
      </w:tr>
      <w:tr w:rsidR="00353881" w:rsidRPr="001D386E" w14:paraId="0A576FA4" w14:textId="77777777" w:rsidTr="00353881">
        <w:trPr>
          <w:gridAfter w:val="1"/>
          <w:wAfter w:w="113" w:type="dxa"/>
          <w:trHeight w:val="74"/>
          <w:jc w:val="center"/>
        </w:trPr>
        <w:tc>
          <w:tcPr>
            <w:tcW w:w="1535" w:type="dxa"/>
            <w:gridSpan w:val="2"/>
            <w:vMerge/>
            <w:vAlign w:val="center"/>
          </w:tcPr>
          <w:p w14:paraId="27B95C62" w14:textId="77777777" w:rsidR="00353881" w:rsidRPr="001D386E" w:rsidRDefault="00353881" w:rsidP="00353881">
            <w:pPr>
              <w:pStyle w:val="TAC"/>
              <w:rPr>
                <w:rFonts w:cs="Arial"/>
              </w:rPr>
            </w:pPr>
          </w:p>
        </w:tc>
        <w:tc>
          <w:tcPr>
            <w:tcW w:w="2952" w:type="dxa"/>
            <w:gridSpan w:val="2"/>
            <w:vAlign w:val="center"/>
          </w:tcPr>
          <w:p w14:paraId="0D19E915" w14:textId="77777777" w:rsidR="00353881" w:rsidRPr="001D386E" w:rsidRDefault="00353881" w:rsidP="00353881">
            <w:pPr>
              <w:pStyle w:val="TAC"/>
              <w:rPr>
                <w:rFonts w:cs="Arial"/>
              </w:rPr>
            </w:pPr>
            <w:r w:rsidRPr="001D386E">
              <w:rPr>
                <w:rFonts w:cs="Arial"/>
              </w:rPr>
              <w:t>28</w:t>
            </w:r>
          </w:p>
        </w:tc>
        <w:tc>
          <w:tcPr>
            <w:tcW w:w="2952" w:type="dxa"/>
            <w:gridSpan w:val="2"/>
            <w:vAlign w:val="center"/>
          </w:tcPr>
          <w:p w14:paraId="360F7710" w14:textId="77777777" w:rsidR="00353881" w:rsidRPr="001D386E" w:rsidRDefault="00353881" w:rsidP="00353881">
            <w:pPr>
              <w:pStyle w:val="TAC"/>
              <w:rPr>
                <w:rFonts w:cs="Arial"/>
              </w:rPr>
            </w:pPr>
            <w:r w:rsidRPr="001D386E">
              <w:rPr>
                <w:rFonts w:cs="Arial"/>
              </w:rPr>
              <w:t>0</w:t>
            </w:r>
          </w:p>
        </w:tc>
      </w:tr>
      <w:tr w:rsidR="00353881" w:rsidRPr="001D386E" w14:paraId="461CF6DF" w14:textId="77777777" w:rsidTr="00353881">
        <w:trPr>
          <w:gridAfter w:val="1"/>
          <w:wAfter w:w="113" w:type="dxa"/>
          <w:trHeight w:val="74"/>
          <w:jc w:val="center"/>
        </w:trPr>
        <w:tc>
          <w:tcPr>
            <w:tcW w:w="1535" w:type="dxa"/>
            <w:gridSpan w:val="2"/>
            <w:vMerge w:val="restart"/>
            <w:vAlign w:val="center"/>
          </w:tcPr>
          <w:p w14:paraId="57629D59" w14:textId="77777777" w:rsidR="00353881" w:rsidRPr="001D386E" w:rsidRDefault="00353881" w:rsidP="00353881">
            <w:pPr>
              <w:pStyle w:val="TAC"/>
              <w:rPr>
                <w:rFonts w:cs="Arial"/>
              </w:rPr>
            </w:pPr>
            <w:r w:rsidRPr="001D386E">
              <w:rPr>
                <w:rFonts w:cs="Arial"/>
              </w:rPr>
              <w:t>CA_3-</w:t>
            </w:r>
            <w:r w:rsidRPr="001D386E">
              <w:rPr>
                <w:rFonts w:cs="Arial"/>
                <w:lang w:eastAsia="ja-JP"/>
              </w:rPr>
              <w:t>31</w:t>
            </w:r>
          </w:p>
        </w:tc>
        <w:tc>
          <w:tcPr>
            <w:tcW w:w="2952" w:type="dxa"/>
            <w:gridSpan w:val="2"/>
            <w:vAlign w:val="center"/>
          </w:tcPr>
          <w:p w14:paraId="7D3B5710" w14:textId="77777777" w:rsidR="00353881" w:rsidRPr="001D386E" w:rsidRDefault="00353881" w:rsidP="00353881">
            <w:pPr>
              <w:pStyle w:val="TAC"/>
              <w:rPr>
                <w:rFonts w:cs="Arial"/>
              </w:rPr>
            </w:pPr>
            <w:r w:rsidRPr="001D386E">
              <w:rPr>
                <w:rFonts w:cs="Arial" w:hint="eastAsia"/>
                <w:lang w:val="en-US" w:eastAsia="zh-CN"/>
              </w:rPr>
              <w:t>3</w:t>
            </w:r>
          </w:p>
        </w:tc>
        <w:tc>
          <w:tcPr>
            <w:tcW w:w="2952" w:type="dxa"/>
            <w:gridSpan w:val="2"/>
          </w:tcPr>
          <w:p w14:paraId="68880B0E" w14:textId="77777777" w:rsidR="00353881" w:rsidRPr="001D386E" w:rsidRDefault="00353881" w:rsidP="00353881">
            <w:pPr>
              <w:pStyle w:val="TAC"/>
              <w:rPr>
                <w:rFonts w:cs="Arial"/>
              </w:rPr>
            </w:pPr>
            <w:r w:rsidRPr="001D386E">
              <w:rPr>
                <w:rFonts w:cs="Arial" w:hint="eastAsia"/>
                <w:lang w:val="en-US" w:eastAsia="zh-CN"/>
              </w:rPr>
              <w:t>0</w:t>
            </w:r>
          </w:p>
        </w:tc>
      </w:tr>
      <w:tr w:rsidR="00353881" w:rsidRPr="001D386E" w14:paraId="24E3B28B" w14:textId="77777777" w:rsidTr="00353881">
        <w:trPr>
          <w:gridAfter w:val="1"/>
          <w:wAfter w:w="113" w:type="dxa"/>
          <w:trHeight w:val="74"/>
          <w:jc w:val="center"/>
        </w:trPr>
        <w:tc>
          <w:tcPr>
            <w:tcW w:w="1535" w:type="dxa"/>
            <w:gridSpan w:val="2"/>
            <w:vMerge/>
            <w:vAlign w:val="center"/>
          </w:tcPr>
          <w:p w14:paraId="60379A3B" w14:textId="77777777" w:rsidR="00353881" w:rsidRPr="001D386E" w:rsidRDefault="00353881" w:rsidP="00353881">
            <w:pPr>
              <w:pStyle w:val="TAC"/>
              <w:rPr>
                <w:rFonts w:cs="Arial"/>
              </w:rPr>
            </w:pPr>
          </w:p>
        </w:tc>
        <w:tc>
          <w:tcPr>
            <w:tcW w:w="2952" w:type="dxa"/>
            <w:gridSpan w:val="2"/>
            <w:vAlign w:val="center"/>
          </w:tcPr>
          <w:p w14:paraId="5024C5BD" w14:textId="77777777" w:rsidR="00353881" w:rsidRPr="001D386E" w:rsidRDefault="00353881" w:rsidP="00353881">
            <w:pPr>
              <w:pStyle w:val="TAC"/>
              <w:rPr>
                <w:rFonts w:cs="Arial"/>
              </w:rPr>
            </w:pPr>
            <w:r w:rsidRPr="001D386E">
              <w:rPr>
                <w:rFonts w:cs="Arial" w:hint="eastAsia"/>
                <w:lang w:val="en-US" w:eastAsia="zh-CN"/>
              </w:rPr>
              <w:t>31</w:t>
            </w:r>
          </w:p>
        </w:tc>
        <w:tc>
          <w:tcPr>
            <w:tcW w:w="2952" w:type="dxa"/>
            <w:gridSpan w:val="2"/>
          </w:tcPr>
          <w:p w14:paraId="2DC2CA9D" w14:textId="77777777" w:rsidR="00353881" w:rsidRPr="001D386E" w:rsidRDefault="00353881" w:rsidP="00353881">
            <w:pPr>
              <w:pStyle w:val="TAC"/>
              <w:rPr>
                <w:rFonts w:cs="Arial"/>
              </w:rPr>
            </w:pPr>
            <w:r w:rsidRPr="001D386E">
              <w:rPr>
                <w:rFonts w:cs="Arial" w:hint="eastAsia"/>
                <w:lang w:val="en-US" w:eastAsia="zh-CN"/>
              </w:rPr>
              <w:t>0.2</w:t>
            </w:r>
          </w:p>
        </w:tc>
      </w:tr>
      <w:tr w:rsidR="00353881" w:rsidRPr="001D386E" w14:paraId="08B72123" w14:textId="77777777" w:rsidTr="00353881">
        <w:trPr>
          <w:gridAfter w:val="1"/>
          <w:wAfter w:w="113" w:type="dxa"/>
          <w:trHeight w:val="74"/>
          <w:jc w:val="center"/>
        </w:trPr>
        <w:tc>
          <w:tcPr>
            <w:tcW w:w="1535" w:type="dxa"/>
            <w:gridSpan w:val="2"/>
            <w:vMerge w:val="restart"/>
            <w:vAlign w:val="center"/>
          </w:tcPr>
          <w:p w14:paraId="4E45393D" w14:textId="77777777" w:rsidR="00353881" w:rsidRPr="001D386E" w:rsidRDefault="00353881" w:rsidP="00353881">
            <w:pPr>
              <w:pStyle w:val="TAC"/>
              <w:rPr>
                <w:rFonts w:cs="Arial"/>
              </w:rPr>
            </w:pPr>
            <w:r w:rsidRPr="001D386E">
              <w:rPr>
                <w:rFonts w:cs="Arial"/>
              </w:rPr>
              <w:t>CA_3-32</w:t>
            </w:r>
          </w:p>
        </w:tc>
        <w:tc>
          <w:tcPr>
            <w:tcW w:w="2952" w:type="dxa"/>
            <w:gridSpan w:val="2"/>
            <w:vAlign w:val="center"/>
          </w:tcPr>
          <w:p w14:paraId="50B1C295" w14:textId="77777777" w:rsidR="00353881" w:rsidRPr="001D386E" w:rsidRDefault="00353881" w:rsidP="00353881">
            <w:pPr>
              <w:pStyle w:val="TAC"/>
              <w:rPr>
                <w:rFonts w:cs="Arial"/>
                <w:lang w:val="en-US" w:eastAsia="zh-CN"/>
              </w:rPr>
            </w:pPr>
            <w:r w:rsidRPr="001D386E">
              <w:rPr>
                <w:rFonts w:cs="Arial"/>
                <w:lang w:eastAsia="ja-JP"/>
              </w:rPr>
              <w:t>3</w:t>
            </w:r>
          </w:p>
        </w:tc>
        <w:tc>
          <w:tcPr>
            <w:tcW w:w="2952" w:type="dxa"/>
            <w:gridSpan w:val="2"/>
          </w:tcPr>
          <w:p w14:paraId="4E82BDC6" w14:textId="77777777" w:rsidR="00353881" w:rsidRPr="001D386E" w:rsidRDefault="00353881" w:rsidP="00353881">
            <w:pPr>
              <w:pStyle w:val="TAC"/>
              <w:rPr>
                <w:rFonts w:cs="Arial"/>
                <w:lang w:val="en-US" w:eastAsia="zh-CN"/>
              </w:rPr>
            </w:pPr>
            <w:r w:rsidRPr="001D386E">
              <w:rPr>
                <w:rFonts w:cs="Arial"/>
                <w:lang w:val="es-ES"/>
              </w:rPr>
              <w:t>0</w:t>
            </w:r>
          </w:p>
        </w:tc>
      </w:tr>
      <w:tr w:rsidR="00353881" w:rsidRPr="001D386E" w14:paraId="6E7C833E" w14:textId="77777777" w:rsidTr="00353881">
        <w:trPr>
          <w:gridAfter w:val="1"/>
          <w:wAfter w:w="113" w:type="dxa"/>
          <w:trHeight w:val="74"/>
          <w:jc w:val="center"/>
        </w:trPr>
        <w:tc>
          <w:tcPr>
            <w:tcW w:w="1535" w:type="dxa"/>
            <w:gridSpan w:val="2"/>
            <w:vMerge/>
            <w:vAlign w:val="center"/>
          </w:tcPr>
          <w:p w14:paraId="747EE4C6" w14:textId="77777777" w:rsidR="00353881" w:rsidRPr="001D386E" w:rsidRDefault="00353881" w:rsidP="00353881">
            <w:pPr>
              <w:pStyle w:val="TAC"/>
              <w:rPr>
                <w:rFonts w:cs="Arial"/>
              </w:rPr>
            </w:pPr>
          </w:p>
        </w:tc>
        <w:tc>
          <w:tcPr>
            <w:tcW w:w="2952" w:type="dxa"/>
            <w:gridSpan w:val="2"/>
            <w:vAlign w:val="center"/>
          </w:tcPr>
          <w:p w14:paraId="431B6E73" w14:textId="77777777" w:rsidR="00353881" w:rsidRPr="001D386E" w:rsidRDefault="00353881" w:rsidP="00353881">
            <w:pPr>
              <w:pStyle w:val="TAC"/>
              <w:rPr>
                <w:rFonts w:cs="Arial"/>
                <w:lang w:val="en-US" w:eastAsia="zh-CN"/>
              </w:rPr>
            </w:pPr>
            <w:r w:rsidRPr="001D386E">
              <w:rPr>
                <w:rFonts w:cs="Arial"/>
              </w:rPr>
              <w:t>32</w:t>
            </w:r>
          </w:p>
        </w:tc>
        <w:tc>
          <w:tcPr>
            <w:tcW w:w="2952" w:type="dxa"/>
            <w:gridSpan w:val="2"/>
          </w:tcPr>
          <w:p w14:paraId="0E69089F" w14:textId="77777777" w:rsidR="00353881" w:rsidRPr="001D386E" w:rsidRDefault="00353881" w:rsidP="00353881">
            <w:pPr>
              <w:pStyle w:val="TAC"/>
              <w:rPr>
                <w:rFonts w:cs="Arial"/>
                <w:lang w:val="en-US" w:eastAsia="zh-CN"/>
              </w:rPr>
            </w:pPr>
            <w:r w:rsidRPr="001D386E">
              <w:rPr>
                <w:rFonts w:cs="Arial"/>
                <w:lang w:val="es-ES"/>
              </w:rPr>
              <w:t>0</w:t>
            </w:r>
          </w:p>
        </w:tc>
      </w:tr>
      <w:tr w:rsidR="00353881" w:rsidRPr="001D386E" w14:paraId="7AD3B3E8" w14:textId="77777777" w:rsidTr="00353881">
        <w:trPr>
          <w:gridAfter w:val="1"/>
          <w:wAfter w:w="113" w:type="dxa"/>
          <w:trHeight w:val="74"/>
          <w:jc w:val="center"/>
        </w:trPr>
        <w:tc>
          <w:tcPr>
            <w:tcW w:w="1535" w:type="dxa"/>
            <w:gridSpan w:val="2"/>
            <w:vMerge w:val="restart"/>
            <w:vAlign w:val="center"/>
          </w:tcPr>
          <w:p w14:paraId="39C3C64D" w14:textId="77777777" w:rsidR="00353881" w:rsidRPr="001D386E" w:rsidRDefault="00353881" w:rsidP="00353881">
            <w:pPr>
              <w:pStyle w:val="TAC"/>
              <w:rPr>
                <w:rFonts w:cs="Arial"/>
              </w:rPr>
            </w:pPr>
            <w:r w:rsidRPr="001D386E">
              <w:rPr>
                <w:rFonts w:cs="Arial"/>
              </w:rPr>
              <w:t>CA_3-</w:t>
            </w:r>
            <w:r w:rsidRPr="001D386E">
              <w:rPr>
                <w:rFonts w:cs="Arial"/>
                <w:lang w:eastAsia="ja-JP"/>
              </w:rPr>
              <w:t>38</w:t>
            </w:r>
          </w:p>
        </w:tc>
        <w:tc>
          <w:tcPr>
            <w:tcW w:w="2952" w:type="dxa"/>
            <w:gridSpan w:val="2"/>
            <w:vAlign w:val="center"/>
          </w:tcPr>
          <w:p w14:paraId="269B5DA7" w14:textId="77777777" w:rsidR="00353881" w:rsidRPr="001D386E" w:rsidRDefault="00353881" w:rsidP="00353881">
            <w:pPr>
              <w:pStyle w:val="TAC"/>
              <w:rPr>
                <w:rFonts w:cs="Arial"/>
              </w:rPr>
            </w:pPr>
            <w:r w:rsidRPr="001D386E">
              <w:rPr>
                <w:rFonts w:cs="Arial"/>
              </w:rPr>
              <w:t>3</w:t>
            </w:r>
          </w:p>
        </w:tc>
        <w:tc>
          <w:tcPr>
            <w:tcW w:w="2952" w:type="dxa"/>
            <w:gridSpan w:val="2"/>
          </w:tcPr>
          <w:p w14:paraId="316495CD" w14:textId="77777777" w:rsidR="00353881" w:rsidRPr="001D386E" w:rsidRDefault="00353881" w:rsidP="00353881">
            <w:pPr>
              <w:pStyle w:val="TAC"/>
              <w:rPr>
                <w:rFonts w:cs="Arial"/>
              </w:rPr>
            </w:pPr>
            <w:r w:rsidRPr="001D386E">
              <w:rPr>
                <w:rFonts w:cs="Arial"/>
              </w:rPr>
              <w:t>0</w:t>
            </w:r>
          </w:p>
        </w:tc>
      </w:tr>
      <w:tr w:rsidR="00353881" w:rsidRPr="001D386E" w14:paraId="37E271BF" w14:textId="77777777" w:rsidTr="00353881">
        <w:trPr>
          <w:gridAfter w:val="1"/>
          <w:wAfter w:w="113" w:type="dxa"/>
          <w:trHeight w:val="74"/>
          <w:jc w:val="center"/>
        </w:trPr>
        <w:tc>
          <w:tcPr>
            <w:tcW w:w="1535" w:type="dxa"/>
            <w:gridSpan w:val="2"/>
            <w:vMerge/>
            <w:vAlign w:val="center"/>
          </w:tcPr>
          <w:p w14:paraId="26A9D4B4" w14:textId="77777777" w:rsidR="00353881" w:rsidRPr="001D386E" w:rsidRDefault="00353881" w:rsidP="00353881">
            <w:pPr>
              <w:pStyle w:val="TAC"/>
              <w:rPr>
                <w:rFonts w:cs="Arial"/>
              </w:rPr>
            </w:pPr>
          </w:p>
        </w:tc>
        <w:tc>
          <w:tcPr>
            <w:tcW w:w="2952" w:type="dxa"/>
            <w:gridSpan w:val="2"/>
            <w:vAlign w:val="center"/>
          </w:tcPr>
          <w:p w14:paraId="5C51B5F6" w14:textId="77777777" w:rsidR="00353881" w:rsidRPr="001D386E" w:rsidRDefault="00353881" w:rsidP="00353881">
            <w:pPr>
              <w:pStyle w:val="TAC"/>
              <w:rPr>
                <w:rFonts w:cs="Arial"/>
              </w:rPr>
            </w:pPr>
            <w:r w:rsidRPr="001D386E">
              <w:rPr>
                <w:rFonts w:cs="Arial"/>
              </w:rPr>
              <w:t>38</w:t>
            </w:r>
          </w:p>
        </w:tc>
        <w:tc>
          <w:tcPr>
            <w:tcW w:w="2952" w:type="dxa"/>
            <w:gridSpan w:val="2"/>
          </w:tcPr>
          <w:p w14:paraId="45BE7D87" w14:textId="77777777" w:rsidR="00353881" w:rsidRPr="001D386E" w:rsidRDefault="00353881" w:rsidP="00353881">
            <w:pPr>
              <w:pStyle w:val="TAC"/>
              <w:rPr>
                <w:rFonts w:cs="Arial"/>
              </w:rPr>
            </w:pPr>
            <w:r w:rsidRPr="001D386E">
              <w:rPr>
                <w:rFonts w:cs="Arial"/>
              </w:rPr>
              <w:t>0</w:t>
            </w:r>
          </w:p>
        </w:tc>
      </w:tr>
      <w:tr w:rsidR="00353881" w:rsidRPr="001D386E" w14:paraId="0C5AB895" w14:textId="77777777" w:rsidTr="00353881">
        <w:trPr>
          <w:gridAfter w:val="1"/>
          <w:wAfter w:w="113" w:type="dxa"/>
          <w:trHeight w:val="74"/>
          <w:jc w:val="center"/>
        </w:trPr>
        <w:tc>
          <w:tcPr>
            <w:tcW w:w="1535" w:type="dxa"/>
            <w:gridSpan w:val="2"/>
            <w:vMerge w:val="restart"/>
            <w:vAlign w:val="center"/>
          </w:tcPr>
          <w:p w14:paraId="05326DBA" w14:textId="77777777" w:rsidR="00353881" w:rsidRPr="001D386E" w:rsidRDefault="00353881" w:rsidP="00353881">
            <w:pPr>
              <w:pStyle w:val="TAC"/>
              <w:rPr>
                <w:rFonts w:cs="Arial"/>
              </w:rPr>
            </w:pPr>
            <w:r w:rsidRPr="001D386E">
              <w:rPr>
                <w:rFonts w:cs="Arial"/>
              </w:rPr>
              <w:t>CA_3-</w:t>
            </w:r>
            <w:r w:rsidRPr="001D386E">
              <w:rPr>
                <w:rFonts w:cs="Arial" w:hint="eastAsia"/>
                <w:lang w:eastAsia="ja-JP"/>
              </w:rPr>
              <w:t>4</w:t>
            </w:r>
            <w:r w:rsidRPr="001D386E">
              <w:rPr>
                <w:rFonts w:cs="Arial"/>
                <w:lang w:eastAsia="ja-JP"/>
              </w:rPr>
              <w:t>0, CA_3-</w:t>
            </w:r>
            <w:r w:rsidRPr="001D386E">
              <w:rPr>
                <w:rFonts w:cs="Arial" w:hint="eastAsia"/>
                <w:lang w:eastAsia="ja-JP"/>
              </w:rPr>
              <w:t>4</w:t>
            </w:r>
            <w:r w:rsidRPr="001D386E">
              <w:rPr>
                <w:rFonts w:cs="Arial"/>
                <w:lang w:eastAsia="ja-JP"/>
              </w:rPr>
              <w:t>0</w:t>
            </w:r>
            <w:r w:rsidRPr="001D386E">
              <w:rPr>
                <w:rFonts w:cs="Arial" w:hint="eastAsia"/>
                <w:lang w:eastAsia="zh-CN"/>
              </w:rPr>
              <w:t>-40</w:t>
            </w:r>
          </w:p>
        </w:tc>
        <w:tc>
          <w:tcPr>
            <w:tcW w:w="2952" w:type="dxa"/>
            <w:gridSpan w:val="2"/>
            <w:vAlign w:val="center"/>
          </w:tcPr>
          <w:p w14:paraId="7AA83B07" w14:textId="77777777" w:rsidR="00353881" w:rsidRPr="001D386E" w:rsidRDefault="00353881" w:rsidP="00353881">
            <w:pPr>
              <w:pStyle w:val="TAC"/>
              <w:rPr>
                <w:rFonts w:cs="Arial"/>
              </w:rPr>
            </w:pPr>
            <w:r w:rsidRPr="001D386E">
              <w:rPr>
                <w:rFonts w:cs="Arial" w:hint="eastAsia"/>
                <w:lang w:eastAsia="ja-JP"/>
              </w:rPr>
              <w:t>3</w:t>
            </w:r>
          </w:p>
        </w:tc>
        <w:tc>
          <w:tcPr>
            <w:tcW w:w="2952" w:type="dxa"/>
            <w:gridSpan w:val="2"/>
          </w:tcPr>
          <w:p w14:paraId="22ED802B" w14:textId="77777777" w:rsidR="00353881" w:rsidRPr="001D386E" w:rsidRDefault="00353881" w:rsidP="00353881">
            <w:pPr>
              <w:pStyle w:val="TAC"/>
              <w:rPr>
                <w:rFonts w:cs="Arial"/>
              </w:rPr>
            </w:pPr>
            <w:r w:rsidRPr="001D386E">
              <w:rPr>
                <w:rFonts w:cs="Arial" w:hint="eastAsia"/>
                <w:lang w:eastAsia="ja-JP"/>
              </w:rPr>
              <w:t>0</w:t>
            </w:r>
          </w:p>
        </w:tc>
      </w:tr>
      <w:tr w:rsidR="00353881" w:rsidRPr="001D386E" w14:paraId="71BCE30B" w14:textId="77777777" w:rsidTr="00353881">
        <w:trPr>
          <w:gridAfter w:val="1"/>
          <w:wAfter w:w="113" w:type="dxa"/>
          <w:trHeight w:val="74"/>
          <w:jc w:val="center"/>
        </w:trPr>
        <w:tc>
          <w:tcPr>
            <w:tcW w:w="1535" w:type="dxa"/>
            <w:gridSpan w:val="2"/>
            <w:vMerge/>
            <w:vAlign w:val="center"/>
          </w:tcPr>
          <w:p w14:paraId="0F67E022" w14:textId="77777777" w:rsidR="00353881" w:rsidRPr="001D386E" w:rsidRDefault="00353881" w:rsidP="00353881">
            <w:pPr>
              <w:pStyle w:val="TAC"/>
              <w:rPr>
                <w:rFonts w:cs="Arial"/>
              </w:rPr>
            </w:pPr>
          </w:p>
        </w:tc>
        <w:tc>
          <w:tcPr>
            <w:tcW w:w="2952" w:type="dxa"/>
            <w:gridSpan w:val="2"/>
            <w:vAlign w:val="center"/>
          </w:tcPr>
          <w:p w14:paraId="1F0E2E14" w14:textId="77777777" w:rsidR="00353881" w:rsidRPr="001D386E" w:rsidRDefault="00353881" w:rsidP="00353881">
            <w:pPr>
              <w:pStyle w:val="TAC"/>
              <w:rPr>
                <w:rFonts w:cs="Arial"/>
              </w:rPr>
            </w:pPr>
            <w:r w:rsidRPr="001D386E">
              <w:rPr>
                <w:rFonts w:cs="Arial" w:hint="eastAsia"/>
                <w:lang w:eastAsia="ja-JP"/>
              </w:rPr>
              <w:t>4</w:t>
            </w:r>
            <w:r w:rsidRPr="001D386E">
              <w:rPr>
                <w:rFonts w:cs="Arial"/>
                <w:lang w:eastAsia="ja-JP"/>
              </w:rPr>
              <w:t>0</w:t>
            </w:r>
          </w:p>
        </w:tc>
        <w:tc>
          <w:tcPr>
            <w:tcW w:w="2952" w:type="dxa"/>
            <w:gridSpan w:val="2"/>
          </w:tcPr>
          <w:p w14:paraId="7E0A71CE" w14:textId="77777777" w:rsidR="00353881" w:rsidRPr="001D386E" w:rsidRDefault="00353881" w:rsidP="00353881">
            <w:pPr>
              <w:pStyle w:val="TAC"/>
              <w:rPr>
                <w:rFonts w:cs="Arial"/>
              </w:rPr>
            </w:pPr>
            <w:r w:rsidRPr="001D386E">
              <w:rPr>
                <w:rFonts w:cs="Arial" w:hint="eastAsia"/>
                <w:lang w:eastAsia="ja-JP"/>
              </w:rPr>
              <w:t>0</w:t>
            </w:r>
          </w:p>
        </w:tc>
      </w:tr>
      <w:tr w:rsidR="00353881" w:rsidRPr="001D386E" w14:paraId="4AF9AE8C" w14:textId="77777777" w:rsidTr="00353881">
        <w:trPr>
          <w:gridAfter w:val="1"/>
          <w:wAfter w:w="113" w:type="dxa"/>
          <w:trHeight w:val="74"/>
          <w:jc w:val="center"/>
        </w:trPr>
        <w:tc>
          <w:tcPr>
            <w:tcW w:w="1535" w:type="dxa"/>
            <w:gridSpan w:val="2"/>
            <w:vMerge w:val="restart"/>
            <w:vAlign w:val="center"/>
          </w:tcPr>
          <w:p w14:paraId="765F1CE5" w14:textId="77777777" w:rsidR="00353881" w:rsidRPr="001D386E" w:rsidRDefault="00353881" w:rsidP="00353881">
            <w:pPr>
              <w:pStyle w:val="TAC"/>
              <w:rPr>
                <w:rFonts w:cs="Arial"/>
              </w:rPr>
            </w:pPr>
            <w:r w:rsidRPr="001D386E">
              <w:rPr>
                <w:rFonts w:cs="Arial"/>
              </w:rPr>
              <w:t>CA_3-</w:t>
            </w:r>
            <w:r w:rsidRPr="001D386E">
              <w:rPr>
                <w:rFonts w:cs="Arial" w:hint="eastAsia"/>
                <w:lang w:eastAsia="ja-JP"/>
              </w:rPr>
              <w:t>4</w:t>
            </w:r>
            <w:r w:rsidRPr="001D386E">
              <w:rPr>
                <w:rFonts w:cs="Arial"/>
                <w:lang w:eastAsia="ja-JP"/>
              </w:rPr>
              <w:t xml:space="preserve">1, </w:t>
            </w:r>
            <w:r w:rsidRPr="001D386E">
              <w:t>CA_3-3-41</w:t>
            </w:r>
          </w:p>
        </w:tc>
        <w:tc>
          <w:tcPr>
            <w:tcW w:w="2952" w:type="dxa"/>
            <w:gridSpan w:val="2"/>
            <w:vAlign w:val="center"/>
          </w:tcPr>
          <w:p w14:paraId="39E47FCB" w14:textId="77777777" w:rsidR="00353881" w:rsidRPr="001D386E" w:rsidRDefault="00353881" w:rsidP="00353881">
            <w:pPr>
              <w:pStyle w:val="TAC"/>
              <w:rPr>
                <w:rFonts w:cs="Arial"/>
              </w:rPr>
            </w:pPr>
            <w:r w:rsidRPr="001D386E">
              <w:rPr>
                <w:rFonts w:cs="Arial" w:hint="eastAsia"/>
                <w:lang w:eastAsia="ja-JP"/>
              </w:rPr>
              <w:t>3</w:t>
            </w:r>
          </w:p>
        </w:tc>
        <w:tc>
          <w:tcPr>
            <w:tcW w:w="2952" w:type="dxa"/>
            <w:gridSpan w:val="2"/>
          </w:tcPr>
          <w:p w14:paraId="0E07594E" w14:textId="77777777" w:rsidR="00353881" w:rsidRPr="001D386E" w:rsidRDefault="00353881" w:rsidP="00353881">
            <w:pPr>
              <w:pStyle w:val="TAC"/>
              <w:rPr>
                <w:rFonts w:cs="Arial"/>
              </w:rPr>
            </w:pPr>
            <w:r w:rsidRPr="001D386E">
              <w:rPr>
                <w:rFonts w:cs="Arial" w:hint="eastAsia"/>
                <w:lang w:val="en-US" w:eastAsia="zh-CN"/>
              </w:rPr>
              <w:t>0</w:t>
            </w:r>
          </w:p>
        </w:tc>
      </w:tr>
      <w:tr w:rsidR="00353881" w:rsidRPr="001D386E" w14:paraId="457C9EF6" w14:textId="77777777" w:rsidTr="00353881">
        <w:trPr>
          <w:gridAfter w:val="1"/>
          <w:wAfter w:w="113" w:type="dxa"/>
          <w:trHeight w:val="74"/>
          <w:jc w:val="center"/>
        </w:trPr>
        <w:tc>
          <w:tcPr>
            <w:tcW w:w="1535" w:type="dxa"/>
            <w:gridSpan w:val="2"/>
            <w:vMerge/>
            <w:vAlign w:val="center"/>
          </w:tcPr>
          <w:p w14:paraId="67AA06F3" w14:textId="77777777" w:rsidR="00353881" w:rsidRPr="001D386E" w:rsidRDefault="00353881" w:rsidP="00353881">
            <w:pPr>
              <w:pStyle w:val="TAC"/>
              <w:rPr>
                <w:rFonts w:cs="Arial"/>
              </w:rPr>
            </w:pPr>
          </w:p>
        </w:tc>
        <w:tc>
          <w:tcPr>
            <w:tcW w:w="2952" w:type="dxa"/>
            <w:gridSpan w:val="2"/>
            <w:vMerge w:val="restart"/>
            <w:vAlign w:val="center"/>
          </w:tcPr>
          <w:p w14:paraId="00D98D2B" w14:textId="77777777" w:rsidR="00353881" w:rsidRPr="001D386E" w:rsidRDefault="00353881" w:rsidP="00353881">
            <w:pPr>
              <w:pStyle w:val="TAC"/>
              <w:rPr>
                <w:rFonts w:cs="Arial"/>
              </w:rPr>
            </w:pPr>
            <w:r w:rsidRPr="001D386E">
              <w:rPr>
                <w:rFonts w:cs="Arial" w:hint="eastAsia"/>
                <w:lang w:eastAsia="ja-JP"/>
              </w:rPr>
              <w:t>4</w:t>
            </w:r>
            <w:r w:rsidRPr="001D386E">
              <w:rPr>
                <w:rFonts w:cs="Arial"/>
                <w:lang w:eastAsia="ja-JP"/>
              </w:rPr>
              <w:t>1</w:t>
            </w:r>
          </w:p>
        </w:tc>
        <w:tc>
          <w:tcPr>
            <w:tcW w:w="2952" w:type="dxa"/>
            <w:gridSpan w:val="2"/>
          </w:tcPr>
          <w:p w14:paraId="35096BE2" w14:textId="77777777" w:rsidR="00353881" w:rsidRPr="001D386E" w:rsidRDefault="00353881" w:rsidP="00353881">
            <w:pPr>
              <w:pStyle w:val="TAC"/>
              <w:rPr>
                <w:rFonts w:cs="Arial"/>
              </w:rPr>
            </w:pPr>
            <w:r w:rsidRPr="001D386E">
              <w:rPr>
                <w:rFonts w:cs="Arial" w:hint="eastAsia"/>
                <w:lang w:val="en-US" w:eastAsia="zh-CN"/>
              </w:rPr>
              <w:t>0</w:t>
            </w:r>
            <w:r w:rsidRPr="001D386E">
              <w:rPr>
                <w:rFonts w:cs="Arial" w:hint="eastAsia"/>
                <w:vertAlign w:val="superscript"/>
                <w:lang w:val="en-US" w:eastAsia="zh-CN"/>
              </w:rPr>
              <w:t>10</w:t>
            </w:r>
          </w:p>
        </w:tc>
      </w:tr>
      <w:tr w:rsidR="00353881" w:rsidRPr="001D386E" w14:paraId="2105D102" w14:textId="77777777" w:rsidTr="00353881">
        <w:trPr>
          <w:gridAfter w:val="1"/>
          <w:wAfter w:w="113" w:type="dxa"/>
          <w:trHeight w:val="74"/>
          <w:jc w:val="center"/>
        </w:trPr>
        <w:tc>
          <w:tcPr>
            <w:tcW w:w="1535" w:type="dxa"/>
            <w:gridSpan w:val="2"/>
            <w:vMerge/>
            <w:vAlign w:val="center"/>
          </w:tcPr>
          <w:p w14:paraId="58EB0AE3" w14:textId="77777777" w:rsidR="00353881" w:rsidRPr="001D386E" w:rsidRDefault="00353881" w:rsidP="00353881">
            <w:pPr>
              <w:pStyle w:val="TAC"/>
              <w:rPr>
                <w:rFonts w:cs="Arial"/>
              </w:rPr>
            </w:pPr>
          </w:p>
        </w:tc>
        <w:tc>
          <w:tcPr>
            <w:tcW w:w="2952" w:type="dxa"/>
            <w:gridSpan w:val="2"/>
            <w:vMerge/>
            <w:vAlign w:val="center"/>
          </w:tcPr>
          <w:p w14:paraId="4C0D7B95" w14:textId="77777777" w:rsidR="00353881" w:rsidRPr="001D386E" w:rsidRDefault="00353881" w:rsidP="00353881">
            <w:pPr>
              <w:pStyle w:val="TAC"/>
              <w:rPr>
                <w:rFonts w:cs="Arial"/>
                <w:lang w:eastAsia="ja-JP"/>
              </w:rPr>
            </w:pPr>
          </w:p>
        </w:tc>
        <w:tc>
          <w:tcPr>
            <w:tcW w:w="2952" w:type="dxa"/>
            <w:gridSpan w:val="2"/>
          </w:tcPr>
          <w:p w14:paraId="3C4AEA28" w14:textId="77777777" w:rsidR="00353881" w:rsidRPr="001D386E" w:rsidRDefault="00353881" w:rsidP="00353881">
            <w:pPr>
              <w:pStyle w:val="TAC"/>
              <w:rPr>
                <w:rFonts w:cs="Arial"/>
                <w:lang w:eastAsia="ja-JP"/>
              </w:rPr>
            </w:pPr>
            <w:r w:rsidRPr="001D386E">
              <w:rPr>
                <w:rFonts w:cs="Arial" w:hint="eastAsia"/>
                <w:lang w:val="en-US" w:eastAsia="zh-CN"/>
              </w:rPr>
              <w:t>0.5</w:t>
            </w:r>
            <w:r w:rsidRPr="001D386E">
              <w:rPr>
                <w:rFonts w:cs="Arial" w:hint="eastAsia"/>
                <w:vertAlign w:val="superscript"/>
                <w:lang w:val="en-US" w:eastAsia="zh-CN"/>
              </w:rPr>
              <w:t>11</w:t>
            </w:r>
          </w:p>
        </w:tc>
      </w:tr>
      <w:tr w:rsidR="00353881" w:rsidRPr="001D386E" w14:paraId="17CEA622" w14:textId="77777777" w:rsidTr="00353881">
        <w:trPr>
          <w:gridAfter w:val="1"/>
          <w:wAfter w:w="113" w:type="dxa"/>
          <w:trHeight w:val="74"/>
          <w:jc w:val="center"/>
        </w:trPr>
        <w:tc>
          <w:tcPr>
            <w:tcW w:w="1535" w:type="dxa"/>
            <w:gridSpan w:val="2"/>
            <w:vMerge w:val="restart"/>
            <w:vAlign w:val="center"/>
          </w:tcPr>
          <w:p w14:paraId="772FF059" w14:textId="77777777" w:rsidR="00353881" w:rsidRPr="001D386E" w:rsidRDefault="00353881" w:rsidP="00353881">
            <w:pPr>
              <w:pStyle w:val="TAC"/>
              <w:rPr>
                <w:rFonts w:cs="Arial"/>
              </w:rPr>
            </w:pPr>
            <w:r w:rsidRPr="001D386E">
              <w:rPr>
                <w:rFonts w:cs="Arial"/>
              </w:rPr>
              <w:t>CA_3-</w:t>
            </w:r>
            <w:r w:rsidRPr="001D386E">
              <w:rPr>
                <w:rFonts w:cs="Arial" w:hint="eastAsia"/>
                <w:lang w:eastAsia="ja-JP"/>
              </w:rPr>
              <w:t>42</w:t>
            </w:r>
            <w:r w:rsidRPr="001D386E">
              <w:rPr>
                <w:rFonts w:cs="Arial"/>
                <w:lang w:eastAsia="ja-JP"/>
              </w:rPr>
              <w:t xml:space="preserve">, </w:t>
            </w:r>
            <w:r w:rsidRPr="001D386E">
              <w:rPr>
                <w:rFonts w:cs="Arial"/>
              </w:rPr>
              <w:t>CA_3-3-</w:t>
            </w:r>
            <w:r w:rsidRPr="001D386E">
              <w:rPr>
                <w:rFonts w:cs="Arial" w:hint="eastAsia"/>
                <w:lang w:eastAsia="ja-JP"/>
              </w:rPr>
              <w:t>42</w:t>
            </w:r>
            <w:r w:rsidRPr="001D386E">
              <w:rPr>
                <w:rFonts w:cs="Arial"/>
                <w:lang w:eastAsia="ja-JP"/>
              </w:rPr>
              <w:t xml:space="preserve">, </w:t>
            </w:r>
            <w:r w:rsidRPr="001D386E">
              <w:rPr>
                <w:rFonts w:cs="Arial"/>
              </w:rPr>
              <w:t>CA_3-42-</w:t>
            </w:r>
            <w:r w:rsidRPr="001D386E">
              <w:rPr>
                <w:rFonts w:cs="Arial" w:hint="eastAsia"/>
                <w:lang w:eastAsia="ja-JP"/>
              </w:rPr>
              <w:t>42</w:t>
            </w:r>
          </w:p>
        </w:tc>
        <w:tc>
          <w:tcPr>
            <w:tcW w:w="2952" w:type="dxa"/>
            <w:gridSpan w:val="2"/>
            <w:vAlign w:val="center"/>
          </w:tcPr>
          <w:p w14:paraId="05247022" w14:textId="77777777" w:rsidR="00353881" w:rsidRPr="001D386E" w:rsidRDefault="00353881" w:rsidP="00353881">
            <w:pPr>
              <w:pStyle w:val="TAC"/>
              <w:rPr>
                <w:rFonts w:cs="Arial"/>
              </w:rPr>
            </w:pPr>
            <w:r w:rsidRPr="001D386E">
              <w:rPr>
                <w:rFonts w:cs="Arial" w:hint="eastAsia"/>
                <w:lang w:eastAsia="ja-JP"/>
              </w:rPr>
              <w:t>3</w:t>
            </w:r>
          </w:p>
        </w:tc>
        <w:tc>
          <w:tcPr>
            <w:tcW w:w="2952" w:type="dxa"/>
            <w:gridSpan w:val="2"/>
          </w:tcPr>
          <w:p w14:paraId="61EE8E1C" w14:textId="77777777" w:rsidR="00353881" w:rsidRPr="001D386E" w:rsidRDefault="00353881" w:rsidP="00353881">
            <w:pPr>
              <w:pStyle w:val="TAC"/>
              <w:rPr>
                <w:rFonts w:cs="Arial"/>
              </w:rPr>
            </w:pPr>
            <w:r w:rsidRPr="001D386E">
              <w:rPr>
                <w:rFonts w:cs="Arial" w:hint="eastAsia"/>
                <w:lang w:eastAsia="ja-JP"/>
              </w:rPr>
              <w:t>0.2</w:t>
            </w:r>
          </w:p>
        </w:tc>
      </w:tr>
      <w:tr w:rsidR="00353881" w:rsidRPr="001D386E" w14:paraId="29A40D72" w14:textId="77777777" w:rsidTr="00353881">
        <w:trPr>
          <w:gridAfter w:val="1"/>
          <w:wAfter w:w="113" w:type="dxa"/>
          <w:trHeight w:val="74"/>
          <w:jc w:val="center"/>
        </w:trPr>
        <w:tc>
          <w:tcPr>
            <w:tcW w:w="1535" w:type="dxa"/>
            <w:gridSpan w:val="2"/>
            <w:vMerge/>
            <w:vAlign w:val="center"/>
          </w:tcPr>
          <w:p w14:paraId="6DC837A5" w14:textId="77777777" w:rsidR="00353881" w:rsidRPr="001D386E" w:rsidRDefault="00353881" w:rsidP="00353881">
            <w:pPr>
              <w:pStyle w:val="TAC"/>
              <w:rPr>
                <w:rFonts w:cs="Arial"/>
              </w:rPr>
            </w:pPr>
          </w:p>
        </w:tc>
        <w:tc>
          <w:tcPr>
            <w:tcW w:w="2952" w:type="dxa"/>
            <w:gridSpan w:val="2"/>
            <w:vAlign w:val="center"/>
          </w:tcPr>
          <w:p w14:paraId="350BB837" w14:textId="77777777" w:rsidR="00353881" w:rsidRPr="001D386E" w:rsidRDefault="00353881" w:rsidP="00353881">
            <w:pPr>
              <w:pStyle w:val="TAC"/>
              <w:rPr>
                <w:rFonts w:cs="Arial"/>
              </w:rPr>
            </w:pPr>
            <w:r w:rsidRPr="001D386E">
              <w:rPr>
                <w:rFonts w:cs="Arial" w:hint="eastAsia"/>
                <w:lang w:eastAsia="ja-JP"/>
              </w:rPr>
              <w:t>42</w:t>
            </w:r>
          </w:p>
        </w:tc>
        <w:tc>
          <w:tcPr>
            <w:tcW w:w="2952" w:type="dxa"/>
            <w:gridSpan w:val="2"/>
          </w:tcPr>
          <w:p w14:paraId="1DA6F8D0" w14:textId="77777777" w:rsidR="00353881" w:rsidRPr="001D386E" w:rsidRDefault="00353881" w:rsidP="00353881">
            <w:pPr>
              <w:pStyle w:val="TAC"/>
              <w:rPr>
                <w:rFonts w:cs="Arial"/>
              </w:rPr>
            </w:pPr>
            <w:r w:rsidRPr="001D386E">
              <w:rPr>
                <w:rFonts w:cs="Arial" w:hint="eastAsia"/>
                <w:lang w:eastAsia="ja-JP"/>
              </w:rPr>
              <w:t>0.5</w:t>
            </w:r>
          </w:p>
        </w:tc>
      </w:tr>
      <w:tr w:rsidR="00353881" w:rsidRPr="001D386E" w14:paraId="2BB18F31" w14:textId="77777777" w:rsidTr="00353881">
        <w:trPr>
          <w:gridAfter w:val="1"/>
          <w:wAfter w:w="113" w:type="dxa"/>
          <w:trHeight w:val="74"/>
          <w:jc w:val="center"/>
        </w:trPr>
        <w:tc>
          <w:tcPr>
            <w:tcW w:w="1535" w:type="dxa"/>
            <w:gridSpan w:val="2"/>
            <w:vMerge w:val="restart"/>
            <w:vAlign w:val="center"/>
          </w:tcPr>
          <w:p w14:paraId="15A485A4" w14:textId="77777777" w:rsidR="00353881" w:rsidRPr="001D386E" w:rsidRDefault="00353881" w:rsidP="00353881">
            <w:pPr>
              <w:pStyle w:val="TAC"/>
              <w:rPr>
                <w:rFonts w:cs="Arial"/>
              </w:rPr>
            </w:pPr>
            <w:r w:rsidRPr="001D386E">
              <w:rPr>
                <w:rFonts w:cs="Arial"/>
              </w:rPr>
              <w:t>CA_</w:t>
            </w:r>
            <w:r w:rsidRPr="001D386E">
              <w:rPr>
                <w:rFonts w:cs="Arial" w:hint="eastAsia"/>
                <w:lang w:eastAsia="zh-CN"/>
              </w:rPr>
              <w:t>3-43</w:t>
            </w:r>
          </w:p>
        </w:tc>
        <w:tc>
          <w:tcPr>
            <w:tcW w:w="2952" w:type="dxa"/>
            <w:gridSpan w:val="2"/>
            <w:vAlign w:val="center"/>
          </w:tcPr>
          <w:p w14:paraId="63A79308" w14:textId="77777777" w:rsidR="00353881" w:rsidRPr="001D386E" w:rsidRDefault="00353881" w:rsidP="00353881">
            <w:pPr>
              <w:pStyle w:val="TAC"/>
              <w:rPr>
                <w:lang w:val="en-US" w:eastAsia="ja-JP"/>
              </w:rPr>
            </w:pPr>
            <w:r w:rsidRPr="001D386E">
              <w:rPr>
                <w:rFonts w:cs="Arial" w:hint="eastAsia"/>
                <w:lang w:eastAsia="zh-CN"/>
              </w:rPr>
              <w:t>3</w:t>
            </w:r>
          </w:p>
        </w:tc>
        <w:tc>
          <w:tcPr>
            <w:tcW w:w="2952" w:type="dxa"/>
            <w:gridSpan w:val="2"/>
          </w:tcPr>
          <w:p w14:paraId="2EC08B6D" w14:textId="77777777" w:rsidR="00353881" w:rsidRPr="001D386E" w:rsidRDefault="00353881" w:rsidP="00353881">
            <w:pPr>
              <w:pStyle w:val="TAC"/>
              <w:rPr>
                <w:lang w:val="en-US" w:eastAsia="ja-JP"/>
              </w:rPr>
            </w:pPr>
            <w:r w:rsidRPr="001D386E">
              <w:rPr>
                <w:rFonts w:cs="Arial" w:hint="eastAsia"/>
                <w:lang w:eastAsia="zh-CN"/>
              </w:rPr>
              <w:t>0</w:t>
            </w:r>
          </w:p>
        </w:tc>
      </w:tr>
      <w:tr w:rsidR="00353881" w:rsidRPr="001D386E" w14:paraId="0393F745" w14:textId="77777777" w:rsidTr="00353881">
        <w:trPr>
          <w:gridAfter w:val="1"/>
          <w:wAfter w:w="113" w:type="dxa"/>
          <w:trHeight w:val="74"/>
          <w:jc w:val="center"/>
        </w:trPr>
        <w:tc>
          <w:tcPr>
            <w:tcW w:w="1535" w:type="dxa"/>
            <w:gridSpan w:val="2"/>
            <w:vMerge/>
            <w:vAlign w:val="center"/>
          </w:tcPr>
          <w:p w14:paraId="55CF264A" w14:textId="77777777" w:rsidR="00353881" w:rsidRPr="001D386E" w:rsidRDefault="00353881" w:rsidP="00353881">
            <w:pPr>
              <w:pStyle w:val="TAC"/>
              <w:rPr>
                <w:rFonts w:cs="Arial"/>
              </w:rPr>
            </w:pPr>
          </w:p>
        </w:tc>
        <w:tc>
          <w:tcPr>
            <w:tcW w:w="2952" w:type="dxa"/>
            <w:gridSpan w:val="2"/>
            <w:vAlign w:val="center"/>
          </w:tcPr>
          <w:p w14:paraId="06FCB669" w14:textId="77777777" w:rsidR="00353881" w:rsidRPr="001D386E" w:rsidRDefault="00353881" w:rsidP="00353881">
            <w:pPr>
              <w:pStyle w:val="TAC"/>
              <w:rPr>
                <w:lang w:val="en-US" w:eastAsia="ja-JP"/>
              </w:rPr>
            </w:pPr>
            <w:r w:rsidRPr="001D386E">
              <w:rPr>
                <w:rFonts w:cs="Arial" w:hint="eastAsia"/>
                <w:lang w:eastAsia="zh-CN"/>
              </w:rPr>
              <w:t>43</w:t>
            </w:r>
          </w:p>
        </w:tc>
        <w:tc>
          <w:tcPr>
            <w:tcW w:w="2952" w:type="dxa"/>
            <w:gridSpan w:val="2"/>
          </w:tcPr>
          <w:p w14:paraId="27EE7F3C" w14:textId="77777777" w:rsidR="00353881" w:rsidRPr="001D386E" w:rsidRDefault="00353881" w:rsidP="00353881">
            <w:pPr>
              <w:pStyle w:val="TAC"/>
              <w:rPr>
                <w:lang w:val="en-US" w:eastAsia="ja-JP"/>
              </w:rPr>
            </w:pPr>
            <w:r w:rsidRPr="001D386E">
              <w:rPr>
                <w:rFonts w:cs="Arial" w:hint="eastAsia"/>
                <w:lang w:eastAsia="zh-CN"/>
              </w:rPr>
              <w:t>0.5</w:t>
            </w:r>
          </w:p>
        </w:tc>
      </w:tr>
      <w:tr w:rsidR="00353881" w:rsidRPr="001D386E" w14:paraId="5995A72A" w14:textId="77777777" w:rsidTr="00353881">
        <w:trPr>
          <w:gridAfter w:val="1"/>
          <w:wAfter w:w="113" w:type="dxa"/>
          <w:trHeight w:val="74"/>
          <w:jc w:val="center"/>
        </w:trPr>
        <w:tc>
          <w:tcPr>
            <w:tcW w:w="1535" w:type="dxa"/>
            <w:gridSpan w:val="2"/>
            <w:vAlign w:val="center"/>
          </w:tcPr>
          <w:p w14:paraId="5E81B6B4" w14:textId="77777777" w:rsidR="00353881" w:rsidRPr="001D386E" w:rsidRDefault="00353881" w:rsidP="00353881">
            <w:pPr>
              <w:pStyle w:val="TAC"/>
              <w:rPr>
                <w:rFonts w:cs="Arial"/>
              </w:rPr>
            </w:pPr>
            <w:r w:rsidRPr="001D386E">
              <w:rPr>
                <w:rFonts w:cs="Arial"/>
              </w:rPr>
              <w:t xml:space="preserve">CA_3-46, </w:t>
            </w:r>
            <w:r w:rsidRPr="001D386E">
              <w:rPr>
                <w:rFonts w:cs="Arial" w:hint="eastAsia"/>
                <w:lang w:eastAsia="zh-CN"/>
              </w:rPr>
              <w:t>CA_3-3-46</w:t>
            </w:r>
          </w:p>
        </w:tc>
        <w:tc>
          <w:tcPr>
            <w:tcW w:w="2952" w:type="dxa"/>
            <w:gridSpan w:val="2"/>
            <w:vAlign w:val="center"/>
          </w:tcPr>
          <w:p w14:paraId="314B10C7" w14:textId="77777777" w:rsidR="00353881" w:rsidRPr="001D386E" w:rsidRDefault="00353881" w:rsidP="00353881">
            <w:pPr>
              <w:pStyle w:val="TAC"/>
              <w:rPr>
                <w:rFonts w:cs="Arial"/>
                <w:lang w:eastAsia="ja-JP"/>
              </w:rPr>
            </w:pPr>
            <w:r w:rsidRPr="001D386E">
              <w:rPr>
                <w:rFonts w:cs="Arial"/>
                <w:lang w:eastAsia="ja-JP"/>
              </w:rPr>
              <w:t>3</w:t>
            </w:r>
          </w:p>
        </w:tc>
        <w:tc>
          <w:tcPr>
            <w:tcW w:w="2952" w:type="dxa"/>
            <w:gridSpan w:val="2"/>
          </w:tcPr>
          <w:p w14:paraId="27CF5FA9" w14:textId="77777777" w:rsidR="00353881" w:rsidRPr="001D386E" w:rsidRDefault="00353881" w:rsidP="00353881">
            <w:pPr>
              <w:pStyle w:val="TAC"/>
              <w:rPr>
                <w:rFonts w:cs="Arial"/>
                <w:lang w:eastAsia="ja-JP"/>
              </w:rPr>
            </w:pPr>
            <w:r w:rsidRPr="001D386E">
              <w:rPr>
                <w:rFonts w:cs="Arial"/>
                <w:lang w:eastAsia="ja-JP"/>
              </w:rPr>
              <w:t>0</w:t>
            </w:r>
          </w:p>
        </w:tc>
      </w:tr>
      <w:tr w:rsidR="00353881" w:rsidRPr="001D386E" w14:paraId="20EB8809" w14:textId="77777777" w:rsidTr="00353881">
        <w:trPr>
          <w:gridAfter w:val="1"/>
          <w:wAfter w:w="113" w:type="dxa"/>
          <w:trHeight w:val="74"/>
          <w:jc w:val="center"/>
        </w:trPr>
        <w:tc>
          <w:tcPr>
            <w:tcW w:w="1535" w:type="dxa"/>
            <w:gridSpan w:val="2"/>
            <w:vMerge w:val="restart"/>
            <w:vAlign w:val="center"/>
          </w:tcPr>
          <w:p w14:paraId="5D3AEF1E" w14:textId="77777777" w:rsidR="00353881" w:rsidRPr="001D386E" w:rsidRDefault="00353881" w:rsidP="00353881">
            <w:pPr>
              <w:pStyle w:val="TAC"/>
              <w:rPr>
                <w:rFonts w:cs="Arial"/>
              </w:rPr>
            </w:pPr>
            <w:r w:rsidRPr="001D386E">
              <w:rPr>
                <w:rFonts w:cs="Arial"/>
              </w:rPr>
              <w:t>CA_4-5, CA_4-4-5</w:t>
            </w:r>
          </w:p>
        </w:tc>
        <w:tc>
          <w:tcPr>
            <w:tcW w:w="2952" w:type="dxa"/>
            <w:gridSpan w:val="2"/>
            <w:vAlign w:val="center"/>
          </w:tcPr>
          <w:p w14:paraId="38F42B37" w14:textId="77777777" w:rsidR="00353881" w:rsidRPr="001D386E" w:rsidRDefault="00353881" w:rsidP="00353881">
            <w:pPr>
              <w:pStyle w:val="TAC"/>
              <w:rPr>
                <w:rFonts w:cs="Arial"/>
              </w:rPr>
            </w:pPr>
            <w:r w:rsidRPr="001D386E">
              <w:rPr>
                <w:rFonts w:cs="Arial"/>
              </w:rPr>
              <w:t>4</w:t>
            </w:r>
          </w:p>
        </w:tc>
        <w:tc>
          <w:tcPr>
            <w:tcW w:w="2952" w:type="dxa"/>
            <w:gridSpan w:val="2"/>
            <w:vAlign w:val="center"/>
          </w:tcPr>
          <w:p w14:paraId="0A2AA43E" w14:textId="77777777" w:rsidR="00353881" w:rsidRPr="001D386E" w:rsidRDefault="00353881" w:rsidP="00353881">
            <w:pPr>
              <w:pStyle w:val="TAC"/>
              <w:rPr>
                <w:rFonts w:cs="Arial"/>
              </w:rPr>
            </w:pPr>
            <w:r w:rsidRPr="001D386E">
              <w:rPr>
                <w:rFonts w:cs="Arial"/>
              </w:rPr>
              <w:t>0</w:t>
            </w:r>
          </w:p>
        </w:tc>
      </w:tr>
      <w:tr w:rsidR="00353881" w:rsidRPr="001D386E" w14:paraId="16D49CA0" w14:textId="77777777" w:rsidTr="00353881">
        <w:trPr>
          <w:gridAfter w:val="1"/>
          <w:wAfter w:w="113" w:type="dxa"/>
          <w:trHeight w:val="74"/>
          <w:jc w:val="center"/>
        </w:trPr>
        <w:tc>
          <w:tcPr>
            <w:tcW w:w="1535" w:type="dxa"/>
            <w:gridSpan w:val="2"/>
            <w:vMerge/>
            <w:vAlign w:val="center"/>
          </w:tcPr>
          <w:p w14:paraId="06CE8CE0" w14:textId="77777777" w:rsidR="00353881" w:rsidRPr="001D386E" w:rsidRDefault="00353881" w:rsidP="00353881">
            <w:pPr>
              <w:pStyle w:val="TAC"/>
              <w:rPr>
                <w:rFonts w:cs="Arial"/>
              </w:rPr>
            </w:pPr>
          </w:p>
        </w:tc>
        <w:tc>
          <w:tcPr>
            <w:tcW w:w="2952" w:type="dxa"/>
            <w:gridSpan w:val="2"/>
            <w:vAlign w:val="center"/>
          </w:tcPr>
          <w:p w14:paraId="3CFF2B6B" w14:textId="77777777" w:rsidR="00353881" w:rsidRPr="001D386E" w:rsidRDefault="00353881" w:rsidP="00353881">
            <w:pPr>
              <w:pStyle w:val="TAC"/>
              <w:rPr>
                <w:rFonts w:cs="Arial"/>
              </w:rPr>
            </w:pPr>
            <w:r w:rsidRPr="001D386E">
              <w:rPr>
                <w:rFonts w:cs="Arial"/>
              </w:rPr>
              <w:t>5</w:t>
            </w:r>
          </w:p>
        </w:tc>
        <w:tc>
          <w:tcPr>
            <w:tcW w:w="2952" w:type="dxa"/>
            <w:gridSpan w:val="2"/>
            <w:vAlign w:val="center"/>
          </w:tcPr>
          <w:p w14:paraId="24316AA2" w14:textId="77777777" w:rsidR="00353881" w:rsidRPr="001D386E" w:rsidRDefault="00353881" w:rsidP="00353881">
            <w:pPr>
              <w:pStyle w:val="TAC"/>
              <w:rPr>
                <w:rFonts w:cs="Arial"/>
              </w:rPr>
            </w:pPr>
            <w:r w:rsidRPr="001D386E">
              <w:rPr>
                <w:rFonts w:cs="Arial"/>
              </w:rPr>
              <w:t>0</w:t>
            </w:r>
          </w:p>
        </w:tc>
      </w:tr>
      <w:tr w:rsidR="00353881" w:rsidRPr="001D386E" w14:paraId="7F1E334F" w14:textId="77777777" w:rsidTr="00353881">
        <w:trPr>
          <w:gridAfter w:val="1"/>
          <w:wAfter w:w="113" w:type="dxa"/>
          <w:trHeight w:val="74"/>
          <w:jc w:val="center"/>
        </w:trPr>
        <w:tc>
          <w:tcPr>
            <w:tcW w:w="1535" w:type="dxa"/>
            <w:gridSpan w:val="2"/>
            <w:vMerge w:val="restart"/>
            <w:vAlign w:val="center"/>
          </w:tcPr>
          <w:p w14:paraId="75895C72" w14:textId="77777777" w:rsidR="00353881" w:rsidRPr="001D386E" w:rsidRDefault="00353881" w:rsidP="00353881">
            <w:pPr>
              <w:pStyle w:val="TAC"/>
              <w:rPr>
                <w:rFonts w:cs="Arial"/>
              </w:rPr>
            </w:pPr>
            <w:r w:rsidRPr="001D386E">
              <w:rPr>
                <w:rFonts w:cs="Arial"/>
              </w:rPr>
              <w:t>CA_4-7, CA_4-4-7, CA_4-7</w:t>
            </w:r>
            <w:r w:rsidRPr="001D386E">
              <w:rPr>
                <w:rFonts w:cs="Arial" w:hint="eastAsia"/>
                <w:lang w:eastAsia="zh-CN"/>
              </w:rPr>
              <w:t>-7</w:t>
            </w:r>
          </w:p>
        </w:tc>
        <w:tc>
          <w:tcPr>
            <w:tcW w:w="2952" w:type="dxa"/>
            <w:gridSpan w:val="2"/>
            <w:vAlign w:val="center"/>
          </w:tcPr>
          <w:p w14:paraId="31AC75B4" w14:textId="77777777" w:rsidR="00353881" w:rsidRPr="001D386E" w:rsidRDefault="00353881" w:rsidP="00353881">
            <w:pPr>
              <w:pStyle w:val="TAC"/>
              <w:rPr>
                <w:rFonts w:cs="Arial"/>
              </w:rPr>
            </w:pPr>
            <w:r w:rsidRPr="001D386E">
              <w:rPr>
                <w:rFonts w:cs="Arial"/>
              </w:rPr>
              <w:t>4</w:t>
            </w:r>
          </w:p>
        </w:tc>
        <w:tc>
          <w:tcPr>
            <w:tcW w:w="2952" w:type="dxa"/>
            <w:gridSpan w:val="2"/>
            <w:vAlign w:val="center"/>
          </w:tcPr>
          <w:p w14:paraId="402C50A2" w14:textId="77777777" w:rsidR="00353881" w:rsidRPr="001D386E" w:rsidRDefault="00353881" w:rsidP="00353881">
            <w:pPr>
              <w:pStyle w:val="TAC"/>
              <w:rPr>
                <w:rFonts w:cs="Arial"/>
              </w:rPr>
            </w:pPr>
            <w:r w:rsidRPr="001D386E">
              <w:rPr>
                <w:rFonts w:cs="Arial"/>
              </w:rPr>
              <w:t>0.5</w:t>
            </w:r>
          </w:p>
        </w:tc>
      </w:tr>
      <w:tr w:rsidR="00353881" w:rsidRPr="001D386E" w14:paraId="6A752201" w14:textId="77777777" w:rsidTr="00353881">
        <w:trPr>
          <w:gridAfter w:val="1"/>
          <w:wAfter w:w="113" w:type="dxa"/>
          <w:trHeight w:val="74"/>
          <w:jc w:val="center"/>
        </w:trPr>
        <w:tc>
          <w:tcPr>
            <w:tcW w:w="1535" w:type="dxa"/>
            <w:gridSpan w:val="2"/>
            <w:vMerge/>
            <w:vAlign w:val="center"/>
          </w:tcPr>
          <w:p w14:paraId="44A36372" w14:textId="77777777" w:rsidR="00353881" w:rsidRPr="001D386E" w:rsidRDefault="00353881" w:rsidP="00353881">
            <w:pPr>
              <w:pStyle w:val="TAC"/>
              <w:rPr>
                <w:rFonts w:cs="Arial"/>
              </w:rPr>
            </w:pPr>
          </w:p>
        </w:tc>
        <w:tc>
          <w:tcPr>
            <w:tcW w:w="2952" w:type="dxa"/>
            <w:gridSpan w:val="2"/>
            <w:vAlign w:val="center"/>
          </w:tcPr>
          <w:p w14:paraId="4B2AEF18" w14:textId="77777777" w:rsidR="00353881" w:rsidRPr="001D386E" w:rsidRDefault="00353881" w:rsidP="00353881">
            <w:pPr>
              <w:pStyle w:val="TAC"/>
              <w:rPr>
                <w:rFonts w:cs="Arial"/>
              </w:rPr>
            </w:pPr>
            <w:r w:rsidRPr="001D386E">
              <w:rPr>
                <w:rFonts w:cs="Arial"/>
              </w:rPr>
              <w:t>7</w:t>
            </w:r>
          </w:p>
        </w:tc>
        <w:tc>
          <w:tcPr>
            <w:tcW w:w="2952" w:type="dxa"/>
            <w:gridSpan w:val="2"/>
            <w:vAlign w:val="center"/>
          </w:tcPr>
          <w:p w14:paraId="49234E06" w14:textId="77777777" w:rsidR="00353881" w:rsidRPr="001D386E" w:rsidRDefault="00353881" w:rsidP="00353881">
            <w:pPr>
              <w:pStyle w:val="TAC"/>
              <w:rPr>
                <w:rFonts w:cs="Arial"/>
              </w:rPr>
            </w:pPr>
            <w:r w:rsidRPr="001D386E">
              <w:rPr>
                <w:rFonts w:cs="Arial"/>
              </w:rPr>
              <w:t>0.5</w:t>
            </w:r>
          </w:p>
        </w:tc>
      </w:tr>
      <w:tr w:rsidR="00353881" w:rsidRPr="001D386E" w14:paraId="056DE6D3" w14:textId="77777777" w:rsidTr="00353881">
        <w:trPr>
          <w:gridAfter w:val="1"/>
          <w:wAfter w:w="113" w:type="dxa"/>
          <w:trHeight w:val="74"/>
          <w:jc w:val="center"/>
        </w:trPr>
        <w:tc>
          <w:tcPr>
            <w:tcW w:w="1535" w:type="dxa"/>
            <w:gridSpan w:val="2"/>
            <w:vMerge w:val="restart"/>
            <w:vAlign w:val="center"/>
          </w:tcPr>
          <w:p w14:paraId="2AA67ACC" w14:textId="77777777" w:rsidR="00353881" w:rsidRPr="001D386E" w:rsidRDefault="00353881" w:rsidP="00353881">
            <w:pPr>
              <w:pStyle w:val="TAC"/>
              <w:rPr>
                <w:rFonts w:cs="Arial"/>
              </w:rPr>
            </w:pPr>
            <w:r w:rsidRPr="001D386E">
              <w:rPr>
                <w:rFonts w:cs="Arial"/>
              </w:rPr>
              <w:t xml:space="preserve">CA_4-12, CA_4-4-12, </w:t>
            </w:r>
            <w:r w:rsidRPr="001D386E">
              <w:rPr>
                <w:rFonts w:cs="Arial"/>
                <w:lang w:eastAsia="ja-JP"/>
              </w:rPr>
              <w:t>CA_4-12-12, CA_4-4-12</w:t>
            </w:r>
            <w:r w:rsidRPr="001D386E">
              <w:rPr>
                <w:rFonts w:cs="Arial" w:hint="eastAsia"/>
                <w:lang w:eastAsia="zh-CN"/>
              </w:rPr>
              <w:t>-12</w:t>
            </w:r>
          </w:p>
        </w:tc>
        <w:tc>
          <w:tcPr>
            <w:tcW w:w="2952" w:type="dxa"/>
            <w:gridSpan w:val="2"/>
            <w:vAlign w:val="center"/>
          </w:tcPr>
          <w:p w14:paraId="4FC1B64E" w14:textId="77777777" w:rsidR="00353881" w:rsidRPr="001D386E" w:rsidRDefault="00353881" w:rsidP="00353881">
            <w:pPr>
              <w:pStyle w:val="TAC"/>
              <w:rPr>
                <w:rFonts w:cs="Arial"/>
              </w:rPr>
            </w:pPr>
            <w:r w:rsidRPr="001D386E">
              <w:rPr>
                <w:rFonts w:cs="Arial"/>
              </w:rPr>
              <w:t>4</w:t>
            </w:r>
          </w:p>
        </w:tc>
        <w:tc>
          <w:tcPr>
            <w:tcW w:w="2952" w:type="dxa"/>
            <w:gridSpan w:val="2"/>
            <w:vAlign w:val="center"/>
          </w:tcPr>
          <w:p w14:paraId="557BB224" w14:textId="77777777" w:rsidR="00353881" w:rsidRPr="001D386E" w:rsidRDefault="00353881" w:rsidP="00353881">
            <w:pPr>
              <w:pStyle w:val="TAC"/>
              <w:rPr>
                <w:rFonts w:cs="Arial"/>
              </w:rPr>
            </w:pPr>
            <w:r w:rsidRPr="001D386E">
              <w:rPr>
                <w:rFonts w:cs="Arial"/>
              </w:rPr>
              <w:t>0</w:t>
            </w:r>
          </w:p>
        </w:tc>
      </w:tr>
      <w:tr w:rsidR="00353881" w:rsidRPr="001D386E" w14:paraId="290E7539" w14:textId="77777777" w:rsidTr="00353881">
        <w:trPr>
          <w:gridAfter w:val="1"/>
          <w:wAfter w:w="113" w:type="dxa"/>
          <w:trHeight w:val="74"/>
          <w:jc w:val="center"/>
        </w:trPr>
        <w:tc>
          <w:tcPr>
            <w:tcW w:w="1535" w:type="dxa"/>
            <w:gridSpan w:val="2"/>
            <w:vMerge/>
            <w:vAlign w:val="center"/>
          </w:tcPr>
          <w:p w14:paraId="643CD4AA" w14:textId="77777777" w:rsidR="00353881" w:rsidRPr="001D386E" w:rsidRDefault="00353881" w:rsidP="00353881">
            <w:pPr>
              <w:pStyle w:val="TAC"/>
              <w:rPr>
                <w:rFonts w:cs="Arial"/>
              </w:rPr>
            </w:pPr>
          </w:p>
        </w:tc>
        <w:tc>
          <w:tcPr>
            <w:tcW w:w="2952" w:type="dxa"/>
            <w:gridSpan w:val="2"/>
            <w:vAlign w:val="center"/>
          </w:tcPr>
          <w:p w14:paraId="0CB75773" w14:textId="77777777" w:rsidR="00353881" w:rsidRPr="001D386E" w:rsidRDefault="00353881" w:rsidP="00353881">
            <w:pPr>
              <w:pStyle w:val="TAC"/>
              <w:rPr>
                <w:rFonts w:cs="Arial"/>
              </w:rPr>
            </w:pPr>
            <w:r w:rsidRPr="001D386E">
              <w:rPr>
                <w:rFonts w:cs="Arial"/>
              </w:rPr>
              <w:t>12</w:t>
            </w:r>
          </w:p>
        </w:tc>
        <w:tc>
          <w:tcPr>
            <w:tcW w:w="2952" w:type="dxa"/>
            <w:gridSpan w:val="2"/>
            <w:vAlign w:val="center"/>
          </w:tcPr>
          <w:p w14:paraId="70A29A83" w14:textId="77777777" w:rsidR="00353881" w:rsidRPr="001D386E" w:rsidRDefault="00353881" w:rsidP="00353881">
            <w:pPr>
              <w:pStyle w:val="TAC"/>
              <w:rPr>
                <w:rFonts w:cs="Arial"/>
              </w:rPr>
            </w:pPr>
            <w:r w:rsidRPr="001D386E">
              <w:rPr>
                <w:rFonts w:cs="Arial"/>
              </w:rPr>
              <w:t>0.5</w:t>
            </w:r>
          </w:p>
        </w:tc>
      </w:tr>
      <w:tr w:rsidR="00353881" w:rsidRPr="001D386E" w14:paraId="5C86B614" w14:textId="77777777" w:rsidTr="00353881">
        <w:trPr>
          <w:gridAfter w:val="1"/>
          <w:wAfter w:w="113" w:type="dxa"/>
          <w:trHeight w:val="74"/>
          <w:jc w:val="center"/>
        </w:trPr>
        <w:tc>
          <w:tcPr>
            <w:tcW w:w="1535" w:type="dxa"/>
            <w:gridSpan w:val="2"/>
            <w:vMerge w:val="restart"/>
            <w:vAlign w:val="center"/>
          </w:tcPr>
          <w:p w14:paraId="2AB3D942" w14:textId="77777777" w:rsidR="00353881" w:rsidRPr="001D386E" w:rsidRDefault="00353881" w:rsidP="00353881">
            <w:pPr>
              <w:pStyle w:val="TAC"/>
              <w:rPr>
                <w:rFonts w:cs="Arial"/>
              </w:rPr>
            </w:pPr>
            <w:r w:rsidRPr="001D386E">
              <w:rPr>
                <w:rFonts w:cs="Arial"/>
              </w:rPr>
              <w:t>CA_4-13, CA_4-4-13</w:t>
            </w:r>
          </w:p>
        </w:tc>
        <w:tc>
          <w:tcPr>
            <w:tcW w:w="2952" w:type="dxa"/>
            <w:gridSpan w:val="2"/>
            <w:vAlign w:val="center"/>
          </w:tcPr>
          <w:p w14:paraId="50A292BD" w14:textId="77777777" w:rsidR="00353881" w:rsidRPr="001D386E" w:rsidRDefault="00353881" w:rsidP="00353881">
            <w:pPr>
              <w:pStyle w:val="TAC"/>
              <w:rPr>
                <w:rFonts w:cs="Arial"/>
              </w:rPr>
            </w:pPr>
            <w:r w:rsidRPr="001D386E">
              <w:rPr>
                <w:rFonts w:cs="Arial"/>
              </w:rPr>
              <w:t>4</w:t>
            </w:r>
          </w:p>
        </w:tc>
        <w:tc>
          <w:tcPr>
            <w:tcW w:w="2952" w:type="dxa"/>
            <w:gridSpan w:val="2"/>
            <w:vAlign w:val="center"/>
          </w:tcPr>
          <w:p w14:paraId="07E44DBB" w14:textId="77777777" w:rsidR="00353881" w:rsidRPr="001D386E" w:rsidRDefault="00353881" w:rsidP="00353881">
            <w:pPr>
              <w:pStyle w:val="TAC"/>
              <w:rPr>
                <w:rFonts w:cs="Arial"/>
              </w:rPr>
            </w:pPr>
            <w:r w:rsidRPr="001D386E">
              <w:rPr>
                <w:rFonts w:cs="Arial"/>
              </w:rPr>
              <w:t>0</w:t>
            </w:r>
          </w:p>
        </w:tc>
      </w:tr>
      <w:tr w:rsidR="00353881" w:rsidRPr="001D386E" w14:paraId="7A7D6E7F" w14:textId="77777777" w:rsidTr="00353881">
        <w:trPr>
          <w:gridAfter w:val="1"/>
          <w:wAfter w:w="113" w:type="dxa"/>
          <w:trHeight w:val="74"/>
          <w:jc w:val="center"/>
        </w:trPr>
        <w:tc>
          <w:tcPr>
            <w:tcW w:w="1535" w:type="dxa"/>
            <w:gridSpan w:val="2"/>
            <w:vMerge/>
            <w:vAlign w:val="center"/>
          </w:tcPr>
          <w:p w14:paraId="3704117B" w14:textId="77777777" w:rsidR="00353881" w:rsidRPr="001D386E" w:rsidRDefault="00353881" w:rsidP="00353881">
            <w:pPr>
              <w:pStyle w:val="TAC"/>
              <w:rPr>
                <w:rFonts w:cs="Arial"/>
              </w:rPr>
            </w:pPr>
          </w:p>
        </w:tc>
        <w:tc>
          <w:tcPr>
            <w:tcW w:w="2952" w:type="dxa"/>
            <w:gridSpan w:val="2"/>
            <w:vAlign w:val="center"/>
          </w:tcPr>
          <w:p w14:paraId="321F6AF5" w14:textId="77777777" w:rsidR="00353881" w:rsidRPr="001D386E" w:rsidRDefault="00353881" w:rsidP="00353881">
            <w:pPr>
              <w:pStyle w:val="TAC"/>
              <w:rPr>
                <w:rFonts w:cs="Arial"/>
              </w:rPr>
            </w:pPr>
            <w:r w:rsidRPr="001D386E">
              <w:rPr>
                <w:rFonts w:cs="Arial"/>
              </w:rPr>
              <w:t>13</w:t>
            </w:r>
          </w:p>
        </w:tc>
        <w:tc>
          <w:tcPr>
            <w:tcW w:w="2952" w:type="dxa"/>
            <w:gridSpan w:val="2"/>
            <w:vAlign w:val="center"/>
          </w:tcPr>
          <w:p w14:paraId="7A571995" w14:textId="77777777" w:rsidR="00353881" w:rsidRPr="001D386E" w:rsidRDefault="00353881" w:rsidP="00353881">
            <w:pPr>
              <w:pStyle w:val="TAC"/>
              <w:rPr>
                <w:rFonts w:cs="Arial"/>
              </w:rPr>
            </w:pPr>
            <w:r w:rsidRPr="001D386E">
              <w:rPr>
                <w:rFonts w:cs="Arial"/>
              </w:rPr>
              <w:t>0</w:t>
            </w:r>
          </w:p>
        </w:tc>
      </w:tr>
      <w:tr w:rsidR="00353881" w:rsidRPr="001D386E" w14:paraId="1AD8F672" w14:textId="77777777" w:rsidTr="00353881">
        <w:trPr>
          <w:gridAfter w:val="1"/>
          <w:wAfter w:w="113" w:type="dxa"/>
          <w:trHeight w:val="74"/>
          <w:jc w:val="center"/>
        </w:trPr>
        <w:tc>
          <w:tcPr>
            <w:tcW w:w="1535" w:type="dxa"/>
            <w:gridSpan w:val="2"/>
            <w:vMerge w:val="restart"/>
            <w:vAlign w:val="center"/>
          </w:tcPr>
          <w:p w14:paraId="39050AA1" w14:textId="77777777" w:rsidR="00353881" w:rsidRPr="001D386E" w:rsidRDefault="00353881" w:rsidP="00353881">
            <w:pPr>
              <w:pStyle w:val="TAC"/>
              <w:rPr>
                <w:rFonts w:cs="Arial"/>
              </w:rPr>
            </w:pPr>
            <w:r w:rsidRPr="001D386E">
              <w:rPr>
                <w:rFonts w:cs="Arial"/>
              </w:rPr>
              <w:t>CA_4-17</w:t>
            </w:r>
          </w:p>
        </w:tc>
        <w:tc>
          <w:tcPr>
            <w:tcW w:w="2952" w:type="dxa"/>
            <w:gridSpan w:val="2"/>
            <w:vAlign w:val="center"/>
          </w:tcPr>
          <w:p w14:paraId="11758C25" w14:textId="77777777" w:rsidR="00353881" w:rsidRPr="001D386E" w:rsidRDefault="00353881" w:rsidP="00353881">
            <w:pPr>
              <w:pStyle w:val="TAC"/>
              <w:rPr>
                <w:rFonts w:cs="Arial"/>
              </w:rPr>
            </w:pPr>
            <w:r w:rsidRPr="001D386E">
              <w:rPr>
                <w:rFonts w:cs="Arial"/>
              </w:rPr>
              <w:t>4</w:t>
            </w:r>
          </w:p>
        </w:tc>
        <w:tc>
          <w:tcPr>
            <w:tcW w:w="2952" w:type="dxa"/>
            <w:gridSpan w:val="2"/>
            <w:vAlign w:val="center"/>
          </w:tcPr>
          <w:p w14:paraId="658E301F" w14:textId="77777777" w:rsidR="00353881" w:rsidRPr="001D386E" w:rsidRDefault="00353881" w:rsidP="00353881">
            <w:pPr>
              <w:pStyle w:val="TAC"/>
              <w:rPr>
                <w:rFonts w:cs="Arial"/>
              </w:rPr>
            </w:pPr>
            <w:r w:rsidRPr="001D386E">
              <w:rPr>
                <w:rFonts w:cs="Arial"/>
              </w:rPr>
              <w:t>0</w:t>
            </w:r>
          </w:p>
        </w:tc>
      </w:tr>
      <w:tr w:rsidR="00353881" w:rsidRPr="001D386E" w14:paraId="3D756B16" w14:textId="77777777" w:rsidTr="00353881">
        <w:trPr>
          <w:gridAfter w:val="1"/>
          <w:wAfter w:w="113" w:type="dxa"/>
          <w:trHeight w:val="74"/>
          <w:jc w:val="center"/>
        </w:trPr>
        <w:tc>
          <w:tcPr>
            <w:tcW w:w="1535" w:type="dxa"/>
            <w:gridSpan w:val="2"/>
            <w:vMerge/>
            <w:vAlign w:val="center"/>
          </w:tcPr>
          <w:p w14:paraId="10733D72" w14:textId="77777777" w:rsidR="00353881" w:rsidRPr="001D386E" w:rsidRDefault="00353881" w:rsidP="00353881">
            <w:pPr>
              <w:pStyle w:val="TAC"/>
              <w:rPr>
                <w:rFonts w:cs="Arial"/>
              </w:rPr>
            </w:pPr>
          </w:p>
        </w:tc>
        <w:tc>
          <w:tcPr>
            <w:tcW w:w="2952" w:type="dxa"/>
            <w:gridSpan w:val="2"/>
            <w:vAlign w:val="center"/>
          </w:tcPr>
          <w:p w14:paraId="30090393" w14:textId="77777777" w:rsidR="00353881" w:rsidRPr="001D386E" w:rsidRDefault="00353881" w:rsidP="00353881">
            <w:pPr>
              <w:pStyle w:val="TAC"/>
              <w:rPr>
                <w:rFonts w:cs="Arial"/>
              </w:rPr>
            </w:pPr>
            <w:r w:rsidRPr="001D386E">
              <w:rPr>
                <w:rFonts w:cs="Arial"/>
              </w:rPr>
              <w:t>17</w:t>
            </w:r>
          </w:p>
        </w:tc>
        <w:tc>
          <w:tcPr>
            <w:tcW w:w="2952" w:type="dxa"/>
            <w:gridSpan w:val="2"/>
            <w:vAlign w:val="center"/>
          </w:tcPr>
          <w:p w14:paraId="64DAEAFA" w14:textId="77777777" w:rsidR="00353881" w:rsidRPr="001D386E" w:rsidRDefault="00353881" w:rsidP="00353881">
            <w:pPr>
              <w:pStyle w:val="TAC"/>
              <w:rPr>
                <w:rFonts w:cs="Arial"/>
              </w:rPr>
            </w:pPr>
            <w:r w:rsidRPr="001D386E">
              <w:rPr>
                <w:rFonts w:cs="Arial"/>
              </w:rPr>
              <w:t>0.5</w:t>
            </w:r>
          </w:p>
        </w:tc>
      </w:tr>
      <w:tr w:rsidR="00353881" w:rsidRPr="001D386E" w14:paraId="73D10BF6" w14:textId="77777777" w:rsidTr="00353881">
        <w:trPr>
          <w:gridAfter w:val="1"/>
          <w:wAfter w:w="113" w:type="dxa"/>
          <w:trHeight w:val="74"/>
          <w:jc w:val="center"/>
        </w:trPr>
        <w:tc>
          <w:tcPr>
            <w:tcW w:w="1535" w:type="dxa"/>
            <w:gridSpan w:val="2"/>
            <w:vMerge w:val="restart"/>
            <w:vAlign w:val="center"/>
          </w:tcPr>
          <w:p w14:paraId="5C9A04E8" w14:textId="77777777" w:rsidR="00353881" w:rsidRPr="001D386E" w:rsidRDefault="00353881" w:rsidP="00353881">
            <w:pPr>
              <w:pStyle w:val="TAC"/>
              <w:rPr>
                <w:rFonts w:cs="Arial"/>
              </w:rPr>
            </w:pPr>
            <w:r w:rsidRPr="001D386E">
              <w:rPr>
                <w:rFonts w:cs="Arial"/>
              </w:rPr>
              <w:t>CA_4-27</w:t>
            </w:r>
          </w:p>
        </w:tc>
        <w:tc>
          <w:tcPr>
            <w:tcW w:w="2952" w:type="dxa"/>
            <w:gridSpan w:val="2"/>
            <w:vAlign w:val="center"/>
          </w:tcPr>
          <w:p w14:paraId="1BBB10ED" w14:textId="77777777" w:rsidR="00353881" w:rsidRPr="001D386E" w:rsidRDefault="00353881" w:rsidP="00353881">
            <w:pPr>
              <w:pStyle w:val="TAC"/>
              <w:rPr>
                <w:rFonts w:cs="Arial"/>
              </w:rPr>
            </w:pPr>
            <w:r w:rsidRPr="001D386E">
              <w:rPr>
                <w:rFonts w:cs="Arial"/>
              </w:rPr>
              <w:t>4</w:t>
            </w:r>
          </w:p>
        </w:tc>
        <w:tc>
          <w:tcPr>
            <w:tcW w:w="2952" w:type="dxa"/>
            <w:gridSpan w:val="2"/>
            <w:vAlign w:val="center"/>
          </w:tcPr>
          <w:p w14:paraId="72850300" w14:textId="77777777" w:rsidR="00353881" w:rsidRPr="001D386E" w:rsidRDefault="00353881" w:rsidP="00353881">
            <w:pPr>
              <w:pStyle w:val="TAC"/>
              <w:rPr>
                <w:rFonts w:cs="Arial"/>
              </w:rPr>
            </w:pPr>
            <w:r w:rsidRPr="001D386E">
              <w:rPr>
                <w:rFonts w:cs="Arial"/>
              </w:rPr>
              <w:t>0</w:t>
            </w:r>
          </w:p>
        </w:tc>
      </w:tr>
      <w:tr w:rsidR="00353881" w:rsidRPr="001D386E" w14:paraId="3E32B4E5" w14:textId="77777777" w:rsidTr="00353881">
        <w:trPr>
          <w:gridAfter w:val="1"/>
          <w:wAfter w:w="113" w:type="dxa"/>
          <w:trHeight w:val="74"/>
          <w:jc w:val="center"/>
        </w:trPr>
        <w:tc>
          <w:tcPr>
            <w:tcW w:w="1535" w:type="dxa"/>
            <w:gridSpan w:val="2"/>
            <w:vMerge/>
            <w:vAlign w:val="center"/>
          </w:tcPr>
          <w:p w14:paraId="35C4CB0A" w14:textId="77777777" w:rsidR="00353881" w:rsidRPr="001D386E" w:rsidRDefault="00353881" w:rsidP="00353881">
            <w:pPr>
              <w:pStyle w:val="TAC"/>
              <w:rPr>
                <w:rFonts w:cs="Arial"/>
              </w:rPr>
            </w:pPr>
          </w:p>
        </w:tc>
        <w:tc>
          <w:tcPr>
            <w:tcW w:w="2952" w:type="dxa"/>
            <w:gridSpan w:val="2"/>
            <w:vAlign w:val="center"/>
          </w:tcPr>
          <w:p w14:paraId="59ADFD0C" w14:textId="77777777" w:rsidR="00353881" w:rsidRPr="001D386E" w:rsidRDefault="00353881" w:rsidP="00353881">
            <w:pPr>
              <w:pStyle w:val="TAC"/>
              <w:rPr>
                <w:rFonts w:cs="Arial"/>
              </w:rPr>
            </w:pPr>
            <w:r w:rsidRPr="001D386E">
              <w:rPr>
                <w:rFonts w:cs="Arial"/>
              </w:rPr>
              <w:t>27</w:t>
            </w:r>
          </w:p>
        </w:tc>
        <w:tc>
          <w:tcPr>
            <w:tcW w:w="2952" w:type="dxa"/>
            <w:gridSpan w:val="2"/>
            <w:vAlign w:val="center"/>
          </w:tcPr>
          <w:p w14:paraId="02D19AF7" w14:textId="77777777" w:rsidR="00353881" w:rsidRPr="001D386E" w:rsidRDefault="00353881" w:rsidP="00353881">
            <w:pPr>
              <w:pStyle w:val="TAC"/>
              <w:rPr>
                <w:rFonts w:cs="Arial"/>
              </w:rPr>
            </w:pPr>
            <w:r w:rsidRPr="001D386E">
              <w:rPr>
                <w:rFonts w:cs="Arial"/>
              </w:rPr>
              <w:t>0</w:t>
            </w:r>
          </w:p>
        </w:tc>
      </w:tr>
      <w:tr w:rsidR="00353881" w:rsidRPr="001D386E" w14:paraId="4B58FFF7" w14:textId="77777777" w:rsidTr="00353881">
        <w:trPr>
          <w:gridAfter w:val="1"/>
          <w:wAfter w:w="113" w:type="dxa"/>
          <w:trHeight w:val="74"/>
          <w:jc w:val="center"/>
        </w:trPr>
        <w:tc>
          <w:tcPr>
            <w:tcW w:w="1535" w:type="dxa"/>
            <w:gridSpan w:val="2"/>
            <w:vMerge w:val="restart"/>
            <w:vAlign w:val="center"/>
          </w:tcPr>
          <w:p w14:paraId="3A5293C1" w14:textId="77777777" w:rsidR="00353881" w:rsidRPr="001D386E" w:rsidRDefault="00353881" w:rsidP="00353881">
            <w:pPr>
              <w:pStyle w:val="TAC"/>
              <w:rPr>
                <w:rFonts w:cs="Arial"/>
              </w:rPr>
            </w:pPr>
            <w:r w:rsidRPr="001D386E">
              <w:rPr>
                <w:rFonts w:cs="Arial"/>
              </w:rPr>
              <w:t>CA_4-28</w:t>
            </w:r>
          </w:p>
        </w:tc>
        <w:tc>
          <w:tcPr>
            <w:tcW w:w="2952" w:type="dxa"/>
            <w:gridSpan w:val="2"/>
            <w:vAlign w:val="center"/>
          </w:tcPr>
          <w:p w14:paraId="0CFB2670" w14:textId="77777777" w:rsidR="00353881" w:rsidRPr="001D386E" w:rsidRDefault="00353881" w:rsidP="00353881">
            <w:pPr>
              <w:pStyle w:val="TAC"/>
              <w:rPr>
                <w:rFonts w:cs="Arial"/>
              </w:rPr>
            </w:pPr>
            <w:r w:rsidRPr="001D386E">
              <w:rPr>
                <w:rFonts w:cs="Arial"/>
              </w:rPr>
              <w:t>4</w:t>
            </w:r>
          </w:p>
        </w:tc>
        <w:tc>
          <w:tcPr>
            <w:tcW w:w="2952" w:type="dxa"/>
            <w:gridSpan w:val="2"/>
          </w:tcPr>
          <w:p w14:paraId="19FE4991" w14:textId="77777777" w:rsidR="00353881" w:rsidRPr="001D386E" w:rsidRDefault="00353881" w:rsidP="00353881">
            <w:pPr>
              <w:pStyle w:val="TAC"/>
              <w:rPr>
                <w:rFonts w:cs="Arial"/>
              </w:rPr>
            </w:pPr>
            <w:r w:rsidRPr="001D386E">
              <w:rPr>
                <w:rFonts w:cs="Arial"/>
              </w:rPr>
              <w:t>0</w:t>
            </w:r>
          </w:p>
        </w:tc>
      </w:tr>
      <w:tr w:rsidR="00353881" w:rsidRPr="001D386E" w14:paraId="7B975EA2" w14:textId="77777777" w:rsidTr="00353881">
        <w:trPr>
          <w:gridAfter w:val="1"/>
          <w:wAfter w:w="113" w:type="dxa"/>
          <w:trHeight w:val="74"/>
          <w:jc w:val="center"/>
        </w:trPr>
        <w:tc>
          <w:tcPr>
            <w:tcW w:w="1535" w:type="dxa"/>
            <w:gridSpan w:val="2"/>
            <w:vMerge/>
            <w:vAlign w:val="center"/>
          </w:tcPr>
          <w:p w14:paraId="30607ABA" w14:textId="77777777" w:rsidR="00353881" w:rsidRPr="001D386E" w:rsidRDefault="00353881" w:rsidP="00353881">
            <w:pPr>
              <w:pStyle w:val="TAC"/>
              <w:rPr>
                <w:rFonts w:cs="Arial"/>
              </w:rPr>
            </w:pPr>
          </w:p>
        </w:tc>
        <w:tc>
          <w:tcPr>
            <w:tcW w:w="2952" w:type="dxa"/>
            <w:gridSpan w:val="2"/>
            <w:vAlign w:val="center"/>
          </w:tcPr>
          <w:p w14:paraId="0050FCCD" w14:textId="77777777" w:rsidR="00353881" w:rsidRPr="001D386E" w:rsidRDefault="00353881" w:rsidP="00353881">
            <w:pPr>
              <w:pStyle w:val="TAC"/>
              <w:rPr>
                <w:rFonts w:cs="Arial"/>
              </w:rPr>
            </w:pPr>
            <w:r w:rsidRPr="001D386E">
              <w:rPr>
                <w:rFonts w:cs="Arial"/>
              </w:rPr>
              <w:t>28</w:t>
            </w:r>
          </w:p>
        </w:tc>
        <w:tc>
          <w:tcPr>
            <w:tcW w:w="2952" w:type="dxa"/>
            <w:gridSpan w:val="2"/>
          </w:tcPr>
          <w:p w14:paraId="3DFF0609" w14:textId="77777777" w:rsidR="00353881" w:rsidRPr="001D386E" w:rsidRDefault="00353881" w:rsidP="00353881">
            <w:pPr>
              <w:pStyle w:val="TAC"/>
              <w:rPr>
                <w:rFonts w:cs="Arial"/>
              </w:rPr>
            </w:pPr>
            <w:r w:rsidRPr="001D386E">
              <w:rPr>
                <w:rFonts w:cs="Arial"/>
              </w:rPr>
              <w:t>0.2</w:t>
            </w:r>
          </w:p>
        </w:tc>
      </w:tr>
      <w:tr w:rsidR="00353881" w:rsidRPr="001D386E" w14:paraId="4D468826" w14:textId="77777777" w:rsidTr="00353881">
        <w:trPr>
          <w:gridAfter w:val="1"/>
          <w:wAfter w:w="113" w:type="dxa"/>
          <w:trHeight w:val="74"/>
          <w:jc w:val="center"/>
        </w:trPr>
        <w:tc>
          <w:tcPr>
            <w:tcW w:w="1535" w:type="dxa"/>
            <w:gridSpan w:val="2"/>
            <w:vAlign w:val="center"/>
          </w:tcPr>
          <w:p w14:paraId="7916737F" w14:textId="77777777" w:rsidR="00353881" w:rsidRPr="001D386E" w:rsidRDefault="00353881" w:rsidP="00353881">
            <w:pPr>
              <w:pStyle w:val="TAC"/>
              <w:rPr>
                <w:rFonts w:cs="Arial"/>
              </w:rPr>
            </w:pPr>
            <w:r w:rsidRPr="001D386E">
              <w:rPr>
                <w:rFonts w:cs="Arial"/>
              </w:rPr>
              <w:t>CA_4-29, CA_4</w:t>
            </w:r>
            <w:r w:rsidRPr="001D386E">
              <w:rPr>
                <w:rFonts w:cs="Arial" w:hint="eastAsia"/>
                <w:lang w:eastAsia="zh-CN"/>
              </w:rPr>
              <w:t>-4</w:t>
            </w:r>
            <w:r w:rsidRPr="001D386E">
              <w:rPr>
                <w:rFonts w:cs="Arial"/>
              </w:rPr>
              <w:t>-29</w:t>
            </w:r>
          </w:p>
        </w:tc>
        <w:tc>
          <w:tcPr>
            <w:tcW w:w="2952" w:type="dxa"/>
            <w:gridSpan w:val="2"/>
            <w:vAlign w:val="center"/>
          </w:tcPr>
          <w:p w14:paraId="6D59B8B5" w14:textId="77777777" w:rsidR="00353881" w:rsidRPr="001D386E" w:rsidRDefault="00353881" w:rsidP="00353881">
            <w:pPr>
              <w:pStyle w:val="TAC"/>
              <w:rPr>
                <w:rFonts w:cs="Arial"/>
              </w:rPr>
            </w:pPr>
            <w:r w:rsidRPr="001D386E">
              <w:rPr>
                <w:rFonts w:cs="Arial"/>
              </w:rPr>
              <w:t>4</w:t>
            </w:r>
          </w:p>
        </w:tc>
        <w:tc>
          <w:tcPr>
            <w:tcW w:w="2952" w:type="dxa"/>
            <w:gridSpan w:val="2"/>
          </w:tcPr>
          <w:p w14:paraId="260FF569" w14:textId="77777777" w:rsidR="00353881" w:rsidRPr="001D386E" w:rsidRDefault="00353881" w:rsidP="00353881">
            <w:pPr>
              <w:pStyle w:val="TAC"/>
              <w:rPr>
                <w:rFonts w:cs="Arial"/>
              </w:rPr>
            </w:pPr>
            <w:r w:rsidRPr="001D386E">
              <w:rPr>
                <w:rFonts w:cs="Arial"/>
              </w:rPr>
              <w:t>0</w:t>
            </w:r>
          </w:p>
        </w:tc>
      </w:tr>
      <w:tr w:rsidR="00353881" w:rsidRPr="001D386E" w14:paraId="7ACE635E" w14:textId="77777777" w:rsidTr="00353881">
        <w:trPr>
          <w:gridAfter w:val="1"/>
          <w:wAfter w:w="113" w:type="dxa"/>
          <w:trHeight w:val="74"/>
          <w:jc w:val="center"/>
        </w:trPr>
        <w:tc>
          <w:tcPr>
            <w:tcW w:w="1535" w:type="dxa"/>
            <w:gridSpan w:val="2"/>
            <w:vMerge w:val="restart"/>
            <w:vAlign w:val="center"/>
          </w:tcPr>
          <w:p w14:paraId="25E1ECD4" w14:textId="77777777" w:rsidR="00353881" w:rsidRPr="001D386E" w:rsidRDefault="00353881" w:rsidP="00353881">
            <w:pPr>
              <w:pStyle w:val="TAC"/>
              <w:rPr>
                <w:rFonts w:cs="Arial"/>
              </w:rPr>
            </w:pPr>
            <w:r w:rsidRPr="001D386E">
              <w:rPr>
                <w:rFonts w:cs="Arial"/>
              </w:rPr>
              <w:t>CA_4-30, CA_4</w:t>
            </w:r>
            <w:r w:rsidRPr="001D386E">
              <w:rPr>
                <w:rFonts w:cs="Arial" w:hint="eastAsia"/>
                <w:lang w:eastAsia="zh-CN"/>
              </w:rPr>
              <w:t>-4</w:t>
            </w:r>
            <w:r w:rsidRPr="001D386E">
              <w:rPr>
                <w:rFonts w:cs="Arial"/>
              </w:rPr>
              <w:t>-30</w:t>
            </w:r>
          </w:p>
        </w:tc>
        <w:tc>
          <w:tcPr>
            <w:tcW w:w="2952" w:type="dxa"/>
            <w:gridSpan w:val="2"/>
            <w:vAlign w:val="center"/>
          </w:tcPr>
          <w:p w14:paraId="67473E61" w14:textId="77777777" w:rsidR="00353881" w:rsidRPr="001D386E" w:rsidRDefault="00353881" w:rsidP="00353881">
            <w:pPr>
              <w:pStyle w:val="TAC"/>
              <w:rPr>
                <w:rFonts w:cs="Arial"/>
              </w:rPr>
            </w:pPr>
            <w:r w:rsidRPr="001D386E">
              <w:rPr>
                <w:rFonts w:cs="Arial"/>
              </w:rPr>
              <w:t>4</w:t>
            </w:r>
          </w:p>
        </w:tc>
        <w:tc>
          <w:tcPr>
            <w:tcW w:w="2952" w:type="dxa"/>
            <w:gridSpan w:val="2"/>
          </w:tcPr>
          <w:p w14:paraId="33310660" w14:textId="77777777" w:rsidR="00353881" w:rsidRPr="001D386E" w:rsidRDefault="00353881" w:rsidP="00353881">
            <w:pPr>
              <w:pStyle w:val="TAC"/>
              <w:rPr>
                <w:rFonts w:cs="Arial"/>
              </w:rPr>
            </w:pPr>
            <w:r w:rsidRPr="001D386E">
              <w:rPr>
                <w:rFonts w:cs="Arial"/>
              </w:rPr>
              <w:t>0.4</w:t>
            </w:r>
          </w:p>
        </w:tc>
      </w:tr>
      <w:tr w:rsidR="00353881" w:rsidRPr="001D386E" w14:paraId="40969CF0" w14:textId="77777777" w:rsidTr="00353881">
        <w:trPr>
          <w:gridAfter w:val="1"/>
          <w:wAfter w:w="113" w:type="dxa"/>
          <w:trHeight w:val="74"/>
          <w:jc w:val="center"/>
        </w:trPr>
        <w:tc>
          <w:tcPr>
            <w:tcW w:w="1535" w:type="dxa"/>
            <w:gridSpan w:val="2"/>
            <w:vMerge/>
            <w:vAlign w:val="center"/>
          </w:tcPr>
          <w:p w14:paraId="5AC70CD3" w14:textId="77777777" w:rsidR="00353881" w:rsidRPr="001D386E" w:rsidRDefault="00353881" w:rsidP="00353881">
            <w:pPr>
              <w:pStyle w:val="TAC"/>
              <w:rPr>
                <w:rFonts w:cs="Arial"/>
              </w:rPr>
            </w:pPr>
          </w:p>
        </w:tc>
        <w:tc>
          <w:tcPr>
            <w:tcW w:w="2952" w:type="dxa"/>
            <w:gridSpan w:val="2"/>
            <w:vAlign w:val="center"/>
          </w:tcPr>
          <w:p w14:paraId="2143E846" w14:textId="77777777" w:rsidR="00353881" w:rsidRPr="001D386E" w:rsidRDefault="00353881" w:rsidP="00353881">
            <w:pPr>
              <w:pStyle w:val="TAC"/>
              <w:rPr>
                <w:rFonts w:cs="Arial"/>
              </w:rPr>
            </w:pPr>
            <w:r w:rsidRPr="001D386E">
              <w:rPr>
                <w:rFonts w:cs="Arial"/>
              </w:rPr>
              <w:t>30</w:t>
            </w:r>
          </w:p>
        </w:tc>
        <w:tc>
          <w:tcPr>
            <w:tcW w:w="2952" w:type="dxa"/>
            <w:gridSpan w:val="2"/>
          </w:tcPr>
          <w:p w14:paraId="4532954E" w14:textId="77777777" w:rsidR="00353881" w:rsidRPr="001D386E" w:rsidRDefault="00353881" w:rsidP="00353881">
            <w:pPr>
              <w:pStyle w:val="TAC"/>
              <w:rPr>
                <w:rFonts w:cs="Arial"/>
              </w:rPr>
            </w:pPr>
            <w:r w:rsidRPr="001D386E">
              <w:rPr>
                <w:rFonts w:cs="Arial"/>
              </w:rPr>
              <w:t>0.5</w:t>
            </w:r>
          </w:p>
        </w:tc>
      </w:tr>
      <w:tr w:rsidR="00353881" w:rsidRPr="001D386E" w14:paraId="42F83133" w14:textId="77777777" w:rsidTr="00353881">
        <w:trPr>
          <w:gridAfter w:val="1"/>
          <w:wAfter w:w="113" w:type="dxa"/>
          <w:trHeight w:val="74"/>
          <w:jc w:val="center"/>
        </w:trPr>
        <w:tc>
          <w:tcPr>
            <w:tcW w:w="1535" w:type="dxa"/>
            <w:gridSpan w:val="2"/>
            <w:vAlign w:val="center"/>
          </w:tcPr>
          <w:p w14:paraId="6D0F8797" w14:textId="77777777" w:rsidR="00353881" w:rsidRPr="001D386E" w:rsidRDefault="00353881" w:rsidP="00353881">
            <w:pPr>
              <w:pStyle w:val="TAC"/>
              <w:rPr>
                <w:rFonts w:cs="Arial"/>
              </w:rPr>
            </w:pPr>
            <w:r w:rsidRPr="001D386E">
              <w:rPr>
                <w:rFonts w:cs="Arial"/>
              </w:rPr>
              <w:t>CA_4-46</w:t>
            </w:r>
          </w:p>
        </w:tc>
        <w:tc>
          <w:tcPr>
            <w:tcW w:w="2952" w:type="dxa"/>
            <w:gridSpan w:val="2"/>
            <w:vAlign w:val="center"/>
          </w:tcPr>
          <w:p w14:paraId="07D194FC" w14:textId="77777777" w:rsidR="00353881" w:rsidRPr="001D386E" w:rsidRDefault="00353881" w:rsidP="00353881">
            <w:pPr>
              <w:pStyle w:val="TAC"/>
              <w:rPr>
                <w:rFonts w:cs="Arial"/>
              </w:rPr>
            </w:pPr>
            <w:r w:rsidRPr="001D386E">
              <w:rPr>
                <w:rFonts w:cs="Arial"/>
              </w:rPr>
              <w:t>4</w:t>
            </w:r>
          </w:p>
        </w:tc>
        <w:tc>
          <w:tcPr>
            <w:tcW w:w="2952" w:type="dxa"/>
            <w:gridSpan w:val="2"/>
          </w:tcPr>
          <w:p w14:paraId="0E4D3508" w14:textId="77777777" w:rsidR="00353881" w:rsidRPr="001D386E" w:rsidRDefault="00353881" w:rsidP="00353881">
            <w:pPr>
              <w:pStyle w:val="TAC"/>
              <w:rPr>
                <w:rFonts w:cs="Arial"/>
              </w:rPr>
            </w:pPr>
            <w:r w:rsidRPr="001D386E">
              <w:rPr>
                <w:rFonts w:cs="Arial"/>
              </w:rPr>
              <w:t>0</w:t>
            </w:r>
          </w:p>
        </w:tc>
      </w:tr>
      <w:tr w:rsidR="00353881" w:rsidRPr="001D386E" w14:paraId="5653190B" w14:textId="77777777" w:rsidTr="00353881">
        <w:trPr>
          <w:gridAfter w:val="1"/>
          <w:wAfter w:w="113" w:type="dxa"/>
          <w:trHeight w:val="74"/>
          <w:jc w:val="center"/>
        </w:trPr>
        <w:tc>
          <w:tcPr>
            <w:tcW w:w="1535" w:type="dxa"/>
            <w:gridSpan w:val="2"/>
            <w:vMerge w:val="restart"/>
            <w:vAlign w:val="center"/>
          </w:tcPr>
          <w:p w14:paraId="46843B55" w14:textId="77777777" w:rsidR="00353881" w:rsidRPr="001D386E" w:rsidRDefault="00353881" w:rsidP="00353881">
            <w:pPr>
              <w:pStyle w:val="TAC"/>
              <w:rPr>
                <w:rFonts w:cs="Arial"/>
              </w:rPr>
            </w:pPr>
            <w:r w:rsidRPr="001D386E">
              <w:rPr>
                <w:lang w:val="en-US" w:eastAsia="zh-CN"/>
              </w:rPr>
              <w:t>CA_4-48</w:t>
            </w:r>
          </w:p>
        </w:tc>
        <w:tc>
          <w:tcPr>
            <w:tcW w:w="2952" w:type="dxa"/>
            <w:gridSpan w:val="2"/>
            <w:vAlign w:val="center"/>
          </w:tcPr>
          <w:p w14:paraId="59E5027F" w14:textId="77777777" w:rsidR="00353881" w:rsidRPr="001D386E" w:rsidRDefault="00353881" w:rsidP="00353881">
            <w:pPr>
              <w:pStyle w:val="TAC"/>
              <w:rPr>
                <w:rFonts w:cs="Arial"/>
                <w:lang w:eastAsia="zh-CN"/>
              </w:rPr>
            </w:pPr>
            <w:r w:rsidRPr="001D386E">
              <w:rPr>
                <w:rFonts w:cs="Arial" w:hint="eastAsia"/>
                <w:lang w:eastAsia="zh-CN"/>
              </w:rPr>
              <w:t>4</w:t>
            </w:r>
          </w:p>
        </w:tc>
        <w:tc>
          <w:tcPr>
            <w:tcW w:w="2952" w:type="dxa"/>
            <w:gridSpan w:val="2"/>
            <w:vAlign w:val="center"/>
          </w:tcPr>
          <w:p w14:paraId="419D9B14" w14:textId="77777777" w:rsidR="00353881" w:rsidRPr="001D386E" w:rsidRDefault="00353881" w:rsidP="00353881">
            <w:pPr>
              <w:pStyle w:val="TAC"/>
              <w:rPr>
                <w:rFonts w:cs="Arial"/>
                <w:lang w:eastAsia="zh-CN"/>
              </w:rPr>
            </w:pPr>
            <w:r w:rsidRPr="001D386E">
              <w:rPr>
                <w:rFonts w:cs="Arial"/>
                <w:lang w:eastAsia="zh-CN"/>
              </w:rPr>
              <w:t>0</w:t>
            </w:r>
          </w:p>
        </w:tc>
      </w:tr>
      <w:tr w:rsidR="00353881" w:rsidRPr="001D386E" w14:paraId="73F1D092" w14:textId="77777777" w:rsidTr="00353881">
        <w:trPr>
          <w:gridAfter w:val="1"/>
          <w:wAfter w:w="113" w:type="dxa"/>
          <w:trHeight w:val="74"/>
          <w:jc w:val="center"/>
        </w:trPr>
        <w:tc>
          <w:tcPr>
            <w:tcW w:w="1535" w:type="dxa"/>
            <w:gridSpan w:val="2"/>
            <w:vMerge/>
            <w:vAlign w:val="center"/>
          </w:tcPr>
          <w:p w14:paraId="4CF49F79" w14:textId="77777777" w:rsidR="00353881" w:rsidRPr="001D386E" w:rsidRDefault="00353881" w:rsidP="00353881">
            <w:pPr>
              <w:pStyle w:val="TAC"/>
              <w:rPr>
                <w:rFonts w:cs="Arial"/>
              </w:rPr>
            </w:pPr>
          </w:p>
        </w:tc>
        <w:tc>
          <w:tcPr>
            <w:tcW w:w="2952" w:type="dxa"/>
            <w:gridSpan w:val="2"/>
            <w:vAlign w:val="center"/>
          </w:tcPr>
          <w:p w14:paraId="5F96D50C" w14:textId="77777777" w:rsidR="00353881" w:rsidRPr="001D386E" w:rsidRDefault="00353881" w:rsidP="00353881">
            <w:pPr>
              <w:pStyle w:val="TAC"/>
              <w:rPr>
                <w:rFonts w:cs="Arial"/>
                <w:lang w:eastAsia="zh-CN"/>
              </w:rPr>
            </w:pPr>
            <w:r w:rsidRPr="001D386E">
              <w:rPr>
                <w:rFonts w:cs="Arial" w:hint="eastAsia"/>
                <w:lang w:eastAsia="zh-CN"/>
              </w:rPr>
              <w:t>48</w:t>
            </w:r>
          </w:p>
        </w:tc>
        <w:tc>
          <w:tcPr>
            <w:tcW w:w="2952" w:type="dxa"/>
            <w:gridSpan w:val="2"/>
            <w:vAlign w:val="center"/>
          </w:tcPr>
          <w:p w14:paraId="3878235F" w14:textId="77777777" w:rsidR="00353881" w:rsidRPr="001D386E" w:rsidRDefault="00353881" w:rsidP="00353881">
            <w:pPr>
              <w:pStyle w:val="TAC"/>
              <w:rPr>
                <w:rFonts w:cs="Arial"/>
                <w:lang w:eastAsia="zh-CN"/>
              </w:rPr>
            </w:pPr>
            <w:r w:rsidRPr="001D386E">
              <w:rPr>
                <w:rFonts w:cs="Arial"/>
                <w:lang w:eastAsia="zh-CN"/>
              </w:rPr>
              <w:t>0.5</w:t>
            </w:r>
          </w:p>
        </w:tc>
      </w:tr>
      <w:tr w:rsidR="00353881" w:rsidRPr="001D386E" w14:paraId="65E6C1EE" w14:textId="77777777" w:rsidTr="00353881">
        <w:trPr>
          <w:gridAfter w:val="1"/>
          <w:wAfter w:w="113" w:type="dxa"/>
          <w:trHeight w:val="74"/>
          <w:jc w:val="center"/>
        </w:trPr>
        <w:tc>
          <w:tcPr>
            <w:tcW w:w="1535" w:type="dxa"/>
            <w:gridSpan w:val="2"/>
            <w:vMerge w:val="restart"/>
            <w:vAlign w:val="center"/>
          </w:tcPr>
          <w:p w14:paraId="1EDB61CF" w14:textId="77777777" w:rsidR="00353881" w:rsidRPr="001D386E" w:rsidRDefault="00353881" w:rsidP="00353881">
            <w:pPr>
              <w:pStyle w:val="TAC"/>
              <w:rPr>
                <w:rFonts w:cs="Arial"/>
              </w:rPr>
            </w:pPr>
            <w:r w:rsidRPr="001D386E">
              <w:rPr>
                <w:rFonts w:cs="Arial"/>
              </w:rPr>
              <w:t xml:space="preserve">CA_4-71, </w:t>
            </w:r>
            <w:r w:rsidRPr="001D386E">
              <w:rPr>
                <w:rFonts w:cs="Arial" w:hint="eastAsia"/>
                <w:lang w:eastAsia="zh-CN"/>
              </w:rPr>
              <w:t>CA_</w:t>
            </w:r>
            <w:r w:rsidRPr="001D386E">
              <w:rPr>
                <w:rFonts w:cs="Arial"/>
                <w:lang w:eastAsia="zh-CN"/>
              </w:rPr>
              <w:t>4-4-71</w:t>
            </w:r>
          </w:p>
        </w:tc>
        <w:tc>
          <w:tcPr>
            <w:tcW w:w="2952" w:type="dxa"/>
            <w:gridSpan w:val="2"/>
            <w:vAlign w:val="center"/>
          </w:tcPr>
          <w:p w14:paraId="614403E9" w14:textId="77777777" w:rsidR="00353881" w:rsidRPr="001D386E" w:rsidRDefault="00353881" w:rsidP="00353881">
            <w:pPr>
              <w:pStyle w:val="TAC"/>
              <w:rPr>
                <w:rFonts w:cs="Arial"/>
              </w:rPr>
            </w:pPr>
            <w:r w:rsidRPr="001D386E">
              <w:rPr>
                <w:rFonts w:cs="Arial"/>
              </w:rPr>
              <w:t>4</w:t>
            </w:r>
          </w:p>
        </w:tc>
        <w:tc>
          <w:tcPr>
            <w:tcW w:w="2952" w:type="dxa"/>
            <w:gridSpan w:val="2"/>
            <w:vAlign w:val="center"/>
          </w:tcPr>
          <w:p w14:paraId="0956E6F4" w14:textId="77777777" w:rsidR="00353881" w:rsidRPr="001D386E" w:rsidRDefault="00353881" w:rsidP="00353881">
            <w:pPr>
              <w:pStyle w:val="TAC"/>
              <w:rPr>
                <w:rFonts w:cs="Arial"/>
              </w:rPr>
            </w:pPr>
            <w:r w:rsidRPr="001D386E">
              <w:rPr>
                <w:rFonts w:cs="Arial"/>
              </w:rPr>
              <w:t>0</w:t>
            </w:r>
          </w:p>
        </w:tc>
      </w:tr>
      <w:tr w:rsidR="00353881" w:rsidRPr="001D386E" w14:paraId="3B5A337D" w14:textId="77777777" w:rsidTr="00353881">
        <w:trPr>
          <w:gridAfter w:val="1"/>
          <w:wAfter w:w="113" w:type="dxa"/>
          <w:trHeight w:val="74"/>
          <w:jc w:val="center"/>
        </w:trPr>
        <w:tc>
          <w:tcPr>
            <w:tcW w:w="1535" w:type="dxa"/>
            <w:gridSpan w:val="2"/>
            <w:vMerge/>
            <w:vAlign w:val="center"/>
          </w:tcPr>
          <w:p w14:paraId="60AAB681" w14:textId="77777777" w:rsidR="00353881" w:rsidRPr="001D386E" w:rsidRDefault="00353881" w:rsidP="00353881">
            <w:pPr>
              <w:pStyle w:val="TAC"/>
              <w:rPr>
                <w:rFonts w:cs="Arial"/>
              </w:rPr>
            </w:pPr>
          </w:p>
        </w:tc>
        <w:tc>
          <w:tcPr>
            <w:tcW w:w="2952" w:type="dxa"/>
            <w:gridSpan w:val="2"/>
            <w:vAlign w:val="center"/>
          </w:tcPr>
          <w:p w14:paraId="1028540C" w14:textId="77777777" w:rsidR="00353881" w:rsidRPr="001D386E" w:rsidRDefault="00353881" w:rsidP="00353881">
            <w:pPr>
              <w:pStyle w:val="TAC"/>
              <w:rPr>
                <w:rFonts w:cs="Arial"/>
              </w:rPr>
            </w:pPr>
            <w:r w:rsidRPr="001D386E">
              <w:rPr>
                <w:rFonts w:cs="Arial"/>
              </w:rPr>
              <w:t>71</w:t>
            </w:r>
          </w:p>
        </w:tc>
        <w:tc>
          <w:tcPr>
            <w:tcW w:w="2952" w:type="dxa"/>
            <w:gridSpan w:val="2"/>
            <w:vAlign w:val="center"/>
          </w:tcPr>
          <w:p w14:paraId="762D1A63" w14:textId="77777777" w:rsidR="00353881" w:rsidRPr="001D386E" w:rsidRDefault="00353881" w:rsidP="00353881">
            <w:pPr>
              <w:pStyle w:val="TAC"/>
              <w:rPr>
                <w:rFonts w:cs="Arial"/>
              </w:rPr>
            </w:pPr>
            <w:r w:rsidRPr="001D386E">
              <w:rPr>
                <w:rFonts w:cs="Arial"/>
              </w:rPr>
              <w:t>0</w:t>
            </w:r>
          </w:p>
        </w:tc>
      </w:tr>
      <w:tr w:rsidR="00353881" w:rsidRPr="001D386E" w14:paraId="68D6A529" w14:textId="77777777" w:rsidTr="00353881">
        <w:trPr>
          <w:gridAfter w:val="1"/>
          <w:wAfter w:w="113" w:type="dxa"/>
          <w:trHeight w:val="74"/>
          <w:jc w:val="center"/>
        </w:trPr>
        <w:tc>
          <w:tcPr>
            <w:tcW w:w="1535" w:type="dxa"/>
            <w:gridSpan w:val="2"/>
            <w:vMerge w:val="restart"/>
            <w:vAlign w:val="center"/>
          </w:tcPr>
          <w:p w14:paraId="0E760F11" w14:textId="77777777" w:rsidR="00353881" w:rsidRPr="001D386E" w:rsidRDefault="00353881" w:rsidP="00353881">
            <w:pPr>
              <w:pStyle w:val="TAC"/>
              <w:rPr>
                <w:rFonts w:cs="Arial"/>
              </w:rPr>
            </w:pPr>
            <w:r w:rsidRPr="001D386E">
              <w:rPr>
                <w:rFonts w:cs="Arial"/>
              </w:rPr>
              <w:t>CA_5-7, CA_5-7</w:t>
            </w:r>
            <w:r w:rsidRPr="001D386E">
              <w:rPr>
                <w:rFonts w:cs="Arial" w:hint="eastAsia"/>
                <w:lang w:eastAsia="zh-CN"/>
              </w:rPr>
              <w:t>-7</w:t>
            </w:r>
          </w:p>
        </w:tc>
        <w:tc>
          <w:tcPr>
            <w:tcW w:w="2952" w:type="dxa"/>
            <w:gridSpan w:val="2"/>
            <w:vAlign w:val="center"/>
          </w:tcPr>
          <w:p w14:paraId="622CABAE" w14:textId="77777777" w:rsidR="00353881" w:rsidRPr="001D386E" w:rsidRDefault="00353881" w:rsidP="00353881">
            <w:pPr>
              <w:pStyle w:val="TAC"/>
              <w:rPr>
                <w:rFonts w:cs="Arial"/>
              </w:rPr>
            </w:pPr>
            <w:r w:rsidRPr="001D386E">
              <w:rPr>
                <w:rFonts w:cs="Arial"/>
              </w:rPr>
              <w:t>5</w:t>
            </w:r>
          </w:p>
        </w:tc>
        <w:tc>
          <w:tcPr>
            <w:tcW w:w="2952" w:type="dxa"/>
            <w:gridSpan w:val="2"/>
            <w:vAlign w:val="center"/>
          </w:tcPr>
          <w:p w14:paraId="66C32E5D" w14:textId="77777777" w:rsidR="00353881" w:rsidRPr="001D386E" w:rsidRDefault="00353881" w:rsidP="00353881">
            <w:pPr>
              <w:pStyle w:val="TAC"/>
              <w:rPr>
                <w:rFonts w:cs="Arial"/>
              </w:rPr>
            </w:pPr>
            <w:r w:rsidRPr="001D386E">
              <w:rPr>
                <w:rFonts w:cs="Arial"/>
              </w:rPr>
              <w:t>0</w:t>
            </w:r>
          </w:p>
        </w:tc>
      </w:tr>
      <w:tr w:rsidR="00353881" w:rsidRPr="001D386E" w14:paraId="41915C31" w14:textId="77777777" w:rsidTr="00353881">
        <w:trPr>
          <w:gridAfter w:val="1"/>
          <w:wAfter w:w="113" w:type="dxa"/>
          <w:trHeight w:val="74"/>
          <w:jc w:val="center"/>
        </w:trPr>
        <w:tc>
          <w:tcPr>
            <w:tcW w:w="1535" w:type="dxa"/>
            <w:gridSpan w:val="2"/>
            <w:vMerge/>
            <w:vAlign w:val="center"/>
          </w:tcPr>
          <w:p w14:paraId="0D8B0E02" w14:textId="77777777" w:rsidR="00353881" w:rsidRPr="001D386E" w:rsidRDefault="00353881" w:rsidP="00353881">
            <w:pPr>
              <w:pStyle w:val="TAC"/>
              <w:rPr>
                <w:rFonts w:cs="Arial"/>
              </w:rPr>
            </w:pPr>
          </w:p>
        </w:tc>
        <w:tc>
          <w:tcPr>
            <w:tcW w:w="2952" w:type="dxa"/>
            <w:gridSpan w:val="2"/>
            <w:vAlign w:val="center"/>
          </w:tcPr>
          <w:p w14:paraId="2AA51CB9" w14:textId="77777777" w:rsidR="00353881" w:rsidRPr="001D386E" w:rsidRDefault="00353881" w:rsidP="00353881">
            <w:pPr>
              <w:pStyle w:val="TAC"/>
              <w:rPr>
                <w:rFonts w:cs="Arial"/>
              </w:rPr>
            </w:pPr>
            <w:r w:rsidRPr="001D386E">
              <w:rPr>
                <w:rFonts w:cs="Arial"/>
              </w:rPr>
              <w:t>7</w:t>
            </w:r>
          </w:p>
        </w:tc>
        <w:tc>
          <w:tcPr>
            <w:tcW w:w="2952" w:type="dxa"/>
            <w:gridSpan w:val="2"/>
            <w:vAlign w:val="center"/>
          </w:tcPr>
          <w:p w14:paraId="1B4BAF50" w14:textId="77777777" w:rsidR="00353881" w:rsidRPr="001D386E" w:rsidRDefault="00353881" w:rsidP="00353881">
            <w:pPr>
              <w:pStyle w:val="TAC"/>
              <w:rPr>
                <w:rFonts w:cs="Arial"/>
              </w:rPr>
            </w:pPr>
            <w:r w:rsidRPr="001D386E">
              <w:rPr>
                <w:rFonts w:cs="Arial"/>
              </w:rPr>
              <w:t>0</w:t>
            </w:r>
          </w:p>
        </w:tc>
      </w:tr>
      <w:tr w:rsidR="00353881" w:rsidRPr="001D386E" w14:paraId="450DCC3A" w14:textId="77777777" w:rsidTr="00353881">
        <w:trPr>
          <w:gridAfter w:val="1"/>
          <w:wAfter w:w="113" w:type="dxa"/>
          <w:trHeight w:val="74"/>
          <w:jc w:val="center"/>
        </w:trPr>
        <w:tc>
          <w:tcPr>
            <w:tcW w:w="1535" w:type="dxa"/>
            <w:gridSpan w:val="2"/>
            <w:vMerge w:val="restart"/>
            <w:vAlign w:val="center"/>
          </w:tcPr>
          <w:p w14:paraId="008A8C43" w14:textId="77777777" w:rsidR="00353881" w:rsidRPr="001D386E" w:rsidRDefault="00353881" w:rsidP="00353881">
            <w:pPr>
              <w:pStyle w:val="TAC"/>
              <w:rPr>
                <w:rFonts w:cs="Arial"/>
              </w:rPr>
            </w:pPr>
            <w:r w:rsidRPr="001D386E">
              <w:rPr>
                <w:rFonts w:cs="Arial"/>
              </w:rPr>
              <w:t xml:space="preserve">CA_5-12, </w:t>
            </w:r>
            <w:r w:rsidRPr="001D386E">
              <w:rPr>
                <w:rFonts w:cs="Arial"/>
                <w:lang w:eastAsia="ja-JP"/>
              </w:rPr>
              <w:t>CA_5-12</w:t>
            </w:r>
            <w:r w:rsidRPr="001D386E">
              <w:rPr>
                <w:rFonts w:cs="Arial" w:hint="eastAsia"/>
                <w:lang w:eastAsia="zh-CN"/>
              </w:rPr>
              <w:t>-12</w:t>
            </w:r>
          </w:p>
        </w:tc>
        <w:tc>
          <w:tcPr>
            <w:tcW w:w="2952" w:type="dxa"/>
            <w:gridSpan w:val="2"/>
            <w:vAlign w:val="center"/>
          </w:tcPr>
          <w:p w14:paraId="5E338C41" w14:textId="77777777" w:rsidR="00353881" w:rsidRPr="001D386E" w:rsidRDefault="00353881" w:rsidP="00353881">
            <w:pPr>
              <w:pStyle w:val="TAC"/>
              <w:rPr>
                <w:rFonts w:cs="Arial"/>
              </w:rPr>
            </w:pPr>
            <w:r w:rsidRPr="001D386E">
              <w:rPr>
                <w:rFonts w:cs="Arial"/>
              </w:rPr>
              <w:t>5</w:t>
            </w:r>
          </w:p>
        </w:tc>
        <w:tc>
          <w:tcPr>
            <w:tcW w:w="2952" w:type="dxa"/>
            <w:gridSpan w:val="2"/>
            <w:vAlign w:val="center"/>
          </w:tcPr>
          <w:p w14:paraId="7A987001" w14:textId="77777777" w:rsidR="00353881" w:rsidRPr="001D386E" w:rsidRDefault="00353881" w:rsidP="00353881">
            <w:pPr>
              <w:pStyle w:val="TAC"/>
              <w:rPr>
                <w:rFonts w:cs="Arial"/>
              </w:rPr>
            </w:pPr>
            <w:r w:rsidRPr="001D386E">
              <w:rPr>
                <w:rFonts w:cs="Arial"/>
              </w:rPr>
              <w:t>0.5</w:t>
            </w:r>
          </w:p>
        </w:tc>
      </w:tr>
      <w:tr w:rsidR="00353881" w:rsidRPr="001D386E" w14:paraId="352D095C" w14:textId="77777777" w:rsidTr="00353881">
        <w:trPr>
          <w:gridAfter w:val="1"/>
          <w:wAfter w:w="113" w:type="dxa"/>
          <w:trHeight w:val="74"/>
          <w:jc w:val="center"/>
        </w:trPr>
        <w:tc>
          <w:tcPr>
            <w:tcW w:w="1535" w:type="dxa"/>
            <w:gridSpan w:val="2"/>
            <w:vMerge/>
            <w:vAlign w:val="center"/>
          </w:tcPr>
          <w:p w14:paraId="3D609C45" w14:textId="77777777" w:rsidR="00353881" w:rsidRPr="001D386E" w:rsidRDefault="00353881" w:rsidP="00353881">
            <w:pPr>
              <w:pStyle w:val="TAC"/>
              <w:rPr>
                <w:rFonts w:cs="Arial"/>
              </w:rPr>
            </w:pPr>
          </w:p>
        </w:tc>
        <w:tc>
          <w:tcPr>
            <w:tcW w:w="2952" w:type="dxa"/>
            <w:gridSpan w:val="2"/>
            <w:vAlign w:val="center"/>
          </w:tcPr>
          <w:p w14:paraId="3E57DCAE" w14:textId="77777777" w:rsidR="00353881" w:rsidRPr="001D386E" w:rsidRDefault="00353881" w:rsidP="00353881">
            <w:pPr>
              <w:pStyle w:val="TAC"/>
              <w:rPr>
                <w:rFonts w:cs="Arial"/>
              </w:rPr>
            </w:pPr>
            <w:r w:rsidRPr="001D386E">
              <w:rPr>
                <w:rFonts w:cs="Arial"/>
              </w:rPr>
              <w:t>12</w:t>
            </w:r>
          </w:p>
        </w:tc>
        <w:tc>
          <w:tcPr>
            <w:tcW w:w="2952" w:type="dxa"/>
            <w:gridSpan w:val="2"/>
            <w:vAlign w:val="center"/>
          </w:tcPr>
          <w:p w14:paraId="4BB9E257" w14:textId="77777777" w:rsidR="00353881" w:rsidRPr="001D386E" w:rsidRDefault="00353881" w:rsidP="00353881">
            <w:pPr>
              <w:pStyle w:val="TAC"/>
              <w:rPr>
                <w:rFonts w:cs="Arial"/>
              </w:rPr>
            </w:pPr>
            <w:r w:rsidRPr="001D386E">
              <w:rPr>
                <w:rFonts w:cs="Arial"/>
              </w:rPr>
              <w:t>0.3</w:t>
            </w:r>
          </w:p>
        </w:tc>
      </w:tr>
      <w:tr w:rsidR="00353881" w:rsidRPr="001D386E" w14:paraId="592DDA70" w14:textId="77777777" w:rsidTr="00353881">
        <w:trPr>
          <w:gridAfter w:val="1"/>
          <w:wAfter w:w="113" w:type="dxa"/>
          <w:trHeight w:val="74"/>
          <w:jc w:val="center"/>
        </w:trPr>
        <w:tc>
          <w:tcPr>
            <w:tcW w:w="1535" w:type="dxa"/>
            <w:gridSpan w:val="2"/>
            <w:vMerge w:val="restart"/>
            <w:vAlign w:val="center"/>
          </w:tcPr>
          <w:p w14:paraId="1BCCDB87" w14:textId="77777777" w:rsidR="00353881" w:rsidRPr="001D386E" w:rsidRDefault="00353881" w:rsidP="00353881">
            <w:pPr>
              <w:pStyle w:val="TAC"/>
              <w:rPr>
                <w:rFonts w:cs="Arial"/>
              </w:rPr>
            </w:pPr>
            <w:r w:rsidRPr="001D386E">
              <w:rPr>
                <w:rFonts w:cs="Arial"/>
              </w:rPr>
              <w:t>CA_5-13</w:t>
            </w:r>
          </w:p>
        </w:tc>
        <w:tc>
          <w:tcPr>
            <w:tcW w:w="2952" w:type="dxa"/>
            <w:gridSpan w:val="2"/>
            <w:vAlign w:val="center"/>
          </w:tcPr>
          <w:p w14:paraId="1D0E7A00" w14:textId="77777777" w:rsidR="00353881" w:rsidRPr="001D386E" w:rsidRDefault="00353881" w:rsidP="00353881">
            <w:pPr>
              <w:pStyle w:val="TAC"/>
              <w:rPr>
                <w:rFonts w:cs="Arial"/>
              </w:rPr>
            </w:pPr>
            <w:r w:rsidRPr="001D386E">
              <w:rPr>
                <w:rFonts w:cs="Arial"/>
              </w:rPr>
              <w:t>5</w:t>
            </w:r>
          </w:p>
        </w:tc>
        <w:tc>
          <w:tcPr>
            <w:tcW w:w="2952" w:type="dxa"/>
            <w:gridSpan w:val="2"/>
            <w:vAlign w:val="center"/>
          </w:tcPr>
          <w:p w14:paraId="4F6B0F11" w14:textId="77777777" w:rsidR="00353881" w:rsidRPr="001D386E" w:rsidRDefault="00353881" w:rsidP="00353881">
            <w:pPr>
              <w:pStyle w:val="TAC"/>
              <w:rPr>
                <w:rFonts w:cs="Arial"/>
              </w:rPr>
            </w:pPr>
            <w:r w:rsidRPr="001D386E">
              <w:rPr>
                <w:rFonts w:cs="Arial"/>
              </w:rPr>
              <w:t>0</w:t>
            </w:r>
          </w:p>
        </w:tc>
      </w:tr>
      <w:tr w:rsidR="00353881" w:rsidRPr="001D386E" w14:paraId="618312F9" w14:textId="77777777" w:rsidTr="00353881">
        <w:trPr>
          <w:gridAfter w:val="1"/>
          <w:wAfter w:w="113" w:type="dxa"/>
          <w:trHeight w:val="74"/>
          <w:jc w:val="center"/>
        </w:trPr>
        <w:tc>
          <w:tcPr>
            <w:tcW w:w="1535" w:type="dxa"/>
            <w:gridSpan w:val="2"/>
            <w:vMerge/>
            <w:vAlign w:val="center"/>
          </w:tcPr>
          <w:p w14:paraId="4F21DDAB" w14:textId="77777777" w:rsidR="00353881" w:rsidRPr="001D386E" w:rsidRDefault="00353881" w:rsidP="00353881">
            <w:pPr>
              <w:pStyle w:val="TAC"/>
              <w:rPr>
                <w:rFonts w:cs="Arial"/>
              </w:rPr>
            </w:pPr>
          </w:p>
        </w:tc>
        <w:tc>
          <w:tcPr>
            <w:tcW w:w="2952" w:type="dxa"/>
            <w:gridSpan w:val="2"/>
            <w:vAlign w:val="center"/>
          </w:tcPr>
          <w:p w14:paraId="6141C0EF" w14:textId="77777777" w:rsidR="00353881" w:rsidRPr="001D386E" w:rsidRDefault="00353881" w:rsidP="00353881">
            <w:pPr>
              <w:pStyle w:val="TAC"/>
              <w:rPr>
                <w:rFonts w:cs="Arial"/>
              </w:rPr>
            </w:pPr>
            <w:r w:rsidRPr="001D386E">
              <w:rPr>
                <w:rFonts w:cs="Arial"/>
              </w:rPr>
              <w:t>13</w:t>
            </w:r>
          </w:p>
        </w:tc>
        <w:tc>
          <w:tcPr>
            <w:tcW w:w="2952" w:type="dxa"/>
            <w:gridSpan w:val="2"/>
            <w:vAlign w:val="center"/>
          </w:tcPr>
          <w:p w14:paraId="32938C88" w14:textId="77777777" w:rsidR="00353881" w:rsidRPr="001D386E" w:rsidRDefault="00353881" w:rsidP="00353881">
            <w:pPr>
              <w:pStyle w:val="TAC"/>
              <w:rPr>
                <w:rFonts w:cs="Arial"/>
              </w:rPr>
            </w:pPr>
            <w:r w:rsidRPr="001D386E">
              <w:rPr>
                <w:rFonts w:cs="Arial"/>
              </w:rPr>
              <w:t>0</w:t>
            </w:r>
          </w:p>
        </w:tc>
      </w:tr>
      <w:tr w:rsidR="00353881" w:rsidRPr="001D386E" w14:paraId="7044AE19" w14:textId="77777777" w:rsidTr="00353881">
        <w:trPr>
          <w:gridAfter w:val="1"/>
          <w:wAfter w:w="113" w:type="dxa"/>
          <w:trHeight w:val="74"/>
          <w:jc w:val="center"/>
        </w:trPr>
        <w:tc>
          <w:tcPr>
            <w:tcW w:w="1535" w:type="dxa"/>
            <w:gridSpan w:val="2"/>
            <w:vMerge w:val="restart"/>
            <w:vAlign w:val="center"/>
          </w:tcPr>
          <w:p w14:paraId="7C7BC4ED" w14:textId="77777777" w:rsidR="00353881" w:rsidRPr="001D386E" w:rsidRDefault="00353881" w:rsidP="00353881">
            <w:pPr>
              <w:pStyle w:val="TAC"/>
              <w:rPr>
                <w:rFonts w:cs="Arial"/>
              </w:rPr>
            </w:pPr>
            <w:r w:rsidRPr="001D386E">
              <w:rPr>
                <w:rFonts w:cs="Arial"/>
              </w:rPr>
              <w:t>CA_5-17</w:t>
            </w:r>
          </w:p>
        </w:tc>
        <w:tc>
          <w:tcPr>
            <w:tcW w:w="2952" w:type="dxa"/>
            <w:gridSpan w:val="2"/>
            <w:vAlign w:val="center"/>
          </w:tcPr>
          <w:p w14:paraId="333EBC92" w14:textId="77777777" w:rsidR="00353881" w:rsidRPr="001D386E" w:rsidRDefault="00353881" w:rsidP="00353881">
            <w:pPr>
              <w:pStyle w:val="TAC"/>
              <w:rPr>
                <w:rFonts w:cs="Arial"/>
              </w:rPr>
            </w:pPr>
            <w:r w:rsidRPr="001D386E">
              <w:rPr>
                <w:rFonts w:cs="Arial"/>
              </w:rPr>
              <w:t>5</w:t>
            </w:r>
          </w:p>
        </w:tc>
        <w:tc>
          <w:tcPr>
            <w:tcW w:w="2952" w:type="dxa"/>
            <w:gridSpan w:val="2"/>
            <w:vAlign w:val="center"/>
          </w:tcPr>
          <w:p w14:paraId="08D50C47" w14:textId="77777777" w:rsidR="00353881" w:rsidRPr="001D386E" w:rsidRDefault="00353881" w:rsidP="00353881">
            <w:pPr>
              <w:pStyle w:val="TAC"/>
              <w:rPr>
                <w:rFonts w:cs="Arial"/>
              </w:rPr>
            </w:pPr>
            <w:r w:rsidRPr="001D386E">
              <w:rPr>
                <w:rFonts w:cs="Arial"/>
              </w:rPr>
              <w:t>0.5</w:t>
            </w:r>
          </w:p>
        </w:tc>
      </w:tr>
      <w:tr w:rsidR="00353881" w:rsidRPr="001D386E" w14:paraId="1497CA76" w14:textId="77777777" w:rsidTr="00353881">
        <w:trPr>
          <w:gridAfter w:val="1"/>
          <w:wAfter w:w="113" w:type="dxa"/>
          <w:trHeight w:val="74"/>
          <w:jc w:val="center"/>
        </w:trPr>
        <w:tc>
          <w:tcPr>
            <w:tcW w:w="1535" w:type="dxa"/>
            <w:gridSpan w:val="2"/>
            <w:vMerge/>
            <w:vAlign w:val="center"/>
          </w:tcPr>
          <w:p w14:paraId="15D7D8AA" w14:textId="77777777" w:rsidR="00353881" w:rsidRPr="001D386E" w:rsidRDefault="00353881" w:rsidP="00353881">
            <w:pPr>
              <w:pStyle w:val="TAC"/>
              <w:rPr>
                <w:rFonts w:cs="Arial"/>
              </w:rPr>
            </w:pPr>
          </w:p>
        </w:tc>
        <w:tc>
          <w:tcPr>
            <w:tcW w:w="2952" w:type="dxa"/>
            <w:gridSpan w:val="2"/>
            <w:vAlign w:val="center"/>
          </w:tcPr>
          <w:p w14:paraId="149FB4AC" w14:textId="77777777" w:rsidR="00353881" w:rsidRPr="001D386E" w:rsidRDefault="00353881" w:rsidP="00353881">
            <w:pPr>
              <w:pStyle w:val="TAC"/>
              <w:rPr>
                <w:rFonts w:cs="Arial"/>
              </w:rPr>
            </w:pPr>
            <w:r w:rsidRPr="001D386E">
              <w:rPr>
                <w:rFonts w:cs="Arial"/>
              </w:rPr>
              <w:t>17</w:t>
            </w:r>
          </w:p>
        </w:tc>
        <w:tc>
          <w:tcPr>
            <w:tcW w:w="2952" w:type="dxa"/>
            <w:gridSpan w:val="2"/>
            <w:vAlign w:val="center"/>
          </w:tcPr>
          <w:p w14:paraId="4DE2E5D4" w14:textId="77777777" w:rsidR="00353881" w:rsidRPr="001D386E" w:rsidRDefault="00353881" w:rsidP="00353881">
            <w:pPr>
              <w:pStyle w:val="TAC"/>
              <w:rPr>
                <w:rFonts w:cs="Arial"/>
              </w:rPr>
            </w:pPr>
            <w:r w:rsidRPr="001D386E">
              <w:rPr>
                <w:rFonts w:cs="Arial"/>
              </w:rPr>
              <w:t>0.3</w:t>
            </w:r>
          </w:p>
        </w:tc>
      </w:tr>
      <w:tr w:rsidR="00353881" w:rsidRPr="001D386E" w14:paraId="18898AED" w14:textId="77777777" w:rsidTr="00353881">
        <w:trPr>
          <w:gridAfter w:val="1"/>
          <w:wAfter w:w="113" w:type="dxa"/>
          <w:trHeight w:val="74"/>
          <w:jc w:val="center"/>
        </w:trPr>
        <w:tc>
          <w:tcPr>
            <w:tcW w:w="1535" w:type="dxa"/>
            <w:gridSpan w:val="2"/>
            <w:vMerge w:val="restart"/>
            <w:vAlign w:val="center"/>
          </w:tcPr>
          <w:p w14:paraId="1E3EDF8B" w14:textId="77777777" w:rsidR="00353881" w:rsidRPr="001D386E" w:rsidRDefault="00353881" w:rsidP="00353881">
            <w:pPr>
              <w:pStyle w:val="TAC"/>
              <w:rPr>
                <w:rFonts w:cs="Arial"/>
              </w:rPr>
            </w:pPr>
            <w:r w:rsidRPr="001D386E">
              <w:rPr>
                <w:rFonts w:cs="Arial"/>
              </w:rPr>
              <w:t>CA_5-25</w:t>
            </w:r>
          </w:p>
        </w:tc>
        <w:tc>
          <w:tcPr>
            <w:tcW w:w="2952" w:type="dxa"/>
            <w:gridSpan w:val="2"/>
            <w:vAlign w:val="center"/>
          </w:tcPr>
          <w:p w14:paraId="6D12A6B1" w14:textId="77777777" w:rsidR="00353881" w:rsidRPr="001D386E" w:rsidRDefault="00353881" w:rsidP="00353881">
            <w:pPr>
              <w:pStyle w:val="TAC"/>
              <w:rPr>
                <w:rFonts w:cs="Arial"/>
              </w:rPr>
            </w:pPr>
            <w:r w:rsidRPr="001D386E">
              <w:rPr>
                <w:rFonts w:cs="Arial"/>
              </w:rPr>
              <w:t>5</w:t>
            </w:r>
          </w:p>
        </w:tc>
        <w:tc>
          <w:tcPr>
            <w:tcW w:w="2952" w:type="dxa"/>
            <w:gridSpan w:val="2"/>
            <w:vAlign w:val="center"/>
          </w:tcPr>
          <w:p w14:paraId="7F91D446" w14:textId="77777777" w:rsidR="00353881" w:rsidRPr="001D386E" w:rsidRDefault="00353881" w:rsidP="00353881">
            <w:pPr>
              <w:pStyle w:val="TAC"/>
              <w:rPr>
                <w:rFonts w:cs="Arial"/>
              </w:rPr>
            </w:pPr>
            <w:r w:rsidRPr="001D386E">
              <w:rPr>
                <w:rFonts w:cs="Arial"/>
              </w:rPr>
              <w:t>0</w:t>
            </w:r>
          </w:p>
        </w:tc>
      </w:tr>
      <w:tr w:rsidR="00353881" w:rsidRPr="001D386E" w14:paraId="6A39B3A7" w14:textId="77777777" w:rsidTr="00353881">
        <w:trPr>
          <w:gridAfter w:val="1"/>
          <w:wAfter w:w="113" w:type="dxa"/>
          <w:trHeight w:val="74"/>
          <w:jc w:val="center"/>
        </w:trPr>
        <w:tc>
          <w:tcPr>
            <w:tcW w:w="1535" w:type="dxa"/>
            <w:gridSpan w:val="2"/>
            <w:vMerge/>
            <w:vAlign w:val="center"/>
          </w:tcPr>
          <w:p w14:paraId="6FA3658F" w14:textId="77777777" w:rsidR="00353881" w:rsidRPr="001D386E" w:rsidRDefault="00353881" w:rsidP="00353881">
            <w:pPr>
              <w:pStyle w:val="TAC"/>
              <w:rPr>
                <w:rFonts w:cs="Arial"/>
              </w:rPr>
            </w:pPr>
          </w:p>
        </w:tc>
        <w:tc>
          <w:tcPr>
            <w:tcW w:w="2952" w:type="dxa"/>
            <w:gridSpan w:val="2"/>
            <w:vAlign w:val="center"/>
          </w:tcPr>
          <w:p w14:paraId="6A7C1961" w14:textId="77777777" w:rsidR="00353881" w:rsidRPr="001D386E" w:rsidRDefault="00353881" w:rsidP="00353881">
            <w:pPr>
              <w:pStyle w:val="TAC"/>
              <w:rPr>
                <w:rFonts w:cs="Arial"/>
              </w:rPr>
            </w:pPr>
            <w:r w:rsidRPr="001D386E">
              <w:rPr>
                <w:rFonts w:cs="Arial"/>
              </w:rPr>
              <w:t>25</w:t>
            </w:r>
          </w:p>
        </w:tc>
        <w:tc>
          <w:tcPr>
            <w:tcW w:w="2952" w:type="dxa"/>
            <w:gridSpan w:val="2"/>
            <w:vAlign w:val="center"/>
          </w:tcPr>
          <w:p w14:paraId="35E696F3" w14:textId="77777777" w:rsidR="00353881" w:rsidRPr="001D386E" w:rsidRDefault="00353881" w:rsidP="00353881">
            <w:pPr>
              <w:pStyle w:val="TAC"/>
              <w:rPr>
                <w:rFonts w:cs="Arial"/>
              </w:rPr>
            </w:pPr>
            <w:r w:rsidRPr="001D386E">
              <w:rPr>
                <w:rFonts w:cs="Arial"/>
              </w:rPr>
              <w:t>0</w:t>
            </w:r>
          </w:p>
        </w:tc>
      </w:tr>
      <w:tr w:rsidR="00353881" w:rsidRPr="001D386E" w14:paraId="3A137CF9" w14:textId="77777777" w:rsidTr="00353881">
        <w:trPr>
          <w:gridAfter w:val="1"/>
          <w:wAfter w:w="113" w:type="dxa"/>
          <w:trHeight w:val="74"/>
          <w:jc w:val="center"/>
        </w:trPr>
        <w:tc>
          <w:tcPr>
            <w:tcW w:w="1535" w:type="dxa"/>
            <w:gridSpan w:val="2"/>
            <w:vMerge w:val="restart"/>
            <w:vAlign w:val="center"/>
          </w:tcPr>
          <w:p w14:paraId="42AE0388" w14:textId="77777777" w:rsidR="00353881" w:rsidRPr="001D386E" w:rsidRDefault="00353881" w:rsidP="00353881">
            <w:pPr>
              <w:pStyle w:val="TAC"/>
              <w:rPr>
                <w:rFonts w:cs="Arial"/>
              </w:rPr>
            </w:pPr>
            <w:r w:rsidRPr="001D386E">
              <w:rPr>
                <w:rFonts w:eastAsia="Malgun Gothic" w:cs="Arial"/>
                <w:lang w:val="en-US"/>
              </w:rPr>
              <w:t>CA_5-28</w:t>
            </w:r>
          </w:p>
        </w:tc>
        <w:tc>
          <w:tcPr>
            <w:tcW w:w="2952" w:type="dxa"/>
            <w:gridSpan w:val="2"/>
            <w:vAlign w:val="center"/>
          </w:tcPr>
          <w:p w14:paraId="28CA4788" w14:textId="77777777" w:rsidR="00353881" w:rsidRPr="001D386E" w:rsidRDefault="00353881" w:rsidP="00353881">
            <w:pPr>
              <w:pStyle w:val="TAC"/>
              <w:rPr>
                <w:rFonts w:cs="Arial"/>
              </w:rPr>
            </w:pPr>
            <w:r w:rsidRPr="001D386E">
              <w:t>5</w:t>
            </w:r>
          </w:p>
        </w:tc>
        <w:tc>
          <w:tcPr>
            <w:tcW w:w="2952" w:type="dxa"/>
            <w:gridSpan w:val="2"/>
          </w:tcPr>
          <w:p w14:paraId="7326FF0D" w14:textId="77777777" w:rsidR="00353881" w:rsidRPr="001D386E" w:rsidRDefault="00353881" w:rsidP="00353881">
            <w:pPr>
              <w:pStyle w:val="TAC"/>
              <w:rPr>
                <w:rFonts w:cs="Arial"/>
              </w:rPr>
            </w:pPr>
            <w:r w:rsidRPr="001D386E">
              <w:rPr>
                <w:rFonts w:cs="Arial"/>
              </w:rPr>
              <w:t>0</w:t>
            </w:r>
          </w:p>
        </w:tc>
      </w:tr>
      <w:tr w:rsidR="00353881" w:rsidRPr="001D386E" w14:paraId="3F248ACB" w14:textId="77777777" w:rsidTr="00353881">
        <w:trPr>
          <w:gridAfter w:val="1"/>
          <w:wAfter w:w="113" w:type="dxa"/>
          <w:trHeight w:val="74"/>
          <w:jc w:val="center"/>
        </w:trPr>
        <w:tc>
          <w:tcPr>
            <w:tcW w:w="1535" w:type="dxa"/>
            <w:gridSpan w:val="2"/>
            <w:vMerge/>
          </w:tcPr>
          <w:p w14:paraId="18AE41FD" w14:textId="77777777" w:rsidR="00353881" w:rsidRPr="001D386E" w:rsidRDefault="00353881" w:rsidP="00353881">
            <w:pPr>
              <w:pStyle w:val="TAC"/>
              <w:rPr>
                <w:rFonts w:cs="Arial"/>
              </w:rPr>
            </w:pPr>
          </w:p>
        </w:tc>
        <w:tc>
          <w:tcPr>
            <w:tcW w:w="2952" w:type="dxa"/>
            <w:gridSpan w:val="2"/>
            <w:vAlign w:val="center"/>
          </w:tcPr>
          <w:p w14:paraId="70263F1B" w14:textId="77777777" w:rsidR="00353881" w:rsidRPr="001D386E" w:rsidRDefault="00353881" w:rsidP="00353881">
            <w:pPr>
              <w:pStyle w:val="TAC"/>
              <w:rPr>
                <w:rFonts w:cs="Arial"/>
              </w:rPr>
            </w:pPr>
            <w:r w:rsidRPr="001D386E">
              <w:t>28</w:t>
            </w:r>
          </w:p>
        </w:tc>
        <w:tc>
          <w:tcPr>
            <w:tcW w:w="2952" w:type="dxa"/>
            <w:gridSpan w:val="2"/>
          </w:tcPr>
          <w:p w14:paraId="064FD17E" w14:textId="77777777" w:rsidR="00353881" w:rsidRPr="001D386E" w:rsidRDefault="00353881" w:rsidP="00353881">
            <w:pPr>
              <w:pStyle w:val="TAC"/>
              <w:rPr>
                <w:rFonts w:cs="Arial"/>
              </w:rPr>
            </w:pPr>
            <w:r w:rsidRPr="001D386E">
              <w:rPr>
                <w:rFonts w:cs="Arial"/>
              </w:rPr>
              <w:t>0</w:t>
            </w:r>
          </w:p>
        </w:tc>
      </w:tr>
      <w:tr w:rsidR="00353881" w:rsidRPr="001D386E" w14:paraId="392D2CE2" w14:textId="77777777" w:rsidTr="00353881">
        <w:trPr>
          <w:gridAfter w:val="1"/>
          <w:wAfter w:w="113" w:type="dxa"/>
          <w:trHeight w:val="74"/>
          <w:jc w:val="center"/>
        </w:trPr>
        <w:tc>
          <w:tcPr>
            <w:tcW w:w="1535" w:type="dxa"/>
            <w:gridSpan w:val="2"/>
            <w:vAlign w:val="center"/>
          </w:tcPr>
          <w:p w14:paraId="77ED542D" w14:textId="77777777" w:rsidR="00353881" w:rsidRPr="001D386E" w:rsidRDefault="00353881" w:rsidP="00353881">
            <w:pPr>
              <w:pStyle w:val="TAC"/>
              <w:rPr>
                <w:rFonts w:cs="Arial"/>
              </w:rPr>
            </w:pPr>
            <w:r w:rsidRPr="001D386E">
              <w:rPr>
                <w:rFonts w:cs="Arial"/>
              </w:rPr>
              <w:t>CA_5-29</w:t>
            </w:r>
          </w:p>
        </w:tc>
        <w:tc>
          <w:tcPr>
            <w:tcW w:w="2952" w:type="dxa"/>
            <w:gridSpan w:val="2"/>
            <w:vAlign w:val="center"/>
          </w:tcPr>
          <w:p w14:paraId="66C338A8" w14:textId="77777777" w:rsidR="00353881" w:rsidRPr="001D386E" w:rsidRDefault="00353881" w:rsidP="00353881">
            <w:pPr>
              <w:pStyle w:val="TAC"/>
              <w:rPr>
                <w:rFonts w:cs="Arial"/>
              </w:rPr>
            </w:pPr>
            <w:r w:rsidRPr="001D386E">
              <w:rPr>
                <w:rFonts w:cs="Arial"/>
              </w:rPr>
              <w:t>5</w:t>
            </w:r>
          </w:p>
        </w:tc>
        <w:tc>
          <w:tcPr>
            <w:tcW w:w="2952" w:type="dxa"/>
            <w:gridSpan w:val="2"/>
            <w:vAlign w:val="center"/>
          </w:tcPr>
          <w:p w14:paraId="6A617E0A" w14:textId="77777777" w:rsidR="00353881" w:rsidRPr="001D386E" w:rsidRDefault="00353881" w:rsidP="00353881">
            <w:pPr>
              <w:pStyle w:val="TAC"/>
              <w:rPr>
                <w:rFonts w:cs="Arial"/>
              </w:rPr>
            </w:pPr>
            <w:r w:rsidRPr="001D386E">
              <w:rPr>
                <w:rFonts w:cs="Arial"/>
              </w:rPr>
              <w:t>0</w:t>
            </w:r>
          </w:p>
        </w:tc>
      </w:tr>
      <w:tr w:rsidR="00353881" w:rsidRPr="001D386E" w14:paraId="1BEB469C" w14:textId="77777777" w:rsidTr="00353881">
        <w:trPr>
          <w:gridAfter w:val="1"/>
          <w:wAfter w:w="113" w:type="dxa"/>
          <w:trHeight w:val="74"/>
          <w:jc w:val="center"/>
        </w:trPr>
        <w:tc>
          <w:tcPr>
            <w:tcW w:w="1535" w:type="dxa"/>
            <w:gridSpan w:val="2"/>
            <w:vMerge w:val="restart"/>
            <w:vAlign w:val="center"/>
          </w:tcPr>
          <w:p w14:paraId="151FBF7C" w14:textId="77777777" w:rsidR="00353881" w:rsidRPr="001D386E" w:rsidRDefault="00353881" w:rsidP="00353881">
            <w:pPr>
              <w:pStyle w:val="TAC"/>
              <w:rPr>
                <w:rFonts w:cs="Arial"/>
              </w:rPr>
            </w:pPr>
            <w:r w:rsidRPr="001D386E">
              <w:rPr>
                <w:rFonts w:cs="Arial"/>
              </w:rPr>
              <w:t>CA_5-30</w:t>
            </w:r>
          </w:p>
        </w:tc>
        <w:tc>
          <w:tcPr>
            <w:tcW w:w="2952" w:type="dxa"/>
            <w:gridSpan w:val="2"/>
          </w:tcPr>
          <w:p w14:paraId="7E01A24E" w14:textId="77777777" w:rsidR="00353881" w:rsidRPr="001D386E" w:rsidRDefault="00353881" w:rsidP="00353881">
            <w:pPr>
              <w:pStyle w:val="TAC"/>
              <w:rPr>
                <w:rFonts w:cs="Arial"/>
              </w:rPr>
            </w:pPr>
            <w:r w:rsidRPr="001D386E">
              <w:rPr>
                <w:rFonts w:cs="Arial"/>
              </w:rPr>
              <w:t>5</w:t>
            </w:r>
          </w:p>
        </w:tc>
        <w:tc>
          <w:tcPr>
            <w:tcW w:w="2952" w:type="dxa"/>
            <w:gridSpan w:val="2"/>
          </w:tcPr>
          <w:p w14:paraId="1FBC7543" w14:textId="77777777" w:rsidR="00353881" w:rsidRPr="001D386E" w:rsidRDefault="00353881" w:rsidP="00353881">
            <w:pPr>
              <w:pStyle w:val="TAC"/>
              <w:rPr>
                <w:rFonts w:cs="Arial"/>
              </w:rPr>
            </w:pPr>
            <w:r w:rsidRPr="001D386E">
              <w:rPr>
                <w:rFonts w:cs="Arial"/>
              </w:rPr>
              <w:t>0</w:t>
            </w:r>
          </w:p>
        </w:tc>
      </w:tr>
      <w:tr w:rsidR="00353881" w:rsidRPr="001D386E" w14:paraId="1DA02CB4" w14:textId="77777777" w:rsidTr="00353881">
        <w:trPr>
          <w:gridAfter w:val="1"/>
          <w:wAfter w:w="113" w:type="dxa"/>
          <w:trHeight w:val="74"/>
          <w:jc w:val="center"/>
        </w:trPr>
        <w:tc>
          <w:tcPr>
            <w:tcW w:w="1535" w:type="dxa"/>
            <w:gridSpan w:val="2"/>
            <w:vMerge/>
            <w:vAlign w:val="center"/>
          </w:tcPr>
          <w:p w14:paraId="2C009C26" w14:textId="77777777" w:rsidR="00353881" w:rsidRPr="001D386E" w:rsidRDefault="00353881" w:rsidP="00353881">
            <w:pPr>
              <w:pStyle w:val="TAC"/>
              <w:rPr>
                <w:rFonts w:cs="Arial"/>
              </w:rPr>
            </w:pPr>
          </w:p>
        </w:tc>
        <w:tc>
          <w:tcPr>
            <w:tcW w:w="2952" w:type="dxa"/>
            <w:gridSpan w:val="2"/>
          </w:tcPr>
          <w:p w14:paraId="2E73309A" w14:textId="77777777" w:rsidR="00353881" w:rsidRPr="001D386E" w:rsidRDefault="00353881" w:rsidP="00353881">
            <w:pPr>
              <w:pStyle w:val="TAC"/>
              <w:rPr>
                <w:rFonts w:cs="Arial"/>
              </w:rPr>
            </w:pPr>
            <w:r w:rsidRPr="001D386E">
              <w:rPr>
                <w:rFonts w:cs="Arial"/>
              </w:rPr>
              <w:t>30</w:t>
            </w:r>
          </w:p>
        </w:tc>
        <w:tc>
          <w:tcPr>
            <w:tcW w:w="2952" w:type="dxa"/>
            <w:gridSpan w:val="2"/>
          </w:tcPr>
          <w:p w14:paraId="141C52C6" w14:textId="77777777" w:rsidR="00353881" w:rsidRPr="001D386E" w:rsidRDefault="00353881" w:rsidP="00353881">
            <w:pPr>
              <w:pStyle w:val="TAC"/>
              <w:rPr>
                <w:rFonts w:cs="Arial"/>
              </w:rPr>
            </w:pPr>
            <w:r w:rsidRPr="001D386E">
              <w:rPr>
                <w:rFonts w:cs="Arial"/>
              </w:rPr>
              <w:t>0</w:t>
            </w:r>
          </w:p>
        </w:tc>
      </w:tr>
      <w:tr w:rsidR="00353881" w:rsidRPr="001D386E" w14:paraId="0563F8D8" w14:textId="77777777" w:rsidTr="00353881">
        <w:trPr>
          <w:gridAfter w:val="1"/>
          <w:wAfter w:w="113" w:type="dxa"/>
          <w:trHeight w:val="74"/>
          <w:jc w:val="center"/>
        </w:trPr>
        <w:tc>
          <w:tcPr>
            <w:tcW w:w="1535" w:type="dxa"/>
            <w:gridSpan w:val="2"/>
            <w:vMerge w:val="restart"/>
            <w:vAlign w:val="center"/>
          </w:tcPr>
          <w:p w14:paraId="24DFC6C4" w14:textId="77777777" w:rsidR="00353881" w:rsidRPr="001D386E" w:rsidRDefault="00353881" w:rsidP="00353881">
            <w:pPr>
              <w:pStyle w:val="TAC"/>
              <w:rPr>
                <w:rFonts w:cs="Arial"/>
              </w:rPr>
            </w:pPr>
            <w:r w:rsidRPr="001D386E">
              <w:rPr>
                <w:rFonts w:cs="Arial"/>
              </w:rPr>
              <w:t>CA_5-</w:t>
            </w:r>
            <w:r w:rsidRPr="001D386E">
              <w:rPr>
                <w:rFonts w:cs="Arial"/>
                <w:lang w:eastAsia="zh-CN"/>
              </w:rPr>
              <w:t>38</w:t>
            </w:r>
          </w:p>
        </w:tc>
        <w:tc>
          <w:tcPr>
            <w:tcW w:w="2952" w:type="dxa"/>
            <w:gridSpan w:val="2"/>
          </w:tcPr>
          <w:p w14:paraId="37D90AB8" w14:textId="77777777" w:rsidR="00353881" w:rsidRPr="001D386E" w:rsidRDefault="00353881" w:rsidP="00353881">
            <w:pPr>
              <w:pStyle w:val="TAC"/>
              <w:rPr>
                <w:rFonts w:cs="Arial"/>
              </w:rPr>
            </w:pPr>
            <w:r w:rsidRPr="001D386E">
              <w:rPr>
                <w:rFonts w:cs="Arial"/>
                <w:lang w:val="en-US"/>
              </w:rPr>
              <w:t>5</w:t>
            </w:r>
          </w:p>
        </w:tc>
        <w:tc>
          <w:tcPr>
            <w:tcW w:w="2952" w:type="dxa"/>
            <w:gridSpan w:val="2"/>
          </w:tcPr>
          <w:p w14:paraId="1C7D138E" w14:textId="77777777" w:rsidR="00353881" w:rsidRPr="001D386E" w:rsidRDefault="00353881" w:rsidP="00353881">
            <w:pPr>
              <w:pStyle w:val="TAC"/>
              <w:rPr>
                <w:rFonts w:cs="Arial"/>
              </w:rPr>
            </w:pPr>
            <w:r w:rsidRPr="001D386E">
              <w:rPr>
                <w:rFonts w:cs="Arial"/>
                <w:lang w:val="en-US"/>
              </w:rPr>
              <w:t>0</w:t>
            </w:r>
          </w:p>
        </w:tc>
      </w:tr>
      <w:tr w:rsidR="00353881" w:rsidRPr="001D386E" w14:paraId="5FD40DEF" w14:textId="77777777" w:rsidTr="00353881">
        <w:trPr>
          <w:gridAfter w:val="1"/>
          <w:wAfter w:w="113" w:type="dxa"/>
          <w:trHeight w:val="74"/>
          <w:jc w:val="center"/>
        </w:trPr>
        <w:tc>
          <w:tcPr>
            <w:tcW w:w="1535" w:type="dxa"/>
            <w:gridSpan w:val="2"/>
            <w:vMerge/>
            <w:vAlign w:val="center"/>
          </w:tcPr>
          <w:p w14:paraId="674E2A2B" w14:textId="77777777" w:rsidR="00353881" w:rsidRPr="001D386E" w:rsidRDefault="00353881" w:rsidP="00353881">
            <w:pPr>
              <w:pStyle w:val="TAC"/>
              <w:rPr>
                <w:rFonts w:cs="Arial"/>
              </w:rPr>
            </w:pPr>
          </w:p>
        </w:tc>
        <w:tc>
          <w:tcPr>
            <w:tcW w:w="2952" w:type="dxa"/>
            <w:gridSpan w:val="2"/>
          </w:tcPr>
          <w:p w14:paraId="3CB49A33" w14:textId="77777777" w:rsidR="00353881" w:rsidRPr="001D386E" w:rsidRDefault="00353881" w:rsidP="00353881">
            <w:pPr>
              <w:pStyle w:val="TAC"/>
              <w:rPr>
                <w:rFonts w:cs="Arial"/>
              </w:rPr>
            </w:pPr>
            <w:r w:rsidRPr="001D386E">
              <w:rPr>
                <w:rFonts w:cs="Arial"/>
                <w:lang w:val="en-US" w:eastAsia="zh-CN"/>
              </w:rPr>
              <w:t>38</w:t>
            </w:r>
          </w:p>
        </w:tc>
        <w:tc>
          <w:tcPr>
            <w:tcW w:w="2952" w:type="dxa"/>
            <w:gridSpan w:val="2"/>
          </w:tcPr>
          <w:p w14:paraId="778C638D" w14:textId="77777777" w:rsidR="00353881" w:rsidRPr="001D386E" w:rsidRDefault="00353881" w:rsidP="00353881">
            <w:pPr>
              <w:pStyle w:val="TAC"/>
              <w:rPr>
                <w:rFonts w:cs="Arial"/>
              </w:rPr>
            </w:pPr>
            <w:r w:rsidRPr="001D386E">
              <w:rPr>
                <w:rFonts w:cs="Arial"/>
                <w:lang w:val="en-US"/>
              </w:rPr>
              <w:t>0</w:t>
            </w:r>
          </w:p>
        </w:tc>
      </w:tr>
      <w:tr w:rsidR="00353881" w:rsidRPr="001D386E" w14:paraId="11C6A33C" w14:textId="77777777" w:rsidTr="00353881">
        <w:trPr>
          <w:gridAfter w:val="1"/>
          <w:wAfter w:w="113" w:type="dxa"/>
          <w:trHeight w:val="74"/>
          <w:jc w:val="center"/>
        </w:trPr>
        <w:tc>
          <w:tcPr>
            <w:tcW w:w="1535" w:type="dxa"/>
            <w:gridSpan w:val="2"/>
            <w:vMerge w:val="restart"/>
            <w:vAlign w:val="center"/>
          </w:tcPr>
          <w:p w14:paraId="65277173" w14:textId="77777777" w:rsidR="00353881" w:rsidRPr="001D386E" w:rsidRDefault="00353881" w:rsidP="00353881">
            <w:pPr>
              <w:pStyle w:val="TAC"/>
              <w:rPr>
                <w:rFonts w:cs="Arial"/>
              </w:rPr>
            </w:pPr>
            <w:r w:rsidRPr="001D386E">
              <w:rPr>
                <w:rFonts w:cs="Arial"/>
              </w:rPr>
              <w:t>CA_5-40, CA_</w:t>
            </w:r>
            <w:r w:rsidRPr="001D386E">
              <w:rPr>
                <w:rFonts w:cs="Arial" w:hint="eastAsia"/>
                <w:lang w:eastAsia="zh-CN"/>
              </w:rPr>
              <w:t>5</w:t>
            </w:r>
            <w:r w:rsidRPr="001D386E">
              <w:rPr>
                <w:rFonts w:cs="Arial"/>
              </w:rPr>
              <w:t>-</w:t>
            </w:r>
            <w:r w:rsidRPr="001D386E">
              <w:rPr>
                <w:rFonts w:cs="Arial" w:hint="eastAsia"/>
                <w:lang w:eastAsia="zh-CN"/>
              </w:rPr>
              <w:t>5-40</w:t>
            </w:r>
            <w:r w:rsidRPr="001D386E">
              <w:rPr>
                <w:rFonts w:cs="Arial"/>
                <w:lang w:eastAsia="zh-CN"/>
              </w:rPr>
              <w:t xml:space="preserve">, </w:t>
            </w:r>
            <w:r w:rsidRPr="001D386E">
              <w:rPr>
                <w:rFonts w:cs="Arial"/>
                <w:lang w:eastAsia="ja-JP"/>
              </w:rPr>
              <w:t>CA_5-40</w:t>
            </w:r>
            <w:r w:rsidRPr="001D386E">
              <w:rPr>
                <w:rFonts w:cs="Arial" w:hint="eastAsia"/>
                <w:lang w:eastAsia="zh-CN"/>
              </w:rPr>
              <w:t>-40</w:t>
            </w:r>
          </w:p>
        </w:tc>
        <w:tc>
          <w:tcPr>
            <w:tcW w:w="2952" w:type="dxa"/>
            <w:gridSpan w:val="2"/>
          </w:tcPr>
          <w:p w14:paraId="35382AA2" w14:textId="77777777" w:rsidR="00353881" w:rsidRPr="001D386E" w:rsidRDefault="00353881" w:rsidP="00353881">
            <w:pPr>
              <w:pStyle w:val="TAC"/>
              <w:rPr>
                <w:rFonts w:cs="Arial"/>
              </w:rPr>
            </w:pPr>
            <w:r w:rsidRPr="001D386E">
              <w:rPr>
                <w:rFonts w:cs="Arial" w:hint="eastAsia"/>
                <w:lang w:val="en-US"/>
              </w:rPr>
              <w:t>5</w:t>
            </w:r>
          </w:p>
        </w:tc>
        <w:tc>
          <w:tcPr>
            <w:tcW w:w="2952" w:type="dxa"/>
            <w:gridSpan w:val="2"/>
          </w:tcPr>
          <w:p w14:paraId="46C86B3B" w14:textId="77777777" w:rsidR="00353881" w:rsidRPr="001D386E" w:rsidRDefault="00353881" w:rsidP="00353881">
            <w:pPr>
              <w:pStyle w:val="TAC"/>
              <w:rPr>
                <w:rFonts w:cs="Arial"/>
              </w:rPr>
            </w:pPr>
            <w:r w:rsidRPr="001D386E">
              <w:rPr>
                <w:rFonts w:cs="Arial" w:hint="eastAsia"/>
                <w:lang w:val="en-US"/>
              </w:rPr>
              <w:t>0</w:t>
            </w:r>
          </w:p>
        </w:tc>
      </w:tr>
      <w:tr w:rsidR="00353881" w:rsidRPr="001D386E" w14:paraId="50311A34" w14:textId="77777777" w:rsidTr="00353881">
        <w:trPr>
          <w:gridAfter w:val="1"/>
          <w:wAfter w:w="113" w:type="dxa"/>
          <w:trHeight w:val="74"/>
          <w:jc w:val="center"/>
        </w:trPr>
        <w:tc>
          <w:tcPr>
            <w:tcW w:w="1535" w:type="dxa"/>
            <w:gridSpan w:val="2"/>
            <w:vMerge/>
            <w:vAlign w:val="center"/>
          </w:tcPr>
          <w:p w14:paraId="0C70DE63" w14:textId="77777777" w:rsidR="00353881" w:rsidRPr="001D386E" w:rsidRDefault="00353881" w:rsidP="00353881">
            <w:pPr>
              <w:pStyle w:val="TAC"/>
              <w:rPr>
                <w:rFonts w:cs="Arial"/>
              </w:rPr>
            </w:pPr>
          </w:p>
        </w:tc>
        <w:tc>
          <w:tcPr>
            <w:tcW w:w="2952" w:type="dxa"/>
            <w:gridSpan w:val="2"/>
          </w:tcPr>
          <w:p w14:paraId="6110282C" w14:textId="77777777" w:rsidR="00353881" w:rsidRPr="001D386E" w:rsidRDefault="00353881" w:rsidP="00353881">
            <w:pPr>
              <w:pStyle w:val="TAC"/>
              <w:rPr>
                <w:rFonts w:cs="Arial"/>
              </w:rPr>
            </w:pPr>
            <w:r w:rsidRPr="001D386E">
              <w:rPr>
                <w:rFonts w:cs="Arial" w:hint="eastAsia"/>
                <w:lang w:val="en-US"/>
              </w:rPr>
              <w:t>40</w:t>
            </w:r>
          </w:p>
        </w:tc>
        <w:tc>
          <w:tcPr>
            <w:tcW w:w="2952" w:type="dxa"/>
            <w:gridSpan w:val="2"/>
          </w:tcPr>
          <w:p w14:paraId="43E20044" w14:textId="77777777" w:rsidR="00353881" w:rsidRPr="001D386E" w:rsidRDefault="00353881" w:rsidP="00353881">
            <w:pPr>
              <w:pStyle w:val="TAC"/>
              <w:rPr>
                <w:rFonts w:cs="Arial"/>
              </w:rPr>
            </w:pPr>
            <w:r w:rsidRPr="001D386E">
              <w:rPr>
                <w:rFonts w:cs="Arial" w:hint="eastAsia"/>
                <w:lang w:val="en-US"/>
              </w:rPr>
              <w:t>0</w:t>
            </w:r>
          </w:p>
        </w:tc>
      </w:tr>
      <w:tr w:rsidR="00353881" w:rsidRPr="001D386E" w14:paraId="5BCBAB4C" w14:textId="77777777" w:rsidTr="00353881">
        <w:trPr>
          <w:gridAfter w:val="1"/>
          <w:wAfter w:w="113" w:type="dxa"/>
          <w:trHeight w:val="74"/>
          <w:jc w:val="center"/>
        </w:trPr>
        <w:tc>
          <w:tcPr>
            <w:tcW w:w="1535" w:type="dxa"/>
            <w:gridSpan w:val="2"/>
            <w:vMerge w:val="restart"/>
            <w:vAlign w:val="center"/>
          </w:tcPr>
          <w:p w14:paraId="06C70D25" w14:textId="77777777" w:rsidR="00353881" w:rsidRPr="001D386E" w:rsidRDefault="00353881" w:rsidP="00353881">
            <w:pPr>
              <w:pStyle w:val="TAC"/>
              <w:rPr>
                <w:rFonts w:cs="Arial"/>
              </w:rPr>
            </w:pPr>
            <w:r w:rsidRPr="001D386E">
              <w:rPr>
                <w:rFonts w:cs="Arial"/>
              </w:rPr>
              <w:t>CA_</w:t>
            </w:r>
            <w:r w:rsidRPr="001D386E">
              <w:rPr>
                <w:rFonts w:cs="Arial" w:hint="eastAsia"/>
                <w:lang w:eastAsia="zh-CN"/>
              </w:rPr>
              <w:t>5</w:t>
            </w:r>
            <w:r w:rsidRPr="001D386E">
              <w:rPr>
                <w:rFonts w:cs="Arial"/>
              </w:rPr>
              <w:t>-</w:t>
            </w:r>
            <w:r w:rsidRPr="001D386E">
              <w:rPr>
                <w:rFonts w:cs="Arial" w:hint="eastAsia"/>
                <w:lang w:eastAsia="zh-CN"/>
              </w:rPr>
              <w:t>41</w:t>
            </w:r>
          </w:p>
        </w:tc>
        <w:tc>
          <w:tcPr>
            <w:tcW w:w="2952" w:type="dxa"/>
            <w:gridSpan w:val="2"/>
            <w:vAlign w:val="center"/>
          </w:tcPr>
          <w:p w14:paraId="1D4FE629" w14:textId="77777777" w:rsidR="00353881" w:rsidRPr="001D386E" w:rsidRDefault="00353881" w:rsidP="00353881">
            <w:pPr>
              <w:pStyle w:val="TAC"/>
              <w:rPr>
                <w:rFonts w:eastAsia="Malgun Gothic" w:cs="Arial"/>
                <w:lang w:val="en-US"/>
              </w:rPr>
            </w:pPr>
            <w:r w:rsidRPr="001D386E">
              <w:rPr>
                <w:rFonts w:cs="Arial" w:hint="eastAsia"/>
                <w:lang w:eastAsia="zh-CN"/>
              </w:rPr>
              <w:t>5</w:t>
            </w:r>
          </w:p>
        </w:tc>
        <w:tc>
          <w:tcPr>
            <w:tcW w:w="2952" w:type="dxa"/>
            <w:gridSpan w:val="2"/>
          </w:tcPr>
          <w:p w14:paraId="1D3D82B2" w14:textId="77777777" w:rsidR="00353881" w:rsidRPr="001D386E" w:rsidRDefault="00353881" w:rsidP="00353881">
            <w:pPr>
              <w:pStyle w:val="TAC"/>
              <w:rPr>
                <w:rFonts w:eastAsia="Malgun Gothic" w:cs="Arial"/>
                <w:lang w:val="en-US"/>
              </w:rPr>
            </w:pPr>
            <w:r w:rsidRPr="001D386E">
              <w:rPr>
                <w:rFonts w:cs="Arial"/>
                <w:lang w:eastAsia="zh-CN"/>
              </w:rPr>
              <w:t>0</w:t>
            </w:r>
          </w:p>
        </w:tc>
      </w:tr>
      <w:tr w:rsidR="00353881" w:rsidRPr="001D386E" w14:paraId="20F24997" w14:textId="77777777" w:rsidTr="00353881">
        <w:trPr>
          <w:gridAfter w:val="1"/>
          <w:wAfter w:w="113" w:type="dxa"/>
          <w:trHeight w:val="74"/>
          <w:jc w:val="center"/>
        </w:trPr>
        <w:tc>
          <w:tcPr>
            <w:tcW w:w="1535" w:type="dxa"/>
            <w:gridSpan w:val="2"/>
            <w:vMerge/>
            <w:vAlign w:val="center"/>
          </w:tcPr>
          <w:p w14:paraId="2F776B23" w14:textId="77777777" w:rsidR="00353881" w:rsidRPr="001D386E" w:rsidRDefault="00353881" w:rsidP="00353881">
            <w:pPr>
              <w:pStyle w:val="TAC"/>
              <w:rPr>
                <w:rFonts w:cs="Arial"/>
              </w:rPr>
            </w:pPr>
          </w:p>
        </w:tc>
        <w:tc>
          <w:tcPr>
            <w:tcW w:w="2952" w:type="dxa"/>
            <w:gridSpan w:val="2"/>
            <w:vAlign w:val="center"/>
          </w:tcPr>
          <w:p w14:paraId="1355E01B" w14:textId="77777777" w:rsidR="00353881" w:rsidRPr="001D386E" w:rsidRDefault="00353881" w:rsidP="00353881">
            <w:pPr>
              <w:pStyle w:val="TAC"/>
              <w:rPr>
                <w:rFonts w:eastAsia="Malgun Gothic" w:cs="Arial"/>
                <w:lang w:val="en-US"/>
              </w:rPr>
            </w:pPr>
            <w:r w:rsidRPr="001D386E">
              <w:rPr>
                <w:rFonts w:cs="Arial" w:hint="eastAsia"/>
                <w:lang w:eastAsia="zh-CN"/>
              </w:rPr>
              <w:t>41</w:t>
            </w:r>
          </w:p>
        </w:tc>
        <w:tc>
          <w:tcPr>
            <w:tcW w:w="2952" w:type="dxa"/>
            <w:gridSpan w:val="2"/>
          </w:tcPr>
          <w:p w14:paraId="60831CBC" w14:textId="77777777" w:rsidR="00353881" w:rsidRPr="001D386E" w:rsidRDefault="00353881" w:rsidP="00353881">
            <w:pPr>
              <w:pStyle w:val="TAC"/>
              <w:rPr>
                <w:rFonts w:eastAsia="Malgun Gothic" w:cs="Arial"/>
                <w:lang w:val="en-US"/>
              </w:rPr>
            </w:pPr>
            <w:r w:rsidRPr="001D386E">
              <w:rPr>
                <w:rFonts w:cs="Arial"/>
                <w:lang w:eastAsia="zh-CN"/>
              </w:rPr>
              <w:t>0</w:t>
            </w:r>
          </w:p>
        </w:tc>
      </w:tr>
      <w:tr w:rsidR="00353881" w:rsidRPr="001D386E" w14:paraId="30C2A4D8" w14:textId="77777777" w:rsidTr="00353881">
        <w:tblPrEx>
          <w:tblLook w:val="04A0" w:firstRow="1" w:lastRow="0" w:firstColumn="1" w:lastColumn="0" w:noHBand="0" w:noVBand="1"/>
        </w:tblPrEx>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09FDF1E9" w14:textId="77777777" w:rsidR="00353881" w:rsidRPr="001D386E" w:rsidRDefault="00353881" w:rsidP="00353881">
            <w:pPr>
              <w:pStyle w:val="TAC"/>
              <w:rPr>
                <w:rFonts w:cs="Arial"/>
              </w:rPr>
            </w:pPr>
            <w:r w:rsidRPr="001D386E">
              <w:rPr>
                <w:rFonts w:cs="Arial"/>
              </w:rPr>
              <w:t>CA_5-48</w:t>
            </w:r>
          </w:p>
        </w:tc>
        <w:tc>
          <w:tcPr>
            <w:tcW w:w="2952" w:type="dxa"/>
            <w:gridSpan w:val="2"/>
            <w:tcBorders>
              <w:top w:val="single" w:sz="4" w:space="0" w:color="auto"/>
              <w:left w:val="single" w:sz="4" w:space="0" w:color="auto"/>
              <w:bottom w:val="single" w:sz="4" w:space="0" w:color="auto"/>
              <w:right w:val="single" w:sz="4" w:space="0" w:color="auto"/>
            </w:tcBorders>
          </w:tcPr>
          <w:p w14:paraId="6E363921" w14:textId="77777777" w:rsidR="00353881" w:rsidRPr="001D386E" w:rsidRDefault="00353881" w:rsidP="00353881">
            <w:pPr>
              <w:pStyle w:val="TAC"/>
              <w:rPr>
                <w:rFonts w:cs="Arial"/>
                <w:lang w:val="en-US"/>
              </w:rPr>
            </w:pPr>
            <w:r w:rsidRPr="001D386E">
              <w:rPr>
                <w:rFonts w:cs="Arial"/>
                <w:lang w:val="en-US"/>
              </w:rPr>
              <w:t>5</w:t>
            </w:r>
          </w:p>
        </w:tc>
        <w:tc>
          <w:tcPr>
            <w:tcW w:w="2952" w:type="dxa"/>
            <w:gridSpan w:val="2"/>
            <w:tcBorders>
              <w:top w:val="single" w:sz="4" w:space="0" w:color="auto"/>
              <w:left w:val="single" w:sz="4" w:space="0" w:color="auto"/>
              <w:bottom w:val="single" w:sz="4" w:space="0" w:color="auto"/>
              <w:right w:val="single" w:sz="4" w:space="0" w:color="auto"/>
            </w:tcBorders>
          </w:tcPr>
          <w:p w14:paraId="313A9DC0" w14:textId="77777777" w:rsidR="00353881" w:rsidRPr="001D386E" w:rsidRDefault="00353881" w:rsidP="00353881">
            <w:pPr>
              <w:pStyle w:val="TAC"/>
              <w:rPr>
                <w:rFonts w:cs="Arial"/>
                <w:lang w:val="en-US"/>
              </w:rPr>
            </w:pPr>
            <w:r w:rsidRPr="001D386E">
              <w:rPr>
                <w:rFonts w:cs="Arial"/>
                <w:lang w:val="en-US"/>
              </w:rPr>
              <w:t>0</w:t>
            </w:r>
          </w:p>
        </w:tc>
      </w:tr>
      <w:tr w:rsidR="00353881" w:rsidRPr="001D386E" w14:paraId="7C0AA286" w14:textId="77777777" w:rsidTr="00353881">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363AC0FF" w14:textId="77777777" w:rsidR="00353881" w:rsidRPr="001D386E" w:rsidRDefault="00353881" w:rsidP="00353881">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070AB7E7" w14:textId="77777777" w:rsidR="00353881" w:rsidRPr="001D386E" w:rsidRDefault="00353881" w:rsidP="00353881">
            <w:pPr>
              <w:pStyle w:val="TAC"/>
              <w:rPr>
                <w:rFonts w:cs="Arial"/>
                <w:lang w:val="en-US"/>
              </w:rPr>
            </w:pPr>
            <w:r w:rsidRPr="001D386E">
              <w:rPr>
                <w:rFonts w:cs="Arial"/>
                <w:lang w:val="en-US"/>
              </w:rPr>
              <w:t>48</w:t>
            </w:r>
          </w:p>
        </w:tc>
        <w:tc>
          <w:tcPr>
            <w:tcW w:w="2952" w:type="dxa"/>
            <w:gridSpan w:val="2"/>
            <w:tcBorders>
              <w:top w:val="single" w:sz="4" w:space="0" w:color="auto"/>
              <w:left w:val="single" w:sz="4" w:space="0" w:color="auto"/>
              <w:bottom w:val="single" w:sz="4" w:space="0" w:color="auto"/>
              <w:right w:val="single" w:sz="4" w:space="0" w:color="auto"/>
            </w:tcBorders>
          </w:tcPr>
          <w:p w14:paraId="413DD469" w14:textId="77777777" w:rsidR="00353881" w:rsidRPr="001D386E" w:rsidRDefault="00353881" w:rsidP="00353881">
            <w:pPr>
              <w:pStyle w:val="TAC"/>
              <w:rPr>
                <w:rFonts w:cs="Arial"/>
                <w:lang w:val="en-US"/>
              </w:rPr>
            </w:pPr>
            <w:r w:rsidRPr="001D386E">
              <w:rPr>
                <w:rFonts w:cs="Arial"/>
                <w:lang w:val="en-US"/>
              </w:rPr>
              <w:t>0</w:t>
            </w:r>
          </w:p>
        </w:tc>
      </w:tr>
      <w:tr w:rsidR="00353881" w:rsidRPr="001D386E" w14:paraId="7A1051A5" w14:textId="77777777" w:rsidTr="00353881">
        <w:trPr>
          <w:gridAfter w:val="1"/>
          <w:wAfter w:w="113" w:type="dxa"/>
          <w:trHeight w:val="74"/>
          <w:jc w:val="center"/>
        </w:trPr>
        <w:tc>
          <w:tcPr>
            <w:tcW w:w="1535" w:type="dxa"/>
            <w:gridSpan w:val="2"/>
            <w:vMerge w:val="restart"/>
            <w:vAlign w:val="center"/>
          </w:tcPr>
          <w:p w14:paraId="3F09DB7A" w14:textId="77777777" w:rsidR="00353881" w:rsidRPr="001D386E" w:rsidRDefault="00353881" w:rsidP="00353881">
            <w:pPr>
              <w:pStyle w:val="TAC"/>
              <w:rPr>
                <w:rFonts w:cs="Arial"/>
              </w:rPr>
            </w:pPr>
            <w:r w:rsidRPr="001D386E">
              <w:rPr>
                <w:rFonts w:cs="Arial"/>
                <w:noProof/>
                <w:lang w:val="en-US"/>
              </w:rPr>
              <w:t xml:space="preserve">CA_5-66, </w:t>
            </w:r>
            <w:r w:rsidRPr="001D386E">
              <w:rPr>
                <w:rFonts w:cs="Arial"/>
              </w:rPr>
              <w:t>CA_5-5-66, CA_5-66-66, CA_5-5-66-66</w:t>
            </w:r>
          </w:p>
        </w:tc>
        <w:tc>
          <w:tcPr>
            <w:tcW w:w="2952" w:type="dxa"/>
            <w:gridSpan w:val="2"/>
          </w:tcPr>
          <w:p w14:paraId="7835A744" w14:textId="77777777" w:rsidR="00353881" w:rsidRPr="001D386E" w:rsidRDefault="00353881" w:rsidP="00353881">
            <w:pPr>
              <w:pStyle w:val="TAC"/>
              <w:rPr>
                <w:rFonts w:cs="Arial"/>
                <w:lang w:val="en-US"/>
              </w:rPr>
            </w:pPr>
            <w:r w:rsidRPr="001D386E">
              <w:rPr>
                <w:rFonts w:cs="Arial"/>
                <w:lang w:val="en-US"/>
              </w:rPr>
              <w:t>5</w:t>
            </w:r>
          </w:p>
        </w:tc>
        <w:tc>
          <w:tcPr>
            <w:tcW w:w="2952" w:type="dxa"/>
            <w:gridSpan w:val="2"/>
          </w:tcPr>
          <w:p w14:paraId="3D5ED4A3" w14:textId="77777777" w:rsidR="00353881" w:rsidRPr="001D386E" w:rsidRDefault="00353881" w:rsidP="00353881">
            <w:pPr>
              <w:pStyle w:val="TAC"/>
              <w:rPr>
                <w:rFonts w:cs="Arial"/>
                <w:lang w:val="en-US"/>
              </w:rPr>
            </w:pPr>
            <w:r w:rsidRPr="001D386E">
              <w:rPr>
                <w:rFonts w:cs="Arial"/>
                <w:lang w:val="en-US"/>
              </w:rPr>
              <w:t>0</w:t>
            </w:r>
          </w:p>
        </w:tc>
      </w:tr>
      <w:tr w:rsidR="00353881" w:rsidRPr="001D386E" w14:paraId="326B1362" w14:textId="77777777" w:rsidTr="00353881">
        <w:trPr>
          <w:gridAfter w:val="1"/>
          <w:wAfter w:w="113" w:type="dxa"/>
          <w:trHeight w:val="74"/>
          <w:jc w:val="center"/>
        </w:trPr>
        <w:tc>
          <w:tcPr>
            <w:tcW w:w="1535" w:type="dxa"/>
            <w:gridSpan w:val="2"/>
            <w:vMerge/>
            <w:vAlign w:val="center"/>
          </w:tcPr>
          <w:p w14:paraId="5F191E60" w14:textId="77777777" w:rsidR="00353881" w:rsidRPr="001D386E" w:rsidRDefault="00353881" w:rsidP="00353881">
            <w:pPr>
              <w:pStyle w:val="TAC"/>
              <w:rPr>
                <w:rFonts w:cs="Arial"/>
              </w:rPr>
            </w:pPr>
          </w:p>
        </w:tc>
        <w:tc>
          <w:tcPr>
            <w:tcW w:w="2952" w:type="dxa"/>
            <w:gridSpan w:val="2"/>
          </w:tcPr>
          <w:p w14:paraId="61AF3764" w14:textId="77777777" w:rsidR="00353881" w:rsidRPr="001D386E" w:rsidRDefault="00353881" w:rsidP="00353881">
            <w:pPr>
              <w:pStyle w:val="TAC"/>
              <w:rPr>
                <w:rFonts w:cs="Arial"/>
                <w:lang w:val="en-US"/>
              </w:rPr>
            </w:pPr>
            <w:r w:rsidRPr="001D386E">
              <w:rPr>
                <w:rFonts w:cs="Arial"/>
                <w:lang w:val="en-US"/>
              </w:rPr>
              <w:t>66</w:t>
            </w:r>
          </w:p>
        </w:tc>
        <w:tc>
          <w:tcPr>
            <w:tcW w:w="2952" w:type="dxa"/>
            <w:gridSpan w:val="2"/>
          </w:tcPr>
          <w:p w14:paraId="19ECF476" w14:textId="77777777" w:rsidR="00353881" w:rsidRPr="001D386E" w:rsidRDefault="00353881" w:rsidP="00353881">
            <w:pPr>
              <w:pStyle w:val="TAC"/>
              <w:rPr>
                <w:rFonts w:cs="Arial"/>
                <w:lang w:val="en-US"/>
              </w:rPr>
            </w:pPr>
            <w:r w:rsidRPr="001D386E">
              <w:rPr>
                <w:rFonts w:cs="Arial"/>
                <w:lang w:val="en-US"/>
              </w:rPr>
              <w:t>0</w:t>
            </w:r>
          </w:p>
        </w:tc>
      </w:tr>
      <w:tr w:rsidR="00353881" w:rsidRPr="001D386E" w14:paraId="119446C0" w14:textId="77777777" w:rsidTr="00353881">
        <w:trPr>
          <w:gridAfter w:val="1"/>
          <w:wAfter w:w="113" w:type="dxa"/>
          <w:trHeight w:val="74"/>
          <w:jc w:val="center"/>
        </w:trPr>
        <w:tc>
          <w:tcPr>
            <w:tcW w:w="1535" w:type="dxa"/>
            <w:gridSpan w:val="2"/>
            <w:vMerge w:val="restart"/>
            <w:vAlign w:val="center"/>
          </w:tcPr>
          <w:p w14:paraId="50D35923" w14:textId="77777777" w:rsidR="00353881" w:rsidRPr="001D386E" w:rsidRDefault="00353881" w:rsidP="00353881">
            <w:pPr>
              <w:pStyle w:val="TAC"/>
              <w:rPr>
                <w:rFonts w:cs="Arial"/>
              </w:rPr>
            </w:pPr>
            <w:r w:rsidRPr="001D386E">
              <w:rPr>
                <w:rFonts w:cs="Arial"/>
              </w:rPr>
              <w:t>CA_7-8, CA_7-</w:t>
            </w:r>
            <w:r w:rsidRPr="001D386E">
              <w:rPr>
                <w:rFonts w:cs="Arial" w:hint="eastAsia"/>
                <w:lang w:eastAsia="zh-CN"/>
              </w:rPr>
              <w:t>7-</w:t>
            </w:r>
            <w:r w:rsidRPr="001D386E">
              <w:rPr>
                <w:rFonts w:cs="Arial"/>
              </w:rPr>
              <w:t>8</w:t>
            </w:r>
          </w:p>
        </w:tc>
        <w:tc>
          <w:tcPr>
            <w:tcW w:w="2952" w:type="dxa"/>
            <w:gridSpan w:val="2"/>
            <w:vAlign w:val="center"/>
          </w:tcPr>
          <w:p w14:paraId="570F78F1" w14:textId="77777777" w:rsidR="00353881" w:rsidRPr="001D386E" w:rsidRDefault="00353881" w:rsidP="00353881">
            <w:pPr>
              <w:pStyle w:val="TAC"/>
              <w:rPr>
                <w:rFonts w:cs="Arial"/>
              </w:rPr>
            </w:pPr>
            <w:r w:rsidRPr="001D386E">
              <w:rPr>
                <w:rFonts w:cs="Arial"/>
              </w:rPr>
              <w:t>7</w:t>
            </w:r>
          </w:p>
        </w:tc>
        <w:tc>
          <w:tcPr>
            <w:tcW w:w="2952" w:type="dxa"/>
            <w:gridSpan w:val="2"/>
            <w:vAlign w:val="center"/>
          </w:tcPr>
          <w:p w14:paraId="079F9E9B" w14:textId="77777777" w:rsidR="00353881" w:rsidRPr="001D386E" w:rsidRDefault="00353881" w:rsidP="00353881">
            <w:pPr>
              <w:pStyle w:val="TAC"/>
              <w:rPr>
                <w:rFonts w:cs="Arial"/>
              </w:rPr>
            </w:pPr>
            <w:r w:rsidRPr="001D386E">
              <w:rPr>
                <w:rFonts w:cs="Arial"/>
              </w:rPr>
              <w:t>0</w:t>
            </w:r>
          </w:p>
        </w:tc>
      </w:tr>
      <w:tr w:rsidR="00353881" w:rsidRPr="001D386E" w14:paraId="5C703E17" w14:textId="77777777" w:rsidTr="00353881">
        <w:trPr>
          <w:gridAfter w:val="1"/>
          <w:wAfter w:w="113" w:type="dxa"/>
          <w:trHeight w:val="74"/>
          <w:jc w:val="center"/>
        </w:trPr>
        <w:tc>
          <w:tcPr>
            <w:tcW w:w="1535" w:type="dxa"/>
            <w:gridSpan w:val="2"/>
            <w:vMerge/>
            <w:vAlign w:val="center"/>
          </w:tcPr>
          <w:p w14:paraId="006AEE33" w14:textId="77777777" w:rsidR="00353881" w:rsidRPr="001D386E" w:rsidRDefault="00353881" w:rsidP="00353881">
            <w:pPr>
              <w:pStyle w:val="TAC"/>
              <w:rPr>
                <w:rFonts w:cs="Arial"/>
              </w:rPr>
            </w:pPr>
          </w:p>
        </w:tc>
        <w:tc>
          <w:tcPr>
            <w:tcW w:w="2952" w:type="dxa"/>
            <w:gridSpan w:val="2"/>
            <w:vAlign w:val="center"/>
          </w:tcPr>
          <w:p w14:paraId="2140C1B8" w14:textId="77777777" w:rsidR="00353881" w:rsidRPr="001D386E" w:rsidRDefault="00353881" w:rsidP="00353881">
            <w:pPr>
              <w:pStyle w:val="TAC"/>
              <w:rPr>
                <w:rFonts w:cs="Arial"/>
              </w:rPr>
            </w:pPr>
            <w:r w:rsidRPr="001D386E">
              <w:rPr>
                <w:rFonts w:cs="Arial"/>
              </w:rPr>
              <w:t>8</w:t>
            </w:r>
          </w:p>
        </w:tc>
        <w:tc>
          <w:tcPr>
            <w:tcW w:w="2952" w:type="dxa"/>
            <w:gridSpan w:val="2"/>
            <w:vAlign w:val="center"/>
          </w:tcPr>
          <w:p w14:paraId="4C54633F" w14:textId="77777777" w:rsidR="00353881" w:rsidRPr="001D386E" w:rsidRDefault="00353881" w:rsidP="00353881">
            <w:pPr>
              <w:pStyle w:val="TAC"/>
              <w:rPr>
                <w:rFonts w:cs="Arial"/>
              </w:rPr>
            </w:pPr>
            <w:r w:rsidRPr="001D386E">
              <w:rPr>
                <w:rFonts w:cs="Arial"/>
              </w:rPr>
              <w:t>0.2</w:t>
            </w:r>
          </w:p>
        </w:tc>
      </w:tr>
      <w:tr w:rsidR="00353881" w:rsidRPr="001D386E" w14:paraId="46D92841" w14:textId="77777777" w:rsidTr="00353881">
        <w:trPr>
          <w:gridAfter w:val="1"/>
          <w:wAfter w:w="113" w:type="dxa"/>
          <w:trHeight w:val="74"/>
          <w:jc w:val="center"/>
        </w:trPr>
        <w:tc>
          <w:tcPr>
            <w:tcW w:w="1535" w:type="dxa"/>
            <w:gridSpan w:val="2"/>
            <w:vMerge w:val="restart"/>
            <w:vAlign w:val="center"/>
          </w:tcPr>
          <w:p w14:paraId="590AE48D" w14:textId="77777777" w:rsidR="00353881" w:rsidRPr="001D386E" w:rsidRDefault="00353881" w:rsidP="00353881">
            <w:pPr>
              <w:pStyle w:val="TAC"/>
              <w:rPr>
                <w:rFonts w:cs="Arial"/>
              </w:rPr>
            </w:pPr>
            <w:r w:rsidRPr="001D386E">
              <w:rPr>
                <w:rFonts w:cs="Arial"/>
              </w:rPr>
              <w:t>CA_7-12</w:t>
            </w:r>
          </w:p>
        </w:tc>
        <w:tc>
          <w:tcPr>
            <w:tcW w:w="2952" w:type="dxa"/>
            <w:gridSpan w:val="2"/>
            <w:vAlign w:val="center"/>
          </w:tcPr>
          <w:p w14:paraId="11EEDA27" w14:textId="77777777" w:rsidR="00353881" w:rsidRPr="001D386E" w:rsidRDefault="00353881" w:rsidP="00353881">
            <w:pPr>
              <w:pStyle w:val="TAC"/>
              <w:rPr>
                <w:rFonts w:cs="Arial"/>
              </w:rPr>
            </w:pPr>
            <w:r w:rsidRPr="001D386E">
              <w:rPr>
                <w:rFonts w:cs="Arial"/>
              </w:rPr>
              <w:t>7</w:t>
            </w:r>
          </w:p>
        </w:tc>
        <w:tc>
          <w:tcPr>
            <w:tcW w:w="2952" w:type="dxa"/>
            <w:gridSpan w:val="2"/>
            <w:vAlign w:val="center"/>
          </w:tcPr>
          <w:p w14:paraId="1333D759" w14:textId="77777777" w:rsidR="00353881" w:rsidRPr="001D386E" w:rsidRDefault="00353881" w:rsidP="00353881">
            <w:pPr>
              <w:pStyle w:val="TAC"/>
              <w:rPr>
                <w:rFonts w:cs="Arial"/>
              </w:rPr>
            </w:pPr>
            <w:r w:rsidRPr="001D386E">
              <w:rPr>
                <w:rFonts w:cs="Arial"/>
              </w:rPr>
              <w:t>0</w:t>
            </w:r>
          </w:p>
        </w:tc>
      </w:tr>
      <w:tr w:rsidR="00353881" w:rsidRPr="001D386E" w14:paraId="6FB157AA" w14:textId="77777777" w:rsidTr="00353881">
        <w:trPr>
          <w:gridAfter w:val="1"/>
          <w:wAfter w:w="113" w:type="dxa"/>
          <w:trHeight w:val="74"/>
          <w:jc w:val="center"/>
        </w:trPr>
        <w:tc>
          <w:tcPr>
            <w:tcW w:w="1535" w:type="dxa"/>
            <w:gridSpan w:val="2"/>
            <w:vMerge/>
            <w:vAlign w:val="center"/>
          </w:tcPr>
          <w:p w14:paraId="13EA24ED" w14:textId="77777777" w:rsidR="00353881" w:rsidRPr="001D386E" w:rsidRDefault="00353881" w:rsidP="00353881">
            <w:pPr>
              <w:pStyle w:val="TAC"/>
              <w:rPr>
                <w:rFonts w:cs="Arial"/>
              </w:rPr>
            </w:pPr>
          </w:p>
        </w:tc>
        <w:tc>
          <w:tcPr>
            <w:tcW w:w="2952" w:type="dxa"/>
            <w:gridSpan w:val="2"/>
            <w:vAlign w:val="center"/>
          </w:tcPr>
          <w:p w14:paraId="18974D60" w14:textId="77777777" w:rsidR="00353881" w:rsidRPr="001D386E" w:rsidRDefault="00353881" w:rsidP="00353881">
            <w:pPr>
              <w:pStyle w:val="TAC"/>
              <w:rPr>
                <w:rFonts w:cs="Arial"/>
              </w:rPr>
            </w:pPr>
            <w:r w:rsidRPr="001D386E">
              <w:rPr>
                <w:rFonts w:cs="Arial"/>
              </w:rPr>
              <w:t>12</w:t>
            </w:r>
          </w:p>
        </w:tc>
        <w:tc>
          <w:tcPr>
            <w:tcW w:w="2952" w:type="dxa"/>
            <w:gridSpan w:val="2"/>
            <w:vAlign w:val="center"/>
          </w:tcPr>
          <w:p w14:paraId="7F8014F8" w14:textId="77777777" w:rsidR="00353881" w:rsidRPr="001D386E" w:rsidRDefault="00353881" w:rsidP="00353881">
            <w:pPr>
              <w:pStyle w:val="TAC"/>
              <w:rPr>
                <w:rFonts w:cs="Arial"/>
              </w:rPr>
            </w:pPr>
            <w:r w:rsidRPr="001D386E">
              <w:rPr>
                <w:rFonts w:cs="Arial"/>
              </w:rPr>
              <w:t>0</w:t>
            </w:r>
          </w:p>
        </w:tc>
      </w:tr>
      <w:tr w:rsidR="00353881" w:rsidRPr="001D386E" w14:paraId="62E4A2DD" w14:textId="77777777" w:rsidTr="00353881">
        <w:trPr>
          <w:gridAfter w:val="1"/>
          <w:wAfter w:w="113" w:type="dxa"/>
          <w:trHeight w:val="74"/>
          <w:jc w:val="center"/>
        </w:trPr>
        <w:tc>
          <w:tcPr>
            <w:tcW w:w="1535" w:type="dxa"/>
            <w:gridSpan w:val="2"/>
            <w:vMerge w:val="restart"/>
            <w:vAlign w:val="center"/>
          </w:tcPr>
          <w:p w14:paraId="017D126B" w14:textId="77777777" w:rsidR="00353881" w:rsidRPr="001D386E" w:rsidRDefault="00353881" w:rsidP="00353881">
            <w:pPr>
              <w:pStyle w:val="TAC"/>
              <w:rPr>
                <w:rFonts w:cs="Arial"/>
              </w:rPr>
            </w:pPr>
            <w:r>
              <w:rPr>
                <w:rFonts w:cs="Arial"/>
              </w:rPr>
              <w:t>CA_7-13</w:t>
            </w:r>
          </w:p>
        </w:tc>
        <w:tc>
          <w:tcPr>
            <w:tcW w:w="2952" w:type="dxa"/>
            <w:gridSpan w:val="2"/>
            <w:vAlign w:val="center"/>
          </w:tcPr>
          <w:p w14:paraId="36383783" w14:textId="77777777" w:rsidR="00353881" w:rsidRPr="001D386E" w:rsidRDefault="00353881" w:rsidP="00353881">
            <w:pPr>
              <w:pStyle w:val="TAC"/>
              <w:rPr>
                <w:rFonts w:cs="Arial"/>
              </w:rPr>
            </w:pPr>
            <w:r>
              <w:rPr>
                <w:rFonts w:cs="Arial"/>
              </w:rPr>
              <w:t>7</w:t>
            </w:r>
          </w:p>
        </w:tc>
        <w:tc>
          <w:tcPr>
            <w:tcW w:w="2952" w:type="dxa"/>
            <w:gridSpan w:val="2"/>
            <w:vAlign w:val="center"/>
          </w:tcPr>
          <w:p w14:paraId="25B66F9D" w14:textId="77777777" w:rsidR="00353881" w:rsidRPr="001D386E" w:rsidRDefault="00353881" w:rsidP="00353881">
            <w:pPr>
              <w:pStyle w:val="TAC"/>
              <w:rPr>
                <w:rFonts w:cs="Arial"/>
              </w:rPr>
            </w:pPr>
            <w:r>
              <w:rPr>
                <w:rFonts w:cs="Arial"/>
              </w:rPr>
              <w:t>0</w:t>
            </w:r>
          </w:p>
        </w:tc>
      </w:tr>
      <w:tr w:rsidR="00353881" w:rsidRPr="001D386E" w14:paraId="6CD10F8D" w14:textId="77777777" w:rsidTr="00353881">
        <w:trPr>
          <w:gridAfter w:val="1"/>
          <w:wAfter w:w="113" w:type="dxa"/>
          <w:trHeight w:val="74"/>
          <w:jc w:val="center"/>
        </w:trPr>
        <w:tc>
          <w:tcPr>
            <w:tcW w:w="1535" w:type="dxa"/>
            <w:gridSpan w:val="2"/>
            <w:vMerge/>
            <w:vAlign w:val="center"/>
          </w:tcPr>
          <w:p w14:paraId="7848E767" w14:textId="77777777" w:rsidR="00353881" w:rsidRPr="001D386E" w:rsidRDefault="00353881" w:rsidP="00353881">
            <w:pPr>
              <w:pStyle w:val="TAC"/>
              <w:rPr>
                <w:rFonts w:cs="Arial"/>
              </w:rPr>
            </w:pPr>
          </w:p>
        </w:tc>
        <w:tc>
          <w:tcPr>
            <w:tcW w:w="2952" w:type="dxa"/>
            <w:gridSpan w:val="2"/>
            <w:vAlign w:val="center"/>
          </w:tcPr>
          <w:p w14:paraId="1FE24292" w14:textId="77777777" w:rsidR="00353881" w:rsidRPr="001D386E" w:rsidRDefault="00353881" w:rsidP="00353881">
            <w:pPr>
              <w:pStyle w:val="TAC"/>
              <w:rPr>
                <w:rFonts w:cs="Arial"/>
              </w:rPr>
            </w:pPr>
            <w:r>
              <w:rPr>
                <w:rFonts w:cs="Arial"/>
              </w:rPr>
              <w:t>13</w:t>
            </w:r>
          </w:p>
        </w:tc>
        <w:tc>
          <w:tcPr>
            <w:tcW w:w="2952" w:type="dxa"/>
            <w:gridSpan w:val="2"/>
            <w:vAlign w:val="center"/>
          </w:tcPr>
          <w:p w14:paraId="4620A119" w14:textId="77777777" w:rsidR="00353881" w:rsidRPr="001D386E" w:rsidRDefault="00353881" w:rsidP="00353881">
            <w:pPr>
              <w:pStyle w:val="TAC"/>
              <w:rPr>
                <w:rFonts w:cs="Arial"/>
              </w:rPr>
            </w:pPr>
            <w:r>
              <w:rPr>
                <w:rFonts w:cs="Arial"/>
              </w:rPr>
              <w:t>0</w:t>
            </w:r>
          </w:p>
        </w:tc>
      </w:tr>
      <w:tr w:rsidR="00353881" w:rsidRPr="001D386E" w14:paraId="72C6A9A4" w14:textId="77777777" w:rsidTr="00353881">
        <w:trPr>
          <w:gridAfter w:val="1"/>
          <w:wAfter w:w="113" w:type="dxa"/>
          <w:trHeight w:val="74"/>
          <w:jc w:val="center"/>
        </w:trPr>
        <w:tc>
          <w:tcPr>
            <w:tcW w:w="1535" w:type="dxa"/>
            <w:gridSpan w:val="2"/>
            <w:vMerge w:val="restart"/>
            <w:vAlign w:val="center"/>
          </w:tcPr>
          <w:p w14:paraId="2B4E7B67" w14:textId="77777777" w:rsidR="00353881" w:rsidRDefault="00353881" w:rsidP="00353881">
            <w:pPr>
              <w:pStyle w:val="TAC"/>
              <w:rPr>
                <w:rFonts w:cs="Arial"/>
              </w:rPr>
            </w:pPr>
            <w:r w:rsidRPr="001D386E">
              <w:rPr>
                <w:rFonts w:cs="Arial"/>
              </w:rPr>
              <w:t>CA_7-20</w:t>
            </w:r>
            <w:r>
              <w:rPr>
                <w:rFonts w:cs="Arial"/>
              </w:rPr>
              <w:t>,</w:t>
            </w:r>
          </w:p>
          <w:p w14:paraId="7CE0D689" w14:textId="77777777" w:rsidR="00353881" w:rsidRPr="001D386E" w:rsidRDefault="00353881" w:rsidP="00353881">
            <w:pPr>
              <w:pStyle w:val="TAC"/>
              <w:rPr>
                <w:rFonts w:cs="Arial"/>
              </w:rPr>
            </w:pPr>
            <w:r>
              <w:rPr>
                <w:rFonts w:cs="Arial"/>
              </w:rPr>
              <w:t>CA_7-7-20</w:t>
            </w:r>
          </w:p>
        </w:tc>
        <w:tc>
          <w:tcPr>
            <w:tcW w:w="2952" w:type="dxa"/>
            <w:gridSpan w:val="2"/>
            <w:vAlign w:val="center"/>
          </w:tcPr>
          <w:p w14:paraId="589347D8" w14:textId="77777777" w:rsidR="00353881" w:rsidRPr="001D386E" w:rsidRDefault="00353881" w:rsidP="00353881">
            <w:pPr>
              <w:pStyle w:val="TAC"/>
              <w:rPr>
                <w:rFonts w:cs="Arial"/>
              </w:rPr>
            </w:pPr>
            <w:r w:rsidRPr="001D386E">
              <w:rPr>
                <w:rFonts w:cs="Arial"/>
              </w:rPr>
              <w:t>7</w:t>
            </w:r>
          </w:p>
        </w:tc>
        <w:tc>
          <w:tcPr>
            <w:tcW w:w="2952" w:type="dxa"/>
            <w:gridSpan w:val="2"/>
            <w:vAlign w:val="center"/>
          </w:tcPr>
          <w:p w14:paraId="25380FE6" w14:textId="77777777" w:rsidR="00353881" w:rsidRPr="001D386E" w:rsidRDefault="00353881" w:rsidP="00353881">
            <w:pPr>
              <w:pStyle w:val="TAC"/>
              <w:rPr>
                <w:rFonts w:cs="Arial"/>
              </w:rPr>
            </w:pPr>
            <w:r w:rsidRPr="001D386E">
              <w:rPr>
                <w:rFonts w:cs="Arial"/>
              </w:rPr>
              <w:t>0</w:t>
            </w:r>
          </w:p>
        </w:tc>
      </w:tr>
      <w:tr w:rsidR="00353881" w:rsidRPr="001D386E" w14:paraId="34B95B51" w14:textId="77777777" w:rsidTr="00353881">
        <w:trPr>
          <w:gridAfter w:val="1"/>
          <w:wAfter w:w="113" w:type="dxa"/>
          <w:trHeight w:val="74"/>
          <w:jc w:val="center"/>
        </w:trPr>
        <w:tc>
          <w:tcPr>
            <w:tcW w:w="1535" w:type="dxa"/>
            <w:gridSpan w:val="2"/>
            <w:vMerge/>
            <w:vAlign w:val="center"/>
          </w:tcPr>
          <w:p w14:paraId="4A66F688" w14:textId="77777777" w:rsidR="00353881" w:rsidRPr="001D386E" w:rsidRDefault="00353881" w:rsidP="00353881">
            <w:pPr>
              <w:pStyle w:val="TAC"/>
              <w:rPr>
                <w:rFonts w:cs="Arial"/>
              </w:rPr>
            </w:pPr>
          </w:p>
        </w:tc>
        <w:tc>
          <w:tcPr>
            <w:tcW w:w="2952" w:type="dxa"/>
            <w:gridSpan w:val="2"/>
            <w:vAlign w:val="center"/>
          </w:tcPr>
          <w:p w14:paraId="6B0CA648" w14:textId="77777777" w:rsidR="00353881" w:rsidRPr="001D386E" w:rsidRDefault="00353881" w:rsidP="00353881">
            <w:pPr>
              <w:pStyle w:val="TAC"/>
              <w:rPr>
                <w:rFonts w:cs="Arial"/>
              </w:rPr>
            </w:pPr>
            <w:r w:rsidRPr="001D386E">
              <w:rPr>
                <w:rFonts w:cs="Arial"/>
              </w:rPr>
              <w:t>20</w:t>
            </w:r>
          </w:p>
        </w:tc>
        <w:tc>
          <w:tcPr>
            <w:tcW w:w="2952" w:type="dxa"/>
            <w:gridSpan w:val="2"/>
            <w:vAlign w:val="center"/>
          </w:tcPr>
          <w:p w14:paraId="5F54010E" w14:textId="77777777" w:rsidR="00353881" w:rsidRPr="001D386E" w:rsidRDefault="00353881" w:rsidP="00353881">
            <w:pPr>
              <w:pStyle w:val="TAC"/>
              <w:rPr>
                <w:rFonts w:cs="Arial"/>
              </w:rPr>
            </w:pPr>
            <w:r w:rsidRPr="001D386E">
              <w:rPr>
                <w:rFonts w:cs="Arial"/>
              </w:rPr>
              <w:t>0</w:t>
            </w:r>
          </w:p>
        </w:tc>
      </w:tr>
      <w:tr w:rsidR="00353881" w:rsidRPr="001D386E" w14:paraId="5666CA46" w14:textId="77777777" w:rsidTr="00353881">
        <w:trPr>
          <w:gridAfter w:val="1"/>
          <w:wAfter w:w="113" w:type="dxa"/>
          <w:trHeight w:val="74"/>
          <w:jc w:val="center"/>
        </w:trPr>
        <w:tc>
          <w:tcPr>
            <w:tcW w:w="1535" w:type="dxa"/>
            <w:gridSpan w:val="2"/>
            <w:vMerge w:val="restart"/>
            <w:vAlign w:val="center"/>
          </w:tcPr>
          <w:p w14:paraId="45F0F51D" w14:textId="77777777" w:rsidR="00353881" w:rsidRPr="001D386E" w:rsidRDefault="00353881" w:rsidP="00353881">
            <w:pPr>
              <w:pStyle w:val="TAC"/>
              <w:rPr>
                <w:rFonts w:cs="Arial"/>
              </w:rPr>
            </w:pPr>
            <w:r w:rsidRPr="001D386E">
              <w:rPr>
                <w:rFonts w:cs="Arial"/>
              </w:rPr>
              <w:t>CA_7-2</w:t>
            </w:r>
            <w:r w:rsidRPr="001D386E">
              <w:rPr>
                <w:rFonts w:cs="Arial"/>
                <w:lang w:eastAsia="zh-CN"/>
              </w:rPr>
              <w:t>2</w:t>
            </w:r>
          </w:p>
        </w:tc>
        <w:tc>
          <w:tcPr>
            <w:tcW w:w="2952" w:type="dxa"/>
            <w:gridSpan w:val="2"/>
            <w:vAlign w:val="center"/>
          </w:tcPr>
          <w:p w14:paraId="47F82656" w14:textId="77777777" w:rsidR="00353881" w:rsidRPr="001D386E" w:rsidRDefault="00353881" w:rsidP="00353881">
            <w:pPr>
              <w:pStyle w:val="TAC"/>
              <w:rPr>
                <w:rFonts w:cs="Arial"/>
              </w:rPr>
            </w:pPr>
            <w:r w:rsidRPr="001D386E">
              <w:rPr>
                <w:rFonts w:cs="Arial"/>
                <w:lang w:val="en-US"/>
              </w:rPr>
              <w:t>7</w:t>
            </w:r>
          </w:p>
        </w:tc>
        <w:tc>
          <w:tcPr>
            <w:tcW w:w="2952" w:type="dxa"/>
            <w:gridSpan w:val="2"/>
            <w:vAlign w:val="center"/>
          </w:tcPr>
          <w:p w14:paraId="15E3920D" w14:textId="77777777" w:rsidR="00353881" w:rsidRPr="001D386E" w:rsidRDefault="00353881" w:rsidP="00353881">
            <w:pPr>
              <w:pStyle w:val="TAC"/>
              <w:rPr>
                <w:rFonts w:cs="Arial"/>
              </w:rPr>
            </w:pPr>
            <w:r w:rsidRPr="001D386E">
              <w:rPr>
                <w:rFonts w:cs="Arial"/>
                <w:lang w:val="en-US"/>
              </w:rPr>
              <w:t>0</w:t>
            </w:r>
          </w:p>
        </w:tc>
      </w:tr>
      <w:tr w:rsidR="00353881" w:rsidRPr="001D386E" w14:paraId="659371BE" w14:textId="77777777" w:rsidTr="00353881">
        <w:trPr>
          <w:gridAfter w:val="1"/>
          <w:wAfter w:w="113" w:type="dxa"/>
          <w:trHeight w:val="74"/>
          <w:jc w:val="center"/>
        </w:trPr>
        <w:tc>
          <w:tcPr>
            <w:tcW w:w="1535" w:type="dxa"/>
            <w:gridSpan w:val="2"/>
            <w:vMerge/>
            <w:vAlign w:val="center"/>
          </w:tcPr>
          <w:p w14:paraId="406AB932" w14:textId="77777777" w:rsidR="00353881" w:rsidRPr="001D386E" w:rsidRDefault="00353881" w:rsidP="00353881">
            <w:pPr>
              <w:pStyle w:val="TAC"/>
              <w:rPr>
                <w:rFonts w:cs="Arial"/>
              </w:rPr>
            </w:pPr>
          </w:p>
        </w:tc>
        <w:tc>
          <w:tcPr>
            <w:tcW w:w="2952" w:type="dxa"/>
            <w:gridSpan w:val="2"/>
            <w:vAlign w:val="center"/>
          </w:tcPr>
          <w:p w14:paraId="594F7DDE" w14:textId="77777777" w:rsidR="00353881" w:rsidRPr="001D386E" w:rsidRDefault="00353881" w:rsidP="00353881">
            <w:pPr>
              <w:pStyle w:val="TAC"/>
              <w:rPr>
                <w:rFonts w:cs="Arial"/>
                <w:lang w:eastAsia="zh-CN"/>
              </w:rPr>
            </w:pPr>
            <w:r w:rsidRPr="001D386E">
              <w:rPr>
                <w:rFonts w:cs="Arial"/>
                <w:lang w:val="en-US"/>
              </w:rPr>
              <w:t>22</w:t>
            </w:r>
          </w:p>
        </w:tc>
        <w:tc>
          <w:tcPr>
            <w:tcW w:w="2952" w:type="dxa"/>
            <w:gridSpan w:val="2"/>
            <w:vAlign w:val="center"/>
          </w:tcPr>
          <w:p w14:paraId="599C8B28" w14:textId="77777777" w:rsidR="00353881" w:rsidRPr="001D386E" w:rsidRDefault="00353881" w:rsidP="00353881">
            <w:pPr>
              <w:pStyle w:val="TAC"/>
              <w:rPr>
                <w:rFonts w:cs="Arial"/>
              </w:rPr>
            </w:pPr>
            <w:r w:rsidRPr="001D386E">
              <w:rPr>
                <w:rFonts w:cs="Arial"/>
                <w:lang w:val="en-US"/>
              </w:rPr>
              <w:t>0.5</w:t>
            </w:r>
          </w:p>
        </w:tc>
      </w:tr>
      <w:tr w:rsidR="00F6560F" w:rsidRPr="001D386E" w14:paraId="6D11EB58" w14:textId="77777777" w:rsidTr="00353881">
        <w:trPr>
          <w:gridAfter w:val="1"/>
          <w:wAfter w:w="113" w:type="dxa"/>
          <w:trHeight w:val="74"/>
          <w:jc w:val="center"/>
          <w:ins w:id="868" w:author="Qualcomm" w:date="2021-02-08T15:25:00Z"/>
        </w:trPr>
        <w:tc>
          <w:tcPr>
            <w:tcW w:w="1535" w:type="dxa"/>
            <w:gridSpan w:val="2"/>
            <w:vMerge w:val="restart"/>
            <w:vAlign w:val="center"/>
          </w:tcPr>
          <w:p w14:paraId="56D59050" w14:textId="4EF73FE7" w:rsidR="00F6560F" w:rsidRPr="001D386E" w:rsidRDefault="00F6560F" w:rsidP="00353881">
            <w:pPr>
              <w:pStyle w:val="TAC"/>
              <w:rPr>
                <w:ins w:id="869" w:author="Qualcomm" w:date="2021-02-08T15:25:00Z"/>
                <w:rFonts w:cs="Arial"/>
              </w:rPr>
            </w:pPr>
            <w:ins w:id="870" w:author="Qualcomm" w:date="2021-02-08T15:25:00Z">
              <w:r>
                <w:rPr>
                  <w:rFonts w:cs="Arial"/>
                </w:rPr>
                <w:t>CA_7-25</w:t>
              </w:r>
            </w:ins>
          </w:p>
        </w:tc>
        <w:tc>
          <w:tcPr>
            <w:tcW w:w="2952" w:type="dxa"/>
            <w:gridSpan w:val="2"/>
            <w:vAlign w:val="center"/>
          </w:tcPr>
          <w:p w14:paraId="5A0E348A" w14:textId="7E5B6BC3" w:rsidR="00F6560F" w:rsidRPr="001D386E" w:rsidRDefault="00F6560F" w:rsidP="00353881">
            <w:pPr>
              <w:pStyle w:val="TAC"/>
              <w:rPr>
                <w:ins w:id="871" w:author="Qualcomm" w:date="2021-02-08T15:25:00Z"/>
                <w:rFonts w:cs="Arial"/>
                <w:lang w:val="en-US"/>
              </w:rPr>
            </w:pPr>
            <w:ins w:id="872" w:author="Qualcomm" w:date="2021-02-08T15:25:00Z">
              <w:r>
                <w:rPr>
                  <w:rFonts w:cs="Arial"/>
                  <w:lang w:val="en-US"/>
                </w:rPr>
                <w:t>7</w:t>
              </w:r>
            </w:ins>
          </w:p>
        </w:tc>
        <w:tc>
          <w:tcPr>
            <w:tcW w:w="2952" w:type="dxa"/>
            <w:gridSpan w:val="2"/>
            <w:vAlign w:val="center"/>
          </w:tcPr>
          <w:p w14:paraId="6E02660D" w14:textId="7F718F49" w:rsidR="00F6560F" w:rsidRPr="001D386E" w:rsidRDefault="00F6560F" w:rsidP="00353881">
            <w:pPr>
              <w:pStyle w:val="TAC"/>
              <w:rPr>
                <w:ins w:id="873" w:author="Qualcomm" w:date="2021-02-08T15:25:00Z"/>
                <w:rFonts w:cs="Arial"/>
                <w:lang w:val="en-US"/>
              </w:rPr>
            </w:pPr>
            <w:ins w:id="874" w:author="Qualcomm" w:date="2021-02-08T15:25:00Z">
              <w:r>
                <w:rPr>
                  <w:rFonts w:cs="Arial"/>
                  <w:lang w:val="en-US"/>
                </w:rPr>
                <w:t>0</w:t>
              </w:r>
            </w:ins>
          </w:p>
        </w:tc>
      </w:tr>
      <w:tr w:rsidR="00F6560F" w:rsidRPr="001D386E" w14:paraId="180BDD22" w14:textId="77777777" w:rsidTr="00353881">
        <w:trPr>
          <w:gridAfter w:val="1"/>
          <w:wAfter w:w="113" w:type="dxa"/>
          <w:trHeight w:val="74"/>
          <w:jc w:val="center"/>
          <w:ins w:id="875" w:author="Qualcomm" w:date="2021-02-08T15:25:00Z"/>
        </w:trPr>
        <w:tc>
          <w:tcPr>
            <w:tcW w:w="1535" w:type="dxa"/>
            <w:gridSpan w:val="2"/>
            <w:vMerge/>
            <w:vAlign w:val="center"/>
          </w:tcPr>
          <w:p w14:paraId="3326DB03" w14:textId="77777777" w:rsidR="00F6560F" w:rsidRPr="001D386E" w:rsidRDefault="00F6560F" w:rsidP="00353881">
            <w:pPr>
              <w:pStyle w:val="TAC"/>
              <w:rPr>
                <w:ins w:id="876" w:author="Qualcomm" w:date="2021-02-08T15:25:00Z"/>
                <w:rFonts w:cs="Arial"/>
              </w:rPr>
            </w:pPr>
          </w:p>
        </w:tc>
        <w:tc>
          <w:tcPr>
            <w:tcW w:w="2952" w:type="dxa"/>
            <w:gridSpan w:val="2"/>
            <w:vAlign w:val="center"/>
          </w:tcPr>
          <w:p w14:paraId="74ACBEEE" w14:textId="46BDEE73" w:rsidR="00F6560F" w:rsidRPr="001D386E" w:rsidRDefault="00F6560F" w:rsidP="00353881">
            <w:pPr>
              <w:pStyle w:val="TAC"/>
              <w:rPr>
                <w:ins w:id="877" w:author="Qualcomm" w:date="2021-02-08T15:25:00Z"/>
                <w:rFonts w:cs="Arial"/>
                <w:lang w:val="en-US"/>
              </w:rPr>
            </w:pPr>
            <w:ins w:id="878" w:author="Qualcomm" w:date="2021-02-08T15:25:00Z">
              <w:r>
                <w:rPr>
                  <w:rFonts w:cs="Arial"/>
                  <w:lang w:val="en-US"/>
                </w:rPr>
                <w:t>25</w:t>
              </w:r>
            </w:ins>
          </w:p>
        </w:tc>
        <w:tc>
          <w:tcPr>
            <w:tcW w:w="2952" w:type="dxa"/>
            <w:gridSpan w:val="2"/>
            <w:vAlign w:val="center"/>
          </w:tcPr>
          <w:p w14:paraId="22259D2F" w14:textId="4292D7BC" w:rsidR="00F6560F" w:rsidRPr="001D386E" w:rsidRDefault="00F6560F" w:rsidP="00353881">
            <w:pPr>
              <w:pStyle w:val="TAC"/>
              <w:rPr>
                <w:ins w:id="879" w:author="Qualcomm" w:date="2021-02-08T15:25:00Z"/>
                <w:rFonts w:cs="Arial"/>
                <w:lang w:val="en-US"/>
              </w:rPr>
            </w:pPr>
            <w:ins w:id="880" w:author="Qualcomm" w:date="2021-02-08T15:25:00Z">
              <w:r>
                <w:rPr>
                  <w:rFonts w:cs="Arial"/>
                  <w:lang w:val="en-US"/>
                </w:rPr>
                <w:t>0</w:t>
              </w:r>
            </w:ins>
          </w:p>
        </w:tc>
      </w:tr>
      <w:tr w:rsidR="00353881" w:rsidRPr="001D386E" w14:paraId="764DFE24" w14:textId="77777777" w:rsidTr="00353881">
        <w:trPr>
          <w:gridAfter w:val="1"/>
          <w:wAfter w:w="113" w:type="dxa"/>
          <w:trHeight w:val="74"/>
          <w:jc w:val="center"/>
        </w:trPr>
        <w:tc>
          <w:tcPr>
            <w:tcW w:w="1535" w:type="dxa"/>
            <w:gridSpan w:val="2"/>
            <w:vMerge w:val="restart"/>
            <w:vAlign w:val="center"/>
          </w:tcPr>
          <w:p w14:paraId="647F7BA9" w14:textId="77777777" w:rsidR="00353881" w:rsidRPr="001D386E" w:rsidRDefault="00353881" w:rsidP="00353881">
            <w:pPr>
              <w:pStyle w:val="TAC"/>
              <w:rPr>
                <w:rFonts w:cs="Arial"/>
              </w:rPr>
            </w:pPr>
            <w:r w:rsidRPr="001D386E">
              <w:rPr>
                <w:lang w:val="en-US"/>
              </w:rPr>
              <w:t>CA_</w:t>
            </w:r>
            <w:r w:rsidRPr="001D386E">
              <w:rPr>
                <w:rFonts w:eastAsia="Malgun Gothic" w:hint="eastAsia"/>
                <w:lang w:val="en-US"/>
              </w:rPr>
              <w:t>7</w:t>
            </w:r>
            <w:r w:rsidRPr="001D386E">
              <w:rPr>
                <w:lang w:val="en-US"/>
              </w:rPr>
              <w:t>-</w:t>
            </w:r>
            <w:r w:rsidRPr="001D386E">
              <w:rPr>
                <w:rFonts w:hint="eastAsia"/>
                <w:lang w:val="en-US"/>
              </w:rPr>
              <w:t>2</w:t>
            </w:r>
            <w:r w:rsidRPr="001D386E">
              <w:rPr>
                <w:rFonts w:eastAsia="Malgun Gothic" w:hint="eastAsia"/>
                <w:lang w:val="en-US"/>
              </w:rPr>
              <w:t>6</w:t>
            </w:r>
            <w:r w:rsidRPr="001D386E">
              <w:rPr>
                <w:lang w:val="en-US"/>
              </w:rPr>
              <w:t xml:space="preserve">, </w:t>
            </w:r>
            <w:r w:rsidRPr="001D386E">
              <w:rPr>
                <w:rFonts w:cs="Arial"/>
              </w:rPr>
              <w:t>CA_7-</w:t>
            </w:r>
            <w:r w:rsidRPr="001D386E">
              <w:rPr>
                <w:rFonts w:cs="Arial" w:hint="eastAsia"/>
                <w:lang w:eastAsia="zh-CN"/>
              </w:rPr>
              <w:t>7-26</w:t>
            </w:r>
          </w:p>
        </w:tc>
        <w:tc>
          <w:tcPr>
            <w:tcW w:w="2952" w:type="dxa"/>
            <w:gridSpan w:val="2"/>
            <w:vAlign w:val="center"/>
          </w:tcPr>
          <w:p w14:paraId="09B7E2FB" w14:textId="77777777" w:rsidR="00353881" w:rsidRPr="001D386E" w:rsidRDefault="00353881" w:rsidP="00353881">
            <w:pPr>
              <w:pStyle w:val="TAC"/>
              <w:rPr>
                <w:rFonts w:cs="Arial"/>
                <w:lang w:val="en-US"/>
              </w:rPr>
            </w:pPr>
            <w:r w:rsidRPr="001D386E">
              <w:rPr>
                <w:rFonts w:eastAsia="Malgun Gothic" w:hint="eastAsia"/>
                <w:lang w:val="en-US"/>
              </w:rPr>
              <w:t>7</w:t>
            </w:r>
          </w:p>
        </w:tc>
        <w:tc>
          <w:tcPr>
            <w:tcW w:w="2952" w:type="dxa"/>
            <w:gridSpan w:val="2"/>
          </w:tcPr>
          <w:p w14:paraId="6E8B6FD4" w14:textId="77777777" w:rsidR="00353881" w:rsidRPr="001D386E" w:rsidRDefault="00353881" w:rsidP="00353881">
            <w:pPr>
              <w:pStyle w:val="TAC"/>
              <w:rPr>
                <w:rFonts w:cs="Arial"/>
                <w:lang w:val="en-US"/>
              </w:rPr>
            </w:pPr>
            <w:r w:rsidRPr="001D386E">
              <w:rPr>
                <w:lang w:val="en-US"/>
              </w:rPr>
              <w:t>0</w:t>
            </w:r>
          </w:p>
        </w:tc>
      </w:tr>
      <w:tr w:rsidR="00353881" w:rsidRPr="001D386E" w14:paraId="73C29219" w14:textId="77777777" w:rsidTr="00353881">
        <w:trPr>
          <w:gridAfter w:val="1"/>
          <w:wAfter w:w="113" w:type="dxa"/>
          <w:trHeight w:val="74"/>
          <w:jc w:val="center"/>
        </w:trPr>
        <w:tc>
          <w:tcPr>
            <w:tcW w:w="1535" w:type="dxa"/>
            <w:gridSpan w:val="2"/>
            <w:vMerge/>
            <w:vAlign w:val="center"/>
          </w:tcPr>
          <w:p w14:paraId="291B9B19" w14:textId="77777777" w:rsidR="00353881" w:rsidRPr="001D386E" w:rsidRDefault="00353881" w:rsidP="00353881">
            <w:pPr>
              <w:pStyle w:val="TAC"/>
              <w:rPr>
                <w:rFonts w:cs="Arial"/>
              </w:rPr>
            </w:pPr>
          </w:p>
        </w:tc>
        <w:tc>
          <w:tcPr>
            <w:tcW w:w="2952" w:type="dxa"/>
            <w:gridSpan w:val="2"/>
            <w:vAlign w:val="center"/>
          </w:tcPr>
          <w:p w14:paraId="2319D6D7" w14:textId="77777777" w:rsidR="00353881" w:rsidRPr="001D386E" w:rsidRDefault="00353881" w:rsidP="00353881">
            <w:pPr>
              <w:pStyle w:val="TAC"/>
              <w:rPr>
                <w:rFonts w:cs="Arial"/>
                <w:lang w:val="en-US"/>
              </w:rPr>
            </w:pPr>
            <w:r w:rsidRPr="001D386E">
              <w:rPr>
                <w:rFonts w:hint="eastAsia"/>
                <w:lang w:val="en-US"/>
              </w:rPr>
              <w:t>2</w:t>
            </w:r>
            <w:r w:rsidRPr="001D386E">
              <w:rPr>
                <w:rFonts w:eastAsia="Malgun Gothic" w:hint="eastAsia"/>
                <w:lang w:val="en-US"/>
              </w:rPr>
              <w:t>6</w:t>
            </w:r>
          </w:p>
        </w:tc>
        <w:tc>
          <w:tcPr>
            <w:tcW w:w="2952" w:type="dxa"/>
            <w:gridSpan w:val="2"/>
          </w:tcPr>
          <w:p w14:paraId="3153B7E5" w14:textId="77777777" w:rsidR="00353881" w:rsidRPr="001D386E" w:rsidRDefault="00353881" w:rsidP="00353881">
            <w:pPr>
              <w:pStyle w:val="TAC"/>
              <w:rPr>
                <w:rFonts w:cs="Arial"/>
                <w:lang w:val="en-US"/>
              </w:rPr>
            </w:pPr>
            <w:r w:rsidRPr="001D386E">
              <w:rPr>
                <w:lang w:val="en-US"/>
              </w:rPr>
              <w:t>0</w:t>
            </w:r>
          </w:p>
        </w:tc>
      </w:tr>
      <w:tr w:rsidR="00353881" w:rsidRPr="001D386E" w14:paraId="21AC0560" w14:textId="77777777" w:rsidTr="00353881">
        <w:trPr>
          <w:gridAfter w:val="1"/>
          <w:wAfter w:w="113" w:type="dxa"/>
          <w:trHeight w:val="74"/>
          <w:jc w:val="center"/>
        </w:trPr>
        <w:tc>
          <w:tcPr>
            <w:tcW w:w="1535" w:type="dxa"/>
            <w:gridSpan w:val="2"/>
            <w:vMerge w:val="restart"/>
            <w:vAlign w:val="center"/>
          </w:tcPr>
          <w:p w14:paraId="0A6BB4FB" w14:textId="77777777" w:rsidR="00353881" w:rsidRPr="001D386E" w:rsidRDefault="00353881" w:rsidP="00353881">
            <w:pPr>
              <w:pStyle w:val="TAC"/>
              <w:rPr>
                <w:rFonts w:cs="Arial"/>
                <w:lang w:eastAsia="zh-CN"/>
              </w:rPr>
            </w:pPr>
            <w:r w:rsidRPr="001D386E">
              <w:rPr>
                <w:rFonts w:cs="Arial"/>
              </w:rPr>
              <w:t>CA_7-2</w:t>
            </w:r>
            <w:r w:rsidRPr="001D386E">
              <w:rPr>
                <w:rFonts w:cs="Arial" w:hint="eastAsia"/>
                <w:lang w:eastAsia="zh-CN"/>
              </w:rPr>
              <w:t>8</w:t>
            </w:r>
            <w:r w:rsidRPr="001D386E">
              <w:rPr>
                <w:rFonts w:cs="Arial"/>
                <w:lang w:eastAsia="zh-CN"/>
              </w:rPr>
              <w:t>,</w:t>
            </w:r>
          </w:p>
          <w:p w14:paraId="610ACA3D" w14:textId="77777777" w:rsidR="00353881" w:rsidRPr="001D386E" w:rsidRDefault="00353881" w:rsidP="00353881">
            <w:pPr>
              <w:pStyle w:val="TAC"/>
              <w:rPr>
                <w:rFonts w:cs="Arial"/>
              </w:rPr>
            </w:pPr>
            <w:r w:rsidRPr="001D386E">
              <w:rPr>
                <w:rFonts w:cs="Arial"/>
                <w:lang w:eastAsia="zh-CN"/>
              </w:rPr>
              <w:t>CA_7-7-28</w:t>
            </w:r>
          </w:p>
        </w:tc>
        <w:tc>
          <w:tcPr>
            <w:tcW w:w="2952" w:type="dxa"/>
            <w:gridSpan w:val="2"/>
            <w:vAlign w:val="center"/>
          </w:tcPr>
          <w:p w14:paraId="75FD63D1" w14:textId="77777777" w:rsidR="00353881" w:rsidRPr="001D386E" w:rsidRDefault="00353881" w:rsidP="00353881">
            <w:pPr>
              <w:pStyle w:val="TAC"/>
              <w:rPr>
                <w:rFonts w:cs="Arial"/>
              </w:rPr>
            </w:pPr>
            <w:r w:rsidRPr="001D386E">
              <w:rPr>
                <w:rFonts w:cs="Arial"/>
              </w:rPr>
              <w:t>7</w:t>
            </w:r>
          </w:p>
        </w:tc>
        <w:tc>
          <w:tcPr>
            <w:tcW w:w="2952" w:type="dxa"/>
            <w:gridSpan w:val="2"/>
            <w:vAlign w:val="center"/>
          </w:tcPr>
          <w:p w14:paraId="14EB4B14" w14:textId="77777777" w:rsidR="00353881" w:rsidRPr="001D386E" w:rsidRDefault="00353881" w:rsidP="00353881">
            <w:pPr>
              <w:pStyle w:val="TAC"/>
              <w:rPr>
                <w:rFonts w:cs="Arial"/>
              </w:rPr>
            </w:pPr>
            <w:r w:rsidRPr="001D386E">
              <w:rPr>
                <w:rFonts w:cs="Arial"/>
              </w:rPr>
              <w:t>0</w:t>
            </w:r>
          </w:p>
        </w:tc>
      </w:tr>
      <w:tr w:rsidR="00353881" w:rsidRPr="001D386E" w14:paraId="7B54877D" w14:textId="77777777" w:rsidTr="00353881">
        <w:trPr>
          <w:gridAfter w:val="1"/>
          <w:wAfter w:w="113" w:type="dxa"/>
          <w:trHeight w:val="74"/>
          <w:jc w:val="center"/>
        </w:trPr>
        <w:tc>
          <w:tcPr>
            <w:tcW w:w="1535" w:type="dxa"/>
            <w:gridSpan w:val="2"/>
            <w:vMerge/>
            <w:vAlign w:val="center"/>
          </w:tcPr>
          <w:p w14:paraId="5F56F5CF" w14:textId="77777777" w:rsidR="00353881" w:rsidRPr="001D386E" w:rsidRDefault="00353881" w:rsidP="00353881">
            <w:pPr>
              <w:pStyle w:val="TAC"/>
              <w:rPr>
                <w:rFonts w:cs="Arial"/>
              </w:rPr>
            </w:pPr>
          </w:p>
        </w:tc>
        <w:tc>
          <w:tcPr>
            <w:tcW w:w="2952" w:type="dxa"/>
            <w:gridSpan w:val="2"/>
            <w:vAlign w:val="center"/>
          </w:tcPr>
          <w:p w14:paraId="26210069" w14:textId="77777777" w:rsidR="00353881" w:rsidRPr="001D386E" w:rsidRDefault="00353881" w:rsidP="00353881">
            <w:pPr>
              <w:pStyle w:val="TAC"/>
              <w:rPr>
                <w:rFonts w:cs="Arial"/>
                <w:lang w:eastAsia="zh-CN"/>
              </w:rPr>
            </w:pPr>
            <w:r w:rsidRPr="001D386E">
              <w:rPr>
                <w:rFonts w:cs="Arial"/>
              </w:rPr>
              <w:t>2</w:t>
            </w:r>
            <w:r w:rsidRPr="001D386E">
              <w:rPr>
                <w:rFonts w:cs="Arial" w:hint="eastAsia"/>
                <w:lang w:eastAsia="zh-CN"/>
              </w:rPr>
              <w:t>8</w:t>
            </w:r>
          </w:p>
        </w:tc>
        <w:tc>
          <w:tcPr>
            <w:tcW w:w="2952" w:type="dxa"/>
            <w:gridSpan w:val="2"/>
            <w:vAlign w:val="center"/>
          </w:tcPr>
          <w:p w14:paraId="5B19796F" w14:textId="77777777" w:rsidR="00353881" w:rsidRPr="001D386E" w:rsidRDefault="00353881" w:rsidP="00353881">
            <w:pPr>
              <w:pStyle w:val="TAC"/>
              <w:rPr>
                <w:rFonts w:cs="Arial"/>
              </w:rPr>
            </w:pPr>
            <w:r w:rsidRPr="001D386E">
              <w:rPr>
                <w:rFonts w:cs="Arial"/>
              </w:rPr>
              <w:t>0</w:t>
            </w:r>
          </w:p>
        </w:tc>
      </w:tr>
      <w:tr w:rsidR="00353881" w:rsidRPr="001D386E" w14:paraId="577FDCE5" w14:textId="77777777" w:rsidTr="00353881">
        <w:trPr>
          <w:gridAfter w:val="1"/>
          <w:wAfter w:w="113" w:type="dxa"/>
          <w:trHeight w:val="74"/>
          <w:jc w:val="center"/>
        </w:trPr>
        <w:tc>
          <w:tcPr>
            <w:tcW w:w="1535" w:type="dxa"/>
            <w:gridSpan w:val="2"/>
            <w:vAlign w:val="center"/>
          </w:tcPr>
          <w:p w14:paraId="74DEC363" w14:textId="77777777" w:rsidR="00353881" w:rsidRPr="001D386E" w:rsidRDefault="00353881" w:rsidP="00353881">
            <w:pPr>
              <w:pStyle w:val="TAC"/>
              <w:rPr>
                <w:rFonts w:cs="Arial"/>
              </w:rPr>
            </w:pPr>
            <w:r w:rsidRPr="001D386E">
              <w:rPr>
                <w:rFonts w:cs="Arial"/>
              </w:rPr>
              <w:t>CA_7-29,</w:t>
            </w:r>
          </w:p>
          <w:p w14:paraId="20FAAC45" w14:textId="77777777" w:rsidR="00353881" w:rsidRPr="001D386E" w:rsidRDefault="00353881" w:rsidP="00353881">
            <w:pPr>
              <w:pStyle w:val="TAC"/>
              <w:rPr>
                <w:rFonts w:cs="Arial"/>
              </w:rPr>
            </w:pPr>
            <w:r w:rsidRPr="001D386E">
              <w:rPr>
                <w:rFonts w:cs="Arial"/>
              </w:rPr>
              <w:t>CA_7-7-29</w:t>
            </w:r>
          </w:p>
        </w:tc>
        <w:tc>
          <w:tcPr>
            <w:tcW w:w="2952" w:type="dxa"/>
            <w:gridSpan w:val="2"/>
            <w:vAlign w:val="center"/>
          </w:tcPr>
          <w:p w14:paraId="4BAF9DEB" w14:textId="77777777" w:rsidR="00353881" w:rsidRPr="001D386E" w:rsidRDefault="00353881" w:rsidP="00353881">
            <w:pPr>
              <w:pStyle w:val="TAC"/>
              <w:rPr>
                <w:rFonts w:cs="Arial"/>
              </w:rPr>
            </w:pPr>
            <w:r w:rsidRPr="001D386E">
              <w:rPr>
                <w:rFonts w:cs="Arial"/>
              </w:rPr>
              <w:t>7</w:t>
            </w:r>
          </w:p>
        </w:tc>
        <w:tc>
          <w:tcPr>
            <w:tcW w:w="2952" w:type="dxa"/>
            <w:gridSpan w:val="2"/>
            <w:vAlign w:val="center"/>
          </w:tcPr>
          <w:p w14:paraId="2B4A2BD2" w14:textId="77777777" w:rsidR="00353881" w:rsidRPr="001D386E" w:rsidRDefault="00353881" w:rsidP="00353881">
            <w:pPr>
              <w:pStyle w:val="TAC"/>
              <w:rPr>
                <w:rFonts w:cs="Arial"/>
              </w:rPr>
            </w:pPr>
            <w:r w:rsidRPr="001D386E">
              <w:rPr>
                <w:rFonts w:cs="Arial"/>
              </w:rPr>
              <w:t>0</w:t>
            </w:r>
          </w:p>
        </w:tc>
      </w:tr>
      <w:tr w:rsidR="00353881" w:rsidRPr="001D386E" w14:paraId="58C94C02" w14:textId="77777777" w:rsidTr="00353881">
        <w:trPr>
          <w:gridAfter w:val="1"/>
          <w:wAfter w:w="113" w:type="dxa"/>
          <w:trHeight w:val="74"/>
          <w:jc w:val="center"/>
        </w:trPr>
        <w:tc>
          <w:tcPr>
            <w:tcW w:w="1535" w:type="dxa"/>
            <w:gridSpan w:val="2"/>
            <w:vMerge w:val="restart"/>
            <w:vAlign w:val="center"/>
          </w:tcPr>
          <w:p w14:paraId="5F4A3394" w14:textId="77777777" w:rsidR="00353881" w:rsidRPr="001D386E" w:rsidRDefault="00353881" w:rsidP="00353881">
            <w:pPr>
              <w:pStyle w:val="TAC"/>
              <w:rPr>
                <w:lang w:val="en-US"/>
              </w:rPr>
            </w:pPr>
            <w:r w:rsidRPr="001D386E">
              <w:rPr>
                <w:lang w:val="en-US"/>
              </w:rPr>
              <w:t>CA_7-30</w:t>
            </w:r>
          </w:p>
        </w:tc>
        <w:tc>
          <w:tcPr>
            <w:tcW w:w="2952" w:type="dxa"/>
            <w:gridSpan w:val="2"/>
            <w:vAlign w:val="center"/>
          </w:tcPr>
          <w:p w14:paraId="3CA98E4E" w14:textId="77777777" w:rsidR="00353881" w:rsidRPr="001D386E" w:rsidRDefault="00353881" w:rsidP="00353881">
            <w:pPr>
              <w:pStyle w:val="TAC"/>
              <w:rPr>
                <w:lang w:val="en-US"/>
              </w:rPr>
            </w:pPr>
            <w:r w:rsidRPr="001D386E">
              <w:rPr>
                <w:rFonts w:hint="eastAsia"/>
                <w:lang w:eastAsia="zh-CN"/>
              </w:rPr>
              <w:t>7</w:t>
            </w:r>
          </w:p>
        </w:tc>
        <w:tc>
          <w:tcPr>
            <w:tcW w:w="2952" w:type="dxa"/>
            <w:gridSpan w:val="2"/>
            <w:vAlign w:val="center"/>
          </w:tcPr>
          <w:p w14:paraId="4FC5227F" w14:textId="77777777" w:rsidR="00353881" w:rsidRPr="001D386E" w:rsidRDefault="00353881" w:rsidP="00353881">
            <w:pPr>
              <w:pStyle w:val="TAC"/>
              <w:rPr>
                <w:lang w:val="en-US"/>
              </w:rPr>
            </w:pPr>
            <w:r w:rsidRPr="001D386E">
              <w:rPr>
                <w:rFonts w:hint="eastAsia"/>
                <w:lang w:eastAsia="zh-CN"/>
              </w:rPr>
              <w:t>0.5</w:t>
            </w:r>
          </w:p>
        </w:tc>
      </w:tr>
      <w:tr w:rsidR="00353881" w:rsidRPr="001D386E" w14:paraId="0A73E4EB" w14:textId="77777777" w:rsidTr="00353881">
        <w:trPr>
          <w:gridAfter w:val="1"/>
          <w:wAfter w:w="113" w:type="dxa"/>
          <w:trHeight w:val="74"/>
          <w:jc w:val="center"/>
        </w:trPr>
        <w:tc>
          <w:tcPr>
            <w:tcW w:w="1535" w:type="dxa"/>
            <w:gridSpan w:val="2"/>
            <w:vMerge/>
            <w:vAlign w:val="center"/>
          </w:tcPr>
          <w:p w14:paraId="3D75DBD1" w14:textId="77777777" w:rsidR="00353881" w:rsidRPr="001D386E" w:rsidRDefault="00353881" w:rsidP="00353881">
            <w:pPr>
              <w:pStyle w:val="TAC"/>
              <w:rPr>
                <w:lang w:val="en-US"/>
              </w:rPr>
            </w:pPr>
          </w:p>
        </w:tc>
        <w:tc>
          <w:tcPr>
            <w:tcW w:w="2952" w:type="dxa"/>
            <w:gridSpan w:val="2"/>
            <w:vAlign w:val="center"/>
          </w:tcPr>
          <w:p w14:paraId="6D7EBAC3" w14:textId="77777777" w:rsidR="00353881" w:rsidRPr="001D386E" w:rsidRDefault="00353881" w:rsidP="00353881">
            <w:pPr>
              <w:pStyle w:val="TAC"/>
              <w:rPr>
                <w:lang w:val="en-US"/>
              </w:rPr>
            </w:pPr>
            <w:r w:rsidRPr="001D386E">
              <w:rPr>
                <w:rFonts w:hint="eastAsia"/>
                <w:lang w:eastAsia="zh-CN"/>
              </w:rPr>
              <w:t>30</w:t>
            </w:r>
          </w:p>
        </w:tc>
        <w:tc>
          <w:tcPr>
            <w:tcW w:w="2952" w:type="dxa"/>
            <w:gridSpan w:val="2"/>
            <w:vAlign w:val="center"/>
          </w:tcPr>
          <w:p w14:paraId="31CFC2E0" w14:textId="77777777" w:rsidR="00353881" w:rsidRPr="001D386E" w:rsidRDefault="00353881" w:rsidP="00353881">
            <w:pPr>
              <w:pStyle w:val="TAC"/>
              <w:rPr>
                <w:lang w:val="en-US"/>
              </w:rPr>
            </w:pPr>
            <w:r w:rsidRPr="001D386E">
              <w:rPr>
                <w:rFonts w:hint="eastAsia"/>
                <w:lang w:eastAsia="zh-CN"/>
              </w:rPr>
              <w:t>0.5</w:t>
            </w:r>
          </w:p>
        </w:tc>
      </w:tr>
      <w:tr w:rsidR="00353881" w:rsidRPr="001D386E" w14:paraId="1A083420" w14:textId="77777777" w:rsidTr="00353881">
        <w:trPr>
          <w:gridAfter w:val="1"/>
          <w:wAfter w:w="113" w:type="dxa"/>
          <w:trHeight w:val="74"/>
          <w:jc w:val="center"/>
        </w:trPr>
        <w:tc>
          <w:tcPr>
            <w:tcW w:w="1535" w:type="dxa"/>
            <w:gridSpan w:val="2"/>
            <w:vMerge w:val="restart"/>
            <w:vAlign w:val="center"/>
          </w:tcPr>
          <w:p w14:paraId="1B21C12C" w14:textId="77777777" w:rsidR="00353881" w:rsidRPr="001D386E" w:rsidRDefault="00353881" w:rsidP="00353881">
            <w:pPr>
              <w:pStyle w:val="TAC"/>
              <w:rPr>
                <w:rFonts w:cs="Arial"/>
              </w:rPr>
            </w:pPr>
            <w:r w:rsidRPr="001D386E">
              <w:rPr>
                <w:lang w:val="en-US"/>
              </w:rPr>
              <w:t>CA_7-32</w:t>
            </w:r>
          </w:p>
        </w:tc>
        <w:tc>
          <w:tcPr>
            <w:tcW w:w="2952" w:type="dxa"/>
            <w:gridSpan w:val="2"/>
            <w:vAlign w:val="center"/>
          </w:tcPr>
          <w:p w14:paraId="78FC787E" w14:textId="77777777" w:rsidR="00353881" w:rsidRPr="001D386E" w:rsidRDefault="00353881" w:rsidP="00353881">
            <w:pPr>
              <w:pStyle w:val="TAC"/>
              <w:rPr>
                <w:rFonts w:cs="Arial"/>
                <w:lang w:eastAsia="ja-JP"/>
              </w:rPr>
            </w:pPr>
            <w:r w:rsidRPr="001D386E">
              <w:rPr>
                <w:lang w:val="en-US"/>
              </w:rPr>
              <w:t>7</w:t>
            </w:r>
          </w:p>
        </w:tc>
        <w:tc>
          <w:tcPr>
            <w:tcW w:w="2952" w:type="dxa"/>
            <w:gridSpan w:val="2"/>
          </w:tcPr>
          <w:p w14:paraId="08A76CDE" w14:textId="77777777" w:rsidR="00353881" w:rsidRPr="001D386E" w:rsidRDefault="00353881" w:rsidP="00353881">
            <w:pPr>
              <w:pStyle w:val="TAC"/>
              <w:rPr>
                <w:rFonts w:cs="Arial"/>
                <w:lang w:eastAsia="ja-JP"/>
              </w:rPr>
            </w:pPr>
            <w:r w:rsidRPr="001D386E">
              <w:rPr>
                <w:lang w:val="en-US"/>
              </w:rPr>
              <w:t>0</w:t>
            </w:r>
          </w:p>
        </w:tc>
      </w:tr>
      <w:tr w:rsidR="00353881" w:rsidRPr="001D386E" w14:paraId="41FFBCD3" w14:textId="77777777" w:rsidTr="00353881">
        <w:trPr>
          <w:gridAfter w:val="1"/>
          <w:wAfter w:w="113" w:type="dxa"/>
          <w:trHeight w:val="74"/>
          <w:jc w:val="center"/>
        </w:trPr>
        <w:tc>
          <w:tcPr>
            <w:tcW w:w="1535" w:type="dxa"/>
            <w:gridSpan w:val="2"/>
            <w:vMerge/>
            <w:vAlign w:val="center"/>
          </w:tcPr>
          <w:p w14:paraId="47C4814C" w14:textId="77777777" w:rsidR="00353881" w:rsidRPr="001D386E" w:rsidRDefault="00353881" w:rsidP="00353881">
            <w:pPr>
              <w:pStyle w:val="TAC"/>
              <w:rPr>
                <w:rFonts w:cs="Arial"/>
              </w:rPr>
            </w:pPr>
          </w:p>
        </w:tc>
        <w:tc>
          <w:tcPr>
            <w:tcW w:w="2952" w:type="dxa"/>
            <w:gridSpan w:val="2"/>
            <w:vAlign w:val="center"/>
          </w:tcPr>
          <w:p w14:paraId="58A119FF" w14:textId="77777777" w:rsidR="00353881" w:rsidRPr="001D386E" w:rsidRDefault="00353881" w:rsidP="00353881">
            <w:pPr>
              <w:pStyle w:val="TAC"/>
              <w:rPr>
                <w:rFonts w:cs="Arial"/>
                <w:lang w:eastAsia="ja-JP"/>
              </w:rPr>
            </w:pPr>
            <w:r w:rsidRPr="001D386E">
              <w:rPr>
                <w:lang w:val="en-US"/>
              </w:rPr>
              <w:t>32</w:t>
            </w:r>
          </w:p>
        </w:tc>
        <w:tc>
          <w:tcPr>
            <w:tcW w:w="2952" w:type="dxa"/>
            <w:gridSpan w:val="2"/>
          </w:tcPr>
          <w:p w14:paraId="376F403A" w14:textId="77777777" w:rsidR="00353881" w:rsidRPr="001D386E" w:rsidRDefault="00353881" w:rsidP="00353881">
            <w:pPr>
              <w:pStyle w:val="TAC"/>
              <w:rPr>
                <w:rFonts w:cs="Arial"/>
                <w:lang w:eastAsia="ja-JP"/>
              </w:rPr>
            </w:pPr>
            <w:r w:rsidRPr="001D386E">
              <w:rPr>
                <w:lang w:val="en-US"/>
              </w:rPr>
              <w:t>0</w:t>
            </w:r>
          </w:p>
        </w:tc>
      </w:tr>
      <w:tr w:rsidR="00353881" w:rsidRPr="001D386E" w14:paraId="384E8C8D" w14:textId="77777777" w:rsidTr="00353881">
        <w:trPr>
          <w:gridAfter w:val="1"/>
          <w:wAfter w:w="113" w:type="dxa"/>
          <w:trHeight w:val="74"/>
          <w:jc w:val="center"/>
        </w:trPr>
        <w:tc>
          <w:tcPr>
            <w:tcW w:w="1535" w:type="dxa"/>
            <w:gridSpan w:val="2"/>
            <w:vMerge w:val="restart"/>
            <w:vAlign w:val="center"/>
          </w:tcPr>
          <w:p w14:paraId="0AFBB6A2" w14:textId="77777777" w:rsidR="00353881" w:rsidRPr="001D386E" w:rsidRDefault="00353881" w:rsidP="00353881">
            <w:pPr>
              <w:pStyle w:val="TAC"/>
              <w:rPr>
                <w:rFonts w:cs="Arial"/>
              </w:rPr>
            </w:pPr>
            <w:r w:rsidRPr="001D386E">
              <w:rPr>
                <w:rFonts w:cs="Arial"/>
              </w:rPr>
              <w:t>CA_7-</w:t>
            </w:r>
            <w:r w:rsidRPr="001D386E">
              <w:rPr>
                <w:rFonts w:cs="Arial" w:hint="eastAsia"/>
                <w:lang w:eastAsia="zh-CN"/>
              </w:rPr>
              <w:t>40</w:t>
            </w:r>
          </w:p>
        </w:tc>
        <w:tc>
          <w:tcPr>
            <w:tcW w:w="2952" w:type="dxa"/>
            <w:gridSpan w:val="2"/>
            <w:vAlign w:val="center"/>
          </w:tcPr>
          <w:p w14:paraId="759A1F5E" w14:textId="77777777" w:rsidR="00353881" w:rsidRPr="001D386E" w:rsidRDefault="00353881" w:rsidP="00353881">
            <w:pPr>
              <w:pStyle w:val="TAC"/>
              <w:rPr>
                <w:rFonts w:cs="Arial"/>
                <w:lang w:eastAsia="ja-JP"/>
              </w:rPr>
            </w:pPr>
            <w:r w:rsidRPr="001D386E">
              <w:rPr>
                <w:rFonts w:cs="Arial"/>
              </w:rPr>
              <w:t>7</w:t>
            </w:r>
          </w:p>
        </w:tc>
        <w:tc>
          <w:tcPr>
            <w:tcW w:w="2952" w:type="dxa"/>
            <w:gridSpan w:val="2"/>
            <w:vAlign w:val="center"/>
          </w:tcPr>
          <w:p w14:paraId="34B25408" w14:textId="77777777" w:rsidR="00353881" w:rsidRPr="001D386E" w:rsidRDefault="00353881" w:rsidP="00353881">
            <w:pPr>
              <w:pStyle w:val="TAC"/>
              <w:rPr>
                <w:rFonts w:cs="Arial"/>
                <w:lang w:eastAsia="ja-JP"/>
              </w:rPr>
            </w:pPr>
            <w:r w:rsidRPr="001D386E">
              <w:rPr>
                <w:rFonts w:cs="Arial" w:hint="eastAsia"/>
                <w:lang w:eastAsia="zh-CN"/>
              </w:rPr>
              <w:t>0</w:t>
            </w:r>
          </w:p>
        </w:tc>
      </w:tr>
      <w:tr w:rsidR="00353881" w:rsidRPr="001D386E" w14:paraId="20E636F8" w14:textId="77777777" w:rsidTr="00353881">
        <w:trPr>
          <w:gridAfter w:val="1"/>
          <w:wAfter w:w="113" w:type="dxa"/>
          <w:trHeight w:val="74"/>
          <w:jc w:val="center"/>
        </w:trPr>
        <w:tc>
          <w:tcPr>
            <w:tcW w:w="1535" w:type="dxa"/>
            <w:gridSpan w:val="2"/>
            <w:vMerge/>
            <w:vAlign w:val="center"/>
          </w:tcPr>
          <w:p w14:paraId="3872C84D" w14:textId="77777777" w:rsidR="00353881" w:rsidRPr="001D386E" w:rsidRDefault="00353881" w:rsidP="00353881">
            <w:pPr>
              <w:pStyle w:val="TAC"/>
              <w:rPr>
                <w:rFonts w:cs="Arial"/>
              </w:rPr>
            </w:pPr>
          </w:p>
        </w:tc>
        <w:tc>
          <w:tcPr>
            <w:tcW w:w="2952" w:type="dxa"/>
            <w:gridSpan w:val="2"/>
            <w:vAlign w:val="center"/>
          </w:tcPr>
          <w:p w14:paraId="267B0BF7" w14:textId="77777777" w:rsidR="00353881" w:rsidRPr="001D386E" w:rsidRDefault="00353881" w:rsidP="00353881">
            <w:pPr>
              <w:pStyle w:val="TAC"/>
              <w:rPr>
                <w:rFonts w:cs="Arial"/>
                <w:lang w:eastAsia="ja-JP"/>
              </w:rPr>
            </w:pPr>
            <w:r w:rsidRPr="001D386E">
              <w:rPr>
                <w:rFonts w:cs="Arial" w:hint="eastAsia"/>
                <w:lang w:eastAsia="zh-CN"/>
              </w:rPr>
              <w:t>40</w:t>
            </w:r>
          </w:p>
        </w:tc>
        <w:tc>
          <w:tcPr>
            <w:tcW w:w="2952" w:type="dxa"/>
            <w:gridSpan w:val="2"/>
            <w:vAlign w:val="center"/>
          </w:tcPr>
          <w:p w14:paraId="5986BBF9" w14:textId="77777777" w:rsidR="00353881" w:rsidRPr="001D386E" w:rsidRDefault="00353881" w:rsidP="00353881">
            <w:pPr>
              <w:pStyle w:val="TAC"/>
              <w:rPr>
                <w:rFonts w:cs="Arial"/>
                <w:lang w:eastAsia="ja-JP"/>
              </w:rPr>
            </w:pPr>
            <w:r w:rsidRPr="001D386E">
              <w:rPr>
                <w:rFonts w:cs="Arial" w:hint="eastAsia"/>
                <w:lang w:eastAsia="zh-CN"/>
              </w:rPr>
              <w:t>0.5</w:t>
            </w:r>
          </w:p>
        </w:tc>
      </w:tr>
      <w:tr w:rsidR="00353881" w:rsidRPr="001D386E" w14:paraId="40A9AFDE" w14:textId="77777777" w:rsidTr="00353881">
        <w:trPr>
          <w:gridAfter w:val="1"/>
          <w:wAfter w:w="113" w:type="dxa"/>
          <w:trHeight w:val="74"/>
          <w:jc w:val="center"/>
        </w:trPr>
        <w:tc>
          <w:tcPr>
            <w:tcW w:w="1535" w:type="dxa"/>
            <w:gridSpan w:val="2"/>
            <w:vMerge w:val="restart"/>
            <w:vAlign w:val="center"/>
          </w:tcPr>
          <w:p w14:paraId="3AD79712" w14:textId="77777777" w:rsidR="00353881" w:rsidRPr="001D386E" w:rsidRDefault="00353881" w:rsidP="00353881">
            <w:pPr>
              <w:pStyle w:val="TAC"/>
              <w:rPr>
                <w:rFonts w:cs="Arial"/>
              </w:rPr>
            </w:pPr>
            <w:r w:rsidRPr="001D386E">
              <w:rPr>
                <w:rFonts w:cs="Arial"/>
              </w:rPr>
              <w:t>CA_7-</w:t>
            </w:r>
            <w:r w:rsidRPr="001D386E">
              <w:rPr>
                <w:rFonts w:cs="Arial" w:hint="eastAsia"/>
                <w:lang w:eastAsia="zh-CN"/>
              </w:rPr>
              <w:t>4</w:t>
            </w:r>
            <w:r w:rsidRPr="001D386E">
              <w:rPr>
                <w:rFonts w:cs="Arial"/>
                <w:lang w:eastAsia="zh-CN"/>
              </w:rPr>
              <w:t>2</w:t>
            </w:r>
            <w:r w:rsidRPr="001D386E">
              <w:rPr>
                <w:rFonts w:cs="Arial"/>
              </w:rPr>
              <w:t>, CA_7-</w:t>
            </w:r>
            <w:r w:rsidRPr="001D386E">
              <w:rPr>
                <w:rFonts w:cs="Arial" w:hint="eastAsia"/>
                <w:lang w:eastAsia="zh-CN"/>
              </w:rPr>
              <w:t>4</w:t>
            </w:r>
            <w:r w:rsidRPr="001D386E">
              <w:rPr>
                <w:rFonts w:cs="Arial"/>
                <w:lang w:eastAsia="zh-CN"/>
              </w:rPr>
              <w:t>2-42</w:t>
            </w:r>
          </w:p>
        </w:tc>
        <w:tc>
          <w:tcPr>
            <w:tcW w:w="2952" w:type="dxa"/>
            <w:gridSpan w:val="2"/>
            <w:vAlign w:val="center"/>
          </w:tcPr>
          <w:p w14:paraId="7BCB523F" w14:textId="77777777" w:rsidR="00353881" w:rsidRPr="001D386E" w:rsidRDefault="00353881" w:rsidP="00353881">
            <w:pPr>
              <w:pStyle w:val="TAC"/>
              <w:rPr>
                <w:rFonts w:cs="Arial"/>
                <w:lang w:eastAsia="ja-JP"/>
              </w:rPr>
            </w:pPr>
            <w:r w:rsidRPr="001D386E">
              <w:rPr>
                <w:rFonts w:cs="Arial" w:hint="eastAsia"/>
                <w:lang w:eastAsia="zh-CN"/>
              </w:rPr>
              <w:t>7</w:t>
            </w:r>
          </w:p>
        </w:tc>
        <w:tc>
          <w:tcPr>
            <w:tcW w:w="2952" w:type="dxa"/>
            <w:gridSpan w:val="2"/>
            <w:vAlign w:val="center"/>
          </w:tcPr>
          <w:p w14:paraId="421F2A61" w14:textId="77777777" w:rsidR="00353881" w:rsidRPr="001D386E" w:rsidRDefault="00353881" w:rsidP="00353881">
            <w:pPr>
              <w:pStyle w:val="TAC"/>
              <w:rPr>
                <w:rFonts w:cs="Arial"/>
                <w:lang w:eastAsia="ja-JP"/>
              </w:rPr>
            </w:pPr>
            <w:r w:rsidRPr="001D386E">
              <w:rPr>
                <w:rFonts w:cs="Arial" w:hint="eastAsia"/>
              </w:rPr>
              <w:t>0</w:t>
            </w:r>
          </w:p>
        </w:tc>
      </w:tr>
      <w:tr w:rsidR="00353881" w:rsidRPr="001D386E" w14:paraId="73384529" w14:textId="77777777" w:rsidTr="00353881">
        <w:trPr>
          <w:gridAfter w:val="1"/>
          <w:wAfter w:w="113" w:type="dxa"/>
          <w:trHeight w:val="74"/>
          <w:jc w:val="center"/>
        </w:trPr>
        <w:tc>
          <w:tcPr>
            <w:tcW w:w="1535" w:type="dxa"/>
            <w:gridSpan w:val="2"/>
            <w:vMerge/>
            <w:vAlign w:val="center"/>
          </w:tcPr>
          <w:p w14:paraId="48CCAF50" w14:textId="77777777" w:rsidR="00353881" w:rsidRPr="001D386E" w:rsidRDefault="00353881" w:rsidP="00353881">
            <w:pPr>
              <w:pStyle w:val="TAC"/>
              <w:rPr>
                <w:rFonts w:cs="Arial"/>
              </w:rPr>
            </w:pPr>
          </w:p>
        </w:tc>
        <w:tc>
          <w:tcPr>
            <w:tcW w:w="2952" w:type="dxa"/>
            <w:gridSpan w:val="2"/>
            <w:vAlign w:val="center"/>
          </w:tcPr>
          <w:p w14:paraId="6F6E7DD4" w14:textId="77777777" w:rsidR="00353881" w:rsidRPr="001D386E" w:rsidRDefault="00353881" w:rsidP="00353881">
            <w:pPr>
              <w:pStyle w:val="TAC"/>
              <w:rPr>
                <w:rFonts w:cs="Arial"/>
                <w:lang w:eastAsia="ja-JP"/>
              </w:rPr>
            </w:pPr>
            <w:r w:rsidRPr="001D386E">
              <w:rPr>
                <w:rFonts w:cs="Arial"/>
              </w:rPr>
              <w:t>42</w:t>
            </w:r>
          </w:p>
        </w:tc>
        <w:tc>
          <w:tcPr>
            <w:tcW w:w="2952" w:type="dxa"/>
            <w:gridSpan w:val="2"/>
            <w:vAlign w:val="center"/>
          </w:tcPr>
          <w:p w14:paraId="7CDE3230" w14:textId="77777777" w:rsidR="00353881" w:rsidRPr="001D386E" w:rsidRDefault="00353881" w:rsidP="00353881">
            <w:pPr>
              <w:pStyle w:val="TAC"/>
              <w:rPr>
                <w:rFonts w:cs="Arial"/>
                <w:lang w:eastAsia="ja-JP"/>
              </w:rPr>
            </w:pPr>
            <w:r w:rsidRPr="001D386E">
              <w:rPr>
                <w:rFonts w:cs="Arial" w:hint="eastAsia"/>
              </w:rPr>
              <w:t>0.5</w:t>
            </w:r>
          </w:p>
        </w:tc>
      </w:tr>
      <w:tr w:rsidR="00353881" w:rsidRPr="001D386E" w14:paraId="31CC72FC" w14:textId="77777777" w:rsidTr="00353881">
        <w:trPr>
          <w:gridAfter w:val="1"/>
          <w:wAfter w:w="113" w:type="dxa"/>
          <w:trHeight w:val="74"/>
          <w:jc w:val="center"/>
        </w:trPr>
        <w:tc>
          <w:tcPr>
            <w:tcW w:w="1535" w:type="dxa"/>
            <w:gridSpan w:val="2"/>
            <w:vAlign w:val="center"/>
          </w:tcPr>
          <w:p w14:paraId="50C21B1F" w14:textId="77777777" w:rsidR="00353881" w:rsidRPr="001D386E" w:rsidRDefault="00353881" w:rsidP="00353881">
            <w:pPr>
              <w:pStyle w:val="TAC"/>
              <w:rPr>
                <w:rFonts w:cs="Arial"/>
                <w:lang w:eastAsia="zh-CN"/>
              </w:rPr>
            </w:pPr>
            <w:r w:rsidRPr="001D386E">
              <w:rPr>
                <w:rFonts w:cs="Arial"/>
              </w:rPr>
              <w:t xml:space="preserve">CA_7-46, </w:t>
            </w:r>
            <w:r w:rsidRPr="001D386E">
              <w:rPr>
                <w:rFonts w:hint="eastAsia"/>
                <w:lang w:eastAsia="zh-CN"/>
              </w:rPr>
              <w:t>CA_7-7-46</w:t>
            </w:r>
          </w:p>
        </w:tc>
        <w:tc>
          <w:tcPr>
            <w:tcW w:w="2952" w:type="dxa"/>
            <w:gridSpan w:val="2"/>
            <w:vAlign w:val="center"/>
          </w:tcPr>
          <w:p w14:paraId="41975D63" w14:textId="77777777" w:rsidR="00353881" w:rsidRPr="001D386E" w:rsidRDefault="00353881" w:rsidP="00353881">
            <w:pPr>
              <w:pStyle w:val="TAC"/>
              <w:rPr>
                <w:rFonts w:cs="Arial"/>
                <w:lang w:eastAsia="zh-CN"/>
              </w:rPr>
            </w:pPr>
            <w:r w:rsidRPr="001D386E">
              <w:rPr>
                <w:rFonts w:cs="Arial"/>
              </w:rPr>
              <w:t>7</w:t>
            </w:r>
          </w:p>
        </w:tc>
        <w:tc>
          <w:tcPr>
            <w:tcW w:w="2952" w:type="dxa"/>
            <w:gridSpan w:val="2"/>
            <w:vAlign w:val="center"/>
          </w:tcPr>
          <w:p w14:paraId="66E672BC" w14:textId="77777777" w:rsidR="00353881" w:rsidRPr="001D386E" w:rsidRDefault="00353881" w:rsidP="00353881">
            <w:pPr>
              <w:pStyle w:val="TAC"/>
              <w:rPr>
                <w:rFonts w:cs="Arial"/>
                <w:lang w:eastAsia="zh-CN"/>
              </w:rPr>
            </w:pPr>
            <w:r w:rsidRPr="001D386E">
              <w:rPr>
                <w:rFonts w:cs="Arial"/>
              </w:rPr>
              <w:t>0</w:t>
            </w:r>
          </w:p>
        </w:tc>
      </w:tr>
      <w:tr w:rsidR="00353881" w:rsidRPr="001D386E" w14:paraId="6319E84B" w14:textId="77777777" w:rsidTr="00353881">
        <w:trPr>
          <w:gridAfter w:val="1"/>
          <w:wAfter w:w="113" w:type="dxa"/>
          <w:trHeight w:val="74"/>
          <w:jc w:val="center"/>
        </w:trPr>
        <w:tc>
          <w:tcPr>
            <w:tcW w:w="1535" w:type="dxa"/>
            <w:gridSpan w:val="2"/>
            <w:vMerge w:val="restart"/>
            <w:vAlign w:val="center"/>
          </w:tcPr>
          <w:p w14:paraId="0B63FB7A" w14:textId="77777777" w:rsidR="00353881" w:rsidRPr="001D386E" w:rsidRDefault="00353881" w:rsidP="00353881">
            <w:pPr>
              <w:pStyle w:val="TAC"/>
              <w:rPr>
                <w:rFonts w:cs="Arial"/>
              </w:rPr>
            </w:pPr>
            <w:r w:rsidRPr="001D386E">
              <w:rPr>
                <w:rFonts w:cs="Arial"/>
                <w:lang w:val="en-US"/>
              </w:rPr>
              <w:t>CA_7-66, CA_7-7-66, CA_7-66-66, CA_7-7-66-66</w:t>
            </w:r>
          </w:p>
        </w:tc>
        <w:tc>
          <w:tcPr>
            <w:tcW w:w="2952" w:type="dxa"/>
            <w:gridSpan w:val="2"/>
            <w:vAlign w:val="center"/>
          </w:tcPr>
          <w:p w14:paraId="15B32734" w14:textId="77777777" w:rsidR="00353881" w:rsidRPr="001D386E" w:rsidRDefault="00353881" w:rsidP="00353881">
            <w:pPr>
              <w:pStyle w:val="TAC"/>
              <w:rPr>
                <w:rFonts w:cs="Arial"/>
              </w:rPr>
            </w:pPr>
            <w:r w:rsidRPr="001D386E">
              <w:rPr>
                <w:rFonts w:cs="Arial"/>
                <w:lang w:val="en-US"/>
              </w:rPr>
              <w:t>7</w:t>
            </w:r>
          </w:p>
        </w:tc>
        <w:tc>
          <w:tcPr>
            <w:tcW w:w="2952" w:type="dxa"/>
            <w:gridSpan w:val="2"/>
          </w:tcPr>
          <w:p w14:paraId="14F3ABFE" w14:textId="77777777" w:rsidR="00353881" w:rsidRPr="001D386E" w:rsidRDefault="00353881" w:rsidP="00353881">
            <w:pPr>
              <w:pStyle w:val="TAC"/>
              <w:rPr>
                <w:rFonts w:cs="Arial"/>
              </w:rPr>
            </w:pPr>
            <w:r w:rsidRPr="001D386E">
              <w:rPr>
                <w:rFonts w:cs="Arial"/>
                <w:lang w:val="en-US"/>
              </w:rPr>
              <w:t>0.5</w:t>
            </w:r>
          </w:p>
        </w:tc>
      </w:tr>
      <w:tr w:rsidR="00353881" w:rsidRPr="001D386E" w14:paraId="1532CEA1" w14:textId="77777777" w:rsidTr="00353881">
        <w:trPr>
          <w:gridAfter w:val="1"/>
          <w:wAfter w:w="113" w:type="dxa"/>
          <w:trHeight w:val="74"/>
          <w:jc w:val="center"/>
        </w:trPr>
        <w:tc>
          <w:tcPr>
            <w:tcW w:w="1535" w:type="dxa"/>
            <w:gridSpan w:val="2"/>
            <w:vMerge/>
            <w:vAlign w:val="center"/>
          </w:tcPr>
          <w:p w14:paraId="73F167D9" w14:textId="77777777" w:rsidR="00353881" w:rsidRPr="001D386E" w:rsidRDefault="00353881" w:rsidP="00353881">
            <w:pPr>
              <w:pStyle w:val="TAC"/>
              <w:rPr>
                <w:rFonts w:cs="Arial"/>
              </w:rPr>
            </w:pPr>
          </w:p>
        </w:tc>
        <w:tc>
          <w:tcPr>
            <w:tcW w:w="2952" w:type="dxa"/>
            <w:gridSpan w:val="2"/>
            <w:vAlign w:val="center"/>
          </w:tcPr>
          <w:p w14:paraId="0F29F189" w14:textId="77777777" w:rsidR="00353881" w:rsidRPr="001D386E" w:rsidRDefault="00353881" w:rsidP="00353881">
            <w:pPr>
              <w:pStyle w:val="TAC"/>
              <w:rPr>
                <w:rFonts w:cs="Arial"/>
              </w:rPr>
            </w:pPr>
            <w:r w:rsidRPr="001D386E">
              <w:rPr>
                <w:rFonts w:cs="Arial"/>
                <w:lang w:val="en-US"/>
              </w:rPr>
              <w:t>66</w:t>
            </w:r>
          </w:p>
        </w:tc>
        <w:tc>
          <w:tcPr>
            <w:tcW w:w="2952" w:type="dxa"/>
            <w:gridSpan w:val="2"/>
          </w:tcPr>
          <w:p w14:paraId="5723D86E" w14:textId="77777777" w:rsidR="00353881" w:rsidRPr="001D386E" w:rsidRDefault="00353881" w:rsidP="00353881">
            <w:pPr>
              <w:pStyle w:val="TAC"/>
              <w:rPr>
                <w:rFonts w:cs="Arial"/>
              </w:rPr>
            </w:pPr>
            <w:r w:rsidRPr="001D386E">
              <w:rPr>
                <w:rFonts w:cs="Arial"/>
                <w:lang w:val="en-US"/>
              </w:rPr>
              <w:t>0.5</w:t>
            </w:r>
          </w:p>
        </w:tc>
      </w:tr>
      <w:tr w:rsidR="00353881" w:rsidRPr="001D386E" w14:paraId="00A50F20" w14:textId="77777777" w:rsidTr="00353881">
        <w:trPr>
          <w:gridAfter w:val="1"/>
          <w:wAfter w:w="113" w:type="dxa"/>
          <w:trHeight w:val="74"/>
          <w:jc w:val="center"/>
        </w:trPr>
        <w:tc>
          <w:tcPr>
            <w:tcW w:w="1535" w:type="dxa"/>
            <w:gridSpan w:val="2"/>
            <w:vMerge w:val="restart"/>
            <w:vAlign w:val="center"/>
          </w:tcPr>
          <w:p w14:paraId="592DA1B8" w14:textId="77777777" w:rsidR="00353881" w:rsidRPr="001D386E" w:rsidRDefault="00353881" w:rsidP="00353881">
            <w:pPr>
              <w:pStyle w:val="TAC"/>
              <w:rPr>
                <w:rFonts w:cs="Arial"/>
              </w:rPr>
            </w:pPr>
            <w:r w:rsidRPr="001D386E">
              <w:rPr>
                <w:rFonts w:cs="Arial" w:hint="eastAsia"/>
                <w:lang w:eastAsia="ja-JP"/>
              </w:rPr>
              <w:t>CA_8-11</w:t>
            </w:r>
          </w:p>
        </w:tc>
        <w:tc>
          <w:tcPr>
            <w:tcW w:w="2952" w:type="dxa"/>
            <w:gridSpan w:val="2"/>
            <w:vAlign w:val="center"/>
          </w:tcPr>
          <w:p w14:paraId="46A208A1" w14:textId="77777777" w:rsidR="00353881" w:rsidRPr="001D386E" w:rsidRDefault="00353881" w:rsidP="00353881">
            <w:pPr>
              <w:pStyle w:val="TAC"/>
              <w:rPr>
                <w:rFonts w:cs="Arial"/>
              </w:rPr>
            </w:pPr>
            <w:r w:rsidRPr="001D386E">
              <w:rPr>
                <w:rFonts w:cs="Arial" w:hint="eastAsia"/>
                <w:lang w:eastAsia="ja-JP"/>
              </w:rPr>
              <w:t>8</w:t>
            </w:r>
          </w:p>
        </w:tc>
        <w:tc>
          <w:tcPr>
            <w:tcW w:w="2952" w:type="dxa"/>
            <w:gridSpan w:val="2"/>
          </w:tcPr>
          <w:p w14:paraId="5131DAD5" w14:textId="77777777" w:rsidR="00353881" w:rsidRPr="001D386E" w:rsidRDefault="00353881" w:rsidP="00353881">
            <w:pPr>
              <w:pStyle w:val="TAC"/>
              <w:rPr>
                <w:rFonts w:cs="Arial"/>
              </w:rPr>
            </w:pPr>
            <w:r w:rsidRPr="001D386E">
              <w:rPr>
                <w:rFonts w:cs="Arial" w:hint="eastAsia"/>
                <w:lang w:eastAsia="ja-JP"/>
              </w:rPr>
              <w:t>0</w:t>
            </w:r>
          </w:p>
        </w:tc>
      </w:tr>
      <w:tr w:rsidR="00353881" w:rsidRPr="001D386E" w14:paraId="0D9DD658" w14:textId="77777777" w:rsidTr="00353881">
        <w:trPr>
          <w:gridAfter w:val="1"/>
          <w:wAfter w:w="113" w:type="dxa"/>
          <w:trHeight w:val="74"/>
          <w:jc w:val="center"/>
        </w:trPr>
        <w:tc>
          <w:tcPr>
            <w:tcW w:w="1535" w:type="dxa"/>
            <w:gridSpan w:val="2"/>
            <w:vMerge/>
            <w:vAlign w:val="center"/>
          </w:tcPr>
          <w:p w14:paraId="5741E7C2" w14:textId="77777777" w:rsidR="00353881" w:rsidRPr="001D386E" w:rsidRDefault="00353881" w:rsidP="00353881">
            <w:pPr>
              <w:pStyle w:val="TAC"/>
              <w:rPr>
                <w:rFonts w:cs="Arial"/>
              </w:rPr>
            </w:pPr>
          </w:p>
        </w:tc>
        <w:tc>
          <w:tcPr>
            <w:tcW w:w="2952" w:type="dxa"/>
            <w:gridSpan w:val="2"/>
            <w:vAlign w:val="center"/>
          </w:tcPr>
          <w:p w14:paraId="1664F2F8" w14:textId="77777777" w:rsidR="00353881" w:rsidRPr="001D386E" w:rsidRDefault="00353881" w:rsidP="00353881">
            <w:pPr>
              <w:pStyle w:val="TAC"/>
              <w:rPr>
                <w:rFonts w:cs="Arial"/>
              </w:rPr>
            </w:pPr>
            <w:r w:rsidRPr="001D386E">
              <w:rPr>
                <w:rFonts w:cs="Arial" w:hint="eastAsia"/>
                <w:lang w:eastAsia="ja-JP"/>
              </w:rPr>
              <w:t>11</w:t>
            </w:r>
          </w:p>
        </w:tc>
        <w:tc>
          <w:tcPr>
            <w:tcW w:w="2952" w:type="dxa"/>
            <w:gridSpan w:val="2"/>
          </w:tcPr>
          <w:p w14:paraId="39C9CBD7" w14:textId="77777777" w:rsidR="00353881" w:rsidRPr="001D386E" w:rsidRDefault="00353881" w:rsidP="00353881">
            <w:pPr>
              <w:pStyle w:val="TAC"/>
              <w:rPr>
                <w:rFonts w:cs="Arial"/>
              </w:rPr>
            </w:pPr>
            <w:r w:rsidRPr="001D386E">
              <w:rPr>
                <w:rFonts w:cs="Arial" w:hint="eastAsia"/>
                <w:lang w:eastAsia="ja-JP"/>
              </w:rPr>
              <w:t>0</w:t>
            </w:r>
          </w:p>
        </w:tc>
      </w:tr>
      <w:tr w:rsidR="00353881" w:rsidRPr="001D386E" w14:paraId="61BCB4B4" w14:textId="77777777" w:rsidTr="00353881">
        <w:trPr>
          <w:gridAfter w:val="1"/>
          <w:wAfter w:w="113" w:type="dxa"/>
          <w:trHeight w:val="74"/>
          <w:jc w:val="center"/>
        </w:trPr>
        <w:tc>
          <w:tcPr>
            <w:tcW w:w="1535" w:type="dxa"/>
            <w:gridSpan w:val="2"/>
            <w:vMerge w:val="restart"/>
            <w:vAlign w:val="center"/>
          </w:tcPr>
          <w:p w14:paraId="7B349C45" w14:textId="77777777" w:rsidR="00353881" w:rsidRPr="001D386E" w:rsidRDefault="00353881" w:rsidP="00353881">
            <w:pPr>
              <w:pStyle w:val="TAC"/>
              <w:rPr>
                <w:rFonts w:cs="Arial"/>
              </w:rPr>
            </w:pPr>
            <w:r w:rsidRPr="001D386E">
              <w:rPr>
                <w:rFonts w:cs="Arial"/>
              </w:rPr>
              <w:t>CA_8-20</w:t>
            </w:r>
          </w:p>
        </w:tc>
        <w:tc>
          <w:tcPr>
            <w:tcW w:w="2952" w:type="dxa"/>
            <w:gridSpan w:val="2"/>
            <w:vAlign w:val="center"/>
          </w:tcPr>
          <w:p w14:paraId="2C5C0D03" w14:textId="77777777" w:rsidR="00353881" w:rsidRPr="001D386E" w:rsidRDefault="00353881" w:rsidP="00353881">
            <w:pPr>
              <w:pStyle w:val="TAC"/>
              <w:rPr>
                <w:rFonts w:cs="Arial"/>
              </w:rPr>
            </w:pPr>
            <w:r w:rsidRPr="001D386E">
              <w:rPr>
                <w:rFonts w:cs="Arial"/>
              </w:rPr>
              <w:t>8</w:t>
            </w:r>
          </w:p>
        </w:tc>
        <w:tc>
          <w:tcPr>
            <w:tcW w:w="2952" w:type="dxa"/>
            <w:gridSpan w:val="2"/>
            <w:vAlign w:val="center"/>
          </w:tcPr>
          <w:p w14:paraId="626BEF00" w14:textId="77777777" w:rsidR="00353881" w:rsidRPr="001D386E" w:rsidRDefault="00353881" w:rsidP="00353881">
            <w:pPr>
              <w:pStyle w:val="TAC"/>
              <w:rPr>
                <w:rFonts w:cs="Arial"/>
              </w:rPr>
            </w:pPr>
            <w:r w:rsidRPr="001D386E">
              <w:rPr>
                <w:rFonts w:cs="Arial"/>
              </w:rPr>
              <w:t>0</w:t>
            </w:r>
          </w:p>
        </w:tc>
      </w:tr>
      <w:tr w:rsidR="00353881" w:rsidRPr="001D386E" w14:paraId="3B4040F8" w14:textId="77777777" w:rsidTr="00353881">
        <w:trPr>
          <w:gridAfter w:val="1"/>
          <w:wAfter w:w="113" w:type="dxa"/>
          <w:trHeight w:val="74"/>
          <w:jc w:val="center"/>
        </w:trPr>
        <w:tc>
          <w:tcPr>
            <w:tcW w:w="1535" w:type="dxa"/>
            <w:gridSpan w:val="2"/>
            <w:vMerge/>
            <w:vAlign w:val="center"/>
          </w:tcPr>
          <w:p w14:paraId="1F6D5833" w14:textId="77777777" w:rsidR="00353881" w:rsidRPr="001D386E" w:rsidRDefault="00353881" w:rsidP="00353881">
            <w:pPr>
              <w:pStyle w:val="TAC"/>
              <w:rPr>
                <w:rFonts w:cs="Arial"/>
              </w:rPr>
            </w:pPr>
          </w:p>
        </w:tc>
        <w:tc>
          <w:tcPr>
            <w:tcW w:w="2952" w:type="dxa"/>
            <w:gridSpan w:val="2"/>
            <w:vAlign w:val="center"/>
          </w:tcPr>
          <w:p w14:paraId="40DD6B34" w14:textId="77777777" w:rsidR="00353881" w:rsidRPr="001D386E" w:rsidRDefault="00353881" w:rsidP="00353881">
            <w:pPr>
              <w:pStyle w:val="TAC"/>
              <w:rPr>
                <w:rFonts w:cs="Arial"/>
              </w:rPr>
            </w:pPr>
            <w:r w:rsidRPr="001D386E">
              <w:rPr>
                <w:rFonts w:cs="Arial"/>
              </w:rPr>
              <w:t>20</w:t>
            </w:r>
          </w:p>
        </w:tc>
        <w:tc>
          <w:tcPr>
            <w:tcW w:w="2952" w:type="dxa"/>
            <w:gridSpan w:val="2"/>
            <w:vAlign w:val="center"/>
          </w:tcPr>
          <w:p w14:paraId="09667918" w14:textId="77777777" w:rsidR="00353881" w:rsidRPr="001D386E" w:rsidRDefault="00353881" w:rsidP="00353881">
            <w:pPr>
              <w:pStyle w:val="TAC"/>
              <w:rPr>
                <w:rFonts w:cs="Arial"/>
              </w:rPr>
            </w:pPr>
            <w:r w:rsidRPr="001D386E">
              <w:rPr>
                <w:rFonts w:cs="Arial"/>
              </w:rPr>
              <w:t>0</w:t>
            </w:r>
          </w:p>
        </w:tc>
      </w:tr>
      <w:tr w:rsidR="00353881" w:rsidRPr="001D386E" w14:paraId="3562206A" w14:textId="77777777" w:rsidTr="00353881">
        <w:trPr>
          <w:gridAfter w:val="1"/>
          <w:wAfter w:w="113" w:type="dxa"/>
          <w:trHeight w:val="74"/>
          <w:jc w:val="center"/>
        </w:trPr>
        <w:tc>
          <w:tcPr>
            <w:tcW w:w="1535" w:type="dxa"/>
            <w:gridSpan w:val="2"/>
            <w:vMerge w:val="restart"/>
            <w:vAlign w:val="center"/>
          </w:tcPr>
          <w:p w14:paraId="2B094D3A" w14:textId="77777777" w:rsidR="00353881" w:rsidRPr="001D386E" w:rsidRDefault="00353881" w:rsidP="00353881">
            <w:pPr>
              <w:pStyle w:val="TAC"/>
              <w:rPr>
                <w:rFonts w:cs="Arial"/>
                <w:lang w:val="en-US"/>
              </w:rPr>
            </w:pPr>
            <w:r w:rsidRPr="001D386E">
              <w:rPr>
                <w:rFonts w:cs="Arial"/>
              </w:rPr>
              <w:t>CA_</w:t>
            </w:r>
            <w:r w:rsidRPr="001D386E">
              <w:rPr>
                <w:rFonts w:eastAsia="Malgun Gothic" w:cs="Arial" w:hint="eastAsia"/>
              </w:rPr>
              <w:t>8</w:t>
            </w:r>
            <w:r w:rsidRPr="001D386E">
              <w:rPr>
                <w:rFonts w:cs="Arial"/>
              </w:rPr>
              <w:t>-</w:t>
            </w:r>
            <w:r w:rsidRPr="001D386E">
              <w:rPr>
                <w:rFonts w:eastAsia="Malgun Gothic" w:cs="Arial" w:hint="eastAsia"/>
              </w:rPr>
              <w:t>27</w:t>
            </w:r>
          </w:p>
        </w:tc>
        <w:tc>
          <w:tcPr>
            <w:tcW w:w="2952" w:type="dxa"/>
            <w:gridSpan w:val="2"/>
            <w:vAlign w:val="center"/>
          </w:tcPr>
          <w:p w14:paraId="1EE46976" w14:textId="77777777" w:rsidR="00353881" w:rsidRPr="001D386E" w:rsidRDefault="00353881" w:rsidP="00353881">
            <w:pPr>
              <w:pStyle w:val="TAC"/>
              <w:rPr>
                <w:rFonts w:cs="Arial"/>
                <w:lang w:val="en-US"/>
              </w:rPr>
            </w:pPr>
            <w:r w:rsidRPr="001D386E">
              <w:rPr>
                <w:lang w:val="en-US" w:eastAsia="ja-JP"/>
              </w:rPr>
              <w:t>8</w:t>
            </w:r>
          </w:p>
        </w:tc>
        <w:tc>
          <w:tcPr>
            <w:tcW w:w="2952" w:type="dxa"/>
            <w:gridSpan w:val="2"/>
            <w:vAlign w:val="center"/>
          </w:tcPr>
          <w:p w14:paraId="3BAEA0F8" w14:textId="77777777" w:rsidR="00353881" w:rsidRPr="001D386E" w:rsidRDefault="00353881" w:rsidP="00353881">
            <w:pPr>
              <w:pStyle w:val="TAC"/>
              <w:rPr>
                <w:rFonts w:cs="Arial"/>
                <w:lang w:val="en-US"/>
              </w:rPr>
            </w:pPr>
            <w:r w:rsidRPr="001D386E">
              <w:rPr>
                <w:lang w:val="en-US" w:eastAsia="zh-CN"/>
              </w:rPr>
              <w:t>0.3</w:t>
            </w:r>
          </w:p>
        </w:tc>
      </w:tr>
      <w:tr w:rsidR="00353881" w:rsidRPr="001D386E" w14:paraId="57C1438D" w14:textId="77777777" w:rsidTr="00353881">
        <w:trPr>
          <w:gridAfter w:val="1"/>
          <w:wAfter w:w="113" w:type="dxa"/>
          <w:trHeight w:val="74"/>
          <w:jc w:val="center"/>
        </w:trPr>
        <w:tc>
          <w:tcPr>
            <w:tcW w:w="1535" w:type="dxa"/>
            <w:gridSpan w:val="2"/>
            <w:vMerge/>
            <w:vAlign w:val="center"/>
          </w:tcPr>
          <w:p w14:paraId="10823F94" w14:textId="77777777" w:rsidR="00353881" w:rsidRPr="001D386E" w:rsidRDefault="00353881" w:rsidP="00353881">
            <w:pPr>
              <w:pStyle w:val="TAC"/>
              <w:rPr>
                <w:rFonts w:cs="Arial"/>
                <w:lang w:val="en-US"/>
              </w:rPr>
            </w:pPr>
          </w:p>
        </w:tc>
        <w:tc>
          <w:tcPr>
            <w:tcW w:w="2952" w:type="dxa"/>
            <w:gridSpan w:val="2"/>
            <w:vAlign w:val="center"/>
          </w:tcPr>
          <w:p w14:paraId="6FCDC5AA" w14:textId="77777777" w:rsidR="00353881" w:rsidRPr="001D386E" w:rsidRDefault="00353881" w:rsidP="00353881">
            <w:pPr>
              <w:pStyle w:val="TAC"/>
              <w:rPr>
                <w:rFonts w:cs="Arial"/>
                <w:lang w:val="en-US"/>
              </w:rPr>
            </w:pPr>
            <w:r w:rsidRPr="001D386E">
              <w:rPr>
                <w:lang w:val="en-US" w:eastAsia="ja-JP"/>
              </w:rPr>
              <w:t>27</w:t>
            </w:r>
          </w:p>
        </w:tc>
        <w:tc>
          <w:tcPr>
            <w:tcW w:w="2952" w:type="dxa"/>
            <w:gridSpan w:val="2"/>
            <w:vAlign w:val="center"/>
          </w:tcPr>
          <w:p w14:paraId="4424EDBD" w14:textId="77777777" w:rsidR="00353881" w:rsidRPr="001D386E" w:rsidRDefault="00353881" w:rsidP="00353881">
            <w:pPr>
              <w:pStyle w:val="TAC"/>
              <w:rPr>
                <w:rFonts w:cs="Arial"/>
                <w:lang w:val="en-US"/>
              </w:rPr>
            </w:pPr>
            <w:r w:rsidRPr="001D386E">
              <w:rPr>
                <w:lang w:val="en-US" w:eastAsia="zh-CN"/>
              </w:rPr>
              <w:t>0.3</w:t>
            </w:r>
          </w:p>
        </w:tc>
      </w:tr>
      <w:tr w:rsidR="00353881" w:rsidRPr="001D386E" w14:paraId="4BBEAC9B" w14:textId="77777777" w:rsidTr="00353881">
        <w:trPr>
          <w:gridAfter w:val="1"/>
          <w:wAfter w:w="113" w:type="dxa"/>
          <w:trHeight w:val="74"/>
          <w:jc w:val="center"/>
        </w:trPr>
        <w:tc>
          <w:tcPr>
            <w:tcW w:w="1535" w:type="dxa"/>
            <w:gridSpan w:val="2"/>
            <w:vMerge w:val="restart"/>
            <w:vAlign w:val="center"/>
          </w:tcPr>
          <w:p w14:paraId="2C495489" w14:textId="77777777" w:rsidR="00353881" w:rsidRPr="001D386E" w:rsidRDefault="00353881" w:rsidP="00353881">
            <w:pPr>
              <w:pStyle w:val="TAC"/>
              <w:rPr>
                <w:rFonts w:cs="Arial"/>
              </w:rPr>
            </w:pPr>
            <w:r w:rsidRPr="001D386E">
              <w:rPr>
                <w:rFonts w:cs="Arial"/>
                <w:lang w:val="en-US"/>
              </w:rPr>
              <w:t>CA_8-28</w:t>
            </w:r>
            <w:r w:rsidRPr="001D386E">
              <w:rPr>
                <w:rFonts w:cs="Arial"/>
                <w:vertAlign w:val="superscript"/>
                <w:lang w:val="en-US"/>
              </w:rPr>
              <w:t>13</w:t>
            </w:r>
          </w:p>
        </w:tc>
        <w:tc>
          <w:tcPr>
            <w:tcW w:w="2952" w:type="dxa"/>
            <w:gridSpan w:val="2"/>
            <w:vAlign w:val="center"/>
          </w:tcPr>
          <w:p w14:paraId="143CDD38" w14:textId="77777777" w:rsidR="00353881" w:rsidRPr="001D386E" w:rsidRDefault="00353881" w:rsidP="00353881">
            <w:pPr>
              <w:pStyle w:val="TAC"/>
              <w:rPr>
                <w:rFonts w:cs="Arial"/>
              </w:rPr>
            </w:pPr>
            <w:r w:rsidRPr="001D386E">
              <w:rPr>
                <w:rFonts w:cs="Arial"/>
                <w:lang w:val="en-US"/>
              </w:rPr>
              <w:t>8</w:t>
            </w:r>
          </w:p>
        </w:tc>
        <w:tc>
          <w:tcPr>
            <w:tcW w:w="2952" w:type="dxa"/>
            <w:gridSpan w:val="2"/>
          </w:tcPr>
          <w:p w14:paraId="7DFF71D3" w14:textId="77777777" w:rsidR="00353881" w:rsidRPr="001D386E" w:rsidRDefault="00353881" w:rsidP="00353881">
            <w:pPr>
              <w:pStyle w:val="TAC"/>
              <w:rPr>
                <w:rFonts w:cs="Arial"/>
              </w:rPr>
            </w:pPr>
            <w:r w:rsidRPr="001D386E">
              <w:rPr>
                <w:rFonts w:cs="Arial"/>
                <w:lang w:val="en-US"/>
              </w:rPr>
              <w:t>0.2</w:t>
            </w:r>
          </w:p>
        </w:tc>
      </w:tr>
      <w:tr w:rsidR="00353881" w:rsidRPr="001D386E" w14:paraId="64987362" w14:textId="77777777" w:rsidTr="00353881">
        <w:trPr>
          <w:gridAfter w:val="1"/>
          <w:wAfter w:w="113" w:type="dxa"/>
          <w:trHeight w:val="74"/>
          <w:jc w:val="center"/>
        </w:trPr>
        <w:tc>
          <w:tcPr>
            <w:tcW w:w="1535" w:type="dxa"/>
            <w:gridSpan w:val="2"/>
            <w:vMerge/>
            <w:vAlign w:val="center"/>
          </w:tcPr>
          <w:p w14:paraId="6CF08102" w14:textId="77777777" w:rsidR="00353881" w:rsidRPr="001D386E" w:rsidRDefault="00353881" w:rsidP="00353881">
            <w:pPr>
              <w:pStyle w:val="TAC"/>
              <w:rPr>
                <w:rFonts w:cs="Arial"/>
              </w:rPr>
            </w:pPr>
          </w:p>
        </w:tc>
        <w:tc>
          <w:tcPr>
            <w:tcW w:w="2952" w:type="dxa"/>
            <w:gridSpan w:val="2"/>
            <w:vAlign w:val="center"/>
          </w:tcPr>
          <w:p w14:paraId="61922D99" w14:textId="77777777" w:rsidR="00353881" w:rsidRPr="001D386E" w:rsidRDefault="00353881" w:rsidP="00353881">
            <w:pPr>
              <w:pStyle w:val="TAC"/>
              <w:rPr>
                <w:rFonts w:cs="Arial"/>
              </w:rPr>
            </w:pPr>
            <w:r w:rsidRPr="001D386E">
              <w:rPr>
                <w:rFonts w:cs="Arial"/>
                <w:lang w:val="en-US"/>
              </w:rPr>
              <w:t>28</w:t>
            </w:r>
          </w:p>
        </w:tc>
        <w:tc>
          <w:tcPr>
            <w:tcW w:w="2952" w:type="dxa"/>
            <w:gridSpan w:val="2"/>
          </w:tcPr>
          <w:p w14:paraId="3FEC3ACC" w14:textId="77777777" w:rsidR="00353881" w:rsidRPr="001D386E" w:rsidRDefault="00353881" w:rsidP="00353881">
            <w:pPr>
              <w:pStyle w:val="TAC"/>
              <w:rPr>
                <w:rFonts w:cs="Arial"/>
              </w:rPr>
            </w:pPr>
            <w:r w:rsidRPr="001D386E">
              <w:rPr>
                <w:rFonts w:cs="Arial"/>
                <w:lang w:val="en-US"/>
              </w:rPr>
              <w:t>0.1</w:t>
            </w:r>
          </w:p>
        </w:tc>
      </w:tr>
      <w:tr w:rsidR="00353881" w:rsidRPr="001D386E" w14:paraId="74C9480E" w14:textId="77777777" w:rsidTr="00353881">
        <w:trPr>
          <w:gridAfter w:val="1"/>
          <w:wAfter w:w="113" w:type="dxa"/>
          <w:trHeight w:val="74"/>
          <w:jc w:val="center"/>
        </w:trPr>
        <w:tc>
          <w:tcPr>
            <w:tcW w:w="1535" w:type="dxa"/>
            <w:gridSpan w:val="2"/>
            <w:vMerge w:val="restart"/>
            <w:vAlign w:val="center"/>
          </w:tcPr>
          <w:p w14:paraId="478F572F" w14:textId="77777777" w:rsidR="00353881" w:rsidRPr="001D386E" w:rsidRDefault="00353881" w:rsidP="00353881">
            <w:pPr>
              <w:pStyle w:val="TAC"/>
              <w:rPr>
                <w:rFonts w:cs="Arial"/>
              </w:rPr>
            </w:pPr>
            <w:r w:rsidRPr="001D386E">
              <w:rPr>
                <w:lang w:val="en-US" w:eastAsia="zh-CN"/>
              </w:rPr>
              <w:t>CA_8-32</w:t>
            </w:r>
          </w:p>
        </w:tc>
        <w:tc>
          <w:tcPr>
            <w:tcW w:w="2952" w:type="dxa"/>
            <w:gridSpan w:val="2"/>
            <w:vAlign w:val="center"/>
          </w:tcPr>
          <w:p w14:paraId="61108515" w14:textId="77777777" w:rsidR="00353881" w:rsidRPr="001D386E" w:rsidRDefault="00353881" w:rsidP="00353881">
            <w:pPr>
              <w:pStyle w:val="TAC"/>
              <w:rPr>
                <w:rFonts w:cs="Arial"/>
                <w:lang w:val="en-US"/>
              </w:rPr>
            </w:pPr>
            <w:r w:rsidRPr="001D386E">
              <w:rPr>
                <w:lang w:val="en-US" w:eastAsia="zh-CN"/>
              </w:rPr>
              <w:t>8</w:t>
            </w:r>
          </w:p>
        </w:tc>
        <w:tc>
          <w:tcPr>
            <w:tcW w:w="2952" w:type="dxa"/>
            <w:gridSpan w:val="2"/>
            <w:vAlign w:val="center"/>
          </w:tcPr>
          <w:p w14:paraId="51CE5CC1" w14:textId="77777777" w:rsidR="00353881" w:rsidRPr="001D386E" w:rsidRDefault="00353881" w:rsidP="00353881">
            <w:pPr>
              <w:pStyle w:val="TAC"/>
              <w:rPr>
                <w:rFonts w:cs="Arial"/>
                <w:lang w:val="en-US"/>
              </w:rPr>
            </w:pPr>
            <w:r w:rsidRPr="001D386E">
              <w:rPr>
                <w:rFonts w:hint="eastAsia"/>
                <w:lang w:val="en-US" w:eastAsia="zh-CN"/>
              </w:rPr>
              <w:t>0</w:t>
            </w:r>
          </w:p>
        </w:tc>
      </w:tr>
      <w:tr w:rsidR="00353881" w:rsidRPr="001D386E" w14:paraId="15CDDAA6" w14:textId="77777777" w:rsidTr="00353881">
        <w:trPr>
          <w:gridAfter w:val="1"/>
          <w:wAfter w:w="113" w:type="dxa"/>
          <w:trHeight w:val="74"/>
          <w:jc w:val="center"/>
        </w:trPr>
        <w:tc>
          <w:tcPr>
            <w:tcW w:w="1535" w:type="dxa"/>
            <w:gridSpan w:val="2"/>
            <w:vMerge/>
            <w:vAlign w:val="center"/>
          </w:tcPr>
          <w:p w14:paraId="68DE2929" w14:textId="77777777" w:rsidR="00353881" w:rsidRPr="001D386E" w:rsidRDefault="00353881" w:rsidP="00353881">
            <w:pPr>
              <w:pStyle w:val="TAC"/>
              <w:rPr>
                <w:rFonts w:cs="Arial"/>
              </w:rPr>
            </w:pPr>
          </w:p>
        </w:tc>
        <w:tc>
          <w:tcPr>
            <w:tcW w:w="2952" w:type="dxa"/>
            <w:gridSpan w:val="2"/>
            <w:vAlign w:val="center"/>
          </w:tcPr>
          <w:p w14:paraId="2DDDEF46" w14:textId="77777777" w:rsidR="00353881" w:rsidRPr="001D386E" w:rsidRDefault="00353881" w:rsidP="00353881">
            <w:pPr>
              <w:pStyle w:val="TAC"/>
              <w:rPr>
                <w:rFonts w:cs="Arial"/>
                <w:lang w:val="en-US"/>
              </w:rPr>
            </w:pPr>
            <w:r w:rsidRPr="001D386E">
              <w:rPr>
                <w:lang w:val="en-US" w:eastAsia="zh-CN"/>
              </w:rPr>
              <w:t>32</w:t>
            </w:r>
          </w:p>
        </w:tc>
        <w:tc>
          <w:tcPr>
            <w:tcW w:w="2952" w:type="dxa"/>
            <w:gridSpan w:val="2"/>
            <w:vAlign w:val="center"/>
          </w:tcPr>
          <w:p w14:paraId="3631210E" w14:textId="77777777" w:rsidR="00353881" w:rsidRPr="001D386E" w:rsidRDefault="00353881" w:rsidP="00353881">
            <w:pPr>
              <w:pStyle w:val="TAC"/>
              <w:rPr>
                <w:rFonts w:cs="Arial"/>
                <w:lang w:val="en-US"/>
              </w:rPr>
            </w:pPr>
            <w:r w:rsidRPr="001D386E">
              <w:rPr>
                <w:rFonts w:hint="eastAsia"/>
                <w:lang w:val="en-US" w:eastAsia="zh-CN"/>
              </w:rPr>
              <w:t>0</w:t>
            </w:r>
          </w:p>
        </w:tc>
      </w:tr>
      <w:tr w:rsidR="00353881" w:rsidRPr="001D386E" w14:paraId="1AAE9D65" w14:textId="77777777" w:rsidTr="00353881">
        <w:trPr>
          <w:gridAfter w:val="1"/>
          <w:wAfter w:w="113" w:type="dxa"/>
          <w:trHeight w:val="74"/>
          <w:jc w:val="center"/>
        </w:trPr>
        <w:tc>
          <w:tcPr>
            <w:tcW w:w="1535" w:type="dxa"/>
            <w:gridSpan w:val="2"/>
            <w:vMerge w:val="restart"/>
            <w:vAlign w:val="center"/>
          </w:tcPr>
          <w:p w14:paraId="1549CD80" w14:textId="77777777" w:rsidR="00353881" w:rsidRPr="001D386E" w:rsidRDefault="00353881" w:rsidP="00353881">
            <w:pPr>
              <w:pStyle w:val="TAC"/>
              <w:rPr>
                <w:rFonts w:cs="Arial"/>
              </w:rPr>
            </w:pPr>
            <w:r w:rsidRPr="001D386E">
              <w:rPr>
                <w:lang w:val="en-US" w:eastAsia="zh-CN"/>
              </w:rPr>
              <w:t>CA_8-3</w:t>
            </w:r>
            <w:r w:rsidRPr="001D386E">
              <w:rPr>
                <w:rFonts w:hint="eastAsia"/>
                <w:lang w:val="en-US" w:eastAsia="zh-CN"/>
              </w:rPr>
              <w:t>8</w:t>
            </w:r>
          </w:p>
        </w:tc>
        <w:tc>
          <w:tcPr>
            <w:tcW w:w="2952" w:type="dxa"/>
            <w:gridSpan w:val="2"/>
            <w:vAlign w:val="center"/>
          </w:tcPr>
          <w:p w14:paraId="4B5D6E02" w14:textId="77777777" w:rsidR="00353881" w:rsidRPr="001D386E" w:rsidRDefault="00353881" w:rsidP="00353881">
            <w:pPr>
              <w:pStyle w:val="TAC"/>
              <w:rPr>
                <w:lang w:val="en-US" w:eastAsia="zh-CN"/>
              </w:rPr>
            </w:pPr>
            <w:r w:rsidRPr="001D386E">
              <w:rPr>
                <w:lang w:val="en-US" w:eastAsia="zh-CN"/>
              </w:rPr>
              <w:t>8</w:t>
            </w:r>
          </w:p>
        </w:tc>
        <w:tc>
          <w:tcPr>
            <w:tcW w:w="2952" w:type="dxa"/>
            <w:gridSpan w:val="2"/>
            <w:vAlign w:val="center"/>
          </w:tcPr>
          <w:p w14:paraId="5A5219A4" w14:textId="77777777" w:rsidR="00353881" w:rsidRPr="001D386E" w:rsidRDefault="00353881" w:rsidP="00353881">
            <w:pPr>
              <w:pStyle w:val="TAC"/>
              <w:rPr>
                <w:lang w:val="en-US" w:eastAsia="zh-CN"/>
              </w:rPr>
            </w:pPr>
            <w:r w:rsidRPr="001D386E">
              <w:rPr>
                <w:rFonts w:hint="eastAsia"/>
                <w:lang w:val="en-US" w:eastAsia="zh-CN"/>
              </w:rPr>
              <w:t>0</w:t>
            </w:r>
          </w:p>
        </w:tc>
      </w:tr>
      <w:tr w:rsidR="00353881" w:rsidRPr="001D386E" w14:paraId="7C54B1E3" w14:textId="77777777" w:rsidTr="00353881">
        <w:trPr>
          <w:gridAfter w:val="1"/>
          <w:wAfter w:w="113" w:type="dxa"/>
          <w:trHeight w:val="74"/>
          <w:jc w:val="center"/>
        </w:trPr>
        <w:tc>
          <w:tcPr>
            <w:tcW w:w="1535" w:type="dxa"/>
            <w:gridSpan w:val="2"/>
            <w:vMerge/>
            <w:vAlign w:val="center"/>
          </w:tcPr>
          <w:p w14:paraId="37D8E5FD" w14:textId="77777777" w:rsidR="00353881" w:rsidRPr="001D386E" w:rsidRDefault="00353881" w:rsidP="00353881">
            <w:pPr>
              <w:pStyle w:val="TAC"/>
              <w:rPr>
                <w:rFonts w:cs="Arial"/>
              </w:rPr>
            </w:pPr>
          </w:p>
        </w:tc>
        <w:tc>
          <w:tcPr>
            <w:tcW w:w="2952" w:type="dxa"/>
            <w:gridSpan w:val="2"/>
            <w:vAlign w:val="center"/>
          </w:tcPr>
          <w:p w14:paraId="16FBDA87" w14:textId="77777777" w:rsidR="00353881" w:rsidRPr="001D386E" w:rsidRDefault="00353881" w:rsidP="00353881">
            <w:pPr>
              <w:pStyle w:val="TAC"/>
              <w:rPr>
                <w:lang w:val="en-US" w:eastAsia="zh-CN"/>
              </w:rPr>
            </w:pPr>
            <w:r w:rsidRPr="001D386E">
              <w:rPr>
                <w:lang w:val="en-US" w:eastAsia="zh-CN"/>
              </w:rPr>
              <w:t>38</w:t>
            </w:r>
          </w:p>
        </w:tc>
        <w:tc>
          <w:tcPr>
            <w:tcW w:w="2952" w:type="dxa"/>
            <w:gridSpan w:val="2"/>
            <w:vAlign w:val="center"/>
          </w:tcPr>
          <w:p w14:paraId="56FB28AF" w14:textId="77777777" w:rsidR="00353881" w:rsidRPr="001D386E" w:rsidRDefault="00353881" w:rsidP="00353881">
            <w:pPr>
              <w:pStyle w:val="TAC"/>
              <w:rPr>
                <w:lang w:val="en-US" w:eastAsia="zh-CN"/>
              </w:rPr>
            </w:pPr>
            <w:r w:rsidRPr="001D386E">
              <w:rPr>
                <w:rFonts w:hint="eastAsia"/>
                <w:lang w:val="en-US" w:eastAsia="zh-CN"/>
              </w:rPr>
              <w:t>0</w:t>
            </w:r>
          </w:p>
        </w:tc>
      </w:tr>
      <w:tr w:rsidR="00353881" w:rsidRPr="001D386E" w14:paraId="5F380CB7" w14:textId="77777777" w:rsidTr="00353881">
        <w:trPr>
          <w:gridAfter w:val="1"/>
          <w:wAfter w:w="113" w:type="dxa"/>
          <w:trHeight w:val="74"/>
          <w:jc w:val="center"/>
        </w:trPr>
        <w:tc>
          <w:tcPr>
            <w:tcW w:w="1535" w:type="dxa"/>
            <w:gridSpan w:val="2"/>
            <w:vMerge w:val="restart"/>
            <w:vAlign w:val="center"/>
          </w:tcPr>
          <w:p w14:paraId="58395C61" w14:textId="77777777" w:rsidR="00353881" w:rsidRPr="001D386E" w:rsidRDefault="00353881" w:rsidP="00353881">
            <w:pPr>
              <w:pStyle w:val="TAC"/>
              <w:rPr>
                <w:rFonts w:cs="Arial"/>
              </w:rPr>
            </w:pPr>
            <w:r w:rsidRPr="001D386E">
              <w:rPr>
                <w:rFonts w:cs="Arial"/>
              </w:rPr>
              <w:t>CA_</w:t>
            </w:r>
            <w:r w:rsidRPr="001D386E">
              <w:rPr>
                <w:rFonts w:cs="Arial" w:hint="eastAsia"/>
                <w:lang w:eastAsia="zh-CN"/>
              </w:rPr>
              <w:t>8</w:t>
            </w:r>
            <w:r w:rsidRPr="001D386E">
              <w:rPr>
                <w:rFonts w:cs="Arial"/>
              </w:rPr>
              <w:t>-</w:t>
            </w:r>
            <w:r w:rsidRPr="001D386E">
              <w:rPr>
                <w:rFonts w:cs="Arial" w:hint="eastAsia"/>
                <w:lang w:eastAsia="zh-CN"/>
              </w:rPr>
              <w:t>39</w:t>
            </w:r>
          </w:p>
        </w:tc>
        <w:tc>
          <w:tcPr>
            <w:tcW w:w="2952" w:type="dxa"/>
            <w:gridSpan w:val="2"/>
            <w:vAlign w:val="center"/>
          </w:tcPr>
          <w:p w14:paraId="2B99EC73" w14:textId="77777777" w:rsidR="00353881" w:rsidRPr="001D386E" w:rsidRDefault="00353881" w:rsidP="00353881">
            <w:pPr>
              <w:pStyle w:val="TAC"/>
              <w:rPr>
                <w:rFonts w:cs="Arial"/>
              </w:rPr>
            </w:pPr>
            <w:r w:rsidRPr="001D386E">
              <w:rPr>
                <w:rFonts w:cs="Arial" w:hint="eastAsia"/>
                <w:lang w:eastAsia="zh-CN"/>
              </w:rPr>
              <w:t>8</w:t>
            </w:r>
          </w:p>
        </w:tc>
        <w:tc>
          <w:tcPr>
            <w:tcW w:w="2952" w:type="dxa"/>
            <w:gridSpan w:val="2"/>
          </w:tcPr>
          <w:p w14:paraId="4B10D13E" w14:textId="77777777" w:rsidR="00353881" w:rsidRPr="001D386E" w:rsidRDefault="00353881" w:rsidP="00353881">
            <w:pPr>
              <w:pStyle w:val="TAC"/>
              <w:rPr>
                <w:rFonts w:cs="Arial"/>
              </w:rPr>
            </w:pPr>
            <w:r w:rsidRPr="001D386E">
              <w:rPr>
                <w:rFonts w:cs="Arial"/>
              </w:rPr>
              <w:t>0</w:t>
            </w:r>
          </w:p>
        </w:tc>
      </w:tr>
      <w:tr w:rsidR="00353881" w:rsidRPr="001D386E" w14:paraId="6342BDBE" w14:textId="77777777" w:rsidTr="00353881">
        <w:trPr>
          <w:gridAfter w:val="1"/>
          <w:wAfter w:w="113" w:type="dxa"/>
          <w:trHeight w:val="74"/>
          <w:jc w:val="center"/>
        </w:trPr>
        <w:tc>
          <w:tcPr>
            <w:tcW w:w="1535" w:type="dxa"/>
            <w:gridSpan w:val="2"/>
            <w:vMerge/>
            <w:vAlign w:val="center"/>
          </w:tcPr>
          <w:p w14:paraId="044CB67B" w14:textId="77777777" w:rsidR="00353881" w:rsidRPr="001D386E" w:rsidRDefault="00353881" w:rsidP="00353881">
            <w:pPr>
              <w:pStyle w:val="TAC"/>
              <w:rPr>
                <w:rFonts w:cs="Arial"/>
              </w:rPr>
            </w:pPr>
          </w:p>
        </w:tc>
        <w:tc>
          <w:tcPr>
            <w:tcW w:w="2952" w:type="dxa"/>
            <w:gridSpan w:val="2"/>
            <w:vAlign w:val="center"/>
          </w:tcPr>
          <w:p w14:paraId="0E0132AD" w14:textId="77777777" w:rsidR="00353881" w:rsidRPr="001D386E" w:rsidRDefault="00353881" w:rsidP="00353881">
            <w:pPr>
              <w:pStyle w:val="TAC"/>
              <w:rPr>
                <w:rFonts w:cs="Arial"/>
              </w:rPr>
            </w:pPr>
            <w:r w:rsidRPr="001D386E">
              <w:rPr>
                <w:rFonts w:cs="Arial" w:hint="eastAsia"/>
                <w:lang w:eastAsia="zh-CN"/>
              </w:rPr>
              <w:t>39</w:t>
            </w:r>
          </w:p>
        </w:tc>
        <w:tc>
          <w:tcPr>
            <w:tcW w:w="2952" w:type="dxa"/>
            <w:gridSpan w:val="2"/>
          </w:tcPr>
          <w:p w14:paraId="5F01CDD8" w14:textId="77777777" w:rsidR="00353881" w:rsidRPr="001D386E" w:rsidRDefault="00353881" w:rsidP="00353881">
            <w:pPr>
              <w:pStyle w:val="TAC"/>
              <w:rPr>
                <w:rFonts w:cs="Arial"/>
              </w:rPr>
            </w:pPr>
            <w:r w:rsidRPr="001D386E">
              <w:rPr>
                <w:rFonts w:cs="Arial"/>
              </w:rPr>
              <w:t>0</w:t>
            </w:r>
          </w:p>
        </w:tc>
      </w:tr>
      <w:tr w:rsidR="00353881" w:rsidRPr="001D386E" w14:paraId="04C98073" w14:textId="77777777" w:rsidTr="00353881">
        <w:trPr>
          <w:gridAfter w:val="1"/>
          <w:wAfter w:w="113" w:type="dxa"/>
          <w:trHeight w:val="74"/>
          <w:jc w:val="center"/>
        </w:trPr>
        <w:tc>
          <w:tcPr>
            <w:tcW w:w="1535" w:type="dxa"/>
            <w:gridSpan w:val="2"/>
            <w:vMerge w:val="restart"/>
            <w:vAlign w:val="center"/>
          </w:tcPr>
          <w:p w14:paraId="12761FE8" w14:textId="77777777" w:rsidR="00353881" w:rsidRPr="001D386E" w:rsidRDefault="00353881" w:rsidP="00353881">
            <w:pPr>
              <w:pStyle w:val="TAC"/>
              <w:rPr>
                <w:rFonts w:cs="Arial"/>
              </w:rPr>
            </w:pPr>
            <w:r w:rsidRPr="001D386E">
              <w:rPr>
                <w:rFonts w:cs="Arial" w:hint="eastAsia"/>
              </w:rPr>
              <w:t>CA_8-40</w:t>
            </w:r>
          </w:p>
        </w:tc>
        <w:tc>
          <w:tcPr>
            <w:tcW w:w="2952" w:type="dxa"/>
            <w:gridSpan w:val="2"/>
            <w:vAlign w:val="center"/>
          </w:tcPr>
          <w:p w14:paraId="58B2C0C0" w14:textId="77777777" w:rsidR="00353881" w:rsidRPr="001D386E" w:rsidRDefault="00353881" w:rsidP="00353881">
            <w:pPr>
              <w:pStyle w:val="TAC"/>
              <w:rPr>
                <w:rFonts w:cs="Arial"/>
              </w:rPr>
            </w:pPr>
            <w:r w:rsidRPr="001D386E">
              <w:rPr>
                <w:rFonts w:cs="Arial" w:hint="eastAsia"/>
              </w:rPr>
              <w:t>8</w:t>
            </w:r>
          </w:p>
        </w:tc>
        <w:tc>
          <w:tcPr>
            <w:tcW w:w="2952" w:type="dxa"/>
            <w:gridSpan w:val="2"/>
            <w:vAlign w:val="center"/>
          </w:tcPr>
          <w:p w14:paraId="5C996BCD" w14:textId="77777777" w:rsidR="00353881" w:rsidRPr="001D386E" w:rsidRDefault="00353881" w:rsidP="00353881">
            <w:pPr>
              <w:pStyle w:val="TAC"/>
              <w:rPr>
                <w:rFonts w:cs="Arial"/>
              </w:rPr>
            </w:pPr>
            <w:r w:rsidRPr="001D386E">
              <w:rPr>
                <w:rFonts w:cs="Arial" w:hint="eastAsia"/>
              </w:rPr>
              <w:t>0</w:t>
            </w:r>
          </w:p>
        </w:tc>
      </w:tr>
      <w:tr w:rsidR="00353881" w:rsidRPr="001D386E" w14:paraId="224AF1B3" w14:textId="77777777" w:rsidTr="00353881">
        <w:trPr>
          <w:gridAfter w:val="1"/>
          <w:wAfter w:w="113" w:type="dxa"/>
          <w:trHeight w:val="74"/>
          <w:jc w:val="center"/>
        </w:trPr>
        <w:tc>
          <w:tcPr>
            <w:tcW w:w="1535" w:type="dxa"/>
            <w:gridSpan w:val="2"/>
            <w:vMerge/>
            <w:vAlign w:val="center"/>
          </w:tcPr>
          <w:p w14:paraId="4151819C" w14:textId="77777777" w:rsidR="00353881" w:rsidRPr="001D386E" w:rsidRDefault="00353881" w:rsidP="00353881">
            <w:pPr>
              <w:pStyle w:val="TAC"/>
              <w:rPr>
                <w:rFonts w:cs="Arial"/>
              </w:rPr>
            </w:pPr>
          </w:p>
        </w:tc>
        <w:tc>
          <w:tcPr>
            <w:tcW w:w="2952" w:type="dxa"/>
            <w:gridSpan w:val="2"/>
            <w:vAlign w:val="center"/>
          </w:tcPr>
          <w:p w14:paraId="6EE62299" w14:textId="77777777" w:rsidR="00353881" w:rsidRPr="001D386E" w:rsidRDefault="00353881" w:rsidP="00353881">
            <w:pPr>
              <w:pStyle w:val="TAC"/>
              <w:rPr>
                <w:rFonts w:cs="Arial"/>
              </w:rPr>
            </w:pPr>
            <w:r w:rsidRPr="001D386E">
              <w:rPr>
                <w:rFonts w:cs="Arial" w:hint="eastAsia"/>
              </w:rPr>
              <w:t>40</w:t>
            </w:r>
          </w:p>
        </w:tc>
        <w:tc>
          <w:tcPr>
            <w:tcW w:w="2952" w:type="dxa"/>
            <w:gridSpan w:val="2"/>
            <w:vAlign w:val="center"/>
          </w:tcPr>
          <w:p w14:paraId="0DCA3B20" w14:textId="77777777" w:rsidR="00353881" w:rsidRPr="001D386E" w:rsidRDefault="00353881" w:rsidP="00353881">
            <w:pPr>
              <w:pStyle w:val="TAC"/>
              <w:rPr>
                <w:rFonts w:cs="Arial"/>
              </w:rPr>
            </w:pPr>
            <w:r w:rsidRPr="001D386E">
              <w:rPr>
                <w:rFonts w:cs="Arial" w:hint="eastAsia"/>
              </w:rPr>
              <w:t>0</w:t>
            </w:r>
          </w:p>
        </w:tc>
      </w:tr>
      <w:tr w:rsidR="00353881" w:rsidRPr="001D386E" w14:paraId="43B589A3" w14:textId="77777777" w:rsidTr="00353881">
        <w:trPr>
          <w:gridAfter w:val="1"/>
          <w:wAfter w:w="113" w:type="dxa"/>
          <w:trHeight w:val="74"/>
          <w:jc w:val="center"/>
        </w:trPr>
        <w:tc>
          <w:tcPr>
            <w:tcW w:w="1535" w:type="dxa"/>
            <w:gridSpan w:val="2"/>
            <w:vMerge w:val="restart"/>
            <w:vAlign w:val="center"/>
          </w:tcPr>
          <w:p w14:paraId="302726E9" w14:textId="77777777" w:rsidR="00353881" w:rsidRPr="001D386E" w:rsidRDefault="00353881" w:rsidP="00353881">
            <w:pPr>
              <w:keepNext/>
              <w:keepLines/>
              <w:spacing w:after="0"/>
              <w:jc w:val="center"/>
              <w:rPr>
                <w:rFonts w:ascii="Arial" w:hAnsi="Arial" w:cs="Arial"/>
                <w:sz w:val="18"/>
                <w:szCs w:val="18"/>
              </w:rPr>
            </w:pPr>
            <w:r w:rsidRPr="001D386E">
              <w:rPr>
                <w:rFonts w:ascii="Arial" w:hAnsi="Arial" w:cs="Arial" w:hint="eastAsia"/>
                <w:sz w:val="18"/>
                <w:szCs w:val="18"/>
              </w:rPr>
              <w:t>CA_8-41</w:t>
            </w:r>
          </w:p>
        </w:tc>
        <w:tc>
          <w:tcPr>
            <w:tcW w:w="2952" w:type="dxa"/>
            <w:gridSpan w:val="2"/>
            <w:vAlign w:val="center"/>
          </w:tcPr>
          <w:p w14:paraId="690C8C0A" w14:textId="77777777" w:rsidR="00353881" w:rsidRPr="001D386E" w:rsidRDefault="00353881" w:rsidP="00353881">
            <w:pPr>
              <w:keepNext/>
              <w:keepLines/>
              <w:spacing w:after="0"/>
              <w:jc w:val="center"/>
              <w:rPr>
                <w:rFonts w:ascii="Arial" w:hAnsi="Arial" w:cs="Arial"/>
                <w:sz w:val="18"/>
                <w:szCs w:val="18"/>
              </w:rPr>
            </w:pPr>
            <w:r w:rsidRPr="001D386E">
              <w:rPr>
                <w:rFonts w:ascii="Arial" w:hAnsi="Arial" w:cs="Arial" w:hint="eastAsia"/>
                <w:sz w:val="18"/>
                <w:szCs w:val="18"/>
              </w:rPr>
              <w:t>8</w:t>
            </w:r>
          </w:p>
        </w:tc>
        <w:tc>
          <w:tcPr>
            <w:tcW w:w="2952" w:type="dxa"/>
            <w:gridSpan w:val="2"/>
            <w:vAlign w:val="center"/>
          </w:tcPr>
          <w:p w14:paraId="21653BD8" w14:textId="77777777" w:rsidR="00353881" w:rsidRPr="001D386E" w:rsidRDefault="00353881" w:rsidP="00353881">
            <w:pPr>
              <w:keepNext/>
              <w:keepLines/>
              <w:spacing w:after="0"/>
              <w:jc w:val="center"/>
              <w:rPr>
                <w:rFonts w:ascii="Arial" w:hAnsi="Arial" w:cs="Arial"/>
                <w:sz w:val="18"/>
                <w:szCs w:val="18"/>
              </w:rPr>
            </w:pPr>
            <w:r w:rsidRPr="001D386E">
              <w:rPr>
                <w:rFonts w:ascii="Arial" w:hAnsi="Arial" w:cs="Arial" w:hint="eastAsia"/>
                <w:sz w:val="18"/>
                <w:szCs w:val="18"/>
              </w:rPr>
              <w:t>0</w:t>
            </w:r>
          </w:p>
        </w:tc>
      </w:tr>
      <w:tr w:rsidR="00353881" w:rsidRPr="001D386E" w14:paraId="36858913" w14:textId="77777777" w:rsidTr="00353881">
        <w:trPr>
          <w:gridAfter w:val="1"/>
          <w:wAfter w:w="113" w:type="dxa"/>
          <w:trHeight w:val="74"/>
          <w:jc w:val="center"/>
        </w:trPr>
        <w:tc>
          <w:tcPr>
            <w:tcW w:w="1535" w:type="dxa"/>
            <w:gridSpan w:val="2"/>
            <w:vMerge/>
            <w:vAlign w:val="center"/>
          </w:tcPr>
          <w:p w14:paraId="266E0696" w14:textId="77777777" w:rsidR="00353881" w:rsidRPr="001D386E" w:rsidRDefault="00353881" w:rsidP="00353881">
            <w:pPr>
              <w:keepNext/>
              <w:keepLines/>
              <w:spacing w:after="0"/>
              <w:jc w:val="center"/>
              <w:rPr>
                <w:rFonts w:ascii="Arial" w:hAnsi="Arial" w:cs="Arial"/>
                <w:sz w:val="18"/>
                <w:szCs w:val="18"/>
              </w:rPr>
            </w:pPr>
          </w:p>
        </w:tc>
        <w:tc>
          <w:tcPr>
            <w:tcW w:w="2952" w:type="dxa"/>
            <w:gridSpan w:val="2"/>
            <w:vAlign w:val="center"/>
          </w:tcPr>
          <w:p w14:paraId="65FF7032" w14:textId="77777777" w:rsidR="00353881" w:rsidRPr="001D386E" w:rsidRDefault="00353881" w:rsidP="00353881">
            <w:pPr>
              <w:keepNext/>
              <w:keepLines/>
              <w:spacing w:after="0"/>
              <w:jc w:val="center"/>
              <w:rPr>
                <w:rFonts w:ascii="Arial" w:hAnsi="Arial" w:cs="Arial"/>
                <w:sz w:val="18"/>
                <w:szCs w:val="18"/>
              </w:rPr>
            </w:pPr>
            <w:r w:rsidRPr="001D386E">
              <w:rPr>
                <w:rFonts w:ascii="Arial" w:hAnsi="Arial" w:cs="Arial" w:hint="eastAsia"/>
                <w:sz w:val="18"/>
                <w:szCs w:val="18"/>
              </w:rPr>
              <w:t>41</w:t>
            </w:r>
          </w:p>
        </w:tc>
        <w:tc>
          <w:tcPr>
            <w:tcW w:w="2952" w:type="dxa"/>
            <w:gridSpan w:val="2"/>
            <w:vAlign w:val="center"/>
          </w:tcPr>
          <w:p w14:paraId="138027DA" w14:textId="77777777" w:rsidR="00353881" w:rsidRPr="001D386E" w:rsidRDefault="00353881" w:rsidP="00353881">
            <w:pPr>
              <w:keepNext/>
              <w:keepLines/>
              <w:spacing w:after="0"/>
              <w:jc w:val="center"/>
              <w:rPr>
                <w:rFonts w:ascii="Arial" w:hAnsi="Arial" w:cs="Arial"/>
                <w:sz w:val="18"/>
                <w:szCs w:val="18"/>
              </w:rPr>
            </w:pPr>
            <w:r w:rsidRPr="001D386E">
              <w:rPr>
                <w:rFonts w:ascii="Arial" w:hAnsi="Arial" w:cs="Arial" w:hint="eastAsia"/>
                <w:sz w:val="18"/>
                <w:szCs w:val="18"/>
              </w:rPr>
              <w:t>0</w:t>
            </w:r>
          </w:p>
        </w:tc>
      </w:tr>
      <w:tr w:rsidR="00353881" w:rsidRPr="001D386E" w14:paraId="54372D2B" w14:textId="77777777" w:rsidTr="00353881">
        <w:trPr>
          <w:gridAfter w:val="1"/>
          <w:wAfter w:w="113" w:type="dxa"/>
          <w:trHeight w:val="74"/>
          <w:jc w:val="center"/>
        </w:trPr>
        <w:tc>
          <w:tcPr>
            <w:tcW w:w="1535" w:type="dxa"/>
            <w:gridSpan w:val="2"/>
            <w:vMerge w:val="restart"/>
            <w:vAlign w:val="center"/>
          </w:tcPr>
          <w:p w14:paraId="3BE85E31" w14:textId="77777777" w:rsidR="00353881" w:rsidRPr="001D386E" w:rsidRDefault="00353881" w:rsidP="00353881">
            <w:pPr>
              <w:pStyle w:val="TAC"/>
              <w:rPr>
                <w:rFonts w:cs="Arial"/>
                <w:lang w:eastAsia="ja-JP"/>
              </w:rPr>
            </w:pPr>
            <w:r w:rsidRPr="001D386E">
              <w:rPr>
                <w:rFonts w:cs="Arial" w:hint="eastAsia"/>
                <w:lang w:eastAsia="ja-JP"/>
              </w:rPr>
              <w:t>CA_8-42</w:t>
            </w:r>
          </w:p>
        </w:tc>
        <w:tc>
          <w:tcPr>
            <w:tcW w:w="2952" w:type="dxa"/>
            <w:gridSpan w:val="2"/>
            <w:vAlign w:val="center"/>
          </w:tcPr>
          <w:p w14:paraId="5C7251CB" w14:textId="77777777" w:rsidR="00353881" w:rsidRPr="001D386E" w:rsidRDefault="00353881" w:rsidP="00353881">
            <w:pPr>
              <w:pStyle w:val="TAC"/>
              <w:rPr>
                <w:rFonts w:cs="Arial"/>
                <w:lang w:eastAsia="ja-JP"/>
              </w:rPr>
            </w:pPr>
            <w:r w:rsidRPr="001D386E">
              <w:rPr>
                <w:rFonts w:cs="Arial" w:hint="eastAsia"/>
                <w:lang w:eastAsia="ja-JP"/>
              </w:rPr>
              <w:t>8</w:t>
            </w:r>
          </w:p>
        </w:tc>
        <w:tc>
          <w:tcPr>
            <w:tcW w:w="2952" w:type="dxa"/>
            <w:gridSpan w:val="2"/>
            <w:vAlign w:val="center"/>
          </w:tcPr>
          <w:p w14:paraId="28B8CA57" w14:textId="77777777" w:rsidR="00353881" w:rsidRPr="001D386E" w:rsidRDefault="00353881" w:rsidP="00353881">
            <w:pPr>
              <w:pStyle w:val="TAC"/>
              <w:rPr>
                <w:rFonts w:cs="Arial"/>
                <w:lang w:eastAsia="ja-JP"/>
              </w:rPr>
            </w:pPr>
            <w:r w:rsidRPr="001D386E">
              <w:rPr>
                <w:rFonts w:cs="Arial" w:hint="eastAsia"/>
                <w:lang w:eastAsia="ja-JP"/>
              </w:rPr>
              <w:t>0.2</w:t>
            </w:r>
          </w:p>
        </w:tc>
      </w:tr>
      <w:tr w:rsidR="00353881" w:rsidRPr="001D386E" w14:paraId="52144B36" w14:textId="77777777" w:rsidTr="00353881">
        <w:trPr>
          <w:gridAfter w:val="1"/>
          <w:wAfter w:w="113" w:type="dxa"/>
          <w:trHeight w:val="74"/>
          <w:jc w:val="center"/>
        </w:trPr>
        <w:tc>
          <w:tcPr>
            <w:tcW w:w="1535" w:type="dxa"/>
            <w:gridSpan w:val="2"/>
            <w:vMerge/>
            <w:vAlign w:val="center"/>
          </w:tcPr>
          <w:p w14:paraId="63CCA1FC" w14:textId="77777777" w:rsidR="00353881" w:rsidRPr="001D386E" w:rsidRDefault="00353881" w:rsidP="00353881">
            <w:pPr>
              <w:pStyle w:val="TAC"/>
              <w:rPr>
                <w:rFonts w:cs="Arial"/>
              </w:rPr>
            </w:pPr>
          </w:p>
        </w:tc>
        <w:tc>
          <w:tcPr>
            <w:tcW w:w="2952" w:type="dxa"/>
            <w:gridSpan w:val="2"/>
            <w:vAlign w:val="center"/>
          </w:tcPr>
          <w:p w14:paraId="3C6F38CF" w14:textId="77777777" w:rsidR="00353881" w:rsidRPr="001D386E" w:rsidRDefault="00353881" w:rsidP="00353881">
            <w:pPr>
              <w:pStyle w:val="TAC"/>
              <w:rPr>
                <w:rFonts w:cs="Arial"/>
                <w:lang w:eastAsia="ja-JP"/>
              </w:rPr>
            </w:pPr>
            <w:r w:rsidRPr="001D386E">
              <w:rPr>
                <w:rFonts w:cs="Arial" w:hint="eastAsia"/>
                <w:lang w:eastAsia="ja-JP"/>
              </w:rPr>
              <w:t>42</w:t>
            </w:r>
          </w:p>
        </w:tc>
        <w:tc>
          <w:tcPr>
            <w:tcW w:w="2952" w:type="dxa"/>
            <w:gridSpan w:val="2"/>
            <w:vAlign w:val="center"/>
          </w:tcPr>
          <w:p w14:paraId="11E32522" w14:textId="77777777" w:rsidR="00353881" w:rsidRPr="001D386E" w:rsidRDefault="00353881" w:rsidP="00353881">
            <w:pPr>
              <w:pStyle w:val="TAC"/>
              <w:rPr>
                <w:rFonts w:cs="Arial"/>
                <w:lang w:eastAsia="ja-JP"/>
              </w:rPr>
            </w:pPr>
            <w:r w:rsidRPr="001D386E">
              <w:rPr>
                <w:rFonts w:cs="Arial" w:hint="eastAsia"/>
                <w:lang w:eastAsia="ja-JP"/>
              </w:rPr>
              <w:t>0.5</w:t>
            </w:r>
          </w:p>
        </w:tc>
      </w:tr>
      <w:tr w:rsidR="00353881" w:rsidRPr="001D386E" w14:paraId="2477AA92" w14:textId="77777777" w:rsidTr="00353881">
        <w:trPr>
          <w:gridAfter w:val="1"/>
          <w:wAfter w:w="113" w:type="dxa"/>
          <w:trHeight w:val="74"/>
          <w:jc w:val="center"/>
        </w:trPr>
        <w:tc>
          <w:tcPr>
            <w:tcW w:w="1535" w:type="dxa"/>
            <w:gridSpan w:val="2"/>
            <w:vAlign w:val="center"/>
          </w:tcPr>
          <w:p w14:paraId="6F9649DB" w14:textId="77777777" w:rsidR="00353881" w:rsidRPr="001D386E" w:rsidRDefault="00353881" w:rsidP="00353881">
            <w:pPr>
              <w:pStyle w:val="TAC"/>
              <w:rPr>
                <w:rFonts w:cs="Arial"/>
              </w:rPr>
            </w:pPr>
            <w:r w:rsidRPr="001D386E">
              <w:rPr>
                <w:rFonts w:cs="Arial"/>
              </w:rPr>
              <w:t>CA_</w:t>
            </w:r>
            <w:r w:rsidRPr="001D386E">
              <w:rPr>
                <w:rFonts w:cs="Arial" w:hint="eastAsia"/>
              </w:rPr>
              <w:t>8</w:t>
            </w:r>
            <w:r w:rsidRPr="001D386E">
              <w:rPr>
                <w:rFonts w:cs="Arial"/>
              </w:rPr>
              <w:t>-</w:t>
            </w:r>
            <w:r w:rsidRPr="001D386E">
              <w:rPr>
                <w:rFonts w:cs="Arial" w:hint="eastAsia"/>
                <w:lang w:eastAsia="zh-CN"/>
              </w:rPr>
              <w:t>46</w:t>
            </w:r>
          </w:p>
        </w:tc>
        <w:tc>
          <w:tcPr>
            <w:tcW w:w="2952" w:type="dxa"/>
            <w:gridSpan w:val="2"/>
          </w:tcPr>
          <w:p w14:paraId="739C3E55" w14:textId="77777777" w:rsidR="00353881" w:rsidRPr="001D386E" w:rsidRDefault="00353881" w:rsidP="00353881">
            <w:pPr>
              <w:pStyle w:val="TAC"/>
              <w:rPr>
                <w:rFonts w:cs="Arial"/>
                <w:lang w:eastAsia="ja-JP"/>
              </w:rPr>
            </w:pPr>
            <w:r w:rsidRPr="001D386E">
              <w:rPr>
                <w:rFonts w:cs="Arial" w:hint="eastAsia"/>
                <w:lang w:eastAsia="zh-CN"/>
              </w:rPr>
              <w:t>8</w:t>
            </w:r>
          </w:p>
        </w:tc>
        <w:tc>
          <w:tcPr>
            <w:tcW w:w="2952" w:type="dxa"/>
            <w:gridSpan w:val="2"/>
            <w:vAlign w:val="center"/>
          </w:tcPr>
          <w:p w14:paraId="4C1032BF" w14:textId="77777777" w:rsidR="00353881" w:rsidRPr="001D386E" w:rsidRDefault="00353881" w:rsidP="00353881">
            <w:pPr>
              <w:pStyle w:val="TAC"/>
              <w:rPr>
                <w:rFonts w:cs="Arial"/>
                <w:lang w:eastAsia="ja-JP"/>
              </w:rPr>
            </w:pPr>
            <w:r w:rsidRPr="001D386E">
              <w:rPr>
                <w:rFonts w:cs="Arial" w:hint="eastAsia"/>
                <w:lang w:val="en-US" w:eastAsia="zh-CN"/>
              </w:rPr>
              <w:t>0</w:t>
            </w:r>
          </w:p>
        </w:tc>
      </w:tr>
      <w:tr w:rsidR="00353881" w:rsidRPr="001D386E" w14:paraId="067F595D" w14:textId="77777777" w:rsidTr="00353881">
        <w:trPr>
          <w:gridAfter w:val="1"/>
          <w:wAfter w:w="113" w:type="dxa"/>
          <w:trHeight w:val="74"/>
          <w:jc w:val="center"/>
        </w:trPr>
        <w:tc>
          <w:tcPr>
            <w:tcW w:w="1535" w:type="dxa"/>
            <w:gridSpan w:val="2"/>
            <w:vMerge w:val="restart"/>
            <w:vAlign w:val="center"/>
          </w:tcPr>
          <w:p w14:paraId="1DD76D12" w14:textId="77777777" w:rsidR="00353881" w:rsidRPr="001D386E" w:rsidRDefault="00353881" w:rsidP="00353881">
            <w:pPr>
              <w:pStyle w:val="TAC"/>
              <w:rPr>
                <w:rFonts w:cs="Arial"/>
              </w:rPr>
            </w:pPr>
            <w:r w:rsidRPr="001D386E">
              <w:rPr>
                <w:rFonts w:cs="Arial" w:hint="eastAsia"/>
              </w:rPr>
              <w:t>CA_11-18</w:t>
            </w:r>
          </w:p>
        </w:tc>
        <w:tc>
          <w:tcPr>
            <w:tcW w:w="2952" w:type="dxa"/>
            <w:gridSpan w:val="2"/>
            <w:vAlign w:val="center"/>
          </w:tcPr>
          <w:p w14:paraId="6C8010B2" w14:textId="77777777" w:rsidR="00353881" w:rsidRPr="001D386E" w:rsidRDefault="00353881" w:rsidP="00353881">
            <w:pPr>
              <w:pStyle w:val="TAC"/>
              <w:rPr>
                <w:rFonts w:cs="Arial"/>
              </w:rPr>
            </w:pPr>
            <w:r w:rsidRPr="001D386E">
              <w:rPr>
                <w:rFonts w:cs="Arial" w:hint="eastAsia"/>
              </w:rPr>
              <w:t>11</w:t>
            </w:r>
          </w:p>
        </w:tc>
        <w:tc>
          <w:tcPr>
            <w:tcW w:w="2952" w:type="dxa"/>
            <w:gridSpan w:val="2"/>
            <w:vAlign w:val="center"/>
          </w:tcPr>
          <w:p w14:paraId="080D6F9C" w14:textId="77777777" w:rsidR="00353881" w:rsidRPr="001D386E" w:rsidRDefault="00353881" w:rsidP="00353881">
            <w:pPr>
              <w:pStyle w:val="TAC"/>
              <w:rPr>
                <w:rFonts w:cs="Arial"/>
              </w:rPr>
            </w:pPr>
            <w:r w:rsidRPr="001D386E">
              <w:rPr>
                <w:rFonts w:cs="Arial" w:hint="eastAsia"/>
              </w:rPr>
              <w:t>0</w:t>
            </w:r>
          </w:p>
        </w:tc>
      </w:tr>
      <w:tr w:rsidR="00353881" w:rsidRPr="001D386E" w14:paraId="74FD02D3" w14:textId="77777777" w:rsidTr="00353881">
        <w:trPr>
          <w:gridAfter w:val="1"/>
          <w:wAfter w:w="113" w:type="dxa"/>
          <w:trHeight w:val="74"/>
          <w:jc w:val="center"/>
        </w:trPr>
        <w:tc>
          <w:tcPr>
            <w:tcW w:w="1535" w:type="dxa"/>
            <w:gridSpan w:val="2"/>
            <w:vMerge/>
            <w:vAlign w:val="center"/>
          </w:tcPr>
          <w:p w14:paraId="5E940645" w14:textId="77777777" w:rsidR="00353881" w:rsidRPr="001D386E" w:rsidRDefault="00353881" w:rsidP="00353881">
            <w:pPr>
              <w:pStyle w:val="TAC"/>
              <w:rPr>
                <w:rFonts w:cs="Arial"/>
              </w:rPr>
            </w:pPr>
          </w:p>
        </w:tc>
        <w:tc>
          <w:tcPr>
            <w:tcW w:w="2952" w:type="dxa"/>
            <w:gridSpan w:val="2"/>
            <w:vAlign w:val="center"/>
          </w:tcPr>
          <w:p w14:paraId="6FC17BD3" w14:textId="77777777" w:rsidR="00353881" w:rsidRPr="001D386E" w:rsidRDefault="00353881" w:rsidP="00353881">
            <w:pPr>
              <w:pStyle w:val="TAC"/>
              <w:rPr>
                <w:rFonts w:cs="Arial"/>
              </w:rPr>
            </w:pPr>
            <w:r w:rsidRPr="001D386E">
              <w:rPr>
                <w:rFonts w:cs="Arial" w:hint="eastAsia"/>
              </w:rPr>
              <w:t>18</w:t>
            </w:r>
          </w:p>
        </w:tc>
        <w:tc>
          <w:tcPr>
            <w:tcW w:w="2952" w:type="dxa"/>
            <w:gridSpan w:val="2"/>
            <w:vAlign w:val="center"/>
          </w:tcPr>
          <w:p w14:paraId="6CB84A08" w14:textId="77777777" w:rsidR="00353881" w:rsidRPr="001D386E" w:rsidRDefault="00353881" w:rsidP="00353881">
            <w:pPr>
              <w:pStyle w:val="TAC"/>
              <w:rPr>
                <w:rFonts w:cs="Arial"/>
              </w:rPr>
            </w:pPr>
            <w:r w:rsidRPr="001D386E">
              <w:rPr>
                <w:rFonts w:cs="Arial" w:hint="eastAsia"/>
              </w:rPr>
              <w:t>0</w:t>
            </w:r>
          </w:p>
        </w:tc>
      </w:tr>
      <w:tr w:rsidR="00353881" w:rsidRPr="001D386E" w14:paraId="6836429D" w14:textId="77777777" w:rsidTr="00353881">
        <w:trPr>
          <w:gridAfter w:val="1"/>
          <w:wAfter w:w="113" w:type="dxa"/>
          <w:trHeight w:val="74"/>
          <w:jc w:val="center"/>
        </w:trPr>
        <w:tc>
          <w:tcPr>
            <w:tcW w:w="1535" w:type="dxa"/>
            <w:gridSpan w:val="2"/>
            <w:vMerge w:val="restart"/>
            <w:vAlign w:val="center"/>
          </w:tcPr>
          <w:p w14:paraId="2962447A" w14:textId="77777777" w:rsidR="00353881" w:rsidRPr="001D386E" w:rsidRDefault="00353881" w:rsidP="00353881">
            <w:pPr>
              <w:pStyle w:val="TAC"/>
              <w:rPr>
                <w:rFonts w:cs="Arial"/>
                <w:lang w:val="en-US" w:eastAsia="ja-JP"/>
              </w:rPr>
            </w:pPr>
            <w:r w:rsidRPr="001D386E">
              <w:rPr>
                <w:rFonts w:cs="Arial"/>
                <w:lang w:val="en-US" w:eastAsia="ja-JP"/>
              </w:rPr>
              <w:t>CA_11-26</w:t>
            </w:r>
          </w:p>
        </w:tc>
        <w:tc>
          <w:tcPr>
            <w:tcW w:w="2952" w:type="dxa"/>
            <w:gridSpan w:val="2"/>
            <w:vAlign w:val="center"/>
          </w:tcPr>
          <w:p w14:paraId="39E9BE7C" w14:textId="77777777" w:rsidR="00353881" w:rsidRPr="001D386E" w:rsidRDefault="00353881" w:rsidP="00353881">
            <w:pPr>
              <w:pStyle w:val="TAC"/>
              <w:rPr>
                <w:rFonts w:cs="Arial"/>
                <w:lang w:val="en-US" w:eastAsia="ja-JP"/>
              </w:rPr>
            </w:pPr>
            <w:r w:rsidRPr="001D386E">
              <w:rPr>
                <w:rFonts w:cs="Arial"/>
                <w:lang w:val="en-US" w:eastAsia="ja-JP"/>
              </w:rPr>
              <w:t>11</w:t>
            </w:r>
          </w:p>
        </w:tc>
        <w:tc>
          <w:tcPr>
            <w:tcW w:w="2952" w:type="dxa"/>
            <w:gridSpan w:val="2"/>
          </w:tcPr>
          <w:p w14:paraId="573D5D6F" w14:textId="77777777" w:rsidR="00353881" w:rsidRPr="001D386E" w:rsidRDefault="00353881" w:rsidP="00353881">
            <w:pPr>
              <w:pStyle w:val="TAC"/>
              <w:rPr>
                <w:rFonts w:cs="Arial"/>
                <w:lang w:val="en-US"/>
              </w:rPr>
            </w:pPr>
            <w:r w:rsidRPr="001D386E">
              <w:rPr>
                <w:lang w:val="en-US"/>
              </w:rPr>
              <w:t>0</w:t>
            </w:r>
          </w:p>
        </w:tc>
      </w:tr>
      <w:tr w:rsidR="00353881" w:rsidRPr="001D386E" w14:paraId="535A1171" w14:textId="77777777" w:rsidTr="00353881">
        <w:trPr>
          <w:gridAfter w:val="1"/>
          <w:wAfter w:w="113" w:type="dxa"/>
          <w:trHeight w:val="74"/>
          <w:jc w:val="center"/>
        </w:trPr>
        <w:tc>
          <w:tcPr>
            <w:tcW w:w="1535" w:type="dxa"/>
            <w:gridSpan w:val="2"/>
            <w:vMerge/>
            <w:vAlign w:val="center"/>
          </w:tcPr>
          <w:p w14:paraId="04A67255" w14:textId="77777777" w:rsidR="00353881" w:rsidRPr="001D386E" w:rsidRDefault="00353881" w:rsidP="00353881">
            <w:pPr>
              <w:pStyle w:val="TAC"/>
              <w:rPr>
                <w:rFonts w:cs="Arial"/>
                <w:lang w:val="en-US" w:eastAsia="ja-JP"/>
              </w:rPr>
            </w:pPr>
          </w:p>
        </w:tc>
        <w:tc>
          <w:tcPr>
            <w:tcW w:w="2952" w:type="dxa"/>
            <w:gridSpan w:val="2"/>
            <w:vAlign w:val="center"/>
          </w:tcPr>
          <w:p w14:paraId="007CCC92" w14:textId="77777777" w:rsidR="00353881" w:rsidRPr="001D386E" w:rsidRDefault="00353881" w:rsidP="00353881">
            <w:pPr>
              <w:pStyle w:val="TAC"/>
              <w:rPr>
                <w:rFonts w:cs="Arial"/>
                <w:lang w:val="en-US" w:eastAsia="ja-JP"/>
              </w:rPr>
            </w:pPr>
            <w:r w:rsidRPr="001D386E">
              <w:rPr>
                <w:rFonts w:cs="Arial"/>
                <w:lang w:val="en-US" w:eastAsia="ja-JP"/>
              </w:rPr>
              <w:t>26</w:t>
            </w:r>
          </w:p>
        </w:tc>
        <w:tc>
          <w:tcPr>
            <w:tcW w:w="2952" w:type="dxa"/>
            <w:gridSpan w:val="2"/>
          </w:tcPr>
          <w:p w14:paraId="4EC0BE87" w14:textId="77777777" w:rsidR="00353881" w:rsidRPr="001D386E" w:rsidRDefault="00353881" w:rsidP="00353881">
            <w:pPr>
              <w:pStyle w:val="TAC"/>
              <w:rPr>
                <w:rFonts w:cs="Arial"/>
                <w:lang w:val="en-US"/>
              </w:rPr>
            </w:pPr>
            <w:r w:rsidRPr="001D386E">
              <w:rPr>
                <w:lang w:val="en-US"/>
              </w:rPr>
              <w:t>0</w:t>
            </w:r>
          </w:p>
        </w:tc>
      </w:tr>
      <w:tr w:rsidR="00353881" w:rsidRPr="001D386E" w14:paraId="20671DBD" w14:textId="77777777" w:rsidTr="00353881">
        <w:trPr>
          <w:gridAfter w:val="1"/>
          <w:wAfter w:w="113" w:type="dxa"/>
          <w:trHeight w:val="74"/>
          <w:jc w:val="center"/>
        </w:trPr>
        <w:tc>
          <w:tcPr>
            <w:tcW w:w="1535" w:type="dxa"/>
            <w:gridSpan w:val="2"/>
            <w:vMerge w:val="restart"/>
            <w:vAlign w:val="center"/>
          </w:tcPr>
          <w:p w14:paraId="415BFD88" w14:textId="77777777" w:rsidR="00353881" w:rsidRPr="001D386E" w:rsidRDefault="00353881" w:rsidP="00353881">
            <w:pPr>
              <w:pStyle w:val="TAC"/>
              <w:rPr>
                <w:rFonts w:cs="Arial"/>
                <w:lang w:eastAsia="ja-JP"/>
              </w:rPr>
            </w:pPr>
            <w:r w:rsidRPr="001D386E">
              <w:rPr>
                <w:lang w:val="en-US" w:eastAsia="ja-JP"/>
              </w:rPr>
              <w:t>CA_11-28</w:t>
            </w:r>
          </w:p>
        </w:tc>
        <w:tc>
          <w:tcPr>
            <w:tcW w:w="2952" w:type="dxa"/>
            <w:gridSpan w:val="2"/>
            <w:vAlign w:val="center"/>
          </w:tcPr>
          <w:p w14:paraId="011A3050" w14:textId="77777777" w:rsidR="00353881" w:rsidRPr="001D386E" w:rsidRDefault="00353881" w:rsidP="00353881">
            <w:pPr>
              <w:pStyle w:val="TAC"/>
              <w:rPr>
                <w:rFonts w:cs="Arial"/>
                <w:lang w:eastAsia="ja-JP"/>
              </w:rPr>
            </w:pPr>
            <w:r w:rsidRPr="001D386E">
              <w:rPr>
                <w:lang w:val="en-US" w:eastAsia="ja-JP"/>
              </w:rPr>
              <w:t>1</w:t>
            </w:r>
            <w:r w:rsidRPr="001D386E">
              <w:rPr>
                <w:lang w:val="en-US"/>
              </w:rPr>
              <w:t>1</w:t>
            </w:r>
          </w:p>
        </w:tc>
        <w:tc>
          <w:tcPr>
            <w:tcW w:w="2952" w:type="dxa"/>
            <w:gridSpan w:val="2"/>
          </w:tcPr>
          <w:p w14:paraId="64BC21BC" w14:textId="77777777" w:rsidR="00353881" w:rsidRPr="001D386E" w:rsidRDefault="00353881" w:rsidP="00353881">
            <w:pPr>
              <w:pStyle w:val="TAC"/>
              <w:rPr>
                <w:rFonts w:cs="Arial"/>
                <w:lang w:eastAsia="ja-JP"/>
              </w:rPr>
            </w:pPr>
            <w:r w:rsidRPr="001D386E">
              <w:rPr>
                <w:lang w:val="en-US"/>
              </w:rPr>
              <w:t>0</w:t>
            </w:r>
          </w:p>
        </w:tc>
      </w:tr>
      <w:tr w:rsidR="00353881" w:rsidRPr="001D386E" w14:paraId="6E378A49" w14:textId="77777777" w:rsidTr="00353881">
        <w:trPr>
          <w:gridAfter w:val="1"/>
          <w:wAfter w:w="113" w:type="dxa"/>
          <w:trHeight w:val="74"/>
          <w:jc w:val="center"/>
        </w:trPr>
        <w:tc>
          <w:tcPr>
            <w:tcW w:w="1535" w:type="dxa"/>
            <w:gridSpan w:val="2"/>
            <w:vMerge/>
            <w:vAlign w:val="center"/>
          </w:tcPr>
          <w:p w14:paraId="2EECA4F1" w14:textId="77777777" w:rsidR="00353881" w:rsidRPr="001D386E" w:rsidRDefault="00353881" w:rsidP="00353881">
            <w:pPr>
              <w:pStyle w:val="TAC"/>
              <w:rPr>
                <w:rFonts w:cs="Arial"/>
                <w:lang w:eastAsia="ja-JP"/>
              </w:rPr>
            </w:pPr>
          </w:p>
        </w:tc>
        <w:tc>
          <w:tcPr>
            <w:tcW w:w="2952" w:type="dxa"/>
            <w:gridSpan w:val="2"/>
            <w:vAlign w:val="center"/>
          </w:tcPr>
          <w:p w14:paraId="47807DC1" w14:textId="77777777" w:rsidR="00353881" w:rsidRPr="001D386E" w:rsidRDefault="00353881" w:rsidP="00353881">
            <w:pPr>
              <w:pStyle w:val="TAC"/>
              <w:rPr>
                <w:rFonts w:cs="Arial"/>
                <w:lang w:eastAsia="ja-JP"/>
              </w:rPr>
            </w:pPr>
            <w:r w:rsidRPr="001D386E">
              <w:rPr>
                <w:lang w:val="en-US"/>
              </w:rPr>
              <w:t>28</w:t>
            </w:r>
          </w:p>
        </w:tc>
        <w:tc>
          <w:tcPr>
            <w:tcW w:w="2952" w:type="dxa"/>
            <w:gridSpan w:val="2"/>
          </w:tcPr>
          <w:p w14:paraId="2765248A" w14:textId="77777777" w:rsidR="00353881" w:rsidRPr="001D386E" w:rsidRDefault="00353881" w:rsidP="00353881">
            <w:pPr>
              <w:pStyle w:val="TAC"/>
              <w:rPr>
                <w:rFonts w:cs="Arial"/>
                <w:lang w:eastAsia="ja-JP"/>
              </w:rPr>
            </w:pPr>
            <w:r w:rsidRPr="001D386E">
              <w:rPr>
                <w:lang w:val="en-US"/>
              </w:rPr>
              <w:t>0.2</w:t>
            </w:r>
          </w:p>
        </w:tc>
      </w:tr>
      <w:tr w:rsidR="00353881" w:rsidRPr="001D386E" w14:paraId="0F621CB0" w14:textId="77777777" w:rsidTr="00353881">
        <w:trPr>
          <w:gridAfter w:val="1"/>
          <w:wAfter w:w="113" w:type="dxa"/>
          <w:trHeight w:val="74"/>
          <w:jc w:val="center"/>
        </w:trPr>
        <w:tc>
          <w:tcPr>
            <w:tcW w:w="1535" w:type="dxa"/>
            <w:gridSpan w:val="2"/>
            <w:vMerge w:val="restart"/>
            <w:vAlign w:val="center"/>
          </w:tcPr>
          <w:p w14:paraId="63C10FA6" w14:textId="77777777" w:rsidR="00353881" w:rsidRPr="001D386E" w:rsidRDefault="00353881" w:rsidP="00353881">
            <w:pPr>
              <w:pStyle w:val="TAC"/>
              <w:rPr>
                <w:rFonts w:cs="Arial"/>
              </w:rPr>
            </w:pPr>
            <w:r w:rsidRPr="001D386E">
              <w:rPr>
                <w:rFonts w:cs="Arial"/>
                <w:lang w:val="en-US"/>
              </w:rPr>
              <w:t>CA_11-41</w:t>
            </w:r>
          </w:p>
        </w:tc>
        <w:tc>
          <w:tcPr>
            <w:tcW w:w="2952" w:type="dxa"/>
            <w:gridSpan w:val="2"/>
            <w:vAlign w:val="center"/>
          </w:tcPr>
          <w:p w14:paraId="00823A56" w14:textId="77777777" w:rsidR="00353881" w:rsidRPr="001D386E" w:rsidRDefault="00353881" w:rsidP="00353881">
            <w:pPr>
              <w:pStyle w:val="TAC"/>
              <w:rPr>
                <w:rFonts w:cs="Arial"/>
              </w:rPr>
            </w:pPr>
            <w:r w:rsidRPr="001D386E">
              <w:rPr>
                <w:rFonts w:cs="Arial"/>
                <w:lang w:val="en-US"/>
              </w:rPr>
              <w:t>11</w:t>
            </w:r>
          </w:p>
        </w:tc>
        <w:tc>
          <w:tcPr>
            <w:tcW w:w="2952" w:type="dxa"/>
            <w:gridSpan w:val="2"/>
          </w:tcPr>
          <w:p w14:paraId="1F049F5B" w14:textId="77777777" w:rsidR="00353881" w:rsidRPr="001D386E" w:rsidRDefault="00353881" w:rsidP="00353881">
            <w:pPr>
              <w:pStyle w:val="TAC"/>
              <w:rPr>
                <w:rFonts w:cs="Arial"/>
              </w:rPr>
            </w:pPr>
            <w:r w:rsidRPr="001D386E">
              <w:rPr>
                <w:rFonts w:cs="Arial"/>
                <w:lang w:val="en-US"/>
              </w:rPr>
              <w:t>0</w:t>
            </w:r>
          </w:p>
        </w:tc>
      </w:tr>
      <w:tr w:rsidR="00353881" w:rsidRPr="001D386E" w14:paraId="45F8231A" w14:textId="77777777" w:rsidTr="00353881">
        <w:trPr>
          <w:gridAfter w:val="1"/>
          <w:wAfter w:w="113" w:type="dxa"/>
          <w:trHeight w:val="74"/>
          <w:jc w:val="center"/>
        </w:trPr>
        <w:tc>
          <w:tcPr>
            <w:tcW w:w="1535" w:type="dxa"/>
            <w:gridSpan w:val="2"/>
            <w:vMerge/>
            <w:vAlign w:val="center"/>
          </w:tcPr>
          <w:p w14:paraId="41F33483" w14:textId="77777777" w:rsidR="00353881" w:rsidRPr="001D386E" w:rsidRDefault="00353881" w:rsidP="00353881">
            <w:pPr>
              <w:pStyle w:val="TAC"/>
              <w:rPr>
                <w:rFonts w:cs="Arial"/>
              </w:rPr>
            </w:pPr>
          </w:p>
        </w:tc>
        <w:tc>
          <w:tcPr>
            <w:tcW w:w="2952" w:type="dxa"/>
            <w:gridSpan w:val="2"/>
            <w:vAlign w:val="center"/>
          </w:tcPr>
          <w:p w14:paraId="2A325A00" w14:textId="77777777" w:rsidR="00353881" w:rsidRPr="001D386E" w:rsidRDefault="00353881" w:rsidP="00353881">
            <w:pPr>
              <w:pStyle w:val="TAC"/>
              <w:rPr>
                <w:rFonts w:cs="Arial"/>
              </w:rPr>
            </w:pPr>
            <w:r w:rsidRPr="001D386E">
              <w:rPr>
                <w:rFonts w:cs="Arial"/>
                <w:lang w:val="en-US"/>
              </w:rPr>
              <w:t>41</w:t>
            </w:r>
          </w:p>
        </w:tc>
        <w:tc>
          <w:tcPr>
            <w:tcW w:w="2952" w:type="dxa"/>
            <w:gridSpan w:val="2"/>
          </w:tcPr>
          <w:p w14:paraId="68B36A0B" w14:textId="77777777" w:rsidR="00353881" w:rsidRPr="001D386E" w:rsidRDefault="00353881" w:rsidP="00353881">
            <w:pPr>
              <w:pStyle w:val="TAC"/>
              <w:rPr>
                <w:rFonts w:cs="Arial"/>
              </w:rPr>
            </w:pPr>
            <w:r w:rsidRPr="001D386E">
              <w:rPr>
                <w:rFonts w:cs="Arial"/>
                <w:lang w:val="en-US"/>
              </w:rPr>
              <w:t>0</w:t>
            </w:r>
          </w:p>
        </w:tc>
      </w:tr>
      <w:tr w:rsidR="00353881" w:rsidRPr="001D386E" w14:paraId="3D40703E" w14:textId="77777777" w:rsidTr="00353881">
        <w:trPr>
          <w:gridAfter w:val="1"/>
          <w:wAfter w:w="113" w:type="dxa"/>
          <w:trHeight w:val="74"/>
          <w:jc w:val="center"/>
        </w:trPr>
        <w:tc>
          <w:tcPr>
            <w:tcW w:w="1535" w:type="dxa"/>
            <w:gridSpan w:val="2"/>
            <w:vMerge w:val="restart"/>
            <w:vAlign w:val="center"/>
          </w:tcPr>
          <w:p w14:paraId="5B6786FE" w14:textId="77777777" w:rsidR="00353881" w:rsidRPr="001D386E" w:rsidRDefault="00353881" w:rsidP="00353881">
            <w:pPr>
              <w:pStyle w:val="TAC"/>
              <w:rPr>
                <w:rFonts w:cs="Arial"/>
              </w:rPr>
            </w:pPr>
            <w:r w:rsidRPr="001D386E">
              <w:rPr>
                <w:rFonts w:cs="Arial"/>
                <w:lang w:val="en-US"/>
              </w:rPr>
              <w:t>CA_11-42</w:t>
            </w:r>
          </w:p>
        </w:tc>
        <w:tc>
          <w:tcPr>
            <w:tcW w:w="2952" w:type="dxa"/>
            <w:gridSpan w:val="2"/>
            <w:vAlign w:val="center"/>
          </w:tcPr>
          <w:p w14:paraId="2DB2A35A" w14:textId="77777777" w:rsidR="00353881" w:rsidRPr="001D386E" w:rsidRDefault="00353881" w:rsidP="00353881">
            <w:pPr>
              <w:pStyle w:val="TAC"/>
              <w:rPr>
                <w:rFonts w:cs="Arial"/>
                <w:lang w:val="en-US"/>
              </w:rPr>
            </w:pPr>
            <w:r w:rsidRPr="001D386E">
              <w:rPr>
                <w:rFonts w:cs="Arial"/>
                <w:lang w:val="en-US"/>
              </w:rPr>
              <w:t>11</w:t>
            </w:r>
          </w:p>
        </w:tc>
        <w:tc>
          <w:tcPr>
            <w:tcW w:w="2952" w:type="dxa"/>
            <w:gridSpan w:val="2"/>
          </w:tcPr>
          <w:p w14:paraId="39318ECF" w14:textId="77777777" w:rsidR="00353881" w:rsidRPr="001D386E" w:rsidRDefault="00353881" w:rsidP="00353881">
            <w:pPr>
              <w:pStyle w:val="TAC"/>
              <w:rPr>
                <w:rFonts w:cs="Arial"/>
                <w:lang w:val="en-US"/>
              </w:rPr>
            </w:pPr>
            <w:r w:rsidRPr="001D386E">
              <w:rPr>
                <w:rFonts w:cs="Arial"/>
                <w:lang w:val="en-US"/>
              </w:rPr>
              <w:t>0</w:t>
            </w:r>
          </w:p>
        </w:tc>
      </w:tr>
      <w:tr w:rsidR="00353881" w:rsidRPr="001D386E" w14:paraId="7F17EA30" w14:textId="77777777" w:rsidTr="00353881">
        <w:trPr>
          <w:gridAfter w:val="1"/>
          <w:wAfter w:w="113" w:type="dxa"/>
          <w:trHeight w:val="74"/>
          <w:jc w:val="center"/>
        </w:trPr>
        <w:tc>
          <w:tcPr>
            <w:tcW w:w="1535" w:type="dxa"/>
            <w:gridSpan w:val="2"/>
            <w:vMerge/>
            <w:vAlign w:val="center"/>
          </w:tcPr>
          <w:p w14:paraId="6C1EDA94" w14:textId="77777777" w:rsidR="00353881" w:rsidRPr="001D386E" w:rsidRDefault="00353881" w:rsidP="00353881">
            <w:pPr>
              <w:pStyle w:val="TAC"/>
              <w:rPr>
                <w:rFonts w:cs="Arial"/>
              </w:rPr>
            </w:pPr>
          </w:p>
        </w:tc>
        <w:tc>
          <w:tcPr>
            <w:tcW w:w="2952" w:type="dxa"/>
            <w:gridSpan w:val="2"/>
            <w:vAlign w:val="center"/>
          </w:tcPr>
          <w:p w14:paraId="76B45AB8" w14:textId="77777777" w:rsidR="00353881" w:rsidRPr="001D386E" w:rsidRDefault="00353881" w:rsidP="00353881">
            <w:pPr>
              <w:pStyle w:val="TAC"/>
              <w:rPr>
                <w:rFonts w:cs="Arial"/>
                <w:lang w:val="en-US"/>
              </w:rPr>
            </w:pPr>
            <w:r w:rsidRPr="001D386E">
              <w:rPr>
                <w:rFonts w:cs="Arial"/>
                <w:lang w:val="en-US"/>
              </w:rPr>
              <w:t>42</w:t>
            </w:r>
          </w:p>
        </w:tc>
        <w:tc>
          <w:tcPr>
            <w:tcW w:w="2952" w:type="dxa"/>
            <w:gridSpan w:val="2"/>
          </w:tcPr>
          <w:p w14:paraId="000947E6" w14:textId="77777777" w:rsidR="00353881" w:rsidRPr="001D386E" w:rsidRDefault="00353881" w:rsidP="00353881">
            <w:pPr>
              <w:pStyle w:val="TAC"/>
              <w:rPr>
                <w:rFonts w:cs="Arial"/>
                <w:lang w:val="en-US"/>
              </w:rPr>
            </w:pPr>
            <w:r w:rsidRPr="001D386E">
              <w:rPr>
                <w:rFonts w:cs="Arial"/>
                <w:lang w:val="en-US"/>
              </w:rPr>
              <w:t>0.5</w:t>
            </w:r>
          </w:p>
        </w:tc>
      </w:tr>
      <w:tr w:rsidR="00353881" w:rsidRPr="001D386E" w14:paraId="373892F6" w14:textId="77777777" w:rsidTr="00353881">
        <w:trPr>
          <w:gridAfter w:val="1"/>
          <w:wAfter w:w="113" w:type="dxa"/>
          <w:trHeight w:val="74"/>
          <w:jc w:val="center"/>
        </w:trPr>
        <w:tc>
          <w:tcPr>
            <w:tcW w:w="1535" w:type="dxa"/>
            <w:gridSpan w:val="2"/>
            <w:vAlign w:val="center"/>
          </w:tcPr>
          <w:p w14:paraId="53803703" w14:textId="77777777" w:rsidR="00353881" w:rsidRPr="001D386E" w:rsidRDefault="00353881" w:rsidP="00353881">
            <w:pPr>
              <w:pStyle w:val="TAC"/>
              <w:rPr>
                <w:rFonts w:cs="Arial"/>
                <w:lang w:eastAsia="ja-JP"/>
              </w:rPr>
            </w:pPr>
            <w:r w:rsidRPr="001D386E">
              <w:rPr>
                <w:rFonts w:cs="Arial"/>
                <w:lang w:eastAsia="ja-JP"/>
              </w:rPr>
              <w:t>CA_11-46</w:t>
            </w:r>
          </w:p>
        </w:tc>
        <w:tc>
          <w:tcPr>
            <w:tcW w:w="2952" w:type="dxa"/>
            <w:gridSpan w:val="2"/>
            <w:vAlign w:val="center"/>
          </w:tcPr>
          <w:p w14:paraId="78CB5437" w14:textId="77777777" w:rsidR="00353881" w:rsidRPr="001D386E" w:rsidRDefault="00353881" w:rsidP="00353881">
            <w:pPr>
              <w:pStyle w:val="TAC"/>
              <w:rPr>
                <w:rFonts w:cs="Arial"/>
                <w:lang w:eastAsia="ja-JP"/>
              </w:rPr>
            </w:pPr>
            <w:r w:rsidRPr="001D386E">
              <w:rPr>
                <w:rFonts w:cs="Arial"/>
                <w:lang w:eastAsia="ja-JP"/>
              </w:rPr>
              <w:t>11</w:t>
            </w:r>
          </w:p>
        </w:tc>
        <w:tc>
          <w:tcPr>
            <w:tcW w:w="2952" w:type="dxa"/>
            <w:gridSpan w:val="2"/>
            <w:vAlign w:val="center"/>
          </w:tcPr>
          <w:p w14:paraId="2B6AB1ED" w14:textId="77777777" w:rsidR="00353881" w:rsidRPr="001D386E" w:rsidRDefault="00353881" w:rsidP="00353881">
            <w:pPr>
              <w:pStyle w:val="TAC"/>
              <w:rPr>
                <w:rFonts w:cs="Arial"/>
                <w:lang w:eastAsia="ja-JP"/>
              </w:rPr>
            </w:pPr>
            <w:r w:rsidRPr="001D386E">
              <w:rPr>
                <w:rFonts w:cs="Arial"/>
                <w:lang w:eastAsia="ja-JP"/>
              </w:rPr>
              <w:t>0</w:t>
            </w:r>
          </w:p>
        </w:tc>
      </w:tr>
      <w:tr w:rsidR="00353881" w:rsidRPr="001D386E" w14:paraId="0F51368F" w14:textId="77777777" w:rsidTr="00353881">
        <w:trPr>
          <w:gridAfter w:val="1"/>
          <w:wAfter w:w="113" w:type="dxa"/>
          <w:trHeight w:val="74"/>
          <w:jc w:val="center"/>
        </w:trPr>
        <w:tc>
          <w:tcPr>
            <w:tcW w:w="1535" w:type="dxa"/>
            <w:gridSpan w:val="2"/>
            <w:vMerge w:val="restart"/>
            <w:vAlign w:val="center"/>
          </w:tcPr>
          <w:p w14:paraId="106AB43F" w14:textId="77777777" w:rsidR="00353881" w:rsidRPr="001D386E" w:rsidRDefault="00353881" w:rsidP="00353881">
            <w:pPr>
              <w:pStyle w:val="TAC"/>
              <w:rPr>
                <w:rFonts w:cs="Arial"/>
              </w:rPr>
            </w:pPr>
            <w:r w:rsidRPr="001D386E">
              <w:rPr>
                <w:rFonts w:cs="Arial"/>
              </w:rPr>
              <w:t>CA_12-25</w:t>
            </w:r>
          </w:p>
        </w:tc>
        <w:tc>
          <w:tcPr>
            <w:tcW w:w="2952" w:type="dxa"/>
            <w:gridSpan w:val="2"/>
            <w:vAlign w:val="center"/>
          </w:tcPr>
          <w:p w14:paraId="6891964C" w14:textId="77777777" w:rsidR="00353881" w:rsidRPr="001D386E" w:rsidRDefault="00353881" w:rsidP="00353881">
            <w:pPr>
              <w:pStyle w:val="TAC"/>
              <w:rPr>
                <w:rFonts w:cs="Arial"/>
              </w:rPr>
            </w:pPr>
            <w:r w:rsidRPr="001D386E">
              <w:rPr>
                <w:rFonts w:cs="Arial"/>
              </w:rPr>
              <w:t>12</w:t>
            </w:r>
          </w:p>
        </w:tc>
        <w:tc>
          <w:tcPr>
            <w:tcW w:w="2952" w:type="dxa"/>
            <w:gridSpan w:val="2"/>
            <w:vAlign w:val="center"/>
          </w:tcPr>
          <w:p w14:paraId="343FD167" w14:textId="77777777" w:rsidR="00353881" w:rsidRPr="001D386E" w:rsidRDefault="00353881" w:rsidP="00353881">
            <w:pPr>
              <w:pStyle w:val="TAC"/>
              <w:rPr>
                <w:rFonts w:cs="Arial"/>
              </w:rPr>
            </w:pPr>
            <w:r w:rsidRPr="001D386E">
              <w:rPr>
                <w:rFonts w:cs="Arial"/>
              </w:rPr>
              <w:t>0</w:t>
            </w:r>
          </w:p>
        </w:tc>
      </w:tr>
      <w:tr w:rsidR="00353881" w:rsidRPr="001D386E" w14:paraId="02398610" w14:textId="77777777" w:rsidTr="00353881">
        <w:trPr>
          <w:gridAfter w:val="1"/>
          <w:wAfter w:w="113" w:type="dxa"/>
          <w:trHeight w:val="74"/>
          <w:jc w:val="center"/>
        </w:trPr>
        <w:tc>
          <w:tcPr>
            <w:tcW w:w="1535" w:type="dxa"/>
            <w:gridSpan w:val="2"/>
            <w:vMerge/>
            <w:vAlign w:val="center"/>
          </w:tcPr>
          <w:p w14:paraId="39A6D322" w14:textId="77777777" w:rsidR="00353881" w:rsidRPr="001D386E" w:rsidRDefault="00353881" w:rsidP="00353881">
            <w:pPr>
              <w:pStyle w:val="TAC"/>
              <w:rPr>
                <w:rFonts w:cs="Arial"/>
              </w:rPr>
            </w:pPr>
          </w:p>
        </w:tc>
        <w:tc>
          <w:tcPr>
            <w:tcW w:w="2952" w:type="dxa"/>
            <w:gridSpan w:val="2"/>
            <w:vAlign w:val="center"/>
          </w:tcPr>
          <w:p w14:paraId="4FFE8842" w14:textId="77777777" w:rsidR="00353881" w:rsidRPr="001D386E" w:rsidRDefault="00353881" w:rsidP="00353881">
            <w:pPr>
              <w:pStyle w:val="TAC"/>
              <w:rPr>
                <w:rFonts w:cs="Arial"/>
              </w:rPr>
            </w:pPr>
            <w:r w:rsidRPr="001D386E">
              <w:rPr>
                <w:rFonts w:cs="Arial"/>
              </w:rPr>
              <w:t>25</w:t>
            </w:r>
          </w:p>
        </w:tc>
        <w:tc>
          <w:tcPr>
            <w:tcW w:w="2952" w:type="dxa"/>
            <w:gridSpan w:val="2"/>
            <w:vAlign w:val="center"/>
          </w:tcPr>
          <w:p w14:paraId="72BE1BB3" w14:textId="77777777" w:rsidR="00353881" w:rsidRPr="001D386E" w:rsidRDefault="00353881" w:rsidP="00353881">
            <w:pPr>
              <w:pStyle w:val="TAC"/>
              <w:rPr>
                <w:rFonts w:cs="Arial"/>
              </w:rPr>
            </w:pPr>
            <w:r w:rsidRPr="001D386E">
              <w:rPr>
                <w:rFonts w:cs="Arial"/>
              </w:rPr>
              <w:t>0</w:t>
            </w:r>
          </w:p>
        </w:tc>
      </w:tr>
      <w:tr w:rsidR="00353881" w:rsidRPr="001D386E" w14:paraId="590CD37E" w14:textId="77777777" w:rsidTr="00353881">
        <w:trPr>
          <w:gridAfter w:val="1"/>
          <w:wAfter w:w="113" w:type="dxa"/>
          <w:trHeight w:val="74"/>
          <w:jc w:val="center"/>
        </w:trPr>
        <w:tc>
          <w:tcPr>
            <w:tcW w:w="1535" w:type="dxa"/>
            <w:gridSpan w:val="2"/>
            <w:vMerge w:val="restart"/>
            <w:vAlign w:val="center"/>
          </w:tcPr>
          <w:p w14:paraId="73D8B3CE" w14:textId="77777777" w:rsidR="00353881" w:rsidRPr="001D386E" w:rsidRDefault="00353881" w:rsidP="00353881">
            <w:pPr>
              <w:pStyle w:val="TAC"/>
              <w:rPr>
                <w:rFonts w:cs="Arial"/>
              </w:rPr>
            </w:pPr>
            <w:r w:rsidRPr="001D386E">
              <w:rPr>
                <w:rFonts w:cs="Arial"/>
              </w:rPr>
              <w:t>CA_12-30</w:t>
            </w:r>
          </w:p>
        </w:tc>
        <w:tc>
          <w:tcPr>
            <w:tcW w:w="2952" w:type="dxa"/>
            <w:gridSpan w:val="2"/>
          </w:tcPr>
          <w:p w14:paraId="5B76D52E" w14:textId="77777777" w:rsidR="00353881" w:rsidRPr="001D386E" w:rsidRDefault="00353881" w:rsidP="00353881">
            <w:pPr>
              <w:pStyle w:val="TAC"/>
              <w:rPr>
                <w:rFonts w:cs="Arial"/>
              </w:rPr>
            </w:pPr>
            <w:r w:rsidRPr="001D386E">
              <w:rPr>
                <w:rFonts w:cs="Arial"/>
              </w:rPr>
              <w:t>12</w:t>
            </w:r>
          </w:p>
        </w:tc>
        <w:tc>
          <w:tcPr>
            <w:tcW w:w="2952" w:type="dxa"/>
            <w:gridSpan w:val="2"/>
          </w:tcPr>
          <w:p w14:paraId="78DD337A" w14:textId="77777777" w:rsidR="00353881" w:rsidRPr="001D386E" w:rsidRDefault="00353881" w:rsidP="00353881">
            <w:pPr>
              <w:pStyle w:val="TAC"/>
              <w:rPr>
                <w:rFonts w:cs="Arial"/>
              </w:rPr>
            </w:pPr>
            <w:r w:rsidRPr="001D386E">
              <w:rPr>
                <w:rFonts w:cs="Arial"/>
              </w:rPr>
              <w:t>0</w:t>
            </w:r>
          </w:p>
        </w:tc>
      </w:tr>
      <w:tr w:rsidR="00353881" w:rsidRPr="001D386E" w14:paraId="1E553BBB" w14:textId="77777777" w:rsidTr="00353881">
        <w:trPr>
          <w:gridAfter w:val="1"/>
          <w:wAfter w:w="113" w:type="dxa"/>
          <w:trHeight w:val="74"/>
          <w:jc w:val="center"/>
        </w:trPr>
        <w:tc>
          <w:tcPr>
            <w:tcW w:w="1535" w:type="dxa"/>
            <w:gridSpan w:val="2"/>
            <w:vMerge/>
            <w:vAlign w:val="center"/>
          </w:tcPr>
          <w:p w14:paraId="5C1A727F" w14:textId="77777777" w:rsidR="00353881" w:rsidRPr="001D386E" w:rsidRDefault="00353881" w:rsidP="00353881">
            <w:pPr>
              <w:pStyle w:val="TAC"/>
              <w:rPr>
                <w:rFonts w:cs="Arial"/>
              </w:rPr>
            </w:pPr>
          </w:p>
        </w:tc>
        <w:tc>
          <w:tcPr>
            <w:tcW w:w="2952" w:type="dxa"/>
            <w:gridSpan w:val="2"/>
          </w:tcPr>
          <w:p w14:paraId="7DA75749" w14:textId="77777777" w:rsidR="00353881" w:rsidRPr="001D386E" w:rsidRDefault="00353881" w:rsidP="00353881">
            <w:pPr>
              <w:pStyle w:val="TAC"/>
              <w:rPr>
                <w:rFonts w:cs="Arial"/>
              </w:rPr>
            </w:pPr>
            <w:r w:rsidRPr="001D386E">
              <w:rPr>
                <w:rFonts w:cs="Arial"/>
              </w:rPr>
              <w:t>30</w:t>
            </w:r>
          </w:p>
        </w:tc>
        <w:tc>
          <w:tcPr>
            <w:tcW w:w="2952" w:type="dxa"/>
            <w:gridSpan w:val="2"/>
          </w:tcPr>
          <w:p w14:paraId="17CC93F7" w14:textId="77777777" w:rsidR="00353881" w:rsidRPr="001D386E" w:rsidRDefault="00353881" w:rsidP="00353881">
            <w:pPr>
              <w:pStyle w:val="TAC"/>
              <w:rPr>
                <w:rFonts w:cs="Arial"/>
              </w:rPr>
            </w:pPr>
            <w:r w:rsidRPr="001D386E">
              <w:rPr>
                <w:rFonts w:cs="Arial"/>
              </w:rPr>
              <w:t>0</w:t>
            </w:r>
          </w:p>
        </w:tc>
      </w:tr>
      <w:tr w:rsidR="00353881" w:rsidRPr="001D386E" w14:paraId="2FA4C25A" w14:textId="77777777" w:rsidTr="00353881">
        <w:trPr>
          <w:gridAfter w:val="1"/>
          <w:wAfter w:w="113" w:type="dxa"/>
          <w:trHeight w:val="74"/>
          <w:jc w:val="center"/>
        </w:trPr>
        <w:tc>
          <w:tcPr>
            <w:tcW w:w="1535" w:type="dxa"/>
            <w:gridSpan w:val="2"/>
            <w:vMerge w:val="restart"/>
            <w:vAlign w:val="center"/>
          </w:tcPr>
          <w:p w14:paraId="46E135F9" w14:textId="77777777" w:rsidR="00353881" w:rsidRPr="001D386E" w:rsidRDefault="00353881" w:rsidP="00353881">
            <w:pPr>
              <w:pStyle w:val="TAC"/>
              <w:rPr>
                <w:rFonts w:cs="Arial"/>
                <w:noProof/>
                <w:lang w:val="en-US"/>
              </w:rPr>
            </w:pPr>
            <w:r w:rsidRPr="001D386E">
              <w:rPr>
                <w:rFonts w:cs="Arial"/>
                <w:noProof/>
                <w:lang w:val="en-US"/>
              </w:rPr>
              <w:t>CA_12-46</w:t>
            </w:r>
          </w:p>
        </w:tc>
        <w:tc>
          <w:tcPr>
            <w:tcW w:w="2952" w:type="dxa"/>
            <w:gridSpan w:val="2"/>
            <w:vAlign w:val="center"/>
          </w:tcPr>
          <w:p w14:paraId="48E05E68" w14:textId="77777777" w:rsidR="00353881" w:rsidRPr="001D386E" w:rsidRDefault="00353881" w:rsidP="00353881">
            <w:pPr>
              <w:pStyle w:val="TAC"/>
              <w:rPr>
                <w:rFonts w:cs="Arial"/>
                <w:lang w:eastAsia="ja-JP"/>
              </w:rPr>
            </w:pPr>
            <w:r w:rsidRPr="001D386E">
              <w:rPr>
                <w:lang w:val="en-US" w:eastAsia="ja-JP"/>
              </w:rPr>
              <w:t>12</w:t>
            </w:r>
          </w:p>
        </w:tc>
        <w:tc>
          <w:tcPr>
            <w:tcW w:w="2952" w:type="dxa"/>
            <w:gridSpan w:val="2"/>
            <w:vAlign w:val="center"/>
          </w:tcPr>
          <w:p w14:paraId="6292AA86" w14:textId="77777777" w:rsidR="00353881" w:rsidRPr="001D386E" w:rsidRDefault="00353881" w:rsidP="00353881">
            <w:pPr>
              <w:pStyle w:val="TAC"/>
              <w:rPr>
                <w:rFonts w:cs="Arial"/>
                <w:lang w:eastAsia="ja-JP"/>
              </w:rPr>
            </w:pPr>
            <w:r w:rsidRPr="001D386E">
              <w:rPr>
                <w:rFonts w:hint="eastAsia"/>
                <w:lang w:val="en-US" w:eastAsia="zh-CN"/>
              </w:rPr>
              <w:t>0</w:t>
            </w:r>
          </w:p>
        </w:tc>
      </w:tr>
      <w:tr w:rsidR="00353881" w:rsidRPr="001D386E" w14:paraId="3D76281A" w14:textId="77777777" w:rsidTr="00353881">
        <w:trPr>
          <w:gridAfter w:val="1"/>
          <w:wAfter w:w="113" w:type="dxa"/>
          <w:trHeight w:val="74"/>
          <w:jc w:val="center"/>
        </w:trPr>
        <w:tc>
          <w:tcPr>
            <w:tcW w:w="1535" w:type="dxa"/>
            <w:gridSpan w:val="2"/>
            <w:vMerge/>
            <w:vAlign w:val="center"/>
          </w:tcPr>
          <w:p w14:paraId="5EC0D135" w14:textId="77777777" w:rsidR="00353881" w:rsidRPr="001D386E" w:rsidRDefault="00353881" w:rsidP="00353881">
            <w:pPr>
              <w:pStyle w:val="TAC"/>
              <w:rPr>
                <w:rFonts w:cs="Arial"/>
                <w:noProof/>
                <w:lang w:val="en-US"/>
              </w:rPr>
            </w:pPr>
          </w:p>
        </w:tc>
        <w:tc>
          <w:tcPr>
            <w:tcW w:w="2952" w:type="dxa"/>
            <w:gridSpan w:val="2"/>
            <w:vAlign w:val="center"/>
          </w:tcPr>
          <w:p w14:paraId="2626C848" w14:textId="77777777" w:rsidR="00353881" w:rsidRPr="001D386E" w:rsidRDefault="00353881" w:rsidP="00353881">
            <w:pPr>
              <w:pStyle w:val="TAC"/>
              <w:rPr>
                <w:rFonts w:cs="Arial"/>
                <w:lang w:eastAsia="ja-JP"/>
              </w:rPr>
            </w:pPr>
            <w:r w:rsidRPr="001D386E">
              <w:rPr>
                <w:lang w:val="en-US" w:eastAsia="ja-JP"/>
              </w:rPr>
              <w:t>46</w:t>
            </w:r>
          </w:p>
        </w:tc>
        <w:tc>
          <w:tcPr>
            <w:tcW w:w="2952" w:type="dxa"/>
            <w:gridSpan w:val="2"/>
            <w:vAlign w:val="center"/>
          </w:tcPr>
          <w:p w14:paraId="38DE2675" w14:textId="77777777" w:rsidR="00353881" w:rsidRPr="001D386E" w:rsidRDefault="00353881" w:rsidP="00353881">
            <w:pPr>
              <w:pStyle w:val="TAC"/>
              <w:rPr>
                <w:rFonts w:cs="Arial"/>
                <w:lang w:eastAsia="ja-JP"/>
              </w:rPr>
            </w:pPr>
            <w:r w:rsidRPr="001D386E">
              <w:rPr>
                <w:lang w:val="en-US" w:eastAsia="zh-CN"/>
              </w:rPr>
              <w:t>0</w:t>
            </w:r>
          </w:p>
        </w:tc>
      </w:tr>
      <w:tr w:rsidR="00353881" w:rsidRPr="001D386E" w14:paraId="792B83D2" w14:textId="77777777" w:rsidTr="00353881">
        <w:trPr>
          <w:gridAfter w:val="1"/>
          <w:wAfter w:w="113" w:type="dxa"/>
          <w:trHeight w:val="74"/>
          <w:jc w:val="center"/>
        </w:trPr>
        <w:tc>
          <w:tcPr>
            <w:tcW w:w="1535" w:type="dxa"/>
            <w:gridSpan w:val="2"/>
            <w:vMerge w:val="restart"/>
            <w:vAlign w:val="center"/>
          </w:tcPr>
          <w:p w14:paraId="78ED3FDD" w14:textId="77777777" w:rsidR="00353881" w:rsidRPr="001D386E" w:rsidRDefault="00353881" w:rsidP="00353881">
            <w:pPr>
              <w:pStyle w:val="TAC"/>
              <w:rPr>
                <w:rFonts w:cs="Arial"/>
                <w:noProof/>
                <w:lang w:val="en-US"/>
              </w:rPr>
            </w:pPr>
            <w:r w:rsidRPr="001D386E">
              <w:rPr>
                <w:rFonts w:cs="Arial"/>
                <w:noProof/>
                <w:lang w:val="en-US"/>
              </w:rPr>
              <w:t>CA_12-48</w:t>
            </w:r>
          </w:p>
        </w:tc>
        <w:tc>
          <w:tcPr>
            <w:tcW w:w="2952" w:type="dxa"/>
            <w:gridSpan w:val="2"/>
            <w:vAlign w:val="center"/>
          </w:tcPr>
          <w:p w14:paraId="40B7F9FF" w14:textId="77777777" w:rsidR="00353881" w:rsidRPr="001D386E" w:rsidRDefault="00353881" w:rsidP="00353881">
            <w:pPr>
              <w:pStyle w:val="TAC"/>
              <w:rPr>
                <w:lang w:val="en-US" w:eastAsia="ja-JP"/>
              </w:rPr>
            </w:pPr>
            <w:r w:rsidRPr="001D386E">
              <w:rPr>
                <w:lang w:val="en-US" w:eastAsia="ja-JP"/>
              </w:rPr>
              <w:t>12</w:t>
            </w:r>
          </w:p>
        </w:tc>
        <w:tc>
          <w:tcPr>
            <w:tcW w:w="2952" w:type="dxa"/>
            <w:gridSpan w:val="2"/>
            <w:vAlign w:val="center"/>
          </w:tcPr>
          <w:p w14:paraId="6CFE7716" w14:textId="77777777" w:rsidR="00353881" w:rsidRPr="001D386E" w:rsidRDefault="00353881" w:rsidP="00353881">
            <w:pPr>
              <w:pStyle w:val="TAC"/>
              <w:rPr>
                <w:lang w:val="en-US" w:eastAsia="zh-CN"/>
              </w:rPr>
            </w:pPr>
            <w:r w:rsidRPr="001D386E">
              <w:rPr>
                <w:rFonts w:hint="eastAsia"/>
                <w:lang w:val="en-US" w:eastAsia="zh-CN"/>
              </w:rPr>
              <w:t>0</w:t>
            </w:r>
          </w:p>
        </w:tc>
      </w:tr>
      <w:tr w:rsidR="00353881" w:rsidRPr="001D386E" w14:paraId="0A1BFB37" w14:textId="77777777" w:rsidTr="00353881">
        <w:trPr>
          <w:gridAfter w:val="1"/>
          <w:wAfter w:w="113" w:type="dxa"/>
          <w:trHeight w:val="74"/>
          <w:jc w:val="center"/>
        </w:trPr>
        <w:tc>
          <w:tcPr>
            <w:tcW w:w="1535" w:type="dxa"/>
            <w:gridSpan w:val="2"/>
            <w:vMerge/>
            <w:vAlign w:val="center"/>
          </w:tcPr>
          <w:p w14:paraId="156D00CF" w14:textId="77777777" w:rsidR="00353881" w:rsidRPr="001D386E" w:rsidRDefault="00353881" w:rsidP="00353881">
            <w:pPr>
              <w:pStyle w:val="TAC"/>
              <w:rPr>
                <w:rFonts w:cs="Arial"/>
                <w:noProof/>
                <w:lang w:val="en-US"/>
              </w:rPr>
            </w:pPr>
          </w:p>
        </w:tc>
        <w:tc>
          <w:tcPr>
            <w:tcW w:w="2952" w:type="dxa"/>
            <w:gridSpan w:val="2"/>
            <w:vAlign w:val="center"/>
          </w:tcPr>
          <w:p w14:paraId="11C4BFDF" w14:textId="77777777" w:rsidR="00353881" w:rsidRPr="001D386E" w:rsidRDefault="00353881" w:rsidP="00353881">
            <w:pPr>
              <w:pStyle w:val="TAC"/>
              <w:rPr>
                <w:lang w:val="en-US" w:eastAsia="ja-JP"/>
              </w:rPr>
            </w:pPr>
            <w:r w:rsidRPr="001D386E">
              <w:rPr>
                <w:lang w:val="en-US" w:eastAsia="ja-JP"/>
              </w:rPr>
              <w:t>48</w:t>
            </w:r>
          </w:p>
        </w:tc>
        <w:tc>
          <w:tcPr>
            <w:tcW w:w="2952" w:type="dxa"/>
            <w:gridSpan w:val="2"/>
            <w:vAlign w:val="center"/>
          </w:tcPr>
          <w:p w14:paraId="44018A1B" w14:textId="77777777" w:rsidR="00353881" w:rsidRPr="001D386E" w:rsidRDefault="00353881" w:rsidP="00353881">
            <w:pPr>
              <w:pStyle w:val="TAC"/>
              <w:rPr>
                <w:lang w:val="en-US" w:eastAsia="zh-CN"/>
              </w:rPr>
            </w:pPr>
            <w:r w:rsidRPr="001D386E">
              <w:rPr>
                <w:lang w:val="en-US" w:eastAsia="zh-CN"/>
              </w:rPr>
              <w:t>0</w:t>
            </w:r>
          </w:p>
        </w:tc>
      </w:tr>
      <w:tr w:rsidR="00353881" w:rsidRPr="001D386E" w14:paraId="33C18FD7" w14:textId="77777777" w:rsidTr="00353881">
        <w:trPr>
          <w:gridAfter w:val="1"/>
          <w:wAfter w:w="113" w:type="dxa"/>
          <w:trHeight w:val="74"/>
          <w:jc w:val="center"/>
        </w:trPr>
        <w:tc>
          <w:tcPr>
            <w:tcW w:w="1535" w:type="dxa"/>
            <w:gridSpan w:val="2"/>
            <w:vMerge w:val="restart"/>
            <w:vAlign w:val="center"/>
          </w:tcPr>
          <w:p w14:paraId="6E811271" w14:textId="77777777" w:rsidR="00353881" w:rsidRPr="001D386E" w:rsidRDefault="00353881" w:rsidP="00353881">
            <w:pPr>
              <w:pStyle w:val="TAC"/>
              <w:rPr>
                <w:rFonts w:cs="Arial"/>
              </w:rPr>
            </w:pPr>
            <w:r w:rsidRPr="001D386E">
              <w:rPr>
                <w:rFonts w:cs="Arial"/>
                <w:noProof/>
                <w:lang w:val="en-US"/>
              </w:rPr>
              <w:t xml:space="preserve">CA_12-66, </w:t>
            </w:r>
            <w:r w:rsidRPr="001D386E">
              <w:rPr>
                <w:rFonts w:cs="Arial"/>
              </w:rPr>
              <w:t>CA_12-66-66</w:t>
            </w:r>
          </w:p>
        </w:tc>
        <w:tc>
          <w:tcPr>
            <w:tcW w:w="2952" w:type="dxa"/>
            <w:gridSpan w:val="2"/>
            <w:vAlign w:val="center"/>
          </w:tcPr>
          <w:p w14:paraId="68AD725C" w14:textId="77777777" w:rsidR="00353881" w:rsidRPr="001D386E" w:rsidRDefault="00353881" w:rsidP="00353881">
            <w:pPr>
              <w:pStyle w:val="TAC"/>
              <w:rPr>
                <w:rFonts w:cs="Arial"/>
              </w:rPr>
            </w:pPr>
            <w:r w:rsidRPr="001D386E">
              <w:rPr>
                <w:rFonts w:cs="Arial"/>
                <w:lang w:eastAsia="ja-JP"/>
              </w:rPr>
              <w:t>12</w:t>
            </w:r>
          </w:p>
        </w:tc>
        <w:tc>
          <w:tcPr>
            <w:tcW w:w="2952" w:type="dxa"/>
            <w:gridSpan w:val="2"/>
          </w:tcPr>
          <w:p w14:paraId="61091042" w14:textId="77777777" w:rsidR="00353881" w:rsidRPr="001D386E" w:rsidRDefault="00353881" w:rsidP="00353881">
            <w:pPr>
              <w:pStyle w:val="TAC"/>
              <w:rPr>
                <w:rFonts w:cs="Arial"/>
              </w:rPr>
            </w:pPr>
            <w:r w:rsidRPr="001D386E">
              <w:rPr>
                <w:rFonts w:cs="Arial"/>
                <w:lang w:eastAsia="ja-JP"/>
              </w:rPr>
              <w:t>0.5</w:t>
            </w:r>
          </w:p>
        </w:tc>
      </w:tr>
      <w:tr w:rsidR="00353881" w:rsidRPr="001D386E" w14:paraId="2EFEE44A" w14:textId="77777777" w:rsidTr="00353881">
        <w:trPr>
          <w:gridAfter w:val="1"/>
          <w:wAfter w:w="113" w:type="dxa"/>
          <w:trHeight w:val="74"/>
          <w:jc w:val="center"/>
        </w:trPr>
        <w:tc>
          <w:tcPr>
            <w:tcW w:w="1535" w:type="dxa"/>
            <w:gridSpan w:val="2"/>
            <w:vMerge/>
            <w:vAlign w:val="center"/>
          </w:tcPr>
          <w:p w14:paraId="23B7F91C" w14:textId="77777777" w:rsidR="00353881" w:rsidRPr="001D386E" w:rsidRDefault="00353881" w:rsidP="00353881">
            <w:pPr>
              <w:pStyle w:val="TAC"/>
              <w:rPr>
                <w:rFonts w:cs="Arial"/>
              </w:rPr>
            </w:pPr>
          </w:p>
        </w:tc>
        <w:tc>
          <w:tcPr>
            <w:tcW w:w="2952" w:type="dxa"/>
            <w:gridSpan w:val="2"/>
            <w:vAlign w:val="center"/>
          </w:tcPr>
          <w:p w14:paraId="63DC5E04" w14:textId="77777777" w:rsidR="00353881" w:rsidRPr="001D386E" w:rsidRDefault="00353881" w:rsidP="00353881">
            <w:pPr>
              <w:pStyle w:val="TAC"/>
              <w:rPr>
                <w:rFonts w:cs="Arial"/>
              </w:rPr>
            </w:pPr>
            <w:r w:rsidRPr="001D386E">
              <w:rPr>
                <w:rFonts w:cs="Arial"/>
                <w:lang w:eastAsia="ja-JP"/>
              </w:rPr>
              <w:t>66</w:t>
            </w:r>
          </w:p>
        </w:tc>
        <w:tc>
          <w:tcPr>
            <w:tcW w:w="2952" w:type="dxa"/>
            <w:gridSpan w:val="2"/>
          </w:tcPr>
          <w:p w14:paraId="180FBE29" w14:textId="77777777" w:rsidR="00353881" w:rsidRPr="001D386E" w:rsidRDefault="00353881" w:rsidP="00353881">
            <w:pPr>
              <w:pStyle w:val="TAC"/>
              <w:rPr>
                <w:rFonts w:cs="Arial"/>
              </w:rPr>
            </w:pPr>
            <w:r w:rsidRPr="001D386E">
              <w:rPr>
                <w:rFonts w:cs="Arial"/>
                <w:lang w:eastAsia="ja-JP"/>
              </w:rPr>
              <w:t>0</w:t>
            </w:r>
          </w:p>
        </w:tc>
      </w:tr>
      <w:tr w:rsidR="00353881" w:rsidRPr="001D386E" w14:paraId="25BE3C91" w14:textId="77777777" w:rsidTr="00353881">
        <w:trPr>
          <w:gridAfter w:val="1"/>
          <w:wAfter w:w="113" w:type="dxa"/>
          <w:trHeight w:val="430"/>
          <w:jc w:val="center"/>
        </w:trPr>
        <w:tc>
          <w:tcPr>
            <w:tcW w:w="1535" w:type="dxa"/>
            <w:gridSpan w:val="2"/>
            <w:vAlign w:val="center"/>
          </w:tcPr>
          <w:p w14:paraId="0388C9F9" w14:textId="77777777" w:rsidR="00353881" w:rsidRDefault="00353881" w:rsidP="00353881">
            <w:pPr>
              <w:pStyle w:val="TAC"/>
              <w:rPr>
                <w:rFonts w:cs="Arial"/>
              </w:rPr>
            </w:pPr>
            <w:r>
              <w:rPr>
                <w:rFonts w:cs="Arial"/>
              </w:rPr>
              <w:t>CA_13-46,</w:t>
            </w:r>
          </w:p>
          <w:p w14:paraId="31B8F5D4" w14:textId="77777777" w:rsidR="00353881" w:rsidRPr="001D386E" w:rsidRDefault="00353881" w:rsidP="00353881">
            <w:pPr>
              <w:pStyle w:val="TAC"/>
              <w:rPr>
                <w:rFonts w:cs="Arial"/>
              </w:rPr>
            </w:pPr>
            <w:r>
              <w:rPr>
                <w:rFonts w:cs="Arial"/>
              </w:rPr>
              <w:t>CA_13-46-46</w:t>
            </w:r>
          </w:p>
        </w:tc>
        <w:tc>
          <w:tcPr>
            <w:tcW w:w="2952" w:type="dxa"/>
            <w:gridSpan w:val="2"/>
            <w:vAlign w:val="center"/>
          </w:tcPr>
          <w:p w14:paraId="1FBB8B7A" w14:textId="77777777" w:rsidR="00353881" w:rsidRPr="001D386E" w:rsidRDefault="00353881" w:rsidP="00353881">
            <w:pPr>
              <w:pStyle w:val="TAC"/>
              <w:rPr>
                <w:rFonts w:cs="Arial"/>
                <w:lang w:eastAsia="ja-JP"/>
              </w:rPr>
            </w:pPr>
            <w:r>
              <w:rPr>
                <w:rFonts w:cs="Arial"/>
                <w:lang w:eastAsia="ja-JP"/>
              </w:rPr>
              <w:t>13</w:t>
            </w:r>
          </w:p>
        </w:tc>
        <w:tc>
          <w:tcPr>
            <w:tcW w:w="2952" w:type="dxa"/>
            <w:gridSpan w:val="2"/>
            <w:vAlign w:val="center"/>
          </w:tcPr>
          <w:p w14:paraId="78E28967" w14:textId="77777777" w:rsidR="00353881" w:rsidRPr="001D386E" w:rsidRDefault="00353881" w:rsidP="00353881">
            <w:pPr>
              <w:pStyle w:val="TAC"/>
              <w:rPr>
                <w:rFonts w:cs="Arial"/>
                <w:lang w:eastAsia="ja-JP"/>
              </w:rPr>
            </w:pPr>
            <w:r>
              <w:rPr>
                <w:rFonts w:cs="Arial"/>
                <w:lang w:eastAsia="ja-JP"/>
              </w:rPr>
              <w:t>0</w:t>
            </w:r>
          </w:p>
        </w:tc>
      </w:tr>
      <w:tr w:rsidR="00353881" w:rsidRPr="001D386E" w14:paraId="050EBAE7" w14:textId="77777777" w:rsidTr="00353881">
        <w:tblPrEx>
          <w:tblLook w:val="04A0" w:firstRow="1" w:lastRow="0" w:firstColumn="1" w:lastColumn="0" w:noHBand="0" w:noVBand="1"/>
        </w:tblPrEx>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0E263BCE" w14:textId="77777777" w:rsidR="00353881" w:rsidRPr="001D386E" w:rsidRDefault="00353881" w:rsidP="00353881">
            <w:pPr>
              <w:pStyle w:val="TAC"/>
              <w:rPr>
                <w:rFonts w:cs="Arial"/>
              </w:rPr>
            </w:pPr>
            <w:r w:rsidRPr="001D386E">
              <w:rPr>
                <w:rFonts w:cs="Arial"/>
              </w:rPr>
              <w:t>CA_13-48, CA_13-48-48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BD0F8FE" w14:textId="77777777" w:rsidR="00353881" w:rsidRPr="001D386E" w:rsidRDefault="00353881" w:rsidP="00353881">
            <w:pPr>
              <w:pStyle w:val="TAC"/>
              <w:rPr>
                <w:rFonts w:cs="Arial"/>
              </w:rPr>
            </w:pPr>
            <w:r w:rsidRPr="001D386E">
              <w:rPr>
                <w:rFonts w:cs="Arial"/>
              </w:rPr>
              <w:t>13</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AED1A17" w14:textId="77777777" w:rsidR="00353881" w:rsidRPr="001D386E" w:rsidRDefault="00353881" w:rsidP="00353881">
            <w:pPr>
              <w:pStyle w:val="TAC"/>
              <w:rPr>
                <w:rFonts w:cs="Arial"/>
              </w:rPr>
            </w:pPr>
            <w:r w:rsidRPr="001D386E">
              <w:rPr>
                <w:rFonts w:cs="Arial"/>
              </w:rPr>
              <w:t>0</w:t>
            </w:r>
          </w:p>
        </w:tc>
      </w:tr>
      <w:tr w:rsidR="00353881" w:rsidRPr="001D386E" w14:paraId="1B7EAF49" w14:textId="77777777" w:rsidTr="00353881">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2124DB87" w14:textId="77777777" w:rsidR="00353881" w:rsidRPr="001D386E" w:rsidRDefault="00353881" w:rsidP="00353881">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1E0698F2" w14:textId="77777777" w:rsidR="00353881" w:rsidRPr="001D386E" w:rsidRDefault="00353881" w:rsidP="00353881">
            <w:pPr>
              <w:pStyle w:val="TAC"/>
              <w:rPr>
                <w:rFonts w:cs="Arial"/>
              </w:rPr>
            </w:pPr>
            <w:r w:rsidRPr="001D386E">
              <w:rPr>
                <w:rFonts w:cs="Arial"/>
              </w:rPr>
              <w:t>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E2639A7" w14:textId="77777777" w:rsidR="00353881" w:rsidRPr="001D386E" w:rsidRDefault="00353881" w:rsidP="00353881">
            <w:pPr>
              <w:pStyle w:val="TAC"/>
              <w:rPr>
                <w:rFonts w:cs="Arial"/>
              </w:rPr>
            </w:pPr>
            <w:r w:rsidRPr="001D386E">
              <w:rPr>
                <w:rFonts w:cs="Arial"/>
              </w:rPr>
              <w:t>0</w:t>
            </w:r>
          </w:p>
        </w:tc>
      </w:tr>
      <w:tr w:rsidR="00353881" w:rsidRPr="001D386E" w14:paraId="0D8162F9" w14:textId="77777777" w:rsidTr="00353881">
        <w:trPr>
          <w:gridAfter w:val="1"/>
          <w:wAfter w:w="113" w:type="dxa"/>
          <w:trHeight w:val="74"/>
          <w:jc w:val="center"/>
        </w:trPr>
        <w:tc>
          <w:tcPr>
            <w:tcW w:w="1535" w:type="dxa"/>
            <w:gridSpan w:val="2"/>
            <w:vMerge w:val="restart"/>
            <w:vAlign w:val="center"/>
          </w:tcPr>
          <w:p w14:paraId="6617417C" w14:textId="77777777" w:rsidR="00353881" w:rsidRPr="001D386E" w:rsidRDefault="00353881" w:rsidP="00353881">
            <w:pPr>
              <w:pStyle w:val="TAC"/>
              <w:rPr>
                <w:rFonts w:cs="Arial"/>
              </w:rPr>
            </w:pPr>
            <w:r w:rsidRPr="001D386E">
              <w:rPr>
                <w:rFonts w:cs="Arial"/>
                <w:noProof/>
                <w:lang w:val="en-US"/>
              </w:rPr>
              <w:t xml:space="preserve">CA_13-66, </w:t>
            </w:r>
            <w:r w:rsidRPr="001D386E">
              <w:rPr>
                <w:rFonts w:cs="Arial"/>
              </w:rPr>
              <w:t>CA_13-66-66</w:t>
            </w:r>
          </w:p>
        </w:tc>
        <w:tc>
          <w:tcPr>
            <w:tcW w:w="2952" w:type="dxa"/>
            <w:gridSpan w:val="2"/>
            <w:vAlign w:val="center"/>
          </w:tcPr>
          <w:p w14:paraId="25381434" w14:textId="77777777" w:rsidR="00353881" w:rsidRPr="001D386E" w:rsidRDefault="00353881" w:rsidP="00353881">
            <w:pPr>
              <w:pStyle w:val="TAC"/>
              <w:rPr>
                <w:rFonts w:cs="Arial"/>
              </w:rPr>
            </w:pPr>
            <w:r w:rsidRPr="001D386E">
              <w:rPr>
                <w:rFonts w:cs="Arial"/>
                <w:lang w:eastAsia="ja-JP"/>
              </w:rPr>
              <w:t>13</w:t>
            </w:r>
          </w:p>
        </w:tc>
        <w:tc>
          <w:tcPr>
            <w:tcW w:w="2952" w:type="dxa"/>
            <w:gridSpan w:val="2"/>
          </w:tcPr>
          <w:p w14:paraId="736BE6C7" w14:textId="77777777" w:rsidR="00353881" w:rsidRPr="001D386E" w:rsidRDefault="00353881" w:rsidP="00353881">
            <w:pPr>
              <w:pStyle w:val="TAC"/>
              <w:rPr>
                <w:rFonts w:cs="Arial"/>
              </w:rPr>
            </w:pPr>
            <w:r w:rsidRPr="001D386E">
              <w:rPr>
                <w:rFonts w:cs="Arial"/>
                <w:lang w:eastAsia="ja-JP"/>
              </w:rPr>
              <w:t>0</w:t>
            </w:r>
          </w:p>
        </w:tc>
      </w:tr>
      <w:tr w:rsidR="00353881" w:rsidRPr="001D386E" w14:paraId="46E2F28F" w14:textId="77777777" w:rsidTr="00353881">
        <w:trPr>
          <w:gridAfter w:val="1"/>
          <w:wAfter w:w="113" w:type="dxa"/>
          <w:trHeight w:val="74"/>
          <w:jc w:val="center"/>
        </w:trPr>
        <w:tc>
          <w:tcPr>
            <w:tcW w:w="1535" w:type="dxa"/>
            <w:gridSpan w:val="2"/>
            <w:vMerge/>
            <w:vAlign w:val="center"/>
          </w:tcPr>
          <w:p w14:paraId="37BE958B" w14:textId="77777777" w:rsidR="00353881" w:rsidRPr="001D386E" w:rsidRDefault="00353881" w:rsidP="00353881">
            <w:pPr>
              <w:pStyle w:val="TAC"/>
              <w:rPr>
                <w:rFonts w:cs="Arial"/>
              </w:rPr>
            </w:pPr>
          </w:p>
        </w:tc>
        <w:tc>
          <w:tcPr>
            <w:tcW w:w="2952" w:type="dxa"/>
            <w:gridSpan w:val="2"/>
            <w:vAlign w:val="center"/>
          </w:tcPr>
          <w:p w14:paraId="257BB9FC" w14:textId="77777777" w:rsidR="00353881" w:rsidRPr="001D386E" w:rsidRDefault="00353881" w:rsidP="00353881">
            <w:pPr>
              <w:pStyle w:val="TAC"/>
              <w:rPr>
                <w:rFonts w:cs="Arial"/>
              </w:rPr>
            </w:pPr>
            <w:r w:rsidRPr="001D386E">
              <w:rPr>
                <w:rFonts w:cs="Arial"/>
                <w:lang w:eastAsia="ja-JP"/>
              </w:rPr>
              <w:t>66</w:t>
            </w:r>
          </w:p>
        </w:tc>
        <w:tc>
          <w:tcPr>
            <w:tcW w:w="2952" w:type="dxa"/>
            <w:gridSpan w:val="2"/>
          </w:tcPr>
          <w:p w14:paraId="169AACC6" w14:textId="77777777" w:rsidR="00353881" w:rsidRPr="001D386E" w:rsidRDefault="00353881" w:rsidP="00353881">
            <w:pPr>
              <w:pStyle w:val="TAC"/>
              <w:rPr>
                <w:rFonts w:cs="Arial"/>
              </w:rPr>
            </w:pPr>
            <w:r w:rsidRPr="001D386E">
              <w:rPr>
                <w:rFonts w:cs="Arial"/>
                <w:lang w:eastAsia="ja-JP"/>
              </w:rPr>
              <w:t>0</w:t>
            </w:r>
          </w:p>
        </w:tc>
      </w:tr>
      <w:tr w:rsidR="00353881" w:rsidRPr="001D386E" w14:paraId="26F43BA0" w14:textId="77777777" w:rsidTr="00353881">
        <w:trPr>
          <w:gridAfter w:val="1"/>
          <w:wAfter w:w="113" w:type="dxa"/>
          <w:trHeight w:val="74"/>
          <w:jc w:val="center"/>
        </w:trPr>
        <w:tc>
          <w:tcPr>
            <w:tcW w:w="1535" w:type="dxa"/>
            <w:gridSpan w:val="2"/>
            <w:vMerge w:val="restart"/>
            <w:vAlign w:val="center"/>
          </w:tcPr>
          <w:p w14:paraId="0B802E7F" w14:textId="77777777" w:rsidR="00353881" w:rsidRPr="001D386E" w:rsidRDefault="00353881" w:rsidP="00353881">
            <w:pPr>
              <w:pStyle w:val="TAC"/>
              <w:rPr>
                <w:rFonts w:cs="Arial"/>
              </w:rPr>
            </w:pPr>
            <w:r w:rsidRPr="001D386E">
              <w:rPr>
                <w:rFonts w:eastAsia="Malgun Gothic" w:cs="Arial"/>
                <w:lang w:val="en-US"/>
              </w:rPr>
              <w:t>CA_14-30</w:t>
            </w:r>
          </w:p>
        </w:tc>
        <w:tc>
          <w:tcPr>
            <w:tcW w:w="2952" w:type="dxa"/>
            <w:gridSpan w:val="2"/>
          </w:tcPr>
          <w:p w14:paraId="4F8469BF" w14:textId="77777777" w:rsidR="00353881" w:rsidRPr="001D386E" w:rsidRDefault="00353881" w:rsidP="00353881">
            <w:pPr>
              <w:pStyle w:val="TAC"/>
              <w:rPr>
                <w:rFonts w:cs="Arial"/>
              </w:rPr>
            </w:pPr>
            <w:r w:rsidRPr="001D386E">
              <w:rPr>
                <w:rFonts w:cs="Arial"/>
              </w:rPr>
              <w:t>14</w:t>
            </w:r>
          </w:p>
        </w:tc>
        <w:tc>
          <w:tcPr>
            <w:tcW w:w="2952" w:type="dxa"/>
            <w:gridSpan w:val="2"/>
          </w:tcPr>
          <w:p w14:paraId="25D9934A" w14:textId="77777777" w:rsidR="00353881" w:rsidRPr="001D386E" w:rsidRDefault="00353881" w:rsidP="00353881">
            <w:pPr>
              <w:pStyle w:val="TAC"/>
              <w:rPr>
                <w:rFonts w:cs="Arial"/>
              </w:rPr>
            </w:pPr>
            <w:r w:rsidRPr="001D386E">
              <w:rPr>
                <w:rFonts w:cs="Arial"/>
              </w:rPr>
              <w:t>0</w:t>
            </w:r>
          </w:p>
        </w:tc>
      </w:tr>
      <w:tr w:rsidR="00353881" w:rsidRPr="001D386E" w14:paraId="331FF75D" w14:textId="77777777" w:rsidTr="00353881">
        <w:trPr>
          <w:gridAfter w:val="1"/>
          <w:wAfter w:w="113" w:type="dxa"/>
          <w:trHeight w:val="74"/>
          <w:jc w:val="center"/>
        </w:trPr>
        <w:tc>
          <w:tcPr>
            <w:tcW w:w="1535" w:type="dxa"/>
            <w:gridSpan w:val="2"/>
            <w:vMerge/>
            <w:vAlign w:val="center"/>
          </w:tcPr>
          <w:p w14:paraId="02A03661" w14:textId="77777777" w:rsidR="00353881" w:rsidRPr="001D386E" w:rsidRDefault="00353881" w:rsidP="00353881">
            <w:pPr>
              <w:pStyle w:val="TAC"/>
              <w:rPr>
                <w:rFonts w:cs="Arial"/>
              </w:rPr>
            </w:pPr>
          </w:p>
        </w:tc>
        <w:tc>
          <w:tcPr>
            <w:tcW w:w="2952" w:type="dxa"/>
            <w:gridSpan w:val="2"/>
          </w:tcPr>
          <w:p w14:paraId="5752E521" w14:textId="77777777" w:rsidR="00353881" w:rsidRPr="001D386E" w:rsidRDefault="00353881" w:rsidP="00353881">
            <w:pPr>
              <w:pStyle w:val="TAC"/>
              <w:rPr>
                <w:rFonts w:cs="Arial"/>
              </w:rPr>
            </w:pPr>
            <w:r w:rsidRPr="001D386E">
              <w:rPr>
                <w:rFonts w:cs="Arial"/>
              </w:rPr>
              <w:t>30</w:t>
            </w:r>
          </w:p>
        </w:tc>
        <w:tc>
          <w:tcPr>
            <w:tcW w:w="2952" w:type="dxa"/>
            <w:gridSpan w:val="2"/>
          </w:tcPr>
          <w:p w14:paraId="222CFE2E" w14:textId="77777777" w:rsidR="00353881" w:rsidRPr="001D386E" w:rsidRDefault="00353881" w:rsidP="00353881">
            <w:pPr>
              <w:pStyle w:val="TAC"/>
              <w:rPr>
                <w:rFonts w:cs="Arial"/>
              </w:rPr>
            </w:pPr>
            <w:r w:rsidRPr="001D386E">
              <w:rPr>
                <w:rFonts w:cs="Arial"/>
              </w:rPr>
              <w:t>0</w:t>
            </w:r>
          </w:p>
        </w:tc>
      </w:tr>
      <w:tr w:rsidR="00353881" w:rsidRPr="001D386E" w14:paraId="40DB8FD0" w14:textId="77777777" w:rsidTr="00353881">
        <w:trPr>
          <w:gridAfter w:val="1"/>
          <w:wAfter w:w="113" w:type="dxa"/>
          <w:trHeight w:val="74"/>
          <w:jc w:val="center"/>
        </w:trPr>
        <w:tc>
          <w:tcPr>
            <w:tcW w:w="1535" w:type="dxa"/>
            <w:gridSpan w:val="2"/>
            <w:vMerge w:val="restart"/>
            <w:vAlign w:val="center"/>
          </w:tcPr>
          <w:p w14:paraId="6C617DA7" w14:textId="77777777" w:rsidR="00353881" w:rsidRPr="001D386E" w:rsidRDefault="00353881" w:rsidP="00353881">
            <w:pPr>
              <w:pStyle w:val="TAC"/>
              <w:rPr>
                <w:rFonts w:cs="Arial"/>
                <w:lang w:eastAsia="ja-JP"/>
              </w:rPr>
            </w:pPr>
            <w:r w:rsidRPr="001D386E">
              <w:rPr>
                <w:rFonts w:cs="Arial"/>
                <w:noProof/>
                <w:lang w:val="en-US"/>
              </w:rPr>
              <w:t xml:space="preserve">CA_14-66, </w:t>
            </w:r>
            <w:r w:rsidRPr="001D386E">
              <w:rPr>
                <w:rFonts w:cs="Arial" w:hint="eastAsia"/>
                <w:lang w:eastAsia="zh-CN"/>
              </w:rPr>
              <w:t>CA_14-66-66</w:t>
            </w:r>
            <w:r w:rsidRPr="001D386E">
              <w:rPr>
                <w:rFonts w:cs="Arial"/>
                <w:lang w:eastAsia="zh-CN"/>
              </w:rPr>
              <w:t xml:space="preserve">, </w:t>
            </w:r>
            <w:r w:rsidRPr="001D386E">
              <w:t>CA_14-66-66-66</w:t>
            </w:r>
          </w:p>
        </w:tc>
        <w:tc>
          <w:tcPr>
            <w:tcW w:w="2952" w:type="dxa"/>
            <w:gridSpan w:val="2"/>
            <w:vAlign w:val="center"/>
          </w:tcPr>
          <w:p w14:paraId="731E6BD2" w14:textId="77777777" w:rsidR="00353881" w:rsidRPr="001D386E" w:rsidRDefault="00353881" w:rsidP="00353881">
            <w:pPr>
              <w:pStyle w:val="TAC"/>
              <w:rPr>
                <w:rFonts w:cs="Arial"/>
                <w:lang w:eastAsia="ja-JP"/>
              </w:rPr>
            </w:pPr>
            <w:r w:rsidRPr="001D386E">
              <w:rPr>
                <w:rFonts w:cs="Arial"/>
                <w:lang w:eastAsia="ja-JP"/>
              </w:rPr>
              <w:t>14</w:t>
            </w:r>
          </w:p>
        </w:tc>
        <w:tc>
          <w:tcPr>
            <w:tcW w:w="2952" w:type="dxa"/>
            <w:gridSpan w:val="2"/>
          </w:tcPr>
          <w:p w14:paraId="711B56BD" w14:textId="77777777" w:rsidR="00353881" w:rsidRPr="001D386E" w:rsidRDefault="00353881" w:rsidP="00353881">
            <w:pPr>
              <w:pStyle w:val="TAC"/>
              <w:rPr>
                <w:rFonts w:cs="Arial"/>
                <w:lang w:eastAsia="ja-JP"/>
              </w:rPr>
            </w:pPr>
            <w:r w:rsidRPr="001D386E">
              <w:rPr>
                <w:rFonts w:cs="Arial"/>
                <w:lang w:eastAsia="ja-JP"/>
              </w:rPr>
              <w:t>0</w:t>
            </w:r>
          </w:p>
        </w:tc>
      </w:tr>
      <w:tr w:rsidR="00353881" w:rsidRPr="001D386E" w14:paraId="537F0729" w14:textId="77777777" w:rsidTr="00353881">
        <w:trPr>
          <w:gridAfter w:val="1"/>
          <w:wAfter w:w="113" w:type="dxa"/>
          <w:trHeight w:val="74"/>
          <w:jc w:val="center"/>
        </w:trPr>
        <w:tc>
          <w:tcPr>
            <w:tcW w:w="1535" w:type="dxa"/>
            <w:gridSpan w:val="2"/>
            <w:vMerge/>
            <w:vAlign w:val="center"/>
          </w:tcPr>
          <w:p w14:paraId="422901D8" w14:textId="77777777" w:rsidR="00353881" w:rsidRPr="001D386E" w:rsidRDefault="00353881" w:rsidP="00353881">
            <w:pPr>
              <w:pStyle w:val="TAC"/>
              <w:rPr>
                <w:rFonts w:cs="Arial"/>
                <w:lang w:eastAsia="ja-JP"/>
              </w:rPr>
            </w:pPr>
          </w:p>
        </w:tc>
        <w:tc>
          <w:tcPr>
            <w:tcW w:w="2952" w:type="dxa"/>
            <w:gridSpan w:val="2"/>
            <w:vAlign w:val="center"/>
          </w:tcPr>
          <w:p w14:paraId="3A3888CC" w14:textId="77777777" w:rsidR="00353881" w:rsidRPr="001D386E" w:rsidRDefault="00353881" w:rsidP="00353881">
            <w:pPr>
              <w:pStyle w:val="TAC"/>
              <w:rPr>
                <w:rFonts w:cs="Arial"/>
                <w:lang w:eastAsia="ja-JP"/>
              </w:rPr>
            </w:pPr>
            <w:r w:rsidRPr="001D386E">
              <w:rPr>
                <w:rFonts w:cs="Arial"/>
                <w:lang w:eastAsia="ja-JP"/>
              </w:rPr>
              <w:t>66</w:t>
            </w:r>
          </w:p>
        </w:tc>
        <w:tc>
          <w:tcPr>
            <w:tcW w:w="2952" w:type="dxa"/>
            <w:gridSpan w:val="2"/>
          </w:tcPr>
          <w:p w14:paraId="25E4BEF8" w14:textId="77777777" w:rsidR="00353881" w:rsidRPr="001D386E" w:rsidRDefault="00353881" w:rsidP="00353881">
            <w:pPr>
              <w:pStyle w:val="TAC"/>
              <w:rPr>
                <w:rFonts w:cs="Arial"/>
                <w:lang w:eastAsia="ja-JP"/>
              </w:rPr>
            </w:pPr>
            <w:r w:rsidRPr="001D386E">
              <w:rPr>
                <w:rFonts w:cs="Arial"/>
                <w:lang w:eastAsia="ja-JP"/>
              </w:rPr>
              <w:t>0</w:t>
            </w:r>
          </w:p>
        </w:tc>
      </w:tr>
      <w:tr w:rsidR="00353881" w:rsidRPr="001D386E" w14:paraId="102B732B" w14:textId="77777777" w:rsidTr="00353881">
        <w:trPr>
          <w:gridAfter w:val="1"/>
          <w:wAfter w:w="113" w:type="dxa"/>
          <w:trHeight w:val="74"/>
          <w:jc w:val="center"/>
        </w:trPr>
        <w:tc>
          <w:tcPr>
            <w:tcW w:w="1535" w:type="dxa"/>
            <w:gridSpan w:val="2"/>
            <w:vMerge w:val="restart"/>
            <w:vAlign w:val="center"/>
          </w:tcPr>
          <w:p w14:paraId="4B428C48" w14:textId="77777777" w:rsidR="00353881" w:rsidRPr="001D386E" w:rsidRDefault="00353881" w:rsidP="00353881">
            <w:pPr>
              <w:pStyle w:val="TAC"/>
              <w:rPr>
                <w:rFonts w:cs="Arial"/>
              </w:rPr>
            </w:pPr>
            <w:r w:rsidRPr="001D386E">
              <w:rPr>
                <w:rFonts w:cs="Arial" w:hint="eastAsia"/>
                <w:lang w:eastAsia="ja-JP"/>
              </w:rPr>
              <w:t>CA_18-28</w:t>
            </w:r>
            <w:r w:rsidRPr="001D386E">
              <w:rPr>
                <w:rFonts w:cs="Arial"/>
                <w:vertAlign w:val="superscript"/>
                <w:lang w:eastAsia="ja-JP"/>
              </w:rPr>
              <w:t>9</w:t>
            </w:r>
          </w:p>
        </w:tc>
        <w:tc>
          <w:tcPr>
            <w:tcW w:w="2952" w:type="dxa"/>
            <w:gridSpan w:val="2"/>
            <w:vAlign w:val="center"/>
          </w:tcPr>
          <w:p w14:paraId="530C7E92" w14:textId="77777777" w:rsidR="00353881" w:rsidRPr="001D386E" w:rsidRDefault="00353881" w:rsidP="00353881">
            <w:pPr>
              <w:pStyle w:val="TAC"/>
              <w:rPr>
                <w:rFonts w:cs="Arial"/>
              </w:rPr>
            </w:pPr>
            <w:r w:rsidRPr="001D386E">
              <w:rPr>
                <w:rFonts w:cs="Arial" w:hint="eastAsia"/>
                <w:lang w:eastAsia="ja-JP"/>
              </w:rPr>
              <w:t>18</w:t>
            </w:r>
          </w:p>
        </w:tc>
        <w:tc>
          <w:tcPr>
            <w:tcW w:w="2952" w:type="dxa"/>
            <w:gridSpan w:val="2"/>
          </w:tcPr>
          <w:p w14:paraId="21608DC5" w14:textId="77777777" w:rsidR="00353881" w:rsidRPr="001D386E" w:rsidRDefault="00353881" w:rsidP="00353881">
            <w:pPr>
              <w:pStyle w:val="TAC"/>
              <w:rPr>
                <w:rFonts w:cs="Arial"/>
              </w:rPr>
            </w:pPr>
            <w:r w:rsidRPr="001D386E">
              <w:rPr>
                <w:rFonts w:cs="Arial" w:hint="eastAsia"/>
                <w:lang w:eastAsia="ja-JP"/>
              </w:rPr>
              <w:t>0</w:t>
            </w:r>
          </w:p>
        </w:tc>
      </w:tr>
      <w:tr w:rsidR="00353881" w:rsidRPr="001D386E" w14:paraId="00FB7538" w14:textId="77777777" w:rsidTr="00353881">
        <w:trPr>
          <w:gridAfter w:val="1"/>
          <w:wAfter w:w="113" w:type="dxa"/>
          <w:trHeight w:val="74"/>
          <w:jc w:val="center"/>
        </w:trPr>
        <w:tc>
          <w:tcPr>
            <w:tcW w:w="1535" w:type="dxa"/>
            <w:gridSpan w:val="2"/>
            <w:vMerge/>
            <w:vAlign w:val="center"/>
          </w:tcPr>
          <w:p w14:paraId="6DEDFFBA" w14:textId="77777777" w:rsidR="00353881" w:rsidRPr="001D386E" w:rsidRDefault="00353881" w:rsidP="00353881">
            <w:pPr>
              <w:pStyle w:val="TAC"/>
              <w:rPr>
                <w:rFonts w:cs="Arial"/>
              </w:rPr>
            </w:pPr>
          </w:p>
        </w:tc>
        <w:tc>
          <w:tcPr>
            <w:tcW w:w="2952" w:type="dxa"/>
            <w:gridSpan w:val="2"/>
            <w:vAlign w:val="center"/>
          </w:tcPr>
          <w:p w14:paraId="5E786ADE" w14:textId="77777777" w:rsidR="00353881" w:rsidRPr="001D386E" w:rsidRDefault="00353881" w:rsidP="00353881">
            <w:pPr>
              <w:pStyle w:val="TAC"/>
              <w:rPr>
                <w:rFonts w:cs="Arial"/>
              </w:rPr>
            </w:pPr>
            <w:r w:rsidRPr="001D386E">
              <w:rPr>
                <w:rFonts w:cs="Arial" w:hint="eastAsia"/>
                <w:lang w:eastAsia="ja-JP"/>
              </w:rPr>
              <w:t>28</w:t>
            </w:r>
          </w:p>
        </w:tc>
        <w:tc>
          <w:tcPr>
            <w:tcW w:w="2952" w:type="dxa"/>
            <w:gridSpan w:val="2"/>
          </w:tcPr>
          <w:p w14:paraId="4CA8C0DB" w14:textId="77777777" w:rsidR="00353881" w:rsidRPr="001D386E" w:rsidRDefault="00353881" w:rsidP="00353881">
            <w:pPr>
              <w:pStyle w:val="TAC"/>
              <w:rPr>
                <w:rFonts w:cs="Arial"/>
              </w:rPr>
            </w:pPr>
            <w:r w:rsidRPr="001D386E">
              <w:rPr>
                <w:rFonts w:cs="Arial" w:hint="eastAsia"/>
                <w:lang w:eastAsia="ja-JP"/>
              </w:rPr>
              <w:t>0</w:t>
            </w:r>
          </w:p>
        </w:tc>
      </w:tr>
      <w:tr w:rsidR="00353881" w:rsidRPr="001D386E" w14:paraId="2B930886" w14:textId="77777777" w:rsidTr="00353881">
        <w:trPr>
          <w:gridAfter w:val="1"/>
          <w:wAfter w:w="113" w:type="dxa"/>
          <w:trHeight w:val="74"/>
          <w:jc w:val="center"/>
        </w:trPr>
        <w:tc>
          <w:tcPr>
            <w:tcW w:w="1535" w:type="dxa"/>
            <w:gridSpan w:val="2"/>
            <w:vMerge w:val="restart"/>
            <w:vAlign w:val="center"/>
          </w:tcPr>
          <w:p w14:paraId="49CC88C9" w14:textId="77777777" w:rsidR="00353881" w:rsidRPr="00D10535" w:rsidRDefault="00353881" w:rsidP="00353881">
            <w:pPr>
              <w:pStyle w:val="TAC"/>
            </w:pPr>
            <w:r w:rsidRPr="00D10535">
              <w:t>CA_18-41</w:t>
            </w:r>
          </w:p>
        </w:tc>
        <w:tc>
          <w:tcPr>
            <w:tcW w:w="2952" w:type="dxa"/>
            <w:gridSpan w:val="2"/>
            <w:vAlign w:val="center"/>
          </w:tcPr>
          <w:p w14:paraId="46A85DA3" w14:textId="77777777" w:rsidR="00353881" w:rsidRPr="00D10535" w:rsidRDefault="00353881" w:rsidP="00353881">
            <w:pPr>
              <w:pStyle w:val="TAC"/>
              <w:rPr>
                <w:lang w:eastAsia="ja-JP"/>
              </w:rPr>
            </w:pPr>
            <w:r w:rsidRPr="00D10535">
              <w:rPr>
                <w:lang w:eastAsia="ja-JP"/>
              </w:rPr>
              <w:t>18</w:t>
            </w:r>
          </w:p>
        </w:tc>
        <w:tc>
          <w:tcPr>
            <w:tcW w:w="2952" w:type="dxa"/>
            <w:gridSpan w:val="2"/>
          </w:tcPr>
          <w:p w14:paraId="441D1A9E" w14:textId="77777777" w:rsidR="00353881" w:rsidRPr="00D10535" w:rsidRDefault="00353881" w:rsidP="00353881">
            <w:pPr>
              <w:pStyle w:val="TAC"/>
              <w:rPr>
                <w:lang w:eastAsia="ja-JP"/>
              </w:rPr>
            </w:pPr>
            <w:r w:rsidRPr="00D10535">
              <w:rPr>
                <w:lang w:eastAsia="ja-JP"/>
              </w:rPr>
              <w:t>0</w:t>
            </w:r>
          </w:p>
        </w:tc>
      </w:tr>
      <w:tr w:rsidR="00353881" w:rsidRPr="001D386E" w14:paraId="1BE4F3C7" w14:textId="77777777" w:rsidTr="00353881">
        <w:trPr>
          <w:gridAfter w:val="1"/>
          <w:wAfter w:w="113" w:type="dxa"/>
          <w:trHeight w:val="74"/>
          <w:jc w:val="center"/>
        </w:trPr>
        <w:tc>
          <w:tcPr>
            <w:tcW w:w="1535" w:type="dxa"/>
            <w:gridSpan w:val="2"/>
            <w:vMerge/>
            <w:vAlign w:val="center"/>
          </w:tcPr>
          <w:p w14:paraId="42BAD073" w14:textId="77777777" w:rsidR="00353881" w:rsidRPr="001D386E" w:rsidRDefault="00353881" w:rsidP="00353881">
            <w:pPr>
              <w:pStyle w:val="TAC"/>
            </w:pPr>
          </w:p>
        </w:tc>
        <w:tc>
          <w:tcPr>
            <w:tcW w:w="2952" w:type="dxa"/>
            <w:gridSpan w:val="2"/>
            <w:vAlign w:val="center"/>
          </w:tcPr>
          <w:p w14:paraId="13DBA877" w14:textId="77777777" w:rsidR="00353881" w:rsidRPr="001D386E" w:rsidRDefault="00353881" w:rsidP="00353881">
            <w:pPr>
              <w:pStyle w:val="TAC"/>
              <w:rPr>
                <w:lang w:eastAsia="ja-JP"/>
              </w:rPr>
            </w:pPr>
            <w:r w:rsidRPr="00D10535">
              <w:rPr>
                <w:lang w:eastAsia="ja-JP"/>
              </w:rPr>
              <w:t>41</w:t>
            </w:r>
          </w:p>
        </w:tc>
        <w:tc>
          <w:tcPr>
            <w:tcW w:w="2952" w:type="dxa"/>
            <w:gridSpan w:val="2"/>
          </w:tcPr>
          <w:p w14:paraId="6CDAAB27" w14:textId="77777777" w:rsidR="00353881" w:rsidRPr="001D386E" w:rsidRDefault="00353881" w:rsidP="00353881">
            <w:pPr>
              <w:pStyle w:val="TAC"/>
              <w:rPr>
                <w:lang w:eastAsia="ja-JP"/>
              </w:rPr>
            </w:pPr>
            <w:r w:rsidRPr="00D10535">
              <w:rPr>
                <w:lang w:eastAsia="ja-JP"/>
              </w:rPr>
              <w:t>0</w:t>
            </w:r>
          </w:p>
        </w:tc>
      </w:tr>
      <w:tr w:rsidR="00353881" w:rsidRPr="001D386E" w14:paraId="4E4D6ABF" w14:textId="77777777" w:rsidTr="00353881">
        <w:trPr>
          <w:gridAfter w:val="1"/>
          <w:wAfter w:w="113" w:type="dxa"/>
          <w:trHeight w:val="74"/>
          <w:jc w:val="center"/>
        </w:trPr>
        <w:tc>
          <w:tcPr>
            <w:tcW w:w="1535" w:type="dxa"/>
            <w:gridSpan w:val="2"/>
            <w:vMerge w:val="restart"/>
            <w:vAlign w:val="center"/>
          </w:tcPr>
          <w:p w14:paraId="3968CF78" w14:textId="77777777" w:rsidR="00353881" w:rsidRPr="001D386E" w:rsidRDefault="00353881" w:rsidP="00353881">
            <w:pPr>
              <w:pStyle w:val="TAC"/>
              <w:rPr>
                <w:rFonts w:cs="Arial"/>
              </w:rPr>
            </w:pPr>
            <w:r w:rsidRPr="001D386E">
              <w:rPr>
                <w:rFonts w:cs="Arial"/>
              </w:rPr>
              <w:t>CA_18-42</w:t>
            </w:r>
          </w:p>
        </w:tc>
        <w:tc>
          <w:tcPr>
            <w:tcW w:w="2952" w:type="dxa"/>
            <w:gridSpan w:val="2"/>
            <w:vAlign w:val="center"/>
          </w:tcPr>
          <w:p w14:paraId="04EBEE96" w14:textId="77777777" w:rsidR="00353881" w:rsidRPr="001D386E" w:rsidRDefault="00353881" w:rsidP="00353881">
            <w:pPr>
              <w:pStyle w:val="TAC"/>
              <w:rPr>
                <w:rFonts w:cs="Arial"/>
              </w:rPr>
            </w:pPr>
            <w:r w:rsidRPr="001D386E">
              <w:rPr>
                <w:rFonts w:cs="Arial" w:hint="eastAsia"/>
                <w:lang w:eastAsia="ja-JP"/>
              </w:rPr>
              <w:t>18</w:t>
            </w:r>
          </w:p>
        </w:tc>
        <w:tc>
          <w:tcPr>
            <w:tcW w:w="2952" w:type="dxa"/>
            <w:gridSpan w:val="2"/>
          </w:tcPr>
          <w:p w14:paraId="6A2CA89C" w14:textId="77777777" w:rsidR="00353881" w:rsidRPr="001D386E" w:rsidRDefault="00353881" w:rsidP="00353881">
            <w:pPr>
              <w:pStyle w:val="TAC"/>
              <w:rPr>
                <w:rFonts w:cs="Arial"/>
              </w:rPr>
            </w:pPr>
            <w:r w:rsidRPr="001D386E">
              <w:rPr>
                <w:rFonts w:cs="Arial" w:hint="eastAsia"/>
                <w:lang w:eastAsia="ja-JP"/>
              </w:rPr>
              <w:t>0</w:t>
            </w:r>
          </w:p>
        </w:tc>
      </w:tr>
      <w:tr w:rsidR="00353881" w:rsidRPr="001D386E" w14:paraId="646E15CC" w14:textId="77777777" w:rsidTr="00353881">
        <w:trPr>
          <w:gridAfter w:val="1"/>
          <w:wAfter w:w="113" w:type="dxa"/>
          <w:trHeight w:val="74"/>
          <w:jc w:val="center"/>
        </w:trPr>
        <w:tc>
          <w:tcPr>
            <w:tcW w:w="1535" w:type="dxa"/>
            <w:gridSpan w:val="2"/>
            <w:vMerge/>
            <w:vAlign w:val="center"/>
          </w:tcPr>
          <w:p w14:paraId="0B0507D1" w14:textId="77777777" w:rsidR="00353881" w:rsidRPr="001D386E" w:rsidRDefault="00353881" w:rsidP="00353881">
            <w:pPr>
              <w:pStyle w:val="TAC"/>
              <w:rPr>
                <w:rFonts w:cs="Arial"/>
              </w:rPr>
            </w:pPr>
          </w:p>
        </w:tc>
        <w:tc>
          <w:tcPr>
            <w:tcW w:w="2952" w:type="dxa"/>
            <w:gridSpan w:val="2"/>
            <w:vAlign w:val="center"/>
          </w:tcPr>
          <w:p w14:paraId="5B099C04" w14:textId="77777777" w:rsidR="00353881" w:rsidRPr="001D386E" w:rsidRDefault="00353881" w:rsidP="00353881">
            <w:pPr>
              <w:pStyle w:val="TAC"/>
              <w:rPr>
                <w:rFonts w:cs="Arial"/>
              </w:rPr>
            </w:pPr>
            <w:r w:rsidRPr="001D386E">
              <w:rPr>
                <w:rFonts w:cs="Arial" w:hint="eastAsia"/>
                <w:lang w:eastAsia="ja-JP"/>
              </w:rPr>
              <w:t>42</w:t>
            </w:r>
          </w:p>
        </w:tc>
        <w:tc>
          <w:tcPr>
            <w:tcW w:w="2952" w:type="dxa"/>
            <w:gridSpan w:val="2"/>
          </w:tcPr>
          <w:p w14:paraId="1AB31D0C" w14:textId="77777777" w:rsidR="00353881" w:rsidRPr="001D386E" w:rsidRDefault="00353881" w:rsidP="00353881">
            <w:pPr>
              <w:pStyle w:val="TAC"/>
              <w:rPr>
                <w:rFonts w:cs="Arial"/>
              </w:rPr>
            </w:pPr>
            <w:r w:rsidRPr="001D386E">
              <w:rPr>
                <w:rFonts w:cs="Arial" w:hint="eastAsia"/>
                <w:lang w:eastAsia="ja-JP"/>
              </w:rPr>
              <w:t>0.5</w:t>
            </w:r>
          </w:p>
        </w:tc>
      </w:tr>
      <w:tr w:rsidR="00353881" w:rsidRPr="001D386E" w14:paraId="742EE9FC" w14:textId="77777777" w:rsidTr="00353881">
        <w:trPr>
          <w:gridAfter w:val="1"/>
          <w:wAfter w:w="113" w:type="dxa"/>
          <w:trHeight w:val="74"/>
          <w:jc w:val="center"/>
        </w:trPr>
        <w:tc>
          <w:tcPr>
            <w:tcW w:w="1535" w:type="dxa"/>
            <w:gridSpan w:val="2"/>
            <w:vMerge w:val="restart"/>
            <w:vAlign w:val="center"/>
          </w:tcPr>
          <w:p w14:paraId="6E47150A" w14:textId="77777777" w:rsidR="00353881" w:rsidRPr="001D386E" w:rsidRDefault="00353881" w:rsidP="00353881">
            <w:pPr>
              <w:pStyle w:val="TAC"/>
              <w:rPr>
                <w:rFonts w:cs="Arial"/>
              </w:rPr>
            </w:pPr>
            <w:r w:rsidRPr="001D386E">
              <w:rPr>
                <w:rFonts w:cs="Arial"/>
              </w:rPr>
              <w:t>CA_19-21</w:t>
            </w:r>
          </w:p>
        </w:tc>
        <w:tc>
          <w:tcPr>
            <w:tcW w:w="2952" w:type="dxa"/>
            <w:gridSpan w:val="2"/>
            <w:vAlign w:val="center"/>
          </w:tcPr>
          <w:p w14:paraId="37FF09FC" w14:textId="77777777" w:rsidR="00353881" w:rsidRPr="001D386E" w:rsidRDefault="00353881" w:rsidP="00353881">
            <w:pPr>
              <w:pStyle w:val="TAC"/>
              <w:rPr>
                <w:rFonts w:cs="Arial"/>
              </w:rPr>
            </w:pPr>
            <w:r w:rsidRPr="001D386E">
              <w:rPr>
                <w:rFonts w:cs="Arial"/>
              </w:rPr>
              <w:t>19</w:t>
            </w:r>
          </w:p>
        </w:tc>
        <w:tc>
          <w:tcPr>
            <w:tcW w:w="2952" w:type="dxa"/>
            <w:gridSpan w:val="2"/>
            <w:vAlign w:val="center"/>
          </w:tcPr>
          <w:p w14:paraId="4E2ECB02" w14:textId="77777777" w:rsidR="00353881" w:rsidRPr="001D386E" w:rsidRDefault="00353881" w:rsidP="00353881">
            <w:pPr>
              <w:pStyle w:val="TAC"/>
              <w:rPr>
                <w:rFonts w:cs="Arial"/>
              </w:rPr>
            </w:pPr>
            <w:r w:rsidRPr="001D386E">
              <w:rPr>
                <w:rFonts w:cs="Arial"/>
              </w:rPr>
              <w:t>0</w:t>
            </w:r>
          </w:p>
        </w:tc>
      </w:tr>
      <w:tr w:rsidR="00353881" w:rsidRPr="001D386E" w14:paraId="60F31DBD" w14:textId="77777777" w:rsidTr="00353881">
        <w:trPr>
          <w:gridAfter w:val="1"/>
          <w:wAfter w:w="113" w:type="dxa"/>
          <w:trHeight w:val="74"/>
          <w:jc w:val="center"/>
        </w:trPr>
        <w:tc>
          <w:tcPr>
            <w:tcW w:w="1535" w:type="dxa"/>
            <w:gridSpan w:val="2"/>
            <w:vMerge/>
            <w:vAlign w:val="center"/>
          </w:tcPr>
          <w:p w14:paraId="46D355B8" w14:textId="77777777" w:rsidR="00353881" w:rsidRPr="001D386E" w:rsidRDefault="00353881" w:rsidP="00353881">
            <w:pPr>
              <w:pStyle w:val="TAC"/>
              <w:rPr>
                <w:rFonts w:cs="Arial"/>
              </w:rPr>
            </w:pPr>
          </w:p>
        </w:tc>
        <w:tc>
          <w:tcPr>
            <w:tcW w:w="2952" w:type="dxa"/>
            <w:gridSpan w:val="2"/>
            <w:vAlign w:val="center"/>
          </w:tcPr>
          <w:p w14:paraId="348C4059" w14:textId="77777777" w:rsidR="00353881" w:rsidRPr="001D386E" w:rsidRDefault="00353881" w:rsidP="00353881">
            <w:pPr>
              <w:pStyle w:val="TAC"/>
              <w:rPr>
                <w:rFonts w:cs="Arial"/>
              </w:rPr>
            </w:pPr>
            <w:r w:rsidRPr="001D386E">
              <w:rPr>
                <w:rFonts w:cs="Arial"/>
              </w:rPr>
              <w:t>21</w:t>
            </w:r>
          </w:p>
        </w:tc>
        <w:tc>
          <w:tcPr>
            <w:tcW w:w="2952" w:type="dxa"/>
            <w:gridSpan w:val="2"/>
            <w:vAlign w:val="center"/>
          </w:tcPr>
          <w:p w14:paraId="038D5B45" w14:textId="77777777" w:rsidR="00353881" w:rsidRPr="001D386E" w:rsidRDefault="00353881" w:rsidP="00353881">
            <w:pPr>
              <w:pStyle w:val="TAC"/>
              <w:rPr>
                <w:rFonts w:cs="Arial"/>
              </w:rPr>
            </w:pPr>
            <w:r w:rsidRPr="001D386E">
              <w:rPr>
                <w:rFonts w:cs="Arial"/>
              </w:rPr>
              <w:t>0</w:t>
            </w:r>
          </w:p>
        </w:tc>
      </w:tr>
      <w:tr w:rsidR="00353881" w:rsidRPr="001D386E" w14:paraId="082232D9" w14:textId="77777777" w:rsidTr="00353881">
        <w:trPr>
          <w:gridAfter w:val="1"/>
          <w:wAfter w:w="113" w:type="dxa"/>
          <w:trHeight w:val="74"/>
          <w:jc w:val="center"/>
        </w:trPr>
        <w:tc>
          <w:tcPr>
            <w:tcW w:w="1535" w:type="dxa"/>
            <w:gridSpan w:val="2"/>
            <w:vMerge w:val="restart"/>
            <w:vAlign w:val="center"/>
          </w:tcPr>
          <w:p w14:paraId="69C8B3EC" w14:textId="77777777" w:rsidR="00353881" w:rsidRPr="001D386E" w:rsidRDefault="00353881" w:rsidP="00353881">
            <w:pPr>
              <w:pStyle w:val="TAC"/>
              <w:rPr>
                <w:rFonts w:cs="Arial"/>
              </w:rPr>
            </w:pPr>
            <w:r w:rsidRPr="001D386E">
              <w:rPr>
                <w:rFonts w:cs="Arial" w:hint="eastAsia"/>
                <w:lang w:eastAsia="ja-JP"/>
              </w:rPr>
              <w:t>CA_19-28</w:t>
            </w:r>
            <w:r w:rsidRPr="001D386E">
              <w:rPr>
                <w:rFonts w:cs="Arial"/>
                <w:vertAlign w:val="superscript"/>
                <w:lang w:eastAsia="ja-JP"/>
              </w:rPr>
              <w:t>9</w:t>
            </w:r>
          </w:p>
        </w:tc>
        <w:tc>
          <w:tcPr>
            <w:tcW w:w="2952" w:type="dxa"/>
            <w:gridSpan w:val="2"/>
            <w:vAlign w:val="center"/>
          </w:tcPr>
          <w:p w14:paraId="53AB63E3" w14:textId="77777777" w:rsidR="00353881" w:rsidRPr="001D386E" w:rsidRDefault="00353881" w:rsidP="00353881">
            <w:pPr>
              <w:pStyle w:val="TAC"/>
              <w:rPr>
                <w:rFonts w:cs="Arial"/>
              </w:rPr>
            </w:pPr>
            <w:r w:rsidRPr="001D386E">
              <w:rPr>
                <w:rFonts w:cs="Arial" w:hint="eastAsia"/>
                <w:lang w:eastAsia="ja-JP"/>
              </w:rPr>
              <w:t>19</w:t>
            </w:r>
          </w:p>
        </w:tc>
        <w:tc>
          <w:tcPr>
            <w:tcW w:w="2952" w:type="dxa"/>
            <w:gridSpan w:val="2"/>
          </w:tcPr>
          <w:p w14:paraId="7123DEAB" w14:textId="77777777" w:rsidR="00353881" w:rsidRPr="001D386E" w:rsidRDefault="00353881" w:rsidP="00353881">
            <w:pPr>
              <w:pStyle w:val="TAC"/>
              <w:rPr>
                <w:rFonts w:cs="Arial"/>
              </w:rPr>
            </w:pPr>
            <w:r w:rsidRPr="001D386E">
              <w:rPr>
                <w:rFonts w:cs="Arial" w:hint="eastAsia"/>
                <w:lang w:eastAsia="ja-JP"/>
              </w:rPr>
              <w:t>0</w:t>
            </w:r>
          </w:p>
        </w:tc>
      </w:tr>
      <w:tr w:rsidR="00353881" w:rsidRPr="001D386E" w14:paraId="126CB1BA" w14:textId="77777777" w:rsidTr="00353881">
        <w:trPr>
          <w:gridAfter w:val="1"/>
          <w:wAfter w:w="113" w:type="dxa"/>
          <w:trHeight w:val="74"/>
          <w:jc w:val="center"/>
        </w:trPr>
        <w:tc>
          <w:tcPr>
            <w:tcW w:w="1535" w:type="dxa"/>
            <w:gridSpan w:val="2"/>
            <w:vMerge/>
            <w:vAlign w:val="center"/>
          </w:tcPr>
          <w:p w14:paraId="23055187" w14:textId="77777777" w:rsidR="00353881" w:rsidRPr="001D386E" w:rsidRDefault="00353881" w:rsidP="00353881">
            <w:pPr>
              <w:pStyle w:val="TAC"/>
              <w:rPr>
                <w:rFonts w:cs="Arial"/>
              </w:rPr>
            </w:pPr>
          </w:p>
        </w:tc>
        <w:tc>
          <w:tcPr>
            <w:tcW w:w="2952" w:type="dxa"/>
            <w:gridSpan w:val="2"/>
            <w:vAlign w:val="center"/>
          </w:tcPr>
          <w:p w14:paraId="1E155F58" w14:textId="77777777" w:rsidR="00353881" w:rsidRPr="001D386E" w:rsidRDefault="00353881" w:rsidP="00353881">
            <w:pPr>
              <w:pStyle w:val="TAC"/>
              <w:rPr>
                <w:rFonts w:cs="Arial"/>
              </w:rPr>
            </w:pPr>
            <w:r w:rsidRPr="001D386E">
              <w:rPr>
                <w:rFonts w:cs="Arial" w:hint="eastAsia"/>
                <w:lang w:eastAsia="ja-JP"/>
              </w:rPr>
              <w:t>28</w:t>
            </w:r>
          </w:p>
        </w:tc>
        <w:tc>
          <w:tcPr>
            <w:tcW w:w="2952" w:type="dxa"/>
            <w:gridSpan w:val="2"/>
          </w:tcPr>
          <w:p w14:paraId="34F76865" w14:textId="77777777" w:rsidR="00353881" w:rsidRPr="001D386E" w:rsidRDefault="00353881" w:rsidP="00353881">
            <w:pPr>
              <w:pStyle w:val="TAC"/>
              <w:rPr>
                <w:rFonts w:cs="Arial"/>
              </w:rPr>
            </w:pPr>
            <w:r w:rsidRPr="001D386E">
              <w:rPr>
                <w:rFonts w:cs="Arial" w:hint="eastAsia"/>
                <w:lang w:eastAsia="ja-JP"/>
              </w:rPr>
              <w:t>0</w:t>
            </w:r>
          </w:p>
        </w:tc>
      </w:tr>
      <w:tr w:rsidR="00353881" w:rsidRPr="001D386E" w14:paraId="03860FDB" w14:textId="77777777" w:rsidTr="00353881">
        <w:trPr>
          <w:gridAfter w:val="1"/>
          <w:wAfter w:w="113" w:type="dxa"/>
          <w:trHeight w:val="74"/>
          <w:jc w:val="center"/>
        </w:trPr>
        <w:tc>
          <w:tcPr>
            <w:tcW w:w="1535" w:type="dxa"/>
            <w:gridSpan w:val="2"/>
            <w:vMerge w:val="restart"/>
            <w:vAlign w:val="center"/>
          </w:tcPr>
          <w:p w14:paraId="6EEAE789" w14:textId="77777777" w:rsidR="00353881" w:rsidRPr="001D386E" w:rsidRDefault="00353881" w:rsidP="00353881">
            <w:pPr>
              <w:pStyle w:val="TAC"/>
              <w:rPr>
                <w:rFonts w:cs="Arial"/>
              </w:rPr>
            </w:pPr>
            <w:r w:rsidRPr="001D386E">
              <w:rPr>
                <w:rFonts w:cs="Arial" w:hint="eastAsia"/>
              </w:rPr>
              <w:t>CA_1</w:t>
            </w:r>
            <w:r w:rsidRPr="001D386E">
              <w:rPr>
                <w:rFonts w:cs="Arial" w:hint="eastAsia"/>
                <w:lang w:eastAsia="ja-JP"/>
              </w:rPr>
              <w:t>9</w:t>
            </w:r>
            <w:r w:rsidRPr="001D386E">
              <w:rPr>
                <w:rFonts w:cs="Arial" w:hint="eastAsia"/>
              </w:rPr>
              <w:t>-</w:t>
            </w:r>
            <w:r w:rsidRPr="001D386E">
              <w:rPr>
                <w:rFonts w:cs="Arial" w:hint="eastAsia"/>
                <w:lang w:eastAsia="ja-JP"/>
              </w:rPr>
              <w:t>42</w:t>
            </w:r>
          </w:p>
        </w:tc>
        <w:tc>
          <w:tcPr>
            <w:tcW w:w="2952" w:type="dxa"/>
            <w:gridSpan w:val="2"/>
            <w:vAlign w:val="center"/>
          </w:tcPr>
          <w:p w14:paraId="44C17119" w14:textId="77777777" w:rsidR="00353881" w:rsidRPr="001D386E" w:rsidRDefault="00353881" w:rsidP="00353881">
            <w:pPr>
              <w:pStyle w:val="TAC"/>
              <w:rPr>
                <w:rFonts w:cs="Arial"/>
              </w:rPr>
            </w:pPr>
            <w:r w:rsidRPr="001D386E">
              <w:rPr>
                <w:rFonts w:cs="Arial" w:hint="eastAsia"/>
                <w:lang w:eastAsia="ja-JP"/>
              </w:rPr>
              <w:t>19</w:t>
            </w:r>
          </w:p>
        </w:tc>
        <w:tc>
          <w:tcPr>
            <w:tcW w:w="2952" w:type="dxa"/>
            <w:gridSpan w:val="2"/>
          </w:tcPr>
          <w:p w14:paraId="4C1CAF83" w14:textId="77777777" w:rsidR="00353881" w:rsidRPr="001D386E" w:rsidRDefault="00353881" w:rsidP="00353881">
            <w:pPr>
              <w:pStyle w:val="TAC"/>
              <w:rPr>
                <w:rFonts w:cs="Arial"/>
              </w:rPr>
            </w:pPr>
            <w:r w:rsidRPr="001D386E">
              <w:rPr>
                <w:rFonts w:cs="Arial" w:hint="eastAsia"/>
                <w:lang w:eastAsia="ja-JP"/>
              </w:rPr>
              <w:t>0</w:t>
            </w:r>
          </w:p>
        </w:tc>
      </w:tr>
      <w:tr w:rsidR="00353881" w:rsidRPr="001D386E" w14:paraId="43445483" w14:textId="77777777" w:rsidTr="00353881">
        <w:trPr>
          <w:gridAfter w:val="1"/>
          <w:wAfter w:w="113" w:type="dxa"/>
          <w:trHeight w:val="74"/>
          <w:jc w:val="center"/>
        </w:trPr>
        <w:tc>
          <w:tcPr>
            <w:tcW w:w="1535" w:type="dxa"/>
            <w:gridSpan w:val="2"/>
            <w:vMerge/>
            <w:vAlign w:val="center"/>
          </w:tcPr>
          <w:p w14:paraId="491B012D" w14:textId="77777777" w:rsidR="00353881" w:rsidRPr="001D386E" w:rsidRDefault="00353881" w:rsidP="00353881">
            <w:pPr>
              <w:pStyle w:val="TAC"/>
              <w:rPr>
                <w:rFonts w:cs="Arial"/>
              </w:rPr>
            </w:pPr>
          </w:p>
        </w:tc>
        <w:tc>
          <w:tcPr>
            <w:tcW w:w="2952" w:type="dxa"/>
            <w:gridSpan w:val="2"/>
            <w:vAlign w:val="center"/>
          </w:tcPr>
          <w:p w14:paraId="2C08F32A" w14:textId="77777777" w:rsidR="00353881" w:rsidRPr="001D386E" w:rsidRDefault="00353881" w:rsidP="00353881">
            <w:pPr>
              <w:pStyle w:val="TAC"/>
              <w:rPr>
                <w:rFonts w:cs="Arial"/>
              </w:rPr>
            </w:pPr>
            <w:r w:rsidRPr="001D386E">
              <w:rPr>
                <w:rFonts w:cs="Arial" w:hint="eastAsia"/>
                <w:lang w:eastAsia="ja-JP"/>
              </w:rPr>
              <w:t>42</w:t>
            </w:r>
          </w:p>
        </w:tc>
        <w:tc>
          <w:tcPr>
            <w:tcW w:w="2952" w:type="dxa"/>
            <w:gridSpan w:val="2"/>
          </w:tcPr>
          <w:p w14:paraId="6E656799" w14:textId="77777777" w:rsidR="00353881" w:rsidRPr="001D386E" w:rsidRDefault="00353881" w:rsidP="00353881">
            <w:pPr>
              <w:pStyle w:val="TAC"/>
              <w:rPr>
                <w:rFonts w:cs="Arial"/>
              </w:rPr>
            </w:pPr>
            <w:r w:rsidRPr="001D386E">
              <w:rPr>
                <w:rFonts w:cs="Arial" w:hint="eastAsia"/>
                <w:lang w:eastAsia="ja-JP"/>
              </w:rPr>
              <w:t>0.5</w:t>
            </w:r>
          </w:p>
        </w:tc>
      </w:tr>
      <w:tr w:rsidR="00353881" w:rsidRPr="001D386E" w14:paraId="6D42562A" w14:textId="77777777" w:rsidTr="00353881">
        <w:trPr>
          <w:gridAfter w:val="1"/>
          <w:wAfter w:w="113" w:type="dxa"/>
          <w:trHeight w:val="74"/>
          <w:jc w:val="center"/>
        </w:trPr>
        <w:tc>
          <w:tcPr>
            <w:tcW w:w="1535" w:type="dxa"/>
            <w:gridSpan w:val="2"/>
            <w:vAlign w:val="center"/>
          </w:tcPr>
          <w:p w14:paraId="2F6B1037" w14:textId="77777777" w:rsidR="00353881" w:rsidRPr="001D386E" w:rsidRDefault="00353881" w:rsidP="00353881">
            <w:pPr>
              <w:pStyle w:val="TAC"/>
              <w:rPr>
                <w:rFonts w:cs="Arial"/>
              </w:rPr>
            </w:pPr>
            <w:r w:rsidRPr="001D386E">
              <w:rPr>
                <w:rFonts w:cs="Arial"/>
                <w:lang w:val="en-US"/>
              </w:rPr>
              <w:t>CA_</w:t>
            </w:r>
            <w:r w:rsidRPr="001D386E">
              <w:rPr>
                <w:rFonts w:eastAsia="MS Mincho" w:cs="Arial" w:hint="eastAsia"/>
                <w:lang w:val="en-US" w:eastAsia="ja-JP"/>
              </w:rPr>
              <w:t>19</w:t>
            </w:r>
            <w:r w:rsidRPr="001D386E">
              <w:rPr>
                <w:rFonts w:cs="Arial"/>
                <w:lang w:val="en-US"/>
              </w:rPr>
              <w:t>-</w:t>
            </w:r>
            <w:r w:rsidRPr="001D386E">
              <w:rPr>
                <w:rFonts w:eastAsia="MS Mincho" w:cs="Arial" w:hint="eastAsia"/>
                <w:lang w:val="en-US" w:eastAsia="ja-JP"/>
              </w:rPr>
              <w:t>46</w:t>
            </w:r>
          </w:p>
        </w:tc>
        <w:tc>
          <w:tcPr>
            <w:tcW w:w="2952" w:type="dxa"/>
            <w:gridSpan w:val="2"/>
            <w:vAlign w:val="center"/>
          </w:tcPr>
          <w:p w14:paraId="3959D3AA" w14:textId="77777777" w:rsidR="00353881" w:rsidRPr="001D386E" w:rsidRDefault="00353881" w:rsidP="00353881">
            <w:pPr>
              <w:pStyle w:val="TAC"/>
              <w:rPr>
                <w:rFonts w:cs="Arial"/>
                <w:lang w:eastAsia="ja-JP"/>
              </w:rPr>
            </w:pPr>
            <w:r w:rsidRPr="001D386E">
              <w:rPr>
                <w:rFonts w:cs="Arial"/>
                <w:lang w:eastAsia="ja-JP"/>
              </w:rPr>
              <w:t>19</w:t>
            </w:r>
          </w:p>
        </w:tc>
        <w:tc>
          <w:tcPr>
            <w:tcW w:w="2952" w:type="dxa"/>
            <w:gridSpan w:val="2"/>
          </w:tcPr>
          <w:p w14:paraId="4619F7C0" w14:textId="77777777" w:rsidR="00353881" w:rsidRPr="001D386E" w:rsidRDefault="00353881" w:rsidP="00353881">
            <w:pPr>
              <w:pStyle w:val="TAC"/>
              <w:rPr>
                <w:rFonts w:cs="Arial"/>
                <w:lang w:eastAsia="ja-JP"/>
              </w:rPr>
            </w:pPr>
            <w:r w:rsidRPr="001D386E">
              <w:rPr>
                <w:rFonts w:cs="Arial"/>
                <w:lang w:eastAsia="ja-JP"/>
              </w:rPr>
              <w:t>0</w:t>
            </w:r>
          </w:p>
        </w:tc>
      </w:tr>
      <w:tr w:rsidR="00353881" w:rsidRPr="001D386E" w14:paraId="3387CC19" w14:textId="77777777" w:rsidTr="00353881">
        <w:trPr>
          <w:gridAfter w:val="1"/>
          <w:wAfter w:w="113" w:type="dxa"/>
          <w:trHeight w:val="74"/>
          <w:jc w:val="center"/>
        </w:trPr>
        <w:tc>
          <w:tcPr>
            <w:tcW w:w="1535" w:type="dxa"/>
            <w:gridSpan w:val="2"/>
            <w:vMerge w:val="restart"/>
            <w:vAlign w:val="center"/>
          </w:tcPr>
          <w:p w14:paraId="24F08C29" w14:textId="77777777" w:rsidR="00353881" w:rsidRPr="001D386E" w:rsidRDefault="00353881" w:rsidP="00353881">
            <w:pPr>
              <w:pStyle w:val="TAC"/>
              <w:rPr>
                <w:rFonts w:cs="Arial"/>
              </w:rPr>
            </w:pPr>
            <w:r w:rsidRPr="001D386E">
              <w:rPr>
                <w:rFonts w:cs="Arial"/>
                <w:lang w:val="en-US"/>
              </w:rPr>
              <w:t>CA_20-28</w:t>
            </w:r>
          </w:p>
        </w:tc>
        <w:tc>
          <w:tcPr>
            <w:tcW w:w="2952" w:type="dxa"/>
            <w:gridSpan w:val="2"/>
            <w:vAlign w:val="center"/>
          </w:tcPr>
          <w:p w14:paraId="3B3DC0F5" w14:textId="77777777" w:rsidR="00353881" w:rsidRPr="001D386E" w:rsidRDefault="00353881" w:rsidP="00353881">
            <w:pPr>
              <w:pStyle w:val="TAC"/>
              <w:rPr>
                <w:rFonts w:cs="Arial"/>
                <w:lang w:eastAsia="ja-JP"/>
              </w:rPr>
            </w:pPr>
            <w:r w:rsidRPr="001D386E">
              <w:rPr>
                <w:rFonts w:cs="Arial" w:hint="eastAsia"/>
                <w:lang w:val="en-US"/>
              </w:rPr>
              <w:t>20</w:t>
            </w:r>
          </w:p>
        </w:tc>
        <w:tc>
          <w:tcPr>
            <w:tcW w:w="2952" w:type="dxa"/>
            <w:gridSpan w:val="2"/>
          </w:tcPr>
          <w:p w14:paraId="4B205C75" w14:textId="77777777" w:rsidR="00353881" w:rsidRPr="001D386E" w:rsidRDefault="00353881" w:rsidP="00353881">
            <w:pPr>
              <w:pStyle w:val="TAC"/>
              <w:rPr>
                <w:rFonts w:cs="Arial"/>
                <w:lang w:eastAsia="ja-JP"/>
              </w:rPr>
            </w:pPr>
            <w:r w:rsidRPr="001D386E">
              <w:rPr>
                <w:rFonts w:cs="Arial"/>
                <w:lang w:val="en-US"/>
              </w:rPr>
              <w:t>0</w:t>
            </w:r>
          </w:p>
        </w:tc>
      </w:tr>
      <w:tr w:rsidR="00353881" w:rsidRPr="001D386E" w14:paraId="4662CF58" w14:textId="77777777" w:rsidTr="00353881">
        <w:trPr>
          <w:gridAfter w:val="1"/>
          <w:wAfter w:w="113" w:type="dxa"/>
          <w:trHeight w:val="74"/>
          <w:jc w:val="center"/>
        </w:trPr>
        <w:tc>
          <w:tcPr>
            <w:tcW w:w="1535" w:type="dxa"/>
            <w:gridSpan w:val="2"/>
            <w:vMerge/>
            <w:vAlign w:val="center"/>
          </w:tcPr>
          <w:p w14:paraId="7BAD9B84" w14:textId="77777777" w:rsidR="00353881" w:rsidRPr="001D386E" w:rsidRDefault="00353881" w:rsidP="00353881">
            <w:pPr>
              <w:pStyle w:val="TAC"/>
              <w:rPr>
                <w:rFonts w:cs="Arial"/>
              </w:rPr>
            </w:pPr>
          </w:p>
        </w:tc>
        <w:tc>
          <w:tcPr>
            <w:tcW w:w="2952" w:type="dxa"/>
            <w:gridSpan w:val="2"/>
            <w:vAlign w:val="center"/>
          </w:tcPr>
          <w:p w14:paraId="4E341F3F" w14:textId="77777777" w:rsidR="00353881" w:rsidRPr="001D386E" w:rsidRDefault="00353881" w:rsidP="00353881">
            <w:pPr>
              <w:pStyle w:val="TAC"/>
              <w:rPr>
                <w:rFonts w:cs="Arial"/>
                <w:lang w:eastAsia="ja-JP"/>
              </w:rPr>
            </w:pPr>
            <w:r w:rsidRPr="001D386E">
              <w:rPr>
                <w:rFonts w:cs="Arial" w:hint="eastAsia"/>
                <w:lang w:val="en-US"/>
              </w:rPr>
              <w:t>28</w:t>
            </w:r>
          </w:p>
        </w:tc>
        <w:tc>
          <w:tcPr>
            <w:tcW w:w="2952" w:type="dxa"/>
            <w:gridSpan w:val="2"/>
          </w:tcPr>
          <w:p w14:paraId="409F9D50" w14:textId="77777777" w:rsidR="00353881" w:rsidRPr="001D386E" w:rsidRDefault="00353881" w:rsidP="00353881">
            <w:pPr>
              <w:pStyle w:val="TAC"/>
              <w:rPr>
                <w:rFonts w:cs="Arial"/>
                <w:lang w:eastAsia="ja-JP"/>
              </w:rPr>
            </w:pPr>
            <w:r w:rsidRPr="001D386E">
              <w:rPr>
                <w:rFonts w:cs="Arial"/>
                <w:lang w:val="en-US"/>
              </w:rPr>
              <w:t>0</w:t>
            </w:r>
          </w:p>
        </w:tc>
      </w:tr>
      <w:tr w:rsidR="00353881" w:rsidRPr="001D386E" w14:paraId="3EA91ED1" w14:textId="77777777" w:rsidTr="00353881">
        <w:trPr>
          <w:gridAfter w:val="1"/>
          <w:wAfter w:w="113" w:type="dxa"/>
          <w:trHeight w:val="74"/>
          <w:jc w:val="center"/>
        </w:trPr>
        <w:tc>
          <w:tcPr>
            <w:tcW w:w="1535" w:type="dxa"/>
            <w:gridSpan w:val="2"/>
            <w:vMerge w:val="restart"/>
            <w:vAlign w:val="center"/>
          </w:tcPr>
          <w:p w14:paraId="57B92F2B" w14:textId="77777777" w:rsidR="00353881" w:rsidRPr="001D386E" w:rsidRDefault="00353881" w:rsidP="00353881">
            <w:pPr>
              <w:pStyle w:val="TAC"/>
              <w:rPr>
                <w:rFonts w:cs="Arial"/>
              </w:rPr>
            </w:pPr>
            <w:r w:rsidRPr="001D386E">
              <w:rPr>
                <w:rFonts w:cs="Arial" w:hint="eastAsia"/>
              </w:rPr>
              <w:t>CA_</w:t>
            </w:r>
            <w:r w:rsidRPr="001D386E">
              <w:rPr>
                <w:rFonts w:cs="Arial"/>
              </w:rPr>
              <w:t>20</w:t>
            </w:r>
            <w:r w:rsidRPr="001D386E">
              <w:rPr>
                <w:rFonts w:cs="Arial" w:hint="eastAsia"/>
              </w:rPr>
              <w:t>-</w:t>
            </w:r>
            <w:r w:rsidRPr="001D386E">
              <w:rPr>
                <w:rFonts w:cs="Arial"/>
                <w:lang w:eastAsia="ja-JP"/>
              </w:rPr>
              <w:t>31</w:t>
            </w:r>
          </w:p>
        </w:tc>
        <w:tc>
          <w:tcPr>
            <w:tcW w:w="2952" w:type="dxa"/>
            <w:gridSpan w:val="2"/>
            <w:vAlign w:val="center"/>
          </w:tcPr>
          <w:p w14:paraId="76537A68" w14:textId="77777777" w:rsidR="00353881" w:rsidRPr="001D386E" w:rsidRDefault="00353881" w:rsidP="00353881">
            <w:pPr>
              <w:pStyle w:val="TAC"/>
              <w:rPr>
                <w:rFonts w:cs="Arial"/>
                <w:lang w:eastAsia="ja-JP"/>
              </w:rPr>
            </w:pPr>
            <w:r w:rsidRPr="001D386E">
              <w:rPr>
                <w:rFonts w:cs="Arial"/>
                <w:lang w:eastAsia="ja-JP"/>
              </w:rPr>
              <w:t>20</w:t>
            </w:r>
          </w:p>
        </w:tc>
        <w:tc>
          <w:tcPr>
            <w:tcW w:w="2952" w:type="dxa"/>
            <w:gridSpan w:val="2"/>
          </w:tcPr>
          <w:p w14:paraId="7B8BD64C" w14:textId="77777777" w:rsidR="00353881" w:rsidRPr="001D386E" w:rsidRDefault="00353881" w:rsidP="00353881">
            <w:pPr>
              <w:pStyle w:val="TAC"/>
              <w:rPr>
                <w:rFonts w:cs="Arial"/>
                <w:lang w:eastAsia="ja-JP"/>
              </w:rPr>
            </w:pPr>
            <w:r w:rsidRPr="001D386E">
              <w:rPr>
                <w:rFonts w:cs="Arial"/>
                <w:lang w:eastAsia="ja-JP"/>
              </w:rPr>
              <w:t>0</w:t>
            </w:r>
          </w:p>
        </w:tc>
      </w:tr>
      <w:tr w:rsidR="00353881" w:rsidRPr="001D386E" w14:paraId="713402C4" w14:textId="77777777" w:rsidTr="00353881">
        <w:trPr>
          <w:gridAfter w:val="1"/>
          <w:wAfter w:w="113" w:type="dxa"/>
          <w:trHeight w:val="74"/>
          <w:jc w:val="center"/>
        </w:trPr>
        <w:tc>
          <w:tcPr>
            <w:tcW w:w="1535" w:type="dxa"/>
            <w:gridSpan w:val="2"/>
            <w:vMerge/>
            <w:vAlign w:val="center"/>
          </w:tcPr>
          <w:p w14:paraId="790FFF7B" w14:textId="77777777" w:rsidR="00353881" w:rsidRPr="001D386E" w:rsidRDefault="00353881" w:rsidP="00353881">
            <w:pPr>
              <w:pStyle w:val="TAC"/>
              <w:rPr>
                <w:rFonts w:cs="Arial"/>
              </w:rPr>
            </w:pPr>
          </w:p>
        </w:tc>
        <w:tc>
          <w:tcPr>
            <w:tcW w:w="2952" w:type="dxa"/>
            <w:gridSpan w:val="2"/>
            <w:vAlign w:val="center"/>
          </w:tcPr>
          <w:p w14:paraId="75C8FD6D" w14:textId="77777777" w:rsidR="00353881" w:rsidRPr="001D386E" w:rsidRDefault="00353881" w:rsidP="00353881">
            <w:pPr>
              <w:pStyle w:val="TAC"/>
              <w:rPr>
                <w:rFonts w:cs="Arial"/>
                <w:lang w:eastAsia="ja-JP"/>
              </w:rPr>
            </w:pPr>
            <w:r w:rsidRPr="001D386E">
              <w:rPr>
                <w:rFonts w:cs="Arial"/>
                <w:lang w:eastAsia="ja-JP"/>
              </w:rPr>
              <w:t>31</w:t>
            </w:r>
          </w:p>
        </w:tc>
        <w:tc>
          <w:tcPr>
            <w:tcW w:w="2952" w:type="dxa"/>
            <w:gridSpan w:val="2"/>
          </w:tcPr>
          <w:p w14:paraId="3AAF4698" w14:textId="77777777" w:rsidR="00353881" w:rsidRPr="001D386E" w:rsidRDefault="00353881" w:rsidP="00353881">
            <w:pPr>
              <w:pStyle w:val="TAC"/>
              <w:rPr>
                <w:rFonts w:cs="Arial"/>
                <w:lang w:eastAsia="ja-JP"/>
              </w:rPr>
            </w:pPr>
            <w:r w:rsidRPr="001D386E">
              <w:rPr>
                <w:rFonts w:cs="Arial"/>
                <w:lang w:eastAsia="ja-JP"/>
              </w:rPr>
              <w:t>0</w:t>
            </w:r>
          </w:p>
        </w:tc>
      </w:tr>
      <w:tr w:rsidR="00353881" w:rsidRPr="001D386E" w14:paraId="6CC95E14" w14:textId="77777777" w:rsidTr="00353881">
        <w:trPr>
          <w:gridAfter w:val="1"/>
          <w:wAfter w:w="113" w:type="dxa"/>
          <w:trHeight w:val="74"/>
          <w:jc w:val="center"/>
        </w:trPr>
        <w:tc>
          <w:tcPr>
            <w:tcW w:w="1535" w:type="dxa"/>
            <w:gridSpan w:val="2"/>
            <w:vAlign w:val="center"/>
          </w:tcPr>
          <w:p w14:paraId="735B1954" w14:textId="77777777" w:rsidR="00353881" w:rsidRPr="001D386E" w:rsidRDefault="00353881" w:rsidP="00353881">
            <w:pPr>
              <w:pStyle w:val="TAC"/>
              <w:rPr>
                <w:rFonts w:cs="Arial"/>
              </w:rPr>
            </w:pPr>
            <w:r w:rsidRPr="001D386E">
              <w:rPr>
                <w:rFonts w:cs="Arial"/>
              </w:rPr>
              <w:t>CA_20-32</w:t>
            </w:r>
          </w:p>
        </w:tc>
        <w:tc>
          <w:tcPr>
            <w:tcW w:w="2952" w:type="dxa"/>
            <w:gridSpan w:val="2"/>
            <w:vAlign w:val="center"/>
          </w:tcPr>
          <w:p w14:paraId="08E79CBC" w14:textId="77777777" w:rsidR="00353881" w:rsidRPr="001D386E" w:rsidRDefault="00353881" w:rsidP="00353881">
            <w:pPr>
              <w:pStyle w:val="TAC"/>
              <w:rPr>
                <w:rFonts w:cs="Arial"/>
                <w:lang w:eastAsia="ja-JP"/>
              </w:rPr>
            </w:pPr>
            <w:r w:rsidRPr="001D386E">
              <w:rPr>
                <w:rFonts w:cs="Arial"/>
              </w:rPr>
              <w:t>20</w:t>
            </w:r>
          </w:p>
        </w:tc>
        <w:tc>
          <w:tcPr>
            <w:tcW w:w="2952" w:type="dxa"/>
            <w:gridSpan w:val="2"/>
          </w:tcPr>
          <w:p w14:paraId="38749D75" w14:textId="77777777" w:rsidR="00353881" w:rsidRPr="001D386E" w:rsidRDefault="00353881" w:rsidP="00353881">
            <w:pPr>
              <w:pStyle w:val="TAC"/>
              <w:rPr>
                <w:rFonts w:cs="Arial"/>
                <w:lang w:eastAsia="ja-JP"/>
              </w:rPr>
            </w:pPr>
            <w:r w:rsidRPr="001D386E">
              <w:rPr>
                <w:rFonts w:cs="Arial"/>
              </w:rPr>
              <w:t>0</w:t>
            </w:r>
          </w:p>
        </w:tc>
      </w:tr>
      <w:tr w:rsidR="00353881" w:rsidRPr="001D386E" w14:paraId="2B06DB1F" w14:textId="77777777" w:rsidTr="00353881">
        <w:trPr>
          <w:gridAfter w:val="1"/>
          <w:wAfter w:w="113" w:type="dxa"/>
          <w:trHeight w:val="74"/>
          <w:jc w:val="center"/>
        </w:trPr>
        <w:tc>
          <w:tcPr>
            <w:tcW w:w="1535" w:type="dxa"/>
            <w:gridSpan w:val="2"/>
            <w:vMerge w:val="restart"/>
            <w:vAlign w:val="center"/>
          </w:tcPr>
          <w:p w14:paraId="042B1789" w14:textId="77777777" w:rsidR="00353881" w:rsidRPr="001D386E" w:rsidRDefault="00353881" w:rsidP="00353881">
            <w:pPr>
              <w:pStyle w:val="TAC"/>
              <w:rPr>
                <w:rFonts w:cs="Arial"/>
              </w:rPr>
            </w:pPr>
            <w:r w:rsidRPr="001D386E">
              <w:rPr>
                <w:rFonts w:cs="Arial" w:hint="eastAsia"/>
              </w:rPr>
              <w:t>CA_</w:t>
            </w:r>
            <w:r w:rsidRPr="001D386E">
              <w:rPr>
                <w:rFonts w:cs="Arial"/>
              </w:rPr>
              <w:t>20</w:t>
            </w:r>
            <w:r w:rsidRPr="001D386E">
              <w:rPr>
                <w:rFonts w:cs="Arial" w:hint="eastAsia"/>
              </w:rPr>
              <w:t>-</w:t>
            </w:r>
            <w:r w:rsidRPr="001D386E">
              <w:rPr>
                <w:rFonts w:cs="Arial"/>
                <w:lang w:eastAsia="ja-JP"/>
              </w:rPr>
              <w:t>38</w:t>
            </w:r>
          </w:p>
        </w:tc>
        <w:tc>
          <w:tcPr>
            <w:tcW w:w="2952" w:type="dxa"/>
            <w:gridSpan w:val="2"/>
            <w:vAlign w:val="center"/>
          </w:tcPr>
          <w:p w14:paraId="04329666" w14:textId="77777777" w:rsidR="00353881" w:rsidRPr="001D386E" w:rsidRDefault="00353881" w:rsidP="00353881">
            <w:pPr>
              <w:pStyle w:val="TAC"/>
              <w:rPr>
                <w:rFonts w:cs="Arial"/>
                <w:lang w:eastAsia="ja-JP"/>
              </w:rPr>
            </w:pPr>
            <w:r w:rsidRPr="001D386E">
              <w:rPr>
                <w:rFonts w:cs="Arial"/>
                <w:lang w:eastAsia="ja-JP"/>
              </w:rPr>
              <w:t>20</w:t>
            </w:r>
          </w:p>
        </w:tc>
        <w:tc>
          <w:tcPr>
            <w:tcW w:w="2952" w:type="dxa"/>
            <w:gridSpan w:val="2"/>
          </w:tcPr>
          <w:p w14:paraId="23C0804D" w14:textId="77777777" w:rsidR="00353881" w:rsidRPr="001D386E" w:rsidRDefault="00353881" w:rsidP="00353881">
            <w:pPr>
              <w:pStyle w:val="TAC"/>
              <w:rPr>
                <w:rFonts w:cs="Arial"/>
                <w:lang w:eastAsia="ja-JP"/>
              </w:rPr>
            </w:pPr>
            <w:r w:rsidRPr="001D386E">
              <w:rPr>
                <w:rFonts w:cs="Arial"/>
                <w:lang w:eastAsia="ja-JP"/>
              </w:rPr>
              <w:t>0</w:t>
            </w:r>
          </w:p>
        </w:tc>
      </w:tr>
      <w:tr w:rsidR="00353881" w:rsidRPr="001D386E" w14:paraId="67BB64B4" w14:textId="77777777" w:rsidTr="00353881">
        <w:trPr>
          <w:gridAfter w:val="1"/>
          <w:wAfter w:w="113" w:type="dxa"/>
          <w:trHeight w:val="74"/>
          <w:jc w:val="center"/>
        </w:trPr>
        <w:tc>
          <w:tcPr>
            <w:tcW w:w="1535" w:type="dxa"/>
            <w:gridSpan w:val="2"/>
            <w:vMerge/>
            <w:vAlign w:val="center"/>
          </w:tcPr>
          <w:p w14:paraId="4111033D" w14:textId="77777777" w:rsidR="00353881" w:rsidRPr="001D386E" w:rsidRDefault="00353881" w:rsidP="00353881">
            <w:pPr>
              <w:pStyle w:val="TAC"/>
              <w:rPr>
                <w:rFonts w:cs="Arial"/>
              </w:rPr>
            </w:pPr>
          </w:p>
        </w:tc>
        <w:tc>
          <w:tcPr>
            <w:tcW w:w="2952" w:type="dxa"/>
            <w:gridSpan w:val="2"/>
            <w:vAlign w:val="center"/>
          </w:tcPr>
          <w:p w14:paraId="44B5FFDF" w14:textId="77777777" w:rsidR="00353881" w:rsidRPr="001D386E" w:rsidRDefault="00353881" w:rsidP="00353881">
            <w:pPr>
              <w:pStyle w:val="TAC"/>
              <w:rPr>
                <w:rFonts w:cs="Arial"/>
                <w:lang w:eastAsia="ja-JP"/>
              </w:rPr>
            </w:pPr>
            <w:r w:rsidRPr="001D386E">
              <w:rPr>
                <w:rFonts w:cs="Arial"/>
                <w:lang w:eastAsia="ja-JP"/>
              </w:rPr>
              <w:t>38</w:t>
            </w:r>
          </w:p>
        </w:tc>
        <w:tc>
          <w:tcPr>
            <w:tcW w:w="2952" w:type="dxa"/>
            <w:gridSpan w:val="2"/>
          </w:tcPr>
          <w:p w14:paraId="1525D725" w14:textId="77777777" w:rsidR="00353881" w:rsidRPr="001D386E" w:rsidRDefault="00353881" w:rsidP="00353881">
            <w:pPr>
              <w:pStyle w:val="TAC"/>
              <w:rPr>
                <w:rFonts w:cs="Arial"/>
                <w:lang w:eastAsia="ja-JP"/>
              </w:rPr>
            </w:pPr>
            <w:r w:rsidRPr="001D386E">
              <w:rPr>
                <w:rFonts w:cs="Arial"/>
                <w:lang w:eastAsia="ja-JP"/>
              </w:rPr>
              <w:t>0</w:t>
            </w:r>
          </w:p>
        </w:tc>
      </w:tr>
      <w:tr w:rsidR="00353881" w:rsidRPr="001D386E" w14:paraId="26CF69B1" w14:textId="77777777" w:rsidTr="00353881">
        <w:trPr>
          <w:gridAfter w:val="1"/>
          <w:wAfter w:w="113" w:type="dxa"/>
          <w:trHeight w:val="74"/>
          <w:jc w:val="center"/>
        </w:trPr>
        <w:tc>
          <w:tcPr>
            <w:tcW w:w="1535" w:type="dxa"/>
            <w:gridSpan w:val="2"/>
            <w:vMerge w:val="restart"/>
            <w:vAlign w:val="center"/>
          </w:tcPr>
          <w:p w14:paraId="1B134B6C" w14:textId="77777777" w:rsidR="00353881" w:rsidRPr="001D386E" w:rsidRDefault="00353881" w:rsidP="00353881">
            <w:pPr>
              <w:pStyle w:val="TAC"/>
              <w:rPr>
                <w:rFonts w:cs="Arial"/>
              </w:rPr>
            </w:pPr>
            <w:r w:rsidRPr="001D386E">
              <w:rPr>
                <w:rFonts w:cs="Arial"/>
              </w:rPr>
              <w:t>CA_</w:t>
            </w:r>
            <w:r w:rsidRPr="001D386E">
              <w:rPr>
                <w:rFonts w:cs="Arial" w:hint="eastAsia"/>
              </w:rPr>
              <w:t>2</w:t>
            </w:r>
            <w:r w:rsidRPr="001D386E">
              <w:rPr>
                <w:rFonts w:cs="Arial"/>
              </w:rPr>
              <w:t>0-40, CA_</w:t>
            </w:r>
            <w:r w:rsidRPr="001D386E">
              <w:rPr>
                <w:rFonts w:cs="Arial" w:hint="eastAsia"/>
              </w:rPr>
              <w:t>2</w:t>
            </w:r>
            <w:r w:rsidRPr="001D386E">
              <w:rPr>
                <w:rFonts w:cs="Arial"/>
              </w:rPr>
              <w:t>0-40-40</w:t>
            </w:r>
          </w:p>
        </w:tc>
        <w:tc>
          <w:tcPr>
            <w:tcW w:w="2952" w:type="dxa"/>
            <w:gridSpan w:val="2"/>
            <w:vAlign w:val="center"/>
          </w:tcPr>
          <w:p w14:paraId="4E4135A4" w14:textId="77777777" w:rsidR="00353881" w:rsidRPr="001D386E" w:rsidRDefault="00353881" w:rsidP="00353881">
            <w:pPr>
              <w:pStyle w:val="TAC"/>
              <w:rPr>
                <w:rFonts w:cs="Arial"/>
              </w:rPr>
            </w:pPr>
            <w:r w:rsidRPr="001D386E">
              <w:rPr>
                <w:rFonts w:cs="Arial" w:hint="eastAsia"/>
              </w:rPr>
              <w:t>2</w:t>
            </w:r>
            <w:r w:rsidRPr="001D386E">
              <w:rPr>
                <w:rFonts w:cs="Arial"/>
              </w:rPr>
              <w:t>0</w:t>
            </w:r>
          </w:p>
        </w:tc>
        <w:tc>
          <w:tcPr>
            <w:tcW w:w="2952" w:type="dxa"/>
            <w:gridSpan w:val="2"/>
          </w:tcPr>
          <w:p w14:paraId="36B3B264" w14:textId="77777777" w:rsidR="00353881" w:rsidRPr="001D386E" w:rsidRDefault="00353881" w:rsidP="00353881">
            <w:pPr>
              <w:pStyle w:val="TAC"/>
              <w:rPr>
                <w:rFonts w:cs="Arial"/>
              </w:rPr>
            </w:pPr>
            <w:r w:rsidRPr="001D386E">
              <w:rPr>
                <w:rFonts w:cs="Arial" w:hint="eastAsia"/>
              </w:rPr>
              <w:t>0</w:t>
            </w:r>
          </w:p>
        </w:tc>
      </w:tr>
      <w:tr w:rsidR="00353881" w:rsidRPr="001D386E" w14:paraId="2AB3BBFA" w14:textId="77777777" w:rsidTr="00353881">
        <w:trPr>
          <w:gridAfter w:val="1"/>
          <w:wAfter w:w="113" w:type="dxa"/>
          <w:trHeight w:val="74"/>
          <w:jc w:val="center"/>
        </w:trPr>
        <w:tc>
          <w:tcPr>
            <w:tcW w:w="1535" w:type="dxa"/>
            <w:gridSpan w:val="2"/>
            <w:vMerge/>
            <w:vAlign w:val="center"/>
          </w:tcPr>
          <w:p w14:paraId="7E166A16" w14:textId="77777777" w:rsidR="00353881" w:rsidRPr="001D386E" w:rsidRDefault="00353881" w:rsidP="00353881">
            <w:pPr>
              <w:pStyle w:val="TAC"/>
              <w:rPr>
                <w:rFonts w:cs="Arial"/>
              </w:rPr>
            </w:pPr>
          </w:p>
        </w:tc>
        <w:tc>
          <w:tcPr>
            <w:tcW w:w="2952" w:type="dxa"/>
            <w:gridSpan w:val="2"/>
            <w:vAlign w:val="center"/>
          </w:tcPr>
          <w:p w14:paraId="3CF0D670" w14:textId="77777777" w:rsidR="00353881" w:rsidRPr="001D386E" w:rsidRDefault="00353881" w:rsidP="00353881">
            <w:pPr>
              <w:pStyle w:val="TAC"/>
              <w:rPr>
                <w:rFonts w:cs="Arial"/>
              </w:rPr>
            </w:pPr>
            <w:r w:rsidRPr="001D386E">
              <w:rPr>
                <w:rFonts w:cs="Arial"/>
              </w:rPr>
              <w:t>40</w:t>
            </w:r>
          </w:p>
        </w:tc>
        <w:tc>
          <w:tcPr>
            <w:tcW w:w="2952" w:type="dxa"/>
            <w:gridSpan w:val="2"/>
          </w:tcPr>
          <w:p w14:paraId="7E5F57AE" w14:textId="77777777" w:rsidR="00353881" w:rsidRPr="001D386E" w:rsidRDefault="00353881" w:rsidP="00353881">
            <w:pPr>
              <w:pStyle w:val="TAC"/>
              <w:rPr>
                <w:rFonts w:cs="Arial"/>
              </w:rPr>
            </w:pPr>
            <w:r w:rsidRPr="001D386E">
              <w:rPr>
                <w:rFonts w:cs="Arial" w:hint="eastAsia"/>
              </w:rPr>
              <w:t>0</w:t>
            </w:r>
          </w:p>
        </w:tc>
      </w:tr>
      <w:tr w:rsidR="00353881" w:rsidRPr="001D386E" w14:paraId="6A2A9F06" w14:textId="77777777" w:rsidTr="00353881">
        <w:trPr>
          <w:gridAfter w:val="1"/>
          <w:wAfter w:w="113" w:type="dxa"/>
          <w:trHeight w:val="74"/>
          <w:jc w:val="center"/>
        </w:trPr>
        <w:tc>
          <w:tcPr>
            <w:tcW w:w="1535" w:type="dxa"/>
            <w:gridSpan w:val="2"/>
            <w:vMerge w:val="restart"/>
            <w:vAlign w:val="center"/>
          </w:tcPr>
          <w:p w14:paraId="4C3F32C5" w14:textId="77777777" w:rsidR="00353881" w:rsidRPr="00D10535" w:rsidRDefault="00353881" w:rsidP="00353881">
            <w:pPr>
              <w:pStyle w:val="TAC"/>
              <w:rPr>
                <w:rFonts w:cs="Arial"/>
              </w:rPr>
            </w:pPr>
            <w:r w:rsidRPr="00D10535">
              <w:rPr>
                <w:rFonts w:cs="Arial"/>
              </w:rPr>
              <w:t>CA_20-41</w:t>
            </w:r>
          </w:p>
        </w:tc>
        <w:tc>
          <w:tcPr>
            <w:tcW w:w="2952" w:type="dxa"/>
            <w:gridSpan w:val="2"/>
            <w:vAlign w:val="center"/>
          </w:tcPr>
          <w:p w14:paraId="2F8B9E50" w14:textId="77777777" w:rsidR="00353881" w:rsidRPr="00D10535" w:rsidRDefault="00353881" w:rsidP="00353881">
            <w:pPr>
              <w:pStyle w:val="TAC"/>
              <w:rPr>
                <w:rFonts w:cs="Arial"/>
              </w:rPr>
            </w:pPr>
            <w:r w:rsidRPr="00D10535">
              <w:rPr>
                <w:rFonts w:cs="Arial"/>
              </w:rPr>
              <w:t>20</w:t>
            </w:r>
          </w:p>
        </w:tc>
        <w:tc>
          <w:tcPr>
            <w:tcW w:w="2952" w:type="dxa"/>
            <w:gridSpan w:val="2"/>
          </w:tcPr>
          <w:p w14:paraId="1A452860" w14:textId="77777777" w:rsidR="00353881" w:rsidRPr="00D10535" w:rsidRDefault="00353881" w:rsidP="00353881">
            <w:pPr>
              <w:pStyle w:val="TAC"/>
              <w:rPr>
                <w:rFonts w:cs="Arial"/>
              </w:rPr>
            </w:pPr>
            <w:r w:rsidRPr="00D10535">
              <w:rPr>
                <w:rFonts w:cs="Arial"/>
              </w:rPr>
              <w:t>0</w:t>
            </w:r>
          </w:p>
        </w:tc>
      </w:tr>
      <w:tr w:rsidR="00353881" w:rsidRPr="001D386E" w14:paraId="16BD6CF6" w14:textId="77777777" w:rsidTr="00353881">
        <w:trPr>
          <w:gridAfter w:val="1"/>
          <w:wAfter w:w="113" w:type="dxa"/>
          <w:trHeight w:val="74"/>
          <w:jc w:val="center"/>
        </w:trPr>
        <w:tc>
          <w:tcPr>
            <w:tcW w:w="1535" w:type="dxa"/>
            <w:gridSpan w:val="2"/>
            <w:vMerge/>
            <w:vAlign w:val="center"/>
          </w:tcPr>
          <w:p w14:paraId="00239335" w14:textId="77777777" w:rsidR="00353881" w:rsidRPr="001D386E" w:rsidRDefault="00353881" w:rsidP="00353881">
            <w:pPr>
              <w:pStyle w:val="TAC"/>
              <w:rPr>
                <w:rFonts w:cs="Arial"/>
              </w:rPr>
            </w:pPr>
          </w:p>
        </w:tc>
        <w:tc>
          <w:tcPr>
            <w:tcW w:w="2952" w:type="dxa"/>
            <w:gridSpan w:val="2"/>
            <w:vAlign w:val="center"/>
          </w:tcPr>
          <w:p w14:paraId="6FD30C8D" w14:textId="77777777" w:rsidR="00353881" w:rsidRPr="001D386E" w:rsidRDefault="00353881" w:rsidP="00353881">
            <w:pPr>
              <w:pStyle w:val="TAC"/>
              <w:rPr>
                <w:rFonts w:cs="Arial"/>
              </w:rPr>
            </w:pPr>
            <w:r w:rsidRPr="00D10535">
              <w:rPr>
                <w:rFonts w:cs="Arial"/>
              </w:rPr>
              <w:t>41</w:t>
            </w:r>
          </w:p>
        </w:tc>
        <w:tc>
          <w:tcPr>
            <w:tcW w:w="2952" w:type="dxa"/>
            <w:gridSpan w:val="2"/>
          </w:tcPr>
          <w:p w14:paraId="0E957530" w14:textId="77777777" w:rsidR="00353881" w:rsidRPr="001D386E" w:rsidRDefault="00353881" w:rsidP="00353881">
            <w:pPr>
              <w:pStyle w:val="TAC"/>
              <w:rPr>
                <w:rFonts w:cs="Arial"/>
              </w:rPr>
            </w:pPr>
            <w:r w:rsidRPr="00D10535">
              <w:rPr>
                <w:rFonts w:cs="Arial"/>
              </w:rPr>
              <w:t>0</w:t>
            </w:r>
          </w:p>
        </w:tc>
      </w:tr>
      <w:tr w:rsidR="00353881" w:rsidRPr="001D386E" w14:paraId="76479D4A" w14:textId="77777777" w:rsidTr="00353881">
        <w:trPr>
          <w:gridAfter w:val="1"/>
          <w:wAfter w:w="113" w:type="dxa"/>
          <w:trHeight w:val="74"/>
          <w:jc w:val="center"/>
        </w:trPr>
        <w:tc>
          <w:tcPr>
            <w:tcW w:w="1535" w:type="dxa"/>
            <w:gridSpan w:val="2"/>
            <w:vMerge w:val="restart"/>
            <w:vAlign w:val="center"/>
          </w:tcPr>
          <w:p w14:paraId="7C09C785" w14:textId="77777777" w:rsidR="00353881" w:rsidRPr="001D386E" w:rsidRDefault="00353881" w:rsidP="00353881">
            <w:pPr>
              <w:pStyle w:val="TAC"/>
              <w:rPr>
                <w:rFonts w:cs="Arial"/>
              </w:rPr>
            </w:pPr>
            <w:r w:rsidRPr="001D386E">
              <w:rPr>
                <w:rFonts w:cs="Arial"/>
              </w:rPr>
              <w:t>CA_</w:t>
            </w:r>
            <w:r w:rsidRPr="001D386E">
              <w:rPr>
                <w:rFonts w:cs="Arial" w:hint="eastAsia"/>
              </w:rPr>
              <w:t>2</w:t>
            </w:r>
            <w:r w:rsidRPr="001D386E">
              <w:rPr>
                <w:rFonts w:cs="Arial"/>
              </w:rPr>
              <w:t>0-42, CA_</w:t>
            </w:r>
            <w:r w:rsidRPr="001D386E">
              <w:rPr>
                <w:rFonts w:cs="Arial" w:hint="eastAsia"/>
              </w:rPr>
              <w:t>2</w:t>
            </w:r>
            <w:r w:rsidRPr="001D386E">
              <w:rPr>
                <w:rFonts w:cs="Arial"/>
              </w:rPr>
              <w:t>0-42-42</w:t>
            </w:r>
          </w:p>
        </w:tc>
        <w:tc>
          <w:tcPr>
            <w:tcW w:w="2952" w:type="dxa"/>
            <w:gridSpan w:val="2"/>
            <w:vAlign w:val="center"/>
          </w:tcPr>
          <w:p w14:paraId="1E383553" w14:textId="77777777" w:rsidR="00353881" w:rsidRPr="001D386E" w:rsidRDefault="00353881" w:rsidP="00353881">
            <w:pPr>
              <w:pStyle w:val="TAC"/>
              <w:rPr>
                <w:rFonts w:cs="Arial"/>
              </w:rPr>
            </w:pPr>
            <w:r w:rsidRPr="001D386E">
              <w:rPr>
                <w:rFonts w:cs="Arial" w:hint="eastAsia"/>
              </w:rPr>
              <w:t>2</w:t>
            </w:r>
            <w:r w:rsidRPr="001D386E">
              <w:rPr>
                <w:rFonts w:cs="Arial"/>
              </w:rPr>
              <w:t>0</w:t>
            </w:r>
          </w:p>
        </w:tc>
        <w:tc>
          <w:tcPr>
            <w:tcW w:w="2952" w:type="dxa"/>
            <w:gridSpan w:val="2"/>
          </w:tcPr>
          <w:p w14:paraId="6D627C4E" w14:textId="77777777" w:rsidR="00353881" w:rsidRPr="001D386E" w:rsidRDefault="00353881" w:rsidP="00353881">
            <w:pPr>
              <w:pStyle w:val="TAC"/>
              <w:rPr>
                <w:rFonts w:cs="Arial"/>
              </w:rPr>
            </w:pPr>
            <w:r w:rsidRPr="001D386E">
              <w:rPr>
                <w:rFonts w:cs="Arial" w:hint="eastAsia"/>
              </w:rPr>
              <w:t>0</w:t>
            </w:r>
          </w:p>
        </w:tc>
      </w:tr>
      <w:tr w:rsidR="00353881" w:rsidRPr="001D386E" w14:paraId="7CE0FAC9" w14:textId="77777777" w:rsidTr="00353881">
        <w:trPr>
          <w:gridAfter w:val="1"/>
          <w:wAfter w:w="113" w:type="dxa"/>
          <w:trHeight w:val="74"/>
          <w:jc w:val="center"/>
        </w:trPr>
        <w:tc>
          <w:tcPr>
            <w:tcW w:w="1535" w:type="dxa"/>
            <w:gridSpan w:val="2"/>
            <w:vMerge/>
            <w:vAlign w:val="center"/>
          </w:tcPr>
          <w:p w14:paraId="346A21E2" w14:textId="77777777" w:rsidR="00353881" w:rsidRPr="001D386E" w:rsidRDefault="00353881" w:rsidP="00353881">
            <w:pPr>
              <w:pStyle w:val="TAC"/>
              <w:rPr>
                <w:rFonts w:cs="Arial"/>
              </w:rPr>
            </w:pPr>
          </w:p>
        </w:tc>
        <w:tc>
          <w:tcPr>
            <w:tcW w:w="2952" w:type="dxa"/>
            <w:gridSpan w:val="2"/>
            <w:vAlign w:val="center"/>
          </w:tcPr>
          <w:p w14:paraId="66A2BAA2" w14:textId="77777777" w:rsidR="00353881" w:rsidRPr="001D386E" w:rsidRDefault="00353881" w:rsidP="00353881">
            <w:pPr>
              <w:pStyle w:val="TAC"/>
              <w:rPr>
                <w:rFonts w:cs="Arial"/>
              </w:rPr>
            </w:pPr>
            <w:r w:rsidRPr="001D386E">
              <w:rPr>
                <w:rFonts w:cs="Arial"/>
              </w:rPr>
              <w:t>42</w:t>
            </w:r>
          </w:p>
        </w:tc>
        <w:tc>
          <w:tcPr>
            <w:tcW w:w="2952" w:type="dxa"/>
            <w:gridSpan w:val="2"/>
          </w:tcPr>
          <w:p w14:paraId="0BDEC966" w14:textId="77777777" w:rsidR="00353881" w:rsidRPr="001D386E" w:rsidRDefault="00353881" w:rsidP="00353881">
            <w:pPr>
              <w:pStyle w:val="TAC"/>
              <w:rPr>
                <w:rFonts w:cs="Arial"/>
              </w:rPr>
            </w:pPr>
            <w:r w:rsidRPr="001D386E">
              <w:rPr>
                <w:rFonts w:cs="Arial" w:hint="eastAsia"/>
              </w:rPr>
              <w:t>0.5</w:t>
            </w:r>
          </w:p>
        </w:tc>
      </w:tr>
      <w:tr w:rsidR="00353881" w:rsidRPr="001D386E" w14:paraId="7C188F84" w14:textId="77777777" w:rsidTr="00353881">
        <w:trPr>
          <w:gridAfter w:val="1"/>
          <w:wAfter w:w="113" w:type="dxa"/>
          <w:trHeight w:val="74"/>
          <w:jc w:val="center"/>
        </w:trPr>
        <w:tc>
          <w:tcPr>
            <w:tcW w:w="1535" w:type="dxa"/>
            <w:gridSpan w:val="2"/>
            <w:vMerge w:val="restart"/>
            <w:vAlign w:val="center"/>
          </w:tcPr>
          <w:p w14:paraId="5E01DBB7" w14:textId="77777777" w:rsidR="00353881" w:rsidRPr="001D386E" w:rsidRDefault="00353881" w:rsidP="00353881">
            <w:pPr>
              <w:pStyle w:val="TAC"/>
              <w:rPr>
                <w:rFonts w:cs="Arial"/>
              </w:rPr>
            </w:pPr>
            <w:r w:rsidRPr="001D386E">
              <w:rPr>
                <w:rFonts w:cs="Arial"/>
              </w:rPr>
              <w:t>CA_</w:t>
            </w:r>
            <w:r w:rsidRPr="001D386E">
              <w:rPr>
                <w:rFonts w:cs="Arial" w:hint="eastAsia"/>
                <w:lang w:eastAsia="zh-CN"/>
              </w:rPr>
              <w:t>20-43</w:t>
            </w:r>
          </w:p>
        </w:tc>
        <w:tc>
          <w:tcPr>
            <w:tcW w:w="2952" w:type="dxa"/>
            <w:gridSpan w:val="2"/>
            <w:vAlign w:val="center"/>
          </w:tcPr>
          <w:p w14:paraId="0856EE80" w14:textId="77777777" w:rsidR="00353881" w:rsidRPr="001D386E" w:rsidRDefault="00353881" w:rsidP="00353881">
            <w:pPr>
              <w:pStyle w:val="TAC"/>
              <w:rPr>
                <w:rFonts w:cs="Arial"/>
              </w:rPr>
            </w:pPr>
            <w:r w:rsidRPr="001D386E">
              <w:rPr>
                <w:rFonts w:cs="Arial" w:hint="eastAsia"/>
                <w:lang w:eastAsia="zh-CN"/>
              </w:rPr>
              <w:t>20</w:t>
            </w:r>
          </w:p>
        </w:tc>
        <w:tc>
          <w:tcPr>
            <w:tcW w:w="2952" w:type="dxa"/>
            <w:gridSpan w:val="2"/>
          </w:tcPr>
          <w:p w14:paraId="0A085103" w14:textId="77777777" w:rsidR="00353881" w:rsidRPr="001D386E" w:rsidRDefault="00353881" w:rsidP="00353881">
            <w:pPr>
              <w:pStyle w:val="TAC"/>
              <w:rPr>
                <w:rFonts w:cs="Arial"/>
              </w:rPr>
            </w:pPr>
            <w:r w:rsidRPr="001D386E">
              <w:rPr>
                <w:rFonts w:cs="Arial" w:hint="eastAsia"/>
                <w:lang w:eastAsia="zh-CN"/>
              </w:rPr>
              <w:t>0</w:t>
            </w:r>
          </w:p>
        </w:tc>
      </w:tr>
      <w:tr w:rsidR="00353881" w:rsidRPr="001D386E" w14:paraId="4076B127" w14:textId="77777777" w:rsidTr="00353881">
        <w:trPr>
          <w:gridAfter w:val="1"/>
          <w:wAfter w:w="113" w:type="dxa"/>
          <w:trHeight w:val="74"/>
          <w:jc w:val="center"/>
        </w:trPr>
        <w:tc>
          <w:tcPr>
            <w:tcW w:w="1535" w:type="dxa"/>
            <w:gridSpan w:val="2"/>
            <w:vMerge/>
            <w:vAlign w:val="center"/>
          </w:tcPr>
          <w:p w14:paraId="5546BA55" w14:textId="77777777" w:rsidR="00353881" w:rsidRPr="001D386E" w:rsidRDefault="00353881" w:rsidP="00353881">
            <w:pPr>
              <w:pStyle w:val="TAC"/>
              <w:rPr>
                <w:rFonts w:cs="Arial"/>
              </w:rPr>
            </w:pPr>
          </w:p>
        </w:tc>
        <w:tc>
          <w:tcPr>
            <w:tcW w:w="2952" w:type="dxa"/>
            <w:gridSpan w:val="2"/>
            <w:vAlign w:val="center"/>
          </w:tcPr>
          <w:p w14:paraId="156720A1" w14:textId="77777777" w:rsidR="00353881" w:rsidRPr="001D386E" w:rsidRDefault="00353881" w:rsidP="00353881">
            <w:pPr>
              <w:pStyle w:val="TAC"/>
              <w:rPr>
                <w:rFonts w:cs="Arial"/>
              </w:rPr>
            </w:pPr>
            <w:r w:rsidRPr="001D386E">
              <w:rPr>
                <w:rFonts w:cs="Arial" w:hint="eastAsia"/>
                <w:lang w:eastAsia="zh-CN"/>
              </w:rPr>
              <w:t>43</w:t>
            </w:r>
          </w:p>
        </w:tc>
        <w:tc>
          <w:tcPr>
            <w:tcW w:w="2952" w:type="dxa"/>
            <w:gridSpan w:val="2"/>
          </w:tcPr>
          <w:p w14:paraId="305B7A7C" w14:textId="77777777" w:rsidR="00353881" w:rsidRPr="001D386E" w:rsidRDefault="00353881" w:rsidP="00353881">
            <w:pPr>
              <w:pStyle w:val="TAC"/>
              <w:rPr>
                <w:rFonts w:cs="Arial"/>
              </w:rPr>
            </w:pPr>
            <w:r w:rsidRPr="001D386E">
              <w:rPr>
                <w:rFonts w:cs="Arial" w:hint="eastAsia"/>
                <w:lang w:eastAsia="zh-CN"/>
              </w:rPr>
              <w:t>0.5</w:t>
            </w:r>
          </w:p>
        </w:tc>
      </w:tr>
      <w:tr w:rsidR="00353881" w:rsidRPr="001D386E" w14:paraId="6ED27188" w14:textId="77777777" w:rsidTr="00353881">
        <w:trPr>
          <w:gridAfter w:val="1"/>
          <w:wAfter w:w="113" w:type="dxa"/>
          <w:trHeight w:val="74"/>
          <w:jc w:val="center"/>
        </w:trPr>
        <w:tc>
          <w:tcPr>
            <w:tcW w:w="1535" w:type="dxa"/>
            <w:gridSpan w:val="2"/>
            <w:vAlign w:val="center"/>
          </w:tcPr>
          <w:p w14:paraId="2476F14C" w14:textId="77777777" w:rsidR="00353881" w:rsidRPr="001D386E" w:rsidRDefault="00353881" w:rsidP="00353881">
            <w:pPr>
              <w:pStyle w:val="TAC"/>
              <w:rPr>
                <w:rFonts w:cs="Arial"/>
              </w:rPr>
            </w:pPr>
            <w:r w:rsidRPr="001D386E">
              <w:rPr>
                <w:rFonts w:cs="Arial"/>
              </w:rPr>
              <w:t>CA_20-67</w:t>
            </w:r>
          </w:p>
        </w:tc>
        <w:tc>
          <w:tcPr>
            <w:tcW w:w="2952" w:type="dxa"/>
            <w:gridSpan w:val="2"/>
            <w:vAlign w:val="center"/>
          </w:tcPr>
          <w:p w14:paraId="0213B912" w14:textId="77777777" w:rsidR="00353881" w:rsidRPr="001D386E" w:rsidRDefault="00353881" w:rsidP="00353881">
            <w:pPr>
              <w:pStyle w:val="TAC"/>
              <w:rPr>
                <w:rFonts w:cs="Arial"/>
              </w:rPr>
            </w:pPr>
            <w:r w:rsidRPr="001D386E">
              <w:rPr>
                <w:rFonts w:cs="Arial"/>
              </w:rPr>
              <w:t>20</w:t>
            </w:r>
          </w:p>
        </w:tc>
        <w:tc>
          <w:tcPr>
            <w:tcW w:w="2952" w:type="dxa"/>
            <w:gridSpan w:val="2"/>
          </w:tcPr>
          <w:p w14:paraId="49AF8D74" w14:textId="77777777" w:rsidR="00353881" w:rsidRPr="001D386E" w:rsidRDefault="00353881" w:rsidP="00353881">
            <w:pPr>
              <w:pStyle w:val="TAC"/>
              <w:rPr>
                <w:rFonts w:cs="Arial"/>
              </w:rPr>
            </w:pPr>
            <w:r w:rsidRPr="001D386E">
              <w:rPr>
                <w:rFonts w:cs="Arial"/>
              </w:rPr>
              <w:t>0</w:t>
            </w:r>
          </w:p>
        </w:tc>
      </w:tr>
      <w:tr w:rsidR="00353881" w:rsidRPr="001D386E" w14:paraId="1DFAB1C9" w14:textId="77777777" w:rsidTr="00353881">
        <w:trPr>
          <w:gridAfter w:val="1"/>
          <w:wAfter w:w="113" w:type="dxa"/>
          <w:trHeight w:val="74"/>
          <w:jc w:val="center"/>
        </w:trPr>
        <w:tc>
          <w:tcPr>
            <w:tcW w:w="1535" w:type="dxa"/>
            <w:gridSpan w:val="2"/>
            <w:vAlign w:val="center"/>
          </w:tcPr>
          <w:p w14:paraId="1A5A6FCF" w14:textId="77777777" w:rsidR="00353881" w:rsidRPr="001D386E" w:rsidRDefault="00353881" w:rsidP="00353881">
            <w:pPr>
              <w:pStyle w:val="TAC"/>
              <w:rPr>
                <w:rFonts w:cs="Arial"/>
              </w:rPr>
            </w:pPr>
            <w:r w:rsidRPr="001D386E">
              <w:rPr>
                <w:rFonts w:cs="Arial"/>
              </w:rPr>
              <w:t>CA_20-75</w:t>
            </w:r>
          </w:p>
        </w:tc>
        <w:tc>
          <w:tcPr>
            <w:tcW w:w="2952" w:type="dxa"/>
            <w:gridSpan w:val="2"/>
            <w:vAlign w:val="center"/>
          </w:tcPr>
          <w:p w14:paraId="1A80265A" w14:textId="77777777" w:rsidR="00353881" w:rsidRPr="001D386E" w:rsidRDefault="00353881" w:rsidP="00353881">
            <w:pPr>
              <w:pStyle w:val="TAC"/>
              <w:rPr>
                <w:rFonts w:cs="Arial"/>
              </w:rPr>
            </w:pPr>
            <w:r w:rsidRPr="001D386E">
              <w:rPr>
                <w:rFonts w:cs="Arial"/>
              </w:rPr>
              <w:t>20</w:t>
            </w:r>
          </w:p>
        </w:tc>
        <w:tc>
          <w:tcPr>
            <w:tcW w:w="2952" w:type="dxa"/>
            <w:gridSpan w:val="2"/>
          </w:tcPr>
          <w:p w14:paraId="414C0F7B" w14:textId="77777777" w:rsidR="00353881" w:rsidRPr="001D386E" w:rsidRDefault="00353881" w:rsidP="00353881">
            <w:pPr>
              <w:pStyle w:val="TAC"/>
              <w:rPr>
                <w:rFonts w:cs="Arial"/>
              </w:rPr>
            </w:pPr>
            <w:r w:rsidRPr="001D386E">
              <w:rPr>
                <w:rFonts w:cs="Arial"/>
              </w:rPr>
              <w:t>0</w:t>
            </w:r>
          </w:p>
        </w:tc>
      </w:tr>
      <w:tr w:rsidR="00353881" w:rsidRPr="001D386E" w14:paraId="618CF320" w14:textId="77777777" w:rsidTr="00353881">
        <w:trPr>
          <w:gridAfter w:val="1"/>
          <w:wAfter w:w="113" w:type="dxa"/>
          <w:trHeight w:val="74"/>
          <w:jc w:val="center"/>
        </w:trPr>
        <w:tc>
          <w:tcPr>
            <w:tcW w:w="1535" w:type="dxa"/>
            <w:gridSpan w:val="2"/>
            <w:vAlign w:val="center"/>
          </w:tcPr>
          <w:p w14:paraId="3583262A" w14:textId="77777777" w:rsidR="00353881" w:rsidRPr="001D386E" w:rsidRDefault="00353881" w:rsidP="00353881">
            <w:pPr>
              <w:pStyle w:val="TAC"/>
              <w:rPr>
                <w:rFonts w:cs="Arial"/>
              </w:rPr>
            </w:pPr>
            <w:r w:rsidRPr="001D386E">
              <w:rPr>
                <w:rFonts w:cs="Arial"/>
              </w:rPr>
              <w:t>CA_20-76</w:t>
            </w:r>
          </w:p>
        </w:tc>
        <w:tc>
          <w:tcPr>
            <w:tcW w:w="2952" w:type="dxa"/>
            <w:gridSpan w:val="2"/>
            <w:vAlign w:val="center"/>
          </w:tcPr>
          <w:p w14:paraId="035BF14D" w14:textId="77777777" w:rsidR="00353881" w:rsidRPr="001D386E" w:rsidRDefault="00353881" w:rsidP="00353881">
            <w:pPr>
              <w:pStyle w:val="TAC"/>
              <w:rPr>
                <w:rFonts w:cs="Arial"/>
              </w:rPr>
            </w:pPr>
            <w:r w:rsidRPr="001D386E">
              <w:rPr>
                <w:rFonts w:cs="Arial"/>
              </w:rPr>
              <w:t>20</w:t>
            </w:r>
          </w:p>
        </w:tc>
        <w:tc>
          <w:tcPr>
            <w:tcW w:w="2952" w:type="dxa"/>
            <w:gridSpan w:val="2"/>
          </w:tcPr>
          <w:p w14:paraId="7944DADB" w14:textId="77777777" w:rsidR="00353881" w:rsidRPr="001D386E" w:rsidRDefault="00353881" w:rsidP="00353881">
            <w:pPr>
              <w:pStyle w:val="TAC"/>
              <w:rPr>
                <w:rFonts w:cs="Arial"/>
              </w:rPr>
            </w:pPr>
            <w:r w:rsidRPr="001D386E">
              <w:rPr>
                <w:rFonts w:cs="Arial"/>
              </w:rPr>
              <w:t>0</w:t>
            </w:r>
          </w:p>
        </w:tc>
      </w:tr>
      <w:tr w:rsidR="00353881" w:rsidRPr="001D386E" w14:paraId="66A9622E" w14:textId="77777777" w:rsidTr="00353881">
        <w:trPr>
          <w:gridAfter w:val="1"/>
          <w:wAfter w:w="113" w:type="dxa"/>
          <w:trHeight w:val="74"/>
          <w:jc w:val="center"/>
        </w:trPr>
        <w:tc>
          <w:tcPr>
            <w:tcW w:w="1535" w:type="dxa"/>
            <w:gridSpan w:val="2"/>
            <w:vMerge w:val="restart"/>
            <w:vAlign w:val="center"/>
          </w:tcPr>
          <w:p w14:paraId="7757FE4B" w14:textId="77777777" w:rsidR="00353881" w:rsidRPr="001D386E" w:rsidRDefault="00353881" w:rsidP="00353881">
            <w:pPr>
              <w:pStyle w:val="TAC"/>
              <w:rPr>
                <w:rFonts w:cs="Arial"/>
              </w:rPr>
            </w:pPr>
            <w:r w:rsidRPr="001D386E">
              <w:rPr>
                <w:rFonts w:cs="Arial"/>
                <w:lang w:val="en-US"/>
              </w:rPr>
              <w:t>CA_</w:t>
            </w:r>
            <w:r w:rsidRPr="001D386E">
              <w:rPr>
                <w:rFonts w:cs="Arial" w:hint="eastAsia"/>
                <w:lang w:val="en-US" w:eastAsia="ja-JP"/>
              </w:rPr>
              <w:t>2</w:t>
            </w:r>
            <w:r w:rsidRPr="001D386E">
              <w:rPr>
                <w:rFonts w:cs="Arial"/>
                <w:lang w:val="en-US"/>
              </w:rPr>
              <w:t>1-</w:t>
            </w:r>
            <w:r w:rsidRPr="001D386E">
              <w:rPr>
                <w:rFonts w:cs="Arial" w:hint="eastAsia"/>
                <w:lang w:val="en-US" w:eastAsia="ja-JP"/>
              </w:rPr>
              <w:t>2</w:t>
            </w:r>
            <w:r w:rsidRPr="001D386E">
              <w:rPr>
                <w:rFonts w:cs="Arial"/>
                <w:lang w:val="en-US"/>
              </w:rPr>
              <w:t>8</w:t>
            </w:r>
          </w:p>
        </w:tc>
        <w:tc>
          <w:tcPr>
            <w:tcW w:w="2952" w:type="dxa"/>
            <w:gridSpan w:val="2"/>
            <w:vAlign w:val="center"/>
          </w:tcPr>
          <w:p w14:paraId="05C38420" w14:textId="77777777" w:rsidR="00353881" w:rsidRPr="001D386E" w:rsidRDefault="00353881" w:rsidP="00353881">
            <w:pPr>
              <w:pStyle w:val="TAC"/>
              <w:rPr>
                <w:rFonts w:cs="Arial"/>
              </w:rPr>
            </w:pPr>
            <w:r w:rsidRPr="001D386E">
              <w:rPr>
                <w:rFonts w:cs="Arial" w:hint="eastAsia"/>
                <w:lang w:val="en-US" w:eastAsia="ja-JP"/>
              </w:rPr>
              <w:t>2</w:t>
            </w:r>
            <w:r w:rsidRPr="001D386E">
              <w:rPr>
                <w:rFonts w:cs="Arial"/>
                <w:lang w:val="en-US"/>
              </w:rPr>
              <w:t>1</w:t>
            </w:r>
          </w:p>
        </w:tc>
        <w:tc>
          <w:tcPr>
            <w:tcW w:w="2952" w:type="dxa"/>
            <w:gridSpan w:val="2"/>
          </w:tcPr>
          <w:p w14:paraId="38B08349" w14:textId="77777777" w:rsidR="00353881" w:rsidRPr="001D386E" w:rsidRDefault="00353881" w:rsidP="00353881">
            <w:pPr>
              <w:pStyle w:val="TAC"/>
              <w:rPr>
                <w:rFonts w:cs="Arial"/>
              </w:rPr>
            </w:pPr>
            <w:r w:rsidRPr="001D386E">
              <w:rPr>
                <w:rFonts w:cs="Arial"/>
                <w:lang w:val="en-US"/>
              </w:rPr>
              <w:t>0</w:t>
            </w:r>
          </w:p>
        </w:tc>
      </w:tr>
      <w:tr w:rsidR="00353881" w:rsidRPr="001D386E" w14:paraId="59320FDD" w14:textId="77777777" w:rsidTr="00353881">
        <w:trPr>
          <w:gridAfter w:val="1"/>
          <w:wAfter w:w="113" w:type="dxa"/>
          <w:trHeight w:val="74"/>
          <w:jc w:val="center"/>
        </w:trPr>
        <w:tc>
          <w:tcPr>
            <w:tcW w:w="1535" w:type="dxa"/>
            <w:gridSpan w:val="2"/>
            <w:vMerge/>
            <w:vAlign w:val="center"/>
          </w:tcPr>
          <w:p w14:paraId="0B2876AD" w14:textId="77777777" w:rsidR="00353881" w:rsidRPr="001D386E" w:rsidRDefault="00353881" w:rsidP="00353881">
            <w:pPr>
              <w:pStyle w:val="TAC"/>
              <w:rPr>
                <w:rFonts w:cs="Arial"/>
              </w:rPr>
            </w:pPr>
          </w:p>
        </w:tc>
        <w:tc>
          <w:tcPr>
            <w:tcW w:w="2952" w:type="dxa"/>
            <w:gridSpan w:val="2"/>
            <w:vAlign w:val="center"/>
          </w:tcPr>
          <w:p w14:paraId="2A5D76E8" w14:textId="77777777" w:rsidR="00353881" w:rsidRPr="001D386E" w:rsidRDefault="00353881" w:rsidP="00353881">
            <w:pPr>
              <w:pStyle w:val="TAC"/>
              <w:rPr>
                <w:rFonts w:cs="Arial"/>
              </w:rPr>
            </w:pPr>
            <w:r w:rsidRPr="001D386E">
              <w:rPr>
                <w:rFonts w:cs="Arial" w:hint="eastAsia"/>
                <w:lang w:val="en-US" w:eastAsia="ja-JP"/>
              </w:rPr>
              <w:t>2</w:t>
            </w:r>
            <w:r w:rsidRPr="001D386E">
              <w:rPr>
                <w:rFonts w:cs="Arial"/>
                <w:lang w:val="en-US"/>
              </w:rPr>
              <w:t>8</w:t>
            </w:r>
          </w:p>
        </w:tc>
        <w:tc>
          <w:tcPr>
            <w:tcW w:w="2952" w:type="dxa"/>
            <w:gridSpan w:val="2"/>
          </w:tcPr>
          <w:p w14:paraId="5EA774A0" w14:textId="77777777" w:rsidR="00353881" w:rsidRPr="001D386E" w:rsidRDefault="00353881" w:rsidP="00353881">
            <w:pPr>
              <w:pStyle w:val="TAC"/>
              <w:rPr>
                <w:rFonts w:cs="Arial"/>
              </w:rPr>
            </w:pPr>
            <w:r w:rsidRPr="001D386E">
              <w:rPr>
                <w:rFonts w:cs="Arial"/>
                <w:lang w:val="en-US"/>
              </w:rPr>
              <w:t>0</w:t>
            </w:r>
          </w:p>
        </w:tc>
      </w:tr>
      <w:tr w:rsidR="00353881" w:rsidRPr="001D386E" w14:paraId="71B07F0F" w14:textId="77777777" w:rsidTr="00353881">
        <w:trPr>
          <w:gridAfter w:val="1"/>
          <w:wAfter w:w="113" w:type="dxa"/>
          <w:trHeight w:val="74"/>
          <w:jc w:val="center"/>
        </w:trPr>
        <w:tc>
          <w:tcPr>
            <w:tcW w:w="1535" w:type="dxa"/>
            <w:gridSpan w:val="2"/>
            <w:vMerge w:val="restart"/>
            <w:vAlign w:val="center"/>
          </w:tcPr>
          <w:p w14:paraId="70978725" w14:textId="77777777" w:rsidR="00353881" w:rsidRPr="001D386E" w:rsidRDefault="00353881" w:rsidP="00353881">
            <w:pPr>
              <w:pStyle w:val="TAC"/>
              <w:rPr>
                <w:rFonts w:cs="Arial"/>
              </w:rPr>
            </w:pPr>
            <w:r w:rsidRPr="001D386E">
              <w:rPr>
                <w:rFonts w:cs="Arial"/>
              </w:rPr>
              <w:t>CA_</w:t>
            </w:r>
            <w:r w:rsidRPr="001D386E">
              <w:rPr>
                <w:rFonts w:cs="Arial" w:hint="eastAsia"/>
              </w:rPr>
              <w:t>21</w:t>
            </w:r>
            <w:r w:rsidRPr="001D386E">
              <w:rPr>
                <w:rFonts w:cs="Arial"/>
              </w:rPr>
              <w:t>-42</w:t>
            </w:r>
          </w:p>
        </w:tc>
        <w:tc>
          <w:tcPr>
            <w:tcW w:w="2952" w:type="dxa"/>
            <w:gridSpan w:val="2"/>
            <w:vAlign w:val="center"/>
          </w:tcPr>
          <w:p w14:paraId="00288BEF" w14:textId="77777777" w:rsidR="00353881" w:rsidRPr="001D386E" w:rsidRDefault="00353881" w:rsidP="00353881">
            <w:pPr>
              <w:pStyle w:val="TAC"/>
              <w:rPr>
                <w:rFonts w:cs="Arial"/>
              </w:rPr>
            </w:pPr>
            <w:r w:rsidRPr="001D386E">
              <w:rPr>
                <w:rFonts w:cs="Arial" w:hint="eastAsia"/>
              </w:rPr>
              <w:t>21</w:t>
            </w:r>
          </w:p>
        </w:tc>
        <w:tc>
          <w:tcPr>
            <w:tcW w:w="2952" w:type="dxa"/>
            <w:gridSpan w:val="2"/>
          </w:tcPr>
          <w:p w14:paraId="2E8CFC1C" w14:textId="77777777" w:rsidR="00353881" w:rsidRPr="001D386E" w:rsidRDefault="00353881" w:rsidP="00353881">
            <w:pPr>
              <w:pStyle w:val="TAC"/>
              <w:rPr>
                <w:rFonts w:cs="Arial"/>
              </w:rPr>
            </w:pPr>
            <w:r w:rsidRPr="001D386E">
              <w:rPr>
                <w:rFonts w:cs="Arial" w:hint="eastAsia"/>
              </w:rPr>
              <w:t>0</w:t>
            </w:r>
          </w:p>
        </w:tc>
      </w:tr>
      <w:tr w:rsidR="00353881" w:rsidRPr="001D386E" w14:paraId="10D40919" w14:textId="77777777" w:rsidTr="00353881">
        <w:trPr>
          <w:gridAfter w:val="1"/>
          <w:wAfter w:w="113" w:type="dxa"/>
          <w:trHeight w:val="74"/>
          <w:jc w:val="center"/>
        </w:trPr>
        <w:tc>
          <w:tcPr>
            <w:tcW w:w="1535" w:type="dxa"/>
            <w:gridSpan w:val="2"/>
            <w:vMerge/>
            <w:vAlign w:val="center"/>
          </w:tcPr>
          <w:p w14:paraId="1B075637" w14:textId="77777777" w:rsidR="00353881" w:rsidRPr="001D386E" w:rsidRDefault="00353881" w:rsidP="00353881">
            <w:pPr>
              <w:pStyle w:val="TAC"/>
              <w:rPr>
                <w:rFonts w:cs="Arial"/>
              </w:rPr>
            </w:pPr>
          </w:p>
        </w:tc>
        <w:tc>
          <w:tcPr>
            <w:tcW w:w="2952" w:type="dxa"/>
            <w:gridSpan w:val="2"/>
            <w:vAlign w:val="center"/>
          </w:tcPr>
          <w:p w14:paraId="038347E3" w14:textId="77777777" w:rsidR="00353881" w:rsidRPr="001D386E" w:rsidRDefault="00353881" w:rsidP="00353881">
            <w:pPr>
              <w:pStyle w:val="TAC"/>
              <w:rPr>
                <w:rFonts w:cs="Arial"/>
              </w:rPr>
            </w:pPr>
            <w:r w:rsidRPr="001D386E">
              <w:rPr>
                <w:rFonts w:cs="Arial"/>
              </w:rPr>
              <w:t>42</w:t>
            </w:r>
          </w:p>
        </w:tc>
        <w:tc>
          <w:tcPr>
            <w:tcW w:w="2952" w:type="dxa"/>
            <w:gridSpan w:val="2"/>
          </w:tcPr>
          <w:p w14:paraId="5E698304" w14:textId="77777777" w:rsidR="00353881" w:rsidRPr="001D386E" w:rsidRDefault="00353881" w:rsidP="00353881">
            <w:pPr>
              <w:pStyle w:val="TAC"/>
              <w:rPr>
                <w:rFonts w:cs="Arial"/>
              </w:rPr>
            </w:pPr>
            <w:r w:rsidRPr="001D386E">
              <w:rPr>
                <w:rFonts w:cs="Arial" w:hint="eastAsia"/>
              </w:rPr>
              <w:t>0.5</w:t>
            </w:r>
          </w:p>
        </w:tc>
      </w:tr>
      <w:tr w:rsidR="00353881" w:rsidRPr="001D386E" w14:paraId="3A676D06" w14:textId="77777777" w:rsidTr="00353881">
        <w:trPr>
          <w:gridAfter w:val="1"/>
          <w:wAfter w:w="113" w:type="dxa"/>
          <w:trHeight w:val="74"/>
          <w:jc w:val="center"/>
        </w:trPr>
        <w:tc>
          <w:tcPr>
            <w:tcW w:w="1535" w:type="dxa"/>
            <w:gridSpan w:val="2"/>
            <w:vAlign w:val="center"/>
          </w:tcPr>
          <w:p w14:paraId="316DB2FD" w14:textId="77777777" w:rsidR="00353881" w:rsidRPr="001D386E" w:rsidRDefault="00353881" w:rsidP="00353881">
            <w:pPr>
              <w:pStyle w:val="TAC"/>
              <w:rPr>
                <w:rFonts w:cs="Arial"/>
              </w:rPr>
            </w:pPr>
            <w:r w:rsidRPr="001D386E">
              <w:rPr>
                <w:rFonts w:cs="Arial"/>
              </w:rPr>
              <w:t>CA_21-46</w:t>
            </w:r>
          </w:p>
        </w:tc>
        <w:tc>
          <w:tcPr>
            <w:tcW w:w="2952" w:type="dxa"/>
            <w:gridSpan w:val="2"/>
            <w:vAlign w:val="center"/>
          </w:tcPr>
          <w:p w14:paraId="58786282" w14:textId="77777777" w:rsidR="00353881" w:rsidRPr="001D386E" w:rsidRDefault="00353881" w:rsidP="00353881">
            <w:pPr>
              <w:pStyle w:val="TAC"/>
              <w:rPr>
                <w:rFonts w:cs="Arial"/>
              </w:rPr>
            </w:pPr>
            <w:r w:rsidRPr="001D386E">
              <w:rPr>
                <w:rFonts w:cs="Arial"/>
              </w:rPr>
              <w:t>21</w:t>
            </w:r>
          </w:p>
        </w:tc>
        <w:tc>
          <w:tcPr>
            <w:tcW w:w="2952" w:type="dxa"/>
            <w:gridSpan w:val="2"/>
          </w:tcPr>
          <w:p w14:paraId="1D6803D3" w14:textId="77777777" w:rsidR="00353881" w:rsidRPr="001D386E" w:rsidRDefault="00353881" w:rsidP="00353881">
            <w:pPr>
              <w:pStyle w:val="TAC"/>
              <w:rPr>
                <w:rFonts w:cs="Arial"/>
              </w:rPr>
            </w:pPr>
            <w:r w:rsidRPr="001D386E">
              <w:rPr>
                <w:rFonts w:cs="Arial"/>
              </w:rPr>
              <w:t>0</w:t>
            </w:r>
          </w:p>
        </w:tc>
      </w:tr>
      <w:tr w:rsidR="00353881" w:rsidRPr="001D386E" w14:paraId="0F5928D5" w14:textId="77777777" w:rsidTr="00353881">
        <w:trPr>
          <w:gridAfter w:val="1"/>
          <w:wAfter w:w="113" w:type="dxa"/>
          <w:trHeight w:val="74"/>
          <w:jc w:val="center"/>
        </w:trPr>
        <w:tc>
          <w:tcPr>
            <w:tcW w:w="1535" w:type="dxa"/>
            <w:gridSpan w:val="2"/>
            <w:vAlign w:val="center"/>
          </w:tcPr>
          <w:p w14:paraId="2CCE61F0" w14:textId="77777777" w:rsidR="00353881" w:rsidRPr="001D386E" w:rsidRDefault="00353881" w:rsidP="00353881">
            <w:pPr>
              <w:pStyle w:val="TAC"/>
              <w:rPr>
                <w:rFonts w:cs="Arial"/>
              </w:rPr>
            </w:pPr>
            <w:r w:rsidRPr="001D386E">
              <w:rPr>
                <w:rFonts w:cs="Arial"/>
              </w:rPr>
              <w:t>CA_23-29</w:t>
            </w:r>
          </w:p>
        </w:tc>
        <w:tc>
          <w:tcPr>
            <w:tcW w:w="2952" w:type="dxa"/>
            <w:gridSpan w:val="2"/>
            <w:vAlign w:val="center"/>
          </w:tcPr>
          <w:p w14:paraId="048FF71A" w14:textId="77777777" w:rsidR="00353881" w:rsidRPr="001D386E" w:rsidRDefault="00353881" w:rsidP="00353881">
            <w:pPr>
              <w:pStyle w:val="TAC"/>
              <w:rPr>
                <w:rFonts w:cs="Arial"/>
                <w:lang w:eastAsia="ja-JP"/>
              </w:rPr>
            </w:pPr>
            <w:r w:rsidRPr="001D386E">
              <w:rPr>
                <w:rFonts w:cs="Arial"/>
              </w:rPr>
              <w:t>23</w:t>
            </w:r>
          </w:p>
        </w:tc>
        <w:tc>
          <w:tcPr>
            <w:tcW w:w="2952" w:type="dxa"/>
            <w:gridSpan w:val="2"/>
          </w:tcPr>
          <w:p w14:paraId="22075BCA" w14:textId="77777777" w:rsidR="00353881" w:rsidRPr="001D386E" w:rsidRDefault="00353881" w:rsidP="00353881">
            <w:pPr>
              <w:pStyle w:val="TAC"/>
              <w:rPr>
                <w:rFonts w:cs="Arial"/>
                <w:lang w:eastAsia="ja-JP"/>
              </w:rPr>
            </w:pPr>
            <w:r w:rsidRPr="001D386E">
              <w:rPr>
                <w:rFonts w:cs="Arial"/>
              </w:rPr>
              <w:t>0</w:t>
            </w:r>
          </w:p>
        </w:tc>
      </w:tr>
      <w:tr w:rsidR="00353881" w:rsidRPr="001D386E" w14:paraId="681F67AA" w14:textId="77777777" w:rsidTr="00353881">
        <w:trPr>
          <w:gridAfter w:val="1"/>
          <w:wAfter w:w="113" w:type="dxa"/>
          <w:trHeight w:val="74"/>
          <w:jc w:val="center"/>
        </w:trPr>
        <w:tc>
          <w:tcPr>
            <w:tcW w:w="1535" w:type="dxa"/>
            <w:gridSpan w:val="2"/>
            <w:vMerge w:val="restart"/>
            <w:vAlign w:val="center"/>
          </w:tcPr>
          <w:p w14:paraId="6A801BB0" w14:textId="77777777" w:rsidR="00353881" w:rsidRPr="001D386E" w:rsidRDefault="00353881" w:rsidP="00353881">
            <w:pPr>
              <w:pStyle w:val="TAC"/>
              <w:rPr>
                <w:rFonts w:cs="Arial"/>
              </w:rPr>
            </w:pPr>
            <w:r w:rsidRPr="001D386E">
              <w:rPr>
                <w:rFonts w:cs="Arial" w:hint="eastAsia"/>
              </w:rPr>
              <w:t>CA_</w:t>
            </w:r>
            <w:r w:rsidRPr="001D386E">
              <w:rPr>
                <w:rFonts w:cs="Arial"/>
              </w:rPr>
              <w:t>25</w:t>
            </w:r>
            <w:r w:rsidRPr="001D386E">
              <w:rPr>
                <w:rFonts w:cs="Arial" w:hint="eastAsia"/>
              </w:rPr>
              <w:t>-</w:t>
            </w:r>
            <w:r w:rsidRPr="001D386E">
              <w:rPr>
                <w:rFonts w:cs="Arial"/>
                <w:lang w:eastAsia="ja-JP"/>
              </w:rPr>
              <w:t>26</w:t>
            </w:r>
            <w:r w:rsidRPr="001D386E">
              <w:rPr>
                <w:rFonts w:cs="Arial"/>
              </w:rPr>
              <w:t xml:space="preserve">, </w:t>
            </w:r>
            <w:r w:rsidRPr="001D386E">
              <w:rPr>
                <w:rFonts w:cs="Arial" w:hint="eastAsia"/>
              </w:rPr>
              <w:t>CA_</w:t>
            </w:r>
            <w:r w:rsidRPr="001D386E">
              <w:rPr>
                <w:rFonts w:cs="Arial"/>
              </w:rPr>
              <w:t>25</w:t>
            </w:r>
            <w:r w:rsidRPr="001D386E">
              <w:rPr>
                <w:rFonts w:cs="Arial" w:hint="eastAsia"/>
              </w:rPr>
              <w:t>-</w:t>
            </w:r>
            <w:r w:rsidRPr="001D386E">
              <w:rPr>
                <w:rFonts w:cs="Arial"/>
              </w:rPr>
              <w:t>25-</w:t>
            </w:r>
            <w:r w:rsidRPr="001D386E">
              <w:rPr>
                <w:rFonts w:cs="Arial"/>
                <w:lang w:eastAsia="ja-JP"/>
              </w:rPr>
              <w:t>26</w:t>
            </w:r>
          </w:p>
        </w:tc>
        <w:tc>
          <w:tcPr>
            <w:tcW w:w="2952" w:type="dxa"/>
            <w:gridSpan w:val="2"/>
            <w:vAlign w:val="center"/>
          </w:tcPr>
          <w:p w14:paraId="4FB32480" w14:textId="77777777" w:rsidR="00353881" w:rsidRPr="001D386E" w:rsidRDefault="00353881" w:rsidP="00353881">
            <w:pPr>
              <w:pStyle w:val="TAC"/>
              <w:rPr>
                <w:rFonts w:cs="Arial"/>
                <w:lang w:eastAsia="ja-JP"/>
              </w:rPr>
            </w:pPr>
            <w:r w:rsidRPr="001D386E">
              <w:rPr>
                <w:rFonts w:cs="Arial"/>
                <w:lang w:eastAsia="ja-JP"/>
              </w:rPr>
              <w:t>25</w:t>
            </w:r>
          </w:p>
        </w:tc>
        <w:tc>
          <w:tcPr>
            <w:tcW w:w="2952" w:type="dxa"/>
            <w:gridSpan w:val="2"/>
          </w:tcPr>
          <w:p w14:paraId="268C1C1E" w14:textId="77777777" w:rsidR="00353881" w:rsidRPr="001D386E" w:rsidRDefault="00353881" w:rsidP="00353881">
            <w:pPr>
              <w:pStyle w:val="TAC"/>
              <w:rPr>
                <w:rFonts w:cs="Arial"/>
                <w:lang w:eastAsia="ja-JP"/>
              </w:rPr>
            </w:pPr>
            <w:r w:rsidRPr="001D386E">
              <w:rPr>
                <w:rFonts w:cs="Arial" w:hint="eastAsia"/>
                <w:lang w:eastAsia="ja-JP"/>
              </w:rPr>
              <w:t>0</w:t>
            </w:r>
          </w:p>
        </w:tc>
      </w:tr>
      <w:tr w:rsidR="00353881" w:rsidRPr="001D386E" w14:paraId="72D14CD3" w14:textId="77777777" w:rsidTr="00353881">
        <w:trPr>
          <w:gridAfter w:val="1"/>
          <w:wAfter w:w="113" w:type="dxa"/>
          <w:trHeight w:val="74"/>
          <w:jc w:val="center"/>
        </w:trPr>
        <w:tc>
          <w:tcPr>
            <w:tcW w:w="1535" w:type="dxa"/>
            <w:gridSpan w:val="2"/>
            <w:vMerge/>
            <w:vAlign w:val="center"/>
          </w:tcPr>
          <w:p w14:paraId="17D8CA83" w14:textId="77777777" w:rsidR="00353881" w:rsidRPr="001D386E" w:rsidRDefault="00353881" w:rsidP="00353881">
            <w:pPr>
              <w:pStyle w:val="TAC"/>
              <w:rPr>
                <w:rFonts w:cs="Arial"/>
              </w:rPr>
            </w:pPr>
          </w:p>
        </w:tc>
        <w:tc>
          <w:tcPr>
            <w:tcW w:w="2952" w:type="dxa"/>
            <w:gridSpan w:val="2"/>
            <w:vAlign w:val="center"/>
          </w:tcPr>
          <w:p w14:paraId="72DDD0B0" w14:textId="77777777" w:rsidR="00353881" w:rsidRPr="001D386E" w:rsidRDefault="00353881" w:rsidP="00353881">
            <w:pPr>
              <w:pStyle w:val="TAC"/>
              <w:rPr>
                <w:rFonts w:cs="Arial"/>
                <w:lang w:eastAsia="ja-JP"/>
              </w:rPr>
            </w:pPr>
            <w:r w:rsidRPr="001D386E">
              <w:rPr>
                <w:rFonts w:cs="Arial"/>
                <w:lang w:eastAsia="ja-JP"/>
              </w:rPr>
              <w:t>26</w:t>
            </w:r>
          </w:p>
        </w:tc>
        <w:tc>
          <w:tcPr>
            <w:tcW w:w="2952" w:type="dxa"/>
            <w:gridSpan w:val="2"/>
          </w:tcPr>
          <w:p w14:paraId="429BEC9E" w14:textId="77777777" w:rsidR="00353881" w:rsidRPr="001D386E" w:rsidRDefault="00353881" w:rsidP="00353881">
            <w:pPr>
              <w:pStyle w:val="TAC"/>
              <w:rPr>
                <w:rFonts w:cs="Arial"/>
                <w:lang w:eastAsia="ja-JP"/>
              </w:rPr>
            </w:pPr>
            <w:r w:rsidRPr="001D386E">
              <w:rPr>
                <w:rFonts w:cs="Arial" w:hint="eastAsia"/>
                <w:lang w:eastAsia="ja-JP"/>
              </w:rPr>
              <w:t>0</w:t>
            </w:r>
          </w:p>
        </w:tc>
      </w:tr>
      <w:tr w:rsidR="00353881" w:rsidRPr="001D386E" w14:paraId="7A5241A8" w14:textId="77777777" w:rsidTr="00353881">
        <w:trPr>
          <w:gridAfter w:val="1"/>
          <w:wAfter w:w="113" w:type="dxa"/>
          <w:trHeight w:val="74"/>
          <w:jc w:val="center"/>
        </w:trPr>
        <w:tc>
          <w:tcPr>
            <w:tcW w:w="1535" w:type="dxa"/>
            <w:gridSpan w:val="2"/>
            <w:vMerge w:val="restart"/>
            <w:vAlign w:val="center"/>
          </w:tcPr>
          <w:p w14:paraId="627D3C47" w14:textId="77777777" w:rsidR="00353881" w:rsidRPr="001D386E" w:rsidRDefault="00353881" w:rsidP="00353881">
            <w:pPr>
              <w:pStyle w:val="TAC"/>
              <w:rPr>
                <w:rFonts w:cs="Arial"/>
              </w:rPr>
            </w:pPr>
            <w:r w:rsidRPr="001D386E">
              <w:rPr>
                <w:rFonts w:cs="Arial" w:hint="eastAsia"/>
              </w:rPr>
              <w:t>CA_</w:t>
            </w:r>
            <w:r w:rsidRPr="001D386E">
              <w:rPr>
                <w:rFonts w:cs="Arial"/>
              </w:rPr>
              <w:t>25</w:t>
            </w:r>
            <w:r w:rsidRPr="001D386E">
              <w:rPr>
                <w:rFonts w:cs="Arial" w:hint="eastAsia"/>
              </w:rPr>
              <w:t>-</w:t>
            </w:r>
            <w:r w:rsidRPr="001D386E">
              <w:rPr>
                <w:rFonts w:cs="Arial" w:hint="eastAsia"/>
                <w:lang w:eastAsia="ja-JP"/>
              </w:rPr>
              <w:t>4</w:t>
            </w:r>
            <w:r w:rsidRPr="001D386E">
              <w:rPr>
                <w:rFonts w:cs="Arial"/>
                <w:lang w:eastAsia="ja-JP"/>
              </w:rPr>
              <w:t>1</w:t>
            </w:r>
            <w:r w:rsidRPr="001D386E">
              <w:rPr>
                <w:rFonts w:cs="Arial"/>
              </w:rPr>
              <w:t xml:space="preserve">, </w:t>
            </w:r>
            <w:r w:rsidRPr="001D386E">
              <w:rPr>
                <w:rFonts w:cs="Arial" w:hint="eastAsia"/>
              </w:rPr>
              <w:t>CA_</w:t>
            </w:r>
            <w:r w:rsidRPr="001D386E">
              <w:rPr>
                <w:rFonts w:cs="Arial"/>
              </w:rPr>
              <w:t>25-25</w:t>
            </w:r>
            <w:r w:rsidRPr="001D386E">
              <w:rPr>
                <w:rFonts w:cs="Arial" w:hint="eastAsia"/>
              </w:rPr>
              <w:t>-</w:t>
            </w:r>
            <w:r w:rsidRPr="001D386E">
              <w:rPr>
                <w:rFonts w:cs="Arial" w:hint="eastAsia"/>
                <w:lang w:eastAsia="ja-JP"/>
              </w:rPr>
              <w:t>4</w:t>
            </w:r>
            <w:r w:rsidRPr="001D386E">
              <w:rPr>
                <w:rFonts w:cs="Arial"/>
                <w:lang w:eastAsia="ja-JP"/>
              </w:rPr>
              <w:t>1</w:t>
            </w:r>
          </w:p>
        </w:tc>
        <w:tc>
          <w:tcPr>
            <w:tcW w:w="2952" w:type="dxa"/>
            <w:gridSpan w:val="2"/>
            <w:vAlign w:val="center"/>
          </w:tcPr>
          <w:p w14:paraId="797E52EB" w14:textId="77777777" w:rsidR="00353881" w:rsidRPr="001D386E" w:rsidRDefault="00353881" w:rsidP="00353881">
            <w:pPr>
              <w:pStyle w:val="TAC"/>
              <w:rPr>
                <w:rFonts w:cs="Arial"/>
                <w:lang w:eastAsia="ja-JP"/>
              </w:rPr>
            </w:pPr>
            <w:r w:rsidRPr="001D386E">
              <w:rPr>
                <w:rFonts w:cs="Arial"/>
                <w:lang w:eastAsia="ja-JP"/>
              </w:rPr>
              <w:t>25</w:t>
            </w:r>
          </w:p>
        </w:tc>
        <w:tc>
          <w:tcPr>
            <w:tcW w:w="2952" w:type="dxa"/>
            <w:gridSpan w:val="2"/>
          </w:tcPr>
          <w:p w14:paraId="7E400D7C" w14:textId="77777777" w:rsidR="00353881" w:rsidRPr="001D386E" w:rsidRDefault="00353881" w:rsidP="00353881">
            <w:pPr>
              <w:pStyle w:val="TAC"/>
              <w:rPr>
                <w:rFonts w:cs="Arial"/>
                <w:lang w:eastAsia="ja-JP"/>
              </w:rPr>
            </w:pPr>
            <w:r w:rsidRPr="001D386E">
              <w:rPr>
                <w:rFonts w:cs="Arial" w:hint="eastAsia"/>
                <w:lang w:eastAsia="ja-JP"/>
              </w:rPr>
              <w:t>0</w:t>
            </w:r>
          </w:p>
        </w:tc>
      </w:tr>
      <w:tr w:rsidR="00353881" w:rsidRPr="001D386E" w14:paraId="1B07550D" w14:textId="77777777" w:rsidTr="00353881">
        <w:trPr>
          <w:gridAfter w:val="1"/>
          <w:wAfter w:w="113" w:type="dxa"/>
          <w:trHeight w:val="74"/>
          <w:jc w:val="center"/>
        </w:trPr>
        <w:tc>
          <w:tcPr>
            <w:tcW w:w="1535" w:type="dxa"/>
            <w:gridSpan w:val="2"/>
            <w:vMerge/>
            <w:vAlign w:val="center"/>
          </w:tcPr>
          <w:p w14:paraId="40ADD4B9" w14:textId="77777777" w:rsidR="00353881" w:rsidRPr="001D386E" w:rsidRDefault="00353881" w:rsidP="00353881">
            <w:pPr>
              <w:pStyle w:val="TAC"/>
              <w:rPr>
                <w:rFonts w:cs="Arial"/>
              </w:rPr>
            </w:pPr>
          </w:p>
        </w:tc>
        <w:tc>
          <w:tcPr>
            <w:tcW w:w="2952" w:type="dxa"/>
            <w:gridSpan w:val="2"/>
            <w:vMerge w:val="restart"/>
            <w:vAlign w:val="center"/>
          </w:tcPr>
          <w:p w14:paraId="67C69F70" w14:textId="77777777" w:rsidR="00353881" w:rsidRPr="001D386E" w:rsidRDefault="00353881" w:rsidP="00353881">
            <w:pPr>
              <w:pStyle w:val="TAC"/>
              <w:rPr>
                <w:rFonts w:cs="Arial"/>
                <w:lang w:eastAsia="ja-JP"/>
              </w:rPr>
            </w:pPr>
            <w:r w:rsidRPr="001D386E">
              <w:rPr>
                <w:rFonts w:cs="Arial" w:hint="eastAsia"/>
                <w:lang w:eastAsia="ja-JP"/>
              </w:rPr>
              <w:t>4</w:t>
            </w:r>
            <w:r w:rsidRPr="001D386E">
              <w:rPr>
                <w:rFonts w:cs="Arial"/>
                <w:lang w:eastAsia="ja-JP"/>
              </w:rPr>
              <w:t>1</w:t>
            </w:r>
          </w:p>
        </w:tc>
        <w:tc>
          <w:tcPr>
            <w:tcW w:w="2952" w:type="dxa"/>
            <w:gridSpan w:val="2"/>
          </w:tcPr>
          <w:p w14:paraId="49DF6A8C" w14:textId="77777777" w:rsidR="00353881" w:rsidRPr="001D386E" w:rsidRDefault="00353881" w:rsidP="00353881">
            <w:pPr>
              <w:pStyle w:val="TAC"/>
              <w:rPr>
                <w:rFonts w:cs="Arial"/>
                <w:lang w:eastAsia="ja-JP"/>
              </w:rPr>
            </w:pPr>
            <w:r w:rsidRPr="001D386E">
              <w:rPr>
                <w:rFonts w:cs="Arial" w:hint="eastAsia"/>
                <w:lang w:eastAsia="ja-JP"/>
              </w:rPr>
              <w:t>0</w:t>
            </w:r>
            <w:r w:rsidRPr="001D386E">
              <w:rPr>
                <w:rFonts w:cs="Arial"/>
                <w:vertAlign w:val="superscript"/>
                <w:lang w:eastAsia="ja-JP"/>
              </w:rPr>
              <w:t>10</w:t>
            </w:r>
          </w:p>
        </w:tc>
      </w:tr>
      <w:tr w:rsidR="00353881" w:rsidRPr="001D386E" w14:paraId="0B4199B8" w14:textId="77777777" w:rsidTr="00353881">
        <w:trPr>
          <w:gridAfter w:val="1"/>
          <w:wAfter w:w="113" w:type="dxa"/>
          <w:trHeight w:val="74"/>
          <w:jc w:val="center"/>
        </w:trPr>
        <w:tc>
          <w:tcPr>
            <w:tcW w:w="1535" w:type="dxa"/>
            <w:gridSpan w:val="2"/>
            <w:vMerge/>
            <w:vAlign w:val="center"/>
          </w:tcPr>
          <w:p w14:paraId="0356A58C" w14:textId="77777777" w:rsidR="00353881" w:rsidRPr="001D386E" w:rsidRDefault="00353881" w:rsidP="00353881">
            <w:pPr>
              <w:pStyle w:val="TAC"/>
              <w:rPr>
                <w:rFonts w:cs="Arial"/>
              </w:rPr>
            </w:pPr>
          </w:p>
        </w:tc>
        <w:tc>
          <w:tcPr>
            <w:tcW w:w="2952" w:type="dxa"/>
            <w:gridSpan w:val="2"/>
            <w:vMerge/>
            <w:vAlign w:val="center"/>
          </w:tcPr>
          <w:p w14:paraId="2E19ACD3" w14:textId="77777777" w:rsidR="00353881" w:rsidRPr="001D386E" w:rsidRDefault="00353881" w:rsidP="00353881">
            <w:pPr>
              <w:pStyle w:val="TAC"/>
              <w:rPr>
                <w:rFonts w:cs="Arial"/>
                <w:lang w:eastAsia="ja-JP"/>
              </w:rPr>
            </w:pPr>
          </w:p>
        </w:tc>
        <w:tc>
          <w:tcPr>
            <w:tcW w:w="2952" w:type="dxa"/>
            <w:gridSpan w:val="2"/>
          </w:tcPr>
          <w:p w14:paraId="2A07E0A3" w14:textId="77777777" w:rsidR="00353881" w:rsidRPr="001D386E" w:rsidRDefault="00353881" w:rsidP="00353881">
            <w:pPr>
              <w:pStyle w:val="TAC"/>
              <w:rPr>
                <w:rFonts w:cs="Arial"/>
                <w:lang w:eastAsia="ja-JP"/>
              </w:rPr>
            </w:pPr>
            <w:r w:rsidRPr="001D386E">
              <w:rPr>
                <w:rFonts w:cs="Arial"/>
                <w:lang w:eastAsia="ja-JP"/>
              </w:rPr>
              <w:t>0.5</w:t>
            </w:r>
            <w:r w:rsidRPr="001D386E">
              <w:rPr>
                <w:rFonts w:cs="Arial"/>
                <w:vertAlign w:val="superscript"/>
                <w:lang w:eastAsia="ja-JP"/>
              </w:rPr>
              <w:t>11</w:t>
            </w:r>
          </w:p>
        </w:tc>
      </w:tr>
      <w:tr w:rsidR="00353881" w:rsidRPr="001D386E" w14:paraId="58117351" w14:textId="77777777" w:rsidTr="00353881">
        <w:trPr>
          <w:gridAfter w:val="1"/>
          <w:wAfter w:w="113" w:type="dxa"/>
          <w:trHeight w:val="74"/>
          <w:jc w:val="center"/>
        </w:trPr>
        <w:tc>
          <w:tcPr>
            <w:tcW w:w="1535" w:type="dxa"/>
            <w:gridSpan w:val="2"/>
            <w:vMerge w:val="restart"/>
            <w:vAlign w:val="center"/>
          </w:tcPr>
          <w:p w14:paraId="6EB2ECC6" w14:textId="77777777" w:rsidR="00353881" w:rsidRPr="001D386E" w:rsidRDefault="00353881" w:rsidP="00353881">
            <w:pPr>
              <w:pStyle w:val="TAC"/>
              <w:rPr>
                <w:rFonts w:cs="Arial"/>
              </w:rPr>
            </w:pPr>
            <w:r w:rsidRPr="001D386E">
              <w:rPr>
                <w:rFonts w:cs="Arial"/>
              </w:rPr>
              <w:t>CA_25-46</w:t>
            </w:r>
          </w:p>
        </w:tc>
        <w:tc>
          <w:tcPr>
            <w:tcW w:w="2952" w:type="dxa"/>
            <w:gridSpan w:val="2"/>
            <w:vAlign w:val="center"/>
          </w:tcPr>
          <w:p w14:paraId="61326C54" w14:textId="77777777" w:rsidR="00353881" w:rsidRPr="001D386E" w:rsidRDefault="00353881" w:rsidP="00353881">
            <w:pPr>
              <w:pStyle w:val="TAC"/>
              <w:rPr>
                <w:rFonts w:cs="Arial"/>
                <w:lang w:eastAsia="ja-JP"/>
              </w:rPr>
            </w:pPr>
            <w:r w:rsidRPr="001D386E">
              <w:rPr>
                <w:lang w:val="en-US" w:eastAsia="ja-JP"/>
              </w:rPr>
              <w:t>25</w:t>
            </w:r>
          </w:p>
        </w:tc>
        <w:tc>
          <w:tcPr>
            <w:tcW w:w="2952" w:type="dxa"/>
            <w:gridSpan w:val="2"/>
            <w:vAlign w:val="center"/>
          </w:tcPr>
          <w:p w14:paraId="6672AADB" w14:textId="77777777" w:rsidR="00353881" w:rsidRPr="001D386E" w:rsidRDefault="00353881" w:rsidP="00353881">
            <w:pPr>
              <w:pStyle w:val="TAC"/>
              <w:rPr>
                <w:rFonts w:cs="Arial"/>
                <w:lang w:eastAsia="ja-JP"/>
              </w:rPr>
            </w:pPr>
            <w:r w:rsidRPr="001D386E">
              <w:rPr>
                <w:rFonts w:hint="eastAsia"/>
                <w:lang w:val="en-US" w:eastAsia="zh-CN"/>
              </w:rPr>
              <w:t>0</w:t>
            </w:r>
          </w:p>
        </w:tc>
      </w:tr>
      <w:tr w:rsidR="00353881" w:rsidRPr="001D386E" w14:paraId="04F51F33" w14:textId="77777777" w:rsidTr="00353881">
        <w:trPr>
          <w:gridAfter w:val="1"/>
          <w:wAfter w:w="113" w:type="dxa"/>
          <w:trHeight w:val="74"/>
          <w:jc w:val="center"/>
        </w:trPr>
        <w:tc>
          <w:tcPr>
            <w:tcW w:w="1535" w:type="dxa"/>
            <w:gridSpan w:val="2"/>
            <w:vMerge/>
            <w:vAlign w:val="center"/>
          </w:tcPr>
          <w:p w14:paraId="3081C983" w14:textId="77777777" w:rsidR="00353881" w:rsidRPr="001D386E" w:rsidRDefault="00353881" w:rsidP="00353881">
            <w:pPr>
              <w:pStyle w:val="TAC"/>
              <w:rPr>
                <w:rFonts w:cs="Arial"/>
              </w:rPr>
            </w:pPr>
          </w:p>
        </w:tc>
        <w:tc>
          <w:tcPr>
            <w:tcW w:w="2952" w:type="dxa"/>
            <w:gridSpan w:val="2"/>
            <w:vAlign w:val="center"/>
          </w:tcPr>
          <w:p w14:paraId="7E1C6D52" w14:textId="77777777" w:rsidR="00353881" w:rsidRPr="001D386E" w:rsidRDefault="00353881" w:rsidP="00353881">
            <w:pPr>
              <w:pStyle w:val="TAC"/>
              <w:rPr>
                <w:rFonts w:cs="Arial"/>
                <w:lang w:eastAsia="ja-JP"/>
              </w:rPr>
            </w:pPr>
            <w:r w:rsidRPr="001D386E">
              <w:rPr>
                <w:lang w:val="en-US" w:eastAsia="ja-JP"/>
              </w:rPr>
              <w:t>46</w:t>
            </w:r>
          </w:p>
        </w:tc>
        <w:tc>
          <w:tcPr>
            <w:tcW w:w="2952" w:type="dxa"/>
            <w:gridSpan w:val="2"/>
            <w:vAlign w:val="center"/>
          </w:tcPr>
          <w:p w14:paraId="239ACE9D" w14:textId="77777777" w:rsidR="00353881" w:rsidRPr="001D386E" w:rsidRDefault="00353881" w:rsidP="00353881">
            <w:pPr>
              <w:pStyle w:val="TAC"/>
              <w:rPr>
                <w:rFonts w:cs="Arial"/>
                <w:lang w:eastAsia="ja-JP"/>
              </w:rPr>
            </w:pPr>
            <w:r w:rsidRPr="001D386E">
              <w:rPr>
                <w:lang w:val="en-US" w:eastAsia="zh-CN"/>
              </w:rPr>
              <w:t>0</w:t>
            </w:r>
          </w:p>
        </w:tc>
      </w:tr>
      <w:tr w:rsidR="00120FAF" w:rsidRPr="001D386E" w14:paraId="3888FF71" w14:textId="77777777" w:rsidTr="00353881">
        <w:trPr>
          <w:gridAfter w:val="1"/>
          <w:wAfter w:w="113" w:type="dxa"/>
          <w:trHeight w:val="74"/>
          <w:jc w:val="center"/>
          <w:ins w:id="881" w:author="Qualcomm" w:date="2021-02-08T15:36:00Z"/>
        </w:trPr>
        <w:tc>
          <w:tcPr>
            <w:tcW w:w="1535" w:type="dxa"/>
            <w:gridSpan w:val="2"/>
            <w:vMerge w:val="restart"/>
            <w:vAlign w:val="center"/>
          </w:tcPr>
          <w:p w14:paraId="56E40F67" w14:textId="3B585E98" w:rsidR="00120FAF" w:rsidRPr="001D386E" w:rsidRDefault="00120FAF" w:rsidP="00353881">
            <w:pPr>
              <w:pStyle w:val="TAC"/>
              <w:rPr>
                <w:ins w:id="882" w:author="Qualcomm" w:date="2021-02-08T15:36:00Z"/>
                <w:rFonts w:cs="Arial"/>
              </w:rPr>
            </w:pPr>
            <w:ins w:id="883" w:author="Qualcomm" w:date="2021-02-08T15:37:00Z">
              <w:r>
                <w:rPr>
                  <w:rFonts w:cs="Arial"/>
                </w:rPr>
                <w:t>CA_25-66</w:t>
              </w:r>
            </w:ins>
          </w:p>
        </w:tc>
        <w:tc>
          <w:tcPr>
            <w:tcW w:w="2952" w:type="dxa"/>
            <w:gridSpan w:val="2"/>
            <w:vAlign w:val="center"/>
          </w:tcPr>
          <w:p w14:paraId="062FB644" w14:textId="770A47BD" w:rsidR="00120FAF" w:rsidRPr="001D386E" w:rsidRDefault="00120FAF" w:rsidP="00353881">
            <w:pPr>
              <w:pStyle w:val="TAC"/>
              <w:rPr>
                <w:ins w:id="884" w:author="Qualcomm" w:date="2021-02-08T15:36:00Z"/>
                <w:lang w:val="en-US" w:eastAsia="ja-JP"/>
              </w:rPr>
            </w:pPr>
            <w:ins w:id="885" w:author="Qualcomm" w:date="2021-02-08T15:36:00Z">
              <w:r>
                <w:rPr>
                  <w:lang w:val="en-US" w:eastAsia="ja-JP"/>
                </w:rPr>
                <w:t>25</w:t>
              </w:r>
            </w:ins>
          </w:p>
        </w:tc>
        <w:tc>
          <w:tcPr>
            <w:tcW w:w="2952" w:type="dxa"/>
            <w:gridSpan w:val="2"/>
            <w:vAlign w:val="center"/>
          </w:tcPr>
          <w:p w14:paraId="6F700BFE" w14:textId="6923AC0C" w:rsidR="00120FAF" w:rsidRPr="001D386E" w:rsidRDefault="00120FAF" w:rsidP="00353881">
            <w:pPr>
              <w:pStyle w:val="TAC"/>
              <w:rPr>
                <w:ins w:id="886" w:author="Qualcomm" w:date="2021-02-08T15:36:00Z"/>
                <w:lang w:val="en-US" w:eastAsia="zh-CN"/>
              </w:rPr>
            </w:pPr>
            <w:ins w:id="887" w:author="Qualcomm" w:date="2021-02-08T15:37:00Z">
              <w:r>
                <w:rPr>
                  <w:lang w:val="en-US" w:eastAsia="zh-CN"/>
                </w:rPr>
                <w:t>0.3</w:t>
              </w:r>
            </w:ins>
          </w:p>
        </w:tc>
      </w:tr>
      <w:tr w:rsidR="00120FAF" w:rsidRPr="001D386E" w14:paraId="4BEF6207" w14:textId="77777777" w:rsidTr="00353881">
        <w:trPr>
          <w:gridAfter w:val="1"/>
          <w:wAfter w:w="113" w:type="dxa"/>
          <w:trHeight w:val="74"/>
          <w:jc w:val="center"/>
          <w:ins w:id="888" w:author="Qualcomm" w:date="2021-02-08T15:36:00Z"/>
        </w:trPr>
        <w:tc>
          <w:tcPr>
            <w:tcW w:w="1535" w:type="dxa"/>
            <w:gridSpan w:val="2"/>
            <w:vMerge/>
            <w:vAlign w:val="center"/>
          </w:tcPr>
          <w:p w14:paraId="028C4E8B" w14:textId="77777777" w:rsidR="00120FAF" w:rsidRPr="001D386E" w:rsidRDefault="00120FAF" w:rsidP="00353881">
            <w:pPr>
              <w:pStyle w:val="TAC"/>
              <w:rPr>
                <w:ins w:id="889" w:author="Qualcomm" w:date="2021-02-08T15:36:00Z"/>
                <w:rFonts w:cs="Arial"/>
              </w:rPr>
            </w:pPr>
          </w:p>
        </w:tc>
        <w:tc>
          <w:tcPr>
            <w:tcW w:w="2952" w:type="dxa"/>
            <w:gridSpan w:val="2"/>
            <w:vAlign w:val="center"/>
          </w:tcPr>
          <w:p w14:paraId="5BADCA57" w14:textId="1E2AA374" w:rsidR="00120FAF" w:rsidRPr="001D386E" w:rsidRDefault="00120FAF" w:rsidP="00353881">
            <w:pPr>
              <w:pStyle w:val="TAC"/>
              <w:rPr>
                <w:ins w:id="890" w:author="Qualcomm" w:date="2021-02-08T15:36:00Z"/>
                <w:lang w:val="en-US" w:eastAsia="ja-JP"/>
              </w:rPr>
            </w:pPr>
            <w:ins w:id="891" w:author="Qualcomm" w:date="2021-02-08T15:36:00Z">
              <w:r>
                <w:rPr>
                  <w:lang w:val="en-US" w:eastAsia="ja-JP"/>
                </w:rPr>
                <w:t>66</w:t>
              </w:r>
            </w:ins>
          </w:p>
        </w:tc>
        <w:tc>
          <w:tcPr>
            <w:tcW w:w="2952" w:type="dxa"/>
            <w:gridSpan w:val="2"/>
            <w:vAlign w:val="center"/>
          </w:tcPr>
          <w:p w14:paraId="35384D04" w14:textId="11C4B56E" w:rsidR="00120FAF" w:rsidRPr="001D386E" w:rsidRDefault="00120FAF" w:rsidP="00353881">
            <w:pPr>
              <w:pStyle w:val="TAC"/>
              <w:rPr>
                <w:ins w:id="892" w:author="Qualcomm" w:date="2021-02-08T15:36:00Z"/>
                <w:lang w:val="en-US" w:eastAsia="zh-CN"/>
              </w:rPr>
            </w:pPr>
            <w:ins w:id="893" w:author="Qualcomm" w:date="2021-02-08T15:37:00Z">
              <w:r>
                <w:rPr>
                  <w:lang w:val="en-US" w:eastAsia="zh-CN"/>
                </w:rPr>
                <w:t>0.3</w:t>
              </w:r>
            </w:ins>
          </w:p>
        </w:tc>
      </w:tr>
      <w:tr w:rsidR="00353881" w:rsidRPr="001D386E" w14:paraId="731062F8" w14:textId="77777777" w:rsidTr="00353881">
        <w:trPr>
          <w:gridAfter w:val="1"/>
          <w:wAfter w:w="113" w:type="dxa"/>
          <w:trHeight w:val="74"/>
          <w:jc w:val="center"/>
        </w:trPr>
        <w:tc>
          <w:tcPr>
            <w:tcW w:w="1535" w:type="dxa"/>
            <w:gridSpan w:val="2"/>
            <w:vMerge w:val="restart"/>
            <w:vAlign w:val="center"/>
          </w:tcPr>
          <w:p w14:paraId="4ABAA9EA" w14:textId="77777777" w:rsidR="00353881" w:rsidRPr="001D386E" w:rsidRDefault="00353881" w:rsidP="00353881">
            <w:pPr>
              <w:pStyle w:val="TAC"/>
              <w:rPr>
                <w:rFonts w:cs="Arial"/>
              </w:rPr>
            </w:pPr>
            <w:r w:rsidRPr="001D386E">
              <w:rPr>
                <w:rFonts w:cs="Arial" w:hint="eastAsia"/>
              </w:rPr>
              <w:t>CA_</w:t>
            </w:r>
            <w:r w:rsidRPr="001D386E">
              <w:rPr>
                <w:rFonts w:cs="Arial"/>
              </w:rPr>
              <w:t>26</w:t>
            </w:r>
            <w:r w:rsidRPr="001D386E">
              <w:rPr>
                <w:rFonts w:cs="Arial" w:hint="eastAsia"/>
              </w:rPr>
              <w:t>-</w:t>
            </w:r>
            <w:r w:rsidRPr="001D386E">
              <w:rPr>
                <w:rFonts w:cs="Arial" w:hint="eastAsia"/>
                <w:lang w:eastAsia="ja-JP"/>
              </w:rPr>
              <w:t>4</w:t>
            </w:r>
            <w:r w:rsidRPr="001D386E">
              <w:rPr>
                <w:rFonts w:cs="Arial"/>
                <w:lang w:eastAsia="ja-JP"/>
              </w:rPr>
              <w:t>1</w:t>
            </w:r>
          </w:p>
        </w:tc>
        <w:tc>
          <w:tcPr>
            <w:tcW w:w="2952" w:type="dxa"/>
            <w:gridSpan w:val="2"/>
            <w:vAlign w:val="center"/>
          </w:tcPr>
          <w:p w14:paraId="76154D4C" w14:textId="77777777" w:rsidR="00353881" w:rsidRPr="001D386E" w:rsidRDefault="00353881" w:rsidP="00353881">
            <w:pPr>
              <w:pStyle w:val="TAC"/>
              <w:rPr>
                <w:rFonts w:cs="Arial"/>
                <w:lang w:eastAsia="ja-JP"/>
              </w:rPr>
            </w:pPr>
            <w:r w:rsidRPr="001D386E">
              <w:rPr>
                <w:rFonts w:cs="Arial"/>
                <w:lang w:eastAsia="ja-JP"/>
              </w:rPr>
              <w:t>26</w:t>
            </w:r>
          </w:p>
        </w:tc>
        <w:tc>
          <w:tcPr>
            <w:tcW w:w="2952" w:type="dxa"/>
            <w:gridSpan w:val="2"/>
          </w:tcPr>
          <w:p w14:paraId="2A434DE7" w14:textId="77777777" w:rsidR="00353881" w:rsidRPr="001D386E" w:rsidRDefault="00353881" w:rsidP="00353881">
            <w:pPr>
              <w:pStyle w:val="TAC"/>
              <w:rPr>
                <w:rFonts w:cs="Arial"/>
                <w:lang w:eastAsia="ja-JP"/>
              </w:rPr>
            </w:pPr>
            <w:r w:rsidRPr="001D386E">
              <w:rPr>
                <w:rFonts w:cs="Arial" w:hint="eastAsia"/>
                <w:lang w:eastAsia="ja-JP"/>
              </w:rPr>
              <w:t>0</w:t>
            </w:r>
          </w:p>
        </w:tc>
      </w:tr>
      <w:tr w:rsidR="00353881" w:rsidRPr="001D386E" w14:paraId="7050731D" w14:textId="77777777" w:rsidTr="00353881">
        <w:trPr>
          <w:gridAfter w:val="1"/>
          <w:wAfter w:w="113" w:type="dxa"/>
          <w:trHeight w:val="74"/>
          <w:jc w:val="center"/>
        </w:trPr>
        <w:tc>
          <w:tcPr>
            <w:tcW w:w="1535" w:type="dxa"/>
            <w:gridSpan w:val="2"/>
            <w:vMerge/>
            <w:vAlign w:val="center"/>
          </w:tcPr>
          <w:p w14:paraId="56B1ABF1" w14:textId="77777777" w:rsidR="00353881" w:rsidRPr="001D386E" w:rsidRDefault="00353881" w:rsidP="00353881">
            <w:pPr>
              <w:pStyle w:val="TAC"/>
              <w:rPr>
                <w:rFonts w:cs="Arial"/>
              </w:rPr>
            </w:pPr>
          </w:p>
        </w:tc>
        <w:tc>
          <w:tcPr>
            <w:tcW w:w="2952" w:type="dxa"/>
            <w:gridSpan w:val="2"/>
            <w:vAlign w:val="center"/>
          </w:tcPr>
          <w:p w14:paraId="791E3375" w14:textId="77777777" w:rsidR="00353881" w:rsidRPr="001D386E" w:rsidRDefault="00353881" w:rsidP="00353881">
            <w:pPr>
              <w:pStyle w:val="TAC"/>
              <w:rPr>
                <w:rFonts w:cs="Arial"/>
                <w:lang w:eastAsia="ja-JP"/>
              </w:rPr>
            </w:pPr>
            <w:r w:rsidRPr="001D386E">
              <w:rPr>
                <w:rFonts w:cs="Arial" w:hint="eastAsia"/>
                <w:lang w:eastAsia="ja-JP"/>
              </w:rPr>
              <w:t>4</w:t>
            </w:r>
            <w:r w:rsidRPr="001D386E">
              <w:rPr>
                <w:rFonts w:cs="Arial"/>
                <w:lang w:eastAsia="ja-JP"/>
              </w:rPr>
              <w:t>1</w:t>
            </w:r>
          </w:p>
        </w:tc>
        <w:tc>
          <w:tcPr>
            <w:tcW w:w="2952" w:type="dxa"/>
            <w:gridSpan w:val="2"/>
          </w:tcPr>
          <w:p w14:paraId="16A919D3" w14:textId="77777777" w:rsidR="00353881" w:rsidRPr="001D386E" w:rsidRDefault="00353881" w:rsidP="00353881">
            <w:pPr>
              <w:pStyle w:val="TAC"/>
              <w:rPr>
                <w:rFonts w:cs="Arial"/>
                <w:lang w:eastAsia="ja-JP"/>
              </w:rPr>
            </w:pPr>
            <w:r w:rsidRPr="001D386E">
              <w:rPr>
                <w:rFonts w:cs="Arial" w:hint="eastAsia"/>
                <w:lang w:eastAsia="ja-JP"/>
              </w:rPr>
              <w:t>0</w:t>
            </w:r>
          </w:p>
        </w:tc>
      </w:tr>
      <w:tr w:rsidR="00353881" w:rsidRPr="001D386E" w14:paraId="392A3676" w14:textId="77777777" w:rsidTr="00353881">
        <w:trPr>
          <w:gridAfter w:val="1"/>
          <w:wAfter w:w="113" w:type="dxa"/>
          <w:trHeight w:val="74"/>
          <w:jc w:val="center"/>
        </w:trPr>
        <w:tc>
          <w:tcPr>
            <w:tcW w:w="1535" w:type="dxa"/>
            <w:gridSpan w:val="2"/>
            <w:vAlign w:val="center"/>
          </w:tcPr>
          <w:p w14:paraId="595D19F7" w14:textId="77777777" w:rsidR="00353881" w:rsidRPr="001D386E" w:rsidRDefault="00353881" w:rsidP="00353881">
            <w:pPr>
              <w:pStyle w:val="TAC"/>
              <w:rPr>
                <w:rFonts w:cs="Arial"/>
              </w:rPr>
            </w:pPr>
            <w:r w:rsidRPr="001D386E">
              <w:rPr>
                <w:rFonts w:cs="Arial" w:hint="eastAsia"/>
              </w:rPr>
              <w:t>CA_</w:t>
            </w:r>
            <w:r w:rsidRPr="001D386E">
              <w:rPr>
                <w:rFonts w:cs="Arial"/>
              </w:rPr>
              <w:t>26</w:t>
            </w:r>
            <w:r w:rsidRPr="001D386E">
              <w:rPr>
                <w:rFonts w:cs="Arial" w:hint="eastAsia"/>
              </w:rPr>
              <w:t>-</w:t>
            </w:r>
            <w:r w:rsidRPr="001D386E">
              <w:rPr>
                <w:rFonts w:cs="Arial" w:hint="eastAsia"/>
                <w:lang w:eastAsia="ja-JP"/>
              </w:rPr>
              <w:t>4</w:t>
            </w:r>
            <w:r w:rsidRPr="001D386E">
              <w:rPr>
                <w:rFonts w:cs="Arial"/>
                <w:lang w:eastAsia="ja-JP"/>
              </w:rPr>
              <w:t>6</w:t>
            </w:r>
          </w:p>
        </w:tc>
        <w:tc>
          <w:tcPr>
            <w:tcW w:w="2952" w:type="dxa"/>
            <w:gridSpan w:val="2"/>
            <w:vAlign w:val="center"/>
          </w:tcPr>
          <w:p w14:paraId="63BA1170" w14:textId="77777777" w:rsidR="00353881" w:rsidRPr="001D386E" w:rsidRDefault="00353881" w:rsidP="00353881">
            <w:pPr>
              <w:pStyle w:val="TAC"/>
              <w:rPr>
                <w:rFonts w:cs="Arial"/>
                <w:lang w:eastAsia="ja-JP"/>
              </w:rPr>
            </w:pPr>
            <w:r w:rsidRPr="001D386E">
              <w:rPr>
                <w:rFonts w:cs="Arial"/>
                <w:lang w:eastAsia="ja-JP"/>
              </w:rPr>
              <w:t>26</w:t>
            </w:r>
          </w:p>
        </w:tc>
        <w:tc>
          <w:tcPr>
            <w:tcW w:w="2952" w:type="dxa"/>
            <w:gridSpan w:val="2"/>
          </w:tcPr>
          <w:p w14:paraId="743BE76D" w14:textId="77777777" w:rsidR="00353881" w:rsidRPr="001D386E" w:rsidRDefault="00353881" w:rsidP="00353881">
            <w:pPr>
              <w:pStyle w:val="TAC"/>
              <w:rPr>
                <w:rFonts w:cs="Arial"/>
                <w:lang w:eastAsia="ja-JP"/>
              </w:rPr>
            </w:pPr>
            <w:r w:rsidRPr="001D386E">
              <w:rPr>
                <w:rFonts w:cs="Arial"/>
                <w:lang w:eastAsia="ja-JP"/>
              </w:rPr>
              <w:t>0</w:t>
            </w:r>
          </w:p>
        </w:tc>
      </w:tr>
      <w:tr w:rsidR="00353881" w:rsidRPr="001D386E" w14:paraId="749DE857" w14:textId="77777777" w:rsidTr="00353881">
        <w:trPr>
          <w:gridAfter w:val="1"/>
          <w:wAfter w:w="113" w:type="dxa"/>
          <w:trHeight w:val="74"/>
          <w:jc w:val="center"/>
        </w:trPr>
        <w:tc>
          <w:tcPr>
            <w:tcW w:w="1535" w:type="dxa"/>
            <w:gridSpan w:val="2"/>
            <w:vMerge w:val="restart"/>
            <w:vAlign w:val="center"/>
          </w:tcPr>
          <w:p w14:paraId="23781C12" w14:textId="77777777" w:rsidR="00353881" w:rsidRPr="001D386E" w:rsidRDefault="00353881" w:rsidP="00353881">
            <w:pPr>
              <w:pStyle w:val="TAC"/>
              <w:rPr>
                <w:rFonts w:cs="Arial"/>
              </w:rPr>
            </w:pPr>
            <w:r w:rsidRPr="001D386E">
              <w:rPr>
                <w:rFonts w:eastAsia="Malgun Gothic" w:cs="Arial"/>
                <w:lang w:val="en-US"/>
              </w:rPr>
              <w:t>CA_26-48, CA_26-48-48</w:t>
            </w:r>
          </w:p>
        </w:tc>
        <w:tc>
          <w:tcPr>
            <w:tcW w:w="2952" w:type="dxa"/>
            <w:gridSpan w:val="2"/>
            <w:vAlign w:val="center"/>
          </w:tcPr>
          <w:p w14:paraId="51D991CA" w14:textId="77777777" w:rsidR="00353881" w:rsidRPr="001D386E" w:rsidRDefault="00353881" w:rsidP="00353881">
            <w:pPr>
              <w:pStyle w:val="TAC"/>
              <w:rPr>
                <w:rFonts w:cs="Arial"/>
                <w:lang w:eastAsia="ja-JP"/>
              </w:rPr>
            </w:pPr>
            <w:r w:rsidRPr="001D386E">
              <w:t>26</w:t>
            </w:r>
          </w:p>
        </w:tc>
        <w:tc>
          <w:tcPr>
            <w:tcW w:w="2952" w:type="dxa"/>
            <w:gridSpan w:val="2"/>
          </w:tcPr>
          <w:p w14:paraId="22BAD584" w14:textId="77777777" w:rsidR="00353881" w:rsidRPr="001D386E" w:rsidRDefault="00353881" w:rsidP="00353881">
            <w:pPr>
              <w:pStyle w:val="TAC"/>
              <w:rPr>
                <w:rFonts w:cs="Arial"/>
                <w:lang w:eastAsia="ja-JP"/>
              </w:rPr>
            </w:pPr>
            <w:r w:rsidRPr="001D386E">
              <w:rPr>
                <w:rFonts w:cs="Arial"/>
              </w:rPr>
              <w:t>0</w:t>
            </w:r>
          </w:p>
        </w:tc>
      </w:tr>
      <w:tr w:rsidR="00353881" w:rsidRPr="001D386E" w14:paraId="79D1B40F" w14:textId="77777777" w:rsidTr="00353881">
        <w:trPr>
          <w:gridAfter w:val="1"/>
          <w:wAfter w:w="113" w:type="dxa"/>
          <w:trHeight w:val="74"/>
          <w:jc w:val="center"/>
        </w:trPr>
        <w:tc>
          <w:tcPr>
            <w:tcW w:w="1535" w:type="dxa"/>
            <w:gridSpan w:val="2"/>
            <w:vMerge/>
          </w:tcPr>
          <w:p w14:paraId="68E74511" w14:textId="77777777" w:rsidR="00353881" w:rsidRPr="001D386E" w:rsidRDefault="00353881" w:rsidP="00353881">
            <w:pPr>
              <w:pStyle w:val="TAC"/>
              <w:rPr>
                <w:rFonts w:cs="Arial"/>
              </w:rPr>
            </w:pPr>
          </w:p>
        </w:tc>
        <w:tc>
          <w:tcPr>
            <w:tcW w:w="2952" w:type="dxa"/>
            <w:gridSpan w:val="2"/>
            <w:vAlign w:val="center"/>
          </w:tcPr>
          <w:p w14:paraId="0B5199EF" w14:textId="77777777" w:rsidR="00353881" w:rsidRPr="001D386E" w:rsidRDefault="00353881" w:rsidP="00353881">
            <w:pPr>
              <w:pStyle w:val="TAC"/>
              <w:rPr>
                <w:rFonts w:cs="Arial"/>
                <w:lang w:eastAsia="ja-JP"/>
              </w:rPr>
            </w:pPr>
            <w:r w:rsidRPr="001D386E">
              <w:t>48</w:t>
            </w:r>
          </w:p>
        </w:tc>
        <w:tc>
          <w:tcPr>
            <w:tcW w:w="2952" w:type="dxa"/>
            <w:gridSpan w:val="2"/>
          </w:tcPr>
          <w:p w14:paraId="548B29DC" w14:textId="77777777" w:rsidR="00353881" w:rsidRPr="001D386E" w:rsidRDefault="00353881" w:rsidP="00353881">
            <w:pPr>
              <w:pStyle w:val="TAC"/>
              <w:rPr>
                <w:rFonts w:cs="Arial"/>
                <w:lang w:eastAsia="ja-JP"/>
              </w:rPr>
            </w:pPr>
            <w:r w:rsidRPr="001D386E">
              <w:rPr>
                <w:rFonts w:cs="Arial"/>
              </w:rPr>
              <w:t>0</w:t>
            </w:r>
          </w:p>
        </w:tc>
      </w:tr>
      <w:tr w:rsidR="00353881" w:rsidRPr="001D386E" w14:paraId="64E46357" w14:textId="77777777" w:rsidTr="00353881">
        <w:trPr>
          <w:gridAfter w:val="1"/>
          <w:wAfter w:w="113" w:type="dxa"/>
          <w:trHeight w:val="74"/>
          <w:jc w:val="center"/>
        </w:trPr>
        <w:tc>
          <w:tcPr>
            <w:tcW w:w="1535" w:type="dxa"/>
            <w:gridSpan w:val="2"/>
            <w:vMerge w:val="restart"/>
            <w:vAlign w:val="center"/>
          </w:tcPr>
          <w:p w14:paraId="7CF5AD2A" w14:textId="77777777" w:rsidR="00353881" w:rsidRPr="001D386E" w:rsidRDefault="00353881" w:rsidP="00353881">
            <w:pPr>
              <w:pStyle w:val="TAC"/>
            </w:pPr>
            <w:r>
              <w:t>CA_26-66</w:t>
            </w:r>
          </w:p>
        </w:tc>
        <w:tc>
          <w:tcPr>
            <w:tcW w:w="2952" w:type="dxa"/>
            <w:gridSpan w:val="2"/>
            <w:vAlign w:val="center"/>
          </w:tcPr>
          <w:p w14:paraId="78011F10" w14:textId="77777777" w:rsidR="00353881" w:rsidRPr="001D386E" w:rsidRDefault="00353881" w:rsidP="00353881">
            <w:pPr>
              <w:pStyle w:val="TAC"/>
            </w:pPr>
            <w:r>
              <w:t>26</w:t>
            </w:r>
          </w:p>
        </w:tc>
        <w:tc>
          <w:tcPr>
            <w:tcW w:w="2952" w:type="dxa"/>
            <w:gridSpan w:val="2"/>
          </w:tcPr>
          <w:p w14:paraId="5E119DED" w14:textId="77777777" w:rsidR="00353881" w:rsidRPr="001D386E" w:rsidRDefault="00353881" w:rsidP="00353881">
            <w:pPr>
              <w:pStyle w:val="TAC"/>
              <w:rPr>
                <w:rFonts w:cs="Arial"/>
              </w:rPr>
            </w:pPr>
            <w:r>
              <w:rPr>
                <w:rFonts w:cs="Arial"/>
              </w:rPr>
              <w:t>0</w:t>
            </w:r>
          </w:p>
        </w:tc>
      </w:tr>
      <w:tr w:rsidR="00353881" w:rsidRPr="001D386E" w14:paraId="7C0E86EC" w14:textId="77777777" w:rsidTr="00353881">
        <w:trPr>
          <w:gridAfter w:val="1"/>
          <w:wAfter w:w="113" w:type="dxa"/>
          <w:trHeight w:val="74"/>
          <w:jc w:val="center"/>
        </w:trPr>
        <w:tc>
          <w:tcPr>
            <w:tcW w:w="1535" w:type="dxa"/>
            <w:gridSpan w:val="2"/>
            <w:vMerge/>
          </w:tcPr>
          <w:p w14:paraId="28C3DD12" w14:textId="77777777" w:rsidR="00353881" w:rsidRPr="001D386E" w:rsidRDefault="00353881" w:rsidP="00353881">
            <w:pPr>
              <w:pStyle w:val="TAC"/>
              <w:rPr>
                <w:rFonts w:cs="Arial"/>
              </w:rPr>
            </w:pPr>
          </w:p>
        </w:tc>
        <w:tc>
          <w:tcPr>
            <w:tcW w:w="2952" w:type="dxa"/>
            <w:gridSpan w:val="2"/>
            <w:vAlign w:val="center"/>
          </w:tcPr>
          <w:p w14:paraId="7D04B48E" w14:textId="77777777" w:rsidR="00353881" w:rsidRPr="001D386E" w:rsidRDefault="00353881" w:rsidP="00353881">
            <w:pPr>
              <w:pStyle w:val="TAC"/>
            </w:pPr>
            <w:r>
              <w:t>66</w:t>
            </w:r>
          </w:p>
        </w:tc>
        <w:tc>
          <w:tcPr>
            <w:tcW w:w="2952" w:type="dxa"/>
            <w:gridSpan w:val="2"/>
          </w:tcPr>
          <w:p w14:paraId="388FB48E" w14:textId="77777777" w:rsidR="00353881" w:rsidRPr="001D386E" w:rsidRDefault="00353881" w:rsidP="00353881">
            <w:pPr>
              <w:pStyle w:val="TAC"/>
              <w:rPr>
                <w:rFonts w:cs="Arial"/>
              </w:rPr>
            </w:pPr>
            <w:r>
              <w:rPr>
                <w:rFonts w:cs="Arial"/>
              </w:rPr>
              <w:t>0</w:t>
            </w:r>
          </w:p>
        </w:tc>
      </w:tr>
      <w:tr w:rsidR="00353881" w:rsidRPr="001D386E" w14:paraId="3D1BBED9" w14:textId="77777777" w:rsidTr="00353881">
        <w:trPr>
          <w:gridBefore w:val="1"/>
          <w:wBefore w:w="113" w:type="dxa"/>
          <w:trHeight w:val="74"/>
          <w:jc w:val="center"/>
        </w:trPr>
        <w:tc>
          <w:tcPr>
            <w:tcW w:w="1535" w:type="dxa"/>
            <w:gridSpan w:val="2"/>
          </w:tcPr>
          <w:p w14:paraId="545AF5AF" w14:textId="77777777" w:rsidR="00353881" w:rsidRPr="001D386E" w:rsidRDefault="00353881" w:rsidP="00353881">
            <w:pPr>
              <w:pStyle w:val="TAC"/>
              <w:rPr>
                <w:rFonts w:cs="Arial"/>
              </w:rPr>
            </w:pPr>
            <w:r w:rsidRPr="001D386E">
              <w:rPr>
                <w:rFonts w:cs="Arial"/>
              </w:rPr>
              <w:t>CA_28-32</w:t>
            </w:r>
          </w:p>
        </w:tc>
        <w:tc>
          <w:tcPr>
            <w:tcW w:w="2952" w:type="dxa"/>
            <w:gridSpan w:val="2"/>
            <w:vAlign w:val="center"/>
          </w:tcPr>
          <w:p w14:paraId="40900E6B" w14:textId="77777777" w:rsidR="00353881" w:rsidRPr="001D386E" w:rsidRDefault="00353881" w:rsidP="00353881">
            <w:pPr>
              <w:pStyle w:val="TAC"/>
            </w:pPr>
            <w:r w:rsidRPr="001D386E">
              <w:t>28</w:t>
            </w:r>
          </w:p>
        </w:tc>
        <w:tc>
          <w:tcPr>
            <w:tcW w:w="2952" w:type="dxa"/>
            <w:gridSpan w:val="2"/>
          </w:tcPr>
          <w:p w14:paraId="71860286" w14:textId="77777777" w:rsidR="00353881" w:rsidRPr="001D386E" w:rsidRDefault="00353881" w:rsidP="00353881">
            <w:pPr>
              <w:pStyle w:val="TAC"/>
              <w:rPr>
                <w:rFonts w:cs="Arial"/>
              </w:rPr>
            </w:pPr>
            <w:r w:rsidRPr="001D386E">
              <w:rPr>
                <w:rFonts w:cs="Arial"/>
              </w:rPr>
              <w:t>0</w:t>
            </w:r>
          </w:p>
        </w:tc>
      </w:tr>
      <w:tr w:rsidR="00353881" w:rsidRPr="001D386E" w14:paraId="2A5D6A85" w14:textId="77777777" w:rsidTr="00353881">
        <w:trPr>
          <w:gridAfter w:val="1"/>
          <w:wAfter w:w="113" w:type="dxa"/>
          <w:trHeight w:val="74"/>
          <w:jc w:val="center"/>
        </w:trPr>
        <w:tc>
          <w:tcPr>
            <w:tcW w:w="1535" w:type="dxa"/>
            <w:gridSpan w:val="2"/>
            <w:vMerge w:val="restart"/>
            <w:vAlign w:val="center"/>
          </w:tcPr>
          <w:p w14:paraId="6C756186" w14:textId="77777777" w:rsidR="00353881" w:rsidRPr="001D386E" w:rsidRDefault="00353881" w:rsidP="00353881">
            <w:pPr>
              <w:pStyle w:val="TAC"/>
              <w:rPr>
                <w:rFonts w:cs="Arial"/>
              </w:rPr>
            </w:pPr>
            <w:r w:rsidRPr="001D386E">
              <w:rPr>
                <w:rFonts w:eastAsia="Malgun Gothic" w:cs="Arial"/>
                <w:lang w:val="en-US"/>
              </w:rPr>
              <w:t>CA_28-38</w:t>
            </w:r>
          </w:p>
        </w:tc>
        <w:tc>
          <w:tcPr>
            <w:tcW w:w="2952" w:type="dxa"/>
            <w:gridSpan w:val="2"/>
            <w:vAlign w:val="center"/>
          </w:tcPr>
          <w:p w14:paraId="6E2B3196" w14:textId="77777777" w:rsidR="00353881" w:rsidRPr="001D386E" w:rsidRDefault="00353881" w:rsidP="00353881">
            <w:pPr>
              <w:pStyle w:val="TAC"/>
              <w:rPr>
                <w:rFonts w:cs="Arial"/>
                <w:lang w:eastAsia="ja-JP"/>
              </w:rPr>
            </w:pPr>
            <w:r w:rsidRPr="001D386E">
              <w:t>28</w:t>
            </w:r>
          </w:p>
        </w:tc>
        <w:tc>
          <w:tcPr>
            <w:tcW w:w="2952" w:type="dxa"/>
            <w:gridSpan w:val="2"/>
          </w:tcPr>
          <w:p w14:paraId="0A1A3484" w14:textId="77777777" w:rsidR="00353881" w:rsidRPr="001D386E" w:rsidRDefault="00353881" w:rsidP="00353881">
            <w:pPr>
              <w:pStyle w:val="TAC"/>
              <w:rPr>
                <w:rFonts w:cs="Arial"/>
                <w:lang w:eastAsia="ja-JP"/>
              </w:rPr>
            </w:pPr>
            <w:r w:rsidRPr="001D386E">
              <w:rPr>
                <w:rFonts w:cs="Arial"/>
              </w:rPr>
              <w:t>0</w:t>
            </w:r>
          </w:p>
        </w:tc>
      </w:tr>
      <w:tr w:rsidR="00353881" w:rsidRPr="001D386E" w14:paraId="11B0FC1E" w14:textId="77777777" w:rsidTr="00353881">
        <w:trPr>
          <w:gridAfter w:val="1"/>
          <w:wAfter w:w="113" w:type="dxa"/>
          <w:trHeight w:val="74"/>
          <w:jc w:val="center"/>
        </w:trPr>
        <w:tc>
          <w:tcPr>
            <w:tcW w:w="1535" w:type="dxa"/>
            <w:gridSpan w:val="2"/>
            <w:vMerge/>
            <w:vAlign w:val="center"/>
          </w:tcPr>
          <w:p w14:paraId="5CCC3D7E" w14:textId="77777777" w:rsidR="00353881" w:rsidRPr="001D386E" w:rsidRDefault="00353881" w:rsidP="00353881">
            <w:pPr>
              <w:pStyle w:val="TAC"/>
              <w:rPr>
                <w:rFonts w:cs="Arial"/>
              </w:rPr>
            </w:pPr>
          </w:p>
        </w:tc>
        <w:tc>
          <w:tcPr>
            <w:tcW w:w="2952" w:type="dxa"/>
            <w:gridSpan w:val="2"/>
            <w:vAlign w:val="center"/>
          </w:tcPr>
          <w:p w14:paraId="225FE810" w14:textId="77777777" w:rsidR="00353881" w:rsidRPr="001D386E" w:rsidRDefault="00353881" w:rsidP="00353881">
            <w:pPr>
              <w:pStyle w:val="TAC"/>
              <w:rPr>
                <w:rFonts w:cs="Arial"/>
                <w:lang w:eastAsia="ja-JP"/>
              </w:rPr>
            </w:pPr>
            <w:r w:rsidRPr="001D386E">
              <w:t>38</w:t>
            </w:r>
          </w:p>
        </w:tc>
        <w:tc>
          <w:tcPr>
            <w:tcW w:w="2952" w:type="dxa"/>
            <w:gridSpan w:val="2"/>
          </w:tcPr>
          <w:p w14:paraId="545666C2" w14:textId="77777777" w:rsidR="00353881" w:rsidRPr="001D386E" w:rsidRDefault="00353881" w:rsidP="00353881">
            <w:pPr>
              <w:pStyle w:val="TAC"/>
              <w:rPr>
                <w:rFonts w:cs="Arial"/>
                <w:lang w:eastAsia="ja-JP"/>
              </w:rPr>
            </w:pPr>
            <w:r w:rsidRPr="001D386E">
              <w:rPr>
                <w:rFonts w:cs="Arial"/>
              </w:rPr>
              <w:t>0</w:t>
            </w:r>
          </w:p>
        </w:tc>
      </w:tr>
      <w:tr w:rsidR="00353881" w:rsidRPr="001D386E" w14:paraId="703B72AE" w14:textId="77777777" w:rsidTr="00353881">
        <w:trPr>
          <w:gridAfter w:val="1"/>
          <w:wAfter w:w="113" w:type="dxa"/>
          <w:trHeight w:val="74"/>
          <w:jc w:val="center"/>
        </w:trPr>
        <w:tc>
          <w:tcPr>
            <w:tcW w:w="1535" w:type="dxa"/>
            <w:gridSpan w:val="2"/>
            <w:vMerge w:val="restart"/>
            <w:vAlign w:val="center"/>
          </w:tcPr>
          <w:p w14:paraId="4DC4C3FE" w14:textId="77777777" w:rsidR="00353881" w:rsidRPr="001D386E" w:rsidRDefault="00353881" w:rsidP="00353881">
            <w:pPr>
              <w:pStyle w:val="TAC"/>
              <w:rPr>
                <w:rFonts w:cs="Arial"/>
              </w:rPr>
            </w:pPr>
            <w:r w:rsidRPr="001D386E">
              <w:rPr>
                <w:rFonts w:cs="Arial" w:hint="eastAsia"/>
              </w:rPr>
              <w:t>CA_</w:t>
            </w:r>
            <w:r w:rsidRPr="001D386E">
              <w:rPr>
                <w:rFonts w:cs="Arial"/>
              </w:rPr>
              <w:t>28</w:t>
            </w:r>
            <w:r w:rsidRPr="001D386E">
              <w:rPr>
                <w:rFonts w:cs="Arial" w:hint="eastAsia"/>
              </w:rPr>
              <w:t>-</w:t>
            </w:r>
            <w:r w:rsidRPr="001D386E">
              <w:rPr>
                <w:rFonts w:cs="Arial" w:hint="eastAsia"/>
                <w:lang w:eastAsia="ja-JP"/>
              </w:rPr>
              <w:t>4</w:t>
            </w:r>
            <w:r w:rsidRPr="001D386E">
              <w:rPr>
                <w:rFonts w:cs="Arial"/>
                <w:lang w:eastAsia="ja-JP"/>
              </w:rPr>
              <w:t>0</w:t>
            </w:r>
          </w:p>
        </w:tc>
        <w:tc>
          <w:tcPr>
            <w:tcW w:w="2952" w:type="dxa"/>
            <w:gridSpan w:val="2"/>
            <w:vAlign w:val="center"/>
          </w:tcPr>
          <w:p w14:paraId="109FD0DA" w14:textId="77777777" w:rsidR="00353881" w:rsidRPr="001D386E" w:rsidRDefault="00353881" w:rsidP="00353881">
            <w:pPr>
              <w:pStyle w:val="TAC"/>
              <w:rPr>
                <w:rFonts w:cs="Arial"/>
                <w:lang w:eastAsia="ja-JP"/>
              </w:rPr>
            </w:pPr>
            <w:r w:rsidRPr="001D386E">
              <w:rPr>
                <w:rFonts w:cs="Arial"/>
                <w:lang w:eastAsia="ja-JP"/>
              </w:rPr>
              <w:t>28</w:t>
            </w:r>
          </w:p>
        </w:tc>
        <w:tc>
          <w:tcPr>
            <w:tcW w:w="2952" w:type="dxa"/>
            <w:gridSpan w:val="2"/>
          </w:tcPr>
          <w:p w14:paraId="5E1BEC0C" w14:textId="77777777" w:rsidR="00353881" w:rsidRPr="001D386E" w:rsidRDefault="00353881" w:rsidP="00353881">
            <w:pPr>
              <w:pStyle w:val="TAC"/>
              <w:rPr>
                <w:rFonts w:cs="Arial"/>
                <w:lang w:eastAsia="ja-JP"/>
              </w:rPr>
            </w:pPr>
            <w:r w:rsidRPr="001D386E">
              <w:rPr>
                <w:rFonts w:cs="Arial" w:hint="eastAsia"/>
                <w:lang w:eastAsia="ja-JP"/>
              </w:rPr>
              <w:t>0</w:t>
            </w:r>
          </w:p>
        </w:tc>
      </w:tr>
      <w:tr w:rsidR="00353881" w:rsidRPr="001D386E" w14:paraId="5BF7E84B" w14:textId="77777777" w:rsidTr="00353881">
        <w:trPr>
          <w:gridAfter w:val="1"/>
          <w:wAfter w:w="113" w:type="dxa"/>
          <w:trHeight w:val="74"/>
          <w:jc w:val="center"/>
        </w:trPr>
        <w:tc>
          <w:tcPr>
            <w:tcW w:w="1535" w:type="dxa"/>
            <w:gridSpan w:val="2"/>
            <w:vMerge/>
            <w:vAlign w:val="center"/>
          </w:tcPr>
          <w:p w14:paraId="33AB73C0" w14:textId="77777777" w:rsidR="00353881" w:rsidRPr="001D386E" w:rsidRDefault="00353881" w:rsidP="00353881">
            <w:pPr>
              <w:pStyle w:val="TAC"/>
              <w:rPr>
                <w:rFonts w:cs="Arial"/>
              </w:rPr>
            </w:pPr>
          </w:p>
        </w:tc>
        <w:tc>
          <w:tcPr>
            <w:tcW w:w="2952" w:type="dxa"/>
            <w:gridSpan w:val="2"/>
            <w:vAlign w:val="center"/>
          </w:tcPr>
          <w:p w14:paraId="53844E03" w14:textId="77777777" w:rsidR="00353881" w:rsidRPr="001D386E" w:rsidRDefault="00353881" w:rsidP="00353881">
            <w:pPr>
              <w:pStyle w:val="TAC"/>
              <w:rPr>
                <w:rFonts w:cs="Arial"/>
                <w:lang w:eastAsia="ja-JP"/>
              </w:rPr>
            </w:pPr>
            <w:r w:rsidRPr="001D386E">
              <w:rPr>
                <w:rFonts w:cs="Arial" w:hint="eastAsia"/>
                <w:lang w:eastAsia="ja-JP"/>
              </w:rPr>
              <w:t>4</w:t>
            </w:r>
            <w:r w:rsidRPr="001D386E">
              <w:rPr>
                <w:rFonts w:cs="Arial"/>
                <w:lang w:eastAsia="ja-JP"/>
              </w:rPr>
              <w:t>0</w:t>
            </w:r>
          </w:p>
        </w:tc>
        <w:tc>
          <w:tcPr>
            <w:tcW w:w="2952" w:type="dxa"/>
            <w:gridSpan w:val="2"/>
          </w:tcPr>
          <w:p w14:paraId="15B1AAF3" w14:textId="77777777" w:rsidR="00353881" w:rsidRPr="001D386E" w:rsidRDefault="00353881" w:rsidP="00353881">
            <w:pPr>
              <w:pStyle w:val="TAC"/>
              <w:rPr>
                <w:rFonts w:cs="Arial"/>
                <w:lang w:eastAsia="ja-JP"/>
              </w:rPr>
            </w:pPr>
            <w:r w:rsidRPr="001D386E">
              <w:rPr>
                <w:rFonts w:cs="Arial" w:hint="eastAsia"/>
                <w:lang w:eastAsia="ja-JP"/>
              </w:rPr>
              <w:t>0</w:t>
            </w:r>
          </w:p>
        </w:tc>
      </w:tr>
      <w:tr w:rsidR="00353881" w:rsidRPr="001D386E" w14:paraId="54F88A54" w14:textId="77777777" w:rsidTr="00353881">
        <w:trPr>
          <w:gridAfter w:val="1"/>
          <w:wAfter w:w="113" w:type="dxa"/>
          <w:trHeight w:val="74"/>
          <w:jc w:val="center"/>
        </w:trPr>
        <w:tc>
          <w:tcPr>
            <w:tcW w:w="1535" w:type="dxa"/>
            <w:gridSpan w:val="2"/>
            <w:vMerge w:val="restart"/>
            <w:vAlign w:val="center"/>
          </w:tcPr>
          <w:p w14:paraId="5097720B" w14:textId="77777777" w:rsidR="00353881" w:rsidRPr="001D386E" w:rsidRDefault="00353881" w:rsidP="00353881">
            <w:pPr>
              <w:pStyle w:val="TAC"/>
              <w:rPr>
                <w:rFonts w:cs="Arial"/>
              </w:rPr>
            </w:pPr>
            <w:r w:rsidRPr="001D386E">
              <w:rPr>
                <w:rFonts w:cs="Arial" w:hint="eastAsia"/>
              </w:rPr>
              <w:t>CA_</w:t>
            </w:r>
            <w:r w:rsidRPr="001D386E">
              <w:rPr>
                <w:rFonts w:cs="Arial"/>
              </w:rPr>
              <w:t>28</w:t>
            </w:r>
            <w:r w:rsidRPr="001D386E">
              <w:rPr>
                <w:rFonts w:cs="Arial" w:hint="eastAsia"/>
              </w:rPr>
              <w:t>-</w:t>
            </w:r>
            <w:r w:rsidRPr="001D386E">
              <w:rPr>
                <w:rFonts w:cs="Arial" w:hint="eastAsia"/>
                <w:lang w:eastAsia="ja-JP"/>
              </w:rPr>
              <w:t>4</w:t>
            </w:r>
            <w:r w:rsidRPr="001D386E">
              <w:rPr>
                <w:rFonts w:cs="Arial"/>
                <w:lang w:eastAsia="ja-JP"/>
              </w:rPr>
              <w:t>1</w:t>
            </w:r>
          </w:p>
        </w:tc>
        <w:tc>
          <w:tcPr>
            <w:tcW w:w="2952" w:type="dxa"/>
            <w:gridSpan w:val="2"/>
            <w:vAlign w:val="center"/>
          </w:tcPr>
          <w:p w14:paraId="5CFEDFF1" w14:textId="77777777" w:rsidR="00353881" w:rsidRPr="001D386E" w:rsidRDefault="00353881" w:rsidP="00353881">
            <w:pPr>
              <w:pStyle w:val="TAC"/>
              <w:rPr>
                <w:rFonts w:cs="Arial"/>
                <w:lang w:eastAsia="ja-JP"/>
              </w:rPr>
            </w:pPr>
            <w:r w:rsidRPr="001D386E">
              <w:rPr>
                <w:rFonts w:cs="Arial"/>
                <w:lang w:eastAsia="ja-JP"/>
              </w:rPr>
              <w:t>28</w:t>
            </w:r>
          </w:p>
        </w:tc>
        <w:tc>
          <w:tcPr>
            <w:tcW w:w="2952" w:type="dxa"/>
            <w:gridSpan w:val="2"/>
          </w:tcPr>
          <w:p w14:paraId="38E2197C" w14:textId="77777777" w:rsidR="00353881" w:rsidRPr="001D386E" w:rsidRDefault="00353881" w:rsidP="00353881">
            <w:pPr>
              <w:pStyle w:val="TAC"/>
              <w:rPr>
                <w:rFonts w:cs="Arial"/>
                <w:lang w:eastAsia="ja-JP"/>
              </w:rPr>
            </w:pPr>
            <w:r w:rsidRPr="001D386E">
              <w:rPr>
                <w:rFonts w:cs="Arial" w:hint="eastAsia"/>
                <w:lang w:eastAsia="ja-JP"/>
              </w:rPr>
              <w:t>0</w:t>
            </w:r>
          </w:p>
        </w:tc>
      </w:tr>
      <w:tr w:rsidR="00353881" w:rsidRPr="001D386E" w14:paraId="6C30A9C1" w14:textId="77777777" w:rsidTr="00353881">
        <w:trPr>
          <w:gridAfter w:val="1"/>
          <w:wAfter w:w="113" w:type="dxa"/>
          <w:trHeight w:val="74"/>
          <w:jc w:val="center"/>
        </w:trPr>
        <w:tc>
          <w:tcPr>
            <w:tcW w:w="1535" w:type="dxa"/>
            <w:gridSpan w:val="2"/>
            <w:vMerge/>
            <w:vAlign w:val="center"/>
          </w:tcPr>
          <w:p w14:paraId="5DDFA203" w14:textId="77777777" w:rsidR="00353881" w:rsidRPr="001D386E" w:rsidRDefault="00353881" w:rsidP="00353881">
            <w:pPr>
              <w:pStyle w:val="TAC"/>
              <w:rPr>
                <w:rFonts w:cs="Arial"/>
              </w:rPr>
            </w:pPr>
          </w:p>
        </w:tc>
        <w:tc>
          <w:tcPr>
            <w:tcW w:w="2952" w:type="dxa"/>
            <w:gridSpan w:val="2"/>
            <w:vAlign w:val="center"/>
          </w:tcPr>
          <w:p w14:paraId="675743B3" w14:textId="77777777" w:rsidR="00353881" w:rsidRPr="001D386E" w:rsidRDefault="00353881" w:rsidP="00353881">
            <w:pPr>
              <w:pStyle w:val="TAC"/>
              <w:rPr>
                <w:rFonts w:cs="Arial"/>
                <w:lang w:eastAsia="ja-JP"/>
              </w:rPr>
            </w:pPr>
            <w:r w:rsidRPr="001D386E">
              <w:rPr>
                <w:rFonts w:cs="Arial" w:hint="eastAsia"/>
                <w:lang w:eastAsia="ja-JP"/>
              </w:rPr>
              <w:t>4</w:t>
            </w:r>
            <w:r w:rsidRPr="001D386E">
              <w:rPr>
                <w:rFonts w:cs="Arial"/>
                <w:lang w:eastAsia="ja-JP"/>
              </w:rPr>
              <w:t>1</w:t>
            </w:r>
          </w:p>
        </w:tc>
        <w:tc>
          <w:tcPr>
            <w:tcW w:w="2952" w:type="dxa"/>
            <w:gridSpan w:val="2"/>
          </w:tcPr>
          <w:p w14:paraId="19CD1879" w14:textId="77777777" w:rsidR="00353881" w:rsidRPr="001D386E" w:rsidRDefault="00353881" w:rsidP="00353881">
            <w:pPr>
              <w:pStyle w:val="TAC"/>
              <w:rPr>
                <w:rFonts w:cs="Arial"/>
                <w:lang w:eastAsia="ja-JP"/>
              </w:rPr>
            </w:pPr>
            <w:r w:rsidRPr="001D386E">
              <w:rPr>
                <w:rFonts w:cs="Arial" w:hint="eastAsia"/>
                <w:lang w:eastAsia="ja-JP"/>
              </w:rPr>
              <w:t>0</w:t>
            </w:r>
          </w:p>
        </w:tc>
      </w:tr>
      <w:tr w:rsidR="00353881" w:rsidRPr="001D386E" w14:paraId="659D3366" w14:textId="77777777" w:rsidTr="00353881">
        <w:trPr>
          <w:gridAfter w:val="1"/>
          <w:wAfter w:w="113" w:type="dxa"/>
          <w:trHeight w:val="74"/>
          <w:jc w:val="center"/>
        </w:trPr>
        <w:tc>
          <w:tcPr>
            <w:tcW w:w="1535" w:type="dxa"/>
            <w:gridSpan w:val="2"/>
            <w:vMerge w:val="restart"/>
            <w:vAlign w:val="center"/>
          </w:tcPr>
          <w:p w14:paraId="21ED3C1D" w14:textId="77777777" w:rsidR="00353881" w:rsidRPr="001D386E" w:rsidRDefault="00353881" w:rsidP="00353881">
            <w:pPr>
              <w:pStyle w:val="TAC"/>
              <w:rPr>
                <w:rFonts w:cs="Arial"/>
                <w:lang w:eastAsia="ja-JP"/>
              </w:rPr>
            </w:pPr>
            <w:r w:rsidRPr="001D386E">
              <w:rPr>
                <w:rFonts w:cs="Arial" w:hint="eastAsia"/>
              </w:rPr>
              <w:t>CA_</w:t>
            </w:r>
            <w:r w:rsidRPr="001D386E">
              <w:rPr>
                <w:rFonts w:cs="Arial"/>
              </w:rPr>
              <w:t>28</w:t>
            </w:r>
            <w:r w:rsidRPr="001D386E">
              <w:rPr>
                <w:rFonts w:cs="Arial" w:hint="eastAsia"/>
              </w:rPr>
              <w:t>-</w:t>
            </w:r>
            <w:r w:rsidRPr="001D386E">
              <w:rPr>
                <w:rFonts w:cs="Arial" w:hint="eastAsia"/>
                <w:lang w:eastAsia="ja-JP"/>
              </w:rPr>
              <w:t>4</w:t>
            </w:r>
            <w:r w:rsidRPr="001D386E">
              <w:rPr>
                <w:rFonts w:cs="Arial"/>
                <w:lang w:eastAsia="ja-JP"/>
              </w:rPr>
              <w:t>2,</w:t>
            </w:r>
          </w:p>
          <w:p w14:paraId="2527E6B3" w14:textId="77777777" w:rsidR="00353881" w:rsidRPr="001D386E" w:rsidRDefault="00353881" w:rsidP="00353881">
            <w:pPr>
              <w:pStyle w:val="TAC"/>
              <w:rPr>
                <w:rFonts w:cs="Arial"/>
              </w:rPr>
            </w:pPr>
            <w:r w:rsidRPr="001D386E">
              <w:rPr>
                <w:rFonts w:cs="Arial"/>
                <w:lang w:eastAsia="ja-JP"/>
              </w:rPr>
              <w:t>CA_28-42-42</w:t>
            </w:r>
          </w:p>
        </w:tc>
        <w:tc>
          <w:tcPr>
            <w:tcW w:w="2952" w:type="dxa"/>
            <w:gridSpan w:val="2"/>
            <w:vAlign w:val="center"/>
          </w:tcPr>
          <w:p w14:paraId="06CA236B" w14:textId="77777777" w:rsidR="00353881" w:rsidRPr="001D386E" w:rsidRDefault="00353881" w:rsidP="00353881">
            <w:pPr>
              <w:pStyle w:val="TAC"/>
              <w:rPr>
                <w:rFonts w:cs="Arial"/>
                <w:lang w:eastAsia="ja-JP"/>
              </w:rPr>
            </w:pPr>
            <w:r w:rsidRPr="001D386E">
              <w:rPr>
                <w:rFonts w:cs="Arial"/>
                <w:lang w:eastAsia="ja-JP"/>
              </w:rPr>
              <w:t>28</w:t>
            </w:r>
          </w:p>
        </w:tc>
        <w:tc>
          <w:tcPr>
            <w:tcW w:w="2952" w:type="dxa"/>
            <w:gridSpan w:val="2"/>
          </w:tcPr>
          <w:p w14:paraId="13BD70CD" w14:textId="77777777" w:rsidR="00353881" w:rsidRPr="001D386E" w:rsidRDefault="00353881" w:rsidP="00353881">
            <w:pPr>
              <w:pStyle w:val="TAC"/>
              <w:rPr>
                <w:rFonts w:cs="Arial"/>
                <w:lang w:eastAsia="ja-JP"/>
              </w:rPr>
            </w:pPr>
            <w:r w:rsidRPr="001D386E">
              <w:rPr>
                <w:rFonts w:cs="Arial" w:hint="eastAsia"/>
                <w:lang w:eastAsia="ja-JP"/>
              </w:rPr>
              <w:t>0</w:t>
            </w:r>
            <w:r w:rsidRPr="001D386E">
              <w:rPr>
                <w:rFonts w:cs="Arial"/>
                <w:lang w:eastAsia="ja-JP"/>
              </w:rPr>
              <w:t>.2</w:t>
            </w:r>
          </w:p>
        </w:tc>
      </w:tr>
      <w:tr w:rsidR="00353881" w:rsidRPr="001D386E" w14:paraId="265E3795" w14:textId="77777777" w:rsidTr="00353881">
        <w:trPr>
          <w:gridAfter w:val="1"/>
          <w:wAfter w:w="113" w:type="dxa"/>
          <w:trHeight w:val="74"/>
          <w:jc w:val="center"/>
        </w:trPr>
        <w:tc>
          <w:tcPr>
            <w:tcW w:w="1535" w:type="dxa"/>
            <w:gridSpan w:val="2"/>
            <w:vMerge/>
            <w:vAlign w:val="center"/>
          </w:tcPr>
          <w:p w14:paraId="5AC9C278" w14:textId="77777777" w:rsidR="00353881" w:rsidRPr="001D386E" w:rsidRDefault="00353881" w:rsidP="00353881">
            <w:pPr>
              <w:pStyle w:val="TAC"/>
              <w:rPr>
                <w:rFonts w:cs="Arial"/>
              </w:rPr>
            </w:pPr>
          </w:p>
        </w:tc>
        <w:tc>
          <w:tcPr>
            <w:tcW w:w="2952" w:type="dxa"/>
            <w:gridSpan w:val="2"/>
            <w:vAlign w:val="center"/>
          </w:tcPr>
          <w:p w14:paraId="09365D73" w14:textId="77777777" w:rsidR="00353881" w:rsidRPr="001D386E" w:rsidRDefault="00353881" w:rsidP="00353881">
            <w:pPr>
              <w:pStyle w:val="TAC"/>
              <w:rPr>
                <w:rFonts w:cs="Arial"/>
                <w:lang w:eastAsia="ja-JP"/>
              </w:rPr>
            </w:pPr>
            <w:r w:rsidRPr="001D386E">
              <w:rPr>
                <w:rFonts w:cs="Arial" w:hint="eastAsia"/>
                <w:lang w:eastAsia="ja-JP"/>
              </w:rPr>
              <w:t>4</w:t>
            </w:r>
            <w:r w:rsidRPr="001D386E">
              <w:rPr>
                <w:rFonts w:cs="Arial"/>
                <w:lang w:eastAsia="ja-JP"/>
              </w:rPr>
              <w:t>2</w:t>
            </w:r>
          </w:p>
        </w:tc>
        <w:tc>
          <w:tcPr>
            <w:tcW w:w="2952" w:type="dxa"/>
            <w:gridSpan w:val="2"/>
          </w:tcPr>
          <w:p w14:paraId="05ABAED1" w14:textId="77777777" w:rsidR="00353881" w:rsidRPr="001D386E" w:rsidRDefault="00353881" w:rsidP="00353881">
            <w:pPr>
              <w:pStyle w:val="TAC"/>
              <w:rPr>
                <w:rFonts w:cs="Arial"/>
                <w:lang w:eastAsia="ja-JP"/>
              </w:rPr>
            </w:pPr>
            <w:r w:rsidRPr="001D386E">
              <w:rPr>
                <w:rFonts w:cs="Arial" w:hint="eastAsia"/>
                <w:lang w:eastAsia="ja-JP"/>
              </w:rPr>
              <w:t>0</w:t>
            </w:r>
            <w:r w:rsidRPr="001D386E">
              <w:rPr>
                <w:rFonts w:cs="Arial"/>
                <w:lang w:eastAsia="ja-JP"/>
              </w:rPr>
              <w:t>.5</w:t>
            </w:r>
          </w:p>
        </w:tc>
      </w:tr>
      <w:tr w:rsidR="00353881" w:rsidRPr="001D386E" w14:paraId="537E56F8" w14:textId="77777777" w:rsidTr="00353881">
        <w:trPr>
          <w:gridAfter w:val="1"/>
          <w:wAfter w:w="113" w:type="dxa"/>
          <w:trHeight w:val="74"/>
          <w:jc w:val="center"/>
        </w:trPr>
        <w:tc>
          <w:tcPr>
            <w:tcW w:w="1535" w:type="dxa"/>
            <w:gridSpan w:val="2"/>
            <w:vAlign w:val="center"/>
          </w:tcPr>
          <w:p w14:paraId="078716B0" w14:textId="77777777" w:rsidR="00353881" w:rsidRPr="001D386E" w:rsidRDefault="00353881" w:rsidP="00353881">
            <w:pPr>
              <w:pStyle w:val="TAC"/>
              <w:rPr>
                <w:rFonts w:cs="Arial"/>
                <w:lang w:eastAsia="ja-JP"/>
              </w:rPr>
            </w:pPr>
            <w:r w:rsidRPr="001D386E">
              <w:rPr>
                <w:rFonts w:cs="Arial"/>
                <w:lang w:eastAsia="ja-JP"/>
              </w:rPr>
              <w:t>CA_28-46</w:t>
            </w:r>
          </w:p>
        </w:tc>
        <w:tc>
          <w:tcPr>
            <w:tcW w:w="2952" w:type="dxa"/>
            <w:gridSpan w:val="2"/>
            <w:vAlign w:val="center"/>
          </w:tcPr>
          <w:p w14:paraId="647E2352" w14:textId="77777777" w:rsidR="00353881" w:rsidRPr="001D386E" w:rsidRDefault="00353881" w:rsidP="00353881">
            <w:pPr>
              <w:pStyle w:val="TAC"/>
              <w:rPr>
                <w:rFonts w:cs="Arial"/>
                <w:lang w:eastAsia="ja-JP"/>
              </w:rPr>
            </w:pPr>
            <w:r w:rsidRPr="001D386E">
              <w:rPr>
                <w:rFonts w:cs="Arial"/>
                <w:lang w:eastAsia="ja-JP"/>
              </w:rPr>
              <w:t>28</w:t>
            </w:r>
          </w:p>
        </w:tc>
        <w:tc>
          <w:tcPr>
            <w:tcW w:w="2952" w:type="dxa"/>
            <w:gridSpan w:val="2"/>
          </w:tcPr>
          <w:p w14:paraId="561DE245" w14:textId="77777777" w:rsidR="00353881" w:rsidRPr="001D386E" w:rsidRDefault="00353881" w:rsidP="00353881">
            <w:pPr>
              <w:pStyle w:val="TAC"/>
              <w:rPr>
                <w:rFonts w:cs="Arial"/>
                <w:lang w:eastAsia="ja-JP"/>
              </w:rPr>
            </w:pPr>
            <w:r w:rsidRPr="001D386E">
              <w:rPr>
                <w:rFonts w:cs="Arial"/>
                <w:lang w:eastAsia="ja-JP"/>
              </w:rPr>
              <w:t>0</w:t>
            </w:r>
          </w:p>
        </w:tc>
      </w:tr>
      <w:tr w:rsidR="00353881" w:rsidRPr="001D386E" w14:paraId="56BA4083" w14:textId="77777777" w:rsidTr="00353881">
        <w:trPr>
          <w:gridAfter w:val="1"/>
          <w:wAfter w:w="113" w:type="dxa"/>
          <w:trHeight w:val="74"/>
          <w:jc w:val="center"/>
        </w:trPr>
        <w:tc>
          <w:tcPr>
            <w:tcW w:w="1535" w:type="dxa"/>
            <w:gridSpan w:val="2"/>
            <w:vMerge w:val="restart"/>
            <w:vAlign w:val="center"/>
          </w:tcPr>
          <w:p w14:paraId="30DB4322" w14:textId="77777777" w:rsidR="00353881" w:rsidRPr="001D386E" w:rsidRDefault="00353881" w:rsidP="00353881">
            <w:pPr>
              <w:pStyle w:val="TAC"/>
              <w:rPr>
                <w:rFonts w:cs="Arial"/>
                <w:lang w:eastAsia="ja-JP"/>
              </w:rPr>
            </w:pPr>
            <w:r w:rsidRPr="001D386E">
              <w:rPr>
                <w:rFonts w:cs="Arial"/>
                <w:lang w:eastAsia="ja-JP"/>
              </w:rPr>
              <w:t>CA_28-66</w:t>
            </w:r>
          </w:p>
        </w:tc>
        <w:tc>
          <w:tcPr>
            <w:tcW w:w="2952" w:type="dxa"/>
            <w:gridSpan w:val="2"/>
            <w:vAlign w:val="center"/>
          </w:tcPr>
          <w:p w14:paraId="66AB3D6D" w14:textId="77777777" w:rsidR="00353881" w:rsidRPr="001D386E" w:rsidRDefault="00353881" w:rsidP="00353881">
            <w:pPr>
              <w:pStyle w:val="TAC"/>
              <w:rPr>
                <w:rFonts w:cs="Arial"/>
                <w:lang w:eastAsia="ja-JP"/>
              </w:rPr>
            </w:pPr>
            <w:r w:rsidRPr="001D386E">
              <w:rPr>
                <w:rFonts w:cs="Arial"/>
                <w:lang w:eastAsia="ja-JP"/>
              </w:rPr>
              <w:t>28</w:t>
            </w:r>
          </w:p>
        </w:tc>
        <w:tc>
          <w:tcPr>
            <w:tcW w:w="2952" w:type="dxa"/>
            <w:gridSpan w:val="2"/>
          </w:tcPr>
          <w:p w14:paraId="526062C7" w14:textId="77777777" w:rsidR="00353881" w:rsidRPr="001D386E" w:rsidRDefault="00353881" w:rsidP="00353881">
            <w:pPr>
              <w:pStyle w:val="TAC"/>
              <w:rPr>
                <w:rFonts w:cs="Arial"/>
                <w:lang w:eastAsia="ja-JP"/>
              </w:rPr>
            </w:pPr>
            <w:r w:rsidRPr="001D386E">
              <w:rPr>
                <w:rFonts w:cs="Arial"/>
                <w:lang w:eastAsia="ja-JP"/>
              </w:rPr>
              <w:t>0.2</w:t>
            </w:r>
          </w:p>
        </w:tc>
      </w:tr>
      <w:tr w:rsidR="00353881" w:rsidRPr="001D386E" w14:paraId="74C025C7" w14:textId="77777777" w:rsidTr="00353881">
        <w:trPr>
          <w:gridAfter w:val="1"/>
          <w:wAfter w:w="113" w:type="dxa"/>
          <w:trHeight w:val="74"/>
          <w:jc w:val="center"/>
        </w:trPr>
        <w:tc>
          <w:tcPr>
            <w:tcW w:w="1535" w:type="dxa"/>
            <w:gridSpan w:val="2"/>
            <w:vMerge/>
            <w:vAlign w:val="center"/>
          </w:tcPr>
          <w:p w14:paraId="4249C1B9" w14:textId="77777777" w:rsidR="00353881" w:rsidRPr="001D386E" w:rsidRDefault="00353881" w:rsidP="00353881">
            <w:pPr>
              <w:pStyle w:val="TAC"/>
              <w:rPr>
                <w:rFonts w:cs="Arial"/>
                <w:lang w:eastAsia="ja-JP"/>
              </w:rPr>
            </w:pPr>
          </w:p>
        </w:tc>
        <w:tc>
          <w:tcPr>
            <w:tcW w:w="2952" w:type="dxa"/>
            <w:gridSpan w:val="2"/>
            <w:vAlign w:val="center"/>
          </w:tcPr>
          <w:p w14:paraId="2299B1C6" w14:textId="77777777" w:rsidR="00353881" w:rsidRPr="001D386E" w:rsidRDefault="00353881" w:rsidP="00353881">
            <w:pPr>
              <w:pStyle w:val="TAC"/>
              <w:rPr>
                <w:rFonts w:cs="Arial"/>
                <w:lang w:eastAsia="ja-JP"/>
              </w:rPr>
            </w:pPr>
            <w:r w:rsidRPr="001D386E">
              <w:rPr>
                <w:rFonts w:cs="Arial"/>
                <w:lang w:eastAsia="ja-JP"/>
              </w:rPr>
              <w:t>66</w:t>
            </w:r>
          </w:p>
        </w:tc>
        <w:tc>
          <w:tcPr>
            <w:tcW w:w="2952" w:type="dxa"/>
            <w:gridSpan w:val="2"/>
          </w:tcPr>
          <w:p w14:paraId="7D45AB0E" w14:textId="77777777" w:rsidR="00353881" w:rsidRPr="001D386E" w:rsidRDefault="00353881" w:rsidP="00353881">
            <w:pPr>
              <w:pStyle w:val="TAC"/>
              <w:rPr>
                <w:rFonts w:cs="Arial"/>
                <w:lang w:eastAsia="ja-JP"/>
              </w:rPr>
            </w:pPr>
            <w:r w:rsidRPr="001D386E">
              <w:rPr>
                <w:rFonts w:cs="Arial"/>
                <w:lang w:eastAsia="ja-JP"/>
              </w:rPr>
              <w:t>0</w:t>
            </w:r>
          </w:p>
        </w:tc>
      </w:tr>
      <w:tr w:rsidR="00353881" w:rsidRPr="001D386E" w14:paraId="6F3EA702" w14:textId="77777777" w:rsidTr="00353881">
        <w:trPr>
          <w:gridAfter w:val="1"/>
          <w:wAfter w:w="113" w:type="dxa"/>
          <w:trHeight w:val="74"/>
          <w:jc w:val="center"/>
        </w:trPr>
        <w:tc>
          <w:tcPr>
            <w:tcW w:w="1535" w:type="dxa"/>
            <w:gridSpan w:val="2"/>
            <w:vAlign w:val="center"/>
          </w:tcPr>
          <w:p w14:paraId="0A764080" w14:textId="77777777" w:rsidR="00353881" w:rsidRPr="001D386E" w:rsidRDefault="00353881" w:rsidP="00353881">
            <w:pPr>
              <w:pStyle w:val="TAC"/>
              <w:rPr>
                <w:rFonts w:cs="Arial"/>
              </w:rPr>
            </w:pPr>
            <w:r w:rsidRPr="001D386E">
              <w:rPr>
                <w:rFonts w:cs="Arial"/>
              </w:rPr>
              <w:t>CA_29-30</w:t>
            </w:r>
          </w:p>
        </w:tc>
        <w:tc>
          <w:tcPr>
            <w:tcW w:w="2952" w:type="dxa"/>
            <w:gridSpan w:val="2"/>
            <w:vAlign w:val="center"/>
          </w:tcPr>
          <w:p w14:paraId="7595360E" w14:textId="77777777" w:rsidR="00353881" w:rsidRPr="001D386E" w:rsidRDefault="00353881" w:rsidP="00353881">
            <w:pPr>
              <w:pStyle w:val="TAC"/>
              <w:rPr>
                <w:rFonts w:cs="Arial"/>
                <w:lang w:eastAsia="ja-JP"/>
              </w:rPr>
            </w:pPr>
            <w:r w:rsidRPr="001D386E">
              <w:rPr>
                <w:rFonts w:cs="Arial"/>
              </w:rPr>
              <w:t>30</w:t>
            </w:r>
          </w:p>
        </w:tc>
        <w:tc>
          <w:tcPr>
            <w:tcW w:w="2952" w:type="dxa"/>
            <w:gridSpan w:val="2"/>
          </w:tcPr>
          <w:p w14:paraId="7847A2D4" w14:textId="77777777" w:rsidR="00353881" w:rsidRPr="001D386E" w:rsidRDefault="00353881" w:rsidP="00353881">
            <w:pPr>
              <w:pStyle w:val="TAC"/>
              <w:rPr>
                <w:rFonts w:cs="Arial"/>
                <w:lang w:eastAsia="ja-JP"/>
              </w:rPr>
            </w:pPr>
            <w:r w:rsidRPr="001D386E">
              <w:rPr>
                <w:rFonts w:cs="Arial"/>
              </w:rPr>
              <w:t>0</w:t>
            </w:r>
          </w:p>
        </w:tc>
      </w:tr>
      <w:tr w:rsidR="00353881" w:rsidRPr="001D386E" w14:paraId="0A6E0BE4" w14:textId="77777777" w:rsidTr="00353881">
        <w:trPr>
          <w:gridAfter w:val="1"/>
          <w:wAfter w:w="113" w:type="dxa"/>
          <w:trHeight w:val="74"/>
          <w:jc w:val="center"/>
        </w:trPr>
        <w:tc>
          <w:tcPr>
            <w:tcW w:w="1535" w:type="dxa"/>
            <w:gridSpan w:val="2"/>
            <w:vAlign w:val="center"/>
          </w:tcPr>
          <w:p w14:paraId="5199EBA4" w14:textId="77777777" w:rsidR="00353881" w:rsidRPr="001D386E" w:rsidRDefault="00353881" w:rsidP="00353881">
            <w:pPr>
              <w:pStyle w:val="TAC"/>
              <w:rPr>
                <w:rFonts w:cs="Arial"/>
              </w:rPr>
            </w:pPr>
            <w:r w:rsidRPr="001D386E">
              <w:rPr>
                <w:rFonts w:cs="Arial"/>
              </w:rPr>
              <w:t>CA_</w:t>
            </w:r>
            <w:r w:rsidRPr="001D386E">
              <w:rPr>
                <w:rFonts w:cs="Arial" w:hint="eastAsia"/>
                <w:lang w:eastAsia="zh-CN"/>
              </w:rPr>
              <w:t>29</w:t>
            </w:r>
            <w:r w:rsidRPr="001D386E">
              <w:rPr>
                <w:rFonts w:cs="Arial"/>
              </w:rPr>
              <w:t>-</w:t>
            </w:r>
            <w:r w:rsidRPr="001D386E">
              <w:rPr>
                <w:rFonts w:cs="Arial" w:hint="eastAsia"/>
                <w:lang w:eastAsia="zh-CN"/>
              </w:rPr>
              <w:t>66</w:t>
            </w:r>
            <w:r w:rsidRPr="001D386E">
              <w:rPr>
                <w:rFonts w:cs="Arial"/>
                <w:lang w:eastAsia="zh-CN"/>
              </w:rPr>
              <w:t xml:space="preserve">, </w:t>
            </w:r>
            <w:r w:rsidRPr="001D386E">
              <w:rPr>
                <w:rFonts w:cs="Arial"/>
              </w:rPr>
              <w:t>CA_</w:t>
            </w:r>
            <w:r w:rsidRPr="001D386E">
              <w:rPr>
                <w:rFonts w:cs="Arial" w:hint="eastAsia"/>
                <w:lang w:eastAsia="zh-CN"/>
              </w:rPr>
              <w:t>29</w:t>
            </w:r>
            <w:r w:rsidRPr="001D386E">
              <w:rPr>
                <w:rFonts w:cs="Arial"/>
              </w:rPr>
              <w:t>-</w:t>
            </w:r>
            <w:r w:rsidRPr="001D386E">
              <w:rPr>
                <w:rFonts w:cs="Arial" w:hint="eastAsia"/>
                <w:lang w:eastAsia="zh-CN"/>
              </w:rPr>
              <w:t>66-66</w:t>
            </w:r>
          </w:p>
        </w:tc>
        <w:tc>
          <w:tcPr>
            <w:tcW w:w="2952" w:type="dxa"/>
            <w:gridSpan w:val="2"/>
            <w:vAlign w:val="center"/>
          </w:tcPr>
          <w:p w14:paraId="18F1CC6B" w14:textId="77777777" w:rsidR="00353881" w:rsidRPr="001D386E" w:rsidRDefault="00353881" w:rsidP="00353881">
            <w:pPr>
              <w:pStyle w:val="TAC"/>
              <w:rPr>
                <w:rFonts w:cs="Arial"/>
                <w:lang w:eastAsia="ja-JP"/>
              </w:rPr>
            </w:pPr>
            <w:r w:rsidRPr="001D386E">
              <w:rPr>
                <w:rFonts w:cs="Arial"/>
                <w:lang w:eastAsia="ja-JP"/>
              </w:rPr>
              <w:t>66</w:t>
            </w:r>
          </w:p>
        </w:tc>
        <w:tc>
          <w:tcPr>
            <w:tcW w:w="2952" w:type="dxa"/>
            <w:gridSpan w:val="2"/>
          </w:tcPr>
          <w:p w14:paraId="0F3BF68C" w14:textId="77777777" w:rsidR="00353881" w:rsidRPr="001D386E" w:rsidRDefault="00353881" w:rsidP="00353881">
            <w:pPr>
              <w:pStyle w:val="TAC"/>
              <w:rPr>
                <w:rFonts w:cs="Arial"/>
                <w:lang w:eastAsia="ja-JP"/>
              </w:rPr>
            </w:pPr>
            <w:r w:rsidRPr="001D386E">
              <w:rPr>
                <w:rFonts w:cs="Arial"/>
                <w:lang w:eastAsia="ja-JP"/>
              </w:rPr>
              <w:t>0</w:t>
            </w:r>
          </w:p>
        </w:tc>
      </w:tr>
      <w:tr w:rsidR="00353881" w:rsidRPr="001D386E" w14:paraId="091DEEB3" w14:textId="77777777" w:rsidTr="00353881">
        <w:trPr>
          <w:gridAfter w:val="1"/>
          <w:wAfter w:w="113" w:type="dxa"/>
          <w:trHeight w:val="74"/>
          <w:jc w:val="center"/>
        </w:trPr>
        <w:tc>
          <w:tcPr>
            <w:tcW w:w="1535" w:type="dxa"/>
            <w:gridSpan w:val="2"/>
            <w:vAlign w:val="center"/>
          </w:tcPr>
          <w:p w14:paraId="3ACAD1B1" w14:textId="77777777" w:rsidR="00353881" w:rsidRPr="001D386E" w:rsidRDefault="00353881" w:rsidP="00353881">
            <w:pPr>
              <w:pStyle w:val="TAC"/>
              <w:rPr>
                <w:rFonts w:cs="Arial"/>
              </w:rPr>
            </w:pPr>
            <w:r w:rsidRPr="001D386E">
              <w:rPr>
                <w:rFonts w:cs="Arial"/>
              </w:rPr>
              <w:t>CA_29-70</w:t>
            </w:r>
          </w:p>
        </w:tc>
        <w:tc>
          <w:tcPr>
            <w:tcW w:w="2952" w:type="dxa"/>
            <w:gridSpan w:val="2"/>
            <w:vAlign w:val="center"/>
          </w:tcPr>
          <w:p w14:paraId="11DB3F0E" w14:textId="77777777" w:rsidR="00353881" w:rsidRPr="001D386E" w:rsidRDefault="00353881" w:rsidP="00353881">
            <w:pPr>
              <w:pStyle w:val="TAC"/>
              <w:rPr>
                <w:rFonts w:cs="Arial"/>
                <w:lang w:eastAsia="ja-JP"/>
              </w:rPr>
            </w:pPr>
            <w:r w:rsidRPr="001D386E">
              <w:rPr>
                <w:rFonts w:cs="Arial"/>
                <w:lang w:eastAsia="ja-JP"/>
              </w:rPr>
              <w:t>70</w:t>
            </w:r>
          </w:p>
        </w:tc>
        <w:tc>
          <w:tcPr>
            <w:tcW w:w="2952" w:type="dxa"/>
            <w:gridSpan w:val="2"/>
          </w:tcPr>
          <w:p w14:paraId="230EC811" w14:textId="77777777" w:rsidR="00353881" w:rsidRPr="001D386E" w:rsidRDefault="00353881" w:rsidP="00353881">
            <w:pPr>
              <w:pStyle w:val="TAC"/>
              <w:rPr>
                <w:rFonts w:cs="Arial"/>
                <w:lang w:eastAsia="ja-JP"/>
              </w:rPr>
            </w:pPr>
            <w:r w:rsidRPr="001D386E">
              <w:rPr>
                <w:rFonts w:cs="Arial"/>
                <w:lang w:eastAsia="ja-JP"/>
              </w:rPr>
              <w:t>0</w:t>
            </w:r>
          </w:p>
        </w:tc>
      </w:tr>
      <w:tr w:rsidR="00353881" w:rsidRPr="001D386E" w14:paraId="7961B3B8" w14:textId="77777777" w:rsidTr="00353881">
        <w:trPr>
          <w:gridAfter w:val="1"/>
          <w:wAfter w:w="113" w:type="dxa"/>
          <w:trHeight w:val="74"/>
          <w:jc w:val="center"/>
        </w:trPr>
        <w:tc>
          <w:tcPr>
            <w:tcW w:w="1535" w:type="dxa"/>
            <w:gridSpan w:val="2"/>
            <w:vMerge w:val="restart"/>
            <w:vAlign w:val="center"/>
          </w:tcPr>
          <w:p w14:paraId="5C5AF72F" w14:textId="77777777" w:rsidR="00353881" w:rsidRPr="001D386E" w:rsidRDefault="00353881" w:rsidP="00353881">
            <w:pPr>
              <w:pStyle w:val="TAC"/>
              <w:rPr>
                <w:rFonts w:cs="Arial"/>
                <w:lang w:eastAsia="ja-JP"/>
              </w:rPr>
            </w:pPr>
            <w:r w:rsidRPr="001D386E">
              <w:rPr>
                <w:lang w:eastAsia="ja-JP"/>
              </w:rPr>
              <w:t>CA_30-66, CA_30-66-66</w:t>
            </w:r>
          </w:p>
        </w:tc>
        <w:tc>
          <w:tcPr>
            <w:tcW w:w="2952" w:type="dxa"/>
            <w:gridSpan w:val="2"/>
            <w:vAlign w:val="center"/>
          </w:tcPr>
          <w:p w14:paraId="28C99BB8" w14:textId="77777777" w:rsidR="00353881" w:rsidRPr="001D386E" w:rsidRDefault="00353881" w:rsidP="00353881">
            <w:pPr>
              <w:pStyle w:val="TAC"/>
              <w:rPr>
                <w:rFonts w:cs="Arial"/>
                <w:lang w:eastAsia="ja-JP"/>
              </w:rPr>
            </w:pPr>
            <w:r w:rsidRPr="001D386E">
              <w:rPr>
                <w:lang w:eastAsia="ja-JP"/>
              </w:rPr>
              <w:t>30</w:t>
            </w:r>
          </w:p>
        </w:tc>
        <w:tc>
          <w:tcPr>
            <w:tcW w:w="2952" w:type="dxa"/>
            <w:gridSpan w:val="2"/>
          </w:tcPr>
          <w:p w14:paraId="5967ACEC" w14:textId="77777777" w:rsidR="00353881" w:rsidRPr="001D386E" w:rsidRDefault="00353881" w:rsidP="00353881">
            <w:pPr>
              <w:pStyle w:val="TAC"/>
              <w:rPr>
                <w:rFonts w:cs="Arial"/>
                <w:lang w:eastAsia="ja-JP"/>
              </w:rPr>
            </w:pPr>
            <w:r w:rsidRPr="001D386E">
              <w:rPr>
                <w:lang w:eastAsia="ja-JP"/>
              </w:rPr>
              <w:t>0.5</w:t>
            </w:r>
          </w:p>
        </w:tc>
      </w:tr>
      <w:tr w:rsidR="00353881" w:rsidRPr="001D386E" w14:paraId="1979BD9A" w14:textId="77777777" w:rsidTr="00353881">
        <w:trPr>
          <w:gridAfter w:val="1"/>
          <w:wAfter w:w="113" w:type="dxa"/>
          <w:trHeight w:val="74"/>
          <w:jc w:val="center"/>
        </w:trPr>
        <w:tc>
          <w:tcPr>
            <w:tcW w:w="1535" w:type="dxa"/>
            <w:gridSpan w:val="2"/>
            <w:vMerge/>
            <w:vAlign w:val="center"/>
          </w:tcPr>
          <w:p w14:paraId="34389FD1" w14:textId="77777777" w:rsidR="00353881" w:rsidRPr="001D386E" w:rsidRDefault="00353881" w:rsidP="00353881">
            <w:pPr>
              <w:pStyle w:val="TAC"/>
              <w:rPr>
                <w:rFonts w:cs="Arial"/>
                <w:lang w:eastAsia="ja-JP"/>
              </w:rPr>
            </w:pPr>
          </w:p>
        </w:tc>
        <w:tc>
          <w:tcPr>
            <w:tcW w:w="2952" w:type="dxa"/>
            <w:gridSpan w:val="2"/>
            <w:vAlign w:val="center"/>
          </w:tcPr>
          <w:p w14:paraId="7B57E612" w14:textId="77777777" w:rsidR="00353881" w:rsidRPr="001D386E" w:rsidRDefault="00353881" w:rsidP="00353881">
            <w:pPr>
              <w:pStyle w:val="TAC"/>
              <w:rPr>
                <w:rFonts w:cs="Arial"/>
                <w:lang w:eastAsia="ja-JP"/>
              </w:rPr>
            </w:pPr>
            <w:r w:rsidRPr="001D386E">
              <w:rPr>
                <w:lang w:eastAsia="ja-JP"/>
              </w:rPr>
              <w:t>66</w:t>
            </w:r>
          </w:p>
        </w:tc>
        <w:tc>
          <w:tcPr>
            <w:tcW w:w="2952" w:type="dxa"/>
            <w:gridSpan w:val="2"/>
          </w:tcPr>
          <w:p w14:paraId="762235E0" w14:textId="77777777" w:rsidR="00353881" w:rsidRPr="001D386E" w:rsidRDefault="00353881" w:rsidP="00353881">
            <w:pPr>
              <w:pStyle w:val="TAC"/>
              <w:rPr>
                <w:rFonts w:cs="Arial"/>
                <w:lang w:eastAsia="ja-JP"/>
              </w:rPr>
            </w:pPr>
            <w:r w:rsidRPr="001D386E">
              <w:rPr>
                <w:lang w:eastAsia="ja-JP"/>
              </w:rPr>
              <w:t>0.4</w:t>
            </w:r>
          </w:p>
        </w:tc>
      </w:tr>
      <w:tr w:rsidR="00353881" w:rsidRPr="001D386E" w14:paraId="30694627" w14:textId="77777777" w:rsidTr="00353881">
        <w:trPr>
          <w:gridAfter w:val="1"/>
          <w:wAfter w:w="113" w:type="dxa"/>
          <w:trHeight w:val="74"/>
          <w:jc w:val="center"/>
        </w:trPr>
        <w:tc>
          <w:tcPr>
            <w:tcW w:w="1535" w:type="dxa"/>
            <w:gridSpan w:val="2"/>
            <w:vAlign w:val="center"/>
          </w:tcPr>
          <w:p w14:paraId="6E6B6DB9" w14:textId="77777777" w:rsidR="00353881" w:rsidRPr="001D386E" w:rsidRDefault="00353881" w:rsidP="00353881">
            <w:pPr>
              <w:pStyle w:val="TAC"/>
              <w:rPr>
                <w:rFonts w:cs="Arial"/>
              </w:rPr>
            </w:pPr>
            <w:r w:rsidRPr="001D386E">
              <w:rPr>
                <w:rFonts w:cs="Arial"/>
              </w:rPr>
              <w:t>CA_</w:t>
            </w:r>
            <w:r w:rsidRPr="001D386E">
              <w:rPr>
                <w:rFonts w:cs="Arial" w:hint="eastAsia"/>
                <w:lang w:eastAsia="zh-CN"/>
              </w:rPr>
              <w:t>32-42</w:t>
            </w:r>
          </w:p>
        </w:tc>
        <w:tc>
          <w:tcPr>
            <w:tcW w:w="2952" w:type="dxa"/>
            <w:gridSpan w:val="2"/>
            <w:vAlign w:val="center"/>
          </w:tcPr>
          <w:p w14:paraId="2A5D3590" w14:textId="77777777" w:rsidR="00353881" w:rsidRPr="001D386E" w:rsidRDefault="00353881" w:rsidP="00353881">
            <w:pPr>
              <w:pStyle w:val="TAC"/>
              <w:rPr>
                <w:rFonts w:cs="Arial"/>
                <w:lang w:eastAsia="zh-CN"/>
              </w:rPr>
            </w:pPr>
            <w:r w:rsidRPr="001D386E">
              <w:rPr>
                <w:rFonts w:cs="Arial" w:hint="eastAsia"/>
                <w:lang w:eastAsia="zh-CN"/>
              </w:rPr>
              <w:t>42</w:t>
            </w:r>
          </w:p>
        </w:tc>
        <w:tc>
          <w:tcPr>
            <w:tcW w:w="2952" w:type="dxa"/>
            <w:gridSpan w:val="2"/>
          </w:tcPr>
          <w:p w14:paraId="54DCA9C1" w14:textId="77777777" w:rsidR="00353881" w:rsidRPr="001D386E" w:rsidRDefault="00353881" w:rsidP="00353881">
            <w:pPr>
              <w:pStyle w:val="TAC"/>
              <w:rPr>
                <w:rFonts w:cs="Arial"/>
                <w:lang w:eastAsia="zh-CN"/>
              </w:rPr>
            </w:pPr>
            <w:r w:rsidRPr="001D386E">
              <w:rPr>
                <w:rFonts w:cs="Arial" w:hint="eastAsia"/>
                <w:lang w:eastAsia="zh-CN"/>
              </w:rPr>
              <w:t>0.5</w:t>
            </w:r>
          </w:p>
        </w:tc>
      </w:tr>
      <w:tr w:rsidR="00353881" w:rsidRPr="001D386E" w14:paraId="1509EED9" w14:textId="77777777" w:rsidTr="00353881">
        <w:trPr>
          <w:gridAfter w:val="1"/>
          <w:wAfter w:w="113" w:type="dxa"/>
          <w:trHeight w:val="74"/>
          <w:jc w:val="center"/>
        </w:trPr>
        <w:tc>
          <w:tcPr>
            <w:tcW w:w="1535" w:type="dxa"/>
            <w:gridSpan w:val="2"/>
            <w:vAlign w:val="center"/>
          </w:tcPr>
          <w:p w14:paraId="51B5155E" w14:textId="77777777" w:rsidR="00353881" w:rsidRPr="001D386E" w:rsidRDefault="00353881" w:rsidP="00353881">
            <w:pPr>
              <w:pStyle w:val="TAC"/>
            </w:pPr>
            <w:r w:rsidRPr="001D386E">
              <w:rPr>
                <w:rFonts w:cs="Arial"/>
              </w:rPr>
              <w:t>CA_</w:t>
            </w:r>
            <w:r w:rsidRPr="001D386E">
              <w:rPr>
                <w:rFonts w:cs="Arial" w:hint="eastAsia"/>
                <w:lang w:eastAsia="zh-CN"/>
              </w:rPr>
              <w:t>32-43</w:t>
            </w:r>
          </w:p>
        </w:tc>
        <w:tc>
          <w:tcPr>
            <w:tcW w:w="2952" w:type="dxa"/>
            <w:gridSpan w:val="2"/>
            <w:vAlign w:val="center"/>
          </w:tcPr>
          <w:p w14:paraId="2B0190C4" w14:textId="77777777" w:rsidR="00353881" w:rsidRPr="001D386E" w:rsidRDefault="00353881" w:rsidP="00353881">
            <w:pPr>
              <w:pStyle w:val="TAC"/>
              <w:rPr>
                <w:lang w:eastAsia="zh-CN"/>
              </w:rPr>
            </w:pPr>
            <w:r w:rsidRPr="001D386E">
              <w:rPr>
                <w:rFonts w:cs="Arial" w:hint="eastAsia"/>
                <w:lang w:eastAsia="zh-CN"/>
              </w:rPr>
              <w:t>43</w:t>
            </w:r>
          </w:p>
        </w:tc>
        <w:tc>
          <w:tcPr>
            <w:tcW w:w="2952" w:type="dxa"/>
            <w:gridSpan w:val="2"/>
          </w:tcPr>
          <w:p w14:paraId="761B6BF8" w14:textId="77777777" w:rsidR="00353881" w:rsidRPr="001D386E" w:rsidRDefault="00353881" w:rsidP="00353881">
            <w:pPr>
              <w:pStyle w:val="TAC"/>
              <w:rPr>
                <w:lang w:val="en-US" w:eastAsia="zh-CN"/>
              </w:rPr>
            </w:pPr>
            <w:r w:rsidRPr="001D386E">
              <w:rPr>
                <w:rFonts w:cs="Arial" w:hint="eastAsia"/>
                <w:lang w:eastAsia="zh-CN"/>
              </w:rPr>
              <w:t>0.5</w:t>
            </w:r>
          </w:p>
        </w:tc>
      </w:tr>
      <w:tr w:rsidR="00353881" w:rsidRPr="001D386E" w14:paraId="299320E5" w14:textId="77777777" w:rsidTr="00353881">
        <w:trPr>
          <w:gridAfter w:val="1"/>
          <w:wAfter w:w="113" w:type="dxa"/>
          <w:trHeight w:val="74"/>
          <w:jc w:val="center"/>
        </w:trPr>
        <w:tc>
          <w:tcPr>
            <w:tcW w:w="1535" w:type="dxa"/>
            <w:gridSpan w:val="2"/>
            <w:vMerge w:val="restart"/>
            <w:vAlign w:val="center"/>
          </w:tcPr>
          <w:p w14:paraId="391CC815" w14:textId="77777777" w:rsidR="00353881" w:rsidRPr="001D386E" w:rsidRDefault="00353881" w:rsidP="00353881">
            <w:pPr>
              <w:pStyle w:val="TAC"/>
              <w:rPr>
                <w:rFonts w:cs="Arial"/>
                <w:lang w:eastAsia="zh-CN"/>
              </w:rPr>
            </w:pPr>
            <w:r w:rsidRPr="001D386E">
              <w:t>CA_</w:t>
            </w:r>
            <w:r w:rsidRPr="001D386E">
              <w:rPr>
                <w:lang w:eastAsia="zh-CN"/>
              </w:rPr>
              <w:t>34-39</w:t>
            </w:r>
          </w:p>
        </w:tc>
        <w:tc>
          <w:tcPr>
            <w:tcW w:w="2952" w:type="dxa"/>
            <w:gridSpan w:val="2"/>
          </w:tcPr>
          <w:p w14:paraId="2034B1E3" w14:textId="77777777" w:rsidR="00353881" w:rsidRPr="001D386E" w:rsidRDefault="00353881" w:rsidP="00353881">
            <w:pPr>
              <w:pStyle w:val="TAC"/>
              <w:rPr>
                <w:rFonts w:cs="Arial"/>
                <w:lang w:eastAsia="zh-CN"/>
              </w:rPr>
            </w:pPr>
            <w:r w:rsidRPr="001D386E">
              <w:rPr>
                <w:lang w:eastAsia="zh-CN"/>
              </w:rPr>
              <w:t>34</w:t>
            </w:r>
          </w:p>
        </w:tc>
        <w:tc>
          <w:tcPr>
            <w:tcW w:w="2952" w:type="dxa"/>
            <w:gridSpan w:val="2"/>
            <w:vAlign w:val="center"/>
          </w:tcPr>
          <w:p w14:paraId="2099064B" w14:textId="77777777" w:rsidR="00353881" w:rsidRPr="001D386E" w:rsidRDefault="00353881" w:rsidP="00353881">
            <w:pPr>
              <w:pStyle w:val="TAC"/>
              <w:rPr>
                <w:rFonts w:cs="Arial"/>
                <w:lang w:eastAsia="zh-CN"/>
              </w:rPr>
            </w:pPr>
            <w:r w:rsidRPr="001D386E">
              <w:rPr>
                <w:rFonts w:hint="eastAsia"/>
                <w:lang w:val="en-US" w:eastAsia="zh-CN"/>
              </w:rPr>
              <w:t>0.2</w:t>
            </w:r>
            <w:r w:rsidRPr="001D386E">
              <w:rPr>
                <w:rFonts w:hint="eastAsia"/>
                <w:vertAlign w:val="superscript"/>
                <w:lang w:val="en-US" w:eastAsia="zh-CN"/>
              </w:rPr>
              <w:t>1</w:t>
            </w:r>
          </w:p>
        </w:tc>
      </w:tr>
      <w:tr w:rsidR="00353881" w:rsidRPr="001D386E" w14:paraId="0EA53870" w14:textId="77777777" w:rsidTr="00353881">
        <w:trPr>
          <w:gridAfter w:val="1"/>
          <w:wAfter w:w="113" w:type="dxa"/>
          <w:trHeight w:val="74"/>
          <w:jc w:val="center"/>
        </w:trPr>
        <w:tc>
          <w:tcPr>
            <w:tcW w:w="1535" w:type="dxa"/>
            <w:gridSpan w:val="2"/>
            <w:vMerge/>
            <w:vAlign w:val="center"/>
          </w:tcPr>
          <w:p w14:paraId="0C61CD22" w14:textId="77777777" w:rsidR="00353881" w:rsidRPr="001D386E" w:rsidRDefault="00353881" w:rsidP="00353881">
            <w:pPr>
              <w:pStyle w:val="TAC"/>
              <w:rPr>
                <w:rFonts w:cs="Arial"/>
                <w:lang w:eastAsia="zh-CN"/>
              </w:rPr>
            </w:pPr>
          </w:p>
        </w:tc>
        <w:tc>
          <w:tcPr>
            <w:tcW w:w="2952" w:type="dxa"/>
            <w:gridSpan w:val="2"/>
          </w:tcPr>
          <w:p w14:paraId="1F073FF6" w14:textId="77777777" w:rsidR="00353881" w:rsidRPr="001D386E" w:rsidRDefault="00353881" w:rsidP="00353881">
            <w:pPr>
              <w:pStyle w:val="TAC"/>
              <w:rPr>
                <w:rFonts w:cs="Arial"/>
                <w:lang w:eastAsia="zh-CN"/>
              </w:rPr>
            </w:pPr>
            <w:r w:rsidRPr="001D386E">
              <w:rPr>
                <w:rFonts w:hint="eastAsia"/>
                <w:lang w:eastAsia="zh-CN"/>
              </w:rPr>
              <w:t>39</w:t>
            </w:r>
          </w:p>
        </w:tc>
        <w:tc>
          <w:tcPr>
            <w:tcW w:w="2952" w:type="dxa"/>
            <w:gridSpan w:val="2"/>
            <w:vAlign w:val="center"/>
          </w:tcPr>
          <w:p w14:paraId="742D7317" w14:textId="77777777" w:rsidR="00353881" w:rsidRPr="001D386E" w:rsidRDefault="00353881" w:rsidP="00353881">
            <w:pPr>
              <w:pStyle w:val="TAC"/>
              <w:rPr>
                <w:rFonts w:cs="Arial"/>
                <w:lang w:eastAsia="zh-CN"/>
              </w:rPr>
            </w:pPr>
            <w:r w:rsidRPr="001D386E">
              <w:rPr>
                <w:rFonts w:hint="eastAsia"/>
                <w:lang w:val="en-US" w:eastAsia="zh-CN"/>
              </w:rPr>
              <w:t>0.2</w:t>
            </w:r>
            <w:r w:rsidRPr="001D386E">
              <w:rPr>
                <w:rFonts w:hint="eastAsia"/>
                <w:vertAlign w:val="superscript"/>
                <w:lang w:val="en-US" w:eastAsia="zh-CN"/>
              </w:rPr>
              <w:t>1</w:t>
            </w:r>
          </w:p>
        </w:tc>
      </w:tr>
      <w:tr w:rsidR="00353881" w:rsidRPr="001D386E" w14:paraId="0D59F6A7" w14:textId="77777777" w:rsidTr="00353881">
        <w:trPr>
          <w:gridAfter w:val="1"/>
          <w:wAfter w:w="113" w:type="dxa"/>
          <w:trHeight w:val="74"/>
          <w:jc w:val="center"/>
        </w:trPr>
        <w:tc>
          <w:tcPr>
            <w:tcW w:w="1535" w:type="dxa"/>
            <w:gridSpan w:val="2"/>
            <w:vMerge w:val="restart"/>
            <w:vAlign w:val="center"/>
          </w:tcPr>
          <w:p w14:paraId="7372D68F" w14:textId="77777777" w:rsidR="00353881" w:rsidRPr="001D386E" w:rsidRDefault="00353881" w:rsidP="00353881">
            <w:pPr>
              <w:pStyle w:val="TAC"/>
              <w:rPr>
                <w:rFonts w:cs="Arial"/>
                <w:lang w:eastAsia="zh-CN"/>
              </w:rPr>
            </w:pPr>
            <w:r w:rsidRPr="001D386E">
              <w:t>CA_</w:t>
            </w:r>
            <w:r w:rsidRPr="001D386E">
              <w:rPr>
                <w:lang w:eastAsia="zh-CN"/>
              </w:rPr>
              <w:t>34-41</w:t>
            </w:r>
          </w:p>
        </w:tc>
        <w:tc>
          <w:tcPr>
            <w:tcW w:w="2952" w:type="dxa"/>
            <w:gridSpan w:val="2"/>
          </w:tcPr>
          <w:p w14:paraId="179E1CCB" w14:textId="77777777" w:rsidR="00353881" w:rsidRPr="001D386E" w:rsidRDefault="00353881" w:rsidP="00353881">
            <w:pPr>
              <w:pStyle w:val="TAC"/>
              <w:rPr>
                <w:lang w:eastAsia="zh-CN"/>
              </w:rPr>
            </w:pPr>
            <w:r w:rsidRPr="001D386E">
              <w:rPr>
                <w:lang w:eastAsia="zh-CN"/>
              </w:rPr>
              <w:t>34</w:t>
            </w:r>
          </w:p>
        </w:tc>
        <w:tc>
          <w:tcPr>
            <w:tcW w:w="2952" w:type="dxa"/>
            <w:gridSpan w:val="2"/>
            <w:vAlign w:val="center"/>
          </w:tcPr>
          <w:p w14:paraId="27C36081" w14:textId="77777777" w:rsidR="00353881" w:rsidRPr="001D386E" w:rsidRDefault="00353881" w:rsidP="00353881">
            <w:pPr>
              <w:pStyle w:val="TAC"/>
              <w:rPr>
                <w:lang w:val="en-US" w:eastAsia="zh-CN"/>
              </w:rPr>
            </w:pPr>
            <w:r w:rsidRPr="001D386E">
              <w:rPr>
                <w:rFonts w:hint="eastAsia"/>
                <w:lang w:val="en-US" w:eastAsia="zh-CN"/>
              </w:rPr>
              <w:t>0.2</w:t>
            </w:r>
            <w:r w:rsidRPr="001D386E">
              <w:rPr>
                <w:rFonts w:hint="eastAsia"/>
                <w:vertAlign w:val="superscript"/>
                <w:lang w:val="en-US" w:eastAsia="zh-CN"/>
              </w:rPr>
              <w:t>1</w:t>
            </w:r>
          </w:p>
        </w:tc>
      </w:tr>
      <w:tr w:rsidR="00353881" w:rsidRPr="001D386E" w14:paraId="0396AE35" w14:textId="77777777" w:rsidTr="00353881">
        <w:trPr>
          <w:gridAfter w:val="1"/>
          <w:wAfter w:w="113" w:type="dxa"/>
          <w:trHeight w:val="74"/>
          <w:jc w:val="center"/>
        </w:trPr>
        <w:tc>
          <w:tcPr>
            <w:tcW w:w="1535" w:type="dxa"/>
            <w:gridSpan w:val="2"/>
            <w:vMerge/>
            <w:vAlign w:val="center"/>
          </w:tcPr>
          <w:p w14:paraId="4F582A93" w14:textId="77777777" w:rsidR="00353881" w:rsidRPr="001D386E" w:rsidRDefault="00353881" w:rsidP="00353881">
            <w:pPr>
              <w:pStyle w:val="TAC"/>
              <w:rPr>
                <w:rFonts w:cs="Arial"/>
                <w:lang w:eastAsia="zh-CN"/>
              </w:rPr>
            </w:pPr>
          </w:p>
        </w:tc>
        <w:tc>
          <w:tcPr>
            <w:tcW w:w="2952" w:type="dxa"/>
            <w:gridSpan w:val="2"/>
          </w:tcPr>
          <w:p w14:paraId="0466354E" w14:textId="77777777" w:rsidR="00353881" w:rsidRPr="001D386E" w:rsidRDefault="00353881" w:rsidP="00353881">
            <w:pPr>
              <w:pStyle w:val="TAC"/>
              <w:rPr>
                <w:lang w:eastAsia="zh-CN"/>
              </w:rPr>
            </w:pPr>
            <w:r w:rsidRPr="001D386E">
              <w:rPr>
                <w:lang w:eastAsia="zh-CN"/>
              </w:rPr>
              <w:t>41</w:t>
            </w:r>
          </w:p>
        </w:tc>
        <w:tc>
          <w:tcPr>
            <w:tcW w:w="2952" w:type="dxa"/>
            <w:gridSpan w:val="2"/>
            <w:vAlign w:val="center"/>
          </w:tcPr>
          <w:p w14:paraId="60179407" w14:textId="77777777" w:rsidR="00353881" w:rsidRPr="001D386E" w:rsidRDefault="00353881" w:rsidP="00353881">
            <w:pPr>
              <w:pStyle w:val="TAC"/>
              <w:rPr>
                <w:lang w:val="en-US" w:eastAsia="zh-CN"/>
              </w:rPr>
            </w:pPr>
            <w:r w:rsidRPr="001D386E">
              <w:rPr>
                <w:rFonts w:hint="eastAsia"/>
                <w:lang w:val="en-US" w:eastAsia="zh-CN"/>
              </w:rPr>
              <w:t>0.2</w:t>
            </w:r>
            <w:r w:rsidRPr="001D386E">
              <w:rPr>
                <w:rFonts w:hint="eastAsia"/>
                <w:vertAlign w:val="superscript"/>
                <w:lang w:val="en-US" w:eastAsia="zh-CN"/>
              </w:rPr>
              <w:t>1</w:t>
            </w:r>
          </w:p>
        </w:tc>
      </w:tr>
      <w:tr w:rsidR="00353881" w:rsidRPr="001D386E" w14:paraId="2C2DBE87" w14:textId="77777777" w:rsidTr="00353881">
        <w:trPr>
          <w:gridAfter w:val="1"/>
          <w:wAfter w:w="113" w:type="dxa"/>
          <w:trHeight w:val="74"/>
          <w:jc w:val="center"/>
        </w:trPr>
        <w:tc>
          <w:tcPr>
            <w:tcW w:w="1535" w:type="dxa"/>
            <w:gridSpan w:val="2"/>
            <w:vMerge w:val="restart"/>
            <w:vAlign w:val="center"/>
          </w:tcPr>
          <w:p w14:paraId="46A5DCAD" w14:textId="77777777" w:rsidR="00353881" w:rsidRPr="001D386E" w:rsidRDefault="00353881" w:rsidP="00353881">
            <w:pPr>
              <w:pStyle w:val="TAC"/>
              <w:rPr>
                <w:rFonts w:cs="Arial"/>
              </w:rPr>
            </w:pPr>
            <w:r w:rsidRPr="001D386E">
              <w:rPr>
                <w:rFonts w:cs="Arial" w:hint="eastAsia"/>
                <w:lang w:eastAsia="zh-CN"/>
              </w:rPr>
              <w:t>CA_3</w:t>
            </w:r>
            <w:r w:rsidRPr="001D386E">
              <w:rPr>
                <w:rFonts w:cs="Arial"/>
                <w:lang w:eastAsia="zh-CN"/>
              </w:rPr>
              <w:t>8</w:t>
            </w:r>
            <w:r w:rsidRPr="001D386E">
              <w:rPr>
                <w:rFonts w:cs="Arial" w:hint="eastAsia"/>
                <w:lang w:eastAsia="zh-CN"/>
              </w:rPr>
              <w:t>-4</w:t>
            </w:r>
            <w:r w:rsidRPr="001D386E">
              <w:rPr>
                <w:rFonts w:cs="Arial"/>
                <w:lang w:eastAsia="zh-CN"/>
              </w:rPr>
              <w:t xml:space="preserve">0, </w:t>
            </w:r>
            <w:r w:rsidRPr="001D386E">
              <w:rPr>
                <w:rFonts w:cs="Arial" w:hint="eastAsia"/>
                <w:lang w:eastAsia="zh-CN"/>
              </w:rPr>
              <w:t>CA_3</w:t>
            </w:r>
            <w:r w:rsidRPr="001D386E">
              <w:rPr>
                <w:rFonts w:cs="Arial"/>
                <w:lang w:eastAsia="zh-CN"/>
              </w:rPr>
              <w:t>8</w:t>
            </w:r>
            <w:r w:rsidRPr="001D386E">
              <w:rPr>
                <w:rFonts w:cs="Arial" w:hint="eastAsia"/>
                <w:lang w:eastAsia="zh-CN"/>
              </w:rPr>
              <w:t>-4</w:t>
            </w:r>
            <w:r w:rsidRPr="001D386E">
              <w:rPr>
                <w:rFonts w:cs="Arial"/>
                <w:lang w:eastAsia="zh-CN"/>
              </w:rPr>
              <w:t>0-40</w:t>
            </w:r>
          </w:p>
        </w:tc>
        <w:tc>
          <w:tcPr>
            <w:tcW w:w="2952" w:type="dxa"/>
            <w:gridSpan w:val="2"/>
            <w:vAlign w:val="center"/>
          </w:tcPr>
          <w:p w14:paraId="640FC63E" w14:textId="77777777" w:rsidR="00353881" w:rsidRPr="001D386E" w:rsidRDefault="00353881" w:rsidP="00353881">
            <w:pPr>
              <w:pStyle w:val="TAC"/>
              <w:rPr>
                <w:rFonts w:cs="Arial"/>
              </w:rPr>
            </w:pPr>
            <w:r w:rsidRPr="001D386E">
              <w:rPr>
                <w:rFonts w:cs="Arial" w:hint="eastAsia"/>
                <w:lang w:eastAsia="zh-CN"/>
              </w:rPr>
              <w:t>38</w:t>
            </w:r>
          </w:p>
        </w:tc>
        <w:tc>
          <w:tcPr>
            <w:tcW w:w="2952" w:type="dxa"/>
            <w:gridSpan w:val="2"/>
            <w:vAlign w:val="center"/>
          </w:tcPr>
          <w:p w14:paraId="4C3519DB" w14:textId="77777777" w:rsidR="00353881" w:rsidRPr="001D386E" w:rsidRDefault="00353881" w:rsidP="00353881">
            <w:pPr>
              <w:pStyle w:val="TAC"/>
              <w:rPr>
                <w:rFonts w:cs="Arial"/>
              </w:rPr>
            </w:pPr>
            <w:r w:rsidRPr="001D386E">
              <w:rPr>
                <w:rFonts w:cs="Arial" w:hint="eastAsia"/>
                <w:lang w:eastAsia="zh-CN"/>
              </w:rPr>
              <w:t>0.5</w:t>
            </w:r>
            <w:r w:rsidRPr="001D386E">
              <w:rPr>
                <w:rFonts w:cs="Arial" w:hint="eastAsia"/>
                <w:vertAlign w:val="superscript"/>
                <w:lang w:eastAsia="zh-CN"/>
              </w:rPr>
              <w:t>4</w:t>
            </w:r>
          </w:p>
        </w:tc>
      </w:tr>
      <w:tr w:rsidR="00353881" w:rsidRPr="001D386E" w14:paraId="442263BF" w14:textId="77777777" w:rsidTr="00353881">
        <w:trPr>
          <w:gridAfter w:val="1"/>
          <w:wAfter w:w="113" w:type="dxa"/>
          <w:trHeight w:val="74"/>
          <w:jc w:val="center"/>
        </w:trPr>
        <w:tc>
          <w:tcPr>
            <w:tcW w:w="1535" w:type="dxa"/>
            <w:gridSpan w:val="2"/>
            <w:vMerge/>
            <w:vAlign w:val="center"/>
          </w:tcPr>
          <w:p w14:paraId="71F2FDF5" w14:textId="77777777" w:rsidR="00353881" w:rsidRPr="001D386E" w:rsidRDefault="00353881" w:rsidP="00353881">
            <w:pPr>
              <w:pStyle w:val="TAC"/>
              <w:rPr>
                <w:rFonts w:cs="Arial"/>
              </w:rPr>
            </w:pPr>
          </w:p>
        </w:tc>
        <w:tc>
          <w:tcPr>
            <w:tcW w:w="2952" w:type="dxa"/>
            <w:gridSpan w:val="2"/>
            <w:vAlign w:val="center"/>
          </w:tcPr>
          <w:p w14:paraId="120593B2" w14:textId="77777777" w:rsidR="00353881" w:rsidRPr="001D386E" w:rsidRDefault="00353881" w:rsidP="00353881">
            <w:pPr>
              <w:pStyle w:val="TAC"/>
              <w:rPr>
                <w:rFonts w:cs="Arial"/>
              </w:rPr>
            </w:pPr>
            <w:r w:rsidRPr="001D386E">
              <w:rPr>
                <w:rFonts w:cs="Arial" w:hint="eastAsia"/>
                <w:lang w:eastAsia="zh-CN"/>
              </w:rPr>
              <w:t>40</w:t>
            </w:r>
          </w:p>
        </w:tc>
        <w:tc>
          <w:tcPr>
            <w:tcW w:w="2952" w:type="dxa"/>
            <w:gridSpan w:val="2"/>
            <w:vAlign w:val="center"/>
          </w:tcPr>
          <w:p w14:paraId="7AFFD885" w14:textId="77777777" w:rsidR="00353881" w:rsidRPr="001D386E" w:rsidRDefault="00353881" w:rsidP="00353881">
            <w:pPr>
              <w:pStyle w:val="TAC"/>
              <w:rPr>
                <w:rFonts w:cs="Arial"/>
              </w:rPr>
            </w:pPr>
            <w:r w:rsidRPr="001D386E">
              <w:rPr>
                <w:rFonts w:cs="Arial" w:hint="eastAsia"/>
                <w:lang w:eastAsia="zh-CN"/>
              </w:rPr>
              <w:t>0.5</w:t>
            </w:r>
            <w:r w:rsidRPr="001D386E">
              <w:rPr>
                <w:rFonts w:cs="Arial" w:hint="eastAsia"/>
                <w:vertAlign w:val="superscript"/>
                <w:lang w:eastAsia="zh-CN"/>
              </w:rPr>
              <w:t>4</w:t>
            </w:r>
          </w:p>
        </w:tc>
      </w:tr>
      <w:tr w:rsidR="00353881" w:rsidRPr="001D386E" w14:paraId="3428C3C6" w14:textId="77777777" w:rsidTr="00353881">
        <w:tblPrEx>
          <w:tblLook w:val="04A0" w:firstRow="1" w:lastRow="0" w:firstColumn="1" w:lastColumn="0" w:noHBand="0" w:noVBand="1"/>
        </w:tblPrEx>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765972EC" w14:textId="77777777" w:rsidR="00353881" w:rsidRPr="001D386E" w:rsidRDefault="00353881" w:rsidP="00353881">
            <w:pPr>
              <w:pStyle w:val="TAC"/>
              <w:rPr>
                <w:rFonts w:cs="Arial"/>
              </w:rPr>
            </w:pPr>
            <w:r w:rsidRPr="001D386E">
              <w:rPr>
                <w:lang w:eastAsia="ja-JP"/>
              </w:rPr>
              <w:t>CA_</w:t>
            </w:r>
            <w:r w:rsidRPr="001D386E">
              <w:rPr>
                <w:rFonts w:hint="eastAsia"/>
                <w:lang w:eastAsia="zh-CN"/>
              </w:rPr>
              <w:t>39</w:t>
            </w:r>
            <w:r w:rsidRPr="001D386E">
              <w:rPr>
                <w:rFonts w:hint="eastAsia"/>
              </w:rPr>
              <w:t>-</w:t>
            </w:r>
            <w:r w:rsidRPr="001D386E">
              <w:rPr>
                <w:rFonts w:hint="eastAsia"/>
                <w:lang w:eastAsia="ja-JP"/>
              </w:rPr>
              <w:t>4</w:t>
            </w:r>
            <w:r w:rsidRPr="001D386E">
              <w:rPr>
                <w:rFonts w:hint="eastAsia"/>
                <w:lang w:eastAsia="zh-CN"/>
              </w:rPr>
              <w:t>0</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09AAE16" w14:textId="77777777" w:rsidR="00353881" w:rsidRPr="001D386E" w:rsidRDefault="00353881" w:rsidP="00353881">
            <w:pPr>
              <w:pStyle w:val="TAC"/>
              <w:rPr>
                <w:rFonts w:cs="Arial"/>
                <w:lang w:eastAsia="zh-CN"/>
              </w:rPr>
            </w:pPr>
            <w:r w:rsidRPr="001D386E">
              <w:rPr>
                <w:rFonts w:cs="Arial"/>
                <w:lang w:eastAsia="zh-CN"/>
              </w:rPr>
              <w:t>39</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91560A1" w14:textId="77777777" w:rsidR="00353881" w:rsidRPr="001D386E" w:rsidRDefault="00353881" w:rsidP="00353881">
            <w:pPr>
              <w:pStyle w:val="TAC"/>
              <w:rPr>
                <w:rFonts w:cs="Arial"/>
                <w:lang w:eastAsia="zh-CN"/>
              </w:rPr>
            </w:pPr>
            <w:r w:rsidRPr="001D386E">
              <w:rPr>
                <w:rFonts w:cs="Arial"/>
                <w:lang w:eastAsia="zh-CN"/>
              </w:rPr>
              <w:t>0.3</w:t>
            </w:r>
            <w:r w:rsidRPr="001D386E">
              <w:rPr>
                <w:rFonts w:cs="Arial"/>
                <w:vertAlign w:val="superscript"/>
                <w:lang w:eastAsia="zh-CN"/>
              </w:rPr>
              <w:t>4</w:t>
            </w:r>
          </w:p>
        </w:tc>
      </w:tr>
      <w:tr w:rsidR="00353881" w:rsidRPr="001D386E" w14:paraId="2EE91F36" w14:textId="77777777" w:rsidTr="00353881">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1AEB611E" w14:textId="77777777" w:rsidR="00353881" w:rsidRPr="001D386E" w:rsidRDefault="00353881" w:rsidP="00353881">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2F97BBD" w14:textId="77777777" w:rsidR="00353881" w:rsidRPr="001D386E" w:rsidRDefault="00353881" w:rsidP="00353881">
            <w:pPr>
              <w:pStyle w:val="TAC"/>
              <w:rPr>
                <w:rFonts w:cs="Arial"/>
                <w:lang w:eastAsia="zh-CN"/>
              </w:rPr>
            </w:pPr>
            <w:r w:rsidRPr="001D386E">
              <w:rPr>
                <w:rFonts w:cs="Arial"/>
                <w:lang w:eastAsia="zh-CN"/>
              </w:rPr>
              <w:t>40</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80CD235" w14:textId="77777777" w:rsidR="00353881" w:rsidRPr="001D386E" w:rsidRDefault="00353881" w:rsidP="00353881">
            <w:pPr>
              <w:pStyle w:val="TAC"/>
              <w:rPr>
                <w:rFonts w:cs="Arial"/>
                <w:lang w:eastAsia="zh-CN"/>
              </w:rPr>
            </w:pPr>
            <w:r w:rsidRPr="001D386E">
              <w:rPr>
                <w:rFonts w:cs="Arial"/>
                <w:lang w:eastAsia="zh-CN"/>
              </w:rPr>
              <w:t>0.3</w:t>
            </w:r>
            <w:r w:rsidRPr="001D386E">
              <w:rPr>
                <w:rFonts w:cs="Arial"/>
                <w:vertAlign w:val="superscript"/>
                <w:lang w:eastAsia="zh-CN"/>
              </w:rPr>
              <w:t>4</w:t>
            </w:r>
          </w:p>
        </w:tc>
      </w:tr>
      <w:tr w:rsidR="00353881" w:rsidRPr="001D386E" w14:paraId="21ECC21C" w14:textId="77777777" w:rsidTr="00353881">
        <w:trPr>
          <w:gridAfter w:val="1"/>
          <w:wAfter w:w="113" w:type="dxa"/>
          <w:trHeight w:val="74"/>
          <w:jc w:val="center"/>
        </w:trPr>
        <w:tc>
          <w:tcPr>
            <w:tcW w:w="1535" w:type="dxa"/>
            <w:gridSpan w:val="2"/>
            <w:vMerge w:val="restart"/>
            <w:vAlign w:val="center"/>
          </w:tcPr>
          <w:p w14:paraId="405F19EF" w14:textId="77777777" w:rsidR="00353881" w:rsidRPr="001D386E" w:rsidRDefault="00353881" w:rsidP="00353881">
            <w:pPr>
              <w:pStyle w:val="TAC"/>
              <w:rPr>
                <w:rFonts w:cs="Arial"/>
              </w:rPr>
            </w:pPr>
            <w:r w:rsidRPr="001D386E">
              <w:rPr>
                <w:rFonts w:cs="Arial" w:hint="eastAsia"/>
                <w:lang w:eastAsia="zh-CN"/>
              </w:rPr>
              <w:t>CA_39-41</w:t>
            </w:r>
          </w:p>
        </w:tc>
        <w:tc>
          <w:tcPr>
            <w:tcW w:w="2952" w:type="dxa"/>
            <w:gridSpan w:val="2"/>
            <w:vAlign w:val="center"/>
          </w:tcPr>
          <w:p w14:paraId="1B72ABF6" w14:textId="77777777" w:rsidR="00353881" w:rsidRPr="001D386E" w:rsidRDefault="00353881" w:rsidP="00353881">
            <w:pPr>
              <w:pStyle w:val="TAC"/>
              <w:rPr>
                <w:rFonts w:cs="Arial"/>
              </w:rPr>
            </w:pPr>
            <w:r w:rsidRPr="001D386E">
              <w:rPr>
                <w:rFonts w:cs="Arial"/>
              </w:rPr>
              <w:t>39</w:t>
            </w:r>
          </w:p>
        </w:tc>
        <w:tc>
          <w:tcPr>
            <w:tcW w:w="2952" w:type="dxa"/>
            <w:gridSpan w:val="2"/>
            <w:vAlign w:val="center"/>
          </w:tcPr>
          <w:p w14:paraId="193BB072" w14:textId="77777777" w:rsidR="00353881" w:rsidRPr="001D386E" w:rsidRDefault="00353881" w:rsidP="00353881">
            <w:pPr>
              <w:pStyle w:val="TAC"/>
              <w:rPr>
                <w:rFonts w:cs="Arial"/>
              </w:rPr>
            </w:pPr>
            <w:r w:rsidRPr="001D386E">
              <w:rPr>
                <w:rFonts w:cs="Arial" w:hint="eastAsia"/>
                <w:lang w:eastAsia="zh-CN"/>
              </w:rPr>
              <w:t>0.2</w:t>
            </w:r>
            <w:r w:rsidRPr="001D386E">
              <w:rPr>
                <w:rFonts w:cs="Arial" w:hint="eastAsia"/>
                <w:vertAlign w:val="superscript"/>
                <w:lang w:eastAsia="zh-CN"/>
              </w:rPr>
              <w:t>4</w:t>
            </w:r>
          </w:p>
        </w:tc>
      </w:tr>
      <w:tr w:rsidR="00353881" w:rsidRPr="001D386E" w14:paraId="2EC2773A" w14:textId="77777777" w:rsidTr="00353881">
        <w:trPr>
          <w:gridAfter w:val="1"/>
          <w:wAfter w:w="113" w:type="dxa"/>
          <w:trHeight w:val="74"/>
          <w:jc w:val="center"/>
        </w:trPr>
        <w:tc>
          <w:tcPr>
            <w:tcW w:w="1535" w:type="dxa"/>
            <w:gridSpan w:val="2"/>
            <w:vMerge/>
            <w:vAlign w:val="center"/>
          </w:tcPr>
          <w:p w14:paraId="12DF6499" w14:textId="77777777" w:rsidR="00353881" w:rsidRPr="001D386E" w:rsidRDefault="00353881" w:rsidP="00353881">
            <w:pPr>
              <w:pStyle w:val="TAC"/>
              <w:rPr>
                <w:rFonts w:cs="Arial"/>
              </w:rPr>
            </w:pPr>
          </w:p>
        </w:tc>
        <w:tc>
          <w:tcPr>
            <w:tcW w:w="2952" w:type="dxa"/>
            <w:gridSpan w:val="2"/>
            <w:vAlign w:val="center"/>
          </w:tcPr>
          <w:p w14:paraId="1F22EC71" w14:textId="77777777" w:rsidR="00353881" w:rsidRPr="001D386E" w:rsidRDefault="00353881" w:rsidP="00353881">
            <w:pPr>
              <w:pStyle w:val="TAC"/>
              <w:rPr>
                <w:rFonts w:cs="Arial"/>
              </w:rPr>
            </w:pPr>
            <w:r w:rsidRPr="001D386E">
              <w:rPr>
                <w:rFonts w:cs="Arial"/>
              </w:rPr>
              <w:t>4</w:t>
            </w:r>
            <w:r w:rsidRPr="001D386E">
              <w:rPr>
                <w:rFonts w:cs="Arial" w:hint="eastAsia"/>
              </w:rPr>
              <w:t>1</w:t>
            </w:r>
          </w:p>
        </w:tc>
        <w:tc>
          <w:tcPr>
            <w:tcW w:w="2952" w:type="dxa"/>
            <w:gridSpan w:val="2"/>
            <w:vAlign w:val="center"/>
          </w:tcPr>
          <w:p w14:paraId="19D580FF" w14:textId="77777777" w:rsidR="00353881" w:rsidRPr="001D386E" w:rsidRDefault="00353881" w:rsidP="00353881">
            <w:pPr>
              <w:pStyle w:val="TAC"/>
              <w:rPr>
                <w:rFonts w:cs="Arial"/>
              </w:rPr>
            </w:pPr>
            <w:r w:rsidRPr="001D386E">
              <w:rPr>
                <w:rFonts w:cs="Arial" w:hint="eastAsia"/>
                <w:lang w:eastAsia="zh-CN"/>
              </w:rPr>
              <w:t>0.2</w:t>
            </w:r>
            <w:r w:rsidRPr="001D386E">
              <w:rPr>
                <w:rFonts w:cs="Arial" w:hint="eastAsia"/>
                <w:vertAlign w:val="superscript"/>
                <w:lang w:eastAsia="zh-CN"/>
              </w:rPr>
              <w:t>4</w:t>
            </w:r>
          </w:p>
        </w:tc>
      </w:tr>
      <w:tr w:rsidR="00353881" w:rsidRPr="001D386E" w14:paraId="17D1D4F3" w14:textId="77777777" w:rsidTr="00353881">
        <w:trPr>
          <w:gridAfter w:val="1"/>
          <w:wAfter w:w="113" w:type="dxa"/>
          <w:trHeight w:val="74"/>
          <w:jc w:val="center"/>
        </w:trPr>
        <w:tc>
          <w:tcPr>
            <w:tcW w:w="1535" w:type="dxa"/>
            <w:gridSpan w:val="2"/>
            <w:vMerge w:val="restart"/>
            <w:vAlign w:val="center"/>
          </w:tcPr>
          <w:p w14:paraId="7564B592" w14:textId="77777777" w:rsidR="00353881" w:rsidRPr="001D386E" w:rsidRDefault="00353881" w:rsidP="00353881">
            <w:pPr>
              <w:pStyle w:val="TAC"/>
              <w:rPr>
                <w:rFonts w:cs="Arial"/>
              </w:rPr>
            </w:pPr>
            <w:r w:rsidRPr="001D386E">
              <w:rPr>
                <w:rFonts w:cs="Arial" w:hint="eastAsia"/>
                <w:lang w:eastAsia="zh-CN"/>
              </w:rPr>
              <w:t>CA_39-41</w:t>
            </w:r>
          </w:p>
        </w:tc>
        <w:tc>
          <w:tcPr>
            <w:tcW w:w="2952" w:type="dxa"/>
            <w:gridSpan w:val="2"/>
            <w:vAlign w:val="center"/>
          </w:tcPr>
          <w:p w14:paraId="3396A983" w14:textId="77777777" w:rsidR="00353881" w:rsidRPr="001D386E" w:rsidRDefault="00353881" w:rsidP="00353881">
            <w:pPr>
              <w:pStyle w:val="TAC"/>
              <w:rPr>
                <w:rFonts w:cs="Arial"/>
              </w:rPr>
            </w:pPr>
            <w:r w:rsidRPr="001D386E">
              <w:rPr>
                <w:rFonts w:cs="Arial"/>
              </w:rPr>
              <w:t>39</w:t>
            </w:r>
          </w:p>
        </w:tc>
        <w:tc>
          <w:tcPr>
            <w:tcW w:w="2952" w:type="dxa"/>
            <w:gridSpan w:val="2"/>
            <w:vAlign w:val="center"/>
          </w:tcPr>
          <w:p w14:paraId="35F1C9A7" w14:textId="77777777" w:rsidR="00353881" w:rsidRPr="001D386E" w:rsidRDefault="00353881" w:rsidP="00353881">
            <w:pPr>
              <w:pStyle w:val="TAC"/>
              <w:rPr>
                <w:rFonts w:cs="Arial"/>
                <w:lang w:eastAsia="zh-CN"/>
              </w:rPr>
            </w:pPr>
            <w:r w:rsidRPr="001D386E">
              <w:rPr>
                <w:rFonts w:cs="Arial" w:hint="eastAsia"/>
                <w:lang w:eastAsia="zh-CN"/>
              </w:rPr>
              <w:t>0.2</w:t>
            </w:r>
            <w:r w:rsidRPr="001D386E">
              <w:rPr>
                <w:rFonts w:cs="Arial" w:hint="eastAsia"/>
                <w:vertAlign w:val="superscript"/>
              </w:rPr>
              <w:t>7</w:t>
            </w:r>
          </w:p>
        </w:tc>
      </w:tr>
      <w:tr w:rsidR="00353881" w:rsidRPr="001D386E" w14:paraId="6E6E0F48" w14:textId="77777777" w:rsidTr="00353881">
        <w:trPr>
          <w:gridAfter w:val="1"/>
          <w:wAfter w:w="113" w:type="dxa"/>
          <w:trHeight w:val="74"/>
          <w:jc w:val="center"/>
        </w:trPr>
        <w:tc>
          <w:tcPr>
            <w:tcW w:w="1535" w:type="dxa"/>
            <w:gridSpan w:val="2"/>
            <w:vMerge/>
            <w:vAlign w:val="center"/>
          </w:tcPr>
          <w:p w14:paraId="67E33A7A" w14:textId="77777777" w:rsidR="00353881" w:rsidRPr="001D386E" w:rsidRDefault="00353881" w:rsidP="00353881">
            <w:pPr>
              <w:pStyle w:val="TAC"/>
              <w:rPr>
                <w:rFonts w:cs="Arial"/>
              </w:rPr>
            </w:pPr>
          </w:p>
        </w:tc>
        <w:tc>
          <w:tcPr>
            <w:tcW w:w="2952" w:type="dxa"/>
            <w:gridSpan w:val="2"/>
            <w:vAlign w:val="center"/>
          </w:tcPr>
          <w:p w14:paraId="1347501C" w14:textId="77777777" w:rsidR="00353881" w:rsidRPr="001D386E" w:rsidRDefault="00353881" w:rsidP="00353881">
            <w:pPr>
              <w:pStyle w:val="TAC"/>
              <w:rPr>
                <w:rFonts w:cs="Arial"/>
              </w:rPr>
            </w:pPr>
            <w:r w:rsidRPr="001D386E">
              <w:rPr>
                <w:rFonts w:cs="Arial"/>
              </w:rPr>
              <w:t>4</w:t>
            </w:r>
            <w:r w:rsidRPr="001D386E">
              <w:rPr>
                <w:rFonts w:cs="Arial" w:hint="eastAsia"/>
              </w:rPr>
              <w:t>1</w:t>
            </w:r>
          </w:p>
        </w:tc>
        <w:tc>
          <w:tcPr>
            <w:tcW w:w="2952" w:type="dxa"/>
            <w:gridSpan w:val="2"/>
            <w:vAlign w:val="center"/>
          </w:tcPr>
          <w:p w14:paraId="31D90A54" w14:textId="77777777" w:rsidR="00353881" w:rsidRPr="001D386E" w:rsidRDefault="00353881" w:rsidP="00353881">
            <w:pPr>
              <w:pStyle w:val="TAC"/>
              <w:rPr>
                <w:rFonts w:cs="Arial"/>
                <w:lang w:eastAsia="zh-CN"/>
              </w:rPr>
            </w:pPr>
            <w:r w:rsidRPr="001D386E">
              <w:rPr>
                <w:rFonts w:cs="Arial" w:hint="eastAsia"/>
                <w:lang w:eastAsia="zh-CN"/>
              </w:rPr>
              <w:t>0.2</w:t>
            </w:r>
            <w:r w:rsidRPr="001D386E">
              <w:rPr>
                <w:rFonts w:cs="Arial" w:hint="eastAsia"/>
                <w:vertAlign w:val="superscript"/>
              </w:rPr>
              <w:t>7</w:t>
            </w:r>
          </w:p>
        </w:tc>
      </w:tr>
      <w:tr w:rsidR="00353881" w:rsidRPr="001D386E" w14:paraId="70F7D3C0" w14:textId="77777777" w:rsidTr="00353881">
        <w:tblPrEx>
          <w:tblLook w:val="04A0" w:firstRow="1" w:lastRow="0" w:firstColumn="1" w:lastColumn="0" w:noHBand="0" w:noVBand="1"/>
        </w:tblPrEx>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0F4D2409" w14:textId="77777777" w:rsidR="00353881" w:rsidRPr="001D386E" w:rsidRDefault="00353881" w:rsidP="00353881">
            <w:pPr>
              <w:pStyle w:val="TAC"/>
              <w:rPr>
                <w:rFonts w:cs="Arial"/>
                <w:szCs w:val="18"/>
              </w:rPr>
            </w:pPr>
            <w:r w:rsidRPr="001D386E">
              <w:rPr>
                <w:lang w:eastAsia="ja-JP"/>
              </w:rPr>
              <w:t>CA_</w:t>
            </w:r>
            <w:r w:rsidRPr="001D386E">
              <w:rPr>
                <w:rFonts w:hint="eastAsia"/>
                <w:lang w:eastAsia="zh-CN"/>
              </w:rPr>
              <w:t>39</w:t>
            </w:r>
            <w:r w:rsidRPr="001D386E">
              <w:rPr>
                <w:rFonts w:hint="eastAsia"/>
              </w:rPr>
              <w:t>-</w:t>
            </w:r>
            <w:r w:rsidRPr="001D386E">
              <w:rPr>
                <w:rFonts w:hint="eastAsia"/>
                <w:lang w:eastAsia="ja-JP"/>
              </w:rPr>
              <w:t>4</w:t>
            </w:r>
            <w:r w:rsidRPr="001D386E">
              <w:rPr>
                <w:rFonts w:hint="eastAsia"/>
                <w:lang w:eastAsia="zh-CN"/>
              </w:rPr>
              <w:t>2</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1D6C2FE2" w14:textId="77777777" w:rsidR="00353881" w:rsidRPr="001D386E" w:rsidRDefault="00353881" w:rsidP="00353881">
            <w:pPr>
              <w:pStyle w:val="TAC"/>
              <w:rPr>
                <w:rFonts w:cs="Arial"/>
                <w:lang w:eastAsia="ja-JP"/>
              </w:rPr>
            </w:pPr>
            <w:r w:rsidRPr="001D386E">
              <w:rPr>
                <w:rFonts w:cs="Arial"/>
              </w:rPr>
              <w:t>39</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A75B6EF" w14:textId="77777777" w:rsidR="00353881" w:rsidRPr="001D386E" w:rsidRDefault="00353881" w:rsidP="00353881">
            <w:pPr>
              <w:pStyle w:val="TAC"/>
              <w:rPr>
                <w:rFonts w:cs="Arial"/>
                <w:lang w:eastAsia="zh-CN"/>
              </w:rPr>
            </w:pPr>
            <w:r w:rsidRPr="001D386E">
              <w:rPr>
                <w:rFonts w:cs="Arial"/>
                <w:lang w:eastAsia="zh-CN"/>
              </w:rPr>
              <w:t>0</w:t>
            </w:r>
            <w:r w:rsidRPr="001D386E">
              <w:rPr>
                <w:rFonts w:cs="Arial"/>
                <w:vertAlign w:val="superscript"/>
                <w:lang w:eastAsia="zh-CN"/>
              </w:rPr>
              <w:t>4</w:t>
            </w:r>
          </w:p>
        </w:tc>
      </w:tr>
      <w:tr w:rsidR="00353881" w:rsidRPr="001D386E" w14:paraId="1827BDC1" w14:textId="77777777" w:rsidTr="00353881">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6E836049" w14:textId="77777777" w:rsidR="00353881" w:rsidRPr="001D386E" w:rsidRDefault="00353881" w:rsidP="00353881">
            <w:pPr>
              <w:pStyle w:val="TAC"/>
              <w:rPr>
                <w:rFonts w:cs="Arial"/>
                <w:szCs w:val="18"/>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111D452" w14:textId="77777777" w:rsidR="00353881" w:rsidRPr="001D386E" w:rsidRDefault="00353881" w:rsidP="00353881">
            <w:pPr>
              <w:pStyle w:val="TAC"/>
              <w:rPr>
                <w:rFonts w:cs="Arial"/>
                <w:lang w:eastAsia="ja-JP"/>
              </w:rPr>
            </w:pPr>
            <w:r w:rsidRPr="001D386E">
              <w:rPr>
                <w:rFonts w:cs="Arial"/>
              </w:rPr>
              <w:t>42</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40B14BF" w14:textId="77777777" w:rsidR="00353881" w:rsidRPr="001D386E" w:rsidRDefault="00353881" w:rsidP="00353881">
            <w:pPr>
              <w:pStyle w:val="TAC"/>
              <w:rPr>
                <w:rFonts w:cs="Arial"/>
                <w:lang w:eastAsia="zh-CN"/>
              </w:rPr>
            </w:pPr>
            <w:r w:rsidRPr="001D386E">
              <w:rPr>
                <w:rFonts w:cs="Arial"/>
                <w:lang w:eastAsia="zh-CN"/>
              </w:rPr>
              <w:t>0.5</w:t>
            </w:r>
            <w:r w:rsidRPr="001D386E">
              <w:rPr>
                <w:rFonts w:cs="Arial"/>
                <w:vertAlign w:val="superscript"/>
                <w:lang w:eastAsia="zh-CN"/>
              </w:rPr>
              <w:t>4</w:t>
            </w:r>
          </w:p>
        </w:tc>
      </w:tr>
      <w:tr w:rsidR="00353881" w:rsidRPr="001D386E" w14:paraId="388E04B5" w14:textId="77777777" w:rsidTr="00353881">
        <w:tblPrEx>
          <w:tblLook w:val="04A0" w:firstRow="1" w:lastRow="0" w:firstColumn="1" w:lastColumn="0" w:noHBand="0" w:noVBand="1"/>
        </w:tblPrEx>
        <w:trPr>
          <w:gridAfter w:val="1"/>
          <w:wAfter w:w="113" w:type="dxa"/>
          <w:trHeight w:val="74"/>
          <w:jc w:val="center"/>
        </w:trPr>
        <w:tc>
          <w:tcPr>
            <w:tcW w:w="1535" w:type="dxa"/>
            <w:gridSpan w:val="2"/>
            <w:tcBorders>
              <w:left w:val="single" w:sz="4" w:space="0" w:color="auto"/>
              <w:bottom w:val="single" w:sz="4" w:space="0" w:color="auto"/>
              <w:right w:val="single" w:sz="4" w:space="0" w:color="auto"/>
            </w:tcBorders>
            <w:vAlign w:val="center"/>
          </w:tcPr>
          <w:p w14:paraId="47A74AD6" w14:textId="77777777" w:rsidR="00353881" w:rsidRPr="001D386E" w:rsidRDefault="00353881" w:rsidP="00353881">
            <w:pPr>
              <w:pStyle w:val="TAC"/>
            </w:pPr>
            <w:r w:rsidRPr="001D386E">
              <w:t>CA_39-46</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7EED6A5" w14:textId="77777777" w:rsidR="00353881" w:rsidRPr="001D386E" w:rsidRDefault="00353881" w:rsidP="00353881">
            <w:pPr>
              <w:pStyle w:val="TAC"/>
              <w:rPr>
                <w:lang w:eastAsia="ja-JP"/>
              </w:rPr>
            </w:pPr>
            <w:r w:rsidRPr="001D386E">
              <w:rPr>
                <w:lang w:eastAsia="ja-JP"/>
              </w:rPr>
              <w:t>39</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0AD6F28" w14:textId="77777777" w:rsidR="00353881" w:rsidRPr="001D386E" w:rsidRDefault="00353881" w:rsidP="00353881">
            <w:pPr>
              <w:pStyle w:val="TAC"/>
              <w:rPr>
                <w:lang w:eastAsia="zh-CN"/>
              </w:rPr>
            </w:pPr>
            <w:r w:rsidRPr="001D386E">
              <w:rPr>
                <w:lang w:eastAsia="zh-CN"/>
              </w:rPr>
              <w:t>0</w:t>
            </w:r>
          </w:p>
        </w:tc>
      </w:tr>
      <w:tr w:rsidR="00353881" w:rsidRPr="001D386E" w14:paraId="2706D5DB" w14:textId="77777777" w:rsidTr="00353881">
        <w:tblPrEx>
          <w:tblLook w:val="04A0" w:firstRow="1" w:lastRow="0" w:firstColumn="1" w:lastColumn="0" w:noHBand="0" w:noVBand="1"/>
        </w:tblPrEx>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3B576FEB" w14:textId="77777777" w:rsidR="00353881" w:rsidRPr="001D386E" w:rsidRDefault="00353881" w:rsidP="00353881">
            <w:pPr>
              <w:pStyle w:val="TAC"/>
            </w:pPr>
            <w:r w:rsidRPr="001D386E">
              <w:t>CA_40</w:t>
            </w:r>
            <w:r w:rsidRPr="001D386E">
              <w:rPr>
                <w:rFonts w:hint="eastAsia"/>
              </w:rPr>
              <w:t>-4</w:t>
            </w:r>
            <w:r w:rsidRPr="001D386E">
              <w:t>1</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46D4DE2" w14:textId="77777777" w:rsidR="00353881" w:rsidRPr="001D386E" w:rsidRDefault="00353881" w:rsidP="00353881">
            <w:pPr>
              <w:pStyle w:val="TAC"/>
            </w:pPr>
            <w:r w:rsidRPr="001D386E">
              <w:rPr>
                <w:lang w:eastAsia="ja-JP"/>
              </w:rPr>
              <w:t>40</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1051A3D5" w14:textId="77777777" w:rsidR="00353881" w:rsidRPr="001D386E" w:rsidRDefault="00353881" w:rsidP="00353881">
            <w:pPr>
              <w:pStyle w:val="TAC"/>
              <w:rPr>
                <w:lang w:eastAsia="zh-CN"/>
              </w:rPr>
            </w:pPr>
            <w:r w:rsidRPr="001D386E">
              <w:rPr>
                <w:lang w:eastAsia="ja-JP"/>
              </w:rPr>
              <w:t>0</w:t>
            </w:r>
            <w:r w:rsidRPr="001D386E">
              <w:rPr>
                <w:vertAlign w:val="superscript"/>
                <w:lang w:eastAsia="ja-JP"/>
              </w:rPr>
              <w:t>4</w:t>
            </w:r>
          </w:p>
        </w:tc>
      </w:tr>
      <w:tr w:rsidR="00353881" w:rsidRPr="001D386E" w14:paraId="6DD4037D" w14:textId="77777777" w:rsidTr="00353881">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4C47043B" w14:textId="77777777" w:rsidR="00353881" w:rsidRPr="001D386E" w:rsidRDefault="00353881" w:rsidP="00353881">
            <w:pPr>
              <w:pStyle w:val="TAC"/>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B7A24D2" w14:textId="77777777" w:rsidR="00353881" w:rsidRPr="001D386E" w:rsidRDefault="00353881" w:rsidP="00353881">
            <w:pPr>
              <w:pStyle w:val="TAC"/>
            </w:pPr>
            <w:r w:rsidRPr="001D386E">
              <w:rPr>
                <w:lang w:eastAsia="ja-JP"/>
              </w:rPr>
              <w:t>41</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7E380E0" w14:textId="77777777" w:rsidR="00353881" w:rsidRPr="001D386E" w:rsidRDefault="00353881" w:rsidP="00353881">
            <w:pPr>
              <w:pStyle w:val="TAC"/>
              <w:rPr>
                <w:lang w:eastAsia="zh-CN"/>
              </w:rPr>
            </w:pPr>
            <w:r w:rsidRPr="001D386E">
              <w:rPr>
                <w:lang w:eastAsia="ja-JP"/>
              </w:rPr>
              <w:t>0</w:t>
            </w:r>
            <w:r w:rsidRPr="001D386E">
              <w:rPr>
                <w:vertAlign w:val="superscript"/>
                <w:lang w:eastAsia="ja-JP"/>
              </w:rPr>
              <w:t>4</w:t>
            </w:r>
          </w:p>
        </w:tc>
      </w:tr>
      <w:tr w:rsidR="00353881" w:rsidRPr="001D386E" w14:paraId="0D80A51F" w14:textId="77777777" w:rsidTr="00353881">
        <w:tblPrEx>
          <w:tblLook w:val="04A0" w:firstRow="1" w:lastRow="0" w:firstColumn="1" w:lastColumn="0" w:noHBand="0" w:noVBand="1"/>
        </w:tblPrEx>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7996C4D3" w14:textId="77777777" w:rsidR="00353881" w:rsidRPr="001D386E" w:rsidRDefault="00353881" w:rsidP="00353881">
            <w:pPr>
              <w:pStyle w:val="TAC"/>
            </w:pPr>
            <w:r w:rsidRPr="001D386E">
              <w:t>CA_40-42</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809BA94" w14:textId="77777777" w:rsidR="00353881" w:rsidRPr="001D386E" w:rsidRDefault="00353881" w:rsidP="00353881">
            <w:pPr>
              <w:pStyle w:val="TAC"/>
              <w:rPr>
                <w:lang w:eastAsia="ja-JP"/>
              </w:rPr>
            </w:pPr>
            <w:r w:rsidRPr="001D386E">
              <w:rPr>
                <w:lang w:eastAsia="ja-JP"/>
              </w:rPr>
              <w:t>40</w:t>
            </w:r>
          </w:p>
        </w:tc>
        <w:tc>
          <w:tcPr>
            <w:tcW w:w="2952" w:type="dxa"/>
            <w:gridSpan w:val="2"/>
            <w:tcBorders>
              <w:top w:val="single" w:sz="4" w:space="0" w:color="auto"/>
              <w:left w:val="single" w:sz="4" w:space="0" w:color="auto"/>
              <w:bottom w:val="single" w:sz="4" w:space="0" w:color="auto"/>
              <w:right w:val="single" w:sz="4" w:space="0" w:color="auto"/>
            </w:tcBorders>
          </w:tcPr>
          <w:p w14:paraId="18479736" w14:textId="77777777" w:rsidR="00353881" w:rsidRPr="001D386E" w:rsidRDefault="00353881" w:rsidP="00353881">
            <w:pPr>
              <w:pStyle w:val="TAC"/>
              <w:rPr>
                <w:lang w:eastAsia="ja-JP"/>
              </w:rPr>
            </w:pPr>
            <w:r w:rsidRPr="001D386E">
              <w:rPr>
                <w:rFonts w:hint="eastAsia"/>
                <w:lang w:eastAsia="ja-JP"/>
              </w:rPr>
              <w:t>0.4</w:t>
            </w:r>
            <w:r w:rsidRPr="001D386E">
              <w:rPr>
                <w:rFonts w:hint="eastAsia"/>
                <w:vertAlign w:val="superscript"/>
                <w:lang w:eastAsia="ja-JP"/>
              </w:rPr>
              <w:t>4</w:t>
            </w:r>
          </w:p>
        </w:tc>
      </w:tr>
      <w:tr w:rsidR="00353881" w:rsidRPr="001D386E" w14:paraId="2204A07F" w14:textId="77777777" w:rsidTr="00353881">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1B4B5A13" w14:textId="77777777" w:rsidR="00353881" w:rsidRPr="001D386E" w:rsidRDefault="00353881" w:rsidP="00353881">
            <w:pPr>
              <w:pStyle w:val="TAC"/>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34CB4D24" w14:textId="77777777" w:rsidR="00353881" w:rsidRPr="001D386E" w:rsidRDefault="00353881" w:rsidP="00353881">
            <w:pPr>
              <w:pStyle w:val="TAC"/>
              <w:rPr>
                <w:lang w:eastAsia="ja-JP"/>
              </w:rPr>
            </w:pPr>
            <w:r w:rsidRPr="001D386E">
              <w:rPr>
                <w:lang w:eastAsia="ja-JP"/>
              </w:rPr>
              <w:t>42</w:t>
            </w:r>
          </w:p>
        </w:tc>
        <w:tc>
          <w:tcPr>
            <w:tcW w:w="2952" w:type="dxa"/>
            <w:gridSpan w:val="2"/>
            <w:tcBorders>
              <w:top w:val="single" w:sz="4" w:space="0" w:color="auto"/>
              <w:left w:val="single" w:sz="4" w:space="0" w:color="auto"/>
              <w:bottom w:val="single" w:sz="4" w:space="0" w:color="auto"/>
              <w:right w:val="single" w:sz="4" w:space="0" w:color="auto"/>
            </w:tcBorders>
          </w:tcPr>
          <w:p w14:paraId="765B276E" w14:textId="77777777" w:rsidR="00353881" w:rsidRPr="001D386E" w:rsidRDefault="00353881" w:rsidP="00353881">
            <w:pPr>
              <w:pStyle w:val="TAC"/>
              <w:rPr>
                <w:lang w:eastAsia="ja-JP"/>
              </w:rPr>
            </w:pPr>
            <w:r w:rsidRPr="001D386E">
              <w:rPr>
                <w:rFonts w:hint="eastAsia"/>
                <w:lang w:eastAsia="ja-JP"/>
              </w:rPr>
              <w:t>0.5</w:t>
            </w:r>
            <w:r w:rsidRPr="001D386E">
              <w:rPr>
                <w:rFonts w:hint="eastAsia"/>
                <w:vertAlign w:val="superscript"/>
                <w:lang w:eastAsia="ja-JP"/>
              </w:rPr>
              <w:t>4</w:t>
            </w:r>
          </w:p>
        </w:tc>
      </w:tr>
      <w:tr w:rsidR="00353881" w:rsidRPr="001D386E" w14:paraId="68506E8D" w14:textId="77777777" w:rsidTr="00353881">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268DF397" w14:textId="77777777" w:rsidR="00353881" w:rsidRPr="001D386E" w:rsidRDefault="00353881" w:rsidP="00353881">
            <w:pPr>
              <w:pStyle w:val="TAC"/>
              <w:rPr>
                <w:rFonts w:cs="Arial"/>
              </w:rPr>
            </w:pPr>
            <w:r w:rsidRPr="001D386E">
              <w:rPr>
                <w:lang w:val="en-US" w:eastAsia="zh-CN"/>
              </w:rPr>
              <w:t>CA_40-43</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EC6BE53" w14:textId="77777777" w:rsidR="00353881" w:rsidRPr="001D386E" w:rsidRDefault="00353881" w:rsidP="00353881">
            <w:pPr>
              <w:pStyle w:val="TAC"/>
              <w:rPr>
                <w:rFonts w:cs="Arial"/>
                <w:lang w:eastAsia="ja-JP"/>
              </w:rPr>
            </w:pPr>
            <w:r w:rsidRPr="001D386E">
              <w:rPr>
                <w:lang w:val="en-US" w:eastAsia="zh-CN"/>
              </w:rPr>
              <w:t>40</w:t>
            </w:r>
          </w:p>
        </w:tc>
        <w:tc>
          <w:tcPr>
            <w:tcW w:w="2952" w:type="dxa"/>
            <w:gridSpan w:val="2"/>
            <w:tcBorders>
              <w:top w:val="single" w:sz="4" w:space="0" w:color="auto"/>
              <w:left w:val="single" w:sz="4" w:space="0" w:color="auto"/>
              <w:bottom w:val="single" w:sz="4" w:space="0" w:color="auto"/>
              <w:right w:val="single" w:sz="4" w:space="0" w:color="auto"/>
            </w:tcBorders>
          </w:tcPr>
          <w:p w14:paraId="19804129" w14:textId="77777777" w:rsidR="00353881" w:rsidRPr="001D386E" w:rsidRDefault="00353881" w:rsidP="00353881">
            <w:pPr>
              <w:pStyle w:val="TAC"/>
              <w:rPr>
                <w:rFonts w:cs="Arial"/>
                <w:lang w:eastAsia="ja-JP"/>
              </w:rPr>
            </w:pPr>
            <w:r w:rsidRPr="001D386E">
              <w:rPr>
                <w:rFonts w:hint="eastAsia"/>
                <w:lang w:eastAsia="ja-JP"/>
              </w:rPr>
              <w:t>0.4</w:t>
            </w:r>
            <w:r w:rsidRPr="001D386E">
              <w:rPr>
                <w:rFonts w:hint="eastAsia"/>
                <w:vertAlign w:val="superscript"/>
                <w:lang w:eastAsia="ja-JP"/>
              </w:rPr>
              <w:t>4</w:t>
            </w:r>
          </w:p>
        </w:tc>
      </w:tr>
      <w:tr w:rsidR="00353881" w:rsidRPr="001D386E" w14:paraId="11768B6C" w14:textId="77777777" w:rsidTr="00353881">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70ADFAF3" w14:textId="77777777" w:rsidR="00353881" w:rsidRPr="001D386E" w:rsidRDefault="00353881" w:rsidP="00353881">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D813369" w14:textId="77777777" w:rsidR="00353881" w:rsidRPr="001D386E" w:rsidRDefault="00353881" w:rsidP="00353881">
            <w:pPr>
              <w:pStyle w:val="TAC"/>
              <w:rPr>
                <w:rFonts w:cs="Arial"/>
                <w:lang w:eastAsia="ja-JP"/>
              </w:rPr>
            </w:pPr>
            <w:r w:rsidRPr="001D386E">
              <w:rPr>
                <w:lang w:val="en-US" w:eastAsia="zh-CN"/>
              </w:rPr>
              <w:t>43</w:t>
            </w:r>
          </w:p>
        </w:tc>
        <w:tc>
          <w:tcPr>
            <w:tcW w:w="2952" w:type="dxa"/>
            <w:gridSpan w:val="2"/>
            <w:tcBorders>
              <w:top w:val="single" w:sz="4" w:space="0" w:color="auto"/>
              <w:left w:val="single" w:sz="4" w:space="0" w:color="auto"/>
              <w:bottom w:val="single" w:sz="4" w:space="0" w:color="auto"/>
              <w:right w:val="single" w:sz="4" w:space="0" w:color="auto"/>
            </w:tcBorders>
          </w:tcPr>
          <w:p w14:paraId="409E3C27" w14:textId="77777777" w:rsidR="00353881" w:rsidRPr="001D386E" w:rsidRDefault="00353881" w:rsidP="00353881">
            <w:pPr>
              <w:pStyle w:val="TAC"/>
              <w:rPr>
                <w:rFonts w:cs="Arial"/>
                <w:lang w:eastAsia="ja-JP"/>
              </w:rPr>
            </w:pPr>
            <w:r w:rsidRPr="001D386E">
              <w:rPr>
                <w:rFonts w:hint="eastAsia"/>
                <w:lang w:eastAsia="ja-JP"/>
              </w:rPr>
              <w:t>0.5</w:t>
            </w:r>
            <w:r w:rsidRPr="001D386E">
              <w:rPr>
                <w:rFonts w:hint="eastAsia"/>
                <w:vertAlign w:val="superscript"/>
                <w:lang w:eastAsia="ja-JP"/>
              </w:rPr>
              <w:t>4</w:t>
            </w:r>
          </w:p>
        </w:tc>
      </w:tr>
      <w:tr w:rsidR="00353881" w:rsidRPr="001D386E" w14:paraId="227A9362" w14:textId="77777777" w:rsidTr="00353881">
        <w:tblPrEx>
          <w:tblLook w:val="04A0" w:firstRow="1" w:lastRow="0" w:firstColumn="1" w:lastColumn="0" w:noHBand="0" w:noVBand="1"/>
        </w:tblPrEx>
        <w:trPr>
          <w:gridAfter w:val="1"/>
          <w:wAfter w:w="113" w:type="dxa"/>
          <w:trHeight w:val="74"/>
          <w:jc w:val="center"/>
        </w:trPr>
        <w:tc>
          <w:tcPr>
            <w:tcW w:w="1535" w:type="dxa"/>
            <w:gridSpan w:val="2"/>
            <w:tcBorders>
              <w:left w:val="single" w:sz="4" w:space="0" w:color="auto"/>
              <w:bottom w:val="single" w:sz="4" w:space="0" w:color="auto"/>
              <w:right w:val="single" w:sz="4" w:space="0" w:color="auto"/>
            </w:tcBorders>
            <w:vAlign w:val="center"/>
          </w:tcPr>
          <w:p w14:paraId="0BCF6D41" w14:textId="77777777" w:rsidR="00353881" w:rsidRPr="001D386E" w:rsidRDefault="00353881" w:rsidP="00353881">
            <w:pPr>
              <w:pStyle w:val="TAC"/>
            </w:pPr>
            <w:r w:rsidRPr="001D386E">
              <w:rPr>
                <w:lang w:eastAsia="zh-CN"/>
              </w:rPr>
              <w:t>CA_</w:t>
            </w:r>
            <w:r w:rsidRPr="001D386E">
              <w:rPr>
                <w:rFonts w:hint="eastAsia"/>
                <w:lang w:eastAsia="zh-CN"/>
              </w:rPr>
              <w:t>40</w:t>
            </w:r>
            <w:r w:rsidRPr="001D386E">
              <w:rPr>
                <w:lang w:eastAsia="zh-CN"/>
              </w:rPr>
              <w:t>-</w:t>
            </w:r>
            <w:r w:rsidRPr="001D386E">
              <w:rPr>
                <w:rFonts w:hint="eastAsia"/>
                <w:lang w:eastAsia="zh-CN"/>
              </w:rPr>
              <w:t>46</w:t>
            </w:r>
          </w:p>
        </w:tc>
        <w:tc>
          <w:tcPr>
            <w:tcW w:w="2952" w:type="dxa"/>
            <w:gridSpan w:val="2"/>
            <w:tcBorders>
              <w:top w:val="single" w:sz="4" w:space="0" w:color="auto"/>
              <w:left w:val="single" w:sz="4" w:space="0" w:color="auto"/>
              <w:bottom w:val="single" w:sz="4" w:space="0" w:color="auto"/>
              <w:right w:val="single" w:sz="4" w:space="0" w:color="auto"/>
            </w:tcBorders>
          </w:tcPr>
          <w:p w14:paraId="2F9F00E0" w14:textId="77777777" w:rsidR="00353881" w:rsidRPr="001D386E" w:rsidRDefault="00353881" w:rsidP="00353881">
            <w:pPr>
              <w:pStyle w:val="TAC"/>
            </w:pPr>
            <w:r w:rsidRPr="001D386E">
              <w:rPr>
                <w:rFonts w:hint="eastAsia"/>
                <w:lang w:eastAsia="zh-CN"/>
              </w:rPr>
              <w:t>40</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1F155F0" w14:textId="77777777" w:rsidR="00353881" w:rsidRPr="001D386E" w:rsidRDefault="00353881" w:rsidP="00353881">
            <w:pPr>
              <w:pStyle w:val="TAC"/>
              <w:rPr>
                <w:lang w:eastAsia="zh-CN"/>
              </w:rPr>
            </w:pPr>
            <w:r w:rsidRPr="001D386E">
              <w:rPr>
                <w:rFonts w:hint="eastAsia"/>
                <w:lang w:val="en-US" w:eastAsia="zh-CN"/>
              </w:rPr>
              <w:t>0</w:t>
            </w:r>
          </w:p>
        </w:tc>
      </w:tr>
      <w:tr w:rsidR="00353881" w:rsidRPr="001D386E" w14:paraId="37F95DEE" w14:textId="77777777" w:rsidTr="00353881">
        <w:trPr>
          <w:gridAfter w:val="1"/>
          <w:wAfter w:w="113" w:type="dxa"/>
          <w:trHeight w:val="74"/>
          <w:jc w:val="center"/>
        </w:trPr>
        <w:tc>
          <w:tcPr>
            <w:tcW w:w="1535" w:type="dxa"/>
            <w:gridSpan w:val="2"/>
            <w:vMerge w:val="restart"/>
            <w:vAlign w:val="center"/>
          </w:tcPr>
          <w:p w14:paraId="5374DD1C" w14:textId="77777777" w:rsidR="00353881" w:rsidRPr="001D386E" w:rsidRDefault="00353881" w:rsidP="00353881">
            <w:pPr>
              <w:pStyle w:val="TAC"/>
              <w:rPr>
                <w:rFonts w:cs="Arial"/>
              </w:rPr>
            </w:pPr>
            <w:r w:rsidRPr="001D386E">
              <w:rPr>
                <w:rFonts w:cs="Arial" w:hint="eastAsia"/>
                <w:lang w:eastAsia="zh-CN"/>
              </w:rPr>
              <w:t>CA_41-42</w:t>
            </w:r>
            <w:r w:rsidRPr="001D386E">
              <w:rPr>
                <w:rFonts w:cs="Arial"/>
                <w:lang w:eastAsia="zh-CN"/>
              </w:rPr>
              <w:t>, CA_41-42-42</w:t>
            </w:r>
          </w:p>
        </w:tc>
        <w:tc>
          <w:tcPr>
            <w:tcW w:w="2952" w:type="dxa"/>
            <w:gridSpan w:val="2"/>
          </w:tcPr>
          <w:p w14:paraId="45536917" w14:textId="77777777" w:rsidR="00353881" w:rsidRPr="001D386E" w:rsidRDefault="00353881" w:rsidP="00353881">
            <w:pPr>
              <w:pStyle w:val="TAC"/>
              <w:rPr>
                <w:rFonts w:cs="Arial"/>
              </w:rPr>
            </w:pPr>
            <w:r w:rsidRPr="001D386E">
              <w:rPr>
                <w:rFonts w:cs="Arial" w:hint="eastAsia"/>
                <w:lang w:eastAsia="zh-CN"/>
              </w:rPr>
              <w:t>41</w:t>
            </w:r>
          </w:p>
        </w:tc>
        <w:tc>
          <w:tcPr>
            <w:tcW w:w="2952" w:type="dxa"/>
            <w:gridSpan w:val="2"/>
          </w:tcPr>
          <w:p w14:paraId="2BF3831B" w14:textId="77777777" w:rsidR="00353881" w:rsidRPr="001D386E" w:rsidRDefault="00353881" w:rsidP="00353881">
            <w:pPr>
              <w:pStyle w:val="TAC"/>
              <w:rPr>
                <w:rFonts w:cs="Arial"/>
                <w:lang w:eastAsia="zh-CN"/>
              </w:rPr>
            </w:pPr>
            <w:r w:rsidRPr="001D386E">
              <w:rPr>
                <w:rFonts w:cs="Arial" w:hint="eastAsia"/>
                <w:lang w:eastAsia="zh-CN"/>
              </w:rPr>
              <w:t>0.4</w:t>
            </w:r>
            <w:r w:rsidRPr="001D386E">
              <w:rPr>
                <w:rFonts w:cs="Arial" w:hint="eastAsia"/>
                <w:vertAlign w:val="superscript"/>
                <w:lang w:eastAsia="zh-CN"/>
              </w:rPr>
              <w:t>4</w:t>
            </w:r>
          </w:p>
        </w:tc>
      </w:tr>
      <w:tr w:rsidR="00353881" w:rsidRPr="001D386E" w14:paraId="0E53CECF" w14:textId="77777777" w:rsidTr="00353881">
        <w:trPr>
          <w:gridAfter w:val="1"/>
          <w:wAfter w:w="113" w:type="dxa"/>
          <w:trHeight w:val="74"/>
          <w:jc w:val="center"/>
        </w:trPr>
        <w:tc>
          <w:tcPr>
            <w:tcW w:w="1535" w:type="dxa"/>
            <w:gridSpan w:val="2"/>
            <w:vMerge/>
            <w:vAlign w:val="center"/>
          </w:tcPr>
          <w:p w14:paraId="749532FF" w14:textId="77777777" w:rsidR="00353881" w:rsidRPr="001D386E" w:rsidRDefault="00353881" w:rsidP="00353881">
            <w:pPr>
              <w:pStyle w:val="TAC"/>
              <w:rPr>
                <w:rFonts w:cs="Arial"/>
              </w:rPr>
            </w:pPr>
          </w:p>
        </w:tc>
        <w:tc>
          <w:tcPr>
            <w:tcW w:w="2952" w:type="dxa"/>
            <w:gridSpan w:val="2"/>
          </w:tcPr>
          <w:p w14:paraId="1AD2620A" w14:textId="77777777" w:rsidR="00353881" w:rsidRPr="001D386E" w:rsidRDefault="00353881" w:rsidP="00353881">
            <w:pPr>
              <w:pStyle w:val="TAC"/>
              <w:rPr>
                <w:rFonts w:cs="Arial"/>
              </w:rPr>
            </w:pPr>
            <w:r w:rsidRPr="001D386E">
              <w:rPr>
                <w:rFonts w:cs="Arial"/>
              </w:rPr>
              <w:t>4</w:t>
            </w:r>
            <w:r w:rsidRPr="001D386E">
              <w:rPr>
                <w:rFonts w:cs="Arial" w:hint="eastAsia"/>
                <w:lang w:eastAsia="zh-CN"/>
              </w:rPr>
              <w:t>2</w:t>
            </w:r>
          </w:p>
        </w:tc>
        <w:tc>
          <w:tcPr>
            <w:tcW w:w="2952" w:type="dxa"/>
            <w:gridSpan w:val="2"/>
          </w:tcPr>
          <w:p w14:paraId="1407E7C9" w14:textId="77777777" w:rsidR="00353881" w:rsidRPr="001D386E" w:rsidRDefault="00353881" w:rsidP="00353881">
            <w:pPr>
              <w:pStyle w:val="TAC"/>
              <w:rPr>
                <w:rFonts w:cs="Arial"/>
                <w:lang w:eastAsia="zh-CN"/>
              </w:rPr>
            </w:pPr>
            <w:r w:rsidRPr="001D386E">
              <w:rPr>
                <w:rFonts w:cs="Arial" w:hint="eastAsia"/>
                <w:lang w:eastAsia="zh-CN"/>
              </w:rPr>
              <w:t>0.5</w:t>
            </w:r>
            <w:r w:rsidRPr="001D386E">
              <w:rPr>
                <w:rFonts w:cs="Arial" w:hint="eastAsia"/>
                <w:vertAlign w:val="superscript"/>
                <w:lang w:eastAsia="zh-CN"/>
              </w:rPr>
              <w:t>4</w:t>
            </w:r>
          </w:p>
        </w:tc>
      </w:tr>
      <w:tr w:rsidR="00353881" w:rsidRPr="001D386E" w14:paraId="5672729E" w14:textId="77777777" w:rsidTr="00353881">
        <w:trPr>
          <w:gridAfter w:val="1"/>
          <w:wAfter w:w="113" w:type="dxa"/>
          <w:trHeight w:val="74"/>
          <w:jc w:val="center"/>
        </w:trPr>
        <w:tc>
          <w:tcPr>
            <w:tcW w:w="1535" w:type="dxa"/>
            <w:gridSpan w:val="2"/>
            <w:vMerge w:val="restart"/>
            <w:vAlign w:val="center"/>
          </w:tcPr>
          <w:p w14:paraId="403184EF" w14:textId="77777777" w:rsidR="00353881" w:rsidRPr="001D386E" w:rsidRDefault="00353881" w:rsidP="00353881">
            <w:pPr>
              <w:pStyle w:val="TAC"/>
              <w:rPr>
                <w:rFonts w:cs="Arial"/>
              </w:rPr>
            </w:pPr>
            <w:r w:rsidRPr="001D386E">
              <w:rPr>
                <w:rFonts w:cs="Arial"/>
              </w:rPr>
              <w:t>CA_41-42</w:t>
            </w:r>
            <w:r w:rsidRPr="001D386E">
              <w:rPr>
                <w:rFonts w:cs="Arial"/>
                <w:lang w:eastAsia="zh-CN"/>
              </w:rPr>
              <w:t>, CA_41-42-42</w:t>
            </w:r>
          </w:p>
        </w:tc>
        <w:tc>
          <w:tcPr>
            <w:tcW w:w="2952" w:type="dxa"/>
            <w:gridSpan w:val="2"/>
          </w:tcPr>
          <w:p w14:paraId="46C5A555" w14:textId="77777777" w:rsidR="00353881" w:rsidRPr="001D386E" w:rsidRDefault="00353881" w:rsidP="00353881">
            <w:pPr>
              <w:pStyle w:val="TAC"/>
              <w:rPr>
                <w:rFonts w:cs="Arial"/>
              </w:rPr>
            </w:pPr>
            <w:r w:rsidRPr="001D386E">
              <w:rPr>
                <w:rFonts w:cs="Arial"/>
              </w:rPr>
              <w:t>41</w:t>
            </w:r>
          </w:p>
        </w:tc>
        <w:tc>
          <w:tcPr>
            <w:tcW w:w="2952" w:type="dxa"/>
            <w:gridSpan w:val="2"/>
          </w:tcPr>
          <w:p w14:paraId="276485EC" w14:textId="77777777" w:rsidR="00353881" w:rsidRPr="001D386E" w:rsidRDefault="00353881" w:rsidP="00353881">
            <w:pPr>
              <w:pStyle w:val="TAC"/>
              <w:rPr>
                <w:rFonts w:cs="Arial"/>
                <w:lang w:eastAsia="zh-CN"/>
              </w:rPr>
            </w:pPr>
            <w:r w:rsidRPr="001D386E">
              <w:rPr>
                <w:rFonts w:cs="Arial"/>
                <w:lang w:eastAsia="zh-CN"/>
              </w:rPr>
              <w:t>0</w:t>
            </w:r>
            <w:r w:rsidRPr="001D386E">
              <w:rPr>
                <w:rFonts w:cs="Arial"/>
                <w:vertAlign w:val="superscript"/>
                <w:lang w:eastAsia="zh-CN"/>
              </w:rPr>
              <w:t>7</w:t>
            </w:r>
          </w:p>
        </w:tc>
      </w:tr>
      <w:tr w:rsidR="00353881" w:rsidRPr="001D386E" w14:paraId="56927498" w14:textId="77777777" w:rsidTr="00353881">
        <w:trPr>
          <w:gridAfter w:val="1"/>
          <w:wAfter w:w="113" w:type="dxa"/>
          <w:trHeight w:val="74"/>
          <w:jc w:val="center"/>
        </w:trPr>
        <w:tc>
          <w:tcPr>
            <w:tcW w:w="1535" w:type="dxa"/>
            <w:gridSpan w:val="2"/>
            <w:vMerge/>
            <w:vAlign w:val="center"/>
          </w:tcPr>
          <w:p w14:paraId="7FA406F7" w14:textId="77777777" w:rsidR="00353881" w:rsidRPr="001D386E" w:rsidRDefault="00353881" w:rsidP="00353881">
            <w:pPr>
              <w:pStyle w:val="TAC"/>
              <w:rPr>
                <w:rFonts w:cs="Arial"/>
              </w:rPr>
            </w:pPr>
          </w:p>
        </w:tc>
        <w:tc>
          <w:tcPr>
            <w:tcW w:w="2952" w:type="dxa"/>
            <w:gridSpan w:val="2"/>
          </w:tcPr>
          <w:p w14:paraId="52AC1D54" w14:textId="77777777" w:rsidR="00353881" w:rsidRPr="001D386E" w:rsidRDefault="00353881" w:rsidP="00353881">
            <w:pPr>
              <w:pStyle w:val="TAC"/>
              <w:rPr>
                <w:rFonts w:cs="Arial"/>
              </w:rPr>
            </w:pPr>
            <w:r w:rsidRPr="001D386E">
              <w:rPr>
                <w:rFonts w:cs="Arial"/>
              </w:rPr>
              <w:t>42</w:t>
            </w:r>
          </w:p>
        </w:tc>
        <w:tc>
          <w:tcPr>
            <w:tcW w:w="2952" w:type="dxa"/>
            <w:gridSpan w:val="2"/>
          </w:tcPr>
          <w:p w14:paraId="2FEDF310" w14:textId="77777777" w:rsidR="00353881" w:rsidRPr="001D386E" w:rsidRDefault="00353881" w:rsidP="00353881">
            <w:pPr>
              <w:pStyle w:val="TAC"/>
              <w:rPr>
                <w:rFonts w:cs="Arial"/>
                <w:lang w:eastAsia="zh-CN"/>
              </w:rPr>
            </w:pPr>
            <w:r w:rsidRPr="001D386E">
              <w:rPr>
                <w:rFonts w:cs="Arial"/>
                <w:lang w:eastAsia="zh-CN"/>
              </w:rPr>
              <w:t>0.5</w:t>
            </w:r>
            <w:r w:rsidRPr="001D386E">
              <w:rPr>
                <w:rFonts w:cs="Arial"/>
                <w:vertAlign w:val="superscript"/>
                <w:lang w:eastAsia="zh-CN"/>
              </w:rPr>
              <w:t>7</w:t>
            </w:r>
          </w:p>
        </w:tc>
      </w:tr>
      <w:tr w:rsidR="00353881" w:rsidRPr="001D386E" w14:paraId="5516AE1C" w14:textId="77777777" w:rsidTr="00353881">
        <w:trPr>
          <w:gridAfter w:val="1"/>
          <w:wAfter w:w="113" w:type="dxa"/>
          <w:trHeight w:val="74"/>
          <w:jc w:val="center"/>
        </w:trPr>
        <w:tc>
          <w:tcPr>
            <w:tcW w:w="1535" w:type="dxa"/>
            <w:gridSpan w:val="2"/>
            <w:vAlign w:val="center"/>
          </w:tcPr>
          <w:p w14:paraId="4B8FC582" w14:textId="77777777" w:rsidR="00353881" w:rsidRPr="001D386E" w:rsidRDefault="00353881" w:rsidP="00353881">
            <w:pPr>
              <w:pStyle w:val="TAC"/>
              <w:rPr>
                <w:rFonts w:cs="Arial"/>
              </w:rPr>
            </w:pPr>
            <w:r w:rsidRPr="001D386E">
              <w:rPr>
                <w:rFonts w:cs="Arial"/>
              </w:rPr>
              <w:t>CA_41-46</w:t>
            </w:r>
          </w:p>
        </w:tc>
        <w:tc>
          <w:tcPr>
            <w:tcW w:w="2952" w:type="dxa"/>
            <w:gridSpan w:val="2"/>
          </w:tcPr>
          <w:p w14:paraId="6598E158" w14:textId="77777777" w:rsidR="00353881" w:rsidRPr="001D386E" w:rsidRDefault="00353881" w:rsidP="00353881">
            <w:pPr>
              <w:pStyle w:val="TAC"/>
              <w:rPr>
                <w:rFonts w:cs="Arial"/>
              </w:rPr>
            </w:pPr>
            <w:r w:rsidRPr="001D386E">
              <w:rPr>
                <w:rFonts w:cs="Arial"/>
              </w:rPr>
              <w:t>41</w:t>
            </w:r>
          </w:p>
        </w:tc>
        <w:tc>
          <w:tcPr>
            <w:tcW w:w="2952" w:type="dxa"/>
            <w:gridSpan w:val="2"/>
          </w:tcPr>
          <w:p w14:paraId="3509D3FF" w14:textId="77777777" w:rsidR="00353881" w:rsidRPr="001D386E" w:rsidRDefault="00353881" w:rsidP="00353881">
            <w:pPr>
              <w:pStyle w:val="TAC"/>
              <w:rPr>
                <w:rFonts w:cs="Arial"/>
                <w:lang w:eastAsia="zh-CN"/>
              </w:rPr>
            </w:pPr>
            <w:r w:rsidRPr="001D386E">
              <w:rPr>
                <w:rFonts w:cs="Arial"/>
                <w:lang w:eastAsia="zh-CN"/>
              </w:rPr>
              <w:t>0</w:t>
            </w:r>
          </w:p>
        </w:tc>
      </w:tr>
      <w:tr w:rsidR="00353881" w:rsidRPr="001D386E" w14:paraId="1B69062D" w14:textId="77777777" w:rsidTr="00353881">
        <w:trPr>
          <w:gridAfter w:val="1"/>
          <w:wAfter w:w="113" w:type="dxa"/>
          <w:trHeight w:val="74"/>
          <w:jc w:val="center"/>
        </w:trPr>
        <w:tc>
          <w:tcPr>
            <w:tcW w:w="1535" w:type="dxa"/>
            <w:gridSpan w:val="2"/>
            <w:vMerge w:val="restart"/>
            <w:vAlign w:val="center"/>
          </w:tcPr>
          <w:p w14:paraId="62224528" w14:textId="77777777" w:rsidR="00353881" w:rsidRPr="001D386E" w:rsidRDefault="00353881" w:rsidP="00353881">
            <w:pPr>
              <w:pStyle w:val="TAC"/>
              <w:rPr>
                <w:rFonts w:cs="Arial"/>
              </w:rPr>
            </w:pPr>
            <w:r w:rsidRPr="001D386E">
              <w:rPr>
                <w:rFonts w:cs="Arial"/>
              </w:rPr>
              <w:t>CA_41-48</w:t>
            </w:r>
          </w:p>
        </w:tc>
        <w:tc>
          <w:tcPr>
            <w:tcW w:w="2952" w:type="dxa"/>
            <w:gridSpan w:val="2"/>
          </w:tcPr>
          <w:p w14:paraId="57C3F954" w14:textId="77777777" w:rsidR="00353881" w:rsidRPr="001D386E" w:rsidRDefault="00353881" w:rsidP="00353881">
            <w:pPr>
              <w:pStyle w:val="TAC"/>
              <w:rPr>
                <w:rFonts w:cs="Arial"/>
              </w:rPr>
            </w:pPr>
            <w:r w:rsidRPr="001D386E">
              <w:rPr>
                <w:rFonts w:cs="Arial"/>
              </w:rPr>
              <w:t>41</w:t>
            </w:r>
          </w:p>
        </w:tc>
        <w:tc>
          <w:tcPr>
            <w:tcW w:w="2952" w:type="dxa"/>
            <w:gridSpan w:val="2"/>
          </w:tcPr>
          <w:p w14:paraId="1440F7A4" w14:textId="77777777" w:rsidR="00353881" w:rsidRPr="001D386E" w:rsidRDefault="00353881" w:rsidP="00353881">
            <w:pPr>
              <w:pStyle w:val="TAC"/>
              <w:rPr>
                <w:rFonts w:cs="Arial"/>
                <w:lang w:eastAsia="zh-CN"/>
              </w:rPr>
            </w:pPr>
            <w:r w:rsidRPr="001D386E">
              <w:rPr>
                <w:rFonts w:cs="Arial"/>
              </w:rPr>
              <w:t>0</w:t>
            </w:r>
            <w:r w:rsidRPr="001D386E">
              <w:rPr>
                <w:rFonts w:cs="Arial"/>
                <w:vertAlign w:val="superscript"/>
              </w:rPr>
              <w:t>4</w:t>
            </w:r>
          </w:p>
        </w:tc>
      </w:tr>
      <w:tr w:rsidR="00353881" w:rsidRPr="001D386E" w14:paraId="4630E36C" w14:textId="77777777" w:rsidTr="00353881">
        <w:trPr>
          <w:gridAfter w:val="1"/>
          <w:wAfter w:w="113" w:type="dxa"/>
          <w:trHeight w:val="74"/>
          <w:jc w:val="center"/>
        </w:trPr>
        <w:tc>
          <w:tcPr>
            <w:tcW w:w="1535" w:type="dxa"/>
            <w:gridSpan w:val="2"/>
            <w:vMerge/>
            <w:vAlign w:val="center"/>
          </w:tcPr>
          <w:p w14:paraId="271EBDA6" w14:textId="77777777" w:rsidR="00353881" w:rsidRPr="001D386E" w:rsidRDefault="00353881" w:rsidP="00353881">
            <w:pPr>
              <w:pStyle w:val="TAC"/>
              <w:rPr>
                <w:rFonts w:cs="Arial"/>
              </w:rPr>
            </w:pPr>
          </w:p>
        </w:tc>
        <w:tc>
          <w:tcPr>
            <w:tcW w:w="2952" w:type="dxa"/>
            <w:gridSpan w:val="2"/>
          </w:tcPr>
          <w:p w14:paraId="615E3FDA" w14:textId="77777777" w:rsidR="00353881" w:rsidRPr="001D386E" w:rsidRDefault="00353881" w:rsidP="00353881">
            <w:pPr>
              <w:pStyle w:val="TAC"/>
              <w:rPr>
                <w:rFonts w:cs="Arial"/>
              </w:rPr>
            </w:pPr>
            <w:r w:rsidRPr="001D386E">
              <w:rPr>
                <w:rFonts w:cs="Arial"/>
              </w:rPr>
              <w:t>48</w:t>
            </w:r>
          </w:p>
        </w:tc>
        <w:tc>
          <w:tcPr>
            <w:tcW w:w="2952" w:type="dxa"/>
            <w:gridSpan w:val="2"/>
          </w:tcPr>
          <w:p w14:paraId="77C47106" w14:textId="77777777" w:rsidR="00353881" w:rsidRPr="001D386E" w:rsidRDefault="00353881" w:rsidP="00353881">
            <w:pPr>
              <w:pStyle w:val="TAC"/>
              <w:rPr>
                <w:rFonts w:cs="Arial"/>
                <w:lang w:eastAsia="zh-CN"/>
              </w:rPr>
            </w:pPr>
            <w:r w:rsidRPr="001D386E">
              <w:rPr>
                <w:rFonts w:cs="Arial" w:hint="eastAsia"/>
                <w:lang w:eastAsia="zh-CN"/>
              </w:rPr>
              <w:t>0.</w:t>
            </w:r>
            <w:r w:rsidRPr="001D386E">
              <w:rPr>
                <w:rFonts w:cs="Arial"/>
                <w:lang w:eastAsia="zh-CN"/>
              </w:rPr>
              <w:t>5</w:t>
            </w:r>
            <w:r w:rsidRPr="001D386E">
              <w:rPr>
                <w:rFonts w:cs="Arial"/>
                <w:vertAlign w:val="superscript"/>
                <w:lang w:eastAsia="zh-CN"/>
              </w:rPr>
              <w:t>4</w:t>
            </w:r>
          </w:p>
        </w:tc>
      </w:tr>
      <w:tr w:rsidR="00353881" w:rsidRPr="001D386E" w14:paraId="703CDE83" w14:textId="77777777" w:rsidTr="00353881">
        <w:trPr>
          <w:gridAfter w:val="1"/>
          <w:wAfter w:w="113" w:type="dxa"/>
          <w:trHeight w:val="74"/>
          <w:jc w:val="center"/>
        </w:trPr>
        <w:tc>
          <w:tcPr>
            <w:tcW w:w="1535" w:type="dxa"/>
            <w:gridSpan w:val="2"/>
            <w:vMerge w:val="restart"/>
            <w:vAlign w:val="center"/>
          </w:tcPr>
          <w:p w14:paraId="5C9183F8" w14:textId="77777777" w:rsidR="00353881" w:rsidRPr="001D386E" w:rsidRDefault="00353881" w:rsidP="00353881">
            <w:pPr>
              <w:pStyle w:val="TAC"/>
              <w:rPr>
                <w:rFonts w:cs="Arial"/>
              </w:rPr>
            </w:pPr>
            <w:r w:rsidRPr="001D386E">
              <w:rPr>
                <w:lang w:val="en-US" w:eastAsia="zh-CN"/>
              </w:rPr>
              <w:t>CA_42-43</w:t>
            </w:r>
          </w:p>
        </w:tc>
        <w:tc>
          <w:tcPr>
            <w:tcW w:w="2952" w:type="dxa"/>
            <w:gridSpan w:val="2"/>
            <w:vAlign w:val="center"/>
          </w:tcPr>
          <w:p w14:paraId="5580A3D9" w14:textId="77777777" w:rsidR="00353881" w:rsidRPr="001D386E" w:rsidRDefault="00353881" w:rsidP="00353881">
            <w:pPr>
              <w:pStyle w:val="TAC"/>
              <w:rPr>
                <w:rFonts w:cs="Arial"/>
              </w:rPr>
            </w:pPr>
            <w:r w:rsidRPr="001D386E">
              <w:rPr>
                <w:lang w:val="en-US" w:eastAsia="zh-CN"/>
              </w:rPr>
              <w:t>42</w:t>
            </w:r>
          </w:p>
        </w:tc>
        <w:tc>
          <w:tcPr>
            <w:tcW w:w="2952" w:type="dxa"/>
            <w:gridSpan w:val="2"/>
            <w:vAlign w:val="center"/>
          </w:tcPr>
          <w:p w14:paraId="431AA51B" w14:textId="77777777" w:rsidR="00353881" w:rsidRPr="001D386E" w:rsidRDefault="00353881" w:rsidP="00353881">
            <w:pPr>
              <w:pStyle w:val="TAC"/>
              <w:rPr>
                <w:rFonts w:cs="Arial"/>
                <w:lang w:eastAsia="zh-CN"/>
              </w:rPr>
            </w:pPr>
            <w:r w:rsidRPr="001D386E">
              <w:rPr>
                <w:rFonts w:hint="eastAsia"/>
                <w:lang w:val="en-US" w:eastAsia="zh-CN"/>
              </w:rPr>
              <w:t>0</w:t>
            </w:r>
            <w:r w:rsidRPr="001D386E">
              <w:rPr>
                <w:rFonts w:hint="eastAsia"/>
                <w:vertAlign w:val="superscript"/>
                <w:lang w:val="en-US" w:eastAsia="zh-CN"/>
              </w:rPr>
              <w:t>4</w:t>
            </w:r>
          </w:p>
        </w:tc>
      </w:tr>
      <w:tr w:rsidR="00353881" w:rsidRPr="001D386E" w14:paraId="1A5B1602" w14:textId="77777777" w:rsidTr="00353881">
        <w:trPr>
          <w:gridAfter w:val="1"/>
          <w:wAfter w:w="113" w:type="dxa"/>
          <w:trHeight w:val="74"/>
          <w:jc w:val="center"/>
        </w:trPr>
        <w:tc>
          <w:tcPr>
            <w:tcW w:w="1535" w:type="dxa"/>
            <w:gridSpan w:val="2"/>
            <w:vMerge/>
            <w:vAlign w:val="center"/>
          </w:tcPr>
          <w:p w14:paraId="6A314265" w14:textId="77777777" w:rsidR="00353881" w:rsidRPr="001D386E" w:rsidRDefault="00353881" w:rsidP="00353881">
            <w:pPr>
              <w:pStyle w:val="TAC"/>
              <w:rPr>
                <w:rFonts w:cs="Arial"/>
              </w:rPr>
            </w:pPr>
          </w:p>
        </w:tc>
        <w:tc>
          <w:tcPr>
            <w:tcW w:w="2952" w:type="dxa"/>
            <w:gridSpan w:val="2"/>
            <w:vAlign w:val="center"/>
          </w:tcPr>
          <w:p w14:paraId="7ECD11CD" w14:textId="77777777" w:rsidR="00353881" w:rsidRPr="001D386E" w:rsidRDefault="00353881" w:rsidP="00353881">
            <w:pPr>
              <w:pStyle w:val="TAC"/>
              <w:rPr>
                <w:rFonts w:cs="Arial"/>
              </w:rPr>
            </w:pPr>
            <w:r w:rsidRPr="001D386E">
              <w:rPr>
                <w:lang w:val="en-US" w:eastAsia="zh-CN"/>
              </w:rPr>
              <w:t>43</w:t>
            </w:r>
          </w:p>
        </w:tc>
        <w:tc>
          <w:tcPr>
            <w:tcW w:w="2952" w:type="dxa"/>
            <w:gridSpan w:val="2"/>
            <w:vAlign w:val="center"/>
          </w:tcPr>
          <w:p w14:paraId="1C30E202" w14:textId="77777777" w:rsidR="00353881" w:rsidRPr="001D386E" w:rsidRDefault="00353881" w:rsidP="00353881">
            <w:pPr>
              <w:pStyle w:val="TAC"/>
              <w:rPr>
                <w:rFonts w:cs="Arial"/>
                <w:lang w:eastAsia="zh-CN"/>
              </w:rPr>
            </w:pPr>
            <w:r w:rsidRPr="001D386E">
              <w:rPr>
                <w:rFonts w:hint="eastAsia"/>
                <w:lang w:val="en-US" w:eastAsia="zh-CN"/>
              </w:rPr>
              <w:t>0</w:t>
            </w:r>
            <w:r w:rsidRPr="001D386E">
              <w:rPr>
                <w:rFonts w:hint="eastAsia"/>
                <w:vertAlign w:val="superscript"/>
                <w:lang w:val="en-US" w:eastAsia="zh-CN"/>
              </w:rPr>
              <w:t>4</w:t>
            </w:r>
          </w:p>
        </w:tc>
      </w:tr>
      <w:tr w:rsidR="00353881" w:rsidRPr="001D386E" w14:paraId="1990827D" w14:textId="77777777" w:rsidTr="00353881">
        <w:trPr>
          <w:gridAfter w:val="1"/>
          <w:wAfter w:w="113" w:type="dxa"/>
          <w:trHeight w:val="74"/>
          <w:jc w:val="center"/>
        </w:trPr>
        <w:tc>
          <w:tcPr>
            <w:tcW w:w="1535" w:type="dxa"/>
            <w:gridSpan w:val="2"/>
            <w:vAlign w:val="center"/>
          </w:tcPr>
          <w:p w14:paraId="336815CE" w14:textId="77777777" w:rsidR="00353881" w:rsidRPr="001D386E" w:rsidRDefault="00353881" w:rsidP="00353881">
            <w:pPr>
              <w:pStyle w:val="TAC"/>
              <w:rPr>
                <w:rFonts w:cs="Arial"/>
              </w:rPr>
            </w:pPr>
            <w:r w:rsidRPr="001D386E">
              <w:rPr>
                <w:rFonts w:cs="Arial"/>
              </w:rPr>
              <w:t>CA_42-46</w:t>
            </w:r>
          </w:p>
        </w:tc>
        <w:tc>
          <w:tcPr>
            <w:tcW w:w="2952" w:type="dxa"/>
            <w:gridSpan w:val="2"/>
          </w:tcPr>
          <w:p w14:paraId="3B1959D3" w14:textId="77777777" w:rsidR="00353881" w:rsidRPr="001D386E" w:rsidRDefault="00353881" w:rsidP="00353881">
            <w:pPr>
              <w:pStyle w:val="TAC"/>
              <w:rPr>
                <w:rFonts w:cs="Arial"/>
              </w:rPr>
            </w:pPr>
            <w:r w:rsidRPr="001D386E">
              <w:rPr>
                <w:rFonts w:cs="Arial"/>
              </w:rPr>
              <w:t>42</w:t>
            </w:r>
          </w:p>
        </w:tc>
        <w:tc>
          <w:tcPr>
            <w:tcW w:w="2952" w:type="dxa"/>
            <w:gridSpan w:val="2"/>
          </w:tcPr>
          <w:p w14:paraId="5697D343" w14:textId="77777777" w:rsidR="00353881" w:rsidRPr="001D386E" w:rsidRDefault="00353881" w:rsidP="00353881">
            <w:pPr>
              <w:pStyle w:val="TAC"/>
              <w:rPr>
                <w:rFonts w:cs="Arial"/>
                <w:lang w:eastAsia="zh-CN"/>
              </w:rPr>
            </w:pPr>
            <w:r w:rsidRPr="001D386E">
              <w:rPr>
                <w:rFonts w:cs="Arial"/>
                <w:lang w:eastAsia="zh-CN"/>
              </w:rPr>
              <w:t>[0]</w:t>
            </w:r>
          </w:p>
        </w:tc>
      </w:tr>
      <w:tr w:rsidR="00353881" w:rsidRPr="001D386E" w14:paraId="7333DA72" w14:textId="77777777" w:rsidTr="00353881">
        <w:trPr>
          <w:gridAfter w:val="1"/>
          <w:wAfter w:w="113" w:type="dxa"/>
          <w:trHeight w:val="74"/>
          <w:jc w:val="center"/>
        </w:trPr>
        <w:tc>
          <w:tcPr>
            <w:tcW w:w="1535" w:type="dxa"/>
            <w:gridSpan w:val="2"/>
            <w:vAlign w:val="center"/>
          </w:tcPr>
          <w:p w14:paraId="57EAC462" w14:textId="77777777" w:rsidR="00353881" w:rsidRPr="001D386E" w:rsidRDefault="00353881" w:rsidP="00353881">
            <w:pPr>
              <w:pStyle w:val="TAC"/>
              <w:rPr>
                <w:rFonts w:cs="Arial"/>
              </w:rPr>
            </w:pPr>
            <w:r w:rsidRPr="001D386E">
              <w:rPr>
                <w:rFonts w:cs="Arial"/>
              </w:rPr>
              <w:t>CA_46-48, CA_46-48-48</w:t>
            </w:r>
          </w:p>
        </w:tc>
        <w:tc>
          <w:tcPr>
            <w:tcW w:w="2952" w:type="dxa"/>
            <w:gridSpan w:val="2"/>
            <w:vAlign w:val="center"/>
          </w:tcPr>
          <w:p w14:paraId="647CCEAC" w14:textId="77777777" w:rsidR="00353881" w:rsidRPr="001D386E" w:rsidRDefault="00353881" w:rsidP="00353881">
            <w:pPr>
              <w:pStyle w:val="TAC"/>
              <w:rPr>
                <w:rFonts w:cs="Arial"/>
              </w:rPr>
            </w:pPr>
            <w:r w:rsidRPr="001D386E">
              <w:rPr>
                <w:rFonts w:cs="Arial"/>
              </w:rPr>
              <w:t>48</w:t>
            </w:r>
          </w:p>
        </w:tc>
        <w:tc>
          <w:tcPr>
            <w:tcW w:w="2952" w:type="dxa"/>
            <w:gridSpan w:val="2"/>
            <w:vAlign w:val="center"/>
          </w:tcPr>
          <w:p w14:paraId="23118BFB" w14:textId="77777777" w:rsidR="00353881" w:rsidRPr="001D386E" w:rsidRDefault="00353881" w:rsidP="00353881">
            <w:pPr>
              <w:pStyle w:val="TAC"/>
              <w:rPr>
                <w:rFonts w:cs="Arial"/>
                <w:lang w:eastAsia="zh-CN"/>
              </w:rPr>
            </w:pPr>
            <w:r w:rsidRPr="001D386E">
              <w:rPr>
                <w:rFonts w:cs="Arial"/>
                <w:lang w:eastAsia="zh-CN"/>
              </w:rPr>
              <w:t>0.5</w:t>
            </w:r>
          </w:p>
        </w:tc>
      </w:tr>
      <w:tr w:rsidR="00DA1498" w:rsidRPr="001D386E" w14:paraId="03A9565B" w14:textId="77777777" w:rsidTr="00353881">
        <w:trPr>
          <w:gridAfter w:val="1"/>
          <w:wAfter w:w="113" w:type="dxa"/>
          <w:trHeight w:val="74"/>
          <w:jc w:val="center"/>
          <w:ins w:id="894" w:author="Qualcomm" w:date="2021-02-08T16:01:00Z"/>
        </w:trPr>
        <w:tc>
          <w:tcPr>
            <w:tcW w:w="1535" w:type="dxa"/>
            <w:gridSpan w:val="2"/>
            <w:vAlign w:val="center"/>
          </w:tcPr>
          <w:p w14:paraId="78646C8A" w14:textId="416678F3" w:rsidR="00DA1498" w:rsidRPr="001D386E" w:rsidRDefault="00DA1498" w:rsidP="00353881">
            <w:pPr>
              <w:pStyle w:val="TAC"/>
              <w:rPr>
                <w:ins w:id="895" w:author="Qualcomm" w:date="2021-02-08T16:01:00Z"/>
                <w:rFonts w:cs="Arial"/>
              </w:rPr>
            </w:pPr>
            <w:ins w:id="896" w:author="Qualcomm" w:date="2021-02-08T16:01:00Z">
              <w:r>
                <w:rPr>
                  <w:rFonts w:cs="Arial"/>
                </w:rPr>
                <w:t>C</w:t>
              </w:r>
              <w:r>
                <w:rPr>
                  <w:szCs w:val="18"/>
                </w:rPr>
                <w:t>A_46-53</w:t>
              </w:r>
            </w:ins>
          </w:p>
        </w:tc>
        <w:tc>
          <w:tcPr>
            <w:tcW w:w="2952" w:type="dxa"/>
            <w:gridSpan w:val="2"/>
            <w:vAlign w:val="center"/>
          </w:tcPr>
          <w:p w14:paraId="3FA4ED1C" w14:textId="547FD80B" w:rsidR="00DA1498" w:rsidRPr="001D386E" w:rsidRDefault="00DA1498" w:rsidP="00353881">
            <w:pPr>
              <w:pStyle w:val="TAC"/>
              <w:rPr>
                <w:ins w:id="897" w:author="Qualcomm" w:date="2021-02-08T16:01:00Z"/>
                <w:rFonts w:cs="Arial"/>
              </w:rPr>
            </w:pPr>
            <w:ins w:id="898" w:author="Qualcomm" w:date="2021-02-08T16:01:00Z">
              <w:r>
                <w:rPr>
                  <w:rFonts w:cs="Arial"/>
                </w:rPr>
                <w:t>53</w:t>
              </w:r>
            </w:ins>
          </w:p>
        </w:tc>
        <w:tc>
          <w:tcPr>
            <w:tcW w:w="2952" w:type="dxa"/>
            <w:gridSpan w:val="2"/>
            <w:vAlign w:val="center"/>
          </w:tcPr>
          <w:p w14:paraId="35291221" w14:textId="4790009A" w:rsidR="00DA1498" w:rsidRPr="001D386E" w:rsidRDefault="00DA1498" w:rsidP="00353881">
            <w:pPr>
              <w:pStyle w:val="TAC"/>
              <w:rPr>
                <w:ins w:id="899" w:author="Qualcomm" w:date="2021-02-08T16:01:00Z"/>
                <w:rFonts w:cs="Arial"/>
                <w:lang w:eastAsia="zh-CN"/>
              </w:rPr>
            </w:pPr>
            <w:ins w:id="900" w:author="Qualcomm" w:date="2021-02-08T16:01:00Z">
              <w:r>
                <w:rPr>
                  <w:rFonts w:cs="Arial"/>
                  <w:lang w:eastAsia="zh-CN"/>
                </w:rPr>
                <w:t>0</w:t>
              </w:r>
            </w:ins>
          </w:p>
        </w:tc>
      </w:tr>
      <w:tr w:rsidR="00353881" w:rsidRPr="001D386E" w14:paraId="3ED3CF96" w14:textId="77777777" w:rsidTr="00353881">
        <w:trPr>
          <w:gridAfter w:val="1"/>
          <w:wAfter w:w="113" w:type="dxa"/>
          <w:trHeight w:val="74"/>
          <w:jc w:val="center"/>
        </w:trPr>
        <w:tc>
          <w:tcPr>
            <w:tcW w:w="1535" w:type="dxa"/>
            <w:gridSpan w:val="2"/>
            <w:vAlign w:val="center"/>
          </w:tcPr>
          <w:p w14:paraId="27504572" w14:textId="77777777" w:rsidR="00353881" w:rsidRPr="001D386E" w:rsidRDefault="00353881" w:rsidP="00353881">
            <w:pPr>
              <w:pStyle w:val="TAC"/>
              <w:rPr>
                <w:rFonts w:cs="Arial"/>
                <w:lang w:eastAsia="zh-CN"/>
              </w:rPr>
            </w:pPr>
            <w:r w:rsidRPr="001D386E">
              <w:rPr>
                <w:rFonts w:cs="Arial"/>
              </w:rPr>
              <w:t>CA_4</w:t>
            </w:r>
            <w:r w:rsidRPr="001D386E">
              <w:rPr>
                <w:rFonts w:cs="Arial" w:hint="eastAsia"/>
                <w:lang w:eastAsia="zh-CN"/>
              </w:rPr>
              <w:t>6</w:t>
            </w:r>
            <w:r w:rsidRPr="001D386E">
              <w:rPr>
                <w:rFonts w:cs="Arial"/>
              </w:rPr>
              <w:t>-</w:t>
            </w:r>
            <w:r w:rsidRPr="001D386E">
              <w:rPr>
                <w:rFonts w:cs="Arial" w:hint="eastAsia"/>
                <w:lang w:eastAsia="zh-CN"/>
              </w:rPr>
              <w:t>6</w:t>
            </w:r>
            <w:r w:rsidRPr="001D386E">
              <w:rPr>
                <w:rFonts w:cs="Arial"/>
              </w:rPr>
              <w:t>6</w:t>
            </w:r>
            <w:r w:rsidRPr="001D386E">
              <w:rPr>
                <w:rFonts w:eastAsia="MS Mincho" w:cs="Arial" w:hint="eastAsia"/>
                <w:lang w:eastAsia="ja-JP"/>
              </w:rPr>
              <w:t xml:space="preserve">, </w:t>
            </w:r>
            <w:r w:rsidRPr="001D386E">
              <w:rPr>
                <w:rFonts w:cs="Arial"/>
              </w:rPr>
              <w:t>CA_4</w:t>
            </w:r>
            <w:r w:rsidRPr="001D386E">
              <w:rPr>
                <w:rFonts w:cs="Arial" w:hint="eastAsia"/>
                <w:lang w:eastAsia="zh-CN"/>
              </w:rPr>
              <w:t>6</w:t>
            </w:r>
            <w:r w:rsidRPr="001D386E">
              <w:rPr>
                <w:rFonts w:cs="Arial"/>
              </w:rPr>
              <w:t>-</w:t>
            </w:r>
            <w:r w:rsidRPr="001D386E">
              <w:rPr>
                <w:rFonts w:cs="Arial" w:hint="eastAsia"/>
                <w:lang w:eastAsia="zh-CN"/>
              </w:rPr>
              <w:t>6</w:t>
            </w:r>
            <w:r w:rsidRPr="001D386E">
              <w:rPr>
                <w:rFonts w:cs="Arial"/>
              </w:rPr>
              <w:t>6</w:t>
            </w:r>
            <w:r w:rsidRPr="001D386E">
              <w:rPr>
                <w:rFonts w:cs="Arial" w:hint="eastAsia"/>
                <w:lang w:eastAsia="zh-CN"/>
              </w:rPr>
              <w:t>-66</w:t>
            </w:r>
          </w:p>
        </w:tc>
        <w:tc>
          <w:tcPr>
            <w:tcW w:w="2952" w:type="dxa"/>
            <w:gridSpan w:val="2"/>
          </w:tcPr>
          <w:p w14:paraId="4D84EDF8" w14:textId="77777777" w:rsidR="00353881" w:rsidRPr="001D386E" w:rsidRDefault="00353881" w:rsidP="00353881">
            <w:pPr>
              <w:pStyle w:val="TAC"/>
              <w:rPr>
                <w:rFonts w:cs="Arial"/>
                <w:lang w:eastAsia="zh-CN"/>
              </w:rPr>
            </w:pPr>
            <w:r w:rsidRPr="001D386E">
              <w:rPr>
                <w:rFonts w:cs="Arial" w:hint="eastAsia"/>
                <w:lang w:eastAsia="zh-CN"/>
              </w:rPr>
              <w:t>66</w:t>
            </w:r>
          </w:p>
        </w:tc>
        <w:tc>
          <w:tcPr>
            <w:tcW w:w="2952" w:type="dxa"/>
            <w:gridSpan w:val="2"/>
          </w:tcPr>
          <w:p w14:paraId="7FAA2ED6" w14:textId="77777777" w:rsidR="00353881" w:rsidRPr="001D386E" w:rsidRDefault="00353881" w:rsidP="00353881">
            <w:pPr>
              <w:pStyle w:val="TAC"/>
              <w:rPr>
                <w:rFonts w:cs="Arial"/>
                <w:lang w:eastAsia="zh-CN"/>
              </w:rPr>
            </w:pPr>
            <w:r w:rsidRPr="001D386E">
              <w:rPr>
                <w:rFonts w:cs="Arial" w:hint="eastAsia"/>
                <w:lang w:eastAsia="zh-CN"/>
              </w:rPr>
              <w:t>0</w:t>
            </w:r>
          </w:p>
        </w:tc>
      </w:tr>
      <w:tr w:rsidR="00353881" w:rsidRPr="001D386E" w14:paraId="6F4F091B" w14:textId="77777777" w:rsidTr="00353881">
        <w:trPr>
          <w:gridAfter w:val="1"/>
          <w:wAfter w:w="113" w:type="dxa"/>
          <w:trHeight w:val="74"/>
          <w:jc w:val="center"/>
        </w:trPr>
        <w:tc>
          <w:tcPr>
            <w:tcW w:w="1535" w:type="dxa"/>
            <w:gridSpan w:val="2"/>
            <w:vAlign w:val="center"/>
          </w:tcPr>
          <w:p w14:paraId="5ECF9378" w14:textId="77777777" w:rsidR="00353881" w:rsidRPr="001D386E" w:rsidRDefault="00353881" w:rsidP="00353881">
            <w:pPr>
              <w:pStyle w:val="TAC"/>
              <w:rPr>
                <w:rFonts w:cs="Arial"/>
              </w:rPr>
            </w:pPr>
            <w:r w:rsidRPr="001D386E">
              <w:rPr>
                <w:rFonts w:cs="Arial"/>
              </w:rPr>
              <w:t>CA_46-70</w:t>
            </w:r>
          </w:p>
        </w:tc>
        <w:tc>
          <w:tcPr>
            <w:tcW w:w="2952" w:type="dxa"/>
            <w:gridSpan w:val="2"/>
          </w:tcPr>
          <w:p w14:paraId="5C594499" w14:textId="77777777" w:rsidR="00353881" w:rsidRPr="001D386E" w:rsidRDefault="00353881" w:rsidP="00353881">
            <w:pPr>
              <w:pStyle w:val="TAC"/>
              <w:rPr>
                <w:rFonts w:cs="Arial"/>
              </w:rPr>
            </w:pPr>
            <w:r w:rsidRPr="001D386E">
              <w:rPr>
                <w:rFonts w:cs="Arial"/>
              </w:rPr>
              <w:t>70</w:t>
            </w:r>
          </w:p>
        </w:tc>
        <w:tc>
          <w:tcPr>
            <w:tcW w:w="2952" w:type="dxa"/>
            <w:gridSpan w:val="2"/>
          </w:tcPr>
          <w:p w14:paraId="67A991E6" w14:textId="77777777" w:rsidR="00353881" w:rsidRPr="001D386E" w:rsidRDefault="00353881" w:rsidP="00353881">
            <w:pPr>
              <w:pStyle w:val="TAC"/>
              <w:rPr>
                <w:rFonts w:cs="Arial"/>
                <w:lang w:eastAsia="zh-CN"/>
              </w:rPr>
            </w:pPr>
            <w:r w:rsidRPr="001D386E">
              <w:rPr>
                <w:rFonts w:cs="Arial"/>
                <w:lang w:eastAsia="zh-CN"/>
              </w:rPr>
              <w:t>0</w:t>
            </w:r>
          </w:p>
        </w:tc>
      </w:tr>
      <w:tr w:rsidR="00353881" w:rsidRPr="001D386E" w14:paraId="616B59CF" w14:textId="77777777" w:rsidTr="00353881">
        <w:trPr>
          <w:gridAfter w:val="1"/>
          <w:wAfter w:w="113" w:type="dxa"/>
          <w:trHeight w:val="74"/>
          <w:jc w:val="center"/>
        </w:trPr>
        <w:tc>
          <w:tcPr>
            <w:tcW w:w="1535" w:type="dxa"/>
            <w:gridSpan w:val="2"/>
            <w:vAlign w:val="center"/>
          </w:tcPr>
          <w:p w14:paraId="461D47DF" w14:textId="77777777" w:rsidR="00353881" w:rsidRPr="001D386E" w:rsidRDefault="00353881" w:rsidP="00353881">
            <w:pPr>
              <w:pStyle w:val="TAC"/>
              <w:rPr>
                <w:rFonts w:cs="Arial"/>
              </w:rPr>
            </w:pPr>
            <w:r w:rsidRPr="001D386E">
              <w:rPr>
                <w:lang w:val="en-US"/>
              </w:rPr>
              <w:t>CA_46-71</w:t>
            </w:r>
          </w:p>
        </w:tc>
        <w:tc>
          <w:tcPr>
            <w:tcW w:w="2952" w:type="dxa"/>
            <w:gridSpan w:val="2"/>
            <w:vAlign w:val="center"/>
          </w:tcPr>
          <w:p w14:paraId="6C5B019D" w14:textId="77777777" w:rsidR="00353881" w:rsidRPr="001D386E" w:rsidRDefault="00353881" w:rsidP="00353881">
            <w:pPr>
              <w:pStyle w:val="TAC"/>
              <w:rPr>
                <w:rFonts w:cs="Arial"/>
              </w:rPr>
            </w:pPr>
            <w:r w:rsidRPr="001D386E">
              <w:rPr>
                <w:lang w:eastAsia="ja-JP"/>
              </w:rPr>
              <w:t>71</w:t>
            </w:r>
          </w:p>
        </w:tc>
        <w:tc>
          <w:tcPr>
            <w:tcW w:w="2952" w:type="dxa"/>
            <w:gridSpan w:val="2"/>
          </w:tcPr>
          <w:p w14:paraId="7A59C870" w14:textId="77777777" w:rsidR="00353881" w:rsidRPr="001D386E" w:rsidRDefault="00353881" w:rsidP="00353881">
            <w:pPr>
              <w:pStyle w:val="TAC"/>
              <w:rPr>
                <w:rFonts w:cs="Arial"/>
                <w:lang w:eastAsia="zh-CN"/>
              </w:rPr>
            </w:pPr>
            <w:r w:rsidRPr="001D386E">
              <w:t>0</w:t>
            </w:r>
          </w:p>
        </w:tc>
      </w:tr>
      <w:tr w:rsidR="00405F89" w:rsidRPr="001D386E" w14:paraId="5C94AA67" w14:textId="77777777" w:rsidTr="00353881">
        <w:trPr>
          <w:gridAfter w:val="1"/>
          <w:wAfter w:w="113" w:type="dxa"/>
          <w:trHeight w:val="74"/>
          <w:jc w:val="center"/>
          <w:ins w:id="901" w:author="Qualcomm" w:date="2021-02-08T15:02:00Z"/>
        </w:trPr>
        <w:tc>
          <w:tcPr>
            <w:tcW w:w="1535" w:type="dxa"/>
            <w:gridSpan w:val="2"/>
            <w:vMerge w:val="restart"/>
            <w:vAlign w:val="center"/>
          </w:tcPr>
          <w:p w14:paraId="1915BBFE" w14:textId="0CE5420C" w:rsidR="00405F89" w:rsidRPr="001D386E" w:rsidRDefault="00405F89" w:rsidP="00405F89">
            <w:pPr>
              <w:pStyle w:val="TAC"/>
              <w:rPr>
                <w:ins w:id="902" w:author="Qualcomm" w:date="2021-02-08T15:02:00Z"/>
                <w:lang w:val="en-US"/>
              </w:rPr>
            </w:pPr>
            <w:ins w:id="903" w:author="Qualcomm" w:date="2021-02-08T15:02:00Z">
              <w:r>
                <w:rPr>
                  <w:lang w:val="en-US"/>
                </w:rPr>
                <w:t>CA_48-53</w:t>
              </w:r>
            </w:ins>
          </w:p>
        </w:tc>
        <w:tc>
          <w:tcPr>
            <w:tcW w:w="2952" w:type="dxa"/>
            <w:gridSpan w:val="2"/>
            <w:vAlign w:val="center"/>
          </w:tcPr>
          <w:p w14:paraId="71D9BA8A" w14:textId="356A9F66" w:rsidR="00405F89" w:rsidRPr="001D386E" w:rsidRDefault="00405F89" w:rsidP="00405F89">
            <w:pPr>
              <w:pStyle w:val="TAC"/>
              <w:rPr>
                <w:ins w:id="904" w:author="Qualcomm" w:date="2021-02-08T15:02:00Z"/>
                <w:lang w:eastAsia="ja-JP"/>
              </w:rPr>
            </w:pPr>
            <w:ins w:id="905" w:author="Qualcomm" w:date="2021-02-08T15:02:00Z">
              <w:r>
                <w:rPr>
                  <w:lang w:eastAsia="ja-JP"/>
                </w:rPr>
                <w:t>48</w:t>
              </w:r>
            </w:ins>
          </w:p>
        </w:tc>
        <w:tc>
          <w:tcPr>
            <w:tcW w:w="2952" w:type="dxa"/>
            <w:gridSpan w:val="2"/>
          </w:tcPr>
          <w:p w14:paraId="48D633F9" w14:textId="2A86D884" w:rsidR="00405F89" w:rsidRPr="001D386E" w:rsidRDefault="00405F89" w:rsidP="00405F89">
            <w:pPr>
              <w:pStyle w:val="TAC"/>
              <w:rPr>
                <w:ins w:id="906" w:author="Qualcomm" w:date="2021-02-08T15:02:00Z"/>
              </w:rPr>
            </w:pPr>
            <w:ins w:id="907" w:author="Qualcomm" w:date="2021-02-08T15:02:00Z">
              <w:r w:rsidRPr="00110C05">
                <w:rPr>
                  <w:rFonts w:cs="Arial" w:hint="eastAsia"/>
                  <w:lang w:eastAsia="ko-KR"/>
                </w:rPr>
                <w:t>0.</w:t>
              </w:r>
              <w:r w:rsidRPr="00110C05">
                <w:rPr>
                  <w:rFonts w:cs="Arial"/>
                  <w:lang w:eastAsia="ko-KR"/>
                </w:rPr>
                <w:t>5</w:t>
              </w:r>
              <w:r w:rsidRPr="00110C05">
                <w:rPr>
                  <w:rFonts w:cs="Arial"/>
                  <w:vertAlign w:val="superscript"/>
                  <w:lang w:eastAsia="ko-KR"/>
                </w:rPr>
                <w:t>4</w:t>
              </w:r>
            </w:ins>
          </w:p>
        </w:tc>
      </w:tr>
      <w:tr w:rsidR="00405F89" w:rsidRPr="001D386E" w14:paraId="2D3707B7" w14:textId="77777777" w:rsidTr="00353881">
        <w:trPr>
          <w:gridAfter w:val="1"/>
          <w:wAfter w:w="113" w:type="dxa"/>
          <w:trHeight w:val="74"/>
          <w:jc w:val="center"/>
          <w:ins w:id="908" w:author="Qualcomm" w:date="2021-02-08T15:02:00Z"/>
        </w:trPr>
        <w:tc>
          <w:tcPr>
            <w:tcW w:w="1535" w:type="dxa"/>
            <w:gridSpan w:val="2"/>
            <w:vMerge/>
            <w:vAlign w:val="center"/>
          </w:tcPr>
          <w:p w14:paraId="16C13BCD" w14:textId="77777777" w:rsidR="00405F89" w:rsidRPr="001D386E" w:rsidRDefault="00405F89" w:rsidP="00405F89">
            <w:pPr>
              <w:pStyle w:val="TAC"/>
              <w:rPr>
                <w:ins w:id="909" w:author="Qualcomm" w:date="2021-02-08T15:02:00Z"/>
                <w:lang w:val="en-US"/>
              </w:rPr>
            </w:pPr>
          </w:p>
        </w:tc>
        <w:tc>
          <w:tcPr>
            <w:tcW w:w="2952" w:type="dxa"/>
            <w:gridSpan w:val="2"/>
            <w:vAlign w:val="center"/>
          </w:tcPr>
          <w:p w14:paraId="0E1FDCFA" w14:textId="6956E1D4" w:rsidR="00405F89" w:rsidRPr="001D386E" w:rsidRDefault="00405F89" w:rsidP="00405F89">
            <w:pPr>
              <w:pStyle w:val="TAC"/>
              <w:rPr>
                <w:ins w:id="910" w:author="Qualcomm" w:date="2021-02-08T15:02:00Z"/>
                <w:lang w:eastAsia="ja-JP"/>
              </w:rPr>
            </w:pPr>
            <w:ins w:id="911" w:author="Qualcomm" w:date="2021-02-08T15:02:00Z">
              <w:r>
                <w:rPr>
                  <w:lang w:eastAsia="ja-JP"/>
                </w:rPr>
                <w:t>53</w:t>
              </w:r>
            </w:ins>
          </w:p>
        </w:tc>
        <w:tc>
          <w:tcPr>
            <w:tcW w:w="2952" w:type="dxa"/>
            <w:gridSpan w:val="2"/>
          </w:tcPr>
          <w:p w14:paraId="776D0A74" w14:textId="122D18D2" w:rsidR="00405F89" w:rsidRPr="001D386E" w:rsidRDefault="00405F89" w:rsidP="00405F89">
            <w:pPr>
              <w:pStyle w:val="TAC"/>
              <w:rPr>
                <w:ins w:id="912" w:author="Qualcomm" w:date="2021-02-08T15:02:00Z"/>
              </w:rPr>
            </w:pPr>
            <w:ins w:id="913" w:author="Qualcomm" w:date="2021-02-08T15:02:00Z">
              <w:r w:rsidRPr="00110C05">
                <w:rPr>
                  <w:rFonts w:cs="Arial" w:hint="eastAsia"/>
                  <w:lang w:eastAsia="ko-KR"/>
                </w:rPr>
                <w:t>0</w:t>
              </w:r>
              <w:r w:rsidRPr="00110C05">
                <w:rPr>
                  <w:rFonts w:cs="Arial"/>
                  <w:vertAlign w:val="superscript"/>
                  <w:lang w:eastAsia="ko-KR"/>
                </w:rPr>
                <w:t>4</w:t>
              </w:r>
            </w:ins>
          </w:p>
        </w:tc>
      </w:tr>
      <w:tr w:rsidR="00353881" w:rsidRPr="001D386E" w14:paraId="5BC62721" w14:textId="77777777" w:rsidTr="00353881">
        <w:tblPrEx>
          <w:tblLook w:val="04A0" w:firstRow="1" w:lastRow="0" w:firstColumn="1" w:lastColumn="0" w:noHBand="0" w:noVBand="1"/>
        </w:tblPrEx>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6E615468" w14:textId="77777777" w:rsidR="00353881" w:rsidRPr="001D386E" w:rsidRDefault="00353881" w:rsidP="00353881">
            <w:pPr>
              <w:pStyle w:val="TAC"/>
              <w:rPr>
                <w:rFonts w:cs="Arial"/>
              </w:rPr>
            </w:pPr>
            <w:r w:rsidRPr="001D386E">
              <w:rPr>
                <w:lang w:val="en-US"/>
              </w:rPr>
              <w:t>CA_</w:t>
            </w:r>
            <w:r w:rsidRPr="001D386E">
              <w:rPr>
                <w:lang w:val="en-US" w:eastAsia="zh-CN"/>
              </w:rPr>
              <w:t>48</w:t>
            </w:r>
            <w:r w:rsidRPr="001D386E">
              <w:rPr>
                <w:lang w:val="en-US"/>
              </w:rPr>
              <w:t xml:space="preserve">-66, </w:t>
            </w:r>
            <w:r w:rsidRPr="001D386E">
              <w:rPr>
                <w:rFonts w:cs="Arial"/>
              </w:rPr>
              <w:t>CA_48-48-</w:t>
            </w:r>
            <w:r w:rsidRPr="001D386E">
              <w:rPr>
                <w:rFonts w:cs="Arial" w:hint="eastAsia"/>
              </w:rPr>
              <w:t>66</w:t>
            </w:r>
            <w:r w:rsidRPr="001D386E">
              <w:rPr>
                <w:rFonts w:cs="Arial"/>
              </w:rPr>
              <w:t xml:space="preserve">, </w:t>
            </w:r>
            <w:r w:rsidRPr="001D386E">
              <w:rPr>
                <w:lang w:eastAsia="ja-JP"/>
              </w:rPr>
              <w:t>CA_</w:t>
            </w:r>
            <w:r w:rsidRPr="001D386E">
              <w:t xml:space="preserve">48-66-66, </w:t>
            </w:r>
            <w:r w:rsidRPr="001D386E">
              <w:rPr>
                <w:lang w:eastAsia="ja-JP"/>
              </w:rPr>
              <w:t>CA_</w:t>
            </w:r>
            <w:r w:rsidRPr="001D386E">
              <w:t>48-48-66-66</w:t>
            </w:r>
          </w:p>
        </w:tc>
        <w:tc>
          <w:tcPr>
            <w:tcW w:w="2952" w:type="dxa"/>
            <w:gridSpan w:val="2"/>
            <w:tcBorders>
              <w:top w:val="single" w:sz="4" w:space="0" w:color="auto"/>
              <w:left w:val="single" w:sz="4" w:space="0" w:color="auto"/>
              <w:bottom w:val="single" w:sz="4" w:space="0" w:color="auto"/>
              <w:right w:val="single" w:sz="4" w:space="0" w:color="auto"/>
            </w:tcBorders>
          </w:tcPr>
          <w:p w14:paraId="26EFFD70" w14:textId="77777777" w:rsidR="00353881" w:rsidRPr="001D386E" w:rsidRDefault="00353881" w:rsidP="00353881">
            <w:pPr>
              <w:pStyle w:val="TAC"/>
              <w:rPr>
                <w:rFonts w:cs="Arial"/>
              </w:rPr>
            </w:pPr>
            <w:r w:rsidRPr="001D386E">
              <w:rPr>
                <w:rFonts w:cs="Arial"/>
              </w:rPr>
              <w:t>48</w:t>
            </w:r>
          </w:p>
        </w:tc>
        <w:tc>
          <w:tcPr>
            <w:tcW w:w="2952" w:type="dxa"/>
            <w:gridSpan w:val="2"/>
            <w:tcBorders>
              <w:top w:val="single" w:sz="4" w:space="0" w:color="auto"/>
              <w:left w:val="single" w:sz="4" w:space="0" w:color="auto"/>
              <w:bottom w:val="single" w:sz="4" w:space="0" w:color="auto"/>
              <w:right w:val="single" w:sz="4" w:space="0" w:color="auto"/>
            </w:tcBorders>
          </w:tcPr>
          <w:p w14:paraId="5FDA7BA4" w14:textId="77777777" w:rsidR="00353881" w:rsidRPr="001D386E" w:rsidRDefault="00353881" w:rsidP="00353881">
            <w:pPr>
              <w:pStyle w:val="TAC"/>
              <w:rPr>
                <w:rFonts w:cs="Arial"/>
                <w:lang w:eastAsia="zh-CN"/>
              </w:rPr>
            </w:pPr>
            <w:r w:rsidRPr="001D386E">
              <w:rPr>
                <w:rFonts w:cs="Arial"/>
                <w:lang w:eastAsia="zh-CN"/>
              </w:rPr>
              <w:t>0.5</w:t>
            </w:r>
          </w:p>
        </w:tc>
      </w:tr>
      <w:tr w:rsidR="00353881" w:rsidRPr="001D386E" w14:paraId="4138DCD2" w14:textId="77777777" w:rsidTr="00353881">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5BD8140C" w14:textId="77777777" w:rsidR="00353881" w:rsidRPr="001D386E" w:rsidRDefault="00353881" w:rsidP="00353881">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0B860241" w14:textId="77777777" w:rsidR="00353881" w:rsidRPr="001D386E" w:rsidRDefault="00353881" w:rsidP="00353881">
            <w:pPr>
              <w:pStyle w:val="TAC"/>
              <w:rPr>
                <w:rFonts w:cs="Arial"/>
              </w:rPr>
            </w:pPr>
            <w:r w:rsidRPr="001D386E">
              <w:rPr>
                <w:rFonts w:cs="Arial"/>
              </w:rPr>
              <w:t>66</w:t>
            </w:r>
          </w:p>
        </w:tc>
        <w:tc>
          <w:tcPr>
            <w:tcW w:w="2952" w:type="dxa"/>
            <w:gridSpan w:val="2"/>
            <w:tcBorders>
              <w:top w:val="single" w:sz="4" w:space="0" w:color="auto"/>
              <w:left w:val="single" w:sz="4" w:space="0" w:color="auto"/>
              <w:bottom w:val="single" w:sz="4" w:space="0" w:color="auto"/>
              <w:right w:val="single" w:sz="4" w:space="0" w:color="auto"/>
            </w:tcBorders>
          </w:tcPr>
          <w:p w14:paraId="2F112EB0" w14:textId="77777777" w:rsidR="00353881" w:rsidRPr="001D386E" w:rsidRDefault="00353881" w:rsidP="00353881">
            <w:pPr>
              <w:pStyle w:val="TAC"/>
              <w:rPr>
                <w:rFonts w:cs="Arial"/>
                <w:lang w:eastAsia="zh-CN"/>
              </w:rPr>
            </w:pPr>
            <w:r w:rsidRPr="001D386E">
              <w:rPr>
                <w:rFonts w:cs="Arial"/>
                <w:lang w:eastAsia="zh-CN"/>
              </w:rPr>
              <w:t>0.2</w:t>
            </w:r>
          </w:p>
        </w:tc>
      </w:tr>
      <w:tr w:rsidR="00353881" w:rsidRPr="001D386E" w14:paraId="3FB448CF" w14:textId="77777777" w:rsidTr="00353881">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3D7C37AF" w14:textId="77777777" w:rsidR="00353881" w:rsidRPr="001D386E" w:rsidRDefault="00353881" w:rsidP="00353881">
            <w:pPr>
              <w:pStyle w:val="TAC"/>
              <w:rPr>
                <w:rFonts w:cs="Arial"/>
              </w:rPr>
            </w:pPr>
            <w:r w:rsidRPr="001D386E">
              <w:rPr>
                <w:lang w:val="en-US"/>
              </w:rPr>
              <w:t>CA_48-71, CA_48-48-71</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17114C8" w14:textId="77777777" w:rsidR="00353881" w:rsidRPr="001D386E" w:rsidRDefault="00353881" w:rsidP="00353881">
            <w:pPr>
              <w:pStyle w:val="TAC"/>
              <w:rPr>
                <w:rFonts w:cs="Arial"/>
              </w:rPr>
            </w:pPr>
            <w:r w:rsidRPr="001D386E">
              <w:rPr>
                <w:lang w:eastAsia="ja-JP"/>
              </w:rPr>
              <w:t>48</w:t>
            </w:r>
          </w:p>
        </w:tc>
        <w:tc>
          <w:tcPr>
            <w:tcW w:w="2952" w:type="dxa"/>
            <w:gridSpan w:val="2"/>
            <w:tcBorders>
              <w:top w:val="single" w:sz="4" w:space="0" w:color="auto"/>
              <w:left w:val="single" w:sz="4" w:space="0" w:color="auto"/>
              <w:bottom w:val="single" w:sz="4" w:space="0" w:color="auto"/>
              <w:right w:val="single" w:sz="4" w:space="0" w:color="auto"/>
            </w:tcBorders>
          </w:tcPr>
          <w:p w14:paraId="4A371F30" w14:textId="77777777" w:rsidR="00353881" w:rsidRPr="001D386E" w:rsidRDefault="00353881" w:rsidP="00353881">
            <w:pPr>
              <w:pStyle w:val="TAC"/>
              <w:rPr>
                <w:rFonts w:cs="Arial"/>
                <w:lang w:eastAsia="zh-CN"/>
              </w:rPr>
            </w:pPr>
            <w:r w:rsidRPr="001D386E">
              <w:t>0</w:t>
            </w:r>
          </w:p>
        </w:tc>
      </w:tr>
      <w:tr w:rsidR="00353881" w:rsidRPr="001D386E" w14:paraId="5E8974BA" w14:textId="77777777" w:rsidTr="00353881">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0259F4E9" w14:textId="77777777" w:rsidR="00353881" w:rsidRPr="001D386E" w:rsidRDefault="00353881" w:rsidP="00353881">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0153B9A" w14:textId="77777777" w:rsidR="00353881" w:rsidRPr="001D386E" w:rsidRDefault="00353881" w:rsidP="00353881">
            <w:pPr>
              <w:pStyle w:val="TAC"/>
              <w:rPr>
                <w:rFonts w:cs="Arial"/>
              </w:rPr>
            </w:pPr>
            <w:r w:rsidRPr="001D386E">
              <w:rPr>
                <w:lang w:eastAsia="ja-JP"/>
              </w:rPr>
              <w:t>71</w:t>
            </w:r>
          </w:p>
        </w:tc>
        <w:tc>
          <w:tcPr>
            <w:tcW w:w="2952" w:type="dxa"/>
            <w:gridSpan w:val="2"/>
            <w:tcBorders>
              <w:top w:val="single" w:sz="4" w:space="0" w:color="auto"/>
              <w:left w:val="single" w:sz="4" w:space="0" w:color="auto"/>
              <w:bottom w:val="single" w:sz="4" w:space="0" w:color="auto"/>
              <w:right w:val="single" w:sz="4" w:space="0" w:color="auto"/>
            </w:tcBorders>
          </w:tcPr>
          <w:p w14:paraId="599C5C30" w14:textId="77777777" w:rsidR="00353881" w:rsidRPr="001D386E" w:rsidRDefault="00353881" w:rsidP="00353881">
            <w:pPr>
              <w:pStyle w:val="TAC"/>
              <w:rPr>
                <w:rFonts w:cs="Arial"/>
                <w:lang w:eastAsia="zh-CN"/>
              </w:rPr>
            </w:pPr>
            <w:r w:rsidRPr="001D386E">
              <w:rPr>
                <w:lang w:eastAsia="ja-JP"/>
              </w:rPr>
              <w:t>0</w:t>
            </w:r>
          </w:p>
        </w:tc>
      </w:tr>
      <w:tr w:rsidR="00353881" w:rsidRPr="001D386E" w14:paraId="708FA61D" w14:textId="77777777" w:rsidTr="00353881">
        <w:trPr>
          <w:gridAfter w:val="1"/>
          <w:wAfter w:w="113" w:type="dxa"/>
          <w:trHeight w:val="74"/>
          <w:jc w:val="center"/>
        </w:trPr>
        <w:tc>
          <w:tcPr>
            <w:tcW w:w="1535" w:type="dxa"/>
            <w:gridSpan w:val="2"/>
            <w:vMerge w:val="restart"/>
            <w:vAlign w:val="center"/>
          </w:tcPr>
          <w:p w14:paraId="5A4FF4DC" w14:textId="77777777" w:rsidR="00353881" w:rsidRPr="001D386E" w:rsidRDefault="00353881" w:rsidP="00353881">
            <w:pPr>
              <w:pStyle w:val="TAC"/>
              <w:rPr>
                <w:rFonts w:cs="Arial"/>
              </w:rPr>
            </w:pPr>
            <w:r w:rsidRPr="001D386E">
              <w:rPr>
                <w:szCs w:val="18"/>
              </w:rPr>
              <w:t>CA_</w:t>
            </w:r>
            <w:r w:rsidRPr="001D386E">
              <w:rPr>
                <w:rFonts w:eastAsia="Malgun Gothic" w:hint="eastAsia"/>
                <w:szCs w:val="18"/>
              </w:rPr>
              <w:t>66</w:t>
            </w:r>
            <w:r w:rsidRPr="001D386E">
              <w:rPr>
                <w:szCs w:val="18"/>
              </w:rPr>
              <w:t>-</w:t>
            </w:r>
            <w:r w:rsidRPr="001D386E">
              <w:rPr>
                <w:rFonts w:hint="eastAsia"/>
                <w:szCs w:val="18"/>
                <w:lang w:eastAsia="zh-CN"/>
              </w:rPr>
              <w:t>70</w:t>
            </w:r>
            <w:r w:rsidRPr="001D386E">
              <w:rPr>
                <w:szCs w:val="18"/>
                <w:lang w:eastAsia="zh-CN"/>
              </w:rPr>
              <w:t xml:space="preserve">, </w:t>
            </w:r>
            <w:r w:rsidRPr="001D386E">
              <w:rPr>
                <w:rFonts w:cs="Arial" w:hint="eastAsia"/>
                <w:lang w:eastAsia="zh-CN"/>
              </w:rPr>
              <w:t>CA_66-66-70</w:t>
            </w:r>
          </w:p>
        </w:tc>
        <w:tc>
          <w:tcPr>
            <w:tcW w:w="2952" w:type="dxa"/>
            <w:gridSpan w:val="2"/>
          </w:tcPr>
          <w:p w14:paraId="48718E56" w14:textId="77777777" w:rsidR="00353881" w:rsidRPr="001D386E" w:rsidRDefault="00353881" w:rsidP="00353881">
            <w:pPr>
              <w:pStyle w:val="TAC"/>
              <w:rPr>
                <w:lang w:eastAsia="ja-JP"/>
              </w:rPr>
            </w:pPr>
            <w:r w:rsidRPr="001D386E">
              <w:rPr>
                <w:rFonts w:hint="eastAsia"/>
                <w:szCs w:val="18"/>
                <w:lang w:eastAsia="zh-CN"/>
              </w:rPr>
              <w:t>66</w:t>
            </w:r>
          </w:p>
        </w:tc>
        <w:tc>
          <w:tcPr>
            <w:tcW w:w="2952" w:type="dxa"/>
            <w:gridSpan w:val="2"/>
            <w:vAlign w:val="center"/>
          </w:tcPr>
          <w:p w14:paraId="476E6118" w14:textId="77777777" w:rsidR="00353881" w:rsidRPr="001D386E" w:rsidRDefault="00353881" w:rsidP="00353881">
            <w:pPr>
              <w:pStyle w:val="TAC"/>
            </w:pPr>
            <w:r w:rsidRPr="001D386E">
              <w:rPr>
                <w:rFonts w:hint="eastAsia"/>
                <w:szCs w:val="18"/>
                <w:lang w:val="en-US" w:eastAsia="zh-CN"/>
              </w:rPr>
              <w:t>0</w:t>
            </w:r>
          </w:p>
        </w:tc>
      </w:tr>
      <w:tr w:rsidR="00353881" w:rsidRPr="001D386E" w14:paraId="337B2AF4" w14:textId="77777777" w:rsidTr="00353881">
        <w:trPr>
          <w:gridAfter w:val="1"/>
          <w:wAfter w:w="113" w:type="dxa"/>
          <w:trHeight w:val="74"/>
          <w:jc w:val="center"/>
        </w:trPr>
        <w:tc>
          <w:tcPr>
            <w:tcW w:w="1535" w:type="dxa"/>
            <w:gridSpan w:val="2"/>
            <w:vMerge/>
            <w:vAlign w:val="center"/>
          </w:tcPr>
          <w:p w14:paraId="51E4A2EA" w14:textId="77777777" w:rsidR="00353881" w:rsidRPr="001D386E" w:rsidRDefault="00353881" w:rsidP="00353881">
            <w:pPr>
              <w:pStyle w:val="TAC"/>
              <w:rPr>
                <w:rFonts w:cs="Arial"/>
              </w:rPr>
            </w:pPr>
          </w:p>
        </w:tc>
        <w:tc>
          <w:tcPr>
            <w:tcW w:w="2952" w:type="dxa"/>
            <w:gridSpan w:val="2"/>
          </w:tcPr>
          <w:p w14:paraId="4B4AD8ED" w14:textId="77777777" w:rsidR="00353881" w:rsidRPr="001D386E" w:rsidRDefault="00353881" w:rsidP="00353881">
            <w:pPr>
              <w:pStyle w:val="TAC"/>
              <w:rPr>
                <w:lang w:eastAsia="ja-JP"/>
              </w:rPr>
            </w:pPr>
            <w:r w:rsidRPr="001D386E">
              <w:rPr>
                <w:szCs w:val="18"/>
                <w:lang w:eastAsia="zh-CN"/>
              </w:rPr>
              <w:t>70</w:t>
            </w:r>
          </w:p>
        </w:tc>
        <w:tc>
          <w:tcPr>
            <w:tcW w:w="2952" w:type="dxa"/>
            <w:gridSpan w:val="2"/>
            <w:vAlign w:val="center"/>
          </w:tcPr>
          <w:p w14:paraId="1170E7D9" w14:textId="77777777" w:rsidR="00353881" w:rsidRPr="001D386E" w:rsidRDefault="00353881" w:rsidP="00353881">
            <w:pPr>
              <w:pStyle w:val="TAC"/>
            </w:pPr>
            <w:r w:rsidRPr="001D386E">
              <w:rPr>
                <w:szCs w:val="18"/>
                <w:lang w:val="en-US" w:eastAsia="zh-CN"/>
              </w:rPr>
              <w:t>0</w:t>
            </w:r>
          </w:p>
        </w:tc>
      </w:tr>
      <w:tr w:rsidR="00353881" w:rsidRPr="001D386E" w14:paraId="5086BAFB" w14:textId="77777777" w:rsidTr="00353881">
        <w:trPr>
          <w:gridAfter w:val="1"/>
          <w:wAfter w:w="113" w:type="dxa"/>
          <w:trHeight w:val="74"/>
          <w:jc w:val="center"/>
        </w:trPr>
        <w:tc>
          <w:tcPr>
            <w:tcW w:w="1535" w:type="dxa"/>
            <w:gridSpan w:val="2"/>
            <w:vMerge w:val="restart"/>
          </w:tcPr>
          <w:p w14:paraId="172B922F" w14:textId="77777777" w:rsidR="00353881" w:rsidRPr="001D386E" w:rsidRDefault="00353881" w:rsidP="00353881">
            <w:pPr>
              <w:pStyle w:val="TAC"/>
              <w:rPr>
                <w:rFonts w:cs="Arial"/>
              </w:rPr>
            </w:pPr>
            <w:r w:rsidRPr="001D386E">
              <w:t xml:space="preserve">CA_66-71, </w:t>
            </w:r>
            <w:r w:rsidRPr="001D386E">
              <w:rPr>
                <w:rFonts w:cs="Arial" w:hint="eastAsia"/>
                <w:lang w:eastAsia="zh-CN"/>
              </w:rPr>
              <w:t>CA_66-66-71</w:t>
            </w:r>
          </w:p>
        </w:tc>
        <w:tc>
          <w:tcPr>
            <w:tcW w:w="2952" w:type="dxa"/>
            <w:gridSpan w:val="2"/>
          </w:tcPr>
          <w:p w14:paraId="7D93C9BF" w14:textId="77777777" w:rsidR="00353881" w:rsidRPr="001D386E" w:rsidRDefault="00353881" w:rsidP="00353881">
            <w:pPr>
              <w:pStyle w:val="TAC"/>
              <w:rPr>
                <w:rFonts w:cs="Arial"/>
                <w:lang w:eastAsia="ja-JP"/>
              </w:rPr>
            </w:pPr>
            <w:r w:rsidRPr="001D386E">
              <w:t>66</w:t>
            </w:r>
          </w:p>
        </w:tc>
        <w:tc>
          <w:tcPr>
            <w:tcW w:w="2952" w:type="dxa"/>
            <w:gridSpan w:val="2"/>
          </w:tcPr>
          <w:p w14:paraId="29AF98D4" w14:textId="77777777" w:rsidR="00353881" w:rsidRPr="001D386E" w:rsidRDefault="00353881" w:rsidP="00353881">
            <w:pPr>
              <w:pStyle w:val="TAC"/>
              <w:rPr>
                <w:rFonts w:cs="Arial"/>
              </w:rPr>
            </w:pPr>
            <w:r w:rsidRPr="001D386E">
              <w:rPr>
                <w:rFonts w:hint="eastAsia"/>
              </w:rPr>
              <w:t>0</w:t>
            </w:r>
          </w:p>
        </w:tc>
      </w:tr>
      <w:tr w:rsidR="00353881" w:rsidRPr="001D386E" w14:paraId="4E02DF39" w14:textId="77777777" w:rsidTr="00353881">
        <w:trPr>
          <w:gridAfter w:val="1"/>
          <w:wAfter w:w="113" w:type="dxa"/>
          <w:trHeight w:val="74"/>
          <w:jc w:val="center"/>
        </w:trPr>
        <w:tc>
          <w:tcPr>
            <w:tcW w:w="1535" w:type="dxa"/>
            <w:gridSpan w:val="2"/>
            <w:vMerge/>
          </w:tcPr>
          <w:p w14:paraId="5BC01157" w14:textId="77777777" w:rsidR="00353881" w:rsidRPr="001D386E" w:rsidRDefault="00353881" w:rsidP="00353881">
            <w:pPr>
              <w:pStyle w:val="TAC"/>
              <w:rPr>
                <w:rFonts w:cs="Arial"/>
              </w:rPr>
            </w:pPr>
          </w:p>
        </w:tc>
        <w:tc>
          <w:tcPr>
            <w:tcW w:w="2952" w:type="dxa"/>
            <w:gridSpan w:val="2"/>
          </w:tcPr>
          <w:p w14:paraId="72660E7E" w14:textId="77777777" w:rsidR="00353881" w:rsidRPr="001D386E" w:rsidRDefault="00353881" w:rsidP="00353881">
            <w:pPr>
              <w:pStyle w:val="TAC"/>
              <w:rPr>
                <w:rFonts w:cs="Arial"/>
                <w:lang w:eastAsia="ja-JP"/>
              </w:rPr>
            </w:pPr>
            <w:r w:rsidRPr="001D386E">
              <w:t>71</w:t>
            </w:r>
          </w:p>
        </w:tc>
        <w:tc>
          <w:tcPr>
            <w:tcW w:w="2952" w:type="dxa"/>
            <w:gridSpan w:val="2"/>
          </w:tcPr>
          <w:p w14:paraId="5046FA73" w14:textId="77777777" w:rsidR="00353881" w:rsidRPr="001D386E" w:rsidRDefault="00353881" w:rsidP="00353881">
            <w:pPr>
              <w:pStyle w:val="TAC"/>
              <w:rPr>
                <w:rFonts w:cs="Arial"/>
              </w:rPr>
            </w:pPr>
            <w:r w:rsidRPr="001D386E">
              <w:rPr>
                <w:rFonts w:hint="eastAsia"/>
              </w:rPr>
              <w:t>0</w:t>
            </w:r>
          </w:p>
        </w:tc>
      </w:tr>
      <w:tr w:rsidR="00353881" w:rsidRPr="001D386E" w14:paraId="2845BF5D" w14:textId="77777777" w:rsidTr="00353881">
        <w:trPr>
          <w:gridAfter w:val="1"/>
          <w:wAfter w:w="113" w:type="dxa"/>
          <w:trHeight w:val="74"/>
          <w:jc w:val="center"/>
        </w:trPr>
        <w:tc>
          <w:tcPr>
            <w:tcW w:w="1535" w:type="dxa"/>
            <w:gridSpan w:val="2"/>
            <w:vMerge w:val="restart"/>
            <w:vAlign w:val="center"/>
          </w:tcPr>
          <w:p w14:paraId="5F3A788E" w14:textId="77777777" w:rsidR="00353881" w:rsidRPr="001D386E" w:rsidRDefault="00353881" w:rsidP="00353881">
            <w:pPr>
              <w:pStyle w:val="TAC"/>
              <w:rPr>
                <w:rFonts w:cs="Arial"/>
              </w:rPr>
            </w:pPr>
            <w:r w:rsidRPr="001D386E">
              <w:rPr>
                <w:szCs w:val="18"/>
              </w:rPr>
              <w:t>CA_</w:t>
            </w:r>
            <w:r w:rsidRPr="001D386E">
              <w:rPr>
                <w:rFonts w:eastAsia="Malgun Gothic" w:hint="eastAsia"/>
                <w:szCs w:val="18"/>
              </w:rPr>
              <w:t>70</w:t>
            </w:r>
            <w:r w:rsidRPr="001D386E">
              <w:rPr>
                <w:szCs w:val="18"/>
              </w:rPr>
              <w:t>-</w:t>
            </w:r>
            <w:r w:rsidRPr="001D386E">
              <w:rPr>
                <w:rFonts w:hint="eastAsia"/>
                <w:szCs w:val="18"/>
                <w:lang w:eastAsia="zh-CN"/>
              </w:rPr>
              <w:t>71</w:t>
            </w:r>
          </w:p>
        </w:tc>
        <w:tc>
          <w:tcPr>
            <w:tcW w:w="2952" w:type="dxa"/>
            <w:gridSpan w:val="2"/>
          </w:tcPr>
          <w:p w14:paraId="612FBA2C" w14:textId="77777777" w:rsidR="00353881" w:rsidRPr="001D386E" w:rsidRDefault="00353881" w:rsidP="00353881">
            <w:pPr>
              <w:pStyle w:val="TAC"/>
            </w:pPr>
            <w:r w:rsidRPr="001D386E">
              <w:rPr>
                <w:rFonts w:hint="eastAsia"/>
                <w:szCs w:val="18"/>
                <w:lang w:eastAsia="zh-CN"/>
              </w:rPr>
              <w:t>70</w:t>
            </w:r>
          </w:p>
        </w:tc>
        <w:tc>
          <w:tcPr>
            <w:tcW w:w="2952" w:type="dxa"/>
            <w:gridSpan w:val="2"/>
            <w:vAlign w:val="center"/>
          </w:tcPr>
          <w:p w14:paraId="7F061AF9" w14:textId="77777777" w:rsidR="00353881" w:rsidRPr="001D386E" w:rsidRDefault="00353881" w:rsidP="00353881">
            <w:pPr>
              <w:pStyle w:val="TAC"/>
            </w:pPr>
            <w:r w:rsidRPr="001D386E">
              <w:rPr>
                <w:rFonts w:hint="eastAsia"/>
                <w:szCs w:val="18"/>
                <w:lang w:val="en-US" w:eastAsia="zh-CN"/>
              </w:rPr>
              <w:t>0</w:t>
            </w:r>
          </w:p>
        </w:tc>
      </w:tr>
      <w:tr w:rsidR="00353881" w:rsidRPr="001D386E" w14:paraId="73E185A2" w14:textId="77777777" w:rsidTr="00353881">
        <w:trPr>
          <w:gridAfter w:val="1"/>
          <w:wAfter w:w="113" w:type="dxa"/>
          <w:trHeight w:val="74"/>
          <w:jc w:val="center"/>
        </w:trPr>
        <w:tc>
          <w:tcPr>
            <w:tcW w:w="1535" w:type="dxa"/>
            <w:gridSpan w:val="2"/>
            <w:vMerge/>
            <w:vAlign w:val="center"/>
          </w:tcPr>
          <w:p w14:paraId="16CB24D6" w14:textId="77777777" w:rsidR="00353881" w:rsidRPr="001D386E" w:rsidRDefault="00353881" w:rsidP="00353881">
            <w:pPr>
              <w:pStyle w:val="TAC"/>
              <w:rPr>
                <w:rFonts w:cs="Arial"/>
              </w:rPr>
            </w:pPr>
          </w:p>
        </w:tc>
        <w:tc>
          <w:tcPr>
            <w:tcW w:w="2952" w:type="dxa"/>
            <w:gridSpan w:val="2"/>
          </w:tcPr>
          <w:p w14:paraId="0A50D540" w14:textId="77777777" w:rsidR="00353881" w:rsidRPr="001D386E" w:rsidRDefault="00353881" w:rsidP="00353881">
            <w:pPr>
              <w:pStyle w:val="TAC"/>
            </w:pPr>
            <w:r w:rsidRPr="001D386E">
              <w:rPr>
                <w:szCs w:val="18"/>
                <w:lang w:eastAsia="zh-CN"/>
              </w:rPr>
              <w:t>71</w:t>
            </w:r>
          </w:p>
        </w:tc>
        <w:tc>
          <w:tcPr>
            <w:tcW w:w="2952" w:type="dxa"/>
            <w:gridSpan w:val="2"/>
            <w:vAlign w:val="center"/>
          </w:tcPr>
          <w:p w14:paraId="5A11B1DE" w14:textId="77777777" w:rsidR="00353881" w:rsidRPr="001D386E" w:rsidRDefault="00353881" w:rsidP="00353881">
            <w:pPr>
              <w:pStyle w:val="TAC"/>
            </w:pPr>
            <w:r w:rsidRPr="001D386E">
              <w:rPr>
                <w:szCs w:val="18"/>
                <w:lang w:val="en-US" w:eastAsia="zh-CN"/>
              </w:rPr>
              <w:t>0</w:t>
            </w:r>
          </w:p>
        </w:tc>
      </w:tr>
      <w:tr w:rsidR="00353881" w:rsidRPr="001D386E" w14:paraId="7CC2CC0D" w14:textId="77777777" w:rsidTr="00353881">
        <w:trPr>
          <w:gridAfter w:val="1"/>
          <w:wAfter w:w="113" w:type="dxa"/>
          <w:trHeight w:val="74"/>
          <w:jc w:val="center"/>
        </w:trPr>
        <w:tc>
          <w:tcPr>
            <w:tcW w:w="7439" w:type="dxa"/>
            <w:gridSpan w:val="6"/>
            <w:vAlign w:val="center"/>
          </w:tcPr>
          <w:p w14:paraId="2DD09EF3" w14:textId="77777777" w:rsidR="00353881" w:rsidRPr="001D386E" w:rsidRDefault="00353881" w:rsidP="00353881">
            <w:pPr>
              <w:pStyle w:val="TAN"/>
              <w:rPr>
                <w:rFonts w:cs="Arial"/>
              </w:rPr>
            </w:pPr>
            <w:r w:rsidRPr="001D386E">
              <w:rPr>
                <w:rFonts w:cs="Arial"/>
              </w:rPr>
              <w:t>NOTE 1:</w:t>
            </w:r>
            <w:r w:rsidRPr="001D386E">
              <w:rPr>
                <w:rFonts w:cs="Arial"/>
              </w:rPr>
              <w:tab/>
              <w:t>The above additional tolerances are only applicable for the E-UTRA operating bands that belong to the supported inter-band carrier aggregation configurations</w:t>
            </w:r>
          </w:p>
          <w:p w14:paraId="376E96F0" w14:textId="77777777" w:rsidR="00353881" w:rsidRPr="001D386E" w:rsidRDefault="00353881" w:rsidP="00353881">
            <w:pPr>
              <w:pStyle w:val="TAN"/>
              <w:rPr>
                <w:rFonts w:cs="Arial"/>
              </w:rPr>
            </w:pPr>
            <w:r w:rsidRPr="001D386E">
              <w:rPr>
                <w:rFonts w:cs="Arial"/>
              </w:rPr>
              <w:t>NOTE 2:</w:t>
            </w:r>
            <w:r w:rsidRPr="001D386E">
              <w:rPr>
                <w:rFonts w:cs="Arial"/>
              </w:rPr>
              <w:tab/>
              <w:t xml:space="preserve">The above additional tolerances also apply in </w:t>
            </w:r>
            <w:r w:rsidRPr="001D386E">
              <w:rPr>
                <w:rFonts w:cs="Arial" w:hint="eastAsia"/>
                <w:lang w:eastAsia="zh-CN"/>
              </w:rPr>
              <w:t xml:space="preserve">intra-band and </w:t>
            </w:r>
            <w:r w:rsidRPr="001D386E">
              <w:rPr>
                <w:rFonts w:cs="Arial"/>
              </w:rPr>
              <w:t>non-aggregated operation for the supported E-UTRA operating bands that belong to the supported inter-band carrier aggregation configurations</w:t>
            </w:r>
          </w:p>
          <w:p w14:paraId="28A133AE" w14:textId="77777777" w:rsidR="00353881" w:rsidRPr="001D386E" w:rsidRDefault="00353881" w:rsidP="00353881">
            <w:pPr>
              <w:pStyle w:val="TAN"/>
              <w:rPr>
                <w:rFonts w:cs="Arial"/>
              </w:rPr>
            </w:pPr>
            <w:r w:rsidRPr="001D386E">
              <w:rPr>
                <w:rFonts w:cs="Arial"/>
              </w:rPr>
              <w:t>NOTE 3:</w:t>
            </w:r>
            <w:r w:rsidRPr="001D386E">
              <w:rPr>
                <w:rFonts w:cs="Arial"/>
              </w:rPr>
              <w:tab/>
              <w:t>In case the UE supports more than one of the above 2DL inter-band carrier aggregation configurations and a E-UTRA operating band belongs to more than one 2DL inter-band carrier aggregation configurations then:</w:t>
            </w:r>
          </w:p>
          <w:p w14:paraId="4B48606B" w14:textId="77777777" w:rsidR="00353881" w:rsidRPr="001D386E" w:rsidRDefault="00353881" w:rsidP="00353881">
            <w:pPr>
              <w:pStyle w:val="B10"/>
              <w:spacing w:after="0"/>
              <w:ind w:left="1203"/>
              <w:rPr>
                <w:rFonts w:ascii="Arial" w:hAnsi="Arial" w:cs="Arial"/>
                <w:sz w:val="18"/>
                <w:szCs w:val="18"/>
              </w:rPr>
            </w:pPr>
            <w:r w:rsidRPr="001D386E">
              <w:rPr>
                <w:rFonts w:ascii="Arial" w:hAnsi="Arial" w:cs="Arial"/>
                <w:sz w:val="18"/>
                <w:szCs w:val="18"/>
              </w:rPr>
              <w:t>-</w:t>
            </w:r>
            <w:r w:rsidRPr="001D386E">
              <w:rPr>
                <w:rFonts w:ascii="Arial" w:hAnsi="Arial" w:cs="Arial"/>
                <w:sz w:val="18"/>
                <w:szCs w:val="18"/>
              </w:rPr>
              <w:tab/>
              <w:t>When the E-UTRA operating band frequency range is ≤ 1GHz, the applicable additional tolerance shall be the average of the 2DL tolerances in Table 7.3.1-1A,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32A7CA47" w14:textId="77777777" w:rsidR="00353881" w:rsidRPr="001D386E" w:rsidRDefault="00353881" w:rsidP="00353881">
            <w:pPr>
              <w:pStyle w:val="B10"/>
              <w:spacing w:after="0"/>
              <w:ind w:left="1203"/>
              <w:rPr>
                <w:rFonts w:ascii="Arial" w:hAnsi="Arial" w:cs="Arial"/>
                <w:sz w:val="18"/>
                <w:szCs w:val="18"/>
              </w:rPr>
            </w:pPr>
            <w:r w:rsidRPr="001D386E">
              <w:rPr>
                <w:rFonts w:ascii="Arial" w:hAnsi="Arial" w:cs="Arial"/>
                <w:sz w:val="18"/>
                <w:szCs w:val="18"/>
              </w:rPr>
              <w:t>-</w:t>
            </w:r>
            <w:r w:rsidRPr="001D386E">
              <w:rPr>
                <w:rFonts w:ascii="Arial" w:hAnsi="Arial" w:cs="Arial"/>
                <w:sz w:val="18"/>
                <w:szCs w:val="18"/>
              </w:rPr>
              <w:tab/>
              <w:t>When the E-UTRA operating band frequency range is &gt;1GHz, the applicable additional tolerance shall be the maximum 2DL tolerance in Table 7.3.1-1A that would apply for that operating band among the supported 2DL CA configurations</w:t>
            </w:r>
          </w:p>
          <w:p w14:paraId="6A07E4BA" w14:textId="77777777" w:rsidR="00353881" w:rsidRPr="001D386E" w:rsidRDefault="00353881" w:rsidP="00353881">
            <w:pPr>
              <w:pStyle w:val="TAN"/>
              <w:rPr>
                <w:rFonts w:cs="Arial"/>
                <w:lang w:eastAsia="zh-CN"/>
              </w:rPr>
            </w:pPr>
            <w:r w:rsidRPr="001D386E">
              <w:rPr>
                <w:rFonts w:cs="Arial"/>
              </w:rPr>
              <w:t xml:space="preserve">NOTE </w:t>
            </w:r>
            <w:r w:rsidRPr="001D386E">
              <w:rPr>
                <w:rFonts w:cs="Arial" w:hint="eastAsia"/>
                <w:lang w:eastAsia="zh-CN"/>
              </w:rPr>
              <w:t>4</w:t>
            </w:r>
            <w:r w:rsidRPr="001D386E">
              <w:rPr>
                <w:rFonts w:cs="Arial"/>
              </w:rPr>
              <w:t>:</w:t>
            </w:r>
            <w:r w:rsidRPr="001D386E">
              <w:rPr>
                <w:rFonts w:cs="Arial"/>
              </w:rPr>
              <w:tab/>
            </w:r>
            <w:r w:rsidRPr="001D386E">
              <w:rPr>
                <w:rFonts w:cs="Arial" w:hint="eastAsia"/>
                <w:lang w:eastAsia="zh-CN"/>
              </w:rPr>
              <w:t>Only applicable for UE supporting inter-band carrier aggregation with uplink in one E-UTRA band and without simultaneous Rx/Tx.</w:t>
            </w:r>
          </w:p>
          <w:p w14:paraId="4BDE92BB" w14:textId="77777777" w:rsidR="00353881" w:rsidRPr="001D386E" w:rsidRDefault="00353881" w:rsidP="00353881">
            <w:pPr>
              <w:pStyle w:val="TAN"/>
              <w:rPr>
                <w:rFonts w:cs="Arial"/>
              </w:rPr>
            </w:pPr>
            <w:r w:rsidRPr="001D386E">
              <w:rPr>
                <w:rFonts w:cs="Arial"/>
              </w:rPr>
              <w:t>NOTE 5:</w:t>
            </w:r>
            <w:r w:rsidRPr="001D386E">
              <w:rPr>
                <w:rFonts w:cs="Arial"/>
              </w:rPr>
              <w:tab/>
            </w:r>
            <w:r w:rsidRPr="001D386E">
              <w:rPr>
                <w:rFonts w:cs="Arial" w:hint="eastAsia"/>
                <w:lang w:eastAsia="ja-JP"/>
              </w:rPr>
              <w:t>U</w:t>
            </w:r>
            <w:r w:rsidRPr="001D386E">
              <w:rPr>
                <w:rFonts w:cs="Arial"/>
              </w:rPr>
              <w:t>nless otherwise specified</w:t>
            </w:r>
            <w:r w:rsidRPr="001D386E">
              <w:rPr>
                <w:rFonts w:cs="Arial" w:hint="eastAsia"/>
                <w:lang w:eastAsia="ja-JP"/>
              </w:rPr>
              <w:t>, i</w:t>
            </w:r>
            <w:r w:rsidRPr="001D386E">
              <w:rPr>
                <w:rFonts w:cs="Arial"/>
              </w:rPr>
              <w:t>n case the UE supports more than one of the above 3DL inter-band carrier aggregation configurations and a E-UTRA operating band belongs to more than one 3DL inter-band carrier aggregation configurations then:</w:t>
            </w:r>
          </w:p>
          <w:p w14:paraId="34AFDDA3" w14:textId="77777777" w:rsidR="00353881" w:rsidRPr="001D386E" w:rsidRDefault="00353881" w:rsidP="00353881">
            <w:pPr>
              <w:pStyle w:val="TAN"/>
              <w:ind w:left="1201" w:hanging="283"/>
              <w:rPr>
                <w:rFonts w:cs="Arial"/>
                <w:lang w:eastAsia="ja-JP"/>
              </w:rPr>
            </w:pPr>
            <w:r w:rsidRPr="001D386E">
              <w:rPr>
                <w:rFonts w:cs="Arial"/>
                <w:lang w:eastAsia="ja-JP"/>
              </w:rPr>
              <w:t>-</w:t>
            </w:r>
            <w:r w:rsidRPr="001D386E">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59D6778D" w14:textId="77777777" w:rsidR="00353881" w:rsidRPr="001D386E" w:rsidRDefault="00353881" w:rsidP="00353881">
            <w:pPr>
              <w:pStyle w:val="TAN"/>
              <w:ind w:left="1201" w:hanging="283"/>
              <w:rPr>
                <w:rFonts w:cs="Arial"/>
              </w:rPr>
            </w:pPr>
            <w:r w:rsidRPr="001D386E">
              <w:rPr>
                <w:rFonts w:cs="Arial"/>
              </w:rPr>
              <w:t>-</w:t>
            </w:r>
            <w:r w:rsidRPr="001D386E">
              <w:rPr>
                <w:rFonts w:cs="Arial"/>
              </w:rPr>
              <w:tab/>
              <w:t>When the E-UTRA operating band frequency range is &gt;1GHz, the applicable additional 3DL tolerance shall be the maximum tolerance above that applies for that operating band among the supported 3DL CA configurations.</w:t>
            </w:r>
          </w:p>
          <w:p w14:paraId="13B5450D" w14:textId="77777777" w:rsidR="00353881" w:rsidRPr="001D386E" w:rsidRDefault="00353881" w:rsidP="00353881">
            <w:pPr>
              <w:pStyle w:val="TAN"/>
              <w:rPr>
                <w:rFonts w:cs="Arial"/>
              </w:rPr>
            </w:pPr>
            <w:r w:rsidRPr="001D386E">
              <w:rPr>
                <w:rFonts w:cs="Arial"/>
              </w:rPr>
              <w:t>NOTE 6:</w:t>
            </w:r>
            <w:r w:rsidRPr="001D386E">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2C26BB9F" w14:textId="77777777" w:rsidR="00353881" w:rsidRPr="001D386E" w:rsidRDefault="00353881" w:rsidP="00353881">
            <w:pPr>
              <w:pStyle w:val="TAN"/>
              <w:rPr>
                <w:rFonts w:cs="Arial"/>
                <w:lang w:eastAsia="zh-CN"/>
              </w:rPr>
            </w:pPr>
            <w:r w:rsidRPr="001D386E">
              <w:rPr>
                <w:rFonts w:cs="Arial"/>
              </w:rPr>
              <w:t xml:space="preserve">NOTE </w:t>
            </w:r>
            <w:r w:rsidRPr="001D386E">
              <w:rPr>
                <w:rFonts w:cs="Arial" w:hint="eastAsia"/>
              </w:rPr>
              <w:t>7</w:t>
            </w:r>
            <w:r w:rsidRPr="001D386E">
              <w:rPr>
                <w:rFonts w:cs="Arial"/>
              </w:rPr>
              <w:t>:</w:t>
            </w:r>
            <w:r w:rsidRPr="001D386E">
              <w:rPr>
                <w:rFonts w:cs="Arial"/>
              </w:rPr>
              <w:tab/>
            </w:r>
            <w:r w:rsidRPr="001D386E">
              <w:rPr>
                <w:rFonts w:cs="Arial" w:hint="eastAsia"/>
                <w:lang w:eastAsia="zh-CN"/>
              </w:rPr>
              <w:t>Applicable for UE supporting inter-band carrier aggregation without simultaneous Rx/Tx.</w:t>
            </w:r>
          </w:p>
          <w:p w14:paraId="64F88991" w14:textId="77777777" w:rsidR="00353881" w:rsidRPr="001D386E" w:rsidRDefault="00353881" w:rsidP="00353881">
            <w:pPr>
              <w:pStyle w:val="TAN"/>
              <w:rPr>
                <w:rFonts w:cs="Arial"/>
                <w:lang w:eastAsia="zh-CN"/>
              </w:rPr>
            </w:pPr>
            <w:r w:rsidRPr="001D386E">
              <w:rPr>
                <w:rFonts w:cs="Arial"/>
              </w:rPr>
              <w:t>NOTE 8:</w:t>
            </w:r>
            <w:r w:rsidRPr="001D386E">
              <w:rPr>
                <w:rFonts w:cs="Arial"/>
              </w:rPr>
              <w:tab/>
              <w:t xml:space="preserve">Only </w:t>
            </w:r>
            <w:r w:rsidRPr="001D386E">
              <w:rPr>
                <w:rFonts w:cs="Arial" w:hint="eastAsia"/>
                <w:lang w:eastAsia="zh-CN"/>
              </w:rPr>
              <w:t xml:space="preserve">applicable for UE supporting inter-band carrier aggregation with </w:t>
            </w:r>
            <w:r w:rsidRPr="001D386E">
              <w:rPr>
                <w:rFonts w:cs="Arial"/>
                <w:lang w:eastAsia="zh-CN"/>
              </w:rPr>
              <w:t xml:space="preserve">the </w:t>
            </w:r>
            <w:r w:rsidRPr="001D386E">
              <w:rPr>
                <w:rFonts w:cs="Arial" w:hint="eastAsia"/>
                <w:lang w:eastAsia="zh-CN"/>
              </w:rPr>
              <w:t xml:space="preserve">uplink </w:t>
            </w:r>
            <w:r w:rsidRPr="001D386E">
              <w:rPr>
                <w:rFonts w:cs="Arial"/>
                <w:lang w:eastAsia="zh-CN"/>
              </w:rPr>
              <w:t>active in</w:t>
            </w:r>
            <w:r w:rsidRPr="001D386E">
              <w:rPr>
                <w:rFonts w:cs="Arial" w:hint="eastAsia"/>
                <w:lang w:eastAsia="zh-CN"/>
              </w:rPr>
              <w:t xml:space="preserve"> </w:t>
            </w:r>
            <w:r w:rsidRPr="001D386E">
              <w:rPr>
                <w:rFonts w:cs="Arial"/>
                <w:lang w:eastAsia="zh-CN"/>
              </w:rPr>
              <w:t>the FDD band</w:t>
            </w:r>
            <w:r w:rsidRPr="001D386E">
              <w:rPr>
                <w:rFonts w:cs="Arial" w:hint="eastAsia"/>
                <w:lang w:eastAsia="zh-CN"/>
              </w:rPr>
              <w:t>.</w:t>
            </w:r>
          </w:p>
          <w:p w14:paraId="2DC27278" w14:textId="77777777" w:rsidR="00353881" w:rsidRPr="001D386E" w:rsidRDefault="00353881" w:rsidP="00353881">
            <w:pPr>
              <w:pStyle w:val="TAN"/>
              <w:rPr>
                <w:rFonts w:cs="Arial"/>
              </w:rPr>
            </w:pPr>
            <w:r w:rsidRPr="001D386E">
              <w:rPr>
                <w:rFonts w:cs="Arial"/>
              </w:rPr>
              <w:t>NOTE 9:</w:t>
            </w:r>
            <w:r w:rsidRPr="001D386E">
              <w:rPr>
                <w:rFonts w:cs="Arial"/>
              </w:rPr>
              <w:tab/>
              <w:t>For Band 28, the requirements only apply for the restricted frequency range specified for this CA configuration (Table 5.5A-2).</w:t>
            </w:r>
          </w:p>
          <w:p w14:paraId="17AE2390" w14:textId="77777777" w:rsidR="00353881" w:rsidRPr="001D386E" w:rsidRDefault="00353881" w:rsidP="00353881">
            <w:pPr>
              <w:keepNext/>
              <w:keepLines/>
              <w:spacing w:after="0"/>
              <w:ind w:left="851" w:hanging="851"/>
              <w:rPr>
                <w:rFonts w:ascii="Arial" w:hAnsi="Arial" w:cs="Arial"/>
                <w:sz w:val="18"/>
                <w:szCs w:val="18"/>
              </w:rPr>
            </w:pPr>
            <w:r w:rsidRPr="001D386E">
              <w:rPr>
                <w:rFonts w:ascii="Arial" w:hAnsi="Arial" w:cs="Arial"/>
                <w:sz w:val="18"/>
                <w:szCs w:val="18"/>
              </w:rPr>
              <w:t>NOTE 10:</w:t>
            </w:r>
            <w:r w:rsidRPr="001D386E">
              <w:rPr>
                <w:rFonts w:cs="Arial"/>
              </w:rPr>
              <w:tab/>
            </w:r>
            <w:r w:rsidRPr="001D386E">
              <w:rPr>
                <w:rFonts w:ascii="Arial" w:hAnsi="Arial" w:cs="Arial"/>
                <w:sz w:val="18"/>
                <w:szCs w:val="18"/>
                <w:lang w:eastAsia="zh-CN"/>
              </w:rPr>
              <w:t>The requirement</w:t>
            </w:r>
            <w:r w:rsidRPr="001D386E">
              <w:rPr>
                <w:rFonts w:ascii="Arial" w:hAnsi="Arial" w:cs="Arial"/>
                <w:sz w:val="18"/>
                <w:szCs w:val="18"/>
              </w:rPr>
              <w:t xml:space="preserve"> is applied for UE transmitting on the frequency range of 2545-26</w:t>
            </w:r>
            <w:r w:rsidRPr="001D386E">
              <w:rPr>
                <w:rFonts w:ascii="Arial" w:hAnsi="Arial" w:cs="Arial"/>
                <w:sz w:val="18"/>
                <w:szCs w:val="18"/>
                <w:lang w:eastAsia="zh-CN"/>
              </w:rPr>
              <w:t>90</w:t>
            </w:r>
            <w:r w:rsidRPr="001D386E">
              <w:rPr>
                <w:rFonts w:ascii="Arial" w:hAnsi="Arial" w:cs="Arial"/>
                <w:sz w:val="18"/>
                <w:szCs w:val="18"/>
              </w:rPr>
              <w:t>MHz.</w:t>
            </w:r>
          </w:p>
          <w:p w14:paraId="0E97071C" w14:textId="77777777" w:rsidR="00353881" w:rsidRPr="001D386E" w:rsidRDefault="00353881" w:rsidP="00353881">
            <w:pPr>
              <w:pStyle w:val="TAN"/>
              <w:rPr>
                <w:rFonts w:cs="Arial"/>
                <w:lang w:eastAsia="ja-JP"/>
              </w:rPr>
            </w:pPr>
            <w:r w:rsidRPr="001D386E">
              <w:rPr>
                <w:rFonts w:cs="Arial"/>
                <w:lang w:eastAsia="ja-JP"/>
              </w:rPr>
              <w:t>NOTE 11:</w:t>
            </w:r>
            <w:r w:rsidRPr="001D386E">
              <w:rPr>
                <w:rFonts w:cs="Arial"/>
              </w:rPr>
              <w:tab/>
            </w:r>
            <w:r w:rsidRPr="001D386E">
              <w:rPr>
                <w:rFonts w:cs="Arial"/>
                <w:lang w:eastAsia="zh-CN"/>
              </w:rPr>
              <w:t>The requirement</w:t>
            </w:r>
            <w:r w:rsidRPr="001D386E">
              <w:rPr>
                <w:rFonts w:cs="Arial"/>
                <w:lang w:eastAsia="ja-JP"/>
              </w:rPr>
              <w:t xml:space="preserve"> is applied for UE transmitting on the frequency range of 2496-2545MHz.</w:t>
            </w:r>
          </w:p>
          <w:p w14:paraId="52F86EB3" w14:textId="77777777" w:rsidR="00353881" w:rsidRPr="001D386E" w:rsidRDefault="00353881" w:rsidP="00353881">
            <w:pPr>
              <w:pStyle w:val="TAN"/>
              <w:rPr>
                <w:rFonts w:eastAsia="Malgun Gothic" w:cs="Arial"/>
                <w:szCs w:val="18"/>
              </w:rPr>
            </w:pPr>
            <w:r w:rsidRPr="001D386E">
              <w:rPr>
                <w:rFonts w:cs="Arial"/>
                <w:szCs w:val="18"/>
                <w:lang w:eastAsia="ja-JP"/>
              </w:rPr>
              <w:t>NOTE 12:</w:t>
            </w:r>
            <w:r w:rsidRPr="001D386E">
              <w:rPr>
                <w:rFonts w:cs="Arial"/>
                <w:szCs w:val="18"/>
                <w:lang w:eastAsia="ja-JP"/>
              </w:rPr>
              <w:tab/>
              <w:t>For UE supporting E-UTRA band 42, 43 or 48 and CA configurations including Band 42, 43 or 48, the applicable ΔR</w:t>
            </w:r>
            <w:r w:rsidRPr="001D386E">
              <w:rPr>
                <w:rFonts w:cs="Arial"/>
                <w:szCs w:val="18"/>
                <w:vertAlign w:val="subscript"/>
                <w:lang w:eastAsia="ja-JP"/>
              </w:rPr>
              <w:t>IB,c</w:t>
            </w:r>
            <w:r w:rsidRPr="001D386E">
              <w:rPr>
                <w:rFonts w:cs="Arial"/>
                <w:szCs w:val="18"/>
                <w:lang w:eastAsia="ja-JP"/>
              </w:rPr>
              <w:t xml:space="preserve"> in Band 42, 43, or 48 is the max(Band 42 ΔR</w:t>
            </w:r>
            <w:r w:rsidRPr="001D386E">
              <w:rPr>
                <w:rFonts w:cs="Arial"/>
                <w:szCs w:val="18"/>
                <w:vertAlign w:val="subscript"/>
                <w:lang w:eastAsia="ja-JP"/>
              </w:rPr>
              <w:t>IB</w:t>
            </w:r>
            <w:r w:rsidRPr="001D386E">
              <w:rPr>
                <w:rFonts w:cs="Arial"/>
                <w:szCs w:val="18"/>
                <w:lang w:eastAsia="ja-JP"/>
              </w:rPr>
              <w:t>,</w:t>
            </w:r>
            <w:r w:rsidRPr="001D386E">
              <w:rPr>
                <w:rFonts w:cs="Arial"/>
                <w:szCs w:val="18"/>
                <w:vertAlign w:val="subscript"/>
                <w:lang w:eastAsia="ja-JP"/>
              </w:rPr>
              <w:t xml:space="preserve">c </w:t>
            </w:r>
            <w:r w:rsidRPr="001D386E">
              <w:rPr>
                <w:rFonts w:cs="Arial"/>
                <w:szCs w:val="18"/>
                <w:lang w:eastAsia="ja-JP"/>
              </w:rPr>
              <w:t>, Band 43 ΔR</w:t>
            </w:r>
            <w:r w:rsidRPr="001D386E">
              <w:rPr>
                <w:rFonts w:cs="Arial"/>
                <w:szCs w:val="18"/>
                <w:vertAlign w:val="subscript"/>
                <w:lang w:eastAsia="ja-JP"/>
              </w:rPr>
              <w:t>IB,c</w:t>
            </w:r>
            <w:r w:rsidRPr="001D386E">
              <w:rPr>
                <w:rFonts w:cs="Arial"/>
                <w:szCs w:val="18"/>
                <w:lang w:eastAsia="ja-JP"/>
              </w:rPr>
              <w:t>, Band 48 ΔR</w:t>
            </w:r>
            <w:r w:rsidRPr="001D386E">
              <w:rPr>
                <w:rFonts w:cs="Arial"/>
                <w:szCs w:val="18"/>
                <w:vertAlign w:val="subscript"/>
                <w:lang w:eastAsia="ja-JP"/>
              </w:rPr>
              <w:t>IB,c</w:t>
            </w:r>
            <w:r w:rsidRPr="001D386E">
              <w:rPr>
                <w:rFonts w:cs="Arial"/>
                <w:szCs w:val="18"/>
                <w:lang w:eastAsia="ja-JP"/>
              </w:rPr>
              <w:t>).</w:t>
            </w:r>
          </w:p>
          <w:p w14:paraId="1FBBA557" w14:textId="77777777" w:rsidR="00353881" w:rsidRPr="001D386E" w:rsidRDefault="00353881" w:rsidP="00353881">
            <w:pPr>
              <w:pStyle w:val="TAN"/>
              <w:rPr>
                <w:rFonts w:cs="Arial"/>
              </w:rPr>
            </w:pPr>
            <w:r w:rsidRPr="001D386E">
              <w:t xml:space="preserve">NOTE </w:t>
            </w:r>
            <w:r w:rsidRPr="001D386E">
              <w:rPr>
                <w:lang w:eastAsia="zh-CN"/>
              </w:rPr>
              <w:t>13</w:t>
            </w:r>
            <w:r w:rsidRPr="001D386E">
              <w:t xml:space="preserve">: </w:t>
            </w:r>
            <w:r w:rsidRPr="001D386E">
              <w:rPr>
                <w:lang w:eastAsia="zh-CN"/>
              </w:rPr>
              <w:t>Only applicable for UE supporting inter-band carrier aggregation with the uplink active in Band 8.</w:t>
            </w:r>
          </w:p>
        </w:tc>
      </w:tr>
    </w:tbl>
    <w:p w14:paraId="19659652" w14:textId="4EE9D0B5" w:rsidR="009D2544" w:rsidRPr="001B0F7A" w:rsidRDefault="002E1FEE" w:rsidP="00395552">
      <w:pPr>
        <w:spacing w:after="0"/>
        <w:rPr>
          <w:noProof/>
        </w:rPr>
      </w:pPr>
      <w:r>
        <w:rPr>
          <w:rFonts w:ascii="Arial" w:hAnsi="Arial" w:cs="Arial"/>
          <w:color w:val="0000FF"/>
          <w:sz w:val="32"/>
          <w:szCs w:val="32"/>
          <w:lang w:eastAsia="ja-JP"/>
        </w:rPr>
        <w:t>---End of changes---</w:t>
      </w:r>
      <w:bookmarkEnd w:id="42"/>
    </w:p>
    <w:sectPr w:rsidR="009D2544" w:rsidRPr="001B0F7A" w:rsidSect="00E84FC7">
      <w:headerReference w:type="default" r:id="rId18"/>
      <w:footerReference w:type="default" r:id="rId19"/>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D527C7" w14:textId="77777777" w:rsidR="00900C1E" w:rsidRDefault="00900C1E">
      <w:r>
        <w:separator/>
      </w:r>
    </w:p>
    <w:p w14:paraId="5E640330" w14:textId="77777777" w:rsidR="00900C1E" w:rsidRDefault="00900C1E"/>
  </w:endnote>
  <w:endnote w:type="continuationSeparator" w:id="0">
    <w:p w14:paraId="1E28A827" w14:textId="77777777" w:rsidR="00900C1E" w:rsidRDefault="00900C1E">
      <w:r>
        <w:continuationSeparator/>
      </w:r>
    </w:p>
    <w:p w14:paraId="18C7A062" w14:textId="77777777" w:rsidR="00900C1E" w:rsidRDefault="00900C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3C1AA2" w14:textId="77777777" w:rsidR="00405F89" w:rsidRDefault="00405F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AD780" w14:textId="77777777" w:rsidR="00405F89" w:rsidRDefault="00405F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E5DCE9" w14:textId="77777777" w:rsidR="00405F89" w:rsidRDefault="00405F8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620BAD" w14:textId="77777777" w:rsidR="00900C1E" w:rsidRDefault="00900C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BD572F" w14:textId="77777777" w:rsidR="00900C1E" w:rsidRDefault="00900C1E">
      <w:r>
        <w:separator/>
      </w:r>
    </w:p>
    <w:p w14:paraId="0BC66EFC" w14:textId="77777777" w:rsidR="00900C1E" w:rsidRDefault="00900C1E"/>
  </w:footnote>
  <w:footnote w:type="continuationSeparator" w:id="0">
    <w:p w14:paraId="488B424F" w14:textId="77777777" w:rsidR="00900C1E" w:rsidRDefault="00900C1E">
      <w:r>
        <w:continuationSeparator/>
      </w:r>
    </w:p>
    <w:p w14:paraId="217BBD59" w14:textId="77777777" w:rsidR="00900C1E" w:rsidRDefault="00900C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AB5923" w14:textId="77777777" w:rsidR="00900C1E" w:rsidRDefault="00900C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A4BB0" w14:textId="77777777" w:rsidR="00405F89" w:rsidRDefault="00405F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53AA05" w14:textId="77777777" w:rsidR="00405F89" w:rsidRDefault="00405F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B1969" w14:textId="77777777" w:rsidR="00900C1E" w:rsidRDefault="00900C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8"/>
  </w:num>
  <w:num w:numId="2">
    <w:abstractNumId w:val="41"/>
  </w:num>
  <w:num w:numId="3">
    <w:abstractNumId w:val="8"/>
  </w:num>
  <w:num w:numId="4">
    <w:abstractNumId w:val="33"/>
  </w:num>
  <w:num w:numId="5">
    <w:abstractNumId w:val="24"/>
  </w:num>
  <w:num w:numId="6">
    <w:abstractNumId w:val="39"/>
  </w:num>
  <w:num w:numId="7">
    <w:abstractNumId w:val="42"/>
  </w:num>
  <w:num w:numId="8">
    <w:abstractNumId w:val="43"/>
  </w:num>
  <w:num w:numId="9">
    <w:abstractNumId w:val="21"/>
  </w:num>
  <w:num w:numId="10">
    <w:abstractNumId w:val="9"/>
  </w:num>
  <w:num w:numId="11">
    <w:abstractNumId w:val="27"/>
  </w:num>
  <w:num w:numId="12">
    <w:abstractNumId w:val="31"/>
  </w:num>
  <w:num w:numId="13">
    <w:abstractNumId w:val="22"/>
  </w:num>
  <w:num w:numId="14">
    <w:abstractNumId w:val="38"/>
  </w:num>
  <w:num w:numId="15">
    <w:abstractNumId w:val="1"/>
  </w:num>
  <w:num w:numId="1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7"/>
  </w:num>
  <w:num w:numId="18">
    <w:abstractNumId w:val="36"/>
  </w:num>
  <w:num w:numId="19">
    <w:abstractNumId w:val="6"/>
  </w:num>
  <w:num w:numId="20">
    <w:abstractNumId w:val="10"/>
  </w:num>
  <w:num w:numId="21">
    <w:abstractNumId w:val="32"/>
  </w:num>
  <w:num w:numId="22">
    <w:abstractNumId w:val="45"/>
  </w:num>
  <w:num w:numId="23">
    <w:abstractNumId w:val="12"/>
  </w:num>
  <w:num w:numId="24">
    <w:abstractNumId w:val="34"/>
  </w:num>
  <w:num w:numId="25">
    <w:abstractNumId w:val="25"/>
  </w:num>
  <w:num w:numId="26">
    <w:abstractNumId w:val="19"/>
  </w:num>
  <w:num w:numId="27">
    <w:abstractNumId w:val="5"/>
  </w:num>
  <w:num w:numId="28">
    <w:abstractNumId w:val="14"/>
  </w:num>
  <w:num w:numId="29">
    <w:abstractNumId w:val="35"/>
  </w:num>
  <w:num w:numId="30">
    <w:abstractNumId w:val="20"/>
  </w:num>
  <w:num w:numId="31">
    <w:abstractNumId w:val="11"/>
  </w:num>
  <w:num w:numId="32">
    <w:abstractNumId w:val="4"/>
  </w:num>
  <w:num w:numId="33">
    <w:abstractNumId w:val="26"/>
  </w:num>
  <w:num w:numId="34">
    <w:abstractNumId w:val="13"/>
  </w:num>
  <w:num w:numId="35">
    <w:abstractNumId w:val="16"/>
  </w:num>
  <w:num w:numId="36">
    <w:abstractNumId w:val="0"/>
  </w:num>
  <w:num w:numId="37">
    <w:abstractNumId w:val="40"/>
  </w:num>
  <w:num w:numId="38">
    <w:abstractNumId w:val="29"/>
  </w:num>
  <w:num w:numId="39">
    <w:abstractNumId w:val="7"/>
  </w:num>
  <w:num w:numId="40">
    <w:abstractNumId w:val="30"/>
  </w:num>
  <w:num w:numId="41">
    <w:abstractNumId w:val="28"/>
  </w:num>
  <w:num w:numId="42">
    <w:abstractNumId w:val="44"/>
  </w:num>
  <w:num w:numId="43">
    <w:abstractNumId w:val="37"/>
  </w:num>
  <w:num w:numId="44">
    <w:abstractNumId w:val="15"/>
  </w:num>
  <w:num w:numId="45">
    <w:abstractNumId w:val="23"/>
  </w:num>
  <w:num w:numId="46">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830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39BB"/>
    <w:rsid w:val="00046E13"/>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1506"/>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5DD2"/>
    <w:rsid w:val="000E602A"/>
    <w:rsid w:val="000E610A"/>
    <w:rsid w:val="000E6803"/>
    <w:rsid w:val="000F22CE"/>
    <w:rsid w:val="000F2B78"/>
    <w:rsid w:val="000F3CF7"/>
    <w:rsid w:val="000F4704"/>
    <w:rsid w:val="000F57B6"/>
    <w:rsid w:val="000F6080"/>
    <w:rsid w:val="000F74FF"/>
    <w:rsid w:val="000F7AAC"/>
    <w:rsid w:val="001062A3"/>
    <w:rsid w:val="00107586"/>
    <w:rsid w:val="001075FC"/>
    <w:rsid w:val="001105DB"/>
    <w:rsid w:val="00110BC6"/>
    <w:rsid w:val="001115C2"/>
    <w:rsid w:val="00112C33"/>
    <w:rsid w:val="0011476F"/>
    <w:rsid w:val="00114C7F"/>
    <w:rsid w:val="00117938"/>
    <w:rsid w:val="001202FC"/>
    <w:rsid w:val="00120FAF"/>
    <w:rsid w:val="00121197"/>
    <w:rsid w:val="00124226"/>
    <w:rsid w:val="00126254"/>
    <w:rsid w:val="001310A1"/>
    <w:rsid w:val="0013221E"/>
    <w:rsid w:val="0014148E"/>
    <w:rsid w:val="0014287A"/>
    <w:rsid w:val="00142FE0"/>
    <w:rsid w:val="0014428F"/>
    <w:rsid w:val="00145D43"/>
    <w:rsid w:val="0015133E"/>
    <w:rsid w:val="00151387"/>
    <w:rsid w:val="0015398B"/>
    <w:rsid w:val="001549CD"/>
    <w:rsid w:val="00155CD6"/>
    <w:rsid w:val="00156F51"/>
    <w:rsid w:val="00157EFE"/>
    <w:rsid w:val="00160755"/>
    <w:rsid w:val="001611D9"/>
    <w:rsid w:val="001618DF"/>
    <w:rsid w:val="001626CC"/>
    <w:rsid w:val="00163AA7"/>
    <w:rsid w:val="00165E50"/>
    <w:rsid w:val="00166C2D"/>
    <w:rsid w:val="001753A6"/>
    <w:rsid w:val="00176554"/>
    <w:rsid w:val="00176A12"/>
    <w:rsid w:val="00181694"/>
    <w:rsid w:val="001837BE"/>
    <w:rsid w:val="0018506F"/>
    <w:rsid w:val="001874A5"/>
    <w:rsid w:val="00187BA5"/>
    <w:rsid w:val="00190230"/>
    <w:rsid w:val="00191B6C"/>
    <w:rsid w:val="00192C46"/>
    <w:rsid w:val="00193447"/>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544"/>
    <w:rsid w:val="001C2BED"/>
    <w:rsid w:val="001C31BF"/>
    <w:rsid w:val="001C3256"/>
    <w:rsid w:val="001C39C1"/>
    <w:rsid w:val="001C5427"/>
    <w:rsid w:val="001C56F0"/>
    <w:rsid w:val="001C6A5C"/>
    <w:rsid w:val="001D0DB4"/>
    <w:rsid w:val="001D2238"/>
    <w:rsid w:val="001D456E"/>
    <w:rsid w:val="001E020F"/>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586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6A92"/>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3FC"/>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0301"/>
    <w:rsid w:val="002E1FEE"/>
    <w:rsid w:val="002E3CCA"/>
    <w:rsid w:val="002E6789"/>
    <w:rsid w:val="002E797A"/>
    <w:rsid w:val="002F43B1"/>
    <w:rsid w:val="002F5EE1"/>
    <w:rsid w:val="002F62ED"/>
    <w:rsid w:val="002F703B"/>
    <w:rsid w:val="003004EC"/>
    <w:rsid w:val="00301273"/>
    <w:rsid w:val="003019CC"/>
    <w:rsid w:val="003025CF"/>
    <w:rsid w:val="00305409"/>
    <w:rsid w:val="00305AAD"/>
    <w:rsid w:val="003068D8"/>
    <w:rsid w:val="003075B9"/>
    <w:rsid w:val="00310487"/>
    <w:rsid w:val="00316035"/>
    <w:rsid w:val="00316ECD"/>
    <w:rsid w:val="00320F1A"/>
    <w:rsid w:val="003214FE"/>
    <w:rsid w:val="00324A97"/>
    <w:rsid w:val="003312C6"/>
    <w:rsid w:val="00331919"/>
    <w:rsid w:val="00331C5C"/>
    <w:rsid w:val="00332C15"/>
    <w:rsid w:val="003354F3"/>
    <w:rsid w:val="003362BF"/>
    <w:rsid w:val="0033749F"/>
    <w:rsid w:val="003400B6"/>
    <w:rsid w:val="00340DF0"/>
    <w:rsid w:val="00342E0D"/>
    <w:rsid w:val="00343E28"/>
    <w:rsid w:val="00347378"/>
    <w:rsid w:val="00350321"/>
    <w:rsid w:val="003516D2"/>
    <w:rsid w:val="003516DB"/>
    <w:rsid w:val="00351CCE"/>
    <w:rsid w:val="00353881"/>
    <w:rsid w:val="00355291"/>
    <w:rsid w:val="00355B79"/>
    <w:rsid w:val="00356A37"/>
    <w:rsid w:val="00357555"/>
    <w:rsid w:val="00360B86"/>
    <w:rsid w:val="003613D3"/>
    <w:rsid w:val="00362181"/>
    <w:rsid w:val="0036342E"/>
    <w:rsid w:val="003664E2"/>
    <w:rsid w:val="00366D23"/>
    <w:rsid w:val="003713C2"/>
    <w:rsid w:val="00371F8A"/>
    <w:rsid w:val="0037235D"/>
    <w:rsid w:val="0037530C"/>
    <w:rsid w:val="0037593D"/>
    <w:rsid w:val="00375B2D"/>
    <w:rsid w:val="0037670F"/>
    <w:rsid w:val="003769EB"/>
    <w:rsid w:val="00377455"/>
    <w:rsid w:val="0038024C"/>
    <w:rsid w:val="0038031F"/>
    <w:rsid w:val="00380415"/>
    <w:rsid w:val="00380C78"/>
    <w:rsid w:val="00382BD0"/>
    <w:rsid w:val="00383903"/>
    <w:rsid w:val="0038776B"/>
    <w:rsid w:val="00387932"/>
    <w:rsid w:val="0039149A"/>
    <w:rsid w:val="00391BB9"/>
    <w:rsid w:val="00391E79"/>
    <w:rsid w:val="00393A1F"/>
    <w:rsid w:val="0039435F"/>
    <w:rsid w:val="003945DE"/>
    <w:rsid w:val="00394803"/>
    <w:rsid w:val="00395552"/>
    <w:rsid w:val="00395E09"/>
    <w:rsid w:val="00395FDF"/>
    <w:rsid w:val="003A3069"/>
    <w:rsid w:val="003A394C"/>
    <w:rsid w:val="003A394E"/>
    <w:rsid w:val="003A3F1D"/>
    <w:rsid w:val="003A4178"/>
    <w:rsid w:val="003A46F5"/>
    <w:rsid w:val="003A5791"/>
    <w:rsid w:val="003A5D30"/>
    <w:rsid w:val="003A6F26"/>
    <w:rsid w:val="003B058F"/>
    <w:rsid w:val="003B2924"/>
    <w:rsid w:val="003B2D23"/>
    <w:rsid w:val="003B5275"/>
    <w:rsid w:val="003B6FD1"/>
    <w:rsid w:val="003B7EB8"/>
    <w:rsid w:val="003C242D"/>
    <w:rsid w:val="003C294D"/>
    <w:rsid w:val="003C2DC3"/>
    <w:rsid w:val="003C504E"/>
    <w:rsid w:val="003C6F22"/>
    <w:rsid w:val="003C765F"/>
    <w:rsid w:val="003C7D47"/>
    <w:rsid w:val="003D2DAB"/>
    <w:rsid w:val="003D2FAE"/>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5F89"/>
    <w:rsid w:val="00406CF7"/>
    <w:rsid w:val="00415190"/>
    <w:rsid w:val="0041732B"/>
    <w:rsid w:val="00417405"/>
    <w:rsid w:val="00417492"/>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34CA"/>
    <w:rsid w:val="004840A8"/>
    <w:rsid w:val="00485597"/>
    <w:rsid w:val="00486AD0"/>
    <w:rsid w:val="00490476"/>
    <w:rsid w:val="00495DB0"/>
    <w:rsid w:val="00496004"/>
    <w:rsid w:val="004967EE"/>
    <w:rsid w:val="00497110"/>
    <w:rsid w:val="004A01D4"/>
    <w:rsid w:val="004A1EFE"/>
    <w:rsid w:val="004A1F12"/>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068EB"/>
    <w:rsid w:val="00510072"/>
    <w:rsid w:val="00510613"/>
    <w:rsid w:val="00510D17"/>
    <w:rsid w:val="005113A9"/>
    <w:rsid w:val="0051232E"/>
    <w:rsid w:val="0051388F"/>
    <w:rsid w:val="00514C90"/>
    <w:rsid w:val="005157D7"/>
    <w:rsid w:val="0051580D"/>
    <w:rsid w:val="00516D8B"/>
    <w:rsid w:val="005178B0"/>
    <w:rsid w:val="00520853"/>
    <w:rsid w:val="00520E69"/>
    <w:rsid w:val="00521382"/>
    <w:rsid w:val="00522FC8"/>
    <w:rsid w:val="005256E0"/>
    <w:rsid w:val="00526B8A"/>
    <w:rsid w:val="005304A0"/>
    <w:rsid w:val="005304E0"/>
    <w:rsid w:val="00530DBD"/>
    <w:rsid w:val="005322B4"/>
    <w:rsid w:val="005324E4"/>
    <w:rsid w:val="00532B17"/>
    <w:rsid w:val="00535F5B"/>
    <w:rsid w:val="00540C60"/>
    <w:rsid w:val="00544AC0"/>
    <w:rsid w:val="00544D55"/>
    <w:rsid w:val="005456CF"/>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22F5"/>
    <w:rsid w:val="005A5785"/>
    <w:rsid w:val="005A655A"/>
    <w:rsid w:val="005B0F9B"/>
    <w:rsid w:val="005C264A"/>
    <w:rsid w:val="005C5AE4"/>
    <w:rsid w:val="005C63AD"/>
    <w:rsid w:val="005D1095"/>
    <w:rsid w:val="005D1FDA"/>
    <w:rsid w:val="005D2E8D"/>
    <w:rsid w:val="005D4B68"/>
    <w:rsid w:val="005D4F46"/>
    <w:rsid w:val="005D6C43"/>
    <w:rsid w:val="005E115A"/>
    <w:rsid w:val="005E14D5"/>
    <w:rsid w:val="005E2C44"/>
    <w:rsid w:val="005E58A0"/>
    <w:rsid w:val="005F055C"/>
    <w:rsid w:val="005F0E52"/>
    <w:rsid w:val="005F2365"/>
    <w:rsid w:val="005F4248"/>
    <w:rsid w:val="005F5407"/>
    <w:rsid w:val="005F5EF2"/>
    <w:rsid w:val="006001B6"/>
    <w:rsid w:val="0060084A"/>
    <w:rsid w:val="0060297D"/>
    <w:rsid w:val="00607DE2"/>
    <w:rsid w:val="006107BC"/>
    <w:rsid w:val="0061080B"/>
    <w:rsid w:val="00611314"/>
    <w:rsid w:val="00611B24"/>
    <w:rsid w:val="0061200F"/>
    <w:rsid w:val="006161E7"/>
    <w:rsid w:val="0062041B"/>
    <w:rsid w:val="00620EAE"/>
    <w:rsid w:val="00621188"/>
    <w:rsid w:val="006244E2"/>
    <w:rsid w:val="00624B59"/>
    <w:rsid w:val="0062553B"/>
    <w:rsid w:val="006257ED"/>
    <w:rsid w:val="00626E28"/>
    <w:rsid w:val="0063118D"/>
    <w:rsid w:val="00632B03"/>
    <w:rsid w:val="00634539"/>
    <w:rsid w:val="00634DDC"/>
    <w:rsid w:val="006378E1"/>
    <w:rsid w:val="00640480"/>
    <w:rsid w:val="00640A64"/>
    <w:rsid w:val="006413DB"/>
    <w:rsid w:val="006416D0"/>
    <w:rsid w:val="0064375C"/>
    <w:rsid w:val="00650ECF"/>
    <w:rsid w:val="00651153"/>
    <w:rsid w:val="00651888"/>
    <w:rsid w:val="00652498"/>
    <w:rsid w:val="006535B1"/>
    <w:rsid w:val="00661124"/>
    <w:rsid w:val="00662FC7"/>
    <w:rsid w:val="006635E9"/>
    <w:rsid w:val="0066506E"/>
    <w:rsid w:val="00666866"/>
    <w:rsid w:val="00670BDB"/>
    <w:rsid w:val="00671014"/>
    <w:rsid w:val="00671021"/>
    <w:rsid w:val="006713D4"/>
    <w:rsid w:val="00672832"/>
    <w:rsid w:val="00672D9A"/>
    <w:rsid w:val="0067361F"/>
    <w:rsid w:val="00673D87"/>
    <w:rsid w:val="006774B0"/>
    <w:rsid w:val="00680763"/>
    <w:rsid w:val="00681202"/>
    <w:rsid w:val="00683B4F"/>
    <w:rsid w:val="00690C31"/>
    <w:rsid w:val="00691C8F"/>
    <w:rsid w:val="00694F4B"/>
    <w:rsid w:val="00695058"/>
    <w:rsid w:val="00695808"/>
    <w:rsid w:val="006A00FD"/>
    <w:rsid w:val="006A09C1"/>
    <w:rsid w:val="006A0B7E"/>
    <w:rsid w:val="006A1CC8"/>
    <w:rsid w:val="006A2B23"/>
    <w:rsid w:val="006B0766"/>
    <w:rsid w:val="006B0C63"/>
    <w:rsid w:val="006B23AA"/>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36C7"/>
    <w:rsid w:val="006D72E2"/>
    <w:rsid w:val="006E1737"/>
    <w:rsid w:val="006E1E62"/>
    <w:rsid w:val="006E21FB"/>
    <w:rsid w:val="006E2334"/>
    <w:rsid w:val="006E27D7"/>
    <w:rsid w:val="006E307E"/>
    <w:rsid w:val="006E44F7"/>
    <w:rsid w:val="006E45F7"/>
    <w:rsid w:val="006E606C"/>
    <w:rsid w:val="006E7CEB"/>
    <w:rsid w:val="006E7D30"/>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44F"/>
    <w:rsid w:val="00716A8D"/>
    <w:rsid w:val="00716C4A"/>
    <w:rsid w:val="00717EF8"/>
    <w:rsid w:val="00720923"/>
    <w:rsid w:val="007225D7"/>
    <w:rsid w:val="00724BBC"/>
    <w:rsid w:val="00724FDB"/>
    <w:rsid w:val="00725188"/>
    <w:rsid w:val="007252EC"/>
    <w:rsid w:val="007263C3"/>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751"/>
    <w:rsid w:val="00761922"/>
    <w:rsid w:val="00761E02"/>
    <w:rsid w:val="007675F5"/>
    <w:rsid w:val="00767E74"/>
    <w:rsid w:val="00771686"/>
    <w:rsid w:val="007724CA"/>
    <w:rsid w:val="00773361"/>
    <w:rsid w:val="0077378F"/>
    <w:rsid w:val="00776B92"/>
    <w:rsid w:val="00776EBF"/>
    <w:rsid w:val="00777223"/>
    <w:rsid w:val="0078038B"/>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2832"/>
    <w:rsid w:val="007F5395"/>
    <w:rsid w:val="007F71B6"/>
    <w:rsid w:val="007F780F"/>
    <w:rsid w:val="0080118F"/>
    <w:rsid w:val="0080130D"/>
    <w:rsid w:val="00802564"/>
    <w:rsid w:val="00803016"/>
    <w:rsid w:val="0080313B"/>
    <w:rsid w:val="00805018"/>
    <w:rsid w:val="0080685B"/>
    <w:rsid w:val="0080782E"/>
    <w:rsid w:val="0080789B"/>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459BF"/>
    <w:rsid w:val="00851188"/>
    <w:rsid w:val="00851B71"/>
    <w:rsid w:val="00851BA1"/>
    <w:rsid w:val="00852587"/>
    <w:rsid w:val="008626E7"/>
    <w:rsid w:val="00863678"/>
    <w:rsid w:val="00864C0D"/>
    <w:rsid w:val="00865539"/>
    <w:rsid w:val="0086687A"/>
    <w:rsid w:val="00870C26"/>
    <w:rsid w:val="00870EE7"/>
    <w:rsid w:val="0087290A"/>
    <w:rsid w:val="00872F18"/>
    <w:rsid w:val="008733C0"/>
    <w:rsid w:val="00873D94"/>
    <w:rsid w:val="00877618"/>
    <w:rsid w:val="00880004"/>
    <w:rsid w:val="00880121"/>
    <w:rsid w:val="00880E28"/>
    <w:rsid w:val="00881C66"/>
    <w:rsid w:val="00882BDF"/>
    <w:rsid w:val="00882CA8"/>
    <w:rsid w:val="00882ECE"/>
    <w:rsid w:val="00883048"/>
    <w:rsid w:val="0088348D"/>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C763F"/>
    <w:rsid w:val="008D1B7E"/>
    <w:rsid w:val="008D2160"/>
    <w:rsid w:val="008D4255"/>
    <w:rsid w:val="008D4C71"/>
    <w:rsid w:val="008D5150"/>
    <w:rsid w:val="008D5629"/>
    <w:rsid w:val="008D5A5A"/>
    <w:rsid w:val="008D72AD"/>
    <w:rsid w:val="008E0C22"/>
    <w:rsid w:val="008E11C9"/>
    <w:rsid w:val="008E25A2"/>
    <w:rsid w:val="008E4276"/>
    <w:rsid w:val="008E5906"/>
    <w:rsid w:val="008E616E"/>
    <w:rsid w:val="008E6DE1"/>
    <w:rsid w:val="008E74B6"/>
    <w:rsid w:val="008E7A3A"/>
    <w:rsid w:val="008E7FB7"/>
    <w:rsid w:val="008F009E"/>
    <w:rsid w:val="008F3C7D"/>
    <w:rsid w:val="008F686C"/>
    <w:rsid w:val="008F6F7D"/>
    <w:rsid w:val="00900235"/>
    <w:rsid w:val="00900C1E"/>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3FA"/>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6A6"/>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1691"/>
    <w:rsid w:val="009E25B7"/>
    <w:rsid w:val="009E2E1D"/>
    <w:rsid w:val="009E3297"/>
    <w:rsid w:val="009E42C4"/>
    <w:rsid w:val="009E577B"/>
    <w:rsid w:val="009E5C31"/>
    <w:rsid w:val="009E6579"/>
    <w:rsid w:val="009F10AB"/>
    <w:rsid w:val="009F1256"/>
    <w:rsid w:val="009F13A0"/>
    <w:rsid w:val="009F25CD"/>
    <w:rsid w:val="009F4515"/>
    <w:rsid w:val="009F49AD"/>
    <w:rsid w:val="009F734F"/>
    <w:rsid w:val="009F7664"/>
    <w:rsid w:val="00A00D18"/>
    <w:rsid w:val="00A01A1F"/>
    <w:rsid w:val="00A01DE0"/>
    <w:rsid w:val="00A01F9F"/>
    <w:rsid w:val="00A02714"/>
    <w:rsid w:val="00A037E2"/>
    <w:rsid w:val="00A0756E"/>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179"/>
    <w:rsid w:val="00A7746A"/>
    <w:rsid w:val="00A77924"/>
    <w:rsid w:val="00A77CA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3AE"/>
    <w:rsid w:val="00AB2DCE"/>
    <w:rsid w:val="00AB2ECC"/>
    <w:rsid w:val="00AB3EF2"/>
    <w:rsid w:val="00AB6443"/>
    <w:rsid w:val="00AC0372"/>
    <w:rsid w:val="00AC1F3D"/>
    <w:rsid w:val="00AC34E6"/>
    <w:rsid w:val="00AC350A"/>
    <w:rsid w:val="00AD16D4"/>
    <w:rsid w:val="00AD1CD8"/>
    <w:rsid w:val="00AD225E"/>
    <w:rsid w:val="00AD2F54"/>
    <w:rsid w:val="00AD4876"/>
    <w:rsid w:val="00AD4A85"/>
    <w:rsid w:val="00AD595D"/>
    <w:rsid w:val="00AD60E9"/>
    <w:rsid w:val="00AD7CEB"/>
    <w:rsid w:val="00AE4694"/>
    <w:rsid w:val="00AE4B98"/>
    <w:rsid w:val="00AE6166"/>
    <w:rsid w:val="00AE72B1"/>
    <w:rsid w:val="00AF04B6"/>
    <w:rsid w:val="00AF14C0"/>
    <w:rsid w:val="00AF37A9"/>
    <w:rsid w:val="00AF40F0"/>
    <w:rsid w:val="00AF6253"/>
    <w:rsid w:val="00AF76FB"/>
    <w:rsid w:val="00B01638"/>
    <w:rsid w:val="00B0558C"/>
    <w:rsid w:val="00B06B7B"/>
    <w:rsid w:val="00B112B2"/>
    <w:rsid w:val="00B11B21"/>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4A08"/>
    <w:rsid w:val="00B46E3E"/>
    <w:rsid w:val="00B478E0"/>
    <w:rsid w:val="00B5169E"/>
    <w:rsid w:val="00B527C2"/>
    <w:rsid w:val="00B53018"/>
    <w:rsid w:val="00B53C17"/>
    <w:rsid w:val="00B56132"/>
    <w:rsid w:val="00B57DF8"/>
    <w:rsid w:val="00B61174"/>
    <w:rsid w:val="00B67B97"/>
    <w:rsid w:val="00B70772"/>
    <w:rsid w:val="00B7097E"/>
    <w:rsid w:val="00B71FCE"/>
    <w:rsid w:val="00B73CFD"/>
    <w:rsid w:val="00B76B64"/>
    <w:rsid w:val="00B77156"/>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1EA"/>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2FA"/>
    <w:rsid w:val="00C125A1"/>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1C2E"/>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6AB9"/>
    <w:rsid w:val="00C678CE"/>
    <w:rsid w:val="00C67DEA"/>
    <w:rsid w:val="00C73C6D"/>
    <w:rsid w:val="00C742DE"/>
    <w:rsid w:val="00C758D5"/>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B760A"/>
    <w:rsid w:val="00CC101A"/>
    <w:rsid w:val="00CC1322"/>
    <w:rsid w:val="00CC3D2D"/>
    <w:rsid w:val="00CC41A4"/>
    <w:rsid w:val="00CC4A60"/>
    <w:rsid w:val="00CC5026"/>
    <w:rsid w:val="00CC5447"/>
    <w:rsid w:val="00CC57D3"/>
    <w:rsid w:val="00CD05E7"/>
    <w:rsid w:val="00CD2F5C"/>
    <w:rsid w:val="00CD3249"/>
    <w:rsid w:val="00CD40AA"/>
    <w:rsid w:val="00CD5D65"/>
    <w:rsid w:val="00CE1239"/>
    <w:rsid w:val="00CE23D0"/>
    <w:rsid w:val="00CE3D57"/>
    <w:rsid w:val="00CE41BD"/>
    <w:rsid w:val="00CE63EB"/>
    <w:rsid w:val="00CE729A"/>
    <w:rsid w:val="00CE757D"/>
    <w:rsid w:val="00CE7B5C"/>
    <w:rsid w:val="00CE7E9E"/>
    <w:rsid w:val="00CF0F5D"/>
    <w:rsid w:val="00CF15C3"/>
    <w:rsid w:val="00CF3631"/>
    <w:rsid w:val="00CF3972"/>
    <w:rsid w:val="00CF4A35"/>
    <w:rsid w:val="00CF6FB1"/>
    <w:rsid w:val="00CF71D3"/>
    <w:rsid w:val="00CF73C6"/>
    <w:rsid w:val="00D0212E"/>
    <w:rsid w:val="00D022F7"/>
    <w:rsid w:val="00D03F9A"/>
    <w:rsid w:val="00D04D38"/>
    <w:rsid w:val="00D06598"/>
    <w:rsid w:val="00D066CD"/>
    <w:rsid w:val="00D11039"/>
    <w:rsid w:val="00D1176E"/>
    <w:rsid w:val="00D121DD"/>
    <w:rsid w:val="00D1363A"/>
    <w:rsid w:val="00D140F1"/>
    <w:rsid w:val="00D14329"/>
    <w:rsid w:val="00D15E8B"/>
    <w:rsid w:val="00D17D07"/>
    <w:rsid w:val="00D24C00"/>
    <w:rsid w:val="00D24F09"/>
    <w:rsid w:val="00D252DD"/>
    <w:rsid w:val="00D26F8C"/>
    <w:rsid w:val="00D31516"/>
    <w:rsid w:val="00D31B37"/>
    <w:rsid w:val="00D31D14"/>
    <w:rsid w:val="00D32597"/>
    <w:rsid w:val="00D325CF"/>
    <w:rsid w:val="00D32700"/>
    <w:rsid w:val="00D349C5"/>
    <w:rsid w:val="00D40EED"/>
    <w:rsid w:val="00D412B2"/>
    <w:rsid w:val="00D43862"/>
    <w:rsid w:val="00D45A4B"/>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4DA4"/>
    <w:rsid w:val="00D95281"/>
    <w:rsid w:val="00D97E2E"/>
    <w:rsid w:val="00DA1498"/>
    <w:rsid w:val="00DA1808"/>
    <w:rsid w:val="00DA1A24"/>
    <w:rsid w:val="00DA224B"/>
    <w:rsid w:val="00DA2DAF"/>
    <w:rsid w:val="00DA5EED"/>
    <w:rsid w:val="00DA6E71"/>
    <w:rsid w:val="00DA77DD"/>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2AE9"/>
    <w:rsid w:val="00DD32D8"/>
    <w:rsid w:val="00DD4212"/>
    <w:rsid w:val="00DD51A8"/>
    <w:rsid w:val="00DD5722"/>
    <w:rsid w:val="00DE1D0C"/>
    <w:rsid w:val="00DE34CF"/>
    <w:rsid w:val="00DE6355"/>
    <w:rsid w:val="00DE6609"/>
    <w:rsid w:val="00DE76DB"/>
    <w:rsid w:val="00DF0ECF"/>
    <w:rsid w:val="00DF1B57"/>
    <w:rsid w:val="00DF2B93"/>
    <w:rsid w:val="00DF4F88"/>
    <w:rsid w:val="00DF516B"/>
    <w:rsid w:val="00DF6156"/>
    <w:rsid w:val="00DF648F"/>
    <w:rsid w:val="00DF6B28"/>
    <w:rsid w:val="00E024F0"/>
    <w:rsid w:val="00E032CC"/>
    <w:rsid w:val="00E03BB9"/>
    <w:rsid w:val="00E051CB"/>
    <w:rsid w:val="00E05470"/>
    <w:rsid w:val="00E05690"/>
    <w:rsid w:val="00E05FA9"/>
    <w:rsid w:val="00E05FF3"/>
    <w:rsid w:val="00E139CD"/>
    <w:rsid w:val="00E14F69"/>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077"/>
    <w:rsid w:val="00E56C41"/>
    <w:rsid w:val="00E56DA3"/>
    <w:rsid w:val="00E608C6"/>
    <w:rsid w:val="00E6204B"/>
    <w:rsid w:val="00E63034"/>
    <w:rsid w:val="00E6341D"/>
    <w:rsid w:val="00E64CB9"/>
    <w:rsid w:val="00E64F70"/>
    <w:rsid w:val="00E670BF"/>
    <w:rsid w:val="00E6751E"/>
    <w:rsid w:val="00E709D4"/>
    <w:rsid w:val="00E70C52"/>
    <w:rsid w:val="00E725F8"/>
    <w:rsid w:val="00E7556C"/>
    <w:rsid w:val="00E80E3C"/>
    <w:rsid w:val="00E83344"/>
    <w:rsid w:val="00E84EAD"/>
    <w:rsid w:val="00E84FC7"/>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8CA"/>
    <w:rsid w:val="00EC4AD8"/>
    <w:rsid w:val="00ED2ABF"/>
    <w:rsid w:val="00ED4D2E"/>
    <w:rsid w:val="00EE1302"/>
    <w:rsid w:val="00EE272C"/>
    <w:rsid w:val="00EE426C"/>
    <w:rsid w:val="00EE5557"/>
    <w:rsid w:val="00EE6CC2"/>
    <w:rsid w:val="00EE6CD6"/>
    <w:rsid w:val="00EE7D7C"/>
    <w:rsid w:val="00EF12DE"/>
    <w:rsid w:val="00EF1988"/>
    <w:rsid w:val="00EF21FA"/>
    <w:rsid w:val="00EF327D"/>
    <w:rsid w:val="00EF40DE"/>
    <w:rsid w:val="00EF5F8E"/>
    <w:rsid w:val="00EF6770"/>
    <w:rsid w:val="00EF6E81"/>
    <w:rsid w:val="00EF78C8"/>
    <w:rsid w:val="00F00F2E"/>
    <w:rsid w:val="00F02D25"/>
    <w:rsid w:val="00F046E9"/>
    <w:rsid w:val="00F06E42"/>
    <w:rsid w:val="00F0705C"/>
    <w:rsid w:val="00F0739B"/>
    <w:rsid w:val="00F07BED"/>
    <w:rsid w:val="00F109A9"/>
    <w:rsid w:val="00F11AB2"/>
    <w:rsid w:val="00F12348"/>
    <w:rsid w:val="00F1472A"/>
    <w:rsid w:val="00F15749"/>
    <w:rsid w:val="00F16A50"/>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1C0"/>
    <w:rsid w:val="00F4026C"/>
    <w:rsid w:val="00F409BE"/>
    <w:rsid w:val="00F41E19"/>
    <w:rsid w:val="00F42A77"/>
    <w:rsid w:val="00F42AA8"/>
    <w:rsid w:val="00F43C0A"/>
    <w:rsid w:val="00F46AAB"/>
    <w:rsid w:val="00F4746D"/>
    <w:rsid w:val="00F5041C"/>
    <w:rsid w:val="00F51C75"/>
    <w:rsid w:val="00F53A83"/>
    <w:rsid w:val="00F54ED1"/>
    <w:rsid w:val="00F5507E"/>
    <w:rsid w:val="00F554F6"/>
    <w:rsid w:val="00F5789B"/>
    <w:rsid w:val="00F60C72"/>
    <w:rsid w:val="00F6137C"/>
    <w:rsid w:val="00F618B2"/>
    <w:rsid w:val="00F63B20"/>
    <w:rsid w:val="00F64042"/>
    <w:rsid w:val="00F6432C"/>
    <w:rsid w:val="00F6560F"/>
    <w:rsid w:val="00F66861"/>
    <w:rsid w:val="00F70105"/>
    <w:rsid w:val="00F70330"/>
    <w:rsid w:val="00F70669"/>
    <w:rsid w:val="00F714A3"/>
    <w:rsid w:val="00F71B8A"/>
    <w:rsid w:val="00F73852"/>
    <w:rsid w:val="00F74899"/>
    <w:rsid w:val="00F74C5F"/>
    <w:rsid w:val="00F75D5A"/>
    <w:rsid w:val="00F762AA"/>
    <w:rsid w:val="00F820DF"/>
    <w:rsid w:val="00F84579"/>
    <w:rsid w:val="00F85C6D"/>
    <w:rsid w:val="00F86F07"/>
    <w:rsid w:val="00F90513"/>
    <w:rsid w:val="00F93558"/>
    <w:rsid w:val="00F9410B"/>
    <w:rsid w:val="00F95BEA"/>
    <w:rsid w:val="00F96C37"/>
    <w:rsid w:val="00FA2360"/>
    <w:rsid w:val="00FA3A7F"/>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C5106"/>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1F1C"/>
    <w:rsid w:val="00FE2CC2"/>
    <w:rsid w:val="00FE3336"/>
    <w:rsid w:val="00FE34DD"/>
    <w:rsid w:val="00FE5CCE"/>
    <w:rsid w:val="00FE6133"/>
    <w:rsid w:val="00FE6807"/>
    <w:rsid w:val="00FF14D7"/>
    <w:rsid w:val="00FF1A5D"/>
    <w:rsid w:val="00FF29F1"/>
    <w:rsid w:val="00FF2F3C"/>
    <w:rsid w:val="00FF46E0"/>
    <w:rsid w:val="00FF485B"/>
    <w:rsid w:val="00FF53FA"/>
    <w:rsid w:val="00FF5EAE"/>
    <w:rsid w:val="00FF63CD"/>
    <w:rsid w:val="00FF7017"/>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98305"/>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D63E12"/>
    <w:pPr>
      <w:spacing w:before="180"/>
      <w:ind w:left="2693" w:hanging="2693"/>
    </w:pPr>
    <w:rPr>
      <w:b/>
    </w:rPr>
  </w:style>
  <w:style w:type="paragraph" w:styleId="TOC1">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D63E12"/>
    <w:pPr>
      <w:ind w:left="1701" w:hanging="1701"/>
    </w:pPr>
  </w:style>
  <w:style w:type="paragraph" w:styleId="TOC4">
    <w:name w:val="toc 4"/>
    <w:basedOn w:val="TOC3"/>
    <w:rsid w:val="00D63E12"/>
    <w:pPr>
      <w:ind w:left="1418" w:hanging="1418"/>
    </w:pPr>
  </w:style>
  <w:style w:type="paragraph" w:styleId="TOC3">
    <w:name w:val="toc 3"/>
    <w:basedOn w:val="TOC2"/>
    <w:rsid w:val="00D63E12"/>
    <w:pPr>
      <w:ind w:left="1134" w:hanging="1134"/>
    </w:pPr>
  </w:style>
  <w:style w:type="paragraph" w:styleId="TOC2">
    <w:name w:val="toc 2"/>
    <w:basedOn w:val="TOC1"/>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TOC6">
    <w:name w:val="toc 6"/>
    <w:basedOn w:val="TOC5"/>
    <w:next w:val="Normal"/>
    <w:rsid w:val="00D63E12"/>
    <w:pPr>
      <w:ind w:left="1985" w:hanging="1985"/>
    </w:pPr>
  </w:style>
  <w:style w:type="paragraph" w:styleId="TOC7">
    <w:name w:val="toc 7"/>
    <w:basedOn w:val="TOC6"/>
    <w:next w:val="Normal"/>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qFormat/>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宋体"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20">
    <w:name w:val="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3C6F22"/>
    <w:rPr>
      <w:lang w:val="en-GB" w:eastAsia="ja-JP" w:bidi="ar-SA"/>
    </w:rPr>
  </w:style>
  <w:style w:type="character" w:customStyle="1" w:styleId="CharChar42">
    <w:name w:val="Char Char42"/>
    <w:rsid w:val="003C6F22"/>
    <w:rPr>
      <w:rFonts w:ascii="Courier New" w:hAnsi="Courier New" w:cs="Courier New" w:hint="default"/>
      <w:lang w:val="nb-NO" w:eastAsia="ja-JP" w:bidi="ar-SA"/>
    </w:rPr>
  </w:style>
  <w:style w:type="character" w:customStyle="1" w:styleId="CharChar72">
    <w:name w:val="Char Char72"/>
    <w:semiHidden/>
    <w:rsid w:val="003C6F22"/>
    <w:rPr>
      <w:rFonts w:ascii="Tahoma" w:hAnsi="Tahoma" w:cs="Tahoma" w:hint="default"/>
      <w:shd w:val="clear" w:color="auto" w:fill="000080"/>
      <w:lang w:val="en-GB" w:eastAsia="en-US"/>
    </w:rPr>
  </w:style>
  <w:style w:type="character" w:customStyle="1" w:styleId="CharChar102">
    <w:name w:val="Char Char102"/>
    <w:semiHidden/>
    <w:rsid w:val="003C6F22"/>
    <w:rPr>
      <w:rFonts w:ascii="Times New Roman" w:hAnsi="Times New Roman" w:cs="Times New Roman" w:hint="default"/>
      <w:lang w:val="en-GB" w:eastAsia="en-US"/>
    </w:rPr>
  </w:style>
  <w:style w:type="character" w:customStyle="1" w:styleId="CharChar92">
    <w:name w:val="Char Char92"/>
    <w:semiHidden/>
    <w:rsid w:val="003C6F22"/>
    <w:rPr>
      <w:rFonts w:ascii="Tahoma" w:hAnsi="Tahoma" w:cs="Tahoma" w:hint="default"/>
      <w:sz w:val="16"/>
      <w:szCs w:val="16"/>
      <w:lang w:val="en-GB" w:eastAsia="en-US"/>
    </w:rPr>
  </w:style>
  <w:style w:type="character" w:customStyle="1" w:styleId="CharChar82">
    <w:name w:val="Char Char82"/>
    <w:semiHidden/>
    <w:rsid w:val="003C6F22"/>
    <w:rPr>
      <w:rFonts w:ascii="Times New Roman" w:hAnsi="Times New Roman" w:cs="Times New Roman" w:hint="default"/>
      <w:b/>
      <w:bCs/>
      <w:lang w:val="en-GB" w:eastAsia="en-US"/>
    </w:rPr>
  </w:style>
  <w:style w:type="character" w:customStyle="1" w:styleId="CharChar292">
    <w:name w:val="Char Char292"/>
    <w:rsid w:val="003C6F22"/>
    <w:rPr>
      <w:rFonts w:ascii="Arial" w:hAnsi="Arial" w:cs="Arial" w:hint="default"/>
      <w:sz w:val="36"/>
      <w:lang w:val="en-GB" w:eastAsia="en-US" w:bidi="ar-SA"/>
    </w:rPr>
  </w:style>
  <w:style w:type="character" w:customStyle="1" w:styleId="CharChar282">
    <w:name w:val="Char Char282"/>
    <w:rsid w:val="003C6F22"/>
    <w:rPr>
      <w:rFonts w:ascii="Arial" w:hAnsi="Arial" w:cs="Arial" w:hint="default"/>
      <w:sz w:val="32"/>
      <w:lang w:val="en-GB"/>
    </w:rPr>
  </w:style>
  <w:style w:type="character" w:customStyle="1" w:styleId="ZchnZchn52">
    <w:name w:val="Zchn Zchn52"/>
    <w:rsid w:val="003C6F22"/>
    <w:rPr>
      <w:rFonts w:ascii="Courier New" w:eastAsia="Batang" w:hAnsi="Courier New"/>
      <w:lang w:val="nb-NO" w:eastAsia="en-US" w:bidi="ar-SA"/>
    </w:rPr>
  </w:style>
  <w:style w:type="paragraph" w:customStyle="1" w:styleId="TOC911">
    <w:name w:val="TOC 911"/>
    <w:basedOn w:val="TOC8"/>
    <w:rsid w:val="003C6F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C6F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C6F2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C6F22"/>
    <w:rPr>
      <w:color w:val="808080"/>
      <w:shd w:val="clear" w:color="auto" w:fill="E6E6E6"/>
    </w:rPr>
  </w:style>
  <w:style w:type="paragraph" w:customStyle="1" w:styleId="CharCharCharCharChar10">
    <w:name w:val="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3C6F22"/>
    <w:rPr>
      <w:lang w:val="en-GB" w:eastAsia="ja-JP" w:bidi="ar-SA"/>
    </w:rPr>
  </w:style>
  <w:style w:type="paragraph" w:customStyle="1" w:styleId="1Char10">
    <w:name w:val="(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3C6F22"/>
    <w:rPr>
      <w:rFonts w:ascii="Courier New" w:hAnsi="Courier New"/>
      <w:lang w:val="nb-NO" w:eastAsia="ja-JP" w:bidi="ar-SA"/>
    </w:rPr>
  </w:style>
  <w:style w:type="paragraph" w:customStyle="1" w:styleId="CharCharCharCharCharChar10">
    <w:name w:val="Char Char Char Char Char Char1"/>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3C6F22"/>
    <w:rPr>
      <w:rFonts w:ascii="Tahoma" w:hAnsi="Tahoma" w:cs="Tahoma"/>
      <w:shd w:val="clear" w:color="auto" w:fill="000080"/>
      <w:lang w:val="en-GB" w:eastAsia="en-US"/>
    </w:rPr>
  </w:style>
  <w:style w:type="character" w:customStyle="1" w:styleId="ZchnZchn510">
    <w:name w:val="Zchn Zchn51"/>
    <w:rsid w:val="003C6F22"/>
    <w:rPr>
      <w:rFonts w:ascii="Courier New" w:eastAsia="Batang" w:hAnsi="Courier New"/>
      <w:lang w:val="nb-NO" w:eastAsia="en-US" w:bidi="ar-SA"/>
    </w:rPr>
  </w:style>
  <w:style w:type="character" w:customStyle="1" w:styleId="CharChar1010">
    <w:name w:val="Char Char101"/>
    <w:semiHidden/>
    <w:rsid w:val="003C6F22"/>
    <w:rPr>
      <w:rFonts w:ascii="Times New Roman" w:hAnsi="Times New Roman"/>
      <w:lang w:val="en-GB" w:eastAsia="en-US"/>
    </w:rPr>
  </w:style>
  <w:style w:type="character" w:customStyle="1" w:styleId="CharChar910">
    <w:name w:val="Char Char91"/>
    <w:semiHidden/>
    <w:rsid w:val="003C6F22"/>
    <w:rPr>
      <w:rFonts w:ascii="Tahoma" w:hAnsi="Tahoma" w:cs="Tahoma"/>
      <w:sz w:val="16"/>
      <w:szCs w:val="16"/>
      <w:lang w:val="en-GB" w:eastAsia="en-US"/>
    </w:rPr>
  </w:style>
  <w:style w:type="character" w:customStyle="1" w:styleId="CharChar810">
    <w:name w:val="Char Char81"/>
    <w:semiHidden/>
    <w:rsid w:val="003C6F22"/>
    <w:rPr>
      <w:rFonts w:ascii="Times New Roman" w:hAnsi="Times New Roman"/>
      <w:b/>
      <w:bCs/>
      <w:lang w:val="en-GB" w:eastAsia="en-US"/>
    </w:rPr>
  </w:style>
  <w:style w:type="paragraph" w:customStyle="1" w:styleId="1CharChar1Char10">
    <w:name w:val="(文字) (文字)1 Char (文字) (文字) Char (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3C6F22"/>
    <w:rPr>
      <w:rFonts w:ascii="Arial" w:hAnsi="Arial"/>
      <w:sz w:val="36"/>
      <w:lang w:val="en-GB" w:eastAsia="en-US" w:bidi="ar-SA"/>
    </w:rPr>
  </w:style>
  <w:style w:type="character" w:customStyle="1" w:styleId="CharChar2810">
    <w:name w:val="Char Char281"/>
    <w:rsid w:val="003C6F22"/>
    <w:rPr>
      <w:rFonts w:ascii="Arial" w:hAnsi="Arial"/>
      <w:sz w:val="32"/>
      <w:lang w:val="en-GB"/>
    </w:rPr>
  </w:style>
  <w:style w:type="paragraph" w:customStyle="1" w:styleId="CharChar241">
    <w:name w:val="Char Char241"/>
    <w:basedOn w:val="Normal"/>
    <w:semiHidden/>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NoList"/>
    <w:uiPriority w:val="99"/>
    <w:semiHidden/>
    <w:unhideWhenUsed/>
    <w:rsid w:val="003C6F22"/>
  </w:style>
  <w:style w:type="numbering" w:customStyle="1" w:styleId="NoList4">
    <w:name w:val="No List4"/>
    <w:next w:val="NoList"/>
    <w:uiPriority w:val="99"/>
    <w:semiHidden/>
    <w:unhideWhenUsed/>
    <w:rsid w:val="003C6F22"/>
  </w:style>
  <w:style w:type="numbering" w:customStyle="1" w:styleId="NoList5">
    <w:name w:val="No List5"/>
    <w:next w:val="NoList"/>
    <w:uiPriority w:val="99"/>
    <w:semiHidden/>
    <w:unhideWhenUsed/>
    <w:rsid w:val="003C6F22"/>
  </w:style>
  <w:style w:type="numbering" w:customStyle="1" w:styleId="NoList111">
    <w:name w:val="No List111"/>
    <w:next w:val="NoList"/>
    <w:uiPriority w:val="99"/>
    <w:semiHidden/>
    <w:unhideWhenUsed/>
    <w:rsid w:val="003C6F22"/>
  </w:style>
  <w:style w:type="numbering" w:customStyle="1" w:styleId="NoList21">
    <w:name w:val="No List21"/>
    <w:next w:val="NoList"/>
    <w:uiPriority w:val="99"/>
    <w:semiHidden/>
    <w:unhideWhenUsed/>
    <w:rsid w:val="003C6F22"/>
  </w:style>
  <w:style w:type="numbering" w:customStyle="1" w:styleId="NoList31">
    <w:name w:val="No List31"/>
    <w:next w:val="NoList"/>
    <w:uiPriority w:val="99"/>
    <w:semiHidden/>
    <w:unhideWhenUsed/>
    <w:rsid w:val="003C6F22"/>
  </w:style>
  <w:style w:type="numbering" w:customStyle="1" w:styleId="NoList41">
    <w:name w:val="No List41"/>
    <w:next w:val="NoList"/>
    <w:uiPriority w:val="99"/>
    <w:semiHidden/>
    <w:unhideWhenUsed/>
    <w:rsid w:val="003C6F22"/>
  </w:style>
  <w:style w:type="numbering" w:customStyle="1" w:styleId="NoList6">
    <w:name w:val="No List6"/>
    <w:next w:val="NoList"/>
    <w:uiPriority w:val="99"/>
    <w:semiHidden/>
    <w:unhideWhenUsed/>
    <w:rsid w:val="003C6F22"/>
  </w:style>
  <w:style w:type="character" w:styleId="Emphasis">
    <w:name w:val="Emphasis"/>
    <w:qFormat/>
    <w:rsid w:val="003C6F22"/>
    <w:rPr>
      <w:i/>
      <w:iCs/>
    </w:rPr>
  </w:style>
  <w:style w:type="numbering" w:customStyle="1" w:styleId="NoList7">
    <w:name w:val="No List7"/>
    <w:next w:val="NoList"/>
    <w:uiPriority w:val="99"/>
    <w:semiHidden/>
    <w:unhideWhenUsed/>
    <w:rsid w:val="003C6F22"/>
  </w:style>
  <w:style w:type="table" w:customStyle="1" w:styleId="TableGrid12">
    <w:name w:val="Table Grid12"/>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C6F22"/>
  </w:style>
  <w:style w:type="table" w:customStyle="1" w:styleId="TableGrid111">
    <w:name w:val="Table Grid111"/>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C6F22"/>
    <w:rPr>
      <w:color w:val="808080"/>
      <w:shd w:val="clear" w:color="auto" w:fill="E6E6E6"/>
    </w:rPr>
  </w:style>
  <w:style w:type="numbering" w:customStyle="1" w:styleId="NoList22">
    <w:name w:val="No List22"/>
    <w:next w:val="NoList"/>
    <w:uiPriority w:val="99"/>
    <w:semiHidden/>
    <w:unhideWhenUsed/>
    <w:rsid w:val="003C6F22"/>
  </w:style>
  <w:style w:type="numbering" w:customStyle="1" w:styleId="NoList32">
    <w:name w:val="No List32"/>
    <w:next w:val="NoList"/>
    <w:uiPriority w:val="99"/>
    <w:semiHidden/>
    <w:unhideWhenUsed/>
    <w:rsid w:val="003C6F22"/>
  </w:style>
  <w:style w:type="character" w:customStyle="1" w:styleId="FooterChar1">
    <w:name w:val="Footer Char1"/>
    <w:aliases w:val="footer odd Char1,footer Char1,fo Char1,pie de página Char1"/>
    <w:basedOn w:val="DefaultParagraphFont"/>
    <w:semiHidden/>
    <w:rsid w:val="00A7746A"/>
    <w:rPr>
      <w:rFonts w:ascii="Times New Roman" w:hAnsi="Times New Roman"/>
      <w:lang w:val="en-GB"/>
    </w:rPr>
  </w:style>
  <w:style w:type="paragraph" w:customStyle="1" w:styleId="CharChar5">
    <w:name w:val="Char Char5"/>
    <w:semiHidden/>
    <w:rsid w:val="00A7746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Spacing">
    <w:name w:val="No Spacing"/>
    <w:uiPriority w:val="1"/>
    <w:qFormat/>
    <w:rsid w:val="0019344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193447"/>
    <w:pPr>
      <w:snapToGrid w:val="0"/>
      <w:spacing w:after="0"/>
      <w:textAlignment w:val="baseline"/>
    </w:pPr>
    <w:rPr>
      <w:rFonts w:ascii="Arial" w:hAnsi="Arial" w:cs="Arial"/>
      <w:sz w:val="18"/>
      <w:szCs w:val="18"/>
      <w:lang w:val="en-US" w:eastAsia="zh-CN"/>
    </w:rPr>
  </w:style>
  <w:style w:type="paragraph" w:customStyle="1" w:styleId="a6">
    <w:name w:val="吹き出し"/>
    <w:basedOn w:val="Normal"/>
    <w:semiHidden/>
    <w:rsid w:val="00193447"/>
    <w:rPr>
      <w:rFonts w:ascii="Tahoma" w:eastAsia="MS Mincho" w:hAnsi="Tahoma" w:cs="Tahoma"/>
      <w:sz w:val="16"/>
      <w:szCs w:val="16"/>
      <w:lang w:eastAsia="ko-KR"/>
    </w:rPr>
  </w:style>
  <w:style w:type="character" w:styleId="HTMLSample">
    <w:name w:val="HTML Sample"/>
    <w:rsid w:val="00193447"/>
    <w:rPr>
      <w:rFonts w:ascii="Courier New" w:eastAsia="宋体" w:hAnsi="Courier New" w:cs="Courier New"/>
      <w:color w:val="0000FF"/>
      <w:kern w:val="2"/>
      <w:lang w:val="en-US" w:eastAsia="zh-CN" w:bidi="ar-SA"/>
    </w:rPr>
  </w:style>
  <w:style w:type="paragraph" w:customStyle="1" w:styleId="Table0">
    <w:name w:val="Table"/>
    <w:basedOn w:val="Normal"/>
    <w:link w:val="Table1"/>
    <w:qFormat/>
    <w:rsid w:val="00193447"/>
    <w:pPr>
      <w:jc w:val="center"/>
    </w:pPr>
    <w:rPr>
      <w:rFonts w:ascii="Arial" w:hAnsi="Arial" w:cs="Arial"/>
      <w:b/>
    </w:rPr>
  </w:style>
  <w:style w:type="character" w:customStyle="1" w:styleId="Table1">
    <w:name w:val="Table (文字)"/>
    <w:link w:val="Table0"/>
    <w:rsid w:val="00193447"/>
    <w:rPr>
      <w:rFonts w:ascii="Arial" w:hAnsi="Arial" w:cs="Arial"/>
      <w:b/>
      <w:lang w:val="en-GB"/>
    </w:rPr>
  </w:style>
  <w:style w:type="character" w:customStyle="1" w:styleId="PLChar">
    <w:name w:val="PL Char"/>
    <w:link w:val="PL"/>
    <w:rsid w:val="00193447"/>
    <w:rPr>
      <w:rFonts w:ascii="Courier New" w:hAnsi="Courier New"/>
      <w:noProof/>
      <w:sz w:val="16"/>
      <w:lang w:val="en-GB"/>
    </w:rPr>
  </w:style>
  <w:style w:type="paragraph" w:customStyle="1" w:styleId="ColorfulList-Accent11">
    <w:name w:val="Colorful List - Accent 11"/>
    <w:basedOn w:val="Normal"/>
    <w:uiPriority w:val="34"/>
    <w:qFormat/>
    <w:rsid w:val="0019344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193447"/>
    <w:rPr>
      <w:rFonts w:ascii="Times New Roman" w:eastAsia="Batang" w:hAnsi="Times New Roman"/>
      <w:lang w:val="en-GB"/>
    </w:rPr>
  </w:style>
  <w:style w:type="character" w:styleId="LineNumber">
    <w:name w:val="line number"/>
    <w:basedOn w:val="DefaultParagraphFont"/>
    <w:rsid w:val="00E70C52"/>
    <w:rPr>
      <w:rFonts w:ascii="Arial" w:eastAsia="宋体" w:hAnsi="Arial" w:cs="Arial"/>
      <w:color w:val="0000FF"/>
      <w:kern w:val="2"/>
      <w:lang w:val="en-US" w:eastAsia="zh-CN" w:bidi="ar-SA"/>
    </w:rPr>
  </w:style>
  <w:style w:type="paragraph" w:styleId="BlockText">
    <w:name w:val="Block Text"/>
    <w:basedOn w:val="Normal"/>
    <w:rsid w:val="00E70C52"/>
    <w:pPr>
      <w:spacing w:after="120"/>
      <w:ind w:left="1440" w:right="1440"/>
    </w:pPr>
    <w:rPr>
      <w:rFonts w:eastAsia="MS Mincho"/>
    </w:rPr>
  </w:style>
  <w:style w:type="paragraph" w:customStyle="1" w:styleId="60">
    <w:name w:val="吹き出し6"/>
    <w:basedOn w:val="Normal"/>
    <w:semiHidden/>
    <w:rsid w:val="00E70C52"/>
    <w:rPr>
      <w:rFonts w:ascii="Tahoma" w:eastAsia="MS Mincho" w:hAnsi="Tahoma" w:cs="Tahoma"/>
      <w:sz w:val="16"/>
      <w:szCs w:val="16"/>
      <w:lang w:eastAsia="ko-KR"/>
    </w:rPr>
  </w:style>
  <w:style w:type="character" w:customStyle="1" w:styleId="font4">
    <w:name w:val="font4"/>
    <w:basedOn w:val="DefaultParagraphFont"/>
    <w:qFormat/>
    <w:rsid w:val="00864C0D"/>
  </w:style>
  <w:style w:type="table" w:customStyle="1" w:styleId="TableGrid5">
    <w:name w:val="Table Grid5"/>
    <w:basedOn w:val="TableNormal"/>
    <w:next w:val="TableGrid"/>
    <w:uiPriority w:val="39"/>
    <w:rsid w:val="00CE63EB"/>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semiHidden/>
    <w:unhideWhenUsed/>
    <w:rsid w:val="003769E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3769E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3769E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769EB"/>
    <w:rPr>
      <w:rFonts w:ascii="Times New Roman" w:eastAsia="MS Mincho" w:hAnsi="Times New Roman"/>
      <w:lang w:val="en-GB" w:eastAsia="zh-CN"/>
    </w:rPr>
  </w:style>
  <w:style w:type="paragraph" w:customStyle="1" w:styleId="tac00">
    <w:name w:val="tac0"/>
    <w:basedOn w:val="Normal"/>
    <w:rsid w:val="000E5DD2"/>
    <w:pPr>
      <w:keepNext/>
      <w:spacing w:after="0"/>
      <w:jc w:val="center"/>
    </w:pPr>
    <w:rPr>
      <w:rFonts w:ascii="Arial" w:eastAsia="Calibri" w:hAnsi="Arial" w:cs="Arial"/>
      <w:lang w:val="fi-FI" w:eastAsia="fi-FI"/>
    </w:rPr>
  </w:style>
  <w:style w:type="paragraph" w:customStyle="1" w:styleId="tah0">
    <w:name w:val="tah0"/>
    <w:basedOn w:val="Normal"/>
    <w:rsid w:val="000E5DD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0E5DD2"/>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34766">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43159477">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5045275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480364">
      <w:bodyDiv w:val="1"/>
      <w:marLeft w:val="0"/>
      <w:marRight w:val="0"/>
      <w:marTop w:val="0"/>
      <w:marBottom w:val="0"/>
      <w:divBdr>
        <w:top w:val="none" w:sz="0" w:space="0" w:color="auto"/>
        <w:left w:val="none" w:sz="0" w:space="0" w:color="auto"/>
        <w:bottom w:val="none" w:sz="0" w:space="0" w:color="auto"/>
        <w:right w:val="none" w:sz="0" w:space="0" w:color="auto"/>
      </w:divBdr>
    </w:div>
    <w:div w:id="799810148">
      <w:bodyDiv w:val="1"/>
      <w:marLeft w:val="0"/>
      <w:marRight w:val="0"/>
      <w:marTop w:val="0"/>
      <w:marBottom w:val="0"/>
      <w:divBdr>
        <w:top w:val="none" w:sz="0" w:space="0" w:color="auto"/>
        <w:left w:val="none" w:sz="0" w:space="0" w:color="auto"/>
        <w:bottom w:val="none" w:sz="0" w:space="0" w:color="auto"/>
        <w:right w:val="none" w:sz="0" w:space="0" w:color="auto"/>
      </w:divBdr>
    </w:div>
    <w:div w:id="846094079">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20577410">
      <w:bodyDiv w:val="1"/>
      <w:marLeft w:val="0"/>
      <w:marRight w:val="0"/>
      <w:marTop w:val="0"/>
      <w:marBottom w:val="0"/>
      <w:divBdr>
        <w:top w:val="none" w:sz="0" w:space="0" w:color="auto"/>
        <w:left w:val="none" w:sz="0" w:space="0" w:color="auto"/>
        <w:bottom w:val="none" w:sz="0" w:space="0" w:color="auto"/>
        <w:right w:val="none" w:sz="0" w:space="0" w:color="auto"/>
      </w:divBdr>
    </w:div>
    <w:div w:id="133395173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439057585">
      <w:bodyDiv w:val="1"/>
      <w:marLeft w:val="0"/>
      <w:marRight w:val="0"/>
      <w:marTop w:val="0"/>
      <w:marBottom w:val="0"/>
      <w:divBdr>
        <w:top w:val="none" w:sz="0" w:space="0" w:color="auto"/>
        <w:left w:val="none" w:sz="0" w:space="0" w:color="auto"/>
        <w:bottom w:val="none" w:sz="0" w:space="0" w:color="auto"/>
        <w:right w:val="none" w:sz="0" w:space="0" w:color="auto"/>
      </w:divBdr>
    </w:div>
    <w:div w:id="1479110041">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02F10C-B61B-4E3F-8F70-2F534A7F4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14821</Words>
  <Characters>84482</Characters>
  <Application>Microsoft Office Word</Application>
  <DocSecurity>0</DocSecurity>
  <Lines>704</Lines>
  <Paragraphs>198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99105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Qualcomm</cp:lastModifiedBy>
  <cp:revision>44</cp:revision>
  <cp:lastPrinted>1900-01-01T08:00:00Z</cp:lastPrinted>
  <dcterms:created xsi:type="dcterms:W3CDTF">2021-02-08T07:04:00Z</dcterms:created>
  <dcterms:modified xsi:type="dcterms:W3CDTF">2021-02-22T13:37:00Z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